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C3324" w14:textId="77777777" w:rsidR="00C00EAF" w:rsidRPr="00AB76C0" w:rsidRDefault="00C00EAF" w:rsidP="009643F7">
      <w:pPr>
        <w:pStyle w:val="FootnoteText"/>
        <w:widowControl w:val="0"/>
        <w:jc w:val="left"/>
        <w:rPr>
          <w:rFonts w:ascii="Times New Roman" w:hAnsi="Times New Roman"/>
          <w:lang w:val="fr-FR"/>
        </w:rPr>
      </w:pPr>
    </w:p>
    <w:p w14:paraId="2B38CFD1" w14:textId="7FB9F9F3"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Source:</w:t>
      </w:r>
      <w:r w:rsidR="00233210">
        <w:rPr>
          <w:rFonts w:ascii="Times New Roman" w:hAnsi="Times New Roman"/>
          <w:sz w:val="20"/>
          <w:lang w:val="en-US"/>
        </w:rPr>
        <w:t xml:space="preserve"> </w:t>
      </w:r>
      <w:r>
        <w:rPr>
          <w:rFonts w:ascii="Times New Roman" w:hAnsi="Times New Roman"/>
          <w:sz w:val="20"/>
          <w:lang w:val="en-US"/>
        </w:rPr>
        <w:tab/>
        <w:t>MCC</w:t>
      </w:r>
      <w:r w:rsidR="00233210">
        <w:rPr>
          <w:rFonts w:ascii="Times New Roman" w:hAnsi="Times New Roman"/>
          <w:sz w:val="20"/>
          <w:lang w:val="en-US"/>
        </w:rPr>
        <w:t xml:space="preserve"> </w:t>
      </w:r>
      <w:r>
        <w:rPr>
          <w:rFonts w:ascii="Times New Roman" w:hAnsi="Times New Roman"/>
          <w:sz w:val="20"/>
          <w:lang w:val="en-US"/>
        </w:rPr>
        <w:t>Support</w:t>
      </w:r>
    </w:p>
    <w:p w14:paraId="3D895FF7" w14:textId="77777777" w:rsidR="003E51AB" w:rsidRDefault="003E51AB" w:rsidP="003E51AB">
      <w:pPr>
        <w:pStyle w:val="TdocHeader2"/>
        <w:jc w:val="left"/>
        <w:rPr>
          <w:rFonts w:ascii="Times New Roman" w:hAnsi="Times New Roman"/>
          <w:sz w:val="20"/>
          <w:lang w:val="en-US"/>
        </w:rPr>
      </w:pPr>
    </w:p>
    <w:p w14:paraId="5A3354CE" w14:textId="2C4A50CC"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Title:</w:t>
      </w:r>
      <w:bookmarkStart w:id="0" w:name="Title"/>
      <w:bookmarkEnd w:id="0"/>
      <w:r>
        <w:rPr>
          <w:rFonts w:ascii="Times New Roman" w:hAnsi="Times New Roman"/>
          <w:sz w:val="20"/>
          <w:lang w:val="en-US"/>
        </w:rPr>
        <w:tab/>
      </w:r>
      <w:r w:rsidR="00AB7397">
        <w:rPr>
          <w:rFonts w:ascii="Times New Roman" w:hAnsi="Times New Roman"/>
          <w:sz w:val="20"/>
          <w:lang w:val="en-US"/>
        </w:rPr>
        <w:t xml:space="preserve">Final </w:t>
      </w:r>
      <w:r>
        <w:rPr>
          <w:rFonts w:ascii="Times New Roman" w:hAnsi="Times New Roman"/>
          <w:sz w:val="20"/>
          <w:lang w:val="en-US"/>
        </w:rPr>
        <w:t>Report</w:t>
      </w:r>
      <w:r w:rsidR="00233210">
        <w:rPr>
          <w:rFonts w:ascii="Times New Roman" w:hAnsi="Times New Roman"/>
          <w:sz w:val="20"/>
          <w:lang w:val="en-US"/>
        </w:rPr>
        <w:t xml:space="preserve"> </w:t>
      </w:r>
      <w:r>
        <w:rPr>
          <w:rFonts w:ascii="Times New Roman" w:hAnsi="Times New Roman"/>
          <w:sz w:val="20"/>
          <w:lang w:val="en-US"/>
        </w:rPr>
        <w:t>of</w:t>
      </w:r>
      <w:r w:rsidR="00233210">
        <w:rPr>
          <w:rFonts w:ascii="Times New Roman" w:hAnsi="Times New Roman"/>
          <w:sz w:val="20"/>
          <w:lang w:val="en-US"/>
        </w:rPr>
        <w:t xml:space="preserve"> </w:t>
      </w:r>
      <w:r>
        <w:rPr>
          <w:rFonts w:ascii="Times New Roman" w:hAnsi="Times New Roman"/>
          <w:sz w:val="20"/>
          <w:lang w:val="en-US"/>
        </w:rPr>
        <w:t>3GPP</w:t>
      </w:r>
      <w:r w:rsidR="00233210">
        <w:rPr>
          <w:rFonts w:ascii="Times New Roman" w:hAnsi="Times New Roman"/>
          <w:sz w:val="20"/>
          <w:lang w:val="en-US"/>
        </w:rPr>
        <w:t xml:space="preserve"> </w:t>
      </w:r>
      <w:r>
        <w:rPr>
          <w:rFonts w:ascii="Times New Roman" w:hAnsi="Times New Roman"/>
          <w:sz w:val="20"/>
          <w:lang w:val="en-US"/>
        </w:rPr>
        <w:t>TSG</w:t>
      </w:r>
      <w:r w:rsidR="00233210">
        <w:rPr>
          <w:rFonts w:ascii="Times New Roman" w:hAnsi="Times New Roman"/>
          <w:sz w:val="20"/>
          <w:lang w:val="en-US"/>
        </w:rPr>
        <w:t xml:space="preserve"> </w:t>
      </w:r>
      <w:r>
        <w:rPr>
          <w:rFonts w:ascii="Times New Roman" w:hAnsi="Times New Roman"/>
          <w:sz w:val="20"/>
          <w:lang w:val="en-US"/>
        </w:rPr>
        <w:t>RAN</w:t>
      </w:r>
      <w:r w:rsidR="00233210">
        <w:rPr>
          <w:rFonts w:ascii="Times New Roman" w:hAnsi="Times New Roman"/>
          <w:sz w:val="20"/>
          <w:lang w:val="en-US"/>
        </w:rPr>
        <w:t xml:space="preserve"> </w:t>
      </w:r>
      <w:r>
        <w:rPr>
          <w:rFonts w:ascii="Times New Roman" w:hAnsi="Times New Roman"/>
          <w:sz w:val="20"/>
          <w:lang w:val="en-US"/>
        </w:rPr>
        <w:t>WG1</w:t>
      </w:r>
      <w:r w:rsidR="00233210">
        <w:rPr>
          <w:rFonts w:ascii="Times New Roman" w:hAnsi="Times New Roman"/>
          <w:sz w:val="20"/>
          <w:lang w:val="en-US"/>
        </w:rPr>
        <w:t xml:space="preserve"> </w:t>
      </w:r>
      <w:r w:rsidR="00D30598">
        <w:rPr>
          <w:rFonts w:ascii="Times New Roman" w:hAnsi="Times New Roman"/>
          <w:sz w:val="20"/>
          <w:lang w:val="en-US"/>
        </w:rPr>
        <w:t>#1</w:t>
      </w:r>
      <w:r w:rsidR="0021536B">
        <w:rPr>
          <w:rFonts w:ascii="Times New Roman" w:hAnsi="Times New Roman"/>
          <w:sz w:val="20"/>
          <w:lang w:val="en-US"/>
        </w:rPr>
        <w:t>10</w:t>
      </w:r>
      <w:r w:rsidR="00233210">
        <w:rPr>
          <w:rFonts w:ascii="Times New Roman" w:hAnsi="Times New Roman"/>
          <w:sz w:val="20"/>
          <w:lang w:val="en-US"/>
        </w:rPr>
        <w:t xml:space="preserve"> </w:t>
      </w:r>
      <w:r>
        <w:rPr>
          <w:rFonts w:ascii="Times New Roman" w:hAnsi="Times New Roman"/>
          <w:sz w:val="20"/>
          <w:lang w:val="en-US"/>
        </w:rPr>
        <w:t>v</w:t>
      </w:r>
      <w:r w:rsidR="00AB7397">
        <w:rPr>
          <w:rFonts w:ascii="Times New Roman" w:hAnsi="Times New Roman"/>
          <w:sz w:val="20"/>
          <w:lang w:val="en-US"/>
        </w:rPr>
        <w:t>1.0.0</w:t>
      </w:r>
    </w:p>
    <w:p w14:paraId="7E494703" w14:textId="43FB3665"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ab/>
        <w:t>(</w:t>
      </w:r>
      <w:r w:rsidR="0021536B">
        <w:rPr>
          <w:rFonts w:ascii="Times New Roman" w:hAnsi="Times New Roman"/>
          <w:sz w:val="20"/>
          <w:lang w:val="en-US"/>
        </w:rPr>
        <w:t>Toulouse, France, 22</w:t>
      </w:r>
      <w:r w:rsidR="0021536B" w:rsidRPr="0021536B">
        <w:rPr>
          <w:rFonts w:ascii="Times New Roman" w:hAnsi="Times New Roman"/>
          <w:sz w:val="20"/>
          <w:vertAlign w:val="superscript"/>
          <w:lang w:val="en-US"/>
        </w:rPr>
        <w:t>nd</w:t>
      </w:r>
      <w:r w:rsidR="0021536B">
        <w:rPr>
          <w:rFonts w:ascii="Times New Roman" w:hAnsi="Times New Roman"/>
          <w:sz w:val="20"/>
          <w:lang w:val="en-US"/>
        </w:rPr>
        <w:t xml:space="preserve"> </w:t>
      </w:r>
      <w:r w:rsidR="002A403D">
        <w:rPr>
          <w:rFonts w:ascii="Times New Roman" w:hAnsi="Times New Roman"/>
          <w:sz w:val="20"/>
          <w:lang w:val="en-US"/>
        </w:rPr>
        <w:t>–</w:t>
      </w:r>
      <w:r w:rsidR="00233210">
        <w:rPr>
          <w:rFonts w:ascii="Times New Roman" w:hAnsi="Times New Roman"/>
          <w:sz w:val="20"/>
          <w:lang w:val="en-US"/>
        </w:rPr>
        <w:t xml:space="preserve"> </w:t>
      </w:r>
      <w:r w:rsidR="00D91B60">
        <w:rPr>
          <w:rFonts w:ascii="Times New Roman" w:hAnsi="Times New Roman"/>
          <w:sz w:val="20"/>
          <w:lang w:val="en-US"/>
        </w:rPr>
        <w:t>2</w:t>
      </w:r>
      <w:r w:rsidR="0021536B">
        <w:rPr>
          <w:rFonts w:ascii="Times New Roman" w:hAnsi="Times New Roman"/>
          <w:sz w:val="20"/>
          <w:lang w:val="en-US"/>
        </w:rPr>
        <w:t>6</w:t>
      </w:r>
      <w:r w:rsidR="00D91B60" w:rsidRPr="00D91B60">
        <w:rPr>
          <w:rFonts w:ascii="Times New Roman" w:hAnsi="Times New Roman"/>
          <w:sz w:val="20"/>
          <w:vertAlign w:val="superscript"/>
          <w:lang w:val="en-US"/>
        </w:rPr>
        <w:t>th</w:t>
      </w:r>
      <w:r w:rsidR="00D91B60">
        <w:rPr>
          <w:rFonts w:ascii="Times New Roman" w:hAnsi="Times New Roman"/>
          <w:sz w:val="20"/>
          <w:lang w:val="en-US"/>
        </w:rPr>
        <w:t xml:space="preserve"> </w:t>
      </w:r>
      <w:r w:rsidR="0021536B">
        <w:rPr>
          <w:rFonts w:ascii="Times New Roman" w:hAnsi="Times New Roman"/>
          <w:sz w:val="20"/>
          <w:lang w:val="en-US"/>
        </w:rPr>
        <w:t>August</w:t>
      </w:r>
      <w:r w:rsidR="00D91B60">
        <w:rPr>
          <w:rFonts w:ascii="Times New Roman" w:hAnsi="Times New Roman"/>
          <w:sz w:val="20"/>
          <w:lang w:val="en-US"/>
        </w:rPr>
        <w:t xml:space="preserve"> </w:t>
      </w:r>
      <w:r w:rsidR="00104FF5" w:rsidRPr="00104FF5">
        <w:rPr>
          <w:rFonts w:ascii="Times New Roman" w:hAnsi="Times New Roman"/>
          <w:sz w:val="20"/>
          <w:lang w:val="en-US"/>
        </w:rPr>
        <w:t>20</w:t>
      </w:r>
      <w:r w:rsidR="00B53CE9">
        <w:rPr>
          <w:rFonts w:ascii="Times New Roman" w:hAnsi="Times New Roman"/>
          <w:sz w:val="20"/>
          <w:lang w:val="en-US"/>
        </w:rPr>
        <w:t>2</w:t>
      </w:r>
      <w:r w:rsidR="002A403D">
        <w:rPr>
          <w:rFonts w:ascii="Times New Roman" w:hAnsi="Times New Roman"/>
          <w:sz w:val="20"/>
          <w:lang w:val="en-US"/>
        </w:rPr>
        <w:t>2</w:t>
      </w:r>
      <w:r>
        <w:rPr>
          <w:rFonts w:ascii="Times New Roman" w:hAnsi="Times New Roman"/>
          <w:sz w:val="20"/>
          <w:lang w:val="en-US"/>
        </w:rPr>
        <w:t>)</w:t>
      </w:r>
    </w:p>
    <w:p w14:paraId="5C3638AC" w14:textId="77777777" w:rsidR="003E51AB" w:rsidRDefault="003E51AB" w:rsidP="003E51AB">
      <w:pPr>
        <w:pStyle w:val="TdocHeader2"/>
        <w:jc w:val="left"/>
        <w:rPr>
          <w:rFonts w:ascii="Times New Roman" w:hAnsi="Times New Roman"/>
          <w:sz w:val="20"/>
          <w:lang w:val="en-US"/>
        </w:rPr>
      </w:pPr>
    </w:p>
    <w:p w14:paraId="2728FE9F" w14:textId="0C453DA3"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Document</w:t>
      </w:r>
      <w:r w:rsidR="00233210">
        <w:rPr>
          <w:rFonts w:ascii="Times New Roman" w:hAnsi="Times New Roman"/>
          <w:sz w:val="20"/>
          <w:lang w:val="en-US"/>
        </w:rPr>
        <w:t xml:space="preserve"> </w:t>
      </w:r>
      <w:r>
        <w:rPr>
          <w:rFonts w:ascii="Times New Roman" w:hAnsi="Times New Roman"/>
          <w:sz w:val="20"/>
          <w:lang w:val="en-US"/>
        </w:rPr>
        <w:t>for:</w:t>
      </w:r>
      <w:r>
        <w:rPr>
          <w:rFonts w:ascii="Times New Roman" w:hAnsi="Times New Roman"/>
          <w:sz w:val="20"/>
          <w:lang w:val="en-US"/>
        </w:rPr>
        <w:tab/>
      </w:r>
      <w:bookmarkStart w:id="1" w:name="DocumentFor"/>
      <w:bookmarkEnd w:id="1"/>
      <w:r w:rsidR="00AB7397">
        <w:rPr>
          <w:rFonts w:ascii="Times New Roman" w:hAnsi="Times New Roman"/>
          <w:sz w:val="20"/>
          <w:lang w:val="en-US"/>
        </w:rPr>
        <w:t>Approval</w:t>
      </w:r>
    </w:p>
    <w:p w14:paraId="73344C14" w14:textId="77777777" w:rsidR="00C00EAF" w:rsidRPr="002A29A7" w:rsidRDefault="00C00EAF" w:rsidP="009643F7">
      <w:pPr>
        <w:pStyle w:val="TdocHeader2"/>
        <w:jc w:val="left"/>
        <w:rPr>
          <w:rFonts w:ascii="Times New Roman" w:hAnsi="Times New Roman"/>
          <w:b w:val="0"/>
          <w:sz w:val="20"/>
          <w:lang w:val="en-US"/>
        </w:rPr>
      </w:pPr>
    </w:p>
    <w:p w14:paraId="5BB7F136" w14:textId="77777777" w:rsidR="003126B8" w:rsidRPr="002A29A7" w:rsidRDefault="003126B8" w:rsidP="009643F7">
      <w:pPr>
        <w:pBdr>
          <w:bottom w:val="single" w:sz="12" w:space="1" w:color="auto"/>
        </w:pBdr>
        <w:rPr>
          <w:rFonts w:ascii="Times New Roman" w:hAnsi="Times New Roman"/>
          <w:bCs/>
          <w:szCs w:val="20"/>
        </w:rPr>
      </w:pPr>
    </w:p>
    <w:p w14:paraId="6445C93B" w14:textId="77777777" w:rsidR="00666408" w:rsidRPr="000B1042" w:rsidRDefault="00666408" w:rsidP="009643F7">
      <w:pPr>
        <w:tabs>
          <w:tab w:val="left" w:pos="1985"/>
        </w:tabs>
        <w:ind w:left="357" w:hanging="357"/>
        <w:rPr>
          <w:rFonts w:ascii="Times New Roman" w:hAnsi="Times New Roman"/>
          <w:szCs w:val="20"/>
        </w:rPr>
      </w:pPr>
    </w:p>
    <w:p w14:paraId="6445D4D7" w14:textId="77777777" w:rsidR="00666408" w:rsidRPr="000B1042" w:rsidRDefault="00C91E0B" w:rsidP="009643F7">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0B1042" w:rsidRDefault="00666408" w:rsidP="009643F7">
      <w:pPr>
        <w:rPr>
          <w:rFonts w:ascii="Times New Roman" w:hAnsi="Times New Roman"/>
          <w:szCs w:val="20"/>
        </w:rPr>
      </w:pPr>
    </w:p>
    <w:p w14:paraId="24951B3A" w14:textId="23A5C663" w:rsidR="00666408" w:rsidRPr="000B1042" w:rsidRDefault="00666408"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contents</w:t>
      </w:r>
    </w:p>
    <w:p w14:paraId="07424DB3" w14:textId="77777777" w:rsidR="00666408" w:rsidRPr="000B1042" w:rsidRDefault="00666408" w:rsidP="009643F7">
      <w:pPr>
        <w:rPr>
          <w:rFonts w:ascii="Times New Roman" w:hAnsi="Times New Roman"/>
          <w:szCs w:val="20"/>
        </w:rPr>
      </w:pPr>
    </w:p>
    <w:p w14:paraId="2DD51F5D" w14:textId="53C4D9C5" w:rsidR="006625D9" w:rsidRDefault="00011381">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113876779" w:history="1">
        <w:r w:rsidR="006625D9" w:rsidRPr="00FA571C">
          <w:rPr>
            <w:rStyle w:val="Hyperlink"/>
            <w:noProof/>
          </w:rPr>
          <w:t>1</w:t>
        </w:r>
        <w:r w:rsidR="006625D9">
          <w:rPr>
            <w:rFonts w:eastAsiaTheme="minorEastAsia" w:cstheme="minorBidi"/>
            <w:b w:val="0"/>
            <w:bCs w:val="0"/>
            <w:caps w:val="0"/>
            <w:noProof/>
            <w:sz w:val="22"/>
            <w:szCs w:val="22"/>
            <w:lang w:eastAsia="en-GB"/>
          </w:rPr>
          <w:tab/>
        </w:r>
        <w:r w:rsidR="006625D9" w:rsidRPr="00FA571C">
          <w:rPr>
            <w:rStyle w:val="Hyperlink"/>
            <w:noProof/>
          </w:rPr>
          <w:t>Opening of the meeting</w:t>
        </w:r>
        <w:r w:rsidR="006625D9">
          <w:rPr>
            <w:noProof/>
            <w:webHidden/>
          </w:rPr>
          <w:tab/>
        </w:r>
        <w:r w:rsidR="006625D9">
          <w:rPr>
            <w:noProof/>
            <w:webHidden/>
          </w:rPr>
          <w:fldChar w:fldCharType="begin"/>
        </w:r>
        <w:r w:rsidR="006625D9">
          <w:rPr>
            <w:noProof/>
            <w:webHidden/>
          </w:rPr>
          <w:instrText xml:space="preserve"> PAGEREF _Toc113876779 \h </w:instrText>
        </w:r>
        <w:r w:rsidR="006625D9">
          <w:rPr>
            <w:noProof/>
            <w:webHidden/>
          </w:rPr>
        </w:r>
        <w:r w:rsidR="006625D9">
          <w:rPr>
            <w:noProof/>
            <w:webHidden/>
          </w:rPr>
          <w:fldChar w:fldCharType="separate"/>
        </w:r>
        <w:r w:rsidR="006625D9">
          <w:rPr>
            <w:noProof/>
            <w:webHidden/>
          </w:rPr>
          <w:t>6</w:t>
        </w:r>
        <w:r w:rsidR="006625D9">
          <w:rPr>
            <w:noProof/>
            <w:webHidden/>
          </w:rPr>
          <w:fldChar w:fldCharType="end"/>
        </w:r>
      </w:hyperlink>
    </w:p>
    <w:p w14:paraId="6420ECDA" w14:textId="1DEF99DD"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780" w:history="1">
        <w:r w:rsidR="006625D9" w:rsidRPr="00FA571C">
          <w:rPr>
            <w:rStyle w:val="Hyperlink"/>
            <w:noProof/>
          </w:rPr>
          <w:t>1.1</w:t>
        </w:r>
        <w:r w:rsidR="006625D9">
          <w:rPr>
            <w:rFonts w:eastAsiaTheme="minorEastAsia" w:cstheme="minorBidi"/>
            <w:smallCaps w:val="0"/>
            <w:noProof/>
            <w:sz w:val="22"/>
            <w:szCs w:val="22"/>
            <w:lang w:eastAsia="en-GB"/>
          </w:rPr>
          <w:tab/>
        </w:r>
        <w:r w:rsidR="006625D9" w:rsidRPr="00FA571C">
          <w:rPr>
            <w:rStyle w:val="Hyperlink"/>
            <w:noProof/>
          </w:rPr>
          <w:t>Call for IPR</w:t>
        </w:r>
        <w:r w:rsidR="006625D9">
          <w:rPr>
            <w:noProof/>
            <w:webHidden/>
          </w:rPr>
          <w:tab/>
        </w:r>
        <w:r w:rsidR="006625D9">
          <w:rPr>
            <w:noProof/>
            <w:webHidden/>
          </w:rPr>
          <w:fldChar w:fldCharType="begin"/>
        </w:r>
        <w:r w:rsidR="006625D9">
          <w:rPr>
            <w:noProof/>
            <w:webHidden/>
          </w:rPr>
          <w:instrText xml:space="preserve"> PAGEREF _Toc113876780 \h </w:instrText>
        </w:r>
        <w:r w:rsidR="006625D9">
          <w:rPr>
            <w:noProof/>
            <w:webHidden/>
          </w:rPr>
        </w:r>
        <w:r w:rsidR="006625D9">
          <w:rPr>
            <w:noProof/>
            <w:webHidden/>
          </w:rPr>
          <w:fldChar w:fldCharType="separate"/>
        </w:r>
        <w:r w:rsidR="006625D9">
          <w:rPr>
            <w:noProof/>
            <w:webHidden/>
          </w:rPr>
          <w:t>6</w:t>
        </w:r>
        <w:r w:rsidR="006625D9">
          <w:rPr>
            <w:noProof/>
            <w:webHidden/>
          </w:rPr>
          <w:fldChar w:fldCharType="end"/>
        </w:r>
      </w:hyperlink>
    </w:p>
    <w:p w14:paraId="5E2B5EA1" w14:textId="427DCDB0"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781" w:history="1">
        <w:r w:rsidR="006625D9" w:rsidRPr="00FA571C">
          <w:rPr>
            <w:rStyle w:val="Hyperlink"/>
            <w:noProof/>
          </w:rPr>
          <w:t>1.2</w:t>
        </w:r>
        <w:r w:rsidR="006625D9">
          <w:rPr>
            <w:rFonts w:eastAsiaTheme="minorEastAsia" w:cstheme="minorBidi"/>
            <w:smallCaps w:val="0"/>
            <w:noProof/>
            <w:sz w:val="22"/>
            <w:szCs w:val="22"/>
            <w:lang w:eastAsia="en-GB"/>
          </w:rPr>
          <w:tab/>
        </w:r>
        <w:r w:rsidR="006625D9" w:rsidRPr="00FA571C">
          <w:rPr>
            <w:rStyle w:val="Hyperlink"/>
            <w:noProof/>
          </w:rPr>
          <w:t>Competition law statement</w:t>
        </w:r>
        <w:r w:rsidR="006625D9">
          <w:rPr>
            <w:noProof/>
            <w:webHidden/>
          </w:rPr>
          <w:tab/>
        </w:r>
        <w:r w:rsidR="006625D9">
          <w:rPr>
            <w:noProof/>
            <w:webHidden/>
          </w:rPr>
          <w:fldChar w:fldCharType="begin"/>
        </w:r>
        <w:r w:rsidR="006625D9">
          <w:rPr>
            <w:noProof/>
            <w:webHidden/>
          </w:rPr>
          <w:instrText xml:space="preserve"> PAGEREF _Toc113876781 \h </w:instrText>
        </w:r>
        <w:r w:rsidR="006625D9">
          <w:rPr>
            <w:noProof/>
            <w:webHidden/>
          </w:rPr>
        </w:r>
        <w:r w:rsidR="006625D9">
          <w:rPr>
            <w:noProof/>
            <w:webHidden/>
          </w:rPr>
          <w:fldChar w:fldCharType="separate"/>
        </w:r>
        <w:r w:rsidR="006625D9">
          <w:rPr>
            <w:noProof/>
            <w:webHidden/>
          </w:rPr>
          <w:t>6</w:t>
        </w:r>
        <w:r w:rsidR="006625D9">
          <w:rPr>
            <w:noProof/>
            <w:webHidden/>
          </w:rPr>
          <w:fldChar w:fldCharType="end"/>
        </w:r>
      </w:hyperlink>
    </w:p>
    <w:p w14:paraId="40DA34DC" w14:textId="7AB29A26"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782" w:history="1">
        <w:r w:rsidR="006625D9" w:rsidRPr="00FA571C">
          <w:rPr>
            <w:rStyle w:val="Hyperlink"/>
            <w:noProof/>
          </w:rPr>
          <w:t>1.3</w:t>
        </w:r>
        <w:r w:rsidR="006625D9">
          <w:rPr>
            <w:rFonts w:eastAsiaTheme="minorEastAsia" w:cstheme="minorBidi"/>
            <w:smallCaps w:val="0"/>
            <w:noProof/>
            <w:sz w:val="22"/>
            <w:szCs w:val="22"/>
            <w:lang w:eastAsia="en-GB"/>
          </w:rPr>
          <w:tab/>
        </w:r>
        <w:r w:rsidR="006625D9" w:rsidRPr="00FA571C">
          <w:rPr>
            <w:rStyle w:val="Hyperlink"/>
            <w:noProof/>
          </w:rPr>
          <w:t>Network usage conditions</w:t>
        </w:r>
        <w:r w:rsidR="006625D9">
          <w:rPr>
            <w:noProof/>
            <w:webHidden/>
          </w:rPr>
          <w:tab/>
        </w:r>
        <w:r w:rsidR="006625D9">
          <w:rPr>
            <w:noProof/>
            <w:webHidden/>
          </w:rPr>
          <w:fldChar w:fldCharType="begin"/>
        </w:r>
        <w:r w:rsidR="006625D9">
          <w:rPr>
            <w:noProof/>
            <w:webHidden/>
          </w:rPr>
          <w:instrText xml:space="preserve"> PAGEREF _Toc113876782 \h </w:instrText>
        </w:r>
        <w:r w:rsidR="006625D9">
          <w:rPr>
            <w:noProof/>
            <w:webHidden/>
          </w:rPr>
        </w:r>
        <w:r w:rsidR="006625D9">
          <w:rPr>
            <w:noProof/>
            <w:webHidden/>
          </w:rPr>
          <w:fldChar w:fldCharType="separate"/>
        </w:r>
        <w:r w:rsidR="006625D9">
          <w:rPr>
            <w:noProof/>
            <w:webHidden/>
          </w:rPr>
          <w:t>6</w:t>
        </w:r>
        <w:r w:rsidR="006625D9">
          <w:rPr>
            <w:noProof/>
            <w:webHidden/>
          </w:rPr>
          <w:fldChar w:fldCharType="end"/>
        </w:r>
      </w:hyperlink>
    </w:p>
    <w:p w14:paraId="0E2AA4C1" w14:textId="070AAA79"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783" w:history="1">
        <w:r w:rsidR="006625D9" w:rsidRPr="00FA571C">
          <w:rPr>
            <w:rStyle w:val="Hyperlink"/>
            <w:noProof/>
            <w:lang w:eastAsia="x-none"/>
          </w:rPr>
          <w:t>1.4</w:t>
        </w:r>
        <w:r w:rsidR="006625D9">
          <w:rPr>
            <w:rFonts w:eastAsiaTheme="minorEastAsia" w:cstheme="minorBidi"/>
            <w:smallCaps w:val="0"/>
            <w:noProof/>
            <w:sz w:val="22"/>
            <w:szCs w:val="22"/>
            <w:lang w:eastAsia="en-GB"/>
          </w:rPr>
          <w:tab/>
        </w:r>
        <w:r w:rsidR="006625D9" w:rsidRPr="00FA571C">
          <w:rPr>
            <w:rStyle w:val="Hyperlink"/>
            <w:noProof/>
          </w:rPr>
          <w:t>Check-in for Registered Delegates</w:t>
        </w:r>
        <w:r w:rsidR="006625D9">
          <w:rPr>
            <w:noProof/>
            <w:webHidden/>
          </w:rPr>
          <w:tab/>
        </w:r>
        <w:r w:rsidR="006625D9">
          <w:rPr>
            <w:noProof/>
            <w:webHidden/>
          </w:rPr>
          <w:fldChar w:fldCharType="begin"/>
        </w:r>
        <w:r w:rsidR="006625D9">
          <w:rPr>
            <w:noProof/>
            <w:webHidden/>
          </w:rPr>
          <w:instrText xml:space="preserve"> PAGEREF _Toc113876783 \h </w:instrText>
        </w:r>
        <w:r w:rsidR="006625D9">
          <w:rPr>
            <w:noProof/>
            <w:webHidden/>
          </w:rPr>
        </w:r>
        <w:r w:rsidR="006625D9">
          <w:rPr>
            <w:noProof/>
            <w:webHidden/>
          </w:rPr>
          <w:fldChar w:fldCharType="separate"/>
        </w:r>
        <w:r w:rsidR="006625D9">
          <w:rPr>
            <w:noProof/>
            <w:webHidden/>
          </w:rPr>
          <w:t>6</w:t>
        </w:r>
        <w:r w:rsidR="006625D9">
          <w:rPr>
            <w:noProof/>
            <w:webHidden/>
          </w:rPr>
          <w:fldChar w:fldCharType="end"/>
        </w:r>
      </w:hyperlink>
    </w:p>
    <w:p w14:paraId="14FF48DF" w14:textId="6FF7B93B"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784" w:history="1">
        <w:r w:rsidR="006625D9" w:rsidRPr="00FA571C">
          <w:rPr>
            <w:rStyle w:val="Hyperlink"/>
            <w:noProof/>
          </w:rPr>
          <w:t>1.5</w:t>
        </w:r>
        <w:r w:rsidR="006625D9">
          <w:rPr>
            <w:rFonts w:eastAsiaTheme="minorEastAsia" w:cstheme="minorBidi"/>
            <w:smallCaps w:val="0"/>
            <w:noProof/>
            <w:sz w:val="22"/>
            <w:szCs w:val="22"/>
            <w:lang w:eastAsia="en-GB"/>
          </w:rPr>
          <w:tab/>
        </w:r>
        <w:r w:rsidR="006625D9" w:rsidRPr="00FA571C">
          <w:rPr>
            <w:rStyle w:val="Hyperlink"/>
            <w:noProof/>
          </w:rPr>
          <w:t>Recording of RAN1 Meeting</w:t>
        </w:r>
        <w:r w:rsidR="006625D9">
          <w:rPr>
            <w:noProof/>
            <w:webHidden/>
          </w:rPr>
          <w:tab/>
        </w:r>
        <w:r w:rsidR="006625D9">
          <w:rPr>
            <w:noProof/>
            <w:webHidden/>
          </w:rPr>
          <w:fldChar w:fldCharType="begin"/>
        </w:r>
        <w:r w:rsidR="006625D9">
          <w:rPr>
            <w:noProof/>
            <w:webHidden/>
          </w:rPr>
          <w:instrText xml:space="preserve"> PAGEREF _Toc113876784 \h </w:instrText>
        </w:r>
        <w:r w:rsidR="006625D9">
          <w:rPr>
            <w:noProof/>
            <w:webHidden/>
          </w:rPr>
        </w:r>
        <w:r w:rsidR="006625D9">
          <w:rPr>
            <w:noProof/>
            <w:webHidden/>
          </w:rPr>
          <w:fldChar w:fldCharType="separate"/>
        </w:r>
        <w:r w:rsidR="006625D9">
          <w:rPr>
            <w:noProof/>
            <w:webHidden/>
          </w:rPr>
          <w:t>7</w:t>
        </w:r>
        <w:r w:rsidR="006625D9">
          <w:rPr>
            <w:noProof/>
            <w:webHidden/>
          </w:rPr>
          <w:fldChar w:fldCharType="end"/>
        </w:r>
      </w:hyperlink>
    </w:p>
    <w:p w14:paraId="209B54CD" w14:textId="5FC625C2" w:rsidR="006625D9"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13876785" w:history="1">
        <w:r w:rsidR="006625D9" w:rsidRPr="00FA571C">
          <w:rPr>
            <w:rStyle w:val="Hyperlink"/>
            <w:noProof/>
          </w:rPr>
          <w:t>2</w:t>
        </w:r>
        <w:r w:rsidR="006625D9">
          <w:rPr>
            <w:rFonts w:eastAsiaTheme="minorEastAsia" w:cstheme="minorBidi"/>
            <w:b w:val="0"/>
            <w:bCs w:val="0"/>
            <w:caps w:val="0"/>
            <w:noProof/>
            <w:sz w:val="22"/>
            <w:szCs w:val="22"/>
            <w:lang w:eastAsia="en-GB"/>
          </w:rPr>
          <w:tab/>
        </w:r>
        <w:r w:rsidR="006625D9" w:rsidRPr="00FA571C">
          <w:rPr>
            <w:rStyle w:val="Hyperlink"/>
            <w:noProof/>
          </w:rPr>
          <w:t>Approval of Agenda</w:t>
        </w:r>
        <w:r w:rsidR="006625D9">
          <w:rPr>
            <w:noProof/>
            <w:webHidden/>
          </w:rPr>
          <w:tab/>
        </w:r>
        <w:r w:rsidR="006625D9">
          <w:rPr>
            <w:noProof/>
            <w:webHidden/>
          </w:rPr>
          <w:fldChar w:fldCharType="begin"/>
        </w:r>
        <w:r w:rsidR="006625D9">
          <w:rPr>
            <w:noProof/>
            <w:webHidden/>
          </w:rPr>
          <w:instrText xml:space="preserve"> PAGEREF _Toc113876785 \h </w:instrText>
        </w:r>
        <w:r w:rsidR="006625D9">
          <w:rPr>
            <w:noProof/>
            <w:webHidden/>
          </w:rPr>
        </w:r>
        <w:r w:rsidR="006625D9">
          <w:rPr>
            <w:noProof/>
            <w:webHidden/>
          </w:rPr>
          <w:fldChar w:fldCharType="separate"/>
        </w:r>
        <w:r w:rsidR="006625D9">
          <w:rPr>
            <w:noProof/>
            <w:webHidden/>
          </w:rPr>
          <w:t>7</w:t>
        </w:r>
        <w:r w:rsidR="006625D9">
          <w:rPr>
            <w:noProof/>
            <w:webHidden/>
          </w:rPr>
          <w:fldChar w:fldCharType="end"/>
        </w:r>
      </w:hyperlink>
    </w:p>
    <w:p w14:paraId="02110263" w14:textId="0959D8BF" w:rsidR="006625D9"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13876786" w:history="1">
        <w:r w:rsidR="006625D9" w:rsidRPr="00FA571C">
          <w:rPr>
            <w:rStyle w:val="Hyperlink"/>
            <w:noProof/>
          </w:rPr>
          <w:t>3</w:t>
        </w:r>
        <w:r w:rsidR="006625D9">
          <w:rPr>
            <w:rFonts w:eastAsiaTheme="minorEastAsia" w:cstheme="minorBidi"/>
            <w:b w:val="0"/>
            <w:bCs w:val="0"/>
            <w:caps w:val="0"/>
            <w:noProof/>
            <w:sz w:val="22"/>
            <w:szCs w:val="22"/>
            <w:lang w:eastAsia="en-GB"/>
          </w:rPr>
          <w:tab/>
        </w:r>
        <w:r w:rsidR="006625D9" w:rsidRPr="00FA571C">
          <w:rPr>
            <w:rStyle w:val="Hyperlink"/>
            <w:noProof/>
          </w:rPr>
          <w:t>Highlights from RAN plenary</w:t>
        </w:r>
        <w:r w:rsidR="006625D9">
          <w:rPr>
            <w:noProof/>
            <w:webHidden/>
          </w:rPr>
          <w:tab/>
        </w:r>
        <w:r w:rsidR="006625D9">
          <w:rPr>
            <w:noProof/>
            <w:webHidden/>
          </w:rPr>
          <w:fldChar w:fldCharType="begin"/>
        </w:r>
        <w:r w:rsidR="006625D9">
          <w:rPr>
            <w:noProof/>
            <w:webHidden/>
          </w:rPr>
          <w:instrText xml:space="preserve"> PAGEREF _Toc113876786 \h </w:instrText>
        </w:r>
        <w:r w:rsidR="006625D9">
          <w:rPr>
            <w:noProof/>
            <w:webHidden/>
          </w:rPr>
        </w:r>
        <w:r w:rsidR="006625D9">
          <w:rPr>
            <w:noProof/>
            <w:webHidden/>
          </w:rPr>
          <w:fldChar w:fldCharType="separate"/>
        </w:r>
        <w:r w:rsidR="006625D9">
          <w:rPr>
            <w:noProof/>
            <w:webHidden/>
          </w:rPr>
          <w:t>7</w:t>
        </w:r>
        <w:r w:rsidR="006625D9">
          <w:rPr>
            <w:noProof/>
            <w:webHidden/>
          </w:rPr>
          <w:fldChar w:fldCharType="end"/>
        </w:r>
      </w:hyperlink>
    </w:p>
    <w:p w14:paraId="61952F22" w14:textId="31270E83" w:rsidR="006625D9"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13876787" w:history="1">
        <w:r w:rsidR="006625D9" w:rsidRPr="00FA571C">
          <w:rPr>
            <w:rStyle w:val="Hyperlink"/>
            <w:noProof/>
          </w:rPr>
          <w:t>4</w:t>
        </w:r>
        <w:r w:rsidR="006625D9">
          <w:rPr>
            <w:rFonts w:eastAsiaTheme="minorEastAsia" w:cstheme="minorBidi"/>
            <w:b w:val="0"/>
            <w:bCs w:val="0"/>
            <w:caps w:val="0"/>
            <w:noProof/>
            <w:sz w:val="22"/>
            <w:szCs w:val="22"/>
            <w:lang w:eastAsia="en-GB"/>
          </w:rPr>
          <w:tab/>
        </w:r>
        <w:r w:rsidR="006625D9" w:rsidRPr="00FA571C">
          <w:rPr>
            <w:rStyle w:val="Hyperlink"/>
            <w:noProof/>
          </w:rPr>
          <w:t>Approval of Minutes from previous meeting</w:t>
        </w:r>
        <w:r w:rsidR="006625D9">
          <w:rPr>
            <w:noProof/>
            <w:webHidden/>
          </w:rPr>
          <w:tab/>
        </w:r>
        <w:r w:rsidR="006625D9">
          <w:rPr>
            <w:noProof/>
            <w:webHidden/>
          </w:rPr>
          <w:fldChar w:fldCharType="begin"/>
        </w:r>
        <w:r w:rsidR="006625D9">
          <w:rPr>
            <w:noProof/>
            <w:webHidden/>
          </w:rPr>
          <w:instrText xml:space="preserve"> PAGEREF _Toc113876787 \h </w:instrText>
        </w:r>
        <w:r w:rsidR="006625D9">
          <w:rPr>
            <w:noProof/>
            <w:webHidden/>
          </w:rPr>
        </w:r>
        <w:r w:rsidR="006625D9">
          <w:rPr>
            <w:noProof/>
            <w:webHidden/>
          </w:rPr>
          <w:fldChar w:fldCharType="separate"/>
        </w:r>
        <w:r w:rsidR="006625D9">
          <w:rPr>
            <w:noProof/>
            <w:webHidden/>
          </w:rPr>
          <w:t>7</w:t>
        </w:r>
        <w:r w:rsidR="006625D9">
          <w:rPr>
            <w:noProof/>
            <w:webHidden/>
          </w:rPr>
          <w:fldChar w:fldCharType="end"/>
        </w:r>
      </w:hyperlink>
    </w:p>
    <w:p w14:paraId="333E1AC6" w14:textId="6FCBD85A" w:rsidR="006625D9"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13876788" w:history="1">
        <w:r w:rsidR="006625D9" w:rsidRPr="00FA571C">
          <w:rPr>
            <w:rStyle w:val="Hyperlink"/>
            <w:noProof/>
          </w:rPr>
          <w:t>5</w:t>
        </w:r>
        <w:r w:rsidR="006625D9">
          <w:rPr>
            <w:rFonts w:eastAsiaTheme="minorEastAsia" w:cstheme="minorBidi"/>
            <w:b w:val="0"/>
            <w:bCs w:val="0"/>
            <w:caps w:val="0"/>
            <w:noProof/>
            <w:sz w:val="22"/>
            <w:szCs w:val="22"/>
            <w:lang w:eastAsia="en-GB"/>
          </w:rPr>
          <w:tab/>
        </w:r>
        <w:r w:rsidR="006625D9" w:rsidRPr="00FA571C">
          <w:rPr>
            <w:rStyle w:val="Hyperlink"/>
            <w:noProof/>
          </w:rPr>
          <w:t>Incoming Liaison Statements</w:t>
        </w:r>
        <w:r w:rsidR="006625D9">
          <w:rPr>
            <w:noProof/>
            <w:webHidden/>
          </w:rPr>
          <w:tab/>
        </w:r>
        <w:r w:rsidR="006625D9">
          <w:rPr>
            <w:noProof/>
            <w:webHidden/>
          </w:rPr>
          <w:fldChar w:fldCharType="begin"/>
        </w:r>
        <w:r w:rsidR="006625D9">
          <w:rPr>
            <w:noProof/>
            <w:webHidden/>
          </w:rPr>
          <w:instrText xml:space="preserve"> PAGEREF _Toc113876788 \h </w:instrText>
        </w:r>
        <w:r w:rsidR="006625D9">
          <w:rPr>
            <w:noProof/>
            <w:webHidden/>
          </w:rPr>
        </w:r>
        <w:r w:rsidR="006625D9">
          <w:rPr>
            <w:noProof/>
            <w:webHidden/>
          </w:rPr>
          <w:fldChar w:fldCharType="separate"/>
        </w:r>
        <w:r w:rsidR="006625D9">
          <w:rPr>
            <w:noProof/>
            <w:webHidden/>
          </w:rPr>
          <w:t>7</w:t>
        </w:r>
        <w:r w:rsidR="006625D9">
          <w:rPr>
            <w:noProof/>
            <w:webHidden/>
          </w:rPr>
          <w:fldChar w:fldCharType="end"/>
        </w:r>
      </w:hyperlink>
    </w:p>
    <w:p w14:paraId="7095EC3A" w14:textId="079182E3" w:rsidR="006625D9"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13876789" w:history="1">
        <w:r w:rsidR="006625D9" w:rsidRPr="00FA571C">
          <w:rPr>
            <w:rStyle w:val="Hyperlink"/>
            <w:noProof/>
          </w:rPr>
          <w:t>6</w:t>
        </w:r>
        <w:r w:rsidR="006625D9">
          <w:rPr>
            <w:rFonts w:eastAsiaTheme="minorEastAsia" w:cstheme="minorBidi"/>
            <w:b w:val="0"/>
            <w:bCs w:val="0"/>
            <w:caps w:val="0"/>
            <w:noProof/>
            <w:sz w:val="22"/>
            <w:szCs w:val="22"/>
            <w:lang w:eastAsia="en-GB"/>
          </w:rPr>
          <w:tab/>
        </w:r>
        <w:r w:rsidR="006625D9" w:rsidRPr="00FA571C">
          <w:rPr>
            <w:rStyle w:val="Hyperlink"/>
            <w:noProof/>
          </w:rPr>
          <w:t>Releases 8 – 16 E-UTRA Maintenance</w:t>
        </w:r>
        <w:r w:rsidR="006625D9">
          <w:rPr>
            <w:noProof/>
            <w:webHidden/>
          </w:rPr>
          <w:tab/>
        </w:r>
        <w:r w:rsidR="006625D9">
          <w:rPr>
            <w:noProof/>
            <w:webHidden/>
          </w:rPr>
          <w:fldChar w:fldCharType="begin"/>
        </w:r>
        <w:r w:rsidR="006625D9">
          <w:rPr>
            <w:noProof/>
            <w:webHidden/>
          </w:rPr>
          <w:instrText xml:space="preserve"> PAGEREF _Toc113876789 \h </w:instrText>
        </w:r>
        <w:r w:rsidR="006625D9">
          <w:rPr>
            <w:noProof/>
            <w:webHidden/>
          </w:rPr>
        </w:r>
        <w:r w:rsidR="006625D9">
          <w:rPr>
            <w:noProof/>
            <w:webHidden/>
          </w:rPr>
          <w:fldChar w:fldCharType="separate"/>
        </w:r>
        <w:r w:rsidR="006625D9">
          <w:rPr>
            <w:noProof/>
            <w:webHidden/>
          </w:rPr>
          <w:t>12</w:t>
        </w:r>
        <w:r w:rsidR="006625D9">
          <w:rPr>
            <w:noProof/>
            <w:webHidden/>
          </w:rPr>
          <w:fldChar w:fldCharType="end"/>
        </w:r>
      </w:hyperlink>
    </w:p>
    <w:p w14:paraId="42946628" w14:textId="759400FD" w:rsidR="006625D9"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13876790" w:history="1">
        <w:r w:rsidR="006625D9" w:rsidRPr="00FA571C">
          <w:rPr>
            <w:rStyle w:val="Hyperlink"/>
            <w:noProof/>
          </w:rPr>
          <w:t>7</w:t>
        </w:r>
        <w:r w:rsidR="006625D9">
          <w:rPr>
            <w:rFonts w:eastAsiaTheme="minorEastAsia" w:cstheme="minorBidi"/>
            <w:b w:val="0"/>
            <w:bCs w:val="0"/>
            <w:caps w:val="0"/>
            <w:noProof/>
            <w:sz w:val="22"/>
            <w:szCs w:val="22"/>
            <w:lang w:eastAsia="en-GB"/>
          </w:rPr>
          <w:tab/>
        </w:r>
        <w:r w:rsidR="006625D9" w:rsidRPr="00FA571C">
          <w:rPr>
            <w:rStyle w:val="Hyperlink"/>
            <w:noProof/>
          </w:rPr>
          <w:t>Releases 15 – 16 NR Maintenance</w:t>
        </w:r>
        <w:r w:rsidR="006625D9">
          <w:rPr>
            <w:noProof/>
            <w:webHidden/>
          </w:rPr>
          <w:tab/>
        </w:r>
        <w:r w:rsidR="006625D9">
          <w:rPr>
            <w:noProof/>
            <w:webHidden/>
          </w:rPr>
          <w:fldChar w:fldCharType="begin"/>
        </w:r>
        <w:r w:rsidR="006625D9">
          <w:rPr>
            <w:noProof/>
            <w:webHidden/>
          </w:rPr>
          <w:instrText xml:space="preserve"> PAGEREF _Toc113876790 \h </w:instrText>
        </w:r>
        <w:r w:rsidR="006625D9">
          <w:rPr>
            <w:noProof/>
            <w:webHidden/>
          </w:rPr>
        </w:r>
        <w:r w:rsidR="006625D9">
          <w:rPr>
            <w:noProof/>
            <w:webHidden/>
          </w:rPr>
          <w:fldChar w:fldCharType="separate"/>
        </w:r>
        <w:r w:rsidR="006625D9">
          <w:rPr>
            <w:noProof/>
            <w:webHidden/>
          </w:rPr>
          <w:t>13</w:t>
        </w:r>
        <w:r w:rsidR="006625D9">
          <w:rPr>
            <w:noProof/>
            <w:webHidden/>
          </w:rPr>
          <w:fldChar w:fldCharType="end"/>
        </w:r>
      </w:hyperlink>
    </w:p>
    <w:p w14:paraId="521FD463" w14:textId="5D47E1CC"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791" w:history="1">
        <w:r w:rsidR="006625D9" w:rsidRPr="00FA571C">
          <w:rPr>
            <w:rStyle w:val="Hyperlink"/>
            <w:noProof/>
          </w:rPr>
          <w:t>7.1</w:t>
        </w:r>
        <w:r w:rsidR="006625D9">
          <w:rPr>
            <w:rFonts w:eastAsiaTheme="minorEastAsia" w:cstheme="minorBidi"/>
            <w:smallCaps w:val="0"/>
            <w:noProof/>
            <w:sz w:val="22"/>
            <w:szCs w:val="22"/>
            <w:lang w:eastAsia="en-GB"/>
          </w:rPr>
          <w:tab/>
        </w:r>
        <w:r w:rsidR="006625D9" w:rsidRPr="00FA571C">
          <w:rPr>
            <w:rStyle w:val="Hyperlink"/>
            <w:noProof/>
          </w:rPr>
          <w:t>Maintenance on NR Releases 15</w:t>
        </w:r>
        <w:r w:rsidR="006625D9">
          <w:rPr>
            <w:noProof/>
            <w:webHidden/>
          </w:rPr>
          <w:tab/>
        </w:r>
        <w:r w:rsidR="006625D9">
          <w:rPr>
            <w:noProof/>
            <w:webHidden/>
          </w:rPr>
          <w:fldChar w:fldCharType="begin"/>
        </w:r>
        <w:r w:rsidR="006625D9">
          <w:rPr>
            <w:noProof/>
            <w:webHidden/>
          </w:rPr>
          <w:instrText xml:space="preserve"> PAGEREF _Toc113876791 \h </w:instrText>
        </w:r>
        <w:r w:rsidR="006625D9">
          <w:rPr>
            <w:noProof/>
            <w:webHidden/>
          </w:rPr>
        </w:r>
        <w:r w:rsidR="006625D9">
          <w:rPr>
            <w:noProof/>
            <w:webHidden/>
          </w:rPr>
          <w:fldChar w:fldCharType="separate"/>
        </w:r>
        <w:r w:rsidR="006625D9">
          <w:rPr>
            <w:noProof/>
            <w:webHidden/>
          </w:rPr>
          <w:t>13</w:t>
        </w:r>
        <w:r w:rsidR="006625D9">
          <w:rPr>
            <w:noProof/>
            <w:webHidden/>
          </w:rPr>
          <w:fldChar w:fldCharType="end"/>
        </w:r>
      </w:hyperlink>
    </w:p>
    <w:p w14:paraId="2A23BB39" w14:textId="7D6E15A3"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792" w:history="1">
        <w:r w:rsidR="006625D9" w:rsidRPr="00FA571C">
          <w:rPr>
            <w:rStyle w:val="Hyperlink"/>
            <w:noProof/>
          </w:rPr>
          <w:t>7.2</w:t>
        </w:r>
        <w:r w:rsidR="006625D9">
          <w:rPr>
            <w:rFonts w:eastAsiaTheme="minorEastAsia" w:cstheme="minorBidi"/>
            <w:smallCaps w:val="0"/>
            <w:noProof/>
            <w:sz w:val="22"/>
            <w:szCs w:val="22"/>
            <w:lang w:eastAsia="en-GB"/>
          </w:rPr>
          <w:tab/>
        </w:r>
        <w:r w:rsidR="006625D9" w:rsidRPr="00FA571C">
          <w:rPr>
            <w:rStyle w:val="Hyperlink"/>
            <w:noProof/>
          </w:rPr>
          <w:t>Maintenance on NR Releases 16</w:t>
        </w:r>
        <w:r w:rsidR="006625D9">
          <w:rPr>
            <w:noProof/>
            <w:webHidden/>
          </w:rPr>
          <w:tab/>
        </w:r>
        <w:r w:rsidR="006625D9">
          <w:rPr>
            <w:noProof/>
            <w:webHidden/>
          </w:rPr>
          <w:fldChar w:fldCharType="begin"/>
        </w:r>
        <w:r w:rsidR="006625D9">
          <w:rPr>
            <w:noProof/>
            <w:webHidden/>
          </w:rPr>
          <w:instrText xml:space="preserve"> PAGEREF _Toc113876792 \h </w:instrText>
        </w:r>
        <w:r w:rsidR="006625D9">
          <w:rPr>
            <w:noProof/>
            <w:webHidden/>
          </w:rPr>
        </w:r>
        <w:r w:rsidR="006625D9">
          <w:rPr>
            <w:noProof/>
            <w:webHidden/>
          </w:rPr>
          <w:fldChar w:fldCharType="separate"/>
        </w:r>
        <w:r w:rsidR="006625D9">
          <w:rPr>
            <w:noProof/>
            <w:webHidden/>
          </w:rPr>
          <w:t>15</w:t>
        </w:r>
        <w:r w:rsidR="006625D9">
          <w:rPr>
            <w:noProof/>
            <w:webHidden/>
          </w:rPr>
          <w:fldChar w:fldCharType="end"/>
        </w:r>
      </w:hyperlink>
    </w:p>
    <w:p w14:paraId="37D24AB5" w14:textId="24E508C6"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793" w:history="1">
        <w:r w:rsidR="006625D9" w:rsidRPr="00FA571C">
          <w:rPr>
            <w:rStyle w:val="Hyperlink"/>
            <w:noProof/>
          </w:rPr>
          <w:t>7.2.1</w:t>
        </w:r>
        <w:r w:rsidR="006625D9">
          <w:rPr>
            <w:rFonts w:eastAsiaTheme="minorEastAsia" w:cstheme="minorBidi"/>
            <w:i w:val="0"/>
            <w:iCs w:val="0"/>
            <w:noProof/>
            <w:sz w:val="22"/>
            <w:szCs w:val="22"/>
            <w:lang w:eastAsia="en-GB"/>
          </w:rPr>
          <w:tab/>
        </w:r>
        <w:r w:rsidR="006625D9" w:rsidRPr="00FA571C">
          <w:rPr>
            <w:rStyle w:val="Hyperlink"/>
            <w:noProof/>
          </w:rPr>
          <w:t>Maintenance on Two step RACH for NR</w:t>
        </w:r>
        <w:r w:rsidR="006625D9">
          <w:rPr>
            <w:noProof/>
            <w:webHidden/>
          </w:rPr>
          <w:tab/>
        </w:r>
        <w:r w:rsidR="006625D9">
          <w:rPr>
            <w:noProof/>
            <w:webHidden/>
          </w:rPr>
          <w:fldChar w:fldCharType="begin"/>
        </w:r>
        <w:r w:rsidR="006625D9">
          <w:rPr>
            <w:noProof/>
            <w:webHidden/>
          </w:rPr>
          <w:instrText xml:space="preserve"> PAGEREF _Toc113876793 \h </w:instrText>
        </w:r>
        <w:r w:rsidR="006625D9">
          <w:rPr>
            <w:noProof/>
            <w:webHidden/>
          </w:rPr>
        </w:r>
        <w:r w:rsidR="006625D9">
          <w:rPr>
            <w:noProof/>
            <w:webHidden/>
          </w:rPr>
          <w:fldChar w:fldCharType="separate"/>
        </w:r>
        <w:r w:rsidR="006625D9">
          <w:rPr>
            <w:noProof/>
            <w:webHidden/>
          </w:rPr>
          <w:t>15</w:t>
        </w:r>
        <w:r w:rsidR="006625D9">
          <w:rPr>
            <w:noProof/>
            <w:webHidden/>
          </w:rPr>
          <w:fldChar w:fldCharType="end"/>
        </w:r>
      </w:hyperlink>
    </w:p>
    <w:p w14:paraId="1988C2CB" w14:textId="724F16EC"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794" w:history="1">
        <w:r w:rsidR="006625D9" w:rsidRPr="00FA571C">
          <w:rPr>
            <w:rStyle w:val="Hyperlink"/>
            <w:noProof/>
          </w:rPr>
          <w:t>7.2.2</w:t>
        </w:r>
        <w:r w:rsidR="006625D9">
          <w:rPr>
            <w:rFonts w:eastAsiaTheme="minorEastAsia" w:cstheme="minorBidi"/>
            <w:i w:val="0"/>
            <w:iCs w:val="0"/>
            <w:noProof/>
            <w:sz w:val="22"/>
            <w:szCs w:val="22"/>
            <w:lang w:eastAsia="en-GB"/>
          </w:rPr>
          <w:tab/>
        </w:r>
        <w:r w:rsidR="006625D9" w:rsidRPr="00FA571C">
          <w:rPr>
            <w:rStyle w:val="Hyperlink"/>
            <w:noProof/>
          </w:rPr>
          <w:t>Maintenance on NR-based Access to Unlicensed Spectrum</w:t>
        </w:r>
        <w:r w:rsidR="006625D9">
          <w:rPr>
            <w:noProof/>
            <w:webHidden/>
          </w:rPr>
          <w:tab/>
        </w:r>
        <w:r w:rsidR="006625D9">
          <w:rPr>
            <w:noProof/>
            <w:webHidden/>
          </w:rPr>
          <w:fldChar w:fldCharType="begin"/>
        </w:r>
        <w:r w:rsidR="006625D9">
          <w:rPr>
            <w:noProof/>
            <w:webHidden/>
          </w:rPr>
          <w:instrText xml:space="preserve"> PAGEREF _Toc113876794 \h </w:instrText>
        </w:r>
        <w:r w:rsidR="006625D9">
          <w:rPr>
            <w:noProof/>
            <w:webHidden/>
          </w:rPr>
        </w:r>
        <w:r w:rsidR="006625D9">
          <w:rPr>
            <w:noProof/>
            <w:webHidden/>
          </w:rPr>
          <w:fldChar w:fldCharType="separate"/>
        </w:r>
        <w:r w:rsidR="006625D9">
          <w:rPr>
            <w:noProof/>
            <w:webHidden/>
          </w:rPr>
          <w:t>16</w:t>
        </w:r>
        <w:r w:rsidR="006625D9">
          <w:rPr>
            <w:noProof/>
            <w:webHidden/>
          </w:rPr>
          <w:fldChar w:fldCharType="end"/>
        </w:r>
      </w:hyperlink>
    </w:p>
    <w:p w14:paraId="2EA5B2B3" w14:textId="6249DC9E"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795" w:history="1">
        <w:r w:rsidR="006625D9" w:rsidRPr="00FA571C">
          <w:rPr>
            <w:rStyle w:val="Hyperlink"/>
            <w:noProof/>
          </w:rPr>
          <w:t>7.2.3</w:t>
        </w:r>
        <w:r w:rsidR="006625D9">
          <w:rPr>
            <w:rFonts w:eastAsiaTheme="minorEastAsia" w:cstheme="minorBidi"/>
            <w:i w:val="0"/>
            <w:iCs w:val="0"/>
            <w:noProof/>
            <w:sz w:val="22"/>
            <w:szCs w:val="22"/>
            <w:lang w:eastAsia="en-GB"/>
          </w:rPr>
          <w:tab/>
        </w:r>
        <w:r w:rsidR="006625D9" w:rsidRPr="00FA571C">
          <w:rPr>
            <w:rStyle w:val="Hyperlink"/>
            <w:noProof/>
          </w:rPr>
          <w:t>Maintenance on Integrated Access and Backhaul for NR</w:t>
        </w:r>
        <w:r w:rsidR="006625D9">
          <w:rPr>
            <w:noProof/>
            <w:webHidden/>
          </w:rPr>
          <w:tab/>
        </w:r>
        <w:r w:rsidR="006625D9">
          <w:rPr>
            <w:noProof/>
            <w:webHidden/>
          </w:rPr>
          <w:fldChar w:fldCharType="begin"/>
        </w:r>
        <w:r w:rsidR="006625D9">
          <w:rPr>
            <w:noProof/>
            <w:webHidden/>
          </w:rPr>
          <w:instrText xml:space="preserve"> PAGEREF _Toc113876795 \h </w:instrText>
        </w:r>
        <w:r w:rsidR="006625D9">
          <w:rPr>
            <w:noProof/>
            <w:webHidden/>
          </w:rPr>
        </w:r>
        <w:r w:rsidR="006625D9">
          <w:rPr>
            <w:noProof/>
            <w:webHidden/>
          </w:rPr>
          <w:fldChar w:fldCharType="separate"/>
        </w:r>
        <w:r w:rsidR="006625D9">
          <w:rPr>
            <w:noProof/>
            <w:webHidden/>
          </w:rPr>
          <w:t>17</w:t>
        </w:r>
        <w:r w:rsidR="006625D9">
          <w:rPr>
            <w:noProof/>
            <w:webHidden/>
          </w:rPr>
          <w:fldChar w:fldCharType="end"/>
        </w:r>
      </w:hyperlink>
    </w:p>
    <w:p w14:paraId="25C54569" w14:textId="2379EBBF"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796" w:history="1">
        <w:r w:rsidR="006625D9" w:rsidRPr="00FA571C">
          <w:rPr>
            <w:rStyle w:val="Hyperlink"/>
            <w:noProof/>
          </w:rPr>
          <w:t>7.2.4</w:t>
        </w:r>
        <w:r w:rsidR="006625D9">
          <w:rPr>
            <w:rFonts w:eastAsiaTheme="minorEastAsia" w:cstheme="minorBidi"/>
            <w:i w:val="0"/>
            <w:iCs w:val="0"/>
            <w:noProof/>
            <w:sz w:val="22"/>
            <w:szCs w:val="22"/>
            <w:lang w:eastAsia="en-GB"/>
          </w:rPr>
          <w:tab/>
        </w:r>
        <w:r w:rsidR="006625D9" w:rsidRPr="00FA571C">
          <w:rPr>
            <w:rStyle w:val="Hyperlink"/>
            <w:noProof/>
          </w:rPr>
          <w:t>Maintenance on 5G V2X with NR sidelink</w:t>
        </w:r>
        <w:r w:rsidR="006625D9">
          <w:rPr>
            <w:noProof/>
            <w:webHidden/>
          </w:rPr>
          <w:tab/>
        </w:r>
        <w:r w:rsidR="006625D9">
          <w:rPr>
            <w:noProof/>
            <w:webHidden/>
          </w:rPr>
          <w:fldChar w:fldCharType="begin"/>
        </w:r>
        <w:r w:rsidR="006625D9">
          <w:rPr>
            <w:noProof/>
            <w:webHidden/>
          </w:rPr>
          <w:instrText xml:space="preserve"> PAGEREF _Toc113876796 \h </w:instrText>
        </w:r>
        <w:r w:rsidR="006625D9">
          <w:rPr>
            <w:noProof/>
            <w:webHidden/>
          </w:rPr>
        </w:r>
        <w:r w:rsidR="006625D9">
          <w:rPr>
            <w:noProof/>
            <w:webHidden/>
          </w:rPr>
          <w:fldChar w:fldCharType="separate"/>
        </w:r>
        <w:r w:rsidR="006625D9">
          <w:rPr>
            <w:noProof/>
            <w:webHidden/>
          </w:rPr>
          <w:t>17</w:t>
        </w:r>
        <w:r w:rsidR="006625D9">
          <w:rPr>
            <w:noProof/>
            <w:webHidden/>
          </w:rPr>
          <w:fldChar w:fldCharType="end"/>
        </w:r>
      </w:hyperlink>
    </w:p>
    <w:p w14:paraId="1C049275" w14:textId="4D246F9E"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797" w:history="1">
        <w:r w:rsidR="006625D9" w:rsidRPr="00FA571C">
          <w:rPr>
            <w:rStyle w:val="Hyperlink"/>
            <w:noProof/>
          </w:rPr>
          <w:t>7.2.5</w:t>
        </w:r>
        <w:r w:rsidR="006625D9">
          <w:rPr>
            <w:rFonts w:eastAsiaTheme="minorEastAsia" w:cstheme="minorBidi"/>
            <w:i w:val="0"/>
            <w:iCs w:val="0"/>
            <w:noProof/>
            <w:sz w:val="22"/>
            <w:szCs w:val="22"/>
            <w:lang w:eastAsia="en-GB"/>
          </w:rPr>
          <w:tab/>
        </w:r>
        <w:r w:rsidR="006625D9" w:rsidRPr="00FA571C">
          <w:rPr>
            <w:rStyle w:val="Hyperlink"/>
            <w:noProof/>
          </w:rPr>
          <w:t>Maintenance on Physical Layer Enhancements for NR URLLC</w:t>
        </w:r>
        <w:r w:rsidR="006625D9">
          <w:rPr>
            <w:noProof/>
            <w:webHidden/>
          </w:rPr>
          <w:tab/>
        </w:r>
        <w:r w:rsidR="006625D9">
          <w:rPr>
            <w:noProof/>
            <w:webHidden/>
          </w:rPr>
          <w:fldChar w:fldCharType="begin"/>
        </w:r>
        <w:r w:rsidR="006625D9">
          <w:rPr>
            <w:noProof/>
            <w:webHidden/>
          </w:rPr>
          <w:instrText xml:space="preserve"> PAGEREF _Toc113876797 \h </w:instrText>
        </w:r>
        <w:r w:rsidR="006625D9">
          <w:rPr>
            <w:noProof/>
            <w:webHidden/>
          </w:rPr>
        </w:r>
        <w:r w:rsidR="006625D9">
          <w:rPr>
            <w:noProof/>
            <w:webHidden/>
          </w:rPr>
          <w:fldChar w:fldCharType="separate"/>
        </w:r>
        <w:r w:rsidR="006625D9">
          <w:rPr>
            <w:noProof/>
            <w:webHidden/>
          </w:rPr>
          <w:t>18</w:t>
        </w:r>
        <w:r w:rsidR="006625D9">
          <w:rPr>
            <w:noProof/>
            <w:webHidden/>
          </w:rPr>
          <w:fldChar w:fldCharType="end"/>
        </w:r>
      </w:hyperlink>
    </w:p>
    <w:p w14:paraId="767346A7" w14:textId="59FF0990"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798" w:history="1">
        <w:r w:rsidR="006625D9" w:rsidRPr="00FA571C">
          <w:rPr>
            <w:rStyle w:val="Hyperlink"/>
            <w:noProof/>
          </w:rPr>
          <w:t>7.2.6</w:t>
        </w:r>
        <w:r w:rsidR="006625D9">
          <w:rPr>
            <w:rFonts w:eastAsiaTheme="minorEastAsia" w:cstheme="minorBidi"/>
            <w:i w:val="0"/>
            <w:iCs w:val="0"/>
            <w:noProof/>
            <w:sz w:val="22"/>
            <w:szCs w:val="22"/>
            <w:lang w:eastAsia="en-GB"/>
          </w:rPr>
          <w:tab/>
        </w:r>
        <w:r w:rsidR="006625D9" w:rsidRPr="00FA571C">
          <w:rPr>
            <w:rStyle w:val="Hyperlink"/>
            <w:noProof/>
          </w:rPr>
          <w:t>Maintenance on Enhancements on MIMO for NR</w:t>
        </w:r>
        <w:r w:rsidR="006625D9">
          <w:rPr>
            <w:noProof/>
            <w:webHidden/>
          </w:rPr>
          <w:tab/>
        </w:r>
        <w:r w:rsidR="006625D9">
          <w:rPr>
            <w:noProof/>
            <w:webHidden/>
          </w:rPr>
          <w:fldChar w:fldCharType="begin"/>
        </w:r>
        <w:r w:rsidR="006625D9">
          <w:rPr>
            <w:noProof/>
            <w:webHidden/>
          </w:rPr>
          <w:instrText xml:space="preserve"> PAGEREF _Toc113876798 \h </w:instrText>
        </w:r>
        <w:r w:rsidR="006625D9">
          <w:rPr>
            <w:noProof/>
            <w:webHidden/>
          </w:rPr>
        </w:r>
        <w:r w:rsidR="006625D9">
          <w:rPr>
            <w:noProof/>
            <w:webHidden/>
          </w:rPr>
          <w:fldChar w:fldCharType="separate"/>
        </w:r>
        <w:r w:rsidR="006625D9">
          <w:rPr>
            <w:noProof/>
            <w:webHidden/>
          </w:rPr>
          <w:t>21</w:t>
        </w:r>
        <w:r w:rsidR="006625D9">
          <w:rPr>
            <w:noProof/>
            <w:webHidden/>
          </w:rPr>
          <w:fldChar w:fldCharType="end"/>
        </w:r>
      </w:hyperlink>
    </w:p>
    <w:p w14:paraId="3F6A5EB1" w14:textId="38A509DB"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799" w:history="1">
        <w:r w:rsidR="006625D9" w:rsidRPr="00FA571C">
          <w:rPr>
            <w:rStyle w:val="Hyperlink"/>
            <w:noProof/>
          </w:rPr>
          <w:t>7.2.7</w:t>
        </w:r>
        <w:r w:rsidR="006625D9">
          <w:rPr>
            <w:rFonts w:eastAsiaTheme="minorEastAsia" w:cstheme="minorBidi"/>
            <w:i w:val="0"/>
            <w:iCs w:val="0"/>
            <w:noProof/>
            <w:sz w:val="22"/>
            <w:szCs w:val="22"/>
            <w:lang w:eastAsia="en-GB"/>
          </w:rPr>
          <w:tab/>
        </w:r>
        <w:r w:rsidR="006625D9" w:rsidRPr="00FA571C">
          <w:rPr>
            <w:rStyle w:val="Hyperlink"/>
            <w:noProof/>
          </w:rPr>
          <w:t>Maintenance on UE Power Saving for NR</w:t>
        </w:r>
        <w:r w:rsidR="006625D9">
          <w:rPr>
            <w:noProof/>
            <w:webHidden/>
          </w:rPr>
          <w:tab/>
        </w:r>
        <w:r w:rsidR="006625D9">
          <w:rPr>
            <w:noProof/>
            <w:webHidden/>
          </w:rPr>
          <w:fldChar w:fldCharType="begin"/>
        </w:r>
        <w:r w:rsidR="006625D9">
          <w:rPr>
            <w:noProof/>
            <w:webHidden/>
          </w:rPr>
          <w:instrText xml:space="preserve"> PAGEREF _Toc113876799 \h </w:instrText>
        </w:r>
        <w:r w:rsidR="006625D9">
          <w:rPr>
            <w:noProof/>
            <w:webHidden/>
          </w:rPr>
        </w:r>
        <w:r w:rsidR="006625D9">
          <w:rPr>
            <w:noProof/>
            <w:webHidden/>
          </w:rPr>
          <w:fldChar w:fldCharType="separate"/>
        </w:r>
        <w:r w:rsidR="006625D9">
          <w:rPr>
            <w:noProof/>
            <w:webHidden/>
          </w:rPr>
          <w:t>22</w:t>
        </w:r>
        <w:r w:rsidR="006625D9">
          <w:rPr>
            <w:noProof/>
            <w:webHidden/>
          </w:rPr>
          <w:fldChar w:fldCharType="end"/>
        </w:r>
      </w:hyperlink>
    </w:p>
    <w:p w14:paraId="6EBF8709" w14:textId="4539AB30"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00" w:history="1">
        <w:r w:rsidR="006625D9" w:rsidRPr="00FA571C">
          <w:rPr>
            <w:rStyle w:val="Hyperlink"/>
            <w:noProof/>
          </w:rPr>
          <w:t>7.2.8</w:t>
        </w:r>
        <w:r w:rsidR="006625D9">
          <w:rPr>
            <w:rFonts w:eastAsiaTheme="minorEastAsia" w:cstheme="minorBidi"/>
            <w:i w:val="0"/>
            <w:iCs w:val="0"/>
            <w:noProof/>
            <w:sz w:val="22"/>
            <w:szCs w:val="22"/>
            <w:lang w:eastAsia="en-GB"/>
          </w:rPr>
          <w:tab/>
        </w:r>
        <w:r w:rsidR="006625D9" w:rsidRPr="00FA571C">
          <w:rPr>
            <w:rStyle w:val="Hyperlink"/>
            <w:noProof/>
          </w:rPr>
          <w:t>Maintenance on NR positioning support</w:t>
        </w:r>
        <w:r w:rsidR="006625D9">
          <w:rPr>
            <w:noProof/>
            <w:webHidden/>
          </w:rPr>
          <w:tab/>
        </w:r>
        <w:r w:rsidR="006625D9">
          <w:rPr>
            <w:noProof/>
            <w:webHidden/>
          </w:rPr>
          <w:fldChar w:fldCharType="begin"/>
        </w:r>
        <w:r w:rsidR="006625D9">
          <w:rPr>
            <w:noProof/>
            <w:webHidden/>
          </w:rPr>
          <w:instrText xml:space="preserve"> PAGEREF _Toc113876800 \h </w:instrText>
        </w:r>
        <w:r w:rsidR="006625D9">
          <w:rPr>
            <w:noProof/>
            <w:webHidden/>
          </w:rPr>
        </w:r>
        <w:r w:rsidR="006625D9">
          <w:rPr>
            <w:noProof/>
            <w:webHidden/>
          </w:rPr>
          <w:fldChar w:fldCharType="separate"/>
        </w:r>
        <w:r w:rsidR="006625D9">
          <w:rPr>
            <w:noProof/>
            <w:webHidden/>
          </w:rPr>
          <w:t>22</w:t>
        </w:r>
        <w:r w:rsidR="006625D9">
          <w:rPr>
            <w:noProof/>
            <w:webHidden/>
          </w:rPr>
          <w:fldChar w:fldCharType="end"/>
        </w:r>
      </w:hyperlink>
    </w:p>
    <w:p w14:paraId="44AC6333" w14:textId="5B0B2B1B"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01" w:history="1">
        <w:r w:rsidR="006625D9" w:rsidRPr="00FA571C">
          <w:rPr>
            <w:rStyle w:val="Hyperlink"/>
            <w:noProof/>
          </w:rPr>
          <w:t>7.2.9</w:t>
        </w:r>
        <w:r w:rsidR="006625D9">
          <w:rPr>
            <w:rFonts w:eastAsiaTheme="minorEastAsia" w:cstheme="minorBidi"/>
            <w:i w:val="0"/>
            <w:iCs w:val="0"/>
            <w:noProof/>
            <w:sz w:val="22"/>
            <w:szCs w:val="22"/>
            <w:lang w:eastAsia="en-GB"/>
          </w:rPr>
          <w:tab/>
        </w:r>
        <w:r w:rsidR="006625D9" w:rsidRPr="00FA571C">
          <w:rPr>
            <w:rStyle w:val="Hyperlink"/>
            <w:noProof/>
          </w:rPr>
          <w:t>Maintenance on NR Mobility Enhancements</w:t>
        </w:r>
        <w:r w:rsidR="006625D9">
          <w:rPr>
            <w:noProof/>
            <w:webHidden/>
          </w:rPr>
          <w:tab/>
        </w:r>
        <w:r w:rsidR="006625D9">
          <w:rPr>
            <w:noProof/>
            <w:webHidden/>
          </w:rPr>
          <w:fldChar w:fldCharType="begin"/>
        </w:r>
        <w:r w:rsidR="006625D9">
          <w:rPr>
            <w:noProof/>
            <w:webHidden/>
          </w:rPr>
          <w:instrText xml:space="preserve"> PAGEREF _Toc113876801 \h </w:instrText>
        </w:r>
        <w:r w:rsidR="006625D9">
          <w:rPr>
            <w:noProof/>
            <w:webHidden/>
          </w:rPr>
        </w:r>
        <w:r w:rsidR="006625D9">
          <w:rPr>
            <w:noProof/>
            <w:webHidden/>
          </w:rPr>
          <w:fldChar w:fldCharType="separate"/>
        </w:r>
        <w:r w:rsidR="006625D9">
          <w:rPr>
            <w:noProof/>
            <w:webHidden/>
          </w:rPr>
          <w:t>22</w:t>
        </w:r>
        <w:r w:rsidR="006625D9">
          <w:rPr>
            <w:noProof/>
            <w:webHidden/>
          </w:rPr>
          <w:fldChar w:fldCharType="end"/>
        </w:r>
      </w:hyperlink>
    </w:p>
    <w:p w14:paraId="246669FB" w14:textId="04A64BCC"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02" w:history="1">
        <w:r w:rsidR="006625D9" w:rsidRPr="00FA571C">
          <w:rPr>
            <w:rStyle w:val="Hyperlink"/>
            <w:noProof/>
          </w:rPr>
          <w:t>7.2.10</w:t>
        </w:r>
        <w:r w:rsidR="006625D9">
          <w:rPr>
            <w:rFonts w:eastAsiaTheme="minorEastAsia" w:cstheme="minorBidi"/>
            <w:i w:val="0"/>
            <w:iCs w:val="0"/>
            <w:noProof/>
            <w:sz w:val="22"/>
            <w:szCs w:val="22"/>
            <w:lang w:eastAsia="en-GB"/>
          </w:rPr>
          <w:tab/>
        </w:r>
        <w:r w:rsidR="006625D9" w:rsidRPr="00FA571C">
          <w:rPr>
            <w:rStyle w:val="Hyperlink"/>
            <w:noProof/>
          </w:rPr>
          <w:t>Maintenance on Multi-RAT Dual-Connectivity and Carrier Aggregation enhancements (LTE, NR)</w:t>
        </w:r>
        <w:r w:rsidR="006625D9">
          <w:rPr>
            <w:noProof/>
            <w:webHidden/>
          </w:rPr>
          <w:tab/>
        </w:r>
        <w:r w:rsidR="006625D9">
          <w:rPr>
            <w:noProof/>
            <w:webHidden/>
          </w:rPr>
          <w:fldChar w:fldCharType="begin"/>
        </w:r>
        <w:r w:rsidR="006625D9">
          <w:rPr>
            <w:noProof/>
            <w:webHidden/>
          </w:rPr>
          <w:instrText xml:space="preserve"> PAGEREF _Toc113876802 \h </w:instrText>
        </w:r>
        <w:r w:rsidR="006625D9">
          <w:rPr>
            <w:noProof/>
            <w:webHidden/>
          </w:rPr>
        </w:r>
        <w:r w:rsidR="006625D9">
          <w:rPr>
            <w:noProof/>
            <w:webHidden/>
          </w:rPr>
          <w:fldChar w:fldCharType="separate"/>
        </w:r>
        <w:r w:rsidR="006625D9">
          <w:rPr>
            <w:noProof/>
            <w:webHidden/>
          </w:rPr>
          <w:t>22</w:t>
        </w:r>
        <w:r w:rsidR="006625D9">
          <w:rPr>
            <w:noProof/>
            <w:webHidden/>
          </w:rPr>
          <w:fldChar w:fldCharType="end"/>
        </w:r>
      </w:hyperlink>
    </w:p>
    <w:p w14:paraId="07FC7C7B" w14:textId="37B97DEB"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03" w:history="1">
        <w:r w:rsidR="006625D9" w:rsidRPr="00FA571C">
          <w:rPr>
            <w:rStyle w:val="Hyperlink"/>
            <w:noProof/>
          </w:rPr>
          <w:t>7.2.11</w:t>
        </w:r>
        <w:r w:rsidR="006625D9">
          <w:rPr>
            <w:rFonts w:eastAsiaTheme="minorEastAsia" w:cstheme="minorBidi"/>
            <w:i w:val="0"/>
            <w:iCs w:val="0"/>
            <w:noProof/>
            <w:sz w:val="22"/>
            <w:szCs w:val="22"/>
            <w:lang w:eastAsia="en-GB"/>
          </w:rPr>
          <w:tab/>
        </w:r>
        <w:r w:rsidR="006625D9" w:rsidRPr="00FA571C">
          <w:rPr>
            <w:rStyle w:val="Hyperlink"/>
            <w:noProof/>
          </w:rPr>
          <w:t>NR Rel-16 UE Features</w:t>
        </w:r>
        <w:r w:rsidR="006625D9">
          <w:rPr>
            <w:noProof/>
            <w:webHidden/>
          </w:rPr>
          <w:tab/>
        </w:r>
        <w:r w:rsidR="006625D9">
          <w:rPr>
            <w:noProof/>
            <w:webHidden/>
          </w:rPr>
          <w:fldChar w:fldCharType="begin"/>
        </w:r>
        <w:r w:rsidR="006625D9">
          <w:rPr>
            <w:noProof/>
            <w:webHidden/>
          </w:rPr>
          <w:instrText xml:space="preserve"> PAGEREF _Toc113876803 \h </w:instrText>
        </w:r>
        <w:r w:rsidR="006625D9">
          <w:rPr>
            <w:noProof/>
            <w:webHidden/>
          </w:rPr>
        </w:r>
        <w:r w:rsidR="006625D9">
          <w:rPr>
            <w:noProof/>
            <w:webHidden/>
          </w:rPr>
          <w:fldChar w:fldCharType="separate"/>
        </w:r>
        <w:r w:rsidR="006625D9">
          <w:rPr>
            <w:noProof/>
            <w:webHidden/>
          </w:rPr>
          <w:t>22</w:t>
        </w:r>
        <w:r w:rsidR="006625D9">
          <w:rPr>
            <w:noProof/>
            <w:webHidden/>
          </w:rPr>
          <w:fldChar w:fldCharType="end"/>
        </w:r>
      </w:hyperlink>
    </w:p>
    <w:p w14:paraId="7C403A4B" w14:textId="51E3275C"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04" w:history="1">
        <w:r w:rsidR="006625D9" w:rsidRPr="00FA571C">
          <w:rPr>
            <w:rStyle w:val="Hyperlink"/>
            <w:noProof/>
          </w:rPr>
          <w:t>7.2.12</w:t>
        </w:r>
        <w:r w:rsidR="006625D9">
          <w:rPr>
            <w:rFonts w:eastAsiaTheme="minorEastAsia" w:cstheme="minorBidi"/>
            <w:i w:val="0"/>
            <w:iCs w:val="0"/>
            <w:noProof/>
            <w:sz w:val="22"/>
            <w:szCs w:val="22"/>
            <w:lang w:eastAsia="en-GB"/>
          </w:rPr>
          <w:tab/>
        </w:r>
        <w:r w:rsidR="006625D9" w:rsidRPr="00FA571C">
          <w:rPr>
            <w:rStyle w:val="Hyperlink"/>
            <w:noProof/>
          </w:rPr>
          <w:t>Other</w:t>
        </w:r>
        <w:r w:rsidR="006625D9">
          <w:rPr>
            <w:noProof/>
            <w:webHidden/>
          </w:rPr>
          <w:tab/>
        </w:r>
        <w:r w:rsidR="006625D9">
          <w:rPr>
            <w:noProof/>
            <w:webHidden/>
          </w:rPr>
          <w:fldChar w:fldCharType="begin"/>
        </w:r>
        <w:r w:rsidR="006625D9">
          <w:rPr>
            <w:noProof/>
            <w:webHidden/>
          </w:rPr>
          <w:instrText xml:space="preserve"> PAGEREF _Toc113876804 \h </w:instrText>
        </w:r>
        <w:r w:rsidR="006625D9">
          <w:rPr>
            <w:noProof/>
            <w:webHidden/>
          </w:rPr>
        </w:r>
        <w:r w:rsidR="006625D9">
          <w:rPr>
            <w:noProof/>
            <w:webHidden/>
          </w:rPr>
          <w:fldChar w:fldCharType="separate"/>
        </w:r>
        <w:r w:rsidR="006625D9">
          <w:rPr>
            <w:noProof/>
            <w:webHidden/>
          </w:rPr>
          <w:t>23</w:t>
        </w:r>
        <w:r w:rsidR="006625D9">
          <w:rPr>
            <w:noProof/>
            <w:webHidden/>
          </w:rPr>
          <w:fldChar w:fldCharType="end"/>
        </w:r>
      </w:hyperlink>
    </w:p>
    <w:p w14:paraId="4709579E" w14:textId="0AC82266" w:rsidR="006625D9"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13876805" w:history="1">
        <w:r w:rsidR="006625D9" w:rsidRPr="00FA571C">
          <w:rPr>
            <w:rStyle w:val="Hyperlink"/>
            <w:noProof/>
          </w:rPr>
          <w:t>8</w:t>
        </w:r>
        <w:r w:rsidR="006625D9">
          <w:rPr>
            <w:rFonts w:eastAsiaTheme="minorEastAsia" w:cstheme="minorBidi"/>
            <w:b w:val="0"/>
            <w:bCs w:val="0"/>
            <w:caps w:val="0"/>
            <w:noProof/>
            <w:sz w:val="22"/>
            <w:szCs w:val="22"/>
            <w:lang w:eastAsia="en-GB"/>
          </w:rPr>
          <w:tab/>
        </w:r>
        <w:r w:rsidR="006625D9" w:rsidRPr="00FA571C">
          <w:rPr>
            <w:rStyle w:val="Hyperlink"/>
            <w:noProof/>
          </w:rPr>
          <w:t>Release 17 Maintenance</w:t>
        </w:r>
        <w:r w:rsidR="006625D9">
          <w:rPr>
            <w:noProof/>
            <w:webHidden/>
          </w:rPr>
          <w:tab/>
        </w:r>
        <w:r w:rsidR="006625D9">
          <w:rPr>
            <w:noProof/>
            <w:webHidden/>
          </w:rPr>
          <w:fldChar w:fldCharType="begin"/>
        </w:r>
        <w:r w:rsidR="006625D9">
          <w:rPr>
            <w:noProof/>
            <w:webHidden/>
          </w:rPr>
          <w:instrText xml:space="preserve"> PAGEREF _Toc113876805 \h </w:instrText>
        </w:r>
        <w:r w:rsidR="006625D9">
          <w:rPr>
            <w:noProof/>
            <w:webHidden/>
          </w:rPr>
        </w:r>
        <w:r w:rsidR="006625D9">
          <w:rPr>
            <w:noProof/>
            <w:webHidden/>
          </w:rPr>
          <w:fldChar w:fldCharType="separate"/>
        </w:r>
        <w:r w:rsidR="006625D9">
          <w:rPr>
            <w:noProof/>
            <w:webHidden/>
          </w:rPr>
          <w:t>23</w:t>
        </w:r>
        <w:r w:rsidR="006625D9">
          <w:rPr>
            <w:noProof/>
            <w:webHidden/>
          </w:rPr>
          <w:fldChar w:fldCharType="end"/>
        </w:r>
      </w:hyperlink>
    </w:p>
    <w:p w14:paraId="4C73125A" w14:textId="58DE5ACA"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06" w:history="1">
        <w:r w:rsidR="006625D9" w:rsidRPr="00FA571C">
          <w:rPr>
            <w:rStyle w:val="Hyperlink"/>
            <w:noProof/>
          </w:rPr>
          <w:t>8.1</w:t>
        </w:r>
        <w:r w:rsidR="006625D9">
          <w:rPr>
            <w:rFonts w:eastAsiaTheme="minorEastAsia" w:cstheme="minorBidi"/>
            <w:smallCaps w:val="0"/>
            <w:noProof/>
            <w:sz w:val="22"/>
            <w:szCs w:val="22"/>
            <w:lang w:eastAsia="en-GB"/>
          </w:rPr>
          <w:tab/>
        </w:r>
        <w:r w:rsidR="006625D9" w:rsidRPr="00FA571C">
          <w:rPr>
            <w:rStyle w:val="Hyperlink"/>
            <w:noProof/>
          </w:rPr>
          <w:t>Maintenance on Further enhancements on MIMO for NR</w:t>
        </w:r>
        <w:r w:rsidR="006625D9">
          <w:rPr>
            <w:noProof/>
            <w:webHidden/>
          </w:rPr>
          <w:tab/>
        </w:r>
        <w:r w:rsidR="006625D9">
          <w:rPr>
            <w:noProof/>
            <w:webHidden/>
          </w:rPr>
          <w:fldChar w:fldCharType="begin"/>
        </w:r>
        <w:r w:rsidR="006625D9">
          <w:rPr>
            <w:noProof/>
            <w:webHidden/>
          </w:rPr>
          <w:instrText xml:space="preserve"> PAGEREF _Toc113876806 \h </w:instrText>
        </w:r>
        <w:r w:rsidR="006625D9">
          <w:rPr>
            <w:noProof/>
            <w:webHidden/>
          </w:rPr>
        </w:r>
        <w:r w:rsidR="006625D9">
          <w:rPr>
            <w:noProof/>
            <w:webHidden/>
          </w:rPr>
          <w:fldChar w:fldCharType="separate"/>
        </w:r>
        <w:r w:rsidR="006625D9">
          <w:rPr>
            <w:noProof/>
            <w:webHidden/>
          </w:rPr>
          <w:t>23</w:t>
        </w:r>
        <w:r w:rsidR="006625D9">
          <w:rPr>
            <w:noProof/>
            <w:webHidden/>
          </w:rPr>
          <w:fldChar w:fldCharType="end"/>
        </w:r>
      </w:hyperlink>
    </w:p>
    <w:p w14:paraId="7593EB3F" w14:textId="082842A3"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07" w:history="1">
        <w:r w:rsidR="006625D9" w:rsidRPr="00FA571C">
          <w:rPr>
            <w:rStyle w:val="Hyperlink"/>
            <w:noProof/>
          </w:rPr>
          <w:t>8.2</w:t>
        </w:r>
        <w:r w:rsidR="006625D9">
          <w:rPr>
            <w:rFonts w:eastAsiaTheme="minorEastAsia" w:cstheme="minorBidi"/>
            <w:smallCaps w:val="0"/>
            <w:noProof/>
            <w:sz w:val="22"/>
            <w:szCs w:val="22"/>
            <w:lang w:eastAsia="en-GB"/>
          </w:rPr>
          <w:tab/>
        </w:r>
        <w:r w:rsidR="006625D9" w:rsidRPr="00FA571C">
          <w:rPr>
            <w:rStyle w:val="Hyperlink"/>
            <w:noProof/>
          </w:rPr>
          <w:t>Maintenance on Supporting NR from 52.6GHz to 71 GHz</w:t>
        </w:r>
        <w:r w:rsidR="006625D9">
          <w:rPr>
            <w:noProof/>
            <w:webHidden/>
          </w:rPr>
          <w:tab/>
        </w:r>
        <w:r w:rsidR="006625D9">
          <w:rPr>
            <w:noProof/>
            <w:webHidden/>
          </w:rPr>
          <w:fldChar w:fldCharType="begin"/>
        </w:r>
        <w:r w:rsidR="006625D9">
          <w:rPr>
            <w:noProof/>
            <w:webHidden/>
          </w:rPr>
          <w:instrText xml:space="preserve"> PAGEREF _Toc113876807 \h </w:instrText>
        </w:r>
        <w:r w:rsidR="006625D9">
          <w:rPr>
            <w:noProof/>
            <w:webHidden/>
          </w:rPr>
        </w:r>
        <w:r w:rsidR="006625D9">
          <w:rPr>
            <w:noProof/>
            <w:webHidden/>
          </w:rPr>
          <w:fldChar w:fldCharType="separate"/>
        </w:r>
        <w:r w:rsidR="006625D9">
          <w:rPr>
            <w:noProof/>
            <w:webHidden/>
          </w:rPr>
          <w:t>31</w:t>
        </w:r>
        <w:r w:rsidR="006625D9">
          <w:rPr>
            <w:noProof/>
            <w:webHidden/>
          </w:rPr>
          <w:fldChar w:fldCharType="end"/>
        </w:r>
      </w:hyperlink>
    </w:p>
    <w:p w14:paraId="46B4C6F3" w14:textId="53594B79"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08" w:history="1">
        <w:r w:rsidR="006625D9" w:rsidRPr="00FA571C">
          <w:rPr>
            <w:rStyle w:val="Hyperlink"/>
            <w:noProof/>
          </w:rPr>
          <w:t>8.3</w:t>
        </w:r>
        <w:r w:rsidR="006625D9">
          <w:rPr>
            <w:rFonts w:eastAsiaTheme="minorEastAsia" w:cstheme="minorBidi"/>
            <w:smallCaps w:val="0"/>
            <w:noProof/>
            <w:sz w:val="22"/>
            <w:szCs w:val="22"/>
            <w:lang w:eastAsia="en-GB"/>
          </w:rPr>
          <w:tab/>
        </w:r>
        <w:r w:rsidR="006625D9" w:rsidRPr="00FA571C">
          <w:rPr>
            <w:rStyle w:val="Hyperlink"/>
            <w:noProof/>
          </w:rPr>
          <w:t>Maintenance on Enhanced Industrial Internet of Things (IoT) and URLLC</w:t>
        </w:r>
        <w:r w:rsidR="006625D9">
          <w:rPr>
            <w:noProof/>
            <w:webHidden/>
          </w:rPr>
          <w:tab/>
        </w:r>
        <w:r w:rsidR="006625D9">
          <w:rPr>
            <w:noProof/>
            <w:webHidden/>
          </w:rPr>
          <w:fldChar w:fldCharType="begin"/>
        </w:r>
        <w:r w:rsidR="006625D9">
          <w:rPr>
            <w:noProof/>
            <w:webHidden/>
          </w:rPr>
          <w:instrText xml:space="preserve"> PAGEREF _Toc113876808 \h </w:instrText>
        </w:r>
        <w:r w:rsidR="006625D9">
          <w:rPr>
            <w:noProof/>
            <w:webHidden/>
          </w:rPr>
        </w:r>
        <w:r w:rsidR="006625D9">
          <w:rPr>
            <w:noProof/>
            <w:webHidden/>
          </w:rPr>
          <w:fldChar w:fldCharType="separate"/>
        </w:r>
        <w:r w:rsidR="006625D9">
          <w:rPr>
            <w:noProof/>
            <w:webHidden/>
          </w:rPr>
          <w:t>36</w:t>
        </w:r>
        <w:r w:rsidR="006625D9">
          <w:rPr>
            <w:noProof/>
            <w:webHidden/>
          </w:rPr>
          <w:fldChar w:fldCharType="end"/>
        </w:r>
      </w:hyperlink>
    </w:p>
    <w:p w14:paraId="204123E2" w14:textId="3F36AC5B"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09" w:history="1">
        <w:r w:rsidR="006625D9" w:rsidRPr="00FA571C">
          <w:rPr>
            <w:rStyle w:val="Hyperlink"/>
            <w:noProof/>
          </w:rPr>
          <w:t>8.4</w:t>
        </w:r>
        <w:r w:rsidR="006625D9">
          <w:rPr>
            <w:rFonts w:eastAsiaTheme="minorEastAsia" w:cstheme="minorBidi"/>
            <w:smallCaps w:val="0"/>
            <w:noProof/>
            <w:sz w:val="22"/>
            <w:szCs w:val="22"/>
            <w:lang w:eastAsia="en-GB"/>
          </w:rPr>
          <w:tab/>
        </w:r>
        <w:r w:rsidR="006625D9" w:rsidRPr="00FA571C">
          <w:rPr>
            <w:rStyle w:val="Hyperlink"/>
            <w:noProof/>
          </w:rPr>
          <w:t>Maintenance on Solutions for NR to support non-terrestrial networks (NTN)</w:t>
        </w:r>
        <w:r w:rsidR="006625D9">
          <w:rPr>
            <w:noProof/>
            <w:webHidden/>
          </w:rPr>
          <w:tab/>
        </w:r>
        <w:r w:rsidR="006625D9">
          <w:rPr>
            <w:noProof/>
            <w:webHidden/>
          </w:rPr>
          <w:fldChar w:fldCharType="begin"/>
        </w:r>
        <w:r w:rsidR="006625D9">
          <w:rPr>
            <w:noProof/>
            <w:webHidden/>
          </w:rPr>
          <w:instrText xml:space="preserve"> PAGEREF _Toc113876809 \h </w:instrText>
        </w:r>
        <w:r w:rsidR="006625D9">
          <w:rPr>
            <w:noProof/>
            <w:webHidden/>
          </w:rPr>
        </w:r>
        <w:r w:rsidR="006625D9">
          <w:rPr>
            <w:noProof/>
            <w:webHidden/>
          </w:rPr>
          <w:fldChar w:fldCharType="separate"/>
        </w:r>
        <w:r w:rsidR="006625D9">
          <w:rPr>
            <w:noProof/>
            <w:webHidden/>
          </w:rPr>
          <w:t>39</w:t>
        </w:r>
        <w:r w:rsidR="006625D9">
          <w:rPr>
            <w:noProof/>
            <w:webHidden/>
          </w:rPr>
          <w:fldChar w:fldCharType="end"/>
        </w:r>
      </w:hyperlink>
    </w:p>
    <w:p w14:paraId="7E0A5324" w14:textId="628CDC5B"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10" w:history="1">
        <w:r w:rsidR="006625D9" w:rsidRPr="00FA571C">
          <w:rPr>
            <w:rStyle w:val="Hyperlink"/>
            <w:noProof/>
          </w:rPr>
          <w:t>8.5</w:t>
        </w:r>
        <w:r w:rsidR="006625D9">
          <w:rPr>
            <w:rFonts w:eastAsiaTheme="minorEastAsia" w:cstheme="minorBidi"/>
            <w:smallCaps w:val="0"/>
            <w:noProof/>
            <w:sz w:val="22"/>
            <w:szCs w:val="22"/>
            <w:lang w:eastAsia="en-GB"/>
          </w:rPr>
          <w:tab/>
        </w:r>
        <w:r w:rsidR="006625D9" w:rsidRPr="00FA571C">
          <w:rPr>
            <w:rStyle w:val="Hyperlink"/>
            <w:noProof/>
          </w:rPr>
          <w:t>Maintenance on NR Positioning Enhancements</w:t>
        </w:r>
        <w:r w:rsidR="006625D9">
          <w:rPr>
            <w:noProof/>
            <w:webHidden/>
          </w:rPr>
          <w:tab/>
        </w:r>
        <w:r w:rsidR="006625D9">
          <w:rPr>
            <w:noProof/>
            <w:webHidden/>
          </w:rPr>
          <w:fldChar w:fldCharType="begin"/>
        </w:r>
        <w:r w:rsidR="006625D9">
          <w:rPr>
            <w:noProof/>
            <w:webHidden/>
          </w:rPr>
          <w:instrText xml:space="preserve"> PAGEREF _Toc113876810 \h </w:instrText>
        </w:r>
        <w:r w:rsidR="006625D9">
          <w:rPr>
            <w:noProof/>
            <w:webHidden/>
          </w:rPr>
        </w:r>
        <w:r w:rsidR="006625D9">
          <w:rPr>
            <w:noProof/>
            <w:webHidden/>
          </w:rPr>
          <w:fldChar w:fldCharType="separate"/>
        </w:r>
        <w:r w:rsidR="006625D9">
          <w:rPr>
            <w:noProof/>
            <w:webHidden/>
          </w:rPr>
          <w:t>41</w:t>
        </w:r>
        <w:r w:rsidR="006625D9">
          <w:rPr>
            <w:noProof/>
            <w:webHidden/>
          </w:rPr>
          <w:fldChar w:fldCharType="end"/>
        </w:r>
      </w:hyperlink>
    </w:p>
    <w:p w14:paraId="6D247533" w14:textId="73F3376C"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11" w:history="1">
        <w:r w:rsidR="006625D9" w:rsidRPr="00FA571C">
          <w:rPr>
            <w:rStyle w:val="Hyperlink"/>
            <w:noProof/>
          </w:rPr>
          <w:t>8.6</w:t>
        </w:r>
        <w:r w:rsidR="006625D9">
          <w:rPr>
            <w:rFonts w:eastAsiaTheme="minorEastAsia" w:cstheme="minorBidi"/>
            <w:smallCaps w:val="0"/>
            <w:noProof/>
            <w:sz w:val="22"/>
            <w:szCs w:val="22"/>
            <w:lang w:eastAsia="en-GB"/>
          </w:rPr>
          <w:tab/>
        </w:r>
        <w:r w:rsidR="006625D9" w:rsidRPr="00FA571C">
          <w:rPr>
            <w:rStyle w:val="Hyperlink"/>
            <w:noProof/>
          </w:rPr>
          <w:t>Maintenance on Support of Reduced Capability NR Devices</w:t>
        </w:r>
        <w:r w:rsidR="006625D9">
          <w:rPr>
            <w:noProof/>
            <w:webHidden/>
          </w:rPr>
          <w:tab/>
        </w:r>
        <w:r w:rsidR="006625D9">
          <w:rPr>
            <w:noProof/>
            <w:webHidden/>
          </w:rPr>
          <w:fldChar w:fldCharType="begin"/>
        </w:r>
        <w:r w:rsidR="006625D9">
          <w:rPr>
            <w:noProof/>
            <w:webHidden/>
          </w:rPr>
          <w:instrText xml:space="preserve"> PAGEREF _Toc113876811 \h </w:instrText>
        </w:r>
        <w:r w:rsidR="006625D9">
          <w:rPr>
            <w:noProof/>
            <w:webHidden/>
          </w:rPr>
        </w:r>
        <w:r w:rsidR="006625D9">
          <w:rPr>
            <w:noProof/>
            <w:webHidden/>
          </w:rPr>
          <w:fldChar w:fldCharType="separate"/>
        </w:r>
        <w:r w:rsidR="006625D9">
          <w:rPr>
            <w:noProof/>
            <w:webHidden/>
          </w:rPr>
          <w:t>44</w:t>
        </w:r>
        <w:r w:rsidR="006625D9">
          <w:rPr>
            <w:noProof/>
            <w:webHidden/>
          </w:rPr>
          <w:fldChar w:fldCharType="end"/>
        </w:r>
      </w:hyperlink>
    </w:p>
    <w:p w14:paraId="2AB11FBD" w14:textId="4AA92130"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12" w:history="1">
        <w:r w:rsidR="006625D9" w:rsidRPr="00FA571C">
          <w:rPr>
            <w:rStyle w:val="Hyperlink"/>
            <w:noProof/>
          </w:rPr>
          <w:t>8.7</w:t>
        </w:r>
        <w:r w:rsidR="006625D9">
          <w:rPr>
            <w:rFonts w:eastAsiaTheme="minorEastAsia" w:cstheme="minorBidi"/>
            <w:smallCaps w:val="0"/>
            <w:noProof/>
            <w:sz w:val="22"/>
            <w:szCs w:val="22"/>
            <w:lang w:eastAsia="en-GB"/>
          </w:rPr>
          <w:tab/>
        </w:r>
        <w:r w:rsidR="006625D9" w:rsidRPr="00FA571C">
          <w:rPr>
            <w:rStyle w:val="Hyperlink"/>
            <w:noProof/>
          </w:rPr>
          <w:t>Maintenance on UE Power Saving Enhancements</w:t>
        </w:r>
        <w:r w:rsidR="006625D9">
          <w:rPr>
            <w:noProof/>
            <w:webHidden/>
          </w:rPr>
          <w:tab/>
        </w:r>
        <w:r w:rsidR="006625D9">
          <w:rPr>
            <w:noProof/>
            <w:webHidden/>
          </w:rPr>
          <w:fldChar w:fldCharType="begin"/>
        </w:r>
        <w:r w:rsidR="006625D9">
          <w:rPr>
            <w:noProof/>
            <w:webHidden/>
          </w:rPr>
          <w:instrText xml:space="preserve"> PAGEREF _Toc113876812 \h </w:instrText>
        </w:r>
        <w:r w:rsidR="006625D9">
          <w:rPr>
            <w:noProof/>
            <w:webHidden/>
          </w:rPr>
        </w:r>
        <w:r w:rsidR="006625D9">
          <w:rPr>
            <w:noProof/>
            <w:webHidden/>
          </w:rPr>
          <w:fldChar w:fldCharType="separate"/>
        </w:r>
        <w:r w:rsidR="006625D9">
          <w:rPr>
            <w:noProof/>
            <w:webHidden/>
          </w:rPr>
          <w:t>47</w:t>
        </w:r>
        <w:r w:rsidR="006625D9">
          <w:rPr>
            <w:noProof/>
            <w:webHidden/>
          </w:rPr>
          <w:fldChar w:fldCharType="end"/>
        </w:r>
      </w:hyperlink>
    </w:p>
    <w:p w14:paraId="681B5306" w14:textId="5DB12CBF" w:rsidR="006625D9" w:rsidRDefault="00000000">
      <w:pPr>
        <w:pStyle w:val="TOC4"/>
        <w:tabs>
          <w:tab w:val="right" w:leader="dot" w:pos="10457"/>
        </w:tabs>
        <w:rPr>
          <w:rFonts w:eastAsiaTheme="minorEastAsia" w:cstheme="minorBidi"/>
          <w:noProof/>
          <w:sz w:val="22"/>
          <w:szCs w:val="22"/>
          <w:lang w:eastAsia="en-GB"/>
        </w:rPr>
      </w:pPr>
      <w:hyperlink w:anchor="_Toc113876813" w:history="1">
        <w:r w:rsidR="006625D9" w:rsidRPr="00FA571C">
          <w:rPr>
            <w:rStyle w:val="Hyperlink"/>
            <w:rFonts w:ascii="Arial" w:eastAsia="SimSun" w:hAnsi="Arial" w:cs="Arial"/>
            <w:noProof/>
            <w:lang w:eastAsia="zh-CN"/>
          </w:rPr>
          <w:t xml:space="preserve">&lt; </w:t>
        </w:r>
        <w:r w:rsidR="006625D9" w:rsidRPr="00FA571C">
          <w:rPr>
            <w:rStyle w:val="Hyperlink"/>
            <w:rFonts w:ascii="Arial" w:eastAsia="SimSun" w:hAnsi="Arial" w:cs="Arial"/>
            <w:noProof/>
          </w:rPr>
          <w:t>Unchanged parts are omitted</w:t>
        </w:r>
        <w:r w:rsidR="006625D9" w:rsidRPr="00FA571C">
          <w:rPr>
            <w:rStyle w:val="Hyperlink"/>
            <w:rFonts w:ascii="Arial" w:eastAsia="SimSun" w:hAnsi="Arial" w:cs="Arial"/>
            <w:noProof/>
            <w:lang w:eastAsia="zh-CN"/>
          </w:rPr>
          <w:t xml:space="preserve"> &gt;</w:t>
        </w:r>
        <w:r w:rsidR="006625D9">
          <w:rPr>
            <w:noProof/>
            <w:webHidden/>
          </w:rPr>
          <w:tab/>
        </w:r>
        <w:r w:rsidR="006625D9">
          <w:rPr>
            <w:noProof/>
            <w:webHidden/>
          </w:rPr>
          <w:fldChar w:fldCharType="begin"/>
        </w:r>
        <w:r w:rsidR="006625D9">
          <w:rPr>
            <w:noProof/>
            <w:webHidden/>
          </w:rPr>
          <w:instrText xml:space="preserve"> PAGEREF _Toc113876813 \h </w:instrText>
        </w:r>
        <w:r w:rsidR="006625D9">
          <w:rPr>
            <w:noProof/>
            <w:webHidden/>
          </w:rPr>
        </w:r>
        <w:r w:rsidR="006625D9">
          <w:rPr>
            <w:noProof/>
            <w:webHidden/>
          </w:rPr>
          <w:fldChar w:fldCharType="separate"/>
        </w:r>
        <w:r w:rsidR="006625D9">
          <w:rPr>
            <w:noProof/>
            <w:webHidden/>
          </w:rPr>
          <w:t>49</w:t>
        </w:r>
        <w:r w:rsidR="006625D9">
          <w:rPr>
            <w:noProof/>
            <w:webHidden/>
          </w:rPr>
          <w:fldChar w:fldCharType="end"/>
        </w:r>
      </w:hyperlink>
    </w:p>
    <w:p w14:paraId="7B4D0450" w14:textId="4C7F716E"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14" w:history="1">
        <w:r w:rsidR="006625D9" w:rsidRPr="00FA571C">
          <w:rPr>
            <w:rStyle w:val="Hyperlink"/>
            <w:rFonts w:ascii="Arial" w:eastAsia="SimSun" w:hAnsi="Arial" w:cs="Arial"/>
            <w:b/>
            <w:bCs/>
            <w:noProof/>
          </w:rPr>
          <w:t>7.3.1.5</w:t>
        </w:r>
        <w:r w:rsidR="006625D9">
          <w:rPr>
            <w:rFonts w:eastAsiaTheme="minorEastAsia" w:cstheme="minorBidi"/>
            <w:noProof/>
            <w:sz w:val="22"/>
            <w:szCs w:val="22"/>
            <w:lang w:eastAsia="en-GB"/>
          </w:rPr>
          <w:tab/>
        </w:r>
        <w:r w:rsidR="006625D9" w:rsidRPr="00FA571C">
          <w:rPr>
            <w:rStyle w:val="Hyperlink"/>
            <w:rFonts w:ascii="Arial" w:eastAsia="SimSun" w:hAnsi="Arial" w:cs="Arial"/>
            <w:b/>
            <w:bCs/>
            <w:noProof/>
          </w:rPr>
          <w:t>Mapping to virtual resource blocks</w:t>
        </w:r>
        <w:r w:rsidR="006625D9">
          <w:rPr>
            <w:noProof/>
            <w:webHidden/>
          </w:rPr>
          <w:tab/>
        </w:r>
        <w:r w:rsidR="006625D9">
          <w:rPr>
            <w:noProof/>
            <w:webHidden/>
          </w:rPr>
          <w:fldChar w:fldCharType="begin"/>
        </w:r>
        <w:r w:rsidR="006625D9">
          <w:rPr>
            <w:noProof/>
            <w:webHidden/>
          </w:rPr>
          <w:instrText xml:space="preserve"> PAGEREF _Toc113876814 \h </w:instrText>
        </w:r>
        <w:r w:rsidR="006625D9">
          <w:rPr>
            <w:noProof/>
            <w:webHidden/>
          </w:rPr>
        </w:r>
        <w:r w:rsidR="006625D9">
          <w:rPr>
            <w:noProof/>
            <w:webHidden/>
          </w:rPr>
          <w:fldChar w:fldCharType="separate"/>
        </w:r>
        <w:r w:rsidR="006625D9">
          <w:rPr>
            <w:noProof/>
            <w:webHidden/>
          </w:rPr>
          <w:t>49</w:t>
        </w:r>
        <w:r w:rsidR="006625D9">
          <w:rPr>
            <w:noProof/>
            <w:webHidden/>
          </w:rPr>
          <w:fldChar w:fldCharType="end"/>
        </w:r>
      </w:hyperlink>
    </w:p>
    <w:p w14:paraId="54AB69EC" w14:textId="1675F5EC" w:rsidR="006625D9" w:rsidRDefault="00000000">
      <w:pPr>
        <w:pStyle w:val="TOC4"/>
        <w:tabs>
          <w:tab w:val="right" w:leader="dot" w:pos="10457"/>
        </w:tabs>
        <w:rPr>
          <w:rFonts w:eastAsiaTheme="minorEastAsia" w:cstheme="minorBidi"/>
          <w:noProof/>
          <w:sz w:val="22"/>
          <w:szCs w:val="22"/>
          <w:lang w:eastAsia="en-GB"/>
        </w:rPr>
      </w:pPr>
      <w:hyperlink w:anchor="_Toc113876815" w:history="1">
        <w:r w:rsidR="006625D9" w:rsidRPr="00FA571C">
          <w:rPr>
            <w:rStyle w:val="Hyperlink"/>
            <w:rFonts w:ascii="Arial" w:eastAsia="SimSun" w:hAnsi="Arial" w:cs="Arial"/>
            <w:noProof/>
            <w:lang w:eastAsia="zh-CN"/>
          </w:rPr>
          <w:t xml:space="preserve">&lt; </w:t>
        </w:r>
        <w:r w:rsidR="006625D9" w:rsidRPr="00FA571C">
          <w:rPr>
            <w:rStyle w:val="Hyperlink"/>
            <w:rFonts w:ascii="Arial" w:eastAsia="SimSun" w:hAnsi="Arial" w:cs="Arial"/>
            <w:noProof/>
          </w:rPr>
          <w:t>Unchanged parts are omitted</w:t>
        </w:r>
        <w:r w:rsidR="006625D9" w:rsidRPr="00FA571C">
          <w:rPr>
            <w:rStyle w:val="Hyperlink"/>
            <w:rFonts w:ascii="Arial" w:eastAsia="SimSun" w:hAnsi="Arial" w:cs="Arial"/>
            <w:noProof/>
            <w:lang w:eastAsia="zh-CN"/>
          </w:rPr>
          <w:t xml:space="preserve"> &gt;</w:t>
        </w:r>
        <w:r w:rsidR="006625D9">
          <w:rPr>
            <w:noProof/>
            <w:webHidden/>
          </w:rPr>
          <w:tab/>
        </w:r>
        <w:r w:rsidR="006625D9">
          <w:rPr>
            <w:noProof/>
            <w:webHidden/>
          </w:rPr>
          <w:fldChar w:fldCharType="begin"/>
        </w:r>
        <w:r w:rsidR="006625D9">
          <w:rPr>
            <w:noProof/>
            <w:webHidden/>
          </w:rPr>
          <w:instrText xml:space="preserve"> PAGEREF _Toc113876815 \h </w:instrText>
        </w:r>
        <w:r w:rsidR="006625D9">
          <w:rPr>
            <w:noProof/>
            <w:webHidden/>
          </w:rPr>
        </w:r>
        <w:r w:rsidR="006625D9">
          <w:rPr>
            <w:noProof/>
            <w:webHidden/>
          </w:rPr>
          <w:fldChar w:fldCharType="separate"/>
        </w:r>
        <w:r w:rsidR="006625D9">
          <w:rPr>
            <w:noProof/>
            <w:webHidden/>
          </w:rPr>
          <w:t>49</w:t>
        </w:r>
        <w:r w:rsidR="006625D9">
          <w:rPr>
            <w:noProof/>
            <w:webHidden/>
          </w:rPr>
          <w:fldChar w:fldCharType="end"/>
        </w:r>
      </w:hyperlink>
    </w:p>
    <w:p w14:paraId="4F0B5C20" w14:textId="03A3D317"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16" w:history="1">
        <w:r w:rsidR="006625D9" w:rsidRPr="00FA571C">
          <w:rPr>
            <w:rStyle w:val="Hyperlink"/>
            <w:noProof/>
          </w:rPr>
          <w:t>8.8</w:t>
        </w:r>
        <w:r w:rsidR="006625D9">
          <w:rPr>
            <w:rFonts w:eastAsiaTheme="minorEastAsia" w:cstheme="minorBidi"/>
            <w:smallCaps w:val="0"/>
            <w:noProof/>
            <w:sz w:val="22"/>
            <w:szCs w:val="22"/>
            <w:lang w:eastAsia="en-GB"/>
          </w:rPr>
          <w:tab/>
        </w:r>
        <w:r w:rsidR="006625D9" w:rsidRPr="00FA571C">
          <w:rPr>
            <w:rStyle w:val="Hyperlink"/>
            <w:noProof/>
          </w:rPr>
          <w:t>Maintenance on NR coverage enhancement</w:t>
        </w:r>
        <w:r w:rsidR="006625D9">
          <w:rPr>
            <w:noProof/>
            <w:webHidden/>
          </w:rPr>
          <w:tab/>
        </w:r>
        <w:r w:rsidR="006625D9">
          <w:rPr>
            <w:noProof/>
            <w:webHidden/>
          </w:rPr>
          <w:fldChar w:fldCharType="begin"/>
        </w:r>
        <w:r w:rsidR="006625D9">
          <w:rPr>
            <w:noProof/>
            <w:webHidden/>
          </w:rPr>
          <w:instrText xml:space="preserve"> PAGEREF _Toc113876816 \h </w:instrText>
        </w:r>
        <w:r w:rsidR="006625D9">
          <w:rPr>
            <w:noProof/>
            <w:webHidden/>
          </w:rPr>
        </w:r>
        <w:r w:rsidR="006625D9">
          <w:rPr>
            <w:noProof/>
            <w:webHidden/>
          </w:rPr>
          <w:fldChar w:fldCharType="separate"/>
        </w:r>
        <w:r w:rsidR="006625D9">
          <w:rPr>
            <w:noProof/>
            <w:webHidden/>
          </w:rPr>
          <w:t>49</w:t>
        </w:r>
        <w:r w:rsidR="006625D9">
          <w:rPr>
            <w:noProof/>
            <w:webHidden/>
          </w:rPr>
          <w:fldChar w:fldCharType="end"/>
        </w:r>
      </w:hyperlink>
    </w:p>
    <w:p w14:paraId="01DA05DB" w14:textId="72397C28"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17" w:history="1">
        <w:r w:rsidR="006625D9" w:rsidRPr="00FA571C">
          <w:rPr>
            <w:rStyle w:val="Hyperlink"/>
            <w:noProof/>
          </w:rPr>
          <w:t>8.9</w:t>
        </w:r>
        <w:r w:rsidR="006625D9">
          <w:rPr>
            <w:rFonts w:eastAsiaTheme="minorEastAsia" w:cstheme="minorBidi"/>
            <w:smallCaps w:val="0"/>
            <w:noProof/>
            <w:sz w:val="22"/>
            <w:szCs w:val="22"/>
            <w:lang w:eastAsia="en-GB"/>
          </w:rPr>
          <w:tab/>
        </w:r>
        <w:r w:rsidR="006625D9" w:rsidRPr="00FA571C">
          <w:rPr>
            <w:rStyle w:val="Hyperlink"/>
            <w:noProof/>
          </w:rPr>
          <w:t>Maintenance on Rel-17 enhancements for NB-IoT and LTE-MTC</w:t>
        </w:r>
        <w:r w:rsidR="006625D9">
          <w:rPr>
            <w:noProof/>
            <w:webHidden/>
          </w:rPr>
          <w:tab/>
        </w:r>
        <w:r w:rsidR="006625D9">
          <w:rPr>
            <w:noProof/>
            <w:webHidden/>
          </w:rPr>
          <w:fldChar w:fldCharType="begin"/>
        </w:r>
        <w:r w:rsidR="006625D9">
          <w:rPr>
            <w:noProof/>
            <w:webHidden/>
          </w:rPr>
          <w:instrText xml:space="preserve"> PAGEREF _Toc113876817 \h </w:instrText>
        </w:r>
        <w:r w:rsidR="006625D9">
          <w:rPr>
            <w:noProof/>
            <w:webHidden/>
          </w:rPr>
        </w:r>
        <w:r w:rsidR="006625D9">
          <w:rPr>
            <w:noProof/>
            <w:webHidden/>
          </w:rPr>
          <w:fldChar w:fldCharType="separate"/>
        </w:r>
        <w:r w:rsidR="006625D9">
          <w:rPr>
            <w:noProof/>
            <w:webHidden/>
          </w:rPr>
          <w:t>52</w:t>
        </w:r>
        <w:r w:rsidR="006625D9">
          <w:rPr>
            <w:noProof/>
            <w:webHidden/>
          </w:rPr>
          <w:fldChar w:fldCharType="end"/>
        </w:r>
      </w:hyperlink>
    </w:p>
    <w:p w14:paraId="241F47F3" w14:textId="17684637"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18" w:history="1">
        <w:r w:rsidR="006625D9" w:rsidRPr="00FA571C">
          <w:rPr>
            <w:rStyle w:val="Hyperlink"/>
            <w:noProof/>
          </w:rPr>
          <w:t>8.10</w:t>
        </w:r>
        <w:r w:rsidR="006625D9">
          <w:rPr>
            <w:rFonts w:eastAsiaTheme="minorEastAsia" w:cstheme="minorBidi"/>
            <w:smallCaps w:val="0"/>
            <w:noProof/>
            <w:sz w:val="22"/>
            <w:szCs w:val="22"/>
            <w:lang w:eastAsia="en-GB"/>
          </w:rPr>
          <w:tab/>
        </w:r>
        <w:r w:rsidR="006625D9" w:rsidRPr="00FA571C">
          <w:rPr>
            <w:rStyle w:val="Hyperlink"/>
            <w:noProof/>
          </w:rPr>
          <w:t>Maintenance on Enhancements to Integrated Access and Backhaul</w:t>
        </w:r>
        <w:r w:rsidR="006625D9">
          <w:rPr>
            <w:noProof/>
            <w:webHidden/>
          </w:rPr>
          <w:tab/>
        </w:r>
        <w:r w:rsidR="006625D9">
          <w:rPr>
            <w:noProof/>
            <w:webHidden/>
          </w:rPr>
          <w:fldChar w:fldCharType="begin"/>
        </w:r>
        <w:r w:rsidR="006625D9">
          <w:rPr>
            <w:noProof/>
            <w:webHidden/>
          </w:rPr>
          <w:instrText xml:space="preserve"> PAGEREF _Toc113876818 \h </w:instrText>
        </w:r>
        <w:r w:rsidR="006625D9">
          <w:rPr>
            <w:noProof/>
            <w:webHidden/>
          </w:rPr>
        </w:r>
        <w:r w:rsidR="006625D9">
          <w:rPr>
            <w:noProof/>
            <w:webHidden/>
          </w:rPr>
          <w:fldChar w:fldCharType="separate"/>
        </w:r>
        <w:r w:rsidR="006625D9">
          <w:rPr>
            <w:noProof/>
            <w:webHidden/>
          </w:rPr>
          <w:t>52</w:t>
        </w:r>
        <w:r w:rsidR="006625D9">
          <w:rPr>
            <w:noProof/>
            <w:webHidden/>
          </w:rPr>
          <w:fldChar w:fldCharType="end"/>
        </w:r>
      </w:hyperlink>
    </w:p>
    <w:p w14:paraId="5F180141" w14:textId="165A47C0"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19" w:history="1">
        <w:r w:rsidR="006625D9" w:rsidRPr="00FA571C">
          <w:rPr>
            <w:rStyle w:val="Hyperlink"/>
            <w:noProof/>
          </w:rPr>
          <w:t>8.11</w:t>
        </w:r>
        <w:r w:rsidR="006625D9">
          <w:rPr>
            <w:rFonts w:eastAsiaTheme="minorEastAsia" w:cstheme="minorBidi"/>
            <w:smallCaps w:val="0"/>
            <w:noProof/>
            <w:sz w:val="22"/>
            <w:szCs w:val="22"/>
            <w:lang w:eastAsia="en-GB"/>
          </w:rPr>
          <w:tab/>
        </w:r>
        <w:r w:rsidR="006625D9" w:rsidRPr="00FA571C">
          <w:rPr>
            <w:rStyle w:val="Hyperlink"/>
            <w:noProof/>
          </w:rPr>
          <w:t>Maintenance on NR Sidelink enhancement</w:t>
        </w:r>
        <w:r w:rsidR="006625D9">
          <w:rPr>
            <w:noProof/>
            <w:webHidden/>
          </w:rPr>
          <w:tab/>
        </w:r>
        <w:r w:rsidR="006625D9">
          <w:rPr>
            <w:noProof/>
            <w:webHidden/>
          </w:rPr>
          <w:fldChar w:fldCharType="begin"/>
        </w:r>
        <w:r w:rsidR="006625D9">
          <w:rPr>
            <w:noProof/>
            <w:webHidden/>
          </w:rPr>
          <w:instrText xml:space="preserve"> PAGEREF _Toc113876819 \h </w:instrText>
        </w:r>
        <w:r w:rsidR="006625D9">
          <w:rPr>
            <w:noProof/>
            <w:webHidden/>
          </w:rPr>
        </w:r>
        <w:r w:rsidR="006625D9">
          <w:rPr>
            <w:noProof/>
            <w:webHidden/>
          </w:rPr>
          <w:fldChar w:fldCharType="separate"/>
        </w:r>
        <w:r w:rsidR="006625D9">
          <w:rPr>
            <w:noProof/>
            <w:webHidden/>
          </w:rPr>
          <w:t>54</w:t>
        </w:r>
        <w:r w:rsidR="006625D9">
          <w:rPr>
            <w:noProof/>
            <w:webHidden/>
          </w:rPr>
          <w:fldChar w:fldCharType="end"/>
        </w:r>
      </w:hyperlink>
    </w:p>
    <w:p w14:paraId="36F51280" w14:textId="2C251EF8"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20" w:history="1">
        <w:r w:rsidR="006625D9" w:rsidRPr="00FA571C">
          <w:rPr>
            <w:rStyle w:val="Hyperlink"/>
            <w:noProof/>
          </w:rPr>
          <w:t>8.12</w:t>
        </w:r>
        <w:r w:rsidR="006625D9">
          <w:rPr>
            <w:rFonts w:eastAsiaTheme="minorEastAsia" w:cstheme="minorBidi"/>
            <w:smallCaps w:val="0"/>
            <w:noProof/>
            <w:sz w:val="22"/>
            <w:szCs w:val="22"/>
            <w:lang w:eastAsia="en-GB"/>
          </w:rPr>
          <w:tab/>
        </w:r>
        <w:r w:rsidR="006625D9" w:rsidRPr="00FA571C">
          <w:rPr>
            <w:rStyle w:val="Hyperlink"/>
            <w:noProof/>
          </w:rPr>
          <w:t>Maintenance on NR Multicast and Broadcast Services</w:t>
        </w:r>
        <w:r w:rsidR="006625D9">
          <w:rPr>
            <w:noProof/>
            <w:webHidden/>
          </w:rPr>
          <w:tab/>
        </w:r>
        <w:r w:rsidR="006625D9">
          <w:rPr>
            <w:noProof/>
            <w:webHidden/>
          </w:rPr>
          <w:fldChar w:fldCharType="begin"/>
        </w:r>
        <w:r w:rsidR="006625D9">
          <w:rPr>
            <w:noProof/>
            <w:webHidden/>
          </w:rPr>
          <w:instrText xml:space="preserve"> PAGEREF _Toc113876820 \h </w:instrText>
        </w:r>
        <w:r w:rsidR="006625D9">
          <w:rPr>
            <w:noProof/>
            <w:webHidden/>
          </w:rPr>
        </w:r>
        <w:r w:rsidR="006625D9">
          <w:rPr>
            <w:noProof/>
            <w:webHidden/>
          </w:rPr>
          <w:fldChar w:fldCharType="separate"/>
        </w:r>
        <w:r w:rsidR="006625D9">
          <w:rPr>
            <w:noProof/>
            <w:webHidden/>
          </w:rPr>
          <w:t>56</w:t>
        </w:r>
        <w:r w:rsidR="006625D9">
          <w:rPr>
            <w:noProof/>
            <w:webHidden/>
          </w:rPr>
          <w:fldChar w:fldCharType="end"/>
        </w:r>
      </w:hyperlink>
    </w:p>
    <w:p w14:paraId="72D383F3" w14:textId="43B0F1B3"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21" w:history="1">
        <w:r w:rsidR="006625D9" w:rsidRPr="00FA571C">
          <w:rPr>
            <w:rStyle w:val="Hyperlink"/>
            <w:noProof/>
          </w:rPr>
          <w:t>8.13</w:t>
        </w:r>
        <w:r w:rsidR="006625D9">
          <w:rPr>
            <w:rFonts w:eastAsiaTheme="minorEastAsia" w:cstheme="minorBidi"/>
            <w:smallCaps w:val="0"/>
            <w:noProof/>
            <w:sz w:val="22"/>
            <w:szCs w:val="22"/>
            <w:lang w:eastAsia="en-GB"/>
          </w:rPr>
          <w:tab/>
        </w:r>
        <w:r w:rsidR="006625D9" w:rsidRPr="00FA571C">
          <w:rPr>
            <w:rStyle w:val="Hyperlink"/>
            <w:noProof/>
          </w:rPr>
          <w:t>Maintenance on NR Dynamic spectrum sharing (DSS)</w:t>
        </w:r>
        <w:r w:rsidR="006625D9">
          <w:rPr>
            <w:noProof/>
            <w:webHidden/>
          </w:rPr>
          <w:tab/>
        </w:r>
        <w:r w:rsidR="006625D9">
          <w:rPr>
            <w:noProof/>
            <w:webHidden/>
          </w:rPr>
          <w:fldChar w:fldCharType="begin"/>
        </w:r>
        <w:r w:rsidR="006625D9">
          <w:rPr>
            <w:noProof/>
            <w:webHidden/>
          </w:rPr>
          <w:instrText xml:space="preserve"> PAGEREF _Toc113876821 \h </w:instrText>
        </w:r>
        <w:r w:rsidR="006625D9">
          <w:rPr>
            <w:noProof/>
            <w:webHidden/>
          </w:rPr>
        </w:r>
        <w:r w:rsidR="006625D9">
          <w:rPr>
            <w:noProof/>
            <w:webHidden/>
          </w:rPr>
          <w:fldChar w:fldCharType="separate"/>
        </w:r>
        <w:r w:rsidR="006625D9">
          <w:rPr>
            <w:noProof/>
            <w:webHidden/>
          </w:rPr>
          <w:t>58</w:t>
        </w:r>
        <w:r w:rsidR="006625D9">
          <w:rPr>
            <w:noProof/>
            <w:webHidden/>
          </w:rPr>
          <w:fldChar w:fldCharType="end"/>
        </w:r>
      </w:hyperlink>
    </w:p>
    <w:p w14:paraId="3779FE1C" w14:textId="7D7E2DAD"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22" w:history="1">
        <w:r w:rsidR="006625D9" w:rsidRPr="00FA571C">
          <w:rPr>
            <w:rStyle w:val="Hyperlink"/>
            <w:noProof/>
            <w:lang w:val="en-US"/>
          </w:rPr>
          <w:t>8.14</w:t>
        </w:r>
        <w:r w:rsidR="006625D9">
          <w:rPr>
            <w:rFonts w:eastAsiaTheme="minorEastAsia" w:cstheme="minorBidi"/>
            <w:smallCaps w:val="0"/>
            <w:noProof/>
            <w:sz w:val="22"/>
            <w:szCs w:val="22"/>
            <w:lang w:eastAsia="en-GB"/>
          </w:rPr>
          <w:tab/>
        </w:r>
        <w:r w:rsidR="006625D9" w:rsidRPr="00FA571C">
          <w:rPr>
            <w:rStyle w:val="Hyperlink"/>
            <w:noProof/>
          </w:rPr>
          <w:t xml:space="preserve">Maintenance on </w:t>
        </w:r>
        <w:r w:rsidR="006625D9" w:rsidRPr="00FA571C">
          <w:rPr>
            <w:rStyle w:val="Hyperlink"/>
            <w:noProof/>
            <w:lang w:val="en-US"/>
          </w:rPr>
          <w:t>NB-IoT/eMTC support for Non-Terrestrial Network</w:t>
        </w:r>
        <w:r w:rsidR="006625D9">
          <w:rPr>
            <w:noProof/>
            <w:webHidden/>
          </w:rPr>
          <w:tab/>
        </w:r>
        <w:r w:rsidR="006625D9">
          <w:rPr>
            <w:noProof/>
            <w:webHidden/>
          </w:rPr>
          <w:fldChar w:fldCharType="begin"/>
        </w:r>
        <w:r w:rsidR="006625D9">
          <w:rPr>
            <w:noProof/>
            <w:webHidden/>
          </w:rPr>
          <w:instrText xml:space="preserve"> PAGEREF _Toc113876822 \h </w:instrText>
        </w:r>
        <w:r w:rsidR="006625D9">
          <w:rPr>
            <w:noProof/>
            <w:webHidden/>
          </w:rPr>
        </w:r>
        <w:r w:rsidR="006625D9">
          <w:rPr>
            <w:noProof/>
            <w:webHidden/>
          </w:rPr>
          <w:fldChar w:fldCharType="separate"/>
        </w:r>
        <w:r w:rsidR="006625D9">
          <w:rPr>
            <w:noProof/>
            <w:webHidden/>
          </w:rPr>
          <w:t>59</w:t>
        </w:r>
        <w:r w:rsidR="006625D9">
          <w:rPr>
            <w:noProof/>
            <w:webHidden/>
          </w:rPr>
          <w:fldChar w:fldCharType="end"/>
        </w:r>
      </w:hyperlink>
    </w:p>
    <w:p w14:paraId="5E164353" w14:textId="2C4887E3"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23" w:history="1">
        <w:r w:rsidR="006625D9" w:rsidRPr="00FA571C">
          <w:rPr>
            <w:rStyle w:val="Hyperlink"/>
            <w:noProof/>
            <w:lang w:val="en-US" w:eastAsia="x-none"/>
          </w:rPr>
          <w:t>8.15</w:t>
        </w:r>
        <w:r w:rsidR="006625D9">
          <w:rPr>
            <w:rFonts w:eastAsiaTheme="minorEastAsia" w:cstheme="minorBidi"/>
            <w:smallCaps w:val="0"/>
            <w:noProof/>
            <w:sz w:val="22"/>
            <w:szCs w:val="22"/>
            <w:lang w:eastAsia="en-GB"/>
          </w:rPr>
          <w:tab/>
        </w:r>
        <w:r w:rsidR="006625D9" w:rsidRPr="00FA571C">
          <w:rPr>
            <w:rStyle w:val="Hyperlink"/>
            <w:noProof/>
          </w:rPr>
          <w:t xml:space="preserve">Maintenance on New Bands and Bandwidth Allocation for </w:t>
        </w:r>
        <w:r w:rsidR="006625D9" w:rsidRPr="00FA571C">
          <w:rPr>
            <w:rStyle w:val="Hyperlink"/>
            <w:noProof/>
            <w:lang w:val="en-US"/>
          </w:rPr>
          <w:t>LTE based 5G Terrestrial</w:t>
        </w:r>
        <w:r w:rsidR="006625D9" w:rsidRPr="00FA571C">
          <w:rPr>
            <w:rStyle w:val="Hyperlink"/>
            <w:noProof/>
            <w:lang w:val="en-US" w:eastAsia="x-none"/>
          </w:rPr>
          <w:t xml:space="preserve"> Broadcast</w:t>
        </w:r>
        <w:r w:rsidR="006625D9">
          <w:rPr>
            <w:noProof/>
            <w:webHidden/>
          </w:rPr>
          <w:tab/>
        </w:r>
        <w:r w:rsidR="006625D9">
          <w:rPr>
            <w:noProof/>
            <w:webHidden/>
          </w:rPr>
          <w:fldChar w:fldCharType="begin"/>
        </w:r>
        <w:r w:rsidR="006625D9">
          <w:rPr>
            <w:noProof/>
            <w:webHidden/>
          </w:rPr>
          <w:instrText xml:space="preserve"> PAGEREF _Toc113876823 \h </w:instrText>
        </w:r>
        <w:r w:rsidR="006625D9">
          <w:rPr>
            <w:noProof/>
            <w:webHidden/>
          </w:rPr>
        </w:r>
        <w:r w:rsidR="006625D9">
          <w:rPr>
            <w:noProof/>
            <w:webHidden/>
          </w:rPr>
          <w:fldChar w:fldCharType="separate"/>
        </w:r>
        <w:r w:rsidR="006625D9">
          <w:rPr>
            <w:noProof/>
            <w:webHidden/>
          </w:rPr>
          <w:t>60</w:t>
        </w:r>
        <w:r w:rsidR="006625D9">
          <w:rPr>
            <w:noProof/>
            <w:webHidden/>
          </w:rPr>
          <w:fldChar w:fldCharType="end"/>
        </w:r>
      </w:hyperlink>
    </w:p>
    <w:p w14:paraId="1721A81D" w14:textId="2F8DAC2D"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24" w:history="1">
        <w:r w:rsidR="006625D9" w:rsidRPr="00FA571C">
          <w:rPr>
            <w:rStyle w:val="Hyperlink"/>
            <w:noProof/>
          </w:rPr>
          <w:t>8.16</w:t>
        </w:r>
        <w:r w:rsidR="006625D9">
          <w:rPr>
            <w:rFonts w:eastAsiaTheme="minorEastAsia" w:cstheme="minorBidi"/>
            <w:smallCaps w:val="0"/>
            <w:noProof/>
            <w:sz w:val="22"/>
            <w:szCs w:val="22"/>
            <w:lang w:eastAsia="en-GB"/>
          </w:rPr>
          <w:tab/>
        </w:r>
        <w:r w:rsidR="006625D9" w:rsidRPr="00FA571C">
          <w:rPr>
            <w:rStyle w:val="Hyperlink"/>
            <w:noProof/>
          </w:rPr>
          <w:t>Rel-17 UE features</w:t>
        </w:r>
        <w:r w:rsidR="006625D9">
          <w:rPr>
            <w:noProof/>
            <w:webHidden/>
          </w:rPr>
          <w:tab/>
        </w:r>
        <w:r w:rsidR="006625D9">
          <w:rPr>
            <w:noProof/>
            <w:webHidden/>
          </w:rPr>
          <w:fldChar w:fldCharType="begin"/>
        </w:r>
        <w:r w:rsidR="006625D9">
          <w:rPr>
            <w:noProof/>
            <w:webHidden/>
          </w:rPr>
          <w:instrText xml:space="preserve"> PAGEREF _Toc113876824 \h </w:instrText>
        </w:r>
        <w:r w:rsidR="006625D9">
          <w:rPr>
            <w:noProof/>
            <w:webHidden/>
          </w:rPr>
        </w:r>
        <w:r w:rsidR="006625D9">
          <w:rPr>
            <w:noProof/>
            <w:webHidden/>
          </w:rPr>
          <w:fldChar w:fldCharType="separate"/>
        </w:r>
        <w:r w:rsidR="006625D9">
          <w:rPr>
            <w:noProof/>
            <w:webHidden/>
          </w:rPr>
          <w:t>60</w:t>
        </w:r>
        <w:r w:rsidR="006625D9">
          <w:rPr>
            <w:noProof/>
            <w:webHidden/>
          </w:rPr>
          <w:fldChar w:fldCharType="end"/>
        </w:r>
      </w:hyperlink>
    </w:p>
    <w:p w14:paraId="013B15AA" w14:textId="4C567E5A"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25" w:history="1">
        <w:r w:rsidR="006625D9" w:rsidRPr="00FA571C">
          <w:rPr>
            <w:rStyle w:val="Hyperlink"/>
            <w:noProof/>
            <w:lang w:val="en-US"/>
          </w:rPr>
          <w:t>8.16.1</w:t>
        </w:r>
        <w:r w:rsidR="006625D9">
          <w:rPr>
            <w:rFonts w:eastAsiaTheme="minorEastAsia" w:cstheme="minorBidi"/>
            <w:i w:val="0"/>
            <w:iCs w:val="0"/>
            <w:noProof/>
            <w:sz w:val="22"/>
            <w:szCs w:val="22"/>
            <w:lang w:eastAsia="en-GB"/>
          </w:rPr>
          <w:tab/>
        </w:r>
        <w:r w:rsidR="006625D9" w:rsidRPr="00FA571C">
          <w:rPr>
            <w:rStyle w:val="Hyperlink"/>
            <w:noProof/>
            <w:lang w:val="en-US"/>
          </w:rPr>
          <w:t>UE features for enhanced IIoT and and URLLC</w:t>
        </w:r>
        <w:r w:rsidR="006625D9">
          <w:rPr>
            <w:noProof/>
            <w:webHidden/>
          </w:rPr>
          <w:tab/>
        </w:r>
        <w:r w:rsidR="006625D9">
          <w:rPr>
            <w:noProof/>
            <w:webHidden/>
          </w:rPr>
          <w:fldChar w:fldCharType="begin"/>
        </w:r>
        <w:r w:rsidR="006625D9">
          <w:rPr>
            <w:noProof/>
            <w:webHidden/>
          </w:rPr>
          <w:instrText xml:space="preserve"> PAGEREF _Toc113876825 \h </w:instrText>
        </w:r>
        <w:r w:rsidR="006625D9">
          <w:rPr>
            <w:noProof/>
            <w:webHidden/>
          </w:rPr>
        </w:r>
        <w:r w:rsidR="006625D9">
          <w:rPr>
            <w:noProof/>
            <w:webHidden/>
          </w:rPr>
          <w:fldChar w:fldCharType="separate"/>
        </w:r>
        <w:r w:rsidR="006625D9">
          <w:rPr>
            <w:noProof/>
            <w:webHidden/>
          </w:rPr>
          <w:t>61</w:t>
        </w:r>
        <w:r w:rsidR="006625D9">
          <w:rPr>
            <w:noProof/>
            <w:webHidden/>
          </w:rPr>
          <w:fldChar w:fldCharType="end"/>
        </w:r>
      </w:hyperlink>
    </w:p>
    <w:p w14:paraId="52BAC5EA" w14:textId="798E1783"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26" w:history="1">
        <w:r w:rsidR="006625D9" w:rsidRPr="00FA571C">
          <w:rPr>
            <w:rStyle w:val="Hyperlink"/>
            <w:noProof/>
          </w:rPr>
          <w:t>8.16.2</w:t>
        </w:r>
        <w:r w:rsidR="006625D9">
          <w:rPr>
            <w:rFonts w:eastAsiaTheme="minorEastAsia" w:cstheme="minorBidi"/>
            <w:i w:val="0"/>
            <w:iCs w:val="0"/>
            <w:noProof/>
            <w:sz w:val="22"/>
            <w:szCs w:val="22"/>
            <w:lang w:eastAsia="en-GB"/>
          </w:rPr>
          <w:tab/>
        </w:r>
        <w:r w:rsidR="006625D9" w:rsidRPr="00FA571C">
          <w:rPr>
            <w:rStyle w:val="Hyperlink"/>
            <w:noProof/>
            <w:lang w:val="en-US"/>
          </w:rPr>
          <w:t xml:space="preserve">UE features for </w:t>
        </w:r>
        <w:r w:rsidR="006625D9" w:rsidRPr="00FA571C">
          <w:rPr>
            <w:rStyle w:val="Hyperlink"/>
            <w:noProof/>
          </w:rPr>
          <w:t>NR coverage enhancement</w:t>
        </w:r>
        <w:r w:rsidR="006625D9">
          <w:rPr>
            <w:noProof/>
            <w:webHidden/>
          </w:rPr>
          <w:tab/>
        </w:r>
        <w:r w:rsidR="006625D9">
          <w:rPr>
            <w:noProof/>
            <w:webHidden/>
          </w:rPr>
          <w:fldChar w:fldCharType="begin"/>
        </w:r>
        <w:r w:rsidR="006625D9">
          <w:rPr>
            <w:noProof/>
            <w:webHidden/>
          </w:rPr>
          <w:instrText xml:space="preserve"> PAGEREF _Toc113876826 \h </w:instrText>
        </w:r>
        <w:r w:rsidR="006625D9">
          <w:rPr>
            <w:noProof/>
            <w:webHidden/>
          </w:rPr>
        </w:r>
        <w:r w:rsidR="006625D9">
          <w:rPr>
            <w:noProof/>
            <w:webHidden/>
          </w:rPr>
          <w:fldChar w:fldCharType="separate"/>
        </w:r>
        <w:r w:rsidR="006625D9">
          <w:rPr>
            <w:noProof/>
            <w:webHidden/>
          </w:rPr>
          <w:t>61</w:t>
        </w:r>
        <w:r w:rsidR="006625D9">
          <w:rPr>
            <w:noProof/>
            <w:webHidden/>
          </w:rPr>
          <w:fldChar w:fldCharType="end"/>
        </w:r>
      </w:hyperlink>
    </w:p>
    <w:p w14:paraId="624793D3" w14:textId="1BB07160"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27" w:history="1">
        <w:r w:rsidR="006625D9" w:rsidRPr="00FA571C">
          <w:rPr>
            <w:rStyle w:val="Hyperlink"/>
            <w:noProof/>
          </w:rPr>
          <w:t>8.16.3</w:t>
        </w:r>
        <w:r w:rsidR="006625D9">
          <w:rPr>
            <w:rFonts w:eastAsiaTheme="minorEastAsia" w:cstheme="minorBidi"/>
            <w:i w:val="0"/>
            <w:iCs w:val="0"/>
            <w:noProof/>
            <w:sz w:val="22"/>
            <w:szCs w:val="22"/>
            <w:lang w:eastAsia="en-GB"/>
          </w:rPr>
          <w:tab/>
        </w:r>
        <w:r w:rsidR="006625D9" w:rsidRPr="00FA571C">
          <w:rPr>
            <w:rStyle w:val="Hyperlink"/>
            <w:noProof/>
            <w:lang w:val="en-US"/>
          </w:rPr>
          <w:t>UE features for NR s</w:t>
        </w:r>
        <w:r w:rsidR="006625D9" w:rsidRPr="00FA571C">
          <w:rPr>
            <w:rStyle w:val="Hyperlink"/>
            <w:noProof/>
          </w:rPr>
          <w:t>idelink enhancement</w:t>
        </w:r>
        <w:r w:rsidR="006625D9">
          <w:rPr>
            <w:noProof/>
            <w:webHidden/>
          </w:rPr>
          <w:tab/>
        </w:r>
        <w:r w:rsidR="006625D9">
          <w:rPr>
            <w:noProof/>
            <w:webHidden/>
          </w:rPr>
          <w:fldChar w:fldCharType="begin"/>
        </w:r>
        <w:r w:rsidR="006625D9">
          <w:rPr>
            <w:noProof/>
            <w:webHidden/>
          </w:rPr>
          <w:instrText xml:space="preserve"> PAGEREF _Toc113876827 \h </w:instrText>
        </w:r>
        <w:r w:rsidR="006625D9">
          <w:rPr>
            <w:noProof/>
            <w:webHidden/>
          </w:rPr>
        </w:r>
        <w:r w:rsidR="006625D9">
          <w:rPr>
            <w:noProof/>
            <w:webHidden/>
          </w:rPr>
          <w:fldChar w:fldCharType="separate"/>
        </w:r>
        <w:r w:rsidR="006625D9">
          <w:rPr>
            <w:noProof/>
            <w:webHidden/>
          </w:rPr>
          <w:t>62</w:t>
        </w:r>
        <w:r w:rsidR="006625D9">
          <w:rPr>
            <w:noProof/>
            <w:webHidden/>
          </w:rPr>
          <w:fldChar w:fldCharType="end"/>
        </w:r>
      </w:hyperlink>
    </w:p>
    <w:p w14:paraId="6EFEE795" w14:textId="60A26AA2"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28" w:history="1">
        <w:r w:rsidR="006625D9" w:rsidRPr="00FA571C">
          <w:rPr>
            <w:rStyle w:val="Hyperlink"/>
            <w:noProof/>
            <w:lang w:val="en-US"/>
          </w:rPr>
          <w:t>8.16.4</w:t>
        </w:r>
        <w:r w:rsidR="006625D9">
          <w:rPr>
            <w:rFonts w:eastAsiaTheme="minorEastAsia" w:cstheme="minorBidi"/>
            <w:i w:val="0"/>
            <w:iCs w:val="0"/>
            <w:noProof/>
            <w:sz w:val="22"/>
            <w:szCs w:val="22"/>
            <w:lang w:eastAsia="en-GB"/>
          </w:rPr>
          <w:tab/>
        </w:r>
        <w:r w:rsidR="006625D9" w:rsidRPr="00FA571C">
          <w:rPr>
            <w:rStyle w:val="Hyperlink"/>
            <w:noProof/>
            <w:lang w:val="en-US"/>
          </w:rPr>
          <w:t>UE features for NR MBS</w:t>
        </w:r>
        <w:r w:rsidR="006625D9">
          <w:rPr>
            <w:noProof/>
            <w:webHidden/>
          </w:rPr>
          <w:tab/>
        </w:r>
        <w:r w:rsidR="006625D9">
          <w:rPr>
            <w:noProof/>
            <w:webHidden/>
          </w:rPr>
          <w:fldChar w:fldCharType="begin"/>
        </w:r>
        <w:r w:rsidR="006625D9">
          <w:rPr>
            <w:noProof/>
            <w:webHidden/>
          </w:rPr>
          <w:instrText xml:space="preserve"> PAGEREF _Toc113876828 \h </w:instrText>
        </w:r>
        <w:r w:rsidR="006625D9">
          <w:rPr>
            <w:noProof/>
            <w:webHidden/>
          </w:rPr>
        </w:r>
        <w:r w:rsidR="006625D9">
          <w:rPr>
            <w:noProof/>
            <w:webHidden/>
          </w:rPr>
          <w:fldChar w:fldCharType="separate"/>
        </w:r>
        <w:r w:rsidR="006625D9">
          <w:rPr>
            <w:noProof/>
            <w:webHidden/>
          </w:rPr>
          <w:t>63</w:t>
        </w:r>
        <w:r w:rsidR="006625D9">
          <w:rPr>
            <w:noProof/>
            <w:webHidden/>
          </w:rPr>
          <w:fldChar w:fldCharType="end"/>
        </w:r>
      </w:hyperlink>
    </w:p>
    <w:p w14:paraId="4407287A" w14:textId="51889943"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29" w:history="1">
        <w:r w:rsidR="006625D9" w:rsidRPr="00FA571C">
          <w:rPr>
            <w:rStyle w:val="Hyperlink"/>
            <w:noProof/>
            <w:lang w:val="en-US"/>
          </w:rPr>
          <w:t>8.16.5</w:t>
        </w:r>
        <w:r w:rsidR="006625D9">
          <w:rPr>
            <w:rFonts w:eastAsiaTheme="minorEastAsia" w:cstheme="minorBidi"/>
            <w:i w:val="0"/>
            <w:iCs w:val="0"/>
            <w:noProof/>
            <w:sz w:val="22"/>
            <w:szCs w:val="22"/>
            <w:lang w:eastAsia="en-GB"/>
          </w:rPr>
          <w:tab/>
        </w:r>
        <w:r w:rsidR="006625D9" w:rsidRPr="00FA571C">
          <w:rPr>
            <w:rStyle w:val="Hyperlink"/>
            <w:noProof/>
            <w:lang w:val="en-US"/>
          </w:rPr>
          <w:t>Other</w:t>
        </w:r>
        <w:r w:rsidR="006625D9">
          <w:rPr>
            <w:noProof/>
            <w:webHidden/>
          </w:rPr>
          <w:tab/>
        </w:r>
        <w:r w:rsidR="006625D9">
          <w:rPr>
            <w:noProof/>
            <w:webHidden/>
          </w:rPr>
          <w:fldChar w:fldCharType="begin"/>
        </w:r>
        <w:r w:rsidR="006625D9">
          <w:rPr>
            <w:noProof/>
            <w:webHidden/>
          </w:rPr>
          <w:instrText xml:space="preserve"> PAGEREF _Toc113876829 \h </w:instrText>
        </w:r>
        <w:r w:rsidR="006625D9">
          <w:rPr>
            <w:noProof/>
            <w:webHidden/>
          </w:rPr>
        </w:r>
        <w:r w:rsidR="006625D9">
          <w:rPr>
            <w:noProof/>
            <w:webHidden/>
          </w:rPr>
          <w:fldChar w:fldCharType="separate"/>
        </w:r>
        <w:r w:rsidR="006625D9">
          <w:rPr>
            <w:noProof/>
            <w:webHidden/>
          </w:rPr>
          <w:t>63</w:t>
        </w:r>
        <w:r w:rsidR="006625D9">
          <w:rPr>
            <w:noProof/>
            <w:webHidden/>
          </w:rPr>
          <w:fldChar w:fldCharType="end"/>
        </w:r>
      </w:hyperlink>
    </w:p>
    <w:p w14:paraId="61A8B925" w14:textId="1968728C"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30" w:history="1">
        <w:r w:rsidR="006625D9" w:rsidRPr="00FA571C">
          <w:rPr>
            <w:rStyle w:val="Hyperlink"/>
            <w:noProof/>
          </w:rPr>
          <w:t>8.17</w:t>
        </w:r>
        <w:r w:rsidR="006625D9">
          <w:rPr>
            <w:rFonts w:eastAsiaTheme="minorEastAsia" w:cstheme="minorBidi"/>
            <w:smallCaps w:val="0"/>
            <w:noProof/>
            <w:sz w:val="22"/>
            <w:szCs w:val="22"/>
            <w:lang w:eastAsia="en-GB"/>
          </w:rPr>
          <w:tab/>
        </w:r>
        <w:r w:rsidR="006625D9" w:rsidRPr="00FA571C">
          <w:rPr>
            <w:rStyle w:val="Hyperlink"/>
            <w:noProof/>
          </w:rPr>
          <w:t>Other</w:t>
        </w:r>
        <w:r w:rsidR="006625D9">
          <w:rPr>
            <w:noProof/>
            <w:webHidden/>
          </w:rPr>
          <w:tab/>
        </w:r>
        <w:r w:rsidR="006625D9">
          <w:rPr>
            <w:noProof/>
            <w:webHidden/>
          </w:rPr>
          <w:fldChar w:fldCharType="begin"/>
        </w:r>
        <w:r w:rsidR="006625D9">
          <w:rPr>
            <w:noProof/>
            <w:webHidden/>
          </w:rPr>
          <w:instrText xml:space="preserve"> PAGEREF _Toc113876830 \h </w:instrText>
        </w:r>
        <w:r w:rsidR="006625D9">
          <w:rPr>
            <w:noProof/>
            <w:webHidden/>
          </w:rPr>
        </w:r>
        <w:r w:rsidR="006625D9">
          <w:rPr>
            <w:noProof/>
            <w:webHidden/>
          </w:rPr>
          <w:fldChar w:fldCharType="separate"/>
        </w:r>
        <w:r w:rsidR="006625D9">
          <w:rPr>
            <w:noProof/>
            <w:webHidden/>
          </w:rPr>
          <w:t>79</w:t>
        </w:r>
        <w:r w:rsidR="006625D9">
          <w:rPr>
            <w:noProof/>
            <w:webHidden/>
          </w:rPr>
          <w:fldChar w:fldCharType="end"/>
        </w:r>
      </w:hyperlink>
    </w:p>
    <w:p w14:paraId="20D39EB4" w14:textId="5B6D6E29" w:rsidR="006625D9" w:rsidRDefault="00000000">
      <w:pPr>
        <w:pStyle w:val="TOC2"/>
        <w:tabs>
          <w:tab w:val="right" w:leader="dot" w:pos="10457"/>
        </w:tabs>
        <w:rPr>
          <w:rFonts w:eastAsiaTheme="minorEastAsia" w:cstheme="minorBidi"/>
          <w:smallCaps w:val="0"/>
          <w:noProof/>
          <w:sz w:val="22"/>
          <w:szCs w:val="22"/>
          <w:lang w:eastAsia="en-GB"/>
        </w:rPr>
      </w:pPr>
      <w:hyperlink w:anchor="_Toc113876831" w:history="1">
        <w:r w:rsidR="006625D9" w:rsidRPr="00FA571C">
          <w:rPr>
            <w:rStyle w:val="Hyperlink"/>
            <w:rFonts w:ascii="Arial" w:hAnsi="Arial" w:cs="Arial"/>
            <w:b/>
            <w:bCs/>
            <w:i/>
            <w:iCs/>
            <w:noProof/>
            <w:lang w:val="en-US" w:eastAsia="zh-CN"/>
          </w:rPr>
          <w:t>2 Reference</w:t>
        </w:r>
        <w:r w:rsidR="006625D9">
          <w:rPr>
            <w:noProof/>
            <w:webHidden/>
          </w:rPr>
          <w:tab/>
        </w:r>
        <w:r w:rsidR="006625D9">
          <w:rPr>
            <w:noProof/>
            <w:webHidden/>
          </w:rPr>
          <w:fldChar w:fldCharType="begin"/>
        </w:r>
        <w:r w:rsidR="006625D9">
          <w:rPr>
            <w:noProof/>
            <w:webHidden/>
          </w:rPr>
          <w:instrText xml:space="preserve"> PAGEREF _Toc113876831 \h </w:instrText>
        </w:r>
        <w:r w:rsidR="006625D9">
          <w:rPr>
            <w:noProof/>
            <w:webHidden/>
          </w:rPr>
        </w:r>
        <w:r w:rsidR="006625D9">
          <w:rPr>
            <w:noProof/>
            <w:webHidden/>
          </w:rPr>
          <w:fldChar w:fldCharType="separate"/>
        </w:r>
        <w:r w:rsidR="006625D9">
          <w:rPr>
            <w:noProof/>
            <w:webHidden/>
          </w:rPr>
          <w:t>80</w:t>
        </w:r>
        <w:r w:rsidR="006625D9">
          <w:rPr>
            <w:noProof/>
            <w:webHidden/>
          </w:rPr>
          <w:fldChar w:fldCharType="end"/>
        </w:r>
      </w:hyperlink>
    </w:p>
    <w:p w14:paraId="717C2632" w14:textId="51D8DD96" w:rsidR="006625D9" w:rsidRDefault="00000000">
      <w:pPr>
        <w:pStyle w:val="TOC2"/>
        <w:tabs>
          <w:tab w:val="left" w:pos="1000"/>
          <w:tab w:val="right" w:leader="dot" w:pos="10457"/>
        </w:tabs>
        <w:rPr>
          <w:rFonts w:eastAsiaTheme="minorEastAsia" w:cstheme="minorBidi"/>
          <w:smallCaps w:val="0"/>
          <w:noProof/>
          <w:sz w:val="22"/>
          <w:szCs w:val="22"/>
          <w:lang w:eastAsia="en-GB"/>
        </w:rPr>
      </w:pPr>
      <w:hyperlink w:anchor="_Toc113876832" w:history="1">
        <w:r w:rsidR="006625D9" w:rsidRPr="00FA571C">
          <w:rPr>
            <w:rStyle w:val="Hyperlink"/>
            <w:rFonts w:ascii="Arial" w:hAnsi="Arial" w:cs="Arial"/>
            <w:b/>
            <w:bCs/>
            <w:i/>
            <w:iCs/>
            <w:noProof/>
            <w:lang w:eastAsia="x-none"/>
          </w:rPr>
          <w:t>19.1</w:t>
        </w:r>
        <w:r w:rsidR="006625D9">
          <w:rPr>
            <w:rFonts w:eastAsiaTheme="minorEastAsia" w:cstheme="minorBidi"/>
            <w:smallCaps w:val="0"/>
            <w:noProof/>
            <w:sz w:val="22"/>
            <w:szCs w:val="22"/>
            <w:lang w:eastAsia="en-GB"/>
          </w:rPr>
          <w:tab/>
        </w:r>
        <w:r w:rsidR="006625D9" w:rsidRPr="00FA571C">
          <w:rPr>
            <w:rStyle w:val="Hyperlink"/>
            <w:rFonts w:ascii="Arial" w:hAnsi="Arial" w:cs="Arial"/>
            <w:b/>
            <w:bCs/>
            <w:i/>
            <w:iCs/>
            <w:noProof/>
            <w:lang w:eastAsia="x-none"/>
          </w:rPr>
          <w:t>Configured-grant based PUSCH transmission</w:t>
        </w:r>
        <w:r w:rsidR="006625D9">
          <w:rPr>
            <w:noProof/>
            <w:webHidden/>
          </w:rPr>
          <w:tab/>
        </w:r>
        <w:r w:rsidR="006625D9">
          <w:rPr>
            <w:noProof/>
            <w:webHidden/>
          </w:rPr>
          <w:fldChar w:fldCharType="begin"/>
        </w:r>
        <w:r w:rsidR="006625D9">
          <w:rPr>
            <w:noProof/>
            <w:webHidden/>
          </w:rPr>
          <w:instrText xml:space="preserve"> PAGEREF _Toc113876832 \h </w:instrText>
        </w:r>
        <w:r w:rsidR="006625D9">
          <w:rPr>
            <w:noProof/>
            <w:webHidden/>
          </w:rPr>
        </w:r>
        <w:r w:rsidR="006625D9">
          <w:rPr>
            <w:noProof/>
            <w:webHidden/>
          </w:rPr>
          <w:fldChar w:fldCharType="separate"/>
        </w:r>
        <w:r w:rsidR="006625D9">
          <w:rPr>
            <w:noProof/>
            <w:webHidden/>
          </w:rPr>
          <w:t>80</w:t>
        </w:r>
        <w:r w:rsidR="006625D9">
          <w:rPr>
            <w:noProof/>
            <w:webHidden/>
          </w:rPr>
          <w:fldChar w:fldCharType="end"/>
        </w:r>
      </w:hyperlink>
    </w:p>
    <w:p w14:paraId="42D23EF4" w14:textId="096204D3"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33" w:history="1">
        <w:r w:rsidR="006625D9" w:rsidRPr="00FA571C">
          <w:rPr>
            <w:rStyle w:val="Hyperlink"/>
            <w:rFonts w:ascii="Arial" w:hAnsi="Arial" w:cs="Arial"/>
            <w:b/>
            <w:bCs/>
            <w:i/>
            <w:noProof/>
            <w:lang w:eastAsia="x-none"/>
          </w:rPr>
          <w:t>6.1.6.2</w:t>
        </w:r>
        <w:r w:rsidR="006625D9">
          <w:rPr>
            <w:rFonts w:eastAsiaTheme="minorEastAsia" w:cstheme="minorBidi"/>
            <w:noProof/>
            <w:sz w:val="22"/>
            <w:szCs w:val="22"/>
            <w:lang w:eastAsia="en-GB"/>
          </w:rPr>
          <w:tab/>
        </w:r>
        <w:r w:rsidR="006625D9" w:rsidRPr="00FA571C">
          <w:rPr>
            <w:rStyle w:val="Hyperlink"/>
            <w:rFonts w:ascii="Arial" w:hAnsi="Arial" w:cs="Arial"/>
            <w:b/>
            <w:bCs/>
            <w:i/>
            <w:noProof/>
            <w:lang w:eastAsia="x-none"/>
          </w:rPr>
          <w:t xml:space="preserve">Uplink switching for </w:t>
        </w:r>
        <w:r w:rsidR="006625D9" w:rsidRPr="00FA571C">
          <w:rPr>
            <w:rStyle w:val="Hyperlink"/>
            <w:rFonts w:ascii="Arial" w:hAnsi="Arial" w:cs="Arial"/>
            <w:b/>
            <w:bCs/>
            <w:i/>
            <w:noProof/>
            <w:lang w:val="en-US" w:eastAsia="x-none"/>
          </w:rPr>
          <w:t>c</w:t>
        </w:r>
        <w:r w:rsidR="006625D9" w:rsidRPr="00FA571C">
          <w:rPr>
            <w:rStyle w:val="Hyperlink"/>
            <w:rFonts w:ascii="Arial" w:hAnsi="Arial" w:cs="Arial"/>
            <w:b/>
            <w:bCs/>
            <w:i/>
            <w:noProof/>
            <w:lang w:eastAsia="x-none"/>
          </w:rPr>
          <w:t xml:space="preserve">arrier </w:t>
        </w:r>
        <w:r w:rsidR="006625D9" w:rsidRPr="00FA571C">
          <w:rPr>
            <w:rStyle w:val="Hyperlink"/>
            <w:rFonts w:ascii="Arial" w:hAnsi="Arial" w:cs="Arial"/>
            <w:b/>
            <w:bCs/>
            <w:i/>
            <w:noProof/>
            <w:lang w:val="en-US" w:eastAsia="x-none"/>
          </w:rPr>
          <w:t>a</w:t>
        </w:r>
        <w:r w:rsidR="006625D9" w:rsidRPr="00FA571C">
          <w:rPr>
            <w:rStyle w:val="Hyperlink"/>
            <w:rFonts w:ascii="Arial" w:hAnsi="Arial" w:cs="Arial"/>
            <w:b/>
            <w:bCs/>
            <w:i/>
            <w:noProof/>
            <w:lang w:eastAsia="x-none"/>
          </w:rPr>
          <w:t>ggregation</w:t>
        </w:r>
        <w:r w:rsidR="006625D9">
          <w:rPr>
            <w:noProof/>
            <w:webHidden/>
          </w:rPr>
          <w:tab/>
        </w:r>
        <w:r w:rsidR="006625D9">
          <w:rPr>
            <w:noProof/>
            <w:webHidden/>
          </w:rPr>
          <w:fldChar w:fldCharType="begin"/>
        </w:r>
        <w:r w:rsidR="006625D9">
          <w:rPr>
            <w:noProof/>
            <w:webHidden/>
          </w:rPr>
          <w:instrText xml:space="preserve"> PAGEREF _Toc113876833 \h </w:instrText>
        </w:r>
        <w:r w:rsidR="006625D9">
          <w:rPr>
            <w:noProof/>
            <w:webHidden/>
          </w:rPr>
        </w:r>
        <w:r w:rsidR="006625D9">
          <w:rPr>
            <w:noProof/>
            <w:webHidden/>
          </w:rPr>
          <w:fldChar w:fldCharType="separate"/>
        </w:r>
        <w:r w:rsidR="006625D9">
          <w:rPr>
            <w:noProof/>
            <w:webHidden/>
          </w:rPr>
          <w:t>81</w:t>
        </w:r>
        <w:r w:rsidR="006625D9">
          <w:rPr>
            <w:noProof/>
            <w:webHidden/>
          </w:rPr>
          <w:fldChar w:fldCharType="end"/>
        </w:r>
      </w:hyperlink>
    </w:p>
    <w:p w14:paraId="16C5FAF9" w14:textId="30418ABF"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34" w:history="1">
        <w:r w:rsidR="006625D9" w:rsidRPr="00FA571C">
          <w:rPr>
            <w:rStyle w:val="Hyperlink"/>
            <w:rFonts w:ascii="Arial" w:hAnsi="Arial" w:cs="Arial"/>
            <w:b/>
            <w:bCs/>
            <w:i/>
            <w:noProof/>
            <w:lang w:eastAsia="x-none"/>
          </w:rPr>
          <w:t>6.2.1.3</w:t>
        </w:r>
        <w:r w:rsidR="006625D9">
          <w:rPr>
            <w:rFonts w:eastAsiaTheme="minorEastAsia" w:cstheme="minorBidi"/>
            <w:noProof/>
            <w:sz w:val="22"/>
            <w:szCs w:val="22"/>
            <w:lang w:eastAsia="en-GB"/>
          </w:rPr>
          <w:tab/>
        </w:r>
        <w:r w:rsidR="006625D9" w:rsidRPr="00FA571C">
          <w:rPr>
            <w:rStyle w:val="Hyperlink"/>
            <w:rFonts w:ascii="Arial" w:hAnsi="Arial" w:cs="Arial"/>
            <w:b/>
            <w:bCs/>
            <w:i/>
            <w:noProof/>
            <w:lang w:eastAsia="x-none"/>
          </w:rPr>
          <w:t>UE sounding procedure between component carriers</w:t>
        </w:r>
        <w:r w:rsidR="006625D9">
          <w:rPr>
            <w:noProof/>
            <w:webHidden/>
          </w:rPr>
          <w:tab/>
        </w:r>
        <w:r w:rsidR="006625D9">
          <w:rPr>
            <w:noProof/>
            <w:webHidden/>
          </w:rPr>
          <w:fldChar w:fldCharType="begin"/>
        </w:r>
        <w:r w:rsidR="006625D9">
          <w:rPr>
            <w:noProof/>
            <w:webHidden/>
          </w:rPr>
          <w:instrText xml:space="preserve"> PAGEREF _Toc113876834 \h </w:instrText>
        </w:r>
        <w:r w:rsidR="006625D9">
          <w:rPr>
            <w:noProof/>
            <w:webHidden/>
          </w:rPr>
        </w:r>
        <w:r w:rsidR="006625D9">
          <w:rPr>
            <w:noProof/>
            <w:webHidden/>
          </w:rPr>
          <w:fldChar w:fldCharType="separate"/>
        </w:r>
        <w:r w:rsidR="006625D9">
          <w:rPr>
            <w:noProof/>
            <w:webHidden/>
          </w:rPr>
          <w:t>81</w:t>
        </w:r>
        <w:r w:rsidR="006625D9">
          <w:rPr>
            <w:noProof/>
            <w:webHidden/>
          </w:rPr>
          <w:fldChar w:fldCharType="end"/>
        </w:r>
      </w:hyperlink>
    </w:p>
    <w:p w14:paraId="4439DE40" w14:textId="40568AAF" w:rsidR="006625D9"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13876835" w:history="1">
        <w:r w:rsidR="006625D9" w:rsidRPr="00FA571C">
          <w:rPr>
            <w:rStyle w:val="Hyperlink"/>
            <w:noProof/>
          </w:rPr>
          <w:t>9</w:t>
        </w:r>
        <w:r w:rsidR="006625D9">
          <w:rPr>
            <w:rFonts w:eastAsiaTheme="minorEastAsia" w:cstheme="minorBidi"/>
            <w:b w:val="0"/>
            <w:bCs w:val="0"/>
            <w:caps w:val="0"/>
            <w:noProof/>
            <w:sz w:val="22"/>
            <w:szCs w:val="22"/>
            <w:lang w:eastAsia="en-GB"/>
          </w:rPr>
          <w:tab/>
        </w:r>
        <w:r w:rsidR="006625D9" w:rsidRPr="00FA571C">
          <w:rPr>
            <w:rStyle w:val="Hyperlink"/>
            <w:noProof/>
          </w:rPr>
          <w:t>Release 18</w:t>
        </w:r>
        <w:r w:rsidR="006625D9">
          <w:rPr>
            <w:noProof/>
            <w:webHidden/>
          </w:rPr>
          <w:tab/>
        </w:r>
        <w:r w:rsidR="006625D9">
          <w:rPr>
            <w:noProof/>
            <w:webHidden/>
          </w:rPr>
          <w:fldChar w:fldCharType="begin"/>
        </w:r>
        <w:r w:rsidR="006625D9">
          <w:rPr>
            <w:noProof/>
            <w:webHidden/>
          </w:rPr>
          <w:instrText xml:space="preserve"> PAGEREF _Toc113876835 \h </w:instrText>
        </w:r>
        <w:r w:rsidR="006625D9">
          <w:rPr>
            <w:noProof/>
            <w:webHidden/>
          </w:rPr>
        </w:r>
        <w:r w:rsidR="006625D9">
          <w:rPr>
            <w:noProof/>
            <w:webHidden/>
          </w:rPr>
          <w:fldChar w:fldCharType="separate"/>
        </w:r>
        <w:r w:rsidR="006625D9">
          <w:rPr>
            <w:noProof/>
            <w:webHidden/>
          </w:rPr>
          <w:t>82</w:t>
        </w:r>
        <w:r w:rsidR="006625D9">
          <w:rPr>
            <w:noProof/>
            <w:webHidden/>
          </w:rPr>
          <w:fldChar w:fldCharType="end"/>
        </w:r>
      </w:hyperlink>
    </w:p>
    <w:p w14:paraId="7B101523" w14:textId="73AD4EAF"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36" w:history="1">
        <w:r w:rsidR="006625D9" w:rsidRPr="00FA571C">
          <w:rPr>
            <w:rStyle w:val="Hyperlink"/>
            <w:noProof/>
          </w:rPr>
          <w:t>9.1</w:t>
        </w:r>
        <w:r w:rsidR="006625D9">
          <w:rPr>
            <w:rFonts w:eastAsiaTheme="minorEastAsia" w:cstheme="minorBidi"/>
            <w:smallCaps w:val="0"/>
            <w:noProof/>
            <w:sz w:val="22"/>
            <w:szCs w:val="22"/>
            <w:lang w:eastAsia="en-GB"/>
          </w:rPr>
          <w:tab/>
        </w:r>
        <w:r w:rsidR="006625D9" w:rsidRPr="00FA571C">
          <w:rPr>
            <w:rStyle w:val="Hyperlink"/>
            <w:noProof/>
          </w:rPr>
          <w:t>NR MIMO evolution for downlink and uplink</w:t>
        </w:r>
        <w:r w:rsidR="006625D9">
          <w:rPr>
            <w:noProof/>
            <w:webHidden/>
          </w:rPr>
          <w:tab/>
        </w:r>
        <w:r w:rsidR="006625D9">
          <w:rPr>
            <w:noProof/>
            <w:webHidden/>
          </w:rPr>
          <w:fldChar w:fldCharType="begin"/>
        </w:r>
        <w:r w:rsidR="006625D9">
          <w:rPr>
            <w:noProof/>
            <w:webHidden/>
          </w:rPr>
          <w:instrText xml:space="preserve"> PAGEREF _Toc113876836 \h </w:instrText>
        </w:r>
        <w:r w:rsidR="006625D9">
          <w:rPr>
            <w:noProof/>
            <w:webHidden/>
          </w:rPr>
        </w:r>
        <w:r w:rsidR="006625D9">
          <w:rPr>
            <w:noProof/>
            <w:webHidden/>
          </w:rPr>
          <w:fldChar w:fldCharType="separate"/>
        </w:r>
        <w:r w:rsidR="006625D9">
          <w:rPr>
            <w:noProof/>
            <w:webHidden/>
          </w:rPr>
          <w:t>82</w:t>
        </w:r>
        <w:r w:rsidR="006625D9">
          <w:rPr>
            <w:noProof/>
            <w:webHidden/>
          </w:rPr>
          <w:fldChar w:fldCharType="end"/>
        </w:r>
      </w:hyperlink>
    </w:p>
    <w:p w14:paraId="3307E264" w14:textId="6DF03C81"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37" w:history="1">
        <w:r w:rsidR="006625D9" w:rsidRPr="00FA571C">
          <w:rPr>
            <w:rStyle w:val="Hyperlink"/>
            <w:noProof/>
          </w:rPr>
          <w:t>9.1.1</w:t>
        </w:r>
        <w:r w:rsidR="006625D9">
          <w:rPr>
            <w:rFonts w:eastAsiaTheme="minorEastAsia" w:cstheme="minorBidi"/>
            <w:i w:val="0"/>
            <w:iCs w:val="0"/>
            <w:noProof/>
            <w:sz w:val="22"/>
            <w:szCs w:val="22"/>
            <w:lang w:eastAsia="en-GB"/>
          </w:rPr>
          <w:tab/>
        </w:r>
        <w:r w:rsidR="006625D9" w:rsidRPr="00FA571C">
          <w:rPr>
            <w:rStyle w:val="Hyperlink"/>
            <w:noProof/>
          </w:rPr>
          <w:t>Multi-TRP enhancement</w:t>
        </w:r>
        <w:r w:rsidR="006625D9">
          <w:rPr>
            <w:noProof/>
            <w:webHidden/>
          </w:rPr>
          <w:tab/>
        </w:r>
        <w:r w:rsidR="006625D9">
          <w:rPr>
            <w:noProof/>
            <w:webHidden/>
          </w:rPr>
          <w:fldChar w:fldCharType="begin"/>
        </w:r>
        <w:r w:rsidR="006625D9">
          <w:rPr>
            <w:noProof/>
            <w:webHidden/>
          </w:rPr>
          <w:instrText xml:space="preserve"> PAGEREF _Toc113876837 \h </w:instrText>
        </w:r>
        <w:r w:rsidR="006625D9">
          <w:rPr>
            <w:noProof/>
            <w:webHidden/>
          </w:rPr>
        </w:r>
        <w:r w:rsidR="006625D9">
          <w:rPr>
            <w:noProof/>
            <w:webHidden/>
          </w:rPr>
          <w:fldChar w:fldCharType="separate"/>
        </w:r>
        <w:r w:rsidR="006625D9">
          <w:rPr>
            <w:noProof/>
            <w:webHidden/>
          </w:rPr>
          <w:t>82</w:t>
        </w:r>
        <w:r w:rsidR="006625D9">
          <w:rPr>
            <w:noProof/>
            <w:webHidden/>
          </w:rPr>
          <w:fldChar w:fldCharType="end"/>
        </w:r>
      </w:hyperlink>
    </w:p>
    <w:p w14:paraId="5084E7C6" w14:textId="797101A1"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38" w:history="1">
        <w:r w:rsidR="006625D9" w:rsidRPr="00FA571C">
          <w:rPr>
            <w:rStyle w:val="Hyperlink"/>
            <w:noProof/>
          </w:rPr>
          <w:t>9.1.1.1</w:t>
        </w:r>
        <w:r w:rsidR="006625D9">
          <w:rPr>
            <w:rFonts w:eastAsiaTheme="minorEastAsia" w:cstheme="minorBidi"/>
            <w:noProof/>
            <w:sz w:val="22"/>
            <w:szCs w:val="22"/>
            <w:lang w:eastAsia="en-GB"/>
          </w:rPr>
          <w:tab/>
        </w:r>
        <w:r w:rsidR="006625D9" w:rsidRPr="00FA571C">
          <w:rPr>
            <w:rStyle w:val="Hyperlink"/>
            <w:noProof/>
          </w:rPr>
          <w:t>Unified TCI framework extension for multi-TRP</w:t>
        </w:r>
        <w:r w:rsidR="006625D9">
          <w:rPr>
            <w:noProof/>
            <w:webHidden/>
          </w:rPr>
          <w:tab/>
        </w:r>
        <w:r w:rsidR="006625D9">
          <w:rPr>
            <w:noProof/>
            <w:webHidden/>
          </w:rPr>
          <w:fldChar w:fldCharType="begin"/>
        </w:r>
        <w:r w:rsidR="006625D9">
          <w:rPr>
            <w:noProof/>
            <w:webHidden/>
          </w:rPr>
          <w:instrText xml:space="preserve"> PAGEREF _Toc113876838 \h </w:instrText>
        </w:r>
        <w:r w:rsidR="006625D9">
          <w:rPr>
            <w:noProof/>
            <w:webHidden/>
          </w:rPr>
        </w:r>
        <w:r w:rsidR="006625D9">
          <w:rPr>
            <w:noProof/>
            <w:webHidden/>
          </w:rPr>
          <w:fldChar w:fldCharType="separate"/>
        </w:r>
        <w:r w:rsidR="006625D9">
          <w:rPr>
            <w:noProof/>
            <w:webHidden/>
          </w:rPr>
          <w:t>82</w:t>
        </w:r>
        <w:r w:rsidR="006625D9">
          <w:rPr>
            <w:noProof/>
            <w:webHidden/>
          </w:rPr>
          <w:fldChar w:fldCharType="end"/>
        </w:r>
      </w:hyperlink>
    </w:p>
    <w:p w14:paraId="15BC81C8" w14:textId="20D28359"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39" w:history="1">
        <w:r w:rsidR="006625D9" w:rsidRPr="00FA571C">
          <w:rPr>
            <w:rStyle w:val="Hyperlink"/>
            <w:noProof/>
          </w:rPr>
          <w:t>9.1.1.2</w:t>
        </w:r>
        <w:r w:rsidR="006625D9">
          <w:rPr>
            <w:rFonts w:eastAsiaTheme="minorEastAsia" w:cstheme="minorBidi"/>
            <w:noProof/>
            <w:sz w:val="22"/>
            <w:szCs w:val="22"/>
            <w:lang w:eastAsia="en-GB"/>
          </w:rPr>
          <w:tab/>
        </w:r>
        <w:r w:rsidR="006625D9" w:rsidRPr="00FA571C">
          <w:rPr>
            <w:rStyle w:val="Hyperlink"/>
            <w:noProof/>
          </w:rPr>
          <w:t>Two TAs for multi-DCI</w:t>
        </w:r>
        <w:r w:rsidR="006625D9">
          <w:rPr>
            <w:noProof/>
            <w:webHidden/>
          </w:rPr>
          <w:tab/>
        </w:r>
        <w:r w:rsidR="006625D9">
          <w:rPr>
            <w:noProof/>
            <w:webHidden/>
          </w:rPr>
          <w:fldChar w:fldCharType="begin"/>
        </w:r>
        <w:r w:rsidR="006625D9">
          <w:rPr>
            <w:noProof/>
            <w:webHidden/>
          </w:rPr>
          <w:instrText xml:space="preserve"> PAGEREF _Toc113876839 \h </w:instrText>
        </w:r>
        <w:r w:rsidR="006625D9">
          <w:rPr>
            <w:noProof/>
            <w:webHidden/>
          </w:rPr>
        </w:r>
        <w:r w:rsidR="006625D9">
          <w:rPr>
            <w:noProof/>
            <w:webHidden/>
          </w:rPr>
          <w:fldChar w:fldCharType="separate"/>
        </w:r>
        <w:r w:rsidR="006625D9">
          <w:rPr>
            <w:noProof/>
            <w:webHidden/>
          </w:rPr>
          <w:t>84</w:t>
        </w:r>
        <w:r w:rsidR="006625D9">
          <w:rPr>
            <w:noProof/>
            <w:webHidden/>
          </w:rPr>
          <w:fldChar w:fldCharType="end"/>
        </w:r>
      </w:hyperlink>
    </w:p>
    <w:p w14:paraId="7BCB89E1" w14:textId="037905D5"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40" w:history="1">
        <w:r w:rsidR="006625D9" w:rsidRPr="00FA571C">
          <w:rPr>
            <w:rStyle w:val="Hyperlink"/>
            <w:noProof/>
          </w:rPr>
          <w:t>9.1.2</w:t>
        </w:r>
        <w:r w:rsidR="006625D9">
          <w:rPr>
            <w:rFonts w:eastAsiaTheme="minorEastAsia" w:cstheme="minorBidi"/>
            <w:i w:val="0"/>
            <w:iCs w:val="0"/>
            <w:noProof/>
            <w:sz w:val="22"/>
            <w:szCs w:val="22"/>
            <w:lang w:eastAsia="en-GB"/>
          </w:rPr>
          <w:tab/>
        </w:r>
        <w:r w:rsidR="006625D9" w:rsidRPr="00FA571C">
          <w:rPr>
            <w:rStyle w:val="Hyperlink"/>
            <w:noProof/>
          </w:rPr>
          <w:t>CSI enhancement</w:t>
        </w:r>
        <w:r w:rsidR="006625D9">
          <w:rPr>
            <w:noProof/>
            <w:webHidden/>
          </w:rPr>
          <w:tab/>
        </w:r>
        <w:r w:rsidR="006625D9">
          <w:rPr>
            <w:noProof/>
            <w:webHidden/>
          </w:rPr>
          <w:fldChar w:fldCharType="begin"/>
        </w:r>
        <w:r w:rsidR="006625D9">
          <w:rPr>
            <w:noProof/>
            <w:webHidden/>
          </w:rPr>
          <w:instrText xml:space="preserve"> PAGEREF _Toc113876840 \h </w:instrText>
        </w:r>
        <w:r w:rsidR="006625D9">
          <w:rPr>
            <w:noProof/>
            <w:webHidden/>
          </w:rPr>
        </w:r>
        <w:r w:rsidR="006625D9">
          <w:rPr>
            <w:noProof/>
            <w:webHidden/>
          </w:rPr>
          <w:fldChar w:fldCharType="separate"/>
        </w:r>
        <w:r w:rsidR="006625D9">
          <w:rPr>
            <w:noProof/>
            <w:webHidden/>
          </w:rPr>
          <w:t>85</w:t>
        </w:r>
        <w:r w:rsidR="006625D9">
          <w:rPr>
            <w:noProof/>
            <w:webHidden/>
          </w:rPr>
          <w:fldChar w:fldCharType="end"/>
        </w:r>
      </w:hyperlink>
    </w:p>
    <w:p w14:paraId="4A756DBB" w14:textId="7A20C635"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41" w:history="1">
        <w:r w:rsidR="006625D9" w:rsidRPr="00FA571C">
          <w:rPr>
            <w:rStyle w:val="Hyperlink"/>
            <w:noProof/>
          </w:rPr>
          <w:t>9.1.3</w:t>
        </w:r>
        <w:r w:rsidR="006625D9">
          <w:rPr>
            <w:rFonts w:eastAsiaTheme="minorEastAsia" w:cstheme="minorBidi"/>
            <w:i w:val="0"/>
            <w:iCs w:val="0"/>
            <w:noProof/>
            <w:sz w:val="22"/>
            <w:szCs w:val="22"/>
            <w:lang w:eastAsia="en-GB"/>
          </w:rPr>
          <w:tab/>
        </w:r>
        <w:r w:rsidR="006625D9" w:rsidRPr="00FA571C">
          <w:rPr>
            <w:rStyle w:val="Hyperlink"/>
            <w:noProof/>
          </w:rPr>
          <w:t>Reference signal enhancement</w:t>
        </w:r>
        <w:r w:rsidR="006625D9">
          <w:rPr>
            <w:noProof/>
            <w:webHidden/>
          </w:rPr>
          <w:tab/>
        </w:r>
        <w:r w:rsidR="006625D9">
          <w:rPr>
            <w:noProof/>
            <w:webHidden/>
          </w:rPr>
          <w:fldChar w:fldCharType="begin"/>
        </w:r>
        <w:r w:rsidR="006625D9">
          <w:rPr>
            <w:noProof/>
            <w:webHidden/>
          </w:rPr>
          <w:instrText xml:space="preserve"> PAGEREF _Toc113876841 \h </w:instrText>
        </w:r>
        <w:r w:rsidR="006625D9">
          <w:rPr>
            <w:noProof/>
            <w:webHidden/>
          </w:rPr>
        </w:r>
        <w:r w:rsidR="006625D9">
          <w:rPr>
            <w:noProof/>
            <w:webHidden/>
          </w:rPr>
          <w:fldChar w:fldCharType="separate"/>
        </w:r>
        <w:r w:rsidR="006625D9">
          <w:rPr>
            <w:noProof/>
            <w:webHidden/>
          </w:rPr>
          <w:t>88</w:t>
        </w:r>
        <w:r w:rsidR="006625D9">
          <w:rPr>
            <w:noProof/>
            <w:webHidden/>
          </w:rPr>
          <w:fldChar w:fldCharType="end"/>
        </w:r>
      </w:hyperlink>
    </w:p>
    <w:p w14:paraId="15FF757B" w14:textId="1A36E69A"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42" w:history="1">
        <w:r w:rsidR="006625D9" w:rsidRPr="00FA571C">
          <w:rPr>
            <w:rStyle w:val="Hyperlink"/>
            <w:noProof/>
          </w:rPr>
          <w:t>9.1.3.1</w:t>
        </w:r>
        <w:r w:rsidR="006625D9">
          <w:rPr>
            <w:rFonts w:eastAsiaTheme="minorEastAsia" w:cstheme="minorBidi"/>
            <w:noProof/>
            <w:sz w:val="22"/>
            <w:szCs w:val="22"/>
            <w:lang w:eastAsia="en-GB"/>
          </w:rPr>
          <w:tab/>
        </w:r>
        <w:r w:rsidR="006625D9" w:rsidRPr="00FA571C">
          <w:rPr>
            <w:rStyle w:val="Hyperlink"/>
            <w:noProof/>
          </w:rPr>
          <w:t>Increased number of orthogonal DMRS ports</w:t>
        </w:r>
        <w:r w:rsidR="006625D9">
          <w:rPr>
            <w:noProof/>
            <w:webHidden/>
          </w:rPr>
          <w:tab/>
        </w:r>
        <w:r w:rsidR="006625D9">
          <w:rPr>
            <w:noProof/>
            <w:webHidden/>
          </w:rPr>
          <w:fldChar w:fldCharType="begin"/>
        </w:r>
        <w:r w:rsidR="006625D9">
          <w:rPr>
            <w:noProof/>
            <w:webHidden/>
          </w:rPr>
          <w:instrText xml:space="preserve"> PAGEREF _Toc113876842 \h </w:instrText>
        </w:r>
        <w:r w:rsidR="006625D9">
          <w:rPr>
            <w:noProof/>
            <w:webHidden/>
          </w:rPr>
        </w:r>
        <w:r w:rsidR="006625D9">
          <w:rPr>
            <w:noProof/>
            <w:webHidden/>
          </w:rPr>
          <w:fldChar w:fldCharType="separate"/>
        </w:r>
        <w:r w:rsidR="006625D9">
          <w:rPr>
            <w:noProof/>
            <w:webHidden/>
          </w:rPr>
          <w:t>88</w:t>
        </w:r>
        <w:r w:rsidR="006625D9">
          <w:rPr>
            <w:noProof/>
            <w:webHidden/>
          </w:rPr>
          <w:fldChar w:fldCharType="end"/>
        </w:r>
      </w:hyperlink>
    </w:p>
    <w:p w14:paraId="044A9B4C" w14:textId="60E79566"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43" w:history="1">
        <w:r w:rsidR="006625D9" w:rsidRPr="00FA571C">
          <w:rPr>
            <w:rStyle w:val="Hyperlink"/>
            <w:noProof/>
          </w:rPr>
          <w:t>9.1.3.2</w:t>
        </w:r>
        <w:r w:rsidR="006625D9">
          <w:rPr>
            <w:rFonts w:eastAsiaTheme="minorEastAsia" w:cstheme="minorBidi"/>
            <w:noProof/>
            <w:sz w:val="22"/>
            <w:szCs w:val="22"/>
            <w:lang w:eastAsia="en-GB"/>
          </w:rPr>
          <w:tab/>
        </w:r>
        <w:r w:rsidR="006625D9" w:rsidRPr="00FA571C">
          <w:rPr>
            <w:rStyle w:val="Hyperlink"/>
            <w:noProof/>
          </w:rPr>
          <w:t>SRS enhancement targeting TDD CJT and 8 TX operation</w:t>
        </w:r>
        <w:r w:rsidR="006625D9">
          <w:rPr>
            <w:noProof/>
            <w:webHidden/>
          </w:rPr>
          <w:tab/>
        </w:r>
        <w:r w:rsidR="006625D9">
          <w:rPr>
            <w:noProof/>
            <w:webHidden/>
          </w:rPr>
          <w:fldChar w:fldCharType="begin"/>
        </w:r>
        <w:r w:rsidR="006625D9">
          <w:rPr>
            <w:noProof/>
            <w:webHidden/>
          </w:rPr>
          <w:instrText xml:space="preserve"> PAGEREF _Toc113876843 \h </w:instrText>
        </w:r>
        <w:r w:rsidR="006625D9">
          <w:rPr>
            <w:noProof/>
            <w:webHidden/>
          </w:rPr>
        </w:r>
        <w:r w:rsidR="006625D9">
          <w:rPr>
            <w:noProof/>
            <w:webHidden/>
          </w:rPr>
          <w:fldChar w:fldCharType="separate"/>
        </w:r>
        <w:r w:rsidR="006625D9">
          <w:rPr>
            <w:noProof/>
            <w:webHidden/>
          </w:rPr>
          <w:t>89</w:t>
        </w:r>
        <w:r w:rsidR="006625D9">
          <w:rPr>
            <w:noProof/>
            <w:webHidden/>
          </w:rPr>
          <w:fldChar w:fldCharType="end"/>
        </w:r>
      </w:hyperlink>
    </w:p>
    <w:p w14:paraId="3D345B25" w14:textId="3F25F912"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44" w:history="1">
        <w:r w:rsidR="006625D9" w:rsidRPr="00FA571C">
          <w:rPr>
            <w:rStyle w:val="Hyperlink"/>
            <w:noProof/>
          </w:rPr>
          <w:t>9.1.4</w:t>
        </w:r>
        <w:r w:rsidR="006625D9">
          <w:rPr>
            <w:rFonts w:eastAsiaTheme="minorEastAsia" w:cstheme="minorBidi"/>
            <w:i w:val="0"/>
            <w:iCs w:val="0"/>
            <w:noProof/>
            <w:sz w:val="22"/>
            <w:szCs w:val="22"/>
            <w:lang w:eastAsia="en-GB"/>
          </w:rPr>
          <w:tab/>
        </w:r>
        <w:r w:rsidR="006625D9" w:rsidRPr="00FA571C">
          <w:rPr>
            <w:rStyle w:val="Hyperlink"/>
            <w:noProof/>
          </w:rPr>
          <w:t>Enhanced uplink transmission</w:t>
        </w:r>
        <w:r w:rsidR="006625D9">
          <w:rPr>
            <w:noProof/>
            <w:webHidden/>
          </w:rPr>
          <w:tab/>
        </w:r>
        <w:r w:rsidR="006625D9">
          <w:rPr>
            <w:noProof/>
            <w:webHidden/>
          </w:rPr>
          <w:fldChar w:fldCharType="begin"/>
        </w:r>
        <w:r w:rsidR="006625D9">
          <w:rPr>
            <w:noProof/>
            <w:webHidden/>
          </w:rPr>
          <w:instrText xml:space="preserve"> PAGEREF _Toc113876844 \h </w:instrText>
        </w:r>
        <w:r w:rsidR="006625D9">
          <w:rPr>
            <w:noProof/>
            <w:webHidden/>
          </w:rPr>
        </w:r>
        <w:r w:rsidR="006625D9">
          <w:rPr>
            <w:noProof/>
            <w:webHidden/>
          </w:rPr>
          <w:fldChar w:fldCharType="separate"/>
        </w:r>
        <w:r w:rsidR="006625D9">
          <w:rPr>
            <w:noProof/>
            <w:webHidden/>
          </w:rPr>
          <w:t>91</w:t>
        </w:r>
        <w:r w:rsidR="006625D9">
          <w:rPr>
            <w:noProof/>
            <w:webHidden/>
          </w:rPr>
          <w:fldChar w:fldCharType="end"/>
        </w:r>
      </w:hyperlink>
    </w:p>
    <w:p w14:paraId="1C997E8C" w14:textId="4C405113"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45" w:history="1">
        <w:r w:rsidR="006625D9" w:rsidRPr="00FA571C">
          <w:rPr>
            <w:rStyle w:val="Hyperlink"/>
            <w:noProof/>
          </w:rPr>
          <w:t>9.1.4.1</w:t>
        </w:r>
        <w:r w:rsidR="006625D9">
          <w:rPr>
            <w:rFonts w:eastAsiaTheme="minorEastAsia" w:cstheme="minorBidi"/>
            <w:noProof/>
            <w:sz w:val="22"/>
            <w:szCs w:val="22"/>
            <w:lang w:eastAsia="en-GB"/>
          </w:rPr>
          <w:tab/>
        </w:r>
        <w:r w:rsidR="006625D9" w:rsidRPr="00FA571C">
          <w:rPr>
            <w:rStyle w:val="Hyperlink"/>
            <w:noProof/>
          </w:rPr>
          <w:t>UL precoding indication for multi-panel transmission</w:t>
        </w:r>
        <w:r w:rsidR="006625D9">
          <w:rPr>
            <w:noProof/>
            <w:webHidden/>
          </w:rPr>
          <w:tab/>
        </w:r>
        <w:r w:rsidR="006625D9">
          <w:rPr>
            <w:noProof/>
            <w:webHidden/>
          </w:rPr>
          <w:fldChar w:fldCharType="begin"/>
        </w:r>
        <w:r w:rsidR="006625D9">
          <w:rPr>
            <w:noProof/>
            <w:webHidden/>
          </w:rPr>
          <w:instrText xml:space="preserve"> PAGEREF _Toc113876845 \h </w:instrText>
        </w:r>
        <w:r w:rsidR="006625D9">
          <w:rPr>
            <w:noProof/>
            <w:webHidden/>
          </w:rPr>
        </w:r>
        <w:r w:rsidR="006625D9">
          <w:rPr>
            <w:noProof/>
            <w:webHidden/>
          </w:rPr>
          <w:fldChar w:fldCharType="separate"/>
        </w:r>
        <w:r w:rsidR="006625D9">
          <w:rPr>
            <w:noProof/>
            <w:webHidden/>
          </w:rPr>
          <w:t>91</w:t>
        </w:r>
        <w:r w:rsidR="006625D9">
          <w:rPr>
            <w:noProof/>
            <w:webHidden/>
          </w:rPr>
          <w:fldChar w:fldCharType="end"/>
        </w:r>
      </w:hyperlink>
    </w:p>
    <w:p w14:paraId="47988E1C" w14:textId="43C32970"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46" w:history="1">
        <w:r w:rsidR="006625D9" w:rsidRPr="00FA571C">
          <w:rPr>
            <w:rStyle w:val="Hyperlink"/>
            <w:noProof/>
          </w:rPr>
          <w:t>9.1.4.2</w:t>
        </w:r>
        <w:r w:rsidR="006625D9">
          <w:rPr>
            <w:rFonts w:eastAsiaTheme="minorEastAsia" w:cstheme="minorBidi"/>
            <w:noProof/>
            <w:sz w:val="22"/>
            <w:szCs w:val="22"/>
            <w:lang w:eastAsia="en-GB"/>
          </w:rPr>
          <w:tab/>
        </w:r>
        <w:r w:rsidR="006625D9" w:rsidRPr="00FA571C">
          <w:rPr>
            <w:rStyle w:val="Hyperlink"/>
            <w:noProof/>
          </w:rPr>
          <w:t>SRI/TPMI enhancement for enabling 8 TX UL transmission</w:t>
        </w:r>
        <w:r w:rsidR="006625D9">
          <w:rPr>
            <w:noProof/>
            <w:webHidden/>
          </w:rPr>
          <w:tab/>
        </w:r>
        <w:r w:rsidR="006625D9">
          <w:rPr>
            <w:noProof/>
            <w:webHidden/>
          </w:rPr>
          <w:fldChar w:fldCharType="begin"/>
        </w:r>
        <w:r w:rsidR="006625D9">
          <w:rPr>
            <w:noProof/>
            <w:webHidden/>
          </w:rPr>
          <w:instrText xml:space="preserve"> PAGEREF _Toc113876846 \h </w:instrText>
        </w:r>
        <w:r w:rsidR="006625D9">
          <w:rPr>
            <w:noProof/>
            <w:webHidden/>
          </w:rPr>
        </w:r>
        <w:r w:rsidR="006625D9">
          <w:rPr>
            <w:noProof/>
            <w:webHidden/>
          </w:rPr>
          <w:fldChar w:fldCharType="separate"/>
        </w:r>
        <w:r w:rsidR="006625D9">
          <w:rPr>
            <w:noProof/>
            <w:webHidden/>
          </w:rPr>
          <w:t>92</w:t>
        </w:r>
        <w:r w:rsidR="006625D9">
          <w:rPr>
            <w:noProof/>
            <w:webHidden/>
          </w:rPr>
          <w:fldChar w:fldCharType="end"/>
        </w:r>
      </w:hyperlink>
    </w:p>
    <w:p w14:paraId="4290AC6D" w14:textId="113A07D9"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47" w:history="1">
        <w:r w:rsidR="006625D9" w:rsidRPr="00FA571C">
          <w:rPr>
            <w:rStyle w:val="Hyperlink"/>
            <w:noProof/>
          </w:rPr>
          <w:t>9.2</w:t>
        </w:r>
        <w:r w:rsidR="006625D9">
          <w:rPr>
            <w:rFonts w:eastAsiaTheme="minorEastAsia" w:cstheme="minorBidi"/>
            <w:smallCaps w:val="0"/>
            <w:noProof/>
            <w:sz w:val="22"/>
            <w:szCs w:val="22"/>
            <w:lang w:eastAsia="en-GB"/>
          </w:rPr>
          <w:tab/>
        </w:r>
        <w:r w:rsidR="006625D9" w:rsidRPr="00FA571C">
          <w:rPr>
            <w:rStyle w:val="Hyperlink"/>
            <w:noProof/>
          </w:rPr>
          <w:t>Study on Artificial Intelligence (AI)/Machine Learning (ML) for NR air interface</w:t>
        </w:r>
        <w:r w:rsidR="006625D9">
          <w:rPr>
            <w:noProof/>
            <w:webHidden/>
          </w:rPr>
          <w:tab/>
        </w:r>
        <w:r w:rsidR="006625D9">
          <w:rPr>
            <w:noProof/>
            <w:webHidden/>
          </w:rPr>
          <w:fldChar w:fldCharType="begin"/>
        </w:r>
        <w:r w:rsidR="006625D9">
          <w:rPr>
            <w:noProof/>
            <w:webHidden/>
          </w:rPr>
          <w:instrText xml:space="preserve"> PAGEREF _Toc113876847 \h </w:instrText>
        </w:r>
        <w:r w:rsidR="006625D9">
          <w:rPr>
            <w:noProof/>
            <w:webHidden/>
          </w:rPr>
        </w:r>
        <w:r w:rsidR="006625D9">
          <w:rPr>
            <w:noProof/>
            <w:webHidden/>
          </w:rPr>
          <w:fldChar w:fldCharType="separate"/>
        </w:r>
        <w:r w:rsidR="006625D9">
          <w:rPr>
            <w:noProof/>
            <w:webHidden/>
          </w:rPr>
          <w:t>93</w:t>
        </w:r>
        <w:r w:rsidR="006625D9">
          <w:rPr>
            <w:noProof/>
            <w:webHidden/>
          </w:rPr>
          <w:fldChar w:fldCharType="end"/>
        </w:r>
      </w:hyperlink>
    </w:p>
    <w:p w14:paraId="4333ACC9" w14:textId="119F1D3A"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48" w:history="1">
        <w:r w:rsidR="006625D9" w:rsidRPr="00FA571C">
          <w:rPr>
            <w:rStyle w:val="Hyperlink"/>
            <w:noProof/>
          </w:rPr>
          <w:t>9.2.1</w:t>
        </w:r>
        <w:r w:rsidR="006625D9">
          <w:rPr>
            <w:rFonts w:eastAsiaTheme="minorEastAsia" w:cstheme="minorBidi"/>
            <w:i w:val="0"/>
            <w:iCs w:val="0"/>
            <w:noProof/>
            <w:sz w:val="22"/>
            <w:szCs w:val="22"/>
            <w:lang w:eastAsia="en-GB"/>
          </w:rPr>
          <w:tab/>
        </w:r>
        <w:r w:rsidR="006625D9" w:rsidRPr="00FA571C">
          <w:rPr>
            <w:rStyle w:val="Hyperlink"/>
            <w:noProof/>
          </w:rPr>
          <w:t>General aspects of AI/ML framework</w:t>
        </w:r>
        <w:r w:rsidR="006625D9">
          <w:rPr>
            <w:noProof/>
            <w:webHidden/>
          </w:rPr>
          <w:tab/>
        </w:r>
        <w:r w:rsidR="006625D9">
          <w:rPr>
            <w:noProof/>
            <w:webHidden/>
          </w:rPr>
          <w:fldChar w:fldCharType="begin"/>
        </w:r>
        <w:r w:rsidR="006625D9">
          <w:rPr>
            <w:noProof/>
            <w:webHidden/>
          </w:rPr>
          <w:instrText xml:space="preserve"> PAGEREF _Toc113876848 \h </w:instrText>
        </w:r>
        <w:r w:rsidR="006625D9">
          <w:rPr>
            <w:noProof/>
            <w:webHidden/>
          </w:rPr>
        </w:r>
        <w:r w:rsidR="006625D9">
          <w:rPr>
            <w:noProof/>
            <w:webHidden/>
          </w:rPr>
          <w:fldChar w:fldCharType="separate"/>
        </w:r>
        <w:r w:rsidR="006625D9">
          <w:rPr>
            <w:noProof/>
            <w:webHidden/>
          </w:rPr>
          <w:t>93</w:t>
        </w:r>
        <w:r w:rsidR="006625D9">
          <w:rPr>
            <w:noProof/>
            <w:webHidden/>
          </w:rPr>
          <w:fldChar w:fldCharType="end"/>
        </w:r>
      </w:hyperlink>
    </w:p>
    <w:p w14:paraId="30787708" w14:textId="5F5EAE2A"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49" w:history="1">
        <w:r w:rsidR="006625D9" w:rsidRPr="00FA571C">
          <w:rPr>
            <w:rStyle w:val="Hyperlink"/>
            <w:noProof/>
          </w:rPr>
          <w:t>9.2.2</w:t>
        </w:r>
        <w:r w:rsidR="006625D9">
          <w:rPr>
            <w:rFonts w:eastAsiaTheme="minorEastAsia" w:cstheme="minorBidi"/>
            <w:i w:val="0"/>
            <w:iCs w:val="0"/>
            <w:noProof/>
            <w:sz w:val="22"/>
            <w:szCs w:val="22"/>
            <w:lang w:eastAsia="en-GB"/>
          </w:rPr>
          <w:tab/>
        </w:r>
        <w:r w:rsidR="006625D9" w:rsidRPr="00FA571C">
          <w:rPr>
            <w:rStyle w:val="Hyperlink"/>
            <w:noProof/>
          </w:rPr>
          <w:t>AI/ML for CSI feedback enhancement</w:t>
        </w:r>
        <w:r w:rsidR="006625D9">
          <w:rPr>
            <w:noProof/>
            <w:webHidden/>
          </w:rPr>
          <w:tab/>
        </w:r>
        <w:r w:rsidR="006625D9">
          <w:rPr>
            <w:noProof/>
            <w:webHidden/>
          </w:rPr>
          <w:fldChar w:fldCharType="begin"/>
        </w:r>
        <w:r w:rsidR="006625D9">
          <w:rPr>
            <w:noProof/>
            <w:webHidden/>
          </w:rPr>
          <w:instrText xml:space="preserve"> PAGEREF _Toc113876849 \h </w:instrText>
        </w:r>
        <w:r w:rsidR="006625D9">
          <w:rPr>
            <w:noProof/>
            <w:webHidden/>
          </w:rPr>
        </w:r>
        <w:r w:rsidR="006625D9">
          <w:rPr>
            <w:noProof/>
            <w:webHidden/>
          </w:rPr>
          <w:fldChar w:fldCharType="separate"/>
        </w:r>
        <w:r w:rsidR="006625D9">
          <w:rPr>
            <w:noProof/>
            <w:webHidden/>
          </w:rPr>
          <w:t>95</w:t>
        </w:r>
        <w:r w:rsidR="006625D9">
          <w:rPr>
            <w:noProof/>
            <w:webHidden/>
          </w:rPr>
          <w:fldChar w:fldCharType="end"/>
        </w:r>
      </w:hyperlink>
    </w:p>
    <w:p w14:paraId="187B49D9" w14:textId="2EF788C2"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50" w:history="1">
        <w:r w:rsidR="006625D9" w:rsidRPr="00FA571C">
          <w:rPr>
            <w:rStyle w:val="Hyperlink"/>
            <w:noProof/>
          </w:rPr>
          <w:t>9.2.2.1</w:t>
        </w:r>
        <w:r w:rsidR="006625D9">
          <w:rPr>
            <w:rFonts w:eastAsiaTheme="minorEastAsia" w:cstheme="minorBidi"/>
            <w:noProof/>
            <w:sz w:val="22"/>
            <w:szCs w:val="22"/>
            <w:lang w:eastAsia="en-GB"/>
          </w:rPr>
          <w:tab/>
        </w:r>
        <w:r w:rsidR="006625D9" w:rsidRPr="00FA571C">
          <w:rPr>
            <w:rStyle w:val="Hyperlink"/>
            <w:noProof/>
          </w:rPr>
          <w:t>Evaluation on AI/ML for CSI feedback enhancement</w:t>
        </w:r>
        <w:r w:rsidR="006625D9">
          <w:rPr>
            <w:noProof/>
            <w:webHidden/>
          </w:rPr>
          <w:tab/>
        </w:r>
        <w:r w:rsidR="006625D9">
          <w:rPr>
            <w:noProof/>
            <w:webHidden/>
          </w:rPr>
          <w:fldChar w:fldCharType="begin"/>
        </w:r>
        <w:r w:rsidR="006625D9">
          <w:rPr>
            <w:noProof/>
            <w:webHidden/>
          </w:rPr>
          <w:instrText xml:space="preserve"> PAGEREF _Toc113876850 \h </w:instrText>
        </w:r>
        <w:r w:rsidR="006625D9">
          <w:rPr>
            <w:noProof/>
            <w:webHidden/>
          </w:rPr>
        </w:r>
        <w:r w:rsidR="006625D9">
          <w:rPr>
            <w:noProof/>
            <w:webHidden/>
          </w:rPr>
          <w:fldChar w:fldCharType="separate"/>
        </w:r>
        <w:r w:rsidR="006625D9">
          <w:rPr>
            <w:noProof/>
            <w:webHidden/>
          </w:rPr>
          <w:t>95</w:t>
        </w:r>
        <w:r w:rsidR="006625D9">
          <w:rPr>
            <w:noProof/>
            <w:webHidden/>
          </w:rPr>
          <w:fldChar w:fldCharType="end"/>
        </w:r>
      </w:hyperlink>
    </w:p>
    <w:p w14:paraId="4CCCB870" w14:textId="00344D69"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51" w:history="1">
        <w:r w:rsidR="006625D9" w:rsidRPr="00FA571C">
          <w:rPr>
            <w:rStyle w:val="Hyperlink"/>
            <w:noProof/>
          </w:rPr>
          <w:t>9.2.2.2</w:t>
        </w:r>
        <w:r w:rsidR="006625D9">
          <w:rPr>
            <w:rFonts w:eastAsiaTheme="minorEastAsia" w:cstheme="minorBidi"/>
            <w:noProof/>
            <w:sz w:val="22"/>
            <w:szCs w:val="22"/>
            <w:lang w:eastAsia="en-GB"/>
          </w:rPr>
          <w:tab/>
        </w:r>
        <w:r w:rsidR="006625D9" w:rsidRPr="00FA571C">
          <w:rPr>
            <w:rStyle w:val="Hyperlink"/>
            <w:noProof/>
          </w:rPr>
          <w:t>Other aspects on AI/ML for CSI feedback enhancement</w:t>
        </w:r>
        <w:r w:rsidR="006625D9">
          <w:rPr>
            <w:noProof/>
            <w:webHidden/>
          </w:rPr>
          <w:tab/>
        </w:r>
        <w:r w:rsidR="006625D9">
          <w:rPr>
            <w:noProof/>
            <w:webHidden/>
          </w:rPr>
          <w:fldChar w:fldCharType="begin"/>
        </w:r>
        <w:r w:rsidR="006625D9">
          <w:rPr>
            <w:noProof/>
            <w:webHidden/>
          </w:rPr>
          <w:instrText xml:space="preserve"> PAGEREF _Toc113876851 \h </w:instrText>
        </w:r>
        <w:r w:rsidR="006625D9">
          <w:rPr>
            <w:noProof/>
            <w:webHidden/>
          </w:rPr>
        </w:r>
        <w:r w:rsidR="006625D9">
          <w:rPr>
            <w:noProof/>
            <w:webHidden/>
          </w:rPr>
          <w:fldChar w:fldCharType="separate"/>
        </w:r>
        <w:r w:rsidR="006625D9">
          <w:rPr>
            <w:noProof/>
            <w:webHidden/>
          </w:rPr>
          <w:t>98</w:t>
        </w:r>
        <w:r w:rsidR="006625D9">
          <w:rPr>
            <w:noProof/>
            <w:webHidden/>
          </w:rPr>
          <w:fldChar w:fldCharType="end"/>
        </w:r>
      </w:hyperlink>
    </w:p>
    <w:p w14:paraId="64CC79C6" w14:textId="294AA78D"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52" w:history="1">
        <w:r w:rsidR="006625D9" w:rsidRPr="00FA571C">
          <w:rPr>
            <w:rStyle w:val="Hyperlink"/>
            <w:noProof/>
          </w:rPr>
          <w:t>9.2.3</w:t>
        </w:r>
        <w:r w:rsidR="006625D9">
          <w:rPr>
            <w:rFonts w:eastAsiaTheme="minorEastAsia" w:cstheme="minorBidi"/>
            <w:i w:val="0"/>
            <w:iCs w:val="0"/>
            <w:noProof/>
            <w:sz w:val="22"/>
            <w:szCs w:val="22"/>
            <w:lang w:eastAsia="en-GB"/>
          </w:rPr>
          <w:tab/>
        </w:r>
        <w:r w:rsidR="006625D9" w:rsidRPr="00FA571C">
          <w:rPr>
            <w:rStyle w:val="Hyperlink"/>
            <w:noProof/>
          </w:rPr>
          <w:t>AI/ML for beam management</w:t>
        </w:r>
        <w:r w:rsidR="006625D9">
          <w:rPr>
            <w:noProof/>
            <w:webHidden/>
          </w:rPr>
          <w:tab/>
        </w:r>
        <w:r w:rsidR="006625D9">
          <w:rPr>
            <w:noProof/>
            <w:webHidden/>
          </w:rPr>
          <w:fldChar w:fldCharType="begin"/>
        </w:r>
        <w:r w:rsidR="006625D9">
          <w:rPr>
            <w:noProof/>
            <w:webHidden/>
          </w:rPr>
          <w:instrText xml:space="preserve"> PAGEREF _Toc113876852 \h </w:instrText>
        </w:r>
        <w:r w:rsidR="006625D9">
          <w:rPr>
            <w:noProof/>
            <w:webHidden/>
          </w:rPr>
        </w:r>
        <w:r w:rsidR="006625D9">
          <w:rPr>
            <w:noProof/>
            <w:webHidden/>
          </w:rPr>
          <w:fldChar w:fldCharType="separate"/>
        </w:r>
        <w:r w:rsidR="006625D9">
          <w:rPr>
            <w:noProof/>
            <w:webHidden/>
          </w:rPr>
          <w:t>99</w:t>
        </w:r>
        <w:r w:rsidR="006625D9">
          <w:rPr>
            <w:noProof/>
            <w:webHidden/>
          </w:rPr>
          <w:fldChar w:fldCharType="end"/>
        </w:r>
      </w:hyperlink>
    </w:p>
    <w:p w14:paraId="1368A003" w14:textId="1C4C3956"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53" w:history="1">
        <w:r w:rsidR="006625D9" w:rsidRPr="00FA571C">
          <w:rPr>
            <w:rStyle w:val="Hyperlink"/>
            <w:noProof/>
          </w:rPr>
          <w:t>9.2.3.1</w:t>
        </w:r>
        <w:r w:rsidR="006625D9">
          <w:rPr>
            <w:rFonts w:eastAsiaTheme="minorEastAsia" w:cstheme="minorBidi"/>
            <w:noProof/>
            <w:sz w:val="22"/>
            <w:szCs w:val="22"/>
            <w:lang w:eastAsia="en-GB"/>
          </w:rPr>
          <w:tab/>
        </w:r>
        <w:r w:rsidR="006625D9" w:rsidRPr="00FA571C">
          <w:rPr>
            <w:rStyle w:val="Hyperlink"/>
            <w:noProof/>
          </w:rPr>
          <w:t>Evaluation on AI/ML for beam management</w:t>
        </w:r>
        <w:r w:rsidR="006625D9">
          <w:rPr>
            <w:noProof/>
            <w:webHidden/>
          </w:rPr>
          <w:tab/>
        </w:r>
        <w:r w:rsidR="006625D9">
          <w:rPr>
            <w:noProof/>
            <w:webHidden/>
          </w:rPr>
          <w:fldChar w:fldCharType="begin"/>
        </w:r>
        <w:r w:rsidR="006625D9">
          <w:rPr>
            <w:noProof/>
            <w:webHidden/>
          </w:rPr>
          <w:instrText xml:space="preserve"> PAGEREF _Toc113876853 \h </w:instrText>
        </w:r>
        <w:r w:rsidR="006625D9">
          <w:rPr>
            <w:noProof/>
            <w:webHidden/>
          </w:rPr>
        </w:r>
        <w:r w:rsidR="006625D9">
          <w:rPr>
            <w:noProof/>
            <w:webHidden/>
          </w:rPr>
          <w:fldChar w:fldCharType="separate"/>
        </w:r>
        <w:r w:rsidR="006625D9">
          <w:rPr>
            <w:noProof/>
            <w:webHidden/>
          </w:rPr>
          <w:t>99</w:t>
        </w:r>
        <w:r w:rsidR="006625D9">
          <w:rPr>
            <w:noProof/>
            <w:webHidden/>
          </w:rPr>
          <w:fldChar w:fldCharType="end"/>
        </w:r>
      </w:hyperlink>
    </w:p>
    <w:p w14:paraId="2FCF48F7" w14:textId="064D54CA"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54" w:history="1">
        <w:r w:rsidR="006625D9" w:rsidRPr="00FA571C">
          <w:rPr>
            <w:rStyle w:val="Hyperlink"/>
            <w:noProof/>
          </w:rPr>
          <w:t>9.2.3.2</w:t>
        </w:r>
        <w:r w:rsidR="006625D9">
          <w:rPr>
            <w:rFonts w:eastAsiaTheme="minorEastAsia" w:cstheme="minorBidi"/>
            <w:noProof/>
            <w:sz w:val="22"/>
            <w:szCs w:val="22"/>
            <w:lang w:eastAsia="en-GB"/>
          </w:rPr>
          <w:tab/>
        </w:r>
        <w:r w:rsidR="006625D9" w:rsidRPr="00FA571C">
          <w:rPr>
            <w:rStyle w:val="Hyperlink"/>
            <w:noProof/>
          </w:rPr>
          <w:t>Other aspects on AI/ML for beam management</w:t>
        </w:r>
        <w:r w:rsidR="006625D9">
          <w:rPr>
            <w:noProof/>
            <w:webHidden/>
          </w:rPr>
          <w:tab/>
        </w:r>
        <w:r w:rsidR="006625D9">
          <w:rPr>
            <w:noProof/>
            <w:webHidden/>
          </w:rPr>
          <w:fldChar w:fldCharType="begin"/>
        </w:r>
        <w:r w:rsidR="006625D9">
          <w:rPr>
            <w:noProof/>
            <w:webHidden/>
          </w:rPr>
          <w:instrText xml:space="preserve"> PAGEREF _Toc113876854 \h </w:instrText>
        </w:r>
        <w:r w:rsidR="006625D9">
          <w:rPr>
            <w:noProof/>
            <w:webHidden/>
          </w:rPr>
        </w:r>
        <w:r w:rsidR="006625D9">
          <w:rPr>
            <w:noProof/>
            <w:webHidden/>
          </w:rPr>
          <w:fldChar w:fldCharType="separate"/>
        </w:r>
        <w:r w:rsidR="006625D9">
          <w:rPr>
            <w:noProof/>
            <w:webHidden/>
          </w:rPr>
          <w:t>101</w:t>
        </w:r>
        <w:r w:rsidR="006625D9">
          <w:rPr>
            <w:noProof/>
            <w:webHidden/>
          </w:rPr>
          <w:fldChar w:fldCharType="end"/>
        </w:r>
      </w:hyperlink>
    </w:p>
    <w:p w14:paraId="3E2EF636" w14:textId="6A4BE5F6"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55" w:history="1">
        <w:r w:rsidR="006625D9" w:rsidRPr="00FA571C">
          <w:rPr>
            <w:rStyle w:val="Hyperlink"/>
            <w:noProof/>
          </w:rPr>
          <w:t>9.2.4</w:t>
        </w:r>
        <w:r w:rsidR="006625D9">
          <w:rPr>
            <w:rFonts w:eastAsiaTheme="minorEastAsia" w:cstheme="minorBidi"/>
            <w:i w:val="0"/>
            <w:iCs w:val="0"/>
            <w:noProof/>
            <w:sz w:val="22"/>
            <w:szCs w:val="22"/>
            <w:lang w:eastAsia="en-GB"/>
          </w:rPr>
          <w:tab/>
        </w:r>
        <w:r w:rsidR="006625D9" w:rsidRPr="00FA571C">
          <w:rPr>
            <w:rStyle w:val="Hyperlink"/>
            <w:noProof/>
          </w:rPr>
          <w:t>AI/ML for positioning accuracy enhancement</w:t>
        </w:r>
        <w:r w:rsidR="006625D9">
          <w:rPr>
            <w:noProof/>
            <w:webHidden/>
          </w:rPr>
          <w:tab/>
        </w:r>
        <w:r w:rsidR="006625D9">
          <w:rPr>
            <w:noProof/>
            <w:webHidden/>
          </w:rPr>
          <w:fldChar w:fldCharType="begin"/>
        </w:r>
        <w:r w:rsidR="006625D9">
          <w:rPr>
            <w:noProof/>
            <w:webHidden/>
          </w:rPr>
          <w:instrText xml:space="preserve"> PAGEREF _Toc113876855 \h </w:instrText>
        </w:r>
        <w:r w:rsidR="006625D9">
          <w:rPr>
            <w:noProof/>
            <w:webHidden/>
          </w:rPr>
        </w:r>
        <w:r w:rsidR="006625D9">
          <w:rPr>
            <w:noProof/>
            <w:webHidden/>
          </w:rPr>
          <w:fldChar w:fldCharType="separate"/>
        </w:r>
        <w:r w:rsidR="006625D9">
          <w:rPr>
            <w:noProof/>
            <w:webHidden/>
          </w:rPr>
          <w:t>103</w:t>
        </w:r>
        <w:r w:rsidR="006625D9">
          <w:rPr>
            <w:noProof/>
            <w:webHidden/>
          </w:rPr>
          <w:fldChar w:fldCharType="end"/>
        </w:r>
      </w:hyperlink>
    </w:p>
    <w:p w14:paraId="2AA83E39" w14:textId="4C216EBE"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56" w:history="1">
        <w:r w:rsidR="006625D9" w:rsidRPr="00FA571C">
          <w:rPr>
            <w:rStyle w:val="Hyperlink"/>
            <w:noProof/>
          </w:rPr>
          <w:t>9.2.4.1</w:t>
        </w:r>
        <w:r w:rsidR="006625D9">
          <w:rPr>
            <w:rFonts w:eastAsiaTheme="minorEastAsia" w:cstheme="minorBidi"/>
            <w:noProof/>
            <w:sz w:val="22"/>
            <w:szCs w:val="22"/>
            <w:lang w:eastAsia="en-GB"/>
          </w:rPr>
          <w:tab/>
        </w:r>
        <w:r w:rsidR="006625D9" w:rsidRPr="00FA571C">
          <w:rPr>
            <w:rStyle w:val="Hyperlink"/>
            <w:noProof/>
          </w:rPr>
          <w:t>Evaluation on AI/ML for positioning accuracy enhancement</w:t>
        </w:r>
        <w:r w:rsidR="006625D9">
          <w:rPr>
            <w:noProof/>
            <w:webHidden/>
          </w:rPr>
          <w:tab/>
        </w:r>
        <w:r w:rsidR="006625D9">
          <w:rPr>
            <w:noProof/>
            <w:webHidden/>
          </w:rPr>
          <w:fldChar w:fldCharType="begin"/>
        </w:r>
        <w:r w:rsidR="006625D9">
          <w:rPr>
            <w:noProof/>
            <w:webHidden/>
          </w:rPr>
          <w:instrText xml:space="preserve"> PAGEREF _Toc113876856 \h </w:instrText>
        </w:r>
        <w:r w:rsidR="006625D9">
          <w:rPr>
            <w:noProof/>
            <w:webHidden/>
          </w:rPr>
        </w:r>
        <w:r w:rsidR="006625D9">
          <w:rPr>
            <w:noProof/>
            <w:webHidden/>
          </w:rPr>
          <w:fldChar w:fldCharType="separate"/>
        </w:r>
        <w:r w:rsidR="006625D9">
          <w:rPr>
            <w:noProof/>
            <w:webHidden/>
          </w:rPr>
          <w:t>103</w:t>
        </w:r>
        <w:r w:rsidR="006625D9">
          <w:rPr>
            <w:noProof/>
            <w:webHidden/>
          </w:rPr>
          <w:fldChar w:fldCharType="end"/>
        </w:r>
      </w:hyperlink>
    </w:p>
    <w:p w14:paraId="1367EAEC" w14:textId="116DA5EC"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57" w:history="1">
        <w:r w:rsidR="006625D9" w:rsidRPr="00FA571C">
          <w:rPr>
            <w:rStyle w:val="Hyperlink"/>
            <w:noProof/>
          </w:rPr>
          <w:t>9.2.4.2</w:t>
        </w:r>
        <w:r w:rsidR="006625D9">
          <w:rPr>
            <w:rFonts w:eastAsiaTheme="minorEastAsia" w:cstheme="minorBidi"/>
            <w:noProof/>
            <w:sz w:val="22"/>
            <w:szCs w:val="22"/>
            <w:lang w:eastAsia="en-GB"/>
          </w:rPr>
          <w:tab/>
        </w:r>
        <w:r w:rsidR="006625D9" w:rsidRPr="00FA571C">
          <w:rPr>
            <w:rStyle w:val="Hyperlink"/>
            <w:noProof/>
          </w:rPr>
          <w:t>Other aspects on AI/ML for positioning accuracy enhancement</w:t>
        </w:r>
        <w:r w:rsidR="006625D9">
          <w:rPr>
            <w:noProof/>
            <w:webHidden/>
          </w:rPr>
          <w:tab/>
        </w:r>
        <w:r w:rsidR="006625D9">
          <w:rPr>
            <w:noProof/>
            <w:webHidden/>
          </w:rPr>
          <w:fldChar w:fldCharType="begin"/>
        </w:r>
        <w:r w:rsidR="006625D9">
          <w:rPr>
            <w:noProof/>
            <w:webHidden/>
          </w:rPr>
          <w:instrText xml:space="preserve"> PAGEREF _Toc113876857 \h </w:instrText>
        </w:r>
        <w:r w:rsidR="006625D9">
          <w:rPr>
            <w:noProof/>
            <w:webHidden/>
          </w:rPr>
        </w:r>
        <w:r w:rsidR="006625D9">
          <w:rPr>
            <w:noProof/>
            <w:webHidden/>
          </w:rPr>
          <w:fldChar w:fldCharType="separate"/>
        </w:r>
        <w:r w:rsidR="006625D9">
          <w:rPr>
            <w:noProof/>
            <w:webHidden/>
          </w:rPr>
          <w:t>105</w:t>
        </w:r>
        <w:r w:rsidR="006625D9">
          <w:rPr>
            <w:noProof/>
            <w:webHidden/>
          </w:rPr>
          <w:fldChar w:fldCharType="end"/>
        </w:r>
      </w:hyperlink>
    </w:p>
    <w:p w14:paraId="14AC2DE3" w14:textId="7C0782C3"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58" w:history="1">
        <w:r w:rsidR="006625D9" w:rsidRPr="00FA571C">
          <w:rPr>
            <w:rStyle w:val="Hyperlink"/>
            <w:noProof/>
          </w:rPr>
          <w:t>9.3</w:t>
        </w:r>
        <w:r w:rsidR="006625D9">
          <w:rPr>
            <w:rFonts w:eastAsiaTheme="minorEastAsia" w:cstheme="minorBidi"/>
            <w:smallCaps w:val="0"/>
            <w:noProof/>
            <w:sz w:val="22"/>
            <w:szCs w:val="22"/>
            <w:lang w:eastAsia="en-GB"/>
          </w:rPr>
          <w:tab/>
        </w:r>
        <w:r w:rsidR="006625D9" w:rsidRPr="00FA571C">
          <w:rPr>
            <w:rStyle w:val="Hyperlink"/>
            <w:noProof/>
          </w:rPr>
          <w:t>Study on evolution of NR duplex operation</w:t>
        </w:r>
        <w:r w:rsidR="006625D9">
          <w:rPr>
            <w:noProof/>
            <w:webHidden/>
          </w:rPr>
          <w:tab/>
        </w:r>
        <w:r w:rsidR="006625D9">
          <w:rPr>
            <w:noProof/>
            <w:webHidden/>
          </w:rPr>
          <w:fldChar w:fldCharType="begin"/>
        </w:r>
        <w:r w:rsidR="006625D9">
          <w:rPr>
            <w:noProof/>
            <w:webHidden/>
          </w:rPr>
          <w:instrText xml:space="preserve"> PAGEREF _Toc113876858 \h </w:instrText>
        </w:r>
        <w:r w:rsidR="006625D9">
          <w:rPr>
            <w:noProof/>
            <w:webHidden/>
          </w:rPr>
        </w:r>
        <w:r w:rsidR="006625D9">
          <w:rPr>
            <w:noProof/>
            <w:webHidden/>
          </w:rPr>
          <w:fldChar w:fldCharType="separate"/>
        </w:r>
        <w:r w:rsidR="006625D9">
          <w:rPr>
            <w:noProof/>
            <w:webHidden/>
          </w:rPr>
          <w:t>106</w:t>
        </w:r>
        <w:r w:rsidR="006625D9">
          <w:rPr>
            <w:noProof/>
            <w:webHidden/>
          </w:rPr>
          <w:fldChar w:fldCharType="end"/>
        </w:r>
      </w:hyperlink>
    </w:p>
    <w:p w14:paraId="2C692240" w14:textId="76A2006D"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59" w:history="1">
        <w:r w:rsidR="006625D9" w:rsidRPr="00FA571C">
          <w:rPr>
            <w:rStyle w:val="Hyperlink"/>
            <w:noProof/>
          </w:rPr>
          <w:t>9.3.1</w:t>
        </w:r>
        <w:r w:rsidR="006625D9">
          <w:rPr>
            <w:rFonts w:eastAsiaTheme="minorEastAsia" w:cstheme="minorBidi"/>
            <w:i w:val="0"/>
            <w:iCs w:val="0"/>
            <w:noProof/>
            <w:sz w:val="22"/>
            <w:szCs w:val="22"/>
            <w:lang w:eastAsia="en-GB"/>
          </w:rPr>
          <w:tab/>
        </w:r>
        <w:r w:rsidR="006625D9" w:rsidRPr="00FA571C">
          <w:rPr>
            <w:rStyle w:val="Hyperlink"/>
            <w:noProof/>
          </w:rPr>
          <w:t>Evaluation on NR duplex evolution</w:t>
        </w:r>
        <w:r w:rsidR="006625D9">
          <w:rPr>
            <w:noProof/>
            <w:webHidden/>
          </w:rPr>
          <w:tab/>
        </w:r>
        <w:r w:rsidR="006625D9">
          <w:rPr>
            <w:noProof/>
            <w:webHidden/>
          </w:rPr>
          <w:fldChar w:fldCharType="begin"/>
        </w:r>
        <w:r w:rsidR="006625D9">
          <w:rPr>
            <w:noProof/>
            <w:webHidden/>
          </w:rPr>
          <w:instrText xml:space="preserve"> PAGEREF _Toc113876859 \h </w:instrText>
        </w:r>
        <w:r w:rsidR="006625D9">
          <w:rPr>
            <w:noProof/>
            <w:webHidden/>
          </w:rPr>
        </w:r>
        <w:r w:rsidR="006625D9">
          <w:rPr>
            <w:noProof/>
            <w:webHidden/>
          </w:rPr>
          <w:fldChar w:fldCharType="separate"/>
        </w:r>
        <w:r w:rsidR="006625D9">
          <w:rPr>
            <w:noProof/>
            <w:webHidden/>
          </w:rPr>
          <w:t>106</w:t>
        </w:r>
        <w:r w:rsidR="006625D9">
          <w:rPr>
            <w:noProof/>
            <w:webHidden/>
          </w:rPr>
          <w:fldChar w:fldCharType="end"/>
        </w:r>
      </w:hyperlink>
    </w:p>
    <w:p w14:paraId="5853C159" w14:textId="200CA329"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60" w:history="1">
        <w:r w:rsidR="006625D9" w:rsidRPr="00FA571C">
          <w:rPr>
            <w:rStyle w:val="Hyperlink"/>
            <w:noProof/>
            <w:lang w:val="en-US" w:eastAsia="ko-KR"/>
          </w:rPr>
          <w:t>9.3.2</w:t>
        </w:r>
        <w:r w:rsidR="006625D9">
          <w:rPr>
            <w:rFonts w:eastAsiaTheme="minorEastAsia" w:cstheme="minorBidi"/>
            <w:i w:val="0"/>
            <w:iCs w:val="0"/>
            <w:noProof/>
            <w:sz w:val="22"/>
            <w:szCs w:val="22"/>
            <w:lang w:eastAsia="en-GB"/>
          </w:rPr>
          <w:tab/>
        </w:r>
        <w:r w:rsidR="006625D9" w:rsidRPr="00FA571C">
          <w:rPr>
            <w:rStyle w:val="Hyperlink"/>
            <w:noProof/>
            <w:lang w:val="en-US" w:eastAsia="ko-KR"/>
          </w:rPr>
          <w:t>Subband non-overlapping full duplex</w:t>
        </w:r>
        <w:r w:rsidR="006625D9">
          <w:rPr>
            <w:noProof/>
            <w:webHidden/>
          </w:rPr>
          <w:tab/>
        </w:r>
        <w:r w:rsidR="006625D9">
          <w:rPr>
            <w:noProof/>
            <w:webHidden/>
          </w:rPr>
          <w:fldChar w:fldCharType="begin"/>
        </w:r>
        <w:r w:rsidR="006625D9">
          <w:rPr>
            <w:noProof/>
            <w:webHidden/>
          </w:rPr>
          <w:instrText xml:space="preserve"> PAGEREF _Toc113876860 \h </w:instrText>
        </w:r>
        <w:r w:rsidR="006625D9">
          <w:rPr>
            <w:noProof/>
            <w:webHidden/>
          </w:rPr>
        </w:r>
        <w:r w:rsidR="006625D9">
          <w:rPr>
            <w:noProof/>
            <w:webHidden/>
          </w:rPr>
          <w:fldChar w:fldCharType="separate"/>
        </w:r>
        <w:r w:rsidR="006625D9">
          <w:rPr>
            <w:noProof/>
            <w:webHidden/>
          </w:rPr>
          <w:t>116</w:t>
        </w:r>
        <w:r w:rsidR="006625D9">
          <w:rPr>
            <w:noProof/>
            <w:webHidden/>
          </w:rPr>
          <w:fldChar w:fldCharType="end"/>
        </w:r>
      </w:hyperlink>
    </w:p>
    <w:p w14:paraId="202D53D8" w14:textId="2A7FFD4F"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61" w:history="1">
        <w:r w:rsidR="006625D9" w:rsidRPr="00FA571C">
          <w:rPr>
            <w:rStyle w:val="Hyperlink"/>
            <w:noProof/>
            <w:lang w:eastAsia="ko-KR"/>
          </w:rPr>
          <w:t>9.3.3</w:t>
        </w:r>
        <w:r w:rsidR="006625D9">
          <w:rPr>
            <w:rFonts w:eastAsiaTheme="minorEastAsia" w:cstheme="minorBidi"/>
            <w:i w:val="0"/>
            <w:iCs w:val="0"/>
            <w:noProof/>
            <w:sz w:val="22"/>
            <w:szCs w:val="22"/>
            <w:lang w:eastAsia="en-GB"/>
          </w:rPr>
          <w:tab/>
        </w:r>
        <w:r w:rsidR="006625D9" w:rsidRPr="00FA571C">
          <w:rPr>
            <w:rStyle w:val="Hyperlink"/>
            <w:noProof/>
            <w:lang w:val="en-US" w:eastAsia="ko-KR"/>
          </w:rPr>
          <w:t xml:space="preserve">Potential enhancements on </w:t>
        </w:r>
        <w:r w:rsidR="006625D9" w:rsidRPr="00FA571C">
          <w:rPr>
            <w:rStyle w:val="Hyperlink"/>
            <w:noProof/>
            <w:lang w:eastAsia="ko-KR"/>
          </w:rPr>
          <w:t>dynamic/flexible TDD</w:t>
        </w:r>
        <w:r w:rsidR="006625D9">
          <w:rPr>
            <w:noProof/>
            <w:webHidden/>
          </w:rPr>
          <w:tab/>
        </w:r>
        <w:r w:rsidR="006625D9">
          <w:rPr>
            <w:noProof/>
            <w:webHidden/>
          </w:rPr>
          <w:fldChar w:fldCharType="begin"/>
        </w:r>
        <w:r w:rsidR="006625D9">
          <w:rPr>
            <w:noProof/>
            <w:webHidden/>
          </w:rPr>
          <w:instrText xml:space="preserve"> PAGEREF _Toc113876861 \h </w:instrText>
        </w:r>
        <w:r w:rsidR="006625D9">
          <w:rPr>
            <w:noProof/>
            <w:webHidden/>
          </w:rPr>
        </w:r>
        <w:r w:rsidR="006625D9">
          <w:rPr>
            <w:noProof/>
            <w:webHidden/>
          </w:rPr>
          <w:fldChar w:fldCharType="separate"/>
        </w:r>
        <w:r w:rsidR="006625D9">
          <w:rPr>
            <w:noProof/>
            <w:webHidden/>
          </w:rPr>
          <w:t>118</w:t>
        </w:r>
        <w:r w:rsidR="006625D9">
          <w:rPr>
            <w:noProof/>
            <w:webHidden/>
          </w:rPr>
          <w:fldChar w:fldCharType="end"/>
        </w:r>
      </w:hyperlink>
    </w:p>
    <w:p w14:paraId="05F63726" w14:textId="01459411"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62" w:history="1">
        <w:r w:rsidR="006625D9" w:rsidRPr="00FA571C">
          <w:rPr>
            <w:rStyle w:val="Hyperlink"/>
            <w:noProof/>
          </w:rPr>
          <w:t>9.4</w:t>
        </w:r>
        <w:r w:rsidR="006625D9">
          <w:rPr>
            <w:rFonts w:eastAsiaTheme="minorEastAsia" w:cstheme="minorBidi"/>
            <w:smallCaps w:val="0"/>
            <w:noProof/>
            <w:sz w:val="22"/>
            <w:szCs w:val="22"/>
            <w:lang w:eastAsia="en-GB"/>
          </w:rPr>
          <w:tab/>
        </w:r>
        <w:r w:rsidR="006625D9" w:rsidRPr="00FA571C">
          <w:rPr>
            <w:rStyle w:val="Hyperlink"/>
            <w:noProof/>
          </w:rPr>
          <w:t>NR sidelink evolution</w:t>
        </w:r>
        <w:r w:rsidR="006625D9">
          <w:rPr>
            <w:noProof/>
            <w:webHidden/>
          </w:rPr>
          <w:tab/>
        </w:r>
        <w:r w:rsidR="006625D9">
          <w:rPr>
            <w:noProof/>
            <w:webHidden/>
          </w:rPr>
          <w:fldChar w:fldCharType="begin"/>
        </w:r>
        <w:r w:rsidR="006625D9">
          <w:rPr>
            <w:noProof/>
            <w:webHidden/>
          </w:rPr>
          <w:instrText xml:space="preserve"> PAGEREF _Toc113876862 \h </w:instrText>
        </w:r>
        <w:r w:rsidR="006625D9">
          <w:rPr>
            <w:noProof/>
            <w:webHidden/>
          </w:rPr>
        </w:r>
        <w:r w:rsidR="006625D9">
          <w:rPr>
            <w:noProof/>
            <w:webHidden/>
          </w:rPr>
          <w:fldChar w:fldCharType="separate"/>
        </w:r>
        <w:r w:rsidR="006625D9">
          <w:rPr>
            <w:noProof/>
            <w:webHidden/>
          </w:rPr>
          <w:t>119</w:t>
        </w:r>
        <w:r w:rsidR="006625D9">
          <w:rPr>
            <w:noProof/>
            <w:webHidden/>
          </w:rPr>
          <w:fldChar w:fldCharType="end"/>
        </w:r>
      </w:hyperlink>
    </w:p>
    <w:p w14:paraId="51AE70B0" w14:textId="65136FDB"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63" w:history="1">
        <w:r w:rsidR="006625D9" w:rsidRPr="00FA571C">
          <w:rPr>
            <w:rStyle w:val="Hyperlink"/>
            <w:noProof/>
          </w:rPr>
          <w:t>9.4.1</w:t>
        </w:r>
        <w:r w:rsidR="006625D9">
          <w:rPr>
            <w:rFonts w:eastAsiaTheme="minorEastAsia" w:cstheme="minorBidi"/>
            <w:i w:val="0"/>
            <w:iCs w:val="0"/>
            <w:noProof/>
            <w:sz w:val="22"/>
            <w:szCs w:val="22"/>
            <w:lang w:eastAsia="en-GB"/>
          </w:rPr>
          <w:tab/>
        </w:r>
        <w:r w:rsidR="006625D9" w:rsidRPr="00FA571C">
          <w:rPr>
            <w:rStyle w:val="Hyperlink"/>
            <w:noProof/>
          </w:rPr>
          <w:t>Support of sidelink on unlicensed spectrum</w:t>
        </w:r>
        <w:r w:rsidR="006625D9">
          <w:rPr>
            <w:noProof/>
            <w:webHidden/>
          </w:rPr>
          <w:tab/>
        </w:r>
        <w:r w:rsidR="006625D9">
          <w:rPr>
            <w:noProof/>
            <w:webHidden/>
          </w:rPr>
          <w:fldChar w:fldCharType="begin"/>
        </w:r>
        <w:r w:rsidR="006625D9">
          <w:rPr>
            <w:noProof/>
            <w:webHidden/>
          </w:rPr>
          <w:instrText xml:space="preserve"> PAGEREF _Toc113876863 \h </w:instrText>
        </w:r>
        <w:r w:rsidR="006625D9">
          <w:rPr>
            <w:noProof/>
            <w:webHidden/>
          </w:rPr>
        </w:r>
        <w:r w:rsidR="006625D9">
          <w:rPr>
            <w:noProof/>
            <w:webHidden/>
          </w:rPr>
          <w:fldChar w:fldCharType="separate"/>
        </w:r>
        <w:r w:rsidR="006625D9">
          <w:rPr>
            <w:noProof/>
            <w:webHidden/>
          </w:rPr>
          <w:t>119</w:t>
        </w:r>
        <w:r w:rsidR="006625D9">
          <w:rPr>
            <w:noProof/>
            <w:webHidden/>
          </w:rPr>
          <w:fldChar w:fldCharType="end"/>
        </w:r>
      </w:hyperlink>
    </w:p>
    <w:p w14:paraId="2C25FF82" w14:textId="59CFADFA"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64" w:history="1">
        <w:r w:rsidR="006625D9" w:rsidRPr="00FA571C">
          <w:rPr>
            <w:rStyle w:val="Hyperlink"/>
            <w:noProof/>
          </w:rPr>
          <w:t>9.4.1.1</w:t>
        </w:r>
        <w:r w:rsidR="006625D9">
          <w:rPr>
            <w:rFonts w:eastAsiaTheme="minorEastAsia" w:cstheme="minorBidi"/>
            <w:noProof/>
            <w:sz w:val="22"/>
            <w:szCs w:val="22"/>
            <w:lang w:eastAsia="en-GB"/>
          </w:rPr>
          <w:tab/>
        </w:r>
        <w:r w:rsidR="006625D9" w:rsidRPr="00FA571C">
          <w:rPr>
            <w:rStyle w:val="Hyperlink"/>
            <w:noProof/>
          </w:rPr>
          <w:t>Channel access mechanism</w:t>
        </w:r>
        <w:r w:rsidR="006625D9">
          <w:rPr>
            <w:noProof/>
            <w:webHidden/>
          </w:rPr>
          <w:tab/>
        </w:r>
        <w:r w:rsidR="006625D9">
          <w:rPr>
            <w:noProof/>
            <w:webHidden/>
          </w:rPr>
          <w:fldChar w:fldCharType="begin"/>
        </w:r>
        <w:r w:rsidR="006625D9">
          <w:rPr>
            <w:noProof/>
            <w:webHidden/>
          </w:rPr>
          <w:instrText xml:space="preserve"> PAGEREF _Toc113876864 \h </w:instrText>
        </w:r>
        <w:r w:rsidR="006625D9">
          <w:rPr>
            <w:noProof/>
            <w:webHidden/>
          </w:rPr>
        </w:r>
        <w:r w:rsidR="006625D9">
          <w:rPr>
            <w:noProof/>
            <w:webHidden/>
          </w:rPr>
          <w:fldChar w:fldCharType="separate"/>
        </w:r>
        <w:r w:rsidR="006625D9">
          <w:rPr>
            <w:noProof/>
            <w:webHidden/>
          </w:rPr>
          <w:t>120</w:t>
        </w:r>
        <w:r w:rsidR="006625D9">
          <w:rPr>
            <w:noProof/>
            <w:webHidden/>
          </w:rPr>
          <w:fldChar w:fldCharType="end"/>
        </w:r>
      </w:hyperlink>
    </w:p>
    <w:p w14:paraId="48C7E376" w14:textId="56661C91"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65" w:history="1">
        <w:r w:rsidR="006625D9" w:rsidRPr="00FA571C">
          <w:rPr>
            <w:rStyle w:val="Hyperlink"/>
            <w:noProof/>
          </w:rPr>
          <w:t>9.4.1.2</w:t>
        </w:r>
        <w:r w:rsidR="006625D9">
          <w:rPr>
            <w:rFonts w:eastAsiaTheme="minorEastAsia" w:cstheme="minorBidi"/>
            <w:noProof/>
            <w:sz w:val="22"/>
            <w:szCs w:val="22"/>
            <w:lang w:eastAsia="en-GB"/>
          </w:rPr>
          <w:tab/>
        </w:r>
        <w:r w:rsidR="006625D9" w:rsidRPr="00FA571C">
          <w:rPr>
            <w:rStyle w:val="Hyperlink"/>
            <w:noProof/>
          </w:rPr>
          <w:t>Physical channel design framework</w:t>
        </w:r>
        <w:r w:rsidR="006625D9">
          <w:rPr>
            <w:noProof/>
            <w:webHidden/>
          </w:rPr>
          <w:tab/>
        </w:r>
        <w:r w:rsidR="006625D9">
          <w:rPr>
            <w:noProof/>
            <w:webHidden/>
          </w:rPr>
          <w:fldChar w:fldCharType="begin"/>
        </w:r>
        <w:r w:rsidR="006625D9">
          <w:rPr>
            <w:noProof/>
            <w:webHidden/>
          </w:rPr>
          <w:instrText xml:space="preserve"> PAGEREF _Toc113876865 \h </w:instrText>
        </w:r>
        <w:r w:rsidR="006625D9">
          <w:rPr>
            <w:noProof/>
            <w:webHidden/>
          </w:rPr>
        </w:r>
        <w:r w:rsidR="006625D9">
          <w:rPr>
            <w:noProof/>
            <w:webHidden/>
          </w:rPr>
          <w:fldChar w:fldCharType="separate"/>
        </w:r>
        <w:r w:rsidR="006625D9">
          <w:rPr>
            <w:noProof/>
            <w:webHidden/>
          </w:rPr>
          <w:t>123</w:t>
        </w:r>
        <w:r w:rsidR="006625D9">
          <w:rPr>
            <w:noProof/>
            <w:webHidden/>
          </w:rPr>
          <w:fldChar w:fldCharType="end"/>
        </w:r>
      </w:hyperlink>
    </w:p>
    <w:p w14:paraId="376DF96A" w14:textId="6897D30A"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66" w:history="1">
        <w:r w:rsidR="006625D9" w:rsidRPr="00FA571C">
          <w:rPr>
            <w:rStyle w:val="Hyperlink"/>
            <w:noProof/>
          </w:rPr>
          <w:t>9.4.2</w:t>
        </w:r>
        <w:r w:rsidR="006625D9">
          <w:rPr>
            <w:rFonts w:eastAsiaTheme="minorEastAsia" w:cstheme="minorBidi"/>
            <w:i w:val="0"/>
            <w:iCs w:val="0"/>
            <w:noProof/>
            <w:sz w:val="22"/>
            <w:szCs w:val="22"/>
            <w:lang w:eastAsia="en-GB"/>
          </w:rPr>
          <w:tab/>
        </w:r>
        <w:r w:rsidR="006625D9" w:rsidRPr="00FA571C">
          <w:rPr>
            <w:rStyle w:val="Hyperlink"/>
            <w:noProof/>
          </w:rPr>
          <w:t>Co-channel coexistence for LTE sidelink and NR sidelink</w:t>
        </w:r>
        <w:r w:rsidR="006625D9">
          <w:rPr>
            <w:noProof/>
            <w:webHidden/>
          </w:rPr>
          <w:tab/>
        </w:r>
        <w:r w:rsidR="006625D9">
          <w:rPr>
            <w:noProof/>
            <w:webHidden/>
          </w:rPr>
          <w:fldChar w:fldCharType="begin"/>
        </w:r>
        <w:r w:rsidR="006625D9">
          <w:rPr>
            <w:noProof/>
            <w:webHidden/>
          </w:rPr>
          <w:instrText xml:space="preserve"> PAGEREF _Toc113876866 \h </w:instrText>
        </w:r>
        <w:r w:rsidR="006625D9">
          <w:rPr>
            <w:noProof/>
            <w:webHidden/>
          </w:rPr>
        </w:r>
        <w:r w:rsidR="006625D9">
          <w:rPr>
            <w:noProof/>
            <w:webHidden/>
          </w:rPr>
          <w:fldChar w:fldCharType="separate"/>
        </w:r>
        <w:r w:rsidR="006625D9">
          <w:rPr>
            <w:noProof/>
            <w:webHidden/>
          </w:rPr>
          <w:t>124</w:t>
        </w:r>
        <w:r w:rsidR="006625D9">
          <w:rPr>
            <w:noProof/>
            <w:webHidden/>
          </w:rPr>
          <w:fldChar w:fldCharType="end"/>
        </w:r>
      </w:hyperlink>
    </w:p>
    <w:p w14:paraId="11061F4B" w14:textId="28E4077E"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67" w:history="1">
        <w:r w:rsidR="006625D9" w:rsidRPr="00FA571C">
          <w:rPr>
            <w:rStyle w:val="Hyperlink"/>
            <w:noProof/>
          </w:rPr>
          <w:t>9.4.3</w:t>
        </w:r>
        <w:r w:rsidR="006625D9">
          <w:rPr>
            <w:rFonts w:eastAsiaTheme="minorEastAsia" w:cstheme="minorBidi"/>
            <w:i w:val="0"/>
            <w:iCs w:val="0"/>
            <w:noProof/>
            <w:sz w:val="22"/>
            <w:szCs w:val="22"/>
            <w:lang w:eastAsia="en-GB"/>
          </w:rPr>
          <w:tab/>
        </w:r>
        <w:r w:rsidR="006625D9" w:rsidRPr="00FA571C">
          <w:rPr>
            <w:rStyle w:val="Hyperlink"/>
            <w:noProof/>
          </w:rPr>
          <w:t>Enhanced sidelink operation on FR2 licensed spectrum</w:t>
        </w:r>
        <w:r w:rsidR="006625D9">
          <w:rPr>
            <w:noProof/>
            <w:webHidden/>
          </w:rPr>
          <w:tab/>
        </w:r>
        <w:r w:rsidR="006625D9">
          <w:rPr>
            <w:noProof/>
            <w:webHidden/>
          </w:rPr>
          <w:fldChar w:fldCharType="begin"/>
        </w:r>
        <w:r w:rsidR="006625D9">
          <w:rPr>
            <w:noProof/>
            <w:webHidden/>
          </w:rPr>
          <w:instrText xml:space="preserve"> PAGEREF _Toc113876867 \h </w:instrText>
        </w:r>
        <w:r w:rsidR="006625D9">
          <w:rPr>
            <w:noProof/>
            <w:webHidden/>
          </w:rPr>
        </w:r>
        <w:r w:rsidR="006625D9">
          <w:rPr>
            <w:noProof/>
            <w:webHidden/>
          </w:rPr>
          <w:fldChar w:fldCharType="separate"/>
        </w:r>
        <w:r w:rsidR="006625D9">
          <w:rPr>
            <w:noProof/>
            <w:webHidden/>
          </w:rPr>
          <w:t>125</w:t>
        </w:r>
        <w:r w:rsidR="006625D9">
          <w:rPr>
            <w:noProof/>
            <w:webHidden/>
          </w:rPr>
          <w:fldChar w:fldCharType="end"/>
        </w:r>
      </w:hyperlink>
    </w:p>
    <w:p w14:paraId="32EB342C" w14:textId="0630ACBB"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68" w:history="1">
        <w:r w:rsidR="006625D9" w:rsidRPr="00FA571C">
          <w:rPr>
            <w:rStyle w:val="Hyperlink"/>
            <w:noProof/>
          </w:rPr>
          <w:t>9.4.4</w:t>
        </w:r>
        <w:r w:rsidR="006625D9">
          <w:rPr>
            <w:rFonts w:eastAsiaTheme="minorEastAsia" w:cstheme="minorBidi"/>
            <w:i w:val="0"/>
            <w:iCs w:val="0"/>
            <w:noProof/>
            <w:sz w:val="22"/>
            <w:szCs w:val="22"/>
            <w:lang w:eastAsia="en-GB"/>
          </w:rPr>
          <w:tab/>
        </w:r>
        <w:r w:rsidR="006625D9" w:rsidRPr="00FA571C">
          <w:rPr>
            <w:rStyle w:val="Hyperlink"/>
            <w:noProof/>
          </w:rPr>
          <w:t>Sidelink CA operation</w:t>
        </w:r>
        <w:r w:rsidR="006625D9">
          <w:rPr>
            <w:noProof/>
            <w:webHidden/>
          </w:rPr>
          <w:tab/>
        </w:r>
        <w:r w:rsidR="006625D9">
          <w:rPr>
            <w:noProof/>
            <w:webHidden/>
          </w:rPr>
          <w:fldChar w:fldCharType="begin"/>
        </w:r>
        <w:r w:rsidR="006625D9">
          <w:rPr>
            <w:noProof/>
            <w:webHidden/>
          </w:rPr>
          <w:instrText xml:space="preserve"> PAGEREF _Toc113876868 \h </w:instrText>
        </w:r>
        <w:r w:rsidR="006625D9">
          <w:rPr>
            <w:noProof/>
            <w:webHidden/>
          </w:rPr>
        </w:r>
        <w:r w:rsidR="006625D9">
          <w:rPr>
            <w:noProof/>
            <w:webHidden/>
          </w:rPr>
          <w:fldChar w:fldCharType="separate"/>
        </w:r>
        <w:r w:rsidR="006625D9">
          <w:rPr>
            <w:noProof/>
            <w:webHidden/>
          </w:rPr>
          <w:t>125</w:t>
        </w:r>
        <w:r w:rsidR="006625D9">
          <w:rPr>
            <w:noProof/>
            <w:webHidden/>
          </w:rPr>
          <w:fldChar w:fldCharType="end"/>
        </w:r>
      </w:hyperlink>
    </w:p>
    <w:p w14:paraId="043D511B" w14:textId="582B78F1"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69" w:history="1">
        <w:r w:rsidR="006625D9" w:rsidRPr="00FA571C">
          <w:rPr>
            <w:rStyle w:val="Hyperlink"/>
            <w:noProof/>
          </w:rPr>
          <w:t>9.5</w:t>
        </w:r>
        <w:r w:rsidR="006625D9">
          <w:rPr>
            <w:rFonts w:eastAsiaTheme="minorEastAsia" w:cstheme="minorBidi"/>
            <w:smallCaps w:val="0"/>
            <w:noProof/>
            <w:sz w:val="22"/>
            <w:szCs w:val="22"/>
            <w:lang w:eastAsia="en-GB"/>
          </w:rPr>
          <w:tab/>
        </w:r>
        <w:r w:rsidR="006625D9" w:rsidRPr="00FA571C">
          <w:rPr>
            <w:rStyle w:val="Hyperlink"/>
            <w:noProof/>
          </w:rPr>
          <w:t>Study on expanded and improved NR positioning</w:t>
        </w:r>
        <w:r w:rsidR="006625D9">
          <w:rPr>
            <w:noProof/>
            <w:webHidden/>
          </w:rPr>
          <w:tab/>
        </w:r>
        <w:r w:rsidR="006625D9">
          <w:rPr>
            <w:noProof/>
            <w:webHidden/>
          </w:rPr>
          <w:fldChar w:fldCharType="begin"/>
        </w:r>
        <w:r w:rsidR="006625D9">
          <w:rPr>
            <w:noProof/>
            <w:webHidden/>
          </w:rPr>
          <w:instrText xml:space="preserve"> PAGEREF _Toc113876869 \h </w:instrText>
        </w:r>
        <w:r w:rsidR="006625D9">
          <w:rPr>
            <w:noProof/>
            <w:webHidden/>
          </w:rPr>
        </w:r>
        <w:r w:rsidR="006625D9">
          <w:rPr>
            <w:noProof/>
            <w:webHidden/>
          </w:rPr>
          <w:fldChar w:fldCharType="separate"/>
        </w:r>
        <w:r w:rsidR="006625D9">
          <w:rPr>
            <w:noProof/>
            <w:webHidden/>
          </w:rPr>
          <w:t>125</w:t>
        </w:r>
        <w:r w:rsidR="006625D9">
          <w:rPr>
            <w:noProof/>
            <w:webHidden/>
          </w:rPr>
          <w:fldChar w:fldCharType="end"/>
        </w:r>
      </w:hyperlink>
    </w:p>
    <w:p w14:paraId="3F5D3979" w14:textId="22973225"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70" w:history="1">
        <w:r w:rsidR="006625D9" w:rsidRPr="00FA571C">
          <w:rPr>
            <w:rStyle w:val="Hyperlink"/>
            <w:noProof/>
          </w:rPr>
          <w:t>9.5.1</w:t>
        </w:r>
        <w:r w:rsidR="006625D9">
          <w:rPr>
            <w:rFonts w:eastAsiaTheme="minorEastAsia" w:cstheme="minorBidi"/>
            <w:i w:val="0"/>
            <w:iCs w:val="0"/>
            <w:noProof/>
            <w:sz w:val="22"/>
            <w:szCs w:val="22"/>
            <w:lang w:eastAsia="en-GB"/>
          </w:rPr>
          <w:tab/>
        </w:r>
        <w:r w:rsidR="006625D9" w:rsidRPr="00FA571C">
          <w:rPr>
            <w:rStyle w:val="Hyperlink"/>
            <w:noProof/>
          </w:rPr>
          <w:t>Sidelink positioning</w:t>
        </w:r>
        <w:r w:rsidR="006625D9">
          <w:rPr>
            <w:noProof/>
            <w:webHidden/>
          </w:rPr>
          <w:tab/>
        </w:r>
        <w:r w:rsidR="006625D9">
          <w:rPr>
            <w:noProof/>
            <w:webHidden/>
          </w:rPr>
          <w:fldChar w:fldCharType="begin"/>
        </w:r>
        <w:r w:rsidR="006625D9">
          <w:rPr>
            <w:noProof/>
            <w:webHidden/>
          </w:rPr>
          <w:instrText xml:space="preserve"> PAGEREF _Toc113876870 \h </w:instrText>
        </w:r>
        <w:r w:rsidR="006625D9">
          <w:rPr>
            <w:noProof/>
            <w:webHidden/>
          </w:rPr>
        </w:r>
        <w:r w:rsidR="006625D9">
          <w:rPr>
            <w:noProof/>
            <w:webHidden/>
          </w:rPr>
          <w:fldChar w:fldCharType="separate"/>
        </w:r>
        <w:r w:rsidR="006625D9">
          <w:rPr>
            <w:noProof/>
            <w:webHidden/>
          </w:rPr>
          <w:t>126</w:t>
        </w:r>
        <w:r w:rsidR="006625D9">
          <w:rPr>
            <w:noProof/>
            <w:webHidden/>
          </w:rPr>
          <w:fldChar w:fldCharType="end"/>
        </w:r>
      </w:hyperlink>
    </w:p>
    <w:p w14:paraId="7672A76D" w14:textId="648B5FA6"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71" w:history="1">
        <w:r w:rsidR="006625D9" w:rsidRPr="00FA571C">
          <w:rPr>
            <w:rStyle w:val="Hyperlink"/>
            <w:noProof/>
          </w:rPr>
          <w:t>9.5.1.1</w:t>
        </w:r>
        <w:r w:rsidR="006625D9">
          <w:rPr>
            <w:rFonts w:eastAsiaTheme="minorEastAsia" w:cstheme="minorBidi"/>
            <w:noProof/>
            <w:sz w:val="22"/>
            <w:szCs w:val="22"/>
            <w:lang w:eastAsia="en-GB"/>
          </w:rPr>
          <w:tab/>
        </w:r>
        <w:r w:rsidR="006625D9" w:rsidRPr="00FA571C">
          <w:rPr>
            <w:rStyle w:val="Hyperlink"/>
            <w:noProof/>
          </w:rPr>
          <w:t>SL positioning scenarios and requirements</w:t>
        </w:r>
        <w:r w:rsidR="006625D9">
          <w:rPr>
            <w:noProof/>
            <w:webHidden/>
          </w:rPr>
          <w:tab/>
        </w:r>
        <w:r w:rsidR="006625D9">
          <w:rPr>
            <w:noProof/>
            <w:webHidden/>
          </w:rPr>
          <w:fldChar w:fldCharType="begin"/>
        </w:r>
        <w:r w:rsidR="006625D9">
          <w:rPr>
            <w:noProof/>
            <w:webHidden/>
          </w:rPr>
          <w:instrText xml:space="preserve"> PAGEREF _Toc113876871 \h </w:instrText>
        </w:r>
        <w:r w:rsidR="006625D9">
          <w:rPr>
            <w:noProof/>
            <w:webHidden/>
          </w:rPr>
        </w:r>
        <w:r w:rsidR="006625D9">
          <w:rPr>
            <w:noProof/>
            <w:webHidden/>
          </w:rPr>
          <w:fldChar w:fldCharType="separate"/>
        </w:r>
        <w:r w:rsidR="006625D9">
          <w:rPr>
            <w:noProof/>
            <w:webHidden/>
          </w:rPr>
          <w:t>126</w:t>
        </w:r>
        <w:r w:rsidR="006625D9">
          <w:rPr>
            <w:noProof/>
            <w:webHidden/>
          </w:rPr>
          <w:fldChar w:fldCharType="end"/>
        </w:r>
      </w:hyperlink>
    </w:p>
    <w:p w14:paraId="278E03F3" w14:textId="4B06ACB7"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72" w:history="1">
        <w:r w:rsidR="006625D9" w:rsidRPr="00FA571C">
          <w:rPr>
            <w:rStyle w:val="Hyperlink"/>
            <w:noProof/>
          </w:rPr>
          <w:t>9.5.1.2</w:t>
        </w:r>
        <w:r w:rsidR="006625D9">
          <w:rPr>
            <w:rFonts w:eastAsiaTheme="minorEastAsia" w:cstheme="minorBidi"/>
            <w:noProof/>
            <w:sz w:val="22"/>
            <w:szCs w:val="22"/>
            <w:lang w:eastAsia="en-GB"/>
          </w:rPr>
          <w:tab/>
        </w:r>
        <w:r w:rsidR="006625D9" w:rsidRPr="00FA571C">
          <w:rPr>
            <w:rStyle w:val="Hyperlink"/>
            <w:noProof/>
          </w:rPr>
          <w:t>Evaluation of SL positioning</w:t>
        </w:r>
        <w:r w:rsidR="006625D9">
          <w:rPr>
            <w:noProof/>
            <w:webHidden/>
          </w:rPr>
          <w:tab/>
        </w:r>
        <w:r w:rsidR="006625D9">
          <w:rPr>
            <w:noProof/>
            <w:webHidden/>
          </w:rPr>
          <w:fldChar w:fldCharType="begin"/>
        </w:r>
        <w:r w:rsidR="006625D9">
          <w:rPr>
            <w:noProof/>
            <w:webHidden/>
          </w:rPr>
          <w:instrText xml:space="preserve"> PAGEREF _Toc113876872 \h </w:instrText>
        </w:r>
        <w:r w:rsidR="006625D9">
          <w:rPr>
            <w:noProof/>
            <w:webHidden/>
          </w:rPr>
        </w:r>
        <w:r w:rsidR="006625D9">
          <w:rPr>
            <w:noProof/>
            <w:webHidden/>
          </w:rPr>
          <w:fldChar w:fldCharType="separate"/>
        </w:r>
        <w:r w:rsidR="006625D9">
          <w:rPr>
            <w:noProof/>
            <w:webHidden/>
          </w:rPr>
          <w:t>127</w:t>
        </w:r>
        <w:r w:rsidR="006625D9">
          <w:rPr>
            <w:noProof/>
            <w:webHidden/>
          </w:rPr>
          <w:fldChar w:fldCharType="end"/>
        </w:r>
      </w:hyperlink>
    </w:p>
    <w:p w14:paraId="0E3A44CB" w14:textId="7D5470C1"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73" w:history="1">
        <w:r w:rsidR="006625D9" w:rsidRPr="00FA571C">
          <w:rPr>
            <w:rStyle w:val="Hyperlink"/>
            <w:noProof/>
          </w:rPr>
          <w:t>9.5.1.3</w:t>
        </w:r>
        <w:r w:rsidR="006625D9">
          <w:rPr>
            <w:rFonts w:eastAsiaTheme="minorEastAsia" w:cstheme="minorBidi"/>
            <w:noProof/>
            <w:sz w:val="22"/>
            <w:szCs w:val="22"/>
            <w:lang w:eastAsia="en-GB"/>
          </w:rPr>
          <w:tab/>
        </w:r>
        <w:r w:rsidR="006625D9" w:rsidRPr="00FA571C">
          <w:rPr>
            <w:rStyle w:val="Hyperlink"/>
            <w:noProof/>
          </w:rPr>
          <w:t>Potential solutions for SL positioning</w:t>
        </w:r>
        <w:r w:rsidR="006625D9">
          <w:rPr>
            <w:noProof/>
            <w:webHidden/>
          </w:rPr>
          <w:tab/>
        </w:r>
        <w:r w:rsidR="006625D9">
          <w:rPr>
            <w:noProof/>
            <w:webHidden/>
          </w:rPr>
          <w:fldChar w:fldCharType="begin"/>
        </w:r>
        <w:r w:rsidR="006625D9">
          <w:rPr>
            <w:noProof/>
            <w:webHidden/>
          </w:rPr>
          <w:instrText xml:space="preserve"> PAGEREF _Toc113876873 \h </w:instrText>
        </w:r>
        <w:r w:rsidR="006625D9">
          <w:rPr>
            <w:noProof/>
            <w:webHidden/>
          </w:rPr>
        </w:r>
        <w:r w:rsidR="006625D9">
          <w:rPr>
            <w:noProof/>
            <w:webHidden/>
          </w:rPr>
          <w:fldChar w:fldCharType="separate"/>
        </w:r>
        <w:r w:rsidR="006625D9">
          <w:rPr>
            <w:noProof/>
            <w:webHidden/>
          </w:rPr>
          <w:t>128</w:t>
        </w:r>
        <w:r w:rsidR="006625D9">
          <w:rPr>
            <w:noProof/>
            <w:webHidden/>
          </w:rPr>
          <w:fldChar w:fldCharType="end"/>
        </w:r>
      </w:hyperlink>
    </w:p>
    <w:p w14:paraId="6C6DC61B" w14:textId="286D5538"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74" w:history="1">
        <w:r w:rsidR="006625D9" w:rsidRPr="00FA571C">
          <w:rPr>
            <w:rStyle w:val="Hyperlink"/>
            <w:noProof/>
          </w:rPr>
          <w:t>9.5.2</w:t>
        </w:r>
        <w:r w:rsidR="006625D9">
          <w:rPr>
            <w:rFonts w:eastAsiaTheme="minorEastAsia" w:cstheme="minorBidi"/>
            <w:i w:val="0"/>
            <w:iCs w:val="0"/>
            <w:noProof/>
            <w:sz w:val="22"/>
            <w:szCs w:val="22"/>
            <w:lang w:eastAsia="en-GB"/>
          </w:rPr>
          <w:tab/>
        </w:r>
        <w:r w:rsidR="006625D9" w:rsidRPr="00FA571C">
          <w:rPr>
            <w:rStyle w:val="Hyperlink"/>
            <w:noProof/>
          </w:rPr>
          <w:t>Improved positioning accuracy, integrity, and power efficiency</w:t>
        </w:r>
        <w:r w:rsidR="006625D9">
          <w:rPr>
            <w:noProof/>
            <w:webHidden/>
          </w:rPr>
          <w:tab/>
        </w:r>
        <w:r w:rsidR="006625D9">
          <w:rPr>
            <w:noProof/>
            <w:webHidden/>
          </w:rPr>
          <w:fldChar w:fldCharType="begin"/>
        </w:r>
        <w:r w:rsidR="006625D9">
          <w:rPr>
            <w:noProof/>
            <w:webHidden/>
          </w:rPr>
          <w:instrText xml:space="preserve"> PAGEREF _Toc113876874 \h </w:instrText>
        </w:r>
        <w:r w:rsidR="006625D9">
          <w:rPr>
            <w:noProof/>
            <w:webHidden/>
          </w:rPr>
        </w:r>
        <w:r w:rsidR="006625D9">
          <w:rPr>
            <w:noProof/>
            <w:webHidden/>
          </w:rPr>
          <w:fldChar w:fldCharType="separate"/>
        </w:r>
        <w:r w:rsidR="006625D9">
          <w:rPr>
            <w:noProof/>
            <w:webHidden/>
          </w:rPr>
          <w:t>130</w:t>
        </w:r>
        <w:r w:rsidR="006625D9">
          <w:rPr>
            <w:noProof/>
            <w:webHidden/>
          </w:rPr>
          <w:fldChar w:fldCharType="end"/>
        </w:r>
      </w:hyperlink>
    </w:p>
    <w:p w14:paraId="4A55FA03" w14:textId="48D78308"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75" w:history="1">
        <w:r w:rsidR="006625D9" w:rsidRPr="00FA571C">
          <w:rPr>
            <w:rStyle w:val="Hyperlink"/>
            <w:noProof/>
          </w:rPr>
          <w:t>9.5.2.1</w:t>
        </w:r>
        <w:r w:rsidR="006625D9">
          <w:rPr>
            <w:rFonts w:eastAsiaTheme="minorEastAsia" w:cstheme="minorBidi"/>
            <w:noProof/>
            <w:sz w:val="22"/>
            <w:szCs w:val="22"/>
            <w:lang w:eastAsia="en-GB"/>
          </w:rPr>
          <w:tab/>
        </w:r>
        <w:r w:rsidR="006625D9" w:rsidRPr="00FA571C">
          <w:rPr>
            <w:rStyle w:val="Hyperlink"/>
            <w:noProof/>
          </w:rPr>
          <w:t>Solutions for integrity of RAT dependent positioning techniques</w:t>
        </w:r>
        <w:r w:rsidR="006625D9">
          <w:rPr>
            <w:noProof/>
            <w:webHidden/>
          </w:rPr>
          <w:tab/>
        </w:r>
        <w:r w:rsidR="006625D9">
          <w:rPr>
            <w:noProof/>
            <w:webHidden/>
          </w:rPr>
          <w:fldChar w:fldCharType="begin"/>
        </w:r>
        <w:r w:rsidR="006625D9">
          <w:rPr>
            <w:noProof/>
            <w:webHidden/>
          </w:rPr>
          <w:instrText xml:space="preserve"> PAGEREF _Toc113876875 \h </w:instrText>
        </w:r>
        <w:r w:rsidR="006625D9">
          <w:rPr>
            <w:noProof/>
            <w:webHidden/>
          </w:rPr>
        </w:r>
        <w:r w:rsidR="006625D9">
          <w:rPr>
            <w:noProof/>
            <w:webHidden/>
          </w:rPr>
          <w:fldChar w:fldCharType="separate"/>
        </w:r>
        <w:r w:rsidR="006625D9">
          <w:rPr>
            <w:noProof/>
            <w:webHidden/>
          </w:rPr>
          <w:t>130</w:t>
        </w:r>
        <w:r w:rsidR="006625D9">
          <w:rPr>
            <w:noProof/>
            <w:webHidden/>
          </w:rPr>
          <w:fldChar w:fldCharType="end"/>
        </w:r>
      </w:hyperlink>
    </w:p>
    <w:p w14:paraId="5F6516D6" w14:textId="18EB9A61"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76" w:history="1">
        <w:r w:rsidR="006625D9" w:rsidRPr="00FA571C">
          <w:rPr>
            <w:rStyle w:val="Hyperlink"/>
            <w:noProof/>
          </w:rPr>
          <w:t>9.5.2.2</w:t>
        </w:r>
        <w:r w:rsidR="006625D9">
          <w:rPr>
            <w:rFonts w:eastAsiaTheme="minorEastAsia" w:cstheme="minorBidi"/>
            <w:noProof/>
            <w:sz w:val="22"/>
            <w:szCs w:val="22"/>
            <w:lang w:eastAsia="en-GB"/>
          </w:rPr>
          <w:tab/>
        </w:r>
        <w:r w:rsidR="006625D9" w:rsidRPr="00FA571C">
          <w:rPr>
            <w:rStyle w:val="Hyperlink"/>
            <w:noProof/>
          </w:rPr>
          <w:t>Improved accuracy based on NR carrier phase measurement</w:t>
        </w:r>
        <w:r w:rsidR="006625D9">
          <w:rPr>
            <w:noProof/>
            <w:webHidden/>
          </w:rPr>
          <w:tab/>
        </w:r>
        <w:r w:rsidR="006625D9">
          <w:rPr>
            <w:noProof/>
            <w:webHidden/>
          </w:rPr>
          <w:fldChar w:fldCharType="begin"/>
        </w:r>
        <w:r w:rsidR="006625D9">
          <w:rPr>
            <w:noProof/>
            <w:webHidden/>
          </w:rPr>
          <w:instrText xml:space="preserve"> PAGEREF _Toc113876876 \h </w:instrText>
        </w:r>
        <w:r w:rsidR="006625D9">
          <w:rPr>
            <w:noProof/>
            <w:webHidden/>
          </w:rPr>
        </w:r>
        <w:r w:rsidR="006625D9">
          <w:rPr>
            <w:noProof/>
            <w:webHidden/>
          </w:rPr>
          <w:fldChar w:fldCharType="separate"/>
        </w:r>
        <w:r w:rsidR="006625D9">
          <w:rPr>
            <w:noProof/>
            <w:webHidden/>
          </w:rPr>
          <w:t>131</w:t>
        </w:r>
        <w:r w:rsidR="006625D9">
          <w:rPr>
            <w:noProof/>
            <w:webHidden/>
          </w:rPr>
          <w:fldChar w:fldCharType="end"/>
        </w:r>
      </w:hyperlink>
    </w:p>
    <w:p w14:paraId="4429F01A" w14:textId="25A8F370" w:rsidR="006625D9" w:rsidRDefault="00000000">
      <w:pPr>
        <w:pStyle w:val="TOC4"/>
        <w:tabs>
          <w:tab w:val="left" w:pos="1400"/>
          <w:tab w:val="right" w:leader="dot" w:pos="10457"/>
        </w:tabs>
        <w:rPr>
          <w:rFonts w:eastAsiaTheme="minorEastAsia" w:cstheme="minorBidi"/>
          <w:noProof/>
          <w:sz w:val="22"/>
          <w:szCs w:val="22"/>
          <w:lang w:eastAsia="en-GB"/>
        </w:rPr>
      </w:pPr>
      <w:hyperlink w:anchor="_Toc113876877" w:history="1">
        <w:r w:rsidR="006625D9" w:rsidRPr="00FA571C">
          <w:rPr>
            <w:rStyle w:val="Hyperlink"/>
            <w:noProof/>
          </w:rPr>
          <w:t>9.5.2.3</w:t>
        </w:r>
        <w:r w:rsidR="006625D9">
          <w:rPr>
            <w:rFonts w:eastAsiaTheme="minorEastAsia" w:cstheme="minorBidi"/>
            <w:noProof/>
            <w:sz w:val="22"/>
            <w:szCs w:val="22"/>
            <w:lang w:eastAsia="en-GB"/>
          </w:rPr>
          <w:tab/>
        </w:r>
        <w:r w:rsidR="006625D9" w:rsidRPr="00FA571C">
          <w:rPr>
            <w:rStyle w:val="Hyperlink"/>
            <w:noProof/>
          </w:rPr>
          <w:t>LPHAP (Low Power High Accuracy Positioning)</w:t>
        </w:r>
        <w:r w:rsidR="006625D9">
          <w:rPr>
            <w:noProof/>
            <w:webHidden/>
          </w:rPr>
          <w:tab/>
        </w:r>
        <w:r w:rsidR="006625D9">
          <w:rPr>
            <w:noProof/>
            <w:webHidden/>
          </w:rPr>
          <w:fldChar w:fldCharType="begin"/>
        </w:r>
        <w:r w:rsidR="006625D9">
          <w:rPr>
            <w:noProof/>
            <w:webHidden/>
          </w:rPr>
          <w:instrText xml:space="preserve"> PAGEREF _Toc113876877 \h </w:instrText>
        </w:r>
        <w:r w:rsidR="006625D9">
          <w:rPr>
            <w:noProof/>
            <w:webHidden/>
          </w:rPr>
        </w:r>
        <w:r w:rsidR="006625D9">
          <w:rPr>
            <w:noProof/>
            <w:webHidden/>
          </w:rPr>
          <w:fldChar w:fldCharType="separate"/>
        </w:r>
        <w:r w:rsidR="006625D9">
          <w:rPr>
            <w:noProof/>
            <w:webHidden/>
          </w:rPr>
          <w:t>133</w:t>
        </w:r>
        <w:r w:rsidR="006625D9">
          <w:rPr>
            <w:noProof/>
            <w:webHidden/>
          </w:rPr>
          <w:fldChar w:fldCharType="end"/>
        </w:r>
      </w:hyperlink>
    </w:p>
    <w:p w14:paraId="17ECDF8D" w14:textId="714214DA"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78" w:history="1">
        <w:r w:rsidR="006625D9" w:rsidRPr="00FA571C">
          <w:rPr>
            <w:rStyle w:val="Hyperlink"/>
            <w:noProof/>
          </w:rPr>
          <w:t>9.5.3</w:t>
        </w:r>
        <w:r w:rsidR="006625D9">
          <w:rPr>
            <w:rFonts w:eastAsiaTheme="minorEastAsia" w:cstheme="minorBidi"/>
            <w:i w:val="0"/>
            <w:iCs w:val="0"/>
            <w:noProof/>
            <w:sz w:val="22"/>
            <w:szCs w:val="22"/>
            <w:lang w:eastAsia="en-GB"/>
          </w:rPr>
          <w:tab/>
        </w:r>
        <w:r w:rsidR="006625D9" w:rsidRPr="00FA571C">
          <w:rPr>
            <w:rStyle w:val="Hyperlink"/>
            <w:noProof/>
          </w:rPr>
          <w:t>Positioning for RedCap UEs</w:t>
        </w:r>
        <w:r w:rsidR="006625D9">
          <w:rPr>
            <w:noProof/>
            <w:webHidden/>
          </w:rPr>
          <w:tab/>
        </w:r>
        <w:r w:rsidR="006625D9">
          <w:rPr>
            <w:noProof/>
            <w:webHidden/>
          </w:rPr>
          <w:fldChar w:fldCharType="begin"/>
        </w:r>
        <w:r w:rsidR="006625D9">
          <w:rPr>
            <w:noProof/>
            <w:webHidden/>
          </w:rPr>
          <w:instrText xml:space="preserve"> PAGEREF _Toc113876878 \h </w:instrText>
        </w:r>
        <w:r w:rsidR="006625D9">
          <w:rPr>
            <w:noProof/>
            <w:webHidden/>
          </w:rPr>
        </w:r>
        <w:r w:rsidR="006625D9">
          <w:rPr>
            <w:noProof/>
            <w:webHidden/>
          </w:rPr>
          <w:fldChar w:fldCharType="separate"/>
        </w:r>
        <w:r w:rsidR="006625D9">
          <w:rPr>
            <w:noProof/>
            <w:webHidden/>
          </w:rPr>
          <w:t>134</w:t>
        </w:r>
        <w:r w:rsidR="006625D9">
          <w:rPr>
            <w:noProof/>
            <w:webHidden/>
          </w:rPr>
          <w:fldChar w:fldCharType="end"/>
        </w:r>
      </w:hyperlink>
    </w:p>
    <w:p w14:paraId="7548F059" w14:textId="17FFB87A"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79" w:history="1">
        <w:r w:rsidR="006625D9" w:rsidRPr="00FA571C">
          <w:rPr>
            <w:rStyle w:val="Hyperlink"/>
            <w:noProof/>
          </w:rPr>
          <w:t>9.6</w:t>
        </w:r>
        <w:r w:rsidR="006625D9">
          <w:rPr>
            <w:rFonts w:eastAsiaTheme="minorEastAsia" w:cstheme="minorBidi"/>
            <w:smallCaps w:val="0"/>
            <w:noProof/>
            <w:sz w:val="22"/>
            <w:szCs w:val="22"/>
            <w:lang w:eastAsia="en-GB"/>
          </w:rPr>
          <w:tab/>
        </w:r>
        <w:r w:rsidR="006625D9" w:rsidRPr="00FA571C">
          <w:rPr>
            <w:rStyle w:val="Hyperlink"/>
            <w:noProof/>
          </w:rPr>
          <w:t>Study on further NR RedCap (reduced capability) UE complexity reduction</w:t>
        </w:r>
        <w:r w:rsidR="006625D9">
          <w:rPr>
            <w:noProof/>
            <w:webHidden/>
          </w:rPr>
          <w:tab/>
        </w:r>
        <w:r w:rsidR="006625D9">
          <w:rPr>
            <w:noProof/>
            <w:webHidden/>
          </w:rPr>
          <w:fldChar w:fldCharType="begin"/>
        </w:r>
        <w:r w:rsidR="006625D9">
          <w:rPr>
            <w:noProof/>
            <w:webHidden/>
          </w:rPr>
          <w:instrText xml:space="preserve"> PAGEREF _Toc113876879 \h </w:instrText>
        </w:r>
        <w:r w:rsidR="006625D9">
          <w:rPr>
            <w:noProof/>
            <w:webHidden/>
          </w:rPr>
        </w:r>
        <w:r w:rsidR="006625D9">
          <w:rPr>
            <w:noProof/>
            <w:webHidden/>
          </w:rPr>
          <w:fldChar w:fldCharType="separate"/>
        </w:r>
        <w:r w:rsidR="006625D9">
          <w:rPr>
            <w:noProof/>
            <w:webHidden/>
          </w:rPr>
          <w:t>136</w:t>
        </w:r>
        <w:r w:rsidR="006625D9">
          <w:rPr>
            <w:noProof/>
            <w:webHidden/>
          </w:rPr>
          <w:fldChar w:fldCharType="end"/>
        </w:r>
      </w:hyperlink>
    </w:p>
    <w:p w14:paraId="0A397528" w14:textId="50F3F086"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80" w:history="1">
        <w:r w:rsidR="006625D9" w:rsidRPr="00FA571C">
          <w:rPr>
            <w:rStyle w:val="Hyperlink"/>
            <w:noProof/>
          </w:rPr>
          <w:t>9.6.1</w:t>
        </w:r>
        <w:r w:rsidR="006625D9">
          <w:rPr>
            <w:rFonts w:eastAsiaTheme="minorEastAsia" w:cstheme="minorBidi"/>
            <w:i w:val="0"/>
            <w:iCs w:val="0"/>
            <w:noProof/>
            <w:sz w:val="22"/>
            <w:szCs w:val="22"/>
            <w:lang w:eastAsia="en-GB"/>
          </w:rPr>
          <w:tab/>
        </w:r>
        <w:r w:rsidR="006625D9" w:rsidRPr="00FA571C">
          <w:rPr>
            <w:rStyle w:val="Hyperlink"/>
            <w:noProof/>
          </w:rPr>
          <w:t>Potential solutions to further reduce UE complexity</w:t>
        </w:r>
        <w:r w:rsidR="006625D9">
          <w:rPr>
            <w:noProof/>
            <w:webHidden/>
          </w:rPr>
          <w:tab/>
        </w:r>
        <w:r w:rsidR="006625D9">
          <w:rPr>
            <w:noProof/>
            <w:webHidden/>
          </w:rPr>
          <w:fldChar w:fldCharType="begin"/>
        </w:r>
        <w:r w:rsidR="006625D9">
          <w:rPr>
            <w:noProof/>
            <w:webHidden/>
          </w:rPr>
          <w:instrText xml:space="preserve"> PAGEREF _Toc113876880 \h </w:instrText>
        </w:r>
        <w:r w:rsidR="006625D9">
          <w:rPr>
            <w:noProof/>
            <w:webHidden/>
          </w:rPr>
        </w:r>
        <w:r w:rsidR="006625D9">
          <w:rPr>
            <w:noProof/>
            <w:webHidden/>
          </w:rPr>
          <w:fldChar w:fldCharType="separate"/>
        </w:r>
        <w:r w:rsidR="006625D9">
          <w:rPr>
            <w:noProof/>
            <w:webHidden/>
          </w:rPr>
          <w:t>137</w:t>
        </w:r>
        <w:r w:rsidR="006625D9">
          <w:rPr>
            <w:noProof/>
            <w:webHidden/>
          </w:rPr>
          <w:fldChar w:fldCharType="end"/>
        </w:r>
      </w:hyperlink>
    </w:p>
    <w:p w14:paraId="59502585" w14:textId="75ED94E1"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81" w:history="1">
        <w:r w:rsidR="006625D9" w:rsidRPr="00FA571C">
          <w:rPr>
            <w:rStyle w:val="Hyperlink"/>
            <w:noProof/>
          </w:rPr>
          <w:t>9.6.2</w:t>
        </w:r>
        <w:r w:rsidR="006625D9">
          <w:rPr>
            <w:rFonts w:eastAsiaTheme="minorEastAsia" w:cstheme="minorBidi"/>
            <w:i w:val="0"/>
            <w:iCs w:val="0"/>
            <w:noProof/>
            <w:sz w:val="22"/>
            <w:szCs w:val="22"/>
            <w:lang w:eastAsia="en-GB"/>
          </w:rPr>
          <w:tab/>
        </w:r>
        <w:r w:rsidR="006625D9" w:rsidRPr="00FA571C">
          <w:rPr>
            <w:rStyle w:val="Hyperlink"/>
            <w:noProof/>
          </w:rPr>
          <w:t>Evaluation of coverage impact</w:t>
        </w:r>
        <w:r w:rsidR="006625D9">
          <w:rPr>
            <w:noProof/>
            <w:webHidden/>
          </w:rPr>
          <w:tab/>
        </w:r>
        <w:r w:rsidR="006625D9">
          <w:rPr>
            <w:noProof/>
            <w:webHidden/>
          </w:rPr>
          <w:fldChar w:fldCharType="begin"/>
        </w:r>
        <w:r w:rsidR="006625D9">
          <w:rPr>
            <w:noProof/>
            <w:webHidden/>
          </w:rPr>
          <w:instrText xml:space="preserve"> PAGEREF _Toc113876881 \h </w:instrText>
        </w:r>
        <w:r w:rsidR="006625D9">
          <w:rPr>
            <w:noProof/>
            <w:webHidden/>
          </w:rPr>
        </w:r>
        <w:r w:rsidR="006625D9">
          <w:rPr>
            <w:noProof/>
            <w:webHidden/>
          </w:rPr>
          <w:fldChar w:fldCharType="separate"/>
        </w:r>
        <w:r w:rsidR="006625D9">
          <w:rPr>
            <w:noProof/>
            <w:webHidden/>
          </w:rPr>
          <w:t>143</w:t>
        </w:r>
        <w:r w:rsidR="006625D9">
          <w:rPr>
            <w:noProof/>
            <w:webHidden/>
          </w:rPr>
          <w:fldChar w:fldCharType="end"/>
        </w:r>
      </w:hyperlink>
    </w:p>
    <w:p w14:paraId="72BC3CAD" w14:textId="460F3A41"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82" w:history="1">
        <w:r w:rsidR="006625D9" w:rsidRPr="00FA571C">
          <w:rPr>
            <w:rStyle w:val="Hyperlink"/>
            <w:noProof/>
          </w:rPr>
          <w:t>9.7</w:t>
        </w:r>
        <w:r w:rsidR="006625D9">
          <w:rPr>
            <w:rFonts w:eastAsiaTheme="minorEastAsia" w:cstheme="minorBidi"/>
            <w:smallCaps w:val="0"/>
            <w:noProof/>
            <w:sz w:val="22"/>
            <w:szCs w:val="22"/>
            <w:lang w:eastAsia="en-GB"/>
          </w:rPr>
          <w:tab/>
        </w:r>
        <w:r w:rsidR="006625D9" w:rsidRPr="00FA571C">
          <w:rPr>
            <w:rStyle w:val="Hyperlink"/>
            <w:noProof/>
          </w:rPr>
          <w:t>Study on network energy savings for NR</w:t>
        </w:r>
        <w:r w:rsidR="006625D9">
          <w:rPr>
            <w:noProof/>
            <w:webHidden/>
          </w:rPr>
          <w:tab/>
        </w:r>
        <w:r w:rsidR="006625D9">
          <w:rPr>
            <w:noProof/>
            <w:webHidden/>
          </w:rPr>
          <w:fldChar w:fldCharType="begin"/>
        </w:r>
        <w:r w:rsidR="006625D9">
          <w:rPr>
            <w:noProof/>
            <w:webHidden/>
          </w:rPr>
          <w:instrText xml:space="preserve"> PAGEREF _Toc113876882 \h </w:instrText>
        </w:r>
        <w:r w:rsidR="006625D9">
          <w:rPr>
            <w:noProof/>
            <w:webHidden/>
          </w:rPr>
        </w:r>
        <w:r w:rsidR="006625D9">
          <w:rPr>
            <w:noProof/>
            <w:webHidden/>
          </w:rPr>
          <w:fldChar w:fldCharType="separate"/>
        </w:r>
        <w:r w:rsidR="006625D9">
          <w:rPr>
            <w:noProof/>
            <w:webHidden/>
          </w:rPr>
          <w:t>154</w:t>
        </w:r>
        <w:r w:rsidR="006625D9">
          <w:rPr>
            <w:noProof/>
            <w:webHidden/>
          </w:rPr>
          <w:fldChar w:fldCharType="end"/>
        </w:r>
      </w:hyperlink>
    </w:p>
    <w:p w14:paraId="3A709F20" w14:textId="5B44CB8D"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83" w:history="1">
        <w:r w:rsidR="006625D9" w:rsidRPr="00FA571C">
          <w:rPr>
            <w:rStyle w:val="Hyperlink"/>
            <w:noProof/>
          </w:rPr>
          <w:t>9.7.1</w:t>
        </w:r>
        <w:r w:rsidR="006625D9">
          <w:rPr>
            <w:rFonts w:eastAsiaTheme="minorEastAsia" w:cstheme="minorBidi"/>
            <w:i w:val="0"/>
            <w:iCs w:val="0"/>
            <w:noProof/>
            <w:sz w:val="22"/>
            <w:szCs w:val="22"/>
            <w:lang w:eastAsia="en-GB"/>
          </w:rPr>
          <w:tab/>
        </w:r>
        <w:r w:rsidR="006625D9" w:rsidRPr="00FA571C">
          <w:rPr>
            <w:rStyle w:val="Hyperlink"/>
            <w:noProof/>
          </w:rPr>
          <w:t>NW energy savings performance evaluation</w:t>
        </w:r>
        <w:r w:rsidR="006625D9">
          <w:rPr>
            <w:noProof/>
            <w:webHidden/>
          </w:rPr>
          <w:tab/>
        </w:r>
        <w:r w:rsidR="006625D9">
          <w:rPr>
            <w:noProof/>
            <w:webHidden/>
          </w:rPr>
          <w:fldChar w:fldCharType="begin"/>
        </w:r>
        <w:r w:rsidR="006625D9">
          <w:rPr>
            <w:noProof/>
            <w:webHidden/>
          </w:rPr>
          <w:instrText xml:space="preserve"> PAGEREF _Toc113876883 \h </w:instrText>
        </w:r>
        <w:r w:rsidR="006625D9">
          <w:rPr>
            <w:noProof/>
            <w:webHidden/>
          </w:rPr>
        </w:r>
        <w:r w:rsidR="006625D9">
          <w:rPr>
            <w:noProof/>
            <w:webHidden/>
          </w:rPr>
          <w:fldChar w:fldCharType="separate"/>
        </w:r>
        <w:r w:rsidR="006625D9">
          <w:rPr>
            <w:noProof/>
            <w:webHidden/>
          </w:rPr>
          <w:t>155</w:t>
        </w:r>
        <w:r w:rsidR="006625D9">
          <w:rPr>
            <w:noProof/>
            <w:webHidden/>
          </w:rPr>
          <w:fldChar w:fldCharType="end"/>
        </w:r>
      </w:hyperlink>
    </w:p>
    <w:p w14:paraId="0D956638" w14:textId="68CBE0CC"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84" w:history="1">
        <w:r w:rsidR="006625D9" w:rsidRPr="00FA571C">
          <w:rPr>
            <w:rStyle w:val="Hyperlink"/>
            <w:noProof/>
          </w:rPr>
          <w:t>9.7.2</w:t>
        </w:r>
        <w:r w:rsidR="006625D9">
          <w:rPr>
            <w:rFonts w:eastAsiaTheme="minorEastAsia" w:cstheme="minorBidi"/>
            <w:i w:val="0"/>
            <w:iCs w:val="0"/>
            <w:noProof/>
            <w:sz w:val="22"/>
            <w:szCs w:val="22"/>
            <w:lang w:eastAsia="en-GB"/>
          </w:rPr>
          <w:tab/>
        </w:r>
        <w:r w:rsidR="006625D9" w:rsidRPr="00FA571C">
          <w:rPr>
            <w:rStyle w:val="Hyperlink"/>
            <w:noProof/>
          </w:rPr>
          <w:t>Network energy saving techniques</w:t>
        </w:r>
        <w:r w:rsidR="006625D9">
          <w:rPr>
            <w:noProof/>
            <w:webHidden/>
          </w:rPr>
          <w:tab/>
        </w:r>
        <w:r w:rsidR="006625D9">
          <w:rPr>
            <w:noProof/>
            <w:webHidden/>
          </w:rPr>
          <w:fldChar w:fldCharType="begin"/>
        </w:r>
        <w:r w:rsidR="006625D9">
          <w:rPr>
            <w:noProof/>
            <w:webHidden/>
          </w:rPr>
          <w:instrText xml:space="preserve"> PAGEREF _Toc113876884 \h </w:instrText>
        </w:r>
        <w:r w:rsidR="006625D9">
          <w:rPr>
            <w:noProof/>
            <w:webHidden/>
          </w:rPr>
        </w:r>
        <w:r w:rsidR="006625D9">
          <w:rPr>
            <w:noProof/>
            <w:webHidden/>
          </w:rPr>
          <w:fldChar w:fldCharType="separate"/>
        </w:r>
        <w:r w:rsidR="006625D9">
          <w:rPr>
            <w:noProof/>
            <w:webHidden/>
          </w:rPr>
          <w:t>156</w:t>
        </w:r>
        <w:r w:rsidR="006625D9">
          <w:rPr>
            <w:noProof/>
            <w:webHidden/>
          </w:rPr>
          <w:fldChar w:fldCharType="end"/>
        </w:r>
      </w:hyperlink>
    </w:p>
    <w:p w14:paraId="377F32C8" w14:textId="6BC63D3B"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85" w:history="1">
        <w:r w:rsidR="006625D9" w:rsidRPr="00FA571C">
          <w:rPr>
            <w:rStyle w:val="Hyperlink"/>
            <w:noProof/>
          </w:rPr>
          <w:t>9.8</w:t>
        </w:r>
        <w:r w:rsidR="006625D9">
          <w:rPr>
            <w:rFonts w:eastAsiaTheme="minorEastAsia" w:cstheme="minorBidi"/>
            <w:smallCaps w:val="0"/>
            <w:noProof/>
            <w:sz w:val="22"/>
            <w:szCs w:val="22"/>
            <w:lang w:eastAsia="en-GB"/>
          </w:rPr>
          <w:tab/>
        </w:r>
        <w:r w:rsidR="006625D9" w:rsidRPr="00FA571C">
          <w:rPr>
            <w:rStyle w:val="Hyperlink"/>
            <w:noProof/>
          </w:rPr>
          <w:t>Study on NR network-controlled repeaters</w:t>
        </w:r>
        <w:r w:rsidR="006625D9">
          <w:rPr>
            <w:noProof/>
            <w:webHidden/>
          </w:rPr>
          <w:tab/>
        </w:r>
        <w:r w:rsidR="006625D9">
          <w:rPr>
            <w:noProof/>
            <w:webHidden/>
          </w:rPr>
          <w:fldChar w:fldCharType="begin"/>
        </w:r>
        <w:r w:rsidR="006625D9">
          <w:rPr>
            <w:noProof/>
            <w:webHidden/>
          </w:rPr>
          <w:instrText xml:space="preserve"> PAGEREF _Toc113876885 \h </w:instrText>
        </w:r>
        <w:r w:rsidR="006625D9">
          <w:rPr>
            <w:noProof/>
            <w:webHidden/>
          </w:rPr>
        </w:r>
        <w:r w:rsidR="006625D9">
          <w:rPr>
            <w:noProof/>
            <w:webHidden/>
          </w:rPr>
          <w:fldChar w:fldCharType="separate"/>
        </w:r>
        <w:r w:rsidR="006625D9">
          <w:rPr>
            <w:noProof/>
            <w:webHidden/>
          </w:rPr>
          <w:t>157</w:t>
        </w:r>
        <w:r w:rsidR="006625D9">
          <w:rPr>
            <w:noProof/>
            <w:webHidden/>
          </w:rPr>
          <w:fldChar w:fldCharType="end"/>
        </w:r>
      </w:hyperlink>
    </w:p>
    <w:p w14:paraId="25CC0497" w14:textId="2002CD90"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86" w:history="1">
        <w:r w:rsidR="006625D9" w:rsidRPr="00FA571C">
          <w:rPr>
            <w:rStyle w:val="Hyperlink"/>
            <w:noProof/>
          </w:rPr>
          <w:t>9.8.1</w:t>
        </w:r>
        <w:r w:rsidR="006625D9">
          <w:rPr>
            <w:rFonts w:eastAsiaTheme="minorEastAsia" w:cstheme="minorBidi"/>
            <w:i w:val="0"/>
            <w:iCs w:val="0"/>
            <w:noProof/>
            <w:sz w:val="22"/>
            <w:szCs w:val="22"/>
            <w:lang w:eastAsia="en-GB"/>
          </w:rPr>
          <w:tab/>
        </w:r>
        <w:r w:rsidR="006625D9" w:rsidRPr="00FA571C">
          <w:rPr>
            <w:rStyle w:val="Hyperlink"/>
            <w:noProof/>
          </w:rPr>
          <w:t>Side control information to enable NR network-controlled repeaters</w:t>
        </w:r>
        <w:r w:rsidR="006625D9">
          <w:rPr>
            <w:noProof/>
            <w:webHidden/>
          </w:rPr>
          <w:tab/>
        </w:r>
        <w:r w:rsidR="006625D9">
          <w:rPr>
            <w:noProof/>
            <w:webHidden/>
          </w:rPr>
          <w:fldChar w:fldCharType="begin"/>
        </w:r>
        <w:r w:rsidR="006625D9">
          <w:rPr>
            <w:noProof/>
            <w:webHidden/>
          </w:rPr>
          <w:instrText xml:space="preserve"> PAGEREF _Toc113876886 \h </w:instrText>
        </w:r>
        <w:r w:rsidR="006625D9">
          <w:rPr>
            <w:noProof/>
            <w:webHidden/>
          </w:rPr>
        </w:r>
        <w:r w:rsidR="006625D9">
          <w:rPr>
            <w:noProof/>
            <w:webHidden/>
          </w:rPr>
          <w:fldChar w:fldCharType="separate"/>
        </w:r>
        <w:r w:rsidR="006625D9">
          <w:rPr>
            <w:noProof/>
            <w:webHidden/>
          </w:rPr>
          <w:t>157</w:t>
        </w:r>
        <w:r w:rsidR="006625D9">
          <w:rPr>
            <w:noProof/>
            <w:webHidden/>
          </w:rPr>
          <w:fldChar w:fldCharType="end"/>
        </w:r>
      </w:hyperlink>
    </w:p>
    <w:p w14:paraId="1ED8D7D8" w14:textId="4D379128"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87" w:history="1">
        <w:r w:rsidR="006625D9" w:rsidRPr="00FA571C">
          <w:rPr>
            <w:rStyle w:val="Hyperlink"/>
            <w:noProof/>
          </w:rPr>
          <w:t>9.8.2</w:t>
        </w:r>
        <w:r w:rsidR="006625D9">
          <w:rPr>
            <w:rFonts w:eastAsiaTheme="minorEastAsia" w:cstheme="minorBidi"/>
            <w:i w:val="0"/>
            <w:iCs w:val="0"/>
            <w:noProof/>
            <w:sz w:val="22"/>
            <w:szCs w:val="22"/>
            <w:lang w:eastAsia="en-GB"/>
          </w:rPr>
          <w:tab/>
        </w:r>
        <w:r w:rsidR="006625D9" w:rsidRPr="00FA571C">
          <w:rPr>
            <w:rStyle w:val="Hyperlink"/>
            <w:noProof/>
          </w:rPr>
          <w:t>L1/L2 signaling for side control information</w:t>
        </w:r>
        <w:r w:rsidR="006625D9">
          <w:rPr>
            <w:noProof/>
            <w:webHidden/>
          </w:rPr>
          <w:tab/>
        </w:r>
        <w:r w:rsidR="006625D9">
          <w:rPr>
            <w:noProof/>
            <w:webHidden/>
          </w:rPr>
          <w:fldChar w:fldCharType="begin"/>
        </w:r>
        <w:r w:rsidR="006625D9">
          <w:rPr>
            <w:noProof/>
            <w:webHidden/>
          </w:rPr>
          <w:instrText xml:space="preserve"> PAGEREF _Toc113876887 \h </w:instrText>
        </w:r>
        <w:r w:rsidR="006625D9">
          <w:rPr>
            <w:noProof/>
            <w:webHidden/>
          </w:rPr>
        </w:r>
        <w:r w:rsidR="006625D9">
          <w:rPr>
            <w:noProof/>
            <w:webHidden/>
          </w:rPr>
          <w:fldChar w:fldCharType="separate"/>
        </w:r>
        <w:r w:rsidR="006625D9">
          <w:rPr>
            <w:noProof/>
            <w:webHidden/>
          </w:rPr>
          <w:t>159</w:t>
        </w:r>
        <w:r w:rsidR="006625D9">
          <w:rPr>
            <w:noProof/>
            <w:webHidden/>
          </w:rPr>
          <w:fldChar w:fldCharType="end"/>
        </w:r>
      </w:hyperlink>
    </w:p>
    <w:p w14:paraId="7FDD3BC7" w14:textId="6A45044E"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88" w:history="1">
        <w:r w:rsidR="006625D9" w:rsidRPr="00FA571C">
          <w:rPr>
            <w:rStyle w:val="Hyperlink"/>
            <w:noProof/>
          </w:rPr>
          <w:t>9.9</w:t>
        </w:r>
        <w:r w:rsidR="006625D9">
          <w:rPr>
            <w:rFonts w:eastAsiaTheme="minorEastAsia" w:cstheme="minorBidi"/>
            <w:smallCaps w:val="0"/>
            <w:noProof/>
            <w:sz w:val="22"/>
            <w:szCs w:val="22"/>
            <w:lang w:eastAsia="en-GB"/>
          </w:rPr>
          <w:tab/>
        </w:r>
        <w:r w:rsidR="006625D9" w:rsidRPr="00FA571C">
          <w:rPr>
            <w:rStyle w:val="Hyperlink"/>
            <w:noProof/>
          </w:rPr>
          <w:t>Enhancement of NR Dynamic Spectrum Sharing (DSS)</w:t>
        </w:r>
        <w:r w:rsidR="006625D9">
          <w:rPr>
            <w:noProof/>
            <w:webHidden/>
          </w:rPr>
          <w:tab/>
        </w:r>
        <w:r w:rsidR="006625D9">
          <w:rPr>
            <w:noProof/>
            <w:webHidden/>
          </w:rPr>
          <w:fldChar w:fldCharType="begin"/>
        </w:r>
        <w:r w:rsidR="006625D9">
          <w:rPr>
            <w:noProof/>
            <w:webHidden/>
          </w:rPr>
          <w:instrText xml:space="preserve"> PAGEREF _Toc113876888 \h </w:instrText>
        </w:r>
        <w:r w:rsidR="006625D9">
          <w:rPr>
            <w:noProof/>
            <w:webHidden/>
          </w:rPr>
        </w:r>
        <w:r w:rsidR="006625D9">
          <w:rPr>
            <w:noProof/>
            <w:webHidden/>
          </w:rPr>
          <w:fldChar w:fldCharType="separate"/>
        </w:r>
        <w:r w:rsidR="006625D9">
          <w:rPr>
            <w:noProof/>
            <w:webHidden/>
          </w:rPr>
          <w:t>160</w:t>
        </w:r>
        <w:r w:rsidR="006625D9">
          <w:rPr>
            <w:noProof/>
            <w:webHidden/>
          </w:rPr>
          <w:fldChar w:fldCharType="end"/>
        </w:r>
      </w:hyperlink>
    </w:p>
    <w:p w14:paraId="654B37FA" w14:textId="5ED8AA16"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89" w:history="1">
        <w:r w:rsidR="006625D9" w:rsidRPr="00FA571C">
          <w:rPr>
            <w:rStyle w:val="Hyperlink"/>
            <w:noProof/>
            <w:lang w:val="en-US" w:eastAsia="ja-JP"/>
          </w:rPr>
          <w:t>9.9.1</w:t>
        </w:r>
        <w:r w:rsidR="006625D9">
          <w:rPr>
            <w:rFonts w:eastAsiaTheme="minorEastAsia" w:cstheme="minorBidi"/>
            <w:i w:val="0"/>
            <w:iCs w:val="0"/>
            <w:noProof/>
            <w:sz w:val="22"/>
            <w:szCs w:val="22"/>
            <w:lang w:eastAsia="en-GB"/>
          </w:rPr>
          <w:tab/>
        </w:r>
        <w:r w:rsidR="006625D9" w:rsidRPr="00FA571C">
          <w:rPr>
            <w:rStyle w:val="Hyperlink"/>
            <w:noProof/>
            <w:lang w:val="en-US" w:eastAsia="ja-JP"/>
          </w:rPr>
          <w:t>NR PDCCH reception in symbols with LTE CRS Res</w:t>
        </w:r>
        <w:r w:rsidR="006625D9">
          <w:rPr>
            <w:noProof/>
            <w:webHidden/>
          </w:rPr>
          <w:tab/>
        </w:r>
        <w:r w:rsidR="006625D9">
          <w:rPr>
            <w:noProof/>
            <w:webHidden/>
          </w:rPr>
          <w:fldChar w:fldCharType="begin"/>
        </w:r>
        <w:r w:rsidR="006625D9">
          <w:rPr>
            <w:noProof/>
            <w:webHidden/>
          </w:rPr>
          <w:instrText xml:space="preserve"> PAGEREF _Toc113876889 \h </w:instrText>
        </w:r>
        <w:r w:rsidR="006625D9">
          <w:rPr>
            <w:noProof/>
            <w:webHidden/>
          </w:rPr>
        </w:r>
        <w:r w:rsidR="006625D9">
          <w:rPr>
            <w:noProof/>
            <w:webHidden/>
          </w:rPr>
          <w:fldChar w:fldCharType="separate"/>
        </w:r>
        <w:r w:rsidR="006625D9">
          <w:rPr>
            <w:noProof/>
            <w:webHidden/>
          </w:rPr>
          <w:t>160</w:t>
        </w:r>
        <w:r w:rsidR="006625D9">
          <w:rPr>
            <w:noProof/>
            <w:webHidden/>
          </w:rPr>
          <w:fldChar w:fldCharType="end"/>
        </w:r>
      </w:hyperlink>
    </w:p>
    <w:p w14:paraId="11AF673C" w14:textId="497608FF"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90" w:history="1">
        <w:r w:rsidR="006625D9" w:rsidRPr="00FA571C">
          <w:rPr>
            <w:rStyle w:val="Hyperlink"/>
            <w:noProof/>
            <w:lang w:val="en-US" w:eastAsia="ja-JP"/>
          </w:rPr>
          <w:t>9.9.2</w:t>
        </w:r>
        <w:r w:rsidR="006625D9">
          <w:rPr>
            <w:rFonts w:eastAsiaTheme="minorEastAsia" w:cstheme="minorBidi"/>
            <w:i w:val="0"/>
            <w:iCs w:val="0"/>
            <w:noProof/>
            <w:sz w:val="22"/>
            <w:szCs w:val="22"/>
            <w:lang w:eastAsia="en-GB"/>
          </w:rPr>
          <w:tab/>
        </w:r>
        <w:r w:rsidR="006625D9" w:rsidRPr="00FA571C">
          <w:rPr>
            <w:rStyle w:val="Hyperlink"/>
            <w:noProof/>
            <w:lang w:val="en-US" w:eastAsia="ja-JP"/>
          </w:rPr>
          <w:t>UE support for two overlapping CRS rate matching patterns</w:t>
        </w:r>
        <w:r w:rsidR="006625D9">
          <w:rPr>
            <w:noProof/>
            <w:webHidden/>
          </w:rPr>
          <w:tab/>
        </w:r>
        <w:r w:rsidR="006625D9">
          <w:rPr>
            <w:noProof/>
            <w:webHidden/>
          </w:rPr>
          <w:fldChar w:fldCharType="begin"/>
        </w:r>
        <w:r w:rsidR="006625D9">
          <w:rPr>
            <w:noProof/>
            <w:webHidden/>
          </w:rPr>
          <w:instrText xml:space="preserve"> PAGEREF _Toc113876890 \h </w:instrText>
        </w:r>
        <w:r w:rsidR="006625D9">
          <w:rPr>
            <w:noProof/>
            <w:webHidden/>
          </w:rPr>
        </w:r>
        <w:r w:rsidR="006625D9">
          <w:rPr>
            <w:noProof/>
            <w:webHidden/>
          </w:rPr>
          <w:fldChar w:fldCharType="separate"/>
        </w:r>
        <w:r w:rsidR="006625D9">
          <w:rPr>
            <w:noProof/>
            <w:webHidden/>
          </w:rPr>
          <w:t>161</w:t>
        </w:r>
        <w:r w:rsidR="006625D9">
          <w:rPr>
            <w:noProof/>
            <w:webHidden/>
          </w:rPr>
          <w:fldChar w:fldCharType="end"/>
        </w:r>
      </w:hyperlink>
    </w:p>
    <w:p w14:paraId="1118347A" w14:textId="454B5041" w:rsidR="006625D9" w:rsidRDefault="00000000">
      <w:pPr>
        <w:pStyle w:val="TOC2"/>
        <w:tabs>
          <w:tab w:val="left" w:pos="1200"/>
          <w:tab w:val="right" w:leader="dot" w:pos="10457"/>
        </w:tabs>
        <w:rPr>
          <w:rFonts w:eastAsiaTheme="minorEastAsia" w:cstheme="minorBidi"/>
          <w:smallCaps w:val="0"/>
          <w:noProof/>
          <w:sz w:val="22"/>
          <w:szCs w:val="22"/>
          <w:lang w:eastAsia="en-GB"/>
        </w:rPr>
      </w:pPr>
      <w:hyperlink w:anchor="_Toc113876891" w:history="1">
        <w:r w:rsidR="006625D9" w:rsidRPr="00FA571C">
          <w:rPr>
            <w:rStyle w:val="Hyperlink"/>
            <w:rFonts w:ascii="Arial" w:hAnsi="Arial" w:cs="Arial"/>
            <w:b/>
            <w:noProof/>
          </w:rPr>
          <w:t>5.1.4.2</w:t>
        </w:r>
        <w:r w:rsidR="006625D9">
          <w:rPr>
            <w:rFonts w:eastAsiaTheme="minorEastAsia" w:cstheme="minorBidi"/>
            <w:smallCaps w:val="0"/>
            <w:noProof/>
            <w:sz w:val="22"/>
            <w:szCs w:val="22"/>
            <w:lang w:eastAsia="en-GB"/>
          </w:rPr>
          <w:tab/>
        </w:r>
        <w:r w:rsidR="006625D9" w:rsidRPr="00FA571C">
          <w:rPr>
            <w:rStyle w:val="Hyperlink"/>
            <w:rFonts w:ascii="Arial" w:hAnsi="Arial" w:cs="Arial"/>
            <w:b/>
            <w:noProof/>
          </w:rPr>
          <w:t>PDSCH resource mapping with RE level granularity</w:t>
        </w:r>
        <w:r w:rsidR="006625D9">
          <w:rPr>
            <w:noProof/>
            <w:webHidden/>
          </w:rPr>
          <w:tab/>
        </w:r>
        <w:r w:rsidR="006625D9">
          <w:rPr>
            <w:noProof/>
            <w:webHidden/>
          </w:rPr>
          <w:fldChar w:fldCharType="begin"/>
        </w:r>
        <w:r w:rsidR="006625D9">
          <w:rPr>
            <w:noProof/>
            <w:webHidden/>
          </w:rPr>
          <w:instrText xml:space="preserve"> PAGEREF _Toc113876891 \h </w:instrText>
        </w:r>
        <w:r w:rsidR="006625D9">
          <w:rPr>
            <w:noProof/>
            <w:webHidden/>
          </w:rPr>
        </w:r>
        <w:r w:rsidR="006625D9">
          <w:rPr>
            <w:noProof/>
            <w:webHidden/>
          </w:rPr>
          <w:fldChar w:fldCharType="separate"/>
        </w:r>
        <w:r w:rsidR="006625D9">
          <w:rPr>
            <w:noProof/>
            <w:webHidden/>
          </w:rPr>
          <w:t>163</w:t>
        </w:r>
        <w:r w:rsidR="006625D9">
          <w:rPr>
            <w:noProof/>
            <w:webHidden/>
          </w:rPr>
          <w:fldChar w:fldCharType="end"/>
        </w:r>
      </w:hyperlink>
    </w:p>
    <w:p w14:paraId="68A1F154" w14:textId="369AD978"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92" w:history="1">
        <w:r w:rsidR="006625D9" w:rsidRPr="00FA571C">
          <w:rPr>
            <w:rStyle w:val="Hyperlink"/>
            <w:noProof/>
          </w:rPr>
          <w:t>9.10</w:t>
        </w:r>
        <w:r w:rsidR="006625D9">
          <w:rPr>
            <w:rFonts w:eastAsiaTheme="minorEastAsia" w:cstheme="minorBidi"/>
            <w:smallCaps w:val="0"/>
            <w:noProof/>
            <w:sz w:val="22"/>
            <w:szCs w:val="22"/>
            <w:lang w:eastAsia="en-GB"/>
          </w:rPr>
          <w:tab/>
        </w:r>
        <w:r w:rsidR="006625D9" w:rsidRPr="00FA571C">
          <w:rPr>
            <w:rStyle w:val="Hyperlink"/>
            <w:noProof/>
          </w:rPr>
          <w:t>Multi-carrier enhancements for NR</w:t>
        </w:r>
        <w:r w:rsidR="006625D9">
          <w:rPr>
            <w:noProof/>
            <w:webHidden/>
          </w:rPr>
          <w:tab/>
        </w:r>
        <w:r w:rsidR="006625D9">
          <w:rPr>
            <w:noProof/>
            <w:webHidden/>
          </w:rPr>
          <w:fldChar w:fldCharType="begin"/>
        </w:r>
        <w:r w:rsidR="006625D9">
          <w:rPr>
            <w:noProof/>
            <w:webHidden/>
          </w:rPr>
          <w:instrText xml:space="preserve"> PAGEREF _Toc113876892 \h </w:instrText>
        </w:r>
        <w:r w:rsidR="006625D9">
          <w:rPr>
            <w:noProof/>
            <w:webHidden/>
          </w:rPr>
        </w:r>
        <w:r w:rsidR="006625D9">
          <w:rPr>
            <w:noProof/>
            <w:webHidden/>
          </w:rPr>
          <w:fldChar w:fldCharType="separate"/>
        </w:r>
        <w:r w:rsidR="006625D9">
          <w:rPr>
            <w:noProof/>
            <w:webHidden/>
          </w:rPr>
          <w:t>164</w:t>
        </w:r>
        <w:r w:rsidR="006625D9">
          <w:rPr>
            <w:noProof/>
            <w:webHidden/>
          </w:rPr>
          <w:fldChar w:fldCharType="end"/>
        </w:r>
      </w:hyperlink>
    </w:p>
    <w:p w14:paraId="27B40885" w14:textId="7F622993"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93" w:history="1">
        <w:r w:rsidR="006625D9" w:rsidRPr="00FA571C">
          <w:rPr>
            <w:rStyle w:val="Hyperlink"/>
            <w:noProof/>
          </w:rPr>
          <w:t>9.10.1</w:t>
        </w:r>
        <w:r w:rsidR="006625D9">
          <w:rPr>
            <w:rFonts w:eastAsiaTheme="minorEastAsia" w:cstheme="minorBidi"/>
            <w:i w:val="0"/>
            <w:iCs w:val="0"/>
            <w:noProof/>
            <w:sz w:val="22"/>
            <w:szCs w:val="22"/>
            <w:lang w:eastAsia="en-GB"/>
          </w:rPr>
          <w:tab/>
        </w:r>
        <w:r w:rsidR="006625D9" w:rsidRPr="00FA571C">
          <w:rPr>
            <w:rStyle w:val="Hyperlink"/>
            <w:noProof/>
          </w:rPr>
          <w:t>Multi-cell PUSCH/PDSCH scheduling with a single DCI</w:t>
        </w:r>
        <w:r w:rsidR="006625D9">
          <w:rPr>
            <w:noProof/>
            <w:webHidden/>
          </w:rPr>
          <w:tab/>
        </w:r>
        <w:r w:rsidR="006625D9">
          <w:rPr>
            <w:noProof/>
            <w:webHidden/>
          </w:rPr>
          <w:fldChar w:fldCharType="begin"/>
        </w:r>
        <w:r w:rsidR="006625D9">
          <w:rPr>
            <w:noProof/>
            <w:webHidden/>
          </w:rPr>
          <w:instrText xml:space="preserve"> PAGEREF _Toc113876893 \h </w:instrText>
        </w:r>
        <w:r w:rsidR="006625D9">
          <w:rPr>
            <w:noProof/>
            <w:webHidden/>
          </w:rPr>
        </w:r>
        <w:r w:rsidR="006625D9">
          <w:rPr>
            <w:noProof/>
            <w:webHidden/>
          </w:rPr>
          <w:fldChar w:fldCharType="separate"/>
        </w:r>
        <w:r w:rsidR="006625D9">
          <w:rPr>
            <w:noProof/>
            <w:webHidden/>
          </w:rPr>
          <w:t>164</w:t>
        </w:r>
        <w:r w:rsidR="006625D9">
          <w:rPr>
            <w:noProof/>
            <w:webHidden/>
          </w:rPr>
          <w:fldChar w:fldCharType="end"/>
        </w:r>
      </w:hyperlink>
    </w:p>
    <w:p w14:paraId="40B7AA76" w14:textId="365DD43A"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94" w:history="1">
        <w:r w:rsidR="006625D9" w:rsidRPr="00FA571C">
          <w:rPr>
            <w:rStyle w:val="Hyperlink"/>
            <w:noProof/>
          </w:rPr>
          <w:t>9.10.2</w:t>
        </w:r>
        <w:r w:rsidR="006625D9">
          <w:rPr>
            <w:rFonts w:eastAsiaTheme="minorEastAsia" w:cstheme="minorBidi"/>
            <w:i w:val="0"/>
            <w:iCs w:val="0"/>
            <w:noProof/>
            <w:sz w:val="22"/>
            <w:szCs w:val="22"/>
            <w:lang w:eastAsia="en-GB"/>
          </w:rPr>
          <w:tab/>
        </w:r>
        <w:r w:rsidR="006625D9" w:rsidRPr="00FA571C">
          <w:rPr>
            <w:rStyle w:val="Hyperlink"/>
            <w:noProof/>
          </w:rPr>
          <w:t>Multi-carrier UL Tx switching scheme</w:t>
        </w:r>
        <w:r w:rsidR="006625D9">
          <w:rPr>
            <w:noProof/>
            <w:webHidden/>
          </w:rPr>
          <w:tab/>
        </w:r>
        <w:r w:rsidR="006625D9">
          <w:rPr>
            <w:noProof/>
            <w:webHidden/>
          </w:rPr>
          <w:fldChar w:fldCharType="begin"/>
        </w:r>
        <w:r w:rsidR="006625D9">
          <w:rPr>
            <w:noProof/>
            <w:webHidden/>
          </w:rPr>
          <w:instrText xml:space="preserve"> PAGEREF _Toc113876894 \h </w:instrText>
        </w:r>
        <w:r w:rsidR="006625D9">
          <w:rPr>
            <w:noProof/>
            <w:webHidden/>
          </w:rPr>
        </w:r>
        <w:r w:rsidR="006625D9">
          <w:rPr>
            <w:noProof/>
            <w:webHidden/>
          </w:rPr>
          <w:fldChar w:fldCharType="separate"/>
        </w:r>
        <w:r w:rsidR="006625D9">
          <w:rPr>
            <w:noProof/>
            <w:webHidden/>
          </w:rPr>
          <w:t>167</w:t>
        </w:r>
        <w:r w:rsidR="006625D9">
          <w:rPr>
            <w:noProof/>
            <w:webHidden/>
          </w:rPr>
          <w:fldChar w:fldCharType="end"/>
        </w:r>
      </w:hyperlink>
    </w:p>
    <w:p w14:paraId="61134A08" w14:textId="6C2BC5E3"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95" w:history="1">
        <w:r w:rsidR="006625D9" w:rsidRPr="00FA571C">
          <w:rPr>
            <w:rStyle w:val="Hyperlink"/>
            <w:noProof/>
          </w:rPr>
          <w:t>9.11</w:t>
        </w:r>
        <w:r w:rsidR="006625D9">
          <w:rPr>
            <w:rFonts w:eastAsiaTheme="minorEastAsia" w:cstheme="minorBidi"/>
            <w:smallCaps w:val="0"/>
            <w:noProof/>
            <w:sz w:val="22"/>
            <w:szCs w:val="22"/>
            <w:lang w:eastAsia="en-GB"/>
          </w:rPr>
          <w:tab/>
        </w:r>
        <w:r w:rsidR="006625D9" w:rsidRPr="00FA571C">
          <w:rPr>
            <w:rStyle w:val="Hyperlink"/>
            <w:noProof/>
          </w:rPr>
          <w:t>Study on XR enhancements for NR</w:t>
        </w:r>
        <w:r w:rsidR="006625D9">
          <w:rPr>
            <w:noProof/>
            <w:webHidden/>
          </w:rPr>
          <w:tab/>
        </w:r>
        <w:r w:rsidR="006625D9">
          <w:rPr>
            <w:noProof/>
            <w:webHidden/>
          </w:rPr>
          <w:fldChar w:fldCharType="begin"/>
        </w:r>
        <w:r w:rsidR="006625D9">
          <w:rPr>
            <w:noProof/>
            <w:webHidden/>
          </w:rPr>
          <w:instrText xml:space="preserve"> PAGEREF _Toc113876895 \h </w:instrText>
        </w:r>
        <w:r w:rsidR="006625D9">
          <w:rPr>
            <w:noProof/>
            <w:webHidden/>
          </w:rPr>
        </w:r>
        <w:r w:rsidR="006625D9">
          <w:rPr>
            <w:noProof/>
            <w:webHidden/>
          </w:rPr>
          <w:fldChar w:fldCharType="separate"/>
        </w:r>
        <w:r w:rsidR="006625D9">
          <w:rPr>
            <w:noProof/>
            <w:webHidden/>
          </w:rPr>
          <w:t>168</w:t>
        </w:r>
        <w:r w:rsidR="006625D9">
          <w:rPr>
            <w:noProof/>
            <w:webHidden/>
          </w:rPr>
          <w:fldChar w:fldCharType="end"/>
        </w:r>
      </w:hyperlink>
    </w:p>
    <w:p w14:paraId="3C0BF497" w14:textId="6F2C1B98"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96" w:history="1">
        <w:r w:rsidR="006625D9" w:rsidRPr="00FA571C">
          <w:rPr>
            <w:rStyle w:val="Hyperlink"/>
            <w:noProof/>
          </w:rPr>
          <w:t>9.11.1</w:t>
        </w:r>
        <w:r w:rsidR="006625D9">
          <w:rPr>
            <w:rFonts w:eastAsiaTheme="minorEastAsia" w:cstheme="minorBidi"/>
            <w:i w:val="0"/>
            <w:iCs w:val="0"/>
            <w:noProof/>
            <w:sz w:val="22"/>
            <w:szCs w:val="22"/>
            <w:lang w:eastAsia="en-GB"/>
          </w:rPr>
          <w:tab/>
        </w:r>
        <w:r w:rsidR="006625D9" w:rsidRPr="00FA571C">
          <w:rPr>
            <w:rStyle w:val="Hyperlink"/>
            <w:noProof/>
          </w:rPr>
          <w:t>XR specific power saving techniques</w:t>
        </w:r>
        <w:r w:rsidR="006625D9">
          <w:rPr>
            <w:noProof/>
            <w:webHidden/>
          </w:rPr>
          <w:tab/>
        </w:r>
        <w:r w:rsidR="006625D9">
          <w:rPr>
            <w:noProof/>
            <w:webHidden/>
          </w:rPr>
          <w:fldChar w:fldCharType="begin"/>
        </w:r>
        <w:r w:rsidR="006625D9">
          <w:rPr>
            <w:noProof/>
            <w:webHidden/>
          </w:rPr>
          <w:instrText xml:space="preserve"> PAGEREF _Toc113876896 \h </w:instrText>
        </w:r>
        <w:r w:rsidR="006625D9">
          <w:rPr>
            <w:noProof/>
            <w:webHidden/>
          </w:rPr>
        </w:r>
        <w:r w:rsidR="006625D9">
          <w:rPr>
            <w:noProof/>
            <w:webHidden/>
          </w:rPr>
          <w:fldChar w:fldCharType="separate"/>
        </w:r>
        <w:r w:rsidR="006625D9">
          <w:rPr>
            <w:noProof/>
            <w:webHidden/>
          </w:rPr>
          <w:t>168</w:t>
        </w:r>
        <w:r w:rsidR="006625D9">
          <w:rPr>
            <w:noProof/>
            <w:webHidden/>
          </w:rPr>
          <w:fldChar w:fldCharType="end"/>
        </w:r>
      </w:hyperlink>
    </w:p>
    <w:p w14:paraId="31B31CF9" w14:textId="401DB7B4"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97" w:history="1">
        <w:r w:rsidR="006625D9" w:rsidRPr="00FA571C">
          <w:rPr>
            <w:rStyle w:val="Hyperlink"/>
            <w:noProof/>
          </w:rPr>
          <w:t>9.11.2</w:t>
        </w:r>
        <w:r w:rsidR="006625D9">
          <w:rPr>
            <w:rFonts w:eastAsiaTheme="minorEastAsia" w:cstheme="minorBidi"/>
            <w:i w:val="0"/>
            <w:iCs w:val="0"/>
            <w:noProof/>
            <w:sz w:val="22"/>
            <w:szCs w:val="22"/>
            <w:lang w:eastAsia="en-GB"/>
          </w:rPr>
          <w:tab/>
        </w:r>
        <w:r w:rsidR="006625D9" w:rsidRPr="00FA571C">
          <w:rPr>
            <w:rStyle w:val="Hyperlink"/>
            <w:noProof/>
          </w:rPr>
          <w:t>XR-specific capacity enhancements techniques</w:t>
        </w:r>
        <w:r w:rsidR="006625D9">
          <w:rPr>
            <w:noProof/>
            <w:webHidden/>
          </w:rPr>
          <w:tab/>
        </w:r>
        <w:r w:rsidR="006625D9">
          <w:rPr>
            <w:noProof/>
            <w:webHidden/>
          </w:rPr>
          <w:fldChar w:fldCharType="begin"/>
        </w:r>
        <w:r w:rsidR="006625D9">
          <w:rPr>
            <w:noProof/>
            <w:webHidden/>
          </w:rPr>
          <w:instrText xml:space="preserve"> PAGEREF _Toc113876897 \h </w:instrText>
        </w:r>
        <w:r w:rsidR="006625D9">
          <w:rPr>
            <w:noProof/>
            <w:webHidden/>
          </w:rPr>
        </w:r>
        <w:r w:rsidR="006625D9">
          <w:rPr>
            <w:noProof/>
            <w:webHidden/>
          </w:rPr>
          <w:fldChar w:fldCharType="separate"/>
        </w:r>
        <w:r w:rsidR="006625D9">
          <w:rPr>
            <w:noProof/>
            <w:webHidden/>
          </w:rPr>
          <w:t>169</w:t>
        </w:r>
        <w:r w:rsidR="006625D9">
          <w:rPr>
            <w:noProof/>
            <w:webHidden/>
          </w:rPr>
          <w:fldChar w:fldCharType="end"/>
        </w:r>
      </w:hyperlink>
    </w:p>
    <w:p w14:paraId="3F6B4750" w14:textId="1D4DA3D6"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898" w:history="1">
        <w:r w:rsidR="006625D9" w:rsidRPr="00FA571C">
          <w:rPr>
            <w:rStyle w:val="Hyperlink"/>
            <w:noProof/>
          </w:rPr>
          <w:t>9.12</w:t>
        </w:r>
        <w:r w:rsidR="006625D9">
          <w:rPr>
            <w:rFonts w:eastAsiaTheme="minorEastAsia" w:cstheme="minorBidi"/>
            <w:smallCaps w:val="0"/>
            <w:noProof/>
            <w:sz w:val="22"/>
            <w:szCs w:val="22"/>
            <w:lang w:eastAsia="en-GB"/>
          </w:rPr>
          <w:tab/>
        </w:r>
        <w:r w:rsidR="006625D9" w:rsidRPr="00FA571C">
          <w:rPr>
            <w:rStyle w:val="Hyperlink"/>
            <w:noProof/>
          </w:rPr>
          <w:t>NTN (Non-Terrestrial Networks) enhancements</w:t>
        </w:r>
        <w:r w:rsidR="006625D9">
          <w:rPr>
            <w:noProof/>
            <w:webHidden/>
          </w:rPr>
          <w:tab/>
        </w:r>
        <w:r w:rsidR="006625D9">
          <w:rPr>
            <w:noProof/>
            <w:webHidden/>
          </w:rPr>
          <w:fldChar w:fldCharType="begin"/>
        </w:r>
        <w:r w:rsidR="006625D9">
          <w:rPr>
            <w:noProof/>
            <w:webHidden/>
          </w:rPr>
          <w:instrText xml:space="preserve"> PAGEREF _Toc113876898 \h </w:instrText>
        </w:r>
        <w:r w:rsidR="006625D9">
          <w:rPr>
            <w:noProof/>
            <w:webHidden/>
          </w:rPr>
        </w:r>
        <w:r w:rsidR="006625D9">
          <w:rPr>
            <w:noProof/>
            <w:webHidden/>
          </w:rPr>
          <w:fldChar w:fldCharType="separate"/>
        </w:r>
        <w:r w:rsidR="006625D9">
          <w:rPr>
            <w:noProof/>
            <w:webHidden/>
          </w:rPr>
          <w:t>170</w:t>
        </w:r>
        <w:r w:rsidR="006625D9">
          <w:rPr>
            <w:noProof/>
            <w:webHidden/>
          </w:rPr>
          <w:fldChar w:fldCharType="end"/>
        </w:r>
      </w:hyperlink>
    </w:p>
    <w:p w14:paraId="119B8D26" w14:textId="2A4B62F1"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899" w:history="1">
        <w:r w:rsidR="006625D9" w:rsidRPr="00FA571C">
          <w:rPr>
            <w:rStyle w:val="Hyperlink"/>
            <w:noProof/>
          </w:rPr>
          <w:t>9.12.1</w:t>
        </w:r>
        <w:r w:rsidR="006625D9">
          <w:rPr>
            <w:rFonts w:eastAsiaTheme="minorEastAsia" w:cstheme="minorBidi"/>
            <w:i w:val="0"/>
            <w:iCs w:val="0"/>
            <w:noProof/>
            <w:sz w:val="22"/>
            <w:szCs w:val="22"/>
            <w:lang w:eastAsia="en-GB"/>
          </w:rPr>
          <w:tab/>
        </w:r>
        <w:r w:rsidR="006625D9" w:rsidRPr="00FA571C">
          <w:rPr>
            <w:rStyle w:val="Hyperlink"/>
            <w:noProof/>
          </w:rPr>
          <w:t>Coverage enhancement for NR NTN</w:t>
        </w:r>
        <w:r w:rsidR="006625D9">
          <w:rPr>
            <w:noProof/>
            <w:webHidden/>
          </w:rPr>
          <w:tab/>
        </w:r>
        <w:r w:rsidR="006625D9">
          <w:rPr>
            <w:noProof/>
            <w:webHidden/>
          </w:rPr>
          <w:fldChar w:fldCharType="begin"/>
        </w:r>
        <w:r w:rsidR="006625D9">
          <w:rPr>
            <w:noProof/>
            <w:webHidden/>
          </w:rPr>
          <w:instrText xml:space="preserve"> PAGEREF _Toc113876899 \h </w:instrText>
        </w:r>
        <w:r w:rsidR="006625D9">
          <w:rPr>
            <w:noProof/>
            <w:webHidden/>
          </w:rPr>
        </w:r>
        <w:r w:rsidR="006625D9">
          <w:rPr>
            <w:noProof/>
            <w:webHidden/>
          </w:rPr>
          <w:fldChar w:fldCharType="separate"/>
        </w:r>
        <w:r w:rsidR="006625D9">
          <w:rPr>
            <w:noProof/>
            <w:webHidden/>
          </w:rPr>
          <w:t>170</w:t>
        </w:r>
        <w:r w:rsidR="006625D9">
          <w:rPr>
            <w:noProof/>
            <w:webHidden/>
          </w:rPr>
          <w:fldChar w:fldCharType="end"/>
        </w:r>
      </w:hyperlink>
    </w:p>
    <w:p w14:paraId="1782B06A" w14:textId="0CDE3150"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900" w:history="1">
        <w:r w:rsidR="006625D9" w:rsidRPr="00FA571C">
          <w:rPr>
            <w:rStyle w:val="Hyperlink"/>
            <w:noProof/>
          </w:rPr>
          <w:t>9.12.2</w:t>
        </w:r>
        <w:r w:rsidR="006625D9">
          <w:rPr>
            <w:rFonts w:eastAsiaTheme="minorEastAsia" w:cstheme="minorBidi"/>
            <w:i w:val="0"/>
            <w:iCs w:val="0"/>
            <w:noProof/>
            <w:sz w:val="22"/>
            <w:szCs w:val="22"/>
            <w:lang w:eastAsia="en-GB"/>
          </w:rPr>
          <w:tab/>
        </w:r>
        <w:r w:rsidR="006625D9" w:rsidRPr="00FA571C">
          <w:rPr>
            <w:rStyle w:val="Hyperlink"/>
            <w:noProof/>
          </w:rPr>
          <w:t>Network verified UE location for NR NTN</w:t>
        </w:r>
        <w:r w:rsidR="006625D9">
          <w:rPr>
            <w:noProof/>
            <w:webHidden/>
          </w:rPr>
          <w:tab/>
        </w:r>
        <w:r w:rsidR="006625D9">
          <w:rPr>
            <w:noProof/>
            <w:webHidden/>
          </w:rPr>
          <w:fldChar w:fldCharType="begin"/>
        </w:r>
        <w:r w:rsidR="006625D9">
          <w:rPr>
            <w:noProof/>
            <w:webHidden/>
          </w:rPr>
          <w:instrText xml:space="preserve"> PAGEREF _Toc113876900 \h </w:instrText>
        </w:r>
        <w:r w:rsidR="006625D9">
          <w:rPr>
            <w:noProof/>
            <w:webHidden/>
          </w:rPr>
        </w:r>
        <w:r w:rsidR="006625D9">
          <w:rPr>
            <w:noProof/>
            <w:webHidden/>
          </w:rPr>
          <w:fldChar w:fldCharType="separate"/>
        </w:r>
        <w:r w:rsidR="006625D9">
          <w:rPr>
            <w:noProof/>
            <w:webHidden/>
          </w:rPr>
          <w:t>173</w:t>
        </w:r>
        <w:r w:rsidR="006625D9">
          <w:rPr>
            <w:noProof/>
            <w:webHidden/>
          </w:rPr>
          <w:fldChar w:fldCharType="end"/>
        </w:r>
      </w:hyperlink>
    </w:p>
    <w:p w14:paraId="0BB6A289" w14:textId="28BB0C94"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901" w:history="1">
        <w:r w:rsidR="006625D9" w:rsidRPr="00FA571C">
          <w:rPr>
            <w:rStyle w:val="Hyperlink"/>
            <w:noProof/>
          </w:rPr>
          <w:t>9.12.3</w:t>
        </w:r>
        <w:r w:rsidR="006625D9">
          <w:rPr>
            <w:rFonts w:eastAsiaTheme="minorEastAsia" w:cstheme="minorBidi"/>
            <w:i w:val="0"/>
            <w:iCs w:val="0"/>
            <w:noProof/>
            <w:sz w:val="22"/>
            <w:szCs w:val="22"/>
            <w:lang w:eastAsia="en-GB"/>
          </w:rPr>
          <w:tab/>
        </w:r>
        <w:r w:rsidR="006625D9" w:rsidRPr="00FA571C">
          <w:rPr>
            <w:rStyle w:val="Hyperlink"/>
            <w:noProof/>
          </w:rPr>
          <w:t>Disabling of HARQ feedback for IoT NTN</w:t>
        </w:r>
        <w:r w:rsidR="006625D9">
          <w:rPr>
            <w:noProof/>
            <w:webHidden/>
          </w:rPr>
          <w:tab/>
        </w:r>
        <w:r w:rsidR="006625D9">
          <w:rPr>
            <w:noProof/>
            <w:webHidden/>
          </w:rPr>
          <w:fldChar w:fldCharType="begin"/>
        </w:r>
        <w:r w:rsidR="006625D9">
          <w:rPr>
            <w:noProof/>
            <w:webHidden/>
          </w:rPr>
          <w:instrText xml:space="preserve"> PAGEREF _Toc113876901 \h </w:instrText>
        </w:r>
        <w:r w:rsidR="006625D9">
          <w:rPr>
            <w:noProof/>
            <w:webHidden/>
          </w:rPr>
        </w:r>
        <w:r w:rsidR="006625D9">
          <w:rPr>
            <w:noProof/>
            <w:webHidden/>
          </w:rPr>
          <w:fldChar w:fldCharType="separate"/>
        </w:r>
        <w:r w:rsidR="006625D9">
          <w:rPr>
            <w:noProof/>
            <w:webHidden/>
          </w:rPr>
          <w:t>174</w:t>
        </w:r>
        <w:r w:rsidR="006625D9">
          <w:rPr>
            <w:noProof/>
            <w:webHidden/>
          </w:rPr>
          <w:fldChar w:fldCharType="end"/>
        </w:r>
      </w:hyperlink>
    </w:p>
    <w:p w14:paraId="788614F1" w14:textId="2CCAB678" w:rsidR="006625D9"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13876902" w:history="1">
        <w:r w:rsidR="006625D9" w:rsidRPr="00FA571C">
          <w:rPr>
            <w:rStyle w:val="Hyperlink"/>
            <w:noProof/>
          </w:rPr>
          <w:t>9.12.4</w:t>
        </w:r>
        <w:r w:rsidR="006625D9">
          <w:rPr>
            <w:rFonts w:eastAsiaTheme="minorEastAsia" w:cstheme="minorBidi"/>
            <w:i w:val="0"/>
            <w:iCs w:val="0"/>
            <w:noProof/>
            <w:sz w:val="22"/>
            <w:szCs w:val="22"/>
            <w:lang w:eastAsia="en-GB"/>
          </w:rPr>
          <w:tab/>
        </w:r>
        <w:r w:rsidR="006625D9" w:rsidRPr="00FA571C">
          <w:rPr>
            <w:rStyle w:val="Hyperlink"/>
            <w:noProof/>
          </w:rPr>
          <w:t>Improved GNSS operations for IoT NTN</w:t>
        </w:r>
        <w:r w:rsidR="006625D9">
          <w:rPr>
            <w:noProof/>
            <w:webHidden/>
          </w:rPr>
          <w:tab/>
        </w:r>
        <w:r w:rsidR="006625D9">
          <w:rPr>
            <w:noProof/>
            <w:webHidden/>
          </w:rPr>
          <w:fldChar w:fldCharType="begin"/>
        </w:r>
        <w:r w:rsidR="006625D9">
          <w:rPr>
            <w:noProof/>
            <w:webHidden/>
          </w:rPr>
          <w:instrText xml:space="preserve"> PAGEREF _Toc113876902 \h </w:instrText>
        </w:r>
        <w:r w:rsidR="006625D9">
          <w:rPr>
            <w:noProof/>
            <w:webHidden/>
          </w:rPr>
        </w:r>
        <w:r w:rsidR="006625D9">
          <w:rPr>
            <w:noProof/>
            <w:webHidden/>
          </w:rPr>
          <w:fldChar w:fldCharType="separate"/>
        </w:r>
        <w:r w:rsidR="006625D9">
          <w:rPr>
            <w:noProof/>
            <w:webHidden/>
          </w:rPr>
          <w:t>175</w:t>
        </w:r>
        <w:r w:rsidR="006625D9">
          <w:rPr>
            <w:noProof/>
            <w:webHidden/>
          </w:rPr>
          <w:fldChar w:fldCharType="end"/>
        </w:r>
      </w:hyperlink>
    </w:p>
    <w:p w14:paraId="4ADE6413" w14:textId="30917D98"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903" w:history="1">
        <w:r w:rsidR="006625D9" w:rsidRPr="00FA571C">
          <w:rPr>
            <w:rStyle w:val="Hyperlink"/>
            <w:noProof/>
          </w:rPr>
          <w:t>9.13</w:t>
        </w:r>
        <w:r w:rsidR="006625D9">
          <w:rPr>
            <w:rFonts w:eastAsiaTheme="minorEastAsia" w:cstheme="minorBidi"/>
            <w:smallCaps w:val="0"/>
            <w:noProof/>
            <w:sz w:val="22"/>
            <w:szCs w:val="22"/>
            <w:lang w:eastAsia="en-GB"/>
          </w:rPr>
          <w:tab/>
        </w:r>
        <w:r w:rsidR="006625D9" w:rsidRPr="00FA571C">
          <w:rPr>
            <w:rStyle w:val="Hyperlink"/>
            <w:noProof/>
          </w:rPr>
          <w:t>Further NR mobility enhancements</w:t>
        </w:r>
        <w:r w:rsidR="006625D9">
          <w:rPr>
            <w:noProof/>
            <w:webHidden/>
          </w:rPr>
          <w:tab/>
        </w:r>
        <w:r w:rsidR="006625D9">
          <w:rPr>
            <w:noProof/>
            <w:webHidden/>
          </w:rPr>
          <w:fldChar w:fldCharType="begin"/>
        </w:r>
        <w:r w:rsidR="006625D9">
          <w:rPr>
            <w:noProof/>
            <w:webHidden/>
          </w:rPr>
          <w:instrText xml:space="preserve"> PAGEREF _Toc113876903 \h </w:instrText>
        </w:r>
        <w:r w:rsidR="006625D9">
          <w:rPr>
            <w:noProof/>
            <w:webHidden/>
          </w:rPr>
        </w:r>
        <w:r w:rsidR="006625D9">
          <w:rPr>
            <w:noProof/>
            <w:webHidden/>
          </w:rPr>
          <w:fldChar w:fldCharType="separate"/>
        </w:r>
        <w:r w:rsidR="006625D9">
          <w:rPr>
            <w:noProof/>
            <w:webHidden/>
          </w:rPr>
          <w:t>175</w:t>
        </w:r>
        <w:r w:rsidR="006625D9">
          <w:rPr>
            <w:noProof/>
            <w:webHidden/>
          </w:rPr>
          <w:fldChar w:fldCharType="end"/>
        </w:r>
      </w:hyperlink>
    </w:p>
    <w:p w14:paraId="50B216ED" w14:textId="58AF99AA"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904" w:history="1">
        <w:r w:rsidR="006625D9" w:rsidRPr="00FA571C">
          <w:rPr>
            <w:rStyle w:val="Hyperlink"/>
            <w:noProof/>
          </w:rPr>
          <w:t>9.14</w:t>
        </w:r>
        <w:r w:rsidR="006625D9">
          <w:rPr>
            <w:rFonts w:eastAsiaTheme="minorEastAsia" w:cstheme="minorBidi"/>
            <w:smallCaps w:val="0"/>
            <w:noProof/>
            <w:sz w:val="22"/>
            <w:szCs w:val="22"/>
            <w:lang w:eastAsia="en-GB"/>
          </w:rPr>
          <w:tab/>
        </w:r>
        <w:r w:rsidR="006625D9" w:rsidRPr="00FA571C">
          <w:rPr>
            <w:rStyle w:val="Hyperlink"/>
            <w:noProof/>
          </w:rPr>
          <w:t>Study on low-power wake-up signal and receiver for NR</w:t>
        </w:r>
        <w:r w:rsidR="006625D9">
          <w:rPr>
            <w:noProof/>
            <w:webHidden/>
          </w:rPr>
          <w:tab/>
        </w:r>
        <w:r w:rsidR="006625D9">
          <w:rPr>
            <w:noProof/>
            <w:webHidden/>
          </w:rPr>
          <w:fldChar w:fldCharType="begin"/>
        </w:r>
        <w:r w:rsidR="006625D9">
          <w:rPr>
            <w:noProof/>
            <w:webHidden/>
          </w:rPr>
          <w:instrText xml:space="preserve"> PAGEREF _Toc113876904 \h </w:instrText>
        </w:r>
        <w:r w:rsidR="006625D9">
          <w:rPr>
            <w:noProof/>
            <w:webHidden/>
          </w:rPr>
        </w:r>
        <w:r w:rsidR="006625D9">
          <w:rPr>
            <w:noProof/>
            <w:webHidden/>
          </w:rPr>
          <w:fldChar w:fldCharType="separate"/>
        </w:r>
        <w:r w:rsidR="006625D9">
          <w:rPr>
            <w:noProof/>
            <w:webHidden/>
          </w:rPr>
          <w:t>176</w:t>
        </w:r>
        <w:r w:rsidR="006625D9">
          <w:rPr>
            <w:noProof/>
            <w:webHidden/>
          </w:rPr>
          <w:fldChar w:fldCharType="end"/>
        </w:r>
      </w:hyperlink>
    </w:p>
    <w:p w14:paraId="5B265CC2" w14:textId="18F62453"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905" w:history="1">
        <w:r w:rsidR="006625D9" w:rsidRPr="00FA571C">
          <w:rPr>
            <w:rStyle w:val="Hyperlink"/>
            <w:noProof/>
          </w:rPr>
          <w:t>9.15</w:t>
        </w:r>
        <w:r w:rsidR="006625D9">
          <w:rPr>
            <w:rFonts w:eastAsiaTheme="minorEastAsia" w:cstheme="minorBidi"/>
            <w:smallCaps w:val="0"/>
            <w:noProof/>
            <w:sz w:val="22"/>
            <w:szCs w:val="22"/>
            <w:lang w:eastAsia="en-GB"/>
          </w:rPr>
          <w:tab/>
        </w:r>
        <w:r w:rsidR="006625D9" w:rsidRPr="00FA571C">
          <w:rPr>
            <w:rStyle w:val="Hyperlink"/>
            <w:noProof/>
          </w:rPr>
          <w:t>Further NR coverage enhancements</w:t>
        </w:r>
        <w:r w:rsidR="006625D9">
          <w:rPr>
            <w:noProof/>
            <w:webHidden/>
          </w:rPr>
          <w:tab/>
        </w:r>
        <w:r w:rsidR="006625D9">
          <w:rPr>
            <w:noProof/>
            <w:webHidden/>
          </w:rPr>
          <w:fldChar w:fldCharType="begin"/>
        </w:r>
        <w:r w:rsidR="006625D9">
          <w:rPr>
            <w:noProof/>
            <w:webHidden/>
          </w:rPr>
          <w:instrText xml:space="preserve"> PAGEREF _Toc113876905 \h </w:instrText>
        </w:r>
        <w:r w:rsidR="006625D9">
          <w:rPr>
            <w:noProof/>
            <w:webHidden/>
          </w:rPr>
        </w:r>
        <w:r w:rsidR="006625D9">
          <w:rPr>
            <w:noProof/>
            <w:webHidden/>
          </w:rPr>
          <w:fldChar w:fldCharType="separate"/>
        </w:r>
        <w:r w:rsidR="006625D9">
          <w:rPr>
            <w:noProof/>
            <w:webHidden/>
          </w:rPr>
          <w:t>176</w:t>
        </w:r>
        <w:r w:rsidR="006625D9">
          <w:rPr>
            <w:noProof/>
            <w:webHidden/>
          </w:rPr>
          <w:fldChar w:fldCharType="end"/>
        </w:r>
      </w:hyperlink>
    </w:p>
    <w:p w14:paraId="69C1766F" w14:textId="1F245C7D"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906" w:history="1">
        <w:r w:rsidR="006625D9" w:rsidRPr="00FA571C">
          <w:rPr>
            <w:rStyle w:val="Hyperlink"/>
            <w:noProof/>
          </w:rPr>
          <w:t>9.16</w:t>
        </w:r>
        <w:r w:rsidR="006625D9">
          <w:rPr>
            <w:rFonts w:eastAsiaTheme="minorEastAsia" w:cstheme="minorBidi"/>
            <w:smallCaps w:val="0"/>
            <w:noProof/>
            <w:sz w:val="22"/>
            <w:szCs w:val="22"/>
            <w:lang w:eastAsia="en-GB"/>
          </w:rPr>
          <w:tab/>
        </w:r>
        <w:r w:rsidR="006625D9" w:rsidRPr="00FA571C">
          <w:rPr>
            <w:rStyle w:val="Hyperlink"/>
            <w:noProof/>
          </w:rPr>
          <w:t>NR support for UAV (Uncrewed Aerial Vehicles)</w:t>
        </w:r>
        <w:r w:rsidR="006625D9">
          <w:rPr>
            <w:noProof/>
            <w:webHidden/>
          </w:rPr>
          <w:tab/>
        </w:r>
        <w:r w:rsidR="006625D9">
          <w:rPr>
            <w:noProof/>
            <w:webHidden/>
          </w:rPr>
          <w:fldChar w:fldCharType="begin"/>
        </w:r>
        <w:r w:rsidR="006625D9">
          <w:rPr>
            <w:noProof/>
            <w:webHidden/>
          </w:rPr>
          <w:instrText xml:space="preserve"> PAGEREF _Toc113876906 \h </w:instrText>
        </w:r>
        <w:r w:rsidR="006625D9">
          <w:rPr>
            <w:noProof/>
            <w:webHidden/>
          </w:rPr>
        </w:r>
        <w:r w:rsidR="006625D9">
          <w:rPr>
            <w:noProof/>
            <w:webHidden/>
          </w:rPr>
          <w:fldChar w:fldCharType="separate"/>
        </w:r>
        <w:r w:rsidR="006625D9">
          <w:rPr>
            <w:noProof/>
            <w:webHidden/>
          </w:rPr>
          <w:t>176</w:t>
        </w:r>
        <w:r w:rsidR="006625D9">
          <w:rPr>
            <w:noProof/>
            <w:webHidden/>
          </w:rPr>
          <w:fldChar w:fldCharType="end"/>
        </w:r>
      </w:hyperlink>
    </w:p>
    <w:p w14:paraId="3DE9791C" w14:textId="7840FD9B"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907" w:history="1">
        <w:r w:rsidR="006625D9" w:rsidRPr="00FA571C">
          <w:rPr>
            <w:rStyle w:val="Hyperlink"/>
            <w:noProof/>
          </w:rPr>
          <w:t>9.17</w:t>
        </w:r>
        <w:r w:rsidR="006625D9">
          <w:rPr>
            <w:rFonts w:eastAsiaTheme="minorEastAsia" w:cstheme="minorBidi"/>
            <w:smallCaps w:val="0"/>
            <w:noProof/>
            <w:sz w:val="22"/>
            <w:szCs w:val="22"/>
            <w:lang w:eastAsia="en-GB"/>
          </w:rPr>
          <w:tab/>
        </w:r>
        <w:r w:rsidR="006625D9" w:rsidRPr="00FA571C">
          <w:rPr>
            <w:rStyle w:val="Hyperlink"/>
            <w:noProof/>
          </w:rPr>
          <w:t>NR support for dedicated spectrum less than 5MHz for FR1</w:t>
        </w:r>
        <w:r w:rsidR="006625D9">
          <w:rPr>
            <w:noProof/>
            <w:webHidden/>
          </w:rPr>
          <w:tab/>
        </w:r>
        <w:r w:rsidR="006625D9">
          <w:rPr>
            <w:noProof/>
            <w:webHidden/>
          </w:rPr>
          <w:fldChar w:fldCharType="begin"/>
        </w:r>
        <w:r w:rsidR="006625D9">
          <w:rPr>
            <w:noProof/>
            <w:webHidden/>
          </w:rPr>
          <w:instrText xml:space="preserve"> PAGEREF _Toc113876907 \h </w:instrText>
        </w:r>
        <w:r w:rsidR="006625D9">
          <w:rPr>
            <w:noProof/>
            <w:webHidden/>
          </w:rPr>
        </w:r>
        <w:r w:rsidR="006625D9">
          <w:rPr>
            <w:noProof/>
            <w:webHidden/>
          </w:rPr>
          <w:fldChar w:fldCharType="separate"/>
        </w:r>
        <w:r w:rsidR="006625D9">
          <w:rPr>
            <w:noProof/>
            <w:webHidden/>
          </w:rPr>
          <w:t>176</w:t>
        </w:r>
        <w:r w:rsidR="006625D9">
          <w:rPr>
            <w:noProof/>
            <w:webHidden/>
          </w:rPr>
          <w:fldChar w:fldCharType="end"/>
        </w:r>
      </w:hyperlink>
    </w:p>
    <w:p w14:paraId="40D7F985" w14:textId="767A6261" w:rsidR="006625D9" w:rsidRDefault="00000000">
      <w:pPr>
        <w:pStyle w:val="TOC2"/>
        <w:tabs>
          <w:tab w:val="left" w:pos="800"/>
          <w:tab w:val="right" w:leader="dot" w:pos="10457"/>
        </w:tabs>
        <w:rPr>
          <w:rFonts w:eastAsiaTheme="minorEastAsia" w:cstheme="minorBidi"/>
          <w:smallCaps w:val="0"/>
          <w:noProof/>
          <w:sz w:val="22"/>
          <w:szCs w:val="22"/>
          <w:lang w:eastAsia="en-GB"/>
        </w:rPr>
      </w:pPr>
      <w:hyperlink w:anchor="_Toc113876908" w:history="1">
        <w:r w:rsidR="006625D9" w:rsidRPr="00FA571C">
          <w:rPr>
            <w:rStyle w:val="Hyperlink"/>
            <w:noProof/>
          </w:rPr>
          <w:t>9.18</w:t>
        </w:r>
        <w:r w:rsidR="006625D9">
          <w:rPr>
            <w:rFonts w:eastAsiaTheme="minorEastAsia" w:cstheme="minorBidi"/>
            <w:smallCaps w:val="0"/>
            <w:noProof/>
            <w:sz w:val="22"/>
            <w:szCs w:val="22"/>
            <w:lang w:eastAsia="en-GB"/>
          </w:rPr>
          <w:tab/>
        </w:r>
        <w:r w:rsidR="006625D9" w:rsidRPr="00FA571C">
          <w:rPr>
            <w:rStyle w:val="Hyperlink"/>
            <w:noProof/>
          </w:rPr>
          <w:t>Other</w:t>
        </w:r>
        <w:r w:rsidR="006625D9">
          <w:rPr>
            <w:noProof/>
            <w:webHidden/>
          </w:rPr>
          <w:tab/>
        </w:r>
        <w:r w:rsidR="006625D9">
          <w:rPr>
            <w:noProof/>
            <w:webHidden/>
          </w:rPr>
          <w:fldChar w:fldCharType="begin"/>
        </w:r>
        <w:r w:rsidR="006625D9">
          <w:rPr>
            <w:noProof/>
            <w:webHidden/>
          </w:rPr>
          <w:instrText xml:space="preserve"> PAGEREF _Toc113876908 \h </w:instrText>
        </w:r>
        <w:r w:rsidR="006625D9">
          <w:rPr>
            <w:noProof/>
            <w:webHidden/>
          </w:rPr>
        </w:r>
        <w:r w:rsidR="006625D9">
          <w:rPr>
            <w:noProof/>
            <w:webHidden/>
          </w:rPr>
          <w:fldChar w:fldCharType="separate"/>
        </w:r>
        <w:r w:rsidR="006625D9">
          <w:rPr>
            <w:noProof/>
            <w:webHidden/>
          </w:rPr>
          <w:t>176</w:t>
        </w:r>
        <w:r w:rsidR="006625D9">
          <w:rPr>
            <w:noProof/>
            <w:webHidden/>
          </w:rPr>
          <w:fldChar w:fldCharType="end"/>
        </w:r>
      </w:hyperlink>
    </w:p>
    <w:p w14:paraId="388C2EB2" w14:textId="55A4C35B" w:rsidR="006625D9" w:rsidRDefault="00000000">
      <w:pPr>
        <w:pStyle w:val="TOC1"/>
        <w:tabs>
          <w:tab w:val="left" w:pos="600"/>
          <w:tab w:val="right" w:leader="dot" w:pos="10457"/>
        </w:tabs>
        <w:rPr>
          <w:rFonts w:eastAsiaTheme="minorEastAsia" w:cstheme="minorBidi"/>
          <w:b w:val="0"/>
          <w:bCs w:val="0"/>
          <w:caps w:val="0"/>
          <w:noProof/>
          <w:sz w:val="22"/>
          <w:szCs w:val="22"/>
          <w:lang w:eastAsia="en-GB"/>
        </w:rPr>
      </w:pPr>
      <w:hyperlink w:anchor="_Toc113876909" w:history="1">
        <w:r w:rsidR="006625D9" w:rsidRPr="00FA571C">
          <w:rPr>
            <w:rStyle w:val="Hyperlink"/>
            <w:noProof/>
          </w:rPr>
          <w:t>10</w:t>
        </w:r>
        <w:r w:rsidR="006625D9">
          <w:rPr>
            <w:rFonts w:eastAsiaTheme="minorEastAsia" w:cstheme="minorBidi"/>
            <w:b w:val="0"/>
            <w:bCs w:val="0"/>
            <w:caps w:val="0"/>
            <w:noProof/>
            <w:sz w:val="22"/>
            <w:szCs w:val="22"/>
            <w:lang w:eastAsia="en-GB"/>
          </w:rPr>
          <w:tab/>
        </w:r>
        <w:r w:rsidR="006625D9" w:rsidRPr="00FA571C">
          <w:rPr>
            <w:rStyle w:val="Hyperlink"/>
            <w:noProof/>
          </w:rPr>
          <w:t>Closing of the meeting</w:t>
        </w:r>
        <w:r w:rsidR="006625D9">
          <w:rPr>
            <w:noProof/>
            <w:webHidden/>
          </w:rPr>
          <w:tab/>
        </w:r>
        <w:r w:rsidR="006625D9">
          <w:rPr>
            <w:noProof/>
            <w:webHidden/>
          </w:rPr>
          <w:fldChar w:fldCharType="begin"/>
        </w:r>
        <w:r w:rsidR="006625D9">
          <w:rPr>
            <w:noProof/>
            <w:webHidden/>
          </w:rPr>
          <w:instrText xml:space="preserve"> PAGEREF _Toc113876909 \h </w:instrText>
        </w:r>
        <w:r w:rsidR="006625D9">
          <w:rPr>
            <w:noProof/>
            <w:webHidden/>
          </w:rPr>
        </w:r>
        <w:r w:rsidR="006625D9">
          <w:rPr>
            <w:noProof/>
            <w:webHidden/>
          </w:rPr>
          <w:fldChar w:fldCharType="separate"/>
        </w:r>
        <w:r w:rsidR="006625D9">
          <w:rPr>
            <w:noProof/>
            <w:webHidden/>
          </w:rPr>
          <w:t>176</w:t>
        </w:r>
        <w:r w:rsidR="006625D9">
          <w:rPr>
            <w:noProof/>
            <w:webHidden/>
          </w:rPr>
          <w:fldChar w:fldCharType="end"/>
        </w:r>
      </w:hyperlink>
    </w:p>
    <w:p w14:paraId="74E83229" w14:textId="71A3E191" w:rsidR="006625D9" w:rsidRDefault="00000000">
      <w:pPr>
        <w:pStyle w:val="TOC1"/>
        <w:tabs>
          <w:tab w:val="left" w:pos="1400"/>
          <w:tab w:val="right" w:leader="dot" w:pos="10457"/>
        </w:tabs>
        <w:rPr>
          <w:rFonts w:eastAsiaTheme="minorEastAsia" w:cstheme="minorBidi"/>
          <w:b w:val="0"/>
          <w:bCs w:val="0"/>
          <w:caps w:val="0"/>
          <w:noProof/>
          <w:sz w:val="22"/>
          <w:szCs w:val="22"/>
          <w:lang w:eastAsia="en-GB"/>
        </w:rPr>
      </w:pPr>
      <w:hyperlink w:anchor="_Toc113876910" w:history="1">
        <w:r w:rsidR="006625D9" w:rsidRPr="00FA571C">
          <w:rPr>
            <w:rStyle w:val="Hyperlink"/>
            <w:rFonts w:ascii="Times New Roman" w:hAnsi="Times New Roman" w:cs="Times New Roman"/>
            <w:noProof/>
          </w:rPr>
          <w:t>Annex A-1:</w:t>
        </w:r>
        <w:r w:rsidR="006625D9">
          <w:rPr>
            <w:rFonts w:eastAsiaTheme="minorEastAsia" w:cstheme="minorBidi"/>
            <w:b w:val="0"/>
            <w:bCs w:val="0"/>
            <w:caps w:val="0"/>
            <w:noProof/>
            <w:sz w:val="22"/>
            <w:szCs w:val="22"/>
            <w:lang w:eastAsia="en-GB"/>
          </w:rPr>
          <w:tab/>
        </w:r>
        <w:r w:rsidR="006625D9" w:rsidRPr="00FA571C">
          <w:rPr>
            <w:rStyle w:val="Hyperlink"/>
            <w:rFonts w:ascii="Times New Roman" w:hAnsi="Times New Roman" w:cs="Times New Roman"/>
            <w:noProof/>
          </w:rPr>
          <w:t>List of Tdocs at RAN1 #110</w:t>
        </w:r>
        <w:r w:rsidR="006625D9">
          <w:rPr>
            <w:noProof/>
            <w:webHidden/>
          </w:rPr>
          <w:tab/>
        </w:r>
        <w:r w:rsidR="006625D9">
          <w:rPr>
            <w:noProof/>
            <w:webHidden/>
          </w:rPr>
          <w:fldChar w:fldCharType="begin"/>
        </w:r>
        <w:r w:rsidR="006625D9">
          <w:rPr>
            <w:noProof/>
            <w:webHidden/>
          </w:rPr>
          <w:instrText xml:space="preserve"> PAGEREF _Toc113876910 \h </w:instrText>
        </w:r>
        <w:r w:rsidR="006625D9">
          <w:rPr>
            <w:noProof/>
            <w:webHidden/>
          </w:rPr>
        </w:r>
        <w:r w:rsidR="006625D9">
          <w:rPr>
            <w:noProof/>
            <w:webHidden/>
          </w:rPr>
          <w:fldChar w:fldCharType="separate"/>
        </w:r>
        <w:r w:rsidR="006625D9">
          <w:rPr>
            <w:noProof/>
            <w:webHidden/>
          </w:rPr>
          <w:t>177</w:t>
        </w:r>
        <w:r w:rsidR="006625D9">
          <w:rPr>
            <w:noProof/>
            <w:webHidden/>
          </w:rPr>
          <w:fldChar w:fldCharType="end"/>
        </w:r>
      </w:hyperlink>
    </w:p>
    <w:p w14:paraId="0AD94463" w14:textId="7B20B4C7" w:rsidR="006625D9" w:rsidRDefault="00000000">
      <w:pPr>
        <w:pStyle w:val="TOC1"/>
        <w:tabs>
          <w:tab w:val="left" w:pos="1400"/>
          <w:tab w:val="right" w:leader="dot" w:pos="10457"/>
        </w:tabs>
        <w:rPr>
          <w:rFonts w:eastAsiaTheme="minorEastAsia" w:cstheme="minorBidi"/>
          <w:b w:val="0"/>
          <w:bCs w:val="0"/>
          <w:caps w:val="0"/>
          <w:noProof/>
          <w:sz w:val="22"/>
          <w:szCs w:val="22"/>
          <w:lang w:eastAsia="en-GB"/>
        </w:rPr>
      </w:pPr>
      <w:hyperlink w:anchor="_Toc113876911" w:history="1">
        <w:r w:rsidR="006625D9" w:rsidRPr="00FA571C">
          <w:rPr>
            <w:rStyle w:val="Hyperlink"/>
            <w:rFonts w:ascii="Times New Roman" w:hAnsi="Times New Roman" w:cs="Times New Roman"/>
            <w:noProof/>
          </w:rPr>
          <w:t>Annex A-2:</w:t>
        </w:r>
        <w:r w:rsidR="006625D9">
          <w:rPr>
            <w:rFonts w:eastAsiaTheme="minorEastAsia" w:cstheme="minorBidi"/>
            <w:b w:val="0"/>
            <w:bCs w:val="0"/>
            <w:caps w:val="0"/>
            <w:noProof/>
            <w:sz w:val="22"/>
            <w:szCs w:val="22"/>
            <w:lang w:eastAsia="en-GB"/>
          </w:rPr>
          <w:tab/>
        </w:r>
        <w:r w:rsidR="006625D9" w:rsidRPr="00FA571C">
          <w:rPr>
            <w:rStyle w:val="Hyperlink"/>
            <w:rFonts w:ascii="Times New Roman" w:hAnsi="Times New Roman" w:cs="Times New Roman"/>
            <w:noProof/>
          </w:rPr>
          <w:t>RAN1#110 Online Session Schedule</w:t>
        </w:r>
        <w:r w:rsidR="006625D9">
          <w:rPr>
            <w:noProof/>
            <w:webHidden/>
          </w:rPr>
          <w:tab/>
        </w:r>
        <w:r w:rsidR="006625D9">
          <w:rPr>
            <w:noProof/>
            <w:webHidden/>
          </w:rPr>
          <w:fldChar w:fldCharType="begin"/>
        </w:r>
        <w:r w:rsidR="006625D9">
          <w:rPr>
            <w:noProof/>
            <w:webHidden/>
          </w:rPr>
          <w:instrText xml:space="preserve"> PAGEREF _Toc113876911 \h </w:instrText>
        </w:r>
        <w:r w:rsidR="006625D9">
          <w:rPr>
            <w:noProof/>
            <w:webHidden/>
          </w:rPr>
        </w:r>
        <w:r w:rsidR="006625D9">
          <w:rPr>
            <w:noProof/>
            <w:webHidden/>
          </w:rPr>
          <w:fldChar w:fldCharType="separate"/>
        </w:r>
        <w:r w:rsidR="006625D9">
          <w:rPr>
            <w:noProof/>
            <w:webHidden/>
          </w:rPr>
          <w:t>178</w:t>
        </w:r>
        <w:r w:rsidR="006625D9">
          <w:rPr>
            <w:noProof/>
            <w:webHidden/>
          </w:rPr>
          <w:fldChar w:fldCharType="end"/>
        </w:r>
      </w:hyperlink>
    </w:p>
    <w:p w14:paraId="4C21363F" w14:textId="40DD6A51" w:rsidR="006625D9" w:rsidRDefault="00000000">
      <w:pPr>
        <w:pStyle w:val="TOC1"/>
        <w:tabs>
          <w:tab w:val="left" w:pos="1200"/>
          <w:tab w:val="right" w:leader="dot" w:pos="10457"/>
        </w:tabs>
        <w:rPr>
          <w:rFonts w:eastAsiaTheme="minorEastAsia" w:cstheme="minorBidi"/>
          <w:b w:val="0"/>
          <w:bCs w:val="0"/>
          <w:caps w:val="0"/>
          <w:noProof/>
          <w:sz w:val="22"/>
          <w:szCs w:val="22"/>
          <w:lang w:eastAsia="en-GB"/>
        </w:rPr>
      </w:pPr>
      <w:hyperlink w:anchor="_Toc113876912" w:history="1">
        <w:r w:rsidR="006625D9" w:rsidRPr="00FA571C">
          <w:rPr>
            <w:rStyle w:val="Hyperlink"/>
            <w:rFonts w:ascii="Times New Roman" w:hAnsi="Times New Roman" w:cs="Times New Roman"/>
            <w:noProof/>
          </w:rPr>
          <w:t>Annex B:</w:t>
        </w:r>
        <w:r w:rsidR="006625D9">
          <w:rPr>
            <w:rFonts w:eastAsiaTheme="minorEastAsia" w:cstheme="minorBidi"/>
            <w:b w:val="0"/>
            <w:bCs w:val="0"/>
            <w:caps w:val="0"/>
            <w:noProof/>
            <w:sz w:val="22"/>
            <w:szCs w:val="22"/>
            <w:lang w:eastAsia="en-GB"/>
          </w:rPr>
          <w:tab/>
        </w:r>
        <w:r w:rsidR="006625D9" w:rsidRPr="00FA571C">
          <w:rPr>
            <w:rStyle w:val="Hyperlink"/>
            <w:rFonts w:ascii="Times New Roman" w:hAnsi="Times New Roman" w:cs="Times New Roman"/>
            <w:noProof/>
          </w:rPr>
          <w:t>List of CRs agreed at RAN1 #110</w:t>
        </w:r>
        <w:r w:rsidR="006625D9">
          <w:rPr>
            <w:noProof/>
            <w:webHidden/>
          </w:rPr>
          <w:tab/>
        </w:r>
        <w:r w:rsidR="006625D9">
          <w:rPr>
            <w:noProof/>
            <w:webHidden/>
          </w:rPr>
          <w:fldChar w:fldCharType="begin"/>
        </w:r>
        <w:r w:rsidR="006625D9">
          <w:rPr>
            <w:noProof/>
            <w:webHidden/>
          </w:rPr>
          <w:instrText xml:space="preserve"> PAGEREF _Toc113876912 \h </w:instrText>
        </w:r>
        <w:r w:rsidR="006625D9">
          <w:rPr>
            <w:noProof/>
            <w:webHidden/>
          </w:rPr>
        </w:r>
        <w:r w:rsidR="006625D9">
          <w:rPr>
            <w:noProof/>
            <w:webHidden/>
          </w:rPr>
          <w:fldChar w:fldCharType="separate"/>
        </w:r>
        <w:r w:rsidR="006625D9">
          <w:rPr>
            <w:noProof/>
            <w:webHidden/>
          </w:rPr>
          <w:t>179</w:t>
        </w:r>
        <w:r w:rsidR="006625D9">
          <w:rPr>
            <w:noProof/>
            <w:webHidden/>
          </w:rPr>
          <w:fldChar w:fldCharType="end"/>
        </w:r>
      </w:hyperlink>
    </w:p>
    <w:p w14:paraId="312AF624" w14:textId="44498181" w:rsidR="006625D9" w:rsidRDefault="00000000">
      <w:pPr>
        <w:pStyle w:val="TOC1"/>
        <w:tabs>
          <w:tab w:val="left" w:pos="1400"/>
          <w:tab w:val="right" w:leader="dot" w:pos="10457"/>
        </w:tabs>
        <w:rPr>
          <w:rFonts w:eastAsiaTheme="minorEastAsia" w:cstheme="minorBidi"/>
          <w:b w:val="0"/>
          <w:bCs w:val="0"/>
          <w:caps w:val="0"/>
          <w:noProof/>
          <w:sz w:val="22"/>
          <w:szCs w:val="22"/>
          <w:lang w:eastAsia="en-GB"/>
        </w:rPr>
      </w:pPr>
      <w:hyperlink w:anchor="_Toc113876913" w:history="1">
        <w:r w:rsidR="006625D9" w:rsidRPr="00FA571C">
          <w:rPr>
            <w:rStyle w:val="Hyperlink"/>
            <w:rFonts w:ascii="Times New Roman" w:hAnsi="Times New Roman" w:cs="Times New Roman"/>
            <w:noProof/>
          </w:rPr>
          <w:t>Annex C</w:t>
        </w:r>
        <w:r w:rsidR="006625D9" w:rsidRPr="00FA571C">
          <w:rPr>
            <w:rStyle w:val="Hyperlink"/>
            <w:rFonts w:ascii="Times New Roman" w:eastAsia="MS Mincho" w:hAnsi="Times New Roman" w:cs="Times New Roman"/>
            <w:noProof/>
            <w:lang w:eastAsia="ja-JP"/>
          </w:rPr>
          <w:t>-1</w:t>
        </w:r>
        <w:r w:rsidR="006625D9" w:rsidRPr="00FA571C">
          <w:rPr>
            <w:rStyle w:val="Hyperlink"/>
            <w:rFonts w:ascii="Times New Roman" w:hAnsi="Times New Roman" w:cs="Times New Roman"/>
            <w:noProof/>
          </w:rPr>
          <w:t>:</w:t>
        </w:r>
        <w:r w:rsidR="006625D9">
          <w:rPr>
            <w:rFonts w:eastAsiaTheme="minorEastAsia" w:cstheme="minorBidi"/>
            <w:b w:val="0"/>
            <w:bCs w:val="0"/>
            <w:caps w:val="0"/>
            <w:noProof/>
            <w:sz w:val="22"/>
            <w:szCs w:val="22"/>
            <w:lang w:eastAsia="en-GB"/>
          </w:rPr>
          <w:tab/>
        </w:r>
        <w:r w:rsidR="006625D9" w:rsidRPr="00FA571C">
          <w:rPr>
            <w:rStyle w:val="Hyperlink"/>
            <w:rFonts w:ascii="Times New Roman" w:hAnsi="Times New Roman" w:cs="Times New Roman"/>
            <w:noProof/>
          </w:rPr>
          <w:t>List of Outgoing LSs</w:t>
        </w:r>
        <w:r w:rsidR="006625D9" w:rsidRPr="00FA571C">
          <w:rPr>
            <w:rStyle w:val="Hyperlink"/>
            <w:rFonts w:ascii="Times New Roman" w:eastAsia="MS Mincho" w:hAnsi="Times New Roman" w:cs="Times New Roman"/>
            <w:noProof/>
            <w:lang w:eastAsia="ja-JP"/>
          </w:rPr>
          <w:t xml:space="preserve"> from </w:t>
        </w:r>
        <w:r w:rsidR="006625D9" w:rsidRPr="00FA571C">
          <w:rPr>
            <w:rStyle w:val="Hyperlink"/>
            <w:rFonts w:ascii="Times New Roman" w:hAnsi="Times New Roman" w:cs="Times New Roman"/>
            <w:noProof/>
          </w:rPr>
          <w:t>RAN1 #110</w:t>
        </w:r>
        <w:r w:rsidR="006625D9">
          <w:rPr>
            <w:noProof/>
            <w:webHidden/>
          </w:rPr>
          <w:tab/>
        </w:r>
        <w:r w:rsidR="006625D9">
          <w:rPr>
            <w:noProof/>
            <w:webHidden/>
          </w:rPr>
          <w:fldChar w:fldCharType="begin"/>
        </w:r>
        <w:r w:rsidR="006625D9">
          <w:rPr>
            <w:noProof/>
            <w:webHidden/>
          </w:rPr>
          <w:instrText xml:space="preserve"> PAGEREF _Toc113876913 \h </w:instrText>
        </w:r>
        <w:r w:rsidR="006625D9">
          <w:rPr>
            <w:noProof/>
            <w:webHidden/>
          </w:rPr>
        </w:r>
        <w:r w:rsidR="006625D9">
          <w:rPr>
            <w:noProof/>
            <w:webHidden/>
          </w:rPr>
          <w:fldChar w:fldCharType="separate"/>
        </w:r>
        <w:r w:rsidR="006625D9">
          <w:rPr>
            <w:noProof/>
            <w:webHidden/>
          </w:rPr>
          <w:t>184</w:t>
        </w:r>
        <w:r w:rsidR="006625D9">
          <w:rPr>
            <w:noProof/>
            <w:webHidden/>
          </w:rPr>
          <w:fldChar w:fldCharType="end"/>
        </w:r>
      </w:hyperlink>
    </w:p>
    <w:p w14:paraId="58318217" w14:textId="6764DEF5" w:rsidR="006625D9" w:rsidRDefault="00000000">
      <w:pPr>
        <w:pStyle w:val="TOC1"/>
        <w:tabs>
          <w:tab w:val="left" w:pos="1400"/>
          <w:tab w:val="right" w:leader="dot" w:pos="10457"/>
        </w:tabs>
        <w:rPr>
          <w:rFonts w:eastAsiaTheme="minorEastAsia" w:cstheme="minorBidi"/>
          <w:b w:val="0"/>
          <w:bCs w:val="0"/>
          <w:caps w:val="0"/>
          <w:noProof/>
          <w:sz w:val="22"/>
          <w:szCs w:val="22"/>
          <w:lang w:eastAsia="en-GB"/>
        </w:rPr>
      </w:pPr>
      <w:hyperlink w:anchor="_Toc113876914" w:history="1">
        <w:r w:rsidR="006625D9" w:rsidRPr="00FA571C">
          <w:rPr>
            <w:rStyle w:val="Hyperlink"/>
            <w:rFonts w:ascii="Times New Roman" w:hAnsi="Times New Roman" w:cs="Times New Roman"/>
            <w:noProof/>
          </w:rPr>
          <w:t xml:space="preserve">Annex </w:t>
        </w:r>
        <w:r w:rsidR="006625D9" w:rsidRPr="00FA571C">
          <w:rPr>
            <w:rStyle w:val="Hyperlink"/>
            <w:rFonts w:ascii="Times New Roman" w:eastAsia="MS Mincho" w:hAnsi="Times New Roman" w:cs="Times New Roman"/>
            <w:noProof/>
            <w:lang w:eastAsia="ja-JP"/>
          </w:rPr>
          <w:t>C-2</w:t>
        </w:r>
        <w:r w:rsidR="006625D9" w:rsidRPr="00FA571C">
          <w:rPr>
            <w:rStyle w:val="Hyperlink"/>
            <w:rFonts w:ascii="Times New Roman" w:hAnsi="Times New Roman" w:cs="Times New Roman"/>
            <w:noProof/>
          </w:rPr>
          <w:t>:</w:t>
        </w:r>
        <w:r w:rsidR="006625D9">
          <w:rPr>
            <w:rFonts w:eastAsiaTheme="minorEastAsia" w:cstheme="minorBidi"/>
            <w:b w:val="0"/>
            <w:bCs w:val="0"/>
            <w:caps w:val="0"/>
            <w:noProof/>
            <w:sz w:val="22"/>
            <w:szCs w:val="22"/>
            <w:lang w:eastAsia="en-GB"/>
          </w:rPr>
          <w:tab/>
        </w:r>
        <w:r w:rsidR="006625D9" w:rsidRPr="00FA571C">
          <w:rPr>
            <w:rStyle w:val="Hyperlink"/>
            <w:rFonts w:ascii="Times New Roman" w:hAnsi="Times New Roman" w:cs="Times New Roman"/>
            <w:noProof/>
          </w:rPr>
          <w:t>List of Incoming LSs</w:t>
        </w:r>
        <w:r w:rsidR="006625D9" w:rsidRPr="00FA571C">
          <w:rPr>
            <w:rStyle w:val="Hyperlink"/>
            <w:rFonts w:ascii="Times New Roman" w:eastAsia="MS Mincho" w:hAnsi="Times New Roman" w:cs="Times New Roman"/>
            <w:noProof/>
            <w:lang w:eastAsia="ja-JP"/>
          </w:rPr>
          <w:t xml:space="preserve"> from </w:t>
        </w:r>
        <w:r w:rsidR="006625D9" w:rsidRPr="00FA571C">
          <w:rPr>
            <w:rStyle w:val="Hyperlink"/>
            <w:rFonts w:ascii="Times New Roman" w:hAnsi="Times New Roman" w:cs="Times New Roman"/>
            <w:noProof/>
          </w:rPr>
          <w:t>RAN1 #110</w:t>
        </w:r>
        <w:r w:rsidR="006625D9">
          <w:rPr>
            <w:noProof/>
            <w:webHidden/>
          </w:rPr>
          <w:tab/>
        </w:r>
        <w:r w:rsidR="006625D9">
          <w:rPr>
            <w:noProof/>
            <w:webHidden/>
          </w:rPr>
          <w:fldChar w:fldCharType="begin"/>
        </w:r>
        <w:r w:rsidR="006625D9">
          <w:rPr>
            <w:noProof/>
            <w:webHidden/>
          </w:rPr>
          <w:instrText xml:space="preserve"> PAGEREF _Toc113876914 \h </w:instrText>
        </w:r>
        <w:r w:rsidR="006625D9">
          <w:rPr>
            <w:noProof/>
            <w:webHidden/>
          </w:rPr>
        </w:r>
        <w:r w:rsidR="006625D9">
          <w:rPr>
            <w:noProof/>
            <w:webHidden/>
          </w:rPr>
          <w:fldChar w:fldCharType="separate"/>
        </w:r>
        <w:r w:rsidR="006625D9">
          <w:rPr>
            <w:noProof/>
            <w:webHidden/>
          </w:rPr>
          <w:t>186</w:t>
        </w:r>
        <w:r w:rsidR="006625D9">
          <w:rPr>
            <w:noProof/>
            <w:webHidden/>
          </w:rPr>
          <w:fldChar w:fldCharType="end"/>
        </w:r>
      </w:hyperlink>
    </w:p>
    <w:p w14:paraId="7E58A357" w14:textId="1E4EEED1" w:rsidR="006625D9" w:rsidRDefault="00000000">
      <w:pPr>
        <w:pStyle w:val="TOC1"/>
        <w:tabs>
          <w:tab w:val="left" w:pos="1200"/>
          <w:tab w:val="right" w:leader="dot" w:pos="10457"/>
        </w:tabs>
        <w:rPr>
          <w:rFonts w:eastAsiaTheme="minorEastAsia" w:cstheme="minorBidi"/>
          <w:b w:val="0"/>
          <w:bCs w:val="0"/>
          <w:caps w:val="0"/>
          <w:noProof/>
          <w:sz w:val="22"/>
          <w:szCs w:val="22"/>
          <w:lang w:eastAsia="en-GB"/>
        </w:rPr>
      </w:pPr>
      <w:hyperlink w:anchor="_Toc113876915" w:history="1">
        <w:r w:rsidR="006625D9" w:rsidRPr="00FA571C">
          <w:rPr>
            <w:rStyle w:val="Hyperlink"/>
            <w:rFonts w:ascii="Times New Roman" w:hAnsi="Times New Roman" w:cs="Times New Roman"/>
            <w:noProof/>
          </w:rPr>
          <w:t>Annex D:</w:t>
        </w:r>
        <w:r w:rsidR="006625D9">
          <w:rPr>
            <w:rFonts w:eastAsiaTheme="minorEastAsia" w:cstheme="minorBidi"/>
            <w:b w:val="0"/>
            <w:bCs w:val="0"/>
            <w:caps w:val="0"/>
            <w:noProof/>
            <w:sz w:val="22"/>
            <w:szCs w:val="22"/>
            <w:lang w:eastAsia="en-GB"/>
          </w:rPr>
          <w:tab/>
        </w:r>
        <w:r w:rsidR="006625D9" w:rsidRPr="00FA571C">
          <w:rPr>
            <w:rStyle w:val="Hyperlink"/>
            <w:rFonts w:ascii="Times New Roman" w:hAnsi="Times New Roman" w:cs="Times New Roman"/>
            <w:noProof/>
          </w:rPr>
          <w:t>List of Approved updated WIDs</w:t>
        </w:r>
        <w:r w:rsidR="006625D9">
          <w:rPr>
            <w:noProof/>
            <w:webHidden/>
          </w:rPr>
          <w:tab/>
        </w:r>
        <w:r w:rsidR="006625D9">
          <w:rPr>
            <w:noProof/>
            <w:webHidden/>
          </w:rPr>
          <w:fldChar w:fldCharType="begin"/>
        </w:r>
        <w:r w:rsidR="006625D9">
          <w:rPr>
            <w:noProof/>
            <w:webHidden/>
          </w:rPr>
          <w:instrText xml:space="preserve"> PAGEREF _Toc113876915 \h </w:instrText>
        </w:r>
        <w:r w:rsidR="006625D9">
          <w:rPr>
            <w:noProof/>
            <w:webHidden/>
          </w:rPr>
        </w:r>
        <w:r w:rsidR="006625D9">
          <w:rPr>
            <w:noProof/>
            <w:webHidden/>
          </w:rPr>
          <w:fldChar w:fldCharType="separate"/>
        </w:r>
        <w:r w:rsidR="006625D9">
          <w:rPr>
            <w:noProof/>
            <w:webHidden/>
          </w:rPr>
          <w:t>188</w:t>
        </w:r>
        <w:r w:rsidR="006625D9">
          <w:rPr>
            <w:noProof/>
            <w:webHidden/>
          </w:rPr>
          <w:fldChar w:fldCharType="end"/>
        </w:r>
      </w:hyperlink>
    </w:p>
    <w:p w14:paraId="297F2B88" w14:textId="3BB6301D" w:rsidR="006625D9" w:rsidRDefault="00000000">
      <w:pPr>
        <w:pStyle w:val="TOC1"/>
        <w:tabs>
          <w:tab w:val="left" w:pos="1200"/>
          <w:tab w:val="right" w:leader="dot" w:pos="10457"/>
        </w:tabs>
        <w:rPr>
          <w:rFonts w:eastAsiaTheme="minorEastAsia" w:cstheme="minorBidi"/>
          <w:b w:val="0"/>
          <w:bCs w:val="0"/>
          <w:caps w:val="0"/>
          <w:noProof/>
          <w:sz w:val="22"/>
          <w:szCs w:val="22"/>
          <w:lang w:eastAsia="en-GB"/>
        </w:rPr>
      </w:pPr>
      <w:hyperlink w:anchor="_Toc113876916" w:history="1">
        <w:r w:rsidR="006625D9" w:rsidRPr="00FA571C">
          <w:rPr>
            <w:rStyle w:val="Hyperlink"/>
            <w:rFonts w:ascii="Times New Roman" w:hAnsi="Times New Roman" w:cs="Times New Roman"/>
            <w:noProof/>
          </w:rPr>
          <w:t>Annex E:</w:t>
        </w:r>
        <w:r w:rsidR="006625D9">
          <w:rPr>
            <w:rFonts w:eastAsiaTheme="minorEastAsia" w:cstheme="minorBidi"/>
            <w:b w:val="0"/>
            <w:bCs w:val="0"/>
            <w:caps w:val="0"/>
            <w:noProof/>
            <w:sz w:val="22"/>
            <w:szCs w:val="22"/>
            <w:lang w:eastAsia="en-GB"/>
          </w:rPr>
          <w:tab/>
        </w:r>
        <w:r w:rsidR="006625D9" w:rsidRPr="00FA571C">
          <w:rPr>
            <w:rStyle w:val="Hyperlink"/>
            <w:rFonts w:ascii="Times New Roman" w:hAnsi="Times New Roman" w:cs="Times New Roman"/>
            <w:noProof/>
          </w:rPr>
          <w:t>List of draft TSs/TRs agreed at RAN1 #110</w:t>
        </w:r>
        <w:r w:rsidR="006625D9">
          <w:rPr>
            <w:noProof/>
            <w:webHidden/>
          </w:rPr>
          <w:tab/>
        </w:r>
        <w:r w:rsidR="006625D9">
          <w:rPr>
            <w:noProof/>
            <w:webHidden/>
          </w:rPr>
          <w:fldChar w:fldCharType="begin"/>
        </w:r>
        <w:r w:rsidR="006625D9">
          <w:rPr>
            <w:noProof/>
            <w:webHidden/>
          </w:rPr>
          <w:instrText xml:space="preserve"> PAGEREF _Toc113876916 \h </w:instrText>
        </w:r>
        <w:r w:rsidR="006625D9">
          <w:rPr>
            <w:noProof/>
            <w:webHidden/>
          </w:rPr>
        </w:r>
        <w:r w:rsidR="006625D9">
          <w:rPr>
            <w:noProof/>
            <w:webHidden/>
          </w:rPr>
          <w:fldChar w:fldCharType="separate"/>
        </w:r>
        <w:r w:rsidR="006625D9">
          <w:rPr>
            <w:noProof/>
            <w:webHidden/>
          </w:rPr>
          <w:t>189</w:t>
        </w:r>
        <w:r w:rsidR="006625D9">
          <w:rPr>
            <w:noProof/>
            <w:webHidden/>
          </w:rPr>
          <w:fldChar w:fldCharType="end"/>
        </w:r>
      </w:hyperlink>
    </w:p>
    <w:p w14:paraId="0EB5BBAE" w14:textId="51598610" w:rsidR="006625D9" w:rsidRDefault="00000000">
      <w:pPr>
        <w:pStyle w:val="TOC1"/>
        <w:tabs>
          <w:tab w:val="left" w:pos="1200"/>
          <w:tab w:val="right" w:leader="dot" w:pos="10457"/>
        </w:tabs>
        <w:rPr>
          <w:rFonts w:eastAsiaTheme="minorEastAsia" w:cstheme="minorBidi"/>
          <w:b w:val="0"/>
          <w:bCs w:val="0"/>
          <w:caps w:val="0"/>
          <w:noProof/>
          <w:sz w:val="22"/>
          <w:szCs w:val="22"/>
          <w:lang w:eastAsia="en-GB"/>
        </w:rPr>
      </w:pPr>
      <w:hyperlink w:anchor="_Toc113876917" w:history="1">
        <w:r w:rsidR="006625D9" w:rsidRPr="00FA571C">
          <w:rPr>
            <w:rStyle w:val="Hyperlink"/>
            <w:rFonts w:ascii="Times New Roman" w:hAnsi="Times New Roman" w:cs="Times New Roman"/>
            <w:noProof/>
          </w:rPr>
          <w:t>Annex F:</w:t>
        </w:r>
        <w:r w:rsidR="006625D9">
          <w:rPr>
            <w:rFonts w:eastAsiaTheme="minorEastAsia" w:cstheme="minorBidi"/>
            <w:b w:val="0"/>
            <w:bCs w:val="0"/>
            <w:caps w:val="0"/>
            <w:noProof/>
            <w:sz w:val="22"/>
            <w:szCs w:val="22"/>
            <w:lang w:eastAsia="en-GB"/>
          </w:rPr>
          <w:tab/>
        </w:r>
        <w:r w:rsidR="006625D9" w:rsidRPr="00FA571C">
          <w:rPr>
            <w:rStyle w:val="Hyperlink"/>
            <w:rFonts w:ascii="Times New Roman" w:hAnsi="Times New Roman" w:cs="Times New Roman"/>
            <w:noProof/>
          </w:rPr>
          <w:t>List of actions</w:t>
        </w:r>
        <w:r w:rsidR="006625D9">
          <w:rPr>
            <w:noProof/>
            <w:webHidden/>
          </w:rPr>
          <w:tab/>
        </w:r>
        <w:r w:rsidR="006625D9">
          <w:rPr>
            <w:noProof/>
            <w:webHidden/>
          </w:rPr>
          <w:fldChar w:fldCharType="begin"/>
        </w:r>
        <w:r w:rsidR="006625D9">
          <w:rPr>
            <w:noProof/>
            <w:webHidden/>
          </w:rPr>
          <w:instrText xml:space="preserve"> PAGEREF _Toc113876917 \h </w:instrText>
        </w:r>
        <w:r w:rsidR="006625D9">
          <w:rPr>
            <w:noProof/>
            <w:webHidden/>
          </w:rPr>
        </w:r>
        <w:r w:rsidR="006625D9">
          <w:rPr>
            <w:noProof/>
            <w:webHidden/>
          </w:rPr>
          <w:fldChar w:fldCharType="separate"/>
        </w:r>
        <w:r w:rsidR="006625D9">
          <w:rPr>
            <w:noProof/>
            <w:webHidden/>
          </w:rPr>
          <w:t>190</w:t>
        </w:r>
        <w:r w:rsidR="006625D9">
          <w:rPr>
            <w:noProof/>
            <w:webHidden/>
          </w:rPr>
          <w:fldChar w:fldCharType="end"/>
        </w:r>
      </w:hyperlink>
    </w:p>
    <w:p w14:paraId="6CEDA952" w14:textId="2A1F6593" w:rsidR="006625D9" w:rsidRDefault="00000000">
      <w:pPr>
        <w:pStyle w:val="TOC1"/>
        <w:tabs>
          <w:tab w:val="left" w:pos="1400"/>
          <w:tab w:val="right" w:leader="dot" w:pos="10457"/>
        </w:tabs>
        <w:rPr>
          <w:rFonts w:eastAsiaTheme="minorEastAsia" w:cstheme="minorBidi"/>
          <w:b w:val="0"/>
          <w:bCs w:val="0"/>
          <w:caps w:val="0"/>
          <w:noProof/>
          <w:sz w:val="22"/>
          <w:szCs w:val="22"/>
          <w:lang w:eastAsia="en-GB"/>
        </w:rPr>
      </w:pPr>
      <w:hyperlink w:anchor="_Toc113876918" w:history="1">
        <w:r w:rsidR="006625D9" w:rsidRPr="00FA571C">
          <w:rPr>
            <w:rStyle w:val="Hyperlink"/>
            <w:rFonts w:ascii="Times New Roman" w:hAnsi="Times New Roman" w:cs="Times New Roman"/>
            <w:noProof/>
          </w:rPr>
          <w:t>Annex G:</w:t>
        </w:r>
        <w:r w:rsidR="006625D9">
          <w:rPr>
            <w:rFonts w:eastAsiaTheme="minorEastAsia" w:cstheme="minorBidi"/>
            <w:b w:val="0"/>
            <w:bCs w:val="0"/>
            <w:caps w:val="0"/>
            <w:noProof/>
            <w:sz w:val="22"/>
            <w:szCs w:val="22"/>
            <w:lang w:eastAsia="en-GB"/>
          </w:rPr>
          <w:tab/>
        </w:r>
        <w:r w:rsidR="006625D9" w:rsidRPr="00FA571C">
          <w:rPr>
            <w:rStyle w:val="Hyperlink"/>
            <w:rFonts w:ascii="Times New Roman" w:hAnsi="Times New Roman" w:cs="Times New Roman"/>
            <w:noProof/>
          </w:rPr>
          <w:t>List of participants at RAN1 #110</w:t>
        </w:r>
        <w:r w:rsidR="006625D9">
          <w:rPr>
            <w:noProof/>
            <w:webHidden/>
          </w:rPr>
          <w:tab/>
        </w:r>
        <w:r w:rsidR="006625D9">
          <w:rPr>
            <w:noProof/>
            <w:webHidden/>
          </w:rPr>
          <w:fldChar w:fldCharType="begin"/>
        </w:r>
        <w:r w:rsidR="006625D9">
          <w:rPr>
            <w:noProof/>
            <w:webHidden/>
          </w:rPr>
          <w:instrText xml:space="preserve"> PAGEREF _Toc113876918 \h </w:instrText>
        </w:r>
        <w:r w:rsidR="006625D9">
          <w:rPr>
            <w:noProof/>
            <w:webHidden/>
          </w:rPr>
        </w:r>
        <w:r w:rsidR="006625D9">
          <w:rPr>
            <w:noProof/>
            <w:webHidden/>
          </w:rPr>
          <w:fldChar w:fldCharType="separate"/>
        </w:r>
        <w:r w:rsidR="006625D9">
          <w:rPr>
            <w:noProof/>
            <w:webHidden/>
          </w:rPr>
          <w:t>195</w:t>
        </w:r>
        <w:r w:rsidR="006625D9">
          <w:rPr>
            <w:noProof/>
            <w:webHidden/>
          </w:rPr>
          <w:fldChar w:fldCharType="end"/>
        </w:r>
      </w:hyperlink>
    </w:p>
    <w:p w14:paraId="7485A7F2" w14:textId="04C4F19B" w:rsidR="006625D9" w:rsidRDefault="00000000">
      <w:pPr>
        <w:pStyle w:val="TOC1"/>
        <w:tabs>
          <w:tab w:val="left" w:pos="1400"/>
          <w:tab w:val="right" w:leader="dot" w:pos="10457"/>
        </w:tabs>
        <w:rPr>
          <w:rFonts w:eastAsiaTheme="minorEastAsia" w:cstheme="minorBidi"/>
          <w:b w:val="0"/>
          <w:bCs w:val="0"/>
          <w:caps w:val="0"/>
          <w:noProof/>
          <w:sz w:val="22"/>
          <w:szCs w:val="22"/>
          <w:lang w:eastAsia="en-GB"/>
        </w:rPr>
      </w:pPr>
      <w:hyperlink w:anchor="_Toc113876919" w:history="1">
        <w:r w:rsidR="006625D9" w:rsidRPr="00FA571C">
          <w:rPr>
            <w:rStyle w:val="Hyperlink"/>
            <w:rFonts w:ascii="Times New Roman" w:hAnsi="Times New Roman" w:cs="Times New Roman"/>
            <w:noProof/>
          </w:rPr>
          <w:t>Annex H:</w:t>
        </w:r>
        <w:r w:rsidR="006625D9">
          <w:rPr>
            <w:rFonts w:eastAsiaTheme="minorEastAsia" w:cstheme="minorBidi"/>
            <w:b w:val="0"/>
            <w:bCs w:val="0"/>
            <w:caps w:val="0"/>
            <w:noProof/>
            <w:sz w:val="22"/>
            <w:szCs w:val="22"/>
            <w:lang w:eastAsia="en-GB"/>
          </w:rPr>
          <w:tab/>
        </w:r>
        <w:r w:rsidR="006625D9" w:rsidRPr="00FA571C">
          <w:rPr>
            <w:rStyle w:val="Hyperlink"/>
            <w:rFonts w:ascii="Times New Roman" w:hAnsi="Times New Roman" w:cs="Times New Roman"/>
            <w:noProof/>
          </w:rPr>
          <w:t xml:space="preserve">TSG RAN WG1 meetings in </w:t>
        </w:r>
        <w:r w:rsidR="006625D9" w:rsidRPr="00FA571C">
          <w:rPr>
            <w:rStyle w:val="Hyperlink"/>
            <w:rFonts w:ascii="Times New Roman" w:eastAsia="MS Mincho" w:hAnsi="Times New Roman" w:cs="Times New Roman"/>
            <w:noProof/>
            <w:lang w:eastAsia="ja-JP"/>
          </w:rPr>
          <w:t>2022 – 2023</w:t>
        </w:r>
        <w:r w:rsidR="006625D9">
          <w:rPr>
            <w:noProof/>
            <w:webHidden/>
          </w:rPr>
          <w:tab/>
        </w:r>
        <w:r w:rsidR="006625D9">
          <w:rPr>
            <w:noProof/>
            <w:webHidden/>
          </w:rPr>
          <w:fldChar w:fldCharType="begin"/>
        </w:r>
        <w:r w:rsidR="006625D9">
          <w:rPr>
            <w:noProof/>
            <w:webHidden/>
          </w:rPr>
          <w:instrText xml:space="preserve"> PAGEREF _Toc113876919 \h </w:instrText>
        </w:r>
        <w:r w:rsidR="006625D9">
          <w:rPr>
            <w:noProof/>
            <w:webHidden/>
          </w:rPr>
        </w:r>
        <w:r w:rsidR="006625D9">
          <w:rPr>
            <w:noProof/>
            <w:webHidden/>
          </w:rPr>
          <w:fldChar w:fldCharType="separate"/>
        </w:r>
        <w:r w:rsidR="006625D9">
          <w:rPr>
            <w:noProof/>
            <w:webHidden/>
          </w:rPr>
          <w:t>196</w:t>
        </w:r>
        <w:r w:rsidR="006625D9">
          <w:rPr>
            <w:noProof/>
            <w:webHidden/>
          </w:rPr>
          <w:fldChar w:fldCharType="end"/>
        </w:r>
      </w:hyperlink>
    </w:p>
    <w:p w14:paraId="51C5874D" w14:textId="4688E42D" w:rsidR="00666408" w:rsidRPr="000B1042" w:rsidRDefault="00011381" w:rsidP="009643F7">
      <w:pPr>
        <w:rPr>
          <w:rFonts w:ascii="Times New Roman" w:hAnsi="Times New Roman"/>
          <w:szCs w:val="20"/>
        </w:rPr>
      </w:pPr>
      <w:r>
        <w:rPr>
          <w:rFonts w:ascii="Times New Roman" w:hAnsi="Times New Roman" w:cstheme="minorHAnsi"/>
          <w:b/>
          <w:bCs/>
          <w:caps/>
          <w:szCs w:val="20"/>
        </w:rPr>
        <w:fldChar w:fldCharType="end"/>
      </w:r>
    </w:p>
    <w:p w14:paraId="21E4648C" w14:textId="167195EA" w:rsidR="005F6CF6" w:rsidRPr="000B1042" w:rsidRDefault="005F6CF6"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w:t>
      </w:r>
      <w:r w:rsidR="00233210">
        <w:rPr>
          <w:rFonts w:ascii="Times New Roman" w:hAnsi="Times New Roman"/>
          <w:b/>
          <w:szCs w:val="20"/>
        </w:rPr>
        <w:t xml:space="preserve"> </w:t>
      </w:r>
      <w:r w:rsidRPr="000B1042">
        <w:rPr>
          <w:rFonts w:ascii="Times New Roman" w:hAnsi="Times New Roman"/>
          <w:b/>
          <w:szCs w:val="20"/>
        </w:rPr>
        <w:t>facts</w:t>
      </w:r>
      <w:r w:rsidR="00233210">
        <w:rPr>
          <w:rFonts w:ascii="Times New Roman" w:hAnsi="Times New Roman"/>
          <w:b/>
          <w:szCs w:val="20"/>
        </w:rPr>
        <w:t xml:space="preserve"> </w:t>
      </w:r>
      <w:r w:rsidRPr="000B1042">
        <w:rPr>
          <w:rFonts w:ascii="Times New Roman" w:hAnsi="Times New Roman"/>
          <w:b/>
          <w:szCs w:val="20"/>
        </w:rPr>
        <w:t>summary</w:t>
      </w:r>
    </w:p>
    <w:p w14:paraId="51F224F4" w14:textId="77777777" w:rsidR="005F6CF6" w:rsidRPr="000B1042" w:rsidRDefault="005F6CF6" w:rsidP="009643F7">
      <w:pPr>
        <w:rPr>
          <w:rFonts w:ascii="Times New Roman" w:eastAsia="SimSun" w:hAnsi="Times New Roman"/>
          <w:kern w:val="2"/>
          <w:szCs w:val="20"/>
        </w:rPr>
      </w:pPr>
    </w:p>
    <w:p w14:paraId="04C44AA5" w14:textId="781DFEE5" w:rsidR="0084769B" w:rsidRDefault="0084769B" w:rsidP="00FC45C6">
      <w:pPr>
        <w:rPr>
          <w:rFonts w:ascii="Times New Roman" w:eastAsia="SimSun" w:hAnsi="Times New Roman"/>
          <w:kern w:val="2"/>
          <w:szCs w:val="20"/>
        </w:rPr>
      </w:pPr>
      <w:r>
        <w:rPr>
          <w:rFonts w:ascii="Times New Roman" w:eastAsia="SimSun" w:hAnsi="Times New Roman"/>
          <w:kern w:val="2"/>
          <w:szCs w:val="20"/>
        </w:rPr>
        <w:t xml:space="preserve">The </w:t>
      </w:r>
      <w:r w:rsidRPr="000B1042">
        <w:rPr>
          <w:rFonts w:ascii="Times New Roman" w:eastAsia="SimSun" w:hAnsi="Times New Roman"/>
          <w:kern w:val="2"/>
          <w:szCs w:val="20"/>
        </w:rPr>
        <w:t>3GPP TSG WG RAN1</w:t>
      </w:r>
      <w:r>
        <w:rPr>
          <w:rFonts w:ascii="Times New Roman" w:eastAsia="SimSun" w:hAnsi="Times New Roman"/>
          <w:kern w:val="2"/>
          <w:szCs w:val="20"/>
        </w:rPr>
        <w:t>#110 m</w:t>
      </w:r>
      <w:r w:rsidRPr="000B1042">
        <w:rPr>
          <w:rFonts w:ascii="Times New Roman" w:eastAsia="SimSun" w:hAnsi="Times New Roman"/>
          <w:kern w:val="2"/>
          <w:szCs w:val="20"/>
        </w:rPr>
        <w:t xml:space="preserve">eeting, hosted by </w:t>
      </w:r>
      <w:r>
        <w:rPr>
          <w:rFonts w:ascii="Times New Roman" w:eastAsia="SimSun" w:hAnsi="Times New Roman"/>
          <w:kern w:val="2"/>
          <w:szCs w:val="20"/>
        </w:rPr>
        <w:t>EF3</w:t>
      </w:r>
      <w:r w:rsidRPr="000B1042">
        <w:rPr>
          <w:rFonts w:ascii="Times New Roman" w:eastAsia="SimSun" w:hAnsi="Times New Roman"/>
          <w:kern w:val="2"/>
          <w:szCs w:val="20"/>
        </w:rPr>
        <w:t xml:space="preserve">, was </w:t>
      </w:r>
      <w:r w:rsidRPr="00A50CB3">
        <w:rPr>
          <w:rFonts w:ascii="Times New Roman" w:eastAsia="SimSun" w:hAnsi="Times New Roman"/>
          <w:kern w:val="2"/>
          <w:szCs w:val="20"/>
        </w:rPr>
        <w:t xml:space="preserve">held </w:t>
      </w:r>
      <w:r w:rsidRPr="00151B37">
        <w:rPr>
          <w:rFonts w:ascii="Times New Roman" w:eastAsia="SimSun" w:hAnsi="Times New Roman"/>
          <w:kern w:val="2"/>
          <w:szCs w:val="20"/>
        </w:rPr>
        <w:t xml:space="preserve">at the </w:t>
      </w:r>
      <w:r w:rsidR="00FC45C6" w:rsidRPr="00FC45C6">
        <w:rPr>
          <w:rFonts w:ascii="Times New Roman" w:eastAsia="SimSun" w:hAnsi="Times New Roman"/>
          <w:kern w:val="2"/>
          <w:szCs w:val="20"/>
        </w:rPr>
        <w:t xml:space="preserve">Congress </w:t>
      </w:r>
      <w:proofErr w:type="spellStart"/>
      <w:r w:rsidR="00FC45C6" w:rsidRPr="00FC45C6">
        <w:rPr>
          <w:rFonts w:ascii="Times New Roman" w:eastAsia="SimSun" w:hAnsi="Times New Roman"/>
          <w:kern w:val="2"/>
          <w:szCs w:val="20"/>
        </w:rPr>
        <w:t>center</w:t>
      </w:r>
      <w:proofErr w:type="spellEnd"/>
      <w:r w:rsidR="00FC45C6" w:rsidRPr="00FC45C6">
        <w:rPr>
          <w:rFonts w:ascii="Times New Roman" w:eastAsia="SimSun" w:hAnsi="Times New Roman"/>
          <w:kern w:val="2"/>
          <w:szCs w:val="20"/>
        </w:rPr>
        <w:t xml:space="preserve"> Pierre </w:t>
      </w:r>
      <w:proofErr w:type="spellStart"/>
      <w:r w:rsidR="00FC45C6" w:rsidRPr="00FC45C6">
        <w:rPr>
          <w:rFonts w:ascii="Times New Roman" w:eastAsia="SimSun" w:hAnsi="Times New Roman"/>
          <w:kern w:val="2"/>
          <w:szCs w:val="20"/>
        </w:rPr>
        <w:t>Baudis</w:t>
      </w:r>
      <w:proofErr w:type="spellEnd"/>
      <w:r w:rsidR="00FC45C6">
        <w:rPr>
          <w:rFonts w:ascii="Times New Roman" w:eastAsia="SimSun" w:hAnsi="Times New Roman"/>
          <w:kern w:val="2"/>
          <w:szCs w:val="20"/>
        </w:rPr>
        <w:t xml:space="preserve">, </w:t>
      </w:r>
      <w:r w:rsidR="00FC45C6" w:rsidRPr="00FC45C6">
        <w:rPr>
          <w:rFonts w:ascii="Times New Roman" w:eastAsia="SimSun" w:hAnsi="Times New Roman"/>
          <w:kern w:val="2"/>
          <w:szCs w:val="20"/>
        </w:rPr>
        <w:t>Toulouse, France</w:t>
      </w:r>
      <w:r w:rsidRPr="000B1042">
        <w:rPr>
          <w:rFonts w:ascii="Times New Roman" w:eastAsia="SimSun" w:hAnsi="Times New Roman"/>
          <w:kern w:val="2"/>
          <w:szCs w:val="20"/>
        </w:rPr>
        <w:t>.</w:t>
      </w:r>
    </w:p>
    <w:p w14:paraId="79704932" w14:textId="3F498B3E" w:rsidR="0084769B" w:rsidRDefault="0084769B" w:rsidP="0084769B">
      <w:pPr>
        <w:rPr>
          <w:kern w:val="2"/>
        </w:rPr>
      </w:pPr>
      <w:r w:rsidRPr="00BA12AA">
        <w:rPr>
          <w:rFonts w:ascii="Times New Roman" w:eastAsia="SimSun" w:hAnsi="Times New Roman"/>
          <w:kern w:val="2"/>
          <w:szCs w:val="20"/>
        </w:rPr>
        <w:t xml:space="preserve">The meeting started at 9:00 on Monday </w:t>
      </w:r>
      <w:r w:rsidR="00FC45C6" w:rsidRPr="00BA12AA">
        <w:rPr>
          <w:rFonts w:ascii="Times New Roman" w:eastAsia="SimSun" w:hAnsi="Times New Roman"/>
          <w:kern w:val="2"/>
          <w:szCs w:val="20"/>
        </w:rPr>
        <w:t>22</w:t>
      </w:r>
      <w:r w:rsidR="00FC45C6" w:rsidRPr="00BA12AA">
        <w:rPr>
          <w:rFonts w:ascii="Times New Roman" w:eastAsia="SimSun" w:hAnsi="Times New Roman"/>
          <w:kern w:val="2"/>
          <w:szCs w:val="20"/>
          <w:vertAlign w:val="superscript"/>
        </w:rPr>
        <w:t>nd</w:t>
      </w:r>
      <w:r w:rsidR="00FC45C6" w:rsidRPr="00BA12AA">
        <w:rPr>
          <w:rFonts w:ascii="Times New Roman" w:eastAsia="SimSun" w:hAnsi="Times New Roman"/>
          <w:kern w:val="2"/>
          <w:szCs w:val="20"/>
        </w:rPr>
        <w:t xml:space="preserve"> August </w:t>
      </w:r>
      <w:r w:rsidRPr="00BA12AA">
        <w:rPr>
          <w:rFonts w:ascii="Times New Roman" w:eastAsia="SimSun" w:hAnsi="Times New Roman"/>
          <w:kern w:val="2"/>
          <w:szCs w:val="20"/>
        </w:rPr>
        <w:t xml:space="preserve">and finished at </w:t>
      </w:r>
      <w:r w:rsidRPr="00BA12AA">
        <w:rPr>
          <w:kern w:val="2"/>
        </w:rPr>
        <w:t>17:</w:t>
      </w:r>
      <w:r w:rsidR="00891CBA" w:rsidRPr="00BA12AA">
        <w:rPr>
          <w:kern w:val="2"/>
        </w:rPr>
        <w:t>25</w:t>
      </w:r>
      <w:r w:rsidRPr="00BA12AA">
        <w:rPr>
          <w:kern w:val="2"/>
        </w:rPr>
        <w:t xml:space="preserve"> on Friday 2</w:t>
      </w:r>
      <w:r w:rsidR="00FC45C6" w:rsidRPr="00BA12AA">
        <w:rPr>
          <w:kern w:val="2"/>
        </w:rPr>
        <w:t>6</w:t>
      </w:r>
      <w:r w:rsidR="00FC45C6" w:rsidRPr="00BA12AA">
        <w:rPr>
          <w:kern w:val="2"/>
          <w:vertAlign w:val="superscript"/>
        </w:rPr>
        <w:t>th</w:t>
      </w:r>
      <w:r w:rsidR="00FC45C6" w:rsidRPr="00BA12AA">
        <w:rPr>
          <w:kern w:val="2"/>
        </w:rPr>
        <w:t xml:space="preserve"> August 2022</w:t>
      </w:r>
      <w:r w:rsidRPr="00BA12AA">
        <w:rPr>
          <w:kern w:val="2"/>
        </w:rPr>
        <w:t>.</w:t>
      </w:r>
    </w:p>
    <w:p w14:paraId="77CC6463" w14:textId="77777777" w:rsidR="0084769B" w:rsidRDefault="0084769B" w:rsidP="007B738E">
      <w:pPr>
        <w:rPr>
          <w:rFonts w:ascii="Times New Roman" w:eastAsia="SimSun" w:hAnsi="Times New Roman"/>
          <w:kern w:val="2"/>
          <w:szCs w:val="20"/>
        </w:rPr>
      </w:pPr>
    </w:p>
    <w:p w14:paraId="646012F9" w14:textId="44034503" w:rsidR="00786D8C" w:rsidRDefault="00FC45C6" w:rsidP="007B738E">
      <w:pPr>
        <w:rPr>
          <w:rFonts w:ascii="Times New Roman" w:eastAsia="SimSun" w:hAnsi="Times New Roman"/>
          <w:kern w:val="2"/>
          <w:szCs w:val="20"/>
        </w:rPr>
      </w:pPr>
      <w:r>
        <w:rPr>
          <w:rFonts w:ascii="Times New Roman" w:eastAsia="SimSun" w:hAnsi="Times New Roman"/>
          <w:kern w:val="2"/>
          <w:szCs w:val="20"/>
        </w:rPr>
        <w:t xml:space="preserve">This was the very first </w:t>
      </w:r>
      <w:r w:rsidR="00786D8C" w:rsidRPr="00786D8C">
        <w:rPr>
          <w:rFonts w:ascii="Times New Roman" w:eastAsia="SimSun" w:hAnsi="Times New Roman"/>
          <w:kern w:val="2"/>
          <w:szCs w:val="20"/>
        </w:rPr>
        <w:t>face-to-face meeting with two-way remote participation</w:t>
      </w:r>
      <w:r>
        <w:rPr>
          <w:rFonts w:ascii="Times New Roman" w:eastAsia="SimSun" w:hAnsi="Times New Roman"/>
          <w:kern w:val="2"/>
          <w:szCs w:val="20"/>
        </w:rPr>
        <w:t xml:space="preserve"> </w:t>
      </w:r>
      <w:r w:rsidR="00786D8C">
        <w:rPr>
          <w:rFonts w:ascii="Times New Roman" w:eastAsia="SimSun" w:hAnsi="Times New Roman"/>
          <w:kern w:val="2"/>
          <w:szCs w:val="20"/>
        </w:rPr>
        <w:t xml:space="preserve">after the </w:t>
      </w:r>
      <w:r w:rsidR="00F06128" w:rsidRPr="00F06128">
        <w:rPr>
          <w:rFonts w:ascii="Times New Roman" w:eastAsia="SimSun" w:hAnsi="Times New Roman"/>
          <w:kern w:val="2"/>
          <w:szCs w:val="20"/>
        </w:rPr>
        <w:t>COVID-19</w:t>
      </w:r>
      <w:r w:rsidR="00786D8C">
        <w:rPr>
          <w:rFonts w:ascii="Times New Roman" w:eastAsia="SimSun" w:hAnsi="Times New Roman"/>
          <w:kern w:val="2"/>
          <w:szCs w:val="20"/>
        </w:rPr>
        <w:t xml:space="preserve"> pandemic since Nov 2019.</w:t>
      </w:r>
    </w:p>
    <w:p w14:paraId="1B568CF4" w14:textId="77777777" w:rsidR="00786D8C" w:rsidRDefault="00786D8C" w:rsidP="007B738E">
      <w:pPr>
        <w:rPr>
          <w:rFonts w:ascii="Times New Roman" w:eastAsia="SimSun" w:hAnsi="Times New Roman"/>
          <w:kern w:val="2"/>
          <w:szCs w:val="20"/>
        </w:rPr>
      </w:pPr>
    </w:p>
    <w:p w14:paraId="3AC62DA3" w14:textId="197919C4" w:rsidR="00403439" w:rsidRPr="00BA12AA" w:rsidRDefault="00403439" w:rsidP="00403439">
      <w:pPr>
        <w:rPr>
          <w:rFonts w:ascii="Times New Roman" w:eastAsia="MS Mincho" w:hAnsi="Times New Roman"/>
          <w:szCs w:val="20"/>
          <w:lang w:eastAsia="ja-JP"/>
        </w:rPr>
      </w:pPr>
      <w:r w:rsidRPr="00BA12AA">
        <w:rPr>
          <w:rFonts w:ascii="Times New Roman" w:eastAsia="MS Mincho" w:hAnsi="Times New Roman"/>
          <w:szCs w:val="20"/>
          <w:lang w:eastAsia="ja-JP"/>
        </w:rPr>
        <w:t xml:space="preserve">The number of attending delegates, having confirmed their participation through the electronic check-in application, was </w:t>
      </w:r>
      <w:r w:rsidRPr="00BA12AA">
        <w:rPr>
          <w:rFonts w:ascii="Times New Roman" w:eastAsia="MS Mincho" w:hAnsi="Times New Roman"/>
          <w:b/>
          <w:szCs w:val="20"/>
          <w:lang w:eastAsia="ja-JP"/>
        </w:rPr>
        <w:t>3</w:t>
      </w:r>
      <w:r w:rsidR="00BA12AA" w:rsidRPr="00BA12AA">
        <w:rPr>
          <w:rFonts w:ascii="Times New Roman" w:eastAsia="MS Mincho" w:hAnsi="Times New Roman"/>
          <w:b/>
          <w:szCs w:val="20"/>
          <w:lang w:eastAsia="ja-JP"/>
        </w:rPr>
        <w:t>81</w:t>
      </w:r>
      <w:r w:rsidRPr="00BA12AA">
        <w:rPr>
          <w:rFonts w:ascii="Times New Roman" w:eastAsia="MS Mincho" w:hAnsi="Times New Roman"/>
          <w:b/>
          <w:szCs w:val="20"/>
          <w:lang w:eastAsia="ja-JP"/>
        </w:rPr>
        <w:t>.</w:t>
      </w:r>
    </w:p>
    <w:p w14:paraId="5FD19C88" w14:textId="1F9972E7" w:rsidR="00403439" w:rsidRPr="00A91648" w:rsidRDefault="00403439" w:rsidP="00403439">
      <w:pPr>
        <w:rPr>
          <w:rFonts w:ascii="Times New Roman" w:eastAsia="MS Mincho" w:hAnsi="Times New Roman"/>
          <w:szCs w:val="20"/>
          <w:lang w:eastAsia="ja-JP"/>
        </w:rPr>
      </w:pPr>
      <w:r w:rsidRPr="00BA12AA">
        <w:rPr>
          <w:rFonts w:ascii="Times New Roman" w:eastAsia="MS Mincho" w:hAnsi="Times New Roman"/>
          <w:szCs w:val="20"/>
          <w:lang w:eastAsia="ja-JP"/>
        </w:rPr>
        <w:t xml:space="preserve">Note that the number of registered </w:t>
      </w:r>
      <w:r w:rsidR="00BA12AA" w:rsidRPr="00BA12AA">
        <w:rPr>
          <w:rFonts w:ascii="Times New Roman" w:eastAsia="MS Mincho" w:hAnsi="Times New Roman"/>
          <w:szCs w:val="20"/>
          <w:lang w:eastAsia="ja-JP"/>
        </w:rPr>
        <w:t xml:space="preserve">(F2F) </w:t>
      </w:r>
      <w:r w:rsidRPr="00BA12AA">
        <w:rPr>
          <w:rFonts w:ascii="Times New Roman" w:eastAsia="MS Mincho" w:hAnsi="Times New Roman"/>
          <w:szCs w:val="20"/>
          <w:lang w:eastAsia="ja-JP"/>
        </w:rPr>
        <w:t xml:space="preserve">was </w:t>
      </w:r>
      <w:r w:rsidRPr="00BA12AA">
        <w:rPr>
          <w:rFonts w:ascii="Times New Roman" w:eastAsia="MS Mincho" w:hAnsi="Times New Roman"/>
          <w:szCs w:val="20"/>
          <w:lang w:val="en-US" w:eastAsia="ja-JP"/>
        </w:rPr>
        <w:t>5</w:t>
      </w:r>
      <w:r w:rsidR="00BA12AA" w:rsidRPr="00BA12AA">
        <w:rPr>
          <w:rFonts w:ascii="Times New Roman" w:eastAsia="MS Mincho" w:hAnsi="Times New Roman"/>
          <w:szCs w:val="20"/>
          <w:lang w:val="en-US" w:eastAsia="ja-JP"/>
        </w:rPr>
        <w:t>44</w:t>
      </w:r>
      <w:r w:rsidRPr="00BA12AA">
        <w:rPr>
          <w:rFonts w:ascii="Times New Roman" w:eastAsia="MS Mincho" w:hAnsi="Times New Roman"/>
          <w:szCs w:val="20"/>
          <w:lang w:val="en-US" w:eastAsia="ja-JP"/>
        </w:rPr>
        <w:t xml:space="preserve">, </w:t>
      </w:r>
      <w:r w:rsidR="00BA12AA" w:rsidRPr="00BA12AA">
        <w:rPr>
          <w:rFonts w:ascii="Times New Roman" w:eastAsia="MS Mincho" w:hAnsi="Times New Roman"/>
          <w:szCs w:val="20"/>
          <w:lang w:val="en-US" w:eastAsia="ja-JP"/>
        </w:rPr>
        <w:t xml:space="preserve">and </w:t>
      </w:r>
      <w:r w:rsidR="00BA12AA" w:rsidRPr="00BA12AA">
        <w:rPr>
          <w:rFonts w:ascii="Times New Roman" w:eastAsia="MS Mincho" w:hAnsi="Times New Roman"/>
          <w:szCs w:val="20"/>
          <w:lang w:eastAsia="ja-JP"/>
        </w:rPr>
        <w:t xml:space="preserve">the number of registered (online participation) was </w:t>
      </w:r>
      <w:r w:rsidR="00BA12AA" w:rsidRPr="00BA12AA">
        <w:rPr>
          <w:rFonts w:ascii="Times New Roman" w:eastAsia="MS Mincho" w:hAnsi="Times New Roman"/>
          <w:szCs w:val="20"/>
          <w:lang w:val="en-US" w:eastAsia="ja-JP"/>
        </w:rPr>
        <w:t>542</w:t>
      </w:r>
      <w:r w:rsidRPr="00BA12AA">
        <w:rPr>
          <w:rFonts w:ascii="Times New Roman" w:eastAsia="MS Mincho" w:hAnsi="Times New Roman"/>
          <w:szCs w:val="20"/>
          <w:lang w:eastAsia="ja-JP"/>
        </w:rPr>
        <w:t>.</w:t>
      </w:r>
    </w:p>
    <w:p w14:paraId="013A776F" w14:textId="2D3D3386" w:rsidR="003665D0" w:rsidRDefault="003665D0" w:rsidP="003665D0">
      <w:pPr>
        <w:rPr>
          <w:rFonts w:ascii="Times New Roman" w:eastAsia="MS Mincho" w:hAnsi="Times New Roman"/>
          <w:szCs w:val="20"/>
          <w:lang w:eastAsia="ja-JP"/>
        </w:rPr>
      </w:pPr>
    </w:p>
    <w:p w14:paraId="1FEE669C" w14:textId="0E14CADD" w:rsidR="00C61E92" w:rsidRPr="00883FC2" w:rsidRDefault="00C61E92" w:rsidP="003665D0">
      <w:pPr>
        <w:rPr>
          <w:rFonts w:ascii="Times New Roman" w:eastAsia="MS Mincho" w:hAnsi="Times New Roman"/>
          <w:szCs w:val="20"/>
          <w:u w:val="single"/>
          <w:lang w:eastAsia="ja-JP"/>
        </w:rPr>
      </w:pPr>
      <w:r w:rsidRPr="00883FC2">
        <w:rPr>
          <w:rFonts w:ascii="Times New Roman" w:eastAsia="MS Mincho" w:hAnsi="Times New Roman"/>
          <w:szCs w:val="20"/>
          <w:u w:val="single"/>
          <w:lang w:eastAsia="ja-JP"/>
        </w:rPr>
        <w:t>Tuesday 23</w:t>
      </w:r>
      <w:r w:rsidRPr="00883FC2">
        <w:rPr>
          <w:rFonts w:ascii="Times New Roman" w:eastAsia="MS Mincho" w:hAnsi="Times New Roman"/>
          <w:szCs w:val="20"/>
          <w:u w:val="single"/>
          <w:vertAlign w:val="superscript"/>
          <w:lang w:eastAsia="ja-JP"/>
        </w:rPr>
        <w:t>rd</w:t>
      </w:r>
      <w:r w:rsidRPr="00883FC2">
        <w:rPr>
          <w:rFonts w:ascii="Times New Roman" w:eastAsia="MS Mincho" w:hAnsi="Times New Roman"/>
          <w:szCs w:val="20"/>
          <w:u w:val="single"/>
          <w:lang w:eastAsia="ja-JP"/>
        </w:rPr>
        <w:t xml:space="preserve"> evening</w:t>
      </w:r>
    </w:p>
    <w:p w14:paraId="1906AA05" w14:textId="60985AAE" w:rsidR="00DF0806" w:rsidRPr="00DF0806" w:rsidRDefault="005C05EB" w:rsidP="003665D0">
      <w:pPr>
        <w:rPr>
          <w:rFonts w:ascii="Times New Roman" w:eastAsia="MS Mincho" w:hAnsi="Times New Roman"/>
          <w:b/>
          <w:bCs/>
          <w:szCs w:val="20"/>
          <w:lang w:eastAsia="ja-JP"/>
        </w:rPr>
      </w:pPr>
      <w:r>
        <w:rPr>
          <w:rFonts w:ascii="Times New Roman" w:eastAsia="MS Mincho" w:hAnsi="Times New Roman"/>
          <w:b/>
          <w:bCs/>
          <w:szCs w:val="20"/>
          <w:lang w:eastAsia="ja-JP"/>
        </w:rPr>
        <w:t xml:space="preserve">3GPP </w:t>
      </w:r>
      <w:r w:rsidR="00DF0806" w:rsidRPr="00DF0806">
        <w:rPr>
          <w:rFonts w:ascii="Times New Roman" w:eastAsia="MS Mincho" w:hAnsi="Times New Roman"/>
          <w:b/>
          <w:bCs/>
          <w:szCs w:val="20"/>
          <w:lang w:eastAsia="ja-JP"/>
        </w:rPr>
        <w:t>Awards</w:t>
      </w:r>
    </w:p>
    <w:p w14:paraId="4EB73B41" w14:textId="4FB85F34" w:rsidR="00C61E92" w:rsidRDefault="00883FC2" w:rsidP="003665D0">
      <w:pPr>
        <w:rPr>
          <w:rFonts w:ascii="Times New Roman" w:eastAsia="MS Mincho" w:hAnsi="Times New Roman"/>
          <w:szCs w:val="20"/>
          <w:lang w:eastAsia="ja-JP"/>
        </w:rPr>
      </w:pPr>
      <w:r w:rsidRPr="00883FC2">
        <w:rPr>
          <w:rFonts w:ascii="Times New Roman" w:eastAsia="MS Mincho" w:hAnsi="Times New Roman"/>
          <w:szCs w:val="20"/>
          <w:lang w:eastAsia="ja-JP"/>
        </w:rPr>
        <w:t>Thanks to th</w:t>
      </w:r>
      <w:r w:rsidR="00F24522">
        <w:rPr>
          <w:rFonts w:ascii="Times New Roman" w:eastAsia="MS Mincho" w:hAnsi="Times New Roman"/>
          <w:szCs w:val="20"/>
          <w:lang w:eastAsia="ja-JP"/>
        </w:rPr>
        <w:t>e return to</w:t>
      </w:r>
      <w:r w:rsidRPr="00883FC2">
        <w:rPr>
          <w:rFonts w:ascii="Times New Roman" w:eastAsia="MS Mincho" w:hAnsi="Times New Roman"/>
          <w:szCs w:val="20"/>
          <w:lang w:eastAsia="ja-JP"/>
        </w:rPr>
        <w:t xml:space="preserve"> F2F meeting, the 2021 3GPP Excellence Award was finally handed over to Peter Gaal from Qualcomm,</w:t>
      </w:r>
      <w:r>
        <w:rPr>
          <w:rFonts w:ascii="Times New Roman" w:eastAsia="MS Mincho" w:hAnsi="Times New Roman"/>
          <w:szCs w:val="20"/>
          <w:lang w:eastAsia="ja-JP"/>
        </w:rPr>
        <w:t xml:space="preserve"> to formalize the </w:t>
      </w:r>
      <w:r w:rsidRPr="00883FC2">
        <w:rPr>
          <w:rFonts w:ascii="Times New Roman" w:eastAsia="MS Mincho" w:hAnsi="Times New Roman"/>
          <w:szCs w:val="20"/>
          <w:lang w:eastAsia="ja-JP"/>
        </w:rPr>
        <w:t>announce</w:t>
      </w:r>
      <w:r w:rsidR="00F24522">
        <w:rPr>
          <w:rFonts w:ascii="Times New Roman" w:eastAsia="MS Mincho" w:hAnsi="Times New Roman"/>
          <w:szCs w:val="20"/>
          <w:lang w:eastAsia="ja-JP"/>
        </w:rPr>
        <w:t xml:space="preserve">ment made </w:t>
      </w:r>
      <w:r w:rsidRPr="00883FC2">
        <w:rPr>
          <w:rFonts w:ascii="Times New Roman" w:eastAsia="MS Mincho" w:hAnsi="Times New Roman"/>
          <w:szCs w:val="20"/>
          <w:lang w:eastAsia="ja-JP"/>
        </w:rPr>
        <w:t xml:space="preserve">during </w:t>
      </w:r>
      <w:r>
        <w:rPr>
          <w:rFonts w:ascii="Times New Roman" w:eastAsia="MS Mincho" w:hAnsi="Times New Roman"/>
          <w:szCs w:val="20"/>
          <w:lang w:eastAsia="ja-JP"/>
        </w:rPr>
        <w:t xml:space="preserve">the </w:t>
      </w:r>
      <w:r w:rsidRPr="00883FC2">
        <w:rPr>
          <w:rFonts w:ascii="Times New Roman" w:eastAsia="MS Mincho" w:hAnsi="Times New Roman"/>
          <w:szCs w:val="20"/>
          <w:lang w:eastAsia="ja-JP"/>
        </w:rPr>
        <w:t>last Feb RAN1#108-e meeting.</w:t>
      </w:r>
    </w:p>
    <w:p w14:paraId="13A829A4" w14:textId="77777777" w:rsidR="00F33351" w:rsidRPr="00F33351" w:rsidRDefault="00F33351" w:rsidP="00F33351">
      <w:pPr>
        <w:rPr>
          <w:rFonts w:ascii="Times New Roman" w:eastAsia="MS Mincho" w:hAnsi="Times New Roman"/>
          <w:b/>
          <w:bCs/>
          <w:szCs w:val="20"/>
          <w:lang w:eastAsia="ja-JP"/>
        </w:rPr>
      </w:pPr>
      <w:r w:rsidRPr="00F33351">
        <w:rPr>
          <w:rFonts w:ascii="Times New Roman" w:eastAsia="MS Mincho" w:hAnsi="Times New Roman"/>
          <w:b/>
          <w:bCs/>
          <w:szCs w:val="20"/>
          <w:lang w:eastAsia="ja-JP"/>
        </w:rPr>
        <w:t>3GPP Lifetime Achievement Award</w:t>
      </w:r>
    </w:p>
    <w:p w14:paraId="6380047A" w14:textId="77777777" w:rsidR="005C05EB" w:rsidRDefault="00F33351" w:rsidP="00F33351">
      <w:pPr>
        <w:rPr>
          <w:rFonts w:ascii="Times New Roman" w:eastAsia="MS Mincho" w:hAnsi="Times New Roman"/>
          <w:szCs w:val="20"/>
          <w:lang w:eastAsia="ja-JP"/>
        </w:rPr>
      </w:pPr>
      <w:r w:rsidRPr="00F33351">
        <w:rPr>
          <w:rFonts w:ascii="Times New Roman" w:eastAsia="MS Mincho" w:hAnsi="Times New Roman"/>
          <w:szCs w:val="20"/>
          <w:lang w:eastAsia="ja-JP"/>
        </w:rPr>
        <w:t xml:space="preserve">The 3GPP Lifetime Achievement Award recognises an individuals’ contribution to the work of 3GPP over a period of time. The </w:t>
      </w:r>
      <w:r w:rsidR="005C05EB">
        <w:rPr>
          <w:rFonts w:ascii="Times New Roman" w:eastAsia="MS Mincho" w:hAnsi="Times New Roman"/>
          <w:szCs w:val="20"/>
          <w:lang w:eastAsia="ja-JP"/>
        </w:rPr>
        <w:t xml:space="preserve">2022 </w:t>
      </w:r>
      <w:r w:rsidR="005C05EB" w:rsidRPr="00F33351">
        <w:rPr>
          <w:rFonts w:ascii="Times New Roman" w:eastAsia="MS Mincho" w:hAnsi="Times New Roman"/>
          <w:szCs w:val="20"/>
          <w:lang w:eastAsia="ja-JP"/>
        </w:rPr>
        <w:t>3GPP Lifetime Achievement Award</w:t>
      </w:r>
      <w:r w:rsidR="005C05EB">
        <w:rPr>
          <w:rFonts w:ascii="Times New Roman" w:eastAsia="MS Mincho" w:hAnsi="Times New Roman"/>
          <w:szCs w:val="20"/>
          <w:lang w:eastAsia="ja-JP"/>
        </w:rPr>
        <w:t xml:space="preserve"> was granted to Robert Love for his </w:t>
      </w:r>
      <w:r w:rsidRPr="00F33351">
        <w:rPr>
          <w:rFonts w:ascii="Times New Roman" w:eastAsia="MS Mincho" w:hAnsi="Times New Roman"/>
          <w:szCs w:val="20"/>
          <w:lang w:eastAsia="ja-JP"/>
        </w:rPr>
        <w:t>contributions o</w:t>
      </w:r>
      <w:r w:rsidR="005C05EB">
        <w:rPr>
          <w:rFonts w:ascii="Times New Roman" w:eastAsia="MS Mincho" w:hAnsi="Times New Roman"/>
          <w:szCs w:val="20"/>
          <w:lang w:eastAsia="ja-JP"/>
        </w:rPr>
        <w:t xml:space="preserve">ver the past 40 years. </w:t>
      </w:r>
    </w:p>
    <w:p w14:paraId="4A5DED62" w14:textId="77777777" w:rsidR="00DF0806" w:rsidRPr="00DF0806" w:rsidRDefault="00DF0806" w:rsidP="00DF0806">
      <w:pPr>
        <w:rPr>
          <w:b/>
          <w:bCs/>
        </w:rPr>
      </w:pPr>
      <w:r w:rsidRPr="00DF0806">
        <w:rPr>
          <w:b/>
          <w:bCs/>
        </w:rPr>
        <w:t>Charity Run</w:t>
      </w:r>
    </w:p>
    <w:p w14:paraId="052BBAD2" w14:textId="117E1A90" w:rsidR="008C24FC" w:rsidRDefault="008C24FC" w:rsidP="008C24FC">
      <w:r>
        <w:t>A</w:t>
      </w:r>
      <w:r w:rsidR="00DF0806">
        <w:t xml:space="preserve"> </w:t>
      </w:r>
      <w:r w:rsidR="004B4BFF">
        <w:t>c</w:t>
      </w:r>
      <w:r w:rsidR="00DF0806">
        <w:t xml:space="preserve">harity </w:t>
      </w:r>
      <w:r w:rsidR="004B4BFF">
        <w:t>r</w:t>
      </w:r>
      <w:r w:rsidR="00DF0806">
        <w:t xml:space="preserve">un </w:t>
      </w:r>
      <w:r>
        <w:t xml:space="preserve">was successfully organized </w:t>
      </w:r>
      <w:r w:rsidR="00DF0806">
        <w:t xml:space="preserve">in the park next to the conference centre. T-shirt </w:t>
      </w:r>
      <w:r>
        <w:t xml:space="preserve">were </w:t>
      </w:r>
      <w:r w:rsidR="00DF0806">
        <w:t xml:space="preserve">on sale </w:t>
      </w:r>
      <w:r>
        <w:t xml:space="preserve">to the purpose of collecting money for the Association “Simon de </w:t>
      </w:r>
      <w:proofErr w:type="spellStart"/>
      <w:r>
        <w:t>Cyrène</w:t>
      </w:r>
      <w:proofErr w:type="spellEnd"/>
      <w:r>
        <w:t>”</w:t>
      </w:r>
      <w:r w:rsidR="00917C67">
        <w:t xml:space="preserve">. That association </w:t>
      </w:r>
      <w:r>
        <w:t xml:space="preserve">develops and runs shared houses on a human scale, in the city </w:t>
      </w:r>
      <w:proofErr w:type="spellStart"/>
      <w:r>
        <w:t>center</w:t>
      </w:r>
      <w:proofErr w:type="spellEnd"/>
      <w:r>
        <w:t xml:space="preserve">, where able-bodied people and people who have become disabled live together. </w:t>
      </w:r>
      <w:hyperlink r:id="rId10" w:history="1">
        <w:r>
          <w:rPr>
            <w:rStyle w:val="Hyperlink"/>
            <w:rFonts w:hint="eastAsia"/>
          </w:rPr>
          <w:t xml:space="preserve">Association Simon de </w:t>
        </w:r>
        <w:proofErr w:type="spellStart"/>
        <w:r>
          <w:rPr>
            <w:rStyle w:val="Hyperlink"/>
            <w:rFonts w:hint="eastAsia"/>
          </w:rPr>
          <w:t>Cyrène</w:t>
        </w:r>
        <w:proofErr w:type="spellEnd"/>
        <w:r>
          <w:rPr>
            <w:rStyle w:val="Hyperlink"/>
            <w:rFonts w:hint="eastAsia"/>
          </w:rPr>
          <w:t xml:space="preserve"> (simondecyrene.org)</w:t>
        </w:r>
      </w:hyperlink>
    </w:p>
    <w:p w14:paraId="12F75F9C" w14:textId="79AABE36" w:rsidR="00DF0806" w:rsidRDefault="00DF0806" w:rsidP="00DF0806"/>
    <w:p w14:paraId="4D565C9C" w14:textId="77777777" w:rsidR="008C24FC" w:rsidRDefault="008C24FC" w:rsidP="007B738E"/>
    <w:p w14:paraId="55001079" w14:textId="16A4DA46" w:rsidR="00403439" w:rsidRDefault="00C72EC6" w:rsidP="007B738E">
      <w:pPr>
        <w:rPr>
          <w:rFonts w:ascii="Times New Roman" w:eastAsia="MS Mincho" w:hAnsi="Times New Roman"/>
          <w:szCs w:val="20"/>
          <w:lang w:eastAsia="ja-JP"/>
        </w:rPr>
      </w:pPr>
      <w:r>
        <w:rPr>
          <w:rFonts w:ascii="Times New Roman" w:eastAsia="MS Mincho" w:hAnsi="Times New Roman"/>
          <w:szCs w:val="20"/>
          <w:lang w:eastAsia="ja-JP"/>
        </w:rPr>
        <w:t>RAN1</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set-up</w:t>
      </w:r>
      <w:r w:rsidR="00233210">
        <w:rPr>
          <w:rFonts w:ascii="Times New Roman" w:eastAsia="MS Mincho" w:hAnsi="Times New Roman"/>
          <w:szCs w:val="20"/>
          <w:lang w:eastAsia="ja-JP"/>
        </w:rPr>
        <w:t xml:space="preserve"> </w:t>
      </w:r>
      <w:proofErr w:type="spellStart"/>
      <w:r>
        <w:rPr>
          <w:rFonts w:ascii="Times New Roman" w:eastAsia="MS Mincho" w:hAnsi="Times New Roman"/>
          <w:szCs w:val="20"/>
          <w:lang w:eastAsia="ja-JP"/>
        </w:rPr>
        <w:t>GoToWebinar</w:t>
      </w:r>
      <w:proofErr w:type="spellEnd"/>
      <w:r w:rsidR="00233210">
        <w:rPr>
          <w:rFonts w:ascii="Times New Roman" w:eastAsia="MS Mincho" w:hAnsi="Times New Roman"/>
          <w:szCs w:val="20"/>
          <w:lang w:eastAsia="ja-JP"/>
        </w:rPr>
        <w:t xml:space="preserve"> </w:t>
      </w:r>
      <w:r>
        <w:rPr>
          <w:rFonts w:ascii="Times New Roman" w:eastAsia="MS Mincho" w:hAnsi="Times New Roman"/>
          <w:szCs w:val="20"/>
          <w:lang w:eastAsia="ja-JP"/>
        </w:rPr>
        <w:t>(GTW)</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conference</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calls</w:t>
      </w:r>
      <w:r w:rsidR="00233210">
        <w:rPr>
          <w:rFonts w:ascii="Times New Roman" w:eastAsia="MS Mincho" w:hAnsi="Times New Roman"/>
          <w:szCs w:val="20"/>
          <w:lang w:eastAsia="ja-JP"/>
        </w:rPr>
        <w:t xml:space="preserve"> </w:t>
      </w:r>
      <w:r w:rsidR="00403439">
        <w:rPr>
          <w:rFonts w:ascii="Times New Roman" w:eastAsia="MS Mincho" w:hAnsi="Times New Roman"/>
          <w:szCs w:val="20"/>
          <w:lang w:eastAsia="ja-JP"/>
        </w:rPr>
        <w:t>for the full duration of the meeting.</w:t>
      </w:r>
    </w:p>
    <w:p w14:paraId="455C2CD9" w14:textId="3B6D45AE" w:rsidR="007B738E" w:rsidRDefault="007B738E">
      <w:pPr>
        <w:rPr>
          <w:rFonts w:ascii="Times New Roman" w:eastAsia="SimSun" w:hAnsi="Times New Roman"/>
          <w:kern w:val="2"/>
          <w:szCs w:val="20"/>
        </w:rPr>
      </w:pPr>
    </w:p>
    <w:p w14:paraId="10D4D69C" w14:textId="4A4C9E0E" w:rsidR="00440E3F" w:rsidRPr="00F57771" w:rsidRDefault="00440E3F" w:rsidP="00440E3F">
      <w:pPr>
        <w:rPr>
          <w:rFonts w:ascii="Times New Roman" w:eastAsia="SimSun" w:hAnsi="Times New Roman"/>
          <w:kern w:val="2"/>
          <w:szCs w:val="20"/>
        </w:rPr>
      </w:pPr>
      <w:r w:rsidRPr="00F57771">
        <w:rPr>
          <w:rFonts w:ascii="Times New Roman" w:eastAsia="SimSun" w:hAnsi="Times New Roman"/>
          <w:kern w:val="2"/>
          <w:szCs w:val="20"/>
        </w:rPr>
        <w:t xml:space="preserve">The schedule of the </w:t>
      </w:r>
      <w:r w:rsidR="00891CBA" w:rsidRPr="00891CBA">
        <w:rPr>
          <w:rFonts w:ascii="Times New Roman" w:eastAsia="SimSun" w:hAnsi="Times New Roman"/>
          <w:kern w:val="2"/>
          <w:szCs w:val="20"/>
        </w:rPr>
        <w:t>RAN1#110 Online Session</w:t>
      </w:r>
      <w:r w:rsidR="00891CBA">
        <w:rPr>
          <w:rFonts w:ascii="Times New Roman" w:eastAsia="SimSun" w:hAnsi="Times New Roman"/>
          <w:kern w:val="2"/>
          <w:szCs w:val="20"/>
        </w:rPr>
        <w:t>s is detailed in Annex A-2.</w:t>
      </w:r>
    </w:p>
    <w:p w14:paraId="6A170983" w14:textId="77777777" w:rsidR="00440E3F" w:rsidRDefault="00440E3F">
      <w:pPr>
        <w:rPr>
          <w:rFonts w:ascii="Times New Roman" w:eastAsia="SimSun" w:hAnsi="Times New Roman"/>
          <w:kern w:val="2"/>
          <w:szCs w:val="20"/>
        </w:rPr>
      </w:pPr>
    </w:p>
    <w:p w14:paraId="107ACE1B" w14:textId="1E9D90EF" w:rsidR="007A5AC0" w:rsidRPr="000B1042" w:rsidRDefault="007A5AC0" w:rsidP="009643F7">
      <w:pPr>
        <w:rPr>
          <w:rFonts w:ascii="Times New Roman" w:hAnsi="Times New Roman"/>
          <w:b/>
          <w:szCs w:val="20"/>
        </w:rPr>
      </w:pP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list</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action</w:t>
      </w:r>
      <w:r w:rsidR="00233210">
        <w:rPr>
          <w:rFonts w:ascii="Times New Roman" w:hAnsi="Times New Roman"/>
          <w:b/>
          <w:szCs w:val="20"/>
        </w:rPr>
        <w:t xml:space="preserve"> </w:t>
      </w:r>
      <w:r w:rsidRPr="000B1042">
        <w:rPr>
          <w:rFonts w:ascii="Times New Roman" w:hAnsi="Times New Roman"/>
          <w:b/>
          <w:szCs w:val="20"/>
        </w:rPr>
        <w:t>points</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require</w:t>
      </w:r>
      <w:r w:rsidR="00233210">
        <w:rPr>
          <w:rFonts w:ascii="Times New Roman" w:hAnsi="Times New Roman"/>
          <w:b/>
          <w:szCs w:val="20"/>
        </w:rPr>
        <w:t xml:space="preserve"> </w:t>
      </w:r>
      <w:r w:rsidRPr="000B1042">
        <w:rPr>
          <w:rFonts w:ascii="Times New Roman" w:hAnsi="Times New Roman"/>
          <w:b/>
          <w:szCs w:val="20"/>
        </w:rPr>
        <w:t>RAN1</w:t>
      </w:r>
      <w:r w:rsidR="00233210">
        <w:rPr>
          <w:rFonts w:ascii="Times New Roman" w:hAnsi="Times New Roman"/>
          <w:b/>
          <w:szCs w:val="20"/>
        </w:rPr>
        <w:t xml:space="preserve"> </w:t>
      </w:r>
      <w:r w:rsidR="006051A6">
        <w:rPr>
          <w:rFonts w:ascii="Times New Roman" w:hAnsi="Times New Roman"/>
          <w:b/>
          <w:szCs w:val="20"/>
        </w:rPr>
        <w:t>post</w:t>
      </w:r>
      <w:r w:rsidR="00233210">
        <w:rPr>
          <w:rFonts w:ascii="Times New Roman" w:hAnsi="Times New Roman"/>
          <w:b/>
          <w:szCs w:val="20"/>
        </w:rPr>
        <w:t xml:space="preserve"> </w:t>
      </w:r>
      <w:r w:rsidR="006051A6">
        <w:rPr>
          <w:rFonts w:ascii="Times New Roman" w:hAnsi="Times New Roman"/>
          <w:b/>
          <w:szCs w:val="20"/>
        </w:rPr>
        <w:t>meeting</w:t>
      </w:r>
      <w:r w:rsidR="00233210">
        <w:rPr>
          <w:rFonts w:ascii="Times New Roman" w:hAnsi="Times New Roman"/>
          <w:b/>
          <w:szCs w:val="20"/>
        </w:rPr>
        <w:t xml:space="preserve"> </w:t>
      </w:r>
      <w:r w:rsidR="006051A6">
        <w:rPr>
          <w:rFonts w:ascii="Times New Roman" w:hAnsi="Times New Roman"/>
          <w:b/>
          <w:szCs w:val="20"/>
        </w:rPr>
        <w:t>f</w:t>
      </w:r>
      <w:r w:rsidRPr="000B1042">
        <w:rPr>
          <w:rFonts w:ascii="Times New Roman" w:hAnsi="Times New Roman"/>
          <w:b/>
          <w:szCs w:val="20"/>
        </w:rPr>
        <w:t>ollow-up</w:t>
      </w:r>
      <w:r w:rsidR="00233210">
        <w:rPr>
          <w:rFonts w:ascii="Times New Roman" w:hAnsi="Times New Roman"/>
          <w:b/>
          <w:szCs w:val="20"/>
        </w:rPr>
        <w:t xml:space="preserve"> </w:t>
      </w:r>
      <w:r w:rsidRPr="000B1042">
        <w:rPr>
          <w:rFonts w:ascii="Times New Roman" w:hAnsi="Times New Roman"/>
          <w:b/>
          <w:szCs w:val="20"/>
        </w:rPr>
        <w:t>is</w:t>
      </w:r>
      <w:r w:rsidR="00233210">
        <w:rPr>
          <w:rFonts w:ascii="Times New Roman" w:hAnsi="Times New Roman"/>
          <w:b/>
          <w:szCs w:val="20"/>
        </w:rPr>
        <w:t xml:space="preserve"> </w:t>
      </w:r>
      <w:r w:rsidRPr="000B1042">
        <w:rPr>
          <w:rFonts w:ascii="Times New Roman" w:hAnsi="Times New Roman"/>
          <w:b/>
          <w:szCs w:val="20"/>
        </w:rPr>
        <w:t>listed</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Annex</w:t>
      </w:r>
      <w:r w:rsidR="00233210">
        <w:rPr>
          <w:rFonts w:ascii="Times New Roman" w:hAnsi="Times New Roman"/>
          <w:b/>
          <w:szCs w:val="20"/>
        </w:rPr>
        <w:t xml:space="preserve"> </w:t>
      </w:r>
      <w:r w:rsidRPr="000B1042">
        <w:rPr>
          <w:rFonts w:ascii="Times New Roman" w:hAnsi="Times New Roman"/>
          <w:b/>
          <w:szCs w:val="20"/>
        </w:rPr>
        <w:t>F</w:t>
      </w:r>
      <w:r w:rsidR="00233210">
        <w:rPr>
          <w:rFonts w:ascii="Times New Roman" w:hAnsi="Times New Roman"/>
          <w:b/>
          <w:szCs w:val="20"/>
        </w:rPr>
        <w:t xml:space="preserve"> </w:t>
      </w:r>
      <w:r w:rsidRPr="000B1042">
        <w:rPr>
          <w:rFonts w:ascii="Times New Roman" w:hAnsi="Times New Roman"/>
          <w:b/>
          <w:szCs w:val="20"/>
        </w:rPr>
        <w:t>(end</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document).</w:t>
      </w:r>
    </w:p>
    <w:p w14:paraId="5241944F" w14:textId="77777777" w:rsidR="007A5AC0" w:rsidRPr="000B1042" w:rsidRDefault="007A5AC0" w:rsidP="009643F7">
      <w:pPr>
        <w:rPr>
          <w:rFonts w:ascii="Times New Roman" w:eastAsia="SimSun" w:hAnsi="Times New Roman"/>
          <w:kern w:val="2"/>
          <w:szCs w:val="20"/>
          <w:highlight w:val="yellow"/>
        </w:rPr>
      </w:pPr>
    </w:p>
    <w:p w14:paraId="38E384E0" w14:textId="4226A65A" w:rsidR="007A5AC0" w:rsidRPr="000B1042" w:rsidRDefault="007A5AC0" w:rsidP="009643F7">
      <w:pPr>
        <w:rPr>
          <w:rFonts w:ascii="Times New Roman" w:eastAsia="SimSun" w:hAnsi="Times New Roman"/>
          <w:kern w:val="2"/>
          <w:szCs w:val="20"/>
        </w:rPr>
      </w:pPr>
      <w:r w:rsidRPr="00801998">
        <w:rPr>
          <w:rFonts w:ascii="Times New Roman" w:eastAsia="SimSun" w:hAnsi="Times New Roman"/>
          <w:kern w:val="2"/>
          <w:szCs w:val="20"/>
        </w:rPr>
        <w:t>The</w:t>
      </w:r>
      <w:r w:rsidR="00233210" w:rsidRPr="00801998">
        <w:rPr>
          <w:rFonts w:ascii="Times New Roman" w:eastAsia="SimSun" w:hAnsi="Times New Roman"/>
          <w:kern w:val="2"/>
          <w:szCs w:val="20"/>
        </w:rPr>
        <w:t xml:space="preserve"> </w:t>
      </w:r>
      <w:r w:rsidRPr="00801998">
        <w:rPr>
          <w:rFonts w:ascii="Times New Roman" w:eastAsia="SimSun" w:hAnsi="Times New Roman"/>
          <w:kern w:val="2"/>
          <w:szCs w:val="20"/>
        </w:rPr>
        <w:t>number</w:t>
      </w:r>
      <w:r w:rsidR="00233210" w:rsidRPr="00801998">
        <w:rPr>
          <w:rFonts w:ascii="Times New Roman" w:eastAsia="SimSun" w:hAnsi="Times New Roman"/>
          <w:kern w:val="2"/>
          <w:szCs w:val="20"/>
        </w:rPr>
        <w:t xml:space="preserve"> </w:t>
      </w:r>
      <w:r w:rsidRPr="00801998">
        <w:rPr>
          <w:rFonts w:ascii="Times New Roman" w:eastAsia="SimSun" w:hAnsi="Times New Roman"/>
          <w:kern w:val="2"/>
          <w:szCs w:val="20"/>
        </w:rPr>
        <w:t>of</w:t>
      </w:r>
      <w:r w:rsidR="00233210" w:rsidRPr="00801998">
        <w:rPr>
          <w:rFonts w:ascii="Times New Roman" w:eastAsia="SimSun" w:hAnsi="Times New Roman"/>
          <w:kern w:val="2"/>
          <w:szCs w:val="20"/>
        </w:rPr>
        <w:t xml:space="preserve"> </w:t>
      </w:r>
      <w:r w:rsidRPr="00801998">
        <w:rPr>
          <w:rFonts w:ascii="Times New Roman" w:eastAsia="SimSun" w:hAnsi="Times New Roman"/>
          <w:kern w:val="2"/>
          <w:szCs w:val="20"/>
        </w:rPr>
        <w:t>contribution</w:t>
      </w:r>
      <w:r w:rsidR="006762CB" w:rsidRPr="00801998">
        <w:rPr>
          <w:rFonts w:ascii="Times New Roman" w:eastAsia="SimSun" w:hAnsi="Times New Roman"/>
          <w:kern w:val="2"/>
          <w:szCs w:val="20"/>
        </w:rPr>
        <w:t>s</w:t>
      </w:r>
      <w:r w:rsidR="00233210" w:rsidRPr="00801998">
        <w:rPr>
          <w:rFonts w:ascii="Times New Roman" w:eastAsia="SimSun" w:hAnsi="Times New Roman"/>
          <w:kern w:val="2"/>
          <w:szCs w:val="20"/>
        </w:rPr>
        <w:t xml:space="preserve"> </w:t>
      </w:r>
      <w:r w:rsidRPr="00801998">
        <w:rPr>
          <w:rFonts w:ascii="Times New Roman" w:eastAsia="SimSun" w:hAnsi="Times New Roman"/>
          <w:kern w:val="2"/>
          <w:szCs w:val="20"/>
        </w:rPr>
        <w:t>for</w:t>
      </w:r>
      <w:r w:rsidR="00233210" w:rsidRPr="00801998">
        <w:rPr>
          <w:rFonts w:ascii="Times New Roman" w:eastAsia="SimSun" w:hAnsi="Times New Roman"/>
          <w:kern w:val="2"/>
          <w:szCs w:val="20"/>
        </w:rPr>
        <w:t xml:space="preserve"> </w:t>
      </w:r>
      <w:r w:rsidRPr="00801998">
        <w:rPr>
          <w:rFonts w:ascii="Times New Roman" w:eastAsia="SimSun" w:hAnsi="Times New Roman"/>
          <w:kern w:val="2"/>
          <w:szCs w:val="20"/>
        </w:rPr>
        <w:t>this</w:t>
      </w:r>
      <w:r w:rsidR="00233210" w:rsidRPr="00801998">
        <w:rPr>
          <w:rFonts w:ascii="Times New Roman" w:eastAsia="SimSun" w:hAnsi="Times New Roman"/>
          <w:kern w:val="2"/>
          <w:szCs w:val="20"/>
        </w:rPr>
        <w:t xml:space="preserve"> </w:t>
      </w:r>
      <w:r w:rsidRPr="00801998">
        <w:rPr>
          <w:rFonts w:ascii="Times New Roman" w:eastAsia="SimSun" w:hAnsi="Times New Roman"/>
          <w:kern w:val="2"/>
          <w:szCs w:val="20"/>
        </w:rPr>
        <w:t>meeting</w:t>
      </w:r>
      <w:r w:rsidR="00233210" w:rsidRPr="00801998">
        <w:rPr>
          <w:rFonts w:ascii="Times New Roman" w:eastAsia="SimSun" w:hAnsi="Times New Roman"/>
          <w:kern w:val="2"/>
          <w:szCs w:val="20"/>
        </w:rPr>
        <w:t xml:space="preserve"> </w:t>
      </w:r>
      <w:r w:rsidRPr="00801998">
        <w:rPr>
          <w:rFonts w:ascii="Times New Roman" w:eastAsia="SimSun" w:hAnsi="Times New Roman"/>
          <w:kern w:val="2"/>
          <w:szCs w:val="20"/>
        </w:rPr>
        <w:t>was</w:t>
      </w:r>
      <w:r w:rsidR="00233210" w:rsidRPr="00801998">
        <w:rPr>
          <w:rFonts w:ascii="Times New Roman" w:eastAsia="SimSun" w:hAnsi="Times New Roman"/>
          <w:kern w:val="2"/>
          <w:szCs w:val="20"/>
        </w:rPr>
        <w:t xml:space="preserve"> </w:t>
      </w:r>
      <w:r w:rsidR="00626FFA" w:rsidRPr="00801998">
        <w:rPr>
          <w:rFonts w:ascii="Times New Roman" w:eastAsia="SimSun" w:hAnsi="Times New Roman"/>
          <w:b/>
          <w:bCs/>
          <w:kern w:val="2"/>
          <w:szCs w:val="20"/>
        </w:rPr>
        <w:t>2</w:t>
      </w:r>
      <w:r w:rsidR="00801998" w:rsidRPr="00801998">
        <w:rPr>
          <w:rFonts w:ascii="Times New Roman" w:eastAsia="SimSun" w:hAnsi="Times New Roman"/>
          <w:b/>
          <w:bCs/>
          <w:kern w:val="2"/>
          <w:szCs w:val="20"/>
        </w:rPr>
        <w:t>580</w:t>
      </w:r>
      <w:r w:rsidR="008D5901" w:rsidRPr="00801998">
        <w:rPr>
          <w:rFonts w:ascii="Times New Roman" w:eastAsia="SimSun" w:hAnsi="Times New Roman"/>
          <w:kern w:val="2"/>
          <w:szCs w:val="20"/>
        </w:rPr>
        <w:t>.</w:t>
      </w:r>
    </w:p>
    <w:p w14:paraId="0DB4A2F7" w14:textId="77777777" w:rsidR="007A5AC0" w:rsidRPr="000B1042" w:rsidRDefault="007A5AC0" w:rsidP="009643F7">
      <w:pPr>
        <w:rPr>
          <w:rFonts w:ascii="Times New Roman" w:hAnsi="Times New Roman"/>
          <w:szCs w:val="20"/>
          <w:highlight w:val="yellow"/>
        </w:rPr>
      </w:pPr>
    </w:p>
    <w:p w14:paraId="57E9C4E0" w14:textId="2F9199BB" w:rsidR="00D016B6" w:rsidRDefault="007A5AC0" w:rsidP="009643F7">
      <w:pPr>
        <w:rPr>
          <w:rFonts w:ascii="Times New Roman" w:hAnsi="Times New Roman"/>
          <w:szCs w:val="20"/>
        </w:rPr>
      </w:pPr>
      <w:r w:rsidRPr="000B1042">
        <w:rPr>
          <w:rFonts w:ascii="Times New Roman" w:hAnsi="Times New Roman"/>
          <w:szCs w:val="20"/>
        </w:rPr>
        <w:t>Note: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amount</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documents</w:t>
      </w:r>
      <w:r w:rsidR="00233210">
        <w:rPr>
          <w:rFonts w:ascii="Times New Roman" w:hAnsi="Times New Roman"/>
          <w:szCs w:val="20"/>
        </w:rPr>
        <w:t xml:space="preserve"> </w:t>
      </w:r>
      <w:r w:rsidRPr="000B1042">
        <w:rPr>
          <w:rFonts w:ascii="Times New Roman" w:hAnsi="Times New Roman"/>
          <w:szCs w:val="20"/>
        </w:rPr>
        <w:t>includes</w:t>
      </w:r>
      <w:r w:rsidR="00233210">
        <w:rPr>
          <w:rFonts w:ascii="Times New Roman" w:hAnsi="Times New Roman"/>
          <w:szCs w:val="20"/>
        </w:rPr>
        <w:t xml:space="preserve"> </w:t>
      </w:r>
      <w:r w:rsidRPr="000B1042">
        <w:rPr>
          <w:rFonts w:ascii="Times New Roman" w:hAnsi="Times New Roman"/>
          <w:szCs w:val="20"/>
        </w:rPr>
        <w:t>those</w:t>
      </w:r>
      <w:r w:rsidR="00233210">
        <w:rPr>
          <w:rFonts w:ascii="Times New Roman" w:hAnsi="Times New Roman"/>
          <w:szCs w:val="20"/>
        </w:rPr>
        <w:t xml:space="preserve"> </w:t>
      </w:r>
      <w:r w:rsidRPr="000B1042">
        <w:rPr>
          <w:rFonts w:ascii="Times New Roman" w:hAnsi="Times New Roman"/>
          <w:szCs w:val="20"/>
        </w:rPr>
        <w:t>discussed</w:t>
      </w:r>
      <w:r w:rsidR="00233210">
        <w:rPr>
          <w:rFonts w:ascii="Times New Roman" w:hAnsi="Times New Roman"/>
          <w:szCs w:val="20"/>
        </w:rPr>
        <w:t xml:space="preserve"> </w:t>
      </w:r>
      <w:r w:rsidRPr="000B1042">
        <w:rPr>
          <w:rFonts w:ascii="Times New Roman" w:hAnsi="Times New Roman"/>
          <w:szCs w:val="20"/>
        </w:rPr>
        <w:t>during</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discussion</w:t>
      </w:r>
      <w:r w:rsidR="00233210">
        <w:rPr>
          <w:rFonts w:ascii="Times New Roman" w:hAnsi="Times New Roman"/>
          <w:szCs w:val="20"/>
        </w:rPr>
        <w:t xml:space="preserve"> </w:t>
      </w:r>
      <w:r w:rsidRPr="000B1042">
        <w:rPr>
          <w:rFonts w:ascii="Times New Roman" w:hAnsi="Times New Roman"/>
          <w:szCs w:val="20"/>
        </w:rPr>
        <w:t>session</w:t>
      </w:r>
      <w:r w:rsidR="00233210">
        <w:rPr>
          <w:rFonts w:ascii="Times New Roman" w:hAnsi="Times New Roman"/>
          <w:szCs w:val="20"/>
        </w:rPr>
        <w:t xml:space="preserve"> </w:t>
      </w:r>
      <w:r w:rsidRPr="000B1042">
        <w:rPr>
          <w:rFonts w:ascii="Times New Roman" w:hAnsi="Times New Roman"/>
          <w:szCs w:val="20"/>
        </w:rPr>
        <w:t>post</w:t>
      </w:r>
      <w:r w:rsidR="00233210">
        <w:rPr>
          <w:rFonts w:ascii="Times New Roman" w:hAnsi="Times New Roman"/>
          <w:szCs w:val="20"/>
        </w:rPr>
        <w:t xml:space="preserve"> </w:t>
      </w:r>
      <w:r w:rsidRPr="000B1042">
        <w:rPr>
          <w:rFonts w:ascii="Times New Roman" w:hAnsi="Times New Roman"/>
          <w:szCs w:val="20"/>
        </w:rPr>
        <w:t>meeting.</w:t>
      </w:r>
    </w:p>
    <w:p w14:paraId="552EDAB3" w14:textId="77777777" w:rsidR="006762CB"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A8498D" w14:paraId="6B1ED3FA" w14:textId="77777777" w:rsidTr="006762CB">
        <w:tc>
          <w:tcPr>
            <w:tcW w:w="1413" w:type="dxa"/>
            <w:shd w:val="clear" w:color="auto" w:fill="00FF00"/>
          </w:tcPr>
          <w:p w14:paraId="30F59098" w14:textId="77777777" w:rsidR="006762CB" w:rsidRPr="00A8498D" w:rsidRDefault="006762CB" w:rsidP="009643F7">
            <w:pPr>
              <w:rPr>
                <w:rFonts w:ascii="Arial" w:hAnsi="Arial" w:cs="Arial"/>
                <w:sz w:val="16"/>
                <w:szCs w:val="16"/>
              </w:rPr>
            </w:pPr>
          </w:p>
        </w:tc>
        <w:tc>
          <w:tcPr>
            <w:tcW w:w="7654" w:type="dxa"/>
          </w:tcPr>
          <w:p w14:paraId="57B8E465" w14:textId="03AB5AE1" w:rsidR="006762CB" w:rsidRPr="00A8498D" w:rsidRDefault="006762C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agreed/approved</w:t>
            </w:r>
          </w:p>
        </w:tc>
      </w:tr>
      <w:tr w:rsidR="00673AAB" w:rsidRPr="00A8498D" w14:paraId="4BD5D869" w14:textId="77777777" w:rsidTr="00673AAB">
        <w:tc>
          <w:tcPr>
            <w:tcW w:w="1413" w:type="dxa"/>
            <w:shd w:val="clear" w:color="auto" w:fill="FF0000"/>
          </w:tcPr>
          <w:p w14:paraId="7C1AAD37" w14:textId="77777777" w:rsidR="00673AAB" w:rsidRPr="00A8498D" w:rsidRDefault="00673AAB" w:rsidP="009643F7">
            <w:pPr>
              <w:rPr>
                <w:rFonts w:ascii="Arial" w:hAnsi="Arial" w:cs="Arial"/>
                <w:sz w:val="16"/>
                <w:szCs w:val="16"/>
              </w:rPr>
            </w:pPr>
          </w:p>
        </w:tc>
        <w:tc>
          <w:tcPr>
            <w:tcW w:w="7654" w:type="dxa"/>
          </w:tcPr>
          <w:p w14:paraId="2674044E" w14:textId="776551D0" w:rsidR="00673AAB" w:rsidRPr="00A8498D" w:rsidRDefault="00673AA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not</w:t>
            </w:r>
            <w:r w:rsidR="00233210" w:rsidRPr="00A8498D">
              <w:rPr>
                <w:rFonts w:ascii="Arial" w:hAnsi="Arial" w:cs="Arial"/>
                <w:sz w:val="16"/>
                <w:szCs w:val="16"/>
              </w:rPr>
              <w:t xml:space="preserve"> </w:t>
            </w:r>
            <w:r w:rsidRPr="00A8498D">
              <w:rPr>
                <w:rFonts w:ascii="Arial" w:hAnsi="Arial" w:cs="Arial"/>
                <w:sz w:val="16"/>
                <w:szCs w:val="16"/>
              </w:rPr>
              <w:t>pursued</w:t>
            </w:r>
            <w:r w:rsidR="00233210" w:rsidRPr="00A8498D">
              <w:rPr>
                <w:rFonts w:ascii="Arial" w:hAnsi="Arial" w:cs="Arial"/>
                <w:sz w:val="16"/>
                <w:szCs w:val="16"/>
              </w:rPr>
              <w:t xml:space="preserve"> </w:t>
            </w:r>
            <w:r w:rsidRPr="00A8498D">
              <w:rPr>
                <w:rFonts w:ascii="Arial" w:hAnsi="Arial" w:cs="Arial"/>
                <w:sz w:val="16"/>
                <w:szCs w:val="16"/>
              </w:rPr>
              <w:t>(no</w:t>
            </w:r>
            <w:r w:rsidR="00233210" w:rsidRPr="00A8498D">
              <w:rPr>
                <w:rFonts w:ascii="Arial" w:hAnsi="Arial" w:cs="Arial"/>
                <w:sz w:val="16"/>
                <w:szCs w:val="16"/>
              </w:rPr>
              <w:t xml:space="preserve"> </w:t>
            </w:r>
            <w:r w:rsidRPr="00A8498D">
              <w:rPr>
                <w:rFonts w:ascii="Arial" w:hAnsi="Arial" w:cs="Arial"/>
                <w:sz w:val="16"/>
                <w:szCs w:val="16"/>
              </w:rPr>
              <w:t>consensus)</w:t>
            </w:r>
          </w:p>
        </w:tc>
      </w:tr>
      <w:tr w:rsidR="006762CB" w:rsidRPr="00A8498D" w14:paraId="587FF795" w14:textId="77777777" w:rsidTr="006762CB">
        <w:tc>
          <w:tcPr>
            <w:tcW w:w="1413" w:type="dxa"/>
            <w:shd w:val="clear" w:color="auto" w:fill="FFFF00"/>
          </w:tcPr>
          <w:p w14:paraId="18B6FD22" w14:textId="77777777" w:rsidR="006762CB" w:rsidRPr="00A8498D" w:rsidRDefault="006762CB" w:rsidP="009643F7">
            <w:pPr>
              <w:rPr>
                <w:rFonts w:ascii="Arial" w:hAnsi="Arial" w:cs="Arial"/>
                <w:sz w:val="16"/>
                <w:szCs w:val="16"/>
              </w:rPr>
            </w:pPr>
          </w:p>
        </w:tc>
        <w:tc>
          <w:tcPr>
            <w:tcW w:w="7654" w:type="dxa"/>
          </w:tcPr>
          <w:p w14:paraId="3F19B6A0" w14:textId="31163FD2" w:rsidR="006762CB" w:rsidRPr="00A8498D" w:rsidRDefault="006762CB" w:rsidP="009643F7">
            <w:pPr>
              <w:rPr>
                <w:rFonts w:ascii="Arial" w:hAnsi="Arial" w:cs="Arial"/>
                <w:sz w:val="16"/>
                <w:szCs w:val="16"/>
              </w:rPr>
            </w:pPr>
            <w:r w:rsidRPr="00A8498D">
              <w:rPr>
                <w:rFonts w:ascii="Arial" w:hAnsi="Arial" w:cs="Arial"/>
                <w:sz w:val="16"/>
                <w:szCs w:val="16"/>
              </w:rPr>
              <w:t>Further</w:t>
            </w:r>
            <w:r w:rsidR="00233210" w:rsidRPr="00A8498D">
              <w:rPr>
                <w:rFonts w:ascii="Arial" w:hAnsi="Arial" w:cs="Arial"/>
                <w:sz w:val="16"/>
                <w:szCs w:val="16"/>
              </w:rPr>
              <w:t xml:space="preserve"> </w:t>
            </w:r>
            <w:r w:rsidRPr="00A8498D">
              <w:rPr>
                <w:rFonts w:ascii="Arial" w:hAnsi="Arial" w:cs="Arial"/>
                <w:sz w:val="16"/>
                <w:szCs w:val="16"/>
              </w:rPr>
              <w:t>discussion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required</w:t>
            </w:r>
            <w:r w:rsidR="00233210" w:rsidRPr="00A8498D">
              <w:rPr>
                <w:rFonts w:ascii="Arial" w:hAnsi="Arial" w:cs="Arial"/>
                <w:sz w:val="16"/>
                <w:szCs w:val="16"/>
              </w:rPr>
              <w:t xml:space="preserve"> </w:t>
            </w:r>
            <w:r w:rsidRPr="00A8498D">
              <w:rPr>
                <w:rFonts w:ascii="Arial" w:hAnsi="Arial" w:cs="Arial"/>
                <w:sz w:val="16"/>
                <w:szCs w:val="16"/>
              </w:rPr>
              <w:t>–</w:t>
            </w:r>
            <w:r w:rsidR="00233210" w:rsidRPr="00A8498D">
              <w:rPr>
                <w:rFonts w:ascii="Arial" w:hAnsi="Arial" w:cs="Arial"/>
                <w:sz w:val="16"/>
                <w:szCs w:val="16"/>
              </w:rPr>
              <w:t xml:space="preserve"> </w:t>
            </w:r>
            <w:r w:rsidRPr="00A8498D">
              <w:rPr>
                <w:rFonts w:ascii="Arial" w:hAnsi="Arial" w:cs="Arial"/>
                <w:sz w:val="16"/>
                <w:szCs w:val="16"/>
              </w:rPr>
              <w:t>come-back</w:t>
            </w:r>
            <w:r w:rsidR="00233210" w:rsidRPr="00A8498D">
              <w:rPr>
                <w:rFonts w:ascii="Arial" w:hAnsi="Arial" w:cs="Arial"/>
                <w:sz w:val="16"/>
                <w:szCs w:val="16"/>
              </w:rPr>
              <w:t xml:space="preserve"> </w:t>
            </w:r>
            <w:r w:rsidRPr="00A8498D">
              <w:rPr>
                <w:rFonts w:ascii="Arial" w:hAnsi="Arial" w:cs="Arial"/>
                <w:sz w:val="16"/>
                <w:szCs w:val="16"/>
              </w:rPr>
              <w:t>needed</w:t>
            </w:r>
          </w:p>
        </w:tc>
      </w:tr>
      <w:tr w:rsidR="006762CB" w:rsidRPr="00A8498D" w14:paraId="7FA66CA1" w14:textId="77777777" w:rsidTr="006762CB">
        <w:tc>
          <w:tcPr>
            <w:tcW w:w="1413" w:type="dxa"/>
            <w:shd w:val="clear" w:color="auto" w:fill="808000"/>
          </w:tcPr>
          <w:p w14:paraId="4049F8B4" w14:textId="77777777" w:rsidR="006762CB" w:rsidRPr="00A8498D" w:rsidRDefault="006762CB" w:rsidP="009643F7">
            <w:pPr>
              <w:rPr>
                <w:rFonts w:ascii="Arial" w:hAnsi="Arial" w:cs="Arial"/>
                <w:sz w:val="16"/>
                <w:szCs w:val="16"/>
              </w:rPr>
            </w:pPr>
          </w:p>
        </w:tc>
        <w:tc>
          <w:tcPr>
            <w:tcW w:w="7654" w:type="dxa"/>
          </w:tcPr>
          <w:p w14:paraId="70D6E89B" w14:textId="06BF3FC0" w:rsidR="006762CB" w:rsidRPr="00A8498D" w:rsidRDefault="006762CB" w:rsidP="009643F7">
            <w:pPr>
              <w:rPr>
                <w:rFonts w:ascii="Arial" w:hAnsi="Arial" w:cs="Arial"/>
                <w:sz w:val="16"/>
                <w:szCs w:val="16"/>
              </w:rPr>
            </w:pPr>
            <w:r w:rsidRPr="00A8498D">
              <w:rPr>
                <w:rFonts w:ascii="Arial" w:hAnsi="Arial" w:cs="Arial"/>
                <w:sz w:val="16"/>
                <w:szCs w:val="16"/>
              </w:rPr>
              <w:t>Working</w:t>
            </w:r>
            <w:r w:rsidR="00233210" w:rsidRPr="00A8498D">
              <w:rPr>
                <w:rFonts w:ascii="Arial" w:hAnsi="Arial" w:cs="Arial"/>
                <w:sz w:val="16"/>
                <w:szCs w:val="16"/>
              </w:rPr>
              <w:t xml:space="preserve"> </w:t>
            </w:r>
            <w:r w:rsidRPr="00A8498D">
              <w:rPr>
                <w:rFonts w:ascii="Arial" w:hAnsi="Arial" w:cs="Arial"/>
                <w:sz w:val="16"/>
                <w:szCs w:val="16"/>
              </w:rPr>
              <w:t>assumption</w:t>
            </w:r>
          </w:p>
        </w:tc>
      </w:tr>
      <w:tr w:rsidR="006762CB" w:rsidRPr="00A8498D" w14:paraId="4B9AEEB6" w14:textId="77777777" w:rsidTr="006762CB">
        <w:tc>
          <w:tcPr>
            <w:tcW w:w="1413" w:type="dxa"/>
            <w:shd w:val="clear" w:color="auto" w:fill="FF00FF"/>
          </w:tcPr>
          <w:p w14:paraId="2EA2531A" w14:textId="77777777" w:rsidR="006762CB" w:rsidRPr="00A8498D" w:rsidRDefault="006762CB" w:rsidP="009643F7">
            <w:pPr>
              <w:rPr>
                <w:rFonts w:ascii="Arial" w:hAnsi="Arial" w:cs="Arial"/>
                <w:sz w:val="16"/>
                <w:szCs w:val="16"/>
              </w:rPr>
            </w:pPr>
          </w:p>
        </w:tc>
        <w:tc>
          <w:tcPr>
            <w:tcW w:w="7654" w:type="dxa"/>
          </w:tcPr>
          <w:p w14:paraId="245AD49A" w14:textId="480ABDAB" w:rsidR="006762CB" w:rsidRPr="00A8498D" w:rsidRDefault="006762CB" w:rsidP="009643F7">
            <w:pPr>
              <w:rPr>
                <w:rFonts w:ascii="Arial" w:hAnsi="Arial" w:cs="Arial"/>
                <w:sz w:val="16"/>
                <w:szCs w:val="16"/>
              </w:rPr>
            </w:pPr>
            <w:r w:rsidRPr="00A8498D">
              <w:rPr>
                <w:rFonts w:ascii="Arial" w:hAnsi="Arial" w:cs="Arial"/>
                <w:sz w:val="16"/>
                <w:szCs w:val="16"/>
              </w:rPr>
              <w:t>Specific</w:t>
            </w:r>
            <w:r w:rsidR="00233210" w:rsidRPr="00A8498D">
              <w:rPr>
                <w:rFonts w:ascii="Arial" w:hAnsi="Arial" w:cs="Arial"/>
                <w:sz w:val="16"/>
                <w:szCs w:val="16"/>
              </w:rPr>
              <w:t xml:space="preserve"> </w:t>
            </w:r>
            <w:r w:rsidRPr="00A8498D">
              <w:rPr>
                <w:rFonts w:ascii="Arial" w:hAnsi="Arial" w:cs="Arial"/>
                <w:sz w:val="16"/>
                <w:szCs w:val="16"/>
              </w:rPr>
              <w:t>action</w:t>
            </w:r>
            <w:r w:rsidR="00233210" w:rsidRPr="00A8498D">
              <w:rPr>
                <w:rFonts w:ascii="Arial" w:hAnsi="Arial" w:cs="Arial"/>
                <w:sz w:val="16"/>
                <w:szCs w:val="16"/>
              </w:rPr>
              <w:t xml:space="preserve"> </w:t>
            </w:r>
            <w:r w:rsidRPr="00A8498D">
              <w:rPr>
                <w:rFonts w:ascii="Arial" w:hAnsi="Arial" w:cs="Arial"/>
                <w:sz w:val="16"/>
                <w:szCs w:val="16"/>
              </w:rPr>
              <w:t>needed</w:t>
            </w:r>
            <w:r w:rsidR="00233210" w:rsidRPr="00A8498D">
              <w:rPr>
                <w:rFonts w:ascii="Arial" w:hAnsi="Arial" w:cs="Arial"/>
                <w:sz w:val="16"/>
                <w:szCs w:val="16"/>
              </w:rPr>
              <w:t xml:space="preserve"> </w:t>
            </w:r>
            <w:r w:rsidRPr="00A8498D">
              <w:rPr>
                <w:rFonts w:ascii="Arial" w:hAnsi="Arial" w:cs="Arial"/>
                <w:sz w:val="16"/>
                <w:szCs w:val="16"/>
              </w:rPr>
              <w:t>from</w:t>
            </w:r>
            <w:r w:rsidR="00233210" w:rsidRPr="00A8498D">
              <w:rPr>
                <w:rFonts w:ascii="Arial" w:hAnsi="Arial" w:cs="Arial"/>
                <w:sz w:val="16"/>
                <w:szCs w:val="16"/>
              </w:rPr>
              <w:t xml:space="preserve"> </w:t>
            </w:r>
            <w:r w:rsidRPr="00A8498D">
              <w:rPr>
                <w:rFonts w:ascii="Arial" w:hAnsi="Arial" w:cs="Arial"/>
                <w:sz w:val="16"/>
                <w:szCs w:val="16"/>
              </w:rPr>
              <w:t>MCC</w:t>
            </w:r>
          </w:p>
        </w:tc>
      </w:tr>
      <w:tr w:rsidR="006762CB" w:rsidRPr="00A8498D" w14:paraId="3FBEB7FA" w14:textId="77777777" w:rsidTr="006762CB">
        <w:tc>
          <w:tcPr>
            <w:tcW w:w="1413" w:type="dxa"/>
            <w:shd w:val="clear" w:color="auto" w:fill="00FFFF"/>
          </w:tcPr>
          <w:p w14:paraId="1E474A0E" w14:textId="77777777" w:rsidR="006762CB" w:rsidRPr="00A8498D" w:rsidRDefault="006762CB" w:rsidP="009643F7">
            <w:pPr>
              <w:rPr>
                <w:rFonts w:ascii="Arial" w:hAnsi="Arial" w:cs="Arial"/>
                <w:sz w:val="16"/>
                <w:szCs w:val="16"/>
              </w:rPr>
            </w:pPr>
          </w:p>
        </w:tc>
        <w:tc>
          <w:tcPr>
            <w:tcW w:w="7654" w:type="dxa"/>
          </w:tcPr>
          <w:p w14:paraId="2FF0B0E3" w14:textId="12A57BBE" w:rsidR="006762CB" w:rsidRPr="00A8498D" w:rsidRDefault="006762C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for</w:t>
            </w:r>
            <w:r w:rsidR="00233210" w:rsidRPr="00A8498D">
              <w:rPr>
                <w:rFonts w:ascii="Arial" w:hAnsi="Arial" w:cs="Arial"/>
                <w:sz w:val="16"/>
                <w:szCs w:val="16"/>
              </w:rPr>
              <w:t xml:space="preserve"> </w:t>
            </w:r>
            <w:r w:rsidRPr="00A8498D">
              <w:rPr>
                <w:rFonts w:ascii="Arial" w:hAnsi="Arial" w:cs="Arial"/>
                <w:sz w:val="16"/>
                <w:szCs w:val="16"/>
              </w:rPr>
              <w:t>email</w:t>
            </w:r>
            <w:r w:rsidR="00233210" w:rsidRPr="00A8498D">
              <w:rPr>
                <w:rFonts w:ascii="Arial" w:hAnsi="Arial" w:cs="Arial"/>
                <w:sz w:val="16"/>
                <w:szCs w:val="16"/>
              </w:rPr>
              <w:t xml:space="preserve"> </w:t>
            </w:r>
            <w:r w:rsidRPr="00A8498D">
              <w:rPr>
                <w:rFonts w:ascii="Arial" w:hAnsi="Arial" w:cs="Arial"/>
                <w:sz w:val="16"/>
                <w:szCs w:val="16"/>
              </w:rPr>
              <w:t>discussion/approval</w:t>
            </w:r>
          </w:p>
        </w:tc>
      </w:tr>
    </w:tbl>
    <w:p w14:paraId="6059D7E0" w14:textId="6DAB2E71" w:rsidR="0038212C" w:rsidRPr="000B1042" w:rsidRDefault="0038212C" w:rsidP="009643F7">
      <w:pPr>
        <w:rPr>
          <w:rFonts w:ascii="Times New Roman" w:hAnsi="Times New Roman"/>
          <w:szCs w:val="20"/>
        </w:rPr>
      </w:pPr>
      <w:r>
        <w:rPr>
          <w:rFonts w:ascii="Times New Roman" w:hAnsi="Times New Roman"/>
          <w:szCs w:val="20"/>
        </w:rPr>
        <w:br w:type="page"/>
      </w:r>
    </w:p>
    <w:p w14:paraId="3E32AE33" w14:textId="28E6E48D" w:rsidR="007122C4" w:rsidRPr="000B1042" w:rsidRDefault="007122C4" w:rsidP="00F53049">
      <w:pPr>
        <w:pStyle w:val="Heading1"/>
      </w:pPr>
      <w:bookmarkStart w:id="2" w:name="_Toc113876779"/>
      <w:r w:rsidRPr="000B1042">
        <w:lastRenderedPageBreak/>
        <w:t>Opening</w:t>
      </w:r>
      <w:r w:rsidR="00233210">
        <w:t xml:space="preserve"> </w:t>
      </w:r>
      <w:r w:rsidRPr="000B1042">
        <w:t>of</w:t>
      </w:r>
      <w:r w:rsidR="00233210">
        <w:t xml:space="preserve"> </w:t>
      </w:r>
      <w:r w:rsidRPr="000B1042">
        <w:t>the</w:t>
      </w:r>
      <w:r w:rsidR="00233210">
        <w:t xml:space="preserve"> </w:t>
      </w:r>
      <w:r w:rsidRPr="000B1042">
        <w:t>meeting</w:t>
      </w:r>
      <w:bookmarkEnd w:id="2"/>
    </w:p>
    <w:p w14:paraId="75AB9EEC" w14:textId="73BBD4C6" w:rsidR="00127680" w:rsidRPr="007D7F59" w:rsidRDefault="00127680" w:rsidP="00127680">
      <w:pPr>
        <w:rPr>
          <w:rFonts w:ascii="Times New Roman" w:eastAsia="SimSun" w:hAnsi="Times New Roman"/>
          <w:kern w:val="2"/>
          <w:szCs w:val="20"/>
        </w:rPr>
      </w:pPr>
      <w:r w:rsidRPr="0011124D">
        <w:rPr>
          <w:rFonts w:ascii="Times New Roman" w:eastAsia="SimSun" w:hAnsi="Times New Roman"/>
          <w:kern w:val="2"/>
          <w:szCs w:val="20"/>
        </w:rPr>
        <w:t>Mr</w:t>
      </w:r>
      <w:r w:rsidR="00233210" w:rsidRPr="0011124D">
        <w:rPr>
          <w:rFonts w:ascii="Times New Roman" w:eastAsia="SimSun" w:hAnsi="Times New Roman"/>
          <w:kern w:val="2"/>
          <w:szCs w:val="20"/>
        </w:rPr>
        <w:t xml:space="preserve"> </w:t>
      </w:r>
      <w:r w:rsidR="00314F78" w:rsidRPr="0011124D">
        <w:rPr>
          <w:rFonts w:ascii="Times New Roman" w:eastAsia="SimSun" w:hAnsi="Times New Roman"/>
          <w:kern w:val="2"/>
          <w:szCs w:val="20"/>
        </w:rPr>
        <w:t>Younsun Kim</w:t>
      </w:r>
      <w:r w:rsidR="00233210" w:rsidRPr="0011124D">
        <w:rPr>
          <w:rFonts w:ascii="Times New Roman" w:eastAsia="SimSun" w:hAnsi="Times New Roman"/>
          <w:kern w:val="2"/>
          <w:szCs w:val="20"/>
        </w:rPr>
        <w:t xml:space="preserve"> </w:t>
      </w:r>
      <w:r w:rsidR="0033085B" w:rsidRPr="0011124D">
        <w:rPr>
          <w:rFonts w:ascii="Times New Roman" w:eastAsia="SimSun" w:hAnsi="Times New Roman"/>
          <w:kern w:val="2"/>
          <w:szCs w:val="20"/>
        </w:rPr>
        <w:t>(</w:t>
      </w:r>
      <w:r w:rsidR="0099068A" w:rsidRPr="0011124D">
        <w:rPr>
          <w:rFonts w:ascii="Times New Roman" w:eastAsia="SimSun" w:hAnsi="Times New Roman"/>
          <w:kern w:val="2"/>
          <w:szCs w:val="20"/>
        </w:rPr>
        <w:t>RAN1</w:t>
      </w:r>
      <w:r w:rsidR="00233210" w:rsidRPr="0011124D">
        <w:rPr>
          <w:rFonts w:ascii="Times New Roman" w:eastAsia="SimSun" w:hAnsi="Times New Roman"/>
          <w:kern w:val="2"/>
          <w:szCs w:val="20"/>
        </w:rPr>
        <w:t xml:space="preserve"> </w:t>
      </w:r>
      <w:r w:rsidR="00E757C7" w:rsidRPr="0011124D">
        <w:rPr>
          <w:rFonts w:ascii="Times New Roman" w:eastAsia="SimSun" w:hAnsi="Times New Roman"/>
          <w:kern w:val="2"/>
          <w:szCs w:val="20"/>
        </w:rPr>
        <w:t>Chair</w:t>
      </w:r>
      <w:r w:rsidR="0033085B" w:rsidRPr="0011124D">
        <w:rPr>
          <w:rFonts w:ascii="Times New Roman" w:eastAsia="SimSun" w:hAnsi="Times New Roman"/>
          <w:kern w:val="2"/>
          <w:szCs w:val="20"/>
        </w:rPr>
        <w:t>)</w:t>
      </w:r>
      <w:r w:rsidR="00233210" w:rsidRPr="0011124D">
        <w:rPr>
          <w:rFonts w:ascii="Times New Roman" w:eastAsia="SimSun" w:hAnsi="Times New Roman"/>
          <w:kern w:val="2"/>
          <w:szCs w:val="20"/>
        </w:rPr>
        <w:t xml:space="preserve"> </w:t>
      </w:r>
      <w:r w:rsidR="00E8676F" w:rsidRPr="000B1042">
        <w:rPr>
          <w:rFonts w:ascii="Times New Roman" w:eastAsia="SimSun" w:hAnsi="Times New Roman"/>
          <w:kern w:val="2"/>
          <w:szCs w:val="20"/>
        </w:rPr>
        <w:t xml:space="preserve">welcomed the participants of the RAN WG1 </w:t>
      </w:r>
      <w:r w:rsidR="00E8676F">
        <w:rPr>
          <w:rFonts w:ascii="Times New Roman" w:eastAsia="SimSun" w:hAnsi="Times New Roman"/>
          <w:kern w:val="2"/>
          <w:szCs w:val="20"/>
        </w:rPr>
        <w:t xml:space="preserve">#110 </w:t>
      </w:r>
      <w:r w:rsidR="00E8676F" w:rsidRPr="000B1042">
        <w:rPr>
          <w:rFonts w:ascii="Times New Roman" w:eastAsia="SimSun" w:hAnsi="Times New Roman"/>
          <w:kern w:val="2"/>
          <w:szCs w:val="20"/>
        </w:rPr>
        <w:t>meeting and opened the meeting at 09:</w:t>
      </w:r>
      <w:r w:rsidR="00E8676F">
        <w:rPr>
          <w:rFonts w:ascii="Times New Roman" w:eastAsia="SimSun" w:hAnsi="Times New Roman"/>
          <w:kern w:val="2"/>
          <w:szCs w:val="20"/>
        </w:rPr>
        <w:t>00</w:t>
      </w:r>
      <w:r w:rsidR="00E8676F" w:rsidRPr="000B1042">
        <w:rPr>
          <w:rFonts w:ascii="Times New Roman" w:eastAsia="SimSun" w:hAnsi="Times New Roman"/>
          <w:kern w:val="2"/>
          <w:szCs w:val="20"/>
        </w:rPr>
        <w:t>.</w:t>
      </w:r>
    </w:p>
    <w:p w14:paraId="5C715494" w14:textId="6CBAA9C4" w:rsidR="00E757C7" w:rsidRDefault="00E757C7" w:rsidP="00D21E26">
      <w:pPr>
        <w:rPr>
          <w:rFonts w:ascii="Times New Roman" w:eastAsia="SimSun" w:hAnsi="Times New Roman"/>
          <w:kern w:val="2"/>
          <w:szCs w:val="20"/>
        </w:rPr>
      </w:pPr>
    </w:p>
    <w:p w14:paraId="5EA702D2" w14:textId="0A3E7F79" w:rsidR="00E8676F" w:rsidRDefault="00E8676F" w:rsidP="00E8676F">
      <w:pPr>
        <w:rPr>
          <w:rFonts w:ascii="Times New Roman" w:eastAsia="SimSun" w:hAnsi="Times New Roman"/>
          <w:kern w:val="2"/>
          <w:szCs w:val="20"/>
        </w:rPr>
      </w:pPr>
      <w:r w:rsidRPr="0071245D">
        <w:rPr>
          <w:rFonts w:ascii="Times New Roman" w:eastAsia="SimSun" w:hAnsi="Times New Roman"/>
          <w:kern w:val="2"/>
          <w:szCs w:val="20"/>
        </w:rPr>
        <w:t xml:space="preserve">Mr. </w:t>
      </w:r>
      <w:r>
        <w:rPr>
          <w:rFonts w:ascii="Times New Roman" w:eastAsia="SimSun" w:hAnsi="Times New Roman"/>
          <w:kern w:val="2"/>
          <w:szCs w:val="20"/>
        </w:rPr>
        <w:t xml:space="preserve">Nicolas Chuberre </w:t>
      </w:r>
      <w:r w:rsidRPr="0071245D">
        <w:rPr>
          <w:rFonts w:ascii="Times New Roman" w:eastAsia="SimSun" w:hAnsi="Times New Roman"/>
          <w:kern w:val="2"/>
          <w:szCs w:val="20"/>
        </w:rPr>
        <w:t xml:space="preserve">from </w:t>
      </w:r>
      <w:r>
        <w:rPr>
          <w:rFonts w:ascii="Times New Roman" w:eastAsia="SimSun" w:hAnsi="Times New Roman"/>
          <w:kern w:val="2"/>
          <w:szCs w:val="20"/>
        </w:rPr>
        <w:t xml:space="preserve">Thales </w:t>
      </w:r>
      <w:r w:rsidRPr="000B1042">
        <w:rPr>
          <w:rFonts w:ascii="Times New Roman" w:eastAsia="SimSun" w:hAnsi="Times New Roman"/>
          <w:kern w:val="2"/>
          <w:szCs w:val="20"/>
        </w:rPr>
        <w:t xml:space="preserve">on behalf </w:t>
      </w:r>
      <w:r>
        <w:rPr>
          <w:rFonts w:ascii="Times New Roman" w:eastAsia="SimSun" w:hAnsi="Times New Roman"/>
          <w:kern w:val="2"/>
          <w:szCs w:val="20"/>
        </w:rPr>
        <w:t xml:space="preserve">of </w:t>
      </w:r>
      <w:r w:rsidRPr="00F63175">
        <w:rPr>
          <w:rFonts w:ascii="Times New Roman" w:eastAsia="SimSun" w:hAnsi="Times New Roman"/>
          <w:kern w:val="2"/>
          <w:szCs w:val="20"/>
        </w:rPr>
        <w:t xml:space="preserve">the hosts </w:t>
      </w:r>
      <w:r>
        <w:rPr>
          <w:rFonts w:ascii="Times New Roman" w:eastAsia="SimSun" w:hAnsi="Times New Roman"/>
          <w:kern w:val="2"/>
          <w:szCs w:val="20"/>
        </w:rPr>
        <w:t xml:space="preserve">the </w:t>
      </w:r>
      <w:r w:rsidRPr="000A5990">
        <w:rPr>
          <w:rFonts w:ascii="Times New Roman" w:eastAsia="SimSun" w:hAnsi="Times New Roman"/>
          <w:kern w:val="2"/>
          <w:szCs w:val="20"/>
        </w:rPr>
        <w:t>“</w:t>
      </w:r>
      <w:r>
        <w:rPr>
          <w:rFonts w:ascii="Times New Roman" w:eastAsia="SimSun" w:hAnsi="Times New Roman"/>
          <w:kern w:val="2"/>
          <w:szCs w:val="20"/>
        </w:rPr>
        <w:t>European</w:t>
      </w:r>
      <w:r w:rsidRPr="000A5990">
        <w:rPr>
          <w:rFonts w:ascii="Times New Roman" w:eastAsia="SimSun" w:hAnsi="Times New Roman"/>
          <w:kern w:val="2"/>
          <w:szCs w:val="20"/>
        </w:rPr>
        <w:t xml:space="preserve"> Friends of 3GPP” – </w:t>
      </w:r>
      <w:r w:rsidRPr="00E8676F">
        <w:rPr>
          <w:rFonts w:ascii="Times New Roman" w:eastAsia="SimSun" w:hAnsi="Times New Roman"/>
          <w:kern w:val="2"/>
          <w:szCs w:val="20"/>
        </w:rPr>
        <w:t xml:space="preserve">Apple, BlackBerry, BT, Dolby, Ericsson, Huawei, Intel, </w:t>
      </w:r>
      <w:proofErr w:type="spellStart"/>
      <w:r w:rsidRPr="00E8676F">
        <w:rPr>
          <w:rFonts w:ascii="Times New Roman" w:eastAsia="SimSun" w:hAnsi="Times New Roman"/>
          <w:kern w:val="2"/>
          <w:szCs w:val="20"/>
        </w:rPr>
        <w:t>InterDigital</w:t>
      </w:r>
      <w:proofErr w:type="spellEnd"/>
      <w:r w:rsidRPr="00E8676F">
        <w:rPr>
          <w:rFonts w:ascii="Times New Roman" w:eastAsia="SimSun" w:hAnsi="Times New Roman"/>
          <w:kern w:val="2"/>
          <w:szCs w:val="20"/>
        </w:rPr>
        <w:t>, KPN, Motorola, Nokia, Orange, Qualcomm, SIM Alliance, Sony, TIM, Telefonica, Telenor, Thales, Deutsche Telekom</w:t>
      </w:r>
      <w:r>
        <w:rPr>
          <w:rFonts w:ascii="Times New Roman" w:eastAsia="SimSun" w:hAnsi="Times New Roman"/>
          <w:kern w:val="2"/>
          <w:szCs w:val="20"/>
        </w:rPr>
        <w:t xml:space="preserve"> and </w:t>
      </w:r>
      <w:r w:rsidRPr="00E8676F">
        <w:rPr>
          <w:rFonts w:ascii="Times New Roman" w:eastAsia="SimSun" w:hAnsi="Times New Roman"/>
          <w:kern w:val="2"/>
          <w:szCs w:val="20"/>
        </w:rPr>
        <w:t xml:space="preserve">Vodafone </w:t>
      </w:r>
      <w:r w:rsidRPr="00F63175">
        <w:rPr>
          <w:rFonts w:ascii="Times New Roman" w:eastAsia="SimSun" w:hAnsi="Times New Roman"/>
          <w:kern w:val="2"/>
          <w:szCs w:val="20"/>
        </w:rPr>
        <w:t xml:space="preserve"> </w:t>
      </w:r>
      <w:r>
        <w:rPr>
          <w:rFonts w:ascii="Times New Roman" w:eastAsia="SimSun" w:hAnsi="Times New Roman"/>
          <w:kern w:val="2"/>
          <w:szCs w:val="20"/>
        </w:rPr>
        <w:t xml:space="preserve">– </w:t>
      </w:r>
      <w:r w:rsidRPr="00A50CB3">
        <w:rPr>
          <w:rFonts w:ascii="Times New Roman" w:eastAsia="SimSun" w:hAnsi="Times New Roman"/>
          <w:kern w:val="2"/>
          <w:szCs w:val="20"/>
        </w:rPr>
        <w:t>welcomed</w:t>
      </w:r>
      <w:r>
        <w:rPr>
          <w:rFonts w:ascii="Times New Roman" w:eastAsia="SimSun" w:hAnsi="Times New Roman"/>
          <w:kern w:val="2"/>
          <w:szCs w:val="20"/>
        </w:rPr>
        <w:t xml:space="preserve"> </w:t>
      </w:r>
      <w:r w:rsidRPr="00A50CB3">
        <w:rPr>
          <w:rFonts w:ascii="Times New Roman" w:eastAsia="SimSun" w:hAnsi="Times New Roman"/>
          <w:kern w:val="2"/>
          <w:szCs w:val="20"/>
        </w:rPr>
        <w:t>the delegates</w:t>
      </w:r>
      <w:r>
        <w:rPr>
          <w:rFonts w:ascii="Times New Roman" w:eastAsia="SimSun" w:hAnsi="Times New Roman"/>
          <w:kern w:val="2"/>
          <w:szCs w:val="20"/>
        </w:rPr>
        <w:t>,</w:t>
      </w:r>
      <w:r w:rsidRPr="009B488C">
        <w:rPr>
          <w:rFonts w:ascii="Times New Roman" w:eastAsia="SimSun" w:hAnsi="Times New Roman"/>
          <w:kern w:val="2"/>
          <w:szCs w:val="20"/>
        </w:rPr>
        <w:t xml:space="preserve"> and</w:t>
      </w:r>
      <w:r w:rsidRPr="000B1042">
        <w:rPr>
          <w:rFonts w:ascii="Times New Roman" w:eastAsia="SimSun" w:hAnsi="Times New Roman"/>
          <w:kern w:val="2"/>
          <w:szCs w:val="20"/>
        </w:rPr>
        <w:t xml:space="preserve"> detailed the domestic arrangements for the full week.</w:t>
      </w:r>
    </w:p>
    <w:p w14:paraId="7B80F839" w14:textId="2969505B" w:rsidR="00D20E30" w:rsidRPr="000B1042" w:rsidRDefault="00D20E30" w:rsidP="00F53049">
      <w:pPr>
        <w:pStyle w:val="Heading2"/>
      </w:pPr>
      <w:bookmarkStart w:id="3" w:name="_Toc113876780"/>
      <w:r w:rsidRPr="000B1042">
        <w:t>Call</w:t>
      </w:r>
      <w:r w:rsidR="00233210">
        <w:t xml:space="preserve"> </w:t>
      </w:r>
      <w:r w:rsidRPr="000B1042">
        <w:t>for</w:t>
      </w:r>
      <w:r w:rsidR="00233210">
        <w:t xml:space="preserve"> </w:t>
      </w:r>
      <w:r w:rsidRPr="000B1042">
        <w:t>IPR</w:t>
      </w:r>
      <w:bookmarkEnd w:id="3"/>
    </w:p>
    <w:p w14:paraId="11D7EB2E" w14:textId="54D67745" w:rsidR="00767A8D" w:rsidRPr="000B1042" w:rsidRDefault="00767A8D" w:rsidP="00767A8D">
      <w:pPr>
        <w:rPr>
          <w:rFonts w:ascii="Times New Roman" w:hAnsi="Times New Roman"/>
          <w:i/>
          <w:szCs w:val="20"/>
        </w:rPr>
      </w:pP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attention</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delegates</w:t>
      </w:r>
      <w:r w:rsidR="00233210">
        <w:rPr>
          <w:rFonts w:ascii="Times New Roman" w:hAnsi="Times New Roman"/>
          <w:i/>
          <w:szCs w:val="20"/>
        </w:rPr>
        <w:t xml:space="preserve"> </w:t>
      </w:r>
      <w:r w:rsidR="00DC6325" w:rsidRPr="00DC6325">
        <w:rPr>
          <w:rFonts w:ascii="Times New Roman" w:hAnsi="Times New Roman"/>
          <w:i/>
          <w:szCs w:val="20"/>
        </w:rPr>
        <w:t>to</w:t>
      </w:r>
      <w:r w:rsidR="00233210">
        <w:rPr>
          <w:rFonts w:ascii="Times New Roman" w:hAnsi="Times New Roman"/>
          <w:i/>
          <w:szCs w:val="20"/>
        </w:rPr>
        <w:t xml:space="preserve"> </w:t>
      </w:r>
      <w:r w:rsidR="00DC6325" w:rsidRPr="00DC6325">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meeting</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this</w:t>
      </w:r>
      <w:r w:rsidR="00233210">
        <w:rPr>
          <w:rFonts w:ascii="Times New Roman" w:hAnsi="Times New Roman"/>
          <w:i/>
          <w:szCs w:val="20"/>
        </w:rPr>
        <w:t xml:space="preserve"> </w:t>
      </w:r>
      <w:r w:rsidRPr="000B1042">
        <w:rPr>
          <w:rFonts w:ascii="Times New Roman" w:hAnsi="Times New Roman"/>
          <w:i/>
          <w:szCs w:val="20"/>
        </w:rPr>
        <w:t>Technical</w:t>
      </w:r>
      <w:r w:rsidR="00233210">
        <w:rPr>
          <w:rFonts w:ascii="Times New Roman" w:hAnsi="Times New Roman"/>
          <w:i/>
          <w:szCs w:val="20"/>
        </w:rPr>
        <w:t xml:space="preserve"> </w:t>
      </w:r>
      <w:r w:rsidRPr="000B1042">
        <w:rPr>
          <w:rFonts w:ascii="Times New Roman" w:hAnsi="Times New Roman"/>
          <w:i/>
          <w:szCs w:val="20"/>
        </w:rPr>
        <w:t>Specification</w:t>
      </w:r>
      <w:r w:rsidR="00233210">
        <w:rPr>
          <w:rFonts w:ascii="Times New Roman" w:hAnsi="Times New Roman"/>
          <w:i/>
          <w:szCs w:val="20"/>
        </w:rPr>
        <w:t xml:space="preserve"> </w:t>
      </w:r>
      <w:r w:rsidRPr="000B1042">
        <w:rPr>
          <w:rFonts w:ascii="Times New Roman" w:hAnsi="Times New Roman"/>
          <w:i/>
          <w:szCs w:val="20"/>
        </w:rPr>
        <w:t>Group</w:t>
      </w:r>
      <w:r w:rsidR="00233210">
        <w:rPr>
          <w:rFonts w:ascii="Times New Roman" w:hAnsi="Times New Roman"/>
          <w:i/>
          <w:szCs w:val="20"/>
        </w:rPr>
        <w:t xml:space="preserve"> </w:t>
      </w:r>
      <w:r w:rsidRPr="000B1042">
        <w:rPr>
          <w:rFonts w:ascii="Times New Roman" w:hAnsi="Times New Roman"/>
          <w:i/>
          <w:szCs w:val="20"/>
        </w:rPr>
        <w:t>was</w:t>
      </w:r>
      <w:r w:rsidR="00233210">
        <w:rPr>
          <w:rFonts w:ascii="Times New Roman" w:hAnsi="Times New Roman"/>
          <w:i/>
          <w:szCs w:val="20"/>
        </w:rPr>
        <w:t xml:space="preserve"> </w:t>
      </w:r>
      <w:r w:rsidRPr="000B1042">
        <w:rPr>
          <w:rFonts w:ascii="Times New Roman" w:hAnsi="Times New Roman"/>
          <w:i/>
          <w:szCs w:val="20"/>
        </w:rPr>
        <w:t>drawn</w:t>
      </w:r>
      <w:r w:rsidR="00233210">
        <w:rPr>
          <w:rFonts w:ascii="Times New Roman" w:hAnsi="Times New Roman"/>
          <w:i/>
          <w:szCs w:val="20"/>
        </w:rPr>
        <w:t xml:space="preserve"> </w:t>
      </w:r>
      <w:r w:rsidRPr="000B1042">
        <w:rPr>
          <w:rFonts w:ascii="Times New Roman" w:hAnsi="Times New Roman"/>
          <w:i/>
          <w:szCs w:val="20"/>
        </w:rPr>
        <w:t>to</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fact</w:t>
      </w:r>
      <w:r w:rsidR="00233210">
        <w:rPr>
          <w:rFonts w:ascii="Times New Roman" w:hAnsi="Times New Roman"/>
          <w:i/>
          <w:szCs w:val="20"/>
        </w:rPr>
        <w:t xml:space="preserve"> </w:t>
      </w:r>
      <w:r w:rsidRPr="000B1042">
        <w:rPr>
          <w:rFonts w:ascii="Times New Roman" w:hAnsi="Times New Roman"/>
          <w:b/>
          <w:bCs/>
          <w:i/>
          <w:szCs w:val="20"/>
        </w:rPr>
        <w:t>that</w:t>
      </w:r>
      <w:r w:rsidR="00233210">
        <w:rPr>
          <w:rFonts w:ascii="Times New Roman" w:hAnsi="Times New Roman"/>
          <w:b/>
          <w:bCs/>
          <w:i/>
          <w:szCs w:val="20"/>
        </w:rPr>
        <w:t xml:space="preserve"> </w:t>
      </w:r>
      <w:r w:rsidRPr="000B1042">
        <w:rPr>
          <w:rFonts w:ascii="Times New Roman" w:hAnsi="Times New Roman"/>
          <w:b/>
          <w:bCs/>
          <w:i/>
          <w:szCs w:val="20"/>
        </w:rPr>
        <w:t>3GPP</w:t>
      </w:r>
      <w:r w:rsidR="00233210">
        <w:rPr>
          <w:rFonts w:ascii="Times New Roman" w:hAnsi="Times New Roman"/>
          <w:b/>
          <w:bCs/>
          <w:i/>
          <w:szCs w:val="20"/>
        </w:rPr>
        <w:t xml:space="preserve"> </w:t>
      </w:r>
      <w:r w:rsidRPr="000B1042">
        <w:rPr>
          <w:rFonts w:ascii="Times New Roman" w:hAnsi="Times New Roman"/>
          <w:b/>
          <w:bCs/>
          <w:i/>
          <w:szCs w:val="20"/>
        </w:rPr>
        <w:t>Individual</w:t>
      </w:r>
      <w:r w:rsidR="00233210">
        <w:rPr>
          <w:rFonts w:ascii="Times New Roman" w:hAnsi="Times New Roman"/>
          <w:b/>
          <w:bCs/>
          <w:i/>
          <w:szCs w:val="20"/>
        </w:rPr>
        <w:t xml:space="preserve"> </w:t>
      </w:r>
      <w:r w:rsidRPr="000B1042">
        <w:rPr>
          <w:rFonts w:ascii="Times New Roman" w:hAnsi="Times New Roman"/>
          <w:b/>
          <w:bCs/>
          <w:i/>
          <w:szCs w:val="20"/>
        </w:rPr>
        <w:t>Members</w:t>
      </w:r>
      <w:r w:rsidR="00233210">
        <w:rPr>
          <w:rFonts w:ascii="Times New Roman" w:hAnsi="Times New Roman"/>
          <w:b/>
          <w:bCs/>
          <w:i/>
          <w:szCs w:val="20"/>
        </w:rPr>
        <w:t xml:space="preserve"> </w:t>
      </w:r>
      <w:r w:rsidRPr="000B1042">
        <w:rPr>
          <w:rFonts w:ascii="Times New Roman" w:hAnsi="Times New Roman"/>
          <w:b/>
          <w:bCs/>
          <w:i/>
          <w:szCs w:val="20"/>
        </w:rPr>
        <w:t>have</w:t>
      </w:r>
      <w:r w:rsidR="00233210">
        <w:rPr>
          <w:rFonts w:ascii="Times New Roman" w:hAnsi="Times New Roman"/>
          <w:b/>
          <w:bCs/>
          <w:i/>
          <w:szCs w:val="20"/>
        </w:rPr>
        <w:t xml:space="preserve"> </w:t>
      </w:r>
      <w:r w:rsidRPr="000B1042">
        <w:rPr>
          <w:rFonts w:ascii="Times New Roman" w:hAnsi="Times New Roman"/>
          <w:b/>
          <w:bCs/>
          <w:i/>
          <w:szCs w:val="20"/>
        </w:rPr>
        <w:t>the</w:t>
      </w:r>
      <w:r w:rsidR="00233210">
        <w:rPr>
          <w:rFonts w:ascii="Times New Roman" w:hAnsi="Times New Roman"/>
          <w:b/>
          <w:bCs/>
          <w:i/>
          <w:szCs w:val="20"/>
        </w:rPr>
        <w:t xml:space="preserve"> </w:t>
      </w:r>
      <w:r w:rsidRPr="000B1042">
        <w:rPr>
          <w:rFonts w:ascii="Times New Roman" w:hAnsi="Times New Roman"/>
          <w:b/>
          <w:bCs/>
          <w:i/>
          <w:szCs w:val="20"/>
        </w:rPr>
        <w:t>obligation</w:t>
      </w:r>
      <w:r w:rsidR="00233210">
        <w:rPr>
          <w:rFonts w:ascii="Times New Roman" w:hAnsi="Times New Roman"/>
          <w:i/>
          <w:szCs w:val="20"/>
        </w:rPr>
        <w:t xml:space="preserve"> </w:t>
      </w:r>
      <w:r w:rsidRPr="000B1042">
        <w:rPr>
          <w:rFonts w:ascii="Times New Roman" w:hAnsi="Times New Roman"/>
          <w:i/>
          <w:szCs w:val="20"/>
        </w:rPr>
        <w:t>under</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IPR</w:t>
      </w:r>
      <w:r w:rsidR="00233210">
        <w:rPr>
          <w:rFonts w:ascii="Times New Roman" w:hAnsi="Times New Roman"/>
          <w:i/>
          <w:szCs w:val="20"/>
        </w:rPr>
        <w:t xml:space="preserve"> </w:t>
      </w:r>
      <w:r w:rsidRPr="000B1042">
        <w:rPr>
          <w:rFonts w:ascii="Times New Roman" w:hAnsi="Times New Roman"/>
          <w:i/>
          <w:szCs w:val="20"/>
        </w:rPr>
        <w:t>Policies</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their</w:t>
      </w:r>
      <w:r w:rsidR="00233210">
        <w:rPr>
          <w:rFonts w:ascii="Times New Roman" w:hAnsi="Times New Roman"/>
          <w:i/>
          <w:szCs w:val="20"/>
        </w:rPr>
        <w:t xml:space="preserve"> </w:t>
      </w:r>
      <w:r w:rsidRPr="000B1042">
        <w:rPr>
          <w:rFonts w:ascii="Times New Roman" w:hAnsi="Times New Roman"/>
          <w:i/>
          <w:szCs w:val="20"/>
        </w:rPr>
        <w:t>respective</w:t>
      </w:r>
      <w:r w:rsidR="00233210">
        <w:rPr>
          <w:rFonts w:ascii="Times New Roman" w:hAnsi="Times New Roman"/>
          <w:i/>
          <w:szCs w:val="20"/>
        </w:rPr>
        <w:t xml:space="preserve"> </w:t>
      </w:r>
      <w:r w:rsidRPr="000B1042">
        <w:rPr>
          <w:rFonts w:ascii="Times New Roman" w:hAnsi="Times New Roman"/>
          <w:i/>
          <w:szCs w:val="20"/>
        </w:rPr>
        <w:t>Organizational</w:t>
      </w:r>
      <w:r w:rsidR="00233210">
        <w:rPr>
          <w:rFonts w:ascii="Times New Roman" w:hAnsi="Times New Roman"/>
          <w:i/>
          <w:szCs w:val="20"/>
        </w:rPr>
        <w:t xml:space="preserve"> </w:t>
      </w:r>
      <w:r w:rsidRPr="000B1042">
        <w:rPr>
          <w:rFonts w:ascii="Times New Roman" w:hAnsi="Times New Roman"/>
          <w:i/>
          <w:szCs w:val="20"/>
        </w:rPr>
        <w:t>Partners</w:t>
      </w:r>
      <w:r w:rsidR="00233210">
        <w:rPr>
          <w:rFonts w:ascii="Times New Roman" w:hAnsi="Times New Roman"/>
          <w:i/>
          <w:szCs w:val="20"/>
        </w:rPr>
        <w:t xml:space="preserve"> </w:t>
      </w:r>
      <w:r w:rsidRPr="000B1042">
        <w:rPr>
          <w:rFonts w:ascii="Times New Roman" w:hAnsi="Times New Roman"/>
          <w:i/>
          <w:szCs w:val="20"/>
        </w:rPr>
        <w:t>to</w:t>
      </w:r>
      <w:r w:rsidR="00233210">
        <w:rPr>
          <w:rFonts w:ascii="Times New Roman" w:hAnsi="Times New Roman"/>
          <w:b/>
          <w:bCs/>
          <w:i/>
          <w:szCs w:val="20"/>
        </w:rPr>
        <w:t xml:space="preserve"> </w:t>
      </w:r>
      <w:r w:rsidRPr="000B1042">
        <w:rPr>
          <w:rFonts w:ascii="Times New Roman" w:hAnsi="Times New Roman"/>
          <w:b/>
          <w:bCs/>
          <w:i/>
          <w:szCs w:val="20"/>
        </w:rPr>
        <w:t>inform</w:t>
      </w:r>
      <w:r w:rsidR="00233210">
        <w:rPr>
          <w:rFonts w:ascii="Times New Roman" w:hAnsi="Times New Roman"/>
          <w:b/>
          <w:bCs/>
          <w:i/>
          <w:szCs w:val="20"/>
        </w:rPr>
        <w:t xml:space="preserve"> </w:t>
      </w:r>
      <w:r w:rsidRPr="000B1042">
        <w:rPr>
          <w:rFonts w:ascii="Times New Roman" w:hAnsi="Times New Roman"/>
          <w:b/>
          <w:bCs/>
          <w:i/>
          <w:szCs w:val="20"/>
        </w:rPr>
        <w:t>their</w:t>
      </w:r>
      <w:r w:rsidR="00233210">
        <w:rPr>
          <w:rFonts w:ascii="Times New Roman" w:hAnsi="Times New Roman"/>
          <w:b/>
          <w:bCs/>
          <w:i/>
          <w:szCs w:val="20"/>
        </w:rPr>
        <w:t xml:space="preserve"> </w:t>
      </w:r>
      <w:r w:rsidRPr="000B1042">
        <w:rPr>
          <w:rFonts w:ascii="Times New Roman" w:hAnsi="Times New Roman"/>
          <w:b/>
          <w:bCs/>
          <w:i/>
          <w:szCs w:val="20"/>
        </w:rPr>
        <w:t>respective</w:t>
      </w:r>
      <w:r w:rsidR="00233210">
        <w:rPr>
          <w:rFonts w:ascii="Times New Roman" w:hAnsi="Times New Roman"/>
          <w:i/>
          <w:szCs w:val="20"/>
        </w:rPr>
        <w:t xml:space="preserve"> </w:t>
      </w:r>
      <w:r w:rsidRPr="000B1042">
        <w:rPr>
          <w:rFonts w:ascii="Times New Roman" w:hAnsi="Times New Roman"/>
          <w:i/>
          <w:szCs w:val="20"/>
        </w:rPr>
        <w:t>Organizational</w:t>
      </w:r>
      <w:r w:rsidR="00233210">
        <w:rPr>
          <w:rFonts w:ascii="Times New Roman" w:hAnsi="Times New Roman"/>
          <w:i/>
          <w:szCs w:val="20"/>
        </w:rPr>
        <w:t xml:space="preserve"> </w:t>
      </w:r>
      <w:r w:rsidRPr="000B1042">
        <w:rPr>
          <w:rFonts w:ascii="Times New Roman" w:hAnsi="Times New Roman"/>
          <w:i/>
          <w:szCs w:val="20"/>
        </w:rPr>
        <w:t>Partners</w:t>
      </w:r>
      <w:r w:rsidR="00233210">
        <w:rPr>
          <w:rFonts w:ascii="Times New Roman" w:hAnsi="Times New Roman"/>
          <w:i/>
          <w:szCs w:val="20"/>
        </w:rPr>
        <w:t xml:space="preserve"> </w:t>
      </w:r>
      <w:r w:rsidRPr="000B1042">
        <w:rPr>
          <w:rFonts w:ascii="Times New Roman" w:hAnsi="Times New Roman"/>
          <w:b/>
          <w:bCs/>
          <w:i/>
          <w:szCs w:val="20"/>
        </w:rPr>
        <w:t>of</w:t>
      </w:r>
      <w:r w:rsidR="00233210">
        <w:rPr>
          <w:rFonts w:ascii="Times New Roman" w:hAnsi="Times New Roman"/>
          <w:b/>
          <w:bCs/>
          <w:i/>
          <w:szCs w:val="20"/>
        </w:rPr>
        <w:t xml:space="preserve"> </w:t>
      </w:r>
      <w:r w:rsidRPr="000B1042">
        <w:rPr>
          <w:rFonts w:ascii="Times New Roman" w:hAnsi="Times New Roman"/>
          <w:b/>
          <w:bCs/>
          <w:i/>
          <w:szCs w:val="20"/>
        </w:rPr>
        <w:t>Essential</w:t>
      </w:r>
      <w:r w:rsidR="00233210">
        <w:rPr>
          <w:rFonts w:ascii="Times New Roman" w:hAnsi="Times New Roman"/>
          <w:b/>
          <w:bCs/>
          <w:i/>
          <w:szCs w:val="20"/>
        </w:rPr>
        <w:t xml:space="preserve"> </w:t>
      </w:r>
      <w:r w:rsidRPr="000B1042">
        <w:rPr>
          <w:rFonts w:ascii="Times New Roman" w:hAnsi="Times New Roman"/>
          <w:b/>
          <w:bCs/>
          <w:i/>
          <w:szCs w:val="20"/>
        </w:rPr>
        <w:t>IPRs</w:t>
      </w:r>
      <w:r w:rsidR="00233210">
        <w:rPr>
          <w:rFonts w:ascii="Times New Roman" w:hAnsi="Times New Roman"/>
          <w:b/>
          <w:bCs/>
          <w:i/>
          <w:szCs w:val="20"/>
        </w:rPr>
        <w:t xml:space="preserve"> </w:t>
      </w:r>
      <w:r w:rsidRPr="000B1042">
        <w:rPr>
          <w:rFonts w:ascii="Times New Roman" w:hAnsi="Times New Roman"/>
          <w:b/>
          <w:bCs/>
          <w:i/>
          <w:szCs w:val="20"/>
        </w:rPr>
        <w:t>they</w:t>
      </w:r>
      <w:r w:rsidR="00233210">
        <w:rPr>
          <w:rFonts w:ascii="Times New Roman" w:hAnsi="Times New Roman"/>
          <w:b/>
          <w:bCs/>
          <w:i/>
          <w:szCs w:val="20"/>
        </w:rPr>
        <w:t xml:space="preserve"> </w:t>
      </w:r>
      <w:r w:rsidRPr="000B1042">
        <w:rPr>
          <w:rFonts w:ascii="Times New Roman" w:hAnsi="Times New Roman"/>
          <w:b/>
          <w:bCs/>
          <w:i/>
          <w:szCs w:val="20"/>
        </w:rPr>
        <w:t>become</w:t>
      </w:r>
      <w:r w:rsidR="00233210">
        <w:rPr>
          <w:rFonts w:ascii="Times New Roman" w:hAnsi="Times New Roman"/>
          <w:b/>
          <w:bCs/>
          <w:i/>
          <w:szCs w:val="20"/>
        </w:rPr>
        <w:t xml:space="preserve"> </w:t>
      </w:r>
      <w:r w:rsidRPr="000B1042">
        <w:rPr>
          <w:rFonts w:ascii="Times New Roman" w:hAnsi="Times New Roman"/>
          <w:b/>
          <w:bCs/>
          <w:i/>
          <w:szCs w:val="20"/>
        </w:rPr>
        <w:t>aware</w:t>
      </w:r>
      <w:r w:rsidR="00233210">
        <w:rPr>
          <w:rFonts w:ascii="Times New Roman" w:hAnsi="Times New Roman"/>
          <w:b/>
          <w:bCs/>
          <w:i/>
          <w:szCs w:val="20"/>
        </w:rPr>
        <w:t xml:space="preserve"> </w:t>
      </w:r>
      <w:r w:rsidRPr="000B1042">
        <w:rPr>
          <w:rFonts w:ascii="Times New Roman" w:hAnsi="Times New Roman"/>
          <w:b/>
          <w:bCs/>
          <w:i/>
          <w:szCs w:val="20"/>
        </w:rPr>
        <w:t>of</w:t>
      </w:r>
      <w:r w:rsidRPr="000B1042">
        <w:rPr>
          <w:rFonts w:ascii="Times New Roman" w:hAnsi="Times New Roman"/>
          <w:i/>
          <w:szCs w:val="20"/>
        </w:rPr>
        <w:t>.</w:t>
      </w:r>
      <w:r w:rsidR="00233210">
        <w:rPr>
          <w:rFonts w:ascii="Times New Roman" w:hAnsi="Times New Roman"/>
          <w:i/>
          <w:szCs w:val="20"/>
        </w:rPr>
        <w:t xml:space="preserve"> </w:t>
      </w:r>
    </w:p>
    <w:p w14:paraId="47C43A08" w14:textId="780CFCED" w:rsidR="00767A8D" w:rsidRPr="000B1042" w:rsidRDefault="00767A8D" w:rsidP="002B3B14">
      <w:pPr>
        <w:spacing w:after="180"/>
        <w:rPr>
          <w:rFonts w:ascii="Times New Roman" w:hAnsi="Times New Roman"/>
          <w:i/>
          <w:szCs w:val="20"/>
        </w:rPr>
      </w:pPr>
      <w:r w:rsidRPr="000B1042">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delegates</w:t>
      </w:r>
      <w:r w:rsidR="00233210">
        <w:rPr>
          <w:rFonts w:ascii="Times New Roman" w:hAnsi="Times New Roman"/>
          <w:i/>
          <w:szCs w:val="20"/>
        </w:rPr>
        <w:t xml:space="preserve"> </w:t>
      </w:r>
      <w:r w:rsidRPr="000B1042">
        <w:rPr>
          <w:rFonts w:ascii="Times New Roman" w:hAnsi="Times New Roman"/>
          <w:i/>
          <w:szCs w:val="20"/>
        </w:rPr>
        <w:t>take</w:t>
      </w:r>
      <w:r w:rsidR="00233210">
        <w:rPr>
          <w:rFonts w:ascii="Times New Roman" w:hAnsi="Times New Roman"/>
          <w:i/>
          <w:szCs w:val="20"/>
        </w:rPr>
        <w:t xml:space="preserve"> </w:t>
      </w:r>
      <w:r w:rsidRPr="000B1042">
        <w:rPr>
          <w:rFonts w:ascii="Times New Roman" w:hAnsi="Times New Roman"/>
          <w:i/>
          <w:szCs w:val="20"/>
        </w:rPr>
        <w:t>note</w:t>
      </w:r>
      <w:r w:rsidR="00233210">
        <w:rPr>
          <w:rFonts w:ascii="Times New Roman" w:hAnsi="Times New Roman"/>
          <w:i/>
          <w:szCs w:val="20"/>
        </w:rPr>
        <w:t xml:space="preserve"> </w:t>
      </w:r>
      <w:r w:rsidRPr="000B1042">
        <w:rPr>
          <w:rFonts w:ascii="Times New Roman" w:hAnsi="Times New Roman"/>
          <w:i/>
          <w:szCs w:val="20"/>
        </w:rPr>
        <w:t>that</w:t>
      </w:r>
      <w:r w:rsidR="00233210">
        <w:rPr>
          <w:rFonts w:ascii="Times New Roman" w:hAnsi="Times New Roman"/>
          <w:i/>
          <w:szCs w:val="20"/>
        </w:rPr>
        <w:t xml:space="preserve"> </w:t>
      </w:r>
      <w:r w:rsidRPr="000B1042">
        <w:rPr>
          <w:rFonts w:ascii="Times New Roman" w:hAnsi="Times New Roman"/>
          <w:i/>
          <w:szCs w:val="20"/>
        </w:rPr>
        <w:t>they</w:t>
      </w:r>
      <w:r w:rsidR="00233210">
        <w:rPr>
          <w:rFonts w:ascii="Times New Roman" w:hAnsi="Times New Roman"/>
          <w:i/>
          <w:szCs w:val="20"/>
        </w:rPr>
        <w:t xml:space="preserve"> </w:t>
      </w:r>
      <w:r w:rsidRPr="000B1042">
        <w:rPr>
          <w:rFonts w:ascii="Times New Roman" w:hAnsi="Times New Roman"/>
          <w:i/>
          <w:szCs w:val="20"/>
        </w:rPr>
        <w:t>are</w:t>
      </w:r>
      <w:r w:rsidR="00233210">
        <w:rPr>
          <w:rFonts w:ascii="Times New Roman" w:hAnsi="Times New Roman"/>
          <w:i/>
          <w:szCs w:val="20"/>
        </w:rPr>
        <w:t xml:space="preserve"> </w:t>
      </w:r>
      <w:r w:rsidRPr="000B1042">
        <w:rPr>
          <w:rFonts w:ascii="Times New Roman" w:hAnsi="Times New Roman"/>
          <w:i/>
          <w:szCs w:val="20"/>
        </w:rPr>
        <w:t>hereby</w:t>
      </w:r>
      <w:r w:rsidR="00233210">
        <w:rPr>
          <w:rFonts w:ascii="Times New Roman" w:hAnsi="Times New Roman"/>
          <w:i/>
          <w:szCs w:val="20"/>
        </w:rPr>
        <w:t xml:space="preserve"> </w:t>
      </w:r>
      <w:r w:rsidRPr="000B1042">
        <w:rPr>
          <w:rFonts w:ascii="Times New Roman" w:hAnsi="Times New Roman"/>
          <w:i/>
          <w:szCs w:val="20"/>
        </w:rPr>
        <w:t>invited:</w:t>
      </w:r>
    </w:p>
    <w:p w14:paraId="18E88833" w14:textId="52998718" w:rsidR="00767A8D" w:rsidRPr="000B1042"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w:t>
      </w:r>
      <w:r w:rsidR="00233210">
        <w:rPr>
          <w:rFonts w:ascii="Times New Roman" w:hAnsi="Times New Roman"/>
          <w:i/>
        </w:rPr>
        <w:t xml:space="preserve"> </w:t>
      </w:r>
      <w:r w:rsidRPr="000B1042">
        <w:rPr>
          <w:rFonts w:ascii="Times New Roman" w:hAnsi="Times New Roman"/>
          <w:i/>
        </w:rPr>
        <w:t>investigate</w:t>
      </w:r>
      <w:r w:rsidR="00233210">
        <w:rPr>
          <w:rFonts w:ascii="Times New Roman" w:hAnsi="Times New Roman"/>
          <w:i/>
        </w:rPr>
        <w:t xml:space="preserve"> </w:t>
      </w:r>
      <w:r w:rsidRPr="000B1042">
        <w:rPr>
          <w:rFonts w:ascii="Times New Roman" w:hAnsi="Times New Roman"/>
          <w:i/>
        </w:rPr>
        <w:t>whether</w:t>
      </w:r>
      <w:r w:rsidR="00233210">
        <w:rPr>
          <w:rFonts w:ascii="Times New Roman" w:hAnsi="Times New Roman"/>
          <w:i/>
        </w:rPr>
        <w:t xml:space="preserve"> </w:t>
      </w:r>
      <w:r w:rsidRPr="000B1042">
        <w:rPr>
          <w:rFonts w:ascii="Times New Roman" w:hAnsi="Times New Roman"/>
          <w:i/>
        </w:rPr>
        <w:t>their</w:t>
      </w:r>
      <w:r w:rsidR="00233210">
        <w:rPr>
          <w:rFonts w:ascii="Times New Roman" w:hAnsi="Times New Roman"/>
          <w:i/>
        </w:rPr>
        <w:t xml:space="preserve"> </w:t>
      </w:r>
      <w:r w:rsidRPr="000B1042">
        <w:rPr>
          <w:rFonts w:ascii="Times New Roman" w:hAnsi="Times New Roman"/>
          <w:i/>
        </w:rPr>
        <w:t>organization</w:t>
      </w:r>
      <w:r w:rsidR="00233210">
        <w:rPr>
          <w:rFonts w:ascii="Times New Roman" w:hAnsi="Times New Roman"/>
          <w:i/>
        </w:rPr>
        <w:t xml:space="preserve"> </w:t>
      </w:r>
      <w:r w:rsidRPr="000B1042">
        <w:rPr>
          <w:rFonts w:ascii="Times New Roman" w:hAnsi="Times New Roman"/>
          <w:i/>
        </w:rPr>
        <w:t>or</w:t>
      </w:r>
      <w:r w:rsidR="00233210">
        <w:rPr>
          <w:rFonts w:ascii="Times New Roman" w:hAnsi="Times New Roman"/>
          <w:i/>
        </w:rPr>
        <w:t xml:space="preserve"> </w:t>
      </w:r>
      <w:r w:rsidRPr="000B1042">
        <w:rPr>
          <w:rFonts w:ascii="Times New Roman" w:hAnsi="Times New Roman"/>
          <w:i/>
        </w:rPr>
        <w:t>any</w:t>
      </w:r>
      <w:r w:rsidR="00233210">
        <w:rPr>
          <w:rFonts w:ascii="Times New Roman" w:hAnsi="Times New Roman"/>
          <w:i/>
        </w:rPr>
        <w:t xml:space="preserve"> </w:t>
      </w:r>
      <w:r w:rsidRPr="000B1042">
        <w:rPr>
          <w:rFonts w:ascii="Times New Roman" w:hAnsi="Times New Roman"/>
          <w:i/>
        </w:rPr>
        <w:t>other</w:t>
      </w:r>
      <w:r w:rsidR="00233210">
        <w:rPr>
          <w:rFonts w:ascii="Times New Roman" w:hAnsi="Times New Roman"/>
          <w:i/>
        </w:rPr>
        <w:t xml:space="preserve"> </w:t>
      </w:r>
      <w:r w:rsidRPr="000B1042">
        <w:rPr>
          <w:rFonts w:ascii="Times New Roman" w:hAnsi="Times New Roman"/>
          <w:i/>
        </w:rPr>
        <w:t>organization</w:t>
      </w:r>
      <w:r w:rsidR="00233210">
        <w:rPr>
          <w:rFonts w:ascii="Times New Roman" w:hAnsi="Times New Roman"/>
          <w:i/>
        </w:rPr>
        <w:t xml:space="preserve"> </w:t>
      </w:r>
      <w:r w:rsidRPr="000B1042">
        <w:rPr>
          <w:rFonts w:ascii="Times New Roman" w:hAnsi="Times New Roman"/>
          <w:i/>
        </w:rPr>
        <w:t>owns</w:t>
      </w:r>
      <w:r w:rsidR="00233210">
        <w:rPr>
          <w:rFonts w:ascii="Times New Roman" w:hAnsi="Times New Roman"/>
          <w:i/>
        </w:rPr>
        <w:t xml:space="preserve"> </w:t>
      </w:r>
      <w:r w:rsidRPr="000B1042">
        <w:rPr>
          <w:rFonts w:ascii="Times New Roman" w:hAnsi="Times New Roman"/>
          <w:i/>
        </w:rPr>
        <w:t>IPRs</w:t>
      </w:r>
      <w:r w:rsidR="00233210">
        <w:rPr>
          <w:rFonts w:ascii="Times New Roman" w:hAnsi="Times New Roman"/>
          <w:i/>
        </w:rPr>
        <w:t xml:space="preserve"> </w:t>
      </w:r>
      <w:r w:rsidRPr="000B1042">
        <w:rPr>
          <w:rFonts w:ascii="Times New Roman" w:hAnsi="Times New Roman"/>
          <w:i/>
        </w:rPr>
        <w:t>which</w:t>
      </w:r>
      <w:r w:rsidR="00233210">
        <w:rPr>
          <w:rFonts w:ascii="Times New Roman" w:hAnsi="Times New Roman"/>
          <w:i/>
        </w:rPr>
        <w:t xml:space="preserve"> </w:t>
      </w:r>
      <w:r w:rsidRPr="000B1042">
        <w:rPr>
          <w:rFonts w:ascii="Times New Roman" w:hAnsi="Times New Roman"/>
          <w:i/>
        </w:rPr>
        <w:t>were,</w:t>
      </w:r>
      <w:r w:rsidR="00233210">
        <w:rPr>
          <w:rFonts w:ascii="Times New Roman" w:hAnsi="Times New Roman"/>
          <w:i/>
        </w:rPr>
        <w:t xml:space="preserve"> </w:t>
      </w:r>
      <w:r w:rsidRPr="000B1042">
        <w:rPr>
          <w:rFonts w:ascii="Times New Roman" w:hAnsi="Times New Roman"/>
          <w:i/>
        </w:rPr>
        <w:t>or</w:t>
      </w:r>
      <w:r w:rsidR="00233210">
        <w:rPr>
          <w:rFonts w:ascii="Times New Roman" w:hAnsi="Times New Roman"/>
          <w:i/>
        </w:rPr>
        <w:t xml:space="preserve"> </w:t>
      </w:r>
      <w:r w:rsidRPr="000B1042">
        <w:rPr>
          <w:rFonts w:ascii="Times New Roman" w:hAnsi="Times New Roman"/>
          <w:i/>
        </w:rPr>
        <w:t>were</w:t>
      </w:r>
      <w:r w:rsidR="00233210">
        <w:rPr>
          <w:rFonts w:ascii="Times New Roman" w:hAnsi="Times New Roman"/>
          <w:i/>
        </w:rPr>
        <w:t xml:space="preserve"> </w:t>
      </w:r>
      <w:r w:rsidRPr="000B1042">
        <w:rPr>
          <w:rFonts w:ascii="Times New Roman" w:hAnsi="Times New Roman"/>
          <w:i/>
        </w:rPr>
        <w:t>likely</w:t>
      </w:r>
      <w:r w:rsidR="00233210">
        <w:rPr>
          <w:rFonts w:ascii="Times New Roman" w:hAnsi="Times New Roman"/>
          <w:i/>
        </w:rPr>
        <w:t xml:space="preserve"> </w:t>
      </w:r>
      <w:r w:rsidRPr="000B1042">
        <w:rPr>
          <w:rFonts w:ascii="Times New Roman" w:hAnsi="Times New Roman"/>
          <w:i/>
        </w:rPr>
        <w:t>to</w:t>
      </w:r>
      <w:r w:rsidR="00233210">
        <w:rPr>
          <w:rFonts w:ascii="Times New Roman" w:hAnsi="Times New Roman"/>
          <w:i/>
        </w:rPr>
        <w:t xml:space="preserve"> </w:t>
      </w:r>
      <w:r w:rsidRPr="000B1042">
        <w:rPr>
          <w:rFonts w:ascii="Times New Roman" w:hAnsi="Times New Roman"/>
          <w:i/>
        </w:rPr>
        <w:t>become</w:t>
      </w:r>
      <w:r w:rsidR="00233210">
        <w:rPr>
          <w:rFonts w:ascii="Times New Roman" w:hAnsi="Times New Roman"/>
          <w:i/>
        </w:rPr>
        <w:t xml:space="preserve"> </w:t>
      </w:r>
      <w:r w:rsidRPr="000B1042">
        <w:rPr>
          <w:rFonts w:ascii="Times New Roman" w:hAnsi="Times New Roman"/>
          <w:i/>
        </w:rPr>
        <w:t>Essential</w:t>
      </w:r>
      <w:r w:rsidR="00233210">
        <w:rPr>
          <w:rFonts w:ascii="Times New Roman" w:hAnsi="Times New Roman"/>
          <w:i/>
        </w:rPr>
        <w:t xml:space="preserve"> </w:t>
      </w:r>
      <w:r w:rsidRPr="000B1042">
        <w:rPr>
          <w:rFonts w:ascii="Times New Roman" w:hAnsi="Times New Roman"/>
          <w:i/>
        </w:rPr>
        <w:t>in</w:t>
      </w:r>
      <w:r w:rsidR="00233210">
        <w:rPr>
          <w:rFonts w:ascii="Times New Roman" w:hAnsi="Times New Roman"/>
          <w:i/>
        </w:rPr>
        <w:t xml:space="preserve"> </w:t>
      </w:r>
      <w:r w:rsidRPr="000B1042">
        <w:rPr>
          <w:rFonts w:ascii="Times New Roman" w:hAnsi="Times New Roman"/>
          <w:i/>
        </w:rPr>
        <w:t>respect</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work</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3GPP.</w:t>
      </w:r>
    </w:p>
    <w:p w14:paraId="0137D8D5" w14:textId="4BF9E45F" w:rsidR="00DC6325"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w:t>
      </w:r>
      <w:r w:rsidR="00233210">
        <w:rPr>
          <w:rFonts w:ascii="Times New Roman" w:hAnsi="Times New Roman"/>
          <w:i/>
        </w:rPr>
        <w:t xml:space="preserve"> </w:t>
      </w:r>
      <w:r w:rsidRPr="000B1042">
        <w:rPr>
          <w:rFonts w:ascii="Times New Roman" w:hAnsi="Times New Roman"/>
          <w:i/>
        </w:rPr>
        <w:t>notify</w:t>
      </w:r>
      <w:r w:rsidR="00233210">
        <w:rPr>
          <w:rFonts w:ascii="Times New Roman" w:hAnsi="Times New Roman"/>
          <w:i/>
        </w:rPr>
        <w:t xml:space="preserve"> </w:t>
      </w:r>
      <w:r w:rsidRPr="000B1042">
        <w:rPr>
          <w:rFonts w:ascii="Times New Roman" w:hAnsi="Times New Roman"/>
          <w:i/>
        </w:rPr>
        <w:t>their</w:t>
      </w:r>
      <w:r w:rsidR="00233210">
        <w:rPr>
          <w:rFonts w:ascii="Times New Roman" w:hAnsi="Times New Roman"/>
          <w:i/>
        </w:rPr>
        <w:t xml:space="preserve"> </w:t>
      </w:r>
      <w:r w:rsidRPr="000B1042">
        <w:rPr>
          <w:rFonts w:ascii="Times New Roman" w:hAnsi="Times New Roman"/>
          <w:i/>
        </w:rPr>
        <w:t>respective</w:t>
      </w:r>
      <w:r w:rsidR="00233210">
        <w:rPr>
          <w:rFonts w:ascii="Times New Roman" w:hAnsi="Times New Roman"/>
          <w:i/>
        </w:rPr>
        <w:t xml:space="preserve"> </w:t>
      </w:r>
      <w:r w:rsidRPr="000B1042">
        <w:rPr>
          <w:rFonts w:ascii="Times New Roman" w:hAnsi="Times New Roman"/>
          <w:i/>
        </w:rPr>
        <w:t>Organizational</w:t>
      </w:r>
      <w:r w:rsidR="00233210">
        <w:rPr>
          <w:rFonts w:ascii="Times New Roman" w:hAnsi="Times New Roman"/>
          <w:i/>
        </w:rPr>
        <w:t xml:space="preserve"> </w:t>
      </w:r>
      <w:r w:rsidRPr="000B1042">
        <w:rPr>
          <w:rFonts w:ascii="Times New Roman" w:hAnsi="Times New Roman"/>
          <w:i/>
        </w:rPr>
        <w:t>Partners</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all</w:t>
      </w:r>
      <w:r w:rsidR="00233210">
        <w:rPr>
          <w:rFonts w:ascii="Times New Roman" w:hAnsi="Times New Roman"/>
          <w:i/>
        </w:rPr>
        <w:t xml:space="preserve"> </w:t>
      </w:r>
      <w:r w:rsidRPr="000B1042">
        <w:rPr>
          <w:rFonts w:ascii="Times New Roman" w:hAnsi="Times New Roman"/>
          <w:i/>
        </w:rPr>
        <w:t>potential</w:t>
      </w:r>
      <w:r w:rsidR="00233210">
        <w:rPr>
          <w:rFonts w:ascii="Times New Roman" w:hAnsi="Times New Roman"/>
          <w:i/>
        </w:rPr>
        <w:t xml:space="preserve"> </w:t>
      </w:r>
      <w:r w:rsidRPr="000B1042">
        <w:rPr>
          <w:rFonts w:ascii="Times New Roman" w:hAnsi="Times New Roman"/>
          <w:i/>
        </w:rPr>
        <w:t>IPRs,</w:t>
      </w:r>
      <w:r w:rsidR="00233210">
        <w:rPr>
          <w:rFonts w:ascii="Times New Roman" w:hAnsi="Times New Roman"/>
          <w:i/>
        </w:rPr>
        <w:t xml:space="preserve"> </w:t>
      </w:r>
      <w:r w:rsidRPr="000B1042">
        <w:rPr>
          <w:rFonts w:ascii="Times New Roman" w:hAnsi="Times New Roman"/>
          <w:i/>
        </w:rPr>
        <w:t>e.g.,</w:t>
      </w:r>
      <w:r w:rsidR="00233210">
        <w:rPr>
          <w:rFonts w:ascii="Times New Roman" w:hAnsi="Times New Roman"/>
          <w:i/>
        </w:rPr>
        <w:t xml:space="preserve"> </w:t>
      </w:r>
      <w:r w:rsidRPr="000B1042">
        <w:rPr>
          <w:rFonts w:ascii="Times New Roman" w:hAnsi="Times New Roman"/>
          <w:i/>
        </w:rPr>
        <w:t>for</w:t>
      </w:r>
      <w:r w:rsidR="00233210">
        <w:rPr>
          <w:rFonts w:ascii="Times New Roman" w:hAnsi="Times New Roman"/>
          <w:i/>
        </w:rPr>
        <w:t xml:space="preserve"> </w:t>
      </w:r>
      <w:r w:rsidRPr="000B1042">
        <w:rPr>
          <w:rFonts w:ascii="Times New Roman" w:hAnsi="Times New Roman"/>
          <w:i/>
        </w:rPr>
        <w:t>ETSI,</w:t>
      </w:r>
      <w:r w:rsidR="00233210">
        <w:rPr>
          <w:rFonts w:ascii="Times New Roman" w:hAnsi="Times New Roman"/>
          <w:i/>
        </w:rPr>
        <w:t xml:space="preserve"> </w:t>
      </w:r>
      <w:r w:rsidRPr="000B1042">
        <w:rPr>
          <w:rFonts w:ascii="Times New Roman" w:hAnsi="Times New Roman"/>
          <w:i/>
        </w:rPr>
        <w:t>by</w:t>
      </w:r>
      <w:r w:rsidR="00233210">
        <w:rPr>
          <w:rFonts w:ascii="Times New Roman" w:hAnsi="Times New Roman"/>
          <w:i/>
        </w:rPr>
        <w:t xml:space="preserve"> </w:t>
      </w:r>
      <w:r w:rsidRPr="000B1042">
        <w:rPr>
          <w:rFonts w:ascii="Times New Roman" w:hAnsi="Times New Roman"/>
          <w:i/>
        </w:rPr>
        <w:t>means</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IPR</w:t>
      </w:r>
      <w:r w:rsidR="00233210">
        <w:rPr>
          <w:rFonts w:ascii="Times New Roman" w:hAnsi="Times New Roman"/>
          <w:i/>
        </w:rPr>
        <w:t xml:space="preserve"> </w:t>
      </w:r>
      <w:r w:rsidRPr="000B1042">
        <w:rPr>
          <w:rFonts w:ascii="Times New Roman" w:hAnsi="Times New Roman"/>
          <w:i/>
        </w:rPr>
        <w:t>Information</w:t>
      </w:r>
      <w:r w:rsidR="00233210">
        <w:rPr>
          <w:rFonts w:ascii="Times New Roman" w:hAnsi="Times New Roman"/>
          <w:i/>
        </w:rPr>
        <w:t xml:space="preserve"> </w:t>
      </w:r>
      <w:r w:rsidRPr="000B1042">
        <w:rPr>
          <w:rFonts w:ascii="Times New Roman" w:hAnsi="Times New Roman"/>
          <w:i/>
        </w:rPr>
        <w:t>Statement</w:t>
      </w:r>
      <w:r w:rsidR="00233210">
        <w:rPr>
          <w:rFonts w:ascii="Times New Roman" w:hAnsi="Times New Roman"/>
          <w:i/>
        </w:rPr>
        <w:t xml:space="preserve"> </w:t>
      </w:r>
      <w:r w:rsidRPr="000B1042">
        <w:rPr>
          <w:rFonts w:ascii="Times New Roman" w:hAnsi="Times New Roman"/>
          <w:i/>
        </w:rPr>
        <w:t>and</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Licensing</w:t>
      </w:r>
      <w:r w:rsidR="00233210">
        <w:rPr>
          <w:rFonts w:ascii="Times New Roman" w:hAnsi="Times New Roman"/>
          <w:i/>
        </w:rPr>
        <w:t xml:space="preserve"> </w:t>
      </w:r>
      <w:r w:rsidRPr="000B1042">
        <w:rPr>
          <w:rFonts w:ascii="Times New Roman" w:hAnsi="Times New Roman"/>
          <w:i/>
        </w:rPr>
        <w:t>declaration</w:t>
      </w:r>
      <w:r w:rsidR="00233210">
        <w:rPr>
          <w:rFonts w:ascii="Times New Roman" w:hAnsi="Times New Roman"/>
          <w:i/>
        </w:rPr>
        <w:t xml:space="preserve"> </w:t>
      </w:r>
      <w:r w:rsidRPr="000B1042">
        <w:rPr>
          <w:rFonts w:ascii="Times New Roman" w:hAnsi="Times New Roman"/>
          <w:i/>
        </w:rPr>
        <w:t>forms</w:t>
      </w:r>
      <w:r w:rsidR="00233210">
        <w:rPr>
          <w:rFonts w:ascii="Times New Roman" w:hAnsi="Times New Roman"/>
          <w:i/>
        </w:rPr>
        <w:t xml:space="preserve"> </w:t>
      </w:r>
      <w:r w:rsidRPr="000B1042">
        <w:rPr>
          <w:rFonts w:ascii="Times New Roman" w:hAnsi="Times New Roman"/>
          <w:i/>
        </w:rPr>
        <w:t>(e.g.</w:t>
      </w:r>
      <w:r w:rsidR="00233210">
        <w:rPr>
          <w:rFonts w:ascii="Times New Roman" w:hAnsi="Times New Roman"/>
          <w:i/>
        </w:rPr>
        <w:t xml:space="preserve"> </w:t>
      </w:r>
      <w:r w:rsidRPr="000B1042">
        <w:rPr>
          <w:rFonts w:ascii="Times New Roman" w:hAnsi="Times New Roman"/>
          <w:i/>
        </w:rPr>
        <w:t>see</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ETSI</w:t>
      </w:r>
      <w:r w:rsidR="00233210">
        <w:rPr>
          <w:rFonts w:ascii="Times New Roman" w:hAnsi="Times New Roman"/>
          <w:i/>
        </w:rPr>
        <w:t xml:space="preserve"> </w:t>
      </w:r>
      <w:r w:rsidRPr="000B1042">
        <w:rPr>
          <w:rFonts w:ascii="Times New Roman" w:hAnsi="Times New Roman"/>
          <w:i/>
        </w:rPr>
        <w:t>IPR</w:t>
      </w:r>
      <w:r w:rsidR="00233210">
        <w:rPr>
          <w:rFonts w:ascii="Times New Roman" w:hAnsi="Times New Roman"/>
          <w:i/>
        </w:rPr>
        <w:t xml:space="preserve"> </w:t>
      </w:r>
      <w:r w:rsidRPr="000B1042">
        <w:rPr>
          <w:rFonts w:ascii="Times New Roman" w:hAnsi="Times New Roman"/>
          <w:i/>
        </w:rPr>
        <w:t>forms</w:t>
      </w:r>
      <w:r w:rsidR="00233210">
        <w:rPr>
          <w:rFonts w:ascii="Times New Roman" w:hAnsi="Times New Roman"/>
          <w:i/>
        </w:rPr>
        <w:t xml:space="preserve"> </w:t>
      </w:r>
      <w:hyperlink r:id="rId11" w:history="1">
        <w:r w:rsidR="00E568EA" w:rsidRPr="00FB3E42">
          <w:rPr>
            <w:rStyle w:val="Hyperlink"/>
            <w:rFonts w:ascii="Times New Roman" w:hAnsi="Times New Roman"/>
            <w:i/>
          </w:rPr>
          <w:t>https://www.etsi.org/intellectual-property-rights/ipr</w:t>
        </w:r>
      </w:hyperlink>
      <w:r w:rsidR="00233210">
        <w:rPr>
          <w:rFonts w:ascii="Times New Roman" w:hAnsi="Times New Roman"/>
          <w:i/>
        </w:rPr>
        <w:t xml:space="preserve"> </w:t>
      </w:r>
      <w:r w:rsidRPr="000B1042">
        <w:rPr>
          <w:rFonts w:ascii="Times New Roman" w:hAnsi="Times New Roman"/>
          <w:i/>
        </w:rPr>
        <w:t>).</w:t>
      </w:r>
    </w:p>
    <w:p w14:paraId="6B762099" w14:textId="1B80A988" w:rsidR="00951DA4" w:rsidRPr="00951DA4" w:rsidRDefault="00951DA4" w:rsidP="00951DA4">
      <w:pPr>
        <w:rPr>
          <w:i/>
        </w:rPr>
      </w:pPr>
      <w:r w:rsidRPr="00951DA4">
        <w:rPr>
          <w:i/>
        </w:rPr>
        <w:t>More</w:t>
      </w:r>
      <w:r w:rsidR="00233210">
        <w:rPr>
          <w:i/>
        </w:rPr>
        <w:t xml:space="preserve"> </w:t>
      </w:r>
      <w:r w:rsidRPr="00951DA4">
        <w:rPr>
          <w:i/>
        </w:rPr>
        <w:t>information</w:t>
      </w:r>
      <w:r w:rsidR="00233210">
        <w:rPr>
          <w:i/>
        </w:rPr>
        <w:t xml:space="preserve"> </w:t>
      </w:r>
      <w:r w:rsidRPr="00951DA4">
        <w:rPr>
          <w:i/>
        </w:rPr>
        <w:t>is</w:t>
      </w:r>
      <w:r w:rsidR="00233210">
        <w:rPr>
          <w:i/>
        </w:rPr>
        <w:t xml:space="preserve"> </w:t>
      </w:r>
      <w:r w:rsidRPr="00951DA4">
        <w:rPr>
          <w:i/>
        </w:rPr>
        <w:t>available</w:t>
      </w:r>
      <w:r w:rsidR="00233210">
        <w:rPr>
          <w:i/>
        </w:rPr>
        <w:t xml:space="preserve"> </w:t>
      </w:r>
      <w:r w:rsidRPr="00951DA4">
        <w:rPr>
          <w:i/>
        </w:rPr>
        <w:t>via</w:t>
      </w:r>
      <w:r w:rsidR="00233210">
        <w:rPr>
          <w:i/>
        </w:rPr>
        <w:t xml:space="preserve"> </w:t>
      </w:r>
      <w:r w:rsidRPr="00951DA4">
        <w:rPr>
          <w:i/>
        </w:rPr>
        <w:t>the</w:t>
      </w:r>
      <w:r w:rsidR="00233210">
        <w:rPr>
          <w:i/>
        </w:rPr>
        <w:t xml:space="preserve"> </w:t>
      </w:r>
      <w:r w:rsidRPr="00951DA4">
        <w:rPr>
          <w:i/>
        </w:rPr>
        <w:t>“Legal”</w:t>
      </w:r>
      <w:r w:rsidR="00233210">
        <w:rPr>
          <w:i/>
        </w:rPr>
        <w:t xml:space="preserve"> </w:t>
      </w:r>
      <w:r w:rsidRPr="00951DA4">
        <w:rPr>
          <w:i/>
        </w:rPr>
        <w:t>page</w:t>
      </w:r>
      <w:r w:rsidR="00233210">
        <w:rPr>
          <w:i/>
        </w:rPr>
        <w:t xml:space="preserve"> </w:t>
      </w:r>
      <w:r w:rsidRPr="00951DA4">
        <w:rPr>
          <w:i/>
        </w:rPr>
        <w:t>on</w:t>
      </w:r>
      <w:r w:rsidR="00233210">
        <w:rPr>
          <w:i/>
        </w:rPr>
        <w:t xml:space="preserve"> </w:t>
      </w:r>
      <w:r w:rsidRPr="00951DA4">
        <w:rPr>
          <w:i/>
        </w:rPr>
        <w:t>the</w:t>
      </w:r>
      <w:r w:rsidR="00233210">
        <w:rPr>
          <w:i/>
        </w:rPr>
        <w:t xml:space="preserve"> </w:t>
      </w:r>
      <w:r w:rsidRPr="00951DA4">
        <w:rPr>
          <w:i/>
        </w:rPr>
        <w:t>web</w:t>
      </w:r>
      <w:r w:rsidR="00233210">
        <w:rPr>
          <w:i/>
        </w:rPr>
        <w:t xml:space="preserve"> </w:t>
      </w:r>
      <w:r w:rsidRPr="00951DA4">
        <w:rPr>
          <w:i/>
        </w:rPr>
        <w:t>site:</w:t>
      </w:r>
      <w:r w:rsidR="00233210">
        <w:rPr>
          <w:i/>
        </w:rPr>
        <w:t xml:space="preserve"> </w:t>
      </w:r>
      <w:hyperlink r:id="rId12" w:history="1">
        <w:r w:rsidRPr="00951DA4">
          <w:rPr>
            <w:rStyle w:val="Hyperlink"/>
            <w:i/>
          </w:rPr>
          <w:t>https://www.3gpp.org/about-3gpp/legal-matters</w:t>
        </w:r>
      </w:hyperlink>
      <w:r w:rsidR="00233210">
        <w:rPr>
          <w:i/>
        </w:rPr>
        <w:t xml:space="preserve"> </w:t>
      </w:r>
      <w:r w:rsidRPr="00951DA4">
        <w:rPr>
          <w:i/>
        </w:rPr>
        <w:t>.</w:t>
      </w:r>
    </w:p>
    <w:p w14:paraId="0CB454EC" w14:textId="51ED047F" w:rsidR="007440DD" w:rsidRPr="000B1042" w:rsidRDefault="007440DD" w:rsidP="00F53049">
      <w:pPr>
        <w:pStyle w:val="Heading2"/>
      </w:pPr>
      <w:bookmarkStart w:id="4" w:name="_Toc113876781"/>
      <w:r w:rsidRPr="000B1042">
        <w:t>Competition</w:t>
      </w:r>
      <w:r w:rsidR="00233210">
        <w:t xml:space="preserve"> </w:t>
      </w:r>
      <w:r w:rsidRPr="000B1042">
        <w:t>law</w:t>
      </w:r>
      <w:r w:rsidR="00233210">
        <w:t xml:space="preserve"> </w:t>
      </w:r>
      <w:r w:rsidRPr="000B1042">
        <w:t>statement</w:t>
      </w:r>
      <w:bookmarkEnd w:id="4"/>
    </w:p>
    <w:p w14:paraId="39E1506B" w14:textId="3F6D4098"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w:t>
      </w:r>
      <w:r w:rsidR="00233210">
        <w:rPr>
          <w:rFonts w:ascii="Times New Roman" w:eastAsia="MS Mincho" w:hAnsi="Times New Roman"/>
          <w:i/>
          <w:kern w:val="2"/>
          <w:szCs w:val="20"/>
        </w:rPr>
        <w:t xml:space="preserve"> </w:t>
      </w:r>
      <w:r w:rsidR="00E757C7">
        <w:rPr>
          <w:rFonts w:ascii="Times New Roman" w:eastAsia="MS Mincho" w:hAnsi="Times New Roman"/>
          <w:i/>
          <w:kern w:val="2"/>
          <w:szCs w:val="20"/>
        </w:rPr>
        <w:t>Chair</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also</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drew</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Member’s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attention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fact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3GPP</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activities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subject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antitrust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competition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laws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compliance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with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said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laws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therefore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required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participant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including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00E757C7">
        <w:rPr>
          <w:rFonts w:ascii="Times New Roman" w:eastAsia="Times New Roman" w:hAnsi="Times New Roman"/>
          <w:i/>
          <w:kern w:val="2"/>
          <w:szCs w:val="20"/>
          <w:lang w:eastAsia="en-GB"/>
        </w:rPr>
        <w:t>Chair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Vice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Chair</w:t>
      </w:r>
      <w:r w:rsidR="00E757C7">
        <w:rPr>
          <w:rFonts w:ascii="Times New Roman" w:eastAsia="Times New Roman" w:hAnsi="Times New Roman"/>
          <w:i/>
          <w:kern w:val="2"/>
          <w:szCs w:val="20"/>
          <w:lang w:eastAsia="en-GB"/>
        </w:rPr>
        <w:t>s</w:t>
      </w:r>
      <w:r w:rsidRPr="000B1042">
        <w:rPr>
          <w:rFonts w:ascii="Times New Roman" w:eastAsia="Times New Roman" w:hAnsi="Times New Roman"/>
          <w:i/>
          <w:kern w:val="2"/>
          <w:szCs w:val="20"/>
          <w:lang w:eastAsia="en-GB"/>
        </w:rPr>
        <w: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case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question,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please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contact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your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legal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counsel.</w:t>
      </w:r>
    </w:p>
    <w:p w14:paraId="13D6F8DB" w14:textId="3AE6BC16"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present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will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be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conducted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with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strict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impartiality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interests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3GPP.</w:t>
      </w:r>
    </w:p>
    <w:p w14:paraId="7D2A9894" w14:textId="7F1A53A0"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00E757C7">
        <w:rPr>
          <w:rFonts w:ascii="Times New Roman" w:eastAsia="Times New Roman" w:hAnsi="Times New Roman"/>
          <w:i/>
          <w:kern w:val="2"/>
          <w:szCs w:val="20"/>
          <w:lang w:eastAsia="en-GB"/>
        </w:rPr>
        <w:t>Chair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reminded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Members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timely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submission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work</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items/contributions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advance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important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allow</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for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full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consideration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such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matters.</w:t>
      </w:r>
    </w:p>
    <w:p w14:paraId="3B15C2E9" w14:textId="61DF0AC2" w:rsidR="008F5AFB" w:rsidRPr="000B1042" w:rsidRDefault="008F5AFB" w:rsidP="00F53049">
      <w:pPr>
        <w:pStyle w:val="Heading2"/>
      </w:pPr>
      <w:bookmarkStart w:id="5" w:name="_Toc113876782"/>
      <w:r w:rsidRPr="000B1042">
        <w:t>Network</w:t>
      </w:r>
      <w:r w:rsidR="00233210">
        <w:t xml:space="preserve"> </w:t>
      </w:r>
      <w:r w:rsidRPr="000B1042">
        <w:t>usage</w:t>
      </w:r>
      <w:r w:rsidR="00233210">
        <w:t xml:space="preserve"> </w:t>
      </w:r>
      <w:r w:rsidRPr="000B1042">
        <w:t>conditions</w:t>
      </w:r>
      <w:bookmarkEnd w:id="5"/>
    </w:p>
    <w:p w14:paraId="4CE32994" w14:textId="3220595D" w:rsidR="00666408" w:rsidRPr="000B1042" w:rsidRDefault="00666408" w:rsidP="009643F7">
      <w:pPr>
        <w:rPr>
          <w:rFonts w:ascii="Times New Roman" w:eastAsia="SimSun" w:hAnsi="Times New Roman"/>
          <w:i/>
          <w:szCs w:val="20"/>
          <w:lang w:val="en-US"/>
        </w:rPr>
      </w:pPr>
      <w:r w:rsidRPr="000B1042">
        <w:rPr>
          <w:rFonts w:ascii="Times New Roman" w:eastAsia="SimSun" w:hAnsi="Times New Roman"/>
          <w:i/>
          <w:szCs w:val="20"/>
          <w:lang w:val="en-US"/>
        </w:rPr>
        <w:t>The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PCG</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has</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laid</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down</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the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following</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network</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usage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conditions:</w:t>
      </w:r>
    </w:p>
    <w:p w14:paraId="41BEF0CD" w14:textId="77777777" w:rsidR="00666408" w:rsidRPr="00DB386D" w:rsidRDefault="00666408" w:rsidP="009643F7">
      <w:pPr>
        <w:rPr>
          <w:rFonts w:ascii="Times New Roman" w:hAnsi="Times New Roman"/>
          <w:i/>
          <w:szCs w:val="20"/>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14:paraId="64A8B08A" w14:textId="77777777" w:rsidTr="00420234">
        <w:tc>
          <w:tcPr>
            <w:tcW w:w="9922" w:type="dxa"/>
            <w:shd w:val="clear" w:color="auto" w:fill="auto"/>
          </w:tcPr>
          <w:p w14:paraId="5528C0BD" w14:textId="7577432F"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w:t>
            </w:r>
            <w:r w:rsidR="00233210">
              <w:rPr>
                <w:rFonts w:ascii="Times New Roman" w:hAnsi="Times New Roman"/>
                <w:b/>
                <w:szCs w:val="20"/>
              </w:rPr>
              <w:t xml:space="preserve"> </w:t>
            </w:r>
            <w:r w:rsidRPr="000B1042">
              <w:rPr>
                <w:rFonts w:ascii="Times New Roman" w:hAnsi="Times New Roman"/>
                <w:b/>
                <w:szCs w:val="20"/>
              </w:rPr>
              <w:t>shall</w:t>
            </w:r>
            <w:r w:rsidR="00233210">
              <w:rPr>
                <w:rFonts w:ascii="Times New Roman" w:hAnsi="Times New Roman"/>
                <w:b/>
                <w:szCs w:val="20"/>
              </w:rPr>
              <w:t xml:space="preserve"> </w:t>
            </w:r>
            <w:r w:rsidRPr="000B1042">
              <w:rPr>
                <w:rFonts w:ascii="Times New Roman" w:hAnsi="Times New Roman"/>
                <w:b/>
                <w:szCs w:val="20"/>
              </w:rPr>
              <w:t>not</w:t>
            </w:r>
            <w:r w:rsidR="00233210">
              <w:rPr>
                <w:rFonts w:ascii="Times New Roman" w:hAnsi="Times New Roman"/>
                <w:b/>
                <w:szCs w:val="20"/>
              </w:rPr>
              <w:t xml:space="preserve"> </w:t>
            </w:r>
            <w:r w:rsidRPr="000B1042">
              <w:rPr>
                <w:rFonts w:ascii="Times New Roman" w:hAnsi="Times New Roman"/>
                <w:b/>
                <w:szCs w:val="20"/>
              </w:rPr>
              <w:t>use</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to</w:t>
            </w:r>
            <w:r w:rsidR="00233210">
              <w:rPr>
                <w:rFonts w:ascii="Times New Roman" w:hAnsi="Times New Roman"/>
                <w:b/>
                <w:szCs w:val="20"/>
              </w:rPr>
              <w:t xml:space="preserve"> </w:t>
            </w:r>
            <w:r w:rsidRPr="000B1042">
              <w:rPr>
                <w:rFonts w:ascii="Times New Roman" w:hAnsi="Times New Roman"/>
                <w:b/>
                <w:szCs w:val="20"/>
              </w:rPr>
              <w:t>engage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illegal</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This</w:t>
            </w:r>
            <w:r w:rsidR="00233210">
              <w:rPr>
                <w:rFonts w:ascii="Times New Roman" w:hAnsi="Times New Roman"/>
                <w:b/>
                <w:szCs w:val="20"/>
              </w:rPr>
              <w:t xml:space="preserve"> </w:t>
            </w:r>
            <w:r w:rsidRPr="000B1042">
              <w:rPr>
                <w:rFonts w:ascii="Times New Roman" w:hAnsi="Times New Roman"/>
                <w:b/>
                <w:szCs w:val="20"/>
              </w:rPr>
              <w:t>includes</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such</w:t>
            </w:r>
            <w:r w:rsidR="00233210">
              <w:rPr>
                <w:rFonts w:ascii="Times New Roman" w:hAnsi="Times New Roman"/>
                <w:b/>
                <w:szCs w:val="20"/>
              </w:rPr>
              <w:t xml:space="preserve"> </w:t>
            </w:r>
            <w:r w:rsidRPr="000B1042">
              <w:rPr>
                <w:rFonts w:ascii="Times New Roman" w:hAnsi="Times New Roman"/>
                <w:b/>
                <w:szCs w:val="20"/>
              </w:rPr>
              <w:t>as</w:t>
            </w:r>
            <w:r w:rsidR="00233210">
              <w:rPr>
                <w:rFonts w:ascii="Times New Roman" w:hAnsi="Times New Roman"/>
                <w:b/>
                <w:szCs w:val="20"/>
              </w:rPr>
              <w:t xml:space="preserve"> </w:t>
            </w:r>
            <w:r w:rsidRPr="000B1042">
              <w:rPr>
                <w:rFonts w:ascii="Times New Roman" w:hAnsi="Times New Roman"/>
                <w:b/>
                <w:szCs w:val="20"/>
              </w:rPr>
              <w:t>copyright</w:t>
            </w:r>
            <w:r w:rsidR="00233210">
              <w:rPr>
                <w:rFonts w:ascii="Times New Roman" w:hAnsi="Times New Roman"/>
                <w:b/>
                <w:szCs w:val="20"/>
              </w:rPr>
              <w:t xml:space="preserve"> </w:t>
            </w:r>
            <w:r w:rsidRPr="000B1042">
              <w:rPr>
                <w:rFonts w:ascii="Times New Roman" w:hAnsi="Times New Roman"/>
                <w:b/>
                <w:szCs w:val="20"/>
              </w:rPr>
              <w:t>violation,</w:t>
            </w:r>
            <w:r w:rsidR="00233210">
              <w:rPr>
                <w:rFonts w:ascii="Times New Roman" w:hAnsi="Times New Roman"/>
                <w:b/>
                <w:szCs w:val="20"/>
              </w:rPr>
              <w:t xml:space="preserve"> </w:t>
            </w:r>
            <w:r w:rsidRPr="000B1042">
              <w:rPr>
                <w:rFonts w:ascii="Times New Roman" w:hAnsi="Times New Roman"/>
                <w:b/>
                <w:szCs w:val="20"/>
              </w:rPr>
              <w:t>hacking,</w:t>
            </w:r>
            <w:r w:rsidR="00233210">
              <w:rPr>
                <w:rFonts w:ascii="Times New Roman" w:hAnsi="Times New Roman"/>
                <w:b/>
                <w:szCs w:val="20"/>
              </w:rPr>
              <w:t xml:space="preserve"> </w:t>
            </w:r>
            <w:r w:rsidRPr="000B1042">
              <w:rPr>
                <w:rFonts w:ascii="Times New Roman" w:hAnsi="Times New Roman"/>
                <w:b/>
                <w:szCs w:val="20"/>
              </w:rPr>
              <w:t>espionage</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any</w:t>
            </w:r>
            <w:r w:rsidR="00233210">
              <w:rPr>
                <w:rFonts w:ascii="Times New Roman" w:hAnsi="Times New Roman"/>
                <w:b/>
                <w:szCs w:val="20"/>
              </w:rPr>
              <w:t xml:space="preserve"> </w:t>
            </w:r>
            <w:r w:rsidRPr="000B1042">
              <w:rPr>
                <w:rFonts w:ascii="Times New Roman" w:hAnsi="Times New Roman"/>
                <w:b/>
                <w:szCs w:val="20"/>
              </w:rPr>
              <w:t>other</w:t>
            </w:r>
            <w:r w:rsidR="00233210">
              <w:rPr>
                <w:rFonts w:ascii="Times New Roman" w:hAnsi="Times New Roman"/>
                <w:b/>
                <w:szCs w:val="20"/>
              </w:rPr>
              <w:t xml:space="preserve"> </w:t>
            </w:r>
            <w:r w:rsidRPr="000B1042">
              <w:rPr>
                <w:rFonts w:ascii="Times New Roman" w:hAnsi="Times New Roman"/>
                <w:b/>
                <w:szCs w:val="20"/>
              </w:rPr>
              <w:t>activity</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may</w:t>
            </w:r>
            <w:r w:rsidR="00233210">
              <w:rPr>
                <w:rFonts w:ascii="Times New Roman" w:hAnsi="Times New Roman"/>
                <w:b/>
                <w:szCs w:val="20"/>
              </w:rPr>
              <w:t xml:space="preserve"> </w:t>
            </w:r>
            <w:r w:rsidRPr="000B1042">
              <w:rPr>
                <w:rFonts w:ascii="Times New Roman" w:hAnsi="Times New Roman"/>
                <w:b/>
                <w:szCs w:val="20"/>
              </w:rPr>
              <w:t>be</w:t>
            </w:r>
            <w:r w:rsidR="00233210">
              <w:rPr>
                <w:rFonts w:ascii="Times New Roman" w:hAnsi="Times New Roman"/>
                <w:b/>
                <w:szCs w:val="20"/>
              </w:rPr>
              <w:t xml:space="preserve"> </w:t>
            </w:r>
            <w:r w:rsidRPr="000B1042">
              <w:rPr>
                <w:rFonts w:ascii="Times New Roman" w:hAnsi="Times New Roman"/>
                <w:b/>
                <w:szCs w:val="20"/>
              </w:rPr>
              <w:t>prohibited</w:t>
            </w:r>
            <w:r w:rsidR="00233210">
              <w:rPr>
                <w:rFonts w:ascii="Times New Roman" w:hAnsi="Times New Roman"/>
                <w:b/>
                <w:szCs w:val="20"/>
              </w:rPr>
              <w:t xml:space="preserve"> </w:t>
            </w:r>
            <w:r w:rsidRPr="000B1042">
              <w:rPr>
                <w:rFonts w:ascii="Times New Roman" w:hAnsi="Times New Roman"/>
                <w:b/>
                <w:szCs w:val="20"/>
              </w:rPr>
              <w:t>by</w:t>
            </w:r>
            <w:r w:rsidR="00233210">
              <w:rPr>
                <w:rFonts w:ascii="Times New Roman" w:hAnsi="Times New Roman"/>
                <w:b/>
                <w:szCs w:val="20"/>
              </w:rPr>
              <w:t xml:space="preserve"> </w:t>
            </w:r>
            <w:r w:rsidRPr="000B1042">
              <w:rPr>
                <w:rFonts w:ascii="Times New Roman" w:hAnsi="Times New Roman"/>
                <w:b/>
                <w:szCs w:val="20"/>
              </w:rPr>
              <w:t>local</w:t>
            </w:r>
            <w:r w:rsidR="00233210">
              <w:rPr>
                <w:rFonts w:ascii="Times New Roman" w:hAnsi="Times New Roman"/>
                <w:b/>
                <w:szCs w:val="20"/>
              </w:rPr>
              <w:t xml:space="preserve"> </w:t>
            </w:r>
            <w:r w:rsidRPr="000B1042">
              <w:rPr>
                <w:rFonts w:ascii="Times New Roman" w:hAnsi="Times New Roman"/>
                <w:b/>
                <w:szCs w:val="20"/>
              </w:rPr>
              <w:t>laws</w:t>
            </w:r>
            <w:r w:rsidRPr="000B1042">
              <w:rPr>
                <w:rFonts w:ascii="Times New Roman" w:hAnsi="Times New Roman"/>
                <w:szCs w:val="20"/>
              </w:rPr>
              <w:t>.</w:t>
            </w:r>
          </w:p>
          <w:p w14:paraId="1776EB74" w14:textId="77777777" w:rsidR="00666408" w:rsidRPr="000B1042" w:rsidRDefault="00666408" w:rsidP="009643F7">
            <w:pPr>
              <w:widowControl w:val="0"/>
              <w:ind w:left="34"/>
              <w:rPr>
                <w:rFonts w:ascii="Times New Roman" w:hAnsi="Times New Roman"/>
                <w:szCs w:val="20"/>
              </w:rPr>
            </w:pPr>
          </w:p>
          <w:p w14:paraId="48337DFB" w14:textId="73ADF7D4"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w:t>
            </w:r>
            <w:r w:rsidR="00233210">
              <w:rPr>
                <w:rFonts w:ascii="Times New Roman" w:hAnsi="Times New Roman"/>
                <w:b/>
                <w:szCs w:val="20"/>
              </w:rPr>
              <w:t xml:space="preserve"> </w:t>
            </w:r>
            <w:r w:rsidRPr="000B1042">
              <w:rPr>
                <w:rFonts w:ascii="Times New Roman" w:hAnsi="Times New Roman"/>
                <w:b/>
                <w:szCs w:val="20"/>
              </w:rPr>
              <w:t>shall</w:t>
            </w:r>
            <w:r w:rsidR="00233210">
              <w:rPr>
                <w:rFonts w:ascii="Times New Roman" w:hAnsi="Times New Roman"/>
                <w:b/>
                <w:szCs w:val="20"/>
              </w:rPr>
              <w:t xml:space="preserve"> </w:t>
            </w:r>
            <w:r w:rsidRPr="000B1042">
              <w:rPr>
                <w:rFonts w:ascii="Times New Roman" w:hAnsi="Times New Roman"/>
                <w:b/>
                <w:szCs w:val="20"/>
              </w:rPr>
              <w:t>not</w:t>
            </w:r>
            <w:r w:rsidR="00233210">
              <w:rPr>
                <w:rFonts w:ascii="Times New Roman" w:hAnsi="Times New Roman"/>
                <w:b/>
                <w:szCs w:val="20"/>
              </w:rPr>
              <w:t xml:space="preserve"> </w:t>
            </w:r>
            <w:r w:rsidRPr="000B1042">
              <w:rPr>
                <w:rFonts w:ascii="Times New Roman" w:hAnsi="Times New Roman"/>
                <w:b/>
                <w:szCs w:val="20"/>
              </w:rPr>
              <w:t>engage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non-work</w:t>
            </w:r>
            <w:r w:rsidR="00233210">
              <w:rPr>
                <w:rFonts w:ascii="Times New Roman" w:hAnsi="Times New Roman"/>
                <w:b/>
                <w:szCs w:val="20"/>
              </w:rPr>
              <w:t xml:space="preserve"> </w:t>
            </w:r>
            <w:r w:rsidRPr="000B1042">
              <w:rPr>
                <w:rFonts w:ascii="Times New Roman" w:hAnsi="Times New Roman"/>
                <w:b/>
                <w:szCs w:val="20"/>
              </w:rPr>
              <w:t>related</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consume</w:t>
            </w:r>
            <w:r w:rsidR="00233210">
              <w:rPr>
                <w:rFonts w:ascii="Times New Roman" w:hAnsi="Times New Roman"/>
                <w:b/>
                <w:szCs w:val="20"/>
              </w:rPr>
              <w:t xml:space="preserve"> </w:t>
            </w:r>
            <w:r w:rsidRPr="000B1042">
              <w:rPr>
                <w:rFonts w:ascii="Times New Roman" w:hAnsi="Times New Roman"/>
                <w:b/>
                <w:szCs w:val="20"/>
              </w:rPr>
              <w:t>excessive</w:t>
            </w:r>
            <w:r w:rsidR="00233210">
              <w:rPr>
                <w:rFonts w:ascii="Times New Roman" w:hAnsi="Times New Roman"/>
                <w:b/>
                <w:szCs w:val="20"/>
              </w:rPr>
              <w:t xml:space="preserve"> </w:t>
            </w:r>
            <w:r w:rsidRPr="000B1042">
              <w:rPr>
                <w:rFonts w:ascii="Times New Roman" w:hAnsi="Times New Roman"/>
                <w:b/>
                <w:szCs w:val="20"/>
              </w:rPr>
              <w:t>bandwidth</w:t>
            </w:r>
            <w:r w:rsidR="00233210">
              <w:rPr>
                <w:rFonts w:ascii="Times New Roman" w:hAnsi="Times New Roman"/>
                <w:b/>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cause</w:t>
            </w:r>
            <w:r w:rsidR="00233210">
              <w:rPr>
                <w:rFonts w:ascii="Times New Roman" w:hAnsi="Times New Roman"/>
                <w:szCs w:val="20"/>
              </w:rPr>
              <w:t xml:space="preserve"> </w:t>
            </w:r>
            <w:r w:rsidRPr="000B1042">
              <w:rPr>
                <w:rFonts w:ascii="Times New Roman" w:hAnsi="Times New Roman"/>
                <w:szCs w:val="20"/>
              </w:rPr>
              <w:t>significant</w:t>
            </w:r>
            <w:r w:rsidR="00233210">
              <w:rPr>
                <w:rFonts w:ascii="Times New Roman" w:hAnsi="Times New Roman"/>
                <w:szCs w:val="20"/>
              </w:rPr>
              <w:t xml:space="preserve"> </w:t>
            </w:r>
            <w:r w:rsidRPr="000B1042">
              <w:rPr>
                <w:rFonts w:ascii="Times New Roman" w:hAnsi="Times New Roman"/>
                <w:szCs w:val="20"/>
              </w:rPr>
              <w:t>degradation</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performance</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network.</w:t>
            </w:r>
          </w:p>
          <w:p w14:paraId="7A74F2E7" w14:textId="1ECF8BA9" w:rsidR="00666408" w:rsidRPr="000B1042" w:rsidRDefault="00666408" w:rsidP="009643F7">
            <w:pPr>
              <w:widowControl w:val="0"/>
              <w:ind w:left="34"/>
              <w:rPr>
                <w:rFonts w:ascii="Times New Roman" w:hAnsi="Times New Roman"/>
                <w:szCs w:val="20"/>
              </w:rPr>
            </w:pPr>
            <w:r w:rsidRPr="000B1042">
              <w:rPr>
                <w:rFonts w:ascii="Times New Roman" w:hAnsi="Times New Roman"/>
                <w:szCs w:val="20"/>
              </w:rPr>
              <w:t>Since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is</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shared</w:t>
            </w:r>
            <w:r w:rsidR="00233210">
              <w:rPr>
                <w:rFonts w:ascii="Times New Roman" w:hAnsi="Times New Roman"/>
                <w:b/>
                <w:szCs w:val="20"/>
              </w:rPr>
              <w:t xml:space="preserve"> </w:t>
            </w:r>
            <w:r w:rsidRPr="000B1042">
              <w:rPr>
                <w:rFonts w:ascii="Times New Roman" w:hAnsi="Times New Roman"/>
                <w:b/>
                <w:szCs w:val="20"/>
              </w:rPr>
              <w:t>resource</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users</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exercise</w:t>
            </w:r>
            <w:r w:rsidR="00233210">
              <w:rPr>
                <w:rFonts w:ascii="Times New Roman" w:hAnsi="Times New Roman"/>
                <w:szCs w:val="20"/>
              </w:rPr>
              <w:t xml:space="preserve"> </w:t>
            </w:r>
            <w:r w:rsidRPr="000B1042">
              <w:rPr>
                <w:rFonts w:ascii="Times New Roman" w:hAnsi="Times New Roman"/>
                <w:szCs w:val="20"/>
              </w:rPr>
              <w:t>some</w:t>
            </w:r>
            <w:r w:rsidR="00233210">
              <w:rPr>
                <w:rFonts w:ascii="Times New Roman" w:hAnsi="Times New Roman"/>
                <w:szCs w:val="20"/>
              </w:rPr>
              <w:t xml:space="preserve"> </w:t>
            </w:r>
            <w:r w:rsidRPr="000B1042">
              <w:rPr>
                <w:rFonts w:ascii="Times New Roman" w:hAnsi="Times New Roman"/>
                <w:szCs w:val="20"/>
              </w:rPr>
              <w:t>basic</w:t>
            </w:r>
            <w:r w:rsidR="00233210">
              <w:rPr>
                <w:rFonts w:ascii="Times New Roman" w:hAnsi="Times New Roman"/>
                <w:szCs w:val="20"/>
              </w:rPr>
              <w:t xml:space="preserve"> </w:t>
            </w:r>
            <w:r w:rsidRPr="000B1042">
              <w:rPr>
                <w:rFonts w:ascii="Times New Roman" w:hAnsi="Times New Roman"/>
                <w:szCs w:val="20"/>
              </w:rPr>
              <w:t>etiquette</w:t>
            </w:r>
            <w:r w:rsidR="00233210">
              <w:rPr>
                <w:rFonts w:ascii="Times New Roman" w:hAnsi="Times New Roman"/>
                <w:szCs w:val="20"/>
              </w:rPr>
              <w:t xml:space="preserve"> </w:t>
            </w:r>
            <w:r w:rsidRPr="000B1042">
              <w:rPr>
                <w:rFonts w:ascii="Times New Roman" w:hAnsi="Times New Roman"/>
                <w:szCs w:val="20"/>
              </w:rPr>
              <w:t>when</w:t>
            </w:r>
            <w:r w:rsidR="00233210">
              <w:rPr>
                <w:rFonts w:ascii="Times New Roman" w:hAnsi="Times New Roman"/>
                <w:szCs w:val="20"/>
              </w:rPr>
              <w:t xml:space="preserve"> </w:t>
            </w:r>
            <w:r w:rsidRPr="000B1042">
              <w:rPr>
                <w:rFonts w:ascii="Times New Roman" w:hAnsi="Times New Roman"/>
                <w:szCs w:val="20"/>
              </w:rPr>
              <w:t>using</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3GPP</w:t>
            </w:r>
            <w:r w:rsidR="00233210">
              <w:rPr>
                <w:rFonts w:ascii="Times New Roman" w:hAnsi="Times New Roman"/>
                <w:szCs w:val="20"/>
              </w:rPr>
              <w:t xml:space="preserve"> </w:t>
            </w:r>
            <w:r w:rsidRPr="000B1042">
              <w:rPr>
                <w:rFonts w:ascii="Times New Roman" w:hAnsi="Times New Roman"/>
                <w:szCs w:val="20"/>
              </w:rPr>
              <w:t>network</w:t>
            </w:r>
            <w:r w:rsidR="00233210">
              <w:rPr>
                <w:rFonts w:ascii="Times New Roman" w:hAnsi="Times New Roman"/>
                <w:szCs w:val="20"/>
              </w:rPr>
              <w:t xml:space="preserve"> </w:t>
            </w:r>
            <w:r w:rsidRPr="000B1042">
              <w:rPr>
                <w:rFonts w:ascii="Times New Roman" w:hAnsi="Times New Roman"/>
                <w:szCs w:val="20"/>
              </w:rPr>
              <w:t>at</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It</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understood</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high</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applications</w:t>
            </w:r>
            <w:r w:rsidR="00233210">
              <w:rPr>
                <w:rFonts w:ascii="Times New Roman" w:hAnsi="Times New Roman"/>
                <w:szCs w:val="20"/>
              </w:rPr>
              <w:t xml:space="preserve"> </w:t>
            </w:r>
            <w:r w:rsidRPr="000B1042">
              <w:rPr>
                <w:rFonts w:ascii="Times New Roman" w:hAnsi="Times New Roman"/>
                <w:szCs w:val="20"/>
              </w:rPr>
              <w:t>such</w:t>
            </w:r>
            <w:r w:rsidR="00233210">
              <w:rPr>
                <w:rFonts w:ascii="Times New Roman" w:hAnsi="Times New Roman"/>
                <w:szCs w:val="20"/>
              </w:rPr>
              <w:t xml:space="preserve"> </w:t>
            </w:r>
            <w:r w:rsidRPr="000B1042">
              <w:rPr>
                <w:rFonts w:ascii="Times New Roman" w:hAnsi="Times New Roman"/>
                <w:szCs w:val="20"/>
              </w:rPr>
              <w:t>as</w:t>
            </w:r>
            <w:r w:rsidR="00233210">
              <w:rPr>
                <w:rFonts w:ascii="Times New Roman" w:hAnsi="Times New Roman"/>
                <w:szCs w:val="20"/>
              </w:rPr>
              <w:t xml:space="preserve"> </w:t>
            </w:r>
            <w:r w:rsidRPr="000B1042">
              <w:rPr>
                <w:rFonts w:ascii="Times New Roman" w:hAnsi="Times New Roman"/>
                <w:szCs w:val="20"/>
              </w:rPr>
              <w:t>downloading</w:t>
            </w:r>
            <w:r w:rsidR="00233210">
              <w:rPr>
                <w:rFonts w:ascii="Times New Roman" w:hAnsi="Times New Roman"/>
                <w:szCs w:val="20"/>
              </w:rPr>
              <w:t xml:space="preserve"> </w:t>
            </w:r>
            <w:r w:rsidRPr="000B1042">
              <w:rPr>
                <w:rFonts w:ascii="Times New Roman" w:hAnsi="Times New Roman"/>
                <w:szCs w:val="20"/>
              </w:rPr>
              <w:t>large</w:t>
            </w:r>
            <w:r w:rsidR="00233210">
              <w:rPr>
                <w:rFonts w:ascii="Times New Roman" w:hAnsi="Times New Roman"/>
                <w:szCs w:val="20"/>
              </w:rPr>
              <w:t xml:space="preserve"> </w:t>
            </w:r>
            <w:r w:rsidRPr="000B1042">
              <w:rPr>
                <w:rFonts w:ascii="Times New Roman" w:hAnsi="Times New Roman"/>
                <w:szCs w:val="20"/>
              </w:rPr>
              <w:t>files</w:t>
            </w:r>
            <w:r w:rsidR="00233210">
              <w:rPr>
                <w:rFonts w:ascii="Times New Roman" w:hAnsi="Times New Roman"/>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video</w:t>
            </w:r>
            <w:r w:rsidR="00233210">
              <w:rPr>
                <w:rFonts w:ascii="Times New Roman" w:hAnsi="Times New Roman"/>
                <w:szCs w:val="20"/>
              </w:rPr>
              <w:t xml:space="preserve"> </w:t>
            </w:r>
            <w:r w:rsidRPr="000B1042">
              <w:rPr>
                <w:rFonts w:ascii="Times New Roman" w:hAnsi="Times New Roman"/>
                <w:szCs w:val="20"/>
              </w:rPr>
              <w:t>streaming</w:t>
            </w:r>
            <w:r w:rsidR="00233210">
              <w:rPr>
                <w:rFonts w:ascii="Times New Roman" w:hAnsi="Times New Roman"/>
                <w:szCs w:val="20"/>
              </w:rPr>
              <w:t xml:space="preserve"> </w:t>
            </w:r>
            <w:r w:rsidRPr="000B1042">
              <w:rPr>
                <w:rFonts w:ascii="Times New Roman" w:hAnsi="Times New Roman"/>
                <w:szCs w:val="20"/>
              </w:rPr>
              <w:t>might</w:t>
            </w:r>
            <w:r w:rsidR="00233210">
              <w:rPr>
                <w:rFonts w:ascii="Times New Roman" w:hAnsi="Times New Roman"/>
                <w:szCs w:val="20"/>
              </w:rPr>
              <w:t xml:space="preserve"> </w:t>
            </w:r>
            <w:r w:rsidRPr="000B1042">
              <w:rPr>
                <w:rFonts w:ascii="Times New Roman" w:hAnsi="Times New Roman"/>
                <w:szCs w:val="20"/>
              </w:rPr>
              <w:t>be</w:t>
            </w:r>
            <w:r w:rsidR="00233210">
              <w:rPr>
                <w:rFonts w:ascii="Times New Roman" w:hAnsi="Times New Roman"/>
                <w:szCs w:val="20"/>
              </w:rPr>
              <w:t xml:space="preserve"> </w:t>
            </w:r>
            <w:r w:rsidRPr="000B1042">
              <w:rPr>
                <w:rFonts w:ascii="Times New Roman" w:hAnsi="Times New Roman"/>
                <w:szCs w:val="20"/>
              </w:rPr>
              <w:t>required</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business</w:t>
            </w:r>
            <w:r w:rsidR="00233210">
              <w:rPr>
                <w:rFonts w:ascii="Times New Roman" w:hAnsi="Times New Roman"/>
                <w:szCs w:val="20"/>
              </w:rPr>
              <w:t xml:space="preserve"> </w:t>
            </w:r>
            <w:r w:rsidRPr="000B1042">
              <w:rPr>
                <w:rFonts w:ascii="Times New Roman" w:hAnsi="Times New Roman"/>
                <w:szCs w:val="20"/>
              </w:rPr>
              <w:t>purposes,</w:t>
            </w:r>
            <w:r w:rsidR="00233210">
              <w:rPr>
                <w:rFonts w:ascii="Times New Roman" w:hAnsi="Times New Roman"/>
                <w:szCs w:val="20"/>
              </w:rPr>
              <w:t xml:space="preserve"> </w:t>
            </w:r>
            <w:r w:rsidRPr="000B1042">
              <w:rPr>
                <w:rFonts w:ascii="Times New Roman" w:hAnsi="Times New Roman"/>
                <w:szCs w:val="20"/>
              </w:rPr>
              <w:t>but</w:t>
            </w:r>
            <w:r w:rsidR="00233210">
              <w:rPr>
                <w:rFonts w:ascii="Times New Roman" w:hAnsi="Times New Roman"/>
                <w:szCs w:val="20"/>
              </w:rPr>
              <w:t xml:space="preserve"> </w:t>
            </w:r>
            <w:r w:rsidRPr="000B1042">
              <w:rPr>
                <w:rFonts w:ascii="Times New Roman" w:hAnsi="Times New Roman"/>
                <w:szCs w:val="20"/>
              </w:rPr>
              <w:t>delegates</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be</w:t>
            </w:r>
            <w:r w:rsidR="00233210">
              <w:rPr>
                <w:rFonts w:ascii="Times New Roman" w:hAnsi="Times New Roman"/>
                <w:szCs w:val="20"/>
              </w:rPr>
              <w:t xml:space="preserve"> </w:t>
            </w:r>
            <w:r w:rsidRPr="000B1042">
              <w:rPr>
                <w:rFonts w:ascii="Times New Roman" w:hAnsi="Times New Roman"/>
                <w:szCs w:val="20"/>
              </w:rPr>
              <w:t>strongly</w:t>
            </w:r>
            <w:r w:rsidR="00233210">
              <w:rPr>
                <w:rFonts w:ascii="Times New Roman" w:hAnsi="Times New Roman"/>
                <w:szCs w:val="20"/>
              </w:rPr>
              <w:t xml:space="preserve"> </w:t>
            </w:r>
            <w:r w:rsidRPr="000B1042">
              <w:rPr>
                <w:rFonts w:ascii="Times New Roman" w:hAnsi="Times New Roman"/>
                <w:szCs w:val="20"/>
              </w:rPr>
              <w:t>discouraged</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performing</w:t>
            </w:r>
            <w:r w:rsidR="00233210">
              <w:rPr>
                <w:rFonts w:ascii="Times New Roman" w:hAnsi="Times New Roman"/>
                <w:szCs w:val="20"/>
              </w:rPr>
              <w:t xml:space="preserve"> </w:t>
            </w:r>
            <w:r w:rsidRPr="000B1042">
              <w:rPr>
                <w:rFonts w:ascii="Times New Roman" w:hAnsi="Times New Roman"/>
                <w:szCs w:val="20"/>
              </w:rPr>
              <w:t>these</w:t>
            </w:r>
            <w:r w:rsidR="00233210">
              <w:rPr>
                <w:rFonts w:ascii="Times New Roman" w:hAnsi="Times New Roman"/>
                <w:szCs w:val="20"/>
              </w:rPr>
              <w:t xml:space="preserve"> </w:t>
            </w:r>
            <w:r w:rsidRPr="000B1042">
              <w:rPr>
                <w:rFonts w:ascii="Times New Roman" w:hAnsi="Times New Roman"/>
                <w:szCs w:val="20"/>
              </w:rPr>
              <w:t>activities</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personal</w:t>
            </w:r>
            <w:r w:rsidR="00233210">
              <w:rPr>
                <w:rFonts w:ascii="Times New Roman" w:hAnsi="Times New Roman"/>
                <w:szCs w:val="20"/>
              </w:rPr>
              <w:t xml:space="preserve"> </w:t>
            </w:r>
            <w:r w:rsidRPr="000B1042">
              <w:rPr>
                <w:rFonts w:ascii="Times New Roman" w:hAnsi="Times New Roman"/>
                <w:szCs w:val="20"/>
              </w:rPr>
              <w:t>use.</w:t>
            </w:r>
            <w:r w:rsidR="00233210">
              <w:rPr>
                <w:rFonts w:ascii="Times New Roman" w:hAnsi="Times New Roman"/>
                <w:szCs w:val="20"/>
              </w:rPr>
              <w:t xml:space="preserve"> </w:t>
            </w:r>
            <w:r w:rsidRPr="000B1042">
              <w:rPr>
                <w:rFonts w:ascii="Times New Roman" w:hAnsi="Times New Roman"/>
                <w:szCs w:val="20"/>
              </w:rPr>
              <w:t>Downloading</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movie</w:t>
            </w:r>
            <w:r w:rsidR="00233210">
              <w:rPr>
                <w:rFonts w:ascii="Times New Roman" w:hAnsi="Times New Roman"/>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doing</w:t>
            </w:r>
            <w:r w:rsidR="00233210">
              <w:rPr>
                <w:rFonts w:ascii="Times New Roman" w:hAnsi="Times New Roman"/>
                <w:szCs w:val="20"/>
              </w:rPr>
              <w:t xml:space="preserve"> </w:t>
            </w:r>
            <w:r w:rsidRPr="000B1042">
              <w:rPr>
                <w:rFonts w:ascii="Times New Roman" w:hAnsi="Times New Roman"/>
                <w:szCs w:val="20"/>
              </w:rPr>
              <w:t>something</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an</w:t>
            </w:r>
            <w:r w:rsidR="00233210">
              <w:rPr>
                <w:rFonts w:ascii="Times New Roman" w:hAnsi="Times New Roman"/>
                <w:szCs w:val="20"/>
              </w:rPr>
              <w:t xml:space="preserve"> </w:t>
            </w:r>
            <w:r w:rsidRPr="000B1042">
              <w:rPr>
                <w:rFonts w:ascii="Times New Roman" w:hAnsi="Times New Roman"/>
                <w:szCs w:val="20"/>
              </w:rPr>
              <w:t>interactive</w:t>
            </w:r>
            <w:r w:rsidR="00233210">
              <w:rPr>
                <w:rFonts w:ascii="Times New Roman" w:hAnsi="Times New Roman"/>
                <w:szCs w:val="20"/>
              </w:rPr>
              <w:t xml:space="preserve"> </w:t>
            </w:r>
            <w:r w:rsidRPr="000B1042">
              <w:rPr>
                <w:rFonts w:ascii="Times New Roman" w:hAnsi="Times New Roman"/>
                <w:szCs w:val="20"/>
              </w:rPr>
              <w:t>environment</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personal</w:t>
            </w:r>
            <w:r w:rsidR="00233210">
              <w:rPr>
                <w:rFonts w:ascii="Times New Roman" w:hAnsi="Times New Roman"/>
                <w:szCs w:val="20"/>
              </w:rPr>
              <w:t xml:space="preserve"> </w:t>
            </w:r>
            <w:r w:rsidRPr="000B1042">
              <w:rPr>
                <w:rFonts w:ascii="Times New Roman" w:hAnsi="Times New Roman"/>
                <w:szCs w:val="20"/>
              </w:rPr>
              <w:t>use</w:t>
            </w:r>
            <w:r w:rsidR="00233210">
              <w:rPr>
                <w:rFonts w:ascii="Times New Roman" w:hAnsi="Times New Roman"/>
                <w:szCs w:val="20"/>
              </w:rPr>
              <w:t xml:space="preserve"> </w:t>
            </w:r>
            <w:r w:rsidRPr="000B1042">
              <w:rPr>
                <w:rFonts w:ascii="Times New Roman" w:hAnsi="Times New Roman"/>
                <w:szCs w:val="20"/>
              </w:rPr>
              <w:t>essentially</w:t>
            </w:r>
            <w:r w:rsidR="00233210">
              <w:rPr>
                <w:rFonts w:ascii="Times New Roman" w:hAnsi="Times New Roman"/>
                <w:szCs w:val="20"/>
              </w:rPr>
              <w:t xml:space="preserve"> </w:t>
            </w:r>
            <w:r w:rsidRPr="000B1042">
              <w:rPr>
                <w:rFonts w:ascii="Times New Roman" w:hAnsi="Times New Roman"/>
                <w:szCs w:val="20"/>
              </w:rPr>
              <w:t>wastes</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others</w:t>
            </w:r>
            <w:r w:rsidR="00233210">
              <w:rPr>
                <w:rFonts w:ascii="Times New Roman" w:hAnsi="Times New Roman"/>
                <w:szCs w:val="20"/>
              </w:rPr>
              <w:t xml:space="preserve"> </w:t>
            </w:r>
            <w:r w:rsidRPr="000B1042">
              <w:rPr>
                <w:rFonts w:ascii="Times New Roman" w:hAnsi="Times New Roman"/>
                <w:szCs w:val="20"/>
              </w:rPr>
              <w:t>need</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make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effective.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00E757C7">
              <w:rPr>
                <w:rFonts w:ascii="Times New Roman" w:hAnsi="Times New Roman"/>
                <w:szCs w:val="20"/>
              </w:rPr>
              <w:t>Chair</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remind</w:t>
            </w:r>
            <w:r w:rsidR="00233210">
              <w:rPr>
                <w:rFonts w:ascii="Times New Roman" w:hAnsi="Times New Roman"/>
                <w:szCs w:val="20"/>
              </w:rPr>
              <w:t xml:space="preserve"> </w:t>
            </w:r>
            <w:r w:rsidRPr="000B1042">
              <w:rPr>
                <w:rFonts w:ascii="Times New Roman" w:hAnsi="Times New Roman"/>
                <w:szCs w:val="20"/>
              </w:rPr>
              <w:t>end</w:t>
            </w:r>
            <w:r w:rsidR="00233210">
              <w:rPr>
                <w:rFonts w:ascii="Times New Roman" w:hAnsi="Times New Roman"/>
                <w:szCs w:val="20"/>
              </w:rPr>
              <w:t xml:space="preserve"> </w:t>
            </w:r>
            <w:r w:rsidRPr="000B1042">
              <w:rPr>
                <w:rFonts w:ascii="Times New Roman" w:hAnsi="Times New Roman"/>
                <w:szCs w:val="20"/>
              </w:rPr>
              <w:t>users</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network</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shared</w:t>
            </w:r>
            <w:r w:rsidR="00233210">
              <w:rPr>
                <w:rFonts w:ascii="Times New Roman" w:hAnsi="Times New Roman"/>
                <w:szCs w:val="20"/>
              </w:rPr>
              <w:t xml:space="preserve"> </w:t>
            </w:r>
            <w:r w:rsidRPr="000B1042">
              <w:rPr>
                <w:rFonts w:ascii="Times New Roman" w:hAnsi="Times New Roman"/>
                <w:szCs w:val="20"/>
              </w:rPr>
              <w:t>resource;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more</w:t>
            </w:r>
            <w:r w:rsidR="00233210">
              <w:rPr>
                <w:rFonts w:ascii="Times New Roman" w:hAnsi="Times New Roman"/>
                <w:szCs w:val="20"/>
              </w:rPr>
              <w:t xml:space="preserve"> </w:t>
            </w:r>
            <w:r w:rsidRPr="000B1042">
              <w:rPr>
                <w:rFonts w:ascii="Times New Roman" w:hAnsi="Times New Roman"/>
                <w:szCs w:val="20"/>
              </w:rPr>
              <w:t>one</w:t>
            </w:r>
            <w:r w:rsidR="00233210">
              <w:rPr>
                <w:rFonts w:ascii="Times New Roman" w:hAnsi="Times New Roman"/>
                <w:szCs w:val="20"/>
              </w:rPr>
              <w:t xml:space="preserve"> </w:t>
            </w:r>
            <w:r w:rsidRPr="000B1042">
              <w:rPr>
                <w:rFonts w:ascii="Times New Roman" w:hAnsi="Times New Roman"/>
                <w:szCs w:val="20"/>
              </w:rPr>
              <w:t>user</w:t>
            </w:r>
            <w:r w:rsidR="00233210">
              <w:rPr>
                <w:rFonts w:ascii="Times New Roman" w:hAnsi="Times New Roman"/>
                <w:szCs w:val="20"/>
              </w:rPr>
              <w:t xml:space="preserve"> </w:t>
            </w:r>
            <w:r w:rsidRPr="000B1042">
              <w:rPr>
                <w:rFonts w:ascii="Times New Roman" w:hAnsi="Times New Roman"/>
                <w:szCs w:val="20"/>
              </w:rPr>
              <w:t>grabs,</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less</w:t>
            </w:r>
            <w:r w:rsidR="00233210">
              <w:rPr>
                <w:rFonts w:ascii="Times New Roman" w:hAnsi="Times New Roman"/>
                <w:szCs w:val="20"/>
              </w:rPr>
              <w:t xml:space="preserve"> </w:t>
            </w:r>
            <w:r w:rsidRPr="000B1042">
              <w:rPr>
                <w:rFonts w:ascii="Times New Roman" w:hAnsi="Times New Roman"/>
                <w:szCs w:val="20"/>
              </w:rPr>
              <w:t>there</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another.</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and</w:t>
            </w:r>
            <w:r w:rsidR="00233210">
              <w:rPr>
                <w:rFonts w:ascii="Times New Roman" w:hAnsi="Times New Roman"/>
                <w:szCs w:val="20"/>
              </w:rPr>
              <w:t xml:space="preserve"> </w:t>
            </w:r>
            <w:r w:rsidRPr="000B1042">
              <w:rPr>
                <w:rFonts w:ascii="Times New Roman" w:hAnsi="Times New Roman"/>
                <w:szCs w:val="20"/>
              </w:rPr>
              <w:t>its</w:t>
            </w:r>
            <w:r w:rsidR="00233210">
              <w:rPr>
                <w:rFonts w:ascii="Times New Roman" w:hAnsi="Times New Roman"/>
                <w:szCs w:val="20"/>
              </w:rPr>
              <w:t xml:space="preserve"> </w:t>
            </w:r>
            <w:r w:rsidRPr="000B1042">
              <w:rPr>
                <w:rFonts w:ascii="Times New Roman" w:hAnsi="Times New Roman"/>
                <w:szCs w:val="20"/>
              </w:rPr>
              <w:t>attachments</w:t>
            </w:r>
            <w:r w:rsidR="00233210">
              <w:rPr>
                <w:rFonts w:ascii="Times New Roman" w:hAnsi="Times New Roman"/>
                <w:szCs w:val="20"/>
              </w:rPr>
              <w:t xml:space="preserve"> </w:t>
            </w:r>
            <w:r w:rsidRPr="000B1042">
              <w:rPr>
                <w:rFonts w:ascii="Times New Roman" w:hAnsi="Times New Roman"/>
                <w:szCs w:val="20"/>
              </w:rPr>
              <w:t>already</w:t>
            </w:r>
            <w:r w:rsidR="00233210">
              <w:rPr>
                <w:rFonts w:ascii="Times New Roman" w:hAnsi="Times New Roman"/>
                <w:szCs w:val="20"/>
              </w:rPr>
              <w:t xml:space="preserve"> </w:t>
            </w:r>
            <w:r w:rsidRPr="000B1042">
              <w:rPr>
                <w:rFonts w:ascii="Times New Roman" w:hAnsi="Times New Roman"/>
                <w:szCs w:val="20"/>
              </w:rPr>
              <w:t>take</w:t>
            </w:r>
            <w:r w:rsidR="00233210">
              <w:rPr>
                <w:rFonts w:ascii="Times New Roman" w:hAnsi="Times New Roman"/>
                <w:szCs w:val="20"/>
              </w:rPr>
              <w:t xml:space="preserve"> </w:t>
            </w:r>
            <w:r w:rsidRPr="000B1042">
              <w:rPr>
                <w:rFonts w:ascii="Times New Roman" w:hAnsi="Times New Roman"/>
                <w:szCs w:val="20"/>
              </w:rPr>
              <w:t>up</w:t>
            </w:r>
            <w:r w:rsidR="00233210">
              <w:rPr>
                <w:rFonts w:ascii="Times New Roman" w:hAnsi="Times New Roman"/>
                <w:szCs w:val="20"/>
              </w:rPr>
              <w:t xml:space="preserve"> </w:t>
            </w:r>
            <w:r w:rsidRPr="000B1042">
              <w:rPr>
                <w:rFonts w:ascii="Times New Roman" w:hAnsi="Times New Roman"/>
                <w:szCs w:val="20"/>
              </w:rPr>
              <w:t>significant</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(certain</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programs</w:t>
            </w:r>
            <w:r w:rsidR="00233210">
              <w:rPr>
                <w:rFonts w:ascii="Times New Roman" w:hAnsi="Times New Roman"/>
                <w:szCs w:val="20"/>
              </w:rPr>
              <w:t xml:space="preserve"> </w:t>
            </w:r>
            <w:r w:rsidRPr="000B1042">
              <w:rPr>
                <w:rFonts w:ascii="Times New Roman" w:hAnsi="Times New Roman"/>
                <w:szCs w:val="20"/>
              </w:rPr>
              <w:t>are</w:t>
            </w:r>
            <w:r w:rsidR="00233210">
              <w:rPr>
                <w:rFonts w:ascii="Times New Roman" w:hAnsi="Times New Roman"/>
                <w:szCs w:val="20"/>
              </w:rPr>
              <w:t xml:space="preserve"> </w:t>
            </w:r>
            <w:r w:rsidRPr="000B1042">
              <w:rPr>
                <w:rFonts w:ascii="Times New Roman" w:hAnsi="Times New Roman"/>
                <w:szCs w:val="20"/>
              </w:rPr>
              <w:t>not</w:t>
            </w:r>
            <w:r w:rsidR="00233210">
              <w:rPr>
                <w:rFonts w:ascii="Times New Roman" w:hAnsi="Times New Roman"/>
                <w:szCs w:val="20"/>
              </w:rPr>
              <w:t xml:space="preserve"> </w:t>
            </w:r>
            <w:r w:rsidRPr="000B1042">
              <w:rPr>
                <w:rFonts w:ascii="Times New Roman" w:hAnsi="Times New Roman"/>
                <w:szCs w:val="20"/>
              </w:rPr>
              <w:t>very</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efficient).</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case</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need</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chair</w:t>
            </w:r>
            <w:r w:rsidR="00233210">
              <w:rPr>
                <w:rFonts w:ascii="Times New Roman" w:hAnsi="Times New Roman"/>
                <w:szCs w:val="20"/>
              </w:rPr>
              <w:t xml:space="preserve"> </w:t>
            </w:r>
            <w:r w:rsidRPr="000B1042">
              <w:rPr>
                <w:rFonts w:ascii="Times New Roman" w:hAnsi="Times New Roman"/>
                <w:szCs w:val="20"/>
              </w:rPr>
              <w:t>can</w:t>
            </w:r>
            <w:r w:rsidR="00233210">
              <w:rPr>
                <w:rFonts w:ascii="Times New Roman" w:hAnsi="Times New Roman"/>
                <w:szCs w:val="20"/>
              </w:rPr>
              <w:t xml:space="preserve"> </w:t>
            </w:r>
            <w:r w:rsidRPr="000B1042">
              <w:rPr>
                <w:rFonts w:ascii="Times New Roman" w:hAnsi="Times New Roman"/>
                <w:szCs w:val="20"/>
              </w:rPr>
              <w:t>ask</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delegates</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restrict</w:t>
            </w:r>
            <w:r w:rsidR="00233210">
              <w:rPr>
                <w:rFonts w:ascii="Times New Roman" w:hAnsi="Times New Roman"/>
                <w:szCs w:val="20"/>
              </w:rPr>
              <w:t xml:space="preserve"> </w:t>
            </w:r>
            <w:r w:rsidRPr="000B1042">
              <w:rPr>
                <w:rFonts w:ascii="Times New Roman" w:hAnsi="Times New Roman"/>
                <w:szCs w:val="20"/>
              </w:rPr>
              <w:t>IT</w:t>
            </w:r>
            <w:r w:rsidR="00233210">
              <w:rPr>
                <w:rFonts w:ascii="Times New Roman" w:hAnsi="Times New Roman"/>
                <w:szCs w:val="20"/>
              </w:rPr>
              <w:t xml:space="preserve"> </w:t>
            </w:r>
            <w:r w:rsidRPr="000B1042">
              <w:rPr>
                <w:rFonts w:ascii="Times New Roman" w:hAnsi="Times New Roman"/>
                <w:szCs w:val="20"/>
              </w:rPr>
              <w:t>usage</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things</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are</w:t>
            </w:r>
            <w:r w:rsidR="00233210">
              <w:rPr>
                <w:rFonts w:ascii="Times New Roman" w:hAnsi="Times New Roman"/>
                <w:szCs w:val="20"/>
              </w:rPr>
              <w:t xml:space="preserve"> </w:t>
            </w:r>
            <w:r w:rsidRPr="000B1042">
              <w:rPr>
                <w:rFonts w:ascii="Times New Roman" w:hAnsi="Times New Roman"/>
                <w:szCs w:val="20"/>
              </w:rPr>
              <w:t>essential</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itself.</w:t>
            </w:r>
          </w:p>
          <w:p w14:paraId="73977742" w14:textId="77777777" w:rsidR="00666408" w:rsidRPr="000B1042" w:rsidRDefault="00666408" w:rsidP="009643F7">
            <w:pPr>
              <w:widowControl w:val="0"/>
              <w:ind w:left="34"/>
              <w:rPr>
                <w:rFonts w:ascii="Times New Roman" w:hAnsi="Times New Roman"/>
                <w:szCs w:val="20"/>
              </w:rPr>
            </w:pPr>
          </w:p>
          <w:p w14:paraId="14C71C2F" w14:textId="7B3D43F5"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1.</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place</w:t>
            </w:r>
            <w:r w:rsidR="00233210">
              <w:rPr>
                <w:rFonts w:ascii="Times New Roman" w:hAnsi="Times New Roman"/>
                <w:b/>
                <w:szCs w:val="20"/>
              </w:rPr>
              <w:t xml:space="preserve"> </w:t>
            </w:r>
            <w:r w:rsidRPr="000B1042">
              <w:rPr>
                <w:rFonts w:ascii="Times New Roman" w:hAnsi="Times New Roman"/>
                <w:b/>
                <w:szCs w:val="20"/>
              </w:rPr>
              <w:t>your</w:t>
            </w:r>
            <w:r w:rsidR="00233210">
              <w:rPr>
                <w:rFonts w:ascii="Times New Roman" w:hAnsi="Times New Roman"/>
                <w:b/>
                <w:szCs w:val="20"/>
              </w:rPr>
              <w:t xml:space="preserve"> </w:t>
            </w:r>
            <w:proofErr w:type="spellStart"/>
            <w:r w:rsidRPr="000B1042">
              <w:rPr>
                <w:rFonts w:ascii="Times New Roman" w:hAnsi="Times New Roman"/>
                <w:b/>
                <w:szCs w:val="20"/>
              </w:rPr>
              <w:t>WiFi</w:t>
            </w:r>
            <w:proofErr w:type="spellEnd"/>
            <w:r w:rsidR="00233210">
              <w:rPr>
                <w:rFonts w:ascii="Times New Roman" w:hAnsi="Times New Roman"/>
                <w:b/>
                <w:szCs w:val="20"/>
              </w:rPr>
              <w:t xml:space="preserve"> </w:t>
            </w:r>
            <w:r w:rsidRPr="000B1042">
              <w:rPr>
                <w:rFonts w:ascii="Times New Roman" w:hAnsi="Times New Roman"/>
                <w:b/>
                <w:szCs w:val="20"/>
              </w:rPr>
              <w:t>device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ad-hoc</w:t>
            </w:r>
            <w:r w:rsidR="00233210">
              <w:rPr>
                <w:rFonts w:ascii="Times New Roman" w:hAnsi="Times New Roman"/>
                <w:b/>
                <w:szCs w:val="20"/>
              </w:rPr>
              <w:t xml:space="preserve"> </w:t>
            </w:r>
            <w:r w:rsidRPr="000B1042">
              <w:rPr>
                <w:rFonts w:ascii="Times New Roman" w:hAnsi="Times New Roman"/>
                <w:b/>
                <w:szCs w:val="20"/>
              </w:rPr>
              <w:t>mode</w:t>
            </w:r>
            <w:r w:rsidR="00233210">
              <w:rPr>
                <w:rFonts w:ascii="Times New Roman" w:hAnsi="Times New Roman"/>
                <w:b/>
                <w:szCs w:val="20"/>
              </w:rPr>
              <w:t xml:space="preserve"> </w:t>
            </w:r>
          </w:p>
          <w:p w14:paraId="3590FEA2" w14:textId="06B9EC54"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2.</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set</w:t>
            </w:r>
            <w:r w:rsidR="00233210">
              <w:rPr>
                <w:rFonts w:ascii="Times New Roman" w:hAnsi="Times New Roman"/>
                <w:b/>
                <w:szCs w:val="20"/>
              </w:rPr>
              <w:t xml:space="preserve"> </w:t>
            </w:r>
            <w:r w:rsidRPr="000B1042">
              <w:rPr>
                <w:rFonts w:ascii="Times New Roman" w:hAnsi="Times New Roman"/>
                <w:b/>
                <w:szCs w:val="20"/>
              </w:rPr>
              <w:t>up</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personal</w:t>
            </w:r>
            <w:r w:rsidR="00233210">
              <w:rPr>
                <w:rFonts w:ascii="Times New Roman" w:hAnsi="Times New Roman"/>
                <w:b/>
                <w:szCs w:val="20"/>
              </w:rPr>
              <w:t xml:space="preserve"> </w:t>
            </w:r>
            <w:r w:rsidRPr="000B1042">
              <w:rPr>
                <w:rFonts w:ascii="Times New Roman" w:hAnsi="Times New Roman"/>
                <w:b/>
                <w:szCs w:val="20"/>
              </w:rPr>
              <w:t>hotspot</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meeting</w:t>
            </w:r>
            <w:r w:rsidR="00233210">
              <w:rPr>
                <w:rFonts w:ascii="Times New Roman" w:hAnsi="Times New Roman"/>
                <w:b/>
                <w:szCs w:val="20"/>
              </w:rPr>
              <w:t xml:space="preserve"> </w:t>
            </w:r>
            <w:r w:rsidRPr="000B1042">
              <w:rPr>
                <w:rFonts w:ascii="Times New Roman" w:hAnsi="Times New Roman"/>
                <w:b/>
                <w:szCs w:val="20"/>
              </w:rPr>
              <w:t>room</w:t>
            </w:r>
            <w:r w:rsidR="00233210">
              <w:rPr>
                <w:rFonts w:ascii="Times New Roman" w:hAnsi="Times New Roman"/>
                <w:b/>
                <w:szCs w:val="20"/>
              </w:rPr>
              <w:t xml:space="preserve"> </w:t>
            </w:r>
          </w:p>
          <w:p w14:paraId="1685523D" w14:textId="55A29A6C"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3.</w:t>
            </w:r>
            <w:r w:rsidR="00233210">
              <w:rPr>
                <w:rFonts w:ascii="Times New Roman" w:hAnsi="Times New Roman"/>
                <w:b/>
                <w:szCs w:val="20"/>
              </w:rPr>
              <w:t xml:space="preserve"> </w:t>
            </w:r>
            <w:r w:rsidRPr="000B1042">
              <w:rPr>
                <w:rFonts w:ascii="Times New Roman" w:hAnsi="Times New Roman"/>
                <w:b/>
                <w:szCs w:val="20"/>
              </w:rPr>
              <w:t>DO</w:t>
            </w:r>
            <w:r w:rsidR="00233210">
              <w:rPr>
                <w:rFonts w:ascii="Times New Roman" w:hAnsi="Times New Roman"/>
                <w:b/>
                <w:szCs w:val="20"/>
              </w:rPr>
              <w:t xml:space="preserve"> </w:t>
            </w:r>
            <w:r w:rsidRPr="000B1042">
              <w:rPr>
                <w:rFonts w:ascii="Times New Roman" w:hAnsi="Times New Roman"/>
                <w:b/>
                <w:szCs w:val="20"/>
              </w:rPr>
              <w:t>try</w:t>
            </w:r>
            <w:r w:rsidR="00233210">
              <w:rPr>
                <w:rFonts w:ascii="Times New Roman" w:hAnsi="Times New Roman"/>
                <w:b/>
                <w:szCs w:val="20"/>
              </w:rPr>
              <w:t xml:space="preserve"> </w:t>
            </w:r>
            <w:r w:rsidRPr="000B1042">
              <w:rPr>
                <w:rFonts w:ascii="Times New Roman" w:hAnsi="Times New Roman"/>
                <w:b/>
                <w:szCs w:val="20"/>
              </w:rPr>
              <w:t>802.11a</w:t>
            </w:r>
            <w:r w:rsidR="00233210">
              <w:rPr>
                <w:rFonts w:ascii="Times New Roman" w:hAnsi="Times New Roman"/>
                <w:b/>
                <w:szCs w:val="20"/>
              </w:rPr>
              <w:t xml:space="preserve"> </w:t>
            </w:r>
            <w:r w:rsidRPr="000B1042">
              <w:rPr>
                <w:rFonts w:ascii="Times New Roman" w:hAnsi="Times New Roman"/>
                <w:b/>
                <w:szCs w:val="20"/>
              </w:rPr>
              <w:t>if</w:t>
            </w:r>
            <w:r w:rsidR="00233210">
              <w:rPr>
                <w:rFonts w:ascii="Times New Roman" w:hAnsi="Times New Roman"/>
                <w:b/>
                <w:szCs w:val="20"/>
              </w:rPr>
              <w:t xml:space="preserve"> </w:t>
            </w:r>
            <w:r w:rsidRPr="000B1042">
              <w:rPr>
                <w:rFonts w:ascii="Times New Roman" w:hAnsi="Times New Roman"/>
                <w:b/>
                <w:szCs w:val="20"/>
              </w:rPr>
              <w:t>your</w:t>
            </w:r>
            <w:r w:rsidR="00233210">
              <w:rPr>
                <w:rFonts w:ascii="Times New Roman" w:hAnsi="Times New Roman"/>
                <w:b/>
                <w:szCs w:val="20"/>
              </w:rPr>
              <w:t xml:space="preserve"> </w:t>
            </w:r>
            <w:proofErr w:type="spellStart"/>
            <w:r w:rsidRPr="000B1042">
              <w:rPr>
                <w:rFonts w:ascii="Times New Roman" w:hAnsi="Times New Roman"/>
                <w:b/>
                <w:szCs w:val="20"/>
              </w:rPr>
              <w:t>WiFi</w:t>
            </w:r>
            <w:proofErr w:type="spellEnd"/>
            <w:r w:rsidR="00233210">
              <w:rPr>
                <w:rFonts w:ascii="Times New Roman" w:hAnsi="Times New Roman"/>
                <w:b/>
                <w:szCs w:val="20"/>
              </w:rPr>
              <w:t xml:space="preserve"> </w:t>
            </w:r>
            <w:r w:rsidRPr="000B1042">
              <w:rPr>
                <w:rFonts w:ascii="Times New Roman" w:hAnsi="Times New Roman"/>
                <w:b/>
                <w:szCs w:val="20"/>
              </w:rPr>
              <w:t>device</w:t>
            </w:r>
            <w:r w:rsidR="00233210">
              <w:rPr>
                <w:rFonts w:ascii="Times New Roman" w:hAnsi="Times New Roman"/>
                <w:b/>
                <w:szCs w:val="20"/>
              </w:rPr>
              <w:t xml:space="preserve"> </w:t>
            </w:r>
            <w:r w:rsidRPr="000B1042">
              <w:rPr>
                <w:rFonts w:ascii="Times New Roman" w:hAnsi="Times New Roman"/>
                <w:b/>
                <w:szCs w:val="20"/>
              </w:rPr>
              <w:t>supports</w:t>
            </w:r>
            <w:r w:rsidR="00233210">
              <w:rPr>
                <w:rFonts w:ascii="Times New Roman" w:hAnsi="Times New Roman"/>
                <w:b/>
                <w:szCs w:val="20"/>
              </w:rPr>
              <w:t xml:space="preserve"> </w:t>
            </w:r>
            <w:r w:rsidRPr="000B1042">
              <w:rPr>
                <w:rFonts w:ascii="Times New Roman" w:hAnsi="Times New Roman"/>
                <w:b/>
                <w:szCs w:val="20"/>
              </w:rPr>
              <w:t>it</w:t>
            </w:r>
            <w:r w:rsidR="00233210">
              <w:rPr>
                <w:rFonts w:ascii="Times New Roman" w:hAnsi="Times New Roman"/>
                <w:b/>
                <w:szCs w:val="20"/>
              </w:rPr>
              <w:t xml:space="preserve"> </w:t>
            </w:r>
          </w:p>
          <w:p w14:paraId="13B0A948" w14:textId="410939EC"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4.</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manually</w:t>
            </w:r>
            <w:r w:rsidR="00233210">
              <w:rPr>
                <w:rFonts w:ascii="Times New Roman" w:hAnsi="Times New Roman"/>
                <w:b/>
                <w:szCs w:val="20"/>
              </w:rPr>
              <w:t xml:space="preserve"> </w:t>
            </w:r>
            <w:r w:rsidRPr="000B1042">
              <w:rPr>
                <w:rFonts w:ascii="Times New Roman" w:hAnsi="Times New Roman"/>
                <w:b/>
                <w:szCs w:val="20"/>
              </w:rPr>
              <w:t>allocate</w:t>
            </w:r>
            <w:r w:rsidR="00233210">
              <w:rPr>
                <w:rFonts w:ascii="Times New Roman" w:hAnsi="Times New Roman"/>
                <w:b/>
                <w:szCs w:val="20"/>
              </w:rPr>
              <w:t xml:space="preserve"> </w:t>
            </w:r>
            <w:r w:rsidRPr="000B1042">
              <w:rPr>
                <w:rFonts w:ascii="Times New Roman" w:hAnsi="Times New Roman"/>
                <w:b/>
                <w:szCs w:val="20"/>
              </w:rPr>
              <w:t>an</w:t>
            </w:r>
            <w:r w:rsidR="00233210">
              <w:rPr>
                <w:rFonts w:ascii="Times New Roman" w:hAnsi="Times New Roman"/>
                <w:b/>
                <w:szCs w:val="20"/>
              </w:rPr>
              <w:t xml:space="preserve"> </w:t>
            </w:r>
            <w:r w:rsidRPr="000B1042">
              <w:rPr>
                <w:rFonts w:ascii="Times New Roman" w:hAnsi="Times New Roman"/>
                <w:b/>
                <w:szCs w:val="20"/>
              </w:rPr>
              <w:t>IP</w:t>
            </w:r>
            <w:r w:rsidR="00233210">
              <w:rPr>
                <w:rFonts w:ascii="Times New Roman" w:hAnsi="Times New Roman"/>
                <w:b/>
                <w:szCs w:val="20"/>
              </w:rPr>
              <w:t xml:space="preserve"> </w:t>
            </w:r>
            <w:r w:rsidRPr="000B1042">
              <w:rPr>
                <w:rFonts w:ascii="Times New Roman" w:hAnsi="Times New Roman"/>
                <w:b/>
                <w:szCs w:val="20"/>
              </w:rPr>
              <w:t>address</w:t>
            </w:r>
            <w:r w:rsidR="00233210">
              <w:rPr>
                <w:rFonts w:ascii="Times New Roman" w:hAnsi="Times New Roman"/>
                <w:b/>
                <w:szCs w:val="20"/>
              </w:rPr>
              <w:t xml:space="preserve"> </w:t>
            </w:r>
          </w:p>
          <w:p w14:paraId="7B5AEEB1" w14:textId="109FA5E0"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5.</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be</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bandwidth</w:t>
            </w:r>
            <w:r w:rsidR="00233210">
              <w:rPr>
                <w:rFonts w:ascii="Times New Roman" w:hAnsi="Times New Roman"/>
                <w:b/>
                <w:szCs w:val="20"/>
              </w:rPr>
              <w:t xml:space="preserve"> </w:t>
            </w:r>
            <w:r w:rsidRPr="000B1042">
              <w:rPr>
                <w:rFonts w:ascii="Times New Roman" w:hAnsi="Times New Roman"/>
                <w:b/>
                <w:szCs w:val="20"/>
              </w:rPr>
              <w:t>hog</w:t>
            </w:r>
            <w:r w:rsidR="00233210">
              <w:rPr>
                <w:rFonts w:ascii="Times New Roman" w:hAnsi="Times New Roman"/>
                <w:b/>
                <w:szCs w:val="20"/>
              </w:rPr>
              <w:t xml:space="preserve"> </w:t>
            </w:r>
            <w:r w:rsidRPr="000B1042">
              <w:rPr>
                <w:rFonts w:ascii="Times New Roman" w:hAnsi="Times New Roman"/>
                <w:b/>
                <w:szCs w:val="20"/>
              </w:rPr>
              <w:t>by</w:t>
            </w:r>
            <w:r w:rsidR="00233210">
              <w:rPr>
                <w:rFonts w:ascii="Times New Roman" w:hAnsi="Times New Roman"/>
                <w:b/>
                <w:szCs w:val="20"/>
              </w:rPr>
              <w:t xml:space="preserve"> </w:t>
            </w:r>
            <w:r w:rsidRPr="000B1042">
              <w:rPr>
                <w:rFonts w:ascii="Times New Roman" w:hAnsi="Times New Roman"/>
                <w:b/>
                <w:szCs w:val="20"/>
              </w:rPr>
              <w:t>streaming</w:t>
            </w:r>
            <w:r w:rsidR="00233210">
              <w:rPr>
                <w:rFonts w:ascii="Times New Roman" w:hAnsi="Times New Roman"/>
                <w:b/>
                <w:szCs w:val="20"/>
              </w:rPr>
              <w:t xml:space="preserve"> </w:t>
            </w:r>
            <w:r w:rsidRPr="000B1042">
              <w:rPr>
                <w:rFonts w:ascii="Times New Roman" w:hAnsi="Times New Roman"/>
                <w:b/>
                <w:szCs w:val="20"/>
              </w:rPr>
              <w:t>video,</w:t>
            </w:r>
            <w:r w:rsidR="00233210">
              <w:rPr>
                <w:rFonts w:ascii="Times New Roman" w:hAnsi="Times New Roman"/>
                <w:b/>
                <w:szCs w:val="20"/>
              </w:rPr>
              <w:t xml:space="preserve"> </w:t>
            </w:r>
            <w:r w:rsidRPr="000B1042">
              <w:rPr>
                <w:rFonts w:ascii="Times New Roman" w:hAnsi="Times New Roman"/>
                <w:b/>
                <w:szCs w:val="20"/>
              </w:rPr>
              <w:t>playing</w:t>
            </w:r>
            <w:r w:rsidR="00233210">
              <w:rPr>
                <w:rFonts w:ascii="Times New Roman" w:hAnsi="Times New Roman"/>
                <w:b/>
                <w:szCs w:val="20"/>
              </w:rPr>
              <w:t xml:space="preserve"> </w:t>
            </w:r>
            <w:r w:rsidRPr="000B1042">
              <w:rPr>
                <w:rFonts w:ascii="Times New Roman" w:hAnsi="Times New Roman"/>
                <w:b/>
                <w:szCs w:val="20"/>
              </w:rPr>
              <w:t>online</w:t>
            </w:r>
            <w:r w:rsidR="00233210">
              <w:rPr>
                <w:rFonts w:ascii="Times New Roman" w:hAnsi="Times New Roman"/>
                <w:b/>
                <w:szCs w:val="20"/>
              </w:rPr>
              <w:t xml:space="preserve"> </w:t>
            </w:r>
            <w:r w:rsidRPr="000B1042">
              <w:rPr>
                <w:rFonts w:ascii="Times New Roman" w:hAnsi="Times New Roman"/>
                <w:b/>
                <w:szCs w:val="20"/>
              </w:rPr>
              <w:t>games,</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downloading</w:t>
            </w:r>
            <w:r w:rsidR="00233210">
              <w:rPr>
                <w:rFonts w:ascii="Times New Roman" w:hAnsi="Times New Roman"/>
                <w:b/>
                <w:szCs w:val="20"/>
              </w:rPr>
              <w:t xml:space="preserve"> </w:t>
            </w:r>
            <w:r w:rsidRPr="000B1042">
              <w:rPr>
                <w:rFonts w:ascii="Times New Roman" w:hAnsi="Times New Roman"/>
                <w:b/>
                <w:szCs w:val="20"/>
              </w:rPr>
              <w:t>huge</w:t>
            </w:r>
            <w:r w:rsidR="00233210">
              <w:rPr>
                <w:rFonts w:ascii="Times New Roman" w:hAnsi="Times New Roman"/>
                <w:b/>
                <w:szCs w:val="20"/>
              </w:rPr>
              <w:t xml:space="preserve"> </w:t>
            </w:r>
            <w:r w:rsidRPr="000B1042">
              <w:rPr>
                <w:rFonts w:ascii="Times New Roman" w:hAnsi="Times New Roman"/>
                <w:b/>
                <w:szCs w:val="20"/>
              </w:rPr>
              <w:t>files</w:t>
            </w:r>
            <w:r w:rsidR="00233210">
              <w:rPr>
                <w:rFonts w:ascii="Times New Roman" w:hAnsi="Times New Roman"/>
                <w:b/>
                <w:szCs w:val="20"/>
              </w:rPr>
              <w:t xml:space="preserve"> </w:t>
            </w:r>
          </w:p>
          <w:p w14:paraId="6A83FDB3" w14:textId="1C4267E8"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6.</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use</w:t>
            </w:r>
            <w:r w:rsidR="00233210">
              <w:rPr>
                <w:rFonts w:ascii="Times New Roman" w:hAnsi="Times New Roman"/>
                <w:b/>
                <w:szCs w:val="20"/>
              </w:rPr>
              <w:t xml:space="preserve"> </w:t>
            </w:r>
            <w:r w:rsidRPr="000B1042">
              <w:rPr>
                <w:rFonts w:ascii="Times New Roman" w:hAnsi="Times New Roman"/>
                <w:b/>
                <w:szCs w:val="20"/>
              </w:rPr>
              <w:t>packet</w:t>
            </w:r>
            <w:r w:rsidR="00233210">
              <w:rPr>
                <w:rFonts w:ascii="Times New Roman" w:hAnsi="Times New Roman"/>
                <w:b/>
                <w:szCs w:val="20"/>
              </w:rPr>
              <w:t xml:space="preserve"> </w:t>
            </w:r>
            <w:r w:rsidRPr="000B1042">
              <w:rPr>
                <w:rFonts w:ascii="Times New Roman" w:hAnsi="Times New Roman"/>
                <w:b/>
                <w:szCs w:val="20"/>
              </w:rPr>
              <w:t>probing</w:t>
            </w:r>
            <w:r w:rsidR="00233210">
              <w:rPr>
                <w:rFonts w:ascii="Times New Roman" w:hAnsi="Times New Roman"/>
                <w:b/>
                <w:szCs w:val="20"/>
              </w:rPr>
              <w:t xml:space="preserve"> </w:t>
            </w:r>
            <w:r w:rsidRPr="000B1042">
              <w:rPr>
                <w:rFonts w:ascii="Times New Roman" w:hAnsi="Times New Roman"/>
                <w:b/>
                <w:szCs w:val="20"/>
              </w:rPr>
              <w:t>software</w:t>
            </w:r>
            <w:r w:rsidR="00233210">
              <w:rPr>
                <w:rFonts w:ascii="Times New Roman" w:hAnsi="Times New Roman"/>
                <w:b/>
                <w:szCs w:val="20"/>
              </w:rPr>
              <w:t xml:space="preserve"> </w:t>
            </w:r>
            <w:r w:rsidRPr="000B1042">
              <w:rPr>
                <w:rFonts w:ascii="Times New Roman" w:hAnsi="Times New Roman"/>
                <w:b/>
                <w:szCs w:val="20"/>
              </w:rPr>
              <w:t>which</w:t>
            </w:r>
            <w:r w:rsidR="00233210">
              <w:rPr>
                <w:rFonts w:ascii="Times New Roman" w:hAnsi="Times New Roman"/>
                <w:b/>
                <w:szCs w:val="20"/>
              </w:rPr>
              <w:t xml:space="preserve"> </w:t>
            </w:r>
            <w:r w:rsidRPr="000B1042">
              <w:rPr>
                <w:rFonts w:ascii="Times New Roman" w:hAnsi="Times New Roman"/>
                <w:b/>
                <w:szCs w:val="20"/>
              </w:rPr>
              <w:t>clogs</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local</w:t>
            </w:r>
            <w:r w:rsidR="00233210">
              <w:rPr>
                <w:rFonts w:ascii="Times New Roman" w:hAnsi="Times New Roman"/>
                <w:b/>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(e.g.,</w:t>
            </w:r>
            <w:r w:rsidR="00233210">
              <w:rPr>
                <w:rFonts w:ascii="Times New Roman" w:hAnsi="Times New Roman"/>
                <w:b/>
                <w:szCs w:val="20"/>
              </w:rPr>
              <w:t xml:space="preserve"> </w:t>
            </w:r>
            <w:r w:rsidRPr="000B1042">
              <w:rPr>
                <w:rFonts w:ascii="Times New Roman" w:hAnsi="Times New Roman"/>
                <w:b/>
                <w:szCs w:val="20"/>
              </w:rPr>
              <w:t>packet</w:t>
            </w:r>
            <w:r w:rsidR="00233210">
              <w:rPr>
                <w:rFonts w:ascii="Times New Roman" w:hAnsi="Times New Roman"/>
                <w:b/>
                <w:szCs w:val="20"/>
              </w:rPr>
              <w:t xml:space="preserve"> </w:t>
            </w:r>
            <w:r w:rsidRPr="000B1042">
              <w:rPr>
                <w:rFonts w:ascii="Times New Roman" w:hAnsi="Times New Roman"/>
                <w:b/>
                <w:szCs w:val="20"/>
              </w:rPr>
              <w:t>sniffers</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port</w:t>
            </w:r>
            <w:r w:rsidR="00233210">
              <w:rPr>
                <w:rFonts w:ascii="Times New Roman" w:hAnsi="Times New Roman"/>
                <w:b/>
                <w:szCs w:val="20"/>
              </w:rPr>
              <w:t xml:space="preserve"> </w:t>
            </w:r>
            <w:r w:rsidRPr="000B1042">
              <w:rPr>
                <w:rFonts w:ascii="Times New Roman" w:hAnsi="Times New Roman"/>
                <w:b/>
                <w:szCs w:val="20"/>
              </w:rPr>
              <w:t>scanners)</w:t>
            </w:r>
          </w:p>
        </w:tc>
      </w:tr>
    </w:tbl>
    <w:p w14:paraId="5213F987" w14:textId="77777777" w:rsidR="00CC70B4" w:rsidRDefault="00CC70B4" w:rsidP="00CC70B4">
      <w:pPr>
        <w:rPr>
          <w:rFonts w:eastAsia="MS Mincho"/>
          <w:lang w:eastAsia="ja-JP"/>
        </w:rPr>
      </w:pPr>
    </w:p>
    <w:p w14:paraId="635890EC" w14:textId="71D94243" w:rsidR="00CC70B4" w:rsidRDefault="00CC70B4" w:rsidP="00CC70B4">
      <w:pPr>
        <w:pStyle w:val="Heading2"/>
        <w:rPr>
          <w:lang w:eastAsia="x-none"/>
        </w:rPr>
      </w:pPr>
      <w:bookmarkStart w:id="6" w:name="_Toc490832500"/>
      <w:bookmarkStart w:id="7" w:name="_Toc113876783"/>
      <w:r>
        <w:t>Check-in</w:t>
      </w:r>
      <w:r w:rsidR="00233210">
        <w:t xml:space="preserve"> </w:t>
      </w:r>
      <w:r>
        <w:t>for</w:t>
      </w:r>
      <w:r w:rsidR="00233210">
        <w:t xml:space="preserve"> </w:t>
      </w:r>
      <w:r>
        <w:t>Registered</w:t>
      </w:r>
      <w:r w:rsidR="00233210">
        <w:t xml:space="preserve"> </w:t>
      </w:r>
      <w:r>
        <w:t>Delegates</w:t>
      </w:r>
      <w:bookmarkEnd w:id="6"/>
      <w:bookmarkEnd w:id="7"/>
    </w:p>
    <w:p w14:paraId="78D5D0D8" w14:textId="35CAAA34" w:rsidR="00A47EC5" w:rsidRPr="002B3B14" w:rsidRDefault="00CC70B4" w:rsidP="002803EC">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attention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this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meeting</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was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drawn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fact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that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not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permitted</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check</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other</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their</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behalf.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event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technical</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difficulties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preventing</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check-in,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should</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present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themselves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person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Secretary.</w:t>
      </w:r>
    </w:p>
    <w:p w14:paraId="48BA562A" w14:textId="77777777" w:rsidR="00F97C21" w:rsidRDefault="00F97C21" w:rsidP="00F97C21">
      <w:pPr>
        <w:pStyle w:val="Heading2"/>
      </w:pPr>
      <w:bookmarkStart w:id="8" w:name="_Toc95921357"/>
      <w:bookmarkStart w:id="9" w:name="_Toc113876784"/>
      <w:r w:rsidRPr="003003F4">
        <w:lastRenderedPageBreak/>
        <w:t xml:space="preserve">Recording of RAN1 </w:t>
      </w:r>
      <w:r>
        <w:t>Meeting</w:t>
      </w:r>
      <w:bookmarkEnd w:id="8"/>
      <w:bookmarkEnd w:id="9"/>
    </w:p>
    <w:p w14:paraId="425818C0" w14:textId="1F6668AA" w:rsidR="00F97C21" w:rsidRPr="00F63BB8" w:rsidRDefault="00F97C21" w:rsidP="002803EC">
      <w:pPr>
        <w:rPr>
          <w:szCs w:val="20"/>
        </w:rPr>
      </w:pPr>
      <w:r w:rsidRPr="00446928">
        <w:rPr>
          <w:b/>
          <w:sz w:val="18"/>
        </w:rPr>
        <w:t xml:space="preserve">Recording of the </w:t>
      </w:r>
      <w:proofErr w:type="spellStart"/>
      <w:r w:rsidRPr="00446928">
        <w:rPr>
          <w:b/>
          <w:sz w:val="18"/>
        </w:rPr>
        <w:t>GoToWebinar</w:t>
      </w:r>
      <w:proofErr w:type="spellEnd"/>
      <w:r w:rsidRPr="00446928">
        <w:rPr>
          <w:b/>
          <w:sz w:val="18"/>
        </w:rPr>
        <w:t xml:space="preserve"> session</w:t>
      </w:r>
      <w:r>
        <w:rPr>
          <w:b/>
          <w:sz w:val="18"/>
        </w:rPr>
        <w:t>s</w:t>
      </w:r>
      <w:r w:rsidRPr="00446928">
        <w:rPr>
          <w:b/>
          <w:sz w:val="18"/>
        </w:rPr>
        <w:t xml:space="preserve"> of the present meeting is strictly prohibited.</w:t>
      </w:r>
      <w:r w:rsidRPr="00A1613E">
        <w:rPr>
          <w:sz w:val="18"/>
        </w:rPr>
        <w:t xml:space="preserve"> No individual or entity - including the speakers and/or the authors -</w:t>
      </w:r>
      <w:r>
        <w:rPr>
          <w:sz w:val="18"/>
        </w:rPr>
        <w:t xml:space="preserve"> </w:t>
      </w:r>
      <w:r w:rsidRPr="00A1613E">
        <w:rPr>
          <w:sz w:val="18"/>
        </w:rPr>
        <w:t>may electronically record any portion of the meeting without prior written consent of the Chair and all the RAN</w:t>
      </w:r>
      <w:r>
        <w:rPr>
          <w:sz w:val="18"/>
        </w:rPr>
        <w:t>1</w:t>
      </w:r>
      <w:r w:rsidRPr="00A1613E">
        <w:rPr>
          <w:sz w:val="18"/>
        </w:rPr>
        <w:t xml:space="preserve"> meeting participants.</w:t>
      </w:r>
    </w:p>
    <w:p w14:paraId="73DD08F8" w14:textId="4F4E3A28" w:rsidR="00D6162E" w:rsidRDefault="00D6162E" w:rsidP="00493B90">
      <w:pPr>
        <w:pStyle w:val="Heading1"/>
      </w:pPr>
      <w:bookmarkStart w:id="10" w:name="_Toc113876785"/>
      <w:r w:rsidRPr="000B1042">
        <w:t>Approval</w:t>
      </w:r>
      <w:r w:rsidR="00233210">
        <w:t xml:space="preserve"> </w:t>
      </w:r>
      <w:r w:rsidRPr="000B1042">
        <w:t>of</w:t>
      </w:r>
      <w:r w:rsidR="00233210">
        <w:t xml:space="preserve"> </w:t>
      </w:r>
      <w:r w:rsidRPr="000B1042">
        <w:t>Agenda</w:t>
      </w:r>
      <w:bookmarkEnd w:id="10"/>
    </w:p>
    <w:p w14:paraId="3B35450A" w14:textId="6872E8B5" w:rsidR="00365E25" w:rsidRPr="00365E25" w:rsidRDefault="00000000" w:rsidP="00365E25">
      <w:pPr>
        <w:rPr>
          <w:b/>
          <w:bCs/>
        </w:rPr>
      </w:pPr>
      <w:hyperlink r:id="rId13" w:history="1">
        <w:r w:rsidR="006625D9">
          <w:rPr>
            <w:rStyle w:val="Hyperlink"/>
            <w:b/>
            <w:bCs/>
            <w:highlight w:val="green"/>
          </w:rPr>
          <w:t>R1-2205700</w:t>
        </w:r>
      </w:hyperlink>
      <w:r w:rsidR="00365E25" w:rsidRPr="00365E25">
        <w:rPr>
          <w:b/>
          <w:bCs/>
        </w:rPr>
        <w:tab/>
        <w:t>Draft Agenda of RAN1#110 meeting</w:t>
      </w:r>
      <w:r w:rsidR="00365E25" w:rsidRPr="00365E25">
        <w:rPr>
          <w:b/>
          <w:bCs/>
        </w:rPr>
        <w:tab/>
        <w:t>RAN1 Chair</w:t>
      </w:r>
    </w:p>
    <w:p w14:paraId="1568D841" w14:textId="3F498512" w:rsidR="000645DC" w:rsidRDefault="000645DC" w:rsidP="00493B90">
      <w:pPr>
        <w:rPr>
          <w:lang w:eastAsia="x-none"/>
        </w:rPr>
      </w:pPr>
      <w:r w:rsidRPr="00E57497">
        <w:rPr>
          <w:b/>
          <w:bCs/>
          <w:lang w:eastAsia="x-none"/>
        </w:rPr>
        <w:t>Decision:</w:t>
      </w:r>
      <w:r w:rsidRPr="00E57497">
        <w:rPr>
          <w:lang w:eastAsia="x-none"/>
        </w:rPr>
        <w:t xml:space="preserve"> </w:t>
      </w:r>
      <w:r w:rsidR="00365E25">
        <w:rPr>
          <w:lang w:eastAsia="x-none"/>
        </w:rPr>
        <w:t>No comments</w:t>
      </w:r>
      <w:r w:rsidRPr="00E57497">
        <w:rPr>
          <w:lang w:eastAsia="x-none"/>
        </w:rPr>
        <w:t>, the agenda is approved.</w:t>
      </w:r>
    </w:p>
    <w:p w14:paraId="67936857" w14:textId="77777777" w:rsidR="000645DC" w:rsidRDefault="000645DC" w:rsidP="00493B90">
      <w:pPr>
        <w:rPr>
          <w:lang w:eastAsia="x-none"/>
        </w:rPr>
      </w:pPr>
    </w:p>
    <w:p w14:paraId="4C946BD3" w14:textId="77777777" w:rsidR="004D51DC" w:rsidRDefault="004D51DC" w:rsidP="00493B90">
      <w:pPr>
        <w:rPr>
          <w:lang w:eastAsia="x-none"/>
        </w:rPr>
      </w:pPr>
    </w:p>
    <w:p w14:paraId="04FD088E" w14:textId="0ED423AF" w:rsidR="00E05CE3" w:rsidRDefault="00E05CE3" w:rsidP="00902983">
      <w:pPr>
        <w:rPr>
          <w:lang w:eastAsia="x-none"/>
        </w:rPr>
      </w:pPr>
      <w:r>
        <w:rPr>
          <w:lang w:eastAsia="x-none"/>
        </w:rPr>
        <w:t>In</w:t>
      </w:r>
      <w:r w:rsidR="00233210">
        <w:rPr>
          <w:lang w:eastAsia="x-none"/>
        </w:rPr>
        <w:t xml:space="preserve"> </w:t>
      </w:r>
      <w:r>
        <w:rPr>
          <w:lang w:eastAsia="x-none"/>
        </w:rPr>
        <w:t>addition</w:t>
      </w:r>
      <w:r w:rsidR="00233210">
        <w:rPr>
          <w:lang w:eastAsia="x-none"/>
        </w:rPr>
        <w:t xml:space="preserve"> </w:t>
      </w:r>
      <w:r>
        <w:rPr>
          <w:lang w:eastAsia="x-none"/>
        </w:rPr>
        <w:t>to</w:t>
      </w:r>
      <w:r w:rsidR="00233210">
        <w:rPr>
          <w:lang w:eastAsia="x-none"/>
        </w:rPr>
        <w:t xml:space="preserve"> </w:t>
      </w:r>
      <w:r>
        <w:rPr>
          <w:lang w:eastAsia="x-none"/>
        </w:rPr>
        <w:t>the</w:t>
      </w:r>
      <w:r w:rsidR="00233210">
        <w:rPr>
          <w:lang w:eastAsia="x-none"/>
        </w:rPr>
        <w:t xml:space="preserve"> </w:t>
      </w:r>
      <w:r>
        <w:rPr>
          <w:lang w:eastAsia="x-none"/>
        </w:rPr>
        <w:t>agenda,</w:t>
      </w:r>
      <w:r w:rsidR="00233210">
        <w:rPr>
          <w:lang w:eastAsia="x-none"/>
        </w:rPr>
        <w:t xml:space="preserve"> </w:t>
      </w:r>
      <w:r>
        <w:rPr>
          <w:lang w:eastAsia="x-none"/>
        </w:rPr>
        <w:t>the</w:t>
      </w:r>
      <w:r w:rsidR="00233210">
        <w:rPr>
          <w:lang w:eastAsia="x-none"/>
        </w:rPr>
        <w:t xml:space="preserve"> </w:t>
      </w:r>
      <w:r>
        <w:rPr>
          <w:lang w:eastAsia="x-none"/>
        </w:rPr>
        <w:t>following</w:t>
      </w:r>
      <w:r w:rsidR="00233210">
        <w:rPr>
          <w:lang w:eastAsia="x-none"/>
        </w:rPr>
        <w:t xml:space="preserve"> </w:t>
      </w:r>
      <w:r>
        <w:rPr>
          <w:lang w:eastAsia="x-none"/>
        </w:rPr>
        <w:t>additional</w:t>
      </w:r>
      <w:r w:rsidR="00233210">
        <w:rPr>
          <w:lang w:eastAsia="x-none"/>
        </w:rPr>
        <w:t xml:space="preserve"> </w:t>
      </w:r>
      <w:r>
        <w:rPr>
          <w:lang w:eastAsia="x-none"/>
        </w:rPr>
        <w:t>guidance</w:t>
      </w:r>
      <w:r w:rsidR="00233210">
        <w:rPr>
          <w:lang w:eastAsia="x-none"/>
        </w:rPr>
        <w:t xml:space="preserve"> </w:t>
      </w:r>
      <w:r>
        <w:rPr>
          <w:lang w:eastAsia="x-none"/>
        </w:rPr>
        <w:t>is</w:t>
      </w:r>
      <w:r w:rsidR="00233210">
        <w:rPr>
          <w:lang w:eastAsia="x-none"/>
        </w:rPr>
        <w:t xml:space="preserve"> </w:t>
      </w:r>
      <w:r>
        <w:rPr>
          <w:lang w:eastAsia="x-none"/>
        </w:rPr>
        <w:t>provided.</w:t>
      </w:r>
    </w:p>
    <w:bookmarkStart w:id="11" w:name="_Hlk80204206"/>
    <w:p w14:paraId="04A4D246" w14:textId="6DE419D1" w:rsidR="00365E25" w:rsidRDefault="006625D9" w:rsidP="00E05CE3">
      <w:pPr>
        <w:rPr>
          <w:b/>
          <w:bCs/>
          <w:lang w:eastAsia="x-none"/>
        </w:rPr>
      </w:pPr>
      <w:r>
        <w:rPr>
          <w:b/>
          <w:bCs/>
          <w:lang w:eastAsia="x-none"/>
        </w:rPr>
        <w:fldChar w:fldCharType="begin"/>
      </w:r>
      <w:r>
        <w:rPr>
          <w:b/>
          <w:bCs/>
          <w:lang w:eastAsia="x-none"/>
        </w:rPr>
        <w:instrText xml:space="preserve"> HYPERLINK "../Docs/R1-2205703.zip" </w:instrText>
      </w:r>
      <w:r>
        <w:rPr>
          <w:b/>
          <w:bCs/>
          <w:lang w:eastAsia="x-none"/>
        </w:rPr>
        <w:fldChar w:fldCharType="separate"/>
      </w:r>
      <w:r>
        <w:rPr>
          <w:rStyle w:val="Hyperlink"/>
          <w:b/>
          <w:bCs/>
          <w:lang w:eastAsia="x-none"/>
        </w:rPr>
        <w:t>R1-2205703</w:t>
      </w:r>
      <w:r>
        <w:rPr>
          <w:b/>
          <w:bCs/>
          <w:lang w:eastAsia="x-none"/>
        </w:rPr>
        <w:fldChar w:fldCharType="end"/>
      </w:r>
      <w:r w:rsidR="00365E25" w:rsidRPr="00365E25">
        <w:rPr>
          <w:b/>
          <w:bCs/>
          <w:lang w:eastAsia="x-none"/>
        </w:rPr>
        <w:tab/>
        <w:t>RAN1#110 Meeting Timelines, Scope, Process</w:t>
      </w:r>
      <w:r w:rsidR="00365E25" w:rsidRPr="00365E25">
        <w:rPr>
          <w:b/>
          <w:bCs/>
          <w:lang w:eastAsia="x-none"/>
        </w:rPr>
        <w:tab/>
        <w:t>RAN1 Chair, ETSI MCC</w:t>
      </w:r>
    </w:p>
    <w:p w14:paraId="390F16ED" w14:textId="652673D9" w:rsidR="00E05CE3" w:rsidRDefault="00E05CE3" w:rsidP="00E05CE3">
      <w:pPr>
        <w:rPr>
          <w:szCs w:val="20"/>
        </w:rPr>
      </w:pPr>
      <w:r w:rsidRPr="000B1042">
        <w:rPr>
          <w:b/>
          <w:szCs w:val="20"/>
        </w:rPr>
        <w:t>Decision:</w:t>
      </w:r>
      <w:r w:rsidR="00233210">
        <w:rPr>
          <w:b/>
          <w:szCs w:val="20"/>
        </w:rPr>
        <w:t xml:space="preserve"> </w:t>
      </w:r>
      <w:r w:rsidRPr="000B1042">
        <w:rPr>
          <w:szCs w:val="20"/>
        </w:rPr>
        <w:t>The</w:t>
      </w:r>
      <w:r w:rsidR="00233210">
        <w:rPr>
          <w:szCs w:val="20"/>
        </w:rPr>
        <w:t xml:space="preserve"> </w:t>
      </w:r>
      <w:r>
        <w:rPr>
          <w:szCs w:val="20"/>
        </w:rPr>
        <w:t>document</w:t>
      </w:r>
      <w:r w:rsidR="00233210">
        <w:rPr>
          <w:szCs w:val="20"/>
        </w:rPr>
        <w:t xml:space="preserve"> </w:t>
      </w:r>
      <w:r w:rsidRPr="000B1042">
        <w:rPr>
          <w:szCs w:val="20"/>
        </w:rPr>
        <w:t>is</w:t>
      </w:r>
      <w:r w:rsidR="00233210">
        <w:rPr>
          <w:szCs w:val="20"/>
        </w:rPr>
        <w:t xml:space="preserve"> </w:t>
      </w:r>
      <w:r>
        <w:rPr>
          <w:szCs w:val="20"/>
        </w:rPr>
        <w:t>noted</w:t>
      </w:r>
      <w:r w:rsidR="00233210">
        <w:rPr>
          <w:szCs w:val="20"/>
        </w:rPr>
        <w:t xml:space="preserve"> </w:t>
      </w:r>
      <w:r>
        <w:rPr>
          <w:szCs w:val="20"/>
        </w:rPr>
        <w:t>for</w:t>
      </w:r>
      <w:r w:rsidR="00233210">
        <w:rPr>
          <w:szCs w:val="20"/>
        </w:rPr>
        <w:t xml:space="preserve"> </w:t>
      </w:r>
      <w:r>
        <w:rPr>
          <w:szCs w:val="20"/>
        </w:rPr>
        <w:t>information</w:t>
      </w:r>
      <w:r w:rsidRPr="000B1042">
        <w:rPr>
          <w:szCs w:val="20"/>
        </w:rPr>
        <w:t>.</w:t>
      </w:r>
    </w:p>
    <w:p w14:paraId="74397AB0" w14:textId="059783A0" w:rsidR="00365E25" w:rsidRPr="00365E25" w:rsidRDefault="00000000" w:rsidP="00365E25">
      <w:hyperlink r:id="rId14" w:history="1">
        <w:r w:rsidR="006625D9">
          <w:rPr>
            <w:rStyle w:val="Hyperlink"/>
            <w:b/>
            <w:bCs/>
          </w:rPr>
          <w:t>R1-2207719</w:t>
        </w:r>
      </w:hyperlink>
      <w:r w:rsidR="00365E25" w:rsidRPr="00365E25">
        <w:rPr>
          <w:b/>
          <w:bCs/>
        </w:rPr>
        <w:tab/>
        <w:t>RAN1#110 Meeting Management</w:t>
      </w:r>
      <w:r w:rsidR="00365E25" w:rsidRPr="00365E25">
        <w:rPr>
          <w:b/>
          <w:bCs/>
        </w:rPr>
        <w:tab/>
        <w:t>RAN1 Chair</w:t>
      </w:r>
      <w:r w:rsidR="00365E25" w:rsidRPr="00365E25">
        <w:tab/>
        <w:t xml:space="preserve">(rev of </w:t>
      </w:r>
      <w:hyperlink r:id="rId15" w:history="1">
        <w:r w:rsidR="006625D9">
          <w:rPr>
            <w:rStyle w:val="Hyperlink"/>
          </w:rPr>
          <w:t>R1-2205704</w:t>
        </w:r>
      </w:hyperlink>
      <w:r w:rsidR="00365E25" w:rsidRPr="00365E25">
        <w:t>)</w:t>
      </w:r>
    </w:p>
    <w:bookmarkEnd w:id="11"/>
    <w:p w14:paraId="7EBAF368" w14:textId="1D9E3F10" w:rsidR="00923E63" w:rsidRPr="00365E25" w:rsidRDefault="00E05CE3" w:rsidP="00EC117B">
      <w:pPr>
        <w:rPr>
          <w:szCs w:val="20"/>
        </w:rPr>
      </w:pPr>
      <w:r w:rsidRPr="000919BC">
        <w:rPr>
          <w:b/>
          <w:szCs w:val="20"/>
        </w:rPr>
        <w:t>Decision:</w:t>
      </w:r>
      <w:r w:rsidR="00233210">
        <w:rPr>
          <w:b/>
          <w:szCs w:val="20"/>
        </w:rPr>
        <w:t xml:space="preserve"> </w:t>
      </w:r>
      <w:r w:rsidRPr="000919BC">
        <w:rPr>
          <w:szCs w:val="20"/>
        </w:rPr>
        <w:t>The</w:t>
      </w:r>
      <w:r w:rsidR="00233210">
        <w:rPr>
          <w:szCs w:val="20"/>
        </w:rPr>
        <w:t xml:space="preserve"> </w:t>
      </w:r>
      <w:r w:rsidRPr="000919BC">
        <w:rPr>
          <w:szCs w:val="20"/>
        </w:rPr>
        <w:t>document</w:t>
      </w:r>
      <w:r w:rsidR="000645DC">
        <w:rPr>
          <w:szCs w:val="20"/>
        </w:rPr>
        <w:t xml:space="preserve"> </w:t>
      </w:r>
      <w:r w:rsidRPr="000919BC">
        <w:rPr>
          <w:szCs w:val="20"/>
        </w:rPr>
        <w:t>is</w:t>
      </w:r>
      <w:r w:rsidR="00233210">
        <w:rPr>
          <w:szCs w:val="20"/>
        </w:rPr>
        <w:t xml:space="preserve"> </w:t>
      </w:r>
      <w:r w:rsidRPr="000919BC">
        <w:rPr>
          <w:szCs w:val="20"/>
        </w:rPr>
        <w:t>noted</w:t>
      </w:r>
      <w:r w:rsidR="00233210">
        <w:rPr>
          <w:szCs w:val="20"/>
        </w:rPr>
        <w:t xml:space="preserve"> </w:t>
      </w:r>
      <w:r w:rsidRPr="000919BC">
        <w:rPr>
          <w:szCs w:val="20"/>
        </w:rPr>
        <w:t>for</w:t>
      </w:r>
      <w:r w:rsidR="00233210">
        <w:rPr>
          <w:szCs w:val="20"/>
        </w:rPr>
        <w:t xml:space="preserve"> </w:t>
      </w:r>
      <w:r w:rsidRPr="000919BC">
        <w:rPr>
          <w:szCs w:val="20"/>
        </w:rPr>
        <w:t>information.</w:t>
      </w:r>
    </w:p>
    <w:p w14:paraId="734DB425" w14:textId="3227E4CD" w:rsidR="00A90C29" w:rsidRDefault="00A90C29" w:rsidP="00CF357B">
      <w:pPr>
        <w:pStyle w:val="Heading1"/>
      </w:pPr>
      <w:bookmarkStart w:id="12" w:name="_Toc529013627"/>
      <w:bookmarkStart w:id="13" w:name="_Toc113876786"/>
      <w:r>
        <w:t>Highlights</w:t>
      </w:r>
      <w:r w:rsidR="00233210">
        <w:t xml:space="preserve"> </w:t>
      </w:r>
      <w:r>
        <w:t>from</w:t>
      </w:r>
      <w:r w:rsidR="00233210">
        <w:t xml:space="preserve"> </w:t>
      </w:r>
      <w:r>
        <w:t>RAN</w:t>
      </w:r>
      <w:r w:rsidR="00233210">
        <w:t xml:space="preserve"> </w:t>
      </w:r>
      <w:r>
        <w:t>plenary</w:t>
      </w:r>
      <w:bookmarkEnd w:id="12"/>
      <w:bookmarkEnd w:id="13"/>
    </w:p>
    <w:bookmarkStart w:id="14" w:name="_Toc525997442"/>
    <w:p w14:paraId="35D9AAFF" w14:textId="68B0893A" w:rsidR="0031490D" w:rsidRPr="004C70A4" w:rsidRDefault="006625D9" w:rsidP="0031490D">
      <w:pPr>
        <w:rPr>
          <w:b/>
          <w:bCs/>
          <w:lang w:eastAsia="x-none"/>
        </w:rPr>
      </w:pPr>
      <w:r>
        <w:rPr>
          <w:b/>
          <w:bCs/>
          <w:color w:val="0000FF"/>
          <w:u w:val="single"/>
          <w:lang w:eastAsia="x-none"/>
        </w:rPr>
        <w:fldChar w:fldCharType="begin"/>
      </w:r>
      <w:r>
        <w:rPr>
          <w:b/>
          <w:bCs/>
          <w:color w:val="0000FF"/>
          <w:u w:val="single"/>
          <w:lang w:eastAsia="x-none"/>
        </w:rPr>
        <w:instrText xml:space="preserve"> HYPERLINK "../Docs/R1-2205702.zip" </w:instrText>
      </w:r>
      <w:r>
        <w:rPr>
          <w:b/>
          <w:bCs/>
          <w:color w:val="0000FF"/>
          <w:u w:val="single"/>
          <w:lang w:eastAsia="x-none"/>
        </w:rPr>
        <w:fldChar w:fldCharType="separate"/>
      </w:r>
      <w:r>
        <w:rPr>
          <w:rStyle w:val="Hyperlink"/>
          <w:b/>
          <w:bCs/>
          <w:lang w:eastAsia="x-none"/>
        </w:rPr>
        <w:t>R1-2205702</w:t>
      </w:r>
      <w:r>
        <w:rPr>
          <w:b/>
          <w:bCs/>
          <w:color w:val="0000FF"/>
          <w:u w:val="single"/>
          <w:lang w:eastAsia="x-none"/>
        </w:rPr>
        <w:fldChar w:fldCharType="end"/>
      </w:r>
      <w:r w:rsidR="0031490D" w:rsidRPr="004C70A4">
        <w:rPr>
          <w:b/>
          <w:bCs/>
          <w:lang w:eastAsia="x-none"/>
        </w:rPr>
        <w:tab/>
        <w:t>Highlights from RAN#96</w:t>
      </w:r>
      <w:r w:rsidR="0031490D" w:rsidRPr="004C70A4">
        <w:rPr>
          <w:b/>
          <w:bCs/>
          <w:lang w:eastAsia="x-none"/>
        </w:rPr>
        <w:tab/>
        <w:t>RAN1</w:t>
      </w:r>
      <w:r w:rsidR="0031490D">
        <w:rPr>
          <w:b/>
          <w:bCs/>
          <w:lang w:eastAsia="x-none"/>
        </w:rPr>
        <w:tab/>
      </w:r>
      <w:r w:rsidR="0031490D" w:rsidRPr="004C70A4">
        <w:rPr>
          <w:b/>
          <w:bCs/>
          <w:lang w:eastAsia="x-none"/>
        </w:rPr>
        <w:t>Chair</w:t>
      </w:r>
    </w:p>
    <w:p w14:paraId="0AD8A9F9" w14:textId="57FF1564" w:rsidR="00C14BBB" w:rsidRPr="00C14BBB" w:rsidRDefault="00C14BBB" w:rsidP="002A4F23">
      <w:pPr>
        <w:rPr>
          <w:highlight w:val="yellow"/>
          <w:lang w:eastAsia="x-none"/>
        </w:rPr>
      </w:pPr>
      <w:r>
        <w:rPr>
          <w:b/>
          <w:bCs/>
          <w:lang w:eastAsia="x-none"/>
        </w:rPr>
        <w:t>Decision:</w:t>
      </w:r>
      <w:r w:rsidRPr="00525FCF">
        <w:rPr>
          <w:lang w:eastAsia="x-none"/>
        </w:rPr>
        <w:t xml:space="preserve"> Noted, for information.</w:t>
      </w:r>
    </w:p>
    <w:p w14:paraId="44C78E44" w14:textId="5F119850" w:rsidR="00D41604" w:rsidRDefault="00D41604" w:rsidP="00EC117B">
      <w:pPr>
        <w:pStyle w:val="Heading1"/>
      </w:pPr>
      <w:bookmarkStart w:id="15" w:name="_Toc113876787"/>
      <w:r w:rsidRPr="00D41604">
        <w:t>Approval</w:t>
      </w:r>
      <w:r w:rsidR="00233210">
        <w:t xml:space="preserve"> </w:t>
      </w:r>
      <w:r w:rsidRPr="00D41604">
        <w:t>of</w:t>
      </w:r>
      <w:r w:rsidR="00233210">
        <w:t xml:space="preserve"> </w:t>
      </w:r>
      <w:r w:rsidRPr="00D41604">
        <w:t>Minutes</w:t>
      </w:r>
      <w:r w:rsidR="00233210">
        <w:t xml:space="preserve"> </w:t>
      </w:r>
      <w:r w:rsidRPr="00D41604">
        <w:t>from</w:t>
      </w:r>
      <w:r w:rsidR="00233210">
        <w:t xml:space="preserve"> </w:t>
      </w:r>
      <w:r w:rsidRPr="00D41604">
        <w:t>previous</w:t>
      </w:r>
      <w:r w:rsidR="00233210">
        <w:t xml:space="preserve"> </w:t>
      </w:r>
      <w:r w:rsidRPr="00D41604">
        <w:t>meeting</w:t>
      </w:r>
      <w:bookmarkEnd w:id="14"/>
      <w:bookmarkEnd w:id="15"/>
    </w:p>
    <w:p w14:paraId="410D1E0A" w14:textId="2D7AC679" w:rsidR="0031490D" w:rsidRPr="0031490D" w:rsidRDefault="00000000" w:rsidP="0031490D">
      <w:pPr>
        <w:rPr>
          <w:b/>
          <w:bCs/>
        </w:rPr>
      </w:pPr>
      <w:hyperlink r:id="rId16" w:history="1">
        <w:r w:rsidR="006625D9">
          <w:rPr>
            <w:rStyle w:val="Hyperlink"/>
            <w:b/>
            <w:bCs/>
            <w:highlight w:val="green"/>
          </w:rPr>
          <w:t>R1-2205701</w:t>
        </w:r>
      </w:hyperlink>
      <w:r w:rsidR="0031490D" w:rsidRPr="0031490D">
        <w:rPr>
          <w:b/>
          <w:bCs/>
        </w:rPr>
        <w:tab/>
        <w:t>Report of RAN1#109-e meeting</w:t>
      </w:r>
      <w:r w:rsidR="0031490D" w:rsidRPr="0031490D">
        <w:rPr>
          <w:b/>
          <w:bCs/>
        </w:rPr>
        <w:tab/>
        <w:t>ETSI MCC</w:t>
      </w:r>
    </w:p>
    <w:p w14:paraId="25753A5D" w14:textId="4E1841E8" w:rsidR="0040637E" w:rsidRDefault="00B73E09" w:rsidP="0040637E">
      <w:pPr>
        <w:rPr>
          <w:rFonts w:ascii="Times New Roman" w:eastAsia="SimSun" w:hAnsi="Times New Roman"/>
          <w:kern w:val="2"/>
          <w:szCs w:val="20"/>
        </w:rPr>
      </w:pPr>
      <w:bookmarkStart w:id="16" w:name="_Toc529013629"/>
      <w:r w:rsidRPr="000B1042">
        <w:rPr>
          <w:rFonts w:ascii="Times New Roman" w:eastAsia="SimSun" w:hAnsi="Times New Roman"/>
          <w:kern w:val="2"/>
          <w:szCs w:val="20"/>
        </w:rPr>
        <w:t>The</w:t>
      </w:r>
      <w:r w:rsidR="00233210">
        <w:rPr>
          <w:rFonts w:ascii="Times New Roman" w:eastAsia="SimSun" w:hAnsi="Times New Roman"/>
          <w:kern w:val="2"/>
          <w:szCs w:val="20"/>
        </w:rPr>
        <w:t xml:space="preserve"> </w:t>
      </w:r>
      <w:r w:rsidRPr="000B1042">
        <w:rPr>
          <w:rFonts w:ascii="Times New Roman" w:eastAsia="SimSun" w:hAnsi="Times New Roman"/>
          <w:kern w:val="2"/>
          <w:szCs w:val="20"/>
        </w:rPr>
        <w:t>document</w:t>
      </w:r>
      <w:r w:rsidR="00233210">
        <w:rPr>
          <w:rFonts w:ascii="Times New Roman" w:eastAsia="SimSun" w:hAnsi="Times New Roman"/>
          <w:kern w:val="2"/>
          <w:szCs w:val="20"/>
        </w:rPr>
        <w:t xml:space="preserve"> </w:t>
      </w:r>
      <w:r w:rsidRPr="000B1042">
        <w:rPr>
          <w:rFonts w:ascii="Times New Roman" w:eastAsia="SimSun" w:hAnsi="Times New Roman"/>
          <w:kern w:val="2"/>
          <w:szCs w:val="20"/>
        </w:rPr>
        <w:t>was</w:t>
      </w:r>
      <w:r w:rsidR="00233210">
        <w:rPr>
          <w:rFonts w:ascii="Times New Roman" w:eastAsia="SimSun" w:hAnsi="Times New Roman"/>
          <w:kern w:val="2"/>
          <w:szCs w:val="20"/>
        </w:rPr>
        <w:t xml:space="preserve"> </w:t>
      </w:r>
      <w:r>
        <w:rPr>
          <w:rFonts w:ascii="Times New Roman" w:eastAsia="SimSun" w:hAnsi="Times New Roman"/>
          <w:kern w:val="2"/>
          <w:szCs w:val="20"/>
        </w:rPr>
        <w:t>p</w:t>
      </w:r>
      <w:r w:rsidR="0031490D">
        <w:rPr>
          <w:rFonts w:ascii="Times New Roman" w:eastAsia="SimSun" w:hAnsi="Times New Roman"/>
          <w:kern w:val="2"/>
          <w:szCs w:val="20"/>
        </w:rPr>
        <w:t xml:space="preserve">resented </w:t>
      </w:r>
      <w:r w:rsidRPr="000B1042">
        <w:rPr>
          <w:rFonts w:ascii="Times New Roman" w:eastAsia="SimSun" w:hAnsi="Times New Roman"/>
          <w:kern w:val="2"/>
          <w:szCs w:val="20"/>
        </w:rPr>
        <w:t>by</w:t>
      </w:r>
      <w:r w:rsidR="00233210">
        <w:rPr>
          <w:rFonts w:ascii="Times New Roman" w:eastAsia="SimSun" w:hAnsi="Times New Roman"/>
          <w:kern w:val="2"/>
          <w:szCs w:val="20"/>
        </w:rPr>
        <w:t xml:space="preserve"> </w:t>
      </w:r>
      <w:r>
        <w:rPr>
          <w:rFonts w:ascii="Times New Roman" w:eastAsia="SimSun" w:hAnsi="Times New Roman"/>
          <w:kern w:val="2"/>
          <w:szCs w:val="20"/>
        </w:rPr>
        <w:t>Patrick</w:t>
      </w:r>
      <w:r w:rsidR="00233210">
        <w:rPr>
          <w:rFonts w:ascii="Times New Roman" w:eastAsia="SimSun" w:hAnsi="Times New Roman"/>
          <w:kern w:val="2"/>
          <w:szCs w:val="20"/>
        </w:rPr>
        <w:t xml:space="preserve"> </w:t>
      </w:r>
      <w:r>
        <w:rPr>
          <w:rFonts w:ascii="Times New Roman" w:eastAsia="SimSun" w:hAnsi="Times New Roman"/>
          <w:kern w:val="2"/>
          <w:szCs w:val="20"/>
        </w:rPr>
        <w:t>Merias</w:t>
      </w:r>
      <w:r w:rsidR="00233210">
        <w:rPr>
          <w:rFonts w:ascii="Times New Roman" w:eastAsia="SimSun" w:hAnsi="Times New Roman"/>
          <w:kern w:val="2"/>
          <w:szCs w:val="20"/>
        </w:rPr>
        <w:t xml:space="preserve"> </w:t>
      </w:r>
      <w:r w:rsidR="006519AD">
        <w:rPr>
          <w:rFonts w:ascii="Times New Roman" w:eastAsia="SimSun" w:hAnsi="Times New Roman"/>
          <w:kern w:val="2"/>
          <w:szCs w:val="20"/>
        </w:rPr>
        <w:t>-</w:t>
      </w:r>
      <w:r w:rsidR="00233210">
        <w:rPr>
          <w:rFonts w:ascii="Times New Roman" w:eastAsia="SimSun" w:hAnsi="Times New Roman"/>
          <w:kern w:val="2"/>
          <w:szCs w:val="20"/>
        </w:rPr>
        <w:t xml:space="preserve"> </w:t>
      </w:r>
      <w:r>
        <w:rPr>
          <w:rFonts w:ascii="Times New Roman" w:eastAsia="SimSun" w:hAnsi="Times New Roman"/>
          <w:kern w:val="2"/>
          <w:szCs w:val="20"/>
        </w:rPr>
        <w:t>MCC</w:t>
      </w:r>
      <w:r w:rsidR="00233210">
        <w:rPr>
          <w:rFonts w:ascii="Times New Roman" w:eastAsia="SimSun" w:hAnsi="Times New Roman"/>
          <w:kern w:val="2"/>
          <w:szCs w:val="20"/>
        </w:rPr>
        <w:t xml:space="preserve"> </w:t>
      </w:r>
      <w:r>
        <w:rPr>
          <w:rFonts w:ascii="Times New Roman" w:eastAsia="SimSun" w:hAnsi="Times New Roman"/>
          <w:kern w:val="2"/>
          <w:szCs w:val="20"/>
        </w:rPr>
        <w:t>(ETSI</w:t>
      </w:r>
      <w:r w:rsidR="00233210">
        <w:rPr>
          <w:rFonts w:ascii="Times New Roman" w:eastAsia="SimSun" w:hAnsi="Times New Roman"/>
          <w:kern w:val="2"/>
          <w:szCs w:val="20"/>
        </w:rPr>
        <w:t xml:space="preserve"> </w:t>
      </w:r>
      <w:r>
        <w:rPr>
          <w:rFonts w:ascii="Times New Roman" w:eastAsia="SimSun" w:hAnsi="Times New Roman"/>
          <w:kern w:val="2"/>
          <w:szCs w:val="20"/>
        </w:rPr>
        <w:t>Mobile</w:t>
      </w:r>
      <w:r w:rsidR="00233210">
        <w:rPr>
          <w:rFonts w:ascii="Times New Roman" w:eastAsia="SimSun" w:hAnsi="Times New Roman"/>
          <w:kern w:val="2"/>
          <w:szCs w:val="20"/>
        </w:rPr>
        <w:t xml:space="preserve"> </w:t>
      </w:r>
      <w:r>
        <w:rPr>
          <w:rFonts w:ascii="Times New Roman" w:eastAsia="SimSun" w:hAnsi="Times New Roman"/>
          <w:kern w:val="2"/>
          <w:szCs w:val="20"/>
        </w:rPr>
        <w:t>Competence</w:t>
      </w:r>
      <w:r w:rsidR="00233210">
        <w:rPr>
          <w:rFonts w:ascii="Times New Roman" w:eastAsia="SimSun" w:hAnsi="Times New Roman"/>
          <w:kern w:val="2"/>
          <w:szCs w:val="20"/>
        </w:rPr>
        <w:t xml:space="preserve"> </w:t>
      </w:r>
      <w:proofErr w:type="spellStart"/>
      <w:r>
        <w:rPr>
          <w:rFonts w:ascii="Times New Roman" w:eastAsia="SimSun" w:hAnsi="Times New Roman"/>
          <w:kern w:val="2"/>
          <w:szCs w:val="20"/>
        </w:rPr>
        <w:t>Center</w:t>
      </w:r>
      <w:proofErr w:type="spellEnd"/>
      <w:r>
        <w:rPr>
          <w:rFonts w:ascii="Times New Roman" w:eastAsia="SimSun" w:hAnsi="Times New Roman"/>
          <w:kern w:val="2"/>
          <w:szCs w:val="20"/>
        </w:rPr>
        <w:t>)</w:t>
      </w:r>
      <w:r w:rsidR="00233210">
        <w:rPr>
          <w:rFonts w:ascii="Times New Roman" w:eastAsia="SimSun" w:hAnsi="Times New Roman"/>
          <w:kern w:val="2"/>
          <w:szCs w:val="20"/>
        </w:rPr>
        <w:t xml:space="preserve"> </w:t>
      </w:r>
      <w:r>
        <w:rPr>
          <w:rFonts w:ascii="Times New Roman" w:eastAsia="SimSun" w:hAnsi="Times New Roman"/>
          <w:kern w:val="2"/>
          <w:szCs w:val="20"/>
        </w:rPr>
        <w:t>and</w:t>
      </w:r>
      <w:r w:rsidR="00233210">
        <w:rPr>
          <w:rFonts w:ascii="Times New Roman" w:eastAsia="SimSun" w:hAnsi="Times New Roman"/>
          <w:kern w:val="2"/>
          <w:szCs w:val="20"/>
        </w:rPr>
        <w:t xml:space="preserve"> </w:t>
      </w:r>
      <w:r w:rsidR="0040637E">
        <w:rPr>
          <w:rFonts w:ascii="Times New Roman" w:eastAsia="SimSun" w:hAnsi="Times New Roman"/>
          <w:kern w:val="2"/>
          <w:szCs w:val="20"/>
        </w:rPr>
        <w:t>provides</w:t>
      </w:r>
      <w:r w:rsidR="00233210">
        <w:rPr>
          <w:rFonts w:ascii="Times New Roman" w:eastAsia="SimSun" w:hAnsi="Times New Roman"/>
          <w:kern w:val="2"/>
          <w:szCs w:val="20"/>
        </w:rPr>
        <w:t xml:space="preserve"> </w:t>
      </w:r>
      <w:r w:rsidR="0040637E">
        <w:rPr>
          <w:rFonts w:ascii="Times New Roman" w:eastAsia="SimSun" w:hAnsi="Times New Roman"/>
          <w:kern w:val="2"/>
          <w:szCs w:val="20"/>
        </w:rPr>
        <w:t>the</w:t>
      </w:r>
      <w:r w:rsidR="00233210">
        <w:rPr>
          <w:rFonts w:ascii="Times New Roman" w:eastAsia="SimSun" w:hAnsi="Times New Roman"/>
          <w:kern w:val="2"/>
          <w:szCs w:val="20"/>
        </w:rPr>
        <w:t xml:space="preserve"> </w:t>
      </w:r>
      <w:r w:rsidR="0040637E">
        <w:rPr>
          <w:rFonts w:ascii="Times New Roman" w:eastAsia="SimSun" w:hAnsi="Times New Roman"/>
          <w:kern w:val="2"/>
          <w:szCs w:val="20"/>
        </w:rPr>
        <w:t>report</w:t>
      </w:r>
      <w:r w:rsidR="00233210">
        <w:rPr>
          <w:rFonts w:ascii="Times New Roman" w:eastAsia="SimSun" w:hAnsi="Times New Roman"/>
          <w:kern w:val="2"/>
          <w:szCs w:val="20"/>
        </w:rPr>
        <w:t xml:space="preserve"> </w:t>
      </w:r>
      <w:r w:rsidR="0040637E">
        <w:rPr>
          <w:rFonts w:ascii="Times New Roman" w:eastAsia="SimSun" w:hAnsi="Times New Roman"/>
          <w:kern w:val="2"/>
          <w:szCs w:val="20"/>
        </w:rPr>
        <w:t>from</w:t>
      </w:r>
      <w:r w:rsidR="00233210">
        <w:rPr>
          <w:rFonts w:ascii="Times New Roman" w:eastAsia="SimSun" w:hAnsi="Times New Roman"/>
          <w:kern w:val="2"/>
          <w:szCs w:val="20"/>
        </w:rPr>
        <w:t xml:space="preserve"> </w:t>
      </w:r>
      <w:r w:rsidR="0040637E">
        <w:rPr>
          <w:rFonts w:ascii="Times New Roman" w:eastAsia="SimSun" w:hAnsi="Times New Roman"/>
          <w:kern w:val="2"/>
          <w:szCs w:val="20"/>
        </w:rPr>
        <w:t>RAN1#</w:t>
      </w:r>
      <w:r w:rsidR="0029773F">
        <w:rPr>
          <w:rFonts w:ascii="Times New Roman" w:eastAsia="SimSun" w:hAnsi="Times New Roman"/>
          <w:kern w:val="2"/>
          <w:szCs w:val="20"/>
        </w:rPr>
        <w:t>10</w:t>
      </w:r>
      <w:r w:rsidR="0031490D">
        <w:rPr>
          <w:rFonts w:ascii="Times New Roman" w:eastAsia="SimSun" w:hAnsi="Times New Roman"/>
          <w:kern w:val="2"/>
          <w:szCs w:val="20"/>
        </w:rPr>
        <w:t>9</w:t>
      </w:r>
      <w:r w:rsidR="00495FCA">
        <w:rPr>
          <w:rFonts w:ascii="Times New Roman" w:eastAsia="SimSun" w:hAnsi="Times New Roman"/>
          <w:kern w:val="2"/>
          <w:szCs w:val="20"/>
        </w:rPr>
        <w:t xml:space="preserve"> </w:t>
      </w:r>
      <w:r w:rsidR="0029773F">
        <w:rPr>
          <w:rFonts w:ascii="Times New Roman" w:eastAsia="SimSun" w:hAnsi="Times New Roman"/>
          <w:kern w:val="2"/>
          <w:szCs w:val="20"/>
        </w:rPr>
        <w:t>e</w:t>
      </w:r>
      <w:r w:rsidR="00495FCA">
        <w:rPr>
          <w:rFonts w:ascii="Times New Roman" w:eastAsia="SimSun" w:hAnsi="Times New Roman"/>
          <w:kern w:val="2"/>
          <w:szCs w:val="20"/>
        </w:rPr>
        <w:t>-</w:t>
      </w:r>
      <w:r w:rsidR="0040637E">
        <w:rPr>
          <w:rFonts w:ascii="Times New Roman" w:eastAsia="SimSun" w:hAnsi="Times New Roman"/>
          <w:kern w:val="2"/>
          <w:szCs w:val="20"/>
        </w:rPr>
        <w:t>meeting.</w:t>
      </w:r>
    </w:p>
    <w:p w14:paraId="71025454" w14:textId="6F26245D" w:rsidR="0095503B" w:rsidRDefault="0040637E" w:rsidP="0040637E">
      <w:pPr>
        <w:rPr>
          <w:b/>
          <w:szCs w:val="20"/>
        </w:rPr>
      </w:pPr>
      <w:r w:rsidRPr="00E57497">
        <w:rPr>
          <w:b/>
          <w:szCs w:val="20"/>
        </w:rPr>
        <w:t>Decision:</w:t>
      </w:r>
      <w:r w:rsidR="00233210" w:rsidRPr="0095503B">
        <w:rPr>
          <w:bCs/>
          <w:szCs w:val="20"/>
        </w:rPr>
        <w:t xml:space="preserve"> </w:t>
      </w:r>
      <w:r w:rsidR="0095503B" w:rsidRPr="0095503B">
        <w:rPr>
          <w:bCs/>
          <w:szCs w:val="20"/>
        </w:rPr>
        <w:t>It was noted that there is a typo in the report header (3GPP TSG RAN WG1 Meeting #110</w:t>
      </w:r>
      <w:r w:rsidR="0095503B" w:rsidRPr="0095503B">
        <w:rPr>
          <w:bCs/>
          <w:szCs w:val="20"/>
          <w:highlight w:val="yellow"/>
        </w:rPr>
        <w:t>-e</w:t>
      </w:r>
      <w:r w:rsidR="0095503B" w:rsidRPr="0095503B">
        <w:rPr>
          <w:bCs/>
          <w:szCs w:val="20"/>
        </w:rPr>
        <w:t>)</w:t>
      </w:r>
    </w:p>
    <w:p w14:paraId="177995E2" w14:textId="3C842529" w:rsidR="0040637E" w:rsidRPr="00A26968" w:rsidRDefault="0095503B" w:rsidP="0040637E">
      <w:pPr>
        <w:rPr>
          <w:lang w:eastAsia="x-none"/>
        </w:rPr>
      </w:pPr>
      <w:r>
        <w:rPr>
          <w:lang w:val="en-US"/>
        </w:rPr>
        <w:t>No other comments</w:t>
      </w:r>
      <w:r w:rsidR="00233210" w:rsidRPr="00E57497">
        <w:rPr>
          <w:lang w:val="en-US"/>
        </w:rPr>
        <w:t xml:space="preserve"> </w:t>
      </w:r>
      <w:r w:rsidR="006B6ED4" w:rsidRPr="00E57497">
        <w:rPr>
          <w:lang w:val="en-US"/>
        </w:rPr>
        <w:t>to</w:t>
      </w:r>
      <w:r w:rsidR="00233210" w:rsidRPr="00E57497">
        <w:rPr>
          <w:lang w:val="en-US"/>
        </w:rPr>
        <w:t xml:space="preserve"> </w:t>
      </w:r>
      <w:r w:rsidR="006B6ED4" w:rsidRPr="00E57497">
        <w:rPr>
          <w:lang w:val="en-US"/>
        </w:rPr>
        <w:t>RAN1#</w:t>
      </w:r>
      <w:r w:rsidR="004C6230" w:rsidRPr="00E57497">
        <w:rPr>
          <w:lang w:val="en-US"/>
        </w:rPr>
        <w:t>10</w:t>
      </w:r>
      <w:r>
        <w:rPr>
          <w:lang w:val="en-US"/>
        </w:rPr>
        <w:t>9</w:t>
      </w:r>
      <w:r w:rsidR="004C6230" w:rsidRPr="00E57497">
        <w:rPr>
          <w:lang w:val="en-US"/>
        </w:rPr>
        <w:t>-e</w:t>
      </w:r>
      <w:r w:rsidR="00233210" w:rsidRPr="00E57497">
        <w:rPr>
          <w:lang w:val="en-US"/>
        </w:rPr>
        <w:t xml:space="preserve"> </w:t>
      </w:r>
      <w:r w:rsidR="004C6230" w:rsidRPr="00E57497">
        <w:rPr>
          <w:lang w:val="en-US"/>
        </w:rPr>
        <w:t>meeting</w:t>
      </w:r>
      <w:r w:rsidR="00233210" w:rsidRPr="00E57497">
        <w:rPr>
          <w:lang w:val="en-US"/>
        </w:rPr>
        <w:t xml:space="preserve"> </w:t>
      </w:r>
      <w:r w:rsidR="006B6ED4" w:rsidRPr="00E57497">
        <w:rPr>
          <w:lang w:val="en-US"/>
        </w:rPr>
        <w:t>report</w:t>
      </w:r>
      <w:r w:rsidR="00233210" w:rsidRPr="00E57497">
        <w:rPr>
          <w:lang w:val="en-US"/>
        </w:rPr>
        <w:t xml:space="preserve"> </w:t>
      </w:r>
      <w:r w:rsidR="006B6ED4" w:rsidRPr="00E57497">
        <w:rPr>
          <w:lang w:val="en-US"/>
        </w:rPr>
        <w:t>which</w:t>
      </w:r>
      <w:r w:rsidR="00233210" w:rsidRPr="00E57497">
        <w:rPr>
          <w:lang w:val="en-US"/>
        </w:rPr>
        <w:t xml:space="preserve"> </w:t>
      </w:r>
      <w:r w:rsidR="006B6ED4" w:rsidRPr="00E57497">
        <w:rPr>
          <w:lang w:val="en-US"/>
        </w:rPr>
        <w:t>is</w:t>
      </w:r>
      <w:r w:rsidR="00233210" w:rsidRPr="00E57497">
        <w:rPr>
          <w:lang w:val="en-US"/>
        </w:rPr>
        <w:t xml:space="preserve"> </w:t>
      </w:r>
      <w:r w:rsidR="0040637E" w:rsidRPr="00E57497">
        <w:rPr>
          <w:szCs w:val="20"/>
        </w:rPr>
        <w:t>approved.</w:t>
      </w:r>
    </w:p>
    <w:p w14:paraId="7DEEE286" w14:textId="4F81B62D" w:rsidR="005E5BE4" w:rsidRDefault="005E5BE4" w:rsidP="005C677F">
      <w:pPr>
        <w:pStyle w:val="Heading1"/>
      </w:pPr>
      <w:bookmarkStart w:id="17" w:name="_Toc113876788"/>
      <w:r>
        <w:t>Incoming</w:t>
      </w:r>
      <w:r w:rsidR="00233210">
        <w:t xml:space="preserve"> </w:t>
      </w:r>
      <w:r>
        <w:t>Liaison</w:t>
      </w:r>
      <w:r w:rsidR="00233210">
        <w:t xml:space="preserve"> </w:t>
      </w:r>
      <w:r>
        <w:t>Statements</w:t>
      </w:r>
      <w:bookmarkEnd w:id="16"/>
      <w:bookmarkEnd w:id="17"/>
    </w:p>
    <w:p w14:paraId="67F030C8" w14:textId="36FEE019" w:rsidR="004C70A4" w:rsidRPr="004C70A4" w:rsidRDefault="004C70A4" w:rsidP="004C70A4">
      <w:pPr>
        <w:rPr>
          <w:lang w:val="en-US" w:eastAsia="x-none"/>
        </w:rPr>
      </w:pPr>
      <w:r w:rsidRPr="00F05F83">
        <w:rPr>
          <w:lang w:eastAsia="x-none"/>
        </w:rPr>
        <w:t xml:space="preserve">[110-IncomingLSs] </w:t>
      </w:r>
      <w:r w:rsidR="00F05F83" w:rsidRPr="00F05F83">
        <w:rPr>
          <w:lang w:eastAsia="x-none"/>
        </w:rPr>
        <w:t>Email t</w:t>
      </w:r>
      <w:r w:rsidRPr="00F05F83">
        <w:rPr>
          <w:lang w:eastAsia="x-none"/>
        </w:rPr>
        <w:t xml:space="preserve">o be used for sharing updates on online/offline schedule, details on what is to be discussed in online/offline sessions, </w:t>
      </w:r>
      <w:proofErr w:type="spellStart"/>
      <w:r w:rsidRPr="00F05F83">
        <w:rPr>
          <w:lang w:eastAsia="x-none"/>
        </w:rPr>
        <w:t>tdoc</w:t>
      </w:r>
      <w:proofErr w:type="spellEnd"/>
      <w:r w:rsidRPr="00F05F83">
        <w:rPr>
          <w:lang w:eastAsia="x-none"/>
        </w:rPr>
        <w:t xml:space="preserve"> number of the moderator summary for online session, etc – RAN1 Chair</w:t>
      </w:r>
    </w:p>
    <w:p w14:paraId="048C674A" w14:textId="77777777" w:rsidR="004C70A4" w:rsidRPr="004C70A4" w:rsidRDefault="004C70A4" w:rsidP="004C70A4">
      <w:pPr>
        <w:rPr>
          <w:b/>
          <w:lang w:eastAsia="x-none"/>
        </w:rPr>
      </w:pPr>
    </w:p>
    <w:p w14:paraId="19633450" w14:textId="77777777" w:rsidR="004C70A4" w:rsidRPr="004C70A4" w:rsidRDefault="004C70A4" w:rsidP="004C70A4">
      <w:pPr>
        <w:rPr>
          <w:b/>
          <w:lang w:eastAsia="x-none"/>
        </w:rPr>
      </w:pPr>
      <w:r w:rsidRPr="004C70A4">
        <w:rPr>
          <w:b/>
          <w:lang w:eastAsia="x-none"/>
        </w:rPr>
        <w:t xml:space="preserve">Rel-17 </w:t>
      </w:r>
      <w:proofErr w:type="spellStart"/>
      <w:r w:rsidRPr="004C70A4">
        <w:rPr>
          <w:b/>
          <w:lang w:eastAsia="x-none"/>
        </w:rPr>
        <w:t>eIAB</w:t>
      </w:r>
      <w:proofErr w:type="spellEnd"/>
    </w:p>
    <w:p w14:paraId="0DDA9DE8" w14:textId="3A99060B" w:rsidR="004C70A4" w:rsidRDefault="00000000" w:rsidP="004C70A4">
      <w:pPr>
        <w:rPr>
          <w:b/>
          <w:bCs/>
          <w:lang w:eastAsia="x-none"/>
        </w:rPr>
      </w:pPr>
      <w:hyperlink r:id="rId17" w:history="1">
        <w:r w:rsidR="006625D9">
          <w:rPr>
            <w:rStyle w:val="Hyperlink"/>
            <w:b/>
            <w:bCs/>
            <w:lang w:eastAsia="x-none"/>
          </w:rPr>
          <w:t>R1-2205705</w:t>
        </w:r>
      </w:hyperlink>
      <w:r w:rsidR="004C70A4" w:rsidRPr="007C182B">
        <w:rPr>
          <w:b/>
          <w:bCs/>
          <w:lang w:eastAsia="x-none"/>
        </w:rPr>
        <w:tab/>
        <w:t>LS on RB set configuration for IAB</w:t>
      </w:r>
      <w:r w:rsidR="004C70A4" w:rsidRPr="007C182B">
        <w:rPr>
          <w:b/>
          <w:bCs/>
          <w:lang w:eastAsia="x-none"/>
        </w:rPr>
        <w:tab/>
        <w:t>RAN3, Huawei</w:t>
      </w:r>
    </w:p>
    <w:p w14:paraId="496AB46E" w14:textId="38C06F82" w:rsidR="007C182B" w:rsidRPr="007C182B" w:rsidRDefault="007C182B" w:rsidP="007C182B">
      <w:pPr>
        <w:rPr>
          <w:lang w:eastAsia="x-none"/>
        </w:rPr>
      </w:pPr>
      <w:r>
        <w:rPr>
          <w:b/>
          <w:bCs/>
          <w:lang w:eastAsia="x-none"/>
        </w:rPr>
        <w:t>Decision:</w:t>
      </w:r>
      <w:r w:rsidRPr="007C182B">
        <w:rPr>
          <w:lang w:eastAsia="x-none"/>
        </w:rPr>
        <w:t xml:space="preserve"> The document is noted and </w:t>
      </w:r>
      <w:r>
        <w:rPr>
          <w:lang w:eastAsia="x-none"/>
        </w:rPr>
        <w:t>r</w:t>
      </w:r>
      <w:r w:rsidRPr="007C182B">
        <w:rPr>
          <w:lang w:eastAsia="x-none"/>
        </w:rPr>
        <w:t xml:space="preserve">esponse </w:t>
      </w:r>
      <w:r>
        <w:rPr>
          <w:lang w:eastAsia="x-none"/>
        </w:rPr>
        <w:t xml:space="preserve">is </w:t>
      </w:r>
      <w:r w:rsidRPr="007C182B">
        <w:rPr>
          <w:lang w:eastAsia="x-none"/>
        </w:rPr>
        <w:t>needed. To be handled under agenda item 8.10</w:t>
      </w:r>
      <w:r>
        <w:rPr>
          <w:lang w:eastAsia="x-none"/>
        </w:rPr>
        <w:t xml:space="preserve"> - </w:t>
      </w:r>
      <w:r w:rsidRPr="007C182B">
        <w:rPr>
          <w:lang w:eastAsia="x-none"/>
        </w:rPr>
        <w:t>Xinghua (Huawei).</w:t>
      </w:r>
    </w:p>
    <w:p w14:paraId="16E893A4" w14:textId="77777777" w:rsidR="004C70A4" w:rsidRPr="007C182B" w:rsidRDefault="004C70A4" w:rsidP="004C70A4">
      <w:pPr>
        <w:rPr>
          <w:bCs/>
          <w:lang w:eastAsia="x-none"/>
        </w:rPr>
      </w:pPr>
      <w:r w:rsidRPr="007C182B">
        <w:rPr>
          <w:bCs/>
          <w:lang w:eastAsia="x-none"/>
        </w:rPr>
        <w:t xml:space="preserve">Relevant company </w:t>
      </w:r>
      <w:proofErr w:type="spellStart"/>
      <w:r w:rsidRPr="007C182B">
        <w:rPr>
          <w:bCs/>
          <w:lang w:eastAsia="x-none"/>
        </w:rPr>
        <w:t>tdocs</w:t>
      </w:r>
      <w:proofErr w:type="spellEnd"/>
      <w:r w:rsidRPr="007C182B">
        <w:rPr>
          <w:bCs/>
          <w:lang w:eastAsia="x-none"/>
        </w:rPr>
        <w:t>:</w:t>
      </w:r>
    </w:p>
    <w:p w14:paraId="7374C38E" w14:textId="2A5EA90A" w:rsidR="004C70A4" w:rsidRPr="00AC6479" w:rsidRDefault="00000000" w:rsidP="004C70A4">
      <w:pPr>
        <w:rPr>
          <w:sz w:val="18"/>
          <w:szCs w:val="18"/>
          <w:lang w:eastAsia="x-none"/>
        </w:rPr>
      </w:pPr>
      <w:hyperlink r:id="rId18" w:history="1">
        <w:r w:rsidR="006625D9">
          <w:rPr>
            <w:rStyle w:val="Hyperlink"/>
            <w:sz w:val="18"/>
            <w:szCs w:val="18"/>
            <w:lang w:eastAsia="x-none"/>
          </w:rPr>
          <w:t>R1-2205803</w:t>
        </w:r>
      </w:hyperlink>
      <w:r w:rsidR="004C70A4" w:rsidRPr="00AC6479">
        <w:rPr>
          <w:sz w:val="18"/>
          <w:szCs w:val="18"/>
          <w:lang w:eastAsia="x-none"/>
        </w:rPr>
        <w:tab/>
        <w:t>On RB set configuration for IAB</w:t>
      </w:r>
      <w:r w:rsidR="004C70A4" w:rsidRPr="00AC6479">
        <w:rPr>
          <w:sz w:val="18"/>
          <w:szCs w:val="18"/>
          <w:lang w:eastAsia="x-none"/>
        </w:rPr>
        <w:tab/>
        <w:t xml:space="preserve">Huawei, </w:t>
      </w:r>
      <w:proofErr w:type="spellStart"/>
      <w:r w:rsidR="004C70A4" w:rsidRPr="00AC6479">
        <w:rPr>
          <w:sz w:val="18"/>
          <w:szCs w:val="18"/>
          <w:lang w:eastAsia="x-none"/>
        </w:rPr>
        <w:t>HiSilicon</w:t>
      </w:r>
      <w:proofErr w:type="spellEnd"/>
    </w:p>
    <w:p w14:paraId="617F1BA4" w14:textId="00196CF4" w:rsidR="004C70A4" w:rsidRPr="00AC6479" w:rsidRDefault="00000000" w:rsidP="004C70A4">
      <w:pPr>
        <w:rPr>
          <w:sz w:val="18"/>
          <w:szCs w:val="18"/>
          <w:lang w:eastAsia="x-none"/>
        </w:rPr>
      </w:pPr>
      <w:hyperlink r:id="rId19" w:history="1">
        <w:r w:rsidR="006625D9">
          <w:rPr>
            <w:rStyle w:val="Hyperlink"/>
            <w:sz w:val="18"/>
            <w:szCs w:val="18"/>
            <w:lang w:eastAsia="x-none"/>
          </w:rPr>
          <w:t>R1-2205804</w:t>
        </w:r>
      </w:hyperlink>
      <w:r w:rsidR="004C70A4" w:rsidRPr="00AC6479">
        <w:rPr>
          <w:sz w:val="18"/>
          <w:szCs w:val="18"/>
          <w:lang w:eastAsia="x-none"/>
        </w:rPr>
        <w:tab/>
        <w:t>Draft reply LS on RB set configuration for IAB</w:t>
      </w:r>
      <w:r w:rsidR="004C70A4" w:rsidRPr="00AC6479">
        <w:rPr>
          <w:sz w:val="18"/>
          <w:szCs w:val="18"/>
          <w:lang w:eastAsia="x-none"/>
        </w:rPr>
        <w:tab/>
        <w:t xml:space="preserve">Huawei, </w:t>
      </w:r>
      <w:proofErr w:type="spellStart"/>
      <w:r w:rsidR="004C70A4" w:rsidRPr="00AC6479">
        <w:rPr>
          <w:sz w:val="18"/>
          <w:szCs w:val="18"/>
          <w:lang w:eastAsia="x-none"/>
        </w:rPr>
        <w:t>HiSilicon</w:t>
      </w:r>
      <w:proofErr w:type="spellEnd"/>
    </w:p>
    <w:p w14:paraId="6454428F" w14:textId="14D4F06D" w:rsidR="004C70A4" w:rsidRPr="00AC6479" w:rsidRDefault="00000000" w:rsidP="004C70A4">
      <w:pPr>
        <w:rPr>
          <w:sz w:val="18"/>
          <w:szCs w:val="18"/>
          <w:lang w:eastAsia="x-none"/>
        </w:rPr>
      </w:pPr>
      <w:hyperlink r:id="rId20" w:history="1">
        <w:r w:rsidR="006625D9">
          <w:rPr>
            <w:rStyle w:val="Hyperlink"/>
            <w:sz w:val="18"/>
            <w:szCs w:val="18"/>
            <w:lang w:eastAsia="x-none"/>
          </w:rPr>
          <w:t>R1-2206207</w:t>
        </w:r>
      </w:hyperlink>
      <w:r w:rsidR="004C70A4" w:rsidRPr="00AC6479">
        <w:rPr>
          <w:sz w:val="18"/>
          <w:szCs w:val="18"/>
          <w:lang w:eastAsia="x-none"/>
        </w:rPr>
        <w:tab/>
        <w:t>About reply LS on RB set configuration for IAB</w:t>
      </w:r>
      <w:r w:rsidR="004C70A4" w:rsidRPr="00AC6479">
        <w:rPr>
          <w:sz w:val="18"/>
          <w:szCs w:val="18"/>
          <w:lang w:eastAsia="x-none"/>
        </w:rPr>
        <w:tab/>
        <w:t xml:space="preserve">ZTE, </w:t>
      </w:r>
      <w:proofErr w:type="spellStart"/>
      <w:r w:rsidR="004C70A4" w:rsidRPr="00AC6479">
        <w:rPr>
          <w:sz w:val="18"/>
          <w:szCs w:val="18"/>
          <w:lang w:eastAsia="x-none"/>
        </w:rPr>
        <w:t>Sanechips</w:t>
      </w:r>
      <w:proofErr w:type="spellEnd"/>
    </w:p>
    <w:p w14:paraId="0F8A5BF1" w14:textId="6E7A1624" w:rsidR="004C70A4" w:rsidRPr="00AC6479" w:rsidRDefault="00000000" w:rsidP="004C70A4">
      <w:pPr>
        <w:rPr>
          <w:sz w:val="18"/>
          <w:szCs w:val="18"/>
          <w:lang w:eastAsia="x-none"/>
        </w:rPr>
      </w:pPr>
      <w:hyperlink r:id="rId21" w:history="1">
        <w:r w:rsidR="006625D9">
          <w:rPr>
            <w:rStyle w:val="Hyperlink"/>
            <w:sz w:val="18"/>
            <w:szCs w:val="18"/>
            <w:lang w:eastAsia="x-none"/>
          </w:rPr>
          <w:t>R1-2206779</w:t>
        </w:r>
      </w:hyperlink>
      <w:r w:rsidR="004C70A4" w:rsidRPr="00AC6479">
        <w:rPr>
          <w:sz w:val="18"/>
          <w:szCs w:val="18"/>
          <w:lang w:eastAsia="x-none"/>
        </w:rPr>
        <w:tab/>
        <w:t>Draft Reply LS on RB set configuration for IAB</w:t>
      </w:r>
      <w:r w:rsidR="004C70A4" w:rsidRPr="00AC6479">
        <w:rPr>
          <w:sz w:val="18"/>
          <w:szCs w:val="18"/>
          <w:lang w:eastAsia="x-none"/>
        </w:rPr>
        <w:tab/>
        <w:t>Samsung</w:t>
      </w:r>
    </w:p>
    <w:p w14:paraId="49F5E6EB" w14:textId="3B609E37" w:rsidR="004C70A4" w:rsidRPr="00AC6479" w:rsidRDefault="00000000" w:rsidP="004C70A4">
      <w:pPr>
        <w:rPr>
          <w:sz w:val="18"/>
          <w:szCs w:val="18"/>
          <w:lang w:eastAsia="x-none"/>
        </w:rPr>
      </w:pPr>
      <w:hyperlink r:id="rId22" w:history="1">
        <w:r w:rsidR="006625D9">
          <w:rPr>
            <w:rStyle w:val="Hyperlink"/>
            <w:sz w:val="18"/>
            <w:szCs w:val="18"/>
            <w:lang w:eastAsia="x-none"/>
          </w:rPr>
          <w:t>R1-2207374</w:t>
        </w:r>
      </w:hyperlink>
      <w:r w:rsidR="004C70A4" w:rsidRPr="00AC6479">
        <w:rPr>
          <w:sz w:val="18"/>
          <w:szCs w:val="18"/>
          <w:lang w:eastAsia="x-none"/>
        </w:rPr>
        <w:tab/>
        <w:t>On Rel-17 RB set configuration for IAB</w:t>
      </w:r>
      <w:r w:rsidR="004C70A4" w:rsidRPr="00AC6479">
        <w:rPr>
          <w:sz w:val="18"/>
          <w:szCs w:val="18"/>
          <w:lang w:eastAsia="x-none"/>
        </w:rPr>
        <w:tab/>
        <w:t>Nokia, Nokia Shanghai Bell</w:t>
      </w:r>
    </w:p>
    <w:p w14:paraId="79A8B250" w14:textId="562B3A42" w:rsidR="004C70A4" w:rsidRPr="00AC6479" w:rsidRDefault="00000000" w:rsidP="004C70A4">
      <w:pPr>
        <w:rPr>
          <w:sz w:val="18"/>
          <w:szCs w:val="18"/>
          <w:lang w:eastAsia="x-none"/>
        </w:rPr>
      </w:pPr>
      <w:hyperlink r:id="rId23" w:history="1">
        <w:r w:rsidR="006625D9">
          <w:rPr>
            <w:rStyle w:val="Hyperlink"/>
            <w:sz w:val="18"/>
            <w:szCs w:val="18"/>
            <w:lang w:eastAsia="x-none"/>
          </w:rPr>
          <w:t>R1-2207672</w:t>
        </w:r>
      </w:hyperlink>
      <w:r w:rsidR="004C70A4" w:rsidRPr="00AC6479">
        <w:rPr>
          <w:sz w:val="18"/>
          <w:szCs w:val="18"/>
          <w:lang w:eastAsia="x-none"/>
        </w:rPr>
        <w:tab/>
        <w:t>Draft reply LS on RB set configuration for IAB</w:t>
      </w:r>
      <w:r w:rsidR="004C70A4" w:rsidRPr="00AC6479">
        <w:rPr>
          <w:sz w:val="18"/>
          <w:szCs w:val="18"/>
          <w:lang w:eastAsia="x-none"/>
        </w:rPr>
        <w:tab/>
        <w:t>Ericsson</w:t>
      </w:r>
    </w:p>
    <w:p w14:paraId="57CDAB4F" w14:textId="3968EBF5" w:rsidR="004C70A4" w:rsidRPr="00AC6479" w:rsidRDefault="00000000" w:rsidP="004C70A4">
      <w:pPr>
        <w:rPr>
          <w:sz w:val="18"/>
          <w:szCs w:val="18"/>
          <w:lang w:eastAsia="x-none"/>
        </w:rPr>
      </w:pPr>
      <w:hyperlink r:id="rId24" w:history="1">
        <w:r w:rsidR="006625D9">
          <w:rPr>
            <w:rStyle w:val="Hyperlink"/>
            <w:sz w:val="18"/>
            <w:szCs w:val="18"/>
            <w:lang w:eastAsia="x-none"/>
          </w:rPr>
          <w:t>R1-2207671</w:t>
        </w:r>
      </w:hyperlink>
      <w:r w:rsidR="004C70A4" w:rsidRPr="00AC6479">
        <w:rPr>
          <w:sz w:val="18"/>
          <w:szCs w:val="18"/>
          <w:lang w:eastAsia="x-none"/>
        </w:rPr>
        <w:tab/>
        <w:t>Discussion on RAN3 LS on RB set configuration for IAB</w:t>
      </w:r>
      <w:r w:rsidR="004C70A4" w:rsidRPr="00AC6479">
        <w:rPr>
          <w:sz w:val="18"/>
          <w:szCs w:val="18"/>
          <w:lang w:eastAsia="x-none"/>
        </w:rPr>
        <w:tab/>
        <w:t>Ericsson</w:t>
      </w:r>
    </w:p>
    <w:p w14:paraId="7D634B3A" w14:textId="17A8366B" w:rsidR="004C70A4" w:rsidRDefault="004C70A4" w:rsidP="004C70A4">
      <w:pPr>
        <w:rPr>
          <w:lang w:eastAsia="x-none"/>
        </w:rPr>
      </w:pPr>
    </w:p>
    <w:p w14:paraId="613FF76A" w14:textId="7714397F" w:rsidR="004C70A4" w:rsidRPr="00E301E4" w:rsidRDefault="00000000" w:rsidP="004C70A4">
      <w:pPr>
        <w:rPr>
          <w:b/>
          <w:bCs/>
          <w:lang w:eastAsia="x-none"/>
        </w:rPr>
      </w:pPr>
      <w:hyperlink r:id="rId25" w:history="1">
        <w:r w:rsidR="006625D9">
          <w:rPr>
            <w:rStyle w:val="Hyperlink"/>
            <w:b/>
            <w:bCs/>
            <w:lang w:eastAsia="x-none"/>
          </w:rPr>
          <w:t>R1-2205710</w:t>
        </w:r>
      </w:hyperlink>
      <w:r w:rsidR="004C70A4" w:rsidRPr="00E301E4">
        <w:rPr>
          <w:b/>
          <w:bCs/>
          <w:lang w:eastAsia="x-none"/>
        </w:rPr>
        <w:tab/>
        <w:t xml:space="preserve">LS on range of power control parameters for </w:t>
      </w:r>
      <w:proofErr w:type="spellStart"/>
      <w:r w:rsidR="004C70A4" w:rsidRPr="00E301E4">
        <w:rPr>
          <w:b/>
          <w:bCs/>
          <w:lang w:eastAsia="x-none"/>
        </w:rPr>
        <w:t>eIAB</w:t>
      </w:r>
      <w:proofErr w:type="spellEnd"/>
      <w:r w:rsidR="004C70A4" w:rsidRPr="00E301E4">
        <w:rPr>
          <w:b/>
          <w:bCs/>
          <w:lang w:eastAsia="x-none"/>
        </w:rPr>
        <w:tab/>
        <w:t>RAN4, Samsung</w:t>
      </w:r>
    </w:p>
    <w:p w14:paraId="74AE730D" w14:textId="7616506B" w:rsidR="00E301E4" w:rsidRPr="007C182B" w:rsidRDefault="00E301E4" w:rsidP="00E301E4">
      <w:pPr>
        <w:rPr>
          <w:lang w:eastAsia="x-none"/>
        </w:rPr>
      </w:pPr>
      <w:r>
        <w:rPr>
          <w:b/>
          <w:bCs/>
          <w:lang w:eastAsia="x-none"/>
        </w:rPr>
        <w:t>Decision:</w:t>
      </w:r>
      <w:r w:rsidRPr="007C182B">
        <w:rPr>
          <w:lang w:eastAsia="x-none"/>
        </w:rPr>
        <w:t xml:space="preserve"> The document is noted. </w:t>
      </w:r>
      <w:r w:rsidRPr="00E301E4">
        <w:rPr>
          <w:lang w:eastAsia="x-none"/>
        </w:rPr>
        <w:t xml:space="preserve">To be taken into account as part of </w:t>
      </w:r>
      <w:r>
        <w:rPr>
          <w:lang w:eastAsia="x-none"/>
        </w:rPr>
        <w:t xml:space="preserve">the </w:t>
      </w:r>
      <w:r w:rsidRPr="00E301E4">
        <w:rPr>
          <w:lang w:eastAsia="x-none"/>
        </w:rPr>
        <w:t xml:space="preserve">discussions </w:t>
      </w:r>
      <w:r>
        <w:rPr>
          <w:lang w:eastAsia="x-none"/>
        </w:rPr>
        <w:t>under</w:t>
      </w:r>
      <w:r w:rsidRPr="00E301E4">
        <w:rPr>
          <w:lang w:eastAsia="x-none"/>
        </w:rPr>
        <w:t xml:space="preserve"> agenda item 8.10.</w:t>
      </w:r>
    </w:p>
    <w:p w14:paraId="6E039325" w14:textId="77777777" w:rsidR="004C70A4" w:rsidRPr="00E301E4" w:rsidRDefault="004C70A4" w:rsidP="004C70A4">
      <w:pPr>
        <w:rPr>
          <w:bCs/>
          <w:lang w:eastAsia="x-none"/>
        </w:rPr>
      </w:pPr>
      <w:r w:rsidRPr="00E301E4">
        <w:rPr>
          <w:bCs/>
          <w:lang w:eastAsia="x-none"/>
        </w:rPr>
        <w:t xml:space="preserve">Relevant company </w:t>
      </w:r>
      <w:proofErr w:type="spellStart"/>
      <w:r w:rsidRPr="00E301E4">
        <w:rPr>
          <w:bCs/>
          <w:lang w:eastAsia="x-none"/>
        </w:rPr>
        <w:t>tdocs</w:t>
      </w:r>
      <w:proofErr w:type="spellEnd"/>
      <w:r w:rsidRPr="00E301E4">
        <w:rPr>
          <w:bCs/>
          <w:lang w:eastAsia="x-none"/>
        </w:rPr>
        <w:t>:</w:t>
      </w:r>
    </w:p>
    <w:p w14:paraId="1A30D307" w14:textId="35758B0E" w:rsidR="004C70A4" w:rsidRPr="00AC6479" w:rsidRDefault="00000000" w:rsidP="004C70A4">
      <w:pPr>
        <w:rPr>
          <w:sz w:val="18"/>
          <w:szCs w:val="18"/>
          <w:lang w:eastAsia="x-none"/>
        </w:rPr>
      </w:pPr>
      <w:hyperlink r:id="rId26" w:history="1">
        <w:r w:rsidR="006625D9">
          <w:rPr>
            <w:rStyle w:val="Hyperlink"/>
            <w:sz w:val="18"/>
            <w:szCs w:val="18"/>
            <w:lang w:eastAsia="x-none"/>
          </w:rPr>
          <w:t>R1-2207673</w:t>
        </w:r>
      </w:hyperlink>
      <w:r w:rsidR="004C70A4" w:rsidRPr="00AC6479">
        <w:rPr>
          <w:sz w:val="18"/>
          <w:szCs w:val="18"/>
          <w:lang w:eastAsia="x-none"/>
        </w:rPr>
        <w:tab/>
        <w:t xml:space="preserve">Discussion on RAN4 LS on range of power control parameters for </w:t>
      </w:r>
      <w:proofErr w:type="spellStart"/>
      <w:r w:rsidR="004C70A4" w:rsidRPr="00AC6479">
        <w:rPr>
          <w:sz w:val="18"/>
          <w:szCs w:val="18"/>
          <w:lang w:eastAsia="x-none"/>
        </w:rPr>
        <w:t>eIAB</w:t>
      </w:r>
      <w:proofErr w:type="spellEnd"/>
      <w:r w:rsidR="004C70A4" w:rsidRPr="00AC6479">
        <w:rPr>
          <w:sz w:val="18"/>
          <w:szCs w:val="18"/>
          <w:lang w:eastAsia="x-none"/>
        </w:rPr>
        <w:tab/>
        <w:t>Ericsson</w:t>
      </w:r>
    </w:p>
    <w:p w14:paraId="03723371" w14:textId="56DC6B3E" w:rsidR="004C70A4" w:rsidRDefault="004C70A4" w:rsidP="004C70A4">
      <w:pPr>
        <w:rPr>
          <w:lang w:eastAsia="x-none"/>
        </w:rPr>
      </w:pPr>
    </w:p>
    <w:p w14:paraId="610B0CF4" w14:textId="77777777" w:rsidR="004F2C86" w:rsidRPr="004C70A4" w:rsidRDefault="004F2C86" w:rsidP="004C70A4">
      <w:pPr>
        <w:rPr>
          <w:lang w:eastAsia="x-none"/>
        </w:rPr>
      </w:pPr>
    </w:p>
    <w:p w14:paraId="4F2C1525" w14:textId="77777777" w:rsidR="004C70A4" w:rsidRPr="004C70A4" w:rsidRDefault="004C70A4" w:rsidP="004C70A4">
      <w:pPr>
        <w:rPr>
          <w:b/>
          <w:lang w:eastAsia="x-none"/>
        </w:rPr>
      </w:pPr>
      <w:r w:rsidRPr="004C70A4">
        <w:rPr>
          <w:b/>
          <w:lang w:eastAsia="x-none"/>
        </w:rPr>
        <w:t>Rel-17 NB-IoT/</w:t>
      </w:r>
      <w:proofErr w:type="spellStart"/>
      <w:r w:rsidRPr="004C70A4">
        <w:rPr>
          <w:b/>
          <w:lang w:eastAsia="x-none"/>
        </w:rPr>
        <w:t>eMTC</w:t>
      </w:r>
      <w:proofErr w:type="spellEnd"/>
    </w:p>
    <w:p w14:paraId="693414E4" w14:textId="5B0AD338" w:rsidR="004C70A4" w:rsidRPr="00E301E4" w:rsidRDefault="00000000" w:rsidP="004C70A4">
      <w:pPr>
        <w:rPr>
          <w:b/>
          <w:bCs/>
          <w:lang w:eastAsia="x-none"/>
        </w:rPr>
      </w:pPr>
      <w:hyperlink r:id="rId27" w:history="1">
        <w:r w:rsidR="006625D9">
          <w:rPr>
            <w:rStyle w:val="Hyperlink"/>
            <w:b/>
            <w:bCs/>
            <w:lang w:eastAsia="x-none"/>
          </w:rPr>
          <w:t>R1-2205706</w:t>
        </w:r>
      </w:hyperlink>
      <w:r w:rsidR="004C70A4" w:rsidRPr="00E301E4">
        <w:rPr>
          <w:b/>
          <w:bCs/>
          <w:lang w:eastAsia="x-none"/>
        </w:rPr>
        <w:tab/>
        <w:t>LS reply on UE capability for 16QAM for NB-IoT</w:t>
      </w:r>
      <w:r w:rsidR="004C70A4" w:rsidRPr="00E301E4">
        <w:rPr>
          <w:b/>
          <w:bCs/>
          <w:lang w:eastAsia="x-none"/>
        </w:rPr>
        <w:tab/>
        <w:t>RAN4, Ericsson</w:t>
      </w:r>
    </w:p>
    <w:p w14:paraId="0E12509D" w14:textId="52A43C04" w:rsidR="004C70A4" w:rsidRPr="00E301E4" w:rsidRDefault="00E301E4" w:rsidP="004C70A4">
      <w:pPr>
        <w:rPr>
          <w:lang w:eastAsia="x-none"/>
        </w:rPr>
      </w:pPr>
      <w:r>
        <w:rPr>
          <w:b/>
          <w:bCs/>
          <w:lang w:eastAsia="x-none"/>
        </w:rPr>
        <w:t>Decision:</w:t>
      </w:r>
      <w:r w:rsidRPr="007C182B">
        <w:rPr>
          <w:lang w:eastAsia="x-none"/>
        </w:rPr>
        <w:t xml:space="preserve"> The document is noted. </w:t>
      </w:r>
      <w:r w:rsidRPr="00E301E4">
        <w:rPr>
          <w:lang w:eastAsia="x-none"/>
        </w:rPr>
        <w:t xml:space="preserve">To be taken into account as part of </w:t>
      </w:r>
      <w:r>
        <w:rPr>
          <w:lang w:eastAsia="x-none"/>
        </w:rPr>
        <w:t xml:space="preserve">the </w:t>
      </w:r>
      <w:r w:rsidRPr="00E301E4">
        <w:rPr>
          <w:lang w:eastAsia="x-none"/>
        </w:rPr>
        <w:t xml:space="preserve">discussions </w:t>
      </w:r>
      <w:r>
        <w:rPr>
          <w:lang w:eastAsia="x-none"/>
        </w:rPr>
        <w:t>under</w:t>
      </w:r>
      <w:r w:rsidRPr="00E301E4">
        <w:rPr>
          <w:lang w:eastAsia="x-none"/>
        </w:rPr>
        <w:t xml:space="preserve"> agenda item </w:t>
      </w:r>
      <w:r w:rsidR="004C70A4" w:rsidRPr="00E301E4">
        <w:rPr>
          <w:lang w:eastAsia="x-none"/>
        </w:rPr>
        <w:t>8.16.5.</w:t>
      </w:r>
    </w:p>
    <w:p w14:paraId="6FAB4C15" w14:textId="7FFCC7E6" w:rsidR="004C70A4" w:rsidRDefault="004C70A4" w:rsidP="004C70A4">
      <w:pPr>
        <w:rPr>
          <w:lang w:eastAsia="x-none"/>
        </w:rPr>
      </w:pPr>
    </w:p>
    <w:p w14:paraId="1F8DCBE7" w14:textId="77777777" w:rsidR="004F2C86" w:rsidRPr="004C70A4" w:rsidRDefault="004F2C86" w:rsidP="004C70A4">
      <w:pPr>
        <w:rPr>
          <w:lang w:eastAsia="x-none"/>
        </w:rPr>
      </w:pPr>
    </w:p>
    <w:p w14:paraId="1992B28C" w14:textId="77777777" w:rsidR="004C70A4" w:rsidRPr="004C70A4" w:rsidRDefault="004C70A4" w:rsidP="004C70A4">
      <w:pPr>
        <w:rPr>
          <w:b/>
          <w:lang w:eastAsia="x-none"/>
        </w:rPr>
      </w:pPr>
      <w:r w:rsidRPr="004C70A4">
        <w:rPr>
          <w:b/>
          <w:lang w:eastAsia="x-none"/>
        </w:rPr>
        <w:t>Rel-17 positioning</w:t>
      </w:r>
    </w:p>
    <w:p w14:paraId="2BD87482" w14:textId="1B863FE4" w:rsidR="004C70A4" w:rsidRPr="00E301E4" w:rsidRDefault="00000000" w:rsidP="004C70A4">
      <w:pPr>
        <w:rPr>
          <w:b/>
          <w:bCs/>
          <w:lang w:eastAsia="x-none"/>
        </w:rPr>
      </w:pPr>
      <w:hyperlink r:id="rId28" w:history="1">
        <w:r w:rsidR="006625D9">
          <w:rPr>
            <w:rStyle w:val="Hyperlink"/>
            <w:b/>
            <w:bCs/>
            <w:lang w:eastAsia="x-none"/>
          </w:rPr>
          <w:t>R1-2205707</w:t>
        </w:r>
      </w:hyperlink>
      <w:r w:rsidR="004C70A4" w:rsidRPr="00E301E4">
        <w:rPr>
          <w:b/>
          <w:bCs/>
          <w:lang w:eastAsia="x-none"/>
        </w:rPr>
        <w:tab/>
        <w:t>Further reply LS on condition for PRS measurement outside the MG</w:t>
      </w:r>
      <w:r w:rsidR="004C70A4" w:rsidRPr="00E301E4">
        <w:rPr>
          <w:b/>
          <w:bCs/>
          <w:lang w:eastAsia="x-none"/>
        </w:rPr>
        <w:tab/>
        <w:t>RAN4, Huawei</w:t>
      </w:r>
    </w:p>
    <w:p w14:paraId="5BD19411" w14:textId="730F0E37" w:rsidR="00E301E4" w:rsidRPr="007C182B" w:rsidRDefault="00E301E4" w:rsidP="00E301E4">
      <w:pPr>
        <w:rPr>
          <w:lang w:eastAsia="x-none"/>
        </w:rPr>
      </w:pPr>
      <w:r>
        <w:rPr>
          <w:b/>
          <w:bCs/>
          <w:lang w:eastAsia="x-none"/>
        </w:rPr>
        <w:t>Decision:</w:t>
      </w:r>
      <w:r w:rsidRPr="007C182B">
        <w:rPr>
          <w:lang w:eastAsia="x-none"/>
        </w:rPr>
        <w:t xml:space="preserve"> The document is noted. </w:t>
      </w:r>
      <w:r w:rsidRPr="00E301E4">
        <w:rPr>
          <w:lang w:eastAsia="x-none"/>
        </w:rPr>
        <w:t xml:space="preserve">To be taken into account as part of </w:t>
      </w:r>
      <w:r>
        <w:rPr>
          <w:lang w:eastAsia="x-none"/>
        </w:rPr>
        <w:t xml:space="preserve">the </w:t>
      </w:r>
      <w:r w:rsidRPr="00E301E4">
        <w:rPr>
          <w:lang w:eastAsia="x-none"/>
        </w:rPr>
        <w:t xml:space="preserve">discussions </w:t>
      </w:r>
      <w:r>
        <w:rPr>
          <w:lang w:eastAsia="x-none"/>
        </w:rPr>
        <w:t>under</w:t>
      </w:r>
      <w:r w:rsidRPr="00E301E4">
        <w:rPr>
          <w:lang w:eastAsia="x-none"/>
        </w:rPr>
        <w:t xml:space="preserve"> agenda item 8.</w:t>
      </w:r>
      <w:r>
        <w:rPr>
          <w:lang w:eastAsia="x-none"/>
        </w:rPr>
        <w:t>5</w:t>
      </w:r>
      <w:r w:rsidRPr="00E301E4">
        <w:rPr>
          <w:lang w:eastAsia="x-none"/>
        </w:rPr>
        <w:t>.</w:t>
      </w:r>
    </w:p>
    <w:p w14:paraId="097EED4A" w14:textId="77777777" w:rsidR="004C70A4" w:rsidRPr="004C70A4" w:rsidRDefault="004C70A4" w:rsidP="004C70A4">
      <w:pPr>
        <w:rPr>
          <w:lang w:eastAsia="x-none"/>
        </w:rPr>
      </w:pPr>
    </w:p>
    <w:p w14:paraId="797B59A6" w14:textId="3E45E676" w:rsidR="004C70A4" w:rsidRPr="00E301E4" w:rsidRDefault="00000000" w:rsidP="004C70A4">
      <w:pPr>
        <w:rPr>
          <w:b/>
          <w:bCs/>
          <w:lang w:eastAsia="x-none"/>
        </w:rPr>
      </w:pPr>
      <w:hyperlink r:id="rId29" w:history="1">
        <w:r w:rsidR="006625D9">
          <w:rPr>
            <w:rStyle w:val="Hyperlink"/>
            <w:b/>
            <w:bCs/>
            <w:lang w:eastAsia="x-none"/>
          </w:rPr>
          <w:t>R1-2205708</w:t>
        </w:r>
      </w:hyperlink>
      <w:r w:rsidR="004C70A4" w:rsidRPr="00E301E4">
        <w:rPr>
          <w:b/>
          <w:bCs/>
          <w:lang w:eastAsia="x-none"/>
        </w:rPr>
        <w:tab/>
        <w:t>LS on Tx TEG framework</w:t>
      </w:r>
      <w:r w:rsidR="004C70A4" w:rsidRPr="00E301E4">
        <w:rPr>
          <w:b/>
          <w:bCs/>
          <w:lang w:eastAsia="x-none"/>
        </w:rPr>
        <w:tab/>
        <w:t>RAN4, CATT</w:t>
      </w:r>
    </w:p>
    <w:p w14:paraId="6B3B07B9" w14:textId="77777777" w:rsidR="004F2C86" w:rsidRPr="007C182B" w:rsidRDefault="004F2C86" w:rsidP="004F2C86">
      <w:pPr>
        <w:rPr>
          <w:lang w:eastAsia="x-none"/>
        </w:rPr>
      </w:pPr>
      <w:r>
        <w:rPr>
          <w:b/>
          <w:bCs/>
          <w:lang w:eastAsia="x-none"/>
        </w:rPr>
        <w:lastRenderedPageBreak/>
        <w:t>Decision:</w:t>
      </w:r>
      <w:r w:rsidRPr="007C182B">
        <w:rPr>
          <w:lang w:eastAsia="x-none"/>
        </w:rPr>
        <w:t xml:space="preserve"> The document is noted. </w:t>
      </w:r>
      <w:r w:rsidRPr="00E301E4">
        <w:rPr>
          <w:lang w:eastAsia="x-none"/>
        </w:rPr>
        <w:t xml:space="preserve">To be taken into account as part of </w:t>
      </w:r>
      <w:r>
        <w:rPr>
          <w:lang w:eastAsia="x-none"/>
        </w:rPr>
        <w:t xml:space="preserve">the </w:t>
      </w:r>
      <w:r w:rsidRPr="00E301E4">
        <w:rPr>
          <w:lang w:eastAsia="x-none"/>
        </w:rPr>
        <w:t xml:space="preserve">discussions </w:t>
      </w:r>
      <w:r>
        <w:rPr>
          <w:lang w:eastAsia="x-none"/>
        </w:rPr>
        <w:t>under</w:t>
      </w:r>
      <w:r w:rsidRPr="00E301E4">
        <w:rPr>
          <w:lang w:eastAsia="x-none"/>
        </w:rPr>
        <w:t xml:space="preserve"> agenda item 8.</w:t>
      </w:r>
      <w:r>
        <w:rPr>
          <w:lang w:eastAsia="x-none"/>
        </w:rPr>
        <w:t>5</w:t>
      </w:r>
      <w:r w:rsidRPr="00E301E4">
        <w:rPr>
          <w:lang w:eastAsia="x-none"/>
        </w:rPr>
        <w:t>.</w:t>
      </w:r>
    </w:p>
    <w:p w14:paraId="6EE1C2DE" w14:textId="77777777" w:rsidR="004C70A4" w:rsidRPr="004C70A4" w:rsidRDefault="004C70A4" w:rsidP="004C70A4">
      <w:pPr>
        <w:rPr>
          <w:lang w:eastAsia="x-none"/>
        </w:rPr>
      </w:pPr>
    </w:p>
    <w:p w14:paraId="50873A6D" w14:textId="1C54CA6F" w:rsidR="004C70A4" w:rsidRPr="004F2C86" w:rsidRDefault="00000000" w:rsidP="004C70A4">
      <w:pPr>
        <w:rPr>
          <w:b/>
          <w:bCs/>
          <w:lang w:eastAsia="x-none"/>
        </w:rPr>
      </w:pPr>
      <w:hyperlink r:id="rId30" w:history="1">
        <w:r w:rsidR="006625D9">
          <w:rPr>
            <w:rStyle w:val="Hyperlink"/>
            <w:b/>
            <w:bCs/>
            <w:lang w:eastAsia="x-none"/>
          </w:rPr>
          <w:t>R1-2205709</w:t>
        </w:r>
      </w:hyperlink>
      <w:r w:rsidR="004C70A4" w:rsidRPr="004F2C86">
        <w:rPr>
          <w:b/>
          <w:bCs/>
          <w:lang w:eastAsia="x-none"/>
        </w:rPr>
        <w:tab/>
        <w:t>LS on switching time for SRS transmission outside initial UL BWP in RRC_INACTIVE</w:t>
      </w:r>
      <w:r w:rsidR="004C70A4" w:rsidRPr="004F2C86">
        <w:rPr>
          <w:b/>
          <w:bCs/>
          <w:lang w:eastAsia="x-none"/>
        </w:rPr>
        <w:tab/>
        <w:t>RAN4, Huawei</w:t>
      </w:r>
    </w:p>
    <w:p w14:paraId="43678161" w14:textId="77777777" w:rsidR="004F2C86" w:rsidRPr="007C182B" w:rsidRDefault="004F2C86" w:rsidP="004F2C86">
      <w:pPr>
        <w:rPr>
          <w:lang w:eastAsia="x-none"/>
        </w:rPr>
      </w:pPr>
      <w:r>
        <w:rPr>
          <w:b/>
          <w:bCs/>
          <w:lang w:eastAsia="x-none"/>
        </w:rPr>
        <w:t>Decision:</w:t>
      </w:r>
      <w:r w:rsidRPr="007C182B">
        <w:rPr>
          <w:lang w:eastAsia="x-none"/>
        </w:rPr>
        <w:t xml:space="preserve"> The document is noted. </w:t>
      </w:r>
      <w:r w:rsidRPr="00E301E4">
        <w:rPr>
          <w:lang w:eastAsia="x-none"/>
        </w:rPr>
        <w:t xml:space="preserve">To be taken into account as part of </w:t>
      </w:r>
      <w:r>
        <w:rPr>
          <w:lang w:eastAsia="x-none"/>
        </w:rPr>
        <w:t xml:space="preserve">the </w:t>
      </w:r>
      <w:r w:rsidRPr="00E301E4">
        <w:rPr>
          <w:lang w:eastAsia="x-none"/>
        </w:rPr>
        <w:t xml:space="preserve">discussions </w:t>
      </w:r>
      <w:r>
        <w:rPr>
          <w:lang w:eastAsia="x-none"/>
        </w:rPr>
        <w:t>under</w:t>
      </w:r>
      <w:r w:rsidRPr="00E301E4">
        <w:rPr>
          <w:lang w:eastAsia="x-none"/>
        </w:rPr>
        <w:t xml:space="preserve"> agenda item 8.</w:t>
      </w:r>
      <w:r>
        <w:rPr>
          <w:lang w:eastAsia="x-none"/>
        </w:rPr>
        <w:t>5</w:t>
      </w:r>
      <w:r w:rsidRPr="00E301E4">
        <w:rPr>
          <w:lang w:eastAsia="x-none"/>
        </w:rPr>
        <w:t>.</w:t>
      </w:r>
    </w:p>
    <w:p w14:paraId="6ED93991" w14:textId="77777777" w:rsidR="004C70A4" w:rsidRPr="004F2C86" w:rsidRDefault="004C70A4" w:rsidP="004C70A4">
      <w:pPr>
        <w:rPr>
          <w:bCs/>
          <w:lang w:eastAsia="x-none"/>
        </w:rPr>
      </w:pPr>
      <w:r w:rsidRPr="004F2C86">
        <w:rPr>
          <w:bCs/>
          <w:lang w:eastAsia="x-none"/>
        </w:rPr>
        <w:t xml:space="preserve">Relevant company </w:t>
      </w:r>
      <w:proofErr w:type="spellStart"/>
      <w:r w:rsidRPr="004F2C86">
        <w:rPr>
          <w:bCs/>
          <w:lang w:eastAsia="x-none"/>
        </w:rPr>
        <w:t>tdocs</w:t>
      </w:r>
      <w:proofErr w:type="spellEnd"/>
      <w:r w:rsidRPr="004F2C86">
        <w:rPr>
          <w:bCs/>
          <w:lang w:eastAsia="x-none"/>
        </w:rPr>
        <w:t>:</w:t>
      </w:r>
    </w:p>
    <w:p w14:paraId="1E8264F1" w14:textId="697900D0" w:rsidR="004C70A4" w:rsidRPr="00AC6479" w:rsidRDefault="00000000" w:rsidP="004C70A4">
      <w:pPr>
        <w:rPr>
          <w:sz w:val="18"/>
          <w:szCs w:val="18"/>
          <w:lang w:eastAsia="x-none"/>
        </w:rPr>
      </w:pPr>
      <w:hyperlink r:id="rId31" w:history="1">
        <w:r w:rsidR="006625D9">
          <w:rPr>
            <w:rStyle w:val="Hyperlink"/>
            <w:sz w:val="18"/>
            <w:szCs w:val="18"/>
            <w:lang w:eastAsia="x-none"/>
          </w:rPr>
          <w:t>R1-2206345</w:t>
        </w:r>
      </w:hyperlink>
      <w:r w:rsidR="004C70A4" w:rsidRPr="00AC6479">
        <w:rPr>
          <w:sz w:val="18"/>
          <w:szCs w:val="18"/>
          <w:lang w:eastAsia="x-none"/>
        </w:rPr>
        <w:tab/>
        <w:t>Discussion on switching time for SRS transmission outside initial UL BWP in RRC_INACTIVE</w:t>
      </w:r>
      <w:r w:rsidR="004C70A4" w:rsidRPr="00AC6479">
        <w:rPr>
          <w:sz w:val="18"/>
          <w:szCs w:val="18"/>
          <w:lang w:eastAsia="x-none"/>
        </w:rPr>
        <w:tab/>
        <w:t>CATT</w:t>
      </w:r>
    </w:p>
    <w:p w14:paraId="668489C2" w14:textId="1D4140E0" w:rsidR="004F2C86" w:rsidRPr="00AC6479" w:rsidRDefault="00000000" w:rsidP="004F2C86">
      <w:pPr>
        <w:rPr>
          <w:sz w:val="18"/>
          <w:szCs w:val="18"/>
          <w:lang w:eastAsia="x-none"/>
        </w:rPr>
      </w:pPr>
      <w:hyperlink r:id="rId32" w:history="1">
        <w:r w:rsidR="006625D9">
          <w:rPr>
            <w:rStyle w:val="Hyperlink"/>
            <w:sz w:val="18"/>
            <w:szCs w:val="18"/>
            <w:lang w:eastAsia="x-none"/>
          </w:rPr>
          <w:t>R1-2206347</w:t>
        </w:r>
      </w:hyperlink>
      <w:r w:rsidR="004F2C86" w:rsidRPr="00AC6479">
        <w:rPr>
          <w:sz w:val="18"/>
          <w:szCs w:val="18"/>
          <w:lang w:eastAsia="x-none"/>
        </w:rPr>
        <w:tab/>
        <w:t>Draft reply LS on switching time for SRS transmission outside initial UL BWP in RRC_INACTIVE</w:t>
      </w:r>
      <w:r w:rsidR="004F2C86" w:rsidRPr="00AC6479">
        <w:rPr>
          <w:sz w:val="18"/>
          <w:szCs w:val="18"/>
          <w:lang w:eastAsia="x-none"/>
        </w:rPr>
        <w:tab/>
        <w:t>CATT</w:t>
      </w:r>
    </w:p>
    <w:p w14:paraId="1090FD5F" w14:textId="77777777" w:rsidR="004C70A4" w:rsidRPr="004C70A4" w:rsidRDefault="004C70A4" w:rsidP="004C70A4">
      <w:pPr>
        <w:rPr>
          <w:lang w:eastAsia="x-none"/>
        </w:rPr>
      </w:pPr>
    </w:p>
    <w:p w14:paraId="4406A8B8" w14:textId="50A7EC68" w:rsidR="004C70A4" w:rsidRDefault="00000000" w:rsidP="004C70A4">
      <w:pPr>
        <w:rPr>
          <w:b/>
          <w:bCs/>
          <w:lang w:eastAsia="x-none"/>
        </w:rPr>
      </w:pPr>
      <w:hyperlink r:id="rId33" w:history="1">
        <w:r w:rsidR="006625D9">
          <w:rPr>
            <w:rStyle w:val="Hyperlink"/>
            <w:b/>
            <w:bCs/>
            <w:lang w:eastAsia="x-none"/>
          </w:rPr>
          <w:t>R1-2205711</w:t>
        </w:r>
      </w:hyperlink>
      <w:r w:rsidR="004C70A4" w:rsidRPr="004F2C86">
        <w:rPr>
          <w:b/>
          <w:bCs/>
          <w:lang w:eastAsia="x-none"/>
        </w:rPr>
        <w:tab/>
        <w:t>Reply LS on the dropping rule of DL signals/channels for capability 1B and 2</w:t>
      </w:r>
      <w:r w:rsidR="004C70A4" w:rsidRPr="004F2C86">
        <w:rPr>
          <w:b/>
          <w:bCs/>
          <w:lang w:eastAsia="x-none"/>
        </w:rPr>
        <w:tab/>
        <w:t>RAN4, CATT</w:t>
      </w:r>
    </w:p>
    <w:p w14:paraId="69199831" w14:textId="77777777" w:rsidR="004F2C86" w:rsidRPr="007C182B" w:rsidRDefault="004F2C86" w:rsidP="004F2C86">
      <w:pPr>
        <w:rPr>
          <w:lang w:eastAsia="x-none"/>
        </w:rPr>
      </w:pPr>
      <w:r>
        <w:rPr>
          <w:b/>
          <w:bCs/>
          <w:lang w:eastAsia="x-none"/>
        </w:rPr>
        <w:t>Decision:</w:t>
      </w:r>
      <w:r w:rsidRPr="007C182B">
        <w:rPr>
          <w:lang w:eastAsia="x-none"/>
        </w:rPr>
        <w:t xml:space="preserve"> The document is noted. </w:t>
      </w:r>
      <w:r w:rsidRPr="00E301E4">
        <w:rPr>
          <w:lang w:eastAsia="x-none"/>
        </w:rPr>
        <w:t xml:space="preserve">To be taken into account as part of </w:t>
      </w:r>
      <w:r>
        <w:rPr>
          <w:lang w:eastAsia="x-none"/>
        </w:rPr>
        <w:t xml:space="preserve">the </w:t>
      </w:r>
      <w:r w:rsidRPr="00E301E4">
        <w:rPr>
          <w:lang w:eastAsia="x-none"/>
        </w:rPr>
        <w:t xml:space="preserve">discussions </w:t>
      </w:r>
      <w:r>
        <w:rPr>
          <w:lang w:eastAsia="x-none"/>
        </w:rPr>
        <w:t>under</w:t>
      </w:r>
      <w:r w:rsidRPr="00E301E4">
        <w:rPr>
          <w:lang w:eastAsia="x-none"/>
        </w:rPr>
        <w:t xml:space="preserve"> agenda item 8.</w:t>
      </w:r>
      <w:r>
        <w:rPr>
          <w:lang w:eastAsia="x-none"/>
        </w:rPr>
        <w:t>5</w:t>
      </w:r>
      <w:r w:rsidRPr="00E301E4">
        <w:rPr>
          <w:lang w:eastAsia="x-none"/>
        </w:rPr>
        <w:t>.</w:t>
      </w:r>
    </w:p>
    <w:p w14:paraId="5E868142" w14:textId="57749296" w:rsidR="004F2C86" w:rsidRDefault="004F2C86" w:rsidP="004C70A4">
      <w:pPr>
        <w:rPr>
          <w:lang w:eastAsia="x-none"/>
        </w:rPr>
      </w:pPr>
    </w:p>
    <w:p w14:paraId="5AA9573D" w14:textId="4D0B373D" w:rsidR="004F2C86" w:rsidRDefault="00000000" w:rsidP="004F2C86">
      <w:pPr>
        <w:rPr>
          <w:b/>
          <w:bCs/>
          <w:lang w:eastAsia="x-none"/>
        </w:rPr>
      </w:pPr>
      <w:hyperlink r:id="rId34" w:history="1">
        <w:r w:rsidR="006625D9">
          <w:rPr>
            <w:rStyle w:val="Hyperlink"/>
            <w:b/>
            <w:bCs/>
            <w:lang w:eastAsia="x-none"/>
          </w:rPr>
          <w:t>R1-2207812</w:t>
        </w:r>
      </w:hyperlink>
      <w:r w:rsidR="004F2C86" w:rsidRPr="004F2C86">
        <w:rPr>
          <w:b/>
          <w:bCs/>
          <w:lang w:eastAsia="x-none"/>
        </w:rPr>
        <w:tab/>
        <w:t>LS on DL-PRS measurements with reduced samples capability</w:t>
      </w:r>
      <w:r w:rsidR="004F2C86" w:rsidRPr="004F2C86">
        <w:rPr>
          <w:b/>
          <w:bCs/>
          <w:lang w:eastAsia="x-none"/>
        </w:rPr>
        <w:tab/>
        <w:t>RAN2, ZTE</w:t>
      </w:r>
    </w:p>
    <w:p w14:paraId="2D84B553" w14:textId="3274F57D" w:rsidR="004F2C86" w:rsidRPr="004F2C86" w:rsidRDefault="004F2C86" w:rsidP="004F2C86">
      <w:pPr>
        <w:rPr>
          <w:lang w:eastAsia="x-none"/>
        </w:rPr>
      </w:pPr>
      <w:r>
        <w:rPr>
          <w:b/>
          <w:bCs/>
          <w:lang w:eastAsia="x-none"/>
        </w:rPr>
        <w:t>Decision:</w:t>
      </w:r>
      <w:r w:rsidRPr="007C182B">
        <w:rPr>
          <w:lang w:eastAsia="x-none"/>
        </w:rPr>
        <w:t xml:space="preserve"> The document is noted and </w:t>
      </w:r>
      <w:r>
        <w:rPr>
          <w:lang w:eastAsia="x-none"/>
        </w:rPr>
        <w:t>r</w:t>
      </w:r>
      <w:r w:rsidRPr="007C182B">
        <w:rPr>
          <w:lang w:eastAsia="x-none"/>
        </w:rPr>
        <w:t xml:space="preserve">esponse </w:t>
      </w:r>
      <w:r>
        <w:rPr>
          <w:lang w:eastAsia="x-none"/>
        </w:rPr>
        <w:t xml:space="preserve">is </w:t>
      </w:r>
      <w:r w:rsidRPr="007C182B">
        <w:rPr>
          <w:lang w:eastAsia="x-none"/>
        </w:rPr>
        <w:t>needed. To be handled under agenda item 8.</w:t>
      </w:r>
      <w:r w:rsidR="001812C1">
        <w:rPr>
          <w:lang w:eastAsia="x-none"/>
        </w:rPr>
        <w:t>5</w:t>
      </w:r>
      <w:r>
        <w:rPr>
          <w:lang w:eastAsia="x-none"/>
        </w:rPr>
        <w:t xml:space="preserve"> - </w:t>
      </w:r>
      <w:r w:rsidRPr="004F2C86">
        <w:rPr>
          <w:lang w:eastAsia="x-none"/>
        </w:rPr>
        <w:t>Chuangxin (ZTE).</w:t>
      </w:r>
    </w:p>
    <w:p w14:paraId="2E28586A" w14:textId="77777777" w:rsidR="004F2C86" w:rsidRPr="004F2C86" w:rsidRDefault="004F2C86" w:rsidP="004C70A4">
      <w:pPr>
        <w:rPr>
          <w:lang w:eastAsia="x-none"/>
        </w:rPr>
      </w:pPr>
    </w:p>
    <w:p w14:paraId="36C6975F" w14:textId="77777777" w:rsidR="004C70A4" w:rsidRPr="004C70A4" w:rsidRDefault="004C70A4" w:rsidP="004C70A4">
      <w:pPr>
        <w:rPr>
          <w:lang w:eastAsia="x-none"/>
        </w:rPr>
      </w:pPr>
    </w:p>
    <w:p w14:paraId="7BA9D5EC" w14:textId="77777777" w:rsidR="004C70A4" w:rsidRPr="004C70A4" w:rsidRDefault="004C70A4" w:rsidP="004C70A4">
      <w:pPr>
        <w:rPr>
          <w:b/>
          <w:lang w:eastAsia="x-none"/>
        </w:rPr>
      </w:pPr>
      <w:r w:rsidRPr="004C70A4">
        <w:rPr>
          <w:b/>
          <w:lang w:eastAsia="x-none"/>
        </w:rPr>
        <w:t>Rel-17 TEI</w:t>
      </w:r>
    </w:p>
    <w:p w14:paraId="3D80CAB3" w14:textId="2ED06FCC" w:rsidR="004C70A4" w:rsidRDefault="00000000" w:rsidP="004C70A4">
      <w:pPr>
        <w:rPr>
          <w:b/>
          <w:bCs/>
          <w:lang w:eastAsia="x-none"/>
        </w:rPr>
      </w:pPr>
      <w:hyperlink r:id="rId35" w:history="1">
        <w:r w:rsidR="006625D9">
          <w:rPr>
            <w:rStyle w:val="Hyperlink"/>
            <w:b/>
            <w:bCs/>
            <w:lang w:eastAsia="x-none"/>
          </w:rPr>
          <w:t>R1-2205712</w:t>
        </w:r>
      </w:hyperlink>
      <w:r w:rsidR="004C70A4" w:rsidRPr="00FE0152">
        <w:rPr>
          <w:b/>
          <w:bCs/>
          <w:lang w:eastAsia="x-none"/>
        </w:rPr>
        <w:tab/>
        <w:t>LS on timing advance (TADV) report mapping for NR UL E-CID positioning</w:t>
      </w:r>
      <w:r w:rsidR="004C70A4" w:rsidRPr="00FE0152">
        <w:rPr>
          <w:b/>
          <w:bCs/>
          <w:lang w:eastAsia="x-none"/>
        </w:rPr>
        <w:tab/>
        <w:t>RAN4, Ericsson</w:t>
      </w:r>
    </w:p>
    <w:p w14:paraId="17235EA1" w14:textId="25A2D25E" w:rsidR="00FE0152" w:rsidRPr="00FE0152" w:rsidRDefault="00FE0152" w:rsidP="00FE0152">
      <w:pPr>
        <w:rPr>
          <w:lang w:eastAsia="x-none"/>
        </w:rPr>
      </w:pPr>
      <w:r>
        <w:rPr>
          <w:b/>
          <w:bCs/>
          <w:lang w:eastAsia="x-none"/>
        </w:rPr>
        <w:t>Decision:</w:t>
      </w:r>
      <w:r w:rsidRPr="007C182B">
        <w:rPr>
          <w:lang w:eastAsia="x-none"/>
        </w:rPr>
        <w:t xml:space="preserve"> The document is noted.</w:t>
      </w:r>
      <w:r>
        <w:rPr>
          <w:lang w:eastAsia="x-none"/>
        </w:rPr>
        <w:t xml:space="preserve"> </w:t>
      </w:r>
      <w:r w:rsidRPr="00FE0152">
        <w:rPr>
          <w:lang w:eastAsia="x-none"/>
        </w:rPr>
        <w:t>Check if RAN1 specification need</w:t>
      </w:r>
      <w:r>
        <w:rPr>
          <w:lang w:eastAsia="x-none"/>
        </w:rPr>
        <w:t xml:space="preserve"> to be</w:t>
      </w:r>
      <w:r w:rsidRPr="00FE0152">
        <w:rPr>
          <w:lang w:eastAsia="x-none"/>
        </w:rPr>
        <w:t xml:space="preserve"> updated and/or </w:t>
      </w:r>
      <w:r>
        <w:rPr>
          <w:lang w:eastAsia="x-none"/>
        </w:rPr>
        <w:t xml:space="preserve">whether a </w:t>
      </w:r>
      <w:r w:rsidRPr="00FE0152">
        <w:rPr>
          <w:lang w:eastAsia="x-none"/>
        </w:rPr>
        <w:t>response LS is needed. Discuss under agenda item 8.5</w:t>
      </w:r>
      <w:r>
        <w:rPr>
          <w:lang w:eastAsia="x-none"/>
        </w:rPr>
        <w:t xml:space="preserve"> - </w:t>
      </w:r>
      <w:r w:rsidRPr="00FE0152">
        <w:rPr>
          <w:lang w:eastAsia="x-none"/>
        </w:rPr>
        <w:t>Florent (Ericsson).</w:t>
      </w:r>
    </w:p>
    <w:p w14:paraId="10ED1A8F" w14:textId="77777777" w:rsidR="004C70A4" w:rsidRPr="00FE0152" w:rsidRDefault="004C70A4" w:rsidP="004C70A4">
      <w:pPr>
        <w:rPr>
          <w:bCs/>
          <w:lang w:eastAsia="x-none"/>
        </w:rPr>
      </w:pPr>
      <w:r w:rsidRPr="00FE0152">
        <w:rPr>
          <w:bCs/>
          <w:lang w:eastAsia="x-none"/>
        </w:rPr>
        <w:t xml:space="preserve">Relevant company </w:t>
      </w:r>
      <w:proofErr w:type="spellStart"/>
      <w:r w:rsidRPr="00FE0152">
        <w:rPr>
          <w:bCs/>
          <w:lang w:eastAsia="x-none"/>
        </w:rPr>
        <w:t>tdocs</w:t>
      </w:r>
      <w:proofErr w:type="spellEnd"/>
      <w:r w:rsidRPr="00FE0152">
        <w:rPr>
          <w:bCs/>
          <w:lang w:eastAsia="x-none"/>
        </w:rPr>
        <w:t>:</w:t>
      </w:r>
    </w:p>
    <w:p w14:paraId="73209825" w14:textId="5FDFA093" w:rsidR="004C70A4" w:rsidRPr="00AC6479" w:rsidRDefault="00000000" w:rsidP="004C70A4">
      <w:pPr>
        <w:rPr>
          <w:sz w:val="18"/>
          <w:szCs w:val="18"/>
          <w:lang w:eastAsia="x-none"/>
        </w:rPr>
      </w:pPr>
      <w:hyperlink r:id="rId36" w:history="1">
        <w:r w:rsidR="006625D9">
          <w:rPr>
            <w:rStyle w:val="Hyperlink"/>
            <w:sz w:val="18"/>
            <w:szCs w:val="18"/>
            <w:lang w:eastAsia="x-none"/>
          </w:rPr>
          <w:t>R1-2206348</w:t>
        </w:r>
      </w:hyperlink>
      <w:r w:rsidR="004C70A4" w:rsidRPr="00AC6479">
        <w:rPr>
          <w:sz w:val="18"/>
          <w:szCs w:val="18"/>
          <w:lang w:eastAsia="x-none"/>
        </w:rPr>
        <w:tab/>
        <w:t>Discussion on timing advance (TADV) report mapping for NR UL E-CID positioning</w:t>
      </w:r>
      <w:r w:rsidR="004C70A4" w:rsidRPr="00AC6479">
        <w:rPr>
          <w:sz w:val="18"/>
          <w:szCs w:val="18"/>
          <w:lang w:eastAsia="x-none"/>
        </w:rPr>
        <w:tab/>
        <w:t>CATT</w:t>
      </w:r>
    </w:p>
    <w:p w14:paraId="2CD1E1D4" w14:textId="1AE19EF3" w:rsidR="005B13E0" w:rsidRPr="005B13E0" w:rsidRDefault="00000000" w:rsidP="005B13E0">
      <w:pPr>
        <w:rPr>
          <w:sz w:val="18"/>
          <w:szCs w:val="18"/>
          <w:lang w:eastAsia="x-none"/>
        </w:rPr>
      </w:pPr>
      <w:hyperlink r:id="rId37" w:history="1">
        <w:r w:rsidR="006625D9">
          <w:rPr>
            <w:rStyle w:val="Hyperlink"/>
            <w:sz w:val="18"/>
            <w:szCs w:val="18"/>
            <w:lang w:eastAsia="x-none"/>
          </w:rPr>
          <w:t>R1-2205807</w:t>
        </w:r>
      </w:hyperlink>
      <w:r w:rsidR="005B13E0" w:rsidRPr="005B13E0">
        <w:rPr>
          <w:sz w:val="18"/>
          <w:szCs w:val="18"/>
          <w:lang w:eastAsia="x-none"/>
        </w:rPr>
        <w:tab/>
        <w:t>Correction to timing advance [NRTADV]</w:t>
      </w:r>
      <w:r w:rsidR="005B13E0" w:rsidRPr="005B13E0">
        <w:rPr>
          <w:sz w:val="18"/>
          <w:szCs w:val="18"/>
          <w:lang w:eastAsia="x-none"/>
        </w:rPr>
        <w:tab/>
        <w:t xml:space="preserve">Huawei, </w:t>
      </w:r>
      <w:proofErr w:type="spellStart"/>
      <w:r w:rsidR="005B13E0" w:rsidRPr="005B13E0">
        <w:rPr>
          <w:sz w:val="18"/>
          <w:szCs w:val="18"/>
          <w:lang w:eastAsia="x-none"/>
        </w:rPr>
        <w:t>HiSilicon</w:t>
      </w:r>
      <w:proofErr w:type="spellEnd"/>
    </w:p>
    <w:p w14:paraId="09E6D5A5" w14:textId="726D3809" w:rsidR="004C70A4" w:rsidRDefault="004C70A4" w:rsidP="004C70A4">
      <w:pPr>
        <w:rPr>
          <w:lang w:eastAsia="x-none"/>
        </w:rPr>
      </w:pPr>
    </w:p>
    <w:p w14:paraId="630BB3F1" w14:textId="77777777" w:rsidR="00FE0152" w:rsidRPr="004C70A4" w:rsidRDefault="00FE0152" w:rsidP="004C70A4">
      <w:pPr>
        <w:rPr>
          <w:lang w:eastAsia="x-none"/>
        </w:rPr>
      </w:pPr>
    </w:p>
    <w:p w14:paraId="779EE15F" w14:textId="77777777" w:rsidR="004C70A4" w:rsidRPr="004C70A4" w:rsidRDefault="004C70A4" w:rsidP="004C70A4">
      <w:pPr>
        <w:rPr>
          <w:b/>
          <w:lang w:eastAsia="x-none"/>
        </w:rPr>
      </w:pPr>
      <w:r w:rsidRPr="004C70A4">
        <w:rPr>
          <w:b/>
          <w:lang w:eastAsia="x-none"/>
        </w:rPr>
        <w:t>Rel-17 NR_RRM_enh2-Core</w:t>
      </w:r>
    </w:p>
    <w:p w14:paraId="2538EFD3" w14:textId="37F1DBCE" w:rsidR="004C70A4" w:rsidRDefault="00000000" w:rsidP="004C70A4">
      <w:pPr>
        <w:rPr>
          <w:b/>
          <w:bCs/>
          <w:lang w:eastAsia="x-none"/>
        </w:rPr>
      </w:pPr>
      <w:hyperlink r:id="rId38" w:history="1">
        <w:r w:rsidR="006625D9">
          <w:rPr>
            <w:rStyle w:val="Hyperlink"/>
            <w:b/>
            <w:bCs/>
            <w:lang w:eastAsia="x-none"/>
          </w:rPr>
          <w:t>R1-2205713</w:t>
        </w:r>
      </w:hyperlink>
      <w:r w:rsidR="004C70A4" w:rsidRPr="00E8685A">
        <w:rPr>
          <w:b/>
          <w:bCs/>
          <w:lang w:eastAsia="x-none"/>
        </w:rPr>
        <w:tab/>
        <w:t>LS on clarification of RACH prioritisation rules between LTE and NR-U</w:t>
      </w:r>
      <w:r w:rsidR="004C70A4" w:rsidRPr="00E8685A">
        <w:rPr>
          <w:b/>
          <w:bCs/>
          <w:lang w:eastAsia="x-none"/>
        </w:rPr>
        <w:tab/>
        <w:t>RAN4, Ericsson</w:t>
      </w:r>
    </w:p>
    <w:p w14:paraId="4C105883" w14:textId="06FE6C3F" w:rsidR="00E8685A" w:rsidRPr="00E8685A" w:rsidRDefault="00E8685A" w:rsidP="00E8685A">
      <w:pPr>
        <w:rPr>
          <w:lang w:eastAsia="x-none"/>
        </w:rPr>
      </w:pPr>
      <w:r>
        <w:rPr>
          <w:b/>
          <w:bCs/>
          <w:lang w:eastAsia="x-none"/>
        </w:rPr>
        <w:t>Decision:</w:t>
      </w:r>
      <w:r w:rsidRPr="007C182B">
        <w:rPr>
          <w:lang w:eastAsia="x-none"/>
        </w:rPr>
        <w:t xml:space="preserve"> The document is noted</w:t>
      </w:r>
      <w:r>
        <w:rPr>
          <w:lang w:eastAsia="x-none"/>
        </w:rPr>
        <w:t xml:space="preserve"> and r</w:t>
      </w:r>
      <w:r w:rsidRPr="00E8685A">
        <w:rPr>
          <w:lang w:eastAsia="x-none"/>
        </w:rPr>
        <w:t xml:space="preserve">esponse </w:t>
      </w:r>
      <w:r>
        <w:rPr>
          <w:lang w:eastAsia="x-none"/>
        </w:rPr>
        <w:t xml:space="preserve">is </w:t>
      </w:r>
      <w:r w:rsidRPr="00E8685A">
        <w:rPr>
          <w:lang w:eastAsia="x-none"/>
        </w:rPr>
        <w:t>needed. Comeback on Thursday under agenda item 7.2.2</w:t>
      </w:r>
      <w:r>
        <w:rPr>
          <w:lang w:eastAsia="x-none"/>
        </w:rPr>
        <w:t xml:space="preserve"> - </w:t>
      </w:r>
      <w:r w:rsidRPr="00E8685A">
        <w:rPr>
          <w:lang w:eastAsia="x-none"/>
        </w:rPr>
        <w:t>Steve (Ericsson).</w:t>
      </w:r>
    </w:p>
    <w:p w14:paraId="1455444D" w14:textId="77777777" w:rsidR="004C70A4" w:rsidRPr="00E8685A" w:rsidRDefault="004C70A4" w:rsidP="004C70A4">
      <w:pPr>
        <w:rPr>
          <w:bCs/>
          <w:lang w:eastAsia="x-none"/>
        </w:rPr>
      </w:pPr>
      <w:r w:rsidRPr="00E8685A">
        <w:rPr>
          <w:bCs/>
          <w:lang w:eastAsia="x-none"/>
        </w:rPr>
        <w:t xml:space="preserve">Relevant company </w:t>
      </w:r>
      <w:proofErr w:type="spellStart"/>
      <w:r w:rsidRPr="00E8685A">
        <w:rPr>
          <w:bCs/>
          <w:lang w:eastAsia="x-none"/>
        </w:rPr>
        <w:t>tdocs</w:t>
      </w:r>
      <w:proofErr w:type="spellEnd"/>
      <w:r w:rsidRPr="00E8685A">
        <w:rPr>
          <w:bCs/>
          <w:lang w:eastAsia="x-none"/>
        </w:rPr>
        <w:t>:</w:t>
      </w:r>
    </w:p>
    <w:p w14:paraId="2629FEDD" w14:textId="72AD107E" w:rsidR="004C70A4" w:rsidRPr="00AC6479" w:rsidRDefault="00000000" w:rsidP="004C70A4">
      <w:pPr>
        <w:rPr>
          <w:sz w:val="18"/>
          <w:szCs w:val="18"/>
          <w:lang w:eastAsia="x-none"/>
        </w:rPr>
      </w:pPr>
      <w:hyperlink r:id="rId39" w:history="1">
        <w:r w:rsidR="006625D9">
          <w:rPr>
            <w:rStyle w:val="Hyperlink"/>
            <w:sz w:val="18"/>
            <w:szCs w:val="18"/>
            <w:lang w:eastAsia="x-none"/>
          </w:rPr>
          <w:t>R1-2206076</w:t>
        </w:r>
      </w:hyperlink>
      <w:r w:rsidR="004C70A4" w:rsidRPr="00AC6479">
        <w:rPr>
          <w:sz w:val="18"/>
          <w:szCs w:val="18"/>
          <w:lang w:eastAsia="x-none"/>
        </w:rPr>
        <w:tab/>
        <w:t>Draft reply LS on clarification of RACH prioritisation rules between LTE and NR-U</w:t>
      </w:r>
      <w:r w:rsidR="004C70A4" w:rsidRPr="00AC6479">
        <w:rPr>
          <w:sz w:val="18"/>
          <w:szCs w:val="18"/>
          <w:lang w:eastAsia="x-none"/>
        </w:rPr>
        <w:tab/>
        <w:t xml:space="preserve">ZTE, </w:t>
      </w:r>
      <w:proofErr w:type="spellStart"/>
      <w:r w:rsidR="004C70A4" w:rsidRPr="00AC6479">
        <w:rPr>
          <w:sz w:val="18"/>
          <w:szCs w:val="18"/>
          <w:lang w:eastAsia="x-none"/>
        </w:rPr>
        <w:t>Sanechips</w:t>
      </w:r>
      <w:proofErr w:type="spellEnd"/>
    </w:p>
    <w:p w14:paraId="3423234D" w14:textId="4AC9FD18" w:rsidR="004C70A4" w:rsidRPr="00AC6479" w:rsidRDefault="00000000" w:rsidP="004C70A4">
      <w:pPr>
        <w:rPr>
          <w:sz w:val="18"/>
          <w:szCs w:val="18"/>
          <w:lang w:eastAsia="x-none"/>
        </w:rPr>
      </w:pPr>
      <w:hyperlink r:id="rId40" w:history="1">
        <w:r w:rsidR="006625D9">
          <w:rPr>
            <w:rStyle w:val="Hyperlink"/>
            <w:sz w:val="18"/>
            <w:szCs w:val="18"/>
            <w:lang w:eastAsia="x-none"/>
          </w:rPr>
          <w:t>R1-2206331</w:t>
        </w:r>
      </w:hyperlink>
      <w:r w:rsidR="004C70A4" w:rsidRPr="00AC6479">
        <w:rPr>
          <w:sz w:val="18"/>
          <w:szCs w:val="18"/>
          <w:lang w:eastAsia="x-none"/>
        </w:rPr>
        <w:tab/>
        <w:t>Discussion on LS on clarification of RACH prioritisation rules between LTE and NR-U</w:t>
      </w:r>
      <w:r w:rsidR="004C70A4" w:rsidRPr="00AC6479">
        <w:rPr>
          <w:sz w:val="18"/>
          <w:szCs w:val="18"/>
          <w:lang w:eastAsia="x-none"/>
        </w:rPr>
        <w:tab/>
        <w:t>OPPO</w:t>
      </w:r>
    </w:p>
    <w:p w14:paraId="430E1198" w14:textId="4B33DE88" w:rsidR="004C70A4" w:rsidRPr="00AC6479" w:rsidRDefault="00000000" w:rsidP="004C70A4">
      <w:pPr>
        <w:rPr>
          <w:sz w:val="18"/>
          <w:szCs w:val="18"/>
          <w:lang w:eastAsia="x-none"/>
        </w:rPr>
      </w:pPr>
      <w:hyperlink r:id="rId41" w:history="1">
        <w:r w:rsidR="006625D9">
          <w:rPr>
            <w:rStyle w:val="Hyperlink"/>
            <w:sz w:val="18"/>
            <w:szCs w:val="18"/>
            <w:lang w:eastAsia="x-none"/>
          </w:rPr>
          <w:t>R1-2206712</w:t>
        </w:r>
      </w:hyperlink>
      <w:r w:rsidR="004C70A4" w:rsidRPr="00AC6479">
        <w:rPr>
          <w:sz w:val="18"/>
          <w:szCs w:val="18"/>
          <w:lang w:eastAsia="x-none"/>
        </w:rPr>
        <w:tab/>
        <w:t>Draft reply LS on clarification of RACH prioritisation rules between LTE and NR-U</w:t>
      </w:r>
      <w:r w:rsidR="004C70A4" w:rsidRPr="00AC6479">
        <w:rPr>
          <w:sz w:val="18"/>
          <w:szCs w:val="18"/>
          <w:lang w:eastAsia="x-none"/>
        </w:rPr>
        <w:tab/>
        <w:t>vivo</w:t>
      </w:r>
    </w:p>
    <w:p w14:paraId="0DC5DF25" w14:textId="261D6C95" w:rsidR="004C70A4" w:rsidRPr="00AC6479" w:rsidRDefault="00000000" w:rsidP="004C70A4">
      <w:pPr>
        <w:rPr>
          <w:sz w:val="18"/>
          <w:szCs w:val="18"/>
          <w:lang w:eastAsia="x-none"/>
        </w:rPr>
      </w:pPr>
      <w:hyperlink r:id="rId42" w:history="1">
        <w:r w:rsidR="006625D9">
          <w:rPr>
            <w:rStyle w:val="Hyperlink"/>
            <w:sz w:val="18"/>
            <w:szCs w:val="18"/>
            <w:lang w:eastAsia="x-none"/>
          </w:rPr>
          <w:t>R1-2207474</w:t>
        </w:r>
      </w:hyperlink>
      <w:r w:rsidR="004C70A4" w:rsidRPr="00AC6479">
        <w:rPr>
          <w:sz w:val="18"/>
          <w:szCs w:val="18"/>
          <w:lang w:eastAsia="x-none"/>
        </w:rPr>
        <w:tab/>
        <w:t>Discussion on LS from RAN4 on clarification of RACH prioritisation rules between LTE and NR-U</w:t>
      </w:r>
      <w:r w:rsidR="004C70A4" w:rsidRPr="00AC6479">
        <w:rPr>
          <w:sz w:val="18"/>
          <w:szCs w:val="18"/>
          <w:lang w:eastAsia="x-none"/>
        </w:rPr>
        <w:tab/>
        <w:t>Ericsson</w:t>
      </w:r>
    </w:p>
    <w:p w14:paraId="7B0E49A2" w14:textId="470BD58E" w:rsidR="004C70A4" w:rsidRPr="00AC6479" w:rsidRDefault="00000000" w:rsidP="004C70A4">
      <w:pPr>
        <w:rPr>
          <w:sz w:val="18"/>
          <w:szCs w:val="18"/>
          <w:lang w:eastAsia="x-none"/>
        </w:rPr>
      </w:pPr>
      <w:hyperlink r:id="rId43" w:history="1">
        <w:r w:rsidR="006625D9">
          <w:rPr>
            <w:rStyle w:val="Hyperlink"/>
            <w:sz w:val="18"/>
            <w:szCs w:val="18"/>
            <w:lang w:eastAsia="x-none"/>
          </w:rPr>
          <w:t>R1-2207651</w:t>
        </w:r>
      </w:hyperlink>
      <w:r w:rsidR="004C70A4" w:rsidRPr="00AC6479">
        <w:rPr>
          <w:sz w:val="18"/>
          <w:szCs w:val="18"/>
          <w:lang w:eastAsia="x-none"/>
        </w:rPr>
        <w:tab/>
        <w:t>Discussion on the RAN4 LS on the RACH prioritisation rules between LTE and NR-U</w:t>
      </w:r>
      <w:r w:rsidR="004C70A4" w:rsidRPr="00AC6479">
        <w:rPr>
          <w:sz w:val="18"/>
          <w:szCs w:val="18"/>
          <w:lang w:eastAsia="x-none"/>
        </w:rPr>
        <w:tab/>
        <w:t xml:space="preserve">Huawei, </w:t>
      </w:r>
      <w:proofErr w:type="spellStart"/>
      <w:r w:rsidR="004C70A4" w:rsidRPr="00AC6479">
        <w:rPr>
          <w:sz w:val="18"/>
          <w:szCs w:val="18"/>
          <w:lang w:eastAsia="x-none"/>
        </w:rPr>
        <w:t>HiSilicon</w:t>
      </w:r>
      <w:proofErr w:type="spellEnd"/>
    </w:p>
    <w:p w14:paraId="1E5A6833" w14:textId="698B5DBD" w:rsidR="004C70A4" w:rsidRDefault="004C70A4" w:rsidP="004C70A4">
      <w:pPr>
        <w:rPr>
          <w:lang w:eastAsia="x-none"/>
        </w:rPr>
      </w:pPr>
    </w:p>
    <w:p w14:paraId="229805FC" w14:textId="77777777" w:rsidR="00E8685A" w:rsidRPr="004C70A4" w:rsidRDefault="00E8685A" w:rsidP="004C70A4">
      <w:pPr>
        <w:rPr>
          <w:lang w:eastAsia="x-none"/>
        </w:rPr>
      </w:pPr>
    </w:p>
    <w:p w14:paraId="0D5C4206" w14:textId="77777777" w:rsidR="004C70A4" w:rsidRPr="004C70A4" w:rsidRDefault="004C70A4" w:rsidP="004C70A4">
      <w:pPr>
        <w:rPr>
          <w:b/>
          <w:lang w:eastAsia="x-none"/>
        </w:rPr>
      </w:pPr>
      <w:r w:rsidRPr="004C70A4">
        <w:rPr>
          <w:b/>
          <w:lang w:eastAsia="x-none"/>
        </w:rPr>
        <w:t>Rel-17 FR2-2</w:t>
      </w:r>
    </w:p>
    <w:p w14:paraId="275D9D53" w14:textId="5C7DBD2C" w:rsidR="004C70A4" w:rsidRDefault="00000000" w:rsidP="004C70A4">
      <w:pPr>
        <w:rPr>
          <w:b/>
          <w:bCs/>
          <w:lang w:eastAsia="x-none"/>
        </w:rPr>
      </w:pPr>
      <w:hyperlink r:id="rId44" w:history="1">
        <w:r w:rsidR="006625D9">
          <w:rPr>
            <w:rStyle w:val="Hyperlink"/>
            <w:b/>
            <w:bCs/>
            <w:lang w:eastAsia="x-none"/>
          </w:rPr>
          <w:t>R1-2205714</w:t>
        </w:r>
      </w:hyperlink>
      <w:r w:rsidR="004C70A4" w:rsidRPr="00005C1F">
        <w:rPr>
          <w:b/>
          <w:bCs/>
          <w:lang w:eastAsia="x-none"/>
        </w:rPr>
        <w:tab/>
        <w:t>LS on CCA configurations of neighbour cells</w:t>
      </w:r>
      <w:r w:rsidR="004C70A4" w:rsidRPr="00005C1F">
        <w:rPr>
          <w:b/>
          <w:bCs/>
          <w:lang w:eastAsia="x-none"/>
        </w:rPr>
        <w:tab/>
        <w:t>RAN4, Nokia</w:t>
      </w:r>
    </w:p>
    <w:p w14:paraId="2962923F" w14:textId="47BE23A8" w:rsidR="00005C1F" w:rsidRPr="00E8685A" w:rsidRDefault="00005C1F" w:rsidP="00005C1F">
      <w:pPr>
        <w:rPr>
          <w:lang w:eastAsia="x-none"/>
        </w:rPr>
      </w:pPr>
      <w:r>
        <w:rPr>
          <w:b/>
          <w:bCs/>
          <w:lang w:eastAsia="x-none"/>
        </w:rPr>
        <w:t>Decision:</w:t>
      </w:r>
      <w:r w:rsidRPr="007C182B">
        <w:rPr>
          <w:lang w:eastAsia="x-none"/>
        </w:rPr>
        <w:t xml:space="preserve"> The document is noted</w:t>
      </w:r>
      <w:r>
        <w:rPr>
          <w:lang w:eastAsia="x-none"/>
        </w:rPr>
        <w:t xml:space="preserve"> and </w:t>
      </w:r>
      <w:r w:rsidR="006A384F">
        <w:rPr>
          <w:lang w:eastAsia="x-none"/>
        </w:rPr>
        <w:t xml:space="preserve">no </w:t>
      </w:r>
      <w:r>
        <w:rPr>
          <w:lang w:eastAsia="x-none"/>
        </w:rPr>
        <w:t>r</w:t>
      </w:r>
      <w:r w:rsidRPr="00E8685A">
        <w:rPr>
          <w:lang w:eastAsia="x-none"/>
        </w:rPr>
        <w:t xml:space="preserve">esponse </w:t>
      </w:r>
      <w:r>
        <w:rPr>
          <w:lang w:eastAsia="x-none"/>
        </w:rPr>
        <w:t xml:space="preserve">is </w:t>
      </w:r>
      <w:r w:rsidRPr="00E8685A">
        <w:rPr>
          <w:lang w:eastAsia="x-none"/>
        </w:rPr>
        <w:t>needed.</w:t>
      </w:r>
    </w:p>
    <w:p w14:paraId="4D693505" w14:textId="77777777" w:rsidR="004C70A4" w:rsidRPr="00005C1F" w:rsidRDefault="004C70A4" w:rsidP="004C70A4">
      <w:pPr>
        <w:rPr>
          <w:bCs/>
          <w:lang w:eastAsia="x-none"/>
        </w:rPr>
      </w:pPr>
      <w:r w:rsidRPr="00005C1F">
        <w:rPr>
          <w:bCs/>
          <w:lang w:eastAsia="x-none"/>
        </w:rPr>
        <w:t xml:space="preserve">Relevant company </w:t>
      </w:r>
      <w:proofErr w:type="spellStart"/>
      <w:r w:rsidRPr="00005C1F">
        <w:rPr>
          <w:bCs/>
          <w:lang w:eastAsia="x-none"/>
        </w:rPr>
        <w:t>tdocs</w:t>
      </w:r>
      <w:proofErr w:type="spellEnd"/>
      <w:r w:rsidRPr="00005C1F">
        <w:rPr>
          <w:bCs/>
          <w:lang w:eastAsia="x-none"/>
        </w:rPr>
        <w:t>:</w:t>
      </w:r>
    </w:p>
    <w:p w14:paraId="5823DFAD" w14:textId="1DC755FF" w:rsidR="004C70A4" w:rsidRPr="00AC6479" w:rsidRDefault="00000000" w:rsidP="004C70A4">
      <w:pPr>
        <w:rPr>
          <w:sz w:val="18"/>
          <w:szCs w:val="18"/>
          <w:lang w:eastAsia="x-none"/>
        </w:rPr>
      </w:pPr>
      <w:hyperlink r:id="rId45" w:history="1">
        <w:r w:rsidR="006625D9">
          <w:rPr>
            <w:rStyle w:val="Hyperlink"/>
            <w:sz w:val="18"/>
            <w:szCs w:val="18"/>
            <w:lang w:eastAsia="x-none"/>
          </w:rPr>
          <w:t>R1-2206077</w:t>
        </w:r>
      </w:hyperlink>
      <w:r w:rsidR="004C70A4" w:rsidRPr="00AC6479">
        <w:rPr>
          <w:sz w:val="18"/>
          <w:szCs w:val="18"/>
          <w:lang w:eastAsia="x-none"/>
        </w:rPr>
        <w:tab/>
        <w:t>Draft reply LS on CCA configurations of neighbour cells</w:t>
      </w:r>
      <w:r w:rsidR="004C70A4" w:rsidRPr="00AC6479">
        <w:rPr>
          <w:sz w:val="18"/>
          <w:szCs w:val="18"/>
          <w:lang w:eastAsia="x-none"/>
        </w:rPr>
        <w:tab/>
        <w:t xml:space="preserve">ZTE, </w:t>
      </w:r>
      <w:proofErr w:type="spellStart"/>
      <w:r w:rsidR="004C70A4" w:rsidRPr="00AC6479">
        <w:rPr>
          <w:sz w:val="18"/>
          <w:szCs w:val="18"/>
          <w:lang w:eastAsia="x-none"/>
        </w:rPr>
        <w:t>Sanechips</w:t>
      </w:r>
      <w:proofErr w:type="spellEnd"/>
    </w:p>
    <w:p w14:paraId="7348C809" w14:textId="0822D5FE" w:rsidR="004C70A4" w:rsidRPr="00AC6479" w:rsidRDefault="00000000" w:rsidP="004C70A4">
      <w:pPr>
        <w:rPr>
          <w:sz w:val="18"/>
          <w:szCs w:val="18"/>
          <w:lang w:eastAsia="x-none"/>
        </w:rPr>
      </w:pPr>
      <w:hyperlink r:id="rId46" w:history="1">
        <w:r w:rsidR="006625D9">
          <w:rPr>
            <w:rStyle w:val="Hyperlink"/>
            <w:sz w:val="18"/>
            <w:szCs w:val="18"/>
            <w:lang w:eastAsia="x-none"/>
          </w:rPr>
          <w:t>R1-2206078</w:t>
        </w:r>
      </w:hyperlink>
      <w:r w:rsidR="004C70A4" w:rsidRPr="00AC6479">
        <w:rPr>
          <w:sz w:val="18"/>
          <w:szCs w:val="18"/>
          <w:lang w:eastAsia="x-none"/>
        </w:rPr>
        <w:tab/>
        <w:t>Discussion on CCA configurations of neighbour cells</w:t>
      </w:r>
      <w:r w:rsidR="004C70A4" w:rsidRPr="00AC6479">
        <w:rPr>
          <w:sz w:val="18"/>
          <w:szCs w:val="18"/>
          <w:lang w:eastAsia="x-none"/>
        </w:rPr>
        <w:tab/>
        <w:t xml:space="preserve">ZTE, </w:t>
      </w:r>
      <w:proofErr w:type="spellStart"/>
      <w:r w:rsidR="004C70A4" w:rsidRPr="00AC6479">
        <w:rPr>
          <w:sz w:val="18"/>
          <w:szCs w:val="18"/>
          <w:lang w:eastAsia="x-none"/>
        </w:rPr>
        <w:t>Sanechips</w:t>
      </w:r>
      <w:proofErr w:type="spellEnd"/>
    </w:p>
    <w:p w14:paraId="4A2EF974" w14:textId="03A27CF4" w:rsidR="004C70A4" w:rsidRPr="00AC6479" w:rsidRDefault="00000000" w:rsidP="004C70A4">
      <w:pPr>
        <w:rPr>
          <w:sz w:val="18"/>
          <w:szCs w:val="18"/>
          <w:lang w:eastAsia="x-none"/>
        </w:rPr>
      </w:pPr>
      <w:hyperlink r:id="rId47" w:history="1">
        <w:r w:rsidR="006625D9">
          <w:rPr>
            <w:rStyle w:val="Hyperlink"/>
            <w:sz w:val="18"/>
            <w:szCs w:val="18"/>
            <w:lang w:eastAsia="x-none"/>
          </w:rPr>
          <w:t>R1-2206526</w:t>
        </w:r>
      </w:hyperlink>
      <w:r w:rsidR="004C70A4" w:rsidRPr="00AC6479">
        <w:rPr>
          <w:sz w:val="18"/>
          <w:szCs w:val="18"/>
          <w:lang w:eastAsia="x-none"/>
        </w:rPr>
        <w:tab/>
        <w:t>Discussion on LS for CCA configurations of neighbour cells</w:t>
      </w:r>
      <w:r w:rsidR="004C70A4" w:rsidRPr="00AC6479">
        <w:rPr>
          <w:sz w:val="18"/>
          <w:szCs w:val="18"/>
          <w:lang w:eastAsia="x-none"/>
        </w:rPr>
        <w:tab/>
        <w:t>Intel Corporation</w:t>
      </w:r>
    </w:p>
    <w:p w14:paraId="0724BE78" w14:textId="174C397D" w:rsidR="004C70A4" w:rsidRPr="00AC6479" w:rsidRDefault="00000000" w:rsidP="004C70A4">
      <w:pPr>
        <w:rPr>
          <w:sz w:val="18"/>
          <w:szCs w:val="18"/>
          <w:lang w:eastAsia="x-none"/>
        </w:rPr>
      </w:pPr>
      <w:hyperlink r:id="rId48" w:history="1">
        <w:r w:rsidR="006625D9">
          <w:rPr>
            <w:rStyle w:val="Hyperlink"/>
            <w:sz w:val="18"/>
            <w:szCs w:val="18"/>
            <w:lang w:eastAsia="x-none"/>
          </w:rPr>
          <w:t>R1-2206527</w:t>
        </w:r>
      </w:hyperlink>
      <w:r w:rsidR="004C70A4" w:rsidRPr="00AC6479">
        <w:rPr>
          <w:sz w:val="18"/>
          <w:szCs w:val="18"/>
          <w:lang w:eastAsia="x-none"/>
        </w:rPr>
        <w:tab/>
        <w:t>[draft] reply LS on CCA configurations of neighbour cells</w:t>
      </w:r>
      <w:r w:rsidR="004C70A4" w:rsidRPr="00AC6479">
        <w:rPr>
          <w:sz w:val="18"/>
          <w:szCs w:val="18"/>
          <w:lang w:eastAsia="x-none"/>
        </w:rPr>
        <w:tab/>
        <w:t>Intel Corporation</w:t>
      </w:r>
    </w:p>
    <w:p w14:paraId="27ABC794" w14:textId="6F5CFE7D" w:rsidR="004C70A4" w:rsidRPr="00AC6479" w:rsidRDefault="00000000" w:rsidP="004C70A4">
      <w:pPr>
        <w:rPr>
          <w:sz w:val="18"/>
          <w:szCs w:val="18"/>
          <w:lang w:eastAsia="x-none"/>
        </w:rPr>
      </w:pPr>
      <w:hyperlink r:id="rId49" w:history="1">
        <w:r w:rsidR="006625D9">
          <w:rPr>
            <w:rStyle w:val="Hyperlink"/>
            <w:sz w:val="18"/>
            <w:szCs w:val="18"/>
            <w:lang w:eastAsia="x-none"/>
          </w:rPr>
          <w:t>R1-2206711</w:t>
        </w:r>
      </w:hyperlink>
      <w:r w:rsidR="004C70A4" w:rsidRPr="00AC6479">
        <w:rPr>
          <w:sz w:val="18"/>
          <w:szCs w:val="18"/>
          <w:lang w:eastAsia="x-none"/>
        </w:rPr>
        <w:tab/>
        <w:t>Draft reply LS on CCA configurations of neighbour cells</w:t>
      </w:r>
      <w:r w:rsidR="004C70A4" w:rsidRPr="00AC6479">
        <w:rPr>
          <w:sz w:val="18"/>
          <w:szCs w:val="18"/>
          <w:lang w:eastAsia="x-none"/>
        </w:rPr>
        <w:tab/>
        <w:t>vivo</w:t>
      </w:r>
    </w:p>
    <w:p w14:paraId="04144545" w14:textId="37B04B2D" w:rsidR="004C70A4" w:rsidRPr="00AC6479" w:rsidRDefault="00000000" w:rsidP="004C70A4">
      <w:pPr>
        <w:rPr>
          <w:sz w:val="18"/>
          <w:szCs w:val="18"/>
          <w:lang w:eastAsia="x-none"/>
        </w:rPr>
      </w:pPr>
      <w:hyperlink r:id="rId50" w:history="1">
        <w:r w:rsidR="006625D9">
          <w:rPr>
            <w:rStyle w:val="Hyperlink"/>
            <w:sz w:val="18"/>
            <w:szCs w:val="18"/>
            <w:lang w:eastAsia="x-none"/>
          </w:rPr>
          <w:t>R1-2207019</w:t>
        </w:r>
      </w:hyperlink>
      <w:r w:rsidR="004C70A4" w:rsidRPr="00AC6479">
        <w:rPr>
          <w:sz w:val="18"/>
          <w:szCs w:val="18"/>
          <w:lang w:eastAsia="x-none"/>
        </w:rPr>
        <w:tab/>
        <w:t>Discussion on RAN4 LS on CCA configurations of neighbour cells</w:t>
      </w:r>
      <w:r w:rsidR="004C70A4" w:rsidRPr="00AC6479">
        <w:rPr>
          <w:sz w:val="18"/>
          <w:szCs w:val="18"/>
          <w:lang w:eastAsia="x-none"/>
        </w:rPr>
        <w:tab/>
        <w:t>Nokia, Nokia Shanghai Bell</w:t>
      </w:r>
    </w:p>
    <w:p w14:paraId="18B22D01" w14:textId="109E747E" w:rsidR="004C70A4" w:rsidRPr="00AC6479" w:rsidRDefault="00000000" w:rsidP="004C70A4">
      <w:pPr>
        <w:rPr>
          <w:sz w:val="18"/>
          <w:szCs w:val="18"/>
          <w:lang w:eastAsia="x-none"/>
        </w:rPr>
      </w:pPr>
      <w:hyperlink r:id="rId51" w:history="1">
        <w:r w:rsidR="006625D9">
          <w:rPr>
            <w:rStyle w:val="Hyperlink"/>
            <w:sz w:val="18"/>
            <w:szCs w:val="18"/>
            <w:lang w:eastAsia="x-none"/>
          </w:rPr>
          <w:t>R1-2207022</w:t>
        </w:r>
      </w:hyperlink>
      <w:r w:rsidR="004C70A4" w:rsidRPr="00AC6479">
        <w:rPr>
          <w:sz w:val="18"/>
          <w:szCs w:val="18"/>
          <w:lang w:eastAsia="x-none"/>
        </w:rPr>
        <w:tab/>
        <w:t>Discussion on RAN4 LS for CCA configurations of neighbour cells</w:t>
      </w:r>
      <w:r w:rsidR="004C70A4" w:rsidRPr="00AC6479">
        <w:rPr>
          <w:sz w:val="18"/>
          <w:szCs w:val="18"/>
          <w:lang w:eastAsia="x-none"/>
        </w:rPr>
        <w:tab/>
        <w:t>LG Electronics</w:t>
      </w:r>
    </w:p>
    <w:p w14:paraId="0675370A" w14:textId="4626380F" w:rsidR="004C70A4" w:rsidRPr="00AC6479" w:rsidRDefault="00000000" w:rsidP="004C70A4">
      <w:pPr>
        <w:rPr>
          <w:sz w:val="18"/>
          <w:szCs w:val="18"/>
          <w:lang w:eastAsia="x-none"/>
        </w:rPr>
      </w:pPr>
      <w:hyperlink r:id="rId52" w:history="1">
        <w:r w:rsidR="006625D9">
          <w:rPr>
            <w:rStyle w:val="Hyperlink"/>
            <w:sz w:val="18"/>
            <w:szCs w:val="18"/>
            <w:lang w:eastAsia="x-none"/>
          </w:rPr>
          <w:t>R1-2207375</w:t>
        </w:r>
      </w:hyperlink>
      <w:r w:rsidR="004C70A4" w:rsidRPr="00AC6479">
        <w:rPr>
          <w:sz w:val="18"/>
          <w:szCs w:val="18"/>
          <w:lang w:eastAsia="x-none"/>
        </w:rPr>
        <w:tab/>
        <w:t>Discussion on RAN4 LS on CCA configurations of neighbour cells</w:t>
      </w:r>
      <w:r w:rsidR="004C70A4" w:rsidRPr="00AC6479">
        <w:rPr>
          <w:sz w:val="18"/>
          <w:szCs w:val="18"/>
          <w:lang w:eastAsia="x-none"/>
        </w:rPr>
        <w:tab/>
        <w:t>NTT DOCOMO, INC.</w:t>
      </w:r>
    </w:p>
    <w:p w14:paraId="59CD2C89" w14:textId="2632A6AF" w:rsidR="004C70A4" w:rsidRPr="00AC6479" w:rsidRDefault="00000000" w:rsidP="004C70A4">
      <w:pPr>
        <w:rPr>
          <w:sz w:val="18"/>
          <w:szCs w:val="18"/>
          <w:lang w:eastAsia="x-none"/>
        </w:rPr>
      </w:pPr>
      <w:hyperlink r:id="rId53" w:history="1">
        <w:r w:rsidR="006625D9">
          <w:rPr>
            <w:rStyle w:val="Hyperlink"/>
            <w:sz w:val="18"/>
            <w:szCs w:val="18"/>
            <w:lang w:eastAsia="x-none"/>
          </w:rPr>
          <w:t>R1-2207520</w:t>
        </w:r>
      </w:hyperlink>
      <w:r w:rsidR="004C70A4" w:rsidRPr="00AC6479">
        <w:rPr>
          <w:sz w:val="18"/>
          <w:szCs w:val="18"/>
          <w:lang w:eastAsia="x-none"/>
        </w:rPr>
        <w:tab/>
        <w:t>Discussion on the LS on the CCA configurations of neighbour cell</w:t>
      </w:r>
      <w:r w:rsidR="004C70A4" w:rsidRPr="00AC6479">
        <w:rPr>
          <w:sz w:val="18"/>
          <w:szCs w:val="18"/>
          <w:lang w:eastAsia="x-none"/>
        </w:rPr>
        <w:tab/>
        <w:t xml:space="preserve">Huawei, </w:t>
      </w:r>
      <w:proofErr w:type="spellStart"/>
      <w:r w:rsidR="004C70A4" w:rsidRPr="00AC6479">
        <w:rPr>
          <w:sz w:val="18"/>
          <w:szCs w:val="18"/>
          <w:lang w:eastAsia="x-none"/>
        </w:rPr>
        <w:t>HiSilicon</w:t>
      </w:r>
      <w:proofErr w:type="spellEnd"/>
    </w:p>
    <w:p w14:paraId="3A15BD28" w14:textId="78992825" w:rsidR="004C70A4" w:rsidRDefault="004C70A4" w:rsidP="004C70A4">
      <w:pPr>
        <w:rPr>
          <w:lang w:eastAsia="x-none"/>
        </w:rPr>
      </w:pPr>
    </w:p>
    <w:p w14:paraId="26A612AC" w14:textId="77777777" w:rsidR="00005C1F" w:rsidRPr="004C70A4" w:rsidRDefault="00005C1F" w:rsidP="004C70A4">
      <w:pPr>
        <w:rPr>
          <w:lang w:eastAsia="x-none"/>
        </w:rPr>
      </w:pPr>
    </w:p>
    <w:p w14:paraId="6F066DE3" w14:textId="77777777" w:rsidR="004C70A4" w:rsidRPr="004C70A4" w:rsidRDefault="004C70A4" w:rsidP="004C70A4">
      <w:pPr>
        <w:rPr>
          <w:b/>
          <w:lang w:eastAsia="x-none"/>
        </w:rPr>
      </w:pPr>
      <w:r w:rsidRPr="004C70A4">
        <w:rPr>
          <w:b/>
          <w:lang w:eastAsia="x-none"/>
        </w:rPr>
        <w:t>Rel-17 coverage enhancement (including UE features)</w:t>
      </w:r>
    </w:p>
    <w:p w14:paraId="64B28CCE" w14:textId="5F40C3A1" w:rsidR="004C70A4" w:rsidRDefault="00000000" w:rsidP="004C70A4">
      <w:pPr>
        <w:rPr>
          <w:b/>
          <w:bCs/>
          <w:lang w:eastAsia="x-none"/>
        </w:rPr>
      </w:pPr>
      <w:hyperlink r:id="rId54" w:history="1">
        <w:r w:rsidR="006625D9">
          <w:rPr>
            <w:rStyle w:val="Hyperlink"/>
            <w:b/>
            <w:bCs/>
            <w:lang w:eastAsia="x-none"/>
          </w:rPr>
          <w:t>R1-2205715</w:t>
        </w:r>
      </w:hyperlink>
      <w:r w:rsidR="004C70A4" w:rsidRPr="00054982">
        <w:rPr>
          <w:b/>
          <w:bCs/>
          <w:lang w:eastAsia="x-none"/>
        </w:rPr>
        <w:tab/>
        <w:t>Reply LS to RAN1/RAN2 on DMRS bundling</w:t>
      </w:r>
      <w:r w:rsidR="004C70A4" w:rsidRPr="00054982">
        <w:rPr>
          <w:b/>
          <w:bCs/>
          <w:lang w:eastAsia="x-none"/>
        </w:rPr>
        <w:tab/>
        <w:t>RAN4, MediaTek</w:t>
      </w:r>
    </w:p>
    <w:p w14:paraId="1116A17B" w14:textId="36197A09" w:rsidR="00054982" w:rsidRPr="00E8685A" w:rsidRDefault="00054982" w:rsidP="00054982">
      <w:pPr>
        <w:rPr>
          <w:lang w:eastAsia="x-none"/>
        </w:rPr>
      </w:pPr>
      <w:r>
        <w:rPr>
          <w:b/>
          <w:bCs/>
          <w:lang w:eastAsia="x-none"/>
        </w:rPr>
        <w:t>Decision:</w:t>
      </w:r>
      <w:r w:rsidRPr="007C182B">
        <w:rPr>
          <w:lang w:eastAsia="x-none"/>
        </w:rPr>
        <w:t xml:space="preserve"> The document is noted</w:t>
      </w:r>
      <w:r>
        <w:rPr>
          <w:lang w:eastAsia="x-none"/>
        </w:rPr>
        <w:t xml:space="preserve"> and r</w:t>
      </w:r>
      <w:r w:rsidRPr="00E8685A">
        <w:rPr>
          <w:lang w:eastAsia="x-none"/>
        </w:rPr>
        <w:t xml:space="preserve">esponse </w:t>
      </w:r>
      <w:r>
        <w:rPr>
          <w:lang w:eastAsia="x-none"/>
        </w:rPr>
        <w:t xml:space="preserve">is </w:t>
      </w:r>
      <w:r w:rsidRPr="00E8685A">
        <w:rPr>
          <w:lang w:eastAsia="x-none"/>
        </w:rPr>
        <w:t xml:space="preserve">needed. </w:t>
      </w:r>
      <w:r w:rsidRPr="00054982">
        <w:rPr>
          <w:lang w:eastAsia="x-none"/>
        </w:rPr>
        <w:t>To be handled under agenda item 8.8. Also consider the relevant UE capability issues</w:t>
      </w:r>
      <w:r>
        <w:rPr>
          <w:lang w:eastAsia="x-none"/>
        </w:rPr>
        <w:t xml:space="preserve"> -</w:t>
      </w:r>
      <w:r w:rsidRPr="00054982">
        <w:rPr>
          <w:rFonts w:hint="eastAsia"/>
          <w:lang w:eastAsia="ko-KR"/>
        </w:rPr>
        <w:t>Ta</w:t>
      </w:r>
      <w:r w:rsidRPr="00054982">
        <w:rPr>
          <w:lang w:eastAsia="ko-KR"/>
        </w:rPr>
        <w:t>o</w:t>
      </w:r>
      <w:r w:rsidRPr="00054982">
        <w:rPr>
          <w:rFonts w:hint="eastAsia"/>
          <w:lang w:eastAsia="ko-KR"/>
        </w:rPr>
        <w:t xml:space="preserve"> </w:t>
      </w:r>
      <w:r w:rsidRPr="00054982">
        <w:rPr>
          <w:lang w:eastAsia="x-none"/>
        </w:rPr>
        <w:t>(MediaTek).</w:t>
      </w:r>
    </w:p>
    <w:p w14:paraId="30D0B80B" w14:textId="77777777" w:rsidR="004C70A4" w:rsidRPr="00054982" w:rsidRDefault="004C70A4" w:rsidP="004C70A4">
      <w:pPr>
        <w:rPr>
          <w:bCs/>
          <w:lang w:eastAsia="x-none"/>
        </w:rPr>
      </w:pPr>
      <w:r w:rsidRPr="00054982">
        <w:rPr>
          <w:bCs/>
          <w:lang w:eastAsia="x-none"/>
        </w:rPr>
        <w:t xml:space="preserve">Relevant company </w:t>
      </w:r>
      <w:proofErr w:type="spellStart"/>
      <w:r w:rsidRPr="00054982">
        <w:rPr>
          <w:bCs/>
          <w:lang w:eastAsia="x-none"/>
        </w:rPr>
        <w:t>tdocs</w:t>
      </w:r>
      <w:proofErr w:type="spellEnd"/>
      <w:r w:rsidRPr="00054982">
        <w:rPr>
          <w:bCs/>
          <w:lang w:eastAsia="x-none"/>
        </w:rPr>
        <w:t>:</w:t>
      </w:r>
    </w:p>
    <w:p w14:paraId="5231457A" w14:textId="1B848223" w:rsidR="004C70A4" w:rsidRPr="00AC6479" w:rsidRDefault="00000000" w:rsidP="004C70A4">
      <w:pPr>
        <w:rPr>
          <w:sz w:val="18"/>
          <w:szCs w:val="18"/>
          <w:lang w:eastAsia="x-none"/>
        </w:rPr>
      </w:pPr>
      <w:hyperlink r:id="rId55" w:history="1">
        <w:r w:rsidR="006625D9">
          <w:rPr>
            <w:rStyle w:val="Hyperlink"/>
            <w:sz w:val="18"/>
            <w:szCs w:val="18"/>
            <w:lang w:eastAsia="x-none"/>
          </w:rPr>
          <w:t>R1-2205971</w:t>
        </w:r>
      </w:hyperlink>
      <w:r w:rsidR="004C70A4" w:rsidRPr="00AC6479">
        <w:rPr>
          <w:sz w:val="18"/>
          <w:szCs w:val="18"/>
          <w:lang w:eastAsia="x-none"/>
        </w:rPr>
        <w:tab/>
        <w:t>Discussion on RAN4 LS on DMRS bundling</w:t>
      </w:r>
      <w:r w:rsidR="004C70A4" w:rsidRPr="00AC6479">
        <w:rPr>
          <w:sz w:val="18"/>
          <w:szCs w:val="18"/>
          <w:lang w:eastAsia="x-none"/>
        </w:rPr>
        <w:tab/>
      </w:r>
      <w:proofErr w:type="spellStart"/>
      <w:r w:rsidR="004C70A4" w:rsidRPr="00AC6479">
        <w:rPr>
          <w:sz w:val="18"/>
          <w:szCs w:val="18"/>
          <w:lang w:eastAsia="x-none"/>
        </w:rPr>
        <w:t>Spreadtrum</w:t>
      </w:r>
      <w:proofErr w:type="spellEnd"/>
      <w:r w:rsidR="004C70A4" w:rsidRPr="00AC6479">
        <w:rPr>
          <w:sz w:val="18"/>
          <w:szCs w:val="18"/>
          <w:lang w:eastAsia="x-none"/>
        </w:rPr>
        <w:t xml:space="preserve"> Communications</w:t>
      </w:r>
    </w:p>
    <w:p w14:paraId="47433E19" w14:textId="49E189D7" w:rsidR="004C70A4" w:rsidRPr="00AC6479" w:rsidRDefault="00000000" w:rsidP="004C70A4">
      <w:pPr>
        <w:rPr>
          <w:sz w:val="18"/>
          <w:szCs w:val="18"/>
          <w:lang w:eastAsia="x-none"/>
        </w:rPr>
      </w:pPr>
      <w:hyperlink r:id="rId56" w:history="1">
        <w:r w:rsidR="006625D9">
          <w:rPr>
            <w:rStyle w:val="Hyperlink"/>
            <w:sz w:val="18"/>
            <w:szCs w:val="18"/>
            <w:lang w:eastAsia="x-none"/>
          </w:rPr>
          <w:t>R1-2205946</w:t>
        </w:r>
      </w:hyperlink>
      <w:r w:rsidR="004C70A4" w:rsidRPr="00AC6479">
        <w:rPr>
          <w:sz w:val="18"/>
          <w:szCs w:val="18"/>
          <w:lang w:eastAsia="x-none"/>
        </w:rPr>
        <w:tab/>
        <w:t>[DRAFT] Reply LS to RAN4 on DMRS bundling</w:t>
      </w:r>
      <w:r w:rsidR="004C70A4" w:rsidRPr="00AC6479">
        <w:rPr>
          <w:sz w:val="18"/>
          <w:szCs w:val="18"/>
          <w:lang w:eastAsia="x-none"/>
        </w:rPr>
        <w:tab/>
        <w:t>ZTE</w:t>
      </w:r>
    </w:p>
    <w:p w14:paraId="79B22AAE" w14:textId="52F50C59" w:rsidR="004C70A4" w:rsidRPr="00AC6479" w:rsidRDefault="00000000" w:rsidP="004C70A4">
      <w:pPr>
        <w:rPr>
          <w:sz w:val="18"/>
          <w:szCs w:val="18"/>
          <w:lang w:eastAsia="x-none"/>
        </w:rPr>
      </w:pPr>
      <w:hyperlink r:id="rId57" w:history="1">
        <w:r w:rsidR="006625D9">
          <w:rPr>
            <w:rStyle w:val="Hyperlink"/>
            <w:sz w:val="18"/>
            <w:szCs w:val="18"/>
            <w:lang w:eastAsia="x-none"/>
          </w:rPr>
          <w:t>R1-2206528</w:t>
        </w:r>
      </w:hyperlink>
      <w:r w:rsidR="004C70A4" w:rsidRPr="00AC6479">
        <w:rPr>
          <w:sz w:val="18"/>
          <w:szCs w:val="18"/>
          <w:lang w:eastAsia="x-none"/>
        </w:rPr>
        <w:tab/>
        <w:t>Discussion on reply LS for DMRS bundling</w:t>
      </w:r>
      <w:r w:rsidR="004C70A4" w:rsidRPr="00AC6479">
        <w:rPr>
          <w:sz w:val="18"/>
          <w:szCs w:val="18"/>
          <w:lang w:eastAsia="x-none"/>
        </w:rPr>
        <w:tab/>
        <w:t>Intel Corporation</w:t>
      </w:r>
    </w:p>
    <w:p w14:paraId="431C611A" w14:textId="2921A1CA" w:rsidR="004C70A4" w:rsidRPr="00AC6479" w:rsidRDefault="00000000" w:rsidP="004C70A4">
      <w:pPr>
        <w:rPr>
          <w:sz w:val="18"/>
          <w:szCs w:val="18"/>
          <w:lang w:eastAsia="x-none"/>
        </w:rPr>
      </w:pPr>
      <w:hyperlink r:id="rId58" w:history="1">
        <w:r w:rsidR="006625D9">
          <w:rPr>
            <w:rStyle w:val="Hyperlink"/>
            <w:sz w:val="18"/>
            <w:szCs w:val="18"/>
            <w:lang w:eastAsia="x-none"/>
          </w:rPr>
          <w:t>R1-2206714</w:t>
        </w:r>
      </w:hyperlink>
      <w:r w:rsidR="004C70A4" w:rsidRPr="00AC6479">
        <w:rPr>
          <w:sz w:val="18"/>
          <w:szCs w:val="18"/>
          <w:lang w:eastAsia="x-none"/>
        </w:rPr>
        <w:tab/>
        <w:t>Draft LS reply on DMRS bundling</w:t>
      </w:r>
      <w:r w:rsidR="004C70A4" w:rsidRPr="00AC6479">
        <w:rPr>
          <w:sz w:val="18"/>
          <w:szCs w:val="18"/>
          <w:lang w:eastAsia="x-none"/>
        </w:rPr>
        <w:tab/>
        <w:t>vivo</w:t>
      </w:r>
    </w:p>
    <w:p w14:paraId="32C60115" w14:textId="0CFDF1C0" w:rsidR="004C70A4" w:rsidRPr="00AC6479" w:rsidRDefault="00000000" w:rsidP="004C70A4">
      <w:pPr>
        <w:rPr>
          <w:sz w:val="18"/>
          <w:szCs w:val="18"/>
          <w:lang w:eastAsia="x-none"/>
        </w:rPr>
      </w:pPr>
      <w:hyperlink r:id="rId59" w:history="1">
        <w:r w:rsidR="006625D9">
          <w:rPr>
            <w:rStyle w:val="Hyperlink"/>
            <w:sz w:val="18"/>
            <w:szCs w:val="18"/>
            <w:lang w:eastAsia="x-none"/>
          </w:rPr>
          <w:t>R1-2206780</w:t>
        </w:r>
      </w:hyperlink>
      <w:r w:rsidR="004C70A4" w:rsidRPr="00AC6479">
        <w:rPr>
          <w:sz w:val="18"/>
          <w:szCs w:val="18"/>
          <w:lang w:eastAsia="x-none"/>
        </w:rPr>
        <w:tab/>
        <w:t>Draft Reply LS to RAN4 on DMRS bundling</w:t>
      </w:r>
      <w:r w:rsidR="004C70A4" w:rsidRPr="00AC6479">
        <w:rPr>
          <w:sz w:val="18"/>
          <w:szCs w:val="18"/>
          <w:lang w:eastAsia="x-none"/>
        </w:rPr>
        <w:tab/>
        <w:t>Samsung</w:t>
      </w:r>
    </w:p>
    <w:p w14:paraId="712445E9" w14:textId="7A936AE9" w:rsidR="004C70A4" w:rsidRPr="00AC6479" w:rsidRDefault="00000000" w:rsidP="004C70A4">
      <w:pPr>
        <w:rPr>
          <w:sz w:val="18"/>
          <w:szCs w:val="18"/>
          <w:lang w:eastAsia="x-none"/>
        </w:rPr>
      </w:pPr>
      <w:hyperlink r:id="rId60" w:history="1">
        <w:r w:rsidR="006625D9">
          <w:rPr>
            <w:rStyle w:val="Hyperlink"/>
            <w:sz w:val="18"/>
            <w:szCs w:val="18"/>
            <w:lang w:eastAsia="x-none"/>
          </w:rPr>
          <w:t>R1-2206887</w:t>
        </w:r>
      </w:hyperlink>
      <w:r w:rsidR="004C70A4" w:rsidRPr="00AC6479">
        <w:rPr>
          <w:sz w:val="18"/>
          <w:szCs w:val="18"/>
          <w:lang w:eastAsia="x-none"/>
        </w:rPr>
        <w:tab/>
        <w:t>Discussion on RAN4 LS on DMRS bundling</w:t>
      </w:r>
      <w:r w:rsidR="004C70A4" w:rsidRPr="00AC6479">
        <w:rPr>
          <w:sz w:val="18"/>
          <w:szCs w:val="18"/>
          <w:lang w:eastAsia="x-none"/>
        </w:rPr>
        <w:tab/>
        <w:t>CMCC</w:t>
      </w:r>
    </w:p>
    <w:p w14:paraId="179B0032" w14:textId="6423733A" w:rsidR="004C70A4" w:rsidRPr="00AC6479" w:rsidRDefault="00000000" w:rsidP="004C70A4">
      <w:pPr>
        <w:rPr>
          <w:sz w:val="18"/>
          <w:szCs w:val="18"/>
          <w:lang w:eastAsia="x-none"/>
        </w:rPr>
      </w:pPr>
      <w:hyperlink r:id="rId61" w:history="1">
        <w:r w:rsidR="006625D9">
          <w:rPr>
            <w:rStyle w:val="Hyperlink"/>
            <w:sz w:val="18"/>
            <w:szCs w:val="18"/>
            <w:lang w:eastAsia="x-none"/>
          </w:rPr>
          <w:t>R1-2207157</w:t>
        </w:r>
      </w:hyperlink>
      <w:r w:rsidR="004C70A4" w:rsidRPr="00AC6479">
        <w:rPr>
          <w:sz w:val="18"/>
          <w:szCs w:val="18"/>
          <w:lang w:eastAsia="x-none"/>
        </w:rPr>
        <w:tab/>
        <w:t>[Draft] Reply to LS on Multicarrier Operation and Tx Power with DMRS Bundling</w:t>
      </w:r>
      <w:r w:rsidR="004C70A4" w:rsidRPr="00AC6479">
        <w:rPr>
          <w:sz w:val="18"/>
          <w:szCs w:val="18"/>
          <w:lang w:eastAsia="x-none"/>
        </w:rPr>
        <w:tab/>
        <w:t>Ericsson</w:t>
      </w:r>
    </w:p>
    <w:p w14:paraId="30633E14" w14:textId="7CEC5F45" w:rsidR="004C70A4" w:rsidRPr="00AC6479" w:rsidRDefault="00000000" w:rsidP="004C70A4">
      <w:pPr>
        <w:rPr>
          <w:sz w:val="18"/>
          <w:szCs w:val="18"/>
          <w:lang w:eastAsia="x-none"/>
        </w:rPr>
      </w:pPr>
      <w:hyperlink r:id="rId62" w:history="1">
        <w:r w:rsidR="006625D9">
          <w:rPr>
            <w:rStyle w:val="Hyperlink"/>
            <w:sz w:val="18"/>
            <w:szCs w:val="18"/>
            <w:lang w:eastAsia="x-none"/>
          </w:rPr>
          <w:t>R1-2207169</w:t>
        </w:r>
      </w:hyperlink>
      <w:r w:rsidR="004C70A4" w:rsidRPr="00AC6479">
        <w:rPr>
          <w:sz w:val="18"/>
          <w:szCs w:val="18"/>
          <w:lang w:eastAsia="x-none"/>
        </w:rPr>
        <w:tab/>
        <w:t>Discussion of Reply to RAN4 LS on DMRS bundling</w:t>
      </w:r>
      <w:r w:rsidR="004C70A4" w:rsidRPr="00AC6479">
        <w:rPr>
          <w:sz w:val="18"/>
          <w:szCs w:val="18"/>
          <w:lang w:eastAsia="x-none"/>
        </w:rPr>
        <w:tab/>
        <w:t>Qualcomm Incorporated</w:t>
      </w:r>
    </w:p>
    <w:p w14:paraId="6A515CC8" w14:textId="7DE1D26B" w:rsidR="004C70A4" w:rsidRPr="00AC6479" w:rsidRDefault="00000000" w:rsidP="004C70A4">
      <w:pPr>
        <w:rPr>
          <w:sz w:val="18"/>
          <w:szCs w:val="18"/>
          <w:lang w:eastAsia="x-none"/>
        </w:rPr>
      </w:pPr>
      <w:hyperlink r:id="rId63" w:history="1">
        <w:r w:rsidR="006625D9">
          <w:rPr>
            <w:rStyle w:val="Hyperlink"/>
            <w:sz w:val="18"/>
            <w:szCs w:val="18"/>
            <w:lang w:eastAsia="x-none"/>
          </w:rPr>
          <w:t>R1-2207306</w:t>
        </w:r>
      </w:hyperlink>
      <w:r w:rsidR="004C70A4" w:rsidRPr="00AC6479">
        <w:rPr>
          <w:sz w:val="18"/>
          <w:szCs w:val="18"/>
          <w:lang w:eastAsia="x-none"/>
        </w:rPr>
        <w:tab/>
        <w:t>Discussion on RAN4 LS on DMRS bundling</w:t>
      </w:r>
      <w:r w:rsidR="004C70A4" w:rsidRPr="00AC6479">
        <w:rPr>
          <w:sz w:val="18"/>
          <w:szCs w:val="18"/>
          <w:lang w:eastAsia="x-none"/>
        </w:rPr>
        <w:tab/>
        <w:t>Apple</w:t>
      </w:r>
    </w:p>
    <w:p w14:paraId="4E61447D" w14:textId="693BE0A7" w:rsidR="004C70A4" w:rsidRPr="00AC6479" w:rsidRDefault="00000000" w:rsidP="004C70A4">
      <w:pPr>
        <w:rPr>
          <w:sz w:val="18"/>
          <w:szCs w:val="18"/>
          <w:lang w:eastAsia="x-none"/>
        </w:rPr>
      </w:pPr>
      <w:hyperlink r:id="rId64" w:history="1">
        <w:r w:rsidR="006625D9">
          <w:rPr>
            <w:rStyle w:val="Hyperlink"/>
            <w:sz w:val="18"/>
            <w:szCs w:val="18"/>
            <w:lang w:eastAsia="x-none"/>
          </w:rPr>
          <w:t>R1-2207585</w:t>
        </w:r>
      </w:hyperlink>
      <w:r w:rsidR="004C70A4" w:rsidRPr="00AC6479">
        <w:rPr>
          <w:sz w:val="18"/>
          <w:szCs w:val="18"/>
          <w:lang w:eastAsia="x-none"/>
        </w:rPr>
        <w:tab/>
        <w:t>Multicarrier Operation and Tx Power with DMRS Bundling</w:t>
      </w:r>
      <w:r w:rsidR="004C70A4" w:rsidRPr="00AC6479">
        <w:rPr>
          <w:sz w:val="18"/>
          <w:szCs w:val="18"/>
          <w:lang w:eastAsia="x-none"/>
        </w:rPr>
        <w:tab/>
        <w:t>Ericsson</w:t>
      </w:r>
    </w:p>
    <w:p w14:paraId="048D5577" w14:textId="429E9F04" w:rsidR="004C70A4" w:rsidRPr="00AC6479" w:rsidRDefault="00000000" w:rsidP="004C70A4">
      <w:pPr>
        <w:rPr>
          <w:sz w:val="18"/>
          <w:szCs w:val="18"/>
          <w:lang w:eastAsia="x-none"/>
        </w:rPr>
      </w:pPr>
      <w:hyperlink r:id="rId65" w:history="1">
        <w:r w:rsidR="006625D9">
          <w:rPr>
            <w:rStyle w:val="Hyperlink"/>
            <w:sz w:val="18"/>
            <w:szCs w:val="18"/>
            <w:lang w:eastAsia="x-none"/>
          </w:rPr>
          <w:t>R1-2207649</w:t>
        </w:r>
      </w:hyperlink>
      <w:r w:rsidR="004C70A4" w:rsidRPr="00AC6479">
        <w:rPr>
          <w:sz w:val="18"/>
          <w:szCs w:val="18"/>
          <w:lang w:eastAsia="x-none"/>
        </w:rPr>
        <w:tab/>
        <w:t>Draft Reply LS to RAN1/RAN2 on DMRS bundling</w:t>
      </w:r>
      <w:r w:rsidR="004C70A4" w:rsidRPr="00AC6479">
        <w:rPr>
          <w:sz w:val="18"/>
          <w:szCs w:val="18"/>
          <w:lang w:eastAsia="x-none"/>
        </w:rPr>
        <w:tab/>
        <w:t xml:space="preserve">Huawei, </w:t>
      </w:r>
      <w:proofErr w:type="spellStart"/>
      <w:r w:rsidR="004C70A4" w:rsidRPr="00AC6479">
        <w:rPr>
          <w:sz w:val="18"/>
          <w:szCs w:val="18"/>
          <w:lang w:eastAsia="x-none"/>
        </w:rPr>
        <w:t>HiSilicon</w:t>
      </w:r>
      <w:proofErr w:type="spellEnd"/>
    </w:p>
    <w:p w14:paraId="3D1478D8" w14:textId="4A6EA059" w:rsidR="004C70A4" w:rsidRPr="00AC6479" w:rsidRDefault="00000000" w:rsidP="004C70A4">
      <w:pPr>
        <w:rPr>
          <w:sz w:val="18"/>
          <w:szCs w:val="18"/>
          <w:lang w:eastAsia="x-none"/>
        </w:rPr>
      </w:pPr>
      <w:hyperlink r:id="rId66" w:history="1">
        <w:r w:rsidR="006625D9">
          <w:rPr>
            <w:rStyle w:val="Hyperlink"/>
            <w:sz w:val="18"/>
            <w:szCs w:val="18"/>
            <w:lang w:eastAsia="x-none"/>
          </w:rPr>
          <w:t>R1-2207650</w:t>
        </w:r>
      </w:hyperlink>
      <w:r w:rsidR="004C70A4" w:rsidRPr="00AC6479">
        <w:rPr>
          <w:sz w:val="18"/>
          <w:szCs w:val="18"/>
          <w:lang w:eastAsia="x-none"/>
        </w:rPr>
        <w:tab/>
        <w:t>Discussion on DMRS bundling</w:t>
      </w:r>
      <w:r w:rsidR="004C70A4" w:rsidRPr="00AC6479">
        <w:rPr>
          <w:sz w:val="18"/>
          <w:szCs w:val="18"/>
          <w:lang w:eastAsia="x-none"/>
        </w:rPr>
        <w:tab/>
        <w:t xml:space="preserve">Huawei, </w:t>
      </w:r>
      <w:proofErr w:type="spellStart"/>
      <w:r w:rsidR="004C70A4" w:rsidRPr="00AC6479">
        <w:rPr>
          <w:sz w:val="18"/>
          <w:szCs w:val="18"/>
          <w:lang w:eastAsia="x-none"/>
        </w:rPr>
        <w:t>HiSilicon</w:t>
      </w:r>
      <w:proofErr w:type="spellEnd"/>
    </w:p>
    <w:p w14:paraId="5CFD2433" w14:textId="3D63ABB0" w:rsidR="00054982" w:rsidRPr="00AC6479" w:rsidRDefault="00000000" w:rsidP="00054982">
      <w:pPr>
        <w:rPr>
          <w:iCs/>
          <w:sz w:val="18"/>
          <w:szCs w:val="18"/>
          <w:lang w:val="en-US"/>
        </w:rPr>
      </w:pPr>
      <w:hyperlink r:id="rId67" w:history="1">
        <w:r w:rsidR="006625D9">
          <w:rPr>
            <w:rStyle w:val="Hyperlink"/>
            <w:sz w:val="18"/>
            <w:szCs w:val="18"/>
            <w:lang w:eastAsia="x-none"/>
          </w:rPr>
          <w:t>R1-2207552</w:t>
        </w:r>
      </w:hyperlink>
      <w:r w:rsidR="00054982" w:rsidRPr="00AC6479">
        <w:rPr>
          <w:sz w:val="18"/>
          <w:szCs w:val="18"/>
          <w:lang w:eastAsia="x-none"/>
        </w:rPr>
        <w:tab/>
        <w:t>Discussion on RAN4 Reply LS for DMRS bundling</w:t>
      </w:r>
      <w:r w:rsidR="00054982" w:rsidRPr="00AC6479">
        <w:rPr>
          <w:sz w:val="18"/>
          <w:szCs w:val="18"/>
          <w:lang w:eastAsia="x-none"/>
        </w:rPr>
        <w:tab/>
        <w:t>MediaTek Beijing Inc.</w:t>
      </w:r>
      <w:r w:rsidR="00054982" w:rsidRPr="00AC6479">
        <w:rPr>
          <w:sz w:val="18"/>
          <w:szCs w:val="18"/>
          <w:lang w:eastAsia="x-none"/>
        </w:rPr>
        <w:tab/>
        <w:t>(</w:t>
      </w:r>
      <w:r w:rsidR="00054982" w:rsidRPr="00AC6479">
        <w:rPr>
          <w:iCs/>
          <w:sz w:val="18"/>
          <w:szCs w:val="18"/>
          <w:lang w:val="en-US"/>
        </w:rPr>
        <w:t>Late submission)</w:t>
      </w:r>
    </w:p>
    <w:p w14:paraId="4780BAE7" w14:textId="6FC1CCE3" w:rsidR="004C70A4" w:rsidRDefault="004C70A4" w:rsidP="004C70A4">
      <w:pPr>
        <w:rPr>
          <w:lang w:eastAsia="x-none"/>
        </w:rPr>
      </w:pPr>
    </w:p>
    <w:p w14:paraId="78DE1161" w14:textId="77777777" w:rsidR="00054982" w:rsidRPr="004C70A4" w:rsidRDefault="00054982" w:rsidP="004C70A4">
      <w:pPr>
        <w:rPr>
          <w:lang w:eastAsia="x-none"/>
        </w:rPr>
      </w:pPr>
    </w:p>
    <w:p w14:paraId="308EFD18" w14:textId="77777777" w:rsidR="004C70A4" w:rsidRPr="004C70A4" w:rsidRDefault="004C70A4" w:rsidP="004C70A4">
      <w:pPr>
        <w:rPr>
          <w:b/>
          <w:lang w:eastAsia="x-none"/>
        </w:rPr>
      </w:pPr>
      <w:r w:rsidRPr="004C70A4">
        <w:rPr>
          <w:b/>
          <w:lang w:eastAsia="x-none"/>
        </w:rPr>
        <w:t>Rel-16 NR-MIMO (UE features)</w:t>
      </w:r>
    </w:p>
    <w:p w14:paraId="78905F00" w14:textId="215F8540" w:rsidR="004C70A4" w:rsidRDefault="00000000" w:rsidP="004C70A4">
      <w:pPr>
        <w:rPr>
          <w:b/>
          <w:bCs/>
          <w:lang w:eastAsia="x-none"/>
        </w:rPr>
      </w:pPr>
      <w:hyperlink r:id="rId68" w:history="1">
        <w:r w:rsidR="006625D9">
          <w:rPr>
            <w:rStyle w:val="Hyperlink"/>
            <w:b/>
            <w:bCs/>
            <w:lang w:eastAsia="x-none"/>
          </w:rPr>
          <w:t>R1-2205731</w:t>
        </w:r>
      </w:hyperlink>
      <w:r w:rsidR="004C70A4" w:rsidRPr="00054982">
        <w:rPr>
          <w:b/>
          <w:bCs/>
          <w:lang w:eastAsia="x-none"/>
        </w:rPr>
        <w:tab/>
        <w:t xml:space="preserve">LS on </w:t>
      </w:r>
      <w:proofErr w:type="spellStart"/>
      <w:r w:rsidR="004C70A4" w:rsidRPr="00054982">
        <w:rPr>
          <w:b/>
          <w:bCs/>
          <w:lang w:eastAsia="x-none"/>
        </w:rPr>
        <w:t>eMIMO</w:t>
      </w:r>
      <w:proofErr w:type="spellEnd"/>
      <w:r w:rsidR="004C70A4" w:rsidRPr="00054982">
        <w:rPr>
          <w:b/>
          <w:bCs/>
          <w:lang w:eastAsia="x-none"/>
        </w:rPr>
        <w:t xml:space="preserve"> features defined in different granularity with prerequisite</w:t>
      </w:r>
      <w:r w:rsidR="004C70A4" w:rsidRPr="00054982">
        <w:rPr>
          <w:b/>
          <w:bCs/>
          <w:lang w:eastAsia="x-none"/>
        </w:rPr>
        <w:tab/>
        <w:t xml:space="preserve">RAN2, </w:t>
      </w:r>
      <w:proofErr w:type="spellStart"/>
      <w:r w:rsidR="004C70A4" w:rsidRPr="00054982">
        <w:rPr>
          <w:b/>
          <w:bCs/>
          <w:lang w:eastAsia="x-none"/>
        </w:rPr>
        <w:t>HiSilicon</w:t>
      </w:r>
      <w:proofErr w:type="spellEnd"/>
    </w:p>
    <w:p w14:paraId="113FA1D8" w14:textId="1DA67ED4" w:rsidR="00275606" w:rsidRPr="00E8685A" w:rsidRDefault="00275606" w:rsidP="00275606">
      <w:pPr>
        <w:rPr>
          <w:lang w:eastAsia="x-none"/>
        </w:rPr>
      </w:pPr>
      <w:r>
        <w:rPr>
          <w:b/>
          <w:bCs/>
          <w:lang w:eastAsia="x-none"/>
        </w:rPr>
        <w:t>Decision:</w:t>
      </w:r>
      <w:r w:rsidRPr="007C182B">
        <w:rPr>
          <w:lang w:eastAsia="x-none"/>
        </w:rPr>
        <w:t xml:space="preserve"> The document is noted</w:t>
      </w:r>
      <w:r>
        <w:rPr>
          <w:lang w:eastAsia="x-none"/>
        </w:rPr>
        <w:t xml:space="preserve"> and r</w:t>
      </w:r>
      <w:r w:rsidRPr="00E8685A">
        <w:rPr>
          <w:lang w:eastAsia="x-none"/>
        </w:rPr>
        <w:t xml:space="preserve">esponse </w:t>
      </w:r>
      <w:r>
        <w:rPr>
          <w:lang w:eastAsia="x-none"/>
        </w:rPr>
        <w:t xml:space="preserve">is </w:t>
      </w:r>
      <w:r w:rsidRPr="00E8685A">
        <w:rPr>
          <w:lang w:eastAsia="x-none"/>
        </w:rPr>
        <w:t xml:space="preserve">needed. </w:t>
      </w:r>
      <w:r w:rsidRPr="00054982">
        <w:rPr>
          <w:lang w:eastAsia="x-none"/>
        </w:rPr>
        <w:t xml:space="preserve">To be handled under agenda item </w:t>
      </w:r>
      <w:r>
        <w:rPr>
          <w:lang w:eastAsia="x-none"/>
        </w:rPr>
        <w:t>7</w:t>
      </w:r>
      <w:r w:rsidR="00C66F20">
        <w:rPr>
          <w:lang w:eastAsia="x-none"/>
        </w:rPr>
        <w:t>.</w:t>
      </w:r>
      <w:r>
        <w:rPr>
          <w:lang w:eastAsia="x-none"/>
        </w:rPr>
        <w:t>2</w:t>
      </w:r>
      <w:r w:rsidR="00C66F20">
        <w:rPr>
          <w:lang w:eastAsia="x-none"/>
        </w:rPr>
        <w:t>.</w:t>
      </w:r>
      <w:r>
        <w:rPr>
          <w:lang w:eastAsia="x-none"/>
        </w:rPr>
        <w:t xml:space="preserve">11 - Yubo </w:t>
      </w:r>
      <w:r w:rsidRPr="00054982">
        <w:rPr>
          <w:lang w:eastAsia="x-none"/>
        </w:rPr>
        <w:t>(</w:t>
      </w:r>
      <w:r>
        <w:rPr>
          <w:lang w:eastAsia="x-none"/>
        </w:rPr>
        <w:t>Huawei</w:t>
      </w:r>
      <w:r w:rsidRPr="00054982">
        <w:rPr>
          <w:lang w:eastAsia="x-none"/>
        </w:rPr>
        <w:t>).</w:t>
      </w:r>
    </w:p>
    <w:p w14:paraId="559988AC" w14:textId="77777777" w:rsidR="004C70A4" w:rsidRPr="00275606" w:rsidRDefault="004C70A4" w:rsidP="004C70A4">
      <w:pPr>
        <w:rPr>
          <w:bCs/>
          <w:lang w:eastAsia="x-none"/>
        </w:rPr>
      </w:pPr>
      <w:r w:rsidRPr="00275606">
        <w:rPr>
          <w:bCs/>
          <w:lang w:eastAsia="x-none"/>
        </w:rPr>
        <w:t xml:space="preserve">Relevant company </w:t>
      </w:r>
      <w:proofErr w:type="spellStart"/>
      <w:r w:rsidRPr="00275606">
        <w:rPr>
          <w:bCs/>
          <w:lang w:eastAsia="x-none"/>
        </w:rPr>
        <w:t>tdocs</w:t>
      </w:r>
      <w:proofErr w:type="spellEnd"/>
      <w:r w:rsidRPr="00275606">
        <w:rPr>
          <w:bCs/>
          <w:lang w:eastAsia="x-none"/>
        </w:rPr>
        <w:t>:</w:t>
      </w:r>
    </w:p>
    <w:p w14:paraId="7E1D0A1E" w14:textId="75773C85" w:rsidR="004C70A4" w:rsidRPr="00AC6479" w:rsidRDefault="00000000" w:rsidP="004C70A4">
      <w:pPr>
        <w:rPr>
          <w:sz w:val="18"/>
          <w:szCs w:val="18"/>
          <w:lang w:eastAsia="x-none"/>
        </w:rPr>
      </w:pPr>
      <w:hyperlink r:id="rId69" w:history="1">
        <w:r w:rsidR="006625D9">
          <w:rPr>
            <w:rStyle w:val="Hyperlink"/>
            <w:sz w:val="18"/>
            <w:szCs w:val="18"/>
            <w:lang w:eastAsia="x-none"/>
          </w:rPr>
          <w:t>R1-2205805</w:t>
        </w:r>
      </w:hyperlink>
      <w:r w:rsidR="004C70A4" w:rsidRPr="00AC6479">
        <w:rPr>
          <w:sz w:val="18"/>
          <w:szCs w:val="18"/>
          <w:lang w:eastAsia="x-none"/>
        </w:rPr>
        <w:tab/>
        <w:t xml:space="preserve">Draft reply LS on </w:t>
      </w:r>
      <w:proofErr w:type="spellStart"/>
      <w:r w:rsidR="004C70A4" w:rsidRPr="00AC6479">
        <w:rPr>
          <w:sz w:val="18"/>
          <w:szCs w:val="18"/>
          <w:lang w:eastAsia="x-none"/>
        </w:rPr>
        <w:t>eMIMO</w:t>
      </w:r>
      <w:proofErr w:type="spellEnd"/>
      <w:r w:rsidR="004C70A4" w:rsidRPr="00AC6479">
        <w:rPr>
          <w:sz w:val="18"/>
          <w:szCs w:val="18"/>
          <w:lang w:eastAsia="x-none"/>
        </w:rPr>
        <w:t xml:space="preserve"> features defined in different granularity with prerequisite</w:t>
      </w:r>
      <w:r w:rsidR="004C70A4" w:rsidRPr="00AC6479">
        <w:rPr>
          <w:sz w:val="18"/>
          <w:szCs w:val="18"/>
          <w:lang w:eastAsia="x-none"/>
        </w:rPr>
        <w:tab/>
        <w:t xml:space="preserve">Huawei, </w:t>
      </w:r>
      <w:proofErr w:type="spellStart"/>
      <w:r w:rsidR="004C70A4" w:rsidRPr="00AC6479">
        <w:rPr>
          <w:sz w:val="18"/>
          <w:szCs w:val="18"/>
          <w:lang w:eastAsia="x-none"/>
        </w:rPr>
        <w:t>HiSilicon</w:t>
      </w:r>
      <w:proofErr w:type="spellEnd"/>
    </w:p>
    <w:p w14:paraId="3B1A26B9" w14:textId="67DD55AF" w:rsidR="004C70A4" w:rsidRPr="00AC6479" w:rsidRDefault="00000000" w:rsidP="004C70A4">
      <w:pPr>
        <w:rPr>
          <w:sz w:val="18"/>
          <w:szCs w:val="18"/>
          <w:lang w:eastAsia="x-none"/>
        </w:rPr>
      </w:pPr>
      <w:hyperlink r:id="rId70" w:history="1">
        <w:r w:rsidR="006625D9">
          <w:rPr>
            <w:rStyle w:val="Hyperlink"/>
            <w:sz w:val="18"/>
            <w:szCs w:val="18"/>
            <w:lang w:eastAsia="x-none"/>
          </w:rPr>
          <w:t>R1-2205925</w:t>
        </w:r>
      </w:hyperlink>
      <w:r w:rsidR="004C70A4" w:rsidRPr="00AC6479">
        <w:rPr>
          <w:sz w:val="18"/>
          <w:szCs w:val="18"/>
          <w:lang w:eastAsia="x-none"/>
        </w:rPr>
        <w:tab/>
        <w:t xml:space="preserve">Draft reply LS on </w:t>
      </w:r>
      <w:proofErr w:type="spellStart"/>
      <w:r w:rsidR="004C70A4" w:rsidRPr="00AC6479">
        <w:rPr>
          <w:sz w:val="18"/>
          <w:szCs w:val="18"/>
          <w:lang w:eastAsia="x-none"/>
        </w:rPr>
        <w:t>eMIMO</w:t>
      </w:r>
      <w:proofErr w:type="spellEnd"/>
      <w:r w:rsidR="004C70A4" w:rsidRPr="00AC6479">
        <w:rPr>
          <w:sz w:val="18"/>
          <w:szCs w:val="18"/>
          <w:lang w:eastAsia="x-none"/>
        </w:rPr>
        <w:t xml:space="preserve"> features defined in different granularity with prerequisite</w:t>
      </w:r>
      <w:r w:rsidR="004C70A4" w:rsidRPr="00AC6479">
        <w:rPr>
          <w:sz w:val="18"/>
          <w:szCs w:val="18"/>
          <w:lang w:eastAsia="x-none"/>
        </w:rPr>
        <w:tab/>
        <w:t>ZTE</w:t>
      </w:r>
    </w:p>
    <w:p w14:paraId="754C4A91" w14:textId="5C0F7B25" w:rsidR="004C70A4" w:rsidRPr="00AC6479" w:rsidRDefault="00000000" w:rsidP="004C70A4">
      <w:pPr>
        <w:rPr>
          <w:sz w:val="18"/>
          <w:szCs w:val="18"/>
          <w:lang w:eastAsia="x-none"/>
        </w:rPr>
      </w:pPr>
      <w:hyperlink r:id="rId71" w:history="1">
        <w:r w:rsidR="006625D9">
          <w:rPr>
            <w:rStyle w:val="Hyperlink"/>
            <w:sz w:val="18"/>
            <w:szCs w:val="18"/>
            <w:lang w:eastAsia="x-none"/>
          </w:rPr>
          <w:t>R1-2206186</w:t>
        </w:r>
      </w:hyperlink>
      <w:r w:rsidR="004C70A4" w:rsidRPr="00AC6479">
        <w:rPr>
          <w:sz w:val="18"/>
          <w:szCs w:val="18"/>
          <w:lang w:eastAsia="x-none"/>
        </w:rPr>
        <w:tab/>
        <w:t xml:space="preserve">Draft reply LS on </w:t>
      </w:r>
      <w:proofErr w:type="spellStart"/>
      <w:r w:rsidR="004C70A4" w:rsidRPr="00AC6479">
        <w:rPr>
          <w:sz w:val="18"/>
          <w:szCs w:val="18"/>
          <w:lang w:eastAsia="x-none"/>
        </w:rPr>
        <w:t>eMIMO</w:t>
      </w:r>
      <w:proofErr w:type="spellEnd"/>
      <w:r w:rsidR="004C70A4" w:rsidRPr="00AC6479">
        <w:rPr>
          <w:sz w:val="18"/>
          <w:szCs w:val="18"/>
          <w:lang w:eastAsia="x-none"/>
        </w:rPr>
        <w:t xml:space="preserve"> features defined in different granularity with prerequisite</w:t>
      </w:r>
      <w:r w:rsidR="004C70A4" w:rsidRPr="00AC6479">
        <w:rPr>
          <w:sz w:val="18"/>
          <w:szCs w:val="18"/>
          <w:lang w:eastAsia="x-none"/>
        </w:rPr>
        <w:tab/>
        <w:t>Google</w:t>
      </w:r>
    </w:p>
    <w:p w14:paraId="0AD581D5" w14:textId="303018F4" w:rsidR="004C70A4" w:rsidRPr="00AC6479" w:rsidRDefault="00000000" w:rsidP="004C70A4">
      <w:pPr>
        <w:rPr>
          <w:sz w:val="18"/>
          <w:szCs w:val="18"/>
          <w:lang w:eastAsia="x-none"/>
        </w:rPr>
      </w:pPr>
      <w:hyperlink r:id="rId72" w:history="1">
        <w:r w:rsidR="006625D9">
          <w:rPr>
            <w:rStyle w:val="Hyperlink"/>
            <w:sz w:val="18"/>
            <w:szCs w:val="18"/>
            <w:lang w:eastAsia="x-none"/>
          </w:rPr>
          <w:t>R1-2206216</w:t>
        </w:r>
      </w:hyperlink>
      <w:r w:rsidR="004C70A4" w:rsidRPr="00AC6479">
        <w:rPr>
          <w:sz w:val="18"/>
          <w:szCs w:val="18"/>
          <w:lang w:eastAsia="x-none"/>
        </w:rPr>
        <w:tab/>
        <w:t xml:space="preserve">Draft reply LS on </w:t>
      </w:r>
      <w:proofErr w:type="spellStart"/>
      <w:r w:rsidR="004C70A4" w:rsidRPr="00AC6479">
        <w:rPr>
          <w:sz w:val="18"/>
          <w:szCs w:val="18"/>
          <w:lang w:eastAsia="x-none"/>
        </w:rPr>
        <w:t>eMIMO</w:t>
      </w:r>
      <w:proofErr w:type="spellEnd"/>
      <w:r w:rsidR="004C70A4" w:rsidRPr="00AC6479">
        <w:rPr>
          <w:sz w:val="18"/>
          <w:szCs w:val="18"/>
          <w:lang w:eastAsia="x-none"/>
        </w:rPr>
        <w:t xml:space="preserve"> features defined in different granularity with prerequisite</w:t>
      </w:r>
      <w:r w:rsidR="004C70A4" w:rsidRPr="00AC6479">
        <w:rPr>
          <w:sz w:val="18"/>
          <w:szCs w:val="18"/>
          <w:lang w:eastAsia="x-none"/>
        </w:rPr>
        <w:tab/>
        <w:t>Lenovo</w:t>
      </w:r>
    </w:p>
    <w:p w14:paraId="3BE2843F" w14:textId="0740BADA" w:rsidR="004C70A4" w:rsidRPr="00AC6479" w:rsidRDefault="00000000" w:rsidP="004C70A4">
      <w:pPr>
        <w:rPr>
          <w:sz w:val="18"/>
          <w:szCs w:val="18"/>
          <w:lang w:eastAsia="x-none"/>
        </w:rPr>
      </w:pPr>
      <w:hyperlink r:id="rId73" w:history="1">
        <w:r w:rsidR="006625D9">
          <w:rPr>
            <w:rStyle w:val="Hyperlink"/>
            <w:sz w:val="18"/>
            <w:szCs w:val="18"/>
            <w:lang w:eastAsia="x-none"/>
          </w:rPr>
          <w:t>R1-2206706</w:t>
        </w:r>
      </w:hyperlink>
      <w:r w:rsidR="004C70A4" w:rsidRPr="00AC6479">
        <w:rPr>
          <w:sz w:val="18"/>
          <w:szCs w:val="18"/>
          <w:lang w:eastAsia="x-none"/>
        </w:rPr>
        <w:tab/>
        <w:t xml:space="preserve">Draft reply LS on </w:t>
      </w:r>
      <w:proofErr w:type="spellStart"/>
      <w:r w:rsidR="004C70A4" w:rsidRPr="00AC6479">
        <w:rPr>
          <w:sz w:val="18"/>
          <w:szCs w:val="18"/>
          <w:lang w:eastAsia="x-none"/>
        </w:rPr>
        <w:t>eMIMO</w:t>
      </w:r>
      <w:proofErr w:type="spellEnd"/>
      <w:r w:rsidR="004C70A4" w:rsidRPr="00AC6479">
        <w:rPr>
          <w:sz w:val="18"/>
          <w:szCs w:val="18"/>
          <w:lang w:eastAsia="x-none"/>
        </w:rPr>
        <w:t xml:space="preserve"> features defined in different granularity with prerequisite</w:t>
      </w:r>
      <w:r w:rsidR="004C70A4" w:rsidRPr="00AC6479">
        <w:rPr>
          <w:sz w:val="18"/>
          <w:szCs w:val="18"/>
          <w:lang w:eastAsia="x-none"/>
        </w:rPr>
        <w:tab/>
        <w:t>vivo</w:t>
      </w:r>
    </w:p>
    <w:p w14:paraId="7BF843BE" w14:textId="16108936" w:rsidR="004C70A4" w:rsidRPr="00AC6479" w:rsidRDefault="00000000" w:rsidP="004C70A4">
      <w:pPr>
        <w:rPr>
          <w:sz w:val="18"/>
          <w:szCs w:val="18"/>
          <w:lang w:eastAsia="x-none"/>
        </w:rPr>
      </w:pPr>
      <w:hyperlink r:id="rId74" w:history="1">
        <w:r w:rsidR="006625D9">
          <w:rPr>
            <w:rStyle w:val="Hyperlink"/>
            <w:sz w:val="18"/>
            <w:szCs w:val="18"/>
            <w:lang w:eastAsia="x-none"/>
          </w:rPr>
          <w:t>R1-2206778</w:t>
        </w:r>
      </w:hyperlink>
      <w:r w:rsidR="004C70A4" w:rsidRPr="00AC6479">
        <w:rPr>
          <w:sz w:val="18"/>
          <w:szCs w:val="18"/>
          <w:lang w:eastAsia="x-none"/>
        </w:rPr>
        <w:tab/>
        <w:t xml:space="preserve">Draft Reply LS on </w:t>
      </w:r>
      <w:proofErr w:type="spellStart"/>
      <w:r w:rsidR="004C70A4" w:rsidRPr="00AC6479">
        <w:rPr>
          <w:sz w:val="18"/>
          <w:szCs w:val="18"/>
          <w:lang w:eastAsia="x-none"/>
        </w:rPr>
        <w:t>eMIMO</w:t>
      </w:r>
      <w:proofErr w:type="spellEnd"/>
      <w:r w:rsidR="004C70A4" w:rsidRPr="00AC6479">
        <w:rPr>
          <w:sz w:val="18"/>
          <w:szCs w:val="18"/>
          <w:lang w:eastAsia="x-none"/>
        </w:rPr>
        <w:t xml:space="preserve"> features defined in different granularity with prerequisite</w:t>
      </w:r>
      <w:r w:rsidR="004C70A4" w:rsidRPr="00AC6479">
        <w:rPr>
          <w:sz w:val="18"/>
          <w:szCs w:val="18"/>
          <w:lang w:eastAsia="x-none"/>
        </w:rPr>
        <w:tab/>
        <w:t>Samsung</w:t>
      </w:r>
    </w:p>
    <w:p w14:paraId="3D40D5AA" w14:textId="38DBBFE6" w:rsidR="004C70A4" w:rsidRPr="006F1BA8" w:rsidRDefault="004C70A4" w:rsidP="004C70A4">
      <w:pPr>
        <w:rPr>
          <w:lang w:eastAsia="x-none"/>
        </w:rPr>
      </w:pPr>
    </w:p>
    <w:p w14:paraId="615DBD15" w14:textId="77777777" w:rsidR="006F1BA8" w:rsidRPr="004C70A4" w:rsidRDefault="006F1BA8" w:rsidP="004C70A4">
      <w:pPr>
        <w:rPr>
          <w:lang w:eastAsia="x-none"/>
        </w:rPr>
      </w:pPr>
    </w:p>
    <w:p w14:paraId="7B51A2C3" w14:textId="77777777" w:rsidR="004C70A4" w:rsidRPr="004C70A4" w:rsidRDefault="004C70A4" w:rsidP="004C70A4">
      <w:pPr>
        <w:rPr>
          <w:b/>
          <w:lang w:eastAsia="x-none"/>
        </w:rPr>
      </w:pPr>
      <w:r w:rsidRPr="004C70A4">
        <w:rPr>
          <w:b/>
          <w:lang w:eastAsia="x-none"/>
        </w:rPr>
        <w:t>Rel-17 NR-MIMO</w:t>
      </w:r>
    </w:p>
    <w:p w14:paraId="05DE020A" w14:textId="48814BE6" w:rsidR="004C70A4" w:rsidRDefault="00000000" w:rsidP="004C70A4">
      <w:pPr>
        <w:rPr>
          <w:b/>
          <w:bCs/>
          <w:lang w:eastAsia="x-none"/>
        </w:rPr>
      </w:pPr>
      <w:hyperlink r:id="rId75" w:history="1">
        <w:r w:rsidR="006625D9">
          <w:rPr>
            <w:rStyle w:val="Hyperlink"/>
            <w:b/>
            <w:bCs/>
            <w:lang w:eastAsia="x-none"/>
          </w:rPr>
          <w:t>R1-2205716</w:t>
        </w:r>
      </w:hyperlink>
      <w:r w:rsidR="004C70A4" w:rsidRPr="006F1BA8">
        <w:rPr>
          <w:b/>
          <w:bCs/>
          <w:lang w:eastAsia="x-none"/>
        </w:rPr>
        <w:tab/>
        <w:t>LS on GP positioning between two UL SRS resource sets</w:t>
      </w:r>
      <w:r w:rsidR="004C70A4" w:rsidRPr="006F1BA8">
        <w:rPr>
          <w:b/>
          <w:bCs/>
          <w:lang w:eastAsia="x-none"/>
        </w:rPr>
        <w:tab/>
        <w:t>RAN4, Nokia</w:t>
      </w:r>
    </w:p>
    <w:p w14:paraId="096ACEF6" w14:textId="24AB0924" w:rsidR="006F1BA8" w:rsidRPr="00E301E4" w:rsidRDefault="006F1BA8" w:rsidP="006F1BA8">
      <w:pPr>
        <w:rPr>
          <w:lang w:eastAsia="x-none"/>
        </w:rPr>
      </w:pPr>
      <w:r>
        <w:rPr>
          <w:b/>
          <w:bCs/>
          <w:lang w:eastAsia="x-none"/>
        </w:rPr>
        <w:t>Decision:</w:t>
      </w:r>
      <w:r w:rsidRPr="007C182B">
        <w:rPr>
          <w:lang w:eastAsia="x-none"/>
        </w:rPr>
        <w:t xml:space="preserve"> The document is noted. </w:t>
      </w:r>
      <w:r w:rsidRPr="00E301E4">
        <w:rPr>
          <w:lang w:eastAsia="x-none"/>
        </w:rPr>
        <w:t xml:space="preserve">To be taken into account as part of </w:t>
      </w:r>
      <w:r>
        <w:rPr>
          <w:lang w:eastAsia="x-none"/>
        </w:rPr>
        <w:t xml:space="preserve">the </w:t>
      </w:r>
      <w:r w:rsidRPr="00E301E4">
        <w:rPr>
          <w:lang w:eastAsia="x-none"/>
        </w:rPr>
        <w:t xml:space="preserve">discussions </w:t>
      </w:r>
      <w:r>
        <w:rPr>
          <w:lang w:eastAsia="x-none"/>
        </w:rPr>
        <w:t>under</w:t>
      </w:r>
      <w:r w:rsidRPr="00E301E4">
        <w:rPr>
          <w:lang w:eastAsia="x-none"/>
        </w:rPr>
        <w:t xml:space="preserve"> agenda item 8.1</w:t>
      </w:r>
      <w:r>
        <w:rPr>
          <w:lang w:eastAsia="x-none"/>
        </w:rPr>
        <w:t>.</w:t>
      </w:r>
    </w:p>
    <w:p w14:paraId="5BC40118" w14:textId="77777777" w:rsidR="006F1BA8" w:rsidRPr="006F1BA8" w:rsidRDefault="006F1BA8" w:rsidP="004C70A4">
      <w:pPr>
        <w:rPr>
          <w:b/>
          <w:bCs/>
          <w:lang w:eastAsia="x-none"/>
        </w:rPr>
      </w:pPr>
    </w:p>
    <w:p w14:paraId="0905BA55" w14:textId="77777777" w:rsidR="004C70A4" w:rsidRPr="004C70A4" w:rsidRDefault="004C70A4" w:rsidP="004C70A4">
      <w:pPr>
        <w:rPr>
          <w:lang w:eastAsia="x-none"/>
        </w:rPr>
      </w:pPr>
    </w:p>
    <w:p w14:paraId="3BCA14CA" w14:textId="77777777" w:rsidR="004C70A4" w:rsidRPr="004C70A4" w:rsidRDefault="004C70A4" w:rsidP="004C70A4">
      <w:pPr>
        <w:rPr>
          <w:b/>
          <w:lang w:eastAsia="x-none"/>
        </w:rPr>
      </w:pPr>
      <w:r w:rsidRPr="004C70A4">
        <w:rPr>
          <w:b/>
          <w:lang w:eastAsia="x-none"/>
        </w:rPr>
        <w:t xml:space="preserve">Rel-17 </w:t>
      </w:r>
      <w:proofErr w:type="spellStart"/>
      <w:r w:rsidRPr="004C70A4">
        <w:rPr>
          <w:b/>
          <w:lang w:eastAsia="x-none"/>
        </w:rPr>
        <w:t>sidelink</w:t>
      </w:r>
      <w:proofErr w:type="spellEnd"/>
    </w:p>
    <w:p w14:paraId="528C4EEA" w14:textId="6779FB5B" w:rsidR="004C70A4" w:rsidRDefault="00000000" w:rsidP="004C70A4">
      <w:pPr>
        <w:rPr>
          <w:b/>
          <w:bCs/>
          <w:lang w:eastAsia="x-none"/>
        </w:rPr>
      </w:pPr>
      <w:hyperlink r:id="rId76" w:history="1">
        <w:r w:rsidR="006625D9">
          <w:rPr>
            <w:rStyle w:val="Hyperlink"/>
            <w:b/>
            <w:bCs/>
            <w:lang w:eastAsia="x-none"/>
          </w:rPr>
          <w:t>R1-2205727</w:t>
        </w:r>
      </w:hyperlink>
      <w:r w:rsidR="004C70A4" w:rsidRPr="006F1BA8">
        <w:rPr>
          <w:b/>
          <w:bCs/>
          <w:lang w:eastAsia="x-none"/>
        </w:rPr>
        <w:tab/>
        <w:t>LS on RRC parameters for IUC Scheme 1 and default CBR configuration</w:t>
      </w:r>
      <w:r w:rsidR="004C70A4" w:rsidRPr="006F1BA8">
        <w:rPr>
          <w:b/>
          <w:bCs/>
          <w:lang w:eastAsia="x-none"/>
        </w:rPr>
        <w:tab/>
        <w:t>RAN2, Huawei</w:t>
      </w:r>
    </w:p>
    <w:p w14:paraId="376494F8" w14:textId="4112936A" w:rsidR="00C66F20" w:rsidRPr="00E8685A" w:rsidRDefault="00C66F20" w:rsidP="00C66F20">
      <w:pPr>
        <w:rPr>
          <w:lang w:eastAsia="x-none"/>
        </w:rPr>
      </w:pPr>
      <w:r>
        <w:rPr>
          <w:b/>
          <w:bCs/>
          <w:lang w:eastAsia="x-none"/>
        </w:rPr>
        <w:t>Decision:</w:t>
      </w:r>
      <w:r w:rsidRPr="007C182B">
        <w:rPr>
          <w:lang w:eastAsia="x-none"/>
        </w:rPr>
        <w:t xml:space="preserve"> The document is noted</w:t>
      </w:r>
      <w:r>
        <w:rPr>
          <w:lang w:eastAsia="x-none"/>
        </w:rPr>
        <w:t xml:space="preserve"> and r</w:t>
      </w:r>
      <w:r w:rsidRPr="00E8685A">
        <w:rPr>
          <w:lang w:eastAsia="x-none"/>
        </w:rPr>
        <w:t xml:space="preserve">esponse </w:t>
      </w:r>
      <w:r>
        <w:rPr>
          <w:lang w:eastAsia="x-none"/>
        </w:rPr>
        <w:t xml:space="preserve">is </w:t>
      </w:r>
      <w:r w:rsidRPr="00E8685A">
        <w:rPr>
          <w:lang w:eastAsia="x-none"/>
        </w:rPr>
        <w:t xml:space="preserve">needed. </w:t>
      </w:r>
      <w:r w:rsidRPr="00054982">
        <w:rPr>
          <w:lang w:eastAsia="x-none"/>
        </w:rPr>
        <w:t xml:space="preserve">To be handled under agenda item </w:t>
      </w:r>
      <w:r>
        <w:rPr>
          <w:lang w:eastAsia="x-none"/>
        </w:rPr>
        <w:t xml:space="preserve">8.11 - </w:t>
      </w:r>
      <w:r w:rsidRPr="006D3E0E">
        <w:rPr>
          <w:lang w:eastAsia="x-none"/>
        </w:rPr>
        <w:t>Mixiang (Huawei)</w:t>
      </w:r>
      <w:r w:rsidRPr="00054982">
        <w:rPr>
          <w:lang w:eastAsia="x-none"/>
        </w:rPr>
        <w:t>.</w:t>
      </w:r>
    </w:p>
    <w:p w14:paraId="6BBC566D" w14:textId="77777777" w:rsidR="004C70A4" w:rsidRPr="00C66F20" w:rsidRDefault="004C70A4" w:rsidP="004C70A4">
      <w:pPr>
        <w:rPr>
          <w:bCs/>
          <w:lang w:eastAsia="x-none"/>
        </w:rPr>
      </w:pPr>
      <w:r w:rsidRPr="00C66F20">
        <w:rPr>
          <w:bCs/>
          <w:lang w:eastAsia="x-none"/>
        </w:rPr>
        <w:t xml:space="preserve">Relevant company </w:t>
      </w:r>
      <w:proofErr w:type="spellStart"/>
      <w:r w:rsidRPr="00C66F20">
        <w:rPr>
          <w:bCs/>
          <w:lang w:eastAsia="x-none"/>
        </w:rPr>
        <w:t>tdocs</w:t>
      </w:r>
      <w:proofErr w:type="spellEnd"/>
      <w:r w:rsidRPr="00C66F20">
        <w:rPr>
          <w:bCs/>
          <w:lang w:eastAsia="x-none"/>
        </w:rPr>
        <w:t>:</w:t>
      </w:r>
    </w:p>
    <w:p w14:paraId="334C7142" w14:textId="69F983FF" w:rsidR="004C70A4" w:rsidRPr="00AC6479" w:rsidRDefault="00000000" w:rsidP="004C70A4">
      <w:pPr>
        <w:rPr>
          <w:sz w:val="18"/>
          <w:szCs w:val="18"/>
          <w:lang w:eastAsia="x-none"/>
        </w:rPr>
      </w:pPr>
      <w:hyperlink r:id="rId77" w:history="1">
        <w:r w:rsidR="006625D9">
          <w:rPr>
            <w:rStyle w:val="Hyperlink"/>
            <w:sz w:val="18"/>
            <w:szCs w:val="18"/>
            <w:lang w:eastAsia="x-none"/>
          </w:rPr>
          <w:t>R1-2205845</w:t>
        </w:r>
      </w:hyperlink>
      <w:r w:rsidR="004C70A4" w:rsidRPr="00AC6479">
        <w:rPr>
          <w:sz w:val="18"/>
          <w:szCs w:val="18"/>
          <w:lang w:eastAsia="x-none"/>
        </w:rPr>
        <w:tab/>
        <w:t>Discussion on LS on RRC parameters for IUC Scheme 1 and default CBR configuration</w:t>
      </w:r>
      <w:r w:rsidR="004C70A4" w:rsidRPr="00AC6479">
        <w:rPr>
          <w:sz w:val="18"/>
          <w:szCs w:val="18"/>
          <w:lang w:eastAsia="x-none"/>
        </w:rPr>
        <w:tab/>
        <w:t>LG Electronics</w:t>
      </w:r>
    </w:p>
    <w:p w14:paraId="16A1CCEB" w14:textId="5B8CCDD1" w:rsidR="004C70A4" w:rsidRPr="00AC6479" w:rsidRDefault="00000000" w:rsidP="004C70A4">
      <w:pPr>
        <w:rPr>
          <w:sz w:val="18"/>
          <w:szCs w:val="18"/>
          <w:lang w:eastAsia="x-none"/>
        </w:rPr>
      </w:pPr>
      <w:hyperlink r:id="rId78" w:history="1">
        <w:r w:rsidR="006625D9">
          <w:rPr>
            <w:rStyle w:val="Hyperlink"/>
            <w:sz w:val="18"/>
            <w:szCs w:val="18"/>
            <w:lang w:eastAsia="x-none"/>
          </w:rPr>
          <w:t>R1-2206091</w:t>
        </w:r>
      </w:hyperlink>
      <w:r w:rsidR="004C70A4" w:rsidRPr="00AC6479">
        <w:rPr>
          <w:sz w:val="18"/>
          <w:szCs w:val="18"/>
          <w:lang w:eastAsia="x-none"/>
        </w:rPr>
        <w:tab/>
        <w:t>About LS on RRC parameters for IUC Scheme 1 and default CBR configuration</w:t>
      </w:r>
      <w:r w:rsidR="004C70A4" w:rsidRPr="00AC6479">
        <w:rPr>
          <w:sz w:val="18"/>
          <w:szCs w:val="18"/>
          <w:lang w:eastAsia="x-none"/>
        </w:rPr>
        <w:tab/>
        <w:t xml:space="preserve">ZTE, </w:t>
      </w:r>
      <w:proofErr w:type="spellStart"/>
      <w:r w:rsidR="004C70A4" w:rsidRPr="00AC6479">
        <w:rPr>
          <w:sz w:val="18"/>
          <w:szCs w:val="18"/>
          <w:lang w:eastAsia="x-none"/>
        </w:rPr>
        <w:t>Sanechips</w:t>
      </w:r>
      <w:proofErr w:type="spellEnd"/>
    </w:p>
    <w:p w14:paraId="583F01FA" w14:textId="616CB481" w:rsidR="004C70A4" w:rsidRPr="00AC6479" w:rsidRDefault="00000000" w:rsidP="004C70A4">
      <w:pPr>
        <w:rPr>
          <w:sz w:val="18"/>
          <w:szCs w:val="18"/>
          <w:lang w:eastAsia="x-none"/>
        </w:rPr>
      </w:pPr>
      <w:hyperlink r:id="rId79" w:history="1">
        <w:r w:rsidR="006625D9">
          <w:rPr>
            <w:rStyle w:val="Hyperlink"/>
            <w:sz w:val="18"/>
            <w:szCs w:val="18"/>
            <w:lang w:eastAsia="x-none"/>
          </w:rPr>
          <w:t>R1-2206277</w:t>
        </w:r>
      </w:hyperlink>
      <w:r w:rsidR="004C70A4" w:rsidRPr="00AC6479">
        <w:rPr>
          <w:sz w:val="18"/>
          <w:szCs w:val="18"/>
          <w:lang w:eastAsia="x-none"/>
        </w:rPr>
        <w:tab/>
        <w:t>Discussion on the LS on RRC parameters for IUC Scheme 1 and default CBR configuration</w:t>
      </w:r>
      <w:r w:rsidR="004C70A4" w:rsidRPr="00AC6479">
        <w:rPr>
          <w:sz w:val="18"/>
          <w:szCs w:val="18"/>
          <w:lang w:eastAsia="x-none"/>
        </w:rPr>
        <w:tab/>
        <w:t>OPPO</w:t>
      </w:r>
    </w:p>
    <w:p w14:paraId="043BACEA" w14:textId="10640C99" w:rsidR="004C70A4" w:rsidRPr="00AC6479" w:rsidRDefault="00000000" w:rsidP="004C70A4">
      <w:pPr>
        <w:rPr>
          <w:sz w:val="18"/>
          <w:szCs w:val="18"/>
          <w:lang w:eastAsia="x-none"/>
        </w:rPr>
      </w:pPr>
      <w:hyperlink r:id="rId80" w:history="1">
        <w:r w:rsidR="006625D9">
          <w:rPr>
            <w:rStyle w:val="Hyperlink"/>
            <w:sz w:val="18"/>
            <w:szCs w:val="18"/>
            <w:lang w:eastAsia="x-none"/>
          </w:rPr>
          <w:t>R1-2206278</w:t>
        </w:r>
      </w:hyperlink>
      <w:r w:rsidR="004C70A4" w:rsidRPr="00AC6479">
        <w:rPr>
          <w:sz w:val="18"/>
          <w:szCs w:val="18"/>
          <w:lang w:eastAsia="x-none"/>
        </w:rPr>
        <w:tab/>
        <w:t>Draft reply LS on RRC parameters for IUC Scheme 1 and default CBR configuration</w:t>
      </w:r>
      <w:r w:rsidR="004C70A4" w:rsidRPr="00AC6479">
        <w:rPr>
          <w:sz w:val="18"/>
          <w:szCs w:val="18"/>
          <w:lang w:eastAsia="x-none"/>
        </w:rPr>
        <w:tab/>
        <w:t>OPPO</w:t>
      </w:r>
    </w:p>
    <w:p w14:paraId="00653F5D" w14:textId="096C4AD5" w:rsidR="004C70A4" w:rsidRPr="00AC6479" w:rsidRDefault="00000000" w:rsidP="004C70A4">
      <w:pPr>
        <w:rPr>
          <w:sz w:val="18"/>
          <w:szCs w:val="18"/>
          <w:lang w:eastAsia="x-none"/>
        </w:rPr>
      </w:pPr>
      <w:hyperlink r:id="rId81" w:history="1">
        <w:r w:rsidR="006625D9">
          <w:rPr>
            <w:rStyle w:val="Hyperlink"/>
            <w:sz w:val="18"/>
            <w:szCs w:val="18"/>
            <w:lang w:eastAsia="x-none"/>
          </w:rPr>
          <w:t>R1-2206342</w:t>
        </w:r>
      </w:hyperlink>
      <w:r w:rsidR="004C70A4" w:rsidRPr="00AC6479">
        <w:rPr>
          <w:sz w:val="18"/>
          <w:szCs w:val="18"/>
          <w:lang w:eastAsia="x-none"/>
        </w:rPr>
        <w:tab/>
        <w:t>Draft Reply LS on RRC parameters for IUC Scheme 1 and default CBR configuration</w:t>
      </w:r>
      <w:r w:rsidR="004C70A4" w:rsidRPr="00AC6479">
        <w:rPr>
          <w:sz w:val="18"/>
          <w:szCs w:val="18"/>
          <w:lang w:eastAsia="x-none"/>
        </w:rPr>
        <w:tab/>
        <w:t>CATT, GOHIGH</w:t>
      </w:r>
    </w:p>
    <w:p w14:paraId="473C88A9" w14:textId="0A2513A6" w:rsidR="004C70A4" w:rsidRPr="00AC6479" w:rsidRDefault="00000000" w:rsidP="004C70A4">
      <w:pPr>
        <w:rPr>
          <w:sz w:val="18"/>
          <w:szCs w:val="18"/>
          <w:lang w:eastAsia="x-none"/>
        </w:rPr>
      </w:pPr>
      <w:hyperlink r:id="rId82" w:history="1">
        <w:r w:rsidR="006625D9">
          <w:rPr>
            <w:rStyle w:val="Hyperlink"/>
            <w:sz w:val="18"/>
            <w:szCs w:val="18"/>
            <w:lang w:eastAsia="x-none"/>
          </w:rPr>
          <w:t>R1-2206609</w:t>
        </w:r>
      </w:hyperlink>
      <w:r w:rsidR="004C70A4" w:rsidRPr="00AC6479">
        <w:rPr>
          <w:sz w:val="18"/>
          <w:szCs w:val="18"/>
          <w:lang w:eastAsia="x-none"/>
        </w:rPr>
        <w:tab/>
        <w:t>[Draft]Reply LS on RRC parameters for IUC Scheme 1 and default CBR configuration</w:t>
      </w:r>
      <w:r w:rsidR="004C70A4" w:rsidRPr="00AC6479">
        <w:rPr>
          <w:sz w:val="18"/>
          <w:szCs w:val="18"/>
          <w:lang w:eastAsia="x-none"/>
        </w:rPr>
        <w:tab/>
        <w:t>Xiaomi</w:t>
      </w:r>
    </w:p>
    <w:p w14:paraId="785385DF" w14:textId="40BAC512" w:rsidR="004C70A4" w:rsidRPr="00AC6479" w:rsidRDefault="00000000" w:rsidP="004C70A4">
      <w:pPr>
        <w:rPr>
          <w:sz w:val="18"/>
          <w:szCs w:val="18"/>
          <w:lang w:eastAsia="x-none"/>
        </w:rPr>
      </w:pPr>
      <w:hyperlink r:id="rId83" w:history="1">
        <w:r w:rsidR="006625D9">
          <w:rPr>
            <w:rStyle w:val="Hyperlink"/>
            <w:sz w:val="18"/>
            <w:szCs w:val="18"/>
            <w:lang w:eastAsia="x-none"/>
          </w:rPr>
          <w:t>R1-2206707</w:t>
        </w:r>
      </w:hyperlink>
      <w:r w:rsidR="004C70A4" w:rsidRPr="00AC6479">
        <w:rPr>
          <w:sz w:val="18"/>
          <w:szCs w:val="18"/>
          <w:lang w:eastAsia="x-none"/>
        </w:rPr>
        <w:tab/>
        <w:t>Draft reply LS on RRC parameters for IUC Scheme 1 and default CBR configuration</w:t>
      </w:r>
      <w:r w:rsidR="004C70A4" w:rsidRPr="00AC6479">
        <w:rPr>
          <w:sz w:val="18"/>
          <w:szCs w:val="18"/>
          <w:lang w:eastAsia="x-none"/>
        </w:rPr>
        <w:tab/>
        <w:t>vivo</w:t>
      </w:r>
    </w:p>
    <w:p w14:paraId="3743B95E" w14:textId="4CBBE599" w:rsidR="004C70A4" w:rsidRPr="00AC6479" w:rsidRDefault="00000000" w:rsidP="004C70A4">
      <w:pPr>
        <w:rPr>
          <w:sz w:val="18"/>
          <w:szCs w:val="18"/>
          <w:lang w:eastAsia="x-none"/>
        </w:rPr>
      </w:pPr>
      <w:hyperlink r:id="rId84" w:history="1">
        <w:r w:rsidR="006625D9">
          <w:rPr>
            <w:rStyle w:val="Hyperlink"/>
            <w:sz w:val="18"/>
            <w:szCs w:val="18"/>
            <w:lang w:eastAsia="x-none"/>
          </w:rPr>
          <w:t>R1-2206775</w:t>
        </w:r>
      </w:hyperlink>
      <w:r w:rsidR="004C70A4" w:rsidRPr="00AC6479">
        <w:rPr>
          <w:sz w:val="18"/>
          <w:szCs w:val="18"/>
          <w:lang w:eastAsia="x-none"/>
        </w:rPr>
        <w:tab/>
        <w:t>Draft Reply LS on RRC parameters for IUC Scheme 1 and default CBR configuration</w:t>
      </w:r>
      <w:r w:rsidR="004C70A4" w:rsidRPr="00AC6479">
        <w:rPr>
          <w:sz w:val="18"/>
          <w:szCs w:val="18"/>
          <w:lang w:eastAsia="x-none"/>
        </w:rPr>
        <w:tab/>
        <w:t>Samsung</w:t>
      </w:r>
    </w:p>
    <w:p w14:paraId="3C2B20A4" w14:textId="495B48B9" w:rsidR="004C70A4" w:rsidRPr="00AC6479" w:rsidRDefault="00000000" w:rsidP="004C70A4">
      <w:pPr>
        <w:rPr>
          <w:sz w:val="18"/>
          <w:szCs w:val="18"/>
          <w:lang w:eastAsia="x-none"/>
        </w:rPr>
      </w:pPr>
      <w:hyperlink r:id="rId85" w:history="1">
        <w:r w:rsidR="006625D9">
          <w:rPr>
            <w:rStyle w:val="Hyperlink"/>
            <w:sz w:val="18"/>
            <w:szCs w:val="18"/>
            <w:lang w:eastAsia="x-none"/>
          </w:rPr>
          <w:t>R1-2207166</w:t>
        </w:r>
      </w:hyperlink>
      <w:r w:rsidR="004C70A4" w:rsidRPr="00AC6479">
        <w:rPr>
          <w:sz w:val="18"/>
          <w:szCs w:val="18"/>
          <w:lang w:eastAsia="x-none"/>
        </w:rPr>
        <w:tab/>
        <w:t>Reply to RAN2 LS on RRC parameters for IUC Scheme 1 and default CBR configuration</w:t>
      </w:r>
      <w:r w:rsidR="004C70A4" w:rsidRPr="00AC6479">
        <w:rPr>
          <w:sz w:val="18"/>
          <w:szCs w:val="18"/>
          <w:lang w:eastAsia="x-none"/>
        </w:rPr>
        <w:tab/>
        <w:t>Qualcomm Incorporated</w:t>
      </w:r>
    </w:p>
    <w:p w14:paraId="5D901715" w14:textId="1CA12AD2" w:rsidR="004C70A4" w:rsidRPr="00AC6479" w:rsidRDefault="00000000" w:rsidP="004C70A4">
      <w:pPr>
        <w:rPr>
          <w:sz w:val="18"/>
          <w:szCs w:val="18"/>
          <w:lang w:eastAsia="x-none"/>
        </w:rPr>
      </w:pPr>
      <w:hyperlink r:id="rId86" w:history="1">
        <w:r w:rsidR="006625D9">
          <w:rPr>
            <w:rStyle w:val="Hyperlink"/>
            <w:sz w:val="18"/>
            <w:szCs w:val="18"/>
            <w:lang w:eastAsia="x-none"/>
          </w:rPr>
          <w:t>R1-2207302</w:t>
        </w:r>
      </w:hyperlink>
      <w:r w:rsidR="004C70A4" w:rsidRPr="00AC6479">
        <w:rPr>
          <w:sz w:val="18"/>
          <w:szCs w:val="18"/>
          <w:lang w:eastAsia="x-none"/>
        </w:rPr>
        <w:tab/>
        <w:t>Discussion on RAN2 LS on RRC Parameters for IUC Scheme 1 and Default CBR Configuration</w:t>
      </w:r>
      <w:r w:rsidR="004C70A4" w:rsidRPr="00AC6479">
        <w:rPr>
          <w:sz w:val="18"/>
          <w:szCs w:val="18"/>
          <w:lang w:eastAsia="x-none"/>
        </w:rPr>
        <w:tab/>
        <w:t>Apple</w:t>
      </w:r>
    </w:p>
    <w:p w14:paraId="7BD262DB" w14:textId="078505C3" w:rsidR="004C70A4" w:rsidRPr="00AC6479" w:rsidRDefault="00000000" w:rsidP="004C70A4">
      <w:pPr>
        <w:rPr>
          <w:sz w:val="18"/>
          <w:szCs w:val="18"/>
          <w:lang w:eastAsia="x-none"/>
        </w:rPr>
      </w:pPr>
      <w:hyperlink r:id="rId87" w:history="1">
        <w:r w:rsidR="006625D9">
          <w:rPr>
            <w:rStyle w:val="Hyperlink"/>
            <w:sz w:val="18"/>
            <w:szCs w:val="18"/>
            <w:lang w:eastAsia="x-none"/>
          </w:rPr>
          <w:t>R1-2207303</w:t>
        </w:r>
      </w:hyperlink>
      <w:r w:rsidR="004C70A4" w:rsidRPr="00AC6479">
        <w:rPr>
          <w:sz w:val="18"/>
          <w:szCs w:val="18"/>
          <w:lang w:eastAsia="x-none"/>
        </w:rPr>
        <w:tab/>
        <w:t>Draft Reply LS to RAN2 on RRC Parameters for IUC Scheme 1 and Default CBR Configuration</w:t>
      </w:r>
      <w:r w:rsidR="004C70A4" w:rsidRPr="00AC6479">
        <w:rPr>
          <w:sz w:val="18"/>
          <w:szCs w:val="18"/>
          <w:lang w:eastAsia="x-none"/>
        </w:rPr>
        <w:tab/>
        <w:t>Apple</w:t>
      </w:r>
    </w:p>
    <w:p w14:paraId="512770C8" w14:textId="6801B983" w:rsidR="004C70A4" w:rsidRPr="00AC6479" w:rsidRDefault="00000000" w:rsidP="004C70A4">
      <w:pPr>
        <w:rPr>
          <w:sz w:val="18"/>
          <w:szCs w:val="18"/>
          <w:lang w:eastAsia="x-none"/>
        </w:rPr>
      </w:pPr>
      <w:hyperlink r:id="rId88" w:history="1">
        <w:r w:rsidR="006625D9">
          <w:rPr>
            <w:rStyle w:val="Hyperlink"/>
            <w:sz w:val="18"/>
            <w:szCs w:val="18"/>
            <w:lang w:eastAsia="x-none"/>
          </w:rPr>
          <w:t>R1-2207516</w:t>
        </w:r>
      </w:hyperlink>
      <w:r w:rsidR="004C70A4" w:rsidRPr="00AC6479">
        <w:rPr>
          <w:sz w:val="18"/>
          <w:szCs w:val="18"/>
          <w:lang w:eastAsia="x-none"/>
        </w:rPr>
        <w:tab/>
        <w:t>Discussion on LS on RRC parameters for IUC Scheme 1 and default CBR configuration</w:t>
      </w:r>
      <w:r w:rsidR="004C70A4" w:rsidRPr="00AC6479">
        <w:rPr>
          <w:sz w:val="18"/>
          <w:szCs w:val="18"/>
          <w:lang w:eastAsia="x-none"/>
        </w:rPr>
        <w:tab/>
        <w:t xml:space="preserve">Huawei, </w:t>
      </w:r>
      <w:proofErr w:type="spellStart"/>
      <w:r w:rsidR="004C70A4" w:rsidRPr="00AC6479">
        <w:rPr>
          <w:sz w:val="18"/>
          <w:szCs w:val="18"/>
          <w:lang w:eastAsia="x-none"/>
        </w:rPr>
        <w:t>HiSilicon</w:t>
      </w:r>
      <w:proofErr w:type="spellEnd"/>
    </w:p>
    <w:p w14:paraId="711E80FE" w14:textId="2DBD2891" w:rsidR="004C70A4" w:rsidRPr="00AC6479" w:rsidRDefault="00000000" w:rsidP="004C70A4">
      <w:pPr>
        <w:rPr>
          <w:sz w:val="18"/>
          <w:szCs w:val="18"/>
          <w:lang w:eastAsia="x-none"/>
        </w:rPr>
      </w:pPr>
      <w:hyperlink r:id="rId89" w:history="1">
        <w:r w:rsidR="006625D9">
          <w:rPr>
            <w:rStyle w:val="Hyperlink"/>
            <w:sz w:val="18"/>
            <w:szCs w:val="18"/>
            <w:lang w:eastAsia="x-none"/>
          </w:rPr>
          <w:t>R1-2207561</w:t>
        </w:r>
      </w:hyperlink>
      <w:r w:rsidR="004C70A4" w:rsidRPr="00AC6479">
        <w:rPr>
          <w:sz w:val="18"/>
          <w:szCs w:val="18"/>
          <w:lang w:eastAsia="x-none"/>
        </w:rPr>
        <w:tab/>
        <w:t>[Draft] Reply LS on RRC parameters for IUC Scheme 1 and default CBR configuration</w:t>
      </w:r>
      <w:r w:rsidR="004C70A4" w:rsidRPr="00AC6479">
        <w:rPr>
          <w:sz w:val="18"/>
          <w:szCs w:val="18"/>
          <w:lang w:eastAsia="x-none"/>
        </w:rPr>
        <w:tab/>
        <w:t>Ericsson</w:t>
      </w:r>
    </w:p>
    <w:p w14:paraId="3A479665" w14:textId="47D63ACD" w:rsidR="004C70A4" w:rsidRPr="00AC6479" w:rsidRDefault="00000000" w:rsidP="004C70A4">
      <w:pPr>
        <w:rPr>
          <w:sz w:val="18"/>
          <w:szCs w:val="18"/>
          <w:lang w:eastAsia="x-none"/>
        </w:rPr>
      </w:pPr>
      <w:hyperlink r:id="rId90" w:history="1">
        <w:r w:rsidR="006625D9">
          <w:rPr>
            <w:rStyle w:val="Hyperlink"/>
            <w:sz w:val="18"/>
            <w:szCs w:val="18"/>
            <w:lang w:eastAsia="x-none"/>
          </w:rPr>
          <w:t>R1-2207562</w:t>
        </w:r>
      </w:hyperlink>
      <w:r w:rsidR="004C70A4" w:rsidRPr="00AC6479">
        <w:rPr>
          <w:sz w:val="18"/>
          <w:szCs w:val="18"/>
          <w:lang w:eastAsia="x-none"/>
        </w:rPr>
        <w:tab/>
        <w:t>Discussion on LS on RRC parameters for IUC scheme 1 and default CBR configuration</w:t>
      </w:r>
      <w:r w:rsidR="004C70A4" w:rsidRPr="00AC6479">
        <w:rPr>
          <w:sz w:val="18"/>
          <w:szCs w:val="18"/>
          <w:lang w:eastAsia="x-none"/>
        </w:rPr>
        <w:tab/>
        <w:t>Ericsson</w:t>
      </w:r>
    </w:p>
    <w:p w14:paraId="22757BC5" w14:textId="28B3BB0C" w:rsidR="004C70A4" w:rsidRPr="00C66F20" w:rsidRDefault="004C70A4" w:rsidP="004C70A4">
      <w:pPr>
        <w:rPr>
          <w:lang w:eastAsia="x-none"/>
        </w:rPr>
      </w:pPr>
    </w:p>
    <w:p w14:paraId="4E5D6EDB" w14:textId="3939C628" w:rsidR="004C70A4" w:rsidRDefault="00000000" w:rsidP="004C70A4">
      <w:pPr>
        <w:rPr>
          <w:b/>
          <w:bCs/>
          <w:lang w:eastAsia="x-none"/>
        </w:rPr>
      </w:pPr>
      <w:hyperlink r:id="rId91" w:history="1">
        <w:r w:rsidR="006625D9">
          <w:rPr>
            <w:rStyle w:val="Hyperlink"/>
            <w:b/>
            <w:bCs/>
            <w:lang w:eastAsia="x-none"/>
          </w:rPr>
          <w:t>R1-2205728</w:t>
        </w:r>
      </w:hyperlink>
      <w:r w:rsidR="004C70A4" w:rsidRPr="006F1BA8">
        <w:rPr>
          <w:b/>
          <w:bCs/>
          <w:lang w:eastAsia="x-none"/>
        </w:rPr>
        <w:tab/>
        <w:t>LS on IUC with non-preferred resource set</w:t>
      </w:r>
      <w:r w:rsidR="004C70A4" w:rsidRPr="006F1BA8">
        <w:rPr>
          <w:b/>
          <w:bCs/>
          <w:lang w:eastAsia="x-none"/>
        </w:rPr>
        <w:tab/>
        <w:t>RAN2, Apple</w:t>
      </w:r>
    </w:p>
    <w:p w14:paraId="7DC16CEF" w14:textId="6FCA064B" w:rsidR="00252A65" w:rsidRPr="00252A65" w:rsidRDefault="00252A65" w:rsidP="004C70A4">
      <w:pPr>
        <w:rPr>
          <w:lang w:eastAsia="x-none"/>
        </w:rPr>
      </w:pPr>
      <w:r>
        <w:rPr>
          <w:b/>
          <w:bCs/>
          <w:lang w:eastAsia="x-none"/>
        </w:rPr>
        <w:t>Decision:</w:t>
      </w:r>
      <w:r w:rsidRPr="007C182B">
        <w:rPr>
          <w:lang w:eastAsia="x-none"/>
        </w:rPr>
        <w:t xml:space="preserve"> The document is noted</w:t>
      </w:r>
      <w:r>
        <w:rPr>
          <w:lang w:eastAsia="x-none"/>
        </w:rPr>
        <w:t xml:space="preserve"> and r</w:t>
      </w:r>
      <w:r w:rsidRPr="00E8685A">
        <w:rPr>
          <w:lang w:eastAsia="x-none"/>
        </w:rPr>
        <w:t xml:space="preserve">esponse </w:t>
      </w:r>
      <w:r>
        <w:rPr>
          <w:lang w:eastAsia="x-none"/>
        </w:rPr>
        <w:t xml:space="preserve">is </w:t>
      </w:r>
      <w:r w:rsidRPr="00E8685A">
        <w:rPr>
          <w:lang w:eastAsia="x-none"/>
        </w:rPr>
        <w:t xml:space="preserve">needed. </w:t>
      </w:r>
      <w:r w:rsidRPr="00054982">
        <w:rPr>
          <w:lang w:eastAsia="x-none"/>
        </w:rPr>
        <w:t xml:space="preserve">To be handled under agenda item </w:t>
      </w:r>
      <w:r>
        <w:rPr>
          <w:lang w:eastAsia="x-none"/>
        </w:rPr>
        <w:t xml:space="preserve">8.11 - </w:t>
      </w:r>
      <w:r w:rsidRPr="000A4071">
        <w:rPr>
          <w:lang w:eastAsia="x-none"/>
        </w:rPr>
        <w:t>Chunxuan (Apple)</w:t>
      </w:r>
      <w:r>
        <w:rPr>
          <w:lang w:eastAsia="x-none"/>
        </w:rPr>
        <w:t>.</w:t>
      </w:r>
    </w:p>
    <w:p w14:paraId="7172A24B" w14:textId="77777777" w:rsidR="004C70A4" w:rsidRPr="00252A65" w:rsidRDefault="004C70A4" w:rsidP="004C70A4">
      <w:pPr>
        <w:rPr>
          <w:bCs/>
          <w:lang w:eastAsia="x-none"/>
        </w:rPr>
      </w:pPr>
      <w:r w:rsidRPr="00252A65">
        <w:rPr>
          <w:bCs/>
          <w:lang w:eastAsia="x-none"/>
        </w:rPr>
        <w:t xml:space="preserve">Relevant company </w:t>
      </w:r>
      <w:proofErr w:type="spellStart"/>
      <w:r w:rsidRPr="00252A65">
        <w:rPr>
          <w:bCs/>
          <w:lang w:eastAsia="x-none"/>
        </w:rPr>
        <w:t>tdocs</w:t>
      </w:r>
      <w:proofErr w:type="spellEnd"/>
      <w:r w:rsidRPr="00252A65">
        <w:rPr>
          <w:bCs/>
          <w:lang w:eastAsia="x-none"/>
        </w:rPr>
        <w:t>:</w:t>
      </w:r>
    </w:p>
    <w:p w14:paraId="55C9162C" w14:textId="77E02710" w:rsidR="004C70A4" w:rsidRPr="00AC6479" w:rsidRDefault="00000000" w:rsidP="004C70A4">
      <w:pPr>
        <w:rPr>
          <w:sz w:val="18"/>
          <w:szCs w:val="18"/>
          <w:lang w:eastAsia="x-none"/>
        </w:rPr>
      </w:pPr>
      <w:hyperlink r:id="rId92" w:history="1">
        <w:r w:rsidR="006625D9">
          <w:rPr>
            <w:rStyle w:val="Hyperlink"/>
            <w:sz w:val="18"/>
            <w:szCs w:val="18"/>
            <w:lang w:eastAsia="x-none"/>
          </w:rPr>
          <w:t>R1-2205846</w:t>
        </w:r>
      </w:hyperlink>
      <w:r w:rsidR="004C70A4" w:rsidRPr="00AC6479">
        <w:rPr>
          <w:sz w:val="18"/>
          <w:szCs w:val="18"/>
          <w:lang w:eastAsia="x-none"/>
        </w:rPr>
        <w:tab/>
        <w:t>Discussion on LS on IUC with non-preferred resource set</w:t>
      </w:r>
      <w:r w:rsidR="004C70A4" w:rsidRPr="00AC6479">
        <w:rPr>
          <w:sz w:val="18"/>
          <w:szCs w:val="18"/>
          <w:lang w:eastAsia="x-none"/>
        </w:rPr>
        <w:tab/>
        <w:t>LG Electronics</w:t>
      </w:r>
    </w:p>
    <w:p w14:paraId="1E648ACD" w14:textId="7CE503D2" w:rsidR="004C70A4" w:rsidRPr="00AC6479" w:rsidRDefault="00000000" w:rsidP="004C70A4">
      <w:pPr>
        <w:rPr>
          <w:sz w:val="18"/>
          <w:szCs w:val="18"/>
          <w:lang w:eastAsia="x-none"/>
        </w:rPr>
      </w:pPr>
      <w:hyperlink r:id="rId93" w:history="1">
        <w:r w:rsidR="006625D9">
          <w:rPr>
            <w:rStyle w:val="Hyperlink"/>
            <w:sz w:val="18"/>
            <w:szCs w:val="18"/>
            <w:lang w:eastAsia="x-none"/>
          </w:rPr>
          <w:t>R1-2206092</w:t>
        </w:r>
      </w:hyperlink>
      <w:r w:rsidR="004C70A4" w:rsidRPr="00AC6479">
        <w:rPr>
          <w:sz w:val="18"/>
          <w:szCs w:val="18"/>
          <w:lang w:eastAsia="x-none"/>
        </w:rPr>
        <w:tab/>
        <w:t>About LS on IUC with non-preferred resource set</w:t>
      </w:r>
      <w:r w:rsidR="004C70A4" w:rsidRPr="00AC6479">
        <w:rPr>
          <w:sz w:val="18"/>
          <w:szCs w:val="18"/>
          <w:lang w:eastAsia="x-none"/>
        </w:rPr>
        <w:tab/>
        <w:t xml:space="preserve">ZTE, </w:t>
      </w:r>
      <w:proofErr w:type="spellStart"/>
      <w:r w:rsidR="004C70A4" w:rsidRPr="00AC6479">
        <w:rPr>
          <w:sz w:val="18"/>
          <w:szCs w:val="18"/>
          <w:lang w:eastAsia="x-none"/>
        </w:rPr>
        <w:t>Sanechips</w:t>
      </w:r>
      <w:proofErr w:type="spellEnd"/>
    </w:p>
    <w:p w14:paraId="122D94C5" w14:textId="0DE1C206" w:rsidR="004C70A4" w:rsidRPr="00AC6479" w:rsidRDefault="00000000" w:rsidP="004C70A4">
      <w:pPr>
        <w:rPr>
          <w:sz w:val="18"/>
          <w:szCs w:val="18"/>
          <w:lang w:eastAsia="x-none"/>
        </w:rPr>
      </w:pPr>
      <w:hyperlink r:id="rId94" w:history="1">
        <w:r w:rsidR="006625D9">
          <w:rPr>
            <w:rStyle w:val="Hyperlink"/>
            <w:sz w:val="18"/>
            <w:szCs w:val="18"/>
            <w:lang w:eastAsia="x-none"/>
          </w:rPr>
          <w:t>R1-2206279</w:t>
        </w:r>
      </w:hyperlink>
      <w:r w:rsidR="004C70A4" w:rsidRPr="00AC6479">
        <w:rPr>
          <w:sz w:val="18"/>
          <w:szCs w:val="18"/>
          <w:lang w:eastAsia="x-none"/>
        </w:rPr>
        <w:tab/>
        <w:t>Discussion on the LS on IUC with non-preferred resource set</w:t>
      </w:r>
      <w:r w:rsidR="004C70A4" w:rsidRPr="00AC6479">
        <w:rPr>
          <w:sz w:val="18"/>
          <w:szCs w:val="18"/>
          <w:lang w:eastAsia="x-none"/>
        </w:rPr>
        <w:tab/>
        <w:t>OPPO</w:t>
      </w:r>
    </w:p>
    <w:p w14:paraId="79B1092D" w14:textId="01C577B8" w:rsidR="004C70A4" w:rsidRPr="00AC6479" w:rsidRDefault="00000000" w:rsidP="004C70A4">
      <w:pPr>
        <w:rPr>
          <w:sz w:val="18"/>
          <w:szCs w:val="18"/>
          <w:lang w:eastAsia="x-none"/>
        </w:rPr>
      </w:pPr>
      <w:hyperlink r:id="rId95" w:history="1">
        <w:r w:rsidR="006625D9">
          <w:rPr>
            <w:rStyle w:val="Hyperlink"/>
            <w:sz w:val="18"/>
            <w:szCs w:val="18"/>
            <w:lang w:eastAsia="x-none"/>
          </w:rPr>
          <w:t>R1-2206280</w:t>
        </w:r>
      </w:hyperlink>
      <w:r w:rsidR="004C70A4" w:rsidRPr="00AC6479">
        <w:rPr>
          <w:sz w:val="18"/>
          <w:szCs w:val="18"/>
          <w:lang w:eastAsia="x-none"/>
        </w:rPr>
        <w:tab/>
        <w:t>Draft reply LS on IUC with non-preferred resource set</w:t>
      </w:r>
      <w:r w:rsidR="004C70A4" w:rsidRPr="00AC6479">
        <w:rPr>
          <w:sz w:val="18"/>
          <w:szCs w:val="18"/>
          <w:lang w:eastAsia="x-none"/>
        </w:rPr>
        <w:tab/>
        <w:t>OPPO</w:t>
      </w:r>
    </w:p>
    <w:p w14:paraId="17BA0BB8" w14:textId="477C2DBA" w:rsidR="004C70A4" w:rsidRPr="00AC6479" w:rsidRDefault="00000000" w:rsidP="004C70A4">
      <w:pPr>
        <w:rPr>
          <w:sz w:val="18"/>
          <w:szCs w:val="18"/>
          <w:lang w:eastAsia="x-none"/>
        </w:rPr>
      </w:pPr>
      <w:hyperlink r:id="rId96" w:history="1">
        <w:r w:rsidR="006625D9">
          <w:rPr>
            <w:rStyle w:val="Hyperlink"/>
            <w:sz w:val="18"/>
            <w:szCs w:val="18"/>
            <w:lang w:eastAsia="x-none"/>
          </w:rPr>
          <w:t>R1-2206338</w:t>
        </w:r>
      </w:hyperlink>
      <w:r w:rsidR="004C70A4" w:rsidRPr="00AC6479">
        <w:rPr>
          <w:sz w:val="18"/>
          <w:szCs w:val="18"/>
          <w:lang w:eastAsia="x-none"/>
        </w:rPr>
        <w:tab/>
        <w:t>On the incoming RAN2</w:t>
      </w:r>
      <w:r w:rsidR="00987932" w:rsidRPr="00AC6479">
        <w:rPr>
          <w:sz w:val="18"/>
          <w:szCs w:val="18"/>
          <w:lang w:eastAsia="x-none"/>
        </w:rPr>
        <w:t xml:space="preserve"> </w:t>
      </w:r>
      <w:r w:rsidR="004C70A4" w:rsidRPr="00AC6479">
        <w:rPr>
          <w:sz w:val="18"/>
          <w:szCs w:val="18"/>
          <w:lang w:eastAsia="x-none"/>
        </w:rPr>
        <w:t>LS</w:t>
      </w:r>
      <w:r w:rsidR="00987932" w:rsidRPr="00AC6479">
        <w:rPr>
          <w:sz w:val="18"/>
          <w:szCs w:val="18"/>
          <w:lang w:eastAsia="x-none"/>
        </w:rPr>
        <w:t xml:space="preserve"> </w:t>
      </w:r>
      <w:hyperlink r:id="rId97" w:history="1">
        <w:r w:rsidR="006625D9">
          <w:rPr>
            <w:rStyle w:val="Hyperlink"/>
            <w:sz w:val="18"/>
            <w:szCs w:val="18"/>
            <w:lang w:eastAsia="x-none"/>
          </w:rPr>
          <w:t>R1-2205728</w:t>
        </w:r>
      </w:hyperlink>
      <w:r w:rsidR="004C70A4" w:rsidRPr="00AC6479">
        <w:rPr>
          <w:sz w:val="18"/>
          <w:szCs w:val="18"/>
          <w:lang w:eastAsia="x-none"/>
        </w:rPr>
        <w:t xml:space="preserve"> on IUC and non-preferred resources</w:t>
      </w:r>
      <w:r w:rsidR="004C70A4" w:rsidRPr="00AC6479">
        <w:rPr>
          <w:sz w:val="18"/>
          <w:szCs w:val="18"/>
          <w:lang w:eastAsia="x-none"/>
        </w:rPr>
        <w:tab/>
        <w:t>FUTUREWEI</w:t>
      </w:r>
    </w:p>
    <w:p w14:paraId="57605BCC" w14:textId="3ABA67BE" w:rsidR="004C70A4" w:rsidRPr="00AC6479" w:rsidRDefault="00000000" w:rsidP="004C70A4">
      <w:pPr>
        <w:rPr>
          <w:sz w:val="18"/>
          <w:szCs w:val="18"/>
          <w:lang w:eastAsia="x-none"/>
        </w:rPr>
      </w:pPr>
      <w:hyperlink r:id="rId98" w:history="1">
        <w:r w:rsidR="006625D9">
          <w:rPr>
            <w:rStyle w:val="Hyperlink"/>
            <w:sz w:val="18"/>
            <w:szCs w:val="18"/>
            <w:lang w:eastAsia="x-none"/>
          </w:rPr>
          <w:t>R1-2206343</w:t>
        </w:r>
      </w:hyperlink>
      <w:r w:rsidR="004C70A4" w:rsidRPr="00AC6479">
        <w:rPr>
          <w:sz w:val="18"/>
          <w:szCs w:val="18"/>
          <w:lang w:eastAsia="x-none"/>
        </w:rPr>
        <w:tab/>
        <w:t>Draft Reply LS on IUC with non-preferred resource set</w:t>
      </w:r>
      <w:r w:rsidR="004C70A4" w:rsidRPr="00AC6479">
        <w:rPr>
          <w:sz w:val="18"/>
          <w:szCs w:val="18"/>
          <w:lang w:eastAsia="x-none"/>
        </w:rPr>
        <w:tab/>
        <w:t>CATT, GOHIGH</w:t>
      </w:r>
    </w:p>
    <w:p w14:paraId="26AE85AA" w14:textId="1C26E39C" w:rsidR="004C70A4" w:rsidRPr="00AC6479" w:rsidRDefault="00000000" w:rsidP="004C70A4">
      <w:pPr>
        <w:rPr>
          <w:sz w:val="18"/>
          <w:szCs w:val="18"/>
          <w:lang w:eastAsia="x-none"/>
        </w:rPr>
      </w:pPr>
      <w:hyperlink r:id="rId99" w:history="1">
        <w:r w:rsidR="006625D9">
          <w:rPr>
            <w:rStyle w:val="Hyperlink"/>
            <w:sz w:val="18"/>
            <w:szCs w:val="18"/>
            <w:lang w:eastAsia="x-none"/>
          </w:rPr>
          <w:t>R1-2206608</w:t>
        </w:r>
      </w:hyperlink>
      <w:r w:rsidR="004C70A4" w:rsidRPr="00AC6479">
        <w:rPr>
          <w:sz w:val="18"/>
          <w:szCs w:val="18"/>
          <w:lang w:eastAsia="x-none"/>
        </w:rPr>
        <w:tab/>
        <w:t>[Draft]Reply LS on IUC with non-preferred resource set</w:t>
      </w:r>
      <w:r w:rsidR="004C70A4" w:rsidRPr="00AC6479">
        <w:rPr>
          <w:sz w:val="18"/>
          <w:szCs w:val="18"/>
          <w:lang w:eastAsia="x-none"/>
        </w:rPr>
        <w:tab/>
        <w:t>Xiaomi</w:t>
      </w:r>
    </w:p>
    <w:p w14:paraId="104A9B75" w14:textId="39E70127" w:rsidR="004C70A4" w:rsidRPr="00AC6479" w:rsidRDefault="00000000" w:rsidP="004C70A4">
      <w:pPr>
        <w:rPr>
          <w:sz w:val="18"/>
          <w:szCs w:val="18"/>
          <w:lang w:eastAsia="x-none"/>
        </w:rPr>
      </w:pPr>
      <w:hyperlink r:id="rId100" w:history="1">
        <w:r w:rsidR="006625D9">
          <w:rPr>
            <w:rStyle w:val="Hyperlink"/>
            <w:sz w:val="18"/>
            <w:szCs w:val="18"/>
            <w:lang w:eastAsia="x-none"/>
          </w:rPr>
          <w:t>R1-2206708</w:t>
        </w:r>
      </w:hyperlink>
      <w:r w:rsidR="004C70A4" w:rsidRPr="00AC6479">
        <w:rPr>
          <w:sz w:val="18"/>
          <w:szCs w:val="18"/>
          <w:lang w:eastAsia="x-none"/>
        </w:rPr>
        <w:tab/>
        <w:t>Draft reply LS on IUC with non-preferred resource set</w:t>
      </w:r>
      <w:r w:rsidR="004C70A4" w:rsidRPr="00AC6479">
        <w:rPr>
          <w:sz w:val="18"/>
          <w:szCs w:val="18"/>
          <w:lang w:eastAsia="x-none"/>
        </w:rPr>
        <w:tab/>
        <w:t>vivo</w:t>
      </w:r>
    </w:p>
    <w:p w14:paraId="193AA309" w14:textId="278642A0" w:rsidR="004C70A4" w:rsidRPr="00AC6479" w:rsidRDefault="00000000" w:rsidP="004C70A4">
      <w:pPr>
        <w:rPr>
          <w:sz w:val="18"/>
          <w:szCs w:val="18"/>
          <w:lang w:eastAsia="x-none"/>
        </w:rPr>
      </w:pPr>
      <w:hyperlink r:id="rId101" w:history="1">
        <w:r w:rsidR="006625D9">
          <w:rPr>
            <w:rStyle w:val="Hyperlink"/>
            <w:sz w:val="18"/>
            <w:szCs w:val="18"/>
            <w:lang w:eastAsia="x-none"/>
          </w:rPr>
          <w:t>R1-2206776</w:t>
        </w:r>
      </w:hyperlink>
      <w:r w:rsidR="004C70A4" w:rsidRPr="00AC6479">
        <w:rPr>
          <w:sz w:val="18"/>
          <w:szCs w:val="18"/>
          <w:lang w:eastAsia="x-none"/>
        </w:rPr>
        <w:tab/>
        <w:t>Draft Reply LS on IUC with non-preferred resource set</w:t>
      </w:r>
      <w:r w:rsidR="004C70A4" w:rsidRPr="00AC6479">
        <w:rPr>
          <w:sz w:val="18"/>
          <w:szCs w:val="18"/>
          <w:lang w:eastAsia="x-none"/>
        </w:rPr>
        <w:tab/>
        <w:t>Samsung</w:t>
      </w:r>
    </w:p>
    <w:p w14:paraId="798D4757" w14:textId="48793D63" w:rsidR="004C70A4" w:rsidRPr="00AC6479" w:rsidRDefault="00000000" w:rsidP="004C70A4">
      <w:pPr>
        <w:rPr>
          <w:sz w:val="18"/>
          <w:szCs w:val="18"/>
          <w:lang w:eastAsia="x-none"/>
        </w:rPr>
      </w:pPr>
      <w:hyperlink r:id="rId102" w:history="1">
        <w:r w:rsidR="006625D9">
          <w:rPr>
            <w:rStyle w:val="Hyperlink"/>
            <w:sz w:val="18"/>
            <w:szCs w:val="18"/>
            <w:lang w:eastAsia="x-none"/>
          </w:rPr>
          <w:t>R1-2207167</w:t>
        </w:r>
      </w:hyperlink>
      <w:r w:rsidR="004C70A4" w:rsidRPr="00AC6479">
        <w:rPr>
          <w:sz w:val="18"/>
          <w:szCs w:val="18"/>
          <w:lang w:eastAsia="x-none"/>
        </w:rPr>
        <w:tab/>
        <w:t>Reply to RAN2 LS on IUC with non-preferred resource set</w:t>
      </w:r>
      <w:r w:rsidR="004C70A4" w:rsidRPr="00AC6479">
        <w:rPr>
          <w:sz w:val="18"/>
          <w:szCs w:val="18"/>
          <w:lang w:eastAsia="x-none"/>
        </w:rPr>
        <w:tab/>
        <w:t>Qualcomm Incorporated</w:t>
      </w:r>
    </w:p>
    <w:p w14:paraId="3BF6C1DA" w14:textId="59129718" w:rsidR="004C70A4" w:rsidRPr="00AC6479" w:rsidRDefault="00000000" w:rsidP="004C70A4">
      <w:pPr>
        <w:rPr>
          <w:sz w:val="18"/>
          <w:szCs w:val="18"/>
          <w:lang w:eastAsia="x-none"/>
        </w:rPr>
      </w:pPr>
      <w:hyperlink r:id="rId103" w:history="1">
        <w:r w:rsidR="006625D9">
          <w:rPr>
            <w:rStyle w:val="Hyperlink"/>
            <w:sz w:val="18"/>
            <w:szCs w:val="18"/>
            <w:lang w:eastAsia="x-none"/>
          </w:rPr>
          <w:t>R1-2207304</w:t>
        </w:r>
      </w:hyperlink>
      <w:r w:rsidR="004C70A4" w:rsidRPr="00AC6479">
        <w:rPr>
          <w:sz w:val="18"/>
          <w:szCs w:val="18"/>
          <w:lang w:eastAsia="x-none"/>
        </w:rPr>
        <w:tab/>
        <w:t>Discussion on RAN2 LS on IUC with Non-preferred Resource Set</w:t>
      </w:r>
      <w:r w:rsidR="004C70A4" w:rsidRPr="00AC6479">
        <w:rPr>
          <w:sz w:val="18"/>
          <w:szCs w:val="18"/>
          <w:lang w:eastAsia="x-none"/>
        </w:rPr>
        <w:tab/>
        <w:t>Apple</w:t>
      </w:r>
    </w:p>
    <w:p w14:paraId="04779BBF" w14:textId="1424DF5A" w:rsidR="004C70A4" w:rsidRPr="00AC6479" w:rsidRDefault="00000000" w:rsidP="004C70A4">
      <w:pPr>
        <w:rPr>
          <w:sz w:val="18"/>
          <w:szCs w:val="18"/>
          <w:lang w:eastAsia="x-none"/>
        </w:rPr>
      </w:pPr>
      <w:hyperlink r:id="rId104" w:history="1">
        <w:r w:rsidR="006625D9">
          <w:rPr>
            <w:rStyle w:val="Hyperlink"/>
            <w:sz w:val="18"/>
            <w:szCs w:val="18"/>
            <w:lang w:eastAsia="x-none"/>
          </w:rPr>
          <w:t>R1-2207305</w:t>
        </w:r>
      </w:hyperlink>
      <w:r w:rsidR="004C70A4" w:rsidRPr="00AC6479">
        <w:rPr>
          <w:sz w:val="18"/>
          <w:szCs w:val="18"/>
          <w:lang w:eastAsia="x-none"/>
        </w:rPr>
        <w:tab/>
        <w:t>Draft Reply LS to RNA2 on IUC with Non-preferred Resource Set</w:t>
      </w:r>
      <w:r w:rsidR="004C70A4" w:rsidRPr="00AC6479">
        <w:rPr>
          <w:sz w:val="18"/>
          <w:szCs w:val="18"/>
          <w:lang w:eastAsia="x-none"/>
        </w:rPr>
        <w:tab/>
        <w:t>Apple</w:t>
      </w:r>
    </w:p>
    <w:p w14:paraId="7B9E8FCD" w14:textId="2D28BDF1" w:rsidR="004C70A4" w:rsidRPr="00AC6479" w:rsidRDefault="00000000" w:rsidP="004C70A4">
      <w:pPr>
        <w:rPr>
          <w:sz w:val="18"/>
          <w:szCs w:val="18"/>
          <w:lang w:eastAsia="x-none"/>
        </w:rPr>
      </w:pPr>
      <w:hyperlink r:id="rId105" w:history="1">
        <w:r w:rsidR="006625D9">
          <w:rPr>
            <w:rStyle w:val="Hyperlink"/>
            <w:sz w:val="18"/>
            <w:szCs w:val="18"/>
            <w:lang w:eastAsia="x-none"/>
          </w:rPr>
          <w:t>R1-2207517</w:t>
        </w:r>
      </w:hyperlink>
      <w:r w:rsidR="004C70A4" w:rsidRPr="00AC6479">
        <w:rPr>
          <w:sz w:val="18"/>
          <w:szCs w:val="18"/>
          <w:lang w:eastAsia="x-none"/>
        </w:rPr>
        <w:tab/>
        <w:t>Discussion on LS on IUC with non-preferred resource set</w:t>
      </w:r>
      <w:r w:rsidR="004C70A4" w:rsidRPr="00AC6479">
        <w:rPr>
          <w:sz w:val="18"/>
          <w:szCs w:val="18"/>
          <w:lang w:eastAsia="x-none"/>
        </w:rPr>
        <w:tab/>
        <w:t xml:space="preserve">Huawei, </w:t>
      </w:r>
      <w:proofErr w:type="spellStart"/>
      <w:r w:rsidR="004C70A4" w:rsidRPr="00AC6479">
        <w:rPr>
          <w:sz w:val="18"/>
          <w:szCs w:val="18"/>
          <w:lang w:eastAsia="x-none"/>
        </w:rPr>
        <w:t>HiSilicon</w:t>
      </w:r>
      <w:proofErr w:type="spellEnd"/>
    </w:p>
    <w:p w14:paraId="0CFFAC21" w14:textId="4EF7D302" w:rsidR="004C70A4" w:rsidRPr="00AC6479" w:rsidRDefault="00000000" w:rsidP="004C70A4">
      <w:pPr>
        <w:rPr>
          <w:sz w:val="18"/>
          <w:szCs w:val="18"/>
          <w:lang w:eastAsia="x-none"/>
        </w:rPr>
      </w:pPr>
      <w:hyperlink r:id="rId106" w:history="1">
        <w:r w:rsidR="006625D9">
          <w:rPr>
            <w:rStyle w:val="Hyperlink"/>
            <w:sz w:val="18"/>
            <w:szCs w:val="18"/>
            <w:lang w:eastAsia="x-none"/>
          </w:rPr>
          <w:t>R1-2207557</w:t>
        </w:r>
      </w:hyperlink>
      <w:r w:rsidR="004C70A4" w:rsidRPr="00AC6479">
        <w:rPr>
          <w:sz w:val="18"/>
          <w:szCs w:val="18"/>
          <w:lang w:eastAsia="x-none"/>
        </w:rPr>
        <w:tab/>
        <w:t>[Draft] Reply LS on IUC with non-preferred resource set</w:t>
      </w:r>
      <w:r w:rsidR="004C70A4" w:rsidRPr="00AC6479">
        <w:rPr>
          <w:sz w:val="18"/>
          <w:szCs w:val="18"/>
          <w:lang w:eastAsia="x-none"/>
        </w:rPr>
        <w:tab/>
        <w:t>Ericsson</w:t>
      </w:r>
    </w:p>
    <w:p w14:paraId="477B1CD1" w14:textId="74A8459E" w:rsidR="004C70A4" w:rsidRPr="00AC6479" w:rsidRDefault="00000000" w:rsidP="004C70A4">
      <w:pPr>
        <w:rPr>
          <w:sz w:val="18"/>
          <w:szCs w:val="18"/>
          <w:lang w:eastAsia="x-none"/>
        </w:rPr>
      </w:pPr>
      <w:hyperlink r:id="rId107" w:history="1">
        <w:r w:rsidR="006625D9">
          <w:rPr>
            <w:rStyle w:val="Hyperlink"/>
            <w:sz w:val="18"/>
            <w:szCs w:val="18"/>
            <w:lang w:eastAsia="x-none"/>
          </w:rPr>
          <w:t>R1-2207558</w:t>
        </w:r>
      </w:hyperlink>
      <w:r w:rsidR="004C70A4" w:rsidRPr="00AC6479">
        <w:rPr>
          <w:sz w:val="18"/>
          <w:szCs w:val="18"/>
          <w:lang w:eastAsia="x-none"/>
        </w:rPr>
        <w:tab/>
        <w:t>Discussion on LS on IUC with non-preferred resource set</w:t>
      </w:r>
      <w:r w:rsidR="004C70A4" w:rsidRPr="00AC6479">
        <w:rPr>
          <w:sz w:val="18"/>
          <w:szCs w:val="18"/>
          <w:lang w:eastAsia="x-none"/>
        </w:rPr>
        <w:tab/>
        <w:t>Ericsson</w:t>
      </w:r>
    </w:p>
    <w:p w14:paraId="72F20915" w14:textId="3A84CE36" w:rsidR="004C70A4" w:rsidRDefault="004C70A4" w:rsidP="004C70A4">
      <w:pPr>
        <w:rPr>
          <w:lang w:eastAsia="x-none"/>
        </w:rPr>
      </w:pPr>
    </w:p>
    <w:p w14:paraId="7DBD591E" w14:textId="6D79CDC1" w:rsidR="004C70A4" w:rsidRPr="00293934" w:rsidRDefault="00000000" w:rsidP="004C70A4">
      <w:pPr>
        <w:rPr>
          <w:b/>
          <w:bCs/>
          <w:lang w:eastAsia="x-none"/>
        </w:rPr>
      </w:pPr>
      <w:hyperlink r:id="rId108" w:history="1">
        <w:r w:rsidR="006625D9">
          <w:rPr>
            <w:rStyle w:val="Hyperlink"/>
            <w:b/>
            <w:bCs/>
            <w:lang w:eastAsia="x-none"/>
          </w:rPr>
          <w:t>R1-2205735</w:t>
        </w:r>
      </w:hyperlink>
      <w:r w:rsidR="004C70A4" w:rsidRPr="00293934">
        <w:rPr>
          <w:b/>
          <w:bCs/>
          <w:lang w:eastAsia="x-none"/>
        </w:rPr>
        <w:tab/>
        <w:t xml:space="preserve">LS on power-saving resource allocation with absent </w:t>
      </w:r>
      <w:proofErr w:type="spellStart"/>
      <w:r w:rsidR="004C70A4" w:rsidRPr="00293934">
        <w:rPr>
          <w:b/>
          <w:bCs/>
          <w:lang w:eastAsia="x-none"/>
        </w:rPr>
        <w:t>sl-AllowedResourceSelectionConfig</w:t>
      </w:r>
      <w:proofErr w:type="spellEnd"/>
      <w:r w:rsidR="004C70A4" w:rsidRPr="00293934">
        <w:rPr>
          <w:b/>
          <w:bCs/>
          <w:lang w:eastAsia="x-none"/>
        </w:rPr>
        <w:tab/>
        <w:t>RAN2, vivo</w:t>
      </w:r>
    </w:p>
    <w:p w14:paraId="131132A3" w14:textId="60CC2F24" w:rsidR="00987932" w:rsidRPr="00252A65" w:rsidRDefault="00987932" w:rsidP="00987932">
      <w:pPr>
        <w:rPr>
          <w:lang w:eastAsia="x-none"/>
        </w:rPr>
      </w:pPr>
      <w:r>
        <w:rPr>
          <w:b/>
          <w:bCs/>
          <w:lang w:eastAsia="x-none"/>
        </w:rPr>
        <w:t>Decision:</w:t>
      </w:r>
      <w:r w:rsidRPr="007C182B">
        <w:rPr>
          <w:lang w:eastAsia="x-none"/>
        </w:rPr>
        <w:t xml:space="preserve"> The document is noted</w:t>
      </w:r>
      <w:r>
        <w:rPr>
          <w:lang w:eastAsia="x-none"/>
        </w:rPr>
        <w:t xml:space="preserve"> and r</w:t>
      </w:r>
      <w:r w:rsidRPr="00E8685A">
        <w:rPr>
          <w:lang w:eastAsia="x-none"/>
        </w:rPr>
        <w:t xml:space="preserve">esponse </w:t>
      </w:r>
      <w:r>
        <w:rPr>
          <w:lang w:eastAsia="x-none"/>
        </w:rPr>
        <w:t xml:space="preserve">is </w:t>
      </w:r>
      <w:r w:rsidRPr="00E8685A">
        <w:rPr>
          <w:lang w:eastAsia="x-none"/>
        </w:rPr>
        <w:t xml:space="preserve">needed. </w:t>
      </w:r>
      <w:r w:rsidRPr="00054982">
        <w:rPr>
          <w:lang w:eastAsia="x-none"/>
        </w:rPr>
        <w:t xml:space="preserve">To be handled under agenda item </w:t>
      </w:r>
      <w:r>
        <w:rPr>
          <w:lang w:eastAsia="x-none"/>
        </w:rPr>
        <w:t>8.11 - Zichao</w:t>
      </w:r>
      <w:r w:rsidRPr="000A4071">
        <w:rPr>
          <w:lang w:eastAsia="x-none"/>
        </w:rPr>
        <w:t xml:space="preserve"> (</w:t>
      </w:r>
      <w:r w:rsidRPr="000A4071">
        <w:rPr>
          <w:rFonts w:hint="eastAsia"/>
          <w:lang w:eastAsia="ko-KR"/>
        </w:rPr>
        <w:t>vivo</w:t>
      </w:r>
      <w:r w:rsidRPr="000A4071">
        <w:rPr>
          <w:lang w:eastAsia="ko-KR"/>
        </w:rPr>
        <w:t>)</w:t>
      </w:r>
      <w:r>
        <w:rPr>
          <w:lang w:eastAsia="x-none"/>
        </w:rPr>
        <w:t>.</w:t>
      </w:r>
    </w:p>
    <w:p w14:paraId="6410DFB6" w14:textId="77777777" w:rsidR="004C70A4" w:rsidRPr="00293934" w:rsidRDefault="004C70A4" w:rsidP="004C70A4">
      <w:pPr>
        <w:rPr>
          <w:bCs/>
          <w:lang w:eastAsia="x-none"/>
        </w:rPr>
      </w:pPr>
      <w:r w:rsidRPr="00293934">
        <w:rPr>
          <w:bCs/>
          <w:lang w:eastAsia="x-none"/>
        </w:rPr>
        <w:t xml:space="preserve">Relevant company </w:t>
      </w:r>
      <w:proofErr w:type="spellStart"/>
      <w:r w:rsidRPr="00293934">
        <w:rPr>
          <w:bCs/>
          <w:lang w:eastAsia="x-none"/>
        </w:rPr>
        <w:t>tdocs</w:t>
      </w:r>
      <w:proofErr w:type="spellEnd"/>
      <w:r w:rsidRPr="00293934">
        <w:rPr>
          <w:bCs/>
          <w:lang w:eastAsia="x-none"/>
        </w:rPr>
        <w:t>:</w:t>
      </w:r>
    </w:p>
    <w:p w14:paraId="76634738" w14:textId="25C83CBB" w:rsidR="004C70A4" w:rsidRPr="00AC6479" w:rsidRDefault="00000000" w:rsidP="004C70A4">
      <w:pPr>
        <w:rPr>
          <w:sz w:val="18"/>
          <w:szCs w:val="18"/>
          <w:lang w:eastAsia="x-none"/>
        </w:rPr>
      </w:pPr>
      <w:hyperlink r:id="rId109" w:history="1">
        <w:r w:rsidR="006625D9">
          <w:rPr>
            <w:rStyle w:val="Hyperlink"/>
            <w:sz w:val="18"/>
            <w:szCs w:val="18"/>
            <w:lang w:eastAsia="x-none"/>
          </w:rPr>
          <w:t>R1-2205847</w:t>
        </w:r>
      </w:hyperlink>
      <w:r w:rsidR="004C70A4" w:rsidRPr="00AC6479">
        <w:rPr>
          <w:sz w:val="18"/>
          <w:szCs w:val="18"/>
          <w:lang w:eastAsia="x-none"/>
        </w:rPr>
        <w:tab/>
        <w:t xml:space="preserve">Discussion on LS on power-saving resource allocation with absent </w:t>
      </w:r>
      <w:proofErr w:type="spellStart"/>
      <w:r w:rsidR="004C70A4" w:rsidRPr="00AC6479">
        <w:rPr>
          <w:sz w:val="18"/>
          <w:szCs w:val="18"/>
          <w:lang w:eastAsia="x-none"/>
        </w:rPr>
        <w:t>sl-AllowedResourceSelectionConfig</w:t>
      </w:r>
      <w:proofErr w:type="spellEnd"/>
      <w:r w:rsidR="004C70A4" w:rsidRPr="00AC6479">
        <w:rPr>
          <w:sz w:val="18"/>
          <w:szCs w:val="18"/>
          <w:lang w:eastAsia="x-none"/>
        </w:rPr>
        <w:tab/>
        <w:t>LG Electronics</w:t>
      </w:r>
    </w:p>
    <w:p w14:paraId="59B02415" w14:textId="71EAC504" w:rsidR="004C70A4" w:rsidRPr="00AC6479" w:rsidRDefault="00000000" w:rsidP="004C70A4">
      <w:pPr>
        <w:rPr>
          <w:sz w:val="18"/>
          <w:szCs w:val="18"/>
          <w:lang w:eastAsia="x-none"/>
        </w:rPr>
      </w:pPr>
      <w:hyperlink r:id="rId110" w:history="1">
        <w:r w:rsidR="006625D9">
          <w:rPr>
            <w:rStyle w:val="Hyperlink"/>
            <w:sz w:val="18"/>
            <w:szCs w:val="18"/>
            <w:lang w:eastAsia="x-none"/>
          </w:rPr>
          <w:t>R1-2206093</w:t>
        </w:r>
      </w:hyperlink>
      <w:r w:rsidR="004C70A4" w:rsidRPr="00AC6479">
        <w:rPr>
          <w:sz w:val="18"/>
          <w:szCs w:val="18"/>
          <w:lang w:eastAsia="x-none"/>
        </w:rPr>
        <w:tab/>
        <w:t xml:space="preserve">Draft reply LS on power-saving resource allocation with absent </w:t>
      </w:r>
      <w:proofErr w:type="spellStart"/>
      <w:r w:rsidR="004C70A4" w:rsidRPr="00AC6479">
        <w:rPr>
          <w:sz w:val="18"/>
          <w:szCs w:val="18"/>
          <w:lang w:eastAsia="x-none"/>
        </w:rPr>
        <w:t>sl-AllowedResourceSelectionConfig</w:t>
      </w:r>
      <w:proofErr w:type="spellEnd"/>
      <w:r w:rsidR="004C70A4" w:rsidRPr="00AC6479">
        <w:rPr>
          <w:sz w:val="18"/>
          <w:szCs w:val="18"/>
          <w:lang w:eastAsia="x-none"/>
        </w:rPr>
        <w:tab/>
        <w:t xml:space="preserve">ZTE, </w:t>
      </w:r>
      <w:proofErr w:type="spellStart"/>
      <w:r w:rsidR="004C70A4" w:rsidRPr="00AC6479">
        <w:rPr>
          <w:sz w:val="18"/>
          <w:szCs w:val="18"/>
          <w:lang w:eastAsia="x-none"/>
        </w:rPr>
        <w:t>Sanechips</w:t>
      </w:r>
      <w:proofErr w:type="spellEnd"/>
    </w:p>
    <w:p w14:paraId="55651378" w14:textId="01880B9E" w:rsidR="004C70A4" w:rsidRPr="00AC6479" w:rsidRDefault="00000000" w:rsidP="004C70A4">
      <w:pPr>
        <w:rPr>
          <w:sz w:val="18"/>
          <w:szCs w:val="18"/>
          <w:lang w:eastAsia="x-none"/>
        </w:rPr>
      </w:pPr>
      <w:hyperlink r:id="rId111" w:history="1">
        <w:r w:rsidR="006625D9">
          <w:rPr>
            <w:rStyle w:val="Hyperlink"/>
            <w:sz w:val="18"/>
            <w:szCs w:val="18"/>
            <w:lang w:eastAsia="x-none"/>
          </w:rPr>
          <w:t>R1-2206281</w:t>
        </w:r>
      </w:hyperlink>
      <w:r w:rsidR="004C70A4" w:rsidRPr="00AC6479">
        <w:rPr>
          <w:sz w:val="18"/>
          <w:szCs w:val="18"/>
          <w:lang w:eastAsia="x-none"/>
        </w:rPr>
        <w:tab/>
        <w:t xml:space="preserve">Discussion on the LS on power-saving resource allocation with absent </w:t>
      </w:r>
      <w:proofErr w:type="spellStart"/>
      <w:r w:rsidR="004C70A4" w:rsidRPr="00AC6479">
        <w:rPr>
          <w:sz w:val="18"/>
          <w:szCs w:val="18"/>
          <w:lang w:eastAsia="x-none"/>
        </w:rPr>
        <w:t>sl-AllowedResourceSelectionConfig</w:t>
      </w:r>
      <w:proofErr w:type="spellEnd"/>
      <w:r w:rsidR="004C70A4" w:rsidRPr="00AC6479">
        <w:rPr>
          <w:sz w:val="18"/>
          <w:szCs w:val="18"/>
          <w:lang w:eastAsia="x-none"/>
        </w:rPr>
        <w:tab/>
        <w:t>OPPO</w:t>
      </w:r>
    </w:p>
    <w:p w14:paraId="21A8B445" w14:textId="20EEDC37" w:rsidR="004C70A4" w:rsidRPr="00AC6479" w:rsidRDefault="00000000" w:rsidP="004C70A4">
      <w:pPr>
        <w:rPr>
          <w:sz w:val="18"/>
          <w:szCs w:val="18"/>
          <w:lang w:eastAsia="x-none"/>
        </w:rPr>
      </w:pPr>
      <w:hyperlink r:id="rId112" w:history="1">
        <w:r w:rsidR="006625D9">
          <w:rPr>
            <w:rStyle w:val="Hyperlink"/>
            <w:sz w:val="18"/>
            <w:szCs w:val="18"/>
            <w:lang w:eastAsia="x-none"/>
          </w:rPr>
          <w:t>R1-2206282</w:t>
        </w:r>
      </w:hyperlink>
      <w:r w:rsidR="004C70A4" w:rsidRPr="00AC6479">
        <w:rPr>
          <w:sz w:val="18"/>
          <w:szCs w:val="18"/>
          <w:lang w:eastAsia="x-none"/>
        </w:rPr>
        <w:tab/>
        <w:t xml:space="preserve">Draft reply LS on power-saving resource allocation with absent </w:t>
      </w:r>
      <w:proofErr w:type="spellStart"/>
      <w:r w:rsidR="004C70A4" w:rsidRPr="00AC6479">
        <w:rPr>
          <w:sz w:val="18"/>
          <w:szCs w:val="18"/>
          <w:lang w:eastAsia="x-none"/>
        </w:rPr>
        <w:t>sl-AllowedResourceSelectionConfig</w:t>
      </w:r>
      <w:proofErr w:type="spellEnd"/>
      <w:r w:rsidR="004C70A4" w:rsidRPr="00AC6479">
        <w:rPr>
          <w:sz w:val="18"/>
          <w:szCs w:val="18"/>
          <w:lang w:eastAsia="x-none"/>
        </w:rPr>
        <w:tab/>
        <w:t>OPPO</w:t>
      </w:r>
    </w:p>
    <w:p w14:paraId="60186E17" w14:textId="6C65E41B" w:rsidR="004C70A4" w:rsidRPr="00AC6479" w:rsidRDefault="00000000" w:rsidP="004C70A4">
      <w:pPr>
        <w:rPr>
          <w:sz w:val="18"/>
          <w:szCs w:val="18"/>
          <w:lang w:eastAsia="x-none"/>
        </w:rPr>
      </w:pPr>
      <w:hyperlink r:id="rId113" w:history="1">
        <w:r w:rsidR="006625D9">
          <w:rPr>
            <w:rStyle w:val="Hyperlink"/>
            <w:sz w:val="18"/>
            <w:szCs w:val="18"/>
            <w:lang w:eastAsia="x-none"/>
          </w:rPr>
          <w:t>R1-2206344</w:t>
        </w:r>
      </w:hyperlink>
      <w:r w:rsidR="004C70A4" w:rsidRPr="00AC6479">
        <w:rPr>
          <w:sz w:val="18"/>
          <w:szCs w:val="18"/>
          <w:lang w:eastAsia="x-none"/>
        </w:rPr>
        <w:tab/>
        <w:t xml:space="preserve">Draft Reply LS on power-saving resource allocation with absent </w:t>
      </w:r>
      <w:proofErr w:type="spellStart"/>
      <w:r w:rsidR="004C70A4" w:rsidRPr="00AC6479">
        <w:rPr>
          <w:sz w:val="18"/>
          <w:szCs w:val="18"/>
          <w:lang w:eastAsia="x-none"/>
        </w:rPr>
        <w:t>sl-AllowedResourceSelectionConfig</w:t>
      </w:r>
      <w:proofErr w:type="spellEnd"/>
      <w:r w:rsidR="004C70A4" w:rsidRPr="00AC6479">
        <w:rPr>
          <w:sz w:val="18"/>
          <w:szCs w:val="18"/>
          <w:lang w:eastAsia="x-none"/>
        </w:rPr>
        <w:tab/>
        <w:t>CATT, GOHIGH</w:t>
      </w:r>
    </w:p>
    <w:p w14:paraId="24445CF2" w14:textId="331F6985" w:rsidR="004C70A4" w:rsidRPr="00AC6479" w:rsidRDefault="00000000" w:rsidP="004C70A4">
      <w:pPr>
        <w:rPr>
          <w:sz w:val="18"/>
          <w:szCs w:val="18"/>
          <w:lang w:eastAsia="x-none"/>
        </w:rPr>
      </w:pPr>
      <w:hyperlink r:id="rId114" w:history="1">
        <w:r w:rsidR="006625D9">
          <w:rPr>
            <w:rStyle w:val="Hyperlink"/>
            <w:sz w:val="18"/>
            <w:szCs w:val="18"/>
            <w:lang w:eastAsia="x-none"/>
          </w:rPr>
          <w:t>R1-2206709</w:t>
        </w:r>
      </w:hyperlink>
      <w:r w:rsidR="004C70A4" w:rsidRPr="00AC6479">
        <w:rPr>
          <w:sz w:val="18"/>
          <w:szCs w:val="18"/>
          <w:lang w:eastAsia="x-none"/>
        </w:rPr>
        <w:tab/>
        <w:t xml:space="preserve">Draft reply LS on power-saving resource allocation with absent </w:t>
      </w:r>
      <w:proofErr w:type="spellStart"/>
      <w:r w:rsidR="004C70A4" w:rsidRPr="00AC6479">
        <w:rPr>
          <w:sz w:val="18"/>
          <w:szCs w:val="18"/>
          <w:lang w:eastAsia="x-none"/>
        </w:rPr>
        <w:t>sl-AllowedResourceSelectionConfig</w:t>
      </w:r>
      <w:proofErr w:type="spellEnd"/>
      <w:r w:rsidR="004C70A4" w:rsidRPr="00AC6479">
        <w:rPr>
          <w:sz w:val="18"/>
          <w:szCs w:val="18"/>
          <w:lang w:eastAsia="x-none"/>
        </w:rPr>
        <w:tab/>
        <w:t>vivo</w:t>
      </w:r>
    </w:p>
    <w:p w14:paraId="6DAE7BAA" w14:textId="3A46E8AA" w:rsidR="004C70A4" w:rsidRPr="00AC6479" w:rsidRDefault="00000000" w:rsidP="004C70A4">
      <w:pPr>
        <w:rPr>
          <w:sz w:val="18"/>
          <w:szCs w:val="18"/>
          <w:lang w:eastAsia="x-none"/>
        </w:rPr>
      </w:pPr>
      <w:hyperlink r:id="rId115" w:history="1">
        <w:r w:rsidR="006625D9">
          <w:rPr>
            <w:rStyle w:val="Hyperlink"/>
            <w:sz w:val="18"/>
            <w:szCs w:val="18"/>
            <w:lang w:eastAsia="x-none"/>
          </w:rPr>
          <w:t>R1-2207168</w:t>
        </w:r>
      </w:hyperlink>
      <w:r w:rsidR="004C70A4" w:rsidRPr="00AC6479">
        <w:rPr>
          <w:sz w:val="18"/>
          <w:szCs w:val="18"/>
          <w:lang w:eastAsia="x-none"/>
        </w:rPr>
        <w:tab/>
        <w:t xml:space="preserve">Reply to RAN2 LS on power-saving resource allocation with absent </w:t>
      </w:r>
      <w:proofErr w:type="spellStart"/>
      <w:r w:rsidR="004C70A4" w:rsidRPr="00AC6479">
        <w:rPr>
          <w:sz w:val="18"/>
          <w:szCs w:val="18"/>
          <w:lang w:eastAsia="x-none"/>
        </w:rPr>
        <w:t>sl-AllowedResourceSelectionConfig</w:t>
      </w:r>
      <w:proofErr w:type="spellEnd"/>
      <w:r w:rsidR="004C70A4" w:rsidRPr="00AC6479">
        <w:rPr>
          <w:sz w:val="18"/>
          <w:szCs w:val="18"/>
          <w:lang w:eastAsia="x-none"/>
        </w:rPr>
        <w:tab/>
        <w:t>Qualcomm Incorporated</w:t>
      </w:r>
    </w:p>
    <w:p w14:paraId="59CB1B19" w14:textId="4CF67BC8" w:rsidR="004C70A4" w:rsidRPr="00AC6479" w:rsidRDefault="00000000" w:rsidP="004C70A4">
      <w:pPr>
        <w:rPr>
          <w:sz w:val="18"/>
          <w:szCs w:val="18"/>
          <w:lang w:eastAsia="x-none"/>
        </w:rPr>
      </w:pPr>
      <w:hyperlink r:id="rId116" w:history="1">
        <w:r w:rsidR="006625D9">
          <w:rPr>
            <w:rStyle w:val="Hyperlink"/>
            <w:sz w:val="18"/>
            <w:szCs w:val="18"/>
            <w:lang w:eastAsia="x-none"/>
          </w:rPr>
          <w:t>R1-2207518</w:t>
        </w:r>
      </w:hyperlink>
      <w:r w:rsidR="004C70A4" w:rsidRPr="00AC6479">
        <w:rPr>
          <w:sz w:val="18"/>
          <w:szCs w:val="18"/>
          <w:lang w:eastAsia="x-none"/>
        </w:rPr>
        <w:tab/>
        <w:t xml:space="preserve">Discussion on LS on power-saving resource allocation with absent </w:t>
      </w:r>
      <w:proofErr w:type="spellStart"/>
      <w:r w:rsidR="004C70A4" w:rsidRPr="00AC6479">
        <w:rPr>
          <w:sz w:val="18"/>
          <w:szCs w:val="18"/>
          <w:lang w:eastAsia="x-none"/>
        </w:rPr>
        <w:t>sl-AllowedResourceSelectionConfig</w:t>
      </w:r>
      <w:proofErr w:type="spellEnd"/>
      <w:r w:rsidR="004C70A4" w:rsidRPr="00AC6479">
        <w:rPr>
          <w:sz w:val="18"/>
          <w:szCs w:val="18"/>
          <w:lang w:eastAsia="x-none"/>
        </w:rPr>
        <w:tab/>
        <w:t xml:space="preserve">Huawei, </w:t>
      </w:r>
      <w:proofErr w:type="spellStart"/>
      <w:r w:rsidR="004C70A4" w:rsidRPr="00AC6479">
        <w:rPr>
          <w:sz w:val="18"/>
          <w:szCs w:val="18"/>
          <w:lang w:eastAsia="x-none"/>
        </w:rPr>
        <w:t>HiSilicon</w:t>
      </w:r>
      <w:proofErr w:type="spellEnd"/>
    </w:p>
    <w:p w14:paraId="5FDB6F1D" w14:textId="00D958ED" w:rsidR="004C70A4" w:rsidRPr="00AC6479" w:rsidRDefault="00000000" w:rsidP="004C70A4">
      <w:pPr>
        <w:rPr>
          <w:sz w:val="18"/>
          <w:szCs w:val="18"/>
          <w:lang w:eastAsia="x-none"/>
        </w:rPr>
      </w:pPr>
      <w:hyperlink r:id="rId117" w:history="1">
        <w:r w:rsidR="006625D9">
          <w:rPr>
            <w:rStyle w:val="Hyperlink"/>
            <w:sz w:val="18"/>
            <w:szCs w:val="18"/>
            <w:lang w:eastAsia="x-none"/>
          </w:rPr>
          <w:t>R1-2207559</w:t>
        </w:r>
      </w:hyperlink>
      <w:r w:rsidR="004C70A4" w:rsidRPr="00AC6479">
        <w:rPr>
          <w:sz w:val="18"/>
          <w:szCs w:val="18"/>
          <w:lang w:eastAsia="x-none"/>
        </w:rPr>
        <w:tab/>
        <w:t xml:space="preserve">[Draft] Reply LS on power-saving resource allocation with absent </w:t>
      </w:r>
      <w:proofErr w:type="spellStart"/>
      <w:r w:rsidR="004C70A4" w:rsidRPr="00AC6479">
        <w:rPr>
          <w:sz w:val="18"/>
          <w:szCs w:val="18"/>
          <w:lang w:eastAsia="x-none"/>
        </w:rPr>
        <w:t>sl-AllowedResourceSelectionConfig</w:t>
      </w:r>
      <w:proofErr w:type="spellEnd"/>
      <w:r w:rsidR="004C70A4" w:rsidRPr="00AC6479">
        <w:rPr>
          <w:sz w:val="18"/>
          <w:szCs w:val="18"/>
          <w:lang w:eastAsia="x-none"/>
        </w:rPr>
        <w:tab/>
        <w:t>Ericsson</w:t>
      </w:r>
    </w:p>
    <w:p w14:paraId="00428DFF" w14:textId="6A73C889" w:rsidR="004C70A4" w:rsidRPr="00AC6479" w:rsidRDefault="00000000" w:rsidP="004C70A4">
      <w:pPr>
        <w:rPr>
          <w:sz w:val="18"/>
          <w:szCs w:val="18"/>
          <w:lang w:eastAsia="x-none"/>
        </w:rPr>
      </w:pPr>
      <w:hyperlink r:id="rId118" w:history="1">
        <w:r w:rsidR="006625D9">
          <w:rPr>
            <w:rStyle w:val="Hyperlink"/>
            <w:sz w:val="18"/>
            <w:szCs w:val="18"/>
            <w:lang w:eastAsia="x-none"/>
          </w:rPr>
          <w:t>R1-2207560</w:t>
        </w:r>
      </w:hyperlink>
      <w:r w:rsidR="004C70A4" w:rsidRPr="00AC6479">
        <w:rPr>
          <w:sz w:val="18"/>
          <w:szCs w:val="18"/>
          <w:lang w:eastAsia="x-none"/>
        </w:rPr>
        <w:tab/>
        <w:t xml:space="preserve">Discussion on LS on power-saving resource allocation with absent </w:t>
      </w:r>
      <w:proofErr w:type="spellStart"/>
      <w:r w:rsidR="004C70A4" w:rsidRPr="00AC6479">
        <w:rPr>
          <w:sz w:val="18"/>
          <w:szCs w:val="18"/>
          <w:lang w:eastAsia="x-none"/>
        </w:rPr>
        <w:t>sl-AllowedResourceSelectionConfig</w:t>
      </w:r>
      <w:proofErr w:type="spellEnd"/>
      <w:r w:rsidR="004C70A4" w:rsidRPr="00AC6479">
        <w:rPr>
          <w:sz w:val="18"/>
          <w:szCs w:val="18"/>
          <w:lang w:eastAsia="x-none"/>
        </w:rPr>
        <w:tab/>
        <w:t>Ericsson</w:t>
      </w:r>
    </w:p>
    <w:p w14:paraId="144E16AD" w14:textId="46D2E654" w:rsidR="004C70A4" w:rsidRPr="00AC6479" w:rsidRDefault="00000000" w:rsidP="004C70A4">
      <w:pPr>
        <w:rPr>
          <w:sz w:val="18"/>
          <w:szCs w:val="18"/>
          <w:lang w:eastAsia="x-none"/>
        </w:rPr>
      </w:pPr>
      <w:hyperlink r:id="rId119" w:history="1">
        <w:r w:rsidR="006625D9">
          <w:rPr>
            <w:rStyle w:val="Hyperlink"/>
            <w:sz w:val="18"/>
            <w:szCs w:val="18"/>
            <w:lang w:eastAsia="x-none"/>
          </w:rPr>
          <w:t>R1-2207580</w:t>
        </w:r>
      </w:hyperlink>
      <w:r w:rsidR="004C70A4" w:rsidRPr="00AC6479">
        <w:rPr>
          <w:sz w:val="18"/>
          <w:szCs w:val="18"/>
          <w:lang w:eastAsia="x-none"/>
        </w:rPr>
        <w:tab/>
        <w:t xml:space="preserve">Discussion on LS on power-saving resource allocation with absent </w:t>
      </w:r>
      <w:proofErr w:type="spellStart"/>
      <w:r w:rsidR="004C70A4" w:rsidRPr="00AC6479">
        <w:rPr>
          <w:sz w:val="18"/>
          <w:szCs w:val="18"/>
          <w:lang w:eastAsia="x-none"/>
        </w:rPr>
        <w:t>sl-AllowedResourceSelectionConfig</w:t>
      </w:r>
      <w:proofErr w:type="spellEnd"/>
      <w:r w:rsidR="004C70A4" w:rsidRPr="00AC6479">
        <w:rPr>
          <w:sz w:val="18"/>
          <w:szCs w:val="18"/>
          <w:lang w:eastAsia="x-none"/>
        </w:rPr>
        <w:tab/>
        <w:t>Xiaomi</w:t>
      </w:r>
    </w:p>
    <w:p w14:paraId="3914EC29" w14:textId="2D87C0EF" w:rsidR="004C70A4" w:rsidRDefault="004C70A4" w:rsidP="004C70A4">
      <w:pPr>
        <w:rPr>
          <w:lang w:eastAsia="x-none"/>
        </w:rPr>
      </w:pPr>
    </w:p>
    <w:p w14:paraId="7E8E51DA" w14:textId="7E3B2500" w:rsidR="00987932" w:rsidRPr="00987932" w:rsidRDefault="00000000" w:rsidP="00987932">
      <w:pPr>
        <w:rPr>
          <w:b/>
          <w:bCs/>
          <w:lang w:eastAsia="x-none"/>
        </w:rPr>
      </w:pPr>
      <w:hyperlink r:id="rId120" w:history="1">
        <w:r w:rsidR="006625D9">
          <w:rPr>
            <w:rStyle w:val="Hyperlink"/>
            <w:b/>
            <w:bCs/>
            <w:lang w:eastAsia="x-none"/>
          </w:rPr>
          <w:t>R1-2207813</w:t>
        </w:r>
      </w:hyperlink>
      <w:r w:rsidR="00987932" w:rsidRPr="00987932">
        <w:rPr>
          <w:b/>
          <w:bCs/>
          <w:lang w:eastAsia="x-none"/>
        </w:rPr>
        <w:tab/>
        <w:t>LS on missing RRC parameter in IUC Scheme 2</w:t>
      </w:r>
      <w:r w:rsidR="00987932" w:rsidRPr="00987932">
        <w:rPr>
          <w:b/>
          <w:bCs/>
          <w:lang w:eastAsia="x-none"/>
        </w:rPr>
        <w:tab/>
        <w:t>RAN2, Apple</w:t>
      </w:r>
    </w:p>
    <w:p w14:paraId="34E70D89" w14:textId="41232ED5" w:rsidR="00987932" w:rsidRPr="00987932" w:rsidRDefault="00987932" w:rsidP="00987932">
      <w:pPr>
        <w:rPr>
          <w:lang w:eastAsia="x-none"/>
        </w:rPr>
      </w:pPr>
      <w:r>
        <w:rPr>
          <w:b/>
          <w:bCs/>
          <w:lang w:eastAsia="x-none"/>
        </w:rPr>
        <w:t>Decision:</w:t>
      </w:r>
      <w:r w:rsidRPr="007C182B">
        <w:rPr>
          <w:lang w:eastAsia="x-none"/>
        </w:rPr>
        <w:t xml:space="preserve"> The document is noted</w:t>
      </w:r>
      <w:r>
        <w:rPr>
          <w:lang w:eastAsia="x-none"/>
        </w:rPr>
        <w:t xml:space="preserve"> and r</w:t>
      </w:r>
      <w:r w:rsidRPr="00E8685A">
        <w:rPr>
          <w:lang w:eastAsia="x-none"/>
        </w:rPr>
        <w:t xml:space="preserve">esponse </w:t>
      </w:r>
      <w:r>
        <w:rPr>
          <w:lang w:eastAsia="x-none"/>
        </w:rPr>
        <w:t xml:space="preserve">is </w:t>
      </w:r>
      <w:r w:rsidRPr="00E8685A">
        <w:rPr>
          <w:lang w:eastAsia="x-none"/>
        </w:rPr>
        <w:t xml:space="preserve">needed. </w:t>
      </w:r>
      <w:r w:rsidRPr="00054982">
        <w:rPr>
          <w:lang w:eastAsia="x-none"/>
        </w:rPr>
        <w:t xml:space="preserve">To be handled under agenda item </w:t>
      </w:r>
      <w:r>
        <w:rPr>
          <w:lang w:eastAsia="x-none"/>
        </w:rPr>
        <w:t xml:space="preserve">8.11 - </w:t>
      </w:r>
      <w:r w:rsidRPr="00987932">
        <w:rPr>
          <w:lang w:eastAsia="x-none"/>
        </w:rPr>
        <w:t>Chunxuan (</w:t>
      </w:r>
      <w:r w:rsidRPr="00987932">
        <w:rPr>
          <w:lang w:eastAsia="ko-KR"/>
        </w:rPr>
        <w:t>Apple)</w:t>
      </w:r>
      <w:r w:rsidRPr="00987932">
        <w:rPr>
          <w:rFonts w:hint="eastAsia"/>
          <w:lang w:eastAsia="ko-KR"/>
        </w:rPr>
        <w:t>.</w:t>
      </w:r>
    </w:p>
    <w:p w14:paraId="1EFF05A2" w14:textId="77777777" w:rsidR="00987932" w:rsidRPr="00987932" w:rsidRDefault="00987932" w:rsidP="00987932">
      <w:pPr>
        <w:rPr>
          <w:lang w:eastAsia="x-none"/>
        </w:rPr>
      </w:pPr>
    </w:p>
    <w:p w14:paraId="4C25CBF9" w14:textId="6CD574D4" w:rsidR="00987932" w:rsidRPr="00987932" w:rsidRDefault="00000000" w:rsidP="00987932">
      <w:pPr>
        <w:rPr>
          <w:b/>
          <w:bCs/>
          <w:lang w:eastAsia="x-none"/>
        </w:rPr>
      </w:pPr>
      <w:hyperlink r:id="rId121" w:history="1">
        <w:r w:rsidR="006625D9">
          <w:rPr>
            <w:rStyle w:val="Hyperlink"/>
            <w:b/>
            <w:bCs/>
            <w:lang w:eastAsia="x-none"/>
          </w:rPr>
          <w:t>R1-2207814</w:t>
        </w:r>
      </w:hyperlink>
      <w:r w:rsidR="00987932" w:rsidRPr="00987932">
        <w:rPr>
          <w:b/>
          <w:bCs/>
          <w:lang w:eastAsia="x-none"/>
        </w:rPr>
        <w:tab/>
        <w:t>Reply LS to RAN1 on priority for IUC</w:t>
      </w:r>
      <w:r w:rsidR="00987932" w:rsidRPr="00987932">
        <w:rPr>
          <w:b/>
          <w:bCs/>
          <w:lang w:eastAsia="x-none"/>
        </w:rPr>
        <w:tab/>
        <w:t>RAN2, vivo</w:t>
      </w:r>
    </w:p>
    <w:p w14:paraId="610EE7DF" w14:textId="7CEFF7AB" w:rsidR="00987932" w:rsidRPr="00987932" w:rsidRDefault="00987932" w:rsidP="00987932">
      <w:pPr>
        <w:rPr>
          <w:lang w:eastAsia="x-none"/>
        </w:rPr>
      </w:pPr>
      <w:r>
        <w:rPr>
          <w:b/>
          <w:bCs/>
          <w:lang w:eastAsia="x-none"/>
        </w:rPr>
        <w:t>Decision:</w:t>
      </w:r>
      <w:r w:rsidRPr="007C182B">
        <w:rPr>
          <w:lang w:eastAsia="x-none"/>
        </w:rPr>
        <w:t xml:space="preserve"> The document is noted</w:t>
      </w:r>
      <w:r>
        <w:rPr>
          <w:lang w:eastAsia="x-none"/>
        </w:rPr>
        <w:t xml:space="preserve">. </w:t>
      </w:r>
      <w:r w:rsidRPr="00987932">
        <w:rPr>
          <w:lang w:eastAsia="x-none"/>
        </w:rPr>
        <w:t xml:space="preserve">To be taken into account as part of </w:t>
      </w:r>
      <w:r>
        <w:rPr>
          <w:lang w:eastAsia="x-none"/>
        </w:rPr>
        <w:t xml:space="preserve">the </w:t>
      </w:r>
      <w:r w:rsidRPr="00987932">
        <w:rPr>
          <w:lang w:eastAsia="x-none"/>
        </w:rPr>
        <w:t>discussions in agenda item 8.11.</w:t>
      </w:r>
    </w:p>
    <w:p w14:paraId="3F954BBF" w14:textId="5D87AB30" w:rsidR="00987932" w:rsidRDefault="00987932" w:rsidP="004C70A4">
      <w:pPr>
        <w:rPr>
          <w:lang w:eastAsia="x-none"/>
        </w:rPr>
      </w:pPr>
    </w:p>
    <w:p w14:paraId="38BF313F" w14:textId="77777777" w:rsidR="00987932" w:rsidRPr="004C70A4" w:rsidRDefault="00987932" w:rsidP="004C70A4">
      <w:pPr>
        <w:rPr>
          <w:lang w:eastAsia="x-none"/>
        </w:rPr>
      </w:pPr>
    </w:p>
    <w:p w14:paraId="72B4C0B5" w14:textId="77777777" w:rsidR="004C70A4" w:rsidRPr="004C70A4" w:rsidRDefault="004C70A4" w:rsidP="004C70A4">
      <w:pPr>
        <w:rPr>
          <w:b/>
          <w:lang w:eastAsia="x-none"/>
        </w:rPr>
      </w:pPr>
      <w:r w:rsidRPr="004C70A4">
        <w:rPr>
          <w:b/>
          <w:lang w:eastAsia="x-none"/>
        </w:rPr>
        <w:t xml:space="preserve">Rel-15 LTE CA </w:t>
      </w:r>
    </w:p>
    <w:p w14:paraId="1B51CDAD" w14:textId="12A319FB" w:rsidR="004C70A4" w:rsidRDefault="00000000" w:rsidP="004C70A4">
      <w:pPr>
        <w:rPr>
          <w:b/>
          <w:bCs/>
          <w:lang w:eastAsia="x-none"/>
        </w:rPr>
      </w:pPr>
      <w:hyperlink r:id="rId122" w:history="1">
        <w:r w:rsidR="006625D9">
          <w:rPr>
            <w:rStyle w:val="Hyperlink"/>
            <w:b/>
            <w:bCs/>
            <w:lang w:eastAsia="x-none"/>
          </w:rPr>
          <w:t>R1-2205729</w:t>
        </w:r>
      </w:hyperlink>
      <w:r w:rsidR="004C70A4" w:rsidRPr="00F46F52">
        <w:rPr>
          <w:b/>
          <w:bCs/>
          <w:lang w:eastAsia="x-none"/>
        </w:rPr>
        <w:tab/>
        <w:t xml:space="preserve">LS on the CQI periodic reporting for Dormant </w:t>
      </w:r>
      <w:proofErr w:type="spellStart"/>
      <w:r w:rsidR="004C70A4" w:rsidRPr="00F46F52">
        <w:rPr>
          <w:b/>
          <w:bCs/>
          <w:lang w:eastAsia="x-none"/>
        </w:rPr>
        <w:t>SCell</w:t>
      </w:r>
      <w:proofErr w:type="spellEnd"/>
      <w:r w:rsidR="004C70A4" w:rsidRPr="00F46F52">
        <w:rPr>
          <w:b/>
          <w:bCs/>
          <w:lang w:eastAsia="x-none"/>
        </w:rPr>
        <w:t xml:space="preserve"> state</w:t>
      </w:r>
      <w:r w:rsidR="004C70A4" w:rsidRPr="00F46F52">
        <w:rPr>
          <w:b/>
          <w:bCs/>
          <w:lang w:eastAsia="x-none"/>
        </w:rPr>
        <w:tab/>
        <w:t>RAN2, Samsung</w:t>
      </w:r>
    </w:p>
    <w:p w14:paraId="4D69CB2C" w14:textId="3E19AF12" w:rsidR="003E100B" w:rsidRPr="00987932" w:rsidRDefault="003E100B" w:rsidP="003E100B">
      <w:pPr>
        <w:rPr>
          <w:lang w:eastAsia="x-none"/>
        </w:rPr>
      </w:pPr>
      <w:r>
        <w:rPr>
          <w:b/>
          <w:bCs/>
          <w:lang w:eastAsia="x-none"/>
        </w:rPr>
        <w:t>Decision:</w:t>
      </w:r>
      <w:r w:rsidRPr="007C182B">
        <w:rPr>
          <w:lang w:eastAsia="x-none"/>
        </w:rPr>
        <w:t xml:space="preserve"> The document is noted</w:t>
      </w:r>
      <w:r>
        <w:rPr>
          <w:lang w:eastAsia="x-none"/>
        </w:rPr>
        <w:t xml:space="preserve"> and r</w:t>
      </w:r>
      <w:r w:rsidRPr="00E8685A">
        <w:rPr>
          <w:lang w:eastAsia="x-none"/>
        </w:rPr>
        <w:t xml:space="preserve">esponse </w:t>
      </w:r>
      <w:r>
        <w:rPr>
          <w:lang w:eastAsia="x-none"/>
        </w:rPr>
        <w:t xml:space="preserve">is </w:t>
      </w:r>
      <w:r w:rsidRPr="00E8685A">
        <w:rPr>
          <w:lang w:eastAsia="x-none"/>
        </w:rPr>
        <w:t xml:space="preserve">needed. </w:t>
      </w:r>
      <w:r w:rsidRPr="00054982">
        <w:rPr>
          <w:lang w:eastAsia="x-none"/>
        </w:rPr>
        <w:t xml:space="preserve">To be handled under agenda item </w:t>
      </w:r>
      <w:r>
        <w:rPr>
          <w:lang w:eastAsia="x-none"/>
        </w:rPr>
        <w:t xml:space="preserve">6 - </w:t>
      </w:r>
      <w:r w:rsidRPr="00A934ED">
        <w:rPr>
          <w:lang w:eastAsia="x-none"/>
        </w:rPr>
        <w:t>Seongmok (Samsung)</w:t>
      </w:r>
      <w:r w:rsidRPr="00987932">
        <w:rPr>
          <w:rFonts w:hint="eastAsia"/>
          <w:lang w:eastAsia="ko-KR"/>
        </w:rPr>
        <w:t>.</w:t>
      </w:r>
    </w:p>
    <w:p w14:paraId="2C4C2B4F" w14:textId="77777777" w:rsidR="004C70A4" w:rsidRPr="003E100B" w:rsidRDefault="004C70A4" w:rsidP="004C70A4">
      <w:pPr>
        <w:rPr>
          <w:bCs/>
          <w:lang w:eastAsia="x-none"/>
        </w:rPr>
      </w:pPr>
      <w:r w:rsidRPr="003E100B">
        <w:rPr>
          <w:bCs/>
          <w:lang w:eastAsia="x-none"/>
        </w:rPr>
        <w:t xml:space="preserve">Relevant company </w:t>
      </w:r>
      <w:proofErr w:type="spellStart"/>
      <w:r w:rsidRPr="003E100B">
        <w:rPr>
          <w:bCs/>
          <w:lang w:eastAsia="x-none"/>
        </w:rPr>
        <w:t>tdocs</w:t>
      </w:r>
      <w:proofErr w:type="spellEnd"/>
      <w:r w:rsidRPr="003E100B">
        <w:rPr>
          <w:bCs/>
          <w:lang w:eastAsia="x-none"/>
        </w:rPr>
        <w:t>:</w:t>
      </w:r>
    </w:p>
    <w:p w14:paraId="012637CA" w14:textId="15894573" w:rsidR="004C70A4" w:rsidRPr="00AC6479" w:rsidRDefault="00000000" w:rsidP="004C70A4">
      <w:pPr>
        <w:rPr>
          <w:sz w:val="18"/>
          <w:szCs w:val="18"/>
          <w:lang w:eastAsia="x-none"/>
        </w:rPr>
      </w:pPr>
      <w:hyperlink r:id="rId123" w:history="1">
        <w:r w:rsidR="006625D9">
          <w:rPr>
            <w:rStyle w:val="Hyperlink"/>
            <w:sz w:val="18"/>
            <w:szCs w:val="18"/>
            <w:lang w:eastAsia="x-none"/>
          </w:rPr>
          <w:t>R1-2205944</w:t>
        </w:r>
      </w:hyperlink>
      <w:r w:rsidR="004C70A4" w:rsidRPr="00AC6479">
        <w:rPr>
          <w:sz w:val="18"/>
          <w:szCs w:val="18"/>
          <w:lang w:eastAsia="x-none"/>
        </w:rPr>
        <w:tab/>
        <w:t xml:space="preserve">[DRAFT] Reply LS on the CQI periodic reporting for Dormant </w:t>
      </w:r>
      <w:proofErr w:type="spellStart"/>
      <w:r w:rsidR="004C70A4" w:rsidRPr="00AC6479">
        <w:rPr>
          <w:sz w:val="18"/>
          <w:szCs w:val="18"/>
          <w:lang w:eastAsia="x-none"/>
        </w:rPr>
        <w:t>SCell</w:t>
      </w:r>
      <w:proofErr w:type="spellEnd"/>
      <w:r w:rsidR="004C70A4" w:rsidRPr="00AC6479">
        <w:rPr>
          <w:sz w:val="18"/>
          <w:szCs w:val="18"/>
          <w:lang w:eastAsia="x-none"/>
        </w:rPr>
        <w:t xml:space="preserve"> state</w:t>
      </w:r>
      <w:r w:rsidR="004C70A4" w:rsidRPr="00AC6479">
        <w:rPr>
          <w:sz w:val="18"/>
          <w:szCs w:val="18"/>
          <w:lang w:eastAsia="x-none"/>
        </w:rPr>
        <w:tab/>
        <w:t>ZTE</w:t>
      </w:r>
    </w:p>
    <w:p w14:paraId="3236FBCD" w14:textId="080DA2DD" w:rsidR="004C70A4" w:rsidRPr="00AC6479" w:rsidRDefault="00000000" w:rsidP="004C70A4">
      <w:pPr>
        <w:rPr>
          <w:sz w:val="18"/>
          <w:szCs w:val="18"/>
          <w:lang w:eastAsia="x-none"/>
        </w:rPr>
      </w:pPr>
      <w:hyperlink r:id="rId124" w:history="1">
        <w:r w:rsidR="006625D9">
          <w:rPr>
            <w:rStyle w:val="Hyperlink"/>
            <w:sz w:val="18"/>
            <w:szCs w:val="18"/>
            <w:lang w:eastAsia="x-none"/>
          </w:rPr>
          <w:t>R1-2206777</w:t>
        </w:r>
      </w:hyperlink>
      <w:r w:rsidR="004C70A4" w:rsidRPr="00AC6479">
        <w:rPr>
          <w:sz w:val="18"/>
          <w:szCs w:val="18"/>
          <w:lang w:eastAsia="x-none"/>
        </w:rPr>
        <w:tab/>
        <w:t xml:space="preserve">Draft Reply LS on the CQI periodic reporting for Dormant </w:t>
      </w:r>
      <w:proofErr w:type="spellStart"/>
      <w:r w:rsidR="004C70A4" w:rsidRPr="00AC6479">
        <w:rPr>
          <w:sz w:val="18"/>
          <w:szCs w:val="18"/>
          <w:lang w:eastAsia="x-none"/>
        </w:rPr>
        <w:t>SCell</w:t>
      </w:r>
      <w:proofErr w:type="spellEnd"/>
      <w:r w:rsidR="004C70A4" w:rsidRPr="00AC6479">
        <w:rPr>
          <w:sz w:val="18"/>
          <w:szCs w:val="18"/>
          <w:lang w:eastAsia="x-none"/>
        </w:rPr>
        <w:t xml:space="preserve"> state</w:t>
      </w:r>
      <w:r w:rsidR="004C70A4" w:rsidRPr="00AC6479">
        <w:rPr>
          <w:sz w:val="18"/>
          <w:szCs w:val="18"/>
          <w:lang w:eastAsia="x-none"/>
        </w:rPr>
        <w:tab/>
        <w:t>Samsung</w:t>
      </w:r>
    </w:p>
    <w:p w14:paraId="0266C2E4" w14:textId="1ADCF7BA" w:rsidR="004C70A4" w:rsidRPr="00AC6479" w:rsidRDefault="00000000" w:rsidP="004C70A4">
      <w:pPr>
        <w:rPr>
          <w:sz w:val="18"/>
          <w:szCs w:val="18"/>
          <w:lang w:eastAsia="x-none"/>
        </w:rPr>
      </w:pPr>
      <w:hyperlink r:id="rId125" w:history="1">
        <w:r w:rsidR="006625D9">
          <w:rPr>
            <w:rStyle w:val="Hyperlink"/>
            <w:sz w:val="18"/>
            <w:szCs w:val="18"/>
            <w:lang w:eastAsia="x-none"/>
          </w:rPr>
          <w:t>R1-2207164</w:t>
        </w:r>
      </w:hyperlink>
      <w:r w:rsidR="004C70A4" w:rsidRPr="00AC6479">
        <w:rPr>
          <w:sz w:val="18"/>
          <w:szCs w:val="18"/>
          <w:lang w:eastAsia="x-none"/>
        </w:rPr>
        <w:tab/>
        <w:t xml:space="preserve">Discussion on dormant </w:t>
      </w:r>
      <w:proofErr w:type="spellStart"/>
      <w:r w:rsidR="004C70A4" w:rsidRPr="00AC6479">
        <w:rPr>
          <w:sz w:val="18"/>
          <w:szCs w:val="18"/>
          <w:lang w:eastAsia="x-none"/>
        </w:rPr>
        <w:t>SCell</w:t>
      </w:r>
      <w:proofErr w:type="spellEnd"/>
      <w:r w:rsidR="004C70A4" w:rsidRPr="00AC6479">
        <w:rPr>
          <w:sz w:val="18"/>
          <w:szCs w:val="18"/>
          <w:lang w:eastAsia="x-none"/>
        </w:rPr>
        <w:t xml:space="preserve"> CQI</w:t>
      </w:r>
      <w:r w:rsidR="004C70A4" w:rsidRPr="00AC6479">
        <w:rPr>
          <w:sz w:val="18"/>
          <w:szCs w:val="18"/>
          <w:lang w:eastAsia="x-none"/>
        </w:rPr>
        <w:tab/>
        <w:t>Qualcomm Incorporated</w:t>
      </w:r>
    </w:p>
    <w:p w14:paraId="3B4F5485" w14:textId="2937F5EF" w:rsidR="004C70A4" w:rsidRPr="00AC6479" w:rsidRDefault="00000000" w:rsidP="004C70A4">
      <w:pPr>
        <w:rPr>
          <w:sz w:val="18"/>
          <w:szCs w:val="18"/>
          <w:lang w:eastAsia="x-none"/>
        </w:rPr>
      </w:pPr>
      <w:hyperlink r:id="rId126" w:history="1">
        <w:r w:rsidR="006625D9">
          <w:rPr>
            <w:rStyle w:val="Hyperlink"/>
            <w:sz w:val="18"/>
            <w:szCs w:val="18"/>
            <w:lang w:eastAsia="x-none"/>
          </w:rPr>
          <w:t>R1-2207652</w:t>
        </w:r>
      </w:hyperlink>
      <w:r w:rsidR="004C70A4" w:rsidRPr="00AC6479">
        <w:rPr>
          <w:sz w:val="18"/>
          <w:szCs w:val="18"/>
          <w:lang w:eastAsia="x-none"/>
        </w:rPr>
        <w:tab/>
        <w:t xml:space="preserve">Discussion on CSI periodic reporting for Dormant </w:t>
      </w:r>
      <w:proofErr w:type="spellStart"/>
      <w:r w:rsidR="004C70A4" w:rsidRPr="00AC6479">
        <w:rPr>
          <w:sz w:val="18"/>
          <w:szCs w:val="18"/>
          <w:lang w:eastAsia="x-none"/>
        </w:rPr>
        <w:t>SCell</w:t>
      </w:r>
      <w:proofErr w:type="spellEnd"/>
      <w:r w:rsidR="004C70A4" w:rsidRPr="00AC6479">
        <w:rPr>
          <w:sz w:val="18"/>
          <w:szCs w:val="18"/>
          <w:lang w:eastAsia="x-none"/>
        </w:rPr>
        <w:t xml:space="preserve"> state</w:t>
      </w:r>
      <w:r w:rsidR="004C70A4" w:rsidRPr="00AC6479">
        <w:rPr>
          <w:sz w:val="18"/>
          <w:szCs w:val="18"/>
          <w:lang w:eastAsia="x-none"/>
        </w:rPr>
        <w:tab/>
        <w:t xml:space="preserve">Huawei, </w:t>
      </w:r>
      <w:proofErr w:type="spellStart"/>
      <w:r w:rsidR="004C70A4" w:rsidRPr="00AC6479">
        <w:rPr>
          <w:sz w:val="18"/>
          <w:szCs w:val="18"/>
          <w:lang w:eastAsia="x-none"/>
        </w:rPr>
        <w:t>HiSilicon</w:t>
      </w:r>
      <w:proofErr w:type="spellEnd"/>
    </w:p>
    <w:p w14:paraId="22A0AB9B" w14:textId="1AD8496D" w:rsidR="004C70A4" w:rsidRDefault="004C70A4" w:rsidP="004C70A4">
      <w:pPr>
        <w:rPr>
          <w:lang w:eastAsia="x-none"/>
        </w:rPr>
      </w:pPr>
    </w:p>
    <w:p w14:paraId="768587C7" w14:textId="77777777" w:rsidR="003E100B" w:rsidRPr="004C70A4" w:rsidRDefault="003E100B" w:rsidP="004C70A4">
      <w:pPr>
        <w:rPr>
          <w:lang w:eastAsia="x-none"/>
        </w:rPr>
      </w:pPr>
    </w:p>
    <w:p w14:paraId="08E41B53" w14:textId="77777777" w:rsidR="004C70A4" w:rsidRPr="004C70A4" w:rsidRDefault="004C70A4" w:rsidP="004C70A4">
      <w:pPr>
        <w:rPr>
          <w:b/>
          <w:lang w:eastAsia="x-none"/>
        </w:rPr>
      </w:pPr>
      <w:r w:rsidRPr="004C70A4">
        <w:rPr>
          <w:b/>
          <w:lang w:eastAsia="x-none"/>
        </w:rPr>
        <w:t>Rel-17 NR-NTN</w:t>
      </w:r>
    </w:p>
    <w:p w14:paraId="31F8F39A" w14:textId="5203DF16" w:rsidR="004C70A4" w:rsidRDefault="00000000" w:rsidP="004C70A4">
      <w:pPr>
        <w:rPr>
          <w:b/>
          <w:bCs/>
          <w:lang w:eastAsia="x-none"/>
        </w:rPr>
      </w:pPr>
      <w:hyperlink r:id="rId127" w:history="1">
        <w:r w:rsidR="006625D9">
          <w:rPr>
            <w:rStyle w:val="Hyperlink"/>
            <w:b/>
            <w:bCs/>
            <w:lang w:eastAsia="x-none"/>
          </w:rPr>
          <w:t>R1-2205730</w:t>
        </w:r>
      </w:hyperlink>
      <w:r w:rsidR="004C70A4" w:rsidRPr="00F46F52">
        <w:rPr>
          <w:b/>
          <w:bCs/>
          <w:lang w:eastAsia="x-none"/>
        </w:rPr>
        <w:tab/>
        <w:t>Reply LS on system information</w:t>
      </w:r>
      <w:r w:rsidR="004C70A4" w:rsidRPr="00F46F52">
        <w:rPr>
          <w:b/>
          <w:bCs/>
          <w:lang w:eastAsia="x-none"/>
        </w:rPr>
        <w:tab/>
        <w:t>RAN2, Huawei</w:t>
      </w:r>
    </w:p>
    <w:p w14:paraId="429186C0" w14:textId="19988293" w:rsidR="003E100B" w:rsidRPr="00987932" w:rsidRDefault="003E100B" w:rsidP="003E100B">
      <w:pPr>
        <w:rPr>
          <w:lang w:eastAsia="x-none"/>
        </w:rPr>
      </w:pPr>
      <w:r>
        <w:rPr>
          <w:b/>
          <w:bCs/>
          <w:lang w:eastAsia="x-none"/>
        </w:rPr>
        <w:t>Decision:</w:t>
      </w:r>
      <w:r w:rsidRPr="007C182B">
        <w:rPr>
          <w:lang w:eastAsia="x-none"/>
        </w:rPr>
        <w:t xml:space="preserve"> The document is noted</w:t>
      </w:r>
      <w:r>
        <w:rPr>
          <w:lang w:eastAsia="x-none"/>
        </w:rPr>
        <w:t xml:space="preserve">. </w:t>
      </w:r>
      <w:r w:rsidRPr="00987932">
        <w:rPr>
          <w:lang w:eastAsia="x-none"/>
        </w:rPr>
        <w:t xml:space="preserve">To be taken into account as part of </w:t>
      </w:r>
      <w:r>
        <w:rPr>
          <w:lang w:eastAsia="x-none"/>
        </w:rPr>
        <w:t xml:space="preserve">the </w:t>
      </w:r>
      <w:r w:rsidRPr="00987932">
        <w:rPr>
          <w:lang w:eastAsia="x-none"/>
        </w:rPr>
        <w:t>discussions in agenda item 8.</w:t>
      </w:r>
      <w:r>
        <w:rPr>
          <w:lang w:eastAsia="x-none"/>
        </w:rPr>
        <w:t>4</w:t>
      </w:r>
      <w:r w:rsidRPr="00987932">
        <w:rPr>
          <w:lang w:eastAsia="x-none"/>
        </w:rPr>
        <w:t>.</w:t>
      </w:r>
    </w:p>
    <w:p w14:paraId="632FF9DD" w14:textId="77777777" w:rsidR="003E100B" w:rsidRPr="00F46F52" w:rsidRDefault="003E100B" w:rsidP="004C70A4">
      <w:pPr>
        <w:rPr>
          <w:b/>
          <w:bCs/>
          <w:lang w:eastAsia="x-none"/>
        </w:rPr>
      </w:pPr>
    </w:p>
    <w:p w14:paraId="221E4ADD" w14:textId="77777777" w:rsidR="004C70A4" w:rsidRPr="004C70A4" w:rsidRDefault="004C70A4" w:rsidP="004C70A4">
      <w:pPr>
        <w:rPr>
          <w:lang w:eastAsia="x-none"/>
        </w:rPr>
      </w:pPr>
    </w:p>
    <w:p w14:paraId="7F2AD361" w14:textId="77777777" w:rsidR="004C70A4" w:rsidRPr="004C70A4" w:rsidRDefault="004C70A4" w:rsidP="004C70A4">
      <w:pPr>
        <w:rPr>
          <w:b/>
          <w:lang w:eastAsia="x-none"/>
        </w:rPr>
      </w:pPr>
      <w:r w:rsidRPr="004C70A4">
        <w:rPr>
          <w:b/>
          <w:lang w:eastAsia="x-none"/>
        </w:rPr>
        <w:t>Rel-17 MBS</w:t>
      </w:r>
    </w:p>
    <w:p w14:paraId="28FC1AF0" w14:textId="0451EBF5" w:rsidR="004C70A4" w:rsidRPr="00F46F52" w:rsidRDefault="00000000" w:rsidP="004C70A4">
      <w:pPr>
        <w:rPr>
          <w:b/>
          <w:bCs/>
          <w:lang w:eastAsia="x-none"/>
        </w:rPr>
      </w:pPr>
      <w:hyperlink r:id="rId128" w:history="1">
        <w:r w:rsidR="006625D9">
          <w:rPr>
            <w:rStyle w:val="Hyperlink"/>
            <w:b/>
            <w:bCs/>
            <w:lang w:eastAsia="x-none"/>
          </w:rPr>
          <w:t>R1-2205732</w:t>
        </w:r>
      </w:hyperlink>
      <w:r w:rsidR="004C70A4" w:rsidRPr="00F46F52">
        <w:rPr>
          <w:b/>
          <w:bCs/>
          <w:lang w:eastAsia="x-none"/>
        </w:rPr>
        <w:tab/>
        <w:t>LS on rate matching patterns and CORESET configuration for MBS</w:t>
      </w:r>
      <w:r w:rsidR="004C70A4" w:rsidRPr="00F46F52">
        <w:rPr>
          <w:b/>
          <w:bCs/>
          <w:lang w:eastAsia="x-none"/>
        </w:rPr>
        <w:tab/>
        <w:t>RAN2, Huawei</w:t>
      </w:r>
    </w:p>
    <w:p w14:paraId="16BA3D45" w14:textId="60A41172" w:rsidR="003E100B" w:rsidRPr="003E100B" w:rsidRDefault="003E100B" w:rsidP="003E100B">
      <w:pPr>
        <w:rPr>
          <w:lang w:eastAsia="x-none"/>
        </w:rPr>
      </w:pPr>
      <w:r>
        <w:rPr>
          <w:b/>
          <w:bCs/>
          <w:lang w:eastAsia="x-none"/>
        </w:rPr>
        <w:t>Decision:</w:t>
      </w:r>
      <w:r w:rsidRPr="007C182B">
        <w:rPr>
          <w:lang w:eastAsia="x-none"/>
        </w:rPr>
        <w:t xml:space="preserve"> The document is noted</w:t>
      </w:r>
      <w:r>
        <w:rPr>
          <w:lang w:eastAsia="x-none"/>
        </w:rPr>
        <w:t xml:space="preserve">. </w:t>
      </w:r>
      <w:r w:rsidRPr="00987932">
        <w:rPr>
          <w:lang w:eastAsia="x-none"/>
        </w:rPr>
        <w:t xml:space="preserve">To be taken into account as part of </w:t>
      </w:r>
      <w:r>
        <w:rPr>
          <w:lang w:eastAsia="x-none"/>
        </w:rPr>
        <w:t xml:space="preserve">the </w:t>
      </w:r>
      <w:r w:rsidRPr="00987932">
        <w:rPr>
          <w:lang w:eastAsia="x-none"/>
        </w:rPr>
        <w:t>discussions in agenda item 8.</w:t>
      </w:r>
      <w:r>
        <w:rPr>
          <w:lang w:eastAsia="x-none"/>
        </w:rPr>
        <w:t>12 whether response LS is needed - Jinhuan (Huawei)</w:t>
      </w:r>
      <w:r w:rsidRPr="00987932">
        <w:rPr>
          <w:lang w:eastAsia="x-none"/>
        </w:rPr>
        <w:t>.</w:t>
      </w:r>
    </w:p>
    <w:p w14:paraId="6AA235D6" w14:textId="77777777" w:rsidR="004C70A4" w:rsidRPr="00F46F52" w:rsidRDefault="004C70A4" w:rsidP="004C70A4">
      <w:pPr>
        <w:rPr>
          <w:bCs/>
          <w:lang w:eastAsia="x-none"/>
        </w:rPr>
      </w:pPr>
      <w:r w:rsidRPr="00F46F52">
        <w:rPr>
          <w:bCs/>
          <w:lang w:eastAsia="x-none"/>
        </w:rPr>
        <w:t xml:space="preserve">Relevant company </w:t>
      </w:r>
      <w:proofErr w:type="spellStart"/>
      <w:r w:rsidRPr="00F46F52">
        <w:rPr>
          <w:bCs/>
          <w:lang w:eastAsia="x-none"/>
        </w:rPr>
        <w:t>tdocs</w:t>
      </w:r>
      <w:proofErr w:type="spellEnd"/>
      <w:r w:rsidRPr="00F46F52">
        <w:rPr>
          <w:bCs/>
          <w:lang w:eastAsia="x-none"/>
        </w:rPr>
        <w:t>:</w:t>
      </w:r>
    </w:p>
    <w:p w14:paraId="6BF84BF9" w14:textId="7C403128" w:rsidR="004C70A4" w:rsidRPr="00AC6479" w:rsidRDefault="00000000" w:rsidP="004C70A4">
      <w:pPr>
        <w:rPr>
          <w:sz w:val="18"/>
          <w:szCs w:val="18"/>
          <w:lang w:eastAsia="x-none"/>
        </w:rPr>
      </w:pPr>
      <w:hyperlink r:id="rId129" w:history="1">
        <w:r w:rsidR="006625D9">
          <w:rPr>
            <w:rStyle w:val="Hyperlink"/>
            <w:sz w:val="18"/>
            <w:szCs w:val="18"/>
            <w:lang w:eastAsia="x-none"/>
          </w:rPr>
          <w:t>R1-2207529</w:t>
        </w:r>
      </w:hyperlink>
      <w:r w:rsidR="004C70A4" w:rsidRPr="00AC6479">
        <w:rPr>
          <w:sz w:val="18"/>
          <w:szCs w:val="18"/>
          <w:lang w:eastAsia="x-none"/>
        </w:rPr>
        <w:tab/>
        <w:t>Discussion on rate matching patterns and CORESET configuration for MBS</w:t>
      </w:r>
      <w:r w:rsidR="004C70A4" w:rsidRPr="00AC6479">
        <w:rPr>
          <w:sz w:val="18"/>
          <w:szCs w:val="18"/>
          <w:lang w:eastAsia="x-none"/>
        </w:rPr>
        <w:tab/>
        <w:t xml:space="preserve">Huawei, </w:t>
      </w:r>
      <w:proofErr w:type="spellStart"/>
      <w:r w:rsidR="004C70A4" w:rsidRPr="00AC6479">
        <w:rPr>
          <w:sz w:val="18"/>
          <w:szCs w:val="18"/>
          <w:lang w:eastAsia="x-none"/>
        </w:rPr>
        <w:t>HiSilicon</w:t>
      </w:r>
      <w:proofErr w:type="spellEnd"/>
    </w:p>
    <w:p w14:paraId="2F878B9D" w14:textId="4534C569" w:rsidR="004C70A4" w:rsidRPr="00AC6479" w:rsidRDefault="00000000" w:rsidP="004C70A4">
      <w:pPr>
        <w:rPr>
          <w:sz w:val="18"/>
          <w:szCs w:val="18"/>
          <w:lang w:eastAsia="x-none"/>
        </w:rPr>
      </w:pPr>
      <w:hyperlink r:id="rId130" w:history="1">
        <w:r w:rsidR="006625D9">
          <w:rPr>
            <w:rStyle w:val="Hyperlink"/>
            <w:sz w:val="18"/>
            <w:szCs w:val="18"/>
            <w:lang w:eastAsia="x-none"/>
          </w:rPr>
          <w:t>R1-2207530</w:t>
        </w:r>
      </w:hyperlink>
      <w:r w:rsidR="004C70A4" w:rsidRPr="00AC6479">
        <w:rPr>
          <w:sz w:val="18"/>
          <w:szCs w:val="18"/>
          <w:lang w:eastAsia="x-none"/>
        </w:rPr>
        <w:tab/>
        <w:t>DRAFT reply LS on rate matching patterns and CORESET configuration for MBS</w:t>
      </w:r>
      <w:r w:rsidR="004C70A4" w:rsidRPr="00AC6479">
        <w:rPr>
          <w:sz w:val="18"/>
          <w:szCs w:val="18"/>
          <w:lang w:eastAsia="x-none"/>
        </w:rPr>
        <w:tab/>
        <w:t xml:space="preserve">Huawei, </w:t>
      </w:r>
      <w:proofErr w:type="spellStart"/>
      <w:r w:rsidR="004C70A4" w:rsidRPr="00AC6479">
        <w:rPr>
          <w:sz w:val="18"/>
          <w:szCs w:val="18"/>
          <w:lang w:eastAsia="x-none"/>
        </w:rPr>
        <w:t>HiSilicon</w:t>
      </w:r>
      <w:proofErr w:type="spellEnd"/>
    </w:p>
    <w:p w14:paraId="2521DD2A" w14:textId="77777777" w:rsidR="003E100B" w:rsidRPr="003E100B" w:rsidRDefault="003E100B" w:rsidP="003E100B">
      <w:pPr>
        <w:rPr>
          <w:lang w:eastAsia="x-none"/>
        </w:rPr>
      </w:pPr>
    </w:p>
    <w:p w14:paraId="7593A756" w14:textId="77777777" w:rsidR="004C70A4" w:rsidRPr="004C70A4" w:rsidRDefault="004C70A4" w:rsidP="004C70A4">
      <w:pPr>
        <w:rPr>
          <w:lang w:eastAsia="x-none"/>
        </w:rPr>
      </w:pPr>
    </w:p>
    <w:p w14:paraId="3C8790D8" w14:textId="77777777" w:rsidR="004C70A4" w:rsidRPr="004C70A4" w:rsidRDefault="004C70A4" w:rsidP="004C70A4">
      <w:pPr>
        <w:rPr>
          <w:b/>
          <w:lang w:eastAsia="x-none"/>
        </w:rPr>
      </w:pPr>
      <w:r w:rsidRPr="004C70A4">
        <w:rPr>
          <w:b/>
          <w:lang w:eastAsia="x-none"/>
        </w:rPr>
        <w:t>Rel-17 MBS</w:t>
      </w:r>
    </w:p>
    <w:p w14:paraId="37CC7906" w14:textId="2E0000C1" w:rsidR="004C70A4" w:rsidRDefault="00000000" w:rsidP="004C70A4">
      <w:pPr>
        <w:rPr>
          <w:b/>
          <w:bCs/>
          <w:lang w:eastAsia="x-none"/>
        </w:rPr>
      </w:pPr>
      <w:hyperlink r:id="rId131" w:history="1">
        <w:r w:rsidR="006625D9">
          <w:rPr>
            <w:rStyle w:val="Hyperlink"/>
            <w:b/>
            <w:bCs/>
            <w:lang w:eastAsia="x-none"/>
          </w:rPr>
          <w:t>R1-2205733</w:t>
        </w:r>
      </w:hyperlink>
      <w:r w:rsidR="004C70A4" w:rsidRPr="00F46F52">
        <w:rPr>
          <w:b/>
          <w:bCs/>
          <w:lang w:eastAsia="x-none"/>
        </w:rPr>
        <w:tab/>
        <w:t xml:space="preserve">MBS SPS configuration on </w:t>
      </w:r>
      <w:proofErr w:type="spellStart"/>
      <w:r w:rsidR="004C70A4" w:rsidRPr="00F46F52">
        <w:rPr>
          <w:b/>
          <w:bCs/>
          <w:lang w:eastAsia="x-none"/>
        </w:rPr>
        <w:t>Scell</w:t>
      </w:r>
      <w:proofErr w:type="spellEnd"/>
      <w:r w:rsidR="004C70A4" w:rsidRPr="00F46F52">
        <w:rPr>
          <w:b/>
          <w:bCs/>
          <w:lang w:eastAsia="x-none"/>
        </w:rPr>
        <w:tab/>
        <w:t>RAN2, OPPO</w:t>
      </w:r>
    </w:p>
    <w:p w14:paraId="25C30A63" w14:textId="77777777" w:rsidR="003E100B" w:rsidRPr="003E100B" w:rsidRDefault="003E100B" w:rsidP="003E100B">
      <w:pPr>
        <w:rPr>
          <w:lang w:eastAsia="x-none"/>
        </w:rPr>
      </w:pPr>
      <w:r>
        <w:rPr>
          <w:b/>
          <w:bCs/>
          <w:lang w:eastAsia="x-none"/>
        </w:rPr>
        <w:t>Decision:</w:t>
      </w:r>
      <w:r w:rsidRPr="007C182B">
        <w:rPr>
          <w:lang w:eastAsia="x-none"/>
        </w:rPr>
        <w:t xml:space="preserve"> The document is noted</w:t>
      </w:r>
      <w:r>
        <w:rPr>
          <w:lang w:eastAsia="x-none"/>
        </w:rPr>
        <w:t xml:space="preserve">. </w:t>
      </w:r>
      <w:r w:rsidRPr="00987932">
        <w:rPr>
          <w:lang w:eastAsia="x-none"/>
        </w:rPr>
        <w:t xml:space="preserve">To be taken into account as part of </w:t>
      </w:r>
      <w:r>
        <w:rPr>
          <w:lang w:eastAsia="x-none"/>
        </w:rPr>
        <w:t xml:space="preserve">the </w:t>
      </w:r>
      <w:r w:rsidRPr="00987932">
        <w:rPr>
          <w:lang w:eastAsia="x-none"/>
        </w:rPr>
        <w:t>discussions in agenda item 8.</w:t>
      </w:r>
      <w:r>
        <w:rPr>
          <w:lang w:eastAsia="x-none"/>
        </w:rPr>
        <w:t>16.4</w:t>
      </w:r>
      <w:r w:rsidRPr="00987932">
        <w:rPr>
          <w:lang w:eastAsia="x-none"/>
        </w:rPr>
        <w:t>.</w:t>
      </w:r>
      <w:r>
        <w:rPr>
          <w:lang w:eastAsia="x-none"/>
        </w:rPr>
        <w:t xml:space="preserve"> </w:t>
      </w:r>
      <w:r w:rsidRPr="003E100B">
        <w:rPr>
          <w:lang w:eastAsia="x-none"/>
        </w:rPr>
        <w:t>Check if response LS is needed or not.</w:t>
      </w:r>
    </w:p>
    <w:p w14:paraId="3A4BAAC1" w14:textId="77777777" w:rsidR="004C70A4" w:rsidRPr="00F46F52" w:rsidRDefault="004C70A4" w:rsidP="004C70A4">
      <w:pPr>
        <w:rPr>
          <w:bCs/>
          <w:lang w:eastAsia="x-none"/>
        </w:rPr>
      </w:pPr>
      <w:r w:rsidRPr="00F46F52">
        <w:rPr>
          <w:bCs/>
          <w:lang w:eastAsia="x-none"/>
        </w:rPr>
        <w:t xml:space="preserve">Relevant company </w:t>
      </w:r>
      <w:proofErr w:type="spellStart"/>
      <w:r w:rsidRPr="00F46F52">
        <w:rPr>
          <w:bCs/>
          <w:lang w:eastAsia="x-none"/>
        </w:rPr>
        <w:t>tdocs</w:t>
      </w:r>
      <w:proofErr w:type="spellEnd"/>
      <w:r w:rsidRPr="00F46F52">
        <w:rPr>
          <w:bCs/>
          <w:lang w:eastAsia="x-none"/>
        </w:rPr>
        <w:t>:</w:t>
      </w:r>
    </w:p>
    <w:p w14:paraId="03E28436" w14:textId="711D95B7" w:rsidR="004C70A4" w:rsidRPr="00AC6479" w:rsidRDefault="00000000" w:rsidP="004C70A4">
      <w:pPr>
        <w:rPr>
          <w:sz w:val="18"/>
          <w:szCs w:val="18"/>
          <w:lang w:eastAsia="x-none"/>
        </w:rPr>
      </w:pPr>
      <w:hyperlink r:id="rId132" w:history="1">
        <w:r w:rsidR="006625D9">
          <w:rPr>
            <w:rStyle w:val="Hyperlink"/>
            <w:sz w:val="18"/>
            <w:szCs w:val="18"/>
            <w:lang w:eastAsia="x-none"/>
          </w:rPr>
          <w:t>R1-2205945</w:t>
        </w:r>
      </w:hyperlink>
      <w:r w:rsidR="004C70A4" w:rsidRPr="00AC6479">
        <w:rPr>
          <w:sz w:val="18"/>
          <w:szCs w:val="18"/>
          <w:lang w:eastAsia="x-none"/>
        </w:rPr>
        <w:tab/>
        <w:t xml:space="preserve">[DRAFT] MBS SPS configuration on </w:t>
      </w:r>
      <w:proofErr w:type="spellStart"/>
      <w:r w:rsidR="004C70A4" w:rsidRPr="00AC6479">
        <w:rPr>
          <w:sz w:val="18"/>
          <w:szCs w:val="18"/>
          <w:lang w:eastAsia="x-none"/>
        </w:rPr>
        <w:t>Scell</w:t>
      </w:r>
      <w:proofErr w:type="spellEnd"/>
      <w:r w:rsidR="004C70A4" w:rsidRPr="00AC6479">
        <w:rPr>
          <w:sz w:val="18"/>
          <w:szCs w:val="18"/>
          <w:lang w:eastAsia="x-none"/>
        </w:rPr>
        <w:tab/>
        <w:t>ZTE</w:t>
      </w:r>
    </w:p>
    <w:p w14:paraId="23F6B3C8" w14:textId="16F404A2" w:rsidR="004C70A4" w:rsidRPr="00AC6479" w:rsidRDefault="00000000" w:rsidP="004C70A4">
      <w:pPr>
        <w:rPr>
          <w:sz w:val="18"/>
          <w:szCs w:val="18"/>
          <w:lang w:eastAsia="x-none"/>
        </w:rPr>
      </w:pPr>
      <w:hyperlink r:id="rId133" w:history="1">
        <w:r w:rsidR="006625D9">
          <w:rPr>
            <w:rStyle w:val="Hyperlink"/>
            <w:sz w:val="18"/>
            <w:szCs w:val="18"/>
            <w:lang w:eastAsia="x-none"/>
          </w:rPr>
          <w:t>R1-2205972</w:t>
        </w:r>
      </w:hyperlink>
      <w:r w:rsidR="004C70A4" w:rsidRPr="00AC6479">
        <w:rPr>
          <w:sz w:val="18"/>
          <w:szCs w:val="18"/>
          <w:lang w:eastAsia="x-none"/>
        </w:rPr>
        <w:tab/>
        <w:t xml:space="preserve">Discussion on LS on MBS SPS configuration on </w:t>
      </w:r>
      <w:proofErr w:type="spellStart"/>
      <w:r w:rsidR="004C70A4" w:rsidRPr="00AC6479">
        <w:rPr>
          <w:sz w:val="18"/>
          <w:szCs w:val="18"/>
          <w:lang w:eastAsia="x-none"/>
        </w:rPr>
        <w:t>Scell</w:t>
      </w:r>
      <w:proofErr w:type="spellEnd"/>
      <w:r w:rsidR="004C70A4" w:rsidRPr="00AC6479">
        <w:rPr>
          <w:sz w:val="18"/>
          <w:szCs w:val="18"/>
          <w:lang w:eastAsia="x-none"/>
        </w:rPr>
        <w:tab/>
      </w:r>
      <w:proofErr w:type="spellStart"/>
      <w:r w:rsidR="004C70A4" w:rsidRPr="00AC6479">
        <w:rPr>
          <w:sz w:val="18"/>
          <w:szCs w:val="18"/>
          <w:lang w:eastAsia="x-none"/>
        </w:rPr>
        <w:t>Spreadtrum</w:t>
      </w:r>
      <w:proofErr w:type="spellEnd"/>
      <w:r w:rsidR="004C70A4" w:rsidRPr="00AC6479">
        <w:rPr>
          <w:sz w:val="18"/>
          <w:szCs w:val="18"/>
          <w:lang w:eastAsia="x-none"/>
        </w:rPr>
        <w:t xml:space="preserve"> Communications</w:t>
      </w:r>
    </w:p>
    <w:p w14:paraId="4A5BC0EB" w14:textId="516ABBC4" w:rsidR="004C70A4" w:rsidRPr="00AC6479" w:rsidRDefault="00000000" w:rsidP="004C70A4">
      <w:pPr>
        <w:rPr>
          <w:sz w:val="18"/>
          <w:szCs w:val="18"/>
          <w:lang w:eastAsia="x-none"/>
        </w:rPr>
      </w:pPr>
      <w:hyperlink r:id="rId134" w:history="1">
        <w:r w:rsidR="006625D9">
          <w:rPr>
            <w:rStyle w:val="Hyperlink"/>
            <w:sz w:val="18"/>
            <w:szCs w:val="18"/>
            <w:lang w:eastAsia="x-none"/>
          </w:rPr>
          <w:t>R1-2206346</w:t>
        </w:r>
      </w:hyperlink>
      <w:r w:rsidR="004C70A4" w:rsidRPr="00AC6479">
        <w:rPr>
          <w:sz w:val="18"/>
          <w:szCs w:val="18"/>
          <w:lang w:eastAsia="x-none"/>
        </w:rPr>
        <w:tab/>
        <w:t xml:space="preserve">Draft Reply LS on MBS SPS configuration on </w:t>
      </w:r>
      <w:proofErr w:type="spellStart"/>
      <w:r w:rsidR="004C70A4" w:rsidRPr="00AC6479">
        <w:rPr>
          <w:sz w:val="18"/>
          <w:szCs w:val="18"/>
          <w:lang w:eastAsia="x-none"/>
        </w:rPr>
        <w:t>SCell</w:t>
      </w:r>
      <w:proofErr w:type="spellEnd"/>
      <w:r w:rsidR="004C70A4" w:rsidRPr="00AC6479">
        <w:rPr>
          <w:sz w:val="18"/>
          <w:szCs w:val="18"/>
          <w:lang w:eastAsia="x-none"/>
        </w:rPr>
        <w:tab/>
        <w:t>CATT</w:t>
      </w:r>
    </w:p>
    <w:p w14:paraId="3D04D93A" w14:textId="4208BE10" w:rsidR="004C70A4" w:rsidRPr="00AC6479" w:rsidRDefault="00000000" w:rsidP="004C70A4">
      <w:pPr>
        <w:rPr>
          <w:sz w:val="18"/>
          <w:szCs w:val="18"/>
          <w:lang w:eastAsia="x-none"/>
        </w:rPr>
      </w:pPr>
      <w:hyperlink r:id="rId135" w:history="1">
        <w:r w:rsidR="006625D9">
          <w:rPr>
            <w:rStyle w:val="Hyperlink"/>
            <w:sz w:val="18"/>
            <w:szCs w:val="18"/>
            <w:lang w:eastAsia="x-none"/>
          </w:rPr>
          <w:t>R1-2206710</w:t>
        </w:r>
      </w:hyperlink>
      <w:r w:rsidR="004C70A4" w:rsidRPr="00AC6479">
        <w:rPr>
          <w:sz w:val="18"/>
          <w:szCs w:val="18"/>
          <w:lang w:eastAsia="x-none"/>
        </w:rPr>
        <w:tab/>
        <w:t xml:space="preserve">Draft Reply LS on MBS SPS configuration on </w:t>
      </w:r>
      <w:proofErr w:type="spellStart"/>
      <w:r w:rsidR="004C70A4" w:rsidRPr="00AC6479">
        <w:rPr>
          <w:sz w:val="18"/>
          <w:szCs w:val="18"/>
          <w:lang w:eastAsia="x-none"/>
        </w:rPr>
        <w:t>Scell</w:t>
      </w:r>
      <w:proofErr w:type="spellEnd"/>
      <w:r w:rsidR="004C70A4" w:rsidRPr="00AC6479">
        <w:rPr>
          <w:sz w:val="18"/>
          <w:szCs w:val="18"/>
          <w:lang w:eastAsia="x-none"/>
        </w:rPr>
        <w:tab/>
        <w:t>vivo</w:t>
      </w:r>
    </w:p>
    <w:p w14:paraId="7E0E6873" w14:textId="4FBFDC75" w:rsidR="004C70A4" w:rsidRPr="00AC6479" w:rsidRDefault="00000000" w:rsidP="004C70A4">
      <w:pPr>
        <w:rPr>
          <w:sz w:val="18"/>
          <w:szCs w:val="18"/>
          <w:lang w:eastAsia="x-none"/>
        </w:rPr>
      </w:pPr>
      <w:hyperlink r:id="rId136" w:history="1">
        <w:r w:rsidR="006625D9">
          <w:rPr>
            <w:rStyle w:val="Hyperlink"/>
            <w:sz w:val="18"/>
            <w:szCs w:val="18"/>
            <w:lang w:eastAsia="x-none"/>
          </w:rPr>
          <w:t>R1-2206886</w:t>
        </w:r>
      </w:hyperlink>
      <w:r w:rsidR="004C70A4" w:rsidRPr="00AC6479">
        <w:rPr>
          <w:sz w:val="18"/>
          <w:szCs w:val="18"/>
          <w:lang w:eastAsia="x-none"/>
        </w:rPr>
        <w:tab/>
        <w:t xml:space="preserve">Discussion on RAN2 LS on MBS SPS configuration on </w:t>
      </w:r>
      <w:proofErr w:type="spellStart"/>
      <w:r w:rsidR="004C70A4" w:rsidRPr="00AC6479">
        <w:rPr>
          <w:sz w:val="18"/>
          <w:szCs w:val="18"/>
          <w:lang w:eastAsia="x-none"/>
        </w:rPr>
        <w:t>Scell</w:t>
      </w:r>
      <w:proofErr w:type="spellEnd"/>
      <w:r w:rsidR="004C70A4" w:rsidRPr="00AC6479">
        <w:rPr>
          <w:sz w:val="18"/>
          <w:szCs w:val="18"/>
          <w:lang w:eastAsia="x-none"/>
        </w:rPr>
        <w:tab/>
        <w:t>CMCC</w:t>
      </w:r>
    </w:p>
    <w:p w14:paraId="09C9F094" w14:textId="588D96C1" w:rsidR="004C70A4" w:rsidRPr="00AC6479" w:rsidRDefault="00000000" w:rsidP="004C70A4">
      <w:pPr>
        <w:rPr>
          <w:sz w:val="18"/>
          <w:szCs w:val="18"/>
          <w:lang w:eastAsia="x-none"/>
        </w:rPr>
      </w:pPr>
      <w:hyperlink r:id="rId137" w:history="1">
        <w:r w:rsidR="006625D9">
          <w:rPr>
            <w:rStyle w:val="Hyperlink"/>
            <w:sz w:val="18"/>
            <w:szCs w:val="18"/>
            <w:lang w:eastAsia="x-none"/>
          </w:rPr>
          <w:t>R1-2207514</w:t>
        </w:r>
      </w:hyperlink>
      <w:r w:rsidR="004C70A4" w:rsidRPr="00AC6479">
        <w:rPr>
          <w:sz w:val="18"/>
          <w:szCs w:val="18"/>
          <w:lang w:eastAsia="x-none"/>
        </w:rPr>
        <w:tab/>
        <w:t xml:space="preserve">Discussion on multicast SPS configuration on </w:t>
      </w:r>
      <w:proofErr w:type="spellStart"/>
      <w:r w:rsidR="004C70A4" w:rsidRPr="00AC6479">
        <w:rPr>
          <w:sz w:val="18"/>
          <w:szCs w:val="18"/>
          <w:lang w:eastAsia="x-none"/>
        </w:rPr>
        <w:t>PCell</w:t>
      </w:r>
      <w:proofErr w:type="spellEnd"/>
      <w:r w:rsidR="004C70A4" w:rsidRPr="00AC6479">
        <w:rPr>
          <w:sz w:val="18"/>
          <w:szCs w:val="18"/>
          <w:lang w:eastAsia="x-none"/>
        </w:rPr>
        <w:t>/</w:t>
      </w:r>
      <w:proofErr w:type="spellStart"/>
      <w:r w:rsidR="004C70A4" w:rsidRPr="00AC6479">
        <w:rPr>
          <w:sz w:val="18"/>
          <w:szCs w:val="18"/>
          <w:lang w:eastAsia="x-none"/>
        </w:rPr>
        <w:t>SCell</w:t>
      </w:r>
      <w:proofErr w:type="spellEnd"/>
      <w:r w:rsidR="004C70A4" w:rsidRPr="00AC6479">
        <w:rPr>
          <w:sz w:val="18"/>
          <w:szCs w:val="18"/>
          <w:lang w:eastAsia="x-none"/>
        </w:rPr>
        <w:tab/>
        <w:t xml:space="preserve">Huawei, </w:t>
      </w:r>
      <w:proofErr w:type="spellStart"/>
      <w:r w:rsidR="004C70A4" w:rsidRPr="00AC6479">
        <w:rPr>
          <w:sz w:val="18"/>
          <w:szCs w:val="18"/>
          <w:lang w:eastAsia="x-none"/>
        </w:rPr>
        <w:t>HiSilicon</w:t>
      </w:r>
      <w:proofErr w:type="spellEnd"/>
      <w:r w:rsidR="004C70A4" w:rsidRPr="00AC6479">
        <w:rPr>
          <w:sz w:val="18"/>
          <w:szCs w:val="18"/>
          <w:lang w:eastAsia="x-none"/>
        </w:rPr>
        <w:t>, CBN</w:t>
      </w:r>
    </w:p>
    <w:p w14:paraId="7869DA43" w14:textId="46723D59" w:rsidR="004C70A4" w:rsidRDefault="004C70A4" w:rsidP="004C70A4">
      <w:pPr>
        <w:rPr>
          <w:lang w:eastAsia="x-none"/>
        </w:rPr>
      </w:pPr>
    </w:p>
    <w:p w14:paraId="27A860D1" w14:textId="77777777" w:rsidR="003E100B" w:rsidRPr="004C70A4" w:rsidRDefault="003E100B" w:rsidP="004C70A4">
      <w:pPr>
        <w:rPr>
          <w:lang w:eastAsia="x-none"/>
        </w:rPr>
      </w:pPr>
    </w:p>
    <w:p w14:paraId="0FE742FD" w14:textId="77777777" w:rsidR="004C70A4" w:rsidRPr="004C70A4" w:rsidRDefault="004C70A4" w:rsidP="004C70A4">
      <w:pPr>
        <w:rPr>
          <w:b/>
          <w:lang w:eastAsia="x-none"/>
        </w:rPr>
      </w:pPr>
      <w:r w:rsidRPr="004C70A4">
        <w:rPr>
          <w:b/>
          <w:lang w:eastAsia="x-none"/>
        </w:rPr>
        <w:t xml:space="preserve">Rel-17 </w:t>
      </w:r>
      <w:proofErr w:type="spellStart"/>
      <w:r w:rsidRPr="004C70A4">
        <w:rPr>
          <w:b/>
          <w:lang w:eastAsia="x-none"/>
        </w:rPr>
        <w:t>RedCap</w:t>
      </w:r>
      <w:proofErr w:type="spellEnd"/>
    </w:p>
    <w:p w14:paraId="3601A71F" w14:textId="09466A09" w:rsidR="004C70A4" w:rsidRDefault="00000000" w:rsidP="004C70A4">
      <w:pPr>
        <w:rPr>
          <w:b/>
          <w:bCs/>
          <w:lang w:eastAsia="x-none"/>
        </w:rPr>
      </w:pPr>
      <w:hyperlink r:id="rId138" w:history="1">
        <w:r w:rsidR="006625D9">
          <w:rPr>
            <w:rStyle w:val="Hyperlink"/>
            <w:b/>
            <w:bCs/>
            <w:lang w:eastAsia="x-none"/>
          </w:rPr>
          <w:t>R1-2205734</w:t>
        </w:r>
      </w:hyperlink>
      <w:r w:rsidR="004C70A4" w:rsidRPr="00F46F52">
        <w:rPr>
          <w:b/>
          <w:bCs/>
          <w:lang w:eastAsia="x-none"/>
        </w:rPr>
        <w:tab/>
        <w:t>Reply LS on introduction of an offset to transmit CD-SSB and NCD-SSB at different times</w:t>
      </w:r>
      <w:r w:rsidR="004C70A4" w:rsidRPr="00F46F52">
        <w:rPr>
          <w:b/>
          <w:bCs/>
          <w:lang w:eastAsia="x-none"/>
        </w:rPr>
        <w:tab/>
        <w:t>RAN2, Ericsson</w:t>
      </w:r>
    </w:p>
    <w:p w14:paraId="3A269472" w14:textId="7AFC8C10" w:rsidR="00281669" w:rsidRPr="00F46F52" w:rsidRDefault="00281669" w:rsidP="004C70A4">
      <w:pPr>
        <w:rPr>
          <w:b/>
          <w:bCs/>
          <w:lang w:eastAsia="x-none"/>
        </w:rPr>
      </w:pPr>
      <w:r>
        <w:rPr>
          <w:b/>
          <w:bCs/>
          <w:lang w:eastAsia="x-none"/>
        </w:rPr>
        <w:t xml:space="preserve">Decision: </w:t>
      </w:r>
      <w:r w:rsidRPr="007C182B">
        <w:rPr>
          <w:lang w:eastAsia="x-none"/>
        </w:rPr>
        <w:t>The document is noted</w:t>
      </w:r>
      <w:r>
        <w:rPr>
          <w:lang w:eastAsia="x-none"/>
        </w:rPr>
        <w:t xml:space="preserve"> and r</w:t>
      </w:r>
      <w:r w:rsidRPr="009D0FA3">
        <w:rPr>
          <w:lang w:eastAsia="x-none"/>
        </w:rPr>
        <w:t xml:space="preserve">esponse </w:t>
      </w:r>
      <w:r>
        <w:rPr>
          <w:lang w:eastAsia="x-none"/>
        </w:rPr>
        <w:t xml:space="preserve">is </w:t>
      </w:r>
      <w:r w:rsidRPr="009D0FA3">
        <w:rPr>
          <w:lang w:eastAsia="x-none"/>
        </w:rPr>
        <w:t>needed. To be handled under agenda item 8.6</w:t>
      </w:r>
      <w:r>
        <w:rPr>
          <w:lang w:eastAsia="x-none"/>
        </w:rPr>
        <w:t xml:space="preserve"> - J</w:t>
      </w:r>
      <w:r w:rsidRPr="009D0FA3">
        <w:rPr>
          <w:lang w:eastAsia="x-none"/>
        </w:rPr>
        <w:t>ohan (Ericsson)</w:t>
      </w:r>
    </w:p>
    <w:p w14:paraId="7875277A" w14:textId="77777777" w:rsidR="004C70A4" w:rsidRPr="00F46F52" w:rsidRDefault="004C70A4" w:rsidP="004C70A4">
      <w:pPr>
        <w:rPr>
          <w:bCs/>
          <w:lang w:eastAsia="x-none"/>
        </w:rPr>
      </w:pPr>
      <w:r w:rsidRPr="00F46F52">
        <w:rPr>
          <w:bCs/>
          <w:lang w:eastAsia="x-none"/>
        </w:rPr>
        <w:t xml:space="preserve">Relevant company </w:t>
      </w:r>
      <w:proofErr w:type="spellStart"/>
      <w:r w:rsidRPr="00F46F52">
        <w:rPr>
          <w:bCs/>
          <w:lang w:eastAsia="x-none"/>
        </w:rPr>
        <w:t>tdocs</w:t>
      </w:r>
      <w:proofErr w:type="spellEnd"/>
      <w:r w:rsidRPr="00F46F52">
        <w:rPr>
          <w:bCs/>
          <w:lang w:eastAsia="x-none"/>
        </w:rPr>
        <w:t>:</w:t>
      </w:r>
    </w:p>
    <w:p w14:paraId="41785DA5" w14:textId="0887BC0F" w:rsidR="004C70A4" w:rsidRPr="00902C50" w:rsidRDefault="00000000" w:rsidP="004C70A4">
      <w:pPr>
        <w:rPr>
          <w:sz w:val="18"/>
          <w:szCs w:val="18"/>
          <w:lang w:eastAsia="x-none"/>
        </w:rPr>
      </w:pPr>
      <w:hyperlink r:id="rId139" w:history="1">
        <w:r w:rsidR="006625D9">
          <w:rPr>
            <w:rStyle w:val="Hyperlink"/>
            <w:sz w:val="18"/>
            <w:szCs w:val="18"/>
            <w:lang w:eastAsia="x-none"/>
          </w:rPr>
          <w:t>R1-2205761</w:t>
        </w:r>
      </w:hyperlink>
      <w:r w:rsidR="004C70A4" w:rsidRPr="00902C50">
        <w:rPr>
          <w:sz w:val="18"/>
          <w:szCs w:val="18"/>
          <w:lang w:eastAsia="x-none"/>
        </w:rPr>
        <w:tab/>
        <w:t>On the offset between CD-SSB and NCD-SSB</w:t>
      </w:r>
      <w:r w:rsidR="004C70A4" w:rsidRPr="00902C50">
        <w:rPr>
          <w:sz w:val="18"/>
          <w:szCs w:val="18"/>
          <w:lang w:eastAsia="x-none"/>
        </w:rPr>
        <w:tab/>
        <w:t xml:space="preserve">Huawei, </w:t>
      </w:r>
      <w:proofErr w:type="spellStart"/>
      <w:r w:rsidR="004C70A4" w:rsidRPr="00902C50">
        <w:rPr>
          <w:sz w:val="18"/>
          <w:szCs w:val="18"/>
          <w:lang w:eastAsia="x-none"/>
        </w:rPr>
        <w:t>HiSilicon</w:t>
      </w:r>
      <w:proofErr w:type="spellEnd"/>
    </w:p>
    <w:p w14:paraId="41AD5331" w14:textId="7B6C7A50" w:rsidR="004C70A4" w:rsidRPr="00902C50" w:rsidRDefault="00000000" w:rsidP="004C70A4">
      <w:pPr>
        <w:rPr>
          <w:sz w:val="18"/>
          <w:szCs w:val="18"/>
          <w:lang w:eastAsia="x-none"/>
        </w:rPr>
      </w:pPr>
      <w:hyperlink r:id="rId140" w:history="1">
        <w:r w:rsidR="006625D9">
          <w:rPr>
            <w:rStyle w:val="Hyperlink"/>
            <w:sz w:val="18"/>
            <w:szCs w:val="18"/>
            <w:lang w:eastAsia="x-none"/>
          </w:rPr>
          <w:t>R1-2206415</w:t>
        </w:r>
      </w:hyperlink>
      <w:r w:rsidR="004C70A4" w:rsidRPr="00902C50">
        <w:rPr>
          <w:sz w:val="18"/>
          <w:szCs w:val="18"/>
          <w:lang w:eastAsia="x-none"/>
        </w:rPr>
        <w:tab/>
        <w:t>Discussion on LS on introduction of an offset to transmit CD-SSB and NCD-SSB at different times</w:t>
      </w:r>
      <w:r w:rsidR="004C70A4" w:rsidRPr="00902C50">
        <w:rPr>
          <w:sz w:val="18"/>
          <w:szCs w:val="18"/>
          <w:lang w:eastAsia="x-none"/>
        </w:rPr>
        <w:tab/>
        <w:t>NEC</w:t>
      </w:r>
    </w:p>
    <w:p w14:paraId="315D46E2" w14:textId="02C494AE" w:rsidR="004C70A4" w:rsidRPr="00902C50" w:rsidRDefault="00000000" w:rsidP="004C70A4">
      <w:pPr>
        <w:rPr>
          <w:sz w:val="18"/>
          <w:szCs w:val="18"/>
          <w:lang w:eastAsia="x-none"/>
        </w:rPr>
      </w:pPr>
      <w:hyperlink r:id="rId141" w:history="1">
        <w:r w:rsidR="006625D9">
          <w:rPr>
            <w:rStyle w:val="Hyperlink"/>
            <w:sz w:val="18"/>
            <w:szCs w:val="18"/>
            <w:lang w:eastAsia="x-none"/>
          </w:rPr>
          <w:t>R1-2206441</w:t>
        </w:r>
      </w:hyperlink>
      <w:r w:rsidR="004C70A4" w:rsidRPr="00902C50">
        <w:rPr>
          <w:sz w:val="18"/>
          <w:szCs w:val="18"/>
          <w:lang w:eastAsia="x-none"/>
        </w:rPr>
        <w:tab/>
        <w:t>Discussion on reply LS on introduction of an offset to transmit CD-SSB and NCD-SSB</w:t>
      </w:r>
      <w:r w:rsidR="004C70A4" w:rsidRPr="00902C50">
        <w:rPr>
          <w:sz w:val="18"/>
          <w:szCs w:val="18"/>
          <w:lang w:eastAsia="x-none"/>
        </w:rPr>
        <w:tab/>
        <w:t>Nokia, Nokia Shanghai Bell</w:t>
      </w:r>
    </w:p>
    <w:p w14:paraId="62751BE6" w14:textId="432BF494" w:rsidR="004C70A4" w:rsidRPr="00902C50" w:rsidRDefault="00000000" w:rsidP="004C70A4">
      <w:pPr>
        <w:rPr>
          <w:sz w:val="18"/>
          <w:szCs w:val="18"/>
          <w:lang w:eastAsia="x-none"/>
        </w:rPr>
      </w:pPr>
      <w:hyperlink r:id="rId142" w:history="1">
        <w:r w:rsidR="006625D9">
          <w:rPr>
            <w:rStyle w:val="Hyperlink"/>
            <w:sz w:val="18"/>
            <w:szCs w:val="18"/>
            <w:lang w:eastAsia="x-none"/>
          </w:rPr>
          <w:t>R1-2206483</w:t>
        </w:r>
      </w:hyperlink>
      <w:r w:rsidR="004C70A4" w:rsidRPr="00902C50">
        <w:rPr>
          <w:sz w:val="18"/>
          <w:szCs w:val="18"/>
          <w:lang w:eastAsia="x-none"/>
        </w:rPr>
        <w:tab/>
        <w:t>On the Reply LS on introduction of an offset to transmit CD-SSB and NCD-SSB at different times</w:t>
      </w:r>
      <w:r w:rsidR="004C70A4" w:rsidRPr="00902C50">
        <w:rPr>
          <w:sz w:val="18"/>
          <w:szCs w:val="18"/>
          <w:lang w:eastAsia="x-none"/>
        </w:rPr>
        <w:tab/>
        <w:t>Ericsson</w:t>
      </w:r>
    </w:p>
    <w:p w14:paraId="41BC318D" w14:textId="4E1CD065" w:rsidR="004C70A4" w:rsidRPr="00902C50" w:rsidRDefault="00000000" w:rsidP="004C70A4">
      <w:pPr>
        <w:rPr>
          <w:sz w:val="18"/>
          <w:szCs w:val="18"/>
          <w:lang w:eastAsia="x-none"/>
        </w:rPr>
      </w:pPr>
      <w:hyperlink r:id="rId143" w:history="1">
        <w:r w:rsidR="006625D9">
          <w:rPr>
            <w:rStyle w:val="Hyperlink"/>
            <w:sz w:val="18"/>
            <w:szCs w:val="18"/>
            <w:lang w:eastAsia="x-none"/>
          </w:rPr>
          <w:t>R1-2206704</w:t>
        </w:r>
      </w:hyperlink>
      <w:r w:rsidR="004C70A4" w:rsidRPr="00902C50">
        <w:rPr>
          <w:sz w:val="18"/>
          <w:szCs w:val="18"/>
          <w:lang w:eastAsia="x-none"/>
        </w:rPr>
        <w:tab/>
        <w:t>Draft reply LS on introduction of an offset to transmit CD-SSB and NCD-SSB at different times</w:t>
      </w:r>
      <w:r w:rsidR="004C70A4" w:rsidRPr="00902C50">
        <w:rPr>
          <w:sz w:val="18"/>
          <w:szCs w:val="18"/>
          <w:lang w:eastAsia="x-none"/>
        </w:rPr>
        <w:tab/>
        <w:t>vivo</w:t>
      </w:r>
    </w:p>
    <w:p w14:paraId="6BC5D6BF" w14:textId="37F1E770" w:rsidR="004C70A4" w:rsidRPr="00902C50" w:rsidRDefault="00000000" w:rsidP="004C70A4">
      <w:pPr>
        <w:rPr>
          <w:sz w:val="18"/>
          <w:szCs w:val="18"/>
          <w:lang w:eastAsia="x-none"/>
        </w:rPr>
      </w:pPr>
      <w:hyperlink r:id="rId144" w:history="1">
        <w:r w:rsidR="006625D9">
          <w:rPr>
            <w:rStyle w:val="Hyperlink"/>
            <w:sz w:val="18"/>
            <w:szCs w:val="18"/>
            <w:lang w:eastAsia="x-none"/>
          </w:rPr>
          <w:t>R1-2207044</w:t>
        </w:r>
      </w:hyperlink>
      <w:r w:rsidR="004C70A4" w:rsidRPr="00902C50">
        <w:rPr>
          <w:sz w:val="18"/>
          <w:szCs w:val="18"/>
          <w:lang w:eastAsia="x-none"/>
        </w:rPr>
        <w:tab/>
        <w:t>Discussion on LS reply for time offset between CD-SSB and NCD-SSB</w:t>
      </w:r>
      <w:r w:rsidR="004C70A4" w:rsidRPr="00902C50">
        <w:rPr>
          <w:sz w:val="18"/>
          <w:szCs w:val="18"/>
          <w:lang w:eastAsia="x-none"/>
        </w:rPr>
        <w:tab/>
        <w:t xml:space="preserve">ZTE, </w:t>
      </w:r>
      <w:proofErr w:type="spellStart"/>
      <w:r w:rsidR="004C70A4" w:rsidRPr="00902C50">
        <w:rPr>
          <w:sz w:val="18"/>
          <w:szCs w:val="18"/>
          <w:lang w:eastAsia="x-none"/>
        </w:rPr>
        <w:t>Sanechips</w:t>
      </w:r>
      <w:proofErr w:type="spellEnd"/>
    </w:p>
    <w:p w14:paraId="1FCC4624" w14:textId="2AD7F723" w:rsidR="004C70A4" w:rsidRPr="00902C50" w:rsidRDefault="00000000" w:rsidP="004C70A4">
      <w:pPr>
        <w:rPr>
          <w:sz w:val="18"/>
          <w:szCs w:val="18"/>
          <w:lang w:eastAsia="x-none"/>
        </w:rPr>
      </w:pPr>
      <w:hyperlink r:id="rId145" w:history="1">
        <w:r w:rsidR="006625D9">
          <w:rPr>
            <w:rStyle w:val="Hyperlink"/>
            <w:sz w:val="18"/>
            <w:szCs w:val="18"/>
            <w:lang w:eastAsia="x-none"/>
          </w:rPr>
          <w:t>R1-2207614</w:t>
        </w:r>
      </w:hyperlink>
      <w:r w:rsidR="004C70A4" w:rsidRPr="00902C50">
        <w:rPr>
          <w:sz w:val="18"/>
          <w:szCs w:val="18"/>
          <w:lang w:eastAsia="x-none"/>
        </w:rPr>
        <w:tab/>
        <w:t xml:space="preserve">Draft Reply LS on introduction of an offset to transmit CD-SSB and NCD-SSB at different times </w:t>
      </w:r>
      <w:r w:rsidR="004C70A4" w:rsidRPr="00902C50">
        <w:rPr>
          <w:sz w:val="18"/>
          <w:szCs w:val="18"/>
          <w:lang w:eastAsia="x-none"/>
        </w:rPr>
        <w:tab/>
        <w:t>Ericsson</w:t>
      </w:r>
    </w:p>
    <w:p w14:paraId="28D504C9" w14:textId="71FB99A1" w:rsidR="00B8181E" w:rsidRPr="00902C50" w:rsidRDefault="00000000" w:rsidP="00B8181E">
      <w:pPr>
        <w:rPr>
          <w:iCs/>
          <w:sz w:val="18"/>
          <w:szCs w:val="18"/>
          <w:lang w:val="en-US"/>
        </w:rPr>
      </w:pPr>
      <w:hyperlink r:id="rId146" w:history="1">
        <w:r w:rsidR="006625D9">
          <w:rPr>
            <w:rStyle w:val="Hyperlink"/>
            <w:sz w:val="18"/>
            <w:szCs w:val="18"/>
            <w:lang w:eastAsia="x-none"/>
          </w:rPr>
          <w:t>R1-2206530</w:t>
        </w:r>
      </w:hyperlink>
      <w:r w:rsidR="00B8181E" w:rsidRPr="00902C50">
        <w:rPr>
          <w:sz w:val="18"/>
          <w:szCs w:val="18"/>
          <w:lang w:eastAsia="x-none"/>
        </w:rPr>
        <w:tab/>
        <w:t>On FG 6-1a and NCD-SSB for Non-</w:t>
      </w:r>
      <w:proofErr w:type="spellStart"/>
      <w:r w:rsidR="00B8181E" w:rsidRPr="00902C50">
        <w:rPr>
          <w:sz w:val="18"/>
          <w:szCs w:val="18"/>
          <w:lang w:eastAsia="x-none"/>
        </w:rPr>
        <w:t>RedCap</w:t>
      </w:r>
      <w:proofErr w:type="spellEnd"/>
      <w:r w:rsidR="00B8181E" w:rsidRPr="00902C50">
        <w:rPr>
          <w:sz w:val="18"/>
          <w:szCs w:val="18"/>
          <w:lang w:eastAsia="x-none"/>
        </w:rPr>
        <w:t xml:space="preserve"> UEs</w:t>
      </w:r>
      <w:r w:rsidR="00B8181E" w:rsidRPr="00902C50">
        <w:rPr>
          <w:sz w:val="18"/>
          <w:szCs w:val="18"/>
          <w:lang w:eastAsia="x-none"/>
        </w:rPr>
        <w:tab/>
        <w:t>Intel Corporation</w:t>
      </w:r>
      <w:r w:rsidR="00B8181E" w:rsidRPr="00902C50">
        <w:rPr>
          <w:sz w:val="18"/>
          <w:szCs w:val="18"/>
          <w:lang w:eastAsia="x-none"/>
        </w:rPr>
        <w:tab/>
        <w:t>(</w:t>
      </w:r>
      <w:r w:rsidR="00B8181E" w:rsidRPr="00902C50">
        <w:rPr>
          <w:iCs/>
          <w:sz w:val="18"/>
          <w:szCs w:val="18"/>
          <w:lang w:val="en-US"/>
        </w:rPr>
        <w:t>Late submission)</w:t>
      </w:r>
    </w:p>
    <w:p w14:paraId="31273259" w14:textId="77777777" w:rsidR="00B8181E" w:rsidRPr="004C70A4" w:rsidRDefault="00B8181E" w:rsidP="004C70A4">
      <w:pPr>
        <w:rPr>
          <w:lang w:eastAsia="x-none"/>
        </w:rPr>
      </w:pPr>
    </w:p>
    <w:p w14:paraId="20F9CB66" w14:textId="77777777" w:rsidR="004C70A4" w:rsidRPr="004C70A4" w:rsidRDefault="004C70A4" w:rsidP="004C70A4">
      <w:pPr>
        <w:rPr>
          <w:lang w:eastAsia="x-none"/>
        </w:rPr>
      </w:pPr>
    </w:p>
    <w:p w14:paraId="29FCCC04" w14:textId="77777777" w:rsidR="004C70A4" w:rsidRPr="004C70A4" w:rsidRDefault="004C70A4" w:rsidP="004C70A4">
      <w:pPr>
        <w:rPr>
          <w:b/>
          <w:lang w:eastAsia="x-none"/>
        </w:rPr>
      </w:pPr>
      <w:r w:rsidRPr="004C70A4">
        <w:rPr>
          <w:b/>
          <w:lang w:eastAsia="x-none"/>
        </w:rPr>
        <w:t>Rel-17 SDT</w:t>
      </w:r>
    </w:p>
    <w:p w14:paraId="622B85A0" w14:textId="103EB9DB" w:rsidR="004C70A4" w:rsidRDefault="00000000" w:rsidP="004C70A4">
      <w:pPr>
        <w:rPr>
          <w:b/>
          <w:bCs/>
          <w:lang w:eastAsia="x-none"/>
        </w:rPr>
      </w:pPr>
      <w:hyperlink r:id="rId147" w:history="1">
        <w:r w:rsidR="006625D9">
          <w:rPr>
            <w:rStyle w:val="Hyperlink"/>
            <w:b/>
            <w:bCs/>
            <w:lang w:eastAsia="x-none"/>
          </w:rPr>
          <w:t>R1-2205736</w:t>
        </w:r>
      </w:hyperlink>
      <w:r w:rsidR="004C70A4" w:rsidRPr="006231F1">
        <w:rPr>
          <w:b/>
          <w:bCs/>
          <w:lang w:eastAsia="x-none"/>
        </w:rPr>
        <w:tab/>
        <w:t>Reply LS on the L1 related agreements for SDT</w:t>
      </w:r>
      <w:r w:rsidR="004C70A4" w:rsidRPr="006231F1">
        <w:rPr>
          <w:b/>
          <w:bCs/>
          <w:lang w:eastAsia="x-none"/>
        </w:rPr>
        <w:tab/>
        <w:t>RAN2, ZTE</w:t>
      </w:r>
    </w:p>
    <w:p w14:paraId="77ED3CB8" w14:textId="4E87A0E1" w:rsidR="00B8181E" w:rsidRPr="00F46F52" w:rsidRDefault="00B8181E" w:rsidP="00B8181E">
      <w:pPr>
        <w:rPr>
          <w:b/>
          <w:bCs/>
          <w:lang w:eastAsia="x-none"/>
        </w:rPr>
      </w:pPr>
      <w:r>
        <w:rPr>
          <w:b/>
          <w:bCs/>
          <w:lang w:eastAsia="x-none"/>
        </w:rPr>
        <w:t xml:space="preserve">Decision: </w:t>
      </w:r>
      <w:r w:rsidRPr="007C182B">
        <w:rPr>
          <w:lang w:eastAsia="x-none"/>
        </w:rPr>
        <w:t>The document is noted</w:t>
      </w:r>
      <w:r>
        <w:rPr>
          <w:lang w:eastAsia="x-none"/>
        </w:rPr>
        <w:t xml:space="preserve"> and r</w:t>
      </w:r>
      <w:r w:rsidRPr="009D0FA3">
        <w:rPr>
          <w:lang w:eastAsia="x-none"/>
        </w:rPr>
        <w:t xml:space="preserve">esponse </w:t>
      </w:r>
      <w:r>
        <w:rPr>
          <w:lang w:eastAsia="x-none"/>
        </w:rPr>
        <w:t xml:space="preserve">is </w:t>
      </w:r>
      <w:r w:rsidRPr="009D0FA3">
        <w:rPr>
          <w:lang w:eastAsia="x-none"/>
        </w:rPr>
        <w:t>needed. To be handled under agenda item 8.</w:t>
      </w:r>
      <w:r>
        <w:rPr>
          <w:lang w:eastAsia="x-none"/>
        </w:rPr>
        <w:t xml:space="preserve">17 - </w:t>
      </w:r>
      <w:r w:rsidRPr="00527C78">
        <w:rPr>
          <w:lang w:eastAsia="x-none"/>
        </w:rPr>
        <w:t>Ziyang (ZTE)</w:t>
      </w:r>
    </w:p>
    <w:p w14:paraId="3AB2329A" w14:textId="77777777" w:rsidR="004C70A4" w:rsidRPr="006231F1" w:rsidRDefault="004C70A4" w:rsidP="004C70A4">
      <w:pPr>
        <w:rPr>
          <w:bCs/>
          <w:lang w:eastAsia="x-none"/>
        </w:rPr>
      </w:pPr>
      <w:r w:rsidRPr="006231F1">
        <w:rPr>
          <w:bCs/>
          <w:lang w:eastAsia="x-none"/>
        </w:rPr>
        <w:t xml:space="preserve">Relevant company </w:t>
      </w:r>
      <w:proofErr w:type="spellStart"/>
      <w:r w:rsidRPr="006231F1">
        <w:rPr>
          <w:bCs/>
          <w:lang w:eastAsia="x-none"/>
        </w:rPr>
        <w:t>tdocs</w:t>
      </w:r>
      <w:proofErr w:type="spellEnd"/>
      <w:r w:rsidRPr="006231F1">
        <w:rPr>
          <w:bCs/>
          <w:lang w:eastAsia="x-none"/>
        </w:rPr>
        <w:t>:</w:t>
      </w:r>
    </w:p>
    <w:p w14:paraId="614C11DD" w14:textId="41A2C3DF" w:rsidR="004C70A4" w:rsidRPr="00902C50" w:rsidRDefault="00000000" w:rsidP="004C70A4">
      <w:pPr>
        <w:rPr>
          <w:sz w:val="18"/>
          <w:szCs w:val="18"/>
          <w:lang w:eastAsia="x-none"/>
        </w:rPr>
      </w:pPr>
      <w:hyperlink r:id="rId148" w:history="1">
        <w:r w:rsidR="006625D9">
          <w:rPr>
            <w:rStyle w:val="Hyperlink"/>
            <w:sz w:val="18"/>
            <w:szCs w:val="18"/>
            <w:lang w:eastAsia="x-none"/>
          </w:rPr>
          <w:t>R1-2205802</w:t>
        </w:r>
      </w:hyperlink>
      <w:r w:rsidR="004C70A4" w:rsidRPr="00902C50">
        <w:rPr>
          <w:sz w:val="18"/>
          <w:szCs w:val="18"/>
          <w:lang w:eastAsia="x-none"/>
        </w:rPr>
        <w:tab/>
        <w:t>Discussion on RAN2 LS on L1 related agreements for SDT</w:t>
      </w:r>
      <w:r w:rsidR="004C70A4" w:rsidRPr="00902C50">
        <w:rPr>
          <w:sz w:val="18"/>
          <w:szCs w:val="18"/>
          <w:lang w:eastAsia="x-none"/>
        </w:rPr>
        <w:tab/>
        <w:t xml:space="preserve">Huawei, </w:t>
      </w:r>
      <w:proofErr w:type="spellStart"/>
      <w:r w:rsidR="004C70A4" w:rsidRPr="00902C50">
        <w:rPr>
          <w:sz w:val="18"/>
          <w:szCs w:val="18"/>
          <w:lang w:eastAsia="x-none"/>
        </w:rPr>
        <w:t>HiSilicon</w:t>
      </w:r>
      <w:proofErr w:type="spellEnd"/>
    </w:p>
    <w:p w14:paraId="3E5635E9" w14:textId="6605CC1D" w:rsidR="004C70A4" w:rsidRPr="00902C50" w:rsidRDefault="00000000" w:rsidP="004C70A4">
      <w:pPr>
        <w:rPr>
          <w:sz w:val="18"/>
          <w:szCs w:val="18"/>
          <w:lang w:eastAsia="x-none"/>
        </w:rPr>
      </w:pPr>
      <w:hyperlink r:id="rId149" w:history="1">
        <w:r w:rsidR="006625D9">
          <w:rPr>
            <w:rStyle w:val="Hyperlink"/>
            <w:sz w:val="18"/>
            <w:szCs w:val="18"/>
            <w:lang w:eastAsia="x-none"/>
          </w:rPr>
          <w:t>R1-2206482</w:t>
        </w:r>
      </w:hyperlink>
      <w:r w:rsidR="004C70A4" w:rsidRPr="00902C50">
        <w:rPr>
          <w:sz w:val="18"/>
          <w:szCs w:val="18"/>
          <w:lang w:eastAsia="x-none"/>
        </w:rPr>
        <w:tab/>
        <w:t>On the Reply LS on the L1 related agreements for SDT</w:t>
      </w:r>
      <w:r w:rsidR="004C70A4" w:rsidRPr="00902C50">
        <w:rPr>
          <w:sz w:val="18"/>
          <w:szCs w:val="18"/>
          <w:lang w:eastAsia="x-none"/>
        </w:rPr>
        <w:tab/>
        <w:t>Ericsson</w:t>
      </w:r>
    </w:p>
    <w:p w14:paraId="0C5EF155" w14:textId="569DBCA1" w:rsidR="004C70A4" w:rsidRPr="00902C50" w:rsidRDefault="00000000" w:rsidP="004C70A4">
      <w:pPr>
        <w:rPr>
          <w:sz w:val="18"/>
          <w:szCs w:val="18"/>
          <w:lang w:eastAsia="x-none"/>
        </w:rPr>
      </w:pPr>
      <w:hyperlink r:id="rId150" w:history="1">
        <w:r w:rsidR="006625D9">
          <w:rPr>
            <w:rStyle w:val="Hyperlink"/>
            <w:sz w:val="18"/>
            <w:szCs w:val="18"/>
            <w:lang w:eastAsia="x-none"/>
          </w:rPr>
          <w:t>R1-2206529</w:t>
        </w:r>
      </w:hyperlink>
      <w:r w:rsidR="004C70A4" w:rsidRPr="00902C50">
        <w:rPr>
          <w:sz w:val="18"/>
          <w:szCs w:val="18"/>
          <w:lang w:eastAsia="x-none"/>
        </w:rPr>
        <w:tab/>
        <w:t>Discussion on reply LS for SDT common search space</w:t>
      </w:r>
      <w:r w:rsidR="004C70A4" w:rsidRPr="00902C50">
        <w:rPr>
          <w:sz w:val="18"/>
          <w:szCs w:val="18"/>
          <w:lang w:eastAsia="x-none"/>
        </w:rPr>
        <w:tab/>
        <w:t>Intel Corporation</w:t>
      </w:r>
    </w:p>
    <w:p w14:paraId="315CFA82" w14:textId="018FBA72" w:rsidR="004C70A4" w:rsidRPr="00902C50" w:rsidRDefault="00000000" w:rsidP="004C70A4">
      <w:pPr>
        <w:rPr>
          <w:sz w:val="18"/>
          <w:szCs w:val="18"/>
          <w:lang w:eastAsia="x-none"/>
        </w:rPr>
      </w:pPr>
      <w:hyperlink r:id="rId151" w:history="1">
        <w:r w:rsidR="006625D9">
          <w:rPr>
            <w:rStyle w:val="Hyperlink"/>
            <w:sz w:val="18"/>
            <w:szCs w:val="18"/>
            <w:lang w:eastAsia="x-none"/>
          </w:rPr>
          <w:t>R1-2206713</w:t>
        </w:r>
      </w:hyperlink>
      <w:r w:rsidR="004C70A4" w:rsidRPr="00902C50">
        <w:rPr>
          <w:sz w:val="18"/>
          <w:szCs w:val="18"/>
          <w:lang w:eastAsia="x-none"/>
        </w:rPr>
        <w:tab/>
        <w:t>Draft LS reply on the L1 related agreements for SDT</w:t>
      </w:r>
      <w:r w:rsidR="004C70A4" w:rsidRPr="00902C50">
        <w:rPr>
          <w:sz w:val="18"/>
          <w:szCs w:val="18"/>
          <w:lang w:eastAsia="x-none"/>
        </w:rPr>
        <w:tab/>
        <w:t>vivo</w:t>
      </w:r>
    </w:p>
    <w:p w14:paraId="570322A5" w14:textId="561CF8ED" w:rsidR="004C70A4" w:rsidRPr="00902C50" w:rsidRDefault="00000000" w:rsidP="004C70A4">
      <w:pPr>
        <w:rPr>
          <w:sz w:val="18"/>
          <w:szCs w:val="18"/>
          <w:lang w:eastAsia="x-none"/>
        </w:rPr>
      </w:pPr>
      <w:hyperlink r:id="rId152" w:history="1">
        <w:r w:rsidR="006625D9">
          <w:rPr>
            <w:rStyle w:val="Hyperlink"/>
            <w:sz w:val="18"/>
            <w:szCs w:val="18"/>
            <w:lang w:eastAsia="x-none"/>
          </w:rPr>
          <w:t>R1-2206079</w:t>
        </w:r>
      </w:hyperlink>
      <w:r w:rsidR="004C70A4" w:rsidRPr="00902C50">
        <w:rPr>
          <w:sz w:val="18"/>
          <w:szCs w:val="18"/>
          <w:lang w:eastAsia="x-none"/>
        </w:rPr>
        <w:tab/>
        <w:t>Discussion on physical layer issues of small data transmission</w:t>
      </w:r>
      <w:r w:rsidR="004C70A4" w:rsidRPr="00902C50">
        <w:rPr>
          <w:sz w:val="18"/>
          <w:szCs w:val="18"/>
          <w:lang w:eastAsia="x-none"/>
        </w:rPr>
        <w:tab/>
        <w:t xml:space="preserve">ZTE, </w:t>
      </w:r>
      <w:proofErr w:type="spellStart"/>
      <w:r w:rsidR="004C70A4" w:rsidRPr="00902C50">
        <w:rPr>
          <w:sz w:val="18"/>
          <w:szCs w:val="18"/>
          <w:lang w:eastAsia="x-none"/>
        </w:rPr>
        <w:t>Sanechips</w:t>
      </w:r>
      <w:proofErr w:type="spellEnd"/>
    </w:p>
    <w:p w14:paraId="0B9A5EAD" w14:textId="6E1D6FB8" w:rsidR="004C70A4" w:rsidRDefault="004C70A4" w:rsidP="004C70A4">
      <w:pPr>
        <w:rPr>
          <w:lang w:eastAsia="x-none"/>
        </w:rPr>
      </w:pPr>
    </w:p>
    <w:p w14:paraId="7A53CDEA" w14:textId="77777777" w:rsidR="00B8181E" w:rsidRDefault="00B8181E" w:rsidP="004C70A4">
      <w:pPr>
        <w:rPr>
          <w:lang w:eastAsia="x-none"/>
        </w:rPr>
      </w:pPr>
    </w:p>
    <w:p w14:paraId="20E6C04F" w14:textId="77777777" w:rsidR="006231F1" w:rsidRPr="006231F1" w:rsidRDefault="006231F1" w:rsidP="006231F1">
      <w:pPr>
        <w:rPr>
          <w:b/>
          <w:bCs/>
          <w:lang w:eastAsia="x-none"/>
        </w:rPr>
      </w:pPr>
      <w:r w:rsidRPr="006231F1">
        <w:rPr>
          <w:b/>
          <w:bCs/>
          <w:lang w:eastAsia="x-none"/>
        </w:rPr>
        <w:t>Rel-17 NR_ext_to_71GHz</w:t>
      </w:r>
    </w:p>
    <w:p w14:paraId="4F6C5603" w14:textId="6CCABFC4" w:rsidR="006231F1" w:rsidRDefault="00000000" w:rsidP="006231F1">
      <w:pPr>
        <w:rPr>
          <w:b/>
          <w:bCs/>
          <w:lang w:eastAsia="x-none"/>
        </w:rPr>
      </w:pPr>
      <w:hyperlink r:id="rId153" w:history="1">
        <w:r w:rsidR="006625D9">
          <w:rPr>
            <w:rStyle w:val="Hyperlink"/>
            <w:b/>
            <w:bCs/>
            <w:lang w:eastAsia="x-none"/>
          </w:rPr>
          <w:t>R1-2207815</w:t>
        </w:r>
      </w:hyperlink>
      <w:r w:rsidR="006231F1" w:rsidRPr="006231F1">
        <w:rPr>
          <w:b/>
          <w:bCs/>
          <w:lang w:eastAsia="x-none"/>
        </w:rPr>
        <w:tab/>
        <w:t>LS on Rx beam sweeping factor for RRM measurements</w:t>
      </w:r>
      <w:r w:rsidR="006231F1" w:rsidRPr="006231F1">
        <w:rPr>
          <w:b/>
          <w:bCs/>
          <w:lang w:eastAsia="x-none"/>
        </w:rPr>
        <w:tab/>
        <w:t>RAN4, LG Electronics</w:t>
      </w:r>
    </w:p>
    <w:p w14:paraId="0A2C9D97" w14:textId="73D9FC44" w:rsidR="006231F1" w:rsidRDefault="00B8181E" w:rsidP="006231F1">
      <w:pPr>
        <w:rPr>
          <w:lang w:eastAsia="x-none"/>
        </w:rPr>
      </w:pPr>
      <w:r>
        <w:rPr>
          <w:b/>
          <w:bCs/>
          <w:lang w:eastAsia="x-none"/>
        </w:rPr>
        <w:t xml:space="preserve">Decision: </w:t>
      </w:r>
      <w:r w:rsidRPr="007C182B">
        <w:rPr>
          <w:lang w:eastAsia="x-none"/>
        </w:rPr>
        <w:t>The document is noted</w:t>
      </w:r>
      <w:r w:rsidRPr="009D0FA3">
        <w:rPr>
          <w:lang w:eastAsia="x-none"/>
        </w:rPr>
        <w:t xml:space="preserve">. To be </w:t>
      </w:r>
      <w:r>
        <w:rPr>
          <w:lang w:eastAsia="x-none"/>
        </w:rPr>
        <w:t xml:space="preserve">taken </w:t>
      </w:r>
      <w:r w:rsidR="006231F1" w:rsidRPr="006231F1">
        <w:rPr>
          <w:lang w:eastAsia="x-none"/>
        </w:rPr>
        <w:t>into account as part of the discussions under 8.16.5</w:t>
      </w:r>
      <w:r>
        <w:rPr>
          <w:lang w:eastAsia="x-none"/>
        </w:rPr>
        <w:t>.</w:t>
      </w:r>
    </w:p>
    <w:p w14:paraId="0CAFB0D8" w14:textId="77777777" w:rsidR="00B8181E" w:rsidRPr="00DF657D" w:rsidRDefault="00B8181E" w:rsidP="006231F1">
      <w:pPr>
        <w:rPr>
          <w:lang w:eastAsia="x-none"/>
        </w:rPr>
      </w:pPr>
    </w:p>
    <w:p w14:paraId="34DE320F" w14:textId="77777777" w:rsidR="006231F1" w:rsidRPr="004C70A4" w:rsidRDefault="006231F1" w:rsidP="004C70A4">
      <w:pPr>
        <w:rPr>
          <w:lang w:eastAsia="x-none"/>
        </w:rPr>
      </w:pPr>
    </w:p>
    <w:p w14:paraId="3C2ECAF8" w14:textId="3CC90474" w:rsidR="004C70A4" w:rsidRPr="004C70A4" w:rsidRDefault="004C70A4" w:rsidP="004C70A4">
      <w:pPr>
        <w:rPr>
          <w:b/>
          <w:lang w:eastAsia="x-none"/>
        </w:rPr>
      </w:pPr>
      <w:r w:rsidRPr="004C70A4">
        <w:rPr>
          <w:b/>
          <w:lang w:eastAsia="x-none"/>
        </w:rPr>
        <w:t xml:space="preserve">BWP operation without bandwidth restriction (relevant RAN2 LS in </w:t>
      </w:r>
      <w:hyperlink r:id="rId154" w:history="1">
        <w:r w:rsidR="006625D9">
          <w:rPr>
            <w:rStyle w:val="Hyperlink"/>
            <w:b/>
            <w:lang w:eastAsia="x-none"/>
          </w:rPr>
          <w:t>R1-2203043</w:t>
        </w:r>
      </w:hyperlink>
      <w:r w:rsidRPr="004C70A4">
        <w:rPr>
          <w:b/>
          <w:lang w:eastAsia="x-none"/>
        </w:rPr>
        <w:t>)</w:t>
      </w:r>
    </w:p>
    <w:p w14:paraId="6A2D67CE" w14:textId="15A407A3" w:rsidR="004C70A4" w:rsidRDefault="00000000" w:rsidP="004C70A4">
      <w:pPr>
        <w:rPr>
          <w:b/>
          <w:bCs/>
          <w:lang w:eastAsia="x-none"/>
        </w:rPr>
      </w:pPr>
      <w:hyperlink r:id="rId155" w:history="1">
        <w:r w:rsidR="006625D9">
          <w:rPr>
            <w:rStyle w:val="Hyperlink"/>
            <w:b/>
            <w:bCs/>
            <w:lang w:eastAsia="x-none"/>
          </w:rPr>
          <w:t>R1-2207165</w:t>
        </w:r>
      </w:hyperlink>
      <w:r w:rsidR="004C70A4" w:rsidRPr="006231F1">
        <w:rPr>
          <w:b/>
          <w:bCs/>
          <w:lang w:eastAsia="x-none"/>
        </w:rPr>
        <w:tab/>
        <w:t>Discussion on RAN2 LS on BWP operation without bandwidth restriction</w:t>
      </w:r>
      <w:r w:rsidR="004C70A4" w:rsidRPr="006231F1">
        <w:rPr>
          <w:b/>
          <w:bCs/>
          <w:lang w:eastAsia="x-none"/>
        </w:rPr>
        <w:tab/>
        <w:t>Qualcomm Incorporated, Vodafone</w:t>
      </w:r>
    </w:p>
    <w:p w14:paraId="1BD07D9E" w14:textId="1889CF71" w:rsidR="00FE3125" w:rsidRPr="006231F1" w:rsidRDefault="00FE3125" w:rsidP="004C70A4">
      <w:pPr>
        <w:rPr>
          <w:b/>
          <w:bCs/>
          <w:lang w:eastAsia="x-none"/>
        </w:rPr>
      </w:pPr>
      <w:r>
        <w:rPr>
          <w:b/>
          <w:bCs/>
          <w:lang w:eastAsia="x-none"/>
        </w:rPr>
        <w:t xml:space="preserve">Decision: </w:t>
      </w:r>
      <w:r w:rsidRPr="007C182B">
        <w:rPr>
          <w:lang w:eastAsia="x-none"/>
        </w:rPr>
        <w:t>The document is noted</w:t>
      </w:r>
      <w:r>
        <w:rPr>
          <w:lang w:eastAsia="x-none"/>
        </w:rPr>
        <w:t xml:space="preserve">. </w:t>
      </w:r>
      <w:r w:rsidRPr="00FE3125">
        <w:rPr>
          <w:lang w:eastAsia="x-none"/>
        </w:rPr>
        <w:t xml:space="preserve">RAN1 to discuss and take action in accordance with task from RAN#96. If further action is </w:t>
      </w:r>
      <w:r w:rsidRPr="005A653C">
        <w:rPr>
          <w:lang w:eastAsia="x-none"/>
        </w:rPr>
        <w:t>needed, aim to converge within RAN1#110. Comeback on Thursday under agenda item 5 - Fred (Qualcomm).</w:t>
      </w:r>
    </w:p>
    <w:p w14:paraId="6AF43043" w14:textId="25F0D64F" w:rsidR="004C70A4" w:rsidRPr="00902C50" w:rsidRDefault="00000000" w:rsidP="004C70A4">
      <w:pPr>
        <w:rPr>
          <w:sz w:val="18"/>
          <w:szCs w:val="18"/>
          <w:lang w:eastAsia="x-none"/>
        </w:rPr>
      </w:pPr>
      <w:hyperlink r:id="rId156" w:history="1">
        <w:r w:rsidR="006625D9">
          <w:rPr>
            <w:rStyle w:val="Hyperlink"/>
            <w:sz w:val="18"/>
            <w:szCs w:val="18"/>
            <w:lang w:eastAsia="x-none"/>
          </w:rPr>
          <w:t>R1-2205969</w:t>
        </w:r>
      </w:hyperlink>
      <w:r w:rsidR="004C70A4" w:rsidRPr="00902C50">
        <w:rPr>
          <w:sz w:val="18"/>
          <w:szCs w:val="18"/>
          <w:lang w:eastAsia="x-none"/>
        </w:rPr>
        <w:tab/>
        <w:t>[Draft] Reply LS on BWP operation without bandwidth restriction</w:t>
      </w:r>
      <w:r w:rsidR="004C70A4" w:rsidRPr="00902C50">
        <w:rPr>
          <w:sz w:val="18"/>
          <w:szCs w:val="18"/>
          <w:lang w:eastAsia="x-none"/>
        </w:rPr>
        <w:tab/>
        <w:t>ZTE</w:t>
      </w:r>
    </w:p>
    <w:p w14:paraId="34EC5FCB" w14:textId="1286B4A6" w:rsidR="004C70A4" w:rsidRPr="00902C50" w:rsidRDefault="00000000" w:rsidP="004C70A4">
      <w:pPr>
        <w:rPr>
          <w:sz w:val="18"/>
          <w:szCs w:val="18"/>
          <w:lang w:eastAsia="x-none"/>
        </w:rPr>
      </w:pPr>
      <w:hyperlink r:id="rId157" w:history="1">
        <w:r w:rsidR="006625D9">
          <w:rPr>
            <w:rStyle w:val="Hyperlink"/>
            <w:sz w:val="18"/>
            <w:szCs w:val="18"/>
            <w:lang w:eastAsia="x-none"/>
          </w:rPr>
          <w:t>R1-2206427</w:t>
        </w:r>
      </w:hyperlink>
      <w:r w:rsidR="004C70A4" w:rsidRPr="00902C50">
        <w:rPr>
          <w:sz w:val="18"/>
          <w:szCs w:val="18"/>
          <w:lang w:eastAsia="x-none"/>
        </w:rPr>
        <w:tab/>
        <w:t>On FG 6-1a BWP without restriction</w:t>
      </w:r>
      <w:r w:rsidR="004C70A4" w:rsidRPr="00902C50">
        <w:rPr>
          <w:sz w:val="18"/>
          <w:szCs w:val="18"/>
          <w:lang w:eastAsia="x-none"/>
        </w:rPr>
        <w:tab/>
        <w:t>Nokia, Nokia Shanghai Bell</w:t>
      </w:r>
    </w:p>
    <w:p w14:paraId="6B23C67C" w14:textId="49554CE5" w:rsidR="004C70A4" w:rsidRPr="00902C50" w:rsidRDefault="00000000" w:rsidP="004C70A4">
      <w:pPr>
        <w:rPr>
          <w:sz w:val="18"/>
          <w:szCs w:val="18"/>
          <w:lang w:eastAsia="x-none"/>
        </w:rPr>
      </w:pPr>
      <w:hyperlink r:id="rId158" w:history="1">
        <w:r w:rsidR="006625D9">
          <w:rPr>
            <w:rStyle w:val="Hyperlink"/>
            <w:sz w:val="18"/>
            <w:szCs w:val="18"/>
            <w:lang w:eastAsia="x-none"/>
          </w:rPr>
          <w:t>R1-2206705</w:t>
        </w:r>
      </w:hyperlink>
      <w:r w:rsidR="004C70A4" w:rsidRPr="00902C50">
        <w:rPr>
          <w:sz w:val="18"/>
          <w:szCs w:val="18"/>
          <w:lang w:eastAsia="x-none"/>
        </w:rPr>
        <w:tab/>
        <w:t>Discussion on BWP without restriction</w:t>
      </w:r>
      <w:r w:rsidR="004C70A4" w:rsidRPr="00902C50">
        <w:rPr>
          <w:sz w:val="18"/>
          <w:szCs w:val="18"/>
          <w:lang w:eastAsia="x-none"/>
        </w:rPr>
        <w:tab/>
        <w:t>vivo</w:t>
      </w:r>
    </w:p>
    <w:p w14:paraId="568277C9" w14:textId="50E8AA59" w:rsidR="004C70A4" w:rsidRPr="00902C50" w:rsidRDefault="00000000" w:rsidP="004C70A4">
      <w:pPr>
        <w:rPr>
          <w:sz w:val="18"/>
          <w:szCs w:val="18"/>
          <w:lang w:eastAsia="x-none"/>
        </w:rPr>
      </w:pPr>
      <w:hyperlink r:id="rId159" w:history="1">
        <w:r w:rsidR="006625D9">
          <w:rPr>
            <w:rStyle w:val="Hyperlink"/>
            <w:sz w:val="18"/>
            <w:szCs w:val="18"/>
            <w:lang w:eastAsia="x-none"/>
          </w:rPr>
          <w:t>R1-2206998</w:t>
        </w:r>
      </w:hyperlink>
      <w:r w:rsidR="004C70A4" w:rsidRPr="00902C50">
        <w:rPr>
          <w:sz w:val="18"/>
          <w:szCs w:val="18"/>
          <w:lang w:eastAsia="x-none"/>
        </w:rPr>
        <w:tab/>
        <w:t>Discussion on RAN2 LS on BWP operation without bandwidth restriction</w:t>
      </w:r>
      <w:r w:rsidR="004C70A4" w:rsidRPr="00902C50">
        <w:rPr>
          <w:sz w:val="18"/>
          <w:szCs w:val="18"/>
          <w:lang w:eastAsia="x-none"/>
        </w:rPr>
        <w:tab/>
        <w:t>MediaTek Inc.</w:t>
      </w:r>
    </w:p>
    <w:p w14:paraId="663A33DB" w14:textId="7D110505" w:rsidR="004C70A4" w:rsidRPr="00902C50" w:rsidRDefault="00000000" w:rsidP="004C70A4">
      <w:pPr>
        <w:rPr>
          <w:sz w:val="18"/>
          <w:szCs w:val="18"/>
          <w:lang w:eastAsia="x-none"/>
        </w:rPr>
      </w:pPr>
      <w:hyperlink r:id="rId160" w:history="1">
        <w:r w:rsidR="006625D9">
          <w:rPr>
            <w:rStyle w:val="Hyperlink"/>
            <w:sz w:val="18"/>
            <w:szCs w:val="18"/>
            <w:lang w:eastAsia="x-none"/>
          </w:rPr>
          <w:t>R1-2206999</w:t>
        </w:r>
      </w:hyperlink>
      <w:r w:rsidR="004C70A4" w:rsidRPr="00902C50">
        <w:rPr>
          <w:sz w:val="18"/>
          <w:szCs w:val="18"/>
          <w:lang w:eastAsia="x-none"/>
        </w:rPr>
        <w:tab/>
        <w:t>Draft Reply LS on BWP operation without bandwidth restriction</w:t>
      </w:r>
      <w:r w:rsidR="004C70A4" w:rsidRPr="00902C50">
        <w:rPr>
          <w:sz w:val="18"/>
          <w:szCs w:val="18"/>
          <w:lang w:eastAsia="x-none"/>
        </w:rPr>
        <w:tab/>
        <w:t>MediaTek Inc.</w:t>
      </w:r>
    </w:p>
    <w:p w14:paraId="61E45098" w14:textId="0F5F1790" w:rsidR="004C70A4" w:rsidRPr="00902C50" w:rsidRDefault="00000000" w:rsidP="004C70A4">
      <w:pPr>
        <w:rPr>
          <w:sz w:val="18"/>
          <w:szCs w:val="18"/>
          <w:lang w:eastAsia="x-none"/>
        </w:rPr>
      </w:pPr>
      <w:hyperlink r:id="rId161" w:history="1">
        <w:r w:rsidR="006625D9">
          <w:rPr>
            <w:rStyle w:val="Hyperlink"/>
            <w:sz w:val="18"/>
            <w:szCs w:val="18"/>
            <w:lang w:eastAsia="x-none"/>
          </w:rPr>
          <w:t>R1-2207430</w:t>
        </w:r>
      </w:hyperlink>
      <w:r w:rsidR="004C70A4" w:rsidRPr="00902C50">
        <w:rPr>
          <w:sz w:val="18"/>
          <w:szCs w:val="18"/>
          <w:lang w:eastAsia="x-none"/>
        </w:rPr>
        <w:tab/>
        <w:t>Discussion on LS on BWP operation without bandwidth restriction</w:t>
      </w:r>
      <w:r w:rsidR="004C70A4" w:rsidRPr="00902C50">
        <w:rPr>
          <w:sz w:val="18"/>
          <w:szCs w:val="18"/>
          <w:lang w:eastAsia="x-none"/>
        </w:rPr>
        <w:tab/>
        <w:t>NEC</w:t>
      </w:r>
    </w:p>
    <w:p w14:paraId="0EF4B09D" w14:textId="252C7137" w:rsidR="004C70A4" w:rsidRPr="00902C50" w:rsidRDefault="00000000" w:rsidP="004C70A4">
      <w:pPr>
        <w:rPr>
          <w:sz w:val="18"/>
          <w:szCs w:val="18"/>
          <w:lang w:eastAsia="x-none"/>
        </w:rPr>
      </w:pPr>
      <w:hyperlink r:id="rId162" w:history="1">
        <w:r w:rsidR="006625D9">
          <w:rPr>
            <w:rStyle w:val="Hyperlink"/>
            <w:sz w:val="18"/>
            <w:szCs w:val="18"/>
            <w:lang w:eastAsia="x-none"/>
          </w:rPr>
          <w:t>R1-2207515</w:t>
        </w:r>
      </w:hyperlink>
      <w:r w:rsidR="004C70A4" w:rsidRPr="00902C50">
        <w:rPr>
          <w:sz w:val="18"/>
          <w:szCs w:val="18"/>
          <w:lang w:eastAsia="x-none"/>
        </w:rPr>
        <w:tab/>
        <w:t>On supporting FG 6-1a for non-</w:t>
      </w:r>
      <w:proofErr w:type="spellStart"/>
      <w:r w:rsidR="004C70A4" w:rsidRPr="00902C50">
        <w:rPr>
          <w:sz w:val="18"/>
          <w:szCs w:val="18"/>
          <w:lang w:eastAsia="x-none"/>
        </w:rPr>
        <w:t>RedCap</w:t>
      </w:r>
      <w:proofErr w:type="spellEnd"/>
      <w:r w:rsidR="004C70A4" w:rsidRPr="00902C50">
        <w:rPr>
          <w:sz w:val="18"/>
          <w:szCs w:val="18"/>
          <w:lang w:eastAsia="x-none"/>
        </w:rPr>
        <w:t xml:space="preserve"> UEs</w:t>
      </w:r>
      <w:r w:rsidR="004C70A4" w:rsidRPr="00902C50">
        <w:rPr>
          <w:sz w:val="18"/>
          <w:szCs w:val="18"/>
          <w:lang w:eastAsia="x-none"/>
        </w:rPr>
        <w:tab/>
        <w:t xml:space="preserve">Huawei, </w:t>
      </w:r>
      <w:proofErr w:type="spellStart"/>
      <w:r w:rsidR="004C70A4" w:rsidRPr="00902C50">
        <w:rPr>
          <w:sz w:val="18"/>
          <w:szCs w:val="18"/>
          <w:lang w:eastAsia="x-none"/>
        </w:rPr>
        <w:t>HiSilicon</w:t>
      </w:r>
      <w:proofErr w:type="spellEnd"/>
    </w:p>
    <w:p w14:paraId="5B7926F5" w14:textId="196B5F0F" w:rsidR="00902C50" w:rsidRPr="00902C50" w:rsidRDefault="00000000" w:rsidP="00902C50">
      <w:pPr>
        <w:rPr>
          <w:b/>
          <w:bCs/>
          <w:szCs w:val="20"/>
          <w:lang w:eastAsia="x-none"/>
        </w:rPr>
      </w:pPr>
      <w:hyperlink r:id="rId163" w:history="1">
        <w:r w:rsidR="006625D9">
          <w:rPr>
            <w:rStyle w:val="Hyperlink"/>
            <w:b/>
            <w:bCs/>
            <w:lang w:eastAsia="x-none"/>
          </w:rPr>
          <w:t>R1-2208056</w:t>
        </w:r>
      </w:hyperlink>
      <w:r w:rsidR="005A653C" w:rsidRPr="005A653C">
        <w:rPr>
          <w:b/>
          <w:bCs/>
          <w:lang w:eastAsia="x-none"/>
        </w:rPr>
        <w:tab/>
        <w:t>Summary of offline discussion on BWP operation without bandwidth restriction</w:t>
      </w:r>
      <w:r w:rsidR="005A653C" w:rsidRPr="005A653C">
        <w:rPr>
          <w:b/>
          <w:bCs/>
          <w:lang w:eastAsia="x-none"/>
        </w:rPr>
        <w:tab/>
        <w:t>Moderator (Qualcomm)</w:t>
      </w:r>
    </w:p>
    <w:p w14:paraId="22DC2F62" w14:textId="77777777" w:rsidR="005A653C" w:rsidRDefault="005A653C" w:rsidP="00902C50">
      <w:pPr>
        <w:rPr>
          <w:lang w:eastAsia="x-none"/>
        </w:rPr>
      </w:pPr>
      <w:r>
        <w:rPr>
          <w:b/>
          <w:bCs/>
          <w:lang w:eastAsia="x-none"/>
        </w:rPr>
        <w:t xml:space="preserve">Decision: </w:t>
      </w:r>
      <w:r w:rsidRPr="007C182B">
        <w:rPr>
          <w:lang w:eastAsia="x-none"/>
        </w:rPr>
        <w:t>The document is noted</w:t>
      </w:r>
      <w:r w:rsidRPr="009D0FA3">
        <w:rPr>
          <w:lang w:eastAsia="x-none"/>
        </w:rPr>
        <w:t>.</w:t>
      </w:r>
    </w:p>
    <w:p w14:paraId="51D869A2" w14:textId="1E3C9B0C" w:rsidR="00902C50" w:rsidRDefault="00902C50" w:rsidP="00902C50">
      <w:pPr>
        <w:rPr>
          <w:rFonts w:ascii="Times New Roman" w:hAnsi="Times New Roman"/>
          <w:szCs w:val="20"/>
          <w:lang w:eastAsia="x-none"/>
        </w:rPr>
      </w:pPr>
      <w:r w:rsidRPr="00902C50">
        <w:rPr>
          <w:rFonts w:ascii="Times New Roman" w:hAnsi="Times New Roman"/>
          <w:szCs w:val="20"/>
          <w:lang w:eastAsia="x-none"/>
        </w:rPr>
        <w:t>RAN1 observation:</w:t>
      </w:r>
    </w:p>
    <w:p w14:paraId="76594384" w14:textId="77777777" w:rsidR="00902C50" w:rsidRPr="00902C50" w:rsidRDefault="00902C50">
      <w:pPr>
        <w:pStyle w:val="ListParagraph"/>
        <w:numPr>
          <w:ilvl w:val="0"/>
          <w:numId w:val="181"/>
        </w:numPr>
        <w:rPr>
          <w:lang w:eastAsia="x-none"/>
        </w:rPr>
      </w:pPr>
      <w:r w:rsidRPr="00902C50">
        <w:t>For a UE supporting RLM/BM/BFR using CSI-RS within active DL BWP, FG6-1a works without issue.</w:t>
      </w:r>
    </w:p>
    <w:p w14:paraId="59800CB9" w14:textId="342D4EBE" w:rsidR="00902C50" w:rsidRDefault="00902C50" w:rsidP="00902C50">
      <w:pPr>
        <w:jc w:val="both"/>
        <w:rPr>
          <w:rFonts w:ascii="Times New Roman" w:hAnsi="Times New Roman"/>
          <w:szCs w:val="20"/>
          <w:u w:val="single"/>
          <w:lang w:eastAsia="ja-JP"/>
        </w:rPr>
      </w:pPr>
      <w:r w:rsidRPr="00902C50">
        <w:rPr>
          <w:rFonts w:ascii="Times New Roman" w:hAnsi="Times New Roman"/>
          <w:szCs w:val="20"/>
          <w:u w:val="single"/>
          <w:lang w:eastAsia="ja-JP"/>
        </w:rPr>
        <w:t>Conclusion:</w:t>
      </w:r>
    </w:p>
    <w:p w14:paraId="2074F318" w14:textId="77777777" w:rsidR="00902C50" w:rsidRPr="005A653C" w:rsidRDefault="00902C50">
      <w:pPr>
        <w:pStyle w:val="ListParagraph"/>
        <w:numPr>
          <w:ilvl w:val="0"/>
          <w:numId w:val="181"/>
        </w:numPr>
        <w:rPr>
          <w:lang w:eastAsia="x-none"/>
        </w:rPr>
      </w:pPr>
      <w:r w:rsidRPr="005A653C">
        <w:rPr>
          <w:rFonts w:eastAsia="MS Mincho"/>
        </w:rPr>
        <w:t>To resolve the issue in the scenario described in the RAN2 LS (R2-2204009), RAN1 considers that SSB based RLM/BM/BFR that is outside active DL BWP is feasible and can be a solution</w:t>
      </w:r>
    </w:p>
    <w:p w14:paraId="419EAA0C" w14:textId="77777777" w:rsidR="00902C50" w:rsidRPr="00902C50" w:rsidRDefault="00902C50" w:rsidP="00902C50">
      <w:pPr>
        <w:rPr>
          <w:szCs w:val="20"/>
          <w:lang w:eastAsia="x-none"/>
        </w:rPr>
      </w:pPr>
      <w:r w:rsidRPr="00902C50">
        <w:rPr>
          <w:szCs w:val="20"/>
          <w:lang w:eastAsia="x-none"/>
        </w:rPr>
        <w:t>MediaTek, Samsung showed concern on the support of the scenario (active BWP without CSI-RS/SSB) mentioned in the RAN2 LS.</w:t>
      </w:r>
    </w:p>
    <w:p w14:paraId="7EEE6F63" w14:textId="77777777" w:rsidR="00902C50" w:rsidRPr="00902C50" w:rsidRDefault="00902C50" w:rsidP="00902C50">
      <w:pPr>
        <w:rPr>
          <w:szCs w:val="20"/>
          <w:lang w:eastAsia="x-none"/>
        </w:rPr>
      </w:pPr>
      <w:r w:rsidRPr="00902C50">
        <w:rPr>
          <w:szCs w:val="20"/>
          <w:highlight w:val="green"/>
          <w:lang w:eastAsia="x-none"/>
        </w:rPr>
        <w:t>Agreement</w:t>
      </w:r>
    </w:p>
    <w:p w14:paraId="33831613" w14:textId="77777777" w:rsidR="005A653C" w:rsidRPr="005A653C" w:rsidRDefault="00902C50">
      <w:pPr>
        <w:pStyle w:val="ListParagraph"/>
        <w:numPr>
          <w:ilvl w:val="0"/>
          <w:numId w:val="181"/>
        </w:numPr>
        <w:rPr>
          <w:lang w:eastAsia="x-none"/>
        </w:rPr>
      </w:pPr>
      <w:r w:rsidRPr="005A653C">
        <w:rPr>
          <w:lang w:eastAsia="x-none"/>
        </w:rPr>
        <w:t>Capture the above observation, conclusion, and M</w:t>
      </w:r>
      <w:r w:rsidR="005A653C" w:rsidRPr="005A653C">
        <w:rPr>
          <w:lang w:eastAsia="x-none"/>
        </w:rPr>
        <w:t>ediaTek</w:t>
      </w:r>
      <w:r w:rsidRPr="005A653C">
        <w:rPr>
          <w:lang w:eastAsia="x-none"/>
        </w:rPr>
        <w:t xml:space="preserve">/Samsung concern in </w:t>
      </w:r>
      <w:r w:rsidR="005A653C" w:rsidRPr="005A653C">
        <w:rPr>
          <w:lang w:eastAsia="x-none"/>
        </w:rPr>
        <w:t xml:space="preserve">the final reply </w:t>
      </w:r>
      <w:r w:rsidRPr="005A653C">
        <w:rPr>
          <w:lang w:eastAsia="x-none"/>
        </w:rPr>
        <w:t>LS to RAN/RAN2/RAN4</w:t>
      </w:r>
      <w:r w:rsidR="005A653C" w:rsidRPr="005A653C">
        <w:rPr>
          <w:lang w:eastAsia="x-none"/>
        </w:rPr>
        <w:t>, approved in:</w:t>
      </w:r>
    </w:p>
    <w:p w14:paraId="0A362950" w14:textId="4D27DF52" w:rsidR="004C70A4" w:rsidRPr="005A653C" w:rsidRDefault="00000000" w:rsidP="004C70A4">
      <w:pPr>
        <w:rPr>
          <w:b/>
          <w:bCs/>
          <w:szCs w:val="20"/>
          <w:lang w:eastAsia="x-none"/>
        </w:rPr>
      </w:pPr>
      <w:hyperlink r:id="rId164" w:history="1">
        <w:r w:rsidR="006625D9">
          <w:rPr>
            <w:rStyle w:val="Hyperlink"/>
            <w:b/>
            <w:bCs/>
            <w:szCs w:val="20"/>
            <w:highlight w:val="green"/>
            <w:lang w:eastAsia="x-none"/>
          </w:rPr>
          <w:t>R1-2208168</w:t>
        </w:r>
      </w:hyperlink>
      <w:r w:rsidR="005A653C" w:rsidRPr="005A653C">
        <w:rPr>
          <w:b/>
          <w:bCs/>
          <w:szCs w:val="20"/>
          <w:lang w:eastAsia="x-none"/>
        </w:rPr>
        <w:tab/>
        <w:t>LS on BWP operation without restriction</w:t>
      </w:r>
      <w:r w:rsidR="005A653C" w:rsidRPr="005A653C">
        <w:rPr>
          <w:b/>
          <w:bCs/>
          <w:szCs w:val="20"/>
          <w:lang w:eastAsia="x-none"/>
        </w:rPr>
        <w:tab/>
        <w:t>RAN1, Qualcomm</w:t>
      </w:r>
    </w:p>
    <w:p w14:paraId="22A9F9FC" w14:textId="6DE7FED4" w:rsidR="005A653C" w:rsidRDefault="005A653C" w:rsidP="004C70A4">
      <w:pPr>
        <w:rPr>
          <w:szCs w:val="20"/>
          <w:lang w:eastAsia="x-none"/>
        </w:rPr>
      </w:pPr>
    </w:p>
    <w:p w14:paraId="7827F363" w14:textId="77777777" w:rsidR="005A653C" w:rsidRDefault="005A653C" w:rsidP="004C70A4">
      <w:pPr>
        <w:rPr>
          <w:lang w:eastAsia="x-none"/>
        </w:rPr>
      </w:pPr>
    </w:p>
    <w:p w14:paraId="5ADB87AD" w14:textId="32CC151B" w:rsidR="004C70A4" w:rsidRPr="00054982" w:rsidRDefault="00054982" w:rsidP="004C70A4">
      <w:pPr>
        <w:rPr>
          <w:bCs/>
          <w:lang w:eastAsia="x-none"/>
        </w:rPr>
      </w:pPr>
      <w:r>
        <w:rPr>
          <w:bCs/>
          <w:lang w:eastAsia="x-none"/>
        </w:rPr>
        <w:t>T</w:t>
      </w:r>
      <w:r w:rsidR="004C70A4" w:rsidRPr="00054982">
        <w:rPr>
          <w:bCs/>
          <w:lang w:eastAsia="x-none"/>
        </w:rPr>
        <w:t>he following incoming LSs</w:t>
      </w:r>
      <w:r>
        <w:rPr>
          <w:bCs/>
          <w:lang w:eastAsia="x-none"/>
        </w:rPr>
        <w:t xml:space="preserve"> are Cc-ed to </w:t>
      </w:r>
      <w:r w:rsidR="004C70A4" w:rsidRPr="00054982">
        <w:rPr>
          <w:bCs/>
          <w:lang w:eastAsia="x-none"/>
        </w:rPr>
        <w:t xml:space="preserve">RAN1 (no </w:t>
      </w:r>
      <w:r>
        <w:rPr>
          <w:bCs/>
          <w:lang w:eastAsia="x-none"/>
        </w:rPr>
        <w:t xml:space="preserve">specific </w:t>
      </w:r>
      <w:r w:rsidR="004C70A4" w:rsidRPr="00054982">
        <w:rPr>
          <w:bCs/>
          <w:lang w:eastAsia="x-none"/>
        </w:rPr>
        <w:t xml:space="preserve">RAN1 action </w:t>
      </w:r>
      <w:r>
        <w:rPr>
          <w:bCs/>
          <w:lang w:eastAsia="x-none"/>
        </w:rPr>
        <w:t xml:space="preserve">is </w:t>
      </w:r>
      <w:r w:rsidR="004C70A4" w:rsidRPr="00054982">
        <w:rPr>
          <w:bCs/>
          <w:lang w:eastAsia="x-none"/>
        </w:rPr>
        <w:t>necessary)</w:t>
      </w:r>
      <w:r>
        <w:rPr>
          <w:bCs/>
          <w:lang w:eastAsia="x-none"/>
        </w:rPr>
        <w:t>. All are noted.</w:t>
      </w:r>
    </w:p>
    <w:p w14:paraId="32F0D8BB" w14:textId="04E0EE99" w:rsidR="004C70A4" w:rsidRPr="004C70A4" w:rsidRDefault="00000000" w:rsidP="004C70A4">
      <w:pPr>
        <w:rPr>
          <w:lang w:eastAsia="x-none"/>
        </w:rPr>
      </w:pPr>
      <w:hyperlink r:id="rId165" w:history="1">
        <w:r w:rsidR="006625D9">
          <w:rPr>
            <w:rStyle w:val="Hyperlink"/>
            <w:lang w:eastAsia="x-none"/>
          </w:rPr>
          <w:t>R1-2205717</w:t>
        </w:r>
      </w:hyperlink>
      <w:r w:rsidR="004C70A4" w:rsidRPr="004C70A4">
        <w:rPr>
          <w:lang w:eastAsia="x-none"/>
        </w:rPr>
        <w:tab/>
        <w:t>LS on Rel-17 RAN4 UE feature list for NR</w:t>
      </w:r>
      <w:r w:rsidR="004C70A4" w:rsidRPr="004C70A4">
        <w:rPr>
          <w:lang w:eastAsia="x-none"/>
        </w:rPr>
        <w:tab/>
        <w:t>RAN4, CMCC</w:t>
      </w:r>
    </w:p>
    <w:p w14:paraId="5CB75274" w14:textId="01493988" w:rsidR="004C70A4" w:rsidRPr="004C70A4" w:rsidRDefault="00000000" w:rsidP="004C70A4">
      <w:pPr>
        <w:rPr>
          <w:lang w:eastAsia="x-none"/>
        </w:rPr>
      </w:pPr>
      <w:hyperlink r:id="rId166" w:history="1">
        <w:r w:rsidR="006625D9">
          <w:rPr>
            <w:rStyle w:val="Hyperlink"/>
            <w:lang w:eastAsia="x-none"/>
          </w:rPr>
          <w:t>R1-2205718</w:t>
        </w:r>
      </w:hyperlink>
      <w:r w:rsidR="004C70A4" w:rsidRPr="004C70A4">
        <w:rPr>
          <w:lang w:eastAsia="x-none"/>
        </w:rPr>
        <w:tab/>
        <w:t>Further Reply LS on configuration of p-</w:t>
      </w:r>
      <w:proofErr w:type="spellStart"/>
      <w:r w:rsidR="004C70A4" w:rsidRPr="004C70A4">
        <w:rPr>
          <w:lang w:eastAsia="x-none"/>
        </w:rPr>
        <w:t>MaxEUTRA</w:t>
      </w:r>
      <w:proofErr w:type="spellEnd"/>
      <w:r w:rsidR="004C70A4" w:rsidRPr="004C70A4">
        <w:rPr>
          <w:lang w:eastAsia="x-none"/>
        </w:rPr>
        <w:t xml:space="preserve"> and p-NR-FR1</w:t>
      </w:r>
      <w:r w:rsidR="004C70A4" w:rsidRPr="004C70A4">
        <w:rPr>
          <w:lang w:eastAsia="x-none"/>
        </w:rPr>
        <w:tab/>
        <w:t>RAN4, Qualcomm</w:t>
      </w:r>
    </w:p>
    <w:p w14:paraId="7FE301C8" w14:textId="0876D612" w:rsidR="004C70A4" w:rsidRPr="004C70A4" w:rsidRDefault="00000000" w:rsidP="004C70A4">
      <w:pPr>
        <w:rPr>
          <w:lang w:eastAsia="x-none"/>
        </w:rPr>
      </w:pPr>
      <w:hyperlink r:id="rId167" w:history="1">
        <w:r w:rsidR="006625D9">
          <w:rPr>
            <w:rStyle w:val="Hyperlink"/>
            <w:lang w:eastAsia="x-none"/>
          </w:rPr>
          <w:t>R1-2205719</w:t>
        </w:r>
      </w:hyperlink>
      <w:r w:rsidR="004C70A4" w:rsidRPr="004C70A4">
        <w:rPr>
          <w:lang w:eastAsia="x-none"/>
        </w:rPr>
        <w:tab/>
        <w:t>LS on Incorrect PMI Reporting</w:t>
      </w:r>
      <w:r w:rsidR="004C70A4" w:rsidRPr="004C70A4">
        <w:rPr>
          <w:lang w:eastAsia="x-none"/>
        </w:rPr>
        <w:tab/>
        <w:t>RAN4, Apple</w:t>
      </w:r>
    </w:p>
    <w:p w14:paraId="42C84719" w14:textId="71174D14" w:rsidR="004C70A4" w:rsidRPr="004C70A4" w:rsidRDefault="00000000" w:rsidP="004C70A4">
      <w:pPr>
        <w:rPr>
          <w:lang w:eastAsia="x-none"/>
        </w:rPr>
      </w:pPr>
      <w:hyperlink r:id="rId168" w:history="1">
        <w:r w:rsidR="006625D9">
          <w:rPr>
            <w:rStyle w:val="Hyperlink"/>
            <w:lang w:eastAsia="x-none"/>
          </w:rPr>
          <w:t>R1-2205720</w:t>
        </w:r>
      </w:hyperlink>
      <w:r w:rsidR="004C70A4" w:rsidRPr="004C70A4">
        <w:rPr>
          <w:lang w:eastAsia="x-none"/>
        </w:rPr>
        <w:tab/>
        <w:t>LS on R17 MG enhancement - NCSG</w:t>
      </w:r>
      <w:r w:rsidR="004C70A4" w:rsidRPr="004C70A4">
        <w:rPr>
          <w:lang w:eastAsia="x-none"/>
        </w:rPr>
        <w:tab/>
        <w:t>RAN4, Apple</w:t>
      </w:r>
    </w:p>
    <w:p w14:paraId="185C6439" w14:textId="6028EC4D" w:rsidR="004C70A4" w:rsidRPr="004C70A4" w:rsidRDefault="00000000" w:rsidP="004C70A4">
      <w:pPr>
        <w:rPr>
          <w:lang w:eastAsia="x-none"/>
        </w:rPr>
      </w:pPr>
      <w:hyperlink r:id="rId169" w:history="1">
        <w:r w:rsidR="006625D9">
          <w:rPr>
            <w:rStyle w:val="Hyperlink"/>
            <w:lang w:eastAsia="x-none"/>
          </w:rPr>
          <w:t>R1-2205721</w:t>
        </w:r>
      </w:hyperlink>
      <w:r w:rsidR="004C70A4" w:rsidRPr="004C70A4">
        <w:rPr>
          <w:lang w:eastAsia="x-none"/>
        </w:rPr>
        <w:tab/>
        <w:t xml:space="preserve">LS on measurement capability for </w:t>
      </w:r>
      <w:proofErr w:type="spellStart"/>
      <w:r w:rsidR="004C70A4" w:rsidRPr="004C70A4">
        <w:rPr>
          <w:lang w:eastAsia="x-none"/>
        </w:rPr>
        <w:t>RedCap</w:t>
      </w:r>
      <w:proofErr w:type="spellEnd"/>
      <w:r w:rsidR="004C70A4" w:rsidRPr="004C70A4">
        <w:rPr>
          <w:lang w:eastAsia="x-none"/>
        </w:rPr>
        <w:tab/>
        <w:t>RAN4, CMCC</w:t>
      </w:r>
    </w:p>
    <w:p w14:paraId="2B7DA5E4" w14:textId="3D51296D" w:rsidR="004C70A4" w:rsidRPr="004C70A4" w:rsidRDefault="00000000" w:rsidP="004C70A4">
      <w:pPr>
        <w:rPr>
          <w:lang w:eastAsia="x-none"/>
        </w:rPr>
      </w:pPr>
      <w:hyperlink r:id="rId170" w:history="1">
        <w:r w:rsidR="006625D9">
          <w:rPr>
            <w:rStyle w:val="Hyperlink"/>
            <w:lang w:eastAsia="x-none"/>
          </w:rPr>
          <w:t>R1-2205722</w:t>
        </w:r>
      </w:hyperlink>
      <w:r w:rsidR="004C70A4" w:rsidRPr="004C70A4">
        <w:rPr>
          <w:lang w:eastAsia="x-none"/>
        </w:rPr>
        <w:tab/>
        <w:t>Reply LS on introduction of an offset to transmit CD-SSB and NCD-SSB at different times</w:t>
      </w:r>
      <w:r w:rsidR="004C70A4" w:rsidRPr="004C70A4">
        <w:rPr>
          <w:lang w:eastAsia="x-none"/>
        </w:rPr>
        <w:tab/>
        <w:t>RAN4, Ericsson</w:t>
      </w:r>
    </w:p>
    <w:p w14:paraId="0E51E4BD" w14:textId="7265F73D" w:rsidR="004C70A4" w:rsidRPr="004C70A4" w:rsidRDefault="00000000" w:rsidP="004C70A4">
      <w:pPr>
        <w:rPr>
          <w:lang w:eastAsia="x-none"/>
        </w:rPr>
      </w:pPr>
      <w:hyperlink r:id="rId171" w:history="1">
        <w:r w:rsidR="006625D9">
          <w:rPr>
            <w:rStyle w:val="Hyperlink"/>
            <w:lang w:eastAsia="x-none"/>
          </w:rPr>
          <w:t>R1-2205723</w:t>
        </w:r>
      </w:hyperlink>
      <w:r w:rsidR="004C70A4" w:rsidRPr="004C70A4">
        <w:rPr>
          <w:lang w:eastAsia="x-none"/>
        </w:rPr>
        <w:tab/>
        <w:t>LS reply on coordination of R17 gap features</w:t>
      </w:r>
      <w:r w:rsidR="004C70A4" w:rsidRPr="004C70A4">
        <w:rPr>
          <w:lang w:eastAsia="x-none"/>
        </w:rPr>
        <w:tab/>
        <w:t>RAN4, MediaTek</w:t>
      </w:r>
    </w:p>
    <w:p w14:paraId="76C0D004" w14:textId="529B424D" w:rsidR="004C70A4" w:rsidRPr="004C70A4" w:rsidRDefault="00000000" w:rsidP="004C70A4">
      <w:pPr>
        <w:rPr>
          <w:lang w:eastAsia="x-none"/>
        </w:rPr>
      </w:pPr>
      <w:hyperlink r:id="rId172" w:history="1">
        <w:r w:rsidR="006625D9">
          <w:rPr>
            <w:rStyle w:val="Hyperlink"/>
            <w:lang w:eastAsia="x-none"/>
          </w:rPr>
          <w:t>R1-2205724</w:t>
        </w:r>
      </w:hyperlink>
      <w:r w:rsidR="004C70A4" w:rsidRPr="004C70A4">
        <w:rPr>
          <w:lang w:eastAsia="x-none"/>
        </w:rPr>
        <w:tab/>
        <w:t>LS on Rel-17 RAN4 UE feature list for NR</w:t>
      </w:r>
      <w:r w:rsidR="004C70A4" w:rsidRPr="004C70A4">
        <w:rPr>
          <w:lang w:eastAsia="x-none"/>
        </w:rPr>
        <w:tab/>
        <w:t>RAN4, CMCC</w:t>
      </w:r>
    </w:p>
    <w:p w14:paraId="5DF933D8" w14:textId="0F25C201" w:rsidR="004C70A4" w:rsidRPr="004C70A4" w:rsidRDefault="00000000" w:rsidP="004C70A4">
      <w:pPr>
        <w:rPr>
          <w:lang w:eastAsia="x-none"/>
        </w:rPr>
      </w:pPr>
      <w:hyperlink r:id="rId173" w:history="1">
        <w:r w:rsidR="006625D9">
          <w:rPr>
            <w:rStyle w:val="Hyperlink"/>
            <w:lang w:eastAsia="x-none"/>
          </w:rPr>
          <w:t>R1-2205725</w:t>
        </w:r>
      </w:hyperlink>
      <w:r w:rsidR="004C70A4" w:rsidRPr="004C70A4">
        <w:rPr>
          <w:lang w:eastAsia="x-none"/>
        </w:rPr>
        <w:tab/>
        <w:t>LS to RAN2 on UL gap in FR2 RF enhancement</w:t>
      </w:r>
      <w:r w:rsidR="004C70A4" w:rsidRPr="004C70A4">
        <w:rPr>
          <w:lang w:eastAsia="x-none"/>
        </w:rPr>
        <w:tab/>
        <w:t>RAN4, Apple</w:t>
      </w:r>
    </w:p>
    <w:p w14:paraId="3C46D231" w14:textId="1FDB3992" w:rsidR="004C70A4" w:rsidRPr="004C70A4" w:rsidRDefault="00000000" w:rsidP="004C70A4">
      <w:pPr>
        <w:rPr>
          <w:lang w:eastAsia="x-none"/>
        </w:rPr>
      </w:pPr>
      <w:hyperlink r:id="rId174" w:history="1">
        <w:r w:rsidR="006625D9">
          <w:rPr>
            <w:rStyle w:val="Hyperlink"/>
            <w:lang w:eastAsia="x-none"/>
          </w:rPr>
          <w:t>R1-2205726</w:t>
        </w:r>
      </w:hyperlink>
      <w:r w:rsidR="004C70A4" w:rsidRPr="004C70A4">
        <w:rPr>
          <w:lang w:eastAsia="x-none"/>
        </w:rPr>
        <w:tab/>
        <w:t>Reply LS on UE capabilities for MBS</w:t>
      </w:r>
      <w:r w:rsidR="004C70A4" w:rsidRPr="004C70A4">
        <w:rPr>
          <w:lang w:eastAsia="x-none"/>
        </w:rPr>
        <w:tab/>
        <w:t>RAN, Qualcomm</w:t>
      </w:r>
    </w:p>
    <w:p w14:paraId="03FA6AC9" w14:textId="6D90D40E" w:rsidR="004C70A4" w:rsidRPr="004C70A4" w:rsidRDefault="00000000" w:rsidP="004C70A4">
      <w:pPr>
        <w:rPr>
          <w:lang w:eastAsia="x-none"/>
        </w:rPr>
      </w:pPr>
      <w:hyperlink r:id="rId175" w:history="1">
        <w:r w:rsidR="006625D9">
          <w:rPr>
            <w:rStyle w:val="Hyperlink"/>
            <w:lang w:eastAsia="x-none"/>
          </w:rPr>
          <w:t>R1-2205737</w:t>
        </w:r>
      </w:hyperlink>
      <w:r w:rsidR="004C70A4" w:rsidRPr="004C70A4">
        <w:rPr>
          <w:lang w:eastAsia="x-none"/>
        </w:rPr>
        <w:tab/>
        <w:t>Reply LS on configuration of p-</w:t>
      </w:r>
      <w:proofErr w:type="spellStart"/>
      <w:r w:rsidR="004C70A4" w:rsidRPr="004C70A4">
        <w:rPr>
          <w:lang w:eastAsia="x-none"/>
        </w:rPr>
        <w:t>MaxEUTRA</w:t>
      </w:r>
      <w:proofErr w:type="spellEnd"/>
      <w:r w:rsidR="004C70A4" w:rsidRPr="004C70A4">
        <w:rPr>
          <w:lang w:eastAsia="x-none"/>
        </w:rPr>
        <w:t xml:space="preserve"> and p-NR-FR1</w:t>
      </w:r>
      <w:r w:rsidR="004C70A4" w:rsidRPr="004C70A4">
        <w:rPr>
          <w:lang w:eastAsia="x-none"/>
        </w:rPr>
        <w:tab/>
        <w:t>RAN2, Huawei</w:t>
      </w:r>
    </w:p>
    <w:p w14:paraId="38DF5159" w14:textId="1C821EF1" w:rsidR="004C70A4" w:rsidRDefault="00000000" w:rsidP="004C70A4">
      <w:pPr>
        <w:rPr>
          <w:lang w:eastAsia="x-none"/>
        </w:rPr>
      </w:pPr>
      <w:hyperlink r:id="rId176" w:history="1">
        <w:r w:rsidR="006625D9">
          <w:rPr>
            <w:rStyle w:val="Hyperlink"/>
            <w:lang w:eastAsia="x-none"/>
          </w:rPr>
          <w:t>R1-2207816</w:t>
        </w:r>
      </w:hyperlink>
      <w:r w:rsidR="00D55270" w:rsidRPr="00D55270">
        <w:rPr>
          <w:lang w:eastAsia="x-none"/>
        </w:rPr>
        <w:tab/>
        <w:t>LS on Rel-17 RAN4 UE feature list for NR</w:t>
      </w:r>
      <w:r w:rsidR="00D55270" w:rsidRPr="00D55270">
        <w:rPr>
          <w:lang w:eastAsia="x-none"/>
        </w:rPr>
        <w:tab/>
        <w:t>RAN4, CMCC</w:t>
      </w:r>
    </w:p>
    <w:p w14:paraId="238957F2" w14:textId="461EB707" w:rsidR="004C70A4" w:rsidRDefault="004C70A4" w:rsidP="004C70A4">
      <w:pPr>
        <w:rPr>
          <w:lang w:eastAsia="x-none"/>
        </w:rPr>
      </w:pPr>
    </w:p>
    <w:p w14:paraId="2360588B" w14:textId="42318D89" w:rsidR="006368D5" w:rsidRDefault="006368D5" w:rsidP="004C70A4">
      <w:pPr>
        <w:rPr>
          <w:lang w:eastAsia="x-none"/>
        </w:rPr>
      </w:pPr>
    </w:p>
    <w:p w14:paraId="020F8DBA" w14:textId="1856B6E6" w:rsidR="006368D5" w:rsidRDefault="006368D5" w:rsidP="004C70A4">
      <w:pPr>
        <w:rPr>
          <w:lang w:eastAsia="x-none"/>
        </w:rPr>
      </w:pPr>
      <w:r>
        <w:rPr>
          <w:lang w:eastAsia="x-none"/>
        </w:rPr>
        <w:t>LSs received during the week</w:t>
      </w:r>
    </w:p>
    <w:p w14:paraId="51B34848" w14:textId="4E1068F9" w:rsidR="006368D5" w:rsidRPr="00DA408B" w:rsidRDefault="00000000" w:rsidP="004C70A4">
      <w:pPr>
        <w:rPr>
          <w:b/>
          <w:bCs/>
          <w:lang w:eastAsia="x-none"/>
        </w:rPr>
      </w:pPr>
      <w:hyperlink r:id="rId177" w:history="1">
        <w:r w:rsidR="006625D9">
          <w:rPr>
            <w:rStyle w:val="Hyperlink"/>
            <w:b/>
            <w:bCs/>
            <w:lang w:eastAsia="x-none"/>
          </w:rPr>
          <w:t>R1-2207911</w:t>
        </w:r>
      </w:hyperlink>
      <w:r w:rsidR="006368D5" w:rsidRPr="00DA408B">
        <w:rPr>
          <w:b/>
          <w:bCs/>
          <w:lang w:eastAsia="x-none"/>
        </w:rPr>
        <w:tab/>
        <w:t xml:space="preserve">LS on further questions on </w:t>
      </w:r>
      <w:proofErr w:type="spellStart"/>
      <w:r w:rsidR="006368D5" w:rsidRPr="00DA408B">
        <w:rPr>
          <w:b/>
          <w:bCs/>
          <w:lang w:eastAsia="x-none"/>
        </w:rPr>
        <w:t>feMIMO</w:t>
      </w:r>
      <w:proofErr w:type="spellEnd"/>
      <w:r w:rsidR="006368D5" w:rsidRPr="00DA408B">
        <w:rPr>
          <w:b/>
          <w:bCs/>
          <w:lang w:eastAsia="x-none"/>
        </w:rPr>
        <w:t xml:space="preserve"> RRC parameters</w:t>
      </w:r>
      <w:r w:rsidR="006368D5" w:rsidRPr="00DA408B">
        <w:rPr>
          <w:b/>
          <w:bCs/>
          <w:lang w:eastAsia="x-none"/>
        </w:rPr>
        <w:tab/>
        <w:t>RAN2, Ericsson</w:t>
      </w:r>
    </w:p>
    <w:p w14:paraId="31ACA660" w14:textId="202F0607" w:rsidR="00DA408B" w:rsidRPr="00F46F52" w:rsidRDefault="00DA408B" w:rsidP="00DA408B">
      <w:pPr>
        <w:rPr>
          <w:b/>
          <w:bCs/>
          <w:lang w:eastAsia="x-none"/>
        </w:rPr>
      </w:pPr>
      <w:r>
        <w:rPr>
          <w:b/>
          <w:bCs/>
          <w:lang w:eastAsia="x-none"/>
        </w:rPr>
        <w:t xml:space="preserve">Decision: </w:t>
      </w:r>
      <w:r w:rsidRPr="007C182B">
        <w:rPr>
          <w:lang w:eastAsia="x-none"/>
        </w:rPr>
        <w:t>The document is noted</w:t>
      </w:r>
      <w:r>
        <w:rPr>
          <w:lang w:eastAsia="x-none"/>
        </w:rPr>
        <w:t xml:space="preserve"> and r</w:t>
      </w:r>
      <w:r w:rsidRPr="009D0FA3">
        <w:rPr>
          <w:lang w:eastAsia="x-none"/>
        </w:rPr>
        <w:t xml:space="preserve">esponse </w:t>
      </w:r>
      <w:r>
        <w:rPr>
          <w:lang w:eastAsia="x-none"/>
        </w:rPr>
        <w:t xml:space="preserve">is </w:t>
      </w:r>
      <w:r w:rsidRPr="009D0FA3">
        <w:rPr>
          <w:lang w:eastAsia="x-none"/>
        </w:rPr>
        <w:t>needed. To be handled under agenda item 8.</w:t>
      </w:r>
      <w:r>
        <w:rPr>
          <w:lang w:eastAsia="x-none"/>
        </w:rPr>
        <w:t>1 - Claes</w:t>
      </w:r>
      <w:r w:rsidRPr="00527C78">
        <w:rPr>
          <w:lang w:eastAsia="x-none"/>
        </w:rPr>
        <w:t xml:space="preserve"> (</w:t>
      </w:r>
      <w:r>
        <w:rPr>
          <w:lang w:eastAsia="x-none"/>
        </w:rPr>
        <w:t>Ericsson</w:t>
      </w:r>
      <w:r w:rsidRPr="00527C78">
        <w:rPr>
          <w:lang w:eastAsia="x-none"/>
        </w:rPr>
        <w:t>)</w:t>
      </w:r>
    </w:p>
    <w:p w14:paraId="7A991ECF" w14:textId="77777777" w:rsidR="00DA408B" w:rsidRDefault="00DA408B" w:rsidP="004C70A4">
      <w:pPr>
        <w:rPr>
          <w:lang w:eastAsia="x-none"/>
        </w:rPr>
      </w:pPr>
    </w:p>
    <w:p w14:paraId="794E50FC" w14:textId="2BEEE7E4" w:rsidR="00C5120F" w:rsidRPr="007106EC" w:rsidRDefault="00000000" w:rsidP="00C5120F">
      <w:pPr>
        <w:rPr>
          <w:b/>
          <w:bCs/>
          <w:lang w:eastAsia="x-none"/>
        </w:rPr>
      </w:pPr>
      <w:hyperlink r:id="rId178" w:history="1">
        <w:r w:rsidR="006625D9">
          <w:rPr>
            <w:rStyle w:val="Hyperlink"/>
            <w:b/>
            <w:bCs/>
            <w:lang w:eastAsia="x-none"/>
          </w:rPr>
          <w:t>R1-2207999</w:t>
        </w:r>
      </w:hyperlink>
      <w:r w:rsidR="00C5120F" w:rsidRPr="007106EC">
        <w:rPr>
          <w:b/>
          <w:bCs/>
          <w:lang w:eastAsia="x-none"/>
        </w:rPr>
        <w:tab/>
        <w:t>LS on skeleton of TR 38.864 for NR network energy savings</w:t>
      </w:r>
      <w:r w:rsidR="00C5120F" w:rsidRPr="007106EC">
        <w:rPr>
          <w:b/>
          <w:bCs/>
          <w:lang w:eastAsia="x-none"/>
        </w:rPr>
        <w:tab/>
        <w:t>RAN3, Huawei</w:t>
      </w:r>
    </w:p>
    <w:p w14:paraId="08334955" w14:textId="22994A93" w:rsidR="007106EC" w:rsidRPr="007C182B" w:rsidRDefault="007106EC" w:rsidP="007106EC">
      <w:pPr>
        <w:rPr>
          <w:lang w:eastAsia="x-none"/>
        </w:rPr>
      </w:pPr>
      <w:r>
        <w:rPr>
          <w:b/>
          <w:bCs/>
          <w:lang w:eastAsia="x-none"/>
        </w:rPr>
        <w:t>Decision:</w:t>
      </w:r>
      <w:r w:rsidRPr="007C182B">
        <w:rPr>
          <w:lang w:eastAsia="x-none"/>
        </w:rPr>
        <w:t xml:space="preserve"> The document is noted. </w:t>
      </w:r>
      <w:r w:rsidRPr="00E301E4">
        <w:rPr>
          <w:lang w:eastAsia="x-none"/>
        </w:rPr>
        <w:t xml:space="preserve">To be taken into account as part of </w:t>
      </w:r>
      <w:r>
        <w:rPr>
          <w:lang w:eastAsia="x-none"/>
        </w:rPr>
        <w:t xml:space="preserve">the </w:t>
      </w:r>
      <w:r w:rsidRPr="00E301E4">
        <w:rPr>
          <w:lang w:eastAsia="x-none"/>
        </w:rPr>
        <w:t xml:space="preserve">discussions </w:t>
      </w:r>
      <w:r>
        <w:rPr>
          <w:lang w:eastAsia="x-none"/>
        </w:rPr>
        <w:t>under</w:t>
      </w:r>
      <w:r w:rsidRPr="00E301E4">
        <w:rPr>
          <w:lang w:eastAsia="x-none"/>
        </w:rPr>
        <w:t xml:space="preserve"> agenda item </w:t>
      </w:r>
      <w:r>
        <w:rPr>
          <w:lang w:eastAsia="x-none"/>
        </w:rPr>
        <w:t>9.7</w:t>
      </w:r>
      <w:r w:rsidRPr="00E301E4">
        <w:rPr>
          <w:lang w:eastAsia="x-none"/>
        </w:rPr>
        <w:t>.</w:t>
      </w:r>
    </w:p>
    <w:p w14:paraId="68881718" w14:textId="77777777" w:rsidR="007106EC" w:rsidRDefault="007106EC" w:rsidP="00C5120F">
      <w:pPr>
        <w:rPr>
          <w:lang w:eastAsia="x-none"/>
        </w:rPr>
      </w:pPr>
    </w:p>
    <w:p w14:paraId="4C85C058" w14:textId="060AE81A" w:rsidR="00C5120F" w:rsidRPr="00A10176" w:rsidRDefault="00000000" w:rsidP="00C5120F">
      <w:pPr>
        <w:rPr>
          <w:b/>
          <w:bCs/>
          <w:lang w:eastAsia="x-none"/>
        </w:rPr>
      </w:pPr>
      <w:hyperlink r:id="rId179" w:history="1">
        <w:r w:rsidR="006625D9">
          <w:rPr>
            <w:rStyle w:val="Hyperlink"/>
            <w:b/>
            <w:bCs/>
            <w:lang w:eastAsia="x-none"/>
          </w:rPr>
          <w:t>R1-2208000</w:t>
        </w:r>
      </w:hyperlink>
      <w:r w:rsidR="00C5120F" w:rsidRPr="00A10176">
        <w:rPr>
          <w:b/>
          <w:bCs/>
          <w:lang w:eastAsia="x-none"/>
        </w:rPr>
        <w:tab/>
        <w:t>Reply LS on UL Tx switching across 3 or 4 bands</w:t>
      </w:r>
      <w:r w:rsidR="00C5120F" w:rsidRPr="00A10176">
        <w:rPr>
          <w:b/>
          <w:bCs/>
          <w:lang w:eastAsia="x-none"/>
        </w:rPr>
        <w:tab/>
        <w:t>RAN4, China Telecom</w:t>
      </w:r>
    </w:p>
    <w:p w14:paraId="6B53B884" w14:textId="7DD8D4ED" w:rsidR="000A658C" w:rsidRPr="007C182B" w:rsidRDefault="000A658C" w:rsidP="000A658C">
      <w:pPr>
        <w:rPr>
          <w:lang w:eastAsia="x-none"/>
        </w:rPr>
      </w:pPr>
      <w:r>
        <w:rPr>
          <w:b/>
          <w:bCs/>
          <w:lang w:eastAsia="x-none"/>
        </w:rPr>
        <w:t>Decision:</w:t>
      </w:r>
      <w:r w:rsidRPr="007C182B">
        <w:rPr>
          <w:lang w:eastAsia="x-none"/>
        </w:rPr>
        <w:t xml:space="preserve"> The document is noted. </w:t>
      </w:r>
      <w:r w:rsidRPr="00E301E4">
        <w:rPr>
          <w:lang w:eastAsia="x-none"/>
        </w:rPr>
        <w:t xml:space="preserve">To be taken into account as part of </w:t>
      </w:r>
      <w:r>
        <w:rPr>
          <w:lang w:eastAsia="x-none"/>
        </w:rPr>
        <w:t xml:space="preserve">the </w:t>
      </w:r>
      <w:r w:rsidRPr="00E301E4">
        <w:rPr>
          <w:lang w:eastAsia="x-none"/>
        </w:rPr>
        <w:t xml:space="preserve">discussions </w:t>
      </w:r>
      <w:r>
        <w:rPr>
          <w:lang w:eastAsia="x-none"/>
        </w:rPr>
        <w:t>under</w:t>
      </w:r>
      <w:r w:rsidRPr="00E301E4">
        <w:rPr>
          <w:lang w:eastAsia="x-none"/>
        </w:rPr>
        <w:t xml:space="preserve"> agenda item </w:t>
      </w:r>
      <w:r>
        <w:rPr>
          <w:lang w:eastAsia="x-none"/>
        </w:rPr>
        <w:t>9.</w:t>
      </w:r>
      <w:r w:rsidR="001E1835">
        <w:rPr>
          <w:lang w:eastAsia="x-none"/>
        </w:rPr>
        <w:t>10.2</w:t>
      </w:r>
      <w:r w:rsidRPr="00E301E4">
        <w:rPr>
          <w:lang w:eastAsia="x-none"/>
        </w:rPr>
        <w:t>.</w:t>
      </w:r>
    </w:p>
    <w:p w14:paraId="4787D069" w14:textId="77777777" w:rsidR="000A658C" w:rsidRDefault="000A658C" w:rsidP="00C5120F">
      <w:pPr>
        <w:rPr>
          <w:lang w:eastAsia="x-none"/>
        </w:rPr>
      </w:pPr>
    </w:p>
    <w:p w14:paraId="3464D4C4" w14:textId="1EC78050" w:rsidR="006368D5" w:rsidRPr="00BA683D" w:rsidRDefault="00000000" w:rsidP="004C70A4">
      <w:pPr>
        <w:rPr>
          <w:b/>
          <w:bCs/>
          <w:lang w:eastAsia="x-none"/>
        </w:rPr>
      </w:pPr>
      <w:hyperlink r:id="rId180" w:history="1">
        <w:r w:rsidR="006625D9">
          <w:rPr>
            <w:rStyle w:val="Hyperlink"/>
            <w:b/>
            <w:bCs/>
            <w:lang w:eastAsia="x-none"/>
          </w:rPr>
          <w:t>R1-2208172</w:t>
        </w:r>
      </w:hyperlink>
      <w:r w:rsidR="00C5120F" w:rsidRPr="00BA683D">
        <w:rPr>
          <w:b/>
          <w:bCs/>
          <w:lang w:eastAsia="x-none"/>
        </w:rPr>
        <w:tab/>
        <w:t>Progress on NCR identification and authorization</w:t>
      </w:r>
      <w:r w:rsidR="00C5120F" w:rsidRPr="00BA683D">
        <w:rPr>
          <w:b/>
          <w:bCs/>
          <w:lang w:eastAsia="x-none"/>
        </w:rPr>
        <w:tab/>
        <w:t>RAN3, ZTE</w:t>
      </w:r>
    </w:p>
    <w:p w14:paraId="0AB074A3" w14:textId="72B95196" w:rsidR="00BA683D" w:rsidRPr="00C01ADE" w:rsidRDefault="00BA683D" w:rsidP="004C70A4">
      <w:pPr>
        <w:rPr>
          <w:lang w:eastAsia="x-none"/>
        </w:rPr>
      </w:pPr>
      <w:r>
        <w:rPr>
          <w:b/>
          <w:bCs/>
          <w:lang w:eastAsia="x-none"/>
        </w:rPr>
        <w:t>Decision:</w:t>
      </w:r>
      <w:r w:rsidRPr="007C182B">
        <w:rPr>
          <w:lang w:eastAsia="x-none"/>
        </w:rPr>
        <w:t xml:space="preserve"> The document is noted. </w:t>
      </w:r>
      <w:r w:rsidRPr="00E301E4">
        <w:rPr>
          <w:lang w:eastAsia="x-none"/>
        </w:rPr>
        <w:t xml:space="preserve">To be taken into account as part of </w:t>
      </w:r>
      <w:r>
        <w:rPr>
          <w:lang w:eastAsia="x-none"/>
        </w:rPr>
        <w:t xml:space="preserve">the </w:t>
      </w:r>
      <w:r w:rsidRPr="00E301E4">
        <w:rPr>
          <w:lang w:eastAsia="x-none"/>
        </w:rPr>
        <w:t xml:space="preserve">discussions </w:t>
      </w:r>
      <w:r>
        <w:rPr>
          <w:lang w:eastAsia="x-none"/>
        </w:rPr>
        <w:t>under</w:t>
      </w:r>
      <w:r w:rsidRPr="00E301E4">
        <w:rPr>
          <w:lang w:eastAsia="x-none"/>
        </w:rPr>
        <w:t xml:space="preserve"> agenda item </w:t>
      </w:r>
      <w:r>
        <w:rPr>
          <w:lang w:eastAsia="x-none"/>
        </w:rPr>
        <w:t>9.8.</w:t>
      </w:r>
    </w:p>
    <w:p w14:paraId="66FFACFD" w14:textId="77777777" w:rsidR="004C70A4" w:rsidRDefault="004C70A4" w:rsidP="00E759E5">
      <w:pPr>
        <w:pStyle w:val="Heading1"/>
      </w:pPr>
      <w:bookmarkStart w:id="18" w:name="_Toc111621491"/>
      <w:bookmarkStart w:id="19" w:name="_Toc113876789"/>
      <w:r w:rsidRPr="004C70A4">
        <w:t>Releases 8 – 16 E-UTRA Maintenance</w:t>
      </w:r>
      <w:bookmarkEnd w:id="18"/>
      <w:bookmarkEnd w:id="19"/>
    </w:p>
    <w:p w14:paraId="7BD32892" w14:textId="77777777" w:rsidR="004C70A4" w:rsidRPr="004C70A4" w:rsidRDefault="004C70A4" w:rsidP="004C70A4">
      <w:pPr>
        <w:rPr>
          <w:i/>
          <w:lang w:eastAsia="x-none"/>
        </w:rPr>
      </w:pPr>
      <w:r w:rsidRPr="004C70A4">
        <w:rPr>
          <w:b/>
          <w:i/>
          <w:color w:val="FF0000"/>
          <w:u w:val="single"/>
          <w:lang w:eastAsia="x-none"/>
        </w:rPr>
        <w:t>Only essential corrections</w:t>
      </w:r>
      <w:r w:rsidRPr="004C70A4">
        <w:rPr>
          <w:i/>
          <w:lang w:eastAsia="x-none"/>
        </w:rPr>
        <w:t xml:space="preserve"> – a rejected draft CR will be marked in </w:t>
      </w:r>
      <w:r w:rsidRPr="004C70A4">
        <w:rPr>
          <w:i/>
          <w:highlight w:val="red"/>
          <w:lang w:eastAsia="x-none"/>
        </w:rPr>
        <w:t>red</w:t>
      </w:r>
    </w:p>
    <w:p w14:paraId="6EC86F88" w14:textId="00559C58" w:rsidR="004C70A4" w:rsidRDefault="004C70A4" w:rsidP="00E46D3D"/>
    <w:p w14:paraId="6F5B9C7B" w14:textId="54C90659" w:rsidR="00E46D3D" w:rsidRPr="002B6C69" w:rsidRDefault="00000000" w:rsidP="00E46D3D">
      <w:pPr>
        <w:rPr>
          <w:b/>
          <w:bCs/>
        </w:rPr>
      </w:pPr>
      <w:hyperlink r:id="rId181" w:history="1">
        <w:r w:rsidR="006625D9">
          <w:rPr>
            <w:rStyle w:val="Hyperlink"/>
            <w:b/>
            <w:bCs/>
          </w:rPr>
          <w:t>R1-2208162</w:t>
        </w:r>
      </w:hyperlink>
      <w:r w:rsidR="002B6C69" w:rsidRPr="002B6C69">
        <w:rPr>
          <w:b/>
          <w:bCs/>
        </w:rPr>
        <w:tab/>
        <w:t>Session notes for 6 (Releases 8 – 16 E-UTRA Maintenance)</w:t>
      </w:r>
      <w:r w:rsidR="002B6C69" w:rsidRPr="002B6C69">
        <w:rPr>
          <w:b/>
          <w:bCs/>
        </w:rPr>
        <w:tab/>
        <w:t>Ad-hoc Chair (CMCC)</w:t>
      </w:r>
    </w:p>
    <w:p w14:paraId="45A258C2" w14:textId="77777777" w:rsidR="002B6C69" w:rsidRPr="004C70A4" w:rsidRDefault="002B6C69" w:rsidP="00E46D3D"/>
    <w:p w14:paraId="1A6BB669" w14:textId="479EB197" w:rsidR="004C70A4" w:rsidRPr="004C70A4" w:rsidRDefault="004C70A4" w:rsidP="004C70A4">
      <w:pPr>
        <w:rPr>
          <w:lang w:val="en-US" w:eastAsia="x-none"/>
        </w:rPr>
      </w:pPr>
      <w:r w:rsidRPr="002B6C69">
        <w:rPr>
          <w:lang w:eastAsia="x-none"/>
        </w:rPr>
        <w:t xml:space="preserve">[110-LTE-Maintenance] </w:t>
      </w:r>
      <w:r w:rsidR="002B6C69" w:rsidRPr="002B6C69">
        <w:rPr>
          <w:lang w:eastAsia="x-none"/>
        </w:rPr>
        <w:t>Email t</w:t>
      </w:r>
      <w:r w:rsidRPr="002B6C69">
        <w:rPr>
          <w:lang w:eastAsia="x-none"/>
        </w:rPr>
        <w:t xml:space="preserve">o be used for sharing updates on online/offline schedule, details on what is to be discussed in online/offline sessions, </w:t>
      </w:r>
      <w:proofErr w:type="spellStart"/>
      <w:r w:rsidRPr="002B6C69">
        <w:rPr>
          <w:lang w:eastAsia="x-none"/>
        </w:rPr>
        <w:t>tdoc</w:t>
      </w:r>
      <w:proofErr w:type="spellEnd"/>
      <w:r w:rsidRPr="002B6C69">
        <w:rPr>
          <w:lang w:eastAsia="x-none"/>
        </w:rPr>
        <w:t xml:space="preserve"> number of the moderator summary for online session, etc – RAN1 Chair</w:t>
      </w:r>
    </w:p>
    <w:p w14:paraId="31419351" w14:textId="77777777" w:rsidR="004C70A4" w:rsidRPr="004C70A4" w:rsidRDefault="004C70A4" w:rsidP="004C70A4">
      <w:pPr>
        <w:rPr>
          <w:lang w:val="en-US" w:eastAsia="x-none"/>
        </w:rPr>
      </w:pPr>
    </w:p>
    <w:p w14:paraId="3BBD549B" w14:textId="5BBA5796" w:rsidR="004C70A4" w:rsidRDefault="00000000" w:rsidP="004C70A4">
      <w:pPr>
        <w:rPr>
          <w:lang w:eastAsia="x-none"/>
        </w:rPr>
      </w:pPr>
      <w:hyperlink r:id="rId182" w:history="1">
        <w:r w:rsidR="006625D9">
          <w:rPr>
            <w:rStyle w:val="Hyperlink"/>
            <w:lang w:eastAsia="x-none"/>
          </w:rPr>
          <w:t>R1-2207493</w:t>
        </w:r>
      </w:hyperlink>
      <w:r w:rsidR="004C70A4" w:rsidRPr="004C70A4">
        <w:rPr>
          <w:lang w:eastAsia="x-none"/>
        </w:rPr>
        <w:tab/>
        <w:t>Correction on determination of TBS for NPDSCH</w:t>
      </w:r>
      <w:r w:rsidR="004C70A4" w:rsidRPr="004C70A4">
        <w:rPr>
          <w:lang w:eastAsia="x-none"/>
        </w:rPr>
        <w:tab/>
      </w:r>
      <w:proofErr w:type="spellStart"/>
      <w:r w:rsidR="004C70A4" w:rsidRPr="004C70A4">
        <w:rPr>
          <w:lang w:eastAsia="x-none"/>
        </w:rPr>
        <w:t>ASUSTeK</w:t>
      </w:r>
      <w:proofErr w:type="spellEnd"/>
    </w:p>
    <w:p w14:paraId="482F0472" w14:textId="23BB8442" w:rsidR="00D374FA" w:rsidRDefault="00000000" w:rsidP="00D374FA">
      <w:pPr>
        <w:rPr>
          <w:b/>
          <w:bCs/>
          <w:lang w:eastAsia="x-none"/>
        </w:rPr>
      </w:pPr>
      <w:hyperlink r:id="rId183" w:history="1">
        <w:r w:rsidR="006625D9">
          <w:rPr>
            <w:rStyle w:val="Hyperlink"/>
            <w:b/>
            <w:bCs/>
            <w:lang w:eastAsia="x-none"/>
          </w:rPr>
          <w:t>R1-2207849</w:t>
        </w:r>
      </w:hyperlink>
      <w:r w:rsidR="00D374FA" w:rsidRPr="00D374FA">
        <w:rPr>
          <w:b/>
          <w:bCs/>
          <w:lang w:eastAsia="x-none"/>
        </w:rPr>
        <w:tab/>
        <w:t xml:space="preserve">Summary on companies’ views on </w:t>
      </w:r>
      <w:hyperlink r:id="rId184" w:history="1">
        <w:r w:rsidR="006625D9">
          <w:rPr>
            <w:rStyle w:val="Hyperlink"/>
            <w:b/>
            <w:bCs/>
            <w:lang w:eastAsia="x-none"/>
          </w:rPr>
          <w:t>R1-2207493</w:t>
        </w:r>
      </w:hyperlink>
      <w:r w:rsidR="00D374FA" w:rsidRPr="00D374FA">
        <w:rPr>
          <w:b/>
          <w:bCs/>
          <w:lang w:eastAsia="x-none"/>
        </w:rPr>
        <w:tab/>
        <w:t>Moderator (</w:t>
      </w:r>
      <w:proofErr w:type="spellStart"/>
      <w:r w:rsidR="00D374FA" w:rsidRPr="00D374FA">
        <w:rPr>
          <w:b/>
          <w:bCs/>
          <w:lang w:eastAsia="x-none"/>
        </w:rPr>
        <w:t>ASUSTeK</w:t>
      </w:r>
      <w:proofErr w:type="spellEnd"/>
      <w:r w:rsidR="00D374FA" w:rsidRPr="00D374FA">
        <w:rPr>
          <w:b/>
          <w:bCs/>
          <w:lang w:eastAsia="x-none"/>
        </w:rPr>
        <w:t>)</w:t>
      </w:r>
    </w:p>
    <w:p w14:paraId="0542217D" w14:textId="604BF61C" w:rsidR="00D374FA" w:rsidRPr="00D374FA" w:rsidRDefault="00D374FA" w:rsidP="00D374FA">
      <w:pPr>
        <w:rPr>
          <w:b/>
          <w:bCs/>
          <w:lang w:eastAsia="x-none"/>
        </w:rPr>
      </w:pPr>
      <w:r>
        <w:rPr>
          <w:b/>
          <w:bCs/>
          <w:lang w:eastAsia="x-none"/>
        </w:rPr>
        <w:t xml:space="preserve">Decision: </w:t>
      </w:r>
      <w:r w:rsidRPr="00D374FA">
        <w:rPr>
          <w:lang w:eastAsia="x-none"/>
        </w:rPr>
        <w:t xml:space="preserve">Most companies think that a correction from Rel-17 is sufficient. </w:t>
      </w:r>
    </w:p>
    <w:p w14:paraId="6E87D51A" w14:textId="4CD509B4" w:rsidR="00D374FA" w:rsidRPr="00D374FA" w:rsidRDefault="00000000" w:rsidP="00D374FA">
      <w:pPr>
        <w:rPr>
          <w:b/>
          <w:bCs/>
          <w:lang w:eastAsia="x-none"/>
        </w:rPr>
      </w:pPr>
      <w:hyperlink r:id="rId185" w:history="1">
        <w:r w:rsidR="006625D9">
          <w:rPr>
            <w:rStyle w:val="Hyperlink"/>
            <w:b/>
            <w:bCs/>
            <w:lang w:eastAsia="x-none"/>
          </w:rPr>
          <w:t>R1-2208028</w:t>
        </w:r>
      </w:hyperlink>
      <w:r w:rsidR="00D374FA" w:rsidRPr="00D374FA">
        <w:rPr>
          <w:b/>
          <w:bCs/>
          <w:lang w:eastAsia="x-none"/>
        </w:rPr>
        <w:tab/>
        <w:t>Correction on determination of TBS for NPDSCH</w:t>
      </w:r>
      <w:r w:rsidR="00D374FA" w:rsidRPr="00D374FA">
        <w:rPr>
          <w:b/>
          <w:bCs/>
          <w:lang w:eastAsia="x-none"/>
        </w:rPr>
        <w:tab/>
      </w:r>
      <w:proofErr w:type="spellStart"/>
      <w:r w:rsidR="00D374FA" w:rsidRPr="00D374FA">
        <w:rPr>
          <w:b/>
          <w:bCs/>
          <w:lang w:eastAsia="x-none"/>
        </w:rPr>
        <w:t>ASUSTeK</w:t>
      </w:r>
      <w:proofErr w:type="spellEnd"/>
    </w:p>
    <w:p w14:paraId="3F7F2671" w14:textId="77777777" w:rsidR="00D374FA" w:rsidRPr="00E45E58" w:rsidRDefault="00D374FA" w:rsidP="00D374FA">
      <w:pPr>
        <w:rPr>
          <w:highlight w:val="green"/>
          <w:lang w:eastAsia="zh-CN"/>
        </w:rPr>
      </w:pPr>
      <w:r w:rsidRPr="00E45E58">
        <w:rPr>
          <w:rFonts w:hint="eastAsia"/>
          <w:highlight w:val="green"/>
          <w:lang w:eastAsia="zh-CN"/>
        </w:rPr>
        <w:t>A</w:t>
      </w:r>
      <w:r w:rsidRPr="00E45E58">
        <w:rPr>
          <w:highlight w:val="green"/>
          <w:lang w:eastAsia="zh-CN"/>
        </w:rPr>
        <w:t>greement</w:t>
      </w:r>
    </w:p>
    <w:p w14:paraId="0BF2824A" w14:textId="5235045F" w:rsidR="00D374FA" w:rsidRPr="00E45E58" w:rsidRDefault="00D374FA" w:rsidP="00D374FA">
      <w:pPr>
        <w:rPr>
          <w:lang w:eastAsia="ko-KR"/>
        </w:rPr>
      </w:pPr>
      <w:r w:rsidRPr="00E45E58">
        <w:rPr>
          <w:lang w:eastAsia="ko-KR"/>
        </w:rPr>
        <w:t xml:space="preserve">The </w:t>
      </w:r>
      <w:r>
        <w:rPr>
          <w:lang w:eastAsia="ko-KR"/>
        </w:rPr>
        <w:t xml:space="preserve">draft </w:t>
      </w:r>
      <w:r w:rsidRPr="00E45E58">
        <w:rPr>
          <w:lang w:eastAsia="ko-KR"/>
        </w:rPr>
        <w:t>CR</w:t>
      </w:r>
      <w:r>
        <w:rPr>
          <w:lang w:eastAsia="ko-KR"/>
        </w:rPr>
        <w:t xml:space="preserve"> in</w:t>
      </w:r>
      <w:r w:rsidRPr="00E45E58">
        <w:rPr>
          <w:lang w:eastAsia="ko-KR"/>
        </w:rPr>
        <w:t xml:space="preserve"> </w:t>
      </w:r>
      <w:hyperlink r:id="rId186" w:history="1">
        <w:r w:rsidR="006625D9">
          <w:rPr>
            <w:rStyle w:val="Hyperlink"/>
            <w:lang w:eastAsia="ko-KR"/>
          </w:rPr>
          <w:t>R1-2208028</w:t>
        </w:r>
      </w:hyperlink>
      <w:r w:rsidRPr="00E45E58">
        <w:rPr>
          <w:lang w:eastAsia="ko-KR"/>
        </w:rPr>
        <w:t xml:space="preserve"> </w:t>
      </w:r>
      <w:r>
        <w:rPr>
          <w:lang w:eastAsia="ko-KR"/>
        </w:rPr>
        <w:t xml:space="preserve">to 36.213 Rel-17 </w:t>
      </w:r>
      <w:r w:rsidRPr="00E45E58">
        <w:rPr>
          <w:lang w:eastAsia="ko-KR"/>
        </w:rPr>
        <w:t>is agreed in principle by changing “comply with” to “apply to” in the other comments of cover sheet.</w:t>
      </w:r>
    </w:p>
    <w:p w14:paraId="669E1241" w14:textId="583C4AE1" w:rsidR="00D374FA" w:rsidRPr="00E45E58" w:rsidRDefault="00D374FA" w:rsidP="00D374FA">
      <w:pPr>
        <w:rPr>
          <w:lang w:eastAsia="ko-KR"/>
        </w:rPr>
      </w:pPr>
      <w:r w:rsidRPr="00E45E58">
        <w:rPr>
          <w:lang w:eastAsia="ko-KR"/>
        </w:rPr>
        <w:t>Final CR</w:t>
      </w:r>
      <w:r>
        <w:rPr>
          <w:lang w:eastAsia="ko-KR"/>
        </w:rPr>
        <w:t xml:space="preserve"> is </w:t>
      </w:r>
      <w:r w:rsidRPr="00D374FA">
        <w:rPr>
          <w:highlight w:val="green"/>
          <w:lang w:eastAsia="ko-KR"/>
        </w:rPr>
        <w:t>agreed in</w:t>
      </w:r>
      <w:r w:rsidRPr="00E45E58">
        <w:rPr>
          <w:highlight w:val="green"/>
          <w:lang w:eastAsia="ko-KR"/>
        </w:rPr>
        <w:t xml:space="preserve"> </w:t>
      </w:r>
      <w:hyperlink r:id="rId187" w:history="1">
        <w:r w:rsidR="006625D9">
          <w:rPr>
            <w:rStyle w:val="Hyperlink"/>
            <w:highlight w:val="green"/>
            <w:lang w:eastAsia="ko-KR"/>
          </w:rPr>
          <w:t>R1-2208177</w:t>
        </w:r>
      </w:hyperlink>
      <w:r w:rsidRPr="00E45E58">
        <w:rPr>
          <w:highlight w:val="green"/>
          <w:lang w:eastAsia="ko-KR"/>
        </w:rPr>
        <w:t xml:space="preserve"> </w:t>
      </w:r>
      <w:r w:rsidRPr="00D374FA">
        <w:rPr>
          <w:highlight w:val="green"/>
          <w:lang w:eastAsia="ko-KR"/>
        </w:rPr>
        <w:t>(TS 36.213, Rel-17, CR#1425, Cat F).</w:t>
      </w:r>
    </w:p>
    <w:p w14:paraId="551ADEFD" w14:textId="7C3A66FA" w:rsidR="00E45E58" w:rsidRDefault="00E45E58" w:rsidP="004C70A4">
      <w:pPr>
        <w:rPr>
          <w:lang w:eastAsia="x-none"/>
        </w:rPr>
      </w:pPr>
    </w:p>
    <w:p w14:paraId="678D77C2" w14:textId="77777777" w:rsidR="00D374FA" w:rsidRPr="004C70A4" w:rsidRDefault="00D374FA" w:rsidP="004C70A4">
      <w:pPr>
        <w:rPr>
          <w:lang w:eastAsia="x-none"/>
        </w:rPr>
      </w:pPr>
    </w:p>
    <w:p w14:paraId="69639167" w14:textId="61546FAB" w:rsidR="004C70A4" w:rsidRDefault="00000000" w:rsidP="004C70A4">
      <w:pPr>
        <w:rPr>
          <w:lang w:eastAsia="x-none"/>
        </w:rPr>
      </w:pPr>
      <w:hyperlink r:id="rId188" w:history="1">
        <w:r w:rsidR="006625D9">
          <w:rPr>
            <w:rStyle w:val="Hyperlink"/>
            <w:lang w:eastAsia="x-none"/>
          </w:rPr>
          <w:t>R1-2207574</w:t>
        </w:r>
      </w:hyperlink>
      <w:r w:rsidR="004C70A4" w:rsidRPr="004C70A4">
        <w:rPr>
          <w:lang w:eastAsia="x-none"/>
        </w:rPr>
        <w:tab/>
        <w:t>Missing DCI formats when mapping ACKNACK resource offset field</w:t>
      </w:r>
      <w:r w:rsidR="004C70A4" w:rsidRPr="004C70A4">
        <w:rPr>
          <w:lang w:eastAsia="x-none"/>
        </w:rPr>
        <w:tab/>
        <w:t>Ericsson</w:t>
      </w:r>
    </w:p>
    <w:p w14:paraId="2BCE071E" w14:textId="056A64E7" w:rsidR="004C70A4" w:rsidRDefault="00000000" w:rsidP="004C70A4">
      <w:pPr>
        <w:rPr>
          <w:lang w:eastAsia="x-none"/>
        </w:rPr>
      </w:pPr>
      <w:hyperlink r:id="rId189" w:history="1">
        <w:r w:rsidR="006625D9">
          <w:rPr>
            <w:rStyle w:val="Hyperlink"/>
            <w:lang w:eastAsia="x-none"/>
          </w:rPr>
          <w:t>R1-2207575</w:t>
        </w:r>
      </w:hyperlink>
      <w:r w:rsidR="004C70A4" w:rsidRPr="004C70A4">
        <w:rPr>
          <w:lang w:eastAsia="x-none"/>
        </w:rPr>
        <w:tab/>
        <w:t>DRAFT CR Missing DCI formats when mapping ACKNACK resource offset field</w:t>
      </w:r>
      <w:r w:rsidR="004C70A4" w:rsidRPr="004C70A4">
        <w:rPr>
          <w:lang w:eastAsia="x-none"/>
        </w:rPr>
        <w:tab/>
        <w:t>Ericsson</w:t>
      </w:r>
    </w:p>
    <w:p w14:paraId="2357CF19" w14:textId="7B587EA2" w:rsidR="00E45E58" w:rsidRPr="00E45E58" w:rsidRDefault="00000000" w:rsidP="00E45E58">
      <w:pPr>
        <w:rPr>
          <w:b/>
          <w:bCs/>
          <w:lang w:eastAsia="x-none"/>
        </w:rPr>
      </w:pPr>
      <w:hyperlink r:id="rId190" w:history="1">
        <w:r w:rsidR="006625D9">
          <w:rPr>
            <w:rStyle w:val="Hyperlink"/>
            <w:b/>
            <w:bCs/>
            <w:lang w:eastAsia="x-none"/>
          </w:rPr>
          <w:t>R1-2207912</w:t>
        </w:r>
      </w:hyperlink>
      <w:r w:rsidR="00E45E58" w:rsidRPr="00E45E58">
        <w:rPr>
          <w:b/>
          <w:bCs/>
          <w:lang w:eastAsia="x-none"/>
        </w:rPr>
        <w:tab/>
        <w:t>Moderator Summary [110-LTE-Maintenance] on Missing DCI Formats</w:t>
      </w:r>
      <w:r w:rsidR="00E45E58" w:rsidRPr="00E45E58">
        <w:rPr>
          <w:b/>
          <w:bCs/>
          <w:lang w:eastAsia="x-none"/>
        </w:rPr>
        <w:tab/>
        <w:t>Moderator (Ericsson)</w:t>
      </w:r>
    </w:p>
    <w:p w14:paraId="25FAD042" w14:textId="77777777" w:rsidR="00D374FA" w:rsidRPr="00E45E58" w:rsidRDefault="00D374FA" w:rsidP="00D374FA">
      <w:pPr>
        <w:rPr>
          <w:bCs/>
          <w:highlight w:val="green"/>
          <w:lang w:eastAsia="zh-CN"/>
        </w:rPr>
      </w:pPr>
      <w:r w:rsidRPr="00E45E58">
        <w:rPr>
          <w:rFonts w:hint="eastAsia"/>
          <w:bCs/>
          <w:highlight w:val="green"/>
          <w:lang w:eastAsia="zh-CN"/>
        </w:rPr>
        <w:t>A</w:t>
      </w:r>
      <w:r w:rsidRPr="00E45E58">
        <w:rPr>
          <w:bCs/>
          <w:highlight w:val="green"/>
          <w:lang w:eastAsia="zh-CN"/>
        </w:rPr>
        <w:t>greement</w:t>
      </w:r>
    </w:p>
    <w:p w14:paraId="2214456D" w14:textId="448F69B6" w:rsidR="00D374FA" w:rsidRPr="00E45E58" w:rsidRDefault="00D374FA">
      <w:pPr>
        <w:pStyle w:val="ListParagraph"/>
        <w:numPr>
          <w:ilvl w:val="0"/>
          <w:numId w:val="179"/>
        </w:numPr>
        <w:rPr>
          <w:lang w:eastAsia="ko-KR"/>
        </w:rPr>
      </w:pPr>
      <w:r w:rsidRPr="00E45E58">
        <w:rPr>
          <w:lang w:eastAsia="ko-KR"/>
        </w:rPr>
        <w:t xml:space="preserve">The DRAFT CR in section 4 of </w:t>
      </w:r>
      <w:hyperlink r:id="rId191" w:history="1">
        <w:r w:rsidR="006625D9">
          <w:rPr>
            <w:rStyle w:val="Hyperlink"/>
            <w:lang w:eastAsia="ko-KR"/>
          </w:rPr>
          <w:t>R1-2207912</w:t>
        </w:r>
      </w:hyperlink>
      <w:r w:rsidRPr="00E45E58">
        <w:rPr>
          <w:lang w:eastAsia="ko-KR"/>
        </w:rPr>
        <w:t xml:space="preserve"> is endorsed in principle</w:t>
      </w:r>
      <w:r>
        <w:rPr>
          <w:lang w:eastAsia="ko-KR"/>
        </w:rPr>
        <w:t>.</w:t>
      </w:r>
    </w:p>
    <w:p w14:paraId="7EB82B14" w14:textId="74B03ADC" w:rsidR="00D374FA" w:rsidRPr="00E45E58" w:rsidRDefault="006B3EDE" w:rsidP="00D374FA">
      <w:pPr>
        <w:rPr>
          <w:lang w:eastAsia="ko-KR"/>
        </w:rPr>
      </w:pPr>
      <w:r>
        <w:rPr>
          <w:lang w:eastAsia="ko-KR"/>
        </w:rPr>
        <w:t>F</w:t>
      </w:r>
      <w:r w:rsidR="00D374FA" w:rsidRPr="00E45E58">
        <w:rPr>
          <w:lang w:eastAsia="ko-KR"/>
        </w:rPr>
        <w:t>inal CR</w:t>
      </w:r>
      <w:r>
        <w:rPr>
          <w:lang w:eastAsia="ko-KR"/>
        </w:rPr>
        <w:t xml:space="preserve"> is a</w:t>
      </w:r>
      <w:r w:rsidRPr="006B3EDE">
        <w:rPr>
          <w:highlight w:val="green"/>
          <w:lang w:eastAsia="ko-KR"/>
        </w:rPr>
        <w:t xml:space="preserve">greed in </w:t>
      </w:r>
      <w:r w:rsidR="00D374FA" w:rsidRPr="00E45E58">
        <w:rPr>
          <w:highlight w:val="green"/>
          <w:lang w:eastAsia="ko-KR"/>
        </w:rPr>
        <w:t xml:space="preserve"> </w:t>
      </w:r>
      <w:hyperlink r:id="rId192" w:history="1">
        <w:r w:rsidR="006625D9">
          <w:rPr>
            <w:rStyle w:val="Hyperlink"/>
            <w:highlight w:val="green"/>
            <w:lang w:eastAsia="ko-KR"/>
          </w:rPr>
          <w:t>R1-2208087</w:t>
        </w:r>
      </w:hyperlink>
      <w:r w:rsidR="00D374FA" w:rsidRPr="00E45E58">
        <w:rPr>
          <w:highlight w:val="green"/>
          <w:lang w:eastAsia="ko-KR"/>
        </w:rPr>
        <w:t xml:space="preserve"> </w:t>
      </w:r>
      <w:r w:rsidRPr="006B3EDE">
        <w:rPr>
          <w:highlight w:val="green"/>
          <w:lang w:eastAsia="ko-KR"/>
        </w:rPr>
        <w:t>(TS 36.213, Rel-17, CR#1423, Cat F)</w:t>
      </w:r>
      <w:r w:rsidR="00D374FA" w:rsidRPr="00E45E58">
        <w:rPr>
          <w:highlight w:val="green"/>
          <w:lang w:eastAsia="ko-KR"/>
        </w:rPr>
        <w:t>.</w:t>
      </w:r>
    </w:p>
    <w:p w14:paraId="431A632A" w14:textId="1BF0F9BD" w:rsidR="00E45E58" w:rsidRDefault="00E45E58" w:rsidP="004C70A4">
      <w:pPr>
        <w:rPr>
          <w:lang w:eastAsia="x-none"/>
        </w:rPr>
      </w:pPr>
    </w:p>
    <w:p w14:paraId="06A9778B" w14:textId="1DB67989" w:rsidR="006B3EDE" w:rsidRDefault="006B3EDE" w:rsidP="004C70A4">
      <w:pPr>
        <w:rPr>
          <w:lang w:eastAsia="x-none"/>
        </w:rPr>
      </w:pPr>
    </w:p>
    <w:p w14:paraId="7C61350A" w14:textId="4D43EDAA" w:rsidR="005A34E5" w:rsidRDefault="005A34E5" w:rsidP="004C70A4">
      <w:pPr>
        <w:rPr>
          <w:lang w:eastAsia="x-none"/>
        </w:rPr>
      </w:pPr>
      <w:r>
        <w:rPr>
          <w:lang w:eastAsia="x-none"/>
        </w:rPr>
        <w:t>From AI 5</w:t>
      </w:r>
    </w:p>
    <w:p w14:paraId="4D36E9AA" w14:textId="2BF721F1" w:rsidR="005A34E5" w:rsidRDefault="00000000" w:rsidP="005A34E5">
      <w:pPr>
        <w:rPr>
          <w:b/>
          <w:bCs/>
          <w:lang w:eastAsia="x-none"/>
        </w:rPr>
      </w:pPr>
      <w:hyperlink r:id="rId193" w:history="1">
        <w:r w:rsidR="006625D9">
          <w:rPr>
            <w:rStyle w:val="Hyperlink"/>
            <w:b/>
            <w:bCs/>
            <w:lang w:eastAsia="x-none"/>
          </w:rPr>
          <w:t>R1-2205729</w:t>
        </w:r>
      </w:hyperlink>
      <w:r w:rsidR="005A34E5" w:rsidRPr="00F46F52">
        <w:rPr>
          <w:b/>
          <w:bCs/>
          <w:lang w:eastAsia="x-none"/>
        </w:rPr>
        <w:tab/>
        <w:t xml:space="preserve">LS on the CQI periodic reporting for Dormant </w:t>
      </w:r>
      <w:proofErr w:type="spellStart"/>
      <w:r w:rsidR="005A34E5" w:rsidRPr="00F46F52">
        <w:rPr>
          <w:b/>
          <w:bCs/>
          <w:lang w:eastAsia="x-none"/>
        </w:rPr>
        <w:t>SCell</w:t>
      </w:r>
      <w:proofErr w:type="spellEnd"/>
      <w:r w:rsidR="005A34E5" w:rsidRPr="00F46F52">
        <w:rPr>
          <w:b/>
          <w:bCs/>
          <w:lang w:eastAsia="x-none"/>
        </w:rPr>
        <w:t xml:space="preserve"> state</w:t>
      </w:r>
      <w:r w:rsidR="005A34E5" w:rsidRPr="00F46F52">
        <w:rPr>
          <w:b/>
          <w:bCs/>
          <w:lang w:eastAsia="x-none"/>
        </w:rPr>
        <w:tab/>
        <w:t>RAN2, Samsung</w:t>
      </w:r>
    </w:p>
    <w:p w14:paraId="5ED8FBA4" w14:textId="608BDC83" w:rsidR="00E45E58" w:rsidRPr="005A34E5" w:rsidRDefault="00000000" w:rsidP="00E45E58">
      <w:pPr>
        <w:rPr>
          <w:b/>
          <w:bCs/>
          <w:lang w:eastAsia="x-none"/>
        </w:rPr>
      </w:pPr>
      <w:hyperlink r:id="rId194" w:history="1">
        <w:r w:rsidR="006625D9">
          <w:rPr>
            <w:rStyle w:val="Hyperlink"/>
            <w:b/>
            <w:bCs/>
            <w:lang w:eastAsia="x-none"/>
          </w:rPr>
          <w:t>R1-2208119</w:t>
        </w:r>
      </w:hyperlink>
      <w:r w:rsidR="00E45E58" w:rsidRPr="005A34E5">
        <w:rPr>
          <w:b/>
          <w:bCs/>
          <w:lang w:eastAsia="x-none"/>
        </w:rPr>
        <w:tab/>
        <w:t xml:space="preserve">Moderator Summary [110-LTE-Maintenance] of Reply LS on the CSI periodic reporting for Dormant </w:t>
      </w:r>
      <w:proofErr w:type="spellStart"/>
      <w:r w:rsidR="00E45E58" w:rsidRPr="005A34E5">
        <w:rPr>
          <w:b/>
          <w:bCs/>
          <w:lang w:eastAsia="x-none"/>
        </w:rPr>
        <w:t>SCell</w:t>
      </w:r>
      <w:proofErr w:type="spellEnd"/>
      <w:r w:rsidR="00E45E58" w:rsidRPr="005A34E5">
        <w:rPr>
          <w:b/>
          <w:bCs/>
          <w:lang w:eastAsia="x-none"/>
        </w:rPr>
        <w:t xml:space="preserve"> state</w:t>
      </w:r>
      <w:r w:rsidR="00E45E58" w:rsidRPr="005A34E5">
        <w:rPr>
          <w:b/>
          <w:bCs/>
          <w:lang w:eastAsia="x-none"/>
        </w:rPr>
        <w:tab/>
        <w:t>Moderator (Samsung)</w:t>
      </w:r>
    </w:p>
    <w:p w14:paraId="00B60833" w14:textId="77777777" w:rsidR="005A34E5" w:rsidRPr="00E45E58" w:rsidRDefault="005A34E5" w:rsidP="005A34E5">
      <w:pPr>
        <w:rPr>
          <w:bCs/>
          <w:highlight w:val="green"/>
          <w:lang w:eastAsia="ko-KR"/>
        </w:rPr>
      </w:pPr>
      <w:r w:rsidRPr="00E45E58">
        <w:rPr>
          <w:bCs/>
          <w:highlight w:val="green"/>
          <w:lang w:eastAsia="ko-KR"/>
        </w:rPr>
        <w:t>Agreement</w:t>
      </w:r>
    </w:p>
    <w:p w14:paraId="62652A7F" w14:textId="77777777" w:rsidR="005A34E5" w:rsidRPr="00E45E58" w:rsidRDefault="005A34E5" w:rsidP="005A34E5">
      <w:pPr>
        <w:rPr>
          <w:bCs/>
          <w:lang w:eastAsia="ko-KR"/>
        </w:rPr>
      </w:pPr>
      <w:r w:rsidRPr="00E45E58">
        <w:rPr>
          <w:bCs/>
          <w:lang w:eastAsia="ko-KR"/>
        </w:rPr>
        <w:t xml:space="preserve">RAN1 removes misaligned parameters </w:t>
      </w:r>
      <w:r w:rsidRPr="00E45E58">
        <w:rPr>
          <w:bCs/>
          <w:i/>
          <w:lang w:eastAsia="ko-KR"/>
        </w:rPr>
        <w:t>cqi-pmi-ConfigIndex2Dormant</w:t>
      </w:r>
      <w:r w:rsidRPr="00E45E58">
        <w:rPr>
          <w:bCs/>
          <w:lang w:eastAsia="ko-KR"/>
        </w:rPr>
        <w:t xml:space="preserve"> and </w:t>
      </w:r>
      <w:r w:rsidRPr="00E45E58">
        <w:rPr>
          <w:bCs/>
          <w:i/>
          <w:lang w:eastAsia="ko-KR"/>
        </w:rPr>
        <w:t>ri-ConfigIndex2Dormant</w:t>
      </w:r>
      <w:r w:rsidRPr="00E45E58">
        <w:rPr>
          <w:bCs/>
          <w:lang w:eastAsia="ko-KR"/>
        </w:rPr>
        <w:t xml:space="preserve"> in TS 36.213 for Rel-15/16 and asks to introduce the misaligned parameters to RAN2.</w:t>
      </w:r>
    </w:p>
    <w:p w14:paraId="2BB17E2B" w14:textId="77777777" w:rsidR="005A34E5" w:rsidRDefault="005A34E5" w:rsidP="00E45E58">
      <w:pPr>
        <w:rPr>
          <w:lang w:eastAsia="x-none"/>
        </w:rPr>
      </w:pPr>
    </w:p>
    <w:p w14:paraId="757C5276" w14:textId="7BC0AA76" w:rsidR="00E45E58" w:rsidRPr="005A34E5" w:rsidRDefault="00000000" w:rsidP="00E45E58">
      <w:pPr>
        <w:rPr>
          <w:b/>
          <w:bCs/>
          <w:lang w:eastAsia="x-none"/>
        </w:rPr>
      </w:pPr>
      <w:hyperlink r:id="rId195" w:history="1">
        <w:r w:rsidR="006625D9">
          <w:rPr>
            <w:rStyle w:val="Hyperlink"/>
            <w:b/>
            <w:bCs/>
            <w:lang w:eastAsia="x-none"/>
          </w:rPr>
          <w:t>R1-2208253</w:t>
        </w:r>
      </w:hyperlink>
      <w:r w:rsidR="00E45E58" w:rsidRPr="005A34E5">
        <w:rPr>
          <w:b/>
          <w:bCs/>
          <w:lang w:eastAsia="x-none"/>
        </w:rPr>
        <w:tab/>
        <w:t>Draft</w:t>
      </w:r>
      <w:r w:rsidR="00E86CE0">
        <w:rPr>
          <w:b/>
          <w:bCs/>
          <w:lang w:eastAsia="x-none"/>
        </w:rPr>
        <w:t xml:space="preserve"> </w:t>
      </w:r>
      <w:r w:rsidR="00E45E58" w:rsidRPr="005A34E5">
        <w:rPr>
          <w:b/>
          <w:bCs/>
          <w:lang w:eastAsia="x-none"/>
        </w:rPr>
        <w:t>CR</w:t>
      </w:r>
      <w:r w:rsidR="00E86CE0">
        <w:rPr>
          <w:b/>
          <w:bCs/>
          <w:lang w:eastAsia="x-none"/>
        </w:rPr>
        <w:t xml:space="preserve"> </w:t>
      </w:r>
      <w:r w:rsidR="00E45E58" w:rsidRPr="005A34E5">
        <w:rPr>
          <w:b/>
          <w:bCs/>
          <w:lang w:eastAsia="x-none"/>
        </w:rPr>
        <w:t>on</w:t>
      </w:r>
      <w:r w:rsidR="00E86CE0">
        <w:rPr>
          <w:b/>
          <w:bCs/>
          <w:lang w:eastAsia="x-none"/>
        </w:rPr>
        <w:t xml:space="preserve"> </w:t>
      </w:r>
      <w:r w:rsidR="00E45E58" w:rsidRPr="005A34E5">
        <w:rPr>
          <w:b/>
          <w:bCs/>
          <w:lang w:eastAsia="x-none"/>
        </w:rPr>
        <w:t>the</w:t>
      </w:r>
      <w:r w:rsidR="00E86CE0">
        <w:rPr>
          <w:b/>
          <w:bCs/>
          <w:lang w:eastAsia="x-none"/>
        </w:rPr>
        <w:t xml:space="preserve"> </w:t>
      </w:r>
      <w:r w:rsidR="00E45E58" w:rsidRPr="005A34E5">
        <w:rPr>
          <w:b/>
          <w:bCs/>
          <w:lang w:eastAsia="x-none"/>
        </w:rPr>
        <w:t>CSI</w:t>
      </w:r>
      <w:r w:rsidR="00E86CE0">
        <w:rPr>
          <w:b/>
          <w:bCs/>
          <w:lang w:eastAsia="x-none"/>
        </w:rPr>
        <w:t xml:space="preserve"> </w:t>
      </w:r>
      <w:r w:rsidR="00E45E58" w:rsidRPr="005A34E5">
        <w:rPr>
          <w:b/>
          <w:bCs/>
          <w:lang w:eastAsia="x-none"/>
        </w:rPr>
        <w:t>periodic</w:t>
      </w:r>
      <w:r w:rsidR="00E86CE0">
        <w:rPr>
          <w:b/>
          <w:bCs/>
          <w:lang w:eastAsia="x-none"/>
        </w:rPr>
        <w:t xml:space="preserve"> </w:t>
      </w:r>
      <w:r w:rsidR="00E45E58" w:rsidRPr="005A34E5">
        <w:rPr>
          <w:b/>
          <w:bCs/>
          <w:lang w:eastAsia="x-none"/>
        </w:rPr>
        <w:t>reporting</w:t>
      </w:r>
      <w:r w:rsidR="00E86CE0">
        <w:rPr>
          <w:b/>
          <w:bCs/>
          <w:lang w:eastAsia="x-none"/>
        </w:rPr>
        <w:t xml:space="preserve"> </w:t>
      </w:r>
      <w:r w:rsidR="00E45E58" w:rsidRPr="005A34E5">
        <w:rPr>
          <w:b/>
          <w:bCs/>
          <w:lang w:eastAsia="x-none"/>
        </w:rPr>
        <w:t>for</w:t>
      </w:r>
      <w:r w:rsidR="00E86CE0">
        <w:rPr>
          <w:b/>
          <w:bCs/>
          <w:lang w:eastAsia="x-none"/>
        </w:rPr>
        <w:t xml:space="preserve"> </w:t>
      </w:r>
      <w:r w:rsidR="00E45E58" w:rsidRPr="005A34E5">
        <w:rPr>
          <w:b/>
          <w:bCs/>
          <w:lang w:eastAsia="x-none"/>
        </w:rPr>
        <w:t>dormant</w:t>
      </w:r>
      <w:r w:rsidR="00E86CE0">
        <w:rPr>
          <w:b/>
          <w:bCs/>
          <w:lang w:eastAsia="x-none"/>
        </w:rPr>
        <w:t xml:space="preserve"> </w:t>
      </w:r>
      <w:proofErr w:type="spellStart"/>
      <w:r w:rsidR="00E45E58" w:rsidRPr="005A34E5">
        <w:rPr>
          <w:b/>
          <w:bCs/>
          <w:lang w:eastAsia="x-none"/>
        </w:rPr>
        <w:t>SCell</w:t>
      </w:r>
      <w:proofErr w:type="spellEnd"/>
      <w:r w:rsidR="00E86CE0">
        <w:rPr>
          <w:b/>
          <w:bCs/>
          <w:lang w:eastAsia="x-none"/>
        </w:rPr>
        <w:t xml:space="preserve"> </w:t>
      </w:r>
      <w:r w:rsidR="00E45E58" w:rsidRPr="005A34E5">
        <w:rPr>
          <w:b/>
          <w:bCs/>
          <w:lang w:eastAsia="x-none"/>
        </w:rPr>
        <w:t>state</w:t>
      </w:r>
      <w:r w:rsidR="00E86CE0">
        <w:rPr>
          <w:b/>
          <w:bCs/>
          <w:lang w:eastAsia="x-none"/>
        </w:rPr>
        <w:t xml:space="preserve"> </w:t>
      </w:r>
      <w:r w:rsidR="00E45E58" w:rsidRPr="005A34E5">
        <w:rPr>
          <w:b/>
          <w:bCs/>
          <w:lang w:eastAsia="x-none"/>
        </w:rPr>
        <w:t>i</w:t>
      </w:r>
      <w:r w:rsidR="00E86CE0">
        <w:rPr>
          <w:b/>
          <w:bCs/>
          <w:lang w:eastAsia="x-none"/>
        </w:rPr>
        <w:t xml:space="preserve">n </w:t>
      </w:r>
      <w:r w:rsidR="00E45E58" w:rsidRPr="005A34E5">
        <w:rPr>
          <w:b/>
          <w:bCs/>
          <w:lang w:eastAsia="x-none"/>
        </w:rPr>
        <w:t>Rel15</w:t>
      </w:r>
      <w:r w:rsidR="00E45E58" w:rsidRPr="005A34E5">
        <w:rPr>
          <w:b/>
          <w:bCs/>
          <w:lang w:eastAsia="x-none"/>
        </w:rPr>
        <w:tab/>
        <w:t>Moderator (Samsung)</w:t>
      </w:r>
    </w:p>
    <w:p w14:paraId="3D747D6A" w14:textId="1C8E716C" w:rsidR="00E45E58" w:rsidRPr="005A34E5" w:rsidRDefault="00000000" w:rsidP="00E45E58">
      <w:pPr>
        <w:rPr>
          <w:b/>
          <w:bCs/>
          <w:lang w:eastAsia="x-none"/>
        </w:rPr>
      </w:pPr>
      <w:hyperlink r:id="rId196" w:history="1">
        <w:r w:rsidR="006625D9">
          <w:rPr>
            <w:rStyle w:val="Hyperlink"/>
            <w:b/>
            <w:bCs/>
            <w:lang w:eastAsia="x-none"/>
          </w:rPr>
          <w:t>R1-2208254</w:t>
        </w:r>
      </w:hyperlink>
      <w:r w:rsidR="00E45E58" w:rsidRPr="005A34E5">
        <w:rPr>
          <w:b/>
          <w:bCs/>
          <w:lang w:eastAsia="x-none"/>
        </w:rPr>
        <w:tab/>
      </w:r>
      <w:r w:rsidR="00E86CE0" w:rsidRPr="005A34E5">
        <w:rPr>
          <w:b/>
          <w:bCs/>
          <w:lang w:eastAsia="x-none"/>
        </w:rPr>
        <w:t>Draft</w:t>
      </w:r>
      <w:r w:rsidR="00E86CE0">
        <w:rPr>
          <w:b/>
          <w:bCs/>
          <w:lang w:eastAsia="x-none"/>
        </w:rPr>
        <w:t xml:space="preserve"> </w:t>
      </w:r>
      <w:r w:rsidR="00E86CE0" w:rsidRPr="005A34E5">
        <w:rPr>
          <w:b/>
          <w:bCs/>
          <w:lang w:eastAsia="x-none"/>
        </w:rPr>
        <w:t>CR</w:t>
      </w:r>
      <w:r w:rsidR="00E86CE0">
        <w:rPr>
          <w:b/>
          <w:bCs/>
          <w:lang w:eastAsia="x-none"/>
        </w:rPr>
        <w:t xml:space="preserve"> </w:t>
      </w:r>
      <w:r w:rsidR="00E86CE0" w:rsidRPr="005A34E5">
        <w:rPr>
          <w:b/>
          <w:bCs/>
          <w:lang w:eastAsia="x-none"/>
        </w:rPr>
        <w:t>on</w:t>
      </w:r>
      <w:r w:rsidR="00E86CE0">
        <w:rPr>
          <w:b/>
          <w:bCs/>
          <w:lang w:eastAsia="x-none"/>
        </w:rPr>
        <w:t xml:space="preserve"> </w:t>
      </w:r>
      <w:r w:rsidR="00E86CE0" w:rsidRPr="005A34E5">
        <w:rPr>
          <w:b/>
          <w:bCs/>
          <w:lang w:eastAsia="x-none"/>
        </w:rPr>
        <w:t>the</w:t>
      </w:r>
      <w:r w:rsidR="00E86CE0">
        <w:rPr>
          <w:b/>
          <w:bCs/>
          <w:lang w:eastAsia="x-none"/>
        </w:rPr>
        <w:t xml:space="preserve"> </w:t>
      </w:r>
      <w:r w:rsidR="00E86CE0" w:rsidRPr="005A34E5">
        <w:rPr>
          <w:b/>
          <w:bCs/>
          <w:lang w:eastAsia="x-none"/>
        </w:rPr>
        <w:t>CSI</w:t>
      </w:r>
      <w:r w:rsidR="00E86CE0">
        <w:rPr>
          <w:b/>
          <w:bCs/>
          <w:lang w:eastAsia="x-none"/>
        </w:rPr>
        <w:t xml:space="preserve"> </w:t>
      </w:r>
      <w:r w:rsidR="00E86CE0" w:rsidRPr="005A34E5">
        <w:rPr>
          <w:b/>
          <w:bCs/>
          <w:lang w:eastAsia="x-none"/>
        </w:rPr>
        <w:t>periodic</w:t>
      </w:r>
      <w:r w:rsidR="00E86CE0">
        <w:rPr>
          <w:b/>
          <w:bCs/>
          <w:lang w:eastAsia="x-none"/>
        </w:rPr>
        <w:t xml:space="preserve"> </w:t>
      </w:r>
      <w:r w:rsidR="00E86CE0" w:rsidRPr="005A34E5">
        <w:rPr>
          <w:b/>
          <w:bCs/>
          <w:lang w:eastAsia="x-none"/>
        </w:rPr>
        <w:t>reporting</w:t>
      </w:r>
      <w:r w:rsidR="00E86CE0">
        <w:rPr>
          <w:b/>
          <w:bCs/>
          <w:lang w:eastAsia="x-none"/>
        </w:rPr>
        <w:t xml:space="preserve"> </w:t>
      </w:r>
      <w:r w:rsidR="00E86CE0" w:rsidRPr="005A34E5">
        <w:rPr>
          <w:b/>
          <w:bCs/>
          <w:lang w:eastAsia="x-none"/>
        </w:rPr>
        <w:t>for</w:t>
      </w:r>
      <w:r w:rsidR="00E86CE0">
        <w:rPr>
          <w:b/>
          <w:bCs/>
          <w:lang w:eastAsia="x-none"/>
        </w:rPr>
        <w:t xml:space="preserve"> </w:t>
      </w:r>
      <w:r w:rsidR="00E86CE0" w:rsidRPr="005A34E5">
        <w:rPr>
          <w:b/>
          <w:bCs/>
          <w:lang w:eastAsia="x-none"/>
        </w:rPr>
        <w:t>dormant</w:t>
      </w:r>
      <w:r w:rsidR="00E86CE0">
        <w:rPr>
          <w:b/>
          <w:bCs/>
          <w:lang w:eastAsia="x-none"/>
        </w:rPr>
        <w:t xml:space="preserve"> </w:t>
      </w:r>
      <w:proofErr w:type="spellStart"/>
      <w:r w:rsidR="00E86CE0" w:rsidRPr="005A34E5">
        <w:rPr>
          <w:b/>
          <w:bCs/>
          <w:lang w:eastAsia="x-none"/>
        </w:rPr>
        <w:t>SCell</w:t>
      </w:r>
      <w:proofErr w:type="spellEnd"/>
      <w:r w:rsidR="00E86CE0">
        <w:rPr>
          <w:b/>
          <w:bCs/>
          <w:lang w:eastAsia="x-none"/>
        </w:rPr>
        <w:t xml:space="preserve"> </w:t>
      </w:r>
      <w:r w:rsidR="00E86CE0" w:rsidRPr="005A34E5">
        <w:rPr>
          <w:b/>
          <w:bCs/>
          <w:lang w:eastAsia="x-none"/>
        </w:rPr>
        <w:t>state</w:t>
      </w:r>
      <w:r w:rsidR="00E86CE0">
        <w:rPr>
          <w:b/>
          <w:bCs/>
          <w:lang w:eastAsia="x-none"/>
        </w:rPr>
        <w:t xml:space="preserve"> in </w:t>
      </w:r>
      <w:r w:rsidR="00E45E58" w:rsidRPr="005A34E5">
        <w:rPr>
          <w:b/>
          <w:bCs/>
          <w:lang w:eastAsia="x-none"/>
        </w:rPr>
        <w:t>Rel16</w:t>
      </w:r>
      <w:r w:rsidR="00E45E58" w:rsidRPr="005A34E5">
        <w:rPr>
          <w:b/>
          <w:bCs/>
          <w:lang w:eastAsia="x-none"/>
        </w:rPr>
        <w:tab/>
        <w:t>Moderator (Samsung)</w:t>
      </w:r>
    </w:p>
    <w:p w14:paraId="2CA1BBF4" w14:textId="77777777" w:rsidR="00E86CE0" w:rsidRPr="00E45E58" w:rsidRDefault="00E86CE0" w:rsidP="00E86CE0">
      <w:pPr>
        <w:rPr>
          <w:bCs/>
          <w:highlight w:val="green"/>
          <w:lang w:eastAsia="zh-CN"/>
        </w:rPr>
      </w:pPr>
      <w:r w:rsidRPr="00E45E58">
        <w:rPr>
          <w:rFonts w:hint="eastAsia"/>
          <w:bCs/>
          <w:highlight w:val="green"/>
          <w:lang w:eastAsia="zh-CN"/>
        </w:rPr>
        <w:t>Agreement</w:t>
      </w:r>
    </w:p>
    <w:p w14:paraId="53B43A15" w14:textId="34054D9C" w:rsidR="00E86CE0" w:rsidRPr="00990DF7" w:rsidRDefault="00E86CE0">
      <w:pPr>
        <w:pStyle w:val="ListParagraph"/>
        <w:numPr>
          <w:ilvl w:val="0"/>
          <w:numId w:val="179"/>
        </w:numPr>
        <w:rPr>
          <w:bCs/>
          <w:lang w:eastAsia="zh-CN"/>
        </w:rPr>
      </w:pPr>
      <w:r w:rsidRPr="00990DF7">
        <w:rPr>
          <w:bCs/>
          <w:lang w:eastAsia="zh-CN"/>
        </w:rPr>
        <w:t xml:space="preserve">The draft R15 CR in </w:t>
      </w:r>
      <w:hyperlink r:id="rId197" w:history="1">
        <w:r w:rsidR="006625D9">
          <w:rPr>
            <w:rStyle w:val="Hyperlink"/>
            <w:bCs/>
            <w:lang w:eastAsia="zh-CN"/>
          </w:rPr>
          <w:t>R1-2208253</w:t>
        </w:r>
      </w:hyperlink>
      <w:r w:rsidRPr="00990DF7">
        <w:rPr>
          <w:bCs/>
          <w:lang w:eastAsia="zh-CN"/>
        </w:rPr>
        <w:t xml:space="preserve"> and draft R16 CR in </w:t>
      </w:r>
      <w:hyperlink r:id="rId198" w:history="1">
        <w:r w:rsidR="006625D9">
          <w:rPr>
            <w:rStyle w:val="Hyperlink"/>
            <w:bCs/>
            <w:lang w:eastAsia="zh-CN"/>
          </w:rPr>
          <w:t>R1-2208254</w:t>
        </w:r>
      </w:hyperlink>
      <w:r w:rsidRPr="00990DF7">
        <w:rPr>
          <w:bCs/>
          <w:lang w:eastAsia="zh-CN"/>
        </w:rPr>
        <w:t xml:space="preserve"> to reflect above agreement are endorsed in principle.</w:t>
      </w:r>
    </w:p>
    <w:p w14:paraId="3E0EC389" w14:textId="735AFDEE" w:rsidR="00E45E58" w:rsidRDefault="00990DF7" w:rsidP="00E45E58">
      <w:pPr>
        <w:rPr>
          <w:lang w:eastAsia="ko-KR"/>
        </w:rPr>
      </w:pPr>
      <w:r>
        <w:rPr>
          <w:lang w:eastAsia="x-none"/>
        </w:rPr>
        <w:t xml:space="preserve">Final CRs are </w:t>
      </w:r>
      <w:r w:rsidRPr="00990DF7">
        <w:rPr>
          <w:highlight w:val="green"/>
          <w:lang w:eastAsia="x-none"/>
        </w:rPr>
        <w:t xml:space="preserve">agreed in </w:t>
      </w:r>
      <w:hyperlink r:id="rId199" w:history="1">
        <w:r w:rsidR="006625D9">
          <w:rPr>
            <w:rStyle w:val="Hyperlink"/>
            <w:highlight w:val="green"/>
            <w:lang w:eastAsia="x-none"/>
          </w:rPr>
          <w:t>R1-2208255</w:t>
        </w:r>
      </w:hyperlink>
      <w:r w:rsidRPr="00990DF7">
        <w:rPr>
          <w:highlight w:val="green"/>
          <w:lang w:eastAsia="x-none"/>
        </w:rPr>
        <w:t xml:space="preserve"> </w:t>
      </w:r>
      <w:r w:rsidRPr="00990DF7">
        <w:rPr>
          <w:highlight w:val="green"/>
          <w:lang w:eastAsia="ko-KR"/>
        </w:rPr>
        <w:t xml:space="preserve">(TS 36.213, Rel-15, CR#1428, Cat F) </w:t>
      </w:r>
      <w:r w:rsidRPr="00990DF7">
        <w:rPr>
          <w:highlight w:val="green"/>
          <w:lang w:eastAsia="x-none"/>
        </w:rPr>
        <w:t xml:space="preserve">and in </w:t>
      </w:r>
      <w:hyperlink r:id="rId200" w:history="1">
        <w:r w:rsidR="006625D9">
          <w:rPr>
            <w:rStyle w:val="Hyperlink"/>
            <w:highlight w:val="green"/>
            <w:lang w:eastAsia="x-none"/>
          </w:rPr>
          <w:t>R1-2208256</w:t>
        </w:r>
      </w:hyperlink>
      <w:r w:rsidRPr="00990DF7">
        <w:rPr>
          <w:highlight w:val="green"/>
          <w:lang w:eastAsia="ko-KR"/>
        </w:rPr>
        <w:t>(TS 36.213, Rel-16, CR#1429, Cat A).</w:t>
      </w:r>
    </w:p>
    <w:p w14:paraId="56C4B710" w14:textId="53AFC9DC" w:rsidR="00990DF7" w:rsidRDefault="00990DF7" w:rsidP="00E45E58">
      <w:pPr>
        <w:rPr>
          <w:lang w:eastAsia="ko-KR"/>
        </w:rPr>
      </w:pPr>
    </w:p>
    <w:p w14:paraId="19DFF017" w14:textId="77777777" w:rsidR="00990DF7" w:rsidRDefault="00990DF7" w:rsidP="00E45E58">
      <w:pPr>
        <w:rPr>
          <w:lang w:eastAsia="x-none"/>
        </w:rPr>
      </w:pPr>
    </w:p>
    <w:p w14:paraId="57703E9A" w14:textId="42BFD6D0" w:rsidR="00E45E58" w:rsidRPr="00774566" w:rsidRDefault="00000000" w:rsidP="00E45E58">
      <w:pPr>
        <w:rPr>
          <w:b/>
          <w:bCs/>
          <w:lang w:eastAsia="x-none"/>
        </w:rPr>
      </w:pPr>
      <w:hyperlink r:id="rId201" w:history="1">
        <w:r w:rsidR="006625D9">
          <w:rPr>
            <w:rStyle w:val="Hyperlink"/>
            <w:b/>
            <w:bCs/>
            <w:lang w:eastAsia="x-none"/>
          </w:rPr>
          <w:t>R1-2208257</w:t>
        </w:r>
      </w:hyperlink>
      <w:r w:rsidR="00E45E58" w:rsidRPr="00774566">
        <w:rPr>
          <w:b/>
          <w:bCs/>
          <w:lang w:eastAsia="x-none"/>
        </w:rPr>
        <w:tab/>
        <w:t xml:space="preserve">Draft reply LS on the CSI periodic reporting for Dormant </w:t>
      </w:r>
      <w:proofErr w:type="spellStart"/>
      <w:r w:rsidR="00E45E58" w:rsidRPr="00774566">
        <w:rPr>
          <w:b/>
          <w:bCs/>
          <w:lang w:eastAsia="x-none"/>
        </w:rPr>
        <w:t>SCell</w:t>
      </w:r>
      <w:proofErr w:type="spellEnd"/>
      <w:r w:rsidR="00E45E58" w:rsidRPr="00774566">
        <w:rPr>
          <w:b/>
          <w:bCs/>
          <w:lang w:eastAsia="x-none"/>
        </w:rPr>
        <w:t xml:space="preserve"> state</w:t>
      </w:r>
      <w:r w:rsidR="00E45E58" w:rsidRPr="00774566">
        <w:rPr>
          <w:b/>
          <w:bCs/>
          <w:lang w:eastAsia="x-none"/>
        </w:rPr>
        <w:tab/>
        <w:t>Moderator (Samsung)</w:t>
      </w:r>
    </w:p>
    <w:p w14:paraId="2B862C98" w14:textId="77777777" w:rsidR="00E45E58" w:rsidRPr="00E45E58" w:rsidRDefault="00E45E58" w:rsidP="00E45E58">
      <w:pPr>
        <w:rPr>
          <w:bCs/>
          <w:highlight w:val="green"/>
          <w:lang w:eastAsia="zh-CN"/>
        </w:rPr>
      </w:pPr>
      <w:r w:rsidRPr="00E45E58">
        <w:rPr>
          <w:rFonts w:hint="eastAsia"/>
          <w:bCs/>
          <w:highlight w:val="green"/>
          <w:lang w:eastAsia="zh-CN"/>
        </w:rPr>
        <w:t>A</w:t>
      </w:r>
      <w:r w:rsidRPr="00E45E58">
        <w:rPr>
          <w:bCs/>
          <w:highlight w:val="green"/>
          <w:lang w:eastAsia="zh-CN"/>
        </w:rPr>
        <w:t>greement</w:t>
      </w:r>
    </w:p>
    <w:p w14:paraId="5569950A" w14:textId="2E7BF747" w:rsidR="00E45E58" w:rsidRPr="00E45E58" w:rsidRDefault="00774566" w:rsidP="00E45E58">
      <w:pPr>
        <w:rPr>
          <w:bCs/>
          <w:lang w:eastAsia="zh-CN"/>
        </w:rPr>
      </w:pPr>
      <w:r>
        <w:rPr>
          <w:bCs/>
          <w:lang w:eastAsia="zh-CN"/>
        </w:rPr>
        <w:t>The d</w:t>
      </w:r>
      <w:r w:rsidR="00E45E58" w:rsidRPr="00E45E58">
        <w:rPr>
          <w:bCs/>
          <w:lang w:eastAsia="zh-CN"/>
        </w:rPr>
        <w:t xml:space="preserve">raft LS </w:t>
      </w:r>
      <w:r w:rsidRPr="00E45E58">
        <w:rPr>
          <w:bCs/>
          <w:lang w:eastAsia="zh-CN"/>
        </w:rPr>
        <w:t xml:space="preserve">is endorsed in principle </w:t>
      </w:r>
      <w:r w:rsidR="00952963" w:rsidRPr="00952963">
        <w:rPr>
          <w:bCs/>
          <w:lang w:eastAsia="zh-CN"/>
        </w:rPr>
        <w:t>and includes the answers below</w:t>
      </w:r>
      <w:r w:rsidR="00952963">
        <w:rPr>
          <w:bCs/>
          <w:lang w:eastAsia="zh-CN"/>
        </w:rPr>
        <w:t>:</w:t>
      </w:r>
    </w:p>
    <w:p w14:paraId="4E8787F5" w14:textId="6EEC68B0" w:rsidR="00E45E58" w:rsidRPr="00E45E58" w:rsidRDefault="00E45E58" w:rsidP="00E45E58">
      <w:pPr>
        <w:rPr>
          <w:b/>
          <w:u w:val="single"/>
          <w:lang w:eastAsia="ko-KR"/>
        </w:rPr>
      </w:pPr>
      <w:r w:rsidRPr="00E45E58">
        <w:rPr>
          <w:b/>
          <w:u w:val="single"/>
          <w:lang w:eastAsia="ko-KR"/>
        </w:rPr>
        <w:t>Possible answer to RAN2</w:t>
      </w:r>
    </w:p>
    <w:p w14:paraId="4077AE5A" w14:textId="77777777" w:rsidR="00E45E58" w:rsidRPr="00E45E58" w:rsidRDefault="00E45E58" w:rsidP="00952963">
      <w:pPr>
        <w:ind w:left="720"/>
        <w:rPr>
          <w:bCs/>
          <w:sz w:val="18"/>
          <w:szCs w:val="18"/>
          <w:lang w:eastAsia="ko-KR"/>
        </w:rPr>
      </w:pPr>
      <w:r w:rsidRPr="00E45E58">
        <w:rPr>
          <w:bCs/>
          <w:sz w:val="18"/>
          <w:szCs w:val="18"/>
          <w:lang w:eastAsia="ko-KR"/>
        </w:rPr>
        <w:t xml:space="preserve">Answer for Question 1: This feature is helpful for the network to acquire CSI for dormant </w:t>
      </w:r>
      <w:proofErr w:type="spellStart"/>
      <w:r w:rsidRPr="00E45E58">
        <w:rPr>
          <w:bCs/>
          <w:sz w:val="18"/>
          <w:szCs w:val="18"/>
          <w:lang w:eastAsia="ko-KR"/>
        </w:rPr>
        <w:t>SCell</w:t>
      </w:r>
      <w:proofErr w:type="spellEnd"/>
      <w:r w:rsidRPr="00E45E58">
        <w:rPr>
          <w:bCs/>
          <w:sz w:val="18"/>
          <w:szCs w:val="18"/>
          <w:lang w:eastAsia="ko-KR"/>
        </w:rPr>
        <w:t xml:space="preserve">. However, considering the current stage, making ASN.1 impact for Rel-15/16 needs to be avoided. Therefore, RAN1 can remove the misaligned parameters </w:t>
      </w:r>
      <w:r w:rsidRPr="00E45E58">
        <w:rPr>
          <w:bCs/>
          <w:i/>
          <w:sz w:val="18"/>
          <w:szCs w:val="18"/>
          <w:lang w:eastAsia="ko-KR"/>
        </w:rPr>
        <w:t>cqi-pmi-ConfigIndex2Dormant</w:t>
      </w:r>
      <w:r w:rsidRPr="00E45E58">
        <w:rPr>
          <w:bCs/>
          <w:sz w:val="18"/>
          <w:szCs w:val="18"/>
          <w:lang w:eastAsia="ko-KR"/>
        </w:rPr>
        <w:t xml:space="preserve"> and </w:t>
      </w:r>
      <w:r w:rsidRPr="00E45E58">
        <w:rPr>
          <w:bCs/>
          <w:i/>
          <w:sz w:val="18"/>
          <w:szCs w:val="18"/>
          <w:lang w:eastAsia="ko-KR"/>
        </w:rPr>
        <w:t>ri-ConfigIndex2Dormant</w:t>
      </w:r>
      <w:r w:rsidRPr="00E45E58">
        <w:rPr>
          <w:bCs/>
          <w:sz w:val="18"/>
          <w:szCs w:val="18"/>
          <w:lang w:eastAsia="ko-KR"/>
        </w:rPr>
        <w:t xml:space="preserve"> in TS 36.213 for Rel-15/16. However, RAN1 prefer to introduce the missing parameters in Rel-17.</w:t>
      </w:r>
    </w:p>
    <w:p w14:paraId="4A687F32" w14:textId="77777777" w:rsidR="00E45E58" w:rsidRPr="00E45E58" w:rsidRDefault="00E45E58" w:rsidP="00952963">
      <w:pPr>
        <w:ind w:left="720"/>
        <w:rPr>
          <w:bCs/>
          <w:sz w:val="18"/>
          <w:szCs w:val="18"/>
          <w:lang w:eastAsia="ko-KR"/>
        </w:rPr>
      </w:pPr>
    </w:p>
    <w:p w14:paraId="25E48C77" w14:textId="77777777" w:rsidR="00E45E58" w:rsidRPr="00E45E58" w:rsidRDefault="00E45E58" w:rsidP="00952963">
      <w:pPr>
        <w:ind w:left="720"/>
        <w:rPr>
          <w:bCs/>
          <w:sz w:val="18"/>
          <w:szCs w:val="18"/>
          <w:lang w:eastAsia="ko-KR"/>
        </w:rPr>
      </w:pPr>
      <w:r w:rsidRPr="00E45E58">
        <w:rPr>
          <w:bCs/>
          <w:sz w:val="18"/>
          <w:szCs w:val="18"/>
          <w:lang w:eastAsia="ko-KR"/>
        </w:rPr>
        <w:t>Answer for Question 2-1: Possible release is Rel-17</w:t>
      </w:r>
    </w:p>
    <w:p w14:paraId="4BED68E7" w14:textId="77777777" w:rsidR="00E45E58" w:rsidRPr="00E45E58" w:rsidRDefault="00E45E58" w:rsidP="00952963">
      <w:pPr>
        <w:ind w:left="720"/>
        <w:rPr>
          <w:bCs/>
          <w:sz w:val="18"/>
          <w:szCs w:val="18"/>
          <w:lang w:eastAsia="ko-KR"/>
        </w:rPr>
      </w:pPr>
    </w:p>
    <w:p w14:paraId="6DDE3E2E" w14:textId="77777777" w:rsidR="00E45E58" w:rsidRPr="00E45E58" w:rsidRDefault="00E45E58" w:rsidP="00952963">
      <w:pPr>
        <w:ind w:left="720"/>
        <w:rPr>
          <w:bCs/>
          <w:sz w:val="18"/>
          <w:szCs w:val="18"/>
          <w:lang w:eastAsia="ko-KR"/>
        </w:rPr>
      </w:pPr>
      <w:r w:rsidRPr="00E45E58">
        <w:rPr>
          <w:bCs/>
          <w:sz w:val="18"/>
          <w:szCs w:val="18"/>
          <w:lang w:eastAsia="ko-KR"/>
        </w:rPr>
        <w:t>Answer for Question 2-2: New FG for this feature seems needed. For the details, more discussion is needed.</w:t>
      </w:r>
    </w:p>
    <w:p w14:paraId="020469DE" w14:textId="77777777" w:rsidR="00E45E58" w:rsidRPr="00E45E58" w:rsidRDefault="00E45E58" w:rsidP="00952963">
      <w:pPr>
        <w:ind w:left="720"/>
        <w:rPr>
          <w:bCs/>
          <w:sz w:val="18"/>
          <w:szCs w:val="18"/>
          <w:lang w:eastAsia="ko-KR"/>
        </w:rPr>
      </w:pPr>
    </w:p>
    <w:p w14:paraId="7E5E2690" w14:textId="77777777" w:rsidR="00E45E58" w:rsidRPr="00E45E58" w:rsidRDefault="00E45E58" w:rsidP="00952963">
      <w:pPr>
        <w:ind w:left="720"/>
        <w:rPr>
          <w:rFonts w:eastAsia="Malgun Gothic"/>
          <w:bCs/>
          <w:sz w:val="18"/>
          <w:szCs w:val="18"/>
          <w:lang w:eastAsia="ko-KR"/>
        </w:rPr>
      </w:pPr>
      <w:r w:rsidRPr="00E45E58">
        <w:rPr>
          <w:bCs/>
          <w:sz w:val="18"/>
          <w:szCs w:val="18"/>
          <w:lang w:eastAsia="ko-KR"/>
        </w:rPr>
        <w:t>Answer for Question 3: RAN1 will remove ‘</w:t>
      </w:r>
      <w:r w:rsidRPr="00E45E58">
        <w:rPr>
          <w:bCs/>
          <w:i/>
          <w:sz w:val="18"/>
          <w:szCs w:val="18"/>
          <w:lang w:eastAsia="ko-KR"/>
        </w:rPr>
        <w:t>cqi-pmi-ConfigIndex2Dormant</w:t>
      </w:r>
      <w:r w:rsidRPr="00E45E58">
        <w:rPr>
          <w:bCs/>
          <w:sz w:val="18"/>
          <w:szCs w:val="18"/>
          <w:lang w:eastAsia="ko-KR"/>
        </w:rPr>
        <w:t>’ and ‘</w:t>
      </w:r>
      <w:r w:rsidRPr="00E45E58">
        <w:rPr>
          <w:bCs/>
          <w:i/>
          <w:sz w:val="18"/>
          <w:szCs w:val="18"/>
          <w:lang w:eastAsia="ko-KR"/>
        </w:rPr>
        <w:t>ri-ConfigIndex2Dormant</w:t>
      </w:r>
      <w:r w:rsidRPr="00E45E58">
        <w:rPr>
          <w:bCs/>
          <w:sz w:val="18"/>
          <w:szCs w:val="18"/>
          <w:lang w:eastAsia="ko-KR"/>
        </w:rPr>
        <w:t>’ in TS 36.213 for Rel-15/16 and RAN1 kindly requests RAN2 to introduce the RRC parameters ‘</w:t>
      </w:r>
      <w:r w:rsidRPr="00E45E58">
        <w:rPr>
          <w:bCs/>
          <w:i/>
          <w:sz w:val="18"/>
          <w:szCs w:val="18"/>
          <w:lang w:eastAsia="ko-KR"/>
        </w:rPr>
        <w:t>cqi-pmi-ConfigIndex2Dormant</w:t>
      </w:r>
      <w:r w:rsidRPr="00E45E58">
        <w:rPr>
          <w:bCs/>
          <w:sz w:val="18"/>
          <w:szCs w:val="18"/>
          <w:lang w:eastAsia="ko-KR"/>
        </w:rPr>
        <w:t>’ and ‘</w:t>
      </w:r>
      <w:r w:rsidRPr="00E45E58">
        <w:rPr>
          <w:bCs/>
          <w:i/>
          <w:sz w:val="18"/>
          <w:szCs w:val="18"/>
          <w:lang w:eastAsia="ko-KR"/>
        </w:rPr>
        <w:t>ri-ConfigIndex2Dormant</w:t>
      </w:r>
      <w:r w:rsidRPr="00E45E58">
        <w:rPr>
          <w:bCs/>
          <w:sz w:val="18"/>
          <w:szCs w:val="18"/>
          <w:lang w:eastAsia="ko-KR"/>
        </w:rPr>
        <w:t>’ in Rel-17.</w:t>
      </w:r>
    </w:p>
    <w:p w14:paraId="7CFA5600" w14:textId="77777777" w:rsidR="00E45E58" w:rsidRPr="00E45E58" w:rsidRDefault="00E45E58" w:rsidP="00E45E58">
      <w:pPr>
        <w:rPr>
          <w:rFonts w:eastAsia="DengXian"/>
          <w:lang w:eastAsia="zh-CN"/>
        </w:rPr>
      </w:pPr>
    </w:p>
    <w:p w14:paraId="79299F03" w14:textId="417ABAE9" w:rsidR="00E45E58" w:rsidRPr="00E45E58" w:rsidRDefault="00E45E58" w:rsidP="00E45E58">
      <w:pPr>
        <w:tabs>
          <w:tab w:val="left" w:pos="3201"/>
        </w:tabs>
        <w:rPr>
          <w:rFonts w:eastAsia="DengXian"/>
          <w:lang w:eastAsia="zh-CN"/>
        </w:rPr>
      </w:pPr>
      <w:r w:rsidRPr="00E45E58">
        <w:rPr>
          <w:rFonts w:eastAsia="DengXian" w:hint="eastAsia"/>
          <w:lang w:eastAsia="zh-CN"/>
        </w:rPr>
        <w:t>F</w:t>
      </w:r>
      <w:r w:rsidRPr="00E45E58">
        <w:rPr>
          <w:rFonts w:eastAsia="DengXian"/>
          <w:lang w:eastAsia="zh-CN"/>
        </w:rPr>
        <w:t>inal LS i</w:t>
      </w:r>
      <w:r w:rsidR="00774566">
        <w:rPr>
          <w:rFonts w:eastAsia="DengXian"/>
          <w:lang w:eastAsia="zh-CN"/>
        </w:rPr>
        <w:t>s approved in:</w:t>
      </w:r>
    </w:p>
    <w:p w14:paraId="0C93BC87" w14:textId="4D8ACA1E" w:rsidR="00E45E58" w:rsidRPr="00774566" w:rsidRDefault="00000000" w:rsidP="00E45E58">
      <w:pPr>
        <w:rPr>
          <w:b/>
          <w:bCs/>
          <w:lang w:eastAsia="x-none"/>
        </w:rPr>
      </w:pPr>
      <w:hyperlink r:id="rId202" w:history="1">
        <w:r w:rsidR="006625D9">
          <w:rPr>
            <w:rStyle w:val="Hyperlink"/>
            <w:b/>
            <w:bCs/>
            <w:highlight w:val="green"/>
            <w:lang w:eastAsia="x-none"/>
          </w:rPr>
          <w:t>R1-2208258</w:t>
        </w:r>
      </w:hyperlink>
      <w:r w:rsidR="00774566" w:rsidRPr="00774566">
        <w:rPr>
          <w:b/>
          <w:bCs/>
          <w:lang w:eastAsia="x-none"/>
        </w:rPr>
        <w:tab/>
        <w:t xml:space="preserve">Reply LS on the CSI periodic reporting for Dormant </w:t>
      </w:r>
      <w:proofErr w:type="spellStart"/>
      <w:r w:rsidR="00774566" w:rsidRPr="00774566">
        <w:rPr>
          <w:b/>
          <w:bCs/>
          <w:lang w:eastAsia="x-none"/>
        </w:rPr>
        <w:t>SCell</w:t>
      </w:r>
      <w:proofErr w:type="spellEnd"/>
      <w:r w:rsidR="00774566" w:rsidRPr="00774566">
        <w:rPr>
          <w:b/>
          <w:bCs/>
          <w:lang w:eastAsia="x-none"/>
        </w:rPr>
        <w:t xml:space="preserve"> state</w:t>
      </w:r>
      <w:r w:rsidR="00774566" w:rsidRPr="00774566">
        <w:rPr>
          <w:b/>
          <w:bCs/>
          <w:lang w:eastAsia="x-none"/>
        </w:rPr>
        <w:tab/>
        <w:t>RAN1, Samsung</w:t>
      </w:r>
    </w:p>
    <w:p w14:paraId="19F3D68D" w14:textId="77777777" w:rsidR="004C70A4" w:rsidRPr="004C70A4" w:rsidRDefault="004C70A4" w:rsidP="00E759E5">
      <w:pPr>
        <w:pStyle w:val="Heading1"/>
      </w:pPr>
      <w:bookmarkStart w:id="20" w:name="_Toc111621492"/>
      <w:bookmarkStart w:id="21" w:name="_Toc113876790"/>
      <w:r w:rsidRPr="004C70A4">
        <w:t>Releases 15 – 16 NR Maintenance</w:t>
      </w:r>
      <w:bookmarkEnd w:id="20"/>
      <w:bookmarkEnd w:id="21"/>
    </w:p>
    <w:p w14:paraId="100F1884" w14:textId="77777777" w:rsidR="004C70A4" w:rsidRPr="004C70A4" w:rsidRDefault="004C70A4" w:rsidP="004C70A4">
      <w:pPr>
        <w:rPr>
          <w:i/>
          <w:lang w:eastAsia="x-none"/>
        </w:rPr>
      </w:pPr>
      <w:r w:rsidRPr="004C70A4">
        <w:rPr>
          <w:b/>
          <w:i/>
          <w:color w:val="FF0000"/>
          <w:u w:val="single"/>
          <w:lang w:eastAsia="x-none"/>
        </w:rPr>
        <w:t>Only essential corrections</w:t>
      </w:r>
      <w:r w:rsidRPr="004C70A4">
        <w:rPr>
          <w:i/>
          <w:lang w:eastAsia="x-none"/>
        </w:rPr>
        <w:t xml:space="preserve"> – a rejected draft CR will be marked in </w:t>
      </w:r>
      <w:r w:rsidRPr="004C70A4">
        <w:rPr>
          <w:i/>
          <w:highlight w:val="red"/>
          <w:lang w:eastAsia="x-none"/>
        </w:rPr>
        <w:t>red</w:t>
      </w:r>
    </w:p>
    <w:p w14:paraId="2E2C329B" w14:textId="77777777" w:rsidR="004C70A4" w:rsidRPr="004C70A4" w:rsidRDefault="004C70A4" w:rsidP="00E759E5">
      <w:pPr>
        <w:pStyle w:val="Heading2"/>
      </w:pPr>
      <w:bookmarkStart w:id="22" w:name="_Toc111621493"/>
      <w:bookmarkStart w:id="23" w:name="_Toc113876791"/>
      <w:r w:rsidRPr="004C70A4">
        <w:t>Maintenance on NR Releases 15</w:t>
      </w:r>
      <w:bookmarkEnd w:id="22"/>
      <w:bookmarkEnd w:id="23"/>
    </w:p>
    <w:p w14:paraId="709E360D" w14:textId="77777777" w:rsidR="004C70A4" w:rsidRPr="004C70A4" w:rsidRDefault="004C70A4" w:rsidP="004C70A4">
      <w:pPr>
        <w:rPr>
          <w:b/>
          <w:bCs/>
          <w:i/>
          <w:color w:val="FF0000"/>
          <w:lang w:eastAsia="x-none"/>
        </w:rPr>
      </w:pPr>
      <w:r w:rsidRPr="004C70A4">
        <w:rPr>
          <w:b/>
          <w:bCs/>
          <w:i/>
          <w:color w:val="FF0000"/>
          <w:lang w:eastAsia="x-none"/>
        </w:rPr>
        <w:t>Including CRs rejected for Rel-15, but can be considered for Rel-16 or Rel-17. For each of these contributions, please clearly indicate that it’s originated from Rel-15 maintenance discussion (but not adopted), and is for Rel-16 or Rel-17 maintenance consideration only.</w:t>
      </w:r>
    </w:p>
    <w:p w14:paraId="008C9773" w14:textId="4E31EC9F" w:rsidR="004C70A4" w:rsidRDefault="004C70A4" w:rsidP="004C70A4">
      <w:pPr>
        <w:rPr>
          <w:bCs/>
          <w:lang w:eastAsia="x-none"/>
        </w:rPr>
      </w:pPr>
    </w:p>
    <w:p w14:paraId="3EF1BAD7" w14:textId="404B86E2" w:rsidR="00A0559F" w:rsidRPr="00A0559F" w:rsidRDefault="00000000" w:rsidP="00A0559F">
      <w:pPr>
        <w:rPr>
          <w:b/>
          <w:bCs/>
        </w:rPr>
      </w:pPr>
      <w:hyperlink r:id="rId203" w:history="1">
        <w:r w:rsidR="006625D9">
          <w:rPr>
            <w:rStyle w:val="Hyperlink"/>
            <w:b/>
            <w:bCs/>
          </w:rPr>
          <w:t>R1-2208151</w:t>
        </w:r>
      </w:hyperlink>
      <w:r w:rsidR="00A0559F" w:rsidRPr="00A0559F">
        <w:rPr>
          <w:b/>
          <w:bCs/>
        </w:rPr>
        <w:tab/>
        <w:t>Session notes for 7.1 (Maintenance on NR Releases 15)</w:t>
      </w:r>
      <w:r w:rsidR="00A0559F" w:rsidRPr="00A0559F">
        <w:rPr>
          <w:b/>
          <w:bCs/>
        </w:rPr>
        <w:tab/>
        <w:t>Ad-Hoc Chair (CMCC)</w:t>
      </w:r>
    </w:p>
    <w:p w14:paraId="6C4F72BD" w14:textId="77777777" w:rsidR="00A0559F" w:rsidRPr="004C70A4" w:rsidRDefault="00A0559F" w:rsidP="004C70A4">
      <w:pPr>
        <w:rPr>
          <w:bCs/>
          <w:lang w:eastAsia="x-none"/>
        </w:rPr>
      </w:pPr>
    </w:p>
    <w:p w14:paraId="2C9ABAAB" w14:textId="51F3A08D" w:rsidR="004C70A4" w:rsidRPr="004C70A4" w:rsidRDefault="004C70A4" w:rsidP="004C70A4">
      <w:pPr>
        <w:rPr>
          <w:lang w:val="en-US" w:eastAsia="x-none"/>
        </w:rPr>
      </w:pPr>
      <w:r w:rsidRPr="00501E54">
        <w:rPr>
          <w:lang w:eastAsia="x-none"/>
        </w:rPr>
        <w:t xml:space="preserve">[110-R15-NR] </w:t>
      </w:r>
      <w:r w:rsidR="00501E54">
        <w:rPr>
          <w:lang w:eastAsia="x-none"/>
        </w:rPr>
        <w:t>Email t</w:t>
      </w:r>
      <w:r w:rsidRPr="00501E54">
        <w:rPr>
          <w:lang w:eastAsia="x-none"/>
        </w:rPr>
        <w:t xml:space="preserve">o be used for sharing updates on online/offline schedule, details on what is to be discussed in online/offline sessions, </w:t>
      </w:r>
      <w:proofErr w:type="spellStart"/>
      <w:r w:rsidRPr="00501E54">
        <w:rPr>
          <w:lang w:eastAsia="x-none"/>
        </w:rPr>
        <w:t>tdoc</w:t>
      </w:r>
      <w:proofErr w:type="spellEnd"/>
      <w:r w:rsidRPr="00501E54">
        <w:rPr>
          <w:lang w:eastAsia="x-none"/>
        </w:rPr>
        <w:t xml:space="preserve"> number of the moderator summary for online session, etc – RAN1 Chair</w:t>
      </w:r>
    </w:p>
    <w:p w14:paraId="46F80C30" w14:textId="77777777" w:rsidR="004C70A4" w:rsidRPr="004C70A4" w:rsidRDefault="004C70A4" w:rsidP="004C70A4">
      <w:pPr>
        <w:rPr>
          <w:bCs/>
          <w:lang w:val="en-US" w:eastAsia="x-none"/>
        </w:rPr>
      </w:pPr>
    </w:p>
    <w:p w14:paraId="34F85927" w14:textId="77777777" w:rsidR="004C70A4" w:rsidRPr="004C70A4" w:rsidRDefault="004C70A4" w:rsidP="004C70A4">
      <w:pPr>
        <w:rPr>
          <w:b/>
          <w:bCs/>
          <w:lang w:val="en-US" w:eastAsia="x-none"/>
        </w:rPr>
      </w:pPr>
      <w:r w:rsidRPr="004C70A4">
        <w:rPr>
          <w:b/>
          <w:bCs/>
          <w:lang w:val="en-US" w:eastAsia="x-none"/>
        </w:rPr>
        <w:t>SRS carrier switching (to be moderated by Keyvan – Huawei)</w:t>
      </w:r>
    </w:p>
    <w:p w14:paraId="368108E2" w14:textId="64EB4689" w:rsidR="004C70A4" w:rsidRPr="004C70A4" w:rsidRDefault="00000000" w:rsidP="004C70A4">
      <w:pPr>
        <w:rPr>
          <w:bCs/>
          <w:lang w:val="en-US" w:eastAsia="x-none"/>
        </w:rPr>
      </w:pPr>
      <w:hyperlink r:id="rId204" w:history="1">
        <w:r w:rsidR="006625D9">
          <w:rPr>
            <w:rStyle w:val="Hyperlink"/>
            <w:bCs/>
            <w:lang w:val="en-US" w:eastAsia="x-none"/>
          </w:rPr>
          <w:t>R1-2205765</w:t>
        </w:r>
      </w:hyperlink>
      <w:r w:rsidR="004C70A4" w:rsidRPr="004C70A4">
        <w:rPr>
          <w:bCs/>
          <w:lang w:val="en-US" w:eastAsia="x-none"/>
        </w:rPr>
        <w:tab/>
        <w:t>Discussion on SRS carrier switching</w:t>
      </w:r>
      <w:r w:rsidR="004C70A4" w:rsidRPr="004C70A4">
        <w:rPr>
          <w:bCs/>
          <w:lang w:val="en-US" w:eastAsia="x-none"/>
        </w:rPr>
        <w:tab/>
        <w:t xml:space="preserve">Huawei, </w:t>
      </w:r>
      <w:proofErr w:type="spellStart"/>
      <w:r w:rsidR="004C70A4" w:rsidRPr="004C70A4">
        <w:rPr>
          <w:bCs/>
          <w:lang w:val="en-US" w:eastAsia="x-none"/>
        </w:rPr>
        <w:t>HiSilicon</w:t>
      </w:r>
      <w:proofErr w:type="spellEnd"/>
    </w:p>
    <w:p w14:paraId="0F3E862B" w14:textId="3892B593" w:rsidR="004C70A4" w:rsidRPr="004C70A4" w:rsidRDefault="00000000" w:rsidP="004C70A4">
      <w:pPr>
        <w:rPr>
          <w:bCs/>
          <w:lang w:val="en-US" w:eastAsia="x-none"/>
        </w:rPr>
      </w:pPr>
      <w:hyperlink r:id="rId205" w:history="1">
        <w:r w:rsidR="006625D9">
          <w:rPr>
            <w:rStyle w:val="Hyperlink"/>
            <w:bCs/>
            <w:lang w:val="en-US" w:eastAsia="x-none"/>
          </w:rPr>
          <w:t>R1-2206531</w:t>
        </w:r>
      </w:hyperlink>
      <w:r w:rsidR="004C70A4" w:rsidRPr="004C70A4">
        <w:rPr>
          <w:bCs/>
          <w:lang w:val="en-US" w:eastAsia="x-none"/>
        </w:rPr>
        <w:tab/>
        <w:t>Discussion on SRS carrier switching</w:t>
      </w:r>
      <w:r w:rsidR="004C70A4" w:rsidRPr="004C70A4">
        <w:rPr>
          <w:bCs/>
          <w:lang w:val="en-US" w:eastAsia="x-none"/>
        </w:rPr>
        <w:tab/>
        <w:t>Intel Corporation</w:t>
      </w:r>
    </w:p>
    <w:p w14:paraId="6CADDEB5" w14:textId="3DAEC2AC" w:rsidR="004C70A4" w:rsidRPr="004C70A4" w:rsidRDefault="00000000" w:rsidP="004C70A4">
      <w:pPr>
        <w:rPr>
          <w:bCs/>
          <w:lang w:val="en-US" w:eastAsia="x-none"/>
        </w:rPr>
      </w:pPr>
      <w:hyperlink r:id="rId206" w:history="1">
        <w:r w:rsidR="006625D9">
          <w:rPr>
            <w:rStyle w:val="Hyperlink"/>
            <w:bCs/>
            <w:lang w:val="en-US" w:eastAsia="x-none"/>
          </w:rPr>
          <w:t>R1-2207171</w:t>
        </w:r>
      </w:hyperlink>
      <w:r w:rsidR="004C70A4" w:rsidRPr="004C70A4">
        <w:rPr>
          <w:bCs/>
          <w:lang w:val="en-US" w:eastAsia="x-none"/>
        </w:rPr>
        <w:tab/>
        <w:t>Remaining issues for SRS carrier switching</w:t>
      </w:r>
      <w:r w:rsidR="004C70A4" w:rsidRPr="004C70A4">
        <w:rPr>
          <w:bCs/>
          <w:lang w:val="en-US" w:eastAsia="x-none"/>
        </w:rPr>
        <w:tab/>
        <w:t>Qualcomm Incorporated</w:t>
      </w:r>
    </w:p>
    <w:p w14:paraId="300A076C" w14:textId="615CE7FB" w:rsidR="007E371F" w:rsidRDefault="00000000" w:rsidP="007E371F">
      <w:pPr>
        <w:rPr>
          <w:b/>
          <w:lang w:val="en-US" w:eastAsia="x-none"/>
        </w:rPr>
      </w:pPr>
      <w:hyperlink r:id="rId207" w:history="1">
        <w:r w:rsidR="006625D9">
          <w:rPr>
            <w:rStyle w:val="Hyperlink"/>
            <w:b/>
            <w:lang w:val="en-US" w:eastAsia="x-none"/>
          </w:rPr>
          <w:t>R1-2207959</w:t>
        </w:r>
      </w:hyperlink>
      <w:r w:rsidR="007E371F" w:rsidRPr="007E371F">
        <w:rPr>
          <w:b/>
          <w:lang w:val="en-US" w:eastAsia="x-none"/>
        </w:rPr>
        <w:tab/>
        <w:t>Feature lead summary on SRS carrier switching</w:t>
      </w:r>
      <w:r w:rsidR="007E371F" w:rsidRPr="007E371F">
        <w:rPr>
          <w:b/>
          <w:lang w:val="en-US" w:eastAsia="x-none"/>
        </w:rPr>
        <w:tab/>
        <w:t>Moderator (Huawei)</w:t>
      </w:r>
    </w:p>
    <w:p w14:paraId="50EAA772" w14:textId="77777777" w:rsidR="007E371F" w:rsidRPr="007E371F" w:rsidRDefault="007E371F" w:rsidP="007E371F">
      <w:pPr>
        <w:rPr>
          <w:rFonts w:eastAsia="SimSun"/>
          <w:bCs/>
          <w:highlight w:val="green"/>
          <w:lang w:eastAsia="zh-CN"/>
        </w:rPr>
      </w:pPr>
      <w:r w:rsidRPr="007E371F">
        <w:rPr>
          <w:rFonts w:eastAsia="SimSun" w:hint="eastAsia"/>
          <w:bCs/>
          <w:highlight w:val="green"/>
          <w:lang w:eastAsia="zh-CN"/>
        </w:rPr>
        <w:t>A</w:t>
      </w:r>
      <w:r w:rsidRPr="007E371F">
        <w:rPr>
          <w:rFonts w:eastAsia="SimSun"/>
          <w:bCs/>
          <w:highlight w:val="green"/>
          <w:lang w:eastAsia="zh-CN"/>
        </w:rPr>
        <w:t>greement</w:t>
      </w:r>
    </w:p>
    <w:p w14:paraId="55269FDF" w14:textId="77777777" w:rsidR="007E371F" w:rsidRPr="007E371F" w:rsidRDefault="007E371F">
      <w:pPr>
        <w:pStyle w:val="ListParagraph"/>
        <w:numPr>
          <w:ilvl w:val="0"/>
          <w:numId w:val="179"/>
        </w:numPr>
        <w:rPr>
          <w:bCs/>
          <w:lang w:eastAsia="zh-CN"/>
        </w:rPr>
      </w:pPr>
      <w:r w:rsidRPr="007E371F">
        <w:rPr>
          <w:bCs/>
          <w:lang w:eastAsia="zh-CN"/>
        </w:rPr>
        <w:t>Confirm the following working assumption:</w:t>
      </w:r>
    </w:p>
    <w:p w14:paraId="45D01796" w14:textId="77777777" w:rsidR="007E371F" w:rsidRPr="007E371F" w:rsidRDefault="007E371F" w:rsidP="007E371F">
      <w:pPr>
        <w:rPr>
          <w:bCs/>
          <w:sz w:val="18"/>
          <w:szCs w:val="18"/>
          <w:highlight w:val="darkYellow"/>
        </w:rPr>
      </w:pPr>
      <w:r w:rsidRPr="007E371F">
        <w:rPr>
          <w:bCs/>
          <w:sz w:val="18"/>
          <w:szCs w:val="18"/>
          <w:highlight w:val="darkYellow"/>
        </w:rPr>
        <w:t>Working Assumption</w:t>
      </w:r>
    </w:p>
    <w:p w14:paraId="5B25ACB5" w14:textId="77777777" w:rsidR="007E371F" w:rsidRPr="007E371F" w:rsidRDefault="007E371F" w:rsidP="007E371F">
      <w:pPr>
        <w:rPr>
          <w:sz w:val="18"/>
          <w:szCs w:val="18"/>
        </w:rPr>
      </w:pPr>
      <w:r w:rsidRPr="007E371F">
        <w:rPr>
          <w:sz w:val="18"/>
          <w:szCs w:val="18"/>
        </w:rPr>
        <w:t xml:space="preserve">A new UE capability is defined as below, </w:t>
      </w:r>
    </w:p>
    <w:p w14:paraId="4F5F8614" w14:textId="77777777" w:rsidR="007E371F" w:rsidRPr="007E371F" w:rsidRDefault="007E371F">
      <w:pPr>
        <w:numPr>
          <w:ilvl w:val="0"/>
          <w:numId w:val="182"/>
        </w:numPr>
        <w:rPr>
          <w:sz w:val="18"/>
          <w:szCs w:val="18"/>
        </w:rPr>
      </w:pPr>
      <w:r w:rsidRPr="007E371F">
        <w:rPr>
          <w:sz w:val="18"/>
          <w:szCs w:val="18"/>
        </w:rPr>
        <w:t xml:space="preserve">For each “source-target” pair (as indicated by </w:t>
      </w:r>
      <w:proofErr w:type="spellStart"/>
      <w:r w:rsidRPr="007E371F">
        <w:rPr>
          <w:i/>
          <w:sz w:val="18"/>
          <w:szCs w:val="18"/>
        </w:rPr>
        <w:t>srs-SwitchingTimesListNR</w:t>
      </w:r>
      <w:proofErr w:type="spellEnd"/>
      <w:r w:rsidRPr="007E371F">
        <w:rPr>
          <w:sz w:val="18"/>
          <w:szCs w:val="18"/>
        </w:rPr>
        <w:t xml:space="preserve">), the UE can indicate which other bands in the band combination are affected by the SRS switch. If this new indication is missing, the UE defaults to Rel-15 </w:t>
      </w:r>
      <w:proofErr w:type="spellStart"/>
      <w:r w:rsidRPr="007E371F">
        <w:rPr>
          <w:sz w:val="18"/>
          <w:szCs w:val="18"/>
        </w:rPr>
        <w:t>behavior</w:t>
      </w:r>
      <w:proofErr w:type="spellEnd"/>
      <w:r w:rsidRPr="007E371F">
        <w:rPr>
          <w:sz w:val="18"/>
          <w:szCs w:val="18"/>
        </w:rPr>
        <w:t>.</w:t>
      </w:r>
    </w:p>
    <w:p w14:paraId="1EA77D71" w14:textId="77777777" w:rsidR="007E371F" w:rsidRPr="007E371F" w:rsidRDefault="007E371F">
      <w:pPr>
        <w:numPr>
          <w:ilvl w:val="0"/>
          <w:numId w:val="182"/>
        </w:numPr>
        <w:rPr>
          <w:sz w:val="18"/>
          <w:szCs w:val="18"/>
        </w:rPr>
      </w:pPr>
      <w:r w:rsidRPr="007E371F">
        <w:rPr>
          <w:sz w:val="18"/>
          <w:szCs w:val="18"/>
        </w:rPr>
        <w:t>If the UE indicates the new list of bands, the dropping rules / timelines apply to the bands indicated by the list (requires update in RAN1 specs).</w:t>
      </w:r>
    </w:p>
    <w:p w14:paraId="1A84192B" w14:textId="77777777" w:rsidR="007E371F" w:rsidRPr="007E371F" w:rsidRDefault="007E371F" w:rsidP="007E371F">
      <w:pPr>
        <w:rPr>
          <w:i/>
          <w:sz w:val="18"/>
          <w:szCs w:val="18"/>
        </w:rPr>
      </w:pPr>
      <w:r w:rsidRPr="007E371F">
        <w:rPr>
          <w:sz w:val="18"/>
          <w:szCs w:val="18"/>
        </w:rPr>
        <w:t xml:space="preserve">Note: the new UE capability has no impact on the legacy capability </w:t>
      </w:r>
      <w:proofErr w:type="spellStart"/>
      <w:r w:rsidRPr="007E371F">
        <w:rPr>
          <w:i/>
          <w:sz w:val="18"/>
          <w:szCs w:val="18"/>
        </w:rPr>
        <w:t>txSwitchImpactToRx</w:t>
      </w:r>
      <w:proofErr w:type="spellEnd"/>
      <w:r w:rsidRPr="007E371F">
        <w:rPr>
          <w:sz w:val="18"/>
          <w:szCs w:val="18"/>
        </w:rPr>
        <w:t xml:space="preserve"> and </w:t>
      </w:r>
      <w:proofErr w:type="spellStart"/>
      <w:r w:rsidRPr="007E371F">
        <w:rPr>
          <w:i/>
          <w:sz w:val="18"/>
          <w:szCs w:val="18"/>
        </w:rPr>
        <w:t>txSwitchWithAnotherBand</w:t>
      </w:r>
      <w:proofErr w:type="spellEnd"/>
    </w:p>
    <w:p w14:paraId="47EB8553" w14:textId="77777777" w:rsidR="007E371F" w:rsidRPr="007E371F" w:rsidRDefault="007E371F" w:rsidP="007E371F">
      <w:pPr>
        <w:rPr>
          <w:b/>
          <w:lang w:eastAsia="x-none"/>
        </w:rPr>
      </w:pPr>
    </w:p>
    <w:p w14:paraId="0BCB97D3" w14:textId="72AEF2C7" w:rsidR="007E371F" w:rsidRPr="007E371F" w:rsidRDefault="00000000" w:rsidP="007E371F">
      <w:pPr>
        <w:rPr>
          <w:b/>
          <w:lang w:val="en-US" w:eastAsia="x-none"/>
        </w:rPr>
      </w:pPr>
      <w:hyperlink r:id="rId208" w:history="1">
        <w:r w:rsidR="006625D9">
          <w:rPr>
            <w:rStyle w:val="Hyperlink"/>
            <w:b/>
            <w:lang w:val="en-US" w:eastAsia="x-none"/>
          </w:rPr>
          <w:t>R1-2207960</w:t>
        </w:r>
      </w:hyperlink>
      <w:r w:rsidR="007E371F" w:rsidRPr="007E371F">
        <w:rPr>
          <w:b/>
          <w:lang w:val="en-US" w:eastAsia="x-none"/>
        </w:rPr>
        <w:tab/>
        <w:t>Draft CR on SRS carrier switching</w:t>
      </w:r>
      <w:r w:rsidR="007E371F" w:rsidRPr="007E371F">
        <w:rPr>
          <w:b/>
          <w:lang w:val="en-US" w:eastAsia="x-none"/>
        </w:rPr>
        <w:tab/>
        <w:t>Moderator (Huawei)</w:t>
      </w:r>
    </w:p>
    <w:p w14:paraId="171DAFFC" w14:textId="77777777" w:rsidR="007E371F" w:rsidRPr="007E371F" w:rsidRDefault="007E371F" w:rsidP="007E371F">
      <w:pPr>
        <w:rPr>
          <w:rFonts w:eastAsia="SimSun"/>
          <w:highlight w:val="green"/>
          <w:lang w:val="en-US" w:eastAsia="zh-CN"/>
        </w:rPr>
      </w:pPr>
      <w:r w:rsidRPr="007E371F">
        <w:rPr>
          <w:rFonts w:eastAsia="SimSun" w:hint="eastAsia"/>
          <w:highlight w:val="green"/>
          <w:lang w:val="en-US" w:eastAsia="zh-CN"/>
        </w:rPr>
        <w:t>A</w:t>
      </w:r>
      <w:r w:rsidRPr="007E371F">
        <w:rPr>
          <w:rFonts w:eastAsia="SimSun"/>
          <w:highlight w:val="green"/>
          <w:lang w:val="en-US" w:eastAsia="zh-CN"/>
        </w:rPr>
        <w:t>greement</w:t>
      </w:r>
    </w:p>
    <w:p w14:paraId="68F511AA" w14:textId="6C008F3E" w:rsidR="007E371F" w:rsidRPr="007E371F" w:rsidRDefault="007E371F">
      <w:pPr>
        <w:pStyle w:val="ListParagraph"/>
        <w:numPr>
          <w:ilvl w:val="0"/>
          <w:numId w:val="179"/>
        </w:numPr>
        <w:rPr>
          <w:lang w:val="en-US" w:eastAsia="zh-CN"/>
        </w:rPr>
      </w:pPr>
      <w:r w:rsidRPr="007E371F">
        <w:rPr>
          <w:lang w:val="en-US" w:eastAsia="zh-CN"/>
        </w:rPr>
        <w:t xml:space="preserve">The </w:t>
      </w:r>
      <w:r>
        <w:rPr>
          <w:lang w:val="en-US" w:eastAsia="zh-CN"/>
        </w:rPr>
        <w:t xml:space="preserve">draft </w:t>
      </w:r>
      <w:r w:rsidRPr="007E371F">
        <w:rPr>
          <w:lang w:val="en-US" w:eastAsia="zh-CN"/>
        </w:rPr>
        <w:t>CR</w:t>
      </w:r>
      <w:r>
        <w:rPr>
          <w:lang w:val="en-US" w:eastAsia="zh-CN"/>
        </w:rPr>
        <w:t xml:space="preserve"> in</w:t>
      </w:r>
      <w:r w:rsidRPr="007E371F">
        <w:rPr>
          <w:lang w:val="en-US" w:eastAsia="zh-CN"/>
        </w:rPr>
        <w:t xml:space="preserve"> </w:t>
      </w:r>
      <w:hyperlink r:id="rId209" w:history="1">
        <w:r w:rsidR="006625D9">
          <w:rPr>
            <w:rStyle w:val="Hyperlink"/>
            <w:lang w:val="en-US" w:eastAsia="zh-CN"/>
          </w:rPr>
          <w:t>R1-2207960</w:t>
        </w:r>
      </w:hyperlink>
      <w:r w:rsidRPr="007E371F">
        <w:rPr>
          <w:lang w:val="en-US" w:eastAsia="zh-CN"/>
        </w:rPr>
        <w:t xml:space="preserve"> is endorsed in principle by deleting “</w:t>
      </w:r>
      <w:ins w:id="24" w:author="Huawei" w:date="2022-08-24T06:53:00Z">
        <w:r w:rsidRPr="007E371F">
          <w:t>and the SRS is not dropped according to the priority rules defined in this subclause</w:t>
        </w:r>
      </w:ins>
      <w:r w:rsidRPr="007E371F">
        <w:rPr>
          <w:lang w:val="x-none"/>
        </w:rPr>
        <w:t>.</w:t>
      </w:r>
      <w:r w:rsidRPr="007E371F">
        <w:rPr>
          <w:lang w:val="en-US" w:eastAsia="zh-CN"/>
        </w:rPr>
        <w:t>”</w:t>
      </w:r>
    </w:p>
    <w:p w14:paraId="6545C3B5" w14:textId="75D04048" w:rsidR="004C70A4" w:rsidRDefault="007E371F" w:rsidP="004C70A4">
      <w:pPr>
        <w:rPr>
          <w:bCs/>
          <w:lang w:val="en-US" w:eastAsia="x-none"/>
        </w:rPr>
      </w:pPr>
      <w:r>
        <w:rPr>
          <w:bCs/>
          <w:lang w:val="en-US" w:eastAsia="x-none"/>
        </w:rPr>
        <w:t xml:space="preserve">Final CR is </w:t>
      </w:r>
      <w:r w:rsidRPr="00625934">
        <w:rPr>
          <w:bCs/>
          <w:highlight w:val="green"/>
          <w:lang w:val="en-US" w:eastAsia="x-none"/>
        </w:rPr>
        <w:t xml:space="preserve">agreed in </w:t>
      </w:r>
      <w:hyperlink r:id="rId210" w:history="1">
        <w:r w:rsidR="006625D9">
          <w:rPr>
            <w:rStyle w:val="Hyperlink"/>
            <w:bCs/>
            <w:highlight w:val="green"/>
            <w:lang w:val="en-US" w:eastAsia="x-none"/>
          </w:rPr>
          <w:t>R1-2208249</w:t>
        </w:r>
      </w:hyperlink>
      <w:r w:rsidR="00625934" w:rsidRPr="00625934">
        <w:rPr>
          <w:bCs/>
          <w:highlight w:val="green"/>
          <w:lang w:val="en-US" w:eastAsia="x-none"/>
        </w:rPr>
        <w:t xml:space="preserve"> (TS38.214, Rel-17, CR#0327, Cat F).</w:t>
      </w:r>
    </w:p>
    <w:p w14:paraId="4608FD51" w14:textId="0B40FC37" w:rsidR="007E371F" w:rsidRDefault="00376820" w:rsidP="004C70A4">
      <w:pPr>
        <w:rPr>
          <w:bCs/>
          <w:lang w:eastAsia="x-none"/>
        </w:rPr>
      </w:pPr>
      <w:r w:rsidRPr="00376820">
        <w:rPr>
          <w:bCs/>
          <w:highlight w:val="magenta"/>
          <w:lang w:eastAsia="x-none"/>
        </w:rPr>
        <w:t>MCC: Correct WI code to NR_RF_FR1_enh-Core</w:t>
      </w:r>
    </w:p>
    <w:p w14:paraId="57188446" w14:textId="77777777" w:rsidR="00376820" w:rsidRPr="00376820" w:rsidRDefault="00376820" w:rsidP="004C70A4">
      <w:pPr>
        <w:rPr>
          <w:bCs/>
          <w:lang w:eastAsia="x-none"/>
        </w:rPr>
      </w:pPr>
    </w:p>
    <w:p w14:paraId="0C2329C8" w14:textId="77777777" w:rsidR="007E371F" w:rsidRPr="00376820" w:rsidRDefault="007E371F" w:rsidP="004C70A4">
      <w:pPr>
        <w:rPr>
          <w:bCs/>
          <w:lang w:eastAsia="x-none"/>
        </w:rPr>
      </w:pPr>
    </w:p>
    <w:p w14:paraId="4071DDA1" w14:textId="77777777" w:rsidR="004C70A4" w:rsidRPr="004C70A4" w:rsidRDefault="004C70A4" w:rsidP="004C70A4">
      <w:pPr>
        <w:rPr>
          <w:b/>
          <w:bCs/>
          <w:lang w:val="en-US" w:eastAsia="x-none"/>
        </w:rPr>
      </w:pPr>
      <w:r w:rsidRPr="004C70A4">
        <w:rPr>
          <w:b/>
          <w:bCs/>
          <w:lang w:val="en-US" w:eastAsia="x-none"/>
        </w:rPr>
        <w:t>Collision handling for overlapping PUCCHs with repetitions (to be moderated by Sa – Samsung)</w:t>
      </w:r>
    </w:p>
    <w:p w14:paraId="6B505263" w14:textId="4FC63381" w:rsidR="004C70A4" w:rsidRPr="004C70A4" w:rsidRDefault="00000000" w:rsidP="004C70A4">
      <w:pPr>
        <w:rPr>
          <w:bCs/>
          <w:lang w:val="en-US" w:eastAsia="x-none"/>
        </w:rPr>
      </w:pPr>
      <w:hyperlink r:id="rId211" w:history="1">
        <w:r w:rsidR="006625D9">
          <w:rPr>
            <w:rStyle w:val="Hyperlink"/>
            <w:bCs/>
            <w:lang w:val="en-US" w:eastAsia="x-none"/>
          </w:rPr>
          <w:t>R1-2205785</w:t>
        </w:r>
      </w:hyperlink>
      <w:r w:rsidR="004C70A4" w:rsidRPr="004C70A4">
        <w:rPr>
          <w:bCs/>
          <w:lang w:val="en-US" w:eastAsia="x-none"/>
        </w:rPr>
        <w:tab/>
        <w:t>Discussion on the collision of overlapped PUCCHs with repetition</w:t>
      </w:r>
      <w:r w:rsidR="004C70A4" w:rsidRPr="004C70A4">
        <w:rPr>
          <w:bCs/>
          <w:lang w:val="en-US" w:eastAsia="x-none"/>
        </w:rPr>
        <w:tab/>
        <w:t xml:space="preserve">Huawei, </w:t>
      </w:r>
      <w:proofErr w:type="spellStart"/>
      <w:r w:rsidR="004C70A4" w:rsidRPr="004C70A4">
        <w:rPr>
          <w:bCs/>
          <w:lang w:val="en-US" w:eastAsia="x-none"/>
        </w:rPr>
        <w:t>HiSilicon</w:t>
      </w:r>
      <w:proofErr w:type="spellEnd"/>
    </w:p>
    <w:p w14:paraId="03758532" w14:textId="64AC3FA5" w:rsidR="004C70A4" w:rsidRPr="004C70A4" w:rsidRDefault="00000000" w:rsidP="004C70A4">
      <w:pPr>
        <w:rPr>
          <w:bCs/>
          <w:lang w:val="en-US" w:eastAsia="x-none"/>
        </w:rPr>
      </w:pPr>
      <w:hyperlink r:id="rId212" w:history="1">
        <w:r w:rsidR="006625D9">
          <w:rPr>
            <w:rStyle w:val="Hyperlink"/>
            <w:bCs/>
            <w:lang w:val="en-US" w:eastAsia="x-none"/>
          </w:rPr>
          <w:t>R1-2205786</w:t>
        </w:r>
      </w:hyperlink>
      <w:r w:rsidR="004C70A4" w:rsidRPr="004C70A4">
        <w:rPr>
          <w:bCs/>
          <w:lang w:val="en-US" w:eastAsia="x-none"/>
        </w:rPr>
        <w:tab/>
        <w:t>Correction on the collision of overlapped PUCCHs with repetition</w:t>
      </w:r>
      <w:r w:rsidR="004C70A4" w:rsidRPr="004C70A4">
        <w:rPr>
          <w:bCs/>
          <w:lang w:val="en-US" w:eastAsia="x-none"/>
        </w:rPr>
        <w:tab/>
        <w:t xml:space="preserve">Huawei, </w:t>
      </w:r>
      <w:proofErr w:type="spellStart"/>
      <w:r w:rsidR="004C70A4" w:rsidRPr="004C70A4">
        <w:rPr>
          <w:bCs/>
          <w:lang w:val="en-US" w:eastAsia="x-none"/>
        </w:rPr>
        <w:t>HiSilicon</w:t>
      </w:r>
      <w:proofErr w:type="spellEnd"/>
    </w:p>
    <w:p w14:paraId="4E8391ED" w14:textId="3A66C6F5" w:rsidR="004C70A4" w:rsidRPr="004C70A4" w:rsidRDefault="00000000" w:rsidP="004C70A4">
      <w:pPr>
        <w:rPr>
          <w:bCs/>
          <w:lang w:val="en-US" w:eastAsia="x-none"/>
        </w:rPr>
      </w:pPr>
      <w:hyperlink r:id="rId213" w:history="1">
        <w:r w:rsidR="006625D9">
          <w:rPr>
            <w:rStyle w:val="Hyperlink"/>
            <w:bCs/>
            <w:lang w:val="en-US" w:eastAsia="x-none"/>
          </w:rPr>
          <w:t>R1-2206305</w:t>
        </w:r>
      </w:hyperlink>
      <w:r w:rsidR="004C70A4" w:rsidRPr="004C70A4">
        <w:rPr>
          <w:bCs/>
          <w:lang w:val="en-US" w:eastAsia="x-none"/>
        </w:rPr>
        <w:tab/>
        <w:t>Clarification on collision handling for overlapping PUCCHs with repetitions</w:t>
      </w:r>
      <w:r w:rsidR="004C70A4" w:rsidRPr="004C70A4">
        <w:rPr>
          <w:bCs/>
          <w:lang w:val="en-US" w:eastAsia="x-none"/>
        </w:rPr>
        <w:tab/>
        <w:t>OPPO</w:t>
      </w:r>
    </w:p>
    <w:p w14:paraId="288204DF" w14:textId="4B9F55FC" w:rsidR="004C70A4" w:rsidRPr="004C70A4" w:rsidRDefault="00000000" w:rsidP="004C70A4">
      <w:pPr>
        <w:rPr>
          <w:bCs/>
          <w:lang w:val="en-US" w:eastAsia="x-none"/>
        </w:rPr>
      </w:pPr>
      <w:hyperlink r:id="rId214" w:history="1">
        <w:r w:rsidR="006625D9">
          <w:rPr>
            <w:rStyle w:val="Hyperlink"/>
            <w:bCs/>
            <w:lang w:val="en-US" w:eastAsia="x-none"/>
          </w:rPr>
          <w:t>R1-2206350</w:t>
        </w:r>
      </w:hyperlink>
      <w:r w:rsidR="004C70A4" w:rsidRPr="004C70A4">
        <w:rPr>
          <w:bCs/>
          <w:lang w:val="en-US" w:eastAsia="x-none"/>
        </w:rPr>
        <w:tab/>
        <w:t>Collision handling of more than two overlapping PUCCHs with repetition</w:t>
      </w:r>
      <w:r w:rsidR="004C70A4" w:rsidRPr="004C70A4">
        <w:rPr>
          <w:bCs/>
          <w:lang w:val="en-US" w:eastAsia="x-none"/>
        </w:rPr>
        <w:tab/>
        <w:t>CATT</w:t>
      </w:r>
    </w:p>
    <w:p w14:paraId="1F019556" w14:textId="3107186D" w:rsidR="004C70A4" w:rsidRPr="004C70A4" w:rsidRDefault="00000000" w:rsidP="004C70A4">
      <w:pPr>
        <w:rPr>
          <w:bCs/>
          <w:lang w:val="en-US" w:eastAsia="x-none"/>
        </w:rPr>
      </w:pPr>
      <w:hyperlink r:id="rId215" w:history="1">
        <w:r w:rsidR="006625D9">
          <w:rPr>
            <w:rStyle w:val="Hyperlink"/>
            <w:bCs/>
            <w:lang w:val="en-US" w:eastAsia="x-none"/>
          </w:rPr>
          <w:t>R1-2206781</w:t>
        </w:r>
      </w:hyperlink>
      <w:r w:rsidR="004C70A4" w:rsidRPr="004C70A4">
        <w:rPr>
          <w:bCs/>
          <w:lang w:val="en-US" w:eastAsia="x-none"/>
        </w:rPr>
        <w:tab/>
        <w:t>Discussion on more than two overlapping PUCCHs with repetitions</w:t>
      </w:r>
      <w:r w:rsidR="004C70A4" w:rsidRPr="004C70A4">
        <w:rPr>
          <w:bCs/>
          <w:lang w:val="en-US" w:eastAsia="x-none"/>
        </w:rPr>
        <w:tab/>
        <w:t>Samsung</w:t>
      </w:r>
    </w:p>
    <w:p w14:paraId="1ACAD22C" w14:textId="34D328C3" w:rsidR="004C70A4" w:rsidRPr="004C70A4" w:rsidRDefault="00000000" w:rsidP="004C70A4">
      <w:pPr>
        <w:rPr>
          <w:bCs/>
          <w:lang w:val="en-US" w:eastAsia="x-none"/>
        </w:rPr>
      </w:pPr>
      <w:hyperlink r:id="rId216" w:history="1">
        <w:r w:rsidR="006625D9">
          <w:rPr>
            <w:rStyle w:val="Hyperlink"/>
            <w:bCs/>
            <w:lang w:val="en-US" w:eastAsia="x-none"/>
          </w:rPr>
          <w:t>R1-2206782</w:t>
        </w:r>
      </w:hyperlink>
      <w:r w:rsidR="004C70A4" w:rsidRPr="004C70A4">
        <w:rPr>
          <w:bCs/>
          <w:lang w:val="en-US" w:eastAsia="x-none"/>
        </w:rPr>
        <w:tab/>
        <w:t>Draft CR for Intra-UE multiplexing/prioritization of the same priority</w:t>
      </w:r>
      <w:r w:rsidR="004C70A4" w:rsidRPr="004C70A4">
        <w:rPr>
          <w:bCs/>
          <w:lang w:val="en-US" w:eastAsia="x-none"/>
        </w:rPr>
        <w:tab/>
        <w:t>Samsung</w:t>
      </w:r>
    </w:p>
    <w:p w14:paraId="71ED91DC" w14:textId="3DC6CC27" w:rsidR="004C70A4" w:rsidRPr="004C70A4" w:rsidRDefault="00000000" w:rsidP="004C70A4">
      <w:pPr>
        <w:rPr>
          <w:bCs/>
          <w:lang w:val="en-US" w:eastAsia="x-none"/>
        </w:rPr>
      </w:pPr>
      <w:hyperlink r:id="rId217" w:history="1">
        <w:r w:rsidR="006625D9">
          <w:rPr>
            <w:rStyle w:val="Hyperlink"/>
            <w:bCs/>
            <w:lang w:val="en-US" w:eastAsia="x-none"/>
          </w:rPr>
          <w:t>R1-2207170</w:t>
        </w:r>
      </w:hyperlink>
      <w:r w:rsidR="004C70A4" w:rsidRPr="004C70A4">
        <w:rPr>
          <w:bCs/>
          <w:lang w:val="en-US" w:eastAsia="x-none"/>
        </w:rPr>
        <w:tab/>
        <w:t>Issue on PUCCH overlapping with PUCCH with repetitions</w:t>
      </w:r>
      <w:r w:rsidR="004C70A4" w:rsidRPr="004C70A4">
        <w:rPr>
          <w:bCs/>
          <w:lang w:val="en-US" w:eastAsia="x-none"/>
        </w:rPr>
        <w:tab/>
        <w:t>Qualcomm Incorporated</w:t>
      </w:r>
    </w:p>
    <w:p w14:paraId="4201A7BF" w14:textId="47EAB5B0" w:rsidR="004C70A4" w:rsidRPr="004C70A4" w:rsidRDefault="004C70A4" w:rsidP="004C70A4">
      <w:pPr>
        <w:rPr>
          <w:lang w:eastAsia="x-none"/>
        </w:rPr>
      </w:pPr>
      <w:r w:rsidRPr="004C70A4">
        <w:rPr>
          <w:bCs/>
          <w:lang w:val="en-US" w:eastAsia="x-none"/>
        </w:rPr>
        <w:t xml:space="preserve">Additional relevant </w:t>
      </w:r>
      <w:proofErr w:type="spellStart"/>
      <w:r w:rsidRPr="004C70A4">
        <w:rPr>
          <w:bCs/>
          <w:lang w:val="en-US" w:eastAsia="x-none"/>
        </w:rPr>
        <w:t>tdoc</w:t>
      </w:r>
      <w:proofErr w:type="spellEnd"/>
      <w:r w:rsidRPr="004C70A4">
        <w:rPr>
          <w:bCs/>
          <w:lang w:val="en-US" w:eastAsia="x-none"/>
        </w:rPr>
        <w:t xml:space="preserve"> </w:t>
      </w:r>
      <w:hyperlink r:id="rId218" w:history="1">
        <w:r w:rsidR="006625D9">
          <w:rPr>
            <w:rStyle w:val="Hyperlink"/>
            <w:bCs/>
            <w:lang w:val="en-US" w:eastAsia="x-none"/>
          </w:rPr>
          <w:t>R1-2206532</w:t>
        </w:r>
      </w:hyperlink>
      <w:r w:rsidRPr="004C70A4">
        <w:rPr>
          <w:lang w:eastAsia="x-none"/>
        </w:rPr>
        <w:t xml:space="preserve"> in 7.2.5.</w:t>
      </w:r>
    </w:p>
    <w:p w14:paraId="4F5CEE8A" w14:textId="1A6DA61D" w:rsidR="000A31E3" w:rsidRPr="000A31E3" w:rsidRDefault="00000000" w:rsidP="000A31E3">
      <w:pPr>
        <w:rPr>
          <w:b/>
          <w:lang w:val="en-US" w:eastAsia="x-none"/>
        </w:rPr>
      </w:pPr>
      <w:hyperlink r:id="rId219" w:history="1">
        <w:r w:rsidR="006625D9">
          <w:rPr>
            <w:rStyle w:val="Hyperlink"/>
            <w:b/>
            <w:lang w:val="en-US" w:eastAsia="x-none"/>
          </w:rPr>
          <w:t>R1-2207913</w:t>
        </w:r>
      </w:hyperlink>
      <w:r w:rsidR="000A31E3" w:rsidRPr="000A31E3">
        <w:rPr>
          <w:b/>
          <w:lang w:val="en-US" w:eastAsia="x-none"/>
        </w:rPr>
        <w:tab/>
        <w:t>Summary of Collision handling for overlapping PUCCHs with repetitions</w:t>
      </w:r>
      <w:r w:rsidR="000A31E3" w:rsidRPr="000A31E3">
        <w:rPr>
          <w:b/>
          <w:lang w:val="en-US" w:eastAsia="x-none"/>
        </w:rPr>
        <w:tab/>
        <w:t>Moderator (Samsung)</w:t>
      </w:r>
    </w:p>
    <w:p w14:paraId="73EC49AB" w14:textId="77777777" w:rsidR="00E0330F" w:rsidRPr="00E0330F" w:rsidRDefault="00E0330F" w:rsidP="00E0330F">
      <w:pPr>
        <w:rPr>
          <w:rFonts w:eastAsia="SimSun"/>
          <w:bCs/>
          <w:highlight w:val="darkYellow"/>
          <w:lang w:eastAsia="ja-JP"/>
        </w:rPr>
      </w:pPr>
      <w:r w:rsidRPr="00E0330F">
        <w:rPr>
          <w:rFonts w:eastAsia="SimSun"/>
          <w:bCs/>
          <w:highlight w:val="darkYellow"/>
          <w:lang w:eastAsia="ja-JP"/>
        </w:rPr>
        <w:t>Working Assumption</w:t>
      </w:r>
    </w:p>
    <w:p w14:paraId="4AD30B8D" w14:textId="77777777" w:rsidR="00E0330F" w:rsidRPr="00E0330F" w:rsidRDefault="00E0330F" w:rsidP="00E0330F">
      <w:pPr>
        <w:rPr>
          <w:rFonts w:eastAsia="SimSun"/>
          <w:bCs/>
          <w:lang w:val="en-US" w:eastAsia="x-none"/>
        </w:rPr>
      </w:pPr>
      <w:r w:rsidRPr="00E0330F">
        <w:rPr>
          <w:rFonts w:eastAsia="SimSun"/>
          <w:bCs/>
          <w:lang w:val="en-US" w:eastAsia="x-none"/>
        </w:rPr>
        <w:t>For resolving overlapping PUCCHs with repetitions of a same priority in Rel-16, a UE performs the following steps</w:t>
      </w:r>
    </w:p>
    <w:p w14:paraId="1D6EF651" w14:textId="77777777" w:rsidR="00E0330F" w:rsidRPr="00E0330F" w:rsidRDefault="00E0330F">
      <w:pPr>
        <w:pStyle w:val="ListParagraph"/>
        <w:numPr>
          <w:ilvl w:val="0"/>
          <w:numId w:val="179"/>
        </w:numPr>
        <w:rPr>
          <w:lang w:val="en-US"/>
        </w:rPr>
      </w:pPr>
      <w:r w:rsidRPr="00E0330F">
        <w:rPr>
          <w:lang w:val="en-US"/>
        </w:rPr>
        <w:t>Step 1-2-1: the UE determines a set of overlapping PUCCHs.</w:t>
      </w:r>
    </w:p>
    <w:p w14:paraId="44EC4FF3" w14:textId="77777777" w:rsidR="00E0330F" w:rsidRPr="00E0330F" w:rsidRDefault="00E0330F">
      <w:pPr>
        <w:pStyle w:val="ListParagraph"/>
        <w:numPr>
          <w:ilvl w:val="0"/>
          <w:numId w:val="179"/>
        </w:numPr>
        <w:rPr>
          <w:lang w:val="en-US"/>
        </w:rPr>
      </w:pPr>
      <w:r w:rsidRPr="00E0330F">
        <w:rPr>
          <w:lang w:val="en-US"/>
        </w:rPr>
        <w:t>Step 1-2-2: the UE performs prioritization among PUCCHs in the set of overlapping PUCCHs.</w:t>
      </w:r>
    </w:p>
    <w:p w14:paraId="38C404E7" w14:textId="77777777" w:rsidR="00E0330F" w:rsidRPr="00E0330F" w:rsidRDefault="00E0330F">
      <w:pPr>
        <w:pStyle w:val="ListParagraph"/>
        <w:numPr>
          <w:ilvl w:val="1"/>
          <w:numId w:val="179"/>
        </w:numPr>
        <w:rPr>
          <w:lang w:val="en-US"/>
        </w:rPr>
      </w:pPr>
      <w:r w:rsidRPr="00E0330F">
        <w:rPr>
          <w:lang w:val="en-US"/>
        </w:rPr>
        <w:t>The priority order for different UCI types is defined as: HARQ-ACK &gt; SR &gt; CSI with higher priority &gt; CSI with lower priority</w:t>
      </w:r>
    </w:p>
    <w:p w14:paraId="52FCF3C6" w14:textId="1CDD607D" w:rsidR="00E0330F" w:rsidRPr="00E0330F" w:rsidRDefault="00E0330F">
      <w:pPr>
        <w:pStyle w:val="ListParagraph"/>
        <w:numPr>
          <w:ilvl w:val="1"/>
          <w:numId w:val="179"/>
        </w:numPr>
        <w:rPr>
          <w:lang w:val="en-US"/>
        </w:rPr>
      </w:pPr>
      <w:r w:rsidRPr="00E0330F">
        <w:rPr>
          <w:lang w:val="en-US"/>
        </w:rPr>
        <w:t>For overlapping PUCCHs of the same UCI priority, the priority order for a same UCI type is defined as</w:t>
      </w:r>
      <w:r w:rsidRPr="00E0330F">
        <w:rPr>
          <w:lang w:val="en-US"/>
        </w:rPr>
        <w:t>：</w:t>
      </w:r>
      <w:r w:rsidRPr="00E0330F">
        <w:rPr>
          <w:lang w:val="en-US"/>
        </w:rPr>
        <w:t>PUCCH starting at an earlier slot &gt; PUCCH starting at a later slot</w:t>
      </w:r>
    </w:p>
    <w:p w14:paraId="4D20D54F" w14:textId="77777777" w:rsidR="00E0330F" w:rsidRPr="00E0330F" w:rsidRDefault="00E0330F">
      <w:pPr>
        <w:pStyle w:val="ListParagraph"/>
        <w:numPr>
          <w:ilvl w:val="0"/>
          <w:numId w:val="179"/>
        </w:numPr>
        <w:rPr>
          <w:lang w:val="en-US"/>
        </w:rPr>
      </w:pPr>
      <w:r w:rsidRPr="00E0330F">
        <w:rPr>
          <w:lang w:val="en-US"/>
        </w:rPr>
        <w:t>Step 1-2-3: the UE repeats step 1-2-1 and step 1-2-2 until the overlapping PUCCHs with repetitions is resolved.</w:t>
      </w:r>
    </w:p>
    <w:p w14:paraId="7FA4247E" w14:textId="77777777" w:rsidR="00E0330F" w:rsidRPr="00E0330F" w:rsidRDefault="00E0330F" w:rsidP="00E0330F">
      <w:pPr>
        <w:jc w:val="both"/>
        <w:rPr>
          <w:rFonts w:eastAsia="SimSun"/>
        </w:rPr>
      </w:pPr>
    </w:p>
    <w:p w14:paraId="5718EC16" w14:textId="77777777" w:rsidR="00E0330F" w:rsidRPr="00E0330F" w:rsidRDefault="00E0330F" w:rsidP="00E0330F">
      <w:pPr>
        <w:rPr>
          <w:rFonts w:eastAsia="SimSun"/>
          <w:bCs/>
          <w:highlight w:val="green"/>
          <w:lang w:eastAsia="ja-JP"/>
        </w:rPr>
      </w:pPr>
      <w:r w:rsidRPr="00E0330F">
        <w:rPr>
          <w:rFonts w:eastAsia="SimSun"/>
          <w:bCs/>
          <w:highlight w:val="green"/>
          <w:lang w:eastAsia="ja-JP"/>
        </w:rPr>
        <w:t>Agreement</w:t>
      </w:r>
    </w:p>
    <w:p w14:paraId="7225DAA3" w14:textId="77777777" w:rsidR="00E0330F" w:rsidRPr="00E0330F" w:rsidRDefault="00E0330F">
      <w:pPr>
        <w:pStyle w:val="ListParagraph"/>
        <w:numPr>
          <w:ilvl w:val="0"/>
          <w:numId w:val="183"/>
        </w:numPr>
        <w:rPr>
          <w:bCs/>
        </w:rPr>
      </w:pPr>
      <w:r w:rsidRPr="00E0330F">
        <w:rPr>
          <w:bCs/>
        </w:rPr>
        <w:t>Adopt the following TP to TS38.213, clause 9, to capture the agreement made in RAN1#109e for resolving overlapping PUCCHs and/or PUSCHs of a same priority in Rel-16.</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3"/>
      </w:tblGrid>
      <w:tr w:rsidR="00E0330F" w:rsidRPr="00E0330F" w14:paraId="453DCA30" w14:textId="77777777" w:rsidTr="00E0330F">
        <w:tc>
          <w:tcPr>
            <w:tcW w:w="9663" w:type="dxa"/>
            <w:shd w:val="clear" w:color="auto" w:fill="auto"/>
          </w:tcPr>
          <w:p w14:paraId="39D068C2" w14:textId="77777777" w:rsidR="00E0330F" w:rsidRPr="00E0330F" w:rsidRDefault="00E0330F" w:rsidP="00E0330F">
            <w:pPr>
              <w:jc w:val="both"/>
              <w:rPr>
                <w:rFonts w:ascii="Arial" w:eastAsia="SimSun" w:hAnsi="Arial" w:cs="Arial"/>
                <w:b/>
                <w:bCs/>
                <w:sz w:val="16"/>
                <w:szCs w:val="16"/>
              </w:rPr>
            </w:pPr>
            <w:r w:rsidRPr="00E0330F">
              <w:rPr>
                <w:rFonts w:ascii="Arial" w:eastAsia="SimSun" w:hAnsi="Arial" w:cs="Arial"/>
                <w:b/>
                <w:bCs/>
                <w:sz w:val="16"/>
                <w:szCs w:val="16"/>
              </w:rPr>
              <w:t>9 UE procedure for reporting control information</w:t>
            </w:r>
          </w:p>
          <w:p w14:paraId="0B4FB90A" w14:textId="77777777" w:rsidR="00E0330F" w:rsidRPr="00E0330F" w:rsidRDefault="00E0330F" w:rsidP="00E0330F">
            <w:pPr>
              <w:jc w:val="center"/>
              <w:rPr>
                <w:rFonts w:ascii="Arial" w:eastAsia="SimSun" w:hAnsi="Arial" w:cs="Arial"/>
                <w:color w:val="FF0000"/>
                <w:sz w:val="16"/>
                <w:szCs w:val="16"/>
                <w:lang w:eastAsia="zh-CN"/>
              </w:rPr>
            </w:pPr>
            <w:r w:rsidRPr="00E0330F">
              <w:rPr>
                <w:rFonts w:ascii="Arial" w:eastAsia="SimSun" w:hAnsi="Arial" w:cs="Arial"/>
                <w:color w:val="FF0000"/>
                <w:sz w:val="16"/>
                <w:szCs w:val="16"/>
                <w:lang w:eastAsia="zh-CN"/>
              </w:rPr>
              <w:t>*** Unchanged text is omitted ***</w:t>
            </w:r>
          </w:p>
          <w:p w14:paraId="0C7A70F4" w14:textId="77777777" w:rsidR="00E0330F" w:rsidRPr="00E0330F" w:rsidRDefault="00E0330F" w:rsidP="00E0330F">
            <w:pPr>
              <w:jc w:val="both"/>
              <w:rPr>
                <w:rFonts w:ascii="Arial" w:eastAsia="SimSun" w:hAnsi="Arial" w:cs="Arial"/>
                <w:sz w:val="16"/>
                <w:szCs w:val="16"/>
              </w:rPr>
            </w:pPr>
            <w:r w:rsidRPr="00E0330F">
              <w:rPr>
                <w:rFonts w:ascii="Arial" w:eastAsia="SimSun" w:hAnsi="Arial" w:cs="Arial"/>
                <w:sz w:val="16"/>
                <w:szCs w:val="16"/>
                <w:lang w:eastAsia="zh-CN"/>
              </w:rPr>
              <w:t>When a UE determines overlapping for PUCCH transmissions with SL HARQ-ACK reports and PUCCH of larger and/or smaller priority index, the UE resolves the overlapping for PUCCH transmissions with SL HARQ-ACK reports and PUCCH of each priority index as described in clause 9.2.5 and 9.2.6 before resolving the overlapping for PUCCH transmissions without SL HARQ-ACK or the overlapping for PUCCH transmissions and PUSCH transmissions.</w:t>
            </w:r>
          </w:p>
          <w:p w14:paraId="504BFC95" w14:textId="77777777" w:rsidR="00E0330F" w:rsidRPr="00E0330F" w:rsidRDefault="00E0330F" w:rsidP="00E0330F">
            <w:pPr>
              <w:jc w:val="both"/>
              <w:rPr>
                <w:rFonts w:ascii="Arial" w:eastAsia="SimSun" w:hAnsi="Arial" w:cs="Arial"/>
                <w:color w:val="FF0000"/>
                <w:sz w:val="16"/>
                <w:szCs w:val="16"/>
                <w:lang w:eastAsia="zh-CN"/>
              </w:rPr>
            </w:pPr>
            <w:r w:rsidRPr="00E0330F">
              <w:rPr>
                <w:rFonts w:ascii="Arial" w:eastAsia="SimSun" w:hAnsi="Arial" w:cs="Arial"/>
                <w:color w:val="FF0000"/>
                <w:sz w:val="16"/>
                <w:szCs w:val="16"/>
                <w:lang w:eastAsia="zh-CN"/>
              </w:rPr>
              <w:t xml:space="preserve">When a UE determines overlapping for PUCCH and/or PUSCH transmissions of the same priority index </w:t>
            </w:r>
            <w:r w:rsidRPr="00E0330F">
              <w:rPr>
                <w:rFonts w:ascii="Arial" w:eastAsia="SimSun" w:hAnsi="Arial" w:cs="Arial"/>
                <w:color w:val="FF0000"/>
                <w:sz w:val="16"/>
                <w:szCs w:val="16"/>
              </w:rPr>
              <w:t>other than PUCCH transmissions with SL HARQ-ACK reports before considering limitations for UE transmission as described in clause 11.1</w:t>
            </w:r>
            <w:r w:rsidRPr="00E0330F">
              <w:rPr>
                <w:rFonts w:ascii="Arial" w:eastAsia="SimSun" w:hAnsi="Arial" w:cs="Arial"/>
                <w:color w:val="FF0000"/>
                <w:sz w:val="16"/>
                <w:szCs w:val="16"/>
                <w:lang w:eastAsia="zh-CN"/>
              </w:rPr>
              <w:t xml:space="preserve"> and clause 11.1.1, including repetitions if any, </w:t>
            </w:r>
          </w:p>
          <w:p w14:paraId="0E25C5F6" w14:textId="77777777" w:rsidR="00E0330F" w:rsidRPr="00E0330F" w:rsidRDefault="00E0330F" w:rsidP="00E0330F">
            <w:pPr>
              <w:ind w:firstLine="284"/>
              <w:jc w:val="both"/>
              <w:rPr>
                <w:rFonts w:ascii="Arial" w:eastAsia="SimSun" w:hAnsi="Arial" w:cs="Arial"/>
                <w:color w:val="FF0000"/>
                <w:sz w:val="16"/>
                <w:szCs w:val="16"/>
                <w:lang w:eastAsia="zh-CN"/>
              </w:rPr>
            </w:pPr>
            <w:r w:rsidRPr="00E0330F">
              <w:rPr>
                <w:rFonts w:ascii="Arial" w:eastAsia="SimSun" w:hAnsi="Arial" w:cs="Arial"/>
                <w:color w:val="FF0000"/>
                <w:sz w:val="16"/>
                <w:szCs w:val="16"/>
                <w:lang w:eastAsia="zh-CN"/>
              </w:rPr>
              <w:t xml:space="preserve">-    first, the UE resolves the overlapping for PUCCHs with repetitions as described in clause 9.2.6, if any </w:t>
            </w:r>
          </w:p>
          <w:p w14:paraId="5A281C12" w14:textId="77777777" w:rsidR="00E0330F" w:rsidRPr="00E0330F" w:rsidRDefault="00E0330F" w:rsidP="00E0330F">
            <w:pPr>
              <w:ind w:left="568" w:hanging="284"/>
              <w:jc w:val="both"/>
              <w:rPr>
                <w:rFonts w:ascii="Arial" w:eastAsia="SimSun" w:hAnsi="Arial" w:cs="Arial"/>
                <w:color w:val="FF0000"/>
                <w:sz w:val="16"/>
                <w:szCs w:val="16"/>
                <w:lang w:eastAsia="zh-CN"/>
              </w:rPr>
            </w:pPr>
            <w:r w:rsidRPr="00E0330F">
              <w:rPr>
                <w:rFonts w:ascii="Arial" w:eastAsia="SimSun" w:hAnsi="Arial" w:cs="Arial"/>
                <w:color w:val="FF0000"/>
                <w:sz w:val="16"/>
                <w:szCs w:val="16"/>
              </w:rPr>
              <w:t>-</w:t>
            </w:r>
            <w:r w:rsidRPr="00E0330F">
              <w:rPr>
                <w:rFonts w:ascii="Arial" w:eastAsia="SimSun" w:hAnsi="Arial" w:cs="Arial"/>
                <w:color w:val="FF0000"/>
                <w:sz w:val="16"/>
                <w:szCs w:val="16"/>
              </w:rPr>
              <w:tab/>
              <w:t xml:space="preserve">second, </w:t>
            </w:r>
            <w:r w:rsidRPr="00E0330F">
              <w:rPr>
                <w:rFonts w:ascii="Arial" w:eastAsia="SimSun" w:hAnsi="Arial" w:cs="Arial"/>
                <w:color w:val="FF0000"/>
                <w:sz w:val="16"/>
                <w:szCs w:val="16"/>
                <w:lang w:eastAsia="zh-CN"/>
              </w:rPr>
              <w:t>the UE resolves the overlapping for PUCCHs without repetitions as described in clauses 9.2.5</w:t>
            </w:r>
          </w:p>
          <w:p w14:paraId="4FC9D719" w14:textId="77777777" w:rsidR="00E0330F" w:rsidRPr="00E0330F" w:rsidRDefault="00E0330F" w:rsidP="00E0330F">
            <w:pPr>
              <w:ind w:left="568" w:hanging="284"/>
              <w:jc w:val="both"/>
              <w:rPr>
                <w:rFonts w:ascii="Arial" w:eastAsia="SimSun" w:hAnsi="Arial" w:cs="Arial"/>
                <w:color w:val="FF0000"/>
                <w:sz w:val="16"/>
                <w:szCs w:val="16"/>
                <w:lang w:eastAsia="zh-CN"/>
              </w:rPr>
            </w:pPr>
            <w:r w:rsidRPr="00E0330F">
              <w:rPr>
                <w:rFonts w:ascii="Arial" w:eastAsia="SimSun" w:hAnsi="Arial" w:cs="Arial"/>
                <w:color w:val="FF0000"/>
                <w:sz w:val="16"/>
                <w:szCs w:val="16"/>
              </w:rPr>
              <w:t>-</w:t>
            </w:r>
            <w:r w:rsidRPr="00E0330F">
              <w:rPr>
                <w:rFonts w:ascii="Arial" w:eastAsia="SimSun" w:hAnsi="Arial" w:cs="Arial"/>
                <w:color w:val="FF0000"/>
                <w:sz w:val="16"/>
                <w:szCs w:val="16"/>
              </w:rPr>
              <w:tab/>
              <w:t xml:space="preserve">third, </w:t>
            </w:r>
            <w:r w:rsidRPr="00E0330F">
              <w:rPr>
                <w:rFonts w:ascii="Arial" w:eastAsia="SimSun" w:hAnsi="Arial" w:cs="Arial"/>
                <w:color w:val="FF0000"/>
                <w:sz w:val="16"/>
                <w:szCs w:val="16"/>
                <w:lang w:eastAsia="zh-CN"/>
              </w:rPr>
              <w:t>the UE resolves the overlapping for PUSCHs and PUCCHs with repetitions as described in clause 9.2.6.</w:t>
            </w:r>
          </w:p>
          <w:p w14:paraId="0D4DBDE4" w14:textId="77777777" w:rsidR="00E0330F" w:rsidRPr="00E0330F" w:rsidRDefault="00E0330F" w:rsidP="00E0330F">
            <w:pPr>
              <w:ind w:left="568" w:hanging="284"/>
              <w:jc w:val="both"/>
              <w:rPr>
                <w:rFonts w:ascii="Arial" w:eastAsia="SimSun" w:hAnsi="Arial" w:cs="Arial"/>
                <w:sz w:val="16"/>
                <w:szCs w:val="16"/>
              </w:rPr>
            </w:pPr>
            <w:r w:rsidRPr="00E0330F">
              <w:rPr>
                <w:rFonts w:ascii="Arial" w:eastAsia="SimSun" w:hAnsi="Arial" w:cs="Arial"/>
                <w:color w:val="FF0000"/>
                <w:sz w:val="16"/>
                <w:szCs w:val="16"/>
                <w:lang w:eastAsia="zh-CN"/>
              </w:rPr>
              <w:t>-</w:t>
            </w:r>
            <w:r w:rsidRPr="00E0330F">
              <w:rPr>
                <w:rFonts w:ascii="Arial" w:eastAsia="SimSun" w:hAnsi="Arial" w:cs="Arial"/>
                <w:color w:val="FF0000"/>
                <w:sz w:val="16"/>
                <w:szCs w:val="16"/>
                <w:lang w:eastAsia="zh-CN"/>
              </w:rPr>
              <w:tab/>
              <w:t xml:space="preserve">fourth, the UE resolves the overlapping for PUSCHs and PUCCHs without repetitions as is subsequently described in this clause </w:t>
            </w:r>
          </w:p>
          <w:p w14:paraId="7A7A8534" w14:textId="77777777" w:rsidR="00E0330F" w:rsidRPr="00E0330F" w:rsidRDefault="00E0330F" w:rsidP="00E0330F">
            <w:pPr>
              <w:jc w:val="center"/>
              <w:rPr>
                <w:rFonts w:ascii="Arial" w:eastAsia="SimSun" w:hAnsi="Arial" w:cs="Arial"/>
                <w:color w:val="FF0000"/>
                <w:sz w:val="16"/>
                <w:szCs w:val="16"/>
                <w:lang w:eastAsia="zh-CN"/>
              </w:rPr>
            </w:pPr>
            <w:r w:rsidRPr="00E0330F">
              <w:rPr>
                <w:rFonts w:ascii="Arial" w:eastAsia="SimSun" w:hAnsi="Arial" w:cs="Arial"/>
                <w:color w:val="FF0000"/>
                <w:sz w:val="16"/>
                <w:szCs w:val="16"/>
                <w:lang w:eastAsia="zh-CN"/>
              </w:rPr>
              <w:t>*** Unchanged text is omitted ***</w:t>
            </w:r>
          </w:p>
          <w:p w14:paraId="495510A1" w14:textId="77777777" w:rsidR="00E0330F" w:rsidRPr="00E0330F" w:rsidRDefault="00E0330F" w:rsidP="00E0330F">
            <w:pPr>
              <w:jc w:val="both"/>
              <w:rPr>
                <w:rFonts w:ascii="Arial" w:eastAsia="SimSun" w:hAnsi="Arial" w:cs="Arial"/>
                <w:strike/>
                <w:color w:val="FF0000"/>
                <w:sz w:val="16"/>
                <w:szCs w:val="16"/>
              </w:rPr>
            </w:pPr>
            <w:r w:rsidRPr="00E0330F">
              <w:rPr>
                <w:rFonts w:ascii="Arial" w:eastAsia="SimSun" w:hAnsi="Arial" w:cs="Arial"/>
                <w:strike/>
                <w:color w:val="FF0000"/>
                <w:sz w:val="16"/>
                <w:szCs w:val="16"/>
              </w:rPr>
              <w:t>If a UE has overlapping resources for PUCCH transmissions in a slot and at least one of the PUCCH transmissions is with repetitions over multiple slots, the UE first follows the procedures described in clause 9.2.6 for resolving the overlapping among the resources for the PUCCH transmissions.</w:t>
            </w:r>
          </w:p>
          <w:p w14:paraId="5F6BCA53" w14:textId="77777777" w:rsidR="00E0330F" w:rsidRPr="00E0330F" w:rsidRDefault="00E0330F" w:rsidP="00E0330F">
            <w:pPr>
              <w:jc w:val="center"/>
              <w:rPr>
                <w:rFonts w:ascii="Arial" w:eastAsia="SimSun" w:hAnsi="Arial" w:cs="Arial"/>
                <w:color w:val="FF0000"/>
                <w:sz w:val="16"/>
                <w:szCs w:val="16"/>
                <w:lang w:eastAsia="zh-CN"/>
              </w:rPr>
            </w:pPr>
            <w:r w:rsidRPr="00E0330F">
              <w:rPr>
                <w:rFonts w:ascii="Arial" w:eastAsia="SimSun" w:hAnsi="Arial" w:cs="Arial"/>
                <w:color w:val="FF0000"/>
                <w:sz w:val="16"/>
                <w:szCs w:val="16"/>
                <w:lang w:eastAsia="zh-CN"/>
              </w:rPr>
              <w:t>*** Unchanged text is omitted ***</w:t>
            </w:r>
          </w:p>
        </w:tc>
      </w:tr>
    </w:tbl>
    <w:p w14:paraId="1C95CF3E" w14:textId="26280514" w:rsidR="00E0330F" w:rsidRDefault="00E0330F" w:rsidP="00E0330F">
      <w:pPr>
        <w:rPr>
          <w:rFonts w:eastAsia="SimSun"/>
          <w:lang w:eastAsia="zh-CN"/>
        </w:rPr>
      </w:pPr>
    </w:p>
    <w:p w14:paraId="56CBBFEF" w14:textId="60F9A5EA" w:rsidR="00E0330F" w:rsidRPr="00E0330F" w:rsidRDefault="00000000" w:rsidP="00E0330F">
      <w:pPr>
        <w:rPr>
          <w:b/>
          <w:lang w:val="en-US" w:eastAsia="x-none"/>
        </w:rPr>
      </w:pPr>
      <w:hyperlink r:id="rId220" w:history="1">
        <w:r w:rsidR="006625D9">
          <w:rPr>
            <w:rStyle w:val="Hyperlink"/>
            <w:b/>
            <w:lang w:val="en-US" w:eastAsia="x-none"/>
          </w:rPr>
          <w:t>R1-2208085</w:t>
        </w:r>
      </w:hyperlink>
      <w:r w:rsidR="00E0330F" w:rsidRPr="00E0330F">
        <w:rPr>
          <w:b/>
          <w:lang w:val="en-US" w:eastAsia="x-none"/>
        </w:rPr>
        <w:tab/>
        <w:t>[Draft CR] Correction for Intra-UE multiplexing/prioritization of the same priority</w:t>
      </w:r>
      <w:r w:rsidR="00E0330F" w:rsidRPr="00E0330F">
        <w:rPr>
          <w:b/>
          <w:lang w:val="en-US" w:eastAsia="x-none"/>
        </w:rPr>
        <w:tab/>
        <w:t xml:space="preserve">Moderator (Samsung), Huawei, </w:t>
      </w:r>
      <w:proofErr w:type="spellStart"/>
      <w:r w:rsidR="00E0330F" w:rsidRPr="00E0330F">
        <w:rPr>
          <w:b/>
          <w:lang w:val="en-US" w:eastAsia="x-none"/>
        </w:rPr>
        <w:t>HiSilicon</w:t>
      </w:r>
      <w:proofErr w:type="spellEnd"/>
      <w:r w:rsidR="00E0330F" w:rsidRPr="00E0330F">
        <w:rPr>
          <w:b/>
          <w:lang w:val="en-US" w:eastAsia="x-none"/>
        </w:rPr>
        <w:t>, CATT</w:t>
      </w:r>
    </w:p>
    <w:p w14:paraId="61791A94" w14:textId="77777777" w:rsidR="00E0330F" w:rsidRPr="00E0330F" w:rsidRDefault="00E0330F" w:rsidP="00E0330F">
      <w:pPr>
        <w:rPr>
          <w:rFonts w:eastAsia="SimSun"/>
          <w:highlight w:val="green"/>
          <w:lang w:eastAsia="zh-CN"/>
        </w:rPr>
      </w:pPr>
      <w:r w:rsidRPr="00E0330F">
        <w:rPr>
          <w:rFonts w:eastAsia="SimSun" w:hint="eastAsia"/>
          <w:highlight w:val="green"/>
          <w:lang w:eastAsia="zh-CN"/>
        </w:rPr>
        <w:t>A</w:t>
      </w:r>
      <w:r w:rsidRPr="00E0330F">
        <w:rPr>
          <w:rFonts w:eastAsia="SimSun"/>
          <w:highlight w:val="green"/>
          <w:lang w:eastAsia="zh-CN"/>
        </w:rPr>
        <w:t>greement</w:t>
      </w:r>
    </w:p>
    <w:p w14:paraId="7DFD8D88" w14:textId="48D9F63B" w:rsidR="00E0330F" w:rsidRDefault="00E0330F" w:rsidP="00E0330F">
      <w:pPr>
        <w:rPr>
          <w:bCs/>
          <w:lang w:val="en-US" w:eastAsia="x-none"/>
        </w:rPr>
      </w:pPr>
      <w:r w:rsidRPr="00E0330F">
        <w:rPr>
          <w:rFonts w:eastAsia="SimSun"/>
          <w:lang w:eastAsia="zh-CN"/>
        </w:rPr>
        <w:t xml:space="preserve">The draft R16 CR </w:t>
      </w:r>
      <w:r>
        <w:rPr>
          <w:rFonts w:eastAsia="SimSun"/>
          <w:lang w:eastAsia="zh-CN"/>
        </w:rPr>
        <w:t xml:space="preserve">in </w:t>
      </w:r>
      <w:hyperlink r:id="rId221" w:history="1">
        <w:r w:rsidR="006625D9">
          <w:rPr>
            <w:rStyle w:val="Hyperlink"/>
            <w:rFonts w:eastAsia="SimSun"/>
            <w:lang w:eastAsia="zh-CN"/>
          </w:rPr>
          <w:t>R1-2208085</w:t>
        </w:r>
      </w:hyperlink>
      <w:r w:rsidRPr="00E0330F">
        <w:rPr>
          <w:rFonts w:eastAsia="SimSun"/>
          <w:lang w:eastAsia="zh-CN"/>
        </w:rPr>
        <w:t xml:space="preserve"> to reflect above agreement is endorsed in principle.</w:t>
      </w:r>
      <w:r>
        <w:rPr>
          <w:rFonts w:eastAsia="SimSun"/>
          <w:lang w:eastAsia="zh-CN"/>
        </w:rPr>
        <w:t xml:space="preserve"> Final CR is </w:t>
      </w:r>
      <w:r w:rsidRPr="00E0330F">
        <w:rPr>
          <w:rFonts w:eastAsia="SimSun"/>
          <w:highlight w:val="green"/>
          <w:lang w:eastAsia="zh-CN"/>
        </w:rPr>
        <w:t xml:space="preserve">agreed in </w:t>
      </w:r>
      <w:hyperlink r:id="rId222" w:history="1">
        <w:r w:rsidR="006625D9">
          <w:rPr>
            <w:rStyle w:val="Hyperlink"/>
            <w:rFonts w:eastAsia="SimSun"/>
            <w:highlight w:val="green"/>
            <w:lang w:eastAsia="zh-CN"/>
          </w:rPr>
          <w:t>R1-2208227</w:t>
        </w:r>
      </w:hyperlink>
      <w:r w:rsidRPr="00E0330F">
        <w:rPr>
          <w:bCs/>
          <w:highlight w:val="green"/>
          <w:lang w:val="en-US" w:eastAsia="x-none"/>
        </w:rPr>
        <w:t xml:space="preserve"> (TS.38.213, Rel-16, CR#0356, Cat F)</w:t>
      </w:r>
    </w:p>
    <w:p w14:paraId="43D01E53" w14:textId="7BBF63CC" w:rsidR="0014421B" w:rsidRPr="0014421B" w:rsidRDefault="0014421B" w:rsidP="00E0330F">
      <w:pPr>
        <w:rPr>
          <w:rFonts w:eastAsia="SimSun"/>
          <w:lang w:eastAsia="zh-CN"/>
        </w:rPr>
      </w:pPr>
      <w:r w:rsidRPr="00901962">
        <w:rPr>
          <w:bCs/>
          <w:highlight w:val="magenta"/>
          <w:lang w:eastAsia="x-none"/>
        </w:rPr>
        <w:t xml:space="preserve">MCC: Correct WI code to </w:t>
      </w:r>
      <w:r w:rsidRPr="00901962">
        <w:rPr>
          <w:noProof/>
          <w:highlight w:val="magenta"/>
          <w:lang w:eastAsia="zh-CN"/>
        </w:rPr>
        <w:t>NR_L1enh_URLLC-Core before submission to RAN.</w:t>
      </w:r>
    </w:p>
    <w:p w14:paraId="618F153B" w14:textId="2D797FF9" w:rsidR="00E0330F" w:rsidRDefault="00000000" w:rsidP="00E0330F">
      <w:pPr>
        <w:rPr>
          <w:b/>
          <w:lang w:val="en-US" w:eastAsia="x-none"/>
        </w:rPr>
      </w:pPr>
      <w:hyperlink r:id="rId223" w:history="1">
        <w:r w:rsidR="006625D9">
          <w:rPr>
            <w:rStyle w:val="Hyperlink"/>
            <w:b/>
            <w:lang w:val="en-US" w:eastAsia="x-none"/>
          </w:rPr>
          <w:t>R1-2208086</w:t>
        </w:r>
      </w:hyperlink>
      <w:r w:rsidR="00E0330F" w:rsidRPr="00E0330F">
        <w:rPr>
          <w:b/>
          <w:lang w:val="en-US" w:eastAsia="x-none"/>
        </w:rPr>
        <w:tab/>
        <w:t>[Draft CR] Correction for Intra-UE multiplexing/prioritization of the same priority</w:t>
      </w:r>
      <w:r w:rsidR="00E0330F" w:rsidRPr="00E0330F">
        <w:rPr>
          <w:b/>
          <w:lang w:val="en-US" w:eastAsia="x-none"/>
        </w:rPr>
        <w:tab/>
        <w:t xml:space="preserve">Moderator (Samsung), Huawei, </w:t>
      </w:r>
      <w:proofErr w:type="spellStart"/>
      <w:r w:rsidR="00E0330F" w:rsidRPr="00E0330F">
        <w:rPr>
          <w:b/>
          <w:lang w:val="en-US" w:eastAsia="x-none"/>
        </w:rPr>
        <w:t>HiSilicon</w:t>
      </w:r>
      <w:proofErr w:type="spellEnd"/>
      <w:r w:rsidR="00E0330F" w:rsidRPr="00E0330F">
        <w:rPr>
          <w:b/>
          <w:lang w:val="en-US" w:eastAsia="x-none"/>
        </w:rPr>
        <w:t>, CATT</w:t>
      </w:r>
    </w:p>
    <w:p w14:paraId="4850BF82" w14:textId="77777777" w:rsidR="00727888" w:rsidRPr="00E0330F" w:rsidRDefault="00727888" w:rsidP="00727888">
      <w:pPr>
        <w:rPr>
          <w:rFonts w:eastAsia="SimSun"/>
          <w:highlight w:val="green"/>
          <w:lang w:eastAsia="zh-CN"/>
        </w:rPr>
      </w:pPr>
      <w:r w:rsidRPr="00E0330F">
        <w:rPr>
          <w:rFonts w:eastAsia="SimSun" w:hint="eastAsia"/>
          <w:highlight w:val="green"/>
          <w:lang w:eastAsia="zh-CN"/>
        </w:rPr>
        <w:t>A</w:t>
      </w:r>
      <w:r w:rsidRPr="00E0330F">
        <w:rPr>
          <w:rFonts w:eastAsia="SimSun"/>
          <w:highlight w:val="green"/>
          <w:lang w:eastAsia="zh-CN"/>
        </w:rPr>
        <w:t>greement</w:t>
      </w:r>
    </w:p>
    <w:p w14:paraId="5CCFB55E" w14:textId="05BFB2D0" w:rsidR="00727888" w:rsidRPr="00E0330F" w:rsidRDefault="00727888" w:rsidP="00727888">
      <w:pPr>
        <w:rPr>
          <w:rFonts w:eastAsia="SimSun"/>
          <w:lang w:eastAsia="zh-CN"/>
        </w:rPr>
      </w:pPr>
      <w:r w:rsidRPr="00E0330F">
        <w:rPr>
          <w:rFonts w:eastAsia="SimSun"/>
          <w:lang w:eastAsia="zh-CN"/>
        </w:rPr>
        <w:t>The draft R1</w:t>
      </w:r>
      <w:r>
        <w:rPr>
          <w:rFonts w:eastAsia="SimSun"/>
          <w:lang w:eastAsia="zh-CN"/>
        </w:rPr>
        <w:t>7</w:t>
      </w:r>
      <w:r w:rsidRPr="00E0330F">
        <w:rPr>
          <w:rFonts w:eastAsia="SimSun"/>
          <w:lang w:eastAsia="zh-CN"/>
        </w:rPr>
        <w:t xml:space="preserve"> CR </w:t>
      </w:r>
      <w:r>
        <w:rPr>
          <w:rFonts w:eastAsia="SimSun"/>
          <w:lang w:eastAsia="zh-CN"/>
        </w:rPr>
        <w:t xml:space="preserve">in </w:t>
      </w:r>
      <w:hyperlink r:id="rId224" w:history="1">
        <w:r w:rsidR="006625D9">
          <w:rPr>
            <w:rStyle w:val="Hyperlink"/>
            <w:rFonts w:eastAsia="SimSun"/>
            <w:lang w:eastAsia="zh-CN"/>
          </w:rPr>
          <w:t>R1-2208086</w:t>
        </w:r>
      </w:hyperlink>
      <w:r w:rsidRPr="00E0330F">
        <w:rPr>
          <w:rFonts w:eastAsia="SimSun"/>
          <w:lang w:eastAsia="zh-CN"/>
        </w:rPr>
        <w:t xml:space="preserve"> to reflect above agreement is endorsed in principle.</w:t>
      </w:r>
      <w:r>
        <w:rPr>
          <w:rFonts w:eastAsia="SimSun"/>
          <w:lang w:eastAsia="zh-CN"/>
        </w:rPr>
        <w:t xml:space="preserve"> Final CR is </w:t>
      </w:r>
      <w:r w:rsidRPr="00E0330F">
        <w:rPr>
          <w:rFonts w:eastAsia="SimSun"/>
          <w:highlight w:val="green"/>
          <w:lang w:eastAsia="zh-CN"/>
        </w:rPr>
        <w:t xml:space="preserve">agreed in </w:t>
      </w:r>
      <w:hyperlink r:id="rId225" w:history="1">
        <w:r w:rsidR="006625D9">
          <w:rPr>
            <w:rStyle w:val="Hyperlink"/>
            <w:rFonts w:eastAsia="SimSun"/>
            <w:highlight w:val="green"/>
            <w:lang w:eastAsia="zh-CN"/>
          </w:rPr>
          <w:t>R1-2208228</w:t>
        </w:r>
      </w:hyperlink>
      <w:r w:rsidRPr="00E0330F">
        <w:rPr>
          <w:bCs/>
          <w:highlight w:val="green"/>
          <w:lang w:val="en-US" w:eastAsia="x-none"/>
        </w:rPr>
        <w:t xml:space="preserve"> (TS.38.213, Rel-1</w:t>
      </w:r>
      <w:r>
        <w:rPr>
          <w:bCs/>
          <w:highlight w:val="green"/>
          <w:lang w:val="en-US" w:eastAsia="x-none"/>
        </w:rPr>
        <w:t>7</w:t>
      </w:r>
      <w:r w:rsidRPr="00E0330F">
        <w:rPr>
          <w:bCs/>
          <w:highlight w:val="green"/>
          <w:lang w:val="en-US" w:eastAsia="x-none"/>
        </w:rPr>
        <w:t>, CR#035</w:t>
      </w:r>
      <w:r>
        <w:rPr>
          <w:bCs/>
          <w:highlight w:val="green"/>
          <w:lang w:val="en-US" w:eastAsia="x-none"/>
        </w:rPr>
        <w:t>7</w:t>
      </w:r>
      <w:r w:rsidRPr="00E0330F">
        <w:rPr>
          <w:bCs/>
          <w:highlight w:val="green"/>
          <w:lang w:val="en-US" w:eastAsia="x-none"/>
        </w:rPr>
        <w:t xml:space="preserve">, Cat </w:t>
      </w:r>
      <w:r>
        <w:rPr>
          <w:bCs/>
          <w:highlight w:val="green"/>
          <w:lang w:val="en-US" w:eastAsia="x-none"/>
        </w:rPr>
        <w:t>A</w:t>
      </w:r>
      <w:r w:rsidRPr="00E0330F">
        <w:rPr>
          <w:bCs/>
          <w:highlight w:val="green"/>
          <w:lang w:val="en-US" w:eastAsia="x-none"/>
        </w:rPr>
        <w:t>)</w:t>
      </w:r>
    </w:p>
    <w:p w14:paraId="696E6F3A" w14:textId="77777777" w:rsidR="00901962" w:rsidRPr="0014421B" w:rsidRDefault="00901962" w:rsidP="00901962">
      <w:pPr>
        <w:rPr>
          <w:rFonts w:eastAsia="SimSun"/>
          <w:lang w:eastAsia="zh-CN"/>
        </w:rPr>
      </w:pPr>
      <w:r w:rsidRPr="00901962">
        <w:rPr>
          <w:bCs/>
          <w:highlight w:val="magenta"/>
          <w:lang w:eastAsia="x-none"/>
        </w:rPr>
        <w:t xml:space="preserve">MCC: Correct WI code to </w:t>
      </w:r>
      <w:r w:rsidRPr="00901962">
        <w:rPr>
          <w:noProof/>
          <w:highlight w:val="magenta"/>
          <w:lang w:eastAsia="zh-CN"/>
        </w:rPr>
        <w:t>NR_L1enh_URLLC-Core before submission to RAN.</w:t>
      </w:r>
    </w:p>
    <w:p w14:paraId="179CB257" w14:textId="71727D55" w:rsidR="000A31E3" w:rsidRPr="00901962" w:rsidRDefault="000A31E3" w:rsidP="004C70A4">
      <w:pPr>
        <w:rPr>
          <w:bCs/>
          <w:lang w:eastAsia="x-none"/>
        </w:rPr>
      </w:pPr>
    </w:p>
    <w:p w14:paraId="503F1BE4" w14:textId="77777777" w:rsidR="000A31E3" w:rsidRPr="004C70A4" w:rsidRDefault="000A31E3" w:rsidP="004C70A4">
      <w:pPr>
        <w:rPr>
          <w:bCs/>
          <w:lang w:val="en-US" w:eastAsia="x-none"/>
        </w:rPr>
      </w:pPr>
    </w:p>
    <w:p w14:paraId="468E0CEA" w14:textId="396F6B26" w:rsidR="004C70A4" w:rsidRPr="004C70A4" w:rsidRDefault="00000000" w:rsidP="00761A5F">
      <w:pPr>
        <w:pBdr>
          <w:top w:val="single" w:sz="4" w:space="1" w:color="auto"/>
        </w:pBdr>
        <w:rPr>
          <w:bCs/>
          <w:lang w:val="en-US" w:eastAsia="x-none"/>
        </w:rPr>
      </w:pPr>
      <w:hyperlink r:id="rId226" w:history="1">
        <w:r w:rsidR="006625D9">
          <w:rPr>
            <w:rStyle w:val="Hyperlink"/>
            <w:bCs/>
            <w:lang w:val="en-US" w:eastAsia="x-none"/>
          </w:rPr>
          <w:t>R1-2205942</w:t>
        </w:r>
      </w:hyperlink>
      <w:r w:rsidR="004C70A4" w:rsidRPr="004C70A4">
        <w:rPr>
          <w:bCs/>
          <w:lang w:val="en-US" w:eastAsia="x-none"/>
        </w:rPr>
        <w:tab/>
        <w:t>Draft 38.214 CR on TBS determination</w:t>
      </w:r>
      <w:r w:rsidR="004C70A4" w:rsidRPr="004C70A4">
        <w:rPr>
          <w:bCs/>
          <w:lang w:val="en-US" w:eastAsia="x-none"/>
        </w:rPr>
        <w:tab/>
        <w:t>ZTE</w:t>
      </w:r>
    </w:p>
    <w:p w14:paraId="5292401A" w14:textId="51B31B52" w:rsidR="004C70A4" w:rsidRPr="004C70A4" w:rsidRDefault="00000000" w:rsidP="004C70A4">
      <w:pPr>
        <w:rPr>
          <w:bCs/>
          <w:lang w:val="en-US" w:eastAsia="x-none"/>
        </w:rPr>
      </w:pPr>
      <w:hyperlink r:id="rId227" w:history="1">
        <w:r w:rsidR="006625D9">
          <w:rPr>
            <w:rStyle w:val="Hyperlink"/>
            <w:bCs/>
            <w:lang w:val="en-US" w:eastAsia="x-none"/>
          </w:rPr>
          <w:t>R1-2205943</w:t>
        </w:r>
      </w:hyperlink>
      <w:r w:rsidR="004C70A4" w:rsidRPr="004C70A4">
        <w:rPr>
          <w:bCs/>
          <w:lang w:val="en-US" w:eastAsia="x-none"/>
        </w:rPr>
        <w:tab/>
        <w:t>Draft 38.214 CR on TBS determination</w:t>
      </w:r>
      <w:r w:rsidR="004C70A4" w:rsidRPr="004C70A4">
        <w:rPr>
          <w:bCs/>
          <w:lang w:val="en-US" w:eastAsia="x-none"/>
        </w:rPr>
        <w:tab/>
        <w:t>ZTE</w:t>
      </w:r>
    </w:p>
    <w:p w14:paraId="6E1FAABD" w14:textId="1EE7BFC3" w:rsidR="000A31E3" w:rsidRPr="000A31E3" w:rsidRDefault="00000000" w:rsidP="000A31E3">
      <w:pPr>
        <w:rPr>
          <w:b/>
          <w:lang w:val="en-US" w:eastAsia="x-none"/>
        </w:rPr>
      </w:pPr>
      <w:hyperlink r:id="rId228" w:history="1">
        <w:r w:rsidR="006625D9">
          <w:rPr>
            <w:rStyle w:val="Hyperlink"/>
            <w:b/>
            <w:lang w:val="en-US" w:eastAsia="x-none"/>
          </w:rPr>
          <w:t>R1-2207971</w:t>
        </w:r>
      </w:hyperlink>
      <w:r w:rsidR="000A31E3" w:rsidRPr="000A31E3">
        <w:rPr>
          <w:b/>
          <w:lang w:val="en-US" w:eastAsia="x-none"/>
        </w:rPr>
        <w:tab/>
        <w:t>Summary of the draft CR on TBS determination</w:t>
      </w:r>
      <w:r w:rsidR="000A31E3" w:rsidRPr="000A31E3">
        <w:rPr>
          <w:b/>
          <w:lang w:val="en-US" w:eastAsia="x-none"/>
        </w:rPr>
        <w:tab/>
        <w:t>Moderator (ZTE)</w:t>
      </w:r>
    </w:p>
    <w:p w14:paraId="4FB21024" w14:textId="3670216A" w:rsidR="004C70A4" w:rsidRPr="000D2951" w:rsidRDefault="00761A5F" w:rsidP="004C70A4">
      <w:pPr>
        <w:rPr>
          <w:bCs/>
          <w:lang w:eastAsia="x-none"/>
        </w:rPr>
      </w:pPr>
      <w:r w:rsidRPr="000D2951">
        <w:rPr>
          <w:b/>
          <w:lang w:eastAsia="x-none"/>
        </w:rPr>
        <w:t xml:space="preserve">Decision: </w:t>
      </w:r>
      <w:r w:rsidR="000D2951" w:rsidRPr="000D2951">
        <w:rPr>
          <w:bCs/>
          <w:lang w:eastAsia="x-none"/>
        </w:rPr>
        <w:t>Current spec is clear and both draft CRs are not pursued.</w:t>
      </w:r>
    </w:p>
    <w:p w14:paraId="69DEABEB" w14:textId="1E763682" w:rsidR="00761A5F" w:rsidRDefault="00761A5F" w:rsidP="004C70A4">
      <w:pPr>
        <w:rPr>
          <w:bCs/>
          <w:lang w:eastAsia="x-none"/>
        </w:rPr>
      </w:pPr>
    </w:p>
    <w:p w14:paraId="3815CE6D" w14:textId="77777777" w:rsidR="00761A5F" w:rsidRPr="00B911F9" w:rsidRDefault="00761A5F" w:rsidP="004C70A4">
      <w:pPr>
        <w:rPr>
          <w:bCs/>
          <w:lang w:eastAsia="x-none"/>
        </w:rPr>
      </w:pPr>
    </w:p>
    <w:p w14:paraId="7D222817" w14:textId="44C6749B" w:rsidR="004C70A4" w:rsidRPr="004C70A4" w:rsidRDefault="00000000" w:rsidP="004C70A4">
      <w:pPr>
        <w:rPr>
          <w:bCs/>
          <w:lang w:val="en-US" w:eastAsia="x-none"/>
        </w:rPr>
      </w:pPr>
      <w:hyperlink r:id="rId229" w:history="1">
        <w:r w:rsidR="006625D9">
          <w:rPr>
            <w:rStyle w:val="Hyperlink"/>
            <w:bCs/>
            <w:lang w:val="en-US" w:eastAsia="x-none"/>
          </w:rPr>
          <w:t>R1-2205941</w:t>
        </w:r>
      </w:hyperlink>
      <w:r w:rsidR="004C70A4" w:rsidRPr="004C70A4">
        <w:rPr>
          <w:bCs/>
          <w:lang w:val="en-US" w:eastAsia="x-none"/>
        </w:rPr>
        <w:tab/>
        <w:t>Discussion on HARQ-ACK multiplexing on PUSCH without PUCCH</w:t>
      </w:r>
      <w:r w:rsidR="004C70A4" w:rsidRPr="004C70A4">
        <w:rPr>
          <w:bCs/>
          <w:lang w:val="en-US" w:eastAsia="x-none"/>
        </w:rPr>
        <w:tab/>
        <w:t>ZTE</w:t>
      </w:r>
    </w:p>
    <w:p w14:paraId="2268F397" w14:textId="78AAED8B" w:rsidR="004C70A4" w:rsidRPr="004C70A4" w:rsidRDefault="00000000" w:rsidP="004C70A4">
      <w:pPr>
        <w:rPr>
          <w:bCs/>
          <w:lang w:val="en-US" w:eastAsia="x-none"/>
        </w:rPr>
      </w:pPr>
      <w:hyperlink r:id="rId230" w:history="1">
        <w:r w:rsidR="006625D9">
          <w:rPr>
            <w:rStyle w:val="Hyperlink"/>
            <w:bCs/>
            <w:lang w:val="en-US" w:eastAsia="x-none"/>
          </w:rPr>
          <w:t>R1-2206339</w:t>
        </w:r>
      </w:hyperlink>
      <w:r w:rsidR="004C70A4" w:rsidRPr="004C70A4">
        <w:rPr>
          <w:bCs/>
          <w:lang w:val="en-US" w:eastAsia="x-none"/>
        </w:rPr>
        <w:tab/>
        <w:t>Draft CR on HARQ-ACK multiplexing on PUSCH without PUCCH</w:t>
      </w:r>
      <w:r w:rsidR="004C70A4" w:rsidRPr="004C70A4">
        <w:rPr>
          <w:bCs/>
          <w:lang w:val="en-US" w:eastAsia="x-none"/>
        </w:rPr>
        <w:tab/>
        <w:t>ZTE</w:t>
      </w:r>
    </w:p>
    <w:p w14:paraId="0025B93F" w14:textId="1F843241" w:rsidR="000A31E3" w:rsidRPr="000A31E3" w:rsidRDefault="00000000" w:rsidP="000A31E3">
      <w:pPr>
        <w:rPr>
          <w:b/>
          <w:lang w:val="en-US" w:eastAsia="x-none"/>
        </w:rPr>
      </w:pPr>
      <w:hyperlink r:id="rId231" w:history="1">
        <w:r w:rsidR="006625D9">
          <w:rPr>
            <w:rStyle w:val="Hyperlink"/>
            <w:b/>
            <w:lang w:val="en-US" w:eastAsia="x-none"/>
          </w:rPr>
          <w:t>R1-2207972</w:t>
        </w:r>
      </w:hyperlink>
      <w:r w:rsidR="000A31E3" w:rsidRPr="000A31E3">
        <w:rPr>
          <w:b/>
          <w:lang w:val="en-US" w:eastAsia="x-none"/>
        </w:rPr>
        <w:tab/>
        <w:t>Summary of HARQ-ACK multiplexing on PUSCH without PUCCH</w:t>
      </w:r>
      <w:r w:rsidR="000A31E3" w:rsidRPr="000A31E3">
        <w:rPr>
          <w:b/>
          <w:lang w:val="en-US" w:eastAsia="x-none"/>
        </w:rPr>
        <w:tab/>
        <w:t>Moderator (ZTE)</w:t>
      </w:r>
    </w:p>
    <w:p w14:paraId="3FA0B15A" w14:textId="77777777" w:rsidR="00761A5F" w:rsidRPr="00B911F9" w:rsidRDefault="00761A5F" w:rsidP="00761A5F">
      <w:pPr>
        <w:rPr>
          <w:u w:val="single"/>
          <w:lang w:eastAsia="zh-CN"/>
        </w:rPr>
      </w:pPr>
      <w:r w:rsidRPr="00B911F9">
        <w:rPr>
          <w:u w:val="single"/>
          <w:lang w:eastAsia="zh-CN"/>
        </w:rPr>
        <w:t>C</w:t>
      </w:r>
      <w:r>
        <w:rPr>
          <w:u w:val="single"/>
          <w:lang w:eastAsia="zh-CN"/>
        </w:rPr>
        <w:t>onclusion</w:t>
      </w:r>
    </w:p>
    <w:p w14:paraId="12C0A290" w14:textId="77777777" w:rsidR="00761A5F" w:rsidRPr="00B911F9" w:rsidRDefault="00761A5F">
      <w:pPr>
        <w:pStyle w:val="ListParagraph"/>
        <w:numPr>
          <w:ilvl w:val="0"/>
          <w:numId w:val="183"/>
        </w:numPr>
        <w:rPr>
          <w:lang w:val="en-US" w:eastAsia="zh-CN"/>
        </w:rPr>
      </w:pPr>
      <w:r w:rsidRPr="00B911F9">
        <w:rPr>
          <w:rFonts w:hint="eastAsia"/>
          <w:lang w:val="en-US" w:eastAsia="zh-CN"/>
        </w:rPr>
        <w:lastRenderedPageBreak/>
        <w:t>I</w:t>
      </w:r>
      <w:r w:rsidRPr="00B911F9">
        <w:rPr>
          <w:lang w:eastAsia="zh-CN"/>
        </w:rPr>
        <w:t>f the UE does not determine the PUCCH resource and the determined candidate PUSCH</w:t>
      </w:r>
      <w:r w:rsidRPr="00B911F9">
        <w:rPr>
          <w:rFonts w:hint="eastAsia"/>
          <w:lang w:val="en-US" w:eastAsia="zh-CN"/>
        </w:rPr>
        <w:t>(s)</w:t>
      </w:r>
      <w:r w:rsidRPr="00B911F9">
        <w:rPr>
          <w:lang w:eastAsia="zh-CN"/>
        </w:rPr>
        <w:t xml:space="preserve"> overlaps with more than one PUCCH slots</w:t>
      </w:r>
      <w:r w:rsidRPr="00B911F9">
        <w:rPr>
          <w:rFonts w:hint="eastAsia"/>
          <w:lang w:val="en-US" w:eastAsia="zh-CN"/>
        </w:rPr>
        <w:t>, t</w:t>
      </w:r>
      <w:r w:rsidRPr="00B911F9">
        <w:rPr>
          <w:lang w:eastAsia="zh-CN"/>
        </w:rPr>
        <w:t>he first PUCCH slot should be used for Type-1 HARQ-ACK codebook construction</w:t>
      </w:r>
      <w:r w:rsidRPr="00B911F9">
        <w:rPr>
          <w:rFonts w:hint="eastAsia"/>
          <w:lang w:val="en-US" w:eastAsia="zh-CN"/>
        </w:rPr>
        <w:t xml:space="preserve">. </w:t>
      </w:r>
    </w:p>
    <w:p w14:paraId="03293220" w14:textId="77777777" w:rsidR="00761A5F" w:rsidRPr="00B911F9" w:rsidRDefault="00761A5F">
      <w:pPr>
        <w:pStyle w:val="ListParagraph"/>
        <w:numPr>
          <w:ilvl w:val="1"/>
          <w:numId w:val="183"/>
        </w:numPr>
        <w:rPr>
          <w:lang w:eastAsia="zh-CN"/>
        </w:rPr>
      </w:pPr>
      <w:r w:rsidRPr="00B911F9">
        <w:rPr>
          <w:rFonts w:hint="eastAsia"/>
          <w:lang w:val="en-US" w:eastAsia="zh-CN"/>
        </w:rPr>
        <w:t xml:space="preserve">No spec impact is expected. </w:t>
      </w:r>
    </w:p>
    <w:p w14:paraId="3B96E09A" w14:textId="77777777" w:rsidR="000A31E3" w:rsidRPr="004C70A4" w:rsidRDefault="000A31E3" w:rsidP="004C70A4">
      <w:pPr>
        <w:rPr>
          <w:bCs/>
          <w:lang w:val="en-US" w:eastAsia="x-none"/>
        </w:rPr>
      </w:pPr>
    </w:p>
    <w:p w14:paraId="075F2211" w14:textId="67CF60C7" w:rsidR="004C70A4" w:rsidRPr="000D2951" w:rsidRDefault="00000000" w:rsidP="004C70A4">
      <w:pPr>
        <w:rPr>
          <w:bCs/>
          <w:lang w:val="en-US" w:eastAsia="x-none"/>
        </w:rPr>
      </w:pPr>
      <w:hyperlink r:id="rId232" w:history="1">
        <w:r w:rsidR="006625D9">
          <w:rPr>
            <w:rStyle w:val="Hyperlink"/>
            <w:bCs/>
            <w:lang w:val="en-US" w:eastAsia="x-none"/>
          </w:rPr>
          <w:t>R1-2206340</w:t>
        </w:r>
      </w:hyperlink>
      <w:r w:rsidR="004C70A4" w:rsidRPr="000D2951">
        <w:rPr>
          <w:bCs/>
          <w:lang w:val="en-US" w:eastAsia="x-none"/>
        </w:rPr>
        <w:tab/>
        <w:t>Discussion on HARQ-ACK multiplexing on PUSCH when last DL DCI is missing</w:t>
      </w:r>
      <w:r w:rsidR="004C70A4" w:rsidRPr="000D2951">
        <w:rPr>
          <w:bCs/>
          <w:lang w:val="en-US" w:eastAsia="x-none"/>
        </w:rPr>
        <w:tab/>
        <w:t>ZTE</w:t>
      </w:r>
    </w:p>
    <w:p w14:paraId="67AA8951" w14:textId="37E33F55" w:rsidR="004C70A4" w:rsidRPr="004C70A4" w:rsidRDefault="00000000" w:rsidP="004C70A4">
      <w:pPr>
        <w:rPr>
          <w:bCs/>
          <w:lang w:val="en-US" w:eastAsia="x-none"/>
        </w:rPr>
      </w:pPr>
      <w:hyperlink r:id="rId233" w:history="1">
        <w:r w:rsidR="006625D9">
          <w:rPr>
            <w:rStyle w:val="Hyperlink"/>
            <w:bCs/>
            <w:lang w:val="en-US" w:eastAsia="x-none"/>
          </w:rPr>
          <w:t>R1-2206341</w:t>
        </w:r>
      </w:hyperlink>
      <w:r w:rsidR="004C70A4" w:rsidRPr="000D2951">
        <w:rPr>
          <w:bCs/>
          <w:lang w:val="en-US" w:eastAsia="x-none"/>
        </w:rPr>
        <w:tab/>
        <w:t>Draft CR on HARQ-ACK multiplexing on PUSCH when last DL DCI is missing</w:t>
      </w:r>
      <w:r w:rsidR="004C70A4" w:rsidRPr="000D2951">
        <w:rPr>
          <w:bCs/>
          <w:lang w:val="en-US" w:eastAsia="x-none"/>
        </w:rPr>
        <w:tab/>
        <w:t>ZTE</w:t>
      </w:r>
    </w:p>
    <w:p w14:paraId="1462C989" w14:textId="3C93D4BC" w:rsidR="004C70A4" w:rsidRDefault="000D2951" w:rsidP="004C70A4">
      <w:pPr>
        <w:rPr>
          <w:bCs/>
          <w:lang w:val="en-US" w:eastAsia="x-none"/>
        </w:rPr>
      </w:pPr>
      <w:r>
        <w:rPr>
          <w:bCs/>
          <w:lang w:val="en-US" w:eastAsia="x-none"/>
        </w:rPr>
        <w:t xml:space="preserve">No conclusion after </w:t>
      </w:r>
      <w:r w:rsidRPr="000D2951">
        <w:rPr>
          <w:bCs/>
          <w:lang w:val="en-US" w:eastAsia="x-none"/>
        </w:rPr>
        <w:t>online</w:t>
      </w:r>
      <w:r>
        <w:rPr>
          <w:bCs/>
          <w:lang w:val="en-US" w:eastAsia="x-none"/>
        </w:rPr>
        <w:t xml:space="preserve"> </w:t>
      </w:r>
      <w:r w:rsidRPr="000D2951">
        <w:rPr>
          <w:bCs/>
          <w:lang w:val="en-US" w:eastAsia="x-none"/>
        </w:rPr>
        <w:t>discussion</w:t>
      </w:r>
      <w:r>
        <w:rPr>
          <w:bCs/>
          <w:lang w:val="en-US" w:eastAsia="x-none"/>
        </w:rPr>
        <w:t xml:space="preserve"> </w:t>
      </w:r>
      <w:r w:rsidRPr="000D2951">
        <w:rPr>
          <w:bCs/>
          <w:lang w:val="en-US" w:eastAsia="x-none"/>
        </w:rPr>
        <w:t>and</w:t>
      </w:r>
      <w:r>
        <w:rPr>
          <w:bCs/>
          <w:lang w:val="en-US" w:eastAsia="x-none"/>
        </w:rPr>
        <w:t xml:space="preserve"> </w:t>
      </w:r>
      <w:r w:rsidRPr="000D2951">
        <w:rPr>
          <w:bCs/>
          <w:lang w:val="en-US" w:eastAsia="x-none"/>
        </w:rPr>
        <w:t>some</w:t>
      </w:r>
      <w:r>
        <w:rPr>
          <w:bCs/>
          <w:lang w:val="en-US" w:eastAsia="x-none"/>
        </w:rPr>
        <w:t xml:space="preserve"> </w:t>
      </w:r>
      <w:r w:rsidRPr="000D2951">
        <w:rPr>
          <w:bCs/>
          <w:lang w:val="en-US" w:eastAsia="x-none"/>
        </w:rPr>
        <w:t>offline</w:t>
      </w:r>
      <w:r>
        <w:rPr>
          <w:bCs/>
          <w:lang w:val="en-US" w:eastAsia="x-none"/>
        </w:rPr>
        <w:t xml:space="preserve"> </w:t>
      </w:r>
      <w:r w:rsidRPr="000D2951">
        <w:rPr>
          <w:bCs/>
          <w:lang w:val="en-US" w:eastAsia="x-none"/>
        </w:rPr>
        <w:t>discussion.</w:t>
      </w:r>
      <w:r>
        <w:rPr>
          <w:bCs/>
          <w:lang w:val="en-US" w:eastAsia="x-none"/>
        </w:rPr>
        <w:t xml:space="preserve"> TS38.213 draft CR in x6341 is not pursued.</w:t>
      </w:r>
    </w:p>
    <w:p w14:paraId="37A7D852" w14:textId="77777777" w:rsidR="00511B2B" w:rsidRPr="004C70A4" w:rsidRDefault="00511B2B" w:rsidP="004C70A4">
      <w:pPr>
        <w:rPr>
          <w:bCs/>
          <w:lang w:val="en-US" w:eastAsia="x-none"/>
        </w:rPr>
      </w:pPr>
    </w:p>
    <w:p w14:paraId="2CDA4FD5" w14:textId="5776C4EE" w:rsidR="004C70A4" w:rsidRPr="007D2856" w:rsidRDefault="00000000" w:rsidP="00761A5F">
      <w:pPr>
        <w:pBdr>
          <w:top w:val="single" w:sz="4" w:space="1" w:color="auto"/>
        </w:pBdr>
        <w:rPr>
          <w:b/>
          <w:lang w:val="en-US" w:eastAsia="x-none"/>
        </w:rPr>
      </w:pPr>
      <w:hyperlink r:id="rId234" w:history="1">
        <w:r w:rsidR="006625D9">
          <w:rPr>
            <w:rStyle w:val="Hyperlink"/>
            <w:b/>
            <w:highlight w:val="red"/>
            <w:lang w:val="en-US" w:eastAsia="x-none"/>
          </w:rPr>
          <w:t>R1-2206428</w:t>
        </w:r>
      </w:hyperlink>
      <w:r w:rsidR="004C70A4" w:rsidRPr="007D2856">
        <w:rPr>
          <w:b/>
          <w:lang w:val="en-US" w:eastAsia="x-none"/>
        </w:rPr>
        <w:tab/>
      </w:r>
      <w:proofErr w:type="spellStart"/>
      <w:r w:rsidR="004C70A4" w:rsidRPr="007D2856">
        <w:rPr>
          <w:b/>
          <w:lang w:val="en-US" w:eastAsia="x-none"/>
        </w:rPr>
        <w:t>n_RNTI</w:t>
      </w:r>
      <w:proofErr w:type="spellEnd"/>
      <w:r w:rsidR="004C70A4" w:rsidRPr="007D2856">
        <w:rPr>
          <w:b/>
          <w:lang w:val="en-US" w:eastAsia="x-none"/>
        </w:rPr>
        <w:t xml:space="preserve"> for CG-PUSCH initial Tx scrambling</w:t>
      </w:r>
      <w:r w:rsidR="004C70A4" w:rsidRPr="007D2856">
        <w:rPr>
          <w:b/>
          <w:lang w:val="en-US" w:eastAsia="x-none"/>
        </w:rPr>
        <w:tab/>
        <w:t>Nokia, Nokia Shanghai Bell</w:t>
      </w:r>
    </w:p>
    <w:p w14:paraId="2638382B" w14:textId="05626760" w:rsidR="00511B2B" w:rsidRPr="00511B2B" w:rsidRDefault="00000000" w:rsidP="00511B2B">
      <w:pPr>
        <w:rPr>
          <w:b/>
          <w:lang w:val="en-US" w:eastAsia="x-none"/>
        </w:rPr>
      </w:pPr>
      <w:hyperlink r:id="rId235" w:history="1">
        <w:r w:rsidR="006625D9">
          <w:rPr>
            <w:rStyle w:val="Hyperlink"/>
            <w:b/>
            <w:lang w:val="en-US" w:eastAsia="x-none"/>
          </w:rPr>
          <w:t>R1-2207950</w:t>
        </w:r>
      </w:hyperlink>
      <w:r w:rsidR="00511B2B" w:rsidRPr="00511B2B">
        <w:rPr>
          <w:b/>
          <w:lang w:val="en-US" w:eastAsia="x-none"/>
        </w:rPr>
        <w:tab/>
        <w:t xml:space="preserve">Summary of </w:t>
      </w:r>
      <w:hyperlink r:id="rId236" w:history="1">
        <w:r w:rsidR="006625D9">
          <w:rPr>
            <w:rStyle w:val="Hyperlink"/>
            <w:b/>
            <w:lang w:val="en-US" w:eastAsia="x-none"/>
          </w:rPr>
          <w:t>R1-2206428</w:t>
        </w:r>
      </w:hyperlink>
      <w:r w:rsidR="00511B2B" w:rsidRPr="00511B2B">
        <w:rPr>
          <w:b/>
          <w:lang w:val="en-US" w:eastAsia="x-none"/>
        </w:rPr>
        <w:t xml:space="preserve"> discussions (</w:t>
      </w:r>
      <w:proofErr w:type="spellStart"/>
      <w:r w:rsidR="00511B2B" w:rsidRPr="00511B2B">
        <w:rPr>
          <w:b/>
          <w:lang w:val="en-US" w:eastAsia="x-none"/>
        </w:rPr>
        <w:t>n_RNTI</w:t>
      </w:r>
      <w:proofErr w:type="spellEnd"/>
      <w:r w:rsidR="00511B2B" w:rsidRPr="00511B2B">
        <w:rPr>
          <w:b/>
          <w:lang w:val="en-US" w:eastAsia="x-none"/>
        </w:rPr>
        <w:t>)</w:t>
      </w:r>
      <w:r w:rsidR="00511B2B" w:rsidRPr="00511B2B">
        <w:rPr>
          <w:b/>
          <w:lang w:val="en-US" w:eastAsia="x-none"/>
        </w:rPr>
        <w:tab/>
        <w:t>Moderator (Nokia)</w:t>
      </w:r>
    </w:p>
    <w:p w14:paraId="44A9436A" w14:textId="77777777" w:rsidR="001835F0" w:rsidRPr="001835F0" w:rsidRDefault="001835F0" w:rsidP="001835F0">
      <w:pPr>
        <w:rPr>
          <w:rFonts w:eastAsia="SimSun"/>
          <w:u w:val="single"/>
        </w:rPr>
      </w:pPr>
      <w:r w:rsidRPr="001835F0">
        <w:rPr>
          <w:rFonts w:eastAsia="SimSun"/>
          <w:u w:val="single"/>
        </w:rPr>
        <w:t>Conclusion</w:t>
      </w:r>
    </w:p>
    <w:p w14:paraId="2C8C1239" w14:textId="44EF1CAE" w:rsidR="001835F0" w:rsidRPr="001835F0" w:rsidRDefault="001835F0">
      <w:pPr>
        <w:pStyle w:val="ListParagraph"/>
        <w:numPr>
          <w:ilvl w:val="0"/>
          <w:numId w:val="183"/>
        </w:numPr>
      </w:pPr>
      <w:r w:rsidRPr="001835F0">
        <w:t xml:space="preserve">Already concluded in RAN1#98. </w:t>
      </w:r>
      <w:r w:rsidR="009E5AC1">
        <w:t xml:space="preserve">Draft </w:t>
      </w:r>
      <w:r w:rsidRPr="001835F0">
        <w:t xml:space="preserve">CR in </w:t>
      </w:r>
      <w:hyperlink r:id="rId237" w:history="1">
        <w:r w:rsidR="006625D9">
          <w:rPr>
            <w:rStyle w:val="Hyperlink"/>
          </w:rPr>
          <w:t>R1-2206428</w:t>
        </w:r>
      </w:hyperlink>
      <w:r w:rsidRPr="001835F0">
        <w:t xml:space="preserve"> </w:t>
      </w:r>
      <w:r w:rsidR="009E5AC1">
        <w:t>is not pursued</w:t>
      </w:r>
      <w:r w:rsidRPr="001835F0">
        <w:t>.</w:t>
      </w:r>
    </w:p>
    <w:p w14:paraId="18BC032E" w14:textId="6FA1C042" w:rsidR="00511B2B" w:rsidRPr="004C70A4" w:rsidRDefault="00761A5F" w:rsidP="004C70A4">
      <w:pPr>
        <w:rPr>
          <w:bCs/>
          <w:lang w:val="en-US" w:eastAsia="x-none"/>
        </w:rPr>
      </w:pPr>
      <w:r>
        <w:rPr>
          <w:bCs/>
          <w:lang w:val="en-US" w:eastAsia="x-none"/>
        </w:rPr>
        <w:t>Similar topic as x6428 addressed in:</w:t>
      </w:r>
    </w:p>
    <w:p w14:paraId="71D68A98" w14:textId="3CB5EC27" w:rsidR="004C70A4" w:rsidRPr="007D2856" w:rsidRDefault="00000000" w:rsidP="004C70A4">
      <w:pPr>
        <w:rPr>
          <w:b/>
          <w:lang w:val="en-US" w:eastAsia="x-none"/>
        </w:rPr>
      </w:pPr>
      <w:hyperlink r:id="rId238" w:history="1">
        <w:r w:rsidR="006625D9">
          <w:rPr>
            <w:rStyle w:val="Hyperlink"/>
            <w:b/>
            <w:highlight w:val="red"/>
            <w:lang w:val="en-US" w:eastAsia="x-none"/>
          </w:rPr>
          <w:t>R1-2207262</w:t>
        </w:r>
      </w:hyperlink>
      <w:r w:rsidR="004C70A4" w:rsidRPr="007D2856">
        <w:rPr>
          <w:b/>
          <w:lang w:val="en-US" w:eastAsia="x-none"/>
        </w:rPr>
        <w:tab/>
        <w:t>Clarification on RNTI selection for PUSCH and PDSCH</w:t>
      </w:r>
      <w:r w:rsidR="004C70A4" w:rsidRPr="007D2856">
        <w:rPr>
          <w:b/>
          <w:lang w:val="en-US" w:eastAsia="x-none"/>
        </w:rPr>
        <w:tab/>
        <w:t>Qualcomm Incorporated</w:t>
      </w:r>
    </w:p>
    <w:p w14:paraId="4A343053" w14:textId="1D32938F" w:rsidR="000A31E3" w:rsidRPr="000A31E3" w:rsidRDefault="00000000" w:rsidP="000A31E3">
      <w:pPr>
        <w:rPr>
          <w:b/>
          <w:lang w:val="en-US" w:eastAsia="x-none"/>
        </w:rPr>
      </w:pPr>
      <w:hyperlink r:id="rId239" w:history="1">
        <w:r w:rsidR="006625D9">
          <w:rPr>
            <w:rStyle w:val="Hyperlink"/>
            <w:b/>
            <w:lang w:val="en-US" w:eastAsia="x-none"/>
          </w:rPr>
          <w:t>R1-2207781</w:t>
        </w:r>
      </w:hyperlink>
      <w:r w:rsidR="000A31E3" w:rsidRPr="000A31E3">
        <w:rPr>
          <w:b/>
          <w:lang w:val="en-US" w:eastAsia="x-none"/>
        </w:rPr>
        <w:tab/>
        <w:t>Summary of clarification on RNTI selection</w:t>
      </w:r>
      <w:r w:rsidR="000A31E3" w:rsidRPr="000A31E3">
        <w:rPr>
          <w:b/>
          <w:lang w:val="en-US" w:eastAsia="x-none"/>
        </w:rPr>
        <w:tab/>
        <w:t>Moderator (Qualcomm)</w:t>
      </w:r>
    </w:p>
    <w:p w14:paraId="14A3F0F2" w14:textId="77777777" w:rsidR="001835F0" w:rsidRPr="001835F0" w:rsidRDefault="001835F0" w:rsidP="001835F0">
      <w:pPr>
        <w:rPr>
          <w:rFonts w:eastAsia="SimSun"/>
          <w:u w:val="single"/>
        </w:rPr>
      </w:pPr>
      <w:r w:rsidRPr="001835F0">
        <w:rPr>
          <w:rFonts w:eastAsia="SimSun"/>
          <w:u w:val="single"/>
        </w:rPr>
        <w:t>Conclusion</w:t>
      </w:r>
    </w:p>
    <w:p w14:paraId="705F3E64" w14:textId="1DB76555" w:rsidR="001835F0" w:rsidRPr="001835F0" w:rsidRDefault="001835F0">
      <w:pPr>
        <w:pStyle w:val="ListParagraph"/>
        <w:numPr>
          <w:ilvl w:val="0"/>
          <w:numId w:val="183"/>
        </w:numPr>
      </w:pPr>
      <w:r w:rsidRPr="001835F0">
        <w:t xml:space="preserve">Already concluded in RAN1#98. </w:t>
      </w:r>
      <w:r>
        <w:t xml:space="preserve">Draft CR in </w:t>
      </w:r>
      <w:hyperlink r:id="rId240" w:history="1">
        <w:r w:rsidR="006625D9">
          <w:rPr>
            <w:rStyle w:val="Hyperlink"/>
          </w:rPr>
          <w:t>R1-2207262</w:t>
        </w:r>
      </w:hyperlink>
      <w:r w:rsidRPr="001835F0">
        <w:t xml:space="preserve"> </w:t>
      </w:r>
      <w:r>
        <w:t>is not pursued</w:t>
      </w:r>
      <w:r w:rsidRPr="001835F0">
        <w:t>.</w:t>
      </w:r>
    </w:p>
    <w:p w14:paraId="1A6F7BDB" w14:textId="3C1016B6" w:rsidR="000A31E3" w:rsidRPr="00EF7FE9" w:rsidRDefault="000A31E3" w:rsidP="000A31E3">
      <w:pPr>
        <w:rPr>
          <w:bCs/>
          <w:lang w:val="en-US" w:eastAsia="x-none"/>
        </w:rPr>
      </w:pPr>
    </w:p>
    <w:p w14:paraId="4E8FDF01" w14:textId="41EF46FE" w:rsidR="004C70A4" w:rsidRDefault="004C70A4" w:rsidP="00761A5F">
      <w:pPr>
        <w:pBdr>
          <w:top w:val="single" w:sz="4" w:space="1" w:color="auto"/>
        </w:pBdr>
        <w:rPr>
          <w:bCs/>
          <w:lang w:val="en-US" w:eastAsia="x-none"/>
        </w:rPr>
      </w:pPr>
    </w:p>
    <w:p w14:paraId="006B17E3" w14:textId="3C03C274" w:rsidR="004C70A4" w:rsidRPr="004C70A4" w:rsidRDefault="00000000" w:rsidP="004C70A4">
      <w:pPr>
        <w:rPr>
          <w:bCs/>
          <w:lang w:val="en-US" w:eastAsia="x-none"/>
        </w:rPr>
      </w:pPr>
      <w:hyperlink r:id="rId241" w:history="1">
        <w:r w:rsidR="006625D9">
          <w:rPr>
            <w:rStyle w:val="Hyperlink"/>
            <w:bCs/>
            <w:lang w:val="en-US" w:eastAsia="x-none"/>
          </w:rPr>
          <w:t>R1-2206349</w:t>
        </w:r>
      </w:hyperlink>
      <w:r w:rsidR="004C70A4" w:rsidRPr="004C70A4">
        <w:rPr>
          <w:bCs/>
          <w:lang w:val="en-US" w:eastAsia="x-none"/>
        </w:rPr>
        <w:tab/>
        <w:t>Clarification on precoding determination for Type 1 CG PUSCH</w:t>
      </w:r>
      <w:r w:rsidR="004C70A4" w:rsidRPr="004C70A4">
        <w:rPr>
          <w:bCs/>
          <w:lang w:val="en-US" w:eastAsia="x-none"/>
        </w:rPr>
        <w:tab/>
        <w:t>CATT</w:t>
      </w:r>
    </w:p>
    <w:p w14:paraId="3B7FD56A" w14:textId="5E8DAF4A" w:rsidR="00511B2B" w:rsidRPr="00511B2B" w:rsidRDefault="00000000" w:rsidP="00511B2B">
      <w:pPr>
        <w:rPr>
          <w:b/>
          <w:lang w:val="en-US" w:eastAsia="x-none"/>
        </w:rPr>
      </w:pPr>
      <w:hyperlink r:id="rId242" w:history="1">
        <w:r w:rsidR="006625D9">
          <w:rPr>
            <w:rStyle w:val="Hyperlink"/>
            <w:b/>
            <w:lang w:val="en-US" w:eastAsia="x-none"/>
          </w:rPr>
          <w:t>R1-2207962</w:t>
        </w:r>
      </w:hyperlink>
      <w:r w:rsidR="00511B2B" w:rsidRPr="00511B2B">
        <w:rPr>
          <w:b/>
          <w:lang w:val="en-US" w:eastAsia="x-none"/>
        </w:rPr>
        <w:tab/>
        <w:t>Summary of discussion on draft CR on precoding determination for Type 1 CG</w:t>
      </w:r>
      <w:r w:rsidR="00511B2B" w:rsidRPr="00511B2B">
        <w:rPr>
          <w:b/>
          <w:lang w:val="en-US" w:eastAsia="x-none"/>
        </w:rPr>
        <w:tab/>
        <w:t>Moderator (CATT)</w:t>
      </w:r>
    </w:p>
    <w:p w14:paraId="73CF25E0" w14:textId="57197D2C" w:rsidR="000D2951" w:rsidRPr="000D2951" w:rsidRDefault="0056606A" w:rsidP="000D2951">
      <w:pPr>
        <w:rPr>
          <w:bCs/>
          <w:lang w:eastAsia="x-none"/>
        </w:rPr>
      </w:pPr>
      <w:r w:rsidRPr="000D2951">
        <w:rPr>
          <w:b/>
          <w:lang w:eastAsia="x-none"/>
        </w:rPr>
        <w:t xml:space="preserve">Decision: </w:t>
      </w:r>
      <w:r w:rsidR="000D2951" w:rsidRPr="000D2951">
        <w:rPr>
          <w:bCs/>
          <w:lang w:eastAsia="x-none"/>
        </w:rPr>
        <w:t xml:space="preserve">Current spec is clear and </w:t>
      </w:r>
      <w:r w:rsidR="000D2951">
        <w:rPr>
          <w:bCs/>
          <w:lang w:eastAsia="x-none"/>
        </w:rPr>
        <w:t>TS38.214</w:t>
      </w:r>
      <w:r w:rsidR="000D2951" w:rsidRPr="000D2951">
        <w:rPr>
          <w:bCs/>
          <w:lang w:eastAsia="x-none"/>
        </w:rPr>
        <w:t xml:space="preserve"> draft CR</w:t>
      </w:r>
      <w:r w:rsidR="000D2951">
        <w:rPr>
          <w:bCs/>
          <w:lang w:eastAsia="x-none"/>
        </w:rPr>
        <w:t xml:space="preserve"> in x6349 is not pursued</w:t>
      </w:r>
      <w:r w:rsidR="000D2951" w:rsidRPr="000D2951">
        <w:rPr>
          <w:bCs/>
          <w:lang w:eastAsia="x-none"/>
        </w:rPr>
        <w:t>.</w:t>
      </w:r>
    </w:p>
    <w:p w14:paraId="27800FDF" w14:textId="57460221" w:rsidR="004C70A4" w:rsidRDefault="004C70A4" w:rsidP="004C70A4">
      <w:pPr>
        <w:rPr>
          <w:bCs/>
          <w:lang w:val="en-US" w:eastAsia="x-none"/>
        </w:rPr>
      </w:pPr>
    </w:p>
    <w:p w14:paraId="33CC92F1" w14:textId="77777777" w:rsidR="009E1855" w:rsidRPr="004C70A4" w:rsidRDefault="009E1855" w:rsidP="004C70A4">
      <w:pPr>
        <w:rPr>
          <w:bCs/>
          <w:lang w:val="en-US" w:eastAsia="x-none"/>
        </w:rPr>
      </w:pPr>
    </w:p>
    <w:p w14:paraId="76ED9E86" w14:textId="6B9F9FD3" w:rsidR="004C70A4" w:rsidRPr="007D2856" w:rsidRDefault="00000000" w:rsidP="004C70A4">
      <w:pPr>
        <w:rPr>
          <w:b/>
          <w:lang w:val="en-US" w:eastAsia="x-none"/>
        </w:rPr>
      </w:pPr>
      <w:hyperlink r:id="rId243" w:history="1">
        <w:r w:rsidR="006625D9">
          <w:rPr>
            <w:rStyle w:val="Hyperlink"/>
            <w:b/>
            <w:highlight w:val="red"/>
            <w:lang w:val="en-US" w:eastAsia="x-none"/>
          </w:rPr>
          <w:t>R1-2206429</w:t>
        </w:r>
      </w:hyperlink>
      <w:r w:rsidR="004C70A4" w:rsidRPr="007D2856">
        <w:rPr>
          <w:b/>
          <w:lang w:val="en-US" w:eastAsia="x-none"/>
        </w:rPr>
        <w:tab/>
        <w:t>PUSCH power control, configuration of the set of p0 in P0-PUSCH-AlphaSet</w:t>
      </w:r>
      <w:r w:rsidR="004C70A4" w:rsidRPr="007D2856">
        <w:rPr>
          <w:b/>
          <w:lang w:val="en-US" w:eastAsia="x-none"/>
        </w:rPr>
        <w:tab/>
        <w:t>Nokia, Nokia Shanghai Bell</w:t>
      </w:r>
    </w:p>
    <w:p w14:paraId="545D6AA8" w14:textId="6127E40D" w:rsidR="00511B2B" w:rsidRPr="00511B2B" w:rsidRDefault="00000000" w:rsidP="00511B2B">
      <w:pPr>
        <w:rPr>
          <w:b/>
          <w:lang w:val="en-US" w:eastAsia="x-none"/>
        </w:rPr>
      </w:pPr>
      <w:hyperlink r:id="rId244" w:history="1">
        <w:r w:rsidR="006625D9">
          <w:rPr>
            <w:rStyle w:val="Hyperlink"/>
            <w:b/>
            <w:lang w:val="en-US" w:eastAsia="x-none"/>
          </w:rPr>
          <w:t>R1-2207951</w:t>
        </w:r>
      </w:hyperlink>
      <w:r w:rsidR="00511B2B" w:rsidRPr="00511B2B">
        <w:rPr>
          <w:b/>
          <w:lang w:val="en-US" w:eastAsia="x-none"/>
        </w:rPr>
        <w:tab/>
        <w:t xml:space="preserve">Summary of </w:t>
      </w:r>
      <w:hyperlink r:id="rId245" w:history="1">
        <w:r w:rsidR="006625D9">
          <w:rPr>
            <w:rStyle w:val="Hyperlink"/>
            <w:b/>
            <w:lang w:val="en-US" w:eastAsia="x-none"/>
          </w:rPr>
          <w:t>R1-2206429</w:t>
        </w:r>
      </w:hyperlink>
      <w:r w:rsidR="00511B2B" w:rsidRPr="00511B2B">
        <w:rPr>
          <w:b/>
          <w:lang w:val="en-US" w:eastAsia="x-none"/>
        </w:rPr>
        <w:t xml:space="preserve"> discussions (alpha set)</w:t>
      </w:r>
      <w:r w:rsidR="00511B2B" w:rsidRPr="00511B2B">
        <w:rPr>
          <w:b/>
          <w:lang w:val="en-US" w:eastAsia="x-none"/>
        </w:rPr>
        <w:tab/>
        <w:t>Moderator (Nokia)</w:t>
      </w:r>
    </w:p>
    <w:p w14:paraId="2E5070BE" w14:textId="77777777" w:rsidR="009E1855" w:rsidRPr="009E1855" w:rsidRDefault="009E1855" w:rsidP="009E1855">
      <w:pPr>
        <w:rPr>
          <w:rFonts w:eastAsia="SimSun"/>
          <w:u w:val="single"/>
        </w:rPr>
      </w:pPr>
      <w:r w:rsidRPr="009E1855">
        <w:rPr>
          <w:rFonts w:eastAsia="SimSun"/>
          <w:u w:val="single"/>
        </w:rPr>
        <w:t xml:space="preserve">Conclusion </w:t>
      </w:r>
    </w:p>
    <w:p w14:paraId="5F01E3D7" w14:textId="1F598396" w:rsidR="009E1855" w:rsidRPr="009E1855" w:rsidRDefault="009E1855" w:rsidP="009E1855">
      <w:pPr>
        <w:rPr>
          <w:rFonts w:eastAsia="SimSun"/>
        </w:rPr>
      </w:pPr>
      <w:r w:rsidRPr="009E1855">
        <w:rPr>
          <w:rFonts w:eastAsia="SimSun"/>
        </w:rPr>
        <w:t xml:space="preserve">The specification is already clear, and the CR is not needed. </w:t>
      </w:r>
      <w:r>
        <w:rPr>
          <w:rFonts w:eastAsia="SimSun"/>
        </w:rPr>
        <w:t xml:space="preserve">Draft </w:t>
      </w:r>
      <w:r w:rsidRPr="009E1855">
        <w:rPr>
          <w:rFonts w:eastAsia="SimSun"/>
        </w:rPr>
        <w:t xml:space="preserve">CR in </w:t>
      </w:r>
      <w:hyperlink r:id="rId246" w:history="1">
        <w:r w:rsidR="006625D9">
          <w:rPr>
            <w:rStyle w:val="Hyperlink"/>
            <w:rFonts w:eastAsia="SimSun"/>
          </w:rPr>
          <w:t>R1-2206429</w:t>
        </w:r>
      </w:hyperlink>
      <w:r w:rsidRPr="009E1855">
        <w:rPr>
          <w:rFonts w:eastAsia="SimSun"/>
        </w:rPr>
        <w:t xml:space="preserve"> is </w:t>
      </w:r>
      <w:r>
        <w:rPr>
          <w:rFonts w:eastAsia="SimSun"/>
        </w:rPr>
        <w:t>not pursued.</w:t>
      </w:r>
    </w:p>
    <w:p w14:paraId="14E76F15" w14:textId="1ED184FA" w:rsidR="004C70A4" w:rsidRDefault="004C70A4" w:rsidP="004C70A4">
      <w:pPr>
        <w:rPr>
          <w:bCs/>
          <w:lang w:val="en-US" w:eastAsia="x-none"/>
        </w:rPr>
      </w:pPr>
    </w:p>
    <w:p w14:paraId="66E72B68" w14:textId="77777777" w:rsidR="00511B2B" w:rsidRPr="004C70A4" w:rsidRDefault="00511B2B" w:rsidP="004C70A4">
      <w:pPr>
        <w:rPr>
          <w:bCs/>
          <w:lang w:val="en-US" w:eastAsia="x-none"/>
        </w:rPr>
      </w:pPr>
    </w:p>
    <w:p w14:paraId="0D9D462F" w14:textId="1B431E24" w:rsidR="004C70A4" w:rsidRPr="007D2856" w:rsidRDefault="00000000" w:rsidP="004C70A4">
      <w:pPr>
        <w:rPr>
          <w:b/>
          <w:lang w:val="en-US" w:eastAsia="x-none"/>
        </w:rPr>
      </w:pPr>
      <w:hyperlink r:id="rId247" w:history="1">
        <w:r w:rsidR="006625D9">
          <w:rPr>
            <w:rStyle w:val="Hyperlink"/>
            <w:b/>
            <w:highlight w:val="red"/>
            <w:lang w:val="en-US" w:eastAsia="x-none"/>
          </w:rPr>
          <w:t>R1-2207004</w:t>
        </w:r>
      </w:hyperlink>
      <w:r w:rsidR="004C70A4" w:rsidRPr="007D2856">
        <w:rPr>
          <w:b/>
          <w:lang w:val="en-US" w:eastAsia="x-none"/>
        </w:rPr>
        <w:tab/>
        <w:t>On PUSCH power initialization during BWP switch</w:t>
      </w:r>
      <w:r w:rsidR="004C70A4" w:rsidRPr="007D2856">
        <w:rPr>
          <w:b/>
          <w:lang w:val="en-US" w:eastAsia="x-none"/>
        </w:rPr>
        <w:tab/>
        <w:t>MediaTek Inc.</w:t>
      </w:r>
    </w:p>
    <w:p w14:paraId="3596C589" w14:textId="5628AA8E" w:rsidR="00511B2B" w:rsidRPr="00511B2B" w:rsidRDefault="00000000" w:rsidP="00511B2B">
      <w:pPr>
        <w:rPr>
          <w:b/>
          <w:lang w:val="en-US" w:eastAsia="x-none"/>
        </w:rPr>
      </w:pPr>
      <w:hyperlink r:id="rId248" w:history="1">
        <w:r w:rsidR="006625D9">
          <w:rPr>
            <w:rStyle w:val="Hyperlink"/>
            <w:b/>
            <w:lang w:val="en-US" w:eastAsia="x-none"/>
          </w:rPr>
          <w:t>R1-2207985</w:t>
        </w:r>
      </w:hyperlink>
      <w:r w:rsidR="00511B2B" w:rsidRPr="00511B2B">
        <w:rPr>
          <w:b/>
          <w:lang w:val="en-US" w:eastAsia="x-none"/>
        </w:rPr>
        <w:tab/>
        <w:t xml:space="preserve">Summary of comments on </w:t>
      </w:r>
      <w:hyperlink r:id="rId249" w:history="1">
        <w:r w:rsidR="006625D9">
          <w:rPr>
            <w:rStyle w:val="Hyperlink"/>
            <w:b/>
            <w:lang w:val="en-US" w:eastAsia="x-none"/>
          </w:rPr>
          <w:t>R1-2207004</w:t>
        </w:r>
      </w:hyperlink>
      <w:r w:rsidR="00511B2B" w:rsidRPr="00511B2B">
        <w:rPr>
          <w:b/>
          <w:lang w:val="en-US" w:eastAsia="x-none"/>
        </w:rPr>
        <w:t xml:space="preserve"> “On PUSCH power initialization during BWP switch”</w:t>
      </w:r>
      <w:r w:rsidR="00511B2B" w:rsidRPr="00511B2B">
        <w:rPr>
          <w:b/>
          <w:lang w:val="en-US" w:eastAsia="x-none"/>
        </w:rPr>
        <w:tab/>
        <w:t>Moderator (MediaTek Inc.)</w:t>
      </w:r>
    </w:p>
    <w:p w14:paraId="3D710AF5" w14:textId="77777777" w:rsidR="009E1855" w:rsidRPr="009E1855" w:rsidRDefault="009E1855" w:rsidP="009E1855">
      <w:pPr>
        <w:rPr>
          <w:u w:val="single"/>
          <w:lang w:eastAsia="zh-TW"/>
        </w:rPr>
      </w:pPr>
      <w:r w:rsidRPr="009E1855">
        <w:rPr>
          <w:rFonts w:hint="eastAsia"/>
          <w:u w:val="single"/>
          <w:lang w:eastAsia="zh-TW"/>
        </w:rPr>
        <w:t>C</w:t>
      </w:r>
      <w:r w:rsidRPr="009E1855">
        <w:rPr>
          <w:u w:val="single"/>
          <w:lang w:eastAsia="zh-TW"/>
        </w:rPr>
        <w:t xml:space="preserve">onclusion: </w:t>
      </w:r>
    </w:p>
    <w:p w14:paraId="34BE1EC3" w14:textId="3875D017" w:rsidR="009E1855" w:rsidRPr="009E1855" w:rsidRDefault="009E1855" w:rsidP="009E1855">
      <w:pPr>
        <w:rPr>
          <w:rFonts w:eastAsia="SimSun"/>
        </w:rPr>
      </w:pPr>
      <w:r w:rsidRPr="009E1855">
        <w:rPr>
          <w:rFonts w:eastAsia="SimSun"/>
        </w:rPr>
        <w:t xml:space="preserve">The specification is already clear, and the CR is not needed. </w:t>
      </w:r>
      <w:r w:rsidR="007D2856">
        <w:rPr>
          <w:rFonts w:eastAsia="SimSun"/>
        </w:rPr>
        <w:t xml:space="preserve">Draft </w:t>
      </w:r>
      <w:r w:rsidRPr="009E1855">
        <w:rPr>
          <w:rFonts w:eastAsia="SimSun"/>
        </w:rPr>
        <w:t xml:space="preserve">CR in </w:t>
      </w:r>
      <w:hyperlink r:id="rId250" w:history="1">
        <w:r w:rsidR="006625D9">
          <w:rPr>
            <w:rStyle w:val="Hyperlink"/>
            <w:rFonts w:eastAsia="SimSun"/>
          </w:rPr>
          <w:t>R1-2207004</w:t>
        </w:r>
      </w:hyperlink>
      <w:r w:rsidRPr="009E1855">
        <w:rPr>
          <w:rFonts w:eastAsia="SimSun"/>
        </w:rPr>
        <w:t xml:space="preserve"> is</w:t>
      </w:r>
      <w:r w:rsidR="007D2856">
        <w:rPr>
          <w:rFonts w:eastAsia="SimSun"/>
        </w:rPr>
        <w:t xml:space="preserve"> not pursued.</w:t>
      </w:r>
    </w:p>
    <w:p w14:paraId="659A2C79" w14:textId="7424DAC7" w:rsidR="004C70A4" w:rsidRDefault="004C70A4" w:rsidP="004C70A4">
      <w:pPr>
        <w:rPr>
          <w:bCs/>
          <w:lang w:val="en-US" w:eastAsia="x-none"/>
        </w:rPr>
      </w:pPr>
    </w:p>
    <w:p w14:paraId="44EA0578" w14:textId="77777777" w:rsidR="00511B2B" w:rsidRPr="004C70A4" w:rsidRDefault="00511B2B" w:rsidP="004C70A4">
      <w:pPr>
        <w:rPr>
          <w:bCs/>
          <w:lang w:val="en-US" w:eastAsia="x-none"/>
        </w:rPr>
      </w:pPr>
    </w:p>
    <w:p w14:paraId="66A90F06" w14:textId="09FB1C1B" w:rsidR="004C70A4" w:rsidRPr="007D2856" w:rsidRDefault="00000000" w:rsidP="004C70A4">
      <w:pPr>
        <w:rPr>
          <w:b/>
          <w:lang w:val="en-US" w:eastAsia="x-none"/>
        </w:rPr>
      </w:pPr>
      <w:hyperlink r:id="rId251" w:history="1">
        <w:r w:rsidR="006625D9">
          <w:rPr>
            <w:rStyle w:val="Hyperlink"/>
            <w:b/>
            <w:highlight w:val="red"/>
            <w:lang w:val="en-US" w:eastAsia="x-none"/>
          </w:rPr>
          <w:t>R1-2207523</w:t>
        </w:r>
      </w:hyperlink>
      <w:r w:rsidR="004C70A4" w:rsidRPr="007D2856">
        <w:rPr>
          <w:b/>
          <w:lang w:val="en-US" w:eastAsia="x-none"/>
        </w:rPr>
        <w:tab/>
        <w:t>Correction on interrupted transmission indication</w:t>
      </w:r>
      <w:r w:rsidR="004C70A4" w:rsidRPr="007D2856">
        <w:rPr>
          <w:b/>
          <w:lang w:val="en-US" w:eastAsia="x-none"/>
        </w:rPr>
        <w:tab/>
        <w:t xml:space="preserve">Huawei, </w:t>
      </w:r>
      <w:proofErr w:type="spellStart"/>
      <w:r w:rsidR="004C70A4" w:rsidRPr="007D2856">
        <w:rPr>
          <w:b/>
          <w:lang w:val="en-US" w:eastAsia="x-none"/>
        </w:rPr>
        <w:t>HiSilicon</w:t>
      </w:r>
      <w:proofErr w:type="spellEnd"/>
    </w:p>
    <w:p w14:paraId="5FE6F0CA" w14:textId="3085DA2E" w:rsidR="00511B2B" w:rsidRPr="00511B2B" w:rsidRDefault="00000000" w:rsidP="00511B2B">
      <w:pPr>
        <w:rPr>
          <w:b/>
          <w:lang w:val="en-US" w:eastAsia="x-none"/>
        </w:rPr>
      </w:pPr>
      <w:hyperlink r:id="rId252" w:history="1">
        <w:r w:rsidR="006625D9">
          <w:rPr>
            <w:rStyle w:val="Hyperlink"/>
            <w:b/>
            <w:lang w:val="en-US" w:eastAsia="x-none"/>
          </w:rPr>
          <w:t>R1-2208219</w:t>
        </w:r>
      </w:hyperlink>
      <w:r w:rsidR="00511B2B" w:rsidRPr="00511B2B">
        <w:rPr>
          <w:b/>
          <w:lang w:val="en-US" w:eastAsia="x-none"/>
        </w:rPr>
        <w:tab/>
        <w:t xml:space="preserve">Summary of comments on </w:t>
      </w:r>
      <w:hyperlink r:id="rId253" w:history="1">
        <w:r w:rsidR="006625D9">
          <w:rPr>
            <w:rStyle w:val="Hyperlink"/>
            <w:b/>
            <w:lang w:val="en-US" w:eastAsia="x-none"/>
          </w:rPr>
          <w:t>R1-2207523</w:t>
        </w:r>
      </w:hyperlink>
      <w:r w:rsidR="00511B2B" w:rsidRPr="00511B2B">
        <w:rPr>
          <w:b/>
          <w:lang w:val="en-US" w:eastAsia="x-none"/>
        </w:rPr>
        <w:t xml:space="preserve"> Correction on interrupted transmission indication</w:t>
      </w:r>
      <w:r w:rsidR="00511B2B" w:rsidRPr="00511B2B">
        <w:rPr>
          <w:b/>
          <w:lang w:val="en-US" w:eastAsia="x-none"/>
        </w:rPr>
        <w:tab/>
        <w:t>Moderator (Huawei)</w:t>
      </w:r>
    </w:p>
    <w:p w14:paraId="0BC60AC9" w14:textId="77777777" w:rsidR="007D2856" w:rsidRPr="009E1855" w:rsidRDefault="007D2856" w:rsidP="007D2856">
      <w:pPr>
        <w:rPr>
          <w:u w:val="single"/>
          <w:lang w:eastAsia="zh-TW"/>
        </w:rPr>
      </w:pPr>
      <w:r w:rsidRPr="009E1855">
        <w:rPr>
          <w:rFonts w:hint="eastAsia"/>
          <w:u w:val="single"/>
          <w:lang w:eastAsia="zh-TW"/>
        </w:rPr>
        <w:t>C</w:t>
      </w:r>
      <w:r w:rsidRPr="009E1855">
        <w:rPr>
          <w:u w:val="single"/>
          <w:lang w:eastAsia="zh-TW"/>
        </w:rPr>
        <w:t xml:space="preserve">onclusion: </w:t>
      </w:r>
    </w:p>
    <w:p w14:paraId="479868BB" w14:textId="02D79B0C" w:rsidR="007D2856" w:rsidRPr="009E1855" w:rsidRDefault="007D2856" w:rsidP="007D2856">
      <w:pPr>
        <w:rPr>
          <w:rFonts w:eastAsia="SimSun"/>
        </w:rPr>
      </w:pPr>
      <w:r w:rsidRPr="009E1855">
        <w:rPr>
          <w:rFonts w:eastAsia="SimSun"/>
        </w:rPr>
        <w:t xml:space="preserve">The specification is already clear, and the CR is not needed. </w:t>
      </w:r>
      <w:r>
        <w:rPr>
          <w:rFonts w:eastAsia="SimSun"/>
        </w:rPr>
        <w:t xml:space="preserve">Draft </w:t>
      </w:r>
      <w:r w:rsidRPr="009E1855">
        <w:rPr>
          <w:rFonts w:eastAsia="SimSun"/>
        </w:rPr>
        <w:t xml:space="preserve">CR in </w:t>
      </w:r>
      <w:hyperlink r:id="rId254" w:history="1">
        <w:r w:rsidR="006625D9">
          <w:rPr>
            <w:rStyle w:val="Hyperlink"/>
            <w:rFonts w:eastAsia="SimSun"/>
          </w:rPr>
          <w:t>R1-2207523</w:t>
        </w:r>
      </w:hyperlink>
      <w:r w:rsidRPr="009E1855">
        <w:rPr>
          <w:rFonts w:eastAsia="SimSun"/>
        </w:rPr>
        <w:t xml:space="preserve"> is</w:t>
      </w:r>
      <w:r>
        <w:rPr>
          <w:rFonts w:eastAsia="SimSun"/>
        </w:rPr>
        <w:t xml:space="preserve"> not pursued.</w:t>
      </w:r>
    </w:p>
    <w:p w14:paraId="7EB236B0" w14:textId="39B0628E" w:rsidR="004C70A4" w:rsidRPr="007D2856" w:rsidRDefault="004C70A4" w:rsidP="004C70A4">
      <w:pPr>
        <w:rPr>
          <w:bCs/>
          <w:lang w:eastAsia="x-none"/>
        </w:rPr>
      </w:pPr>
    </w:p>
    <w:p w14:paraId="3EC1AE03" w14:textId="77777777" w:rsidR="00511B2B" w:rsidRPr="004C70A4" w:rsidRDefault="00511B2B" w:rsidP="004C70A4">
      <w:pPr>
        <w:rPr>
          <w:bCs/>
          <w:lang w:val="en-US" w:eastAsia="x-none"/>
        </w:rPr>
      </w:pPr>
    </w:p>
    <w:p w14:paraId="15E8F227" w14:textId="0F839C35" w:rsidR="004C70A4" w:rsidRPr="004C70A4" w:rsidRDefault="00000000" w:rsidP="004C70A4">
      <w:pPr>
        <w:rPr>
          <w:bCs/>
          <w:lang w:val="en-US" w:eastAsia="x-none"/>
        </w:rPr>
      </w:pPr>
      <w:hyperlink r:id="rId255" w:history="1">
        <w:r w:rsidR="006625D9">
          <w:rPr>
            <w:rStyle w:val="Hyperlink"/>
            <w:bCs/>
            <w:lang w:val="en-US" w:eastAsia="x-none"/>
          </w:rPr>
          <w:t>R1-2207531</w:t>
        </w:r>
      </w:hyperlink>
      <w:r w:rsidR="004C70A4" w:rsidRPr="004C70A4">
        <w:rPr>
          <w:bCs/>
          <w:lang w:val="en-US" w:eastAsia="x-none"/>
        </w:rPr>
        <w:tab/>
        <w:t>Discussion on multiple CSI reports associated with the same PUCCH resource ID</w:t>
      </w:r>
      <w:r w:rsidR="004C70A4" w:rsidRPr="004C70A4">
        <w:rPr>
          <w:bCs/>
          <w:lang w:val="en-US" w:eastAsia="x-none"/>
        </w:rPr>
        <w:tab/>
        <w:t xml:space="preserve">Huawei, </w:t>
      </w:r>
      <w:proofErr w:type="spellStart"/>
      <w:r w:rsidR="004C70A4" w:rsidRPr="004C70A4">
        <w:rPr>
          <w:bCs/>
          <w:lang w:val="en-US" w:eastAsia="x-none"/>
        </w:rPr>
        <w:t>HiSilicon</w:t>
      </w:r>
      <w:proofErr w:type="spellEnd"/>
    </w:p>
    <w:p w14:paraId="4F6BF422" w14:textId="40EFD7A8" w:rsidR="00511B2B" w:rsidRDefault="00000000" w:rsidP="007E371F">
      <w:pPr>
        <w:rPr>
          <w:b/>
          <w:lang w:val="en-US" w:eastAsia="x-none"/>
        </w:rPr>
      </w:pPr>
      <w:hyperlink r:id="rId256" w:history="1">
        <w:r w:rsidR="006625D9">
          <w:rPr>
            <w:rStyle w:val="Hyperlink"/>
            <w:b/>
            <w:lang w:val="en-US" w:eastAsia="x-none"/>
          </w:rPr>
          <w:t>R1-2207961</w:t>
        </w:r>
      </w:hyperlink>
      <w:r w:rsidR="00511B2B" w:rsidRPr="00511B2B">
        <w:rPr>
          <w:b/>
          <w:lang w:val="en-US" w:eastAsia="x-none"/>
        </w:rPr>
        <w:tab/>
        <w:t>Summary on multiple CSI reports associated with the same PUCCH resource ID</w:t>
      </w:r>
      <w:r w:rsidR="00511B2B" w:rsidRPr="00511B2B">
        <w:rPr>
          <w:b/>
          <w:lang w:val="en-US" w:eastAsia="x-none"/>
        </w:rPr>
        <w:tab/>
        <w:t>Moderator (Huawei)</w:t>
      </w:r>
    </w:p>
    <w:p w14:paraId="017AE542" w14:textId="0ADE77CE" w:rsidR="0056606A" w:rsidRPr="0066469A" w:rsidRDefault="0056606A" w:rsidP="007E371F">
      <w:pPr>
        <w:rPr>
          <w:bCs/>
          <w:lang w:eastAsia="x-none"/>
        </w:rPr>
      </w:pPr>
      <w:r w:rsidRPr="0066469A">
        <w:rPr>
          <w:b/>
          <w:lang w:eastAsia="x-none"/>
        </w:rPr>
        <w:t xml:space="preserve">Decision: </w:t>
      </w:r>
      <w:r w:rsidR="0066469A" w:rsidRPr="0066469A">
        <w:rPr>
          <w:bCs/>
          <w:lang w:eastAsia="x-none"/>
        </w:rPr>
        <w:t>No consensus/conclusion could be reached.</w:t>
      </w:r>
    </w:p>
    <w:p w14:paraId="67E3928A" w14:textId="77777777" w:rsidR="004C70A4" w:rsidRPr="004C70A4" w:rsidRDefault="004C70A4" w:rsidP="00E759E5">
      <w:pPr>
        <w:pStyle w:val="Heading2"/>
      </w:pPr>
      <w:bookmarkStart w:id="25" w:name="_Toc111621494"/>
      <w:bookmarkStart w:id="26" w:name="_Toc113876792"/>
      <w:r w:rsidRPr="004C70A4">
        <w:t>Maintenance on NR Releases 16</w:t>
      </w:r>
      <w:bookmarkEnd w:id="25"/>
      <w:bookmarkEnd w:id="26"/>
    </w:p>
    <w:p w14:paraId="770F1F04" w14:textId="395216AB" w:rsidR="004C70A4" w:rsidRPr="004C70A4" w:rsidRDefault="004C70A4" w:rsidP="004C70A4">
      <w:pPr>
        <w:rPr>
          <w:lang w:val="en-US" w:eastAsia="x-none"/>
        </w:rPr>
      </w:pPr>
      <w:r w:rsidRPr="004D1ABB">
        <w:rPr>
          <w:lang w:eastAsia="x-none"/>
        </w:rPr>
        <w:t xml:space="preserve">[110-R16-NR] </w:t>
      </w:r>
      <w:r w:rsidR="004D1ABB" w:rsidRPr="004D1ABB">
        <w:rPr>
          <w:lang w:eastAsia="x-none"/>
        </w:rPr>
        <w:t>Email to</w:t>
      </w:r>
      <w:r w:rsidRPr="004D1ABB">
        <w:rPr>
          <w:lang w:eastAsia="x-none"/>
        </w:rPr>
        <w:t xml:space="preserve"> be used for sharing updates on online/offline schedule, details on what is to be discussed in online/offline sessions, </w:t>
      </w:r>
      <w:proofErr w:type="spellStart"/>
      <w:r w:rsidRPr="004D1ABB">
        <w:rPr>
          <w:lang w:eastAsia="x-none"/>
        </w:rPr>
        <w:t>tdoc</w:t>
      </w:r>
      <w:proofErr w:type="spellEnd"/>
      <w:r w:rsidRPr="004D1ABB">
        <w:rPr>
          <w:lang w:eastAsia="x-none"/>
        </w:rPr>
        <w:t xml:space="preserve"> number of the moderator summary for online session, etc – RAN1 Chair</w:t>
      </w:r>
    </w:p>
    <w:p w14:paraId="1A25DDB5" w14:textId="4F78D3FB" w:rsidR="004C70A4" w:rsidRDefault="004C70A4" w:rsidP="00E759E5">
      <w:pPr>
        <w:pStyle w:val="Heading3"/>
      </w:pPr>
      <w:bookmarkStart w:id="27" w:name="_Toc111621495"/>
      <w:bookmarkStart w:id="28" w:name="_Toc113876793"/>
      <w:r w:rsidRPr="004C70A4">
        <w:t>Maintenance on Two step RACH for NR</w:t>
      </w:r>
      <w:bookmarkEnd w:id="27"/>
      <w:bookmarkEnd w:id="28"/>
    </w:p>
    <w:p w14:paraId="01F66F3E" w14:textId="0829C9C6" w:rsidR="00A0559F" w:rsidRPr="00A0559F" w:rsidRDefault="00000000" w:rsidP="00A0559F">
      <w:pPr>
        <w:rPr>
          <w:b/>
          <w:bCs/>
        </w:rPr>
      </w:pPr>
      <w:hyperlink r:id="rId257" w:history="1">
        <w:r w:rsidR="006625D9">
          <w:rPr>
            <w:rStyle w:val="Hyperlink"/>
            <w:b/>
            <w:bCs/>
          </w:rPr>
          <w:t>R1-2208130</w:t>
        </w:r>
      </w:hyperlink>
      <w:r w:rsidR="00A0559F" w:rsidRPr="00A0559F">
        <w:rPr>
          <w:b/>
          <w:bCs/>
        </w:rPr>
        <w:tab/>
        <w:t>Session notes for 7.2.1 (Maintenance of Two step RACH for NR)</w:t>
      </w:r>
      <w:r w:rsidR="00A0559F" w:rsidRPr="00A0559F">
        <w:rPr>
          <w:b/>
          <w:bCs/>
        </w:rPr>
        <w:tab/>
        <w:t>Ad-Hoc Chair (CMCC)</w:t>
      </w:r>
    </w:p>
    <w:p w14:paraId="6969267D" w14:textId="77777777" w:rsidR="00A0559F" w:rsidRPr="00A0559F" w:rsidRDefault="00A0559F" w:rsidP="00A0559F"/>
    <w:p w14:paraId="39B728F8" w14:textId="3DEC8B7F" w:rsidR="004C70A4" w:rsidRPr="00B36883" w:rsidRDefault="00000000" w:rsidP="004C70A4">
      <w:pPr>
        <w:rPr>
          <w:b/>
          <w:bCs/>
          <w:lang w:eastAsia="x-none"/>
        </w:rPr>
      </w:pPr>
      <w:hyperlink r:id="rId258" w:history="1">
        <w:r w:rsidR="006625D9">
          <w:rPr>
            <w:rStyle w:val="Hyperlink"/>
            <w:b/>
            <w:bCs/>
            <w:lang w:eastAsia="x-none"/>
          </w:rPr>
          <w:t>R1-2206089</w:t>
        </w:r>
      </w:hyperlink>
      <w:r w:rsidR="004C70A4" w:rsidRPr="00B36883">
        <w:rPr>
          <w:b/>
          <w:bCs/>
          <w:lang w:eastAsia="x-none"/>
        </w:rPr>
        <w:tab/>
        <w:t xml:space="preserve">Correction on parallel transmission of </w:t>
      </w:r>
      <w:proofErr w:type="spellStart"/>
      <w:r w:rsidR="004C70A4" w:rsidRPr="00B36883">
        <w:rPr>
          <w:b/>
          <w:bCs/>
          <w:lang w:eastAsia="x-none"/>
        </w:rPr>
        <w:t>MsgA</w:t>
      </w:r>
      <w:proofErr w:type="spellEnd"/>
      <w:r w:rsidR="004C70A4" w:rsidRPr="00B36883">
        <w:rPr>
          <w:b/>
          <w:bCs/>
          <w:lang w:eastAsia="x-none"/>
        </w:rPr>
        <w:t xml:space="preserve"> and other channels in TS 38.214</w:t>
      </w:r>
      <w:r w:rsidR="004C70A4" w:rsidRPr="00B36883">
        <w:rPr>
          <w:b/>
          <w:bCs/>
          <w:lang w:eastAsia="x-none"/>
        </w:rPr>
        <w:tab/>
        <w:t xml:space="preserve">ZTE, </w:t>
      </w:r>
      <w:proofErr w:type="spellStart"/>
      <w:r w:rsidR="004C70A4" w:rsidRPr="00B36883">
        <w:rPr>
          <w:b/>
          <w:bCs/>
          <w:lang w:eastAsia="x-none"/>
        </w:rPr>
        <w:t>Sanechips</w:t>
      </w:r>
      <w:proofErr w:type="spellEnd"/>
    </w:p>
    <w:p w14:paraId="56581491" w14:textId="1A1C450A" w:rsidR="00B36883" w:rsidRPr="00B36883" w:rsidRDefault="00000000" w:rsidP="00B36883">
      <w:pPr>
        <w:rPr>
          <w:b/>
          <w:bCs/>
          <w:lang w:eastAsia="x-none"/>
        </w:rPr>
      </w:pPr>
      <w:hyperlink r:id="rId259" w:history="1">
        <w:r w:rsidR="006625D9">
          <w:rPr>
            <w:rStyle w:val="Hyperlink"/>
            <w:b/>
            <w:bCs/>
            <w:lang w:eastAsia="x-none"/>
          </w:rPr>
          <w:t>R1-2207818</w:t>
        </w:r>
      </w:hyperlink>
      <w:r w:rsidR="00B36883" w:rsidRPr="00B36883">
        <w:rPr>
          <w:b/>
          <w:bCs/>
          <w:lang w:eastAsia="x-none"/>
        </w:rPr>
        <w:tab/>
      </w:r>
      <w:r w:rsidR="00B36883" w:rsidRPr="00B36883">
        <w:rPr>
          <w:rFonts w:hint="eastAsia"/>
          <w:b/>
          <w:bCs/>
          <w:lang w:eastAsia="x-none"/>
        </w:rPr>
        <w:t xml:space="preserve">Summary of draft CR on parallel </w:t>
      </w:r>
      <w:proofErr w:type="spellStart"/>
      <w:r w:rsidR="00B36883" w:rsidRPr="00B36883">
        <w:rPr>
          <w:rFonts w:hint="eastAsia"/>
          <w:b/>
          <w:bCs/>
          <w:lang w:eastAsia="x-none"/>
        </w:rPr>
        <w:t>MsgA</w:t>
      </w:r>
      <w:proofErr w:type="spellEnd"/>
      <w:r w:rsidR="00B36883" w:rsidRPr="00B36883">
        <w:rPr>
          <w:rFonts w:hint="eastAsia"/>
          <w:b/>
          <w:bCs/>
          <w:lang w:eastAsia="x-none"/>
        </w:rPr>
        <w:t xml:space="preserve"> and other channels</w:t>
      </w:r>
      <w:r w:rsidR="00B36883" w:rsidRPr="00B36883">
        <w:rPr>
          <w:b/>
          <w:bCs/>
          <w:lang w:eastAsia="x-none"/>
        </w:rPr>
        <w:tab/>
      </w:r>
      <w:r w:rsidR="00B36883" w:rsidRPr="00B36883">
        <w:rPr>
          <w:rFonts w:hint="eastAsia"/>
          <w:b/>
          <w:bCs/>
          <w:lang w:eastAsia="x-none"/>
        </w:rPr>
        <w:t>Moderator</w:t>
      </w:r>
      <w:r w:rsidR="00B36883">
        <w:rPr>
          <w:b/>
          <w:bCs/>
          <w:lang w:eastAsia="x-none"/>
        </w:rPr>
        <w:tab/>
      </w:r>
      <w:r w:rsidR="00B36883" w:rsidRPr="00B36883">
        <w:rPr>
          <w:rFonts w:hint="eastAsia"/>
          <w:b/>
          <w:bCs/>
          <w:lang w:eastAsia="x-none"/>
        </w:rPr>
        <w:t>(ZTE)</w:t>
      </w:r>
    </w:p>
    <w:p w14:paraId="664DCE01" w14:textId="77777777" w:rsidR="00B36883" w:rsidRPr="00B36883" w:rsidRDefault="00B36883" w:rsidP="00B36883">
      <w:pPr>
        <w:rPr>
          <w:highlight w:val="green"/>
          <w:lang w:eastAsia="x-none"/>
        </w:rPr>
      </w:pPr>
      <w:r w:rsidRPr="00B36883">
        <w:rPr>
          <w:rFonts w:hint="eastAsia"/>
          <w:highlight w:val="green"/>
          <w:lang w:eastAsia="x-none"/>
        </w:rPr>
        <w:t>Agreement</w:t>
      </w:r>
    </w:p>
    <w:p w14:paraId="51E4F4EC" w14:textId="77777777" w:rsidR="00B36883" w:rsidRPr="00B36883" w:rsidRDefault="00B36883">
      <w:pPr>
        <w:pStyle w:val="ListParagraph"/>
        <w:numPr>
          <w:ilvl w:val="0"/>
          <w:numId w:val="183"/>
        </w:numPr>
        <w:rPr>
          <w:lang w:eastAsia="x-none"/>
        </w:rPr>
      </w:pPr>
      <w:r w:rsidRPr="00B36883">
        <w:rPr>
          <w:lang w:eastAsia="x-none"/>
        </w:rPr>
        <w:lastRenderedPageBreak/>
        <w:t xml:space="preserve">The following </w:t>
      </w:r>
      <w:r w:rsidRPr="00B36883">
        <w:rPr>
          <w:rFonts w:hint="eastAsia"/>
          <w:lang w:eastAsia="x-none"/>
        </w:rPr>
        <w:t>TP</w:t>
      </w:r>
      <w:r w:rsidRPr="00B36883">
        <w:rPr>
          <w:lang w:eastAsia="x-none"/>
        </w:rPr>
        <w:t xml:space="preserve"> to TS38.214, clause 6.2.1 is endorsed in principle.</w:t>
      </w:r>
    </w:p>
    <w:p w14:paraId="42323FFD" w14:textId="77777777" w:rsidR="00B36883" w:rsidRPr="00B36883" w:rsidRDefault="00B36883" w:rsidP="00B36883">
      <w:pPr>
        <w:rPr>
          <w:color w:val="FF0000"/>
        </w:rPr>
      </w:pPr>
      <w:r w:rsidRPr="00B36883">
        <w:rPr>
          <w:color w:val="FF0000"/>
        </w:rPr>
        <w:t>----- Start of TP -----</w:t>
      </w:r>
    </w:p>
    <w:p w14:paraId="5794E58A" w14:textId="6E86BDF5" w:rsidR="00B36883" w:rsidRPr="00B36883" w:rsidRDefault="00B36883" w:rsidP="00B36883">
      <w:pPr>
        <w:rPr>
          <w:rFonts w:ascii="Arial" w:hAnsi="Arial" w:cs="Arial"/>
          <w:b/>
          <w:bCs/>
          <w:sz w:val="16"/>
          <w:szCs w:val="16"/>
          <w:lang w:eastAsia="x-none"/>
        </w:rPr>
      </w:pPr>
      <w:r w:rsidRPr="00B36883">
        <w:rPr>
          <w:rFonts w:ascii="Arial" w:hAnsi="Arial" w:cs="Arial"/>
          <w:b/>
          <w:bCs/>
          <w:sz w:val="16"/>
          <w:szCs w:val="16"/>
          <w:lang w:eastAsia="x-none"/>
        </w:rPr>
        <w:t>6.2.1</w:t>
      </w:r>
      <w:r w:rsidRPr="00B36883">
        <w:rPr>
          <w:rFonts w:ascii="Arial" w:hAnsi="Arial" w:cs="Arial"/>
          <w:b/>
          <w:bCs/>
          <w:sz w:val="16"/>
          <w:szCs w:val="16"/>
          <w:lang w:eastAsia="x-none"/>
        </w:rPr>
        <w:tab/>
        <w:t>UE sounding procedure</w:t>
      </w:r>
    </w:p>
    <w:p w14:paraId="0636B6E1" w14:textId="77777777" w:rsidR="00B36883" w:rsidRPr="00B36883" w:rsidRDefault="00B36883" w:rsidP="00B36883">
      <w:pPr>
        <w:jc w:val="center"/>
        <w:rPr>
          <w:rFonts w:ascii="Arial" w:hAnsi="Arial" w:cs="Arial"/>
          <w:b/>
          <w:bCs/>
          <w:color w:val="FF0000"/>
          <w:sz w:val="16"/>
          <w:szCs w:val="16"/>
        </w:rPr>
      </w:pPr>
      <w:r w:rsidRPr="00B36883">
        <w:rPr>
          <w:rFonts w:ascii="Arial" w:hAnsi="Arial" w:cs="Arial"/>
          <w:b/>
          <w:bCs/>
          <w:color w:val="FF0000"/>
          <w:sz w:val="16"/>
          <w:szCs w:val="16"/>
        </w:rPr>
        <w:t>&lt;Unchanged parts are omitted&gt;</w:t>
      </w:r>
    </w:p>
    <w:p w14:paraId="6C6F0870" w14:textId="77777777" w:rsidR="00B36883" w:rsidRPr="00B36883" w:rsidRDefault="00B36883" w:rsidP="00B36883">
      <w:pPr>
        <w:rPr>
          <w:rFonts w:ascii="Arial" w:hAnsi="Arial" w:cs="Arial"/>
          <w:sz w:val="16"/>
          <w:szCs w:val="16"/>
        </w:rPr>
      </w:pPr>
      <w:r w:rsidRPr="00B36883">
        <w:rPr>
          <w:rFonts w:ascii="Arial" w:hAnsi="Arial" w:cs="Arial"/>
          <w:sz w:val="16"/>
          <w:szCs w:val="16"/>
        </w:rPr>
        <w:t xml:space="preserve">In case of intra-band carrier aggregation or in inter-band CA band combination if simultaneous SRS and PUCCH/PUSCH transmissions are not </w:t>
      </w:r>
      <w:r w:rsidRPr="00B36883">
        <w:rPr>
          <w:rFonts w:ascii="Arial" w:hAnsi="Arial" w:cs="Arial"/>
          <w:sz w:val="16"/>
          <w:szCs w:val="16"/>
          <w:lang w:val="en-US" w:eastAsia="zh-CN"/>
        </w:rPr>
        <w:t>supported by UE</w:t>
      </w:r>
      <w:r w:rsidRPr="00B36883">
        <w:rPr>
          <w:rFonts w:ascii="Arial" w:hAnsi="Arial" w:cs="Arial"/>
          <w:sz w:val="16"/>
          <w:szCs w:val="16"/>
        </w:rPr>
        <w:t>, the UE is not expected to be indicated with a SRS transmission from a carrier and to be configured or scheduled with a PUSCH/UL DM-RS/UL PT-RS/PUCCH transmission from a different carrier in the same symbol.</w:t>
      </w:r>
    </w:p>
    <w:p w14:paraId="7AA39ADC" w14:textId="77777777" w:rsidR="00B36883" w:rsidRPr="00B36883" w:rsidRDefault="00B36883" w:rsidP="00B36883">
      <w:pPr>
        <w:rPr>
          <w:rFonts w:ascii="Arial" w:hAnsi="Arial" w:cs="Arial"/>
          <w:sz w:val="16"/>
          <w:szCs w:val="16"/>
        </w:rPr>
      </w:pPr>
      <w:r w:rsidRPr="00B36883">
        <w:rPr>
          <w:rFonts w:ascii="Arial" w:hAnsi="Arial" w:cs="Arial"/>
          <w:sz w:val="16"/>
          <w:szCs w:val="16"/>
        </w:rPr>
        <w:t>In case of intra-band carrier aggregation or in inter-band CA band combination if simultaneous SRS and PRACH</w:t>
      </w:r>
      <w:r w:rsidRPr="00B36883">
        <w:rPr>
          <w:rFonts w:ascii="Arial" w:hAnsi="Arial" w:cs="Arial"/>
          <w:color w:val="FF0000"/>
          <w:sz w:val="16"/>
          <w:szCs w:val="16"/>
          <w:lang w:val="en-US" w:eastAsia="zh-CN"/>
        </w:rPr>
        <w:t>/</w:t>
      </w:r>
      <w:proofErr w:type="spellStart"/>
      <w:r w:rsidRPr="00B36883">
        <w:rPr>
          <w:rFonts w:ascii="Arial" w:hAnsi="Arial" w:cs="Arial"/>
          <w:color w:val="FF0000"/>
          <w:sz w:val="16"/>
          <w:szCs w:val="16"/>
          <w:lang w:val="en-US" w:eastAsia="zh-CN"/>
        </w:rPr>
        <w:t>MsgA</w:t>
      </w:r>
      <w:proofErr w:type="spellEnd"/>
      <w:r w:rsidRPr="00B36883">
        <w:rPr>
          <w:rFonts w:ascii="Arial" w:hAnsi="Arial" w:cs="Arial"/>
          <w:color w:val="FF0000"/>
          <w:sz w:val="16"/>
          <w:szCs w:val="16"/>
          <w:lang w:val="en-US" w:eastAsia="zh-CN"/>
        </w:rPr>
        <w:t xml:space="preserve"> PUSCH</w:t>
      </w:r>
      <w:r w:rsidRPr="00B36883">
        <w:rPr>
          <w:rFonts w:ascii="Arial" w:hAnsi="Arial" w:cs="Arial"/>
          <w:sz w:val="16"/>
          <w:szCs w:val="16"/>
        </w:rPr>
        <w:t xml:space="preserve"> transmissions are not </w:t>
      </w:r>
      <w:r w:rsidRPr="00B36883">
        <w:rPr>
          <w:rFonts w:ascii="Arial" w:hAnsi="Arial" w:cs="Arial"/>
          <w:sz w:val="16"/>
          <w:szCs w:val="16"/>
          <w:lang w:val="en-US" w:eastAsia="zh-CN"/>
        </w:rPr>
        <w:t>supported by UE</w:t>
      </w:r>
      <w:r w:rsidRPr="00B36883">
        <w:rPr>
          <w:rFonts w:ascii="Arial" w:hAnsi="Arial" w:cs="Arial"/>
          <w:sz w:val="16"/>
          <w:szCs w:val="16"/>
        </w:rPr>
        <w:t>, the UE shall not transmit simultaneously SRS resource(s) from a carrier and PRACH</w:t>
      </w:r>
      <w:r w:rsidRPr="00B36883">
        <w:rPr>
          <w:rFonts w:ascii="Arial" w:hAnsi="Arial" w:cs="Arial"/>
          <w:color w:val="FF0000"/>
          <w:sz w:val="16"/>
          <w:szCs w:val="16"/>
          <w:lang w:val="en-US" w:eastAsia="zh-CN"/>
        </w:rPr>
        <w:t>/</w:t>
      </w:r>
      <w:proofErr w:type="spellStart"/>
      <w:r w:rsidRPr="00B36883">
        <w:rPr>
          <w:rFonts w:ascii="Arial" w:hAnsi="Arial" w:cs="Arial"/>
          <w:color w:val="FF0000"/>
          <w:sz w:val="16"/>
          <w:szCs w:val="16"/>
          <w:lang w:val="en-US" w:eastAsia="zh-CN"/>
        </w:rPr>
        <w:t>MsgA</w:t>
      </w:r>
      <w:proofErr w:type="spellEnd"/>
      <w:r w:rsidRPr="00B36883">
        <w:rPr>
          <w:rFonts w:ascii="Arial" w:hAnsi="Arial" w:cs="Arial"/>
          <w:color w:val="FF0000"/>
          <w:sz w:val="16"/>
          <w:szCs w:val="16"/>
          <w:lang w:val="en-US" w:eastAsia="zh-CN"/>
        </w:rPr>
        <w:t xml:space="preserve"> PUSCH</w:t>
      </w:r>
      <w:r w:rsidRPr="00B36883">
        <w:rPr>
          <w:rFonts w:ascii="Arial" w:hAnsi="Arial" w:cs="Arial"/>
          <w:sz w:val="16"/>
          <w:szCs w:val="16"/>
        </w:rPr>
        <w:t xml:space="preserve"> from a different carrier. </w:t>
      </w:r>
    </w:p>
    <w:p w14:paraId="7178D298" w14:textId="4F66D423" w:rsidR="00B36883" w:rsidRPr="00B36883" w:rsidRDefault="00B36883" w:rsidP="00B36883">
      <w:pPr>
        <w:jc w:val="center"/>
        <w:rPr>
          <w:rFonts w:ascii="Arial" w:hAnsi="Arial" w:cs="Arial"/>
          <w:b/>
          <w:bCs/>
          <w:color w:val="FF0000"/>
          <w:sz w:val="16"/>
          <w:szCs w:val="16"/>
        </w:rPr>
      </w:pPr>
      <w:r w:rsidRPr="00B36883">
        <w:rPr>
          <w:rFonts w:ascii="Arial" w:hAnsi="Arial" w:cs="Arial"/>
          <w:b/>
          <w:bCs/>
          <w:color w:val="FF0000"/>
          <w:sz w:val="16"/>
          <w:szCs w:val="16"/>
        </w:rPr>
        <w:t>&lt;Unchanged parts are omitted&gt;</w:t>
      </w:r>
    </w:p>
    <w:p w14:paraId="501EF9ED" w14:textId="77777777" w:rsidR="00B36883" w:rsidRPr="00B36883" w:rsidRDefault="00B36883" w:rsidP="00B36883">
      <w:pPr>
        <w:rPr>
          <w:color w:val="FF0000"/>
        </w:rPr>
      </w:pPr>
      <w:r w:rsidRPr="00B36883">
        <w:rPr>
          <w:color w:val="FF0000"/>
        </w:rPr>
        <w:t>----- End of TP -----</w:t>
      </w:r>
    </w:p>
    <w:p w14:paraId="70DC57BE" w14:textId="0AEE4A22" w:rsidR="00B36883" w:rsidRDefault="00B36883" w:rsidP="00B36883"/>
    <w:p w14:paraId="1F4A581D" w14:textId="61BC83DC" w:rsidR="003C3171" w:rsidRPr="00B36883" w:rsidRDefault="00000000" w:rsidP="003C3171">
      <w:pPr>
        <w:rPr>
          <w:rFonts w:eastAsia="SimSun"/>
          <w:b/>
          <w:bCs/>
          <w:lang w:eastAsia="x-none"/>
        </w:rPr>
      </w:pPr>
      <w:hyperlink r:id="rId260" w:history="1">
        <w:r w:rsidR="006625D9">
          <w:rPr>
            <w:rStyle w:val="Hyperlink"/>
            <w:rFonts w:eastAsia="SimSun"/>
            <w:b/>
            <w:bCs/>
            <w:lang w:eastAsia="x-none"/>
          </w:rPr>
          <w:t>R1-2208187</w:t>
        </w:r>
      </w:hyperlink>
      <w:r w:rsidR="003C3171" w:rsidRPr="00B36883">
        <w:rPr>
          <w:rFonts w:eastAsia="SimSun"/>
          <w:b/>
          <w:bCs/>
          <w:lang w:eastAsia="x-none"/>
        </w:rPr>
        <w:tab/>
      </w:r>
      <w:r w:rsidR="003C3171" w:rsidRPr="00B36883">
        <w:rPr>
          <w:rFonts w:eastAsia="SimSun" w:hint="eastAsia"/>
          <w:b/>
          <w:bCs/>
          <w:lang w:eastAsia="x-none"/>
        </w:rPr>
        <w:t>Correction o</w:t>
      </w:r>
      <w:r w:rsidR="003C3171" w:rsidRPr="00B36883">
        <w:rPr>
          <w:rFonts w:eastAsia="SimSun"/>
          <w:b/>
          <w:bCs/>
          <w:lang w:eastAsia="x-none"/>
        </w:rPr>
        <w:t xml:space="preserve">n parallel transmission of </w:t>
      </w:r>
      <w:proofErr w:type="spellStart"/>
      <w:r w:rsidR="003C3171" w:rsidRPr="00B36883">
        <w:rPr>
          <w:rFonts w:eastAsia="SimSun" w:hint="eastAsia"/>
          <w:b/>
          <w:bCs/>
          <w:lang w:eastAsia="x-none"/>
        </w:rPr>
        <w:t>MsgA</w:t>
      </w:r>
      <w:proofErr w:type="spellEnd"/>
      <w:r w:rsidR="003C3171" w:rsidRPr="00B36883">
        <w:rPr>
          <w:rFonts w:eastAsia="SimSun"/>
          <w:b/>
          <w:bCs/>
          <w:lang w:eastAsia="x-none"/>
        </w:rPr>
        <w:t xml:space="preserve"> and other channels</w:t>
      </w:r>
      <w:r w:rsidR="003C3171" w:rsidRPr="00B36883">
        <w:rPr>
          <w:rFonts w:eastAsia="SimSun" w:hint="eastAsia"/>
          <w:b/>
          <w:bCs/>
          <w:lang w:eastAsia="x-none"/>
        </w:rPr>
        <w:t xml:space="preserve"> in TS 38.214</w:t>
      </w:r>
      <w:r w:rsidR="003C3171" w:rsidRPr="00B36883">
        <w:rPr>
          <w:rFonts w:eastAsia="SimSun"/>
          <w:b/>
          <w:bCs/>
          <w:lang w:eastAsia="x-none"/>
        </w:rPr>
        <w:tab/>
      </w:r>
      <w:r w:rsidR="003C3171" w:rsidRPr="00B36883">
        <w:rPr>
          <w:rFonts w:eastAsia="SimSun" w:hint="eastAsia"/>
          <w:b/>
          <w:bCs/>
          <w:lang w:eastAsia="x-none"/>
        </w:rPr>
        <w:t>Moderator(ZTE)</w:t>
      </w:r>
    </w:p>
    <w:p w14:paraId="14E701A4" w14:textId="6ACBB56C" w:rsidR="003C3171" w:rsidRPr="00B36883" w:rsidRDefault="003C3171" w:rsidP="003C3171">
      <w:pPr>
        <w:rPr>
          <w:lang w:eastAsia="zh-CN"/>
        </w:rPr>
      </w:pPr>
      <w:r>
        <w:rPr>
          <w:b/>
          <w:bCs/>
          <w:lang w:eastAsia="x-none"/>
        </w:rPr>
        <w:t xml:space="preserve">Decision: </w:t>
      </w:r>
      <w:r w:rsidRPr="00B36883">
        <w:rPr>
          <w:lang w:eastAsia="zh-CN"/>
        </w:rPr>
        <w:t xml:space="preserve">The draft R16 CR </w:t>
      </w:r>
      <w:r>
        <w:rPr>
          <w:lang w:eastAsia="zh-CN"/>
        </w:rPr>
        <w:t xml:space="preserve">in </w:t>
      </w:r>
      <w:hyperlink r:id="rId261" w:history="1">
        <w:r w:rsidR="006625D9">
          <w:rPr>
            <w:rStyle w:val="Hyperlink"/>
            <w:lang w:eastAsia="zh-CN"/>
          </w:rPr>
          <w:t>R1-2208187</w:t>
        </w:r>
      </w:hyperlink>
      <w:r w:rsidRPr="00B36883">
        <w:rPr>
          <w:lang w:eastAsia="zh-CN"/>
        </w:rPr>
        <w:t xml:space="preserve"> to reflect above agreement is endorsed in principle.</w:t>
      </w:r>
      <w:r>
        <w:rPr>
          <w:lang w:eastAsia="zh-CN"/>
        </w:rPr>
        <w:t xml:space="preserve"> Final CR is </w:t>
      </w:r>
      <w:r w:rsidRPr="00A635C2">
        <w:rPr>
          <w:highlight w:val="green"/>
          <w:lang w:eastAsia="zh-CN"/>
        </w:rPr>
        <w:t xml:space="preserve">agreed in </w:t>
      </w:r>
      <w:hyperlink r:id="rId262" w:history="1">
        <w:r w:rsidR="006625D9">
          <w:rPr>
            <w:rStyle w:val="Hyperlink"/>
            <w:highlight w:val="green"/>
            <w:lang w:eastAsia="zh-CN"/>
          </w:rPr>
          <w:t>R1-2208037</w:t>
        </w:r>
      </w:hyperlink>
      <w:r w:rsidRPr="00A635C2">
        <w:rPr>
          <w:highlight w:val="green"/>
          <w:lang w:eastAsia="zh-CN"/>
        </w:rPr>
        <w:t xml:space="preserve"> (TS38.214</w:t>
      </w:r>
      <w:r w:rsidR="00A635C2" w:rsidRPr="00A635C2">
        <w:rPr>
          <w:highlight w:val="green"/>
          <w:lang w:eastAsia="zh-CN"/>
        </w:rPr>
        <w:t>, Rel-16, CR#0306, Cat F)</w:t>
      </w:r>
      <w:r w:rsidR="00A635C2">
        <w:rPr>
          <w:lang w:eastAsia="zh-CN"/>
        </w:rPr>
        <w:t>.</w:t>
      </w:r>
    </w:p>
    <w:p w14:paraId="7B58A032" w14:textId="00936EBD" w:rsidR="003C3171" w:rsidRPr="00B36883" w:rsidRDefault="00000000" w:rsidP="003C3171">
      <w:pPr>
        <w:rPr>
          <w:b/>
          <w:bCs/>
          <w:lang w:eastAsia="x-none"/>
        </w:rPr>
      </w:pPr>
      <w:hyperlink r:id="rId263" w:history="1">
        <w:r w:rsidR="006625D9">
          <w:rPr>
            <w:rStyle w:val="Hyperlink"/>
            <w:b/>
            <w:bCs/>
            <w:lang w:eastAsia="x-none"/>
          </w:rPr>
          <w:t>R1-2208109</w:t>
        </w:r>
      </w:hyperlink>
      <w:r w:rsidR="003C3171" w:rsidRPr="00B36883">
        <w:rPr>
          <w:b/>
          <w:bCs/>
          <w:lang w:eastAsia="x-none"/>
        </w:rPr>
        <w:tab/>
      </w:r>
      <w:r w:rsidR="003C3171" w:rsidRPr="00B36883">
        <w:rPr>
          <w:rFonts w:hint="eastAsia"/>
          <w:b/>
          <w:bCs/>
          <w:lang w:eastAsia="x-none"/>
        </w:rPr>
        <w:t>Correction o</w:t>
      </w:r>
      <w:r w:rsidR="003C3171" w:rsidRPr="00B36883">
        <w:rPr>
          <w:b/>
          <w:bCs/>
          <w:lang w:eastAsia="x-none"/>
        </w:rPr>
        <w:t xml:space="preserve">n parallel transmission of </w:t>
      </w:r>
      <w:proofErr w:type="spellStart"/>
      <w:r w:rsidR="003C3171" w:rsidRPr="00B36883">
        <w:rPr>
          <w:rFonts w:hint="eastAsia"/>
          <w:b/>
          <w:bCs/>
          <w:lang w:eastAsia="x-none"/>
        </w:rPr>
        <w:t>MsgA</w:t>
      </w:r>
      <w:proofErr w:type="spellEnd"/>
      <w:r w:rsidR="003C3171" w:rsidRPr="00B36883">
        <w:rPr>
          <w:b/>
          <w:bCs/>
          <w:lang w:eastAsia="x-none"/>
        </w:rPr>
        <w:t xml:space="preserve"> and other channels</w:t>
      </w:r>
      <w:r w:rsidR="003C3171" w:rsidRPr="00B36883">
        <w:rPr>
          <w:rFonts w:hint="eastAsia"/>
          <w:b/>
          <w:bCs/>
          <w:lang w:eastAsia="x-none"/>
        </w:rPr>
        <w:t xml:space="preserve"> in TS 38.214</w:t>
      </w:r>
      <w:r w:rsidR="003C3171" w:rsidRPr="00B36883">
        <w:rPr>
          <w:b/>
          <w:bCs/>
          <w:lang w:eastAsia="x-none"/>
        </w:rPr>
        <w:tab/>
      </w:r>
      <w:r w:rsidR="003C3171" w:rsidRPr="00B36883">
        <w:rPr>
          <w:rFonts w:hint="eastAsia"/>
          <w:b/>
          <w:bCs/>
          <w:lang w:eastAsia="x-none"/>
        </w:rPr>
        <w:t>Moderator(ZTE)</w:t>
      </w:r>
    </w:p>
    <w:p w14:paraId="3C6377C8" w14:textId="4C2A52ED" w:rsidR="003C3171" w:rsidRPr="00B36883" w:rsidRDefault="003C3171" w:rsidP="003C3171">
      <w:pPr>
        <w:rPr>
          <w:lang w:eastAsia="zh-CN"/>
        </w:rPr>
      </w:pPr>
      <w:r>
        <w:rPr>
          <w:b/>
          <w:bCs/>
          <w:lang w:eastAsia="x-none"/>
        </w:rPr>
        <w:t xml:space="preserve">Decision: </w:t>
      </w:r>
      <w:r w:rsidRPr="00B36883">
        <w:rPr>
          <w:lang w:eastAsia="zh-CN"/>
        </w:rPr>
        <w:t xml:space="preserve">The draft R17 CR </w:t>
      </w:r>
      <w:r>
        <w:rPr>
          <w:lang w:eastAsia="zh-CN"/>
        </w:rPr>
        <w:t xml:space="preserve">in </w:t>
      </w:r>
      <w:hyperlink r:id="rId264" w:history="1">
        <w:r w:rsidR="006625D9">
          <w:rPr>
            <w:rStyle w:val="Hyperlink"/>
            <w:lang w:eastAsia="zh-CN"/>
          </w:rPr>
          <w:t>R1-2208109</w:t>
        </w:r>
      </w:hyperlink>
      <w:r w:rsidRPr="00B36883">
        <w:rPr>
          <w:lang w:eastAsia="zh-CN"/>
        </w:rPr>
        <w:t xml:space="preserve"> to reflect above agreement is endorsed in principle.</w:t>
      </w:r>
      <w:r w:rsidR="00A635C2" w:rsidRPr="00A635C2">
        <w:rPr>
          <w:lang w:eastAsia="zh-CN"/>
        </w:rPr>
        <w:t xml:space="preserve"> </w:t>
      </w:r>
      <w:r w:rsidR="00A635C2">
        <w:rPr>
          <w:lang w:eastAsia="zh-CN"/>
        </w:rPr>
        <w:t xml:space="preserve">Final CR is </w:t>
      </w:r>
      <w:r w:rsidR="00A635C2" w:rsidRPr="00A635C2">
        <w:rPr>
          <w:highlight w:val="green"/>
          <w:lang w:eastAsia="zh-CN"/>
        </w:rPr>
        <w:t xml:space="preserve">agreed in </w:t>
      </w:r>
      <w:hyperlink r:id="rId265" w:history="1">
        <w:r w:rsidR="006625D9">
          <w:rPr>
            <w:rStyle w:val="Hyperlink"/>
            <w:highlight w:val="green"/>
            <w:lang w:eastAsia="zh-CN"/>
          </w:rPr>
          <w:t>R1-2208103</w:t>
        </w:r>
      </w:hyperlink>
      <w:r w:rsidR="00A635C2" w:rsidRPr="00A635C2">
        <w:rPr>
          <w:highlight w:val="green"/>
          <w:lang w:eastAsia="zh-CN"/>
        </w:rPr>
        <w:t xml:space="preserve"> (TS38.214, Rel-1</w:t>
      </w:r>
      <w:r w:rsidR="00A635C2">
        <w:rPr>
          <w:highlight w:val="green"/>
          <w:lang w:eastAsia="zh-CN"/>
        </w:rPr>
        <w:t>7</w:t>
      </w:r>
      <w:r w:rsidR="00A635C2" w:rsidRPr="00A635C2">
        <w:rPr>
          <w:highlight w:val="green"/>
          <w:lang w:eastAsia="zh-CN"/>
        </w:rPr>
        <w:t>, CR#03</w:t>
      </w:r>
      <w:r w:rsidR="00A635C2">
        <w:rPr>
          <w:highlight w:val="green"/>
          <w:lang w:eastAsia="zh-CN"/>
        </w:rPr>
        <w:t>17</w:t>
      </w:r>
      <w:r w:rsidR="00A635C2" w:rsidRPr="00A635C2">
        <w:rPr>
          <w:highlight w:val="green"/>
          <w:lang w:eastAsia="zh-CN"/>
        </w:rPr>
        <w:t xml:space="preserve">, Cat </w:t>
      </w:r>
      <w:r w:rsidR="00A635C2">
        <w:rPr>
          <w:highlight w:val="green"/>
          <w:lang w:eastAsia="zh-CN"/>
        </w:rPr>
        <w:t>A</w:t>
      </w:r>
      <w:r w:rsidR="00A635C2" w:rsidRPr="00A635C2">
        <w:rPr>
          <w:highlight w:val="green"/>
          <w:lang w:eastAsia="zh-CN"/>
        </w:rPr>
        <w:t>)</w:t>
      </w:r>
      <w:r w:rsidR="00A635C2">
        <w:rPr>
          <w:lang w:eastAsia="zh-CN"/>
        </w:rPr>
        <w:t>.</w:t>
      </w:r>
    </w:p>
    <w:p w14:paraId="4838979C" w14:textId="5333B31B" w:rsidR="004C70A4" w:rsidRDefault="004C70A4" w:rsidP="00E759E5">
      <w:pPr>
        <w:pStyle w:val="Heading3"/>
      </w:pPr>
      <w:bookmarkStart w:id="29" w:name="_Toc111621496"/>
      <w:bookmarkStart w:id="30" w:name="_Toc113876794"/>
      <w:r w:rsidRPr="004C70A4">
        <w:t>Maintenance on NR-based Access to Unlicensed Spectrum</w:t>
      </w:r>
      <w:bookmarkEnd w:id="29"/>
      <w:bookmarkEnd w:id="30"/>
    </w:p>
    <w:p w14:paraId="7D44D6A3" w14:textId="456DB1AE" w:rsidR="00A0559F" w:rsidRPr="00A0559F" w:rsidRDefault="00000000" w:rsidP="00A0559F">
      <w:pPr>
        <w:rPr>
          <w:b/>
          <w:bCs/>
        </w:rPr>
      </w:pPr>
      <w:hyperlink r:id="rId266" w:history="1">
        <w:r w:rsidR="006625D9">
          <w:rPr>
            <w:rStyle w:val="Hyperlink"/>
            <w:b/>
            <w:bCs/>
          </w:rPr>
          <w:t>R1-2208131</w:t>
        </w:r>
      </w:hyperlink>
      <w:r w:rsidR="00A0559F" w:rsidRPr="00A0559F">
        <w:rPr>
          <w:b/>
          <w:bCs/>
        </w:rPr>
        <w:tab/>
        <w:t>Session notes for 7.2.2 (Maintenance of NR-based Access to Unlicensed Spectrum)</w:t>
      </w:r>
      <w:r w:rsidR="00A0559F" w:rsidRPr="00A0559F">
        <w:rPr>
          <w:b/>
          <w:bCs/>
        </w:rPr>
        <w:tab/>
        <w:t>Ad-Hoc Chair (Huawei)</w:t>
      </w:r>
    </w:p>
    <w:p w14:paraId="016AE7A2" w14:textId="77777777" w:rsidR="00A0559F" w:rsidRPr="00A0559F" w:rsidRDefault="00A0559F" w:rsidP="00A0559F"/>
    <w:bookmarkStart w:id="31" w:name="_Hlk112686432"/>
    <w:p w14:paraId="3E1D2339" w14:textId="5754A97E" w:rsidR="004C70A4" w:rsidRPr="00AF764E" w:rsidRDefault="006625D9" w:rsidP="004C70A4">
      <w:pPr>
        <w:rPr>
          <w:b/>
          <w:bCs/>
          <w:lang w:eastAsia="x-none"/>
        </w:rPr>
      </w:pPr>
      <w:r>
        <w:rPr>
          <w:b/>
          <w:bCs/>
          <w:lang w:eastAsia="x-none"/>
        </w:rPr>
        <w:fldChar w:fldCharType="begin"/>
      </w:r>
      <w:r>
        <w:rPr>
          <w:b/>
          <w:bCs/>
          <w:lang w:eastAsia="x-none"/>
        </w:rPr>
        <w:instrText xml:space="preserve"> HYPERLINK "../Docs/R1-2205947.zip" </w:instrText>
      </w:r>
      <w:r>
        <w:rPr>
          <w:b/>
          <w:bCs/>
          <w:lang w:eastAsia="x-none"/>
        </w:rPr>
        <w:fldChar w:fldCharType="separate"/>
      </w:r>
      <w:r>
        <w:rPr>
          <w:rStyle w:val="Hyperlink"/>
          <w:b/>
          <w:bCs/>
          <w:lang w:eastAsia="x-none"/>
        </w:rPr>
        <w:t>R1-2205947</w:t>
      </w:r>
      <w:r>
        <w:rPr>
          <w:b/>
          <w:bCs/>
          <w:lang w:eastAsia="x-none"/>
        </w:rPr>
        <w:fldChar w:fldCharType="end"/>
      </w:r>
      <w:r w:rsidR="004C70A4" w:rsidRPr="00AF764E">
        <w:rPr>
          <w:b/>
          <w:bCs/>
          <w:lang w:eastAsia="x-none"/>
        </w:rPr>
        <w:tab/>
        <w:t>Discussion on HARQ-ACK multiplexing on PUSCH</w:t>
      </w:r>
      <w:r w:rsidR="004C70A4" w:rsidRPr="00AF764E">
        <w:rPr>
          <w:b/>
          <w:bCs/>
          <w:lang w:eastAsia="x-none"/>
        </w:rPr>
        <w:tab/>
        <w:t>ZTE</w:t>
      </w:r>
    </w:p>
    <w:p w14:paraId="28A99A08" w14:textId="6D63C8AC" w:rsidR="00DF4ED9" w:rsidRPr="00DF4ED9" w:rsidRDefault="00000000" w:rsidP="00DF4ED9">
      <w:pPr>
        <w:rPr>
          <w:b/>
          <w:bCs/>
          <w:lang w:eastAsia="x-none"/>
        </w:rPr>
      </w:pPr>
      <w:hyperlink r:id="rId267" w:history="1">
        <w:r w:rsidR="006625D9">
          <w:rPr>
            <w:rStyle w:val="Hyperlink"/>
            <w:b/>
            <w:bCs/>
            <w:lang w:eastAsia="x-none"/>
          </w:rPr>
          <w:t>R1-2208057</w:t>
        </w:r>
      </w:hyperlink>
      <w:r w:rsidR="00DF4ED9" w:rsidRPr="00DF4ED9">
        <w:rPr>
          <w:b/>
          <w:bCs/>
          <w:lang w:eastAsia="x-none"/>
        </w:rPr>
        <w:tab/>
        <w:t>Summary of HARQ-ACK multiplexing on PUSCH</w:t>
      </w:r>
      <w:r w:rsidR="00DF4ED9" w:rsidRPr="00DF4ED9">
        <w:rPr>
          <w:b/>
          <w:bCs/>
          <w:lang w:eastAsia="x-none"/>
        </w:rPr>
        <w:tab/>
        <w:t>Moderator (ZTE)</w:t>
      </w:r>
    </w:p>
    <w:p w14:paraId="7E8C69E4" w14:textId="036E9957" w:rsidR="00DF4ED9" w:rsidRDefault="00AF1269" w:rsidP="004C70A4">
      <w:pPr>
        <w:rPr>
          <w:lang w:eastAsia="zh-CN"/>
        </w:rPr>
      </w:pPr>
      <w:bookmarkStart w:id="32" w:name="_Hlk112687001"/>
      <w:r>
        <w:rPr>
          <w:b/>
          <w:bCs/>
          <w:lang w:eastAsia="x-none"/>
        </w:rPr>
        <w:t xml:space="preserve">Decision: </w:t>
      </w:r>
      <w:r w:rsidRPr="00B36883">
        <w:rPr>
          <w:lang w:eastAsia="zh-CN"/>
        </w:rPr>
        <w:t>The</w:t>
      </w:r>
      <w:r>
        <w:rPr>
          <w:lang w:eastAsia="zh-CN"/>
        </w:rPr>
        <w:t xml:space="preserve"> document is noted. No </w:t>
      </w:r>
      <w:r w:rsidR="008664A8">
        <w:rPr>
          <w:lang w:eastAsia="zh-CN"/>
        </w:rPr>
        <w:t xml:space="preserve">consensus regarding the </w:t>
      </w:r>
      <w:r>
        <w:rPr>
          <w:lang w:eastAsia="zh-CN"/>
        </w:rPr>
        <w:t xml:space="preserve">moderator’s proposal in section 2.2 of </w:t>
      </w:r>
      <w:hyperlink r:id="rId268" w:history="1">
        <w:r w:rsidR="006625D9">
          <w:rPr>
            <w:rStyle w:val="Hyperlink"/>
            <w:lang w:eastAsia="zh-CN"/>
          </w:rPr>
          <w:t>R1-2208057</w:t>
        </w:r>
      </w:hyperlink>
      <w:r>
        <w:rPr>
          <w:lang w:eastAsia="zh-CN"/>
        </w:rPr>
        <w:t>. T</w:t>
      </w:r>
      <w:r w:rsidRPr="00AF1269">
        <w:rPr>
          <w:lang w:eastAsia="zh-CN"/>
        </w:rPr>
        <w:t xml:space="preserve">he draft CR in the zip file of </w:t>
      </w:r>
      <w:hyperlink r:id="rId269" w:history="1">
        <w:r w:rsidR="006625D9">
          <w:rPr>
            <w:rStyle w:val="Hyperlink"/>
            <w:lang w:eastAsia="zh-CN"/>
          </w:rPr>
          <w:t>R1-2205947</w:t>
        </w:r>
      </w:hyperlink>
      <w:r>
        <w:rPr>
          <w:lang w:eastAsia="zh-CN"/>
        </w:rPr>
        <w:t xml:space="preserve"> is not pursued.</w:t>
      </w:r>
    </w:p>
    <w:bookmarkEnd w:id="31"/>
    <w:bookmarkEnd w:id="32"/>
    <w:p w14:paraId="27B79C61" w14:textId="77777777" w:rsidR="00AF1269" w:rsidRDefault="00AF1269" w:rsidP="004C70A4">
      <w:pPr>
        <w:rPr>
          <w:lang w:eastAsia="x-none"/>
        </w:rPr>
      </w:pPr>
    </w:p>
    <w:p w14:paraId="0B3321BD" w14:textId="77777777" w:rsidR="00DF4ED9" w:rsidRPr="004C70A4" w:rsidRDefault="00DF4ED9" w:rsidP="004C70A4">
      <w:pPr>
        <w:rPr>
          <w:lang w:eastAsia="x-none"/>
        </w:rPr>
      </w:pPr>
    </w:p>
    <w:p w14:paraId="7EDD1C97" w14:textId="3A2D66C2" w:rsidR="004C70A4" w:rsidRPr="00AF1269" w:rsidRDefault="00000000" w:rsidP="004C70A4">
      <w:pPr>
        <w:rPr>
          <w:b/>
          <w:bCs/>
          <w:lang w:eastAsia="x-none"/>
        </w:rPr>
      </w:pPr>
      <w:hyperlink r:id="rId270" w:history="1">
        <w:r w:rsidR="006625D9">
          <w:rPr>
            <w:rStyle w:val="Hyperlink"/>
            <w:b/>
            <w:bCs/>
            <w:lang w:eastAsia="x-none"/>
          </w:rPr>
          <w:t>R1-2205948</w:t>
        </w:r>
      </w:hyperlink>
      <w:r w:rsidR="004C70A4" w:rsidRPr="00AF1269">
        <w:rPr>
          <w:b/>
          <w:bCs/>
          <w:lang w:eastAsia="x-none"/>
        </w:rPr>
        <w:tab/>
        <w:t>Discussion on Type-3 HARQ codebook in case of PUCCH repetition</w:t>
      </w:r>
      <w:r w:rsidR="004C70A4" w:rsidRPr="00AF1269">
        <w:rPr>
          <w:b/>
          <w:bCs/>
          <w:lang w:eastAsia="x-none"/>
        </w:rPr>
        <w:tab/>
        <w:t>ZTE</w:t>
      </w:r>
    </w:p>
    <w:p w14:paraId="3F698B0D" w14:textId="5E88D562" w:rsidR="00DF4ED9" w:rsidRPr="00DF4ED9" w:rsidRDefault="00000000" w:rsidP="00DF4ED9">
      <w:pPr>
        <w:rPr>
          <w:b/>
          <w:bCs/>
          <w:lang w:eastAsia="x-none"/>
        </w:rPr>
      </w:pPr>
      <w:hyperlink r:id="rId271" w:history="1">
        <w:r w:rsidR="006625D9">
          <w:rPr>
            <w:rStyle w:val="Hyperlink"/>
            <w:b/>
            <w:bCs/>
            <w:lang w:eastAsia="x-none"/>
          </w:rPr>
          <w:t>R1-2208058</w:t>
        </w:r>
      </w:hyperlink>
      <w:r w:rsidR="00DF4ED9" w:rsidRPr="00DF4ED9">
        <w:rPr>
          <w:b/>
          <w:bCs/>
          <w:lang w:eastAsia="x-none"/>
        </w:rPr>
        <w:tab/>
        <w:t>Summary of Type-3 HARQ codebook in case of PUCCH repetition</w:t>
      </w:r>
      <w:r w:rsidR="00DF4ED9" w:rsidRPr="00DF4ED9">
        <w:rPr>
          <w:b/>
          <w:bCs/>
          <w:lang w:eastAsia="x-none"/>
        </w:rPr>
        <w:tab/>
        <w:t>Moderator (ZTE)</w:t>
      </w:r>
    </w:p>
    <w:p w14:paraId="5607FB7C" w14:textId="77777777" w:rsidR="00AF764E" w:rsidRPr="00AF764E" w:rsidRDefault="00AF764E" w:rsidP="00AF764E">
      <w:pPr>
        <w:rPr>
          <w:u w:val="single"/>
          <w:lang w:val="en-US" w:eastAsia="zh-CN"/>
        </w:rPr>
      </w:pPr>
      <w:r w:rsidRPr="00AF764E">
        <w:rPr>
          <w:u w:val="single"/>
          <w:lang w:val="en-US" w:eastAsia="zh-CN"/>
        </w:rPr>
        <w:t>C</w:t>
      </w:r>
      <w:r w:rsidRPr="00AF764E">
        <w:rPr>
          <w:rFonts w:hint="eastAsia"/>
          <w:u w:val="single"/>
          <w:lang w:val="en-US" w:eastAsia="zh-CN"/>
        </w:rPr>
        <w:t>onclusion</w:t>
      </w:r>
    </w:p>
    <w:p w14:paraId="0B47B9EA" w14:textId="77777777" w:rsidR="00AF764E" w:rsidRPr="00AF764E" w:rsidRDefault="00AF764E" w:rsidP="00AF764E">
      <w:pPr>
        <w:rPr>
          <w:lang w:val="en-US" w:eastAsia="zh-CN"/>
        </w:rPr>
      </w:pPr>
      <w:r w:rsidRPr="00AF764E">
        <w:rPr>
          <w:rFonts w:hint="eastAsia"/>
          <w:lang w:val="en-US" w:eastAsia="zh-CN"/>
        </w:rPr>
        <w:t xml:space="preserve">For </w:t>
      </w:r>
      <w:r w:rsidRPr="00AF764E">
        <w:rPr>
          <w:lang w:val="en-US" w:eastAsia="zh-CN"/>
        </w:rPr>
        <w:t>Type-</w:t>
      </w:r>
      <w:r w:rsidRPr="00AF764E">
        <w:rPr>
          <w:rFonts w:hint="eastAsia"/>
          <w:lang w:eastAsia="zh-CN"/>
        </w:rPr>
        <w:t>3 codebook</w:t>
      </w:r>
      <w:r w:rsidRPr="00AF764E">
        <w:rPr>
          <w:rFonts w:hint="eastAsia"/>
          <w:lang w:val="en-US" w:eastAsia="zh-CN"/>
        </w:rPr>
        <w:t>, a</w:t>
      </w:r>
      <w:r w:rsidRPr="00AF764E">
        <w:rPr>
          <w:lang w:val="en-US" w:eastAsia="zh-CN"/>
        </w:rPr>
        <w:t xml:space="preserve"> UE consider</w:t>
      </w:r>
      <w:r w:rsidRPr="00AF764E">
        <w:rPr>
          <w:rFonts w:hint="eastAsia"/>
          <w:lang w:val="en-US" w:eastAsia="zh-CN"/>
        </w:rPr>
        <w:t>s</w:t>
      </w:r>
      <w:r w:rsidRPr="00AF764E">
        <w:rPr>
          <w:lang w:val="en-US" w:eastAsia="zh-CN"/>
        </w:rPr>
        <w:t xml:space="preserve"> the HARQ-ACK information has been reported for a HARQ process </w:t>
      </w:r>
      <w:r w:rsidRPr="00AF764E">
        <w:rPr>
          <w:rFonts w:hint="eastAsia"/>
          <w:lang w:val="en-US" w:eastAsia="zh-CN"/>
        </w:rPr>
        <w:t xml:space="preserve">if at least one of the </w:t>
      </w:r>
      <w:r w:rsidRPr="00AF764E">
        <w:rPr>
          <w:lang w:val="en-US" w:eastAsia="zh-CN"/>
        </w:rPr>
        <w:t xml:space="preserve">PUCCH repetitions carrying the HARQ-ACK information </w:t>
      </w:r>
      <w:r w:rsidRPr="00AF764E">
        <w:rPr>
          <w:rFonts w:hint="eastAsia"/>
          <w:lang w:val="en-US" w:eastAsia="zh-CN"/>
        </w:rPr>
        <w:t xml:space="preserve">is </w:t>
      </w:r>
      <w:r w:rsidRPr="00AF764E">
        <w:rPr>
          <w:lang w:val="en-US" w:eastAsia="zh-CN"/>
        </w:rPr>
        <w:t>transmitted.</w:t>
      </w:r>
    </w:p>
    <w:p w14:paraId="59B3EEC4" w14:textId="77777777" w:rsidR="00AF764E" w:rsidRPr="00AF764E" w:rsidRDefault="00AF764E">
      <w:pPr>
        <w:pStyle w:val="ListParagraph"/>
        <w:numPr>
          <w:ilvl w:val="0"/>
          <w:numId w:val="183"/>
        </w:numPr>
        <w:rPr>
          <w:lang w:val="en-US" w:eastAsia="zh-CN"/>
        </w:rPr>
      </w:pPr>
      <w:r w:rsidRPr="00AF764E">
        <w:rPr>
          <w:rFonts w:hint="eastAsia"/>
          <w:lang w:val="en-US" w:eastAsia="zh-CN"/>
        </w:rPr>
        <w:t xml:space="preserve">No specification change is needed. </w:t>
      </w:r>
    </w:p>
    <w:p w14:paraId="3BE30A6B" w14:textId="4F085826" w:rsidR="00DF4ED9" w:rsidRPr="00AF764E" w:rsidRDefault="00DF4ED9" w:rsidP="004C70A4">
      <w:pPr>
        <w:rPr>
          <w:lang w:val="en-US" w:eastAsia="x-none"/>
        </w:rPr>
      </w:pPr>
    </w:p>
    <w:p w14:paraId="0E2A8F43" w14:textId="77777777" w:rsidR="00DF4ED9" w:rsidRPr="004C70A4" w:rsidRDefault="00DF4ED9" w:rsidP="004C70A4">
      <w:pPr>
        <w:rPr>
          <w:lang w:eastAsia="x-none"/>
        </w:rPr>
      </w:pPr>
    </w:p>
    <w:p w14:paraId="039ED9BA" w14:textId="6383FA1A" w:rsidR="004C70A4" w:rsidRPr="00BE22B9" w:rsidRDefault="00000000" w:rsidP="004C70A4">
      <w:pPr>
        <w:rPr>
          <w:b/>
          <w:bCs/>
          <w:lang w:eastAsia="x-none"/>
        </w:rPr>
      </w:pPr>
      <w:hyperlink r:id="rId272" w:history="1">
        <w:r w:rsidR="006625D9">
          <w:rPr>
            <w:rStyle w:val="Hyperlink"/>
            <w:b/>
            <w:bCs/>
            <w:lang w:eastAsia="x-none"/>
          </w:rPr>
          <w:t>R1-2206935</w:t>
        </w:r>
      </w:hyperlink>
      <w:r w:rsidR="004C70A4" w:rsidRPr="00BE22B9">
        <w:rPr>
          <w:b/>
          <w:bCs/>
          <w:lang w:eastAsia="x-none"/>
        </w:rPr>
        <w:tab/>
        <w:t>Miscellaneous corrections to TS 37.213</w:t>
      </w:r>
      <w:r w:rsidR="004C70A4" w:rsidRPr="00BE22B9">
        <w:rPr>
          <w:b/>
          <w:bCs/>
          <w:lang w:eastAsia="x-none"/>
        </w:rPr>
        <w:tab/>
        <w:t>Sharp</w:t>
      </w:r>
    </w:p>
    <w:p w14:paraId="4E5E365B" w14:textId="63DDF274" w:rsidR="00DF4ED9" w:rsidRPr="00DF4ED9" w:rsidRDefault="00000000" w:rsidP="00DF4ED9">
      <w:pPr>
        <w:rPr>
          <w:b/>
          <w:bCs/>
          <w:lang w:eastAsia="x-none"/>
        </w:rPr>
      </w:pPr>
      <w:hyperlink r:id="rId273" w:history="1">
        <w:r w:rsidR="006625D9">
          <w:rPr>
            <w:rStyle w:val="Hyperlink"/>
            <w:b/>
            <w:bCs/>
            <w:lang w:eastAsia="x-none"/>
          </w:rPr>
          <w:t>R1-2207919</w:t>
        </w:r>
      </w:hyperlink>
      <w:r w:rsidR="00DF4ED9" w:rsidRPr="00DF4ED9">
        <w:rPr>
          <w:b/>
          <w:bCs/>
          <w:lang w:eastAsia="x-none"/>
        </w:rPr>
        <w:tab/>
        <w:t xml:space="preserve">Summary of comments on </w:t>
      </w:r>
      <w:hyperlink r:id="rId274" w:history="1">
        <w:r w:rsidR="006625D9">
          <w:rPr>
            <w:rStyle w:val="Hyperlink"/>
            <w:b/>
            <w:bCs/>
            <w:lang w:eastAsia="x-none"/>
          </w:rPr>
          <w:t>R1-2206935</w:t>
        </w:r>
      </w:hyperlink>
      <w:r w:rsidR="00DF4ED9" w:rsidRPr="00DF4ED9">
        <w:rPr>
          <w:b/>
          <w:bCs/>
          <w:lang w:eastAsia="x-none"/>
        </w:rPr>
        <w:t xml:space="preserve"> miscellaneous corrections to TS 37.213</w:t>
      </w:r>
      <w:r w:rsidR="00DF4ED9" w:rsidRPr="00DF4ED9">
        <w:rPr>
          <w:b/>
          <w:bCs/>
          <w:lang w:eastAsia="x-none"/>
        </w:rPr>
        <w:tab/>
        <w:t>Moderator (Sharp)</w:t>
      </w:r>
    </w:p>
    <w:p w14:paraId="00135445" w14:textId="23A0EC26" w:rsidR="004C70A4" w:rsidRDefault="00EB1E5F" w:rsidP="004C70A4">
      <w:pPr>
        <w:rPr>
          <w:lang w:eastAsia="x-none"/>
        </w:rPr>
      </w:pPr>
      <w:r>
        <w:rPr>
          <w:b/>
          <w:bCs/>
          <w:lang w:eastAsia="x-none"/>
        </w:rPr>
        <w:t xml:space="preserve">Decision: </w:t>
      </w:r>
      <w:r w:rsidRPr="00B36883">
        <w:rPr>
          <w:lang w:eastAsia="zh-CN"/>
        </w:rPr>
        <w:t>The</w:t>
      </w:r>
      <w:r>
        <w:rPr>
          <w:lang w:eastAsia="zh-CN"/>
        </w:rPr>
        <w:t xml:space="preserve"> document is noted.</w:t>
      </w:r>
    </w:p>
    <w:p w14:paraId="0EED2C56" w14:textId="77777777" w:rsidR="00EB1E5F" w:rsidRPr="00EB1E5F" w:rsidRDefault="00EB1E5F" w:rsidP="00EB1E5F">
      <w:pPr>
        <w:rPr>
          <w:lang w:eastAsia="x-none"/>
        </w:rPr>
      </w:pPr>
      <w:r w:rsidRPr="00EB1E5F">
        <w:rPr>
          <w:highlight w:val="green"/>
          <w:lang w:eastAsia="x-none"/>
        </w:rPr>
        <w:t>Agreement</w:t>
      </w:r>
    </w:p>
    <w:p w14:paraId="3BCA8ED2" w14:textId="77777777" w:rsidR="00EB1E5F" w:rsidRPr="00EB1E5F" w:rsidRDefault="00EB1E5F">
      <w:pPr>
        <w:pStyle w:val="ListParagraph"/>
        <w:numPr>
          <w:ilvl w:val="0"/>
          <w:numId w:val="183"/>
        </w:numPr>
        <w:rPr>
          <w:lang w:eastAsia="x-none"/>
        </w:rPr>
      </w:pPr>
      <w:r w:rsidRPr="00EB1E5F">
        <w:rPr>
          <w:lang w:eastAsia="x-none"/>
        </w:rPr>
        <w:t xml:space="preserve">TP#2, TP#3, TP#4 and TP#5 in R1-2007919 are endorsed in principle and provided </w:t>
      </w:r>
      <w:r w:rsidRPr="00EB1E5F">
        <w:rPr>
          <w:highlight w:val="green"/>
          <w:lang w:eastAsia="x-none"/>
        </w:rPr>
        <w:t>to the specification editors for their next update of the Rel-16 and Rel-17 specifications.</w:t>
      </w:r>
    </w:p>
    <w:p w14:paraId="4140A469" w14:textId="77777777" w:rsidR="00DF4ED9" w:rsidRPr="004C70A4" w:rsidRDefault="00DF4ED9" w:rsidP="004C70A4">
      <w:pPr>
        <w:rPr>
          <w:lang w:eastAsia="x-none"/>
        </w:rPr>
      </w:pPr>
    </w:p>
    <w:p w14:paraId="0094882D" w14:textId="6A1D9FDD" w:rsidR="004C70A4" w:rsidRPr="004C70A4" w:rsidRDefault="004C70A4" w:rsidP="004C70A4">
      <w:pPr>
        <w:rPr>
          <w:b/>
          <w:lang w:eastAsia="x-none"/>
        </w:rPr>
      </w:pPr>
      <w:r w:rsidRPr="004C70A4">
        <w:rPr>
          <w:b/>
          <w:lang w:eastAsia="x-none"/>
        </w:rPr>
        <w:t xml:space="preserve">Channel access priority class for downlink (to be moderated by </w:t>
      </w:r>
      <w:r w:rsidR="00BE22B9">
        <w:rPr>
          <w:b/>
          <w:lang w:eastAsia="x-none"/>
        </w:rPr>
        <w:t xml:space="preserve">NTT </w:t>
      </w:r>
      <w:r w:rsidRPr="004C70A4">
        <w:rPr>
          <w:b/>
          <w:lang w:eastAsia="x-none"/>
        </w:rPr>
        <w:t>DOCOMO)</w:t>
      </w:r>
    </w:p>
    <w:p w14:paraId="5D38E729" w14:textId="5BC7BA22" w:rsidR="004C70A4" w:rsidRPr="004C70A4" w:rsidRDefault="00000000" w:rsidP="004C70A4">
      <w:pPr>
        <w:rPr>
          <w:lang w:eastAsia="x-none"/>
        </w:rPr>
      </w:pPr>
      <w:hyperlink r:id="rId275" w:history="1">
        <w:r w:rsidR="006625D9">
          <w:rPr>
            <w:rStyle w:val="Hyperlink"/>
            <w:lang w:eastAsia="x-none"/>
          </w:rPr>
          <w:t>R1-2207376</w:t>
        </w:r>
      </w:hyperlink>
      <w:r w:rsidR="004C70A4" w:rsidRPr="004C70A4">
        <w:rPr>
          <w:lang w:eastAsia="x-none"/>
        </w:rPr>
        <w:tab/>
        <w:t>Draft CR on CAPC for DL</w:t>
      </w:r>
      <w:r w:rsidR="004C70A4" w:rsidRPr="004C70A4">
        <w:rPr>
          <w:lang w:eastAsia="x-none"/>
        </w:rPr>
        <w:tab/>
        <w:t>NTT DOCOMO, INC.</w:t>
      </w:r>
    </w:p>
    <w:p w14:paraId="6B08FBF5" w14:textId="14316B6E" w:rsidR="004C70A4" w:rsidRPr="004C70A4" w:rsidRDefault="00000000" w:rsidP="004C70A4">
      <w:pPr>
        <w:rPr>
          <w:lang w:eastAsia="x-none"/>
        </w:rPr>
      </w:pPr>
      <w:hyperlink r:id="rId276" w:history="1">
        <w:r w:rsidR="006625D9">
          <w:rPr>
            <w:rStyle w:val="Hyperlink"/>
            <w:lang w:eastAsia="x-none"/>
          </w:rPr>
          <w:t>R1-2207594</w:t>
        </w:r>
      </w:hyperlink>
      <w:r w:rsidR="004C70A4" w:rsidRPr="004C70A4">
        <w:rPr>
          <w:lang w:eastAsia="x-none"/>
        </w:rPr>
        <w:tab/>
        <w:t>Correction on DL channel access procedure for NR-U</w:t>
      </w:r>
      <w:r w:rsidR="004C70A4" w:rsidRPr="004C70A4">
        <w:rPr>
          <w:lang w:eastAsia="x-none"/>
        </w:rPr>
        <w:tab/>
        <w:t>WILUS Inc.</w:t>
      </w:r>
    </w:p>
    <w:p w14:paraId="45D7A2D8" w14:textId="24FE1E11" w:rsidR="00DF4ED9" w:rsidRDefault="00000000" w:rsidP="00DF4ED9">
      <w:pPr>
        <w:rPr>
          <w:lang w:eastAsia="x-none"/>
        </w:rPr>
      </w:pPr>
      <w:hyperlink r:id="rId277" w:history="1">
        <w:r w:rsidR="006625D9">
          <w:rPr>
            <w:rStyle w:val="Hyperlink"/>
            <w:lang w:eastAsia="x-none"/>
          </w:rPr>
          <w:t>R1-2207763</w:t>
        </w:r>
      </w:hyperlink>
      <w:r w:rsidR="00DF4ED9">
        <w:rPr>
          <w:lang w:eastAsia="x-none"/>
        </w:rPr>
        <w:tab/>
        <w:t>Summary#1 on draft CRs on CAPC for DL</w:t>
      </w:r>
      <w:r w:rsidR="00DF4ED9">
        <w:rPr>
          <w:lang w:eastAsia="x-none"/>
        </w:rPr>
        <w:tab/>
        <w:t>Moderator (NTT DOCOMO, INC.)</w:t>
      </w:r>
    </w:p>
    <w:p w14:paraId="10B9CDCA" w14:textId="50417147" w:rsidR="00DF4ED9" w:rsidRPr="00BE22B9" w:rsidRDefault="00000000" w:rsidP="00DF4ED9">
      <w:pPr>
        <w:rPr>
          <w:b/>
          <w:bCs/>
          <w:lang w:eastAsia="x-none"/>
        </w:rPr>
      </w:pPr>
      <w:hyperlink r:id="rId278" w:history="1">
        <w:r w:rsidR="006625D9">
          <w:rPr>
            <w:rStyle w:val="Hyperlink"/>
            <w:b/>
            <w:bCs/>
            <w:lang w:eastAsia="x-none"/>
          </w:rPr>
          <w:t>R1-2208003</w:t>
        </w:r>
      </w:hyperlink>
      <w:r w:rsidR="00DF4ED9" w:rsidRPr="00BE22B9">
        <w:rPr>
          <w:b/>
          <w:bCs/>
          <w:lang w:eastAsia="x-none"/>
        </w:rPr>
        <w:tab/>
        <w:t>Summary#2 on draft CRs on CAPC for DL</w:t>
      </w:r>
      <w:r w:rsidR="00DF4ED9" w:rsidRPr="00BE22B9">
        <w:rPr>
          <w:b/>
          <w:bCs/>
          <w:lang w:eastAsia="x-none"/>
        </w:rPr>
        <w:tab/>
        <w:t>Moderator (NTT DOCOMO, INC.)</w:t>
      </w:r>
    </w:p>
    <w:p w14:paraId="4318742E" w14:textId="165C5824" w:rsidR="00DF4ED9" w:rsidRPr="00BE22B9" w:rsidRDefault="00000000" w:rsidP="00DF4ED9">
      <w:pPr>
        <w:rPr>
          <w:b/>
          <w:bCs/>
          <w:lang w:eastAsia="x-none"/>
        </w:rPr>
      </w:pPr>
      <w:hyperlink r:id="rId279" w:history="1">
        <w:r w:rsidR="006625D9">
          <w:rPr>
            <w:rStyle w:val="Hyperlink"/>
            <w:b/>
            <w:bCs/>
            <w:lang w:eastAsia="x-none"/>
          </w:rPr>
          <w:t>R1-2208169</w:t>
        </w:r>
      </w:hyperlink>
      <w:r w:rsidR="00DF4ED9" w:rsidRPr="00BE22B9">
        <w:rPr>
          <w:b/>
          <w:bCs/>
          <w:lang w:eastAsia="x-none"/>
        </w:rPr>
        <w:tab/>
        <w:t>Summary#3 on draft CRs on CAPC for DL</w:t>
      </w:r>
      <w:r w:rsidR="00DF4ED9" w:rsidRPr="00BE22B9">
        <w:rPr>
          <w:b/>
          <w:bCs/>
          <w:lang w:eastAsia="x-none"/>
        </w:rPr>
        <w:tab/>
        <w:t>Moderator (NTT DOCOMO, INC.)</w:t>
      </w:r>
    </w:p>
    <w:p w14:paraId="15E28DBD" w14:textId="77777777" w:rsidR="00BE22B9" w:rsidRPr="00BE22B9" w:rsidRDefault="00BE22B9" w:rsidP="00BE22B9">
      <w:pPr>
        <w:rPr>
          <w:bCs/>
          <w:u w:val="single"/>
          <w:lang w:eastAsia="x-none"/>
        </w:rPr>
      </w:pPr>
      <w:r w:rsidRPr="00BE22B9">
        <w:rPr>
          <w:bCs/>
          <w:u w:val="single"/>
          <w:lang w:eastAsia="x-none"/>
        </w:rPr>
        <w:t>Conclusion</w:t>
      </w:r>
    </w:p>
    <w:p w14:paraId="2F6443A2" w14:textId="77777777" w:rsidR="00BE22B9" w:rsidRPr="00BE22B9" w:rsidRDefault="00BE22B9">
      <w:pPr>
        <w:pStyle w:val="ListParagraph"/>
        <w:numPr>
          <w:ilvl w:val="0"/>
          <w:numId w:val="183"/>
        </w:numPr>
        <w:rPr>
          <w:rFonts w:eastAsia="MS Mincho"/>
        </w:rPr>
      </w:pPr>
      <w:proofErr w:type="spellStart"/>
      <w:r w:rsidRPr="00BE22B9">
        <w:rPr>
          <w:rFonts w:eastAsia="MS Mincho"/>
        </w:rPr>
        <w:t>gNB</w:t>
      </w:r>
      <w:proofErr w:type="spellEnd"/>
      <w:r w:rsidRPr="00BE22B9">
        <w:rPr>
          <w:rFonts w:eastAsia="MS Mincho"/>
        </w:rPr>
        <w:t xml:space="preserve"> may use any channel access priority class for performing type 1 channel access procedure to transmit DL transmission(s) unless stated otherwise in the specifications.</w:t>
      </w:r>
    </w:p>
    <w:p w14:paraId="52B6D5CC" w14:textId="2EBAC818" w:rsidR="004C70A4" w:rsidRDefault="004C70A4" w:rsidP="004C70A4">
      <w:pPr>
        <w:rPr>
          <w:lang w:eastAsia="x-none"/>
        </w:rPr>
      </w:pPr>
    </w:p>
    <w:p w14:paraId="4205DC79" w14:textId="77777777" w:rsidR="000C13B5" w:rsidRDefault="000C13B5" w:rsidP="000C13B5">
      <w:pPr>
        <w:rPr>
          <w:lang w:eastAsia="x-none"/>
        </w:rPr>
      </w:pPr>
      <w:r>
        <w:rPr>
          <w:lang w:eastAsia="x-none"/>
        </w:rPr>
        <w:t>From AI 5</w:t>
      </w:r>
    </w:p>
    <w:p w14:paraId="479C644E" w14:textId="4A3DB8C5" w:rsidR="000C13B5" w:rsidRDefault="00000000" w:rsidP="000C13B5">
      <w:pPr>
        <w:rPr>
          <w:b/>
          <w:bCs/>
          <w:lang w:eastAsia="x-none"/>
        </w:rPr>
      </w:pPr>
      <w:hyperlink r:id="rId280" w:history="1">
        <w:r w:rsidR="006625D9">
          <w:rPr>
            <w:rStyle w:val="Hyperlink"/>
            <w:b/>
            <w:bCs/>
            <w:lang w:eastAsia="x-none"/>
          </w:rPr>
          <w:t>R1-2205713</w:t>
        </w:r>
      </w:hyperlink>
      <w:r w:rsidR="000C13B5" w:rsidRPr="00E8685A">
        <w:rPr>
          <w:b/>
          <w:bCs/>
          <w:lang w:eastAsia="x-none"/>
        </w:rPr>
        <w:tab/>
        <w:t>LS on clarification of RACH prioritisation rules between LTE and NR-U</w:t>
      </w:r>
      <w:r w:rsidR="000C13B5" w:rsidRPr="00E8685A">
        <w:rPr>
          <w:b/>
          <w:bCs/>
          <w:lang w:eastAsia="x-none"/>
        </w:rPr>
        <w:tab/>
        <w:t>RAN4, Ericsson</w:t>
      </w:r>
    </w:p>
    <w:p w14:paraId="1211AE42" w14:textId="4103B57B" w:rsidR="000C13B5" w:rsidRPr="000C13B5" w:rsidRDefault="00000000" w:rsidP="000C13B5">
      <w:pPr>
        <w:rPr>
          <w:b/>
          <w:bCs/>
          <w:lang w:eastAsia="x-none"/>
        </w:rPr>
      </w:pPr>
      <w:hyperlink r:id="rId281" w:history="1">
        <w:r w:rsidR="006625D9">
          <w:rPr>
            <w:rStyle w:val="Hyperlink"/>
            <w:b/>
            <w:bCs/>
            <w:lang w:eastAsia="x-none"/>
          </w:rPr>
          <w:t>R1-2207934</w:t>
        </w:r>
      </w:hyperlink>
      <w:r w:rsidR="000C13B5" w:rsidRPr="000C13B5">
        <w:rPr>
          <w:b/>
          <w:bCs/>
          <w:lang w:eastAsia="x-none"/>
        </w:rPr>
        <w:tab/>
        <w:t>[DRAFT] Reply LS on clarification of RACH prioritisation rules between LTE and NR-U</w:t>
      </w:r>
      <w:r w:rsidR="000C13B5" w:rsidRPr="000C13B5">
        <w:rPr>
          <w:b/>
          <w:bCs/>
          <w:lang w:eastAsia="x-none"/>
        </w:rPr>
        <w:tab/>
        <w:t>Ericsson</w:t>
      </w:r>
    </w:p>
    <w:p w14:paraId="6C3FF255" w14:textId="12CF1085" w:rsidR="000C13B5" w:rsidRPr="000C13B5" w:rsidRDefault="000C13B5" w:rsidP="000C13B5">
      <w:pPr>
        <w:rPr>
          <w:lang w:eastAsia="x-none"/>
        </w:rPr>
      </w:pPr>
      <w:r>
        <w:rPr>
          <w:b/>
          <w:lang w:eastAsia="x-none"/>
        </w:rPr>
        <w:t>Decision:</w:t>
      </w:r>
      <w:r w:rsidRPr="000C13B5">
        <w:rPr>
          <w:bCs/>
          <w:lang w:eastAsia="x-none"/>
        </w:rPr>
        <w:t xml:space="preserve"> The draft L</w:t>
      </w:r>
      <w:r w:rsidRPr="000C13B5">
        <w:rPr>
          <w:lang w:eastAsia="x-none"/>
        </w:rPr>
        <w:t xml:space="preserve">S response in </w:t>
      </w:r>
      <w:hyperlink r:id="rId282" w:history="1">
        <w:r w:rsidR="006625D9">
          <w:rPr>
            <w:rStyle w:val="Hyperlink"/>
            <w:lang w:eastAsia="x-none"/>
          </w:rPr>
          <w:t>R1-2207934</w:t>
        </w:r>
      </w:hyperlink>
      <w:r w:rsidRPr="000C13B5">
        <w:rPr>
          <w:lang w:eastAsia="x-none"/>
        </w:rPr>
        <w:t xml:space="preserve"> is endorsed. Final version is </w:t>
      </w:r>
      <w:r w:rsidRPr="000C13B5">
        <w:rPr>
          <w:highlight w:val="green"/>
          <w:lang w:eastAsia="x-none"/>
        </w:rPr>
        <w:t xml:space="preserve">approved in </w:t>
      </w:r>
      <w:hyperlink r:id="rId283" w:history="1">
        <w:r w:rsidR="006625D9">
          <w:rPr>
            <w:rStyle w:val="Hyperlink"/>
            <w:highlight w:val="green"/>
            <w:lang w:eastAsia="x-none"/>
          </w:rPr>
          <w:t>R1-2207935</w:t>
        </w:r>
      </w:hyperlink>
      <w:r w:rsidRPr="000C13B5">
        <w:rPr>
          <w:lang w:eastAsia="x-none"/>
        </w:rPr>
        <w:t>.</w:t>
      </w:r>
    </w:p>
    <w:p w14:paraId="4B34CD3F" w14:textId="77777777" w:rsidR="004C70A4" w:rsidRPr="004C70A4" w:rsidRDefault="004C70A4" w:rsidP="00E759E5">
      <w:pPr>
        <w:pStyle w:val="Heading3"/>
      </w:pPr>
      <w:bookmarkStart w:id="33" w:name="_Toc111621497"/>
      <w:bookmarkStart w:id="34" w:name="_Toc113876795"/>
      <w:r w:rsidRPr="004C70A4">
        <w:lastRenderedPageBreak/>
        <w:t>Maintenance on Integrated Access and Backhaul for NR</w:t>
      </w:r>
      <w:bookmarkEnd w:id="33"/>
      <w:bookmarkEnd w:id="34"/>
    </w:p>
    <w:p w14:paraId="3EFF863B" w14:textId="5412DBBF" w:rsidR="004C70A4" w:rsidRPr="004C70A4" w:rsidRDefault="004C70A4" w:rsidP="004C70A4">
      <w:pPr>
        <w:rPr>
          <w:lang w:val="en-US" w:eastAsia="x-none"/>
        </w:rPr>
      </w:pPr>
      <w:r w:rsidRPr="004C70A4">
        <w:rPr>
          <w:lang w:eastAsia="x-none"/>
        </w:rPr>
        <w:t xml:space="preserve">No </w:t>
      </w:r>
      <w:proofErr w:type="spellStart"/>
      <w:r w:rsidRPr="004C70A4">
        <w:rPr>
          <w:lang w:eastAsia="x-none"/>
        </w:rPr>
        <w:t>tdocs</w:t>
      </w:r>
      <w:proofErr w:type="spellEnd"/>
      <w:r w:rsidRPr="004C70A4">
        <w:rPr>
          <w:lang w:eastAsia="x-none"/>
        </w:rPr>
        <w:t xml:space="preserve"> submitted to RAN1#110</w:t>
      </w:r>
      <w:r w:rsidR="00DF4ED9">
        <w:rPr>
          <w:lang w:val="en-US" w:eastAsia="x-none"/>
        </w:rPr>
        <w:t>.</w:t>
      </w:r>
    </w:p>
    <w:p w14:paraId="6BCD5528" w14:textId="38AADD75" w:rsidR="004C70A4" w:rsidRDefault="004C70A4" w:rsidP="00E759E5">
      <w:pPr>
        <w:pStyle w:val="Heading3"/>
      </w:pPr>
      <w:bookmarkStart w:id="35" w:name="_Toc111621498"/>
      <w:bookmarkStart w:id="36" w:name="_Toc113876796"/>
      <w:r w:rsidRPr="004C70A4">
        <w:t xml:space="preserve">Maintenance on 5G V2X with NR </w:t>
      </w:r>
      <w:proofErr w:type="spellStart"/>
      <w:r w:rsidRPr="004C70A4">
        <w:t>sidelink</w:t>
      </w:r>
      <w:bookmarkEnd w:id="35"/>
      <w:bookmarkEnd w:id="36"/>
      <w:proofErr w:type="spellEnd"/>
    </w:p>
    <w:p w14:paraId="7A5CCA8A" w14:textId="454A367E" w:rsidR="00A0559F" w:rsidRPr="00A0559F" w:rsidRDefault="00000000" w:rsidP="00A0559F">
      <w:pPr>
        <w:rPr>
          <w:b/>
          <w:bCs/>
        </w:rPr>
      </w:pPr>
      <w:hyperlink r:id="rId284" w:history="1">
        <w:r w:rsidR="006625D9">
          <w:rPr>
            <w:rStyle w:val="Hyperlink"/>
            <w:b/>
            <w:bCs/>
          </w:rPr>
          <w:t>R1-2208152</w:t>
        </w:r>
      </w:hyperlink>
      <w:r w:rsidR="00A0559F" w:rsidRPr="00A0559F">
        <w:rPr>
          <w:b/>
          <w:bCs/>
        </w:rPr>
        <w:tab/>
        <w:t xml:space="preserve">Session notes for 7.2.4 (Maintenance on 5G V2X with NR </w:t>
      </w:r>
      <w:proofErr w:type="spellStart"/>
      <w:r w:rsidR="00A0559F" w:rsidRPr="00A0559F">
        <w:rPr>
          <w:b/>
          <w:bCs/>
        </w:rPr>
        <w:t>sidelink</w:t>
      </w:r>
      <w:proofErr w:type="spellEnd"/>
      <w:r w:rsidR="00A0559F" w:rsidRPr="00A0559F">
        <w:rPr>
          <w:b/>
          <w:bCs/>
        </w:rPr>
        <w:t>)</w:t>
      </w:r>
      <w:r w:rsidR="00A0559F" w:rsidRPr="00A0559F">
        <w:rPr>
          <w:b/>
          <w:bCs/>
        </w:rPr>
        <w:tab/>
        <w:t>Ad-Hoc Chair (Huawei)</w:t>
      </w:r>
    </w:p>
    <w:p w14:paraId="0DFE9312" w14:textId="77777777" w:rsidR="00A0559F" w:rsidRPr="00A0559F" w:rsidRDefault="00A0559F" w:rsidP="00A0559F"/>
    <w:p w14:paraId="3F48C390" w14:textId="4FE0DBC4" w:rsidR="004C70A4" w:rsidRPr="004C70A4" w:rsidRDefault="00000000" w:rsidP="004C70A4">
      <w:pPr>
        <w:rPr>
          <w:lang w:eastAsia="x-none"/>
        </w:rPr>
      </w:pPr>
      <w:hyperlink r:id="rId285" w:history="1">
        <w:r w:rsidR="006625D9">
          <w:rPr>
            <w:rStyle w:val="Hyperlink"/>
            <w:lang w:eastAsia="x-none"/>
          </w:rPr>
          <w:t>R1-2206094</w:t>
        </w:r>
      </w:hyperlink>
      <w:r w:rsidR="004C70A4" w:rsidRPr="004C70A4">
        <w:rPr>
          <w:lang w:eastAsia="x-none"/>
        </w:rPr>
        <w:tab/>
        <w:t>Corrections of the parameter for configuring PSSCH DMRS time pattern in TS 38.214</w:t>
      </w:r>
      <w:r w:rsidR="004C70A4" w:rsidRPr="004C70A4">
        <w:rPr>
          <w:lang w:eastAsia="x-none"/>
        </w:rPr>
        <w:tab/>
        <w:t xml:space="preserve">ZTE, </w:t>
      </w:r>
      <w:proofErr w:type="spellStart"/>
      <w:r w:rsidR="004C70A4" w:rsidRPr="004C70A4">
        <w:rPr>
          <w:lang w:eastAsia="x-none"/>
        </w:rPr>
        <w:t>Sanechips</w:t>
      </w:r>
      <w:proofErr w:type="spellEnd"/>
    </w:p>
    <w:p w14:paraId="58E00478" w14:textId="1ABDED2C" w:rsidR="00817260" w:rsidRDefault="00000000" w:rsidP="004C70A4">
      <w:pPr>
        <w:rPr>
          <w:lang w:eastAsia="x-none"/>
        </w:rPr>
      </w:pPr>
      <w:hyperlink r:id="rId286" w:history="1">
        <w:r w:rsidR="006625D9">
          <w:rPr>
            <w:rStyle w:val="Hyperlink"/>
            <w:lang w:eastAsia="x-none"/>
          </w:rPr>
          <w:t>R1-2206095</w:t>
        </w:r>
      </w:hyperlink>
      <w:r w:rsidR="004C70A4" w:rsidRPr="004C70A4">
        <w:rPr>
          <w:lang w:eastAsia="x-none"/>
        </w:rPr>
        <w:tab/>
        <w:t>Miscellaneous corrections to TS 38.214</w:t>
      </w:r>
      <w:r w:rsidR="004C70A4" w:rsidRPr="004C70A4">
        <w:rPr>
          <w:lang w:eastAsia="x-none"/>
        </w:rPr>
        <w:tab/>
        <w:t xml:space="preserve">ZTE, </w:t>
      </w:r>
      <w:proofErr w:type="spellStart"/>
      <w:r w:rsidR="004C70A4" w:rsidRPr="004C70A4">
        <w:rPr>
          <w:lang w:eastAsia="x-none"/>
        </w:rPr>
        <w:t>Sanechips</w:t>
      </w:r>
      <w:proofErr w:type="spellEnd"/>
      <w:r w:rsidR="00817260">
        <w:rPr>
          <w:lang w:eastAsia="x-none"/>
        </w:rPr>
        <w:tab/>
        <w:t>(withdrawn)</w:t>
      </w:r>
    </w:p>
    <w:p w14:paraId="58ACB07A" w14:textId="0C0B4575" w:rsidR="00F774A2" w:rsidRDefault="00000000" w:rsidP="00F774A2">
      <w:pPr>
        <w:rPr>
          <w:lang w:eastAsia="x-none"/>
        </w:rPr>
      </w:pPr>
      <w:hyperlink r:id="rId287" w:history="1">
        <w:r w:rsidR="006625D9">
          <w:rPr>
            <w:rStyle w:val="Hyperlink"/>
            <w:lang w:eastAsia="x-none"/>
          </w:rPr>
          <w:t>R1-2207914</w:t>
        </w:r>
      </w:hyperlink>
      <w:r w:rsidR="00F774A2">
        <w:rPr>
          <w:lang w:eastAsia="x-none"/>
        </w:rPr>
        <w:tab/>
        <w:t>Miscellaneous corrections to TS 38.214</w:t>
      </w:r>
      <w:r w:rsidR="00F774A2">
        <w:rPr>
          <w:lang w:eastAsia="x-none"/>
        </w:rPr>
        <w:tab/>
        <w:t xml:space="preserve">ZTE, </w:t>
      </w:r>
      <w:proofErr w:type="spellStart"/>
      <w:r w:rsidR="00F774A2">
        <w:rPr>
          <w:lang w:eastAsia="x-none"/>
        </w:rPr>
        <w:t>Sanechips</w:t>
      </w:r>
      <w:proofErr w:type="spellEnd"/>
    </w:p>
    <w:p w14:paraId="421A4703" w14:textId="0E68963D" w:rsidR="00817260" w:rsidRPr="00817260" w:rsidRDefault="00000000" w:rsidP="00817260">
      <w:pPr>
        <w:rPr>
          <w:b/>
          <w:bCs/>
          <w:lang w:eastAsia="x-none"/>
        </w:rPr>
      </w:pPr>
      <w:hyperlink r:id="rId288" w:history="1">
        <w:r w:rsidR="006625D9">
          <w:rPr>
            <w:rStyle w:val="Hyperlink"/>
            <w:b/>
            <w:bCs/>
            <w:lang w:eastAsia="x-none"/>
          </w:rPr>
          <w:t>R1-2207915</w:t>
        </w:r>
      </w:hyperlink>
      <w:r w:rsidR="00817260" w:rsidRPr="00817260">
        <w:rPr>
          <w:b/>
          <w:bCs/>
          <w:lang w:eastAsia="x-none"/>
        </w:rPr>
        <w:tab/>
        <w:t>Views on corrections to TS 38.214 under AI 7.2.4</w:t>
      </w:r>
      <w:r w:rsidR="00817260" w:rsidRPr="00817260">
        <w:rPr>
          <w:b/>
          <w:bCs/>
          <w:lang w:eastAsia="x-none"/>
        </w:rPr>
        <w:tab/>
        <w:t xml:space="preserve">ZTE, </w:t>
      </w:r>
      <w:proofErr w:type="spellStart"/>
      <w:r w:rsidR="00817260" w:rsidRPr="00817260">
        <w:rPr>
          <w:b/>
          <w:bCs/>
          <w:lang w:eastAsia="x-none"/>
        </w:rPr>
        <w:t>Sanechips</w:t>
      </w:r>
      <w:proofErr w:type="spellEnd"/>
    </w:p>
    <w:p w14:paraId="59016303" w14:textId="77777777" w:rsidR="00817260" w:rsidRPr="00817260" w:rsidRDefault="00817260" w:rsidP="00817260">
      <w:pPr>
        <w:rPr>
          <w:bCs/>
          <w:lang w:eastAsia="x-none"/>
        </w:rPr>
      </w:pPr>
      <w:r w:rsidRPr="00817260">
        <w:rPr>
          <w:bCs/>
          <w:highlight w:val="green"/>
          <w:lang w:eastAsia="x-none"/>
        </w:rPr>
        <w:t>Agreement</w:t>
      </w:r>
    </w:p>
    <w:p w14:paraId="25404FFF" w14:textId="77777777" w:rsidR="00817260" w:rsidRPr="00817260" w:rsidRDefault="00817260" w:rsidP="00817260">
      <w:pPr>
        <w:shd w:val="clear" w:color="auto" w:fill="FFFFFF"/>
        <w:rPr>
          <w:rFonts w:eastAsia="SimSun"/>
          <w:color w:val="000000"/>
        </w:rPr>
      </w:pPr>
      <w:r w:rsidRPr="00817260">
        <w:rPr>
          <w:rFonts w:eastAsia="SimSun"/>
          <w:color w:val="000000"/>
        </w:rPr>
        <w:t>For the TS38.214 editor:</w:t>
      </w:r>
    </w:p>
    <w:p w14:paraId="2F499E50" w14:textId="77777777" w:rsidR="00817260" w:rsidRPr="00817260" w:rsidRDefault="00817260">
      <w:pPr>
        <w:pStyle w:val="ListParagraph"/>
        <w:numPr>
          <w:ilvl w:val="0"/>
          <w:numId w:val="183"/>
        </w:numPr>
        <w:shd w:val="clear" w:color="auto" w:fill="FFFFFF"/>
        <w:rPr>
          <w:rFonts w:ascii="Arial" w:hAnsi="Arial" w:cs="Arial"/>
          <w:color w:val="000000"/>
        </w:rPr>
      </w:pPr>
      <w:r w:rsidRPr="00817260">
        <w:rPr>
          <w:color w:val="000000"/>
        </w:rPr>
        <w:t>The 3 text proposals in section 2 of R1- 2207915 is provided to improve clarity of 38.214 specification. Please consider it in the next specification revision.</w:t>
      </w:r>
    </w:p>
    <w:p w14:paraId="505EDAA4" w14:textId="77777777" w:rsidR="00817260" w:rsidRPr="004C70A4" w:rsidRDefault="00817260" w:rsidP="004C70A4">
      <w:pPr>
        <w:rPr>
          <w:lang w:eastAsia="x-none"/>
        </w:rPr>
      </w:pPr>
    </w:p>
    <w:p w14:paraId="75155C76" w14:textId="408C1E7D" w:rsidR="004C70A4" w:rsidRDefault="00000000" w:rsidP="004C70A4">
      <w:pPr>
        <w:rPr>
          <w:lang w:eastAsia="x-none"/>
        </w:rPr>
      </w:pPr>
      <w:hyperlink r:id="rId289" w:history="1">
        <w:r w:rsidR="006625D9">
          <w:rPr>
            <w:rStyle w:val="Hyperlink"/>
            <w:lang w:eastAsia="x-none"/>
          </w:rPr>
          <w:t>R1-2206715</w:t>
        </w:r>
      </w:hyperlink>
      <w:r w:rsidR="004C70A4" w:rsidRPr="004C70A4">
        <w:rPr>
          <w:lang w:eastAsia="x-none"/>
        </w:rPr>
        <w:tab/>
        <w:t>Correction on P0 of SL power control</w:t>
      </w:r>
      <w:r w:rsidR="004C70A4" w:rsidRPr="004C70A4">
        <w:rPr>
          <w:lang w:eastAsia="x-none"/>
        </w:rPr>
        <w:tab/>
        <w:t>vivo</w:t>
      </w:r>
    </w:p>
    <w:p w14:paraId="51E24326" w14:textId="027C3AE1" w:rsidR="00817260" w:rsidRPr="00817260" w:rsidRDefault="00000000" w:rsidP="00817260">
      <w:pPr>
        <w:rPr>
          <w:b/>
          <w:bCs/>
          <w:lang w:eastAsia="x-none"/>
        </w:rPr>
      </w:pPr>
      <w:hyperlink r:id="rId290" w:history="1">
        <w:r w:rsidR="006625D9">
          <w:rPr>
            <w:rStyle w:val="Hyperlink"/>
            <w:b/>
            <w:bCs/>
            <w:lang w:eastAsia="x-none"/>
          </w:rPr>
          <w:t>R1-2207929</w:t>
        </w:r>
      </w:hyperlink>
      <w:r w:rsidR="00817260" w:rsidRPr="00817260">
        <w:rPr>
          <w:b/>
          <w:bCs/>
          <w:lang w:eastAsia="x-none"/>
        </w:rPr>
        <w:tab/>
        <w:t xml:space="preserve">Summary of SL power control P0 issue in </w:t>
      </w:r>
      <w:hyperlink r:id="rId291" w:history="1">
        <w:r w:rsidR="006625D9">
          <w:rPr>
            <w:rStyle w:val="Hyperlink"/>
            <w:b/>
            <w:bCs/>
            <w:lang w:eastAsia="x-none"/>
          </w:rPr>
          <w:t>R1-2206715</w:t>
        </w:r>
      </w:hyperlink>
      <w:r w:rsidR="00817260" w:rsidRPr="00817260">
        <w:rPr>
          <w:b/>
          <w:bCs/>
          <w:lang w:eastAsia="x-none"/>
        </w:rPr>
        <w:tab/>
        <w:t>Moderator (vivo)</w:t>
      </w:r>
    </w:p>
    <w:p w14:paraId="5E8D2C7A" w14:textId="6E7ED63E" w:rsidR="00817260" w:rsidRPr="00817260" w:rsidRDefault="00000000" w:rsidP="00817260">
      <w:pPr>
        <w:rPr>
          <w:b/>
          <w:bCs/>
          <w:lang w:eastAsia="x-none"/>
        </w:rPr>
      </w:pPr>
      <w:hyperlink r:id="rId292" w:history="1">
        <w:r w:rsidR="006625D9">
          <w:rPr>
            <w:rStyle w:val="Hyperlink"/>
            <w:b/>
            <w:bCs/>
            <w:lang w:eastAsia="x-none"/>
          </w:rPr>
          <w:t>R1-2208065</w:t>
        </w:r>
      </w:hyperlink>
      <w:r w:rsidR="00817260" w:rsidRPr="00817260">
        <w:rPr>
          <w:b/>
          <w:bCs/>
          <w:lang w:eastAsia="x-none"/>
        </w:rPr>
        <w:tab/>
        <w:t xml:space="preserve">Summary of SL power control P0 issue in </w:t>
      </w:r>
      <w:hyperlink r:id="rId293" w:history="1">
        <w:r w:rsidR="006625D9">
          <w:rPr>
            <w:rStyle w:val="Hyperlink"/>
            <w:b/>
            <w:bCs/>
            <w:lang w:eastAsia="x-none"/>
          </w:rPr>
          <w:t>R1-2206715</w:t>
        </w:r>
      </w:hyperlink>
      <w:r w:rsidR="00817260" w:rsidRPr="00817260">
        <w:rPr>
          <w:b/>
          <w:bCs/>
          <w:lang w:eastAsia="x-none"/>
        </w:rPr>
        <w:tab/>
        <w:t>Moderator (vivo)</w:t>
      </w:r>
    </w:p>
    <w:p w14:paraId="7A4CE44D" w14:textId="0F19BD3E" w:rsidR="00817260" w:rsidRPr="00817260" w:rsidRDefault="00000000" w:rsidP="00817260">
      <w:pPr>
        <w:rPr>
          <w:b/>
          <w:bCs/>
          <w:lang w:eastAsia="x-none"/>
        </w:rPr>
      </w:pPr>
      <w:hyperlink r:id="rId294" w:history="1">
        <w:r w:rsidR="006625D9">
          <w:rPr>
            <w:rStyle w:val="Hyperlink"/>
            <w:b/>
            <w:bCs/>
            <w:lang w:eastAsia="x-none"/>
          </w:rPr>
          <w:t>R1-2208113</w:t>
        </w:r>
      </w:hyperlink>
      <w:r w:rsidR="00817260" w:rsidRPr="00817260">
        <w:rPr>
          <w:b/>
          <w:bCs/>
          <w:lang w:eastAsia="x-none"/>
        </w:rPr>
        <w:tab/>
        <w:t xml:space="preserve">Summary#3 of SL power control P0 issue in </w:t>
      </w:r>
      <w:hyperlink r:id="rId295" w:history="1">
        <w:r w:rsidR="006625D9">
          <w:rPr>
            <w:rStyle w:val="Hyperlink"/>
            <w:b/>
            <w:bCs/>
            <w:lang w:eastAsia="x-none"/>
          </w:rPr>
          <w:t>R1-2206715</w:t>
        </w:r>
      </w:hyperlink>
      <w:r w:rsidR="00817260" w:rsidRPr="00817260">
        <w:rPr>
          <w:b/>
          <w:bCs/>
          <w:lang w:eastAsia="x-none"/>
        </w:rPr>
        <w:tab/>
        <w:t>Moderator (vivo)</w:t>
      </w:r>
    </w:p>
    <w:p w14:paraId="166027F5" w14:textId="77777777" w:rsidR="00817260" w:rsidRPr="00817260" w:rsidRDefault="00817260" w:rsidP="00817260">
      <w:pPr>
        <w:rPr>
          <w:lang w:eastAsia="zh-CN"/>
        </w:rPr>
      </w:pPr>
      <w:r w:rsidRPr="00817260">
        <w:rPr>
          <w:highlight w:val="green"/>
        </w:rPr>
        <w:t>Agreement</w:t>
      </w:r>
    </w:p>
    <w:p w14:paraId="01E99DCD" w14:textId="77777777" w:rsidR="00817260" w:rsidRPr="00817260" w:rsidRDefault="00817260" w:rsidP="00817260">
      <w:pPr>
        <w:rPr>
          <w:lang w:eastAsia="zh-CN"/>
        </w:rPr>
      </w:pPr>
      <w:r w:rsidRPr="00817260">
        <w:rPr>
          <w:lang w:eastAsia="x-none"/>
        </w:rPr>
        <w:t xml:space="preserve">Introduce Rel-17 parameters SL P0 (i.e., </w:t>
      </w:r>
      <w:r w:rsidRPr="00817260">
        <w:rPr>
          <w:i/>
          <w:lang w:eastAsia="x-none"/>
        </w:rPr>
        <w:t>dl-P0-PSSCH-PSCCH</w:t>
      </w:r>
      <w:r w:rsidRPr="00817260">
        <w:rPr>
          <w:i/>
          <w:lang w:eastAsia="zh-CN"/>
        </w:rPr>
        <w:t>-r</w:t>
      </w:r>
      <w:r w:rsidRPr="00817260">
        <w:rPr>
          <w:i/>
          <w:lang w:eastAsia="x-none"/>
        </w:rPr>
        <w:t>17, sl-P0-PSSCH-PSCCH</w:t>
      </w:r>
      <w:r w:rsidRPr="00817260">
        <w:rPr>
          <w:i/>
          <w:lang w:eastAsia="zh-CN"/>
        </w:rPr>
        <w:t>-r</w:t>
      </w:r>
      <w:r w:rsidRPr="00817260">
        <w:rPr>
          <w:i/>
          <w:lang w:eastAsia="x-none"/>
        </w:rPr>
        <w:t>17, dl-P0- PSBCH</w:t>
      </w:r>
      <w:r w:rsidRPr="00817260">
        <w:rPr>
          <w:i/>
          <w:lang w:eastAsia="zh-CN"/>
        </w:rPr>
        <w:t>-r</w:t>
      </w:r>
      <w:r w:rsidRPr="00817260">
        <w:rPr>
          <w:i/>
          <w:lang w:eastAsia="x-none"/>
        </w:rPr>
        <w:t>17, dl-P0-PSFCH</w:t>
      </w:r>
      <w:r w:rsidRPr="00817260">
        <w:rPr>
          <w:i/>
          <w:lang w:eastAsia="zh-CN"/>
        </w:rPr>
        <w:t>-r</w:t>
      </w:r>
      <w:r w:rsidRPr="00817260">
        <w:rPr>
          <w:i/>
          <w:lang w:eastAsia="x-none"/>
        </w:rPr>
        <w:t>17</w:t>
      </w:r>
      <w:r w:rsidRPr="00817260">
        <w:rPr>
          <w:lang w:eastAsia="x-none"/>
        </w:rPr>
        <w:t>) for SL open loop power control, where the value range of the new parameters is [-202, 24]</w:t>
      </w:r>
    </w:p>
    <w:p w14:paraId="7A5772FF" w14:textId="77777777" w:rsidR="00817260" w:rsidRPr="00817260" w:rsidRDefault="00817260">
      <w:pPr>
        <w:pStyle w:val="ListParagraph"/>
        <w:numPr>
          <w:ilvl w:val="0"/>
          <w:numId w:val="183"/>
        </w:numPr>
        <w:rPr>
          <w:lang w:eastAsia="zh-CN"/>
        </w:rPr>
      </w:pPr>
      <w:r w:rsidRPr="00817260">
        <w:rPr>
          <w:lang w:eastAsia="zh-CN"/>
        </w:rPr>
        <w:t xml:space="preserve">Introduce a new capability for UE supporting </w:t>
      </w:r>
      <w:r w:rsidRPr="00817260">
        <w:rPr>
          <w:lang w:eastAsia="x-none"/>
        </w:rPr>
        <w:t>SL open loop power control based on these new Rel-17 SL P0 parameters, SL open loop power control based on the new Rel-17 SL P0 parameters should be subject to this UE capability.</w:t>
      </w:r>
    </w:p>
    <w:p w14:paraId="07E3A351" w14:textId="4A60B068" w:rsidR="00817260" w:rsidRPr="00817260" w:rsidRDefault="00817260" w:rsidP="00817260">
      <w:pPr>
        <w:rPr>
          <w:lang w:val="en-US" w:eastAsia="zh-CN"/>
        </w:rPr>
      </w:pPr>
      <w:r w:rsidRPr="00817260">
        <w:rPr>
          <w:lang w:val="en-US" w:eastAsia="zh-CN"/>
        </w:rPr>
        <w:t xml:space="preserve">A draft LS to RAN2 based on the above proposal can be found in the appendix </w:t>
      </w:r>
      <w:r w:rsidR="00915F4D">
        <w:rPr>
          <w:lang w:val="en-US" w:eastAsia="zh-CN"/>
        </w:rPr>
        <w:t xml:space="preserve">of </w:t>
      </w:r>
      <w:hyperlink r:id="rId296" w:history="1">
        <w:r w:rsidR="006625D9">
          <w:rPr>
            <w:rStyle w:val="Hyperlink"/>
            <w:lang w:val="en-US" w:eastAsia="zh-CN"/>
          </w:rPr>
          <w:t>R1-2208113</w:t>
        </w:r>
      </w:hyperlink>
      <w:r w:rsidR="00915F4D">
        <w:rPr>
          <w:lang w:val="en-US" w:eastAsia="zh-CN"/>
        </w:rPr>
        <w:t xml:space="preserve"> for refer</w:t>
      </w:r>
      <w:r w:rsidRPr="00817260">
        <w:rPr>
          <w:lang w:val="en-US" w:eastAsia="zh-CN"/>
        </w:rPr>
        <w:t>ence.</w:t>
      </w:r>
    </w:p>
    <w:p w14:paraId="42FD1C96" w14:textId="77777777" w:rsidR="00817260" w:rsidRPr="00817260" w:rsidRDefault="00817260" w:rsidP="00817260">
      <w:pPr>
        <w:rPr>
          <w:lang w:eastAsia="x-none"/>
        </w:rPr>
      </w:pPr>
    </w:p>
    <w:p w14:paraId="033E8F3F" w14:textId="77777777" w:rsidR="00817260" w:rsidRPr="00817260" w:rsidRDefault="00817260" w:rsidP="00817260">
      <w:pPr>
        <w:rPr>
          <w:highlight w:val="green"/>
          <w:lang w:eastAsia="x-none"/>
        </w:rPr>
      </w:pPr>
      <w:r w:rsidRPr="00817260">
        <w:rPr>
          <w:highlight w:val="green"/>
          <w:lang w:eastAsia="x-none"/>
        </w:rPr>
        <w:t>Agreement</w:t>
      </w:r>
    </w:p>
    <w:p w14:paraId="120A14D1" w14:textId="77777777" w:rsidR="00817260" w:rsidRPr="00817260" w:rsidRDefault="00817260" w:rsidP="00817260">
      <w:pPr>
        <w:rPr>
          <w:lang w:val="en-US" w:eastAsia="zh-CN"/>
        </w:rPr>
      </w:pPr>
      <w:r w:rsidRPr="00817260">
        <w:rPr>
          <w:lang w:val="en-US" w:eastAsia="zh-CN"/>
        </w:rPr>
        <w:t>Information of the introduced UE capability</w:t>
      </w:r>
      <w:r w:rsidRPr="00817260">
        <w:t xml:space="preserve"> </w:t>
      </w:r>
      <w:r w:rsidRPr="00817260">
        <w:rPr>
          <w:lang w:val="en-US" w:eastAsia="zh-CN"/>
        </w:rPr>
        <w:t>for UE supporting SL open loop power control based on these new Rel-17 SL P0 parameters is as below</w:t>
      </w:r>
    </w:p>
    <w:p w14:paraId="27CD60DC" w14:textId="77777777" w:rsidR="00817260" w:rsidRPr="00915F4D" w:rsidRDefault="00817260">
      <w:pPr>
        <w:pStyle w:val="ListParagraph"/>
        <w:numPr>
          <w:ilvl w:val="0"/>
          <w:numId w:val="183"/>
        </w:numPr>
        <w:rPr>
          <w:lang w:val="en-US" w:eastAsia="zh-CN"/>
        </w:rPr>
      </w:pPr>
      <w:r w:rsidRPr="00915F4D">
        <w:rPr>
          <w:lang w:val="en-US" w:eastAsia="zh-CN"/>
        </w:rPr>
        <w:t>Feature group</w:t>
      </w:r>
    </w:p>
    <w:p w14:paraId="0D09949E" w14:textId="77777777" w:rsidR="00817260" w:rsidRPr="00915F4D" w:rsidRDefault="00817260">
      <w:pPr>
        <w:pStyle w:val="ListParagraph"/>
        <w:numPr>
          <w:ilvl w:val="1"/>
          <w:numId w:val="183"/>
        </w:numPr>
        <w:rPr>
          <w:lang w:val="en-US" w:eastAsia="zh-CN"/>
        </w:rPr>
      </w:pPr>
      <w:r w:rsidRPr="00915F4D">
        <w:rPr>
          <w:lang w:val="en-US" w:eastAsia="zh-CN"/>
        </w:rPr>
        <w:t>Use of new P0 parameters for open loop power control</w:t>
      </w:r>
    </w:p>
    <w:p w14:paraId="439729D2" w14:textId="77777777" w:rsidR="00817260" w:rsidRPr="00915F4D" w:rsidRDefault="00817260">
      <w:pPr>
        <w:pStyle w:val="ListParagraph"/>
        <w:numPr>
          <w:ilvl w:val="0"/>
          <w:numId w:val="183"/>
        </w:numPr>
        <w:rPr>
          <w:lang w:val="en-US" w:eastAsia="zh-CN"/>
        </w:rPr>
      </w:pPr>
      <w:r w:rsidRPr="00915F4D">
        <w:rPr>
          <w:lang w:val="en-US" w:eastAsia="zh-CN"/>
        </w:rPr>
        <w:t>Components</w:t>
      </w:r>
    </w:p>
    <w:p w14:paraId="192C2E84" w14:textId="5269C516" w:rsidR="00817260" w:rsidRPr="00915F4D" w:rsidRDefault="00817260">
      <w:pPr>
        <w:pStyle w:val="ListParagraph"/>
        <w:numPr>
          <w:ilvl w:val="1"/>
          <w:numId w:val="183"/>
        </w:numPr>
        <w:rPr>
          <w:lang w:val="en-US" w:eastAsia="zh-CN"/>
        </w:rPr>
      </w:pPr>
      <w:r w:rsidRPr="00915F4D">
        <w:rPr>
          <w:lang w:val="en-US" w:eastAsia="zh-CN"/>
        </w:rPr>
        <w:t xml:space="preserve">UE uses </w:t>
      </w:r>
      <w:r w:rsidRPr="00915F4D">
        <w:rPr>
          <w:i/>
          <w:lang w:eastAsia="x-none"/>
        </w:rPr>
        <w:t>dl-P0-PSSCH-PSCCH</w:t>
      </w:r>
      <w:r w:rsidRPr="00915F4D">
        <w:rPr>
          <w:i/>
          <w:lang w:eastAsia="zh-CN"/>
        </w:rPr>
        <w:t>-r</w:t>
      </w:r>
      <w:r w:rsidRPr="00915F4D">
        <w:rPr>
          <w:i/>
          <w:lang w:eastAsia="x-none"/>
        </w:rPr>
        <w:t>17, sl-P0-PSSCH-PSCCH</w:t>
      </w:r>
      <w:r w:rsidRPr="00915F4D">
        <w:rPr>
          <w:i/>
          <w:lang w:eastAsia="zh-CN"/>
        </w:rPr>
        <w:t>-r</w:t>
      </w:r>
      <w:r w:rsidRPr="00915F4D">
        <w:rPr>
          <w:i/>
          <w:lang w:eastAsia="x-none"/>
        </w:rPr>
        <w:t>17, dl-P0- PSBCH</w:t>
      </w:r>
      <w:r w:rsidRPr="00915F4D">
        <w:rPr>
          <w:i/>
          <w:lang w:eastAsia="zh-CN"/>
        </w:rPr>
        <w:t>-r</w:t>
      </w:r>
      <w:r w:rsidRPr="00915F4D">
        <w:rPr>
          <w:i/>
          <w:lang w:eastAsia="x-none"/>
        </w:rPr>
        <w:t>17, dl-P0-PSFCH</w:t>
      </w:r>
      <w:r w:rsidRPr="00915F4D">
        <w:rPr>
          <w:i/>
          <w:lang w:eastAsia="zh-CN"/>
        </w:rPr>
        <w:t>-r</w:t>
      </w:r>
      <w:r w:rsidRPr="00915F4D">
        <w:rPr>
          <w:i/>
          <w:lang w:eastAsia="x-none"/>
        </w:rPr>
        <w:t>17</w:t>
      </w:r>
      <w:r w:rsidRPr="00817260">
        <w:rPr>
          <w:lang w:eastAsia="x-none"/>
        </w:rPr>
        <w:t xml:space="preserve"> for SL open loop power control</w:t>
      </w:r>
    </w:p>
    <w:p w14:paraId="4F012D88" w14:textId="77777777" w:rsidR="00817260" w:rsidRPr="00915F4D" w:rsidRDefault="00817260">
      <w:pPr>
        <w:pStyle w:val="ListParagraph"/>
        <w:numPr>
          <w:ilvl w:val="0"/>
          <w:numId w:val="183"/>
        </w:numPr>
        <w:rPr>
          <w:lang w:val="en-US" w:eastAsia="zh-CN"/>
        </w:rPr>
      </w:pPr>
      <w:r w:rsidRPr="00915F4D">
        <w:rPr>
          <w:lang w:val="en-US" w:eastAsia="zh-CN"/>
        </w:rPr>
        <w:t>Prerequisite feature groups</w:t>
      </w:r>
    </w:p>
    <w:p w14:paraId="7B3CA15B" w14:textId="77777777" w:rsidR="00817260" w:rsidRPr="00915F4D" w:rsidRDefault="00817260">
      <w:pPr>
        <w:pStyle w:val="ListParagraph"/>
        <w:numPr>
          <w:ilvl w:val="1"/>
          <w:numId w:val="183"/>
        </w:numPr>
        <w:rPr>
          <w:lang w:val="en-US" w:eastAsia="zh-CN"/>
        </w:rPr>
      </w:pPr>
      <w:r w:rsidRPr="00915F4D">
        <w:rPr>
          <w:lang w:val="en-US" w:eastAsia="zh-CN"/>
        </w:rPr>
        <w:t>None</w:t>
      </w:r>
    </w:p>
    <w:p w14:paraId="60070FED" w14:textId="77777777" w:rsidR="00817260" w:rsidRPr="00915F4D" w:rsidRDefault="00817260">
      <w:pPr>
        <w:pStyle w:val="ListParagraph"/>
        <w:numPr>
          <w:ilvl w:val="0"/>
          <w:numId w:val="183"/>
        </w:numPr>
        <w:rPr>
          <w:lang w:val="en-US" w:eastAsia="zh-CN"/>
        </w:rPr>
      </w:pPr>
      <w:r w:rsidRPr="00915F4D">
        <w:rPr>
          <w:lang w:val="en-US" w:eastAsia="zh-CN"/>
        </w:rPr>
        <w:t xml:space="preserve">Need for the </w:t>
      </w:r>
      <w:proofErr w:type="spellStart"/>
      <w:r w:rsidRPr="00915F4D">
        <w:rPr>
          <w:lang w:val="en-US" w:eastAsia="zh-CN"/>
        </w:rPr>
        <w:t>gNB</w:t>
      </w:r>
      <w:proofErr w:type="spellEnd"/>
      <w:r w:rsidRPr="00915F4D">
        <w:rPr>
          <w:lang w:val="en-US" w:eastAsia="zh-CN"/>
        </w:rPr>
        <w:t xml:space="preserve"> to know if the feature is supported</w:t>
      </w:r>
    </w:p>
    <w:p w14:paraId="09FAD849" w14:textId="77777777" w:rsidR="00817260" w:rsidRPr="00915F4D" w:rsidRDefault="00817260">
      <w:pPr>
        <w:pStyle w:val="ListParagraph"/>
        <w:numPr>
          <w:ilvl w:val="1"/>
          <w:numId w:val="183"/>
        </w:numPr>
        <w:rPr>
          <w:lang w:val="en-US" w:eastAsia="zh-CN"/>
        </w:rPr>
      </w:pPr>
      <w:r w:rsidRPr="00915F4D">
        <w:rPr>
          <w:lang w:val="en-US" w:eastAsia="zh-CN"/>
        </w:rPr>
        <w:t>Yes</w:t>
      </w:r>
    </w:p>
    <w:p w14:paraId="77480C2F" w14:textId="61F9ED21" w:rsidR="00817260" w:rsidRPr="00915F4D" w:rsidRDefault="00817260">
      <w:pPr>
        <w:pStyle w:val="ListParagraph"/>
        <w:numPr>
          <w:ilvl w:val="0"/>
          <w:numId w:val="183"/>
        </w:numPr>
        <w:rPr>
          <w:lang w:val="en-US" w:eastAsia="zh-CN"/>
        </w:rPr>
      </w:pPr>
      <w:r w:rsidRPr="00915F4D">
        <w:rPr>
          <w:lang w:val="en-US" w:eastAsia="zh-CN"/>
        </w:rPr>
        <w:t xml:space="preserve">Applicable to the capability </w:t>
      </w:r>
      <w:proofErr w:type="spellStart"/>
      <w:r w:rsidRPr="00915F4D">
        <w:rPr>
          <w:lang w:val="en-US" w:eastAsia="zh-CN"/>
        </w:rPr>
        <w:t>signalling</w:t>
      </w:r>
      <w:proofErr w:type="spellEnd"/>
      <w:r w:rsidRPr="00915F4D">
        <w:rPr>
          <w:lang w:val="en-US" w:eastAsia="zh-CN"/>
        </w:rPr>
        <w:t xml:space="preserve"> exchange between UEs (</w:t>
      </w:r>
      <w:proofErr w:type="spellStart"/>
      <w:r w:rsidRPr="00915F4D">
        <w:rPr>
          <w:lang w:val="en-US" w:eastAsia="zh-CN"/>
        </w:rPr>
        <w:t>Sidelink</w:t>
      </w:r>
      <w:proofErr w:type="spellEnd"/>
      <w:r w:rsidRPr="00915F4D">
        <w:rPr>
          <w:lang w:val="en-US" w:eastAsia="zh-CN"/>
        </w:rPr>
        <w:t xml:space="preserve"> WI only)</w:t>
      </w:r>
    </w:p>
    <w:p w14:paraId="22085299" w14:textId="77777777" w:rsidR="00817260" w:rsidRPr="00915F4D" w:rsidRDefault="00817260">
      <w:pPr>
        <w:pStyle w:val="ListParagraph"/>
        <w:numPr>
          <w:ilvl w:val="1"/>
          <w:numId w:val="183"/>
        </w:numPr>
        <w:rPr>
          <w:lang w:val="en-US" w:eastAsia="zh-CN"/>
        </w:rPr>
      </w:pPr>
      <w:r w:rsidRPr="00915F4D">
        <w:rPr>
          <w:lang w:val="en-US" w:eastAsia="zh-CN"/>
        </w:rPr>
        <w:t>No</w:t>
      </w:r>
    </w:p>
    <w:p w14:paraId="3455843C" w14:textId="77777777" w:rsidR="00817260" w:rsidRPr="00915F4D" w:rsidRDefault="00817260">
      <w:pPr>
        <w:pStyle w:val="ListParagraph"/>
        <w:numPr>
          <w:ilvl w:val="0"/>
          <w:numId w:val="183"/>
        </w:numPr>
        <w:rPr>
          <w:lang w:val="en-US" w:eastAsia="zh-CN"/>
        </w:rPr>
      </w:pPr>
      <w:r w:rsidRPr="00915F4D">
        <w:rPr>
          <w:lang w:val="en-US" w:eastAsia="zh-CN"/>
        </w:rPr>
        <w:t>Consequence if the feature is not supported by the UE</w:t>
      </w:r>
    </w:p>
    <w:p w14:paraId="4FBEC4AB" w14:textId="77777777" w:rsidR="00817260" w:rsidRPr="00915F4D" w:rsidRDefault="00817260">
      <w:pPr>
        <w:pStyle w:val="ListParagraph"/>
        <w:numPr>
          <w:ilvl w:val="1"/>
          <w:numId w:val="183"/>
        </w:numPr>
        <w:rPr>
          <w:lang w:val="en-US" w:eastAsia="zh-CN"/>
        </w:rPr>
      </w:pPr>
      <w:r w:rsidRPr="00915F4D">
        <w:rPr>
          <w:lang w:val="en-US" w:eastAsia="zh-CN"/>
        </w:rPr>
        <w:t xml:space="preserve">UE cannot use </w:t>
      </w:r>
      <w:r w:rsidRPr="00915F4D">
        <w:rPr>
          <w:i/>
          <w:lang w:eastAsia="x-none"/>
        </w:rPr>
        <w:t>dl-P0-PSSCH-PSCCH</w:t>
      </w:r>
      <w:r w:rsidRPr="00915F4D">
        <w:rPr>
          <w:i/>
          <w:lang w:eastAsia="zh-CN"/>
        </w:rPr>
        <w:t>-r17</w:t>
      </w:r>
      <w:r w:rsidRPr="00915F4D">
        <w:rPr>
          <w:i/>
          <w:lang w:eastAsia="x-none"/>
        </w:rPr>
        <w:t>, sl-P0-PSSCH-PSCCH</w:t>
      </w:r>
      <w:r w:rsidRPr="00915F4D">
        <w:rPr>
          <w:i/>
          <w:lang w:eastAsia="zh-CN"/>
        </w:rPr>
        <w:t>-r</w:t>
      </w:r>
      <w:r w:rsidRPr="00915F4D">
        <w:rPr>
          <w:i/>
          <w:lang w:eastAsia="x-none"/>
        </w:rPr>
        <w:t>1</w:t>
      </w:r>
      <w:r w:rsidRPr="00915F4D">
        <w:rPr>
          <w:i/>
          <w:lang w:eastAsia="zh-CN"/>
        </w:rPr>
        <w:t>7</w:t>
      </w:r>
      <w:r w:rsidRPr="00915F4D">
        <w:rPr>
          <w:i/>
          <w:lang w:eastAsia="x-none"/>
        </w:rPr>
        <w:t>, dl-P0- PSBCH</w:t>
      </w:r>
      <w:r w:rsidRPr="00915F4D">
        <w:rPr>
          <w:i/>
          <w:lang w:eastAsia="zh-CN"/>
        </w:rPr>
        <w:t>-r</w:t>
      </w:r>
      <w:r w:rsidRPr="00915F4D">
        <w:rPr>
          <w:i/>
          <w:lang w:eastAsia="x-none"/>
        </w:rPr>
        <w:t>1</w:t>
      </w:r>
      <w:r w:rsidRPr="00915F4D">
        <w:rPr>
          <w:i/>
          <w:lang w:eastAsia="zh-CN"/>
        </w:rPr>
        <w:t>7</w:t>
      </w:r>
      <w:r w:rsidRPr="00915F4D">
        <w:rPr>
          <w:i/>
          <w:lang w:eastAsia="x-none"/>
        </w:rPr>
        <w:t>, dl-P0-PSFCH</w:t>
      </w:r>
      <w:r w:rsidRPr="00915F4D">
        <w:rPr>
          <w:i/>
          <w:lang w:eastAsia="zh-CN"/>
        </w:rPr>
        <w:t>-r</w:t>
      </w:r>
      <w:r w:rsidRPr="00915F4D">
        <w:rPr>
          <w:i/>
          <w:lang w:eastAsia="x-none"/>
        </w:rPr>
        <w:t>1</w:t>
      </w:r>
      <w:r w:rsidRPr="00915F4D">
        <w:rPr>
          <w:i/>
          <w:lang w:eastAsia="zh-CN"/>
        </w:rPr>
        <w:t>7</w:t>
      </w:r>
      <w:r w:rsidRPr="00817260">
        <w:rPr>
          <w:lang w:eastAsia="x-none"/>
        </w:rPr>
        <w:t xml:space="preserve"> for SL open loop power control</w:t>
      </w:r>
    </w:p>
    <w:p w14:paraId="648BA9E9" w14:textId="77777777" w:rsidR="00817260" w:rsidRPr="00915F4D" w:rsidRDefault="00817260">
      <w:pPr>
        <w:pStyle w:val="ListParagraph"/>
        <w:numPr>
          <w:ilvl w:val="0"/>
          <w:numId w:val="183"/>
        </w:numPr>
        <w:rPr>
          <w:lang w:val="en-US" w:eastAsia="zh-CN"/>
        </w:rPr>
      </w:pPr>
      <w:r w:rsidRPr="00915F4D">
        <w:rPr>
          <w:lang w:val="en-US" w:eastAsia="zh-CN"/>
        </w:rPr>
        <w:t>Type</w:t>
      </w:r>
    </w:p>
    <w:p w14:paraId="5D024F05" w14:textId="77777777" w:rsidR="00817260" w:rsidRPr="00915F4D" w:rsidRDefault="00817260">
      <w:pPr>
        <w:pStyle w:val="ListParagraph"/>
        <w:numPr>
          <w:ilvl w:val="1"/>
          <w:numId w:val="183"/>
        </w:numPr>
        <w:rPr>
          <w:lang w:val="en-US" w:eastAsia="zh-CN"/>
        </w:rPr>
      </w:pPr>
      <w:r w:rsidRPr="00915F4D">
        <w:rPr>
          <w:lang w:val="en-US" w:eastAsia="zh-CN"/>
        </w:rPr>
        <w:t>Per UE</w:t>
      </w:r>
    </w:p>
    <w:p w14:paraId="3C9E6AED" w14:textId="77777777" w:rsidR="00817260" w:rsidRPr="00915F4D" w:rsidRDefault="00817260">
      <w:pPr>
        <w:pStyle w:val="ListParagraph"/>
        <w:numPr>
          <w:ilvl w:val="0"/>
          <w:numId w:val="183"/>
        </w:numPr>
        <w:rPr>
          <w:lang w:val="en-US" w:eastAsia="zh-CN"/>
        </w:rPr>
      </w:pPr>
      <w:r w:rsidRPr="00915F4D">
        <w:rPr>
          <w:lang w:val="en-US" w:eastAsia="zh-CN"/>
        </w:rPr>
        <w:t>Need of FDD/TDD differentiation</w:t>
      </w:r>
    </w:p>
    <w:p w14:paraId="2478E675" w14:textId="77777777" w:rsidR="00817260" w:rsidRPr="00915F4D" w:rsidRDefault="00817260">
      <w:pPr>
        <w:pStyle w:val="ListParagraph"/>
        <w:numPr>
          <w:ilvl w:val="1"/>
          <w:numId w:val="183"/>
        </w:numPr>
        <w:rPr>
          <w:lang w:val="en-US" w:eastAsia="zh-CN"/>
        </w:rPr>
      </w:pPr>
      <w:r w:rsidRPr="00915F4D">
        <w:rPr>
          <w:lang w:val="en-US" w:eastAsia="zh-CN"/>
        </w:rPr>
        <w:t>N.A.</w:t>
      </w:r>
    </w:p>
    <w:p w14:paraId="4D2DE09C" w14:textId="77777777" w:rsidR="00817260" w:rsidRPr="00915F4D" w:rsidRDefault="00817260">
      <w:pPr>
        <w:pStyle w:val="ListParagraph"/>
        <w:numPr>
          <w:ilvl w:val="0"/>
          <w:numId w:val="183"/>
        </w:numPr>
        <w:rPr>
          <w:lang w:val="en-US" w:eastAsia="zh-CN"/>
        </w:rPr>
      </w:pPr>
      <w:r w:rsidRPr="00915F4D">
        <w:rPr>
          <w:lang w:val="en-US" w:eastAsia="zh-CN"/>
        </w:rPr>
        <w:t>Need of FR1/FR2 differentiation</w:t>
      </w:r>
    </w:p>
    <w:p w14:paraId="740E8CCC" w14:textId="77777777" w:rsidR="00817260" w:rsidRPr="00915F4D" w:rsidRDefault="00817260">
      <w:pPr>
        <w:pStyle w:val="ListParagraph"/>
        <w:numPr>
          <w:ilvl w:val="1"/>
          <w:numId w:val="183"/>
        </w:numPr>
        <w:rPr>
          <w:lang w:val="en-US" w:eastAsia="zh-CN"/>
        </w:rPr>
      </w:pPr>
      <w:r w:rsidRPr="00915F4D">
        <w:rPr>
          <w:lang w:val="en-US" w:eastAsia="zh-CN"/>
        </w:rPr>
        <w:t>N.A.</w:t>
      </w:r>
    </w:p>
    <w:p w14:paraId="6D3C5CED" w14:textId="77777777" w:rsidR="00817260" w:rsidRPr="00915F4D" w:rsidRDefault="00817260">
      <w:pPr>
        <w:pStyle w:val="ListParagraph"/>
        <w:numPr>
          <w:ilvl w:val="0"/>
          <w:numId w:val="183"/>
        </w:numPr>
        <w:rPr>
          <w:lang w:val="en-US" w:eastAsia="zh-CN"/>
        </w:rPr>
      </w:pPr>
      <w:r w:rsidRPr="00915F4D">
        <w:rPr>
          <w:lang w:val="en-US" w:eastAsia="zh-CN"/>
        </w:rPr>
        <w:t>Capability interpretation for mixture of FDD/TDD and/or FR1/FR2</w:t>
      </w:r>
    </w:p>
    <w:p w14:paraId="3FC5E2D0" w14:textId="77777777" w:rsidR="00817260" w:rsidRPr="00915F4D" w:rsidRDefault="00817260">
      <w:pPr>
        <w:pStyle w:val="ListParagraph"/>
        <w:numPr>
          <w:ilvl w:val="1"/>
          <w:numId w:val="183"/>
        </w:numPr>
        <w:rPr>
          <w:lang w:val="en-US" w:eastAsia="zh-CN"/>
        </w:rPr>
      </w:pPr>
      <w:r w:rsidRPr="00915F4D">
        <w:rPr>
          <w:lang w:val="en-US" w:eastAsia="zh-CN"/>
        </w:rPr>
        <w:t>N.A.</w:t>
      </w:r>
    </w:p>
    <w:p w14:paraId="259B2300" w14:textId="77777777" w:rsidR="00817260" w:rsidRPr="00915F4D" w:rsidRDefault="00817260">
      <w:pPr>
        <w:pStyle w:val="ListParagraph"/>
        <w:numPr>
          <w:ilvl w:val="0"/>
          <w:numId w:val="183"/>
        </w:numPr>
        <w:rPr>
          <w:lang w:val="en-US" w:eastAsia="zh-CN"/>
        </w:rPr>
      </w:pPr>
      <w:r w:rsidRPr="00915F4D">
        <w:rPr>
          <w:lang w:val="en-US" w:eastAsia="zh-CN"/>
        </w:rPr>
        <w:t>Note</w:t>
      </w:r>
    </w:p>
    <w:p w14:paraId="4B9A7DE2" w14:textId="77777777" w:rsidR="00817260" w:rsidRPr="00915F4D" w:rsidRDefault="00817260">
      <w:pPr>
        <w:pStyle w:val="ListParagraph"/>
        <w:numPr>
          <w:ilvl w:val="1"/>
          <w:numId w:val="183"/>
        </w:numPr>
        <w:rPr>
          <w:lang w:val="en-US" w:eastAsia="zh-CN"/>
        </w:rPr>
      </w:pPr>
      <w:r w:rsidRPr="00915F4D">
        <w:rPr>
          <w:lang w:val="en-US" w:eastAsia="zh-CN"/>
        </w:rPr>
        <w:t>None</w:t>
      </w:r>
    </w:p>
    <w:p w14:paraId="16F15A59" w14:textId="77777777" w:rsidR="00817260" w:rsidRPr="00817260" w:rsidRDefault="00817260" w:rsidP="00817260">
      <w:pPr>
        <w:rPr>
          <w:lang w:eastAsia="x-none"/>
        </w:rPr>
      </w:pPr>
    </w:p>
    <w:p w14:paraId="1D3F7043" w14:textId="3DF1414E" w:rsidR="00817260" w:rsidRPr="00817260" w:rsidRDefault="00000000" w:rsidP="00817260">
      <w:pPr>
        <w:rPr>
          <w:b/>
          <w:bCs/>
          <w:lang w:eastAsia="x-none"/>
        </w:rPr>
      </w:pPr>
      <w:hyperlink r:id="rId297" w:history="1">
        <w:r w:rsidR="006625D9">
          <w:rPr>
            <w:rStyle w:val="Hyperlink"/>
            <w:b/>
            <w:bCs/>
            <w:lang w:eastAsia="x-none"/>
          </w:rPr>
          <w:t>R1-2208120</w:t>
        </w:r>
      </w:hyperlink>
      <w:r w:rsidR="00817260" w:rsidRPr="00817260">
        <w:rPr>
          <w:b/>
          <w:bCs/>
          <w:lang w:eastAsia="x-none"/>
        </w:rPr>
        <w:tab/>
        <w:t>Draft LS on SL P0 parameters</w:t>
      </w:r>
      <w:r w:rsidR="00817260" w:rsidRPr="00817260">
        <w:rPr>
          <w:b/>
          <w:bCs/>
          <w:lang w:eastAsia="x-none"/>
        </w:rPr>
        <w:tab/>
        <w:t>vivo</w:t>
      </w:r>
    </w:p>
    <w:p w14:paraId="33020472" w14:textId="6B0FA0D8" w:rsidR="00817260" w:rsidRPr="00817260" w:rsidRDefault="00817260" w:rsidP="00817260">
      <w:pPr>
        <w:rPr>
          <w:rFonts w:ascii="Times New Roman" w:hAnsi="Times New Roman"/>
          <w:lang w:eastAsia="x-none"/>
        </w:rPr>
      </w:pPr>
      <w:r w:rsidRPr="00915F4D">
        <w:rPr>
          <w:b/>
          <w:bCs/>
          <w:lang w:eastAsia="x-none"/>
        </w:rPr>
        <w:t xml:space="preserve">Decision: </w:t>
      </w:r>
      <w:r>
        <w:rPr>
          <w:lang w:eastAsia="x-none"/>
        </w:rPr>
        <w:t xml:space="preserve">The </w:t>
      </w:r>
      <w:r w:rsidRPr="00817260">
        <w:rPr>
          <w:rFonts w:ascii="Times New Roman" w:hAnsi="Times New Roman"/>
          <w:lang w:eastAsia="x-none"/>
        </w:rPr>
        <w:t xml:space="preserve">draft LS in </w:t>
      </w:r>
      <w:hyperlink r:id="rId298" w:history="1">
        <w:r w:rsidR="006625D9">
          <w:rPr>
            <w:rStyle w:val="Hyperlink"/>
            <w:rFonts w:ascii="Times New Roman" w:hAnsi="Times New Roman"/>
            <w:lang w:eastAsia="x-none"/>
          </w:rPr>
          <w:t>R1-2208120</w:t>
        </w:r>
      </w:hyperlink>
      <w:r w:rsidRPr="00817260">
        <w:rPr>
          <w:rFonts w:ascii="Times New Roman" w:hAnsi="Times New Roman"/>
          <w:lang w:eastAsia="x-none"/>
        </w:rPr>
        <w:t xml:space="preserve"> </w:t>
      </w:r>
      <w:r>
        <w:rPr>
          <w:rFonts w:ascii="Times New Roman" w:hAnsi="Times New Roman"/>
          <w:lang w:eastAsia="x-none"/>
        </w:rPr>
        <w:t xml:space="preserve">is endorsed </w:t>
      </w:r>
      <w:r w:rsidRPr="00817260">
        <w:rPr>
          <w:rFonts w:ascii="Times New Roman" w:hAnsi="Times New Roman"/>
          <w:lang w:eastAsia="x-none"/>
        </w:rPr>
        <w:t>with the following change:</w:t>
      </w:r>
    </w:p>
    <w:p w14:paraId="6F7164AD" w14:textId="77777777" w:rsidR="00817260" w:rsidRPr="00817260" w:rsidRDefault="00817260">
      <w:pPr>
        <w:numPr>
          <w:ilvl w:val="1"/>
          <w:numId w:val="184"/>
        </w:numPr>
        <w:rPr>
          <w:rFonts w:ascii="Times New Roman" w:hAnsi="Times New Roman"/>
          <w:b/>
          <w:lang w:eastAsia="x-none"/>
        </w:rPr>
      </w:pPr>
      <w:r w:rsidRPr="00817260">
        <w:rPr>
          <w:rFonts w:ascii="Times New Roman" w:hAnsi="Times New Roman"/>
          <w:b/>
          <w:lang w:eastAsia="x-none"/>
        </w:rPr>
        <w:t>“</w:t>
      </w:r>
      <w:r w:rsidRPr="00817260">
        <w:rPr>
          <w:rFonts w:ascii="Times New Roman" w:eastAsia="Times New Roman" w:hAnsi="Times New Roman"/>
        </w:rPr>
        <w:t>Introduce parameters Rel-17” changed to “Introduce Rel-17 parameters”</w:t>
      </w:r>
    </w:p>
    <w:p w14:paraId="6C3023D3" w14:textId="77777777" w:rsidR="00817260" w:rsidRPr="00817260" w:rsidRDefault="00817260">
      <w:pPr>
        <w:numPr>
          <w:ilvl w:val="1"/>
          <w:numId w:val="184"/>
        </w:numPr>
        <w:rPr>
          <w:rFonts w:ascii="Times New Roman" w:hAnsi="Times New Roman"/>
          <w:lang w:eastAsia="x-none"/>
        </w:rPr>
      </w:pPr>
      <w:r w:rsidRPr="00817260">
        <w:rPr>
          <w:rFonts w:ascii="Times New Roman" w:hAnsi="Times New Roman"/>
          <w:lang w:eastAsia="x-none"/>
        </w:rPr>
        <w:lastRenderedPageBreak/>
        <w:t>Addition of “RAN1 would additionally like to tell RAN2 that the “UE-specific/cell-specific” field/column and the “per” field/column of these parameters is the same as their Rel-16 counterparts.”.</w:t>
      </w:r>
    </w:p>
    <w:p w14:paraId="0DDB53E9" w14:textId="77777777" w:rsidR="00817260" w:rsidRPr="00817260" w:rsidRDefault="00817260">
      <w:pPr>
        <w:numPr>
          <w:ilvl w:val="1"/>
          <w:numId w:val="184"/>
        </w:numPr>
        <w:rPr>
          <w:rFonts w:ascii="Times New Roman" w:hAnsi="Times New Roman"/>
          <w:lang w:eastAsia="x-none"/>
        </w:rPr>
      </w:pPr>
      <w:r w:rsidRPr="00817260">
        <w:rPr>
          <w:rFonts w:ascii="Times New Roman" w:hAnsi="Times New Roman"/>
          <w:lang w:eastAsia="x-none"/>
        </w:rPr>
        <w:t>Include the above agreement on the related UE capabilities</w:t>
      </w:r>
    </w:p>
    <w:p w14:paraId="322EC7AB" w14:textId="08780102" w:rsidR="00817260" w:rsidRPr="00817260" w:rsidRDefault="00817260" w:rsidP="00817260">
      <w:pPr>
        <w:rPr>
          <w:lang w:eastAsia="x-none"/>
        </w:rPr>
      </w:pPr>
      <w:r w:rsidRPr="00817260">
        <w:rPr>
          <w:lang w:eastAsia="x-none"/>
        </w:rPr>
        <w:t xml:space="preserve">Final LS is </w:t>
      </w:r>
      <w:r w:rsidRPr="00817260">
        <w:rPr>
          <w:highlight w:val="green"/>
          <w:lang w:eastAsia="x-none"/>
        </w:rPr>
        <w:t>a</w:t>
      </w:r>
      <w:r w:rsidRPr="00915F4D">
        <w:rPr>
          <w:highlight w:val="green"/>
          <w:lang w:eastAsia="x-none"/>
        </w:rPr>
        <w:t xml:space="preserve">pproved </w:t>
      </w:r>
      <w:r w:rsidRPr="00817260">
        <w:rPr>
          <w:highlight w:val="green"/>
          <w:lang w:eastAsia="x-none"/>
        </w:rPr>
        <w:t xml:space="preserve">in </w:t>
      </w:r>
      <w:hyperlink r:id="rId299" w:history="1">
        <w:r w:rsidR="006625D9">
          <w:rPr>
            <w:rStyle w:val="Hyperlink"/>
            <w:highlight w:val="green"/>
            <w:lang w:eastAsia="x-none"/>
          </w:rPr>
          <w:t>R1-2208121</w:t>
        </w:r>
      </w:hyperlink>
      <w:r w:rsidRPr="00817260">
        <w:rPr>
          <w:highlight w:val="green"/>
          <w:lang w:eastAsia="x-none"/>
        </w:rPr>
        <w:t>.</w:t>
      </w:r>
    </w:p>
    <w:p w14:paraId="2D51BB8D" w14:textId="34793FF4" w:rsidR="00354FB5" w:rsidRPr="004C70A4" w:rsidRDefault="00354FB5" w:rsidP="00354FB5">
      <w:pPr>
        <w:rPr>
          <w:lang w:eastAsia="x-none"/>
        </w:rPr>
      </w:pPr>
      <w:r>
        <w:rPr>
          <w:lang w:eastAsia="x-none"/>
        </w:rPr>
        <w:t xml:space="preserve">Final summary in </w:t>
      </w:r>
      <w:hyperlink r:id="rId300" w:history="1">
        <w:r w:rsidR="006625D9">
          <w:rPr>
            <w:rStyle w:val="Hyperlink"/>
            <w:lang w:eastAsia="x-none"/>
          </w:rPr>
          <w:t>R1-2208283</w:t>
        </w:r>
      </w:hyperlink>
      <w:r>
        <w:rPr>
          <w:lang w:eastAsia="x-none"/>
        </w:rPr>
        <w:t>.</w:t>
      </w:r>
    </w:p>
    <w:p w14:paraId="7405276C" w14:textId="32D58C6D" w:rsidR="00817260" w:rsidRDefault="00817260" w:rsidP="004C70A4">
      <w:pPr>
        <w:rPr>
          <w:lang w:eastAsia="x-none"/>
        </w:rPr>
      </w:pPr>
    </w:p>
    <w:p w14:paraId="45790DD6" w14:textId="50149538" w:rsidR="00817260" w:rsidRDefault="00817260" w:rsidP="004C70A4">
      <w:pPr>
        <w:rPr>
          <w:lang w:eastAsia="x-none"/>
        </w:rPr>
      </w:pPr>
    </w:p>
    <w:p w14:paraId="40AD7450" w14:textId="77777777" w:rsidR="00817260" w:rsidRPr="004C70A4" w:rsidRDefault="00817260" w:rsidP="004C70A4">
      <w:pPr>
        <w:rPr>
          <w:lang w:eastAsia="x-none"/>
        </w:rPr>
      </w:pPr>
    </w:p>
    <w:p w14:paraId="4F8917EC" w14:textId="0B672594" w:rsidR="004C70A4" w:rsidRDefault="00000000" w:rsidP="004C70A4">
      <w:pPr>
        <w:rPr>
          <w:lang w:eastAsia="x-none"/>
        </w:rPr>
      </w:pPr>
      <w:hyperlink r:id="rId301" w:history="1">
        <w:r w:rsidR="006625D9">
          <w:rPr>
            <w:rStyle w:val="Hyperlink"/>
            <w:lang w:eastAsia="x-none"/>
          </w:rPr>
          <w:t>R1-2206716</w:t>
        </w:r>
      </w:hyperlink>
      <w:r w:rsidR="004C70A4" w:rsidRPr="004C70A4">
        <w:rPr>
          <w:lang w:eastAsia="x-none"/>
        </w:rPr>
        <w:tab/>
        <w:t>Correction on UE capability and SAI counting for DCI format 3_0 reception</w:t>
      </w:r>
      <w:r w:rsidR="004C70A4" w:rsidRPr="004C70A4">
        <w:rPr>
          <w:lang w:eastAsia="x-none"/>
        </w:rPr>
        <w:tab/>
        <w:t>vivo</w:t>
      </w:r>
    </w:p>
    <w:p w14:paraId="48833BDD" w14:textId="36D67EE3" w:rsidR="00DA4DC9" w:rsidRDefault="00000000" w:rsidP="00DA4DC9">
      <w:pPr>
        <w:rPr>
          <w:b/>
          <w:bCs/>
          <w:lang w:eastAsia="x-none"/>
        </w:rPr>
      </w:pPr>
      <w:hyperlink r:id="rId302" w:history="1">
        <w:r w:rsidR="006625D9">
          <w:rPr>
            <w:rStyle w:val="Hyperlink"/>
            <w:b/>
            <w:bCs/>
            <w:lang w:eastAsia="x-none"/>
          </w:rPr>
          <w:t>R1-2207930</w:t>
        </w:r>
      </w:hyperlink>
      <w:r w:rsidR="00DA4DC9" w:rsidRPr="00DA4DC9">
        <w:rPr>
          <w:b/>
          <w:bCs/>
          <w:lang w:eastAsia="x-none"/>
        </w:rPr>
        <w:tab/>
        <w:t xml:space="preserve">Summary of UE capability and SAI counting for DCI format 3_0 issue in </w:t>
      </w:r>
      <w:hyperlink r:id="rId303" w:history="1">
        <w:r w:rsidR="006625D9">
          <w:rPr>
            <w:rStyle w:val="Hyperlink"/>
            <w:b/>
            <w:bCs/>
            <w:lang w:eastAsia="x-none"/>
          </w:rPr>
          <w:t>R1-2206716</w:t>
        </w:r>
      </w:hyperlink>
      <w:r w:rsidR="00DA4DC9" w:rsidRPr="00DA4DC9">
        <w:rPr>
          <w:b/>
          <w:bCs/>
          <w:lang w:eastAsia="x-none"/>
        </w:rPr>
        <w:tab/>
        <w:t>Moderator (vivo)</w:t>
      </w:r>
    </w:p>
    <w:p w14:paraId="6C84AA5C" w14:textId="77777777" w:rsidR="00EA0FFF" w:rsidRPr="00EA0FFF" w:rsidRDefault="00EA0FFF" w:rsidP="00EA0FFF">
      <w:pPr>
        <w:rPr>
          <w:bCs/>
          <w:lang w:eastAsia="x-none"/>
        </w:rPr>
      </w:pPr>
      <w:r w:rsidRPr="00EA0FFF">
        <w:rPr>
          <w:bCs/>
          <w:highlight w:val="green"/>
          <w:lang w:eastAsia="x-none"/>
        </w:rPr>
        <w:t>Agreement</w:t>
      </w:r>
    </w:p>
    <w:p w14:paraId="38888EB2" w14:textId="21770F64" w:rsidR="00EA0FFF" w:rsidRPr="00EA0FFF" w:rsidRDefault="00EA0FFF">
      <w:pPr>
        <w:pStyle w:val="ListParagraph"/>
        <w:numPr>
          <w:ilvl w:val="0"/>
          <w:numId w:val="185"/>
        </w:numPr>
        <w:rPr>
          <w:lang w:eastAsia="x-none"/>
        </w:rPr>
      </w:pPr>
      <w:r w:rsidRPr="00EA0FFF">
        <w:rPr>
          <w:lang w:eastAsia="x-none"/>
        </w:rPr>
        <w:t xml:space="preserve">Proposal 1 in </w:t>
      </w:r>
      <w:hyperlink r:id="rId304" w:history="1">
        <w:r w:rsidR="006625D9">
          <w:rPr>
            <w:rStyle w:val="Hyperlink"/>
            <w:lang w:eastAsia="x-none"/>
          </w:rPr>
          <w:t>R1-2207930</w:t>
        </w:r>
      </w:hyperlink>
      <w:r w:rsidRPr="00EA0FFF">
        <w:rPr>
          <w:lang w:eastAsia="x-none"/>
        </w:rPr>
        <w:t xml:space="preserve"> is endorsed. Comeback for final CR on Thursday</w:t>
      </w:r>
      <w:r>
        <w:rPr>
          <w:lang w:eastAsia="x-none"/>
        </w:rPr>
        <w:t xml:space="preserve"> – </w:t>
      </w:r>
      <w:r w:rsidRPr="00EA0FFF">
        <w:rPr>
          <w:lang w:eastAsia="x-none"/>
        </w:rPr>
        <w:t>Siqi</w:t>
      </w:r>
      <w:r>
        <w:rPr>
          <w:lang w:eastAsia="x-none"/>
        </w:rPr>
        <w:t xml:space="preserve"> </w:t>
      </w:r>
      <w:r w:rsidRPr="00EA0FFF">
        <w:rPr>
          <w:lang w:eastAsia="x-none"/>
        </w:rPr>
        <w:t>(vivo).</w:t>
      </w:r>
    </w:p>
    <w:p w14:paraId="2BB71E94" w14:textId="3EEA85C7" w:rsidR="00EA0FFF" w:rsidRDefault="00000000" w:rsidP="00EA0FFF">
      <w:pPr>
        <w:rPr>
          <w:b/>
          <w:bCs/>
          <w:lang w:eastAsia="x-none"/>
        </w:rPr>
      </w:pPr>
      <w:hyperlink r:id="rId305" w:history="1">
        <w:r w:rsidR="006625D9">
          <w:rPr>
            <w:rStyle w:val="Hyperlink"/>
            <w:b/>
            <w:bCs/>
            <w:lang w:eastAsia="x-none"/>
          </w:rPr>
          <w:t>R1-2208001</w:t>
        </w:r>
      </w:hyperlink>
      <w:r w:rsidR="00EA0FFF" w:rsidRPr="00EA0FFF">
        <w:rPr>
          <w:b/>
          <w:bCs/>
          <w:lang w:eastAsia="x-none"/>
        </w:rPr>
        <w:tab/>
        <w:t>Correction on DCI format 3_0 reception</w:t>
      </w:r>
      <w:r w:rsidR="00EA0FFF" w:rsidRPr="00EA0FFF">
        <w:rPr>
          <w:b/>
          <w:bCs/>
          <w:lang w:eastAsia="x-none"/>
        </w:rPr>
        <w:tab/>
        <w:t>Moderator (vivo)</w:t>
      </w:r>
    </w:p>
    <w:p w14:paraId="36EB97FB" w14:textId="11C118F1" w:rsidR="00EA0FFF" w:rsidRPr="00EA0FFF" w:rsidRDefault="00EA0FFF" w:rsidP="00EA0FFF">
      <w:pPr>
        <w:rPr>
          <w:b/>
          <w:bCs/>
          <w:lang w:eastAsia="x-none"/>
        </w:rPr>
      </w:pPr>
      <w:r>
        <w:rPr>
          <w:b/>
          <w:bCs/>
          <w:lang w:eastAsia="x-none"/>
        </w:rPr>
        <w:t xml:space="preserve">Decision: </w:t>
      </w:r>
      <w:r>
        <w:rPr>
          <w:lang w:eastAsia="x-none"/>
        </w:rPr>
        <w:t xml:space="preserve">Correct DCI format 3-0 to DCI format 3_0 in </w:t>
      </w:r>
      <w:hyperlink r:id="rId306" w:history="1">
        <w:r w:rsidR="006625D9">
          <w:rPr>
            <w:rStyle w:val="Hyperlink"/>
            <w:lang w:eastAsia="x-none"/>
          </w:rPr>
          <w:t>R1-2208001</w:t>
        </w:r>
      </w:hyperlink>
      <w:r>
        <w:rPr>
          <w:lang w:eastAsia="x-none"/>
        </w:rPr>
        <w:t xml:space="preserve">. </w:t>
      </w:r>
      <w:r w:rsidR="00E86A5D">
        <w:rPr>
          <w:lang w:eastAsia="x-none"/>
        </w:rPr>
        <w:t xml:space="preserve">Final CR </w:t>
      </w:r>
      <w:r w:rsidR="00E86A5D" w:rsidRPr="001A4F5E">
        <w:rPr>
          <w:lang w:eastAsia="x-none"/>
        </w:rPr>
        <w:t>(TS38.213, Rel-16, CR#0333r1, Cat F)</w:t>
      </w:r>
      <w:r w:rsidR="001A4F5E">
        <w:rPr>
          <w:lang w:eastAsia="x-none"/>
        </w:rPr>
        <w:t xml:space="preserve"> </w:t>
      </w:r>
      <w:r w:rsidR="001A4F5E" w:rsidRPr="001A4F5E">
        <w:rPr>
          <w:lang w:eastAsia="x-none"/>
        </w:rPr>
        <w:t>is agreed in</w:t>
      </w:r>
      <w:r w:rsidR="001A4F5E">
        <w:rPr>
          <w:lang w:eastAsia="x-none"/>
        </w:rPr>
        <w:t>:</w:t>
      </w:r>
    </w:p>
    <w:p w14:paraId="00EF99A7" w14:textId="45DBCFBA" w:rsidR="001A4F5E" w:rsidRPr="001A4F5E" w:rsidRDefault="00000000" w:rsidP="001A4F5E">
      <w:pPr>
        <w:rPr>
          <w:b/>
          <w:bCs/>
          <w:lang w:eastAsia="x-none"/>
        </w:rPr>
      </w:pPr>
      <w:hyperlink r:id="rId307" w:history="1">
        <w:r w:rsidR="006625D9">
          <w:rPr>
            <w:rStyle w:val="Hyperlink"/>
            <w:b/>
            <w:bCs/>
            <w:highlight w:val="green"/>
            <w:lang w:eastAsia="x-none"/>
          </w:rPr>
          <w:t>R1-2208128</w:t>
        </w:r>
      </w:hyperlink>
      <w:r w:rsidR="001A4F5E" w:rsidRPr="001A4F5E">
        <w:rPr>
          <w:b/>
          <w:bCs/>
          <w:lang w:eastAsia="x-none"/>
        </w:rPr>
        <w:tab/>
        <w:t>Correction on DCI format 3_0 reception</w:t>
      </w:r>
      <w:r w:rsidR="001A4F5E" w:rsidRPr="001A4F5E">
        <w:rPr>
          <w:b/>
          <w:bCs/>
          <w:lang w:eastAsia="x-none"/>
        </w:rPr>
        <w:tab/>
        <w:t xml:space="preserve">Moderator(vivo), Huawei, </w:t>
      </w:r>
      <w:proofErr w:type="spellStart"/>
      <w:r w:rsidR="001A4F5E" w:rsidRPr="001A4F5E">
        <w:rPr>
          <w:b/>
          <w:bCs/>
          <w:lang w:eastAsia="x-none"/>
        </w:rPr>
        <w:t>HiSilicon</w:t>
      </w:r>
      <w:proofErr w:type="spellEnd"/>
      <w:r w:rsidR="001A4F5E" w:rsidRPr="001A4F5E">
        <w:rPr>
          <w:b/>
          <w:bCs/>
          <w:lang w:eastAsia="x-none"/>
        </w:rPr>
        <w:t xml:space="preserve">, Ericsson, Nokia, Nokia Shanghai Bell, OPPO, ZTE, </w:t>
      </w:r>
      <w:proofErr w:type="spellStart"/>
      <w:r w:rsidR="001A4F5E" w:rsidRPr="001A4F5E">
        <w:rPr>
          <w:b/>
          <w:bCs/>
          <w:lang w:eastAsia="x-none"/>
        </w:rPr>
        <w:t>Sanechips</w:t>
      </w:r>
      <w:proofErr w:type="spellEnd"/>
    </w:p>
    <w:p w14:paraId="2B1CE5BD" w14:textId="3C001D3B" w:rsidR="00EA0FFF" w:rsidRPr="00EA0FFF" w:rsidRDefault="00000000" w:rsidP="00EA0FFF">
      <w:pPr>
        <w:rPr>
          <w:b/>
          <w:bCs/>
          <w:lang w:eastAsia="x-none"/>
        </w:rPr>
      </w:pPr>
      <w:hyperlink r:id="rId308" w:history="1">
        <w:r w:rsidR="006625D9">
          <w:rPr>
            <w:rStyle w:val="Hyperlink"/>
            <w:b/>
            <w:bCs/>
            <w:lang w:eastAsia="x-none"/>
          </w:rPr>
          <w:t>R1-2208002</w:t>
        </w:r>
      </w:hyperlink>
      <w:r w:rsidR="00EA0FFF" w:rsidRPr="00EA0FFF">
        <w:rPr>
          <w:b/>
          <w:bCs/>
          <w:lang w:eastAsia="x-none"/>
        </w:rPr>
        <w:tab/>
        <w:t>Correction on DCI format 3_0 reception</w:t>
      </w:r>
      <w:r w:rsidR="00EA0FFF" w:rsidRPr="00EA0FFF">
        <w:rPr>
          <w:b/>
          <w:bCs/>
          <w:lang w:eastAsia="x-none"/>
        </w:rPr>
        <w:tab/>
        <w:t>Moderator (vivo)</w:t>
      </w:r>
    </w:p>
    <w:p w14:paraId="1B407968" w14:textId="76A9F364" w:rsidR="00E86A5D" w:rsidRPr="00EA0FFF" w:rsidRDefault="00E86A5D" w:rsidP="00E86A5D">
      <w:pPr>
        <w:rPr>
          <w:b/>
          <w:bCs/>
          <w:lang w:eastAsia="x-none"/>
        </w:rPr>
      </w:pPr>
      <w:r>
        <w:rPr>
          <w:b/>
          <w:bCs/>
          <w:lang w:eastAsia="x-none"/>
        </w:rPr>
        <w:t xml:space="preserve">Decision: </w:t>
      </w:r>
      <w:r>
        <w:rPr>
          <w:lang w:eastAsia="x-none"/>
        </w:rPr>
        <w:t xml:space="preserve">Correct DCI format 3-0 to DCI format 3_0 in </w:t>
      </w:r>
      <w:hyperlink r:id="rId309" w:history="1">
        <w:r w:rsidR="006625D9">
          <w:rPr>
            <w:rStyle w:val="Hyperlink"/>
            <w:lang w:eastAsia="x-none"/>
          </w:rPr>
          <w:t>R1-2208002</w:t>
        </w:r>
      </w:hyperlink>
      <w:r>
        <w:rPr>
          <w:lang w:eastAsia="x-none"/>
        </w:rPr>
        <w:t>. Final C</w:t>
      </w:r>
      <w:r w:rsidRPr="001A4F5E">
        <w:rPr>
          <w:lang w:eastAsia="x-none"/>
        </w:rPr>
        <w:t>R (TS38.213, Rel-17, CR#0334r1, Cat A)</w:t>
      </w:r>
      <w:r w:rsidR="001A4F5E">
        <w:rPr>
          <w:lang w:eastAsia="x-none"/>
        </w:rPr>
        <w:t xml:space="preserve"> </w:t>
      </w:r>
      <w:r w:rsidR="001A4F5E" w:rsidRPr="001A4F5E">
        <w:rPr>
          <w:lang w:eastAsia="x-none"/>
        </w:rPr>
        <w:t>is agreed in</w:t>
      </w:r>
      <w:r w:rsidR="001A4F5E">
        <w:rPr>
          <w:lang w:eastAsia="x-none"/>
        </w:rPr>
        <w:t>:</w:t>
      </w:r>
    </w:p>
    <w:p w14:paraId="1AB8CE7A" w14:textId="4C3D1198" w:rsidR="00DA4DC9" w:rsidRPr="004C70A4" w:rsidRDefault="00EA0FFF" w:rsidP="00DA4DC9">
      <w:pPr>
        <w:rPr>
          <w:lang w:eastAsia="x-none"/>
        </w:rPr>
      </w:pPr>
      <w:r>
        <w:rPr>
          <w:lang w:eastAsia="x-none"/>
        </w:rPr>
        <w:t xml:space="preserve">Final summary in </w:t>
      </w:r>
      <w:hyperlink r:id="rId310" w:history="1">
        <w:r w:rsidR="006625D9">
          <w:rPr>
            <w:rStyle w:val="Hyperlink"/>
            <w:lang w:eastAsia="x-none"/>
          </w:rPr>
          <w:t>R1-2208284</w:t>
        </w:r>
      </w:hyperlink>
      <w:r>
        <w:rPr>
          <w:lang w:eastAsia="x-none"/>
        </w:rPr>
        <w:t>.</w:t>
      </w:r>
    </w:p>
    <w:p w14:paraId="09F14B93" w14:textId="14C46661" w:rsidR="00DA4DC9" w:rsidRPr="001A4F5E" w:rsidRDefault="00000000" w:rsidP="001A4F5E">
      <w:pPr>
        <w:rPr>
          <w:b/>
          <w:bCs/>
          <w:lang w:eastAsia="x-none"/>
        </w:rPr>
      </w:pPr>
      <w:hyperlink r:id="rId311" w:history="1">
        <w:r w:rsidR="006625D9">
          <w:rPr>
            <w:rStyle w:val="Hyperlink"/>
            <w:b/>
            <w:bCs/>
            <w:highlight w:val="green"/>
            <w:lang w:eastAsia="x-none"/>
          </w:rPr>
          <w:t>R1-2208129</w:t>
        </w:r>
      </w:hyperlink>
      <w:r w:rsidR="001A4F5E" w:rsidRPr="001A4F5E">
        <w:rPr>
          <w:b/>
          <w:bCs/>
          <w:lang w:eastAsia="x-none"/>
        </w:rPr>
        <w:tab/>
        <w:t>Correction on DCI format 3_0 reception</w:t>
      </w:r>
      <w:r w:rsidR="001A4F5E" w:rsidRPr="001A4F5E">
        <w:rPr>
          <w:b/>
          <w:bCs/>
          <w:lang w:eastAsia="x-none"/>
        </w:rPr>
        <w:tab/>
        <w:t xml:space="preserve">Moderator(vivo), Huawei, </w:t>
      </w:r>
      <w:proofErr w:type="spellStart"/>
      <w:r w:rsidR="001A4F5E" w:rsidRPr="001A4F5E">
        <w:rPr>
          <w:b/>
          <w:bCs/>
          <w:lang w:eastAsia="x-none"/>
        </w:rPr>
        <w:t>HiSilicon</w:t>
      </w:r>
      <w:proofErr w:type="spellEnd"/>
      <w:r w:rsidR="001A4F5E" w:rsidRPr="001A4F5E">
        <w:rPr>
          <w:b/>
          <w:bCs/>
          <w:lang w:eastAsia="x-none"/>
        </w:rPr>
        <w:t xml:space="preserve">, Ericsson, Nokia, Nokia Shanghai Bell, OPPO, ZTE, </w:t>
      </w:r>
      <w:proofErr w:type="spellStart"/>
      <w:r w:rsidR="001A4F5E" w:rsidRPr="001A4F5E">
        <w:rPr>
          <w:b/>
          <w:bCs/>
          <w:lang w:eastAsia="x-none"/>
        </w:rPr>
        <w:t>Sanechips</w:t>
      </w:r>
      <w:proofErr w:type="spellEnd"/>
    </w:p>
    <w:p w14:paraId="0834E7A7" w14:textId="321CB759" w:rsidR="00DA4DC9" w:rsidRDefault="00DA4DC9" w:rsidP="004C70A4">
      <w:pPr>
        <w:rPr>
          <w:lang w:eastAsia="x-none"/>
        </w:rPr>
      </w:pPr>
    </w:p>
    <w:p w14:paraId="12B2B211" w14:textId="77777777" w:rsidR="001A4F5E" w:rsidRPr="004C70A4" w:rsidRDefault="001A4F5E" w:rsidP="004C70A4">
      <w:pPr>
        <w:rPr>
          <w:lang w:eastAsia="x-none"/>
        </w:rPr>
      </w:pPr>
    </w:p>
    <w:p w14:paraId="596798B7" w14:textId="00427E5E" w:rsidR="004C70A4" w:rsidRDefault="00000000" w:rsidP="004C70A4">
      <w:pPr>
        <w:rPr>
          <w:lang w:eastAsia="x-none"/>
        </w:rPr>
      </w:pPr>
      <w:hyperlink r:id="rId312" w:history="1">
        <w:r w:rsidR="006625D9">
          <w:rPr>
            <w:rStyle w:val="Hyperlink"/>
            <w:lang w:eastAsia="x-none"/>
          </w:rPr>
          <w:t>R1-2207641</w:t>
        </w:r>
      </w:hyperlink>
      <w:r w:rsidR="004C70A4" w:rsidRPr="004C70A4">
        <w:rPr>
          <w:lang w:eastAsia="x-none"/>
        </w:rPr>
        <w:tab/>
        <w:t>Correction on description for SL CG type 2 PSSCH transmission</w:t>
      </w:r>
      <w:r w:rsidR="004C70A4" w:rsidRPr="004C70A4">
        <w:rPr>
          <w:lang w:eastAsia="x-none"/>
        </w:rPr>
        <w:tab/>
        <w:t xml:space="preserve">Huawei, </w:t>
      </w:r>
      <w:proofErr w:type="spellStart"/>
      <w:r w:rsidR="004C70A4" w:rsidRPr="004C70A4">
        <w:rPr>
          <w:lang w:eastAsia="x-none"/>
        </w:rPr>
        <w:t>HiSilicon</w:t>
      </w:r>
      <w:proofErr w:type="spellEnd"/>
    </w:p>
    <w:p w14:paraId="12B43850" w14:textId="60C31F1C" w:rsidR="00E86A5D" w:rsidRPr="00E86A5D" w:rsidRDefault="00000000" w:rsidP="00E86A5D">
      <w:pPr>
        <w:rPr>
          <w:b/>
          <w:bCs/>
          <w:lang w:eastAsia="x-none"/>
        </w:rPr>
      </w:pPr>
      <w:hyperlink r:id="rId313" w:history="1">
        <w:r w:rsidR="006625D9">
          <w:rPr>
            <w:rStyle w:val="Hyperlink"/>
            <w:b/>
            <w:bCs/>
            <w:lang w:eastAsia="x-none"/>
          </w:rPr>
          <w:t>R1-2208064</w:t>
        </w:r>
      </w:hyperlink>
      <w:r w:rsidR="00E86A5D" w:rsidRPr="00E86A5D">
        <w:rPr>
          <w:b/>
          <w:bCs/>
          <w:lang w:eastAsia="x-none"/>
        </w:rPr>
        <w:tab/>
        <w:t xml:space="preserve">Summary of issue on description for SL CG type 2 PSSCH transmission in </w:t>
      </w:r>
      <w:hyperlink r:id="rId314" w:history="1">
        <w:r w:rsidR="006625D9">
          <w:rPr>
            <w:rStyle w:val="Hyperlink"/>
            <w:b/>
            <w:bCs/>
            <w:lang w:eastAsia="x-none"/>
          </w:rPr>
          <w:t>R1-2207641</w:t>
        </w:r>
      </w:hyperlink>
      <w:r w:rsidR="00E86A5D" w:rsidRPr="00E86A5D">
        <w:rPr>
          <w:b/>
          <w:bCs/>
          <w:lang w:eastAsia="x-none"/>
        </w:rPr>
        <w:tab/>
        <w:t>Moderator (Huawei)</w:t>
      </w:r>
    </w:p>
    <w:p w14:paraId="6365DB91" w14:textId="6FE93ED4" w:rsidR="00E86A5D" w:rsidRPr="00E86A5D" w:rsidRDefault="00000000" w:rsidP="00E86A5D">
      <w:pPr>
        <w:rPr>
          <w:b/>
          <w:bCs/>
          <w:lang w:eastAsia="x-none"/>
        </w:rPr>
      </w:pPr>
      <w:hyperlink r:id="rId315" w:history="1">
        <w:r w:rsidR="006625D9">
          <w:rPr>
            <w:rStyle w:val="Hyperlink"/>
            <w:b/>
            <w:bCs/>
            <w:lang w:eastAsia="x-none"/>
          </w:rPr>
          <w:t>R1-2208235</w:t>
        </w:r>
      </w:hyperlink>
      <w:r w:rsidR="00E86A5D" w:rsidRPr="00E86A5D">
        <w:rPr>
          <w:b/>
          <w:bCs/>
          <w:lang w:eastAsia="x-none"/>
        </w:rPr>
        <w:tab/>
        <w:t xml:space="preserve">Summary#2 of issue on description for SL CG type 2 PSSCH transmission in </w:t>
      </w:r>
      <w:hyperlink r:id="rId316" w:history="1">
        <w:r w:rsidR="006625D9">
          <w:rPr>
            <w:rStyle w:val="Hyperlink"/>
            <w:b/>
            <w:bCs/>
            <w:lang w:eastAsia="x-none"/>
          </w:rPr>
          <w:t>R1-2207641</w:t>
        </w:r>
      </w:hyperlink>
      <w:r w:rsidR="00E86A5D" w:rsidRPr="00E86A5D">
        <w:rPr>
          <w:b/>
          <w:bCs/>
          <w:lang w:eastAsia="x-none"/>
        </w:rPr>
        <w:tab/>
        <w:t>Moderator (Huawei)</w:t>
      </w:r>
    </w:p>
    <w:p w14:paraId="10B6148F" w14:textId="77777777" w:rsidR="00E86A5D" w:rsidRPr="00E86A5D" w:rsidRDefault="00E86A5D" w:rsidP="00E86A5D">
      <w:pPr>
        <w:rPr>
          <w:u w:val="single"/>
          <w:lang w:eastAsia="zh-CN"/>
        </w:rPr>
      </w:pPr>
      <w:r w:rsidRPr="00E86A5D">
        <w:rPr>
          <w:u w:val="single"/>
          <w:lang w:eastAsia="zh-CN"/>
        </w:rPr>
        <w:t>Conclusion</w:t>
      </w:r>
    </w:p>
    <w:p w14:paraId="08B4D4A9" w14:textId="3868DC6D" w:rsidR="00817260" w:rsidRPr="00715DC1" w:rsidRDefault="00E86A5D" w:rsidP="004C70A4">
      <w:pPr>
        <w:rPr>
          <w:lang w:eastAsia="zh-CN"/>
        </w:rPr>
      </w:pPr>
      <w:r w:rsidRPr="00E86A5D">
        <w:rPr>
          <w:lang w:eastAsia="zh-CN"/>
        </w:rPr>
        <w:t>The intention of the spec is that the configured PUCCH resource for SL HARQ corresponding to CG type 2 PSSCH transmission is not used when a value of PUCCH resource indicator field is zero and PSFCH-to-HARQ feedback timing indicator field (if present) is zero in a DCI format.</w:t>
      </w:r>
    </w:p>
    <w:p w14:paraId="765A9877" w14:textId="77777777" w:rsidR="004C70A4" w:rsidRPr="004C70A4" w:rsidRDefault="004C70A4" w:rsidP="00E759E5">
      <w:pPr>
        <w:pStyle w:val="Heading3"/>
      </w:pPr>
      <w:bookmarkStart w:id="37" w:name="_Toc111621499"/>
      <w:bookmarkStart w:id="38" w:name="_Toc113876797"/>
      <w:bookmarkStart w:id="39" w:name="_Hlk112922573"/>
      <w:r w:rsidRPr="004C70A4">
        <w:t>Maintenance on Physical Layer Enhancements for NR URLLC</w:t>
      </w:r>
      <w:bookmarkEnd w:id="37"/>
      <w:bookmarkEnd w:id="38"/>
    </w:p>
    <w:bookmarkEnd w:id="39"/>
    <w:p w14:paraId="4150A12C" w14:textId="77777777" w:rsidR="004C70A4" w:rsidRPr="004C70A4" w:rsidRDefault="004C70A4" w:rsidP="004C70A4">
      <w:pPr>
        <w:rPr>
          <w:b/>
          <w:lang w:eastAsia="x-none"/>
        </w:rPr>
      </w:pPr>
      <w:r w:rsidRPr="004C70A4">
        <w:rPr>
          <w:b/>
          <w:lang w:eastAsia="x-none"/>
        </w:rPr>
        <w:t>UCI multiplexing and prioritization (to be moderated by Sigen – Apple)</w:t>
      </w:r>
    </w:p>
    <w:p w14:paraId="44F0B1B9" w14:textId="28FD07E5" w:rsidR="00F01C31" w:rsidRDefault="00000000" w:rsidP="00F01C31">
      <w:pPr>
        <w:rPr>
          <w:lang w:eastAsia="x-none"/>
        </w:rPr>
      </w:pPr>
      <w:hyperlink r:id="rId317" w:history="1">
        <w:r w:rsidR="006625D9">
          <w:rPr>
            <w:rStyle w:val="Hyperlink"/>
            <w:lang w:eastAsia="x-none"/>
          </w:rPr>
          <w:t>R1-2205759</w:t>
        </w:r>
      </w:hyperlink>
      <w:r w:rsidR="00F01C31">
        <w:rPr>
          <w:lang w:eastAsia="x-none"/>
        </w:rPr>
        <w:tab/>
        <w:t>Remaining issues on UCI multiplexing and prioritization</w:t>
      </w:r>
      <w:r w:rsidR="00F01C31">
        <w:rPr>
          <w:lang w:eastAsia="x-none"/>
        </w:rPr>
        <w:tab/>
        <w:t xml:space="preserve">Huawei, </w:t>
      </w:r>
      <w:proofErr w:type="spellStart"/>
      <w:r w:rsidR="00F01C31">
        <w:rPr>
          <w:lang w:eastAsia="x-none"/>
        </w:rPr>
        <w:t>HiSilicon</w:t>
      </w:r>
      <w:proofErr w:type="spellEnd"/>
    </w:p>
    <w:p w14:paraId="60DEE451" w14:textId="6595936D" w:rsidR="00F01C31" w:rsidRDefault="00000000" w:rsidP="00F01C31">
      <w:pPr>
        <w:rPr>
          <w:lang w:eastAsia="x-none"/>
        </w:rPr>
      </w:pPr>
      <w:hyperlink r:id="rId318" w:history="1">
        <w:r w:rsidR="006625D9">
          <w:rPr>
            <w:rStyle w:val="Hyperlink"/>
            <w:lang w:eastAsia="x-none"/>
          </w:rPr>
          <w:t>R1-2205970</w:t>
        </w:r>
      </w:hyperlink>
      <w:r w:rsidR="00F01C31">
        <w:rPr>
          <w:lang w:eastAsia="x-none"/>
        </w:rPr>
        <w:tab/>
        <w:t>Discussion on UCI multiplexing and prioritization</w:t>
      </w:r>
      <w:r w:rsidR="00F01C31">
        <w:rPr>
          <w:lang w:eastAsia="x-none"/>
        </w:rPr>
        <w:tab/>
        <w:t>ZTE</w:t>
      </w:r>
    </w:p>
    <w:p w14:paraId="61E9D6A8" w14:textId="3E270020" w:rsidR="00F01C31" w:rsidRDefault="00000000" w:rsidP="00F01C31">
      <w:pPr>
        <w:rPr>
          <w:lang w:eastAsia="x-none"/>
        </w:rPr>
      </w:pPr>
      <w:hyperlink r:id="rId319" w:history="1">
        <w:r w:rsidR="006625D9">
          <w:rPr>
            <w:rStyle w:val="Hyperlink"/>
            <w:lang w:eastAsia="x-none"/>
          </w:rPr>
          <w:t>R1-2206145</w:t>
        </w:r>
      </w:hyperlink>
      <w:r w:rsidR="00F01C31">
        <w:rPr>
          <w:lang w:eastAsia="x-none"/>
        </w:rPr>
        <w:tab/>
        <w:t>Discussion on Rel-16 UE procedure for intra-UE prioritization/multiplexing</w:t>
      </w:r>
      <w:r w:rsidR="00F01C31">
        <w:rPr>
          <w:lang w:eastAsia="x-none"/>
        </w:rPr>
        <w:tab/>
        <w:t>Nokia, Nokia Shanghai Bell</w:t>
      </w:r>
    </w:p>
    <w:p w14:paraId="62DCE610" w14:textId="32345136" w:rsidR="00F01C31" w:rsidRDefault="00000000" w:rsidP="00F01C31">
      <w:pPr>
        <w:rPr>
          <w:lang w:eastAsia="x-none"/>
        </w:rPr>
      </w:pPr>
      <w:hyperlink r:id="rId320" w:history="1">
        <w:r w:rsidR="006625D9">
          <w:rPr>
            <w:rStyle w:val="Hyperlink"/>
            <w:lang w:eastAsia="x-none"/>
          </w:rPr>
          <w:t>R1-2206146</w:t>
        </w:r>
      </w:hyperlink>
      <w:r w:rsidR="00F01C31">
        <w:rPr>
          <w:lang w:eastAsia="x-none"/>
        </w:rPr>
        <w:tab/>
        <w:t>[Draft CR] Intra-UE prioritization clarification for PUCCH / PUSCH scheduled by a DCI</w:t>
      </w:r>
      <w:r w:rsidR="00F01C31">
        <w:rPr>
          <w:lang w:eastAsia="x-none"/>
        </w:rPr>
        <w:tab/>
        <w:t>Nokia, Nokia Shanghai Bell</w:t>
      </w:r>
    </w:p>
    <w:p w14:paraId="4F72D764" w14:textId="5A03DF51" w:rsidR="00F01C31" w:rsidRDefault="00000000" w:rsidP="00F01C31">
      <w:pPr>
        <w:rPr>
          <w:lang w:eastAsia="x-none"/>
        </w:rPr>
      </w:pPr>
      <w:hyperlink r:id="rId321" w:history="1">
        <w:r w:rsidR="006625D9">
          <w:rPr>
            <w:rStyle w:val="Hyperlink"/>
            <w:lang w:eastAsia="x-none"/>
          </w:rPr>
          <w:t>R1-2206306</w:t>
        </w:r>
      </w:hyperlink>
      <w:r w:rsidR="00F01C31">
        <w:rPr>
          <w:lang w:eastAsia="x-none"/>
        </w:rPr>
        <w:tab/>
        <w:t>Discussion on scheduling and HARQ enhancement</w:t>
      </w:r>
      <w:r w:rsidR="00F01C31">
        <w:rPr>
          <w:lang w:eastAsia="x-none"/>
        </w:rPr>
        <w:tab/>
        <w:t>OPPO</w:t>
      </w:r>
    </w:p>
    <w:p w14:paraId="03BE0088" w14:textId="7FFD3CFA" w:rsidR="00F01C31" w:rsidRDefault="00000000" w:rsidP="00F01C31">
      <w:pPr>
        <w:rPr>
          <w:lang w:eastAsia="x-none"/>
        </w:rPr>
      </w:pPr>
      <w:hyperlink r:id="rId322" w:history="1">
        <w:r w:rsidR="006625D9">
          <w:rPr>
            <w:rStyle w:val="Hyperlink"/>
            <w:lang w:eastAsia="x-none"/>
          </w:rPr>
          <w:t>R1-2207307</w:t>
        </w:r>
      </w:hyperlink>
      <w:r w:rsidR="00F01C31">
        <w:rPr>
          <w:lang w:eastAsia="x-none"/>
        </w:rPr>
        <w:tab/>
        <w:t xml:space="preserve">Remaining issues on intra-UE multiplexing/prioritization for </w:t>
      </w:r>
      <w:proofErr w:type="spellStart"/>
      <w:r w:rsidR="00F01C31">
        <w:rPr>
          <w:lang w:eastAsia="x-none"/>
        </w:rPr>
        <w:t>eURLLC</w:t>
      </w:r>
      <w:proofErr w:type="spellEnd"/>
      <w:r w:rsidR="00F01C31">
        <w:rPr>
          <w:lang w:eastAsia="x-none"/>
        </w:rPr>
        <w:tab/>
        <w:t>Apple</w:t>
      </w:r>
    </w:p>
    <w:p w14:paraId="44E4D1AA" w14:textId="0947048A" w:rsidR="002F67F7" w:rsidRPr="002F67F7" w:rsidRDefault="00000000" w:rsidP="00F01C31">
      <w:pPr>
        <w:rPr>
          <w:b/>
          <w:bCs/>
          <w:lang w:eastAsia="x-none"/>
        </w:rPr>
      </w:pPr>
      <w:hyperlink r:id="rId323" w:history="1">
        <w:r w:rsidR="006625D9">
          <w:rPr>
            <w:rStyle w:val="Hyperlink"/>
            <w:b/>
            <w:bCs/>
            <w:lang w:eastAsia="x-none"/>
          </w:rPr>
          <w:t>R1-2208285</w:t>
        </w:r>
      </w:hyperlink>
      <w:r w:rsidR="002F67F7" w:rsidRPr="002F67F7">
        <w:rPr>
          <w:b/>
          <w:bCs/>
          <w:lang w:eastAsia="x-none"/>
        </w:rPr>
        <w:tab/>
        <w:t>Summary of discussions on UCI multiplexing and prioritization in Rel-16 URLLC</w:t>
      </w:r>
      <w:r w:rsidR="002F67F7" w:rsidRPr="002F67F7">
        <w:rPr>
          <w:b/>
          <w:bCs/>
          <w:lang w:eastAsia="x-none"/>
        </w:rPr>
        <w:tab/>
        <w:t>Moderator (Apple)</w:t>
      </w:r>
    </w:p>
    <w:p w14:paraId="4E0A218E" w14:textId="3DEE0322" w:rsidR="004C70A4" w:rsidRDefault="002F67F7" w:rsidP="004C70A4">
      <w:pPr>
        <w:rPr>
          <w:lang w:eastAsia="x-none"/>
        </w:rPr>
      </w:pPr>
      <w:r w:rsidRPr="00EA0576">
        <w:rPr>
          <w:b/>
          <w:bCs/>
          <w:lang w:eastAsia="x-none"/>
        </w:rPr>
        <w:t>Decision:</w:t>
      </w:r>
      <w:r w:rsidRPr="00EA0576">
        <w:rPr>
          <w:lang w:eastAsia="x-none"/>
        </w:rPr>
        <w:t xml:space="preserve"> The document is noted.</w:t>
      </w:r>
      <w:r w:rsidR="00EA0576" w:rsidRPr="00EA0576">
        <w:rPr>
          <w:lang w:eastAsia="x-none"/>
        </w:rPr>
        <w:t xml:space="preserve"> </w:t>
      </w:r>
      <w:r w:rsidR="00357F2B" w:rsidRPr="00EA0576">
        <w:rPr>
          <w:lang w:eastAsia="x-none"/>
        </w:rPr>
        <w:t>The topic has been discussed for long in several RAN1 meetings without reaching any consensus. Debate is closed with no further action.</w:t>
      </w:r>
    </w:p>
    <w:p w14:paraId="6C51B3FE" w14:textId="16AD5B2C" w:rsidR="009B6824" w:rsidRDefault="009B6824" w:rsidP="004C70A4">
      <w:pPr>
        <w:rPr>
          <w:lang w:eastAsia="x-none"/>
        </w:rPr>
      </w:pPr>
    </w:p>
    <w:p w14:paraId="138F5C90" w14:textId="77777777" w:rsidR="002F67F7" w:rsidRPr="004C70A4" w:rsidRDefault="002F67F7" w:rsidP="004C70A4">
      <w:pPr>
        <w:rPr>
          <w:lang w:eastAsia="x-none"/>
        </w:rPr>
      </w:pPr>
    </w:p>
    <w:p w14:paraId="75B62D68" w14:textId="77777777" w:rsidR="004C70A4" w:rsidRPr="004C70A4" w:rsidRDefault="004C70A4" w:rsidP="001C33A2">
      <w:pPr>
        <w:pBdr>
          <w:top w:val="single" w:sz="4" w:space="1" w:color="auto"/>
        </w:pBdr>
        <w:rPr>
          <w:b/>
          <w:lang w:eastAsia="x-none"/>
        </w:rPr>
      </w:pPr>
      <w:r w:rsidRPr="004C70A4">
        <w:rPr>
          <w:b/>
          <w:lang w:eastAsia="x-none"/>
        </w:rPr>
        <w:t>Intra-UE prioritization related to SP-CSI (to be moderated by Thorsten- Huawei)</w:t>
      </w:r>
    </w:p>
    <w:p w14:paraId="6F0B7A03" w14:textId="64387DA4" w:rsidR="004D743B" w:rsidRDefault="00000000" w:rsidP="004D743B">
      <w:pPr>
        <w:rPr>
          <w:lang w:eastAsia="x-none"/>
        </w:rPr>
      </w:pPr>
      <w:hyperlink r:id="rId324" w:history="1">
        <w:r w:rsidR="006625D9">
          <w:rPr>
            <w:rStyle w:val="Hyperlink"/>
            <w:lang w:eastAsia="x-none"/>
          </w:rPr>
          <w:t>R1-2205781</w:t>
        </w:r>
      </w:hyperlink>
      <w:r w:rsidR="004D743B">
        <w:rPr>
          <w:lang w:eastAsia="x-none"/>
        </w:rPr>
        <w:tab/>
        <w:t>Remaining issues on  UL prioritization cases related to SP-CSI</w:t>
      </w:r>
      <w:r w:rsidR="004D743B">
        <w:rPr>
          <w:lang w:eastAsia="x-none"/>
        </w:rPr>
        <w:tab/>
        <w:t xml:space="preserve">Huawei, </w:t>
      </w:r>
      <w:proofErr w:type="spellStart"/>
      <w:r w:rsidR="004D743B">
        <w:rPr>
          <w:lang w:eastAsia="x-none"/>
        </w:rPr>
        <w:t>HiSilicon</w:t>
      </w:r>
      <w:proofErr w:type="spellEnd"/>
    </w:p>
    <w:p w14:paraId="1D275FBD" w14:textId="12BA9597" w:rsidR="004D743B" w:rsidRDefault="00000000" w:rsidP="004D743B">
      <w:pPr>
        <w:rPr>
          <w:lang w:eastAsia="x-none"/>
        </w:rPr>
      </w:pPr>
      <w:hyperlink r:id="rId325" w:history="1">
        <w:r w:rsidR="006625D9">
          <w:rPr>
            <w:rStyle w:val="Hyperlink"/>
            <w:lang w:eastAsia="x-none"/>
          </w:rPr>
          <w:t>R1-2206144</w:t>
        </w:r>
      </w:hyperlink>
      <w:r w:rsidR="004D743B">
        <w:rPr>
          <w:lang w:eastAsia="x-none"/>
        </w:rPr>
        <w:tab/>
        <w:t>[Draft CR] Clarification on intra-UE prioritization for PUSCH with SP-CSI</w:t>
      </w:r>
      <w:r w:rsidR="004D743B">
        <w:rPr>
          <w:lang w:eastAsia="x-none"/>
        </w:rPr>
        <w:tab/>
        <w:t>Nokia, Nokia Shanghai Bell</w:t>
      </w:r>
    </w:p>
    <w:p w14:paraId="65A7B85C" w14:textId="45E65C26" w:rsidR="004D743B" w:rsidRDefault="00000000" w:rsidP="004D743B">
      <w:pPr>
        <w:rPr>
          <w:lang w:eastAsia="x-none"/>
        </w:rPr>
      </w:pPr>
      <w:hyperlink r:id="rId326" w:history="1">
        <w:r w:rsidR="006625D9">
          <w:rPr>
            <w:rStyle w:val="Hyperlink"/>
            <w:lang w:eastAsia="x-none"/>
          </w:rPr>
          <w:t>R1-2207533</w:t>
        </w:r>
      </w:hyperlink>
      <w:r w:rsidR="004D743B">
        <w:rPr>
          <w:lang w:eastAsia="x-none"/>
        </w:rPr>
        <w:tab/>
        <w:t>Correction on  UL prioritization cases related to SP-CSI</w:t>
      </w:r>
      <w:r w:rsidR="004D743B">
        <w:rPr>
          <w:lang w:eastAsia="x-none"/>
        </w:rPr>
        <w:tab/>
        <w:t xml:space="preserve">Huawei, </w:t>
      </w:r>
      <w:proofErr w:type="spellStart"/>
      <w:r w:rsidR="004D743B">
        <w:rPr>
          <w:lang w:eastAsia="x-none"/>
        </w:rPr>
        <w:t>HiSilicon</w:t>
      </w:r>
      <w:proofErr w:type="spellEnd"/>
    </w:p>
    <w:p w14:paraId="157B7239" w14:textId="5D829E71" w:rsidR="00F01C31" w:rsidRPr="00F01C31" w:rsidRDefault="00000000" w:rsidP="00F01C31">
      <w:pPr>
        <w:rPr>
          <w:b/>
          <w:bCs/>
          <w:lang w:eastAsia="x-none"/>
        </w:rPr>
      </w:pPr>
      <w:hyperlink r:id="rId327" w:history="1">
        <w:r w:rsidR="006625D9">
          <w:rPr>
            <w:rStyle w:val="Hyperlink"/>
            <w:b/>
            <w:bCs/>
            <w:lang w:eastAsia="x-none"/>
          </w:rPr>
          <w:t>R1-2207827</w:t>
        </w:r>
      </w:hyperlink>
      <w:r w:rsidR="00F01C31" w:rsidRPr="00F01C31">
        <w:rPr>
          <w:b/>
          <w:bCs/>
          <w:lang w:eastAsia="x-none"/>
        </w:rPr>
        <w:tab/>
        <w:t>Summary 1 Intra-UE prioritization related to SP-CSI</w:t>
      </w:r>
      <w:r w:rsidR="00F01C31" w:rsidRPr="00F01C31">
        <w:rPr>
          <w:b/>
          <w:bCs/>
          <w:lang w:eastAsia="x-none"/>
        </w:rPr>
        <w:tab/>
        <w:t>Moderator (Huawei)</w:t>
      </w:r>
    </w:p>
    <w:p w14:paraId="46961644" w14:textId="69DBFC04" w:rsidR="004C70A4" w:rsidRDefault="0043763D" w:rsidP="004C70A4">
      <w:pPr>
        <w:rPr>
          <w:lang w:eastAsia="x-none"/>
        </w:rPr>
      </w:pPr>
      <w:r w:rsidRPr="0043763D">
        <w:rPr>
          <w:b/>
          <w:bCs/>
          <w:lang w:eastAsia="x-none"/>
        </w:rPr>
        <w:t>Decision:</w:t>
      </w:r>
      <w:r>
        <w:rPr>
          <w:lang w:eastAsia="x-none"/>
        </w:rPr>
        <w:t xml:space="preserve"> The document is noted.</w:t>
      </w:r>
    </w:p>
    <w:p w14:paraId="7EE6B761" w14:textId="375C16AC" w:rsidR="0043763D" w:rsidRPr="001C633E" w:rsidRDefault="0043763D" w:rsidP="0043763D">
      <w:pPr>
        <w:rPr>
          <w:u w:val="single"/>
          <w:lang w:eastAsia="zh-CN"/>
        </w:rPr>
      </w:pPr>
      <w:r w:rsidRPr="001C633E">
        <w:rPr>
          <w:u w:val="single"/>
          <w:lang w:eastAsia="zh-CN"/>
        </w:rPr>
        <w:t xml:space="preserve">Possible Agreement from Monday session </w:t>
      </w:r>
    </w:p>
    <w:p w14:paraId="7415FEAB" w14:textId="77777777" w:rsidR="0043763D" w:rsidRPr="0043763D" w:rsidRDefault="0043763D">
      <w:pPr>
        <w:pStyle w:val="ListParagraph"/>
        <w:numPr>
          <w:ilvl w:val="0"/>
          <w:numId w:val="64"/>
        </w:numPr>
        <w:spacing w:after="0"/>
        <w:rPr>
          <w:lang w:eastAsia="zh-CN"/>
        </w:rPr>
      </w:pPr>
      <w:r w:rsidRPr="0043763D">
        <w:rPr>
          <w:lang w:eastAsia="zh-CN"/>
        </w:rPr>
        <w:t xml:space="preserve">For </w:t>
      </w:r>
      <w:r w:rsidRPr="0043763D">
        <w:rPr>
          <w:rFonts w:hint="eastAsia"/>
          <w:lang w:eastAsia="zh-CN"/>
        </w:rPr>
        <w:t>C</w:t>
      </w:r>
      <w:r w:rsidRPr="0043763D">
        <w:rPr>
          <w:lang w:eastAsia="zh-CN"/>
        </w:rPr>
        <w:t xml:space="preserve">ase 1 – overlap between HP PUSCH with DCI and LP PUSCH with SP-CSI without DCI, </w:t>
      </w:r>
    </w:p>
    <w:p w14:paraId="0AD7DED6" w14:textId="77777777" w:rsidR="0043763D" w:rsidRPr="0043763D" w:rsidRDefault="0043763D">
      <w:pPr>
        <w:numPr>
          <w:ilvl w:val="1"/>
          <w:numId w:val="64"/>
        </w:numPr>
        <w:rPr>
          <w:lang w:eastAsia="zh-CN"/>
        </w:rPr>
      </w:pPr>
      <w:r w:rsidRPr="0043763D">
        <w:rPr>
          <w:lang w:eastAsia="zh-CN"/>
        </w:rPr>
        <w:t>Option A: The entire LP channel is cancelled. The time-line requirement is the same as in Rel-15 for DG PUSCH overriding LP PUSCH with SP-CSI.</w:t>
      </w:r>
    </w:p>
    <w:p w14:paraId="168C5CD6" w14:textId="5035FDA6" w:rsidR="0043763D" w:rsidRPr="0043763D" w:rsidRDefault="0043763D" w:rsidP="0043763D">
      <w:pPr>
        <w:rPr>
          <w:lang w:eastAsia="x-none"/>
        </w:rPr>
      </w:pPr>
      <w:r w:rsidRPr="0043763D">
        <w:rPr>
          <w:lang w:eastAsia="x-none"/>
        </w:rPr>
        <w:t>Supported by Ericsson, Huawei, Nokia/NSB, Intel,</w:t>
      </w:r>
      <w:r>
        <w:rPr>
          <w:lang w:eastAsia="x-none"/>
        </w:rPr>
        <w:t xml:space="preserve"> NTT</w:t>
      </w:r>
      <w:r w:rsidRPr="0043763D">
        <w:rPr>
          <w:lang w:eastAsia="x-none"/>
        </w:rPr>
        <w:t xml:space="preserve"> DOCOMO, Panasonic, </w:t>
      </w:r>
      <w:proofErr w:type="spellStart"/>
      <w:r w:rsidRPr="0043763D">
        <w:rPr>
          <w:lang w:eastAsia="x-none"/>
        </w:rPr>
        <w:t>Spreadtrum</w:t>
      </w:r>
      <w:proofErr w:type="spellEnd"/>
      <w:r w:rsidRPr="0043763D">
        <w:rPr>
          <w:lang w:eastAsia="x-none"/>
        </w:rPr>
        <w:t>, CATT, OPPO, Samsung, Apple</w:t>
      </w:r>
    </w:p>
    <w:p w14:paraId="21D22DD9" w14:textId="77777777" w:rsidR="0043763D" w:rsidRPr="0043763D" w:rsidRDefault="0043763D" w:rsidP="0043763D">
      <w:pPr>
        <w:rPr>
          <w:lang w:eastAsia="x-none"/>
        </w:rPr>
      </w:pPr>
    </w:p>
    <w:p w14:paraId="2CC01AE5" w14:textId="77777777" w:rsidR="0043763D" w:rsidRPr="001C633E" w:rsidRDefault="0043763D" w:rsidP="0043763D">
      <w:pPr>
        <w:rPr>
          <w:u w:val="single"/>
          <w:lang w:eastAsia="zh-CN"/>
        </w:rPr>
      </w:pPr>
      <w:r w:rsidRPr="001C633E">
        <w:rPr>
          <w:u w:val="single"/>
          <w:lang w:eastAsia="zh-CN"/>
        </w:rPr>
        <w:t xml:space="preserve">Possible Agreement from Monday session </w:t>
      </w:r>
    </w:p>
    <w:p w14:paraId="743749F6" w14:textId="0521C22A" w:rsidR="0043763D" w:rsidRDefault="0043763D">
      <w:pPr>
        <w:pStyle w:val="ListParagraph"/>
        <w:numPr>
          <w:ilvl w:val="0"/>
          <w:numId w:val="64"/>
        </w:numPr>
        <w:rPr>
          <w:lang w:eastAsia="zh-CN"/>
        </w:rPr>
      </w:pPr>
      <w:r w:rsidRPr="0043763D">
        <w:rPr>
          <w:lang w:eastAsia="zh-CN"/>
        </w:rPr>
        <w:t xml:space="preserve">For </w:t>
      </w:r>
      <w:r w:rsidRPr="0043763D">
        <w:rPr>
          <w:rFonts w:hint="eastAsia"/>
          <w:lang w:eastAsia="zh-CN"/>
        </w:rPr>
        <w:t>C</w:t>
      </w:r>
      <w:r w:rsidRPr="0043763D">
        <w:rPr>
          <w:lang w:eastAsia="zh-CN"/>
        </w:rPr>
        <w:t>ase 2 – overlap between HP PUSCH with SP-CSI without DCI and LP PUSCH with DCI is defined as an error case</w:t>
      </w:r>
      <w:r w:rsidR="001C33A2">
        <w:rPr>
          <w:lang w:eastAsia="zh-CN"/>
        </w:rPr>
        <w:t>.</w:t>
      </w:r>
    </w:p>
    <w:p w14:paraId="6EEFA359" w14:textId="00D9B120" w:rsidR="001C633E" w:rsidRDefault="001C633E" w:rsidP="004C70A4">
      <w:pPr>
        <w:rPr>
          <w:lang w:eastAsia="x-none"/>
        </w:rPr>
      </w:pPr>
      <w:r>
        <w:rPr>
          <w:lang w:eastAsia="x-none"/>
        </w:rPr>
        <w:t>Wednesday update: no consensus regarding above possible agreements.</w:t>
      </w:r>
      <w:r w:rsidR="00013F19">
        <w:rPr>
          <w:lang w:eastAsia="x-none"/>
        </w:rPr>
        <w:t xml:space="preserve"> Final summary in:</w:t>
      </w:r>
    </w:p>
    <w:p w14:paraId="5D48AAD7" w14:textId="63D7C694" w:rsidR="00013F19" w:rsidRPr="00013F19" w:rsidRDefault="00000000" w:rsidP="00013F19">
      <w:pPr>
        <w:rPr>
          <w:b/>
          <w:bCs/>
          <w:lang w:eastAsia="x-none"/>
        </w:rPr>
      </w:pPr>
      <w:hyperlink r:id="rId328" w:history="1">
        <w:r w:rsidR="006625D9">
          <w:rPr>
            <w:rStyle w:val="Hyperlink"/>
            <w:b/>
            <w:bCs/>
            <w:lang w:eastAsia="x-none"/>
          </w:rPr>
          <w:t>R1-2207954</w:t>
        </w:r>
      </w:hyperlink>
      <w:r w:rsidR="00013F19" w:rsidRPr="00013F19">
        <w:rPr>
          <w:b/>
          <w:bCs/>
          <w:lang w:eastAsia="x-none"/>
        </w:rPr>
        <w:tab/>
        <w:t>Summary 2 Intra-UE prioritization related to SP-CSI</w:t>
      </w:r>
      <w:r w:rsidR="00013F19" w:rsidRPr="00013F19">
        <w:rPr>
          <w:b/>
          <w:bCs/>
          <w:lang w:eastAsia="x-none"/>
        </w:rPr>
        <w:tab/>
        <w:t>Moderator (Huawei)</w:t>
      </w:r>
    </w:p>
    <w:p w14:paraId="1EEF130D" w14:textId="77EAA341" w:rsidR="001C633E" w:rsidRDefault="001C33A2" w:rsidP="004C70A4">
      <w:pPr>
        <w:rPr>
          <w:lang w:eastAsia="x-none"/>
        </w:rPr>
      </w:pPr>
      <w:r>
        <w:rPr>
          <w:lang w:eastAsia="x-none"/>
        </w:rPr>
        <w:t>Friday update</w:t>
      </w:r>
    </w:p>
    <w:p w14:paraId="18C29684" w14:textId="77777777" w:rsidR="001C33A2" w:rsidRPr="001C33A2" w:rsidRDefault="001C33A2" w:rsidP="001C33A2">
      <w:pPr>
        <w:rPr>
          <w:rFonts w:ascii="Times New Roman" w:hAnsi="Times New Roman"/>
          <w:highlight w:val="green"/>
          <w:lang w:eastAsia="x-none"/>
        </w:rPr>
      </w:pPr>
      <w:r w:rsidRPr="001C33A2">
        <w:rPr>
          <w:rFonts w:ascii="Times New Roman" w:hAnsi="Times New Roman"/>
          <w:highlight w:val="green"/>
          <w:lang w:eastAsia="x-none"/>
        </w:rPr>
        <w:t>Agreement</w:t>
      </w:r>
    </w:p>
    <w:p w14:paraId="7C151766" w14:textId="77777777" w:rsidR="001C33A2" w:rsidRPr="001C33A2" w:rsidRDefault="001C33A2" w:rsidP="001C33A2">
      <w:pPr>
        <w:rPr>
          <w:rFonts w:ascii="Times New Roman" w:hAnsi="Times New Roman"/>
          <w:szCs w:val="20"/>
        </w:rPr>
      </w:pPr>
      <w:r w:rsidRPr="001C33A2">
        <w:rPr>
          <w:rFonts w:ascii="Times New Roman" w:hAnsi="Times New Roman"/>
          <w:szCs w:val="20"/>
        </w:rPr>
        <w:t>For Case 1 – overlap between HP PUSCH with DCI and LP PUSCH with SP-CSI without DCI, The entire LP channel is cancelled. The time-line requirement is the same as in Rel-15</w:t>
      </w:r>
      <w:r w:rsidRPr="001C33A2">
        <w:rPr>
          <w:rFonts w:ascii="Times New Roman" w:hAnsi="Times New Roman"/>
          <w:color w:val="FF0000"/>
          <w:szCs w:val="20"/>
          <w:u w:val="single"/>
        </w:rPr>
        <w:t xml:space="preserve"> defined in TS 38.214 Clause 5.2.5</w:t>
      </w:r>
      <w:r w:rsidRPr="001C33A2">
        <w:rPr>
          <w:rFonts w:ascii="Times New Roman" w:hAnsi="Times New Roman"/>
          <w:szCs w:val="20"/>
        </w:rPr>
        <w:t xml:space="preserve"> for DG PUSCH overriding</w:t>
      </w:r>
      <w:r w:rsidRPr="001C33A2">
        <w:rPr>
          <w:rFonts w:ascii="Times New Roman" w:hAnsi="Times New Roman"/>
          <w:strike/>
          <w:color w:val="FF0000"/>
          <w:szCs w:val="20"/>
        </w:rPr>
        <w:t xml:space="preserve"> LP</w:t>
      </w:r>
      <w:r w:rsidRPr="001C33A2">
        <w:rPr>
          <w:rFonts w:ascii="Times New Roman" w:hAnsi="Times New Roman"/>
          <w:szCs w:val="20"/>
        </w:rPr>
        <w:t xml:space="preserve"> PUSCH with SP-CSI.</w:t>
      </w:r>
    </w:p>
    <w:p w14:paraId="502F8EE7" w14:textId="77777777" w:rsidR="001C33A2" w:rsidRPr="001C33A2" w:rsidRDefault="001C33A2">
      <w:pPr>
        <w:numPr>
          <w:ilvl w:val="0"/>
          <w:numId w:val="180"/>
        </w:numPr>
        <w:rPr>
          <w:rFonts w:ascii="Times New Roman" w:hAnsi="Times New Roman"/>
          <w:szCs w:val="20"/>
        </w:rPr>
      </w:pPr>
      <w:r w:rsidRPr="001C33A2">
        <w:rPr>
          <w:rFonts w:ascii="Times New Roman" w:hAnsi="Times New Roman"/>
          <w:szCs w:val="20"/>
        </w:rPr>
        <w:t>FFS: RAN1 specification impact</w:t>
      </w:r>
    </w:p>
    <w:p w14:paraId="4B8A0EA8" w14:textId="77777777" w:rsidR="001C33A2" w:rsidRPr="001C33A2" w:rsidRDefault="001C33A2" w:rsidP="001C33A2">
      <w:pPr>
        <w:rPr>
          <w:rFonts w:ascii="Times New Roman" w:hAnsi="Times New Roman"/>
          <w:lang w:eastAsia="zh-CN"/>
        </w:rPr>
      </w:pPr>
    </w:p>
    <w:p w14:paraId="0A611B9A" w14:textId="77777777" w:rsidR="001C33A2" w:rsidRPr="001C33A2" w:rsidRDefault="001C33A2" w:rsidP="001C33A2">
      <w:pPr>
        <w:rPr>
          <w:rFonts w:ascii="Times New Roman" w:hAnsi="Times New Roman"/>
          <w:szCs w:val="20"/>
          <w:u w:val="single"/>
        </w:rPr>
      </w:pPr>
      <w:r w:rsidRPr="001C33A2">
        <w:rPr>
          <w:rFonts w:ascii="Times New Roman" w:hAnsi="Times New Roman"/>
          <w:szCs w:val="20"/>
          <w:u w:val="single"/>
        </w:rPr>
        <w:t>Conclusion</w:t>
      </w:r>
    </w:p>
    <w:p w14:paraId="4A6C8AE2" w14:textId="586E7283" w:rsidR="001C33A2" w:rsidRPr="001C33A2" w:rsidRDefault="001C33A2" w:rsidP="001C33A2">
      <w:pPr>
        <w:rPr>
          <w:rFonts w:ascii="Times New Roman" w:hAnsi="Times New Roman"/>
          <w:szCs w:val="20"/>
        </w:rPr>
      </w:pPr>
      <w:r w:rsidRPr="001C33A2">
        <w:rPr>
          <w:rFonts w:ascii="Times New Roman" w:hAnsi="Times New Roman"/>
          <w:szCs w:val="20"/>
        </w:rPr>
        <w:t>For Case 2, overlap between HP PUSCH with SP-CSI without DCI and LP PUSCH with DCI is an error case</w:t>
      </w:r>
      <w:r>
        <w:rPr>
          <w:rFonts w:ascii="Times New Roman" w:hAnsi="Times New Roman"/>
          <w:szCs w:val="20"/>
        </w:rPr>
        <w:t>.</w:t>
      </w:r>
    </w:p>
    <w:p w14:paraId="4118D2D3" w14:textId="77777777" w:rsidR="001C33A2" w:rsidRPr="001C33A2" w:rsidRDefault="001C33A2" w:rsidP="001C33A2">
      <w:pPr>
        <w:rPr>
          <w:rFonts w:ascii="Times New Roman" w:hAnsi="Times New Roman"/>
          <w:color w:val="1F497D"/>
          <w:sz w:val="22"/>
          <w:szCs w:val="22"/>
          <w:highlight w:val="yellow"/>
        </w:rPr>
      </w:pPr>
    </w:p>
    <w:p w14:paraId="705CB082" w14:textId="77777777" w:rsidR="001C33A2" w:rsidRPr="001C33A2" w:rsidRDefault="001C33A2" w:rsidP="001C33A2">
      <w:pPr>
        <w:rPr>
          <w:rFonts w:ascii="Times New Roman" w:hAnsi="Times New Roman"/>
          <w:highlight w:val="green"/>
          <w:lang w:eastAsia="x-none"/>
        </w:rPr>
      </w:pPr>
      <w:r w:rsidRPr="001C33A2">
        <w:rPr>
          <w:rFonts w:ascii="Times New Roman" w:hAnsi="Times New Roman"/>
          <w:highlight w:val="green"/>
          <w:lang w:eastAsia="x-none"/>
        </w:rPr>
        <w:t>Agreement</w:t>
      </w:r>
    </w:p>
    <w:p w14:paraId="2EEC4C7C" w14:textId="77777777" w:rsidR="001C33A2" w:rsidRPr="001C33A2" w:rsidRDefault="001C33A2" w:rsidP="001C33A2">
      <w:pPr>
        <w:rPr>
          <w:rFonts w:ascii="Times New Roman" w:hAnsi="Times New Roman"/>
          <w:sz w:val="24"/>
          <w:u w:val="single"/>
        </w:rPr>
      </w:pPr>
      <w:r w:rsidRPr="001C33A2">
        <w:rPr>
          <w:rFonts w:ascii="Times New Roman" w:hAnsi="Times New Roman"/>
          <w:szCs w:val="20"/>
        </w:rPr>
        <w:t>For cases 3, 4, 5, UE follows CG-CG handling, the UE is expected to cancel a repetition of the PUSCH transmissions of smaller priority index from the starting symbol of the repetition if the repetition of the PUSCH transmissions of smaller priority index overlaps in time with the PUSCH transmissions of larger priority index.</w:t>
      </w:r>
    </w:p>
    <w:p w14:paraId="3A3F0232" w14:textId="77777777" w:rsidR="001C33A2" w:rsidRPr="001C33A2" w:rsidRDefault="001C33A2">
      <w:pPr>
        <w:numPr>
          <w:ilvl w:val="0"/>
          <w:numId w:val="186"/>
        </w:numPr>
        <w:rPr>
          <w:rFonts w:ascii="Times New Roman" w:hAnsi="Times New Roman"/>
          <w:szCs w:val="20"/>
          <w:lang w:val="en-US"/>
        </w:rPr>
      </w:pPr>
      <w:r w:rsidRPr="001C33A2">
        <w:rPr>
          <w:rFonts w:ascii="Times New Roman" w:hAnsi="Times New Roman"/>
          <w:szCs w:val="20"/>
        </w:rPr>
        <w:t>Case 3: HP PUSCH with SP-CSI without DCI and LP CG PUSCH</w:t>
      </w:r>
    </w:p>
    <w:p w14:paraId="1E440724" w14:textId="77777777" w:rsidR="001C33A2" w:rsidRPr="001C33A2" w:rsidRDefault="001C33A2">
      <w:pPr>
        <w:numPr>
          <w:ilvl w:val="0"/>
          <w:numId w:val="186"/>
        </w:numPr>
        <w:rPr>
          <w:rFonts w:ascii="Times New Roman" w:hAnsi="Times New Roman"/>
          <w:szCs w:val="20"/>
        </w:rPr>
      </w:pPr>
      <w:r w:rsidRPr="001C33A2">
        <w:rPr>
          <w:rFonts w:ascii="Times New Roman" w:hAnsi="Times New Roman"/>
          <w:szCs w:val="20"/>
        </w:rPr>
        <w:t>Case 4: HP PUSCH with SP-CSI without DCI and LP PUSCH with SP-CSI without DCI</w:t>
      </w:r>
    </w:p>
    <w:p w14:paraId="32D2B4CA" w14:textId="77777777" w:rsidR="001C33A2" w:rsidRPr="001C33A2" w:rsidRDefault="001C33A2">
      <w:pPr>
        <w:numPr>
          <w:ilvl w:val="0"/>
          <w:numId w:val="186"/>
        </w:numPr>
        <w:rPr>
          <w:rFonts w:ascii="Times New Roman" w:hAnsi="Times New Roman"/>
          <w:szCs w:val="20"/>
        </w:rPr>
      </w:pPr>
      <w:r w:rsidRPr="001C33A2">
        <w:rPr>
          <w:rFonts w:ascii="Times New Roman" w:hAnsi="Times New Roman"/>
          <w:szCs w:val="20"/>
        </w:rPr>
        <w:t>Case 5: LP PUSCH with SP-CSI without DCI and HP CG PUSCH</w:t>
      </w:r>
    </w:p>
    <w:p w14:paraId="7F85E6CD" w14:textId="77777777" w:rsidR="001C33A2" w:rsidRDefault="001C33A2" w:rsidP="001C33A2">
      <w:pPr>
        <w:pBdr>
          <w:top w:val="single" w:sz="4" w:space="1" w:color="auto"/>
        </w:pBdr>
        <w:rPr>
          <w:lang w:eastAsia="x-none"/>
        </w:rPr>
      </w:pPr>
    </w:p>
    <w:p w14:paraId="13437527" w14:textId="77777777" w:rsidR="001C633E" w:rsidRPr="004C70A4" w:rsidRDefault="001C633E" w:rsidP="004C70A4">
      <w:pPr>
        <w:rPr>
          <w:lang w:eastAsia="x-none"/>
        </w:rPr>
      </w:pPr>
    </w:p>
    <w:p w14:paraId="617D7B6E" w14:textId="6329E3D1" w:rsidR="004D743B" w:rsidRDefault="00000000" w:rsidP="004D743B">
      <w:pPr>
        <w:rPr>
          <w:lang w:eastAsia="x-none"/>
        </w:rPr>
      </w:pPr>
      <w:hyperlink r:id="rId329" w:history="1">
        <w:r w:rsidR="006625D9">
          <w:rPr>
            <w:rStyle w:val="Hyperlink"/>
            <w:lang w:eastAsia="x-none"/>
          </w:rPr>
          <w:t>R1-2206532</w:t>
        </w:r>
      </w:hyperlink>
      <w:r w:rsidR="004D743B">
        <w:rPr>
          <w:lang w:eastAsia="x-none"/>
        </w:rPr>
        <w:tab/>
        <w:t>PUCCH collision handling for more than two overlapped PUCCHs with repetition</w:t>
      </w:r>
      <w:r w:rsidR="004D743B">
        <w:rPr>
          <w:lang w:eastAsia="x-none"/>
        </w:rPr>
        <w:tab/>
        <w:t>Intel Corporation</w:t>
      </w:r>
    </w:p>
    <w:p w14:paraId="036D5E86" w14:textId="73F0116E" w:rsidR="004C70A4" w:rsidRPr="004C70A4" w:rsidRDefault="00357F2B" w:rsidP="004C70A4">
      <w:pPr>
        <w:rPr>
          <w:lang w:eastAsia="x-none"/>
        </w:rPr>
      </w:pPr>
      <w:r w:rsidRPr="00357F2B">
        <w:rPr>
          <w:b/>
          <w:bCs/>
          <w:lang w:eastAsia="x-none"/>
        </w:rPr>
        <w:t>Decision:</w:t>
      </w:r>
      <w:r>
        <w:rPr>
          <w:lang w:eastAsia="x-none"/>
        </w:rPr>
        <w:t xml:space="preserve"> </w:t>
      </w:r>
      <w:r w:rsidR="004C70A4" w:rsidRPr="004C70A4">
        <w:rPr>
          <w:lang w:eastAsia="x-none"/>
        </w:rPr>
        <w:t>To be handled under 7.1.</w:t>
      </w:r>
    </w:p>
    <w:p w14:paraId="15CFEDC9" w14:textId="5BD99A8D" w:rsidR="004C70A4" w:rsidRDefault="004C70A4" w:rsidP="004C70A4">
      <w:pPr>
        <w:rPr>
          <w:lang w:eastAsia="x-none"/>
        </w:rPr>
      </w:pPr>
    </w:p>
    <w:p w14:paraId="460AFB26" w14:textId="77777777" w:rsidR="00357F2B" w:rsidRPr="004C70A4" w:rsidRDefault="00357F2B" w:rsidP="004C70A4">
      <w:pPr>
        <w:rPr>
          <w:lang w:eastAsia="x-none"/>
        </w:rPr>
      </w:pPr>
    </w:p>
    <w:p w14:paraId="56210C9E" w14:textId="4B89AFAD" w:rsidR="004D743B" w:rsidRDefault="00000000" w:rsidP="004D743B">
      <w:pPr>
        <w:rPr>
          <w:lang w:eastAsia="x-none"/>
        </w:rPr>
      </w:pPr>
      <w:hyperlink r:id="rId330" w:history="1">
        <w:r w:rsidR="006625D9">
          <w:rPr>
            <w:rStyle w:val="Hyperlink"/>
            <w:lang w:eastAsia="x-none"/>
          </w:rPr>
          <w:t>R1-2205783</w:t>
        </w:r>
      </w:hyperlink>
      <w:r w:rsidR="004D743B">
        <w:rPr>
          <w:lang w:eastAsia="x-none"/>
        </w:rPr>
        <w:tab/>
        <w:t>Correction on Priority rules for CSI reports in TS 38.214</w:t>
      </w:r>
      <w:r w:rsidR="004D743B">
        <w:rPr>
          <w:lang w:eastAsia="x-none"/>
        </w:rPr>
        <w:tab/>
        <w:t xml:space="preserve">Huawei, </w:t>
      </w:r>
      <w:proofErr w:type="spellStart"/>
      <w:r w:rsidR="004D743B">
        <w:rPr>
          <w:lang w:eastAsia="x-none"/>
        </w:rPr>
        <w:t>HiSilicon</w:t>
      </w:r>
      <w:proofErr w:type="spellEnd"/>
    </w:p>
    <w:p w14:paraId="245BADE2" w14:textId="581EC6EC" w:rsidR="0043763D" w:rsidRPr="00952B91" w:rsidRDefault="00000000" w:rsidP="0043763D">
      <w:pPr>
        <w:rPr>
          <w:b/>
          <w:bCs/>
          <w:lang w:eastAsia="x-none"/>
        </w:rPr>
      </w:pPr>
      <w:hyperlink r:id="rId331" w:history="1">
        <w:r w:rsidR="006625D9">
          <w:rPr>
            <w:rStyle w:val="Hyperlink"/>
            <w:b/>
            <w:bCs/>
            <w:lang w:eastAsia="x-none"/>
          </w:rPr>
          <w:t>R1-2207828</w:t>
        </w:r>
      </w:hyperlink>
      <w:r w:rsidR="0043763D" w:rsidRPr="00952B91">
        <w:rPr>
          <w:b/>
          <w:bCs/>
          <w:lang w:eastAsia="x-none"/>
        </w:rPr>
        <w:tab/>
        <w:t>Summary 1 Correction on Priority rules for CSI reports in TS 38.214</w:t>
      </w:r>
      <w:r w:rsidR="0043763D" w:rsidRPr="00952B91">
        <w:rPr>
          <w:b/>
          <w:bCs/>
          <w:lang w:eastAsia="x-none"/>
        </w:rPr>
        <w:tab/>
        <w:t>Moderator (Huawei)</w:t>
      </w:r>
    </w:p>
    <w:p w14:paraId="37C80212" w14:textId="77777777" w:rsidR="0043763D" w:rsidRDefault="0043763D" w:rsidP="0043763D">
      <w:pPr>
        <w:rPr>
          <w:lang w:eastAsia="x-none"/>
        </w:rPr>
      </w:pPr>
      <w:r w:rsidRPr="0043763D">
        <w:rPr>
          <w:b/>
          <w:bCs/>
          <w:lang w:eastAsia="x-none"/>
        </w:rPr>
        <w:t>Decision:</w:t>
      </w:r>
      <w:r>
        <w:rPr>
          <w:lang w:eastAsia="x-none"/>
        </w:rPr>
        <w:t xml:space="preserve"> The document is noted.</w:t>
      </w:r>
    </w:p>
    <w:p w14:paraId="3EB492D7" w14:textId="13D50B30" w:rsidR="001C633E" w:rsidRDefault="001C633E" w:rsidP="001C633E">
      <w:pPr>
        <w:rPr>
          <w:lang w:eastAsia="x-none"/>
        </w:rPr>
      </w:pPr>
      <w:r>
        <w:rPr>
          <w:lang w:eastAsia="x-none"/>
        </w:rPr>
        <w:t>Wednesday update: no consensus. Draft CR in x5783 is not pursued.</w:t>
      </w:r>
    </w:p>
    <w:p w14:paraId="496200D4" w14:textId="1757E948" w:rsidR="004C70A4" w:rsidRDefault="004C70A4" w:rsidP="004C70A4">
      <w:pPr>
        <w:rPr>
          <w:lang w:eastAsia="x-none"/>
        </w:rPr>
      </w:pPr>
    </w:p>
    <w:p w14:paraId="229D299A" w14:textId="77777777" w:rsidR="009B6824" w:rsidRPr="004D743B" w:rsidRDefault="009B6824" w:rsidP="004C70A4">
      <w:pPr>
        <w:rPr>
          <w:lang w:eastAsia="x-none"/>
        </w:rPr>
      </w:pPr>
    </w:p>
    <w:p w14:paraId="1FFD4F5E" w14:textId="2A3B8572" w:rsidR="00F01C31" w:rsidRDefault="00000000" w:rsidP="00F01C31">
      <w:pPr>
        <w:rPr>
          <w:lang w:eastAsia="x-none"/>
        </w:rPr>
      </w:pPr>
      <w:hyperlink r:id="rId332" w:history="1">
        <w:r w:rsidR="006625D9">
          <w:rPr>
            <w:rStyle w:val="Hyperlink"/>
            <w:lang w:eastAsia="x-none"/>
          </w:rPr>
          <w:t>R1-2207172</w:t>
        </w:r>
      </w:hyperlink>
      <w:r w:rsidR="00F01C31" w:rsidRPr="0043763D">
        <w:rPr>
          <w:lang w:eastAsia="x-none"/>
        </w:rPr>
        <w:tab/>
        <w:t xml:space="preserve">Maintenance for R16 </w:t>
      </w:r>
      <w:proofErr w:type="spellStart"/>
      <w:r w:rsidR="00F01C31" w:rsidRPr="0043763D">
        <w:rPr>
          <w:lang w:eastAsia="x-none"/>
        </w:rPr>
        <w:t>eURLLC</w:t>
      </w:r>
      <w:proofErr w:type="spellEnd"/>
      <w:r w:rsidR="00F01C31" w:rsidRPr="0043763D">
        <w:rPr>
          <w:lang w:eastAsia="x-none"/>
        </w:rPr>
        <w:tab/>
        <w:t>Qualcomm Incorporated</w:t>
      </w:r>
    </w:p>
    <w:p w14:paraId="026F2724" w14:textId="18D4A0CD" w:rsidR="005F3A6C" w:rsidRDefault="00000000" w:rsidP="005F3A6C">
      <w:pPr>
        <w:rPr>
          <w:b/>
          <w:bCs/>
          <w:lang w:eastAsia="x-none"/>
        </w:rPr>
      </w:pPr>
      <w:hyperlink r:id="rId333" w:history="1">
        <w:r w:rsidR="006625D9">
          <w:rPr>
            <w:rStyle w:val="Hyperlink"/>
            <w:b/>
            <w:bCs/>
            <w:lang w:eastAsia="x-none"/>
          </w:rPr>
          <w:t>R1-2207782</w:t>
        </w:r>
      </w:hyperlink>
      <w:r w:rsidR="005F3A6C" w:rsidRPr="00083CA9">
        <w:rPr>
          <w:b/>
          <w:bCs/>
          <w:lang w:eastAsia="x-none"/>
        </w:rPr>
        <w:tab/>
        <w:t>Summary of additional patterns for span-based PDCCH</w:t>
      </w:r>
      <w:r w:rsidR="005F3A6C" w:rsidRPr="00083CA9">
        <w:rPr>
          <w:b/>
          <w:bCs/>
          <w:lang w:eastAsia="x-none"/>
        </w:rPr>
        <w:tab/>
        <w:t>Moderator (Qualcomm)</w:t>
      </w:r>
    </w:p>
    <w:p w14:paraId="123C7186" w14:textId="5C0DDEDC" w:rsidR="001C33A2" w:rsidRDefault="00000000" w:rsidP="001C33A2">
      <w:pPr>
        <w:rPr>
          <w:lang w:eastAsia="x-none"/>
        </w:rPr>
      </w:pPr>
      <w:hyperlink r:id="rId334" w:history="1">
        <w:r w:rsidR="006625D9">
          <w:rPr>
            <w:rStyle w:val="Hyperlink"/>
            <w:lang w:eastAsia="x-none"/>
          </w:rPr>
          <w:t>R1-2208280</w:t>
        </w:r>
      </w:hyperlink>
      <w:r w:rsidR="001C33A2">
        <w:rPr>
          <w:lang w:eastAsia="x-none"/>
        </w:rPr>
        <w:tab/>
        <w:t>Summary #2 of additional patterns for span-based PDCCH</w:t>
      </w:r>
      <w:r w:rsidR="001C33A2">
        <w:rPr>
          <w:lang w:eastAsia="x-none"/>
        </w:rPr>
        <w:tab/>
        <w:t>Moderator (Qualcomm)</w:t>
      </w:r>
    </w:p>
    <w:p w14:paraId="3886E4AA" w14:textId="5C9DC12D" w:rsidR="009B6824" w:rsidRDefault="00000000" w:rsidP="009B6824">
      <w:pPr>
        <w:rPr>
          <w:lang w:eastAsia="x-none"/>
        </w:rPr>
      </w:pPr>
      <w:hyperlink r:id="rId335" w:history="1">
        <w:r w:rsidR="006625D9">
          <w:rPr>
            <w:rStyle w:val="Hyperlink"/>
            <w:lang w:eastAsia="x-none"/>
          </w:rPr>
          <w:t>R1-2207783</w:t>
        </w:r>
      </w:hyperlink>
      <w:r w:rsidR="009B6824">
        <w:rPr>
          <w:lang w:eastAsia="x-none"/>
        </w:rPr>
        <w:tab/>
        <w:t>Summary of corrections for PUSCH TDRA</w:t>
      </w:r>
      <w:r w:rsidR="009B6824">
        <w:rPr>
          <w:lang w:eastAsia="x-none"/>
        </w:rPr>
        <w:tab/>
        <w:t>Moderator (Qualcomm)</w:t>
      </w:r>
    </w:p>
    <w:p w14:paraId="3BAD751E" w14:textId="161DE76F" w:rsidR="009B6824" w:rsidRPr="009B6824" w:rsidRDefault="00000000" w:rsidP="009B6824">
      <w:pPr>
        <w:rPr>
          <w:b/>
          <w:bCs/>
          <w:lang w:eastAsia="x-none"/>
        </w:rPr>
      </w:pPr>
      <w:hyperlink r:id="rId336" w:history="1">
        <w:r w:rsidR="006625D9">
          <w:rPr>
            <w:rStyle w:val="Hyperlink"/>
            <w:b/>
            <w:bCs/>
            <w:lang w:eastAsia="x-none"/>
          </w:rPr>
          <w:t>R1-2207977</w:t>
        </w:r>
      </w:hyperlink>
      <w:r w:rsidR="009B6824" w:rsidRPr="009B6824">
        <w:rPr>
          <w:b/>
          <w:bCs/>
          <w:lang w:eastAsia="x-none"/>
        </w:rPr>
        <w:tab/>
        <w:t>Summary#2 of corrections for PUSCH TDRA</w:t>
      </w:r>
      <w:r w:rsidR="009B6824" w:rsidRPr="009B6824">
        <w:rPr>
          <w:b/>
          <w:bCs/>
          <w:lang w:eastAsia="x-none"/>
        </w:rPr>
        <w:tab/>
        <w:t>Moderator (Qualcomm)</w:t>
      </w:r>
    </w:p>
    <w:p w14:paraId="4D335028" w14:textId="77777777" w:rsidR="00CD0365" w:rsidRDefault="00CD0365" w:rsidP="00CD0365">
      <w:pPr>
        <w:rPr>
          <w:lang w:eastAsia="x-none"/>
        </w:rPr>
      </w:pPr>
      <w:r w:rsidRPr="0043763D">
        <w:rPr>
          <w:b/>
          <w:bCs/>
          <w:lang w:eastAsia="x-none"/>
        </w:rPr>
        <w:t>Decision:</w:t>
      </w:r>
      <w:r>
        <w:rPr>
          <w:lang w:eastAsia="x-none"/>
        </w:rPr>
        <w:t xml:space="preserve"> The document is noted.</w:t>
      </w:r>
    </w:p>
    <w:p w14:paraId="2D8E9497" w14:textId="77777777" w:rsidR="008A300D" w:rsidRPr="008A300D" w:rsidRDefault="008A300D" w:rsidP="008A300D">
      <w:pPr>
        <w:rPr>
          <w:highlight w:val="green"/>
          <w:lang w:eastAsia="x-none"/>
        </w:rPr>
      </w:pPr>
      <w:r w:rsidRPr="008A300D">
        <w:rPr>
          <w:highlight w:val="green"/>
          <w:lang w:eastAsia="x-none"/>
        </w:rPr>
        <w:t>Agreement</w:t>
      </w:r>
    </w:p>
    <w:p w14:paraId="51E723DF" w14:textId="2563DD9B" w:rsidR="008A300D" w:rsidRPr="008A300D" w:rsidRDefault="008A300D" w:rsidP="005248E1">
      <w:pPr>
        <w:pStyle w:val="ListParagraph"/>
        <w:numPr>
          <w:ilvl w:val="0"/>
          <w:numId w:val="64"/>
        </w:numPr>
        <w:rPr>
          <w:lang w:eastAsia="x-none"/>
        </w:rPr>
      </w:pPr>
      <w:r w:rsidRPr="008A300D">
        <w:rPr>
          <w:lang w:eastAsia="x-none"/>
        </w:rPr>
        <w:t xml:space="preserve">The following TP is </w:t>
      </w:r>
      <w:r w:rsidR="005248E1">
        <w:rPr>
          <w:lang w:eastAsia="x-none"/>
        </w:rPr>
        <w:t>endorsed</w:t>
      </w:r>
      <w:r w:rsidRPr="008A300D">
        <w:rPr>
          <w:lang w:eastAsia="x-none"/>
        </w:rPr>
        <w:t xml:space="preserve"> for TS38.214.</w:t>
      </w:r>
      <w:r w:rsidR="008E6262">
        <w:rPr>
          <w:lang w:eastAsia="x-none"/>
        </w:rPr>
        <w:t xml:space="preserve"> Draft CR to 38.214 Rel-16 in </w:t>
      </w:r>
      <w:hyperlink r:id="rId337" w:history="1">
        <w:r w:rsidR="006625D9">
          <w:rPr>
            <w:rStyle w:val="Hyperlink"/>
            <w:lang w:eastAsia="x-none"/>
          </w:rPr>
          <w:t>R1-2208076</w:t>
        </w:r>
      </w:hyperlink>
      <w:r w:rsidR="008E6262">
        <w:rPr>
          <w:lang w:eastAsia="x-none"/>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8A300D" w:rsidRPr="008A300D" w14:paraId="245063C6" w14:textId="77777777" w:rsidTr="005248E1">
        <w:tc>
          <w:tcPr>
            <w:tcW w:w="10437" w:type="dxa"/>
            <w:shd w:val="clear" w:color="auto" w:fill="auto"/>
          </w:tcPr>
          <w:p w14:paraId="68041BC6" w14:textId="77777777" w:rsidR="008A300D" w:rsidRPr="008A300D" w:rsidRDefault="008A300D" w:rsidP="008A300D">
            <w:pPr>
              <w:spacing w:before="60"/>
              <w:jc w:val="center"/>
              <w:rPr>
                <w:rFonts w:ascii="Arial" w:eastAsia="Times New Roman" w:hAnsi="Arial" w:cs="Arial"/>
                <w:b/>
                <w:bCs/>
                <w:color w:val="000000"/>
                <w:sz w:val="14"/>
                <w:szCs w:val="14"/>
              </w:rPr>
            </w:pPr>
            <w:r w:rsidRPr="008A300D">
              <w:rPr>
                <w:rFonts w:ascii="Arial" w:eastAsia="Times New Roman" w:hAnsi="Arial" w:cs="Arial"/>
                <w:b/>
                <w:bCs/>
                <w:color w:val="000000"/>
                <w:sz w:val="14"/>
                <w:szCs w:val="14"/>
              </w:rPr>
              <w:t>Table 6.1.2.1.1-1A: Applicable PUSCH time domain resource allocation for DCI format 0_1 in UE specific search space scrambled with C-RNTI, MCS-C-RNTI, CS-RNTI or SP-CSI-RNTI</w:t>
            </w:r>
          </w:p>
          <w:tbl>
            <w:tblPr>
              <w:tblW w:w="5000" w:type="pct"/>
              <w:tblCellMar>
                <w:left w:w="0" w:type="dxa"/>
                <w:right w:w="0" w:type="dxa"/>
              </w:tblCellMar>
              <w:tblLook w:val="04A0" w:firstRow="1" w:lastRow="0" w:firstColumn="1" w:lastColumn="0" w:noHBand="0" w:noVBand="1"/>
            </w:tblPr>
            <w:tblGrid>
              <w:gridCol w:w="2185"/>
              <w:gridCol w:w="1830"/>
              <w:gridCol w:w="2093"/>
              <w:gridCol w:w="1872"/>
              <w:gridCol w:w="2221"/>
            </w:tblGrid>
            <w:tr w:rsidR="008A300D" w:rsidRPr="008A300D" w14:paraId="749084EC" w14:textId="77777777" w:rsidTr="00CE134F">
              <w:tc>
                <w:tcPr>
                  <w:tcW w:w="1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AA5C7E" w14:textId="77777777" w:rsidR="008A300D" w:rsidRPr="008A300D" w:rsidRDefault="008A300D" w:rsidP="008A300D">
                  <w:pPr>
                    <w:jc w:val="center"/>
                    <w:rPr>
                      <w:rFonts w:ascii="Arial" w:eastAsia="Times New Roman" w:hAnsi="Arial" w:cs="Arial"/>
                      <w:b/>
                      <w:bCs/>
                      <w:sz w:val="14"/>
                      <w:szCs w:val="14"/>
                    </w:rPr>
                  </w:pPr>
                  <w:proofErr w:type="spellStart"/>
                  <w:r w:rsidRPr="008A300D">
                    <w:rPr>
                      <w:rFonts w:ascii="Arial" w:eastAsia="Times New Roman" w:hAnsi="Arial" w:cs="Arial"/>
                      <w:b/>
                      <w:bCs/>
                      <w:i/>
                      <w:iCs/>
                      <w:color w:val="000000"/>
                      <w:sz w:val="14"/>
                      <w:szCs w:val="14"/>
                    </w:rPr>
                    <w:t>pusch-ConfigCommon</w:t>
                  </w:r>
                  <w:proofErr w:type="spellEnd"/>
                  <w:r w:rsidRPr="008A300D">
                    <w:rPr>
                      <w:rFonts w:ascii="Arial" w:eastAsia="Times New Roman" w:hAnsi="Arial" w:cs="Arial"/>
                      <w:b/>
                      <w:bCs/>
                      <w:color w:val="000000"/>
                      <w:sz w:val="14"/>
                      <w:szCs w:val="14"/>
                    </w:rPr>
                    <w:t> includes </w:t>
                  </w:r>
                  <w:proofErr w:type="spellStart"/>
                  <w:r w:rsidRPr="008A300D">
                    <w:rPr>
                      <w:rFonts w:ascii="Arial" w:eastAsia="Times New Roman" w:hAnsi="Arial" w:cs="Arial"/>
                      <w:b/>
                      <w:bCs/>
                      <w:i/>
                      <w:iCs/>
                      <w:color w:val="000000"/>
                      <w:sz w:val="14"/>
                      <w:szCs w:val="14"/>
                    </w:rPr>
                    <w:t>pusch-TimeDomainAllocationList</w:t>
                  </w:r>
                  <w:proofErr w:type="spellEnd"/>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AEDEB" w14:textId="77777777" w:rsidR="008A300D" w:rsidRPr="008A300D" w:rsidRDefault="008A300D" w:rsidP="008A300D">
                  <w:pPr>
                    <w:jc w:val="center"/>
                    <w:rPr>
                      <w:rFonts w:ascii="Arial" w:eastAsia="Times New Roman" w:hAnsi="Arial" w:cs="Arial"/>
                      <w:b/>
                      <w:bCs/>
                      <w:sz w:val="14"/>
                      <w:szCs w:val="14"/>
                    </w:rPr>
                  </w:pPr>
                  <w:proofErr w:type="spellStart"/>
                  <w:r w:rsidRPr="008A300D">
                    <w:rPr>
                      <w:rFonts w:ascii="Arial" w:eastAsia="Times New Roman" w:hAnsi="Arial" w:cs="Arial"/>
                      <w:b/>
                      <w:bCs/>
                      <w:i/>
                      <w:iCs/>
                      <w:color w:val="000000"/>
                      <w:sz w:val="14"/>
                      <w:szCs w:val="14"/>
                    </w:rPr>
                    <w:t>pusch</w:t>
                  </w:r>
                  <w:proofErr w:type="spellEnd"/>
                  <w:r w:rsidRPr="008A300D">
                    <w:rPr>
                      <w:rFonts w:ascii="Arial" w:eastAsia="Times New Roman" w:hAnsi="Arial" w:cs="Arial"/>
                      <w:b/>
                      <w:bCs/>
                      <w:i/>
                      <w:iCs/>
                      <w:color w:val="000000"/>
                      <w:sz w:val="14"/>
                      <w:szCs w:val="14"/>
                    </w:rPr>
                    <w:t>-Config</w:t>
                  </w:r>
                  <w:r w:rsidRPr="008A300D">
                    <w:rPr>
                      <w:rFonts w:ascii="Arial" w:eastAsia="Times New Roman" w:hAnsi="Arial" w:cs="Arial"/>
                      <w:b/>
                      <w:bCs/>
                      <w:color w:val="000000"/>
                      <w:sz w:val="14"/>
                      <w:szCs w:val="14"/>
                    </w:rPr>
                    <w:t> includes </w:t>
                  </w:r>
                  <w:proofErr w:type="spellStart"/>
                  <w:r w:rsidRPr="008A300D">
                    <w:rPr>
                      <w:rFonts w:ascii="Arial" w:eastAsia="Times New Roman" w:hAnsi="Arial" w:cs="Arial"/>
                      <w:b/>
                      <w:bCs/>
                      <w:i/>
                      <w:iCs/>
                      <w:color w:val="000000"/>
                      <w:sz w:val="14"/>
                      <w:szCs w:val="14"/>
                    </w:rPr>
                    <w:t>pusch-TimeDomainAllocationList</w:t>
                  </w:r>
                  <w:proofErr w:type="spellEnd"/>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6274B" w14:textId="77777777" w:rsidR="008A300D" w:rsidRPr="008A300D" w:rsidRDefault="008A300D" w:rsidP="008A300D">
                  <w:pPr>
                    <w:jc w:val="center"/>
                    <w:rPr>
                      <w:rFonts w:ascii="Arial" w:eastAsia="Times New Roman" w:hAnsi="Arial" w:cs="Arial"/>
                      <w:b/>
                      <w:bCs/>
                      <w:sz w:val="14"/>
                      <w:szCs w:val="14"/>
                    </w:rPr>
                  </w:pPr>
                  <w:proofErr w:type="spellStart"/>
                  <w:r w:rsidRPr="008A300D">
                    <w:rPr>
                      <w:rFonts w:ascii="Arial" w:eastAsia="Times New Roman" w:hAnsi="Arial" w:cs="Arial"/>
                      <w:b/>
                      <w:bCs/>
                      <w:i/>
                      <w:iCs/>
                      <w:color w:val="000000"/>
                      <w:sz w:val="14"/>
                      <w:szCs w:val="14"/>
                    </w:rPr>
                    <w:t>pusch</w:t>
                  </w:r>
                  <w:proofErr w:type="spellEnd"/>
                  <w:r w:rsidRPr="008A300D">
                    <w:rPr>
                      <w:rFonts w:ascii="Arial" w:eastAsia="Times New Roman" w:hAnsi="Arial" w:cs="Arial"/>
                      <w:b/>
                      <w:bCs/>
                      <w:i/>
                      <w:iCs/>
                      <w:color w:val="000000"/>
                      <w:sz w:val="14"/>
                      <w:szCs w:val="14"/>
                    </w:rPr>
                    <w:t>-Config</w:t>
                  </w:r>
                  <w:r w:rsidRPr="008A300D">
                    <w:rPr>
                      <w:rFonts w:ascii="Arial" w:eastAsia="Times New Roman" w:hAnsi="Arial" w:cs="Arial"/>
                      <w:b/>
                      <w:bCs/>
                      <w:color w:val="000000"/>
                      <w:sz w:val="14"/>
                      <w:szCs w:val="14"/>
                    </w:rPr>
                    <w:t> includes </w:t>
                  </w:r>
                  <w:r w:rsidRPr="008A300D">
                    <w:rPr>
                      <w:rFonts w:ascii="Arial" w:eastAsia="Times New Roman" w:hAnsi="Arial" w:cs="Arial"/>
                      <w:b/>
                      <w:bCs/>
                      <w:i/>
                      <w:iCs/>
                      <w:color w:val="000000"/>
                      <w:sz w:val="14"/>
                      <w:szCs w:val="14"/>
                    </w:rPr>
                    <w:t>pusch-TimeDomainAllocationListDCI-0-1</w:t>
                  </w:r>
                </w:p>
              </w:tc>
              <w:tc>
                <w:tcPr>
                  <w:tcW w:w="100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E1BD5" w14:textId="77777777" w:rsidR="008A300D" w:rsidRPr="008A300D" w:rsidRDefault="008A300D" w:rsidP="008A300D">
                  <w:pPr>
                    <w:jc w:val="center"/>
                    <w:rPr>
                      <w:rFonts w:ascii="Arial" w:eastAsia="Times New Roman" w:hAnsi="Arial" w:cs="Arial"/>
                      <w:b/>
                      <w:bCs/>
                      <w:sz w:val="14"/>
                      <w:szCs w:val="14"/>
                    </w:rPr>
                  </w:pPr>
                  <w:r w:rsidRPr="008A300D">
                    <w:rPr>
                      <w:rFonts w:ascii="Arial" w:eastAsia="Times New Roman" w:hAnsi="Arial" w:cs="Arial"/>
                      <w:b/>
                      <w:bCs/>
                      <w:i/>
                      <w:iCs/>
                      <w:color w:val="000000"/>
                      <w:sz w:val="14"/>
                      <w:szCs w:val="14"/>
                    </w:rPr>
                    <w:t>pusch-Config</w:t>
                  </w:r>
                  <w:r w:rsidRPr="008A300D">
                    <w:rPr>
                      <w:rFonts w:ascii="Arial" w:eastAsia="Times New Roman" w:hAnsi="Arial" w:cs="Arial"/>
                      <w:b/>
                      <w:bCs/>
                      <w:color w:val="000000"/>
                      <w:sz w:val="14"/>
                      <w:szCs w:val="14"/>
                    </w:rPr>
                    <w:t> includes </w:t>
                  </w:r>
                  <w:r w:rsidRPr="008A300D">
                    <w:rPr>
                      <w:rFonts w:ascii="Arial" w:eastAsia="Times New Roman" w:hAnsi="Arial" w:cs="Arial"/>
                      <w:b/>
                      <w:bCs/>
                      <w:i/>
                      <w:iCs/>
                      <w:color w:val="000000"/>
                      <w:sz w:val="14"/>
                      <w:szCs w:val="14"/>
                    </w:rPr>
                    <w:t>pusch-TimeDomainAllocationList-ForMultiPUSCH or pusch-Config</w:t>
                  </w:r>
                  <w:r w:rsidRPr="008A300D">
                    <w:rPr>
                      <w:rFonts w:ascii="Arial" w:eastAsia="Times New Roman" w:hAnsi="Arial" w:cs="Arial"/>
                      <w:b/>
                      <w:bCs/>
                      <w:color w:val="000000"/>
                      <w:sz w:val="14"/>
                      <w:szCs w:val="14"/>
                    </w:rPr>
                    <w:t> includes </w:t>
                  </w:r>
                  <w:r w:rsidRPr="008A300D">
                    <w:rPr>
                      <w:rFonts w:ascii="Arial" w:eastAsia="Times New Roman" w:hAnsi="Arial" w:cs="Arial"/>
                      <w:b/>
                      <w:bCs/>
                      <w:i/>
                      <w:iCs/>
                      <w:color w:val="000000"/>
                      <w:sz w:val="14"/>
                      <w:szCs w:val="14"/>
                    </w:rPr>
                    <w:t>pusch-TimeDomainAllocationList-ForMultiPUSCH-17</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0EA9AF" w14:textId="77777777" w:rsidR="008A300D" w:rsidRPr="008A300D" w:rsidRDefault="008A300D" w:rsidP="008A300D">
                  <w:pPr>
                    <w:jc w:val="center"/>
                    <w:rPr>
                      <w:rFonts w:ascii="Arial" w:eastAsia="Times New Roman" w:hAnsi="Arial" w:cs="Arial"/>
                      <w:b/>
                      <w:bCs/>
                      <w:sz w:val="14"/>
                      <w:szCs w:val="14"/>
                    </w:rPr>
                  </w:pPr>
                  <w:r w:rsidRPr="008A300D">
                    <w:rPr>
                      <w:rFonts w:ascii="Arial" w:eastAsia="Times New Roman" w:hAnsi="Arial" w:cs="Arial"/>
                      <w:b/>
                      <w:bCs/>
                      <w:color w:val="000000"/>
                      <w:sz w:val="14"/>
                      <w:szCs w:val="14"/>
                    </w:rPr>
                    <w:t>PUSCH time domain resource allocation to apply</w:t>
                  </w:r>
                </w:p>
              </w:tc>
            </w:tr>
            <w:tr w:rsidR="008A300D" w:rsidRPr="008A300D" w14:paraId="48011BC3" w14:textId="77777777" w:rsidTr="00CE134F">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7485695"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w:t>
                  </w:r>
                </w:p>
              </w:tc>
              <w:tc>
                <w:tcPr>
                  <w:tcW w:w="1000" w:type="pct"/>
                  <w:tcBorders>
                    <w:top w:val="nil"/>
                    <w:left w:val="nil"/>
                    <w:bottom w:val="single" w:sz="8" w:space="0" w:color="auto"/>
                    <w:right w:val="single" w:sz="8" w:space="0" w:color="auto"/>
                  </w:tcBorders>
                  <w:tcMar>
                    <w:top w:w="0" w:type="dxa"/>
                    <w:left w:w="108" w:type="dxa"/>
                    <w:bottom w:w="0" w:type="dxa"/>
                    <w:right w:w="108" w:type="dxa"/>
                  </w:tcMar>
                </w:tcPr>
                <w:p w14:paraId="5D2E6DEA"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w:t>
                  </w:r>
                </w:p>
              </w:tc>
              <w:tc>
                <w:tcPr>
                  <w:tcW w:w="1000" w:type="pct"/>
                  <w:tcBorders>
                    <w:top w:val="nil"/>
                    <w:left w:val="nil"/>
                    <w:bottom w:val="single" w:sz="8" w:space="0" w:color="auto"/>
                    <w:right w:val="single" w:sz="8" w:space="0" w:color="auto"/>
                  </w:tcBorders>
                  <w:tcMar>
                    <w:top w:w="0" w:type="dxa"/>
                    <w:left w:w="108" w:type="dxa"/>
                    <w:bottom w:w="0" w:type="dxa"/>
                    <w:right w:w="108" w:type="dxa"/>
                  </w:tcMar>
                </w:tcPr>
                <w:p w14:paraId="593B9767"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w:t>
                  </w:r>
                </w:p>
              </w:tc>
              <w:tc>
                <w:tcPr>
                  <w:tcW w:w="1000" w:type="pct"/>
                  <w:tcBorders>
                    <w:top w:val="nil"/>
                    <w:left w:val="nil"/>
                    <w:bottom w:val="single" w:sz="8" w:space="0" w:color="auto"/>
                    <w:right w:val="single" w:sz="8" w:space="0" w:color="auto"/>
                  </w:tcBorders>
                  <w:tcMar>
                    <w:top w:w="0" w:type="dxa"/>
                    <w:left w:w="108" w:type="dxa"/>
                    <w:bottom w:w="0" w:type="dxa"/>
                    <w:right w:w="108" w:type="dxa"/>
                  </w:tcMar>
                </w:tcPr>
                <w:p w14:paraId="5E2C2BC0"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w:t>
                  </w:r>
                </w:p>
              </w:tc>
              <w:tc>
                <w:tcPr>
                  <w:tcW w:w="900" w:type="pct"/>
                  <w:tcBorders>
                    <w:top w:val="nil"/>
                    <w:left w:val="nil"/>
                    <w:bottom w:val="single" w:sz="8" w:space="0" w:color="auto"/>
                    <w:right w:val="single" w:sz="8" w:space="0" w:color="auto"/>
                  </w:tcBorders>
                  <w:tcMar>
                    <w:top w:w="0" w:type="dxa"/>
                    <w:left w:w="108" w:type="dxa"/>
                    <w:bottom w:w="0" w:type="dxa"/>
                    <w:right w:w="108" w:type="dxa"/>
                  </w:tcMar>
                </w:tcPr>
                <w:p w14:paraId="5F973CB7"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Default A</w:t>
                  </w:r>
                </w:p>
              </w:tc>
            </w:tr>
            <w:tr w:rsidR="008A300D" w:rsidRPr="008A300D" w14:paraId="06ED55EC" w14:textId="77777777" w:rsidTr="00CE134F">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D92D52A"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Yes</w:t>
                  </w:r>
                </w:p>
              </w:tc>
              <w:tc>
                <w:tcPr>
                  <w:tcW w:w="1000" w:type="pct"/>
                  <w:tcBorders>
                    <w:top w:val="nil"/>
                    <w:left w:val="nil"/>
                    <w:bottom w:val="single" w:sz="8" w:space="0" w:color="auto"/>
                    <w:right w:val="single" w:sz="8" w:space="0" w:color="auto"/>
                  </w:tcBorders>
                  <w:tcMar>
                    <w:top w:w="0" w:type="dxa"/>
                    <w:left w:w="108" w:type="dxa"/>
                    <w:bottom w:w="0" w:type="dxa"/>
                    <w:right w:w="108" w:type="dxa"/>
                  </w:tcMar>
                </w:tcPr>
                <w:p w14:paraId="3508977B"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w:t>
                  </w:r>
                </w:p>
              </w:tc>
              <w:tc>
                <w:tcPr>
                  <w:tcW w:w="1000" w:type="pct"/>
                  <w:tcBorders>
                    <w:top w:val="nil"/>
                    <w:left w:val="nil"/>
                    <w:bottom w:val="single" w:sz="8" w:space="0" w:color="auto"/>
                    <w:right w:val="single" w:sz="8" w:space="0" w:color="auto"/>
                  </w:tcBorders>
                  <w:tcMar>
                    <w:top w:w="0" w:type="dxa"/>
                    <w:left w:w="108" w:type="dxa"/>
                    <w:bottom w:w="0" w:type="dxa"/>
                    <w:right w:w="108" w:type="dxa"/>
                  </w:tcMar>
                </w:tcPr>
                <w:p w14:paraId="25A820D4"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w:t>
                  </w:r>
                </w:p>
              </w:tc>
              <w:tc>
                <w:tcPr>
                  <w:tcW w:w="1000" w:type="pct"/>
                  <w:tcBorders>
                    <w:top w:val="nil"/>
                    <w:left w:val="nil"/>
                    <w:bottom w:val="single" w:sz="8" w:space="0" w:color="auto"/>
                    <w:right w:val="single" w:sz="8" w:space="0" w:color="auto"/>
                  </w:tcBorders>
                  <w:tcMar>
                    <w:top w:w="0" w:type="dxa"/>
                    <w:left w:w="108" w:type="dxa"/>
                    <w:bottom w:w="0" w:type="dxa"/>
                    <w:right w:w="108" w:type="dxa"/>
                  </w:tcMar>
                </w:tcPr>
                <w:p w14:paraId="3E002202"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w:t>
                  </w:r>
                </w:p>
              </w:tc>
              <w:tc>
                <w:tcPr>
                  <w:tcW w:w="900" w:type="pct"/>
                  <w:tcBorders>
                    <w:top w:val="nil"/>
                    <w:left w:val="nil"/>
                    <w:bottom w:val="single" w:sz="8" w:space="0" w:color="auto"/>
                    <w:right w:val="single" w:sz="8" w:space="0" w:color="auto"/>
                  </w:tcBorders>
                  <w:tcMar>
                    <w:top w:w="0" w:type="dxa"/>
                    <w:left w:w="108" w:type="dxa"/>
                    <w:bottom w:w="0" w:type="dxa"/>
                    <w:right w:w="108" w:type="dxa"/>
                  </w:tcMar>
                </w:tcPr>
                <w:p w14:paraId="26257B06" w14:textId="77777777" w:rsidR="008A300D" w:rsidRPr="008A300D" w:rsidRDefault="008A300D" w:rsidP="008A300D">
                  <w:pPr>
                    <w:jc w:val="center"/>
                    <w:rPr>
                      <w:rFonts w:ascii="Arial" w:eastAsia="Times New Roman" w:hAnsi="Arial" w:cs="Arial"/>
                      <w:sz w:val="14"/>
                      <w:szCs w:val="14"/>
                    </w:rPr>
                  </w:pPr>
                  <w:proofErr w:type="spellStart"/>
                  <w:r w:rsidRPr="008A300D">
                    <w:rPr>
                      <w:rFonts w:ascii="Arial" w:eastAsia="Times New Roman" w:hAnsi="Arial" w:cs="Arial"/>
                      <w:i/>
                      <w:iCs/>
                      <w:color w:val="000000"/>
                      <w:sz w:val="14"/>
                      <w:szCs w:val="14"/>
                    </w:rPr>
                    <w:t>pusch-TimeDomainAllocationList</w:t>
                  </w:r>
                  <w:proofErr w:type="spellEnd"/>
                  <w:r w:rsidRPr="008A300D">
                    <w:rPr>
                      <w:rFonts w:ascii="Arial" w:eastAsia="Times New Roman" w:hAnsi="Arial" w:cs="Arial"/>
                      <w:i/>
                      <w:iCs/>
                      <w:color w:val="000000"/>
                      <w:sz w:val="14"/>
                      <w:szCs w:val="14"/>
                    </w:rPr>
                    <w:t> </w:t>
                  </w:r>
                  <w:r w:rsidRPr="008A300D">
                    <w:rPr>
                      <w:rFonts w:ascii="Arial" w:eastAsia="Times New Roman" w:hAnsi="Arial" w:cs="Arial"/>
                      <w:color w:val="000000"/>
                      <w:sz w:val="14"/>
                      <w:szCs w:val="14"/>
                    </w:rPr>
                    <w:t>provided in </w:t>
                  </w:r>
                  <w:proofErr w:type="spellStart"/>
                  <w:r w:rsidRPr="008A300D">
                    <w:rPr>
                      <w:rFonts w:ascii="Arial" w:eastAsia="Times New Roman" w:hAnsi="Arial" w:cs="Arial"/>
                      <w:i/>
                      <w:iCs/>
                      <w:color w:val="000000"/>
                      <w:sz w:val="14"/>
                      <w:szCs w:val="14"/>
                    </w:rPr>
                    <w:t>pusch-ConfigCommon</w:t>
                  </w:r>
                  <w:proofErr w:type="spellEnd"/>
                </w:p>
              </w:tc>
            </w:tr>
            <w:tr w:rsidR="008A300D" w:rsidRPr="008A300D" w14:paraId="5CA87C10" w14:textId="77777777" w:rsidTr="00CE134F">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A05EFD0"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No/Yes</w:t>
                  </w:r>
                </w:p>
              </w:tc>
              <w:tc>
                <w:tcPr>
                  <w:tcW w:w="1000" w:type="pct"/>
                  <w:tcBorders>
                    <w:top w:val="nil"/>
                    <w:left w:val="nil"/>
                    <w:bottom w:val="single" w:sz="8" w:space="0" w:color="auto"/>
                    <w:right w:val="single" w:sz="8" w:space="0" w:color="auto"/>
                  </w:tcBorders>
                  <w:tcMar>
                    <w:top w:w="0" w:type="dxa"/>
                    <w:left w:w="108" w:type="dxa"/>
                    <w:bottom w:w="0" w:type="dxa"/>
                    <w:right w:w="108" w:type="dxa"/>
                  </w:tcMar>
                </w:tcPr>
                <w:p w14:paraId="30CDD76E"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Yes</w:t>
                  </w:r>
                </w:p>
              </w:tc>
              <w:tc>
                <w:tcPr>
                  <w:tcW w:w="1000" w:type="pct"/>
                  <w:tcBorders>
                    <w:top w:val="nil"/>
                    <w:left w:val="nil"/>
                    <w:bottom w:val="single" w:sz="8" w:space="0" w:color="auto"/>
                    <w:right w:val="single" w:sz="8" w:space="0" w:color="auto"/>
                  </w:tcBorders>
                  <w:tcMar>
                    <w:top w:w="0" w:type="dxa"/>
                    <w:left w:w="108" w:type="dxa"/>
                    <w:bottom w:w="0" w:type="dxa"/>
                    <w:right w:w="108" w:type="dxa"/>
                  </w:tcMar>
                </w:tcPr>
                <w:p w14:paraId="63CE5AC5"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w:t>
                  </w:r>
                </w:p>
              </w:tc>
              <w:tc>
                <w:tcPr>
                  <w:tcW w:w="1000" w:type="pct"/>
                  <w:tcBorders>
                    <w:top w:val="nil"/>
                    <w:left w:val="nil"/>
                    <w:bottom w:val="single" w:sz="8" w:space="0" w:color="auto"/>
                    <w:right w:val="single" w:sz="8" w:space="0" w:color="auto"/>
                  </w:tcBorders>
                  <w:tcMar>
                    <w:top w:w="0" w:type="dxa"/>
                    <w:left w:w="108" w:type="dxa"/>
                    <w:bottom w:w="0" w:type="dxa"/>
                    <w:right w:w="108" w:type="dxa"/>
                  </w:tcMar>
                </w:tcPr>
                <w:p w14:paraId="7E7D202A"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w:t>
                  </w:r>
                </w:p>
              </w:tc>
              <w:tc>
                <w:tcPr>
                  <w:tcW w:w="900" w:type="pct"/>
                  <w:tcBorders>
                    <w:top w:val="nil"/>
                    <w:left w:val="nil"/>
                    <w:bottom w:val="single" w:sz="8" w:space="0" w:color="auto"/>
                    <w:right w:val="single" w:sz="8" w:space="0" w:color="auto"/>
                  </w:tcBorders>
                  <w:tcMar>
                    <w:top w:w="0" w:type="dxa"/>
                    <w:left w:w="108" w:type="dxa"/>
                    <w:bottom w:w="0" w:type="dxa"/>
                    <w:right w:w="108" w:type="dxa"/>
                  </w:tcMar>
                </w:tcPr>
                <w:p w14:paraId="2147DAFA" w14:textId="77777777" w:rsidR="008A300D" w:rsidRPr="008A300D" w:rsidRDefault="008A300D" w:rsidP="008A300D">
                  <w:pPr>
                    <w:jc w:val="center"/>
                    <w:rPr>
                      <w:rFonts w:ascii="Arial" w:eastAsia="Times New Roman" w:hAnsi="Arial" w:cs="Arial"/>
                      <w:sz w:val="14"/>
                      <w:szCs w:val="14"/>
                    </w:rPr>
                  </w:pPr>
                  <w:proofErr w:type="spellStart"/>
                  <w:r w:rsidRPr="008A300D">
                    <w:rPr>
                      <w:rFonts w:ascii="Arial" w:eastAsia="Times New Roman" w:hAnsi="Arial" w:cs="Arial"/>
                      <w:i/>
                      <w:iCs/>
                      <w:color w:val="000000"/>
                      <w:sz w:val="14"/>
                      <w:szCs w:val="14"/>
                    </w:rPr>
                    <w:t>pusch-TimeDomainAllocationList</w:t>
                  </w:r>
                  <w:proofErr w:type="spellEnd"/>
                  <w:r w:rsidRPr="008A300D">
                    <w:rPr>
                      <w:rFonts w:ascii="Arial" w:eastAsia="Times New Roman" w:hAnsi="Arial" w:cs="Arial"/>
                      <w:i/>
                      <w:iCs/>
                      <w:color w:val="000000"/>
                      <w:sz w:val="14"/>
                      <w:szCs w:val="14"/>
                    </w:rPr>
                    <w:t> </w:t>
                  </w:r>
                  <w:r w:rsidRPr="008A300D">
                    <w:rPr>
                      <w:rFonts w:ascii="Arial" w:eastAsia="Times New Roman" w:hAnsi="Arial" w:cs="Arial"/>
                      <w:color w:val="000000"/>
                      <w:sz w:val="14"/>
                      <w:szCs w:val="14"/>
                    </w:rPr>
                    <w:t>provided in </w:t>
                  </w:r>
                  <w:proofErr w:type="spellStart"/>
                  <w:r w:rsidRPr="008A300D">
                    <w:rPr>
                      <w:rFonts w:ascii="Arial" w:eastAsia="Times New Roman" w:hAnsi="Arial" w:cs="Arial"/>
                      <w:i/>
                      <w:iCs/>
                      <w:color w:val="000000"/>
                      <w:sz w:val="14"/>
                      <w:szCs w:val="14"/>
                    </w:rPr>
                    <w:t>pusch</w:t>
                  </w:r>
                  <w:proofErr w:type="spellEnd"/>
                  <w:r w:rsidRPr="008A300D">
                    <w:rPr>
                      <w:rFonts w:ascii="Arial" w:eastAsia="Times New Roman" w:hAnsi="Arial" w:cs="Arial"/>
                      <w:i/>
                      <w:iCs/>
                      <w:color w:val="000000"/>
                      <w:sz w:val="14"/>
                      <w:szCs w:val="14"/>
                    </w:rPr>
                    <w:t>-Config</w:t>
                  </w:r>
                </w:p>
              </w:tc>
            </w:tr>
            <w:tr w:rsidR="008A300D" w:rsidRPr="008A300D" w14:paraId="611C0D28" w14:textId="77777777" w:rsidTr="00CE134F">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6AC6A72"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No/Yes</w:t>
                  </w:r>
                </w:p>
              </w:tc>
              <w:tc>
                <w:tcPr>
                  <w:tcW w:w="1000" w:type="pct"/>
                  <w:tcBorders>
                    <w:top w:val="nil"/>
                    <w:left w:val="nil"/>
                    <w:bottom w:val="single" w:sz="8" w:space="0" w:color="auto"/>
                    <w:right w:val="single" w:sz="8" w:space="0" w:color="auto"/>
                  </w:tcBorders>
                  <w:tcMar>
                    <w:top w:w="0" w:type="dxa"/>
                    <w:left w:w="108" w:type="dxa"/>
                    <w:bottom w:w="0" w:type="dxa"/>
                    <w:right w:w="108" w:type="dxa"/>
                  </w:tcMar>
                </w:tcPr>
                <w:p w14:paraId="5F7C822F"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w:t>
                  </w:r>
                  <w:r w:rsidRPr="008A300D">
                    <w:rPr>
                      <w:rFonts w:ascii="Arial" w:eastAsia="Times New Roman" w:hAnsi="Arial" w:cs="Arial"/>
                      <w:strike/>
                      <w:color w:val="FF0000"/>
                      <w:sz w:val="14"/>
                      <w:szCs w:val="14"/>
                      <w:lang w:val="zh-CN"/>
                    </w:rPr>
                    <w:t>/Yes</w:t>
                  </w:r>
                </w:p>
              </w:tc>
              <w:tc>
                <w:tcPr>
                  <w:tcW w:w="1000" w:type="pct"/>
                  <w:tcBorders>
                    <w:top w:val="nil"/>
                    <w:left w:val="nil"/>
                    <w:bottom w:val="single" w:sz="8" w:space="0" w:color="auto"/>
                    <w:right w:val="single" w:sz="8" w:space="0" w:color="auto"/>
                  </w:tcBorders>
                  <w:tcMar>
                    <w:top w:w="0" w:type="dxa"/>
                    <w:left w:w="108" w:type="dxa"/>
                    <w:bottom w:w="0" w:type="dxa"/>
                    <w:right w:w="108" w:type="dxa"/>
                  </w:tcMar>
                </w:tcPr>
                <w:p w14:paraId="469B3F0F"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Yes</w:t>
                  </w:r>
                </w:p>
              </w:tc>
              <w:tc>
                <w:tcPr>
                  <w:tcW w:w="1000" w:type="pct"/>
                  <w:tcBorders>
                    <w:top w:val="nil"/>
                    <w:left w:val="nil"/>
                    <w:bottom w:val="single" w:sz="8" w:space="0" w:color="auto"/>
                    <w:right w:val="single" w:sz="8" w:space="0" w:color="auto"/>
                  </w:tcBorders>
                  <w:tcMar>
                    <w:top w:w="0" w:type="dxa"/>
                    <w:left w:w="108" w:type="dxa"/>
                    <w:bottom w:w="0" w:type="dxa"/>
                    <w:right w:w="108" w:type="dxa"/>
                  </w:tcMar>
                </w:tcPr>
                <w:p w14:paraId="4CCEF133"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w:t>
                  </w:r>
                </w:p>
              </w:tc>
              <w:tc>
                <w:tcPr>
                  <w:tcW w:w="900" w:type="pct"/>
                  <w:tcBorders>
                    <w:top w:val="nil"/>
                    <w:left w:val="nil"/>
                    <w:bottom w:val="single" w:sz="8" w:space="0" w:color="auto"/>
                    <w:right w:val="single" w:sz="8" w:space="0" w:color="auto"/>
                  </w:tcBorders>
                  <w:tcMar>
                    <w:top w:w="0" w:type="dxa"/>
                    <w:left w:w="108" w:type="dxa"/>
                    <w:bottom w:w="0" w:type="dxa"/>
                    <w:right w:w="108" w:type="dxa"/>
                  </w:tcMar>
                </w:tcPr>
                <w:p w14:paraId="3A0807B2"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i/>
                      <w:iCs/>
                      <w:color w:val="000000"/>
                      <w:sz w:val="14"/>
                      <w:szCs w:val="14"/>
                    </w:rPr>
                    <w:t>pusch-TimeDomainAllocationListDCI-0-1 </w:t>
                  </w:r>
                  <w:r w:rsidRPr="008A300D">
                    <w:rPr>
                      <w:rFonts w:ascii="Arial" w:eastAsia="Times New Roman" w:hAnsi="Arial" w:cs="Arial"/>
                      <w:color w:val="000000"/>
                      <w:sz w:val="14"/>
                      <w:szCs w:val="14"/>
                    </w:rPr>
                    <w:t>provided in </w:t>
                  </w:r>
                  <w:proofErr w:type="spellStart"/>
                  <w:r w:rsidRPr="008A300D">
                    <w:rPr>
                      <w:rFonts w:ascii="Arial" w:eastAsia="Times New Roman" w:hAnsi="Arial" w:cs="Arial"/>
                      <w:i/>
                      <w:iCs/>
                      <w:color w:val="000000"/>
                      <w:sz w:val="14"/>
                      <w:szCs w:val="14"/>
                    </w:rPr>
                    <w:t>pusch</w:t>
                  </w:r>
                  <w:proofErr w:type="spellEnd"/>
                  <w:r w:rsidRPr="008A300D">
                    <w:rPr>
                      <w:rFonts w:ascii="Arial" w:eastAsia="Times New Roman" w:hAnsi="Arial" w:cs="Arial"/>
                      <w:i/>
                      <w:iCs/>
                      <w:color w:val="000000"/>
                      <w:sz w:val="14"/>
                      <w:szCs w:val="14"/>
                    </w:rPr>
                    <w:t>-Config</w:t>
                  </w:r>
                </w:p>
              </w:tc>
            </w:tr>
            <w:tr w:rsidR="008A300D" w:rsidRPr="008A300D" w14:paraId="771B04E2" w14:textId="77777777" w:rsidTr="00CE134F">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C319B0A"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No/Yes</w:t>
                  </w:r>
                </w:p>
              </w:tc>
              <w:tc>
                <w:tcPr>
                  <w:tcW w:w="1000" w:type="pct"/>
                  <w:tcBorders>
                    <w:top w:val="nil"/>
                    <w:left w:val="nil"/>
                    <w:bottom w:val="single" w:sz="8" w:space="0" w:color="auto"/>
                    <w:right w:val="single" w:sz="8" w:space="0" w:color="auto"/>
                  </w:tcBorders>
                  <w:tcMar>
                    <w:top w:w="0" w:type="dxa"/>
                    <w:left w:w="108" w:type="dxa"/>
                    <w:bottom w:w="0" w:type="dxa"/>
                    <w:right w:w="108" w:type="dxa"/>
                  </w:tcMar>
                </w:tcPr>
                <w:p w14:paraId="66158A80"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No/Yes</w:t>
                  </w:r>
                </w:p>
              </w:tc>
              <w:tc>
                <w:tcPr>
                  <w:tcW w:w="1000" w:type="pct"/>
                  <w:tcBorders>
                    <w:top w:val="nil"/>
                    <w:left w:val="nil"/>
                    <w:bottom w:val="single" w:sz="8" w:space="0" w:color="auto"/>
                    <w:right w:val="single" w:sz="8" w:space="0" w:color="auto"/>
                  </w:tcBorders>
                  <w:tcMar>
                    <w:top w:w="0" w:type="dxa"/>
                    <w:left w:w="108" w:type="dxa"/>
                    <w:bottom w:w="0" w:type="dxa"/>
                    <w:right w:w="108" w:type="dxa"/>
                  </w:tcMar>
                </w:tcPr>
                <w:p w14:paraId="636F2F5B"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w:t>
                  </w:r>
                </w:p>
              </w:tc>
              <w:tc>
                <w:tcPr>
                  <w:tcW w:w="1000" w:type="pct"/>
                  <w:tcBorders>
                    <w:top w:val="nil"/>
                    <w:left w:val="nil"/>
                    <w:bottom w:val="single" w:sz="8" w:space="0" w:color="auto"/>
                    <w:right w:val="single" w:sz="8" w:space="0" w:color="auto"/>
                  </w:tcBorders>
                  <w:tcMar>
                    <w:top w:w="0" w:type="dxa"/>
                    <w:left w:w="108" w:type="dxa"/>
                    <w:bottom w:w="0" w:type="dxa"/>
                    <w:right w:w="108" w:type="dxa"/>
                  </w:tcMar>
                </w:tcPr>
                <w:p w14:paraId="3B78B49D"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Yes</w:t>
                  </w:r>
                </w:p>
              </w:tc>
              <w:tc>
                <w:tcPr>
                  <w:tcW w:w="900" w:type="pct"/>
                  <w:tcBorders>
                    <w:top w:val="nil"/>
                    <w:left w:val="nil"/>
                    <w:bottom w:val="single" w:sz="8" w:space="0" w:color="auto"/>
                    <w:right w:val="single" w:sz="8" w:space="0" w:color="auto"/>
                  </w:tcBorders>
                  <w:tcMar>
                    <w:top w:w="0" w:type="dxa"/>
                    <w:left w:w="108" w:type="dxa"/>
                    <w:bottom w:w="0" w:type="dxa"/>
                    <w:right w:w="108" w:type="dxa"/>
                  </w:tcMar>
                </w:tcPr>
                <w:p w14:paraId="20B5BCDC"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i/>
                      <w:iCs/>
                      <w:sz w:val="14"/>
                      <w:szCs w:val="14"/>
                    </w:rPr>
                    <w:t>pusch-TimeDomainAllocationList-ForMultiPUSCH </w:t>
                  </w:r>
                  <w:r w:rsidRPr="008A300D">
                    <w:rPr>
                      <w:rFonts w:ascii="Arial" w:eastAsia="Times New Roman" w:hAnsi="Arial" w:cs="Arial"/>
                      <w:sz w:val="14"/>
                      <w:szCs w:val="14"/>
                    </w:rPr>
                    <w:t>or </w:t>
                  </w:r>
                  <w:r w:rsidRPr="008A300D">
                    <w:rPr>
                      <w:rFonts w:ascii="Arial" w:eastAsia="Times New Roman" w:hAnsi="Arial" w:cs="Arial"/>
                      <w:i/>
                      <w:iCs/>
                      <w:color w:val="000000"/>
                      <w:sz w:val="14"/>
                      <w:szCs w:val="14"/>
                    </w:rPr>
                    <w:t>pusch-</w:t>
                  </w:r>
                  <w:r w:rsidRPr="008A300D">
                    <w:rPr>
                      <w:rFonts w:ascii="Arial" w:eastAsia="Times New Roman" w:hAnsi="Arial" w:cs="Arial"/>
                      <w:i/>
                      <w:iCs/>
                      <w:color w:val="000000"/>
                      <w:sz w:val="14"/>
                      <w:szCs w:val="14"/>
                    </w:rPr>
                    <w:lastRenderedPageBreak/>
                    <w:t>TimeDomainAllocationList-ForMultiPUSCH</w:t>
                  </w:r>
                  <w:r w:rsidRPr="008A300D">
                    <w:rPr>
                      <w:rFonts w:ascii="Arial" w:eastAsia="Times New Roman" w:hAnsi="Arial" w:cs="Arial"/>
                      <w:sz w:val="14"/>
                      <w:szCs w:val="14"/>
                    </w:rPr>
                    <w:t> -17 provided in </w:t>
                  </w:r>
                  <w:proofErr w:type="spellStart"/>
                  <w:r w:rsidRPr="008A300D">
                    <w:rPr>
                      <w:rFonts w:ascii="Arial" w:eastAsia="Times New Roman" w:hAnsi="Arial" w:cs="Arial"/>
                      <w:i/>
                      <w:iCs/>
                      <w:sz w:val="14"/>
                      <w:szCs w:val="14"/>
                    </w:rPr>
                    <w:t>pusch</w:t>
                  </w:r>
                  <w:proofErr w:type="spellEnd"/>
                  <w:r w:rsidRPr="008A300D">
                    <w:rPr>
                      <w:rFonts w:ascii="Arial" w:eastAsia="Times New Roman" w:hAnsi="Arial" w:cs="Arial"/>
                      <w:i/>
                      <w:iCs/>
                      <w:sz w:val="14"/>
                      <w:szCs w:val="14"/>
                    </w:rPr>
                    <w:t>-Config</w:t>
                  </w:r>
                </w:p>
              </w:tc>
            </w:tr>
          </w:tbl>
          <w:p w14:paraId="62973E72" w14:textId="77777777" w:rsidR="008A300D" w:rsidRPr="008A300D" w:rsidRDefault="008A300D" w:rsidP="008A300D">
            <w:pPr>
              <w:rPr>
                <w:rFonts w:ascii="Arial" w:eastAsia="Times New Roman" w:hAnsi="Arial" w:cs="Arial"/>
                <w:color w:val="000000"/>
                <w:sz w:val="14"/>
                <w:szCs w:val="14"/>
              </w:rPr>
            </w:pPr>
            <w:r w:rsidRPr="008A300D">
              <w:rPr>
                <w:rFonts w:ascii="Arial" w:eastAsia="Times New Roman" w:hAnsi="Arial" w:cs="Arial"/>
                <w:color w:val="000000"/>
                <w:sz w:val="14"/>
                <w:szCs w:val="14"/>
              </w:rPr>
              <w:lastRenderedPageBreak/>
              <w:t> </w:t>
            </w:r>
          </w:p>
          <w:p w14:paraId="5F438E6D" w14:textId="77777777" w:rsidR="008A300D" w:rsidRPr="008A300D" w:rsidRDefault="008A300D" w:rsidP="008A300D">
            <w:pPr>
              <w:spacing w:before="60"/>
              <w:jc w:val="center"/>
              <w:rPr>
                <w:rFonts w:ascii="Arial" w:eastAsia="Times New Roman" w:hAnsi="Arial" w:cs="Arial"/>
                <w:b/>
                <w:bCs/>
                <w:color w:val="000000"/>
                <w:sz w:val="14"/>
                <w:szCs w:val="14"/>
              </w:rPr>
            </w:pPr>
            <w:r w:rsidRPr="008A300D">
              <w:rPr>
                <w:rFonts w:ascii="Arial" w:eastAsia="Times New Roman" w:hAnsi="Arial" w:cs="Arial"/>
                <w:b/>
                <w:bCs/>
                <w:color w:val="000000"/>
                <w:sz w:val="14"/>
                <w:szCs w:val="14"/>
              </w:rPr>
              <w:t>Table 6.1.2.1.1-1B: Applicable PUSCH time domain resource allocation for DCI format 0_2 in UE specific search space scrambled with C-RNTI, MCS-C-RNTI, CS-RNTI or SP-CSI-RNTI</w:t>
            </w:r>
          </w:p>
          <w:tbl>
            <w:tblPr>
              <w:tblW w:w="5000" w:type="pct"/>
              <w:tblCellMar>
                <w:left w:w="0" w:type="dxa"/>
                <w:right w:w="0" w:type="dxa"/>
              </w:tblCellMar>
              <w:tblLook w:val="04A0" w:firstRow="1" w:lastRow="0" w:firstColumn="1" w:lastColumn="0" w:noHBand="0" w:noVBand="1"/>
            </w:tblPr>
            <w:tblGrid>
              <w:gridCol w:w="2394"/>
              <w:gridCol w:w="2393"/>
              <w:gridCol w:w="2811"/>
              <w:gridCol w:w="2603"/>
            </w:tblGrid>
            <w:tr w:rsidR="008A300D" w:rsidRPr="008A300D" w14:paraId="52510ED2" w14:textId="77777777" w:rsidTr="00CE134F">
              <w:tc>
                <w:tcPr>
                  <w:tcW w:w="11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BE4D5" w14:textId="77777777" w:rsidR="008A300D" w:rsidRPr="008A300D" w:rsidRDefault="008A300D" w:rsidP="008A300D">
                  <w:pPr>
                    <w:jc w:val="center"/>
                    <w:rPr>
                      <w:rFonts w:ascii="Arial" w:eastAsia="Times New Roman" w:hAnsi="Arial" w:cs="Arial"/>
                      <w:b/>
                      <w:bCs/>
                      <w:sz w:val="14"/>
                      <w:szCs w:val="14"/>
                    </w:rPr>
                  </w:pPr>
                  <w:proofErr w:type="spellStart"/>
                  <w:r w:rsidRPr="008A300D">
                    <w:rPr>
                      <w:rFonts w:ascii="Arial" w:eastAsia="Times New Roman" w:hAnsi="Arial" w:cs="Arial"/>
                      <w:b/>
                      <w:bCs/>
                      <w:i/>
                      <w:iCs/>
                      <w:color w:val="000000"/>
                      <w:sz w:val="14"/>
                      <w:szCs w:val="14"/>
                    </w:rPr>
                    <w:t>pusch-ConfigCommon</w:t>
                  </w:r>
                  <w:proofErr w:type="spellEnd"/>
                  <w:r w:rsidRPr="008A300D">
                    <w:rPr>
                      <w:rFonts w:ascii="Arial" w:eastAsia="Times New Roman" w:hAnsi="Arial" w:cs="Arial"/>
                      <w:b/>
                      <w:bCs/>
                      <w:color w:val="000000"/>
                      <w:sz w:val="14"/>
                      <w:szCs w:val="14"/>
                    </w:rPr>
                    <w:t> includes </w:t>
                  </w:r>
                  <w:proofErr w:type="spellStart"/>
                  <w:r w:rsidRPr="008A300D">
                    <w:rPr>
                      <w:rFonts w:ascii="Arial" w:eastAsia="Times New Roman" w:hAnsi="Arial" w:cs="Arial"/>
                      <w:b/>
                      <w:bCs/>
                      <w:i/>
                      <w:iCs/>
                      <w:color w:val="000000"/>
                      <w:sz w:val="14"/>
                      <w:szCs w:val="14"/>
                    </w:rPr>
                    <w:t>pusch-TimeDomainAllocationList</w:t>
                  </w:r>
                  <w:proofErr w:type="spellEnd"/>
                </w:p>
              </w:tc>
              <w:tc>
                <w:tcPr>
                  <w:tcW w:w="115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6952B" w14:textId="77777777" w:rsidR="008A300D" w:rsidRPr="008A300D" w:rsidRDefault="008A300D" w:rsidP="008A300D">
                  <w:pPr>
                    <w:jc w:val="center"/>
                    <w:rPr>
                      <w:rFonts w:ascii="Arial" w:eastAsia="Times New Roman" w:hAnsi="Arial" w:cs="Arial"/>
                      <w:b/>
                      <w:bCs/>
                      <w:sz w:val="14"/>
                      <w:szCs w:val="14"/>
                    </w:rPr>
                  </w:pPr>
                  <w:proofErr w:type="spellStart"/>
                  <w:r w:rsidRPr="008A300D">
                    <w:rPr>
                      <w:rFonts w:ascii="Arial" w:eastAsia="Times New Roman" w:hAnsi="Arial" w:cs="Arial"/>
                      <w:b/>
                      <w:bCs/>
                      <w:i/>
                      <w:iCs/>
                      <w:color w:val="000000"/>
                      <w:sz w:val="14"/>
                      <w:szCs w:val="14"/>
                    </w:rPr>
                    <w:t>pusch</w:t>
                  </w:r>
                  <w:proofErr w:type="spellEnd"/>
                  <w:r w:rsidRPr="008A300D">
                    <w:rPr>
                      <w:rFonts w:ascii="Arial" w:eastAsia="Times New Roman" w:hAnsi="Arial" w:cs="Arial"/>
                      <w:b/>
                      <w:bCs/>
                      <w:i/>
                      <w:iCs/>
                      <w:color w:val="000000"/>
                      <w:sz w:val="14"/>
                      <w:szCs w:val="14"/>
                    </w:rPr>
                    <w:t>-Config</w:t>
                  </w:r>
                  <w:r w:rsidRPr="008A300D">
                    <w:rPr>
                      <w:rFonts w:ascii="Arial" w:eastAsia="Times New Roman" w:hAnsi="Arial" w:cs="Arial"/>
                      <w:b/>
                      <w:bCs/>
                      <w:color w:val="000000"/>
                      <w:sz w:val="14"/>
                      <w:szCs w:val="14"/>
                    </w:rPr>
                    <w:t> includes </w:t>
                  </w:r>
                  <w:proofErr w:type="spellStart"/>
                  <w:r w:rsidRPr="008A300D">
                    <w:rPr>
                      <w:rFonts w:ascii="Arial" w:eastAsia="Times New Roman" w:hAnsi="Arial" w:cs="Arial"/>
                      <w:b/>
                      <w:bCs/>
                      <w:i/>
                      <w:iCs/>
                      <w:color w:val="000000"/>
                      <w:sz w:val="14"/>
                      <w:szCs w:val="14"/>
                    </w:rPr>
                    <w:t>pusch-TimeDomainAllocationList</w:t>
                  </w:r>
                  <w:proofErr w:type="spellEnd"/>
                </w:p>
              </w:tc>
              <w:tc>
                <w:tcPr>
                  <w:tcW w:w="135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91FF" w14:textId="77777777" w:rsidR="008A300D" w:rsidRPr="008A300D" w:rsidRDefault="008A300D" w:rsidP="008A300D">
                  <w:pPr>
                    <w:jc w:val="center"/>
                    <w:rPr>
                      <w:rFonts w:ascii="Arial" w:eastAsia="Times New Roman" w:hAnsi="Arial" w:cs="Arial"/>
                      <w:b/>
                      <w:bCs/>
                      <w:sz w:val="14"/>
                      <w:szCs w:val="14"/>
                    </w:rPr>
                  </w:pPr>
                  <w:proofErr w:type="spellStart"/>
                  <w:r w:rsidRPr="008A300D">
                    <w:rPr>
                      <w:rFonts w:ascii="Arial" w:eastAsia="Times New Roman" w:hAnsi="Arial" w:cs="Arial"/>
                      <w:b/>
                      <w:bCs/>
                      <w:i/>
                      <w:iCs/>
                      <w:color w:val="000000"/>
                      <w:sz w:val="14"/>
                      <w:szCs w:val="14"/>
                    </w:rPr>
                    <w:t>pusch</w:t>
                  </w:r>
                  <w:proofErr w:type="spellEnd"/>
                  <w:r w:rsidRPr="008A300D">
                    <w:rPr>
                      <w:rFonts w:ascii="Arial" w:eastAsia="Times New Roman" w:hAnsi="Arial" w:cs="Arial"/>
                      <w:b/>
                      <w:bCs/>
                      <w:i/>
                      <w:iCs/>
                      <w:color w:val="000000"/>
                      <w:sz w:val="14"/>
                      <w:szCs w:val="14"/>
                    </w:rPr>
                    <w:t>-Config</w:t>
                  </w:r>
                  <w:r w:rsidRPr="008A300D">
                    <w:rPr>
                      <w:rFonts w:ascii="Arial" w:eastAsia="Times New Roman" w:hAnsi="Arial" w:cs="Arial"/>
                      <w:b/>
                      <w:bCs/>
                      <w:color w:val="000000"/>
                      <w:sz w:val="14"/>
                      <w:szCs w:val="14"/>
                    </w:rPr>
                    <w:t> includes </w:t>
                  </w:r>
                  <w:r w:rsidRPr="008A300D">
                    <w:rPr>
                      <w:rFonts w:ascii="Arial" w:eastAsia="Times New Roman" w:hAnsi="Arial" w:cs="Arial"/>
                      <w:b/>
                      <w:bCs/>
                      <w:i/>
                      <w:iCs/>
                      <w:color w:val="000000"/>
                      <w:sz w:val="14"/>
                      <w:szCs w:val="14"/>
                    </w:rPr>
                    <w:t>pusch-TimeDomainAllocationListDCI-0-2</w:t>
                  </w:r>
                </w:p>
              </w:tc>
              <w:tc>
                <w:tcPr>
                  <w:tcW w:w="125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4EDBC0" w14:textId="77777777" w:rsidR="008A300D" w:rsidRPr="008A300D" w:rsidRDefault="008A300D" w:rsidP="008A300D">
                  <w:pPr>
                    <w:jc w:val="center"/>
                    <w:rPr>
                      <w:rFonts w:ascii="Arial" w:eastAsia="Times New Roman" w:hAnsi="Arial" w:cs="Arial"/>
                      <w:b/>
                      <w:bCs/>
                      <w:sz w:val="14"/>
                      <w:szCs w:val="14"/>
                    </w:rPr>
                  </w:pPr>
                  <w:r w:rsidRPr="008A300D">
                    <w:rPr>
                      <w:rFonts w:ascii="Arial" w:eastAsia="Times New Roman" w:hAnsi="Arial" w:cs="Arial"/>
                      <w:b/>
                      <w:bCs/>
                      <w:color w:val="000000"/>
                      <w:sz w:val="14"/>
                      <w:szCs w:val="14"/>
                    </w:rPr>
                    <w:t>PUSCH time domain resource allocation to apply</w:t>
                  </w:r>
                </w:p>
              </w:tc>
            </w:tr>
            <w:tr w:rsidR="008A300D" w:rsidRPr="008A300D" w14:paraId="48FE2A77" w14:textId="77777777" w:rsidTr="00CE134F">
              <w:tc>
                <w:tcPr>
                  <w:tcW w:w="11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AB25F5D"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w:t>
                  </w:r>
                </w:p>
              </w:tc>
              <w:tc>
                <w:tcPr>
                  <w:tcW w:w="1150" w:type="pct"/>
                  <w:tcBorders>
                    <w:top w:val="nil"/>
                    <w:left w:val="nil"/>
                    <w:bottom w:val="single" w:sz="8" w:space="0" w:color="auto"/>
                    <w:right w:val="single" w:sz="8" w:space="0" w:color="auto"/>
                  </w:tcBorders>
                  <w:tcMar>
                    <w:top w:w="0" w:type="dxa"/>
                    <w:left w:w="108" w:type="dxa"/>
                    <w:bottom w:w="0" w:type="dxa"/>
                    <w:right w:w="108" w:type="dxa"/>
                  </w:tcMar>
                </w:tcPr>
                <w:p w14:paraId="78013ACA"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w:t>
                  </w:r>
                </w:p>
              </w:tc>
              <w:tc>
                <w:tcPr>
                  <w:tcW w:w="1350" w:type="pct"/>
                  <w:tcBorders>
                    <w:top w:val="nil"/>
                    <w:left w:val="nil"/>
                    <w:bottom w:val="single" w:sz="8" w:space="0" w:color="auto"/>
                    <w:right w:val="single" w:sz="8" w:space="0" w:color="auto"/>
                  </w:tcBorders>
                  <w:tcMar>
                    <w:top w:w="0" w:type="dxa"/>
                    <w:left w:w="108" w:type="dxa"/>
                    <w:bottom w:w="0" w:type="dxa"/>
                    <w:right w:w="108" w:type="dxa"/>
                  </w:tcMar>
                </w:tcPr>
                <w:p w14:paraId="62394693"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w:t>
                  </w:r>
                </w:p>
              </w:tc>
              <w:tc>
                <w:tcPr>
                  <w:tcW w:w="1250" w:type="pct"/>
                  <w:tcBorders>
                    <w:top w:val="nil"/>
                    <w:left w:val="nil"/>
                    <w:bottom w:val="single" w:sz="8" w:space="0" w:color="auto"/>
                    <w:right w:val="single" w:sz="8" w:space="0" w:color="auto"/>
                  </w:tcBorders>
                  <w:tcMar>
                    <w:top w:w="0" w:type="dxa"/>
                    <w:left w:w="108" w:type="dxa"/>
                    <w:bottom w:w="0" w:type="dxa"/>
                    <w:right w:w="108" w:type="dxa"/>
                  </w:tcMar>
                </w:tcPr>
                <w:p w14:paraId="4A556485"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Default A</w:t>
                  </w:r>
                </w:p>
              </w:tc>
            </w:tr>
            <w:tr w:rsidR="008A300D" w:rsidRPr="008A300D" w14:paraId="5CC5512A" w14:textId="77777777" w:rsidTr="00CE134F">
              <w:tc>
                <w:tcPr>
                  <w:tcW w:w="11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9B00380"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Yes</w:t>
                  </w:r>
                </w:p>
              </w:tc>
              <w:tc>
                <w:tcPr>
                  <w:tcW w:w="1150" w:type="pct"/>
                  <w:tcBorders>
                    <w:top w:val="nil"/>
                    <w:left w:val="nil"/>
                    <w:bottom w:val="single" w:sz="8" w:space="0" w:color="auto"/>
                    <w:right w:val="single" w:sz="8" w:space="0" w:color="auto"/>
                  </w:tcBorders>
                  <w:tcMar>
                    <w:top w:w="0" w:type="dxa"/>
                    <w:left w:w="108" w:type="dxa"/>
                    <w:bottom w:w="0" w:type="dxa"/>
                    <w:right w:w="108" w:type="dxa"/>
                  </w:tcMar>
                </w:tcPr>
                <w:p w14:paraId="50833165"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w:t>
                  </w:r>
                </w:p>
              </w:tc>
              <w:tc>
                <w:tcPr>
                  <w:tcW w:w="1350" w:type="pct"/>
                  <w:tcBorders>
                    <w:top w:val="nil"/>
                    <w:left w:val="nil"/>
                    <w:bottom w:val="single" w:sz="8" w:space="0" w:color="auto"/>
                    <w:right w:val="single" w:sz="8" w:space="0" w:color="auto"/>
                  </w:tcBorders>
                  <w:tcMar>
                    <w:top w:w="0" w:type="dxa"/>
                    <w:left w:w="108" w:type="dxa"/>
                    <w:bottom w:w="0" w:type="dxa"/>
                    <w:right w:w="108" w:type="dxa"/>
                  </w:tcMar>
                </w:tcPr>
                <w:p w14:paraId="540ADF1C"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w:t>
                  </w:r>
                </w:p>
              </w:tc>
              <w:tc>
                <w:tcPr>
                  <w:tcW w:w="1250" w:type="pct"/>
                  <w:tcBorders>
                    <w:top w:val="nil"/>
                    <w:left w:val="nil"/>
                    <w:bottom w:val="single" w:sz="8" w:space="0" w:color="auto"/>
                    <w:right w:val="single" w:sz="8" w:space="0" w:color="auto"/>
                  </w:tcBorders>
                  <w:tcMar>
                    <w:top w:w="0" w:type="dxa"/>
                    <w:left w:w="108" w:type="dxa"/>
                    <w:bottom w:w="0" w:type="dxa"/>
                    <w:right w:w="108" w:type="dxa"/>
                  </w:tcMar>
                </w:tcPr>
                <w:p w14:paraId="401E12D5" w14:textId="77777777" w:rsidR="008A300D" w:rsidRPr="008A300D" w:rsidRDefault="008A300D" w:rsidP="008A300D">
                  <w:pPr>
                    <w:jc w:val="center"/>
                    <w:rPr>
                      <w:rFonts w:ascii="Arial" w:eastAsia="Times New Roman" w:hAnsi="Arial" w:cs="Arial"/>
                      <w:sz w:val="14"/>
                      <w:szCs w:val="14"/>
                    </w:rPr>
                  </w:pPr>
                  <w:proofErr w:type="spellStart"/>
                  <w:r w:rsidRPr="008A300D">
                    <w:rPr>
                      <w:rFonts w:ascii="Arial" w:eastAsia="Times New Roman" w:hAnsi="Arial" w:cs="Arial"/>
                      <w:i/>
                      <w:iCs/>
                      <w:color w:val="000000"/>
                      <w:sz w:val="14"/>
                      <w:szCs w:val="14"/>
                    </w:rPr>
                    <w:t>pusch-TimeDomainAllocationList</w:t>
                  </w:r>
                  <w:proofErr w:type="spellEnd"/>
                  <w:r w:rsidRPr="008A300D">
                    <w:rPr>
                      <w:rFonts w:ascii="Arial" w:eastAsia="Times New Roman" w:hAnsi="Arial" w:cs="Arial"/>
                      <w:i/>
                      <w:iCs/>
                      <w:color w:val="000000"/>
                      <w:sz w:val="14"/>
                      <w:szCs w:val="14"/>
                    </w:rPr>
                    <w:t> </w:t>
                  </w:r>
                  <w:r w:rsidRPr="008A300D">
                    <w:rPr>
                      <w:rFonts w:ascii="Arial" w:eastAsia="Times New Roman" w:hAnsi="Arial" w:cs="Arial"/>
                      <w:color w:val="000000"/>
                      <w:sz w:val="14"/>
                      <w:szCs w:val="14"/>
                    </w:rPr>
                    <w:t>provided in </w:t>
                  </w:r>
                  <w:proofErr w:type="spellStart"/>
                  <w:r w:rsidRPr="008A300D">
                    <w:rPr>
                      <w:rFonts w:ascii="Arial" w:eastAsia="Times New Roman" w:hAnsi="Arial" w:cs="Arial"/>
                      <w:i/>
                      <w:iCs/>
                      <w:color w:val="000000"/>
                      <w:sz w:val="14"/>
                      <w:szCs w:val="14"/>
                    </w:rPr>
                    <w:t>pusch-ConfigCommon</w:t>
                  </w:r>
                  <w:proofErr w:type="spellEnd"/>
                </w:p>
              </w:tc>
            </w:tr>
            <w:tr w:rsidR="008A300D" w:rsidRPr="008A300D" w14:paraId="10A6376B" w14:textId="77777777" w:rsidTr="00CE134F">
              <w:tc>
                <w:tcPr>
                  <w:tcW w:w="11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8C7A5A8"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No/Yes</w:t>
                  </w:r>
                </w:p>
              </w:tc>
              <w:tc>
                <w:tcPr>
                  <w:tcW w:w="1150" w:type="pct"/>
                  <w:tcBorders>
                    <w:top w:val="nil"/>
                    <w:left w:val="nil"/>
                    <w:bottom w:val="single" w:sz="8" w:space="0" w:color="auto"/>
                    <w:right w:val="single" w:sz="8" w:space="0" w:color="auto"/>
                  </w:tcBorders>
                  <w:tcMar>
                    <w:top w:w="0" w:type="dxa"/>
                    <w:left w:w="108" w:type="dxa"/>
                    <w:bottom w:w="0" w:type="dxa"/>
                    <w:right w:w="108" w:type="dxa"/>
                  </w:tcMar>
                </w:tcPr>
                <w:p w14:paraId="3E2AD900"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Yes</w:t>
                  </w:r>
                </w:p>
              </w:tc>
              <w:tc>
                <w:tcPr>
                  <w:tcW w:w="1350" w:type="pct"/>
                  <w:tcBorders>
                    <w:top w:val="nil"/>
                    <w:left w:val="nil"/>
                    <w:bottom w:val="single" w:sz="8" w:space="0" w:color="auto"/>
                    <w:right w:val="single" w:sz="8" w:space="0" w:color="auto"/>
                  </w:tcBorders>
                  <w:tcMar>
                    <w:top w:w="0" w:type="dxa"/>
                    <w:left w:w="108" w:type="dxa"/>
                    <w:bottom w:w="0" w:type="dxa"/>
                    <w:right w:w="108" w:type="dxa"/>
                  </w:tcMar>
                </w:tcPr>
                <w:p w14:paraId="0CD3ACF8"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w:t>
                  </w:r>
                </w:p>
              </w:tc>
              <w:tc>
                <w:tcPr>
                  <w:tcW w:w="1250" w:type="pct"/>
                  <w:tcBorders>
                    <w:top w:val="nil"/>
                    <w:left w:val="nil"/>
                    <w:bottom w:val="single" w:sz="8" w:space="0" w:color="auto"/>
                    <w:right w:val="single" w:sz="8" w:space="0" w:color="auto"/>
                  </w:tcBorders>
                  <w:tcMar>
                    <w:top w:w="0" w:type="dxa"/>
                    <w:left w:w="108" w:type="dxa"/>
                    <w:bottom w:w="0" w:type="dxa"/>
                    <w:right w:w="108" w:type="dxa"/>
                  </w:tcMar>
                </w:tcPr>
                <w:p w14:paraId="2F9F6303" w14:textId="77777777" w:rsidR="008A300D" w:rsidRPr="008A300D" w:rsidRDefault="008A300D" w:rsidP="008A300D">
                  <w:pPr>
                    <w:jc w:val="center"/>
                    <w:rPr>
                      <w:rFonts w:ascii="Arial" w:eastAsia="Times New Roman" w:hAnsi="Arial" w:cs="Arial"/>
                      <w:sz w:val="14"/>
                      <w:szCs w:val="14"/>
                    </w:rPr>
                  </w:pPr>
                  <w:proofErr w:type="spellStart"/>
                  <w:r w:rsidRPr="008A300D">
                    <w:rPr>
                      <w:rFonts w:ascii="Arial" w:eastAsia="Times New Roman" w:hAnsi="Arial" w:cs="Arial"/>
                      <w:i/>
                      <w:iCs/>
                      <w:color w:val="000000"/>
                      <w:sz w:val="14"/>
                      <w:szCs w:val="14"/>
                    </w:rPr>
                    <w:t>pusch-TimeDomainAllocationList</w:t>
                  </w:r>
                  <w:proofErr w:type="spellEnd"/>
                  <w:r w:rsidRPr="008A300D">
                    <w:rPr>
                      <w:rFonts w:ascii="Arial" w:eastAsia="Times New Roman" w:hAnsi="Arial" w:cs="Arial"/>
                      <w:i/>
                      <w:iCs/>
                      <w:color w:val="000000"/>
                      <w:sz w:val="14"/>
                      <w:szCs w:val="14"/>
                    </w:rPr>
                    <w:t> </w:t>
                  </w:r>
                  <w:r w:rsidRPr="008A300D">
                    <w:rPr>
                      <w:rFonts w:ascii="Arial" w:eastAsia="Times New Roman" w:hAnsi="Arial" w:cs="Arial"/>
                      <w:color w:val="000000"/>
                      <w:sz w:val="14"/>
                      <w:szCs w:val="14"/>
                    </w:rPr>
                    <w:t>provided in </w:t>
                  </w:r>
                  <w:proofErr w:type="spellStart"/>
                  <w:r w:rsidRPr="008A300D">
                    <w:rPr>
                      <w:rFonts w:ascii="Arial" w:eastAsia="Times New Roman" w:hAnsi="Arial" w:cs="Arial"/>
                      <w:i/>
                      <w:iCs/>
                      <w:color w:val="000000"/>
                      <w:sz w:val="14"/>
                      <w:szCs w:val="14"/>
                    </w:rPr>
                    <w:t>pusch</w:t>
                  </w:r>
                  <w:proofErr w:type="spellEnd"/>
                  <w:r w:rsidRPr="008A300D">
                    <w:rPr>
                      <w:rFonts w:ascii="Arial" w:eastAsia="Times New Roman" w:hAnsi="Arial" w:cs="Arial"/>
                      <w:i/>
                      <w:iCs/>
                      <w:color w:val="000000"/>
                      <w:sz w:val="14"/>
                      <w:szCs w:val="14"/>
                    </w:rPr>
                    <w:t>-Config</w:t>
                  </w:r>
                </w:p>
              </w:tc>
            </w:tr>
            <w:tr w:rsidR="008A300D" w:rsidRPr="008A300D" w14:paraId="4039FAF7" w14:textId="77777777" w:rsidTr="00CE134F">
              <w:tc>
                <w:tcPr>
                  <w:tcW w:w="11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3A8C8BB"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No/Yes</w:t>
                  </w:r>
                </w:p>
              </w:tc>
              <w:tc>
                <w:tcPr>
                  <w:tcW w:w="1150" w:type="pct"/>
                  <w:tcBorders>
                    <w:top w:val="nil"/>
                    <w:left w:val="nil"/>
                    <w:bottom w:val="single" w:sz="8" w:space="0" w:color="auto"/>
                    <w:right w:val="single" w:sz="8" w:space="0" w:color="auto"/>
                  </w:tcBorders>
                  <w:tcMar>
                    <w:top w:w="0" w:type="dxa"/>
                    <w:left w:w="108" w:type="dxa"/>
                    <w:bottom w:w="0" w:type="dxa"/>
                    <w:right w:w="108" w:type="dxa"/>
                  </w:tcMar>
                </w:tcPr>
                <w:p w14:paraId="0D298501"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No</w:t>
                  </w:r>
                  <w:r w:rsidRPr="008A300D">
                    <w:rPr>
                      <w:rFonts w:ascii="Arial" w:eastAsia="Times New Roman" w:hAnsi="Arial" w:cs="Arial"/>
                      <w:strike/>
                      <w:color w:val="FF0000"/>
                      <w:sz w:val="14"/>
                      <w:szCs w:val="14"/>
                      <w:lang w:val="zh-CN"/>
                    </w:rPr>
                    <w:t>/Yes</w:t>
                  </w:r>
                </w:p>
              </w:tc>
              <w:tc>
                <w:tcPr>
                  <w:tcW w:w="1350" w:type="pct"/>
                  <w:tcBorders>
                    <w:top w:val="nil"/>
                    <w:left w:val="nil"/>
                    <w:bottom w:val="single" w:sz="8" w:space="0" w:color="auto"/>
                    <w:right w:val="single" w:sz="8" w:space="0" w:color="auto"/>
                  </w:tcBorders>
                  <w:tcMar>
                    <w:top w:w="0" w:type="dxa"/>
                    <w:left w:w="108" w:type="dxa"/>
                    <w:bottom w:w="0" w:type="dxa"/>
                    <w:right w:w="108" w:type="dxa"/>
                  </w:tcMar>
                </w:tcPr>
                <w:p w14:paraId="0CE02D64"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color w:val="000000"/>
                      <w:sz w:val="14"/>
                      <w:szCs w:val="14"/>
                      <w:lang w:val="zh-CN"/>
                    </w:rPr>
                    <w:t>Yes</w:t>
                  </w:r>
                </w:p>
              </w:tc>
              <w:tc>
                <w:tcPr>
                  <w:tcW w:w="1250" w:type="pct"/>
                  <w:tcBorders>
                    <w:top w:val="nil"/>
                    <w:left w:val="nil"/>
                    <w:bottom w:val="single" w:sz="8" w:space="0" w:color="auto"/>
                    <w:right w:val="single" w:sz="8" w:space="0" w:color="auto"/>
                  </w:tcBorders>
                  <w:tcMar>
                    <w:top w:w="0" w:type="dxa"/>
                    <w:left w:w="108" w:type="dxa"/>
                    <w:bottom w:w="0" w:type="dxa"/>
                    <w:right w:w="108" w:type="dxa"/>
                  </w:tcMar>
                </w:tcPr>
                <w:p w14:paraId="0F3A0762" w14:textId="77777777" w:rsidR="008A300D" w:rsidRPr="008A300D" w:rsidRDefault="008A300D" w:rsidP="008A300D">
                  <w:pPr>
                    <w:jc w:val="center"/>
                    <w:rPr>
                      <w:rFonts w:ascii="Arial" w:eastAsia="Times New Roman" w:hAnsi="Arial" w:cs="Arial"/>
                      <w:sz w:val="14"/>
                      <w:szCs w:val="14"/>
                    </w:rPr>
                  </w:pPr>
                  <w:r w:rsidRPr="008A300D">
                    <w:rPr>
                      <w:rFonts w:ascii="Arial" w:eastAsia="Times New Roman" w:hAnsi="Arial" w:cs="Arial"/>
                      <w:i/>
                      <w:iCs/>
                      <w:color w:val="000000"/>
                      <w:sz w:val="14"/>
                      <w:szCs w:val="14"/>
                    </w:rPr>
                    <w:t>pusch-TimeDomainAllocationListDCI-0-2 </w:t>
                  </w:r>
                  <w:r w:rsidRPr="008A300D">
                    <w:rPr>
                      <w:rFonts w:ascii="Arial" w:eastAsia="Times New Roman" w:hAnsi="Arial" w:cs="Arial"/>
                      <w:color w:val="000000"/>
                      <w:sz w:val="14"/>
                      <w:szCs w:val="14"/>
                    </w:rPr>
                    <w:t>provided in </w:t>
                  </w:r>
                  <w:proofErr w:type="spellStart"/>
                  <w:r w:rsidRPr="008A300D">
                    <w:rPr>
                      <w:rFonts w:ascii="Arial" w:eastAsia="Times New Roman" w:hAnsi="Arial" w:cs="Arial"/>
                      <w:i/>
                      <w:iCs/>
                      <w:color w:val="000000"/>
                      <w:sz w:val="14"/>
                      <w:szCs w:val="14"/>
                    </w:rPr>
                    <w:t>pusch</w:t>
                  </w:r>
                  <w:proofErr w:type="spellEnd"/>
                  <w:r w:rsidRPr="008A300D">
                    <w:rPr>
                      <w:rFonts w:ascii="Arial" w:eastAsia="Times New Roman" w:hAnsi="Arial" w:cs="Arial"/>
                      <w:i/>
                      <w:iCs/>
                      <w:color w:val="000000"/>
                      <w:sz w:val="14"/>
                      <w:szCs w:val="14"/>
                    </w:rPr>
                    <w:t>-Config</w:t>
                  </w:r>
                </w:p>
              </w:tc>
            </w:tr>
          </w:tbl>
          <w:p w14:paraId="0B5DB0B2" w14:textId="77777777" w:rsidR="008A300D" w:rsidRPr="008A300D" w:rsidRDefault="008A300D" w:rsidP="008A300D">
            <w:pPr>
              <w:rPr>
                <w:rFonts w:ascii="Arial" w:eastAsia="MS Mincho" w:hAnsi="Arial" w:cs="Arial"/>
                <w:sz w:val="14"/>
                <w:szCs w:val="14"/>
                <w:lang w:eastAsia="ja-JP"/>
              </w:rPr>
            </w:pPr>
          </w:p>
        </w:tc>
      </w:tr>
    </w:tbl>
    <w:p w14:paraId="0FC3A083" w14:textId="46E47601" w:rsidR="004C70A4" w:rsidRDefault="005248E1" w:rsidP="004C70A4">
      <w:pPr>
        <w:rPr>
          <w:lang w:eastAsia="x-none"/>
        </w:rPr>
      </w:pPr>
      <w:r w:rsidRPr="008A300D">
        <w:rPr>
          <w:lang w:eastAsia="x-none"/>
        </w:rPr>
        <w:lastRenderedPageBreak/>
        <w:t>Final CRs in</w:t>
      </w:r>
      <w:r w:rsidR="008E6262" w:rsidRPr="008E6262">
        <w:rPr>
          <w:lang w:eastAsia="x-none"/>
        </w:rPr>
        <w:t>:</w:t>
      </w:r>
    </w:p>
    <w:p w14:paraId="3AEF22B0" w14:textId="53F56634" w:rsidR="00702B83" w:rsidRDefault="00000000" w:rsidP="00702B83">
      <w:pPr>
        <w:rPr>
          <w:b/>
          <w:bCs/>
          <w:lang w:eastAsia="x-none"/>
        </w:rPr>
      </w:pPr>
      <w:hyperlink r:id="rId338" w:history="1">
        <w:r w:rsidR="006625D9">
          <w:rPr>
            <w:rStyle w:val="Hyperlink"/>
            <w:b/>
            <w:bCs/>
            <w:highlight w:val="green"/>
            <w:lang w:eastAsia="x-none"/>
          </w:rPr>
          <w:t>R1-2207996</w:t>
        </w:r>
      </w:hyperlink>
      <w:r w:rsidR="00702B83" w:rsidRPr="00702B83">
        <w:rPr>
          <w:b/>
          <w:bCs/>
          <w:lang w:eastAsia="x-none"/>
        </w:rPr>
        <w:tab/>
        <w:t>Correction for PUSCH TDRA Tables</w:t>
      </w:r>
      <w:r w:rsidR="00702B83" w:rsidRPr="00702B83">
        <w:rPr>
          <w:b/>
          <w:bCs/>
          <w:lang w:eastAsia="x-none"/>
        </w:rPr>
        <w:tab/>
        <w:t>Qualcomm</w:t>
      </w:r>
    </w:p>
    <w:p w14:paraId="06DA619F" w14:textId="2F2B6B92" w:rsidR="008E6262" w:rsidRDefault="008E6262" w:rsidP="008E6262">
      <w:pPr>
        <w:rPr>
          <w:lang w:eastAsia="x-none"/>
        </w:rPr>
      </w:pPr>
      <w:r w:rsidRPr="0043763D">
        <w:rPr>
          <w:b/>
          <w:bCs/>
          <w:lang w:eastAsia="x-none"/>
        </w:rPr>
        <w:t>Decision:</w:t>
      </w:r>
      <w:r>
        <w:rPr>
          <w:lang w:eastAsia="x-none"/>
        </w:rPr>
        <w:t xml:space="preserve"> (38.214, Rel-16, CR#0296, Cat F) is agreed.</w:t>
      </w:r>
    </w:p>
    <w:p w14:paraId="03129009" w14:textId="7ED7B83B" w:rsidR="00702B83" w:rsidRPr="00702B83" w:rsidRDefault="00000000" w:rsidP="00702B83">
      <w:pPr>
        <w:rPr>
          <w:b/>
          <w:bCs/>
          <w:lang w:eastAsia="x-none"/>
        </w:rPr>
      </w:pPr>
      <w:hyperlink r:id="rId339" w:history="1">
        <w:r w:rsidR="006625D9">
          <w:rPr>
            <w:rStyle w:val="Hyperlink"/>
            <w:b/>
            <w:bCs/>
            <w:highlight w:val="green"/>
            <w:lang w:eastAsia="x-none"/>
          </w:rPr>
          <w:t>R1-2207997</w:t>
        </w:r>
      </w:hyperlink>
      <w:r w:rsidR="00702B83" w:rsidRPr="00702B83">
        <w:rPr>
          <w:b/>
          <w:bCs/>
          <w:lang w:eastAsia="x-none"/>
        </w:rPr>
        <w:tab/>
        <w:t>Correction for PUSCH TDRA Tables</w:t>
      </w:r>
      <w:r w:rsidR="00702B83" w:rsidRPr="00702B83">
        <w:rPr>
          <w:b/>
          <w:bCs/>
          <w:lang w:eastAsia="x-none"/>
        </w:rPr>
        <w:tab/>
        <w:t>Qualcomm</w:t>
      </w:r>
    </w:p>
    <w:p w14:paraId="069B8B29" w14:textId="3FA4CE3B" w:rsidR="008E6262" w:rsidRDefault="008E6262" w:rsidP="008E6262">
      <w:pPr>
        <w:rPr>
          <w:lang w:eastAsia="x-none"/>
        </w:rPr>
      </w:pPr>
      <w:r w:rsidRPr="0043763D">
        <w:rPr>
          <w:b/>
          <w:bCs/>
          <w:lang w:eastAsia="x-none"/>
        </w:rPr>
        <w:t>Decision:</w:t>
      </w:r>
      <w:r>
        <w:rPr>
          <w:lang w:eastAsia="x-none"/>
        </w:rPr>
        <w:t xml:space="preserve"> (38.214, Rel-17, CR#0297, Cat A) is agreed.</w:t>
      </w:r>
    </w:p>
    <w:p w14:paraId="593B1746" w14:textId="0A8FBDEF" w:rsidR="009B6824" w:rsidRDefault="000C1AF1" w:rsidP="004C70A4">
      <w:pPr>
        <w:rPr>
          <w:lang w:eastAsia="x-none"/>
        </w:rPr>
      </w:pPr>
      <w:r>
        <w:rPr>
          <w:lang w:eastAsia="x-none"/>
        </w:rPr>
        <w:t xml:space="preserve">Final summary in </w:t>
      </w:r>
      <w:hyperlink r:id="rId340" w:history="1">
        <w:r w:rsidR="006625D9">
          <w:rPr>
            <w:rStyle w:val="Hyperlink"/>
            <w:lang w:eastAsia="x-none"/>
          </w:rPr>
          <w:t>R1-2208281</w:t>
        </w:r>
      </w:hyperlink>
      <w:r>
        <w:rPr>
          <w:lang w:eastAsia="x-none"/>
        </w:rPr>
        <w:t>.</w:t>
      </w:r>
    </w:p>
    <w:p w14:paraId="04268D8E" w14:textId="55B3398E" w:rsidR="000C1AF1" w:rsidRDefault="00E220A9" w:rsidP="004C70A4">
      <w:pPr>
        <w:rPr>
          <w:lang w:eastAsia="x-none"/>
        </w:rPr>
      </w:pPr>
      <w:r w:rsidRPr="00E220A9">
        <w:rPr>
          <w:highlight w:val="magenta"/>
          <w:lang w:eastAsia="x-none"/>
        </w:rPr>
        <w:t xml:space="preserve">MCC: To update sourcing to </w:t>
      </w:r>
      <w:r w:rsidRPr="00E220A9">
        <w:rPr>
          <w:b/>
          <w:bCs/>
          <w:highlight w:val="magenta"/>
          <w:lang w:eastAsia="x-none"/>
        </w:rPr>
        <w:t>Moderator (Qualcomm)</w:t>
      </w:r>
    </w:p>
    <w:p w14:paraId="1155BD92" w14:textId="57B3DFCA" w:rsidR="008E6262" w:rsidRDefault="008E6262" w:rsidP="004C70A4">
      <w:pPr>
        <w:rPr>
          <w:lang w:eastAsia="x-none"/>
        </w:rPr>
      </w:pPr>
    </w:p>
    <w:p w14:paraId="2A9D351B" w14:textId="77777777" w:rsidR="00E220A9" w:rsidRPr="004C70A4" w:rsidRDefault="00E220A9" w:rsidP="004C70A4">
      <w:pPr>
        <w:rPr>
          <w:lang w:eastAsia="x-none"/>
        </w:rPr>
      </w:pPr>
    </w:p>
    <w:p w14:paraId="113A0FBC" w14:textId="70BCBC36" w:rsidR="00F01C31" w:rsidRDefault="00000000" w:rsidP="00F01C31">
      <w:pPr>
        <w:rPr>
          <w:lang w:eastAsia="x-none"/>
        </w:rPr>
      </w:pPr>
      <w:hyperlink r:id="rId341" w:history="1">
        <w:r w:rsidR="006625D9">
          <w:rPr>
            <w:rStyle w:val="Hyperlink"/>
            <w:lang w:eastAsia="x-none"/>
          </w:rPr>
          <w:t>R1-2207270</w:t>
        </w:r>
      </w:hyperlink>
      <w:r w:rsidR="00F01C31">
        <w:rPr>
          <w:lang w:eastAsia="x-none"/>
        </w:rPr>
        <w:tab/>
        <w:t>Corrections on presence of redundancy version field and HARQ process number field of DCI formats 0_2/1_2 for validation of activation and release DCI format</w:t>
      </w:r>
      <w:r w:rsidR="00F01C31">
        <w:rPr>
          <w:lang w:eastAsia="x-none"/>
        </w:rPr>
        <w:tab/>
        <w:t>Sharp</w:t>
      </w:r>
    </w:p>
    <w:p w14:paraId="7B7A4B34" w14:textId="4DC5E81D" w:rsidR="00F01C31" w:rsidRDefault="00000000" w:rsidP="00F01C31">
      <w:pPr>
        <w:rPr>
          <w:lang w:eastAsia="x-none"/>
        </w:rPr>
      </w:pPr>
      <w:hyperlink r:id="rId342" w:history="1">
        <w:r w:rsidR="006625D9">
          <w:rPr>
            <w:rStyle w:val="Hyperlink"/>
            <w:lang w:eastAsia="x-none"/>
          </w:rPr>
          <w:t>R1-2207271</w:t>
        </w:r>
      </w:hyperlink>
      <w:r w:rsidR="00F01C31">
        <w:rPr>
          <w:lang w:eastAsia="x-none"/>
        </w:rPr>
        <w:tab/>
        <w:t>Corrections on presence of redundancy version field and HARQ process number field of DCI format 0_2 for semi-persistent CSI activation or deactivation PDCCH validation</w:t>
      </w:r>
      <w:r w:rsidR="00F01C31">
        <w:rPr>
          <w:lang w:eastAsia="x-none"/>
        </w:rPr>
        <w:tab/>
        <w:t>Sharp</w:t>
      </w:r>
    </w:p>
    <w:p w14:paraId="5E4527E5" w14:textId="6C79A006" w:rsidR="009B6824" w:rsidRPr="009B6824" w:rsidRDefault="00000000" w:rsidP="009B6824">
      <w:pPr>
        <w:rPr>
          <w:b/>
          <w:bCs/>
          <w:lang w:eastAsia="x-none"/>
        </w:rPr>
      </w:pPr>
      <w:hyperlink r:id="rId343" w:history="1">
        <w:r w:rsidR="006625D9">
          <w:rPr>
            <w:rStyle w:val="Hyperlink"/>
            <w:b/>
            <w:bCs/>
            <w:lang w:eastAsia="x-none"/>
          </w:rPr>
          <w:t>R1-2207851</w:t>
        </w:r>
      </w:hyperlink>
      <w:r w:rsidR="009B6824" w:rsidRPr="009B6824">
        <w:rPr>
          <w:b/>
          <w:bCs/>
          <w:lang w:eastAsia="x-none"/>
        </w:rPr>
        <w:tab/>
        <w:t xml:space="preserve">Summary of views on </w:t>
      </w:r>
      <w:hyperlink r:id="rId344" w:history="1">
        <w:r w:rsidR="006625D9">
          <w:rPr>
            <w:rStyle w:val="Hyperlink"/>
            <w:b/>
            <w:bCs/>
            <w:lang w:eastAsia="x-none"/>
          </w:rPr>
          <w:t>R1-2207270</w:t>
        </w:r>
      </w:hyperlink>
      <w:r w:rsidR="009B6824" w:rsidRPr="009B6824">
        <w:rPr>
          <w:b/>
          <w:bCs/>
          <w:lang w:eastAsia="x-none"/>
        </w:rPr>
        <w:t xml:space="preserve"> and </w:t>
      </w:r>
      <w:hyperlink r:id="rId345" w:history="1">
        <w:r w:rsidR="006625D9">
          <w:rPr>
            <w:rStyle w:val="Hyperlink"/>
            <w:b/>
            <w:bCs/>
            <w:lang w:eastAsia="x-none"/>
          </w:rPr>
          <w:t>R1-2207271</w:t>
        </w:r>
      </w:hyperlink>
      <w:r w:rsidR="009B6824" w:rsidRPr="009B6824">
        <w:rPr>
          <w:b/>
          <w:bCs/>
          <w:lang w:eastAsia="x-none"/>
        </w:rPr>
        <w:t>: Corrections on presence of the RV field and the HPN field of DCI formats 0_2/1_2 for PDCCH validation</w:t>
      </w:r>
      <w:r w:rsidR="009B6824" w:rsidRPr="009B6824">
        <w:rPr>
          <w:b/>
          <w:bCs/>
          <w:lang w:eastAsia="x-none"/>
        </w:rPr>
        <w:tab/>
        <w:t>Moderator (Sharp)</w:t>
      </w:r>
    </w:p>
    <w:p w14:paraId="4496DF61" w14:textId="77777777" w:rsidR="00CD0365" w:rsidRDefault="00CD0365" w:rsidP="00CD0365">
      <w:pPr>
        <w:rPr>
          <w:lang w:eastAsia="x-none"/>
        </w:rPr>
      </w:pPr>
      <w:r w:rsidRPr="0043763D">
        <w:rPr>
          <w:b/>
          <w:bCs/>
          <w:lang w:eastAsia="x-none"/>
        </w:rPr>
        <w:t>Decision:</w:t>
      </w:r>
      <w:r>
        <w:rPr>
          <w:lang w:eastAsia="x-none"/>
        </w:rPr>
        <w:t xml:space="preserve"> The document is noted.</w:t>
      </w:r>
    </w:p>
    <w:p w14:paraId="4DE9F444" w14:textId="77777777" w:rsidR="00B95AB6" w:rsidRPr="008A300D" w:rsidRDefault="00B95AB6" w:rsidP="00B95AB6">
      <w:pPr>
        <w:rPr>
          <w:highlight w:val="green"/>
          <w:lang w:eastAsia="x-none"/>
        </w:rPr>
      </w:pPr>
      <w:r w:rsidRPr="008A300D">
        <w:rPr>
          <w:highlight w:val="green"/>
          <w:lang w:eastAsia="x-none"/>
        </w:rPr>
        <w:t>Agreement</w:t>
      </w:r>
    </w:p>
    <w:p w14:paraId="4A4907B3" w14:textId="1B96A508" w:rsidR="00B95AB6" w:rsidRDefault="00B95AB6" w:rsidP="00B95AB6">
      <w:pPr>
        <w:pStyle w:val="ListParagraph"/>
        <w:numPr>
          <w:ilvl w:val="0"/>
          <w:numId w:val="64"/>
        </w:numPr>
        <w:rPr>
          <w:lang w:eastAsia="x-none"/>
        </w:rPr>
      </w:pPr>
      <w:r>
        <w:rPr>
          <w:lang w:eastAsia="x-none"/>
        </w:rPr>
        <w:t>Both</w:t>
      </w:r>
      <w:r w:rsidRPr="00B95AB6">
        <w:rPr>
          <w:lang w:eastAsia="x-none"/>
        </w:rPr>
        <w:t xml:space="preserve"> text proposals in </w:t>
      </w:r>
      <w:hyperlink r:id="rId346" w:history="1">
        <w:r w:rsidR="006625D9">
          <w:rPr>
            <w:rStyle w:val="Hyperlink"/>
            <w:lang w:eastAsia="x-none"/>
          </w:rPr>
          <w:t>R1-2207851</w:t>
        </w:r>
      </w:hyperlink>
      <w:r w:rsidRPr="00B95AB6">
        <w:rPr>
          <w:lang w:eastAsia="x-none"/>
        </w:rPr>
        <w:t xml:space="preserve"> are </w:t>
      </w:r>
      <w:r>
        <w:rPr>
          <w:lang w:eastAsia="x-none"/>
        </w:rPr>
        <w:t>endorsed.</w:t>
      </w:r>
    </w:p>
    <w:p w14:paraId="5B73AFCF" w14:textId="77777777" w:rsidR="006E1686" w:rsidRDefault="006E1686" w:rsidP="006E1686">
      <w:pPr>
        <w:rPr>
          <w:lang w:eastAsia="x-none"/>
        </w:rPr>
      </w:pPr>
      <w:r w:rsidRPr="008A300D">
        <w:rPr>
          <w:lang w:eastAsia="x-none"/>
        </w:rPr>
        <w:t>Final CRs in</w:t>
      </w:r>
      <w:r w:rsidRPr="008E6262">
        <w:rPr>
          <w:lang w:eastAsia="x-none"/>
        </w:rPr>
        <w:t>:</w:t>
      </w:r>
    </w:p>
    <w:p w14:paraId="1A90B9CA" w14:textId="55E095DC" w:rsidR="006E1686" w:rsidRPr="006E1686" w:rsidRDefault="00000000" w:rsidP="006E1686">
      <w:pPr>
        <w:rPr>
          <w:b/>
          <w:bCs/>
          <w:lang w:eastAsia="x-none"/>
        </w:rPr>
      </w:pPr>
      <w:hyperlink r:id="rId347" w:history="1">
        <w:r w:rsidR="006625D9">
          <w:rPr>
            <w:rStyle w:val="Hyperlink"/>
            <w:b/>
            <w:bCs/>
            <w:highlight w:val="green"/>
            <w:lang w:eastAsia="x-none"/>
          </w:rPr>
          <w:t>R1-2208259</w:t>
        </w:r>
      </w:hyperlink>
      <w:r w:rsidR="006E1686" w:rsidRPr="006E1686">
        <w:rPr>
          <w:b/>
          <w:bCs/>
          <w:lang w:eastAsia="x-none"/>
        </w:rPr>
        <w:tab/>
        <w:t>Corrections on presence of redundancy version field and HARQ process number field of DCI formats 0_2/1_2 for validation of activation and release DCI format</w:t>
      </w:r>
      <w:r w:rsidR="006E1686" w:rsidRPr="006E1686">
        <w:rPr>
          <w:b/>
          <w:bCs/>
          <w:lang w:eastAsia="x-none"/>
        </w:rPr>
        <w:tab/>
        <w:t>Sharp</w:t>
      </w:r>
    </w:p>
    <w:p w14:paraId="20D2CF7A" w14:textId="0AE2A147" w:rsidR="00B95AB6" w:rsidRDefault="00B95AB6" w:rsidP="00B95AB6">
      <w:pPr>
        <w:rPr>
          <w:lang w:eastAsia="x-none"/>
        </w:rPr>
      </w:pPr>
      <w:r w:rsidRPr="0043763D">
        <w:rPr>
          <w:b/>
          <w:bCs/>
          <w:lang w:eastAsia="x-none"/>
        </w:rPr>
        <w:t>Decision:</w:t>
      </w:r>
      <w:r>
        <w:rPr>
          <w:lang w:eastAsia="x-none"/>
        </w:rPr>
        <w:t xml:space="preserve"> (38.213, Rel-16, CR#0361, Cat F) is agreed.</w:t>
      </w:r>
    </w:p>
    <w:p w14:paraId="3D344965" w14:textId="3CB43BA7" w:rsidR="006E1686" w:rsidRPr="006E1686" w:rsidRDefault="00000000" w:rsidP="006E1686">
      <w:pPr>
        <w:rPr>
          <w:b/>
          <w:bCs/>
          <w:lang w:eastAsia="x-none"/>
        </w:rPr>
      </w:pPr>
      <w:hyperlink r:id="rId348" w:history="1">
        <w:r w:rsidR="006625D9">
          <w:rPr>
            <w:rStyle w:val="Hyperlink"/>
            <w:b/>
            <w:bCs/>
            <w:highlight w:val="green"/>
            <w:lang w:eastAsia="x-none"/>
          </w:rPr>
          <w:t>R1-2208260</w:t>
        </w:r>
      </w:hyperlink>
      <w:r w:rsidR="006E1686" w:rsidRPr="006E1686">
        <w:rPr>
          <w:b/>
          <w:bCs/>
          <w:lang w:eastAsia="x-none"/>
        </w:rPr>
        <w:tab/>
        <w:t>Corrections on presence of redundancy version field and HARQ process number field of DCI formats 0_2/1_2 for validation of activation and release DCI format</w:t>
      </w:r>
      <w:r w:rsidR="006E1686" w:rsidRPr="006E1686">
        <w:rPr>
          <w:b/>
          <w:bCs/>
          <w:lang w:eastAsia="x-none"/>
        </w:rPr>
        <w:tab/>
        <w:t>Sharp</w:t>
      </w:r>
    </w:p>
    <w:p w14:paraId="67F26E16" w14:textId="009D7125" w:rsidR="00B95AB6" w:rsidRDefault="00B95AB6" w:rsidP="00B95AB6">
      <w:pPr>
        <w:rPr>
          <w:lang w:eastAsia="x-none"/>
        </w:rPr>
      </w:pPr>
      <w:r w:rsidRPr="0043763D">
        <w:rPr>
          <w:b/>
          <w:bCs/>
          <w:lang w:eastAsia="x-none"/>
        </w:rPr>
        <w:t>Decision:</w:t>
      </w:r>
      <w:r>
        <w:rPr>
          <w:lang w:eastAsia="x-none"/>
        </w:rPr>
        <w:t xml:space="preserve"> (38.213, Rel-17, CR#0362, Cat A) is agreed.</w:t>
      </w:r>
    </w:p>
    <w:p w14:paraId="19F08312" w14:textId="5EE62E07" w:rsidR="006E1686" w:rsidRPr="006E1686" w:rsidRDefault="00000000" w:rsidP="006E1686">
      <w:pPr>
        <w:rPr>
          <w:b/>
          <w:bCs/>
          <w:lang w:eastAsia="x-none"/>
        </w:rPr>
      </w:pPr>
      <w:hyperlink r:id="rId349" w:history="1">
        <w:r w:rsidR="006625D9">
          <w:rPr>
            <w:rStyle w:val="Hyperlink"/>
            <w:b/>
            <w:bCs/>
            <w:highlight w:val="green"/>
            <w:lang w:eastAsia="x-none"/>
          </w:rPr>
          <w:t>R1-2208261</w:t>
        </w:r>
      </w:hyperlink>
      <w:r w:rsidR="006E1686" w:rsidRPr="006E1686">
        <w:rPr>
          <w:b/>
          <w:bCs/>
          <w:lang w:eastAsia="x-none"/>
        </w:rPr>
        <w:tab/>
        <w:t>Corrections on presence of redundancy version field and HARQ process number field of DCI format 0_2 for semi-persistent CSI activation or deactivation PDCCH validation</w:t>
      </w:r>
      <w:r w:rsidR="006E1686" w:rsidRPr="006E1686">
        <w:rPr>
          <w:b/>
          <w:bCs/>
          <w:lang w:eastAsia="x-none"/>
        </w:rPr>
        <w:tab/>
        <w:t>Sharp</w:t>
      </w:r>
    </w:p>
    <w:p w14:paraId="330A3657" w14:textId="3CB4C8CA" w:rsidR="00B95AB6" w:rsidRDefault="00B95AB6" w:rsidP="00B95AB6">
      <w:pPr>
        <w:rPr>
          <w:lang w:eastAsia="x-none"/>
        </w:rPr>
      </w:pPr>
      <w:r w:rsidRPr="0043763D">
        <w:rPr>
          <w:b/>
          <w:bCs/>
          <w:lang w:eastAsia="x-none"/>
        </w:rPr>
        <w:t>Decision:</w:t>
      </w:r>
      <w:r>
        <w:rPr>
          <w:lang w:eastAsia="x-none"/>
        </w:rPr>
        <w:t xml:space="preserve"> (38.214, Rel-16, CR#0329, Cat F) is agreed.</w:t>
      </w:r>
    </w:p>
    <w:p w14:paraId="3AE0FD64" w14:textId="00FC2E05" w:rsidR="006E1686" w:rsidRPr="006E1686" w:rsidRDefault="00000000" w:rsidP="006E1686">
      <w:pPr>
        <w:rPr>
          <w:b/>
          <w:bCs/>
          <w:lang w:eastAsia="x-none"/>
        </w:rPr>
      </w:pPr>
      <w:hyperlink r:id="rId350" w:history="1">
        <w:r w:rsidR="006625D9">
          <w:rPr>
            <w:rStyle w:val="Hyperlink"/>
            <w:b/>
            <w:bCs/>
            <w:highlight w:val="green"/>
            <w:lang w:eastAsia="x-none"/>
          </w:rPr>
          <w:t>R1-2208262</w:t>
        </w:r>
      </w:hyperlink>
      <w:r w:rsidR="006E1686" w:rsidRPr="006E1686">
        <w:rPr>
          <w:b/>
          <w:bCs/>
          <w:lang w:eastAsia="x-none"/>
        </w:rPr>
        <w:tab/>
        <w:t>Corrections on presence of redundancy version field and HARQ process number field of DCI format 0_2 for semi-persistent CSI activation or deactivation PDCCH validation</w:t>
      </w:r>
      <w:r w:rsidR="006E1686" w:rsidRPr="006E1686">
        <w:rPr>
          <w:b/>
          <w:bCs/>
          <w:lang w:eastAsia="x-none"/>
        </w:rPr>
        <w:tab/>
        <w:t>Sharp</w:t>
      </w:r>
    </w:p>
    <w:p w14:paraId="375AA541" w14:textId="2FA19EB0" w:rsidR="00B95AB6" w:rsidRDefault="00B95AB6" w:rsidP="00B95AB6">
      <w:pPr>
        <w:rPr>
          <w:lang w:eastAsia="x-none"/>
        </w:rPr>
      </w:pPr>
      <w:r w:rsidRPr="0043763D">
        <w:rPr>
          <w:b/>
          <w:bCs/>
          <w:lang w:eastAsia="x-none"/>
        </w:rPr>
        <w:t>Decision:</w:t>
      </w:r>
      <w:r>
        <w:rPr>
          <w:lang w:eastAsia="x-none"/>
        </w:rPr>
        <w:t xml:space="preserve"> (38.214, Rel-17, CR#0330, Cat A) is agreed.</w:t>
      </w:r>
    </w:p>
    <w:p w14:paraId="58180283" w14:textId="65590F17" w:rsidR="00CD0365" w:rsidRDefault="00FC3213" w:rsidP="004C70A4">
      <w:pPr>
        <w:rPr>
          <w:lang w:eastAsia="x-none"/>
        </w:rPr>
      </w:pPr>
      <w:r w:rsidRPr="00FC3213">
        <w:rPr>
          <w:highlight w:val="magenta"/>
          <w:lang w:eastAsia="x-none"/>
        </w:rPr>
        <w:t xml:space="preserve">MCC: To update sourcing </w:t>
      </w:r>
      <w:r w:rsidR="00E220A9">
        <w:rPr>
          <w:highlight w:val="magenta"/>
          <w:lang w:eastAsia="x-none"/>
        </w:rPr>
        <w:t>to</w:t>
      </w:r>
      <w:r w:rsidRPr="00FC3213">
        <w:rPr>
          <w:highlight w:val="magenta"/>
          <w:lang w:eastAsia="x-none"/>
        </w:rPr>
        <w:t xml:space="preserve"> </w:t>
      </w:r>
      <w:r w:rsidRPr="00FC3213">
        <w:rPr>
          <w:b/>
          <w:bCs/>
          <w:highlight w:val="magenta"/>
          <w:lang w:eastAsia="x-none"/>
        </w:rPr>
        <w:t>Moderator (Sharp)</w:t>
      </w:r>
    </w:p>
    <w:p w14:paraId="2AE9E9D9" w14:textId="3E760C42" w:rsidR="00CD0365" w:rsidRDefault="00CD0365" w:rsidP="004C70A4">
      <w:pPr>
        <w:rPr>
          <w:lang w:eastAsia="x-none"/>
        </w:rPr>
      </w:pPr>
    </w:p>
    <w:p w14:paraId="51C120EF" w14:textId="77777777" w:rsidR="00FC3213" w:rsidRPr="004C70A4" w:rsidRDefault="00FC3213" w:rsidP="004C70A4">
      <w:pPr>
        <w:rPr>
          <w:lang w:eastAsia="x-none"/>
        </w:rPr>
      </w:pPr>
    </w:p>
    <w:p w14:paraId="35EDF174" w14:textId="6DA3238A" w:rsidR="00F01C31" w:rsidRDefault="00000000" w:rsidP="00F01C31">
      <w:pPr>
        <w:rPr>
          <w:lang w:eastAsia="x-none"/>
        </w:rPr>
      </w:pPr>
      <w:hyperlink r:id="rId351" w:history="1">
        <w:r w:rsidR="006625D9">
          <w:rPr>
            <w:rStyle w:val="Hyperlink"/>
            <w:lang w:eastAsia="x-none"/>
          </w:rPr>
          <w:t>R1-2205782</w:t>
        </w:r>
      </w:hyperlink>
      <w:r w:rsidR="00F01C31">
        <w:rPr>
          <w:lang w:eastAsia="x-none"/>
        </w:rPr>
        <w:tab/>
        <w:t>Correction on  UL prioritization cases related to CG PUSCHs</w:t>
      </w:r>
      <w:r w:rsidR="00F01C31">
        <w:rPr>
          <w:lang w:eastAsia="x-none"/>
        </w:rPr>
        <w:tab/>
        <w:t xml:space="preserve">Huawei, </w:t>
      </w:r>
      <w:proofErr w:type="spellStart"/>
      <w:r w:rsidR="00F01C31">
        <w:rPr>
          <w:lang w:eastAsia="x-none"/>
        </w:rPr>
        <w:t>HiSilicon</w:t>
      </w:r>
      <w:proofErr w:type="spellEnd"/>
    </w:p>
    <w:p w14:paraId="6288A456" w14:textId="69E605E0" w:rsidR="00013F19" w:rsidRDefault="00000000" w:rsidP="00013F19">
      <w:pPr>
        <w:rPr>
          <w:lang w:eastAsia="x-none"/>
        </w:rPr>
      </w:pPr>
      <w:hyperlink r:id="rId352" w:history="1">
        <w:r w:rsidR="006625D9">
          <w:rPr>
            <w:rStyle w:val="Hyperlink"/>
            <w:lang w:eastAsia="x-none"/>
          </w:rPr>
          <w:t>R1-2206143</w:t>
        </w:r>
      </w:hyperlink>
      <w:r w:rsidR="00013F19">
        <w:rPr>
          <w:lang w:eastAsia="x-none"/>
        </w:rPr>
        <w:tab/>
        <w:t>[Draft CR] Correction on intra-UE prioritization for configured grant PUSCHs</w:t>
      </w:r>
      <w:r w:rsidR="00013F19">
        <w:rPr>
          <w:lang w:eastAsia="x-none"/>
        </w:rPr>
        <w:tab/>
        <w:t>Nokia, Nokia Shanghai Bell</w:t>
      </w:r>
    </w:p>
    <w:p w14:paraId="3FBFCC98" w14:textId="44BEDE6C" w:rsidR="009B6824" w:rsidRPr="00CD0365" w:rsidRDefault="00000000" w:rsidP="009B6824">
      <w:pPr>
        <w:rPr>
          <w:b/>
          <w:bCs/>
          <w:lang w:eastAsia="x-none"/>
        </w:rPr>
      </w:pPr>
      <w:hyperlink r:id="rId353" w:history="1">
        <w:r w:rsidR="006625D9">
          <w:rPr>
            <w:rStyle w:val="Hyperlink"/>
            <w:b/>
            <w:bCs/>
            <w:lang w:eastAsia="x-none"/>
          </w:rPr>
          <w:t>R1-2207829</w:t>
        </w:r>
      </w:hyperlink>
      <w:r w:rsidR="009B6824" w:rsidRPr="00CD0365">
        <w:rPr>
          <w:b/>
          <w:bCs/>
          <w:lang w:eastAsia="x-none"/>
        </w:rPr>
        <w:tab/>
        <w:t>Summary 1 Correction on UL prior cases related to CG PUSCHs</w:t>
      </w:r>
      <w:r w:rsidR="009B6824" w:rsidRPr="00CD0365">
        <w:rPr>
          <w:b/>
          <w:bCs/>
          <w:lang w:eastAsia="x-none"/>
        </w:rPr>
        <w:tab/>
        <w:t>Moderator (Huawei)</w:t>
      </w:r>
    </w:p>
    <w:p w14:paraId="6B0465B3" w14:textId="77777777" w:rsidR="00CD0365" w:rsidRDefault="00CD0365" w:rsidP="00CD0365">
      <w:pPr>
        <w:rPr>
          <w:lang w:eastAsia="x-none"/>
        </w:rPr>
      </w:pPr>
      <w:r w:rsidRPr="0043763D">
        <w:rPr>
          <w:b/>
          <w:bCs/>
          <w:lang w:eastAsia="x-none"/>
        </w:rPr>
        <w:t>Decision:</w:t>
      </w:r>
      <w:r>
        <w:rPr>
          <w:lang w:eastAsia="x-none"/>
        </w:rPr>
        <w:t xml:space="preserve"> The document is noted.</w:t>
      </w:r>
    </w:p>
    <w:p w14:paraId="40189DDE" w14:textId="77777777" w:rsidR="00815F52" w:rsidRPr="00815F52" w:rsidRDefault="00815F52" w:rsidP="00815F52">
      <w:pPr>
        <w:rPr>
          <w:highlight w:val="green"/>
          <w:lang w:eastAsia="x-none"/>
        </w:rPr>
      </w:pPr>
      <w:r w:rsidRPr="00815F52">
        <w:rPr>
          <w:highlight w:val="green"/>
          <w:lang w:eastAsia="x-none"/>
        </w:rPr>
        <w:t>Agreement</w:t>
      </w:r>
    </w:p>
    <w:p w14:paraId="0B6D337B" w14:textId="3CB749F5" w:rsidR="00815F52" w:rsidRPr="00815F52" w:rsidRDefault="00815F52" w:rsidP="00815F52">
      <w:pPr>
        <w:pStyle w:val="ListParagraph"/>
        <w:numPr>
          <w:ilvl w:val="0"/>
          <w:numId w:val="64"/>
        </w:numPr>
        <w:rPr>
          <w:lang w:eastAsia="x-none"/>
        </w:rPr>
      </w:pPr>
      <w:r w:rsidRPr="00815F52">
        <w:rPr>
          <w:lang w:eastAsia="x-none"/>
        </w:rPr>
        <w:t xml:space="preserve">The following TP is </w:t>
      </w:r>
      <w:r>
        <w:rPr>
          <w:lang w:eastAsia="x-none"/>
        </w:rPr>
        <w:t>endorsed</w:t>
      </w:r>
      <w:r w:rsidRPr="00815F52">
        <w:rPr>
          <w:lang w:eastAsia="x-none"/>
        </w:rPr>
        <w:t xml:space="preserve">. </w:t>
      </w:r>
    </w:p>
    <w:p w14:paraId="61B39D17" w14:textId="77777777" w:rsidR="00815F52" w:rsidRPr="00815F52" w:rsidRDefault="00815F52" w:rsidP="00815F52">
      <w:pPr>
        <w:rPr>
          <w:color w:val="FF0000"/>
          <w:lang w:eastAsia="x-none"/>
        </w:rPr>
      </w:pPr>
      <w:r w:rsidRPr="00815F52">
        <w:rPr>
          <w:color w:val="FF0000"/>
          <w:lang w:eastAsia="x-none"/>
        </w:rPr>
        <w:t>----- Start of TP -----</w:t>
      </w:r>
    </w:p>
    <w:p w14:paraId="775CA363" w14:textId="77B7D001" w:rsidR="00815F52" w:rsidRPr="00815F52" w:rsidRDefault="00815F52" w:rsidP="00815F52">
      <w:pPr>
        <w:rPr>
          <w:rFonts w:ascii="Arial" w:hAnsi="Arial" w:cs="Arial"/>
          <w:b/>
          <w:bCs/>
          <w:sz w:val="16"/>
          <w:szCs w:val="16"/>
          <w:lang w:eastAsia="x-none"/>
        </w:rPr>
      </w:pPr>
      <w:r w:rsidRPr="00815F52">
        <w:rPr>
          <w:rFonts w:ascii="Arial" w:hAnsi="Arial" w:cs="Arial"/>
          <w:b/>
          <w:bCs/>
          <w:sz w:val="16"/>
          <w:szCs w:val="16"/>
          <w:lang w:eastAsia="x-none"/>
        </w:rPr>
        <w:t>9 UE procedure for reporting control information</w:t>
      </w:r>
    </w:p>
    <w:p w14:paraId="37F50586" w14:textId="77777777" w:rsidR="00815F52" w:rsidRPr="00815F52" w:rsidRDefault="00815F52" w:rsidP="00815F52">
      <w:pPr>
        <w:jc w:val="center"/>
        <w:rPr>
          <w:rFonts w:ascii="Arial" w:hAnsi="Arial" w:cs="Arial"/>
          <w:color w:val="FF0000"/>
          <w:sz w:val="16"/>
          <w:szCs w:val="16"/>
        </w:rPr>
      </w:pPr>
      <w:r w:rsidRPr="00815F52">
        <w:rPr>
          <w:rFonts w:ascii="Arial" w:hAnsi="Arial" w:cs="Arial"/>
          <w:color w:val="FF0000"/>
          <w:sz w:val="16"/>
          <w:szCs w:val="16"/>
        </w:rPr>
        <w:t>&lt; Unchanged parts are omitted &gt;</w:t>
      </w:r>
    </w:p>
    <w:p w14:paraId="4DE1C98F" w14:textId="77777777" w:rsidR="00815F52" w:rsidRPr="00815F52" w:rsidRDefault="00815F52" w:rsidP="00815F52">
      <w:pPr>
        <w:rPr>
          <w:rFonts w:ascii="Arial" w:hAnsi="Arial" w:cs="Arial"/>
          <w:sz w:val="16"/>
          <w:szCs w:val="16"/>
        </w:rPr>
      </w:pPr>
      <w:r w:rsidRPr="00815F52">
        <w:rPr>
          <w:rFonts w:ascii="Arial" w:hAnsi="Arial" w:cs="Arial"/>
          <w:sz w:val="16"/>
          <w:szCs w:val="16"/>
        </w:rPr>
        <w:t xml:space="preserve">If a UE would transmit the following channels, </w:t>
      </w:r>
      <w:r w:rsidRPr="00815F52">
        <w:rPr>
          <w:rFonts w:ascii="Arial" w:hAnsi="Arial" w:cs="Arial"/>
          <w:sz w:val="16"/>
          <w:szCs w:val="16"/>
          <w:lang w:eastAsia="zh-CN"/>
        </w:rPr>
        <w:t>including repetitions if any,</w:t>
      </w:r>
      <w:r w:rsidRPr="00815F52">
        <w:rPr>
          <w:rFonts w:ascii="Arial" w:hAnsi="Arial" w:cs="Arial"/>
          <w:sz w:val="16"/>
          <w:szCs w:val="16"/>
        </w:rPr>
        <w:t xml:space="preserve"> that would overlap in time</w:t>
      </w:r>
    </w:p>
    <w:p w14:paraId="69FE51A8" w14:textId="77777777" w:rsidR="00815F52" w:rsidRPr="00815F52" w:rsidRDefault="00815F52" w:rsidP="00815F52">
      <w:pPr>
        <w:ind w:left="568" w:hanging="284"/>
        <w:rPr>
          <w:rFonts w:ascii="Arial" w:eastAsia="MS Mincho" w:hAnsi="Arial" w:cs="Arial"/>
          <w:sz w:val="16"/>
          <w:szCs w:val="16"/>
        </w:rPr>
      </w:pPr>
      <w:r w:rsidRPr="00815F52">
        <w:rPr>
          <w:rFonts w:ascii="Arial" w:eastAsia="MS Mincho" w:hAnsi="Arial" w:cs="Arial"/>
          <w:sz w:val="16"/>
          <w:szCs w:val="16"/>
        </w:rPr>
        <w:t>-</w:t>
      </w:r>
      <w:r w:rsidRPr="00815F52">
        <w:rPr>
          <w:rFonts w:ascii="Arial" w:eastAsia="MS Mincho" w:hAnsi="Arial" w:cs="Arial"/>
          <w:sz w:val="16"/>
          <w:szCs w:val="16"/>
        </w:rPr>
        <w:tab/>
        <w:t xml:space="preserve">a first PUCCH of larger priority index with SR and a second PUCCH or PUSCH of smaller priority index, or </w:t>
      </w:r>
    </w:p>
    <w:p w14:paraId="5C8F8AA6" w14:textId="77777777" w:rsidR="00815F52" w:rsidRPr="00815F52" w:rsidRDefault="00815F52" w:rsidP="00815F52">
      <w:pPr>
        <w:ind w:left="568" w:hanging="284"/>
        <w:rPr>
          <w:rFonts w:ascii="Arial" w:eastAsia="MS Mincho" w:hAnsi="Arial" w:cs="Arial"/>
          <w:sz w:val="16"/>
          <w:szCs w:val="16"/>
        </w:rPr>
      </w:pPr>
      <w:r w:rsidRPr="00815F52">
        <w:rPr>
          <w:rFonts w:ascii="Arial" w:eastAsia="MS Mincho" w:hAnsi="Arial" w:cs="Arial"/>
          <w:sz w:val="16"/>
          <w:szCs w:val="16"/>
        </w:rPr>
        <w:t>-</w:t>
      </w:r>
      <w:r w:rsidRPr="00815F52">
        <w:rPr>
          <w:rFonts w:ascii="Arial" w:eastAsia="MS Mincho" w:hAnsi="Arial" w:cs="Arial"/>
          <w:sz w:val="16"/>
          <w:szCs w:val="16"/>
        </w:rPr>
        <w:tab/>
        <w:t>a configured grant PUSCH of larger priority index and a PUCCH of smaller priority index, or</w:t>
      </w:r>
    </w:p>
    <w:p w14:paraId="09C6DC5F" w14:textId="77777777" w:rsidR="00815F52" w:rsidRPr="00815F52" w:rsidRDefault="00815F52" w:rsidP="00815F52">
      <w:pPr>
        <w:ind w:left="568" w:hanging="284"/>
        <w:rPr>
          <w:rFonts w:ascii="Arial" w:eastAsia="MS Mincho" w:hAnsi="Arial" w:cs="Arial"/>
          <w:sz w:val="16"/>
          <w:szCs w:val="16"/>
        </w:rPr>
      </w:pPr>
      <w:r w:rsidRPr="00815F52">
        <w:rPr>
          <w:rFonts w:ascii="Arial" w:eastAsia="MS Mincho" w:hAnsi="Arial" w:cs="Arial"/>
          <w:sz w:val="16"/>
          <w:szCs w:val="16"/>
        </w:rPr>
        <w:t>-</w:t>
      </w:r>
      <w:r w:rsidRPr="00815F52">
        <w:rPr>
          <w:rFonts w:ascii="Arial" w:eastAsia="MS Mincho" w:hAnsi="Arial" w:cs="Arial"/>
          <w:sz w:val="16"/>
          <w:szCs w:val="16"/>
        </w:rPr>
        <w:tab/>
        <w:t xml:space="preserve">a first PUCCH of larger priority index with HARQ-ACK information only in response to PDSCH(s) reception without corresponding PDCCH(s) and a second PUCCH of smaller priority index with HARQ-ACK information only in response to PDSCH(s) reception without </w:t>
      </w:r>
      <w:r w:rsidRPr="00815F52">
        <w:rPr>
          <w:rFonts w:ascii="Arial" w:eastAsia="MS Mincho" w:hAnsi="Arial" w:cs="Arial"/>
          <w:sz w:val="16"/>
          <w:szCs w:val="16"/>
        </w:rPr>
        <w:lastRenderedPageBreak/>
        <w:t>corresponding PDCCH(s), or a second PUCCH of smaller priority index with SR and/or CSI, or a configured grant PUSCH with smaller priority index, or a PUSCH of smaller priority index with SP-CSI report(s) without a corresponding PDCCH, or</w:t>
      </w:r>
    </w:p>
    <w:p w14:paraId="2D00E8BA" w14:textId="77777777" w:rsidR="00815F52" w:rsidRPr="00815F52" w:rsidRDefault="00815F52" w:rsidP="00815F52">
      <w:pPr>
        <w:ind w:left="568" w:hanging="284"/>
        <w:rPr>
          <w:rFonts w:ascii="Arial" w:eastAsia="MS Mincho" w:hAnsi="Arial" w:cs="Arial"/>
          <w:sz w:val="16"/>
          <w:szCs w:val="16"/>
        </w:rPr>
      </w:pPr>
      <w:r w:rsidRPr="00815F52">
        <w:rPr>
          <w:rFonts w:ascii="Arial" w:eastAsia="MS Mincho" w:hAnsi="Arial" w:cs="Arial"/>
          <w:sz w:val="16"/>
          <w:szCs w:val="16"/>
        </w:rPr>
        <w:t xml:space="preserve"> -</w:t>
      </w:r>
      <w:r w:rsidRPr="00815F52">
        <w:rPr>
          <w:rFonts w:ascii="Arial" w:eastAsia="MS Mincho" w:hAnsi="Arial" w:cs="Arial"/>
          <w:sz w:val="16"/>
          <w:szCs w:val="16"/>
        </w:rPr>
        <w:tab/>
        <w:t>a PUSCH of larger priority index with SP-CSI reports(s) without a corresponding PDCCH and a PUCCH of smaller priority index with SR, or CSI, or HARQ-ACK information only in response to PDSCH(s) reception without corresponding PDCCH(s), or</w:t>
      </w:r>
    </w:p>
    <w:p w14:paraId="16ECF499" w14:textId="77777777" w:rsidR="00815F52" w:rsidRPr="00815F52" w:rsidRDefault="00815F52" w:rsidP="00815F52">
      <w:pPr>
        <w:ind w:left="568" w:hanging="284"/>
        <w:rPr>
          <w:rFonts w:ascii="Arial" w:eastAsia="MS Mincho" w:hAnsi="Arial" w:cs="Arial"/>
          <w:sz w:val="16"/>
          <w:szCs w:val="16"/>
        </w:rPr>
      </w:pPr>
      <w:r w:rsidRPr="00815F52">
        <w:rPr>
          <w:rFonts w:ascii="Arial" w:eastAsia="MS Mincho" w:hAnsi="Arial" w:cs="Arial"/>
          <w:sz w:val="16"/>
          <w:szCs w:val="16"/>
        </w:rPr>
        <w:t>-</w:t>
      </w:r>
      <w:r w:rsidRPr="00815F52">
        <w:rPr>
          <w:rFonts w:ascii="Arial" w:eastAsia="MS Mincho" w:hAnsi="Arial" w:cs="Arial"/>
          <w:sz w:val="16"/>
          <w:szCs w:val="16"/>
        </w:rPr>
        <w:tab/>
        <w:t xml:space="preserve">a configured grant PUSCH of larger priority index and a configured </w:t>
      </w:r>
      <w:ins w:id="40" w:author="Huawei" w:date="2022-08-22T04:27:00Z">
        <w:r w:rsidRPr="00815F52">
          <w:rPr>
            <w:rFonts w:ascii="Arial" w:eastAsia="MS Mincho" w:hAnsi="Arial" w:cs="Arial"/>
            <w:sz w:val="16"/>
            <w:szCs w:val="16"/>
          </w:rPr>
          <w:t>grant</w:t>
        </w:r>
      </w:ins>
      <w:r w:rsidRPr="00815F52">
        <w:rPr>
          <w:rFonts w:ascii="Arial" w:eastAsia="MS Mincho" w:hAnsi="Arial" w:cs="Arial"/>
          <w:sz w:val="16"/>
          <w:szCs w:val="16"/>
        </w:rPr>
        <w:t xml:space="preserve"> PUSCH of smaller priority index on a same serving cell</w:t>
      </w:r>
    </w:p>
    <w:p w14:paraId="1B7060EF" w14:textId="77777777" w:rsidR="00815F52" w:rsidRPr="00815F52" w:rsidRDefault="00815F52" w:rsidP="00815F52">
      <w:pPr>
        <w:ind w:hanging="18"/>
        <w:rPr>
          <w:rFonts w:ascii="Arial" w:hAnsi="Arial" w:cs="Arial"/>
          <w:sz w:val="16"/>
          <w:szCs w:val="16"/>
        </w:rPr>
      </w:pPr>
      <w:r w:rsidRPr="00815F52">
        <w:rPr>
          <w:rFonts w:ascii="Arial" w:hAnsi="Arial" w:cs="Arial"/>
          <w:sz w:val="16"/>
          <w:szCs w:val="16"/>
        </w:rPr>
        <w:t xml:space="preserve">the UE is expected to cancel </w:t>
      </w:r>
      <w:r w:rsidRPr="00815F52">
        <w:rPr>
          <w:rFonts w:ascii="Arial" w:hAnsi="Arial" w:cs="Arial"/>
          <w:sz w:val="16"/>
          <w:szCs w:val="16"/>
          <w:lang w:eastAsia="zh-CN"/>
        </w:rPr>
        <w:t xml:space="preserve">a repetition of </w:t>
      </w:r>
      <w:r w:rsidRPr="00815F52">
        <w:rPr>
          <w:rFonts w:ascii="Arial" w:hAnsi="Arial" w:cs="Arial"/>
          <w:sz w:val="16"/>
          <w:szCs w:val="16"/>
        </w:rPr>
        <w:t xml:space="preserve">the PUCCH/PUSCH transmissions of smaller priority index before the first symbol overlapping with the PUCCH/PUSCH transmission of larger priority index </w:t>
      </w:r>
      <w:r w:rsidRPr="00815F52">
        <w:rPr>
          <w:rFonts w:ascii="Arial" w:hAnsi="Arial" w:cs="Arial"/>
          <w:sz w:val="16"/>
          <w:szCs w:val="16"/>
          <w:lang w:eastAsia="zh-CN"/>
        </w:rPr>
        <w:t>if the repetition of the PUCCH/PUSCH transmissions of smaller priority index overlaps in time with the PUCCH/PUSCH transmissions of larger priority index</w:t>
      </w:r>
      <w:r w:rsidRPr="00815F52">
        <w:rPr>
          <w:rFonts w:ascii="Arial" w:hAnsi="Arial" w:cs="Arial"/>
          <w:sz w:val="16"/>
          <w:szCs w:val="16"/>
        </w:rPr>
        <w:t>.</w:t>
      </w:r>
    </w:p>
    <w:p w14:paraId="41437203" w14:textId="77777777" w:rsidR="00815F52" w:rsidRPr="00815F52" w:rsidRDefault="00815F52" w:rsidP="00815F52">
      <w:pPr>
        <w:jc w:val="center"/>
        <w:rPr>
          <w:rFonts w:ascii="Arial" w:hAnsi="Arial" w:cs="Arial"/>
          <w:color w:val="FF0000"/>
          <w:sz w:val="16"/>
          <w:szCs w:val="16"/>
        </w:rPr>
      </w:pPr>
      <w:r w:rsidRPr="00815F52">
        <w:rPr>
          <w:rFonts w:ascii="Arial" w:hAnsi="Arial" w:cs="Arial"/>
          <w:color w:val="FF0000"/>
          <w:sz w:val="16"/>
          <w:szCs w:val="16"/>
        </w:rPr>
        <w:t>&lt; Unchanged parts are omitted &gt;</w:t>
      </w:r>
    </w:p>
    <w:p w14:paraId="4F652EC4" w14:textId="70E1BACB" w:rsidR="00815F52" w:rsidRPr="00815F52" w:rsidRDefault="00815F52" w:rsidP="00815F52">
      <w:pPr>
        <w:rPr>
          <w:color w:val="FF0000"/>
          <w:lang w:eastAsia="x-none"/>
        </w:rPr>
      </w:pPr>
      <w:r w:rsidRPr="00815F52">
        <w:rPr>
          <w:color w:val="FF0000"/>
          <w:lang w:eastAsia="x-none"/>
        </w:rPr>
        <w:t xml:space="preserve">----- </w:t>
      </w:r>
      <w:r>
        <w:rPr>
          <w:color w:val="FF0000"/>
          <w:lang w:eastAsia="x-none"/>
        </w:rPr>
        <w:t>End</w:t>
      </w:r>
      <w:r w:rsidRPr="00815F52">
        <w:rPr>
          <w:color w:val="FF0000"/>
          <w:lang w:eastAsia="x-none"/>
        </w:rPr>
        <w:t xml:space="preserve"> of TP -----</w:t>
      </w:r>
    </w:p>
    <w:bookmarkStart w:id="41" w:name="_Hlk112922717"/>
    <w:p w14:paraId="3F1CDB97" w14:textId="208D007C" w:rsidR="00815F52" w:rsidRPr="00815F52" w:rsidRDefault="006625D9" w:rsidP="00815F52">
      <w:pPr>
        <w:rPr>
          <w:b/>
          <w:bCs/>
          <w:lang w:eastAsia="x-none"/>
        </w:rPr>
      </w:pPr>
      <w:r>
        <w:rPr>
          <w:b/>
          <w:bCs/>
          <w:lang w:eastAsia="x-none"/>
        </w:rPr>
        <w:fldChar w:fldCharType="begin"/>
      </w:r>
      <w:r>
        <w:rPr>
          <w:b/>
          <w:bCs/>
          <w:lang w:eastAsia="x-none"/>
        </w:rPr>
        <w:instrText xml:space="preserve"> HYPERLINK "../Docs/R1-2208173.zip" </w:instrText>
      </w:r>
      <w:r>
        <w:rPr>
          <w:b/>
          <w:bCs/>
          <w:lang w:eastAsia="x-none"/>
        </w:rPr>
        <w:fldChar w:fldCharType="separate"/>
      </w:r>
      <w:r>
        <w:rPr>
          <w:rStyle w:val="Hyperlink"/>
          <w:b/>
          <w:bCs/>
          <w:lang w:eastAsia="x-none"/>
        </w:rPr>
        <w:t>R1-2208173</w:t>
      </w:r>
      <w:r>
        <w:rPr>
          <w:b/>
          <w:bCs/>
          <w:lang w:eastAsia="x-none"/>
        </w:rPr>
        <w:fldChar w:fldCharType="end"/>
      </w:r>
      <w:r w:rsidR="00815F52" w:rsidRPr="00815F52">
        <w:rPr>
          <w:b/>
          <w:bCs/>
          <w:lang w:eastAsia="x-none"/>
        </w:rPr>
        <w:tab/>
        <w:t>[Draft] Correction on  UL prioritization cases related to CG PUSCHs</w:t>
      </w:r>
      <w:r w:rsidR="00815F52" w:rsidRPr="00815F52">
        <w:rPr>
          <w:b/>
          <w:bCs/>
          <w:lang w:eastAsia="x-none"/>
        </w:rPr>
        <w:tab/>
      </w:r>
      <w:r w:rsidR="005B3FE3" w:rsidRPr="005B3FE3">
        <w:rPr>
          <w:b/>
          <w:bCs/>
          <w:lang w:eastAsia="x-none"/>
        </w:rPr>
        <w:t xml:space="preserve">Moderator (Huawei), </w:t>
      </w:r>
      <w:proofErr w:type="spellStart"/>
      <w:r w:rsidR="005B3FE3" w:rsidRPr="005B3FE3">
        <w:rPr>
          <w:b/>
          <w:bCs/>
          <w:lang w:eastAsia="x-none"/>
        </w:rPr>
        <w:t>HiSilicon</w:t>
      </w:r>
      <w:proofErr w:type="spellEnd"/>
      <w:r w:rsidR="005B3FE3" w:rsidRPr="005B3FE3">
        <w:rPr>
          <w:b/>
          <w:bCs/>
          <w:lang w:eastAsia="x-none"/>
        </w:rPr>
        <w:t>, Nokia, Nokia Shanghai Bell</w:t>
      </w:r>
    </w:p>
    <w:p w14:paraId="6DE0CED2" w14:textId="5DFBB6DB" w:rsidR="001C33A2" w:rsidRDefault="00815F52" w:rsidP="004C70A4">
      <w:pPr>
        <w:rPr>
          <w:lang w:eastAsia="x-none"/>
        </w:rPr>
      </w:pPr>
      <w:r w:rsidRPr="0043763D">
        <w:rPr>
          <w:b/>
          <w:bCs/>
          <w:lang w:eastAsia="x-none"/>
        </w:rPr>
        <w:t>Decision:</w:t>
      </w:r>
      <w:r>
        <w:rPr>
          <w:lang w:eastAsia="x-none"/>
        </w:rPr>
        <w:t xml:space="preserve"> The draft CR is endorsed. Final CR is </w:t>
      </w:r>
      <w:r w:rsidRPr="000C1AF1">
        <w:rPr>
          <w:highlight w:val="green"/>
          <w:lang w:eastAsia="x-none"/>
        </w:rPr>
        <w:t xml:space="preserve">agreed in </w:t>
      </w:r>
      <w:hyperlink r:id="rId354" w:history="1">
        <w:r w:rsidR="006625D9">
          <w:rPr>
            <w:rStyle w:val="Hyperlink"/>
            <w:highlight w:val="green"/>
            <w:lang w:eastAsia="x-none"/>
          </w:rPr>
          <w:t>R1-2208174</w:t>
        </w:r>
      </w:hyperlink>
      <w:r w:rsidR="000C1AF1" w:rsidRPr="000C1AF1">
        <w:rPr>
          <w:highlight w:val="green"/>
          <w:lang w:eastAsia="x-none"/>
        </w:rPr>
        <w:t xml:space="preserve"> </w:t>
      </w:r>
      <w:r w:rsidRPr="000C1AF1">
        <w:rPr>
          <w:highlight w:val="green"/>
          <w:lang w:eastAsia="x-none"/>
        </w:rPr>
        <w:t>(</w:t>
      </w:r>
      <w:r w:rsidR="000C1AF1" w:rsidRPr="000C1AF1">
        <w:rPr>
          <w:highlight w:val="green"/>
          <w:lang w:eastAsia="x-none"/>
        </w:rPr>
        <w:t>38.213, Rel-16, CR#0353, Cat F)</w:t>
      </w:r>
      <w:r w:rsidR="000C1AF1">
        <w:rPr>
          <w:lang w:eastAsia="x-none"/>
        </w:rPr>
        <w:t xml:space="preserve"> – this change is </w:t>
      </w:r>
      <w:r w:rsidRPr="00815F52">
        <w:rPr>
          <w:lang w:eastAsia="x-none"/>
        </w:rPr>
        <w:t>only for Rel-16.</w:t>
      </w:r>
    </w:p>
    <w:p w14:paraId="1B29FF68" w14:textId="77777777" w:rsidR="004C70A4" w:rsidRPr="004C70A4" w:rsidRDefault="004C70A4" w:rsidP="00E759E5">
      <w:pPr>
        <w:pStyle w:val="Heading3"/>
      </w:pPr>
      <w:bookmarkStart w:id="42" w:name="_Toc111621500"/>
      <w:bookmarkStart w:id="43" w:name="_Toc113876798"/>
      <w:bookmarkEnd w:id="41"/>
      <w:r w:rsidRPr="004C70A4">
        <w:t>Maintenance on Enhancements on MIMO for NR</w:t>
      </w:r>
      <w:bookmarkEnd w:id="42"/>
      <w:bookmarkEnd w:id="43"/>
    </w:p>
    <w:p w14:paraId="35380176" w14:textId="75C9925E" w:rsidR="004C70A4" w:rsidRDefault="00000000" w:rsidP="004C70A4">
      <w:pPr>
        <w:rPr>
          <w:lang w:eastAsia="x-none"/>
        </w:rPr>
      </w:pPr>
      <w:hyperlink r:id="rId355" w:history="1">
        <w:r w:rsidR="006625D9">
          <w:rPr>
            <w:rStyle w:val="Hyperlink"/>
            <w:lang w:eastAsia="x-none"/>
          </w:rPr>
          <w:t>R1-2206372</w:t>
        </w:r>
      </w:hyperlink>
      <w:r w:rsidR="004C70A4" w:rsidRPr="004C70A4">
        <w:rPr>
          <w:lang w:eastAsia="x-none"/>
        </w:rPr>
        <w:tab/>
        <w:t>Clarification of LI reporting for Enhanced Type II CSI feedback</w:t>
      </w:r>
      <w:r w:rsidR="004C70A4" w:rsidRPr="004C70A4">
        <w:rPr>
          <w:lang w:eastAsia="x-none"/>
        </w:rPr>
        <w:tab/>
        <w:t>CATT</w:t>
      </w:r>
    </w:p>
    <w:p w14:paraId="584CF500" w14:textId="5E97836F" w:rsidR="002B7A4E" w:rsidRPr="002B7A4E" w:rsidRDefault="00000000" w:rsidP="002B7A4E">
      <w:pPr>
        <w:rPr>
          <w:b/>
          <w:bCs/>
          <w:lang w:eastAsia="x-none"/>
        </w:rPr>
      </w:pPr>
      <w:hyperlink r:id="rId356" w:history="1">
        <w:r w:rsidR="006625D9">
          <w:rPr>
            <w:rStyle w:val="Hyperlink"/>
            <w:b/>
            <w:bCs/>
            <w:lang w:eastAsia="x-none"/>
          </w:rPr>
          <w:t>R1-2207830</w:t>
        </w:r>
      </w:hyperlink>
      <w:r w:rsidR="002B7A4E" w:rsidRPr="002B7A4E">
        <w:rPr>
          <w:b/>
          <w:bCs/>
          <w:lang w:eastAsia="x-none"/>
        </w:rPr>
        <w:tab/>
        <w:t xml:space="preserve">Summary for </w:t>
      </w:r>
      <w:hyperlink r:id="rId357" w:history="1">
        <w:r w:rsidR="006625D9">
          <w:rPr>
            <w:rStyle w:val="Hyperlink"/>
            <w:b/>
            <w:bCs/>
            <w:lang w:eastAsia="x-none"/>
          </w:rPr>
          <w:t>R1-2206372</w:t>
        </w:r>
      </w:hyperlink>
      <w:r w:rsidR="002B7A4E" w:rsidRPr="002B7A4E">
        <w:rPr>
          <w:b/>
          <w:bCs/>
          <w:lang w:eastAsia="x-none"/>
        </w:rPr>
        <w:t xml:space="preserve"> on LI reporting for Rel.16 Enhanced Type II CSI feedback</w:t>
      </w:r>
      <w:r w:rsidR="002B7A4E" w:rsidRPr="002B7A4E">
        <w:rPr>
          <w:b/>
          <w:bCs/>
          <w:lang w:eastAsia="x-none"/>
        </w:rPr>
        <w:tab/>
        <w:t>Moderator (CATT)</w:t>
      </w:r>
    </w:p>
    <w:p w14:paraId="1B5FDEAA" w14:textId="4D0401D8" w:rsidR="002B7A4E" w:rsidRPr="002B7A4E" w:rsidRDefault="002B7A4E" w:rsidP="002B7A4E">
      <w:pPr>
        <w:rPr>
          <w:lang w:eastAsia="x-none"/>
        </w:rPr>
      </w:pPr>
      <w:r w:rsidRPr="0043763D">
        <w:rPr>
          <w:b/>
          <w:bCs/>
          <w:lang w:eastAsia="x-none"/>
        </w:rPr>
        <w:t>Decision:</w:t>
      </w:r>
      <w:r>
        <w:rPr>
          <w:lang w:eastAsia="x-none"/>
        </w:rPr>
        <w:t xml:space="preserve"> The document is noted. From Monday session, further w</w:t>
      </w:r>
      <w:r w:rsidRPr="002B7A4E">
        <w:rPr>
          <w:lang w:eastAsia="x-none"/>
        </w:rPr>
        <w:t>ork on text proposal to reflect the following</w:t>
      </w:r>
      <w:r>
        <w:rPr>
          <w:lang w:eastAsia="x-none"/>
        </w:rPr>
        <w:t>:</w:t>
      </w:r>
    </w:p>
    <w:p w14:paraId="47EDD52E" w14:textId="77777777" w:rsidR="002B7A4E" w:rsidRPr="002B7A4E" w:rsidRDefault="002B7A4E">
      <w:pPr>
        <w:pStyle w:val="ListParagraph"/>
        <w:numPr>
          <w:ilvl w:val="0"/>
          <w:numId w:val="64"/>
        </w:numPr>
        <w:rPr>
          <w:lang w:eastAsia="x-none"/>
        </w:rPr>
      </w:pPr>
      <w:r w:rsidRPr="002B7A4E">
        <w:rPr>
          <w:lang w:eastAsia="x-none"/>
        </w:rPr>
        <w:t>Alt 1: clarify UE is not expected to be configured with LI reporting in for 214 spec</w:t>
      </w:r>
    </w:p>
    <w:p w14:paraId="33B17E5E" w14:textId="15FD69CD" w:rsidR="006B0F71" w:rsidRPr="006B0F71" w:rsidRDefault="00000000" w:rsidP="006B0F71">
      <w:pPr>
        <w:rPr>
          <w:b/>
          <w:bCs/>
          <w:lang w:eastAsia="x-none"/>
        </w:rPr>
      </w:pPr>
      <w:hyperlink r:id="rId358" w:history="1">
        <w:r w:rsidR="006625D9">
          <w:rPr>
            <w:rStyle w:val="Hyperlink"/>
            <w:b/>
            <w:bCs/>
            <w:lang w:eastAsia="x-none"/>
          </w:rPr>
          <w:t>R1-2208073</w:t>
        </w:r>
      </w:hyperlink>
      <w:r w:rsidR="006B0F71" w:rsidRPr="006B0F71">
        <w:rPr>
          <w:b/>
          <w:bCs/>
          <w:lang w:eastAsia="x-none"/>
        </w:rPr>
        <w:tab/>
        <w:t>Clarification of LI reporting for Enhanced Type II CSI feedback</w:t>
      </w:r>
      <w:r w:rsidR="006B0F71" w:rsidRPr="006B0F71">
        <w:rPr>
          <w:b/>
          <w:bCs/>
          <w:lang w:eastAsia="x-none"/>
        </w:rPr>
        <w:tab/>
        <w:t>CATT</w:t>
      </w:r>
    </w:p>
    <w:p w14:paraId="12200764" w14:textId="77777777" w:rsidR="006B0F71" w:rsidRPr="006B0F71" w:rsidRDefault="006B0F71" w:rsidP="006B0F71">
      <w:pPr>
        <w:rPr>
          <w:highlight w:val="green"/>
          <w:lang w:eastAsia="x-none"/>
        </w:rPr>
      </w:pPr>
      <w:r w:rsidRPr="006B0F71">
        <w:rPr>
          <w:highlight w:val="green"/>
          <w:lang w:eastAsia="x-none"/>
        </w:rPr>
        <w:t>Agreement</w:t>
      </w:r>
    </w:p>
    <w:p w14:paraId="71C84FB5" w14:textId="47A10756" w:rsidR="006B0F71" w:rsidRDefault="006B0F71" w:rsidP="006B0F71">
      <w:pPr>
        <w:rPr>
          <w:lang w:eastAsia="x-none"/>
        </w:rPr>
      </w:pPr>
      <w:r w:rsidRPr="006B0F71">
        <w:rPr>
          <w:lang w:eastAsia="x-none"/>
        </w:rPr>
        <w:t>The following text proposal is agreed.</w:t>
      </w:r>
    </w:p>
    <w:p w14:paraId="07A33C52" w14:textId="0EA9E54A" w:rsidR="00D92E40" w:rsidRPr="006B0F71" w:rsidRDefault="00D92E40" w:rsidP="006B0F71">
      <w:pPr>
        <w:rPr>
          <w:color w:val="FF0000"/>
          <w:lang w:eastAsia="x-none"/>
        </w:rPr>
      </w:pPr>
      <w:r w:rsidRPr="00D92E40">
        <w:rPr>
          <w:color w:val="FF0000"/>
          <w:lang w:eastAsia="x-none"/>
        </w:rPr>
        <w:t>----- Start of TP -----</w:t>
      </w:r>
    </w:p>
    <w:p w14:paraId="13E43630" w14:textId="77777777" w:rsidR="006B0F71" w:rsidRPr="006B0F71" w:rsidRDefault="006B0F71" w:rsidP="00D92E40">
      <w:pPr>
        <w:jc w:val="center"/>
        <w:rPr>
          <w:rFonts w:ascii="Arial" w:eastAsia="MS Mincho" w:hAnsi="Arial" w:cs="Arial"/>
          <w:color w:val="FF0000"/>
          <w:sz w:val="16"/>
          <w:szCs w:val="16"/>
          <w:lang w:val="en-US"/>
        </w:rPr>
      </w:pPr>
      <w:r w:rsidRPr="006B0F71">
        <w:rPr>
          <w:rFonts w:ascii="Arial" w:eastAsia="DengXian" w:hAnsi="Arial" w:cs="Arial"/>
          <w:color w:val="FF0000"/>
          <w:sz w:val="16"/>
          <w:szCs w:val="16"/>
          <w:lang w:val="en-US" w:eastAsia="zh-CN"/>
        </w:rPr>
        <w:t>&lt;Unrelated part omitted&gt;</w:t>
      </w:r>
    </w:p>
    <w:p w14:paraId="34FF9A11" w14:textId="77777777" w:rsidR="006B0F71" w:rsidRPr="006B0F71" w:rsidRDefault="006B0F71" w:rsidP="00D92E40">
      <w:pPr>
        <w:rPr>
          <w:rFonts w:ascii="Arial" w:eastAsia="DengXian" w:hAnsi="Arial" w:cs="Arial"/>
          <w:color w:val="000000"/>
          <w:sz w:val="16"/>
          <w:szCs w:val="16"/>
          <w:lang w:eastAsia="zh-CN"/>
        </w:rPr>
      </w:pPr>
      <w:r w:rsidRPr="006B0F71">
        <w:rPr>
          <w:rFonts w:ascii="Arial" w:eastAsia="MS Mincho" w:hAnsi="Arial" w:cs="Arial"/>
          <w:color w:val="000000"/>
          <w:sz w:val="16"/>
          <w:szCs w:val="16"/>
        </w:rPr>
        <w:t xml:space="preserve">If the UE is configured with a </w:t>
      </w:r>
      <w:r w:rsidRPr="006B0F71">
        <w:rPr>
          <w:rFonts w:ascii="Arial" w:eastAsia="MS Mincho" w:hAnsi="Arial" w:cs="Arial"/>
          <w:i/>
          <w:color w:val="000000"/>
          <w:sz w:val="16"/>
          <w:szCs w:val="16"/>
        </w:rPr>
        <w:t>CSI-</w:t>
      </w:r>
      <w:proofErr w:type="spellStart"/>
      <w:r w:rsidRPr="006B0F71">
        <w:rPr>
          <w:rFonts w:ascii="Arial" w:eastAsia="MS Mincho" w:hAnsi="Arial" w:cs="Arial"/>
          <w:i/>
          <w:color w:val="000000"/>
          <w:sz w:val="16"/>
          <w:szCs w:val="16"/>
        </w:rPr>
        <w:t>ReportConfig</w:t>
      </w:r>
      <w:proofErr w:type="spellEnd"/>
      <w:r w:rsidRPr="006B0F71">
        <w:rPr>
          <w:rFonts w:ascii="Arial" w:eastAsia="MS Mincho" w:hAnsi="Arial" w:cs="Arial"/>
          <w:color w:val="000000"/>
          <w:sz w:val="16"/>
          <w:szCs w:val="16"/>
        </w:rPr>
        <w:t xml:space="preserve"> with the higher layer parameter </w:t>
      </w:r>
      <w:proofErr w:type="spellStart"/>
      <w:r w:rsidRPr="006B0F71">
        <w:rPr>
          <w:rFonts w:ascii="Arial" w:eastAsia="MS Mincho" w:hAnsi="Arial" w:cs="Arial"/>
          <w:i/>
          <w:color w:val="000000"/>
          <w:sz w:val="16"/>
          <w:szCs w:val="16"/>
        </w:rPr>
        <w:t>reportQuantity</w:t>
      </w:r>
      <w:proofErr w:type="spellEnd"/>
      <w:r w:rsidRPr="006B0F71">
        <w:rPr>
          <w:rFonts w:ascii="Arial" w:eastAsia="MS Mincho" w:hAnsi="Arial" w:cs="Arial"/>
          <w:color w:val="000000"/>
          <w:sz w:val="16"/>
          <w:szCs w:val="16"/>
        </w:rPr>
        <w:t xml:space="preserve"> set to 'cri-RI-PMI-CQI', '</w:t>
      </w:r>
      <w:r w:rsidRPr="006B0F71">
        <w:rPr>
          <w:rFonts w:ascii="Arial" w:hAnsi="Arial" w:cs="Arial"/>
          <w:sz w:val="16"/>
          <w:szCs w:val="16"/>
        </w:rPr>
        <w:t xml:space="preserve"> cri-RI-i1</w:t>
      </w:r>
      <w:r w:rsidRPr="006B0F71">
        <w:rPr>
          <w:rFonts w:ascii="Arial" w:eastAsia="MS Mincho" w:hAnsi="Arial" w:cs="Arial"/>
          <w:color w:val="000000"/>
          <w:sz w:val="16"/>
          <w:szCs w:val="16"/>
        </w:rPr>
        <w:t>', 'cri-RI-i1-CQI', 'cri-RI-CQI' or '</w:t>
      </w:r>
      <w:r w:rsidRPr="006B0F71">
        <w:rPr>
          <w:rFonts w:ascii="Arial" w:hAnsi="Arial" w:cs="Arial"/>
          <w:sz w:val="16"/>
          <w:szCs w:val="16"/>
        </w:rPr>
        <w:t>cri-RI-LI-PMI-CQI</w:t>
      </w:r>
      <w:r w:rsidRPr="006B0F71">
        <w:rPr>
          <w:rFonts w:ascii="Arial" w:eastAsia="MS Mincho" w:hAnsi="Arial" w:cs="Arial"/>
          <w:color w:val="000000"/>
          <w:sz w:val="16"/>
          <w:szCs w:val="16"/>
        </w:rPr>
        <w:t xml:space="preserve">', then the UE is not expected to be configured with more than 8 CSI-RS resources in a CSI-RS resource set contained within a resource setting that is linked to the </w:t>
      </w:r>
      <w:r w:rsidRPr="006B0F71">
        <w:rPr>
          <w:rFonts w:ascii="Arial" w:eastAsia="MS Mincho" w:hAnsi="Arial" w:cs="Arial"/>
          <w:i/>
          <w:color w:val="000000"/>
          <w:sz w:val="16"/>
          <w:szCs w:val="16"/>
        </w:rPr>
        <w:t>CSI-</w:t>
      </w:r>
      <w:proofErr w:type="spellStart"/>
      <w:r w:rsidRPr="006B0F71">
        <w:rPr>
          <w:rFonts w:ascii="Arial" w:eastAsia="MS Mincho" w:hAnsi="Arial" w:cs="Arial"/>
          <w:i/>
          <w:color w:val="000000"/>
          <w:sz w:val="16"/>
          <w:szCs w:val="16"/>
        </w:rPr>
        <w:t>ReportConfig</w:t>
      </w:r>
      <w:proofErr w:type="spellEnd"/>
      <w:r w:rsidRPr="006B0F71">
        <w:rPr>
          <w:rFonts w:ascii="Arial" w:eastAsia="MS Mincho" w:hAnsi="Arial" w:cs="Arial"/>
          <w:color w:val="000000"/>
          <w:sz w:val="16"/>
          <w:szCs w:val="16"/>
        </w:rPr>
        <w:t>.</w:t>
      </w:r>
    </w:p>
    <w:p w14:paraId="4CC654B8" w14:textId="77777777" w:rsidR="006B0F71" w:rsidRPr="006B0F71" w:rsidRDefault="006B0F71" w:rsidP="00D92E40">
      <w:pPr>
        <w:rPr>
          <w:rFonts w:ascii="Arial" w:eastAsia="DengXian" w:hAnsi="Arial" w:cs="Arial"/>
          <w:color w:val="000000"/>
          <w:sz w:val="16"/>
          <w:szCs w:val="16"/>
          <w:lang w:eastAsia="zh-CN"/>
        </w:rPr>
      </w:pPr>
      <w:ins w:id="44" w:author="CATT" w:date="2022-08-19T17:43:00Z">
        <w:r w:rsidRPr="006B0F71">
          <w:rPr>
            <w:rFonts w:ascii="Arial" w:eastAsia="MS Mincho" w:hAnsi="Arial" w:cs="Arial"/>
            <w:color w:val="000000"/>
            <w:sz w:val="16"/>
            <w:szCs w:val="16"/>
          </w:rPr>
          <w:t xml:space="preserve">If the UE is configured with a </w:t>
        </w:r>
        <w:r w:rsidRPr="006B0F71">
          <w:rPr>
            <w:rFonts w:ascii="Arial" w:eastAsia="MS Mincho" w:hAnsi="Arial" w:cs="Arial"/>
            <w:i/>
            <w:color w:val="000000"/>
            <w:sz w:val="16"/>
            <w:szCs w:val="16"/>
          </w:rPr>
          <w:t>CSI-</w:t>
        </w:r>
        <w:proofErr w:type="spellStart"/>
        <w:r w:rsidRPr="006B0F71">
          <w:rPr>
            <w:rFonts w:ascii="Arial" w:eastAsia="MS Mincho" w:hAnsi="Arial" w:cs="Arial"/>
            <w:i/>
            <w:color w:val="000000"/>
            <w:sz w:val="16"/>
            <w:szCs w:val="16"/>
          </w:rPr>
          <w:t>ReportConfig</w:t>
        </w:r>
        <w:proofErr w:type="spellEnd"/>
        <w:r w:rsidRPr="006B0F71">
          <w:rPr>
            <w:rFonts w:ascii="Arial" w:eastAsia="MS Mincho" w:hAnsi="Arial" w:cs="Arial"/>
            <w:color w:val="000000"/>
            <w:sz w:val="16"/>
            <w:szCs w:val="16"/>
          </w:rPr>
          <w:t xml:space="preserve"> with the higher layer parameter </w:t>
        </w:r>
        <w:proofErr w:type="spellStart"/>
        <w:r w:rsidRPr="006B0F71">
          <w:rPr>
            <w:rFonts w:ascii="Arial" w:eastAsia="MS Mincho" w:hAnsi="Arial" w:cs="Arial"/>
            <w:i/>
            <w:color w:val="000000"/>
            <w:sz w:val="16"/>
            <w:szCs w:val="16"/>
          </w:rPr>
          <w:t>reportQuantity</w:t>
        </w:r>
        <w:proofErr w:type="spellEnd"/>
        <w:r w:rsidRPr="006B0F71">
          <w:rPr>
            <w:rFonts w:ascii="Arial" w:eastAsia="MS Mincho" w:hAnsi="Arial" w:cs="Arial"/>
            <w:color w:val="000000"/>
            <w:sz w:val="16"/>
            <w:szCs w:val="16"/>
          </w:rPr>
          <w:t xml:space="preserve"> set to '</w:t>
        </w:r>
        <w:r w:rsidRPr="006B0F71">
          <w:rPr>
            <w:rFonts w:ascii="Arial" w:hAnsi="Arial" w:cs="Arial"/>
            <w:sz w:val="16"/>
            <w:szCs w:val="16"/>
          </w:rPr>
          <w:t>cri-RI-LI-PMI-CQI</w:t>
        </w:r>
        <w:r w:rsidRPr="006B0F71">
          <w:rPr>
            <w:rFonts w:ascii="Arial" w:eastAsia="MS Mincho" w:hAnsi="Arial" w:cs="Arial"/>
            <w:color w:val="000000"/>
            <w:sz w:val="16"/>
            <w:szCs w:val="16"/>
          </w:rPr>
          <w:t>',</w:t>
        </w:r>
        <w:r w:rsidRPr="006B0F71">
          <w:rPr>
            <w:rFonts w:ascii="Arial" w:eastAsia="DengXian" w:hAnsi="Arial" w:cs="Arial"/>
            <w:color w:val="000000"/>
            <w:sz w:val="16"/>
            <w:szCs w:val="16"/>
            <w:lang w:eastAsia="zh-CN"/>
          </w:rPr>
          <w:t xml:space="preserve"> UE </w:t>
        </w:r>
      </w:ins>
      <w:r w:rsidRPr="006B0F71">
        <w:rPr>
          <w:rFonts w:ascii="Arial" w:eastAsia="DengXian" w:hAnsi="Arial" w:cs="Arial"/>
          <w:color w:val="000000"/>
          <w:sz w:val="16"/>
          <w:szCs w:val="16"/>
          <w:lang w:eastAsia="zh-CN"/>
        </w:rPr>
        <w:t xml:space="preserve">does </w:t>
      </w:r>
      <w:ins w:id="45" w:author="CATT" w:date="2022-08-19T17:43:00Z">
        <w:r w:rsidRPr="006B0F71">
          <w:rPr>
            <w:rFonts w:ascii="Arial" w:eastAsia="DengXian" w:hAnsi="Arial" w:cs="Arial"/>
            <w:color w:val="000000"/>
            <w:sz w:val="16"/>
            <w:szCs w:val="16"/>
            <w:lang w:eastAsia="zh-CN"/>
          </w:rPr>
          <w:t xml:space="preserve">not expect </w:t>
        </w:r>
      </w:ins>
      <w:r w:rsidRPr="006B0F71">
        <w:rPr>
          <w:rFonts w:ascii="Arial" w:eastAsia="DengXian" w:hAnsi="Arial" w:cs="Arial"/>
          <w:color w:val="000000"/>
          <w:sz w:val="16"/>
          <w:szCs w:val="16"/>
          <w:lang w:eastAsia="zh-CN"/>
        </w:rPr>
        <w:t xml:space="preserve">the </w:t>
      </w:r>
      <w:ins w:id="46" w:author="CATT" w:date="2022-08-19T17:43:00Z">
        <w:r w:rsidRPr="006B0F71">
          <w:rPr>
            <w:rFonts w:ascii="Arial" w:eastAsia="MS Mincho" w:hAnsi="Arial" w:cs="Arial"/>
            <w:i/>
            <w:sz w:val="16"/>
            <w:szCs w:val="16"/>
          </w:rPr>
          <w:t>CSI-</w:t>
        </w:r>
        <w:proofErr w:type="spellStart"/>
        <w:r w:rsidRPr="006B0F71">
          <w:rPr>
            <w:rFonts w:ascii="Arial" w:eastAsia="MS Mincho" w:hAnsi="Arial" w:cs="Arial"/>
            <w:i/>
            <w:sz w:val="16"/>
            <w:szCs w:val="16"/>
          </w:rPr>
          <w:t>ReportConfig</w:t>
        </w:r>
        <w:proofErr w:type="spellEnd"/>
        <w:r w:rsidRPr="006B0F71">
          <w:rPr>
            <w:rFonts w:ascii="Arial" w:eastAsia="MS Mincho" w:hAnsi="Arial" w:cs="Arial"/>
            <w:sz w:val="16"/>
            <w:szCs w:val="16"/>
          </w:rPr>
          <w:t xml:space="preserve"> to be configured with </w:t>
        </w:r>
        <w:r w:rsidRPr="006B0F71">
          <w:rPr>
            <w:rFonts w:ascii="Arial" w:hAnsi="Arial" w:cs="Arial"/>
            <w:sz w:val="16"/>
            <w:szCs w:val="16"/>
          </w:rPr>
          <w:t xml:space="preserve">higher layer parameter </w:t>
        </w:r>
        <w:proofErr w:type="spellStart"/>
        <w:r w:rsidRPr="006B0F71">
          <w:rPr>
            <w:rFonts w:ascii="Arial" w:hAnsi="Arial" w:cs="Arial"/>
            <w:i/>
            <w:sz w:val="16"/>
            <w:szCs w:val="16"/>
          </w:rPr>
          <w:t>codebookType</w:t>
        </w:r>
        <w:proofErr w:type="spellEnd"/>
        <w:r w:rsidRPr="006B0F71">
          <w:rPr>
            <w:rFonts w:ascii="Arial" w:hAnsi="Arial" w:cs="Arial"/>
            <w:sz w:val="16"/>
            <w:szCs w:val="16"/>
          </w:rPr>
          <w:t xml:space="preserve"> set to </w:t>
        </w:r>
        <w:r w:rsidRPr="006B0F71">
          <w:rPr>
            <w:rFonts w:ascii="Arial" w:eastAsia="DengXian" w:hAnsi="Arial" w:cs="Arial"/>
            <w:color w:val="000000"/>
            <w:sz w:val="16"/>
            <w:szCs w:val="16"/>
            <w:lang w:eastAsia="zh-CN"/>
          </w:rPr>
          <w:t>'</w:t>
        </w:r>
      </w:ins>
      <w:ins w:id="47" w:author="CATT" w:date="2022-08-19T17:45:00Z">
        <w:r w:rsidRPr="006B0F71">
          <w:rPr>
            <w:rFonts w:ascii="Arial" w:eastAsia="DengXian" w:hAnsi="Arial" w:cs="Arial"/>
            <w:i/>
            <w:color w:val="000000"/>
            <w:sz w:val="16"/>
            <w:szCs w:val="16"/>
            <w:lang w:eastAsia="zh-CN"/>
          </w:rPr>
          <w:t>typeII-r16</w:t>
        </w:r>
      </w:ins>
      <w:ins w:id="48" w:author="CATT" w:date="2022-08-19T17:47:00Z">
        <w:r w:rsidRPr="006B0F71">
          <w:rPr>
            <w:rFonts w:ascii="Arial" w:eastAsia="DengXian" w:hAnsi="Arial" w:cs="Arial"/>
            <w:color w:val="000000"/>
            <w:sz w:val="16"/>
            <w:szCs w:val="16"/>
            <w:lang w:eastAsia="zh-CN"/>
          </w:rPr>
          <w:t>'</w:t>
        </w:r>
      </w:ins>
      <w:ins w:id="49" w:author="CATT" w:date="2022-08-19T17:45:00Z">
        <w:r w:rsidRPr="006B0F71">
          <w:rPr>
            <w:rFonts w:ascii="Arial" w:eastAsia="DengXian" w:hAnsi="Arial" w:cs="Arial"/>
            <w:color w:val="000000"/>
            <w:sz w:val="16"/>
            <w:szCs w:val="16"/>
            <w:lang w:eastAsia="zh-CN"/>
          </w:rPr>
          <w:t xml:space="preserve"> or </w:t>
        </w:r>
      </w:ins>
      <w:ins w:id="50" w:author="CATT" w:date="2022-08-19T17:47:00Z">
        <w:r w:rsidRPr="006B0F71">
          <w:rPr>
            <w:rFonts w:ascii="Arial" w:eastAsia="DengXian" w:hAnsi="Arial" w:cs="Arial"/>
            <w:color w:val="000000"/>
            <w:sz w:val="16"/>
            <w:szCs w:val="16"/>
            <w:lang w:eastAsia="zh-CN"/>
          </w:rPr>
          <w:t>'</w:t>
        </w:r>
      </w:ins>
      <w:ins w:id="51" w:author="CATT" w:date="2022-08-19T17:45:00Z">
        <w:r w:rsidRPr="006B0F71">
          <w:rPr>
            <w:rFonts w:ascii="Arial" w:eastAsia="DengXian" w:hAnsi="Arial" w:cs="Arial"/>
            <w:i/>
            <w:color w:val="000000"/>
            <w:sz w:val="16"/>
            <w:szCs w:val="16"/>
            <w:lang w:eastAsia="zh-CN"/>
          </w:rPr>
          <w:t>typeII-PortSelection-r16</w:t>
        </w:r>
      </w:ins>
      <w:ins w:id="52" w:author="CATT" w:date="2022-08-19T17:47:00Z">
        <w:r w:rsidRPr="006B0F71">
          <w:rPr>
            <w:rFonts w:ascii="Arial" w:eastAsia="DengXian" w:hAnsi="Arial" w:cs="Arial"/>
            <w:color w:val="000000"/>
            <w:sz w:val="16"/>
            <w:szCs w:val="16"/>
            <w:lang w:eastAsia="zh-CN"/>
          </w:rPr>
          <w:t>'</w:t>
        </w:r>
      </w:ins>
      <w:ins w:id="53" w:author="CATT" w:date="2022-08-19T17:43:00Z">
        <w:r w:rsidRPr="006B0F71">
          <w:rPr>
            <w:rFonts w:ascii="Arial" w:eastAsia="DengXian" w:hAnsi="Arial" w:cs="Arial"/>
            <w:color w:val="000000"/>
            <w:sz w:val="16"/>
            <w:szCs w:val="16"/>
            <w:lang w:eastAsia="zh-CN"/>
          </w:rPr>
          <w:t xml:space="preserve"> </w:t>
        </w:r>
      </w:ins>
    </w:p>
    <w:p w14:paraId="6FACE8D0" w14:textId="77777777" w:rsidR="006B0F71" w:rsidRPr="006B0F71" w:rsidRDefault="006B0F71" w:rsidP="00D92E40">
      <w:pPr>
        <w:rPr>
          <w:rFonts w:ascii="Arial" w:hAnsi="Arial" w:cs="Arial"/>
          <w:color w:val="000000"/>
          <w:sz w:val="16"/>
          <w:szCs w:val="16"/>
          <w:lang w:eastAsia="zh-CN"/>
        </w:rPr>
      </w:pPr>
      <w:r w:rsidRPr="006B0F71">
        <w:rPr>
          <w:rFonts w:ascii="Arial" w:eastAsia="MS Mincho" w:hAnsi="Arial" w:cs="Arial"/>
          <w:color w:val="000000"/>
          <w:sz w:val="16"/>
          <w:szCs w:val="16"/>
        </w:rPr>
        <w:t xml:space="preserve">If the UE is configured with a </w:t>
      </w:r>
      <w:r w:rsidRPr="006B0F71">
        <w:rPr>
          <w:rFonts w:ascii="Arial" w:eastAsia="MS Mincho" w:hAnsi="Arial" w:cs="Arial"/>
          <w:i/>
          <w:color w:val="000000"/>
          <w:sz w:val="16"/>
          <w:szCs w:val="16"/>
        </w:rPr>
        <w:t>CSI-</w:t>
      </w:r>
      <w:proofErr w:type="spellStart"/>
      <w:r w:rsidRPr="006B0F71">
        <w:rPr>
          <w:rFonts w:ascii="Arial" w:eastAsia="MS Mincho" w:hAnsi="Arial" w:cs="Arial"/>
          <w:i/>
          <w:color w:val="000000"/>
          <w:sz w:val="16"/>
          <w:szCs w:val="16"/>
        </w:rPr>
        <w:t>ReportConfig</w:t>
      </w:r>
      <w:proofErr w:type="spellEnd"/>
      <w:r w:rsidRPr="006B0F71">
        <w:rPr>
          <w:rFonts w:ascii="Arial" w:eastAsia="MS Mincho" w:hAnsi="Arial" w:cs="Arial"/>
          <w:color w:val="000000"/>
          <w:sz w:val="16"/>
          <w:szCs w:val="16"/>
        </w:rPr>
        <w:t xml:space="preserve"> with higher layer parameter </w:t>
      </w:r>
      <w:proofErr w:type="spellStart"/>
      <w:r w:rsidRPr="006B0F71">
        <w:rPr>
          <w:rFonts w:ascii="Arial" w:eastAsia="MS Mincho" w:hAnsi="Arial" w:cs="Arial"/>
          <w:i/>
          <w:color w:val="000000"/>
          <w:sz w:val="16"/>
          <w:szCs w:val="16"/>
        </w:rPr>
        <w:t>reportQuantity</w:t>
      </w:r>
      <w:proofErr w:type="spellEnd"/>
      <w:r w:rsidRPr="006B0F71">
        <w:rPr>
          <w:rFonts w:ascii="Arial" w:eastAsia="MS Mincho" w:hAnsi="Arial" w:cs="Arial"/>
          <w:color w:val="000000"/>
          <w:sz w:val="16"/>
          <w:szCs w:val="16"/>
        </w:rPr>
        <w:t xml:space="preserve"> set to '</w:t>
      </w:r>
      <w:r w:rsidRPr="006B0F71">
        <w:rPr>
          <w:rFonts w:ascii="Arial" w:hAnsi="Arial" w:cs="Arial"/>
          <w:sz w:val="16"/>
          <w:szCs w:val="16"/>
        </w:rPr>
        <w:t>cri-RSRP</w:t>
      </w:r>
      <w:r w:rsidRPr="006B0F71">
        <w:rPr>
          <w:rFonts w:ascii="Arial" w:eastAsia="MS Mincho" w:hAnsi="Arial" w:cs="Arial"/>
          <w:color w:val="000000"/>
          <w:sz w:val="16"/>
          <w:szCs w:val="16"/>
        </w:rPr>
        <w:t xml:space="preserve">', 'cri-SINR' or 'none' and the </w:t>
      </w:r>
      <w:r w:rsidRPr="006B0F71">
        <w:rPr>
          <w:rFonts w:ascii="Arial" w:eastAsia="MS Mincho" w:hAnsi="Arial" w:cs="Arial"/>
          <w:i/>
          <w:color w:val="000000"/>
          <w:sz w:val="16"/>
          <w:szCs w:val="16"/>
        </w:rPr>
        <w:t>CSI-</w:t>
      </w:r>
      <w:proofErr w:type="spellStart"/>
      <w:r w:rsidRPr="006B0F71">
        <w:rPr>
          <w:rFonts w:ascii="Arial" w:eastAsia="MS Mincho" w:hAnsi="Arial" w:cs="Arial"/>
          <w:i/>
          <w:color w:val="000000"/>
          <w:sz w:val="16"/>
          <w:szCs w:val="16"/>
        </w:rPr>
        <w:t>ReportConfig</w:t>
      </w:r>
      <w:proofErr w:type="spellEnd"/>
      <w:r w:rsidRPr="006B0F71">
        <w:rPr>
          <w:rFonts w:ascii="Arial" w:eastAsia="MS Mincho" w:hAnsi="Arial" w:cs="Arial"/>
          <w:color w:val="000000"/>
          <w:sz w:val="16"/>
          <w:szCs w:val="16"/>
        </w:rPr>
        <w:t xml:space="preserve"> is linked to a resource setting configured with the higher layer parameter </w:t>
      </w:r>
      <w:proofErr w:type="spellStart"/>
      <w:r w:rsidRPr="006B0F71">
        <w:rPr>
          <w:rFonts w:ascii="Arial" w:eastAsia="MS Mincho" w:hAnsi="Arial" w:cs="Arial"/>
          <w:i/>
          <w:color w:val="000000"/>
          <w:sz w:val="16"/>
          <w:szCs w:val="16"/>
        </w:rPr>
        <w:t>resourceType</w:t>
      </w:r>
      <w:proofErr w:type="spellEnd"/>
      <w:r w:rsidRPr="006B0F71">
        <w:rPr>
          <w:rFonts w:ascii="Arial" w:eastAsia="MS Mincho" w:hAnsi="Arial" w:cs="Arial"/>
          <w:color w:val="000000"/>
          <w:sz w:val="16"/>
          <w:szCs w:val="16"/>
        </w:rPr>
        <w:t xml:space="preserve"> set to 'aperiodic', then the UE is not expected to be configured with more than 16 CSI-RS resources in a CSI-RS resource set contained within the resource setting. </w:t>
      </w:r>
    </w:p>
    <w:p w14:paraId="576C68D3" w14:textId="3FC4BCDB" w:rsidR="006B0F71" w:rsidRPr="00D92E40" w:rsidRDefault="006B0F71" w:rsidP="00D92E40">
      <w:pPr>
        <w:jc w:val="center"/>
        <w:rPr>
          <w:rFonts w:ascii="Arial" w:hAnsi="Arial" w:cs="Arial"/>
          <w:color w:val="FF0000"/>
          <w:sz w:val="16"/>
          <w:szCs w:val="16"/>
          <w:lang w:eastAsia="zh-CN"/>
        </w:rPr>
      </w:pPr>
      <w:r w:rsidRPr="006B0F71">
        <w:rPr>
          <w:rFonts w:ascii="Arial" w:hAnsi="Arial" w:cs="Arial"/>
          <w:color w:val="FF0000"/>
          <w:sz w:val="16"/>
          <w:szCs w:val="16"/>
          <w:lang w:eastAsia="zh-CN"/>
        </w:rPr>
        <w:t>&lt;Unrelated part omitted&gt;</w:t>
      </w:r>
    </w:p>
    <w:p w14:paraId="55DD3B49" w14:textId="0EEBF9AA" w:rsidR="00D92E40" w:rsidRPr="006B0F71" w:rsidRDefault="00D92E40" w:rsidP="00D92E40">
      <w:pPr>
        <w:rPr>
          <w:color w:val="FF0000"/>
          <w:lang w:eastAsia="x-none"/>
        </w:rPr>
      </w:pPr>
      <w:r w:rsidRPr="00D92E40">
        <w:rPr>
          <w:color w:val="FF0000"/>
          <w:lang w:eastAsia="x-none"/>
        </w:rPr>
        <w:t xml:space="preserve">----- </w:t>
      </w:r>
      <w:r>
        <w:rPr>
          <w:color w:val="FF0000"/>
          <w:lang w:eastAsia="x-none"/>
        </w:rPr>
        <w:t>End</w:t>
      </w:r>
      <w:r w:rsidRPr="00D92E40">
        <w:rPr>
          <w:color w:val="FF0000"/>
          <w:lang w:eastAsia="x-none"/>
        </w:rPr>
        <w:t xml:space="preserve"> of TP -----</w:t>
      </w:r>
    </w:p>
    <w:p w14:paraId="083935BF" w14:textId="61C163B2" w:rsidR="006B0F71" w:rsidRDefault="00D92E40" w:rsidP="004C70A4">
      <w:pPr>
        <w:rPr>
          <w:lang w:eastAsia="x-none"/>
        </w:rPr>
      </w:pPr>
      <w:r>
        <w:rPr>
          <w:lang w:eastAsia="x-none"/>
        </w:rPr>
        <w:t xml:space="preserve">Final CRs are </w:t>
      </w:r>
      <w:r w:rsidRPr="008C5503">
        <w:rPr>
          <w:highlight w:val="green"/>
          <w:lang w:eastAsia="x-none"/>
        </w:rPr>
        <w:t xml:space="preserve">agreed </w:t>
      </w:r>
      <w:r w:rsidRPr="006B0F71">
        <w:rPr>
          <w:highlight w:val="green"/>
          <w:lang w:eastAsia="x-none"/>
        </w:rPr>
        <w:t xml:space="preserve">in </w:t>
      </w:r>
      <w:hyperlink r:id="rId359" w:history="1">
        <w:r w:rsidR="006625D9">
          <w:rPr>
            <w:rStyle w:val="Hyperlink"/>
            <w:highlight w:val="green"/>
            <w:lang w:eastAsia="x-none"/>
          </w:rPr>
          <w:t>R1-2208263</w:t>
        </w:r>
      </w:hyperlink>
      <w:r w:rsidRPr="006B0F71">
        <w:rPr>
          <w:highlight w:val="green"/>
          <w:lang w:eastAsia="x-none"/>
        </w:rPr>
        <w:t xml:space="preserve"> (</w:t>
      </w:r>
      <w:r w:rsidRPr="008C5503">
        <w:rPr>
          <w:highlight w:val="green"/>
          <w:lang w:eastAsia="x-none"/>
        </w:rPr>
        <w:t xml:space="preserve">TS38.214, </w:t>
      </w:r>
      <w:r w:rsidR="008C5503" w:rsidRPr="008C5503">
        <w:rPr>
          <w:highlight w:val="green"/>
          <w:lang w:eastAsia="x-none"/>
        </w:rPr>
        <w:t>R</w:t>
      </w:r>
      <w:r w:rsidRPr="006B0F71">
        <w:rPr>
          <w:highlight w:val="green"/>
          <w:lang w:eastAsia="x-none"/>
        </w:rPr>
        <w:t>el-16</w:t>
      </w:r>
      <w:r w:rsidR="008C5503" w:rsidRPr="008C5503">
        <w:rPr>
          <w:highlight w:val="green"/>
          <w:lang w:eastAsia="x-none"/>
        </w:rPr>
        <w:t>, CR#0331, Cat F</w:t>
      </w:r>
      <w:r w:rsidRPr="006B0F71">
        <w:rPr>
          <w:highlight w:val="green"/>
          <w:lang w:eastAsia="x-none"/>
        </w:rPr>
        <w:t>),</w:t>
      </w:r>
      <w:r w:rsidR="008C5503" w:rsidRPr="008C5503">
        <w:rPr>
          <w:highlight w:val="green"/>
          <w:lang w:eastAsia="x-none"/>
        </w:rPr>
        <w:t xml:space="preserve"> and in</w:t>
      </w:r>
      <w:r w:rsidRPr="006B0F71">
        <w:rPr>
          <w:highlight w:val="green"/>
          <w:lang w:eastAsia="x-none"/>
        </w:rPr>
        <w:t xml:space="preserve"> </w:t>
      </w:r>
      <w:hyperlink r:id="rId360" w:history="1">
        <w:r w:rsidR="006625D9">
          <w:rPr>
            <w:rStyle w:val="Hyperlink"/>
            <w:highlight w:val="green"/>
            <w:lang w:eastAsia="x-none"/>
          </w:rPr>
          <w:t>R1-2208264</w:t>
        </w:r>
      </w:hyperlink>
      <w:r w:rsidRPr="006B0F71">
        <w:rPr>
          <w:highlight w:val="green"/>
          <w:lang w:eastAsia="x-none"/>
        </w:rPr>
        <w:t xml:space="preserve"> (</w:t>
      </w:r>
      <w:r w:rsidR="008C5503" w:rsidRPr="008C5503">
        <w:rPr>
          <w:highlight w:val="green"/>
          <w:lang w:eastAsia="x-none"/>
        </w:rPr>
        <w:t>TS38.214, R</w:t>
      </w:r>
      <w:r w:rsidR="008C5503" w:rsidRPr="006B0F71">
        <w:rPr>
          <w:highlight w:val="green"/>
          <w:lang w:eastAsia="x-none"/>
        </w:rPr>
        <w:t>el-1</w:t>
      </w:r>
      <w:r w:rsidR="008C5503" w:rsidRPr="008C5503">
        <w:rPr>
          <w:highlight w:val="green"/>
          <w:lang w:eastAsia="x-none"/>
        </w:rPr>
        <w:t>7, CR#0332, Cat A</w:t>
      </w:r>
      <w:r w:rsidRPr="006B0F71">
        <w:rPr>
          <w:highlight w:val="green"/>
          <w:lang w:eastAsia="x-none"/>
        </w:rPr>
        <w:t>).</w:t>
      </w:r>
    </w:p>
    <w:p w14:paraId="5B80F609" w14:textId="1C58EE3D" w:rsidR="00D92E40" w:rsidRDefault="00641F16" w:rsidP="004C70A4">
      <w:pPr>
        <w:rPr>
          <w:lang w:eastAsia="x-none"/>
        </w:rPr>
      </w:pPr>
      <w:r w:rsidRPr="00641F16">
        <w:rPr>
          <w:highlight w:val="magenta"/>
          <w:lang w:eastAsia="x-none"/>
        </w:rPr>
        <w:t>MCC: Change sourcing to Moderator (CATT) for submission to plenary.</w:t>
      </w:r>
    </w:p>
    <w:p w14:paraId="1AB85641" w14:textId="77777777" w:rsidR="00641F16" w:rsidRDefault="00641F16" w:rsidP="004C70A4">
      <w:pPr>
        <w:rPr>
          <w:lang w:eastAsia="x-none"/>
        </w:rPr>
      </w:pPr>
    </w:p>
    <w:p w14:paraId="26D800BD" w14:textId="77777777" w:rsidR="00D92E40" w:rsidRPr="004C70A4" w:rsidRDefault="00D92E40" w:rsidP="004C70A4">
      <w:pPr>
        <w:rPr>
          <w:lang w:eastAsia="x-none"/>
        </w:rPr>
      </w:pPr>
    </w:p>
    <w:p w14:paraId="409CED0D" w14:textId="6D534B95" w:rsidR="004C70A4" w:rsidRPr="004C70A4" w:rsidRDefault="00000000" w:rsidP="004C70A4">
      <w:pPr>
        <w:rPr>
          <w:lang w:eastAsia="x-none"/>
        </w:rPr>
      </w:pPr>
      <w:hyperlink r:id="rId361" w:history="1">
        <w:r w:rsidR="006625D9">
          <w:rPr>
            <w:rStyle w:val="Hyperlink"/>
            <w:lang w:eastAsia="x-none"/>
          </w:rPr>
          <w:t>R1-2207502</w:t>
        </w:r>
      </w:hyperlink>
      <w:r w:rsidR="004C70A4" w:rsidRPr="004C70A4">
        <w:rPr>
          <w:lang w:eastAsia="x-none"/>
        </w:rPr>
        <w:tab/>
        <w:t>Correction on PL RS determination for PUSCH scheduled by DCI format 0_0</w:t>
      </w:r>
      <w:r w:rsidR="004C70A4" w:rsidRPr="004C70A4">
        <w:rPr>
          <w:lang w:eastAsia="x-none"/>
        </w:rPr>
        <w:tab/>
      </w:r>
      <w:proofErr w:type="spellStart"/>
      <w:r w:rsidR="004C70A4" w:rsidRPr="004C70A4">
        <w:rPr>
          <w:lang w:eastAsia="x-none"/>
        </w:rPr>
        <w:t>ASUSTeK</w:t>
      </w:r>
      <w:proofErr w:type="spellEnd"/>
    </w:p>
    <w:p w14:paraId="620342D3" w14:textId="7F452041" w:rsidR="002E67A5" w:rsidRPr="002E67A5" w:rsidRDefault="00000000" w:rsidP="002E67A5">
      <w:pPr>
        <w:rPr>
          <w:b/>
          <w:bCs/>
          <w:lang w:eastAsia="x-none"/>
        </w:rPr>
      </w:pPr>
      <w:hyperlink r:id="rId362" w:history="1">
        <w:r w:rsidR="006625D9">
          <w:rPr>
            <w:rStyle w:val="Hyperlink"/>
            <w:b/>
            <w:bCs/>
            <w:lang w:eastAsia="x-none"/>
          </w:rPr>
          <w:t>R1-2207847</w:t>
        </w:r>
      </w:hyperlink>
      <w:r w:rsidR="002E67A5" w:rsidRPr="002E67A5">
        <w:rPr>
          <w:b/>
          <w:bCs/>
          <w:lang w:eastAsia="x-none"/>
        </w:rPr>
        <w:tab/>
        <w:t xml:space="preserve">Summary on companies’ views on </w:t>
      </w:r>
      <w:hyperlink r:id="rId363" w:history="1">
        <w:r w:rsidR="006625D9">
          <w:rPr>
            <w:rStyle w:val="Hyperlink"/>
            <w:b/>
            <w:bCs/>
            <w:lang w:eastAsia="x-none"/>
          </w:rPr>
          <w:t>R1-2207502</w:t>
        </w:r>
      </w:hyperlink>
      <w:r w:rsidR="002E67A5" w:rsidRPr="002E67A5">
        <w:rPr>
          <w:b/>
          <w:bCs/>
          <w:lang w:eastAsia="x-none"/>
        </w:rPr>
        <w:tab/>
        <w:t>Moderator (</w:t>
      </w:r>
      <w:proofErr w:type="spellStart"/>
      <w:r w:rsidR="002E67A5" w:rsidRPr="002E67A5">
        <w:rPr>
          <w:b/>
          <w:bCs/>
          <w:lang w:eastAsia="x-none"/>
        </w:rPr>
        <w:t>ASUSTek</w:t>
      </w:r>
      <w:proofErr w:type="spellEnd"/>
      <w:r w:rsidR="002E67A5" w:rsidRPr="002E67A5">
        <w:rPr>
          <w:b/>
          <w:bCs/>
          <w:lang w:eastAsia="x-none"/>
        </w:rPr>
        <w:t>)</w:t>
      </w:r>
    </w:p>
    <w:p w14:paraId="30FAFF71" w14:textId="77777777" w:rsidR="002E67A5" w:rsidRPr="002E67A5" w:rsidRDefault="002E67A5" w:rsidP="002E67A5">
      <w:pPr>
        <w:rPr>
          <w:highlight w:val="green"/>
          <w:lang w:eastAsia="x-none"/>
        </w:rPr>
      </w:pPr>
      <w:r w:rsidRPr="002E67A5">
        <w:rPr>
          <w:highlight w:val="green"/>
          <w:lang w:eastAsia="x-none"/>
        </w:rPr>
        <w:t>Agreement</w:t>
      </w:r>
    </w:p>
    <w:p w14:paraId="28266E70" w14:textId="01842FA1" w:rsidR="002E67A5" w:rsidRPr="002E67A5" w:rsidRDefault="002E67A5" w:rsidP="002E67A5">
      <w:pPr>
        <w:rPr>
          <w:lang w:eastAsia="x-none"/>
        </w:rPr>
      </w:pPr>
      <w:r w:rsidRPr="002E67A5">
        <w:rPr>
          <w:lang w:eastAsia="x-none"/>
        </w:rPr>
        <w:t xml:space="preserve">The following text proposal is agreed. </w:t>
      </w:r>
    </w:p>
    <w:p w14:paraId="7F38FD47" w14:textId="77777777" w:rsidR="002E67A5" w:rsidRPr="006B0F71" w:rsidRDefault="002E67A5" w:rsidP="002E67A5">
      <w:pPr>
        <w:rPr>
          <w:color w:val="FF0000"/>
          <w:lang w:eastAsia="x-none"/>
        </w:rPr>
      </w:pPr>
      <w:r w:rsidRPr="00D92E40">
        <w:rPr>
          <w:color w:val="FF0000"/>
          <w:lang w:eastAsia="x-none"/>
        </w:rPr>
        <w:t>----- Start of TP -----</w:t>
      </w:r>
    </w:p>
    <w:p w14:paraId="521CA72C" w14:textId="77777777" w:rsidR="002E67A5" w:rsidRPr="002E67A5" w:rsidRDefault="002E67A5" w:rsidP="002E67A5">
      <w:pPr>
        <w:rPr>
          <w:rFonts w:ascii="Arial" w:hAnsi="Arial" w:cs="Arial"/>
          <w:b/>
          <w:bCs/>
          <w:sz w:val="16"/>
          <w:szCs w:val="16"/>
          <w:lang w:eastAsia="x-none"/>
        </w:rPr>
      </w:pPr>
      <w:r w:rsidRPr="002E67A5">
        <w:rPr>
          <w:rFonts w:ascii="Arial" w:hAnsi="Arial" w:cs="Arial"/>
          <w:b/>
          <w:bCs/>
          <w:sz w:val="16"/>
          <w:szCs w:val="16"/>
          <w:lang w:eastAsia="x-none"/>
        </w:rPr>
        <w:t>7.1.1</w:t>
      </w:r>
      <w:r w:rsidRPr="002E67A5">
        <w:rPr>
          <w:rFonts w:ascii="Arial" w:hAnsi="Arial" w:cs="Arial"/>
          <w:b/>
          <w:bCs/>
          <w:sz w:val="16"/>
          <w:szCs w:val="16"/>
          <w:lang w:eastAsia="x-none"/>
        </w:rPr>
        <w:tab/>
        <w:t>UE behaviour</w:t>
      </w:r>
    </w:p>
    <w:p w14:paraId="30461DF3" w14:textId="77777777" w:rsidR="002E67A5" w:rsidRPr="002E67A5" w:rsidRDefault="002E67A5" w:rsidP="002E67A5">
      <w:pPr>
        <w:jc w:val="center"/>
        <w:rPr>
          <w:rFonts w:ascii="Arial" w:eastAsia="PMingLiU" w:hAnsi="Arial" w:cs="Arial"/>
          <w:color w:val="FF0000"/>
          <w:sz w:val="16"/>
          <w:szCs w:val="16"/>
          <w:lang w:val="sv-SE" w:eastAsia="zh-TW"/>
        </w:rPr>
      </w:pPr>
      <w:r w:rsidRPr="002E67A5">
        <w:rPr>
          <w:rFonts w:ascii="Arial" w:eastAsia="PMingLiU" w:hAnsi="Arial" w:cs="Arial"/>
          <w:color w:val="FF0000"/>
          <w:sz w:val="16"/>
          <w:szCs w:val="16"/>
          <w:lang w:val="sv-SE" w:eastAsia="zh-TW"/>
        </w:rPr>
        <w:t>&lt;omitted&gt;</w:t>
      </w:r>
    </w:p>
    <w:p w14:paraId="0CF7BA63" w14:textId="2CE8DCC2" w:rsidR="002E67A5" w:rsidRPr="002E67A5" w:rsidRDefault="002E67A5" w:rsidP="002E67A5">
      <w:pPr>
        <w:ind w:left="568" w:hanging="284"/>
        <w:rPr>
          <w:rFonts w:ascii="Arial" w:eastAsia="SimSun" w:hAnsi="Arial" w:cs="Arial"/>
          <w:sz w:val="16"/>
          <w:szCs w:val="16"/>
          <w:lang w:val="en-US"/>
        </w:rPr>
      </w:pPr>
      <w:r w:rsidRPr="002E67A5">
        <w:rPr>
          <w:rFonts w:ascii="Arial" w:eastAsia="SimSun" w:hAnsi="Arial" w:cs="Arial"/>
          <w:sz w:val="16"/>
          <w:szCs w:val="16"/>
          <w:lang w:val="x-none"/>
        </w:rPr>
        <w:t>-</w:t>
      </w:r>
      <w:r w:rsidRPr="002E67A5">
        <w:rPr>
          <w:rFonts w:ascii="Arial" w:eastAsia="SimSun" w:hAnsi="Arial" w:cs="Arial"/>
          <w:sz w:val="16"/>
          <w:szCs w:val="16"/>
          <w:lang w:val="x-none"/>
        </w:rPr>
        <w:tab/>
      </w:r>
      <w:r w:rsidRPr="002E67A5">
        <w:rPr>
          <w:rFonts w:ascii="Arial" w:eastAsia="SimSun" w:hAnsi="Arial" w:cs="Arial"/>
          <w:noProof/>
          <w:position w:val="-12"/>
          <w:sz w:val="16"/>
          <w:szCs w:val="16"/>
          <w:lang w:val="en-US" w:eastAsia="zh-TW"/>
        </w:rPr>
        <w:drawing>
          <wp:inline distT="0" distB="0" distL="0" distR="0" wp14:anchorId="032BACB5" wp14:editId="1375E542">
            <wp:extent cx="638175" cy="2095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rsidRPr="002E67A5">
        <w:rPr>
          <w:rFonts w:ascii="Arial" w:eastAsia="SimSun" w:hAnsi="Arial" w:cs="Arial"/>
          <w:sz w:val="16"/>
          <w:szCs w:val="16"/>
          <w:lang w:val="x-none"/>
        </w:rPr>
        <w:t xml:space="preserve">is </w:t>
      </w:r>
      <w:r w:rsidRPr="002E67A5">
        <w:rPr>
          <w:rFonts w:ascii="Arial" w:eastAsia="SimSun" w:hAnsi="Arial" w:cs="Arial"/>
          <w:sz w:val="16"/>
          <w:szCs w:val="16"/>
          <w:lang w:val="en-US"/>
        </w:rPr>
        <w:t>a</w:t>
      </w:r>
      <w:r w:rsidRPr="002E67A5">
        <w:rPr>
          <w:rFonts w:ascii="Arial" w:eastAsia="SimSun" w:hAnsi="Arial" w:cs="Arial"/>
          <w:sz w:val="16"/>
          <w:szCs w:val="16"/>
          <w:lang w:val="x-none"/>
        </w:rPr>
        <w:t xml:space="preserve"> downlink pathloss estimate </w:t>
      </w:r>
      <w:r w:rsidRPr="002E67A5">
        <w:rPr>
          <w:rFonts w:ascii="Arial" w:eastAsia="MS Mincho" w:hAnsi="Arial" w:cs="Arial"/>
          <w:sz w:val="16"/>
          <w:szCs w:val="16"/>
          <w:lang w:val="x-none"/>
        </w:rPr>
        <w:t xml:space="preserve">in dB </w:t>
      </w:r>
      <w:r w:rsidRPr="002E67A5">
        <w:rPr>
          <w:rFonts w:ascii="Arial" w:eastAsia="SimSun" w:hAnsi="Arial" w:cs="Arial"/>
          <w:sz w:val="16"/>
          <w:szCs w:val="16"/>
          <w:lang w:val="x-none"/>
        </w:rPr>
        <w:t xml:space="preserve">calculated </w:t>
      </w:r>
      <w:r w:rsidRPr="002E67A5">
        <w:rPr>
          <w:rFonts w:ascii="Arial" w:eastAsia="SimSun" w:hAnsi="Arial" w:cs="Arial"/>
          <w:sz w:val="16"/>
          <w:szCs w:val="16"/>
          <w:lang w:val="en-US"/>
        </w:rPr>
        <w:t>by</w:t>
      </w:r>
      <w:r w:rsidRPr="002E67A5">
        <w:rPr>
          <w:rFonts w:ascii="Arial" w:eastAsia="SimSun" w:hAnsi="Arial" w:cs="Arial"/>
          <w:sz w:val="16"/>
          <w:szCs w:val="16"/>
          <w:lang w:val="x-none"/>
        </w:rPr>
        <w:t xml:space="preserve"> the UE </w:t>
      </w:r>
      <w:r w:rsidRPr="002E67A5">
        <w:rPr>
          <w:rFonts w:ascii="Arial" w:eastAsia="SimSun" w:hAnsi="Arial" w:cs="Arial"/>
          <w:sz w:val="16"/>
          <w:szCs w:val="16"/>
          <w:lang w:val="en-US"/>
        </w:rPr>
        <w:t xml:space="preserve">using reference signal (RS) index </w:t>
      </w:r>
      <m:oMath>
        <m:sSub>
          <m:sSubPr>
            <m:ctrlPr>
              <w:rPr>
                <w:rFonts w:ascii="Cambria Math" w:eastAsia="SimSun" w:hAnsi="Cambria Math" w:cs="Arial"/>
                <w:i/>
                <w:sz w:val="16"/>
                <w:szCs w:val="16"/>
                <w:lang w:val="en-US" w:eastAsia="zh-CN"/>
              </w:rPr>
            </m:ctrlPr>
          </m:sSubPr>
          <m:e>
            <m:r>
              <w:rPr>
                <w:rFonts w:ascii="Cambria Math" w:eastAsia="SimSun" w:hAnsi="Cambria Math" w:cs="Arial"/>
                <w:sz w:val="16"/>
                <w:szCs w:val="16"/>
                <w:lang w:val="en-US" w:eastAsia="zh-CN"/>
              </w:rPr>
              <m:t>q</m:t>
            </m:r>
          </m:e>
          <m:sub>
            <m:r>
              <w:rPr>
                <w:rFonts w:ascii="Cambria Math" w:eastAsia="SimSun" w:hAnsi="Cambria Math" w:cs="Arial"/>
                <w:sz w:val="16"/>
                <w:szCs w:val="16"/>
                <w:lang w:val="en-US" w:eastAsia="zh-CN"/>
              </w:rPr>
              <m:t>d</m:t>
            </m:r>
          </m:sub>
        </m:sSub>
      </m:oMath>
      <w:r w:rsidRPr="002E67A5">
        <w:rPr>
          <w:rFonts w:ascii="Arial" w:eastAsia="SimSun" w:hAnsi="Arial" w:cs="Arial"/>
          <w:iCs/>
          <w:sz w:val="16"/>
          <w:szCs w:val="16"/>
          <w:lang w:val="en-US"/>
        </w:rPr>
        <w:t xml:space="preserve"> </w:t>
      </w:r>
      <w:r w:rsidRPr="002E67A5">
        <w:rPr>
          <w:rFonts w:ascii="Arial" w:eastAsia="SimSun" w:hAnsi="Arial" w:cs="Arial"/>
          <w:sz w:val="16"/>
          <w:szCs w:val="16"/>
          <w:lang w:val="x-none"/>
        </w:rPr>
        <w:t xml:space="preserve">for </w:t>
      </w:r>
      <w:r w:rsidRPr="002E67A5">
        <w:rPr>
          <w:rFonts w:ascii="Arial" w:eastAsia="SimSun" w:hAnsi="Arial" w:cs="Arial"/>
          <w:sz w:val="16"/>
          <w:szCs w:val="16"/>
          <w:lang w:val="en-US"/>
        </w:rPr>
        <w:t>the active DL BWP, as described in clause 12,</w:t>
      </w:r>
      <w:r w:rsidRPr="002E67A5">
        <w:rPr>
          <w:rFonts w:ascii="Arial" w:eastAsia="SimSun" w:hAnsi="Arial" w:cs="Arial"/>
          <w:iCs/>
          <w:sz w:val="16"/>
          <w:szCs w:val="16"/>
          <w:lang w:val="en-US"/>
        </w:rPr>
        <w:t xml:space="preserve"> of carrier </w:t>
      </w:r>
      <m:oMath>
        <m:r>
          <w:rPr>
            <w:rFonts w:ascii="Cambria Math" w:eastAsia="MS Mincho" w:hAnsi="Cambria Math" w:cs="Arial"/>
            <w:sz w:val="16"/>
            <w:szCs w:val="16"/>
            <w:lang w:val="en-US"/>
          </w:rPr>
          <m:t>f</m:t>
        </m:r>
      </m:oMath>
      <w:r w:rsidRPr="002E67A5">
        <w:rPr>
          <w:rFonts w:ascii="Arial" w:eastAsia="SimSun" w:hAnsi="Arial" w:cs="Arial"/>
          <w:iCs/>
          <w:sz w:val="16"/>
          <w:szCs w:val="16"/>
          <w:lang w:val="en-US"/>
        </w:rPr>
        <w:t xml:space="preserve"> of</w:t>
      </w:r>
      <w:r w:rsidRPr="002E67A5">
        <w:rPr>
          <w:rFonts w:ascii="Arial" w:eastAsia="SimSun" w:hAnsi="Arial" w:cs="Arial"/>
          <w:sz w:val="16"/>
          <w:szCs w:val="16"/>
          <w:lang w:val="x-none"/>
        </w:rPr>
        <w:t xml:space="preserve"> serving cell </w:t>
      </w:r>
      <m:oMath>
        <m:r>
          <w:rPr>
            <w:rFonts w:ascii="Cambria Math" w:eastAsia="MS Mincho" w:hAnsi="Cambria Math" w:cs="Arial"/>
            <w:sz w:val="16"/>
            <w:szCs w:val="16"/>
            <w:lang w:val="en-US"/>
          </w:rPr>
          <m:t>c</m:t>
        </m:r>
      </m:oMath>
    </w:p>
    <w:p w14:paraId="16B629E8" w14:textId="77777777" w:rsidR="002E67A5" w:rsidRPr="002E67A5" w:rsidRDefault="002E67A5" w:rsidP="002E67A5">
      <w:pPr>
        <w:jc w:val="center"/>
        <w:rPr>
          <w:rFonts w:ascii="Arial" w:eastAsia="SimSun" w:hAnsi="Arial" w:cs="Arial"/>
          <w:color w:val="FF0000"/>
          <w:sz w:val="16"/>
          <w:szCs w:val="16"/>
          <w:lang w:val="x-none"/>
        </w:rPr>
      </w:pPr>
      <w:r w:rsidRPr="002E67A5">
        <w:rPr>
          <w:rFonts w:ascii="Arial" w:eastAsia="PMingLiU" w:hAnsi="Arial" w:cs="Arial"/>
          <w:color w:val="FF0000"/>
          <w:sz w:val="16"/>
          <w:szCs w:val="16"/>
          <w:lang w:val="sv-SE" w:eastAsia="zh-TW"/>
        </w:rPr>
        <w:t>&lt;omitted&gt;</w:t>
      </w:r>
    </w:p>
    <w:p w14:paraId="657256C3" w14:textId="77777777" w:rsidR="002E67A5" w:rsidRPr="002E67A5" w:rsidRDefault="002E67A5" w:rsidP="002E67A5">
      <w:pPr>
        <w:ind w:left="851" w:hanging="284"/>
        <w:rPr>
          <w:rFonts w:ascii="Arial" w:eastAsia="SimSun" w:hAnsi="Arial" w:cs="Arial"/>
          <w:sz w:val="16"/>
          <w:szCs w:val="16"/>
          <w:lang w:val="x-none"/>
        </w:rPr>
      </w:pPr>
      <w:r w:rsidRPr="002E67A5">
        <w:rPr>
          <w:rFonts w:ascii="Arial" w:eastAsia="SimSun" w:hAnsi="Arial" w:cs="Arial"/>
          <w:sz w:val="16"/>
          <w:szCs w:val="16"/>
          <w:lang w:val="x-none"/>
        </w:rPr>
        <w:t>-</w:t>
      </w:r>
      <w:r w:rsidRPr="002E67A5">
        <w:rPr>
          <w:rFonts w:ascii="Arial" w:eastAsia="SimSun" w:hAnsi="Arial" w:cs="Arial"/>
          <w:sz w:val="16"/>
          <w:szCs w:val="16"/>
          <w:lang w:val="x-none"/>
        </w:rPr>
        <w:tab/>
        <w:t xml:space="preserve">If </w:t>
      </w:r>
    </w:p>
    <w:p w14:paraId="6E775A7E" w14:textId="77777777" w:rsidR="002E67A5" w:rsidRPr="002E67A5" w:rsidRDefault="002E67A5" w:rsidP="002E67A5">
      <w:pPr>
        <w:ind w:left="1135" w:hanging="284"/>
        <w:rPr>
          <w:rFonts w:ascii="Arial" w:eastAsia="SimSun" w:hAnsi="Arial" w:cs="Arial"/>
          <w:sz w:val="16"/>
          <w:szCs w:val="16"/>
        </w:rPr>
      </w:pPr>
      <w:r w:rsidRPr="002E67A5">
        <w:rPr>
          <w:rFonts w:ascii="Arial" w:eastAsia="SimSun" w:hAnsi="Arial" w:cs="Arial"/>
          <w:sz w:val="16"/>
          <w:szCs w:val="16"/>
        </w:rPr>
        <w:t>-</w:t>
      </w:r>
      <w:r w:rsidRPr="002E67A5">
        <w:rPr>
          <w:rFonts w:ascii="Arial" w:eastAsia="SimSun" w:hAnsi="Arial" w:cs="Arial"/>
          <w:sz w:val="16"/>
          <w:szCs w:val="16"/>
        </w:rPr>
        <w:tab/>
      </w:r>
      <w:ins w:id="54" w:author="ASUSTeK" w:date="2022-08-25T14:03:00Z">
        <w:r w:rsidRPr="002E67A5">
          <w:rPr>
            <w:rFonts w:ascii="Arial" w:eastAsia="SimSun" w:hAnsi="Arial" w:cs="Arial"/>
            <w:sz w:val="16"/>
            <w:szCs w:val="16"/>
            <w:u w:val="single"/>
          </w:rPr>
          <w:t xml:space="preserve">the UE is not provided </w:t>
        </w:r>
        <w:r w:rsidRPr="002E67A5">
          <w:rPr>
            <w:rFonts w:ascii="Arial" w:eastAsia="SimSun" w:hAnsi="Arial" w:cs="Arial"/>
            <w:i/>
            <w:sz w:val="16"/>
            <w:szCs w:val="16"/>
            <w:u w:val="single"/>
          </w:rPr>
          <w:t>enableDefaultBeamPL-ForPUSCH0-0</w:t>
        </w:r>
        <w:r w:rsidRPr="002E67A5">
          <w:rPr>
            <w:rFonts w:ascii="Arial" w:eastAsia="SimSun" w:hAnsi="Arial" w:cs="Arial"/>
            <w:sz w:val="16"/>
            <w:szCs w:val="16"/>
            <w:u w:val="single"/>
          </w:rPr>
          <w:t xml:space="preserve"> and</w:t>
        </w:r>
        <w:r w:rsidRPr="002E67A5">
          <w:rPr>
            <w:rFonts w:ascii="Arial" w:eastAsia="SimSun" w:hAnsi="Arial" w:cs="Arial"/>
            <w:sz w:val="16"/>
            <w:szCs w:val="16"/>
          </w:rPr>
          <w:t xml:space="preserve"> </w:t>
        </w:r>
      </w:ins>
      <w:r w:rsidRPr="002E67A5">
        <w:rPr>
          <w:rFonts w:ascii="Arial" w:eastAsia="SimSun" w:hAnsi="Arial" w:cs="Arial"/>
          <w:sz w:val="16"/>
          <w:szCs w:val="16"/>
        </w:rPr>
        <w:t>the PUSCH transmission is scheduled by DCI format 0_0</w:t>
      </w:r>
      <w:r w:rsidRPr="002E67A5">
        <w:rPr>
          <w:rFonts w:ascii="Arial" w:eastAsia="SimSun" w:hAnsi="Arial" w:cs="Arial"/>
          <w:sz w:val="16"/>
          <w:szCs w:val="16"/>
          <w:lang w:val="en-US"/>
        </w:rPr>
        <w:t xml:space="preserve"> and the</w:t>
      </w:r>
      <w:r w:rsidRPr="002E67A5">
        <w:rPr>
          <w:rFonts w:ascii="Arial" w:eastAsia="SimSun" w:hAnsi="Arial" w:cs="Arial"/>
          <w:sz w:val="16"/>
          <w:szCs w:val="16"/>
        </w:rPr>
        <w:t xml:space="preserve"> UE is not provided a spatial setting for a PUCCH transmission</w:t>
      </w:r>
      <w:r w:rsidRPr="002E67A5">
        <w:rPr>
          <w:rFonts w:ascii="Arial" w:eastAsia="SimSun" w:hAnsi="Arial" w:cs="Arial"/>
          <w:sz w:val="16"/>
          <w:szCs w:val="16"/>
          <w:lang w:val="en-US"/>
        </w:rPr>
        <w:t>,</w:t>
      </w:r>
      <w:r w:rsidRPr="002E67A5">
        <w:rPr>
          <w:rFonts w:ascii="Arial" w:eastAsia="SimSun" w:hAnsi="Arial" w:cs="Arial"/>
          <w:sz w:val="16"/>
          <w:szCs w:val="16"/>
        </w:rPr>
        <w:t xml:space="preserve"> or </w:t>
      </w:r>
    </w:p>
    <w:p w14:paraId="73D783F0" w14:textId="77777777" w:rsidR="002E67A5" w:rsidRPr="002E67A5" w:rsidRDefault="002E67A5" w:rsidP="002E67A5">
      <w:pPr>
        <w:ind w:left="1135" w:hanging="284"/>
        <w:rPr>
          <w:rFonts w:ascii="Arial" w:eastAsia="SimSun" w:hAnsi="Arial" w:cs="Arial"/>
          <w:sz w:val="16"/>
          <w:szCs w:val="16"/>
        </w:rPr>
      </w:pPr>
      <w:r w:rsidRPr="002E67A5">
        <w:rPr>
          <w:rFonts w:ascii="Arial" w:eastAsia="SimSun" w:hAnsi="Arial" w:cs="Arial"/>
          <w:sz w:val="16"/>
          <w:szCs w:val="16"/>
        </w:rPr>
        <w:t>-</w:t>
      </w:r>
      <w:r w:rsidRPr="002E67A5">
        <w:rPr>
          <w:rFonts w:ascii="Arial" w:eastAsia="SimSun" w:hAnsi="Arial" w:cs="Arial"/>
          <w:sz w:val="16"/>
          <w:szCs w:val="16"/>
        </w:rPr>
        <w:tab/>
        <w:t xml:space="preserve">the PUSCH transmission is scheduled by DCI format 0_1 </w:t>
      </w:r>
      <w:r w:rsidRPr="002E67A5">
        <w:rPr>
          <w:rFonts w:ascii="Arial" w:eastAsia="SimSun" w:hAnsi="Arial" w:cs="Arial"/>
          <w:sz w:val="16"/>
          <w:szCs w:val="16"/>
          <w:lang w:val="x-none"/>
        </w:rPr>
        <w:t>or DCI format 0_2</w:t>
      </w:r>
      <w:r w:rsidRPr="002E67A5">
        <w:rPr>
          <w:rFonts w:ascii="Arial" w:eastAsia="SimSun" w:hAnsi="Arial" w:cs="Arial"/>
          <w:sz w:val="16"/>
          <w:szCs w:val="16"/>
        </w:rPr>
        <w:t xml:space="preserve"> that does not include an SRI field, or </w:t>
      </w:r>
    </w:p>
    <w:p w14:paraId="2DED8B3F" w14:textId="77777777" w:rsidR="002E67A5" w:rsidRPr="002E67A5" w:rsidRDefault="002E67A5" w:rsidP="002E67A5">
      <w:pPr>
        <w:ind w:left="1135" w:hanging="284"/>
        <w:rPr>
          <w:rFonts w:ascii="Arial" w:eastAsia="SimSun" w:hAnsi="Arial" w:cs="Arial"/>
          <w:sz w:val="16"/>
          <w:szCs w:val="16"/>
        </w:rPr>
      </w:pPr>
      <w:r w:rsidRPr="002E67A5">
        <w:rPr>
          <w:rFonts w:ascii="Arial" w:eastAsia="SimSun" w:hAnsi="Arial" w:cs="Arial"/>
          <w:sz w:val="16"/>
          <w:szCs w:val="16"/>
        </w:rPr>
        <w:t>-</w:t>
      </w:r>
      <w:r w:rsidRPr="002E67A5">
        <w:rPr>
          <w:rFonts w:ascii="Arial" w:eastAsia="SimSun" w:hAnsi="Arial" w:cs="Arial"/>
          <w:sz w:val="16"/>
          <w:szCs w:val="16"/>
        </w:rPr>
        <w:tab/>
      </w:r>
      <w:r w:rsidRPr="002E67A5">
        <w:rPr>
          <w:rFonts w:ascii="Arial" w:eastAsia="SimSun" w:hAnsi="Arial" w:cs="Arial"/>
          <w:i/>
          <w:iCs/>
          <w:sz w:val="16"/>
          <w:szCs w:val="16"/>
        </w:rPr>
        <w:t>SRI-</w:t>
      </w:r>
      <w:r w:rsidRPr="002E67A5">
        <w:rPr>
          <w:rFonts w:ascii="Arial" w:eastAsia="SimSun" w:hAnsi="Arial" w:cs="Arial"/>
          <w:i/>
          <w:iCs/>
          <w:sz w:val="16"/>
          <w:szCs w:val="16"/>
          <w:lang w:val="en-US"/>
        </w:rPr>
        <w:t>PUSCH-</w:t>
      </w:r>
      <w:proofErr w:type="spellStart"/>
      <w:r w:rsidRPr="002E67A5">
        <w:rPr>
          <w:rFonts w:ascii="Arial" w:eastAsia="SimSun" w:hAnsi="Arial" w:cs="Arial"/>
          <w:i/>
          <w:iCs/>
          <w:sz w:val="16"/>
          <w:szCs w:val="16"/>
          <w:lang w:val="en-US"/>
        </w:rPr>
        <w:t>PowerControl</w:t>
      </w:r>
      <w:proofErr w:type="spellEnd"/>
      <w:r w:rsidRPr="002E67A5">
        <w:rPr>
          <w:rFonts w:ascii="Arial" w:eastAsia="SimSun" w:hAnsi="Arial" w:cs="Arial"/>
          <w:sz w:val="16"/>
          <w:szCs w:val="16"/>
        </w:rPr>
        <w:t xml:space="preserve"> is not provided to the UE, </w:t>
      </w:r>
    </w:p>
    <w:p w14:paraId="0D03A983" w14:textId="4723E3F7" w:rsidR="002E67A5" w:rsidRPr="002E67A5" w:rsidRDefault="002E67A5" w:rsidP="002E67A5">
      <w:pPr>
        <w:ind w:left="851" w:hanging="284"/>
        <w:rPr>
          <w:rFonts w:ascii="Arial" w:eastAsia="SimSun" w:hAnsi="Arial" w:cs="Arial"/>
          <w:i/>
          <w:iCs/>
          <w:sz w:val="16"/>
          <w:szCs w:val="16"/>
          <w:lang w:val="x-none"/>
        </w:rPr>
      </w:pPr>
      <w:r w:rsidRPr="002E67A5">
        <w:rPr>
          <w:rFonts w:ascii="Arial" w:eastAsia="SimSun" w:hAnsi="Arial" w:cs="Arial"/>
          <w:sz w:val="16"/>
          <w:szCs w:val="16"/>
          <w:lang w:val="x-none"/>
        </w:rPr>
        <w:tab/>
        <w:t>the UE determines a RS resource</w:t>
      </w:r>
      <w:r w:rsidRPr="002E67A5">
        <w:rPr>
          <w:rFonts w:ascii="Arial" w:eastAsia="SimSun" w:hAnsi="Arial" w:cs="Arial"/>
          <w:sz w:val="16"/>
          <w:szCs w:val="16"/>
          <w:lang w:val="en-US"/>
        </w:rPr>
        <w:t xml:space="preserve"> index</w:t>
      </w:r>
      <w:r w:rsidRPr="002E67A5">
        <w:rPr>
          <w:rFonts w:ascii="Arial" w:eastAsia="SimSun" w:hAnsi="Arial" w:cs="Arial"/>
          <w:sz w:val="16"/>
          <w:szCs w:val="16"/>
          <w:lang w:val="x-none"/>
        </w:rPr>
        <w:t xml:space="preserve"> </w:t>
      </w:r>
      <m:oMath>
        <m:sSub>
          <m:sSubPr>
            <m:ctrlPr>
              <w:rPr>
                <w:rFonts w:ascii="Cambria Math" w:eastAsia="SimSun" w:hAnsi="Cambria Math" w:cs="Arial"/>
                <w:i/>
                <w:sz w:val="16"/>
                <w:szCs w:val="16"/>
                <w:lang w:val="en-US" w:eastAsia="zh-CN"/>
              </w:rPr>
            </m:ctrlPr>
          </m:sSubPr>
          <m:e>
            <m:r>
              <w:rPr>
                <w:rFonts w:ascii="Cambria Math" w:eastAsia="SimSun" w:hAnsi="Cambria Math" w:cs="Arial"/>
                <w:sz w:val="16"/>
                <w:szCs w:val="16"/>
                <w:lang w:val="en-US" w:eastAsia="zh-CN"/>
              </w:rPr>
              <m:t>q</m:t>
            </m:r>
          </m:e>
          <m:sub>
            <m:r>
              <w:rPr>
                <w:rFonts w:ascii="Cambria Math" w:eastAsia="SimSun" w:hAnsi="Cambria Math" w:cs="Arial"/>
                <w:sz w:val="16"/>
                <w:szCs w:val="16"/>
                <w:lang w:val="en-US" w:eastAsia="zh-CN"/>
              </w:rPr>
              <m:t>d</m:t>
            </m:r>
          </m:sub>
        </m:sSub>
      </m:oMath>
      <w:r w:rsidRPr="002E67A5">
        <w:rPr>
          <w:rFonts w:ascii="Arial" w:eastAsia="SimSun" w:hAnsi="Arial" w:cs="Arial"/>
          <w:sz w:val="16"/>
          <w:szCs w:val="16"/>
          <w:lang w:val="x-none"/>
        </w:rPr>
        <w:t xml:space="preserve"> with a respective </w:t>
      </w:r>
      <w:r w:rsidRPr="002E67A5">
        <w:rPr>
          <w:rFonts w:ascii="Arial" w:eastAsia="MS Mincho" w:hAnsi="Arial" w:cs="Arial"/>
          <w:i/>
          <w:sz w:val="16"/>
          <w:szCs w:val="16"/>
          <w:lang w:val="en-US"/>
        </w:rPr>
        <w:t>PUSCH</w:t>
      </w:r>
      <w:r w:rsidRPr="002E67A5">
        <w:rPr>
          <w:rFonts w:ascii="Arial" w:eastAsia="MS Mincho" w:hAnsi="Arial" w:cs="Arial"/>
          <w:i/>
          <w:sz w:val="16"/>
          <w:szCs w:val="16"/>
          <w:lang w:val="x-none"/>
        </w:rPr>
        <w:t>-</w:t>
      </w:r>
      <w:r w:rsidRPr="002E67A5">
        <w:rPr>
          <w:rFonts w:ascii="Arial" w:eastAsia="MS Mincho" w:hAnsi="Arial" w:cs="Arial"/>
          <w:i/>
          <w:sz w:val="16"/>
          <w:szCs w:val="16"/>
          <w:lang w:val="en-US"/>
        </w:rPr>
        <w:t>P</w:t>
      </w:r>
      <w:proofErr w:type="spellStart"/>
      <w:r w:rsidRPr="002E67A5">
        <w:rPr>
          <w:rFonts w:ascii="Arial" w:eastAsia="MS Mincho" w:hAnsi="Arial" w:cs="Arial"/>
          <w:i/>
          <w:sz w:val="16"/>
          <w:szCs w:val="16"/>
          <w:lang w:val="x-none"/>
        </w:rPr>
        <w:t>athloss</w:t>
      </w:r>
      <w:r w:rsidRPr="002E67A5">
        <w:rPr>
          <w:rFonts w:ascii="Arial" w:eastAsia="MS Mincho" w:hAnsi="Arial" w:cs="Arial"/>
          <w:i/>
          <w:sz w:val="16"/>
          <w:szCs w:val="16"/>
          <w:lang w:val="en-US"/>
        </w:rPr>
        <w:t>R</w:t>
      </w:r>
      <w:r w:rsidRPr="002E67A5">
        <w:rPr>
          <w:rFonts w:ascii="Arial" w:eastAsia="MS Mincho" w:hAnsi="Arial" w:cs="Arial"/>
          <w:i/>
          <w:sz w:val="16"/>
          <w:szCs w:val="16"/>
          <w:lang w:val="x-none"/>
        </w:rPr>
        <w:t>eference</w:t>
      </w:r>
      <w:r w:rsidRPr="002E67A5">
        <w:rPr>
          <w:rFonts w:ascii="Arial" w:eastAsia="MS Mincho" w:hAnsi="Arial" w:cs="Arial"/>
          <w:i/>
          <w:sz w:val="16"/>
          <w:szCs w:val="16"/>
          <w:lang w:val="en-US"/>
        </w:rPr>
        <w:t>RS</w:t>
      </w:r>
      <w:proofErr w:type="spellEnd"/>
      <w:r w:rsidRPr="002E67A5">
        <w:rPr>
          <w:rFonts w:ascii="Arial" w:eastAsia="MS Mincho" w:hAnsi="Arial" w:cs="Arial"/>
          <w:i/>
          <w:sz w:val="16"/>
          <w:szCs w:val="16"/>
          <w:lang w:val="x-none"/>
        </w:rPr>
        <w:t>-</w:t>
      </w:r>
      <w:r w:rsidRPr="002E67A5">
        <w:rPr>
          <w:rFonts w:ascii="Arial" w:eastAsia="MS Mincho" w:hAnsi="Arial" w:cs="Arial"/>
          <w:i/>
          <w:sz w:val="16"/>
          <w:szCs w:val="16"/>
          <w:lang w:val="en-US"/>
        </w:rPr>
        <w:t>Id</w:t>
      </w:r>
      <w:r w:rsidRPr="002E67A5">
        <w:rPr>
          <w:rFonts w:ascii="Arial" w:eastAsia="MS Mincho" w:hAnsi="Arial" w:cs="Arial"/>
          <w:sz w:val="16"/>
          <w:szCs w:val="16"/>
          <w:lang w:val="x-none"/>
        </w:rPr>
        <w:t xml:space="preserve"> </w:t>
      </w:r>
      <w:r w:rsidRPr="002E67A5">
        <w:rPr>
          <w:rFonts w:ascii="Arial" w:eastAsia="SimSun" w:hAnsi="Arial" w:cs="Arial"/>
          <w:sz w:val="16"/>
          <w:szCs w:val="16"/>
          <w:lang w:val="x-none"/>
        </w:rPr>
        <w:t>value being equal to zero</w:t>
      </w:r>
      <w:r w:rsidRPr="002E67A5">
        <w:rPr>
          <w:rFonts w:ascii="Arial" w:eastAsia="SimSun" w:hAnsi="Arial" w:cs="Arial"/>
          <w:sz w:val="16"/>
          <w:szCs w:val="16"/>
          <w:lang w:val="en-US"/>
        </w:rPr>
        <w:t xml:space="preserve"> </w:t>
      </w:r>
      <w:r w:rsidRPr="002E67A5">
        <w:rPr>
          <w:rFonts w:ascii="Arial" w:eastAsia="SimSun" w:hAnsi="Arial" w:cs="Arial"/>
          <w:sz w:val="16"/>
          <w:szCs w:val="16"/>
          <w:lang w:val="x-none"/>
        </w:rPr>
        <w:t>where the RS resource is either on serving cell</w:t>
      </w:r>
      <w:r w:rsidRPr="002E67A5">
        <w:rPr>
          <w:rFonts w:ascii="Arial" w:eastAsia="SimSun" w:hAnsi="Arial" w:cs="Arial"/>
          <w:i/>
          <w:sz w:val="16"/>
          <w:szCs w:val="16"/>
          <w:lang w:val="x-none"/>
        </w:rPr>
        <w:t xml:space="preserve"> </w:t>
      </w:r>
      <m:oMath>
        <m:r>
          <w:rPr>
            <w:rFonts w:ascii="Cambria Math" w:eastAsia="MS Mincho" w:hAnsi="Cambria Math" w:cs="Arial"/>
            <w:sz w:val="16"/>
            <w:szCs w:val="16"/>
            <w:lang w:val="en-US"/>
          </w:rPr>
          <m:t>c</m:t>
        </m:r>
      </m:oMath>
      <w:r w:rsidRPr="002E67A5">
        <w:rPr>
          <w:rFonts w:ascii="Arial" w:eastAsia="SimSun" w:hAnsi="Arial" w:cs="Arial"/>
          <w:sz w:val="16"/>
          <w:szCs w:val="16"/>
          <w:lang w:val="en-US"/>
        </w:rPr>
        <w:t xml:space="preserve"> </w:t>
      </w:r>
      <w:r w:rsidRPr="002E67A5">
        <w:rPr>
          <w:rFonts w:ascii="Arial" w:eastAsia="SimSun" w:hAnsi="Arial" w:cs="Arial"/>
          <w:sz w:val="16"/>
          <w:szCs w:val="16"/>
          <w:lang w:val="x-none"/>
        </w:rPr>
        <w:t xml:space="preserve">or, if provided, on a serving cell indicated by a value of </w:t>
      </w:r>
      <w:proofErr w:type="spellStart"/>
      <w:r w:rsidRPr="002E67A5">
        <w:rPr>
          <w:rFonts w:ascii="Arial" w:eastAsia="SimSun" w:hAnsi="Arial" w:cs="Arial"/>
          <w:i/>
          <w:iCs/>
          <w:sz w:val="16"/>
          <w:szCs w:val="16"/>
          <w:lang w:val="x-none"/>
        </w:rPr>
        <w:t>pathlossReferenceLinking</w:t>
      </w:r>
      <w:proofErr w:type="spellEnd"/>
    </w:p>
    <w:p w14:paraId="2E2128C8" w14:textId="77777777" w:rsidR="002E67A5" w:rsidRPr="006B0F71" w:rsidRDefault="002E67A5" w:rsidP="002E67A5">
      <w:pPr>
        <w:rPr>
          <w:color w:val="FF0000"/>
          <w:lang w:eastAsia="x-none"/>
        </w:rPr>
      </w:pPr>
      <w:r w:rsidRPr="00D92E40">
        <w:rPr>
          <w:color w:val="FF0000"/>
          <w:lang w:eastAsia="x-none"/>
        </w:rPr>
        <w:t xml:space="preserve">----- </w:t>
      </w:r>
      <w:r>
        <w:rPr>
          <w:color w:val="FF0000"/>
          <w:lang w:eastAsia="x-none"/>
        </w:rPr>
        <w:t>End</w:t>
      </w:r>
      <w:r w:rsidRPr="00D92E40">
        <w:rPr>
          <w:color w:val="FF0000"/>
          <w:lang w:eastAsia="x-none"/>
        </w:rPr>
        <w:t xml:space="preserve"> of TP -----</w:t>
      </w:r>
    </w:p>
    <w:p w14:paraId="322E56E3" w14:textId="59BEE2AB" w:rsidR="002E67A5" w:rsidRDefault="00000000" w:rsidP="002E67A5">
      <w:pPr>
        <w:rPr>
          <w:b/>
          <w:bCs/>
          <w:lang w:eastAsia="x-none"/>
        </w:rPr>
      </w:pPr>
      <w:hyperlink r:id="rId365" w:history="1">
        <w:r w:rsidR="006625D9">
          <w:rPr>
            <w:rStyle w:val="Hyperlink"/>
            <w:b/>
            <w:bCs/>
            <w:lang w:eastAsia="x-none"/>
          </w:rPr>
          <w:t>R1-2208195</w:t>
        </w:r>
      </w:hyperlink>
      <w:r w:rsidR="002E67A5" w:rsidRPr="002E67A5">
        <w:rPr>
          <w:b/>
          <w:bCs/>
          <w:lang w:eastAsia="x-none"/>
        </w:rPr>
        <w:tab/>
        <w:t>Correction on PL RS determination for PUSCH scheduled by DCI format 0_0</w:t>
      </w:r>
      <w:r w:rsidR="002E67A5" w:rsidRPr="002E67A5">
        <w:rPr>
          <w:b/>
          <w:bCs/>
          <w:lang w:eastAsia="x-none"/>
        </w:rPr>
        <w:tab/>
        <w:t>Moderator (</w:t>
      </w:r>
      <w:proofErr w:type="spellStart"/>
      <w:r w:rsidR="002E67A5" w:rsidRPr="002E67A5">
        <w:rPr>
          <w:b/>
          <w:bCs/>
          <w:lang w:eastAsia="x-none"/>
        </w:rPr>
        <w:t>ASUSTeK</w:t>
      </w:r>
      <w:proofErr w:type="spellEnd"/>
      <w:r w:rsidR="002E67A5" w:rsidRPr="002E67A5">
        <w:rPr>
          <w:b/>
          <w:bCs/>
          <w:lang w:eastAsia="x-none"/>
        </w:rPr>
        <w:t>), LG Electronics</w:t>
      </w:r>
    </w:p>
    <w:p w14:paraId="35B1FA87" w14:textId="6D613759" w:rsidR="002E67A5" w:rsidRDefault="002E67A5" w:rsidP="002E67A5">
      <w:r>
        <w:rPr>
          <w:b/>
          <w:bCs/>
          <w:lang w:eastAsia="x-none"/>
        </w:rPr>
        <w:t>Decision:</w:t>
      </w:r>
      <w:r w:rsidRPr="002E67A5">
        <w:rPr>
          <w:lang w:eastAsia="x-none"/>
        </w:rPr>
        <w:t xml:space="preserve"> Draft CR is endorsed. Final CRs </w:t>
      </w:r>
      <w:r>
        <w:rPr>
          <w:lang w:eastAsia="x-none"/>
        </w:rPr>
        <w:t xml:space="preserve">are </w:t>
      </w:r>
      <w:r w:rsidRPr="00641F16">
        <w:rPr>
          <w:highlight w:val="green"/>
          <w:lang w:eastAsia="x-none"/>
        </w:rPr>
        <w:t xml:space="preserve">agreed </w:t>
      </w:r>
      <w:r w:rsidRPr="002E67A5">
        <w:rPr>
          <w:highlight w:val="green"/>
          <w:lang w:eastAsia="x-none"/>
        </w:rPr>
        <w:t xml:space="preserve">in </w:t>
      </w:r>
      <w:hyperlink r:id="rId366" w:history="1">
        <w:r w:rsidR="006625D9">
          <w:rPr>
            <w:rStyle w:val="Hyperlink"/>
            <w:highlight w:val="green"/>
            <w:lang w:eastAsia="x-none"/>
          </w:rPr>
          <w:t>R1-2208265</w:t>
        </w:r>
      </w:hyperlink>
      <w:r w:rsidRPr="002E67A5">
        <w:rPr>
          <w:highlight w:val="green"/>
          <w:lang w:eastAsia="x-none"/>
        </w:rPr>
        <w:t xml:space="preserve"> (</w:t>
      </w:r>
      <w:r w:rsidRPr="00641F16">
        <w:rPr>
          <w:highlight w:val="green"/>
          <w:lang w:eastAsia="x-none"/>
        </w:rPr>
        <w:t>TS38.213, R</w:t>
      </w:r>
      <w:r w:rsidRPr="002E67A5">
        <w:rPr>
          <w:highlight w:val="green"/>
          <w:lang w:eastAsia="x-none"/>
        </w:rPr>
        <w:t>el-16</w:t>
      </w:r>
      <w:r w:rsidRPr="00641F16">
        <w:rPr>
          <w:highlight w:val="green"/>
          <w:lang w:eastAsia="x-none"/>
        </w:rPr>
        <w:t>, CR#0363, Cat F</w:t>
      </w:r>
      <w:r w:rsidRPr="002E67A5">
        <w:rPr>
          <w:highlight w:val="green"/>
          <w:lang w:eastAsia="x-none"/>
        </w:rPr>
        <w:t xml:space="preserve">), </w:t>
      </w:r>
      <w:hyperlink r:id="rId367" w:history="1">
        <w:r w:rsidR="006625D9">
          <w:rPr>
            <w:rStyle w:val="Hyperlink"/>
            <w:highlight w:val="green"/>
            <w:lang w:eastAsia="x-none"/>
          </w:rPr>
          <w:t>R1-2208266</w:t>
        </w:r>
      </w:hyperlink>
      <w:r w:rsidRPr="002E67A5">
        <w:rPr>
          <w:highlight w:val="green"/>
          <w:lang w:eastAsia="x-none"/>
        </w:rPr>
        <w:t xml:space="preserve"> (</w:t>
      </w:r>
      <w:r w:rsidR="00641F16" w:rsidRPr="00641F16">
        <w:rPr>
          <w:highlight w:val="green"/>
          <w:lang w:eastAsia="x-none"/>
        </w:rPr>
        <w:t>TS38.213, R</w:t>
      </w:r>
      <w:r w:rsidR="00641F16" w:rsidRPr="002E67A5">
        <w:rPr>
          <w:highlight w:val="green"/>
          <w:lang w:eastAsia="x-none"/>
        </w:rPr>
        <w:t>el-1</w:t>
      </w:r>
      <w:r w:rsidR="00641F16" w:rsidRPr="00641F16">
        <w:rPr>
          <w:highlight w:val="green"/>
          <w:lang w:eastAsia="x-none"/>
        </w:rPr>
        <w:t>7, CR#0364, Cat A</w:t>
      </w:r>
      <w:r w:rsidRPr="002E67A5">
        <w:rPr>
          <w:highlight w:val="green"/>
          <w:lang w:eastAsia="x-none"/>
        </w:rPr>
        <w:t>).</w:t>
      </w:r>
    </w:p>
    <w:p w14:paraId="72B9A66F" w14:textId="77777777" w:rsidR="002E67A5" w:rsidRPr="002E67A5" w:rsidRDefault="002E67A5" w:rsidP="002E67A5"/>
    <w:p w14:paraId="5F3ED5C0" w14:textId="77777777" w:rsidR="004C70A4" w:rsidRPr="002E67A5" w:rsidRDefault="004C70A4" w:rsidP="002E67A5">
      <w:pPr>
        <w:rPr>
          <w:lang w:eastAsia="x-none"/>
        </w:rPr>
      </w:pPr>
    </w:p>
    <w:p w14:paraId="089B1247" w14:textId="3DF5056F" w:rsidR="004C70A4" w:rsidRPr="002E67A5" w:rsidRDefault="00000000" w:rsidP="004C70A4">
      <w:pPr>
        <w:rPr>
          <w:b/>
          <w:bCs/>
          <w:lang w:eastAsia="x-none"/>
        </w:rPr>
      </w:pPr>
      <w:hyperlink r:id="rId368" w:history="1">
        <w:r w:rsidR="006625D9">
          <w:rPr>
            <w:rStyle w:val="Hyperlink"/>
            <w:b/>
            <w:bCs/>
            <w:lang w:eastAsia="x-none"/>
          </w:rPr>
          <w:t>R1-2206783</w:t>
        </w:r>
      </w:hyperlink>
      <w:r w:rsidR="004C70A4" w:rsidRPr="002E67A5">
        <w:rPr>
          <w:b/>
          <w:bCs/>
          <w:lang w:eastAsia="x-none"/>
        </w:rPr>
        <w:tab/>
        <w:t xml:space="preserve">Moderator summary for Rel-16 NR </w:t>
      </w:r>
      <w:proofErr w:type="spellStart"/>
      <w:r w:rsidR="004C70A4" w:rsidRPr="002E67A5">
        <w:rPr>
          <w:b/>
          <w:bCs/>
          <w:lang w:eastAsia="x-none"/>
        </w:rPr>
        <w:t>eMIMO</w:t>
      </w:r>
      <w:proofErr w:type="spellEnd"/>
      <w:r w:rsidR="004C70A4" w:rsidRPr="002E67A5">
        <w:rPr>
          <w:b/>
          <w:bCs/>
          <w:lang w:eastAsia="x-none"/>
        </w:rPr>
        <w:t xml:space="preserve"> maintenance</w:t>
      </w:r>
      <w:r w:rsidR="004C70A4" w:rsidRPr="002E67A5">
        <w:rPr>
          <w:b/>
          <w:bCs/>
          <w:lang w:eastAsia="x-none"/>
        </w:rPr>
        <w:tab/>
        <w:t>Moderator (Samsung)</w:t>
      </w:r>
    </w:p>
    <w:p w14:paraId="4018D402" w14:textId="77777777" w:rsidR="004C70A4" w:rsidRPr="004C70A4" w:rsidRDefault="004C70A4" w:rsidP="00E759E5">
      <w:pPr>
        <w:pStyle w:val="Heading3"/>
      </w:pPr>
      <w:bookmarkStart w:id="55" w:name="_Toc111621501"/>
      <w:bookmarkStart w:id="56" w:name="_Toc113876799"/>
      <w:r w:rsidRPr="004C70A4">
        <w:lastRenderedPageBreak/>
        <w:t>Maintenance on UE Power Saving for NR</w:t>
      </w:r>
      <w:bookmarkEnd w:id="55"/>
      <w:bookmarkEnd w:id="56"/>
    </w:p>
    <w:p w14:paraId="794E1E67" w14:textId="77777777" w:rsidR="00E759E5" w:rsidRDefault="004C70A4" w:rsidP="004C70A4">
      <w:pPr>
        <w:rPr>
          <w:lang w:eastAsia="x-none"/>
        </w:rPr>
      </w:pPr>
      <w:r w:rsidRPr="004C70A4">
        <w:rPr>
          <w:lang w:eastAsia="x-none"/>
        </w:rPr>
        <w:t>No</w:t>
      </w:r>
      <w:r w:rsidR="00E759E5">
        <w:rPr>
          <w:lang w:eastAsia="x-none"/>
        </w:rPr>
        <w:t>ne.</w:t>
      </w:r>
    </w:p>
    <w:p w14:paraId="26C3160F" w14:textId="0B389A96" w:rsidR="004C70A4" w:rsidRDefault="004C70A4" w:rsidP="00E759E5">
      <w:pPr>
        <w:pStyle w:val="Heading3"/>
      </w:pPr>
      <w:bookmarkStart w:id="57" w:name="_Toc111621502"/>
      <w:bookmarkStart w:id="58" w:name="_Toc113876800"/>
      <w:r w:rsidRPr="004C70A4">
        <w:t>Maintenance on NR positioning support</w:t>
      </w:r>
      <w:bookmarkEnd w:id="57"/>
      <w:bookmarkEnd w:id="58"/>
    </w:p>
    <w:p w14:paraId="2F42F956" w14:textId="054CEB07" w:rsidR="00A0559F" w:rsidRPr="00A0559F" w:rsidRDefault="00000000" w:rsidP="00A0559F">
      <w:pPr>
        <w:rPr>
          <w:b/>
          <w:bCs/>
        </w:rPr>
      </w:pPr>
      <w:hyperlink r:id="rId369" w:history="1">
        <w:r w:rsidR="006625D9">
          <w:rPr>
            <w:rStyle w:val="Hyperlink"/>
            <w:b/>
            <w:bCs/>
          </w:rPr>
          <w:t>R1-2208132</w:t>
        </w:r>
      </w:hyperlink>
      <w:r w:rsidR="00A0559F" w:rsidRPr="00A0559F">
        <w:rPr>
          <w:b/>
          <w:bCs/>
        </w:rPr>
        <w:tab/>
        <w:t>Session notes for 7.2.8 (Maintenance of NR positioning support)</w:t>
      </w:r>
      <w:r w:rsidR="00A0559F" w:rsidRPr="00A0559F">
        <w:rPr>
          <w:b/>
          <w:bCs/>
        </w:rPr>
        <w:tab/>
        <w:t>Ad-Hoc Chair (Huawei)</w:t>
      </w:r>
    </w:p>
    <w:p w14:paraId="158F231E" w14:textId="77777777" w:rsidR="00A0559F" w:rsidRPr="00A0559F" w:rsidRDefault="00A0559F" w:rsidP="00A0559F"/>
    <w:p w14:paraId="2632863E" w14:textId="734305F2" w:rsidR="00D27D27" w:rsidRPr="004C70A4" w:rsidRDefault="00000000" w:rsidP="00D27D27">
      <w:pPr>
        <w:rPr>
          <w:lang w:eastAsia="x-none"/>
        </w:rPr>
      </w:pPr>
      <w:hyperlink r:id="rId370" w:history="1">
        <w:r w:rsidR="006625D9">
          <w:rPr>
            <w:rStyle w:val="Hyperlink"/>
            <w:lang w:eastAsia="x-none"/>
          </w:rPr>
          <w:t>R1-2205772</w:t>
        </w:r>
      </w:hyperlink>
      <w:r w:rsidR="00D27D27" w:rsidRPr="004C70A4">
        <w:rPr>
          <w:lang w:eastAsia="x-none"/>
        </w:rPr>
        <w:tab/>
        <w:t>Correction on positioning measurements</w:t>
      </w:r>
      <w:r w:rsidR="00D27D27" w:rsidRPr="004C70A4">
        <w:rPr>
          <w:lang w:eastAsia="x-none"/>
        </w:rPr>
        <w:tab/>
        <w:t xml:space="preserve">Huawei, </w:t>
      </w:r>
      <w:proofErr w:type="spellStart"/>
      <w:r w:rsidR="00D27D27" w:rsidRPr="004C70A4">
        <w:rPr>
          <w:lang w:eastAsia="x-none"/>
        </w:rPr>
        <w:t>HiSilicon</w:t>
      </w:r>
      <w:proofErr w:type="spellEnd"/>
    </w:p>
    <w:p w14:paraId="70F5C65D" w14:textId="7DC93EC6" w:rsidR="00D27D27" w:rsidRPr="00D27D27" w:rsidRDefault="00000000" w:rsidP="00D27D27">
      <w:pPr>
        <w:rPr>
          <w:b/>
          <w:lang w:eastAsia="x-none"/>
        </w:rPr>
      </w:pPr>
      <w:hyperlink r:id="rId371" w:history="1">
        <w:r w:rsidR="006625D9">
          <w:rPr>
            <w:rStyle w:val="Hyperlink"/>
            <w:b/>
            <w:lang w:eastAsia="x-none"/>
          </w:rPr>
          <w:t>R1-2207824</w:t>
        </w:r>
      </w:hyperlink>
      <w:r w:rsidR="00D27D27" w:rsidRPr="00D27D27">
        <w:rPr>
          <w:b/>
          <w:lang w:eastAsia="x-none"/>
        </w:rPr>
        <w:tab/>
        <w:t xml:space="preserve">Summary #1 of </w:t>
      </w:r>
      <w:hyperlink r:id="rId372" w:history="1">
        <w:r w:rsidR="006625D9">
          <w:rPr>
            <w:rStyle w:val="Hyperlink"/>
            <w:b/>
            <w:lang w:eastAsia="x-none"/>
          </w:rPr>
          <w:t>R1-2205772</w:t>
        </w:r>
      </w:hyperlink>
      <w:r w:rsidR="00D27D27" w:rsidRPr="00D27D27">
        <w:rPr>
          <w:b/>
          <w:lang w:eastAsia="x-none"/>
        </w:rPr>
        <w:t xml:space="preserve"> Correction on positioning measurements</w:t>
      </w:r>
      <w:r w:rsidR="00D27D27" w:rsidRPr="00D27D27">
        <w:rPr>
          <w:b/>
          <w:lang w:eastAsia="x-none"/>
        </w:rPr>
        <w:tab/>
        <w:t>Moderator (Huawei)</w:t>
      </w:r>
    </w:p>
    <w:p w14:paraId="1FC7DBE4" w14:textId="77777777" w:rsidR="00D27D27" w:rsidRPr="00D27D27" w:rsidRDefault="00D27D27" w:rsidP="00D27D27">
      <w:pPr>
        <w:rPr>
          <w:bCs/>
          <w:u w:val="single"/>
          <w:lang w:eastAsia="x-none"/>
        </w:rPr>
      </w:pPr>
      <w:r w:rsidRPr="00D27D27">
        <w:rPr>
          <w:bCs/>
          <w:u w:val="single"/>
          <w:lang w:eastAsia="x-none"/>
        </w:rPr>
        <w:t>Conclusion</w:t>
      </w:r>
    </w:p>
    <w:p w14:paraId="514B8847" w14:textId="2B1A4EF0" w:rsidR="00D27D27" w:rsidRPr="00D27D27" w:rsidRDefault="00D27D27" w:rsidP="00D27D27">
      <w:pPr>
        <w:rPr>
          <w:lang w:eastAsia="x-none"/>
        </w:rPr>
      </w:pPr>
      <w:r w:rsidRPr="00D27D27">
        <w:rPr>
          <w:rFonts w:hint="eastAsia"/>
          <w:lang w:eastAsia="x-none"/>
        </w:rPr>
        <w:t xml:space="preserve">The changes in </w:t>
      </w:r>
      <w:hyperlink r:id="rId373" w:history="1">
        <w:r w:rsidR="006625D9">
          <w:rPr>
            <w:rStyle w:val="Hyperlink"/>
            <w:lang w:eastAsia="x-none"/>
          </w:rPr>
          <w:t>R1-2205772</w:t>
        </w:r>
      </w:hyperlink>
      <w:r w:rsidRPr="00D27D27">
        <w:rPr>
          <w:rFonts w:hint="eastAsia"/>
          <w:lang w:eastAsia="x-none"/>
        </w:rPr>
        <w:t xml:space="preserve"> </w:t>
      </w:r>
      <w:r w:rsidRPr="00D27D27">
        <w:rPr>
          <w:lang w:eastAsia="x-none"/>
        </w:rPr>
        <w:t xml:space="preserve">are </w:t>
      </w:r>
      <w:r w:rsidRPr="00D27D27">
        <w:rPr>
          <w:rFonts w:hint="eastAsia"/>
          <w:lang w:eastAsia="x-none"/>
        </w:rPr>
        <w:t>not pursued</w:t>
      </w:r>
      <w:r>
        <w:rPr>
          <w:lang w:eastAsia="x-none"/>
        </w:rPr>
        <w:t>.</w:t>
      </w:r>
    </w:p>
    <w:p w14:paraId="59B7EC73" w14:textId="77777777" w:rsidR="00D27D27" w:rsidRPr="00D27D27" w:rsidRDefault="00D27D27" w:rsidP="00D27D27">
      <w:pPr>
        <w:rPr>
          <w:lang w:eastAsia="x-none"/>
        </w:rPr>
      </w:pPr>
    </w:p>
    <w:p w14:paraId="565F7D04" w14:textId="6C46BB3E" w:rsidR="00D27D27" w:rsidRPr="00822CC1" w:rsidRDefault="00000000" w:rsidP="00D27D27">
      <w:pPr>
        <w:rPr>
          <w:b/>
          <w:bCs/>
          <w:lang w:eastAsia="x-none"/>
        </w:rPr>
      </w:pPr>
      <w:hyperlink r:id="rId374" w:history="1">
        <w:r w:rsidR="006625D9">
          <w:rPr>
            <w:rStyle w:val="Hyperlink"/>
            <w:b/>
            <w:bCs/>
            <w:lang w:eastAsia="x-none"/>
          </w:rPr>
          <w:t>R1-2207615</w:t>
        </w:r>
      </w:hyperlink>
      <w:r w:rsidR="00D27D27" w:rsidRPr="00822CC1">
        <w:rPr>
          <w:b/>
          <w:bCs/>
          <w:lang w:eastAsia="x-none"/>
        </w:rPr>
        <w:tab/>
        <w:t>Maintenance for NR positioning support</w:t>
      </w:r>
      <w:r w:rsidR="00D27D27" w:rsidRPr="00822CC1">
        <w:rPr>
          <w:b/>
          <w:bCs/>
          <w:lang w:eastAsia="x-none"/>
        </w:rPr>
        <w:tab/>
        <w:t>Ericsson</w:t>
      </w:r>
    </w:p>
    <w:p w14:paraId="3CA6171F" w14:textId="3C6F01B7" w:rsidR="00D27D27" w:rsidRPr="00D27D27" w:rsidRDefault="00000000" w:rsidP="00D27D27">
      <w:pPr>
        <w:rPr>
          <w:b/>
          <w:lang w:eastAsia="x-none"/>
        </w:rPr>
      </w:pPr>
      <w:hyperlink r:id="rId375" w:history="1">
        <w:r w:rsidR="006625D9">
          <w:rPr>
            <w:rStyle w:val="Hyperlink"/>
            <w:b/>
            <w:lang w:eastAsia="x-none"/>
          </w:rPr>
          <w:t>R1-2207895</w:t>
        </w:r>
      </w:hyperlink>
      <w:r w:rsidR="00D27D27" w:rsidRPr="00D27D27">
        <w:rPr>
          <w:b/>
          <w:lang w:eastAsia="x-none"/>
        </w:rPr>
        <w:tab/>
        <w:t xml:space="preserve">Summary#1 on discussion on draft CR in </w:t>
      </w:r>
      <w:hyperlink r:id="rId376" w:history="1">
        <w:r w:rsidR="006625D9">
          <w:rPr>
            <w:rStyle w:val="Hyperlink"/>
            <w:b/>
            <w:lang w:eastAsia="x-none"/>
          </w:rPr>
          <w:t>R1-2207615</w:t>
        </w:r>
      </w:hyperlink>
      <w:r w:rsidR="00D27D27" w:rsidRPr="00D27D27">
        <w:rPr>
          <w:b/>
          <w:lang w:eastAsia="x-none"/>
        </w:rPr>
        <w:tab/>
        <w:t>Moderator (Ericsson)</w:t>
      </w:r>
    </w:p>
    <w:p w14:paraId="43A72D6C" w14:textId="73E2AD1F" w:rsidR="00822CC1" w:rsidRPr="001C1885" w:rsidRDefault="00000000" w:rsidP="00D27D27">
      <w:pPr>
        <w:rPr>
          <w:bCs/>
          <w:i/>
          <w:iCs/>
          <w:lang w:val="en-US" w:eastAsia="x-none"/>
        </w:rPr>
      </w:pPr>
      <w:hyperlink r:id="rId377" w:history="1">
        <w:r w:rsidR="006625D9">
          <w:rPr>
            <w:rStyle w:val="Hyperlink"/>
            <w:bCs/>
            <w:i/>
            <w:iCs/>
            <w:lang w:val="en-US" w:eastAsia="x-none"/>
          </w:rPr>
          <w:t>R1-2207739</w:t>
        </w:r>
      </w:hyperlink>
      <w:r w:rsidR="00822CC1" w:rsidRPr="001C1885">
        <w:rPr>
          <w:bCs/>
          <w:i/>
          <w:iCs/>
          <w:lang w:val="en-US" w:eastAsia="x-none"/>
        </w:rPr>
        <w:tab/>
        <w:t>Correction to align DL PRS frequency layer terminology</w:t>
      </w:r>
      <w:r w:rsidR="00822CC1" w:rsidRPr="001C1885">
        <w:rPr>
          <w:bCs/>
          <w:i/>
          <w:iCs/>
          <w:lang w:val="en-US" w:eastAsia="x-none"/>
        </w:rPr>
        <w:tab/>
        <w:t>Ericsson</w:t>
      </w:r>
      <w:r w:rsidR="001C1885">
        <w:rPr>
          <w:bCs/>
          <w:i/>
          <w:iCs/>
          <w:lang w:val="en-US" w:eastAsia="x-none"/>
        </w:rPr>
        <w:tab/>
        <w:t>(identical to x7615)</w:t>
      </w:r>
    </w:p>
    <w:p w14:paraId="4AD1CA37" w14:textId="12C250EC" w:rsidR="00D27D27" w:rsidRPr="00D27D27" w:rsidRDefault="00D27D27" w:rsidP="00D27D27">
      <w:pPr>
        <w:rPr>
          <w:bCs/>
          <w:u w:val="single"/>
          <w:lang w:val="en-US" w:eastAsia="x-none"/>
        </w:rPr>
      </w:pPr>
      <w:r w:rsidRPr="00D27D27">
        <w:rPr>
          <w:bCs/>
          <w:u w:val="single"/>
          <w:lang w:val="en-US" w:eastAsia="x-none"/>
        </w:rPr>
        <w:t>Conclusion</w:t>
      </w:r>
    </w:p>
    <w:p w14:paraId="6591D967" w14:textId="1F0BD5D7" w:rsidR="00D27D27" w:rsidRPr="00D27D27" w:rsidRDefault="00D27D27" w:rsidP="004C70A4">
      <w:pPr>
        <w:rPr>
          <w:lang w:val="en-US" w:eastAsia="x-none"/>
        </w:rPr>
      </w:pPr>
      <w:r w:rsidRPr="00D27D27">
        <w:rPr>
          <w:lang w:val="en-US" w:eastAsia="x-none"/>
        </w:rPr>
        <w:t xml:space="preserve">The editorial correction in the draft CR in </w:t>
      </w:r>
      <w:hyperlink r:id="rId378" w:history="1">
        <w:r w:rsidR="006625D9">
          <w:rPr>
            <w:rStyle w:val="Hyperlink"/>
            <w:lang w:val="en-US" w:eastAsia="x-none"/>
          </w:rPr>
          <w:t>R1-2207615</w:t>
        </w:r>
      </w:hyperlink>
      <w:r w:rsidRPr="00D27D27">
        <w:rPr>
          <w:highlight w:val="green"/>
          <w:lang w:val="en-US" w:eastAsia="x-none"/>
        </w:rPr>
        <w:t xml:space="preserve"> is provided to the TS38.214 editor for the next update of TS38.214 for Rel-16 and Rel-17</w:t>
      </w:r>
      <w:r w:rsidRPr="00D27D27">
        <w:rPr>
          <w:lang w:val="en-US" w:eastAsia="x-none"/>
        </w:rPr>
        <w:t>.</w:t>
      </w:r>
    </w:p>
    <w:p w14:paraId="10C93CA6" w14:textId="77777777" w:rsidR="004C70A4" w:rsidRPr="004C70A4" w:rsidRDefault="004C70A4" w:rsidP="00E759E5">
      <w:pPr>
        <w:pStyle w:val="Heading3"/>
      </w:pPr>
      <w:bookmarkStart w:id="59" w:name="_Toc111621503"/>
      <w:bookmarkStart w:id="60" w:name="_Toc113876801"/>
      <w:r w:rsidRPr="004C70A4">
        <w:t>Maintenance on NR Mobility Enhancements</w:t>
      </w:r>
      <w:bookmarkEnd w:id="59"/>
      <w:bookmarkEnd w:id="60"/>
    </w:p>
    <w:p w14:paraId="0ED141B4" w14:textId="77777777" w:rsidR="00E759E5" w:rsidRDefault="004C70A4" w:rsidP="004C70A4">
      <w:pPr>
        <w:rPr>
          <w:lang w:eastAsia="x-none"/>
        </w:rPr>
      </w:pPr>
      <w:r w:rsidRPr="004C70A4">
        <w:rPr>
          <w:lang w:eastAsia="x-none"/>
        </w:rPr>
        <w:t>No</w:t>
      </w:r>
      <w:r w:rsidR="00E759E5">
        <w:rPr>
          <w:lang w:eastAsia="x-none"/>
        </w:rPr>
        <w:t>ne.</w:t>
      </w:r>
    </w:p>
    <w:p w14:paraId="73C3EB37" w14:textId="216D85AB" w:rsidR="004C70A4" w:rsidRDefault="004C70A4" w:rsidP="00E759E5">
      <w:pPr>
        <w:pStyle w:val="Heading3"/>
      </w:pPr>
      <w:bookmarkStart w:id="61" w:name="_Toc111621504"/>
      <w:bookmarkStart w:id="62" w:name="_Toc113876802"/>
      <w:r w:rsidRPr="004C70A4">
        <w:t>Maintenance on Multi-RAT Dual-Connectivity and Carrier Aggregation enhancements (LTE, NR)</w:t>
      </w:r>
      <w:bookmarkEnd w:id="61"/>
      <w:bookmarkEnd w:id="62"/>
    </w:p>
    <w:p w14:paraId="7E062DF3" w14:textId="62F29341" w:rsidR="00A0559F" w:rsidRPr="00A0559F" w:rsidRDefault="00000000" w:rsidP="00A0559F">
      <w:pPr>
        <w:rPr>
          <w:b/>
          <w:bCs/>
        </w:rPr>
      </w:pPr>
      <w:hyperlink r:id="rId379" w:history="1">
        <w:r w:rsidR="006625D9">
          <w:rPr>
            <w:rStyle w:val="Hyperlink"/>
            <w:b/>
            <w:bCs/>
          </w:rPr>
          <w:t>R1-2208133</w:t>
        </w:r>
      </w:hyperlink>
      <w:r w:rsidR="00A0559F" w:rsidRPr="00A0559F">
        <w:rPr>
          <w:b/>
          <w:bCs/>
        </w:rPr>
        <w:tab/>
        <w:t>Session notes for 7.2.10 (Maintenance of Multi-RAT Dual-Connectivity and Carrier Aggregation enhancements)</w:t>
      </w:r>
      <w:r w:rsidR="00A0559F" w:rsidRPr="00A0559F">
        <w:rPr>
          <w:b/>
          <w:bCs/>
        </w:rPr>
        <w:tab/>
        <w:t>Ad-Hoc Chair (Huawei)</w:t>
      </w:r>
    </w:p>
    <w:p w14:paraId="01ADA7AC" w14:textId="77777777" w:rsidR="00A0559F" w:rsidRPr="00A0559F" w:rsidRDefault="00A0559F" w:rsidP="00C67D37"/>
    <w:p w14:paraId="26F68F8E" w14:textId="05ACF144" w:rsidR="00A46038" w:rsidRPr="004C70A4" w:rsidRDefault="00000000" w:rsidP="00C67D37">
      <w:pPr>
        <w:rPr>
          <w:lang w:eastAsia="x-none"/>
        </w:rPr>
      </w:pPr>
      <w:hyperlink r:id="rId380" w:history="1">
        <w:r w:rsidR="006625D9">
          <w:rPr>
            <w:rStyle w:val="Hyperlink"/>
            <w:lang w:eastAsia="x-none"/>
          </w:rPr>
          <w:t>R1-2206371</w:t>
        </w:r>
      </w:hyperlink>
      <w:r w:rsidR="00A46038" w:rsidRPr="004C70A4">
        <w:rPr>
          <w:lang w:eastAsia="x-none"/>
        </w:rPr>
        <w:tab/>
        <w:t xml:space="preserve">Discussion of </w:t>
      </w:r>
      <w:proofErr w:type="spellStart"/>
      <w:r w:rsidR="00A46038" w:rsidRPr="004C70A4">
        <w:rPr>
          <w:lang w:eastAsia="x-none"/>
        </w:rPr>
        <w:t>SCell</w:t>
      </w:r>
      <w:proofErr w:type="spellEnd"/>
      <w:r w:rsidR="00A46038" w:rsidRPr="004C70A4">
        <w:rPr>
          <w:lang w:eastAsia="x-none"/>
        </w:rPr>
        <w:t xml:space="preserve"> dormancy without DRX</w:t>
      </w:r>
      <w:r w:rsidR="00A46038" w:rsidRPr="004C70A4">
        <w:rPr>
          <w:lang w:eastAsia="x-none"/>
        </w:rPr>
        <w:tab/>
        <w:t>CATT</w:t>
      </w:r>
    </w:p>
    <w:p w14:paraId="64D8DFEB" w14:textId="0B47CD03" w:rsidR="00A46038" w:rsidRPr="00A46038" w:rsidRDefault="00000000" w:rsidP="00C67D37">
      <w:pPr>
        <w:rPr>
          <w:b/>
          <w:lang w:eastAsia="x-none"/>
        </w:rPr>
      </w:pPr>
      <w:hyperlink r:id="rId381" w:history="1">
        <w:r w:rsidR="006625D9">
          <w:rPr>
            <w:rStyle w:val="Hyperlink"/>
            <w:b/>
            <w:lang w:eastAsia="x-none"/>
          </w:rPr>
          <w:t>R1-2207931</w:t>
        </w:r>
      </w:hyperlink>
      <w:r w:rsidR="00A46038" w:rsidRPr="00A46038">
        <w:rPr>
          <w:b/>
          <w:lang w:eastAsia="x-none"/>
        </w:rPr>
        <w:tab/>
        <w:t xml:space="preserve">Summary of offline discussion on </w:t>
      </w:r>
      <w:proofErr w:type="spellStart"/>
      <w:r w:rsidR="00A46038" w:rsidRPr="00A46038">
        <w:rPr>
          <w:b/>
          <w:lang w:eastAsia="x-none"/>
        </w:rPr>
        <w:t>SCell</w:t>
      </w:r>
      <w:proofErr w:type="spellEnd"/>
      <w:r w:rsidR="00A46038" w:rsidRPr="00A46038">
        <w:rPr>
          <w:b/>
          <w:lang w:eastAsia="x-none"/>
        </w:rPr>
        <w:t xml:space="preserve"> dormancy without DRX (</w:t>
      </w:r>
      <w:hyperlink r:id="rId382" w:history="1">
        <w:r w:rsidR="006625D9">
          <w:rPr>
            <w:rStyle w:val="Hyperlink"/>
            <w:b/>
            <w:lang w:eastAsia="x-none"/>
          </w:rPr>
          <w:t>R1-2206371</w:t>
        </w:r>
      </w:hyperlink>
      <w:r w:rsidR="00A46038" w:rsidRPr="00A46038">
        <w:rPr>
          <w:b/>
          <w:lang w:eastAsia="x-none"/>
        </w:rPr>
        <w:t>)</w:t>
      </w:r>
      <w:r w:rsidR="00A46038" w:rsidRPr="00A46038">
        <w:rPr>
          <w:b/>
          <w:lang w:eastAsia="x-none"/>
        </w:rPr>
        <w:tab/>
        <w:t>Moderator (CATT)</w:t>
      </w:r>
    </w:p>
    <w:p w14:paraId="6F1329DD" w14:textId="77777777" w:rsidR="00A46038" w:rsidRPr="00A46038" w:rsidRDefault="00A46038" w:rsidP="00C67D37">
      <w:pPr>
        <w:rPr>
          <w:bCs/>
          <w:u w:val="single"/>
          <w:lang w:eastAsia="x-none"/>
        </w:rPr>
      </w:pPr>
      <w:r w:rsidRPr="00A46038">
        <w:rPr>
          <w:bCs/>
          <w:u w:val="single"/>
          <w:lang w:eastAsia="x-none"/>
        </w:rPr>
        <w:t>Conclusion</w:t>
      </w:r>
    </w:p>
    <w:p w14:paraId="4D39E7EA" w14:textId="77777777" w:rsidR="00A46038" w:rsidRPr="00A46038" w:rsidRDefault="00A46038" w:rsidP="00C67D37">
      <w:pPr>
        <w:rPr>
          <w:lang w:eastAsia="x-none"/>
        </w:rPr>
      </w:pPr>
      <w:r w:rsidRPr="00A46038">
        <w:rPr>
          <w:lang w:eastAsia="x-none"/>
        </w:rPr>
        <w:t xml:space="preserve">RAN1 confirms that </w:t>
      </w:r>
      <w:proofErr w:type="spellStart"/>
      <w:r w:rsidRPr="00A46038">
        <w:rPr>
          <w:lang w:eastAsia="x-none"/>
        </w:rPr>
        <w:t>SCell</w:t>
      </w:r>
      <w:proofErr w:type="spellEnd"/>
      <w:r w:rsidRPr="00A46038">
        <w:rPr>
          <w:lang w:eastAsia="x-none"/>
        </w:rPr>
        <w:t xml:space="preserve"> dormancy is supported in Rel-16 when DRX is not configured. RAN1 also confirms that </w:t>
      </w:r>
      <w:proofErr w:type="spellStart"/>
      <w:r w:rsidRPr="00A46038">
        <w:rPr>
          <w:lang w:eastAsia="x-none"/>
        </w:rPr>
        <w:t>SCell</w:t>
      </w:r>
      <w:proofErr w:type="spellEnd"/>
      <w:r w:rsidRPr="00A46038">
        <w:rPr>
          <w:lang w:eastAsia="x-none"/>
        </w:rPr>
        <w:t xml:space="preserve"> dormancy specification for Active time should apply to that of </w:t>
      </w:r>
      <w:proofErr w:type="spellStart"/>
      <w:r w:rsidRPr="00A46038">
        <w:rPr>
          <w:lang w:eastAsia="x-none"/>
        </w:rPr>
        <w:t>SCell</w:t>
      </w:r>
      <w:proofErr w:type="spellEnd"/>
      <w:r w:rsidRPr="00A46038">
        <w:rPr>
          <w:lang w:eastAsia="x-none"/>
        </w:rPr>
        <w:t xml:space="preserve"> dormancy when DRX is not configured. No specification change is needed.</w:t>
      </w:r>
    </w:p>
    <w:p w14:paraId="4182D3C0" w14:textId="50CDE07F" w:rsidR="00A46038" w:rsidRDefault="00A46038" w:rsidP="00C67D37">
      <w:pPr>
        <w:rPr>
          <w:lang w:eastAsia="x-none"/>
        </w:rPr>
      </w:pPr>
    </w:p>
    <w:p w14:paraId="052A382A" w14:textId="77777777" w:rsidR="00A87AFE" w:rsidRPr="00A46038" w:rsidRDefault="00A87AFE" w:rsidP="00C67D37">
      <w:pPr>
        <w:rPr>
          <w:lang w:eastAsia="x-none"/>
        </w:rPr>
      </w:pPr>
    </w:p>
    <w:p w14:paraId="76AEFC4D" w14:textId="3905F0F9" w:rsidR="00A46038" w:rsidRDefault="00000000" w:rsidP="00C67D37">
      <w:pPr>
        <w:rPr>
          <w:lang w:eastAsia="x-none"/>
        </w:rPr>
      </w:pPr>
      <w:hyperlink r:id="rId383" w:history="1">
        <w:r w:rsidR="006625D9">
          <w:rPr>
            <w:rStyle w:val="Hyperlink"/>
            <w:lang w:eastAsia="x-none"/>
          </w:rPr>
          <w:t>R1-2207005</w:t>
        </w:r>
      </w:hyperlink>
      <w:r w:rsidR="00A46038" w:rsidRPr="004C70A4">
        <w:rPr>
          <w:lang w:eastAsia="x-none"/>
        </w:rPr>
        <w:tab/>
        <w:t xml:space="preserve">On Type-1 HARQ-ACK codebook in PUCCH for </w:t>
      </w:r>
      <w:proofErr w:type="spellStart"/>
      <w:r w:rsidR="00A46038" w:rsidRPr="004C70A4">
        <w:rPr>
          <w:lang w:eastAsia="x-none"/>
        </w:rPr>
        <w:t>SCell</w:t>
      </w:r>
      <w:proofErr w:type="spellEnd"/>
      <w:r w:rsidR="00A46038" w:rsidRPr="004C70A4">
        <w:rPr>
          <w:lang w:eastAsia="x-none"/>
        </w:rPr>
        <w:t xml:space="preserve"> dormancy</w:t>
      </w:r>
      <w:r w:rsidR="00A46038" w:rsidRPr="004C70A4">
        <w:rPr>
          <w:lang w:eastAsia="x-none"/>
        </w:rPr>
        <w:tab/>
        <w:t>MediaTek Inc.</w:t>
      </w:r>
    </w:p>
    <w:p w14:paraId="17A31451" w14:textId="09873309" w:rsidR="00A46038" w:rsidRPr="00A46038" w:rsidRDefault="00000000" w:rsidP="00C67D37">
      <w:pPr>
        <w:rPr>
          <w:b/>
          <w:lang w:eastAsia="x-none"/>
        </w:rPr>
      </w:pPr>
      <w:hyperlink r:id="rId384" w:history="1">
        <w:r w:rsidR="006625D9">
          <w:rPr>
            <w:rStyle w:val="Hyperlink"/>
            <w:b/>
            <w:lang w:eastAsia="x-none"/>
          </w:rPr>
          <w:t>R1-2207986</w:t>
        </w:r>
      </w:hyperlink>
      <w:r w:rsidR="00A46038" w:rsidRPr="00A46038">
        <w:rPr>
          <w:b/>
          <w:lang w:eastAsia="x-none"/>
        </w:rPr>
        <w:tab/>
        <w:t xml:space="preserve">[110-NR-7.2.10-CRs] Summary of comments on </w:t>
      </w:r>
      <w:hyperlink r:id="rId385" w:history="1">
        <w:r w:rsidR="006625D9">
          <w:rPr>
            <w:rStyle w:val="Hyperlink"/>
            <w:b/>
            <w:lang w:eastAsia="x-none"/>
          </w:rPr>
          <w:t>R1-2207005</w:t>
        </w:r>
      </w:hyperlink>
      <w:r w:rsidR="00A46038" w:rsidRPr="00A46038">
        <w:rPr>
          <w:b/>
          <w:lang w:eastAsia="x-none"/>
        </w:rPr>
        <w:t xml:space="preserve"> “On Type-1 HARQ-ACK codebook in PUCCH for </w:t>
      </w:r>
      <w:proofErr w:type="spellStart"/>
      <w:r w:rsidR="00A46038" w:rsidRPr="00A46038">
        <w:rPr>
          <w:b/>
          <w:lang w:eastAsia="x-none"/>
        </w:rPr>
        <w:t>SCell</w:t>
      </w:r>
      <w:proofErr w:type="spellEnd"/>
      <w:r w:rsidR="00A46038" w:rsidRPr="00A46038">
        <w:rPr>
          <w:b/>
          <w:lang w:eastAsia="x-none"/>
        </w:rPr>
        <w:t xml:space="preserve"> dormancy”</w:t>
      </w:r>
      <w:r w:rsidR="00A46038" w:rsidRPr="00A46038">
        <w:rPr>
          <w:b/>
          <w:lang w:eastAsia="x-none"/>
        </w:rPr>
        <w:tab/>
        <w:t>MediaTek</w:t>
      </w:r>
    </w:p>
    <w:p w14:paraId="664F2B29" w14:textId="77777777" w:rsidR="00A46038" w:rsidRPr="00A46038" w:rsidRDefault="00A46038" w:rsidP="00C67D37">
      <w:pPr>
        <w:rPr>
          <w:lang w:eastAsia="x-none"/>
        </w:rPr>
      </w:pPr>
      <w:r w:rsidRPr="00A46038">
        <w:rPr>
          <w:lang w:eastAsia="x-none"/>
        </w:rPr>
        <w:t>Comeback on Thursday – James (</w:t>
      </w:r>
      <w:proofErr w:type="spellStart"/>
      <w:r w:rsidRPr="00A46038">
        <w:rPr>
          <w:lang w:eastAsia="x-none"/>
        </w:rPr>
        <w:t>Mediatek</w:t>
      </w:r>
      <w:proofErr w:type="spellEnd"/>
      <w:r w:rsidRPr="00A46038">
        <w:rPr>
          <w:lang w:eastAsia="x-none"/>
        </w:rPr>
        <w:t>)</w:t>
      </w:r>
    </w:p>
    <w:p w14:paraId="1FD5F985" w14:textId="10AB634E" w:rsidR="00A46038" w:rsidRPr="00A87AFE" w:rsidRDefault="00000000" w:rsidP="00C67D37">
      <w:pPr>
        <w:rPr>
          <w:b/>
          <w:bCs/>
          <w:lang w:eastAsia="x-none"/>
        </w:rPr>
      </w:pPr>
      <w:hyperlink r:id="rId386" w:history="1">
        <w:r w:rsidR="006625D9">
          <w:rPr>
            <w:rStyle w:val="Hyperlink"/>
            <w:b/>
            <w:bCs/>
          </w:rPr>
          <w:t>R1-2207998</w:t>
        </w:r>
      </w:hyperlink>
      <w:r w:rsidR="00A87AFE" w:rsidRPr="00A87AFE">
        <w:rPr>
          <w:b/>
          <w:bCs/>
        </w:rPr>
        <w:tab/>
        <w:t xml:space="preserve">Summary#2 of comments on </w:t>
      </w:r>
      <w:hyperlink r:id="rId387" w:history="1">
        <w:r w:rsidR="006625D9">
          <w:rPr>
            <w:rStyle w:val="Hyperlink"/>
            <w:b/>
            <w:bCs/>
          </w:rPr>
          <w:t>R1-2207005</w:t>
        </w:r>
      </w:hyperlink>
      <w:r w:rsidR="00A87AFE" w:rsidRPr="00A87AFE">
        <w:rPr>
          <w:b/>
          <w:bCs/>
        </w:rPr>
        <w:t xml:space="preserve"> “On Type-1 HARQ-ACK codebook in PUCCH for </w:t>
      </w:r>
      <w:proofErr w:type="spellStart"/>
      <w:r w:rsidR="00A87AFE" w:rsidRPr="00A87AFE">
        <w:rPr>
          <w:b/>
          <w:bCs/>
        </w:rPr>
        <w:t>SCell</w:t>
      </w:r>
      <w:proofErr w:type="spellEnd"/>
      <w:r w:rsidR="00A87AFE" w:rsidRPr="00A87AFE">
        <w:rPr>
          <w:b/>
          <w:bCs/>
        </w:rPr>
        <w:t xml:space="preserve"> dormancy”</w:t>
      </w:r>
      <w:r w:rsidR="00A87AFE" w:rsidRPr="00A87AFE">
        <w:rPr>
          <w:b/>
          <w:bCs/>
        </w:rPr>
        <w:tab/>
        <w:t>Moderator (MediaTek Inc.)</w:t>
      </w:r>
    </w:p>
    <w:p w14:paraId="6ED2361C" w14:textId="77777777" w:rsidR="00A46038" w:rsidRPr="00A46038" w:rsidRDefault="00A46038" w:rsidP="00C67D37">
      <w:pPr>
        <w:rPr>
          <w:bCs/>
          <w:lang w:eastAsia="x-none"/>
        </w:rPr>
      </w:pPr>
      <w:r w:rsidRPr="00A46038">
        <w:rPr>
          <w:bCs/>
          <w:highlight w:val="green"/>
          <w:lang w:eastAsia="x-none"/>
        </w:rPr>
        <w:t>Agreement</w:t>
      </w:r>
    </w:p>
    <w:p w14:paraId="1172C55D" w14:textId="55AEE7C2" w:rsidR="00A46038" w:rsidRPr="00A87AFE" w:rsidRDefault="00A46038" w:rsidP="00A87AFE">
      <w:pPr>
        <w:pStyle w:val="ListParagraph"/>
        <w:numPr>
          <w:ilvl w:val="0"/>
          <w:numId w:val="64"/>
        </w:numPr>
        <w:rPr>
          <w:rFonts w:eastAsia="PMingLiU"/>
          <w:bCs/>
          <w:lang w:eastAsia="zh-TW"/>
        </w:rPr>
      </w:pPr>
      <w:r w:rsidRPr="00A87AFE">
        <w:rPr>
          <w:rFonts w:eastAsia="PMingLiU"/>
          <w:bCs/>
          <w:lang w:eastAsia="zh-TW"/>
        </w:rPr>
        <w:t xml:space="preserve">Adopt the TP to 38.213 from </w:t>
      </w:r>
      <w:hyperlink r:id="rId388" w:history="1">
        <w:r w:rsidR="006625D9">
          <w:rPr>
            <w:rStyle w:val="Hyperlink"/>
            <w:rFonts w:eastAsia="PMingLiU"/>
            <w:bCs/>
            <w:lang w:eastAsia="zh-TW"/>
          </w:rPr>
          <w:t>R1-2207005</w:t>
        </w:r>
      </w:hyperlink>
      <w:r w:rsidRPr="00A87AFE">
        <w:rPr>
          <w:rFonts w:eastAsia="PMingLiU"/>
          <w:bCs/>
          <w:lang w:eastAsia="zh-TW"/>
        </w:rPr>
        <w:t xml:space="preserve"> which assigns the K1 set to be the same as the case “UE is configured to monitor PDCCH for DCI format 1_0 only”.</w:t>
      </w:r>
    </w:p>
    <w:p w14:paraId="7B0A378E" w14:textId="23B51E05" w:rsidR="00A46038" w:rsidRPr="00A46038" w:rsidRDefault="00A46038" w:rsidP="00C67D37">
      <w:pPr>
        <w:rPr>
          <w:rFonts w:eastAsia="PMingLiU"/>
          <w:bCs/>
          <w:lang w:eastAsia="zh-TW"/>
        </w:rPr>
      </w:pPr>
      <w:r w:rsidRPr="00A87AFE">
        <w:rPr>
          <w:rFonts w:eastAsia="PMingLiU"/>
          <w:bCs/>
          <w:lang w:eastAsia="zh-TW"/>
        </w:rPr>
        <w:t>Comeback on Friday morning – James (</w:t>
      </w:r>
      <w:proofErr w:type="spellStart"/>
      <w:r w:rsidRPr="00A87AFE">
        <w:rPr>
          <w:rFonts w:eastAsia="PMingLiU"/>
          <w:bCs/>
          <w:lang w:eastAsia="zh-TW"/>
        </w:rPr>
        <w:t>Mediatek</w:t>
      </w:r>
      <w:proofErr w:type="spellEnd"/>
      <w:r w:rsidRPr="00A87AFE">
        <w:rPr>
          <w:rFonts w:eastAsia="PMingLiU"/>
          <w:bCs/>
          <w:lang w:eastAsia="zh-TW"/>
        </w:rPr>
        <w:t>)</w:t>
      </w:r>
    </w:p>
    <w:p w14:paraId="5C88E174" w14:textId="75E520E3" w:rsidR="00A87AFE" w:rsidRDefault="00000000" w:rsidP="00A87AFE">
      <w:pPr>
        <w:rPr>
          <w:b/>
          <w:bCs/>
          <w:lang w:eastAsia="x-none"/>
        </w:rPr>
      </w:pPr>
      <w:hyperlink r:id="rId389" w:history="1">
        <w:r w:rsidR="006625D9">
          <w:rPr>
            <w:rStyle w:val="Hyperlink"/>
            <w:b/>
            <w:bCs/>
            <w:lang w:eastAsia="x-none"/>
          </w:rPr>
          <w:t>R1-2208164</w:t>
        </w:r>
      </w:hyperlink>
      <w:r w:rsidR="00A87AFE" w:rsidRPr="00A87AFE">
        <w:rPr>
          <w:b/>
          <w:bCs/>
          <w:lang w:eastAsia="x-none"/>
        </w:rPr>
        <w:tab/>
        <w:t xml:space="preserve">Draft CR on Rel-16 Type-1 HARQ-ACK codebook in PUCCH for </w:t>
      </w:r>
      <w:proofErr w:type="spellStart"/>
      <w:r w:rsidR="00A87AFE" w:rsidRPr="00A87AFE">
        <w:rPr>
          <w:b/>
          <w:bCs/>
          <w:lang w:eastAsia="x-none"/>
        </w:rPr>
        <w:t>SCell</w:t>
      </w:r>
      <w:proofErr w:type="spellEnd"/>
      <w:r w:rsidR="00A87AFE" w:rsidRPr="00A87AFE">
        <w:rPr>
          <w:b/>
          <w:bCs/>
          <w:lang w:eastAsia="x-none"/>
        </w:rPr>
        <w:t xml:space="preserve"> dormancy</w:t>
      </w:r>
      <w:r w:rsidR="00A87AFE" w:rsidRPr="00A87AFE">
        <w:rPr>
          <w:b/>
          <w:bCs/>
          <w:lang w:eastAsia="x-none"/>
        </w:rPr>
        <w:tab/>
        <w:t>Moderator (MediaTek Inc.)</w:t>
      </w:r>
    </w:p>
    <w:p w14:paraId="3684BDC5" w14:textId="5AD93EF2" w:rsidR="007A5D7D" w:rsidRDefault="00A87AFE" w:rsidP="00A87AFE">
      <w:pPr>
        <w:rPr>
          <w:lang w:eastAsia="x-none"/>
        </w:rPr>
      </w:pPr>
      <w:r>
        <w:rPr>
          <w:b/>
          <w:bCs/>
          <w:lang w:eastAsia="x-none"/>
        </w:rPr>
        <w:t>Decision:</w:t>
      </w:r>
      <w:r w:rsidRPr="002E67A5">
        <w:rPr>
          <w:lang w:eastAsia="x-none"/>
        </w:rPr>
        <w:t xml:space="preserve"> Draft CR is endorsed. Final CR</w:t>
      </w:r>
      <w:r>
        <w:rPr>
          <w:lang w:eastAsia="x-none"/>
        </w:rPr>
        <w:t xml:space="preserve"> i</w:t>
      </w:r>
      <w:r w:rsidRPr="002E67A5">
        <w:rPr>
          <w:lang w:eastAsia="x-none"/>
        </w:rPr>
        <w:t xml:space="preserve">s </w:t>
      </w:r>
      <w:r w:rsidRPr="00641F16">
        <w:rPr>
          <w:highlight w:val="green"/>
          <w:lang w:eastAsia="x-none"/>
        </w:rPr>
        <w:t xml:space="preserve">agreed </w:t>
      </w:r>
      <w:r w:rsidRPr="002E67A5">
        <w:rPr>
          <w:highlight w:val="green"/>
          <w:lang w:eastAsia="x-none"/>
        </w:rPr>
        <w:t xml:space="preserve">in </w:t>
      </w:r>
      <w:hyperlink r:id="rId390" w:history="1">
        <w:r w:rsidR="006625D9">
          <w:rPr>
            <w:rStyle w:val="Hyperlink"/>
            <w:highlight w:val="green"/>
            <w:lang w:eastAsia="x-none"/>
          </w:rPr>
          <w:t>R1-2208166</w:t>
        </w:r>
      </w:hyperlink>
      <w:r w:rsidRPr="002E67A5">
        <w:rPr>
          <w:highlight w:val="green"/>
          <w:lang w:eastAsia="x-none"/>
        </w:rPr>
        <w:t xml:space="preserve"> (</w:t>
      </w:r>
      <w:r w:rsidRPr="00641F16">
        <w:rPr>
          <w:highlight w:val="green"/>
          <w:lang w:eastAsia="x-none"/>
        </w:rPr>
        <w:t>TS38.213, R</w:t>
      </w:r>
      <w:r w:rsidRPr="002E67A5">
        <w:rPr>
          <w:highlight w:val="green"/>
          <w:lang w:eastAsia="x-none"/>
        </w:rPr>
        <w:t>el-16</w:t>
      </w:r>
      <w:r w:rsidRPr="00641F16">
        <w:rPr>
          <w:highlight w:val="green"/>
          <w:lang w:eastAsia="x-none"/>
        </w:rPr>
        <w:t>, CR#03</w:t>
      </w:r>
      <w:r w:rsidR="007A5D7D">
        <w:rPr>
          <w:highlight w:val="green"/>
          <w:lang w:eastAsia="x-none"/>
        </w:rPr>
        <w:t>51</w:t>
      </w:r>
      <w:r w:rsidRPr="00641F16">
        <w:rPr>
          <w:highlight w:val="green"/>
          <w:lang w:eastAsia="x-none"/>
        </w:rPr>
        <w:t>, Cat F</w:t>
      </w:r>
      <w:r w:rsidRPr="002E67A5">
        <w:rPr>
          <w:highlight w:val="green"/>
          <w:lang w:eastAsia="x-none"/>
        </w:rPr>
        <w:t>)</w:t>
      </w:r>
    </w:p>
    <w:p w14:paraId="0A3E17DB" w14:textId="45CC5A0F" w:rsidR="00A87AFE" w:rsidRPr="00A87AFE" w:rsidRDefault="00000000" w:rsidP="00A87AFE">
      <w:pPr>
        <w:rPr>
          <w:b/>
          <w:bCs/>
          <w:lang w:eastAsia="x-none"/>
        </w:rPr>
      </w:pPr>
      <w:hyperlink r:id="rId391" w:history="1">
        <w:r w:rsidR="006625D9">
          <w:rPr>
            <w:rStyle w:val="Hyperlink"/>
            <w:b/>
            <w:bCs/>
            <w:lang w:eastAsia="x-none"/>
          </w:rPr>
          <w:t>R1-2208165</w:t>
        </w:r>
      </w:hyperlink>
      <w:r w:rsidR="00A87AFE" w:rsidRPr="00A87AFE">
        <w:rPr>
          <w:b/>
          <w:bCs/>
          <w:lang w:eastAsia="x-none"/>
        </w:rPr>
        <w:tab/>
        <w:t xml:space="preserve">Draft CR on Rel-16 Type-1 HARQ-ACK codebook in PUCCH for </w:t>
      </w:r>
      <w:proofErr w:type="spellStart"/>
      <w:r w:rsidR="00A87AFE" w:rsidRPr="00A87AFE">
        <w:rPr>
          <w:b/>
          <w:bCs/>
          <w:lang w:eastAsia="x-none"/>
        </w:rPr>
        <w:t>SCell</w:t>
      </w:r>
      <w:proofErr w:type="spellEnd"/>
      <w:r w:rsidR="00A87AFE" w:rsidRPr="00A87AFE">
        <w:rPr>
          <w:b/>
          <w:bCs/>
          <w:lang w:eastAsia="x-none"/>
        </w:rPr>
        <w:t xml:space="preserve"> dormancy</w:t>
      </w:r>
      <w:r w:rsidR="00A87AFE" w:rsidRPr="00A87AFE">
        <w:rPr>
          <w:b/>
          <w:bCs/>
          <w:lang w:eastAsia="x-none"/>
        </w:rPr>
        <w:tab/>
        <w:t>Moderator (MediaTek Inc.)</w:t>
      </w:r>
    </w:p>
    <w:p w14:paraId="2A064604" w14:textId="71DE4164" w:rsidR="007A5D7D" w:rsidRDefault="007A5D7D" w:rsidP="007A5D7D">
      <w:pPr>
        <w:rPr>
          <w:lang w:eastAsia="x-none"/>
        </w:rPr>
      </w:pPr>
      <w:r>
        <w:rPr>
          <w:b/>
          <w:bCs/>
          <w:lang w:eastAsia="x-none"/>
        </w:rPr>
        <w:t>Decision:</w:t>
      </w:r>
      <w:r w:rsidRPr="002E67A5">
        <w:rPr>
          <w:lang w:eastAsia="x-none"/>
        </w:rPr>
        <w:t xml:space="preserve"> Draft CR is endorsed. Final CR</w:t>
      </w:r>
      <w:r>
        <w:rPr>
          <w:lang w:eastAsia="x-none"/>
        </w:rPr>
        <w:t xml:space="preserve"> i</w:t>
      </w:r>
      <w:r w:rsidRPr="002E67A5">
        <w:rPr>
          <w:lang w:eastAsia="x-none"/>
        </w:rPr>
        <w:t xml:space="preserve">s </w:t>
      </w:r>
      <w:r w:rsidRPr="00641F16">
        <w:rPr>
          <w:highlight w:val="green"/>
          <w:lang w:eastAsia="x-none"/>
        </w:rPr>
        <w:t xml:space="preserve">agreed </w:t>
      </w:r>
      <w:r w:rsidRPr="002E67A5">
        <w:rPr>
          <w:highlight w:val="green"/>
          <w:lang w:eastAsia="x-none"/>
        </w:rPr>
        <w:t xml:space="preserve">in </w:t>
      </w:r>
      <w:hyperlink r:id="rId392" w:history="1">
        <w:r w:rsidR="006625D9">
          <w:rPr>
            <w:rStyle w:val="Hyperlink"/>
            <w:highlight w:val="green"/>
            <w:lang w:eastAsia="x-none"/>
          </w:rPr>
          <w:t>R1-2208167</w:t>
        </w:r>
      </w:hyperlink>
      <w:r w:rsidRPr="002E67A5">
        <w:rPr>
          <w:highlight w:val="green"/>
          <w:lang w:eastAsia="x-none"/>
        </w:rPr>
        <w:t xml:space="preserve"> (</w:t>
      </w:r>
      <w:r w:rsidRPr="00641F16">
        <w:rPr>
          <w:highlight w:val="green"/>
          <w:lang w:eastAsia="x-none"/>
        </w:rPr>
        <w:t>TS38.213, R</w:t>
      </w:r>
      <w:r w:rsidRPr="002E67A5">
        <w:rPr>
          <w:highlight w:val="green"/>
          <w:lang w:eastAsia="x-none"/>
        </w:rPr>
        <w:t>el-1</w:t>
      </w:r>
      <w:r>
        <w:rPr>
          <w:highlight w:val="green"/>
          <w:lang w:eastAsia="x-none"/>
        </w:rPr>
        <w:t>7</w:t>
      </w:r>
      <w:r w:rsidRPr="00641F16">
        <w:rPr>
          <w:highlight w:val="green"/>
          <w:lang w:eastAsia="x-none"/>
        </w:rPr>
        <w:t>, CR#03</w:t>
      </w:r>
      <w:r>
        <w:rPr>
          <w:highlight w:val="green"/>
          <w:lang w:eastAsia="x-none"/>
        </w:rPr>
        <w:t>52</w:t>
      </w:r>
      <w:r w:rsidRPr="00641F16">
        <w:rPr>
          <w:highlight w:val="green"/>
          <w:lang w:eastAsia="x-none"/>
        </w:rPr>
        <w:t xml:space="preserve">, Cat </w:t>
      </w:r>
      <w:r>
        <w:rPr>
          <w:highlight w:val="green"/>
          <w:lang w:eastAsia="x-none"/>
        </w:rPr>
        <w:t>A</w:t>
      </w:r>
      <w:r w:rsidRPr="002E67A5">
        <w:rPr>
          <w:highlight w:val="green"/>
          <w:lang w:eastAsia="x-none"/>
        </w:rPr>
        <w:t>)</w:t>
      </w:r>
    </w:p>
    <w:p w14:paraId="71F87088" w14:textId="3E2D9E94" w:rsidR="007A5D7D" w:rsidRDefault="00A87030" w:rsidP="00A87AFE">
      <w:pPr>
        <w:rPr>
          <w:lang w:eastAsia="x-none"/>
        </w:rPr>
      </w:pPr>
      <w:r w:rsidRPr="00A87030">
        <w:rPr>
          <w:highlight w:val="magenta"/>
          <w:lang w:eastAsia="x-none"/>
        </w:rPr>
        <w:t>MCC: To delete “draft” from the title.</w:t>
      </w:r>
    </w:p>
    <w:p w14:paraId="772970AC" w14:textId="77777777" w:rsidR="00A87030" w:rsidRDefault="00A87030" w:rsidP="00A87AFE">
      <w:pPr>
        <w:rPr>
          <w:lang w:eastAsia="x-none"/>
        </w:rPr>
      </w:pPr>
    </w:p>
    <w:p w14:paraId="53114A95" w14:textId="1B890102" w:rsidR="00A87AFE" w:rsidRDefault="00A87AFE" w:rsidP="00A87AFE">
      <w:pPr>
        <w:rPr>
          <w:lang w:eastAsia="x-none"/>
        </w:rPr>
      </w:pPr>
      <w:r>
        <w:rPr>
          <w:lang w:eastAsia="x-none"/>
        </w:rPr>
        <w:t xml:space="preserve">Final summary in </w:t>
      </w:r>
    </w:p>
    <w:p w14:paraId="1CBA16E4" w14:textId="3019C7A5" w:rsidR="00A87AFE" w:rsidRPr="00A87AFE" w:rsidRDefault="00000000" w:rsidP="00A87AFE">
      <w:pPr>
        <w:rPr>
          <w:b/>
          <w:bCs/>
          <w:lang w:eastAsia="x-none"/>
        </w:rPr>
      </w:pPr>
      <w:hyperlink r:id="rId393" w:history="1">
        <w:r w:rsidR="006625D9">
          <w:rPr>
            <w:rStyle w:val="Hyperlink"/>
            <w:b/>
            <w:bCs/>
            <w:lang w:eastAsia="x-none"/>
          </w:rPr>
          <w:t>R1-2208163</w:t>
        </w:r>
      </w:hyperlink>
      <w:r w:rsidR="00A87AFE" w:rsidRPr="00A87AFE">
        <w:rPr>
          <w:b/>
          <w:bCs/>
          <w:lang w:eastAsia="x-none"/>
        </w:rPr>
        <w:tab/>
        <w:t xml:space="preserve">Issue summary on </w:t>
      </w:r>
      <w:hyperlink r:id="rId394" w:history="1">
        <w:r w:rsidR="006625D9">
          <w:rPr>
            <w:rStyle w:val="Hyperlink"/>
            <w:b/>
            <w:bCs/>
            <w:lang w:eastAsia="x-none"/>
          </w:rPr>
          <w:t>R1-2207005</w:t>
        </w:r>
      </w:hyperlink>
      <w:r w:rsidR="00A87AFE" w:rsidRPr="00A87AFE">
        <w:rPr>
          <w:b/>
          <w:bCs/>
          <w:lang w:eastAsia="x-none"/>
        </w:rPr>
        <w:t xml:space="preserve"> “On Type-1 HARQ-ACK codebook in PUCCH for </w:t>
      </w:r>
      <w:proofErr w:type="spellStart"/>
      <w:r w:rsidR="00A87AFE" w:rsidRPr="00A87AFE">
        <w:rPr>
          <w:b/>
          <w:bCs/>
          <w:lang w:eastAsia="x-none"/>
        </w:rPr>
        <w:t>SCell</w:t>
      </w:r>
      <w:proofErr w:type="spellEnd"/>
      <w:r w:rsidR="00A87AFE" w:rsidRPr="00A87AFE">
        <w:rPr>
          <w:b/>
          <w:bCs/>
          <w:lang w:eastAsia="x-none"/>
        </w:rPr>
        <w:t xml:space="preserve"> dormancy”</w:t>
      </w:r>
      <w:r w:rsidR="00A87AFE" w:rsidRPr="00A87AFE">
        <w:rPr>
          <w:b/>
          <w:bCs/>
          <w:lang w:eastAsia="x-none"/>
        </w:rPr>
        <w:tab/>
        <w:t>Moderator (MediaTek Inc.)</w:t>
      </w:r>
    </w:p>
    <w:p w14:paraId="56C9184B" w14:textId="58DA94FE" w:rsidR="004C70A4" w:rsidRDefault="004C70A4" w:rsidP="00E759E5">
      <w:pPr>
        <w:pStyle w:val="Heading3"/>
      </w:pPr>
      <w:bookmarkStart w:id="63" w:name="_Toc111621505"/>
      <w:bookmarkStart w:id="64" w:name="_Toc113876803"/>
      <w:r w:rsidRPr="004C70A4">
        <w:t>NR Rel-16 UE Features</w:t>
      </w:r>
      <w:bookmarkEnd w:id="63"/>
      <w:bookmarkEnd w:id="64"/>
    </w:p>
    <w:p w14:paraId="1EB1EC38" w14:textId="12DD426C" w:rsidR="00A0559F" w:rsidRPr="00A0559F" w:rsidRDefault="00000000" w:rsidP="00A0559F">
      <w:pPr>
        <w:rPr>
          <w:b/>
          <w:bCs/>
        </w:rPr>
      </w:pPr>
      <w:hyperlink r:id="rId395" w:history="1">
        <w:r w:rsidR="006625D9">
          <w:rPr>
            <w:rStyle w:val="Hyperlink"/>
            <w:b/>
            <w:bCs/>
          </w:rPr>
          <w:t>R1-2208153</w:t>
        </w:r>
      </w:hyperlink>
      <w:r w:rsidR="00A0559F" w:rsidRPr="00A0559F">
        <w:rPr>
          <w:b/>
          <w:bCs/>
        </w:rPr>
        <w:tab/>
        <w:t>Session notes for 7.2.11 (NR Rel-16 UE Features)</w:t>
      </w:r>
      <w:r w:rsidR="00A0559F" w:rsidRPr="00A0559F">
        <w:rPr>
          <w:b/>
          <w:bCs/>
        </w:rPr>
        <w:tab/>
        <w:t>Ad-Hoc Chair (CMCC)</w:t>
      </w:r>
    </w:p>
    <w:p w14:paraId="5492CC3C" w14:textId="77777777" w:rsidR="00A0559F" w:rsidRPr="00A0559F" w:rsidRDefault="00A0559F" w:rsidP="00A0559F"/>
    <w:p w14:paraId="7BB5EAF5" w14:textId="4E990CEB" w:rsidR="004C70A4" w:rsidRDefault="00000000" w:rsidP="004C70A4">
      <w:pPr>
        <w:rPr>
          <w:lang w:eastAsia="x-none"/>
        </w:rPr>
      </w:pPr>
      <w:hyperlink r:id="rId396" w:history="1">
        <w:r w:rsidR="006625D9">
          <w:rPr>
            <w:rStyle w:val="Hyperlink"/>
            <w:lang w:eastAsia="x-none"/>
          </w:rPr>
          <w:t>R1-2207173</w:t>
        </w:r>
      </w:hyperlink>
      <w:r w:rsidR="004C70A4" w:rsidRPr="004C70A4">
        <w:rPr>
          <w:lang w:eastAsia="x-none"/>
        </w:rPr>
        <w:tab/>
        <w:t>Discussion on Rel-16 span-based PDCCH monitoring capability</w:t>
      </w:r>
      <w:r w:rsidR="004C70A4" w:rsidRPr="004C70A4">
        <w:rPr>
          <w:lang w:eastAsia="x-none"/>
        </w:rPr>
        <w:tab/>
        <w:t>Qualcomm Incorporated</w:t>
      </w:r>
    </w:p>
    <w:p w14:paraId="6F5D44E3" w14:textId="36A187A8" w:rsidR="00143B77" w:rsidRPr="00143B77" w:rsidRDefault="00000000" w:rsidP="00143B77">
      <w:pPr>
        <w:rPr>
          <w:b/>
          <w:bCs/>
          <w:lang w:eastAsia="x-none"/>
        </w:rPr>
      </w:pPr>
      <w:hyperlink r:id="rId397" w:history="1">
        <w:r w:rsidR="006625D9">
          <w:rPr>
            <w:rStyle w:val="Hyperlink"/>
            <w:b/>
            <w:bCs/>
            <w:lang w:eastAsia="x-none"/>
          </w:rPr>
          <w:t>R1-2207784</w:t>
        </w:r>
      </w:hyperlink>
      <w:r w:rsidR="00143B77" w:rsidRPr="00143B77">
        <w:rPr>
          <w:b/>
          <w:bCs/>
          <w:lang w:eastAsia="x-none"/>
        </w:rPr>
        <w:tab/>
        <w:t xml:space="preserve">Summary of Additional Capabilities for Span-Based PDCCH </w:t>
      </w:r>
      <w:r w:rsidR="00143B77" w:rsidRPr="00143B77">
        <w:rPr>
          <w:b/>
          <w:bCs/>
          <w:lang w:eastAsia="x-none"/>
        </w:rPr>
        <w:tab/>
        <w:t>Moderator(Qualcomm)</w:t>
      </w:r>
    </w:p>
    <w:p w14:paraId="63F44B6B" w14:textId="2D711F48" w:rsidR="001A7CB6" w:rsidRPr="00143B77" w:rsidRDefault="001A7CB6" w:rsidP="00143B77">
      <w:r>
        <w:lastRenderedPageBreak/>
        <w:t>From AI 5</w:t>
      </w:r>
    </w:p>
    <w:p w14:paraId="343503E7" w14:textId="6FF0557D" w:rsidR="001A7CB6" w:rsidRDefault="00000000" w:rsidP="001A7CB6">
      <w:pPr>
        <w:rPr>
          <w:b/>
          <w:bCs/>
          <w:lang w:eastAsia="x-none"/>
        </w:rPr>
      </w:pPr>
      <w:hyperlink r:id="rId398" w:history="1">
        <w:r w:rsidR="006625D9">
          <w:rPr>
            <w:rStyle w:val="Hyperlink"/>
            <w:b/>
            <w:bCs/>
            <w:lang w:eastAsia="x-none"/>
          </w:rPr>
          <w:t>R1-2205731</w:t>
        </w:r>
      </w:hyperlink>
      <w:r w:rsidR="001A7CB6" w:rsidRPr="00054982">
        <w:rPr>
          <w:b/>
          <w:bCs/>
          <w:lang w:eastAsia="x-none"/>
        </w:rPr>
        <w:tab/>
        <w:t xml:space="preserve">LS on </w:t>
      </w:r>
      <w:proofErr w:type="spellStart"/>
      <w:r w:rsidR="001A7CB6" w:rsidRPr="00054982">
        <w:rPr>
          <w:b/>
          <w:bCs/>
          <w:lang w:eastAsia="x-none"/>
        </w:rPr>
        <w:t>eMIMO</w:t>
      </w:r>
      <w:proofErr w:type="spellEnd"/>
      <w:r w:rsidR="001A7CB6" w:rsidRPr="00054982">
        <w:rPr>
          <w:b/>
          <w:bCs/>
          <w:lang w:eastAsia="x-none"/>
        </w:rPr>
        <w:t xml:space="preserve"> features defined in different granularity with prerequisite</w:t>
      </w:r>
      <w:r w:rsidR="001A7CB6" w:rsidRPr="00054982">
        <w:rPr>
          <w:b/>
          <w:bCs/>
          <w:lang w:eastAsia="x-none"/>
        </w:rPr>
        <w:tab/>
        <w:t xml:space="preserve">RAN2, </w:t>
      </w:r>
      <w:proofErr w:type="spellStart"/>
      <w:r w:rsidR="001A7CB6" w:rsidRPr="00054982">
        <w:rPr>
          <w:b/>
          <w:bCs/>
          <w:lang w:eastAsia="x-none"/>
        </w:rPr>
        <w:t>HiSilicon</w:t>
      </w:r>
      <w:proofErr w:type="spellEnd"/>
    </w:p>
    <w:p w14:paraId="0CB45F19" w14:textId="187CD298" w:rsidR="001A7CB6" w:rsidRPr="00143B77" w:rsidRDefault="001A7CB6" w:rsidP="001A7CB6">
      <w:r w:rsidRPr="001A7CB6">
        <w:rPr>
          <w:b/>
          <w:bCs/>
          <w:lang w:eastAsia="x-none"/>
        </w:rPr>
        <w:t>Decision:</w:t>
      </w:r>
      <w:r>
        <w:rPr>
          <w:lang w:eastAsia="x-none"/>
        </w:rPr>
        <w:t xml:space="preserve"> </w:t>
      </w:r>
      <w:r w:rsidRPr="00143B77">
        <w:t xml:space="preserve">The </w:t>
      </w:r>
      <w:r>
        <w:t xml:space="preserve">reply </w:t>
      </w:r>
      <w:r w:rsidRPr="00143B77">
        <w:t xml:space="preserve">draft LS </w:t>
      </w:r>
      <w:r>
        <w:t xml:space="preserve">in </w:t>
      </w:r>
      <w:hyperlink r:id="rId399" w:history="1">
        <w:r w:rsidR="006625D9">
          <w:rPr>
            <w:rStyle w:val="Hyperlink"/>
          </w:rPr>
          <w:t>R1-2205805</w:t>
        </w:r>
      </w:hyperlink>
      <w:r w:rsidRPr="00143B77">
        <w:t xml:space="preserve"> with below text is endorsed in principle.</w:t>
      </w:r>
    </w:p>
    <w:p w14:paraId="5FC7DAEE" w14:textId="77777777" w:rsidR="001A7CB6" w:rsidRPr="00143B77" w:rsidRDefault="001A7CB6" w:rsidP="001A7CB6">
      <w:pPr>
        <w:rPr>
          <w:highlight w:val="green"/>
        </w:rPr>
      </w:pPr>
      <w:r w:rsidRPr="00143B77">
        <w:rPr>
          <w:rFonts w:hint="eastAsia"/>
          <w:highlight w:val="green"/>
        </w:rPr>
        <w:t>Agreement</w:t>
      </w:r>
    </w:p>
    <w:p w14:paraId="1126CF7B" w14:textId="77777777" w:rsidR="001A7CB6" w:rsidRPr="00143B77" w:rsidRDefault="001A7CB6" w:rsidP="001A7CB6">
      <w:pPr>
        <w:ind w:left="720"/>
        <w:rPr>
          <w:sz w:val="24"/>
        </w:rPr>
      </w:pPr>
      <w:r w:rsidRPr="00143B77">
        <w:t>RAN1’s understanding is that in the cases (bands, band combinations, etc.) the prerequisite was indicated as ‘not supported’, the dependent capability with coarser granularity is also not supported. In the cases (bands, band combinations, etc.) the prerequisite was indicated as ‘supported’, the dependent capability with coarser granularity is supported, as long as the dependent capability was indicated as ‘supported’.</w:t>
      </w:r>
    </w:p>
    <w:p w14:paraId="0ECE912D" w14:textId="353171D1" w:rsidR="00956A3E" w:rsidRPr="004C70A4" w:rsidRDefault="001A7CB6" w:rsidP="004C70A4">
      <w:r>
        <w:rPr>
          <w:lang w:eastAsia="x-none"/>
        </w:rPr>
        <w:t xml:space="preserve">Final LS is </w:t>
      </w:r>
      <w:r w:rsidRPr="001A7CB6">
        <w:rPr>
          <w:highlight w:val="green"/>
          <w:lang w:eastAsia="x-none"/>
        </w:rPr>
        <w:t xml:space="preserve">approved in </w:t>
      </w:r>
      <w:hyperlink r:id="rId400" w:history="1">
        <w:r w:rsidR="006625D9">
          <w:rPr>
            <w:rStyle w:val="Hyperlink"/>
            <w:highlight w:val="green"/>
            <w:lang w:eastAsia="x-none"/>
          </w:rPr>
          <w:t>R1-2208250</w:t>
        </w:r>
      </w:hyperlink>
      <w:r w:rsidRPr="001A7CB6">
        <w:rPr>
          <w:highlight w:val="green"/>
        </w:rPr>
        <w:t>.</w:t>
      </w:r>
    </w:p>
    <w:p w14:paraId="0D03A08F" w14:textId="07EAD68C" w:rsidR="004C70A4" w:rsidRDefault="004C70A4" w:rsidP="00E759E5">
      <w:pPr>
        <w:pStyle w:val="Heading3"/>
      </w:pPr>
      <w:bookmarkStart w:id="65" w:name="_Toc111621506"/>
      <w:bookmarkStart w:id="66" w:name="_Toc113876804"/>
      <w:r w:rsidRPr="004C70A4">
        <w:t>Other</w:t>
      </w:r>
      <w:bookmarkEnd w:id="65"/>
      <w:bookmarkEnd w:id="66"/>
    </w:p>
    <w:p w14:paraId="57356345" w14:textId="157EC8F2" w:rsidR="00E759E5" w:rsidRPr="00E759E5" w:rsidRDefault="00E759E5" w:rsidP="00E759E5">
      <w:r>
        <w:t>None.</w:t>
      </w:r>
    </w:p>
    <w:p w14:paraId="5F33429F" w14:textId="77777777" w:rsidR="004C70A4" w:rsidRPr="004C70A4" w:rsidRDefault="004C70A4" w:rsidP="00747EC7">
      <w:pPr>
        <w:pStyle w:val="Heading1"/>
      </w:pPr>
      <w:bookmarkStart w:id="67" w:name="_Toc111621507"/>
      <w:bookmarkStart w:id="68" w:name="_Toc113876805"/>
      <w:r w:rsidRPr="004C70A4">
        <w:t>Release 17 Maintenance</w:t>
      </w:r>
      <w:bookmarkEnd w:id="67"/>
      <w:bookmarkEnd w:id="68"/>
    </w:p>
    <w:p w14:paraId="4C8FC233" w14:textId="77777777" w:rsidR="004C70A4" w:rsidRPr="004C70A4" w:rsidRDefault="004C70A4" w:rsidP="004C70A4">
      <w:pPr>
        <w:rPr>
          <w:i/>
          <w:u w:val="single"/>
          <w:lang w:eastAsia="x-none"/>
        </w:rPr>
      </w:pPr>
      <w:r w:rsidRPr="004C70A4">
        <w:rPr>
          <w:b/>
          <w:i/>
          <w:color w:val="FF0000"/>
          <w:u w:val="single"/>
          <w:lang w:eastAsia="x-none"/>
        </w:rPr>
        <w:t>Only essential corrections</w:t>
      </w:r>
    </w:p>
    <w:p w14:paraId="421A02B5" w14:textId="77777777" w:rsidR="004C70A4" w:rsidRPr="004C70A4" w:rsidRDefault="004C70A4" w:rsidP="004C70A4">
      <w:pPr>
        <w:rPr>
          <w:b/>
          <w:i/>
          <w:iCs/>
          <w:color w:val="FF0000"/>
          <w:u w:val="single"/>
        </w:rPr>
      </w:pPr>
    </w:p>
    <w:p w14:paraId="7AE6ADF8" w14:textId="77777777" w:rsidR="004C70A4" w:rsidRPr="004C70A4" w:rsidRDefault="004C70A4" w:rsidP="004C70A4">
      <w:pPr>
        <w:rPr>
          <w:b/>
          <w:i/>
          <w:iCs/>
          <w:color w:val="FF0000"/>
        </w:rPr>
      </w:pPr>
      <w:r w:rsidRPr="004C70A4">
        <w:rPr>
          <w:b/>
          <w:i/>
          <w:iCs/>
          <w:color w:val="FF0000"/>
          <w:u w:val="single"/>
        </w:rPr>
        <w:t xml:space="preserve">For NR </w:t>
      </w:r>
      <w:proofErr w:type="spellStart"/>
      <w:r w:rsidRPr="004C70A4">
        <w:rPr>
          <w:b/>
          <w:i/>
          <w:iCs/>
          <w:color w:val="FF0000"/>
          <w:u w:val="single"/>
        </w:rPr>
        <w:t>Sidelink</w:t>
      </w:r>
      <w:proofErr w:type="spellEnd"/>
      <w:r w:rsidRPr="004C70A4">
        <w:rPr>
          <w:b/>
          <w:i/>
          <w:iCs/>
          <w:color w:val="FF0000"/>
          <w:u w:val="single"/>
        </w:rPr>
        <w:t xml:space="preserve"> Enhancement (8.11) and NR MBS (8.12), only text proposals are to be submitted</w:t>
      </w:r>
      <w:r w:rsidRPr="004C70A4">
        <w:rPr>
          <w:b/>
          <w:i/>
          <w:iCs/>
          <w:color w:val="FF0000"/>
        </w:rPr>
        <w:t xml:space="preserve"> (no individual draft CRs, please!). </w:t>
      </w:r>
    </w:p>
    <w:p w14:paraId="7EAD0996" w14:textId="77777777" w:rsidR="004C70A4" w:rsidRPr="004C70A4" w:rsidRDefault="004C70A4">
      <w:pPr>
        <w:numPr>
          <w:ilvl w:val="0"/>
          <w:numId w:val="62"/>
        </w:numPr>
        <w:rPr>
          <w:b/>
          <w:i/>
          <w:iCs/>
          <w:color w:val="FF0000"/>
        </w:rPr>
      </w:pPr>
      <w:r w:rsidRPr="004C70A4">
        <w:rPr>
          <w:b/>
          <w:i/>
          <w:iCs/>
          <w:color w:val="FF0000"/>
        </w:rPr>
        <w:t>For each text proposal, companies are to provide relevant information (e.g. reason for change, summary of change, consequences if not approved) in a clear and concise manner</w:t>
      </w:r>
    </w:p>
    <w:p w14:paraId="4F55C17E" w14:textId="77777777" w:rsidR="004C70A4" w:rsidRPr="004C70A4" w:rsidRDefault="004C70A4">
      <w:pPr>
        <w:numPr>
          <w:ilvl w:val="0"/>
          <w:numId w:val="62"/>
        </w:numPr>
        <w:rPr>
          <w:b/>
          <w:i/>
          <w:iCs/>
          <w:color w:val="FF0000"/>
        </w:rPr>
      </w:pPr>
      <w:r w:rsidRPr="004C70A4">
        <w:rPr>
          <w:b/>
          <w:i/>
          <w:iCs/>
          <w:color w:val="FF0000"/>
        </w:rPr>
        <w:t>Editors to prepare final CRs</w:t>
      </w:r>
    </w:p>
    <w:p w14:paraId="27ECDE4F" w14:textId="77777777" w:rsidR="004C70A4" w:rsidRPr="004C70A4" w:rsidRDefault="004C70A4">
      <w:pPr>
        <w:numPr>
          <w:ilvl w:val="0"/>
          <w:numId w:val="62"/>
        </w:numPr>
        <w:rPr>
          <w:b/>
          <w:i/>
          <w:iCs/>
          <w:color w:val="FF0000"/>
        </w:rPr>
      </w:pPr>
      <w:r w:rsidRPr="004C70A4">
        <w:rPr>
          <w:b/>
          <w:i/>
          <w:iCs/>
          <w:color w:val="FF0000"/>
        </w:rPr>
        <w:t>The maximum number of contributions per company/organization/university is limited to 1 per agenda item</w:t>
      </w:r>
    </w:p>
    <w:p w14:paraId="451946E1" w14:textId="77777777" w:rsidR="004C70A4" w:rsidRPr="004C70A4" w:rsidRDefault="004C70A4" w:rsidP="004C70A4">
      <w:pPr>
        <w:rPr>
          <w:b/>
          <w:i/>
          <w:iCs/>
          <w:color w:val="FF0000"/>
          <w:u w:val="single"/>
        </w:rPr>
      </w:pPr>
    </w:p>
    <w:p w14:paraId="75C0F8D5" w14:textId="77777777" w:rsidR="004C70A4" w:rsidRPr="004C70A4" w:rsidRDefault="004C70A4" w:rsidP="004C70A4">
      <w:pPr>
        <w:rPr>
          <w:b/>
          <w:i/>
          <w:iCs/>
          <w:color w:val="FF0000"/>
        </w:rPr>
      </w:pPr>
      <w:r w:rsidRPr="004C70A4">
        <w:rPr>
          <w:b/>
          <w:i/>
          <w:iCs/>
          <w:color w:val="FF0000"/>
          <w:u w:val="single"/>
        </w:rPr>
        <w:t>For all other Rel-17 work items (including RAN1 aspects for RF requirements for NR FR1 and NR SDT in INACTIVE state), individual draft CRs are to be submitted.</w:t>
      </w:r>
      <w:r w:rsidRPr="004C70A4">
        <w:rPr>
          <w:b/>
          <w:i/>
          <w:iCs/>
          <w:color w:val="FF0000"/>
        </w:rPr>
        <w:t xml:space="preserve"> Companies may submit </w:t>
      </w:r>
      <w:proofErr w:type="spellStart"/>
      <w:r w:rsidRPr="004C70A4">
        <w:rPr>
          <w:b/>
          <w:i/>
          <w:iCs/>
          <w:color w:val="FF0000"/>
        </w:rPr>
        <w:t>tdocs</w:t>
      </w:r>
      <w:proofErr w:type="spellEnd"/>
      <w:r w:rsidRPr="004C70A4">
        <w:rPr>
          <w:b/>
          <w:i/>
          <w:iCs/>
          <w:color w:val="FF0000"/>
        </w:rPr>
        <w:t xml:space="preserve"> to supplement their draft CRs with supportive discussion points. Final endorsed CR will be sourced by “Moderator (company name)” and other co-sourcing companies (if any).</w:t>
      </w:r>
    </w:p>
    <w:p w14:paraId="0716EE15" w14:textId="77777777" w:rsidR="004C70A4" w:rsidRPr="004C70A4" w:rsidRDefault="004C70A4" w:rsidP="004C70A4">
      <w:pPr>
        <w:rPr>
          <w:b/>
          <w:i/>
          <w:iCs/>
          <w:color w:val="FF0000"/>
        </w:rPr>
      </w:pPr>
    </w:p>
    <w:p w14:paraId="15B841EC" w14:textId="77777777" w:rsidR="004C70A4" w:rsidRPr="004C70A4" w:rsidRDefault="004C70A4" w:rsidP="004C70A4">
      <w:pPr>
        <w:rPr>
          <w:b/>
          <w:i/>
          <w:iCs/>
          <w:color w:val="FF0000"/>
        </w:rPr>
      </w:pPr>
      <w:r w:rsidRPr="004C70A4">
        <w:rPr>
          <w:b/>
          <w:i/>
          <w:iCs/>
          <w:color w:val="FF0000"/>
        </w:rPr>
        <w:t>For Rel-17 UE features (8.16), the maximum number of contribution per company/organization/university is limited to 1 per agenda item.</w:t>
      </w:r>
    </w:p>
    <w:p w14:paraId="58C5A73E" w14:textId="77777777" w:rsidR="004C70A4" w:rsidRPr="004C70A4" w:rsidRDefault="004C70A4" w:rsidP="004C70A4">
      <w:pPr>
        <w:rPr>
          <w:b/>
          <w:i/>
          <w:iCs/>
          <w:color w:val="FF0000"/>
        </w:rPr>
      </w:pPr>
    </w:p>
    <w:p w14:paraId="31ADCB51" w14:textId="77777777" w:rsidR="004C70A4" w:rsidRPr="004C70A4" w:rsidRDefault="004C70A4" w:rsidP="00747EC7">
      <w:pPr>
        <w:pStyle w:val="Heading2"/>
      </w:pPr>
      <w:bookmarkStart w:id="69" w:name="_Toc111621508"/>
      <w:bookmarkStart w:id="70" w:name="_Toc113876806"/>
      <w:r w:rsidRPr="004C70A4">
        <w:t>Maintenance on Further enhancements on MIMO for NR</w:t>
      </w:r>
      <w:bookmarkEnd w:id="69"/>
      <w:bookmarkEnd w:id="70"/>
    </w:p>
    <w:p w14:paraId="735DBB70" w14:textId="7F062B2E" w:rsidR="004C70A4" w:rsidRPr="004C70A4" w:rsidRDefault="004C70A4" w:rsidP="004C70A4">
      <w:pPr>
        <w:rPr>
          <w:lang w:val="en-US" w:eastAsia="x-none"/>
        </w:rPr>
      </w:pPr>
      <w:r w:rsidRPr="00956A3E">
        <w:rPr>
          <w:lang w:eastAsia="x-none"/>
        </w:rPr>
        <w:t xml:space="preserve">[110-R17-MIMO] </w:t>
      </w:r>
      <w:r w:rsidR="00956A3E" w:rsidRPr="00956A3E">
        <w:rPr>
          <w:lang w:eastAsia="x-none"/>
        </w:rPr>
        <w:t>Email t</w:t>
      </w:r>
      <w:r w:rsidRPr="00956A3E">
        <w:rPr>
          <w:lang w:eastAsia="x-none"/>
        </w:rPr>
        <w:t xml:space="preserve">o be used for sharing updates on online/offline schedule, details on what is to be discussed in online/offline sessions, </w:t>
      </w:r>
      <w:proofErr w:type="spellStart"/>
      <w:r w:rsidRPr="00956A3E">
        <w:rPr>
          <w:lang w:eastAsia="x-none"/>
        </w:rPr>
        <w:t>tdoc</w:t>
      </w:r>
      <w:proofErr w:type="spellEnd"/>
      <w:r w:rsidRPr="00956A3E">
        <w:rPr>
          <w:lang w:eastAsia="x-none"/>
        </w:rPr>
        <w:t xml:space="preserve"> number of the moderator summary for online session, etc – Eko (Samsung)</w:t>
      </w:r>
    </w:p>
    <w:p w14:paraId="0F277D54" w14:textId="00ABF96C" w:rsidR="004910CF" w:rsidRDefault="004910CF" w:rsidP="004C70A4">
      <w:pPr>
        <w:rPr>
          <w:lang w:eastAsia="x-none"/>
        </w:rPr>
      </w:pPr>
    </w:p>
    <w:p w14:paraId="608C4221" w14:textId="77777777" w:rsidR="00CC2CAE" w:rsidRDefault="00CC2CAE" w:rsidP="004C70A4">
      <w:pPr>
        <w:rPr>
          <w:lang w:eastAsia="x-none"/>
        </w:rPr>
      </w:pPr>
    </w:p>
    <w:p w14:paraId="464C858B" w14:textId="6FA1D496" w:rsidR="00CC2CAE" w:rsidRPr="00956A3E" w:rsidRDefault="00000000" w:rsidP="00CC2CAE">
      <w:pPr>
        <w:rPr>
          <w:b/>
          <w:bCs/>
          <w:lang w:eastAsia="x-none"/>
        </w:rPr>
      </w:pPr>
      <w:hyperlink r:id="rId401" w:history="1">
        <w:r w:rsidR="006625D9">
          <w:rPr>
            <w:rStyle w:val="Hyperlink"/>
            <w:b/>
            <w:bCs/>
            <w:lang w:eastAsia="x-none"/>
          </w:rPr>
          <w:t>R1-2207377</w:t>
        </w:r>
      </w:hyperlink>
      <w:r w:rsidR="00CC2CAE" w:rsidRPr="00956A3E">
        <w:rPr>
          <w:b/>
          <w:bCs/>
          <w:lang w:eastAsia="x-none"/>
        </w:rPr>
        <w:tab/>
        <w:t>Draft CR on default QCL for unified TCI state for PDSCH and A-CSI-RS</w:t>
      </w:r>
      <w:r w:rsidR="00CC2CAE" w:rsidRPr="00956A3E">
        <w:rPr>
          <w:b/>
          <w:bCs/>
          <w:lang w:eastAsia="x-none"/>
        </w:rPr>
        <w:tab/>
        <w:t>NTT DOCOMO, INC.</w:t>
      </w:r>
    </w:p>
    <w:p w14:paraId="5F21782A" w14:textId="05803D39" w:rsidR="004910CF" w:rsidRPr="00956A3E" w:rsidRDefault="004910CF" w:rsidP="004910CF">
      <w:pPr>
        <w:rPr>
          <w:rFonts w:ascii="Times New Roman" w:hAnsi="Times New Roman"/>
          <w:szCs w:val="20"/>
          <w:lang w:eastAsia="x-none"/>
        </w:rPr>
      </w:pPr>
      <w:r w:rsidRPr="00956A3E">
        <w:rPr>
          <w:rFonts w:ascii="Times New Roman" w:hAnsi="Times New Roman"/>
          <w:szCs w:val="20"/>
          <w:lang w:eastAsia="x-none"/>
        </w:rPr>
        <w:t>Comeback on Wed</w:t>
      </w:r>
    </w:p>
    <w:p w14:paraId="442D0EFB" w14:textId="0AFEE0E9" w:rsidR="00CC2CAE" w:rsidRPr="005B08E6" w:rsidRDefault="00000000" w:rsidP="00CC2CAE">
      <w:pPr>
        <w:rPr>
          <w:b/>
          <w:bCs/>
          <w:lang w:eastAsia="x-none"/>
        </w:rPr>
      </w:pPr>
      <w:hyperlink r:id="rId402" w:history="1">
        <w:r w:rsidR="006625D9">
          <w:rPr>
            <w:rStyle w:val="Hyperlink"/>
            <w:b/>
            <w:bCs/>
            <w:lang w:eastAsia="x-none"/>
          </w:rPr>
          <w:t>R1-2207896</w:t>
        </w:r>
      </w:hyperlink>
      <w:r w:rsidR="00CC2CAE" w:rsidRPr="005B08E6">
        <w:rPr>
          <w:b/>
          <w:bCs/>
          <w:lang w:eastAsia="x-none"/>
        </w:rPr>
        <w:tab/>
        <w:t>[Draft] CR on default QCL for unified TCI state for PDSCH and A-CSI-RS</w:t>
      </w:r>
      <w:r w:rsidR="00CC2CAE" w:rsidRPr="005B08E6">
        <w:rPr>
          <w:b/>
          <w:bCs/>
          <w:lang w:eastAsia="x-none"/>
        </w:rPr>
        <w:tab/>
      </w:r>
      <w:r w:rsidR="00956A3E" w:rsidRPr="005B08E6">
        <w:rPr>
          <w:b/>
          <w:bCs/>
          <w:lang w:eastAsia="x-none"/>
        </w:rPr>
        <w:t>Moderator</w:t>
      </w:r>
      <w:r w:rsidR="00CC2CAE" w:rsidRPr="005B08E6">
        <w:rPr>
          <w:b/>
          <w:bCs/>
          <w:lang w:eastAsia="x-none"/>
        </w:rPr>
        <w:t xml:space="preserve"> (ZTE), ZTE, NTT DOCOMO, Google, Qualcomm, [vivo]</w:t>
      </w:r>
    </w:p>
    <w:p w14:paraId="3A4AB842" w14:textId="1AA824D0" w:rsidR="004910CF" w:rsidRPr="004910CF" w:rsidRDefault="005B08E6" w:rsidP="004910CF">
      <w:pPr>
        <w:rPr>
          <w:rFonts w:ascii="Times New Roman" w:hAnsi="Times New Roman"/>
          <w:szCs w:val="20"/>
          <w:lang w:eastAsia="x-none"/>
        </w:rPr>
      </w:pPr>
      <w:r w:rsidRPr="005B08E6">
        <w:rPr>
          <w:rFonts w:ascii="Times New Roman" w:hAnsi="Times New Roman"/>
          <w:b/>
          <w:bCs/>
          <w:szCs w:val="20"/>
          <w:lang w:eastAsia="x-none"/>
        </w:rPr>
        <w:t>Decision:</w:t>
      </w:r>
      <w:r>
        <w:rPr>
          <w:rFonts w:ascii="Times New Roman" w:hAnsi="Times New Roman"/>
          <w:szCs w:val="20"/>
          <w:lang w:eastAsia="x-none"/>
        </w:rPr>
        <w:t xml:space="preserve"> The draft CR is endorsed. Final CR (TS38.214, Rel-17, CR#0314, Cat F) is agreed in</w:t>
      </w:r>
    </w:p>
    <w:p w14:paraId="5F8B9C2F" w14:textId="51F46A4A" w:rsidR="004910CF" w:rsidRPr="005B08E6" w:rsidRDefault="00000000" w:rsidP="004910CF">
      <w:pPr>
        <w:rPr>
          <w:rFonts w:ascii="Times New Roman" w:hAnsi="Times New Roman"/>
          <w:b/>
          <w:bCs/>
          <w:szCs w:val="20"/>
          <w:lang w:eastAsia="x-none"/>
        </w:rPr>
      </w:pPr>
      <w:hyperlink r:id="rId403" w:history="1">
        <w:r w:rsidR="006625D9">
          <w:rPr>
            <w:rStyle w:val="Hyperlink"/>
            <w:rFonts w:ascii="Times New Roman" w:hAnsi="Times New Roman"/>
            <w:b/>
            <w:bCs/>
            <w:szCs w:val="20"/>
            <w:highlight w:val="green"/>
            <w:lang w:eastAsia="x-none"/>
          </w:rPr>
          <w:t>R1-2208098</w:t>
        </w:r>
      </w:hyperlink>
      <w:r w:rsidR="005B08E6" w:rsidRPr="005B08E6">
        <w:rPr>
          <w:rFonts w:ascii="Times New Roman" w:hAnsi="Times New Roman"/>
          <w:b/>
          <w:bCs/>
          <w:szCs w:val="20"/>
          <w:lang w:eastAsia="x-none"/>
        </w:rPr>
        <w:tab/>
        <w:t>CR on default QCL for unified TCI state for PDSCH and A-CSI-RS</w:t>
      </w:r>
      <w:r w:rsidR="005B08E6" w:rsidRPr="005B08E6">
        <w:rPr>
          <w:rFonts w:ascii="Times New Roman" w:hAnsi="Times New Roman"/>
          <w:b/>
          <w:bCs/>
          <w:szCs w:val="20"/>
          <w:lang w:eastAsia="x-none"/>
        </w:rPr>
        <w:tab/>
        <w:t>Moderator (ZTE), ZTE, NTT DOCOMO, Google, Qualcomm, vivo</w:t>
      </w:r>
    </w:p>
    <w:p w14:paraId="06D335EC" w14:textId="348AEF13" w:rsidR="00AF5FA9" w:rsidRPr="004910CF" w:rsidRDefault="00AF5FA9" w:rsidP="00AF5FA9">
      <w:pPr>
        <w:rPr>
          <w:rFonts w:ascii="Times New Roman" w:hAnsi="Times New Roman"/>
          <w:noProof/>
          <w:szCs w:val="20"/>
        </w:rPr>
      </w:pPr>
      <w:r w:rsidRPr="00265121">
        <w:rPr>
          <w:rFonts w:ascii="Times New Roman" w:hAnsi="Times New Roman"/>
          <w:noProof/>
          <w:szCs w:val="20"/>
          <w:highlight w:val="magenta"/>
        </w:rPr>
        <w:t xml:space="preserve">MCC: Delete “Draft” from </w:t>
      </w:r>
      <w:r>
        <w:rPr>
          <w:rFonts w:ascii="Times New Roman" w:hAnsi="Times New Roman"/>
          <w:noProof/>
          <w:szCs w:val="20"/>
          <w:highlight w:val="magenta"/>
        </w:rPr>
        <w:t>the title</w:t>
      </w:r>
      <w:r w:rsidRPr="00265121">
        <w:rPr>
          <w:rFonts w:ascii="Times New Roman" w:hAnsi="Times New Roman"/>
          <w:noProof/>
          <w:szCs w:val="20"/>
          <w:highlight w:val="magenta"/>
        </w:rPr>
        <w:t>.</w:t>
      </w:r>
    </w:p>
    <w:p w14:paraId="2E4227C3" w14:textId="3AFC3750" w:rsidR="005B08E6" w:rsidRDefault="005B08E6" w:rsidP="004910CF">
      <w:pPr>
        <w:rPr>
          <w:rFonts w:ascii="Times New Roman" w:hAnsi="Times New Roman"/>
          <w:szCs w:val="20"/>
          <w:lang w:eastAsia="x-none"/>
        </w:rPr>
      </w:pPr>
    </w:p>
    <w:p w14:paraId="78E2B8DF" w14:textId="77777777" w:rsidR="005B08E6" w:rsidRPr="004910CF" w:rsidRDefault="005B08E6" w:rsidP="004910CF">
      <w:pPr>
        <w:rPr>
          <w:rFonts w:ascii="Times New Roman" w:hAnsi="Times New Roman"/>
          <w:szCs w:val="20"/>
          <w:lang w:eastAsia="x-none"/>
        </w:rPr>
      </w:pPr>
    </w:p>
    <w:p w14:paraId="48F76544" w14:textId="6EE19702" w:rsidR="006661E1" w:rsidRPr="004910CF" w:rsidRDefault="006661E1" w:rsidP="004910CF">
      <w:pPr>
        <w:rPr>
          <w:rFonts w:ascii="Times New Roman" w:hAnsi="Times New Roman"/>
          <w:b/>
          <w:bCs/>
          <w:i/>
          <w:iCs/>
          <w:szCs w:val="20"/>
          <w:lang w:eastAsia="x-none"/>
        </w:rPr>
      </w:pPr>
      <w:proofErr w:type="spellStart"/>
      <w:r w:rsidRPr="006661E1">
        <w:rPr>
          <w:rFonts w:ascii="Times New Roman" w:hAnsi="Times New Roman"/>
          <w:b/>
          <w:bCs/>
          <w:i/>
          <w:iCs/>
          <w:szCs w:val="20"/>
          <w:lang w:eastAsia="x-none"/>
        </w:rPr>
        <w:t>mTRP</w:t>
      </w:r>
      <w:proofErr w:type="spellEnd"/>
    </w:p>
    <w:p w14:paraId="1C322F15" w14:textId="40F890E3" w:rsidR="00843FBF" w:rsidRPr="004C70A4" w:rsidRDefault="00000000" w:rsidP="00843FBF">
      <w:pPr>
        <w:rPr>
          <w:lang w:eastAsia="x-none"/>
        </w:rPr>
      </w:pPr>
      <w:hyperlink r:id="rId404" w:history="1">
        <w:r w:rsidR="006625D9">
          <w:rPr>
            <w:rStyle w:val="Hyperlink"/>
            <w:lang w:eastAsia="x-none"/>
          </w:rPr>
          <w:t>R1-2206218</w:t>
        </w:r>
      </w:hyperlink>
      <w:r w:rsidR="00843FBF" w:rsidRPr="004C70A4">
        <w:rPr>
          <w:lang w:eastAsia="x-none"/>
        </w:rPr>
        <w:tab/>
        <w:t>Draft CR on SRI-PUSCH-</w:t>
      </w:r>
      <w:proofErr w:type="spellStart"/>
      <w:r w:rsidR="00843FBF" w:rsidRPr="004C70A4">
        <w:rPr>
          <w:lang w:eastAsia="x-none"/>
        </w:rPr>
        <w:t>PowerControl</w:t>
      </w:r>
      <w:proofErr w:type="spellEnd"/>
      <w:r w:rsidR="00843FBF" w:rsidRPr="004C70A4">
        <w:rPr>
          <w:lang w:eastAsia="x-none"/>
        </w:rPr>
        <w:t xml:space="preserve"> for M-TRP PUSCH power control to TS38.213</w:t>
      </w:r>
      <w:r w:rsidR="00843FBF" w:rsidRPr="004C70A4">
        <w:rPr>
          <w:lang w:eastAsia="x-none"/>
        </w:rPr>
        <w:tab/>
        <w:t>Lenovo</w:t>
      </w:r>
    </w:p>
    <w:p w14:paraId="01BF9168" w14:textId="01325094" w:rsidR="00843FBF" w:rsidRPr="004C70A4" w:rsidRDefault="00000000" w:rsidP="00843FBF">
      <w:pPr>
        <w:rPr>
          <w:lang w:eastAsia="x-none"/>
        </w:rPr>
      </w:pPr>
      <w:hyperlink r:id="rId405" w:history="1">
        <w:r w:rsidR="006625D9">
          <w:rPr>
            <w:rStyle w:val="Hyperlink"/>
            <w:lang w:eastAsia="x-none"/>
          </w:rPr>
          <w:t>R1-2206259</w:t>
        </w:r>
      </w:hyperlink>
      <w:r w:rsidR="00843FBF" w:rsidRPr="004C70A4">
        <w:rPr>
          <w:lang w:eastAsia="x-none"/>
        </w:rPr>
        <w:tab/>
        <w:t>Draft CR for power control for PUSCH repetition</w:t>
      </w:r>
      <w:r w:rsidR="00843FBF" w:rsidRPr="004C70A4">
        <w:rPr>
          <w:lang w:eastAsia="x-none"/>
        </w:rPr>
        <w:tab/>
        <w:t>OPPO</w:t>
      </w:r>
    </w:p>
    <w:p w14:paraId="4530EE5D" w14:textId="374ACE63" w:rsidR="00843FBF" w:rsidRPr="004C70A4" w:rsidRDefault="00000000" w:rsidP="00843FBF">
      <w:pPr>
        <w:rPr>
          <w:lang w:eastAsia="x-none"/>
        </w:rPr>
      </w:pPr>
      <w:hyperlink r:id="rId406" w:history="1">
        <w:r w:rsidR="006625D9">
          <w:rPr>
            <w:rStyle w:val="Hyperlink"/>
            <w:lang w:eastAsia="x-none"/>
          </w:rPr>
          <w:t>R1-2206260</w:t>
        </w:r>
      </w:hyperlink>
      <w:r w:rsidR="00843FBF" w:rsidRPr="004C70A4">
        <w:rPr>
          <w:lang w:eastAsia="x-none"/>
        </w:rPr>
        <w:tab/>
        <w:t>Correction on the description of the SRS resource set indication for PUSCH repetition</w:t>
      </w:r>
      <w:r w:rsidR="00843FBF" w:rsidRPr="004C70A4">
        <w:rPr>
          <w:lang w:eastAsia="x-none"/>
        </w:rPr>
        <w:tab/>
        <w:t>OPPO</w:t>
      </w:r>
    </w:p>
    <w:p w14:paraId="51A5F1BE" w14:textId="4D853331" w:rsidR="00843FBF" w:rsidRPr="004C70A4" w:rsidRDefault="00000000" w:rsidP="00843FBF">
      <w:pPr>
        <w:rPr>
          <w:lang w:eastAsia="x-none"/>
        </w:rPr>
      </w:pPr>
      <w:hyperlink r:id="rId407" w:history="1">
        <w:r w:rsidR="006625D9">
          <w:rPr>
            <w:rStyle w:val="Hyperlink"/>
            <w:lang w:eastAsia="x-none"/>
          </w:rPr>
          <w:t>R1-2206354</w:t>
        </w:r>
      </w:hyperlink>
      <w:r w:rsidR="00843FBF" w:rsidRPr="004C70A4">
        <w:rPr>
          <w:lang w:eastAsia="x-none"/>
        </w:rPr>
        <w:tab/>
        <w:t>Correction on TPMI determination for M-TRP PUSCH transmission</w:t>
      </w:r>
      <w:r w:rsidR="00843FBF" w:rsidRPr="004C70A4">
        <w:rPr>
          <w:lang w:eastAsia="x-none"/>
        </w:rPr>
        <w:tab/>
        <w:t>CATT</w:t>
      </w:r>
    </w:p>
    <w:p w14:paraId="6637DDD6" w14:textId="3ABBC7F4" w:rsidR="00843FBF" w:rsidRPr="004C70A4" w:rsidRDefault="00000000" w:rsidP="00843FBF">
      <w:pPr>
        <w:rPr>
          <w:lang w:eastAsia="x-none"/>
        </w:rPr>
      </w:pPr>
      <w:hyperlink r:id="rId408" w:history="1">
        <w:r w:rsidR="006625D9">
          <w:rPr>
            <w:rStyle w:val="Hyperlink"/>
            <w:lang w:eastAsia="x-none"/>
          </w:rPr>
          <w:t>R1-2206355</w:t>
        </w:r>
      </w:hyperlink>
      <w:r w:rsidR="00843FBF" w:rsidRPr="004C70A4">
        <w:rPr>
          <w:lang w:eastAsia="x-none"/>
        </w:rPr>
        <w:tab/>
        <w:t>Clarification on indication of number of layers for Type 1 CG PUSCH</w:t>
      </w:r>
      <w:r w:rsidR="00843FBF" w:rsidRPr="004C70A4">
        <w:rPr>
          <w:lang w:eastAsia="x-none"/>
        </w:rPr>
        <w:tab/>
        <w:t>CATT</w:t>
      </w:r>
    </w:p>
    <w:p w14:paraId="08465674" w14:textId="004AE604" w:rsidR="00843FBF" w:rsidRPr="004C70A4" w:rsidRDefault="00000000" w:rsidP="00843FBF">
      <w:pPr>
        <w:rPr>
          <w:lang w:eastAsia="x-none"/>
        </w:rPr>
      </w:pPr>
      <w:hyperlink r:id="rId409" w:history="1">
        <w:r w:rsidR="006625D9">
          <w:rPr>
            <w:rStyle w:val="Hyperlink"/>
            <w:lang w:eastAsia="x-none"/>
          </w:rPr>
          <w:t>R1-2206356</w:t>
        </w:r>
      </w:hyperlink>
      <w:r w:rsidR="00843FBF" w:rsidRPr="004C70A4">
        <w:rPr>
          <w:lang w:eastAsia="x-none"/>
        </w:rPr>
        <w:tab/>
        <w:t>Correction on SRI/TPMI  determination for Type 1 CG PUSCH</w:t>
      </w:r>
      <w:r w:rsidR="00843FBF" w:rsidRPr="004C70A4">
        <w:rPr>
          <w:lang w:eastAsia="x-none"/>
        </w:rPr>
        <w:tab/>
        <w:t>CATT</w:t>
      </w:r>
    </w:p>
    <w:p w14:paraId="0D6F4F59" w14:textId="03F4B396" w:rsidR="00843FBF" w:rsidRPr="004C70A4" w:rsidRDefault="00000000" w:rsidP="00843FBF">
      <w:pPr>
        <w:rPr>
          <w:lang w:eastAsia="x-none"/>
        </w:rPr>
      </w:pPr>
      <w:hyperlink r:id="rId410" w:history="1">
        <w:r w:rsidR="006625D9">
          <w:rPr>
            <w:rStyle w:val="Hyperlink"/>
            <w:lang w:eastAsia="x-none"/>
          </w:rPr>
          <w:t>R1-2206357</w:t>
        </w:r>
      </w:hyperlink>
      <w:r w:rsidR="00843FBF" w:rsidRPr="004C70A4">
        <w:rPr>
          <w:lang w:eastAsia="x-none"/>
        </w:rPr>
        <w:tab/>
        <w:t>Correction on codebook subset determination for M-TRP PUSCH transmission</w:t>
      </w:r>
      <w:r w:rsidR="00843FBF" w:rsidRPr="004C70A4">
        <w:rPr>
          <w:lang w:eastAsia="x-none"/>
        </w:rPr>
        <w:tab/>
        <w:t>CATT</w:t>
      </w:r>
    </w:p>
    <w:p w14:paraId="2CDFC77F" w14:textId="5F56854C" w:rsidR="00843FBF" w:rsidRPr="004C70A4" w:rsidRDefault="00000000" w:rsidP="00843FBF">
      <w:pPr>
        <w:rPr>
          <w:lang w:eastAsia="x-none"/>
        </w:rPr>
      </w:pPr>
      <w:hyperlink r:id="rId411" w:history="1">
        <w:r w:rsidR="006625D9">
          <w:rPr>
            <w:rStyle w:val="Hyperlink"/>
            <w:lang w:eastAsia="x-none"/>
          </w:rPr>
          <w:t>R1-2206718</w:t>
        </w:r>
      </w:hyperlink>
      <w:r w:rsidR="00843FBF" w:rsidRPr="004C70A4">
        <w:rPr>
          <w:lang w:eastAsia="x-none"/>
        </w:rPr>
        <w:tab/>
        <w:t>Draft CR on information field alignment for BWP switching for MTRP PUSCH repetition</w:t>
      </w:r>
      <w:r w:rsidR="00843FBF" w:rsidRPr="004C70A4">
        <w:rPr>
          <w:lang w:eastAsia="x-none"/>
        </w:rPr>
        <w:tab/>
        <w:t>vivo</w:t>
      </w:r>
    </w:p>
    <w:p w14:paraId="1FF522A4" w14:textId="14536A72" w:rsidR="00843FBF" w:rsidRPr="004C70A4" w:rsidRDefault="00000000" w:rsidP="00843FBF">
      <w:pPr>
        <w:rPr>
          <w:lang w:eastAsia="x-none"/>
        </w:rPr>
      </w:pPr>
      <w:hyperlink r:id="rId412" w:history="1">
        <w:r w:rsidR="006625D9">
          <w:rPr>
            <w:rStyle w:val="Hyperlink"/>
            <w:lang w:eastAsia="x-none"/>
          </w:rPr>
          <w:t>R1-2206719</w:t>
        </w:r>
      </w:hyperlink>
      <w:r w:rsidR="00843FBF" w:rsidRPr="004C70A4">
        <w:rPr>
          <w:lang w:eastAsia="x-none"/>
        </w:rPr>
        <w:tab/>
        <w:t>Draft CR on PTRS power boosting for MTRP PUSCH repetition</w:t>
      </w:r>
      <w:r w:rsidR="00843FBF" w:rsidRPr="004C70A4">
        <w:rPr>
          <w:lang w:eastAsia="x-none"/>
        </w:rPr>
        <w:tab/>
        <w:t>vivo</w:t>
      </w:r>
    </w:p>
    <w:p w14:paraId="27657D15" w14:textId="157A8803" w:rsidR="00843FBF" w:rsidRPr="004C70A4" w:rsidRDefault="00000000" w:rsidP="00843FBF">
      <w:pPr>
        <w:rPr>
          <w:lang w:eastAsia="x-none"/>
        </w:rPr>
      </w:pPr>
      <w:hyperlink r:id="rId413" w:history="1">
        <w:r w:rsidR="006625D9">
          <w:rPr>
            <w:rStyle w:val="Hyperlink"/>
            <w:lang w:eastAsia="x-none"/>
          </w:rPr>
          <w:t>R1-2206786</w:t>
        </w:r>
      </w:hyperlink>
      <w:r w:rsidR="00843FBF" w:rsidRPr="004C70A4">
        <w:rPr>
          <w:lang w:eastAsia="x-none"/>
        </w:rPr>
        <w:tab/>
        <w:t xml:space="preserve">Draft CR on PHR enhancement for </w:t>
      </w:r>
      <w:proofErr w:type="spellStart"/>
      <w:r w:rsidR="00843FBF" w:rsidRPr="004C70A4">
        <w:rPr>
          <w:lang w:eastAsia="x-none"/>
        </w:rPr>
        <w:t>mTRP</w:t>
      </w:r>
      <w:proofErr w:type="spellEnd"/>
      <w:r w:rsidR="00843FBF" w:rsidRPr="004C70A4">
        <w:rPr>
          <w:lang w:eastAsia="x-none"/>
        </w:rPr>
        <w:t xml:space="preserve"> PUSCH repetition</w:t>
      </w:r>
      <w:r w:rsidR="00843FBF" w:rsidRPr="004C70A4">
        <w:rPr>
          <w:lang w:eastAsia="x-none"/>
        </w:rPr>
        <w:tab/>
        <w:t>Samsung</w:t>
      </w:r>
    </w:p>
    <w:p w14:paraId="3AC610DE" w14:textId="1B4DF51D" w:rsidR="00843FBF" w:rsidRPr="004C70A4" w:rsidRDefault="00000000" w:rsidP="00843FBF">
      <w:pPr>
        <w:rPr>
          <w:lang w:eastAsia="x-none"/>
        </w:rPr>
      </w:pPr>
      <w:hyperlink r:id="rId414" w:history="1">
        <w:r w:rsidR="006625D9">
          <w:rPr>
            <w:rStyle w:val="Hyperlink"/>
            <w:lang w:eastAsia="x-none"/>
          </w:rPr>
          <w:t>R1-2207510</w:t>
        </w:r>
      </w:hyperlink>
      <w:r w:rsidR="00843FBF" w:rsidRPr="004C70A4">
        <w:rPr>
          <w:lang w:eastAsia="x-none"/>
        </w:rPr>
        <w:tab/>
        <w:t xml:space="preserve">Draft CR on default PUSCH power control parameters for </w:t>
      </w:r>
      <w:proofErr w:type="spellStart"/>
      <w:r w:rsidR="00843FBF" w:rsidRPr="004C70A4">
        <w:rPr>
          <w:lang w:eastAsia="x-none"/>
        </w:rPr>
        <w:t>mTRP</w:t>
      </w:r>
      <w:proofErr w:type="spellEnd"/>
      <w:r w:rsidR="00843FBF" w:rsidRPr="004C70A4">
        <w:rPr>
          <w:lang w:eastAsia="x-none"/>
        </w:rPr>
        <w:t xml:space="preserve"> PUSCH</w:t>
      </w:r>
      <w:r w:rsidR="00843FBF" w:rsidRPr="004C70A4">
        <w:rPr>
          <w:lang w:eastAsia="x-none"/>
        </w:rPr>
        <w:tab/>
        <w:t>Ericsson</w:t>
      </w:r>
    </w:p>
    <w:p w14:paraId="07DD59D9" w14:textId="57472859" w:rsidR="00843FBF" w:rsidRPr="004C70A4" w:rsidRDefault="00000000" w:rsidP="00843FBF">
      <w:pPr>
        <w:rPr>
          <w:lang w:eastAsia="x-none"/>
        </w:rPr>
      </w:pPr>
      <w:hyperlink r:id="rId415" w:history="1">
        <w:r w:rsidR="006625D9">
          <w:rPr>
            <w:rStyle w:val="Hyperlink"/>
            <w:lang w:eastAsia="x-none"/>
          </w:rPr>
          <w:t>R1-2207593</w:t>
        </w:r>
      </w:hyperlink>
      <w:r w:rsidR="00843FBF" w:rsidRPr="004C70A4">
        <w:rPr>
          <w:lang w:eastAsia="x-none"/>
        </w:rPr>
        <w:tab/>
        <w:t xml:space="preserve">Motivation for Draft CR on default PUSCH power control parameters for </w:t>
      </w:r>
      <w:proofErr w:type="spellStart"/>
      <w:r w:rsidR="00843FBF" w:rsidRPr="004C70A4">
        <w:rPr>
          <w:lang w:eastAsia="x-none"/>
        </w:rPr>
        <w:t>mTRP</w:t>
      </w:r>
      <w:proofErr w:type="spellEnd"/>
      <w:r w:rsidR="00843FBF" w:rsidRPr="004C70A4">
        <w:rPr>
          <w:lang w:eastAsia="x-none"/>
        </w:rPr>
        <w:t xml:space="preserve"> PUSCH</w:t>
      </w:r>
      <w:r w:rsidR="00843FBF" w:rsidRPr="004C70A4">
        <w:rPr>
          <w:lang w:eastAsia="x-none"/>
        </w:rPr>
        <w:tab/>
        <w:t>Ericsson</w:t>
      </w:r>
    </w:p>
    <w:p w14:paraId="0952D883" w14:textId="7E2A6EC4" w:rsidR="0081488E" w:rsidRPr="00ED0A94" w:rsidRDefault="00000000" w:rsidP="00ED0A94">
      <w:pPr>
        <w:rPr>
          <w:b/>
          <w:bCs/>
          <w:lang w:eastAsia="x-none"/>
        </w:rPr>
      </w:pPr>
      <w:hyperlink r:id="rId416" w:history="1">
        <w:r w:rsidR="006625D9">
          <w:rPr>
            <w:rStyle w:val="Hyperlink"/>
            <w:b/>
            <w:bCs/>
            <w:lang w:eastAsia="x-none"/>
          </w:rPr>
          <w:t>R1-2207861</w:t>
        </w:r>
      </w:hyperlink>
      <w:r w:rsidR="00ED0A94" w:rsidRPr="00ED0A94">
        <w:rPr>
          <w:b/>
          <w:bCs/>
          <w:lang w:eastAsia="x-none"/>
        </w:rPr>
        <w:tab/>
        <w:t xml:space="preserve">Moderator Summary for Rel.17 NR </w:t>
      </w:r>
      <w:proofErr w:type="spellStart"/>
      <w:r w:rsidR="00ED0A94" w:rsidRPr="00ED0A94">
        <w:rPr>
          <w:b/>
          <w:bCs/>
          <w:lang w:eastAsia="x-none"/>
        </w:rPr>
        <w:t>FeMIMO</w:t>
      </w:r>
      <w:proofErr w:type="spellEnd"/>
      <w:r w:rsidR="00ED0A94" w:rsidRPr="00ED0A94">
        <w:rPr>
          <w:b/>
          <w:bCs/>
          <w:lang w:eastAsia="x-none"/>
        </w:rPr>
        <w:t xml:space="preserve"> maintenance: </w:t>
      </w:r>
      <w:proofErr w:type="spellStart"/>
      <w:r w:rsidR="00ED0A94" w:rsidRPr="00ED0A94">
        <w:rPr>
          <w:b/>
          <w:bCs/>
          <w:lang w:eastAsia="x-none"/>
        </w:rPr>
        <w:t>mTRP</w:t>
      </w:r>
      <w:proofErr w:type="spellEnd"/>
      <w:r w:rsidR="00ED0A94" w:rsidRPr="00ED0A94">
        <w:rPr>
          <w:b/>
          <w:bCs/>
          <w:lang w:eastAsia="x-none"/>
        </w:rPr>
        <w:t xml:space="preserve"> PUCCH/PUSCH enhancement</w:t>
      </w:r>
      <w:r w:rsidR="00ED0A94" w:rsidRPr="00ED0A94">
        <w:rPr>
          <w:b/>
          <w:bCs/>
          <w:lang w:eastAsia="x-none"/>
        </w:rPr>
        <w:tab/>
        <w:t>Moderator (Nokia)</w:t>
      </w:r>
    </w:p>
    <w:p w14:paraId="57B1606D" w14:textId="6921DC49" w:rsidR="004910CF" w:rsidRPr="004910CF" w:rsidRDefault="006661E1" w:rsidP="002758AE">
      <w:pPr>
        <w:rPr>
          <w:rFonts w:ascii="Times New Roman" w:hAnsi="Times New Roman"/>
          <w:szCs w:val="20"/>
          <w:lang w:eastAsia="x-none"/>
        </w:rPr>
      </w:pPr>
      <w:bookmarkStart w:id="71" w:name="_Hlk112770331"/>
      <w:r w:rsidRPr="006661E1">
        <w:rPr>
          <w:rFonts w:ascii="Times New Roman" w:hAnsi="Times New Roman"/>
          <w:szCs w:val="20"/>
          <w:highlight w:val="green"/>
          <w:lang w:eastAsia="x-none"/>
        </w:rPr>
        <w:t>Agreement</w:t>
      </w:r>
    </w:p>
    <w:p w14:paraId="39DE55F4" w14:textId="22CD7903" w:rsidR="004910CF" w:rsidRPr="006661E1" w:rsidRDefault="004910CF">
      <w:pPr>
        <w:pStyle w:val="ListParagraph"/>
        <w:numPr>
          <w:ilvl w:val="0"/>
          <w:numId w:val="64"/>
        </w:numPr>
        <w:snapToGrid w:val="0"/>
        <w:spacing w:after="0"/>
        <w:jc w:val="both"/>
        <w:rPr>
          <w:noProof/>
        </w:rPr>
      </w:pPr>
      <w:r w:rsidRPr="006661E1">
        <w:rPr>
          <w:noProof/>
        </w:rPr>
        <w:t xml:space="preserve">TP provided in </w:t>
      </w:r>
      <w:hyperlink r:id="rId417" w:history="1">
        <w:r w:rsidR="006625D9">
          <w:rPr>
            <w:rStyle w:val="Hyperlink"/>
            <w:noProof/>
          </w:rPr>
          <w:t>R1-2206259</w:t>
        </w:r>
      </w:hyperlink>
      <w:r w:rsidRPr="006661E1">
        <w:rPr>
          <w:noProof/>
        </w:rPr>
        <w:t xml:space="preserve"> for power control for PUSCH repetition is </w:t>
      </w:r>
      <w:r w:rsidR="006661E1">
        <w:rPr>
          <w:noProof/>
        </w:rPr>
        <w:t>endorsed</w:t>
      </w:r>
      <w:r w:rsidRPr="006661E1">
        <w:rPr>
          <w:noProof/>
        </w:rPr>
        <w:t>.</w:t>
      </w:r>
    </w:p>
    <w:p w14:paraId="21943A06" w14:textId="1C54641B" w:rsidR="004910CF" w:rsidRDefault="004910CF" w:rsidP="002758AE">
      <w:pPr>
        <w:rPr>
          <w:rFonts w:ascii="Times New Roman" w:hAnsi="Times New Roman"/>
          <w:noProof/>
          <w:szCs w:val="20"/>
        </w:rPr>
      </w:pPr>
      <w:r w:rsidRPr="004910CF">
        <w:rPr>
          <w:rFonts w:ascii="Times New Roman" w:hAnsi="Times New Roman"/>
          <w:noProof/>
          <w:szCs w:val="20"/>
        </w:rPr>
        <w:t xml:space="preserve">Final CR </w:t>
      </w:r>
      <w:r w:rsidR="00265121">
        <w:rPr>
          <w:rFonts w:ascii="Times New Roman" w:hAnsi="Times New Roman"/>
          <w:noProof/>
          <w:szCs w:val="20"/>
        </w:rPr>
        <w:t>(38.213, Rel-17, CR#0345, Cat F) is agreed in</w:t>
      </w:r>
    </w:p>
    <w:p w14:paraId="08D4BB2E" w14:textId="72D65E2A" w:rsidR="00265121" w:rsidRPr="00265121" w:rsidRDefault="00000000" w:rsidP="00265121">
      <w:pPr>
        <w:rPr>
          <w:b/>
          <w:bCs/>
          <w:lang w:eastAsia="x-none"/>
        </w:rPr>
      </w:pPr>
      <w:hyperlink r:id="rId418" w:history="1">
        <w:r w:rsidR="006625D9">
          <w:rPr>
            <w:rStyle w:val="Hyperlink"/>
            <w:b/>
            <w:bCs/>
            <w:highlight w:val="green"/>
            <w:lang w:eastAsia="x-none"/>
          </w:rPr>
          <w:t>R1-2208068</w:t>
        </w:r>
      </w:hyperlink>
      <w:r w:rsidR="00265121" w:rsidRPr="00265121">
        <w:rPr>
          <w:b/>
          <w:bCs/>
          <w:lang w:eastAsia="x-none"/>
        </w:rPr>
        <w:tab/>
        <w:t xml:space="preserve">CR for power control of </w:t>
      </w:r>
      <w:proofErr w:type="spellStart"/>
      <w:r w:rsidR="00265121" w:rsidRPr="00265121">
        <w:rPr>
          <w:b/>
          <w:bCs/>
          <w:lang w:eastAsia="x-none"/>
        </w:rPr>
        <w:t>mTRP</w:t>
      </w:r>
      <w:proofErr w:type="spellEnd"/>
      <w:r w:rsidR="00265121" w:rsidRPr="00265121">
        <w:rPr>
          <w:b/>
          <w:bCs/>
          <w:lang w:eastAsia="x-none"/>
        </w:rPr>
        <w:t xml:space="preserve"> PUSCH repetition</w:t>
      </w:r>
      <w:r w:rsidR="00265121" w:rsidRPr="00265121">
        <w:rPr>
          <w:b/>
          <w:bCs/>
          <w:lang w:eastAsia="x-none"/>
        </w:rPr>
        <w:tab/>
        <w:t>Moderator (Nokia), OPPO</w:t>
      </w:r>
    </w:p>
    <w:p w14:paraId="6C9119BA" w14:textId="4ED8EB39" w:rsidR="00265121" w:rsidRPr="004910CF" w:rsidRDefault="00265121" w:rsidP="002758AE">
      <w:pPr>
        <w:rPr>
          <w:rFonts w:ascii="Times New Roman" w:hAnsi="Times New Roman"/>
          <w:noProof/>
          <w:szCs w:val="20"/>
        </w:rPr>
      </w:pPr>
      <w:r w:rsidRPr="00265121">
        <w:rPr>
          <w:rFonts w:ascii="Times New Roman" w:hAnsi="Times New Roman"/>
          <w:noProof/>
          <w:szCs w:val="20"/>
          <w:highlight w:val="magenta"/>
        </w:rPr>
        <w:t>MCC: Delete “Draft” from header and add CR number.</w:t>
      </w:r>
    </w:p>
    <w:p w14:paraId="4E82BD7D" w14:textId="77777777" w:rsidR="004910CF" w:rsidRPr="004910CF" w:rsidRDefault="004910CF" w:rsidP="002758AE">
      <w:pPr>
        <w:rPr>
          <w:rFonts w:ascii="Times New Roman" w:hAnsi="Times New Roman"/>
          <w:noProof/>
          <w:szCs w:val="20"/>
        </w:rPr>
      </w:pPr>
    </w:p>
    <w:p w14:paraId="2446C2D2" w14:textId="77777777" w:rsidR="006661E1" w:rsidRPr="004910CF" w:rsidRDefault="006661E1" w:rsidP="002758AE">
      <w:pPr>
        <w:rPr>
          <w:rFonts w:ascii="Times New Roman" w:hAnsi="Times New Roman"/>
          <w:szCs w:val="20"/>
          <w:lang w:eastAsia="x-none"/>
        </w:rPr>
      </w:pPr>
      <w:r w:rsidRPr="006661E1">
        <w:rPr>
          <w:rFonts w:ascii="Times New Roman" w:hAnsi="Times New Roman"/>
          <w:szCs w:val="20"/>
          <w:highlight w:val="green"/>
          <w:lang w:eastAsia="x-none"/>
        </w:rPr>
        <w:t>Agreement</w:t>
      </w:r>
    </w:p>
    <w:p w14:paraId="52F6CDC2" w14:textId="66CF0171" w:rsidR="004910CF" w:rsidRPr="006661E1" w:rsidRDefault="004910CF">
      <w:pPr>
        <w:pStyle w:val="ListParagraph"/>
        <w:numPr>
          <w:ilvl w:val="0"/>
          <w:numId w:val="100"/>
        </w:numPr>
        <w:snapToGrid w:val="0"/>
        <w:spacing w:after="0"/>
        <w:jc w:val="both"/>
        <w:rPr>
          <w:noProof/>
        </w:rPr>
      </w:pPr>
      <w:r w:rsidRPr="006661E1">
        <w:rPr>
          <w:noProof/>
        </w:rPr>
        <w:t xml:space="preserve">TP provided in </w:t>
      </w:r>
      <w:hyperlink r:id="rId419" w:history="1">
        <w:r w:rsidR="006625D9">
          <w:rPr>
            <w:rStyle w:val="Hyperlink"/>
            <w:noProof/>
          </w:rPr>
          <w:t>R1-2206260</w:t>
        </w:r>
      </w:hyperlink>
      <w:r w:rsidRPr="006661E1">
        <w:t xml:space="preserve"> </w:t>
      </w:r>
      <w:r w:rsidRPr="006661E1">
        <w:rPr>
          <w:noProof/>
        </w:rPr>
        <w:t>is endorsed.</w:t>
      </w:r>
    </w:p>
    <w:p w14:paraId="1A6D1D35" w14:textId="01F2685A" w:rsidR="00265121" w:rsidRDefault="00265121" w:rsidP="00265121">
      <w:pPr>
        <w:rPr>
          <w:rFonts w:ascii="Times New Roman" w:hAnsi="Times New Roman"/>
          <w:noProof/>
          <w:szCs w:val="20"/>
        </w:rPr>
      </w:pPr>
      <w:r w:rsidRPr="004910CF">
        <w:rPr>
          <w:rFonts w:ascii="Times New Roman" w:hAnsi="Times New Roman"/>
          <w:noProof/>
          <w:szCs w:val="20"/>
        </w:rPr>
        <w:t xml:space="preserve">Final CR </w:t>
      </w:r>
      <w:r>
        <w:rPr>
          <w:rFonts w:ascii="Times New Roman" w:hAnsi="Times New Roman"/>
          <w:noProof/>
          <w:szCs w:val="20"/>
        </w:rPr>
        <w:t>(38.212, Rel-17, CR#0117, Cat F) is agreed in</w:t>
      </w:r>
    </w:p>
    <w:p w14:paraId="4452B6BB" w14:textId="7FA879AC" w:rsidR="00265121" w:rsidRPr="00265121" w:rsidRDefault="00000000" w:rsidP="00265121">
      <w:pPr>
        <w:rPr>
          <w:b/>
          <w:bCs/>
          <w:lang w:eastAsia="x-none"/>
        </w:rPr>
      </w:pPr>
      <w:hyperlink r:id="rId420" w:history="1">
        <w:r w:rsidR="006625D9">
          <w:rPr>
            <w:rStyle w:val="Hyperlink"/>
            <w:b/>
            <w:bCs/>
            <w:highlight w:val="green"/>
            <w:lang w:eastAsia="x-none"/>
          </w:rPr>
          <w:t>R1-2208069</w:t>
        </w:r>
      </w:hyperlink>
      <w:r w:rsidR="00265121" w:rsidRPr="00265121">
        <w:rPr>
          <w:b/>
          <w:bCs/>
          <w:lang w:eastAsia="x-none"/>
        </w:rPr>
        <w:tab/>
        <w:t>CR on the description of the SRS resource set indication for PUSCH repetition</w:t>
      </w:r>
      <w:r w:rsidR="00265121" w:rsidRPr="00265121">
        <w:rPr>
          <w:b/>
          <w:bCs/>
          <w:lang w:eastAsia="x-none"/>
        </w:rPr>
        <w:tab/>
        <w:t>Moderator (Nokia), OPPO</w:t>
      </w:r>
    </w:p>
    <w:p w14:paraId="085B52E4" w14:textId="77777777" w:rsidR="00265121" w:rsidRPr="004910CF" w:rsidRDefault="00265121" w:rsidP="00265121">
      <w:pPr>
        <w:rPr>
          <w:rFonts w:ascii="Times New Roman" w:hAnsi="Times New Roman"/>
          <w:noProof/>
          <w:szCs w:val="20"/>
        </w:rPr>
      </w:pPr>
      <w:r w:rsidRPr="00265121">
        <w:rPr>
          <w:rFonts w:ascii="Times New Roman" w:hAnsi="Times New Roman"/>
          <w:noProof/>
          <w:szCs w:val="20"/>
          <w:highlight w:val="magenta"/>
        </w:rPr>
        <w:t>MCC: Delete “Draft” from header and add CR number.</w:t>
      </w:r>
    </w:p>
    <w:p w14:paraId="7E9B44AC" w14:textId="77777777" w:rsidR="004910CF" w:rsidRPr="004910CF" w:rsidRDefault="004910CF" w:rsidP="002758AE">
      <w:pPr>
        <w:rPr>
          <w:rFonts w:ascii="Times New Roman" w:hAnsi="Times New Roman"/>
          <w:szCs w:val="20"/>
          <w:lang w:eastAsia="x-none"/>
        </w:rPr>
      </w:pPr>
    </w:p>
    <w:p w14:paraId="50D758B7" w14:textId="77777777" w:rsidR="006661E1" w:rsidRPr="004910CF" w:rsidRDefault="006661E1" w:rsidP="002758AE">
      <w:pPr>
        <w:rPr>
          <w:rFonts w:ascii="Times New Roman" w:hAnsi="Times New Roman"/>
          <w:szCs w:val="20"/>
          <w:lang w:eastAsia="x-none"/>
        </w:rPr>
      </w:pPr>
      <w:r w:rsidRPr="006661E1">
        <w:rPr>
          <w:rFonts w:ascii="Times New Roman" w:hAnsi="Times New Roman"/>
          <w:szCs w:val="20"/>
          <w:highlight w:val="green"/>
          <w:lang w:eastAsia="x-none"/>
        </w:rPr>
        <w:t>Agreement</w:t>
      </w:r>
    </w:p>
    <w:p w14:paraId="2233DDE3" w14:textId="6CB2AC0D" w:rsidR="004910CF" w:rsidRPr="006661E1" w:rsidRDefault="004910CF">
      <w:pPr>
        <w:pStyle w:val="ListParagraph"/>
        <w:numPr>
          <w:ilvl w:val="0"/>
          <w:numId w:val="99"/>
        </w:numPr>
        <w:snapToGrid w:val="0"/>
        <w:spacing w:after="0"/>
        <w:jc w:val="both"/>
        <w:rPr>
          <w:noProof/>
        </w:rPr>
      </w:pPr>
      <w:r w:rsidRPr="006661E1">
        <w:rPr>
          <w:noProof/>
        </w:rPr>
        <w:t xml:space="preserve">TP provided in </w:t>
      </w:r>
      <w:hyperlink r:id="rId421" w:history="1">
        <w:r w:rsidR="006625D9">
          <w:rPr>
            <w:rStyle w:val="Hyperlink"/>
            <w:noProof/>
          </w:rPr>
          <w:t>R1-2207510</w:t>
        </w:r>
      </w:hyperlink>
      <w:r w:rsidRPr="006661E1">
        <w:rPr>
          <w:noProof/>
        </w:rPr>
        <w:t xml:space="preserve"> for default PUSCH power control parameters for mTRP PUSCH is endorsed.</w:t>
      </w:r>
    </w:p>
    <w:p w14:paraId="0768BD19" w14:textId="6B657215" w:rsidR="00265121" w:rsidRDefault="00265121" w:rsidP="00265121">
      <w:pPr>
        <w:rPr>
          <w:rFonts w:ascii="Times New Roman" w:hAnsi="Times New Roman"/>
          <w:noProof/>
          <w:szCs w:val="20"/>
        </w:rPr>
      </w:pPr>
      <w:r w:rsidRPr="004910CF">
        <w:rPr>
          <w:rFonts w:ascii="Times New Roman" w:hAnsi="Times New Roman"/>
          <w:noProof/>
          <w:szCs w:val="20"/>
        </w:rPr>
        <w:t xml:space="preserve">Final CR </w:t>
      </w:r>
      <w:r>
        <w:rPr>
          <w:rFonts w:ascii="Times New Roman" w:hAnsi="Times New Roman"/>
          <w:noProof/>
          <w:szCs w:val="20"/>
        </w:rPr>
        <w:t>(38.213, Rel-17, CR#0344, Cat F) is agreed in</w:t>
      </w:r>
    </w:p>
    <w:p w14:paraId="2C1F607B" w14:textId="730F62D8" w:rsidR="00265121" w:rsidRPr="00265121" w:rsidRDefault="00000000" w:rsidP="00265121">
      <w:pPr>
        <w:rPr>
          <w:b/>
          <w:bCs/>
          <w:lang w:eastAsia="x-none"/>
        </w:rPr>
      </w:pPr>
      <w:hyperlink r:id="rId422" w:history="1">
        <w:r w:rsidR="006625D9">
          <w:rPr>
            <w:rStyle w:val="Hyperlink"/>
            <w:b/>
            <w:bCs/>
            <w:highlight w:val="green"/>
            <w:lang w:eastAsia="x-none"/>
          </w:rPr>
          <w:t>R1-2208067</w:t>
        </w:r>
      </w:hyperlink>
      <w:r w:rsidR="00265121" w:rsidRPr="00265121">
        <w:rPr>
          <w:b/>
          <w:bCs/>
          <w:lang w:eastAsia="x-none"/>
        </w:rPr>
        <w:tab/>
        <w:t xml:space="preserve">CR on default PUSCH power control parameters for </w:t>
      </w:r>
      <w:proofErr w:type="spellStart"/>
      <w:r w:rsidR="00265121" w:rsidRPr="00265121">
        <w:rPr>
          <w:b/>
          <w:bCs/>
          <w:lang w:eastAsia="x-none"/>
        </w:rPr>
        <w:t>mTRP</w:t>
      </w:r>
      <w:proofErr w:type="spellEnd"/>
      <w:r w:rsidR="00265121" w:rsidRPr="00265121">
        <w:rPr>
          <w:b/>
          <w:bCs/>
          <w:lang w:eastAsia="x-none"/>
        </w:rPr>
        <w:t xml:space="preserve"> PUSCH</w:t>
      </w:r>
      <w:r w:rsidR="00265121" w:rsidRPr="00265121">
        <w:rPr>
          <w:b/>
          <w:bCs/>
          <w:lang w:eastAsia="x-none"/>
        </w:rPr>
        <w:tab/>
        <w:t>Moderator (Nokia), Ericsson</w:t>
      </w:r>
    </w:p>
    <w:p w14:paraId="3DD60B4A" w14:textId="77777777" w:rsidR="00265121" w:rsidRPr="004910CF" w:rsidRDefault="00265121" w:rsidP="00265121">
      <w:pPr>
        <w:rPr>
          <w:rFonts w:ascii="Times New Roman" w:hAnsi="Times New Roman"/>
          <w:noProof/>
          <w:szCs w:val="20"/>
        </w:rPr>
      </w:pPr>
      <w:r w:rsidRPr="00265121">
        <w:rPr>
          <w:rFonts w:ascii="Times New Roman" w:hAnsi="Times New Roman"/>
          <w:noProof/>
          <w:szCs w:val="20"/>
          <w:highlight w:val="magenta"/>
        </w:rPr>
        <w:t>MCC: Delete “Draft” from header and add CR number.</w:t>
      </w:r>
    </w:p>
    <w:bookmarkEnd w:id="71"/>
    <w:p w14:paraId="766DBE98" w14:textId="4D480815" w:rsidR="004910CF" w:rsidRDefault="004910CF" w:rsidP="004910CF">
      <w:pPr>
        <w:rPr>
          <w:rFonts w:ascii="Times New Roman" w:hAnsi="Times New Roman"/>
          <w:szCs w:val="20"/>
          <w:lang w:eastAsia="x-none"/>
        </w:rPr>
      </w:pPr>
    </w:p>
    <w:p w14:paraId="5F6AE3CB" w14:textId="77777777" w:rsidR="00893AC4" w:rsidRPr="004910CF" w:rsidRDefault="00893AC4" w:rsidP="004910CF">
      <w:pPr>
        <w:rPr>
          <w:rFonts w:ascii="Times New Roman" w:hAnsi="Times New Roman"/>
          <w:szCs w:val="20"/>
          <w:lang w:eastAsia="x-none"/>
        </w:rPr>
      </w:pPr>
    </w:p>
    <w:p w14:paraId="0E1740C6" w14:textId="4973D3CF" w:rsidR="00823A83" w:rsidRDefault="00823A83" w:rsidP="004910CF">
      <w:pPr>
        <w:rPr>
          <w:rFonts w:ascii="Times New Roman" w:hAnsi="Times New Roman"/>
          <w:b/>
          <w:bCs/>
          <w:i/>
          <w:iCs/>
          <w:szCs w:val="20"/>
          <w:lang w:eastAsia="x-none"/>
        </w:rPr>
      </w:pPr>
      <w:r w:rsidRPr="00823A83">
        <w:rPr>
          <w:rFonts w:ascii="Times New Roman" w:hAnsi="Times New Roman"/>
          <w:b/>
          <w:bCs/>
          <w:i/>
          <w:iCs/>
          <w:szCs w:val="20"/>
          <w:lang w:eastAsia="x-none"/>
        </w:rPr>
        <w:t>HST-SFN</w:t>
      </w:r>
    </w:p>
    <w:p w14:paraId="141FDF18" w14:textId="19B060EA" w:rsidR="00823A83" w:rsidRPr="004C70A4" w:rsidRDefault="00000000" w:rsidP="00823A83">
      <w:pPr>
        <w:rPr>
          <w:lang w:eastAsia="x-none"/>
        </w:rPr>
      </w:pPr>
      <w:hyperlink r:id="rId423" w:history="1">
        <w:r w:rsidR="006625D9">
          <w:rPr>
            <w:rStyle w:val="Hyperlink"/>
            <w:lang w:eastAsia="x-none"/>
          </w:rPr>
          <w:t>R1-2205934</w:t>
        </w:r>
      </w:hyperlink>
      <w:r w:rsidR="00823A83" w:rsidRPr="004C70A4">
        <w:rPr>
          <w:lang w:eastAsia="x-none"/>
        </w:rPr>
        <w:tab/>
        <w:t>Draft CR on CSS for Multi-TRP HST-SFN</w:t>
      </w:r>
      <w:r w:rsidR="00823A83" w:rsidRPr="004C70A4">
        <w:rPr>
          <w:lang w:eastAsia="x-none"/>
        </w:rPr>
        <w:tab/>
        <w:t>ZTE</w:t>
      </w:r>
    </w:p>
    <w:p w14:paraId="4A459295" w14:textId="30B16214" w:rsidR="00823A83" w:rsidRPr="004C70A4" w:rsidRDefault="00000000" w:rsidP="00823A83">
      <w:pPr>
        <w:rPr>
          <w:lang w:eastAsia="x-none"/>
        </w:rPr>
      </w:pPr>
      <w:hyperlink r:id="rId424" w:history="1">
        <w:r w:rsidR="006625D9">
          <w:rPr>
            <w:rStyle w:val="Hyperlink"/>
            <w:lang w:eastAsia="x-none"/>
          </w:rPr>
          <w:t>R1-2206222</w:t>
        </w:r>
      </w:hyperlink>
      <w:r w:rsidR="00823A83" w:rsidRPr="004C70A4">
        <w:rPr>
          <w:lang w:eastAsia="x-none"/>
        </w:rPr>
        <w:tab/>
        <w:t>Draft CR on monitoring Type0/0A/1/2 PDCCH CSS with HST deployment in TS38.213</w:t>
      </w:r>
      <w:r w:rsidR="00823A83" w:rsidRPr="004C70A4">
        <w:rPr>
          <w:lang w:eastAsia="x-none"/>
        </w:rPr>
        <w:tab/>
        <w:t>Lenovo</w:t>
      </w:r>
    </w:p>
    <w:p w14:paraId="792D94AE" w14:textId="5AA3BA87" w:rsidR="00823A83" w:rsidRPr="004C70A4" w:rsidRDefault="00000000" w:rsidP="00823A83">
      <w:pPr>
        <w:rPr>
          <w:lang w:eastAsia="x-none"/>
        </w:rPr>
      </w:pPr>
      <w:hyperlink r:id="rId425" w:history="1">
        <w:r w:rsidR="006625D9">
          <w:rPr>
            <w:rStyle w:val="Hyperlink"/>
            <w:lang w:eastAsia="x-none"/>
          </w:rPr>
          <w:t>R1-2206717</w:t>
        </w:r>
      </w:hyperlink>
      <w:r w:rsidR="00823A83" w:rsidRPr="004C70A4">
        <w:rPr>
          <w:lang w:eastAsia="x-none"/>
        </w:rPr>
        <w:tab/>
        <w:t>Draft CR on SFN-based CORESET#0 issue for HST-SFN</w:t>
      </w:r>
      <w:r w:rsidR="00823A83" w:rsidRPr="004C70A4">
        <w:rPr>
          <w:lang w:eastAsia="x-none"/>
        </w:rPr>
        <w:tab/>
        <w:t>vivo</w:t>
      </w:r>
    </w:p>
    <w:p w14:paraId="54B4DCD7" w14:textId="6195B28B" w:rsidR="00823A83" w:rsidRPr="004C70A4" w:rsidRDefault="00000000" w:rsidP="00823A83">
      <w:pPr>
        <w:rPr>
          <w:lang w:eastAsia="x-none"/>
        </w:rPr>
      </w:pPr>
      <w:hyperlink r:id="rId426" w:history="1">
        <w:r w:rsidR="006625D9">
          <w:rPr>
            <w:rStyle w:val="Hyperlink"/>
            <w:lang w:eastAsia="x-none"/>
          </w:rPr>
          <w:t>R1-2206787</w:t>
        </w:r>
      </w:hyperlink>
      <w:r w:rsidR="00823A83" w:rsidRPr="004C70A4">
        <w:rPr>
          <w:lang w:eastAsia="x-none"/>
        </w:rPr>
        <w:tab/>
        <w:t>Draft CR on default QCL assumption in HST-SFN</w:t>
      </w:r>
      <w:r w:rsidR="00823A83" w:rsidRPr="004C70A4">
        <w:rPr>
          <w:lang w:eastAsia="x-none"/>
        </w:rPr>
        <w:tab/>
        <w:t>Samsung</w:t>
      </w:r>
    </w:p>
    <w:p w14:paraId="1BB342D9" w14:textId="1ADF7BDB" w:rsidR="00823A83" w:rsidRPr="004C70A4" w:rsidRDefault="00000000" w:rsidP="00823A83">
      <w:pPr>
        <w:rPr>
          <w:lang w:eastAsia="x-none"/>
        </w:rPr>
      </w:pPr>
      <w:hyperlink r:id="rId427" w:history="1">
        <w:r w:rsidR="006625D9">
          <w:rPr>
            <w:rStyle w:val="Hyperlink"/>
            <w:lang w:eastAsia="x-none"/>
          </w:rPr>
          <w:t>R1-2207133</w:t>
        </w:r>
      </w:hyperlink>
      <w:r w:rsidR="00823A83" w:rsidRPr="004C70A4">
        <w:rPr>
          <w:lang w:eastAsia="x-none"/>
        </w:rPr>
        <w:tab/>
        <w:t>Draft CR on QCL assumption for SFN PDSCH</w:t>
      </w:r>
      <w:r w:rsidR="00823A83" w:rsidRPr="004C70A4">
        <w:rPr>
          <w:lang w:eastAsia="x-none"/>
        </w:rPr>
        <w:tab/>
        <w:t>Ericsson</w:t>
      </w:r>
    </w:p>
    <w:p w14:paraId="3C3C381B" w14:textId="1A48D11A" w:rsidR="0081488E" w:rsidRPr="004C70A4" w:rsidRDefault="00000000" w:rsidP="0081488E">
      <w:pPr>
        <w:rPr>
          <w:lang w:eastAsia="x-none"/>
        </w:rPr>
      </w:pPr>
      <w:hyperlink r:id="rId428" w:history="1">
        <w:r w:rsidR="006625D9">
          <w:rPr>
            <w:rStyle w:val="Hyperlink"/>
            <w:lang w:eastAsia="x-none"/>
          </w:rPr>
          <w:t>R1-2207539</w:t>
        </w:r>
      </w:hyperlink>
      <w:r w:rsidR="0081488E" w:rsidRPr="004C70A4">
        <w:rPr>
          <w:lang w:eastAsia="x-none"/>
        </w:rPr>
        <w:tab/>
        <w:t>Draft CR 38.213 BFD-RS Selection in SFN Operation Mode</w:t>
      </w:r>
      <w:r w:rsidR="0081488E" w:rsidRPr="004C70A4">
        <w:rPr>
          <w:lang w:eastAsia="x-none"/>
        </w:rPr>
        <w:tab/>
        <w:t>Nokia, Nokia Shanghai Bell</w:t>
      </w:r>
    </w:p>
    <w:p w14:paraId="1E6D16AC" w14:textId="53359A96" w:rsidR="0081488E" w:rsidRDefault="00000000" w:rsidP="0081488E">
      <w:pPr>
        <w:rPr>
          <w:lang w:eastAsia="x-none"/>
        </w:rPr>
      </w:pPr>
      <w:hyperlink r:id="rId429" w:history="1">
        <w:r w:rsidR="006625D9">
          <w:rPr>
            <w:rStyle w:val="Hyperlink"/>
            <w:lang w:eastAsia="x-none"/>
          </w:rPr>
          <w:t>R1-2207540</w:t>
        </w:r>
      </w:hyperlink>
      <w:r w:rsidR="0081488E" w:rsidRPr="004C70A4">
        <w:rPr>
          <w:lang w:eastAsia="x-none"/>
        </w:rPr>
        <w:tab/>
        <w:t>Draft CR 38.213 New Beam Identification Resource Pair for SFN Operation Mode</w:t>
      </w:r>
      <w:r w:rsidR="0081488E" w:rsidRPr="004C70A4">
        <w:rPr>
          <w:lang w:eastAsia="x-none"/>
        </w:rPr>
        <w:tab/>
        <w:t>Nokia, Nokia Shanghai Bell</w:t>
      </w:r>
    </w:p>
    <w:p w14:paraId="254D90D6" w14:textId="2225F9BF" w:rsidR="00893AC4" w:rsidRDefault="00000000" w:rsidP="00893AC4">
      <w:pPr>
        <w:rPr>
          <w:lang w:eastAsia="x-none"/>
        </w:rPr>
      </w:pPr>
      <w:hyperlink r:id="rId430" w:history="1">
        <w:r w:rsidR="006625D9">
          <w:rPr>
            <w:rStyle w:val="Hyperlink"/>
            <w:lang w:eastAsia="x-none"/>
          </w:rPr>
          <w:t>R1-2207745</w:t>
        </w:r>
      </w:hyperlink>
      <w:r w:rsidR="00893AC4">
        <w:rPr>
          <w:lang w:eastAsia="x-none"/>
        </w:rPr>
        <w:tab/>
        <w:t xml:space="preserve">Moderator Summary for Rel. 17 NR </w:t>
      </w:r>
      <w:proofErr w:type="spellStart"/>
      <w:r w:rsidR="00893AC4">
        <w:rPr>
          <w:lang w:eastAsia="x-none"/>
        </w:rPr>
        <w:t>FeMIMO</w:t>
      </w:r>
      <w:proofErr w:type="spellEnd"/>
      <w:r w:rsidR="00893AC4">
        <w:rPr>
          <w:lang w:eastAsia="x-none"/>
        </w:rPr>
        <w:t xml:space="preserve"> – Maintenance on HST-SFN (Round 0)</w:t>
      </w:r>
      <w:r w:rsidR="00893AC4">
        <w:rPr>
          <w:lang w:eastAsia="x-none"/>
        </w:rPr>
        <w:tab/>
        <w:t>Moderator (Intel Corporation)</w:t>
      </w:r>
    </w:p>
    <w:p w14:paraId="5EA93D23" w14:textId="1A2B015E" w:rsidR="004910CF" w:rsidRPr="00ED0A94" w:rsidRDefault="00000000" w:rsidP="00823A83">
      <w:pPr>
        <w:rPr>
          <w:rFonts w:ascii="Times New Roman" w:hAnsi="Times New Roman"/>
          <w:b/>
          <w:bCs/>
          <w:szCs w:val="20"/>
          <w:lang w:eastAsia="x-none"/>
        </w:rPr>
      </w:pPr>
      <w:hyperlink r:id="rId431" w:history="1">
        <w:r w:rsidR="006625D9">
          <w:rPr>
            <w:rStyle w:val="Hyperlink"/>
            <w:rFonts w:ascii="Times New Roman" w:hAnsi="Times New Roman"/>
            <w:b/>
            <w:bCs/>
            <w:szCs w:val="20"/>
            <w:lang w:eastAsia="x-none"/>
          </w:rPr>
          <w:t>R1-2207890</w:t>
        </w:r>
      </w:hyperlink>
      <w:r w:rsidR="00ED0A94" w:rsidRPr="00ED0A94">
        <w:rPr>
          <w:rFonts w:ascii="Times New Roman" w:hAnsi="Times New Roman"/>
          <w:b/>
          <w:bCs/>
          <w:szCs w:val="20"/>
          <w:lang w:eastAsia="x-none"/>
        </w:rPr>
        <w:tab/>
        <w:t xml:space="preserve">Moderator Summary for Rel. 17 NR </w:t>
      </w:r>
      <w:proofErr w:type="spellStart"/>
      <w:r w:rsidR="00ED0A94" w:rsidRPr="00ED0A94">
        <w:rPr>
          <w:rFonts w:ascii="Times New Roman" w:hAnsi="Times New Roman"/>
          <w:b/>
          <w:bCs/>
          <w:szCs w:val="20"/>
          <w:lang w:eastAsia="x-none"/>
        </w:rPr>
        <w:t>FeMIMO</w:t>
      </w:r>
      <w:proofErr w:type="spellEnd"/>
      <w:r w:rsidR="00ED0A94" w:rsidRPr="00ED0A94">
        <w:rPr>
          <w:rFonts w:ascii="Times New Roman" w:hAnsi="Times New Roman"/>
          <w:b/>
          <w:bCs/>
          <w:szCs w:val="20"/>
          <w:lang w:eastAsia="x-none"/>
        </w:rPr>
        <w:t xml:space="preserve"> – Maintenance on HST-SFN (Round 0) Final</w:t>
      </w:r>
      <w:r w:rsidR="00ED0A94" w:rsidRPr="00ED0A94">
        <w:rPr>
          <w:rFonts w:ascii="Times New Roman" w:hAnsi="Times New Roman"/>
          <w:b/>
          <w:bCs/>
          <w:szCs w:val="20"/>
          <w:lang w:eastAsia="x-none"/>
        </w:rPr>
        <w:tab/>
        <w:t>Moderator (Intel Corporation)</w:t>
      </w:r>
    </w:p>
    <w:p w14:paraId="76E59521" w14:textId="71F497AB" w:rsidR="0076094E" w:rsidRPr="00E64317" w:rsidRDefault="00000000" w:rsidP="0076094E">
      <w:pPr>
        <w:rPr>
          <w:b/>
          <w:bCs/>
          <w:lang w:val="en-US" w:eastAsia="ko-KR"/>
        </w:rPr>
      </w:pPr>
      <w:hyperlink r:id="rId432" w:history="1">
        <w:r w:rsidR="006625D9">
          <w:rPr>
            <w:rStyle w:val="Hyperlink"/>
            <w:b/>
            <w:bCs/>
            <w:lang w:val="en-US" w:eastAsia="ko-KR"/>
          </w:rPr>
          <w:t>R1-2207891</w:t>
        </w:r>
      </w:hyperlink>
      <w:r w:rsidR="0076094E" w:rsidRPr="00E64317">
        <w:rPr>
          <w:b/>
          <w:bCs/>
          <w:lang w:val="en-US" w:eastAsia="ko-KR"/>
        </w:rPr>
        <w:tab/>
        <w:t xml:space="preserve">Moderator Summary for Rel. 17 NR </w:t>
      </w:r>
      <w:proofErr w:type="spellStart"/>
      <w:r w:rsidR="0076094E" w:rsidRPr="00E64317">
        <w:rPr>
          <w:b/>
          <w:bCs/>
          <w:lang w:val="en-US" w:eastAsia="ko-KR"/>
        </w:rPr>
        <w:t>FeMIMO</w:t>
      </w:r>
      <w:proofErr w:type="spellEnd"/>
      <w:r w:rsidR="0076094E" w:rsidRPr="00E64317">
        <w:rPr>
          <w:b/>
          <w:bCs/>
          <w:lang w:val="en-US" w:eastAsia="ko-KR"/>
        </w:rPr>
        <w:t xml:space="preserve"> – Maintenance on HST-SFN (Round 1)</w:t>
      </w:r>
      <w:r w:rsidR="0076094E" w:rsidRPr="00E64317">
        <w:rPr>
          <w:b/>
          <w:bCs/>
          <w:lang w:val="en-US" w:eastAsia="ko-KR"/>
        </w:rPr>
        <w:tab/>
        <w:t>Moderator (Intel Corporation)</w:t>
      </w:r>
    </w:p>
    <w:p w14:paraId="169B3AB0" w14:textId="77777777" w:rsidR="00E64317" w:rsidRPr="00E64317" w:rsidRDefault="00E64317" w:rsidP="00E64317">
      <w:pPr>
        <w:rPr>
          <w:rFonts w:cs="Times"/>
          <w:noProof/>
          <w:szCs w:val="20"/>
          <w:highlight w:val="green"/>
          <w:lang w:eastAsia="x-none"/>
        </w:rPr>
      </w:pPr>
      <w:r w:rsidRPr="00E64317">
        <w:rPr>
          <w:rFonts w:cs="Times"/>
          <w:noProof/>
          <w:szCs w:val="20"/>
          <w:highlight w:val="green"/>
          <w:lang w:eastAsia="x-none"/>
        </w:rPr>
        <w:t>Agreement</w:t>
      </w:r>
    </w:p>
    <w:p w14:paraId="5C273BF7" w14:textId="77777777" w:rsidR="00E64317" w:rsidRPr="00E64317" w:rsidRDefault="00E64317" w:rsidP="00E64317">
      <w:pPr>
        <w:snapToGrid w:val="0"/>
        <w:rPr>
          <w:rFonts w:eastAsia="DengXian" w:cs="Times"/>
          <w:color w:val="000000"/>
          <w:szCs w:val="20"/>
        </w:rPr>
      </w:pPr>
      <w:r w:rsidRPr="00E64317">
        <w:rPr>
          <w:rFonts w:eastAsia="DengXian" w:cs="Times"/>
          <w:color w:val="000000"/>
          <w:szCs w:val="20"/>
        </w:rPr>
        <w:t>UE does not expect CORESET#0 to be activated with two TCI states when it is associated with SS#0 for Type 0/0A/2 CSS</w:t>
      </w:r>
    </w:p>
    <w:p w14:paraId="68345E40" w14:textId="77777777" w:rsidR="00E64317" w:rsidRPr="00E64317" w:rsidRDefault="00E64317" w:rsidP="00E64317">
      <w:pPr>
        <w:pStyle w:val="ListParagraph"/>
        <w:numPr>
          <w:ilvl w:val="0"/>
          <w:numId w:val="64"/>
        </w:numPr>
      </w:pPr>
      <w:r w:rsidRPr="00E64317">
        <w:t>Send an LS to inform RAN2 about this agreement</w:t>
      </w:r>
    </w:p>
    <w:p w14:paraId="5AB59CF4" w14:textId="6EDA57CF" w:rsidR="005D2B80" w:rsidRPr="005D2B80" w:rsidRDefault="00000000" w:rsidP="00E64317">
      <w:pPr>
        <w:rPr>
          <w:b/>
          <w:bCs/>
          <w:noProof/>
          <w:szCs w:val="20"/>
          <w:lang w:eastAsia="x-none"/>
        </w:rPr>
      </w:pPr>
      <w:hyperlink r:id="rId433" w:history="1">
        <w:r w:rsidR="006625D9">
          <w:rPr>
            <w:rStyle w:val="Hyperlink"/>
            <w:b/>
            <w:bCs/>
            <w:noProof/>
            <w:szCs w:val="20"/>
            <w:highlight w:val="green"/>
            <w:lang w:eastAsia="x-none"/>
          </w:rPr>
          <w:t>R1-2208203</w:t>
        </w:r>
      </w:hyperlink>
      <w:r w:rsidR="005D2B80" w:rsidRPr="005D2B80">
        <w:rPr>
          <w:b/>
          <w:bCs/>
          <w:noProof/>
          <w:szCs w:val="20"/>
          <w:lang w:eastAsia="x-none"/>
        </w:rPr>
        <w:tab/>
        <w:t>LS on TCI state indication of CORESET#0 associated with SS#0</w:t>
      </w:r>
      <w:r w:rsidR="005D2B80" w:rsidRPr="005D2B80">
        <w:rPr>
          <w:b/>
          <w:bCs/>
          <w:noProof/>
          <w:szCs w:val="20"/>
          <w:lang w:eastAsia="x-none"/>
        </w:rPr>
        <w:tab/>
        <w:t>RAN1, Intel Corporation, vivo</w:t>
      </w:r>
    </w:p>
    <w:p w14:paraId="0A1BB83B" w14:textId="7EA30783" w:rsidR="005D2B80" w:rsidRPr="00E64317" w:rsidRDefault="005D2B80" w:rsidP="005D2B80">
      <w:pPr>
        <w:rPr>
          <w:noProof/>
          <w:szCs w:val="20"/>
          <w:lang w:eastAsia="x-none"/>
        </w:rPr>
      </w:pPr>
      <w:r>
        <w:rPr>
          <w:b/>
          <w:bCs/>
          <w:noProof/>
          <w:szCs w:val="20"/>
          <w:lang w:eastAsia="x-none"/>
        </w:rPr>
        <w:t>Decision:</w:t>
      </w:r>
      <w:r w:rsidRPr="005D2B80">
        <w:rPr>
          <w:noProof/>
          <w:szCs w:val="20"/>
          <w:lang w:eastAsia="x-none"/>
        </w:rPr>
        <w:t xml:space="preserve"> The LS is approved.</w:t>
      </w:r>
    </w:p>
    <w:p w14:paraId="4A894BE3" w14:textId="035FED7C" w:rsidR="0076758E" w:rsidRDefault="00000000" w:rsidP="00E64317">
      <w:pPr>
        <w:rPr>
          <w:b/>
          <w:bCs/>
          <w:noProof/>
          <w:szCs w:val="20"/>
          <w:lang w:eastAsia="x-none"/>
        </w:rPr>
      </w:pPr>
      <w:hyperlink r:id="rId434" w:history="1">
        <w:r w:rsidR="006625D9">
          <w:rPr>
            <w:rStyle w:val="Hyperlink"/>
            <w:b/>
            <w:bCs/>
            <w:noProof/>
            <w:szCs w:val="20"/>
            <w:lang w:eastAsia="x-none"/>
          </w:rPr>
          <w:t>R1-2208092</w:t>
        </w:r>
      </w:hyperlink>
      <w:r w:rsidR="0076758E" w:rsidRPr="0076758E">
        <w:rPr>
          <w:b/>
          <w:bCs/>
          <w:noProof/>
          <w:szCs w:val="20"/>
          <w:lang w:eastAsia="x-none"/>
        </w:rPr>
        <w:tab/>
        <w:t>Draft CR on default QCL assumption in HST-SFN</w:t>
      </w:r>
      <w:r w:rsidR="0076758E" w:rsidRPr="0076758E">
        <w:rPr>
          <w:b/>
          <w:bCs/>
          <w:noProof/>
          <w:szCs w:val="20"/>
          <w:lang w:eastAsia="x-none"/>
        </w:rPr>
        <w:tab/>
        <w:t>Moderator (Intel Corporation), Samsung, NTT DOCOMO, Qualcomm</w:t>
      </w:r>
    </w:p>
    <w:p w14:paraId="39B4BA4E" w14:textId="59C100B4" w:rsidR="00E64317" w:rsidRPr="00E64317" w:rsidRDefault="0076758E" w:rsidP="00E64317">
      <w:pPr>
        <w:rPr>
          <w:b/>
          <w:bCs/>
          <w:noProof/>
          <w:szCs w:val="20"/>
          <w:lang w:eastAsia="x-none"/>
        </w:rPr>
      </w:pPr>
      <w:r>
        <w:rPr>
          <w:b/>
          <w:bCs/>
          <w:noProof/>
          <w:szCs w:val="20"/>
          <w:lang w:eastAsia="x-none"/>
        </w:rPr>
        <w:t xml:space="preserve">Decision </w:t>
      </w:r>
      <w:r w:rsidR="00E64317" w:rsidRPr="00E64317">
        <w:rPr>
          <w:b/>
          <w:bCs/>
          <w:noProof/>
          <w:szCs w:val="20"/>
          <w:lang w:eastAsia="x-none"/>
        </w:rPr>
        <w:t>For alignment CR:</w:t>
      </w:r>
    </w:p>
    <w:p w14:paraId="655C1AF9" w14:textId="6116AECA" w:rsidR="00E64317" w:rsidRPr="0076758E" w:rsidRDefault="00E64317">
      <w:pPr>
        <w:pStyle w:val="ListParagraph"/>
        <w:numPr>
          <w:ilvl w:val="0"/>
          <w:numId w:val="187"/>
        </w:numPr>
      </w:pPr>
      <w:r w:rsidRPr="0076758E">
        <w:t xml:space="preserve">Accept the </w:t>
      </w:r>
      <w:r w:rsidRPr="005D2B80">
        <w:rPr>
          <w:highlight w:val="green"/>
        </w:rPr>
        <w:t xml:space="preserve">text proposal in </w:t>
      </w:r>
      <w:hyperlink r:id="rId435" w:history="1">
        <w:r w:rsidR="006625D9">
          <w:rPr>
            <w:rStyle w:val="Hyperlink"/>
            <w:highlight w:val="green"/>
          </w:rPr>
          <w:t>R1-2208092</w:t>
        </w:r>
      </w:hyperlink>
      <w:r w:rsidRPr="005D2B80">
        <w:rPr>
          <w:highlight w:val="green"/>
        </w:rPr>
        <w:t xml:space="preserve"> as an editorial text proposal for TR 38.214 Section 5.1.5</w:t>
      </w:r>
      <w:r w:rsidR="005D2B80">
        <w:t>.</w:t>
      </w:r>
    </w:p>
    <w:p w14:paraId="7411C2D5" w14:textId="77777777" w:rsidR="004910CF" w:rsidRPr="00E64317" w:rsidRDefault="004910CF" w:rsidP="004910CF">
      <w:pPr>
        <w:rPr>
          <w:rFonts w:ascii="Times New Roman" w:hAnsi="Times New Roman"/>
          <w:szCs w:val="20"/>
          <w:lang w:eastAsia="x-none"/>
        </w:rPr>
      </w:pPr>
    </w:p>
    <w:p w14:paraId="686C5266" w14:textId="6E021683" w:rsidR="004910CF" w:rsidRDefault="004910CF" w:rsidP="004910CF">
      <w:pPr>
        <w:rPr>
          <w:rFonts w:ascii="Times New Roman" w:hAnsi="Times New Roman"/>
          <w:szCs w:val="20"/>
          <w:lang w:eastAsia="x-none"/>
        </w:rPr>
      </w:pPr>
    </w:p>
    <w:p w14:paraId="612682CB" w14:textId="5CE1DCA0" w:rsidR="0081488E" w:rsidRPr="0081488E" w:rsidRDefault="0081488E" w:rsidP="004910CF">
      <w:pPr>
        <w:rPr>
          <w:rFonts w:ascii="Times New Roman" w:hAnsi="Times New Roman"/>
          <w:b/>
          <w:bCs/>
          <w:i/>
          <w:iCs/>
          <w:szCs w:val="20"/>
          <w:lang w:eastAsia="x-none"/>
        </w:rPr>
      </w:pPr>
      <w:r w:rsidRPr="0081488E">
        <w:rPr>
          <w:rFonts w:ascii="Times New Roman" w:hAnsi="Times New Roman"/>
          <w:b/>
          <w:bCs/>
          <w:i/>
          <w:iCs/>
          <w:szCs w:val="20"/>
          <w:lang w:eastAsia="x-none"/>
        </w:rPr>
        <w:t>SRS</w:t>
      </w:r>
    </w:p>
    <w:p w14:paraId="7CEC1B34" w14:textId="584D11CB" w:rsidR="00C01ADE" w:rsidRPr="004C70A4" w:rsidRDefault="00000000" w:rsidP="00C01ADE">
      <w:pPr>
        <w:rPr>
          <w:lang w:eastAsia="x-none"/>
        </w:rPr>
      </w:pPr>
      <w:hyperlink r:id="rId436" w:history="1">
        <w:r w:rsidR="006625D9">
          <w:rPr>
            <w:rStyle w:val="Hyperlink"/>
            <w:lang w:eastAsia="x-none"/>
          </w:rPr>
          <w:t>R1-2205764</w:t>
        </w:r>
      </w:hyperlink>
      <w:r w:rsidR="00C01ADE" w:rsidRPr="004C70A4">
        <w:rPr>
          <w:lang w:eastAsia="x-none"/>
        </w:rPr>
        <w:tab/>
        <w:t>Correction on Rel-17 aperiodic SRS configuration for 1T4R</w:t>
      </w:r>
      <w:r w:rsidR="00C01ADE" w:rsidRPr="004C70A4">
        <w:rPr>
          <w:lang w:eastAsia="x-none"/>
        </w:rPr>
        <w:tab/>
        <w:t xml:space="preserve">Huawei, </w:t>
      </w:r>
      <w:proofErr w:type="spellStart"/>
      <w:r w:rsidR="00C01ADE" w:rsidRPr="004C70A4">
        <w:rPr>
          <w:lang w:eastAsia="x-none"/>
        </w:rPr>
        <w:t>HiSilicon</w:t>
      </w:r>
      <w:proofErr w:type="spellEnd"/>
    </w:p>
    <w:p w14:paraId="2DC687C4" w14:textId="379FD403" w:rsidR="00C01ADE" w:rsidRPr="004C70A4" w:rsidRDefault="00000000" w:rsidP="00C01ADE">
      <w:pPr>
        <w:rPr>
          <w:lang w:eastAsia="x-none"/>
        </w:rPr>
      </w:pPr>
      <w:hyperlink r:id="rId437" w:history="1">
        <w:r w:rsidR="006625D9">
          <w:rPr>
            <w:rStyle w:val="Hyperlink"/>
            <w:lang w:eastAsia="x-none"/>
          </w:rPr>
          <w:t>R1-2206136</w:t>
        </w:r>
      </w:hyperlink>
      <w:r w:rsidR="00C01ADE" w:rsidRPr="004C70A4">
        <w:rPr>
          <w:lang w:eastAsia="x-none"/>
        </w:rPr>
        <w:tab/>
        <w:t>Draft CR on SRS enhancement in TS 38.214</w:t>
      </w:r>
      <w:r w:rsidR="00C01ADE" w:rsidRPr="004C70A4">
        <w:rPr>
          <w:lang w:eastAsia="x-none"/>
        </w:rPr>
        <w:tab/>
      </w:r>
      <w:r w:rsidR="00C01ADE">
        <w:rPr>
          <w:lang w:eastAsia="x-none"/>
        </w:rPr>
        <w:tab/>
      </w:r>
      <w:r w:rsidR="00C01ADE" w:rsidRPr="004C70A4">
        <w:rPr>
          <w:lang w:eastAsia="x-none"/>
        </w:rPr>
        <w:t>ZTE</w:t>
      </w:r>
      <w:r w:rsidR="00C01ADE">
        <w:rPr>
          <w:lang w:eastAsia="x-none"/>
        </w:rPr>
        <w:tab/>
        <w:t xml:space="preserve">(rev of </w:t>
      </w:r>
      <w:hyperlink r:id="rId438" w:history="1">
        <w:r w:rsidR="006625D9">
          <w:rPr>
            <w:rStyle w:val="Hyperlink"/>
            <w:lang w:eastAsia="x-none"/>
          </w:rPr>
          <w:t>R1-2205927</w:t>
        </w:r>
      </w:hyperlink>
      <w:r w:rsidR="00C01ADE">
        <w:rPr>
          <w:lang w:eastAsia="x-none"/>
        </w:rPr>
        <w:t>)</w:t>
      </w:r>
    </w:p>
    <w:p w14:paraId="1786992C" w14:textId="13A0DEBF" w:rsidR="00C01ADE" w:rsidRPr="004C70A4" w:rsidRDefault="00000000" w:rsidP="00C01ADE">
      <w:pPr>
        <w:rPr>
          <w:lang w:eastAsia="x-none"/>
        </w:rPr>
      </w:pPr>
      <w:hyperlink r:id="rId439" w:history="1">
        <w:r w:rsidR="006625D9">
          <w:rPr>
            <w:rStyle w:val="Hyperlink"/>
            <w:lang w:eastAsia="x-none"/>
          </w:rPr>
          <w:t>R1-2206261</w:t>
        </w:r>
      </w:hyperlink>
      <w:r w:rsidR="00C01ADE" w:rsidRPr="004C70A4">
        <w:rPr>
          <w:lang w:eastAsia="x-none"/>
        </w:rPr>
        <w:tab/>
        <w:t>Correction for the SRS with available slot(s)</w:t>
      </w:r>
      <w:r w:rsidR="00C01ADE" w:rsidRPr="004C70A4">
        <w:rPr>
          <w:lang w:eastAsia="x-none"/>
        </w:rPr>
        <w:tab/>
        <w:t>OPPO</w:t>
      </w:r>
    </w:p>
    <w:p w14:paraId="719BCCB7" w14:textId="47A5C7DB" w:rsidR="00C01ADE" w:rsidRPr="004C70A4" w:rsidRDefault="00000000" w:rsidP="00C01ADE">
      <w:pPr>
        <w:rPr>
          <w:lang w:eastAsia="x-none"/>
        </w:rPr>
      </w:pPr>
      <w:hyperlink r:id="rId440" w:history="1">
        <w:r w:rsidR="006625D9">
          <w:rPr>
            <w:rStyle w:val="Hyperlink"/>
            <w:lang w:eastAsia="x-none"/>
          </w:rPr>
          <w:t>R1-2206481</w:t>
        </w:r>
      </w:hyperlink>
      <w:r w:rsidR="00C01ADE" w:rsidRPr="004C70A4">
        <w:rPr>
          <w:lang w:eastAsia="x-none"/>
        </w:rPr>
        <w:tab/>
        <w:t>Draft CR on available slot offset for aperiodic SRS in 38.214</w:t>
      </w:r>
      <w:r w:rsidR="00C01ADE" w:rsidRPr="004C70A4">
        <w:rPr>
          <w:lang w:eastAsia="x-none"/>
        </w:rPr>
        <w:tab/>
        <w:t>ZTE</w:t>
      </w:r>
    </w:p>
    <w:p w14:paraId="20181C20" w14:textId="27E9093D" w:rsidR="00CC26D0" w:rsidRPr="004C70A4" w:rsidRDefault="00000000" w:rsidP="00CC26D0">
      <w:pPr>
        <w:rPr>
          <w:lang w:eastAsia="x-none"/>
        </w:rPr>
      </w:pPr>
      <w:hyperlink r:id="rId441" w:history="1">
        <w:r w:rsidR="006625D9">
          <w:rPr>
            <w:rStyle w:val="Hyperlink"/>
            <w:lang w:eastAsia="x-none"/>
          </w:rPr>
          <w:t>R1-2206788</w:t>
        </w:r>
      </w:hyperlink>
      <w:r w:rsidR="00CC26D0" w:rsidRPr="004C70A4">
        <w:rPr>
          <w:lang w:eastAsia="x-none"/>
        </w:rPr>
        <w:tab/>
        <w:t>Draft CR on inter-set guard period for SRS enhancement</w:t>
      </w:r>
      <w:r w:rsidR="00CC26D0" w:rsidRPr="004C70A4">
        <w:rPr>
          <w:lang w:eastAsia="x-none"/>
        </w:rPr>
        <w:tab/>
        <w:t>Samsung</w:t>
      </w:r>
    </w:p>
    <w:p w14:paraId="0CF85F35" w14:textId="677BF423" w:rsidR="00CC26D0" w:rsidRPr="004C70A4" w:rsidRDefault="00000000" w:rsidP="00CC26D0">
      <w:pPr>
        <w:rPr>
          <w:lang w:eastAsia="x-none"/>
        </w:rPr>
      </w:pPr>
      <w:hyperlink r:id="rId442" w:history="1">
        <w:r w:rsidR="006625D9">
          <w:rPr>
            <w:rStyle w:val="Hyperlink"/>
            <w:lang w:eastAsia="x-none"/>
          </w:rPr>
          <w:t>R1-2206865</w:t>
        </w:r>
      </w:hyperlink>
      <w:r w:rsidR="00CC26D0" w:rsidRPr="004C70A4">
        <w:rPr>
          <w:lang w:eastAsia="x-none"/>
        </w:rPr>
        <w:tab/>
        <w:t>Draft CR on SRS antenna switching</w:t>
      </w:r>
      <w:r w:rsidR="00CC26D0" w:rsidRPr="004C70A4">
        <w:rPr>
          <w:lang w:eastAsia="x-none"/>
        </w:rPr>
        <w:tab/>
        <w:t>LG Electronics</w:t>
      </w:r>
    </w:p>
    <w:p w14:paraId="6C10F023" w14:textId="79890E19" w:rsidR="00CC26D0" w:rsidRPr="004C70A4" w:rsidRDefault="00000000" w:rsidP="00CC26D0">
      <w:pPr>
        <w:rPr>
          <w:lang w:eastAsia="x-none"/>
        </w:rPr>
      </w:pPr>
      <w:hyperlink r:id="rId443" w:history="1">
        <w:r w:rsidR="006625D9">
          <w:rPr>
            <w:rStyle w:val="Hyperlink"/>
            <w:lang w:eastAsia="x-none"/>
          </w:rPr>
          <w:t>R1-2207378</w:t>
        </w:r>
      </w:hyperlink>
      <w:r w:rsidR="00CC26D0" w:rsidRPr="004C70A4">
        <w:rPr>
          <w:lang w:eastAsia="x-none"/>
        </w:rPr>
        <w:tab/>
        <w:t>Draft CR on DCI triggering aperiodic SRS only</w:t>
      </w:r>
      <w:r w:rsidR="00CC26D0" w:rsidRPr="004C70A4">
        <w:rPr>
          <w:lang w:eastAsia="x-none"/>
        </w:rPr>
        <w:tab/>
        <w:t>NTT DOCOMO, INC.</w:t>
      </w:r>
    </w:p>
    <w:p w14:paraId="60D962B4" w14:textId="20CF5B55" w:rsidR="00CC26D0" w:rsidRPr="004C70A4" w:rsidRDefault="00000000" w:rsidP="00CC26D0">
      <w:pPr>
        <w:rPr>
          <w:lang w:eastAsia="x-none"/>
        </w:rPr>
      </w:pPr>
      <w:hyperlink r:id="rId444" w:history="1">
        <w:r w:rsidR="006625D9">
          <w:rPr>
            <w:rStyle w:val="Hyperlink"/>
            <w:lang w:eastAsia="x-none"/>
          </w:rPr>
          <w:t>R1-2207379</w:t>
        </w:r>
      </w:hyperlink>
      <w:r w:rsidR="00CC26D0" w:rsidRPr="004C70A4">
        <w:rPr>
          <w:lang w:eastAsia="x-none"/>
        </w:rPr>
        <w:tab/>
        <w:t>Draft CR on inter-set guard period for antenna switching SRS</w:t>
      </w:r>
      <w:r w:rsidR="00CC26D0" w:rsidRPr="004C70A4">
        <w:rPr>
          <w:lang w:eastAsia="x-none"/>
        </w:rPr>
        <w:tab/>
        <w:t>NTT DOCOMO, INC.</w:t>
      </w:r>
    </w:p>
    <w:p w14:paraId="510E7404" w14:textId="46046285" w:rsidR="00CC26D0" w:rsidRPr="004C70A4" w:rsidRDefault="00000000" w:rsidP="00CC26D0">
      <w:pPr>
        <w:rPr>
          <w:lang w:eastAsia="x-none"/>
        </w:rPr>
      </w:pPr>
      <w:hyperlink r:id="rId445" w:history="1">
        <w:r w:rsidR="006625D9">
          <w:rPr>
            <w:rStyle w:val="Hyperlink"/>
            <w:lang w:eastAsia="x-none"/>
          </w:rPr>
          <w:t>R1-2207500</w:t>
        </w:r>
      </w:hyperlink>
      <w:r w:rsidR="00CC26D0" w:rsidRPr="004C70A4">
        <w:rPr>
          <w:lang w:eastAsia="x-none"/>
        </w:rPr>
        <w:tab/>
        <w:t>Correction on higher layer parameter of SRS resource set</w:t>
      </w:r>
      <w:r w:rsidR="00CC26D0" w:rsidRPr="004C70A4">
        <w:rPr>
          <w:lang w:eastAsia="x-none"/>
        </w:rPr>
        <w:tab/>
      </w:r>
      <w:proofErr w:type="spellStart"/>
      <w:r w:rsidR="00CC26D0" w:rsidRPr="004C70A4">
        <w:rPr>
          <w:lang w:eastAsia="x-none"/>
        </w:rPr>
        <w:t>ASUSTeK</w:t>
      </w:r>
      <w:proofErr w:type="spellEnd"/>
    </w:p>
    <w:p w14:paraId="1B1A6E9A" w14:textId="6335CE1D" w:rsidR="00CC26D0" w:rsidRPr="004C70A4" w:rsidRDefault="00000000" w:rsidP="00CC26D0">
      <w:pPr>
        <w:rPr>
          <w:lang w:eastAsia="x-none"/>
        </w:rPr>
      </w:pPr>
      <w:hyperlink r:id="rId446" w:history="1">
        <w:r w:rsidR="006625D9">
          <w:rPr>
            <w:rStyle w:val="Hyperlink"/>
            <w:lang w:eastAsia="x-none"/>
          </w:rPr>
          <w:t>R1-2207526</w:t>
        </w:r>
      </w:hyperlink>
      <w:r w:rsidR="00CC26D0" w:rsidRPr="004C70A4">
        <w:rPr>
          <w:lang w:eastAsia="x-none"/>
        </w:rPr>
        <w:tab/>
        <w:t>Discussion on the definition of inter-set guard period</w:t>
      </w:r>
      <w:r w:rsidR="00CC26D0" w:rsidRPr="004C70A4">
        <w:rPr>
          <w:lang w:eastAsia="x-none"/>
        </w:rPr>
        <w:tab/>
        <w:t xml:space="preserve">Huawei, </w:t>
      </w:r>
      <w:proofErr w:type="spellStart"/>
      <w:r w:rsidR="00CC26D0" w:rsidRPr="004C70A4">
        <w:rPr>
          <w:lang w:eastAsia="x-none"/>
        </w:rPr>
        <w:t>HiSilicon</w:t>
      </w:r>
      <w:proofErr w:type="spellEnd"/>
    </w:p>
    <w:p w14:paraId="6011C73C" w14:textId="23C95AEC" w:rsidR="00CC26D0" w:rsidRPr="004C70A4" w:rsidRDefault="00000000" w:rsidP="00CC26D0">
      <w:pPr>
        <w:rPr>
          <w:lang w:eastAsia="x-none"/>
        </w:rPr>
      </w:pPr>
      <w:hyperlink r:id="rId447" w:history="1">
        <w:r w:rsidR="006625D9">
          <w:rPr>
            <w:rStyle w:val="Hyperlink"/>
            <w:lang w:eastAsia="x-none"/>
          </w:rPr>
          <w:t>R1-2207527</w:t>
        </w:r>
      </w:hyperlink>
      <w:r w:rsidR="00CC26D0" w:rsidRPr="004C70A4">
        <w:rPr>
          <w:lang w:eastAsia="x-none"/>
        </w:rPr>
        <w:tab/>
        <w:t>Correction on definition of inter-set guard period</w:t>
      </w:r>
      <w:r w:rsidR="00CC26D0" w:rsidRPr="004C70A4">
        <w:rPr>
          <w:lang w:eastAsia="x-none"/>
        </w:rPr>
        <w:tab/>
        <w:t xml:space="preserve">Huawei, </w:t>
      </w:r>
      <w:proofErr w:type="spellStart"/>
      <w:r w:rsidR="00CC26D0" w:rsidRPr="004C70A4">
        <w:rPr>
          <w:lang w:eastAsia="x-none"/>
        </w:rPr>
        <w:t>HiSilicon</w:t>
      </w:r>
      <w:proofErr w:type="spellEnd"/>
    </w:p>
    <w:p w14:paraId="6C365BC4" w14:textId="632314B8" w:rsidR="00CC26D0" w:rsidRPr="004C70A4" w:rsidRDefault="00000000" w:rsidP="00CC26D0">
      <w:pPr>
        <w:rPr>
          <w:lang w:eastAsia="x-none"/>
        </w:rPr>
      </w:pPr>
      <w:hyperlink r:id="rId448" w:history="1">
        <w:r w:rsidR="006625D9">
          <w:rPr>
            <w:rStyle w:val="Hyperlink"/>
            <w:lang w:eastAsia="x-none"/>
          </w:rPr>
          <w:t>R1-2207532</w:t>
        </w:r>
      </w:hyperlink>
      <w:r w:rsidR="00CC26D0" w:rsidRPr="004C70A4">
        <w:rPr>
          <w:lang w:eastAsia="x-none"/>
        </w:rPr>
        <w:tab/>
        <w:t xml:space="preserve">Correction on UE </w:t>
      </w:r>
      <w:proofErr w:type="spellStart"/>
      <w:r w:rsidR="00CC26D0" w:rsidRPr="004C70A4">
        <w:rPr>
          <w:lang w:eastAsia="x-none"/>
        </w:rPr>
        <w:t>behavior</w:t>
      </w:r>
      <w:proofErr w:type="spellEnd"/>
      <w:r w:rsidR="00CC26D0" w:rsidRPr="004C70A4">
        <w:rPr>
          <w:lang w:eastAsia="x-none"/>
        </w:rPr>
        <w:t xml:space="preserve"> in the interval between SRS resource sets</w:t>
      </w:r>
      <w:r w:rsidR="00CC26D0" w:rsidRPr="004C70A4">
        <w:rPr>
          <w:lang w:eastAsia="x-none"/>
        </w:rPr>
        <w:tab/>
        <w:t xml:space="preserve">Huawei, </w:t>
      </w:r>
      <w:proofErr w:type="spellStart"/>
      <w:r w:rsidR="00CC26D0" w:rsidRPr="004C70A4">
        <w:rPr>
          <w:lang w:eastAsia="x-none"/>
        </w:rPr>
        <w:t>HiSilicon</w:t>
      </w:r>
      <w:proofErr w:type="spellEnd"/>
    </w:p>
    <w:p w14:paraId="55217641" w14:textId="3D5BCA86" w:rsidR="00CC26D0" w:rsidRPr="004C70A4" w:rsidRDefault="00000000" w:rsidP="00CC26D0">
      <w:pPr>
        <w:rPr>
          <w:lang w:eastAsia="x-none"/>
        </w:rPr>
      </w:pPr>
      <w:hyperlink r:id="rId449" w:history="1">
        <w:r w:rsidR="006625D9">
          <w:rPr>
            <w:rStyle w:val="Hyperlink"/>
            <w:lang w:eastAsia="x-none"/>
          </w:rPr>
          <w:t>R1-2207542</w:t>
        </w:r>
      </w:hyperlink>
      <w:r w:rsidR="00CC26D0" w:rsidRPr="004C70A4">
        <w:rPr>
          <w:lang w:eastAsia="x-none"/>
        </w:rPr>
        <w:tab/>
        <w:t>Draft CR on UL SRS Inter-slot GP time location</w:t>
      </w:r>
      <w:r w:rsidR="00CC26D0" w:rsidRPr="004C70A4">
        <w:rPr>
          <w:lang w:eastAsia="x-none"/>
        </w:rPr>
        <w:tab/>
        <w:t>Nokia, Nokia Shanghai Bell</w:t>
      </w:r>
    </w:p>
    <w:p w14:paraId="7FC281D0" w14:textId="33F387DD" w:rsidR="00CC26D0" w:rsidRPr="004C70A4" w:rsidRDefault="00000000" w:rsidP="00CC26D0">
      <w:pPr>
        <w:rPr>
          <w:lang w:eastAsia="x-none"/>
        </w:rPr>
      </w:pPr>
      <w:hyperlink r:id="rId450" w:history="1">
        <w:r w:rsidR="006625D9">
          <w:rPr>
            <w:rStyle w:val="Hyperlink"/>
            <w:lang w:eastAsia="x-none"/>
          </w:rPr>
          <w:t>R1-2207543</w:t>
        </w:r>
      </w:hyperlink>
      <w:r w:rsidR="00CC26D0" w:rsidRPr="004C70A4">
        <w:rPr>
          <w:lang w:eastAsia="x-none"/>
        </w:rPr>
        <w:tab/>
        <w:t>Draft CR on UL SRS Inter-slot GP time location for the first and/or last resource</w:t>
      </w:r>
      <w:r w:rsidR="00CC26D0" w:rsidRPr="004C70A4">
        <w:rPr>
          <w:lang w:eastAsia="x-none"/>
        </w:rPr>
        <w:tab/>
        <w:t>Nokia, Nokia Shanghai Bell</w:t>
      </w:r>
    </w:p>
    <w:p w14:paraId="0433FCF9" w14:textId="1F48E33A" w:rsidR="00ED0A94" w:rsidRPr="00ED0A94" w:rsidRDefault="00000000" w:rsidP="00ED0A94">
      <w:pPr>
        <w:rPr>
          <w:b/>
          <w:bCs/>
          <w:lang w:eastAsia="x-none"/>
        </w:rPr>
      </w:pPr>
      <w:hyperlink r:id="rId451" w:history="1">
        <w:r w:rsidR="006625D9">
          <w:rPr>
            <w:rStyle w:val="Hyperlink"/>
            <w:b/>
            <w:bCs/>
            <w:lang w:eastAsia="x-none"/>
          </w:rPr>
          <w:t>R1-2207850</w:t>
        </w:r>
      </w:hyperlink>
      <w:r w:rsidR="00ED0A94" w:rsidRPr="00ED0A94">
        <w:rPr>
          <w:b/>
          <w:bCs/>
          <w:lang w:eastAsia="x-none"/>
        </w:rPr>
        <w:tab/>
        <w:t xml:space="preserve">Moderator Summary on Rel-17 </w:t>
      </w:r>
      <w:proofErr w:type="spellStart"/>
      <w:r w:rsidR="00ED0A94" w:rsidRPr="00ED0A94">
        <w:rPr>
          <w:b/>
          <w:bCs/>
          <w:lang w:eastAsia="x-none"/>
        </w:rPr>
        <w:t>FeMIMO</w:t>
      </w:r>
      <w:proofErr w:type="spellEnd"/>
      <w:r w:rsidR="00ED0A94" w:rsidRPr="00ED0A94">
        <w:rPr>
          <w:b/>
          <w:bCs/>
          <w:lang w:eastAsia="x-none"/>
        </w:rPr>
        <w:t xml:space="preserve"> maintenance for SRS</w:t>
      </w:r>
      <w:r w:rsidR="00ED0A94" w:rsidRPr="00ED0A94">
        <w:rPr>
          <w:b/>
          <w:bCs/>
          <w:lang w:eastAsia="x-none"/>
        </w:rPr>
        <w:tab/>
        <w:t>Moderator(ZTE)</w:t>
      </w:r>
    </w:p>
    <w:p w14:paraId="2F27A8FD" w14:textId="77777777" w:rsidR="00CC26D0" w:rsidRPr="004910CF" w:rsidRDefault="00CC26D0" w:rsidP="00CC26D0">
      <w:pPr>
        <w:rPr>
          <w:rFonts w:ascii="Times New Roman" w:hAnsi="Times New Roman"/>
          <w:szCs w:val="20"/>
          <w:lang w:eastAsia="x-none"/>
        </w:rPr>
      </w:pPr>
      <w:r w:rsidRPr="006661E1">
        <w:rPr>
          <w:rFonts w:ascii="Times New Roman" w:hAnsi="Times New Roman"/>
          <w:szCs w:val="20"/>
          <w:highlight w:val="green"/>
          <w:lang w:eastAsia="x-none"/>
        </w:rPr>
        <w:t>Agreement</w:t>
      </w:r>
    </w:p>
    <w:p w14:paraId="55472215" w14:textId="45D49FDB" w:rsidR="004910CF" w:rsidRPr="001B3008" w:rsidRDefault="004910CF">
      <w:pPr>
        <w:pStyle w:val="ListParagraph"/>
        <w:numPr>
          <w:ilvl w:val="0"/>
          <w:numId w:val="187"/>
        </w:numPr>
        <w:snapToGrid w:val="0"/>
      </w:pPr>
      <w:r w:rsidRPr="001B3008">
        <w:rPr>
          <w:lang w:eastAsia="zh-CN"/>
        </w:rPr>
        <w:t>The text proposal</w:t>
      </w:r>
      <w:r w:rsidRPr="001B3008">
        <w:rPr>
          <w:lang w:val="en-US" w:eastAsia="zh-CN"/>
        </w:rPr>
        <w:t xml:space="preserve"> </w:t>
      </w:r>
      <w:r w:rsidRPr="001B3008">
        <w:t xml:space="preserve">provided in </w:t>
      </w:r>
      <w:hyperlink r:id="rId452" w:history="1">
        <w:r w:rsidR="006625D9">
          <w:rPr>
            <w:rStyle w:val="Hyperlink"/>
          </w:rPr>
          <w:t>R1-2205764</w:t>
        </w:r>
      </w:hyperlink>
      <w:r w:rsidRPr="001B3008">
        <w:rPr>
          <w:lang w:val="en-US" w:eastAsia="zh-CN"/>
        </w:rPr>
        <w:t xml:space="preserve"> </w:t>
      </w:r>
      <w:r w:rsidRPr="001B3008">
        <w:t>on Rel-17 aperiodic SRS configuration for 1T4R is endorsed.</w:t>
      </w:r>
    </w:p>
    <w:p w14:paraId="35CB8A88" w14:textId="45745161" w:rsidR="001B3008" w:rsidRPr="001B3008" w:rsidRDefault="00000000" w:rsidP="004910CF">
      <w:pPr>
        <w:rPr>
          <w:rFonts w:ascii="Times New Roman" w:hAnsi="Times New Roman"/>
          <w:b/>
          <w:bCs/>
          <w:szCs w:val="20"/>
        </w:rPr>
      </w:pPr>
      <w:hyperlink r:id="rId453" w:history="1">
        <w:r w:rsidR="006625D9">
          <w:rPr>
            <w:rStyle w:val="Hyperlink"/>
            <w:rFonts w:ascii="Times New Roman" w:hAnsi="Times New Roman"/>
            <w:b/>
            <w:bCs/>
            <w:szCs w:val="20"/>
          </w:rPr>
          <w:t>R1-2207907</w:t>
        </w:r>
      </w:hyperlink>
      <w:r w:rsidR="001B3008" w:rsidRPr="001B3008">
        <w:rPr>
          <w:rFonts w:ascii="Times New Roman" w:hAnsi="Times New Roman"/>
          <w:b/>
          <w:bCs/>
          <w:szCs w:val="20"/>
        </w:rPr>
        <w:tab/>
        <w:t>Correction on Rel-17 aperiodic SRS configuration for 1T4R</w:t>
      </w:r>
      <w:r w:rsidR="001B3008" w:rsidRPr="001B3008">
        <w:rPr>
          <w:rFonts w:ascii="Times New Roman" w:hAnsi="Times New Roman"/>
          <w:b/>
          <w:bCs/>
          <w:szCs w:val="20"/>
        </w:rPr>
        <w:tab/>
      </w:r>
      <w:proofErr w:type="spellStart"/>
      <w:r w:rsidR="001B3008" w:rsidRPr="001B3008">
        <w:rPr>
          <w:rFonts w:ascii="Times New Roman" w:hAnsi="Times New Roman"/>
          <w:b/>
          <w:bCs/>
          <w:szCs w:val="20"/>
        </w:rPr>
        <w:t>Moderater</w:t>
      </w:r>
      <w:proofErr w:type="spellEnd"/>
      <w:r w:rsidR="001B3008" w:rsidRPr="001B3008">
        <w:rPr>
          <w:rFonts w:ascii="Times New Roman" w:hAnsi="Times New Roman"/>
          <w:b/>
          <w:bCs/>
          <w:szCs w:val="20"/>
        </w:rPr>
        <w:t xml:space="preserve"> (ZTE),</w:t>
      </w:r>
      <w:r w:rsidR="001B3008">
        <w:rPr>
          <w:rFonts w:ascii="Times New Roman" w:hAnsi="Times New Roman"/>
          <w:b/>
          <w:bCs/>
          <w:szCs w:val="20"/>
        </w:rPr>
        <w:t xml:space="preserve"> </w:t>
      </w:r>
      <w:r w:rsidR="001B3008" w:rsidRPr="001B3008">
        <w:rPr>
          <w:rFonts w:ascii="Times New Roman" w:hAnsi="Times New Roman"/>
          <w:b/>
          <w:bCs/>
          <w:szCs w:val="20"/>
        </w:rPr>
        <w:t xml:space="preserve">Huawei, </w:t>
      </w:r>
      <w:proofErr w:type="spellStart"/>
      <w:r w:rsidR="001B3008" w:rsidRPr="001B3008">
        <w:rPr>
          <w:rFonts w:ascii="Times New Roman" w:hAnsi="Times New Roman"/>
          <w:b/>
          <w:bCs/>
          <w:szCs w:val="20"/>
        </w:rPr>
        <w:t>HiSilicon</w:t>
      </w:r>
      <w:proofErr w:type="spellEnd"/>
      <w:r w:rsidR="001B3008" w:rsidRPr="001B3008">
        <w:rPr>
          <w:rFonts w:ascii="Times New Roman" w:hAnsi="Times New Roman"/>
          <w:b/>
          <w:bCs/>
          <w:szCs w:val="20"/>
        </w:rPr>
        <w:t xml:space="preserve"> </w:t>
      </w:r>
    </w:p>
    <w:p w14:paraId="706AB3EA" w14:textId="4BA97C50" w:rsidR="001B3008" w:rsidRPr="00E64317" w:rsidRDefault="001B3008" w:rsidP="001B3008">
      <w:pPr>
        <w:rPr>
          <w:noProof/>
          <w:szCs w:val="20"/>
          <w:lang w:eastAsia="x-none"/>
        </w:rPr>
      </w:pPr>
      <w:r>
        <w:rPr>
          <w:b/>
          <w:bCs/>
          <w:noProof/>
          <w:szCs w:val="20"/>
          <w:lang w:eastAsia="x-none"/>
        </w:rPr>
        <w:t>Decision:</w:t>
      </w:r>
      <w:r w:rsidRPr="005D2B80">
        <w:rPr>
          <w:noProof/>
          <w:szCs w:val="20"/>
          <w:lang w:eastAsia="x-none"/>
        </w:rPr>
        <w:t xml:space="preserve"> The </w:t>
      </w:r>
      <w:r>
        <w:rPr>
          <w:noProof/>
          <w:szCs w:val="20"/>
          <w:lang w:eastAsia="x-none"/>
        </w:rPr>
        <w:t xml:space="preserve">draft CR is endorsed. Final CR is </w:t>
      </w:r>
      <w:r w:rsidRPr="001B3008">
        <w:rPr>
          <w:noProof/>
          <w:szCs w:val="20"/>
          <w:highlight w:val="green"/>
          <w:lang w:eastAsia="x-none"/>
        </w:rPr>
        <w:t xml:space="preserve">agreed in </w:t>
      </w:r>
      <w:hyperlink r:id="rId454" w:history="1">
        <w:r w:rsidR="006625D9">
          <w:rPr>
            <w:rStyle w:val="Hyperlink"/>
            <w:noProof/>
            <w:szCs w:val="20"/>
            <w:highlight w:val="green"/>
            <w:lang w:eastAsia="x-none"/>
          </w:rPr>
          <w:t>R1-2208252</w:t>
        </w:r>
      </w:hyperlink>
      <w:r w:rsidRPr="001B3008">
        <w:rPr>
          <w:noProof/>
          <w:szCs w:val="20"/>
          <w:highlight w:val="green"/>
          <w:lang w:eastAsia="x-none"/>
        </w:rPr>
        <w:t xml:space="preserve"> (TS38.214, Rel-17, CR#0328, Cat F)</w:t>
      </w:r>
      <w:r w:rsidRPr="005D2B80">
        <w:rPr>
          <w:noProof/>
          <w:szCs w:val="20"/>
          <w:lang w:eastAsia="x-none"/>
        </w:rPr>
        <w:t>.</w:t>
      </w:r>
    </w:p>
    <w:p w14:paraId="27011F2A" w14:textId="59F27275" w:rsidR="004910CF" w:rsidRDefault="00A51E91" w:rsidP="004910CF">
      <w:pPr>
        <w:rPr>
          <w:rFonts w:ascii="Times New Roman" w:hAnsi="Times New Roman"/>
          <w:szCs w:val="20"/>
          <w:lang w:eastAsia="x-none"/>
        </w:rPr>
      </w:pPr>
      <w:r w:rsidRPr="00A51E91">
        <w:rPr>
          <w:rFonts w:ascii="Times New Roman" w:hAnsi="Times New Roman"/>
          <w:szCs w:val="20"/>
          <w:highlight w:val="magenta"/>
          <w:lang w:eastAsia="x-none"/>
        </w:rPr>
        <w:t>MCC: Remove “Draft” from the header</w:t>
      </w:r>
      <w:r>
        <w:rPr>
          <w:rFonts w:ascii="Times New Roman" w:hAnsi="Times New Roman"/>
          <w:szCs w:val="20"/>
          <w:lang w:eastAsia="x-none"/>
        </w:rPr>
        <w:t>.</w:t>
      </w:r>
    </w:p>
    <w:p w14:paraId="69A6E6F6" w14:textId="77777777" w:rsidR="00A51E91" w:rsidRPr="004910CF" w:rsidRDefault="00A51E91" w:rsidP="004910CF">
      <w:pPr>
        <w:rPr>
          <w:rFonts w:ascii="Times New Roman" w:hAnsi="Times New Roman"/>
          <w:szCs w:val="20"/>
          <w:lang w:eastAsia="x-none"/>
        </w:rPr>
      </w:pPr>
    </w:p>
    <w:p w14:paraId="59E33FCF" w14:textId="77777777" w:rsidR="004910CF" w:rsidRPr="004910CF" w:rsidRDefault="004910CF" w:rsidP="004910CF">
      <w:pPr>
        <w:rPr>
          <w:rFonts w:ascii="Times New Roman" w:hAnsi="Times New Roman"/>
          <w:b/>
          <w:bCs/>
          <w:szCs w:val="20"/>
          <w:lang w:eastAsia="x-none"/>
        </w:rPr>
      </w:pPr>
      <w:r w:rsidRPr="004910CF">
        <w:rPr>
          <w:rFonts w:ascii="Times New Roman" w:hAnsi="Times New Roman"/>
          <w:b/>
          <w:bCs/>
          <w:szCs w:val="20"/>
          <w:lang w:eastAsia="x-none"/>
        </w:rPr>
        <w:t>For alignment TS38.214 CR:</w:t>
      </w:r>
    </w:p>
    <w:p w14:paraId="7E13D285" w14:textId="467CD593" w:rsidR="004910CF" w:rsidRPr="004910CF" w:rsidRDefault="004910CF" w:rsidP="004910CF">
      <w:pPr>
        <w:snapToGrid w:val="0"/>
        <w:rPr>
          <w:rFonts w:ascii="Times New Roman" w:hAnsi="Times New Roman"/>
          <w:szCs w:val="20"/>
        </w:rPr>
      </w:pPr>
      <w:r w:rsidRPr="004910CF">
        <w:rPr>
          <w:rFonts w:ascii="Times New Roman" w:hAnsi="Times New Roman"/>
          <w:szCs w:val="20"/>
          <w:lang w:val="en-US" w:eastAsia="zh-CN"/>
        </w:rPr>
        <w:t xml:space="preserve">Text proposal </w:t>
      </w:r>
      <w:r w:rsidRPr="004910CF">
        <w:rPr>
          <w:rFonts w:ascii="Times New Roman" w:hAnsi="Times New Roman"/>
          <w:szCs w:val="20"/>
        </w:rPr>
        <w:t xml:space="preserve">provided in </w:t>
      </w:r>
      <w:hyperlink r:id="rId455" w:history="1">
        <w:r w:rsidR="006625D9">
          <w:rPr>
            <w:rStyle w:val="Hyperlink"/>
            <w:rFonts w:ascii="Times New Roman" w:hAnsi="Times New Roman"/>
            <w:szCs w:val="20"/>
          </w:rPr>
          <w:t>R1-2206261</w:t>
        </w:r>
      </w:hyperlink>
      <w:r w:rsidRPr="004910CF">
        <w:rPr>
          <w:rFonts w:ascii="Times New Roman" w:hAnsi="Times New Roman"/>
          <w:szCs w:val="20"/>
          <w:lang w:val="en-US" w:eastAsia="zh-CN"/>
        </w:rPr>
        <w:t xml:space="preserve"> </w:t>
      </w:r>
      <w:r w:rsidRPr="004910CF">
        <w:rPr>
          <w:rFonts w:ascii="Times New Roman" w:hAnsi="Times New Roman"/>
          <w:szCs w:val="20"/>
        </w:rPr>
        <w:t xml:space="preserve">on </w:t>
      </w:r>
      <w:r w:rsidRPr="004910CF">
        <w:rPr>
          <w:rFonts w:ascii="Times New Roman" w:hAnsi="Times New Roman"/>
          <w:szCs w:val="20"/>
          <w:lang w:eastAsia="zh-CN"/>
        </w:rPr>
        <w:t>the indicated available slot offset ‘t’</w:t>
      </w:r>
      <w:r w:rsidRPr="004910CF">
        <w:rPr>
          <w:rFonts w:ascii="Times New Roman" w:hAnsi="Times New Roman"/>
          <w:szCs w:val="20"/>
        </w:rPr>
        <w:t xml:space="preserve"> is endorsed</w:t>
      </w:r>
      <w:r w:rsidRPr="004910CF">
        <w:rPr>
          <w:rFonts w:ascii="Times New Roman" w:hAnsi="Times New Roman"/>
          <w:szCs w:val="20"/>
          <w:lang w:val="en-US" w:eastAsia="zh-CN"/>
        </w:rPr>
        <w:t xml:space="preserve"> for the editorial corrections, i.e. c</w:t>
      </w:r>
      <w:proofErr w:type="spellStart"/>
      <w:r w:rsidRPr="004910CF">
        <w:rPr>
          <w:rFonts w:ascii="Times New Roman" w:hAnsi="Times New Roman"/>
          <w:szCs w:val="20"/>
        </w:rPr>
        <w:t>hange</w:t>
      </w:r>
      <w:proofErr w:type="spellEnd"/>
      <w:r w:rsidRPr="004910CF">
        <w:rPr>
          <w:rFonts w:ascii="Times New Roman" w:hAnsi="Times New Roman"/>
          <w:szCs w:val="20"/>
        </w:rPr>
        <w:t xml:space="preserve"> “</w:t>
      </w:r>
      <w:proofErr w:type="spellStart"/>
      <w:r w:rsidRPr="004910CF">
        <w:rPr>
          <w:rFonts w:ascii="Times New Roman" w:hAnsi="Times New Roman"/>
          <w:i/>
          <w:szCs w:val="20"/>
        </w:rPr>
        <w:t>availableSlotOffset</w:t>
      </w:r>
      <w:proofErr w:type="spellEnd"/>
      <w:r w:rsidRPr="004910CF">
        <w:rPr>
          <w:rFonts w:ascii="Times New Roman" w:eastAsia="SimSun" w:hAnsi="Times New Roman"/>
          <w:szCs w:val="20"/>
          <w:lang w:val="en-US"/>
        </w:rPr>
        <w:t>” to “</w:t>
      </w:r>
      <w:proofErr w:type="spellStart"/>
      <w:r w:rsidRPr="004910CF">
        <w:rPr>
          <w:rFonts w:ascii="Times New Roman" w:hAnsi="Times New Roman"/>
          <w:i/>
          <w:szCs w:val="20"/>
        </w:rPr>
        <w:t>availableSlotOffsetList</w:t>
      </w:r>
      <w:proofErr w:type="spellEnd"/>
      <w:r w:rsidRPr="004910CF">
        <w:rPr>
          <w:rFonts w:ascii="Times New Roman" w:eastAsia="SimSun" w:hAnsi="Times New Roman"/>
          <w:szCs w:val="20"/>
          <w:lang w:val="en-US"/>
        </w:rPr>
        <w:t>”</w:t>
      </w:r>
      <w:r w:rsidRPr="004910CF">
        <w:rPr>
          <w:rFonts w:ascii="Times New Roman" w:eastAsia="SimSun" w:hAnsi="Times New Roman"/>
          <w:szCs w:val="20"/>
          <w:lang w:val="en-US" w:eastAsia="zh-CN"/>
        </w:rPr>
        <w:t xml:space="preserve"> and c</w:t>
      </w:r>
      <w:proofErr w:type="spellStart"/>
      <w:r w:rsidRPr="004910CF">
        <w:rPr>
          <w:rFonts w:ascii="Times New Roman" w:hAnsi="Times New Roman"/>
          <w:szCs w:val="20"/>
        </w:rPr>
        <w:t>hange</w:t>
      </w:r>
      <w:proofErr w:type="spellEnd"/>
      <w:r w:rsidRPr="004910CF">
        <w:rPr>
          <w:rFonts w:ascii="Times New Roman" w:hAnsi="Times New Roman"/>
          <w:szCs w:val="20"/>
        </w:rPr>
        <w:t xml:space="preserve"> “</w:t>
      </w:r>
      <w:proofErr w:type="spellStart"/>
      <w:r w:rsidRPr="004910CF">
        <w:rPr>
          <w:rFonts w:ascii="Times New Roman" w:eastAsia="SimSun" w:hAnsi="Times New Roman"/>
          <w:i/>
          <w:color w:val="000000"/>
          <w:szCs w:val="20"/>
        </w:rPr>
        <w:t>SlotOffset</w:t>
      </w:r>
      <w:proofErr w:type="spellEnd"/>
      <w:r w:rsidRPr="004910CF">
        <w:rPr>
          <w:rFonts w:ascii="Times New Roman" w:eastAsia="SimSun" w:hAnsi="Times New Roman"/>
          <w:i/>
          <w:color w:val="000000"/>
          <w:szCs w:val="20"/>
        </w:rPr>
        <w:t>” to “</w:t>
      </w:r>
      <w:proofErr w:type="spellStart"/>
      <w:r w:rsidRPr="004910CF">
        <w:rPr>
          <w:rFonts w:ascii="Times New Roman" w:eastAsia="SimSun" w:hAnsi="Times New Roman"/>
          <w:i/>
          <w:color w:val="000000"/>
          <w:szCs w:val="20"/>
        </w:rPr>
        <w:t>slotOffset</w:t>
      </w:r>
      <w:proofErr w:type="spellEnd"/>
      <w:r w:rsidRPr="004910CF">
        <w:rPr>
          <w:rFonts w:ascii="Times New Roman" w:eastAsia="SimSun" w:hAnsi="Times New Roman"/>
          <w:i/>
          <w:color w:val="000000"/>
          <w:szCs w:val="20"/>
        </w:rPr>
        <w:t>”</w:t>
      </w:r>
      <w:r w:rsidRPr="004910CF">
        <w:rPr>
          <w:rFonts w:ascii="Times New Roman" w:hAnsi="Times New Roman"/>
          <w:szCs w:val="20"/>
        </w:rPr>
        <w:t>.</w:t>
      </w:r>
    </w:p>
    <w:p w14:paraId="59802EDA" w14:textId="536E946F" w:rsidR="004910CF" w:rsidRDefault="004910CF" w:rsidP="004910CF">
      <w:pPr>
        <w:rPr>
          <w:rFonts w:ascii="Times New Roman" w:hAnsi="Times New Roman"/>
          <w:szCs w:val="20"/>
          <w:lang w:eastAsia="x-none"/>
        </w:rPr>
      </w:pPr>
    </w:p>
    <w:p w14:paraId="55A1BDE3" w14:textId="2624F521" w:rsidR="008E5555" w:rsidRPr="008E5555" w:rsidRDefault="00000000" w:rsidP="008E5555">
      <w:pPr>
        <w:rPr>
          <w:rFonts w:ascii="Times New Roman" w:hAnsi="Times New Roman"/>
          <w:b/>
          <w:bCs/>
          <w:szCs w:val="20"/>
          <w:lang w:eastAsia="x-none"/>
        </w:rPr>
      </w:pPr>
      <w:hyperlink r:id="rId456" w:history="1">
        <w:r w:rsidR="006625D9">
          <w:rPr>
            <w:rStyle w:val="Hyperlink"/>
            <w:rFonts w:ascii="Times New Roman" w:hAnsi="Times New Roman"/>
            <w:b/>
            <w:bCs/>
            <w:szCs w:val="20"/>
            <w:lang w:eastAsia="x-none"/>
          </w:rPr>
          <w:t>R1-2207963</w:t>
        </w:r>
      </w:hyperlink>
      <w:r w:rsidR="008E5555" w:rsidRPr="008E5555">
        <w:rPr>
          <w:rFonts w:ascii="Times New Roman" w:hAnsi="Times New Roman"/>
          <w:b/>
          <w:bCs/>
          <w:szCs w:val="20"/>
          <w:lang w:eastAsia="x-none"/>
        </w:rPr>
        <w:tab/>
        <w:t>Moderator Summary</w:t>
      </w:r>
      <w:r w:rsidR="008E5555">
        <w:rPr>
          <w:rFonts w:ascii="Times New Roman" w:hAnsi="Times New Roman"/>
          <w:b/>
          <w:bCs/>
          <w:szCs w:val="20"/>
          <w:lang w:eastAsia="x-none"/>
        </w:rPr>
        <w:t xml:space="preserve"> </w:t>
      </w:r>
      <w:r w:rsidR="008E5555" w:rsidRPr="008E5555">
        <w:rPr>
          <w:rFonts w:ascii="Times New Roman" w:hAnsi="Times New Roman"/>
          <w:b/>
          <w:bCs/>
          <w:szCs w:val="20"/>
          <w:lang w:eastAsia="x-none"/>
        </w:rPr>
        <w:t>on</w:t>
      </w:r>
      <w:r w:rsidR="008E5555">
        <w:rPr>
          <w:rFonts w:ascii="Times New Roman" w:hAnsi="Times New Roman"/>
          <w:b/>
          <w:bCs/>
          <w:szCs w:val="20"/>
          <w:lang w:eastAsia="x-none"/>
        </w:rPr>
        <w:t xml:space="preserve"> </w:t>
      </w:r>
      <w:r w:rsidR="008E5555" w:rsidRPr="008E5555">
        <w:rPr>
          <w:rFonts w:ascii="Times New Roman" w:hAnsi="Times New Roman"/>
          <w:b/>
          <w:bCs/>
          <w:szCs w:val="20"/>
          <w:lang w:eastAsia="x-none"/>
        </w:rPr>
        <w:t xml:space="preserve">Rel-17 </w:t>
      </w:r>
      <w:proofErr w:type="spellStart"/>
      <w:r w:rsidR="008E5555" w:rsidRPr="008E5555">
        <w:rPr>
          <w:rFonts w:ascii="Times New Roman" w:hAnsi="Times New Roman"/>
          <w:b/>
          <w:bCs/>
          <w:szCs w:val="20"/>
          <w:lang w:eastAsia="x-none"/>
        </w:rPr>
        <w:t>FeMIMO</w:t>
      </w:r>
      <w:proofErr w:type="spellEnd"/>
      <w:r w:rsidR="008E5555" w:rsidRPr="008E5555">
        <w:rPr>
          <w:rFonts w:ascii="Times New Roman" w:hAnsi="Times New Roman"/>
          <w:b/>
          <w:bCs/>
          <w:szCs w:val="20"/>
          <w:lang w:eastAsia="x-none"/>
        </w:rPr>
        <w:t xml:space="preserve"> maintenance for SRS</w:t>
      </w:r>
      <w:r w:rsidR="008E5555">
        <w:rPr>
          <w:rFonts w:ascii="Times New Roman" w:hAnsi="Times New Roman"/>
          <w:b/>
          <w:bCs/>
          <w:szCs w:val="20"/>
          <w:lang w:eastAsia="x-none"/>
        </w:rPr>
        <w:t xml:space="preserve"> </w:t>
      </w:r>
      <w:r w:rsidR="008E5555" w:rsidRPr="008E5555">
        <w:rPr>
          <w:rFonts w:ascii="Times New Roman" w:hAnsi="Times New Roman"/>
          <w:b/>
          <w:bCs/>
          <w:szCs w:val="20"/>
          <w:lang w:eastAsia="x-none"/>
        </w:rPr>
        <w:t>in Round 1</w:t>
      </w:r>
      <w:r w:rsidR="008E5555" w:rsidRPr="008E5555">
        <w:rPr>
          <w:rFonts w:ascii="Times New Roman" w:hAnsi="Times New Roman"/>
          <w:b/>
          <w:bCs/>
          <w:szCs w:val="20"/>
          <w:lang w:eastAsia="x-none"/>
        </w:rPr>
        <w:tab/>
        <w:t>Moderator (ZTE)</w:t>
      </w:r>
    </w:p>
    <w:p w14:paraId="57A16DEB" w14:textId="77777777" w:rsidR="008E5555" w:rsidRDefault="008E5555" w:rsidP="008E5555">
      <w:pPr>
        <w:rPr>
          <w:rFonts w:ascii="Times New Roman" w:hAnsi="Times New Roman"/>
          <w:szCs w:val="20"/>
          <w:lang w:eastAsia="x-none"/>
        </w:rPr>
      </w:pPr>
    </w:p>
    <w:p w14:paraId="54415717" w14:textId="7A0A7137" w:rsidR="008E5555" w:rsidRPr="00124701" w:rsidRDefault="00000000" w:rsidP="008E5555">
      <w:pPr>
        <w:rPr>
          <w:rFonts w:ascii="Times New Roman" w:hAnsi="Times New Roman"/>
          <w:b/>
          <w:bCs/>
          <w:szCs w:val="20"/>
          <w:lang w:eastAsia="x-none"/>
        </w:rPr>
      </w:pPr>
      <w:hyperlink r:id="rId457" w:history="1">
        <w:r w:rsidR="006625D9">
          <w:rPr>
            <w:rStyle w:val="Hyperlink"/>
            <w:rFonts w:ascii="Times New Roman" w:hAnsi="Times New Roman"/>
            <w:b/>
            <w:bCs/>
            <w:szCs w:val="20"/>
            <w:lang w:eastAsia="x-none"/>
          </w:rPr>
          <w:t>R1-2208240</w:t>
        </w:r>
      </w:hyperlink>
      <w:r w:rsidR="008E5555" w:rsidRPr="00124701">
        <w:rPr>
          <w:rFonts w:ascii="Times New Roman" w:hAnsi="Times New Roman"/>
          <w:b/>
          <w:bCs/>
          <w:szCs w:val="20"/>
          <w:lang w:eastAsia="x-none"/>
        </w:rPr>
        <w:tab/>
        <w:t>Moderator Summary</w:t>
      </w:r>
      <w:r w:rsidR="00124701">
        <w:rPr>
          <w:rFonts w:ascii="Times New Roman" w:hAnsi="Times New Roman"/>
          <w:b/>
          <w:bCs/>
          <w:szCs w:val="20"/>
          <w:lang w:eastAsia="x-none"/>
        </w:rPr>
        <w:t xml:space="preserve"> </w:t>
      </w:r>
      <w:r w:rsidR="008E5555" w:rsidRPr="00124701">
        <w:rPr>
          <w:rFonts w:ascii="Times New Roman" w:hAnsi="Times New Roman"/>
          <w:b/>
          <w:bCs/>
          <w:szCs w:val="20"/>
          <w:lang w:eastAsia="x-none"/>
        </w:rPr>
        <w:t>on</w:t>
      </w:r>
      <w:r w:rsidR="00124701">
        <w:rPr>
          <w:rFonts w:ascii="Times New Roman" w:hAnsi="Times New Roman"/>
          <w:b/>
          <w:bCs/>
          <w:szCs w:val="20"/>
          <w:lang w:eastAsia="x-none"/>
        </w:rPr>
        <w:t xml:space="preserve"> </w:t>
      </w:r>
      <w:r w:rsidR="008E5555" w:rsidRPr="00124701">
        <w:rPr>
          <w:rFonts w:ascii="Times New Roman" w:hAnsi="Times New Roman"/>
          <w:b/>
          <w:bCs/>
          <w:szCs w:val="20"/>
          <w:lang w:eastAsia="x-none"/>
        </w:rPr>
        <w:t xml:space="preserve">Rel-17 </w:t>
      </w:r>
      <w:proofErr w:type="spellStart"/>
      <w:r w:rsidR="008E5555" w:rsidRPr="00124701">
        <w:rPr>
          <w:rFonts w:ascii="Times New Roman" w:hAnsi="Times New Roman"/>
          <w:b/>
          <w:bCs/>
          <w:szCs w:val="20"/>
          <w:lang w:eastAsia="x-none"/>
        </w:rPr>
        <w:t>FeMIMO</w:t>
      </w:r>
      <w:proofErr w:type="spellEnd"/>
      <w:r w:rsidR="008E5555" w:rsidRPr="00124701">
        <w:rPr>
          <w:rFonts w:ascii="Times New Roman" w:hAnsi="Times New Roman"/>
          <w:b/>
          <w:bCs/>
          <w:szCs w:val="20"/>
          <w:lang w:eastAsia="x-none"/>
        </w:rPr>
        <w:t xml:space="preserve"> maintenance for SRS</w:t>
      </w:r>
      <w:r w:rsidR="00124701">
        <w:rPr>
          <w:rFonts w:ascii="Times New Roman" w:hAnsi="Times New Roman"/>
          <w:b/>
          <w:bCs/>
          <w:szCs w:val="20"/>
          <w:lang w:eastAsia="x-none"/>
        </w:rPr>
        <w:t xml:space="preserve"> </w:t>
      </w:r>
      <w:r w:rsidR="008E5555" w:rsidRPr="00124701">
        <w:rPr>
          <w:rFonts w:ascii="Times New Roman" w:hAnsi="Times New Roman"/>
          <w:b/>
          <w:bCs/>
          <w:szCs w:val="20"/>
          <w:lang w:eastAsia="x-none"/>
        </w:rPr>
        <w:t>in Round 2</w:t>
      </w:r>
      <w:r w:rsidR="008E5555" w:rsidRPr="00124701">
        <w:rPr>
          <w:rFonts w:ascii="Times New Roman" w:hAnsi="Times New Roman"/>
          <w:b/>
          <w:bCs/>
          <w:szCs w:val="20"/>
          <w:lang w:eastAsia="x-none"/>
        </w:rPr>
        <w:tab/>
        <w:t>Moderator (ZTE)</w:t>
      </w:r>
    </w:p>
    <w:p w14:paraId="7E58EE32" w14:textId="34B70334" w:rsidR="008E5555" w:rsidRDefault="008E5555" w:rsidP="008E5555">
      <w:pPr>
        <w:rPr>
          <w:rFonts w:ascii="Times New Roman" w:hAnsi="Times New Roman"/>
          <w:szCs w:val="20"/>
          <w:lang w:eastAsia="x-none"/>
        </w:rPr>
      </w:pPr>
    </w:p>
    <w:p w14:paraId="6C02B249" w14:textId="77777777" w:rsidR="008E5555" w:rsidRPr="004910CF" w:rsidRDefault="008E5555" w:rsidP="008E5555">
      <w:pPr>
        <w:rPr>
          <w:rFonts w:ascii="Times New Roman" w:hAnsi="Times New Roman"/>
          <w:szCs w:val="20"/>
          <w:lang w:eastAsia="x-none"/>
        </w:rPr>
      </w:pPr>
    </w:p>
    <w:p w14:paraId="06CFD170" w14:textId="6ED4B14C" w:rsidR="004910CF" w:rsidRDefault="004910CF" w:rsidP="004C70A4">
      <w:pPr>
        <w:rPr>
          <w:lang w:eastAsia="x-none"/>
        </w:rPr>
      </w:pPr>
    </w:p>
    <w:p w14:paraId="70A2AA97" w14:textId="5AC852FB" w:rsidR="00766DA6" w:rsidRPr="00EC2E38" w:rsidRDefault="00766DA6" w:rsidP="004C70A4">
      <w:pPr>
        <w:rPr>
          <w:b/>
          <w:bCs/>
          <w:i/>
          <w:iCs/>
          <w:lang w:eastAsia="x-none"/>
        </w:rPr>
      </w:pPr>
      <w:r w:rsidRPr="00EC2E38">
        <w:rPr>
          <w:b/>
          <w:bCs/>
          <w:i/>
          <w:iCs/>
          <w:lang w:eastAsia="x-none"/>
        </w:rPr>
        <w:t>CSI enhancement</w:t>
      </w:r>
    </w:p>
    <w:p w14:paraId="1B1BDF30" w14:textId="5545D2A9" w:rsidR="00766DA6" w:rsidRPr="004C70A4" w:rsidRDefault="00000000" w:rsidP="00766DA6">
      <w:pPr>
        <w:rPr>
          <w:lang w:eastAsia="x-none"/>
        </w:rPr>
      </w:pPr>
      <w:hyperlink r:id="rId458" w:history="1">
        <w:r w:rsidR="006625D9">
          <w:rPr>
            <w:rStyle w:val="Hyperlink"/>
            <w:lang w:eastAsia="x-none"/>
          </w:rPr>
          <w:t>R1-2205933</w:t>
        </w:r>
      </w:hyperlink>
      <w:r w:rsidR="00766DA6" w:rsidRPr="004C70A4">
        <w:rPr>
          <w:lang w:eastAsia="x-none"/>
        </w:rPr>
        <w:tab/>
        <w:t>Draft CR on CPU occupied for MTRP CSI in TS38.214</w:t>
      </w:r>
      <w:r w:rsidR="00766DA6" w:rsidRPr="004C70A4">
        <w:rPr>
          <w:lang w:eastAsia="x-none"/>
        </w:rPr>
        <w:tab/>
        <w:t>ZTE</w:t>
      </w:r>
    </w:p>
    <w:p w14:paraId="2C2F34B9" w14:textId="076B0356" w:rsidR="00766DA6" w:rsidRPr="004C70A4" w:rsidRDefault="00000000" w:rsidP="00766DA6">
      <w:pPr>
        <w:rPr>
          <w:lang w:eastAsia="x-none"/>
        </w:rPr>
      </w:pPr>
      <w:hyperlink r:id="rId459" w:history="1">
        <w:r w:rsidR="006625D9">
          <w:rPr>
            <w:rStyle w:val="Hyperlink"/>
            <w:lang w:eastAsia="x-none"/>
          </w:rPr>
          <w:t>R1-2206257</w:t>
        </w:r>
      </w:hyperlink>
      <w:r w:rsidR="00766DA6" w:rsidRPr="004C70A4">
        <w:rPr>
          <w:lang w:eastAsia="x-none"/>
        </w:rPr>
        <w:tab/>
        <w:t xml:space="preserve">Draft CR for CSI-RS port restriction for </w:t>
      </w:r>
      <w:proofErr w:type="spellStart"/>
      <w:r w:rsidR="00766DA6" w:rsidRPr="004C70A4">
        <w:rPr>
          <w:lang w:eastAsia="x-none"/>
        </w:rPr>
        <w:t>mTRP</w:t>
      </w:r>
      <w:proofErr w:type="spellEnd"/>
      <w:r w:rsidR="00766DA6" w:rsidRPr="004C70A4">
        <w:rPr>
          <w:lang w:eastAsia="x-none"/>
        </w:rPr>
        <w:t xml:space="preserve"> CSI</w:t>
      </w:r>
      <w:r w:rsidR="00766DA6" w:rsidRPr="004C70A4">
        <w:rPr>
          <w:lang w:eastAsia="x-none"/>
        </w:rPr>
        <w:tab/>
        <w:t>OPPO</w:t>
      </w:r>
    </w:p>
    <w:p w14:paraId="37E741CD" w14:textId="2384B361" w:rsidR="00766DA6" w:rsidRPr="004C70A4" w:rsidRDefault="00000000" w:rsidP="00766DA6">
      <w:pPr>
        <w:rPr>
          <w:lang w:eastAsia="x-none"/>
        </w:rPr>
      </w:pPr>
      <w:hyperlink r:id="rId460" w:history="1">
        <w:r w:rsidR="006625D9">
          <w:rPr>
            <w:rStyle w:val="Hyperlink"/>
            <w:lang w:eastAsia="x-none"/>
          </w:rPr>
          <w:t>R1-2207528</w:t>
        </w:r>
      </w:hyperlink>
      <w:r w:rsidR="00766DA6" w:rsidRPr="004C70A4">
        <w:rPr>
          <w:lang w:eastAsia="x-none"/>
        </w:rPr>
        <w:tab/>
        <w:t>Correction on slot offsets of CSI-RS resource pairs for MTRP</w:t>
      </w:r>
      <w:r w:rsidR="00766DA6" w:rsidRPr="004C70A4">
        <w:rPr>
          <w:lang w:eastAsia="x-none"/>
        </w:rPr>
        <w:tab/>
        <w:t xml:space="preserve">Huawei, </w:t>
      </w:r>
      <w:proofErr w:type="spellStart"/>
      <w:r w:rsidR="00766DA6" w:rsidRPr="004C70A4">
        <w:rPr>
          <w:lang w:eastAsia="x-none"/>
        </w:rPr>
        <w:t>HiSilicon</w:t>
      </w:r>
      <w:proofErr w:type="spellEnd"/>
    </w:p>
    <w:p w14:paraId="384ABBC3" w14:textId="21C3BA3F" w:rsidR="00766DA6" w:rsidRPr="004C70A4" w:rsidRDefault="00000000" w:rsidP="00766DA6">
      <w:pPr>
        <w:rPr>
          <w:lang w:eastAsia="x-none"/>
        </w:rPr>
      </w:pPr>
      <w:hyperlink r:id="rId461" w:history="1">
        <w:r w:rsidR="006625D9">
          <w:rPr>
            <w:rStyle w:val="Hyperlink"/>
            <w:lang w:eastAsia="x-none"/>
          </w:rPr>
          <w:t>R1-2207568</w:t>
        </w:r>
      </w:hyperlink>
      <w:r w:rsidR="00766DA6" w:rsidRPr="004C70A4">
        <w:rPr>
          <w:lang w:eastAsia="x-none"/>
        </w:rPr>
        <w:tab/>
        <w:t>Draft CR 38.214 Rel-17 MTRP-</w:t>
      </w:r>
      <w:proofErr w:type="spellStart"/>
      <w:r w:rsidR="00766DA6" w:rsidRPr="004C70A4">
        <w:rPr>
          <w:lang w:eastAsia="x-none"/>
        </w:rPr>
        <w:t>CSI_number</w:t>
      </w:r>
      <w:proofErr w:type="spellEnd"/>
      <w:r w:rsidR="00766DA6" w:rsidRPr="004C70A4">
        <w:rPr>
          <w:lang w:eastAsia="x-none"/>
        </w:rPr>
        <w:t xml:space="preserve"> of CPUs</w:t>
      </w:r>
      <w:r w:rsidR="00766DA6" w:rsidRPr="004C70A4">
        <w:rPr>
          <w:lang w:eastAsia="x-none"/>
        </w:rPr>
        <w:tab/>
        <w:t xml:space="preserve">Nokia </w:t>
      </w:r>
    </w:p>
    <w:p w14:paraId="79E1C50B" w14:textId="436ACBDE" w:rsidR="00766DA6" w:rsidRDefault="00000000" w:rsidP="00766DA6">
      <w:pPr>
        <w:rPr>
          <w:lang w:eastAsia="x-none"/>
        </w:rPr>
      </w:pPr>
      <w:hyperlink r:id="rId462" w:history="1">
        <w:r w:rsidR="006625D9">
          <w:rPr>
            <w:rStyle w:val="Hyperlink"/>
            <w:lang w:eastAsia="x-none"/>
          </w:rPr>
          <w:t>R1-2207612</w:t>
        </w:r>
      </w:hyperlink>
      <w:r w:rsidR="00766DA6" w:rsidRPr="004C70A4">
        <w:rPr>
          <w:lang w:eastAsia="x-none"/>
        </w:rPr>
        <w:tab/>
        <w:t>Draft CR on channel measurement with two Resource Groups</w:t>
      </w:r>
      <w:r w:rsidR="00766DA6" w:rsidRPr="004C70A4">
        <w:rPr>
          <w:lang w:eastAsia="x-none"/>
        </w:rPr>
        <w:tab/>
        <w:t>Ericsson</w:t>
      </w:r>
    </w:p>
    <w:p w14:paraId="244CCDF1" w14:textId="7C27E1D1" w:rsidR="00744FBA" w:rsidRPr="00744FBA" w:rsidRDefault="00000000" w:rsidP="00744FBA">
      <w:pPr>
        <w:rPr>
          <w:lang w:eastAsia="x-none"/>
        </w:rPr>
      </w:pPr>
      <w:hyperlink r:id="rId463" w:history="1">
        <w:r w:rsidR="006625D9">
          <w:rPr>
            <w:rStyle w:val="Hyperlink"/>
            <w:lang w:eastAsia="x-none"/>
          </w:rPr>
          <w:t>R1-2207613</w:t>
        </w:r>
      </w:hyperlink>
      <w:r w:rsidR="00744FBA" w:rsidRPr="00744FBA">
        <w:rPr>
          <w:lang w:eastAsia="x-none"/>
        </w:rPr>
        <w:tab/>
        <w:t>Motivation for Draft CR on channel measurement with two Resource Groups</w:t>
      </w:r>
      <w:r w:rsidR="00744FBA" w:rsidRPr="00744FBA">
        <w:rPr>
          <w:lang w:eastAsia="x-none"/>
        </w:rPr>
        <w:tab/>
        <w:t>Ericsson</w:t>
      </w:r>
    </w:p>
    <w:p w14:paraId="338CEBA3" w14:textId="223959CA" w:rsidR="00766DA6" w:rsidRDefault="00000000" w:rsidP="00766DA6">
      <w:pPr>
        <w:rPr>
          <w:lang w:eastAsia="x-none"/>
        </w:rPr>
      </w:pPr>
      <w:hyperlink r:id="rId464" w:history="1">
        <w:r w:rsidR="006625D9">
          <w:rPr>
            <w:rStyle w:val="Hyperlink"/>
            <w:lang w:eastAsia="x-none"/>
          </w:rPr>
          <w:t>R1-2207656</w:t>
        </w:r>
      </w:hyperlink>
      <w:r w:rsidR="00766DA6" w:rsidRPr="004C70A4">
        <w:rPr>
          <w:lang w:eastAsia="x-none"/>
        </w:rPr>
        <w:tab/>
        <w:t>Correction of CSI assumptions over multiplexing NCJT CSI reports in PUCCH</w:t>
      </w:r>
      <w:r w:rsidR="00766DA6" w:rsidRPr="004C70A4">
        <w:rPr>
          <w:lang w:eastAsia="x-none"/>
        </w:rPr>
        <w:tab/>
        <w:t xml:space="preserve">Huawei, </w:t>
      </w:r>
      <w:proofErr w:type="spellStart"/>
      <w:r w:rsidR="00766DA6" w:rsidRPr="004C70A4">
        <w:rPr>
          <w:lang w:eastAsia="x-none"/>
        </w:rPr>
        <w:t>HiSilicon</w:t>
      </w:r>
      <w:proofErr w:type="spellEnd"/>
    </w:p>
    <w:p w14:paraId="503C6918" w14:textId="2AA73E02" w:rsidR="00766DA6" w:rsidRDefault="00000000" w:rsidP="00766DA6">
      <w:pPr>
        <w:rPr>
          <w:lang w:eastAsia="x-none"/>
        </w:rPr>
      </w:pPr>
      <w:hyperlink r:id="rId465" w:history="1">
        <w:r w:rsidR="006625D9">
          <w:rPr>
            <w:rStyle w:val="Hyperlink"/>
            <w:lang w:eastAsia="x-none"/>
          </w:rPr>
          <w:t>R1-2207877</w:t>
        </w:r>
      </w:hyperlink>
      <w:r w:rsidR="00766DA6">
        <w:rPr>
          <w:lang w:eastAsia="x-none"/>
        </w:rPr>
        <w:tab/>
        <w:t xml:space="preserve">Moderator Summary for Rel.17 NR </w:t>
      </w:r>
      <w:proofErr w:type="spellStart"/>
      <w:r w:rsidR="00766DA6">
        <w:rPr>
          <w:lang w:eastAsia="x-none"/>
        </w:rPr>
        <w:t>FeMIMO</w:t>
      </w:r>
      <w:proofErr w:type="spellEnd"/>
      <w:r w:rsidR="00766DA6">
        <w:rPr>
          <w:lang w:eastAsia="x-none"/>
        </w:rPr>
        <w:t xml:space="preserve"> maintenance: CSI Enhancement (Round 0)</w:t>
      </w:r>
      <w:r w:rsidR="00766DA6">
        <w:rPr>
          <w:lang w:eastAsia="x-none"/>
        </w:rPr>
        <w:tab/>
        <w:t>Moderator (Huawei)</w:t>
      </w:r>
    </w:p>
    <w:p w14:paraId="389891A4" w14:textId="1D4631AB" w:rsidR="00766DA6" w:rsidRPr="00BC3FE5" w:rsidRDefault="00000000" w:rsidP="00766DA6">
      <w:pPr>
        <w:rPr>
          <w:b/>
          <w:bCs/>
          <w:lang w:eastAsia="x-none"/>
        </w:rPr>
      </w:pPr>
      <w:hyperlink r:id="rId466" w:history="1">
        <w:r w:rsidR="006625D9">
          <w:rPr>
            <w:rStyle w:val="Hyperlink"/>
            <w:b/>
            <w:bCs/>
            <w:lang w:eastAsia="x-none"/>
          </w:rPr>
          <w:t>R1-2207878</w:t>
        </w:r>
      </w:hyperlink>
      <w:r w:rsidR="00766DA6" w:rsidRPr="00BC3FE5">
        <w:rPr>
          <w:b/>
          <w:bCs/>
          <w:lang w:eastAsia="x-none"/>
        </w:rPr>
        <w:tab/>
        <w:t xml:space="preserve">Moderator Summary for Rel.17 NR </w:t>
      </w:r>
      <w:proofErr w:type="spellStart"/>
      <w:r w:rsidR="00766DA6" w:rsidRPr="00BC3FE5">
        <w:rPr>
          <w:b/>
          <w:bCs/>
          <w:lang w:eastAsia="x-none"/>
        </w:rPr>
        <w:t>FeMIMO</w:t>
      </w:r>
      <w:proofErr w:type="spellEnd"/>
      <w:r w:rsidR="00766DA6" w:rsidRPr="00BC3FE5">
        <w:rPr>
          <w:b/>
          <w:bCs/>
          <w:lang w:eastAsia="x-none"/>
        </w:rPr>
        <w:t xml:space="preserve"> maintenance: CSI Enhancement (Round 1)</w:t>
      </w:r>
      <w:r w:rsidR="00766DA6" w:rsidRPr="00BC3FE5">
        <w:rPr>
          <w:b/>
          <w:bCs/>
          <w:lang w:eastAsia="x-none"/>
        </w:rPr>
        <w:tab/>
        <w:t>Moderator (Huawei)</w:t>
      </w:r>
    </w:p>
    <w:p w14:paraId="4CE71B9A" w14:textId="77777777" w:rsidR="00E66EE2" w:rsidRPr="00E66EE2" w:rsidRDefault="00E66EE2" w:rsidP="00E66EE2">
      <w:pPr>
        <w:snapToGrid w:val="0"/>
        <w:jc w:val="both"/>
        <w:rPr>
          <w:noProof/>
          <w:szCs w:val="20"/>
          <w:highlight w:val="green"/>
        </w:rPr>
      </w:pPr>
      <w:r w:rsidRPr="00E66EE2">
        <w:rPr>
          <w:noProof/>
          <w:szCs w:val="20"/>
          <w:highlight w:val="green"/>
        </w:rPr>
        <w:t>Agreement</w:t>
      </w:r>
    </w:p>
    <w:p w14:paraId="591AC64D" w14:textId="6DBB3AA6" w:rsidR="00E66EE2" w:rsidRPr="00E66EE2" w:rsidRDefault="00E66EE2" w:rsidP="00E66EE2">
      <w:pPr>
        <w:snapToGrid w:val="0"/>
        <w:jc w:val="both"/>
        <w:rPr>
          <w:rFonts w:eastAsia="DengXian"/>
          <w:szCs w:val="20"/>
          <w:lang w:eastAsia="zh-CN"/>
        </w:rPr>
      </w:pPr>
      <w:r w:rsidRPr="00E66EE2">
        <w:rPr>
          <w:rFonts w:eastAsia="DengXian"/>
          <w:szCs w:val="20"/>
          <w:lang w:eastAsia="zh-CN"/>
        </w:rPr>
        <w:t>Following TP update for 38.214 is endorsed</w:t>
      </w:r>
      <w:r>
        <w:rPr>
          <w:rFonts w:eastAsia="DengXian"/>
          <w:szCs w:val="20"/>
          <w:lang w:eastAsia="zh-CN"/>
        </w:rPr>
        <w:t>.</w:t>
      </w:r>
      <w:r w:rsidRPr="00E66EE2">
        <w:rPr>
          <w:rFonts w:eastAsia="DengXian"/>
          <w:szCs w:val="20"/>
          <w:lang w:eastAsia="zh-CN"/>
        </w:rPr>
        <w:t xml:space="preserve"> </w:t>
      </w:r>
      <w:r w:rsidR="00241E0B">
        <w:rPr>
          <w:rFonts w:eastAsia="DengXian"/>
          <w:szCs w:val="20"/>
          <w:lang w:eastAsia="zh-CN"/>
        </w:rPr>
        <w:t>Fi</w:t>
      </w:r>
      <w:r w:rsidRPr="00E66EE2">
        <w:rPr>
          <w:rFonts w:eastAsia="DengXian"/>
          <w:szCs w:val="20"/>
          <w:lang w:eastAsia="zh-CN"/>
        </w:rPr>
        <w:t xml:space="preserve">nal CR is </w:t>
      </w:r>
      <w:r w:rsidR="00241E0B">
        <w:rPr>
          <w:rFonts w:eastAsia="DengXian"/>
          <w:szCs w:val="20"/>
          <w:lang w:eastAsia="zh-CN"/>
        </w:rPr>
        <w:t xml:space="preserve">agreed </w:t>
      </w:r>
      <w:r w:rsidRPr="00E66EE2">
        <w:rPr>
          <w:rFonts w:eastAsia="DengXian"/>
          <w:szCs w:val="20"/>
          <w:lang w:eastAsia="zh-CN"/>
        </w:rPr>
        <w:t xml:space="preserve">in </w:t>
      </w:r>
      <w:hyperlink r:id="rId467" w:history="1">
        <w:r w:rsidR="006625D9">
          <w:rPr>
            <w:rStyle w:val="Hyperlink"/>
            <w:rFonts w:eastAsia="DengXian"/>
            <w:szCs w:val="20"/>
            <w:lang w:eastAsia="zh-CN"/>
          </w:rPr>
          <w:t>R1-2208181</w:t>
        </w:r>
      </w:hyperlink>
      <w:r w:rsidR="00241E0B">
        <w:rPr>
          <w:rFonts w:eastAsia="DengXian"/>
          <w:szCs w:val="20"/>
          <w:lang w:eastAsia="zh-CN"/>
        </w:rPr>
        <w:t xml:space="preserve"> (38.214, Rel-17, CR#0318, cat F)</w:t>
      </w:r>
      <w:r w:rsidR="00AD24D1">
        <w:rPr>
          <w:rFonts w:eastAsia="DengXian"/>
          <w:szCs w:val="20"/>
          <w:lang w:eastAsia="zh-CN"/>
        </w:rPr>
        <w:t>.</w:t>
      </w:r>
    </w:p>
    <w:p w14:paraId="73364C44" w14:textId="2E365ACE" w:rsidR="00E66EE2" w:rsidRPr="00AD24D1" w:rsidRDefault="00E66EE2">
      <w:pPr>
        <w:pStyle w:val="ListParagraph"/>
        <w:numPr>
          <w:ilvl w:val="0"/>
          <w:numId w:val="187"/>
        </w:numPr>
        <w:rPr>
          <w:rFonts w:ascii="Arial" w:hAnsi="Arial" w:cs="Arial"/>
          <w:sz w:val="16"/>
          <w:szCs w:val="16"/>
        </w:rPr>
      </w:pPr>
      <w:del w:id="72" w:author="Filippo Tosato" w:date="2022-08-12T17:21:00Z">
        <w:r w:rsidRPr="00AD24D1" w:rsidDel="0065592B">
          <w:rPr>
            <w:rFonts w:ascii="Arial" w:hAnsi="Arial" w:cs="Arial"/>
            <w:sz w:val="16"/>
            <w:szCs w:val="16"/>
          </w:rPr>
          <w:delText>[</w:delText>
        </w:r>
      </w:del>
      <w:r w:rsidRPr="00AD24D1">
        <w:rPr>
          <w:rFonts w:ascii="Arial" w:hAnsi="Arial" w:cs="Arial"/>
          <w:sz w:val="16"/>
          <w:szCs w:val="16"/>
        </w:rPr>
        <w:t xml:space="preserve">If a </w:t>
      </w:r>
      <w:r w:rsidRPr="00AD24D1">
        <w:rPr>
          <w:rFonts w:ascii="Arial" w:hAnsi="Arial" w:cs="Arial"/>
          <w:i/>
          <w:iCs/>
          <w:sz w:val="16"/>
          <w:szCs w:val="16"/>
        </w:rPr>
        <w:t>CSI-</w:t>
      </w:r>
      <w:proofErr w:type="spellStart"/>
      <w:r w:rsidRPr="00AD24D1">
        <w:rPr>
          <w:rFonts w:ascii="Arial" w:hAnsi="Arial" w:cs="Arial"/>
          <w:i/>
          <w:iCs/>
          <w:sz w:val="16"/>
          <w:szCs w:val="16"/>
        </w:rPr>
        <w:t>ReportConfig</w:t>
      </w:r>
      <w:proofErr w:type="spellEnd"/>
      <w:r w:rsidRPr="00AD24D1">
        <w:rPr>
          <w:rFonts w:ascii="Arial" w:hAnsi="Arial" w:cs="Arial"/>
          <w:sz w:val="16"/>
          <w:szCs w:val="16"/>
        </w:rPr>
        <w:t xml:space="preserve"> is configured with </w:t>
      </w:r>
      <w:proofErr w:type="spellStart"/>
      <w:r w:rsidRPr="00AD24D1">
        <w:rPr>
          <w:rFonts w:ascii="Arial" w:hAnsi="Arial" w:cs="Arial"/>
          <w:i/>
          <w:iCs/>
          <w:sz w:val="16"/>
          <w:szCs w:val="16"/>
        </w:rPr>
        <w:t>codebookType</w:t>
      </w:r>
      <w:proofErr w:type="spellEnd"/>
      <w:r w:rsidRPr="00AD24D1">
        <w:rPr>
          <w:rFonts w:ascii="Arial" w:hAnsi="Arial" w:cs="Arial"/>
          <w:sz w:val="16"/>
          <w:szCs w:val="16"/>
        </w:rPr>
        <w:t xml:space="preserve"> set to '</w:t>
      </w:r>
      <w:proofErr w:type="spellStart"/>
      <w:r w:rsidRPr="00AD24D1">
        <w:rPr>
          <w:rFonts w:ascii="Arial" w:hAnsi="Arial" w:cs="Arial"/>
          <w:sz w:val="16"/>
          <w:szCs w:val="16"/>
        </w:rPr>
        <w:t>typeI-SinglePanel</w:t>
      </w:r>
      <w:proofErr w:type="spellEnd"/>
      <w:r w:rsidRPr="00AD24D1">
        <w:rPr>
          <w:rFonts w:ascii="Arial" w:hAnsi="Arial" w:cs="Arial"/>
          <w:sz w:val="16"/>
          <w:szCs w:val="16"/>
        </w:rPr>
        <w:t xml:space="preserve">' and </w:t>
      </w:r>
      <w:r w:rsidRPr="00AD24D1">
        <w:rPr>
          <w:rFonts w:ascii="Arial" w:hAnsi="Arial" w:cs="Arial"/>
          <w:color w:val="000000"/>
          <w:sz w:val="16"/>
          <w:szCs w:val="16"/>
        </w:rPr>
        <w:t xml:space="preserve">the corresponding CSI-RS Resource Set for channel measurement is configured with two Resource Groups and </w:t>
      </w:r>
      <m:oMath>
        <m:r>
          <w:rPr>
            <w:rFonts w:ascii="Cambria Math" w:hAnsi="Cambria Math" w:cs="Arial"/>
            <w:color w:val="000000"/>
            <w:sz w:val="16"/>
            <w:szCs w:val="16"/>
          </w:rPr>
          <m:t>N</m:t>
        </m:r>
      </m:oMath>
      <w:r w:rsidRPr="00AD24D1">
        <w:rPr>
          <w:rFonts w:ascii="Arial" w:hAnsi="Arial" w:cs="Arial"/>
          <w:color w:val="000000"/>
          <w:sz w:val="16"/>
          <w:szCs w:val="16"/>
        </w:rPr>
        <w:t xml:space="preserve"> Resource Pairs, </w:t>
      </w:r>
      <m:oMath>
        <m:sSub>
          <m:sSubPr>
            <m:ctrlPr>
              <w:rPr>
                <w:rFonts w:ascii="Cambria Math" w:hAnsi="Cambria Math" w:cs="Arial"/>
                <w:i/>
                <w:sz w:val="16"/>
                <w:szCs w:val="16"/>
              </w:rPr>
            </m:ctrlPr>
          </m:sSubPr>
          <m:e>
            <m:r>
              <w:rPr>
                <w:rFonts w:ascii="Cambria Math" w:hAnsi="Cambria Math" w:cs="Arial"/>
                <w:sz w:val="16"/>
                <w:szCs w:val="16"/>
              </w:rPr>
              <m:t>O</m:t>
            </m:r>
          </m:e>
          <m:sub>
            <m:r>
              <w:rPr>
                <w:rFonts w:ascii="Cambria Math" w:hAnsi="Cambria Math" w:cs="Arial"/>
                <w:sz w:val="16"/>
                <w:szCs w:val="16"/>
              </w:rPr>
              <m:t>CPU</m:t>
            </m:r>
          </m:sub>
        </m:sSub>
        <m:r>
          <w:rPr>
            <w:rFonts w:ascii="Cambria Math" w:hAnsi="Cambria Math" w:cs="Arial"/>
            <w:sz w:val="16"/>
            <w:szCs w:val="16"/>
          </w:rPr>
          <m:t>=</m:t>
        </m:r>
        <m:r>
          <w:del w:id="73" w:author="Filippo Tosato" w:date="2022-08-12T17:22:00Z">
            <w:rPr>
              <w:rFonts w:ascii="Cambria Math" w:hAnsi="Cambria Math" w:cs="Arial"/>
              <w:sz w:val="16"/>
              <w:szCs w:val="16"/>
            </w:rPr>
            <m:t>2</m:t>
          </w:del>
        </m:r>
        <m:r>
          <w:ins w:id="74" w:author="Filippo Tosato" w:date="2022-08-12T17:22:00Z">
            <w:rPr>
              <w:rFonts w:ascii="Cambria Math" w:hAnsi="Cambria Math" w:cs="Arial"/>
              <w:sz w:val="16"/>
              <w:szCs w:val="16"/>
            </w:rPr>
            <m:t>X⋅</m:t>
          </w:ins>
        </m:r>
        <m:r>
          <w:rPr>
            <w:rFonts w:ascii="Cambria Math" w:hAnsi="Cambria Math" w:cs="Arial"/>
            <w:sz w:val="16"/>
            <w:szCs w:val="16"/>
          </w:rPr>
          <m:t>N+M</m:t>
        </m:r>
      </m:oMath>
      <w:r w:rsidRPr="00AD24D1">
        <w:rPr>
          <w:rFonts w:ascii="Arial" w:hAnsi="Arial" w:cs="Arial"/>
          <w:sz w:val="16"/>
          <w:szCs w:val="16"/>
        </w:rPr>
        <w:t>, where</w:t>
      </w:r>
      <w:ins w:id="75" w:author="Filippo Tosato" w:date="2022-08-12T17:23:00Z">
        <w:r w:rsidRPr="00AD24D1">
          <w:rPr>
            <w:rFonts w:ascii="Arial" w:hAnsi="Arial" w:cs="Arial"/>
            <w:sz w:val="16"/>
            <w:szCs w:val="16"/>
          </w:rPr>
          <w:t xml:space="preserve"> </w:t>
        </w:r>
      </w:ins>
      <m:oMath>
        <m:r>
          <w:ins w:id="76" w:author="Filippo Tosato" w:date="2022-08-12T17:23:00Z">
            <w:rPr>
              <w:rFonts w:ascii="Cambria Math" w:hAnsi="Cambria Math" w:cs="Arial"/>
              <w:sz w:val="16"/>
              <w:szCs w:val="16"/>
            </w:rPr>
            <m:t>X</m:t>
          </w:ins>
        </m:r>
      </m:oMath>
      <w:ins w:id="77" w:author="Filippo Tosato" w:date="2022-08-12T17:23:00Z">
        <w:r w:rsidRPr="00AD24D1">
          <w:rPr>
            <w:rFonts w:ascii="Arial" w:hAnsi="Arial" w:cs="Arial"/>
            <w:sz w:val="16"/>
            <w:szCs w:val="16"/>
          </w:rPr>
          <w:t xml:space="preserve"> </w:t>
        </w:r>
      </w:ins>
      <w:ins w:id="78" w:author="Min" w:date="2022-08-22T11:39:00Z">
        <w:r w:rsidRPr="00AD24D1">
          <w:rPr>
            <w:rFonts w:ascii="Arial" w:hAnsi="Arial" w:cs="Arial"/>
            <w:sz w:val="16"/>
            <w:szCs w:val="16"/>
          </w:rPr>
          <w:t xml:space="preserve">is </w:t>
        </w:r>
      </w:ins>
      <w:ins w:id="79" w:author="Yang Song" w:date="2022-08-23T14:27:00Z">
        <w:r w:rsidRPr="00AD24D1">
          <w:rPr>
            <w:rFonts w:ascii="Arial" w:hAnsi="Arial" w:cs="Arial"/>
            <w:sz w:val="16"/>
            <w:szCs w:val="16"/>
            <w:lang w:eastAsia="zh-CN"/>
          </w:rPr>
          <w:t>the number of CPUs occupied by a pair of CMRs</w:t>
        </w:r>
        <w:r w:rsidRPr="00AD24D1">
          <w:rPr>
            <w:rFonts w:ascii="Arial" w:hAnsi="Arial" w:cs="Arial"/>
            <w:sz w:val="16"/>
            <w:szCs w:val="16"/>
          </w:rPr>
          <w:t xml:space="preserve"> </w:t>
        </w:r>
      </w:ins>
      <w:ins w:id="80" w:author="Min" w:date="2022-08-22T11:39:00Z">
        <w:r w:rsidRPr="00AD24D1">
          <w:rPr>
            <w:rFonts w:ascii="Arial" w:hAnsi="Arial" w:cs="Arial"/>
            <w:sz w:val="16"/>
            <w:szCs w:val="16"/>
          </w:rPr>
          <w:t>subject to</w:t>
        </w:r>
      </w:ins>
      <w:ins w:id="81" w:author="Filippo Tosato" w:date="2022-08-12T17:23:00Z">
        <w:r w:rsidRPr="00AD24D1">
          <w:rPr>
            <w:rFonts w:ascii="Arial" w:hAnsi="Arial" w:cs="Arial"/>
            <w:sz w:val="16"/>
            <w:szCs w:val="16"/>
          </w:rPr>
          <w:t xml:space="preserve"> </w:t>
        </w:r>
      </w:ins>
      <w:ins w:id="82" w:author="Min" w:date="2022-08-23T15:50:00Z">
        <w:r w:rsidRPr="00AD24D1">
          <w:rPr>
            <w:rFonts w:ascii="Arial" w:hAnsi="Arial" w:cs="Arial"/>
            <w:sz w:val="16"/>
            <w:szCs w:val="16"/>
          </w:rPr>
          <w:t>[</w:t>
        </w:r>
      </w:ins>
      <w:ins w:id="83" w:author="Filippo Tosato" w:date="2022-08-12T17:23:00Z">
        <w:r w:rsidRPr="00AD24D1">
          <w:rPr>
            <w:rFonts w:ascii="Arial" w:hAnsi="Arial" w:cs="Arial"/>
            <w:sz w:val="16"/>
            <w:szCs w:val="16"/>
          </w:rPr>
          <w:t>UE capability</w:t>
        </w:r>
      </w:ins>
      <w:ins w:id="84" w:author="Min" w:date="2022-08-23T15:50:00Z">
        <w:r w:rsidRPr="00AD24D1">
          <w:rPr>
            <w:rFonts w:ascii="Arial" w:hAnsi="Arial" w:cs="Arial"/>
            <w:sz w:val="16"/>
            <w:szCs w:val="16"/>
          </w:rPr>
          <w:t>]</w:t>
        </w:r>
      </w:ins>
      <w:ins w:id="85" w:author="Filippo Tosato" w:date="2022-08-12T17:23:00Z">
        <w:r w:rsidRPr="00AD24D1">
          <w:rPr>
            <w:rFonts w:ascii="Arial" w:hAnsi="Arial" w:cs="Arial"/>
            <w:sz w:val="16"/>
            <w:szCs w:val="16"/>
          </w:rPr>
          <w:t xml:space="preserve"> and</w:t>
        </w:r>
      </w:ins>
      <w:r w:rsidRPr="00AD24D1">
        <w:rPr>
          <w:rFonts w:ascii="Arial" w:hAnsi="Arial" w:cs="Arial"/>
          <w:sz w:val="16"/>
          <w:szCs w:val="16"/>
        </w:rPr>
        <w:t xml:space="preserve"> </w:t>
      </w:r>
      <m:oMath>
        <m:r>
          <w:rPr>
            <w:rFonts w:ascii="Cambria Math" w:hAnsi="Cambria Math" w:cs="Arial"/>
            <w:sz w:val="16"/>
            <w:szCs w:val="16"/>
          </w:rPr>
          <m:t>M</m:t>
        </m:r>
      </m:oMath>
      <w:r w:rsidRPr="00AD24D1">
        <w:rPr>
          <w:rFonts w:ascii="Arial" w:hAnsi="Arial" w:cs="Arial"/>
          <w:sz w:val="16"/>
          <w:szCs w:val="16"/>
        </w:rPr>
        <w:t xml:space="preserve"> is defined in clause 5.2.1.4.2.</w:t>
      </w:r>
      <w:del w:id="86" w:author="Filippo Tosato" w:date="2022-08-12T17:21:00Z">
        <w:r w:rsidRPr="00AD24D1" w:rsidDel="0065592B">
          <w:rPr>
            <w:rFonts w:ascii="Arial" w:hAnsi="Arial" w:cs="Arial"/>
            <w:sz w:val="16"/>
            <w:szCs w:val="16"/>
          </w:rPr>
          <w:delText>]</w:delText>
        </w:r>
      </w:del>
    </w:p>
    <w:p w14:paraId="1FB6BD48" w14:textId="61C679E7" w:rsidR="00E66EE2" w:rsidRPr="00241E0B" w:rsidRDefault="00000000" w:rsidP="00E66EE2">
      <w:pPr>
        <w:snapToGrid w:val="0"/>
        <w:rPr>
          <w:b/>
          <w:bCs/>
          <w:szCs w:val="20"/>
        </w:rPr>
      </w:pPr>
      <w:hyperlink r:id="rId468" w:history="1">
        <w:r w:rsidR="006625D9">
          <w:rPr>
            <w:rStyle w:val="Hyperlink"/>
            <w:b/>
            <w:bCs/>
            <w:szCs w:val="20"/>
            <w:highlight w:val="green"/>
          </w:rPr>
          <w:t>R1-2208181</w:t>
        </w:r>
      </w:hyperlink>
      <w:r w:rsidR="00241E0B" w:rsidRPr="00241E0B">
        <w:rPr>
          <w:b/>
          <w:bCs/>
          <w:szCs w:val="20"/>
        </w:rPr>
        <w:tab/>
        <w:t>Correction on the number of CPUs for Multi-TRP CSI</w:t>
      </w:r>
      <w:r w:rsidR="00241E0B" w:rsidRPr="00241E0B">
        <w:rPr>
          <w:b/>
          <w:bCs/>
          <w:szCs w:val="20"/>
        </w:rPr>
        <w:tab/>
        <w:t>Moderator (Huawei), Ericsson, Nokia, Nokia Shanghai Bell, ZTE</w:t>
      </w:r>
    </w:p>
    <w:p w14:paraId="6245AB49" w14:textId="25C8F5A6" w:rsidR="00241E0B" w:rsidRDefault="00241E0B" w:rsidP="00E66EE2">
      <w:pPr>
        <w:snapToGrid w:val="0"/>
        <w:rPr>
          <w:szCs w:val="20"/>
        </w:rPr>
      </w:pPr>
    </w:p>
    <w:p w14:paraId="2984AAE3" w14:textId="77777777" w:rsidR="00241E0B" w:rsidRPr="00E66EE2" w:rsidRDefault="00241E0B" w:rsidP="00E66EE2">
      <w:pPr>
        <w:snapToGrid w:val="0"/>
        <w:rPr>
          <w:szCs w:val="20"/>
        </w:rPr>
      </w:pPr>
    </w:p>
    <w:p w14:paraId="408825A9" w14:textId="77777777" w:rsidR="00E66EE2" w:rsidRPr="00E66EE2" w:rsidRDefault="00E66EE2" w:rsidP="00E66EE2">
      <w:pPr>
        <w:snapToGrid w:val="0"/>
        <w:jc w:val="both"/>
        <w:rPr>
          <w:noProof/>
          <w:szCs w:val="20"/>
          <w:highlight w:val="green"/>
        </w:rPr>
      </w:pPr>
      <w:r w:rsidRPr="00E66EE2">
        <w:rPr>
          <w:noProof/>
          <w:szCs w:val="20"/>
          <w:highlight w:val="green"/>
        </w:rPr>
        <w:t>Agreement</w:t>
      </w:r>
    </w:p>
    <w:p w14:paraId="42198834" w14:textId="1F507F52" w:rsidR="00E66EE2" w:rsidRPr="00E66EE2" w:rsidRDefault="00E66EE2" w:rsidP="00E66EE2">
      <w:pPr>
        <w:snapToGrid w:val="0"/>
        <w:jc w:val="both"/>
        <w:rPr>
          <w:rFonts w:eastAsia="DengXian" w:cs="Times"/>
          <w:szCs w:val="20"/>
          <w:lang w:eastAsia="zh-CN"/>
        </w:rPr>
      </w:pPr>
      <w:r w:rsidRPr="00E66EE2">
        <w:rPr>
          <w:rFonts w:eastAsia="DengXian" w:cs="Times"/>
          <w:szCs w:val="20"/>
          <w:lang w:eastAsia="zh-CN"/>
        </w:rPr>
        <w:t>Following TP update for TS38.214 is endorsed</w:t>
      </w:r>
      <w:r w:rsidR="00AD24D1">
        <w:rPr>
          <w:rFonts w:eastAsia="DengXian" w:cs="Times"/>
          <w:szCs w:val="20"/>
          <w:lang w:eastAsia="zh-CN"/>
        </w:rPr>
        <w:t>.</w:t>
      </w:r>
      <w:r w:rsidRPr="00E66EE2">
        <w:rPr>
          <w:rFonts w:eastAsia="DengXian" w:cs="Times"/>
          <w:szCs w:val="20"/>
          <w:lang w:eastAsia="zh-CN"/>
        </w:rPr>
        <w:t xml:space="preserve"> </w:t>
      </w:r>
      <w:r w:rsidR="00AD24D1">
        <w:rPr>
          <w:rFonts w:eastAsia="DengXian" w:cs="Times"/>
          <w:szCs w:val="20"/>
          <w:lang w:eastAsia="zh-CN"/>
        </w:rPr>
        <w:t xml:space="preserve">Final CR is agreed in </w:t>
      </w:r>
      <w:hyperlink r:id="rId469" w:history="1">
        <w:r w:rsidR="006625D9">
          <w:rPr>
            <w:rStyle w:val="Hyperlink"/>
            <w:rFonts w:eastAsia="DengXian" w:cs="Times"/>
            <w:szCs w:val="20"/>
            <w:lang w:eastAsia="zh-CN"/>
          </w:rPr>
          <w:t>R1-2208182</w:t>
        </w:r>
      </w:hyperlink>
      <w:r w:rsidR="00AD24D1">
        <w:rPr>
          <w:rFonts w:eastAsia="DengXian" w:cs="Times"/>
          <w:szCs w:val="20"/>
          <w:lang w:eastAsia="zh-CN"/>
        </w:rPr>
        <w:t xml:space="preserve"> </w:t>
      </w:r>
      <w:r w:rsidR="00AD24D1">
        <w:rPr>
          <w:rFonts w:eastAsia="DengXian"/>
          <w:szCs w:val="20"/>
          <w:lang w:eastAsia="zh-CN"/>
        </w:rPr>
        <w:t>(38.214, Rel-17, CR#0319, cat F).</w:t>
      </w:r>
    </w:p>
    <w:p w14:paraId="688B1B7D" w14:textId="17D15C07" w:rsidR="00E66EE2" w:rsidRPr="00AD24D1" w:rsidRDefault="00E66EE2">
      <w:pPr>
        <w:pStyle w:val="ListParagraph"/>
        <w:numPr>
          <w:ilvl w:val="0"/>
          <w:numId w:val="199"/>
        </w:numPr>
        <w:rPr>
          <w:rFonts w:ascii="Arial" w:eastAsia="DengXian" w:hAnsi="Arial" w:cs="Arial"/>
          <w:sz w:val="16"/>
          <w:szCs w:val="16"/>
          <w:lang w:eastAsia="zh-CN"/>
        </w:rPr>
      </w:pPr>
      <w:r w:rsidRPr="00AD24D1">
        <w:rPr>
          <w:rFonts w:ascii="Arial" w:hAnsi="Arial" w:cs="Arial"/>
          <w:sz w:val="16"/>
          <w:szCs w:val="16"/>
        </w:rPr>
        <w:t xml:space="preserve">each resource can contain, subject to UE capability, at most 32 CSI-RS ports. </w:t>
      </w:r>
      <w:ins w:id="87" w:author="Min" w:date="2022-08-23T15:39:00Z">
        <w:r w:rsidRPr="00AD24D1">
          <w:rPr>
            <w:rFonts w:ascii="Arial" w:hAnsi="Arial" w:cs="Arial"/>
            <w:sz w:val="16"/>
            <w:szCs w:val="16"/>
          </w:rPr>
          <w:t>For two</w:t>
        </w:r>
        <w:r w:rsidRPr="00AD24D1">
          <w:rPr>
            <w:rFonts w:ascii="Arial" w:hAnsi="Arial" w:cs="Arial"/>
            <w:sz w:val="16"/>
            <w:szCs w:val="16"/>
            <w:lang w:eastAsia="zh-CN"/>
          </w:rPr>
          <w:t xml:space="preserve"> </w:t>
        </w:r>
      </w:ins>
      <w:ins w:id="88" w:author="Wenhong Chen" w:date="2022-04-22T16:40:00Z">
        <w:r w:rsidRPr="00AD24D1">
          <w:rPr>
            <w:rFonts w:ascii="Arial" w:hAnsi="Arial" w:cs="Arial"/>
            <w:sz w:val="16"/>
            <w:szCs w:val="16"/>
            <w:lang w:eastAsia="zh-CN"/>
          </w:rPr>
          <w:t>Resource Group</w:t>
        </w:r>
      </w:ins>
      <w:ins w:id="89" w:author="Yang Song" w:date="2022-08-23T15:29:00Z">
        <w:r w:rsidRPr="00AD24D1">
          <w:rPr>
            <w:rFonts w:ascii="Arial" w:hAnsi="Arial" w:cs="Arial"/>
            <w:sz w:val="16"/>
            <w:szCs w:val="16"/>
            <w:lang w:eastAsia="zh-CN"/>
          </w:rPr>
          <w:t>s</w:t>
        </w:r>
      </w:ins>
      <w:ins w:id="90" w:author="Wenhong Chen" w:date="2022-04-22T16:40:00Z">
        <w:r w:rsidRPr="00AD24D1">
          <w:rPr>
            <w:rFonts w:ascii="Arial" w:hAnsi="Arial" w:cs="Arial"/>
            <w:sz w:val="16"/>
            <w:szCs w:val="16"/>
            <w:lang w:eastAsia="zh-CN"/>
          </w:rPr>
          <w:t xml:space="preserve"> with </w:t>
        </w:r>
        <w:r w:rsidRPr="00AD24D1">
          <w:rPr>
            <w:rFonts w:ascii="Arial" w:hAnsi="Arial" w:cs="Arial"/>
            <w:i/>
            <w:sz w:val="16"/>
            <w:szCs w:val="16"/>
            <w:lang w:eastAsia="zh-CN"/>
          </w:rPr>
          <w:t>K</w:t>
        </w:r>
        <w:r w:rsidRPr="00AD24D1">
          <w:rPr>
            <w:rFonts w:ascii="Arial" w:hAnsi="Arial" w:cs="Arial"/>
            <w:i/>
            <w:sz w:val="16"/>
            <w:szCs w:val="16"/>
            <w:vertAlign w:val="subscript"/>
            <w:lang w:eastAsia="zh-CN"/>
          </w:rPr>
          <w:t>i</w:t>
        </w:r>
        <w:r w:rsidRPr="00AD24D1">
          <w:rPr>
            <w:rFonts w:ascii="Arial" w:hAnsi="Arial" w:cs="Arial"/>
            <w:sz w:val="16"/>
            <w:szCs w:val="16"/>
            <w:lang w:eastAsia="zh-CN"/>
          </w:rPr>
          <w:t xml:space="preserve"> resources (i=1,2),</w:t>
        </w:r>
      </w:ins>
      <w:ins w:id="91" w:author="Min" w:date="2022-08-23T15:39:00Z">
        <w:r w:rsidRPr="00AD24D1">
          <w:rPr>
            <w:rFonts w:ascii="Arial" w:hAnsi="Arial" w:cs="Arial"/>
            <w:sz w:val="16"/>
            <w:szCs w:val="16"/>
            <w:lang w:eastAsia="zh-CN"/>
          </w:rPr>
          <w:t xml:space="preserve"> </w:t>
        </w:r>
        <w:r w:rsidRPr="00AD24D1">
          <w:rPr>
            <w:rFonts w:ascii="Arial" w:hAnsi="Arial" w:cs="Arial"/>
            <w:sz w:val="16"/>
            <w:szCs w:val="16"/>
          </w:rPr>
          <w:t xml:space="preserve">if </w:t>
        </w:r>
      </w:ins>
      <m:oMath>
        <m:sSub>
          <m:sSubPr>
            <m:ctrlPr>
              <w:ins w:id="92" w:author="Min" w:date="2022-08-23T15:39:00Z">
                <w:rPr>
                  <w:rFonts w:ascii="Cambria Math" w:hAnsi="Cambria Math" w:cs="Arial"/>
                  <w:i/>
                  <w:sz w:val="16"/>
                  <w:szCs w:val="16"/>
                </w:rPr>
              </w:ins>
            </m:ctrlPr>
          </m:sSubPr>
          <m:e>
            <m:r>
              <w:ins w:id="93" w:author="Min" w:date="2022-08-23T15:39:00Z">
                <w:rPr>
                  <w:rFonts w:ascii="Cambria Math" w:hAnsi="Cambria Math" w:cs="Arial"/>
                  <w:sz w:val="16"/>
                  <w:szCs w:val="16"/>
                </w:rPr>
                <m:t>K</m:t>
              </w:ins>
            </m:r>
          </m:e>
          <m:sub>
            <m:r>
              <w:ins w:id="94" w:author="Min" w:date="2022-08-23T15:39:00Z">
                <w:rPr>
                  <w:rFonts w:ascii="Cambria Math" w:hAnsi="Cambria Math" w:cs="Arial"/>
                  <w:sz w:val="16"/>
                  <w:szCs w:val="16"/>
                </w:rPr>
                <m:t>1</m:t>
              </w:ins>
            </m:r>
          </m:sub>
        </m:sSub>
        <m:r>
          <w:ins w:id="95" w:author="Min" w:date="2022-08-23T15:39:00Z">
            <w:rPr>
              <w:rFonts w:ascii="Cambria Math" w:hAnsi="Cambria Math" w:cs="Arial"/>
              <w:sz w:val="16"/>
              <w:szCs w:val="16"/>
              <w:lang w:eastAsia="zh-CN"/>
            </w:rPr>
            <m:t>=</m:t>
          </w:ins>
        </m:r>
        <m:sSub>
          <m:sSubPr>
            <m:ctrlPr>
              <w:ins w:id="96" w:author="Min" w:date="2022-08-23T15:39:00Z">
                <w:rPr>
                  <w:rFonts w:ascii="Cambria Math" w:hAnsi="Cambria Math" w:cs="Arial"/>
                  <w:i/>
                  <w:sz w:val="16"/>
                  <w:szCs w:val="16"/>
                </w:rPr>
              </w:ins>
            </m:ctrlPr>
          </m:sSubPr>
          <m:e>
            <m:r>
              <w:ins w:id="97" w:author="Min" w:date="2022-08-23T15:39:00Z">
                <w:rPr>
                  <w:rFonts w:ascii="Cambria Math" w:hAnsi="Cambria Math" w:cs="Arial"/>
                  <w:sz w:val="16"/>
                  <w:szCs w:val="16"/>
                </w:rPr>
                <m:t>K</m:t>
              </w:ins>
            </m:r>
          </m:e>
          <m:sub>
            <m:r>
              <w:ins w:id="98" w:author="Min" w:date="2022-08-23T15:39:00Z">
                <w:rPr>
                  <w:rFonts w:ascii="Cambria Math" w:hAnsi="Cambria Math" w:cs="Arial"/>
                  <w:sz w:val="16"/>
                  <w:szCs w:val="16"/>
                </w:rPr>
                <m:t>2</m:t>
              </w:ins>
            </m:r>
          </m:sub>
        </m:sSub>
        <m:r>
          <w:ins w:id="99" w:author="Min" w:date="2022-08-23T15:39:00Z">
            <w:rPr>
              <w:rFonts w:ascii="Cambria Math" w:hAnsi="Cambria Math" w:cs="Arial"/>
              <w:sz w:val="16"/>
              <w:szCs w:val="16"/>
              <w:lang w:eastAsia="zh-CN"/>
            </w:rPr>
            <m:t>=1</m:t>
          </w:ins>
        </m:r>
      </m:oMath>
      <w:ins w:id="100" w:author="Min" w:date="2022-08-23T15:39:00Z">
        <w:r w:rsidRPr="00AD24D1">
          <w:rPr>
            <w:rFonts w:ascii="Arial" w:hAnsi="Arial" w:cs="Arial"/>
            <w:sz w:val="16"/>
            <w:szCs w:val="16"/>
          </w:rPr>
          <w:fldChar w:fldCharType="begin"/>
        </w:r>
        <w:r w:rsidRPr="00AD24D1">
          <w:rPr>
            <w:rFonts w:ascii="Arial" w:hAnsi="Arial" w:cs="Arial"/>
            <w:sz w:val="16"/>
            <w:szCs w:val="16"/>
          </w:rPr>
          <w:instrText xml:space="preserve"> QUOTE </w:instrText>
        </w:r>
        <w:r w:rsidRPr="00AD24D1">
          <w:rPr>
            <w:rFonts w:ascii="Arial" w:hAnsi="Arial" w:cs="Arial"/>
            <w:color w:val="000000"/>
            <w:sz w:val="16"/>
            <w:szCs w:val="16"/>
          </w:rPr>
          <w:instrText xml:space="preserve">Ks=2 </w:instrText>
        </w:r>
        <w:r w:rsidRPr="00AD24D1">
          <w:rPr>
            <w:rFonts w:ascii="Arial" w:hAnsi="Arial" w:cs="Arial"/>
            <w:sz w:val="16"/>
            <w:szCs w:val="16"/>
          </w:rPr>
          <w:instrText xml:space="preserve"> </w:instrText>
        </w:r>
        <w:r w:rsidRPr="00AD24D1">
          <w:rPr>
            <w:rFonts w:ascii="Arial" w:hAnsi="Arial" w:cs="Arial"/>
            <w:sz w:val="16"/>
            <w:szCs w:val="16"/>
          </w:rPr>
          <w:fldChar w:fldCharType="end"/>
        </w:r>
        <w:r w:rsidRPr="00AD24D1">
          <w:rPr>
            <w:rFonts w:ascii="Arial" w:hAnsi="Arial" w:cs="Arial"/>
            <w:sz w:val="16"/>
            <w:szCs w:val="16"/>
          </w:rPr>
          <w:t>, the resource in</w:t>
        </w:r>
        <w:r w:rsidRPr="00AD24D1">
          <w:rPr>
            <w:rFonts w:ascii="Arial" w:hAnsi="Arial" w:cs="Arial"/>
            <w:i/>
            <w:sz w:val="16"/>
            <w:szCs w:val="16"/>
            <w:lang w:val="en-US"/>
          </w:rPr>
          <w:t xml:space="preserve"> NZP-CSI-RS-</w:t>
        </w:r>
        <w:proofErr w:type="spellStart"/>
        <w:r w:rsidRPr="00AD24D1">
          <w:rPr>
            <w:rFonts w:ascii="Arial" w:hAnsi="Arial" w:cs="Arial"/>
            <w:i/>
            <w:sz w:val="16"/>
            <w:szCs w:val="16"/>
            <w:lang w:val="en-US"/>
          </w:rPr>
          <w:t>ResourceSet</w:t>
        </w:r>
        <w:proofErr w:type="spellEnd"/>
        <w:r w:rsidRPr="00AD24D1">
          <w:rPr>
            <w:rFonts w:ascii="Arial" w:hAnsi="Arial" w:cs="Arial"/>
            <w:sz w:val="16"/>
            <w:szCs w:val="16"/>
          </w:rPr>
          <w:t xml:space="preserve"> shall contain at most 32 CSI-RS ports;</w:t>
        </w:r>
      </w:ins>
      <w:ins w:id="101" w:author="Wenhong Chen" w:date="2022-04-22T16:40:00Z">
        <w:r w:rsidRPr="00AD24D1">
          <w:rPr>
            <w:rFonts w:ascii="Arial" w:hAnsi="Arial" w:cs="Arial"/>
            <w:sz w:val="16"/>
            <w:szCs w:val="16"/>
            <w:lang w:eastAsia="zh-CN"/>
          </w:rPr>
          <w:t xml:space="preserve"> </w:t>
        </w:r>
        <w:r w:rsidRPr="00AD24D1">
          <w:rPr>
            <w:rFonts w:ascii="Arial" w:hAnsi="Arial" w:cs="Arial"/>
            <w:sz w:val="16"/>
            <w:szCs w:val="16"/>
          </w:rPr>
          <w:t xml:space="preserve">if </w:t>
        </w:r>
        <w:r w:rsidRPr="00AD24D1">
          <w:rPr>
            <w:rFonts w:ascii="Arial" w:hAnsi="Arial" w:cs="Arial"/>
            <w:sz w:val="16"/>
            <w:szCs w:val="16"/>
          </w:rPr>
          <w:fldChar w:fldCharType="begin"/>
        </w:r>
        <w:r w:rsidRPr="00AD24D1">
          <w:rPr>
            <w:rFonts w:ascii="Arial" w:hAnsi="Arial" w:cs="Arial"/>
            <w:sz w:val="16"/>
            <w:szCs w:val="16"/>
          </w:rPr>
          <w:instrText xml:space="preserve"> QUOTE </w:instrText>
        </w:r>
      </w:ins>
      <w:r w:rsidRPr="00AD24D1">
        <w:rPr>
          <w:rFonts w:ascii="Arial" w:hAnsi="Arial" w:cs="Arial"/>
          <w:color w:val="000000"/>
          <w:sz w:val="16"/>
          <w:szCs w:val="16"/>
        </w:rPr>
        <w:instrText xml:space="preserve">Ks=2 </w:instrText>
      </w:r>
      <w:ins w:id="102" w:author="Wenhong Chen" w:date="2022-04-22T16:40:00Z">
        <w:r w:rsidRPr="00AD24D1">
          <w:rPr>
            <w:rFonts w:ascii="Arial" w:hAnsi="Arial" w:cs="Arial"/>
            <w:sz w:val="16"/>
            <w:szCs w:val="16"/>
          </w:rPr>
          <w:instrText xml:space="preserve"> </w:instrText>
        </w:r>
        <w:r w:rsidRPr="00AD24D1">
          <w:rPr>
            <w:rFonts w:ascii="Arial" w:hAnsi="Arial" w:cs="Arial"/>
            <w:sz w:val="16"/>
            <w:szCs w:val="16"/>
          </w:rPr>
          <w:fldChar w:fldCharType="end"/>
        </w:r>
      </w:ins>
      <m:oMath>
        <m:r>
          <w:ins w:id="103" w:author="Yang Song" w:date="2022-08-23T15:36:00Z">
            <m:rPr>
              <m:sty m:val="p"/>
            </m:rPr>
            <w:rPr>
              <w:rFonts w:ascii="Cambria Math" w:hAnsi="Cambria Math" w:cs="Arial"/>
              <w:sz w:val="16"/>
              <w:szCs w:val="16"/>
            </w:rPr>
            <m:t xml:space="preserve"> max</m:t>
          </w:ins>
        </m:r>
        <m:d>
          <m:dPr>
            <m:begChr m:val="{"/>
            <m:endChr m:val="}"/>
            <m:ctrlPr>
              <w:ins w:id="104" w:author="Yang Song" w:date="2022-08-23T15:36:00Z">
                <w:rPr>
                  <w:rFonts w:ascii="Cambria Math" w:hAnsi="Cambria Math" w:cs="Arial"/>
                  <w:sz w:val="16"/>
                  <w:szCs w:val="16"/>
                </w:rPr>
              </w:ins>
            </m:ctrlPr>
          </m:dPr>
          <m:e>
            <m:sSub>
              <m:sSubPr>
                <m:ctrlPr>
                  <w:ins w:id="105" w:author="Yang Song" w:date="2022-08-23T15:36:00Z">
                    <w:rPr>
                      <w:rFonts w:ascii="Cambria Math" w:hAnsi="Cambria Math" w:cs="Arial"/>
                      <w:i/>
                      <w:sz w:val="16"/>
                      <w:szCs w:val="16"/>
                    </w:rPr>
                  </w:ins>
                </m:ctrlPr>
              </m:sSubPr>
              <m:e>
                <m:r>
                  <w:ins w:id="106" w:author="Yang Song" w:date="2022-08-23T15:36:00Z">
                    <w:rPr>
                      <w:rFonts w:ascii="Cambria Math" w:hAnsi="Cambria Math" w:cs="Arial"/>
                      <w:sz w:val="16"/>
                      <w:szCs w:val="16"/>
                    </w:rPr>
                    <m:t>K</m:t>
                  </w:ins>
                </m:r>
              </m:e>
              <m:sub>
                <m:r>
                  <w:ins w:id="107" w:author="Yang Song" w:date="2022-08-23T15:36:00Z">
                    <w:rPr>
                      <w:rFonts w:ascii="Cambria Math" w:hAnsi="Cambria Math" w:cs="Arial"/>
                      <w:sz w:val="16"/>
                      <w:szCs w:val="16"/>
                    </w:rPr>
                    <m:t>1</m:t>
                  </w:ins>
                </m:r>
              </m:sub>
            </m:sSub>
            <m:r>
              <w:ins w:id="108" w:author="Yang Song" w:date="2022-08-23T15:36:00Z">
                <w:rPr>
                  <w:rFonts w:ascii="Cambria Math" w:hAnsi="Cambria Math" w:cs="Arial"/>
                  <w:sz w:val="16"/>
                  <w:szCs w:val="16"/>
                </w:rPr>
                <m:t>,</m:t>
              </w:ins>
            </m:r>
            <m:sSub>
              <m:sSubPr>
                <m:ctrlPr>
                  <w:ins w:id="109" w:author="Yang Song" w:date="2022-08-23T15:36:00Z">
                    <w:rPr>
                      <w:rFonts w:ascii="Cambria Math" w:hAnsi="Cambria Math" w:cs="Arial"/>
                      <w:i/>
                      <w:sz w:val="16"/>
                      <w:szCs w:val="16"/>
                    </w:rPr>
                  </w:ins>
                </m:ctrlPr>
              </m:sSubPr>
              <m:e>
                <m:r>
                  <w:ins w:id="110" w:author="Yang Song" w:date="2022-08-23T15:36:00Z">
                    <w:rPr>
                      <w:rFonts w:ascii="Cambria Math" w:hAnsi="Cambria Math" w:cs="Arial"/>
                      <w:sz w:val="16"/>
                      <w:szCs w:val="16"/>
                    </w:rPr>
                    <m:t>K</m:t>
                  </w:ins>
                </m:r>
              </m:e>
              <m:sub>
                <m:r>
                  <w:ins w:id="111" w:author="Yang Song" w:date="2022-08-23T15:36:00Z">
                    <w:rPr>
                      <w:rFonts w:ascii="Cambria Math" w:hAnsi="Cambria Math" w:cs="Arial"/>
                      <w:sz w:val="16"/>
                      <w:szCs w:val="16"/>
                    </w:rPr>
                    <m:t>2</m:t>
                  </w:ins>
                </m:r>
              </m:sub>
            </m:sSub>
            <m:ctrlPr>
              <w:ins w:id="112" w:author="Yang Song" w:date="2022-08-23T15:36:00Z">
                <w:rPr>
                  <w:rFonts w:ascii="Cambria Math" w:hAnsi="Cambria Math" w:cs="Arial"/>
                  <w:i/>
                  <w:sz w:val="16"/>
                  <w:szCs w:val="16"/>
                </w:rPr>
              </w:ins>
            </m:ctrlPr>
          </m:e>
        </m:d>
        <m:r>
          <w:ins w:id="113" w:author="Yang Song" w:date="2022-08-23T15:36:00Z">
            <w:rPr>
              <w:rFonts w:ascii="Cambria Math" w:hAnsi="Cambria Math" w:cs="Arial"/>
              <w:sz w:val="16"/>
              <w:szCs w:val="16"/>
            </w:rPr>
            <m:t>=2</m:t>
          </w:ins>
        </m:r>
      </m:oMath>
      <w:ins w:id="114" w:author="Wenhong Chen" w:date="2022-04-22T16:40:00Z">
        <w:r w:rsidRPr="00AD24D1">
          <w:rPr>
            <w:rFonts w:ascii="Arial" w:hAnsi="Arial" w:cs="Arial"/>
            <w:sz w:val="16"/>
            <w:szCs w:val="16"/>
          </w:rPr>
          <w:t>, each resource in</w:t>
        </w:r>
      </w:ins>
      <w:ins w:id="115" w:author="Yang Song" w:date="2022-08-23T15:35:00Z">
        <w:r w:rsidRPr="00AD24D1">
          <w:rPr>
            <w:rFonts w:ascii="Arial" w:hAnsi="Arial" w:cs="Arial"/>
            <w:i/>
            <w:sz w:val="16"/>
            <w:szCs w:val="16"/>
            <w:lang w:val="en-US"/>
          </w:rPr>
          <w:t xml:space="preserve"> NZP-CSI-RS-</w:t>
        </w:r>
        <w:proofErr w:type="spellStart"/>
        <w:r w:rsidRPr="00AD24D1">
          <w:rPr>
            <w:rFonts w:ascii="Arial" w:hAnsi="Arial" w:cs="Arial"/>
            <w:i/>
            <w:sz w:val="16"/>
            <w:szCs w:val="16"/>
            <w:lang w:val="en-US"/>
          </w:rPr>
          <w:t>ResourceSet</w:t>
        </w:r>
      </w:ins>
      <w:proofErr w:type="spellEnd"/>
      <w:ins w:id="116" w:author="Wenhong Chen" w:date="2022-04-22T16:40:00Z">
        <w:r w:rsidRPr="00AD24D1">
          <w:rPr>
            <w:rFonts w:ascii="Arial" w:hAnsi="Arial" w:cs="Arial"/>
            <w:sz w:val="16"/>
            <w:szCs w:val="16"/>
          </w:rPr>
          <w:t xml:space="preserve"> shall contain at most 16 CSI-RS ports</w:t>
        </w:r>
      </w:ins>
      <w:ins w:id="117" w:author="Min" w:date="2022-08-23T15:40:00Z">
        <w:r w:rsidRPr="00AD24D1">
          <w:rPr>
            <w:rFonts w:ascii="Arial" w:hAnsi="Arial" w:cs="Arial"/>
            <w:sz w:val="16"/>
            <w:szCs w:val="16"/>
          </w:rPr>
          <w:t>; i</w:t>
        </w:r>
      </w:ins>
      <w:ins w:id="118" w:author="Wenhong Chen" w:date="2022-04-22T16:40:00Z">
        <w:r w:rsidRPr="00AD24D1">
          <w:rPr>
            <w:rFonts w:ascii="Arial" w:hAnsi="Arial" w:cs="Arial"/>
            <w:sz w:val="16"/>
            <w:szCs w:val="16"/>
          </w:rPr>
          <w:t xml:space="preserve">f </w:t>
        </w:r>
      </w:ins>
      <m:oMath>
        <m:r>
          <w:ins w:id="119" w:author="Yang Song" w:date="2022-08-23T15:37:00Z">
            <m:rPr>
              <m:sty m:val="p"/>
            </m:rPr>
            <w:rPr>
              <w:rFonts w:ascii="Cambria Math" w:hAnsi="Cambria Math" w:cs="Arial"/>
              <w:sz w:val="16"/>
              <w:szCs w:val="16"/>
            </w:rPr>
            <m:t>2&lt;</m:t>
          </w:ins>
        </m:r>
        <m:r>
          <w:ins w:id="120" w:author="Yang Song" w:date="2022-08-23T15:36:00Z">
            <m:rPr>
              <m:sty m:val="p"/>
            </m:rPr>
            <w:rPr>
              <w:rFonts w:ascii="Cambria Math" w:hAnsi="Cambria Math" w:cs="Arial"/>
              <w:sz w:val="16"/>
              <w:szCs w:val="16"/>
            </w:rPr>
            <m:t>max</m:t>
          </w:ins>
        </m:r>
        <m:d>
          <m:dPr>
            <m:begChr m:val="{"/>
            <m:endChr m:val="}"/>
            <m:ctrlPr>
              <w:ins w:id="121" w:author="Yang Song" w:date="2022-08-23T15:36:00Z">
                <w:rPr>
                  <w:rFonts w:ascii="Cambria Math" w:hAnsi="Cambria Math" w:cs="Arial"/>
                  <w:sz w:val="16"/>
                  <w:szCs w:val="16"/>
                </w:rPr>
              </w:ins>
            </m:ctrlPr>
          </m:dPr>
          <m:e>
            <m:sSub>
              <m:sSubPr>
                <m:ctrlPr>
                  <w:ins w:id="122" w:author="Yang Song" w:date="2022-08-23T15:36:00Z">
                    <w:rPr>
                      <w:rFonts w:ascii="Cambria Math" w:hAnsi="Cambria Math" w:cs="Arial"/>
                      <w:i/>
                      <w:sz w:val="16"/>
                      <w:szCs w:val="16"/>
                    </w:rPr>
                  </w:ins>
                </m:ctrlPr>
              </m:sSubPr>
              <m:e>
                <m:r>
                  <w:ins w:id="123" w:author="Yang Song" w:date="2022-08-23T15:36:00Z">
                    <w:rPr>
                      <w:rFonts w:ascii="Cambria Math" w:hAnsi="Cambria Math" w:cs="Arial"/>
                      <w:sz w:val="16"/>
                      <w:szCs w:val="16"/>
                    </w:rPr>
                    <m:t>K</m:t>
                  </w:ins>
                </m:r>
              </m:e>
              <m:sub>
                <m:r>
                  <w:ins w:id="124" w:author="Yang Song" w:date="2022-08-23T15:36:00Z">
                    <w:rPr>
                      <w:rFonts w:ascii="Cambria Math" w:hAnsi="Cambria Math" w:cs="Arial"/>
                      <w:sz w:val="16"/>
                      <w:szCs w:val="16"/>
                    </w:rPr>
                    <m:t>1</m:t>
                  </w:ins>
                </m:r>
              </m:sub>
            </m:sSub>
            <m:r>
              <w:ins w:id="125" w:author="Yang Song" w:date="2022-08-23T15:36:00Z">
                <w:rPr>
                  <w:rFonts w:ascii="Cambria Math" w:hAnsi="Cambria Math" w:cs="Arial"/>
                  <w:sz w:val="16"/>
                  <w:szCs w:val="16"/>
                </w:rPr>
                <m:t>,</m:t>
              </w:ins>
            </m:r>
            <m:sSub>
              <m:sSubPr>
                <m:ctrlPr>
                  <w:ins w:id="126" w:author="Yang Song" w:date="2022-08-23T15:36:00Z">
                    <w:rPr>
                      <w:rFonts w:ascii="Cambria Math" w:hAnsi="Cambria Math" w:cs="Arial"/>
                      <w:i/>
                      <w:sz w:val="16"/>
                      <w:szCs w:val="16"/>
                    </w:rPr>
                  </w:ins>
                </m:ctrlPr>
              </m:sSubPr>
              <m:e>
                <m:r>
                  <w:ins w:id="127" w:author="Yang Song" w:date="2022-08-23T15:36:00Z">
                    <w:rPr>
                      <w:rFonts w:ascii="Cambria Math" w:hAnsi="Cambria Math" w:cs="Arial"/>
                      <w:sz w:val="16"/>
                      <w:szCs w:val="16"/>
                    </w:rPr>
                    <m:t>K</m:t>
                  </w:ins>
                </m:r>
              </m:e>
              <m:sub>
                <m:r>
                  <w:ins w:id="128" w:author="Yang Song" w:date="2022-08-23T15:36:00Z">
                    <w:rPr>
                      <w:rFonts w:ascii="Cambria Math" w:hAnsi="Cambria Math" w:cs="Arial"/>
                      <w:sz w:val="16"/>
                      <w:szCs w:val="16"/>
                    </w:rPr>
                    <m:t>2</m:t>
                  </w:ins>
                </m:r>
              </m:sub>
            </m:sSub>
            <m:ctrlPr>
              <w:ins w:id="129" w:author="Yang Song" w:date="2022-08-23T15:36:00Z">
                <w:rPr>
                  <w:rFonts w:ascii="Cambria Math" w:hAnsi="Cambria Math" w:cs="Arial"/>
                  <w:i/>
                  <w:sz w:val="16"/>
                  <w:szCs w:val="16"/>
                </w:rPr>
              </w:ins>
            </m:ctrlPr>
          </m:e>
        </m:d>
        <m:r>
          <w:ins w:id="130" w:author="Yang Song" w:date="2022-08-23T15:37:00Z">
            <w:rPr>
              <w:rFonts w:ascii="Cambria Math" w:hAnsi="Cambria Math" w:cs="Arial"/>
              <w:sz w:val="16"/>
              <w:szCs w:val="16"/>
            </w:rPr>
            <m:t>&lt;8</m:t>
          </w:ins>
        </m:r>
      </m:oMath>
      <w:ins w:id="131" w:author="Wenhong Chen" w:date="2022-04-22T16:40:00Z">
        <w:r w:rsidRPr="00AD24D1">
          <w:rPr>
            <w:rFonts w:ascii="Arial" w:hAnsi="Arial" w:cs="Arial"/>
            <w:sz w:val="16"/>
            <w:szCs w:val="16"/>
          </w:rPr>
          <w:t xml:space="preserve">, each resource </w:t>
        </w:r>
      </w:ins>
      <w:ins w:id="132" w:author="Yang Song" w:date="2022-08-23T15:37:00Z">
        <w:r w:rsidRPr="00AD24D1">
          <w:rPr>
            <w:rFonts w:ascii="Arial" w:hAnsi="Arial" w:cs="Arial"/>
            <w:sz w:val="16"/>
            <w:szCs w:val="16"/>
          </w:rPr>
          <w:t>in</w:t>
        </w:r>
        <w:r w:rsidRPr="00AD24D1">
          <w:rPr>
            <w:rFonts w:ascii="Arial" w:hAnsi="Arial" w:cs="Arial"/>
            <w:i/>
            <w:sz w:val="16"/>
            <w:szCs w:val="16"/>
            <w:lang w:val="en-US"/>
          </w:rPr>
          <w:t xml:space="preserve"> NZP-CSI-RS-</w:t>
        </w:r>
        <w:proofErr w:type="spellStart"/>
        <w:r w:rsidRPr="00AD24D1">
          <w:rPr>
            <w:rFonts w:ascii="Arial" w:hAnsi="Arial" w:cs="Arial"/>
            <w:i/>
            <w:sz w:val="16"/>
            <w:szCs w:val="16"/>
            <w:lang w:val="en-US"/>
          </w:rPr>
          <w:t>ResourceSet</w:t>
        </w:r>
        <w:proofErr w:type="spellEnd"/>
        <w:r w:rsidRPr="00AD24D1">
          <w:rPr>
            <w:rFonts w:ascii="Arial" w:hAnsi="Arial" w:cs="Arial"/>
            <w:sz w:val="16"/>
            <w:szCs w:val="16"/>
          </w:rPr>
          <w:t xml:space="preserve"> </w:t>
        </w:r>
      </w:ins>
      <w:ins w:id="133" w:author="Wenhong Chen" w:date="2022-04-22T16:40:00Z">
        <w:r w:rsidRPr="00AD24D1">
          <w:rPr>
            <w:rFonts w:ascii="Arial" w:hAnsi="Arial" w:cs="Arial"/>
            <w:sz w:val="16"/>
            <w:szCs w:val="16"/>
          </w:rPr>
          <w:t>shall contain at most 8 CSI-RS ports.</w:t>
        </w:r>
      </w:ins>
    </w:p>
    <w:p w14:paraId="606065A0" w14:textId="1BE545C2" w:rsidR="00AD24D1" w:rsidRPr="00AD24D1" w:rsidRDefault="00000000" w:rsidP="00AD24D1">
      <w:pPr>
        <w:snapToGrid w:val="0"/>
        <w:jc w:val="both"/>
        <w:rPr>
          <w:b/>
          <w:bCs/>
          <w:noProof/>
          <w:szCs w:val="20"/>
        </w:rPr>
      </w:pPr>
      <w:hyperlink r:id="rId470" w:history="1">
        <w:r w:rsidR="006625D9">
          <w:rPr>
            <w:rStyle w:val="Hyperlink"/>
            <w:b/>
            <w:bCs/>
            <w:noProof/>
            <w:szCs w:val="20"/>
            <w:highlight w:val="green"/>
          </w:rPr>
          <w:t>R1-2208182</w:t>
        </w:r>
      </w:hyperlink>
      <w:r w:rsidR="00AD24D1" w:rsidRPr="00AD24D1">
        <w:rPr>
          <w:b/>
          <w:bCs/>
          <w:noProof/>
          <w:szCs w:val="20"/>
        </w:rPr>
        <w:tab/>
        <w:t>Correction on CSI-RS port restriction for mTRP CSI</w:t>
      </w:r>
      <w:r w:rsidR="00AD24D1" w:rsidRPr="00AD24D1">
        <w:rPr>
          <w:b/>
          <w:bCs/>
          <w:noProof/>
          <w:szCs w:val="20"/>
        </w:rPr>
        <w:tab/>
        <w:t>Moderator (Huawei), OPPO</w:t>
      </w:r>
    </w:p>
    <w:p w14:paraId="3D5AC798" w14:textId="2501751A" w:rsidR="00AD24D1" w:rsidRDefault="00AD24D1" w:rsidP="00AD24D1">
      <w:pPr>
        <w:snapToGrid w:val="0"/>
        <w:jc w:val="both"/>
        <w:rPr>
          <w:noProof/>
          <w:szCs w:val="20"/>
          <w:highlight w:val="green"/>
        </w:rPr>
      </w:pPr>
    </w:p>
    <w:p w14:paraId="43F639FE" w14:textId="77777777" w:rsidR="00AD24D1" w:rsidRPr="00E66EE2" w:rsidRDefault="00AD24D1" w:rsidP="00AD24D1">
      <w:pPr>
        <w:snapToGrid w:val="0"/>
        <w:jc w:val="both"/>
        <w:rPr>
          <w:noProof/>
          <w:szCs w:val="20"/>
          <w:highlight w:val="green"/>
        </w:rPr>
      </w:pPr>
    </w:p>
    <w:p w14:paraId="161C1729" w14:textId="77777777" w:rsidR="00E66EE2" w:rsidRPr="00E66EE2" w:rsidRDefault="00E66EE2" w:rsidP="00E66EE2">
      <w:pPr>
        <w:snapToGrid w:val="0"/>
        <w:jc w:val="both"/>
        <w:rPr>
          <w:noProof/>
          <w:szCs w:val="20"/>
          <w:highlight w:val="green"/>
        </w:rPr>
      </w:pPr>
      <w:r w:rsidRPr="00E66EE2">
        <w:rPr>
          <w:noProof/>
          <w:szCs w:val="20"/>
          <w:highlight w:val="green"/>
        </w:rPr>
        <w:t>Agreement</w:t>
      </w:r>
    </w:p>
    <w:p w14:paraId="4EB14B32" w14:textId="3168DD8E" w:rsidR="00E66EE2" w:rsidRPr="00E66EE2" w:rsidRDefault="00E66EE2" w:rsidP="00E66EE2">
      <w:pPr>
        <w:snapToGrid w:val="0"/>
        <w:rPr>
          <w:szCs w:val="20"/>
        </w:rPr>
      </w:pPr>
      <w:r w:rsidRPr="00E66EE2">
        <w:rPr>
          <w:szCs w:val="20"/>
        </w:rPr>
        <w:t>Following TP is endorsed for TS38.214</w:t>
      </w:r>
      <w:r w:rsidR="009A1238">
        <w:rPr>
          <w:szCs w:val="20"/>
        </w:rPr>
        <w:t xml:space="preserve">. Final CR is agreed </w:t>
      </w:r>
      <w:r w:rsidRPr="00E66EE2">
        <w:rPr>
          <w:szCs w:val="20"/>
        </w:rPr>
        <w:t xml:space="preserve">in </w:t>
      </w:r>
      <w:hyperlink r:id="rId471" w:history="1">
        <w:r w:rsidR="006625D9">
          <w:rPr>
            <w:rStyle w:val="Hyperlink"/>
            <w:szCs w:val="20"/>
          </w:rPr>
          <w:t>R1-2208183</w:t>
        </w:r>
      </w:hyperlink>
      <w:r w:rsidR="009A1238">
        <w:rPr>
          <w:szCs w:val="20"/>
        </w:rPr>
        <w:t xml:space="preserve"> </w:t>
      </w:r>
      <w:r w:rsidR="009A1238">
        <w:rPr>
          <w:rFonts w:eastAsia="DengXian"/>
          <w:szCs w:val="20"/>
          <w:lang w:eastAsia="zh-CN"/>
        </w:rPr>
        <w:t>(38.214, Rel-17, CR#0320, cat F).</w:t>
      </w:r>
    </w:p>
    <w:p w14:paraId="1C3B8EB2" w14:textId="77777777" w:rsidR="00E66EE2" w:rsidRPr="00E66EE2" w:rsidRDefault="00E66EE2" w:rsidP="009A1238">
      <w:pPr>
        <w:snapToGrid w:val="0"/>
        <w:ind w:left="720"/>
        <w:rPr>
          <w:rFonts w:ascii="Arial" w:hAnsi="Arial" w:cs="Arial"/>
          <w:sz w:val="16"/>
          <w:szCs w:val="16"/>
        </w:rPr>
      </w:pPr>
      <w:r w:rsidRPr="00E66EE2">
        <w:rPr>
          <w:rFonts w:ascii="Arial" w:hAnsi="Arial" w:cs="Arial"/>
          <w:sz w:val="16"/>
          <w:szCs w:val="16"/>
        </w:rPr>
        <w:t>For a CSI-RS Resource Set for channel measurement configured with two Resource Groups and N Resource Pairs, the slot offsets of the two resources in a Resource Pair are configured within X</w:t>
      </w:r>
      <w:r w:rsidRPr="00E66EE2">
        <w:rPr>
          <w:rFonts w:ascii="Cambria Math" w:hAnsi="Cambria Math" w:cs="Cambria Math"/>
          <w:sz w:val="16"/>
          <w:szCs w:val="16"/>
        </w:rPr>
        <w:t>∈</w:t>
      </w:r>
      <w:r w:rsidRPr="00E66EE2">
        <w:rPr>
          <w:rFonts w:ascii="Arial" w:hAnsi="Arial" w:cs="Arial"/>
          <w:sz w:val="16"/>
          <w:szCs w:val="16"/>
        </w:rPr>
        <w:t xml:space="preserve">{1,2} </w:t>
      </w:r>
      <w:r w:rsidRPr="00E66EE2">
        <w:rPr>
          <w:rFonts w:ascii="Arial" w:hAnsi="Arial" w:cs="Arial"/>
          <w:strike/>
          <w:sz w:val="16"/>
          <w:szCs w:val="16"/>
        </w:rPr>
        <w:t>X</w:t>
      </w:r>
      <w:r w:rsidRPr="00E66EE2">
        <w:rPr>
          <w:rFonts w:ascii="Cambria Math" w:hAnsi="Cambria Math" w:cs="Cambria Math"/>
          <w:strike/>
          <w:sz w:val="16"/>
          <w:szCs w:val="16"/>
        </w:rPr>
        <w:t>∈</w:t>
      </w:r>
      <w:r w:rsidRPr="00E66EE2">
        <w:rPr>
          <w:rFonts w:ascii="Arial" w:hAnsi="Arial" w:cs="Arial"/>
          <w:strike/>
          <w:sz w:val="16"/>
          <w:szCs w:val="16"/>
        </w:rPr>
        <w:t>{1,[2]}</w:t>
      </w:r>
      <w:r w:rsidRPr="00E66EE2">
        <w:rPr>
          <w:rFonts w:ascii="Arial" w:hAnsi="Arial" w:cs="Arial"/>
          <w:sz w:val="16"/>
          <w:szCs w:val="16"/>
        </w:rPr>
        <w:t xml:space="preserve"> slots, without DL/UL switching in between the two resources, where X=1 implies that the two resources are configured in the same slot, and X=2 implies that the two resources are configured within two adjacent slots.</w:t>
      </w:r>
    </w:p>
    <w:p w14:paraId="7D7EE04D" w14:textId="03181B6F" w:rsidR="009A1238" w:rsidRPr="00AD24D1" w:rsidRDefault="00000000" w:rsidP="009A1238">
      <w:pPr>
        <w:snapToGrid w:val="0"/>
        <w:jc w:val="both"/>
        <w:rPr>
          <w:b/>
          <w:bCs/>
          <w:noProof/>
          <w:szCs w:val="20"/>
        </w:rPr>
      </w:pPr>
      <w:hyperlink r:id="rId472" w:history="1">
        <w:r w:rsidR="006625D9">
          <w:rPr>
            <w:rStyle w:val="Hyperlink"/>
            <w:b/>
            <w:bCs/>
            <w:noProof/>
            <w:szCs w:val="20"/>
            <w:highlight w:val="green"/>
          </w:rPr>
          <w:t>R1-2208183</w:t>
        </w:r>
      </w:hyperlink>
      <w:r w:rsidR="009A1238" w:rsidRPr="00AD24D1">
        <w:rPr>
          <w:b/>
          <w:bCs/>
          <w:noProof/>
          <w:szCs w:val="20"/>
        </w:rPr>
        <w:tab/>
        <w:t>Correction on slot offsets of CSI-RS resource pairs for MTRP</w:t>
      </w:r>
      <w:r w:rsidR="009A1238" w:rsidRPr="00AD24D1">
        <w:rPr>
          <w:b/>
          <w:bCs/>
          <w:noProof/>
          <w:szCs w:val="20"/>
        </w:rPr>
        <w:tab/>
        <w:t>Moderator (Huawei), HiSilicon</w:t>
      </w:r>
    </w:p>
    <w:p w14:paraId="33DE14F0" w14:textId="2BFCE57C" w:rsidR="00E66EE2" w:rsidRPr="009A1238" w:rsidRDefault="00E66EE2" w:rsidP="00E66EE2">
      <w:pPr>
        <w:snapToGrid w:val="0"/>
        <w:rPr>
          <w:szCs w:val="20"/>
        </w:rPr>
      </w:pPr>
    </w:p>
    <w:p w14:paraId="1FFC8151" w14:textId="77777777" w:rsidR="009A1238" w:rsidRPr="00E66EE2" w:rsidRDefault="009A1238" w:rsidP="00E66EE2">
      <w:pPr>
        <w:snapToGrid w:val="0"/>
        <w:rPr>
          <w:szCs w:val="20"/>
        </w:rPr>
      </w:pPr>
    </w:p>
    <w:p w14:paraId="69D61699" w14:textId="77777777" w:rsidR="00E66EE2" w:rsidRPr="00E66EE2" w:rsidRDefault="00E66EE2" w:rsidP="00E66EE2">
      <w:pPr>
        <w:snapToGrid w:val="0"/>
        <w:jc w:val="both"/>
        <w:rPr>
          <w:noProof/>
          <w:szCs w:val="20"/>
          <w:highlight w:val="green"/>
        </w:rPr>
      </w:pPr>
      <w:r w:rsidRPr="00E66EE2">
        <w:rPr>
          <w:noProof/>
          <w:szCs w:val="20"/>
          <w:highlight w:val="green"/>
        </w:rPr>
        <w:t>Agreement</w:t>
      </w:r>
    </w:p>
    <w:p w14:paraId="552DDC7F" w14:textId="2E667F0D" w:rsidR="00E66EE2" w:rsidRPr="00E66EE2" w:rsidRDefault="00E66EE2" w:rsidP="00E66EE2">
      <w:pPr>
        <w:snapToGrid w:val="0"/>
        <w:jc w:val="both"/>
        <w:rPr>
          <w:rFonts w:eastAsia="DengXian"/>
          <w:szCs w:val="20"/>
          <w:lang w:eastAsia="zh-CN"/>
        </w:rPr>
      </w:pPr>
      <w:r w:rsidRPr="00E66EE2">
        <w:rPr>
          <w:rFonts w:eastAsia="DengXian"/>
          <w:szCs w:val="20"/>
          <w:lang w:eastAsia="zh-CN"/>
        </w:rPr>
        <w:t>Following TP update is endorsed for TS38.213</w:t>
      </w:r>
      <w:r w:rsidR="009A1238">
        <w:rPr>
          <w:rFonts w:eastAsia="DengXian"/>
          <w:szCs w:val="20"/>
          <w:lang w:eastAsia="zh-CN"/>
        </w:rPr>
        <w:t xml:space="preserve">. Final CR is agreed </w:t>
      </w:r>
      <w:r w:rsidRPr="00E66EE2">
        <w:rPr>
          <w:rFonts w:eastAsia="DengXian"/>
          <w:szCs w:val="20"/>
          <w:lang w:eastAsia="zh-CN"/>
        </w:rPr>
        <w:t xml:space="preserve">in </w:t>
      </w:r>
      <w:hyperlink r:id="rId473" w:history="1">
        <w:r w:rsidR="006625D9">
          <w:rPr>
            <w:rStyle w:val="Hyperlink"/>
            <w:rFonts w:eastAsia="DengXian"/>
            <w:szCs w:val="20"/>
            <w:lang w:eastAsia="zh-CN"/>
          </w:rPr>
          <w:t>R1-2208184</w:t>
        </w:r>
      </w:hyperlink>
      <w:r w:rsidR="009A1238">
        <w:rPr>
          <w:rFonts w:eastAsia="DengXian"/>
          <w:szCs w:val="20"/>
          <w:lang w:eastAsia="zh-CN"/>
        </w:rPr>
        <w:t xml:space="preserve"> (38.213, Rel-17, CR#0354, Cat F)</w:t>
      </w:r>
    </w:p>
    <w:p w14:paraId="15D0B0FF" w14:textId="77777777" w:rsidR="00E66EE2" w:rsidRPr="00E66EE2" w:rsidRDefault="00E66EE2" w:rsidP="009A1238">
      <w:pPr>
        <w:snapToGrid w:val="0"/>
        <w:ind w:left="720"/>
        <w:rPr>
          <w:rFonts w:ascii="Arial" w:hAnsi="Arial" w:cs="Arial"/>
          <w:sz w:val="16"/>
          <w:szCs w:val="16"/>
        </w:rPr>
      </w:pPr>
      <w:r w:rsidRPr="00E66EE2">
        <w:rPr>
          <w:rFonts w:ascii="Arial" w:hAnsi="Arial" w:cs="Arial"/>
          <w:sz w:val="16"/>
          <w:szCs w:val="16"/>
          <w:lang w:eastAsia="zh-CN"/>
        </w:rPr>
        <w:t>If a UE would multiplex CSI reports that include Part 2 CSI reports in a PUCCH resource, the UE determines the PUCCH resource and a number of PRBs for the PUCCH resource or a number of Part 2 CSI reports assuming that each of the CSI reports indicates rank 1</w:t>
      </w:r>
      <w:ins w:id="134" w:author="Huawei" w:date="2022-08-13T03:06:00Z">
        <w:r w:rsidRPr="00E66EE2">
          <w:rPr>
            <w:rFonts w:ascii="Arial" w:hAnsi="Arial" w:cs="Arial"/>
            <w:sz w:val="16"/>
            <w:szCs w:val="16"/>
            <w:lang w:eastAsia="zh-CN"/>
          </w:rPr>
          <w:t xml:space="preserve">, or rank combination of {1, 1} if applicable. </w:t>
        </w:r>
        <w:r w:rsidRPr="00E66EE2">
          <w:rPr>
            <w:rFonts w:ascii="Arial" w:hAnsi="Arial" w:cs="Arial"/>
            <w:sz w:val="16"/>
            <w:szCs w:val="16"/>
          </w:rPr>
          <w:t xml:space="preserve">If the higher layer parameter </w:t>
        </w:r>
        <w:proofErr w:type="spellStart"/>
        <w:r w:rsidRPr="00E66EE2">
          <w:rPr>
            <w:rFonts w:ascii="Arial" w:hAnsi="Arial" w:cs="Arial"/>
            <w:i/>
            <w:iCs/>
            <w:sz w:val="16"/>
            <w:szCs w:val="16"/>
          </w:rPr>
          <w:t>csi-ReportMode</w:t>
        </w:r>
        <w:proofErr w:type="spellEnd"/>
        <w:r w:rsidRPr="00E66EE2">
          <w:rPr>
            <w:rFonts w:ascii="Arial" w:hAnsi="Arial" w:cs="Arial"/>
            <w:i/>
            <w:iCs/>
            <w:sz w:val="16"/>
            <w:szCs w:val="16"/>
          </w:rPr>
          <w:t xml:space="preserve"> </w:t>
        </w:r>
        <w:r w:rsidRPr="00E66EE2">
          <w:rPr>
            <w:rFonts w:ascii="Arial" w:hAnsi="Arial" w:cs="Arial"/>
            <w:iCs/>
            <w:sz w:val="16"/>
            <w:szCs w:val="16"/>
          </w:rPr>
          <w:t>of CSI reports</w:t>
        </w:r>
        <w:r w:rsidRPr="00E66EE2">
          <w:rPr>
            <w:rFonts w:ascii="Arial" w:hAnsi="Arial" w:cs="Arial"/>
            <w:sz w:val="16"/>
            <w:szCs w:val="16"/>
          </w:rPr>
          <w:t xml:space="preserve"> is set to 'Mode2', the UE determines </w:t>
        </w:r>
        <w:r w:rsidRPr="00E66EE2">
          <w:rPr>
            <w:rFonts w:ascii="Arial" w:hAnsi="Arial" w:cs="Arial"/>
            <w:sz w:val="16"/>
            <w:szCs w:val="16"/>
            <w:lang w:eastAsia="zh-CN"/>
          </w:rPr>
          <w:lastRenderedPageBreak/>
          <w:t>the PUCCH resource and a number of PRBs for the PUCCH resource or a number of Part 2 CSI reports assuming that each CRI in the CSI report is associated with a resource pair</w:t>
        </w:r>
      </w:ins>
      <w:r w:rsidRPr="00E66EE2">
        <w:rPr>
          <w:rFonts w:ascii="Arial" w:hAnsi="Arial" w:cs="Arial"/>
          <w:sz w:val="16"/>
          <w:szCs w:val="16"/>
          <w:lang w:eastAsia="zh-CN"/>
        </w:rPr>
        <w:t>.</w:t>
      </w:r>
    </w:p>
    <w:p w14:paraId="240C6352" w14:textId="2059C957" w:rsidR="009A1238" w:rsidRPr="00AD24D1" w:rsidRDefault="00000000" w:rsidP="009A1238">
      <w:pPr>
        <w:snapToGrid w:val="0"/>
        <w:jc w:val="both"/>
        <w:rPr>
          <w:b/>
          <w:bCs/>
          <w:noProof/>
          <w:szCs w:val="20"/>
        </w:rPr>
      </w:pPr>
      <w:hyperlink r:id="rId474" w:history="1">
        <w:r w:rsidR="006625D9">
          <w:rPr>
            <w:rStyle w:val="Hyperlink"/>
            <w:b/>
            <w:bCs/>
            <w:noProof/>
            <w:szCs w:val="20"/>
            <w:highlight w:val="green"/>
          </w:rPr>
          <w:t>R1-2208184</w:t>
        </w:r>
      </w:hyperlink>
      <w:r w:rsidR="009A1238" w:rsidRPr="00AD24D1">
        <w:rPr>
          <w:b/>
          <w:bCs/>
          <w:noProof/>
          <w:szCs w:val="20"/>
        </w:rPr>
        <w:tab/>
        <w:t>Correction of CSI assumptions over multiplexing NCJT CSI reports in PUCCH</w:t>
      </w:r>
      <w:r w:rsidR="009A1238" w:rsidRPr="00AD24D1">
        <w:rPr>
          <w:b/>
          <w:bCs/>
          <w:noProof/>
          <w:szCs w:val="20"/>
        </w:rPr>
        <w:tab/>
        <w:t>Moderator (Huawei), HiSilicon</w:t>
      </w:r>
    </w:p>
    <w:p w14:paraId="0222F52A" w14:textId="77777777" w:rsidR="00E66EE2" w:rsidRPr="00E66EE2" w:rsidRDefault="00E66EE2" w:rsidP="00E66EE2">
      <w:pPr>
        <w:snapToGrid w:val="0"/>
        <w:rPr>
          <w:szCs w:val="20"/>
        </w:rPr>
      </w:pPr>
    </w:p>
    <w:p w14:paraId="12240D86" w14:textId="77777777" w:rsidR="00E66EE2" w:rsidRPr="00E66EE2" w:rsidRDefault="00E66EE2" w:rsidP="00E66EE2">
      <w:pPr>
        <w:snapToGrid w:val="0"/>
        <w:rPr>
          <w:b/>
          <w:bCs/>
          <w:szCs w:val="20"/>
        </w:rPr>
      </w:pPr>
      <w:r w:rsidRPr="00E66EE2">
        <w:rPr>
          <w:b/>
          <w:bCs/>
          <w:szCs w:val="20"/>
        </w:rPr>
        <w:t>For alignment CR</w:t>
      </w:r>
    </w:p>
    <w:p w14:paraId="0C27892E" w14:textId="77777777" w:rsidR="00E66EE2" w:rsidRPr="00E66EE2" w:rsidRDefault="00E66EE2" w:rsidP="00E66EE2">
      <w:pPr>
        <w:snapToGrid w:val="0"/>
        <w:spacing w:after="60" w:line="288" w:lineRule="auto"/>
        <w:jc w:val="both"/>
        <w:rPr>
          <w:rFonts w:eastAsia="DengXian"/>
          <w:bCs/>
          <w:lang w:eastAsia="zh-CN"/>
        </w:rPr>
      </w:pPr>
      <w:r w:rsidRPr="00E66EE2">
        <w:rPr>
          <w:rFonts w:eastAsia="DengXian" w:hint="eastAsia"/>
          <w:bCs/>
          <w:lang w:eastAsia="zh-CN"/>
        </w:rPr>
        <w:t>---------------TP to 213(for issue #3.2)------------------</w:t>
      </w:r>
    </w:p>
    <w:p w14:paraId="63C6565E" w14:textId="77777777" w:rsidR="00E66EE2" w:rsidRPr="00E66EE2" w:rsidRDefault="00E66EE2" w:rsidP="00E66EE2">
      <w:pPr>
        <w:rPr>
          <w:rFonts w:ascii="Arial" w:eastAsia="SimSun" w:hAnsi="Arial" w:cs="Arial"/>
          <w:b/>
          <w:sz w:val="16"/>
          <w:szCs w:val="16"/>
        </w:rPr>
      </w:pPr>
      <w:r w:rsidRPr="00E66EE2">
        <w:rPr>
          <w:rFonts w:ascii="Arial" w:eastAsia="SimSun" w:hAnsi="Arial" w:cs="Arial"/>
          <w:b/>
          <w:sz w:val="16"/>
          <w:szCs w:val="16"/>
        </w:rPr>
        <w:t>6</w:t>
      </w:r>
      <w:r w:rsidRPr="00E66EE2">
        <w:rPr>
          <w:rFonts w:ascii="Arial" w:eastAsia="SimSun" w:hAnsi="Arial" w:cs="Arial"/>
          <w:b/>
          <w:sz w:val="16"/>
          <w:szCs w:val="16"/>
          <w:lang w:eastAsia="zh-CN"/>
        </w:rPr>
        <w:t xml:space="preserve">  </w:t>
      </w:r>
      <w:r w:rsidRPr="00E66EE2">
        <w:rPr>
          <w:rFonts w:ascii="Arial" w:eastAsia="SimSun" w:hAnsi="Arial" w:cs="Arial"/>
          <w:b/>
          <w:sz w:val="16"/>
          <w:szCs w:val="16"/>
        </w:rPr>
        <w:t>Link recovery procedures</w:t>
      </w:r>
    </w:p>
    <w:p w14:paraId="4AEC37E1" w14:textId="77777777" w:rsidR="00E66EE2" w:rsidRPr="00E66EE2" w:rsidRDefault="00E66EE2" w:rsidP="00E66EE2">
      <w:pPr>
        <w:autoSpaceDE w:val="0"/>
        <w:autoSpaceDN w:val="0"/>
        <w:adjustRightInd w:val="0"/>
        <w:snapToGrid w:val="0"/>
        <w:spacing w:afterLines="50" w:after="120"/>
        <w:jc w:val="center"/>
        <w:rPr>
          <w:rFonts w:ascii="Arial" w:eastAsia="SimSun" w:hAnsi="Arial" w:cs="Arial"/>
          <w:color w:val="FF0000"/>
          <w:sz w:val="16"/>
          <w:szCs w:val="16"/>
          <w:lang w:eastAsia="zh-CN"/>
        </w:rPr>
      </w:pPr>
      <w:r w:rsidRPr="00E66EE2">
        <w:rPr>
          <w:rFonts w:ascii="Arial" w:eastAsia="SimSun" w:hAnsi="Arial" w:cs="Arial"/>
          <w:color w:val="FF0000"/>
          <w:sz w:val="16"/>
          <w:szCs w:val="16"/>
        </w:rPr>
        <w:t>&lt; Unchanged parts are omitted &gt;</w:t>
      </w:r>
    </w:p>
    <w:p w14:paraId="63288382" w14:textId="3975A524" w:rsidR="00E66EE2" w:rsidRPr="00E66EE2" w:rsidRDefault="00E66EE2" w:rsidP="00E66EE2">
      <w:pPr>
        <w:rPr>
          <w:rFonts w:ascii="Arial" w:eastAsia="DengXian" w:hAnsi="Arial" w:cs="Arial"/>
          <w:sz w:val="16"/>
          <w:szCs w:val="16"/>
          <w:lang w:eastAsia="zh-CN"/>
        </w:rPr>
      </w:pPr>
      <w:r w:rsidRPr="00E66EE2">
        <w:rPr>
          <w:rFonts w:ascii="Arial" w:hAnsi="Arial" w:cs="Arial"/>
          <w:sz w:val="16"/>
          <w:szCs w:val="16"/>
        </w:rPr>
        <w:t xml:space="preserve">If the UE is not provided </w:t>
      </w:r>
      <m:oMath>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q</m:t>
                </m:r>
              </m:e>
            </m:acc>
          </m:e>
          <m:sub>
            <m:r>
              <w:rPr>
                <w:rFonts w:ascii="Cambria Math" w:hAnsi="Cambria Math" w:cs="Arial"/>
                <w:sz w:val="16"/>
                <w:szCs w:val="16"/>
              </w:rPr>
              <m:t>0</m:t>
            </m:r>
          </m:sub>
        </m:sSub>
      </m:oMath>
      <w:r w:rsidRPr="00E66EE2">
        <w:rPr>
          <w:rFonts w:ascii="Arial" w:hAnsi="Arial" w:cs="Arial"/>
          <w:iCs/>
          <w:sz w:val="16"/>
          <w:szCs w:val="16"/>
        </w:rPr>
        <w:t xml:space="preserve"> by</w:t>
      </w:r>
      <w:r w:rsidRPr="00E66EE2">
        <w:rPr>
          <w:rFonts w:ascii="Arial" w:hAnsi="Arial" w:cs="Arial"/>
          <w:sz w:val="16"/>
          <w:szCs w:val="16"/>
        </w:rPr>
        <w:t xml:space="preserve"> </w:t>
      </w:r>
      <w:proofErr w:type="spellStart"/>
      <w:r w:rsidRPr="00E66EE2">
        <w:rPr>
          <w:rFonts w:ascii="Arial" w:hAnsi="Arial" w:cs="Arial"/>
          <w:i/>
          <w:sz w:val="16"/>
          <w:szCs w:val="16"/>
        </w:rPr>
        <w:t>failureDetectionResourcesToAddModList</w:t>
      </w:r>
      <w:proofErr w:type="spellEnd"/>
      <w:r w:rsidRPr="00E66EE2">
        <w:rPr>
          <w:rFonts w:ascii="Arial" w:hAnsi="Arial" w:cs="Arial"/>
          <w:sz w:val="16"/>
          <w:szCs w:val="16"/>
        </w:rPr>
        <w:t xml:space="preserve"> for a BWP of the serving cell</w:t>
      </w:r>
      <w:r w:rsidRPr="00E66EE2">
        <w:rPr>
          <w:rFonts w:ascii="Arial" w:hAnsi="Arial" w:cs="Arial"/>
          <w:sz w:val="16"/>
          <w:szCs w:val="16"/>
          <w:lang w:eastAsia="zh-CN"/>
        </w:rPr>
        <w:t xml:space="preserve">, </w:t>
      </w:r>
      <w:r w:rsidRPr="00E66EE2">
        <w:rPr>
          <w:rFonts w:ascii="Arial" w:hAnsi="Arial" w:cs="Arial"/>
          <w:iCs/>
          <w:sz w:val="16"/>
          <w:szCs w:val="16"/>
        </w:rPr>
        <w:t xml:space="preserve">the UE determines the set </w:t>
      </w:r>
      <m:oMath>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q</m:t>
                </m:r>
              </m:e>
            </m:acc>
          </m:e>
          <m:sub>
            <m:r>
              <w:rPr>
                <w:rFonts w:ascii="Cambria Math" w:hAnsi="Cambria Math" w:cs="Arial"/>
                <w:sz w:val="16"/>
                <w:szCs w:val="16"/>
              </w:rPr>
              <m:t>0</m:t>
            </m:r>
          </m:sub>
        </m:sSub>
      </m:oMath>
      <w:r w:rsidRPr="00E66EE2">
        <w:rPr>
          <w:rFonts w:ascii="Arial" w:hAnsi="Arial" w:cs="Arial"/>
          <w:iCs/>
          <w:sz w:val="16"/>
          <w:szCs w:val="16"/>
        </w:rPr>
        <w:t xml:space="preserve"> to include periodic CSI-RS resource configuration indexes with same values as the RS indexes in the RS sets indicated by</w:t>
      </w:r>
      <w:r w:rsidRPr="00E66EE2">
        <w:rPr>
          <w:rFonts w:ascii="Arial" w:hAnsi="Arial" w:cs="Arial"/>
          <w:sz w:val="16"/>
          <w:szCs w:val="16"/>
        </w:rPr>
        <w:t xml:space="preserve"> </w:t>
      </w:r>
      <w:r w:rsidRPr="00E66EE2">
        <w:rPr>
          <w:rFonts w:ascii="Arial" w:hAnsi="Arial" w:cs="Arial"/>
          <w:i/>
          <w:sz w:val="16"/>
          <w:szCs w:val="16"/>
        </w:rPr>
        <w:t>TCI-State</w:t>
      </w:r>
      <w:r w:rsidRPr="00E66EE2">
        <w:rPr>
          <w:rFonts w:ascii="Arial" w:hAnsi="Arial" w:cs="Arial"/>
          <w:sz w:val="16"/>
          <w:szCs w:val="16"/>
        </w:rPr>
        <w:t xml:space="preserve"> or </w:t>
      </w:r>
      <w:proofErr w:type="spellStart"/>
      <w:r w:rsidRPr="00E66EE2">
        <w:rPr>
          <w:rFonts w:ascii="Arial" w:hAnsi="Arial" w:cs="Arial"/>
          <w:i/>
          <w:sz w:val="16"/>
          <w:szCs w:val="16"/>
        </w:rPr>
        <w:t>DLorJointTCIState</w:t>
      </w:r>
      <w:proofErr w:type="spellEnd"/>
      <w:r w:rsidRPr="00E66EE2">
        <w:rPr>
          <w:rFonts w:ascii="Arial" w:hAnsi="Arial" w:cs="Arial"/>
          <w:sz w:val="16"/>
          <w:szCs w:val="16"/>
        </w:rPr>
        <w:t xml:space="preserve"> for respective CORESETs that the UE uses for monitoring PDCCH. If the UE is not provided </w:t>
      </w:r>
      <m:oMath>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q</m:t>
                </m:r>
              </m:e>
            </m:acc>
          </m:e>
          <m:sub>
            <m:r>
              <w:rPr>
                <w:rFonts w:ascii="Cambria Math" w:hAnsi="Cambria Math" w:cs="Arial"/>
                <w:sz w:val="16"/>
                <w:szCs w:val="16"/>
              </w:rPr>
              <m:t>0,0</m:t>
            </m:r>
          </m:sub>
        </m:sSub>
      </m:oMath>
      <w:r w:rsidRPr="00E66EE2">
        <w:rPr>
          <w:rFonts w:ascii="Arial" w:hAnsi="Arial" w:cs="Arial"/>
          <w:sz w:val="16"/>
          <w:szCs w:val="16"/>
        </w:rPr>
        <w:t xml:space="preserve"> </w:t>
      </w:r>
      <w:del w:id="135" w:author="CATT" w:date="2022-08-22T16:56:00Z">
        <w:r w:rsidRPr="00E66EE2" w:rsidDel="009850F4">
          <w:rPr>
            <w:rFonts w:ascii="Arial" w:hAnsi="Arial" w:cs="Arial"/>
            <w:sz w:val="16"/>
            <w:szCs w:val="16"/>
          </w:rPr>
          <w:delText xml:space="preserve">or </w:delText>
        </w:r>
      </w:del>
      <m:oMath>
        <m:r>
          <w:del w:id="136" w:author="CATT" w:date="2022-08-22T16:56:00Z">
            <m:rPr>
              <m:sty m:val="p"/>
            </m:rPr>
            <w:rPr>
              <w:rFonts w:ascii="Cambria Math" w:hAnsi="Cambria Math" w:cs="Arial"/>
              <w:sz w:val="16"/>
              <w:szCs w:val="16"/>
            </w:rPr>
            <m:t xml:space="preserve"> </m:t>
          </w:del>
        </m:r>
      </m:oMath>
      <w:ins w:id="137" w:author="CATT" w:date="2022-08-22T16:56:00Z">
        <w:r w:rsidRPr="00E66EE2">
          <w:rPr>
            <w:rFonts w:ascii="Arial" w:eastAsia="DengXian" w:hAnsi="Arial" w:cs="Arial"/>
            <w:sz w:val="16"/>
            <w:szCs w:val="16"/>
            <w:lang w:eastAsia="zh-CN"/>
          </w:rPr>
          <w:t>and</w:t>
        </w:r>
        <w:r w:rsidRPr="00E66EE2">
          <w:rPr>
            <w:rFonts w:ascii="Arial" w:hAnsi="Arial" w:cs="Arial"/>
            <w:sz w:val="16"/>
            <w:szCs w:val="16"/>
          </w:rPr>
          <w:t xml:space="preserve"> </w:t>
        </w:r>
      </w:ins>
      <m:oMath>
        <m:r>
          <w:ins w:id="138" w:author="CATT" w:date="2022-08-22T16:56:00Z">
            <m:rPr>
              <m:sty m:val="p"/>
            </m:rPr>
            <w:rPr>
              <w:rFonts w:ascii="Cambria Math" w:hAnsi="Cambria Math" w:cs="Arial"/>
              <w:sz w:val="16"/>
              <w:szCs w:val="16"/>
            </w:rPr>
            <m:t xml:space="preserve"> </m:t>
          </w:ins>
        </m:r>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q</m:t>
                </m:r>
              </m:e>
            </m:acc>
          </m:e>
          <m:sub>
            <m:r>
              <w:rPr>
                <w:rFonts w:ascii="Cambria Math" w:hAnsi="Cambria Math" w:cs="Arial"/>
                <w:sz w:val="16"/>
                <w:szCs w:val="16"/>
              </w:rPr>
              <m:t>0,1</m:t>
            </m:r>
          </m:sub>
        </m:sSub>
      </m:oMath>
      <w:r w:rsidRPr="00E66EE2">
        <w:rPr>
          <w:rFonts w:ascii="Arial" w:hAnsi="Arial" w:cs="Arial"/>
          <w:sz w:val="16"/>
          <w:szCs w:val="16"/>
        </w:rPr>
        <w:t xml:space="preserve"> for a BWP of the serving cell</w:t>
      </w:r>
      <w:r w:rsidRPr="00E66EE2">
        <w:rPr>
          <w:rFonts w:ascii="Arial" w:eastAsia="DengXian" w:hAnsi="Arial" w:cs="Arial"/>
          <w:iCs/>
          <w:sz w:val="16"/>
          <w:szCs w:val="16"/>
          <w:lang w:eastAsia="zh-CN"/>
        </w:rPr>
        <w:t>,</w:t>
      </w:r>
      <w:r w:rsidRPr="00E66EE2">
        <w:rPr>
          <w:rFonts w:ascii="Arial" w:hAnsi="Arial" w:cs="Arial"/>
          <w:iCs/>
          <w:sz w:val="16"/>
          <w:szCs w:val="16"/>
          <w:lang w:eastAsia="zh-CN"/>
        </w:rPr>
        <w:t xml:space="preserve"> </w:t>
      </w:r>
      <w:r w:rsidRPr="00E66EE2">
        <w:rPr>
          <w:rFonts w:ascii="Arial" w:hAnsi="Arial" w:cs="Arial"/>
          <w:iCs/>
          <w:sz w:val="16"/>
          <w:szCs w:val="16"/>
        </w:rPr>
        <w:t>the UE determines the set</w:t>
      </w:r>
      <w:r w:rsidRPr="00E66EE2">
        <w:rPr>
          <w:rFonts w:ascii="Arial" w:hAnsi="Arial" w:cs="Arial"/>
          <w:sz w:val="16"/>
          <w:szCs w:val="16"/>
        </w:rPr>
        <w:t xml:space="preserve"> </w:t>
      </w:r>
      <m:oMath>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q</m:t>
                </m:r>
              </m:e>
            </m:acc>
          </m:e>
          <m:sub>
            <m:r>
              <w:rPr>
                <w:rFonts w:ascii="Cambria Math" w:hAnsi="Cambria Math" w:cs="Arial"/>
                <w:sz w:val="16"/>
                <w:szCs w:val="16"/>
              </w:rPr>
              <m:t>0,0</m:t>
            </m:r>
          </m:sub>
        </m:sSub>
      </m:oMath>
      <w:r w:rsidRPr="00E66EE2">
        <w:rPr>
          <w:rFonts w:ascii="Arial" w:hAnsi="Arial" w:cs="Arial"/>
          <w:sz w:val="16"/>
          <w:szCs w:val="16"/>
        </w:rPr>
        <w:t xml:space="preserve"> </w:t>
      </w:r>
      <w:del w:id="139" w:author="CATT" w:date="2022-08-22T16:56:00Z">
        <w:r w:rsidRPr="00E66EE2" w:rsidDel="009850F4">
          <w:rPr>
            <w:rFonts w:ascii="Arial" w:hAnsi="Arial" w:cs="Arial"/>
            <w:sz w:val="16"/>
            <w:szCs w:val="16"/>
          </w:rPr>
          <w:delText xml:space="preserve">or </w:delText>
        </w:r>
      </w:del>
      <m:oMath>
        <m:r>
          <w:del w:id="140" w:author="CATT" w:date="2022-08-22T16:56:00Z">
            <m:rPr>
              <m:sty m:val="p"/>
            </m:rPr>
            <w:rPr>
              <w:rFonts w:ascii="Cambria Math" w:hAnsi="Cambria Math" w:cs="Arial"/>
              <w:sz w:val="16"/>
              <w:szCs w:val="16"/>
            </w:rPr>
            <m:t xml:space="preserve"> </m:t>
          </w:del>
        </m:r>
      </m:oMath>
      <w:ins w:id="141" w:author="CATT" w:date="2022-08-22T16:56:00Z">
        <w:r w:rsidRPr="00E66EE2">
          <w:rPr>
            <w:rFonts w:ascii="Arial" w:eastAsia="DengXian" w:hAnsi="Arial" w:cs="Arial"/>
            <w:sz w:val="16"/>
            <w:szCs w:val="16"/>
            <w:lang w:eastAsia="zh-CN"/>
          </w:rPr>
          <w:t>and</w:t>
        </w:r>
        <w:r w:rsidRPr="00E66EE2">
          <w:rPr>
            <w:rFonts w:ascii="Arial" w:hAnsi="Arial" w:cs="Arial"/>
            <w:sz w:val="16"/>
            <w:szCs w:val="16"/>
          </w:rPr>
          <w:t xml:space="preserve"> </w:t>
        </w:r>
      </w:ins>
      <m:oMath>
        <m:r>
          <w:ins w:id="142" w:author="CATT" w:date="2022-08-22T16:56:00Z">
            <m:rPr>
              <m:sty m:val="p"/>
            </m:rPr>
            <w:rPr>
              <w:rFonts w:ascii="Cambria Math" w:hAnsi="Cambria Math" w:cs="Arial"/>
              <w:sz w:val="16"/>
              <w:szCs w:val="16"/>
            </w:rPr>
            <m:t xml:space="preserve"> </m:t>
          </w:ins>
        </m:r>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q</m:t>
                </m:r>
              </m:e>
            </m:acc>
          </m:e>
          <m:sub>
            <m:r>
              <w:rPr>
                <w:rFonts w:ascii="Cambria Math" w:hAnsi="Cambria Math" w:cs="Arial"/>
                <w:sz w:val="16"/>
                <w:szCs w:val="16"/>
              </w:rPr>
              <m:t>0,1</m:t>
            </m:r>
          </m:sub>
        </m:sSub>
      </m:oMath>
      <w:r w:rsidRPr="00E66EE2">
        <w:rPr>
          <w:rFonts w:ascii="Arial" w:hAnsi="Arial" w:cs="Arial"/>
          <w:sz w:val="16"/>
          <w:szCs w:val="16"/>
        </w:rPr>
        <w:t xml:space="preserve"> </w:t>
      </w:r>
      <w:r w:rsidRPr="00E66EE2">
        <w:rPr>
          <w:rFonts w:ascii="Arial" w:hAnsi="Arial" w:cs="Arial"/>
          <w:iCs/>
          <w:sz w:val="16"/>
          <w:szCs w:val="16"/>
        </w:rPr>
        <w:t>to include periodic CSI-RS resource configuration indexes with same values as the RS indexes in the RS sets indicated by</w:t>
      </w:r>
      <w:r w:rsidRPr="00E66EE2">
        <w:rPr>
          <w:rFonts w:ascii="Arial" w:hAnsi="Arial" w:cs="Arial"/>
          <w:sz w:val="16"/>
          <w:szCs w:val="16"/>
        </w:rPr>
        <w:t xml:space="preserve"> </w:t>
      </w:r>
      <w:r w:rsidRPr="00E66EE2">
        <w:rPr>
          <w:rFonts w:ascii="Arial" w:hAnsi="Arial" w:cs="Arial"/>
          <w:i/>
          <w:sz w:val="16"/>
          <w:szCs w:val="16"/>
        </w:rPr>
        <w:t>TCI-State</w:t>
      </w:r>
      <w:r w:rsidRPr="00E66EE2">
        <w:rPr>
          <w:rFonts w:ascii="Arial" w:hAnsi="Arial" w:cs="Arial"/>
          <w:sz w:val="16"/>
          <w:szCs w:val="16"/>
        </w:rPr>
        <w:t xml:space="preserve"> for first and second CORESETs that the UE uses for monitoring PDCCH,</w:t>
      </w:r>
      <w:ins w:id="143" w:author="CATT" w:date="2022-08-22T16:57:00Z">
        <w:r w:rsidRPr="00E66EE2">
          <w:rPr>
            <w:rFonts w:ascii="Arial" w:eastAsia="DengXian" w:hAnsi="Arial" w:cs="Arial"/>
            <w:sz w:val="16"/>
            <w:szCs w:val="16"/>
            <w:lang w:eastAsia="zh-CN"/>
          </w:rPr>
          <w:t xml:space="preserve"> respectively,</w:t>
        </w:r>
      </w:ins>
      <w:r w:rsidRPr="00E66EE2">
        <w:rPr>
          <w:rFonts w:ascii="Arial" w:hAnsi="Arial" w:cs="Arial"/>
          <w:sz w:val="16"/>
          <w:szCs w:val="16"/>
        </w:rPr>
        <w:t xml:space="preserve"> where the UE is provided two </w:t>
      </w:r>
      <w:proofErr w:type="spellStart"/>
      <w:r w:rsidRPr="00E66EE2">
        <w:rPr>
          <w:rFonts w:ascii="Arial" w:hAnsi="Arial" w:cs="Arial"/>
          <w:i/>
          <w:iCs/>
          <w:sz w:val="16"/>
          <w:szCs w:val="16"/>
        </w:rPr>
        <w:t>coresetPoolIndex</w:t>
      </w:r>
      <w:proofErr w:type="spellEnd"/>
      <w:r w:rsidRPr="00E66EE2">
        <w:rPr>
          <w:rFonts w:ascii="Arial" w:hAnsi="Arial" w:cs="Arial"/>
          <w:i/>
          <w:iCs/>
          <w:sz w:val="16"/>
          <w:szCs w:val="16"/>
        </w:rPr>
        <w:t xml:space="preserve"> values 0 and 1 for the first and second CORESETs, or is not provided </w:t>
      </w:r>
      <w:proofErr w:type="spellStart"/>
      <w:r w:rsidRPr="00E66EE2">
        <w:rPr>
          <w:rFonts w:ascii="Arial" w:hAnsi="Arial" w:cs="Arial"/>
          <w:i/>
          <w:iCs/>
          <w:sz w:val="16"/>
          <w:szCs w:val="16"/>
        </w:rPr>
        <w:t>coresetPoolIndex</w:t>
      </w:r>
      <w:proofErr w:type="spellEnd"/>
      <w:r w:rsidRPr="00E66EE2">
        <w:rPr>
          <w:rFonts w:ascii="Arial" w:hAnsi="Arial" w:cs="Arial"/>
          <w:i/>
          <w:iCs/>
          <w:sz w:val="16"/>
          <w:szCs w:val="16"/>
        </w:rPr>
        <w:t xml:space="preserve"> value for the first CORESETs and is provided </w:t>
      </w:r>
      <w:proofErr w:type="spellStart"/>
      <w:r w:rsidRPr="00E66EE2">
        <w:rPr>
          <w:rFonts w:ascii="Arial" w:hAnsi="Arial" w:cs="Arial"/>
          <w:i/>
          <w:iCs/>
          <w:sz w:val="16"/>
          <w:szCs w:val="16"/>
        </w:rPr>
        <w:t>coresetPoolIndex</w:t>
      </w:r>
      <w:proofErr w:type="spellEnd"/>
      <w:r w:rsidRPr="00E66EE2">
        <w:rPr>
          <w:rFonts w:ascii="Arial" w:hAnsi="Arial" w:cs="Arial"/>
          <w:i/>
          <w:iCs/>
          <w:sz w:val="16"/>
          <w:szCs w:val="16"/>
        </w:rPr>
        <w:t xml:space="preserve"> value of 1 for the second CORESETs, respectively</w:t>
      </w:r>
      <w:r w:rsidRPr="00E66EE2">
        <w:rPr>
          <w:rFonts w:ascii="Arial" w:hAnsi="Arial" w:cs="Arial"/>
          <w:sz w:val="16"/>
          <w:szCs w:val="16"/>
        </w:rPr>
        <w:t xml:space="preserve">. If there are two RS indexes in a TCI state, the set </w:t>
      </w:r>
      <m:oMath>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q</m:t>
                </m:r>
              </m:e>
            </m:acc>
          </m:e>
          <m:sub>
            <m:r>
              <w:rPr>
                <w:rFonts w:ascii="Cambria Math" w:hAnsi="Cambria Math" w:cs="Arial"/>
                <w:sz w:val="16"/>
                <w:szCs w:val="16"/>
              </w:rPr>
              <m:t>0</m:t>
            </m:r>
          </m:sub>
        </m:sSub>
      </m:oMath>
      <w:r w:rsidRPr="00E66EE2">
        <w:rPr>
          <w:rFonts w:ascii="Arial" w:hAnsi="Arial" w:cs="Arial"/>
          <w:sz w:val="16"/>
          <w:szCs w:val="16"/>
        </w:rPr>
        <w:t xml:space="preserve"> or </w:t>
      </w:r>
      <m:oMath>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q</m:t>
                </m:r>
              </m:e>
            </m:acc>
          </m:e>
          <m:sub>
            <m:r>
              <w:rPr>
                <w:rFonts w:ascii="Cambria Math" w:hAnsi="Cambria Math" w:cs="Arial"/>
                <w:sz w:val="16"/>
                <w:szCs w:val="16"/>
              </w:rPr>
              <m:t>0,0</m:t>
            </m:r>
          </m:sub>
        </m:sSub>
      </m:oMath>
      <w:r w:rsidRPr="00E66EE2">
        <w:rPr>
          <w:rFonts w:ascii="Arial" w:hAnsi="Arial" w:cs="Arial"/>
          <w:sz w:val="16"/>
          <w:szCs w:val="16"/>
        </w:rPr>
        <w:t xml:space="preserve">, or </w:t>
      </w:r>
      <m:oMath>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q</m:t>
                </m:r>
              </m:e>
            </m:acc>
          </m:e>
          <m:sub>
            <m:r>
              <w:rPr>
                <w:rFonts w:ascii="Cambria Math" w:hAnsi="Cambria Math" w:cs="Arial"/>
                <w:sz w:val="16"/>
                <w:szCs w:val="16"/>
              </w:rPr>
              <m:t>0,1</m:t>
            </m:r>
          </m:sub>
        </m:sSub>
      </m:oMath>
      <w:r w:rsidRPr="00E66EE2">
        <w:rPr>
          <w:rFonts w:ascii="Arial" w:hAnsi="Arial" w:cs="Arial"/>
          <w:sz w:val="16"/>
          <w:szCs w:val="16"/>
        </w:rPr>
        <w:t xml:space="preserve"> includes RS indexes configured with </w:t>
      </w:r>
      <w:proofErr w:type="spellStart"/>
      <w:r w:rsidRPr="00E66EE2">
        <w:rPr>
          <w:rFonts w:ascii="Arial" w:hAnsi="Arial" w:cs="Arial"/>
          <w:i/>
          <w:sz w:val="16"/>
          <w:szCs w:val="16"/>
          <w:lang w:eastAsia="ja-JP"/>
        </w:rPr>
        <w:t>qcl</w:t>
      </w:r>
      <w:proofErr w:type="spellEnd"/>
      <w:r w:rsidRPr="00E66EE2">
        <w:rPr>
          <w:rFonts w:ascii="Arial" w:hAnsi="Arial" w:cs="Arial"/>
          <w:i/>
          <w:sz w:val="16"/>
          <w:szCs w:val="16"/>
          <w:lang w:eastAsia="ja-JP"/>
        </w:rPr>
        <w:t>-Type</w:t>
      </w:r>
      <w:r w:rsidRPr="00E66EE2">
        <w:rPr>
          <w:rFonts w:ascii="Arial" w:hAnsi="Arial" w:cs="Arial"/>
          <w:sz w:val="16"/>
          <w:szCs w:val="16"/>
          <w:lang w:eastAsia="ja-JP"/>
        </w:rPr>
        <w:t xml:space="preserve"> set to</w:t>
      </w:r>
      <w:r w:rsidRPr="00E66EE2">
        <w:rPr>
          <w:rFonts w:ascii="Arial" w:hAnsi="Arial" w:cs="Arial"/>
          <w:sz w:val="16"/>
          <w:szCs w:val="16"/>
        </w:rPr>
        <w:t xml:space="preserve"> ‘</w:t>
      </w:r>
      <w:proofErr w:type="spellStart"/>
      <w:r w:rsidRPr="00E66EE2">
        <w:rPr>
          <w:rFonts w:ascii="Arial" w:hAnsi="Arial" w:cs="Arial"/>
          <w:sz w:val="16"/>
          <w:szCs w:val="16"/>
        </w:rPr>
        <w:t>typeD</w:t>
      </w:r>
      <w:proofErr w:type="spellEnd"/>
      <w:r w:rsidRPr="00E66EE2">
        <w:rPr>
          <w:rFonts w:ascii="Arial" w:hAnsi="Arial" w:cs="Arial"/>
          <w:sz w:val="16"/>
          <w:szCs w:val="16"/>
        </w:rPr>
        <w:t>’ for the corresponding TCI states. If a CORESET that the UE uses for monitoring PDCCH includes two TCI states and the UE is provided</w:t>
      </w:r>
      <w:r w:rsidRPr="00E66EE2">
        <w:rPr>
          <w:rFonts w:ascii="Arial" w:eastAsia="Times New Roman" w:hAnsi="Arial" w:cs="Arial"/>
          <w:i/>
          <w:iCs/>
          <w:sz w:val="16"/>
          <w:szCs w:val="16"/>
        </w:rPr>
        <w:t xml:space="preserve"> </w:t>
      </w:r>
      <w:proofErr w:type="spellStart"/>
      <w:r w:rsidRPr="00E66EE2">
        <w:rPr>
          <w:rFonts w:ascii="Arial" w:hAnsi="Arial" w:cs="Arial"/>
          <w:i/>
          <w:iCs/>
          <w:sz w:val="16"/>
          <w:szCs w:val="16"/>
        </w:rPr>
        <w:t>sfnSchemePdcch</w:t>
      </w:r>
      <w:proofErr w:type="spellEnd"/>
      <w:r w:rsidRPr="00E66EE2">
        <w:rPr>
          <w:rFonts w:ascii="Arial" w:hAnsi="Arial" w:cs="Arial"/>
          <w:sz w:val="16"/>
          <w:szCs w:val="16"/>
        </w:rPr>
        <w:t xml:space="preserve"> set to ‘</w:t>
      </w:r>
      <w:proofErr w:type="spellStart"/>
      <w:r w:rsidRPr="00E66EE2">
        <w:rPr>
          <w:rFonts w:ascii="Arial" w:hAnsi="Arial" w:cs="Arial"/>
          <w:sz w:val="16"/>
          <w:szCs w:val="16"/>
        </w:rPr>
        <w:t>sfnSchemeA</w:t>
      </w:r>
      <w:proofErr w:type="spellEnd"/>
      <w:r w:rsidRPr="00E66EE2">
        <w:rPr>
          <w:rFonts w:ascii="Arial" w:hAnsi="Arial" w:cs="Arial"/>
          <w:sz w:val="16"/>
          <w:szCs w:val="16"/>
        </w:rPr>
        <w:t>’ or ‘</w:t>
      </w:r>
      <w:proofErr w:type="spellStart"/>
      <w:r w:rsidRPr="00E66EE2">
        <w:rPr>
          <w:rFonts w:ascii="Arial" w:hAnsi="Arial" w:cs="Arial"/>
          <w:sz w:val="16"/>
          <w:szCs w:val="16"/>
        </w:rPr>
        <w:t>sfnSchemeB</w:t>
      </w:r>
      <w:proofErr w:type="spellEnd"/>
      <w:r w:rsidRPr="00E66EE2">
        <w:rPr>
          <w:rFonts w:ascii="Arial" w:hAnsi="Arial" w:cs="Arial"/>
          <w:sz w:val="16"/>
          <w:szCs w:val="16"/>
        </w:rPr>
        <w:t xml:space="preserve">’, the set </w:t>
      </w:r>
      <m:oMath>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q</m:t>
                </m:r>
              </m:e>
            </m:acc>
          </m:e>
          <m:sub>
            <m:r>
              <w:rPr>
                <w:rFonts w:ascii="Cambria Math" w:hAnsi="Cambria Math" w:cs="Arial"/>
                <w:sz w:val="16"/>
                <w:szCs w:val="16"/>
              </w:rPr>
              <m:t>0</m:t>
            </m:r>
          </m:sub>
        </m:sSub>
      </m:oMath>
      <w:r w:rsidRPr="00E66EE2">
        <w:rPr>
          <w:rFonts w:ascii="Arial" w:hAnsi="Arial" w:cs="Arial"/>
          <w:sz w:val="16"/>
          <w:szCs w:val="16"/>
        </w:rPr>
        <w:t xml:space="preserve"> includes RS indexes in the RS sets associated with the two TCI states.</w:t>
      </w:r>
    </w:p>
    <w:p w14:paraId="244A0B17" w14:textId="77777777" w:rsidR="00E66EE2" w:rsidRPr="00E66EE2" w:rsidRDefault="00E66EE2" w:rsidP="00E66EE2">
      <w:pPr>
        <w:autoSpaceDE w:val="0"/>
        <w:autoSpaceDN w:val="0"/>
        <w:adjustRightInd w:val="0"/>
        <w:snapToGrid w:val="0"/>
        <w:spacing w:afterLines="50" w:after="120"/>
        <w:jc w:val="center"/>
        <w:rPr>
          <w:rFonts w:ascii="Arial" w:eastAsia="SimSun" w:hAnsi="Arial" w:cs="Arial"/>
          <w:color w:val="FF0000"/>
          <w:sz w:val="16"/>
          <w:szCs w:val="16"/>
          <w:lang w:eastAsia="zh-CN"/>
        </w:rPr>
      </w:pPr>
      <w:r w:rsidRPr="00E66EE2">
        <w:rPr>
          <w:rFonts w:ascii="Arial" w:eastAsia="SimSun" w:hAnsi="Arial" w:cs="Arial"/>
          <w:color w:val="FF0000"/>
          <w:sz w:val="16"/>
          <w:szCs w:val="16"/>
        </w:rPr>
        <w:t>&lt; Unchanged parts are omitted &gt;</w:t>
      </w:r>
    </w:p>
    <w:p w14:paraId="4798244E" w14:textId="77777777" w:rsidR="00E66EE2" w:rsidRPr="00E66EE2" w:rsidRDefault="00E66EE2" w:rsidP="00E66EE2">
      <w:pPr>
        <w:snapToGrid w:val="0"/>
        <w:rPr>
          <w:szCs w:val="20"/>
        </w:rPr>
      </w:pPr>
    </w:p>
    <w:p w14:paraId="32B5B1F5" w14:textId="77777777" w:rsidR="00E66EE2" w:rsidRPr="00E66EE2" w:rsidRDefault="00E66EE2" w:rsidP="00E66EE2">
      <w:pPr>
        <w:snapToGrid w:val="0"/>
        <w:rPr>
          <w:b/>
          <w:bCs/>
          <w:szCs w:val="20"/>
        </w:rPr>
      </w:pPr>
      <w:r w:rsidRPr="00E66EE2">
        <w:rPr>
          <w:b/>
          <w:bCs/>
          <w:szCs w:val="20"/>
        </w:rPr>
        <w:t>For alignment CR</w:t>
      </w:r>
    </w:p>
    <w:p w14:paraId="7F78D3E0" w14:textId="77777777" w:rsidR="00E66EE2" w:rsidRPr="00E66EE2" w:rsidRDefault="00E66EE2" w:rsidP="00E66EE2">
      <w:pPr>
        <w:snapToGrid w:val="0"/>
        <w:spacing w:after="60" w:line="288" w:lineRule="auto"/>
        <w:jc w:val="both"/>
        <w:rPr>
          <w:rFonts w:eastAsia="DengXian"/>
          <w:bCs/>
          <w:lang w:eastAsia="zh-CN"/>
        </w:rPr>
      </w:pPr>
      <w:r w:rsidRPr="00E66EE2">
        <w:rPr>
          <w:rFonts w:eastAsia="DengXian" w:hint="eastAsia"/>
          <w:bCs/>
          <w:lang w:eastAsia="zh-CN"/>
        </w:rPr>
        <w:t>---------------TP to 213(for issue #1)------------------</w:t>
      </w:r>
    </w:p>
    <w:p w14:paraId="59652A57" w14:textId="77777777" w:rsidR="00E66EE2" w:rsidRPr="00E66EE2" w:rsidRDefault="00E66EE2" w:rsidP="009A1238">
      <w:pPr>
        <w:rPr>
          <w:rFonts w:ascii="Arial" w:eastAsia="SimSun" w:hAnsi="Arial" w:cs="Arial"/>
          <w:b/>
          <w:sz w:val="16"/>
          <w:szCs w:val="16"/>
        </w:rPr>
      </w:pPr>
      <w:r w:rsidRPr="00E66EE2">
        <w:rPr>
          <w:rFonts w:ascii="Arial" w:eastAsia="SimSun" w:hAnsi="Arial" w:cs="Arial"/>
          <w:b/>
          <w:sz w:val="16"/>
          <w:szCs w:val="16"/>
        </w:rPr>
        <w:t>6 Link recovery procedures</w:t>
      </w:r>
    </w:p>
    <w:p w14:paraId="19163016" w14:textId="77777777" w:rsidR="00E66EE2" w:rsidRPr="00E66EE2" w:rsidRDefault="00E66EE2" w:rsidP="009A1238">
      <w:pPr>
        <w:autoSpaceDE w:val="0"/>
        <w:autoSpaceDN w:val="0"/>
        <w:adjustRightInd w:val="0"/>
        <w:snapToGrid w:val="0"/>
        <w:jc w:val="center"/>
        <w:rPr>
          <w:rFonts w:ascii="Arial" w:eastAsia="SimSun" w:hAnsi="Arial" w:cs="Arial"/>
          <w:color w:val="FF0000"/>
          <w:sz w:val="16"/>
          <w:szCs w:val="16"/>
        </w:rPr>
      </w:pPr>
      <w:r w:rsidRPr="00E66EE2">
        <w:rPr>
          <w:rFonts w:ascii="Arial" w:eastAsia="SimSun" w:hAnsi="Arial" w:cs="Arial"/>
          <w:color w:val="FF0000"/>
          <w:sz w:val="16"/>
          <w:szCs w:val="16"/>
        </w:rPr>
        <w:t>&lt; Unchanged parts are omitted &gt;</w:t>
      </w:r>
    </w:p>
    <w:p w14:paraId="033F85BA" w14:textId="255C5C12" w:rsidR="00E66EE2" w:rsidRPr="00E66EE2" w:rsidRDefault="00E66EE2" w:rsidP="009A1238">
      <w:pPr>
        <w:autoSpaceDE w:val="0"/>
        <w:autoSpaceDN w:val="0"/>
        <w:adjustRightInd w:val="0"/>
        <w:snapToGrid w:val="0"/>
        <w:rPr>
          <w:rFonts w:ascii="Arial" w:eastAsia="SimSun" w:hAnsi="Arial" w:cs="Arial"/>
          <w:iCs/>
          <w:noProof/>
          <w:sz w:val="16"/>
          <w:szCs w:val="16"/>
        </w:rPr>
      </w:pPr>
      <w:r w:rsidRPr="00E66EE2">
        <w:rPr>
          <w:rFonts w:ascii="Arial" w:eastAsia="SimSun" w:hAnsi="Arial" w:cs="Arial"/>
          <w:sz w:val="16"/>
          <w:szCs w:val="16"/>
        </w:rPr>
        <w:t xml:space="preserve">A UE can be provided, by </w:t>
      </w:r>
      <w:proofErr w:type="spellStart"/>
      <w:r w:rsidRPr="00E66EE2">
        <w:rPr>
          <w:rFonts w:ascii="Arial" w:eastAsia="SimSun" w:hAnsi="Arial" w:cs="Arial"/>
          <w:i/>
          <w:color w:val="000000"/>
          <w:sz w:val="16"/>
          <w:szCs w:val="16"/>
        </w:rPr>
        <w:t>schedulingRequestID</w:t>
      </w:r>
      <w:proofErr w:type="spellEnd"/>
      <w:r w:rsidRPr="00E66EE2">
        <w:rPr>
          <w:rFonts w:ascii="Arial" w:eastAsia="SimSun" w:hAnsi="Arial" w:cs="Arial"/>
          <w:i/>
          <w:color w:val="000000"/>
          <w:sz w:val="16"/>
          <w:szCs w:val="16"/>
        </w:rPr>
        <w:t>-BFR-</w:t>
      </w:r>
      <w:proofErr w:type="spellStart"/>
      <w:r w:rsidRPr="00E66EE2">
        <w:rPr>
          <w:rFonts w:ascii="Arial" w:eastAsia="SimSun" w:hAnsi="Arial" w:cs="Arial"/>
          <w:i/>
          <w:color w:val="000000"/>
          <w:sz w:val="16"/>
          <w:szCs w:val="16"/>
        </w:rPr>
        <w:t>SCell</w:t>
      </w:r>
      <w:proofErr w:type="spellEnd"/>
      <w:r w:rsidRPr="00E66EE2">
        <w:rPr>
          <w:rFonts w:ascii="Arial" w:eastAsia="SimSun" w:hAnsi="Arial" w:cs="Arial"/>
          <w:iCs/>
          <w:noProof/>
          <w:sz w:val="16"/>
          <w:szCs w:val="16"/>
        </w:rPr>
        <w:t xml:space="preserve">, a configuration for PUCCH transmission with a link recovery request (LRR) as described in clause 9.2.4 for the UE to transmit PUCCH [11, TS 38.321]. If the Pcell or the PSCell is associated </w:t>
      </w:r>
      <w:r w:rsidRPr="00E66EE2">
        <w:rPr>
          <w:rFonts w:ascii="Arial" w:eastAsia="SimSun" w:hAnsi="Arial" w:cs="Arial"/>
          <w:iCs/>
          <w:sz w:val="16"/>
          <w:szCs w:val="16"/>
        </w:rPr>
        <w:t xml:space="preserve">with </w:t>
      </w:r>
      <w:r w:rsidRPr="00E66EE2">
        <w:rPr>
          <w:rFonts w:ascii="Arial" w:eastAsia="SimSun" w:hAnsi="Arial" w:cs="Arial"/>
          <w:sz w:val="16"/>
          <w:szCs w:val="16"/>
        </w:rPr>
        <w:t xml:space="preserve">sets </w:t>
      </w:r>
      <m:oMath>
        <m:sSub>
          <m:sSubPr>
            <m:ctrlPr>
              <w:rPr>
                <w:rFonts w:ascii="Cambria Math" w:eastAsia="SimSun" w:hAnsi="Cambria Math" w:cs="Arial"/>
                <w:i/>
                <w:sz w:val="16"/>
                <w:szCs w:val="16"/>
              </w:rPr>
            </m:ctrlPr>
          </m:sSubPr>
          <m:e>
            <m:acc>
              <m:accPr>
                <m:chr m:val="̅"/>
                <m:ctrlPr>
                  <w:rPr>
                    <w:rFonts w:ascii="Cambria Math" w:eastAsia="SimSun" w:hAnsi="Cambria Math" w:cs="Arial"/>
                    <w:i/>
                    <w:sz w:val="16"/>
                    <w:szCs w:val="16"/>
                  </w:rPr>
                </m:ctrlPr>
              </m:accPr>
              <m:e>
                <m:r>
                  <w:rPr>
                    <w:rFonts w:ascii="Cambria Math" w:eastAsia="SimSun" w:hAnsi="Cambria Math" w:cs="Arial"/>
                    <w:sz w:val="16"/>
                    <w:szCs w:val="16"/>
                  </w:rPr>
                  <m:t>q</m:t>
                </m:r>
              </m:e>
            </m:acc>
          </m:e>
          <m:sub>
            <m:r>
              <w:rPr>
                <w:rFonts w:ascii="Cambria Math" w:eastAsia="SimSun" w:hAnsi="Cambria Math" w:cs="Arial"/>
                <w:sz w:val="16"/>
                <w:szCs w:val="16"/>
              </w:rPr>
              <m:t>0,0</m:t>
            </m:r>
          </m:sub>
        </m:sSub>
      </m:oMath>
      <w:r w:rsidRPr="00E66EE2">
        <w:rPr>
          <w:rFonts w:ascii="Arial" w:eastAsia="SimSun" w:hAnsi="Arial" w:cs="Arial"/>
          <w:sz w:val="16"/>
          <w:szCs w:val="16"/>
        </w:rPr>
        <w:t xml:space="preserve"> and </w:t>
      </w:r>
      <m:oMath>
        <m:sSub>
          <m:sSubPr>
            <m:ctrlPr>
              <w:rPr>
                <w:rFonts w:ascii="Cambria Math" w:eastAsia="SimSun" w:hAnsi="Cambria Math" w:cs="Arial"/>
                <w:i/>
                <w:sz w:val="16"/>
                <w:szCs w:val="16"/>
              </w:rPr>
            </m:ctrlPr>
          </m:sSubPr>
          <m:e>
            <m:acc>
              <m:accPr>
                <m:chr m:val="̅"/>
                <m:ctrlPr>
                  <w:rPr>
                    <w:rFonts w:ascii="Cambria Math" w:eastAsia="SimSun" w:hAnsi="Cambria Math" w:cs="Arial"/>
                    <w:i/>
                    <w:sz w:val="16"/>
                    <w:szCs w:val="16"/>
                  </w:rPr>
                </m:ctrlPr>
              </m:accPr>
              <m:e>
                <m:r>
                  <w:rPr>
                    <w:rFonts w:ascii="Cambria Math" w:eastAsia="SimSun" w:hAnsi="Cambria Math" w:cs="Arial"/>
                    <w:sz w:val="16"/>
                    <w:szCs w:val="16"/>
                  </w:rPr>
                  <m:t>q</m:t>
                </m:r>
              </m:e>
            </m:acc>
          </m:e>
          <m:sub>
            <m:r>
              <w:rPr>
                <w:rFonts w:ascii="Cambria Math" w:eastAsia="SimSun" w:hAnsi="Cambria Math" w:cs="Arial"/>
                <w:sz w:val="16"/>
                <w:szCs w:val="16"/>
              </w:rPr>
              <m:t>1,0</m:t>
            </m:r>
          </m:sub>
        </m:sSub>
      </m:oMath>
      <w:r w:rsidRPr="00E66EE2">
        <w:rPr>
          <w:rFonts w:ascii="Arial" w:eastAsia="SimSun" w:hAnsi="Arial" w:cs="Arial"/>
          <w:sz w:val="16"/>
          <w:szCs w:val="16"/>
        </w:rPr>
        <w:t xml:space="preserve">, and with sets </w:t>
      </w:r>
      <m:oMath>
        <m:sSub>
          <m:sSubPr>
            <m:ctrlPr>
              <w:rPr>
                <w:rFonts w:ascii="Cambria Math" w:eastAsia="SimSun" w:hAnsi="Cambria Math" w:cs="Arial"/>
                <w:i/>
                <w:sz w:val="16"/>
                <w:szCs w:val="16"/>
              </w:rPr>
            </m:ctrlPr>
          </m:sSubPr>
          <m:e>
            <m:acc>
              <m:accPr>
                <m:chr m:val="̅"/>
                <m:ctrlPr>
                  <w:rPr>
                    <w:rFonts w:ascii="Cambria Math" w:eastAsia="SimSun" w:hAnsi="Cambria Math" w:cs="Arial"/>
                    <w:i/>
                    <w:sz w:val="16"/>
                    <w:szCs w:val="16"/>
                  </w:rPr>
                </m:ctrlPr>
              </m:accPr>
              <m:e>
                <m:r>
                  <w:rPr>
                    <w:rFonts w:ascii="Cambria Math" w:eastAsia="SimSun" w:hAnsi="Cambria Math" w:cs="Arial"/>
                    <w:sz w:val="16"/>
                    <w:szCs w:val="16"/>
                  </w:rPr>
                  <m:t>q</m:t>
                </m:r>
              </m:e>
            </m:acc>
          </m:e>
          <m:sub>
            <m:r>
              <w:rPr>
                <w:rFonts w:ascii="Cambria Math" w:eastAsia="SimSun" w:hAnsi="Cambria Math" w:cs="Arial"/>
                <w:sz w:val="16"/>
                <w:szCs w:val="16"/>
              </w:rPr>
              <m:t>0,1</m:t>
            </m:r>
          </m:sub>
        </m:sSub>
      </m:oMath>
      <w:r w:rsidRPr="00E66EE2">
        <w:rPr>
          <w:rFonts w:ascii="Arial" w:eastAsia="SimSun" w:hAnsi="Arial" w:cs="Arial"/>
          <w:sz w:val="16"/>
          <w:szCs w:val="16"/>
        </w:rPr>
        <w:t xml:space="preserve"> and </w:t>
      </w:r>
      <m:oMath>
        <m:sSub>
          <m:sSubPr>
            <m:ctrlPr>
              <w:rPr>
                <w:rFonts w:ascii="Cambria Math" w:eastAsia="SimSun" w:hAnsi="Cambria Math" w:cs="Arial"/>
                <w:i/>
                <w:sz w:val="16"/>
                <w:szCs w:val="16"/>
              </w:rPr>
            </m:ctrlPr>
          </m:sSubPr>
          <m:e>
            <m:acc>
              <m:accPr>
                <m:chr m:val="̅"/>
                <m:ctrlPr>
                  <w:rPr>
                    <w:rFonts w:ascii="Cambria Math" w:eastAsia="SimSun" w:hAnsi="Cambria Math" w:cs="Arial"/>
                    <w:i/>
                    <w:sz w:val="16"/>
                    <w:szCs w:val="16"/>
                  </w:rPr>
                </m:ctrlPr>
              </m:accPr>
              <m:e>
                <m:r>
                  <w:rPr>
                    <w:rFonts w:ascii="Cambria Math" w:eastAsia="SimSun" w:hAnsi="Cambria Math" w:cs="Arial"/>
                    <w:sz w:val="16"/>
                    <w:szCs w:val="16"/>
                  </w:rPr>
                  <m:t>q</m:t>
                </m:r>
              </m:e>
            </m:acc>
          </m:e>
          <m:sub>
            <m:r>
              <w:rPr>
                <w:rFonts w:ascii="Cambria Math" w:eastAsia="SimSun" w:hAnsi="Cambria Math" w:cs="Arial"/>
                <w:sz w:val="16"/>
                <w:szCs w:val="16"/>
              </w:rPr>
              <m:t>1,1</m:t>
            </m:r>
          </m:sub>
        </m:sSub>
      </m:oMath>
      <w:r w:rsidRPr="00E66EE2">
        <w:rPr>
          <w:rFonts w:ascii="Arial" w:eastAsia="SimSun" w:hAnsi="Arial" w:cs="Arial"/>
          <w:sz w:val="16"/>
          <w:szCs w:val="16"/>
        </w:rPr>
        <w:t xml:space="preserve">, the UE can be provided by </w:t>
      </w:r>
      <w:proofErr w:type="spellStart"/>
      <w:r w:rsidRPr="00E66EE2">
        <w:rPr>
          <w:rFonts w:ascii="Arial" w:eastAsia="SimSun" w:hAnsi="Arial" w:cs="Arial"/>
          <w:i/>
          <w:strike/>
          <w:color w:val="FF0000"/>
          <w:sz w:val="16"/>
          <w:szCs w:val="16"/>
        </w:rPr>
        <w:t>schedulingRequestIDForMTRPBFR</w:t>
      </w:r>
      <w:proofErr w:type="spellEnd"/>
      <w:r w:rsidRPr="00E66EE2">
        <w:rPr>
          <w:rFonts w:ascii="Arial" w:eastAsia="SimSun" w:hAnsi="Arial" w:cs="Arial"/>
          <w:color w:val="FF0000"/>
          <w:sz w:val="16"/>
          <w:szCs w:val="16"/>
        </w:rPr>
        <w:t xml:space="preserve"> </w:t>
      </w:r>
      <w:proofErr w:type="spellStart"/>
      <w:r w:rsidRPr="00E66EE2">
        <w:rPr>
          <w:rFonts w:ascii="Arial" w:eastAsia="SimSun" w:hAnsi="Arial" w:cs="Arial"/>
          <w:i/>
          <w:iCs/>
          <w:color w:val="FF0000"/>
          <w:sz w:val="16"/>
          <w:szCs w:val="16"/>
        </w:rPr>
        <w:t>schedulingRequestID</w:t>
      </w:r>
      <w:proofErr w:type="spellEnd"/>
      <w:r w:rsidRPr="00E66EE2">
        <w:rPr>
          <w:rFonts w:ascii="Arial" w:eastAsia="SimSun" w:hAnsi="Arial" w:cs="Arial"/>
          <w:i/>
          <w:iCs/>
          <w:color w:val="FF0000"/>
          <w:sz w:val="16"/>
          <w:szCs w:val="16"/>
        </w:rPr>
        <w:t>-BFR</w:t>
      </w:r>
      <w:r w:rsidRPr="00E66EE2">
        <w:rPr>
          <w:rFonts w:ascii="Arial" w:eastAsia="SimSun" w:hAnsi="Arial" w:cs="Arial"/>
          <w:i/>
          <w:color w:val="FF0000"/>
          <w:sz w:val="16"/>
          <w:szCs w:val="16"/>
          <w:lang w:eastAsia="zh-CN"/>
        </w:rPr>
        <w:t>- r17</w:t>
      </w:r>
      <w:r w:rsidRPr="00E66EE2">
        <w:rPr>
          <w:rFonts w:ascii="Arial" w:eastAsia="SimSun" w:hAnsi="Arial" w:cs="Arial"/>
          <w:sz w:val="16"/>
          <w:szCs w:val="16"/>
          <w:lang w:eastAsia="zh-CN"/>
        </w:rPr>
        <w:t xml:space="preserve"> </w:t>
      </w:r>
      <w:r w:rsidRPr="00E66EE2">
        <w:rPr>
          <w:rFonts w:ascii="Arial" w:eastAsia="SimSun" w:hAnsi="Arial" w:cs="Arial"/>
          <w:sz w:val="16"/>
          <w:szCs w:val="16"/>
        </w:rPr>
        <w:t xml:space="preserve">a first </w:t>
      </w:r>
      <w:r w:rsidRPr="00E66EE2">
        <w:rPr>
          <w:rFonts w:ascii="Arial" w:eastAsia="SimSun" w:hAnsi="Arial" w:cs="Arial"/>
          <w:iCs/>
          <w:noProof/>
          <w:sz w:val="16"/>
          <w:szCs w:val="16"/>
        </w:rPr>
        <w:t xml:space="preserve">configuration for PUCCH transmission with a LRR and, </w:t>
      </w:r>
      <w:r w:rsidRPr="00E66EE2">
        <w:rPr>
          <w:rFonts w:ascii="Arial" w:eastAsia="SimSun" w:hAnsi="Arial" w:cs="Arial"/>
          <w:sz w:val="16"/>
          <w:szCs w:val="16"/>
        </w:rPr>
        <w:t xml:space="preserve">if the UE provides </w:t>
      </w:r>
      <w:proofErr w:type="spellStart"/>
      <w:r w:rsidRPr="00E66EE2">
        <w:rPr>
          <w:rFonts w:ascii="Arial" w:eastAsia="SimSun" w:hAnsi="Arial" w:cs="Arial"/>
          <w:i/>
          <w:iCs/>
          <w:sz w:val="16"/>
          <w:szCs w:val="16"/>
        </w:rPr>
        <w:t>twoLRRcapability</w:t>
      </w:r>
      <w:proofErr w:type="spellEnd"/>
      <w:r w:rsidRPr="00E66EE2">
        <w:rPr>
          <w:rFonts w:ascii="Arial" w:eastAsia="SimSun" w:hAnsi="Arial" w:cs="Arial"/>
          <w:sz w:val="16"/>
          <w:szCs w:val="16"/>
        </w:rPr>
        <w:t xml:space="preserve">, </w:t>
      </w:r>
      <w:r w:rsidRPr="00E66EE2">
        <w:rPr>
          <w:rFonts w:ascii="Arial" w:eastAsia="SimSun" w:hAnsi="Arial" w:cs="Arial"/>
          <w:color w:val="FF0000"/>
          <w:sz w:val="16"/>
          <w:szCs w:val="16"/>
        </w:rPr>
        <w:t xml:space="preserve">the UE can be provided by </w:t>
      </w:r>
      <w:r w:rsidRPr="00E66EE2">
        <w:rPr>
          <w:rFonts w:ascii="Arial" w:eastAsia="SimSun" w:hAnsi="Arial" w:cs="Arial"/>
          <w:i/>
          <w:iCs/>
          <w:color w:val="FF0000"/>
          <w:sz w:val="16"/>
          <w:szCs w:val="16"/>
        </w:rPr>
        <w:t>schedulingRequestID-BFR2</w:t>
      </w:r>
      <w:r w:rsidRPr="00E66EE2">
        <w:rPr>
          <w:rFonts w:ascii="Arial" w:eastAsia="SimSun" w:hAnsi="Arial" w:cs="Arial"/>
          <w:i/>
          <w:color w:val="FF0000"/>
          <w:sz w:val="16"/>
          <w:szCs w:val="16"/>
          <w:lang w:eastAsia="zh-CN"/>
        </w:rPr>
        <w:t>- r17</w:t>
      </w:r>
      <w:r w:rsidRPr="00E66EE2">
        <w:rPr>
          <w:rFonts w:ascii="Arial" w:eastAsia="SimSun" w:hAnsi="Arial" w:cs="Arial"/>
          <w:sz w:val="16"/>
          <w:szCs w:val="16"/>
        </w:rPr>
        <w:t xml:space="preserve"> a second </w:t>
      </w:r>
      <w:r w:rsidRPr="00E66EE2">
        <w:rPr>
          <w:rFonts w:ascii="Arial" w:eastAsia="SimSun" w:hAnsi="Arial" w:cs="Arial"/>
          <w:iCs/>
          <w:noProof/>
          <w:sz w:val="16"/>
          <w:szCs w:val="16"/>
        </w:rPr>
        <w:t xml:space="preserve">configuration for PUCCH transmission with a LRR. If the UE is provided only the first configuration, the UE transmits a PUCCH with LRR </w:t>
      </w:r>
      <w:r w:rsidRPr="00E66EE2">
        <w:rPr>
          <w:rFonts w:ascii="Arial" w:eastAsia="SimSun" w:hAnsi="Arial" w:cs="Arial"/>
          <w:sz w:val="16"/>
          <w:szCs w:val="16"/>
        </w:rPr>
        <w:t xml:space="preserve">for either set </w:t>
      </w:r>
      <m:oMath>
        <m:sSub>
          <m:sSubPr>
            <m:ctrlPr>
              <w:rPr>
                <w:rFonts w:ascii="Cambria Math" w:eastAsia="SimSun" w:hAnsi="Cambria Math" w:cs="Arial"/>
                <w:i/>
                <w:sz w:val="16"/>
                <w:szCs w:val="16"/>
              </w:rPr>
            </m:ctrlPr>
          </m:sSubPr>
          <m:e>
            <m:acc>
              <m:accPr>
                <m:chr m:val="̅"/>
                <m:ctrlPr>
                  <w:rPr>
                    <w:rFonts w:ascii="Cambria Math" w:eastAsia="SimSun" w:hAnsi="Cambria Math" w:cs="Arial"/>
                    <w:i/>
                    <w:sz w:val="16"/>
                    <w:szCs w:val="16"/>
                  </w:rPr>
                </m:ctrlPr>
              </m:accPr>
              <m:e>
                <m:r>
                  <w:rPr>
                    <w:rFonts w:ascii="Cambria Math" w:eastAsia="SimSun" w:hAnsi="Cambria Math" w:cs="Arial"/>
                    <w:sz w:val="16"/>
                    <w:szCs w:val="16"/>
                  </w:rPr>
                  <m:t>q</m:t>
                </m:r>
              </m:e>
            </m:acc>
          </m:e>
          <m:sub>
            <m:r>
              <w:rPr>
                <w:rFonts w:ascii="Cambria Math" w:eastAsia="SimSun" w:hAnsi="Cambria Math" w:cs="Arial"/>
                <w:sz w:val="16"/>
                <w:szCs w:val="16"/>
              </w:rPr>
              <m:t>0,0</m:t>
            </m:r>
          </m:sub>
        </m:sSub>
      </m:oMath>
      <w:r w:rsidRPr="00E66EE2">
        <w:rPr>
          <w:rFonts w:ascii="Arial" w:eastAsia="SimSun" w:hAnsi="Arial" w:cs="Arial"/>
          <w:sz w:val="16"/>
          <w:szCs w:val="16"/>
        </w:rPr>
        <w:t xml:space="preserve"> or </w:t>
      </w:r>
      <m:oMath>
        <m:sSub>
          <m:sSubPr>
            <m:ctrlPr>
              <w:rPr>
                <w:rFonts w:ascii="Cambria Math" w:eastAsia="SimSun" w:hAnsi="Cambria Math" w:cs="Arial"/>
                <w:i/>
                <w:sz w:val="16"/>
                <w:szCs w:val="16"/>
              </w:rPr>
            </m:ctrlPr>
          </m:sSubPr>
          <m:e>
            <m:acc>
              <m:accPr>
                <m:chr m:val="̅"/>
                <m:ctrlPr>
                  <w:rPr>
                    <w:rFonts w:ascii="Cambria Math" w:eastAsia="SimSun" w:hAnsi="Cambria Math" w:cs="Arial"/>
                    <w:i/>
                    <w:sz w:val="16"/>
                    <w:szCs w:val="16"/>
                  </w:rPr>
                </m:ctrlPr>
              </m:accPr>
              <m:e>
                <m:r>
                  <w:rPr>
                    <w:rFonts w:ascii="Cambria Math" w:eastAsia="SimSun" w:hAnsi="Cambria Math" w:cs="Arial"/>
                    <w:sz w:val="16"/>
                    <w:szCs w:val="16"/>
                  </w:rPr>
                  <m:t>q</m:t>
                </m:r>
              </m:e>
            </m:acc>
          </m:e>
          <m:sub>
            <m:r>
              <w:rPr>
                <w:rFonts w:ascii="Cambria Math" w:eastAsia="SimSun" w:hAnsi="Cambria Math" w:cs="Arial"/>
                <w:sz w:val="16"/>
                <w:szCs w:val="16"/>
              </w:rPr>
              <m:t>0,1</m:t>
            </m:r>
          </m:sub>
        </m:sSub>
      </m:oMath>
      <w:r w:rsidRPr="00E66EE2">
        <w:rPr>
          <w:rFonts w:ascii="Arial" w:eastAsia="SimSun" w:hAnsi="Arial" w:cs="Arial"/>
          <w:sz w:val="16"/>
          <w:szCs w:val="16"/>
        </w:rPr>
        <w:t>.</w:t>
      </w:r>
      <w:r w:rsidRPr="00E66EE2">
        <w:rPr>
          <w:rFonts w:ascii="Arial" w:eastAsia="SimSun" w:hAnsi="Arial" w:cs="Arial"/>
          <w:iCs/>
          <w:noProof/>
          <w:sz w:val="16"/>
          <w:szCs w:val="16"/>
        </w:rPr>
        <w:t xml:space="preserve"> If the UE is provided both the first and second configurations, the UE uses the first configuration to transmt a PUCCH with LRR associated with </w:t>
      </w:r>
      <w:r w:rsidRPr="00E66EE2">
        <w:rPr>
          <w:rFonts w:ascii="Arial" w:eastAsia="SimSun" w:hAnsi="Arial" w:cs="Arial"/>
          <w:sz w:val="16"/>
          <w:szCs w:val="16"/>
        </w:rPr>
        <w:t xml:space="preserve">set </w:t>
      </w:r>
      <m:oMath>
        <m:sSub>
          <m:sSubPr>
            <m:ctrlPr>
              <w:rPr>
                <w:rFonts w:ascii="Cambria Math" w:eastAsia="SimSun" w:hAnsi="Cambria Math" w:cs="Arial"/>
                <w:i/>
                <w:sz w:val="16"/>
                <w:szCs w:val="16"/>
              </w:rPr>
            </m:ctrlPr>
          </m:sSubPr>
          <m:e>
            <m:acc>
              <m:accPr>
                <m:chr m:val="̅"/>
                <m:ctrlPr>
                  <w:rPr>
                    <w:rFonts w:ascii="Cambria Math" w:eastAsia="SimSun" w:hAnsi="Cambria Math" w:cs="Arial"/>
                    <w:i/>
                    <w:sz w:val="16"/>
                    <w:szCs w:val="16"/>
                  </w:rPr>
                </m:ctrlPr>
              </m:accPr>
              <m:e>
                <m:r>
                  <w:rPr>
                    <w:rFonts w:ascii="Cambria Math" w:eastAsia="SimSun" w:hAnsi="Cambria Math" w:cs="Arial"/>
                    <w:sz w:val="16"/>
                    <w:szCs w:val="16"/>
                  </w:rPr>
                  <m:t>q</m:t>
                </m:r>
              </m:e>
            </m:acc>
          </m:e>
          <m:sub>
            <m:r>
              <w:rPr>
                <w:rFonts w:ascii="Cambria Math" w:eastAsia="SimSun" w:hAnsi="Cambria Math" w:cs="Arial"/>
                <w:sz w:val="16"/>
                <w:szCs w:val="16"/>
              </w:rPr>
              <m:t>0,0</m:t>
            </m:r>
          </m:sub>
        </m:sSub>
      </m:oMath>
      <w:r w:rsidRPr="00E66EE2">
        <w:rPr>
          <w:rFonts w:ascii="Arial" w:eastAsia="SimSun" w:hAnsi="Arial" w:cs="Arial"/>
          <w:sz w:val="16"/>
          <w:szCs w:val="16"/>
        </w:rPr>
        <w:t xml:space="preserve"> and the second configuration to transmit a PUCCH with LRR associated with set </w:t>
      </w:r>
      <m:oMath>
        <m:sSub>
          <m:sSubPr>
            <m:ctrlPr>
              <w:rPr>
                <w:rFonts w:ascii="Cambria Math" w:eastAsia="SimSun" w:hAnsi="Cambria Math" w:cs="Arial"/>
                <w:i/>
                <w:sz w:val="16"/>
                <w:szCs w:val="16"/>
              </w:rPr>
            </m:ctrlPr>
          </m:sSubPr>
          <m:e>
            <m:acc>
              <m:accPr>
                <m:chr m:val="̅"/>
                <m:ctrlPr>
                  <w:rPr>
                    <w:rFonts w:ascii="Cambria Math" w:eastAsia="SimSun" w:hAnsi="Cambria Math" w:cs="Arial"/>
                    <w:i/>
                    <w:sz w:val="16"/>
                    <w:szCs w:val="16"/>
                  </w:rPr>
                </m:ctrlPr>
              </m:accPr>
              <m:e>
                <m:r>
                  <w:rPr>
                    <w:rFonts w:ascii="Cambria Math" w:eastAsia="SimSun" w:hAnsi="Cambria Math" w:cs="Arial"/>
                    <w:sz w:val="16"/>
                    <w:szCs w:val="16"/>
                  </w:rPr>
                  <m:t>q</m:t>
                </m:r>
              </m:e>
            </m:acc>
          </m:e>
          <m:sub>
            <m:r>
              <w:rPr>
                <w:rFonts w:ascii="Cambria Math" w:eastAsia="SimSun" w:hAnsi="Cambria Math" w:cs="Arial"/>
                <w:sz w:val="16"/>
                <w:szCs w:val="16"/>
              </w:rPr>
              <m:t>0,1</m:t>
            </m:r>
          </m:sub>
        </m:sSub>
      </m:oMath>
      <w:r w:rsidRPr="00E66EE2">
        <w:rPr>
          <w:rFonts w:ascii="Arial" w:eastAsia="SimSun" w:hAnsi="Arial" w:cs="Arial"/>
          <w:sz w:val="16"/>
          <w:szCs w:val="16"/>
        </w:rPr>
        <w:t xml:space="preserve"> [11, TS 38.321]</w:t>
      </w:r>
      <w:r w:rsidRPr="00E66EE2">
        <w:rPr>
          <w:rFonts w:ascii="Arial" w:eastAsia="SimSun" w:hAnsi="Arial" w:cs="Arial"/>
          <w:iCs/>
          <w:noProof/>
          <w:sz w:val="16"/>
          <w:szCs w:val="16"/>
        </w:rPr>
        <w:t>.</w:t>
      </w:r>
    </w:p>
    <w:p w14:paraId="36F9D9DB" w14:textId="77777777" w:rsidR="00E66EE2" w:rsidRPr="00E66EE2" w:rsidRDefault="00E66EE2" w:rsidP="009A1238">
      <w:pPr>
        <w:autoSpaceDE w:val="0"/>
        <w:autoSpaceDN w:val="0"/>
        <w:adjustRightInd w:val="0"/>
        <w:snapToGrid w:val="0"/>
        <w:jc w:val="center"/>
        <w:rPr>
          <w:rFonts w:ascii="Arial" w:eastAsia="SimSun" w:hAnsi="Arial" w:cs="Arial"/>
          <w:color w:val="FF0000"/>
          <w:sz w:val="16"/>
          <w:szCs w:val="16"/>
        </w:rPr>
      </w:pPr>
      <w:r w:rsidRPr="00E66EE2">
        <w:rPr>
          <w:rFonts w:ascii="Arial" w:eastAsia="SimSun" w:hAnsi="Arial" w:cs="Arial"/>
          <w:color w:val="FF0000"/>
          <w:sz w:val="16"/>
          <w:szCs w:val="16"/>
        </w:rPr>
        <w:t>&lt; Unchanged parts are omitted &gt;</w:t>
      </w:r>
    </w:p>
    <w:p w14:paraId="2A2783A0" w14:textId="77777777" w:rsidR="00E66EE2" w:rsidRPr="00E66EE2" w:rsidRDefault="00E66EE2" w:rsidP="009A1238">
      <w:pPr>
        <w:rPr>
          <w:rFonts w:ascii="Arial" w:eastAsia="SimSun" w:hAnsi="Arial" w:cs="Arial"/>
          <w:b/>
          <w:sz w:val="16"/>
          <w:szCs w:val="16"/>
        </w:rPr>
      </w:pPr>
      <w:bookmarkStart w:id="144" w:name="_Toc12021479"/>
      <w:bookmarkStart w:id="145" w:name="_Toc20311591"/>
      <w:bookmarkStart w:id="146" w:name="_Toc26719416"/>
      <w:bookmarkStart w:id="147" w:name="_Toc29894851"/>
      <w:bookmarkStart w:id="148" w:name="_Toc29899150"/>
      <w:bookmarkStart w:id="149" w:name="_Toc29899568"/>
      <w:bookmarkStart w:id="150" w:name="_Toc29917305"/>
      <w:bookmarkStart w:id="151" w:name="_Toc36498179"/>
      <w:bookmarkStart w:id="152" w:name="_Toc45699205"/>
      <w:bookmarkStart w:id="153" w:name="_Toc106629447"/>
      <w:r w:rsidRPr="00E66EE2">
        <w:rPr>
          <w:rFonts w:ascii="Arial" w:eastAsia="SimSun" w:hAnsi="Arial" w:cs="Arial"/>
          <w:b/>
          <w:sz w:val="16"/>
          <w:szCs w:val="16"/>
        </w:rPr>
        <w:t>9.2.4</w:t>
      </w:r>
      <w:r w:rsidRPr="00E66EE2">
        <w:rPr>
          <w:rFonts w:ascii="Arial" w:eastAsia="SimSun" w:hAnsi="Arial" w:cs="Arial"/>
          <w:b/>
          <w:sz w:val="16"/>
          <w:szCs w:val="16"/>
        </w:rPr>
        <w:tab/>
        <w:t>UE procedure for reporting SR</w:t>
      </w:r>
      <w:bookmarkEnd w:id="144"/>
      <w:bookmarkEnd w:id="145"/>
      <w:bookmarkEnd w:id="146"/>
      <w:bookmarkEnd w:id="147"/>
      <w:bookmarkEnd w:id="148"/>
      <w:bookmarkEnd w:id="149"/>
      <w:bookmarkEnd w:id="150"/>
      <w:bookmarkEnd w:id="151"/>
      <w:bookmarkEnd w:id="152"/>
      <w:bookmarkEnd w:id="153"/>
    </w:p>
    <w:p w14:paraId="48F14C2B" w14:textId="77777777" w:rsidR="00E66EE2" w:rsidRPr="00E66EE2" w:rsidRDefault="00E66EE2" w:rsidP="009A1238">
      <w:pPr>
        <w:autoSpaceDE w:val="0"/>
        <w:autoSpaceDN w:val="0"/>
        <w:adjustRightInd w:val="0"/>
        <w:snapToGrid w:val="0"/>
        <w:jc w:val="both"/>
        <w:rPr>
          <w:rFonts w:ascii="Arial" w:eastAsia="SimSun" w:hAnsi="Arial" w:cs="Arial"/>
          <w:noProof/>
          <w:sz w:val="16"/>
          <w:szCs w:val="16"/>
        </w:rPr>
      </w:pPr>
      <w:r w:rsidRPr="00E66EE2">
        <w:rPr>
          <w:rFonts w:ascii="Arial" w:eastAsia="SimSun" w:hAnsi="Arial" w:cs="Arial"/>
          <w:noProof/>
          <w:sz w:val="16"/>
          <w:szCs w:val="16"/>
        </w:rPr>
        <w:t xml:space="preserve">A UE can be configured by </w:t>
      </w:r>
      <w:r w:rsidRPr="00E66EE2">
        <w:rPr>
          <w:rFonts w:ascii="Arial" w:eastAsia="SimSun" w:hAnsi="Arial" w:cs="Arial"/>
          <w:i/>
          <w:noProof/>
          <w:sz w:val="16"/>
          <w:szCs w:val="16"/>
        </w:rPr>
        <w:t>SchedulingRequestResourceConfig</w:t>
      </w:r>
      <w:r w:rsidRPr="00E66EE2">
        <w:rPr>
          <w:rFonts w:ascii="Arial" w:eastAsia="SimSun" w:hAnsi="Arial" w:cs="Arial"/>
          <w:noProof/>
          <w:sz w:val="16"/>
          <w:szCs w:val="16"/>
        </w:rPr>
        <w:t xml:space="preserve"> a set of configurations for SR in a PUCCH transmission using either PUCCH format 0 or PUCCH format 1. </w:t>
      </w:r>
    </w:p>
    <w:p w14:paraId="6C03EC8E" w14:textId="77777777" w:rsidR="00E66EE2" w:rsidRPr="00E66EE2" w:rsidRDefault="00E66EE2" w:rsidP="009A1238">
      <w:pPr>
        <w:autoSpaceDE w:val="0"/>
        <w:autoSpaceDN w:val="0"/>
        <w:adjustRightInd w:val="0"/>
        <w:snapToGrid w:val="0"/>
        <w:jc w:val="both"/>
        <w:rPr>
          <w:rFonts w:ascii="Arial" w:eastAsia="SimSun" w:hAnsi="Arial" w:cs="Arial"/>
          <w:noProof/>
          <w:sz w:val="16"/>
          <w:szCs w:val="16"/>
        </w:rPr>
      </w:pPr>
      <w:r w:rsidRPr="00E66EE2">
        <w:rPr>
          <w:rFonts w:ascii="Arial" w:eastAsia="SimSun" w:hAnsi="Arial" w:cs="Arial"/>
          <w:noProof/>
          <w:sz w:val="16"/>
          <w:szCs w:val="16"/>
        </w:rPr>
        <w:t xml:space="preserve">A UE can be configured by </w:t>
      </w:r>
      <w:proofErr w:type="spellStart"/>
      <w:r w:rsidRPr="00E66EE2">
        <w:rPr>
          <w:rFonts w:ascii="Arial" w:eastAsia="SimSun" w:hAnsi="Arial" w:cs="Arial"/>
          <w:i/>
          <w:color w:val="000000"/>
          <w:sz w:val="16"/>
          <w:szCs w:val="16"/>
        </w:rPr>
        <w:t>schedulingRequestID</w:t>
      </w:r>
      <w:proofErr w:type="spellEnd"/>
      <w:r w:rsidRPr="00E66EE2">
        <w:rPr>
          <w:rFonts w:ascii="Arial" w:eastAsia="SimSun" w:hAnsi="Arial" w:cs="Arial"/>
          <w:i/>
          <w:color w:val="000000"/>
          <w:sz w:val="16"/>
          <w:szCs w:val="16"/>
        </w:rPr>
        <w:t>-BFR-</w:t>
      </w:r>
      <w:proofErr w:type="spellStart"/>
      <w:r w:rsidRPr="00E66EE2">
        <w:rPr>
          <w:rFonts w:ascii="Arial" w:eastAsia="SimSun" w:hAnsi="Arial" w:cs="Arial"/>
          <w:i/>
          <w:color w:val="000000"/>
          <w:sz w:val="16"/>
          <w:szCs w:val="16"/>
        </w:rPr>
        <w:t>Scell</w:t>
      </w:r>
      <w:proofErr w:type="spellEnd"/>
      <w:r w:rsidRPr="00E66EE2">
        <w:rPr>
          <w:rFonts w:ascii="Arial" w:eastAsia="SimSun" w:hAnsi="Arial" w:cs="Arial"/>
          <w:noProof/>
          <w:sz w:val="16"/>
          <w:szCs w:val="16"/>
        </w:rPr>
        <w:t xml:space="preserve"> a configuration for LRR in a PUCCH transmission using either PUCCH format 0 or PUCCH format 1. </w:t>
      </w:r>
    </w:p>
    <w:p w14:paraId="6D96E2BE" w14:textId="77777777" w:rsidR="00E66EE2" w:rsidRPr="00E66EE2" w:rsidRDefault="00E66EE2" w:rsidP="009A1238">
      <w:pPr>
        <w:autoSpaceDE w:val="0"/>
        <w:autoSpaceDN w:val="0"/>
        <w:adjustRightInd w:val="0"/>
        <w:snapToGrid w:val="0"/>
        <w:jc w:val="both"/>
        <w:rPr>
          <w:rFonts w:ascii="Arial" w:eastAsia="SimSun" w:hAnsi="Arial" w:cs="Arial"/>
          <w:noProof/>
          <w:sz w:val="16"/>
          <w:szCs w:val="16"/>
        </w:rPr>
      </w:pPr>
      <w:r w:rsidRPr="00E66EE2">
        <w:rPr>
          <w:rFonts w:ascii="Arial" w:eastAsia="SimSun" w:hAnsi="Arial" w:cs="Arial"/>
          <w:noProof/>
          <w:sz w:val="16"/>
          <w:szCs w:val="16"/>
        </w:rPr>
        <w:t xml:space="preserve">A UE can be configured by </w:t>
      </w:r>
      <w:r w:rsidRPr="00E66EE2">
        <w:rPr>
          <w:rFonts w:ascii="Arial" w:eastAsia="SimSun" w:hAnsi="Arial" w:cs="Arial"/>
          <w:i/>
          <w:strike/>
          <w:noProof/>
          <w:color w:val="FF0000"/>
          <w:sz w:val="16"/>
          <w:szCs w:val="16"/>
        </w:rPr>
        <w:t>schedulingRequestIDForMTRPBFR</w:t>
      </w:r>
      <w:r w:rsidRPr="00E66EE2">
        <w:rPr>
          <w:rFonts w:ascii="Arial" w:eastAsia="SimSun" w:hAnsi="Arial" w:cs="Arial"/>
          <w:noProof/>
          <w:color w:val="FF0000"/>
          <w:sz w:val="16"/>
          <w:szCs w:val="16"/>
        </w:rPr>
        <w:t xml:space="preserve"> </w:t>
      </w:r>
      <w:proofErr w:type="spellStart"/>
      <w:r w:rsidRPr="00E66EE2">
        <w:rPr>
          <w:rFonts w:ascii="Arial" w:eastAsia="SimSun" w:hAnsi="Arial" w:cs="Arial"/>
          <w:i/>
          <w:iCs/>
          <w:color w:val="FF0000"/>
          <w:sz w:val="16"/>
          <w:szCs w:val="16"/>
        </w:rPr>
        <w:t>schedulingRequestID</w:t>
      </w:r>
      <w:proofErr w:type="spellEnd"/>
      <w:r w:rsidRPr="00E66EE2">
        <w:rPr>
          <w:rFonts w:ascii="Arial" w:eastAsia="SimSun" w:hAnsi="Arial" w:cs="Arial"/>
          <w:i/>
          <w:iCs/>
          <w:color w:val="FF0000"/>
          <w:sz w:val="16"/>
          <w:szCs w:val="16"/>
        </w:rPr>
        <w:t>-BFR</w:t>
      </w:r>
      <w:r w:rsidRPr="00E66EE2">
        <w:rPr>
          <w:rFonts w:ascii="Arial" w:eastAsia="SimSun" w:hAnsi="Arial" w:cs="Arial"/>
          <w:i/>
          <w:color w:val="FF0000"/>
          <w:sz w:val="16"/>
          <w:szCs w:val="16"/>
          <w:lang w:eastAsia="zh-CN"/>
        </w:rPr>
        <w:t>- r17</w:t>
      </w:r>
      <w:r w:rsidRPr="00E66EE2">
        <w:rPr>
          <w:rFonts w:ascii="Arial" w:eastAsia="SimSun" w:hAnsi="Arial" w:cs="Arial"/>
          <w:noProof/>
          <w:sz w:val="16"/>
          <w:szCs w:val="16"/>
        </w:rPr>
        <w:t xml:space="preserve"> a first configuration for LRR and, if the UE provides </w:t>
      </w:r>
      <w:r w:rsidRPr="00E66EE2">
        <w:rPr>
          <w:rFonts w:ascii="Arial" w:eastAsia="SimSun" w:hAnsi="Arial" w:cs="Arial"/>
          <w:i/>
          <w:noProof/>
          <w:sz w:val="16"/>
          <w:szCs w:val="16"/>
        </w:rPr>
        <w:t>twoLRRcapability</w:t>
      </w:r>
      <w:r w:rsidRPr="00E66EE2">
        <w:rPr>
          <w:rFonts w:ascii="Arial" w:eastAsia="SimSun" w:hAnsi="Arial" w:cs="Arial"/>
          <w:noProof/>
          <w:sz w:val="16"/>
          <w:szCs w:val="16"/>
        </w:rPr>
        <w:t xml:space="preserve">, </w:t>
      </w:r>
      <w:r w:rsidRPr="00E66EE2">
        <w:rPr>
          <w:rFonts w:ascii="Arial" w:eastAsia="SimSun" w:hAnsi="Arial" w:cs="Arial"/>
          <w:color w:val="FF0000"/>
          <w:sz w:val="16"/>
          <w:szCs w:val="16"/>
        </w:rPr>
        <w:t xml:space="preserve">the UE can be configured by </w:t>
      </w:r>
      <w:r w:rsidRPr="00E66EE2">
        <w:rPr>
          <w:rFonts w:ascii="Arial" w:eastAsia="SimSun" w:hAnsi="Arial" w:cs="Arial"/>
          <w:i/>
          <w:iCs/>
          <w:color w:val="FF0000"/>
          <w:sz w:val="16"/>
          <w:szCs w:val="16"/>
        </w:rPr>
        <w:t>schedulingRequestID-BFR2</w:t>
      </w:r>
      <w:r w:rsidRPr="00E66EE2">
        <w:rPr>
          <w:rFonts w:ascii="Arial" w:eastAsia="SimSun" w:hAnsi="Arial" w:cs="Arial"/>
          <w:i/>
          <w:color w:val="FF0000"/>
          <w:sz w:val="16"/>
          <w:szCs w:val="16"/>
          <w:lang w:eastAsia="zh-CN"/>
        </w:rPr>
        <w:t>-r17</w:t>
      </w:r>
      <w:r w:rsidRPr="00E66EE2">
        <w:rPr>
          <w:rFonts w:ascii="Arial" w:eastAsia="SimSun" w:hAnsi="Arial" w:cs="Arial"/>
          <w:i/>
          <w:iCs/>
          <w:color w:val="FF0000"/>
          <w:sz w:val="16"/>
          <w:szCs w:val="16"/>
        </w:rPr>
        <w:t xml:space="preserve"> </w:t>
      </w:r>
      <w:r w:rsidRPr="00E66EE2">
        <w:rPr>
          <w:rFonts w:ascii="Arial" w:eastAsia="SimSun" w:hAnsi="Arial" w:cs="Arial"/>
          <w:noProof/>
          <w:sz w:val="16"/>
          <w:szCs w:val="16"/>
        </w:rPr>
        <w:t>a second configuration for LRR in a PUCCH transmission using either PUCCH format 0 or PUCCH format 1.</w:t>
      </w:r>
    </w:p>
    <w:p w14:paraId="5085873D" w14:textId="77777777" w:rsidR="00E66EE2" w:rsidRPr="00E66EE2" w:rsidRDefault="00E66EE2" w:rsidP="009A1238">
      <w:pPr>
        <w:autoSpaceDE w:val="0"/>
        <w:autoSpaceDN w:val="0"/>
        <w:adjustRightInd w:val="0"/>
        <w:snapToGrid w:val="0"/>
        <w:jc w:val="center"/>
        <w:rPr>
          <w:rFonts w:ascii="Arial" w:eastAsia="SimSun" w:hAnsi="Arial" w:cs="Arial"/>
          <w:color w:val="FF0000"/>
          <w:sz w:val="16"/>
          <w:szCs w:val="16"/>
        </w:rPr>
      </w:pPr>
      <w:r w:rsidRPr="00E66EE2">
        <w:rPr>
          <w:rFonts w:ascii="Arial" w:eastAsia="SimSun" w:hAnsi="Arial" w:cs="Arial"/>
          <w:color w:val="FF0000"/>
          <w:sz w:val="16"/>
          <w:szCs w:val="16"/>
        </w:rPr>
        <w:t>&lt; Unchanged parts are omitted &gt;</w:t>
      </w:r>
    </w:p>
    <w:p w14:paraId="2DA1FE83" w14:textId="77777777" w:rsidR="00E66EE2" w:rsidRPr="00E66EE2" w:rsidRDefault="00E66EE2" w:rsidP="009A1238">
      <w:pPr>
        <w:rPr>
          <w:rFonts w:ascii="Arial" w:eastAsia="SimSun" w:hAnsi="Arial" w:cs="Arial"/>
          <w:b/>
          <w:bCs/>
          <w:sz w:val="16"/>
          <w:szCs w:val="16"/>
        </w:rPr>
      </w:pPr>
      <w:bookmarkStart w:id="154" w:name="_Ref500749986"/>
      <w:bookmarkStart w:id="155" w:name="_Toc12021481"/>
      <w:bookmarkStart w:id="156" w:name="_Toc20311593"/>
      <w:bookmarkStart w:id="157" w:name="_Toc26719418"/>
      <w:bookmarkStart w:id="158" w:name="_Toc29894853"/>
      <w:bookmarkStart w:id="159" w:name="_Toc29899152"/>
      <w:bookmarkStart w:id="160" w:name="_Toc29899570"/>
      <w:bookmarkStart w:id="161" w:name="_Toc29917307"/>
      <w:bookmarkStart w:id="162" w:name="_Toc36498181"/>
      <w:bookmarkStart w:id="163" w:name="_Toc45699208"/>
      <w:bookmarkStart w:id="164" w:name="_Toc106629450"/>
      <w:r w:rsidRPr="00E66EE2">
        <w:rPr>
          <w:rFonts w:ascii="Arial" w:eastAsia="SimSun" w:hAnsi="Arial" w:cs="Arial"/>
          <w:b/>
          <w:bCs/>
          <w:sz w:val="16"/>
          <w:szCs w:val="16"/>
        </w:rPr>
        <w:t>9.2.5.1</w:t>
      </w:r>
      <w:r w:rsidRPr="00E66EE2">
        <w:rPr>
          <w:rFonts w:ascii="Arial" w:eastAsia="SimSun" w:hAnsi="Arial" w:cs="Arial"/>
          <w:b/>
          <w:bCs/>
          <w:sz w:val="16"/>
          <w:szCs w:val="16"/>
        </w:rPr>
        <w:tab/>
        <w:t>UE procedure for multiplexing HARQ-ACK or CSI and SR</w:t>
      </w:r>
      <w:bookmarkEnd w:id="154"/>
      <w:r w:rsidRPr="00E66EE2">
        <w:rPr>
          <w:rFonts w:ascii="Arial" w:eastAsia="SimSun" w:hAnsi="Arial" w:cs="Arial"/>
          <w:b/>
          <w:bCs/>
          <w:sz w:val="16"/>
          <w:szCs w:val="16"/>
        </w:rPr>
        <w:t xml:space="preserve"> in a PUCCH</w:t>
      </w:r>
      <w:bookmarkEnd w:id="155"/>
      <w:bookmarkEnd w:id="156"/>
      <w:bookmarkEnd w:id="157"/>
      <w:bookmarkEnd w:id="158"/>
      <w:bookmarkEnd w:id="159"/>
      <w:bookmarkEnd w:id="160"/>
      <w:bookmarkEnd w:id="161"/>
      <w:bookmarkEnd w:id="162"/>
      <w:bookmarkEnd w:id="163"/>
      <w:bookmarkEnd w:id="164"/>
    </w:p>
    <w:p w14:paraId="3AADA8C7" w14:textId="327AEDBB" w:rsidR="00E66EE2" w:rsidRPr="00E66EE2" w:rsidRDefault="00E66EE2" w:rsidP="009A1238">
      <w:pPr>
        <w:autoSpaceDE w:val="0"/>
        <w:autoSpaceDN w:val="0"/>
        <w:adjustRightInd w:val="0"/>
        <w:snapToGrid w:val="0"/>
        <w:jc w:val="both"/>
        <w:rPr>
          <w:rFonts w:ascii="Arial" w:eastAsia="SimSun" w:hAnsi="Arial" w:cs="Arial"/>
          <w:sz w:val="16"/>
          <w:szCs w:val="16"/>
        </w:rPr>
      </w:pPr>
      <w:r w:rsidRPr="00E66EE2">
        <w:rPr>
          <w:rFonts w:ascii="Arial" w:eastAsia="SimSun" w:hAnsi="Arial" w:cs="Arial"/>
          <w:sz w:val="16"/>
          <w:szCs w:val="16"/>
        </w:rPr>
        <w:t xml:space="preserve">In the following, a UE is configured to transmit </w:t>
      </w:r>
      <m:oMath>
        <m:r>
          <w:rPr>
            <w:rFonts w:ascii="Cambria Math" w:eastAsia="SimSun" w:hAnsi="Cambria Math" w:cs="Arial"/>
            <w:sz w:val="16"/>
            <w:szCs w:val="16"/>
          </w:rPr>
          <m:t>K</m:t>
        </m:r>
      </m:oMath>
      <w:r w:rsidRPr="00E66EE2">
        <w:rPr>
          <w:rFonts w:ascii="Arial" w:eastAsia="SimSun" w:hAnsi="Arial" w:cs="Arial"/>
          <w:sz w:val="16"/>
          <w:szCs w:val="16"/>
        </w:rPr>
        <w:t xml:space="preserve"> PUCCHs for respective </w:t>
      </w:r>
      <m:oMath>
        <m:r>
          <w:rPr>
            <w:rFonts w:ascii="Cambria Math" w:eastAsia="SimSun" w:hAnsi="Cambria Math" w:cs="Arial"/>
            <w:sz w:val="16"/>
            <w:szCs w:val="16"/>
          </w:rPr>
          <m:t>K</m:t>
        </m:r>
      </m:oMath>
      <w:r w:rsidRPr="00E66EE2">
        <w:rPr>
          <w:rFonts w:ascii="Arial" w:eastAsia="SimSun" w:hAnsi="Arial" w:cs="Arial"/>
          <w:sz w:val="16"/>
          <w:szCs w:val="16"/>
        </w:rPr>
        <w:t xml:space="preserve"> SRs in a slot, as determined by a set of </w:t>
      </w:r>
      <w:proofErr w:type="spellStart"/>
      <w:r w:rsidRPr="00E66EE2">
        <w:rPr>
          <w:rFonts w:ascii="Arial" w:eastAsia="SimSun" w:hAnsi="Arial" w:cs="Arial"/>
          <w:i/>
          <w:sz w:val="16"/>
          <w:szCs w:val="16"/>
        </w:rPr>
        <w:t>schedulingRequestResourceId</w:t>
      </w:r>
      <w:proofErr w:type="spellEnd"/>
      <w:r w:rsidRPr="00E66EE2">
        <w:rPr>
          <w:rFonts w:ascii="Arial" w:eastAsia="SimSun" w:hAnsi="Arial" w:cs="Arial"/>
          <w:sz w:val="16"/>
          <w:szCs w:val="16"/>
        </w:rPr>
        <w:t xml:space="preserve">, a </w:t>
      </w:r>
      <w:proofErr w:type="spellStart"/>
      <w:r w:rsidRPr="00E66EE2">
        <w:rPr>
          <w:rFonts w:ascii="Arial" w:eastAsia="SimSun" w:hAnsi="Arial" w:cs="Arial"/>
          <w:i/>
          <w:color w:val="000000"/>
          <w:sz w:val="16"/>
          <w:szCs w:val="16"/>
        </w:rPr>
        <w:t>schedulingRequestResourceId</w:t>
      </w:r>
      <w:proofErr w:type="spellEnd"/>
      <w:r w:rsidRPr="00E66EE2">
        <w:rPr>
          <w:rFonts w:ascii="Arial" w:eastAsia="SimSun" w:hAnsi="Arial" w:cs="Arial"/>
          <w:i/>
          <w:color w:val="000000"/>
          <w:sz w:val="16"/>
          <w:szCs w:val="16"/>
        </w:rPr>
        <w:t xml:space="preserve"> </w:t>
      </w:r>
      <w:r w:rsidRPr="00E66EE2">
        <w:rPr>
          <w:rFonts w:ascii="Arial" w:eastAsia="SimSun" w:hAnsi="Arial" w:cs="Arial"/>
          <w:iCs/>
          <w:color w:val="000000"/>
          <w:sz w:val="16"/>
          <w:szCs w:val="16"/>
        </w:rPr>
        <w:t>associated with</w:t>
      </w:r>
      <w:r w:rsidRPr="00E66EE2">
        <w:rPr>
          <w:rFonts w:ascii="Arial" w:eastAsia="SimSun" w:hAnsi="Arial" w:cs="Arial"/>
          <w:sz w:val="16"/>
          <w:szCs w:val="16"/>
        </w:rPr>
        <w:t xml:space="preserve"> </w:t>
      </w:r>
      <w:proofErr w:type="spellStart"/>
      <w:r w:rsidRPr="00E66EE2">
        <w:rPr>
          <w:rFonts w:ascii="Arial" w:eastAsia="SimSun" w:hAnsi="Arial" w:cs="Arial"/>
          <w:i/>
          <w:color w:val="000000"/>
          <w:sz w:val="16"/>
          <w:szCs w:val="16"/>
        </w:rPr>
        <w:t>schedulingRequestID</w:t>
      </w:r>
      <w:proofErr w:type="spellEnd"/>
      <w:r w:rsidRPr="00E66EE2">
        <w:rPr>
          <w:rFonts w:ascii="Arial" w:eastAsia="SimSun" w:hAnsi="Arial" w:cs="Arial"/>
          <w:i/>
          <w:color w:val="000000"/>
          <w:sz w:val="16"/>
          <w:szCs w:val="16"/>
        </w:rPr>
        <w:t>-BFR-</w:t>
      </w:r>
      <w:proofErr w:type="spellStart"/>
      <w:r w:rsidRPr="00E66EE2">
        <w:rPr>
          <w:rFonts w:ascii="Arial" w:eastAsia="SimSun" w:hAnsi="Arial" w:cs="Arial"/>
          <w:i/>
          <w:color w:val="000000"/>
          <w:sz w:val="16"/>
          <w:szCs w:val="16"/>
        </w:rPr>
        <w:t>Scell</w:t>
      </w:r>
      <w:proofErr w:type="spellEnd"/>
      <w:r w:rsidRPr="00E66EE2">
        <w:rPr>
          <w:rFonts w:ascii="Arial" w:eastAsia="SimSun" w:hAnsi="Arial" w:cs="Arial"/>
          <w:sz w:val="16"/>
          <w:szCs w:val="16"/>
        </w:rPr>
        <w:t xml:space="preserve">, </w:t>
      </w:r>
      <w:r w:rsidRPr="00E66EE2">
        <w:rPr>
          <w:rFonts w:ascii="Arial" w:eastAsia="SimSun" w:hAnsi="Arial" w:cs="Arial"/>
          <w:color w:val="FF0000"/>
          <w:sz w:val="16"/>
          <w:szCs w:val="16"/>
        </w:rPr>
        <w:t xml:space="preserve">a </w:t>
      </w:r>
      <w:proofErr w:type="spellStart"/>
      <w:r w:rsidRPr="00E66EE2">
        <w:rPr>
          <w:rFonts w:ascii="Arial" w:eastAsia="SimSun" w:hAnsi="Arial" w:cs="Arial"/>
          <w:i/>
          <w:color w:val="FF0000"/>
          <w:sz w:val="16"/>
          <w:szCs w:val="16"/>
        </w:rPr>
        <w:t>schedulingRequestResourceId</w:t>
      </w:r>
      <w:proofErr w:type="spellEnd"/>
      <w:r w:rsidRPr="00E66EE2">
        <w:rPr>
          <w:rFonts w:ascii="Arial" w:eastAsia="SimSun" w:hAnsi="Arial" w:cs="Arial"/>
          <w:i/>
          <w:color w:val="FF0000"/>
          <w:sz w:val="16"/>
          <w:szCs w:val="16"/>
        </w:rPr>
        <w:t xml:space="preserve"> </w:t>
      </w:r>
      <w:r w:rsidRPr="00E66EE2">
        <w:rPr>
          <w:rFonts w:ascii="Arial" w:eastAsia="SimSun" w:hAnsi="Arial" w:cs="Arial"/>
          <w:iCs/>
          <w:color w:val="FF0000"/>
          <w:sz w:val="16"/>
          <w:szCs w:val="16"/>
        </w:rPr>
        <w:t>associated with</w:t>
      </w:r>
      <w:r w:rsidRPr="00E66EE2">
        <w:rPr>
          <w:rFonts w:ascii="Arial" w:eastAsia="SimSun" w:hAnsi="Arial" w:cs="Arial"/>
          <w:color w:val="FF0000"/>
          <w:sz w:val="16"/>
          <w:szCs w:val="16"/>
        </w:rPr>
        <w:t xml:space="preserve"> </w:t>
      </w:r>
      <w:r w:rsidRPr="00E66EE2">
        <w:rPr>
          <w:rFonts w:ascii="Arial" w:eastAsia="SimSun" w:hAnsi="Arial" w:cs="Arial"/>
          <w:i/>
          <w:color w:val="FF0000"/>
          <w:sz w:val="16"/>
          <w:szCs w:val="16"/>
        </w:rPr>
        <w:t>schedulingRequestID-BFR</w:t>
      </w:r>
      <w:r w:rsidRPr="00E66EE2">
        <w:rPr>
          <w:rFonts w:ascii="Arial" w:eastAsia="SimSun" w:hAnsi="Arial" w:cs="Arial"/>
          <w:i/>
          <w:color w:val="FF0000"/>
          <w:sz w:val="16"/>
          <w:szCs w:val="16"/>
          <w:lang w:eastAsia="zh-CN"/>
        </w:rPr>
        <w:t>-r17</w:t>
      </w:r>
      <w:r w:rsidRPr="00E66EE2">
        <w:rPr>
          <w:rFonts w:ascii="Arial" w:eastAsia="SimSun" w:hAnsi="Arial" w:cs="Arial"/>
          <w:i/>
          <w:color w:val="FF0000"/>
          <w:sz w:val="16"/>
          <w:szCs w:val="16"/>
        </w:rPr>
        <w:t>,</w:t>
      </w:r>
      <w:r w:rsidRPr="00E66EE2">
        <w:rPr>
          <w:rFonts w:ascii="Arial" w:eastAsia="SimSun" w:hAnsi="Arial" w:cs="Arial"/>
          <w:color w:val="FF0000"/>
          <w:sz w:val="16"/>
          <w:szCs w:val="16"/>
        </w:rPr>
        <w:t xml:space="preserve"> a </w:t>
      </w:r>
      <w:proofErr w:type="spellStart"/>
      <w:r w:rsidRPr="00E66EE2">
        <w:rPr>
          <w:rFonts w:ascii="Arial" w:eastAsia="SimSun" w:hAnsi="Arial" w:cs="Arial"/>
          <w:i/>
          <w:color w:val="FF0000"/>
          <w:sz w:val="16"/>
          <w:szCs w:val="16"/>
        </w:rPr>
        <w:t>schedulingRequestResourceId</w:t>
      </w:r>
      <w:proofErr w:type="spellEnd"/>
      <w:r w:rsidRPr="00E66EE2">
        <w:rPr>
          <w:rFonts w:ascii="Arial" w:eastAsia="SimSun" w:hAnsi="Arial" w:cs="Arial"/>
          <w:i/>
          <w:color w:val="FF0000"/>
          <w:sz w:val="16"/>
          <w:szCs w:val="16"/>
        </w:rPr>
        <w:t xml:space="preserve"> </w:t>
      </w:r>
      <w:r w:rsidRPr="00E66EE2">
        <w:rPr>
          <w:rFonts w:ascii="Arial" w:eastAsia="SimSun" w:hAnsi="Arial" w:cs="Arial"/>
          <w:iCs/>
          <w:color w:val="FF0000"/>
          <w:sz w:val="16"/>
          <w:szCs w:val="16"/>
        </w:rPr>
        <w:t>associated with</w:t>
      </w:r>
      <w:r w:rsidRPr="00E66EE2">
        <w:rPr>
          <w:rFonts w:ascii="Arial" w:eastAsia="SimSun" w:hAnsi="Arial" w:cs="Arial"/>
          <w:color w:val="FF0000"/>
          <w:sz w:val="16"/>
          <w:szCs w:val="16"/>
        </w:rPr>
        <w:t xml:space="preserve"> </w:t>
      </w:r>
      <w:r w:rsidRPr="00E66EE2">
        <w:rPr>
          <w:rFonts w:ascii="Arial" w:eastAsia="SimSun" w:hAnsi="Arial" w:cs="Arial"/>
          <w:i/>
          <w:color w:val="FF0000"/>
          <w:sz w:val="16"/>
          <w:szCs w:val="16"/>
        </w:rPr>
        <w:t>schedulingRequestID-BFR2</w:t>
      </w:r>
      <w:r w:rsidRPr="00E66EE2">
        <w:rPr>
          <w:rFonts w:ascii="Arial" w:eastAsia="SimSun" w:hAnsi="Arial" w:cs="Arial"/>
          <w:i/>
          <w:color w:val="FF0000"/>
          <w:sz w:val="16"/>
          <w:szCs w:val="16"/>
          <w:lang w:eastAsia="zh-CN"/>
        </w:rPr>
        <w:t>-r17</w:t>
      </w:r>
      <w:r w:rsidRPr="00E66EE2">
        <w:rPr>
          <w:rFonts w:ascii="Arial" w:eastAsia="SimSun" w:hAnsi="Arial" w:cs="Arial"/>
          <w:i/>
          <w:color w:val="FF0000"/>
          <w:sz w:val="16"/>
          <w:szCs w:val="16"/>
        </w:rPr>
        <w:t xml:space="preserve"> if the UE </w:t>
      </w:r>
      <w:r w:rsidRPr="00E66EE2">
        <w:rPr>
          <w:rFonts w:ascii="Arial" w:eastAsia="SimSun" w:hAnsi="Arial" w:cs="Arial"/>
          <w:color w:val="FF0000"/>
          <w:sz w:val="16"/>
          <w:szCs w:val="16"/>
        </w:rPr>
        <w:t xml:space="preserve">provides </w:t>
      </w:r>
      <w:proofErr w:type="spellStart"/>
      <w:r w:rsidRPr="00E66EE2">
        <w:rPr>
          <w:rFonts w:ascii="Arial" w:eastAsia="SimSun" w:hAnsi="Arial" w:cs="Arial"/>
          <w:i/>
          <w:iCs/>
          <w:color w:val="FF0000"/>
          <w:sz w:val="16"/>
          <w:szCs w:val="16"/>
        </w:rPr>
        <w:t>twoLRRcapability</w:t>
      </w:r>
      <w:proofErr w:type="spellEnd"/>
      <w:r w:rsidRPr="00E66EE2">
        <w:rPr>
          <w:rFonts w:ascii="Arial" w:eastAsia="SimSun" w:hAnsi="Arial" w:cs="Arial"/>
          <w:sz w:val="16"/>
          <w:szCs w:val="16"/>
        </w:rPr>
        <w:t xml:space="preserve"> and a </w:t>
      </w:r>
      <w:proofErr w:type="spellStart"/>
      <w:r w:rsidRPr="00E66EE2">
        <w:rPr>
          <w:rFonts w:ascii="Arial" w:eastAsia="SimSun" w:hAnsi="Arial" w:cs="Arial"/>
          <w:i/>
          <w:color w:val="000000"/>
          <w:sz w:val="16"/>
          <w:szCs w:val="16"/>
        </w:rPr>
        <w:t>schedulingRequestResourceId</w:t>
      </w:r>
      <w:proofErr w:type="spellEnd"/>
      <w:r w:rsidRPr="00E66EE2">
        <w:rPr>
          <w:rFonts w:ascii="Arial" w:eastAsia="SimSun" w:hAnsi="Arial" w:cs="Arial"/>
          <w:i/>
          <w:color w:val="000000"/>
          <w:sz w:val="16"/>
          <w:szCs w:val="16"/>
        </w:rPr>
        <w:t xml:space="preserve"> </w:t>
      </w:r>
      <w:r w:rsidRPr="00E66EE2">
        <w:rPr>
          <w:rFonts w:ascii="Arial" w:eastAsia="SimSun" w:hAnsi="Arial" w:cs="Arial"/>
          <w:iCs/>
          <w:color w:val="000000"/>
          <w:sz w:val="16"/>
          <w:szCs w:val="16"/>
        </w:rPr>
        <w:t>associated with</w:t>
      </w:r>
      <w:r w:rsidRPr="00E66EE2">
        <w:rPr>
          <w:rFonts w:ascii="Arial" w:eastAsia="SimSun" w:hAnsi="Arial" w:cs="Arial"/>
          <w:sz w:val="16"/>
          <w:szCs w:val="16"/>
        </w:rPr>
        <w:t xml:space="preserve"> </w:t>
      </w:r>
      <w:proofErr w:type="spellStart"/>
      <w:r w:rsidRPr="00E66EE2">
        <w:rPr>
          <w:rFonts w:ascii="Arial" w:eastAsia="SimSun" w:hAnsi="Arial" w:cs="Arial"/>
          <w:i/>
          <w:color w:val="000000"/>
          <w:sz w:val="16"/>
          <w:szCs w:val="16"/>
        </w:rPr>
        <w:t>schedulingRequestID</w:t>
      </w:r>
      <w:proofErr w:type="spellEnd"/>
      <w:r w:rsidRPr="00E66EE2">
        <w:rPr>
          <w:rFonts w:ascii="Arial" w:eastAsia="SimSun" w:hAnsi="Arial" w:cs="Arial"/>
          <w:i/>
          <w:color w:val="000000"/>
          <w:sz w:val="16"/>
          <w:szCs w:val="16"/>
        </w:rPr>
        <w:t>-LBT-</w:t>
      </w:r>
      <w:proofErr w:type="spellStart"/>
      <w:r w:rsidRPr="00E66EE2">
        <w:rPr>
          <w:rFonts w:ascii="Arial" w:eastAsia="SimSun" w:hAnsi="Arial" w:cs="Arial"/>
          <w:i/>
          <w:color w:val="000000"/>
          <w:sz w:val="16"/>
          <w:szCs w:val="16"/>
        </w:rPr>
        <w:t>Scell</w:t>
      </w:r>
      <w:proofErr w:type="spellEnd"/>
      <w:r w:rsidRPr="00E66EE2">
        <w:rPr>
          <w:rFonts w:ascii="Arial" w:eastAsia="SimSun" w:hAnsi="Arial" w:cs="Arial"/>
          <w:sz w:val="16"/>
          <w:szCs w:val="16"/>
        </w:rPr>
        <w:t>, with SR transmission occasions that would overlap with a transmission of a PUCCH with HARQ-ACK information from the UE in the slot or with a transmission of a PUCCH with CSI report(s) from the UE in the slot.</w:t>
      </w:r>
    </w:p>
    <w:p w14:paraId="3330B52F" w14:textId="77777777" w:rsidR="00E66EE2" w:rsidRPr="00E66EE2" w:rsidRDefault="00E66EE2" w:rsidP="009A1238">
      <w:pPr>
        <w:autoSpaceDE w:val="0"/>
        <w:autoSpaceDN w:val="0"/>
        <w:adjustRightInd w:val="0"/>
        <w:snapToGrid w:val="0"/>
        <w:jc w:val="center"/>
        <w:rPr>
          <w:rFonts w:ascii="Arial" w:eastAsia="SimSun" w:hAnsi="Arial" w:cs="Arial"/>
          <w:color w:val="FF0000"/>
          <w:sz w:val="16"/>
          <w:szCs w:val="16"/>
        </w:rPr>
      </w:pPr>
      <w:r w:rsidRPr="00E66EE2">
        <w:rPr>
          <w:rFonts w:ascii="Arial" w:eastAsia="SimSun" w:hAnsi="Arial" w:cs="Arial"/>
          <w:color w:val="FF0000"/>
          <w:sz w:val="16"/>
          <w:szCs w:val="16"/>
        </w:rPr>
        <w:t>&lt; Unchanged parts are omitted &gt;</w:t>
      </w:r>
    </w:p>
    <w:p w14:paraId="6EA38C36" w14:textId="7823BC1C" w:rsidR="00E66EE2" w:rsidRPr="00E66EE2" w:rsidRDefault="00E66EE2" w:rsidP="009A1238">
      <w:pPr>
        <w:autoSpaceDE w:val="0"/>
        <w:autoSpaceDN w:val="0"/>
        <w:adjustRightInd w:val="0"/>
        <w:snapToGrid w:val="0"/>
        <w:jc w:val="both"/>
        <w:rPr>
          <w:rFonts w:ascii="Arial" w:eastAsia="SimSun" w:hAnsi="Arial" w:cs="Arial"/>
          <w:sz w:val="16"/>
          <w:szCs w:val="16"/>
        </w:rPr>
      </w:pPr>
      <w:r w:rsidRPr="00E66EE2">
        <w:rPr>
          <w:rFonts w:ascii="Arial" w:eastAsia="SimSun" w:hAnsi="Arial" w:cs="Arial"/>
          <w:sz w:val="16"/>
          <w:szCs w:val="16"/>
        </w:rPr>
        <w:t xml:space="preserve">If a UE would transmit a PUCCH with </w:t>
      </w:r>
      <m:oMath>
        <m:sSub>
          <m:sSubPr>
            <m:ctrlPr>
              <w:rPr>
                <w:rFonts w:ascii="Cambria Math" w:eastAsia="SimSun" w:hAnsi="Cambria Math" w:cs="Arial"/>
                <w:i/>
                <w:sz w:val="16"/>
                <w:szCs w:val="16"/>
              </w:rPr>
            </m:ctrlPr>
          </m:sSubPr>
          <m:e>
            <m:r>
              <w:rPr>
                <w:rFonts w:ascii="Cambria Math" w:eastAsia="SimSun" w:hAnsi="Cambria Math" w:cs="Arial"/>
                <w:sz w:val="16"/>
                <w:szCs w:val="16"/>
              </w:rPr>
              <m:t>O</m:t>
            </m:r>
          </m:e>
          <m:sub>
            <m:r>
              <m:rPr>
                <m:nor/>
              </m:rPr>
              <w:rPr>
                <w:rFonts w:ascii="Arial" w:eastAsia="SimSun" w:hAnsi="Arial" w:cs="Arial"/>
                <w:sz w:val="16"/>
                <w:szCs w:val="16"/>
              </w:rPr>
              <m:t>ACK</m:t>
            </m:r>
            <m:ctrlPr>
              <w:rPr>
                <w:rFonts w:ascii="Cambria Math" w:eastAsia="SimSun" w:hAnsi="Cambria Math" w:cs="Arial"/>
                <w:sz w:val="16"/>
                <w:szCs w:val="16"/>
              </w:rPr>
            </m:ctrlPr>
          </m:sub>
        </m:sSub>
      </m:oMath>
      <w:r w:rsidRPr="00E66EE2">
        <w:rPr>
          <w:rFonts w:ascii="Arial" w:eastAsia="SimSun" w:hAnsi="Arial" w:cs="Arial"/>
          <w:sz w:val="16"/>
          <w:szCs w:val="16"/>
        </w:rPr>
        <w:t xml:space="preserve"> HARQ-ACK information bits in a resource using PUCCH format 2 or PUCCH format 3 or PUCCH format 4 in a slot, as described in clauses 9.2.1 and 9.2.3, </w:t>
      </w:r>
      <m:oMath>
        <m:d>
          <m:dPr>
            <m:begChr m:val="⌈"/>
            <m:endChr m:val="⌉"/>
            <m:ctrlPr>
              <w:rPr>
                <w:rFonts w:ascii="Cambria Math" w:eastAsia="SimSun" w:hAnsi="Cambria Math" w:cs="Arial"/>
                <w:i/>
                <w:sz w:val="16"/>
                <w:szCs w:val="16"/>
              </w:rPr>
            </m:ctrlPr>
          </m:dPr>
          <m:e>
            <m:sSub>
              <m:sSubPr>
                <m:ctrlPr>
                  <w:rPr>
                    <w:rFonts w:ascii="Cambria Math" w:eastAsia="SimSun" w:hAnsi="Cambria Math" w:cs="Arial"/>
                    <w:i/>
                    <w:sz w:val="16"/>
                    <w:szCs w:val="16"/>
                  </w:rPr>
                </m:ctrlPr>
              </m:sSubPr>
              <m:e>
                <m:r>
                  <m:rPr>
                    <m:sty m:val="p"/>
                  </m:rPr>
                  <w:rPr>
                    <w:rFonts w:ascii="Cambria Math" w:eastAsia="SimSun" w:hAnsi="Cambria Math" w:cs="Arial"/>
                    <w:sz w:val="16"/>
                    <w:szCs w:val="16"/>
                  </w:rPr>
                  <m:t>log</m:t>
                </m:r>
              </m:e>
              <m:sub>
                <m:r>
                  <w:rPr>
                    <w:rFonts w:ascii="Cambria Math" w:eastAsia="SimSun" w:hAnsi="Cambria Math" w:cs="Arial"/>
                    <w:sz w:val="16"/>
                    <w:szCs w:val="16"/>
                  </w:rPr>
                  <m:t>2</m:t>
                </m:r>
              </m:sub>
            </m:sSub>
            <m:d>
              <m:dPr>
                <m:ctrlPr>
                  <w:rPr>
                    <w:rFonts w:ascii="Cambria Math" w:eastAsia="SimSun" w:hAnsi="Cambria Math" w:cs="Arial"/>
                    <w:i/>
                    <w:sz w:val="16"/>
                    <w:szCs w:val="16"/>
                  </w:rPr>
                </m:ctrlPr>
              </m:dPr>
              <m:e>
                <m:r>
                  <w:rPr>
                    <w:rFonts w:ascii="Cambria Math" w:eastAsia="SimSun" w:hAnsi="Cambria Math" w:cs="Arial"/>
                    <w:sz w:val="16"/>
                    <w:szCs w:val="16"/>
                  </w:rPr>
                  <m:t>K+1</m:t>
                </m:r>
              </m:e>
            </m:d>
          </m:e>
        </m:d>
      </m:oMath>
      <w:r w:rsidRPr="00E66EE2">
        <w:rPr>
          <w:rFonts w:ascii="Arial" w:eastAsia="SimSun" w:hAnsi="Arial" w:cs="Arial"/>
          <w:sz w:val="16"/>
          <w:szCs w:val="16"/>
        </w:rPr>
        <w:t xml:space="preserve"> bits representing a negative or positive SR, in ascending order of the values of </w:t>
      </w:r>
      <w:proofErr w:type="spellStart"/>
      <w:r w:rsidRPr="00E66EE2">
        <w:rPr>
          <w:rFonts w:ascii="Arial" w:eastAsia="SimSun" w:hAnsi="Arial" w:cs="Arial"/>
          <w:i/>
          <w:sz w:val="16"/>
          <w:szCs w:val="16"/>
        </w:rPr>
        <w:t>schedulingRequestResourceId</w:t>
      </w:r>
      <w:proofErr w:type="spellEnd"/>
      <w:r w:rsidRPr="00E66EE2">
        <w:rPr>
          <w:rFonts w:ascii="Arial" w:eastAsia="SimSun" w:hAnsi="Arial" w:cs="Arial"/>
          <w:sz w:val="16"/>
          <w:szCs w:val="16"/>
        </w:rPr>
        <w:t>,</w:t>
      </w:r>
      <w:r w:rsidRPr="00E66EE2">
        <w:rPr>
          <w:rFonts w:ascii="Arial" w:eastAsia="SimSun" w:hAnsi="Arial" w:cs="Arial"/>
          <w:i/>
          <w:color w:val="000000"/>
          <w:sz w:val="16"/>
          <w:szCs w:val="16"/>
        </w:rPr>
        <w:t xml:space="preserve"> </w:t>
      </w:r>
      <w:r w:rsidRPr="00E66EE2">
        <w:rPr>
          <w:rFonts w:ascii="Arial" w:eastAsia="SimSun" w:hAnsi="Arial" w:cs="Arial"/>
          <w:sz w:val="16"/>
          <w:szCs w:val="16"/>
        </w:rPr>
        <w:t xml:space="preserve">a </w:t>
      </w:r>
      <w:proofErr w:type="spellStart"/>
      <w:r w:rsidRPr="00E66EE2">
        <w:rPr>
          <w:rFonts w:ascii="Arial" w:eastAsia="SimSun" w:hAnsi="Arial" w:cs="Arial"/>
          <w:i/>
          <w:color w:val="000000"/>
          <w:sz w:val="16"/>
          <w:szCs w:val="16"/>
        </w:rPr>
        <w:t>schedulingRequestResourceId</w:t>
      </w:r>
      <w:proofErr w:type="spellEnd"/>
      <w:r w:rsidRPr="00E66EE2">
        <w:rPr>
          <w:rFonts w:ascii="Arial" w:eastAsia="SimSun" w:hAnsi="Arial" w:cs="Arial"/>
          <w:i/>
          <w:color w:val="000000"/>
          <w:sz w:val="16"/>
          <w:szCs w:val="16"/>
        </w:rPr>
        <w:t xml:space="preserve"> </w:t>
      </w:r>
      <w:r w:rsidRPr="00E66EE2">
        <w:rPr>
          <w:rFonts w:ascii="Arial" w:eastAsia="SimSun" w:hAnsi="Arial" w:cs="Arial"/>
          <w:iCs/>
          <w:color w:val="000000"/>
          <w:sz w:val="16"/>
          <w:szCs w:val="16"/>
        </w:rPr>
        <w:t xml:space="preserve">associated with </w:t>
      </w:r>
      <w:proofErr w:type="spellStart"/>
      <w:r w:rsidRPr="00E66EE2">
        <w:rPr>
          <w:rFonts w:ascii="Arial" w:eastAsia="SimSun" w:hAnsi="Arial" w:cs="Arial"/>
          <w:i/>
          <w:color w:val="000000"/>
          <w:sz w:val="16"/>
          <w:szCs w:val="16"/>
        </w:rPr>
        <w:t>schedulingRequestID</w:t>
      </w:r>
      <w:proofErr w:type="spellEnd"/>
      <w:r w:rsidRPr="00E66EE2">
        <w:rPr>
          <w:rFonts w:ascii="Arial" w:eastAsia="SimSun" w:hAnsi="Arial" w:cs="Arial"/>
          <w:i/>
          <w:color w:val="000000"/>
          <w:sz w:val="16"/>
          <w:szCs w:val="16"/>
        </w:rPr>
        <w:t>-BFR-</w:t>
      </w:r>
      <w:proofErr w:type="spellStart"/>
      <w:r w:rsidRPr="00E66EE2">
        <w:rPr>
          <w:rFonts w:ascii="Arial" w:eastAsia="SimSun" w:hAnsi="Arial" w:cs="Arial"/>
          <w:i/>
          <w:color w:val="000000"/>
          <w:sz w:val="16"/>
          <w:szCs w:val="16"/>
        </w:rPr>
        <w:t>Scell</w:t>
      </w:r>
      <w:proofErr w:type="spellEnd"/>
      <w:r w:rsidRPr="00E66EE2">
        <w:rPr>
          <w:rFonts w:ascii="Arial" w:eastAsia="SimSun" w:hAnsi="Arial" w:cs="Arial"/>
          <w:sz w:val="16"/>
          <w:szCs w:val="16"/>
        </w:rPr>
        <w:t xml:space="preserve">, </w:t>
      </w:r>
      <w:r w:rsidRPr="00E66EE2">
        <w:rPr>
          <w:rFonts w:ascii="Arial" w:eastAsia="SimSun" w:hAnsi="Arial" w:cs="Arial"/>
          <w:color w:val="FF0000"/>
          <w:sz w:val="16"/>
          <w:szCs w:val="16"/>
        </w:rPr>
        <w:t xml:space="preserve">a </w:t>
      </w:r>
      <w:proofErr w:type="spellStart"/>
      <w:r w:rsidRPr="00E66EE2">
        <w:rPr>
          <w:rFonts w:ascii="Arial" w:eastAsia="SimSun" w:hAnsi="Arial" w:cs="Arial"/>
          <w:i/>
          <w:color w:val="FF0000"/>
          <w:sz w:val="16"/>
          <w:szCs w:val="16"/>
        </w:rPr>
        <w:t>schedulingRequestResourceId</w:t>
      </w:r>
      <w:proofErr w:type="spellEnd"/>
      <w:r w:rsidRPr="00E66EE2">
        <w:rPr>
          <w:rFonts w:ascii="Arial" w:eastAsia="SimSun" w:hAnsi="Arial" w:cs="Arial"/>
          <w:i/>
          <w:color w:val="FF0000"/>
          <w:sz w:val="16"/>
          <w:szCs w:val="16"/>
        </w:rPr>
        <w:t xml:space="preserve"> </w:t>
      </w:r>
      <w:r w:rsidRPr="00E66EE2">
        <w:rPr>
          <w:rFonts w:ascii="Arial" w:eastAsia="SimSun" w:hAnsi="Arial" w:cs="Arial"/>
          <w:iCs/>
          <w:color w:val="FF0000"/>
          <w:sz w:val="16"/>
          <w:szCs w:val="16"/>
        </w:rPr>
        <w:t>associated with</w:t>
      </w:r>
      <w:r w:rsidRPr="00E66EE2">
        <w:rPr>
          <w:rFonts w:ascii="Arial" w:eastAsia="SimSun" w:hAnsi="Arial" w:cs="Arial"/>
          <w:color w:val="FF0000"/>
          <w:sz w:val="16"/>
          <w:szCs w:val="16"/>
        </w:rPr>
        <w:t xml:space="preserve"> </w:t>
      </w:r>
      <w:r w:rsidRPr="00E66EE2">
        <w:rPr>
          <w:rFonts w:ascii="Arial" w:eastAsia="SimSun" w:hAnsi="Arial" w:cs="Arial"/>
          <w:i/>
          <w:color w:val="FF0000"/>
          <w:sz w:val="16"/>
          <w:szCs w:val="16"/>
        </w:rPr>
        <w:t>schedulingRequestID-BFR</w:t>
      </w:r>
      <w:r w:rsidRPr="00E66EE2">
        <w:rPr>
          <w:rFonts w:ascii="Arial" w:eastAsia="SimSun" w:hAnsi="Arial" w:cs="Arial"/>
          <w:i/>
          <w:color w:val="FF0000"/>
          <w:sz w:val="16"/>
          <w:szCs w:val="16"/>
          <w:lang w:eastAsia="zh-CN"/>
        </w:rPr>
        <w:t>-r17</w:t>
      </w:r>
      <w:r w:rsidRPr="00E66EE2">
        <w:rPr>
          <w:rFonts w:ascii="Arial" w:eastAsia="SimSun" w:hAnsi="Arial" w:cs="Arial"/>
          <w:i/>
          <w:color w:val="FF0000"/>
          <w:sz w:val="16"/>
          <w:szCs w:val="16"/>
        </w:rPr>
        <w:t>,</w:t>
      </w:r>
      <w:r w:rsidRPr="00E66EE2">
        <w:rPr>
          <w:rFonts w:ascii="Arial" w:eastAsia="SimSun" w:hAnsi="Arial" w:cs="Arial"/>
          <w:color w:val="FF0000"/>
          <w:sz w:val="16"/>
          <w:szCs w:val="16"/>
        </w:rPr>
        <w:t xml:space="preserve"> a </w:t>
      </w:r>
      <w:proofErr w:type="spellStart"/>
      <w:r w:rsidRPr="00E66EE2">
        <w:rPr>
          <w:rFonts w:ascii="Arial" w:eastAsia="SimSun" w:hAnsi="Arial" w:cs="Arial"/>
          <w:i/>
          <w:color w:val="FF0000"/>
          <w:sz w:val="16"/>
          <w:szCs w:val="16"/>
        </w:rPr>
        <w:t>schedulingRequestResourceId</w:t>
      </w:r>
      <w:proofErr w:type="spellEnd"/>
      <w:r w:rsidRPr="00E66EE2">
        <w:rPr>
          <w:rFonts w:ascii="Arial" w:eastAsia="SimSun" w:hAnsi="Arial" w:cs="Arial"/>
          <w:i/>
          <w:color w:val="FF0000"/>
          <w:sz w:val="16"/>
          <w:szCs w:val="16"/>
        </w:rPr>
        <w:t xml:space="preserve"> </w:t>
      </w:r>
      <w:r w:rsidRPr="00E66EE2">
        <w:rPr>
          <w:rFonts w:ascii="Arial" w:eastAsia="SimSun" w:hAnsi="Arial" w:cs="Arial"/>
          <w:iCs/>
          <w:color w:val="FF0000"/>
          <w:sz w:val="16"/>
          <w:szCs w:val="16"/>
        </w:rPr>
        <w:t>associated with</w:t>
      </w:r>
      <w:r w:rsidRPr="00E66EE2">
        <w:rPr>
          <w:rFonts w:ascii="Arial" w:eastAsia="SimSun" w:hAnsi="Arial" w:cs="Arial"/>
          <w:color w:val="FF0000"/>
          <w:sz w:val="16"/>
          <w:szCs w:val="16"/>
        </w:rPr>
        <w:t xml:space="preserve"> </w:t>
      </w:r>
      <w:r w:rsidRPr="00E66EE2">
        <w:rPr>
          <w:rFonts w:ascii="Arial" w:eastAsia="SimSun" w:hAnsi="Arial" w:cs="Arial"/>
          <w:i/>
          <w:color w:val="FF0000"/>
          <w:sz w:val="16"/>
          <w:szCs w:val="16"/>
        </w:rPr>
        <w:t>schedulingRequestID-BFR2</w:t>
      </w:r>
      <w:r w:rsidRPr="00E66EE2">
        <w:rPr>
          <w:rFonts w:ascii="Arial" w:eastAsia="SimSun" w:hAnsi="Arial" w:cs="Arial"/>
          <w:i/>
          <w:color w:val="FF0000"/>
          <w:sz w:val="16"/>
          <w:szCs w:val="16"/>
          <w:lang w:eastAsia="zh-CN"/>
        </w:rPr>
        <w:t>-r17</w:t>
      </w:r>
      <w:r w:rsidRPr="00E66EE2">
        <w:rPr>
          <w:rFonts w:ascii="Arial" w:eastAsia="SimSun" w:hAnsi="Arial" w:cs="Arial"/>
          <w:i/>
          <w:color w:val="FF0000"/>
          <w:sz w:val="16"/>
          <w:szCs w:val="16"/>
        </w:rPr>
        <w:t xml:space="preserve"> if the UE </w:t>
      </w:r>
      <w:r w:rsidRPr="00E66EE2">
        <w:rPr>
          <w:rFonts w:ascii="Arial" w:eastAsia="SimSun" w:hAnsi="Arial" w:cs="Arial"/>
          <w:color w:val="FF0000"/>
          <w:sz w:val="16"/>
          <w:szCs w:val="16"/>
        </w:rPr>
        <w:t xml:space="preserve">provides </w:t>
      </w:r>
      <w:proofErr w:type="spellStart"/>
      <w:r w:rsidRPr="00E66EE2">
        <w:rPr>
          <w:rFonts w:ascii="Arial" w:eastAsia="SimSun" w:hAnsi="Arial" w:cs="Arial"/>
          <w:i/>
          <w:iCs/>
          <w:color w:val="FF0000"/>
          <w:sz w:val="16"/>
          <w:szCs w:val="16"/>
        </w:rPr>
        <w:t>twoLRRcapability</w:t>
      </w:r>
      <w:proofErr w:type="spellEnd"/>
      <w:r w:rsidRPr="00E66EE2">
        <w:rPr>
          <w:rFonts w:ascii="Arial" w:eastAsia="SimSun" w:hAnsi="Arial" w:cs="Arial"/>
          <w:sz w:val="16"/>
          <w:szCs w:val="16"/>
        </w:rPr>
        <w:t xml:space="preserve"> and a </w:t>
      </w:r>
      <w:proofErr w:type="spellStart"/>
      <w:r w:rsidRPr="00E66EE2">
        <w:rPr>
          <w:rFonts w:ascii="Arial" w:eastAsia="SimSun" w:hAnsi="Arial" w:cs="Arial"/>
          <w:i/>
          <w:color w:val="000000"/>
          <w:sz w:val="16"/>
          <w:szCs w:val="16"/>
        </w:rPr>
        <w:t>schedulingRequestResourceId</w:t>
      </w:r>
      <w:proofErr w:type="spellEnd"/>
      <w:r w:rsidRPr="00E66EE2">
        <w:rPr>
          <w:rFonts w:ascii="Arial" w:eastAsia="SimSun" w:hAnsi="Arial" w:cs="Arial"/>
          <w:i/>
          <w:color w:val="000000"/>
          <w:sz w:val="16"/>
          <w:szCs w:val="16"/>
        </w:rPr>
        <w:t xml:space="preserve"> </w:t>
      </w:r>
      <w:r w:rsidRPr="00E66EE2">
        <w:rPr>
          <w:rFonts w:ascii="Arial" w:eastAsia="SimSun" w:hAnsi="Arial" w:cs="Arial"/>
          <w:iCs/>
          <w:color w:val="000000"/>
          <w:sz w:val="16"/>
          <w:szCs w:val="16"/>
        </w:rPr>
        <w:t>associated with</w:t>
      </w:r>
      <w:r w:rsidRPr="00E66EE2">
        <w:rPr>
          <w:rFonts w:ascii="Arial" w:eastAsia="SimSun" w:hAnsi="Arial" w:cs="Arial"/>
          <w:sz w:val="16"/>
          <w:szCs w:val="16"/>
        </w:rPr>
        <w:t xml:space="preserve"> </w:t>
      </w:r>
      <w:proofErr w:type="spellStart"/>
      <w:r w:rsidRPr="00E66EE2">
        <w:rPr>
          <w:rFonts w:ascii="Arial" w:eastAsia="SimSun" w:hAnsi="Arial" w:cs="Arial"/>
          <w:i/>
          <w:color w:val="000000"/>
          <w:sz w:val="16"/>
          <w:szCs w:val="16"/>
        </w:rPr>
        <w:t>schedulingRequestID</w:t>
      </w:r>
      <w:proofErr w:type="spellEnd"/>
      <w:r w:rsidRPr="00E66EE2">
        <w:rPr>
          <w:rFonts w:ascii="Arial" w:eastAsia="SimSun" w:hAnsi="Arial" w:cs="Arial"/>
          <w:i/>
          <w:color w:val="000000"/>
          <w:sz w:val="16"/>
          <w:szCs w:val="16"/>
        </w:rPr>
        <w:t>-LBT-</w:t>
      </w:r>
      <w:proofErr w:type="spellStart"/>
      <w:r w:rsidRPr="00E66EE2">
        <w:rPr>
          <w:rFonts w:ascii="Arial" w:eastAsia="SimSun" w:hAnsi="Arial" w:cs="Arial"/>
          <w:i/>
          <w:color w:val="000000"/>
          <w:sz w:val="16"/>
          <w:szCs w:val="16"/>
        </w:rPr>
        <w:t>Scell</w:t>
      </w:r>
      <w:proofErr w:type="spellEnd"/>
      <w:r w:rsidRPr="00E66EE2">
        <w:rPr>
          <w:rFonts w:ascii="Arial" w:eastAsia="SimSun" w:hAnsi="Arial" w:cs="Arial"/>
          <w:sz w:val="16"/>
          <w:szCs w:val="16"/>
        </w:rPr>
        <w:t xml:space="preserve">, are appended to the HARQ-ACK information bits and the UE transmits the combined </w:t>
      </w:r>
      <m:oMath>
        <m:sSub>
          <m:sSubPr>
            <m:ctrlPr>
              <w:rPr>
                <w:rFonts w:ascii="Cambria Math" w:eastAsia="SimSun" w:hAnsi="Cambria Math" w:cs="Arial"/>
                <w:i/>
                <w:sz w:val="16"/>
                <w:szCs w:val="16"/>
              </w:rPr>
            </m:ctrlPr>
          </m:sSubPr>
          <m:e>
            <m:sSub>
              <m:sSubPr>
                <m:ctrlPr>
                  <w:rPr>
                    <w:rFonts w:ascii="Cambria Math" w:eastAsia="SimSun" w:hAnsi="Cambria Math" w:cs="Arial"/>
                    <w:i/>
                    <w:sz w:val="16"/>
                    <w:szCs w:val="16"/>
                  </w:rPr>
                </m:ctrlPr>
              </m:sSubPr>
              <m:e>
                <m:r>
                  <w:rPr>
                    <w:rFonts w:ascii="Cambria Math" w:eastAsia="SimSun" w:hAnsi="Cambria Math" w:cs="Arial"/>
                    <w:sz w:val="16"/>
                    <w:szCs w:val="16"/>
                  </w:rPr>
                  <m:t>O</m:t>
                </m:r>
              </m:e>
              <m:sub>
                <m:r>
                  <m:rPr>
                    <m:nor/>
                  </m:rPr>
                  <w:rPr>
                    <w:rFonts w:ascii="Arial" w:eastAsia="SimSun" w:hAnsi="Arial" w:cs="Arial"/>
                    <w:sz w:val="16"/>
                    <w:szCs w:val="16"/>
                  </w:rPr>
                  <m:t>UCI</m:t>
                </m:r>
                <m:ctrlPr>
                  <w:rPr>
                    <w:rFonts w:ascii="Cambria Math" w:eastAsia="SimSun" w:hAnsi="Cambria Math" w:cs="Arial"/>
                    <w:sz w:val="16"/>
                    <w:szCs w:val="16"/>
                  </w:rPr>
                </m:ctrlPr>
              </m:sub>
            </m:sSub>
            <m:r>
              <w:rPr>
                <w:rFonts w:ascii="Cambria Math" w:eastAsia="SimSun" w:hAnsi="Cambria Math" w:cs="Arial"/>
                <w:sz w:val="16"/>
                <w:szCs w:val="16"/>
              </w:rPr>
              <m:t>=O</m:t>
            </m:r>
          </m:e>
          <m:sub>
            <m:r>
              <m:rPr>
                <m:nor/>
              </m:rPr>
              <w:rPr>
                <w:rFonts w:ascii="Arial" w:eastAsia="SimSun" w:hAnsi="Arial" w:cs="Arial"/>
                <w:sz w:val="16"/>
                <w:szCs w:val="16"/>
              </w:rPr>
              <m:t>ACK</m:t>
            </m:r>
            <m:ctrlPr>
              <w:rPr>
                <w:rFonts w:ascii="Cambria Math" w:eastAsia="SimSun" w:hAnsi="Cambria Math" w:cs="Arial"/>
                <w:sz w:val="16"/>
                <w:szCs w:val="16"/>
              </w:rPr>
            </m:ctrlPr>
          </m:sub>
        </m:sSub>
        <m:r>
          <w:rPr>
            <w:rFonts w:ascii="Cambria Math" w:eastAsia="SimSun" w:hAnsi="Cambria Math" w:cs="Arial"/>
            <w:sz w:val="16"/>
            <w:szCs w:val="16"/>
          </w:rPr>
          <m:t>+</m:t>
        </m:r>
        <m:d>
          <m:dPr>
            <m:begChr m:val="⌈"/>
            <m:endChr m:val="⌉"/>
            <m:ctrlPr>
              <w:rPr>
                <w:rFonts w:ascii="Cambria Math" w:eastAsia="SimSun" w:hAnsi="Cambria Math" w:cs="Arial"/>
                <w:i/>
                <w:sz w:val="16"/>
                <w:szCs w:val="16"/>
              </w:rPr>
            </m:ctrlPr>
          </m:dPr>
          <m:e>
            <m:sSub>
              <m:sSubPr>
                <m:ctrlPr>
                  <w:rPr>
                    <w:rFonts w:ascii="Cambria Math" w:eastAsia="SimSun" w:hAnsi="Cambria Math" w:cs="Arial"/>
                    <w:i/>
                    <w:sz w:val="16"/>
                    <w:szCs w:val="16"/>
                  </w:rPr>
                </m:ctrlPr>
              </m:sSubPr>
              <m:e>
                <m:r>
                  <m:rPr>
                    <m:sty m:val="p"/>
                  </m:rPr>
                  <w:rPr>
                    <w:rFonts w:ascii="Cambria Math" w:eastAsia="SimSun" w:hAnsi="Cambria Math" w:cs="Arial"/>
                    <w:sz w:val="16"/>
                    <w:szCs w:val="16"/>
                  </w:rPr>
                  <m:t>log</m:t>
                </m:r>
              </m:e>
              <m:sub>
                <m:r>
                  <w:rPr>
                    <w:rFonts w:ascii="Cambria Math" w:eastAsia="SimSun" w:hAnsi="Cambria Math" w:cs="Arial"/>
                    <w:sz w:val="16"/>
                    <w:szCs w:val="16"/>
                  </w:rPr>
                  <m:t>2</m:t>
                </m:r>
              </m:sub>
            </m:sSub>
            <m:d>
              <m:dPr>
                <m:ctrlPr>
                  <w:rPr>
                    <w:rFonts w:ascii="Cambria Math" w:eastAsia="SimSun" w:hAnsi="Cambria Math" w:cs="Arial"/>
                    <w:i/>
                    <w:sz w:val="16"/>
                    <w:szCs w:val="16"/>
                  </w:rPr>
                </m:ctrlPr>
              </m:dPr>
              <m:e>
                <m:r>
                  <w:rPr>
                    <w:rFonts w:ascii="Cambria Math" w:eastAsia="SimSun" w:hAnsi="Cambria Math" w:cs="Arial"/>
                    <w:sz w:val="16"/>
                    <w:szCs w:val="16"/>
                  </w:rPr>
                  <m:t>K+1</m:t>
                </m:r>
              </m:e>
            </m:d>
          </m:e>
        </m:d>
      </m:oMath>
      <w:r w:rsidRPr="00E66EE2">
        <w:rPr>
          <w:rFonts w:ascii="Arial" w:eastAsia="SimSun" w:hAnsi="Arial" w:cs="Arial"/>
          <w:sz w:val="16"/>
          <w:szCs w:val="16"/>
        </w:rPr>
        <w:t xml:space="preserve"> UCI bits in a PUCCH using a resource with PUCCH format 2 or PUCCH format 3 or PUCCH format 4 that the UE determines as described in clauses 9.2.1 and 9.2.3. If one of the SRs is a positive LRR, the value of the </w:t>
      </w:r>
      <m:oMath>
        <m:d>
          <m:dPr>
            <m:begChr m:val="⌈"/>
            <m:endChr m:val="⌉"/>
            <m:ctrlPr>
              <w:rPr>
                <w:rFonts w:ascii="Cambria Math" w:eastAsia="SimSun" w:hAnsi="Cambria Math" w:cs="Arial"/>
                <w:i/>
                <w:sz w:val="16"/>
                <w:szCs w:val="16"/>
              </w:rPr>
            </m:ctrlPr>
          </m:dPr>
          <m:e>
            <m:sSub>
              <m:sSubPr>
                <m:ctrlPr>
                  <w:rPr>
                    <w:rFonts w:ascii="Cambria Math" w:eastAsia="SimSun" w:hAnsi="Cambria Math" w:cs="Arial"/>
                    <w:i/>
                    <w:sz w:val="16"/>
                    <w:szCs w:val="16"/>
                  </w:rPr>
                </m:ctrlPr>
              </m:sSubPr>
              <m:e>
                <m:r>
                  <m:rPr>
                    <m:sty m:val="p"/>
                  </m:rPr>
                  <w:rPr>
                    <w:rFonts w:ascii="Cambria Math" w:eastAsia="SimSun" w:hAnsi="Cambria Math" w:cs="Arial"/>
                    <w:sz w:val="16"/>
                    <w:szCs w:val="16"/>
                  </w:rPr>
                  <m:t>log</m:t>
                </m:r>
              </m:e>
              <m:sub>
                <m:r>
                  <w:rPr>
                    <w:rFonts w:ascii="Cambria Math" w:eastAsia="SimSun" w:hAnsi="Cambria Math" w:cs="Arial"/>
                    <w:sz w:val="16"/>
                    <w:szCs w:val="16"/>
                  </w:rPr>
                  <m:t>2</m:t>
                </m:r>
              </m:sub>
            </m:sSub>
            <m:d>
              <m:dPr>
                <m:ctrlPr>
                  <w:rPr>
                    <w:rFonts w:ascii="Cambria Math" w:eastAsia="SimSun" w:hAnsi="Cambria Math" w:cs="Arial"/>
                    <w:i/>
                    <w:sz w:val="16"/>
                    <w:szCs w:val="16"/>
                  </w:rPr>
                </m:ctrlPr>
              </m:dPr>
              <m:e>
                <m:r>
                  <w:rPr>
                    <w:rFonts w:ascii="Cambria Math" w:eastAsia="SimSun" w:hAnsi="Cambria Math" w:cs="Arial"/>
                    <w:sz w:val="16"/>
                    <w:szCs w:val="16"/>
                  </w:rPr>
                  <m:t>K+1</m:t>
                </m:r>
              </m:e>
            </m:d>
          </m:e>
        </m:d>
      </m:oMath>
      <w:r w:rsidRPr="00E66EE2">
        <w:rPr>
          <w:rFonts w:ascii="Arial" w:eastAsia="SimSun" w:hAnsi="Arial" w:cs="Arial"/>
          <w:sz w:val="16"/>
          <w:szCs w:val="16"/>
        </w:rPr>
        <w:t xml:space="preserve"> bits indicates the positive LRR. An all-zero value for the </w:t>
      </w:r>
      <m:oMath>
        <m:d>
          <m:dPr>
            <m:begChr m:val="⌈"/>
            <m:endChr m:val="⌉"/>
            <m:ctrlPr>
              <w:rPr>
                <w:rFonts w:ascii="Cambria Math" w:eastAsia="SimSun" w:hAnsi="Cambria Math" w:cs="Arial"/>
                <w:i/>
                <w:sz w:val="16"/>
                <w:szCs w:val="16"/>
              </w:rPr>
            </m:ctrlPr>
          </m:dPr>
          <m:e>
            <m:sSub>
              <m:sSubPr>
                <m:ctrlPr>
                  <w:rPr>
                    <w:rFonts w:ascii="Cambria Math" w:eastAsia="SimSun" w:hAnsi="Cambria Math" w:cs="Arial"/>
                    <w:i/>
                    <w:sz w:val="16"/>
                    <w:szCs w:val="16"/>
                  </w:rPr>
                </m:ctrlPr>
              </m:sSubPr>
              <m:e>
                <m:r>
                  <m:rPr>
                    <m:sty m:val="p"/>
                  </m:rPr>
                  <w:rPr>
                    <w:rFonts w:ascii="Cambria Math" w:eastAsia="SimSun" w:hAnsi="Cambria Math" w:cs="Arial"/>
                    <w:sz w:val="16"/>
                    <w:szCs w:val="16"/>
                  </w:rPr>
                  <m:t>log</m:t>
                </m:r>
              </m:e>
              <m:sub>
                <m:r>
                  <w:rPr>
                    <w:rFonts w:ascii="Cambria Math" w:eastAsia="SimSun" w:hAnsi="Cambria Math" w:cs="Arial"/>
                    <w:sz w:val="16"/>
                    <w:szCs w:val="16"/>
                  </w:rPr>
                  <m:t>2</m:t>
                </m:r>
              </m:sub>
            </m:sSub>
            <m:d>
              <m:dPr>
                <m:ctrlPr>
                  <w:rPr>
                    <w:rFonts w:ascii="Cambria Math" w:eastAsia="SimSun" w:hAnsi="Cambria Math" w:cs="Arial"/>
                    <w:i/>
                    <w:sz w:val="16"/>
                    <w:szCs w:val="16"/>
                  </w:rPr>
                </m:ctrlPr>
              </m:dPr>
              <m:e>
                <m:r>
                  <w:rPr>
                    <w:rFonts w:ascii="Cambria Math" w:eastAsia="SimSun" w:hAnsi="Cambria Math" w:cs="Arial"/>
                    <w:sz w:val="16"/>
                    <w:szCs w:val="16"/>
                  </w:rPr>
                  <m:t>K+1</m:t>
                </m:r>
              </m:e>
            </m:d>
          </m:e>
        </m:d>
      </m:oMath>
      <w:r w:rsidRPr="00E66EE2">
        <w:rPr>
          <w:rFonts w:ascii="Arial" w:eastAsia="SimSun" w:hAnsi="Arial" w:cs="Arial"/>
          <w:sz w:val="16"/>
          <w:szCs w:val="16"/>
        </w:rPr>
        <w:t xml:space="preserve"> bits represents a negative SR value across all </w:t>
      </w:r>
      <m:oMath>
        <m:r>
          <w:rPr>
            <w:rFonts w:ascii="Cambria Math" w:eastAsia="SimSun" w:hAnsi="Cambria Math" w:cs="Arial"/>
            <w:sz w:val="16"/>
            <w:szCs w:val="16"/>
          </w:rPr>
          <m:t>K</m:t>
        </m:r>
      </m:oMath>
      <w:r w:rsidRPr="00E66EE2">
        <w:rPr>
          <w:rFonts w:ascii="Arial" w:eastAsia="SimSun" w:hAnsi="Arial" w:cs="Arial"/>
          <w:sz w:val="16"/>
          <w:szCs w:val="16"/>
        </w:rPr>
        <w:t xml:space="preserve"> SRs. </w:t>
      </w:r>
    </w:p>
    <w:p w14:paraId="1346E00B" w14:textId="5112EA19" w:rsidR="00E66EE2" w:rsidRPr="00E66EE2" w:rsidRDefault="00E66EE2" w:rsidP="009A1238">
      <w:pPr>
        <w:autoSpaceDE w:val="0"/>
        <w:autoSpaceDN w:val="0"/>
        <w:adjustRightInd w:val="0"/>
        <w:snapToGrid w:val="0"/>
        <w:jc w:val="both"/>
        <w:rPr>
          <w:rFonts w:ascii="Arial" w:eastAsia="SimSun" w:hAnsi="Arial" w:cs="Arial"/>
          <w:sz w:val="16"/>
          <w:szCs w:val="16"/>
        </w:rPr>
      </w:pPr>
      <w:r w:rsidRPr="00E66EE2">
        <w:rPr>
          <w:rFonts w:ascii="Arial" w:eastAsia="SimSun" w:hAnsi="Arial" w:cs="Arial"/>
          <w:sz w:val="16"/>
          <w:szCs w:val="16"/>
        </w:rPr>
        <w:t xml:space="preserve">If a UE would transmit a PUCCH with </w:t>
      </w:r>
      <w:r w:rsidRPr="009A1238">
        <w:rPr>
          <w:rFonts w:ascii="Arial" w:eastAsia="SimSun" w:hAnsi="Arial" w:cs="Arial"/>
          <w:noProof/>
          <w:position w:val="-10"/>
          <w:sz w:val="16"/>
          <w:szCs w:val="16"/>
          <w:lang w:eastAsia="zh-CN"/>
        </w:rPr>
        <w:drawing>
          <wp:inline distT="0" distB="0" distL="0" distR="0" wp14:anchorId="6D6FD8AB" wp14:editId="4B532DDA">
            <wp:extent cx="200025" cy="1905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66EE2">
        <w:rPr>
          <w:rFonts w:ascii="Arial" w:eastAsia="SimSun" w:hAnsi="Arial" w:cs="Arial"/>
          <w:sz w:val="16"/>
          <w:szCs w:val="16"/>
        </w:rPr>
        <w:t xml:space="preserve"> CSI report bits in a resource using PUCCH format 2 or PUCCH format 3 or PUCCH format 4 in a slot, </w:t>
      </w:r>
      <m:oMath>
        <m:d>
          <m:dPr>
            <m:begChr m:val="⌈"/>
            <m:endChr m:val="⌉"/>
            <m:ctrlPr>
              <w:rPr>
                <w:rFonts w:ascii="Cambria Math" w:eastAsia="SimSun" w:hAnsi="Cambria Math" w:cs="Arial"/>
                <w:i/>
                <w:sz w:val="16"/>
                <w:szCs w:val="16"/>
              </w:rPr>
            </m:ctrlPr>
          </m:dPr>
          <m:e>
            <m:sSub>
              <m:sSubPr>
                <m:ctrlPr>
                  <w:rPr>
                    <w:rFonts w:ascii="Cambria Math" w:eastAsia="SimSun" w:hAnsi="Cambria Math" w:cs="Arial"/>
                    <w:i/>
                    <w:sz w:val="16"/>
                    <w:szCs w:val="16"/>
                  </w:rPr>
                </m:ctrlPr>
              </m:sSubPr>
              <m:e>
                <m:r>
                  <m:rPr>
                    <m:sty m:val="p"/>
                  </m:rPr>
                  <w:rPr>
                    <w:rFonts w:ascii="Cambria Math" w:eastAsia="SimSun" w:hAnsi="Cambria Math" w:cs="Arial"/>
                    <w:sz w:val="16"/>
                    <w:szCs w:val="16"/>
                  </w:rPr>
                  <m:t>log</m:t>
                </m:r>
              </m:e>
              <m:sub>
                <m:r>
                  <w:rPr>
                    <w:rFonts w:ascii="Cambria Math" w:eastAsia="SimSun" w:hAnsi="Cambria Math" w:cs="Arial"/>
                    <w:sz w:val="16"/>
                    <w:szCs w:val="16"/>
                  </w:rPr>
                  <m:t>2</m:t>
                </m:r>
              </m:sub>
            </m:sSub>
            <m:d>
              <m:dPr>
                <m:ctrlPr>
                  <w:rPr>
                    <w:rFonts w:ascii="Cambria Math" w:eastAsia="SimSun" w:hAnsi="Cambria Math" w:cs="Arial"/>
                    <w:i/>
                    <w:sz w:val="16"/>
                    <w:szCs w:val="16"/>
                  </w:rPr>
                </m:ctrlPr>
              </m:dPr>
              <m:e>
                <m:r>
                  <w:rPr>
                    <w:rFonts w:ascii="Cambria Math" w:eastAsia="SimSun" w:hAnsi="Cambria Math" w:cs="Arial"/>
                    <w:sz w:val="16"/>
                    <w:szCs w:val="16"/>
                  </w:rPr>
                  <m:t>K+1</m:t>
                </m:r>
              </m:e>
            </m:d>
          </m:e>
        </m:d>
      </m:oMath>
      <w:r w:rsidRPr="00E66EE2">
        <w:rPr>
          <w:rFonts w:ascii="Arial" w:eastAsia="SimSun" w:hAnsi="Arial" w:cs="Arial"/>
          <w:sz w:val="16"/>
          <w:szCs w:val="16"/>
        </w:rPr>
        <w:t xml:space="preserve"> bits representing corresponding negative or positive SR, in ascending order of the values of </w:t>
      </w:r>
      <w:proofErr w:type="spellStart"/>
      <w:r w:rsidRPr="00E66EE2">
        <w:rPr>
          <w:rFonts w:ascii="Arial" w:eastAsia="SimSun" w:hAnsi="Arial" w:cs="Arial"/>
          <w:i/>
          <w:sz w:val="16"/>
          <w:szCs w:val="16"/>
        </w:rPr>
        <w:t>schedulingRequestResourceId</w:t>
      </w:r>
      <w:proofErr w:type="spellEnd"/>
      <w:r w:rsidRPr="00E66EE2">
        <w:rPr>
          <w:rFonts w:ascii="Arial" w:eastAsia="SimSun" w:hAnsi="Arial" w:cs="Arial"/>
          <w:sz w:val="16"/>
          <w:szCs w:val="16"/>
        </w:rPr>
        <w:t xml:space="preserve">, a </w:t>
      </w:r>
      <w:proofErr w:type="spellStart"/>
      <w:r w:rsidRPr="00E66EE2">
        <w:rPr>
          <w:rFonts w:ascii="Arial" w:eastAsia="SimSun" w:hAnsi="Arial" w:cs="Arial"/>
          <w:i/>
          <w:color w:val="000000"/>
          <w:sz w:val="16"/>
          <w:szCs w:val="16"/>
        </w:rPr>
        <w:t>schedulingRequestResourceId</w:t>
      </w:r>
      <w:proofErr w:type="spellEnd"/>
      <w:r w:rsidRPr="00E66EE2">
        <w:rPr>
          <w:rFonts w:ascii="Arial" w:eastAsia="SimSun" w:hAnsi="Arial" w:cs="Arial"/>
          <w:i/>
          <w:color w:val="000000"/>
          <w:sz w:val="16"/>
          <w:szCs w:val="16"/>
        </w:rPr>
        <w:t xml:space="preserve"> </w:t>
      </w:r>
      <w:r w:rsidRPr="00E66EE2">
        <w:rPr>
          <w:rFonts w:ascii="Arial" w:eastAsia="SimSun" w:hAnsi="Arial" w:cs="Arial"/>
          <w:iCs/>
          <w:color w:val="000000"/>
          <w:sz w:val="16"/>
          <w:szCs w:val="16"/>
        </w:rPr>
        <w:t xml:space="preserve">associated with </w:t>
      </w:r>
      <w:proofErr w:type="spellStart"/>
      <w:r w:rsidRPr="00E66EE2">
        <w:rPr>
          <w:rFonts w:ascii="Arial" w:eastAsia="SimSun" w:hAnsi="Arial" w:cs="Arial"/>
          <w:i/>
          <w:color w:val="000000"/>
          <w:sz w:val="16"/>
          <w:szCs w:val="16"/>
        </w:rPr>
        <w:t>schedulingRequestID</w:t>
      </w:r>
      <w:proofErr w:type="spellEnd"/>
      <w:r w:rsidRPr="00E66EE2">
        <w:rPr>
          <w:rFonts w:ascii="Arial" w:eastAsia="SimSun" w:hAnsi="Arial" w:cs="Arial"/>
          <w:i/>
          <w:color w:val="000000"/>
          <w:sz w:val="16"/>
          <w:szCs w:val="16"/>
        </w:rPr>
        <w:t>-BFR-</w:t>
      </w:r>
      <w:proofErr w:type="spellStart"/>
      <w:r w:rsidRPr="00E66EE2">
        <w:rPr>
          <w:rFonts w:ascii="Arial" w:eastAsia="SimSun" w:hAnsi="Arial" w:cs="Arial"/>
          <w:i/>
          <w:color w:val="000000"/>
          <w:sz w:val="16"/>
          <w:szCs w:val="16"/>
        </w:rPr>
        <w:t>Scell</w:t>
      </w:r>
      <w:proofErr w:type="spellEnd"/>
      <w:r w:rsidRPr="00E66EE2">
        <w:rPr>
          <w:rFonts w:ascii="Arial" w:eastAsia="SimSun" w:hAnsi="Arial" w:cs="Arial"/>
          <w:sz w:val="16"/>
          <w:szCs w:val="16"/>
        </w:rPr>
        <w:t>,</w:t>
      </w:r>
      <w:r w:rsidRPr="00E66EE2">
        <w:rPr>
          <w:rFonts w:ascii="Arial" w:eastAsia="SimSun" w:hAnsi="Arial" w:cs="Arial"/>
          <w:color w:val="FF0000"/>
          <w:sz w:val="16"/>
          <w:szCs w:val="16"/>
        </w:rPr>
        <w:t xml:space="preserve"> a </w:t>
      </w:r>
      <w:proofErr w:type="spellStart"/>
      <w:r w:rsidRPr="00E66EE2">
        <w:rPr>
          <w:rFonts w:ascii="Arial" w:eastAsia="SimSun" w:hAnsi="Arial" w:cs="Arial"/>
          <w:i/>
          <w:color w:val="FF0000"/>
          <w:sz w:val="16"/>
          <w:szCs w:val="16"/>
        </w:rPr>
        <w:t>schedulingRequestResourceId</w:t>
      </w:r>
      <w:proofErr w:type="spellEnd"/>
      <w:r w:rsidRPr="00E66EE2">
        <w:rPr>
          <w:rFonts w:ascii="Arial" w:eastAsia="SimSun" w:hAnsi="Arial" w:cs="Arial"/>
          <w:i/>
          <w:color w:val="FF0000"/>
          <w:sz w:val="16"/>
          <w:szCs w:val="16"/>
        </w:rPr>
        <w:t xml:space="preserve"> </w:t>
      </w:r>
      <w:r w:rsidRPr="00E66EE2">
        <w:rPr>
          <w:rFonts w:ascii="Arial" w:eastAsia="SimSun" w:hAnsi="Arial" w:cs="Arial"/>
          <w:iCs/>
          <w:color w:val="FF0000"/>
          <w:sz w:val="16"/>
          <w:szCs w:val="16"/>
        </w:rPr>
        <w:t>associated with</w:t>
      </w:r>
      <w:r w:rsidRPr="00E66EE2">
        <w:rPr>
          <w:rFonts w:ascii="Arial" w:eastAsia="SimSun" w:hAnsi="Arial" w:cs="Arial"/>
          <w:color w:val="FF0000"/>
          <w:sz w:val="16"/>
          <w:szCs w:val="16"/>
        </w:rPr>
        <w:t xml:space="preserve"> </w:t>
      </w:r>
      <w:r w:rsidRPr="00E66EE2">
        <w:rPr>
          <w:rFonts w:ascii="Arial" w:eastAsia="SimSun" w:hAnsi="Arial" w:cs="Arial"/>
          <w:i/>
          <w:color w:val="FF0000"/>
          <w:sz w:val="16"/>
          <w:szCs w:val="16"/>
        </w:rPr>
        <w:t>schedulingRequestID-BFR</w:t>
      </w:r>
      <w:r w:rsidRPr="00E66EE2">
        <w:rPr>
          <w:rFonts w:ascii="Arial" w:eastAsia="SimSun" w:hAnsi="Arial" w:cs="Arial"/>
          <w:i/>
          <w:color w:val="FF0000"/>
          <w:sz w:val="16"/>
          <w:szCs w:val="16"/>
          <w:lang w:eastAsia="zh-CN"/>
        </w:rPr>
        <w:t>-r17</w:t>
      </w:r>
      <w:r w:rsidRPr="00E66EE2">
        <w:rPr>
          <w:rFonts w:ascii="Arial" w:eastAsia="SimSun" w:hAnsi="Arial" w:cs="Arial"/>
          <w:i/>
          <w:color w:val="FF0000"/>
          <w:sz w:val="16"/>
          <w:szCs w:val="16"/>
        </w:rPr>
        <w:t>,</w:t>
      </w:r>
      <w:r w:rsidRPr="00E66EE2">
        <w:rPr>
          <w:rFonts w:ascii="Arial" w:eastAsia="SimSun" w:hAnsi="Arial" w:cs="Arial"/>
          <w:color w:val="FF0000"/>
          <w:sz w:val="16"/>
          <w:szCs w:val="16"/>
        </w:rPr>
        <w:t xml:space="preserve"> a </w:t>
      </w:r>
      <w:proofErr w:type="spellStart"/>
      <w:r w:rsidRPr="00E66EE2">
        <w:rPr>
          <w:rFonts w:ascii="Arial" w:eastAsia="SimSun" w:hAnsi="Arial" w:cs="Arial"/>
          <w:i/>
          <w:color w:val="FF0000"/>
          <w:sz w:val="16"/>
          <w:szCs w:val="16"/>
        </w:rPr>
        <w:t>schedulingRequestResourceId</w:t>
      </w:r>
      <w:proofErr w:type="spellEnd"/>
      <w:r w:rsidRPr="00E66EE2">
        <w:rPr>
          <w:rFonts w:ascii="Arial" w:eastAsia="SimSun" w:hAnsi="Arial" w:cs="Arial"/>
          <w:i/>
          <w:color w:val="FF0000"/>
          <w:sz w:val="16"/>
          <w:szCs w:val="16"/>
        </w:rPr>
        <w:t xml:space="preserve"> </w:t>
      </w:r>
      <w:r w:rsidRPr="00E66EE2">
        <w:rPr>
          <w:rFonts w:ascii="Arial" w:eastAsia="SimSun" w:hAnsi="Arial" w:cs="Arial"/>
          <w:iCs/>
          <w:color w:val="FF0000"/>
          <w:sz w:val="16"/>
          <w:szCs w:val="16"/>
        </w:rPr>
        <w:t>associated with</w:t>
      </w:r>
      <w:r w:rsidRPr="00E66EE2">
        <w:rPr>
          <w:rFonts w:ascii="Arial" w:eastAsia="SimSun" w:hAnsi="Arial" w:cs="Arial"/>
          <w:color w:val="FF0000"/>
          <w:sz w:val="16"/>
          <w:szCs w:val="16"/>
        </w:rPr>
        <w:t xml:space="preserve"> </w:t>
      </w:r>
      <w:r w:rsidRPr="00E66EE2">
        <w:rPr>
          <w:rFonts w:ascii="Arial" w:eastAsia="SimSun" w:hAnsi="Arial" w:cs="Arial"/>
          <w:i/>
          <w:color w:val="FF0000"/>
          <w:sz w:val="16"/>
          <w:szCs w:val="16"/>
        </w:rPr>
        <w:t>schedulingRequestID-BFR2</w:t>
      </w:r>
      <w:r w:rsidRPr="00E66EE2">
        <w:rPr>
          <w:rFonts w:ascii="Arial" w:eastAsia="SimSun" w:hAnsi="Arial" w:cs="Arial"/>
          <w:i/>
          <w:color w:val="FF0000"/>
          <w:sz w:val="16"/>
          <w:szCs w:val="16"/>
          <w:lang w:eastAsia="zh-CN"/>
        </w:rPr>
        <w:t>-r17</w:t>
      </w:r>
      <w:r w:rsidRPr="00E66EE2">
        <w:rPr>
          <w:rFonts w:ascii="Arial" w:eastAsia="SimSun" w:hAnsi="Arial" w:cs="Arial"/>
          <w:i/>
          <w:color w:val="FF0000"/>
          <w:sz w:val="16"/>
          <w:szCs w:val="16"/>
        </w:rPr>
        <w:t xml:space="preserve"> if the UE </w:t>
      </w:r>
      <w:r w:rsidRPr="00E66EE2">
        <w:rPr>
          <w:rFonts w:ascii="Arial" w:eastAsia="SimSun" w:hAnsi="Arial" w:cs="Arial"/>
          <w:color w:val="FF0000"/>
          <w:sz w:val="16"/>
          <w:szCs w:val="16"/>
        </w:rPr>
        <w:t xml:space="preserve">provides </w:t>
      </w:r>
      <w:proofErr w:type="spellStart"/>
      <w:r w:rsidRPr="00E66EE2">
        <w:rPr>
          <w:rFonts w:ascii="Arial" w:eastAsia="SimSun" w:hAnsi="Arial" w:cs="Arial"/>
          <w:i/>
          <w:iCs/>
          <w:color w:val="FF0000"/>
          <w:sz w:val="16"/>
          <w:szCs w:val="16"/>
        </w:rPr>
        <w:t>twoLRRcapability</w:t>
      </w:r>
      <w:proofErr w:type="spellEnd"/>
      <w:r w:rsidRPr="00E66EE2">
        <w:rPr>
          <w:rFonts w:ascii="Arial" w:eastAsia="SimSun" w:hAnsi="Arial" w:cs="Arial"/>
          <w:sz w:val="16"/>
          <w:szCs w:val="16"/>
        </w:rPr>
        <w:t xml:space="preserve"> and a </w:t>
      </w:r>
      <w:proofErr w:type="spellStart"/>
      <w:r w:rsidRPr="00E66EE2">
        <w:rPr>
          <w:rFonts w:ascii="Arial" w:eastAsia="SimSun" w:hAnsi="Arial" w:cs="Arial"/>
          <w:i/>
          <w:color w:val="000000"/>
          <w:sz w:val="16"/>
          <w:szCs w:val="16"/>
        </w:rPr>
        <w:t>schedulingRequestResourceId</w:t>
      </w:r>
      <w:proofErr w:type="spellEnd"/>
      <w:r w:rsidRPr="00E66EE2">
        <w:rPr>
          <w:rFonts w:ascii="Arial" w:eastAsia="SimSun" w:hAnsi="Arial" w:cs="Arial"/>
          <w:i/>
          <w:color w:val="000000"/>
          <w:sz w:val="16"/>
          <w:szCs w:val="16"/>
        </w:rPr>
        <w:t xml:space="preserve"> </w:t>
      </w:r>
      <w:r w:rsidRPr="00E66EE2">
        <w:rPr>
          <w:rFonts w:ascii="Arial" w:eastAsia="SimSun" w:hAnsi="Arial" w:cs="Arial"/>
          <w:iCs/>
          <w:color w:val="000000"/>
          <w:sz w:val="16"/>
          <w:szCs w:val="16"/>
        </w:rPr>
        <w:t>associated with</w:t>
      </w:r>
      <w:r w:rsidRPr="00E66EE2">
        <w:rPr>
          <w:rFonts w:ascii="Arial" w:eastAsia="SimSun" w:hAnsi="Arial" w:cs="Arial"/>
          <w:sz w:val="16"/>
          <w:szCs w:val="16"/>
        </w:rPr>
        <w:t xml:space="preserve"> </w:t>
      </w:r>
      <w:proofErr w:type="spellStart"/>
      <w:r w:rsidRPr="00E66EE2">
        <w:rPr>
          <w:rFonts w:ascii="Arial" w:eastAsia="SimSun" w:hAnsi="Arial" w:cs="Arial"/>
          <w:i/>
          <w:color w:val="000000"/>
          <w:sz w:val="16"/>
          <w:szCs w:val="16"/>
        </w:rPr>
        <w:t>schedulingRequestID</w:t>
      </w:r>
      <w:proofErr w:type="spellEnd"/>
      <w:r w:rsidRPr="00E66EE2">
        <w:rPr>
          <w:rFonts w:ascii="Arial" w:eastAsia="SimSun" w:hAnsi="Arial" w:cs="Arial"/>
          <w:i/>
          <w:color w:val="000000"/>
          <w:sz w:val="16"/>
          <w:szCs w:val="16"/>
        </w:rPr>
        <w:t>-LBT-</w:t>
      </w:r>
      <w:proofErr w:type="spellStart"/>
      <w:r w:rsidRPr="00E66EE2">
        <w:rPr>
          <w:rFonts w:ascii="Arial" w:eastAsia="SimSun" w:hAnsi="Arial" w:cs="Arial"/>
          <w:i/>
          <w:color w:val="000000"/>
          <w:sz w:val="16"/>
          <w:szCs w:val="16"/>
        </w:rPr>
        <w:t>Scell</w:t>
      </w:r>
      <w:proofErr w:type="spellEnd"/>
      <w:r w:rsidRPr="00E66EE2">
        <w:rPr>
          <w:rFonts w:ascii="Arial" w:eastAsia="SimSun" w:hAnsi="Arial" w:cs="Arial"/>
          <w:sz w:val="16"/>
          <w:szCs w:val="16"/>
        </w:rPr>
        <w:t xml:space="preserve">, are prepended to the CSI information bits as described in clause 9.2.5.2 and the UE transmits a PUCCH with the combined </w:t>
      </w:r>
      <m:oMath>
        <m:sSub>
          <m:sSubPr>
            <m:ctrlPr>
              <w:rPr>
                <w:rFonts w:ascii="Cambria Math" w:eastAsia="SimSun" w:hAnsi="Cambria Math" w:cs="Arial"/>
                <w:i/>
                <w:sz w:val="16"/>
                <w:szCs w:val="16"/>
              </w:rPr>
            </m:ctrlPr>
          </m:sSubPr>
          <m:e>
            <m:r>
              <w:rPr>
                <w:rFonts w:ascii="Cambria Math" w:eastAsia="SimSun" w:hAnsi="Cambria Math" w:cs="Arial"/>
                <w:sz w:val="16"/>
                <w:szCs w:val="16"/>
              </w:rPr>
              <m:t>O</m:t>
            </m:r>
          </m:e>
          <m:sub>
            <m:r>
              <m:rPr>
                <m:nor/>
              </m:rPr>
              <w:rPr>
                <w:rFonts w:ascii="Arial" w:eastAsia="SimSun" w:hAnsi="Arial" w:cs="Arial"/>
                <w:sz w:val="16"/>
                <w:szCs w:val="16"/>
              </w:rPr>
              <m:t>UCI</m:t>
            </m:r>
            <m:ctrlPr>
              <w:rPr>
                <w:rFonts w:ascii="Cambria Math" w:eastAsia="SimSun" w:hAnsi="Cambria Math" w:cs="Arial"/>
                <w:sz w:val="16"/>
                <w:szCs w:val="16"/>
              </w:rPr>
            </m:ctrlPr>
          </m:sub>
        </m:sSub>
        <m:r>
          <w:rPr>
            <w:rFonts w:ascii="Cambria Math" w:eastAsia="SimSun" w:hAnsi="Cambria Math" w:cs="Arial"/>
            <w:sz w:val="16"/>
            <w:szCs w:val="16"/>
          </w:rPr>
          <m:t>=</m:t>
        </m:r>
        <m:d>
          <m:dPr>
            <m:begChr m:val="⌈"/>
            <m:endChr m:val="⌉"/>
            <m:ctrlPr>
              <w:rPr>
                <w:rFonts w:ascii="Cambria Math" w:eastAsia="SimSun" w:hAnsi="Cambria Math" w:cs="Arial"/>
                <w:i/>
                <w:sz w:val="16"/>
                <w:szCs w:val="16"/>
              </w:rPr>
            </m:ctrlPr>
          </m:dPr>
          <m:e>
            <m:sSub>
              <m:sSubPr>
                <m:ctrlPr>
                  <w:rPr>
                    <w:rFonts w:ascii="Cambria Math" w:eastAsia="SimSun" w:hAnsi="Cambria Math" w:cs="Arial"/>
                    <w:i/>
                    <w:sz w:val="16"/>
                    <w:szCs w:val="16"/>
                  </w:rPr>
                </m:ctrlPr>
              </m:sSubPr>
              <m:e>
                <m:r>
                  <m:rPr>
                    <m:sty m:val="p"/>
                  </m:rPr>
                  <w:rPr>
                    <w:rFonts w:ascii="Cambria Math" w:eastAsia="SimSun" w:hAnsi="Cambria Math" w:cs="Arial"/>
                    <w:sz w:val="16"/>
                    <w:szCs w:val="16"/>
                  </w:rPr>
                  <m:t>log</m:t>
                </m:r>
              </m:e>
              <m:sub>
                <m:r>
                  <w:rPr>
                    <w:rFonts w:ascii="Cambria Math" w:eastAsia="SimSun" w:hAnsi="Cambria Math" w:cs="Arial"/>
                    <w:sz w:val="16"/>
                    <w:szCs w:val="16"/>
                  </w:rPr>
                  <m:t>2</m:t>
                </m:r>
              </m:sub>
            </m:sSub>
            <m:d>
              <m:dPr>
                <m:ctrlPr>
                  <w:rPr>
                    <w:rFonts w:ascii="Cambria Math" w:eastAsia="SimSun" w:hAnsi="Cambria Math" w:cs="Arial"/>
                    <w:i/>
                    <w:sz w:val="16"/>
                    <w:szCs w:val="16"/>
                  </w:rPr>
                </m:ctrlPr>
              </m:dPr>
              <m:e>
                <m:r>
                  <w:rPr>
                    <w:rFonts w:ascii="Cambria Math" w:eastAsia="SimSun" w:hAnsi="Cambria Math" w:cs="Arial"/>
                    <w:sz w:val="16"/>
                    <w:szCs w:val="16"/>
                  </w:rPr>
                  <m:t>K+1</m:t>
                </m:r>
              </m:e>
            </m:d>
          </m:e>
        </m:d>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O</m:t>
            </m:r>
          </m:e>
          <m:sub>
            <m:r>
              <m:rPr>
                <m:nor/>
              </m:rPr>
              <w:rPr>
                <w:rFonts w:ascii="Arial" w:eastAsia="SimSun" w:hAnsi="Arial" w:cs="Arial"/>
                <w:sz w:val="16"/>
                <w:szCs w:val="16"/>
              </w:rPr>
              <m:t>CSI</m:t>
            </m:r>
            <m:ctrlPr>
              <w:rPr>
                <w:rFonts w:ascii="Cambria Math" w:eastAsia="SimSun" w:hAnsi="Cambria Math" w:cs="Arial"/>
                <w:sz w:val="16"/>
                <w:szCs w:val="16"/>
              </w:rPr>
            </m:ctrlPr>
          </m:sub>
        </m:sSub>
      </m:oMath>
      <w:r w:rsidRPr="00E66EE2">
        <w:rPr>
          <w:rFonts w:ascii="Arial" w:eastAsia="SimSun" w:hAnsi="Arial" w:cs="Arial"/>
          <w:sz w:val="16"/>
          <w:szCs w:val="16"/>
        </w:rPr>
        <w:t xml:space="preserve"> UCI bits in a resource using the PUCCH format 2 or PUCCH format 3 or PUCCH format 4 for CSI reporting. If one of the SRs is a positive LRR, the value of the </w:t>
      </w:r>
      <m:oMath>
        <m:d>
          <m:dPr>
            <m:begChr m:val="⌈"/>
            <m:endChr m:val="⌉"/>
            <m:ctrlPr>
              <w:rPr>
                <w:rFonts w:ascii="Cambria Math" w:eastAsia="SimSun" w:hAnsi="Cambria Math" w:cs="Arial"/>
                <w:i/>
                <w:sz w:val="16"/>
                <w:szCs w:val="16"/>
              </w:rPr>
            </m:ctrlPr>
          </m:dPr>
          <m:e>
            <m:sSub>
              <m:sSubPr>
                <m:ctrlPr>
                  <w:rPr>
                    <w:rFonts w:ascii="Cambria Math" w:eastAsia="SimSun" w:hAnsi="Cambria Math" w:cs="Arial"/>
                    <w:i/>
                    <w:sz w:val="16"/>
                    <w:szCs w:val="16"/>
                  </w:rPr>
                </m:ctrlPr>
              </m:sSubPr>
              <m:e>
                <m:r>
                  <m:rPr>
                    <m:sty m:val="p"/>
                  </m:rPr>
                  <w:rPr>
                    <w:rFonts w:ascii="Cambria Math" w:eastAsia="SimSun" w:hAnsi="Cambria Math" w:cs="Arial"/>
                    <w:sz w:val="16"/>
                    <w:szCs w:val="16"/>
                  </w:rPr>
                  <m:t>log</m:t>
                </m:r>
              </m:e>
              <m:sub>
                <m:r>
                  <w:rPr>
                    <w:rFonts w:ascii="Cambria Math" w:eastAsia="SimSun" w:hAnsi="Cambria Math" w:cs="Arial"/>
                    <w:sz w:val="16"/>
                    <w:szCs w:val="16"/>
                  </w:rPr>
                  <m:t>2</m:t>
                </m:r>
              </m:sub>
            </m:sSub>
            <m:d>
              <m:dPr>
                <m:ctrlPr>
                  <w:rPr>
                    <w:rFonts w:ascii="Cambria Math" w:eastAsia="SimSun" w:hAnsi="Cambria Math" w:cs="Arial"/>
                    <w:i/>
                    <w:sz w:val="16"/>
                    <w:szCs w:val="16"/>
                  </w:rPr>
                </m:ctrlPr>
              </m:dPr>
              <m:e>
                <m:r>
                  <w:rPr>
                    <w:rFonts w:ascii="Cambria Math" w:eastAsia="SimSun" w:hAnsi="Cambria Math" w:cs="Arial"/>
                    <w:sz w:val="16"/>
                    <w:szCs w:val="16"/>
                  </w:rPr>
                  <m:t>K+1</m:t>
                </m:r>
              </m:e>
            </m:d>
          </m:e>
        </m:d>
      </m:oMath>
      <w:r w:rsidRPr="00E66EE2">
        <w:rPr>
          <w:rFonts w:ascii="Arial" w:eastAsia="SimSun" w:hAnsi="Arial" w:cs="Arial"/>
          <w:sz w:val="16"/>
          <w:szCs w:val="16"/>
        </w:rPr>
        <w:t xml:space="preserve"> bits indicates the positive LRR. An all-zero value for the </w:t>
      </w:r>
      <m:oMath>
        <m:d>
          <m:dPr>
            <m:begChr m:val="⌈"/>
            <m:endChr m:val="⌉"/>
            <m:ctrlPr>
              <w:rPr>
                <w:rFonts w:ascii="Cambria Math" w:eastAsia="SimSun" w:hAnsi="Cambria Math" w:cs="Arial"/>
                <w:i/>
                <w:sz w:val="16"/>
                <w:szCs w:val="16"/>
              </w:rPr>
            </m:ctrlPr>
          </m:dPr>
          <m:e>
            <m:sSub>
              <m:sSubPr>
                <m:ctrlPr>
                  <w:rPr>
                    <w:rFonts w:ascii="Cambria Math" w:eastAsia="SimSun" w:hAnsi="Cambria Math" w:cs="Arial"/>
                    <w:i/>
                    <w:sz w:val="16"/>
                    <w:szCs w:val="16"/>
                  </w:rPr>
                </m:ctrlPr>
              </m:sSubPr>
              <m:e>
                <m:r>
                  <m:rPr>
                    <m:sty m:val="p"/>
                  </m:rPr>
                  <w:rPr>
                    <w:rFonts w:ascii="Cambria Math" w:eastAsia="SimSun" w:hAnsi="Cambria Math" w:cs="Arial"/>
                    <w:sz w:val="16"/>
                    <w:szCs w:val="16"/>
                  </w:rPr>
                  <m:t>log</m:t>
                </m:r>
              </m:e>
              <m:sub>
                <m:r>
                  <w:rPr>
                    <w:rFonts w:ascii="Cambria Math" w:eastAsia="SimSun" w:hAnsi="Cambria Math" w:cs="Arial"/>
                    <w:sz w:val="16"/>
                    <w:szCs w:val="16"/>
                  </w:rPr>
                  <m:t>2</m:t>
                </m:r>
              </m:sub>
            </m:sSub>
            <m:d>
              <m:dPr>
                <m:ctrlPr>
                  <w:rPr>
                    <w:rFonts w:ascii="Cambria Math" w:eastAsia="SimSun" w:hAnsi="Cambria Math" w:cs="Arial"/>
                    <w:i/>
                    <w:sz w:val="16"/>
                    <w:szCs w:val="16"/>
                  </w:rPr>
                </m:ctrlPr>
              </m:dPr>
              <m:e>
                <m:r>
                  <w:rPr>
                    <w:rFonts w:ascii="Cambria Math" w:eastAsia="SimSun" w:hAnsi="Cambria Math" w:cs="Arial"/>
                    <w:sz w:val="16"/>
                    <w:szCs w:val="16"/>
                  </w:rPr>
                  <m:t>K+1</m:t>
                </m:r>
              </m:e>
            </m:d>
          </m:e>
        </m:d>
      </m:oMath>
      <w:r w:rsidRPr="00E66EE2">
        <w:rPr>
          <w:rFonts w:ascii="Arial" w:eastAsia="SimSun" w:hAnsi="Arial" w:cs="Arial"/>
          <w:sz w:val="16"/>
          <w:szCs w:val="16"/>
        </w:rPr>
        <w:t xml:space="preserve"> bits represents a negative SR value across all </w:t>
      </w:r>
      <m:oMath>
        <m:r>
          <w:rPr>
            <w:rFonts w:ascii="Cambria Math" w:eastAsia="SimSun" w:hAnsi="Cambria Math" w:cs="Arial"/>
            <w:sz w:val="16"/>
            <w:szCs w:val="16"/>
          </w:rPr>
          <m:t>K</m:t>
        </m:r>
      </m:oMath>
      <w:r w:rsidRPr="00E66EE2">
        <w:rPr>
          <w:rFonts w:ascii="Arial" w:eastAsia="SimSun" w:hAnsi="Arial" w:cs="Arial"/>
          <w:sz w:val="16"/>
          <w:szCs w:val="16"/>
        </w:rPr>
        <w:t xml:space="preserve"> SRs. </w:t>
      </w:r>
    </w:p>
    <w:p w14:paraId="210DB32E" w14:textId="77777777" w:rsidR="00E66EE2" w:rsidRPr="00E66EE2" w:rsidRDefault="00E66EE2" w:rsidP="009A1238">
      <w:pPr>
        <w:jc w:val="center"/>
        <w:rPr>
          <w:rFonts w:ascii="Arial" w:eastAsia="SimSun" w:hAnsi="Arial" w:cs="Arial"/>
          <w:color w:val="000000"/>
          <w:sz w:val="16"/>
          <w:szCs w:val="16"/>
        </w:rPr>
      </w:pPr>
      <w:r w:rsidRPr="00E66EE2">
        <w:rPr>
          <w:rFonts w:ascii="Arial" w:eastAsia="SimSun" w:hAnsi="Arial" w:cs="Arial"/>
          <w:color w:val="FF0000"/>
          <w:sz w:val="16"/>
          <w:szCs w:val="16"/>
        </w:rPr>
        <w:t>&lt; Unchanged parts are omitted &gt;</w:t>
      </w:r>
    </w:p>
    <w:p w14:paraId="0F3A7237" w14:textId="501804D6" w:rsidR="00766DA6" w:rsidRDefault="00766DA6" w:rsidP="004C70A4">
      <w:pPr>
        <w:rPr>
          <w:lang w:eastAsia="x-none"/>
        </w:rPr>
      </w:pPr>
    </w:p>
    <w:p w14:paraId="447E71CA" w14:textId="6FB0D3B3" w:rsidR="00766DA6" w:rsidRDefault="00766DA6" w:rsidP="004C70A4">
      <w:pPr>
        <w:rPr>
          <w:lang w:eastAsia="x-none"/>
        </w:rPr>
      </w:pPr>
    </w:p>
    <w:p w14:paraId="6DB661F3" w14:textId="08D8A516" w:rsidR="00EC2E38" w:rsidRPr="00EC2E38" w:rsidRDefault="00EC2E38" w:rsidP="004C70A4">
      <w:pPr>
        <w:rPr>
          <w:b/>
          <w:bCs/>
          <w:i/>
          <w:iCs/>
          <w:lang w:eastAsia="x-none"/>
        </w:rPr>
      </w:pPr>
      <w:proofErr w:type="spellStart"/>
      <w:r w:rsidRPr="00EC2E38">
        <w:rPr>
          <w:b/>
          <w:bCs/>
          <w:i/>
          <w:iCs/>
          <w:lang w:eastAsia="x-none"/>
        </w:rPr>
        <w:t>mTRP</w:t>
      </w:r>
      <w:proofErr w:type="spellEnd"/>
      <w:r w:rsidRPr="00EC2E38">
        <w:rPr>
          <w:b/>
          <w:bCs/>
          <w:i/>
          <w:iCs/>
          <w:lang w:eastAsia="x-none"/>
        </w:rPr>
        <w:t xml:space="preserve"> beam management</w:t>
      </w:r>
    </w:p>
    <w:p w14:paraId="5854C3C3" w14:textId="5775D257" w:rsidR="00766DA6" w:rsidRPr="004C70A4" w:rsidRDefault="00000000" w:rsidP="00766DA6">
      <w:pPr>
        <w:rPr>
          <w:lang w:eastAsia="x-none"/>
        </w:rPr>
      </w:pPr>
      <w:hyperlink r:id="rId476" w:history="1">
        <w:r w:rsidR="006625D9">
          <w:rPr>
            <w:rStyle w:val="Hyperlink"/>
            <w:lang w:eastAsia="x-none"/>
          </w:rPr>
          <w:t>R1-2206217</w:t>
        </w:r>
      </w:hyperlink>
      <w:r w:rsidR="00766DA6" w:rsidRPr="004C70A4">
        <w:rPr>
          <w:lang w:eastAsia="x-none"/>
        </w:rPr>
        <w:tab/>
        <w:t>Draft CR on SR configured for TRP-specific BFRQ to TS38.213</w:t>
      </w:r>
      <w:r w:rsidR="00766DA6" w:rsidRPr="004C70A4">
        <w:rPr>
          <w:lang w:eastAsia="x-none"/>
        </w:rPr>
        <w:tab/>
        <w:t>Lenovo</w:t>
      </w:r>
    </w:p>
    <w:p w14:paraId="0645B0DA" w14:textId="72F067AC" w:rsidR="00EC2E38" w:rsidRPr="004C70A4" w:rsidRDefault="00000000" w:rsidP="00EC2E38">
      <w:pPr>
        <w:rPr>
          <w:lang w:eastAsia="x-none"/>
        </w:rPr>
      </w:pPr>
      <w:hyperlink r:id="rId477" w:history="1">
        <w:r w:rsidR="006625D9">
          <w:rPr>
            <w:rStyle w:val="Hyperlink"/>
            <w:lang w:eastAsia="x-none"/>
          </w:rPr>
          <w:t>R1-2206352</w:t>
        </w:r>
      </w:hyperlink>
      <w:r w:rsidR="00EC2E38" w:rsidRPr="004C70A4">
        <w:rPr>
          <w:lang w:eastAsia="x-none"/>
        </w:rPr>
        <w:tab/>
        <w:t>Clarification on L1-RSRP reporting for enhanced group based beam reporting</w:t>
      </w:r>
      <w:r w:rsidR="00EC2E38" w:rsidRPr="004C70A4">
        <w:rPr>
          <w:lang w:eastAsia="x-none"/>
        </w:rPr>
        <w:tab/>
        <w:t>CATT</w:t>
      </w:r>
    </w:p>
    <w:p w14:paraId="3CEA911D" w14:textId="7C4E8B04" w:rsidR="00EC2E38" w:rsidRPr="004C70A4" w:rsidRDefault="00000000" w:rsidP="00EC2E38">
      <w:pPr>
        <w:rPr>
          <w:lang w:eastAsia="x-none"/>
        </w:rPr>
      </w:pPr>
      <w:hyperlink r:id="rId478" w:history="1">
        <w:r w:rsidR="006625D9">
          <w:rPr>
            <w:rStyle w:val="Hyperlink"/>
            <w:lang w:eastAsia="x-none"/>
          </w:rPr>
          <w:t>R1-2206353</w:t>
        </w:r>
      </w:hyperlink>
      <w:r w:rsidR="00EC2E38" w:rsidRPr="004C70A4">
        <w:rPr>
          <w:lang w:eastAsia="x-none"/>
        </w:rPr>
        <w:tab/>
        <w:t xml:space="preserve">Correction on BFD-RS set determination for </w:t>
      </w:r>
      <w:proofErr w:type="spellStart"/>
      <w:r w:rsidR="00EC2E38" w:rsidRPr="004C70A4">
        <w:rPr>
          <w:lang w:eastAsia="x-none"/>
        </w:rPr>
        <w:t>mTRP</w:t>
      </w:r>
      <w:proofErr w:type="spellEnd"/>
      <w:r w:rsidR="00EC2E38" w:rsidRPr="004C70A4">
        <w:rPr>
          <w:lang w:eastAsia="x-none"/>
        </w:rPr>
        <w:t xml:space="preserve"> BFR</w:t>
      </w:r>
      <w:r w:rsidR="00EC2E38" w:rsidRPr="004C70A4">
        <w:rPr>
          <w:lang w:eastAsia="x-none"/>
        </w:rPr>
        <w:tab/>
        <w:t>CATT</w:t>
      </w:r>
    </w:p>
    <w:p w14:paraId="28332966" w14:textId="7285E21D" w:rsidR="00EC2E38" w:rsidRPr="001F2832" w:rsidRDefault="00000000" w:rsidP="00EC2E38">
      <w:pPr>
        <w:rPr>
          <w:b/>
          <w:bCs/>
          <w:lang w:eastAsia="x-none"/>
        </w:rPr>
      </w:pPr>
      <w:hyperlink r:id="rId479" w:history="1">
        <w:r w:rsidR="006625D9">
          <w:rPr>
            <w:rStyle w:val="Hyperlink"/>
            <w:b/>
            <w:bCs/>
            <w:lang w:eastAsia="x-none"/>
          </w:rPr>
          <w:t>R1-2206727</w:t>
        </w:r>
      </w:hyperlink>
      <w:r w:rsidR="00EC2E38" w:rsidRPr="001F2832">
        <w:rPr>
          <w:b/>
          <w:bCs/>
          <w:lang w:eastAsia="x-none"/>
        </w:rPr>
        <w:tab/>
        <w:t>Draft CR on the application of the configuration of group-based beam reporting</w:t>
      </w:r>
      <w:r w:rsidR="00EC2E38" w:rsidRPr="001F2832">
        <w:rPr>
          <w:b/>
          <w:bCs/>
          <w:lang w:eastAsia="x-none"/>
        </w:rPr>
        <w:tab/>
        <w:t>vivo</w:t>
      </w:r>
    </w:p>
    <w:p w14:paraId="7DD7A59B" w14:textId="6C299072" w:rsidR="00EC2E38" w:rsidRPr="004C70A4" w:rsidRDefault="00000000" w:rsidP="00EC2E38">
      <w:pPr>
        <w:rPr>
          <w:lang w:eastAsia="x-none"/>
        </w:rPr>
      </w:pPr>
      <w:hyperlink r:id="rId480" w:history="1">
        <w:r w:rsidR="006625D9">
          <w:rPr>
            <w:rStyle w:val="Hyperlink"/>
            <w:lang w:eastAsia="x-none"/>
          </w:rPr>
          <w:t>R1-2206864</w:t>
        </w:r>
      </w:hyperlink>
      <w:r w:rsidR="00EC2E38" w:rsidRPr="004C70A4">
        <w:rPr>
          <w:lang w:eastAsia="x-none"/>
        </w:rPr>
        <w:tab/>
        <w:t>Draft CR on beam failure recovery for M-TRP</w:t>
      </w:r>
      <w:r w:rsidR="00EC2E38" w:rsidRPr="004C70A4">
        <w:rPr>
          <w:lang w:eastAsia="x-none"/>
        </w:rPr>
        <w:tab/>
        <w:t>LG Electronics</w:t>
      </w:r>
    </w:p>
    <w:p w14:paraId="2890CBC1" w14:textId="4F794A90" w:rsidR="00EC2E38" w:rsidRPr="004C70A4" w:rsidRDefault="00000000" w:rsidP="00EC2E38">
      <w:pPr>
        <w:rPr>
          <w:lang w:eastAsia="x-none"/>
        </w:rPr>
      </w:pPr>
      <w:hyperlink r:id="rId481" w:history="1">
        <w:r w:rsidR="006625D9">
          <w:rPr>
            <w:rStyle w:val="Hyperlink"/>
            <w:lang w:eastAsia="x-none"/>
          </w:rPr>
          <w:t>R1-2207176</w:t>
        </w:r>
      </w:hyperlink>
      <w:r w:rsidR="00EC2E38" w:rsidRPr="004C70A4">
        <w:rPr>
          <w:lang w:eastAsia="x-none"/>
        </w:rPr>
        <w:tab/>
        <w:t>Draft CR on L1-RSRP reporting for enhanced group based beam report</w:t>
      </w:r>
      <w:r w:rsidR="00EC2E38" w:rsidRPr="004C70A4">
        <w:rPr>
          <w:lang w:eastAsia="x-none"/>
        </w:rPr>
        <w:tab/>
        <w:t>Qualcomm Incorporated</w:t>
      </w:r>
    </w:p>
    <w:p w14:paraId="114A0A3F" w14:textId="4CA5D36C" w:rsidR="00EC2E38" w:rsidRPr="004C70A4" w:rsidRDefault="00000000" w:rsidP="00EC2E38">
      <w:pPr>
        <w:rPr>
          <w:lang w:eastAsia="x-none"/>
        </w:rPr>
      </w:pPr>
      <w:hyperlink r:id="rId482" w:history="1">
        <w:r w:rsidR="006625D9">
          <w:rPr>
            <w:rStyle w:val="Hyperlink"/>
            <w:lang w:eastAsia="x-none"/>
          </w:rPr>
          <w:t>R1-2207498</w:t>
        </w:r>
      </w:hyperlink>
      <w:r w:rsidR="00EC2E38" w:rsidRPr="004C70A4">
        <w:rPr>
          <w:lang w:eastAsia="x-none"/>
        </w:rPr>
        <w:tab/>
        <w:t>Correction on BFD-RS indication MAC CE</w:t>
      </w:r>
      <w:r w:rsidR="00EC2E38" w:rsidRPr="004C70A4">
        <w:rPr>
          <w:lang w:eastAsia="x-none"/>
        </w:rPr>
        <w:tab/>
      </w:r>
      <w:proofErr w:type="spellStart"/>
      <w:r w:rsidR="00EC2E38" w:rsidRPr="004C70A4">
        <w:rPr>
          <w:lang w:eastAsia="x-none"/>
        </w:rPr>
        <w:t>ASUSTeK</w:t>
      </w:r>
      <w:proofErr w:type="spellEnd"/>
    </w:p>
    <w:p w14:paraId="4DD310BF" w14:textId="0A2C5AA4" w:rsidR="00EC2E38" w:rsidRPr="004C70A4" w:rsidRDefault="00000000" w:rsidP="00EC2E38">
      <w:pPr>
        <w:rPr>
          <w:lang w:eastAsia="x-none"/>
        </w:rPr>
      </w:pPr>
      <w:hyperlink r:id="rId483" w:history="1">
        <w:r w:rsidR="006625D9">
          <w:rPr>
            <w:rStyle w:val="Hyperlink"/>
            <w:lang w:eastAsia="x-none"/>
          </w:rPr>
          <w:t>R1-2207541</w:t>
        </w:r>
      </w:hyperlink>
      <w:r w:rsidR="00EC2E38" w:rsidRPr="004C70A4">
        <w:rPr>
          <w:lang w:eastAsia="x-none"/>
        </w:rPr>
        <w:tab/>
        <w:t>Draft CR 38.213 PDCCH Monitoring After m-TRP BFR</w:t>
      </w:r>
      <w:r w:rsidR="00EC2E38" w:rsidRPr="004C70A4">
        <w:rPr>
          <w:lang w:eastAsia="x-none"/>
        </w:rPr>
        <w:tab/>
        <w:t>Nokia, Nokia Shanghai Bell</w:t>
      </w:r>
    </w:p>
    <w:p w14:paraId="7D34184B" w14:textId="7CE92B3F" w:rsidR="00EC2E38" w:rsidRPr="004C70A4" w:rsidRDefault="00000000" w:rsidP="00EC2E38">
      <w:pPr>
        <w:rPr>
          <w:lang w:eastAsia="x-none"/>
        </w:rPr>
      </w:pPr>
      <w:hyperlink r:id="rId484" w:history="1">
        <w:r w:rsidR="006625D9">
          <w:rPr>
            <w:rStyle w:val="Hyperlink"/>
            <w:lang w:eastAsia="x-none"/>
          </w:rPr>
          <w:t>R1-2207640</w:t>
        </w:r>
      </w:hyperlink>
      <w:r w:rsidR="00EC2E38" w:rsidRPr="004C70A4">
        <w:rPr>
          <w:lang w:eastAsia="x-none"/>
        </w:rPr>
        <w:tab/>
        <w:t>Correction on BFD-RS</w:t>
      </w:r>
      <w:r w:rsidR="00EC2E38" w:rsidRPr="004C70A4">
        <w:rPr>
          <w:lang w:eastAsia="x-none"/>
        </w:rPr>
        <w:tab/>
        <w:t xml:space="preserve">Huawei, </w:t>
      </w:r>
      <w:proofErr w:type="spellStart"/>
      <w:r w:rsidR="00EC2E38" w:rsidRPr="004C70A4">
        <w:rPr>
          <w:lang w:eastAsia="x-none"/>
        </w:rPr>
        <w:t>HiSilicon</w:t>
      </w:r>
      <w:proofErr w:type="spellEnd"/>
    </w:p>
    <w:p w14:paraId="5DC77660" w14:textId="76692519" w:rsidR="00EC2E38" w:rsidRPr="004C70A4" w:rsidRDefault="00000000" w:rsidP="00EC2E38">
      <w:pPr>
        <w:rPr>
          <w:lang w:eastAsia="x-none"/>
        </w:rPr>
      </w:pPr>
      <w:hyperlink r:id="rId485" w:history="1">
        <w:r w:rsidR="006625D9">
          <w:rPr>
            <w:rStyle w:val="Hyperlink"/>
            <w:lang w:eastAsia="x-none"/>
          </w:rPr>
          <w:t>R1-2205926</w:t>
        </w:r>
      </w:hyperlink>
      <w:r w:rsidR="00EC2E38" w:rsidRPr="004C70A4">
        <w:rPr>
          <w:lang w:eastAsia="x-none"/>
        </w:rPr>
        <w:tab/>
        <w:t xml:space="preserve">Draft CR on beam and power control update for PUCCH in </w:t>
      </w:r>
      <w:proofErr w:type="spellStart"/>
      <w:r w:rsidR="00EC2E38" w:rsidRPr="004C70A4">
        <w:rPr>
          <w:lang w:eastAsia="x-none"/>
        </w:rPr>
        <w:t>mTRP</w:t>
      </w:r>
      <w:proofErr w:type="spellEnd"/>
      <w:r w:rsidR="00EC2E38" w:rsidRPr="004C70A4">
        <w:rPr>
          <w:lang w:eastAsia="x-none"/>
        </w:rPr>
        <w:t>-BFR in TS 38.213</w:t>
      </w:r>
      <w:r w:rsidR="00EC2E38" w:rsidRPr="004C70A4">
        <w:rPr>
          <w:lang w:eastAsia="x-none"/>
        </w:rPr>
        <w:tab/>
        <w:t>ZTE</w:t>
      </w:r>
    </w:p>
    <w:p w14:paraId="3B06964D" w14:textId="7EE18472" w:rsidR="00ED0A94" w:rsidRPr="00124701" w:rsidRDefault="00000000" w:rsidP="00ED0A94">
      <w:pPr>
        <w:rPr>
          <w:lang w:eastAsia="x-none"/>
        </w:rPr>
      </w:pPr>
      <w:hyperlink r:id="rId486" w:history="1">
        <w:r w:rsidR="006625D9">
          <w:rPr>
            <w:rStyle w:val="Hyperlink"/>
            <w:lang w:eastAsia="x-none"/>
          </w:rPr>
          <w:t>R1-2207773</w:t>
        </w:r>
      </w:hyperlink>
      <w:r w:rsidR="00ED0A94" w:rsidRPr="00124701">
        <w:rPr>
          <w:lang w:eastAsia="x-none"/>
        </w:rPr>
        <w:tab/>
        <w:t xml:space="preserve">Moderator Summary for Rel.17 NR </w:t>
      </w:r>
      <w:proofErr w:type="spellStart"/>
      <w:r w:rsidR="00ED0A94" w:rsidRPr="00124701">
        <w:rPr>
          <w:lang w:eastAsia="x-none"/>
        </w:rPr>
        <w:t>FeMIMO</w:t>
      </w:r>
      <w:proofErr w:type="spellEnd"/>
      <w:r w:rsidR="00ED0A94" w:rsidRPr="00124701">
        <w:rPr>
          <w:lang w:eastAsia="x-none"/>
        </w:rPr>
        <w:t xml:space="preserve"> maintenance: </w:t>
      </w:r>
      <w:proofErr w:type="spellStart"/>
      <w:r w:rsidR="00ED0A94" w:rsidRPr="00124701">
        <w:rPr>
          <w:lang w:eastAsia="x-none"/>
        </w:rPr>
        <w:t>mTRP</w:t>
      </w:r>
      <w:proofErr w:type="spellEnd"/>
      <w:r w:rsidR="00ED0A94" w:rsidRPr="00124701">
        <w:rPr>
          <w:lang w:eastAsia="x-none"/>
        </w:rPr>
        <w:t xml:space="preserve"> beam management</w:t>
      </w:r>
      <w:r w:rsidR="00ED0A94" w:rsidRPr="00124701">
        <w:rPr>
          <w:lang w:eastAsia="x-none"/>
        </w:rPr>
        <w:tab/>
        <w:t>Moderator (CATT)</w:t>
      </w:r>
    </w:p>
    <w:p w14:paraId="15703835" w14:textId="5EA7D449" w:rsidR="00766DA6" w:rsidRPr="00124701" w:rsidRDefault="00000000" w:rsidP="00ED0A94">
      <w:pPr>
        <w:rPr>
          <w:b/>
          <w:bCs/>
          <w:lang w:eastAsia="x-none"/>
        </w:rPr>
      </w:pPr>
      <w:hyperlink r:id="rId487" w:history="1">
        <w:r w:rsidR="006625D9">
          <w:rPr>
            <w:rStyle w:val="Hyperlink"/>
            <w:b/>
            <w:bCs/>
            <w:lang w:eastAsia="x-none"/>
          </w:rPr>
          <w:t>R1-2208156</w:t>
        </w:r>
      </w:hyperlink>
      <w:r w:rsidR="00124701" w:rsidRPr="00124701">
        <w:rPr>
          <w:b/>
          <w:bCs/>
          <w:lang w:eastAsia="x-none"/>
        </w:rPr>
        <w:tab/>
        <w:t xml:space="preserve">Moderator Summary for Rel.17 NR </w:t>
      </w:r>
      <w:proofErr w:type="spellStart"/>
      <w:r w:rsidR="00124701" w:rsidRPr="00124701">
        <w:rPr>
          <w:b/>
          <w:bCs/>
          <w:lang w:eastAsia="x-none"/>
        </w:rPr>
        <w:t>FeMIMO</w:t>
      </w:r>
      <w:proofErr w:type="spellEnd"/>
      <w:r w:rsidR="00124701" w:rsidRPr="00124701">
        <w:rPr>
          <w:b/>
          <w:bCs/>
          <w:lang w:eastAsia="x-none"/>
        </w:rPr>
        <w:t xml:space="preserve"> maintenance: </w:t>
      </w:r>
      <w:proofErr w:type="spellStart"/>
      <w:r w:rsidR="00124701" w:rsidRPr="00124701">
        <w:rPr>
          <w:b/>
          <w:bCs/>
          <w:lang w:eastAsia="x-none"/>
        </w:rPr>
        <w:t>mTRP</w:t>
      </w:r>
      <w:proofErr w:type="spellEnd"/>
      <w:r w:rsidR="00124701" w:rsidRPr="00124701">
        <w:rPr>
          <w:b/>
          <w:bCs/>
          <w:lang w:eastAsia="x-none"/>
        </w:rPr>
        <w:t xml:space="preserve"> beam management (Round 1)</w:t>
      </w:r>
      <w:r w:rsidR="00124701" w:rsidRPr="00124701">
        <w:rPr>
          <w:b/>
          <w:bCs/>
          <w:lang w:eastAsia="x-none"/>
        </w:rPr>
        <w:tab/>
        <w:t>Moderator (CATT)</w:t>
      </w:r>
    </w:p>
    <w:p w14:paraId="2D9353D6" w14:textId="77777777" w:rsidR="00F63411" w:rsidRPr="00576625" w:rsidRDefault="00F63411" w:rsidP="00F63411">
      <w:pPr>
        <w:rPr>
          <w:noProof/>
          <w:szCs w:val="20"/>
          <w:highlight w:val="green"/>
          <w:lang w:eastAsia="x-none"/>
        </w:rPr>
      </w:pPr>
      <w:r w:rsidRPr="00576625">
        <w:rPr>
          <w:noProof/>
          <w:szCs w:val="20"/>
          <w:highlight w:val="green"/>
          <w:lang w:eastAsia="x-none"/>
        </w:rPr>
        <w:t>Agreement</w:t>
      </w:r>
    </w:p>
    <w:p w14:paraId="0803FEF4" w14:textId="77777777" w:rsidR="00F63411" w:rsidRPr="00576625" w:rsidRDefault="00F63411" w:rsidP="00F63411">
      <w:pPr>
        <w:rPr>
          <w:noProof/>
          <w:szCs w:val="20"/>
          <w:lang w:eastAsia="x-none"/>
        </w:rPr>
      </w:pPr>
      <w:r w:rsidRPr="00576625">
        <w:rPr>
          <w:noProof/>
          <w:szCs w:val="20"/>
          <w:lang w:eastAsia="x-none"/>
        </w:rPr>
        <w:t>The following text proposal is agreed.</w:t>
      </w:r>
    </w:p>
    <w:p w14:paraId="1C5891B0" w14:textId="77777777" w:rsidR="00F63411" w:rsidRPr="00576625" w:rsidRDefault="00F63411" w:rsidP="00F63411">
      <w:pPr>
        <w:snapToGrid w:val="0"/>
        <w:spacing w:after="60" w:line="288" w:lineRule="auto"/>
        <w:jc w:val="both"/>
        <w:rPr>
          <w:rFonts w:eastAsia="DengXian"/>
          <w:b/>
          <w:lang w:eastAsia="zh-CN"/>
        </w:rPr>
      </w:pPr>
      <w:r w:rsidRPr="00576625">
        <w:rPr>
          <w:rFonts w:eastAsia="DengXian" w:hint="eastAsia"/>
          <w:b/>
          <w:lang w:eastAsia="zh-CN"/>
        </w:rPr>
        <w:t>---------------TP to 214(for issue #4)------------------</w:t>
      </w:r>
    </w:p>
    <w:p w14:paraId="0CD9C583" w14:textId="77777777" w:rsidR="00F63411" w:rsidRPr="00576625" w:rsidRDefault="00F63411" w:rsidP="00F63411">
      <w:pPr>
        <w:rPr>
          <w:rFonts w:ascii="Arial" w:eastAsia="SimSun" w:hAnsi="Arial" w:cs="Arial"/>
          <w:b/>
          <w:sz w:val="16"/>
          <w:szCs w:val="16"/>
        </w:rPr>
      </w:pPr>
      <w:bookmarkStart w:id="165" w:name="_Toc11352096"/>
      <w:bookmarkStart w:id="166" w:name="_Toc20317986"/>
      <w:bookmarkStart w:id="167" w:name="_Toc27299884"/>
      <w:bookmarkStart w:id="168" w:name="_Toc29673149"/>
      <w:bookmarkStart w:id="169" w:name="_Toc29673290"/>
      <w:bookmarkStart w:id="170" w:name="_Toc29674283"/>
      <w:bookmarkStart w:id="171" w:name="_Toc36645513"/>
      <w:bookmarkStart w:id="172" w:name="_Toc45810558"/>
      <w:bookmarkStart w:id="173" w:name="_Toc75165301"/>
      <w:r w:rsidRPr="00576625">
        <w:rPr>
          <w:rFonts w:ascii="Arial" w:eastAsia="SimSun" w:hAnsi="Arial" w:cs="Arial"/>
          <w:b/>
          <w:sz w:val="16"/>
          <w:szCs w:val="16"/>
        </w:rPr>
        <w:t xml:space="preserve">5.2.1.4.1 </w:t>
      </w:r>
      <w:r w:rsidRPr="00576625">
        <w:rPr>
          <w:rFonts w:ascii="Arial" w:eastAsia="SimSun" w:hAnsi="Arial" w:cs="Arial"/>
          <w:b/>
          <w:sz w:val="16"/>
          <w:szCs w:val="16"/>
        </w:rPr>
        <w:tab/>
        <w:t>Resource Setting configuration</w:t>
      </w:r>
      <w:bookmarkEnd w:id="165"/>
      <w:bookmarkEnd w:id="166"/>
      <w:bookmarkEnd w:id="167"/>
      <w:bookmarkEnd w:id="168"/>
      <w:bookmarkEnd w:id="169"/>
      <w:bookmarkEnd w:id="170"/>
      <w:bookmarkEnd w:id="171"/>
      <w:bookmarkEnd w:id="172"/>
      <w:bookmarkEnd w:id="173"/>
    </w:p>
    <w:p w14:paraId="197AEB63" w14:textId="77777777" w:rsidR="00F63411" w:rsidRPr="00576625" w:rsidRDefault="00F63411" w:rsidP="00F63411">
      <w:pPr>
        <w:jc w:val="both"/>
        <w:rPr>
          <w:rFonts w:ascii="Arial" w:hAnsi="Arial" w:cs="Arial"/>
          <w:sz w:val="16"/>
          <w:szCs w:val="16"/>
        </w:rPr>
      </w:pPr>
      <w:r w:rsidRPr="00576625">
        <w:rPr>
          <w:rFonts w:ascii="Arial" w:hAnsi="Arial" w:cs="Arial"/>
          <w:sz w:val="16"/>
          <w:szCs w:val="16"/>
        </w:rPr>
        <w:t xml:space="preserve">For aperiodic CSI, </w:t>
      </w:r>
      <w:del w:id="174" w:author="王臣玺" w:date="2022-08-09T22:26:00Z">
        <w:r w:rsidRPr="00576625" w:rsidDel="002924CB">
          <w:rPr>
            <w:rFonts w:ascii="Arial" w:hAnsi="Arial" w:cs="Arial"/>
            <w:sz w:val="16"/>
            <w:szCs w:val="16"/>
          </w:rPr>
          <w:delText xml:space="preserve">if </w:delText>
        </w:r>
        <w:r w:rsidRPr="00576625" w:rsidDel="002924CB">
          <w:rPr>
            <w:rFonts w:ascii="Arial" w:hAnsi="Arial" w:cs="Arial"/>
            <w:i/>
            <w:iCs/>
            <w:sz w:val="16"/>
            <w:szCs w:val="16"/>
          </w:rPr>
          <w:delText>groupBasedBeamReporting-r17</w:delText>
        </w:r>
        <w:r w:rsidRPr="00576625" w:rsidDel="002924CB">
          <w:rPr>
            <w:rFonts w:ascii="Arial" w:hAnsi="Arial" w:cs="Arial"/>
            <w:sz w:val="16"/>
            <w:szCs w:val="16"/>
          </w:rPr>
          <w:delText xml:space="preserve"> is not configured, </w:delText>
        </w:r>
      </w:del>
      <w:r w:rsidRPr="00576625">
        <w:rPr>
          <w:rFonts w:ascii="Arial" w:hAnsi="Arial" w:cs="Arial"/>
          <w:sz w:val="16"/>
          <w:szCs w:val="16"/>
        </w:rPr>
        <w:t xml:space="preserve">each trigger state configured using the higher layer parameter </w:t>
      </w:r>
      <w:r w:rsidRPr="00576625">
        <w:rPr>
          <w:rFonts w:ascii="Arial" w:hAnsi="Arial" w:cs="Arial"/>
          <w:i/>
          <w:sz w:val="16"/>
          <w:szCs w:val="16"/>
        </w:rPr>
        <w:t>CSI-</w:t>
      </w:r>
      <w:proofErr w:type="spellStart"/>
      <w:r w:rsidRPr="00576625">
        <w:rPr>
          <w:rFonts w:ascii="Arial" w:hAnsi="Arial" w:cs="Arial"/>
          <w:i/>
          <w:sz w:val="16"/>
          <w:szCs w:val="16"/>
        </w:rPr>
        <w:t>AperiodicTriggerState</w:t>
      </w:r>
      <w:proofErr w:type="spellEnd"/>
      <w:r w:rsidRPr="00576625">
        <w:rPr>
          <w:rFonts w:ascii="Arial" w:hAnsi="Arial" w:cs="Arial"/>
          <w:sz w:val="16"/>
          <w:szCs w:val="16"/>
        </w:rPr>
        <w:t xml:space="preserve"> is associated with one or multiple </w:t>
      </w:r>
      <w:r w:rsidRPr="00576625">
        <w:rPr>
          <w:rFonts w:ascii="Arial" w:hAnsi="Arial" w:cs="Arial"/>
          <w:i/>
          <w:sz w:val="16"/>
          <w:szCs w:val="16"/>
        </w:rPr>
        <w:t>CSI-</w:t>
      </w:r>
      <w:proofErr w:type="spellStart"/>
      <w:r w:rsidRPr="00576625">
        <w:rPr>
          <w:rFonts w:ascii="Arial" w:hAnsi="Arial" w:cs="Arial"/>
          <w:i/>
          <w:sz w:val="16"/>
          <w:szCs w:val="16"/>
        </w:rPr>
        <w:t>ReportConfig</w:t>
      </w:r>
      <w:proofErr w:type="spellEnd"/>
      <w:r w:rsidRPr="00576625">
        <w:rPr>
          <w:rFonts w:ascii="Arial" w:hAnsi="Arial" w:cs="Arial"/>
          <w:sz w:val="16"/>
          <w:szCs w:val="16"/>
        </w:rPr>
        <w:t xml:space="preserve"> where </w:t>
      </w:r>
      <w:ins w:id="175" w:author="王臣玺" w:date="2022-08-09T22:30:00Z">
        <w:r w:rsidRPr="00576625">
          <w:rPr>
            <w:rFonts w:ascii="Arial" w:hAnsi="Arial" w:cs="Arial"/>
            <w:sz w:val="16"/>
            <w:szCs w:val="16"/>
          </w:rPr>
          <w:t xml:space="preserve">the </w:t>
        </w:r>
      </w:ins>
      <w:del w:id="176" w:author="王臣玺" w:date="2022-08-09T22:29:00Z">
        <w:r w:rsidRPr="00576625" w:rsidDel="002924CB">
          <w:rPr>
            <w:rFonts w:ascii="Arial" w:hAnsi="Arial" w:cs="Arial"/>
            <w:sz w:val="16"/>
            <w:szCs w:val="16"/>
          </w:rPr>
          <w:delText xml:space="preserve">each </w:delText>
        </w:r>
      </w:del>
      <w:r w:rsidRPr="00576625">
        <w:rPr>
          <w:rFonts w:ascii="Arial" w:hAnsi="Arial" w:cs="Arial"/>
          <w:i/>
          <w:sz w:val="16"/>
          <w:szCs w:val="16"/>
        </w:rPr>
        <w:t>CSI-</w:t>
      </w:r>
      <w:proofErr w:type="spellStart"/>
      <w:r w:rsidRPr="00576625">
        <w:rPr>
          <w:rFonts w:ascii="Arial" w:hAnsi="Arial" w:cs="Arial"/>
          <w:i/>
          <w:sz w:val="16"/>
          <w:szCs w:val="16"/>
        </w:rPr>
        <w:t>ReportConfig</w:t>
      </w:r>
      <w:proofErr w:type="spellEnd"/>
      <w:r w:rsidRPr="00576625">
        <w:rPr>
          <w:rFonts w:ascii="Arial" w:hAnsi="Arial" w:cs="Arial"/>
          <w:sz w:val="16"/>
          <w:szCs w:val="16"/>
        </w:rPr>
        <w:t xml:space="preserve"> </w:t>
      </w:r>
      <w:ins w:id="177" w:author="王臣玺" w:date="2022-08-10T10:51:00Z">
        <w:r w:rsidRPr="00576625">
          <w:rPr>
            <w:rFonts w:ascii="Arial" w:hAnsi="Arial" w:cs="Arial"/>
            <w:sz w:val="16"/>
            <w:szCs w:val="16"/>
            <w:lang w:eastAsia="zh-CN"/>
          </w:rPr>
          <w:t>not</w:t>
        </w:r>
        <w:r w:rsidRPr="00576625">
          <w:rPr>
            <w:rFonts w:ascii="Arial" w:hAnsi="Arial" w:cs="Arial"/>
            <w:sz w:val="16"/>
            <w:szCs w:val="16"/>
          </w:rPr>
          <w:t xml:space="preserve"> </w:t>
        </w:r>
      </w:ins>
      <w:ins w:id="178" w:author="王臣玺" w:date="2022-08-09T22:27:00Z">
        <w:r w:rsidRPr="00576625">
          <w:rPr>
            <w:rFonts w:ascii="Arial" w:hAnsi="Arial" w:cs="Arial"/>
            <w:sz w:val="16"/>
            <w:szCs w:val="16"/>
          </w:rPr>
          <w:t xml:space="preserve">configured with </w:t>
        </w:r>
      </w:ins>
      <w:ins w:id="179" w:author="王臣玺" w:date="2022-08-09T22:28:00Z">
        <w:r w:rsidRPr="00576625">
          <w:rPr>
            <w:rFonts w:ascii="Arial" w:hAnsi="Arial" w:cs="Arial"/>
            <w:i/>
            <w:iCs/>
            <w:sz w:val="16"/>
            <w:szCs w:val="16"/>
          </w:rPr>
          <w:t xml:space="preserve">groupBasedBeamReporting-r17 </w:t>
        </w:r>
      </w:ins>
      <w:r w:rsidRPr="00576625">
        <w:rPr>
          <w:rFonts w:ascii="Arial" w:hAnsi="Arial" w:cs="Arial"/>
          <w:sz w:val="16"/>
          <w:szCs w:val="16"/>
        </w:rPr>
        <w:t xml:space="preserve">is linked to periodic, or semi-persistent, or aperiodic resource setting(s): </w:t>
      </w:r>
    </w:p>
    <w:p w14:paraId="1BA502AB" w14:textId="77777777" w:rsidR="00F63411" w:rsidRPr="00576625" w:rsidRDefault="00F63411" w:rsidP="00F63411">
      <w:pPr>
        <w:ind w:left="320" w:hangingChars="200" w:hanging="320"/>
        <w:jc w:val="both"/>
        <w:rPr>
          <w:rFonts w:ascii="Arial" w:hAnsi="Arial" w:cs="Arial"/>
          <w:sz w:val="16"/>
          <w:szCs w:val="16"/>
        </w:rPr>
      </w:pPr>
      <w:r w:rsidRPr="00576625">
        <w:rPr>
          <w:rFonts w:ascii="Arial" w:hAnsi="Arial" w:cs="Arial"/>
          <w:sz w:val="16"/>
          <w:szCs w:val="16"/>
        </w:rPr>
        <w:t>-</w:t>
      </w:r>
      <w:r w:rsidRPr="00576625">
        <w:rPr>
          <w:rFonts w:ascii="Arial" w:hAnsi="Arial" w:cs="Arial"/>
          <w:sz w:val="16"/>
          <w:szCs w:val="16"/>
        </w:rPr>
        <w:tab/>
        <w:t xml:space="preserve">When one Resource Setting is configured, the Resource Setting (given by higher layer parameter </w:t>
      </w:r>
      <w:proofErr w:type="spellStart"/>
      <w:r w:rsidRPr="00576625">
        <w:rPr>
          <w:rFonts w:ascii="Arial" w:hAnsi="Arial" w:cs="Arial"/>
          <w:i/>
          <w:sz w:val="16"/>
          <w:szCs w:val="16"/>
        </w:rPr>
        <w:t>resourcesForChannelMeasurement</w:t>
      </w:r>
      <w:proofErr w:type="spellEnd"/>
      <w:r w:rsidRPr="00576625">
        <w:rPr>
          <w:rFonts w:ascii="Arial" w:hAnsi="Arial" w:cs="Arial"/>
          <w:sz w:val="16"/>
          <w:szCs w:val="16"/>
        </w:rPr>
        <w:t>) is for channel measurement for L1-RSRP or for channel and interference measurement for L1-SINR computation.</w:t>
      </w:r>
    </w:p>
    <w:p w14:paraId="24641B76" w14:textId="77777777" w:rsidR="00F63411" w:rsidRPr="00576625" w:rsidRDefault="00F63411" w:rsidP="00F63411">
      <w:pPr>
        <w:ind w:left="320" w:hangingChars="200" w:hanging="320"/>
        <w:jc w:val="both"/>
        <w:rPr>
          <w:rFonts w:ascii="Arial" w:hAnsi="Arial" w:cs="Arial"/>
          <w:sz w:val="16"/>
          <w:szCs w:val="16"/>
        </w:rPr>
      </w:pPr>
      <w:r w:rsidRPr="00576625">
        <w:rPr>
          <w:rFonts w:ascii="Arial" w:hAnsi="Arial" w:cs="Arial"/>
          <w:sz w:val="16"/>
          <w:szCs w:val="16"/>
        </w:rPr>
        <w:t>-</w:t>
      </w:r>
      <w:r w:rsidRPr="00576625">
        <w:rPr>
          <w:rFonts w:ascii="Arial" w:hAnsi="Arial" w:cs="Arial"/>
          <w:sz w:val="16"/>
          <w:szCs w:val="16"/>
        </w:rPr>
        <w:tab/>
        <w:t xml:space="preserve">When two Resource Settings are configured, the first one Resource Setting (given by higher layer parameter </w:t>
      </w:r>
      <w:proofErr w:type="spellStart"/>
      <w:r w:rsidRPr="00576625">
        <w:rPr>
          <w:rFonts w:ascii="Arial" w:hAnsi="Arial" w:cs="Arial"/>
          <w:i/>
          <w:sz w:val="16"/>
          <w:szCs w:val="16"/>
        </w:rPr>
        <w:t>resourcesForChannelMeasurement</w:t>
      </w:r>
      <w:proofErr w:type="spellEnd"/>
      <w:r w:rsidRPr="00576625">
        <w:rPr>
          <w:rFonts w:ascii="Arial" w:hAnsi="Arial" w:cs="Arial"/>
          <w:sz w:val="16"/>
          <w:szCs w:val="16"/>
        </w:rPr>
        <w:t xml:space="preserve">) is for channel measurement and the second one (given by either higher layer parameter </w:t>
      </w:r>
      <w:proofErr w:type="spellStart"/>
      <w:r w:rsidRPr="00576625">
        <w:rPr>
          <w:rFonts w:ascii="Arial" w:hAnsi="Arial" w:cs="Arial"/>
          <w:i/>
          <w:sz w:val="16"/>
          <w:szCs w:val="16"/>
        </w:rPr>
        <w:t>csi</w:t>
      </w:r>
      <w:proofErr w:type="spellEnd"/>
      <w:r w:rsidRPr="00576625">
        <w:rPr>
          <w:rFonts w:ascii="Arial" w:hAnsi="Arial" w:cs="Arial"/>
          <w:i/>
          <w:sz w:val="16"/>
          <w:szCs w:val="16"/>
        </w:rPr>
        <w:t>-IM-</w:t>
      </w:r>
      <w:proofErr w:type="spellStart"/>
      <w:r w:rsidRPr="00576625">
        <w:rPr>
          <w:rFonts w:ascii="Arial" w:hAnsi="Arial" w:cs="Arial"/>
          <w:i/>
          <w:sz w:val="16"/>
          <w:szCs w:val="16"/>
        </w:rPr>
        <w:t>ResourcesForInterference</w:t>
      </w:r>
      <w:proofErr w:type="spellEnd"/>
      <w:r w:rsidRPr="00576625">
        <w:rPr>
          <w:rFonts w:ascii="Arial" w:hAnsi="Arial" w:cs="Arial"/>
          <w:sz w:val="16"/>
          <w:szCs w:val="16"/>
        </w:rPr>
        <w:t xml:space="preserve"> or higher layer parameter </w:t>
      </w:r>
      <w:proofErr w:type="spellStart"/>
      <w:r w:rsidRPr="00576625">
        <w:rPr>
          <w:rFonts w:ascii="Arial" w:hAnsi="Arial" w:cs="Arial"/>
          <w:i/>
          <w:sz w:val="16"/>
          <w:szCs w:val="16"/>
        </w:rPr>
        <w:t>nzp</w:t>
      </w:r>
      <w:proofErr w:type="spellEnd"/>
      <w:r w:rsidRPr="00576625">
        <w:rPr>
          <w:rFonts w:ascii="Arial" w:hAnsi="Arial" w:cs="Arial"/>
          <w:i/>
          <w:sz w:val="16"/>
          <w:szCs w:val="16"/>
        </w:rPr>
        <w:t>-CSI-RS-</w:t>
      </w:r>
      <w:proofErr w:type="spellStart"/>
      <w:r w:rsidRPr="00576625">
        <w:rPr>
          <w:rFonts w:ascii="Arial" w:hAnsi="Arial" w:cs="Arial"/>
          <w:i/>
          <w:sz w:val="16"/>
          <w:szCs w:val="16"/>
        </w:rPr>
        <w:t>ResourcesForInterference</w:t>
      </w:r>
      <w:proofErr w:type="spellEnd"/>
      <w:r w:rsidRPr="00576625">
        <w:rPr>
          <w:rFonts w:ascii="Arial" w:hAnsi="Arial" w:cs="Arial"/>
          <w:sz w:val="16"/>
          <w:szCs w:val="16"/>
        </w:rPr>
        <w:t>) is for interference measurement performed on CSI-IM or on NZP CSI-RS.</w:t>
      </w:r>
    </w:p>
    <w:p w14:paraId="2F7E4054" w14:textId="77777777" w:rsidR="00F63411" w:rsidRPr="00576625" w:rsidRDefault="00F63411" w:rsidP="00F63411">
      <w:pPr>
        <w:ind w:left="320" w:hangingChars="200" w:hanging="320"/>
        <w:jc w:val="both"/>
        <w:rPr>
          <w:rFonts w:ascii="Arial" w:hAnsi="Arial" w:cs="Arial"/>
          <w:sz w:val="16"/>
          <w:szCs w:val="16"/>
        </w:rPr>
      </w:pPr>
      <w:r w:rsidRPr="00576625">
        <w:rPr>
          <w:rFonts w:ascii="Arial" w:hAnsi="Arial" w:cs="Arial"/>
          <w:sz w:val="16"/>
          <w:szCs w:val="16"/>
        </w:rPr>
        <w:t>-</w:t>
      </w:r>
      <w:r w:rsidRPr="00576625">
        <w:rPr>
          <w:rFonts w:ascii="Arial" w:hAnsi="Arial" w:cs="Arial"/>
          <w:sz w:val="16"/>
          <w:szCs w:val="16"/>
        </w:rPr>
        <w:tab/>
        <w:t xml:space="preserve">When three Resource Settings are configured, the first Resource Setting (higher layer parameter </w:t>
      </w:r>
      <w:proofErr w:type="spellStart"/>
      <w:r w:rsidRPr="00576625">
        <w:rPr>
          <w:rFonts w:ascii="Arial" w:hAnsi="Arial" w:cs="Arial"/>
          <w:i/>
          <w:sz w:val="16"/>
          <w:szCs w:val="16"/>
        </w:rPr>
        <w:t>resourcesForChannelMeasurement</w:t>
      </w:r>
      <w:proofErr w:type="spellEnd"/>
      <w:r w:rsidRPr="00576625">
        <w:rPr>
          <w:rFonts w:ascii="Arial" w:hAnsi="Arial" w:cs="Arial"/>
          <w:sz w:val="16"/>
          <w:szCs w:val="16"/>
        </w:rPr>
        <w:t xml:space="preserve">) is for channel measurement, the second one (given by higher layer parameter </w:t>
      </w:r>
      <w:proofErr w:type="spellStart"/>
      <w:r w:rsidRPr="00576625">
        <w:rPr>
          <w:rFonts w:ascii="Arial" w:hAnsi="Arial" w:cs="Arial"/>
          <w:i/>
          <w:sz w:val="16"/>
          <w:szCs w:val="16"/>
        </w:rPr>
        <w:t>csi</w:t>
      </w:r>
      <w:proofErr w:type="spellEnd"/>
      <w:r w:rsidRPr="00576625">
        <w:rPr>
          <w:rFonts w:ascii="Arial" w:hAnsi="Arial" w:cs="Arial"/>
          <w:i/>
          <w:sz w:val="16"/>
          <w:szCs w:val="16"/>
        </w:rPr>
        <w:t>-IM-</w:t>
      </w:r>
      <w:proofErr w:type="spellStart"/>
      <w:r w:rsidRPr="00576625">
        <w:rPr>
          <w:rFonts w:ascii="Arial" w:hAnsi="Arial" w:cs="Arial"/>
          <w:i/>
          <w:sz w:val="16"/>
          <w:szCs w:val="16"/>
        </w:rPr>
        <w:t>ResourcesForInterference</w:t>
      </w:r>
      <w:proofErr w:type="spellEnd"/>
      <w:r w:rsidRPr="00576625">
        <w:rPr>
          <w:rFonts w:ascii="Arial" w:hAnsi="Arial" w:cs="Arial"/>
          <w:sz w:val="16"/>
          <w:szCs w:val="16"/>
        </w:rPr>
        <w:t xml:space="preserve">) is for CSI-IM based interference measurement and the third one (given by higher layer parameter </w:t>
      </w:r>
      <w:proofErr w:type="spellStart"/>
      <w:r w:rsidRPr="00576625">
        <w:rPr>
          <w:rFonts w:ascii="Arial" w:hAnsi="Arial" w:cs="Arial"/>
          <w:i/>
          <w:sz w:val="16"/>
          <w:szCs w:val="16"/>
        </w:rPr>
        <w:t>nzp</w:t>
      </w:r>
      <w:proofErr w:type="spellEnd"/>
      <w:r w:rsidRPr="00576625">
        <w:rPr>
          <w:rFonts w:ascii="Arial" w:hAnsi="Arial" w:cs="Arial"/>
          <w:i/>
          <w:sz w:val="16"/>
          <w:szCs w:val="16"/>
        </w:rPr>
        <w:t>-CSI-RS-</w:t>
      </w:r>
      <w:proofErr w:type="spellStart"/>
      <w:r w:rsidRPr="00576625">
        <w:rPr>
          <w:rFonts w:ascii="Arial" w:hAnsi="Arial" w:cs="Arial"/>
          <w:i/>
          <w:sz w:val="16"/>
          <w:szCs w:val="16"/>
        </w:rPr>
        <w:t>ResourcesForInterference</w:t>
      </w:r>
      <w:proofErr w:type="spellEnd"/>
      <w:r w:rsidRPr="00576625">
        <w:rPr>
          <w:rFonts w:ascii="Arial" w:hAnsi="Arial" w:cs="Arial"/>
          <w:sz w:val="16"/>
          <w:szCs w:val="16"/>
        </w:rPr>
        <w:t>) is for NZP CSI-RS based interference measurement.</w:t>
      </w:r>
    </w:p>
    <w:p w14:paraId="1976B4C7" w14:textId="77777777" w:rsidR="00F63411" w:rsidRPr="00576625" w:rsidRDefault="00F63411" w:rsidP="00F63411">
      <w:pPr>
        <w:jc w:val="both"/>
        <w:rPr>
          <w:rFonts w:ascii="Arial" w:hAnsi="Arial" w:cs="Arial"/>
          <w:sz w:val="16"/>
          <w:szCs w:val="16"/>
        </w:rPr>
      </w:pPr>
      <w:r w:rsidRPr="00576625">
        <w:rPr>
          <w:rFonts w:ascii="Arial" w:hAnsi="Arial" w:cs="Arial"/>
          <w:sz w:val="16"/>
          <w:szCs w:val="16"/>
        </w:rPr>
        <w:t xml:space="preserve">For aperiodic CSI, and for periodic and semi-persistent CSI resource settings, </w:t>
      </w:r>
      <w:del w:id="180" w:author="王臣玺" w:date="2022-08-09T22:31:00Z">
        <w:r w:rsidRPr="00576625" w:rsidDel="002924CB">
          <w:rPr>
            <w:rFonts w:ascii="Arial" w:hAnsi="Arial" w:cs="Arial"/>
            <w:sz w:val="16"/>
            <w:szCs w:val="16"/>
          </w:rPr>
          <w:delText xml:space="preserve">if </w:delText>
        </w:r>
        <w:r w:rsidRPr="00576625" w:rsidDel="002924CB">
          <w:rPr>
            <w:rFonts w:ascii="Arial" w:hAnsi="Arial" w:cs="Arial"/>
            <w:i/>
            <w:iCs/>
            <w:sz w:val="16"/>
            <w:szCs w:val="16"/>
          </w:rPr>
          <w:delText>groupBasedBeamReporting-r17</w:delText>
        </w:r>
        <w:r w:rsidRPr="00576625" w:rsidDel="002924CB">
          <w:rPr>
            <w:rFonts w:ascii="Arial" w:hAnsi="Arial" w:cs="Arial"/>
            <w:sz w:val="16"/>
            <w:szCs w:val="16"/>
          </w:rPr>
          <w:delText xml:space="preserve"> is configured, </w:delText>
        </w:r>
      </w:del>
      <w:r w:rsidRPr="00576625">
        <w:rPr>
          <w:rFonts w:ascii="Arial" w:hAnsi="Arial" w:cs="Arial"/>
          <w:sz w:val="16"/>
          <w:szCs w:val="16"/>
        </w:rPr>
        <w:t xml:space="preserve">each trigger state configured using the higher layer parameter </w:t>
      </w:r>
      <w:r w:rsidRPr="00576625">
        <w:rPr>
          <w:rFonts w:ascii="Arial" w:hAnsi="Arial" w:cs="Arial"/>
          <w:i/>
          <w:sz w:val="16"/>
          <w:szCs w:val="16"/>
        </w:rPr>
        <w:t>CSI-</w:t>
      </w:r>
      <w:proofErr w:type="spellStart"/>
      <w:r w:rsidRPr="00576625">
        <w:rPr>
          <w:rFonts w:ascii="Arial" w:hAnsi="Arial" w:cs="Arial"/>
          <w:i/>
          <w:sz w:val="16"/>
          <w:szCs w:val="16"/>
        </w:rPr>
        <w:t>AperiodicTriggerState</w:t>
      </w:r>
      <w:proofErr w:type="spellEnd"/>
      <w:r w:rsidRPr="00576625">
        <w:rPr>
          <w:rFonts w:ascii="Arial" w:hAnsi="Arial" w:cs="Arial"/>
          <w:sz w:val="16"/>
          <w:szCs w:val="16"/>
        </w:rPr>
        <w:t xml:space="preserve"> is associated with one or multiple </w:t>
      </w:r>
      <w:r w:rsidRPr="00576625">
        <w:rPr>
          <w:rFonts w:ascii="Arial" w:hAnsi="Arial" w:cs="Arial"/>
          <w:i/>
          <w:sz w:val="16"/>
          <w:szCs w:val="16"/>
        </w:rPr>
        <w:t>CSI-</w:t>
      </w:r>
      <w:proofErr w:type="spellStart"/>
      <w:r w:rsidRPr="00576625">
        <w:rPr>
          <w:rFonts w:ascii="Arial" w:hAnsi="Arial" w:cs="Arial"/>
          <w:i/>
          <w:sz w:val="16"/>
          <w:szCs w:val="16"/>
        </w:rPr>
        <w:t>ReportConfig</w:t>
      </w:r>
      <w:proofErr w:type="spellEnd"/>
      <w:r w:rsidRPr="00576625">
        <w:rPr>
          <w:rFonts w:ascii="Arial" w:hAnsi="Arial" w:cs="Arial"/>
          <w:sz w:val="16"/>
          <w:szCs w:val="16"/>
        </w:rPr>
        <w:t xml:space="preserve"> where </w:t>
      </w:r>
      <w:ins w:id="181" w:author="王臣玺" w:date="2022-08-09T22:31:00Z">
        <w:r w:rsidRPr="00576625">
          <w:rPr>
            <w:rFonts w:ascii="Arial" w:hAnsi="Arial" w:cs="Arial"/>
            <w:sz w:val="16"/>
            <w:szCs w:val="16"/>
          </w:rPr>
          <w:t>the</w:t>
        </w:r>
      </w:ins>
      <w:ins w:id="182" w:author="王臣玺" w:date="2022-08-09T22:35:00Z">
        <w:r w:rsidRPr="00576625">
          <w:rPr>
            <w:rFonts w:ascii="Arial" w:hAnsi="Arial" w:cs="Arial"/>
            <w:sz w:val="16"/>
            <w:szCs w:val="16"/>
          </w:rPr>
          <w:t xml:space="preserve"> </w:t>
        </w:r>
      </w:ins>
      <w:del w:id="183" w:author="王臣玺" w:date="2022-08-09T22:31:00Z">
        <w:r w:rsidRPr="00576625" w:rsidDel="002924CB">
          <w:rPr>
            <w:rFonts w:ascii="Arial" w:hAnsi="Arial" w:cs="Arial"/>
            <w:sz w:val="16"/>
            <w:szCs w:val="16"/>
          </w:rPr>
          <w:delText xml:space="preserve">each </w:delText>
        </w:r>
      </w:del>
      <w:r w:rsidRPr="00576625">
        <w:rPr>
          <w:rFonts w:ascii="Arial" w:hAnsi="Arial" w:cs="Arial"/>
          <w:i/>
          <w:sz w:val="16"/>
          <w:szCs w:val="16"/>
        </w:rPr>
        <w:t>CSI-</w:t>
      </w:r>
      <w:proofErr w:type="spellStart"/>
      <w:r w:rsidRPr="00576625">
        <w:rPr>
          <w:rFonts w:ascii="Arial" w:hAnsi="Arial" w:cs="Arial"/>
          <w:i/>
          <w:sz w:val="16"/>
          <w:szCs w:val="16"/>
        </w:rPr>
        <w:t>ReportConfig</w:t>
      </w:r>
      <w:proofErr w:type="spellEnd"/>
      <w:r w:rsidRPr="00576625">
        <w:rPr>
          <w:rFonts w:ascii="Arial" w:hAnsi="Arial" w:cs="Arial"/>
          <w:sz w:val="16"/>
          <w:szCs w:val="16"/>
        </w:rPr>
        <w:t xml:space="preserve"> </w:t>
      </w:r>
      <w:ins w:id="184" w:author="王臣玺" w:date="2022-08-09T22:31:00Z">
        <w:r w:rsidRPr="00576625">
          <w:rPr>
            <w:rFonts w:ascii="Arial" w:hAnsi="Arial" w:cs="Arial"/>
            <w:sz w:val="16"/>
            <w:szCs w:val="16"/>
          </w:rPr>
          <w:t xml:space="preserve">configured with </w:t>
        </w:r>
      </w:ins>
      <w:ins w:id="185" w:author="王臣玺" w:date="2022-08-09T22:32:00Z">
        <w:r w:rsidRPr="00576625">
          <w:rPr>
            <w:rFonts w:ascii="Arial" w:hAnsi="Arial" w:cs="Arial"/>
            <w:i/>
            <w:iCs/>
            <w:sz w:val="16"/>
            <w:szCs w:val="16"/>
          </w:rPr>
          <w:t xml:space="preserve">groupBasedBeamReporting-r17 </w:t>
        </w:r>
      </w:ins>
      <w:r w:rsidRPr="00576625">
        <w:rPr>
          <w:rFonts w:ascii="Arial" w:hAnsi="Arial" w:cs="Arial"/>
          <w:sz w:val="16"/>
          <w:szCs w:val="16"/>
        </w:rPr>
        <w:t xml:space="preserve">is linked to periodic or semi-persistent, setting(s): </w:t>
      </w:r>
    </w:p>
    <w:p w14:paraId="7A01FD19" w14:textId="77777777" w:rsidR="00F63411" w:rsidRPr="00576625" w:rsidRDefault="00F63411" w:rsidP="00F63411">
      <w:pPr>
        <w:ind w:left="320" w:hangingChars="200" w:hanging="320"/>
        <w:jc w:val="both"/>
        <w:rPr>
          <w:rFonts w:ascii="Arial" w:hAnsi="Arial" w:cs="Arial"/>
          <w:sz w:val="16"/>
          <w:szCs w:val="16"/>
        </w:rPr>
      </w:pPr>
      <w:r w:rsidRPr="00576625">
        <w:rPr>
          <w:rFonts w:ascii="Arial" w:hAnsi="Arial" w:cs="Arial"/>
          <w:sz w:val="16"/>
          <w:szCs w:val="16"/>
        </w:rPr>
        <w:t>-</w:t>
      </w:r>
      <w:r w:rsidRPr="00576625">
        <w:rPr>
          <w:rFonts w:ascii="Arial" w:hAnsi="Arial" w:cs="Arial"/>
          <w:sz w:val="16"/>
          <w:szCs w:val="16"/>
        </w:rPr>
        <w:tab/>
        <w:t xml:space="preserve">When one Resource Setting is configured, the Resource setting is given by </w:t>
      </w:r>
      <w:proofErr w:type="spellStart"/>
      <w:r w:rsidRPr="00576625">
        <w:rPr>
          <w:rFonts w:ascii="Arial" w:hAnsi="Arial" w:cs="Arial"/>
          <w:i/>
          <w:sz w:val="16"/>
          <w:szCs w:val="16"/>
        </w:rPr>
        <w:t>resourcesForChannelMeasurement</w:t>
      </w:r>
      <w:proofErr w:type="spellEnd"/>
      <w:r w:rsidRPr="00576625">
        <w:rPr>
          <w:rFonts w:ascii="Arial" w:hAnsi="Arial" w:cs="Arial"/>
          <w:sz w:val="16"/>
          <w:szCs w:val="16"/>
        </w:rPr>
        <w:t xml:space="preserve"> for L1-RSRP measurement. In such a case, the number of configured CSI Resource Sets in the Resource Setting is S=2</w:t>
      </w:r>
    </w:p>
    <w:p w14:paraId="39579ADF" w14:textId="77777777" w:rsidR="00F63411" w:rsidRPr="00576625" w:rsidRDefault="00F63411" w:rsidP="00F63411">
      <w:pPr>
        <w:jc w:val="both"/>
        <w:rPr>
          <w:rFonts w:ascii="Arial" w:hAnsi="Arial" w:cs="Arial"/>
          <w:sz w:val="16"/>
          <w:szCs w:val="16"/>
        </w:rPr>
      </w:pPr>
      <w:r w:rsidRPr="00576625">
        <w:rPr>
          <w:rFonts w:ascii="Arial" w:hAnsi="Arial" w:cs="Arial"/>
          <w:sz w:val="16"/>
          <w:szCs w:val="16"/>
        </w:rPr>
        <w:t xml:space="preserve">For aperiodic CSI, and </w:t>
      </w:r>
      <w:r w:rsidRPr="00576625">
        <w:rPr>
          <w:rFonts w:ascii="Arial" w:eastAsia="MS Mincho" w:hAnsi="Arial" w:cs="Arial"/>
          <w:sz w:val="16"/>
          <w:szCs w:val="16"/>
        </w:rPr>
        <w:t>for aperiodic CSI resource settings</w:t>
      </w:r>
      <w:r w:rsidRPr="00576625">
        <w:rPr>
          <w:rFonts w:ascii="Arial" w:hAnsi="Arial" w:cs="Arial"/>
          <w:sz w:val="16"/>
          <w:szCs w:val="16"/>
        </w:rPr>
        <w:t xml:space="preserve">, </w:t>
      </w:r>
      <w:del w:id="186" w:author="王臣玺" w:date="2022-08-09T22:32:00Z">
        <w:r w:rsidRPr="00576625" w:rsidDel="002924CB">
          <w:rPr>
            <w:rFonts w:ascii="Arial" w:hAnsi="Arial" w:cs="Arial"/>
            <w:sz w:val="16"/>
            <w:szCs w:val="16"/>
          </w:rPr>
          <w:delText xml:space="preserve">if </w:delText>
        </w:r>
        <w:r w:rsidRPr="00576625" w:rsidDel="002924CB">
          <w:rPr>
            <w:rFonts w:ascii="Arial" w:hAnsi="Arial" w:cs="Arial"/>
            <w:i/>
            <w:iCs/>
            <w:sz w:val="16"/>
            <w:szCs w:val="16"/>
          </w:rPr>
          <w:delText>groupBasedBeamReporting-r17</w:delText>
        </w:r>
        <w:r w:rsidRPr="00576625" w:rsidDel="002924CB">
          <w:rPr>
            <w:rFonts w:ascii="Arial" w:hAnsi="Arial" w:cs="Arial"/>
            <w:sz w:val="16"/>
            <w:szCs w:val="16"/>
          </w:rPr>
          <w:delText xml:space="preserve"> is configured, </w:delText>
        </w:r>
      </w:del>
      <w:r w:rsidRPr="00576625">
        <w:rPr>
          <w:rFonts w:ascii="Arial" w:hAnsi="Arial" w:cs="Arial"/>
          <w:sz w:val="16"/>
          <w:szCs w:val="16"/>
        </w:rPr>
        <w:t xml:space="preserve">each trigger state configured using the higher layer parameter </w:t>
      </w:r>
      <w:r w:rsidRPr="00576625">
        <w:rPr>
          <w:rFonts w:ascii="Arial" w:hAnsi="Arial" w:cs="Arial"/>
          <w:i/>
          <w:sz w:val="16"/>
          <w:szCs w:val="16"/>
        </w:rPr>
        <w:t>CSI-</w:t>
      </w:r>
      <w:proofErr w:type="spellStart"/>
      <w:r w:rsidRPr="00576625">
        <w:rPr>
          <w:rFonts w:ascii="Arial" w:hAnsi="Arial" w:cs="Arial"/>
          <w:i/>
          <w:sz w:val="16"/>
          <w:szCs w:val="16"/>
        </w:rPr>
        <w:t>AperiodicTriggerState</w:t>
      </w:r>
      <w:proofErr w:type="spellEnd"/>
      <w:r w:rsidRPr="00576625">
        <w:rPr>
          <w:rFonts w:ascii="Arial" w:hAnsi="Arial" w:cs="Arial"/>
          <w:sz w:val="16"/>
          <w:szCs w:val="16"/>
        </w:rPr>
        <w:t xml:space="preserve"> is associated with </w:t>
      </w:r>
      <w:ins w:id="187" w:author="王臣玺" w:date="2022-08-09T22:35:00Z">
        <w:r w:rsidRPr="00576625">
          <w:rPr>
            <w:rFonts w:ascii="Arial" w:hAnsi="Arial" w:cs="Arial"/>
            <w:sz w:val="16"/>
            <w:szCs w:val="16"/>
          </w:rPr>
          <w:t xml:space="preserve">one or multiple </w:t>
        </w:r>
        <w:r w:rsidRPr="00576625">
          <w:rPr>
            <w:rFonts w:ascii="Arial" w:hAnsi="Arial" w:cs="Arial"/>
            <w:i/>
            <w:sz w:val="16"/>
            <w:szCs w:val="16"/>
          </w:rPr>
          <w:t>CSI-</w:t>
        </w:r>
        <w:proofErr w:type="spellStart"/>
        <w:r w:rsidRPr="00576625">
          <w:rPr>
            <w:rFonts w:ascii="Arial" w:hAnsi="Arial" w:cs="Arial"/>
            <w:i/>
            <w:sz w:val="16"/>
            <w:szCs w:val="16"/>
          </w:rPr>
          <w:t>ReportConfig</w:t>
        </w:r>
        <w:proofErr w:type="spellEnd"/>
        <w:r w:rsidRPr="00576625">
          <w:rPr>
            <w:rFonts w:ascii="Arial" w:hAnsi="Arial" w:cs="Arial"/>
            <w:sz w:val="16"/>
            <w:szCs w:val="16"/>
          </w:rPr>
          <w:t xml:space="preserve"> where the </w:t>
        </w:r>
        <w:r w:rsidRPr="00576625">
          <w:rPr>
            <w:rFonts w:ascii="Arial" w:hAnsi="Arial" w:cs="Arial"/>
            <w:i/>
            <w:sz w:val="16"/>
            <w:szCs w:val="16"/>
          </w:rPr>
          <w:t>CSI-</w:t>
        </w:r>
        <w:proofErr w:type="spellStart"/>
        <w:r w:rsidRPr="00576625">
          <w:rPr>
            <w:rFonts w:ascii="Arial" w:hAnsi="Arial" w:cs="Arial"/>
            <w:i/>
            <w:sz w:val="16"/>
            <w:szCs w:val="16"/>
          </w:rPr>
          <w:t>ReportConfig</w:t>
        </w:r>
        <w:proofErr w:type="spellEnd"/>
        <w:r w:rsidRPr="00576625">
          <w:rPr>
            <w:rFonts w:ascii="Arial" w:hAnsi="Arial" w:cs="Arial"/>
            <w:sz w:val="16"/>
            <w:szCs w:val="16"/>
          </w:rPr>
          <w:t xml:space="preserve"> configured with </w:t>
        </w:r>
        <w:r w:rsidRPr="00576625">
          <w:rPr>
            <w:rFonts w:ascii="Arial" w:hAnsi="Arial" w:cs="Arial"/>
            <w:i/>
            <w:iCs/>
            <w:sz w:val="16"/>
            <w:szCs w:val="16"/>
          </w:rPr>
          <w:t xml:space="preserve">groupBasedBeamReporting-r17 </w:t>
        </w:r>
        <w:r w:rsidRPr="00576625">
          <w:rPr>
            <w:rFonts w:ascii="Arial" w:hAnsi="Arial" w:cs="Arial"/>
            <w:sz w:val="16"/>
            <w:szCs w:val="16"/>
          </w:rPr>
          <w:t>is associated with</w:t>
        </w:r>
        <w:r w:rsidRPr="00576625">
          <w:rPr>
            <w:rFonts w:ascii="Arial" w:hAnsi="Arial" w:cs="Arial"/>
            <w:i/>
            <w:iCs/>
            <w:sz w:val="16"/>
            <w:szCs w:val="16"/>
          </w:rPr>
          <w:t xml:space="preserve"> </w:t>
        </w:r>
      </w:ins>
      <w:proofErr w:type="spellStart"/>
      <w:r w:rsidRPr="00576625">
        <w:rPr>
          <w:rFonts w:ascii="Arial" w:hAnsi="Arial" w:cs="Arial"/>
          <w:i/>
          <w:iCs/>
          <w:sz w:val="16"/>
          <w:szCs w:val="16"/>
        </w:rPr>
        <w:t>resourcesForChannel</w:t>
      </w:r>
      <w:proofErr w:type="spellEnd"/>
      <w:r w:rsidRPr="00576625">
        <w:rPr>
          <w:rFonts w:ascii="Arial" w:hAnsi="Arial" w:cs="Arial"/>
          <w:sz w:val="16"/>
          <w:szCs w:val="16"/>
        </w:rPr>
        <w:t xml:space="preserve"> and </w:t>
      </w:r>
      <w:r w:rsidRPr="00576625">
        <w:rPr>
          <w:rFonts w:ascii="Arial" w:hAnsi="Arial" w:cs="Arial"/>
          <w:i/>
          <w:iCs/>
          <w:sz w:val="16"/>
          <w:szCs w:val="16"/>
        </w:rPr>
        <w:t>resourcesForChannel2</w:t>
      </w:r>
      <w:r w:rsidRPr="00576625">
        <w:rPr>
          <w:rFonts w:ascii="Arial" w:hAnsi="Arial" w:cs="Arial"/>
          <w:sz w:val="16"/>
          <w:szCs w:val="16"/>
        </w:rPr>
        <w:t>, which correspond to first and second resource sets, respectively, for L1-RSRP measurement.</w:t>
      </w:r>
    </w:p>
    <w:p w14:paraId="70DD4157" w14:textId="77777777" w:rsidR="00F63411" w:rsidRPr="00576625" w:rsidRDefault="00F63411" w:rsidP="00F63411">
      <w:pPr>
        <w:adjustRightInd w:val="0"/>
        <w:snapToGrid w:val="0"/>
        <w:jc w:val="both"/>
        <w:rPr>
          <w:rFonts w:ascii="Arial" w:hAnsi="Arial" w:cs="Arial"/>
          <w:color w:val="000000"/>
          <w:sz w:val="16"/>
          <w:szCs w:val="16"/>
        </w:rPr>
      </w:pPr>
      <w:r w:rsidRPr="00576625">
        <w:rPr>
          <w:rFonts w:ascii="Arial" w:eastAsia="Microsoft YaHei" w:hAnsi="Arial" w:cs="Arial"/>
          <w:iCs/>
          <w:sz w:val="16"/>
          <w:szCs w:val="16"/>
        </w:rPr>
        <w:t xml:space="preserve">For semi-persistent or periodic CSI, </w:t>
      </w:r>
      <w:r w:rsidRPr="00576625">
        <w:rPr>
          <w:rFonts w:ascii="Arial" w:hAnsi="Arial" w:cs="Arial"/>
          <w:color w:val="000000"/>
          <w:sz w:val="16"/>
          <w:szCs w:val="16"/>
        </w:rPr>
        <w:t xml:space="preserve">each </w:t>
      </w:r>
      <w:r w:rsidRPr="00576625">
        <w:rPr>
          <w:rFonts w:ascii="Arial" w:hAnsi="Arial" w:cs="Arial"/>
          <w:i/>
          <w:color w:val="000000"/>
          <w:sz w:val="16"/>
          <w:szCs w:val="16"/>
        </w:rPr>
        <w:t>CSI-</w:t>
      </w:r>
      <w:proofErr w:type="spellStart"/>
      <w:r w:rsidRPr="00576625">
        <w:rPr>
          <w:rFonts w:ascii="Arial" w:hAnsi="Arial" w:cs="Arial"/>
          <w:i/>
          <w:color w:val="000000"/>
          <w:sz w:val="16"/>
          <w:szCs w:val="16"/>
        </w:rPr>
        <w:t>ReportConfig</w:t>
      </w:r>
      <w:proofErr w:type="spellEnd"/>
      <w:r w:rsidRPr="00576625">
        <w:rPr>
          <w:rFonts w:ascii="Arial" w:hAnsi="Arial" w:cs="Arial"/>
          <w:color w:val="000000"/>
          <w:sz w:val="16"/>
          <w:szCs w:val="16"/>
        </w:rPr>
        <w:t xml:space="preserve"> is linked to periodic or semi-persistent Resource Setting(s):</w:t>
      </w:r>
    </w:p>
    <w:p w14:paraId="732088C2" w14:textId="77777777" w:rsidR="00F63411" w:rsidRPr="00576625" w:rsidRDefault="00F63411" w:rsidP="00F63411">
      <w:pPr>
        <w:ind w:left="568" w:hanging="284"/>
        <w:rPr>
          <w:rFonts w:ascii="Arial" w:eastAsia="MS Mincho" w:hAnsi="Arial" w:cs="Arial"/>
          <w:sz w:val="16"/>
          <w:szCs w:val="16"/>
        </w:rPr>
      </w:pPr>
      <w:r w:rsidRPr="00576625">
        <w:rPr>
          <w:rFonts w:ascii="Arial" w:eastAsia="MS Mincho" w:hAnsi="Arial" w:cs="Arial"/>
          <w:sz w:val="16"/>
          <w:szCs w:val="16"/>
        </w:rPr>
        <w:t>-</w:t>
      </w:r>
      <w:r w:rsidRPr="00576625">
        <w:rPr>
          <w:rFonts w:ascii="Arial" w:eastAsia="MS Mincho" w:hAnsi="Arial" w:cs="Arial"/>
          <w:sz w:val="16"/>
          <w:szCs w:val="16"/>
        </w:rPr>
        <w:tab/>
        <w:t xml:space="preserve">When one Resource Setting (given by higher layer parameter </w:t>
      </w:r>
      <w:proofErr w:type="spellStart"/>
      <w:r w:rsidRPr="00576625">
        <w:rPr>
          <w:rFonts w:ascii="Arial" w:eastAsia="MS Mincho" w:hAnsi="Arial" w:cs="Arial"/>
          <w:i/>
          <w:sz w:val="16"/>
          <w:szCs w:val="16"/>
        </w:rPr>
        <w:t>resourcesForChannelMeasurement</w:t>
      </w:r>
      <w:proofErr w:type="spellEnd"/>
      <w:r w:rsidRPr="00576625">
        <w:rPr>
          <w:rFonts w:ascii="Arial" w:eastAsia="MS Mincho" w:hAnsi="Arial" w:cs="Arial"/>
          <w:sz w:val="16"/>
          <w:szCs w:val="16"/>
        </w:rPr>
        <w:t>) is configured, the Resource Setting is for channel measurement for L1-RSRP or for channel and interference measurement for L1-SINR computation.</w:t>
      </w:r>
    </w:p>
    <w:p w14:paraId="422B78E1" w14:textId="77777777" w:rsidR="00F63411" w:rsidRPr="00576625" w:rsidRDefault="00F63411" w:rsidP="00F63411">
      <w:pPr>
        <w:ind w:left="568" w:hanging="284"/>
        <w:rPr>
          <w:rFonts w:ascii="Arial" w:eastAsia="MS Mincho" w:hAnsi="Arial" w:cs="Arial"/>
          <w:sz w:val="16"/>
          <w:szCs w:val="16"/>
        </w:rPr>
      </w:pPr>
      <w:r w:rsidRPr="00576625">
        <w:rPr>
          <w:rFonts w:ascii="Arial" w:eastAsia="MS Mincho" w:hAnsi="Arial" w:cs="Arial"/>
          <w:sz w:val="16"/>
          <w:szCs w:val="16"/>
        </w:rPr>
        <w:t>-</w:t>
      </w:r>
      <w:r w:rsidRPr="00576625">
        <w:rPr>
          <w:rFonts w:ascii="Arial" w:eastAsia="MS Mincho" w:hAnsi="Arial" w:cs="Arial"/>
          <w:sz w:val="16"/>
          <w:szCs w:val="16"/>
        </w:rPr>
        <w:tab/>
        <w:t xml:space="preserve">When two Resource Settings are configured, the first Resource Setting (given by higher layer parameter </w:t>
      </w:r>
      <w:proofErr w:type="spellStart"/>
      <w:r w:rsidRPr="00576625">
        <w:rPr>
          <w:rFonts w:ascii="Arial" w:eastAsia="MS Mincho" w:hAnsi="Arial" w:cs="Arial"/>
          <w:i/>
          <w:sz w:val="16"/>
          <w:szCs w:val="16"/>
        </w:rPr>
        <w:t>resourcesForChannelMeasurement</w:t>
      </w:r>
      <w:proofErr w:type="spellEnd"/>
      <w:r w:rsidRPr="00576625">
        <w:rPr>
          <w:rFonts w:ascii="Arial" w:eastAsia="MS Mincho" w:hAnsi="Arial" w:cs="Arial"/>
          <w:sz w:val="16"/>
          <w:szCs w:val="16"/>
        </w:rPr>
        <w:t xml:space="preserve">) is for channel measurement and the second Resource Setting (given by higher layer parameter </w:t>
      </w:r>
      <w:proofErr w:type="spellStart"/>
      <w:r w:rsidRPr="00576625">
        <w:rPr>
          <w:rFonts w:ascii="Arial" w:eastAsia="MS Mincho" w:hAnsi="Arial" w:cs="Arial"/>
          <w:i/>
          <w:sz w:val="16"/>
          <w:szCs w:val="16"/>
        </w:rPr>
        <w:t>csi</w:t>
      </w:r>
      <w:proofErr w:type="spellEnd"/>
      <w:r w:rsidRPr="00576625">
        <w:rPr>
          <w:rFonts w:ascii="Arial" w:eastAsia="MS Mincho" w:hAnsi="Arial" w:cs="Arial"/>
          <w:i/>
          <w:sz w:val="16"/>
          <w:szCs w:val="16"/>
        </w:rPr>
        <w:t>-IM-</w:t>
      </w:r>
      <w:proofErr w:type="spellStart"/>
      <w:r w:rsidRPr="00576625">
        <w:rPr>
          <w:rFonts w:ascii="Arial" w:eastAsia="MS Mincho" w:hAnsi="Arial" w:cs="Arial"/>
          <w:i/>
          <w:sz w:val="16"/>
          <w:szCs w:val="16"/>
        </w:rPr>
        <w:t>ResourcesForInterference</w:t>
      </w:r>
      <w:proofErr w:type="spellEnd"/>
      <w:r w:rsidRPr="00576625">
        <w:rPr>
          <w:rFonts w:ascii="Arial" w:eastAsia="MS Mincho" w:hAnsi="Arial" w:cs="Arial"/>
          <w:sz w:val="16"/>
          <w:szCs w:val="16"/>
        </w:rPr>
        <w:t>) is used for interference measurement performed on CSI-IM.</w:t>
      </w:r>
      <w:r w:rsidRPr="00576625">
        <w:rPr>
          <w:rFonts w:ascii="Arial" w:eastAsia="MS Mincho" w:hAnsi="Arial" w:cs="Arial"/>
          <w:sz w:val="16"/>
          <w:szCs w:val="16"/>
          <w:lang w:val="en-US"/>
        </w:rPr>
        <w:t xml:space="preserve"> </w:t>
      </w:r>
      <w:r w:rsidRPr="00576625">
        <w:rPr>
          <w:rFonts w:ascii="Arial" w:eastAsia="MS Mincho" w:hAnsi="Arial" w:cs="Arial"/>
          <w:sz w:val="16"/>
          <w:szCs w:val="16"/>
        </w:rPr>
        <w:t xml:space="preserve">For L1-SINR computation, the second Resource Setting (given by higher layer parameter </w:t>
      </w:r>
      <w:proofErr w:type="spellStart"/>
      <w:r w:rsidRPr="00576625">
        <w:rPr>
          <w:rFonts w:ascii="Arial" w:eastAsia="MS Mincho" w:hAnsi="Arial" w:cs="Arial"/>
          <w:i/>
          <w:sz w:val="16"/>
          <w:szCs w:val="16"/>
        </w:rPr>
        <w:t>csi</w:t>
      </w:r>
      <w:proofErr w:type="spellEnd"/>
      <w:r w:rsidRPr="00576625">
        <w:rPr>
          <w:rFonts w:ascii="Arial" w:eastAsia="MS Mincho" w:hAnsi="Arial" w:cs="Arial"/>
          <w:i/>
          <w:sz w:val="16"/>
          <w:szCs w:val="16"/>
        </w:rPr>
        <w:t>-IM-</w:t>
      </w:r>
      <w:proofErr w:type="spellStart"/>
      <w:r w:rsidRPr="00576625">
        <w:rPr>
          <w:rFonts w:ascii="Arial" w:eastAsia="MS Mincho" w:hAnsi="Arial" w:cs="Arial"/>
          <w:i/>
          <w:sz w:val="16"/>
          <w:szCs w:val="16"/>
        </w:rPr>
        <w:t>ResourcesForInterference</w:t>
      </w:r>
      <w:proofErr w:type="spellEnd"/>
      <w:r w:rsidRPr="00576625">
        <w:rPr>
          <w:rFonts w:ascii="Arial" w:eastAsia="MS Mincho" w:hAnsi="Arial" w:cs="Arial"/>
          <w:i/>
          <w:sz w:val="16"/>
          <w:szCs w:val="16"/>
        </w:rPr>
        <w:t xml:space="preserve"> </w:t>
      </w:r>
      <w:r w:rsidRPr="00576625">
        <w:rPr>
          <w:rFonts w:ascii="Arial" w:eastAsia="MS Mincho" w:hAnsi="Arial" w:cs="Arial"/>
          <w:sz w:val="16"/>
          <w:szCs w:val="16"/>
        </w:rPr>
        <w:t xml:space="preserve">or higher layer parameter </w:t>
      </w:r>
      <w:proofErr w:type="spellStart"/>
      <w:r w:rsidRPr="00576625">
        <w:rPr>
          <w:rFonts w:ascii="Arial" w:eastAsia="MS Mincho" w:hAnsi="Arial" w:cs="Arial"/>
          <w:i/>
          <w:sz w:val="16"/>
          <w:szCs w:val="16"/>
        </w:rPr>
        <w:t>nzp</w:t>
      </w:r>
      <w:proofErr w:type="spellEnd"/>
      <w:r w:rsidRPr="00576625">
        <w:rPr>
          <w:rFonts w:ascii="Arial" w:eastAsia="MS Mincho" w:hAnsi="Arial" w:cs="Arial"/>
          <w:i/>
          <w:sz w:val="16"/>
          <w:szCs w:val="16"/>
        </w:rPr>
        <w:t>-CSI-RS-</w:t>
      </w:r>
      <w:proofErr w:type="spellStart"/>
      <w:r w:rsidRPr="00576625">
        <w:rPr>
          <w:rFonts w:ascii="Arial" w:eastAsia="MS Mincho" w:hAnsi="Arial" w:cs="Arial"/>
          <w:i/>
          <w:sz w:val="16"/>
          <w:szCs w:val="16"/>
        </w:rPr>
        <w:t>ResourceForInterference</w:t>
      </w:r>
      <w:proofErr w:type="spellEnd"/>
      <w:r w:rsidRPr="00576625">
        <w:rPr>
          <w:rFonts w:ascii="Arial" w:eastAsia="MS Mincho" w:hAnsi="Arial" w:cs="Arial"/>
          <w:sz w:val="16"/>
          <w:szCs w:val="16"/>
        </w:rPr>
        <w:t>) is used for interference measurement performed on CSI-IM or on NZP CSI-RS.</w:t>
      </w:r>
    </w:p>
    <w:p w14:paraId="18C93A10" w14:textId="77777777" w:rsidR="00F63411" w:rsidRPr="00576625" w:rsidRDefault="00F63411" w:rsidP="00F63411">
      <w:pPr>
        <w:rPr>
          <w:rFonts w:ascii="Arial" w:hAnsi="Arial" w:cs="Arial"/>
          <w:color w:val="000000"/>
          <w:sz w:val="16"/>
          <w:szCs w:val="16"/>
          <w:lang w:eastAsia="zh-CN"/>
        </w:rPr>
      </w:pPr>
      <w:r w:rsidRPr="00576625">
        <w:rPr>
          <w:rFonts w:ascii="Arial" w:hAnsi="Arial" w:cs="Arial"/>
          <w:color w:val="000000"/>
          <w:sz w:val="16"/>
          <w:szCs w:val="16"/>
          <w:lang w:eastAsia="zh-CN"/>
        </w:rPr>
        <w:t xml:space="preserve">A UE is not expected to be configured with more than one CSI-RS resource in resource set for channel measurement for a </w:t>
      </w:r>
      <w:r w:rsidRPr="00576625">
        <w:rPr>
          <w:rFonts w:ascii="Arial" w:hAnsi="Arial" w:cs="Arial"/>
          <w:i/>
          <w:color w:val="000000"/>
          <w:sz w:val="16"/>
          <w:szCs w:val="16"/>
          <w:lang w:eastAsia="zh-CN"/>
        </w:rPr>
        <w:t>CSI-</w:t>
      </w:r>
      <w:proofErr w:type="spellStart"/>
      <w:r w:rsidRPr="00576625">
        <w:rPr>
          <w:rFonts w:ascii="Arial" w:hAnsi="Arial" w:cs="Arial"/>
          <w:i/>
          <w:color w:val="000000"/>
          <w:sz w:val="16"/>
          <w:szCs w:val="16"/>
          <w:lang w:eastAsia="zh-CN"/>
        </w:rPr>
        <w:t>ReportConfig</w:t>
      </w:r>
      <w:proofErr w:type="spellEnd"/>
      <w:r w:rsidRPr="00576625">
        <w:rPr>
          <w:rFonts w:ascii="Arial" w:hAnsi="Arial" w:cs="Arial"/>
          <w:color w:val="000000"/>
          <w:sz w:val="16"/>
          <w:szCs w:val="16"/>
          <w:lang w:eastAsia="zh-CN"/>
        </w:rPr>
        <w:t xml:space="preserve"> with the higher layer parameter </w:t>
      </w:r>
      <w:proofErr w:type="spellStart"/>
      <w:r w:rsidRPr="00576625">
        <w:rPr>
          <w:rFonts w:ascii="Arial" w:hAnsi="Arial" w:cs="Arial"/>
          <w:i/>
          <w:color w:val="000000"/>
          <w:sz w:val="16"/>
          <w:szCs w:val="16"/>
          <w:lang w:eastAsia="zh-CN"/>
        </w:rPr>
        <w:t>codebookType</w:t>
      </w:r>
      <w:proofErr w:type="spellEnd"/>
      <w:r w:rsidRPr="00576625">
        <w:rPr>
          <w:rFonts w:ascii="Arial" w:hAnsi="Arial" w:cs="Arial"/>
          <w:color w:val="000000"/>
          <w:sz w:val="16"/>
          <w:szCs w:val="16"/>
          <w:lang w:eastAsia="zh-CN"/>
        </w:rPr>
        <w:t xml:space="preserve"> set to '</w:t>
      </w:r>
      <w:proofErr w:type="spellStart"/>
      <w:r w:rsidRPr="00576625">
        <w:rPr>
          <w:rFonts w:ascii="Arial" w:hAnsi="Arial" w:cs="Arial"/>
          <w:color w:val="000000"/>
          <w:sz w:val="16"/>
          <w:szCs w:val="16"/>
          <w:lang w:eastAsia="zh-CN"/>
        </w:rPr>
        <w:t>typeII</w:t>
      </w:r>
      <w:proofErr w:type="spellEnd"/>
      <w:r w:rsidRPr="00576625">
        <w:rPr>
          <w:rFonts w:ascii="Arial" w:hAnsi="Arial" w:cs="Arial"/>
          <w:color w:val="000000"/>
          <w:sz w:val="16"/>
          <w:szCs w:val="16"/>
          <w:lang w:eastAsia="zh-CN"/>
        </w:rPr>
        <w:t>', '</w:t>
      </w:r>
      <w:proofErr w:type="spellStart"/>
      <w:r w:rsidRPr="00576625">
        <w:rPr>
          <w:rFonts w:ascii="Arial" w:hAnsi="Arial" w:cs="Arial"/>
          <w:color w:val="000000"/>
          <w:sz w:val="16"/>
          <w:szCs w:val="16"/>
          <w:lang w:eastAsia="zh-CN"/>
        </w:rPr>
        <w:t>typeII-PortSelection</w:t>
      </w:r>
      <w:proofErr w:type="spellEnd"/>
      <w:r w:rsidRPr="00576625">
        <w:rPr>
          <w:rFonts w:ascii="Arial" w:hAnsi="Arial" w:cs="Arial"/>
          <w:color w:val="000000"/>
          <w:sz w:val="16"/>
          <w:szCs w:val="16"/>
          <w:lang w:eastAsia="zh-CN"/>
        </w:rPr>
        <w:t xml:space="preserve">', </w:t>
      </w:r>
      <w:r w:rsidRPr="00576625">
        <w:rPr>
          <w:rFonts w:ascii="Arial" w:eastAsia="MS Mincho" w:hAnsi="Arial" w:cs="Arial"/>
          <w:color w:val="000000"/>
          <w:sz w:val="16"/>
          <w:szCs w:val="16"/>
        </w:rPr>
        <w:t>'typeII-r16', 'typeII-PortSelection-r16', or 'typeII-PortSelection-r17'</w:t>
      </w:r>
      <w:r w:rsidRPr="00576625">
        <w:rPr>
          <w:rFonts w:ascii="Arial" w:hAnsi="Arial" w:cs="Arial"/>
          <w:color w:val="000000"/>
          <w:sz w:val="16"/>
          <w:szCs w:val="16"/>
          <w:lang w:eastAsia="zh-CN"/>
        </w:rPr>
        <w:t xml:space="preserve">. </w:t>
      </w:r>
      <w:bookmarkStart w:id="188" w:name="_Hlk523750285"/>
      <w:r w:rsidRPr="00576625">
        <w:rPr>
          <w:rFonts w:ascii="Arial" w:hAnsi="Arial" w:cs="Arial"/>
          <w:color w:val="000000"/>
          <w:sz w:val="16"/>
          <w:szCs w:val="16"/>
          <w:lang w:eastAsia="zh-CN"/>
        </w:rPr>
        <w:t xml:space="preserve">A UE is not expected to be configured with more than 64 NZP CSI-RS resources and/or SS/PBCH block resources in resource setting for channel measurement for a </w:t>
      </w:r>
      <w:r w:rsidRPr="00576625">
        <w:rPr>
          <w:rFonts w:ascii="Arial" w:hAnsi="Arial" w:cs="Arial"/>
          <w:i/>
          <w:iCs/>
          <w:color w:val="000000"/>
          <w:sz w:val="16"/>
          <w:szCs w:val="16"/>
          <w:lang w:eastAsia="zh-CN"/>
        </w:rPr>
        <w:t>CSI-</w:t>
      </w:r>
      <w:proofErr w:type="spellStart"/>
      <w:r w:rsidRPr="00576625">
        <w:rPr>
          <w:rFonts w:ascii="Arial" w:hAnsi="Arial" w:cs="Arial"/>
          <w:i/>
          <w:iCs/>
          <w:color w:val="000000"/>
          <w:sz w:val="16"/>
          <w:szCs w:val="16"/>
          <w:lang w:eastAsia="zh-CN"/>
        </w:rPr>
        <w:t>ReportConfig</w:t>
      </w:r>
      <w:proofErr w:type="spellEnd"/>
      <w:r w:rsidRPr="00576625">
        <w:rPr>
          <w:rFonts w:ascii="Arial" w:hAnsi="Arial" w:cs="Arial"/>
          <w:color w:val="000000"/>
          <w:sz w:val="16"/>
          <w:szCs w:val="16"/>
          <w:lang w:eastAsia="zh-CN"/>
        </w:rPr>
        <w:t xml:space="preserve"> with the higher layer parameter </w:t>
      </w:r>
      <w:proofErr w:type="spellStart"/>
      <w:r w:rsidRPr="00576625">
        <w:rPr>
          <w:rFonts w:ascii="Arial" w:hAnsi="Arial" w:cs="Arial"/>
          <w:i/>
          <w:color w:val="000000"/>
          <w:sz w:val="16"/>
          <w:szCs w:val="16"/>
          <w:lang w:eastAsia="zh-CN"/>
        </w:rPr>
        <w:t>reportQuantity</w:t>
      </w:r>
      <w:proofErr w:type="spellEnd"/>
      <w:r w:rsidRPr="00576625">
        <w:rPr>
          <w:rFonts w:ascii="Arial" w:hAnsi="Arial" w:cs="Arial"/>
          <w:color w:val="000000"/>
          <w:sz w:val="16"/>
          <w:szCs w:val="16"/>
          <w:lang w:eastAsia="zh-CN"/>
        </w:rPr>
        <w:t xml:space="preserve"> set to 'none', 'cri-RI-CQI', 'cri-RSRP', '</w:t>
      </w:r>
      <w:proofErr w:type="spellStart"/>
      <w:r w:rsidRPr="00576625">
        <w:rPr>
          <w:rFonts w:ascii="Arial" w:hAnsi="Arial" w:cs="Arial"/>
          <w:color w:val="000000"/>
          <w:sz w:val="16"/>
          <w:szCs w:val="16"/>
          <w:lang w:eastAsia="zh-CN"/>
        </w:rPr>
        <w:t>ssb</w:t>
      </w:r>
      <w:proofErr w:type="spellEnd"/>
      <w:r w:rsidRPr="00576625">
        <w:rPr>
          <w:rFonts w:ascii="Arial" w:hAnsi="Arial" w:cs="Arial"/>
          <w:color w:val="000000"/>
          <w:sz w:val="16"/>
          <w:szCs w:val="16"/>
          <w:lang w:eastAsia="zh-CN"/>
        </w:rPr>
        <w:t>-Index-RSRP', 'cri-SINR' or '</w:t>
      </w:r>
      <w:proofErr w:type="spellStart"/>
      <w:r w:rsidRPr="00576625">
        <w:rPr>
          <w:rFonts w:ascii="Arial" w:hAnsi="Arial" w:cs="Arial"/>
          <w:color w:val="000000"/>
          <w:sz w:val="16"/>
          <w:szCs w:val="16"/>
          <w:lang w:eastAsia="zh-CN"/>
        </w:rPr>
        <w:t>ssb</w:t>
      </w:r>
      <w:proofErr w:type="spellEnd"/>
      <w:r w:rsidRPr="00576625">
        <w:rPr>
          <w:rFonts w:ascii="Arial" w:hAnsi="Arial" w:cs="Arial"/>
          <w:color w:val="000000"/>
          <w:sz w:val="16"/>
          <w:szCs w:val="16"/>
          <w:lang w:eastAsia="zh-CN"/>
        </w:rPr>
        <w:t xml:space="preserve">-Index-SINR', </w:t>
      </w:r>
      <w:r w:rsidRPr="00576625">
        <w:rPr>
          <w:rFonts w:ascii="Arial" w:hAnsi="Arial" w:cs="Arial"/>
          <w:iCs/>
          <w:sz w:val="16"/>
          <w:szCs w:val="16"/>
        </w:rPr>
        <w:t>'cri-RSRP-Capability[Set]Index', '</w:t>
      </w:r>
      <w:proofErr w:type="spellStart"/>
      <w:r w:rsidRPr="00576625">
        <w:rPr>
          <w:rFonts w:ascii="Arial" w:hAnsi="Arial" w:cs="Arial"/>
          <w:iCs/>
          <w:sz w:val="16"/>
          <w:szCs w:val="16"/>
        </w:rPr>
        <w:t>ssb</w:t>
      </w:r>
      <w:proofErr w:type="spellEnd"/>
      <w:r w:rsidRPr="00576625">
        <w:rPr>
          <w:rFonts w:ascii="Arial" w:hAnsi="Arial" w:cs="Arial"/>
          <w:iCs/>
          <w:sz w:val="16"/>
          <w:szCs w:val="16"/>
        </w:rPr>
        <w:t>-Index-RSRP-Capability[Set]Index', 'cri-SINR-Capability[Set]Index' or '</w:t>
      </w:r>
      <w:proofErr w:type="spellStart"/>
      <w:r w:rsidRPr="00576625">
        <w:rPr>
          <w:rFonts w:ascii="Arial" w:hAnsi="Arial" w:cs="Arial"/>
          <w:iCs/>
          <w:sz w:val="16"/>
          <w:szCs w:val="16"/>
        </w:rPr>
        <w:t>ssb</w:t>
      </w:r>
      <w:proofErr w:type="spellEnd"/>
      <w:r w:rsidRPr="00576625">
        <w:rPr>
          <w:rFonts w:ascii="Arial" w:hAnsi="Arial" w:cs="Arial"/>
          <w:iCs/>
          <w:sz w:val="16"/>
          <w:szCs w:val="16"/>
        </w:rPr>
        <w:t>-Index-SINR-Capability[Set]Index'</w:t>
      </w:r>
      <w:r w:rsidRPr="00576625">
        <w:rPr>
          <w:rFonts w:ascii="Arial" w:hAnsi="Arial" w:cs="Arial"/>
          <w:color w:val="000000"/>
          <w:sz w:val="16"/>
          <w:szCs w:val="16"/>
          <w:lang w:eastAsia="zh-CN"/>
        </w:rPr>
        <w:t xml:space="preserve">. </w:t>
      </w:r>
      <w:bookmarkEnd w:id="188"/>
      <w:r w:rsidRPr="00576625">
        <w:rPr>
          <w:rFonts w:ascii="Arial" w:hAnsi="Arial" w:cs="Arial"/>
          <w:color w:val="000000"/>
          <w:sz w:val="16"/>
          <w:szCs w:val="16"/>
          <w:lang w:eastAsia="zh-CN"/>
        </w:rPr>
        <w:t>If interference measurement is performed on CSI-IM, each CSI-RS resource for channel measurement is resource-wise associated with a CSI-IM resource by the ordering of the CSI-RS resource and CSI-IM resource in the corresponding resource sets. The number of CSI-RS resources for channel measurement equals to the number of CSI-IM resources.</w:t>
      </w:r>
    </w:p>
    <w:p w14:paraId="7AC547FC" w14:textId="77777777" w:rsidR="00F63411" w:rsidRPr="00576625" w:rsidRDefault="00F63411" w:rsidP="00F63411">
      <w:pPr>
        <w:rPr>
          <w:rFonts w:ascii="Arial" w:hAnsi="Arial" w:cs="Arial"/>
          <w:color w:val="000000"/>
          <w:sz w:val="16"/>
          <w:szCs w:val="16"/>
          <w:lang w:eastAsia="zh-CN"/>
        </w:rPr>
      </w:pPr>
      <w:r w:rsidRPr="00576625">
        <w:rPr>
          <w:rFonts w:ascii="Arial" w:hAnsi="Arial" w:cs="Arial"/>
          <w:color w:val="000000"/>
          <w:sz w:val="16"/>
          <w:szCs w:val="16"/>
          <w:lang w:eastAsia="zh-CN"/>
        </w:rPr>
        <w:t xml:space="preserve">An NZP CSI-RS Resource Set for channel measurement with </w:t>
      </w:r>
      <m:oMath>
        <m:r>
          <w:rPr>
            <w:rFonts w:ascii="Cambria Math" w:hAnsi="Cambria Math" w:cs="Arial"/>
            <w:color w:val="000000"/>
            <w:sz w:val="16"/>
            <w:szCs w:val="16"/>
            <w:lang w:eastAsia="zh-CN"/>
          </w:rPr>
          <m:t>2≤</m:t>
        </m:r>
        <m:sSub>
          <m:sSubPr>
            <m:ctrlPr>
              <w:rPr>
                <w:rFonts w:ascii="Cambria Math" w:hAnsi="Cambria Math" w:cs="Arial"/>
                <w:i/>
                <w:color w:val="000000"/>
                <w:sz w:val="16"/>
                <w:szCs w:val="16"/>
                <w:lang w:eastAsia="zh-CN"/>
              </w:rPr>
            </m:ctrlPr>
          </m:sSubPr>
          <m:e>
            <m:r>
              <w:rPr>
                <w:rFonts w:ascii="Cambria Math" w:hAnsi="Cambria Math" w:cs="Arial"/>
                <w:color w:val="000000"/>
                <w:sz w:val="16"/>
                <w:szCs w:val="16"/>
                <w:lang w:eastAsia="zh-CN"/>
              </w:rPr>
              <m:t>K</m:t>
            </m:r>
          </m:e>
          <m:sub>
            <m:r>
              <w:rPr>
                <w:rFonts w:ascii="Cambria Math" w:hAnsi="Cambria Math" w:cs="Arial"/>
                <w:color w:val="000000"/>
                <w:sz w:val="16"/>
                <w:szCs w:val="16"/>
                <w:lang w:eastAsia="zh-CN"/>
              </w:rPr>
              <m:t>s</m:t>
            </m:r>
          </m:sub>
        </m:sSub>
        <m:r>
          <w:rPr>
            <w:rFonts w:ascii="Cambria Math" w:hAnsi="Cambria Math" w:cs="Arial"/>
            <w:color w:val="000000"/>
            <w:sz w:val="16"/>
            <w:szCs w:val="16"/>
            <w:lang w:eastAsia="zh-CN"/>
          </w:rPr>
          <m:t>≤8</m:t>
        </m:r>
      </m:oMath>
      <w:r w:rsidRPr="00576625">
        <w:rPr>
          <w:rFonts w:ascii="Arial" w:hAnsi="Arial" w:cs="Arial"/>
          <w:color w:val="000000"/>
          <w:sz w:val="16"/>
          <w:szCs w:val="16"/>
          <w:lang w:eastAsia="zh-CN"/>
        </w:rPr>
        <w:t xml:space="preserve"> resources can be configured with two Resource Groups, </w:t>
      </w:r>
      <w:r w:rsidRPr="00576625">
        <w:rPr>
          <w:rFonts w:ascii="Arial" w:eastAsia="MS Mincho" w:hAnsi="Arial" w:cs="Arial"/>
          <w:color w:val="000000"/>
          <w:sz w:val="16"/>
          <w:szCs w:val="16"/>
        </w:rPr>
        <w:t xml:space="preserve">with </w:t>
      </w:r>
      <m:oMath>
        <m:sSub>
          <m:sSubPr>
            <m:ctrlPr>
              <w:rPr>
                <w:rFonts w:ascii="Cambria Math" w:eastAsia="MS Mincho" w:hAnsi="Cambria Math" w:cs="Arial"/>
                <w:i/>
                <w:color w:val="000000"/>
                <w:sz w:val="16"/>
                <w:szCs w:val="16"/>
              </w:rPr>
            </m:ctrlPr>
          </m:sSubPr>
          <m:e>
            <m:r>
              <w:rPr>
                <w:rFonts w:ascii="Cambria Math" w:eastAsia="MS Mincho" w:hAnsi="Cambria Math" w:cs="Arial"/>
                <w:color w:val="000000"/>
                <w:sz w:val="16"/>
                <w:szCs w:val="16"/>
              </w:rPr>
              <m:t>K</m:t>
            </m:r>
          </m:e>
          <m:sub>
            <m:r>
              <w:rPr>
                <w:rFonts w:ascii="Cambria Math" w:eastAsia="MS Mincho" w:hAnsi="Cambria Math" w:cs="Arial"/>
                <w:color w:val="000000"/>
                <w:sz w:val="16"/>
                <w:szCs w:val="16"/>
              </w:rPr>
              <m:t>1</m:t>
            </m:r>
          </m:sub>
        </m:sSub>
        <m:r>
          <w:rPr>
            <w:rFonts w:ascii="Cambria Math" w:eastAsia="MS Mincho" w:hAnsi="Cambria Math" w:cs="Arial"/>
            <w:color w:val="000000"/>
            <w:sz w:val="16"/>
            <w:szCs w:val="16"/>
          </w:rPr>
          <m:t>≥1</m:t>
        </m:r>
      </m:oMath>
      <w:r w:rsidRPr="00576625">
        <w:rPr>
          <w:rFonts w:ascii="Arial" w:eastAsia="MS Mincho" w:hAnsi="Arial" w:cs="Arial"/>
          <w:color w:val="000000"/>
          <w:sz w:val="16"/>
          <w:szCs w:val="16"/>
        </w:rPr>
        <w:t xml:space="preserve"> resources in Group 1 and </w:t>
      </w:r>
      <m:oMath>
        <m:sSub>
          <m:sSubPr>
            <m:ctrlPr>
              <w:rPr>
                <w:rFonts w:ascii="Cambria Math" w:eastAsia="MS Mincho" w:hAnsi="Cambria Math" w:cs="Arial"/>
                <w:i/>
                <w:color w:val="000000"/>
                <w:sz w:val="16"/>
                <w:szCs w:val="16"/>
              </w:rPr>
            </m:ctrlPr>
          </m:sSubPr>
          <m:e>
            <m:r>
              <w:rPr>
                <w:rFonts w:ascii="Cambria Math" w:eastAsia="MS Mincho" w:hAnsi="Cambria Math" w:cs="Arial"/>
                <w:color w:val="000000"/>
                <w:sz w:val="16"/>
                <w:szCs w:val="16"/>
              </w:rPr>
              <m:t>K</m:t>
            </m:r>
          </m:e>
          <m:sub>
            <m:r>
              <w:rPr>
                <w:rFonts w:ascii="Cambria Math" w:eastAsia="MS Mincho" w:hAnsi="Cambria Math" w:cs="Arial"/>
                <w:color w:val="000000"/>
                <w:sz w:val="16"/>
                <w:szCs w:val="16"/>
              </w:rPr>
              <m:t>2</m:t>
            </m:r>
          </m:sub>
        </m:sSub>
        <m:r>
          <w:rPr>
            <w:rFonts w:ascii="Cambria Math" w:eastAsia="MS Mincho" w:hAnsi="Cambria Math" w:cs="Arial"/>
            <w:color w:val="000000"/>
            <w:sz w:val="16"/>
            <w:szCs w:val="16"/>
          </w:rPr>
          <m:t>≥1</m:t>
        </m:r>
      </m:oMath>
      <w:r w:rsidRPr="00576625">
        <w:rPr>
          <w:rFonts w:ascii="Arial" w:eastAsia="MS Mincho" w:hAnsi="Arial" w:cs="Arial"/>
          <w:color w:val="000000"/>
          <w:sz w:val="16"/>
          <w:szCs w:val="16"/>
        </w:rPr>
        <w:t xml:space="preserve"> resources in Group 2, such that </w:t>
      </w:r>
      <m:oMath>
        <m:sSub>
          <m:sSubPr>
            <m:ctrlPr>
              <w:rPr>
                <w:rFonts w:ascii="Cambria Math" w:eastAsia="MS Mincho" w:hAnsi="Cambria Math" w:cs="Arial"/>
                <w:i/>
                <w:color w:val="000000"/>
                <w:sz w:val="16"/>
                <w:szCs w:val="16"/>
              </w:rPr>
            </m:ctrlPr>
          </m:sSubPr>
          <m:e>
            <m:r>
              <w:rPr>
                <w:rFonts w:ascii="Cambria Math" w:eastAsia="MS Mincho" w:hAnsi="Cambria Math" w:cs="Arial"/>
                <w:color w:val="000000"/>
                <w:sz w:val="16"/>
                <w:szCs w:val="16"/>
              </w:rPr>
              <m:t>K</m:t>
            </m:r>
          </m:e>
          <m:sub>
            <m:r>
              <w:rPr>
                <w:rFonts w:ascii="Cambria Math" w:eastAsia="MS Mincho" w:hAnsi="Cambria Math" w:cs="Arial"/>
                <w:color w:val="000000"/>
                <w:sz w:val="16"/>
                <w:szCs w:val="16"/>
              </w:rPr>
              <m:t>1</m:t>
            </m:r>
          </m:sub>
        </m:sSub>
        <m:r>
          <w:rPr>
            <w:rFonts w:ascii="Cambria Math" w:eastAsia="MS Mincho" w:hAnsi="Cambria Math" w:cs="Arial"/>
            <w:color w:val="000000"/>
            <w:sz w:val="16"/>
            <w:szCs w:val="16"/>
          </w:rPr>
          <m:t>+</m:t>
        </m:r>
        <m:sSub>
          <m:sSubPr>
            <m:ctrlPr>
              <w:rPr>
                <w:rFonts w:ascii="Cambria Math" w:eastAsia="MS Mincho" w:hAnsi="Cambria Math" w:cs="Arial"/>
                <w:i/>
                <w:color w:val="000000"/>
                <w:sz w:val="16"/>
                <w:szCs w:val="16"/>
              </w:rPr>
            </m:ctrlPr>
          </m:sSubPr>
          <m:e>
            <m:r>
              <w:rPr>
                <w:rFonts w:ascii="Cambria Math" w:eastAsia="MS Mincho" w:hAnsi="Cambria Math" w:cs="Arial"/>
                <w:color w:val="000000"/>
                <w:sz w:val="16"/>
                <w:szCs w:val="16"/>
              </w:rPr>
              <m:t>K</m:t>
            </m:r>
          </m:e>
          <m:sub>
            <m:r>
              <w:rPr>
                <w:rFonts w:ascii="Cambria Math" w:eastAsia="MS Mincho" w:hAnsi="Cambria Math" w:cs="Arial"/>
                <w:color w:val="000000"/>
                <w:sz w:val="16"/>
                <w:szCs w:val="16"/>
              </w:rPr>
              <m:t>2</m:t>
            </m:r>
          </m:sub>
        </m:sSub>
        <m:r>
          <w:rPr>
            <w:rFonts w:ascii="Cambria Math" w:eastAsia="MS Mincho" w:hAnsi="Cambria Math" w:cs="Arial"/>
            <w:color w:val="000000"/>
            <w:sz w:val="16"/>
            <w:szCs w:val="16"/>
          </w:rPr>
          <m:t>=</m:t>
        </m:r>
        <m:sSub>
          <m:sSubPr>
            <m:ctrlPr>
              <w:rPr>
                <w:rFonts w:ascii="Cambria Math" w:eastAsia="MS Mincho" w:hAnsi="Cambria Math" w:cs="Arial"/>
                <w:i/>
                <w:color w:val="000000"/>
                <w:sz w:val="16"/>
                <w:szCs w:val="16"/>
              </w:rPr>
            </m:ctrlPr>
          </m:sSubPr>
          <m:e>
            <m:r>
              <w:rPr>
                <w:rFonts w:ascii="Cambria Math" w:eastAsia="MS Mincho" w:hAnsi="Cambria Math" w:cs="Arial"/>
                <w:color w:val="000000"/>
                <w:sz w:val="16"/>
                <w:szCs w:val="16"/>
              </w:rPr>
              <m:t>K</m:t>
            </m:r>
          </m:e>
          <m:sub>
            <m:r>
              <w:rPr>
                <w:rFonts w:ascii="Cambria Math" w:eastAsia="MS Mincho" w:hAnsi="Cambria Math" w:cs="Arial"/>
                <w:color w:val="000000"/>
                <w:sz w:val="16"/>
                <w:szCs w:val="16"/>
              </w:rPr>
              <m:t>s</m:t>
            </m:r>
          </m:sub>
        </m:sSub>
      </m:oMath>
      <w:r w:rsidRPr="00576625">
        <w:rPr>
          <w:rFonts w:ascii="Arial" w:eastAsia="MS Mincho" w:hAnsi="Arial" w:cs="Arial"/>
          <w:color w:val="000000"/>
          <w:sz w:val="16"/>
          <w:szCs w:val="16"/>
        </w:rPr>
        <w:t xml:space="preserve">, and with </w:t>
      </w:r>
      <m:oMath>
        <m:r>
          <w:rPr>
            <w:rFonts w:ascii="Cambria Math" w:eastAsia="MS Mincho" w:hAnsi="Cambria Math" w:cs="Arial"/>
            <w:color w:val="000000"/>
            <w:sz w:val="16"/>
            <w:szCs w:val="16"/>
          </w:rPr>
          <m:t>N∈{1,2}</m:t>
        </m:r>
      </m:oMath>
      <w:r w:rsidRPr="00576625">
        <w:rPr>
          <w:rFonts w:ascii="Arial" w:eastAsia="MS Mincho" w:hAnsi="Arial" w:cs="Arial"/>
          <w:color w:val="000000"/>
          <w:sz w:val="16"/>
          <w:szCs w:val="16"/>
        </w:rPr>
        <w:t xml:space="preserve"> Resource Pairs</w:t>
      </w:r>
      <w:r w:rsidRPr="00576625">
        <w:rPr>
          <w:rFonts w:ascii="Arial" w:hAnsi="Arial" w:cs="Arial"/>
          <w:color w:val="000000"/>
          <w:sz w:val="16"/>
          <w:szCs w:val="16"/>
          <w:lang w:eastAsia="zh-CN"/>
        </w:rPr>
        <w:t>. Each Resource Pair consists of one resource from Group 1 and one resource from Group 2. The same resource can be associated with two Resource Pairs in frequency range 1 but not in frequency range 2.</w:t>
      </w:r>
    </w:p>
    <w:p w14:paraId="7D677605" w14:textId="77777777" w:rsidR="00F63411" w:rsidRPr="00576625" w:rsidRDefault="00F63411" w:rsidP="00F63411">
      <w:pPr>
        <w:rPr>
          <w:rFonts w:ascii="Arial" w:hAnsi="Arial" w:cs="Arial"/>
          <w:sz w:val="16"/>
          <w:szCs w:val="16"/>
          <w:lang w:eastAsia="zh-CN"/>
        </w:rPr>
      </w:pPr>
      <w:r w:rsidRPr="00576625">
        <w:rPr>
          <w:rFonts w:ascii="Arial" w:hAnsi="Arial" w:cs="Arial"/>
          <w:sz w:val="16"/>
          <w:szCs w:val="16"/>
          <w:lang w:eastAsia="zh-CN"/>
        </w:rPr>
        <w:t xml:space="preserve">Except for L1-SINR, if interference measurement is performed on NZP CSI-RS, a UE does not expect to be configured with more than one NZP CSI-RS resource in the associated resource set within the resource setting for channel measurement. Except for L1-SINR, the UE configured with the higher layer parameter </w:t>
      </w:r>
      <w:proofErr w:type="spellStart"/>
      <w:r w:rsidRPr="00576625">
        <w:rPr>
          <w:rFonts w:ascii="Arial" w:hAnsi="Arial" w:cs="Arial"/>
          <w:i/>
          <w:sz w:val="16"/>
          <w:szCs w:val="16"/>
          <w:lang w:eastAsia="zh-CN"/>
        </w:rPr>
        <w:t>nzp</w:t>
      </w:r>
      <w:proofErr w:type="spellEnd"/>
      <w:r w:rsidRPr="00576625">
        <w:rPr>
          <w:rFonts w:ascii="Arial" w:hAnsi="Arial" w:cs="Arial"/>
          <w:i/>
          <w:sz w:val="16"/>
          <w:szCs w:val="16"/>
          <w:lang w:eastAsia="zh-CN"/>
        </w:rPr>
        <w:t>-CSI-RS-</w:t>
      </w:r>
      <w:proofErr w:type="spellStart"/>
      <w:r w:rsidRPr="00576625">
        <w:rPr>
          <w:rFonts w:ascii="Arial" w:hAnsi="Arial" w:cs="Arial"/>
          <w:i/>
          <w:sz w:val="16"/>
          <w:szCs w:val="16"/>
          <w:lang w:eastAsia="zh-CN"/>
        </w:rPr>
        <w:t>ResourcesForInterference</w:t>
      </w:r>
      <w:proofErr w:type="spellEnd"/>
      <w:r w:rsidRPr="00576625">
        <w:rPr>
          <w:rFonts w:ascii="Arial" w:hAnsi="Arial" w:cs="Arial"/>
          <w:sz w:val="16"/>
          <w:szCs w:val="16"/>
          <w:lang w:eastAsia="zh-CN"/>
        </w:rPr>
        <w:t xml:space="preserve"> may expect no more than 18 NZP CSI-RS ports configured in a NZP CSI-RS resource set.</w:t>
      </w:r>
    </w:p>
    <w:p w14:paraId="0527982E" w14:textId="77777777" w:rsidR="00F63411" w:rsidRPr="00576625" w:rsidRDefault="00F63411" w:rsidP="00F63411">
      <w:pPr>
        <w:rPr>
          <w:rFonts w:ascii="Arial" w:hAnsi="Arial" w:cs="Arial"/>
          <w:color w:val="000000"/>
          <w:sz w:val="16"/>
          <w:szCs w:val="16"/>
          <w:lang w:eastAsia="zh-CN"/>
        </w:rPr>
      </w:pPr>
      <w:r w:rsidRPr="00576625">
        <w:rPr>
          <w:rFonts w:ascii="Arial" w:hAnsi="Arial" w:cs="Arial"/>
          <w:color w:val="000000"/>
          <w:sz w:val="16"/>
          <w:szCs w:val="16"/>
          <w:lang w:eastAsia="zh-CN"/>
        </w:rPr>
        <w:t xml:space="preserve">For CSI measurement(s) other than L1-SINR, a UE assumes: </w:t>
      </w:r>
    </w:p>
    <w:p w14:paraId="5B05C1A6" w14:textId="77777777" w:rsidR="00F63411" w:rsidRPr="00576625" w:rsidRDefault="00F63411" w:rsidP="00F63411">
      <w:pPr>
        <w:ind w:left="568" w:hanging="284"/>
        <w:rPr>
          <w:rFonts w:ascii="Arial" w:eastAsia="MS Mincho" w:hAnsi="Arial" w:cs="Arial"/>
          <w:sz w:val="16"/>
          <w:szCs w:val="16"/>
          <w:lang w:eastAsia="zh-CN"/>
        </w:rPr>
      </w:pPr>
      <w:r w:rsidRPr="00576625">
        <w:rPr>
          <w:rFonts w:ascii="Arial" w:eastAsia="MS Mincho" w:hAnsi="Arial" w:cs="Arial"/>
          <w:sz w:val="16"/>
          <w:szCs w:val="16"/>
        </w:rPr>
        <w:t>-</w:t>
      </w:r>
      <w:r w:rsidRPr="00576625">
        <w:rPr>
          <w:rFonts w:ascii="Arial" w:eastAsia="MS Mincho" w:hAnsi="Arial" w:cs="Arial"/>
          <w:sz w:val="16"/>
          <w:szCs w:val="16"/>
        </w:rPr>
        <w:tab/>
      </w:r>
      <w:r w:rsidRPr="00576625">
        <w:rPr>
          <w:rFonts w:ascii="Arial" w:eastAsia="MS Mincho" w:hAnsi="Arial" w:cs="Arial"/>
          <w:sz w:val="16"/>
          <w:szCs w:val="16"/>
          <w:lang w:eastAsia="zh-CN"/>
        </w:rPr>
        <w:t>each NZP CSI-RS port configured for interference measurement corresponds to an interference transmission layer.</w:t>
      </w:r>
    </w:p>
    <w:p w14:paraId="06E2EC34" w14:textId="77777777" w:rsidR="00F63411" w:rsidRPr="00576625" w:rsidRDefault="00F63411" w:rsidP="00F63411">
      <w:pPr>
        <w:ind w:left="568" w:hanging="284"/>
        <w:rPr>
          <w:rFonts w:ascii="Arial" w:eastAsia="MS Mincho" w:hAnsi="Arial" w:cs="Arial"/>
          <w:sz w:val="16"/>
          <w:szCs w:val="16"/>
          <w:lang w:eastAsia="zh-CN"/>
        </w:rPr>
      </w:pPr>
      <w:r w:rsidRPr="00576625">
        <w:rPr>
          <w:rFonts w:ascii="Arial" w:eastAsia="MS Mincho" w:hAnsi="Arial" w:cs="Arial"/>
          <w:sz w:val="16"/>
          <w:szCs w:val="16"/>
        </w:rPr>
        <w:t>-</w:t>
      </w:r>
      <w:r w:rsidRPr="00576625">
        <w:rPr>
          <w:rFonts w:ascii="Arial" w:eastAsia="MS Mincho" w:hAnsi="Arial" w:cs="Arial"/>
          <w:sz w:val="16"/>
          <w:szCs w:val="16"/>
        </w:rPr>
        <w:tab/>
      </w:r>
      <w:r w:rsidRPr="00576625">
        <w:rPr>
          <w:rFonts w:ascii="Arial" w:eastAsia="MS Mincho" w:hAnsi="Arial" w:cs="Arial"/>
          <w:sz w:val="16"/>
          <w:szCs w:val="16"/>
          <w:lang w:eastAsia="zh-CN"/>
        </w:rPr>
        <w:t xml:space="preserve">all interference transmission layers on NZP CSI-RS ports for interference measurement take into account the associated EPRE ratios configured in 5.2.2.3.1; </w:t>
      </w:r>
    </w:p>
    <w:p w14:paraId="4A8C33C6" w14:textId="77777777" w:rsidR="00F63411" w:rsidRPr="00576625" w:rsidRDefault="00F63411" w:rsidP="00F63411">
      <w:pPr>
        <w:ind w:left="567" w:hanging="283"/>
        <w:rPr>
          <w:rFonts w:ascii="Arial" w:hAnsi="Arial" w:cs="Arial"/>
          <w:sz w:val="16"/>
          <w:szCs w:val="16"/>
          <w:lang w:eastAsia="zh-CN"/>
        </w:rPr>
      </w:pPr>
      <w:r w:rsidRPr="00576625">
        <w:rPr>
          <w:rFonts w:ascii="Arial" w:hAnsi="Arial" w:cs="Arial"/>
          <w:sz w:val="16"/>
          <w:szCs w:val="16"/>
        </w:rPr>
        <w:t>-</w:t>
      </w:r>
      <w:r w:rsidRPr="00576625">
        <w:rPr>
          <w:rFonts w:ascii="Arial" w:hAnsi="Arial" w:cs="Arial"/>
          <w:sz w:val="16"/>
          <w:szCs w:val="16"/>
        </w:rPr>
        <w:tab/>
      </w:r>
      <w:r w:rsidRPr="00576625">
        <w:rPr>
          <w:rFonts w:ascii="Arial" w:hAnsi="Arial" w:cs="Arial"/>
          <w:sz w:val="16"/>
          <w:szCs w:val="16"/>
          <w:lang w:eastAsia="zh-CN"/>
        </w:rPr>
        <w:t xml:space="preserve">other interference signal on REs of NZP CSI-RS resource for channel measurement, NZP CSI-RS resource for interference measurement, or CSI-IM resource for interference measurement. </w:t>
      </w:r>
    </w:p>
    <w:p w14:paraId="7FAB0533" w14:textId="77777777" w:rsidR="00F63411" w:rsidRPr="00576625" w:rsidRDefault="00F63411" w:rsidP="00F63411">
      <w:pPr>
        <w:rPr>
          <w:rFonts w:ascii="Arial" w:hAnsi="Arial" w:cs="Arial"/>
          <w:sz w:val="16"/>
          <w:szCs w:val="16"/>
          <w:lang w:eastAsia="zh-CN"/>
        </w:rPr>
      </w:pPr>
      <w:r w:rsidRPr="00576625">
        <w:rPr>
          <w:rFonts w:ascii="Arial" w:hAnsi="Arial" w:cs="Arial"/>
          <w:sz w:val="16"/>
          <w:szCs w:val="16"/>
          <w:lang w:eastAsia="zh-CN"/>
        </w:rPr>
        <w:t>For L1-SINR measurement with dedicated interference measurement resources, a UE assumes:</w:t>
      </w:r>
    </w:p>
    <w:p w14:paraId="5EF3604C" w14:textId="77777777" w:rsidR="00F63411" w:rsidRPr="00576625" w:rsidRDefault="00F63411" w:rsidP="00F63411">
      <w:pPr>
        <w:jc w:val="both"/>
        <w:rPr>
          <w:rFonts w:ascii="Arial" w:hAnsi="Arial" w:cs="Arial"/>
          <w:sz w:val="16"/>
          <w:szCs w:val="16"/>
        </w:rPr>
      </w:pPr>
      <w:r w:rsidRPr="00576625">
        <w:rPr>
          <w:rFonts w:ascii="Arial" w:hAnsi="Arial" w:cs="Arial"/>
          <w:sz w:val="16"/>
          <w:szCs w:val="16"/>
        </w:rPr>
        <w:t>-</w:t>
      </w:r>
      <w:r w:rsidRPr="00576625">
        <w:rPr>
          <w:rFonts w:ascii="Arial" w:hAnsi="Arial" w:cs="Arial"/>
          <w:sz w:val="16"/>
          <w:szCs w:val="16"/>
        </w:rPr>
        <w:tab/>
        <w:t>the total received power on dedicated NZP CSI-RS resource for interference measurement or dedicated CSI-IM resource for interference measurement corresponds to interference and noise.</w:t>
      </w:r>
    </w:p>
    <w:p w14:paraId="39C23DAB" w14:textId="77777777" w:rsidR="00F63411" w:rsidRPr="00576625" w:rsidRDefault="00F63411" w:rsidP="00F63411">
      <w:pPr>
        <w:snapToGrid w:val="0"/>
        <w:spacing w:after="60" w:line="288" w:lineRule="auto"/>
        <w:jc w:val="both"/>
        <w:rPr>
          <w:rFonts w:eastAsia="DengXian"/>
          <w:b/>
          <w:lang w:eastAsia="zh-CN"/>
        </w:rPr>
      </w:pPr>
      <w:r w:rsidRPr="00576625">
        <w:rPr>
          <w:rFonts w:eastAsia="DengXian" w:hint="eastAsia"/>
          <w:b/>
          <w:lang w:eastAsia="zh-CN"/>
        </w:rPr>
        <w:t>---------------</w:t>
      </w:r>
      <w:r>
        <w:rPr>
          <w:rFonts w:eastAsia="DengXian"/>
          <w:b/>
          <w:lang w:eastAsia="zh-CN"/>
        </w:rPr>
        <w:t xml:space="preserve">End of </w:t>
      </w:r>
      <w:r w:rsidRPr="00576625">
        <w:rPr>
          <w:rFonts w:eastAsia="DengXian" w:hint="eastAsia"/>
          <w:b/>
          <w:lang w:eastAsia="zh-CN"/>
        </w:rPr>
        <w:t>TP to 214(for issue #4)------------------</w:t>
      </w:r>
    </w:p>
    <w:p w14:paraId="6BC49ED6" w14:textId="77777777" w:rsidR="00F63411" w:rsidRDefault="00F63411" w:rsidP="00F63411">
      <w:pPr>
        <w:rPr>
          <w:lang w:eastAsia="x-none"/>
        </w:rPr>
      </w:pPr>
      <w:r>
        <w:rPr>
          <w:lang w:eastAsia="x-none"/>
        </w:rPr>
        <w:t>Final CR in</w:t>
      </w:r>
    </w:p>
    <w:p w14:paraId="710E7026" w14:textId="490DE4FE" w:rsidR="00F63411" w:rsidRPr="001F2832" w:rsidRDefault="00000000" w:rsidP="00F63411">
      <w:pPr>
        <w:rPr>
          <w:b/>
          <w:bCs/>
          <w:noProof/>
          <w:szCs w:val="20"/>
          <w:lang w:eastAsia="x-none"/>
        </w:rPr>
      </w:pPr>
      <w:hyperlink r:id="rId488" w:history="1">
        <w:r w:rsidR="006625D9">
          <w:rPr>
            <w:rStyle w:val="Hyperlink"/>
            <w:b/>
            <w:bCs/>
            <w:noProof/>
            <w:szCs w:val="20"/>
            <w:highlight w:val="green"/>
            <w:lang w:eastAsia="x-none"/>
          </w:rPr>
          <w:t>R1-2208236</w:t>
        </w:r>
      </w:hyperlink>
      <w:r w:rsidR="00F63411" w:rsidRPr="001F2832">
        <w:rPr>
          <w:b/>
          <w:bCs/>
          <w:noProof/>
          <w:szCs w:val="20"/>
          <w:lang w:eastAsia="x-none"/>
        </w:rPr>
        <w:tab/>
        <w:t>CR on the application of the configuration of group-based beam reporting</w:t>
      </w:r>
      <w:r w:rsidR="00F63411" w:rsidRPr="001F2832">
        <w:rPr>
          <w:b/>
          <w:bCs/>
          <w:noProof/>
          <w:szCs w:val="20"/>
          <w:lang w:eastAsia="x-none"/>
        </w:rPr>
        <w:tab/>
        <w:t>Moderator (CATT), vivo</w:t>
      </w:r>
    </w:p>
    <w:p w14:paraId="51F15E1C" w14:textId="4D65B8F4" w:rsidR="00F63411" w:rsidRDefault="00F63411" w:rsidP="00F63411">
      <w:pPr>
        <w:rPr>
          <w:noProof/>
          <w:szCs w:val="20"/>
          <w:lang w:eastAsia="x-none"/>
        </w:rPr>
      </w:pPr>
      <w:r w:rsidRPr="00F63411">
        <w:rPr>
          <w:b/>
          <w:bCs/>
          <w:noProof/>
          <w:szCs w:val="20"/>
          <w:lang w:eastAsia="x-none"/>
        </w:rPr>
        <w:lastRenderedPageBreak/>
        <w:t>Decision:</w:t>
      </w:r>
      <w:r>
        <w:rPr>
          <w:noProof/>
          <w:szCs w:val="20"/>
          <w:lang w:eastAsia="x-none"/>
        </w:rPr>
        <w:t xml:space="preserve"> (38.214, Rel-17, CR#0323, Cat F) is agreed.</w:t>
      </w:r>
    </w:p>
    <w:p w14:paraId="6B32F03D" w14:textId="0027524B" w:rsidR="000C4568" w:rsidRDefault="00E53BB1" w:rsidP="00ED0A94">
      <w:pPr>
        <w:rPr>
          <w:lang w:eastAsia="x-none"/>
        </w:rPr>
      </w:pPr>
      <w:r w:rsidRPr="00E53BB1">
        <w:rPr>
          <w:highlight w:val="magenta"/>
          <w:lang w:eastAsia="x-none"/>
        </w:rPr>
        <w:t>MCC: Add missing CR# before submission to plenary.</w:t>
      </w:r>
    </w:p>
    <w:p w14:paraId="25B4F542" w14:textId="77777777" w:rsidR="00E53BB1" w:rsidRDefault="00E53BB1" w:rsidP="00ED0A94">
      <w:pPr>
        <w:rPr>
          <w:lang w:eastAsia="x-none"/>
        </w:rPr>
      </w:pPr>
    </w:p>
    <w:p w14:paraId="3FCC74EC" w14:textId="77777777" w:rsidR="00124701" w:rsidRDefault="00124701" w:rsidP="00ED0A94">
      <w:pPr>
        <w:rPr>
          <w:lang w:eastAsia="x-none"/>
        </w:rPr>
      </w:pPr>
    </w:p>
    <w:p w14:paraId="7B8DBFE8" w14:textId="46EE3A21" w:rsidR="00766DA6" w:rsidRPr="000C4568" w:rsidRDefault="000C4568" w:rsidP="00ED0A94">
      <w:pPr>
        <w:rPr>
          <w:b/>
          <w:bCs/>
          <w:i/>
          <w:iCs/>
          <w:lang w:eastAsia="x-none"/>
        </w:rPr>
      </w:pPr>
      <w:r w:rsidRPr="000C4568">
        <w:rPr>
          <w:b/>
          <w:bCs/>
          <w:i/>
          <w:iCs/>
          <w:lang w:eastAsia="x-none"/>
        </w:rPr>
        <w:t>Multi-beam</w:t>
      </w:r>
    </w:p>
    <w:p w14:paraId="58A2E70B" w14:textId="0FF1D007" w:rsidR="00A536AC" w:rsidRDefault="00000000" w:rsidP="00A536AC">
      <w:pPr>
        <w:rPr>
          <w:lang w:eastAsia="x-none"/>
        </w:rPr>
      </w:pPr>
      <w:hyperlink r:id="rId489" w:history="1">
        <w:r w:rsidR="006625D9">
          <w:rPr>
            <w:rStyle w:val="Hyperlink"/>
            <w:lang w:eastAsia="x-none"/>
          </w:rPr>
          <w:t>R1-2205762</w:t>
        </w:r>
      </w:hyperlink>
      <w:r w:rsidR="00A536AC" w:rsidRPr="004C70A4">
        <w:rPr>
          <w:lang w:eastAsia="x-none"/>
        </w:rPr>
        <w:tab/>
        <w:t>Correction on conflict resolution for PUSCH TCI-state</w:t>
      </w:r>
      <w:r w:rsidR="00A536AC" w:rsidRPr="004C70A4">
        <w:rPr>
          <w:lang w:eastAsia="x-none"/>
        </w:rPr>
        <w:tab/>
        <w:t xml:space="preserve">Huawei, </w:t>
      </w:r>
      <w:proofErr w:type="spellStart"/>
      <w:r w:rsidR="00A536AC" w:rsidRPr="004C70A4">
        <w:rPr>
          <w:lang w:eastAsia="x-none"/>
        </w:rPr>
        <w:t>HiSilicon</w:t>
      </w:r>
      <w:proofErr w:type="spellEnd"/>
    </w:p>
    <w:p w14:paraId="7C8687E7" w14:textId="3D0781A1" w:rsidR="00A536AC" w:rsidRPr="004C70A4" w:rsidRDefault="00000000" w:rsidP="00A536AC">
      <w:pPr>
        <w:rPr>
          <w:lang w:eastAsia="x-none"/>
        </w:rPr>
      </w:pPr>
      <w:hyperlink r:id="rId490" w:history="1">
        <w:r w:rsidR="006625D9">
          <w:rPr>
            <w:rStyle w:val="Hyperlink"/>
            <w:lang w:eastAsia="x-none"/>
          </w:rPr>
          <w:t>R1-2205929</w:t>
        </w:r>
      </w:hyperlink>
      <w:r w:rsidR="00A536AC" w:rsidRPr="004C70A4">
        <w:rPr>
          <w:lang w:eastAsia="x-none"/>
        </w:rPr>
        <w:tab/>
        <w:t>Draft CR on closed loop power control resetting after BFR in TS38.213</w:t>
      </w:r>
      <w:r w:rsidR="00A536AC" w:rsidRPr="004C70A4">
        <w:rPr>
          <w:lang w:eastAsia="x-none"/>
        </w:rPr>
        <w:tab/>
        <w:t>ZTE</w:t>
      </w:r>
    </w:p>
    <w:p w14:paraId="5018B33C" w14:textId="63523056" w:rsidR="00A536AC" w:rsidRPr="004C70A4" w:rsidRDefault="00000000" w:rsidP="00A536AC">
      <w:pPr>
        <w:rPr>
          <w:lang w:eastAsia="x-none"/>
        </w:rPr>
      </w:pPr>
      <w:hyperlink r:id="rId491" w:history="1">
        <w:r w:rsidR="006625D9">
          <w:rPr>
            <w:rStyle w:val="Hyperlink"/>
            <w:lang w:eastAsia="x-none"/>
          </w:rPr>
          <w:t>R1-2205930</w:t>
        </w:r>
      </w:hyperlink>
      <w:r w:rsidR="00A536AC" w:rsidRPr="004C70A4">
        <w:rPr>
          <w:lang w:eastAsia="x-none"/>
        </w:rPr>
        <w:tab/>
        <w:t>Discussion on issues of cross CC power control for unified TCI</w:t>
      </w:r>
      <w:r w:rsidR="00A536AC" w:rsidRPr="004C70A4">
        <w:rPr>
          <w:lang w:eastAsia="x-none"/>
        </w:rPr>
        <w:tab/>
        <w:t>ZTE</w:t>
      </w:r>
    </w:p>
    <w:p w14:paraId="5EA0EA9F" w14:textId="6B430923" w:rsidR="00A536AC" w:rsidRPr="004C70A4" w:rsidRDefault="00000000" w:rsidP="00A536AC">
      <w:pPr>
        <w:rPr>
          <w:lang w:eastAsia="x-none"/>
        </w:rPr>
      </w:pPr>
      <w:hyperlink r:id="rId492" w:history="1">
        <w:r w:rsidR="006625D9">
          <w:rPr>
            <w:rStyle w:val="Hyperlink"/>
            <w:lang w:eastAsia="x-none"/>
          </w:rPr>
          <w:t>R1-2205931</w:t>
        </w:r>
      </w:hyperlink>
      <w:r w:rsidR="00A536AC" w:rsidRPr="004C70A4">
        <w:rPr>
          <w:lang w:eastAsia="x-none"/>
        </w:rPr>
        <w:tab/>
        <w:t>Draft CR on applying default QCL assumption when indicated TCI state is associated with non-serving-cell PCI in TS38.214</w:t>
      </w:r>
      <w:r w:rsidR="00A536AC" w:rsidRPr="004C70A4">
        <w:rPr>
          <w:lang w:eastAsia="x-none"/>
        </w:rPr>
        <w:tab/>
        <w:t>ZTE</w:t>
      </w:r>
    </w:p>
    <w:p w14:paraId="5E55D031" w14:textId="6E859053" w:rsidR="00A536AC" w:rsidRPr="004C70A4" w:rsidRDefault="00000000" w:rsidP="00A536AC">
      <w:pPr>
        <w:rPr>
          <w:lang w:eastAsia="x-none"/>
        </w:rPr>
      </w:pPr>
      <w:hyperlink r:id="rId493" w:history="1">
        <w:r w:rsidR="006625D9">
          <w:rPr>
            <w:rStyle w:val="Hyperlink"/>
            <w:lang w:eastAsia="x-none"/>
          </w:rPr>
          <w:t>R1-2205932</w:t>
        </w:r>
      </w:hyperlink>
      <w:r w:rsidR="00A536AC" w:rsidRPr="004C70A4">
        <w:rPr>
          <w:lang w:eastAsia="x-none"/>
        </w:rPr>
        <w:tab/>
        <w:t>Draft editorial CR on unified TCI in TS38.214</w:t>
      </w:r>
      <w:r w:rsidR="00A536AC" w:rsidRPr="004C70A4">
        <w:rPr>
          <w:lang w:eastAsia="x-none"/>
        </w:rPr>
        <w:tab/>
        <w:t>ZTE</w:t>
      </w:r>
    </w:p>
    <w:p w14:paraId="1D20E05D" w14:textId="35239354" w:rsidR="00A536AC" w:rsidRPr="004C70A4" w:rsidRDefault="00000000" w:rsidP="00A536AC">
      <w:pPr>
        <w:rPr>
          <w:lang w:eastAsia="x-none"/>
        </w:rPr>
      </w:pPr>
      <w:hyperlink r:id="rId494" w:history="1">
        <w:r w:rsidR="006625D9">
          <w:rPr>
            <w:rStyle w:val="Hyperlink"/>
            <w:lang w:eastAsia="x-none"/>
          </w:rPr>
          <w:t>R1-2206187</w:t>
        </w:r>
      </w:hyperlink>
      <w:r w:rsidR="00A536AC" w:rsidRPr="004C70A4">
        <w:rPr>
          <w:lang w:eastAsia="x-none"/>
        </w:rPr>
        <w:tab/>
        <w:t>Draft CR on default beam for unified TCI framework</w:t>
      </w:r>
      <w:r w:rsidR="00A536AC" w:rsidRPr="004C70A4">
        <w:rPr>
          <w:lang w:eastAsia="x-none"/>
        </w:rPr>
        <w:tab/>
        <w:t>Google</w:t>
      </w:r>
    </w:p>
    <w:p w14:paraId="114C0D3B" w14:textId="5C25DFF4" w:rsidR="00A536AC" w:rsidRPr="004C70A4" w:rsidRDefault="00000000" w:rsidP="00A536AC">
      <w:pPr>
        <w:rPr>
          <w:lang w:eastAsia="x-none"/>
        </w:rPr>
      </w:pPr>
      <w:hyperlink r:id="rId495" w:history="1">
        <w:r w:rsidR="006625D9">
          <w:rPr>
            <w:rStyle w:val="Hyperlink"/>
            <w:lang w:eastAsia="x-none"/>
          </w:rPr>
          <w:t>R1-2206188</w:t>
        </w:r>
      </w:hyperlink>
      <w:r w:rsidR="00A536AC" w:rsidRPr="004C70A4">
        <w:rPr>
          <w:lang w:eastAsia="x-none"/>
        </w:rPr>
        <w:tab/>
        <w:t>Draft CR on Target bandwidth part for indicated unified TCI state</w:t>
      </w:r>
      <w:r w:rsidR="00A536AC" w:rsidRPr="004C70A4">
        <w:rPr>
          <w:lang w:eastAsia="x-none"/>
        </w:rPr>
        <w:tab/>
        <w:t>Google</w:t>
      </w:r>
    </w:p>
    <w:p w14:paraId="2DA441D0" w14:textId="15187F60" w:rsidR="00A536AC" w:rsidRPr="004C70A4" w:rsidRDefault="00000000" w:rsidP="00A536AC">
      <w:pPr>
        <w:rPr>
          <w:lang w:eastAsia="x-none"/>
        </w:rPr>
      </w:pPr>
      <w:hyperlink r:id="rId496" w:history="1">
        <w:r w:rsidR="006625D9">
          <w:rPr>
            <w:rStyle w:val="Hyperlink"/>
            <w:lang w:eastAsia="x-none"/>
          </w:rPr>
          <w:t>R1-2206220</w:t>
        </w:r>
      </w:hyperlink>
      <w:r w:rsidR="00A536AC" w:rsidRPr="004C70A4">
        <w:rPr>
          <w:lang w:eastAsia="x-none"/>
        </w:rPr>
        <w:tab/>
        <w:t>Draft CR on PHR with unified TCI in TS 38.213</w:t>
      </w:r>
      <w:r w:rsidR="00A536AC" w:rsidRPr="004C70A4">
        <w:rPr>
          <w:lang w:eastAsia="x-none"/>
        </w:rPr>
        <w:tab/>
        <w:t>Lenovo</w:t>
      </w:r>
    </w:p>
    <w:p w14:paraId="117D96F1" w14:textId="7E136C1B" w:rsidR="00A536AC" w:rsidRPr="004C70A4" w:rsidRDefault="00000000" w:rsidP="00A536AC">
      <w:pPr>
        <w:rPr>
          <w:lang w:eastAsia="x-none"/>
        </w:rPr>
      </w:pPr>
      <w:hyperlink r:id="rId497" w:history="1">
        <w:r w:rsidR="006625D9">
          <w:rPr>
            <w:rStyle w:val="Hyperlink"/>
            <w:lang w:eastAsia="x-none"/>
          </w:rPr>
          <w:t>R1-2206254</w:t>
        </w:r>
      </w:hyperlink>
      <w:r w:rsidR="00A536AC" w:rsidRPr="004C70A4">
        <w:rPr>
          <w:lang w:eastAsia="x-none"/>
        </w:rPr>
        <w:tab/>
        <w:t>Corrections on TCI indication of CORESET not following unified TCI state</w:t>
      </w:r>
      <w:r w:rsidR="00A536AC" w:rsidRPr="004C70A4">
        <w:rPr>
          <w:lang w:eastAsia="x-none"/>
        </w:rPr>
        <w:tab/>
        <w:t>OPPO</w:t>
      </w:r>
    </w:p>
    <w:p w14:paraId="1A144EE1" w14:textId="7B1E324F" w:rsidR="00A536AC" w:rsidRPr="004C70A4" w:rsidRDefault="00000000" w:rsidP="00A536AC">
      <w:pPr>
        <w:rPr>
          <w:lang w:eastAsia="x-none"/>
        </w:rPr>
      </w:pPr>
      <w:hyperlink r:id="rId498" w:history="1">
        <w:r w:rsidR="006625D9">
          <w:rPr>
            <w:rStyle w:val="Hyperlink"/>
            <w:lang w:eastAsia="x-none"/>
          </w:rPr>
          <w:t>R1-2206255</w:t>
        </w:r>
      </w:hyperlink>
      <w:r w:rsidR="00A536AC" w:rsidRPr="004C70A4">
        <w:rPr>
          <w:lang w:eastAsia="x-none"/>
        </w:rPr>
        <w:tab/>
        <w:t>Corrections on activated TCI state in Unified TCI framework</w:t>
      </w:r>
      <w:r w:rsidR="00A536AC" w:rsidRPr="004C70A4">
        <w:rPr>
          <w:lang w:eastAsia="x-none"/>
        </w:rPr>
        <w:tab/>
        <w:t>OPPO</w:t>
      </w:r>
    </w:p>
    <w:p w14:paraId="1822D17A" w14:textId="360552A7" w:rsidR="00A536AC" w:rsidRPr="004C70A4" w:rsidRDefault="00000000" w:rsidP="00A536AC">
      <w:pPr>
        <w:rPr>
          <w:lang w:eastAsia="x-none"/>
        </w:rPr>
      </w:pPr>
      <w:hyperlink r:id="rId499" w:history="1">
        <w:r w:rsidR="006625D9">
          <w:rPr>
            <w:rStyle w:val="Hyperlink"/>
            <w:lang w:eastAsia="x-none"/>
          </w:rPr>
          <w:t>R1-2206256</w:t>
        </w:r>
      </w:hyperlink>
      <w:r w:rsidR="00A536AC" w:rsidRPr="004C70A4">
        <w:rPr>
          <w:lang w:eastAsia="x-none"/>
        </w:rPr>
        <w:tab/>
        <w:t>Corrections on TCI indication of SRS in Unified TCI framework</w:t>
      </w:r>
      <w:r w:rsidR="00A536AC" w:rsidRPr="004C70A4">
        <w:rPr>
          <w:lang w:eastAsia="x-none"/>
        </w:rPr>
        <w:tab/>
        <w:t>OPPO</w:t>
      </w:r>
    </w:p>
    <w:p w14:paraId="0ACAF098" w14:textId="459AFE27" w:rsidR="00A536AC" w:rsidRPr="004C70A4" w:rsidRDefault="00000000" w:rsidP="00A536AC">
      <w:pPr>
        <w:rPr>
          <w:lang w:eastAsia="x-none"/>
        </w:rPr>
      </w:pPr>
      <w:hyperlink r:id="rId500" w:history="1">
        <w:r w:rsidR="006625D9">
          <w:rPr>
            <w:rStyle w:val="Hyperlink"/>
            <w:lang w:eastAsia="x-none"/>
          </w:rPr>
          <w:t>R1-2206358</w:t>
        </w:r>
      </w:hyperlink>
      <w:r w:rsidR="00A536AC" w:rsidRPr="004C70A4">
        <w:rPr>
          <w:lang w:eastAsia="x-none"/>
        </w:rPr>
        <w:tab/>
        <w:t>Editorial corrections on beam reporting in uplink panel selection</w:t>
      </w:r>
      <w:r w:rsidR="00A536AC" w:rsidRPr="004C70A4">
        <w:rPr>
          <w:lang w:eastAsia="x-none"/>
        </w:rPr>
        <w:tab/>
        <w:t>CATT</w:t>
      </w:r>
    </w:p>
    <w:p w14:paraId="267C9E55" w14:textId="729BE642" w:rsidR="00A536AC" w:rsidRPr="004C70A4" w:rsidRDefault="00000000" w:rsidP="00A536AC">
      <w:pPr>
        <w:rPr>
          <w:lang w:eastAsia="x-none"/>
        </w:rPr>
      </w:pPr>
      <w:hyperlink r:id="rId501" w:history="1">
        <w:r w:rsidR="006625D9">
          <w:rPr>
            <w:rStyle w:val="Hyperlink"/>
            <w:lang w:eastAsia="x-none"/>
          </w:rPr>
          <w:t>R1-2206359</w:t>
        </w:r>
      </w:hyperlink>
      <w:r w:rsidR="00A536AC" w:rsidRPr="004C70A4">
        <w:rPr>
          <w:lang w:eastAsia="x-none"/>
        </w:rPr>
        <w:tab/>
        <w:t>Correction on UL PC parameter for unified TCI framework</w:t>
      </w:r>
      <w:r w:rsidR="00A536AC" w:rsidRPr="004C70A4">
        <w:rPr>
          <w:lang w:eastAsia="x-none"/>
        </w:rPr>
        <w:tab/>
        <w:t>CATT</w:t>
      </w:r>
    </w:p>
    <w:p w14:paraId="15D2F5AD" w14:textId="6007F61A" w:rsidR="00A536AC" w:rsidRPr="004C70A4" w:rsidRDefault="00000000" w:rsidP="00A536AC">
      <w:pPr>
        <w:rPr>
          <w:lang w:eastAsia="x-none"/>
        </w:rPr>
      </w:pPr>
      <w:hyperlink r:id="rId502" w:history="1">
        <w:r w:rsidR="006625D9">
          <w:rPr>
            <w:rStyle w:val="Hyperlink"/>
            <w:lang w:eastAsia="x-none"/>
          </w:rPr>
          <w:t>R1-2206453</w:t>
        </w:r>
      </w:hyperlink>
      <w:r w:rsidR="00A536AC" w:rsidRPr="004C70A4">
        <w:rPr>
          <w:lang w:eastAsia="x-none"/>
        </w:rPr>
        <w:tab/>
        <w:t>Draft CR on DCI based TCI state indication</w:t>
      </w:r>
      <w:r w:rsidR="00A536AC" w:rsidRPr="004C70A4">
        <w:rPr>
          <w:lang w:eastAsia="x-none"/>
        </w:rPr>
        <w:tab/>
        <w:t>NEC</w:t>
      </w:r>
    </w:p>
    <w:p w14:paraId="5927BCAC" w14:textId="7ABA3A1F" w:rsidR="00A536AC" w:rsidRPr="004C70A4" w:rsidRDefault="00000000" w:rsidP="00A536AC">
      <w:pPr>
        <w:rPr>
          <w:lang w:eastAsia="x-none"/>
        </w:rPr>
      </w:pPr>
      <w:hyperlink r:id="rId503" w:history="1">
        <w:r w:rsidR="006625D9">
          <w:rPr>
            <w:rStyle w:val="Hyperlink"/>
            <w:lang w:eastAsia="x-none"/>
          </w:rPr>
          <w:t>R1-2206454</w:t>
        </w:r>
      </w:hyperlink>
      <w:r w:rsidR="00A536AC" w:rsidRPr="004C70A4">
        <w:rPr>
          <w:lang w:eastAsia="x-none"/>
        </w:rPr>
        <w:tab/>
        <w:t>Discussion on DCI based TCI state indication</w:t>
      </w:r>
      <w:r w:rsidR="00A536AC" w:rsidRPr="004C70A4">
        <w:rPr>
          <w:lang w:eastAsia="x-none"/>
        </w:rPr>
        <w:tab/>
        <w:t>NEC</w:t>
      </w:r>
    </w:p>
    <w:p w14:paraId="647DEF9E" w14:textId="1F780C44" w:rsidR="00A536AC" w:rsidRPr="004C70A4" w:rsidRDefault="00000000" w:rsidP="00A536AC">
      <w:pPr>
        <w:rPr>
          <w:lang w:eastAsia="x-none"/>
        </w:rPr>
      </w:pPr>
      <w:hyperlink r:id="rId504" w:history="1">
        <w:r w:rsidR="006625D9">
          <w:rPr>
            <w:rStyle w:val="Hyperlink"/>
            <w:lang w:eastAsia="x-none"/>
          </w:rPr>
          <w:t>R1-2206720</w:t>
        </w:r>
      </w:hyperlink>
      <w:r w:rsidR="00A536AC" w:rsidRPr="004C70A4">
        <w:rPr>
          <w:lang w:eastAsia="x-none"/>
        </w:rPr>
        <w:tab/>
        <w:t>Draft CR on power control for configured grant based PUSCH for unified TCI framework</w:t>
      </w:r>
      <w:r w:rsidR="00A536AC" w:rsidRPr="004C70A4">
        <w:rPr>
          <w:lang w:eastAsia="x-none"/>
        </w:rPr>
        <w:tab/>
        <w:t>vivo</w:t>
      </w:r>
    </w:p>
    <w:p w14:paraId="4E5E7822" w14:textId="69DC6A2E" w:rsidR="00A536AC" w:rsidRPr="004C70A4" w:rsidRDefault="00000000" w:rsidP="00A536AC">
      <w:pPr>
        <w:rPr>
          <w:lang w:eastAsia="x-none"/>
        </w:rPr>
      </w:pPr>
      <w:hyperlink r:id="rId505" w:history="1">
        <w:r w:rsidR="006625D9">
          <w:rPr>
            <w:rStyle w:val="Hyperlink"/>
            <w:lang w:eastAsia="x-none"/>
          </w:rPr>
          <w:t>R1-2206721</w:t>
        </w:r>
      </w:hyperlink>
      <w:r w:rsidR="00A536AC" w:rsidRPr="004C70A4">
        <w:rPr>
          <w:lang w:eastAsia="x-none"/>
        </w:rPr>
        <w:tab/>
        <w:t>Draft CR on the activated unified TCI states for determining the indicated TCI state</w:t>
      </w:r>
      <w:r w:rsidR="00A536AC" w:rsidRPr="004C70A4">
        <w:rPr>
          <w:lang w:eastAsia="x-none"/>
        </w:rPr>
        <w:tab/>
        <w:t>vivo</w:t>
      </w:r>
    </w:p>
    <w:p w14:paraId="1933943C" w14:textId="0B424002" w:rsidR="00A536AC" w:rsidRPr="004C70A4" w:rsidRDefault="00000000" w:rsidP="00A536AC">
      <w:pPr>
        <w:rPr>
          <w:lang w:eastAsia="x-none"/>
        </w:rPr>
      </w:pPr>
      <w:hyperlink r:id="rId506" w:history="1">
        <w:r w:rsidR="006625D9">
          <w:rPr>
            <w:rStyle w:val="Hyperlink"/>
            <w:lang w:eastAsia="x-none"/>
          </w:rPr>
          <w:t>R1-2206722</w:t>
        </w:r>
      </w:hyperlink>
      <w:r w:rsidR="00A536AC" w:rsidRPr="004C70A4">
        <w:rPr>
          <w:lang w:eastAsia="x-none"/>
        </w:rPr>
        <w:tab/>
        <w:t>Draft CR on the application of the indicated unified TCI state for the DL/UL channel over multiple slots</w:t>
      </w:r>
      <w:r w:rsidR="00A536AC" w:rsidRPr="004C70A4">
        <w:rPr>
          <w:lang w:eastAsia="x-none"/>
        </w:rPr>
        <w:tab/>
        <w:t>vivo</w:t>
      </w:r>
    </w:p>
    <w:p w14:paraId="6ACA7A24" w14:textId="58F64A65" w:rsidR="00A536AC" w:rsidRPr="004C70A4" w:rsidRDefault="00000000" w:rsidP="00A536AC">
      <w:pPr>
        <w:rPr>
          <w:lang w:eastAsia="x-none"/>
        </w:rPr>
      </w:pPr>
      <w:hyperlink r:id="rId507" w:history="1">
        <w:r w:rsidR="006625D9">
          <w:rPr>
            <w:rStyle w:val="Hyperlink"/>
            <w:lang w:eastAsia="x-none"/>
          </w:rPr>
          <w:t>R1-2206726</w:t>
        </w:r>
      </w:hyperlink>
      <w:r w:rsidR="00A536AC" w:rsidRPr="004C70A4">
        <w:rPr>
          <w:lang w:eastAsia="x-none"/>
        </w:rPr>
        <w:tab/>
        <w:t>Draft CR on the QCL assumption of PDSCH and aperiodic CSI-RS for unified TCI framework</w:t>
      </w:r>
      <w:r w:rsidR="00A536AC" w:rsidRPr="004C70A4">
        <w:rPr>
          <w:lang w:eastAsia="x-none"/>
        </w:rPr>
        <w:tab/>
        <w:t>vivo</w:t>
      </w:r>
    </w:p>
    <w:p w14:paraId="74BCA7B1" w14:textId="1DA3775D" w:rsidR="00A536AC" w:rsidRPr="004C70A4" w:rsidRDefault="00000000" w:rsidP="00A536AC">
      <w:pPr>
        <w:rPr>
          <w:lang w:eastAsia="x-none"/>
        </w:rPr>
      </w:pPr>
      <w:hyperlink r:id="rId508" w:history="1">
        <w:r w:rsidR="006625D9">
          <w:rPr>
            <w:rStyle w:val="Hyperlink"/>
            <w:lang w:eastAsia="x-none"/>
          </w:rPr>
          <w:t>R1-2206728</w:t>
        </w:r>
      </w:hyperlink>
      <w:r w:rsidR="00A536AC" w:rsidRPr="004C70A4">
        <w:rPr>
          <w:lang w:eastAsia="x-none"/>
        </w:rPr>
        <w:tab/>
        <w:t>Correction on SRS following unified TCI state</w:t>
      </w:r>
      <w:r w:rsidR="00A536AC" w:rsidRPr="004C70A4">
        <w:rPr>
          <w:lang w:eastAsia="x-none"/>
        </w:rPr>
        <w:tab/>
        <w:t>vivo</w:t>
      </w:r>
    </w:p>
    <w:p w14:paraId="047A31CF" w14:textId="11FA4594" w:rsidR="00A536AC" w:rsidRPr="004C70A4" w:rsidRDefault="00000000" w:rsidP="00A536AC">
      <w:pPr>
        <w:rPr>
          <w:lang w:eastAsia="x-none"/>
        </w:rPr>
      </w:pPr>
      <w:hyperlink r:id="rId509" w:history="1">
        <w:r w:rsidR="006625D9">
          <w:rPr>
            <w:rStyle w:val="Hyperlink"/>
            <w:lang w:eastAsia="x-none"/>
          </w:rPr>
          <w:t>R1-2206729</w:t>
        </w:r>
      </w:hyperlink>
      <w:r w:rsidR="00A536AC" w:rsidRPr="004C70A4">
        <w:rPr>
          <w:lang w:eastAsia="x-none"/>
        </w:rPr>
        <w:tab/>
        <w:t>Correction on RRC parameters for SRS and power control with unified TCI states</w:t>
      </w:r>
      <w:r w:rsidR="00A536AC" w:rsidRPr="004C70A4">
        <w:rPr>
          <w:lang w:eastAsia="x-none"/>
        </w:rPr>
        <w:tab/>
        <w:t>vivo</w:t>
      </w:r>
    </w:p>
    <w:p w14:paraId="5ED57317" w14:textId="650F2BED" w:rsidR="00A536AC" w:rsidRPr="004C70A4" w:rsidRDefault="00000000" w:rsidP="00A536AC">
      <w:pPr>
        <w:rPr>
          <w:lang w:eastAsia="x-none"/>
        </w:rPr>
      </w:pPr>
      <w:hyperlink r:id="rId510" w:history="1">
        <w:r w:rsidR="006625D9">
          <w:rPr>
            <w:rStyle w:val="Hyperlink"/>
            <w:lang w:eastAsia="x-none"/>
          </w:rPr>
          <w:t>R1-2206784</w:t>
        </w:r>
      </w:hyperlink>
      <w:r w:rsidR="00A536AC" w:rsidRPr="004C70A4">
        <w:rPr>
          <w:lang w:eastAsia="x-none"/>
        </w:rPr>
        <w:tab/>
        <w:t>Draft CR on Unified TCI state of CORESET 0</w:t>
      </w:r>
      <w:r w:rsidR="00A536AC" w:rsidRPr="004C70A4">
        <w:rPr>
          <w:lang w:eastAsia="x-none"/>
        </w:rPr>
        <w:tab/>
        <w:t>Samsung</w:t>
      </w:r>
    </w:p>
    <w:p w14:paraId="3DAD2F98" w14:textId="4381F638" w:rsidR="00A536AC" w:rsidRPr="004C70A4" w:rsidRDefault="00000000" w:rsidP="00A536AC">
      <w:pPr>
        <w:rPr>
          <w:lang w:eastAsia="x-none"/>
        </w:rPr>
      </w:pPr>
      <w:hyperlink r:id="rId511" w:history="1">
        <w:r w:rsidR="006625D9">
          <w:rPr>
            <w:rStyle w:val="Hyperlink"/>
            <w:lang w:eastAsia="x-none"/>
          </w:rPr>
          <w:t>R1-2206785</w:t>
        </w:r>
      </w:hyperlink>
      <w:r w:rsidR="00A536AC" w:rsidRPr="004C70A4">
        <w:rPr>
          <w:lang w:eastAsia="x-none"/>
        </w:rPr>
        <w:tab/>
        <w:t>Draft CR on HARQ-ACK feedback for beam indication</w:t>
      </w:r>
      <w:r w:rsidR="00A536AC" w:rsidRPr="004C70A4">
        <w:rPr>
          <w:lang w:eastAsia="x-none"/>
        </w:rPr>
        <w:tab/>
        <w:t>Samsung</w:t>
      </w:r>
    </w:p>
    <w:p w14:paraId="3807A5D2" w14:textId="1387ED5C" w:rsidR="00A536AC" w:rsidRPr="004C70A4" w:rsidRDefault="00000000" w:rsidP="00A536AC">
      <w:pPr>
        <w:rPr>
          <w:lang w:eastAsia="x-none"/>
        </w:rPr>
      </w:pPr>
      <w:hyperlink r:id="rId512" w:history="1">
        <w:r w:rsidR="006625D9">
          <w:rPr>
            <w:rStyle w:val="Hyperlink"/>
            <w:lang w:eastAsia="x-none"/>
          </w:rPr>
          <w:t>R1-2206863</w:t>
        </w:r>
      </w:hyperlink>
      <w:r w:rsidR="00A536AC" w:rsidRPr="004C70A4">
        <w:rPr>
          <w:lang w:eastAsia="x-none"/>
        </w:rPr>
        <w:tab/>
        <w:t>Draft CR on UL PC with common TCI state pool for CA</w:t>
      </w:r>
      <w:r w:rsidR="00A536AC" w:rsidRPr="004C70A4">
        <w:rPr>
          <w:lang w:eastAsia="x-none"/>
        </w:rPr>
        <w:tab/>
        <w:t>LG Electronics</w:t>
      </w:r>
    </w:p>
    <w:p w14:paraId="18714DB2" w14:textId="7D2B3EF0" w:rsidR="00A536AC" w:rsidRPr="004C70A4" w:rsidRDefault="00000000" w:rsidP="00A536AC">
      <w:pPr>
        <w:rPr>
          <w:lang w:eastAsia="x-none"/>
        </w:rPr>
      </w:pPr>
      <w:hyperlink r:id="rId513" w:history="1">
        <w:r w:rsidR="006625D9">
          <w:rPr>
            <w:rStyle w:val="Hyperlink"/>
            <w:lang w:eastAsia="x-none"/>
          </w:rPr>
          <w:t>R1-2207113</w:t>
        </w:r>
      </w:hyperlink>
      <w:r w:rsidR="00A536AC" w:rsidRPr="004C70A4">
        <w:rPr>
          <w:lang w:eastAsia="x-none"/>
        </w:rPr>
        <w:tab/>
        <w:t>TCI state parameter naming alignment</w:t>
      </w:r>
      <w:r w:rsidR="00A536AC" w:rsidRPr="004C70A4">
        <w:rPr>
          <w:lang w:eastAsia="x-none"/>
        </w:rPr>
        <w:tab/>
        <w:t>Ericsson</w:t>
      </w:r>
    </w:p>
    <w:p w14:paraId="4DBE686D" w14:textId="130D2DD9" w:rsidR="00A536AC" w:rsidRPr="004C70A4" w:rsidRDefault="00000000" w:rsidP="00A536AC">
      <w:pPr>
        <w:rPr>
          <w:lang w:eastAsia="x-none"/>
        </w:rPr>
      </w:pPr>
      <w:hyperlink r:id="rId514" w:history="1">
        <w:r w:rsidR="006625D9">
          <w:rPr>
            <w:rStyle w:val="Hyperlink"/>
            <w:lang w:eastAsia="x-none"/>
          </w:rPr>
          <w:t>R1-2207114</w:t>
        </w:r>
      </w:hyperlink>
      <w:r w:rsidR="00A536AC" w:rsidRPr="004C70A4">
        <w:rPr>
          <w:lang w:eastAsia="x-none"/>
        </w:rPr>
        <w:tab/>
        <w:t>TCI state parameter naming alignment</w:t>
      </w:r>
      <w:r w:rsidR="00A536AC" w:rsidRPr="004C70A4">
        <w:rPr>
          <w:lang w:eastAsia="x-none"/>
        </w:rPr>
        <w:tab/>
        <w:t>Ericsson</w:t>
      </w:r>
    </w:p>
    <w:p w14:paraId="1CB8F15F" w14:textId="6BEE2102" w:rsidR="00A536AC" w:rsidRPr="004C70A4" w:rsidRDefault="00000000" w:rsidP="00A536AC">
      <w:pPr>
        <w:rPr>
          <w:lang w:eastAsia="x-none"/>
        </w:rPr>
      </w:pPr>
      <w:hyperlink r:id="rId515" w:history="1">
        <w:r w:rsidR="006625D9">
          <w:rPr>
            <w:rStyle w:val="Hyperlink"/>
            <w:lang w:eastAsia="x-none"/>
          </w:rPr>
          <w:t>R1-2207115</w:t>
        </w:r>
      </w:hyperlink>
      <w:r w:rsidR="00A536AC" w:rsidRPr="004C70A4">
        <w:rPr>
          <w:lang w:eastAsia="x-none"/>
        </w:rPr>
        <w:tab/>
        <w:t>Clarification of the reference CC function</w:t>
      </w:r>
      <w:r w:rsidR="002758AE">
        <w:rPr>
          <w:lang w:eastAsia="x-none"/>
        </w:rPr>
        <w:t>a</w:t>
      </w:r>
      <w:r w:rsidR="00A536AC" w:rsidRPr="004C70A4">
        <w:rPr>
          <w:lang w:eastAsia="x-none"/>
        </w:rPr>
        <w:t>lity</w:t>
      </w:r>
      <w:r w:rsidR="00A536AC" w:rsidRPr="004C70A4">
        <w:rPr>
          <w:lang w:eastAsia="x-none"/>
        </w:rPr>
        <w:tab/>
        <w:t>Ericsson</w:t>
      </w:r>
    </w:p>
    <w:p w14:paraId="7E107FD5" w14:textId="70E29D1C" w:rsidR="00A536AC" w:rsidRPr="004C70A4" w:rsidRDefault="00000000" w:rsidP="00A536AC">
      <w:pPr>
        <w:rPr>
          <w:lang w:eastAsia="x-none"/>
        </w:rPr>
      </w:pPr>
      <w:hyperlink r:id="rId516" w:history="1">
        <w:r w:rsidR="006625D9">
          <w:rPr>
            <w:rStyle w:val="Hyperlink"/>
            <w:lang w:eastAsia="x-none"/>
          </w:rPr>
          <w:t>R1-2207116</w:t>
        </w:r>
      </w:hyperlink>
      <w:r w:rsidR="00A536AC" w:rsidRPr="004C70A4">
        <w:rPr>
          <w:lang w:eastAsia="x-none"/>
        </w:rPr>
        <w:tab/>
        <w:t>Discussion on the reference CC functionality</w:t>
      </w:r>
      <w:r w:rsidR="00A536AC" w:rsidRPr="004C70A4">
        <w:rPr>
          <w:lang w:eastAsia="x-none"/>
        </w:rPr>
        <w:tab/>
        <w:t>Ericsson</w:t>
      </w:r>
    </w:p>
    <w:p w14:paraId="0D44305E" w14:textId="31AE5E18" w:rsidR="00A536AC" w:rsidRPr="004C70A4" w:rsidRDefault="00000000" w:rsidP="00A536AC">
      <w:pPr>
        <w:rPr>
          <w:lang w:eastAsia="x-none"/>
        </w:rPr>
      </w:pPr>
      <w:hyperlink r:id="rId517" w:history="1">
        <w:r w:rsidR="006625D9">
          <w:rPr>
            <w:rStyle w:val="Hyperlink"/>
            <w:lang w:eastAsia="x-none"/>
          </w:rPr>
          <w:t>R1-2207174</w:t>
        </w:r>
      </w:hyperlink>
      <w:r w:rsidR="00A536AC" w:rsidRPr="004C70A4">
        <w:rPr>
          <w:lang w:eastAsia="x-none"/>
        </w:rPr>
        <w:tab/>
        <w:t>Draft CR on default beam with unified TCI for cross-carrier scheduling</w:t>
      </w:r>
      <w:r w:rsidR="00A536AC" w:rsidRPr="004C70A4">
        <w:rPr>
          <w:lang w:eastAsia="x-none"/>
        </w:rPr>
        <w:tab/>
        <w:t>Qualcomm Incorporated</w:t>
      </w:r>
    </w:p>
    <w:p w14:paraId="0C003C40" w14:textId="0AAA3B09" w:rsidR="00A536AC" w:rsidRPr="004C70A4" w:rsidRDefault="00000000" w:rsidP="00A536AC">
      <w:pPr>
        <w:rPr>
          <w:lang w:eastAsia="x-none"/>
        </w:rPr>
      </w:pPr>
      <w:hyperlink r:id="rId518" w:history="1">
        <w:r w:rsidR="006625D9">
          <w:rPr>
            <w:rStyle w:val="Hyperlink"/>
            <w:lang w:eastAsia="x-none"/>
          </w:rPr>
          <w:t>R1-2207175</w:t>
        </w:r>
      </w:hyperlink>
      <w:r w:rsidR="00A536AC" w:rsidRPr="004C70A4">
        <w:rPr>
          <w:lang w:eastAsia="x-none"/>
        </w:rPr>
        <w:tab/>
        <w:t>Draft CR on SRS power control parameters with unified TCI</w:t>
      </w:r>
      <w:r w:rsidR="00A536AC" w:rsidRPr="004C70A4">
        <w:rPr>
          <w:lang w:eastAsia="x-none"/>
        </w:rPr>
        <w:tab/>
        <w:t>Qualcomm Incorporated</w:t>
      </w:r>
    </w:p>
    <w:p w14:paraId="00141C46" w14:textId="6BC9B885" w:rsidR="00A536AC" w:rsidRPr="004C70A4" w:rsidRDefault="00000000" w:rsidP="00A536AC">
      <w:pPr>
        <w:rPr>
          <w:lang w:eastAsia="x-none"/>
        </w:rPr>
      </w:pPr>
      <w:hyperlink r:id="rId519" w:history="1">
        <w:r w:rsidR="006625D9">
          <w:rPr>
            <w:rStyle w:val="Hyperlink"/>
            <w:lang w:eastAsia="x-none"/>
          </w:rPr>
          <w:t>R1-2207308</w:t>
        </w:r>
      </w:hyperlink>
      <w:r w:rsidR="00A536AC" w:rsidRPr="004C70A4">
        <w:rPr>
          <w:lang w:eastAsia="x-none"/>
        </w:rPr>
        <w:tab/>
        <w:t>Maintenance of further enhancements on MIMIO</w:t>
      </w:r>
      <w:r w:rsidR="00A536AC" w:rsidRPr="004C70A4">
        <w:rPr>
          <w:lang w:eastAsia="x-none"/>
        </w:rPr>
        <w:tab/>
        <w:t>Apple</w:t>
      </w:r>
    </w:p>
    <w:p w14:paraId="318252D3" w14:textId="7EF36476" w:rsidR="00A536AC" w:rsidRPr="004C70A4" w:rsidRDefault="00000000" w:rsidP="00A536AC">
      <w:pPr>
        <w:rPr>
          <w:lang w:eastAsia="x-none"/>
        </w:rPr>
      </w:pPr>
      <w:hyperlink r:id="rId520" w:history="1">
        <w:r w:rsidR="006625D9">
          <w:rPr>
            <w:rStyle w:val="Hyperlink"/>
            <w:lang w:eastAsia="x-none"/>
          </w:rPr>
          <w:t>R1-2207488</w:t>
        </w:r>
      </w:hyperlink>
      <w:r w:rsidR="00A536AC" w:rsidRPr="004C70A4">
        <w:rPr>
          <w:lang w:eastAsia="x-none"/>
        </w:rPr>
        <w:tab/>
        <w:t>Correction on unified TCI state</w:t>
      </w:r>
      <w:r w:rsidR="00A536AC" w:rsidRPr="004C70A4">
        <w:rPr>
          <w:lang w:eastAsia="x-none"/>
        </w:rPr>
        <w:tab/>
      </w:r>
      <w:proofErr w:type="spellStart"/>
      <w:r w:rsidR="00A536AC" w:rsidRPr="004C70A4">
        <w:rPr>
          <w:lang w:eastAsia="x-none"/>
        </w:rPr>
        <w:t>ASUSTeK</w:t>
      </w:r>
      <w:proofErr w:type="spellEnd"/>
    </w:p>
    <w:p w14:paraId="6FB039DF" w14:textId="15F39BBE" w:rsidR="00A536AC" w:rsidRPr="004C70A4" w:rsidRDefault="00000000" w:rsidP="00A536AC">
      <w:pPr>
        <w:rPr>
          <w:lang w:eastAsia="x-none"/>
        </w:rPr>
      </w:pPr>
      <w:hyperlink r:id="rId521" w:history="1">
        <w:r w:rsidR="006625D9">
          <w:rPr>
            <w:rStyle w:val="Hyperlink"/>
            <w:lang w:eastAsia="x-none"/>
          </w:rPr>
          <w:t>R1-2207489</w:t>
        </w:r>
      </w:hyperlink>
      <w:r w:rsidR="00A536AC" w:rsidRPr="004C70A4">
        <w:rPr>
          <w:lang w:eastAsia="x-none"/>
        </w:rPr>
        <w:tab/>
        <w:t xml:space="preserve">Correction on spatial filter used for </w:t>
      </w:r>
      <w:proofErr w:type="spellStart"/>
      <w:r w:rsidR="00A536AC" w:rsidRPr="004C70A4">
        <w:rPr>
          <w:lang w:eastAsia="x-none"/>
        </w:rPr>
        <w:t>Msg</w:t>
      </w:r>
      <w:proofErr w:type="spellEnd"/>
      <w:r w:rsidR="00A536AC" w:rsidRPr="004C70A4">
        <w:rPr>
          <w:lang w:eastAsia="x-none"/>
        </w:rPr>
        <w:t xml:space="preserve"> 3 retransmission</w:t>
      </w:r>
      <w:r w:rsidR="00A536AC" w:rsidRPr="004C70A4">
        <w:rPr>
          <w:lang w:eastAsia="x-none"/>
        </w:rPr>
        <w:tab/>
      </w:r>
      <w:proofErr w:type="spellStart"/>
      <w:r w:rsidR="00A536AC" w:rsidRPr="004C70A4">
        <w:rPr>
          <w:lang w:eastAsia="x-none"/>
        </w:rPr>
        <w:t>ASUSTeK</w:t>
      </w:r>
      <w:proofErr w:type="spellEnd"/>
    </w:p>
    <w:p w14:paraId="56A91C51" w14:textId="5BC3CEC7" w:rsidR="00A536AC" w:rsidRPr="004C70A4" w:rsidRDefault="00000000" w:rsidP="00A536AC">
      <w:pPr>
        <w:rPr>
          <w:lang w:eastAsia="x-none"/>
        </w:rPr>
      </w:pPr>
      <w:hyperlink r:id="rId522" w:history="1">
        <w:r w:rsidR="006625D9">
          <w:rPr>
            <w:rStyle w:val="Hyperlink"/>
            <w:lang w:eastAsia="x-none"/>
          </w:rPr>
          <w:t>R1-2207534</w:t>
        </w:r>
      </w:hyperlink>
      <w:r w:rsidR="00A536AC" w:rsidRPr="004C70A4">
        <w:rPr>
          <w:lang w:eastAsia="x-none"/>
        </w:rPr>
        <w:tab/>
        <w:t>Maintenance of enhancements on Multi-beam Operation</w:t>
      </w:r>
      <w:r w:rsidR="00A536AC" w:rsidRPr="004C70A4">
        <w:rPr>
          <w:lang w:eastAsia="x-none"/>
        </w:rPr>
        <w:tab/>
        <w:t>Nokia, Nokia Shanghai Bell</w:t>
      </w:r>
    </w:p>
    <w:p w14:paraId="30B03674" w14:textId="3D59C937" w:rsidR="00A536AC" w:rsidRPr="004C70A4" w:rsidRDefault="00000000" w:rsidP="00A536AC">
      <w:pPr>
        <w:rPr>
          <w:lang w:eastAsia="x-none"/>
        </w:rPr>
      </w:pPr>
      <w:hyperlink r:id="rId523" w:history="1">
        <w:r w:rsidR="006625D9">
          <w:rPr>
            <w:rStyle w:val="Hyperlink"/>
            <w:lang w:eastAsia="x-none"/>
          </w:rPr>
          <w:t>R1-2207535</w:t>
        </w:r>
      </w:hyperlink>
      <w:r w:rsidR="00A536AC" w:rsidRPr="004C70A4">
        <w:rPr>
          <w:lang w:eastAsia="x-none"/>
        </w:rPr>
        <w:tab/>
        <w:t>Draft CR 38.213 Rel-17 CORESET Configured with CSS and Follow Unified TCI State</w:t>
      </w:r>
      <w:r w:rsidR="00A536AC" w:rsidRPr="004C70A4">
        <w:rPr>
          <w:lang w:eastAsia="x-none"/>
        </w:rPr>
        <w:tab/>
        <w:t>Nokia, Nokia Shanghai Bell</w:t>
      </w:r>
    </w:p>
    <w:p w14:paraId="7325D09C" w14:textId="71EE20A9" w:rsidR="00A536AC" w:rsidRPr="004C70A4" w:rsidRDefault="00000000" w:rsidP="00A536AC">
      <w:pPr>
        <w:rPr>
          <w:lang w:eastAsia="x-none"/>
        </w:rPr>
      </w:pPr>
      <w:hyperlink r:id="rId524" w:history="1">
        <w:r w:rsidR="006625D9">
          <w:rPr>
            <w:rStyle w:val="Hyperlink"/>
            <w:lang w:eastAsia="x-none"/>
          </w:rPr>
          <w:t>R1-2207536</w:t>
        </w:r>
      </w:hyperlink>
      <w:r w:rsidR="00A536AC" w:rsidRPr="004C70A4">
        <w:rPr>
          <w:lang w:eastAsia="x-none"/>
        </w:rPr>
        <w:tab/>
        <w:t xml:space="preserve">Draft CR 38.214 Rel-17 multi-beam </w:t>
      </w:r>
      <w:proofErr w:type="spellStart"/>
      <w:r w:rsidR="00A536AC" w:rsidRPr="004C70A4">
        <w:rPr>
          <w:lang w:eastAsia="x-none"/>
        </w:rPr>
        <w:t>enhancements_beam</w:t>
      </w:r>
      <w:proofErr w:type="spellEnd"/>
      <w:r w:rsidR="00A536AC" w:rsidRPr="004C70A4">
        <w:rPr>
          <w:lang w:eastAsia="x-none"/>
        </w:rPr>
        <w:t xml:space="preserve"> switch HARQ</w:t>
      </w:r>
      <w:r w:rsidR="00A536AC" w:rsidRPr="004C70A4">
        <w:rPr>
          <w:lang w:eastAsia="x-none"/>
        </w:rPr>
        <w:tab/>
        <w:t>Nokia, Nokia Shanghai Bell</w:t>
      </w:r>
    </w:p>
    <w:p w14:paraId="0CC0F406" w14:textId="391EC0E2" w:rsidR="00A536AC" w:rsidRPr="004C70A4" w:rsidRDefault="00000000" w:rsidP="00A536AC">
      <w:pPr>
        <w:rPr>
          <w:lang w:eastAsia="x-none"/>
        </w:rPr>
      </w:pPr>
      <w:hyperlink r:id="rId525" w:history="1">
        <w:r w:rsidR="006625D9">
          <w:rPr>
            <w:rStyle w:val="Hyperlink"/>
            <w:lang w:eastAsia="x-none"/>
          </w:rPr>
          <w:t>R1-2207537</w:t>
        </w:r>
      </w:hyperlink>
      <w:r w:rsidR="00A536AC" w:rsidRPr="004C70A4">
        <w:rPr>
          <w:lang w:eastAsia="x-none"/>
        </w:rPr>
        <w:tab/>
        <w:t xml:space="preserve">Draft CR 38.214 Rel-17 multi-beam </w:t>
      </w:r>
      <w:proofErr w:type="spellStart"/>
      <w:r w:rsidR="00A536AC" w:rsidRPr="004C70A4">
        <w:rPr>
          <w:lang w:eastAsia="x-none"/>
        </w:rPr>
        <w:t>enhancements_CG</w:t>
      </w:r>
      <w:proofErr w:type="spellEnd"/>
      <w:r w:rsidR="00A536AC" w:rsidRPr="004C70A4">
        <w:rPr>
          <w:lang w:eastAsia="x-none"/>
        </w:rPr>
        <w:t xml:space="preserve"> PUSCH type 1</w:t>
      </w:r>
      <w:r w:rsidR="00A536AC" w:rsidRPr="004C70A4">
        <w:rPr>
          <w:lang w:eastAsia="x-none"/>
        </w:rPr>
        <w:tab/>
        <w:t>Nokia, Nokia Shanghai Bell</w:t>
      </w:r>
    </w:p>
    <w:p w14:paraId="615E4DB0" w14:textId="364337F4" w:rsidR="00A536AC" w:rsidRPr="004C70A4" w:rsidRDefault="00000000" w:rsidP="00A536AC">
      <w:pPr>
        <w:rPr>
          <w:lang w:eastAsia="x-none"/>
        </w:rPr>
      </w:pPr>
      <w:hyperlink r:id="rId526" w:history="1">
        <w:r w:rsidR="006625D9">
          <w:rPr>
            <w:rStyle w:val="Hyperlink"/>
            <w:lang w:eastAsia="x-none"/>
          </w:rPr>
          <w:t>R1-2207538</w:t>
        </w:r>
      </w:hyperlink>
      <w:r w:rsidR="00A536AC" w:rsidRPr="004C70A4">
        <w:rPr>
          <w:lang w:eastAsia="x-none"/>
        </w:rPr>
        <w:tab/>
        <w:t xml:space="preserve">Draft CR 38.214 Rel-17 multi-beam </w:t>
      </w:r>
      <w:proofErr w:type="spellStart"/>
      <w:r w:rsidR="00A536AC" w:rsidRPr="004C70A4">
        <w:rPr>
          <w:lang w:eastAsia="x-none"/>
        </w:rPr>
        <w:t>enhancements_default</w:t>
      </w:r>
      <w:proofErr w:type="spellEnd"/>
      <w:r w:rsidR="00A536AC" w:rsidRPr="004C70A4">
        <w:rPr>
          <w:lang w:eastAsia="x-none"/>
        </w:rPr>
        <w:t xml:space="preserve"> operation correspondence index</w:t>
      </w:r>
      <w:r w:rsidR="00A536AC" w:rsidRPr="004C70A4">
        <w:rPr>
          <w:lang w:eastAsia="x-none"/>
        </w:rPr>
        <w:tab/>
        <w:t>Nokia, Nokia Shanghai Bell</w:t>
      </w:r>
    </w:p>
    <w:p w14:paraId="79D74C06" w14:textId="4882D642" w:rsidR="00A536AC" w:rsidRDefault="00000000" w:rsidP="00A536AC">
      <w:pPr>
        <w:rPr>
          <w:lang w:eastAsia="x-none"/>
        </w:rPr>
      </w:pPr>
      <w:hyperlink r:id="rId527" w:history="1">
        <w:r w:rsidR="006625D9">
          <w:rPr>
            <w:rStyle w:val="Hyperlink"/>
            <w:lang w:eastAsia="x-none"/>
          </w:rPr>
          <w:t>R1-2207639</w:t>
        </w:r>
      </w:hyperlink>
      <w:r w:rsidR="00A536AC" w:rsidRPr="004C70A4">
        <w:rPr>
          <w:lang w:eastAsia="x-none"/>
        </w:rPr>
        <w:tab/>
        <w:t>Correction on default power control parameters</w:t>
      </w:r>
      <w:r w:rsidR="00A536AC" w:rsidRPr="004C70A4">
        <w:rPr>
          <w:lang w:eastAsia="x-none"/>
        </w:rPr>
        <w:tab/>
        <w:t xml:space="preserve">Huawei, </w:t>
      </w:r>
      <w:proofErr w:type="spellStart"/>
      <w:r w:rsidR="00A536AC" w:rsidRPr="004C70A4">
        <w:rPr>
          <w:lang w:eastAsia="x-none"/>
        </w:rPr>
        <w:t>HiSilicon</w:t>
      </w:r>
      <w:proofErr w:type="spellEnd"/>
    </w:p>
    <w:p w14:paraId="538C8262" w14:textId="484E5A5A" w:rsidR="00A536AC" w:rsidRPr="004C70A4" w:rsidRDefault="00000000" w:rsidP="00A536AC">
      <w:pPr>
        <w:rPr>
          <w:lang w:eastAsia="x-none"/>
        </w:rPr>
      </w:pPr>
      <w:hyperlink r:id="rId528" w:history="1">
        <w:r w:rsidR="006625D9">
          <w:rPr>
            <w:rStyle w:val="Hyperlink"/>
            <w:lang w:eastAsia="x-none"/>
          </w:rPr>
          <w:t>R1-2206100</w:t>
        </w:r>
      </w:hyperlink>
      <w:r w:rsidR="00A536AC" w:rsidRPr="004C70A4">
        <w:rPr>
          <w:lang w:eastAsia="x-none"/>
        </w:rPr>
        <w:tab/>
        <w:t>Correction on TCI state for RLF</w:t>
      </w:r>
      <w:r w:rsidR="00A536AC" w:rsidRPr="004C70A4">
        <w:rPr>
          <w:lang w:eastAsia="x-none"/>
        </w:rPr>
        <w:tab/>
      </w:r>
      <w:proofErr w:type="spellStart"/>
      <w:r w:rsidR="00A536AC" w:rsidRPr="004C70A4">
        <w:rPr>
          <w:lang w:eastAsia="x-none"/>
        </w:rPr>
        <w:t>Langbo</w:t>
      </w:r>
      <w:proofErr w:type="spellEnd"/>
    </w:p>
    <w:p w14:paraId="06C0D0BB" w14:textId="377116DD" w:rsidR="00ED0A94" w:rsidRDefault="00000000" w:rsidP="00ED0A94">
      <w:pPr>
        <w:rPr>
          <w:lang w:eastAsia="x-none"/>
        </w:rPr>
      </w:pPr>
      <w:hyperlink r:id="rId529" w:history="1">
        <w:r w:rsidR="006625D9">
          <w:rPr>
            <w:rStyle w:val="Hyperlink"/>
            <w:lang w:eastAsia="x-none"/>
          </w:rPr>
          <w:t>R1-2207834</w:t>
        </w:r>
      </w:hyperlink>
      <w:r w:rsidR="00ED0A94">
        <w:rPr>
          <w:lang w:eastAsia="x-none"/>
        </w:rPr>
        <w:tab/>
        <w:t xml:space="preserve">Moderator Summary for Rel.17 NR </w:t>
      </w:r>
      <w:proofErr w:type="spellStart"/>
      <w:r w:rsidR="00ED0A94">
        <w:rPr>
          <w:lang w:eastAsia="x-none"/>
        </w:rPr>
        <w:t>FeMIMO</w:t>
      </w:r>
      <w:proofErr w:type="spellEnd"/>
      <w:r w:rsidR="00ED0A94">
        <w:rPr>
          <w:lang w:eastAsia="x-none"/>
        </w:rPr>
        <w:t xml:space="preserve"> maintenance: Item 1: multi-beam</w:t>
      </w:r>
      <w:r w:rsidR="00ED0A94">
        <w:rPr>
          <w:lang w:eastAsia="x-none"/>
        </w:rPr>
        <w:tab/>
        <w:t>Moderator (ZTE)</w:t>
      </w:r>
    </w:p>
    <w:p w14:paraId="2785A99E" w14:textId="77777777" w:rsidR="00637A32" w:rsidRDefault="00637A32" w:rsidP="00576625">
      <w:pPr>
        <w:rPr>
          <w:b/>
          <w:bCs/>
          <w:lang w:eastAsia="x-none"/>
        </w:rPr>
      </w:pPr>
    </w:p>
    <w:p w14:paraId="502F69C1" w14:textId="1361558F" w:rsidR="00576625" w:rsidRPr="00D53BBB" w:rsidRDefault="00000000" w:rsidP="00576625">
      <w:pPr>
        <w:rPr>
          <w:b/>
          <w:bCs/>
          <w:lang w:eastAsia="x-none"/>
        </w:rPr>
      </w:pPr>
      <w:hyperlink r:id="rId530" w:history="1">
        <w:r w:rsidR="006625D9">
          <w:rPr>
            <w:rStyle w:val="Hyperlink"/>
            <w:b/>
            <w:bCs/>
            <w:lang w:eastAsia="x-none"/>
          </w:rPr>
          <w:t>R1-2207955</w:t>
        </w:r>
      </w:hyperlink>
      <w:r w:rsidR="00576625" w:rsidRPr="00D53BBB">
        <w:rPr>
          <w:b/>
          <w:bCs/>
          <w:lang w:eastAsia="x-none"/>
        </w:rPr>
        <w:tab/>
        <w:t>Moderator Summary #1 for Maintenance on Rel-17 Multi-Beam</w:t>
      </w:r>
      <w:r w:rsidR="00576625" w:rsidRPr="00D53BBB">
        <w:rPr>
          <w:b/>
          <w:bCs/>
          <w:lang w:eastAsia="x-none"/>
        </w:rPr>
        <w:tab/>
        <w:t>Moderator (ZTE)</w:t>
      </w:r>
    </w:p>
    <w:p w14:paraId="561E14F8" w14:textId="77E6E720" w:rsidR="00637A32" w:rsidRDefault="00000000" w:rsidP="00576625">
      <w:pPr>
        <w:snapToGrid w:val="0"/>
        <w:rPr>
          <w:b/>
          <w:bCs/>
          <w:szCs w:val="20"/>
        </w:rPr>
      </w:pPr>
      <w:hyperlink r:id="rId531" w:history="1">
        <w:r w:rsidR="006625D9">
          <w:rPr>
            <w:rStyle w:val="Hyperlink"/>
            <w:b/>
            <w:bCs/>
            <w:szCs w:val="20"/>
          </w:rPr>
          <w:t>R1-2207897</w:t>
        </w:r>
      </w:hyperlink>
      <w:r w:rsidR="00637A32" w:rsidRPr="00637A32">
        <w:rPr>
          <w:b/>
          <w:bCs/>
          <w:szCs w:val="20"/>
        </w:rPr>
        <w:tab/>
        <w:t>[Draft] editorial CR on unified TCI in TS38.214</w:t>
      </w:r>
      <w:r w:rsidR="00637A32" w:rsidRPr="00637A32">
        <w:rPr>
          <w:b/>
          <w:bCs/>
          <w:szCs w:val="20"/>
        </w:rPr>
        <w:tab/>
        <w:t>Moderator (ZTE), ZTE</w:t>
      </w:r>
    </w:p>
    <w:p w14:paraId="6D38AC06" w14:textId="0578A28D" w:rsidR="00576625" w:rsidRPr="00576625" w:rsidRDefault="00637A32" w:rsidP="00637A32">
      <w:pPr>
        <w:snapToGrid w:val="0"/>
        <w:rPr>
          <w:noProof/>
          <w:szCs w:val="20"/>
          <w:lang w:eastAsia="x-none"/>
        </w:rPr>
      </w:pPr>
      <w:r>
        <w:rPr>
          <w:b/>
          <w:bCs/>
          <w:szCs w:val="20"/>
        </w:rPr>
        <w:t xml:space="preserve">Decision: </w:t>
      </w:r>
      <w:r w:rsidR="00576625" w:rsidRPr="00576625">
        <w:rPr>
          <w:noProof/>
          <w:szCs w:val="20"/>
        </w:rPr>
        <w:t xml:space="preserve">TP provided in </w:t>
      </w:r>
      <w:hyperlink r:id="rId532" w:history="1">
        <w:r w:rsidR="006625D9">
          <w:rPr>
            <w:rStyle w:val="Hyperlink"/>
            <w:noProof/>
            <w:szCs w:val="20"/>
          </w:rPr>
          <w:t>R1-2207897</w:t>
        </w:r>
      </w:hyperlink>
      <w:r w:rsidR="00576625" w:rsidRPr="00576625">
        <w:rPr>
          <w:noProof/>
          <w:szCs w:val="20"/>
        </w:rPr>
        <w:t xml:space="preserve"> is endorsed.</w:t>
      </w:r>
      <w:r>
        <w:rPr>
          <w:noProof/>
          <w:szCs w:val="20"/>
        </w:rPr>
        <w:t xml:space="preserve"> Final CR is </w:t>
      </w:r>
      <w:r w:rsidRPr="00637A32">
        <w:rPr>
          <w:noProof/>
          <w:szCs w:val="20"/>
          <w:highlight w:val="green"/>
        </w:rPr>
        <w:t xml:space="preserve">agreed in </w:t>
      </w:r>
      <w:hyperlink r:id="rId533" w:history="1">
        <w:r w:rsidR="006625D9">
          <w:rPr>
            <w:rStyle w:val="Hyperlink"/>
            <w:noProof/>
            <w:szCs w:val="20"/>
            <w:highlight w:val="green"/>
          </w:rPr>
          <w:t>R1-2208099</w:t>
        </w:r>
      </w:hyperlink>
      <w:r w:rsidRPr="00637A32">
        <w:rPr>
          <w:noProof/>
          <w:szCs w:val="20"/>
          <w:highlight w:val="green"/>
          <w:lang w:eastAsia="x-none"/>
        </w:rPr>
        <w:t xml:space="preserve"> (38.214, Rel-17, CR#0315, Cat F).</w:t>
      </w:r>
    </w:p>
    <w:p w14:paraId="60E5BBEE" w14:textId="77777777" w:rsidR="00576625" w:rsidRDefault="00576625" w:rsidP="00576625">
      <w:pPr>
        <w:rPr>
          <w:lang w:eastAsia="x-none"/>
        </w:rPr>
      </w:pPr>
    </w:p>
    <w:p w14:paraId="4EDC5870" w14:textId="358A4114" w:rsidR="000C4568" w:rsidRPr="00D53BBB" w:rsidRDefault="00000000" w:rsidP="00576625">
      <w:pPr>
        <w:rPr>
          <w:b/>
          <w:bCs/>
          <w:lang w:eastAsia="x-none"/>
        </w:rPr>
      </w:pPr>
      <w:hyperlink r:id="rId534" w:history="1">
        <w:r w:rsidR="006625D9">
          <w:rPr>
            <w:rStyle w:val="Hyperlink"/>
            <w:b/>
            <w:bCs/>
            <w:lang w:eastAsia="x-none"/>
          </w:rPr>
          <w:t>R1-2208052</w:t>
        </w:r>
      </w:hyperlink>
      <w:r w:rsidR="00576625" w:rsidRPr="00D53BBB">
        <w:rPr>
          <w:b/>
          <w:bCs/>
          <w:lang w:eastAsia="x-none"/>
        </w:rPr>
        <w:tab/>
        <w:t>Moderator Summary #2 for Maintenance on Rel-17 Multi-Beam</w:t>
      </w:r>
      <w:r w:rsidR="00576625" w:rsidRPr="00D53BBB">
        <w:rPr>
          <w:b/>
          <w:bCs/>
          <w:lang w:eastAsia="x-none"/>
        </w:rPr>
        <w:tab/>
        <w:t>Moderator (ZTE)</w:t>
      </w:r>
    </w:p>
    <w:p w14:paraId="448DDB55" w14:textId="1CB3578B" w:rsidR="00576625" w:rsidRDefault="00576625" w:rsidP="00576625">
      <w:pPr>
        <w:snapToGrid w:val="0"/>
        <w:rPr>
          <w:b/>
          <w:bCs/>
          <w:szCs w:val="20"/>
        </w:rPr>
      </w:pPr>
      <w:r w:rsidRPr="00576625">
        <w:rPr>
          <w:b/>
          <w:bCs/>
          <w:szCs w:val="20"/>
        </w:rPr>
        <w:t xml:space="preserve">For alignment TS38.214 CR: </w:t>
      </w:r>
    </w:p>
    <w:p w14:paraId="101E2850" w14:textId="0FEAE8D5" w:rsidR="00637A32" w:rsidRDefault="00000000">
      <w:pPr>
        <w:pStyle w:val="ListParagraph"/>
        <w:numPr>
          <w:ilvl w:val="0"/>
          <w:numId w:val="199"/>
        </w:numPr>
        <w:snapToGrid w:val="0"/>
        <w:rPr>
          <w:b/>
          <w:bCs/>
        </w:rPr>
      </w:pPr>
      <w:hyperlink r:id="rId535" w:history="1">
        <w:r w:rsidR="006625D9">
          <w:rPr>
            <w:rStyle w:val="Hyperlink"/>
            <w:b/>
            <w:bCs/>
          </w:rPr>
          <w:t>R1-2207898</w:t>
        </w:r>
      </w:hyperlink>
      <w:r w:rsidR="00637A32" w:rsidRPr="00637A32">
        <w:rPr>
          <w:b/>
          <w:bCs/>
        </w:rPr>
        <w:tab/>
        <w:t>[Draft] Correction on RRC parameters for SRS and power control with unified TCI states</w:t>
      </w:r>
      <w:r w:rsidR="00637A32" w:rsidRPr="00637A32">
        <w:rPr>
          <w:b/>
          <w:bCs/>
        </w:rPr>
        <w:tab/>
        <w:t>Moderator(ZTE), vivo, CATT</w:t>
      </w:r>
    </w:p>
    <w:p w14:paraId="7C12A961" w14:textId="31E45AAF" w:rsidR="00637A32" w:rsidRPr="00637A32" w:rsidRDefault="00637A32">
      <w:pPr>
        <w:pStyle w:val="ListParagraph"/>
        <w:numPr>
          <w:ilvl w:val="1"/>
          <w:numId w:val="199"/>
        </w:numPr>
        <w:snapToGrid w:val="0"/>
        <w:rPr>
          <w:b/>
          <w:bCs/>
        </w:rPr>
      </w:pPr>
      <w:r w:rsidRPr="00576625">
        <w:t>Text proposal</w:t>
      </w:r>
      <w:r w:rsidRPr="00576625">
        <w:rPr>
          <w:rFonts w:hint="eastAsia"/>
        </w:rPr>
        <w:t xml:space="preserve"> </w:t>
      </w:r>
      <w:r w:rsidRPr="00576625">
        <w:t xml:space="preserve">provided in </w:t>
      </w:r>
      <w:hyperlink r:id="rId536" w:history="1">
        <w:r w:rsidR="006625D9">
          <w:rPr>
            <w:rStyle w:val="Hyperlink"/>
          </w:rPr>
          <w:t>R1-2207898</w:t>
        </w:r>
      </w:hyperlink>
      <w:r w:rsidRPr="00576625">
        <w:t xml:space="preserve"> is endorsed</w:t>
      </w:r>
      <w:r w:rsidRPr="00576625">
        <w:rPr>
          <w:rFonts w:hint="eastAsia"/>
        </w:rPr>
        <w:t xml:space="preserve"> for the editorial corrections</w:t>
      </w:r>
    </w:p>
    <w:p w14:paraId="6FFD3AA2" w14:textId="3424F771" w:rsidR="00637A32" w:rsidRDefault="00000000">
      <w:pPr>
        <w:pStyle w:val="ListParagraph"/>
        <w:numPr>
          <w:ilvl w:val="0"/>
          <w:numId w:val="199"/>
        </w:numPr>
        <w:snapToGrid w:val="0"/>
        <w:rPr>
          <w:b/>
          <w:bCs/>
        </w:rPr>
      </w:pPr>
      <w:hyperlink r:id="rId537" w:history="1">
        <w:r w:rsidR="006625D9">
          <w:rPr>
            <w:rStyle w:val="Hyperlink"/>
            <w:b/>
            <w:bCs/>
          </w:rPr>
          <w:t>R1-2207899</w:t>
        </w:r>
      </w:hyperlink>
      <w:r w:rsidR="00637A32" w:rsidRPr="00637A32">
        <w:rPr>
          <w:b/>
          <w:bCs/>
        </w:rPr>
        <w:tab/>
        <w:t>[Draft] Correction on SRS following unified TCI state</w:t>
      </w:r>
      <w:r w:rsidR="00637A32" w:rsidRPr="00637A32">
        <w:rPr>
          <w:b/>
          <w:bCs/>
        </w:rPr>
        <w:tab/>
        <w:t>Moderator (ZTE), vivo</w:t>
      </w:r>
    </w:p>
    <w:p w14:paraId="08A17F73" w14:textId="62C81B41" w:rsidR="00637A32" w:rsidRPr="00983F3E" w:rsidRDefault="00983F3E">
      <w:pPr>
        <w:pStyle w:val="ListParagraph"/>
        <w:numPr>
          <w:ilvl w:val="1"/>
          <w:numId w:val="199"/>
        </w:numPr>
        <w:snapToGrid w:val="0"/>
      </w:pPr>
      <w:r w:rsidRPr="00983F3E">
        <w:t xml:space="preserve">Text proposal provided in </w:t>
      </w:r>
      <w:hyperlink r:id="rId538" w:history="1">
        <w:r w:rsidR="006625D9">
          <w:rPr>
            <w:rStyle w:val="Hyperlink"/>
          </w:rPr>
          <w:t>R1-2207899</w:t>
        </w:r>
      </w:hyperlink>
      <w:r w:rsidRPr="00983F3E">
        <w:t xml:space="preserve"> is endorsed for the editorial corrections</w:t>
      </w:r>
    </w:p>
    <w:p w14:paraId="60BF542F" w14:textId="4488E9A8" w:rsidR="00637A32" w:rsidRDefault="00000000">
      <w:pPr>
        <w:pStyle w:val="ListParagraph"/>
        <w:numPr>
          <w:ilvl w:val="0"/>
          <w:numId w:val="199"/>
        </w:numPr>
        <w:snapToGrid w:val="0"/>
        <w:rPr>
          <w:b/>
          <w:bCs/>
        </w:rPr>
      </w:pPr>
      <w:hyperlink r:id="rId539" w:history="1">
        <w:r w:rsidR="006625D9">
          <w:rPr>
            <w:rStyle w:val="Hyperlink"/>
            <w:b/>
            <w:bCs/>
          </w:rPr>
          <w:t>R1-2207900</w:t>
        </w:r>
      </w:hyperlink>
      <w:r w:rsidR="00637A32" w:rsidRPr="00637A32">
        <w:rPr>
          <w:b/>
          <w:bCs/>
        </w:rPr>
        <w:tab/>
        <w:t>TCI state parameter name alignment</w:t>
      </w:r>
      <w:r w:rsidR="00637A32" w:rsidRPr="00637A32">
        <w:rPr>
          <w:b/>
          <w:bCs/>
        </w:rPr>
        <w:tab/>
        <w:t xml:space="preserve">Moderator (ZTE), Ericsson, </w:t>
      </w:r>
      <w:proofErr w:type="spellStart"/>
      <w:r w:rsidR="00637A32" w:rsidRPr="00637A32">
        <w:rPr>
          <w:b/>
          <w:bCs/>
        </w:rPr>
        <w:t>ASUSTeK</w:t>
      </w:r>
      <w:proofErr w:type="spellEnd"/>
    </w:p>
    <w:p w14:paraId="591051DE" w14:textId="64B48091" w:rsidR="00983F3E" w:rsidRDefault="00983F3E">
      <w:pPr>
        <w:pStyle w:val="ListParagraph"/>
        <w:numPr>
          <w:ilvl w:val="1"/>
          <w:numId w:val="199"/>
        </w:numPr>
        <w:snapToGrid w:val="0"/>
      </w:pPr>
      <w:r w:rsidRPr="00983F3E">
        <w:lastRenderedPageBreak/>
        <w:t xml:space="preserve">Text proposal provided </w:t>
      </w:r>
      <w:hyperlink r:id="rId540" w:history="1">
        <w:r w:rsidR="006625D9">
          <w:rPr>
            <w:rStyle w:val="Hyperlink"/>
          </w:rPr>
          <w:t>R1-2207900</w:t>
        </w:r>
      </w:hyperlink>
      <w:r w:rsidRPr="00983F3E">
        <w:t xml:space="preserve"> is endorsed for the editorial corrections</w:t>
      </w:r>
    </w:p>
    <w:p w14:paraId="5E3CE0CD" w14:textId="118BCE05" w:rsidR="00983F3E" w:rsidRPr="00637A32" w:rsidRDefault="00000000">
      <w:pPr>
        <w:pStyle w:val="ListParagraph"/>
        <w:numPr>
          <w:ilvl w:val="0"/>
          <w:numId w:val="199"/>
        </w:numPr>
        <w:snapToGrid w:val="0"/>
        <w:rPr>
          <w:b/>
          <w:bCs/>
        </w:rPr>
      </w:pPr>
      <w:hyperlink r:id="rId541" w:history="1">
        <w:r w:rsidR="006625D9">
          <w:rPr>
            <w:rStyle w:val="Hyperlink"/>
            <w:b/>
            <w:bCs/>
          </w:rPr>
          <w:t>R1-2207903</w:t>
        </w:r>
      </w:hyperlink>
      <w:r w:rsidR="00983F3E" w:rsidRPr="00637A32">
        <w:rPr>
          <w:b/>
          <w:bCs/>
        </w:rPr>
        <w:tab/>
        <w:t>Editorial corrections on beam reporting in uplink panel selection</w:t>
      </w:r>
      <w:r w:rsidR="00983F3E" w:rsidRPr="00637A32">
        <w:rPr>
          <w:b/>
          <w:bCs/>
        </w:rPr>
        <w:tab/>
        <w:t>Moderator (ZTE), CATT</w:t>
      </w:r>
    </w:p>
    <w:p w14:paraId="5F33B894" w14:textId="67014297" w:rsidR="00983F3E" w:rsidRDefault="00983F3E">
      <w:pPr>
        <w:pStyle w:val="ListParagraph"/>
        <w:numPr>
          <w:ilvl w:val="1"/>
          <w:numId w:val="199"/>
        </w:numPr>
        <w:snapToGrid w:val="0"/>
      </w:pPr>
      <w:r w:rsidRPr="00983F3E">
        <w:t xml:space="preserve">Text proposal provided </w:t>
      </w:r>
      <w:hyperlink r:id="rId542" w:history="1">
        <w:r w:rsidR="006625D9">
          <w:rPr>
            <w:rStyle w:val="Hyperlink"/>
          </w:rPr>
          <w:t>R1-2207903</w:t>
        </w:r>
      </w:hyperlink>
      <w:r w:rsidRPr="00983F3E">
        <w:t xml:space="preserve"> is endorsed for the editorial corrections</w:t>
      </w:r>
    </w:p>
    <w:p w14:paraId="4192DB37" w14:textId="77777777" w:rsidR="00983F3E" w:rsidRPr="00576625" w:rsidRDefault="00983F3E" w:rsidP="00983F3E">
      <w:pPr>
        <w:snapToGrid w:val="0"/>
        <w:rPr>
          <w:b/>
          <w:bCs/>
          <w:szCs w:val="20"/>
        </w:rPr>
      </w:pPr>
      <w:r w:rsidRPr="00576625">
        <w:rPr>
          <w:b/>
          <w:bCs/>
          <w:szCs w:val="20"/>
        </w:rPr>
        <w:t xml:space="preserve">For alignment TS38.213 CR: </w:t>
      </w:r>
    </w:p>
    <w:p w14:paraId="270D6851" w14:textId="70A9C334" w:rsidR="00637A32" w:rsidRDefault="00000000">
      <w:pPr>
        <w:pStyle w:val="ListParagraph"/>
        <w:numPr>
          <w:ilvl w:val="0"/>
          <w:numId w:val="199"/>
        </w:numPr>
        <w:snapToGrid w:val="0"/>
        <w:rPr>
          <w:b/>
          <w:bCs/>
        </w:rPr>
      </w:pPr>
      <w:hyperlink r:id="rId543" w:history="1">
        <w:r w:rsidR="006625D9">
          <w:rPr>
            <w:rStyle w:val="Hyperlink"/>
            <w:b/>
            <w:bCs/>
          </w:rPr>
          <w:t>R1-2207901</w:t>
        </w:r>
      </w:hyperlink>
      <w:r w:rsidR="00637A32" w:rsidRPr="00637A32">
        <w:rPr>
          <w:b/>
          <w:bCs/>
        </w:rPr>
        <w:tab/>
        <w:t>TCI state parameter naming</w:t>
      </w:r>
      <w:r w:rsidR="00637A32" w:rsidRPr="00637A32">
        <w:rPr>
          <w:b/>
          <w:bCs/>
        </w:rPr>
        <w:tab/>
        <w:t xml:space="preserve">Moderator (ZTE), Ericsson, </w:t>
      </w:r>
      <w:proofErr w:type="spellStart"/>
      <w:r w:rsidR="00637A32" w:rsidRPr="00637A32">
        <w:rPr>
          <w:b/>
          <w:bCs/>
        </w:rPr>
        <w:t>ASUSTeK</w:t>
      </w:r>
      <w:proofErr w:type="spellEnd"/>
    </w:p>
    <w:p w14:paraId="5F53C26F" w14:textId="14E6A427" w:rsidR="00983F3E" w:rsidRPr="00983F3E" w:rsidRDefault="00983F3E">
      <w:pPr>
        <w:pStyle w:val="ListParagraph"/>
        <w:numPr>
          <w:ilvl w:val="1"/>
          <w:numId w:val="199"/>
        </w:numPr>
        <w:snapToGrid w:val="0"/>
      </w:pPr>
      <w:r w:rsidRPr="00983F3E">
        <w:t xml:space="preserve">Text proposal provided </w:t>
      </w:r>
      <w:hyperlink r:id="rId544" w:history="1">
        <w:r w:rsidR="006625D9">
          <w:rPr>
            <w:rStyle w:val="Hyperlink"/>
          </w:rPr>
          <w:t>R1-2207901</w:t>
        </w:r>
      </w:hyperlink>
      <w:r w:rsidRPr="00983F3E">
        <w:t xml:space="preserve"> is endorsed for the editorial corrections</w:t>
      </w:r>
    </w:p>
    <w:p w14:paraId="4867ABB7" w14:textId="3D88E4D8" w:rsidR="00637A32" w:rsidRDefault="00000000">
      <w:pPr>
        <w:pStyle w:val="ListParagraph"/>
        <w:numPr>
          <w:ilvl w:val="0"/>
          <w:numId w:val="199"/>
        </w:numPr>
        <w:snapToGrid w:val="0"/>
        <w:rPr>
          <w:b/>
          <w:bCs/>
        </w:rPr>
      </w:pPr>
      <w:hyperlink r:id="rId545" w:history="1">
        <w:r w:rsidR="006625D9">
          <w:rPr>
            <w:rStyle w:val="Hyperlink"/>
            <w:b/>
            <w:bCs/>
          </w:rPr>
          <w:t>R1-2207902</w:t>
        </w:r>
      </w:hyperlink>
      <w:r w:rsidR="00637A32" w:rsidRPr="00637A32">
        <w:rPr>
          <w:b/>
          <w:bCs/>
        </w:rPr>
        <w:tab/>
        <w:t>[Draft] CR correcting RRC parameter related to unified TCI and inter cell</w:t>
      </w:r>
      <w:r w:rsidR="00637A32" w:rsidRPr="00637A32">
        <w:rPr>
          <w:b/>
          <w:bCs/>
        </w:rPr>
        <w:tab/>
        <w:t>Moderator (ZTE), Ericsson</w:t>
      </w:r>
    </w:p>
    <w:p w14:paraId="030E8967" w14:textId="3EE7D809" w:rsidR="00983F3E" w:rsidRPr="00983F3E" w:rsidRDefault="00983F3E">
      <w:pPr>
        <w:pStyle w:val="ListParagraph"/>
        <w:numPr>
          <w:ilvl w:val="1"/>
          <w:numId w:val="199"/>
        </w:numPr>
        <w:snapToGrid w:val="0"/>
      </w:pPr>
      <w:r w:rsidRPr="00983F3E">
        <w:t xml:space="preserve">Text proposal provided </w:t>
      </w:r>
      <w:hyperlink r:id="rId546" w:history="1">
        <w:r w:rsidR="006625D9">
          <w:rPr>
            <w:rStyle w:val="Hyperlink"/>
          </w:rPr>
          <w:t>R1-2207902</w:t>
        </w:r>
      </w:hyperlink>
      <w:r w:rsidRPr="00983F3E">
        <w:t xml:space="preserve"> is endorsed for the editorial corrections</w:t>
      </w:r>
    </w:p>
    <w:p w14:paraId="433B2BBC" w14:textId="500996E6" w:rsidR="001F2832" w:rsidRDefault="001F2832" w:rsidP="00ED0A94">
      <w:pPr>
        <w:rPr>
          <w:noProof/>
          <w:szCs w:val="20"/>
          <w:lang w:eastAsia="x-none"/>
        </w:rPr>
      </w:pPr>
    </w:p>
    <w:p w14:paraId="1AEED9F6" w14:textId="77777777" w:rsidR="001F2832" w:rsidRDefault="001F2832" w:rsidP="00ED0A94">
      <w:pPr>
        <w:rPr>
          <w:lang w:eastAsia="x-none"/>
        </w:rPr>
      </w:pPr>
    </w:p>
    <w:p w14:paraId="7C9DC1A8" w14:textId="6DACFAEF" w:rsidR="006C1BCB" w:rsidRPr="006C1BCB" w:rsidRDefault="006C1BCB" w:rsidP="00ED0A94">
      <w:pPr>
        <w:rPr>
          <w:b/>
          <w:bCs/>
          <w:i/>
          <w:iCs/>
          <w:lang w:eastAsia="x-none"/>
        </w:rPr>
      </w:pPr>
      <w:r w:rsidRPr="006C1BCB">
        <w:rPr>
          <w:b/>
          <w:bCs/>
          <w:i/>
          <w:iCs/>
          <w:lang w:eastAsia="x-none"/>
        </w:rPr>
        <w:t>Multi-TRP PDCCH repetition</w:t>
      </w:r>
    </w:p>
    <w:p w14:paraId="3BD35D32" w14:textId="1069D78C" w:rsidR="006C1BCB" w:rsidRPr="004C70A4" w:rsidRDefault="00000000" w:rsidP="006C1BCB">
      <w:pPr>
        <w:rPr>
          <w:lang w:eastAsia="x-none"/>
        </w:rPr>
      </w:pPr>
      <w:hyperlink r:id="rId547" w:history="1">
        <w:r w:rsidR="006625D9">
          <w:rPr>
            <w:rStyle w:val="Hyperlink"/>
            <w:lang w:eastAsia="x-none"/>
          </w:rPr>
          <w:t>R1-2205763</w:t>
        </w:r>
      </w:hyperlink>
      <w:r w:rsidR="006C1BCB" w:rsidRPr="004C70A4">
        <w:rPr>
          <w:lang w:eastAsia="x-none"/>
        </w:rPr>
        <w:tab/>
        <w:t>Correction on linking of search spaces</w:t>
      </w:r>
      <w:r w:rsidR="006C1BCB" w:rsidRPr="004C70A4">
        <w:rPr>
          <w:lang w:eastAsia="x-none"/>
        </w:rPr>
        <w:tab/>
        <w:t xml:space="preserve">Huawei, </w:t>
      </w:r>
      <w:proofErr w:type="spellStart"/>
      <w:r w:rsidR="006C1BCB" w:rsidRPr="004C70A4">
        <w:rPr>
          <w:lang w:eastAsia="x-none"/>
        </w:rPr>
        <w:t>HiSilicon</w:t>
      </w:r>
      <w:proofErr w:type="spellEnd"/>
    </w:p>
    <w:p w14:paraId="36AB22E1" w14:textId="673BF4C2" w:rsidR="006C1BCB" w:rsidRPr="004C70A4" w:rsidRDefault="00000000" w:rsidP="006C1BCB">
      <w:pPr>
        <w:rPr>
          <w:lang w:eastAsia="x-none"/>
        </w:rPr>
      </w:pPr>
      <w:hyperlink r:id="rId548" w:history="1">
        <w:r w:rsidR="006625D9">
          <w:rPr>
            <w:rStyle w:val="Hyperlink"/>
            <w:lang w:eastAsia="x-none"/>
          </w:rPr>
          <w:t>R1-2205928</w:t>
        </w:r>
      </w:hyperlink>
      <w:r w:rsidR="006C1BCB" w:rsidRPr="004C70A4">
        <w:rPr>
          <w:lang w:eastAsia="x-none"/>
        </w:rPr>
        <w:tab/>
        <w:t>Draft CR on PDCCH repetition in TS38.213</w:t>
      </w:r>
      <w:r w:rsidR="006C1BCB" w:rsidRPr="004C70A4">
        <w:rPr>
          <w:lang w:eastAsia="x-none"/>
        </w:rPr>
        <w:tab/>
        <w:t>ZTE</w:t>
      </w:r>
    </w:p>
    <w:p w14:paraId="7AA6AFBD" w14:textId="610286F8" w:rsidR="006C1BCB" w:rsidRPr="008E5555" w:rsidRDefault="00000000" w:rsidP="006C1BCB">
      <w:pPr>
        <w:rPr>
          <w:b/>
          <w:bCs/>
          <w:lang w:eastAsia="x-none"/>
        </w:rPr>
      </w:pPr>
      <w:hyperlink r:id="rId549" w:history="1">
        <w:r w:rsidR="006625D9">
          <w:rPr>
            <w:rStyle w:val="Hyperlink"/>
            <w:b/>
            <w:bCs/>
            <w:lang w:eastAsia="x-none"/>
          </w:rPr>
          <w:t>R1-2206452</w:t>
        </w:r>
      </w:hyperlink>
      <w:r w:rsidR="006C1BCB" w:rsidRPr="008E5555">
        <w:rPr>
          <w:b/>
          <w:bCs/>
          <w:lang w:eastAsia="x-none"/>
        </w:rPr>
        <w:tab/>
        <w:t>Draft CR on search space set linking for PDCCH repetition</w:t>
      </w:r>
      <w:r w:rsidR="006C1BCB" w:rsidRPr="008E5555">
        <w:rPr>
          <w:b/>
          <w:bCs/>
          <w:lang w:eastAsia="x-none"/>
        </w:rPr>
        <w:tab/>
        <w:t>NEC</w:t>
      </w:r>
    </w:p>
    <w:p w14:paraId="67B0DE98" w14:textId="0FE48E52" w:rsidR="006C1BCB" w:rsidRPr="004C70A4" w:rsidRDefault="00000000" w:rsidP="006C1BCB">
      <w:pPr>
        <w:rPr>
          <w:lang w:eastAsia="x-none"/>
        </w:rPr>
      </w:pPr>
      <w:hyperlink r:id="rId550" w:history="1">
        <w:r w:rsidR="006625D9">
          <w:rPr>
            <w:rStyle w:val="Hyperlink"/>
            <w:lang w:eastAsia="x-none"/>
          </w:rPr>
          <w:t>R1-2206455</w:t>
        </w:r>
      </w:hyperlink>
      <w:r w:rsidR="006C1BCB" w:rsidRPr="004C70A4">
        <w:rPr>
          <w:lang w:eastAsia="x-none"/>
        </w:rPr>
        <w:tab/>
        <w:t>Draft CR on TPC application time window in case of interlaced PDCCH repetition</w:t>
      </w:r>
      <w:r w:rsidR="006C1BCB" w:rsidRPr="004C70A4">
        <w:rPr>
          <w:lang w:eastAsia="x-none"/>
        </w:rPr>
        <w:tab/>
        <w:t>NEC</w:t>
      </w:r>
    </w:p>
    <w:p w14:paraId="07584DA8" w14:textId="55D5636A" w:rsidR="006C1BCB" w:rsidRPr="004C70A4" w:rsidRDefault="00000000" w:rsidP="006C1BCB">
      <w:pPr>
        <w:rPr>
          <w:lang w:eastAsia="x-none"/>
        </w:rPr>
      </w:pPr>
      <w:hyperlink r:id="rId551" w:history="1">
        <w:r w:rsidR="006625D9">
          <w:rPr>
            <w:rStyle w:val="Hyperlink"/>
            <w:lang w:eastAsia="x-none"/>
          </w:rPr>
          <w:t>R1-2206456</w:t>
        </w:r>
      </w:hyperlink>
      <w:r w:rsidR="006C1BCB" w:rsidRPr="004C70A4">
        <w:rPr>
          <w:lang w:eastAsia="x-none"/>
        </w:rPr>
        <w:tab/>
        <w:t>Di</w:t>
      </w:r>
      <w:r w:rsidR="006C1BCB">
        <w:rPr>
          <w:lang w:eastAsia="x-none"/>
        </w:rPr>
        <w:t>s</w:t>
      </w:r>
      <w:r w:rsidR="006C1BCB" w:rsidRPr="004C70A4">
        <w:rPr>
          <w:lang w:eastAsia="x-none"/>
        </w:rPr>
        <w:t>cussion on TPC application time window in case of interlaced PDCCH repetition</w:t>
      </w:r>
      <w:r w:rsidR="006C1BCB" w:rsidRPr="004C70A4">
        <w:rPr>
          <w:lang w:eastAsia="x-none"/>
        </w:rPr>
        <w:tab/>
        <w:t>NEC</w:t>
      </w:r>
    </w:p>
    <w:p w14:paraId="259C1D64" w14:textId="20B9D5EB" w:rsidR="006C1BCB" w:rsidRPr="004C70A4" w:rsidRDefault="00000000" w:rsidP="006C1BCB">
      <w:pPr>
        <w:rPr>
          <w:lang w:eastAsia="x-none"/>
        </w:rPr>
      </w:pPr>
      <w:hyperlink r:id="rId552" w:history="1">
        <w:r w:rsidR="006625D9">
          <w:rPr>
            <w:rStyle w:val="Hyperlink"/>
            <w:lang w:eastAsia="x-none"/>
          </w:rPr>
          <w:t>R1-2206457</w:t>
        </w:r>
      </w:hyperlink>
      <w:r w:rsidR="006C1BCB" w:rsidRPr="004C70A4">
        <w:rPr>
          <w:lang w:eastAsia="x-none"/>
        </w:rPr>
        <w:tab/>
        <w:t>Draft CR on DAI value for individual PDCCH candidate overlapping with one of PDCCH repetitions</w:t>
      </w:r>
      <w:r w:rsidR="006C1BCB" w:rsidRPr="004C70A4">
        <w:rPr>
          <w:lang w:eastAsia="x-none"/>
        </w:rPr>
        <w:tab/>
        <w:t>NEC</w:t>
      </w:r>
    </w:p>
    <w:p w14:paraId="71204FE1" w14:textId="3860E652" w:rsidR="006C1BCB" w:rsidRPr="004C70A4" w:rsidRDefault="00000000" w:rsidP="006C1BCB">
      <w:pPr>
        <w:rPr>
          <w:lang w:eastAsia="x-none"/>
        </w:rPr>
      </w:pPr>
      <w:hyperlink r:id="rId553" w:history="1">
        <w:r w:rsidR="006625D9">
          <w:rPr>
            <w:rStyle w:val="Hyperlink"/>
            <w:lang w:eastAsia="x-none"/>
          </w:rPr>
          <w:t>R1-2206458</w:t>
        </w:r>
      </w:hyperlink>
      <w:r w:rsidR="006C1BCB" w:rsidRPr="004C70A4">
        <w:rPr>
          <w:lang w:eastAsia="x-none"/>
        </w:rPr>
        <w:tab/>
        <w:t>Di</w:t>
      </w:r>
      <w:r w:rsidR="006C1BCB">
        <w:rPr>
          <w:lang w:eastAsia="x-none"/>
        </w:rPr>
        <w:t>s</w:t>
      </w:r>
      <w:r w:rsidR="006C1BCB" w:rsidRPr="004C70A4">
        <w:rPr>
          <w:lang w:eastAsia="x-none"/>
        </w:rPr>
        <w:t>cussion on DAI value for individual PDCCH candidate overlapping with one of PDCCH repetitions</w:t>
      </w:r>
      <w:r w:rsidR="006C1BCB" w:rsidRPr="004C70A4">
        <w:rPr>
          <w:lang w:eastAsia="x-none"/>
        </w:rPr>
        <w:tab/>
        <w:t>NEC</w:t>
      </w:r>
    </w:p>
    <w:p w14:paraId="324A63E8" w14:textId="56BA7D47" w:rsidR="006C1BCB" w:rsidRPr="008E5555" w:rsidRDefault="00000000" w:rsidP="006C1BCB">
      <w:pPr>
        <w:rPr>
          <w:b/>
          <w:bCs/>
          <w:lang w:eastAsia="x-none"/>
        </w:rPr>
      </w:pPr>
      <w:hyperlink r:id="rId554" w:history="1">
        <w:r w:rsidR="006625D9">
          <w:rPr>
            <w:rStyle w:val="Hyperlink"/>
            <w:b/>
            <w:bCs/>
            <w:lang w:eastAsia="x-none"/>
          </w:rPr>
          <w:t>R1-2206724</w:t>
        </w:r>
      </w:hyperlink>
      <w:r w:rsidR="006C1BCB" w:rsidRPr="008E5555">
        <w:rPr>
          <w:b/>
          <w:bCs/>
          <w:lang w:eastAsia="x-none"/>
        </w:rPr>
        <w:tab/>
        <w:t xml:space="preserve">Draft CR on SSSG </w:t>
      </w:r>
      <w:proofErr w:type="spellStart"/>
      <w:r w:rsidR="006C1BCB" w:rsidRPr="008E5555">
        <w:rPr>
          <w:b/>
          <w:bCs/>
          <w:lang w:eastAsia="x-none"/>
        </w:rPr>
        <w:t>behavior</w:t>
      </w:r>
      <w:proofErr w:type="spellEnd"/>
      <w:r w:rsidR="006C1BCB" w:rsidRPr="008E5555">
        <w:rPr>
          <w:b/>
          <w:bCs/>
          <w:lang w:eastAsia="x-none"/>
        </w:rPr>
        <w:t> for PDCCH repetition</w:t>
      </w:r>
      <w:r w:rsidR="006C1BCB" w:rsidRPr="008E5555">
        <w:rPr>
          <w:b/>
          <w:bCs/>
          <w:lang w:eastAsia="x-none"/>
        </w:rPr>
        <w:tab/>
        <w:t>vivo</w:t>
      </w:r>
    </w:p>
    <w:p w14:paraId="6AE777AC" w14:textId="5BCD0BF3" w:rsidR="006C1BCB" w:rsidRPr="004C70A4" w:rsidRDefault="00000000" w:rsidP="006C1BCB">
      <w:pPr>
        <w:rPr>
          <w:lang w:eastAsia="x-none"/>
        </w:rPr>
      </w:pPr>
      <w:hyperlink r:id="rId555" w:history="1">
        <w:r w:rsidR="006625D9">
          <w:rPr>
            <w:rStyle w:val="Hyperlink"/>
            <w:lang w:eastAsia="x-none"/>
          </w:rPr>
          <w:t>R1-2206725</w:t>
        </w:r>
      </w:hyperlink>
      <w:r w:rsidR="006C1BCB" w:rsidRPr="004C70A4">
        <w:rPr>
          <w:lang w:eastAsia="x-none"/>
        </w:rPr>
        <w:tab/>
        <w:t>Clarification on ambiguity of AL8 and AL16</w:t>
      </w:r>
      <w:r w:rsidR="006C1BCB" w:rsidRPr="004C70A4">
        <w:rPr>
          <w:lang w:eastAsia="x-none"/>
        </w:rPr>
        <w:tab/>
        <w:t>vivo</w:t>
      </w:r>
    </w:p>
    <w:p w14:paraId="5D761A1D" w14:textId="5E231261" w:rsidR="00ED0A94" w:rsidRPr="0090596D" w:rsidRDefault="00000000" w:rsidP="00ED0A94">
      <w:pPr>
        <w:rPr>
          <w:b/>
          <w:bCs/>
          <w:lang w:eastAsia="x-none"/>
        </w:rPr>
      </w:pPr>
      <w:hyperlink r:id="rId556" w:history="1">
        <w:r w:rsidR="006625D9">
          <w:rPr>
            <w:rStyle w:val="Hyperlink"/>
            <w:b/>
            <w:bCs/>
            <w:lang w:eastAsia="x-none"/>
          </w:rPr>
          <w:t>R1-2207859</w:t>
        </w:r>
      </w:hyperlink>
      <w:r w:rsidR="00ED0A94" w:rsidRPr="0090596D">
        <w:rPr>
          <w:b/>
          <w:bCs/>
          <w:lang w:eastAsia="x-none"/>
        </w:rPr>
        <w:tab/>
        <w:t>Summary of maintenance issues for multi-TRP PDCCH repetition</w:t>
      </w:r>
      <w:r w:rsidR="00ED0A94" w:rsidRPr="0090596D">
        <w:rPr>
          <w:b/>
          <w:bCs/>
          <w:lang w:eastAsia="x-none"/>
        </w:rPr>
        <w:tab/>
        <w:t>Moderator (Qualcomm)</w:t>
      </w:r>
    </w:p>
    <w:p w14:paraId="05A6D75C" w14:textId="77777777" w:rsidR="00124701" w:rsidRPr="008E5555" w:rsidRDefault="00124701" w:rsidP="00124701">
      <w:pPr>
        <w:rPr>
          <w:rFonts w:cs="Times"/>
          <w:noProof/>
          <w:szCs w:val="20"/>
          <w:highlight w:val="green"/>
          <w:lang w:eastAsia="x-none"/>
        </w:rPr>
      </w:pPr>
      <w:r w:rsidRPr="008E5555">
        <w:rPr>
          <w:rFonts w:cs="Times"/>
          <w:noProof/>
          <w:szCs w:val="20"/>
          <w:highlight w:val="green"/>
          <w:lang w:eastAsia="x-none"/>
        </w:rPr>
        <w:t>Agreement</w:t>
      </w:r>
    </w:p>
    <w:p w14:paraId="6CA087EF" w14:textId="7E0BB1CA" w:rsidR="00124701" w:rsidRPr="008E5555" w:rsidRDefault="00124701">
      <w:pPr>
        <w:pStyle w:val="ListParagraph"/>
        <w:numPr>
          <w:ilvl w:val="0"/>
          <w:numId w:val="99"/>
        </w:numPr>
        <w:snapToGrid w:val="0"/>
        <w:jc w:val="both"/>
        <w:rPr>
          <w:rFonts w:cs="Times"/>
          <w:noProof/>
        </w:rPr>
      </w:pPr>
      <w:r w:rsidRPr="008E5555">
        <w:rPr>
          <w:rFonts w:cs="Times"/>
          <w:noProof/>
        </w:rPr>
        <w:t xml:space="preserve">TP provided in </w:t>
      </w:r>
      <w:hyperlink r:id="rId557" w:history="1">
        <w:r w:rsidR="006625D9">
          <w:rPr>
            <w:rStyle w:val="Hyperlink"/>
            <w:rFonts w:cs="Times"/>
            <w:noProof/>
          </w:rPr>
          <w:t>R1-2206724</w:t>
        </w:r>
      </w:hyperlink>
      <w:r w:rsidRPr="008E5555">
        <w:rPr>
          <w:rFonts w:cs="Times"/>
          <w:noProof/>
        </w:rPr>
        <w:t xml:space="preserve"> for PDCCH repetition with SSSG switching is approved.</w:t>
      </w:r>
    </w:p>
    <w:p w14:paraId="421483D3" w14:textId="096E74AD" w:rsidR="00124701" w:rsidRPr="0090596D" w:rsidRDefault="00000000" w:rsidP="00124701">
      <w:pPr>
        <w:rPr>
          <w:b/>
          <w:bCs/>
          <w:noProof/>
          <w:szCs w:val="20"/>
          <w:lang w:eastAsia="x-none"/>
        </w:rPr>
      </w:pPr>
      <w:hyperlink r:id="rId558" w:history="1">
        <w:r w:rsidR="006625D9">
          <w:rPr>
            <w:rStyle w:val="Hyperlink"/>
            <w:b/>
            <w:bCs/>
            <w:noProof/>
            <w:szCs w:val="20"/>
            <w:highlight w:val="green"/>
            <w:lang w:eastAsia="x-none"/>
          </w:rPr>
          <w:t>R1-2207945</w:t>
        </w:r>
      </w:hyperlink>
      <w:r w:rsidR="0090596D" w:rsidRPr="0090596D">
        <w:rPr>
          <w:b/>
          <w:bCs/>
          <w:noProof/>
          <w:szCs w:val="20"/>
          <w:lang w:eastAsia="x-none"/>
        </w:rPr>
        <w:tab/>
        <w:t>CR on PDCCH repetition with SSSG switching</w:t>
      </w:r>
      <w:r w:rsidR="0090596D" w:rsidRPr="0090596D">
        <w:rPr>
          <w:b/>
          <w:bCs/>
          <w:noProof/>
          <w:szCs w:val="20"/>
          <w:lang w:eastAsia="x-none"/>
        </w:rPr>
        <w:tab/>
        <w:t>Moderator (Qualcomm), vivo</w:t>
      </w:r>
    </w:p>
    <w:p w14:paraId="275295A4" w14:textId="1C73156B" w:rsidR="0090596D" w:rsidRDefault="0090596D" w:rsidP="00124701">
      <w:pPr>
        <w:rPr>
          <w:noProof/>
          <w:szCs w:val="20"/>
          <w:lang w:eastAsia="x-none"/>
        </w:rPr>
      </w:pPr>
      <w:r w:rsidRPr="009C1285">
        <w:rPr>
          <w:b/>
          <w:bCs/>
          <w:noProof/>
          <w:szCs w:val="20"/>
          <w:lang w:eastAsia="x-none"/>
        </w:rPr>
        <w:t>Decision:</w:t>
      </w:r>
      <w:r>
        <w:rPr>
          <w:noProof/>
          <w:szCs w:val="20"/>
          <w:lang w:eastAsia="x-none"/>
        </w:rPr>
        <w:t xml:space="preserve"> (38.213, Rel-17, CR#332, Cat F) is agreed.</w:t>
      </w:r>
    </w:p>
    <w:p w14:paraId="0D71F5FF" w14:textId="77777777" w:rsidR="0090596D" w:rsidRPr="008E5555" w:rsidRDefault="0090596D" w:rsidP="00124701">
      <w:pPr>
        <w:rPr>
          <w:noProof/>
          <w:szCs w:val="20"/>
          <w:lang w:eastAsia="x-none"/>
        </w:rPr>
      </w:pPr>
    </w:p>
    <w:p w14:paraId="281207C7" w14:textId="77777777" w:rsidR="00124701" w:rsidRPr="008E5555" w:rsidRDefault="00124701" w:rsidP="00124701">
      <w:pPr>
        <w:rPr>
          <w:b/>
          <w:bCs/>
          <w:noProof/>
          <w:szCs w:val="20"/>
          <w:lang w:eastAsia="x-none"/>
        </w:rPr>
      </w:pPr>
      <w:r w:rsidRPr="008E5555">
        <w:rPr>
          <w:b/>
          <w:bCs/>
          <w:noProof/>
          <w:szCs w:val="20"/>
          <w:lang w:eastAsia="x-none"/>
        </w:rPr>
        <w:t>For Alignment CR</w:t>
      </w:r>
    </w:p>
    <w:p w14:paraId="56C113C4" w14:textId="57BF197D" w:rsidR="00124701" w:rsidRPr="008E5555" w:rsidRDefault="00124701" w:rsidP="00124701">
      <w:pPr>
        <w:rPr>
          <w:noProof/>
          <w:szCs w:val="20"/>
          <w:lang w:eastAsia="x-none"/>
        </w:rPr>
      </w:pPr>
      <w:r w:rsidRPr="008E5555">
        <w:rPr>
          <w:noProof/>
          <w:szCs w:val="20"/>
          <w:lang w:eastAsia="x-none"/>
        </w:rPr>
        <w:t xml:space="preserve">The text proposal in </w:t>
      </w:r>
      <w:hyperlink r:id="rId559" w:history="1">
        <w:r w:rsidR="006625D9">
          <w:rPr>
            <w:rStyle w:val="Hyperlink"/>
            <w:noProof/>
            <w:szCs w:val="20"/>
            <w:lang w:eastAsia="x-none"/>
          </w:rPr>
          <w:t>R1-2206452</w:t>
        </w:r>
      </w:hyperlink>
    </w:p>
    <w:p w14:paraId="48202211" w14:textId="4AA29335" w:rsidR="00124701" w:rsidRDefault="00124701" w:rsidP="00124701">
      <w:pPr>
        <w:rPr>
          <w:noProof/>
          <w:szCs w:val="20"/>
          <w:lang w:eastAsia="x-none"/>
        </w:rPr>
      </w:pPr>
    </w:p>
    <w:p w14:paraId="59F6317E" w14:textId="54D5956D" w:rsidR="00D5284C" w:rsidRDefault="00D5284C" w:rsidP="00124701">
      <w:pPr>
        <w:rPr>
          <w:noProof/>
          <w:szCs w:val="20"/>
          <w:lang w:eastAsia="x-none"/>
        </w:rPr>
      </w:pPr>
    </w:p>
    <w:p w14:paraId="3E847472" w14:textId="2F783D1C" w:rsidR="00D5284C" w:rsidRPr="00D5284C" w:rsidRDefault="00000000" w:rsidP="00D5284C">
      <w:pPr>
        <w:rPr>
          <w:lang w:eastAsia="x-none"/>
        </w:rPr>
      </w:pPr>
      <w:hyperlink r:id="rId560" w:history="1">
        <w:r w:rsidR="006625D9">
          <w:rPr>
            <w:rStyle w:val="Hyperlink"/>
            <w:lang w:eastAsia="x-none"/>
          </w:rPr>
          <w:t>R1-2206723</w:t>
        </w:r>
      </w:hyperlink>
      <w:r w:rsidR="00D5284C" w:rsidRPr="00D5284C">
        <w:rPr>
          <w:lang w:eastAsia="x-none"/>
        </w:rPr>
        <w:tab/>
        <w:t>Draft CR on BAT for CA case</w:t>
      </w:r>
      <w:r w:rsidR="00D5284C" w:rsidRPr="00D5284C">
        <w:rPr>
          <w:lang w:eastAsia="x-none"/>
        </w:rPr>
        <w:tab/>
        <w:t>vivo</w:t>
      </w:r>
    </w:p>
    <w:p w14:paraId="13C7B42E" w14:textId="77777777" w:rsidR="00124701" w:rsidRPr="008E5555" w:rsidRDefault="00124701" w:rsidP="00124701">
      <w:pPr>
        <w:rPr>
          <w:noProof/>
          <w:szCs w:val="20"/>
          <w:highlight w:val="green"/>
          <w:lang w:eastAsia="x-none"/>
        </w:rPr>
      </w:pPr>
      <w:r w:rsidRPr="008E5555">
        <w:rPr>
          <w:noProof/>
          <w:szCs w:val="20"/>
          <w:highlight w:val="green"/>
          <w:lang w:eastAsia="x-none"/>
        </w:rPr>
        <w:t>Agreement</w:t>
      </w:r>
    </w:p>
    <w:p w14:paraId="6F57FF8E" w14:textId="6291C223" w:rsidR="00124701" w:rsidRPr="008E5555" w:rsidRDefault="00124701">
      <w:pPr>
        <w:pStyle w:val="ListParagraph"/>
        <w:numPr>
          <w:ilvl w:val="0"/>
          <w:numId w:val="200"/>
        </w:numPr>
        <w:rPr>
          <w:noProof/>
          <w:lang w:eastAsia="x-none"/>
        </w:rPr>
      </w:pPr>
      <w:r w:rsidRPr="008E5555">
        <w:rPr>
          <w:noProof/>
          <w:lang w:eastAsia="x-none"/>
        </w:rPr>
        <w:t>The following TP is agreed for TS38.214.</w:t>
      </w:r>
    </w:p>
    <w:p w14:paraId="1DF3E94B" w14:textId="77777777" w:rsidR="00124701" w:rsidRPr="008E5555" w:rsidRDefault="00124701" w:rsidP="00124701">
      <w:pPr>
        <w:jc w:val="center"/>
        <w:rPr>
          <w:rFonts w:ascii="Arial" w:eastAsia="Malgun Gothic" w:hAnsi="Arial" w:cs="Arial"/>
          <w:color w:val="000000"/>
          <w:sz w:val="16"/>
          <w:szCs w:val="16"/>
          <w:lang w:val="en-US" w:eastAsia="zh-CN" w:bidi="en-US"/>
        </w:rPr>
      </w:pPr>
      <w:r w:rsidRPr="008E5555">
        <w:rPr>
          <w:rFonts w:ascii="Arial" w:eastAsia="t" w:hAnsi="Arial" w:cs="Arial"/>
          <w:color w:val="FF0000"/>
          <w:sz w:val="16"/>
          <w:szCs w:val="16"/>
          <w:lang w:val="en-US" w:eastAsia="zh-CN"/>
        </w:rPr>
        <w:t xml:space="preserve">&lt; Unchanged parts </w:t>
      </w:r>
      <w:r w:rsidRPr="008E5555">
        <w:rPr>
          <w:rFonts w:ascii="Arial" w:eastAsia="SimSun" w:hAnsi="Arial" w:cs="Arial"/>
          <w:color w:val="FF0000"/>
          <w:sz w:val="16"/>
          <w:szCs w:val="16"/>
          <w:lang w:val="en-US" w:eastAsia="zh-CN"/>
        </w:rPr>
        <w:t>are</w:t>
      </w:r>
      <w:r w:rsidRPr="008E5555">
        <w:rPr>
          <w:rFonts w:ascii="Arial" w:eastAsia="t" w:hAnsi="Arial" w:cs="Arial"/>
          <w:color w:val="FF0000"/>
          <w:sz w:val="16"/>
          <w:szCs w:val="16"/>
          <w:lang w:val="en-US" w:eastAsia="zh-CN"/>
        </w:rPr>
        <w:t xml:space="preserve"> omitted &gt;</w:t>
      </w:r>
    </w:p>
    <w:p w14:paraId="31499BB8" w14:textId="77777777" w:rsidR="00124701" w:rsidRPr="008E5555" w:rsidRDefault="00124701" w:rsidP="00124701">
      <w:pPr>
        <w:tabs>
          <w:tab w:val="left" w:pos="2116"/>
        </w:tabs>
        <w:rPr>
          <w:rFonts w:ascii="Arial" w:hAnsi="Arial" w:cs="Arial"/>
          <w:sz w:val="16"/>
          <w:szCs w:val="16"/>
        </w:rPr>
      </w:pPr>
      <w:r w:rsidRPr="008E5555">
        <w:rPr>
          <w:rFonts w:ascii="Arial" w:hAnsi="Arial" w:cs="Arial"/>
          <w:sz w:val="16"/>
          <w:szCs w:val="16"/>
        </w:rPr>
        <w:t xml:space="preserve">When the UE would transmit the last symbol of a PUCCH with HARQ-ACK information or a PUSCH with HARQ-ACK information corresponding to the DCI carrying the TCI State indication and without DL assignment, or corresponding to the PDSCH scheduling by the DCI carrying the TCI State indication, and if the indicated TCI State is different from the previously indicated one, the indicated </w:t>
      </w:r>
      <w:proofErr w:type="spellStart"/>
      <w:r w:rsidRPr="008E5555">
        <w:rPr>
          <w:rFonts w:ascii="Arial" w:hAnsi="Arial" w:cs="Arial"/>
          <w:sz w:val="16"/>
          <w:szCs w:val="16"/>
        </w:rPr>
        <w:t>DLorJointTCIState</w:t>
      </w:r>
      <w:proofErr w:type="spellEnd"/>
      <w:r w:rsidRPr="008E5555">
        <w:rPr>
          <w:rFonts w:ascii="Arial" w:hAnsi="Arial" w:cs="Arial"/>
          <w:sz w:val="16"/>
          <w:szCs w:val="16"/>
        </w:rPr>
        <w:t xml:space="preserve"> or UL-</w:t>
      </w:r>
      <w:proofErr w:type="spellStart"/>
      <w:r w:rsidRPr="008E5555">
        <w:rPr>
          <w:rFonts w:ascii="Arial" w:hAnsi="Arial" w:cs="Arial"/>
          <w:sz w:val="16"/>
          <w:szCs w:val="16"/>
        </w:rPr>
        <w:t>TCIstate</w:t>
      </w:r>
      <w:proofErr w:type="spellEnd"/>
      <w:r w:rsidRPr="008E5555">
        <w:rPr>
          <w:rFonts w:ascii="Arial" w:hAnsi="Arial" w:cs="Arial"/>
          <w:sz w:val="16"/>
          <w:szCs w:val="16"/>
        </w:rPr>
        <w:t xml:space="preserve"> should be applied starting from the first slot that is at least </w:t>
      </w:r>
      <m:oMath>
        <m:r>
          <m:rPr>
            <m:sty m:val="p"/>
          </m:rPr>
          <w:rPr>
            <w:rFonts w:ascii="Cambria Math" w:hAnsi="Cambria Math" w:cs="Arial"/>
            <w:sz w:val="16"/>
            <w:szCs w:val="16"/>
          </w:rPr>
          <m:t>BeamAppTime_r17</m:t>
        </m:r>
      </m:oMath>
      <w:r w:rsidRPr="008E5555">
        <w:rPr>
          <w:rFonts w:ascii="Arial" w:hAnsi="Arial" w:cs="Arial"/>
          <w:sz w:val="16"/>
          <w:szCs w:val="16"/>
        </w:rPr>
        <w:t xml:space="preserve"> symbols after the last symbol of the PUCCH or the PUSCH. The first slot and the </w:t>
      </w:r>
      <m:oMath>
        <m:r>
          <m:rPr>
            <m:sty m:val="p"/>
          </m:rPr>
          <w:rPr>
            <w:rFonts w:ascii="Cambria Math" w:hAnsi="Cambria Math" w:cs="Arial"/>
            <w:sz w:val="16"/>
            <w:szCs w:val="16"/>
          </w:rPr>
          <m:t>BeamAppTime_r17</m:t>
        </m:r>
      </m:oMath>
      <w:r w:rsidRPr="008E5555">
        <w:rPr>
          <w:rFonts w:ascii="Arial" w:hAnsi="Arial" w:cs="Arial"/>
          <w:sz w:val="16"/>
          <w:szCs w:val="16"/>
        </w:rPr>
        <w:t xml:space="preserve"> symbols are both determined on the </w:t>
      </w:r>
      <w:del w:id="189" w:author="TAMRAKAR RAKESH" w:date="2022-08-11T15:15:00Z">
        <w:r w:rsidRPr="008E5555">
          <w:rPr>
            <w:rFonts w:ascii="Arial" w:hAnsi="Arial" w:cs="Arial"/>
            <w:sz w:val="16"/>
            <w:szCs w:val="16"/>
          </w:rPr>
          <w:delText>carrier</w:delText>
        </w:r>
      </w:del>
      <w:ins w:id="190" w:author="TAMRAKAR RAKESH" w:date="2022-08-11T15:15:00Z">
        <w:r w:rsidRPr="008E5555">
          <w:rPr>
            <w:rFonts w:ascii="Arial" w:hAnsi="Arial" w:cs="Arial"/>
            <w:sz w:val="16"/>
            <w:szCs w:val="16"/>
          </w:rPr>
          <w:t>active BWP</w:t>
        </w:r>
      </w:ins>
      <w:r w:rsidRPr="008E5555">
        <w:rPr>
          <w:rFonts w:ascii="Arial" w:hAnsi="Arial" w:cs="Arial"/>
          <w:sz w:val="16"/>
          <w:szCs w:val="16"/>
        </w:rPr>
        <w:t xml:space="preserve"> with the smallest SCS among </w:t>
      </w:r>
      <w:ins w:id="191" w:author="TAMRAKAR RAKESH" w:date="2022-08-11T15:16:00Z">
        <w:r w:rsidRPr="008E5555">
          <w:rPr>
            <w:rFonts w:ascii="Arial" w:hAnsi="Arial" w:cs="Arial"/>
            <w:sz w:val="16"/>
            <w:szCs w:val="16"/>
          </w:rPr>
          <w:t xml:space="preserve">the active BWP(s) of </w:t>
        </w:r>
      </w:ins>
      <w:r w:rsidRPr="008E5555">
        <w:rPr>
          <w:rFonts w:ascii="Arial" w:hAnsi="Arial" w:cs="Arial"/>
          <w:sz w:val="16"/>
          <w:szCs w:val="16"/>
        </w:rPr>
        <w:t xml:space="preserve">the carrier(s) applying the beam indication. </w:t>
      </w:r>
    </w:p>
    <w:p w14:paraId="6FE7A188" w14:textId="77777777" w:rsidR="00124701" w:rsidRPr="008E5555" w:rsidRDefault="00124701" w:rsidP="00124701">
      <w:pPr>
        <w:jc w:val="center"/>
        <w:rPr>
          <w:rFonts w:ascii="Arial" w:eastAsia="t" w:hAnsi="Arial" w:cs="Arial"/>
          <w:color w:val="FF0000"/>
          <w:sz w:val="16"/>
          <w:szCs w:val="16"/>
          <w:lang w:val="en-US" w:eastAsia="zh-CN"/>
        </w:rPr>
      </w:pPr>
      <w:r w:rsidRPr="008E5555">
        <w:rPr>
          <w:rFonts w:ascii="Arial" w:eastAsia="t" w:hAnsi="Arial" w:cs="Arial"/>
          <w:color w:val="FF0000"/>
          <w:sz w:val="16"/>
          <w:szCs w:val="16"/>
          <w:lang w:val="en-US" w:eastAsia="zh-CN"/>
        </w:rPr>
        <w:t>&lt; Unchanged parts are omitted &gt;</w:t>
      </w:r>
    </w:p>
    <w:p w14:paraId="242CC762" w14:textId="615187D7" w:rsidR="00124701" w:rsidRDefault="00D5284C" w:rsidP="00124701">
      <w:pPr>
        <w:rPr>
          <w:rFonts w:ascii="Times New Roman" w:hAnsi="Times New Roman"/>
          <w:szCs w:val="20"/>
          <w:lang w:eastAsia="x-none"/>
        </w:rPr>
      </w:pPr>
      <w:r w:rsidRPr="008E5555">
        <w:rPr>
          <w:noProof/>
          <w:szCs w:val="20"/>
          <w:lang w:eastAsia="x-none"/>
        </w:rPr>
        <w:t xml:space="preserve">Final CR in </w:t>
      </w:r>
    </w:p>
    <w:p w14:paraId="122695CF" w14:textId="4AA26B21" w:rsidR="006C1BCB" w:rsidRPr="00D5284C" w:rsidRDefault="00000000" w:rsidP="00ED0A94">
      <w:pPr>
        <w:rPr>
          <w:b/>
          <w:bCs/>
          <w:lang w:eastAsia="x-none"/>
        </w:rPr>
      </w:pPr>
      <w:hyperlink r:id="rId561" w:history="1">
        <w:r w:rsidR="006625D9">
          <w:rPr>
            <w:rStyle w:val="Hyperlink"/>
            <w:b/>
            <w:bCs/>
            <w:highlight w:val="green"/>
            <w:lang w:eastAsia="x-none"/>
          </w:rPr>
          <w:t>R1-2208100</w:t>
        </w:r>
      </w:hyperlink>
      <w:r w:rsidR="00D5284C" w:rsidRPr="00D5284C">
        <w:rPr>
          <w:b/>
          <w:bCs/>
          <w:lang w:eastAsia="x-none"/>
        </w:rPr>
        <w:tab/>
        <w:t>CR on BAT for CA case</w:t>
      </w:r>
      <w:r w:rsidR="00D5284C" w:rsidRPr="00D5284C">
        <w:rPr>
          <w:b/>
          <w:bCs/>
          <w:lang w:eastAsia="x-none"/>
        </w:rPr>
        <w:tab/>
        <w:t>Moderator (ZTE), vivo</w:t>
      </w:r>
    </w:p>
    <w:p w14:paraId="248FEC1F" w14:textId="124AC49A" w:rsidR="00D5284C" w:rsidRDefault="00D5284C" w:rsidP="00ED0A94">
      <w:pPr>
        <w:rPr>
          <w:lang w:eastAsia="x-none"/>
        </w:rPr>
      </w:pPr>
      <w:r w:rsidRPr="00D5284C">
        <w:rPr>
          <w:b/>
          <w:bCs/>
          <w:lang w:eastAsia="x-none"/>
        </w:rPr>
        <w:t>Decision:</w:t>
      </w:r>
      <w:r>
        <w:rPr>
          <w:lang w:eastAsia="x-none"/>
        </w:rPr>
        <w:t xml:space="preserve"> (38.214, Rel-17, CR#0316, Cat F) is agreed.</w:t>
      </w:r>
    </w:p>
    <w:p w14:paraId="0E6EE093" w14:textId="77777777" w:rsidR="00D5284C" w:rsidRDefault="00D5284C" w:rsidP="00ED0A94">
      <w:pPr>
        <w:rPr>
          <w:lang w:eastAsia="x-none"/>
        </w:rPr>
      </w:pPr>
    </w:p>
    <w:p w14:paraId="62170BD1" w14:textId="77777777" w:rsidR="006C1BCB" w:rsidRDefault="006C1BCB" w:rsidP="00ED0A94">
      <w:pPr>
        <w:rPr>
          <w:lang w:eastAsia="x-none"/>
        </w:rPr>
      </w:pPr>
    </w:p>
    <w:p w14:paraId="44DFB219" w14:textId="7890AFB5" w:rsidR="006C1BCB" w:rsidRPr="006C1BCB" w:rsidRDefault="006C1BCB" w:rsidP="00ED0A94">
      <w:pPr>
        <w:rPr>
          <w:b/>
          <w:bCs/>
          <w:i/>
          <w:iCs/>
          <w:lang w:eastAsia="x-none"/>
        </w:rPr>
      </w:pPr>
      <w:r w:rsidRPr="006C1BCB">
        <w:rPr>
          <w:b/>
          <w:bCs/>
          <w:i/>
          <w:iCs/>
          <w:lang w:eastAsia="x-none"/>
        </w:rPr>
        <w:t>Intercell-</w:t>
      </w:r>
      <w:proofErr w:type="spellStart"/>
      <w:r w:rsidRPr="006C1BCB">
        <w:rPr>
          <w:b/>
          <w:bCs/>
          <w:i/>
          <w:iCs/>
          <w:lang w:eastAsia="x-none"/>
        </w:rPr>
        <w:t>mtrp</w:t>
      </w:r>
      <w:proofErr w:type="spellEnd"/>
    </w:p>
    <w:p w14:paraId="370D93B4" w14:textId="7C24A245" w:rsidR="006C1BCB" w:rsidRPr="004C70A4" w:rsidRDefault="00000000" w:rsidP="006C1BCB">
      <w:pPr>
        <w:rPr>
          <w:lang w:eastAsia="x-none"/>
        </w:rPr>
      </w:pPr>
      <w:hyperlink r:id="rId562" w:history="1">
        <w:r w:rsidR="006625D9">
          <w:rPr>
            <w:rStyle w:val="Hyperlink"/>
            <w:lang w:eastAsia="x-none"/>
          </w:rPr>
          <w:t>R1-2206221</w:t>
        </w:r>
      </w:hyperlink>
      <w:r w:rsidR="006C1BCB" w:rsidRPr="004C70A4">
        <w:rPr>
          <w:lang w:eastAsia="x-none"/>
        </w:rPr>
        <w:tab/>
        <w:t>Draft CR on inter-cell multi-TRP operation in TS38.214</w:t>
      </w:r>
      <w:r w:rsidR="006C1BCB" w:rsidRPr="004C70A4">
        <w:rPr>
          <w:lang w:eastAsia="x-none"/>
        </w:rPr>
        <w:tab/>
        <w:t>Lenovo</w:t>
      </w:r>
    </w:p>
    <w:p w14:paraId="4A3A8735" w14:textId="2E69ABEF" w:rsidR="006C1BCB" w:rsidRPr="004C70A4" w:rsidRDefault="00000000" w:rsidP="006C1BCB">
      <w:pPr>
        <w:rPr>
          <w:lang w:eastAsia="x-none"/>
        </w:rPr>
      </w:pPr>
      <w:hyperlink r:id="rId563" w:history="1">
        <w:r w:rsidR="006625D9">
          <w:rPr>
            <w:rStyle w:val="Hyperlink"/>
            <w:lang w:eastAsia="x-none"/>
          </w:rPr>
          <w:t>R1-2206258</w:t>
        </w:r>
      </w:hyperlink>
      <w:r w:rsidR="006C1BCB" w:rsidRPr="004C70A4">
        <w:rPr>
          <w:lang w:eastAsia="x-none"/>
        </w:rPr>
        <w:tab/>
        <w:t xml:space="preserve">Draft CR for CSI-RS power for inter-cell </w:t>
      </w:r>
      <w:proofErr w:type="spellStart"/>
      <w:r w:rsidR="006C1BCB" w:rsidRPr="004C70A4">
        <w:rPr>
          <w:lang w:eastAsia="x-none"/>
        </w:rPr>
        <w:t>mTRP</w:t>
      </w:r>
      <w:proofErr w:type="spellEnd"/>
      <w:r w:rsidR="006C1BCB" w:rsidRPr="004C70A4">
        <w:rPr>
          <w:lang w:eastAsia="x-none"/>
        </w:rPr>
        <w:tab/>
        <w:t>OPPO</w:t>
      </w:r>
    </w:p>
    <w:p w14:paraId="3C2EA19C" w14:textId="20C1AFB1" w:rsidR="006C1BCB" w:rsidRPr="004C70A4" w:rsidRDefault="00000000" w:rsidP="006C1BCB">
      <w:pPr>
        <w:rPr>
          <w:lang w:eastAsia="x-none"/>
        </w:rPr>
      </w:pPr>
      <w:hyperlink r:id="rId564" w:history="1">
        <w:r w:rsidR="006625D9">
          <w:rPr>
            <w:rStyle w:val="Hyperlink"/>
            <w:lang w:eastAsia="x-none"/>
          </w:rPr>
          <w:t>R1-2207132</w:t>
        </w:r>
      </w:hyperlink>
      <w:r w:rsidR="006C1BCB" w:rsidRPr="004C70A4">
        <w:rPr>
          <w:lang w:eastAsia="x-none"/>
        </w:rPr>
        <w:tab/>
        <w:t>Draft CR correcting RRC parameter related to unified TCI and inter cell</w:t>
      </w:r>
      <w:r w:rsidR="006C1BCB" w:rsidRPr="004C70A4">
        <w:rPr>
          <w:lang w:eastAsia="x-none"/>
        </w:rPr>
        <w:tab/>
        <w:t>Ericsson</w:t>
      </w:r>
    </w:p>
    <w:p w14:paraId="24001288" w14:textId="48772A48" w:rsidR="006C1BCB" w:rsidRPr="004C70A4" w:rsidRDefault="00000000" w:rsidP="006C1BCB">
      <w:pPr>
        <w:rPr>
          <w:lang w:eastAsia="x-none"/>
        </w:rPr>
      </w:pPr>
      <w:hyperlink r:id="rId565" w:history="1">
        <w:r w:rsidR="006625D9">
          <w:rPr>
            <w:rStyle w:val="Hyperlink"/>
            <w:lang w:eastAsia="x-none"/>
          </w:rPr>
          <w:t>R1-2207134</w:t>
        </w:r>
      </w:hyperlink>
      <w:r w:rsidR="006C1BCB" w:rsidRPr="004C70A4">
        <w:rPr>
          <w:lang w:eastAsia="x-none"/>
        </w:rPr>
        <w:tab/>
        <w:t>Draft CR aligning parameter name related to multi-TRP inter cell</w:t>
      </w:r>
      <w:r w:rsidR="006C1BCB" w:rsidRPr="004C70A4">
        <w:rPr>
          <w:lang w:eastAsia="x-none"/>
        </w:rPr>
        <w:tab/>
        <w:t>Ericsson</w:t>
      </w:r>
    </w:p>
    <w:p w14:paraId="3EFE1278" w14:textId="7F3819B7" w:rsidR="006C1BCB" w:rsidRPr="004C70A4" w:rsidRDefault="00000000" w:rsidP="006C1BCB">
      <w:pPr>
        <w:rPr>
          <w:lang w:eastAsia="x-none"/>
        </w:rPr>
      </w:pPr>
      <w:hyperlink r:id="rId566" w:history="1">
        <w:r w:rsidR="006625D9">
          <w:rPr>
            <w:rStyle w:val="Hyperlink"/>
            <w:lang w:eastAsia="x-none"/>
          </w:rPr>
          <w:t>R1-2207177</w:t>
        </w:r>
      </w:hyperlink>
      <w:r w:rsidR="006C1BCB" w:rsidRPr="004C70A4">
        <w:rPr>
          <w:lang w:eastAsia="x-none"/>
        </w:rPr>
        <w:tab/>
        <w:t xml:space="preserve">Draft CR on inter-cell </w:t>
      </w:r>
      <w:proofErr w:type="spellStart"/>
      <w:r w:rsidR="006C1BCB" w:rsidRPr="004C70A4">
        <w:rPr>
          <w:lang w:eastAsia="x-none"/>
        </w:rPr>
        <w:t>mTRP</w:t>
      </w:r>
      <w:proofErr w:type="spellEnd"/>
      <w:r w:rsidR="006C1BCB" w:rsidRPr="004C70A4">
        <w:rPr>
          <w:lang w:eastAsia="x-none"/>
        </w:rPr>
        <w:t xml:space="preserve"> when SSBs of additional PCI overlap with UL</w:t>
      </w:r>
      <w:r w:rsidR="006C1BCB" w:rsidRPr="004C70A4">
        <w:rPr>
          <w:lang w:eastAsia="x-none"/>
        </w:rPr>
        <w:tab/>
        <w:t>Qualcomm Incorporated</w:t>
      </w:r>
    </w:p>
    <w:p w14:paraId="34176D5F" w14:textId="745B43B8" w:rsidR="006C1BCB" w:rsidRPr="004C70A4" w:rsidRDefault="00000000" w:rsidP="006C1BCB">
      <w:pPr>
        <w:rPr>
          <w:lang w:eastAsia="x-none"/>
        </w:rPr>
      </w:pPr>
      <w:hyperlink r:id="rId567" w:history="1">
        <w:r w:rsidR="006625D9">
          <w:rPr>
            <w:rStyle w:val="Hyperlink"/>
            <w:lang w:eastAsia="x-none"/>
          </w:rPr>
          <w:t>R1-2207178</w:t>
        </w:r>
      </w:hyperlink>
      <w:r w:rsidR="006C1BCB" w:rsidRPr="004C70A4">
        <w:rPr>
          <w:lang w:eastAsia="x-none"/>
        </w:rPr>
        <w:tab/>
        <w:t xml:space="preserve">Draft CR on inter-cell </w:t>
      </w:r>
      <w:proofErr w:type="spellStart"/>
      <w:r w:rsidR="006C1BCB" w:rsidRPr="004C70A4">
        <w:rPr>
          <w:lang w:eastAsia="x-none"/>
        </w:rPr>
        <w:t>mTRP</w:t>
      </w:r>
      <w:proofErr w:type="spellEnd"/>
      <w:r w:rsidR="006C1BCB" w:rsidRPr="004C70A4">
        <w:rPr>
          <w:lang w:eastAsia="x-none"/>
        </w:rPr>
        <w:t xml:space="preserve"> with PUSCH repetition </w:t>
      </w:r>
      <w:proofErr w:type="spellStart"/>
      <w:r w:rsidR="006C1BCB" w:rsidRPr="004C70A4">
        <w:rPr>
          <w:lang w:eastAsia="x-none"/>
        </w:rPr>
        <w:t>TypeB</w:t>
      </w:r>
      <w:proofErr w:type="spellEnd"/>
      <w:r w:rsidR="006C1BCB" w:rsidRPr="004C70A4">
        <w:rPr>
          <w:lang w:eastAsia="x-none"/>
        </w:rPr>
        <w:tab/>
        <w:t>Qualcomm Incorporated</w:t>
      </w:r>
    </w:p>
    <w:p w14:paraId="7B9D5DB0" w14:textId="2E735B63" w:rsidR="006C1BCB" w:rsidRPr="004C70A4" w:rsidRDefault="00000000" w:rsidP="006C1BCB">
      <w:pPr>
        <w:rPr>
          <w:lang w:eastAsia="x-none"/>
        </w:rPr>
      </w:pPr>
      <w:hyperlink r:id="rId568" w:history="1">
        <w:r w:rsidR="006625D9">
          <w:rPr>
            <w:rStyle w:val="Hyperlink"/>
            <w:lang w:eastAsia="x-none"/>
          </w:rPr>
          <w:t>R1-2205935</w:t>
        </w:r>
      </w:hyperlink>
      <w:r w:rsidR="006C1BCB" w:rsidRPr="004C70A4">
        <w:rPr>
          <w:lang w:eastAsia="x-none"/>
        </w:rPr>
        <w:tab/>
        <w:t>Draft CR on symbols overlapping between UL signal and non-serving cell SSB in 38.213</w:t>
      </w:r>
      <w:r w:rsidR="006C1BCB" w:rsidRPr="004C70A4">
        <w:rPr>
          <w:lang w:eastAsia="x-none"/>
        </w:rPr>
        <w:tab/>
        <w:t>ZTE</w:t>
      </w:r>
    </w:p>
    <w:p w14:paraId="521C2BD3" w14:textId="1C1D4114" w:rsidR="00ED0A94" w:rsidRDefault="00000000" w:rsidP="00ED0A94">
      <w:pPr>
        <w:rPr>
          <w:lang w:eastAsia="x-none"/>
        </w:rPr>
      </w:pPr>
      <w:hyperlink r:id="rId569" w:history="1">
        <w:r w:rsidR="006625D9">
          <w:rPr>
            <w:rStyle w:val="Hyperlink"/>
            <w:lang w:eastAsia="x-none"/>
          </w:rPr>
          <w:t>R1-2207916</w:t>
        </w:r>
      </w:hyperlink>
      <w:r w:rsidR="00ED0A94">
        <w:rPr>
          <w:lang w:eastAsia="x-none"/>
        </w:rPr>
        <w:tab/>
        <w:t>FL summary on CR on intercell-</w:t>
      </w:r>
      <w:proofErr w:type="spellStart"/>
      <w:r w:rsidR="00ED0A94">
        <w:rPr>
          <w:lang w:eastAsia="x-none"/>
        </w:rPr>
        <w:t>mtrp</w:t>
      </w:r>
      <w:proofErr w:type="spellEnd"/>
      <w:r w:rsidR="00ED0A94">
        <w:rPr>
          <w:lang w:eastAsia="x-none"/>
        </w:rPr>
        <w:tab/>
        <w:t>Moderator (vivo)</w:t>
      </w:r>
    </w:p>
    <w:p w14:paraId="6893CA55" w14:textId="6FB0ACCE" w:rsidR="00F420A0" w:rsidRPr="00F420A0" w:rsidRDefault="00000000" w:rsidP="00F420A0">
      <w:pPr>
        <w:rPr>
          <w:b/>
          <w:bCs/>
          <w:lang w:eastAsia="x-none"/>
        </w:rPr>
      </w:pPr>
      <w:hyperlink r:id="rId570" w:history="1">
        <w:r w:rsidR="006625D9">
          <w:rPr>
            <w:rStyle w:val="Hyperlink"/>
            <w:b/>
            <w:bCs/>
            <w:lang w:eastAsia="x-none"/>
          </w:rPr>
          <w:t>R1-2207947</w:t>
        </w:r>
      </w:hyperlink>
      <w:r w:rsidR="00F420A0" w:rsidRPr="00F420A0">
        <w:rPr>
          <w:b/>
          <w:bCs/>
          <w:lang w:eastAsia="x-none"/>
        </w:rPr>
        <w:tab/>
        <w:t>FL summary#2 on CR on intercell-</w:t>
      </w:r>
      <w:proofErr w:type="spellStart"/>
      <w:r w:rsidR="00F420A0" w:rsidRPr="00F420A0">
        <w:rPr>
          <w:b/>
          <w:bCs/>
          <w:lang w:eastAsia="x-none"/>
        </w:rPr>
        <w:t>mtrp</w:t>
      </w:r>
      <w:proofErr w:type="spellEnd"/>
      <w:r w:rsidR="00F420A0" w:rsidRPr="00F420A0">
        <w:rPr>
          <w:b/>
          <w:bCs/>
          <w:lang w:eastAsia="x-none"/>
        </w:rPr>
        <w:tab/>
        <w:t>Moderator (vivo)</w:t>
      </w:r>
    </w:p>
    <w:p w14:paraId="3B5A08E9" w14:textId="77777777" w:rsidR="00F420A0" w:rsidRPr="00F420A0" w:rsidRDefault="00F420A0" w:rsidP="00F420A0">
      <w:pPr>
        <w:snapToGrid w:val="0"/>
        <w:rPr>
          <w:b/>
          <w:bCs/>
          <w:szCs w:val="20"/>
        </w:rPr>
      </w:pPr>
      <w:r w:rsidRPr="00F420A0">
        <w:rPr>
          <w:b/>
          <w:bCs/>
        </w:rPr>
        <w:t>For alignment CR (38.214):</w:t>
      </w:r>
    </w:p>
    <w:p w14:paraId="0814AB97" w14:textId="253F2B29" w:rsidR="00F420A0" w:rsidRPr="00F420A0" w:rsidRDefault="00F420A0">
      <w:pPr>
        <w:pStyle w:val="ListParagraph"/>
        <w:numPr>
          <w:ilvl w:val="0"/>
          <w:numId w:val="199"/>
        </w:numPr>
        <w:snapToGrid w:val="0"/>
      </w:pPr>
      <w:r w:rsidRPr="00F420A0">
        <w:lastRenderedPageBreak/>
        <w:t xml:space="preserve">Text proposals in </w:t>
      </w:r>
      <w:hyperlink r:id="rId571" w:history="1">
        <w:r w:rsidR="006625D9">
          <w:rPr>
            <w:rStyle w:val="Hyperlink"/>
          </w:rPr>
          <w:t>R1-2207132</w:t>
        </w:r>
      </w:hyperlink>
      <w:r w:rsidRPr="00F420A0">
        <w:t xml:space="preserve"> and </w:t>
      </w:r>
      <w:hyperlink r:id="rId572" w:history="1">
        <w:r w:rsidR="006625D9">
          <w:rPr>
            <w:rStyle w:val="Hyperlink"/>
          </w:rPr>
          <w:t>R1-2207134</w:t>
        </w:r>
      </w:hyperlink>
      <w:r w:rsidRPr="00F420A0">
        <w:t xml:space="preserve"> are agreed as editorial for alignment CR</w:t>
      </w:r>
    </w:p>
    <w:p w14:paraId="009E55B5" w14:textId="304E8127" w:rsidR="006C1BCB" w:rsidRPr="00F420A0" w:rsidRDefault="00000000" w:rsidP="00F420A0">
      <w:pPr>
        <w:rPr>
          <w:b/>
          <w:bCs/>
          <w:lang w:eastAsia="x-none"/>
        </w:rPr>
      </w:pPr>
      <w:hyperlink r:id="rId573" w:history="1">
        <w:r w:rsidR="006625D9">
          <w:rPr>
            <w:rStyle w:val="Hyperlink"/>
            <w:b/>
            <w:bCs/>
            <w:lang w:eastAsia="x-none"/>
          </w:rPr>
          <w:t>R1-2208059</w:t>
        </w:r>
      </w:hyperlink>
      <w:r w:rsidR="00F420A0" w:rsidRPr="00F420A0">
        <w:rPr>
          <w:b/>
          <w:bCs/>
          <w:lang w:eastAsia="x-none"/>
        </w:rPr>
        <w:tab/>
        <w:t>FL summary#3 on CR on intercell-</w:t>
      </w:r>
      <w:proofErr w:type="spellStart"/>
      <w:r w:rsidR="00F420A0" w:rsidRPr="00F420A0">
        <w:rPr>
          <w:b/>
          <w:bCs/>
          <w:lang w:eastAsia="x-none"/>
        </w:rPr>
        <w:t>mtrp</w:t>
      </w:r>
      <w:proofErr w:type="spellEnd"/>
      <w:r w:rsidR="00F420A0" w:rsidRPr="00F420A0">
        <w:rPr>
          <w:b/>
          <w:bCs/>
          <w:lang w:eastAsia="x-none"/>
        </w:rPr>
        <w:tab/>
        <w:t>Moderator (vivo)</w:t>
      </w:r>
    </w:p>
    <w:p w14:paraId="0759BBCA" w14:textId="77777777" w:rsidR="00F420A0" w:rsidRPr="00F420A0" w:rsidRDefault="00F420A0" w:rsidP="00F420A0">
      <w:pPr>
        <w:rPr>
          <w:highlight w:val="green"/>
        </w:rPr>
      </w:pPr>
      <w:r w:rsidRPr="00F420A0">
        <w:rPr>
          <w:highlight w:val="green"/>
        </w:rPr>
        <w:t>Agreement</w:t>
      </w:r>
    </w:p>
    <w:p w14:paraId="1885E0F8" w14:textId="65C2349B" w:rsidR="00F420A0" w:rsidRPr="00576625" w:rsidRDefault="00F420A0">
      <w:pPr>
        <w:pStyle w:val="ListParagraph"/>
        <w:numPr>
          <w:ilvl w:val="0"/>
          <w:numId w:val="199"/>
        </w:numPr>
      </w:pPr>
      <w:r w:rsidRPr="00576625">
        <w:t xml:space="preserve">Text proposal in </w:t>
      </w:r>
      <w:hyperlink r:id="rId574" w:history="1">
        <w:r w:rsidR="006625D9">
          <w:rPr>
            <w:rStyle w:val="Hyperlink"/>
          </w:rPr>
          <w:t>R1-2206258</w:t>
        </w:r>
      </w:hyperlink>
      <w:r w:rsidR="00EA5CEA" w:rsidRPr="00576625">
        <w:t xml:space="preserve"> is endorsed</w:t>
      </w:r>
      <w:r w:rsidRPr="00576625">
        <w:t xml:space="preserve">. Final CR </w:t>
      </w:r>
      <w:r w:rsidR="00EA5CEA" w:rsidRPr="00576625">
        <w:t xml:space="preserve">is agreed </w:t>
      </w:r>
      <w:r w:rsidRPr="00576625">
        <w:t xml:space="preserve">in </w:t>
      </w:r>
      <w:hyperlink r:id="rId575" w:history="1">
        <w:r w:rsidR="006625D9">
          <w:rPr>
            <w:rStyle w:val="Hyperlink"/>
          </w:rPr>
          <w:t>R1-2208081</w:t>
        </w:r>
      </w:hyperlink>
      <w:r w:rsidR="00576625" w:rsidRPr="00576625">
        <w:t xml:space="preserve"> (38.214, Rel-17, CR#0313, Cat F)</w:t>
      </w:r>
      <w:r w:rsidRPr="00576625">
        <w:t>.</w:t>
      </w:r>
    </w:p>
    <w:p w14:paraId="528EC552" w14:textId="6823F844" w:rsidR="00EA5CEA" w:rsidRPr="00EA5CEA" w:rsidRDefault="00000000" w:rsidP="00EA5CEA">
      <w:pPr>
        <w:rPr>
          <w:b/>
          <w:bCs/>
          <w:lang w:eastAsia="x-none"/>
        </w:rPr>
      </w:pPr>
      <w:hyperlink r:id="rId576" w:history="1">
        <w:r w:rsidR="006625D9">
          <w:rPr>
            <w:rStyle w:val="Hyperlink"/>
            <w:b/>
            <w:bCs/>
            <w:highlight w:val="green"/>
            <w:lang w:eastAsia="x-none"/>
          </w:rPr>
          <w:t>R1-2208081</w:t>
        </w:r>
      </w:hyperlink>
      <w:r w:rsidR="00EA5CEA" w:rsidRPr="00EA5CEA">
        <w:rPr>
          <w:b/>
          <w:bCs/>
          <w:lang w:eastAsia="x-none"/>
        </w:rPr>
        <w:tab/>
        <w:t xml:space="preserve">CR for CSI-RS power for inter-cell </w:t>
      </w:r>
      <w:proofErr w:type="spellStart"/>
      <w:r w:rsidR="00EA5CEA" w:rsidRPr="00EA5CEA">
        <w:rPr>
          <w:b/>
          <w:bCs/>
          <w:lang w:eastAsia="x-none"/>
        </w:rPr>
        <w:t>mTRP</w:t>
      </w:r>
      <w:proofErr w:type="spellEnd"/>
      <w:r w:rsidR="00EA5CEA" w:rsidRPr="00EA5CEA">
        <w:rPr>
          <w:b/>
          <w:bCs/>
          <w:lang w:eastAsia="x-none"/>
        </w:rPr>
        <w:tab/>
        <w:t>Moderator (vivo), OPPO</w:t>
      </w:r>
    </w:p>
    <w:p w14:paraId="756C3088" w14:textId="77777777" w:rsidR="00EA5CEA" w:rsidRDefault="00EA5CEA" w:rsidP="00EA5CEA"/>
    <w:p w14:paraId="0FBD8004" w14:textId="20A91154" w:rsidR="00EA5CEA" w:rsidRPr="00EA5CEA" w:rsidRDefault="00000000" w:rsidP="00EA5CEA">
      <w:pPr>
        <w:rPr>
          <w:b/>
          <w:bCs/>
          <w:lang w:eastAsia="x-none"/>
        </w:rPr>
      </w:pPr>
      <w:hyperlink r:id="rId577" w:history="1">
        <w:r w:rsidR="006625D9">
          <w:rPr>
            <w:rStyle w:val="Hyperlink"/>
            <w:b/>
            <w:bCs/>
            <w:lang w:eastAsia="x-none"/>
          </w:rPr>
          <w:t>R1-2208060</w:t>
        </w:r>
      </w:hyperlink>
      <w:r w:rsidR="00EA5CEA" w:rsidRPr="00EA5CEA">
        <w:rPr>
          <w:b/>
          <w:bCs/>
          <w:lang w:eastAsia="x-none"/>
        </w:rPr>
        <w:tab/>
        <w:t>CR on inter-cell multi-TRP operation</w:t>
      </w:r>
      <w:r w:rsidR="00EA5CEA" w:rsidRPr="00EA5CEA">
        <w:rPr>
          <w:b/>
          <w:bCs/>
          <w:lang w:eastAsia="x-none"/>
        </w:rPr>
        <w:tab/>
        <w:t>Moderator (vivo), Lenovo, OPPO</w:t>
      </w:r>
    </w:p>
    <w:p w14:paraId="04516D9E" w14:textId="488D8CFA" w:rsidR="00EA5CEA" w:rsidRDefault="00EA5CEA" w:rsidP="00EA5CEA">
      <w:pPr>
        <w:rPr>
          <w:lang w:eastAsia="x-none"/>
        </w:rPr>
      </w:pPr>
      <w:r w:rsidRPr="00EA5CEA">
        <w:rPr>
          <w:b/>
          <w:bCs/>
          <w:lang w:eastAsia="x-none"/>
        </w:rPr>
        <w:t>Decision:</w:t>
      </w:r>
      <w:r>
        <w:rPr>
          <w:lang w:eastAsia="x-none"/>
        </w:rPr>
        <w:t xml:space="preserve"> </w:t>
      </w:r>
      <w:r w:rsidRPr="00F420A0">
        <w:t xml:space="preserve">Text proposal for 38.214 in </w:t>
      </w:r>
      <w:hyperlink r:id="rId578" w:history="1">
        <w:r w:rsidR="006625D9">
          <w:rPr>
            <w:rStyle w:val="Hyperlink"/>
          </w:rPr>
          <w:t>R1-2208060</w:t>
        </w:r>
      </w:hyperlink>
      <w:r>
        <w:t xml:space="preserve"> is endorsed. Final CR is </w:t>
      </w:r>
      <w:r w:rsidRPr="00EA5CEA">
        <w:rPr>
          <w:highlight w:val="green"/>
        </w:rPr>
        <w:t xml:space="preserve">agreed in </w:t>
      </w:r>
      <w:hyperlink r:id="rId579" w:history="1">
        <w:r w:rsidR="006625D9">
          <w:rPr>
            <w:rStyle w:val="Hyperlink"/>
            <w:highlight w:val="green"/>
          </w:rPr>
          <w:t>R1-2208082</w:t>
        </w:r>
      </w:hyperlink>
      <w:r w:rsidRPr="00EA5CEA">
        <w:rPr>
          <w:highlight w:val="green"/>
        </w:rPr>
        <w:t xml:space="preserve"> (38.214, Rel-17, CR# 310r1, Cat F)</w:t>
      </w:r>
    </w:p>
    <w:p w14:paraId="73E4CD87" w14:textId="44F0A21D" w:rsidR="00EA5CEA" w:rsidRPr="00EA5CEA" w:rsidRDefault="00000000" w:rsidP="00EA5CEA">
      <w:pPr>
        <w:rPr>
          <w:b/>
          <w:bCs/>
          <w:lang w:eastAsia="x-none"/>
        </w:rPr>
      </w:pPr>
      <w:hyperlink r:id="rId580" w:history="1">
        <w:r w:rsidR="006625D9">
          <w:rPr>
            <w:rStyle w:val="Hyperlink"/>
            <w:b/>
            <w:bCs/>
            <w:lang w:eastAsia="x-none"/>
          </w:rPr>
          <w:t>R1-2208061</w:t>
        </w:r>
      </w:hyperlink>
      <w:r w:rsidR="00EA5CEA" w:rsidRPr="00EA5CEA">
        <w:rPr>
          <w:b/>
          <w:bCs/>
          <w:lang w:eastAsia="x-none"/>
        </w:rPr>
        <w:tab/>
        <w:t xml:space="preserve">CR on inter-cell </w:t>
      </w:r>
      <w:proofErr w:type="spellStart"/>
      <w:r w:rsidR="00EA5CEA" w:rsidRPr="00EA5CEA">
        <w:rPr>
          <w:b/>
          <w:bCs/>
          <w:lang w:eastAsia="x-none"/>
        </w:rPr>
        <w:t>mTRP</w:t>
      </w:r>
      <w:proofErr w:type="spellEnd"/>
      <w:r w:rsidR="00EA5CEA" w:rsidRPr="00EA5CEA">
        <w:rPr>
          <w:b/>
          <w:bCs/>
          <w:lang w:eastAsia="x-none"/>
        </w:rPr>
        <w:t xml:space="preserve"> with PUSCH repetition </w:t>
      </w:r>
      <w:proofErr w:type="spellStart"/>
      <w:r w:rsidR="00EA5CEA" w:rsidRPr="00EA5CEA">
        <w:rPr>
          <w:b/>
          <w:bCs/>
          <w:lang w:eastAsia="x-none"/>
        </w:rPr>
        <w:t>TypeB</w:t>
      </w:r>
      <w:proofErr w:type="spellEnd"/>
      <w:r w:rsidR="00EA5CEA" w:rsidRPr="00EA5CEA">
        <w:rPr>
          <w:b/>
          <w:bCs/>
          <w:lang w:eastAsia="x-none"/>
        </w:rPr>
        <w:tab/>
      </w:r>
      <w:r w:rsidR="00492DA6" w:rsidRPr="00492DA6">
        <w:rPr>
          <w:b/>
          <w:bCs/>
          <w:lang w:eastAsia="x-none"/>
        </w:rPr>
        <w:t>Moderator (vivo), Qualcomm</w:t>
      </w:r>
    </w:p>
    <w:p w14:paraId="055ACE8A" w14:textId="25CECD6C" w:rsidR="00EA5CEA" w:rsidRDefault="00EA5CEA" w:rsidP="00EA5CEA">
      <w:pPr>
        <w:rPr>
          <w:lang w:eastAsia="x-none"/>
        </w:rPr>
      </w:pPr>
      <w:r w:rsidRPr="00EA5CEA">
        <w:rPr>
          <w:b/>
          <w:bCs/>
          <w:lang w:eastAsia="x-none"/>
        </w:rPr>
        <w:t>Decision:</w:t>
      </w:r>
      <w:r>
        <w:rPr>
          <w:lang w:eastAsia="x-none"/>
        </w:rPr>
        <w:t xml:space="preserve"> </w:t>
      </w:r>
      <w:r w:rsidRPr="00F420A0">
        <w:t xml:space="preserve">Text proposal for 38.214 in </w:t>
      </w:r>
      <w:hyperlink r:id="rId581" w:history="1">
        <w:r w:rsidR="006625D9">
          <w:rPr>
            <w:rStyle w:val="Hyperlink"/>
          </w:rPr>
          <w:t>R1-2208061</w:t>
        </w:r>
      </w:hyperlink>
      <w:r>
        <w:t xml:space="preserve"> is endorsed. Final CR is </w:t>
      </w:r>
      <w:r w:rsidRPr="00EA5CEA">
        <w:rPr>
          <w:highlight w:val="green"/>
        </w:rPr>
        <w:t xml:space="preserve">agreed in </w:t>
      </w:r>
      <w:hyperlink r:id="rId582" w:history="1">
        <w:r w:rsidR="006625D9">
          <w:rPr>
            <w:rStyle w:val="Hyperlink"/>
            <w:highlight w:val="green"/>
          </w:rPr>
          <w:t>R1-2208083</w:t>
        </w:r>
      </w:hyperlink>
      <w:r w:rsidRPr="00EA5CEA">
        <w:rPr>
          <w:highlight w:val="green"/>
        </w:rPr>
        <w:t xml:space="preserve"> (38.214, Rel-17, CR# 31</w:t>
      </w:r>
      <w:r>
        <w:rPr>
          <w:highlight w:val="green"/>
        </w:rPr>
        <w:t>1</w:t>
      </w:r>
      <w:r w:rsidRPr="00EA5CEA">
        <w:rPr>
          <w:highlight w:val="green"/>
        </w:rPr>
        <w:t>r1, Cat F)</w:t>
      </w:r>
    </w:p>
    <w:p w14:paraId="2BAD971A" w14:textId="343D926C" w:rsidR="00EA5CEA" w:rsidRPr="00EA5CEA" w:rsidRDefault="00000000" w:rsidP="00EA5CEA">
      <w:pPr>
        <w:rPr>
          <w:b/>
          <w:bCs/>
          <w:lang w:eastAsia="x-none"/>
        </w:rPr>
      </w:pPr>
      <w:hyperlink r:id="rId583" w:history="1">
        <w:r w:rsidR="006625D9">
          <w:rPr>
            <w:rStyle w:val="Hyperlink"/>
            <w:b/>
            <w:bCs/>
            <w:lang w:eastAsia="x-none"/>
          </w:rPr>
          <w:t>R1-2208062</w:t>
        </w:r>
      </w:hyperlink>
      <w:r w:rsidR="00EA5CEA" w:rsidRPr="00EA5CEA">
        <w:rPr>
          <w:b/>
          <w:bCs/>
          <w:lang w:eastAsia="x-none"/>
        </w:rPr>
        <w:tab/>
        <w:t xml:space="preserve">CR on inter-cell </w:t>
      </w:r>
      <w:proofErr w:type="spellStart"/>
      <w:r w:rsidR="00EA5CEA" w:rsidRPr="00EA5CEA">
        <w:rPr>
          <w:b/>
          <w:bCs/>
          <w:lang w:eastAsia="x-none"/>
        </w:rPr>
        <w:t>mTRP</w:t>
      </w:r>
      <w:proofErr w:type="spellEnd"/>
      <w:r w:rsidR="00EA5CEA" w:rsidRPr="00EA5CEA">
        <w:rPr>
          <w:b/>
          <w:bCs/>
          <w:lang w:eastAsia="x-none"/>
        </w:rPr>
        <w:t xml:space="preserve"> when SSBs of additional PCI overlap with UL</w:t>
      </w:r>
      <w:r w:rsidR="00EA5CEA" w:rsidRPr="00EA5CEA">
        <w:rPr>
          <w:b/>
          <w:bCs/>
          <w:lang w:eastAsia="x-none"/>
        </w:rPr>
        <w:tab/>
      </w:r>
      <w:r w:rsidR="002573E5" w:rsidRPr="002573E5">
        <w:rPr>
          <w:b/>
          <w:bCs/>
          <w:lang w:eastAsia="x-none"/>
        </w:rPr>
        <w:t>Moderator (vivo), Qualcomm, ZTE</w:t>
      </w:r>
    </w:p>
    <w:p w14:paraId="0D46CAA8" w14:textId="46DB61CF" w:rsidR="00EA5CEA" w:rsidRDefault="00EA5CEA" w:rsidP="00EA5CEA">
      <w:pPr>
        <w:rPr>
          <w:lang w:eastAsia="x-none"/>
        </w:rPr>
      </w:pPr>
      <w:r w:rsidRPr="00EA5CEA">
        <w:rPr>
          <w:b/>
          <w:bCs/>
          <w:lang w:eastAsia="x-none"/>
        </w:rPr>
        <w:t>Decision:</w:t>
      </w:r>
      <w:r>
        <w:rPr>
          <w:lang w:eastAsia="x-none"/>
        </w:rPr>
        <w:t xml:space="preserve"> </w:t>
      </w:r>
      <w:r w:rsidRPr="00F420A0">
        <w:t>Text proposal for 38.21</w:t>
      </w:r>
      <w:r>
        <w:t>3</w:t>
      </w:r>
      <w:r w:rsidRPr="00F420A0">
        <w:t xml:space="preserve"> in </w:t>
      </w:r>
      <w:hyperlink r:id="rId584" w:history="1">
        <w:r w:rsidR="006625D9">
          <w:rPr>
            <w:rStyle w:val="Hyperlink"/>
          </w:rPr>
          <w:t>R1-2208062</w:t>
        </w:r>
      </w:hyperlink>
      <w:r>
        <w:t xml:space="preserve"> is endorsed. Final CR is </w:t>
      </w:r>
      <w:r w:rsidRPr="00EA5CEA">
        <w:rPr>
          <w:highlight w:val="green"/>
        </w:rPr>
        <w:t xml:space="preserve">agreed in </w:t>
      </w:r>
      <w:hyperlink r:id="rId585" w:history="1">
        <w:r w:rsidR="006625D9">
          <w:rPr>
            <w:rStyle w:val="Hyperlink"/>
            <w:highlight w:val="green"/>
          </w:rPr>
          <w:t>R1-2208084</w:t>
        </w:r>
      </w:hyperlink>
      <w:r w:rsidRPr="00EA5CEA">
        <w:rPr>
          <w:highlight w:val="green"/>
        </w:rPr>
        <w:t xml:space="preserve"> (38.21</w:t>
      </w:r>
      <w:r>
        <w:rPr>
          <w:highlight w:val="green"/>
        </w:rPr>
        <w:t>3</w:t>
      </w:r>
      <w:r w:rsidRPr="00EA5CEA">
        <w:rPr>
          <w:highlight w:val="green"/>
        </w:rPr>
        <w:t>, Rel-17, CR# 3</w:t>
      </w:r>
      <w:r>
        <w:rPr>
          <w:highlight w:val="green"/>
        </w:rPr>
        <w:t>43</w:t>
      </w:r>
      <w:r w:rsidRPr="00EA5CEA">
        <w:rPr>
          <w:highlight w:val="green"/>
        </w:rPr>
        <w:t>r1, Cat F)</w:t>
      </w:r>
    </w:p>
    <w:p w14:paraId="6C303065" w14:textId="77777777" w:rsidR="00EA5CEA" w:rsidRPr="00F420A0" w:rsidRDefault="00EA5CEA" w:rsidP="00EA5CEA"/>
    <w:p w14:paraId="2F865ADF" w14:textId="77CF980F" w:rsidR="006C1BCB" w:rsidRDefault="006C1BCB" w:rsidP="00ED0A94">
      <w:pPr>
        <w:rPr>
          <w:lang w:eastAsia="x-none"/>
        </w:rPr>
      </w:pPr>
    </w:p>
    <w:p w14:paraId="13C9CB53" w14:textId="77777777" w:rsidR="00EA5CEA" w:rsidRDefault="00EA5CEA" w:rsidP="00EA5CEA">
      <w:pPr>
        <w:rPr>
          <w:lang w:eastAsia="x-none"/>
        </w:rPr>
      </w:pPr>
    </w:p>
    <w:p w14:paraId="2F5C8E57" w14:textId="113A2265" w:rsidR="00DA408B" w:rsidRDefault="00DA408B" w:rsidP="00265121">
      <w:pPr>
        <w:rPr>
          <w:lang w:eastAsia="x-none"/>
        </w:rPr>
      </w:pPr>
      <w:r>
        <w:rPr>
          <w:lang w:eastAsia="x-none"/>
        </w:rPr>
        <w:t>From AI 5</w:t>
      </w:r>
    </w:p>
    <w:p w14:paraId="74D60D65" w14:textId="65363BCE" w:rsidR="00DA408B" w:rsidRDefault="00000000" w:rsidP="00DA408B">
      <w:pPr>
        <w:rPr>
          <w:b/>
          <w:bCs/>
          <w:lang w:eastAsia="x-none"/>
        </w:rPr>
      </w:pPr>
      <w:hyperlink r:id="rId586" w:history="1">
        <w:r w:rsidR="006625D9">
          <w:rPr>
            <w:rStyle w:val="Hyperlink"/>
            <w:b/>
            <w:bCs/>
            <w:lang w:eastAsia="x-none"/>
          </w:rPr>
          <w:t>R1-2207911</w:t>
        </w:r>
      </w:hyperlink>
      <w:r w:rsidR="00DA408B" w:rsidRPr="00DA408B">
        <w:rPr>
          <w:b/>
          <w:bCs/>
          <w:lang w:eastAsia="x-none"/>
        </w:rPr>
        <w:tab/>
        <w:t xml:space="preserve">LS on further questions on </w:t>
      </w:r>
      <w:proofErr w:type="spellStart"/>
      <w:r w:rsidR="00DA408B" w:rsidRPr="00DA408B">
        <w:rPr>
          <w:b/>
          <w:bCs/>
          <w:lang w:eastAsia="x-none"/>
        </w:rPr>
        <w:t>feMIMO</w:t>
      </w:r>
      <w:proofErr w:type="spellEnd"/>
      <w:r w:rsidR="00DA408B" w:rsidRPr="00DA408B">
        <w:rPr>
          <w:b/>
          <w:bCs/>
          <w:lang w:eastAsia="x-none"/>
        </w:rPr>
        <w:t xml:space="preserve"> RRC parameters</w:t>
      </w:r>
      <w:r w:rsidR="00DA408B" w:rsidRPr="00DA408B">
        <w:rPr>
          <w:b/>
          <w:bCs/>
          <w:lang w:eastAsia="x-none"/>
        </w:rPr>
        <w:tab/>
        <w:t>RAN2, Ericsson</w:t>
      </w:r>
    </w:p>
    <w:p w14:paraId="6E8B3EFE" w14:textId="58CC9CB4" w:rsidR="00744FBA" w:rsidRPr="00917F2F" w:rsidRDefault="00000000" w:rsidP="00744FBA">
      <w:pPr>
        <w:rPr>
          <w:highlight w:val="yellow"/>
          <w:lang w:eastAsia="x-none"/>
        </w:rPr>
      </w:pPr>
      <w:hyperlink r:id="rId587" w:history="1">
        <w:r w:rsidR="006625D9">
          <w:rPr>
            <w:rStyle w:val="Hyperlink"/>
            <w:lang w:eastAsia="x-none"/>
          </w:rPr>
          <w:t>R1-2208232</w:t>
        </w:r>
      </w:hyperlink>
      <w:r w:rsidR="00744FBA" w:rsidRPr="00744FBA">
        <w:rPr>
          <w:lang w:eastAsia="x-none"/>
        </w:rPr>
        <w:tab/>
        <w:t xml:space="preserve">Summary for OFFLINE </w:t>
      </w:r>
      <w:proofErr w:type="spellStart"/>
      <w:r w:rsidR="00744FBA" w:rsidRPr="00744FBA">
        <w:rPr>
          <w:lang w:eastAsia="x-none"/>
        </w:rPr>
        <w:t>FeMIMO</w:t>
      </w:r>
      <w:proofErr w:type="spellEnd"/>
      <w:r w:rsidR="00744FBA" w:rsidRPr="00744FBA">
        <w:rPr>
          <w:lang w:eastAsia="x-none"/>
        </w:rPr>
        <w:t xml:space="preserve"> Reply to RAN2 LS RRC</w:t>
      </w:r>
      <w:r w:rsidR="00744FBA" w:rsidRPr="00744FBA">
        <w:rPr>
          <w:lang w:eastAsia="x-none"/>
        </w:rPr>
        <w:tab/>
        <w:t>Moderator (ZTE)</w:t>
      </w:r>
    </w:p>
    <w:p w14:paraId="111BB213" w14:textId="77777777" w:rsidR="00744FBA" w:rsidRDefault="00744FBA" w:rsidP="00DA408B">
      <w:pPr>
        <w:rPr>
          <w:b/>
          <w:bCs/>
          <w:lang w:eastAsia="x-none"/>
        </w:rPr>
      </w:pPr>
    </w:p>
    <w:p w14:paraId="6D31F8FD" w14:textId="77777777" w:rsidR="00DA408B" w:rsidRPr="00DA408B" w:rsidRDefault="00DA408B" w:rsidP="00DA408B">
      <w:pPr>
        <w:rPr>
          <w:noProof/>
          <w:szCs w:val="20"/>
          <w:highlight w:val="green"/>
          <w:lang w:eastAsia="x-none"/>
        </w:rPr>
      </w:pPr>
      <w:r w:rsidRPr="00DA408B">
        <w:rPr>
          <w:noProof/>
          <w:szCs w:val="20"/>
          <w:highlight w:val="green"/>
          <w:lang w:eastAsia="x-none"/>
        </w:rPr>
        <w:t>Agreement</w:t>
      </w:r>
    </w:p>
    <w:p w14:paraId="312A05EF" w14:textId="08CB7EC9" w:rsidR="00DA408B" w:rsidRPr="00DA408B" w:rsidRDefault="00DA408B" w:rsidP="00DA408B">
      <w:pPr>
        <w:rPr>
          <w:noProof/>
          <w:szCs w:val="20"/>
          <w:lang w:eastAsia="x-none"/>
        </w:rPr>
      </w:pPr>
      <w:r w:rsidRPr="00DA408B">
        <w:rPr>
          <w:noProof/>
          <w:szCs w:val="20"/>
          <w:lang w:eastAsia="x-none"/>
        </w:rPr>
        <w:t>The following response</w:t>
      </w:r>
      <w:r>
        <w:rPr>
          <w:noProof/>
          <w:szCs w:val="20"/>
          <w:lang w:eastAsia="x-none"/>
        </w:rPr>
        <w:t>s</w:t>
      </w:r>
      <w:r w:rsidRPr="00DA408B">
        <w:rPr>
          <w:noProof/>
          <w:szCs w:val="20"/>
          <w:lang w:eastAsia="x-none"/>
        </w:rPr>
        <w:t xml:space="preserve"> were agreed for RAN2 LS in R2-2208964.</w:t>
      </w:r>
    </w:p>
    <w:p w14:paraId="34327DC3" w14:textId="77777777" w:rsidR="00DA408B" w:rsidRPr="00DA408B" w:rsidRDefault="00DA408B" w:rsidP="00DA408B">
      <w:pPr>
        <w:rPr>
          <w:rFonts w:ascii="Arial" w:hAnsi="Arial" w:cs="Arial"/>
          <w:sz w:val="16"/>
          <w:szCs w:val="16"/>
        </w:rPr>
      </w:pPr>
      <w:r w:rsidRPr="00DA408B">
        <w:rPr>
          <w:rFonts w:ascii="Arial" w:hAnsi="Arial" w:cs="Arial"/>
          <w:b/>
          <w:bCs/>
          <w:sz w:val="16"/>
          <w:szCs w:val="16"/>
        </w:rPr>
        <w:t>Question 1</w:t>
      </w:r>
    </w:p>
    <w:p w14:paraId="100F76D0" w14:textId="77777777" w:rsidR="00DA408B" w:rsidRPr="00DA408B" w:rsidRDefault="00DA408B" w:rsidP="00DA408B">
      <w:pPr>
        <w:rPr>
          <w:rFonts w:ascii="Arial" w:eastAsia="DengXian" w:hAnsi="Arial" w:cs="Arial"/>
          <w:sz w:val="16"/>
          <w:szCs w:val="16"/>
          <w:lang w:eastAsia="zh-CN"/>
        </w:rPr>
      </w:pPr>
      <w:r w:rsidRPr="00DA408B">
        <w:rPr>
          <w:rFonts w:ascii="Arial" w:hAnsi="Arial" w:cs="Arial"/>
          <w:sz w:val="16"/>
          <w:szCs w:val="16"/>
        </w:rPr>
        <w:t xml:space="preserve">RAN2 would like to ask RAN1 </w:t>
      </w:r>
    </w:p>
    <w:p w14:paraId="3C4DBC4A" w14:textId="77777777" w:rsidR="00DA408B" w:rsidRPr="00564A34" w:rsidRDefault="00DA408B">
      <w:pPr>
        <w:pStyle w:val="ListParagraph"/>
        <w:numPr>
          <w:ilvl w:val="0"/>
          <w:numId w:val="188"/>
        </w:numPr>
        <w:rPr>
          <w:rFonts w:ascii="Arial" w:hAnsi="Arial" w:cs="Arial"/>
          <w:sz w:val="16"/>
          <w:szCs w:val="16"/>
        </w:rPr>
      </w:pPr>
      <w:bookmarkStart w:id="192" w:name="_Hlk111803774"/>
      <w:r w:rsidRPr="00564A34">
        <w:rPr>
          <w:rFonts w:ascii="Arial" w:hAnsi="Arial" w:cs="Arial"/>
          <w:sz w:val="16"/>
          <w:szCs w:val="16"/>
        </w:rPr>
        <w:t xml:space="preserve">RAN2 would like to ask what is the relation between </w:t>
      </w:r>
      <w:proofErr w:type="spellStart"/>
      <w:r w:rsidRPr="00564A34">
        <w:rPr>
          <w:rFonts w:ascii="Arial" w:hAnsi="Arial" w:cs="Arial"/>
          <w:sz w:val="16"/>
          <w:szCs w:val="16"/>
        </w:rPr>
        <w:t>servingcellindex</w:t>
      </w:r>
      <w:proofErr w:type="spellEnd"/>
      <w:r w:rsidRPr="00564A34">
        <w:rPr>
          <w:rFonts w:ascii="Arial" w:hAnsi="Arial" w:cs="Arial"/>
          <w:sz w:val="16"/>
          <w:szCs w:val="16"/>
        </w:rPr>
        <w:t xml:space="preserve"> configured in </w:t>
      </w:r>
      <w:r w:rsidRPr="00564A34">
        <w:rPr>
          <w:rFonts w:ascii="Arial" w:hAnsi="Arial" w:cs="Arial"/>
          <w:i/>
          <w:sz w:val="16"/>
          <w:szCs w:val="16"/>
        </w:rPr>
        <w:t>qcl-Type1/qcl-Type2</w:t>
      </w:r>
      <w:r w:rsidRPr="00564A34">
        <w:rPr>
          <w:rFonts w:ascii="Arial" w:hAnsi="Arial" w:cs="Arial"/>
          <w:sz w:val="16"/>
          <w:szCs w:val="16"/>
        </w:rPr>
        <w:t xml:space="preserve"> and the </w:t>
      </w:r>
      <w:proofErr w:type="spellStart"/>
      <w:r w:rsidRPr="00564A34">
        <w:rPr>
          <w:rFonts w:ascii="Arial" w:hAnsi="Arial" w:cs="Arial"/>
          <w:sz w:val="16"/>
          <w:szCs w:val="16"/>
        </w:rPr>
        <w:t>additionalPCI</w:t>
      </w:r>
      <w:proofErr w:type="spellEnd"/>
      <w:r w:rsidRPr="00564A34">
        <w:rPr>
          <w:rFonts w:ascii="Arial" w:hAnsi="Arial" w:cs="Arial"/>
          <w:sz w:val="16"/>
          <w:szCs w:val="16"/>
        </w:rPr>
        <w:t xml:space="preserve">, when </w:t>
      </w:r>
      <w:proofErr w:type="spellStart"/>
      <w:r w:rsidRPr="00564A34">
        <w:rPr>
          <w:rFonts w:ascii="Arial" w:hAnsi="Arial" w:cs="Arial"/>
          <w:sz w:val="16"/>
          <w:szCs w:val="16"/>
        </w:rPr>
        <w:t>additionalPCI</w:t>
      </w:r>
      <w:proofErr w:type="spellEnd"/>
      <w:r w:rsidRPr="00564A34">
        <w:rPr>
          <w:rFonts w:ascii="Arial" w:hAnsi="Arial" w:cs="Arial"/>
          <w:sz w:val="16"/>
          <w:szCs w:val="16"/>
        </w:rPr>
        <w:t xml:space="preserve"> is configured? That is, is it correct understanding that </w:t>
      </w:r>
      <w:proofErr w:type="spellStart"/>
      <w:r w:rsidRPr="00564A34">
        <w:rPr>
          <w:rFonts w:ascii="Arial" w:hAnsi="Arial" w:cs="Arial"/>
          <w:i/>
          <w:iCs/>
          <w:sz w:val="16"/>
          <w:szCs w:val="16"/>
        </w:rPr>
        <w:t>additionalPCI</w:t>
      </w:r>
      <w:proofErr w:type="spellEnd"/>
      <w:r w:rsidRPr="00564A34">
        <w:rPr>
          <w:rFonts w:ascii="Arial" w:hAnsi="Arial" w:cs="Arial"/>
          <w:i/>
          <w:iCs/>
          <w:sz w:val="16"/>
          <w:szCs w:val="16"/>
        </w:rPr>
        <w:t xml:space="preserve"> </w:t>
      </w:r>
      <w:r w:rsidRPr="00564A34">
        <w:rPr>
          <w:rFonts w:ascii="Arial" w:hAnsi="Arial" w:cs="Arial"/>
          <w:sz w:val="16"/>
          <w:szCs w:val="16"/>
        </w:rPr>
        <w:t xml:space="preserve">is an index referring to a PCI value configured in a list </w:t>
      </w:r>
      <w:proofErr w:type="spellStart"/>
      <w:r w:rsidRPr="00564A34">
        <w:rPr>
          <w:rFonts w:ascii="Arial" w:hAnsi="Arial" w:cs="Arial"/>
          <w:i/>
          <w:iCs/>
          <w:sz w:val="16"/>
          <w:szCs w:val="16"/>
        </w:rPr>
        <w:t>additionalPCI-ToAddModList</w:t>
      </w:r>
      <w:proofErr w:type="spellEnd"/>
      <w:r w:rsidRPr="00564A34">
        <w:rPr>
          <w:rFonts w:ascii="Arial" w:hAnsi="Arial" w:cs="Arial"/>
          <w:sz w:val="16"/>
          <w:szCs w:val="16"/>
        </w:rPr>
        <w:t xml:space="preserve"> under a serving cell configuration and thus depending which serving cell it refers to, the exact PCI value may be different?</w:t>
      </w:r>
    </w:p>
    <w:p w14:paraId="0D3D3B9A" w14:textId="77777777" w:rsidR="00DA408B" w:rsidRPr="00564A34" w:rsidRDefault="00DA408B">
      <w:pPr>
        <w:pStyle w:val="ListParagraph"/>
        <w:numPr>
          <w:ilvl w:val="0"/>
          <w:numId w:val="188"/>
        </w:numPr>
        <w:rPr>
          <w:rFonts w:ascii="Arial" w:hAnsi="Arial" w:cs="Arial"/>
          <w:sz w:val="16"/>
          <w:szCs w:val="16"/>
        </w:rPr>
      </w:pPr>
      <w:r w:rsidRPr="00564A34">
        <w:rPr>
          <w:rFonts w:ascii="Arial" w:hAnsi="Arial" w:cs="Arial"/>
          <w:sz w:val="16"/>
          <w:szCs w:val="16"/>
        </w:rPr>
        <w:t xml:space="preserve">RAN2 assumes </w:t>
      </w:r>
      <w:proofErr w:type="spellStart"/>
      <w:r w:rsidRPr="00564A34">
        <w:rPr>
          <w:rFonts w:ascii="Arial" w:hAnsi="Arial" w:cs="Arial"/>
          <w:i/>
          <w:iCs/>
          <w:sz w:val="16"/>
          <w:szCs w:val="16"/>
        </w:rPr>
        <w:t>additionalPCI</w:t>
      </w:r>
      <w:proofErr w:type="spellEnd"/>
      <w:r w:rsidRPr="00564A34">
        <w:rPr>
          <w:rFonts w:ascii="Arial" w:hAnsi="Arial" w:cs="Arial"/>
          <w:i/>
          <w:iCs/>
          <w:sz w:val="16"/>
          <w:szCs w:val="16"/>
        </w:rPr>
        <w:t xml:space="preserve"> </w:t>
      </w:r>
      <w:r w:rsidRPr="00564A34">
        <w:rPr>
          <w:rFonts w:ascii="Arial" w:hAnsi="Arial" w:cs="Arial"/>
          <w:sz w:val="16"/>
          <w:szCs w:val="16"/>
        </w:rPr>
        <w:t xml:space="preserve">is per TCI-state and refers to the configured reference signal in case of SSB is configured as reference signal in </w:t>
      </w:r>
      <w:r w:rsidRPr="00564A34">
        <w:rPr>
          <w:rFonts w:ascii="Arial" w:hAnsi="Arial" w:cs="Arial"/>
          <w:i/>
          <w:iCs/>
          <w:sz w:val="16"/>
          <w:szCs w:val="16"/>
        </w:rPr>
        <w:t>qcl-Type1</w:t>
      </w:r>
      <w:r w:rsidRPr="00564A34">
        <w:rPr>
          <w:rFonts w:ascii="Arial" w:hAnsi="Arial" w:cs="Arial"/>
          <w:sz w:val="16"/>
          <w:szCs w:val="16"/>
        </w:rPr>
        <w:t xml:space="preserve"> and/or </w:t>
      </w:r>
      <w:r w:rsidRPr="00564A34">
        <w:rPr>
          <w:rFonts w:ascii="Arial" w:hAnsi="Arial" w:cs="Arial"/>
          <w:i/>
          <w:iCs/>
          <w:sz w:val="16"/>
          <w:szCs w:val="16"/>
        </w:rPr>
        <w:t>qcl-Type2</w:t>
      </w:r>
      <w:r w:rsidRPr="00564A34">
        <w:rPr>
          <w:rFonts w:ascii="Arial" w:hAnsi="Arial" w:cs="Arial"/>
          <w:sz w:val="16"/>
          <w:szCs w:val="16"/>
        </w:rPr>
        <w:t xml:space="preserve">. That is, there is no such case where </w:t>
      </w:r>
      <w:r w:rsidRPr="00564A34">
        <w:rPr>
          <w:rFonts w:ascii="Arial" w:hAnsi="Arial" w:cs="Arial"/>
          <w:i/>
          <w:iCs/>
          <w:sz w:val="16"/>
          <w:szCs w:val="16"/>
        </w:rPr>
        <w:t>qcl-Type1</w:t>
      </w:r>
      <w:r w:rsidRPr="00564A34">
        <w:rPr>
          <w:rFonts w:ascii="Arial" w:hAnsi="Arial" w:cs="Arial"/>
          <w:sz w:val="16"/>
          <w:szCs w:val="16"/>
        </w:rPr>
        <w:t xml:space="preserve"> and </w:t>
      </w:r>
      <w:r w:rsidRPr="00564A34">
        <w:rPr>
          <w:rFonts w:ascii="Arial" w:hAnsi="Arial" w:cs="Arial"/>
          <w:i/>
          <w:iCs/>
          <w:sz w:val="16"/>
          <w:szCs w:val="16"/>
        </w:rPr>
        <w:t>qcl-Type2</w:t>
      </w:r>
      <w:r w:rsidRPr="00564A34">
        <w:rPr>
          <w:rFonts w:ascii="Arial" w:hAnsi="Arial" w:cs="Arial"/>
          <w:sz w:val="16"/>
          <w:szCs w:val="16"/>
        </w:rPr>
        <w:t xml:space="preserve"> for the same TCI-state associate with different </w:t>
      </w:r>
      <w:proofErr w:type="spellStart"/>
      <w:r w:rsidRPr="00564A34">
        <w:rPr>
          <w:rFonts w:ascii="Arial" w:hAnsi="Arial" w:cs="Arial"/>
          <w:i/>
          <w:iCs/>
          <w:sz w:val="16"/>
          <w:szCs w:val="16"/>
        </w:rPr>
        <w:t>additionalPCI</w:t>
      </w:r>
      <w:proofErr w:type="spellEnd"/>
      <w:r w:rsidRPr="00564A34">
        <w:rPr>
          <w:rFonts w:ascii="Arial" w:hAnsi="Arial" w:cs="Arial"/>
          <w:i/>
          <w:iCs/>
          <w:sz w:val="16"/>
          <w:szCs w:val="16"/>
        </w:rPr>
        <w:t xml:space="preserve"> </w:t>
      </w:r>
      <w:r w:rsidRPr="00564A34">
        <w:rPr>
          <w:rFonts w:ascii="Arial" w:hAnsi="Arial" w:cs="Arial"/>
          <w:sz w:val="16"/>
          <w:szCs w:val="16"/>
        </w:rPr>
        <w:t xml:space="preserve">values. Please confirm whether this is also RAN1’s understanding. </w:t>
      </w:r>
    </w:p>
    <w:p w14:paraId="012438D3" w14:textId="77777777" w:rsidR="00DA408B" w:rsidRPr="00564A34" w:rsidRDefault="00DA408B">
      <w:pPr>
        <w:pStyle w:val="ListParagraph"/>
        <w:numPr>
          <w:ilvl w:val="0"/>
          <w:numId w:val="188"/>
        </w:numPr>
        <w:rPr>
          <w:rFonts w:ascii="Arial" w:hAnsi="Arial" w:cs="Arial"/>
          <w:sz w:val="16"/>
          <w:szCs w:val="16"/>
        </w:rPr>
      </w:pPr>
      <w:r w:rsidRPr="00564A34">
        <w:rPr>
          <w:rFonts w:ascii="Arial" w:hAnsi="Arial" w:cs="Arial"/>
          <w:sz w:val="16"/>
          <w:szCs w:val="16"/>
        </w:rPr>
        <w:t xml:space="preserve">If </w:t>
      </w:r>
      <w:proofErr w:type="spellStart"/>
      <w:r w:rsidRPr="00564A34">
        <w:rPr>
          <w:rFonts w:ascii="Arial" w:hAnsi="Arial" w:cs="Arial"/>
          <w:i/>
          <w:iCs/>
          <w:sz w:val="16"/>
          <w:szCs w:val="16"/>
        </w:rPr>
        <w:t>additionalPCI</w:t>
      </w:r>
      <w:proofErr w:type="spellEnd"/>
      <w:r w:rsidRPr="00564A34">
        <w:rPr>
          <w:rFonts w:ascii="Arial" w:hAnsi="Arial" w:cs="Arial"/>
          <w:sz w:val="16"/>
          <w:szCs w:val="16"/>
        </w:rPr>
        <w:t xml:space="preserve"> is configured, can </w:t>
      </w:r>
      <w:r w:rsidRPr="00564A34">
        <w:rPr>
          <w:rFonts w:ascii="Arial" w:hAnsi="Arial" w:cs="Arial"/>
          <w:i/>
          <w:iCs/>
          <w:sz w:val="16"/>
          <w:szCs w:val="16"/>
        </w:rPr>
        <w:t>cell</w:t>
      </w:r>
      <w:r w:rsidRPr="00564A34">
        <w:rPr>
          <w:rFonts w:ascii="Arial" w:hAnsi="Arial" w:cs="Arial"/>
          <w:sz w:val="16"/>
          <w:szCs w:val="16"/>
        </w:rPr>
        <w:t xml:space="preserve"> be configured for any of the </w:t>
      </w:r>
      <w:r w:rsidRPr="00564A34">
        <w:rPr>
          <w:rFonts w:ascii="Arial" w:hAnsi="Arial" w:cs="Arial"/>
          <w:i/>
          <w:iCs/>
          <w:sz w:val="16"/>
          <w:szCs w:val="16"/>
        </w:rPr>
        <w:t>qcl-Type1</w:t>
      </w:r>
      <w:r w:rsidRPr="00564A34">
        <w:rPr>
          <w:rFonts w:ascii="Arial" w:hAnsi="Arial" w:cs="Arial"/>
          <w:sz w:val="16"/>
          <w:szCs w:val="16"/>
        </w:rPr>
        <w:t xml:space="preserve"> or </w:t>
      </w:r>
      <w:r w:rsidRPr="00564A34">
        <w:rPr>
          <w:rFonts w:ascii="Arial" w:hAnsi="Arial" w:cs="Arial"/>
          <w:i/>
          <w:iCs/>
          <w:sz w:val="16"/>
          <w:szCs w:val="16"/>
        </w:rPr>
        <w:t>qcl-Type2?</w:t>
      </w:r>
    </w:p>
    <w:p w14:paraId="65A49AC4" w14:textId="77777777" w:rsidR="00DA408B" w:rsidRPr="00564A34" w:rsidRDefault="00DA408B">
      <w:pPr>
        <w:pStyle w:val="ListParagraph"/>
        <w:numPr>
          <w:ilvl w:val="0"/>
          <w:numId w:val="188"/>
        </w:numPr>
        <w:rPr>
          <w:rFonts w:ascii="Arial" w:hAnsi="Arial" w:cs="Arial"/>
          <w:sz w:val="16"/>
          <w:szCs w:val="16"/>
        </w:rPr>
      </w:pPr>
      <w:r w:rsidRPr="00564A34">
        <w:rPr>
          <w:rFonts w:ascii="Arial" w:eastAsia="DengXian" w:hAnsi="Arial" w:cs="Arial"/>
          <w:sz w:val="16"/>
          <w:szCs w:val="16"/>
          <w:lang w:eastAsia="zh-CN"/>
        </w:rPr>
        <w:t xml:space="preserve">if c) is confirmed, </w:t>
      </w:r>
      <w:r w:rsidRPr="00564A34">
        <w:rPr>
          <w:rFonts w:ascii="Arial" w:hAnsi="Arial" w:cs="Arial"/>
          <w:sz w:val="16"/>
          <w:szCs w:val="16"/>
        </w:rPr>
        <w:t xml:space="preserve">would there be need to state that </w:t>
      </w:r>
      <w:r w:rsidRPr="00564A34">
        <w:rPr>
          <w:rFonts w:ascii="Arial" w:hAnsi="Arial" w:cs="Arial"/>
          <w:i/>
          <w:iCs/>
          <w:sz w:val="16"/>
          <w:szCs w:val="16"/>
        </w:rPr>
        <w:t>cell</w:t>
      </w:r>
      <w:r w:rsidRPr="00564A34">
        <w:rPr>
          <w:rFonts w:ascii="Arial" w:hAnsi="Arial" w:cs="Arial"/>
          <w:sz w:val="16"/>
          <w:szCs w:val="16"/>
        </w:rPr>
        <w:t xml:space="preserve"> cannot be two different values</w:t>
      </w:r>
      <w:r w:rsidRPr="00564A34">
        <w:rPr>
          <w:rFonts w:ascii="Arial" w:eastAsia="DengXian" w:hAnsi="Arial" w:cs="Arial"/>
          <w:sz w:val="16"/>
          <w:szCs w:val="16"/>
          <w:lang w:eastAsia="zh-CN"/>
        </w:rPr>
        <w:t xml:space="preserve"> for </w:t>
      </w:r>
      <w:r w:rsidRPr="00564A34">
        <w:rPr>
          <w:rFonts w:ascii="Arial" w:eastAsia="DengXian" w:hAnsi="Arial" w:cs="Arial"/>
          <w:i/>
          <w:iCs/>
          <w:sz w:val="16"/>
          <w:szCs w:val="16"/>
          <w:lang w:eastAsia="zh-CN"/>
        </w:rPr>
        <w:t>qcl-Type1</w:t>
      </w:r>
      <w:r w:rsidRPr="00564A34">
        <w:rPr>
          <w:rFonts w:ascii="Arial" w:eastAsia="DengXian" w:hAnsi="Arial" w:cs="Arial"/>
          <w:sz w:val="16"/>
          <w:szCs w:val="16"/>
          <w:lang w:eastAsia="zh-CN"/>
        </w:rPr>
        <w:t xml:space="preserve"> and for </w:t>
      </w:r>
      <w:r w:rsidRPr="00564A34">
        <w:rPr>
          <w:rFonts w:ascii="Arial" w:eastAsia="DengXian" w:hAnsi="Arial" w:cs="Arial"/>
          <w:i/>
          <w:iCs/>
          <w:sz w:val="16"/>
          <w:szCs w:val="16"/>
          <w:lang w:eastAsia="zh-CN"/>
        </w:rPr>
        <w:t>qcl-Type2</w:t>
      </w:r>
      <w:r w:rsidRPr="00564A34">
        <w:rPr>
          <w:rFonts w:ascii="Arial" w:hAnsi="Arial" w:cs="Arial"/>
          <w:sz w:val="16"/>
          <w:szCs w:val="16"/>
        </w:rPr>
        <w:t>?</w:t>
      </w:r>
    </w:p>
    <w:bookmarkEnd w:id="192"/>
    <w:p w14:paraId="76D2402C" w14:textId="77777777" w:rsidR="00DA408B" w:rsidRPr="00DA408B" w:rsidRDefault="00DA408B" w:rsidP="00DA408B">
      <w:pPr>
        <w:rPr>
          <w:rFonts w:ascii="Arial" w:hAnsi="Arial" w:cs="Arial"/>
          <w:b/>
          <w:bCs/>
          <w:sz w:val="16"/>
          <w:szCs w:val="16"/>
          <w:highlight w:val="green"/>
        </w:rPr>
      </w:pPr>
      <w:r w:rsidRPr="00DA408B">
        <w:rPr>
          <w:rFonts w:ascii="Arial" w:hAnsi="Arial" w:cs="Arial"/>
          <w:b/>
          <w:bCs/>
          <w:sz w:val="16"/>
          <w:szCs w:val="16"/>
          <w:highlight w:val="green"/>
        </w:rPr>
        <w:t>Answer to question 1:</w:t>
      </w:r>
    </w:p>
    <w:p w14:paraId="7AF4BDA9" w14:textId="77777777" w:rsidR="00DA408B" w:rsidRPr="00DA408B" w:rsidRDefault="00DA408B" w:rsidP="00DA408B">
      <w:pPr>
        <w:rPr>
          <w:rFonts w:ascii="Arial" w:eastAsia="SimSun" w:hAnsi="Arial" w:cs="Arial"/>
          <w:color w:val="000000"/>
          <w:sz w:val="16"/>
          <w:szCs w:val="16"/>
          <w:shd w:val="clear" w:color="auto" w:fill="FFFFFF"/>
          <w:lang w:eastAsia="zh-CN"/>
        </w:rPr>
      </w:pPr>
      <w:r w:rsidRPr="00DA408B">
        <w:rPr>
          <w:rFonts w:ascii="Arial" w:eastAsia="SimSun" w:hAnsi="Arial" w:cs="Arial"/>
          <w:color w:val="000000"/>
          <w:sz w:val="16"/>
          <w:szCs w:val="16"/>
          <w:shd w:val="clear" w:color="auto" w:fill="FFFFFF"/>
          <w:lang w:eastAsia="zh-CN"/>
        </w:rPr>
        <w:t>RAN1 confirms the following understanding</w:t>
      </w:r>
    </w:p>
    <w:p w14:paraId="1A1CE8F8" w14:textId="77777777" w:rsidR="00DA408B" w:rsidRPr="00564A34" w:rsidRDefault="00DA408B">
      <w:pPr>
        <w:pStyle w:val="ListParagraph"/>
        <w:numPr>
          <w:ilvl w:val="0"/>
          <w:numId w:val="189"/>
        </w:numPr>
        <w:rPr>
          <w:rFonts w:ascii="Arial" w:hAnsi="Arial" w:cs="Arial"/>
          <w:sz w:val="16"/>
          <w:szCs w:val="16"/>
          <w:shd w:val="clear" w:color="auto" w:fill="FFFFFF"/>
        </w:rPr>
      </w:pPr>
      <w:r w:rsidRPr="00564A34">
        <w:rPr>
          <w:rFonts w:ascii="Arial" w:hAnsi="Arial" w:cs="Arial"/>
          <w:sz w:val="16"/>
          <w:szCs w:val="16"/>
        </w:rPr>
        <w:t xml:space="preserve">The </w:t>
      </w:r>
      <w:proofErr w:type="spellStart"/>
      <w:r w:rsidRPr="00564A34">
        <w:rPr>
          <w:rFonts w:ascii="Arial" w:hAnsi="Arial" w:cs="Arial"/>
          <w:sz w:val="16"/>
          <w:szCs w:val="16"/>
        </w:rPr>
        <w:t>additionalPCI</w:t>
      </w:r>
      <w:proofErr w:type="spellEnd"/>
      <w:r w:rsidRPr="00564A34">
        <w:rPr>
          <w:rFonts w:ascii="Arial" w:hAnsi="Arial" w:cs="Arial"/>
          <w:sz w:val="16"/>
          <w:szCs w:val="16"/>
        </w:rPr>
        <w:t xml:space="preserve"> is an index referring to a PCI value configured in a list </w:t>
      </w:r>
      <w:proofErr w:type="spellStart"/>
      <w:r w:rsidRPr="00564A34">
        <w:rPr>
          <w:rFonts w:ascii="Arial" w:hAnsi="Arial" w:cs="Arial"/>
          <w:sz w:val="16"/>
          <w:szCs w:val="16"/>
        </w:rPr>
        <w:t>additionalPCI-ToAddModList</w:t>
      </w:r>
      <w:proofErr w:type="spellEnd"/>
      <w:r w:rsidRPr="00564A34">
        <w:rPr>
          <w:rFonts w:ascii="Arial" w:hAnsi="Arial" w:cs="Arial"/>
          <w:sz w:val="16"/>
          <w:szCs w:val="16"/>
        </w:rPr>
        <w:t xml:space="preserve"> under a serving cell configuration and thus depending on which serving cell it refers to, the exact PCI value may be different. </w:t>
      </w:r>
    </w:p>
    <w:p w14:paraId="62222D36" w14:textId="77777777" w:rsidR="00DA408B" w:rsidRPr="00564A34" w:rsidRDefault="00DA408B">
      <w:pPr>
        <w:pStyle w:val="ListParagraph"/>
        <w:numPr>
          <w:ilvl w:val="0"/>
          <w:numId w:val="189"/>
        </w:numPr>
        <w:rPr>
          <w:rFonts w:ascii="Arial" w:hAnsi="Arial" w:cs="Arial"/>
          <w:sz w:val="16"/>
          <w:szCs w:val="16"/>
        </w:rPr>
      </w:pPr>
      <w:r w:rsidRPr="00564A34">
        <w:rPr>
          <w:rFonts w:ascii="Arial" w:hAnsi="Arial" w:cs="Arial"/>
          <w:sz w:val="16"/>
          <w:szCs w:val="16"/>
        </w:rPr>
        <w:t xml:space="preserve">For a given TCI-state, there is no such case where qcl-Type1 and qcl-Type2 for the same TCI-state associate with different </w:t>
      </w:r>
      <w:proofErr w:type="spellStart"/>
      <w:r w:rsidRPr="00564A34">
        <w:rPr>
          <w:rFonts w:ascii="Arial" w:hAnsi="Arial" w:cs="Arial"/>
          <w:sz w:val="16"/>
          <w:szCs w:val="16"/>
        </w:rPr>
        <w:t>additionalPCI</w:t>
      </w:r>
      <w:proofErr w:type="spellEnd"/>
      <w:r w:rsidRPr="00564A34">
        <w:rPr>
          <w:rFonts w:ascii="Arial" w:hAnsi="Arial" w:cs="Arial"/>
          <w:sz w:val="16"/>
          <w:szCs w:val="16"/>
        </w:rPr>
        <w:t xml:space="preserve"> values.</w:t>
      </w:r>
    </w:p>
    <w:p w14:paraId="542D5685" w14:textId="77777777" w:rsidR="00DA408B" w:rsidRPr="00564A34" w:rsidRDefault="00DA408B">
      <w:pPr>
        <w:pStyle w:val="ListParagraph"/>
        <w:numPr>
          <w:ilvl w:val="0"/>
          <w:numId w:val="189"/>
        </w:numPr>
        <w:rPr>
          <w:rFonts w:ascii="Arial" w:hAnsi="Arial" w:cs="Arial"/>
          <w:sz w:val="16"/>
          <w:szCs w:val="16"/>
        </w:rPr>
      </w:pPr>
      <w:r w:rsidRPr="00564A34">
        <w:rPr>
          <w:rFonts w:ascii="Arial" w:hAnsi="Arial" w:cs="Arial"/>
          <w:sz w:val="16"/>
          <w:szCs w:val="16"/>
        </w:rPr>
        <w:t>It is not precluded that cell be configured for any of the qcl-Type1 or qcl-Type2.</w:t>
      </w:r>
    </w:p>
    <w:p w14:paraId="6A5D075A" w14:textId="77777777" w:rsidR="00DA408B" w:rsidRPr="00564A34" w:rsidRDefault="00DA408B">
      <w:pPr>
        <w:pStyle w:val="ListParagraph"/>
        <w:numPr>
          <w:ilvl w:val="0"/>
          <w:numId w:val="189"/>
        </w:numPr>
        <w:rPr>
          <w:rFonts w:ascii="Arial" w:hAnsi="Arial" w:cs="Arial"/>
          <w:sz w:val="16"/>
          <w:szCs w:val="16"/>
        </w:rPr>
      </w:pPr>
      <w:r w:rsidRPr="00564A34">
        <w:rPr>
          <w:rFonts w:ascii="Arial" w:hAnsi="Arial" w:cs="Arial"/>
          <w:sz w:val="16"/>
          <w:szCs w:val="16"/>
          <w:shd w:val="clear" w:color="auto" w:fill="FFFFFF"/>
          <w:lang w:eastAsia="zh-CN"/>
        </w:rPr>
        <w:t xml:space="preserve">If configured, </w:t>
      </w:r>
      <w:r w:rsidRPr="00564A34">
        <w:rPr>
          <w:rFonts w:ascii="Arial" w:hAnsi="Arial" w:cs="Arial"/>
          <w:i/>
          <w:sz w:val="16"/>
          <w:szCs w:val="16"/>
          <w:shd w:val="clear" w:color="auto" w:fill="FFFFFF"/>
          <w:lang w:eastAsia="zh-CN"/>
        </w:rPr>
        <w:t>cell</w:t>
      </w:r>
      <w:r w:rsidRPr="00564A34">
        <w:rPr>
          <w:rFonts w:ascii="Arial" w:hAnsi="Arial" w:cs="Arial"/>
          <w:sz w:val="16"/>
          <w:szCs w:val="16"/>
          <w:shd w:val="clear" w:color="auto" w:fill="FFFFFF"/>
          <w:lang w:eastAsia="zh-CN"/>
        </w:rPr>
        <w:t xml:space="preserve"> cannot be two different values for qcl-Type1 and for qcl-Type2</w:t>
      </w:r>
    </w:p>
    <w:p w14:paraId="4AA88888" w14:textId="77777777" w:rsidR="00DA408B" w:rsidRPr="00DA408B" w:rsidRDefault="00DA408B" w:rsidP="00DA408B">
      <w:pPr>
        <w:rPr>
          <w:rFonts w:ascii="Arial" w:hAnsi="Arial" w:cs="Arial"/>
          <w:b/>
          <w:bCs/>
          <w:sz w:val="16"/>
          <w:szCs w:val="16"/>
        </w:rPr>
      </w:pPr>
      <w:r w:rsidRPr="00DA408B">
        <w:rPr>
          <w:rFonts w:ascii="Arial" w:hAnsi="Arial" w:cs="Arial"/>
          <w:b/>
          <w:bCs/>
          <w:sz w:val="16"/>
          <w:szCs w:val="16"/>
        </w:rPr>
        <w:t>Question 2</w:t>
      </w:r>
    </w:p>
    <w:p w14:paraId="3E8A9DA0" w14:textId="77777777" w:rsidR="00DA408B" w:rsidRPr="00DA408B" w:rsidRDefault="00DA408B" w:rsidP="00DA408B">
      <w:pPr>
        <w:rPr>
          <w:rFonts w:ascii="Arial" w:hAnsi="Arial" w:cs="Arial"/>
          <w:sz w:val="16"/>
          <w:szCs w:val="16"/>
        </w:rPr>
      </w:pPr>
      <w:r w:rsidRPr="00DA408B">
        <w:rPr>
          <w:rFonts w:ascii="Arial" w:hAnsi="Arial" w:cs="Arial"/>
          <w:sz w:val="16"/>
          <w:szCs w:val="16"/>
        </w:rPr>
        <w:t xml:space="preserve">RAN2 considers the case where a serving cell uses the TCI states defined in another cell, i.e. </w:t>
      </w:r>
      <w:r w:rsidRPr="00DA408B">
        <w:rPr>
          <w:rFonts w:ascii="Arial" w:hAnsi="Arial" w:cs="Arial"/>
          <w:i/>
          <w:iCs/>
          <w:sz w:val="16"/>
          <w:szCs w:val="16"/>
        </w:rPr>
        <w:t>dl-</w:t>
      </w:r>
      <w:proofErr w:type="spellStart"/>
      <w:r w:rsidRPr="00DA408B">
        <w:rPr>
          <w:rFonts w:ascii="Arial" w:hAnsi="Arial" w:cs="Arial"/>
          <w:i/>
          <w:iCs/>
          <w:sz w:val="16"/>
          <w:szCs w:val="16"/>
        </w:rPr>
        <w:t>OrJoint</w:t>
      </w:r>
      <w:proofErr w:type="spellEnd"/>
      <w:r w:rsidRPr="00DA408B">
        <w:rPr>
          <w:rFonts w:ascii="Arial" w:hAnsi="Arial" w:cs="Arial"/>
          <w:i/>
          <w:iCs/>
          <w:sz w:val="16"/>
          <w:szCs w:val="16"/>
        </w:rPr>
        <w:t>-</w:t>
      </w:r>
      <w:proofErr w:type="spellStart"/>
      <w:r w:rsidRPr="00DA408B">
        <w:rPr>
          <w:rFonts w:ascii="Arial" w:hAnsi="Arial" w:cs="Arial"/>
          <w:i/>
          <w:iCs/>
          <w:sz w:val="16"/>
          <w:szCs w:val="16"/>
        </w:rPr>
        <w:t>TCIStateList</w:t>
      </w:r>
      <w:proofErr w:type="spellEnd"/>
      <w:r w:rsidRPr="00DA408B">
        <w:rPr>
          <w:rFonts w:ascii="Arial" w:hAnsi="Arial" w:cs="Arial"/>
          <w:sz w:val="16"/>
          <w:szCs w:val="16"/>
        </w:rPr>
        <w:t xml:space="preserve"> is set to </w:t>
      </w:r>
      <w:proofErr w:type="spellStart"/>
      <w:r w:rsidRPr="00DA408B">
        <w:rPr>
          <w:rFonts w:ascii="Arial" w:hAnsi="Arial" w:cs="Arial"/>
          <w:i/>
          <w:iCs/>
          <w:sz w:val="16"/>
          <w:szCs w:val="16"/>
        </w:rPr>
        <w:t>unifiedTCI-StateRef</w:t>
      </w:r>
      <w:proofErr w:type="spellEnd"/>
      <w:r w:rsidRPr="00DA408B">
        <w:rPr>
          <w:rFonts w:ascii="Arial" w:hAnsi="Arial" w:cs="Arial"/>
          <w:sz w:val="16"/>
          <w:szCs w:val="16"/>
        </w:rPr>
        <w:t>. and would like to ask RAN1:</w:t>
      </w:r>
    </w:p>
    <w:p w14:paraId="66CDE342" w14:textId="77777777" w:rsidR="00DA408B" w:rsidRPr="00564A34" w:rsidRDefault="00DA408B">
      <w:pPr>
        <w:pStyle w:val="ListParagraph"/>
        <w:numPr>
          <w:ilvl w:val="0"/>
          <w:numId w:val="191"/>
        </w:numPr>
        <w:rPr>
          <w:rFonts w:ascii="Arial" w:hAnsi="Arial" w:cs="Arial"/>
          <w:sz w:val="16"/>
          <w:szCs w:val="16"/>
        </w:rPr>
      </w:pPr>
      <w:r w:rsidRPr="00564A34">
        <w:rPr>
          <w:rFonts w:ascii="Arial" w:hAnsi="Arial" w:cs="Arial"/>
          <w:sz w:val="16"/>
          <w:szCs w:val="16"/>
          <w:lang w:eastAsia="zh-CN"/>
        </w:rPr>
        <w:t xml:space="preserve">When “cell” is absent in QCL-info, is the </w:t>
      </w:r>
      <w:proofErr w:type="spellStart"/>
      <w:r w:rsidRPr="00564A34">
        <w:rPr>
          <w:rFonts w:ascii="Arial" w:hAnsi="Arial" w:cs="Arial"/>
          <w:i/>
          <w:iCs/>
          <w:sz w:val="16"/>
          <w:szCs w:val="16"/>
          <w:lang w:eastAsia="zh-CN"/>
        </w:rPr>
        <w:t>referenceSigna</w:t>
      </w:r>
      <w:r w:rsidRPr="00564A34">
        <w:rPr>
          <w:rFonts w:ascii="Arial" w:hAnsi="Arial" w:cs="Arial"/>
          <w:sz w:val="16"/>
          <w:szCs w:val="16"/>
          <w:lang w:eastAsia="zh-CN"/>
        </w:rPr>
        <w:t>l</w:t>
      </w:r>
      <w:proofErr w:type="spellEnd"/>
      <w:r w:rsidRPr="00564A34">
        <w:rPr>
          <w:rFonts w:ascii="Arial" w:hAnsi="Arial" w:cs="Arial"/>
          <w:sz w:val="16"/>
          <w:szCs w:val="16"/>
          <w:lang w:eastAsia="zh-CN"/>
        </w:rPr>
        <w:t xml:space="preserve"> located in the serving cell where the </w:t>
      </w:r>
      <w:r w:rsidRPr="00564A34">
        <w:rPr>
          <w:rFonts w:ascii="Arial" w:hAnsi="Arial" w:cs="Arial"/>
          <w:i/>
          <w:iCs/>
          <w:sz w:val="16"/>
          <w:szCs w:val="16"/>
          <w:lang w:eastAsia="zh-CN"/>
        </w:rPr>
        <w:t>TCI-state</w:t>
      </w:r>
      <w:r w:rsidRPr="00564A34">
        <w:rPr>
          <w:rFonts w:ascii="Arial" w:hAnsi="Arial" w:cs="Arial"/>
          <w:sz w:val="16"/>
          <w:szCs w:val="16"/>
          <w:lang w:eastAsia="zh-CN"/>
        </w:rPr>
        <w:t xml:space="preserve"> is configured (</w:t>
      </w:r>
      <w:r w:rsidRPr="00564A34">
        <w:rPr>
          <w:rFonts w:ascii="Arial" w:hAnsi="Arial" w:cs="Arial"/>
          <w:i/>
          <w:iCs/>
          <w:sz w:val="16"/>
          <w:szCs w:val="16"/>
          <w:lang w:eastAsia="zh-CN"/>
        </w:rPr>
        <w:t>dl-</w:t>
      </w:r>
      <w:proofErr w:type="spellStart"/>
      <w:r w:rsidRPr="00564A34">
        <w:rPr>
          <w:rFonts w:ascii="Arial" w:hAnsi="Arial" w:cs="Arial"/>
          <w:i/>
          <w:iCs/>
          <w:sz w:val="16"/>
          <w:szCs w:val="16"/>
          <w:lang w:eastAsia="zh-CN"/>
        </w:rPr>
        <w:t>orJoint</w:t>
      </w:r>
      <w:proofErr w:type="spellEnd"/>
      <w:r w:rsidRPr="00564A34">
        <w:rPr>
          <w:rFonts w:ascii="Arial" w:hAnsi="Arial" w:cs="Arial"/>
          <w:i/>
          <w:iCs/>
          <w:sz w:val="16"/>
          <w:szCs w:val="16"/>
          <w:lang w:eastAsia="zh-CN"/>
        </w:rPr>
        <w:t>-TCI-State-</w:t>
      </w:r>
      <w:proofErr w:type="spellStart"/>
      <w:r w:rsidRPr="00564A34">
        <w:rPr>
          <w:rFonts w:ascii="Arial" w:hAnsi="Arial" w:cs="Arial"/>
          <w:i/>
          <w:iCs/>
          <w:sz w:val="16"/>
          <w:szCs w:val="16"/>
          <w:lang w:eastAsia="zh-CN"/>
        </w:rPr>
        <w:t>ToAddModList</w:t>
      </w:r>
      <w:proofErr w:type="spellEnd"/>
      <w:r w:rsidRPr="00564A34">
        <w:rPr>
          <w:rFonts w:ascii="Arial" w:hAnsi="Arial" w:cs="Arial"/>
          <w:sz w:val="16"/>
          <w:szCs w:val="16"/>
          <w:lang w:eastAsia="zh-CN"/>
        </w:rPr>
        <w:t xml:space="preserve"> is in IE </w:t>
      </w:r>
      <w:r w:rsidRPr="00564A34">
        <w:rPr>
          <w:rFonts w:ascii="Arial" w:hAnsi="Arial" w:cs="Arial"/>
          <w:i/>
          <w:iCs/>
          <w:sz w:val="16"/>
          <w:szCs w:val="16"/>
          <w:lang w:eastAsia="zh-CN"/>
        </w:rPr>
        <w:t>PDSCH-Config</w:t>
      </w:r>
      <w:r w:rsidRPr="00564A34">
        <w:rPr>
          <w:rFonts w:ascii="Arial" w:hAnsi="Arial" w:cs="Arial"/>
          <w:sz w:val="16"/>
          <w:szCs w:val="16"/>
          <w:lang w:eastAsia="zh-CN"/>
        </w:rPr>
        <w:t xml:space="preserve"> of this serving cell) or in the serving cell where the </w:t>
      </w:r>
      <w:r w:rsidRPr="00564A34">
        <w:rPr>
          <w:rFonts w:ascii="Arial" w:hAnsi="Arial" w:cs="Arial"/>
          <w:i/>
          <w:iCs/>
          <w:sz w:val="16"/>
          <w:szCs w:val="16"/>
          <w:lang w:eastAsia="zh-CN"/>
        </w:rPr>
        <w:t>TCI-state</w:t>
      </w:r>
      <w:r w:rsidRPr="00564A34">
        <w:rPr>
          <w:rFonts w:ascii="Arial" w:hAnsi="Arial" w:cs="Arial"/>
          <w:sz w:val="16"/>
          <w:szCs w:val="16"/>
          <w:lang w:eastAsia="zh-CN"/>
        </w:rPr>
        <w:t xml:space="preserve"> is used ( </w:t>
      </w:r>
      <w:proofErr w:type="spellStart"/>
      <w:r w:rsidRPr="00564A34">
        <w:rPr>
          <w:rFonts w:ascii="Arial" w:hAnsi="Arial" w:cs="Arial"/>
          <w:i/>
          <w:iCs/>
          <w:sz w:val="16"/>
          <w:szCs w:val="16"/>
        </w:rPr>
        <w:t>unifiedTCI-StateRef</w:t>
      </w:r>
      <w:proofErr w:type="spellEnd"/>
      <w:r w:rsidRPr="00564A34">
        <w:rPr>
          <w:rFonts w:ascii="Arial" w:hAnsi="Arial" w:cs="Arial"/>
          <w:sz w:val="16"/>
          <w:szCs w:val="16"/>
          <w:lang w:eastAsia="zh-CN"/>
        </w:rPr>
        <w:t xml:space="preserve"> is in IE </w:t>
      </w:r>
      <w:r w:rsidRPr="00564A34">
        <w:rPr>
          <w:rFonts w:ascii="Arial" w:hAnsi="Arial" w:cs="Arial"/>
          <w:i/>
          <w:iCs/>
          <w:sz w:val="16"/>
          <w:szCs w:val="16"/>
          <w:lang w:eastAsia="zh-CN"/>
        </w:rPr>
        <w:t>PDSCH-Config</w:t>
      </w:r>
      <w:r w:rsidRPr="00564A34">
        <w:rPr>
          <w:rFonts w:ascii="Arial" w:hAnsi="Arial" w:cs="Arial"/>
          <w:sz w:val="16"/>
          <w:szCs w:val="16"/>
          <w:lang w:eastAsia="zh-CN"/>
        </w:rPr>
        <w:t xml:space="preserve"> of this serving cell)? And is the above limited to certain </w:t>
      </w:r>
      <w:proofErr w:type="spellStart"/>
      <w:r w:rsidRPr="00564A34">
        <w:rPr>
          <w:rFonts w:ascii="Arial" w:hAnsi="Arial" w:cs="Arial"/>
          <w:sz w:val="16"/>
          <w:szCs w:val="16"/>
          <w:lang w:eastAsia="zh-CN"/>
        </w:rPr>
        <w:t>qcl</w:t>
      </w:r>
      <w:proofErr w:type="spellEnd"/>
      <w:r w:rsidRPr="00564A34">
        <w:rPr>
          <w:rFonts w:ascii="Arial" w:hAnsi="Arial" w:cs="Arial"/>
          <w:sz w:val="16"/>
          <w:szCs w:val="16"/>
          <w:lang w:eastAsia="zh-CN"/>
        </w:rPr>
        <w:t>-Type?</w:t>
      </w:r>
    </w:p>
    <w:p w14:paraId="0394368B" w14:textId="77777777" w:rsidR="00DA408B" w:rsidRPr="00564A34" w:rsidRDefault="00DA408B">
      <w:pPr>
        <w:pStyle w:val="ListParagraph"/>
        <w:numPr>
          <w:ilvl w:val="0"/>
          <w:numId w:val="191"/>
        </w:numPr>
        <w:rPr>
          <w:rFonts w:ascii="Arial" w:hAnsi="Arial" w:cs="Arial"/>
          <w:sz w:val="16"/>
          <w:szCs w:val="16"/>
        </w:rPr>
      </w:pPr>
      <w:r w:rsidRPr="00564A34">
        <w:rPr>
          <w:rFonts w:ascii="Arial" w:hAnsi="Arial" w:cs="Arial"/>
          <w:sz w:val="16"/>
          <w:szCs w:val="16"/>
        </w:rPr>
        <w:t xml:space="preserve">Is the configuration of the TCI state of the serving cell indicated by </w:t>
      </w:r>
      <w:proofErr w:type="spellStart"/>
      <w:r w:rsidRPr="00564A34">
        <w:rPr>
          <w:rFonts w:ascii="Arial" w:hAnsi="Arial" w:cs="Arial"/>
          <w:i/>
          <w:iCs/>
          <w:sz w:val="16"/>
          <w:szCs w:val="16"/>
        </w:rPr>
        <w:t>unifiedTCI-StateRef</w:t>
      </w:r>
      <w:proofErr w:type="spellEnd"/>
      <w:r w:rsidRPr="00564A34">
        <w:rPr>
          <w:rFonts w:ascii="Arial" w:hAnsi="Arial" w:cs="Arial"/>
          <w:sz w:val="16"/>
          <w:szCs w:val="16"/>
        </w:rPr>
        <w:t xml:space="preserve"> still applicable for the serving cell configured with </w:t>
      </w:r>
      <w:proofErr w:type="spellStart"/>
      <w:r w:rsidRPr="00564A34">
        <w:rPr>
          <w:rFonts w:ascii="Arial" w:hAnsi="Arial" w:cs="Arial"/>
          <w:i/>
          <w:iCs/>
          <w:sz w:val="16"/>
          <w:szCs w:val="16"/>
        </w:rPr>
        <w:t>unifiedTCI-StateRef</w:t>
      </w:r>
      <w:proofErr w:type="spellEnd"/>
      <w:r w:rsidRPr="00564A34">
        <w:rPr>
          <w:rFonts w:ascii="Arial" w:hAnsi="Arial" w:cs="Arial"/>
          <w:sz w:val="16"/>
          <w:szCs w:val="16"/>
        </w:rPr>
        <w:t xml:space="preserve"> when the serving cell (e.g. </w:t>
      </w:r>
      <w:proofErr w:type="spellStart"/>
      <w:r w:rsidRPr="00564A34">
        <w:rPr>
          <w:rFonts w:ascii="Arial" w:hAnsi="Arial" w:cs="Arial"/>
          <w:sz w:val="16"/>
          <w:szCs w:val="16"/>
        </w:rPr>
        <w:t>SCell</w:t>
      </w:r>
      <w:proofErr w:type="spellEnd"/>
      <w:r w:rsidRPr="00564A34">
        <w:rPr>
          <w:rFonts w:ascii="Arial" w:hAnsi="Arial" w:cs="Arial"/>
          <w:sz w:val="16"/>
          <w:szCs w:val="16"/>
        </w:rPr>
        <w:t xml:space="preserve">) indicated by </w:t>
      </w:r>
      <w:proofErr w:type="spellStart"/>
      <w:r w:rsidRPr="00564A34">
        <w:rPr>
          <w:rFonts w:ascii="Arial" w:hAnsi="Arial" w:cs="Arial"/>
          <w:i/>
          <w:iCs/>
          <w:sz w:val="16"/>
          <w:szCs w:val="16"/>
        </w:rPr>
        <w:t>unifiedTCI-StateRef</w:t>
      </w:r>
      <w:proofErr w:type="spellEnd"/>
      <w:r w:rsidRPr="00564A34">
        <w:rPr>
          <w:rFonts w:ascii="Arial" w:hAnsi="Arial" w:cs="Arial"/>
          <w:sz w:val="16"/>
          <w:szCs w:val="16"/>
        </w:rPr>
        <w:t xml:space="preserve"> is deactivated?</w:t>
      </w:r>
    </w:p>
    <w:p w14:paraId="67FD249F" w14:textId="77777777" w:rsidR="00DA408B" w:rsidRPr="00DA408B" w:rsidRDefault="00DA408B" w:rsidP="00DA408B">
      <w:pPr>
        <w:rPr>
          <w:rFonts w:ascii="Arial" w:eastAsia="SimSun" w:hAnsi="Arial" w:cs="Arial"/>
          <w:b/>
          <w:bCs/>
          <w:sz w:val="16"/>
          <w:szCs w:val="16"/>
          <w:highlight w:val="green"/>
          <w:shd w:val="clear" w:color="auto" w:fill="FFFFFF"/>
          <w:lang w:eastAsia="zh-CN"/>
        </w:rPr>
      </w:pPr>
      <w:r w:rsidRPr="00DA408B">
        <w:rPr>
          <w:rFonts w:ascii="Arial" w:eastAsia="SimSun" w:hAnsi="Arial" w:cs="Arial"/>
          <w:b/>
          <w:bCs/>
          <w:sz w:val="16"/>
          <w:szCs w:val="16"/>
          <w:highlight w:val="green"/>
          <w:shd w:val="clear" w:color="auto" w:fill="FFFFFF"/>
        </w:rPr>
        <w:t>Answer to question 2:</w:t>
      </w:r>
    </w:p>
    <w:p w14:paraId="7572D574" w14:textId="77777777" w:rsidR="00DA408B" w:rsidRPr="00DA408B" w:rsidRDefault="00DA408B" w:rsidP="00DA408B">
      <w:pPr>
        <w:rPr>
          <w:rFonts w:ascii="Arial" w:eastAsia="SimSun" w:hAnsi="Arial" w:cs="Arial"/>
          <w:bCs/>
          <w:sz w:val="16"/>
          <w:szCs w:val="16"/>
          <w:shd w:val="clear" w:color="auto" w:fill="FFFFFF"/>
          <w:lang w:eastAsia="zh-CN"/>
        </w:rPr>
      </w:pPr>
      <w:r w:rsidRPr="00DA408B">
        <w:rPr>
          <w:rFonts w:ascii="Arial" w:eastAsia="SimSun" w:hAnsi="Arial" w:cs="Arial"/>
          <w:b/>
          <w:bCs/>
          <w:sz w:val="16"/>
          <w:szCs w:val="16"/>
          <w:shd w:val="clear" w:color="auto" w:fill="FFFFFF"/>
          <w:lang w:eastAsia="zh-CN"/>
        </w:rPr>
        <w:t>RAN1 confirms the following understanding</w:t>
      </w:r>
    </w:p>
    <w:p w14:paraId="5173C058" w14:textId="77777777" w:rsidR="00DA408B" w:rsidRPr="00564A34" w:rsidRDefault="00DA408B">
      <w:pPr>
        <w:pStyle w:val="ListParagraph"/>
        <w:numPr>
          <w:ilvl w:val="0"/>
          <w:numId w:val="190"/>
        </w:numPr>
        <w:rPr>
          <w:rFonts w:ascii="Arial" w:hAnsi="Arial" w:cs="Arial"/>
          <w:sz w:val="16"/>
          <w:szCs w:val="16"/>
          <w:lang w:eastAsia="zh-CN"/>
        </w:rPr>
      </w:pPr>
      <w:r w:rsidRPr="00564A34">
        <w:rPr>
          <w:rFonts w:ascii="Arial" w:hAnsi="Arial" w:cs="Arial"/>
          <w:sz w:val="16"/>
          <w:szCs w:val="16"/>
          <w:lang w:eastAsia="zh-CN"/>
        </w:rPr>
        <w:t xml:space="preserve">The </w:t>
      </w:r>
      <w:proofErr w:type="spellStart"/>
      <w:r w:rsidRPr="00564A34">
        <w:rPr>
          <w:rFonts w:ascii="Arial" w:hAnsi="Arial" w:cs="Arial"/>
          <w:i/>
          <w:iCs/>
          <w:sz w:val="16"/>
          <w:szCs w:val="16"/>
          <w:lang w:eastAsia="zh-CN"/>
        </w:rPr>
        <w:t>referenceSignal</w:t>
      </w:r>
      <w:proofErr w:type="spellEnd"/>
      <w:r w:rsidRPr="00564A34">
        <w:rPr>
          <w:rFonts w:ascii="Arial" w:hAnsi="Arial" w:cs="Arial"/>
          <w:sz w:val="16"/>
          <w:szCs w:val="16"/>
          <w:lang w:eastAsia="zh-CN"/>
        </w:rPr>
        <w:t xml:space="preserve"> is located in the serving cell where</w:t>
      </w:r>
      <w:r w:rsidRPr="00564A34">
        <w:rPr>
          <w:rFonts w:ascii="Arial" w:hAnsi="Arial" w:cs="Arial"/>
          <w:i/>
          <w:iCs/>
          <w:sz w:val="16"/>
          <w:szCs w:val="16"/>
          <w:lang w:eastAsia="zh-CN"/>
        </w:rPr>
        <w:t xml:space="preserve"> TCI-state</w:t>
      </w:r>
      <w:r w:rsidRPr="00564A34">
        <w:rPr>
          <w:rFonts w:ascii="Arial" w:hAnsi="Arial" w:cs="Arial"/>
          <w:sz w:val="16"/>
          <w:szCs w:val="16"/>
          <w:lang w:eastAsia="zh-CN"/>
        </w:rPr>
        <w:t xml:space="preserve"> is used (</w:t>
      </w:r>
      <w:proofErr w:type="spellStart"/>
      <w:r w:rsidRPr="00564A34">
        <w:rPr>
          <w:rFonts w:ascii="Arial" w:hAnsi="Arial" w:cs="Arial"/>
          <w:i/>
          <w:iCs/>
          <w:sz w:val="16"/>
          <w:szCs w:val="16"/>
        </w:rPr>
        <w:t>unifiedTCI-StateRef</w:t>
      </w:r>
      <w:proofErr w:type="spellEnd"/>
      <w:r w:rsidRPr="00564A34">
        <w:rPr>
          <w:rFonts w:ascii="Arial" w:hAnsi="Arial" w:cs="Arial"/>
          <w:sz w:val="16"/>
          <w:szCs w:val="16"/>
          <w:lang w:eastAsia="zh-CN"/>
        </w:rPr>
        <w:t xml:space="preserve"> is in IE </w:t>
      </w:r>
      <w:r w:rsidRPr="00564A34">
        <w:rPr>
          <w:rFonts w:ascii="Arial" w:hAnsi="Arial" w:cs="Arial"/>
          <w:i/>
          <w:iCs/>
          <w:sz w:val="16"/>
          <w:szCs w:val="16"/>
          <w:lang w:eastAsia="zh-CN"/>
        </w:rPr>
        <w:t>PDSCH-Config</w:t>
      </w:r>
      <w:r w:rsidRPr="00564A34">
        <w:rPr>
          <w:rFonts w:ascii="Arial" w:hAnsi="Arial" w:cs="Arial"/>
          <w:sz w:val="16"/>
          <w:szCs w:val="16"/>
          <w:lang w:eastAsia="zh-CN"/>
        </w:rPr>
        <w:t xml:space="preserve"> of this serving cell). The above is not limited to any </w:t>
      </w:r>
      <w:proofErr w:type="spellStart"/>
      <w:r w:rsidRPr="00564A34">
        <w:rPr>
          <w:rFonts w:ascii="Arial" w:hAnsi="Arial" w:cs="Arial"/>
          <w:sz w:val="16"/>
          <w:szCs w:val="16"/>
          <w:lang w:eastAsia="zh-CN"/>
        </w:rPr>
        <w:t>qcl</w:t>
      </w:r>
      <w:proofErr w:type="spellEnd"/>
      <w:r w:rsidRPr="00564A34">
        <w:rPr>
          <w:rFonts w:ascii="Arial" w:hAnsi="Arial" w:cs="Arial"/>
          <w:sz w:val="16"/>
          <w:szCs w:val="16"/>
          <w:lang w:eastAsia="zh-CN"/>
        </w:rPr>
        <w:t>-Type.</w:t>
      </w:r>
    </w:p>
    <w:p w14:paraId="60A6DDE3" w14:textId="77777777" w:rsidR="00DA408B" w:rsidRPr="00564A34" w:rsidRDefault="00DA408B">
      <w:pPr>
        <w:pStyle w:val="ListParagraph"/>
        <w:numPr>
          <w:ilvl w:val="0"/>
          <w:numId w:val="190"/>
        </w:numPr>
        <w:rPr>
          <w:rFonts w:ascii="Arial" w:hAnsi="Arial" w:cs="Arial"/>
          <w:sz w:val="16"/>
          <w:szCs w:val="16"/>
          <w:lang w:eastAsia="zh-CN"/>
        </w:rPr>
      </w:pPr>
      <w:r w:rsidRPr="00564A34">
        <w:rPr>
          <w:rFonts w:ascii="Arial" w:hAnsi="Arial" w:cs="Arial"/>
          <w:sz w:val="16"/>
          <w:szCs w:val="16"/>
          <w:lang w:eastAsia="zh-CN"/>
        </w:rPr>
        <w:t xml:space="preserve">Yes, </w:t>
      </w:r>
      <w:r w:rsidRPr="00564A34">
        <w:rPr>
          <w:rFonts w:ascii="Arial" w:hAnsi="Arial" w:cs="Arial"/>
          <w:sz w:val="16"/>
          <w:szCs w:val="16"/>
        </w:rPr>
        <w:t xml:space="preserve">the configuration of the TCI state of the serving cell indicated by </w:t>
      </w:r>
      <w:proofErr w:type="spellStart"/>
      <w:r w:rsidRPr="00564A34">
        <w:rPr>
          <w:rFonts w:ascii="Arial" w:hAnsi="Arial" w:cs="Arial"/>
          <w:i/>
          <w:iCs/>
          <w:sz w:val="16"/>
          <w:szCs w:val="16"/>
        </w:rPr>
        <w:t>unifiedTCI-StateRef</w:t>
      </w:r>
      <w:proofErr w:type="spellEnd"/>
      <w:r w:rsidRPr="00564A34">
        <w:rPr>
          <w:rFonts w:ascii="Arial" w:hAnsi="Arial" w:cs="Arial"/>
          <w:sz w:val="16"/>
          <w:szCs w:val="16"/>
        </w:rPr>
        <w:t xml:space="preserve"> is still applicable for the serving cell configured with </w:t>
      </w:r>
      <w:proofErr w:type="spellStart"/>
      <w:r w:rsidRPr="00564A34">
        <w:rPr>
          <w:rFonts w:ascii="Arial" w:hAnsi="Arial" w:cs="Arial"/>
          <w:i/>
          <w:iCs/>
          <w:sz w:val="16"/>
          <w:szCs w:val="16"/>
        </w:rPr>
        <w:t>unifiedTCI-StateRef</w:t>
      </w:r>
      <w:proofErr w:type="spellEnd"/>
      <w:r w:rsidRPr="00564A34">
        <w:rPr>
          <w:rFonts w:ascii="Arial" w:hAnsi="Arial" w:cs="Arial"/>
          <w:sz w:val="16"/>
          <w:szCs w:val="16"/>
        </w:rPr>
        <w:t xml:space="preserve"> when the serving cell (e.g. </w:t>
      </w:r>
      <w:proofErr w:type="spellStart"/>
      <w:r w:rsidRPr="00564A34">
        <w:rPr>
          <w:rFonts w:ascii="Arial" w:hAnsi="Arial" w:cs="Arial"/>
          <w:sz w:val="16"/>
          <w:szCs w:val="16"/>
        </w:rPr>
        <w:t>SCell</w:t>
      </w:r>
      <w:proofErr w:type="spellEnd"/>
      <w:r w:rsidRPr="00564A34">
        <w:rPr>
          <w:rFonts w:ascii="Arial" w:hAnsi="Arial" w:cs="Arial"/>
          <w:sz w:val="16"/>
          <w:szCs w:val="16"/>
        </w:rPr>
        <w:t xml:space="preserve">) indicated by </w:t>
      </w:r>
      <w:proofErr w:type="spellStart"/>
      <w:r w:rsidRPr="00564A34">
        <w:rPr>
          <w:rFonts w:ascii="Arial" w:hAnsi="Arial" w:cs="Arial"/>
          <w:i/>
          <w:iCs/>
          <w:sz w:val="16"/>
          <w:szCs w:val="16"/>
        </w:rPr>
        <w:t>unifiedTCI-StateRef</w:t>
      </w:r>
      <w:proofErr w:type="spellEnd"/>
      <w:r w:rsidRPr="00564A34">
        <w:rPr>
          <w:rFonts w:ascii="Arial" w:hAnsi="Arial" w:cs="Arial"/>
          <w:sz w:val="16"/>
          <w:szCs w:val="16"/>
        </w:rPr>
        <w:t xml:space="preserve"> is deactivated. </w:t>
      </w:r>
      <w:r w:rsidRPr="00564A34">
        <w:rPr>
          <w:rFonts w:ascii="Arial" w:hAnsi="Arial" w:cs="Arial"/>
          <w:color w:val="FF0000"/>
          <w:sz w:val="16"/>
          <w:szCs w:val="16"/>
        </w:rPr>
        <w:t>UE is not required to track the source RS for the QCL/pathloss indication if the source RS is from a deactivated serving cell.</w:t>
      </w:r>
    </w:p>
    <w:p w14:paraId="69EEAE19" w14:textId="77777777" w:rsidR="00DA408B" w:rsidRPr="00DA408B" w:rsidRDefault="00DA408B" w:rsidP="00DA408B">
      <w:pPr>
        <w:rPr>
          <w:rFonts w:ascii="Arial" w:hAnsi="Arial" w:cs="Arial"/>
          <w:b/>
          <w:bCs/>
          <w:sz w:val="16"/>
          <w:szCs w:val="16"/>
        </w:rPr>
      </w:pPr>
      <w:r w:rsidRPr="00DA408B">
        <w:rPr>
          <w:rFonts w:ascii="Arial" w:hAnsi="Arial" w:cs="Arial"/>
          <w:b/>
          <w:bCs/>
          <w:sz w:val="16"/>
          <w:szCs w:val="16"/>
        </w:rPr>
        <w:t>Question 3</w:t>
      </w:r>
    </w:p>
    <w:p w14:paraId="0499DB10" w14:textId="77777777" w:rsidR="00DA408B" w:rsidRPr="00DA408B" w:rsidRDefault="00DA408B" w:rsidP="00DA408B">
      <w:pPr>
        <w:rPr>
          <w:rFonts w:ascii="Arial" w:hAnsi="Arial" w:cs="Arial"/>
          <w:sz w:val="16"/>
          <w:szCs w:val="16"/>
        </w:rPr>
      </w:pPr>
      <w:r w:rsidRPr="00DA408B">
        <w:rPr>
          <w:rFonts w:ascii="Arial" w:hAnsi="Arial" w:cs="Arial"/>
          <w:sz w:val="16"/>
          <w:szCs w:val="16"/>
        </w:rPr>
        <w:t>RAN2 would like to ask RAN1</w:t>
      </w:r>
    </w:p>
    <w:p w14:paraId="1D75B075" w14:textId="77777777" w:rsidR="00DA408B" w:rsidRPr="00564A34" w:rsidRDefault="00DA408B">
      <w:pPr>
        <w:pStyle w:val="ListParagraph"/>
        <w:numPr>
          <w:ilvl w:val="0"/>
          <w:numId w:val="192"/>
        </w:numPr>
        <w:rPr>
          <w:rFonts w:ascii="Arial" w:hAnsi="Arial" w:cs="Arial"/>
          <w:sz w:val="16"/>
          <w:szCs w:val="16"/>
        </w:rPr>
      </w:pPr>
      <w:r w:rsidRPr="00564A34">
        <w:rPr>
          <w:rFonts w:ascii="Arial" w:hAnsi="Arial" w:cs="Arial"/>
          <w:sz w:val="16"/>
          <w:szCs w:val="16"/>
        </w:rPr>
        <w:t xml:space="preserve">in case the </w:t>
      </w:r>
      <w:proofErr w:type="spellStart"/>
      <w:r w:rsidRPr="00564A34">
        <w:rPr>
          <w:rFonts w:ascii="Arial" w:hAnsi="Arial" w:cs="Arial"/>
          <w:i/>
          <w:iCs/>
          <w:sz w:val="16"/>
          <w:szCs w:val="16"/>
        </w:rPr>
        <w:t>servingCellId</w:t>
      </w:r>
      <w:proofErr w:type="spellEnd"/>
      <w:r w:rsidRPr="00564A34">
        <w:rPr>
          <w:rFonts w:ascii="Arial" w:hAnsi="Arial" w:cs="Arial"/>
          <w:sz w:val="16"/>
          <w:szCs w:val="16"/>
        </w:rPr>
        <w:t xml:space="preserve"> is present, does the </w:t>
      </w:r>
      <w:proofErr w:type="spellStart"/>
      <w:r w:rsidRPr="00564A34">
        <w:rPr>
          <w:rFonts w:ascii="Arial" w:hAnsi="Arial" w:cs="Arial"/>
          <w:i/>
          <w:iCs/>
          <w:sz w:val="16"/>
          <w:szCs w:val="16"/>
        </w:rPr>
        <w:t>additionalPCI</w:t>
      </w:r>
      <w:proofErr w:type="spellEnd"/>
      <w:r w:rsidRPr="00564A34">
        <w:rPr>
          <w:rFonts w:ascii="Arial" w:hAnsi="Arial" w:cs="Arial"/>
          <w:sz w:val="16"/>
          <w:szCs w:val="16"/>
        </w:rPr>
        <w:t xml:space="preserve"> in IE </w:t>
      </w:r>
      <w:r w:rsidRPr="00564A34">
        <w:rPr>
          <w:rFonts w:ascii="Arial" w:hAnsi="Arial" w:cs="Arial"/>
          <w:i/>
          <w:iCs/>
          <w:sz w:val="16"/>
          <w:szCs w:val="16"/>
        </w:rPr>
        <w:t>TCI-UL-State</w:t>
      </w:r>
      <w:r w:rsidRPr="00564A34">
        <w:rPr>
          <w:rFonts w:ascii="Arial" w:hAnsi="Arial" w:cs="Arial"/>
          <w:sz w:val="16"/>
          <w:szCs w:val="16"/>
        </w:rPr>
        <w:t xml:space="preserve"> refer to one of additional PCIs configured in the serving cell indicated by the field </w:t>
      </w:r>
      <w:proofErr w:type="spellStart"/>
      <w:r w:rsidRPr="00564A34">
        <w:rPr>
          <w:rFonts w:ascii="Arial" w:hAnsi="Arial" w:cs="Arial"/>
          <w:i/>
          <w:iCs/>
          <w:sz w:val="16"/>
          <w:szCs w:val="16"/>
        </w:rPr>
        <w:t>servingCellId</w:t>
      </w:r>
      <w:proofErr w:type="spellEnd"/>
      <w:r w:rsidRPr="00564A34">
        <w:rPr>
          <w:rFonts w:ascii="Arial" w:hAnsi="Arial" w:cs="Arial"/>
          <w:sz w:val="16"/>
          <w:szCs w:val="16"/>
        </w:rPr>
        <w:t xml:space="preserve">? </w:t>
      </w:r>
    </w:p>
    <w:p w14:paraId="46FF4275" w14:textId="508429B7" w:rsidR="00DA408B" w:rsidRPr="00564A34" w:rsidRDefault="00DA408B">
      <w:pPr>
        <w:pStyle w:val="ListParagraph"/>
        <w:numPr>
          <w:ilvl w:val="0"/>
          <w:numId w:val="192"/>
        </w:numPr>
        <w:rPr>
          <w:rFonts w:ascii="Arial" w:hAnsi="Arial" w:cs="Arial"/>
          <w:sz w:val="16"/>
          <w:szCs w:val="16"/>
        </w:rPr>
      </w:pPr>
      <w:r w:rsidRPr="00564A34">
        <w:rPr>
          <w:rFonts w:ascii="Arial" w:hAnsi="Arial" w:cs="Arial"/>
          <w:sz w:val="16"/>
          <w:szCs w:val="16"/>
        </w:rPr>
        <w:t xml:space="preserve">is it correct that there is no </w:t>
      </w:r>
      <w:proofErr w:type="spellStart"/>
      <w:r w:rsidRPr="00564A34">
        <w:rPr>
          <w:rFonts w:ascii="Arial" w:hAnsi="Arial" w:cs="Arial"/>
          <w:i/>
          <w:iCs/>
          <w:sz w:val="16"/>
          <w:szCs w:val="16"/>
        </w:rPr>
        <w:t>qcl</w:t>
      </w:r>
      <w:proofErr w:type="spellEnd"/>
      <w:r w:rsidRPr="00564A34">
        <w:rPr>
          <w:rFonts w:ascii="Arial" w:hAnsi="Arial" w:cs="Arial"/>
          <w:i/>
          <w:iCs/>
          <w:sz w:val="16"/>
          <w:szCs w:val="16"/>
        </w:rPr>
        <w:t>-Type</w:t>
      </w:r>
      <w:r w:rsidRPr="00564A34">
        <w:rPr>
          <w:rFonts w:ascii="Arial" w:hAnsi="Arial" w:cs="Arial"/>
          <w:sz w:val="16"/>
          <w:szCs w:val="16"/>
        </w:rPr>
        <w:t xml:space="preserve"> field in IE </w:t>
      </w:r>
      <w:r w:rsidRPr="00564A34">
        <w:rPr>
          <w:rFonts w:ascii="Arial" w:hAnsi="Arial" w:cs="Arial"/>
          <w:i/>
          <w:iCs/>
          <w:sz w:val="16"/>
          <w:szCs w:val="16"/>
        </w:rPr>
        <w:t>TCI-UL-State</w:t>
      </w:r>
      <w:r w:rsidRPr="00564A34">
        <w:rPr>
          <w:rFonts w:ascii="Arial" w:hAnsi="Arial" w:cs="Arial"/>
          <w:sz w:val="16"/>
          <w:szCs w:val="16"/>
        </w:rPr>
        <w:t xml:space="preserve"> as the parameter list excel file in </w:t>
      </w:r>
      <w:hyperlink r:id="rId588" w:history="1">
        <w:r w:rsidR="006625D9">
          <w:rPr>
            <w:rStyle w:val="Hyperlink"/>
            <w:rFonts w:ascii="Arial" w:hAnsi="Arial" w:cs="Arial"/>
            <w:sz w:val="16"/>
            <w:szCs w:val="16"/>
          </w:rPr>
          <w:t>R1-2202759</w:t>
        </w:r>
      </w:hyperlink>
      <w:r w:rsidRPr="00564A34">
        <w:rPr>
          <w:rFonts w:ascii="Arial" w:hAnsi="Arial" w:cs="Arial"/>
          <w:sz w:val="16"/>
          <w:szCs w:val="16"/>
        </w:rPr>
        <w:t xml:space="preserve"> did not advice to include QCL Type for UL TCI state(row4)? </w:t>
      </w:r>
    </w:p>
    <w:p w14:paraId="49A5670F" w14:textId="77777777" w:rsidR="00DA408B" w:rsidRPr="00564A34" w:rsidRDefault="00DA408B">
      <w:pPr>
        <w:pStyle w:val="ListParagraph"/>
        <w:numPr>
          <w:ilvl w:val="0"/>
          <w:numId w:val="192"/>
        </w:numPr>
        <w:rPr>
          <w:rFonts w:ascii="Arial" w:hAnsi="Arial" w:cs="Arial"/>
          <w:sz w:val="16"/>
          <w:szCs w:val="16"/>
        </w:rPr>
      </w:pPr>
      <w:r w:rsidRPr="00564A34">
        <w:rPr>
          <w:rFonts w:ascii="Arial" w:hAnsi="Arial" w:cs="Arial"/>
          <w:sz w:val="16"/>
          <w:szCs w:val="16"/>
        </w:rPr>
        <w:lastRenderedPageBreak/>
        <w:t xml:space="preserve">If b) is correct, it is assumed that QCL related limitations should be deleted from the field description of the </w:t>
      </w:r>
      <w:proofErr w:type="spellStart"/>
      <w:r w:rsidRPr="00564A34">
        <w:rPr>
          <w:rFonts w:ascii="Arial" w:hAnsi="Arial" w:cs="Arial"/>
          <w:i/>
          <w:iCs/>
          <w:sz w:val="16"/>
          <w:szCs w:val="16"/>
        </w:rPr>
        <w:t>servingCellId</w:t>
      </w:r>
      <w:proofErr w:type="spellEnd"/>
      <w:r w:rsidRPr="00564A34">
        <w:rPr>
          <w:rFonts w:ascii="Arial" w:hAnsi="Arial" w:cs="Arial"/>
          <w:sz w:val="16"/>
          <w:szCs w:val="16"/>
        </w:rPr>
        <w:t xml:space="preserve">? That is, should. "The RS can be located on a serving cell other than the serving cell in which the </w:t>
      </w:r>
      <w:r w:rsidRPr="00564A34">
        <w:rPr>
          <w:rFonts w:ascii="Arial" w:hAnsi="Arial" w:cs="Arial"/>
          <w:i/>
          <w:iCs/>
          <w:sz w:val="16"/>
          <w:szCs w:val="16"/>
        </w:rPr>
        <w:t>TCI-State</w:t>
      </w:r>
      <w:r w:rsidRPr="00564A34">
        <w:rPr>
          <w:rFonts w:ascii="Arial" w:hAnsi="Arial" w:cs="Arial"/>
          <w:sz w:val="16"/>
          <w:szCs w:val="16"/>
        </w:rPr>
        <w:t xml:space="preserve"> is configured only if the </w:t>
      </w:r>
      <w:proofErr w:type="spellStart"/>
      <w:r w:rsidRPr="00564A34">
        <w:rPr>
          <w:rFonts w:ascii="Arial" w:hAnsi="Arial" w:cs="Arial"/>
          <w:i/>
          <w:iCs/>
          <w:sz w:val="16"/>
          <w:szCs w:val="16"/>
        </w:rPr>
        <w:t>qcl</w:t>
      </w:r>
      <w:proofErr w:type="spellEnd"/>
      <w:r w:rsidRPr="00564A34">
        <w:rPr>
          <w:rFonts w:ascii="Arial" w:hAnsi="Arial" w:cs="Arial"/>
          <w:i/>
          <w:iCs/>
          <w:sz w:val="16"/>
          <w:szCs w:val="16"/>
        </w:rPr>
        <w:t>-Type</w:t>
      </w:r>
      <w:r w:rsidRPr="00564A34">
        <w:rPr>
          <w:rFonts w:ascii="Arial" w:hAnsi="Arial" w:cs="Arial"/>
          <w:sz w:val="16"/>
          <w:szCs w:val="16"/>
        </w:rPr>
        <w:t xml:space="preserve"> is configured as </w:t>
      </w:r>
      <w:proofErr w:type="spellStart"/>
      <w:r w:rsidRPr="00564A34">
        <w:rPr>
          <w:rFonts w:ascii="Arial" w:hAnsi="Arial" w:cs="Arial"/>
          <w:i/>
          <w:iCs/>
          <w:sz w:val="16"/>
          <w:szCs w:val="16"/>
        </w:rPr>
        <w:t>typeC</w:t>
      </w:r>
      <w:proofErr w:type="spellEnd"/>
      <w:r w:rsidRPr="00564A34">
        <w:rPr>
          <w:rFonts w:ascii="Arial" w:hAnsi="Arial" w:cs="Arial"/>
          <w:sz w:val="16"/>
          <w:szCs w:val="16"/>
        </w:rPr>
        <w:t xml:space="preserve"> or </w:t>
      </w:r>
      <w:proofErr w:type="spellStart"/>
      <w:r w:rsidRPr="00564A34">
        <w:rPr>
          <w:rFonts w:ascii="Arial" w:hAnsi="Arial" w:cs="Arial"/>
          <w:i/>
          <w:iCs/>
          <w:sz w:val="16"/>
          <w:szCs w:val="16"/>
        </w:rPr>
        <w:t>typeD</w:t>
      </w:r>
      <w:proofErr w:type="spellEnd"/>
      <w:r w:rsidRPr="00564A34">
        <w:rPr>
          <w:rFonts w:ascii="Arial" w:hAnsi="Arial" w:cs="Arial"/>
          <w:sz w:val="16"/>
          <w:szCs w:val="16"/>
        </w:rPr>
        <w:t xml:space="preserve">. See TS 38.214 [19] clause 5.1.5." in the field description of </w:t>
      </w:r>
      <w:proofErr w:type="spellStart"/>
      <w:r w:rsidRPr="00564A34">
        <w:rPr>
          <w:rFonts w:ascii="Arial" w:hAnsi="Arial" w:cs="Arial"/>
          <w:i/>
          <w:iCs/>
          <w:sz w:val="16"/>
          <w:szCs w:val="16"/>
        </w:rPr>
        <w:t>servingCellId</w:t>
      </w:r>
      <w:proofErr w:type="spellEnd"/>
      <w:r w:rsidRPr="00564A34">
        <w:rPr>
          <w:rFonts w:ascii="Arial" w:hAnsi="Arial" w:cs="Arial"/>
          <w:iCs/>
          <w:sz w:val="16"/>
          <w:szCs w:val="16"/>
        </w:rPr>
        <w:t>"</w:t>
      </w:r>
      <w:r w:rsidRPr="00564A34">
        <w:rPr>
          <w:rFonts w:ascii="Arial" w:hAnsi="Arial" w:cs="Arial"/>
          <w:sz w:val="16"/>
          <w:szCs w:val="16"/>
        </w:rPr>
        <w:t xml:space="preserve"> be deleted?</w:t>
      </w:r>
    </w:p>
    <w:p w14:paraId="74D42C54" w14:textId="77777777" w:rsidR="00DA408B" w:rsidRPr="00DA408B" w:rsidRDefault="00DA408B" w:rsidP="00DA408B">
      <w:pPr>
        <w:rPr>
          <w:rFonts w:ascii="Arial" w:eastAsia="SimSun" w:hAnsi="Arial" w:cs="Arial"/>
          <w:b/>
          <w:color w:val="000000"/>
          <w:sz w:val="16"/>
          <w:szCs w:val="16"/>
          <w:highlight w:val="green"/>
          <w:shd w:val="clear" w:color="auto" w:fill="FFFFFF"/>
          <w:lang w:eastAsia="zh-CN"/>
        </w:rPr>
      </w:pPr>
      <w:r w:rsidRPr="00DA408B">
        <w:rPr>
          <w:rFonts w:ascii="Arial" w:eastAsia="SimSun" w:hAnsi="Arial" w:cs="Arial"/>
          <w:b/>
          <w:bCs/>
          <w:color w:val="000000"/>
          <w:sz w:val="16"/>
          <w:szCs w:val="16"/>
          <w:highlight w:val="green"/>
          <w:shd w:val="clear" w:color="auto" w:fill="FFFFFF"/>
          <w:lang w:eastAsia="zh-CN"/>
        </w:rPr>
        <w:t>Answer to Question 3:</w:t>
      </w:r>
    </w:p>
    <w:p w14:paraId="0AB59651" w14:textId="77777777" w:rsidR="00DA408B" w:rsidRPr="00DA408B" w:rsidRDefault="00DA408B" w:rsidP="00DA408B">
      <w:pPr>
        <w:rPr>
          <w:rFonts w:ascii="Arial" w:eastAsia="SimSun" w:hAnsi="Arial" w:cs="Arial"/>
          <w:color w:val="000000"/>
          <w:sz w:val="16"/>
          <w:szCs w:val="16"/>
          <w:shd w:val="clear" w:color="auto" w:fill="FFFFFF"/>
          <w:lang w:eastAsia="zh-CN"/>
        </w:rPr>
      </w:pPr>
      <w:r w:rsidRPr="00DA408B">
        <w:rPr>
          <w:rFonts w:ascii="Arial" w:eastAsia="SimSun" w:hAnsi="Arial" w:cs="Arial"/>
          <w:color w:val="000000"/>
          <w:sz w:val="16"/>
          <w:szCs w:val="16"/>
          <w:shd w:val="clear" w:color="auto" w:fill="FFFFFF"/>
          <w:lang w:eastAsia="zh-CN"/>
        </w:rPr>
        <w:t>RAN1 confirms the following understanding</w:t>
      </w:r>
    </w:p>
    <w:p w14:paraId="73546861" w14:textId="77777777" w:rsidR="00DA408B" w:rsidRPr="00564A34" w:rsidRDefault="00DA408B">
      <w:pPr>
        <w:pStyle w:val="ListParagraph"/>
        <w:numPr>
          <w:ilvl w:val="0"/>
          <w:numId w:val="193"/>
        </w:numPr>
        <w:rPr>
          <w:rFonts w:ascii="Arial" w:hAnsi="Arial" w:cs="Arial"/>
          <w:sz w:val="16"/>
          <w:szCs w:val="16"/>
        </w:rPr>
      </w:pPr>
      <w:r w:rsidRPr="00564A34">
        <w:rPr>
          <w:rFonts w:ascii="Arial" w:hAnsi="Arial" w:cs="Arial"/>
          <w:sz w:val="16"/>
          <w:szCs w:val="16"/>
          <w:lang w:eastAsia="zh-CN"/>
        </w:rPr>
        <w:t>Yes. I</w:t>
      </w:r>
      <w:r w:rsidRPr="00564A34">
        <w:rPr>
          <w:rFonts w:ascii="Arial" w:hAnsi="Arial" w:cs="Arial"/>
          <w:sz w:val="16"/>
          <w:szCs w:val="16"/>
        </w:rPr>
        <w:t xml:space="preserve">n case the </w:t>
      </w:r>
      <w:proofErr w:type="spellStart"/>
      <w:r w:rsidRPr="00564A34">
        <w:rPr>
          <w:rFonts w:ascii="Arial" w:hAnsi="Arial" w:cs="Arial"/>
          <w:i/>
          <w:iCs/>
          <w:sz w:val="16"/>
          <w:szCs w:val="16"/>
        </w:rPr>
        <w:t>servingCellId</w:t>
      </w:r>
      <w:proofErr w:type="spellEnd"/>
      <w:r w:rsidRPr="00564A34">
        <w:rPr>
          <w:rFonts w:ascii="Arial" w:hAnsi="Arial" w:cs="Arial"/>
          <w:sz w:val="16"/>
          <w:szCs w:val="16"/>
        </w:rPr>
        <w:t xml:space="preserve"> is present, the </w:t>
      </w:r>
      <w:proofErr w:type="spellStart"/>
      <w:r w:rsidRPr="00564A34">
        <w:rPr>
          <w:rFonts w:ascii="Arial" w:hAnsi="Arial" w:cs="Arial"/>
          <w:i/>
          <w:iCs/>
          <w:sz w:val="16"/>
          <w:szCs w:val="16"/>
        </w:rPr>
        <w:t>additionalPCI</w:t>
      </w:r>
      <w:proofErr w:type="spellEnd"/>
      <w:r w:rsidRPr="00564A34">
        <w:rPr>
          <w:rFonts w:ascii="Arial" w:hAnsi="Arial" w:cs="Arial"/>
          <w:sz w:val="16"/>
          <w:szCs w:val="16"/>
        </w:rPr>
        <w:t xml:space="preserve"> in IE </w:t>
      </w:r>
      <w:r w:rsidRPr="00564A34">
        <w:rPr>
          <w:rFonts w:ascii="Arial" w:hAnsi="Arial" w:cs="Arial"/>
          <w:i/>
          <w:iCs/>
          <w:sz w:val="16"/>
          <w:szCs w:val="16"/>
        </w:rPr>
        <w:t>TCI-UL-State</w:t>
      </w:r>
      <w:r w:rsidRPr="00564A34">
        <w:rPr>
          <w:rFonts w:ascii="Arial" w:hAnsi="Arial" w:cs="Arial"/>
          <w:sz w:val="16"/>
          <w:szCs w:val="16"/>
        </w:rPr>
        <w:t xml:space="preserve"> refers to one of additional PCIs configured in the serving cell indicated by the field </w:t>
      </w:r>
      <w:proofErr w:type="spellStart"/>
      <w:r w:rsidRPr="00564A34">
        <w:rPr>
          <w:rFonts w:ascii="Arial" w:hAnsi="Arial" w:cs="Arial"/>
          <w:i/>
          <w:iCs/>
          <w:sz w:val="16"/>
          <w:szCs w:val="16"/>
        </w:rPr>
        <w:t>servingCellId</w:t>
      </w:r>
      <w:proofErr w:type="spellEnd"/>
      <w:r w:rsidRPr="00564A34">
        <w:rPr>
          <w:rFonts w:ascii="Arial" w:hAnsi="Arial" w:cs="Arial"/>
          <w:sz w:val="16"/>
          <w:szCs w:val="16"/>
        </w:rPr>
        <w:t xml:space="preserve">. </w:t>
      </w:r>
    </w:p>
    <w:p w14:paraId="083551F8" w14:textId="3A9E31FD" w:rsidR="00DA408B" w:rsidRPr="00564A34" w:rsidRDefault="00DA408B">
      <w:pPr>
        <w:pStyle w:val="ListParagraph"/>
        <w:numPr>
          <w:ilvl w:val="0"/>
          <w:numId w:val="193"/>
        </w:numPr>
        <w:rPr>
          <w:rFonts w:ascii="Arial" w:hAnsi="Arial" w:cs="Arial"/>
          <w:sz w:val="16"/>
          <w:szCs w:val="16"/>
        </w:rPr>
      </w:pPr>
      <w:r w:rsidRPr="00564A34">
        <w:rPr>
          <w:rFonts w:ascii="Arial" w:hAnsi="Arial" w:cs="Arial"/>
          <w:sz w:val="16"/>
          <w:szCs w:val="16"/>
        </w:rPr>
        <w:t xml:space="preserve">Correct that there is no </w:t>
      </w:r>
      <w:proofErr w:type="spellStart"/>
      <w:r w:rsidRPr="00564A34">
        <w:rPr>
          <w:rFonts w:ascii="Arial" w:hAnsi="Arial" w:cs="Arial"/>
          <w:i/>
          <w:iCs/>
          <w:sz w:val="16"/>
          <w:szCs w:val="16"/>
        </w:rPr>
        <w:t>qcl</w:t>
      </w:r>
      <w:proofErr w:type="spellEnd"/>
      <w:r w:rsidRPr="00564A34">
        <w:rPr>
          <w:rFonts w:ascii="Arial" w:hAnsi="Arial" w:cs="Arial"/>
          <w:i/>
          <w:iCs/>
          <w:sz w:val="16"/>
          <w:szCs w:val="16"/>
        </w:rPr>
        <w:t>-Type</w:t>
      </w:r>
      <w:r w:rsidRPr="00564A34">
        <w:rPr>
          <w:rFonts w:ascii="Arial" w:hAnsi="Arial" w:cs="Arial"/>
          <w:sz w:val="16"/>
          <w:szCs w:val="16"/>
        </w:rPr>
        <w:t xml:space="preserve"> field in IE </w:t>
      </w:r>
      <w:r w:rsidRPr="00564A34">
        <w:rPr>
          <w:rFonts w:ascii="Arial" w:hAnsi="Arial" w:cs="Arial"/>
          <w:i/>
          <w:iCs/>
          <w:sz w:val="16"/>
          <w:szCs w:val="16"/>
        </w:rPr>
        <w:t>TCI-UL-State</w:t>
      </w:r>
      <w:r w:rsidRPr="00564A34">
        <w:rPr>
          <w:rFonts w:ascii="Arial" w:hAnsi="Arial" w:cs="Arial"/>
          <w:sz w:val="16"/>
          <w:szCs w:val="16"/>
        </w:rPr>
        <w:t xml:space="preserve"> as the parameter list excel file in </w:t>
      </w:r>
      <w:hyperlink r:id="rId589" w:history="1">
        <w:r w:rsidR="006625D9">
          <w:rPr>
            <w:rStyle w:val="Hyperlink"/>
            <w:rFonts w:ascii="Arial" w:hAnsi="Arial" w:cs="Arial"/>
            <w:sz w:val="16"/>
            <w:szCs w:val="16"/>
          </w:rPr>
          <w:t>R1-2202759</w:t>
        </w:r>
      </w:hyperlink>
      <w:r w:rsidRPr="00564A34">
        <w:rPr>
          <w:rFonts w:ascii="Arial" w:hAnsi="Arial" w:cs="Arial"/>
          <w:sz w:val="16"/>
          <w:szCs w:val="16"/>
        </w:rPr>
        <w:t xml:space="preserve"> did not advice to include QCL Type for UL TCI state (row4).</w:t>
      </w:r>
    </w:p>
    <w:p w14:paraId="00964CF9" w14:textId="77777777" w:rsidR="00DA408B" w:rsidRPr="00564A34" w:rsidRDefault="00DA408B">
      <w:pPr>
        <w:pStyle w:val="ListParagraph"/>
        <w:numPr>
          <w:ilvl w:val="0"/>
          <w:numId w:val="193"/>
        </w:numPr>
        <w:rPr>
          <w:rFonts w:ascii="Arial" w:eastAsia="MS Mincho" w:hAnsi="Arial" w:cs="Arial"/>
          <w:sz w:val="16"/>
          <w:szCs w:val="16"/>
          <w:lang w:eastAsia="sv-SE"/>
        </w:rPr>
      </w:pPr>
      <w:r w:rsidRPr="00564A34">
        <w:rPr>
          <w:rFonts w:ascii="Arial" w:eastAsia="MS Mincho" w:hAnsi="Arial" w:cs="Arial"/>
          <w:sz w:val="16"/>
          <w:szCs w:val="16"/>
          <w:lang w:eastAsia="zh-CN"/>
        </w:rPr>
        <w:t>Yes, it should be removed.</w:t>
      </w:r>
    </w:p>
    <w:p w14:paraId="069E2003" w14:textId="77777777" w:rsidR="00DA408B" w:rsidRPr="00DA408B" w:rsidRDefault="00DA408B" w:rsidP="00DA408B">
      <w:pPr>
        <w:rPr>
          <w:rFonts w:ascii="Arial" w:hAnsi="Arial" w:cs="Arial"/>
          <w:b/>
          <w:bCs/>
          <w:sz w:val="16"/>
          <w:szCs w:val="16"/>
        </w:rPr>
      </w:pPr>
      <w:r w:rsidRPr="00DA408B">
        <w:rPr>
          <w:rFonts w:ascii="Arial" w:hAnsi="Arial" w:cs="Arial"/>
          <w:b/>
          <w:bCs/>
          <w:sz w:val="16"/>
          <w:szCs w:val="16"/>
        </w:rPr>
        <w:t>Question 4</w:t>
      </w:r>
    </w:p>
    <w:p w14:paraId="7B3ED270" w14:textId="77777777" w:rsidR="00DA408B" w:rsidRPr="00DA408B" w:rsidRDefault="00DA408B" w:rsidP="00DA408B">
      <w:pPr>
        <w:rPr>
          <w:rFonts w:ascii="Arial" w:hAnsi="Arial" w:cs="Arial"/>
          <w:sz w:val="16"/>
          <w:szCs w:val="16"/>
        </w:rPr>
      </w:pPr>
      <w:r w:rsidRPr="00DA408B">
        <w:rPr>
          <w:rFonts w:ascii="Arial" w:hAnsi="Arial" w:cs="Arial"/>
          <w:sz w:val="16"/>
          <w:szCs w:val="16"/>
        </w:rPr>
        <w:t xml:space="preserve">RAN2 considers the case where a serving cell uses the UL TCI states defined in another cell, i.e. </w:t>
      </w:r>
      <w:proofErr w:type="spellStart"/>
      <w:r w:rsidRPr="00DA408B">
        <w:rPr>
          <w:rFonts w:ascii="Arial" w:hAnsi="Arial" w:cs="Arial"/>
          <w:i/>
          <w:iCs/>
          <w:sz w:val="16"/>
          <w:szCs w:val="16"/>
        </w:rPr>
        <w:t>ul-TCIStateList</w:t>
      </w:r>
      <w:proofErr w:type="spellEnd"/>
      <w:r w:rsidRPr="00DA408B">
        <w:rPr>
          <w:rFonts w:ascii="Arial" w:hAnsi="Arial" w:cs="Arial"/>
          <w:sz w:val="16"/>
          <w:szCs w:val="16"/>
        </w:rPr>
        <w:t xml:space="preserve"> is set to </w:t>
      </w:r>
      <w:proofErr w:type="spellStart"/>
      <w:r w:rsidRPr="00DA408B">
        <w:rPr>
          <w:rFonts w:ascii="Arial" w:hAnsi="Arial" w:cs="Arial"/>
          <w:i/>
          <w:iCs/>
          <w:sz w:val="16"/>
          <w:szCs w:val="16"/>
        </w:rPr>
        <w:t>unifiedTCI-StateRef</w:t>
      </w:r>
      <w:proofErr w:type="spellEnd"/>
      <w:r w:rsidRPr="00DA408B">
        <w:rPr>
          <w:rFonts w:ascii="Arial" w:hAnsi="Arial" w:cs="Arial"/>
          <w:sz w:val="16"/>
          <w:szCs w:val="16"/>
        </w:rPr>
        <w:t>. and would like to ask RAN1:</w:t>
      </w:r>
    </w:p>
    <w:p w14:paraId="341C15DA" w14:textId="77777777" w:rsidR="00DA408B" w:rsidRPr="00564A34" w:rsidRDefault="00DA408B">
      <w:pPr>
        <w:pStyle w:val="ListParagraph"/>
        <w:numPr>
          <w:ilvl w:val="0"/>
          <w:numId w:val="194"/>
        </w:numPr>
        <w:rPr>
          <w:rFonts w:ascii="Arial" w:hAnsi="Arial" w:cs="Arial"/>
          <w:sz w:val="16"/>
          <w:szCs w:val="16"/>
        </w:rPr>
      </w:pPr>
      <w:r w:rsidRPr="00564A34">
        <w:rPr>
          <w:rFonts w:ascii="Arial" w:hAnsi="Arial" w:cs="Arial"/>
          <w:sz w:val="16"/>
          <w:szCs w:val="16"/>
          <w:lang w:eastAsia="zh-CN"/>
        </w:rPr>
        <w:t>When ‘</w:t>
      </w:r>
      <w:proofErr w:type="spellStart"/>
      <w:r w:rsidRPr="00564A34">
        <w:rPr>
          <w:rFonts w:ascii="Arial" w:hAnsi="Arial" w:cs="Arial"/>
          <w:i/>
          <w:iCs/>
          <w:sz w:val="16"/>
          <w:szCs w:val="16"/>
        </w:rPr>
        <w:t>servingCellId</w:t>
      </w:r>
      <w:proofErr w:type="spellEnd"/>
      <w:r w:rsidRPr="00564A34">
        <w:rPr>
          <w:rFonts w:ascii="Arial" w:hAnsi="Arial" w:cs="Arial"/>
          <w:sz w:val="16"/>
          <w:szCs w:val="16"/>
          <w:lang w:eastAsia="zh-CN"/>
        </w:rPr>
        <w:t xml:space="preserve">’ is absent in TCI-UL-State, is the </w:t>
      </w:r>
      <w:proofErr w:type="spellStart"/>
      <w:r w:rsidRPr="00564A34">
        <w:rPr>
          <w:rFonts w:ascii="Arial" w:hAnsi="Arial" w:cs="Arial"/>
          <w:i/>
          <w:iCs/>
          <w:sz w:val="16"/>
          <w:szCs w:val="16"/>
          <w:lang w:eastAsia="zh-CN"/>
        </w:rPr>
        <w:t>referenceSignal</w:t>
      </w:r>
      <w:proofErr w:type="spellEnd"/>
      <w:r w:rsidRPr="00564A34">
        <w:rPr>
          <w:rFonts w:ascii="Arial" w:hAnsi="Arial" w:cs="Arial"/>
          <w:sz w:val="16"/>
          <w:szCs w:val="16"/>
          <w:lang w:eastAsia="zh-CN"/>
        </w:rPr>
        <w:t xml:space="preserve"> configured in the serving cell where the </w:t>
      </w:r>
      <w:r w:rsidRPr="00564A34">
        <w:rPr>
          <w:rFonts w:ascii="Arial" w:hAnsi="Arial" w:cs="Arial"/>
          <w:i/>
          <w:iCs/>
          <w:sz w:val="16"/>
          <w:szCs w:val="16"/>
          <w:lang w:eastAsia="zh-CN"/>
        </w:rPr>
        <w:t>TCI-UL-state</w:t>
      </w:r>
      <w:r w:rsidRPr="00564A34">
        <w:rPr>
          <w:rFonts w:ascii="Arial" w:hAnsi="Arial" w:cs="Arial"/>
          <w:sz w:val="16"/>
          <w:szCs w:val="16"/>
          <w:lang w:eastAsia="zh-CN"/>
        </w:rPr>
        <w:t xml:space="preserve"> is configured or in the serving cell where the </w:t>
      </w:r>
      <w:r w:rsidRPr="00564A34">
        <w:rPr>
          <w:rFonts w:ascii="Arial" w:hAnsi="Arial" w:cs="Arial"/>
          <w:i/>
          <w:iCs/>
          <w:sz w:val="16"/>
          <w:szCs w:val="16"/>
          <w:lang w:eastAsia="zh-CN"/>
        </w:rPr>
        <w:t>TCI-</w:t>
      </w:r>
      <w:proofErr w:type="spellStart"/>
      <w:r w:rsidRPr="00564A34">
        <w:rPr>
          <w:rFonts w:ascii="Arial" w:hAnsi="Arial" w:cs="Arial"/>
          <w:i/>
          <w:iCs/>
          <w:sz w:val="16"/>
          <w:szCs w:val="16"/>
          <w:lang w:eastAsia="zh-CN"/>
        </w:rPr>
        <w:t>ULstate</w:t>
      </w:r>
      <w:proofErr w:type="spellEnd"/>
      <w:r w:rsidRPr="00564A34">
        <w:rPr>
          <w:rFonts w:ascii="Arial" w:hAnsi="Arial" w:cs="Arial"/>
          <w:sz w:val="16"/>
          <w:szCs w:val="16"/>
          <w:lang w:eastAsia="zh-CN"/>
        </w:rPr>
        <w:t xml:space="preserve"> is used (in case this serving cell is not directly configured with UL TCI states but is configured with parameter </w:t>
      </w:r>
      <w:proofErr w:type="spellStart"/>
      <w:r w:rsidRPr="00564A34">
        <w:rPr>
          <w:rFonts w:ascii="Arial" w:hAnsi="Arial" w:cs="Arial"/>
          <w:i/>
          <w:iCs/>
          <w:sz w:val="16"/>
          <w:szCs w:val="16"/>
        </w:rPr>
        <w:t>unifiedTCI-StateRef</w:t>
      </w:r>
      <w:proofErr w:type="spellEnd"/>
      <w:r w:rsidRPr="00564A34">
        <w:rPr>
          <w:rFonts w:ascii="Arial" w:hAnsi="Arial" w:cs="Arial"/>
          <w:sz w:val="16"/>
          <w:szCs w:val="16"/>
          <w:lang w:eastAsia="zh-CN"/>
        </w:rPr>
        <w:t xml:space="preserve"> )?</w:t>
      </w:r>
    </w:p>
    <w:p w14:paraId="347F1181" w14:textId="77777777" w:rsidR="00DA408B" w:rsidRPr="00564A34" w:rsidRDefault="00DA408B">
      <w:pPr>
        <w:pStyle w:val="ListParagraph"/>
        <w:numPr>
          <w:ilvl w:val="0"/>
          <w:numId w:val="194"/>
        </w:numPr>
        <w:rPr>
          <w:rFonts w:ascii="Arial" w:hAnsi="Arial" w:cs="Arial"/>
          <w:sz w:val="16"/>
          <w:szCs w:val="16"/>
        </w:rPr>
      </w:pPr>
      <w:r w:rsidRPr="00564A34">
        <w:rPr>
          <w:rFonts w:ascii="Arial" w:hAnsi="Arial" w:cs="Arial"/>
          <w:sz w:val="16"/>
          <w:szCs w:val="16"/>
        </w:rPr>
        <w:t xml:space="preserve">Is the configuration of the UL TCI state of the serving cell indicated by </w:t>
      </w:r>
      <w:proofErr w:type="spellStart"/>
      <w:r w:rsidRPr="00564A34">
        <w:rPr>
          <w:rFonts w:ascii="Arial" w:hAnsi="Arial" w:cs="Arial"/>
          <w:i/>
          <w:iCs/>
          <w:sz w:val="16"/>
          <w:szCs w:val="16"/>
        </w:rPr>
        <w:t>unifiedTCI-StateRef</w:t>
      </w:r>
      <w:proofErr w:type="spellEnd"/>
      <w:r w:rsidRPr="00564A34">
        <w:rPr>
          <w:rFonts w:ascii="Arial" w:hAnsi="Arial" w:cs="Arial"/>
          <w:sz w:val="16"/>
          <w:szCs w:val="16"/>
        </w:rPr>
        <w:t xml:space="preserve"> still applicable for the serving cell configured with </w:t>
      </w:r>
      <w:proofErr w:type="spellStart"/>
      <w:r w:rsidRPr="00564A34">
        <w:rPr>
          <w:rFonts w:ascii="Arial" w:hAnsi="Arial" w:cs="Arial"/>
          <w:i/>
          <w:iCs/>
          <w:sz w:val="16"/>
          <w:szCs w:val="16"/>
        </w:rPr>
        <w:t>unifiedTCI-StateRef</w:t>
      </w:r>
      <w:proofErr w:type="spellEnd"/>
      <w:r w:rsidRPr="00564A34">
        <w:rPr>
          <w:rFonts w:ascii="Arial" w:hAnsi="Arial" w:cs="Arial"/>
          <w:sz w:val="16"/>
          <w:szCs w:val="16"/>
        </w:rPr>
        <w:t xml:space="preserve"> when the serving cell (e.g. </w:t>
      </w:r>
      <w:proofErr w:type="spellStart"/>
      <w:r w:rsidRPr="00564A34">
        <w:rPr>
          <w:rFonts w:ascii="Arial" w:hAnsi="Arial" w:cs="Arial"/>
          <w:sz w:val="16"/>
          <w:szCs w:val="16"/>
        </w:rPr>
        <w:t>SCell</w:t>
      </w:r>
      <w:proofErr w:type="spellEnd"/>
      <w:r w:rsidRPr="00564A34">
        <w:rPr>
          <w:rFonts w:ascii="Arial" w:hAnsi="Arial" w:cs="Arial"/>
          <w:sz w:val="16"/>
          <w:szCs w:val="16"/>
        </w:rPr>
        <w:t xml:space="preserve">) indicated by </w:t>
      </w:r>
      <w:proofErr w:type="spellStart"/>
      <w:r w:rsidRPr="00564A34">
        <w:rPr>
          <w:rFonts w:ascii="Arial" w:hAnsi="Arial" w:cs="Arial"/>
          <w:i/>
          <w:iCs/>
          <w:sz w:val="16"/>
          <w:szCs w:val="16"/>
        </w:rPr>
        <w:t>unifiedTCI-StateRef</w:t>
      </w:r>
      <w:proofErr w:type="spellEnd"/>
      <w:r w:rsidRPr="00564A34">
        <w:rPr>
          <w:rFonts w:ascii="Arial" w:hAnsi="Arial" w:cs="Arial"/>
          <w:sz w:val="16"/>
          <w:szCs w:val="16"/>
        </w:rPr>
        <w:t xml:space="preserve"> is deactivated?</w:t>
      </w:r>
    </w:p>
    <w:p w14:paraId="7317B8E5" w14:textId="77777777" w:rsidR="00DA408B" w:rsidRPr="00DA408B" w:rsidRDefault="00DA408B" w:rsidP="00DA408B">
      <w:pPr>
        <w:jc w:val="both"/>
        <w:rPr>
          <w:rFonts w:ascii="Arial" w:hAnsi="Arial" w:cs="Arial"/>
          <w:b/>
          <w:bCs/>
          <w:sz w:val="16"/>
          <w:szCs w:val="16"/>
          <w:highlight w:val="green"/>
          <w:lang w:eastAsia="x-none"/>
        </w:rPr>
      </w:pPr>
      <w:r w:rsidRPr="00DA408B">
        <w:rPr>
          <w:rFonts w:ascii="Arial" w:hAnsi="Arial" w:cs="Arial"/>
          <w:b/>
          <w:bCs/>
          <w:sz w:val="16"/>
          <w:szCs w:val="16"/>
          <w:highlight w:val="green"/>
          <w:lang w:eastAsia="x-none"/>
        </w:rPr>
        <w:t>Answer to Question 4:</w:t>
      </w:r>
    </w:p>
    <w:p w14:paraId="701D2A37" w14:textId="77777777" w:rsidR="00DA408B" w:rsidRPr="00DA408B" w:rsidRDefault="00DA408B" w:rsidP="00DA408B">
      <w:pPr>
        <w:rPr>
          <w:rFonts w:ascii="Arial" w:eastAsia="SimSun" w:hAnsi="Arial" w:cs="Arial"/>
          <w:color w:val="000000"/>
          <w:sz w:val="16"/>
          <w:szCs w:val="16"/>
          <w:shd w:val="clear" w:color="auto" w:fill="FFFFFF"/>
          <w:lang w:eastAsia="zh-CN"/>
        </w:rPr>
      </w:pPr>
      <w:r w:rsidRPr="00DA408B">
        <w:rPr>
          <w:rFonts w:ascii="Arial" w:eastAsia="SimSun" w:hAnsi="Arial" w:cs="Arial"/>
          <w:color w:val="000000"/>
          <w:sz w:val="16"/>
          <w:szCs w:val="16"/>
          <w:shd w:val="clear" w:color="auto" w:fill="FFFFFF"/>
          <w:lang w:eastAsia="zh-CN"/>
        </w:rPr>
        <w:t>RAN1 confirms the following understanding</w:t>
      </w:r>
    </w:p>
    <w:p w14:paraId="29E97818" w14:textId="77777777" w:rsidR="00DA408B" w:rsidRPr="00564A34" w:rsidRDefault="00DA408B">
      <w:pPr>
        <w:pStyle w:val="ListParagraph"/>
        <w:numPr>
          <w:ilvl w:val="0"/>
          <w:numId w:val="195"/>
        </w:numPr>
        <w:rPr>
          <w:rFonts w:ascii="Arial" w:hAnsi="Arial" w:cs="Arial"/>
          <w:sz w:val="16"/>
          <w:szCs w:val="16"/>
        </w:rPr>
      </w:pPr>
      <w:r w:rsidRPr="00564A34">
        <w:rPr>
          <w:rFonts w:ascii="Arial" w:hAnsi="Arial" w:cs="Arial"/>
          <w:sz w:val="16"/>
          <w:szCs w:val="16"/>
          <w:lang w:eastAsia="zh-CN"/>
        </w:rPr>
        <w:t>When ‘</w:t>
      </w:r>
      <w:proofErr w:type="spellStart"/>
      <w:r w:rsidRPr="00564A34">
        <w:rPr>
          <w:rFonts w:ascii="Arial" w:hAnsi="Arial" w:cs="Arial"/>
          <w:i/>
          <w:iCs/>
          <w:sz w:val="16"/>
          <w:szCs w:val="16"/>
        </w:rPr>
        <w:t>servingCellId</w:t>
      </w:r>
      <w:proofErr w:type="spellEnd"/>
      <w:r w:rsidRPr="00564A34">
        <w:rPr>
          <w:rFonts w:ascii="Arial" w:hAnsi="Arial" w:cs="Arial"/>
          <w:sz w:val="16"/>
          <w:szCs w:val="16"/>
          <w:lang w:eastAsia="zh-CN"/>
        </w:rPr>
        <w:t xml:space="preserve">’ is absent in TCI-UL-State, the </w:t>
      </w:r>
      <w:proofErr w:type="spellStart"/>
      <w:r w:rsidRPr="00564A34">
        <w:rPr>
          <w:rFonts w:ascii="Arial" w:hAnsi="Arial" w:cs="Arial"/>
          <w:i/>
          <w:iCs/>
          <w:sz w:val="16"/>
          <w:szCs w:val="16"/>
          <w:lang w:eastAsia="zh-CN"/>
        </w:rPr>
        <w:t>referenceSignal</w:t>
      </w:r>
      <w:proofErr w:type="spellEnd"/>
      <w:r w:rsidRPr="00564A34">
        <w:rPr>
          <w:rFonts w:ascii="Arial" w:hAnsi="Arial" w:cs="Arial"/>
          <w:sz w:val="16"/>
          <w:szCs w:val="16"/>
          <w:lang w:eastAsia="zh-CN"/>
        </w:rPr>
        <w:t xml:space="preserve"> is configured in the serving cell where the </w:t>
      </w:r>
      <w:r w:rsidRPr="00564A34">
        <w:rPr>
          <w:rFonts w:ascii="Arial" w:hAnsi="Arial" w:cs="Arial"/>
          <w:i/>
          <w:iCs/>
          <w:sz w:val="16"/>
          <w:szCs w:val="16"/>
          <w:lang w:eastAsia="zh-CN"/>
        </w:rPr>
        <w:t>TCI-</w:t>
      </w:r>
      <w:proofErr w:type="spellStart"/>
      <w:r w:rsidRPr="00564A34">
        <w:rPr>
          <w:rFonts w:ascii="Arial" w:hAnsi="Arial" w:cs="Arial"/>
          <w:i/>
          <w:iCs/>
          <w:sz w:val="16"/>
          <w:szCs w:val="16"/>
          <w:lang w:eastAsia="zh-CN"/>
        </w:rPr>
        <w:t>ULstate</w:t>
      </w:r>
      <w:proofErr w:type="spellEnd"/>
      <w:r w:rsidRPr="00564A34">
        <w:rPr>
          <w:rFonts w:ascii="Arial" w:hAnsi="Arial" w:cs="Arial"/>
          <w:sz w:val="16"/>
          <w:szCs w:val="16"/>
          <w:lang w:eastAsia="zh-CN"/>
        </w:rPr>
        <w:t xml:space="preserve"> is used (in case this serving cell is not directly configured with UL TCI states but is configured with parameter </w:t>
      </w:r>
      <w:proofErr w:type="spellStart"/>
      <w:r w:rsidRPr="00564A34">
        <w:rPr>
          <w:rFonts w:ascii="Arial" w:hAnsi="Arial" w:cs="Arial"/>
          <w:i/>
          <w:iCs/>
          <w:sz w:val="16"/>
          <w:szCs w:val="16"/>
        </w:rPr>
        <w:t>unifiedTCI-StateRef</w:t>
      </w:r>
      <w:proofErr w:type="spellEnd"/>
      <w:r w:rsidRPr="00564A34">
        <w:rPr>
          <w:rFonts w:ascii="Arial" w:hAnsi="Arial" w:cs="Arial"/>
          <w:sz w:val="16"/>
          <w:szCs w:val="16"/>
          <w:lang w:eastAsia="zh-CN"/>
        </w:rPr>
        <w:t>).</w:t>
      </w:r>
    </w:p>
    <w:p w14:paraId="7CB0EAC9" w14:textId="77777777" w:rsidR="00DA408B" w:rsidRPr="00564A34" w:rsidRDefault="00DA408B">
      <w:pPr>
        <w:pStyle w:val="ListParagraph"/>
        <w:numPr>
          <w:ilvl w:val="0"/>
          <w:numId w:val="195"/>
        </w:numPr>
        <w:rPr>
          <w:rFonts w:ascii="Arial" w:hAnsi="Arial" w:cs="Arial"/>
          <w:sz w:val="16"/>
          <w:szCs w:val="16"/>
        </w:rPr>
      </w:pPr>
      <w:r w:rsidRPr="00564A34">
        <w:rPr>
          <w:rFonts w:ascii="Arial" w:hAnsi="Arial" w:cs="Arial"/>
          <w:sz w:val="16"/>
          <w:szCs w:val="16"/>
          <w:lang w:eastAsia="zh-CN"/>
        </w:rPr>
        <w:t xml:space="preserve">Yes, the configuration can be applicable. </w:t>
      </w:r>
      <w:r w:rsidRPr="00564A34">
        <w:rPr>
          <w:rFonts w:ascii="Arial" w:hAnsi="Arial" w:cs="Arial"/>
          <w:color w:val="FF0000"/>
          <w:sz w:val="16"/>
          <w:szCs w:val="16"/>
        </w:rPr>
        <w:t>UE is not required to track the source RS for the QCL/pathloss indication if the source RS is from a deactivated serving cell.</w:t>
      </w:r>
    </w:p>
    <w:p w14:paraId="78B308A8" w14:textId="77777777" w:rsidR="00DA408B" w:rsidRPr="00DA408B" w:rsidRDefault="00DA408B" w:rsidP="00DA408B">
      <w:pPr>
        <w:rPr>
          <w:rFonts w:ascii="Arial" w:hAnsi="Arial" w:cs="Arial"/>
          <w:b/>
          <w:bCs/>
          <w:sz w:val="16"/>
          <w:szCs w:val="16"/>
        </w:rPr>
      </w:pPr>
      <w:r w:rsidRPr="00DA408B">
        <w:rPr>
          <w:rFonts w:ascii="Arial" w:hAnsi="Arial" w:cs="Arial"/>
          <w:b/>
          <w:bCs/>
          <w:sz w:val="16"/>
          <w:szCs w:val="16"/>
        </w:rPr>
        <w:t>Question 5</w:t>
      </w:r>
    </w:p>
    <w:p w14:paraId="0760122A" w14:textId="77777777" w:rsidR="00DA408B" w:rsidRPr="00DA408B" w:rsidRDefault="00DA408B" w:rsidP="00DA408B">
      <w:pPr>
        <w:rPr>
          <w:rFonts w:ascii="Arial" w:hAnsi="Arial" w:cs="Arial"/>
          <w:sz w:val="16"/>
          <w:szCs w:val="16"/>
        </w:rPr>
      </w:pPr>
      <w:r w:rsidRPr="00DA408B">
        <w:rPr>
          <w:rFonts w:ascii="Arial" w:hAnsi="Arial" w:cs="Arial"/>
          <w:sz w:val="16"/>
          <w:szCs w:val="16"/>
        </w:rPr>
        <w:t>RAN2 would like to ask RAN1 whether current specification is sufficient for UL power control or whether further flexibility, such as case c), should be supported?</w:t>
      </w:r>
    </w:p>
    <w:p w14:paraId="0BA595ED" w14:textId="77777777" w:rsidR="00DA408B" w:rsidRPr="00DA408B" w:rsidRDefault="00DA408B" w:rsidP="00DA408B">
      <w:pPr>
        <w:rPr>
          <w:rFonts w:ascii="Arial" w:hAnsi="Arial" w:cs="Arial"/>
          <w:b/>
          <w:bCs/>
          <w:sz w:val="16"/>
          <w:szCs w:val="16"/>
          <w:highlight w:val="green"/>
        </w:rPr>
      </w:pPr>
      <w:r w:rsidRPr="00DA408B">
        <w:rPr>
          <w:rFonts w:ascii="Arial" w:hAnsi="Arial" w:cs="Arial"/>
          <w:b/>
          <w:bCs/>
          <w:sz w:val="16"/>
          <w:szCs w:val="16"/>
          <w:highlight w:val="green"/>
        </w:rPr>
        <w:t>Answer to question 5:</w:t>
      </w:r>
    </w:p>
    <w:p w14:paraId="6A754F35" w14:textId="77777777" w:rsidR="00DA408B" w:rsidRPr="00DA408B" w:rsidRDefault="00DA408B" w:rsidP="00DA408B">
      <w:pPr>
        <w:rPr>
          <w:rFonts w:ascii="Arial" w:hAnsi="Arial" w:cs="Arial"/>
          <w:sz w:val="16"/>
          <w:szCs w:val="16"/>
        </w:rPr>
      </w:pPr>
      <w:r w:rsidRPr="00DA408B">
        <w:rPr>
          <w:rFonts w:ascii="Arial" w:hAnsi="Arial" w:cs="Arial"/>
          <w:sz w:val="16"/>
          <w:szCs w:val="16"/>
        </w:rPr>
        <w:t>From RAN1 perspective, there is no consensus on whether current specification is sufficient for UL power control and whether further flexibility should be supported.</w:t>
      </w:r>
    </w:p>
    <w:p w14:paraId="316C813E" w14:textId="77777777" w:rsidR="00DA408B" w:rsidRPr="00DA408B" w:rsidRDefault="00DA408B" w:rsidP="00DA408B">
      <w:pPr>
        <w:rPr>
          <w:rFonts w:ascii="Arial" w:hAnsi="Arial" w:cs="Arial"/>
          <w:b/>
          <w:bCs/>
          <w:sz w:val="16"/>
          <w:szCs w:val="16"/>
        </w:rPr>
      </w:pPr>
    </w:p>
    <w:p w14:paraId="2AA6EAF6" w14:textId="77777777" w:rsidR="00DA408B" w:rsidRPr="00DA408B" w:rsidRDefault="00DA408B" w:rsidP="00DA408B">
      <w:pPr>
        <w:rPr>
          <w:rFonts w:ascii="Arial" w:hAnsi="Arial" w:cs="Arial"/>
          <w:b/>
          <w:bCs/>
          <w:sz w:val="16"/>
          <w:szCs w:val="16"/>
        </w:rPr>
      </w:pPr>
      <w:r w:rsidRPr="00DA408B">
        <w:rPr>
          <w:rFonts w:ascii="Arial" w:hAnsi="Arial" w:cs="Arial"/>
          <w:b/>
          <w:bCs/>
          <w:sz w:val="16"/>
          <w:szCs w:val="16"/>
        </w:rPr>
        <w:t>Question 6</w:t>
      </w:r>
    </w:p>
    <w:p w14:paraId="6090A520" w14:textId="77777777" w:rsidR="00DA408B" w:rsidRPr="00564A34" w:rsidRDefault="00DA408B">
      <w:pPr>
        <w:pStyle w:val="ListParagraph"/>
        <w:numPr>
          <w:ilvl w:val="0"/>
          <w:numId w:val="196"/>
        </w:numPr>
        <w:rPr>
          <w:rFonts w:ascii="Arial" w:hAnsi="Arial" w:cs="Arial"/>
          <w:sz w:val="16"/>
          <w:szCs w:val="16"/>
        </w:rPr>
      </w:pPr>
      <w:r w:rsidRPr="00564A34">
        <w:rPr>
          <w:rFonts w:ascii="Arial" w:hAnsi="Arial" w:cs="Arial"/>
          <w:sz w:val="16"/>
          <w:szCs w:val="16"/>
        </w:rPr>
        <w:t xml:space="preserve">Does </w:t>
      </w:r>
      <w:r w:rsidRPr="00564A34">
        <w:rPr>
          <w:rFonts w:ascii="Arial" w:hAnsi="Arial" w:cs="Arial"/>
          <w:sz w:val="16"/>
          <w:szCs w:val="16"/>
          <w:lang w:eastAsia="ko-KR"/>
        </w:rPr>
        <w:t>RAN2 have correct understanding for PH report, i.e.:</w:t>
      </w:r>
    </w:p>
    <w:p w14:paraId="281B9A96" w14:textId="77777777" w:rsidR="00DA408B" w:rsidRPr="00564A34" w:rsidRDefault="00DA408B">
      <w:pPr>
        <w:pStyle w:val="ListParagraph"/>
        <w:numPr>
          <w:ilvl w:val="1"/>
          <w:numId w:val="197"/>
        </w:numPr>
        <w:rPr>
          <w:rFonts w:ascii="Arial" w:hAnsi="Arial" w:cs="Arial"/>
          <w:sz w:val="16"/>
          <w:szCs w:val="16"/>
        </w:rPr>
      </w:pPr>
      <w:r w:rsidRPr="00564A34">
        <w:rPr>
          <w:rFonts w:ascii="Arial" w:hAnsi="Arial" w:cs="Arial"/>
          <w:sz w:val="16"/>
          <w:szCs w:val="16"/>
          <w:lang w:eastAsia="ko-KR"/>
        </w:rPr>
        <w:t>the UE provides two Type 1 PH value for the serving cell if there is actual or reference PUSCH transmission on both TRP for slot n.</w:t>
      </w:r>
    </w:p>
    <w:p w14:paraId="46063DCA" w14:textId="77777777" w:rsidR="00DA408B" w:rsidRPr="00564A34" w:rsidRDefault="00DA408B">
      <w:pPr>
        <w:pStyle w:val="ListParagraph"/>
        <w:numPr>
          <w:ilvl w:val="1"/>
          <w:numId w:val="197"/>
        </w:numPr>
        <w:rPr>
          <w:rFonts w:ascii="Arial" w:hAnsi="Arial" w:cs="Arial"/>
          <w:sz w:val="16"/>
          <w:szCs w:val="16"/>
        </w:rPr>
      </w:pPr>
      <w:r w:rsidRPr="00564A34">
        <w:rPr>
          <w:rFonts w:ascii="Arial" w:hAnsi="Arial" w:cs="Arial"/>
          <w:sz w:val="16"/>
          <w:szCs w:val="16"/>
        </w:rPr>
        <w:t>the UE provides one Type 3 PH value for the serving cell if there is actual or reference SRS transmission for slot n.</w:t>
      </w:r>
    </w:p>
    <w:p w14:paraId="787D4B4A" w14:textId="77777777" w:rsidR="00DA408B" w:rsidRPr="00564A34" w:rsidRDefault="00DA408B">
      <w:pPr>
        <w:pStyle w:val="ListParagraph"/>
        <w:numPr>
          <w:ilvl w:val="0"/>
          <w:numId w:val="196"/>
        </w:numPr>
        <w:rPr>
          <w:rFonts w:ascii="Arial" w:hAnsi="Arial" w:cs="Arial"/>
          <w:sz w:val="16"/>
          <w:szCs w:val="16"/>
        </w:rPr>
      </w:pPr>
      <w:r w:rsidRPr="00564A34">
        <w:rPr>
          <w:rFonts w:ascii="Arial" w:hAnsi="Arial" w:cs="Arial"/>
          <w:sz w:val="16"/>
          <w:szCs w:val="16"/>
        </w:rPr>
        <w:t>If a) is correct, in which case will the UE report type 3 PH value for this serving cell?</w:t>
      </w:r>
    </w:p>
    <w:p w14:paraId="79BE5F13" w14:textId="77777777" w:rsidR="00DA408B" w:rsidRPr="00DA408B" w:rsidRDefault="00DA408B" w:rsidP="00DA408B">
      <w:pPr>
        <w:jc w:val="both"/>
        <w:rPr>
          <w:rFonts w:ascii="Arial" w:hAnsi="Arial" w:cs="Arial"/>
          <w:b/>
          <w:bCs/>
          <w:sz w:val="16"/>
          <w:szCs w:val="16"/>
          <w:highlight w:val="green"/>
          <w:lang w:eastAsia="x-none"/>
        </w:rPr>
      </w:pPr>
      <w:r w:rsidRPr="00DA408B">
        <w:rPr>
          <w:rFonts w:ascii="Arial" w:hAnsi="Arial" w:cs="Arial"/>
          <w:b/>
          <w:bCs/>
          <w:sz w:val="16"/>
          <w:szCs w:val="16"/>
          <w:highlight w:val="green"/>
          <w:lang w:eastAsia="x-none"/>
        </w:rPr>
        <w:t>Answer to question 6:</w:t>
      </w:r>
    </w:p>
    <w:p w14:paraId="17524C39" w14:textId="77777777" w:rsidR="00DA408B" w:rsidRPr="00564A34" w:rsidRDefault="00DA408B">
      <w:pPr>
        <w:pStyle w:val="ListParagraph"/>
        <w:numPr>
          <w:ilvl w:val="0"/>
          <w:numId w:val="198"/>
        </w:numPr>
        <w:rPr>
          <w:rFonts w:ascii="Arial" w:hAnsi="Arial" w:cs="Arial"/>
          <w:sz w:val="16"/>
          <w:szCs w:val="16"/>
        </w:rPr>
      </w:pPr>
      <w:r w:rsidRPr="00564A34">
        <w:rPr>
          <w:rFonts w:ascii="Arial" w:hAnsi="Arial" w:cs="Arial"/>
          <w:sz w:val="16"/>
          <w:szCs w:val="16"/>
        </w:rPr>
        <w:t>(a).  Yes, RAN2 understanding is correct.</w:t>
      </w:r>
    </w:p>
    <w:p w14:paraId="4B42E4F9" w14:textId="77777777" w:rsidR="00DA408B" w:rsidRPr="00564A34" w:rsidRDefault="00DA408B">
      <w:pPr>
        <w:pStyle w:val="ListParagraph"/>
        <w:numPr>
          <w:ilvl w:val="0"/>
          <w:numId w:val="198"/>
        </w:numPr>
        <w:rPr>
          <w:rFonts w:ascii="Arial" w:hAnsi="Arial" w:cs="Arial"/>
          <w:sz w:val="16"/>
          <w:szCs w:val="16"/>
          <w:lang w:eastAsia="x-none"/>
        </w:rPr>
      </w:pPr>
      <w:r w:rsidRPr="00564A34">
        <w:rPr>
          <w:rFonts w:ascii="Arial" w:hAnsi="Arial" w:cs="Arial"/>
          <w:sz w:val="16"/>
          <w:szCs w:val="16"/>
          <w:lang w:eastAsia="x-none"/>
        </w:rPr>
        <w:t>(b).  For type 3 PH value determination, legacy procedure applies.</w:t>
      </w:r>
    </w:p>
    <w:p w14:paraId="5431CBD7" w14:textId="3D603353" w:rsidR="00DA408B" w:rsidRPr="00564A34" w:rsidRDefault="00000000" w:rsidP="00DA408B">
      <w:pPr>
        <w:rPr>
          <w:b/>
          <w:bCs/>
          <w:lang w:eastAsia="x-none"/>
        </w:rPr>
      </w:pPr>
      <w:hyperlink r:id="rId590" w:history="1">
        <w:r w:rsidR="006625D9">
          <w:rPr>
            <w:rStyle w:val="Hyperlink"/>
            <w:b/>
            <w:bCs/>
            <w:lang w:eastAsia="x-none"/>
          </w:rPr>
          <w:t>R1-2208093</w:t>
        </w:r>
      </w:hyperlink>
      <w:r w:rsidR="00DA408B" w:rsidRPr="00564A34">
        <w:rPr>
          <w:b/>
          <w:bCs/>
          <w:lang w:eastAsia="x-none"/>
        </w:rPr>
        <w:tab/>
        <w:t xml:space="preserve">Draft reply LS on LS on further questions on </w:t>
      </w:r>
      <w:proofErr w:type="spellStart"/>
      <w:r w:rsidR="00DA408B" w:rsidRPr="00564A34">
        <w:rPr>
          <w:b/>
          <w:bCs/>
          <w:lang w:eastAsia="x-none"/>
        </w:rPr>
        <w:t>feMIMO</w:t>
      </w:r>
      <w:proofErr w:type="spellEnd"/>
      <w:r w:rsidR="00DA408B" w:rsidRPr="00564A34">
        <w:rPr>
          <w:b/>
          <w:bCs/>
          <w:lang w:eastAsia="x-none"/>
        </w:rPr>
        <w:t xml:space="preserve"> RRC parameters</w:t>
      </w:r>
      <w:r w:rsidR="00DA408B" w:rsidRPr="00564A34">
        <w:rPr>
          <w:b/>
          <w:bCs/>
          <w:lang w:eastAsia="x-none"/>
        </w:rPr>
        <w:tab/>
        <w:t>Ericsson</w:t>
      </w:r>
    </w:p>
    <w:p w14:paraId="7E463F4D" w14:textId="43A20B6A" w:rsidR="00DA408B" w:rsidRDefault="00000000" w:rsidP="00DA408B">
      <w:pPr>
        <w:rPr>
          <w:b/>
          <w:bCs/>
          <w:lang w:eastAsia="x-none"/>
        </w:rPr>
      </w:pPr>
      <w:hyperlink r:id="rId591" w:history="1">
        <w:r w:rsidR="006625D9">
          <w:rPr>
            <w:rStyle w:val="Hyperlink"/>
            <w:b/>
            <w:bCs/>
            <w:highlight w:val="green"/>
            <w:lang w:eastAsia="x-none"/>
          </w:rPr>
          <w:t>R1-2208224</w:t>
        </w:r>
      </w:hyperlink>
      <w:r w:rsidR="00DA408B" w:rsidRPr="00564A34">
        <w:rPr>
          <w:b/>
          <w:bCs/>
          <w:lang w:eastAsia="x-none"/>
        </w:rPr>
        <w:tab/>
        <w:t xml:space="preserve">Reply LS on LS on further questions on </w:t>
      </w:r>
      <w:proofErr w:type="spellStart"/>
      <w:r w:rsidR="00DA408B" w:rsidRPr="00564A34">
        <w:rPr>
          <w:b/>
          <w:bCs/>
          <w:lang w:eastAsia="x-none"/>
        </w:rPr>
        <w:t>feMIMO</w:t>
      </w:r>
      <w:proofErr w:type="spellEnd"/>
      <w:r w:rsidR="00DA408B" w:rsidRPr="00564A34">
        <w:rPr>
          <w:b/>
          <w:bCs/>
          <w:lang w:eastAsia="x-none"/>
        </w:rPr>
        <w:t xml:space="preserve"> RRC parameters</w:t>
      </w:r>
      <w:r w:rsidR="00DA408B" w:rsidRPr="00564A34">
        <w:rPr>
          <w:b/>
          <w:bCs/>
          <w:lang w:eastAsia="x-none"/>
        </w:rPr>
        <w:tab/>
        <w:t>RAN1, Ericsson</w:t>
      </w:r>
    </w:p>
    <w:p w14:paraId="5109D31F" w14:textId="00F52A27" w:rsidR="00CD0C84" w:rsidRDefault="00CD0C84" w:rsidP="00DA408B">
      <w:pPr>
        <w:rPr>
          <w:lang w:eastAsia="x-none"/>
        </w:rPr>
      </w:pPr>
    </w:p>
    <w:p w14:paraId="585EBE22" w14:textId="32B21A10" w:rsidR="00CD0C84" w:rsidRDefault="00CD0C84" w:rsidP="00DA408B">
      <w:pPr>
        <w:rPr>
          <w:lang w:eastAsia="x-none"/>
        </w:rPr>
      </w:pPr>
    </w:p>
    <w:p w14:paraId="2E1E208C" w14:textId="4BAE83D5" w:rsidR="00CD0C84" w:rsidRPr="00744FBA" w:rsidRDefault="00000000" w:rsidP="00CD0C84">
      <w:pPr>
        <w:rPr>
          <w:lang w:eastAsia="x-none"/>
        </w:rPr>
      </w:pPr>
      <w:hyperlink r:id="rId592" w:history="1">
        <w:r w:rsidR="006625D9">
          <w:rPr>
            <w:rStyle w:val="Hyperlink"/>
            <w:lang w:eastAsia="x-none"/>
          </w:rPr>
          <w:t>R1-2206219</w:t>
        </w:r>
      </w:hyperlink>
      <w:r w:rsidR="00CD0C84" w:rsidRPr="00744FBA">
        <w:rPr>
          <w:lang w:eastAsia="x-none"/>
        </w:rPr>
        <w:tab/>
        <w:t>Draft editorial CR on UCI multiplexing in TS38.212</w:t>
      </w:r>
      <w:r w:rsidR="00CD0C84" w:rsidRPr="00744FBA">
        <w:rPr>
          <w:lang w:eastAsia="x-none"/>
        </w:rPr>
        <w:tab/>
        <w:t>Lenovo</w:t>
      </w:r>
    </w:p>
    <w:p w14:paraId="02B1A150" w14:textId="35644AB9" w:rsidR="00CD0C84" w:rsidRPr="00744FBA" w:rsidRDefault="00000000" w:rsidP="00CD0C84">
      <w:pPr>
        <w:rPr>
          <w:lang w:eastAsia="x-none"/>
        </w:rPr>
      </w:pPr>
      <w:hyperlink r:id="rId593" w:history="1">
        <w:r w:rsidR="006625D9">
          <w:rPr>
            <w:rStyle w:val="Hyperlink"/>
            <w:lang w:eastAsia="x-none"/>
          </w:rPr>
          <w:t>R1-2207908</w:t>
        </w:r>
      </w:hyperlink>
      <w:r w:rsidR="00CD0C84" w:rsidRPr="00744FBA">
        <w:rPr>
          <w:lang w:eastAsia="x-none"/>
        </w:rPr>
        <w:tab/>
        <w:t>Draft CR on SRS enhancement in TS 38.214</w:t>
      </w:r>
      <w:r w:rsidR="00CD0C84" w:rsidRPr="00744FBA">
        <w:rPr>
          <w:lang w:eastAsia="x-none"/>
        </w:rPr>
        <w:tab/>
      </w:r>
      <w:proofErr w:type="spellStart"/>
      <w:r w:rsidR="00CD0C84" w:rsidRPr="00744FBA">
        <w:rPr>
          <w:lang w:eastAsia="x-none"/>
        </w:rPr>
        <w:t>Moderater</w:t>
      </w:r>
      <w:proofErr w:type="spellEnd"/>
      <w:r w:rsidR="00CD0C84" w:rsidRPr="00744FBA">
        <w:rPr>
          <w:lang w:eastAsia="x-none"/>
        </w:rPr>
        <w:t xml:space="preserve"> (ZTE), ZTE</w:t>
      </w:r>
      <w:r w:rsidR="00744FBA" w:rsidRPr="00744FBA">
        <w:rPr>
          <w:lang w:eastAsia="x-none"/>
        </w:rPr>
        <w:tab/>
        <w:t>(withdrawn)</w:t>
      </w:r>
    </w:p>
    <w:p w14:paraId="759EB94B" w14:textId="1EEAD4B4" w:rsidR="00CD0C84" w:rsidRPr="00CD0C84" w:rsidRDefault="00000000" w:rsidP="00DA408B">
      <w:pPr>
        <w:rPr>
          <w:lang w:eastAsia="x-none"/>
        </w:rPr>
      </w:pPr>
      <w:hyperlink r:id="rId594" w:history="1">
        <w:r w:rsidR="006625D9">
          <w:rPr>
            <w:rStyle w:val="Hyperlink"/>
            <w:lang w:eastAsia="x-none"/>
          </w:rPr>
          <w:t>R1-2207909</w:t>
        </w:r>
      </w:hyperlink>
      <w:r w:rsidR="00CD0C84" w:rsidRPr="00744FBA">
        <w:rPr>
          <w:lang w:eastAsia="x-none"/>
        </w:rPr>
        <w:tab/>
        <w:t>Correction for the SRS with available slot(s)</w:t>
      </w:r>
      <w:r w:rsidR="00CD0C84" w:rsidRPr="00744FBA">
        <w:rPr>
          <w:lang w:eastAsia="x-none"/>
        </w:rPr>
        <w:tab/>
      </w:r>
      <w:proofErr w:type="spellStart"/>
      <w:r w:rsidR="00CD0C84" w:rsidRPr="00744FBA">
        <w:rPr>
          <w:lang w:eastAsia="x-none"/>
        </w:rPr>
        <w:t>Moderater</w:t>
      </w:r>
      <w:proofErr w:type="spellEnd"/>
      <w:r w:rsidR="00CD0C84" w:rsidRPr="00744FBA">
        <w:rPr>
          <w:lang w:eastAsia="x-none"/>
        </w:rPr>
        <w:t xml:space="preserve"> (ZTE), OPPO</w:t>
      </w:r>
      <w:r w:rsidR="00744FBA" w:rsidRPr="00744FBA">
        <w:rPr>
          <w:lang w:eastAsia="x-none"/>
        </w:rPr>
        <w:tab/>
        <w:t>(withdrawn)</w:t>
      </w:r>
    </w:p>
    <w:p w14:paraId="48B21F52" w14:textId="478F62C2" w:rsidR="004C70A4" w:rsidRDefault="004C70A4" w:rsidP="00747EC7">
      <w:pPr>
        <w:pStyle w:val="Heading2"/>
      </w:pPr>
      <w:bookmarkStart w:id="193" w:name="_Toc111621509"/>
      <w:bookmarkStart w:id="194" w:name="_Toc113876807"/>
      <w:bookmarkStart w:id="195" w:name="_Hlk59385569"/>
      <w:r w:rsidRPr="004C70A4">
        <w:t>Maintenance on Supporting NR from 52.6GHz to 71 GHz</w:t>
      </w:r>
      <w:bookmarkEnd w:id="193"/>
      <w:bookmarkEnd w:id="194"/>
    </w:p>
    <w:p w14:paraId="5966B8D3" w14:textId="2A9DADA3" w:rsidR="00A0559F" w:rsidRPr="00A0559F" w:rsidRDefault="00000000" w:rsidP="00A0559F">
      <w:pPr>
        <w:rPr>
          <w:b/>
          <w:bCs/>
        </w:rPr>
      </w:pPr>
      <w:hyperlink r:id="rId595" w:history="1">
        <w:r w:rsidR="006625D9">
          <w:rPr>
            <w:rStyle w:val="Hyperlink"/>
            <w:b/>
            <w:bCs/>
          </w:rPr>
          <w:t>R1-2208134</w:t>
        </w:r>
      </w:hyperlink>
      <w:r w:rsidR="00A0559F" w:rsidRPr="00A0559F">
        <w:rPr>
          <w:b/>
          <w:bCs/>
        </w:rPr>
        <w:tab/>
        <w:t>Session notes for 8.2 (Maintenance on Supporting NR from 52.6GHz to 71 GHz)</w:t>
      </w:r>
      <w:r w:rsidR="00A0559F" w:rsidRPr="00A0559F">
        <w:rPr>
          <w:b/>
          <w:bCs/>
        </w:rPr>
        <w:tab/>
        <w:t>Ad-Hoc Chair (Huawei)</w:t>
      </w:r>
    </w:p>
    <w:p w14:paraId="62CC79BA" w14:textId="77777777" w:rsidR="00A0559F" w:rsidRPr="00D077B0" w:rsidRDefault="00A0559F" w:rsidP="00A0559F">
      <w:pPr>
        <w:rPr>
          <w:lang w:val="en-US"/>
        </w:rPr>
      </w:pPr>
    </w:p>
    <w:p w14:paraId="7468608E" w14:textId="73876BB7" w:rsidR="004C70A4" w:rsidRPr="004C70A4" w:rsidRDefault="004C70A4" w:rsidP="004C70A4">
      <w:pPr>
        <w:rPr>
          <w:lang w:val="en-US" w:eastAsia="x-none"/>
        </w:rPr>
      </w:pPr>
      <w:r w:rsidRPr="004B2F3D">
        <w:rPr>
          <w:lang w:eastAsia="x-none"/>
        </w:rPr>
        <w:t xml:space="preserve">[110-R17-FR2_2] </w:t>
      </w:r>
      <w:r w:rsidR="00EA0576" w:rsidRPr="004B2F3D">
        <w:rPr>
          <w:lang w:eastAsia="x-none"/>
        </w:rPr>
        <w:t>Email t</w:t>
      </w:r>
      <w:r w:rsidRPr="004B2F3D">
        <w:rPr>
          <w:lang w:eastAsia="x-none"/>
        </w:rPr>
        <w:t xml:space="preserve">o be used for sharing updates on online/offline schedule, details on what is to be discussed in online/offline sessions, </w:t>
      </w:r>
      <w:proofErr w:type="spellStart"/>
      <w:r w:rsidRPr="004B2F3D">
        <w:rPr>
          <w:lang w:eastAsia="x-none"/>
        </w:rPr>
        <w:t>tdoc</w:t>
      </w:r>
      <w:proofErr w:type="spellEnd"/>
      <w:r w:rsidRPr="004B2F3D">
        <w:rPr>
          <w:lang w:eastAsia="x-none"/>
        </w:rPr>
        <w:t xml:space="preserve"> number of the moderator summary for online session, etc – Jing (Qualcomm)</w:t>
      </w:r>
    </w:p>
    <w:p w14:paraId="634D2AA2" w14:textId="661CB7C3" w:rsidR="004C70A4" w:rsidRDefault="004C70A4" w:rsidP="004C70A4">
      <w:pPr>
        <w:rPr>
          <w:lang w:val="en-US" w:eastAsia="x-none"/>
        </w:rPr>
      </w:pPr>
    </w:p>
    <w:p w14:paraId="160F26C7" w14:textId="2A15308C" w:rsidR="004D1EE0" w:rsidRPr="004D1EE0" w:rsidRDefault="00000000" w:rsidP="004D1EE0">
      <w:pPr>
        <w:rPr>
          <w:lang w:val="en-US" w:eastAsia="x-none"/>
        </w:rPr>
      </w:pPr>
      <w:hyperlink r:id="rId596" w:history="1">
        <w:r w:rsidR="006625D9">
          <w:rPr>
            <w:rStyle w:val="Hyperlink"/>
            <w:lang w:val="en-US" w:eastAsia="x-none"/>
          </w:rPr>
          <w:t>R1-2205743</w:t>
        </w:r>
      </w:hyperlink>
      <w:r w:rsidR="004D1EE0" w:rsidRPr="004D1EE0">
        <w:rPr>
          <w:lang w:val="en-US" w:eastAsia="x-none"/>
        </w:rPr>
        <w:tab/>
        <w:t>Remaining details for Beyond 52.6 channel access</w:t>
      </w:r>
      <w:r w:rsidR="004D1EE0" w:rsidRPr="004D1EE0">
        <w:rPr>
          <w:lang w:val="en-US" w:eastAsia="x-none"/>
        </w:rPr>
        <w:tab/>
        <w:t>FUTUREWEI</w:t>
      </w:r>
    </w:p>
    <w:p w14:paraId="0B1C6EA1" w14:textId="338F6674" w:rsidR="004D1EE0" w:rsidRPr="004D1EE0" w:rsidRDefault="00000000" w:rsidP="004D1EE0">
      <w:pPr>
        <w:rPr>
          <w:lang w:val="en-US" w:eastAsia="x-none"/>
        </w:rPr>
      </w:pPr>
      <w:hyperlink r:id="rId597" w:history="1">
        <w:r w:rsidR="006625D9">
          <w:rPr>
            <w:rStyle w:val="Hyperlink"/>
            <w:lang w:val="en-US" w:eastAsia="x-none"/>
          </w:rPr>
          <w:t>R1-2205770</w:t>
        </w:r>
      </w:hyperlink>
      <w:r w:rsidR="004D1EE0" w:rsidRPr="004D1EE0">
        <w:rPr>
          <w:lang w:val="en-US" w:eastAsia="x-none"/>
        </w:rPr>
        <w:tab/>
        <w:t>Discussion on timeline of CSI request for 52-71GHz spectrum</w:t>
      </w:r>
      <w:r w:rsidR="004D1EE0" w:rsidRPr="004D1EE0">
        <w:rPr>
          <w:lang w:val="en-US" w:eastAsia="x-none"/>
        </w:rPr>
        <w:tab/>
        <w:t xml:space="preserve">Huawei, </w:t>
      </w:r>
      <w:proofErr w:type="spellStart"/>
      <w:r w:rsidR="004D1EE0" w:rsidRPr="004D1EE0">
        <w:rPr>
          <w:lang w:val="en-US" w:eastAsia="x-none"/>
        </w:rPr>
        <w:t>HiSilicon</w:t>
      </w:r>
      <w:proofErr w:type="spellEnd"/>
    </w:p>
    <w:p w14:paraId="5CCCC59E" w14:textId="1C2BB6BF" w:rsidR="004D1EE0" w:rsidRPr="004D1EE0" w:rsidRDefault="00000000" w:rsidP="004D1EE0">
      <w:pPr>
        <w:rPr>
          <w:lang w:val="en-US" w:eastAsia="x-none"/>
        </w:rPr>
      </w:pPr>
      <w:hyperlink r:id="rId598" w:history="1">
        <w:r w:rsidR="006625D9">
          <w:rPr>
            <w:rStyle w:val="Hyperlink"/>
            <w:lang w:val="en-US" w:eastAsia="x-none"/>
          </w:rPr>
          <w:t>R1-2206080</w:t>
        </w:r>
      </w:hyperlink>
      <w:r w:rsidR="004D1EE0" w:rsidRPr="004D1EE0">
        <w:rPr>
          <w:lang w:val="en-US" w:eastAsia="x-none"/>
        </w:rPr>
        <w:tab/>
        <w:t>Discussion on remaining issues of channel access for 52.6 to 71GHz</w:t>
      </w:r>
      <w:r w:rsidR="004D1EE0" w:rsidRPr="004D1EE0">
        <w:rPr>
          <w:lang w:val="en-US" w:eastAsia="x-none"/>
        </w:rPr>
        <w:tab/>
        <w:t xml:space="preserve">ZTE, </w:t>
      </w:r>
      <w:proofErr w:type="spellStart"/>
      <w:r w:rsidR="004D1EE0" w:rsidRPr="004D1EE0">
        <w:rPr>
          <w:lang w:val="en-US" w:eastAsia="x-none"/>
        </w:rPr>
        <w:t>Sanechips</w:t>
      </w:r>
      <w:proofErr w:type="spellEnd"/>
    </w:p>
    <w:p w14:paraId="6A0F7D26" w14:textId="350E63E8" w:rsidR="004D1EE0" w:rsidRPr="004D1EE0" w:rsidRDefault="00000000" w:rsidP="004D1EE0">
      <w:pPr>
        <w:rPr>
          <w:lang w:val="en-US" w:eastAsia="x-none"/>
        </w:rPr>
      </w:pPr>
      <w:hyperlink r:id="rId599" w:history="1">
        <w:r w:rsidR="006625D9">
          <w:rPr>
            <w:rStyle w:val="Hyperlink"/>
            <w:lang w:val="en-US" w:eastAsia="x-none"/>
          </w:rPr>
          <w:t>R1-2206082</w:t>
        </w:r>
      </w:hyperlink>
      <w:r w:rsidR="004D1EE0" w:rsidRPr="004D1EE0">
        <w:rPr>
          <w:lang w:val="en-US" w:eastAsia="x-none"/>
        </w:rPr>
        <w:tab/>
        <w:t xml:space="preserve">Clarification on Contention Exempt Short Control </w:t>
      </w:r>
      <w:proofErr w:type="spellStart"/>
      <w:r w:rsidR="004D1EE0" w:rsidRPr="004D1EE0">
        <w:rPr>
          <w:lang w:val="en-US" w:eastAsia="x-none"/>
        </w:rPr>
        <w:t>Signalling</w:t>
      </w:r>
      <w:proofErr w:type="spellEnd"/>
      <w:r w:rsidR="004D1EE0" w:rsidRPr="004D1EE0">
        <w:rPr>
          <w:lang w:val="en-US" w:eastAsia="x-none"/>
        </w:rPr>
        <w:t xml:space="preserve"> rules for UL in TS 37.213</w:t>
      </w:r>
      <w:r w:rsidR="004D1EE0" w:rsidRPr="004D1EE0">
        <w:rPr>
          <w:lang w:val="en-US" w:eastAsia="x-none"/>
        </w:rPr>
        <w:tab/>
        <w:t xml:space="preserve">ZTE, </w:t>
      </w:r>
      <w:proofErr w:type="spellStart"/>
      <w:r w:rsidR="004D1EE0" w:rsidRPr="004D1EE0">
        <w:rPr>
          <w:lang w:val="en-US" w:eastAsia="x-none"/>
        </w:rPr>
        <w:t>Sanechips</w:t>
      </w:r>
      <w:proofErr w:type="spellEnd"/>
    </w:p>
    <w:p w14:paraId="7E8DC846" w14:textId="4CE0AE1A" w:rsidR="004D1EE0" w:rsidRPr="004D1EE0" w:rsidRDefault="00000000" w:rsidP="004D1EE0">
      <w:pPr>
        <w:rPr>
          <w:lang w:val="en-US" w:eastAsia="x-none"/>
        </w:rPr>
      </w:pPr>
      <w:hyperlink r:id="rId600" w:history="1">
        <w:r w:rsidR="006625D9">
          <w:rPr>
            <w:rStyle w:val="Hyperlink"/>
            <w:lang w:val="en-US" w:eastAsia="x-none"/>
          </w:rPr>
          <w:t>R1-2206086</w:t>
        </w:r>
      </w:hyperlink>
      <w:r w:rsidR="004D1EE0" w:rsidRPr="004D1EE0">
        <w:rPr>
          <w:lang w:val="en-US" w:eastAsia="x-none"/>
        </w:rPr>
        <w:tab/>
        <w:t>Correction on UE PDSCH processing procedure time for operation with shared spectrum channel access in FR2-2 in TS 38.214</w:t>
      </w:r>
      <w:r w:rsidR="004D1EE0" w:rsidRPr="004D1EE0">
        <w:rPr>
          <w:lang w:val="en-US" w:eastAsia="x-none"/>
        </w:rPr>
        <w:tab/>
        <w:t xml:space="preserve">ZTE, </w:t>
      </w:r>
      <w:proofErr w:type="spellStart"/>
      <w:r w:rsidR="004D1EE0" w:rsidRPr="004D1EE0">
        <w:rPr>
          <w:lang w:val="en-US" w:eastAsia="x-none"/>
        </w:rPr>
        <w:t>Sanechips</w:t>
      </w:r>
      <w:proofErr w:type="spellEnd"/>
    </w:p>
    <w:p w14:paraId="210A1897" w14:textId="5AD81BE4" w:rsidR="004D1EE0" w:rsidRPr="004D1EE0" w:rsidRDefault="00000000" w:rsidP="004D1EE0">
      <w:pPr>
        <w:rPr>
          <w:lang w:val="en-US" w:eastAsia="x-none"/>
        </w:rPr>
      </w:pPr>
      <w:hyperlink r:id="rId601" w:history="1">
        <w:r w:rsidR="006625D9">
          <w:rPr>
            <w:rStyle w:val="Hyperlink"/>
            <w:lang w:val="en-US" w:eastAsia="x-none"/>
          </w:rPr>
          <w:t>R1-2206180</w:t>
        </w:r>
      </w:hyperlink>
      <w:r w:rsidR="004D1EE0" w:rsidRPr="004D1EE0">
        <w:rPr>
          <w:lang w:val="en-US" w:eastAsia="x-none"/>
        </w:rPr>
        <w:tab/>
        <w:t>Remaining issues for NR 52.6 GHz to 71 GHz</w:t>
      </w:r>
      <w:r w:rsidR="004D1EE0" w:rsidRPr="004D1EE0">
        <w:rPr>
          <w:lang w:val="en-US" w:eastAsia="x-none"/>
        </w:rPr>
        <w:tab/>
      </w:r>
      <w:proofErr w:type="spellStart"/>
      <w:r w:rsidR="004D1EE0" w:rsidRPr="004D1EE0">
        <w:rPr>
          <w:lang w:val="en-US" w:eastAsia="x-none"/>
        </w:rPr>
        <w:t>InterDigital</w:t>
      </w:r>
      <w:proofErr w:type="spellEnd"/>
      <w:r w:rsidR="004D1EE0" w:rsidRPr="004D1EE0">
        <w:rPr>
          <w:lang w:val="en-US" w:eastAsia="x-none"/>
        </w:rPr>
        <w:t>, Inc.</w:t>
      </w:r>
    </w:p>
    <w:p w14:paraId="1B5E0D02" w14:textId="7BAB934E" w:rsidR="004D1EE0" w:rsidRPr="004D1EE0" w:rsidRDefault="00000000" w:rsidP="004D1EE0">
      <w:pPr>
        <w:rPr>
          <w:lang w:val="en-US" w:eastAsia="x-none"/>
        </w:rPr>
      </w:pPr>
      <w:hyperlink r:id="rId602" w:history="1">
        <w:r w:rsidR="006625D9">
          <w:rPr>
            <w:rStyle w:val="Hyperlink"/>
            <w:lang w:val="en-US" w:eastAsia="x-none"/>
          </w:rPr>
          <w:t>R1-2206293</w:t>
        </w:r>
      </w:hyperlink>
      <w:r w:rsidR="004D1EE0" w:rsidRPr="004D1EE0">
        <w:rPr>
          <w:lang w:val="en-US" w:eastAsia="x-none"/>
        </w:rPr>
        <w:tab/>
        <w:t>Discussion on remaining issue short control signaling</w:t>
      </w:r>
      <w:r w:rsidR="004D1EE0" w:rsidRPr="004D1EE0">
        <w:rPr>
          <w:lang w:val="en-US" w:eastAsia="x-none"/>
        </w:rPr>
        <w:tab/>
        <w:t>OPPO</w:t>
      </w:r>
    </w:p>
    <w:p w14:paraId="0225C964" w14:textId="2637DD9B" w:rsidR="004D1EE0" w:rsidRPr="004D1EE0" w:rsidRDefault="00000000" w:rsidP="004D1EE0">
      <w:pPr>
        <w:rPr>
          <w:lang w:val="en-US" w:eastAsia="x-none"/>
        </w:rPr>
      </w:pPr>
      <w:hyperlink r:id="rId603" w:history="1">
        <w:r w:rsidR="006625D9">
          <w:rPr>
            <w:rStyle w:val="Hyperlink"/>
            <w:lang w:val="en-US" w:eastAsia="x-none"/>
          </w:rPr>
          <w:t>R1-2206294</w:t>
        </w:r>
      </w:hyperlink>
      <w:r w:rsidR="004D1EE0" w:rsidRPr="004D1EE0">
        <w:rPr>
          <w:lang w:val="en-US" w:eastAsia="x-none"/>
        </w:rPr>
        <w:tab/>
        <w:t>Draft CR on resolving issue for short control signaling</w:t>
      </w:r>
      <w:r w:rsidR="004D1EE0" w:rsidRPr="004D1EE0">
        <w:rPr>
          <w:lang w:val="en-US" w:eastAsia="x-none"/>
        </w:rPr>
        <w:tab/>
        <w:t>OPPO</w:t>
      </w:r>
    </w:p>
    <w:p w14:paraId="7EABB5A0" w14:textId="6F972C66" w:rsidR="004D1EE0" w:rsidRPr="004D1EE0" w:rsidRDefault="00000000" w:rsidP="004D1EE0">
      <w:pPr>
        <w:rPr>
          <w:lang w:val="en-US" w:eastAsia="x-none"/>
        </w:rPr>
      </w:pPr>
      <w:hyperlink r:id="rId604" w:history="1">
        <w:r w:rsidR="006625D9">
          <w:rPr>
            <w:rStyle w:val="Hyperlink"/>
            <w:lang w:val="en-US" w:eastAsia="x-none"/>
          </w:rPr>
          <w:t>R1-2206362</w:t>
        </w:r>
      </w:hyperlink>
      <w:r w:rsidR="004D1EE0" w:rsidRPr="004D1EE0">
        <w:rPr>
          <w:lang w:val="en-US" w:eastAsia="x-none"/>
        </w:rPr>
        <w:tab/>
        <w:t>Correction on channel access procedures upon detection of a common DCI for frequency range 2-2</w:t>
      </w:r>
      <w:r w:rsidR="004D1EE0" w:rsidRPr="004D1EE0">
        <w:rPr>
          <w:lang w:val="en-US" w:eastAsia="x-none"/>
        </w:rPr>
        <w:tab/>
        <w:t>CATT</w:t>
      </w:r>
    </w:p>
    <w:p w14:paraId="37DA3C6B" w14:textId="2003638F" w:rsidR="004D1EE0" w:rsidRPr="004D1EE0" w:rsidRDefault="00000000" w:rsidP="004D1EE0">
      <w:pPr>
        <w:rPr>
          <w:lang w:val="en-US" w:eastAsia="x-none"/>
        </w:rPr>
      </w:pPr>
      <w:hyperlink r:id="rId605" w:history="1">
        <w:r w:rsidR="006625D9">
          <w:rPr>
            <w:rStyle w:val="Hyperlink"/>
            <w:lang w:val="en-US" w:eastAsia="x-none"/>
          </w:rPr>
          <w:t>R1-2206364</w:t>
        </w:r>
      </w:hyperlink>
      <w:r w:rsidR="004D1EE0" w:rsidRPr="004D1EE0">
        <w:rPr>
          <w:lang w:val="en-US" w:eastAsia="x-none"/>
        </w:rPr>
        <w:tab/>
        <w:t>Corrections on Random Access Response Grant Content field for frequency range 2-2</w:t>
      </w:r>
      <w:r w:rsidR="004D1EE0" w:rsidRPr="004D1EE0">
        <w:rPr>
          <w:lang w:val="en-US" w:eastAsia="x-none"/>
        </w:rPr>
        <w:tab/>
        <w:t>CATT</w:t>
      </w:r>
    </w:p>
    <w:p w14:paraId="4A4C9E27" w14:textId="277E176F" w:rsidR="004D1EE0" w:rsidRPr="004D1EE0" w:rsidRDefault="00000000" w:rsidP="004D1EE0">
      <w:pPr>
        <w:rPr>
          <w:lang w:val="en-US" w:eastAsia="x-none"/>
        </w:rPr>
      </w:pPr>
      <w:hyperlink r:id="rId606" w:history="1">
        <w:r w:rsidR="006625D9">
          <w:rPr>
            <w:rStyle w:val="Hyperlink"/>
            <w:lang w:val="en-US" w:eastAsia="x-none"/>
          </w:rPr>
          <w:t>R1-2206365</w:t>
        </w:r>
      </w:hyperlink>
      <w:r w:rsidR="004D1EE0" w:rsidRPr="004D1EE0">
        <w:rPr>
          <w:lang w:val="en-US" w:eastAsia="x-none"/>
        </w:rPr>
        <w:tab/>
        <w:t>Corrections on the value of slot configuration period for the features extending NR operation to 71 GHz</w:t>
      </w:r>
      <w:r w:rsidR="004D1EE0" w:rsidRPr="004D1EE0">
        <w:rPr>
          <w:lang w:val="en-US" w:eastAsia="x-none"/>
        </w:rPr>
        <w:tab/>
        <w:t>CATT</w:t>
      </w:r>
    </w:p>
    <w:p w14:paraId="785C0A5E" w14:textId="3329C506" w:rsidR="004D1EE0" w:rsidRPr="004D1EE0" w:rsidRDefault="00000000" w:rsidP="004D1EE0">
      <w:pPr>
        <w:rPr>
          <w:lang w:val="en-US" w:eastAsia="x-none"/>
        </w:rPr>
      </w:pPr>
      <w:hyperlink r:id="rId607" w:history="1">
        <w:r w:rsidR="006625D9">
          <w:rPr>
            <w:rStyle w:val="Hyperlink"/>
            <w:lang w:val="en-US" w:eastAsia="x-none"/>
          </w:rPr>
          <w:t>R1-2206533</w:t>
        </w:r>
      </w:hyperlink>
      <w:r w:rsidR="004D1EE0" w:rsidRPr="004D1EE0">
        <w:rPr>
          <w:lang w:val="en-US" w:eastAsia="x-none"/>
        </w:rPr>
        <w:tab/>
        <w:t>Discussion on remaining issues on TCI states for the scheduled PDSCHs by a DCI</w:t>
      </w:r>
      <w:r w:rsidR="004D1EE0" w:rsidRPr="004D1EE0">
        <w:rPr>
          <w:lang w:val="en-US" w:eastAsia="x-none"/>
        </w:rPr>
        <w:tab/>
        <w:t>Intel Corporation</w:t>
      </w:r>
    </w:p>
    <w:p w14:paraId="7E06ADEF" w14:textId="61B93F58" w:rsidR="004D1EE0" w:rsidRPr="004D1EE0" w:rsidRDefault="00000000" w:rsidP="004D1EE0">
      <w:pPr>
        <w:rPr>
          <w:lang w:val="en-US" w:eastAsia="x-none"/>
        </w:rPr>
      </w:pPr>
      <w:hyperlink r:id="rId608" w:history="1">
        <w:r w:rsidR="006625D9">
          <w:rPr>
            <w:rStyle w:val="Hyperlink"/>
            <w:lang w:val="en-US" w:eastAsia="x-none"/>
          </w:rPr>
          <w:t>R1-2206534</w:t>
        </w:r>
      </w:hyperlink>
      <w:r w:rsidR="004D1EE0" w:rsidRPr="004D1EE0">
        <w:rPr>
          <w:lang w:val="en-US" w:eastAsia="x-none"/>
        </w:rPr>
        <w:tab/>
        <w:t>[draft CR] Correction on the activated TCI states for the scheduled PDSCHs by a DCI</w:t>
      </w:r>
      <w:r w:rsidR="004D1EE0" w:rsidRPr="004D1EE0">
        <w:rPr>
          <w:lang w:val="en-US" w:eastAsia="x-none"/>
        </w:rPr>
        <w:tab/>
        <w:t>Intel Corporation</w:t>
      </w:r>
    </w:p>
    <w:p w14:paraId="6C16790B" w14:textId="5D01E4DE" w:rsidR="004D1EE0" w:rsidRPr="004D1EE0" w:rsidRDefault="00000000" w:rsidP="004D1EE0">
      <w:pPr>
        <w:rPr>
          <w:lang w:val="en-US" w:eastAsia="x-none"/>
        </w:rPr>
      </w:pPr>
      <w:hyperlink r:id="rId609" w:history="1">
        <w:r w:rsidR="006625D9">
          <w:rPr>
            <w:rStyle w:val="Hyperlink"/>
            <w:lang w:val="en-US" w:eastAsia="x-none"/>
          </w:rPr>
          <w:t>R1-2206537</w:t>
        </w:r>
      </w:hyperlink>
      <w:r w:rsidR="004D1EE0" w:rsidRPr="004D1EE0">
        <w:rPr>
          <w:lang w:val="en-US" w:eastAsia="x-none"/>
        </w:rPr>
        <w:tab/>
        <w:t>Discussion on Channel Access Indication within Fall-back and RAR UL Grant DCIs</w:t>
      </w:r>
      <w:r w:rsidR="004D1EE0" w:rsidRPr="004D1EE0">
        <w:rPr>
          <w:lang w:val="en-US" w:eastAsia="x-none"/>
        </w:rPr>
        <w:tab/>
        <w:t>Intel Corporation</w:t>
      </w:r>
    </w:p>
    <w:p w14:paraId="352E7FC7" w14:textId="7A5128E5" w:rsidR="004D1EE0" w:rsidRPr="004D1EE0" w:rsidRDefault="00000000" w:rsidP="004D1EE0">
      <w:pPr>
        <w:rPr>
          <w:lang w:val="en-US" w:eastAsia="x-none"/>
        </w:rPr>
      </w:pPr>
      <w:hyperlink r:id="rId610" w:history="1">
        <w:r w:rsidR="006625D9">
          <w:rPr>
            <w:rStyle w:val="Hyperlink"/>
            <w:lang w:val="en-US" w:eastAsia="x-none"/>
          </w:rPr>
          <w:t>R1-2206538</w:t>
        </w:r>
      </w:hyperlink>
      <w:r w:rsidR="004D1EE0" w:rsidRPr="004D1EE0">
        <w:rPr>
          <w:lang w:val="en-US" w:eastAsia="x-none"/>
        </w:rPr>
        <w:tab/>
        <w:t xml:space="preserve">[draft CR] correction on support of channel access indication within the </w:t>
      </w:r>
      <w:proofErr w:type="spellStart"/>
      <w:r w:rsidR="004D1EE0" w:rsidRPr="004D1EE0">
        <w:rPr>
          <w:lang w:val="en-US" w:eastAsia="x-none"/>
        </w:rPr>
        <w:t>fall-back</w:t>
      </w:r>
      <w:proofErr w:type="spellEnd"/>
      <w:r w:rsidR="004D1EE0" w:rsidRPr="004D1EE0">
        <w:rPr>
          <w:lang w:val="en-US" w:eastAsia="x-none"/>
        </w:rPr>
        <w:t xml:space="preserve"> DCIs</w:t>
      </w:r>
      <w:r w:rsidR="004D1EE0" w:rsidRPr="004D1EE0">
        <w:rPr>
          <w:lang w:val="en-US" w:eastAsia="x-none"/>
        </w:rPr>
        <w:tab/>
        <w:t>Intel Corporation</w:t>
      </w:r>
    </w:p>
    <w:p w14:paraId="53E8B49B" w14:textId="70978403" w:rsidR="004D1EE0" w:rsidRPr="004D1EE0" w:rsidRDefault="00000000" w:rsidP="004D1EE0">
      <w:pPr>
        <w:rPr>
          <w:lang w:val="en-US" w:eastAsia="x-none"/>
        </w:rPr>
      </w:pPr>
      <w:hyperlink r:id="rId611" w:history="1">
        <w:r w:rsidR="006625D9">
          <w:rPr>
            <w:rStyle w:val="Hyperlink"/>
            <w:lang w:val="en-US" w:eastAsia="x-none"/>
          </w:rPr>
          <w:t>R1-2206539</w:t>
        </w:r>
      </w:hyperlink>
      <w:r w:rsidR="004D1EE0" w:rsidRPr="004D1EE0">
        <w:rPr>
          <w:lang w:val="en-US" w:eastAsia="x-none"/>
        </w:rPr>
        <w:tab/>
        <w:t>[draft CR] correction on support of channel access indication within the UL RAR grant</w:t>
      </w:r>
      <w:r w:rsidR="004D1EE0" w:rsidRPr="004D1EE0">
        <w:rPr>
          <w:lang w:val="en-US" w:eastAsia="x-none"/>
        </w:rPr>
        <w:tab/>
        <w:t>Intel Corporation</w:t>
      </w:r>
    </w:p>
    <w:p w14:paraId="21658ACF" w14:textId="0455BD17" w:rsidR="004D1EE0" w:rsidRPr="004D1EE0" w:rsidRDefault="00000000" w:rsidP="004D1EE0">
      <w:pPr>
        <w:rPr>
          <w:lang w:val="en-US" w:eastAsia="x-none"/>
        </w:rPr>
      </w:pPr>
      <w:hyperlink r:id="rId612" w:history="1">
        <w:r w:rsidR="006625D9">
          <w:rPr>
            <w:rStyle w:val="Hyperlink"/>
            <w:lang w:val="en-US" w:eastAsia="x-none"/>
          </w:rPr>
          <w:t>R1-2206540</w:t>
        </w:r>
      </w:hyperlink>
      <w:r w:rsidR="004D1EE0" w:rsidRPr="004D1EE0">
        <w:rPr>
          <w:lang w:val="en-US" w:eastAsia="x-none"/>
        </w:rPr>
        <w:tab/>
        <w:t xml:space="preserve">Discussion on Applicability of the Short Control </w:t>
      </w:r>
      <w:proofErr w:type="spellStart"/>
      <w:r w:rsidR="004D1EE0" w:rsidRPr="004D1EE0">
        <w:rPr>
          <w:lang w:val="en-US" w:eastAsia="x-none"/>
        </w:rPr>
        <w:t>Signalling</w:t>
      </w:r>
      <w:proofErr w:type="spellEnd"/>
      <w:r w:rsidR="004D1EE0" w:rsidRPr="004D1EE0">
        <w:rPr>
          <w:lang w:val="en-US" w:eastAsia="x-none"/>
        </w:rPr>
        <w:t xml:space="preserve"> Exemption</w:t>
      </w:r>
      <w:r w:rsidR="004D1EE0" w:rsidRPr="004D1EE0">
        <w:rPr>
          <w:lang w:val="en-US" w:eastAsia="x-none"/>
        </w:rPr>
        <w:tab/>
        <w:t>Intel Corporation</w:t>
      </w:r>
    </w:p>
    <w:p w14:paraId="4F8ADB46" w14:textId="6DC6A323" w:rsidR="004D1EE0" w:rsidRPr="004D1EE0" w:rsidRDefault="00000000" w:rsidP="004D1EE0">
      <w:pPr>
        <w:rPr>
          <w:lang w:val="en-US" w:eastAsia="x-none"/>
        </w:rPr>
      </w:pPr>
      <w:hyperlink r:id="rId613" w:history="1">
        <w:r w:rsidR="006625D9">
          <w:rPr>
            <w:rStyle w:val="Hyperlink"/>
            <w:lang w:val="en-US" w:eastAsia="x-none"/>
          </w:rPr>
          <w:t>R1-2206541</w:t>
        </w:r>
      </w:hyperlink>
      <w:r w:rsidR="004D1EE0" w:rsidRPr="004D1EE0">
        <w:rPr>
          <w:lang w:val="en-US" w:eastAsia="x-none"/>
        </w:rPr>
        <w:tab/>
        <w:t>[draft CR] Correction on short control signaling LBT exemption applicability</w:t>
      </w:r>
      <w:r w:rsidR="004D1EE0" w:rsidRPr="004D1EE0">
        <w:rPr>
          <w:lang w:val="en-US" w:eastAsia="x-none"/>
        </w:rPr>
        <w:tab/>
        <w:t>Intel Corporation</w:t>
      </w:r>
    </w:p>
    <w:p w14:paraId="1D0AEF7D" w14:textId="055D02EB" w:rsidR="004D1EE0" w:rsidRPr="004D1EE0" w:rsidRDefault="00000000" w:rsidP="004D1EE0">
      <w:pPr>
        <w:rPr>
          <w:lang w:val="en-US" w:eastAsia="x-none"/>
        </w:rPr>
      </w:pPr>
      <w:hyperlink r:id="rId614" w:history="1">
        <w:r w:rsidR="006625D9">
          <w:rPr>
            <w:rStyle w:val="Hyperlink"/>
            <w:lang w:val="en-US" w:eastAsia="x-none"/>
          </w:rPr>
          <w:t>R1-2206542</w:t>
        </w:r>
      </w:hyperlink>
      <w:r w:rsidR="004D1EE0" w:rsidRPr="004D1EE0">
        <w:rPr>
          <w:lang w:val="en-US" w:eastAsia="x-none"/>
        </w:rPr>
        <w:tab/>
        <w:t xml:space="preserve">Discussion on Pout and EDT </w:t>
      </w:r>
      <w:proofErr w:type="spellStart"/>
      <w:r w:rsidR="004D1EE0" w:rsidRPr="004D1EE0">
        <w:rPr>
          <w:lang w:val="en-US" w:eastAsia="x-none"/>
        </w:rPr>
        <w:t>Threshould</w:t>
      </w:r>
      <w:proofErr w:type="spellEnd"/>
      <w:r w:rsidR="004D1EE0" w:rsidRPr="004D1EE0">
        <w:rPr>
          <w:lang w:val="en-US" w:eastAsia="x-none"/>
        </w:rPr>
        <w:t xml:space="preserve"> for Independent per-beam LBT Operation</w:t>
      </w:r>
      <w:r w:rsidR="004D1EE0" w:rsidRPr="004D1EE0">
        <w:rPr>
          <w:lang w:val="en-US" w:eastAsia="x-none"/>
        </w:rPr>
        <w:tab/>
        <w:t>Intel Corporation</w:t>
      </w:r>
    </w:p>
    <w:p w14:paraId="479246D5" w14:textId="13504794" w:rsidR="004D1EE0" w:rsidRPr="004D1EE0" w:rsidRDefault="00000000" w:rsidP="004D1EE0">
      <w:pPr>
        <w:rPr>
          <w:lang w:val="en-US" w:eastAsia="x-none"/>
        </w:rPr>
      </w:pPr>
      <w:hyperlink r:id="rId615" w:history="1">
        <w:r w:rsidR="006625D9">
          <w:rPr>
            <w:rStyle w:val="Hyperlink"/>
            <w:lang w:val="en-US" w:eastAsia="x-none"/>
          </w:rPr>
          <w:t>R1-2206543</w:t>
        </w:r>
      </w:hyperlink>
      <w:r w:rsidR="004D1EE0" w:rsidRPr="004D1EE0">
        <w:rPr>
          <w:lang w:val="en-US" w:eastAsia="x-none"/>
        </w:rPr>
        <w:tab/>
        <w:t>[draft CR] Correction on EDT threshold calculation for per-beam LBT operation</w:t>
      </w:r>
      <w:r w:rsidR="004D1EE0" w:rsidRPr="004D1EE0">
        <w:rPr>
          <w:lang w:val="en-US" w:eastAsia="x-none"/>
        </w:rPr>
        <w:tab/>
        <w:t>Intel Corporation</w:t>
      </w:r>
    </w:p>
    <w:p w14:paraId="51B42A9A" w14:textId="2B0918EC" w:rsidR="004D1EE0" w:rsidRPr="004D1EE0" w:rsidRDefault="00000000" w:rsidP="004D1EE0">
      <w:pPr>
        <w:rPr>
          <w:lang w:val="en-US" w:eastAsia="x-none"/>
        </w:rPr>
      </w:pPr>
      <w:hyperlink r:id="rId616" w:history="1">
        <w:r w:rsidR="006625D9">
          <w:rPr>
            <w:rStyle w:val="Hyperlink"/>
            <w:lang w:val="en-US" w:eastAsia="x-none"/>
          </w:rPr>
          <w:t>R1-2206615</w:t>
        </w:r>
      </w:hyperlink>
      <w:r w:rsidR="004D1EE0" w:rsidRPr="004D1EE0">
        <w:rPr>
          <w:lang w:val="en-US" w:eastAsia="x-none"/>
        </w:rPr>
        <w:tab/>
        <w:t xml:space="preserve">Correction on the bit length of </w:t>
      </w:r>
      <w:proofErr w:type="spellStart"/>
      <w:r w:rsidR="004D1EE0" w:rsidRPr="004D1EE0">
        <w:rPr>
          <w:lang w:val="en-US" w:eastAsia="x-none"/>
        </w:rPr>
        <w:t>ChannelAccess</w:t>
      </w:r>
      <w:proofErr w:type="spellEnd"/>
      <w:r w:rsidR="004D1EE0" w:rsidRPr="004D1EE0">
        <w:rPr>
          <w:lang w:val="en-US" w:eastAsia="x-none"/>
        </w:rPr>
        <w:t>-</w:t>
      </w:r>
      <w:proofErr w:type="spellStart"/>
      <w:r w:rsidR="004D1EE0" w:rsidRPr="004D1EE0">
        <w:rPr>
          <w:lang w:val="en-US" w:eastAsia="x-none"/>
        </w:rPr>
        <w:t>CPext</w:t>
      </w:r>
      <w:proofErr w:type="spellEnd"/>
      <w:r w:rsidR="004D1EE0" w:rsidRPr="004D1EE0">
        <w:rPr>
          <w:lang w:val="en-US" w:eastAsia="x-none"/>
        </w:rPr>
        <w:t>-CAPC field in DCI 0-1 and DCI 1-1 for FR 2-2</w:t>
      </w:r>
      <w:r w:rsidR="004D1EE0" w:rsidRPr="004D1EE0">
        <w:rPr>
          <w:lang w:val="en-US" w:eastAsia="x-none"/>
        </w:rPr>
        <w:tab/>
        <w:t>Xiaomi</w:t>
      </w:r>
    </w:p>
    <w:p w14:paraId="1DCCE7FC" w14:textId="296D3F4E" w:rsidR="004D1EE0" w:rsidRPr="004D1EE0" w:rsidRDefault="00000000" w:rsidP="004D1EE0">
      <w:pPr>
        <w:rPr>
          <w:lang w:val="en-US" w:eastAsia="x-none"/>
        </w:rPr>
      </w:pPr>
      <w:hyperlink r:id="rId617" w:history="1">
        <w:r w:rsidR="006625D9">
          <w:rPr>
            <w:rStyle w:val="Hyperlink"/>
            <w:lang w:val="en-US" w:eastAsia="x-none"/>
          </w:rPr>
          <w:t>R1-2206733</w:t>
        </w:r>
      </w:hyperlink>
      <w:r w:rsidR="004D1EE0" w:rsidRPr="004D1EE0">
        <w:rPr>
          <w:lang w:val="en-US" w:eastAsia="x-none"/>
        </w:rPr>
        <w:tab/>
        <w:t>Correction on short control signaling constrain</w:t>
      </w:r>
      <w:r w:rsidR="004D1EE0" w:rsidRPr="004D1EE0">
        <w:rPr>
          <w:lang w:val="en-US" w:eastAsia="x-none"/>
        </w:rPr>
        <w:tab/>
        <w:t>vivo</w:t>
      </w:r>
    </w:p>
    <w:p w14:paraId="58EC719B" w14:textId="67B22CCA" w:rsidR="004D1EE0" w:rsidRPr="004D1EE0" w:rsidRDefault="00000000" w:rsidP="004D1EE0">
      <w:pPr>
        <w:rPr>
          <w:lang w:val="en-US" w:eastAsia="x-none"/>
        </w:rPr>
      </w:pPr>
      <w:hyperlink r:id="rId618" w:history="1">
        <w:r w:rsidR="006625D9">
          <w:rPr>
            <w:rStyle w:val="Hyperlink"/>
            <w:lang w:val="en-US" w:eastAsia="x-none"/>
          </w:rPr>
          <w:t>R1-2206734</w:t>
        </w:r>
      </w:hyperlink>
      <w:r w:rsidR="004D1EE0" w:rsidRPr="004D1EE0">
        <w:rPr>
          <w:lang w:val="en-US" w:eastAsia="x-none"/>
        </w:rPr>
        <w:tab/>
        <w:t>Correction on the indication of channel access Types</w:t>
      </w:r>
      <w:r w:rsidR="004D1EE0" w:rsidRPr="004D1EE0">
        <w:rPr>
          <w:lang w:val="en-US" w:eastAsia="x-none"/>
        </w:rPr>
        <w:tab/>
        <w:t>vivo</w:t>
      </w:r>
    </w:p>
    <w:p w14:paraId="01CF36F5" w14:textId="0C76BB19" w:rsidR="004D1EE0" w:rsidRPr="004D1EE0" w:rsidRDefault="00000000" w:rsidP="004D1EE0">
      <w:pPr>
        <w:rPr>
          <w:lang w:val="en-US" w:eastAsia="x-none"/>
        </w:rPr>
      </w:pPr>
      <w:hyperlink r:id="rId619" w:history="1">
        <w:r w:rsidR="006625D9">
          <w:rPr>
            <w:rStyle w:val="Hyperlink"/>
            <w:lang w:val="en-US" w:eastAsia="x-none"/>
          </w:rPr>
          <w:t>R1-2206735</w:t>
        </w:r>
      </w:hyperlink>
      <w:r w:rsidR="004D1EE0" w:rsidRPr="004D1EE0">
        <w:rPr>
          <w:lang w:val="en-US" w:eastAsia="x-none"/>
        </w:rPr>
        <w:tab/>
        <w:t>Remaining issues on channel access mechanism for NR operation from 52.6GHz to 71 GHz</w:t>
      </w:r>
      <w:r w:rsidR="004D1EE0" w:rsidRPr="004D1EE0">
        <w:rPr>
          <w:lang w:val="en-US" w:eastAsia="x-none"/>
        </w:rPr>
        <w:tab/>
        <w:t>vivo</w:t>
      </w:r>
    </w:p>
    <w:p w14:paraId="200FB13F" w14:textId="449E54F6" w:rsidR="004D1EE0" w:rsidRPr="004D1EE0" w:rsidRDefault="00000000" w:rsidP="004D1EE0">
      <w:pPr>
        <w:rPr>
          <w:lang w:val="en-US" w:eastAsia="x-none"/>
        </w:rPr>
      </w:pPr>
      <w:hyperlink r:id="rId620" w:history="1">
        <w:r w:rsidR="006625D9">
          <w:rPr>
            <w:rStyle w:val="Hyperlink"/>
            <w:lang w:val="en-US" w:eastAsia="x-none"/>
          </w:rPr>
          <w:t>R1-2206792</w:t>
        </w:r>
      </w:hyperlink>
      <w:r w:rsidR="004D1EE0" w:rsidRPr="004D1EE0">
        <w:rPr>
          <w:lang w:val="en-US" w:eastAsia="x-none"/>
        </w:rPr>
        <w:tab/>
        <w:t>Draft CR for multi-beam channel access procedure in FR2-2</w:t>
      </w:r>
      <w:r w:rsidR="004D1EE0" w:rsidRPr="004D1EE0">
        <w:rPr>
          <w:lang w:val="en-US" w:eastAsia="x-none"/>
        </w:rPr>
        <w:tab/>
        <w:t>Samsung</w:t>
      </w:r>
    </w:p>
    <w:p w14:paraId="150F8FC9" w14:textId="72A4BA9E" w:rsidR="004D1EE0" w:rsidRPr="004D1EE0" w:rsidRDefault="00000000" w:rsidP="004D1EE0">
      <w:pPr>
        <w:rPr>
          <w:lang w:val="en-US" w:eastAsia="x-none"/>
        </w:rPr>
      </w:pPr>
      <w:hyperlink r:id="rId621" w:history="1">
        <w:r w:rsidR="006625D9">
          <w:rPr>
            <w:rStyle w:val="Hyperlink"/>
            <w:lang w:val="en-US" w:eastAsia="x-none"/>
          </w:rPr>
          <w:t>R1-2206793</w:t>
        </w:r>
      </w:hyperlink>
      <w:r w:rsidR="004D1EE0" w:rsidRPr="004D1EE0">
        <w:rPr>
          <w:lang w:val="en-US" w:eastAsia="x-none"/>
        </w:rPr>
        <w:tab/>
        <w:t>Draft CR for HARQ-ACK timing parameters for FR2-2</w:t>
      </w:r>
      <w:r w:rsidR="004D1EE0" w:rsidRPr="004D1EE0">
        <w:rPr>
          <w:lang w:val="en-US" w:eastAsia="x-none"/>
        </w:rPr>
        <w:tab/>
        <w:t>Samsung</w:t>
      </w:r>
    </w:p>
    <w:p w14:paraId="110BD9F4" w14:textId="074744B3" w:rsidR="004D1EE0" w:rsidRPr="004D1EE0" w:rsidRDefault="00000000" w:rsidP="004D1EE0">
      <w:pPr>
        <w:rPr>
          <w:lang w:val="en-US" w:eastAsia="x-none"/>
        </w:rPr>
      </w:pPr>
      <w:hyperlink r:id="rId622" w:history="1">
        <w:r w:rsidR="006625D9">
          <w:rPr>
            <w:rStyle w:val="Hyperlink"/>
            <w:lang w:val="en-US" w:eastAsia="x-none"/>
          </w:rPr>
          <w:t>R1-2206794</w:t>
        </w:r>
      </w:hyperlink>
      <w:r w:rsidR="004D1EE0" w:rsidRPr="004D1EE0">
        <w:rPr>
          <w:lang w:val="en-US" w:eastAsia="x-none"/>
        </w:rPr>
        <w:tab/>
        <w:t>Draft CR for aperiodic CSI triggering offset for FR2-2</w:t>
      </w:r>
      <w:r w:rsidR="004D1EE0" w:rsidRPr="004D1EE0">
        <w:rPr>
          <w:lang w:val="en-US" w:eastAsia="x-none"/>
        </w:rPr>
        <w:tab/>
        <w:t>Samsung</w:t>
      </w:r>
    </w:p>
    <w:p w14:paraId="0EB52782" w14:textId="6ECD823A" w:rsidR="004D1EE0" w:rsidRPr="004D1EE0" w:rsidRDefault="00000000" w:rsidP="004D1EE0">
      <w:pPr>
        <w:rPr>
          <w:lang w:val="en-US" w:eastAsia="x-none"/>
        </w:rPr>
      </w:pPr>
      <w:hyperlink r:id="rId623" w:history="1">
        <w:r w:rsidR="006625D9">
          <w:rPr>
            <w:rStyle w:val="Hyperlink"/>
            <w:lang w:val="en-US" w:eastAsia="x-none"/>
          </w:rPr>
          <w:t>R1-2206976</w:t>
        </w:r>
      </w:hyperlink>
      <w:r w:rsidR="004D1EE0" w:rsidRPr="004D1EE0">
        <w:rPr>
          <w:lang w:val="en-US" w:eastAsia="x-none"/>
        </w:rPr>
        <w:tab/>
        <w:t>Remaining issues on channel access mechanism</w:t>
      </w:r>
      <w:r w:rsidR="004D1EE0" w:rsidRPr="004D1EE0">
        <w:rPr>
          <w:lang w:val="en-US" w:eastAsia="x-none"/>
        </w:rPr>
        <w:tab/>
        <w:t>Nokia, Nokia Shanghai Bell</w:t>
      </w:r>
    </w:p>
    <w:p w14:paraId="56B94CBD" w14:textId="711FD643" w:rsidR="004D1EE0" w:rsidRPr="004D1EE0" w:rsidRDefault="00000000" w:rsidP="004D1EE0">
      <w:pPr>
        <w:rPr>
          <w:lang w:val="en-US" w:eastAsia="x-none"/>
        </w:rPr>
      </w:pPr>
      <w:hyperlink r:id="rId624" w:history="1">
        <w:r w:rsidR="006625D9">
          <w:rPr>
            <w:rStyle w:val="Hyperlink"/>
            <w:lang w:val="en-US" w:eastAsia="x-none"/>
          </w:rPr>
          <w:t>R1-2206977</w:t>
        </w:r>
      </w:hyperlink>
      <w:r w:rsidR="004D1EE0" w:rsidRPr="004D1EE0">
        <w:rPr>
          <w:lang w:val="en-US" w:eastAsia="x-none"/>
        </w:rPr>
        <w:tab/>
        <w:t xml:space="preserve">Correction on </w:t>
      </w:r>
      <w:proofErr w:type="spellStart"/>
      <w:r w:rsidR="004D1EE0" w:rsidRPr="004D1EE0">
        <w:rPr>
          <w:lang w:val="en-US" w:eastAsia="x-none"/>
        </w:rPr>
        <w:t>ChannelAccess-Cpext</w:t>
      </w:r>
      <w:proofErr w:type="spellEnd"/>
      <w:r w:rsidR="004D1EE0" w:rsidRPr="004D1EE0">
        <w:rPr>
          <w:lang w:val="en-US" w:eastAsia="x-none"/>
        </w:rPr>
        <w:t xml:space="preserve"> field in fallback DCIs 0_0 and 1_0</w:t>
      </w:r>
      <w:r w:rsidR="004D1EE0" w:rsidRPr="004D1EE0">
        <w:rPr>
          <w:lang w:val="en-US" w:eastAsia="x-none"/>
        </w:rPr>
        <w:tab/>
        <w:t>Nokia, Nokia Shanghai Bell</w:t>
      </w:r>
    </w:p>
    <w:p w14:paraId="1DC1D670" w14:textId="1A858FD3" w:rsidR="004D1EE0" w:rsidRPr="004D1EE0" w:rsidRDefault="00000000" w:rsidP="004D1EE0">
      <w:pPr>
        <w:rPr>
          <w:lang w:val="en-US" w:eastAsia="x-none"/>
        </w:rPr>
      </w:pPr>
      <w:hyperlink r:id="rId625" w:history="1">
        <w:r w:rsidR="006625D9">
          <w:rPr>
            <w:rStyle w:val="Hyperlink"/>
            <w:lang w:val="en-US" w:eastAsia="x-none"/>
          </w:rPr>
          <w:t>R1-2206978</w:t>
        </w:r>
      </w:hyperlink>
      <w:r w:rsidR="004D1EE0" w:rsidRPr="004D1EE0">
        <w:rPr>
          <w:lang w:val="en-US" w:eastAsia="x-none"/>
        </w:rPr>
        <w:tab/>
        <w:t xml:space="preserve">Correction on </w:t>
      </w:r>
      <w:proofErr w:type="spellStart"/>
      <w:r w:rsidR="004D1EE0" w:rsidRPr="004D1EE0">
        <w:rPr>
          <w:lang w:val="en-US" w:eastAsia="x-none"/>
        </w:rPr>
        <w:t>ChannelAccess-Cpext</w:t>
      </w:r>
      <w:proofErr w:type="spellEnd"/>
      <w:r w:rsidR="004D1EE0" w:rsidRPr="004D1EE0">
        <w:rPr>
          <w:lang w:val="en-US" w:eastAsia="x-none"/>
        </w:rPr>
        <w:t xml:space="preserve"> field in random access response</w:t>
      </w:r>
      <w:r w:rsidR="004D1EE0" w:rsidRPr="004D1EE0">
        <w:rPr>
          <w:lang w:val="en-US" w:eastAsia="x-none"/>
        </w:rPr>
        <w:tab/>
        <w:t>Nokia, Nokia Shanghai Bell</w:t>
      </w:r>
    </w:p>
    <w:p w14:paraId="304C501E" w14:textId="5E0CC2BA" w:rsidR="004D1EE0" w:rsidRPr="004D1EE0" w:rsidRDefault="00000000" w:rsidP="004D1EE0">
      <w:pPr>
        <w:rPr>
          <w:lang w:val="en-US" w:eastAsia="x-none"/>
        </w:rPr>
      </w:pPr>
      <w:hyperlink r:id="rId626" w:history="1">
        <w:r w:rsidR="006625D9">
          <w:rPr>
            <w:rStyle w:val="Hyperlink"/>
            <w:lang w:val="en-US" w:eastAsia="x-none"/>
          </w:rPr>
          <w:t>R1-2207018</w:t>
        </w:r>
      </w:hyperlink>
      <w:r w:rsidR="004D1EE0" w:rsidRPr="004D1EE0">
        <w:rPr>
          <w:lang w:val="en-US" w:eastAsia="x-none"/>
        </w:rPr>
        <w:tab/>
        <w:t>Corrections on Short Control Signaling</w:t>
      </w:r>
      <w:r w:rsidR="004D1EE0" w:rsidRPr="004D1EE0">
        <w:rPr>
          <w:lang w:val="en-US" w:eastAsia="x-none"/>
        </w:rPr>
        <w:tab/>
        <w:t>Nokia, Nokia Shanghai Bell</w:t>
      </w:r>
    </w:p>
    <w:p w14:paraId="7ACAED20" w14:textId="7430E208" w:rsidR="004D1EE0" w:rsidRPr="004D1EE0" w:rsidRDefault="00000000" w:rsidP="004D1EE0">
      <w:pPr>
        <w:rPr>
          <w:lang w:val="en-US" w:eastAsia="x-none"/>
        </w:rPr>
      </w:pPr>
      <w:hyperlink r:id="rId627" w:history="1">
        <w:r w:rsidR="006625D9">
          <w:rPr>
            <w:rStyle w:val="Hyperlink"/>
            <w:lang w:val="en-US" w:eastAsia="x-none"/>
          </w:rPr>
          <w:t>R1-2207026</w:t>
        </w:r>
      </w:hyperlink>
      <w:r w:rsidR="004D1EE0" w:rsidRPr="004D1EE0">
        <w:rPr>
          <w:lang w:val="en-US" w:eastAsia="x-none"/>
        </w:rPr>
        <w:tab/>
        <w:t>Draft CR for aperiodic CSI triggering offset in FR2-2</w:t>
      </w:r>
      <w:r w:rsidR="004D1EE0" w:rsidRPr="004D1EE0">
        <w:rPr>
          <w:lang w:val="en-US" w:eastAsia="x-none"/>
        </w:rPr>
        <w:tab/>
        <w:t>LG Electronics</w:t>
      </w:r>
    </w:p>
    <w:p w14:paraId="1EA2D257" w14:textId="1249F5F5" w:rsidR="004D1EE0" w:rsidRPr="004D1EE0" w:rsidRDefault="00000000" w:rsidP="004D1EE0">
      <w:pPr>
        <w:rPr>
          <w:lang w:val="en-US" w:eastAsia="x-none"/>
        </w:rPr>
      </w:pPr>
      <w:hyperlink r:id="rId628" w:history="1">
        <w:r w:rsidR="006625D9">
          <w:rPr>
            <w:rStyle w:val="Hyperlink"/>
            <w:lang w:val="en-US" w:eastAsia="x-none"/>
          </w:rPr>
          <w:t>R1-2207028</w:t>
        </w:r>
      </w:hyperlink>
      <w:r w:rsidR="004D1EE0" w:rsidRPr="004D1EE0">
        <w:rPr>
          <w:lang w:val="en-US" w:eastAsia="x-none"/>
        </w:rPr>
        <w:tab/>
        <w:t>Remaining issues of channel access mechanism to support NR above 52.6 GHz</w:t>
      </w:r>
      <w:r w:rsidR="004D1EE0" w:rsidRPr="004D1EE0">
        <w:rPr>
          <w:lang w:val="en-US" w:eastAsia="x-none"/>
        </w:rPr>
        <w:tab/>
        <w:t>LG Electronics</w:t>
      </w:r>
    </w:p>
    <w:p w14:paraId="676C08A7" w14:textId="440D2062" w:rsidR="004D1EE0" w:rsidRPr="004D1EE0" w:rsidRDefault="00000000" w:rsidP="004D1EE0">
      <w:pPr>
        <w:rPr>
          <w:lang w:val="en-US" w:eastAsia="x-none"/>
        </w:rPr>
      </w:pPr>
      <w:hyperlink r:id="rId629" w:history="1">
        <w:r w:rsidR="006625D9">
          <w:rPr>
            <w:rStyle w:val="Hyperlink"/>
            <w:lang w:val="en-US" w:eastAsia="x-none"/>
          </w:rPr>
          <w:t>R1-2207029</w:t>
        </w:r>
      </w:hyperlink>
      <w:r w:rsidR="004D1EE0" w:rsidRPr="004D1EE0">
        <w:rPr>
          <w:lang w:val="en-US" w:eastAsia="x-none"/>
        </w:rPr>
        <w:tab/>
        <w:t>Draft CR for independent per-beam sensing and LBT procedure for UE in FR2-2</w:t>
      </w:r>
      <w:r w:rsidR="004D1EE0" w:rsidRPr="004D1EE0">
        <w:rPr>
          <w:lang w:val="en-US" w:eastAsia="x-none"/>
        </w:rPr>
        <w:tab/>
        <w:t>LG Electronics</w:t>
      </w:r>
    </w:p>
    <w:p w14:paraId="3694DF96" w14:textId="7437314B" w:rsidR="004D1EE0" w:rsidRPr="004D1EE0" w:rsidRDefault="00000000" w:rsidP="004D1EE0">
      <w:pPr>
        <w:rPr>
          <w:lang w:val="en-US" w:eastAsia="x-none"/>
        </w:rPr>
      </w:pPr>
      <w:hyperlink r:id="rId630" w:history="1">
        <w:r w:rsidR="006625D9">
          <w:rPr>
            <w:rStyle w:val="Hyperlink"/>
            <w:lang w:val="en-US" w:eastAsia="x-none"/>
          </w:rPr>
          <w:t>R1-2207030</w:t>
        </w:r>
      </w:hyperlink>
      <w:r w:rsidR="004D1EE0" w:rsidRPr="004D1EE0">
        <w:rPr>
          <w:lang w:val="en-US" w:eastAsia="x-none"/>
        </w:rPr>
        <w:tab/>
        <w:t>Draft CR on channel access indication for RAR grant in FR2-2</w:t>
      </w:r>
      <w:r w:rsidR="004D1EE0" w:rsidRPr="004D1EE0">
        <w:rPr>
          <w:lang w:val="en-US" w:eastAsia="x-none"/>
        </w:rPr>
        <w:tab/>
        <w:t>LG Electronics</w:t>
      </w:r>
    </w:p>
    <w:p w14:paraId="08524D12" w14:textId="0C72D496" w:rsidR="004D1EE0" w:rsidRPr="004D1EE0" w:rsidRDefault="00000000" w:rsidP="004D1EE0">
      <w:pPr>
        <w:rPr>
          <w:lang w:val="en-US" w:eastAsia="x-none"/>
        </w:rPr>
      </w:pPr>
      <w:hyperlink r:id="rId631" w:history="1">
        <w:r w:rsidR="006625D9">
          <w:rPr>
            <w:rStyle w:val="Hyperlink"/>
            <w:lang w:val="en-US" w:eastAsia="x-none"/>
          </w:rPr>
          <w:t>R1-2207031</w:t>
        </w:r>
      </w:hyperlink>
      <w:r w:rsidR="004D1EE0" w:rsidRPr="004D1EE0">
        <w:rPr>
          <w:lang w:val="en-US" w:eastAsia="x-none"/>
        </w:rPr>
        <w:tab/>
        <w:t>Draft CR for channel access indication within fallback-DCI in FR2-2</w:t>
      </w:r>
      <w:r w:rsidR="004D1EE0" w:rsidRPr="004D1EE0">
        <w:rPr>
          <w:lang w:val="en-US" w:eastAsia="x-none"/>
        </w:rPr>
        <w:tab/>
        <w:t>LG Electronics</w:t>
      </w:r>
    </w:p>
    <w:p w14:paraId="76B13497" w14:textId="4B0D876B" w:rsidR="004D1EE0" w:rsidRPr="004D1EE0" w:rsidRDefault="00000000" w:rsidP="004D1EE0">
      <w:pPr>
        <w:rPr>
          <w:lang w:val="en-US" w:eastAsia="x-none"/>
        </w:rPr>
      </w:pPr>
      <w:hyperlink r:id="rId632" w:history="1">
        <w:r w:rsidR="006625D9">
          <w:rPr>
            <w:rStyle w:val="Hyperlink"/>
            <w:lang w:val="en-US" w:eastAsia="x-none"/>
          </w:rPr>
          <w:t>R1-2207098</w:t>
        </w:r>
      </w:hyperlink>
      <w:r w:rsidR="004D1EE0" w:rsidRPr="004D1EE0">
        <w:rPr>
          <w:lang w:val="en-US" w:eastAsia="x-none"/>
        </w:rPr>
        <w:tab/>
        <w:t>Correction on UE resuming a UE initiated COT</w:t>
      </w:r>
      <w:r w:rsidR="004D1EE0" w:rsidRPr="004D1EE0">
        <w:rPr>
          <w:lang w:val="en-US" w:eastAsia="x-none"/>
        </w:rPr>
        <w:tab/>
        <w:t>Nokia, Nokia Shanghai Bell</w:t>
      </w:r>
    </w:p>
    <w:p w14:paraId="073B6C7C" w14:textId="2B7A59F2" w:rsidR="004D1EE0" w:rsidRPr="004D1EE0" w:rsidRDefault="00000000" w:rsidP="004D1EE0">
      <w:pPr>
        <w:rPr>
          <w:lang w:val="en-US" w:eastAsia="x-none"/>
        </w:rPr>
      </w:pPr>
      <w:hyperlink r:id="rId633" w:history="1">
        <w:r w:rsidR="006625D9">
          <w:rPr>
            <w:rStyle w:val="Hyperlink"/>
            <w:lang w:val="en-US" w:eastAsia="x-none"/>
          </w:rPr>
          <w:t>R1-2207179</w:t>
        </w:r>
      </w:hyperlink>
      <w:r w:rsidR="004D1EE0" w:rsidRPr="004D1EE0">
        <w:rPr>
          <w:lang w:val="en-US" w:eastAsia="x-none"/>
        </w:rPr>
        <w:tab/>
        <w:t xml:space="preserve">Draft CR on </w:t>
      </w:r>
      <w:proofErr w:type="spellStart"/>
      <w:r w:rsidR="004D1EE0" w:rsidRPr="004D1EE0">
        <w:rPr>
          <w:lang w:val="en-US" w:eastAsia="x-none"/>
        </w:rPr>
        <w:t>ChannelAccess-Cpext</w:t>
      </w:r>
      <w:proofErr w:type="spellEnd"/>
      <w:r w:rsidR="004D1EE0" w:rsidRPr="004D1EE0">
        <w:rPr>
          <w:lang w:val="en-US" w:eastAsia="x-none"/>
        </w:rPr>
        <w:t xml:space="preserve"> in Fallback DCI</w:t>
      </w:r>
      <w:r w:rsidR="004D1EE0" w:rsidRPr="004D1EE0">
        <w:rPr>
          <w:lang w:val="en-US" w:eastAsia="x-none"/>
        </w:rPr>
        <w:tab/>
        <w:t>Qualcomm Incorporated</w:t>
      </w:r>
    </w:p>
    <w:p w14:paraId="0DBD8C9E" w14:textId="17ACBCA0" w:rsidR="004D1EE0" w:rsidRPr="004D1EE0" w:rsidRDefault="00000000" w:rsidP="004D1EE0">
      <w:pPr>
        <w:rPr>
          <w:lang w:val="en-US" w:eastAsia="x-none"/>
        </w:rPr>
      </w:pPr>
      <w:hyperlink r:id="rId634" w:history="1">
        <w:r w:rsidR="006625D9">
          <w:rPr>
            <w:rStyle w:val="Hyperlink"/>
            <w:lang w:val="en-US" w:eastAsia="x-none"/>
          </w:rPr>
          <w:t>R1-2207180</w:t>
        </w:r>
      </w:hyperlink>
      <w:r w:rsidR="004D1EE0" w:rsidRPr="004D1EE0">
        <w:rPr>
          <w:lang w:val="en-US" w:eastAsia="x-none"/>
        </w:rPr>
        <w:tab/>
        <w:t xml:space="preserve">Draft CR on </w:t>
      </w:r>
      <w:proofErr w:type="spellStart"/>
      <w:r w:rsidR="004D1EE0" w:rsidRPr="004D1EE0">
        <w:rPr>
          <w:lang w:val="en-US" w:eastAsia="x-none"/>
        </w:rPr>
        <w:t>ChannelAccess-Cpext</w:t>
      </w:r>
      <w:proofErr w:type="spellEnd"/>
      <w:r w:rsidR="004D1EE0" w:rsidRPr="004D1EE0">
        <w:rPr>
          <w:lang w:val="en-US" w:eastAsia="x-none"/>
        </w:rPr>
        <w:t xml:space="preserve"> in RAR UL Grant</w:t>
      </w:r>
      <w:r w:rsidR="004D1EE0" w:rsidRPr="004D1EE0">
        <w:rPr>
          <w:lang w:val="en-US" w:eastAsia="x-none"/>
        </w:rPr>
        <w:tab/>
        <w:t>Qualcomm Incorporated</w:t>
      </w:r>
    </w:p>
    <w:p w14:paraId="3BC84C63" w14:textId="5A00DD7E" w:rsidR="004D1EE0" w:rsidRPr="004D1EE0" w:rsidRDefault="00000000" w:rsidP="004D1EE0">
      <w:pPr>
        <w:rPr>
          <w:lang w:val="en-US" w:eastAsia="x-none"/>
        </w:rPr>
      </w:pPr>
      <w:hyperlink r:id="rId635" w:history="1">
        <w:r w:rsidR="006625D9">
          <w:rPr>
            <w:rStyle w:val="Hyperlink"/>
            <w:lang w:val="en-US" w:eastAsia="x-none"/>
          </w:rPr>
          <w:t>R1-2207181</w:t>
        </w:r>
      </w:hyperlink>
      <w:r w:rsidR="004D1EE0" w:rsidRPr="004D1EE0">
        <w:rPr>
          <w:lang w:val="en-US" w:eastAsia="x-none"/>
        </w:rPr>
        <w:tab/>
        <w:t>Draft CR on sensing exempted transmission of first message of RACH</w:t>
      </w:r>
      <w:r w:rsidR="004D1EE0" w:rsidRPr="004D1EE0">
        <w:rPr>
          <w:lang w:val="en-US" w:eastAsia="x-none"/>
        </w:rPr>
        <w:tab/>
        <w:t>Qualcomm Incorporated</w:t>
      </w:r>
    </w:p>
    <w:p w14:paraId="0E273448" w14:textId="6991E125" w:rsidR="004D1EE0" w:rsidRPr="004D1EE0" w:rsidRDefault="00000000" w:rsidP="004D1EE0">
      <w:pPr>
        <w:rPr>
          <w:lang w:val="en-US" w:eastAsia="x-none"/>
        </w:rPr>
      </w:pPr>
      <w:hyperlink r:id="rId636" w:history="1">
        <w:r w:rsidR="006625D9">
          <w:rPr>
            <w:rStyle w:val="Hyperlink"/>
            <w:lang w:val="en-US" w:eastAsia="x-none"/>
          </w:rPr>
          <w:t>R1-2207182</w:t>
        </w:r>
      </w:hyperlink>
      <w:r w:rsidR="004D1EE0" w:rsidRPr="004D1EE0">
        <w:rPr>
          <w:lang w:val="en-US" w:eastAsia="x-none"/>
        </w:rPr>
        <w:tab/>
        <w:t>Draft CR on BW parameter in EDT determination and ED Value cap</w:t>
      </w:r>
      <w:r w:rsidR="004D1EE0" w:rsidRPr="004D1EE0">
        <w:rPr>
          <w:lang w:val="en-US" w:eastAsia="x-none"/>
        </w:rPr>
        <w:tab/>
        <w:t>Qualcomm Incorporated</w:t>
      </w:r>
    </w:p>
    <w:p w14:paraId="110D581F" w14:textId="2AC1D4B0" w:rsidR="004D1EE0" w:rsidRPr="004D1EE0" w:rsidRDefault="00000000" w:rsidP="004D1EE0">
      <w:pPr>
        <w:rPr>
          <w:lang w:val="en-US" w:eastAsia="x-none"/>
        </w:rPr>
      </w:pPr>
      <w:hyperlink r:id="rId637" w:history="1">
        <w:r w:rsidR="006625D9">
          <w:rPr>
            <w:rStyle w:val="Hyperlink"/>
            <w:lang w:val="en-US" w:eastAsia="x-none"/>
          </w:rPr>
          <w:t>R1-2207183</w:t>
        </w:r>
      </w:hyperlink>
      <w:r w:rsidR="004D1EE0" w:rsidRPr="004D1EE0">
        <w:rPr>
          <w:lang w:val="en-US" w:eastAsia="x-none"/>
        </w:rPr>
        <w:tab/>
        <w:t>Draft CR on UL transmission with LBT per sensing beam</w:t>
      </w:r>
      <w:r w:rsidR="004D1EE0" w:rsidRPr="004D1EE0">
        <w:rPr>
          <w:lang w:val="en-US" w:eastAsia="x-none"/>
        </w:rPr>
        <w:tab/>
        <w:t>Qualcomm Incorporated</w:t>
      </w:r>
    </w:p>
    <w:p w14:paraId="47FA45F3" w14:textId="73FB054A" w:rsidR="004D1EE0" w:rsidRPr="004D1EE0" w:rsidRDefault="00000000" w:rsidP="004D1EE0">
      <w:pPr>
        <w:rPr>
          <w:lang w:val="en-US" w:eastAsia="x-none"/>
        </w:rPr>
      </w:pPr>
      <w:hyperlink r:id="rId638" w:history="1">
        <w:r w:rsidR="006625D9">
          <w:rPr>
            <w:rStyle w:val="Hyperlink"/>
            <w:lang w:val="en-US" w:eastAsia="x-none"/>
          </w:rPr>
          <w:t>R1-2207184</w:t>
        </w:r>
      </w:hyperlink>
      <w:r w:rsidR="004D1EE0" w:rsidRPr="004D1EE0">
        <w:rPr>
          <w:lang w:val="en-US" w:eastAsia="x-none"/>
        </w:rPr>
        <w:tab/>
        <w:t>Draft CR on EDT determination rule for COT with SDM or TDM transmission with per beam LBT</w:t>
      </w:r>
      <w:r w:rsidR="004D1EE0" w:rsidRPr="004D1EE0">
        <w:rPr>
          <w:lang w:val="en-US" w:eastAsia="x-none"/>
        </w:rPr>
        <w:tab/>
        <w:t>Qualcomm Incorporated</w:t>
      </w:r>
    </w:p>
    <w:p w14:paraId="675A46F4" w14:textId="62FC478D" w:rsidR="004D1EE0" w:rsidRPr="004D1EE0" w:rsidRDefault="00000000" w:rsidP="004D1EE0">
      <w:pPr>
        <w:rPr>
          <w:lang w:val="en-US" w:eastAsia="x-none"/>
        </w:rPr>
      </w:pPr>
      <w:hyperlink r:id="rId639" w:history="1">
        <w:r w:rsidR="006625D9">
          <w:rPr>
            <w:rStyle w:val="Hyperlink"/>
            <w:lang w:val="en-US" w:eastAsia="x-none"/>
          </w:rPr>
          <w:t>R1-2207185</w:t>
        </w:r>
      </w:hyperlink>
      <w:r w:rsidR="004D1EE0" w:rsidRPr="004D1EE0">
        <w:rPr>
          <w:lang w:val="en-US" w:eastAsia="x-none"/>
        </w:rPr>
        <w:tab/>
        <w:t>Draft CR on rule for resuming a transmission after a gap within MCOT</w:t>
      </w:r>
      <w:r w:rsidR="004D1EE0" w:rsidRPr="004D1EE0">
        <w:rPr>
          <w:lang w:val="en-US" w:eastAsia="x-none"/>
        </w:rPr>
        <w:tab/>
        <w:t>Qualcomm Incorporated</w:t>
      </w:r>
    </w:p>
    <w:p w14:paraId="0D60EA04" w14:textId="498365B8" w:rsidR="004D1EE0" w:rsidRPr="004D1EE0" w:rsidRDefault="00000000" w:rsidP="004D1EE0">
      <w:pPr>
        <w:rPr>
          <w:lang w:val="en-US" w:eastAsia="x-none"/>
        </w:rPr>
      </w:pPr>
      <w:hyperlink r:id="rId640" w:history="1">
        <w:r w:rsidR="006625D9">
          <w:rPr>
            <w:rStyle w:val="Hyperlink"/>
            <w:lang w:val="en-US" w:eastAsia="x-none"/>
          </w:rPr>
          <w:t>R1-2207186</w:t>
        </w:r>
      </w:hyperlink>
      <w:r w:rsidR="004D1EE0" w:rsidRPr="004D1EE0">
        <w:rPr>
          <w:lang w:val="en-US" w:eastAsia="x-none"/>
        </w:rPr>
        <w:tab/>
        <w:t>Draft CR on rule for channel access type upgrade</w:t>
      </w:r>
      <w:r w:rsidR="004D1EE0" w:rsidRPr="004D1EE0">
        <w:rPr>
          <w:lang w:val="en-US" w:eastAsia="x-none"/>
        </w:rPr>
        <w:tab/>
        <w:t>Qualcomm Incorporated</w:t>
      </w:r>
    </w:p>
    <w:p w14:paraId="59FE5A18" w14:textId="5FC0D329" w:rsidR="004D1EE0" w:rsidRPr="004D1EE0" w:rsidRDefault="00000000" w:rsidP="004D1EE0">
      <w:pPr>
        <w:rPr>
          <w:lang w:val="en-US" w:eastAsia="x-none"/>
        </w:rPr>
      </w:pPr>
      <w:hyperlink r:id="rId641" w:history="1">
        <w:r w:rsidR="006625D9">
          <w:rPr>
            <w:rStyle w:val="Hyperlink"/>
            <w:lang w:val="en-US" w:eastAsia="x-none"/>
          </w:rPr>
          <w:t>R1-2207187</w:t>
        </w:r>
      </w:hyperlink>
      <w:r w:rsidR="004D1EE0" w:rsidRPr="004D1EE0">
        <w:rPr>
          <w:lang w:val="en-US" w:eastAsia="x-none"/>
        </w:rPr>
        <w:tab/>
        <w:t>Discussion paper on Maintenance for NR from 52.6GHz to 71 GHz</w:t>
      </w:r>
      <w:r w:rsidR="004D1EE0" w:rsidRPr="004D1EE0">
        <w:rPr>
          <w:lang w:val="en-US" w:eastAsia="x-none"/>
        </w:rPr>
        <w:tab/>
        <w:t>Qualcomm Incorporated</w:t>
      </w:r>
    </w:p>
    <w:p w14:paraId="7753DD72" w14:textId="2CCC8530" w:rsidR="004D1EE0" w:rsidRPr="004D1EE0" w:rsidRDefault="00000000" w:rsidP="004D1EE0">
      <w:pPr>
        <w:rPr>
          <w:lang w:val="en-US" w:eastAsia="x-none"/>
        </w:rPr>
      </w:pPr>
      <w:hyperlink r:id="rId642" w:history="1">
        <w:r w:rsidR="006625D9">
          <w:rPr>
            <w:rStyle w:val="Hyperlink"/>
            <w:lang w:val="en-US" w:eastAsia="x-none"/>
          </w:rPr>
          <w:t>R1-2207309</w:t>
        </w:r>
      </w:hyperlink>
      <w:r w:rsidR="004D1EE0" w:rsidRPr="004D1EE0">
        <w:rPr>
          <w:lang w:val="en-US" w:eastAsia="x-none"/>
        </w:rPr>
        <w:tab/>
        <w:t>Maintenance on Supporting NR from 52.6GHz to 71GHz</w:t>
      </w:r>
      <w:r w:rsidR="004D1EE0" w:rsidRPr="004D1EE0">
        <w:rPr>
          <w:lang w:val="en-US" w:eastAsia="x-none"/>
        </w:rPr>
        <w:tab/>
        <w:t>Apple</w:t>
      </w:r>
    </w:p>
    <w:p w14:paraId="67636475" w14:textId="0A8356BB" w:rsidR="004D1EE0" w:rsidRPr="004D1EE0" w:rsidRDefault="00000000" w:rsidP="004D1EE0">
      <w:pPr>
        <w:rPr>
          <w:lang w:val="en-US" w:eastAsia="x-none"/>
        </w:rPr>
      </w:pPr>
      <w:hyperlink r:id="rId643" w:history="1">
        <w:r w:rsidR="006625D9">
          <w:rPr>
            <w:rStyle w:val="Hyperlink"/>
            <w:lang w:val="en-US" w:eastAsia="x-none"/>
          </w:rPr>
          <w:t>R1-2207380</w:t>
        </w:r>
      </w:hyperlink>
      <w:r w:rsidR="004D1EE0" w:rsidRPr="004D1EE0">
        <w:rPr>
          <w:lang w:val="en-US" w:eastAsia="x-none"/>
        </w:rPr>
        <w:tab/>
        <w:t>Draft CR on channel access type indication by fallback DCI in FR2-2</w:t>
      </w:r>
      <w:r w:rsidR="004D1EE0" w:rsidRPr="004D1EE0">
        <w:rPr>
          <w:lang w:val="en-US" w:eastAsia="x-none"/>
        </w:rPr>
        <w:tab/>
        <w:t>NTT DOCOMO, INC.</w:t>
      </w:r>
    </w:p>
    <w:p w14:paraId="6B11DB0E" w14:textId="443E6063" w:rsidR="004D1EE0" w:rsidRPr="004D1EE0" w:rsidRDefault="00000000" w:rsidP="004D1EE0">
      <w:pPr>
        <w:rPr>
          <w:lang w:val="en-US" w:eastAsia="x-none"/>
        </w:rPr>
      </w:pPr>
      <w:hyperlink r:id="rId644" w:history="1">
        <w:r w:rsidR="006625D9">
          <w:rPr>
            <w:rStyle w:val="Hyperlink"/>
            <w:lang w:val="en-US" w:eastAsia="x-none"/>
          </w:rPr>
          <w:t>R1-2207381</w:t>
        </w:r>
      </w:hyperlink>
      <w:r w:rsidR="004D1EE0" w:rsidRPr="004D1EE0">
        <w:rPr>
          <w:lang w:val="en-US" w:eastAsia="x-none"/>
        </w:rPr>
        <w:tab/>
        <w:t>Draft CR on spatial domain filter for sensing in FR2-2</w:t>
      </w:r>
      <w:r w:rsidR="004D1EE0" w:rsidRPr="004D1EE0">
        <w:rPr>
          <w:lang w:val="en-US" w:eastAsia="x-none"/>
        </w:rPr>
        <w:tab/>
        <w:t>NTT DOCOMO, INC.</w:t>
      </w:r>
    </w:p>
    <w:p w14:paraId="270DA046" w14:textId="011D61EF" w:rsidR="004D1EE0" w:rsidRPr="004D1EE0" w:rsidRDefault="00000000" w:rsidP="004D1EE0">
      <w:pPr>
        <w:rPr>
          <w:lang w:val="en-US" w:eastAsia="x-none"/>
        </w:rPr>
      </w:pPr>
      <w:hyperlink r:id="rId645" w:history="1">
        <w:r w:rsidR="006625D9">
          <w:rPr>
            <w:rStyle w:val="Hyperlink"/>
            <w:lang w:val="en-US" w:eastAsia="x-none"/>
          </w:rPr>
          <w:t>R1-2207382</w:t>
        </w:r>
      </w:hyperlink>
      <w:r w:rsidR="004D1EE0" w:rsidRPr="004D1EE0">
        <w:rPr>
          <w:lang w:val="en-US" w:eastAsia="x-none"/>
        </w:rPr>
        <w:tab/>
        <w:t>Discussion on remaining issues for NR in FR2-2</w:t>
      </w:r>
      <w:r w:rsidR="004D1EE0" w:rsidRPr="004D1EE0">
        <w:rPr>
          <w:lang w:val="en-US" w:eastAsia="x-none"/>
        </w:rPr>
        <w:tab/>
        <w:t>NTT DOCOMO, INC.</w:t>
      </w:r>
    </w:p>
    <w:p w14:paraId="76280264" w14:textId="6CAF6FEB" w:rsidR="004D1EE0" w:rsidRPr="004D1EE0" w:rsidRDefault="00000000" w:rsidP="004D1EE0">
      <w:pPr>
        <w:rPr>
          <w:lang w:val="en-US" w:eastAsia="x-none"/>
        </w:rPr>
      </w:pPr>
      <w:hyperlink r:id="rId646" w:history="1">
        <w:r w:rsidR="006625D9">
          <w:rPr>
            <w:rStyle w:val="Hyperlink"/>
            <w:lang w:val="en-US" w:eastAsia="x-none"/>
          </w:rPr>
          <w:t>R1-2207468</w:t>
        </w:r>
      </w:hyperlink>
      <w:r w:rsidR="004D1EE0" w:rsidRPr="004D1EE0">
        <w:rPr>
          <w:lang w:val="en-US" w:eastAsia="x-none"/>
        </w:rPr>
        <w:tab/>
        <w:t>Draft CR on LBT-type indication in RAR UL grant</w:t>
      </w:r>
      <w:r w:rsidR="004D1EE0" w:rsidRPr="004D1EE0">
        <w:rPr>
          <w:lang w:val="en-US" w:eastAsia="x-none"/>
        </w:rPr>
        <w:tab/>
        <w:t>Ericsson</w:t>
      </w:r>
    </w:p>
    <w:p w14:paraId="77F0B0D5" w14:textId="265E8413" w:rsidR="004D1EE0" w:rsidRPr="004D1EE0" w:rsidRDefault="00000000" w:rsidP="004D1EE0">
      <w:pPr>
        <w:rPr>
          <w:lang w:val="en-US" w:eastAsia="x-none"/>
        </w:rPr>
      </w:pPr>
      <w:hyperlink r:id="rId647" w:history="1">
        <w:r w:rsidR="006625D9">
          <w:rPr>
            <w:rStyle w:val="Hyperlink"/>
            <w:lang w:val="en-US" w:eastAsia="x-none"/>
          </w:rPr>
          <w:t>R1-2207469</w:t>
        </w:r>
      </w:hyperlink>
      <w:r w:rsidR="004D1EE0" w:rsidRPr="004D1EE0">
        <w:rPr>
          <w:lang w:val="en-US" w:eastAsia="x-none"/>
        </w:rPr>
        <w:tab/>
        <w:t>Discussion on LBT-type indication in RAR UL grant</w:t>
      </w:r>
      <w:r w:rsidR="004D1EE0" w:rsidRPr="004D1EE0">
        <w:rPr>
          <w:lang w:val="en-US" w:eastAsia="x-none"/>
        </w:rPr>
        <w:tab/>
        <w:t>Ericsson</w:t>
      </w:r>
    </w:p>
    <w:p w14:paraId="67BCDAFB" w14:textId="6BC96C5B" w:rsidR="004D1EE0" w:rsidRPr="004D1EE0" w:rsidRDefault="00000000" w:rsidP="004D1EE0">
      <w:pPr>
        <w:rPr>
          <w:lang w:val="en-US" w:eastAsia="x-none"/>
        </w:rPr>
      </w:pPr>
      <w:hyperlink r:id="rId648" w:history="1">
        <w:r w:rsidR="006625D9">
          <w:rPr>
            <w:rStyle w:val="Hyperlink"/>
            <w:lang w:val="en-US" w:eastAsia="x-none"/>
          </w:rPr>
          <w:t>R1-2207470</w:t>
        </w:r>
      </w:hyperlink>
      <w:r w:rsidR="004D1EE0" w:rsidRPr="004D1EE0">
        <w:rPr>
          <w:lang w:val="en-US" w:eastAsia="x-none"/>
        </w:rPr>
        <w:tab/>
        <w:t>Draft CR on LBT-type indication in Fallback DCIs</w:t>
      </w:r>
      <w:r w:rsidR="004D1EE0" w:rsidRPr="004D1EE0">
        <w:rPr>
          <w:lang w:val="en-US" w:eastAsia="x-none"/>
        </w:rPr>
        <w:tab/>
        <w:t>Ericsson</w:t>
      </w:r>
    </w:p>
    <w:p w14:paraId="5329B5E9" w14:textId="7BEFDD9F" w:rsidR="004D1EE0" w:rsidRPr="004D1EE0" w:rsidRDefault="00000000" w:rsidP="004D1EE0">
      <w:pPr>
        <w:rPr>
          <w:lang w:val="en-US" w:eastAsia="x-none"/>
        </w:rPr>
      </w:pPr>
      <w:hyperlink r:id="rId649" w:history="1">
        <w:r w:rsidR="006625D9">
          <w:rPr>
            <w:rStyle w:val="Hyperlink"/>
            <w:lang w:val="en-US" w:eastAsia="x-none"/>
          </w:rPr>
          <w:t>R1-2207471</w:t>
        </w:r>
      </w:hyperlink>
      <w:r w:rsidR="004D1EE0" w:rsidRPr="004D1EE0">
        <w:rPr>
          <w:lang w:val="en-US" w:eastAsia="x-none"/>
        </w:rPr>
        <w:tab/>
        <w:t>Discussion on LBT-type indication in Fallback DCIs</w:t>
      </w:r>
      <w:r w:rsidR="004D1EE0" w:rsidRPr="004D1EE0">
        <w:rPr>
          <w:lang w:val="en-US" w:eastAsia="x-none"/>
        </w:rPr>
        <w:tab/>
        <w:t>Ericsson</w:t>
      </w:r>
    </w:p>
    <w:p w14:paraId="0234869D" w14:textId="1C77357E" w:rsidR="004D1EE0" w:rsidRPr="004D1EE0" w:rsidRDefault="00000000" w:rsidP="004D1EE0">
      <w:pPr>
        <w:rPr>
          <w:lang w:val="en-US" w:eastAsia="x-none"/>
        </w:rPr>
      </w:pPr>
      <w:hyperlink r:id="rId650" w:history="1">
        <w:r w:rsidR="006625D9">
          <w:rPr>
            <w:rStyle w:val="Hyperlink"/>
            <w:lang w:val="en-US" w:eastAsia="x-none"/>
          </w:rPr>
          <w:t>R1-2207472</w:t>
        </w:r>
      </w:hyperlink>
      <w:r w:rsidR="004D1EE0" w:rsidRPr="004D1EE0">
        <w:rPr>
          <w:lang w:val="en-US" w:eastAsia="x-none"/>
        </w:rPr>
        <w:tab/>
        <w:t>Discussion on L3-RSSI measurements and LS to RAN4</w:t>
      </w:r>
      <w:r w:rsidR="004D1EE0" w:rsidRPr="004D1EE0">
        <w:rPr>
          <w:lang w:val="en-US" w:eastAsia="x-none"/>
        </w:rPr>
        <w:tab/>
        <w:t>Ericsson</w:t>
      </w:r>
    </w:p>
    <w:p w14:paraId="341CD5C8" w14:textId="4566F137" w:rsidR="004D1EE0" w:rsidRPr="004D1EE0" w:rsidRDefault="00000000" w:rsidP="004D1EE0">
      <w:pPr>
        <w:rPr>
          <w:lang w:val="en-US" w:eastAsia="x-none"/>
        </w:rPr>
      </w:pPr>
      <w:hyperlink r:id="rId651" w:history="1">
        <w:r w:rsidR="006625D9">
          <w:rPr>
            <w:rStyle w:val="Hyperlink"/>
            <w:lang w:val="en-US" w:eastAsia="x-none"/>
          </w:rPr>
          <w:t>R1-2207473</w:t>
        </w:r>
      </w:hyperlink>
      <w:r w:rsidR="004D1EE0" w:rsidRPr="004D1EE0">
        <w:rPr>
          <w:lang w:val="en-US" w:eastAsia="x-none"/>
        </w:rPr>
        <w:tab/>
        <w:t>Discussion on configuration to enable LBT for all transmissions</w:t>
      </w:r>
      <w:r w:rsidR="004D1EE0" w:rsidRPr="004D1EE0">
        <w:rPr>
          <w:lang w:val="en-US" w:eastAsia="x-none"/>
        </w:rPr>
        <w:tab/>
        <w:t>Ericsson</w:t>
      </w:r>
    </w:p>
    <w:p w14:paraId="51421B98" w14:textId="1C0AFEAA" w:rsidR="004D1EE0" w:rsidRPr="004D1EE0" w:rsidRDefault="00000000" w:rsidP="004D1EE0">
      <w:pPr>
        <w:rPr>
          <w:lang w:val="en-US" w:eastAsia="x-none"/>
        </w:rPr>
      </w:pPr>
      <w:hyperlink r:id="rId652" w:history="1">
        <w:r w:rsidR="006625D9">
          <w:rPr>
            <w:rStyle w:val="Hyperlink"/>
            <w:lang w:val="en-US" w:eastAsia="x-none"/>
          </w:rPr>
          <w:t>R1-2207495</w:t>
        </w:r>
      </w:hyperlink>
      <w:r w:rsidR="004D1EE0" w:rsidRPr="004D1EE0">
        <w:rPr>
          <w:lang w:val="en-US" w:eastAsia="x-none"/>
        </w:rPr>
        <w:tab/>
        <w:t>Correction on CSI-RS validation</w:t>
      </w:r>
      <w:r w:rsidR="004D1EE0" w:rsidRPr="004D1EE0">
        <w:rPr>
          <w:lang w:val="en-US" w:eastAsia="x-none"/>
        </w:rPr>
        <w:tab/>
      </w:r>
      <w:proofErr w:type="spellStart"/>
      <w:r w:rsidR="004D1EE0" w:rsidRPr="004D1EE0">
        <w:rPr>
          <w:lang w:val="en-US" w:eastAsia="x-none"/>
        </w:rPr>
        <w:t>ASUSTeK</w:t>
      </w:r>
      <w:proofErr w:type="spellEnd"/>
    </w:p>
    <w:p w14:paraId="034943C5" w14:textId="36B94430" w:rsidR="004D1EE0" w:rsidRPr="004D1EE0" w:rsidRDefault="00000000" w:rsidP="004D1EE0">
      <w:pPr>
        <w:rPr>
          <w:lang w:val="en-US" w:eastAsia="x-none"/>
        </w:rPr>
      </w:pPr>
      <w:hyperlink r:id="rId653" w:history="1">
        <w:r w:rsidR="006625D9">
          <w:rPr>
            <w:rStyle w:val="Hyperlink"/>
            <w:lang w:val="en-US" w:eastAsia="x-none"/>
          </w:rPr>
          <w:t>R1-2207524</w:t>
        </w:r>
      </w:hyperlink>
      <w:r w:rsidR="004D1EE0" w:rsidRPr="004D1EE0">
        <w:rPr>
          <w:lang w:val="en-US" w:eastAsia="x-none"/>
        </w:rPr>
        <w:tab/>
        <w:t>Corrections on the timeline of CSI request in TS38.214</w:t>
      </w:r>
      <w:r w:rsidR="004D1EE0" w:rsidRPr="004D1EE0">
        <w:rPr>
          <w:lang w:val="en-US" w:eastAsia="x-none"/>
        </w:rPr>
        <w:tab/>
        <w:t xml:space="preserve">Huawei, </w:t>
      </w:r>
      <w:proofErr w:type="spellStart"/>
      <w:r w:rsidR="004D1EE0" w:rsidRPr="004D1EE0">
        <w:rPr>
          <w:lang w:val="en-US" w:eastAsia="x-none"/>
        </w:rPr>
        <w:t>HiSilicon</w:t>
      </w:r>
      <w:proofErr w:type="spellEnd"/>
    </w:p>
    <w:p w14:paraId="2CB980E8" w14:textId="1C355CB5" w:rsidR="004D1EE0" w:rsidRPr="004D1EE0" w:rsidRDefault="00000000" w:rsidP="004D1EE0">
      <w:pPr>
        <w:rPr>
          <w:lang w:val="en-US" w:eastAsia="x-none"/>
        </w:rPr>
      </w:pPr>
      <w:hyperlink r:id="rId654" w:history="1">
        <w:r w:rsidR="006625D9">
          <w:rPr>
            <w:rStyle w:val="Hyperlink"/>
            <w:lang w:val="en-US" w:eastAsia="x-none"/>
          </w:rPr>
          <w:t>R1-2207595</w:t>
        </w:r>
      </w:hyperlink>
      <w:r w:rsidR="004D1EE0" w:rsidRPr="004D1EE0">
        <w:rPr>
          <w:lang w:val="en-US" w:eastAsia="x-none"/>
        </w:rPr>
        <w:tab/>
        <w:t>Remaining issue on channel access for NR from 52.6GHz to 71GHz</w:t>
      </w:r>
      <w:r w:rsidR="004D1EE0" w:rsidRPr="004D1EE0">
        <w:rPr>
          <w:lang w:val="en-US" w:eastAsia="x-none"/>
        </w:rPr>
        <w:tab/>
        <w:t>WILUS Inc.</w:t>
      </w:r>
    </w:p>
    <w:p w14:paraId="1E844D9A" w14:textId="7D2414DF" w:rsidR="004D1EE0" w:rsidRPr="004D1EE0" w:rsidRDefault="00000000" w:rsidP="004D1EE0">
      <w:pPr>
        <w:rPr>
          <w:lang w:val="en-US" w:eastAsia="x-none"/>
        </w:rPr>
      </w:pPr>
      <w:hyperlink r:id="rId655" w:history="1">
        <w:r w:rsidR="006625D9">
          <w:rPr>
            <w:rStyle w:val="Hyperlink"/>
            <w:lang w:val="en-US" w:eastAsia="x-none"/>
          </w:rPr>
          <w:t>R1-2207642</w:t>
        </w:r>
      </w:hyperlink>
      <w:r w:rsidR="004D1EE0" w:rsidRPr="004D1EE0">
        <w:rPr>
          <w:lang w:val="en-US" w:eastAsia="x-none"/>
        </w:rPr>
        <w:tab/>
        <w:t>Remaining issues of channel access mechanism for 60 GHz unlicensed operation</w:t>
      </w:r>
      <w:r w:rsidR="004D1EE0" w:rsidRPr="004D1EE0">
        <w:rPr>
          <w:lang w:val="en-US" w:eastAsia="x-none"/>
        </w:rPr>
        <w:tab/>
        <w:t xml:space="preserve">Huawei, </w:t>
      </w:r>
      <w:proofErr w:type="spellStart"/>
      <w:r w:rsidR="004D1EE0" w:rsidRPr="004D1EE0">
        <w:rPr>
          <w:lang w:val="en-US" w:eastAsia="x-none"/>
        </w:rPr>
        <w:t>HiSilicon</w:t>
      </w:r>
      <w:proofErr w:type="spellEnd"/>
    </w:p>
    <w:p w14:paraId="54A1D327" w14:textId="68F6BDD4" w:rsidR="004D1EE0" w:rsidRPr="004D1EE0" w:rsidRDefault="00000000" w:rsidP="004D1EE0">
      <w:pPr>
        <w:rPr>
          <w:lang w:val="en-US" w:eastAsia="x-none"/>
        </w:rPr>
      </w:pPr>
      <w:hyperlink r:id="rId656" w:history="1">
        <w:r w:rsidR="006625D9">
          <w:rPr>
            <w:rStyle w:val="Hyperlink"/>
            <w:lang w:val="en-US" w:eastAsia="x-none"/>
          </w:rPr>
          <w:t>R1-2207663</w:t>
        </w:r>
      </w:hyperlink>
      <w:r w:rsidR="004D1EE0" w:rsidRPr="004D1EE0">
        <w:rPr>
          <w:lang w:val="en-US" w:eastAsia="x-none"/>
        </w:rPr>
        <w:tab/>
        <w:t>Corrections to ED threshold for use with Type 2 channel access procedure in FR2-2 in TS37.213</w:t>
      </w:r>
      <w:r w:rsidR="004D1EE0" w:rsidRPr="004D1EE0">
        <w:rPr>
          <w:lang w:val="en-US" w:eastAsia="x-none"/>
        </w:rPr>
        <w:tab/>
        <w:t xml:space="preserve">Huawei, </w:t>
      </w:r>
      <w:proofErr w:type="spellStart"/>
      <w:r w:rsidR="004D1EE0" w:rsidRPr="004D1EE0">
        <w:rPr>
          <w:lang w:val="en-US" w:eastAsia="x-none"/>
        </w:rPr>
        <w:t>HiSilicon</w:t>
      </w:r>
      <w:proofErr w:type="spellEnd"/>
    </w:p>
    <w:p w14:paraId="5F2E6093" w14:textId="31FA837D" w:rsidR="004D1EE0" w:rsidRPr="004D1EE0" w:rsidRDefault="00000000" w:rsidP="004D1EE0">
      <w:pPr>
        <w:rPr>
          <w:lang w:val="en-US" w:eastAsia="x-none"/>
        </w:rPr>
      </w:pPr>
      <w:hyperlink r:id="rId657" w:history="1">
        <w:r w:rsidR="006625D9">
          <w:rPr>
            <w:rStyle w:val="Hyperlink"/>
            <w:lang w:val="en-US" w:eastAsia="x-none"/>
          </w:rPr>
          <w:t>R1-2207664</w:t>
        </w:r>
      </w:hyperlink>
      <w:r w:rsidR="004D1EE0" w:rsidRPr="004D1EE0">
        <w:rPr>
          <w:lang w:val="en-US" w:eastAsia="x-none"/>
        </w:rPr>
        <w:tab/>
        <w:t>Corrections to the conditions for channel sensing in FR2-2 in TS37.213</w:t>
      </w:r>
      <w:r w:rsidR="004D1EE0" w:rsidRPr="004D1EE0">
        <w:rPr>
          <w:lang w:val="en-US" w:eastAsia="x-none"/>
        </w:rPr>
        <w:tab/>
        <w:t xml:space="preserve">Huawei, </w:t>
      </w:r>
      <w:proofErr w:type="spellStart"/>
      <w:r w:rsidR="004D1EE0" w:rsidRPr="004D1EE0">
        <w:rPr>
          <w:lang w:val="en-US" w:eastAsia="x-none"/>
        </w:rPr>
        <w:t>HiSilicon</w:t>
      </w:r>
      <w:proofErr w:type="spellEnd"/>
    </w:p>
    <w:p w14:paraId="547F9E3B" w14:textId="3EE62A74" w:rsidR="004D1EE0" w:rsidRDefault="004D1EE0" w:rsidP="004D1EE0">
      <w:pPr>
        <w:rPr>
          <w:lang w:val="en-US" w:eastAsia="x-none"/>
        </w:rPr>
      </w:pPr>
    </w:p>
    <w:p w14:paraId="31770B6F" w14:textId="477FB24D" w:rsidR="00104D1B" w:rsidRDefault="00104D1B" w:rsidP="00104D1B">
      <w:pPr>
        <w:rPr>
          <w:lang w:val="en-US" w:eastAsia="x-none"/>
        </w:rPr>
      </w:pPr>
    </w:p>
    <w:p w14:paraId="08E80234" w14:textId="77777777" w:rsidR="008775EF" w:rsidRDefault="008775EF" w:rsidP="00104D1B">
      <w:pPr>
        <w:rPr>
          <w:lang w:val="en-US" w:eastAsia="x-none"/>
        </w:rPr>
      </w:pPr>
    </w:p>
    <w:p w14:paraId="04BDF84B" w14:textId="71A842B4" w:rsidR="00D077B0" w:rsidRPr="004B2F3D" w:rsidRDefault="00000000" w:rsidP="00D077B0">
      <w:pPr>
        <w:rPr>
          <w:b/>
          <w:bCs/>
          <w:lang w:val="en-US" w:eastAsia="x-none"/>
        </w:rPr>
      </w:pPr>
      <w:hyperlink r:id="rId658" w:history="1">
        <w:r w:rsidR="006625D9">
          <w:rPr>
            <w:rStyle w:val="Hyperlink"/>
            <w:b/>
            <w:bCs/>
            <w:lang w:val="en-US" w:eastAsia="x-none"/>
          </w:rPr>
          <w:t>R1-2207753</w:t>
        </w:r>
      </w:hyperlink>
      <w:r w:rsidR="00D077B0" w:rsidRPr="004B2F3D">
        <w:rPr>
          <w:b/>
          <w:bCs/>
          <w:lang w:val="en-US" w:eastAsia="x-none"/>
        </w:rPr>
        <w:tab/>
        <w:t>FL summary #1 of PDSCH/PUSCH enhancement (RS and timeline)</w:t>
      </w:r>
      <w:r w:rsidR="00D077B0" w:rsidRPr="004B2F3D">
        <w:rPr>
          <w:b/>
          <w:bCs/>
          <w:lang w:val="en-US" w:eastAsia="x-none"/>
        </w:rPr>
        <w:tab/>
        <w:t>Moderator (vivo)</w:t>
      </w:r>
    </w:p>
    <w:p w14:paraId="57BB6311" w14:textId="77777777" w:rsidR="00104D1B" w:rsidRPr="00104D1B" w:rsidRDefault="00104D1B" w:rsidP="00104D1B">
      <w:pPr>
        <w:rPr>
          <w:lang w:val="en-US" w:eastAsia="x-none"/>
        </w:rPr>
      </w:pPr>
      <w:r w:rsidRPr="00104D1B">
        <w:rPr>
          <w:highlight w:val="green"/>
          <w:lang w:val="en-US" w:eastAsia="x-none"/>
        </w:rPr>
        <w:t>Agreement</w:t>
      </w:r>
    </w:p>
    <w:p w14:paraId="4AD479B6" w14:textId="77777777" w:rsidR="00104D1B" w:rsidRPr="00104D1B" w:rsidRDefault="00104D1B" w:rsidP="00104D1B">
      <w:pPr>
        <w:jc w:val="both"/>
        <w:rPr>
          <w:rFonts w:ascii="Times New Roman" w:hAnsi="Times New Roman"/>
          <w:szCs w:val="20"/>
          <w:lang w:eastAsia="x-none"/>
        </w:rPr>
      </w:pPr>
      <w:r w:rsidRPr="00104D1B">
        <w:rPr>
          <w:rFonts w:ascii="Times New Roman" w:hAnsi="Times New Roman"/>
          <w:szCs w:val="20"/>
          <w:lang w:eastAsia="x-none"/>
        </w:rPr>
        <w:t xml:space="preserve">Support the value range of </w:t>
      </w:r>
      <w:r w:rsidRPr="00104D1B">
        <w:rPr>
          <w:rFonts w:ascii="Times New Roman" w:hAnsi="Times New Roman"/>
          <w:i/>
          <w:szCs w:val="20"/>
          <w:lang w:eastAsia="x-none"/>
        </w:rPr>
        <w:t>reportSlotOffsetList-r17</w:t>
      </w:r>
      <w:r w:rsidRPr="00104D1B">
        <w:rPr>
          <w:rFonts w:ascii="Times New Roman" w:hAnsi="Times New Roman"/>
          <w:szCs w:val="20"/>
          <w:lang w:eastAsia="x-none"/>
        </w:rPr>
        <w:t xml:space="preserve">, </w:t>
      </w:r>
      <w:r w:rsidRPr="00104D1B">
        <w:rPr>
          <w:rFonts w:ascii="Times New Roman" w:hAnsi="Times New Roman"/>
          <w:i/>
          <w:szCs w:val="20"/>
          <w:lang w:eastAsia="x-none"/>
        </w:rPr>
        <w:t>reportSlotOffsetListDCI-0-1-r17</w:t>
      </w:r>
      <w:r w:rsidRPr="00104D1B">
        <w:rPr>
          <w:rFonts w:ascii="Times New Roman" w:hAnsi="Times New Roman"/>
          <w:szCs w:val="20"/>
          <w:lang w:eastAsia="x-none"/>
        </w:rPr>
        <w:t xml:space="preserve"> and </w:t>
      </w:r>
      <w:r w:rsidRPr="00104D1B">
        <w:rPr>
          <w:rFonts w:ascii="Times New Roman" w:hAnsi="Times New Roman"/>
          <w:i/>
          <w:szCs w:val="20"/>
          <w:lang w:eastAsia="x-none"/>
        </w:rPr>
        <w:t>reportSlotOffsetListDCI-0-2-r17</w:t>
      </w:r>
      <w:r w:rsidRPr="00104D1B">
        <w:rPr>
          <w:rFonts w:ascii="Times New Roman" w:hAnsi="Times New Roman"/>
          <w:szCs w:val="20"/>
          <w:lang w:eastAsia="x-none"/>
        </w:rPr>
        <w:t xml:space="preserve"> for 480kHz and 960kHz SCS to INTEGER (0..128).</w:t>
      </w:r>
    </w:p>
    <w:p w14:paraId="544E2298" w14:textId="0F30797F" w:rsidR="00104D1B" w:rsidRPr="00104D1B" w:rsidRDefault="00104D1B">
      <w:pPr>
        <w:numPr>
          <w:ilvl w:val="0"/>
          <w:numId w:val="201"/>
        </w:numPr>
        <w:overflowPunct w:val="0"/>
        <w:autoSpaceDE w:val="0"/>
        <w:autoSpaceDN w:val="0"/>
        <w:adjustRightInd w:val="0"/>
        <w:jc w:val="both"/>
        <w:textAlignment w:val="baseline"/>
        <w:rPr>
          <w:rFonts w:ascii="Times New Roman" w:hAnsi="Times New Roman"/>
          <w:szCs w:val="20"/>
          <w:lang w:eastAsia="x-none"/>
        </w:rPr>
      </w:pPr>
      <w:r w:rsidRPr="00104D1B">
        <w:rPr>
          <w:rFonts w:ascii="Times New Roman" w:hAnsi="Times New Roman"/>
          <w:szCs w:val="20"/>
          <w:lang w:eastAsia="x-none"/>
        </w:rPr>
        <w:t>Send an LS to RAN2 – Huaming (vivo)</w:t>
      </w:r>
      <w:r w:rsidR="00CE23AC">
        <w:rPr>
          <w:rFonts w:ascii="Times New Roman" w:hAnsi="Times New Roman"/>
          <w:szCs w:val="20"/>
          <w:lang w:eastAsia="x-none"/>
        </w:rPr>
        <w:t xml:space="preserve"> --&gt; see approved LS in </w:t>
      </w:r>
      <w:hyperlink r:id="rId659" w:history="1">
        <w:r w:rsidR="006625D9">
          <w:rPr>
            <w:rStyle w:val="Hyperlink"/>
            <w:rFonts w:ascii="Times New Roman" w:hAnsi="Times New Roman"/>
            <w:szCs w:val="20"/>
            <w:lang w:eastAsia="x-none"/>
          </w:rPr>
          <w:t>R1-2208040</w:t>
        </w:r>
      </w:hyperlink>
      <w:r w:rsidR="00CE23AC">
        <w:rPr>
          <w:rFonts w:ascii="Times New Roman" w:hAnsi="Times New Roman"/>
          <w:szCs w:val="20"/>
          <w:lang w:eastAsia="x-none"/>
        </w:rPr>
        <w:t>.</w:t>
      </w:r>
    </w:p>
    <w:p w14:paraId="4D8AFF3B" w14:textId="2C0742A9" w:rsidR="008D452B" w:rsidRPr="00104D1B" w:rsidRDefault="00000000" w:rsidP="008D452B">
      <w:pPr>
        <w:rPr>
          <w:lang w:val="en-US" w:eastAsia="x-none"/>
        </w:rPr>
      </w:pPr>
      <w:hyperlink r:id="rId660" w:history="1">
        <w:r w:rsidR="006625D9">
          <w:rPr>
            <w:rStyle w:val="Hyperlink"/>
            <w:lang w:val="en-US" w:eastAsia="x-none"/>
          </w:rPr>
          <w:t>R1-2207964</w:t>
        </w:r>
      </w:hyperlink>
      <w:r w:rsidR="008D452B" w:rsidRPr="00104D1B">
        <w:rPr>
          <w:lang w:val="en-US" w:eastAsia="x-none"/>
        </w:rPr>
        <w:tab/>
        <w:t xml:space="preserve">DRAFT LS to RAN2 on </w:t>
      </w:r>
      <w:proofErr w:type="spellStart"/>
      <w:r w:rsidR="008D452B" w:rsidRPr="00104D1B">
        <w:rPr>
          <w:lang w:val="en-US" w:eastAsia="x-none"/>
        </w:rPr>
        <w:t>reportSlotOffsetList</w:t>
      </w:r>
      <w:proofErr w:type="spellEnd"/>
      <w:r w:rsidR="008D452B" w:rsidRPr="00104D1B">
        <w:rPr>
          <w:lang w:val="en-US" w:eastAsia="x-none"/>
        </w:rPr>
        <w:t xml:space="preserve"> parameter for NR up to 71GHz</w:t>
      </w:r>
      <w:r w:rsidR="008D452B" w:rsidRPr="00104D1B">
        <w:rPr>
          <w:lang w:val="en-US" w:eastAsia="x-none"/>
        </w:rPr>
        <w:tab/>
        <w:t>Moderator (vivo)</w:t>
      </w:r>
    </w:p>
    <w:p w14:paraId="2A7B0C13" w14:textId="77777777" w:rsidR="008D452B" w:rsidRDefault="008D452B" w:rsidP="00104D1B">
      <w:pPr>
        <w:rPr>
          <w:lang w:val="en-US" w:eastAsia="x-none"/>
        </w:rPr>
      </w:pPr>
    </w:p>
    <w:p w14:paraId="076D5B64" w14:textId="50876806" w:rsidR="00D077B0" w:rsidRPr="00D077B0" w:rsidRDefault="00000000" w:rsidP="00D077B0">
      <w:pPr>
        <w:rPr>
          <w:b/>
          <w:bCs/>
          <w:lang w:val="en-US" w:eastAsia="x-none"/>
        </w:rPr>
      </w:pPr>
      <w:hyperlink r:id="rId661" w:history="1">
        <w:r w:rsidR="006625D9">
          <w:rPr>
            <w:rStyle w:val="Hyperlink"/>
            <w:b/>
            <w:bCs/>
            <w:lang w:val="en-US" w:eastAsia="x-none"/>
          </w:rPr>
          <w:t>R1-2207965</w:t>
        </w:r>
      </w:hyperlink>
      <w:r w:rsidR="00D077B0" w:rsidRPr="00D077B0">
        <w:rPr>
          <w:b/>
          <w:bCs/>
          <w:lang w:val="en-US" w:eastAsia="x-none"/>
        </w:rPr>
        <w:tab/>
        <w:t>Draft CR Corrections on timeline of CSI request for 480kHz and 960kHz SCS in TS38.214</w:t>
      </w:r>
      <w:r w:rsidR="00D077B0" w:rsidRPr="00D077B0">
        <w:rPr>
          <w:b/>
          <w:bCs/>
          <w:lang w:val="en-US" w:eastAsia="x-none"/>
        </w:rPr>
        <w:tab/>
        <w:t xml:space="preserve">Moderator (vivo), Huawei, </w:t>
      </w:r>
      <w:proofErr w:type="spellStart"/>
      <w:r w:rsidR="00D077B0" w:rsidRPr="00D077B0">
        <w:rPr>
          <w:b/>
          <w:bCs/>
          <w:lang w:val="en-US" w:eastAsia="x-none"/>
        </w:rPr>
        <w:t>HiSilicon</w:t>
      </w:r>
      <w:proofErr w:type="spellEnd"/>
    </w:p>
    <w:p w14:paraId="25FB1B07" w14:textId="53BD98E3" w:rsidR="00104D1B" w:rsidRPr="00104D1B" w:rsidRDefault="0077488D" w:rsidP="00104D1B">
      <w:pPr>
        <w:rPr>
          <w:lang w:val="en-US" w:eastAsia="x-none"/>
        </w:rPr>
      </w:pPr>
      <w:r w:rsidRPr="0077488D">
        <w:rPr>
          <w:b/>
          <w:bCs/>
          <w:lang w:val="en-US" w:eastAsia="x-none"/>
        </w:rPr>
        <w:t>Decision:</w:t>
      </w:r>
      <w:r>
        <w:rPr>
          <w:lang w:val="en-US" w:eastAsia="x-none"/>
        </w:rPr>
        <w:t xml:space="preserve"> The draft CR is endorsed. </w:t>
      </w:r>
      <w:r w:rsidR="00104D1B" w:rsidRPr="00104D1B">
        <w:rPr>
          <w:lang w:val="en-US" w:eastAsia="x-none"/>
        </w:rPr>
        <w:t xml:space="preserve">Final CR is </w:t>
      </w:r>
      <w:r w:rsidR="00104D1B" w:rsidRPr="0077488D">
        <w:rPr>
          <w:highlight w:val="green"/>
          <w:lang w:val="en-US" w:eastAsia="x-none"/>
        </w:rPr>
        <w:t xml:space="preserve">agreed in </w:t>
      </w:r>
      <w:hyperlink r:id="rId662" w:history="1">
        <w:r w:rsidR="006625D9">
          <w:rPr>
            <w:rStyle w:val="Hyperlink"/>
            <w:highlight w:val="green"/>
            <w:lang w:val="en-US" w:eastAsia="x-none"/>
          </w:rPr>
          <w:t>R1-2208007</w:t>
        </w:r>
      </w:hyperlink>
      <w:r w:rsidR="00104D1B" w:rsidRPr="0077488D">
        <w:rPr>
          <w:highlight w:val="green"/>
          <w:lang w:val="en-US" w:eastAsia="x-none"/>
        </w:rPr>
        <w:t>: CR#0298 (38.214, Cat-F, Rel-17).</w:t>
      </w:r>
    </w:p>
    <w:p w14:paraId="2D489889" w14:textId="77777777" w:rsidR="00104D1B" w:rsidRPr="00104D1B" w:rsidRDefault="00104D1B" w:rsidP="00104D1B">
      <w:pPr>
        <w:rPr>
          <w:lang w:val="en-US" w:eastAsia="x-none"/>
        </w:rPr>
      </w:pPr>
    </w:p>
    <w:p w14:paraId="77B4199E" w14:textId="610C7AD9" w:rsidR="00104D1B" w:rsidRDefault="00104D1B" w:rsidP="00104D1B">
      <w:pPr>
        <w:rPr>
          <w:lang w:val="en-US" w:eastAsia="x-none"/>
        </w:rPr>
      </w:pPr>
    </w:p>
    <w:p w14:paraId="2703162F" w14:textId="0A94BF8F" w:rsidR="007A0FFC" w:rsidRPr="007A0FFC" w:rsidRDefault="00000000" w:rsidP="007A0FFC">
      <w:pPr>
        <w:rPr>
          <w:b/>
          <w:bCs/>
          <w:lang w:val="en-US" w:eastAsia="x-none"/>
        </w:rPr>
      </w:pPr>
      <w:hyperlink r:id="rId663" w:history="1">
        <w:r w:rsidR="006625D9">
          <w:rPr>
            <w:rStyle w:val="Hyperlink"/>
            <w:b/>
            <w:bCs/>
            <w:lang w:val="en-US" w:eastAsia="x-none"/>
          </w:rPr>
          <w:t>R1-2207966</w:t>
        </w:r>
      </w:hyperlink>
      <w:r w:rsidR="007A0FFC" w:rsidRPr="007A0FFC">
        <w:rPr>
          <w:b/>
          <w:bCs/>
          <w:lang w:val="en-US" w:eastAsia="x-none"/>
        </w:rPr>
        <w:tab/>
        <w:t>Draft CR Correction on UE PDSCH processing procedure time for operation with shared spectrum channel access in FR2-2 in TS 38.214</w:t>
      </w:r>
      <w:r w:rsidR="007A0FFC" w:rsidRPr="007A0FFC">
        <w:rPr>
          <w:b/>
          <w:bCs/>
          <w:lang w:val="en-US" w:eastAsia="x-none"/>
        </w:rPr>
        <w:tab/>
        <w:t xml:space="preserve">Moderator (vivo), ZTE, </w:t>
      </w:r>
      <w:proofErr w:type="spellStart"/>
      <w:r w:rsidR="007A0FFC" w:rsidRPr="007A0FFC">
        <w:rPr>
          <w:b/>
          <w:bCs/>
          <w:lang w:val="en-US" w:eastAsia="x-none"/>
        </w:rPr>
        <w:t>Sanechips</w:t>
      </w:r>
      <w:proofErr w:type="spellEnd"/>
    </w:p>
    <w:p w14:paraId="2CC14750" w14:textId="7ABC3F04" w:rsidR="007A0FFC" w:rsidRPr="00104D1B" w:rsidRDefault="007A0FFC" w:rsidP="007A0FFC">
      <w:pPr>
        <w:rPr>
          <w:lang w:val="en-US" w:eastAsia="x-none"/>
        </w:rPr>
      </w:pPr>
      <w:r w:rsidRPr="0077488D">
        <w:rPr>
          <w:b/>
          <w:bCs/>
          <w:lang w:val="en-US" w:eastAsia="x-none"/>
        </w:rPr>
        <w:t>Decision:</w:t>
      </w:r>
      <w:r>
        <w:rPr>
          <w:lang w:val="en-US" w:eastAsia="x-none"/>
        </w:rPr>
        <w:t xml:space="preserve"> The draft CR </w:t>
      </w:r>
      <w:r w:rsidRPr="00104D1B">
        <w:rPr>
          <w:rFonts w:ascii="Times New Roman" w:hAnsi="Times New Roman"/>
          <w:szCs w:val="20"/>
        </w:rPr>
        <w:t>to TS38.214</w:t>
      </w:r>
      <w:r>
        <w:rPr>
          <w:rFonts w:ascii="Times New Roman" w:hAnsi="Times New Roman"/>
          <w:szCs w:val="20"/>
        </w:rPr>
        <w:t xml:space="preserve"> </w:t>
      </w:r>
      <w:r>
        <w:rPr>
          <w:lang w:val="en-US" w:eastAsia="x-none"/>
        </w:rPr>
        <w:t xml:space="preserve">is endorsed </w:t>
      </w:r>
      <w:r w:rsidRPr="00104D1B">
        <w:rPr>
          <w:rFonts w:ascii="Times New Roman" w:hAnsi="Times New Roman"/>
          <w:szCs w:val="20"/>
        </w:rPr>
        <w:t>in principle</w:t>
      </w:r>
      <w:r>
        <w:rPr>
          <w:lang w:val="en-US" w:eastAsia="x-none"/>
        </w:rPr>
        <w:t xml:space="preserve">. </w:t>
      </w:r>
      <w:r w:rsidRPr="00104D1B">
        <w:rPr>
          <w:lang w:val="en-US" w:eastAsia="x-none"/>
        </w:rPr>
        <w:t xml:space="preserve">Final CR is </w:t>
      </w:r>
      <w:r w:rsidRPr="0077488D">
        <w:rPr>
          <w:highlight w:val="green"/>
          <w:lang w:val="en-US" w:eastAsia="x-none"/>
        </w:rPr>
        <w:t xml:space="preserve">agreed in </w:t>
      </w:r>
      <w:hyperlink r:id="rId664" w:history="1">
        <w:r w:rsidR="006625D9">
          <w:rPr>
            <w:rStyle w:val="Hyperlink"/>
            <w:highlight w:val="green"/>
            <w:lang w:val="en-US" w:eastAsia="x-none"/>
          </w:rPr>
          <w:t>R1-2208008</w:t>
        </w:r>
      </w:hyperlink>
      <w:r w:rsidRPr="0077488D">
        <w:rPr>
          <w:highlight w:val="green"/>
          <w:lang w:val="en-US" w:eastAsia="x-none"/>
        </w:rPr>
        <w:t>: CR#029</w:t>
      </w:r>
      <w:r>
        <w:rPr>
          <w:highlight w:val="green"/>
          <w:lang w:val="en-US" w:eastAsia="x-none"/>
        </w:rPr>
        <w:t>9</w:t>
      </w:r>
      <w:r w:rsidRPr="0077488D">
        <w:rPr>
          <w:highlight w:val="green"/>
          <w:lang w:val="en-US" w:eastAsia="x-none"/>
        </w:rPr>
        <w:t xml:space="preserve"> (38.214, Cat-F, Rel-17).</w:t>
      </w:r>
    </w:p>
    <w:p w14:paraId="2BA9283C" w14:textId="77777777" w:rsidR="007A0FFC" w:rsidRPr="00104D1B" w:rsidRDefault="007A0FFC" w:rsidP="007A0FFC">
      <w:pPr>
        <w:rPr>
          <w:lang w:val="en-US" w:eastAsia="x-none"/>
        </w:rPr>
      </w:pPr>
    </w:p>
    <w:p w14:paraId="3C76BEB9" w14:textId="6B247BC1" w:rsidR="007A0FFC" w:rsidRPr="003858D7" w:rsidRDefault="00000000" w:rsidP="007A0FFC">
      <w:pPr>
        <w:rPr>
          <w:b/>
          <w:bCs/>
          <w:lang w:val="en-US" w:eastAsia="x-none"/>
        </w:rPr>
      </w:pPr>
      <w:hyperlink r:id="rId665" w:history="1">
        <w:r w:rsidR="006625D9">
          <w:rPr>
            <w:rStyle w:val="Hyperlink"/>
            <w:b/>
            <w:bCs/>
            <w:lang w:val="en-US" w:eastAsia="x-none"/>
          </w:rPr>
          <w:t>R1-2207967</w:t>
        </w:r>
      </w:hyperlink>
      <w:r w:rsidR="007A0FFC" w:rsidRPr="003858D7">
        <w:rPr>
          <w:b/>
          <w:bCs/>
          <w:lang w:val="en-US" w:eastAsia="x-none"/>
        </w:rPr>
        <w:tab/>
        <w:t>Draft CR Corrections on the value of slot configuration period in TS 38.213 for the features extending NR operation to 71 GHz</w:t>
      </w:r>
      <w:r w:rsidR="007A0FFC" w:rsidRPr="003858D7">
        <w:rPr>
          <w:b/>
          <w:bCs/>
          <w:lang w:val="en-US" w:eastAsia="x-none"/>
        </w:rPr>
        <w:tab/>
        <w:t>Moderator (vivo), CATT, Nokia</w:t>
      </w:r>
    </w:p>
    <w:p w14:paraId="2EBB185D" w14:textId="0BEDF2E6" w:rsidR="003858D7" w:rsidRPr="00104D1B" w:rsidRDefault="003858D7" w:rsidP="003858D7">
      <w:pPr>
        <w:rPr>
          <w:lang w:val="en-US" w:eastAsia="x-none"/>
        </w:rPr>
      </w:pPr>
      <w:r w:rsidRPr="0077488D">
        <w:rPr>
          <w:b/>
          <w:bCs/>
          <w:lang w:val="en-US" w:eastAsia="x-none"/>
        </w:rPr>
        <w:t>Decision:</w:t>
      </w:r>
      <w:r>
        <w:rPr>
          <w:lang w:val="en-US" w:eastAsia="x-none"/>
        </w:rPr>
        <w:t xml:space="preserve"> The draft CR </w:t>
      </w:r>
      <w:r w:rsidRPr="00104D1B">
        <w:rPr>
          <w:rFonts w:ascii="Times New Roman" w:hAnsi="Times New Roman"/>
          <w:szCs w:val="20"/>
        </w:rPr>
        <w:t>to TS38.21</w:t>
      </w:r>
      <w:r>
        <w:rPr>
          <w:rFonts w:ascii="Times New Roman" w:hAnsi="Times New Roman"/>
          <w:szCs w:val="20"/>
        </w:rPr>
        <w:t xml:space="preserve">3 </w:t>
      </w:r>
      <w:r>
        <w:rPr>
          <w:lang w:val="en-US" w:eastAsia="x-none"/>
        </w:rPr>
        <w:t xml:space="preserve">is endorsed </w:t>
      </w:r>
      <w:r w:rsidRPr="00104D1B">
        <w:rPr>
          <w:rFonts w:ascii="Times New Roman" w:hAnsi="Times New Roman"/>
          <w:szCs w:val="20"/>
        </w:rPr>
        <w:t>in principle</w:t>
      </w:r>
      <w:r>
        <w:rPr>
          <w:lang w:val="en-US" w:eastAsia="x-none"/>
        </w:rPr>
        <w:t xml:space="preserve">. </w:t>
      </w:r>
      <w:r w:rsidRPr="00104D1B">
        <w:rPr>
          <w:lang w:val="en-US" w:eastAsia="x-none"/>
        </w:rPr>
        <w:t xml:space="preserve">Final CR is </w:t>
      </w:r>
      <w:r w:rsidRPr="0077488D">
        <w:rPr>
          <w:highlight w:val="green"/>
          <w:lang w:val="en-US" w:eastAsia="x-none"/>
        </w:rPr>
        <w:t xml:space="preserve">agreed in </w:t>
      </w:r>
      <w:hyperlink r:id="rId666" w:history="1">
        <w:r w:rsidR="006625D9">
          <w:rPr>
            <w:rStyle w:val="Hyperlink"/>
            <w:highlight w:val="green"/>
            <w:lang w:val="en-US" w:eastAsia="x-none"/>
          </w:rPr>
          <w:t>R1-2208009</w:t>
        </w:r>
      </w:hyperlink>
      <w:r w:rsidRPr="0077488D">
        <w:rPr>
          <w:highlight w:val="green"/>
          <w:lang w:val="en-US" w:eastAsia="x-none"/>
        </w:rPr>
        <w:t>: CR#0</w:t>
      </w:r>
      <w:r>
        <w:rPr>
          <w:highlight w:val="green"/>
          <w:lang w:val="en-US" w:eastAsia="x-none"/>
        </w:rPr>
        <w:t>335</w:t>
      </w:r>
      <w:r w:rsidRPr="0077488D">
        <w:rPr>
          <w:highlight w:val="green"/>
          <w:lang w:val="en-US" w:eastAsia="x-none"/>
        </w:rPr>
        <w:t xml:space="preserve"> (38.21</w:t>
      </w:r>
      <w:r>
        <w:rPr>
          <w:highlight w:val="green"/>
          <w:lang w:val="en-US" w:eastAsia="x-none"/>
        </w:rPr>
        <w:t>3</w:t>
      </w:r>
      <w:r w:rsidRPr="0077488D">
        <w:rPr>
          <w:highlight w:val="green"/>
          <w:lang w:val="en-US" w:eastAsia="x-none"/>
        </w:rPr>
        <w:t>, Cat-F, Rel-17).</w:t>
      </w:r>
    </w:p>
    <w:p w14:paraId="322BA3D4" w14:textId="77777777" w:rsidR="007A0FFC" w:rsidRPr="00104D1B" w:rsidRDefault="007A0FFC" w:rsidP="007A0FFC">
      <w:pPr>
        <w:rPr>
          <w:lang w:val="en-US" w:eastAsia="x-none"/>
        </w:rPr>
      </w:pPr>
    </w:p>
    <w:p w14:paraId="327F9B25" w14:textId="2390120A" w:rsidR="007A0FFC" w:rsidRPr="003858D7" w:rsidRDefault="00000000" w:rsidP="007A0FFC">
      <w:pPr>
        <w:rPr>
          <w:b/>
          <w:bCs/>
          <w:lang w:val="en-US" w:eastAsia="x-none"/>
        </w:rPr>
      </w:pPr>
      <w:hyperlink r:id="rId667" w:history="1">
        <w:r w:rsidR="006625D9">
          <w:rPr>
            <w:rStyle w:val="Hyperlink"/>
            <w:b/>
            <w:bCs/>
            <w:lang w:val="en-US" w:eastAsia="x-none"/>
          </w:rPr>
          <w:t>R1-2207968</w:t>
        </w:r>
      </w:hyperlink>
      <w:r w:rsidR="007A0FFC" w:rsidRPr="003858D7">
        <w:rPr>
          <w:b/>
          <w:bCs/>
          <w:lang w:val="en-US" w:eastAsia="x-none"/>
        </w:rPr>
        <w:tab/>
        <w:t>Draft CR Correction for aperiodic CSI triggering offset for FR2-2 in TS 38.214</w:t>
      </w:r>
      <w:r w:rsidR="007A0FFC" w:rsidRPr="003858D7">
        <w:rPr>
          <w:b/>
          <w:bCs/>
          <w:lang w:val="en-US" w:eastAsia="x-none"/>
        </w:rPr>
        <w:tab/>
        <w:t>Moderator (vivo), LG Electronics, Samsung</w:t>
      </w:r>
    </w:p>
    <w:p w14:paraId="5AA267B3" w14:textId="2356560A" w:rsidR="003858D7" w:rsidRPr="00104D1B" w:rsidRDefault="003858D7" w:rsidP="003858D7">
      <w:pPr>
        <w:rPr>
          <w:lang w:val="en-US" w:eastAsia="x-none"/>
        </w:rPr>
      </w:pPr>
      <w:r w:rsidRPr="0077488D">
        <w:rPr>
          <w:b/>
          <w:bCs/>
          <w:lang w:val="en-US" w:eastAsia="x-none"/>
        </w:rPr>
        <w:t>Decision:</w:t>
      </w:r>
      <w:r>
        <w:rPr>
          <w:lang w:val="en-US" w:eastAsia="x-none"/>
        </w:rPr>
        <w:t xml:space="preserve"> The draft CR </w:t>
      </w:r>
      <w:r w:rsidRPr="00104D1B">
        <w:rPr>
          <w:rFonts w:ascii="Times New Roman" w:hAnsi="Times New Roman"/>
          <w:szCs w:val="20"/>
        </w:rPr>
        <w:t>to TS38.214</w:t>
      </w:r>
      <w:r>
        <w:rPr>
          <w:rFonts w:ascii="Times New Roman" w:hAnsi="Times New Roman"/>
          <w:szCs w:val="20"/>
        </w:rPr>
        <w:t xml:space="preserve"> </w:t>
      </w:r>
      <w:r>
        <w:rPr>
          <w:lang w:val="en-US" w:eastAsia="x-none"/>
        </w:rPr>
        <w:t xml:space="preserve">is endorsed </w:t>
      </w:r>
      <w:r w:rsidRPr="00104D1B">
        <w:rPr>
          <w:rFonts w:ascii="Times New Roman" w:hAnsi="Times New Roman"/>
          <w:szCs w:val="20"/>
        </w:rPr>
        <w:t>in principle</w:t>
      </w:r>
      <w:r>
        <w:rPr>
          <w:lang w:val="en-US" w:eastAsia="x-none"/>
        </w:rPr>
        <w:t xml:space="preserve">. </w:t>
      </w:r>
      <w:r w:rsidRPr="00104D1B">
        <w:rPr>
          <w:lang w:val="en-US" w:eastAsia="x-none"/>
        </w:rPr>
        <w:t xml:space="preserve">Final CR is </w:t>
      </w:r>
      <w:r w:rsidRPr="0077488D">
        <w:rPr>
          <w:highlight w:val="green"/>
          <w:lang w:val="en-US" w:eastAsia="x-none"/>
        </w:rPr>
        <w:t xml:space="preserve">agreed in </w:t>
      </w:r>
      <w:hyperlink r:id="rId668" w:history="1">
        <w:r w:rsidR="006625D9">
          <w:rPr>
            <w:rStyle w:val="Hyperlink"/>
            <w:highlight w:val="green"/>
            <w:lang w:val="en-US" w:eastAsia="x-none"/>
          </w:rPr>
          <w:t>R1-2208010</w:t>
        </w:r>
      </w:hyperlink>
      <w:r w:rsidRPr="0077488D">
        <w:rPr>
          <w:highlight w:val="green"/>
          <w:lang w:val="en-US" w:eastAsia="x-none"/>
        </w:rPr>
        <w:t>: CR#0</w:t>
      </w:r>
      <w:r w:rsidR="008C41F3">
        <w:rPr>
          <w:highlight w:val="green"/>
          <w:lang w:val="en-US" w:eastAsia="x-none"/>
        </w:rPr>
        <w:t>300</w:t>
      </w:r>
      <w:r w:rsidRPr="0077488D">
        <w:rPr>
          <w:highlight w:val="green"/>
          <w:lang w:val="en-US" w:eastAsia="x-none"/>
        </w:rPr>
        <w:t xml:space="preserve"> (38.214, Cat-F, Rel-17).</w:t>
      </w:r>
    </w:p>
    <w:p w14:paraId="36D1BB16" w14:textId="77777777" w:rsidR="007A0FFC" w:rsidRPr="00104D1B" w:rsidRDefault="007A0FFC" w:rsidP="00104D1B">
      <w:pPr>
        <w:rPr>
          <w:lang w:val="en-US" w:eastAsia="x-none"/>
        </w:rPr>
      </w:pPr>
    </w:p>
    <w:p w14:paraId="2D8E4173" w14:textId="77777777" w:rsidR="00104D1B" w:rsidRPr="00104D1B" w:rsidRDefault="00104D1B" w:rsidP="00104D1B">
      <w:pPr>
        <w:jc w:val="both"/>
        <w:rPr>
          <w:rFonts w:ascii="Times New Roman" w:hAnsi="Times New Roman"/>
          <w:szCs w:val="20"/>
          <w:lang w:eastAsia="x-none"/>
        </w:rPr>
      </w:pPr>
    </w:p>
    <w:p w14:paraId="5EF3BBFD" w14:textId="77777777" w:rsidR="008775EF" w:rsidRDefault="008775EF" w:rsidP="000A2AF5">
      <w:r w:rsidRPr="00436A41">
        <w:rPr>
          <w:u w:val="single"/>
        </w:rPr>
        <w:t>PDCCH monitoring enhancements</w:t>
      </w:r>
      <w:r>
        <w:t xml:space="preserve"> </w:t>
      </w:r>
    </w:p>
    <w:p w14:paraId="152F6D60" w14:textId="0F22560D" w:rsidR="000A2AF5" w:rsidRPr="004D1EE0" w:rsidRDefault="00000000" w:rsidP="000A2AF5">
      <w:pPr>
        <w:rPr>
          <w:lang w:val="en-US" w:eastAsia="x-none"/>
        </w:rPr>
      </w:pPr>
      <w:hyperlink r:id="rId669" w:history="1">
        <w:r w:rsidR="006625D9">
          <w:rPr>
            <w:rStyle w:val="Hyperlink"/>
            <w:lang w:val="en-US" w:eastAsia="x-none"/>
          </w:rPr>
          <w:t>R1-2206081</w:t>
        </w:r>
      </w:hyperlink>
      <w:r w:rsidR="000A2AF5" w:rsidRPr="004D1EE0">
        <w:rPr>
          <w:lang w:val="en-US" w:eastAsia="x-none"/>
        </w:rPr>
        <w:tab/>
        <w:t>Draft CR on multi-slot PDCCH monitoring for TS 38.213</w:t>
      </w:r>
      <w:r w:rsidR="000A2AF5" w:rsidRPr="004D1EE0">
        <w:rPr>
          <w:lang w:val="en-US" w:eastAsia="x-none"/>
        </w:rPr>
        <w:tab/>
        <w:t xml:space="preserve">ZTE, </w:t>
      </w:r>
      <w:proofErr w:type="spellStart"/>
      <w:r w:rsidR="000A2AF5" w:rsidRPr="004D1EE0">
        <w:rPr>
          <w:lang w:val="en-US" w:eastAsia="x-none"/>
        </w:rPr>
        <w:t>Sanechips</w:t>
      </w:r>
      <w:proofErr w:type="spellEnd"/>
    </w:p>
    <w:p w14:paraId="5783A921" w14:textId="2A2DD71E" w:rsidR="000A2AF5" w:rsidRPr="004D1EE0" w:rsidRDefault="00000000" w:rsidP="000A2AF5">
      <w:pPr>
        <w:rPr>
          <w:lang w:val="en-US" w:eastAsia="x-none"/>
        </w:rPr>
      </w:pPr>
      <w:hyperlink r:id="rId670" w:history="1">
        <w:r w:rsidR="006625D9">
          <w:rPr>
            <w:rStyle w:val="Hyperlink"/>
            <w:lang w:val="en-US" w:eastAsia="x-none"/>
          </w:rPr>
          <w:t>R1-2206363</w:t>
        </w:r>
      </w:hyperlink>
      <w:r w:rsidR="000A2AF5" w:rsidRPr="004D1EE0">
        <w:rPr>
          <w:lang w:val="en-US" w:eastAsia="x-none"/>
        </w:rPr>
        <w:tab/>
        <w:t>Corrections for PDCCH monitoring occasion for DCI format 2_1 for the features extending NR operation to 71 GHz</w:t>
      </w:r>
      <w:r w:rsidR="000A2AF5" w:rsidRPr="004D1EE0">
        <w:rPr>
          <w:lang w:val="en-US" w:eastAsia="x-none"/>
        </w:rPr>
        <w:tab/>
        <w:t>CATT</w:t>
      </w:r>
    </w:p>
    <w:p w14:paraId="090E6A83" w14:textId="49E67562" w:rsidR="000A2AF5" w:rsidRPr="004D1EE0" w:rsidRDefault="00000000" w:rsidP="000A2AF5">
      <w:pPr>
        <w:rPr>
          <w:lang w:val="en-US" w:eastAsia="x-none"/>
        </w:rPr>
      </w:pPr>
      <w:hyperlink r:id="rId671" w:history="1">
        <w:r w:rsidR="006625D9">
          <w:rPr>
            <w:rStyle w:val="Hyperlink"/>
            <w:lang w:val="en-US" w:eastAsia="x-none"/>
          </w:rPr>
          <w:t>R1-2206791</w:t>
        </w:r>
      </w:hyperlink>
      <w:r w:rsidR="000A2AF5" w:rsidRPr="004D1EE0">
        <w:rPr>
          <w:lang w:val="en-US" w:eastAsia="x-none"/>
        </w:rPr>
        <w:tab/>
        <w:t>Draft CR for multi-slot PDCCH monitoring in FR2-2</w:t>
      </w:r>
      <w:r w:rsidR="000A2AF5" w:rsidRPr="004D1EE0">
        <w:rPr>
          <w:lang w:val="en-US" w:eastAsia="x-none"/>
        </w:rPr>
        <w:tab/>
        <w:t>Samsung</w:t>
      </w:r>
    </w:p>
    <w:p w14:paraId="0918E8C1" w14:textId="6DBF1887" w:rsidR="000A2AF5" w:rsidRPr="004D1EE0" w:rsidRDefault="00000000" w:rsidP="000A2AF5">
      <w:pPr>
        <w:rPr>
          <w:lang w:val="en-US" w:eastAsia="x-none"/>
        </w:rPr>
      </w:pPr>
      <w:hyperlink r:id="rId672" w:history="1">
        <w:r w:rsidR="006625D9">
          <w:rPr>
            <w:rStyle w:val="Hyperlink"/>
            <w:lang w:val="en-US" w:eastAsia="x-none"/>
          </w:rPr>
          <w:t>R1-2207021</w:t>
        </w:r>
      </w:hyperlink>
      <w:r w:rsidR="000A2AF5" w:rsidRPr="004D1EE0">
        <w:rPr>
          <w:lang w:val="en-US" w:eastAsia="x-none"/>
        </w:rPr>
        <w:tab/>
        <w:t>On UE capability parameters for CA with per-slot group monitoring</w:t>
      </w:r>
      <w:r w:rsidR="000A2AF5" w:rsidRPr="004D1EE0">
        <w:rPr>
          <w:lang w:val="en-US" w:eastAsia="x-none"/>
        </w:rPr>
        <w:tab/>
        <w:t>Nokia, Nokia Shanghai Bell</w:t>
      </w:r>
    </w:p>
    <w:p w14:paraId="1BA5DA54" w14:textId="6AD2F2E7" w:rsidR="000A2AF5" w:rsidRPr="004D1EE0" w:rsidRDefault="00000000" w:rsidP="000A2AF5">
      <w:pPr>
        <w:rPr>
          <w:lang w:val="en-US" w:eastAsia="x-none"/>
        </w:rPr>
      </w:pPr>
      <w:hyperlink r:id="rId673" w:history="1">
        <w:r w:rsidR="006625D9">
          <w:rPr>
            <w:rStyle w:val="Hyperlink"/>
            <w:lang w:val="en-US" w:eastAsia="x-none"/>
          </w:rPr>
          <w:t>R1-2207023</w:t>
        </w:r>
      </w:hyperlink>
      <w:r w:rsidR="000A2AF5" w:rsidRPr="004D1EE0">
        <w:rPr>
          <w:lang w:val="en-US" w:eastAsia="x-none"/>
        </w:rPr>
        <w:tab/>
        <w:t>Discussion on default value of duration-r17 in FR2-2</w:t>
      </w:r>
      <w:r w:rsidR="000A2AF5" w:rsidRPr="004D1EE0">
        <w:rPr>
          <w:lang w:val="en-US" w:eastAsia="x-none"/>
        </w:rPr>
        <w:tab/>
        <w:t>LG Electronics</w:t>
      </w:r>
    </w:p>
    <w:p w14:paraId="44B5946B" w14:textId="5A897FEE" w:rsidR="000A2AF5" w:rsidRPr="004D1EE0" w:rsidRDefault="00000000" w:rsidP="000A2AF5">
      <w:pPr>
        <w:rPr>
          <w:lang w:val="en-US" w:eastAsia="x-none"/>
        </w:rPr>
      </w:pPr>
      <w:hyperlink r:id="rId674" w:history="1">
        <w:r w:rsidR="006625D9">
          <w:rPr>
            <w:rStyle w:val="Hyperlink"/>
            <w:lang w:val="en-US" w:eastAsia="x-none"/>
          </w:rPr>
          <w:t>R1-2207024</w:t>
        </w:r>
      </w:hyperlink>
      <w:r w:rsidR="000A2AF5" w:rsidRPr="004D1EE0">
        <w:rPr>
          <w:lang w:val="en-US" w:eastAsia="x-none"/>
        </w:rPr>
        <w:tab/>
        <w:t>Draft CR for SSSG switching with multiple cells in FR2-2</w:t>
      </w:r>
      <w:r w:rsidR="000A2AF5" w:rsidRPr="004D1EE0">
        <w:rPr>
          <w:lang w:val="en-US" w:eastAsia="x-none"/>
        </w:rPr>
        <w:tab/>
        <w:t>LG Electronics</w:t>
      </w:r>
    </w:p>
    <w:p w14:paraId="050BA6CA" w14:textId="1C27F46F" w:rsidR="000A2AF5" w:rsidRPr="004D1EE0" w:rsidRDefault="00000000" w:rsidP="000A2AF5">
      <w:pPr>
        <w:rPr>
          <w:lang w:val="en-US" w:eastAsia="x-none"/>
        </w:rPr>
      </w:pPr>
      <w:hyperlink r:id="rId675" w:history="1">
        <w:r w:rsidR="006625D9">
          <w:rPr>
            <w:rStyle w:val="Hyperlink"/>
            <w:lang w:val="en-US" w:eastAsia="x-none"/>
          </w:rPr>
          <w:t>R1-2207025</w:t>
        </w:r>
      </w:hyperlink>
      <w:r w:rsidR="000A2AF5" w:rsidRPr="004D1EE0">
        <w:rPr>
          <w:lang w:val="en-US" w:eastAsia="x-none"/>
        </w:rPr>
        <w:tab/>
        <w:t>Discussion on SSSG switching with multiple cells in FR2-2</w:t>
      </w:r>
      <w:r w:rsidR="000A2AF5" w:rsidRPr="004D1EE0">
        <w:rPr>
          <w:lang w:val="en-US" w:eastAsia="x-none"/>
        </w:rPr>
        <w:tab/>
        <w:t>LG Electronics</w:t>
      </w:r>
    </w:p>
    <w:p w14:paraId="374B7AA7" w14:textId="2C216054" w:rsidR="000A2AF5" w:rsidRPr="004D1EE0" w:rsidRDefault="00000000" w:rsidP="000A2AF5">
      <w:pPr>
        <w:rPr>
          <w:lang w:val="en-US" w:eastAsia="x-none"/>
        </w:rPr>
      </w:pPr>
      <w:hyperlink r:id="rId676" w:history="1">
        <w:r w:rsidR="006625D9">
          <w:rPr>
            <w:rStyle w:val="Hyperlink"/>
            <w:lang w:val="en-US" w:eastAsia="x-none"/>
          </w:rPr>
          <w:t>R1-2207465</w:t>
        </w:r>
      </w:hyperlink>
      <w:r w:rsidR="000A2AF5" w:rsidRPr="004D1EE0">
        <w:rPr>
          <w:lang w:val="en-US" w:eastAsia="x-none"/>
        </w:rPr>
        <w:tab/>
        <w:t>Discussion on UE capability name alignment</w:t>
      </w:r>
      <w:r w:rsidR="000A2AF5" w:rsidRPr="004D1EE0">
        <w:rPr>
          <w:lang w:val="en-US" w:eastAsia="x-none"/>
        </w:rPr>
        <w:tab/>
        <w:t>Ericsson</w:t>
      </w:r>
    </w:p>
    <w:p w14:paraId="65AD3667" w14:textId="50424438" w:rsidR="000A2AF5" w:rsidRPr="004D1EE0" w:rsidRDefault="00000000" w:rsidP="000A2AF5">
      <w:pPr>
        <w:rPr>
          <w:lang w:val="en-US" w:eastAsia="x-none"/>
        </w:rPr>
      </w:pPr>
      <w:hyperlink r:id="rId677" w:history="1">
        <w:r w:rsidR="006625D9">
          <w:rPr>
            <w:rStyle w:val="Hyperlink"/>
            <w:lang w:val="en-US" w:eastAsia="x-none"/>
          </w:rPr>
          <w:t>R1-2207466</w:t>
        </w:r>
      </w:hyperlink>
      <w:r w:rsidR="000A2AF5" w:rsidRPr="004D1EE0">
        <w:rPr>
          <w:lang w:val="en-US" w:eastAsia="x-none"/>
        </w:rPr>
        <w:tab/>
        <w:t>Draft CR on Group 2 search space configuration</w:t>
      </w:r>
      <w:r w:rsidR="000A2AF5" w:rsidRPr="004D1EE0">
        <w:rPr>
          <w:lang w:val="en-US" w:eastAsia="x-none"/>
        </w:rPr>
        <w:tab/>
        <w:t>Ericsson</w:t>
      </w:r>
    </w:p>
    <w:p w14:paraId="410CF02C" w14:textId="63B537CD" w:rsidR="000A2AF5" w:rsidRPr="004D1EE0" w:rsidRDefault="00000000" w:rsidP="000A2AF5">
      <w:pPr>
        <w:rPr>
          <w:lang w:val="en-US" w:eastAsia="x-none"/>
        </w:rPr>
      </w:pPr>
      <w:hyperlink r:id="rId678" w:history="1">
        <w:r w:rsidR="006625D9">
          <w:rPr>
            <w:rStyle w:val="Hyperlink"/>
            <w:lang w:val="en-US" w:eastAsia="x-none"/>
          </w:rPr>
          <w:t>R1-2207467</w:t>
        </w:r>
      </w:hyperlink>
      <w:r w:rsidR="000A2AF5" w:rsidRPr="004D1EE0">
        <w:rPr>
          <w:lang w:val="en-US" w:eastAsia="x-none"/>
        </w:rPr>
        <w:tab/>
        <w:t>Discussion on Group 2 search space configuration</w:t>
      </w:r>
      <w:r w:rsidR="000A2AF5" w:rsidRPr="004D1EE0">
        <w:rPr>
          <w:lang w:val="en-US" w:eastAsia="x-none"/>
        </w:rPr>
        <w:tab/>
        <w:t>Ericsson</w:t>
      </w:r>
    </w:p>
    <w:p w14:paraId="7DFB2BC7" w14:textId="2E757EAF" w:rsidR="002B63DD" w:rsidRPr="002B63DD" w:rsidRDefault="00000000" w:rsidP="002B63DD">
      <w:pPr>
        <w:rPr>
          <w:b/>
          <w:bCs/>
          <w:lang w:val="en-US" w:eastAsia="x-none"/>
        </w:rPr>
      </w:pPr>
      <w:hyperlink r:id="rId679" w:history="1">
        <w:r w:rsidR="006625D9">
          <w:rPr>
            <w:rStyle w:val="Hyperlink"/>
            <w:b/>
            <w:bCs/>
            <w:lang w:val="en-US" w:eastAsia="x-none"/>
          </w:rPr>
          <w:t>R1-2207948</w:t>
        </w:r>
      </w:hyperlink>
      <w:r w:rsidR="002B63DD" w:rsidRPr="002B63DD">
        <w:rPr>
          <w:b/>
          <w:bCs/>
          <w:lang w:val="en-US" w:eastAsia="x-none"/>
        </w:rPr>
        <w:tab/>
        <w:t>FL Summary for B52.6 GHz PDCCH monitoring enhancements</w:t>
      </w:r>
      <w:r w:rsidR="002B63DD" w:rsidRPr="002B63DD">
        <w:rPr>
          <w:b/>
          <w:bCs/>
          <w:lang w:val="en-US" w:eastAsia="x-none"/>
        </w:rPr>
        <w:tab/>
        <w:t>Moderator (Lenovo)</w:t>
      </w:r>
    </w:p>
    <w:p w14:paraId="692D4D20" w14:textId="77777777" w:rsidR="00104D1B" w:rsidRPr="00104D1B" w:rsidRDefault="00104D1B" w:rsidP="00104D1B">
      <w:pPr>
        <w:rPr>
          <w:rFonts w:ascii="Times New Roman" w:hAnsi="Times New Roman"/>
          <w:szCs w:val="20"/>
        </w:rPr>
      </w:pPr>
      <w:r w:rsidRPr="00104D1B">
        <w:rPr>
          <w:rFonts w:ascii="Times New Roman" w:hAnsi="Times New Roman"/>
          <w:szCs w:val="20"/>
          <w:highlight w:val="green"/>
        </w:rPr>
        <w:t>Agreement</w:t>
      </w:r>
    </w:p>
    <w:p w14:paraId="09F4BFA9" w14:textId="77777777" w:rsidR="00104D1B" w:rsidRPr="00EA2C44" w:rsidRDefault="00104D1B">
      <w:pPr>
        <w:pStyle w:val="ListParagraph"/>
        <w:numPr>
          <w:ilvl w:val="0"/>
          <w:numId w:val="199"/>
        </w:numPr>
      </w:pPr>
      <w:r w:rsidRPr="00EA2C44">
        <w:t xml:space="preserve">Send an LS to RAN2 to request that 38.331 captures the following: If </w:t>
      </w:r>
      <w:r w:rsidRPr="00EA2C44">
        <w:rPr>
          <w:i/>
          <w:iCs/>
        </w:rPr>
        <w:t>duration-r17</w:t>
      </w:r>
      <w:r w:rsidRPr="00EA2C44">
        <w:t xml:space="preserve"> is absent, the UE assumes the duration in slots is equal to L (where L is the configured length of the bitmap </w:t>
      </w:r>
      <w:r w:rsidRPr="00EA2C44">
        <w:rPr>
          <w:i/>
          <w:iCs/>
        </w:rPr>
        <w:t>monitoringSlotsWithinSlotGroup-r17</w:t>
      </w:r>
      <w:r w:rsidRPr="00EA2C44">
        <w:t>).</w:t>
      </w:r>
    </w:p>
    <w:p w14:paraId="08746E94" w14:textId="36639DA8" w:rsidR="002B63DD" w:rsidRDefault="00104D1B" w:rsidP="00104D1B">
      <w:pPr>
        <w:rPr>
          <w:rFonts w:ascii="Times New Roman" w:hAnsi="Times New Roman"/>
          <w:szCs w:val="20"/>
        </w:rPr>
      </w:pPr>
      <w:r w:rsidRPr="00104D1B">
        <w:rPr>
          <w:rFonts w:ascii="Times New Roman" w:hAnsi="Times New Roman"/>
          <w:szCs w:val="20"/>
        </w:rPr>
        <w:t>Comeback for the draft LS on Thursday – include this in the LS prepared by Huaming.</w:t>
      </w:r>
    </w:p>
    <w:p w14:paraId="4E217EB2" w14:textId="77777777" w:rsidR="002B63DD" w:rsidRDefault="002B63DD" w:rsidP="00104D1B">
      <w:pPr>
        <w:rPr>
          <w:rFonts w:ascii="Times New Roman" w:hAnsi="Times New Roman"/>
          <w:szCs w:val="20"/>
        </w:rPr>
      </w:pPr>
    </w:p>
    <w:p w14:paraId="699726D9" w14:textId="022CE66F" w:rsidR="00CE23AC" w:rsidRPr="0077488D" w:rsidRDefault="00000000" w:rsidP="00CE23AC">
      <w:pPr>
        <w:rPr>
          <w:b/>
          <w:bCs/>
          <w:lang w:val="en-US" w:eastAsia="x-none"/>
        </w:rPr>
      </w:pPr>
      <w:hyperlink r:id="rId680" w:history="1">
        <w:r w:rsidR="006625D9">
          <w:rPr>
            <w:rStyle w:val="Hyperlink"/>
            <w:b/>
            <w:bCs/>
            <w:lang w:val="en-US" w:eastAsia="x-none"/>
          </w:rPr>
          <w:t>R1-2208039</w:t>
        </w:r>
      </w:hyperlink>
      <w:r w:rsidR="00CE23AC" w:rsidRPr="0077488D">
        <w:rPr>
          <w:b/>
          <w:bCs/>
          <w:lang w:val="en-US" w:eastAsia="x-none"/>
        </w:rPr>
        <w:tab/>
        <w:t>[DRAFT] LS to RAN2 on RRC parameter impact for NR up to 71GHz</w:t>
      </w:r>
      <w:r w:rsidR="00CE23AC" w:rsidRPr="0077488D">
        <w:rPr>
          <w:b/>
          <w:bCs/>
          <w:lang w:val="en-US" w:eastAsia="x-none"/>
        </w:rPr>
        <w:tab/>
        <w:t>Moderator (vivo)</w:t>
      </w:r>
    </w:p>
    <w:p w14:paraId="66BA301E" w14:textId="40A28830" w:rsidR="00CE23AC" w:rsidRPr="00104D1B" w:rsidRDefault="00CE23AC" w:rsidP="00CE23AC">
      <w:pPr>
        <w:rPr>
          <w:lang w:val="en-US" w:eastAsia="x-none"/>
        </w:rPr>
      </w:pPr>
      <w:r w:rsidRPr="0077488D">
        <w:rPr>
          <w:b/>
          <w:bCs/>
          <w:lang w:val="en-US" w:eastAsia="x-none"/>
        </w:rPr>
        <w:t>Decision:</w:t>
      </w:r>
      <w:r>
        <w:rPr>
          <w:lang w:val="en-US" w:eastAsia="x-none"/>
        </w:rPr>
        <w:t xml:space="preserve"> The</w:t>
      </w:r>
      <w:r w:rsidRPr="00104D1B">
        <w:rPr>
          <w:lang w:val="en-US" w:eastAsia="x-none"/>
        </w:rPr>
        <w:t xml:space="preserve"> draft LS response in </w:t>
      </w:r>
      <w:hyperlink r:id="rId681" w:history="1">
        <w:r w:rsidR="006625D9">
          <w:rPr>
            <w:rStyle w:val="Hyperlink"/>
            <w:lang w:val="en-US" w:eastAsia="x-none"/>
          </w:rPr>
          <w:t>R1-2208039</w:t>
        </w:r>
      </w:hyperlink>
      <w:r w:rsidRPr="00104D1B">
        <w:rPr>
          <w:lang w:val="en-US" w:eastAsia="x-none"/>
        </w:rPr>
        <w:t xml:space="preserve"> is endorsed. Final LS is </w:t>
      </w:r>
      <w:r w:rsidRPr="0077488D">
        <w:rPr>
          <w:highlight w:val="green"/>
          <w:lang w:val="en-US" w:eastAsia="x-none"/>
        </w:rPr>
        <w:t xml:space="preserve">approved in </w:t>
      </w:r>
      <w:hyperlink r:id="rId682" w:history="1">
        <w:r w:rsidR="006625D9">
          <w:rPr>
            <w:rStyle w:val="Hyperlink"/>
            <w:highlight w:val="green"/>
            <w:lang w:val="en-US" w:eastAsia="x-none"/>
          </w:rPr>
          <w:t>R1-2208040</w:t>
        </w:r>
      </w:hyperlink>
      <w:r w:rsidRPr="0077488D">
        <w:rPr>
          <w:highlight w:val="green"/>
          <w:lang w:val="en-US" w:eastAsia="x-none"/>
        </w:rPr>
        <w:t>.</w:t>
      </w:r>
    </w:p>
    <w:p w14:paraId="218510E0" w14:textId="77777777" w:rsidR="00104D1B" w:rsidRPr="00104D1B" w:rsidRDefault="00104D1B" w:rsidP="00104D1B">
      <w:pPr>
        <w:rPr>
          <w:rFonts w:ascii="Times New Roman" w:hAnsi="Times New Roman"/>
          <w:szCs w:val="20"/>
        </w:rPr>
      </w:pPr>
    </w:p>
    <w:p w14:paraId="3193BA07" w14:textId="66CAC4BB" w:rsidR="00CE23AC" w:rsidRPr="00CE23AC" w:rsidRDefault="00000000" w:rsidP="00CE23AC">
      <w:pPr>
        <w:rPr>
          <w:b/>
          <w:bCs/>
          <w:lang w:val="en-US" w:eastAsia="x-none"/>
        </w:rPr>
      </w:pPr>
      <w:hyperlink r:id="rId683" w:history="1">
        <w:r w:rsidR="006625D9">
          <w:rPr>
            <w:rStyle w:val="Hyperlink"/>
            <w:b/>
            <w:bCs/>
            <w:lang w:val="en-US" w:eastAsia="x-none"/>
          </w:rPr>
          <w:t>R1-2206732</w:t>
        </w:r>
      </w:hyperlink>
      <w:r w:rsidR="00CE23AC" w:rsidRPr="00CE23AC">
        <w:rPr>
          <w:b/>
          <w:bCs/>
          <w:lang w:val="en-US" w:eastAsia="x-none"/>
        </w:rPr>
        <w:tab/>
        <w:t>Correction on multi-slot PDCCH monitoring in CA scenario with mixed capability types</w:t>
      </w:r>
      <w:r w:rsidR="00CE23AC" w:rsidRPr="00CE23AC">
        <w:rPr>
          <w:b/>
          <w:bCs/>
          <w:lang w:val="en-US" w:eastAsia="x-none"/>
        </w:rPr>
        <w:tab/>
        <w:t>vivo</w:t>
      </w:r>
    </w:p>
    <w:p w14:paraId="41A9A423" w14:textId="02A6B489" w:rsidR="00CE23AC" w:rsidRPr="00CE23AC" w:rsidRDefault="00000000" w:rsidP="00CE23AC">
      <w:pPr>
        <w:rPr>
          <w:b/>
          <w:bCs/>
          <w:lang w:val="en-US" w:eastAsia="x-none"/>
        </w:rPr>
      </w:pPr>
      <w:hyperlink r:id="rId684" w:history="1">
        <w:r w:rsidR="006625D9">
          <w:rPr>
            <w:rStyle w:val="Hyperlink"/>
            <w:b/>
            <w:bCs/>
            <w:lang w:val="en-US" w:eastAsia="x-none"/>
          </w:rPr>
          <w:t>R1-2207464</w:t>
        </w:r>
      </w:hyperlink>
      <w:r w:rsidR="00CE23AC" w:rsidRPr="00CE23AC">
        <w:rPr>
          <w:b/>
          <w:bCs/>
          <w:lang w:val="en-US" w:eastAsia="x-none"/>
        </w:rPr>
        <w:tab/>
        <w:t>Draft CR on UE capability name alignment</w:t>
      </w:r>
      <w:r w:rsidR="00CE23AC" w:rsidRPr="00CE23AC">
        <w:rPr>
          <w:b/>
          <w:bCs/>
          <w:lang w:val="en-US" w:eastAsia="x-none"/>
        </w:rPr>
        <w:tab/>
        <w:t>Ericsson</w:t>
      </w:r>
    </w:p>
    <w:p w14:paraId="0A32B64B" w14:textId="77777777" w:rsidR="00104D1B" w:rsidRPr="00104D1B" w:rsidRDefault="00104D1B" w:rsidP="00104D1B">
      <w:pPr>
        <w:rPr>
          <w:rFonts w:ascii="Times New Roman" w:hAnsi="Times New Roman"/>
          <w:szCs w:val="20"/>
        </w:rPr>
      </w:pPr>
      <w:r w:rsidRPr="00104D1B">
        <w:rPr>
          <w:rFonts w:ascii="Times New Roman" w:hAnsi="Times New Roman"/>
          <w:szCs w:val="20"/>
          <w:highlight w:val="green"/>
        </w:rPr>
        <w:t>Agreement</w:t>
      </w:r>
    </w:p>
    <w:p w14:paraId="5688231A" w14:textId="67E40E29" w:rsidR="00104D1B" w:rsidRPr="00CE23AC" w:rsidRDefault="00104D1B">
      <w:pPr>
        <w:pStyle w:val="ListParagraph"/>
        <w:numPr>
          <w:ilvl w:val="0"/>
          <w:numId w:val="199"/>
        </w:numPr>
      </w:pPr>
      <w:r w:rsidRPr="00CE23AC">
        <w:t xml:space="preserve">The draft CRs in </w:t>
      </w:r>
      <w:hyperlink r:id="rId685" w:history="1">
        <w:r w:rsidR="006625D9">
          <w:rPr>
            <w:rStyle w:val="Hyperlink"/>
          </w:rPr>
          <w:t>R1-2206732</w:t>
        </w:r>
      </w:hyperlink>
      <w:r w:rsidRPr="00CE23AC">
        <w:t xml:space="preserve"> and </w:t>
      </w:r>
      <w:hyperlink r:id="rId686" w:history="1">
        <w:r w:rsidR="006625D9">
          <w:rPr>
            <w:rStyle w:val="Hyperlink"/>
          </w:rPr>
          <w:t>R1-2207464</w:t>
        </w:r>
      </w:hyperlink>
      <w:r w:rsidRPr="00CE23AC">
        <w:t xml:space="preserve"> are endorsed.</w:t>
      </w:r>
    </w:p>
    <w:p w14:paraId="3FB77DB4" w14:textId="688303E2" w:rsidR="00104D1B" w:rsidRPr="00104D1B" w:rsidRDefault="00104D1B" w:rsidP="00104D1B">
      <w:pPr>
        <w:rPr>
          <w:rFonts w:ascii="Times New Roman" w:hAnsi="Times New Roman"/>
          <w:szCs w:val="20"/>
          <w:highlight w:val="yellow"/>
        </w:rPr>
      </w:pPr>
      <w:r w:rsidRPr="00104D1B">
        <w:rPr>
          <w:lang w:val="en-US" w:eastAsia="x-none"/>
        </w:rPr>
        <w:t xml:space="preserve">Final CR </w:t>
      </w:r>
      <w:r w:rsidR="00EA2C44">
        <w:rPr>
          <w:lang w:val="en-US" w:eastAsia="x-none"/>
        </w:rPr>
        <w:t xml:space="preserve">(38.213, Rel-17, CR#0342, Cat F) </w:t>
      </w:r>
      <w:r w:rsidRPr="00104D1B">
        <w:rPr>
          <w:lang w:val="en-US" w:eastAsia="x-none"/>
        </w:rPr>
        <w:t>is agreed in</w:t>
      </w:r>
      <w:r w:rsidR="00EA2C44">
        <w:rPr>
          <w:lang w:val="en-US" w:eastAsia="x-none"/>
        </w:rPr>
        <w:t>:</w:t>
      </w:r>
    </w:p>
    <w:p w14:paraId="6FEAF906" w14:textId="71405255" w:rsidR="00EA2C44" w:rsidRPr="00EA2C44" w:rsidRDefault="00000000" w:rsidP="00EA2C44">
      <w:pPr>
        <w:rPr>
          <w:b/>
          <w:bCs/>
          <w:lang w:val="en-US" w:eastAsia="x-none"/>
        </w:rPr>
      </w:pPr>
      <w:hyperlink r:id="rId687" w:history="1">
        <w:r w:rsidR="006625D9">
          <w:rPr>
            <w:rStyle w:val="Hyperlink"/>
            <w:b/>
            <w:bCs/>
            <w:highlight w:val="green"/>
            <w:lang w:val="en-US" w:eastAsia="x-none"/>
          </w:rPr>
          <w:t>R1-2208055</w:t>
        </w:r>
      </w:hyperlink>
      <w:r w:rsidR="00EA2C44" w:rsidRPr="00EA2C44">
        <w:rPr>
          <w:b/>
          <w:bCs/>
          <w:lang w:val="en-US" w:eastAsia="x-none"/>
        </w:rPr>
        <w:tab/>
        <w:t>Correction on multi-slot PDCCH monitoring in NR-DC and CA scenarios with mixed capability types</w:t>
      </w:r>
      <w:r w:rsidR="00EA2C44" w:rsidRPr="00EA2C44">
        <w:rPr>
          <w:b/>
          <w:bCs/>
          <w:lang w:val="en-US" w:eastAsia="x-none"/>
        </w:rPr>
        <w:tab/>
      </w:r>
      <w:r w:rsidR="0016622D" w:rsidRPr="0016622D">
        <w:rPr>
          <w:b/>
          <w:bCs/>
          <w:lang w:val="en-US" w:eastAsia="x-none"/>
        </w:rPr>
        <w:t>Moderator (Lenovo), vivo, Ericsson</w:t>
      </w:r>
    </w:p>
    <w:p w14:paraId="7D5E3362" w14:textId="0538D9BC" w:rsidR="00104D1B" w:rsidRDefault="00104D1B" w:rsidP="00104D1B">
      <w:pPr>
        <w:rPr>
          <w:rFonts w:ascii="Times New Roman" w:hAnsi="Times New Roman"/>
          <w:szCs w:val="20"/>
          <w:lang w:val="en-US"/>
        </w:rPr>
      </w:pPr>
    </w:p>
    <w:p w14:paraId="7105B299" w14:textId="77777777" w:rsidR="00EA2C44" w:rsidRPr="00EA2C44" w:rsidRDefault="00EA2C44" w:rsidP="00104D1B">
      <w:pPr>
        <w:rPr>
          <w:rFonts w:ascii="Times New Roman" w:hAnsi="Times New Roman"/>
          <w:szCs w:val="20"/>
          <w:lang w:val="en-US"/>
        </w:rPr>
      </w:pPr>
    </w:p>
    <w:p w14:paraId="21E6445E" w14:textId="0E64CC0A" w:rsidR="00104D1B" w:rsidRPr="00EA2C44" w:rsidRDefault="00000000" w:rsidP="00104D1B">
      <w:pPr>
        <w:rPr>
          <w:b/>
          <w:bCs/>
          <w:lang w:val="en-US" w:eastAsia="x-none"/>
        </w:rPr>
      </w:pPr>
      <w:hyperlink r:id="rId688" w:history="1">
        <w:r w:rsidR="006625D9">
          <w:rPr>
            <w:rStyle w:val="Hyperlink"/>
            <w:b/>
            <w:bCs/>
            <w:lang w:val="en-US" w:eastAsia="x-none"/>
          </w:rPr>
          <w:t>R1-2207519</w:t>
        </w:r>
      </w:hyperlink>
      <w:r w:rsidR="00104D1B" w:rsidRPr="00EA2C44">
        <w:rPr>
          <w:b/>
          <w:bCs/>
          <w:lang w:val="en-US" w:eastAsia="x-none"/>
        </w:rPr>
        <w:tab/>
        <w:t>Corrections on PDCCH monitoring enhancement for 52-71GHz spectrum</w:t>
      </w:r>
      <w:r w:rsidR="00104D1B" w:rsidRPr="00EA2C44">
        <w:rPr>
          <w:b/>
          <w:bCs/>
          <w:lang w:val="en-US" w:eastAsia="x-none"/>
        </w:rPr>
        <w:tab/>
        <w:t xml:space="preserve">Huawei, </w:t>
      </w:r>
      <w:proofErr w:type="spellStart"/>
      <w:r w:rsidR="00104D1B" w:rsidRPr="00EA2C44">
        <w:rPr>
          <w:b/>
          <w:bCs/>
          <w:lang w:val="en-US" w:eastAsia="x-none"/>
        </w:rPr>
        <w:t>HiSilicon</w:t>
      </w:r>
      <w:proofErr w:type="spellEnd"/>
    </w:p>
    <w:p w14:paraId="19D9971A" w14:textId="5681BED9" w:rsidR="00104D1B" w:rsidRPr="00EA2C44" w:rsidRDefault="00000000" w:rsidP="00104D1B">
      <w:pPr>
        <w:rPr>
          <w:rFonts w:ascii="Times New Roman" w:hAnsi="Times New Roman"/>
          <w:b/>
          <w:bCs/>
          <w:szCs w:val="20"/>
        </w:rPr>
      </w:pPr>
      <w:hyperlink r:id="rId689" w:history="1">
        <w:r w:rsidR="006625D9">
          <w:rPr>
            <w:rStyle w:val="Hyperlink"/>
            <w:rFonts w:ascii="Times New Roman" w:hAnsi="Times New Roman"/>
            <w:b/>
            <w:bCs/>
            <w:szCs w:val="20"/>
          </w:rPr>
          <w:t>R1-2208088</w:t>
        </w:r>
      </w:hyperlink>
      <w:r w:rsidR="00104D1B" w:rsidRPr="00EA2C44">
        <w:rPr>
          <w:rFonts w:ascii="Times New Roman" w:hAnsi="Times New Roman"/>
          <w:b/>
          <w:bCs/>
          <w:szCs w:val="20"/>
        </w:rPr>
        <w:tab/>
        <w:t>Corrections on PDCCH monitoring enhancement for 52-71GHz spectrum</w:t>
      </w:r>
      <w:r w:rsidR="00104D1B" w:rsidRPr="00EA2C44">
        <w:rPr>
          <w:rFonts w:ascii="Times New Roman" w:hAnsi="Times New Roman"/>
          <w:b/>
          <w:bCs/>
          <w:szCs w:val="20"/>
        </w:rPr>
        <w:tab/>
        <w:t xml:space="preserve">Huawei, </w:t>
      </w:r>
      <w:proofErr w:type="spellStart"/>
      <w:r w:rsidR="00104D1B" w:rsidRPr="00EA2C44">
        <w:rPr>
          <w:rFonts w:ascii="Times New Roman" w:hAnsi="Times New Roman"/>
          <w:b/>
          <w:bCs/>
          <w:szCs w:val="20"/>
        </w:rPr>
        <w:t>HiSilicon</w:t>
      </w:r>
      <w:proofErr w:type="spellEnd"/>
      <w:r w:rsidR="00104D1B" w:rsidRPr="00EA2C44">
        <w:rPr>
          <w:rFonts w:ascii="Times New Roman" w:hAnsi="Times New Roman"/>
          <w:b/>
          <w:bCs/>
          <w:szCs w:val="20"/>
        </w:rPr>
        <w:t>, Ericsson, Lenovo</w:t>
      </w:r>
    </w:p>
    <w:p w14:paraId="033BF254" w14:textId="77777777" w:rsidR="00104D1B" w:rsidRPr="00104D1B" w:rsidRDefault="00104D1B" w:rsidP="00104D1B">
      <w:pPr>
        <w:rPr>
          <w:rFonts w:ascii="Times New Roman" w:hAnsi="Times New Roman"/>
          <w:szCs w:val="20"/>
        </w:rPr>
      </w:pPr>
      <w:r w:rsidRPr="00104D1B">
        <w:rPr>
          <w:rFonts w:ascii="Times New Roman" w:hAnsi="Times New Roman"/>
          <w:szCs w:val="20"/>
          <w:highlight w:val="green"/>
        </w:rPr>
        <w:lastRenderedPageBreak/>
        <w:t>Agreement</w:t>
      </w:r>
    </w:p>
    <w:p w14:paraId="2DCC34AB" w14:textId="0BB8473F" w:rsidR="00104D1B" w:rsidRPr="00EA2C44" w:rsidRDefault="00104D1B">
      <w:pPr>
        <w:pStyle w:val="ListParagraph"/>
        <w:numPr>
          <w:ilvl w:val="0"/>
          <w:numId w:val="199"/>
        </w:numPr>
      </w:pPr>
      <w:r w:rsidRPr="00EA2C44">
        <w:t xml:space="preserve">Endorse the draft CR in </w:t>
      </w:r>
      <w:hyperlink r:id="rId690" w:history="1">
        <w:r w:rsidR="006625D9">
          <w:rPr>
            <w:rStyle w:val="Hyperlink"/>
          </w:rPr>
          <w:t>R1-2208088</w:t>
        </w:r>
      </w:hyperlink>
      <w:r w:rsidRPr="00EA2C44">
        <w:t xml:space="preserve"> with the deletion of a “c”.</w:t>
      </w:r>
    </w:p>
    <w:p w14:paraId="0E0D47C9" w14:textId="0AA2FFD7" w:rsidR="00104D1B" w:rsidRPr="00104D1B" w:rsidRDefault="00104D1B" w:rsidP="00104D1B">
      <w:pPr>
        <w:rPr>
          <w:rFonts w:ascii="Times New Roman" w:hAnsi="Times New Roman"/>
          <w:szCs w:val="20"/>
        </w:rPr>
      </w:pPr>
      <w:r w:rsidRPr="00104D1B">
        <w:rPr>
          <w:rFonts w:ascii="Times New Roman" w:hAnsi="Times New Roman"/>
          <w:szCs w:val="20"/>
        </w:rPr>
        <w:t xml:space="preserve">Final CR </w:t>
      </w:r>
      <w:r w:rsidR="000A2AF5" w:rsidRPr="00104D1B">
        <w:rPr>
          <w:lang w:val="en-US" w:eastAsia="x-none"/>
        </w:rPr>
        <w:t xml:space="preserve"> </w:t>
      </w:r>
      <w:r w:rsidR="000A2AF5">
        <w:rPr>
          <w:lang w:val="en-US" w:eastAsia="x-none"/>
        </w:rPr>
        <w:t xml:space="preserve">(38.213, Rel-17, CR#0346, Cat F) </w:t>
      </w:r>
      <w:r w:rsidRPr="00104D1B">
        <w:rPr>
          <w:rFonts w:ascii="Times New Roman" w:hAnsi="Times New Roman"/>
          <w:szCs w:val="20"/>
        </w:rPr>
        <w:t>is agreed in</w:t>
      </w:r>
      <w:r w:rsidR="00EA2C44">
        <w:rPr>
          <w:rFonts w:ascii="Times New Roman" w:hAnsi="Times New Roman"/>
          <w:szCs w:val="20"/>
        </w:rPr>
        <w:t>:</w:t>
      </w:r>
    </w:p>
    <w:p w14:paraId="04186A0D" w14:textId="558CA625" w:rsidR="00EA2C44" w:rsidRPr="00EA2C44" w:rsidRDefault="00000000" w:rsidP="00EA2C44">
      <w:pPr>
        <w:rPr>
          <w:b/>
          <w:bCs/>
          <w:lang w:val="en-US" w:eastAsia="x-none"/>
        </w:rPr>
      </w:pPr>
      <w:hyperlink r:id="rId691" w:history="1">
        <w:r w:rsidR="006625D9">
          <w:rPr>
            <w:rStyle w:val="Hyperlink"/>
            <w:b/>
            <w:bCs/>
            <w:highlight w:val="green"/>
            <w:lang w:val="en-US" w:eastAsia="x-none"/>
          </w:rPr>
          <w:t>R1-2208089</w:t>
        </w:r>
      </w:hyperlink>
      <w:r w:rsidR="00EA2C44" w:rsidRPr="00EA2C44">
        <w:rPr>
          <w:b/>
          <w:bCs/>
          <w:lang w:val="en-US" w:eastAsia="x-none"/>
        </w:rPr>
        <w:tab/>
        <w:t>Corrections on PDCCH monitoring enhancement for 52-71GHz spectrum</w:t>
      </w:r>
      <w:r w:rsidR="00EA2C44" w:rsidRPr="00EA2C44">
        <w:rPr>
          <w:b/>
          <w:bCs/>
          <w:lang w:val="en-US" w:eastAsia="x-none"/>
        </w:rPr>
        <w:tab/>
        <w:t xml:space="preserve">Huawei, </w:t>
      </w:r>
      <w:proofErr w:type="spellStart"/>
      <w:r w:rsidR="00EA2C44" w:rsidRPr="00EA2C44">
        <w:rPr>
          <w:b/>
          <w:bCs/>
          <w:lang w:val="en-US" w:eastAsia="x-none"/>
        </w:rPr>
        <w:t>HiSilicon</w:t>
      </w:r>
      <w:proofErr w:type="spellEnd"/>
      <w:r w:rsidR="00EA2C44" w:rsidRPr="00EA2C44">
        <w:rPr>
          <w:b/>
          <w:bCs/>
          <w:lang w:val="en-US" w:eastAsia="x-none"/>
        </w:rPr>
        <w:t>, Ericsson, Lenovo</w:t>
      </w:r>
    </w:p>
    <w:p w14:paraId="2E87B553" w14:textId="40F77412" w:rsidR="00104D1B" w:rsidRPr="00EA2C44" w:rsidRDefault="00104D1B" w:rsidP="00104D1B">
      <w:pPr>
        <w:rPr>
          <w:rFonts w:ascii="Times New Roman" w:hAnsi="Times New Roman"/>
          <w:szCs w:val="20"/>
          <w:lang w:val="en-US"/>
        </w:rPr>
      </w:pPr>
    </w:p>
    <w:p w14:paraId="702CB146" w14:textId="7D99C95B" w:rsidR="00CE23AC" w:rsidRDefault="00CE23AC" w:rsidP="00104D1B">
      <w:pPr>
        <w:rPr>
          <w:rFonts w:ascii="Times New Roman" w:hAnsi="Times New Roman"/>
          <w:szCs w:val="20"/>
        </w:rPr>
      </w:pPr>
    </w:p>
    <w:p w14:paraId="0FCE9CE0" w14:textId="7DEE2AEB" w:rsidR="00CE23AC" w:rsidRDefault="008775EF" w:rsidP="008775EF">
      <w:pPr>
        <w:rPr>
          <w:u w:val="single"/>
        </w:rPr>
      </w:pPr>
      <w:r>
        <w:rPr>
          <w:u w:val="single"/>
        </w:rPr>
        <w:t>I</w:t>
      </w:r>
      <w:r w:rsidRPr="008775EF">
        <w:rPr>
          <w:u w:val="single"/>
        </w:rPr>
        <w:t>ssues on initial access aspect</w:t>
      </w:r>
    </w:p>
    <w:p w14:paraId="68AE602A" w14:textId="505A3067" w:rsidR="008775EF" w:rsidRPr="004D1EE0" w:rsidRDefault="00000000" w:rsidP="008775EF">
      <w:pPr>
        <w:rPr>
          <w:lang w:val="en-US" w:eastAsia="x-none"/>
        </w:rPr>
      </w:pPr>
      <w:hyperlink r:id="rId692" w:history="1">
        <w:r w:rsidR="006625D9">
          <w:rPr>
            <w:rStyle w:val="Hyperlink"/>
            <w:lang w:val="en-US" w:eastAsia="x-none"/>
          </w:rPr>
          <w:t>R1-2205768</w:t>
        </w:r>
      </w:hyperlink>
      <w:r w:rsidR="008775EF" w:rsidRPr="004D1EE0">
        <w:rPr>
          <w:lang w:val="en-US" w:eastAsia="x-none"/>
        </w:rPr>
        <w:tab/>
        <w:t>Remaining issue of initial access signals and channels for 52-71GHz spectrum</w:t>
      </w:r>
      <w:r w:rsidR="008775EF" w:rsidRPr="004D1EE0">
        <w:rPr>
          <w:lang w:val="en-US" w:eastAsia="x-none"/>
        </w:rPr>
        <w:tab/>
        <w:t xml:space="preserve">Huawei, </w:t>
      </w:r>
      <w:proofErr w:type="spellStart"/>
      <w:r w:rsidR="008775EF" w:rsidRPr="004D1EE0">
        <w:rPr>
          <w:lang w:val="en-US" w:eastAsia="x-none"/>
        </w:rPr>
        <w:t>HiSilicon</w:t>
      </w:r>
      <w:proofErr w:type="spellEnd"/>
    </w:p>
    <w:p w14:paraId="04AC24CC" w14:textId="1E0CDA8E" w:rsidR="008775EF" w:rsidRPr="004D1EE0" w:rsidRDefault="00000000" w:rsidP="008775EF">
      <w:pPr>
        <w:rPr>
          <w:lang w:val="en-US" w:eastAsia="x-none"/>
        </w:rPr>
      </w:pPr>
      <w:hyperlink r:id="rId693" w:history="1">
        <w:r w:rsidR="006625D9">
          <w:rPr>
            <w:rStyle w:val="Hyperlink"/>
            <w:lang w:val="en-US" w:eastAsia="x-none"/>
          </w:rPr>
          <w:t>R1-2206083</w:t>
        </w:r>
      </w:hyperlink>
      <w:r w:rsidR="008775EF" w:rsidRPr="004D1EE0">
        <w:rPr>
          <w:lang w:val="en-US" w:eastAsia="x-none"/>
        </w:rPr>
        <w:tab/>
        <w:t xml:space="preserve">Correction on the subcarrier offset </w:t>
      </w:r>
      <w:proofErr w:type="spellStart"/>
      <w:r w:rsidR="008775EF" w:rsidRPr="004D1EE0">
        <w:rPr>
          <w:lang w:val="en-US" w:eastAsia="x-none"/>
        </w:rPr>
        <w:t>k_SSB</w:t>
      </w:r>
      <w:proofErr w:type="spellEnd"/>
      <w:r w:rsidR="008775EF" w:rsidRPr="004D1EE0">
        <w:rPr>
          <w:lang w:val="en-US" w:eastAsia="x-none"/>
        </w:rPr>
        <w:t xml:space="preserve"> in TS 38.211</w:t>
      </w:r>
      <w:r w:rsidR="008775EF" w:rsidRPr="004D1EE0">
        <w:rPr>
          <w:lang w:val="en-US" w:eastAsia="x-none"/>
        </w:rPr>
        <w:tab/>
        <w:t xml:space="preserve">ZTE, </w:t>
      </w:r>
      <w:proofErr w:type="spellStart"/>
      <w:r w:rsidR="008775EF" w:rsidRPr="004D1EE0">
        <w:rPr>
          <w:lang w:val="en-US" w:eastAsia="x-none"/>
        </w:rPr>
        <w:t>Sanechips</w:t>
      </w:r>
      <w:proofErr w:type="spellEnd"/>
    </w:p>
    <w:p w14:paraId="5B0C4B0C" w14:textId="70431413" w:rsidR="008775EF" w:rsidRPr="004D1EE0" w:rsidRDefault="00000000" w:rsidP="008775EF">
      <w:pPr>
        <w:rPr>
          <w:lang w:val="en-US" w:eastAsia="x-none"/>
        </w:rPr>
      </w:pPr>
      <w:hyperlink r:id="rId694" w:history="1">
        <w:r w:rsidR="006625D9">
          <w:rPr>
            <w:rStyle w:val="Hyperlink"/>
            <w:lang w:val="en-US" w:eastAsia="x-none"/>
          </w:rPr>
          <w:t>R1-2206084</w:t>
        </w:r>
      </w:hyperlink>
      <w:r w:rsidR="008775EF" w:rsidRPr="004D1EE0">
        <w:rPr>
          <w:lang w:val="en-US" w:eastAsia="x-none"/>
        </w:rPr>
        <w:tab/>
        <w:t>Correction on the tables for determining PDCCH monitoring occasions in TS 38.213</w:t>
      </w:r>
      <w:r w:rsidR="008775EF" w:rsidRPr="004D1EE0">
        <w:rPr>
          <w:lang w:val="en-US" w:eastAsia="x-none"/>
        </w:rPr>
        <w:tab/>
        <w:t xml:space="preserve">ZTE, </w:t>
      </w:r>
      <w:proofErr w:type="spellStart"/>
      <w:r w:rsidR="008775EF" w:rsidRPr="004D1EE0">
        <w:rPr>
          <w:lang w:val="en-US" w:eastAsia="x-none"/>
        </w:rPr>
        <w:t>Sanechips</w:t>
      </w:r>
      <w:proofErr w:type="spellEnd"/>
    </w:p>
    <w:p w14:paraId="424C8D8B" w14:textId="2E1373E1" w:rsidR="002F1B1A" w:rsidRPr="004D1EE0" w:rsidRDefault="00000000" w:rsidP="002F1B1A">
      <w:pPr>
        <w:rPr>
          <w:lang w:val="en-US" w:eastAsia="x-none"/>
        </w:rPr>
      </w:pPr>
      <w:hyperlink r:id="rId695" w:history="1">
        <w:r w:rsidR="006625D9">
          <w:rPr>
            <w:rStyle w:val="Hyperlink"/>
            <w:lang w:val="en-US" w:eastAsia="x-none"/>
          </w:rPr>
          <w:t>R1-2206087</w:t>
        </w:r>
      </w:hyperlink>
      <w:r w:rsidR="002F1B1A" w:rsidRPr="004D1EE0">
        <w:rPr>
          <w:lang w:val="en-US" w:eastAsia="x-none"/>
        </w:rPr>
        <w:tab/>
        <w:t>Correction on CD-SSB frequency indication using NCD-SSB in TS 38.213</w:t>
      </w:r>
      <w:r w:rsidR="002F1B1A" w:rsidRPr="004D1EE0">
        <w:rPr>
          <w:lang w:val="en-US" w:eastAsia="x-none"/>
        </w:rPr>
        <w:tab/>
        <w:t xml:space="preserve">ZTE, </w:t>
      </w:r>
      <w:proofErr w:type="spellStart"/>
      <w:r w:rsidR="002F1B1A" w:rsidRPr="004D1EE0">
        <w:rPr>
          <w:lang w:val="en-US" w:eastAsia="x-none"/>
        </w:rPr>
        <w:t>Sanechips</w:t>
      </w:r>
      <w:proofErr w:type="spellEnd"/>
    </w:p>
    <w:p w14:paraId="0DDEF114" w14:textId="341F593E" w:rsidR="002F1B1A" w:rsidRPr="004D1EE0" w:rsidRDefault="00000000" w:rsidP="002F1B1A">
      <w:pPr>
        <w:rPr>
          <w:lang w:val="en-US" w:eastAsia="x-none"/>
        </w:rPr>
      </w:pPr>
      <w:hyperlink r:id="rId696" w:history="1">
        <w:r w:rsidR="006625D9">
          <w:rPr>
            <w:rStyle w:val="Hyperlink"/>
            <w:lang w:val="en-US" w:eastAsia="x-none"/>
          </w:rPr>
          <w:t>R1-2206088</w:t>
        </w:r>
      </w:hyperlink>
      <w:r w:rsidR="002F1B1A" w:rsidRPr="004D1EE0">
        <w:rPr>
          <w:lang w:val="en-US" w:eastAsia="x-none"/>
        </w:rPr>
        <w:tab/>
        <w:t>Discussion on CD-SSB frequency indication using NCD-SSB</w:t>
      </w:r>
      <w:r w:rsidR="002F1B1A" w:rsidRPr="004D1EE0">
        <w:rPr>
          <w:lang w:val="en-US" w:eastAsia="x-none"/>
        </w:rPr>
        <w:tab/>
        <w:t xml:space="preserve">ZTE, </w:t>
      </w:r>
      <w:proofErr w:type="spellStart"/>
      <w:r w:rsidR="002F1B1A" w:rsidRPr="004D1EE0">
        <w:rPr>
          <w:lang w:val="en-US" w:eastAsia="x-none"/>
        </w:rPr>
        <w:t>Sanechips</w:t>
      </w:r>
      <w:proofErr w:type="spellEnd"/>
    </w:p>
    <w:p w14:paraId="3CD34F1A" w14:textId="1D41F921" w:rsidR="002F1B1A" w:rsidRPr="004D1EE0" w:rsidRDefault="00000000" w:rsidP="002F1B1A">
      <w:pPr>
        <w:rPr>
          <w:lang w:val="en-US" w:eastAsia="x-none"/>
        </w:rPr>
      </w:pPr>
      <w:hyperlink r:id="rId697" w:history="1">
        <w:r w:rsidR="006625D9">
          <w:rPr>
            <w:rStyle w:val="Hyperlink"/>
            <w:lang w:val="en-US" w:eastAsia="x-none"/>
          </w:rPr>
          <w:t>R1-2206730</w:t>
        </w:r>
      </w:hyperlink>
      <w:r w:rsidR="002F1B1A" w:rsidRPr="004D1EE0">
        <w:rPr>
          <w:lang w:val="en-US" w:eastAsia="x-none"/>
        </w:rPr>
        <w:tab/>
        <w:t>Correction on indication of cell defined SSB from non-cell defined SSB</w:t>
      </w:r>
      <w:r w:rsidR="002F1B1A" w:rsidRPr="004D1EE0">
        <w:rPr>
          <w:lang w:val="en-US" w:eastAsia="x-none"/>
        </w:rPr>
        <w:tab/>
        <w:t>vivo</w:t>
      </w:r>
    </w:p>
    <w:p w14:paraId="118E7330" w14:textId="721215E1" w:rsidR="002F1B1A" w:rsidRPr="004D1EE0" w:rsidRDefault="00000000" w:rsidP="002F1B1A">
      <w:pPr>
        <w:rPr>
          <w:lang w:val="en-US" w:eastAsia="x-none"/>
        </w:rPr>
      </w:pPr>
      <w:hyperlink r:id="rId698" w:history="1">
        <w:r w:rsidR="006625D9">
          <w:rPr>
            <w:rStyle w:val="Hyperlink"/>
            <w:lang w:val="en-US" w:eastAsia="x-none"/>
          </w:rPr>
          <w:t>R1-2206731</w:t>
        </w:r>
      </w:hyperlink>
      <w:r w:rsidR="002F1B1A" w:rsidRPr="004D1EE0">
        <w:rPr>
          <w:lang w:val="en-US" w:eastAsia="x-none"/>
        </w:rPr>
        <w:tab/>
        <w:t>Remaining issues on CD-SSB frequency indication in initial access</w:t>
      </w:r>
      <w:r w:rsidR="002F1B1A" w:rsidRPr="004D1EE0">
        <w:rPr>
          <w:lang w:val="en-US" w:eastAsia="x-none"/>
        </w:rPr>
        <w:tab/>
        <w:t>vivo</w:t>
      </w:r>
    </w:p>
    <w:p w14:paraId="3CFD4176" w14:textId="4C5A0CE0" w:rsidR="002F1B1A" w:rsidRPr="004D1EE0" w:rsidRDefault="00000000" w:rsidP="002F1B1A">
      <w:pPr>
        <w:rPr>
          <w:lang w:val="en-US" w:eastAsia="x-none"/>
        </w:rPr>
      </w:pPr>
      <w:hyperlink r:id="rId699" w:history="1">
        <w:r w:rsidR="006625D9">
          <w:rPr>
            <w:rStyle w:val="Hyperlink"/>
            <w:lang w:val="en-US" w:eastAsia="x-none"/>
          </w:rPr>
          <w:t>R1-2206789</w:t>
        </w:r>
      </w:hyperlink>
      <w:r w:rsidR="002F1B1A" w:rsidRPr="004D1EE0">
        <w:rPr>
          <w:lang w:val="en-US" w:eastAsia="x-none"/>
        </w:rPr>
        <w:tab/>
        <w:t>Discussion for cell-defining SSB indication using non-cell-defining SSB in FR2-2</w:t>
      </w:r>
      <w:r w:rsidR="002F1B1A" w:rsidRPr="004D1EE0">
        <w:rPr>
          <w:lang w:val="en-US" w:eastAsia="x-none"/>
        </w:rPr>
        <w:tab/>
        <w:t>Samsung</w:t>
      </w:r>
    </w:p>
    <w:p w14:paraId="5AC513B9" w14:textId="5C82F378" w:rsidR="002F1B1A" w:rsidRPr="004D1EE0" w:rsidRDefault="00000000" w:rsidP="002F1B1A">
      <w:pPr>
        <w:rPr>
          <w:lang w:val="en-US" w:eastAsia="x-none"/>
        </w:rPr>
      </w:pPr>
      <w:hyperlink r:id="rId700" w:history="1">
        <w:r w:rsidR="006625D9">
          <w:rPr>
            <w:rStyle w:val="Hyperlink"/>
            <w:lang w:val="en-US" w:eastAsia="x-none"/>
          </w:rPr>
          <w:t>R1-2206790</w:t>
        </w:r>
      </w:hyperlink>
      <w:r w:rsidR="002F1B1A" w:rsidRPr="004D1EE0">
        <w:rPr>
          <w:lang w:val="en-US" w:eastAsia="x-none"/>
        </w:rPr>
        <w:tab/>
        <w:t>Draft CR for cell-defining SSB indication using non-cell-defining SSB in FR2-2</w:t>
      </w:r>
      <w:r w:rsidR="002F1B1A" w:rsidRPr="004D1EE0">
        <w:rPr>
          <w:lang w:val="en-US" w:eastAsia="x-none"/>
        </w:rPr>
        <w:tab/>
        <w:t>Samsung</w:t>
      </w:r>
    </w:p>
    <w:p w14:paraId="707D833A" w14:textId="524A80EC" w:rsidR="002F1B1A" w:rsidRPr="004D1EE0" w:rsidRDefault="00000000" w:rsidP="002F1B1A">
      <w:pPr>
        <w:rPr>
          <w:lang w:val="en-US" w:eastAsia="x-none"/>
        </w:rPr>
      </w:pPr>
      <w:hyperlink r:id="rId701" w:history="1">
        <w:r w:rsidR="006625D9">
          <w:rPr>
            <w:rStyle w:val="Hyperlink"/>
            <w:lang w:val="en-US" w:eastAsia="x-none"/>
          </w:rPr>
          <w:t>R1-2207082</w:t>
        </w:r>
      </w:hyperlink>
      <w:r w:rsidR="002F1B1A" w:rsidRPr="004D1EE0">
        <w:rPr>
          <w:lang w:val="en-US" w:eastAsia="x-none"/>
        </w:rPr>
        <w:tab/>
        <w:t>Initial access aspects</w:t>
      </w:r>
      <w:r w:rsidR="002F1B1A" w:rsidRPr="004D1EE0">
        <w:rPr>
          <w:lang w:val="en-US" w:eastAsia="x-none"/>
        </w:rPr>
        <w:tab/>
        <w:t>Nokia, Nokia Shanghai Bell</w:t>
      </w:r>
    </w:p>
    <w:p w14:paraId="5F667942" w14:textId="730D1706" w:rsidR="000A2AF5" w:rsidRPr="000A2AF5" w:rsidRDefault="00000000" w:rsidP="000A2AF5">
      <w:pPr>
        <w:rPr>
          <w:b/>
          <w:bCs/>
          <w:lang w:val="en-US" w:eastAsia="x-none"/>
        </w:rPr>
      </w:pPr>
      <w:hyperlink r:id="rId702" w:history="1">
        <w:r w:rsidR="006625D9">
          <w:rPr>
            <w:rStyle w:val="Hyperlink"/>
            <w:b/>
            <w:bCs/>
            <w:lang w:val="en-US" w:eastAsia="x-none"/>
          </w:rPr>
          <w:t>R1-2207696</w:t>
        </w:r>
      </w:hyperlink>
      <w:r w:rsidR="000A2AF5" w:rsidRPr="000A2AF5">
        <w:rPr>
          <w:b/>
          <w:bCs/>
          <w:lang w:val="en-US" w:eastAsia="x-none"/>
        </w:rPr>
        <w:tab/>
        <w:t>Summary of issues on initial access aspect of NR extension up to 71 GHz</w:t>
      </w:r>
      <w:r w:rsidR="000A2AF5" w:rsidRPr="000A2AF5">
        <w:rPr>
          <w:b/>
          <w:bCs/>
          <w:lang w:val="en-US" w:eastAsia="x-none"/>
        </w:rPr>
        <w:tab/>
        <w:t>Moderator (Intel Corporation)</w:t>
      </w:r>
    </w:p>
    <w:p w14:paraId="0E572790" w14:textId="66191145" w:rsidR="00104D1B" w:rsidRPr="008775EF" w:rsidRDefault="00000000" w:rsidP="00104D1B">
      <w:pPr>
        <w:rPr>
          <w:rFonts w:ascii="Times New Roman" w:hAnsi="Times New Roman"/>
          <w:b/>
          <w:bCs/>
          <w:szCs w:val="20"/>
        </w:rPr>
      </w:pPr>
      <w:hyperlink r:id="rId703" w:history="1">
        <w:r w:rsidR="006625D9">
          <w:rPr>
            <w:rStyle w:val="Hyperlink"/>
            <w:rFonts w:ascii="Times New Roman" w:hAnsi="Times New Roman"/>
            <w:b/>
            <w:bCs/>
            <w:szCs w:val="20"/>
          </w:rPr>
          <w:t>R1-2208051</w:t>
        </w:r>
      </w:hyperlink>
      <w:r w:rsidR="00104D1B" w:rsidRPr="008775EF">
        <w:rPr>
          <w:rFonts w:ascii="Times New Roman" w:hAnsi="Times New Roman"/>
          <w:b/>
          <w:bCs/>
          <w:szCs w:val="20"/>
        </w:rPr>
        <w:tab/>
        <w:t>Summary#2 of issues on initial access aspect of NR extension up to 71 GHz</w:t>
      </w:r>
      <w:r w:rsidR="00104D1B" w:rsidRPr="008775EF">
        <w:rPr>
          <w:rFonts w:ascii="Times New Roman" w:hAnsi="Times New Roman"/>
          <w:b/>
          <w:bCs/>
          <w:szCs w:val="20"/>
        </w:rPr>
        <w:tab/>
        <w:t>Moderator (Intel Corporation)</w:t>
      </w:r>
    </w:p>
    <w:p w14:paraId="409583DF" w14:textId="38F51218" w:rsidR="00104D1B" w:rsidRPr="004D2975" w:rsidRDefault="00000000" w:rsidP="00104D1B">
      <w:pPr>
        <w:rPr>
          <w:rFonts w:ascii="Times New Roman" w:hAnsi="Times New Roman"/>
          <w:b/>
          <w:bCs/>
          <w:szCs w:val="20"/>
        </w:rPr>
      </w:pPr>
      <w:hyperlink r:id="rId704" w:history="1">
        <w:r w:rsidR="006625D9">
          <w:rPr>
            <w:rStyle w:val="Hyperlink"/>
            <w:rFonts w:ascii="Times New Roman" w:hAnsi="Times New Roman"/>
            <w:b/>
            <w:bCs/>
            <w:szCs w:val="20"/>
          </w:rPr>
          <w:t>R1-2208179</w:t>
        </w:r>
      </w:hyperlink>
      <w:r w:rsidR="00104D1B" w:rsidRPr="004D2975">
        <w:rPr>
          <w:rFonts w:ascii="Times New Roman" w:hAnsi="Times New Roman"/>
          <w:b/>
          <w:bCs/>
          <w:szCs w:val="20"/>
        </w:rPr>
        <w:tab/>
        <w:t>Correction on CD-SSB frequency indication using NCD-SSB in TS 38.213</w:t>
      </w:r>
      <w:r w:rsidR="00104D1B" w:rsidRPr="004D2975">
        <w:rPr>
          <w:rFonts w:ascii="Times New Roman" w:hAnsi="Times New Roman"/>
          <w:b/>
          <w:bCs/>
          <w:szCs w:val="20"/>
        </w:rPr>
        <w:tab/>
        <w:t>Moderator (Intel Corporation)</w:t>
      </w:r>
    </w:p>
    <w:p w14:paraId="2E571E8C" w14:textId="77777777" w:rsidR="00104D1B" w:rsidRPr="004D2975" w:rsidRDefault="00104D1B" w:rsidP="00104D1B">
      <w:pPr>
        <w:rPr>
          <w:rFonts w:ascii="Times New Roman" w:hAnsi="Times New Roman"/>
          <w:bCs/>
          <w:szCs w:val="20"/>
        </w:rPr>
      </w:pPr>
      <w:r w:rsidRPr="004D2975">
        <w:rPr>
          <w:rFonts w:ascii="Times New Roman" w:hAnsi="Times New Roman"/>
          <w:bCs/>
          <w:szCs w:val="20"/>
          <w:highlight w:val="green"/>
        </w:rPr>
        <w:t>Agreement</w:t>
      </w:r>
    </w:p>
    <w:p w14:paraId="5F3BB7C6" w14:textId="77777777" w:rsidR="00104D1B" w:rsidRPr="00104D1B" w:rsidRDefault="00104D1B" w:rsidP="00104D1B">
      <w:pPr>
        <w:rPr>
          <w:rFonts w:ascii="Times New Roman" w:hAnsi="Times New Roman"/>
          <w:szCs w:val="20"/>
        </w:rPr>
      </w:pPr>
      <w:r w:rsidRPr="00104D1B">
        <w:rPr>
          <w:rFonts w:ascii="Times New Roman" w:hAnsi="Times New Roman"/>
          <w:szCs w:val="20"/>
        </w:rPr>
        <w:t>Endorse the TP below for TS38.213</w:t>
      </w:r>
    </w:p>
    <w:p w14:paraId="11061BBF" w14:textId="1C8C0C50" w:rsidR="00104D1B" w:rsidRPr="004D2975" w:rsidRDefault="004D2975" w:rsidP="00104D1B">
      <w:pPr>
        <w:rPr>
          <w:rFonts w:ascii="Times New Roman" w:hAnsi="Times New Roman"/>
          <w:bCs/>
          <w:color w:val="FF0000"/>
          <w:szCs w:val="20"/>
        </w:rPr>
      </w:pPr>
      <w:r w:rsidRPr="004D2975">
        <w:rPr>
          <w:rFonts w:ascii="Times New Roman" w:hAnsi="Times New Roman"/>
          <w:bCs/>
          <w:color w:val="FF0000"/>
          <w:szCs w:val="20"/>
        </w:rPr>
        <w:t>----- Start of TP -----</w:t>
      </w:r>
    </w:p>
    <w:p w14:paraId="326328AF" w14:textId="77777777" w:rsidR="00104D1B" w:rsidRPr="004D2975" w:rsidRDefault="00104D1B" w:rsidP="004D2975">
      <w:pPr>
        <w:tabs>
          <w:tab w:val="left" w:pos="425"/>
        </w:tabs>
        <w:ind w:leftChars="200" w:left="400"/>
        <w:rPr>
          <w:rFonts w:ascii="Arial" w:eastAsia="MS Mincho" w:hAnsi="Arial" w:cs="Arial"/>
          <w:sz w:val="16"/>
          <w:szCs w:val="16"/>
          <w:lang w:eastAsia="ja-JP"/>
        </w:rPr>
      </w:pPr>
      <w:r w:rsidRPr="004D2975">
        <w:rPr>
          <w:rFonts w:ascii="Arial" w:eastAsia="MS Mincho" w:hAnsi="Arial" w:cs="Arial"/>
          <w:sz w:val="16"/>
          <w:szCs w:val="16"/>
          <w:lang w:eastAsia="zh-CN"/>
        </w:rPr>
        <w:t xml:space="preserve">13 </w:t>
      </w:r>
      <w:r w:rsidRPr="004D2975">
        <w:rPr>
          <w:rFonts w:ascii="Arial" w:eastAsia="MS Mincho" w:hAnsi="Arial" w:cs="Arial"/>
          <w:sz w:val="16"/>
          <w:szCs w:val="16"/>
          <w:lang w:eastAsia="zh-CN"/>
        </w:rPr>
        <w:tab/>
      </w:r>
      <w:r w:rsidRPr="004D2975">
        <w:rPr>
          <w:rFonts w:ascii="Arial" w:eastAsia="MS Mincho" w:hAnsi="Arial" w:cs="Arial"/>
          <w:sz w:val="16"/>
          <w:szCs w:val="16"/>
          <w:lang w:eastAsia="ja-JP"/>
        </w:rPr>
        <w:t>UE procedure for monitoring Type0-PDCCH CSS sets</w:t>
      </w:r>
    </w:p>
    <w:p w14:paraId="211C8131" w14:textId="77777777" w:rsidR="00104D1B" w:rsidRPr="004D2975" w:rsidRDefault="00104D1B" w:rsidP="004D2975">
      <w:pPr>
        <w:ind w:leftChars="200" w:left="400"/>
        <w:jc w:val="center"/>
        <w:rPr>
          <w:rFonts w:ascii="Arial" w:hAnsi="Arial" w:cs="Arial"/>
          <w:b/>
          <w:bCs/>
          <w:color w:val="FF0000"/>
          <w:sz w:val="16"/>
          <w:szCs w:val="16"/>
        </w:rPr>
      </w:pPr>
      <w:r w:rsidRPr="004D2975">
        <w:rPr>
          <w:rFonts w:ascii="Arial" w:hAnsi="Arial" w:cs="Arial"/>
          <w:b/>
          <w:bCs/>
          <w:color w:val="FF0000"/>
          <w:sz w:val="16"/>
          <w:szCs w:val="16"/>
        </w:rPr>
        <w:t>&lt;Unchanged parts are omitted&gt;</w:t>
      </w:r>
    </w:p>
    <w:p w14:paraId="5D94F071" w14:textId="7ABD11C9" w:rsidR="00104D1B" w:rsidRPr="004D2975" w:rsidRDefault="00104D1B" w:rsidP="004D2975">
      <w:pPr>
        <w:ind w:leftChars="200" w:left="400"/>
        <w:textAlignment w:val="bottom"/>
        <w:rPr>
          <w:rFonts w:ascii="Arial" w:hAnsi="Arial" w:cs="Arial"/>
          <w:sz w:val="16"/>
          <w:szCs w:val="16"/>
        </w:rPr>
      </w:pPr>
      <w:bookmarkStart w:id="196" w:name="_Hlk112397475"/>
      <w:r w:rsidRPr="004D2975">
        <w:rPr>
          <w:rFonts w:ascii="Arial" w:hAnsi="Arial" w:cs="Arial"/>
          <w:sz w:val="16"/>
          <w:szCs w:val="16"/>
        </w:rPr>
        <w:t xml:space="preserve">If a UE detects a first SS/PBCH block and determines that a CORESET for Type0-PDCCH CSS set is not present, and for </w:t>
      </w:r>
      <m:oMath>
        <m:r>
          <w:rPr>
            <w:rFonts w:ascii="Cambria Math" w:hAnsi="Cambria Math" w:cs="Arial"/>
            <w:sz w:val="16"/>
            <w:szCs w:val="16"/>
          </w:rPr>
          <m:t>2</m:t>
        </m:r>
        <m:r>
          <m:rPr>
            <m:sty m:val="p"/>
          </m:rPr>
          <w:rPr>
            <w:rFonts w:ascii="Cambria Math" w:hAnsi="Cambria Math" w:cs="Arial"/>
            <w:sz w:val="16"/>
            <w:szCs w:val="16"/>
            <w:lang w:val="en-US"/>
          </w:rPr>
          <m:t>4</m:t>
        </m:r>
        <m:r>
          <w:rPr>
            <w:rFonts w:ascii="Cambria Math" w:hAnsi="Cambria Math" w:cs="Arial"/>
            <w:sz w:val="16"/>
            <w:szCs w:val="16"/>
            <w:lang w:val="en-US"/>
          </w:rPr>
          <m:t>≤</m:t>
        </m:r>
        <m:sSub>
          <m:sSubPr>
            <m:ctrlPr>
              <w:rPr>
                <w:rFonts w:ascii="Cambria Math" w:hAnsi="Cambria Math" w:cs="Arial"/>
                <w:iCs/>
                <w:sz w:val="16"/>
                <w:szCs w:val="16"/>
                <w:lang w:val="en-US"/>
              </w:rPr>
            </m:ctrlPr>
          </m:sSubPr>
          <m:e>
            <m:r>
              <w:rPr>
                <w:rFonts w:ascii="Cambria Math" w:hAnsi="Cambria Math" w:cs="Arial"/>
                <w:sz w:val="16"/>
                <w:szCs w:val="16"/>
                <w:lang w:val="en-US"/>
              </w:rPr>
              <m:t>k</m:t>
            </m:r>
          </m:e>
          <m:sub>
            <m:r>
              <m:rPr>
                <m:sty m:val="p"/>
              </m:rPr>
              <w:rPr>
                <w:rFonts w:ascii="Cambria Math" w:hAnsi="Cambria Math" w:cs="Arial"/>
                <w:sz w:val="16"/>
                <w:szCs w:val="16"/>
                <w:lang w:val="en-US"/>
              </w:rPr>
              <m:t>SSB</m:t>
            </m:r>
          </m:sub>
        </m:sSub>
        <m:r>
          <w:rPr>
            <w:rFonts w:ascii="Cambria Math" w:hAnsi="Cambria Math" w:cs="Arial"/>
            <w:sz w:val="16"/>
            <w:szCs w:val="16"/>
            <w:lang w:val="en-US"/>
          </w:rPr>
          <m:t>≤29</m:t>
        </m:r>
      </m:oMath>
      <w:r w:rsidRPr="004D2975">
        <w:rPr>
          <w:rFonts w:ascii="Arial" w:hAnsi="Arial" w:cs="Arial"/>
          <w:sz w:val="16"/>
          <w:szCs w:val="16"/>
        </w:rPr>
        <w:t xml:space="preserve"> for FR1 or for </w:t>
      </w:r>
      <m:oMath>
        <m:r>
          <w:rPr>
            <w:rFonts w:ascii="Cambria Math" w:hAnsi="Cambria Math" w:cs="Arial"/>
            <w:sz w:val="16"/>
            <w:szCs w:val="16"/>
          </w:rPr>
          <m:t>12</m:t>
        </m:r>
        <m:r>
          <w:rPr>
            <w:rFonts w:ascii="Cambria Math" w:hAnsi="Cambria Math" w:cs="Arial"/>
            <w:sz w:val="16"/>
            <w:szCs w:val="16"/>
            <w:lang w:val="en-US"/>
          </w:rPr>
          <m:t>≤</m:t>
        </m:r>
        <m:sSub>
          <m:sSubPr>
            <m:ctrlPr>
              <w:rPr>
                <w:rFonts w:ascii="Cambria Math" w:hAnsi="Cambria Math" w:cs="Arial"/>
                <w:iCs/>
                <w:sz w:val="16"/>
                <w:szCs w:val="16"/>
                <w:lang w:val="en-US"/>
              </w:rPr>
            </m:ctrlPr>
          </m:sSubPr>
          <m:e>
            <m:r>
              <w:rPr>
                <w:rFonts w:ascii="Cambria Math" w:hAnsi="Cambria Math" w:cs="Arial"/>
                <w:sz w:val="16"/>
                <w:szCs w:val="16"/>
                <w:lang w:val="en-US"/>
              </w:rPr>
              <m:t>k</m:t>
            </m:r>
          </m:e>
          <m:sub>
            <m:r>
              <m:rPr>
                <m:sty m:val="p"/>
              </m:rPr>
              <w:rPr>
                <w:rFonts w:ascii="Cambria Math" w:hAnsi="Cambria Math" w:cs="Arial"/>
                <w:sz w:val="16"/>
                <w:szCs w:val="16"/>
                <w:lang w:val="en-US"/>
              </w:rPr>
              <m:t>SSB</m:t>
            </m:r>
          </m:sub>
        </m:sSub>
        <m:r>
          <w:rPr>
            <w:rFonts w:ascii="Cambria Math" w:hAnsi="Cambria Math" w:cs="Arial"/>
            <w:sz w:val="16"/>
            <w:szCs w:val="16"/>
            <w:lang w:val="en-US"/>
          </w:rPr>
          <m:t>≤13</m:t>
        </m:r>
      </m:oMath>
      <w:r w:rsidRPr="004D2975">
        <w:rPr>
          <w:rFonts w:ascii="Arial" w:hAnsi="Arial" w:cs="Arial"/>
          <w:sz w:val="16"/>
          <w:szCs w:val="16"/>
        </w:rPr>
        <w:t xml:space="preserve"> for FR2, the UE may determine the nearest (in the corresponding frequency direction) global synchronization channel number (GSCN) of a second SS/PBCH block having a CORESET for an associated Type0-PDCCH CSS set as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GSCN</m:t>
            </m:r>
          </m:sub>
          <m:sup>
            <m:r>
              <m:rPr>
                <m:sty m:val="p"/>
              </m:rPr>
              <w:rPr>
                <w:rFonts w:ascii="Cambria Math" w:hAnsi="Cambria Math" w:cs="Arial"/>
                <w:sz w:val="16"/>
                <w:szCs w:val="16"/>
              </w:rPr>
              <m:t>Reference</m:t>
            </m:r>
          </m:sup>
        </m:sSubSup>
        <m:r>
          <w:rPr>
            <w:rFonts w:ascii="Cambria Math" w:hAnsi="Cambria Math" w:cs="Arial"/>
            <w:sz w:val="16"/>
            <w:szCs w:val="16"/>
          </w:rPr>
          <m:t>+</m:t>
        </m:r>
        <m:sSubSup>
          <m:sSubSupPr>
            <m:ctrlPr>
              <w:rPr>
                <w:rFonts w:ascii="Cambria Math" w:hAnsi="Cambria Math" w:cs="Arial"/>
                <w:i/>
                <w:sz w:val="16"/>
                <w:szCs w:val="16"/>
              </w:rPr>
            </m:ctrlPr>
          </m:sSubSupPr>
          <m:e>
            <m:sSubSup>
              <m:sSubSupPr>
                <m:ctrlPr>
                  <w:ins w:id="197" w:author="Lee, Daewon" w:date="2022-08-25T14:31:00Z">
                    <w:rPr>
                      <w:rFonts w:ascii="Cambria Math" w:hAnsi="Cambria Math" w:cs="Arial"/>
                      <w:i/>
                      <w:sz w:val="16"/>
                      <w:szCs w:val="16"/>
                    </w:rPr>
                  </w:ins>
                </m:ctrlPr>
              </m:sSubSupPr>
              <m:e>
                <m:r>
                  <w:ins w:id="198" w:author="Lee, Daewon" w:date="2022-08-25T14:31:00Z">
                    <w:rPr>
                      <w:rFonts w:ascii="Cambria Math" w:hAnsi="Cambria Math" w:cs="Arial"/>
                      <w:sz w:val="16"/>
                      <w:szCs w:val="16"/>
                    </w:rPr>
                    <m:t>N</m:t>
                  </w:ins>
                </m:r>
              </m:e>
              <m:sub>
                <m:r>
                  <w:ins w:id="199" w:author="Lee, Daewon" w:date="2022-08-25T14:31:00Z">
                    <m:rPr>
                      <m:sty m:val="p"/>
                    </m:rPr>
                    <w:rPr>
                      <w:rFonts w:ascii="Cambria Math" w:hAnsi="Cambria Math" w:cs="Arial"/>
                      <w:sz w:val="16"/>
                      <w:szCs w:val="16"/>
                    </w:rPr>
                    <m:t>GSCN</m:t>
                  </w:ins>
                </m:r>
              </m:sub>
              <m:sup>
                <m:r>
                  <w:ins w:id="200" w:author="Lee, Daewon" w:date="2022-08-25T14:31:00Z">
                    <m:rPr>
                      <m:sty m:val="p"/>
                    </m:rPr>
                    <w:rPr>
                      <w:rFonts w:ascii="Cambria Math" w:hAnsi="Cambria Math" w:cs="Arial"/>
                      <w:sz w:val="16"/>
                      <w:szCs w:val="16"/>
                    </w:rPr>
                    <m:t>Size</m:t>
                  </w:ins>
                </m:r>
              </m:sup>
            </m:sSubSup>
            <m:r>
              <w:ins w:id="201" w:author="Lee, Daewon" w:date="2022-08-25T14:31:00Z">
                <w:rPr>
                  <w:rFonts w:ascii="Cambria Math" w:hAnsi="Cambria Math" w:cs="Arial"/>
                  <w:sz w:val="16"/>
                  <w:szCs w:val="16"/>
                </w:rPr>
                <m:t>⋅</m:t>
              </w:ins>
            </m:r>
            <m:r>
              <w:rPr>
                <w:rFonts w:ascii="Cambria Math" w:hAnsi="Cambria Math" w:cs="Arial"/>
                <w:sz w:val="16"/>
                <w:szCs w:val="16"/>
              </w:rPr>
              <m:t>N</m:t>
            </m:r>
          </m:e>
          <m:sub>
            <m:r>
              <m:rPr>
                <m:sty m:val="p"/>
              </m:rPr>
              <w:rPr>
                <w:rFonts w:ascii="Cambria Math" w:hAnsi="Cambria Math" w:cs="Arial"/>
                <w:sz w:val="16"/>
                <w:szCs w:val="16"/>
              </w:rPr>
              <m:t>GSCN</m:t>
            </m:r>
          </m:sub>
          <m:sup>
            <m:r>
              <m:rPr>
                <m:sty m:val="p"/>
              </m:rPr>
              <w:rPr>
                <w:rFonts w:ascii="Cambria Math" w:hAnsi="Cambria Math" w:cs="Arial"/>
                <w:sz w:val="16"/>
                <w:szCs w:val="16"/>
              </w:rPr>
              <m:t>Offset</m:t>
            </m:r>
          </m:sup>
        </m:sSubSup>
      </m:oMath>
      <w:r w:rsidRPr="004D2975">
        <w:rPr>
          <w:rFonts w:ascii="Arial" w:hAnsi="Arial" w:cs="Arial"/>
          <w:sz w:val="16"/>
          <w:szCs w:val="16"/>
        </w:rPr>
        <w:t xml:space="preserve">.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GSCN</m:t>
            </m:r>
          </m:sub>
          <m:sup>
            <m:r>
              <m:rPr>
                <m:sty m:val="p"/>
              </m:rPr>
              <w:rPr>
                <w:rFonts w:ascii="Cambria Math" w:hAnsi="Cambria Math" w:cs="Arial"/>
                <w:sz w:val="16"/>
                <w:szCs w:val="16"/>
              </w:rPr>
              <m:t>Reference</m:t>
            </m:r>
          </m:sup>
        </m:sSubSup>
      </m:oMath>
      <w:r w:rsidRPr="004D2975">
        <w:rPr>
          <w:rFonts w:ascii="Arial" w:hAnsi="Arial" w:cs="Arial"/>
          <w:sz w:val="16"/>
          <w:szCs w:val="16"/>
        </w:rPr>
        <w:t xml:space="preserve"> is the GSCN of the first SS/PBCH block</w:t>
      </w:r>
      <w:ins w:id="202" w:author="Lee, Daewon" w:date="2022-08-25T14:31:00Z">
        <w:r w:rsidRPr="004D2975">
          <w:rPr>
            <w:rFonts w:ascii="Arial" w:eastAsia="SimSun" w:hAnsi="Arial" w:cs="Arial"/>
            <w:sz w:val="16"/>
            <w:szCs w:val="16"/>
            <w:lang w:val="en-US" w:eastAsia="zh-CN"/>
          </w:rPr>
          <w:t xml:space="preserve">, </w:t>
        </w:r>
      </w:ins>
      <m:oMath>
        <m:sSubSup>
          <m:sSubSupPr>
            <m:ctrlPr>
              <w:ins w:id="203" w:author="Lee, Daewon" w:date="2022-08-25T14:31:00Z">
                <w:rPr>
                  <w:rFonts w:ascii="Cambria Math" w:hAnsi="Cambria Math" w:cs="Arial"/>
                  <w:i/>
                  <w:sz w:val="16"/>
                  <w:szCs w:val="16"/>
                </w:rPr>
              </w:ins>
            </m:ctrlPr>
          </m:sSubSupPr>
          <m:e>
            <m:r>
              <w:ins w:id="204" w:author="Lee, Daewon" w:date="2022-08-25T14:31:00Z">
                <w:rPr>
                  <w:rFonts w:ascii="Cambria Math" w:hAnsi="Cambria Math" w:cs="Arial"/>
                  <w:sz w:val="16"/>
                  <w:szCs w:val="16"/>
                </w:rPr>
                <m:t>N</m:t>
              </w:ins>
            </m:r>
          </m:e>
          <m:sub>
            <m:r>
              <w:ins w:id="205" w:author="Lee, Daewon" w:date="2022-08-25T14:31:00Z">
                <m:rPr>
                  <m:sty m:val="p"/>
                </m:rPr>
                <w:rPr>
                  <w:rFonts w:ascii="Cambria Math" w:hAnsi="Cambria Math" w:cs="Arial"/>
                  <w:sz w:val="16"/>
                  <w:szCs w:val="16"/>
                </w:rPr>
                <m:t>GSCN</m:t>
              </w:ins>
            </m:r>
          </m:sub>
          <m:sup>
            <m:r>
              <w:ins w:id="206" w:author="Lee, Daewon" w:date="2022-08-25T14:31:00Z">
                <m:rPr>
                  <m:sty m:val="p"/>
                </m:rPr>
                <w:rPr>
                  <w:rFonts w:ascii="Cambria Math" w:hAnsi="Cambria Math" w:cs="Arial"/>
                  <w:sz w:val="16"/>
                  <w:szCs w:val="16"/>
                </w:rPr>
                <m:t>Size</m:t>
              </w:ins>
            </m:r>
          </m:sup>
        </m:sSubSup>
        <m:r>
          <w:ins w:id="207" w:author="Lee, Daewon" w:date="2022-08-25T14:31:00Z">
            <w:rPr>
              <w:rFonts w:ascii="Cambria Math" w:hAnsi="Cambria Math" w:cs="Arial"/>
              <w:sz w:val="16"/>
              <w:szCs w:val="16"/>
            </w:rPr>
            <m:t>=1</m:t>
          </w:ins>
        </m:r>
      </m:oMath>
      <w:ins w:id="208" w:author="Lee, Daewon" w:date="2022-08-25T14:31:00Z">
        <w:r w:rsidRPr="004D2975">
          <w:rPr>
            <w:rFonts w:ascii="Arial" w:hAnsi="Arial" w:cs="Arial"/>
            <w:sz w:val="16"/>
            <w:szCs w:val="16"/>
          </w:rPr>
          <w:t xml:space="preserve"> </w:t>
        </w:r>
        <w:r w:rsidRPr="004D2975">
          <w:rPr>
            <w:rFonts w:ascii="Arial" w:eastAsia="SimSun" w:hAnsi="Arial" w:cs="Arial"/>
            <w:sz w:val="16"/>
            <w:szCs w:val="16"/>
            <w:lang w:val="en-US" w:eastAsia="zh-CN"/>
          </w:rPr>
          <w:t>in</w:t>
        </w:r>
        <w:r w:rsidRPr="004D2975">
          <w:rPr>
            <w:rFonts w:ascii="Arial" w:hAnsi="Arial" w:cs="Arial"/>
            <w:sz w:val="16"/>
            <w:szCs w:val="16"/>
          </w:rPr>
          <w:t xml:space="preserve"> FR1 and FR2-1,</w:t>
        </w:r>
        <w:r w:rsidRPr="004D2975">
          <w:rPr>
            <w:rFonts w:ascii="Arial" w:eastAsia="SimSun" w:hAnsi="Arial" w:cs="Arial"/>
            <w:sz w:val="16"/>
            <w:szCs w:val="16"/>
            <w:lang w:val="en-US" w:eastAsia="zh-CN"/>
          </w:rPr>
          <w:t xml:space="preserve"> </w:t>
        </w:r>
      </w:ins>
      <m:oMath>
        <m:sSubSup>
          <m:sSubSupPr>
            <m:ctrlPr>
              <w:ins w:id="209" w:author="Lee, Daewon" w:date="2022-08-25T14:31:00Z">
                <w:rPr>
                  <w:rFonts w:ascii="Cambria Math" w:hAnsi="Cambria Math" w:cs="Arial"/>
                  <w:i/>
                  <w:sz w:val="16"/>
                  <w:szCs w:val="16"/>
                </w:rPr>
              </w:ins>
            </m:ctrlPr>
          </m:sSubSupPr>
          <m:e>
            <m:r>
              <w:ins w:id="210" w:author="Lee, Daewon" w:date="2022-08-25T14:31:00Z">
                <w:rPr>
                  <w:rFonts w:ascii="Cambria Math" w:hAnsi="Cambria Math" w:cs="Arial"/>
                  <w:sz w:val="16"/>
                  <w:szCs w:val="16"/>
                </w:rPr>
                <m:t>N</m:t>
              </w:ins>
            </m:r>
          </m:e>
          <m:sub>
            <m:r>
              <w:ins w:id="211" w:author="Lee, Daewon" w:date="2022-08-25T14:31:00Z">
                <m:rPr>
                  <m:sty m:val="p"/>
                </m:rPr>
                <w:rPr>
                  <w:rFonts w:ascii="Cambria Math" w:hAnsi="Cambria Math" w:cs="Arial"/>
                  <w:sz w:val="16"/>
                  <w:szCs w:val="16"/>
                </w:rPr>
                <m:t>GSCN</m:t>
              </w:ins>
            </m:r>
          </m:sub>
          <m:sup>
            <m:r>
              <w:ins w:id="212" w:author="Lee, Daewon" w:date="2022-08-25T14:31:00Z">
                <m:rPr>
                  <m:sty m:val="p"/>
                </m:rPr>
                <w:rPr>
                  <w:rFonts w:ascii="Cambria Math" w:hAnsi="Cambria Math" w:cs="Arial"/>
                  <w:sz w:val="16"/>
                  <w:szCs w:val="16"/>
                </w:rPr>
                <m:t>Size</m:t>
              </w:ins>
            </m:r>
          </m:sup>
        </m:sSubSup>
        <m:r>
          <w:ins w:id="213" w:author="Lee, Daewon" w:date="2022-08-25T14:31:00Z">
            <w:rPr>
              <w:rFonts w:ascii="Cambria Math" w:hAnsi="Cambria Math" w:cs="Arial"/>
              <w:sz w:val="16"/>
              <w:szCs w:val="16"/>
            </w:rPr>
            <m:t>=</m:t>
          </w:ins>
        </m:r>
      </m:oMath>
      <w:ins w:id="214" w:author="Lee, Daewon" w:date="2022-08-25T14:31:00Z">
        <w:r w:rsidRPr="004D2975">
          <w:rPr>
            <w:rFonts w:ascii="Arial" w:eastAsia="SimSun" w:hAnsi="Arial" w:cs="Arial"/>
            <w:sz w:val="16"/>
            <w:szCs w:val="16"/>
            <w:lang w:val="en-US" w:eastAsia="zh-CN"/>
          </w:rPr>
          <w:t xml:space="preserve"> 3 </w:t>
        </w:r>
        <w:r w:rsidRPr="004D2975">
          <w:rPr>
            <w:rFonts w:ascii="Arial" w:hAnsi="Arial" w:cs="Arial"/>
            <w:sz w:val="16"/>
            <w:szCs w:val="16"/>
          </w:rPr>
          <w:t>in</w:t>
        </w:r>
        <w:r w:rsidRPr="004D2975">
          <w:rPr>
            <w:rFonts w:ascii="Arial" w:eastAsia="SimSun" w:hAnsi="Arial" w:cs="Arial"/>
            <w:sz w:val="16"/>
            <w:szCs w:val="16"/>
            <w:lang w:val="en-US" w:eastAsia="zh-CN"/>
          </w:rPr>
          <w:t xml:space="preserve"> </w:t>
        </w:r>
        <w:r w:rsidRPr="004D2975">
          <w:rPr>
            <w:rFonts w:ascii="Arial" w:hAnsi="Arial" w:cs="Arial"/>
            <w:sz w:val="16"/>
            <w:szCs w:val="16"/>
          </w:rPr>
          <w:t>FR2-</w:t>
        </w:r>
        <w:r w:rsidRPr="004D2975">
          <w:rPr>
            <w:rFonts w:ascii="Arial" w:eastAsia="SimSun" w:hAnsi="Arial" w:cs="Arial"/>
            <w:sz w:val="16"/>
            <w:szCs w:val="16"/>
            <w:lang w:val="en-US" w:eastAsia="zh-CN"/>
          </w:rPr>
          <w:t>2</w:t>
        </w:r>
        <w:r w:rsidRPr="004D2975">
          <w:rPr>
            <w:rFonts w:ascii="Arial" w:hAnsi="Arial" w:cs="Arial"/>
            <w:sz w:val="16"/>
            <w:szCs w:val="16"/>
          </w:rPr>
          <w:t>,</w:t>
        </w:r>
      </w:ins>
      <w:r w:rsidRPr="004D2975">
        <w:rPr>
          <w:rFonts w:ascii="Arial" w:hAnsi="Arial" w:cs="Arial"/>
          <w:sz w:val="16"/>
          <w:szCs w:val="16"/>
        </w:rPr>
        <w:t xml:space="preserve"> and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GSCN</m:t>
            </m:r>
          </m:sub>
          <m:sup>
            <m:r>
              <m:rPr>
                <m:sty m:val="p"/>
              </m:rPr>
              <w:rPr>
                <w:rFonts w:ascii="Cambria Math" w:hAnsi="Cambria Math" w:cs="Arial"/>
                <w:sz w:val="16"/>
                <w:szCs w:val="16"/>
              </w:rPr>
              <m:t>Offset</m:t>
            </m:r>
          </m:sup>
        </m:sSubSup>
      </m:oMath>
      <w:r w:rsidRPr="004D2975">
        <w:rPr>
          <w:rFonts w:ascii="Arial" w:hAnsi="Arial" w:cs="Arial"/>
          <w:sz w:val="16"/>
          <w:szCs w:val="16"/>
        </w:rPr>
        <w:t xml:space="preserve"> is a GSCN offset provided by Table 13-16 for FR1 and Table 13-17 for FR2. </w:t>
      </w:r>
      <w:r w:rsidRPr="004D2975">
        <w:rPr>
          <w:rFonts w:ascii="Arial" w:eastAsia="Yu Mincho" w:hAnsi="Arial" w:cs="Arial"/>
          <w:sz w:val="16"/>
          <w:szCs w:val="16"/>
        </w:rPr>
        <w:t xml:space="preserve">If the UE detects the second SS/PBCH block and the second SS/PBCH block does not provide a CORESET for Type0-PDCCH </w:t>
      </w:r>
      <w:r w:rsidRPr="004D2975">
        <w:rPr>
          <w:rFonts w:ascii="Arial" w:hAnsi="Arial" w:cs="Arial"/>
          <w:sz w:val="16"/>
          <w:szCs w:val="16"/>
        </w:rPr>
        <w:t>CSS set</w:t>
      </w:r>
      <w:r w:rsidRPr="004D2975">
        <w:rPr>
          <w:rFonts w:ascii="Arial" w:eastAsia="Yu Mincho" w:hAnsi="Arial" w:cs="Arial"/>
          <w:sz w:val="16"/>
          <w:szCs w:val="16"/>
        </w:rPr>
        <w:t xml:space="preserve">, </w:t>
      </w:r>
      <w:r w:rsidRPr="004D2975">
        <w:rPr>
          <w:rFonts w:ascii="Arial" w:hAnsi="Arial" w:cs="Arial"/>
          <w:sz w:val="16"/>
          <w:szCs w:val="16"/>
        </w:rPr>
        <w:t xml:space="preserve">as described in clause 4.1, </w:t>
      </w:r>
      <w:r w:rsidRPr="004D2975">
        <w:rPr>
          <w:rFonts w:ascii="Arial" w:eastAsia="Yu Mincho" w:hAnsi="Arial" w:cs="Arial"/>
          <w:sz w:val="16"/>
          <w:szCs w:val="16"/>
        </w:rPr>
        <w:t xml:space="preserve">the </w:t>
      </w:r>
      <w:r w:rsidRPr="004D2975">
        <w:rPr>
          <w:rFonts w:ascii="Arial" w:hAnsi="Arial" w:cs="Arial"/>
          <w:sz w:val="16"/>
          <w:szCs w:val="16"/>
        </w:rPr>
        <w:t>UE may ignore the information related to GSCN of SS/PBCH block locations for performing cell search.</w:t>
      </w:r>
    </w:p>
    <w:bookmarkEnd w:id="196"/>
    <w:p w14:paraId="35D90F5F" w14:textId="77777777" w:rsidR="00104D1B" w:rsidRPr="004D2975" w:rsidRDefault="00104D1B" w:rsidP="004D2975">
      <w:pPr>
        <w:ind w:leftChars="200" w:left="400"/>
        <w:jc w:val="center"/>
        <w:rPr>
          <w:rFonts w:ascii="Arial" w:hAnsi="Arial" w:cs="Arial"/>
          <w:b/>
          <w:bCs/>
          <w:color w:val="FF0000"/>
          <w:sz w:val="16"/>
          <w:szCs w:val="16"/>
        </w:rPr>
      </w:pPr>
      <w:r w:rsidRPr="004D2975">
        <w:rPr>
          <w:rFonts w:ascii="Arial" w:hAnsi="Arial" w:cs="Arial"/>
          <w:b/>
          <w:bCs/>
          <w:color w:val="FF0000"/>
          <w:sz w:val="16"/>
          <w:szCs w:val="16"/>
        </w:rPr>
        <w:t>&lt;Unchanged parts are omitted&gt;</w:t>
      </w:r>
    </w:p>
    <w:p w14:paraId="2C30D74F" w14:textId="5089019E" w:rsidR="004D2975" w:rsidRPr="004D2975" w:rsidRDefault="004D2975" w:rsidP="004D2975">
      <w:pPr>
        <w:rPr>
          <w:rFonts w:ascii="Times New Roman" w:hAnsi="Times New Roman"/>
          <w:bCs/>
          <w:color w:val="FF0000"/>
          <w:szCs w:val="20"/>
        </w:rPr>
      </w:pPr>
      <w:r w:rsidRPr="004D2975">
        <w:rPr>
          <w:rFonts w:ascii="Times New Roman" w:hAnsi="Times New Roman"/>
          <w:bCs/>
          <w:color w:val="FF0000"/>
          <w:szCs w:val="20"/>
        </w:rPr>
        <w:t xml:space="preserve">----- </w:t>
      </w:r>
      <w:r>
        <w:rPr>
          <w:rFonts w:ascii="Times New Roman" w:hAnsi="Times New Roman"/>
          <w:bCs/>
          <w:color w:val="FF0000"/>
          <w:szCs w:val="20"/>
        </w:rPr>
        <w:t>End</w:t>
      </w:r>
      <w:r w:rsidRPr="004D2975">
        <w:rPr>
          <w:rFonts w:ascii="Times New Roman" w:hAnsi="Times New Roman"/>
          <w:bCs/>
          <w:color w:val="FF0000"/>
          <w:szCs w:val="20"/>
        </w:rPr>
        <w:t xml:space="preserve"> of TP -----</w:t>
      </w:r>
    </w:p>
    <w:p w14:paraId="2D906317" w14:textId="784CD581" w:rsidR="00104D1B" w:rsidRPr="00C42BCE" w:rsidRDefault="00104D1B" w:rsidP="00104D1B">
      <w:pPr>
        <w:rPr>
          <w:rFonts w:ascii="Times New Roman" w:hAnsi="Times New Roman"/>
          <w:szCs w:val="20"/>
        </w:rPr>
      </w:pPr>
      <w:r w:rsidRPr="00C42BCE">
        <w:rPr>
          <w:rFonts w:ascii="Times New Roman" w:hAnsi="Times New Roman"/>
          <w:szCs w:val="20"/>
        </w:rPr>
        <w:t>Final CR</w:t>
      </w:r>
      <w:r w:rsidR="00C42BCE">
        <w:rPr>
          <w:rFonts w:ascii="Times New Roman" w:hAnsi="Times New Roman"/>
          <w:szCs w:val="20"/>
        </w:rPr>
        <w:t xml:space="preserve"> (38.213, Rel-17, CR#0359, Cat F)</w:t>
      </w:r>
      <w:r w:rsidRPr="00C42BCE">
        <w:rPr>
          <w:rFonts w:ascii="Times New Roman" w:hAnsi="Times New Roman"/>
          <w:szCs w:val="20"/>
        </w:rPr>
        <w:t xml:space="preserve"> is agreed in</w:t>
      </w:r>
    </w:p>
    <w:p w14:paraId="173634E3" w14:textId="6C26965E" w:rsidR="00104D1B" w:rsidRPr="00C42BCE" w:rsidRDefault="00000000" w:rsidP="00104D1B">
      <w:pPr>
        <w:rPr>
          <w:rFonts w:ascii="Times New Roman" w:hAnsi="Times New Roman"/>
          <w:b/>
          <w:szCs w:val="20"/>
        </w:rPr>
      </w:pPr>
      <w:hyperlink r:id="rId705" w:history="1">
        <w:r w:rsidR="006625D9">
          <w:rPr>
            <w:rStyle w:val="Hyperlink"/>
            <w:rFonts w:ascii="Times New Roman" w:hAnsi="Times New Roman"/>
            <w:b/>
            <w:szCs w:val="20"/>
            <w:highlight w:val="green"/>
          </w:rPr>
          <w:t>R1-2208241</w:t>
        </w:r>
      </w:hyperlink>
      <w:r w:rsidR="00C42BCE" w:rsidRPr="00C42BCE">
        <w:rPr>
          <w:rFonts w:ascii="Times New Roman" w:hAnsi="Times New Roman"/>
          <w:b/>
          <w:szCs w:val="20"/>
        </w:rPr>
        <w:tab/>
        <w:t>Correction on CD-SSB frequency indication using NCD-SSB in TS 38.213</w:t>
      </w:r>
      <w:r w:rsidR="00C42BCE" w:rsidRPr="00C42BCE">
        <w:rPr>
          <w:rFonts w:ascii="Times New Roman" w:hAnsi="Times New Roman"/>
          <w:b/>
          <w:szCs w:val="20"/>
        </w:rPr>
        <w:tab/>
        <w:t xml:space="preserve">Moderator (Intel Corporation), Samsung, ZTE, </w:t>
      </w:r>
      <w:proofErr w:type="spellStart"/>
      <w:r w:rsidR="00C42BCE" w:rsidRPr="00C42BCE">
        <w:rPr>
          <w:rFonts w:ascii="Times New Roman" w:hAnsi="Times New Roman"/>
          <w:b/>
          <w:szCs w:val="20"/>
        </w:rPr>
        <w:t>Sanechips</w:t>
      </w:r>
      <w:proofErr w:type="spellEnd"/>
    </w:p>
    <w:p w14:paraId="3C11E065" w14:textId="77777777" w:rsidR="00C42BCE" w:rsidRPr="00C42BCE" w:rsidRDefault="00C42BCE" w:rsidP="00104D1B">
      <w:pPr>
        <w:rPr>
          <w:rFonts w:ascii="Times New Roman" w:hAnsi="Times New Roman"/>
          <w:bCs/>
          <w:szCs w:val="20"/>
        </w:rPr>
      </w:pPr>
    </w:p>
    <w:p w14:paraId="15979F8A" w14:textId="1406ED15" w:rsidR="00104D1B" w:rsidRPr="00C42BCE" w:rsidRDefault="00000000" w:rsidP="00104D1B">
      <w:pPr>
        <w:rPr>
          <w:b/>
          <w:bCs/>
          <w:lang w:val="en-US" w:eastAsia="x-none"/>
        </w:rPr>
      </w:pPr>
      <w:hyperlink r:id="rId706" w:history="1">
        <w:r w:rsidR="006625D9">
          <w:rPr>
            <w:rStyle w:val="Hyperlink"/>
            <w:b/>
            <w:bCs/>
            <w:lang w:val="en-US" w:eastAsia="x-none"/>
          </w:rPr>
          <w:t>R1-2206083</w:t>
        </w:r>
      </w:hyperlink>
      <w:r w:rsidR="00104D1B" w:rsidRPr="00C42BCE">
        <w:rPr>
          <w:b/>
          <w:bCs/>
          <w:lang w:val="en-US" w:eastAsia="x-none"/>
        </w:rPr>
        <w:tab/>
        <w:t xml:space="preserve">Correction on the subcarrier offset </w:t>
      </w:r>
      <w:proofErr w:type="spellStart"/>
      <w:r w:rsidR="00104D1B" w:rsidRPr="00C42BCE">
        <w:rPr>
          <w:b/>
          <w:bCs/>
          <w:lang w:val="en-US" w:eastAsia="x-none"/>
        </w:rPr>
        <w:t>k_SSB</w:t>
      </w:r>
      <w:proofErr w:type="spellEnd"/>
      <w:r w:rsidR="00104D1B" w:rsidRPr="00C42BCE">
        <w:rPr>
          <w:b/>
          <w:bCs/>
          <w:lang w:val="en-US" w:eastAsia="x-none"/>
        </w:rPr>
        <w:t xml:space="preserve"> in TS 38.211</w:t>
      </w:r>
      <w:r w:rsidR="00104D1B" w:rsidRPr="00C42BCE">
        <w:rPr>
          <w:b/>
          <w:bCs/>
          <w:lang w:val="en-US" w:eastAsia="x-none"/>
        </w:rPr>
        <w:tab/>
        <w:t xml:space="preserve">ZTE, </w:t>
      </w:r>
      <w:proofErr w:type="spellStart"/>
      <w:r w:rsidR="00104D1B" w:rsidRPr="00C42BCE">
        <w:rPr>
          <w:b/>
          <w:bCs/>
          <w:lang w:val="en-US" w:eastAsia="x-none"/>
        </w:rPr>
        <w:t>Sanechips</w:t>
      </w:r>
      <w:proofErr w:type="spellEnd"/>
    </w:p>
    <w:p w14:paraId="74D03803" w14:textId="51FBEC94" w:rsidR="00104D1B" w:rsidRPr="00C42BCE" w:rsidRDefault="00000000" w:rsidP="00104D1B">
      <w:pPr>
        <w:rPr>
          <w:b/>
          <w:bCs/>
          <w:lang w:val="en-US" w:eastAsia="x-none"/>
        </w:rPr>
      </w:pPr>
      <w:hyperlink r:id="rId707" w:history="1">
        <w:r w:rsidR="006625D9">
          <w:rPr>
            <w:rStyle w:val="Hyperlink"/>
            <w:b/>
            <w:bCs/>
            <w:lang w:val="en-US" w:eastAsia="x-none"/>
          </w:rPr>
          <w:t>R1-2206084</w:t>
        </w:r>
      </w:hyperlink>
      <w:r w:rsidR="00104D1B" w:rsidRPr="00C42BCE">
        <w:rPr>
          <w:b/>
          <w:bCs/>
          <w:lang w:val="en-US" w:eastAsia="x-none"/>
        </w:rPr>
        <w:tab/>
        <w:t>Correction on the tables for determining PDCCH monitoring occasions in TS 38.213</w:t>
      </w:r>
      <w:r w:rsidR="00104D1B" w:rsidRPr="00C42BCE">
        <w:rPr>
          <w:b/>
          <w:bCs/>
          <w:lang w:val="en-US" w:eastAsia="x-none"/>
        </w:rPr>
        <w:tab/>
        <w:t xml:space="preserve">ZTE, </w:t>
      </w:r>
      <w:proofErr w:type="spellStart"/>
      <w:r w:rsidR="00104D1B" w:rsidRPr="00C42BCE">
        <w:rPr>
          <w:b/>
          <w:bCs/>
          <w:lang w:val="en-US" w:eastAsia="x-none"/>
        </w:rPr>
        <w:t>Sanechips</w:t>
      </w:r>
      <w:proofErr w:type="spellEnd"/>
    </w:p>
    <w:p w14:paraId="7301C4D8" w14:textId="77777777" w:rsidR="00104D1B" w:rsidRPr="00C42BCE" w:rsidRDefault="00104D1B" w:rsidP="00104D1B">
      <w:pPr>
        <w:rPr>
          <w:rFonts w:ascii="Times New Roman" w:hAnsi="Times New Roman"/>
          <w:bCs/>
          <w:szCs w:val="20"/>
        </w:rPr>
      </w:pPr>
      <w:r w:rsidRPr="00C42BCE">
        <w:rPr>
          <w:rFonts w:ascii="Times New Roman" w:hAnsi="Times New Roman"/>
          <w:bCs/>
          <w:szCs w:val="20"/>
          <w:highlight w:val="green"/>
        </w:rPr>
        <w:t>Agreement</w:t>
      </w:r>
    </w:p>
    <w:p w14:paraId="25E9991E" w14:textId="6CB2EBD6" w:rsidR="00104D1B" w:rsidRPr="00C42BCE" w:rsidRDefault="00104D1B">
      <w:pPr>
        <w:pStyle w:val="ListParagraph"/>
        <w:numPr>
          <w:ilvl w:val="0"/>
          <w:numId w:val="199"/>
        </w:numPr>
      </w:pPr>
      <w:r w:rsidRPr="00C42BCE">
        <w:t xml:space="preserve">TP for TS38.211 in </w:t>
      </w:r>
      <w:hyperlink r:id="rId708" w:history="1">
        <w:r w:rsidR="006625D9">
          <w:rPr>
            <w:rStyle w:val="Hyperlink"/>
          </w:rPr>
          <w:t>R1-2206083</w:t>
        </w:r>
      </w:hyperlink>
      <w:r w:rsidRPr="00C42BCE">
        <w:t xml:space="preserve"> and TP for TS38.213 in </w:t>
      </w:r>
      <w:hyperlink r:id="rId709" w:history="1">
        <w:r w:rsidR="006625D9">
          <w:rPr>
            <w:rStyle w:val="Hyperlink"/>
          </w:rPr>
          <w:t>R1-2206084</w:t>
        </w:r>
      </w:hyperlink>
      <w:r w:rsidRPr="00C42BCE">
        <w:t xml:space="preserve"> are endorsed.</w:t>
      </w:r>
    </w:p>
    <w:p w14:paraId="0DA3D71D" w14:textId="1EC0D437" w:rsidR="00104D1B" w:rsidRPr="00D177B8" w:rsidRDefault="00D177B8" w:rsidP="00104D1B">
      <w:r w:rsidRPr="00D177B8">
        <w:t xml:space="preserve">Final CRs are agreed in </w:t>
      </w:r>
    </w:p>
    <w:p w14:paraId="1E3F0EFB" w14:textId="1BDCCE99" w:rsidR="00D177B8" w:rsidRDefault="00000000" w:rsidP="00D177B8">
      <w:pPr>
        <w:rPr>
          <w:b/>
          <w:bCs/>
          <w:lang w:val="en-US" w:eastAsia="x-none"/>
        </w:rPr>
      </w:pPr>
      <w:hyperlink r:id="rId710" w:history="1">
        <w:r w:rsidR="006625D9">
          <w:rPr>
            <w:rStyle w:val="Hyperlink"/>
            <w:b/>
            <w:bCs/>
            <w:highlight w:val="green"/>
            <w:lang w:val="en-US" w:eastAsia="x-none"/>
          </w:rPr>
          <w:t>R1-2208033</w:t>
        </w:r>
      </w:hyperlink>
      <w:r w:rsidR="00D177B8" w:rsidRPr="00D177B8">
        <w:rPr>
          <w:b/>
          <w:bCs/>
          <w:lang w:val="en-US" w:eastAsia="x-none"/>
        </w:rPr>
        <w:tab/>
        <w:t>Correction on the tables for determining Type0 PDCCH monitoring occasions</w:t>
      </w:r>
      <w:r w:rsidR="00D177B8" w:rsidRPr="00D177B8">
        <w:rPr>
          <w:b/>
          <w:bCs/>
          <w:lang w:val="en-US" w:eastAsia="x-none"/>
        </w:rPr>
        <w:tab/>
        <w:t xml:space="preserve">Moderator (Intel Corporation), ZTE, </w:t>
      </w:r>
      <w:proofErr w:type="spellStart"/>
      <w:r w:rsidR="00D177B8" w:rsidRPr="00D177B8">
        <w:rPr>
          <w:b/>
          <w:bCs/>
          <w:lang w:val="en-US" w:eastAsia="x-none"/>
        </w:rPr>
        <w:t>Sanechips</w:t>
      </w:r>
      <w:proofErr w:type="spellEnd"/>
    </w:p>
    <w:p w14:paraId="3930BE8F" w14:textId="4D00A09B" w:rsidR="00D177B8" w:rsidRPr="00D177B8" w:rsidRDefault="00D177B8" w:rsidP="00D177B8">
      <w:pPr>
        <w:rPr>
          <w:lang w:val="en-US"/>
        </w:rPr>
      </w:pPr>
      <w:r w:rsidRPr="00D177B8">
        <w:rPr>
          <w:lang w:val="en-US"/>
        </w:rPr>
        <w:t>(38.21</w:t>
      </w:r>
      <w:r>
        <w:rPr>
          <w:lang w:val="en-US"/>
        </w:rPr>
        <w:t>3</w:t>
      </w:r>
      <w:r w:rsidRPr="00D177B8">
        <w:rPr>
          <w:lang w:val="en-US"/>
        </w:rPr>
        <w:t>, Rel-17, CR#0</w:t>
      </w:r>
      <w:r>
        <w:rPr>
          <w:lang w:val="en-US"/>
        </w:rPr>
        <w:t>337</w:t>
      </w:r>
      <w:r w:rsidRPr="00D177B8">
        <w:rPr>
          <w:lang w:val="en-US"/>
        </w:rPr>
        <w:t>, Cat F)</w:t>
      </w:r>
    </w:p>
    <w:p w14:paraId="742E71BF" w14:textId="64C86910" w:rsidR="00D177B8" w:rsidRPr="00D177B8" w:rsidRDefault="00000000" w:rsidP="00D177B8">
      <w:pPr>
        <w:rPr>
          <w:b/>
          <w:bCs/>
          <w:lang w:val="en-US" w:eastAsia="x-none"/>
        </w:rPr>
      </w:pPr>
      <w:hyperlink r:id="rId711" w:history="1">
        <w:r w:rsidR="006625D9">
          <w:rPr>
            <w:rStyle w:val="Hyperlink"/>
            <w:b/>
            <w:bCs/>
            <w:highlight w:val="green"/>
            <w:lang w:val="en-US" w:eastAsia="x-none"/>
          </w:rPr>
          <w:t>R1-2208034</w:t>
        </w:r>
      </w:hyperlink>
      <w:r w:rsidR="00D177B8" w:rsidRPr="00D177B8">
        <w:rPr>
          <w:b/>
          <w:bCs/>
          <w:lang w:val="en-US" w:eastAsia="x-none"/>
        </w:rPr>
        <w:tab/>
        <w:t xml:space="preserve">Correction on the subcarrier offset, </w:t>
      </w:r>
      <w:proofErr w:type="spellStart"/>
      <w:r w:rsidR="00D177B8" w:rsidRPr="00D177B8">
        <w:rPr>
          <w:b/>
          <w:bCs/>
          <w:lang w:val="en-US" w:eastAsia="x-none"/>
        </w:rPr>
        <w:t>kssb</w:t>
      </w:r>
      <w:proofErr w:type="spellEnd"/>
      <w:r w:rsidR="00D177B8" w:rsidRPr="00D177B8">
        <w:rPr>
          <w:b/>
          <w:bCs/>
          <w:lang w:val="en-US" w:eastAsia="x-none"/>
        </w:rPr>
        <w:tab/>
        <w:t xml:space="preserve">Moderator (Intel Corporation), ZTE, </w:t>
      </w:r>
      <w:proofErr w:type="spellStart"/>
      <w:r w:rsidR="00D177B8" w:rsidRPr="00D177B8">
        <w:rPr>
          <w:b/>
          <w:bCs/>
          <w:lang w:val="en-US" w:eastAsia="x-none"/>
        </w:rPr>
        <w:t>Sanechips</w:t>
      </w:r>
      <w:proofErr w:type="spellEnd"/>
    </w:p>
    <w:p w14:paraId="7A760F8A" w14:textId="2D370278" w:rsidR="00D177B8" w:rsidRPr="00D177B8" w:rsidRDefault="00D177B8" w:rsidP="00104D1B">
      <w:pPr>
        <w:rPr>
          <w:lang w:val="en-US"/>
        </w:rPr>
      </w:pPr>
      <w:r w:rsidRPr="00D177B8">
        <w:rPr>
          <w:lang w:val="en-US"/>
        </w:rPr>
        <w:t>(38.211, Rel-17, CR#0100, Cat F)</w:t>
      </w:r>
    </w:p>
    <w:p w14:paraId="773C3E5E" w14:textId="77777777" w:rsidR="00D177B8" w:rsidRPr="00D177B8" w:rsidRDefault="00D177B8" w:rsidP="00104D1B">
      <w:pPr>
        <w:rPr>
          <w:lang w:val="en-US"/>
        </w:rPr>
      </w:pPr>
    </w:p>
    <w:p w14:paraId="16DCEB0F" w14:textId="77777777" w:rsidR="00104D1B" w:rsidRPr="00104D1B" w:rsidRDefault="00104D1B" w:rsidP="00104D1B">
      <w:pPr>
        <w:rPr>
          <w:rFonts w:ascii="Times New Roman" w:hAnsi="Times New Roman"/>
          <w:szCs w:val="20"/>
        </w:rPr>
      </w:pPr>
    </w:p>
    <w:p w14:paraId="34325F90" w14:textId="14DBBE22" w:rsidR="00104D1B" w:rsidRDefault="00104D1B" w:rsidP="00104D1B">
      <w:pPr>
        <w:rPr>
          <w:rFonts w:ascii="Times New Roman" w:hAnsi="Times New Roman"/>
          <w:szCs w:val="20"/>
        </w:rPr>
      </w:pPr>
    </w:p>
    <w:p w14:paraId="742BB152" w14:textId="4B9412DC" w:rsidR="0085047E" w:rsidRPr="004D1EE0" w:rsidRDefault="00000000" w:rsidP="0085047E">
      <w:pPr>
        <w:rPr>
          <w:lang w:val="en-US" w:eastAsia="x-none"/>
        </w:rPr>
      </w:pPr>
      <w:hyperlink r:id="rId712" w:history="1">
        <w:r w:rsidR="006625D9">
          <w:rPr>
            <w:rStyle w:val="Hyperlink"/>
            <w:lang w:val="en-US" w:eastAsia="x-none"/>
          </w:rPr>
          <w:t>R1-2205769</w:t>
        </w:r>
      </w:hyperlink>
      <w:r w:rsidR="0085047E" w:rsidRPr="004D1EE0">
        <w:rPr>
          <w:lang w:val="en-US" w:eastAsia="x-none"/>
        </w:rPr>
        <w:tab/>
        <w:t>Corrections on HARQ codebook generation for 52-71GHz spectrum</w:t>
      </w:r>
      <w:r w:rsidR="0085047E" w:rsidRPr="004D1EE0">
        <w:rPr>
          <w:lang w:val="en-US" w:eastAsia="x-none"/>
        </w:rPr>
        <w:tab/>
        <w:t xml:space="preserve">Huawei, </w:t>
      </w:r>
      <w:proofErr w:type="spellStart"/>
      <w:r w:rsidR="0085047E" w:rsidRPr="004D1EE0">
        <w:rPr>
          <w:lang w:val="en-US" w:eastAsia="x-none"/>
        </w:rPr>
        <w:t>HiSilicon</w:t>
      </w:r>
      <w:proofErr w:type="spellEnd"/>
    </w:p>
    <w:p w14:paraId="4B3E8CCD" w14:textId="60CF1A9D" w:rsidR="0085047E" w:rsidRPr="004D1EE0" w:rsidRDefault="00000000" w:rsidP="0085047E">
      <w:pPr>
        <w:rPr>
          <w:lang w:val="en-US" w:eastAsia="x-none"/>
        </w:rPr>
      </w:pPr>
      <w:hyperlink r:id="rId713" w:history="1">
        <w:r w:rsidR="006625D9">
          <w:rPr>
            <w:rStyle w:val="Hyperlink"/>
            <w:lang w:val="en-US" w:eastAsia="x-none"/>
          </w:rPr>
          <w:t>R1-2206160</w:t>
        </w:r>
      </w:hyperlink>
      <w:r w:rsidR="0085047E" w:rsidRPr="004D1EE0">
        <w:rPr>
          <w:lang w:val="en-US" w:eastAsia="x-none"/>
        </w:rPr>
        <w:tab/>
        <w:t>Correction on Type-1 HARQ-ACK codebook determination in TS 38.213</w:t>
      </w:r>
      <w:r w:rsidR="0085047E" w:rsidRPr="004D1EE0">
        <w:rPr>
          <w:lang w:val="en-US" w:eastAsia="x-none"/>
        </w:rPr>
        <w:tab/>
        <w:t>Fujitsu</w:t>
      </w:r>
    </w:p>
    <w:p w14:paraId="39AC719C" w14:textId="3650E476" w:rsidR="0085047E" w:rsidRPr="004D1EE0" w:rsidRDefault="00000000" w:rsidP="0085047E">
      <w:pPr>
        <w:rPr>
          <w:lang w:val="en-US" w:eastAsia="x-none"/>
        </w:rPr>
      </w:pPr>
      <w:hyperlink r:id="rId714" w:history="1">
        <w:r w:rsidR="006625D9">
          <w:rPr>
            <w:rStyle w:val="Hyperlink"/>
            <w:lang w:val="en-US" w:eastAsia="x-none"/>
          </w:rPr>
          <w:t>R1-2206535</w:t>
        </w:r>
      </w:hyperlink>
      <w:r w:rsidR="0085047E" w:rsidRPr="004D1EE0">
        <w:rPr>
          <w:lang w:val="en-US" w:eastAsia="x-none"/>
        </w:rPr>
        <w:tab/>
        <w:t>Discussion on Type-2 HARQ-ACK CB generation when both of spatial bundling and time bundling are configured</w:t>
      </w:r>
      <w:r w:rsidR="0085047E" w:rsidRPr="004D1EE0">
        <w:rPr>
          <w:lang w:val="en-US" w:eastAsia="x-none"/>
        </w:rPr>
        <w:tab/>
        <w:t>Intel Corporation</w:t>
      </w:r>
    </w:p>
    <w:p w14:paraId="278F3F0C" w14:textId="1E6F81FC" w:rsidR="0085047E" w:rsidRPr="004D1EE0" w:rsidRDefault="00000000" w:rsidP="0085047E">
      <w:pPr>
        <w:rPr>
          <w:lang w:val="en-US" w:eastAsia="x-none"/>
        </w:rPr>
      </w:pPr>
      <w:hyperlink r:id="rId715" w:history="1">
        <w:r w:rsidR="006625D9">
          <w:rPr>
            <w:rStyle w:val="Hyperlink"/>
            <w:lang w:val="en-US" w:eastAsia="x-none"/>
          </w:rPr>
          <w:t>R1-2206536</w:t>
        </w:r>
      </w:hyperlink>
      <w:r w:rsidR="0085047E" w:rsidRPr="004D1EE0">
        <w:rPr>
          <w:lang w:val="en-US" w:eastAsia="x-none"/>
        </w:rPr>
        <w:tab/>
        <w:t>[draft CR] Correction on Type-2 HARQ-ACK CB generation when both of spatial bundling and time bundling are configured</w:t>
      </w:r>
      <w:r w:rsidR="0085047E" w:rsidRPr="004D1EE0">
        <w:rPr>
          <w:lang w:val="en-US" w:eastAsia="x-none"/>
        </w:rPr>
        <w:tab/>
        <w:t>Intel Corporation</w:t>
      </w:r>
    </w:p>
    <w:p w14:paraId="3D726CE0" w14:textId="5879EF6B" w:rsidR="0085047E" w:rsidRPr="004D1EE0" w:rsidRDefault="00000000" w:rsidP="0085047E">
      <w:pPr>
        <w:rPr>
          <w:lang w:val="en-US" w:eastAsia="x-none"/>
        </w:rPr>
      </w:pPr>
      <w:hyperlink r:id="rId716" w:history="1">
        <w:r w:rsidR="006625D9">
          <w:rPr>
            <w:rStyle w:val="Hyperlink"/>
            <w:lang w:val="en-US" w:eastAsia="x-none"/>
          </w:rPr>
          <w:t>R1-2206736</w:t>
        </w:r>
      </w:hyperlink>
      <w:r w:rsidR="0085047E" w:rsidRPr="004D1EE0">
        <w:rPr>
          <w:lang w:val="en-US" w:eastAsia="x-none"/>
        </w:rPr>
        <w:tab/>
        <w:t>Correction on division of TBGs for Type-2 codebook</w:t>
      </w:r>
      <w:r w:rsidR="0085047E" w:rsidRPr="004D1EE0">
        <w:rPr>
          <w:lang w:val="en-US" w:eastAsia="x-none"/>
        </w:rPr>
        <w:tab/>
        <w:t>vivo</w:t>
      </w:r>
    </w:p>
    <w:p w14:paraId="69C7AC15" w14:textId="4441EAF3" w:rsidR="0085047E" w:rsidRPr="004D1EE0" w:rsidRDefault="00000000" w:rsidP="0085047E">
      <w:pPr>
        <w:rPr>
          <w:lang w:val="en-US" w:eastAsia="x-none"/>
        </w:rPr>
      </w:pPr>
      <w:hyperlink r:id="rId717" w:history="1">
        <w:r w:rsidR="006625D9">
          <w:rPr>
            <w:rStyle w:val="Hyperlink"/>
            <w:lang w:val="en-US" w:eastAsia="x-none"/>
          </w:rPr>
          <w:t>R1-2206737</w:t>
        </w:r>
      </w:hyperlink>
      <w:r w:rsidR="0085047E" w:rsidRPr="004D1EE0">
        <w:rPr>
          <w:lang w:val="en-US" w:eastAsia="x-none"/>
        </w:rPr>
        <w:tab/>
        <w:t>Correction on time domain bundling with spatial bundling for Type-2 codebook</w:t>
      </w:r>
      <w:r w:rsidR="0085047E" w:rsidRPr="004D1EE0">
        <w:rPr>
          <w:lang w:val="en-US" w:eastAsia="x-none"/>
        </w:rPr>
        <w:tab/>
        <w:t>vivo</w:t>
      </w:r>
    </w:p>
    <w:p w14:paraId="2C21923F" w14:textId="6D7A4096" w:rsidR="0085047E" w:rsidRPr="004D1EE0" w:rsidRDefault="00000000" w:rsidP="0085047E">
      <w:pPr>
        <w:rPr>
          <w:lang w:val="en-US" w:eastAsia="x-none"/>
        </w:rPr>
      </w:pPr>
      <w:hyperlink r:id="rId718" w:history="1">
        <w:r w:rsidR="006625D9">
          <w:rPr>
            <w:rStyle w:val="Hyperlink"/>
            <w:lang w:val="en-US" w:eastAsia="x-none"/>
          </w:rPr>
          <w:t>R1-2206738</w:t>
        </w:r>
      </w:hyperlink>
      <w:r w:rsidR="0085047E" w:rsidRPr="004D1EE0">
        <w:rPr>
          <w:lang w:val="en-US" w:eastAsia="x-none"/>
        </w:rPr>
        <w:tab/>
        <w:t>Remaining issues on Type-2 codebook for multi-PDSCH scheduling</w:t>
      </w:r>
      <w:r w:rsidR="0085047E" w:rsidRPr="004D1EE0">
        <w:rPr>
          <w:lang w:val="en-US" w:eastAsia="x-none"/>
        </w:rPr>
        <w:tab/>
        <w:t>vivo</w:t>
      </w:r>
    </w:p>
    <w:p w14:paraId="1EF454F4" w14:textId="54889404" w:rsidR="0085047E" w:rsidRPr="004D1EE0" w:rsidRDefault="00000000" w:rsidP="0085047E">
      <w:pPr>
        <w:rPr>
          <w:lang w:val="en-US" w:eastAsia="x-none"/>
        </w:rPr>
      </w:pPr>
      <w:hyperlink r:id="rId719" w:history="1">
        <w:r w:rsidR="006625D9">
          <w:rPr>
            <w:rStyle w:val="Hyperlink"/>
            <w:lang w:val="en-US" w:eastAsia="x-none"/>
          </w:rPr>
          <w:t>R1-2207027</w:t>
        </w:r>
      </w:hyperlink>
      <w:r w:rsidR="0085047E" w:rsidRPr="004D1EE0">
        <w:rPr>
          <w:lang w:val="en-US" w:eastAsia="x-none"/>
        </w:rPr>
        <w:tab/>
        <w:t>Draft CR for type-1 HARQ-ACK codebook for multi-PDSCH scheduling</w:t>
      </w:r>
      <w:r w:rsidR="0085047E" w:rsidRPr="004D1EE0">
        <w:rPr>
          <w:lang w:val="en-US" w:eastAsia="x-none"/>
        </w:rPr>
        <w:tab/>
        <w:t>LG Electronics</w:t>
      </w:r>
    </w:p>
    <w:p w14:paraId="1E6BD4DB" w14:textId="320A9461" w:rsidR="0085047E" w:rsidRPr="004D1EE0" w:rsidRDefault="00000000" w:rsidP="0085047E">
      <w:pPr>
        <w:rPr>
          <w:lang w:val="en-US" w:eastAsia="x-none"/>
        </w:rPr>
      </w:pPr>
      <w:hyperlink r:id="rId720" w:history="1">
        <w:r w:rsidR="006625D9">
          <w:rPr>
            <w:rStyle w:val="Hyperlink"/>
            <w:lang w:val="en-US" w:eastAsia="x-none"/>
          </w:rPr>
          <w:t>R1-2207269</w:t>
        </w:r>
      </w:hyperlink>
      <w:r w:rsidR="0085047E" w:rsidRPr="004D1EE0">
        <w:rPr>
          <w:lang w:val="en-US" w:eastAsia="x-none"/>
        </w:rPr>
        <w:tab/>
        <w:t>Draft CR for spatial HARQ-ACK bundling for type-2 codebook with multi-PDSCH scheduling</w:t>
      </w:r>
      <w:r w:rsidR="0085047E" w:rsidRPr="004D1EE0">
        <w:rPr>
          <w:lang w:val="en-US" w:eastAsia="x-none"/>
        </w:rPr>
        <w:tab/>
        <w:t>Nokia, Nokia Shanghai Bell</w:t>
      </w:r>
    </w:p>
    <w:p w14:paraId="29D1A296" w14:textId="642D59EA" w:rsidR="0085047E" w:rsidRDefault="00000000" w:rsidP="0085047E">
      <w:pPr>
        <w:rPr>
          <w:lang w:val="en-US" w:eastAsia="x-none"/>
        </w:rPr>
      </w:pPr>
      <w:hyperlink r:id="rId721" w:history="1">
        <w:r w:rsidR="006625D9">
          <w:rPr>
            <w:rStyle w:val="Hyperlink"/>
            <w:lang w:val="en-US" w:eastAsia="x-none"/>
          </w:rPr>
          <w:t>R1-2207717</w:t>
        </w:r>
      </w:hyperlink>
      <w:r w:rsidR="0085047E" w:rsidRPr="004D1EE0">
        <w:rPr>
          <w:lang w:val="en-US" w:eastAsia="x-none"/>
        </w:rPr>
        <w:tab/>
        <w:t>On spatial HARQ-ACK bundling for type-2 codebook with multi-PDSCH scheduling</w:t>
      </w:r>
      <w:r w:rsidR="0085047E" w:rsidRPr="004D1EE0">
        <w:rPr>
          <w:lang w:val="en-US" w:eastAsia="x-none"/>
        </w:rPr>
        <w:tab/>
        <w:t>Nokia, Nokia Shanghai Bell</w:t>
      </w:r>
      <w:r w:rsidR="0085047E">
        <w:rPr>
          <w:lang w:val="en-US" w:eastAsia="x-none"/>
        </w:rPr>
        <w:tab/>
        <w:t xml:space="preserve">(rev of </w:t>
      </w:r>
      <w:hyperlink r:id="rId722" w:history="1">
        <w:r w:rsidR="006625D9">
          <w:rPr>
            <w:rStyle w:val="Hyperlink"/>
            <w:lang w:val="en-US" w:eastAsia="x-none"/>
          </w:rPr>
          <w:t>R1-2207608</w:t>
        </w:r>
      </w:hyperlink>
      <w:r w:rsidR="0085047E">
        <w:rPr>
          <w:lang w:val="en-US" w:eastAsia="x-none"/>
        </w:rPr>
        <w:t>)</w:t>
      </w:r>
    </w:p>
    <w:p w14:paraId="0B88EB3C" w14:textId="3B593ED8" w:rsidR="00104D1B" w:rsidRPr="00104D1B" w:rsidRDefault="00000000" w:rsidP="00104D1B">
      <w:pPr>
        <w:rPr>
          <w:rFonts w:ascii="Times New Roman" w:hAnsi="Times New Roman"/>
          <w:szCs w:val="20"/>
        </w:rPr>
      </w:pPr>
      <w:hyperlink r:id="rId723" w:history="1">
        <w:r w:rsidR="006625D9">
          <w:rPr>
            <w:rStyle w:val="Hyperlink"/>
            <w:rFonts w:ascii="Times New Roman" w:hAnsi="Times New Roman"/>
            <w:szCs w:val="20"/>
          </w:rPr>
          <w:t>R1-2207724</w:t>
        </w:r>
      </w:hyperlink>
      <w:r w:rsidR="00104D1B" w:rsidRPr="00104D1B">
        <w:rPr>
          <w:rFonts w:ascii="Times New Roman" w:hAnsi="Times New Roman"/>
          <w:szCs w:val="20"/>
        </w:rPr>
        <w:tab/>
        <w:t>Summary #1 of PDSCH/PUSCH enhancements (Scheduling/HARQ)</w:t>
      </w:r>
      <w:r w:rsidR="00104D1B" w:rsidRPr="00104D1B">
        <w:rPr>
          <w:rFonts w:ascii="Times New Roman" w:hAnsi="Times New Roman"/>
          <w:szCs w:val="20"/>
        </w:rPr>
        <w:tab/>
        <w:t>Moderator (LG Electronics)</w:t>
      </w:r>
    </w:p>
    <w:p w14:paraId="1EB5210F" w14:textId="56020CD0" w:rsidR="00104D1B" w:rsidRPr="0085047E" w:rsidRDefault="00000000" w:rsidP="00104D1B">
      <w:pPr>
        <w:rPr>
          <w:rFonts w:ascii="Times New Roman" w:hAnsi="Times New Roman"/>
          <w:b/>
          <w:bCs/>
          <w:szCs w:val="20"/>
        </w:rPr>
      </w:pPr>
      <w:hyperlink r:id="rId724" w:history="1">
        <w:r w:rsidR="006625D9">
          <w:rPr>
            <w:rStyle w:val="Hyperlink"/>
            <w:rFonts w:ascii="Times New Roman" w:hAnsi="Times New Roman"/>
            <w:b/>
            <w:bCs/>
            <w:szCs w:val="20"/>
          </w:rPr>
          <w:t>R1-2207794</w:t>
        </w:r>
      </w:hyperlink>
      <w:r w:rsidR="00104D1B" w:rsidRPr="0085047E">
        <w:rPr>
          <w:rFonts w:ascii="Times New Roman" w:hAnsi="Times New Roman"/>
          <w:b/>
          <w:bCs/>
          <w:szCs w:val="20"/>
        </w:rPr>
        <w:tab/>
        <w:t>Discussion Summary #1 of Beam Management for New SCSs</w:t>
      </w:r>
      <w:r w:rsidR="00104D1B" w:rsidRPr="0085047E">
        <w:rPr>
          <w:rFonts w:ascii="Times New Roman" w:hAnsi="Times New Roman"/>
          <w:b/>
          <w:bCs/>
          <w:szCs w:val="20"/>
        </w:rPr>
        <w:tab/>
        <w:t>Moderator (</w:t>
      </w:r>
      <w:proofErr w:type="spellStart"/>
      <w:r w:rsidR="00104D1B" w:rsidRPr="0085047E">
        <w:rPr>
          <w:rFonts w:ascii="Times New Roman" w:hAnsi="Times New Roman"/>
          <w:b/>
          <w:bCs/>
          <w:szCs w:val="20"/>
        </w:rPr>
        <w:t>InterDigital</w:t>
      </w:r>
      <w:proofErr w:type="spellEnd"/>
      <w:r w:rsidR="00104D1B" w:rsidRPr="0085047E">
        <w:rPr>
          <w:rFonts w:ascii="Times New Roman" w:hAnsi="Times New Roman"/>
          <w:b/>
          <w:bCs/>
          <w:szCs w:val="20"/>
        </w:rPr>
        <w:t>, Inc.)</w:t>
      </w:r>
    </w:p>
    <w:p w14:paraId="25C20222" w14:textId="51C50BF9" w:rsidR="00104D1B" w:rsidRPr="0085047E" w:rsidRDefault="00000000" w:rsidP="00104D1B">
      <w:pPr>
        <w:rPr>
          <w:rFonts w:ascii="Times New Roman" w:hAnsi="Times New Roman"/>
          <w:b/>
          <w:bCs/>
          <w:szCs w:val="20"/>
        </w:rPr>
      </w:pPr>
      <w:hyperlink r:id="rId725" w:history="1">
        <w:r w:rsidR="006625D9">
          <w:rPr>
            <w:rStyle w:val="Hyperlink"/>
            <w:rFonts w:ascii="Times New Roman" w:hAnsi="Times New Roman"/>
            <w:b/>
            <w:bCs/>
            <w:szCs w:val="20"/>
          </w:rPr>
          <w:t>R1-2208026</w:t>
        </w:r>
      </w:hyperlink>
      <w:r w:rsidR="00104D1B" w:rsidRPr="0085047E">
        <w:rPr>
          <w:rFonts w:ascii="Times New Roman" w:hAnsi="Times New Roman"/>
          <w:b/>
          <w:bCs/>
          <w:szCs w:val="20"/>
        </w:rPr>
        <w:tab/>
        <w:t>Summary #2 of PDSCH/PUSCH enhancements (Scheduling/HARQ)</w:t>
      </w:r>
      <w:r w:rsidR="00104D1B" w:rsidRPr="0085047E">
        <w:rPr>
          <w:rFonts w:ascii="Times New Roman" w:hAnsi="Times New Roman"/>
          <w:b/>
          <w:bCs/>
          <w:szCs w:val="20"/>
        </w:rPr>
        <w:tab/>
        <w:t>Moderator (LG Electronics)</w:t>
      </w:r>
    </w:p>
    <w:p w14:paraId="78E56A62" w14:textId="77777777" w:rsidR="00104D1B" w:rsidRPr="0085047E" w:rsidRDefault="00104D1B" w:rsidP="00104D1B">
      <w:pPr>
        <w:rPr>
          <w:bCs/>
          <w:highlight w:val="green"/>
        </w:rPr>
      </w:pPr>
      <w:r w:rsidRPr="0085047E">
        <w:rPr>
          <w:bCs/>
          <w:highlight w:val="green"/>
        </w:rPr>
        <w:t>Agreement</w:t>
      </w:r>
    </w:p>
    <w:p w14:paraId="142F3481" w14:textId="71E02398" w:rsidR="00104D1B" w:rsidRPr="0085047E" w:rsidRDefault="00104D1B">
      <w:pPr>
        <w:pStyle w:val="ListParagraph"/>
        <w:numPr>
          <w:ilvl w:val="0"/>
          <w:numId w:val="199"/>
        </w:numPr>
      </w:pPr>
      <w:r w:rsidRPr="0085047E">
        <w:t xml:space="preserve">Proposal 2 in section 3 of </w:t>
      </w:r>
      <w:hyperlink r:id="rId726" w:history="1">
        <w:r w:rsidR="006625D9">
          <w:rPr>
            <w:rStyle w:val="Hyperlink"/>
          </w:rPr>
          <w:t>R1-2208026</w:t>
        </w:r>
      </w:hyperlink>
      <w:r w:rsidRPr="0085047E">
        <w:t xml:space="preserve"> is endorsed, with deletion of “if applicable”.</w:t>
      </w:r>
    </w:p>
    <w:p w14:paraId="71FDF8ED" w14:textId="7CAA0341" w:rsidR="00104D1B" w:rsidRPr="00104D1B" w:rsidRDefault="00104D1B" w:rsidP="00104D1B">
      <w:pPr>
        <w:rPr>
          <w:rFonts w:ascii="Times New Roman" w:hAnsi="Times New Roman"/>
          <w:szCs w:val="20"/>
        </w:rPr>
      </w:pPr>
      <w:r w:rsidRPr="00104D1B">
        <w:rPr>
          <w:rFonts w:ascii="Times New Roman" w:hAnsi="Times New Roman"/>
          <w:szCs w:val="20"/>
        </w:rPr>
        <w:t xml:space="preserve">Final CR </w:t>
      </w:r>
      <w:r w:rsidR="00443027">
        <w:rPr>
          <w:rFonts w:ascii="Times New Roman" w:hAnsi="Times New Roman"/>
          <w:szCs w:val="20"/>
        </w:rPr>
        <w:t xml:space="preserve">(38.213, Rel-17, CR#0349, Cat F) </w:t>
      </w:r>
      <w:r w:rsidRPr="00104D1B">
        <w:rPr>
          <w:rFonts w:ascii="Times New Roman" w:hAnsi="Times New Roman"/>
          <w:szCs w:val="20"/>
        </w:rPr>
        <w:t>is agreed in</w:t>
      </w:r>
      <w:r w:rsidR="00443027">
        <w:rPr>
          <w:rFonts w:ascii="Times New Roman" w:hAnsi="Times New Roman"/>
          <w:szCs w:val="20"/>
        </w:rPr>
        <w:t>:</w:t>
      </w:r>
    </w:p>
    <w:p w14:paraId="013EF727" w14:textId="5E9A03B4" w:rsidR="00443027" w:rsidRPr="009B1BDD" w:rsidRDefault="00000000" w:rsidP="00443027">
      <w:pPr>
        <w:rPr>
          <w:b/>
          <w:bCs/>
          <w:lang w:val="en-US" w:eastAsia="x-none"/>
        </w:rPr>
      </w:pPr>
      <w:hyperlink r:id="rId727" w:history="1">
        <w:r w:rsidR="006625D9">
          <w:rPr>
            <w:rStyle w:val="Hyperlink"/>
            <w:b/>
            <w:bCs/>
            <w:highlight w:val="green"/>
            <w:lang w:val="en-US" w:eastAsia="x-none"/>
          </w:rPr>
          <w:t>R1-2208154</w:t>
        </w:r>
      </w:hyperlink>
      <w:r w:rsidR="00443027" w:rsidRPr="009B1BDD">
        <w:rPr>
          <w:b/>
          <w:bCs/>
          <w:lang w:val="en-US" w:eastAsia="x-none"/>
        </w:rPr>
        <w:tab/>
        <w:t>Correction on Type-2 HARQ CB generation when both of spatial bundling and time bundling are configured</w:t>
      </w:r>
      <w:r w:rsidR="00443027" w:rsidRPr="009B1BDD">
        <w:rPr>
          <w:b/>
          <w:bCs/>
          <w:lang w:val="en-US" w:eastAsia="x-none"/>
        </w:rPr>
        <w:tab/>
        <w:t xml:space="preserve">Moderator (LG Electronics), vivo, Fujitsu, ZTE, Huawei, </w:t>
      </w:r>
      <w:proofErr w:type="spellStart"/>
      <w:r w:rsidR="00443027" w:rsidRPr="009B1BDD">
        <w:rPr>
          <w:b/>
          <w:bCs/>
          <w:lang w:val="en-US" w:eastAsia="x-none"/>
        </w:rPr>
        <w:t>InterDigital</w:t>
      </w:r>
      <w:proofErr w:type="spellEnd"/>
      <w:r w:rsidR="00443027" w:rsidRPr="009B1BDD">
        <w:rPr>
          <w:b/>
          <w:bCs/>
          <w:lang w:val="en-US" w:eastAsia="x-none"/>
        </w:rPr>
        <w:t>, Intel</w:t>
      </w:r>
    </w:p>
    <w:p w14:paraId="3743818D" w14:textId="77777777" w:rsidR="00104D1B" w:rsidRPr="00443027" w:rsidRDefault="00104D1B" w:rsidP="00104D1B">
      <w:pPr>
        <w:rPr>
          <w:rFonts w:ascii="Times New Roman" w:hAnsi="Times New Roman"/>
          <w:bCs/>
          <w:szCs w:val="20"/>
          <w:lang w:val="en-US"/>
        </w:rPr>
      </w:pPr>
    </w:p>
    <w:p w14:paraId="33CDD5F7" w14:textId="77777777" w:rsidR="00104D1B" w:rsidRPr="009B1BDD" w:rsidRDefault="00104D1B" w:rsidP="00104D1B">
      <w:pPr>
        <w:rPr>
          <w:bCs/>
          <w:highlight w:val="green"/>
        </w:rPr>
      </w:pPr>
      <w:r w:rsidRPr="009B1BDD">
        <w:rPr>
          <w:bCs/>
          <w:highlight w:val="green"/>
        </w:rPr>
        <w:t>Agreement</w:t>
      </w:r>
    </w:p>
    <w:p w14:paraId="7A96331A" w14:textId="0E218502" w:rsidR="00104D1B" w:rsidRPr="009B1BDD" w:rsidRDefault="00104D1B">
      <w:pPr>
        <w:pStyle w:val="ListParagraph"/>
        <w:numPr>
          <w:ilvl w:val="0"/>
          <w:numId w:val="199"/>
        </w:numPr>
      </w:pPr>
      <w:r w:rsidRPr="009B1BDD">
        <w:t xml:space="preserve">Proposal 3 in section 4 of </w:t>
      </w:r>
      <w:hyperlink r:id="rId728" w:history="1">
        <w:r w:rsidR="006625D9">
          <w:rPr>
            <w:rStyle w:val="Hyperlink"/>
          </w:rPr>
          <w:t>R1-2208026</w:t>
        </w:r>
      </w:hyperlink>
      <w:r w:rsidRPr="009B1BDD">
        <w:t xml:space="preserve"> is endorsed.</w:t>
      </w:r>
    </w:p>
    <w:p w14:paraId="1C9685CC" w14:textId="339B28A2" w:rsidR="00443027" w:rsidRPr="00104D1B" w:rsidRDefault="00443027" w:rsidP="00104D1B">
      <w:pPr>
        <w:rPr>
          <w:rFonts w:ascii="Times New Roman" w:hAnsi="Times New Roman"/>
          <w:szCs w:val="20"/>
        </w:rPr>
      </w:pPr>
      <w:r w:rsidRPr="00104D1B">
        <w:rPr>
          <w:rFonts w:ascii="Times New Roman" w:hAnsi="Times New Roman"/>
          <w:szCs w:val="20"/>
        </w:rPr>
        <w:t xml:space="preserve">Final CR </w:t>
      </w:r>
      <w:r>
        <w:rPr>
          <w:rFonts w:ascii="Times New Roman" w:hAnsi="Times New Roman"/>
          <w:szCs w:val="20"/>
        </w:rPr>
        <w:t xml:space="preserve">(38.213, Rel-17, CR#0350, Cat F) </w:t>
      </w:r>
      <w:r w:rsidRPr="00104D1B">
        <w:rPr>
          <w:rFonts w:ascii="Times New Roman" w:hAnsi="Times New Roman"/>
          <w:szCs w:val="20"/>
        </w:rPr>
        <w:t>is agreed in</w:t>
      </w:r>
      <w:r>
        <w:rPr>
          <w:rFonts w:ascii="Times New Roman" w:hAnsi="Times New Roman"/>
          <w:szCs w:val="20"/>
        </w:rPr>
        <w:t>:</w:t>
      </w:r>
    </w:p>
    <w:p w14:paraId="4140C885" w14:textId="2C9F24E1" w:rsidR="00443027" w:rsidRPr="009B1BDD" w:rsidRDefault="00000000" w:rsidP="00443027">
      <w:pPr>
        <w:rPr>
          <w:b/>
          <w:bCs/>
          <w:lang w:val="en-US" w:eastAsia="x-none"/>
        </w:rPr>
      </w:pPr>
      <w:hyperlink r:id="rId729" w:history="1">
        <w:r w:rsidR="006625D9">
          <w:rPr>
            <w:rStyle w:val="Hyperlink"/>
            <w:b/>
            <w:bCs/>
            <w:highlight w:val="green"/>
            <w:lang w:val="en-US" w:eastAsia="x-none"/>
          </w:rPr>
          <w:t>R1-2208155</w:t>
        </w:r>
      </w:hyperlink>
      <w:r w:rsidR="00443027" w:rsidRPr="009B1BDD">
        <w:rPr>
          <w:b/>
          <w:bCs/>
          <w:lang w:val="en-US" w:eastAsia="x-none"/>
        </w:rPr>
        <w:tab/>
        <w:t>Correction on Type-2 HARQ CB generation when time bundling is configured but spatial bundling is not configured</w:t>
      </w:r>
      <w:r w:rsidR="00443027" w:rsidRPr="009B1BDD">
        <w:rPr>
          <w:b/>
          <w:bCs/>
          <w:lang w:val="en-US" w:eastAsia="x-none"/>
        </w:rPr>
        <w:tab/>
        <w:t xml:space="preserve">Moderator (LG Electronics), vivo, Fujitsu, ZTE, </w:t>
      </w:r>
      <w:proofErr w:type="spellStart"/>
      <w:r w:rsidR="00443027" w:rsidRPr="009B1BDD">
        <w:rPr>
          <w:b/>
          <w:bCs/>
          <w:lang w:val="en-US" w:eastAsia="x-none"/>
        </w:rPr>
        <w:t>InterDigital</w:t>
      </w:r>
      <w:proofErr w:type="spellEnd"/>
      <w:r w:rsidR="00443027" w:rsidRPr="009B1BDD">
        <w:rPr>
          <w:b/>
          <w:bCs/>
          <w:lang w:val="en-US" w:eastAsia="x-none"/>
        </w:rPr>
        <w:t>, Intel</w:t>
      </w:r>
    </w:p>
    <w:p w14:paraId="22D62E50" w14:textId="77777777" w:rsidR="00104D1B" w:rsidRPr="00443027" w:rsidRDefault="00104D1B" w:rsidP="00104D1B">
      <w:pPr>
        <w:rPr>
          <w:rFonts w:ascii="Times New Roman" w:hAnsi="Times New Roman"/>
          <w:bCs/>
          <w:szCs w:val="20"/>
          <w:lang w:val="en-US"/>
        </w:rPr>
      </w:pPr>
    </w:p>
    <w:p w14:paraId="0DBB7561" w14:textId="77777777" w:rsidR="00104D1B" w:rsidRPr="00443027" w:rsidRDefault="00104D1B" w:rsidP="00104D1B">
      <w:pPr>
        <w:rPr>
          <w:bCs/>
          <w:highlight w:val="green"/>
        </w:rPr>
      </w:pPr>
      <w:r w:rsidRPr="00443027">
        <w:rPr>
          <w:bCs/>
          <w:highlight w:val="green"/>
        </w:rPr>
        <w:t>Agreement</w:t>
      </w:r>
    </w:p>
    <w:p w14:paraId="6B92B432" w14:textId="6A17C026" w:rsidR="00104D1B" w:rsidRPr="00443027" w:rsidRDefault="00104D1B">
      <w:pPr>
        <w:pStyle w:val="ListParagraph"/>
        <w:numPr>
          <w:ilvl w:val="0"/>
          <w:numId w:val="199"/>
        </w:numPr>
      </w:pPr>
      <w:r w:rsidRPr="00443027">
        <w:t xml:space="preserve">TP#J in section 7.10 of </w:t>
      </w:r>
      <w:hyperlink r:id="rId730" w:history="1">
        <w:r w:rsidR="006625D9">
          <w:rPr>
            <w:rStyle w:val="Hyperlink"/>
          </w:rPr>
          <w:t>R1-2208026</w:t>
        </w:r>
      </w:hyperlink>
      <w:r w:rsidRPr="00443027">
        <w:t xml:space="preserve"> is provided to the specifications editors for their alignment CRs.</w:t>
      </w:r>
    </w:p>
    <w:p w14:paraId="7617D793" w14:textId="0D727AED" w:rsidR="00104D1B" w:rsidRDefault="00104D1B" w:rsidP="00F67D5E">
      <w:pPr>
        <w:rPr>
          <w:rFonts w:ascii="Times New Roman" w:hAnsi="Times New Roman"/>
          <w:szCs w:val="20"/>
        </w:rPr>
      </w:pPr>
    </w:p>
    <w:p w14:paraId="7BE294A9" w14:textId="77777777" w:rsidR="00443027" w:rsidRPr="00104D1B" w:rsidRDefault="00443027" w:rsidP="00F67D5E">
      <w:pPr>
        <w:rPr>
          <w:rFonts w:ascii="Times New Roman" w:hAnsi="Times New Roman"/>
          <w:szCs w:val="20"/>
        </w:rPr>
      </w:pPr>
    </w:p>
    <w:p w14:paraId="0BB61486" w14:textId="32CBF1CB" w:rsidR="00104D1B" w:rsidRPr="00104D1B" w:rsidRDefault="00000000" w:rsidP="00F67D5E">
      <w:pPr>
        <w:rPr>
          <w:rFonts w:ascii="Times New Roman" w:hAnsi="Times New Roman"/>
          <w:szCs w:val="20"/>
        </w:rPr>
      </w:pPr>
      <w:hyperlink r:id="rId731" w:history="1">
        <w:r w:rsidR="006625D9">
          <w:rPr>
            <w:rStyle w:val="Hyperlink"/>
            <w:rFonts w:ascii="Times New Roman" w:hAnsi="Times New Roman"/>
            <w:szCs w:val="20"/>
          </w:rPr>
          <w:t>R1-2207722</w:t>
        </w:r>
      </w:hyperlink>
      <w:r w:rsidR="00104D1B" w:rsidRPr="00104D1B">
        <w:rPr>
          <w:rFonts w:ascii="Times New Roman" w:hAnsi="Times New Roman"/>
          <w:szCs w:val="20"/>
        </w:rPr>
        <w:tab/>
        <w:t>FL summary#1 on CRs submitted to Rel-17 60GHz band channel access aspect</w:t>
      </w:r>
      <w:r w:rsidR="00104D1B" w:rsidRPr="00104D1B">
        <w:rPr>
          <w:rFonts w:ascii="Times New Roman" w:hAnsi="Times New Roman"/>
          <w:szCs w:val="20"/>
        </w:rPr>
        <w:tab/>
        <w:t>Moderator (Qualcomm)</w:t>
      </w:r>
    </w:p>
    <w:p w14:paraId="633DFE5E" w14:textId="541E618A" w:rsidR="00104D1B" w:rsidRPr="00104D1B" w:rsidRDefault="00000000" w:rsidP="00F67D5E">
      <w:pPr>
        <w:rPr>
          <w:rFonts w:ascii="Times New Roman" w:hAnsi="Times New Roman"/>
          <w:szCs w:val="20"/>
        </w:rPr>
      </w:pPr>
      <w:hyperlink r:id="rId732" w:history="1">
        <w:r w:rsidR="006625D9">
          <w:rPr>
            <w:rStyle w:val="Hyperlink"/>
            <w:rFonts w:ascii="Times New Roman" w:hAnsi="Times New Roman"/>
            <w:szCs w:val="20"/>
          </w:rPr>
          <w:t>R1-2207723</w:t>
        </w:r>
      </w:hyperlink>
      <w:r w:rsidR="00104D1B" w:rsidRPr="00104D1B">
        <w:rPr>
          <w:rFonts w:ascii="Times New Roman" w:hAnsi="Times New Roman"/>
          <w:szCs w:val="20"/>
        </w:rPr>
        <w:tab/>
        <w:t>FL summary#2 on CRs submitted to Rel-17 60GHz band channel access aspect</w:t>
      </w:r>
      <w:r w:rsidR="00104D1B" w:rsidRPr="00104D1B">
        <w:rPr>
          <w:rFonts w:ascii="Times New Roman" w:hAnsi="Times New Roman"/>
          <w:szCs w:val="20"/>
        </w:rPr>
        <w:tab/>
        <w:t>Moderator (Qualcomm)</w:t>
      </w:r>
    </w:p>
    <w:p w14:paraId="5C5443FF" w14:textId="269BA0A3" w:rsidR="00104D1B" w:rsidRPr="00B8617A" w:rsidRDefault="00000000" w:rsidP="00F67D5E">
      <w:pPr>
        <w:rPr>
          <w:rFonts w:ascii="Times New Roman" w:hAnsi="Times New Roman"/>
          <w:b/>
          <w:bCs/>
          <w:szCs w:val="20"/>
        </w:rPr>
      </w:pPr>
      <w:hyperlink r:id="rId733" w:history="1">
        <w:r w:rsidR="006625D9">
          <w:rPr>
            <w:rStyle w:val="Hyperlink"/>
            <w:rFonts w:ascii="Times New Roman" w:hAnsi="Times New Roman"/>
            <w:b/>
            <w:bCs/>
            <w:szCs w:val="20"/>
          </w:rPr>
          <w:t>R1-2208006</w:t>
        </w:r>
      </w:hyperlink>
      <w:r w:rsidR="00104D1B" w:rsidRPr="00B8617A">
        <w:rPr>
          <w:rFonts w:ascii="Times New Roman" w:hAnsi="Times New Roman"/>
          <w:b/>
          <w:bCs/>
          <w:szCs w:val="20"/>
        </w:rPr>
        <w:tab/>
        <w:t>FL summary#3 on CRs submitted to Rel-17 60GHz band channel access aspect</w:t>
      </w:r>
      <w:r w:rsidR="00104D1B" w:rsidRPr="00B8617A">
        <w:rPr>
          <w:rFonts w:ascii="Times New Roman" w:hAnsi="Times New Roman"/>
          <w:b/>
          <w:bCs/>
          <w:szCs w:val="20"/>
        </w:rPr>
        <w:tab/>
        <w:t>Moderator (Qualcomm)</w:t>
      </w:r>
    </w:p>
    <w:p w14:paraId="306A7F41" w14:textId="77777777" w:rsidR="00104D1B" w:rsidRPr="00104D1B" w:rsidRDefault="00104D1B" w:rsidP="00F67D5E">
      <w:pPr>
        <w:jc w:val="both"/>
        <w:rPr>
          <w:rFonts w:ascii="Times New Roman" w:eastAsia="Malgun Gothic" w:hAnsi="Times New Roman"/>
          <w:szCs w:val="20"/>
        </w:rPr>
      </w:pPr>
      <w:r w:rsidRPr="00104D1B">
        <w:rPr>
          <w:rFonts w:ascii="Times New Roman" w:eastAsia="Malgun Gothic" w:hAnsi="Times New Roman"/>
          <w:szCs w:val="20"/>
          <w:highlight w:val="green"/>
        </w:rPr>
        <w:t>Agreement</w:t>
      </w:r>
    </w:p>
    <w:p w14:paraId="00A09BBC" w14:textId="77777777" w:rsidR="00104D1B" w:rsidRPr="00104D1B" w:rsidRDefault="00104D1B" w:rsidP="00F67D5E">
      <w:r w:rsidRPr="00104D1B">
        <w:t xml:space="preserve">For FR2-2, </w:t>
      </w:r>
    </w:p>
    <w:p w14:paraId="2C833AD6" w14:textId="77777777" w:rsidR="00104D1B" w:rsidRPr="00104D1B" w:rsidRDefault="00104D1B">
      <w:pPr>
        <w:numPr>
          <w:ilvl w:val="0"/>
          <w:numId w:val="202"/>
        </w:numPr>
        <w:kinsoku w:val="0"/>
        <w:overflowPunct w:val="0"/>
        <w:adjustRightInd w:val="0"/>
        <w:textAlignment w:val="baseline"/>
        <w:rPr>
          <w:lang w:eastAsia="x-none"/>
        </w:rPr>
      </w:pPr>
      <w:r w:rsidRPr="00104D1B">
        <w:rPr>
          <w:lang w:eastAsia="x-none"/>
        </w:rPr>
        <w:t xml:space="preserve">The </w:t>
      </w:r>
      <w:proofErr w:type="spellStart"/>
      <w:r w:rsidRPr="00104D1B">
        <w:rPr>
          <w:lang w:eastAsia="x-none"/>
        </w:rPr>
        <w:t>ChannelAccess-Cpext</w:t>
      </w:r>
      <w:proofErr w:type="spellEnd"/>
      <w:r w:rsidRPr="00104D1B">
        <w:rPr>
          <w:lang w:eastAsia="x-none"/>
        </w:rPr>
        <w:t xml:space="preserve"> field in the fall-back DCI is 2 bit, with explicit </w:t>
      </w:r>
      <w:proofErr w:type="spellStart"/>
      <w:r w:rsidRPr="00104D1B">
        <w:rPr>
          <w:lang w:eastAsia="x-none"/>
        </w:rPr>
        <w:t>signaling</w:t>
      </w:r>
      <w:proofErr w:type="spellEnd"/>
      <w:r w:rsidRPr="00104D1B">
        <w:rPr>
          <w:lang w:eastAsia="x-none"/>
        </w:rPr>
        <w:t xml:space="preserve"> for Type 1, Type 2 or Type 3 channel access</w:t>
      </w:r>
    </w:p>
    <w:p w14:paraId="4174FEC8" w14:textId="77777777" w:rsidR="00104D1B" w:rsidRPr="00104D1B" w:rsidRDefault="00104D1B">
      <w:pPr>
        <w:numPr>
          <w:ilvl w:val="0"/>
          <w:numId w:val="202"/>
        </w:numPr>
        <w:kinsoku w:val="0"/>
        <w:overflowPunct w:val="0"/>
        <w:adjustRightInd w:val="0"/>
        <w:textAlignment w:val="baseline"/>
        <w:rPr>
          <w:lang w:eastAsia="x-none"/>
        </w:rPr>
      </w:pPr>
      <w:r w:rsidRPr="00104D1B">
        <w:rPr>
          <w:lang w:eastAsia="x-none"/>
        </w:rPr>
        <w:t xml:space="preserve">The RAR UL grant includes 2 bit </w:t>
      </w:r>
      <w:proofErr w:type="spellStart"/>
      <w:r w:rsidRPr="00104D1B">
        <w:rPr>
          <w:lang w:eastAsia="x-none"/>
        </w:rPr>
        <w:t>ChannelAccess-Cpext</w:t>
      </w:r>
      <w:proofErr w:type="spellEnd"/>
      <w:r w:rsidRPr="00104D1B">
        <w:rPr>
          <w:lang w:eastAsia="x-none"/>
        </w:rPr>
        <w:t xml:space="preserve"> field</w:t>
      </w:r>
    </w:p>
    <w:p w14:paraId="405F183C" w14:textId="77777777" w:rsidR="00104D1B" w:rsidRPr="00104D1B" w:rsidRDefault="00104D1B" w:rsidP="00F67D5E">
      <w:pPr>
        <w:kinsoku w:val="0"/>
        <w:overflowPunct w:val="0"/>
        <w:adjustRightInd w:val="0"/>
        <w:textAlignment w:val="baseline"/>
        <w:rPr>
          <w:lang w:eastAsia="x-none"/>
        </w:rPr>
      </w:pPr>
    </w:p>
    <w:p w14:paraId="11070CD6" w14:textId="30D1C2BB" w:rsidR="00F67D5E" w:rsidRPr="00F67D5E" w:rsidRDefault="00000000" w:rsidP="00F67D5E">
      <w:pPr>
        <w:rPr>
          <w:b/>
          <w:bCs/>
          <w:lang w:val="en-US" w:eastAsia="x-none"/>
        </w:rPr>
      </w:pPr>
      <w:hyperlink r:id="rId734" w:history="1">
        <w:r w:rsidR="006625D9">
          <w:rPr>
            <w:rStyle w:val="Hyperlink"/>
            <w:b/>
            <w:bCs/>
            <w:lang w:val="en-US" w:eastAsia="x-none"/>
          </w:rPr>
          <w:t>R1-2208213</w:t>
        </w:r>
      </w:hyperlink>
      <w:r w:rsidR="00F67D5E" w:rsidRPr="00F67D5E">
        <w:rPr>
          <w:b/>
          <w:bCs/>
          <w:lang w:val="en-US" w:eastAsia="x-none"/>
        </w:rPr>
        <w:tab/>
        <w:t xml:space="preserve">Draft CR on </w:t>
      </w:r>
      <w:proofErr w:type="spellStart"/>
      <w:r w:rsidR="00F67D5E" w:rsidRPr="00F67D5E">
        <w:rPr>
          <w:b/>
          <w:bCs/>
          <w:lang w:val="en-US" w:eastAsia="x-none"/>
        </w:rPr>
        <w:t>ChannelAccess-Cpext</w:t>
      </w:r>
      <w:proofErr w:type="spellEnd"/>
      <w:r w:rsidR="00F67D5E" w:rsidRPr="00F67D5E">
        <w:rPr>
          <w:b/>
          <w:bCs/>
          <w:lang w:val="en-US" w:eastAsia="x-none"/>
        </w:rPr>
        <w:t xml:space="preserve"> in Fallback DCI</w:t>
      </w:r>
      <w:r w:rsidR="00F67D5E" w:rsidRPr="00F67D5E">
        <w:rPr>
          <w:b/>
          <w:bCs/>
          <w:lang w:val="en-US" w:eastAsia="x-none"/>
        </w:rPr>
        <w:tab/>
      </w:r>
      <w:r w:rsidR="000447A7" w:rsidRPr="000447A7">
        <w:rPr>
          <w:b/>
          <w:bCs/>
          <w:lang w:val="en-US" w:eastAsia="x-none"/>
        </w:rPr>
        <w:t>Moderator (Qualcomm)</w:t>
      </w:r>
    </w:p>
    <w:p w14:paraId="052AA06E" w14:textId="77777777" w:rsidR="00104D1B" w:rsidRPr="00104D1B" w:rsidRDefault="00104D1B" w:rsidP="00F67D5E">
      <w:pPr>
        <w:jc w:val="both"/>
        <w:rPr>
          <w:rFonts w:ascii="Times New Roman" w:eastAsia="Malgun Gothic" w:hAnsi="Times New Roman"/>
          <w:szCs w:val="20"/>
        </w:rPr>
      </w:pPr>
      <w:r w:rsidRPr="00104D1B">
        <w:rPr>
          <w:rFonts w:ascii="Times New Roman" w:eastAsia="Malgun Gothic" w:hAnsi="Times New Roman"/>
          <w:szCs w:val="20"/>
          <w:highlight w:val="green"/>
        </w:rPr>
        <w:t>Agreement</w:t>
      </w:r>
    </w:p>
    <w:p w14:paraId="4F594D7D" w14:textId="14C0E968" w:rsidR="00104D1B" w:rsidRPr="00104D1B" w:rsidRDefault="00104D1B" w:rsidP="00F67D5E">
      <w:pPr>
        <w:rPr>
          <w:rFonts w:ascii="Times New Roman" w:hAnsi="Times New Roman"/>
          <w:szCs w:val="20"/>
        </w:rPr>
      </w:pPr>
      <w:r w:rsidRPr="00104D1B">
        <w:rPr>
          <w:rFonts w:ascii="Times New Roman" w:hAnsi="Times New Roman"/>
          <w:szCs w:val="20"/>
        </w:rPr>
        <w:t xml:space="preserve">Endorse the draft CR for TS38.212 </w:t>
      </w:r>
      <w:hyperlink r:id="rId735" w:history="1">
        <w:r w:rsidR="006625D9">
          <w:rPr>
            <w:rStyle w:val="Hyperlink"/>
            <w:rFonts w:ascii="Times New Roman" w:hAnsi="Times New Roman"/>
            <w:szCs w:val="20"/>
          </w:rPr>
          <w:t>R1-2208213</w:t>
        </w:r>
      </w:hyperlink>
      <w:r w:rsidRPr="00104D1B">
        <w:rPr>
          <w:rFonts w:ascii="Times New Roman" w:hAnsi="Times New Roman"/>
          <w:szCs w:val="20"/>
        </w:rPr>
        <w:t xml:space="preserve"> with the following changes:</w:t>
      </w:r>
    </w:p>
    <w:p w14:paraId="2FFE90B9" w14:textId="77777777" w:rsidR="00104D1B" w:rsidRPr="00104D1B" w:rsidRDefault="00104D1B">
      <w:pPr>
        <w:pStyle w:val="ListParagraph"/>
        <w:numPr>
          <w:ilvl w:val="0"/>
          <w:numId w:val="199"/>
        </w:numPr>
      </w:pPr>
      <w:r w:rsidRPr="00104D1B">
        <w:t>Delete: “</w:t>
      </w:r>
      <w:r w:rsidRPr="00104D1B">
        <w:rPr>
          <w:lang w:eastAsia="zh-CN"/>
        </w:rPr>
        <w:t>If agreement is reached</w:t>
      </w:r>
      <w:r w:rsidRPr="00104D1B">
        <w:t>” in the reason for change</w:t>
      </w:r>
    </w:p>
    <w:p w14:paraId="5402DAA7" w14:textId="77777777" w:rsidR="00104D1B" w:rsidRPr="00104D1B" w:rsidRDefault="00104D1B">
      <w:pPr>
        <w:pStyle w:val="ListParagraph"/>
        <w:numPr>
          <w:ilvl w:val="0"/>
          <w:numId w:val="199"/>
        </w:numPr>
      </w:pPr>
      <w:r w:rsidRPr="00104D1B">
        <w:t>Change “</w:t>
      </w:r>
      <w:ins w:id="215" w:author="Jing Sun" w:date="2022-08-25T10:32:00Z">
        <w:r w:rsidRPr="00104D1B">
          <w:t>in FR2-2</w:t>
        </w:r>
      </w:ins>
      <w:ins w:id="216" w:author="Jing Sun" w:date="2022-08-25T10:45:00Z">
        <w:r w:rsidRPr="00104D1B">
          <w:t xml:space="preserve"> if </w:t>
        </w:r>
        <w:r w:rsidRPr="000447A7">
          <w:rPr>
            <w:i/>
            <w:iCs/>
            <w:szCs w:val="16"/>
          </w:rPr>
          <w:t>ChannelAccessMode-r17</w:t>
        </w:r>
        <w:r w:rsidRPr="000447A7">
          <w:rPr>
            <w:szCs w:val="16"/>
          </w:rPr>
          <w:t xml:space="preserve"> is provided</w:t>
        </w:r>
      </w:ins>
      <w:r w:rsidRPr="00104D1B">
        <w:t>” to “</w:t>
      </w:r>
      <w:ins w:id="217" w:author="Jing Sun" w:date="2022-08-25T10:45:00Z">
        <w:r w:rsidRPr="00104D1B">
          <w:t xml:space="preserve">if </w:t>
        </w:r>
        <w:r w:rsidRPr="000447A7">
          <w:rPr>
            <w:i/>
            <w:iCs/>
            <w:szCs w:val="16"/>
          </w:rPr>
          <w:t>ChannelAccessMode</w:t>
        </w:r>
      </w:ins>
      <w:r w:rsidRPr="000447A7">
        <w:rPr>
          <w:i/>
          <w:iCs/>
          <w:szCs w:val="16"/>
        </w:rPr>
        <w:t>2</w:t>
      </w:r>
      <w:ins w:id="218" w:author="Jing Sun" w:date="2022-08-25T10:45:00Z">
        <w:r w:rsidRPr="000447A7">
          <w:rPr>
            <w:i/>
            <w:iCs/>
            <w:szCs w:val="16"/>
          </w:rPr>
          <w:t>-r17</w:t>
        </w:r>
        <w:r w:rsidRPr="000447A7">
          <w:rPr>
            <w:szCs w:val="16"/>
          </w:rPr>
          <w:t xml:space="preserve"> is provided</w:t>
        </w:r>
      </w:ins>
      <w:r w:rsidRPr="000447A7">
        <w:rPr>
          <w:szCs w:val="16"/>
        </w:rPr>
        <w:t xml:space="preserve"> for operation in a cell in frequency range 2-2</w:t>
      </w:r>
      <w:r w:rsidRPr="00104D1B">
        <w:t>”</w:t>
      </w:r>
    </w:p>
    <w:p w14:paraId="0C8B2385" w14:textId="5DFF1BBD" w:rsidR="00104D1B" w:rsidRPr="000447A7" w:rsidRDefault="00104D1B" w:rsidP="00F67D5E">
      <w:pPr>
        <w:rPr>
          <w:rFonts w:ascii="Times New Roman" w:hAnsi="Times New Roman"/>
          <w:szCs w:val="20"/>
        </w:rPr>
      </w:pPr>
      <w:r w:rsidRPr="000447A7">
        <w:rPr>
          <w:rFonts w:ascii="Times New Roman" w:hAnsi="Times New Roman"/>
          <w:szCs w:val="20"/>
        </w:rPr>
        <w:t xml:space="preserve">Final CR </w:t>
      </w:r>
      <w:r w:rsidR="000447A7">
        <w:rPr>
          <w:rFonts w:ascii="Times New Roman" w:hAnsi="Times New Roman"/>
          <w:szCs w:val="20"/>
        </w:rPr>
        <w:t>(38.212, Rel-17, CR#</w:t>
      </w:r>
      <w:r w:rsidR="0003551D">
        <w:rPr>
          <w:rFonts w:ascii="Times New Roman" w:hAnsi="Times New Roman"/>
          <w:szCs w:val="20"/>
        </w:rPr>
        <w:t xml:space="preserve">0118, Cat F) </w:t>
      </w:r>
      <w:r w:rsidR="000447A7" w:rsidRPr="000447A7">
        <w:rPr>
          <w:rFonts w:ascii="Times New Roman" w:hAnsi="Times New Roman"/>
          <w:szCs w:val="20"/>
        </w:rPr>
        <w:t>is agreed in:</w:t>
      </w:r>
    </w:p>
    <w:p w14:paraId="593DC6D1" w14:textId="0E31776E" w:rsidR="000447A7" w:rsidRPr="000447A7" w:rsidRDefault="00000000" w:rsidP="000447A7">
      <w:pPr>
        <w:rPr>
          <w:b/>
          <w:bCs/>
          <w:lang w:val="en-US" w:eastAsia="x-none"/>
        </w:rPr>
      </w:pPr>
      <w:hyperlink r:id="rId736" w:history="1">
        <w:r w:rsidR="006625D9">
          <w:rPr>
            <w:rStyle w:val="Hyperlink"/>
            <w:b/>
            <w:bCs/>
            <w:lang w:val="en-US" w:eastAsia="x-none"/>
          </w:rPr>
          <w:t>R1-2208244</w:t>
        </w:r>
      </w:hyperlink>
      <w:r w:rsidR="000447A7" w:rsidRPr="000447A7">
        <w:rPr>
          <w:b/>
          <w:bCs/>
          <w:lang w:val="en-US" w:eastAsia="x-none"/>
        </w:rPr>
        <w:tab/>
        <w:t xml:space="preserve">CR on </w:t>
      </w:r>
      <w:proofErr w:type="spellStart"/>
      <w:r w:rsidR="000447A7" w:rsidRPr="000447A7">
        <w:rPr>
          <w:b/>
          <w:bCs/>
          <w:lang w:val="en-US" w:eastAsia="x-none"/>
        </w:rPr>
        <w:t>ChannelAccess-Cpext</w:t>
      </w:r>
      <w:proofErr w:type="spellEnd"/>
      <w:r w:rsidR="000447A7" w:rsidRPr="000447A7">
        <w:rPr>
          <w:b/>
          <w:bCs/>
          <w:lang w:val="en-US" w:eastAsia="x-none"/>
        </w:rPr>
        <w:t xml:space="preserve"> in Fallback DCI</w:t>
      </w:r>
      <w:r w:rsidR="000447A7" w:rsidRPr="000447A7">
        <w:rPr>
          <w:b/>
          <w:bCs/>
          <w:lang w:val="en-US" w:eastAsia="x-none"/>
        </w:rPr>
        <w:tab/>
        <w:t>Qualcomm Incorporated</w:t>
      </w:r>
    </w:p>
    <w:p w14:paraId="50DE598A" w14:textId="0726972A" w:rsidR="00104D1B" w:rsidRDefault="00F3541E" w:rsidP="00F67D5E">
      <w:pPr>
        <w:rPr>
          <w:b/>
          <w:bCs/>
          <w:lang w:val="en-US" w:eastAsia="x-none"/>
        </w:rPr>
      </w:pPr>
      <w:r w:rsidRPr="00F3541E">
        <w:rPr>
          <w:rFonts w:ascii="Times New Roman" w:hAnsi="Times New Roman"/>
          <w:bCs/>
          <w:szCs w:val="20"/>
          <w:highlight w:val="magenta"/>
          <w:lang w:val="en-US"/>
        </w:rPr>
        <w:t xml:space="preserve">MCC: Sourcing to be updated to </w:t>
      </w:r>
      <w:r w:rsidRPr="00F3541E">
        <w:rPr>
          <w:b/>
          <w:bCs/>
          <w:highlight w:val="magenta"/>
          <w:lang w:val="en-US" w:eastAsia="x-none"/>
        </w:rPr>
        <w:t>Moderator (Qualcomm)</w:t>
      </w:r>
    </w:p>
    <w:p w14:paraId="6E81E891" w14:textId="77777777" w:rsidR="00F3541E" w:rsidRPr="000447A7" w:rsidRDefault="00F3541E" w:rsidP="00F67D5E">
      <w:pPr>
        <w:rPr>
          <w:rFonts w:ascii="Times New Roman" w:hAnsi="Times New Roman"/>
          <w:bCs/>
          <w:szCs w:val="20"/>
          <w:lang w:val="en-US"/>
        </w:rPr>
      </w:pPr>
    </w:p>
    <w:p w14:paraId="1A9BC0B7" w14:textId="3E2FAAC5" w:rsidR="00F67D5E" w:rsidRPr="00F67D5E" w:rsidRDefault="00000000" w:rsidP="00F67D5E">
      <w:pPr>
        <w:rPr>
          <w:b/>
          <w:bCs/>
          <w:lang w:val="en-US" w:eastAsia="x-none"/>
        </w:rPr>
      </w:pPr>
      <w:hyperlink r:id="rId737" w:history="1">
        <w:r w:rsidR="006625D9">
          <w:rPr>
            <w:rStyle w:val="Hyperlink"/>
            <w:b/>
            <w:bCs/>
            <w:lang w:val="en-US" w:eastAsia="x-none"/>
          </w:rPr>
          <w:t>R1-2208214</w:t>
        </w:r>
      </w:hyperlink>
      <w:r w:rsidR="00F67D5E" w:rsidRPr="00F67D5E">
        <w:rPr>
          <w:b/>
          <w:bCs/>
          <w:lang w:val="en-US" w:eastAsia="x-none"/>
        </w:rPr>
        <w:tab/>
        <w:t xml:space="preserve">Draft CR on </w:t>
      </w:r>
      <w:proofErr w:type="spellStart"/>
      <w:r w:rsidR="00F67D5E" w:rsidRPr="00F67D5E">
        <w:rPr>
          <w:b/>
          <w:bCs/>
          <w:lang w:val="en-US" w:eastAsia="x-none"/>
        </w:rPr>
        <w:t>ChannelAccess-Cpext</w:t>
      </w:r>
      <w:proofErr w:type="spellEnd"/>
      <w:r w:rsidR="00F67D5E" w:rsidRPr="00F67D5E">
        <w:rPr>
          <w:b/>
          <w:bCs/>
          <w:lang w:val="en-US" w:eastAsia="x-none"/>
        </w:rPr>
        <w:t xml:space="preserve"> in RAR UL Grant</w:t>
      </w:r>
      <w:r w:rsidR="00F67D5E" w:rsidRPr="00F67D5E">
        <w:rPr>
          <w:b/>
          <w:bCs/>
          <w:lang w:val="en-US" w:eastAsia="x-none"/>
        </w:rPr>
        <w:tab/>
      </w:r>
      <w:r w:rsidR="000447A7" w:rsidRPr="000447A7">
        <w:rPr>
          <w:b/>
          <w:bCs/>
          <w:lang w:val="en-US" w:eastAsia="x-none"/>
        </w:rPr>
        <w:t>Moderator (Qualcomm)</w:t>
      </w:r>
    </w:p>
    <w:p w14:paraId="012B462C" w14:textId="39DCA1D4" w:rsidR="00104D1B" w:rsidRPr="00F67D5E" w:rsidRDefault="00F67D5E" w:rsidP="00F67D5E">
      <w:pPr>
        <w:rPr>
          <w:rFonts w:ascii="Times New Roman" w:hAnsi="Times New Roman"/>
          <w:szCs w:val="20"/>
        </w:rPr>
      </w:pPr>
      <w:r>
        <w:rPr>
          <w:rFonts w:ascii="Times New Roman" w:hAnsi="Times New Roman"/>
          <w:b/>
          <w:bCs/>
          <w:szCs w:val="20"/>
          <w:lang w:val="en-US"/>
        </w:rPr>
        <w:t xml:space="preserve">Decision: </w:t>
      </w:r>
      <w:r w:rsidR="00104D1B" w:rsidRPr="00F67D5E">
        <w:rPr>
          <w:rFonts w:ascii="Times New Roman" w:hAnsi="Times New Roman" w:hint="eastAsia"/>
          <w:szCs w:val="20"/>
        </w:rPr>
        <w:t>C</w:t>
      </w:r>
      <w:r w:rsidR="00104D1B" w:rsidRPr="00F67D5E">
        <w:rPr>
          <w:rFonts w:ascii="Times New Roman" w:hAnsi="Times New Roman"/>
          <w:szCs w:val="20"/>
        </w:rPr>
        <w:t>omeback at the next meeting for the final CR to TS38.213 corresponding to the agreement above.</w:t>
      </w:r>
    </w:p>
    <w:p w14:paraId="742FB1AA" w14:textId="77777777" w:rsidR="00104D1B" w:rsidRPr="0003551D" w:rsidRDefault="00104D1B" w:rsidP="00F67D5E">
      <w:pPr>
        <w:rPr>
          <w:rFonts w:ascii="Times New Roman" w:hAnsi="Times New Roman"/>
          <w:bCs/>
          <w:szCs w:val="20"/>
        </w:rPr>
      </w:pPr>
    </w:p>
    <w:p w14:paraId="64BFC2FD" w14:textId="77777777" w:rsidR="00104D1B" w:rsidRPr="00104D1B" w:rsidRDefault="00104D1B" w:rsidP="00F67D5E">
      <w:pPr>
        <w:rPr>
          <w:rFonts w:ascii="Times New Roman" w:hAnsi="Times New Roman"/>
          <w:szCs w:val="20"/>
        </w:rPr>
      </w:pPr>
    </w:p>
    <w:p w14:paraId="2BA84F6F" w14:textId="77777777" w:rsidR="00104D1B" w:rsidRPr="00104D1B" w:rsidRDefault="00104D1B" w:rsidP="00F67D5E">
      <w:pPr>
        <w:jc w:val="both"/>
        <w:rPr>
          <w:rFonts w:ascii="Times New Roman" w:eastAsia="Malgun Gothic" w:hAnsi="Times New Roman"/>
          <w:szCs w:val="20"/>
          <w:highlight w:val="green"/>
        </w:rPr>
      </w:pPr>
      <w:r w:rsidRPr="00104D1B">
        <w:rPr>
          <w:rFonts w:ascii="Times New Roman" w:eastAsia="Malgun Gothic" w:hAnsi="Times New Roman"/>
          <w:szCs w:val="20"/>
          <w:highlight w:val="green"/>
        </w:rPr>
        <w:t>Proposal 10-4</w:t>
      </w:r>
    </w:p>
    <w:p w14:paraId="72FC21E6" w14:textId="77777777" w:rsidR="00104D1B" w:rsidRPr="00104D1B" w:rsidRDefault="00104D1B" w:rsidP="00F67D5E">
      <w:pPr>
        <w:rPr>
          <w:lang w:val="en-US"/>
        </w:rPr>
      </w:pPr>
      <w:r w:rsidRPr="00104D1B">
        <w:rPr>
          <w:lang w:val="en-US"/>
        </w:rPr>
        <w:t>The following TP is agreed for TS37.213.</w:t>
      </w:r>
    </w:p>
    <w:p w14:paraId="4DAD66D2" w14:textId="77777777" w:rsidR="00104D1B" w:rsidRPr="00104D1B" w:rsidRDefault="00104D1B" w:rsidP="00F67D5E">
      <w:pPr>
        <w:rPr>
          <w:sz w:val="21"/>
          <w:szCs w:val="21"/>
          <w:lang w:eastAsia="zh-CN"/>
        </w:rPr>
      </w:pPr>
      <w:r w:rsidRPr="00104D1B">
        <w:rPr>
          <w:lang w:val="en-US" w:eastAsia="zh-CN"/>
        </w:rPr>
        <w:t xml:space="preserve">When a </w:t>
      </w:r>
      <w:proofErr w:type="spellStart"/>
      <w:r w:rsidRPr="00104D1B">
        <w:rPr>
          <w:lang w:val="en-US" w:eastAsia="zh-CN"/>
        </w:rPr>
        <w:t>gNB</w:t>
      </w:r>
      <w:proofErr w:type="spellEnd"/>
      <w:r w:rsidRPr="00104D1B">
        <w:rPr>
          <w:strike/>
          <w:color w:val="FF0000"/>
          <w:lang w:val="en-US" w:eastAsia="zh-CN"/>
        </w:rPr>
        <w:t xml:space="preserve">/UE(s) </w:t>
      </w:r>
      <w:r w:rsidRPr="00104D1B">
        <w:rPr>
          <w:lang w:val="en-US" w:eastAsia="zh-CN"/>
        </w:rPr>
        <w:t xml:space="preserve">is required by regulations to sense a channel(s) for availability for performing transmission(s) on the channel(s) or when a </w:t>
      </w:r>
      <w:proofErr w:type="spellStart"/>
      <w:r w:rsidRPr="00104D1B">
        <w:rPr>
          <w:lang w:val="en-US" w:eastAsia="zh-CN"/>
        </w:rPr>
        <w:t>gNB</w:t>
      </w:r>
      <w:proofErr w:type="spellEnd"/>
      <w:r w:rsidRPr="00104D1B">
        <w:rPr>
          <w:lang w:val="en-US" w:eastAsia="zh-CN"/>
        </w:rPr>
        <w:t xml:space="preserve"> provides UE(s) with higher layer parameters channelAccessMode2-r17 by SIB1 or dedicated configuration indicating that the channel access procedures would be performed </w:t>
      </w:r>
      <w:r w:rsidRPr="00104D1B">
        <w:rPr>
          <w:color w:val="FF0000"/>
          <w:u w:val="single"/>
          <w:lang w:val="en-US" w:eastAsia="zh-CN"/>
        </w:rPr>
        <w:t>by UE</w:t>
      </w:r>
      <w:r w:rsidRPr="00104D1B">
        <w:rPr>
          <w:color w:val="FF0000"/>
          <w:lang w:val="en-US" w:eastAsia="zh-CN"/>
        </w:rPr>
        <w:t xml:space="preserve"> </w:t>
      </w:r>
      <w:r w:rsidRPr="00104D1B">
        <w:rPr>
          <w:lang w:val="en-US" w:eastAsia="zh-CN"/>
        </w:rPr>
        <w:t xml:space="preserve">before transmission(s) on a channel(s), the channel access procedures described in this clause for accessing the channel(s) on which the transmission(s) are performed by the </w:t>
      </w:r>
      <w:proofErr w:type="spellStart"/>
      <w:r w:rsidRPr="00104D1B">
        <w:rPr>
          <w:lang w:val="en-US" w:eastAsia="zh-CN"/>
        </w:rPr>
        <w:t>gNB</w:t>
      </w:r>
      <w:proofErr w:type="spellEnd"/>
      <w:r w:rsidRPr="00104D1B">
        <w:rPr>
          <w:lang w:val="en-US" w:eastAsia="zh-CN"/>
        </w:rPr>
        <w:t>/UE(s), are applied.</w:t>
      </w:r>
    </w:p>
    <w:p w14:paraId="104E6048" w14:textId="77777777" w:rsidR="00104D1B" w:rsidRPr="00104D1B" w:rsidRDefault="00104D1B">
      <w:pPr>
        <w:pStyle w:val="ListParagraph"/>
        <w:numPr>
          <w:ilvl w:val="0"/>
          <w:numId w:val="203"/>
        </w:numPr>
        <w:rPr>
          <w:lang w:eastAsia="zh-CN"/>
        </w:rPr>
      </w:pPr>
      <w:r w:rsidRPr="00104D1B">
        <w:rPr>
          <w:lang w:eastAsia="zh-CN"/>
        </w:rPr>
        <w:t xml:space="preserve">Send LS to RAN2 to ask RAN2 to implement in their specs that in region where LBT is mandated, the parameter </w:t>
      </w:r>
      <w:r w:rsidRPr="0003551D">
        <w:rPr>
          <w:lang w:val="en-US" w:eastAsia="zh-CN"/>
        </w:rPr>
        <w:t>channelAccessMode2-r17 is expected to be configured.</w:t>
      </w:r>
    </w:p>
    <w:p w14:paraId="3F3405E6" w14:textId="13A20257" w:rsidR="0003551D" w:rsidRDefault="00000000" w:rsidP="0003551D">
      <w:pPr>
        <w:rPr>
          <w:b/>
          <w:bCs/>
          <w:lang w:val="en-US" w:eastAsia="x-none"/>
        </w:rPr>
      </w:pPr>
      <w:hyperlink r:id="rId738" w:history="1">
        <w:r w:rsidR="006625D9">
          <w:rPr>
            <w:rStyle w:val="Hyperlink"/>
            <w:b/>
            <w:bCs/>
            <w:lang w:val="en-US" w:eastAsia="x-none"/>
          </w:rPr>
          <w:t>R1-2208230</w:t>
        </w:r>
      </w:hyperlink>
      <w:r w:rsidR="0003551D" w:rsidRPr="0003551D">
        <w:rPr>
          <w:b/>
          <w:bCs/>
          <w:lang w:val="en-US" w:eastAsia="x-none"/>
        </w:rPr>
        <w:tab/>
        <w:t>Draft LS on condition to apply channel access procedure</w:t>
      </w:r>
      <w:r w:rsidR="0003551D" w:rsidRPr="0003551D">
        <w:rPr>
          <w:b/>
          <w:bCs/>
          <w:lang w:val="en-US" w:eastAsia="x-none"/>
        </w:rPr>
        <w:tab/>
        <w:t>OPPO</w:t>
      </w:r>
    </w:p>
    <w:p w14:paraId="49D31608" w14:textId="0E5FBDCC" w:rsidR="0003551D" w:rsidRPr="00104D1B" w:rsidRDefault="0003551D" w:rsidP="0003551D">
      <w:pPr>
        <w:rPr>
          <w:lang w:val="en-US" w:eastAsia="x-none"/>
        </w:rPr>
      </w:pPr>
      <w:r>
        <w:rPr>
          <w:b/>
          <w:bCs/>
          <w:lang w:val="en-US" w:eastAsia="x-none"/>
        </w:rPr>
        <w:t>Decision:</w:t>
      </w:r>
      <w:r w:rsidRPr="0003551D">
        <w:rPr>
          <w:lang w:val="en-US" w:eastAsia="x-none"/>
        </w:rPr>
        <w:t xml:space="preserve"> The draft LS is endorsed. Final version is </w:t>
      </w:r>
      <w:r w:rsidRPr="0003551D">
        <w:rPr>
          <w:highlight w:val="green"/>
          <w:lang w:val="en-US" w:eastAsia="x-none"/>
        </w:rPr>
        <w:t xml:space="preserve">approved in </w:t>
      </w:r>
      <w:hyperlink r:id="rId739" w:history="1">
        <w:r w:rsidR="006625D9">
          <w:rPr>
            <w:rStyle w:val="Hyperlink"/>
            <w:highlight w:val="green"/>
            <w:lang w:val="en-US" w:eastAsia="x-none"/>
          </w:rPr>
          <w:t>R1-2208231</w:t>
        </w:r>
      </w:hyperlink>
      <w:r w:rsidRPr="0003551D">
        <w:rPr>
          <w:highlight w:val="green"/>
          <w:lang w:val="en-US" w:eastAsia="x-none"/>
        </w:rPr>
        <w:t>.</w:t>
      </w:r>
    </w:p>
    <w:p w14:paraId="32DFBF61" w14:textId="0DC4EA65" w:rsidR="00104D1B" w:rsidRDefault="00DD3914" w:rsidP="00F67D5E">
      <w:pPr>
        <w:rPr>
          <w:rFonts w:ascii="Times New Roman" w:hAnsi="Times New Roman"/>
          <w:szCs w:val="20"/>
        </w:rPr>
      </w:pPr>
      <w:r w:rsidRPr="00397688">
        <w:rPr>
          <w:rFonts w:ascii="Times New Roman" w:hAnsi="Times New Roman"/>
          <w:szCs w:val="20"/>
          <w:highlight w:val="cyan"/>
        </w:rPr>
        <w:t>Post meeting</w:t>
      </w:r>
    </w:p>
    <w:p w14:paraId="5660DAB7" w14:textId="1CE23355" w:rsidR="00DD3914" w:rsidRDefault="00DD3914" w:rsidP="00F67D5E">
      <w:pPr>
        <w:rPr>
          <w:rFonts w:ascii="Times New Roman" w:hAnsi="Times New Roman"/>
          <w:szCs w:val="20"/>
        </w:rPr>
      </w:pPr>
      <w:r w:rsidRPr="00DD3914">
        <w:rPr>
          <w:rFonts w:ascii="Times New Roman" w:hAnsi="Times New Roman"/>
          <w:szCs w:val="20"/>
        </w:rPr>
        <w:t>[Post-110-R17-FR2_2] Email endorsement of CR on channel sensing in FR2-2</w:t>
      </w:r>
    </w:p>
    <w:p w14:paraId="56260334" w14:textId="117A857B" w:rsidR="00DD3914" w:rsidRPr="00DD3914" w:rsidRDefault="00000000" w:rsidP="00DD3914">
      <w:pPr>
        <w:rPr>
          <w:b/>
          <w:bCs/>
          <w:lang w:val="en-US" w:eastAsia="x-none"/>
        </w:rPr>
      </w:pPr>
      <w:hyperlink r:id="rId740" w:history="1">
        <w:r w:rsidR="006625D9">
          <w:rPr>
            <w:rStyle w:val="Hyperlink"/>
            <w:b/>
            <w:bCs/>
            <w:lang w:val="en-US" w:eastAsia="x-none"/>
          </w:rPr>
          <w:t>R1-2208215</w:t>
        </w:r>
      </w:hyperlink>
      <w:r w:rsidR="00DD3914" w:rsidRPr="00DD3914">
        <w:rPr>
          <w:b/>
          <w:bCs/>
          <w:lang w:val="en-US" w:eastAsia="x-none"/>
        </w:rPr>
        <w:tab/>
        <w:t>Corrections to the conditions for channel sensing in FR2-2 in TS37.213</w:t>
      </w:r>
      <w:r w:rsidR="00DD3914" w:rsidRPr="00DD3914">
        <w:rPr>
          <w:b/>
          <w:bCs/>
          <w:lang w:val="en-US" w:eastAsia="x-none"/>
        </w:rPr>
        <w:tab/>
        <w:t xml:space="preserve">Moderator (Qualcomm), Huawei, </w:t>
      </w:r>
      <w:proofErr w:type="spellStart"/>
      <w:r w:rsidR="00DD3914" w:rsidRPr="00DD3914">
        <w:rPr>
          <w:b/>
          <w:bCs/>
          <w:lang w:val="en-US" w:eastAsia="x-none"/>
        </w:rPr>
        <w:t>HiSilicon</w:t>
      </w:r>
      <w:proofErr w:type="spellEnd"/>
    </w:p>
    <w:p w14:paraId="7DC306AC" w14:textId="3F84204C" w:rsidR="00397688" w:rsidRDefault="00397688" w:rsidP="00397688">
      <w:pPr>
        <w:rPr>
          <w:szCs w:val="20"/>
          <w:lang w:val="en-US" w:eastAsia="en-GB"/>
        </w:rPr>
      </w:pPr>
      <w:r>
        <w:rPr>
          <w:lang w:val="en-US" w:eastAsia="x-none"/>
        </w:rPr>
        <w:t>Decision: As per email decision posted on Sept 1</w:t>
      </w:r>
      <w:r w:rsidRPr="00397688">
        <w:rPr>
          <w:vertAlign w:val="superscript"/>
          <w:lang w:val="en-US" w:eastAsia="x-none"/>
        </w:rPr>
        <w:t>st</w:t>
      </w:r>
      <w:r>
        <w:rPr>
          <w:lang w:val="en-US" w:eastAsia="x-none"/>
        </w:rPr>
        <w:t xml:space="preserve">, the draft CR is endorsed </w:t>
      </w:r>
      <w:r>
        <w:rPr>
          <w:lang w:val="en-US"/>
        </w:rPr>
        <w:t>with the following modification on “summary of changes”:</w:t>
      </w:r>
    </w:p>
    <w:p w14:paraId="3DE3F955" w14:textId="457FD890" w:rsidR="00397688" w:rsidRPr="00397688" w:rsidRDefault="00397688">
      <w:pPr>
        <w:pStyle w:val="CRCoverPage"/>
        <w:numPr>
          <w:ilvl w:val="0"/>
          <w:numId w:val="208"/>
        </w:numPr>
        <w:spacing w:after="0"/>
        <w:jc w:val="both"/>
        <w:rPr>
          <w:rFonts w:cs="Arial"/>
          <w:color w:val="FF0000"/>
          <w:sz w:val="16"/>
          <w:szCs w:val="16"/>
          <w:lang w:val="x-none" w:eastAsia="zh-CN"/>
        </w:rPr>
      </w:pPr>
      <w:r w:rsidRPr="00397688">
        <w:rPr>
          <w:color w:val="FF0000"/>
          <w:sz w:val="16"/>
          <w:szCs w:val="16"/>
        </w:rPr>
        <w:t>D</w:t>
      </w:r>
      <w:r>
        <w:rPr>
          <w:color w:val="FF0000"/>
          <w:sz w:val="16"/>
          <w:szCs w:val="16"/>
        </w:rPr>
        <w:t xml:space="preserve">elete </w:t>
      </w:r>
      <w:r w:rsidRPr="00397688">
        <w:rPr>
          <w:color w:val="FF0000"/>
          <w:sz w:val="16"/>
          <w:szCs w:val="16"/>
          <w:lang w:val="en-US"/>
        </w:rPr>
        <w:t xml:space="preserve">the “UE” from the condition of “When a </w:t>
      </w:r>
      <w:proofErr w:type="spellStart"/>
      <w:r w:rsidRPr="00397688">
        <w:rPr>
          <w:color w:val="FF0000"/>
          <w:sz w:val="16"/>
          <w:szCs w:val="16"/>
          <w:lang w:val="en-US"/>
        </w:rPr>
        <w:t>gNB</w:t>
      </w:r>
      <w:proofErr w:type="spellEnd"/>
      <w:r w:rsidRPr="00397688">
        <w:rPr>
          <w:color w:val="FF0000"/>
          <w:sz w:val="16"/>
          <w:szCs w:val="16"/>
          <w:lang w:val="en-US"/>
        </w:rPr>
        <w:t>/UE(s) is required by regulations to sense a channel(s) for availability” and add “by UE” in the condition of “</w:t>
      </w:r>
      <w:r w:rsidRPr="00397688">
        <w:rPr>
          <w:color w:val="FF0000"/>
          <w:sz w:val="16"/>
          <w:szCs w:val="16"/>
        </w:rPr>
        <w:t xml:space="preserve">when a </w:t>
      </w:r>
      <w:proofErr w:type="spellStart"/>
      <w:r w:rsidRPr="00397688">
        <w:rPr>
          <w:color w:val="FF0000"/>
          <w:sz w:val="16"/>
          <w:szCs w:val="16"/>
        </w:rPr>
        <w:t>gNB</w:t>
      </w:r>
      <w:proofErr w:type="spellEnd"/>
      <w:r w:rsidRPr="00397688">
        <w:rPr>
          <w:color w:val="FF0000"/>
          <w:sz w:val="16"/>
          <w:szCs w:val="16"/>
        </w:rPr>
        <w:t xml:space="preserve"> provides UE(s) with higher layer parameters </w:t>
      </w:r>
      <w:r w:rsidRPr="00397688">
        <w:rPr>
          <w:i/>
          <w:iCs/>
          <w:color w:val="FF0000"/>
          <w:sz w:val="16"/>
          <w:szCs w:val="16"/>
        </w:rPr>
        <w:t>channelAccessMode2-r17</w:t>
      </w:r>
      <w:r w:rsidRPr="00397688">
        <w:rPr>
          <w:color w:val="FF0000"/>
          <w:sz w:val="16"/>
          <w:szCs w:val="16"/>
          <w:lang w:val="en-US"/>
        </w:rPr>
        <w:t>” in Clause 4.4 of TS 37.213 v17.2.0</w:t>
      </w:r>
    </w:p>
    <w:p w14:paraId="0C3BC20A" w14:textId="2818496A" w:rsidR="00397688" w:rsidRPr="00847C25" w:rsidRDefault="00847C25" w:rsidP="00DD3914">
      <w:pPr>
        <w:rPr>
          <w:lang w:eastAsia="x-none"/>
        </w:rPr>
      </w:pPr>
      <w:r>
        <w:rPr>
          <w:lang w:eastAsia="x-none"/>
        </w:rPr>
        <w:t>Final CR (</w:t>
      </w:r>
      <w:r w:rsidRPr="00847C25">
        <w:rPr>
          <w:rFonts w:ascii="Times New Roman" w:hAnsi="Times New Roman"/>
          <w:szCs w:val="20"/>
          <w:lang w:val="en-US"/>
        </w:rPr>
        <w:t>Rel-17</w:t>
      </w:r>
      <w:r>
        <w:rPr>
          <w:rFonts w:ascii="Times New Roman" w:hAnsi="Times New Roman"/>
          <w:szCs w:val="20"/>
          <w:lang w:val="en-US"/>
        </w:rPr>
        <w:t xml:space="preserve">, </w:t>
      </w:r>
      <w:r w:rsidRPr="00847C25">
        <w:rPr>
          <w:rFonts w:ascii="Times New Roman" w:hAnsi="Times New Roman"/>
          <w:szCs w:val="20"/>
          <w:lang w:val="en-US"/>
        </w:rPr>
        <w:t>37.213</w:t>
      </w:r>
      <w:r>
        <w:rPr>
          <w:rFonts w:ascii="Times New Roman" w:hAnsi="Times New Roman"/>
          <w:szCs w:val="20"/>
          <w:lang w:val="en-US"/>
        </w:rPr>
        <w:t>, CR#</w:t>
      </w:r>
      <w:r w:rsidRPr="00847C25">
        <w:rPr>
          <w:rFonts w:ascii="Times New Roman" w:hAnsi="Times New Roman"/>
          <w:szCs w:val="20"/>
          <w:lang w:val="en-US"/>
        </w:rPr>
        <w:t>0035</w:t>
      </w:r>
      <w:r>
        <w:rPr>
          <w:rFonts w:ascii="Times New Roman" w:hAnsi="Times New Roman"/>
          <w:szCs w:val="20"/>
          <w:lang w:val="en-US"/>
        </w:rPr>
        <w:t>r</w:t>
      </w:r>
      <w:r w:rsidRPr="00847C25">
        <w:rPr>
          <w:rFonts w:ascii="Times New Roman" w:hAnsi="Times New Roman"/>
          <w:szCs w:val="20"/>
          <w:lang w:val="en-US"/>
        </w:rPr>
        <w:t>1</w:t>
      </w:r>
      <w:r>
        <w:rPr>
          <w:rFonts w:ascii="Times New Roman" w:hAnsi="Times New Roman"/>
          <w:szCs w:val="20"/>
          <w:lang w:val="en-US"/>
        </w:rPr>
        <w:t xml:space="preserve">, Cat </w:t>
      </w:r>
      <w:r w:rsidRPr="00847C25">
        <w:rPr>
          <w:rFonts w:ascii="Times New Roman" w:hAnsi="Times New Roman"/>
          <w:szCs w:val="20"/>
          <w:lang w:val="en-US"/>
        </w:rPr>
        <w:t>F</w:t>
      </w:r>
      <w:r>
        <w:rPr>
          <w:lang w:eastAsia="x-none"/>
        </w:rPr>
        <w:t>)</w:t>
      </w:r>
      <w:r w:rsidR="00D65106">
        <w:rPr>
          <w:lang w:eastAsia="x-none"/>
        </w:rPr>
        <w:t xml:space="preserve"> </w:t>
      </w:r>
      <w:r>
        <w:rPr>
          <w:lang w:eastAsia="x-none"/>
        </w:rPr>
        <w:t>is agreed in:</w:t>
      </w:r>
    </w:p>
    <w:p w14:paraId="7D523772" w14:textId="0EA96A56" w:rsidR="00DD3914" w:rsidRPr="00847C25" w:rsidRDefault="00000000" w:rsidP="00F67D5E">
      <w:pPr>
        <w:rPr>
          <w:rFonts w:ascii="Times New Roman" w:hAnsi="Times New Roman"/>
          <w:b/>
          <w:bCs/>
          <w:szCs w:val="20"/>
          <w:lang w:val="en-US"/>
        </w:rPr>
      </w:pPr>
      <w:hyperlink r:id="rId741" w:history="1">
        <w:r w:rsidR="006625D9">
          <w:rPr>
            <w:rStyle w:val="Hyperlink"/>
            <w:rFonts w:ascii="Times New Roman" w:hAnsi="Times New Roman"/>
            <w:b/>
            <w:bCs/>
            <w:szCs w:val="20"/>
            <w:highlight w:val="green"/>
            <w:lang w:val="en-US"/>
          </w:rPr>
          <w:t>R1-2208309</w:t>
        </w:r>
      </w:hyperlink>
      <w:r w:rsidR="00847C25" w:rsidRPr="00847C25">
        <w:rPr>
          <w:rFonts w:ascii="Times New Roman" w:hAnsi="Times New Roman"/>
          <w:b/>
          <w:bCs/>
          <w:szCs w:val="20"/>
          <w:lang w:val="en-US"/>
        </w:rPr>
        <w:tab/>
        <w:t>Corrections to the conditions for channel sensing in FR2-2 in TS37.213</w:t>
      </w:r>
      <w:r w:rsidR="00847C25" w:rsidRPr="00847C25">
        <w:rPr>
          <w:rFonts w:ascii="Times New Roman" w:hAnsi="Times New Roman"/>
          <w:b/>
          <w:bCs/>
          <w:szCs w:val="20"/>
          <w:lang w:val="en-US"/>
        </w:rPr>
        <w:tab/>
        <w:t xml:space="preserve">Moderator (Qualcomm), Huawei, </w:t>
      </w:r>
      <w:proofErr w:type="spellStart"/>
      <w:r w:rsidR="00847C25" w:rsidRPr="00847C25">
        <w:rPr>
          <w:rFonts w:ascii="Times New Roman" w:hAnsi="Times New Roman"/>
          <w:b/>
          <w:bCs/>
          <w:szCs w:val="20"/>
          <w:lang w:val="en-US"/>
        </w:rPr>
        <w:t>HiSilicon</w:t>
      </w:r>
      <w:proofErr w:type="spellEnd"/>
      <w:r w:rsidR="00847C25" w:rsidRPr="00847C25">
        <w:rPr>
          <w:rFonts w:ascii="Times New Roman" w:hAnsi="Times New Roman"/>
          <w:b/>
          <w:bCs/>
          <w:szCs w:val="20"/>
          <w:lang w:val="en-US"/>
        </w:rPr>
        <w:t>, Ericsson</w:t>
      </w:r>
    </w:p>
    <w:p w14:paraId="40B1552B" w14:textId="77777777" w:rsidR="0003551D" w:rsidRPr="00104D1B" w:rsidRDefault="0003551D" w:rsidP="00F67D5E">
      <w:pPr>
        <w:rPr>
          <w:rFonts w:ascii="Times New Roman" w:hAnsi="Times New Roman"/>
          <w:szCs w:val="20"/>
        </w:rPr>
      </w:pPr>
    </w:p>
    <w:p w14:paraId="70DA9262" w14:textId="6B382BA5" w:rsidR="008D452B" w:rsidRPr="008D452B" w:rsidRDefault="00000000" w:rsidP="008D452B">
      <w:pPr>
        <w:rPr>
          <w:b/>
          <w:bCs/>
          <w:lang w:val="en-US" w:eastAsia="x-none"/>
        </w:rPr>
      </w:pPr>
      <w:hyperlink r:id="rId742" w:history="1">
        <w:r w:rsidR="006625D9">
          <w:rPr>
            <w:rStyle w:val="Hyperlink"/>
            <w:b/>
            <w:bCs/>
            <w:lang w:val="en-US" w:eastAsia="x-none"/>
          </w:rPr>
          <w:t>R1-2206085</w:t>
        </w:r>
      </w:hyperlink>
      <w:r w:rsidR="008D452B" w:rsidRPr="008D452B">
        <w:rPr>
          <w:b/>
          <w:bCs/>
          <w:lang w:val="en-US" w:eastAsia="x-none"/>
        </w:rPr>
        <w:tab/>
        <w:t>Correction on a reference SCS configuration for co-</w:t>
      </w:r>
      <w:proofErr w:type="spellStart"/>
      <w:r w:rsidR="008D452B" w:rsidRPr="008D452B">
        <w:rPr>
          <w:b/>
          <w:bCs/>
          <w:lang w:val="en-US" w:eastAsia="x-none"/>
        </w:rPr>
        <w:t>DurationList</w:t>
      </w:r>
      <w:proofErr w:type="spellEnd"/>
      <w:r w:rsidR="008D452B" w:rsidRPr="008D452B">
        <w:rPr>
          <w:b/>
          <w:bCs/>
          <w:lang w:val="en-US" w:eastAsia="x-none"/>
        </w:rPr>
        <w:t xml:space="preserve"> in TS 38.213</w:t>
      </w:r>
      <w:r w:rsidR="008D452B" w:rsidRPr="008D452B">
        <w:rPr>
          <w:b/>
          <w:bCs/>
          <w:lang w:val="en-US" w:eastAsia="x-none"/>
        </w:rPr>
        <w:tab/>
        <w:t xml:space="preserve">ZTE, </w:t>
      </w:r>
      <w:proofErr w:type="spellStart"/>
      <w:r w:rsidR="008D452B" w:rsidRPr="008D452B">
        <w:rPr>
          <w:b/>
          <w:bCs/>
          <w:lang w:val="en-US" w:eastAsia="x-none"/>
        </w:rPr>
        <w:t>Sanechips</w:t>
      </w:r>
      <w:proofErr w:type="spellEnd"/>
    </w:p>
    <w:p w14:paraId="24E3BBC7" w14:textId="77777777" w:rsidR="00104D1B" w:rsidRPr="00104D1B" w:rsidRDefault="00104D1B" w:rsidP="00F67D5E">
      <w:pPr>
        <w:jc w:val="both"/>
        <w:rPr>
          <w:rFonts w:ascii="Times New Roman" w:eastAsia="Malgun Gothic" w:hAnsi="Times New Roman"/>
          <w:szCs w:val="20"/>
        </w:rPr>
      </w:pPr>
      <w:r w:rsidRPr="00104D1B">
        <w:rPr>
          <w:rFonts w:ascii="Times New Roman" w:eastAsia="Malgun Gothic" w:hAnsi="Times New Roman"/>
          <w:szCs w:val="20"/>
          <w:highlight w:val="green"/>
        </w:rPr>
        <w:t>Agreement</w:t>
      </w:r>
    </w:p>
    <w:p w14:paraId="4FA798F5" w14:textId="3CA97DDC" w:rsidR="00104D1B" w:rsidRPr="008D452B" w:rsidRDefault="00104D1B">
      <w:pPr>
        <w:pStyle w:val="ListParagraph"/>
        <w:numPr>
          <w:ilvl w:val="0"/>
          <w:numId w:val="203"/>
        </w:numPr>
        <w:rPr>
          <w:lang w:val="en-US"/>
        </w:rPr>
      </w:pPr>
      <w:r w:rsidRPr="008D452B">
        <w:rPr>
          <w:lang w:val="en-US"/>
        </w:rPr>
        <w:t xml:space="preserve">Endorse the draft CR </w:t>
      </w:r>
      <w:hyperlink r:id="rId743" w:history="1">
        <w:r w:rsidR="006625D9">
          <w:rPr>
            <w:rStyle w:val="Hyperlink"/>
            <w:lang w:val="en-US"/>
          </w:rPr>
          <w:t>R1-2206085</w:t>
        </w:r>
      </w:hyperlink>
      <w:r w:rsidRPr="008D452B">
        <w:rPr>
          <w:lang w:val="en-US"/>
        </w:rPr>
        <w:t>.</w:t>
      </w:r>
    </w:p>
    <w:p w14:paraId="6BA3DCC6" w14:textId="64B6C4AC" w:rsidR="00104D1B" w:rsidRDefault="00104D1B" w:rsidP="00F67D5E">
      <w:pPr>
        <w:rPr>
          <w:lang w:val="en-US"/>
        </w:rPr>
      </w:pPr>
      <w:r w:rsidRPr="00104D1B">
        <w:rPr>
          <w:lang w:val="en-US"/>
        </w:rPr>
        <w:t xml:space="preserve">Final CR </w:t>
      </w:r>
      <w:r w:rsidR="008C2DD3" w:rsidRPr="00D177B8">
        <w:rPr>
          <w:lang w:val="en-US"/>
        </w:rPr>
        <w:t>(38.21</w:t>
      </w:r>
      <w:r w:rsidR="008C2DD3">
        <w:rPr>
          <w:lang w:val="en-US"/>
        </w:rPr>
        <w:t>3</w:t>
      </w:r>
      <w:r w:rsidR="008C2DD3" w:rsidRPr="00D177B8">
        <w:rPr>
          <w:lang w:val="en-US"/>
        </w:rPr>
        <w:t>, Rel-17, CR#0</w:t>
      </w:r>
      <w:r w:rsidR="008C2DD3">
        <w:rPr>
          <w:lang w:val="en-US"/>
        </w:rPr>
        <w:t>348</w:t>
      </w:r>
      <w:r w:rsidR="008C2DD3" w:rsidRPr="00D177B8">
        <w:rPr>
          <w:lang w:val="en-US"/>
        </w:rPr>
        <w:t>, Cat F)</w:t>
      </w:r>
      <w:r w:rsidR="008C2DD3">
        <w:rPr>
          <w:lang w:val="en-US"/>
        </w:rPr>
        <w:t xml:space="preserve"> </w:t>
      </w:r>
      <w:r w:rsidRPr="00104D1B">
        <w:rPr>
          <w:lang w:val="en-US"/>
        </w:rPr>
        <w:t>is agreed in</w:t>
      </w:r>
      <w:r w:rsidR="008C2DD3">
        <w:rPr>
          <w:lang w:val="en-US"/>
        </w:rPr>
        <w:t>:</w:t>
      </w:r>
    </w:p>
    <w:p w14:paraId="1F655AEA" w14:textId="2D91F478" w:rsidR="008D452B" w:rsidRPr="008D452B" w:rsidRDefault="00000000" w:rsidP="008D452B">
      <w:pPr>
        <w:rPr>
          <w:b/>
          <w:bCs/>
          <w:lang w:val="en-US" w:eastAsia="x-none"/>
        </w:rPr>
      </w:pPr>
      <w:hyperlink r:id="rId744" w:history="1">
        <w:r w:rsidR="006625D9">
          <w:rPr>
            <w:rStyle w:val="Hyperlink"/>
            <w:b/>
            <w:bCs/>
            <w:highlight w:val="green"/>
            <w:lang w:val="en-US" w:eastAsia="x-none"/>
          </w:rPr>
          <w:t>R1-2208112</w:t>
        </w:r>
      </w:hyperlink>
      <w:r w:rsidR="008D452B" w:rsidRPr="008D452B">
        <w:rPr>
          <w:b/>
          <w:bCs/>
          <w:lang w:val="en-US" w:eastAsia="x-none"/>
        </w:rPr>
        <w:tab/>
        <w:t>Correction on a reference SCS configuration for co-</w:t>
      </w:r>
      <w:proofErr w:type="spellStart"/>
      <w:r w:rsidR="008D452B" w:rsidRPr="008D452B">
        <w:rPr>
          <w:b/>
          <w:bCs/>
          <w:lang w:val="en-US" w:eastAsia="x-none"/>
        </w:rPr>
        <w:t>DurationList</w:t>
      </w:r>
      <w:proofErr w:type="spellEnd"/>
      <w:r w:rsidR="008D452B" w:rsidRPr="008D452B">
        <w:rPr>
          <w:b/>
          <w:bCs/>
          <w:lang w:val="en-US" w:eastAsia="x-none"/>
        </w:rPr>
        <w:t xml:space="preserve"> in TS 38.213</w:t>
      </w:r>
      <w:r w:rsidR="008D452B" w:rsidRPr="008D452B">
        <w:rPr>
          <w:b/>
          <w:bCs/>
          <w:lang w:val="en-US" w:eastAsia="x-none"/>
        </w:rPr>
        <w:tab/>
        <w:t xml:space="preserve">Moderator (Qualcomm), ZTE, </w:t>
      </w:r>
      <w:proofErr w:type="spellStart"/>
      <w:r w:rsidR="008D452B" w:rsidRPr="008D452B">
        <w:rPr>
          <w:b/>
          <w:bCs/>
          <w:lang w:val="en-US" w:eastAsia="x-none"/>
        </w:rPr>
        <w:t>Sanechips</w:t>
      </w:r>
      <w:proofErr w:type="spellEnd"/>
    </w:p>
    <w:p w14:paraId="10EB7CF1" w14:textId="1ED81C82" w:rsidR="00104D1B" w:rsidRDefault="00104D1B" w:rsidP="00F67D5E">
      <w:pPr>
        <w:rPr>
          <w:lang w:val="en-US" w:eastAsia="x-none"/>
        </w:rPr>
      </w:pPr>
    </w:p>
    <w:p w14:paraId="63CA662A" w14:textId="5BF64346" w:rsidR="0003551D" w:rsidRDefault="0003551D" w:rsidP="00F67D5E">
      <w:pPr>
        <w:rPr>
          <w:lang w:val="en-US" w:eastAsia="x-none"/>
        </w:rPr>
      </w:pPr>
      <w:r>
        <w:rPr>
          <w:lang w:val="en-US" w:eastAsia="x-none"/>
        </w:rPr>
        <w:t>Final summary in:</w:t>
      </w:r>
    </w:p>
    <w:p w14:paraId="67B5F7BA" w14:textId="5E801498" w:rsidR="003E703A" w:rsidRPr="0003551D" w:rsidRDefault="00000000" w:rsidP="00F67D5E">
      <w:pPr>
        <w:rPr>
          <w:rFonts w:ascii="Times New Roman" w:hAnsi="Times New Roman"/>
          <w:b/>
          <w:bCs/>
          <w:szCs w:val="20"/>
        </w:rPr>
      </w:pPr>
      <w:hyperlink r:id="rId745" w:history="1">
        <w:r w:rsidR="006625D9">
          <w:rPr>
            <w:rStyle w:val="Hyperlink"/>
            <w:rFonts w:ascii="Times New Roman" w:hAnsi="Times New Roman"/>
            <w:b/>
            <w:bCs/>
            <w:szCs w:val="20"/>
          </w:rPr>
          <w:t>R1-2208198</w:t>
        </w:r>
      </w:hyperlink>
      <w:r w:rsidR="003E703A" w:rsidRPr="0003551D">
        <w:rPr>
          <w:rFonts w:ascii="Times New Roman" w:hAnsi="Times New Roman"/>
          <w:b/>
          <w:bCs/>
          <w:szCs w:val="20"/>
        </w:rPr>
        <w:tab/>
        <w:t>FL summary#4 on CRs submitted to Rel-17 60GHz band channel access aspect</w:t>
      </w:r>
      <w:r w:rsidR="003E703A" w:rsidRPr="0003551D">
        <w:rPr>
          <w:rFonts w:ascii="Times New Roman" w:hAnsi="Times New Roman"/>
          <w:b/>
          <w:bCs/>
          <w:szCs w:val="20"/>
        </w:rPr>
        <w:tab/>
        <w:t>Moderator (Qualcomm)</w:t>
      </w:r>
    </w:p>
    <w:p w14:paraId="2D8F4BAB" w14:textId="6919526B" w:rsidR="004C70A4" w:rsidRPr="004C70A4" w:rsidRDefault="004C70A4" w:rsidP="00747EC7">
      <w:pPr>
        <w:pStyle w:val="Heading2"/>
      </w:pPr>
      <w:bookmarkStart w:id="219" w:name="_Toc111621510"/>
      <w:bookmarkStart w:id="220" w:name="_Toc113876808"/>
      <w:bookmarkEnd w:id="195"/>
      <w:r w:rsidRPr="004C70A4">
        <w:t>Maintenance on Enhanced Industrial Internet of Things (IoT) and URLLC</w:t>
      </w:r>
      <w:bookmarkEnd w:id="219"/>
      <w:bookmarkEnd w:id="220"/>
      <w:r w:rsidRPr="004C70A4">
        <w:t xml:space="preserve"> </w:t>
      </w:r>
    </w:p>
    <w:p w14:paraId="6D56AC25" w14:textId="29EF2741" w:rsidR="004C70A4" w:rsidRPr="004C70A4" w:rsidRDefault="004C70A4" w:rsidP="004C70A4">
      <w:pPr>
        <w:rPr>
          <w:lang w:val="en-US" w:eastAsia="x-none"/>
        </w:rPr>
      </w:pPr>
      <w:r w:rsidRPr="009D24A2">
        <w:rPr>
          <w:lang w:eastAsia="x-none"/>
        </w:rPr>
        <w:t xml:space="preserve">[110-R17-IIoT_URLLC] </w:t>
      </w:r>
      <w:r w:rsidR="00104D1B" w:rsidRPr="009D24A2">
        <w:rPr>
          <w:lang w:eastAsia="x-none"/>
        </w:rPr>
        <w:t>Email to</w:t>
      </w:r>
      <w:r w:rsidRPr="009D24A2">
        <w:rPr>
          <w:lang w:eastAsia="x-none"/>
        </w:rPr>
        <w:t xml:space="preserve"> be used for sharing updates on online/offline schedule, details on what is to be discussed in online/offline sessions, </w:t>
      </w:r>
      <w:proofErr w:type="spellStart"/>
      <w:r w:rsidRPr="009D24A2">
        <w:rPr>
          <w:lang w:eastAsia="x-none"/>
        </w:rPr>
        <w:t>tdoc</w:t>
      </w:r>
      <w:proofErr w:type="spellEnd"/>
      <w:r w:rsidRPr="009D24A2">
        <w:rPr>
          <w:lang w:eastAsia="x-none"/>
        </w:rPr>
        <w:t xml:space="preserve"> number of the moderator summary for online session, etc – Klaus (Nokia)</w:t>
      </w:r>
    </w:p>
    <w:p w14:paraId="3116FD28" w14:textId="77777777" w:rsidR="004C70A4" w:rsidRPr="004C70A4" w:rsidRDefault="004C70A4" w:rsidP="004C70A4">
      <w:pPr>
        <w:rPr>
          <w:lang w:val="en-US" w:eastAsia="x-none"/>
        </w:rPr>
      </w:pPr>
    </w:p>
    <w:p w14:paraId="59FAA8CB" w14:textId="13F63B99" w:rsidR="004C70A4" w:rsidRPr="004C70A4" w:rsidRDefault="00000000" w:rsidP="004C70A4">
      <w:pPr>
        <w:rPr>
          <w:lang w:val="en-US" w:eastAsia="x-none"/>
        </w:rPr>
      </w:pPr>
      <w:hyperlink r:id="rId746" w:history="1">
        <w:r w:rsidR="006625D9">
          <w:rPr>
            <w:rStyle w:val="Hyperlink"/>
            <w:lang w:val="en-US" w:eastAsia="x-none"/>
          </w:rPr>
          <w:t>R1-2205790</w:t>
        </w:r>
      </w:hyperlink>
      <w:r w:rsidR="004C70A4" w:rsidRPr="004C70A4">
        <w:rPr>
          <w:lang w:val="en-US" w:eastAsia="x-none"/>
        </w:rPr>
        <w:tab/>
        <w:t>Discussion on the timing for semi-static PUCCH pattern</w:t>
      </w:r>
      <w:r w:rsidR="004C70A4" w:rsidRPr="004C70A4">
        <w:rPr>
          <w:lang w:val="en-US" w:eastAsia="x-none"/>
        </w:rPr>
        <w:tab/>
        <w:t xml:space="preserve">Huawei, </w:t>
      </w:r>
      <w:proofErr w:type="spellStart"/>
      <w:r w:rsidR="004C70A4" w:rsidRPr="004C70A4">
        <w:rPr>
          <w:lang w:val="en-US" w:eastAsia="x-none"/>
        </w:rPr>
        <w:t>HiSilicon</w:t>
      </w:r>
      <w:proofErr w:type="spellEnd"/>
    </w:p>
    <w:p w14:paraId="002A559B" w14:textId="28B56CEB" w:rsidR="004C70A4" w:rsidRPr="004C70A4" w:rsidRDefault="00000000" w:rsidP="004C70A4">
      <w:pPr>
        <w:rPr>
          <w:lang w:val="en-US" w:eastAsia="x-none"/>
        </w:rPr>
      </w:pPr>
      <w:hyperlink r:id="rId747" w:history="1">
        <w:r w:rsidR="006625D9">
          <w:rPr>
            <w:rStyle w:val="Hyperlink"/>
            <w:lang w:val="en-US" w:eastAsia="x-none"/>
          </w:rPr>
          <w:t>R1-2205791</w:t>
        </w:r>
      </w:hyperlink>
      <w:r w:rsidR="004C70A4" w:rsidRPr="004C70A4">
        <w:rPr>
          <w:lang w:val="en-US" w:eastAsia="x-none"/>
        </w:rPr>
        <w:tab/>
        <w:t>Correction on PUCCH repetition with semi-static PUCCH cell switching</w:t>
      </w:r>
      <w:r w:rsidR="004C70A4" w:rsidRPr="004C70A4">
        <w:rPr>
          <w:lang w:val="en-US" w:eastAsia="x-none"/>
        </w:rPr>
        <w:tab/>
        <w:t xml:space="preserve">Huawei, </w:t>
      </w:r>
      <w:proofErr w:type="spellStart"/>
      <w:r w:rsidR="004C70A4" w:rsidRPr="004C70A4">
        <w:rPr>
          <w:lang w:val="en-US" w:eastAsia="x-none"/>
        </w:rPr>
        <w:t>HiSilicon</w:t>
      </w:r>
      <w:proofErr w:type="spellEnd"/>
    </w:p>
    <w:p w14:paraId="3F25839D" w14:textId="11472207" w:rsidR="004C70A4" w:rsidRPr="004C70A4" w:rsidRDefault="00000000" w:rsidP="004C70A4">
      <w:pPr>
        <w:rPr>
          <w:lang w:val="en-US" w:eastAsia="x-none"/>
        </w:rPr>
      </w:pPr>
      <w:hyperlink r:id="rId748" w:history="1">
        <w:r w:rsidR="006625D9">
          <w:rPr>
            <w:rStyle w:val="Hyperlink"/>
            <w:lang w:val="en-US" w:eastAsia="x-none"/>
          </w:rPr>
          <w:t>R1-2205949</w:t>
        </w:r>
      </w:hyperlink>
      <w:r w:rsidR="004C70A4" w:rsidRPr="004C70A4">
        <w:rPr>
          <w:lang w:val="en-US" w:eastAsia="x-none"/>
        </w:rPr>
        <w:tab/>
        <w:t>Draft CR for semi-static PUCCH cell switch and PUCCH repetitions</w:t>
      </w:r>
      <w:r w:rsidR="004C70A4" w:rsidRPr="004C70A4">
        <w:rPr>
          <w:lang w:val="en-US" w:eastAsia="x-none"/>
        </w:rPr>
        <w:tab/>
        <w:t>ZTE</w:t>
      </w:r>
    </w:p>
    <w:p w14:paraId="5F0152DE" w14:textId="64FE80A7" w:rsidR="004C70A4" w:rsidRPr="004C70A4" w:rsidRDefault="00000000" w:rsidP="004C70A4">
      <w:pPr>
        <w:rPr>
          <w:lang w:val="en-US" w:eastAsia="x-none"/>
        </w:rPr>
      </w:pPr>
      <w:hyperlink r:id="rId749" w:history="1">
        <w:r w:rsidR="006625D9">
          <w:rPr>
            <w:rStyle w:val="Hyperlink"/>
            <w:lang w:val="en-US" w:eastAsia="x-none"/>
          </w:rPr>
          <w:t>R1-2206147</w:t>
        </w:r>
      </w:hyperlink>
      <w:r w:rsidR="004C70A4" w:rsidRPr="004C70A4">
        <w:rPr>
          <w:lang w:val="en-US" w:eastAsia="x-none"/>
        </w:rPr>
        <w:tab/>
        <w:t xml:space="preserve">[Draft CR] RRC parameter corrections for Rel-17 enhanced </w:t>
      </w:r>
      <w:proofErr w:type="spellStart"/>
      <w:r w:rsidR="004C70A4" w:rsidRPr="004C70A4">
        <w:rPr>
          <w:lang w:val="en-US" w:eastAsia="x-none"/>
        </w:rPr>
        <w:t>IIoT</w:t>
      </w:r>
      <w:proofErr w:type="spellEnd"/>
      <w:r w:rsidR="004C70A4" w:rsidRPr="004C70A4">
        <w:rPr>
          <w:lang w:val="en-US" w:eastAsia="x-none"/>
        </w:rPr>
        <w:t xml:space="preserve"> and URLLC for NR in 38.212</w:t>
      </w:r>
      <w:r w:rsidR="004C70A4" w:rsidRPr="004C70A4">
        <w:rPr>
          <w:lang w:val="en-US" w:eastAsia="x-none"/>
        </w:rPr>
        <w:tab/>
        <w:t>Nokia, Nokia Shanghai Bell</w:t>
      </w:r>
    </w:p>
    <w:p w14:paraId="50D4F35A" w14:textId="3EB9CAF5" w:rsidR="004C70A4" w:rsidRPr="004C70A4" w:rsidRDefault="00000000" w:rsidP="004C70A4">
      <w:pPr>
        <w:rPr>
          <w:lang w:val="en-US" w:eastAsia="x-none"/>
        </w:rPr>
      </w:pPr>
      <w:hyperlink r:id="rId750" w:history="1">
        <w:r w:rsidR="006625D9">
          <w:rPr>
            <w:rStyle w:val="Hyperlink"/>
            <w:lang w:val="en-US" w:eastAsia="x-none"/>
          </w:rPr>
          <w:t>R1-2206148</w:t>
        </w:r>
      </w:hyperlink>
      <w:r w:rsidR="004C70A4" w:rsidRPr="004C70A4">
        <w:rPr>
          <w:lang w:val="en-US" w:eastAsia="x-none"/>
        </w:rPr>
        <w:tab/>
        <w:t xml:space="preserve">[Draft CR] RRC parameter corrections for Rel-17 enhanced </w:t>
      </w:r>
      <w:proofErr w:type="spellStart"/>
      <w:r w:rsidR="004C70A4" w:rsidRPr="004C70A4">
        <w:rPr>
          <w:lang w:val="en-US" w:eastAsia="x-none"/>
        </w:rPr>
        <w:t>IIoT</w:t>
      </w:r>
      <w:proofErr w:type="spellEnd"/>
      <w:r w:rsidR="004C70A4" w:rsidRPr="004C70A4">
        <w:rPr>
          <w:lang w:val="en-US" w:eastAsia="x-none"/>
        </w:rPr>
        <w:t xml:space="preserve"> and URLLC for NR in 38.213</w:t>
      </w:r>
      <w:r w:rsidR="004C70A4" w:rsidRPr="004C70A4">
        <w:rPr>
          <w:lang w:val="en-US" w:eastAsia="x-none"/>
        </w:rPr>
        <w:tab/>
        <w:t>Nokia, Nokia Shanghai Bell</w:t>
      </w:r>
    </w:p>
    <w:p w14:paraId="1488A255" w14:textId="7CE31B4A" w:rsidR="004C70A4" w:rsidRPr="004C70A4" w:rsidRDefault="00000000" w:rsidP="004C70A4">
      <w:pPr>
        <w:rPr>
          <w:lang w:val="en-US" w:eastAsia="x-none"/>
        </w:rPr>
      </w:pPr>
      <w:hyperlink r:id="rId751" w:history="1">
        <w:r w:rsidR="006625D9">
          <w:rPr>
            <w:rStyle w:val="Hyperlink"/>
            <w:lang w:val="en-US" w:eastAsia="x-none"/>
          </w:rPr>
          <w:t>R1-2206149</w:t>
        </w:r>
      </w:hyperlink>
      <w:r w:rsidR="004C70A4" w:rsidRPr="004C70A4">
        <w:rPr>
          <w:lang w:val="en-US" w:eastAsia="x-none"/>
        </w:rPr>
        <w:tab/>
        <w:t xml:space="preserve">[Draft CR] RRC parameter corrections for Rel-17 enhanced </w:t>
      </w:r>
      <w:proofErr w:type="spellStart"/>
      <w:r w:rsidR="004C70A4" w:rsidRPr="004C70A4">
        <w:rPr>
          <w:lang w:val="en-US" w:eastAsia="x-none"/>
        </w:rPr>
        <w:t>IIoT</w:t>
      </w:r>
      <w:proofErr w:type="spellEnd"/>
      <w:r w:rsidR="004C70A4" w:rsidRPr="004C70A4">
        <w:rPr>
          <w:lang w:val="en-US" w:eastAsia="x-none"/>
        </w:rPr>
        <w:t xml:space="preserve"> and URLLC for NR in 38.214</w:t>
      </w:r>
      <w:r w:rsidR="004C70A4" w:rsidRPr="004C70A4">
        <w:rPr>
          <w:lang w:val="en-US" w:eastAsia="x-none"/>
        </w:rPr>
        <w:tab/>
        <w:t>Nokia, Nokia Shanghai Bell</w:t>
      </w:r>
    </w:p>
    <w:p w14:paraId="58C85A2A" w14:textId="20F2447E" w:rsidR="004C70A4" w:rsidRPr="004C70A4" w:rsidRDefault="00000000" w:rsidP="004C70A4">
      <w:pPr>
        <w:rPr>
          <w:lang w:val="en-US" w:eastAsia="x-none"/>
        </w:rPr>
      </w:pPr>
      <w:hyperlink r:id="rId752" w:history="1">
        <w:r w:rsidR="006625D9">
          <w:rPr>
            <w:rStyle w:val="Hyperlink"/>
            <w:lang w:val="en-US" w:eastAsia="x-none"/>
          </w:rPr>
          <w:t>R1-2206150</w:t>
        </w:r>
      </w:hyperlink>
      <w:r w:rsidR="004C70A4" w:rsidRPr="004C70A4">
        <w:rPr>
          <w:lang w:val="en-US" w:eastAsia="x-none"/>
        </w:rPr>
        <w:tab/>
        <w:t xml:space="preserve">[Draft CR] Corrections to DCI field size definitions for DCI formats 1_1 and 1_2 for the secondary PUCCH group for Rel-17 URLLC / </w:t>
      </w:r>
      <w:proofErr w:type="spellStart"/>
      <w:r w:rsidR="004C70A4" w:rsidRPr="004C70A4">
        <w:rPr>
          <w:lang w:val="en-US" w:eastAsia="x-none"/>
        </w:rPr>
        <w:t>IIoT</w:t>
      </w:r>
      <w:proofErr w:type="spellEnd"/>
      <w:r w:rsidR="004C70A4" w:rsidRPr="004C70A4">
        <w:rPr>
          <w:lang w:val="en-US" w:eastAsia="x-none"/>
        </w:rPr>
        <w:t xml:space="preserve"> HARQ-ACK feedback enhancements</w:t>
      </w:r>
      <w:r w:rsidR="004C70A4" w:rsidRPr="004C70A4">
        <w:rPr>
          <w:lang w:val="en-US" w:eastAsia="x-none"/>
        </w:rPr>
        <w:tab/>
        <w:t>Nokia, Nokia Shanghai Bell</w:t>
      </w:r>
    </w:p>
    <w:p w14:paraId="1937DB72" w14:textId="7AF14AC9" w:rsidR="004C70A4" w:rsidRPr="004C70A4" w:rsidRDefault="00000000" w:rsidP="004C70A4">
      <w:pPr>
        <w:rPr>
          <w:lang w:val="en-US" w:eastAsia="x-none"/>
        </w:rPr>
      </w:pPr>
      <w:hyperlink r:id="rId753" w:history="1">
        <w:r w:rsidR="006625D9">
          <w:rPr>
            <w:rStyle w:val="Hyperlink"/>
            <w:lang w:val="en-US" w:eastAsia="x-none"/>
          </w:rPr>
          <w:t>R1-2206151</w:t>
        </w:r>
      </w:hyperlink>
      <w:r w:rsidR="004C70A4" w:rsidRPr="004C70A4">
        <w:rPr>
          <w:lang w:val="en-US" w:eastAsia="x-none"/>
        </w:rPr>
        <w:tab/>
        <w:t xml:space="preserve">[Draft CR] Correction to Rel-17 URLLC / </w:t>
      </w:r>
      <w:proofErr w:type="spellStart"/>
      <w:r w:rsidR="004C70A4" w:rsidRPr="004C70A4">
        <w:rPr>
          <w:lang w:val="en-US" w:eastAsia="x-none"/>
        </w:rPr>
        <w:t>IIoT</w:t>
      </w:r>
      <w:proofErr w:type="spellEnd"/>
      <w:r w:rsidR="004C70A4" w:rsidRPr="004C70A4">
        <w:rPr>
          <w:lang w:val="en-US" w:eastAsia="x-none"/>
        </w:rPr>
        <w:t xml:space="preserve"> HARQ-ACK codebook retransmission triggering indication</w:t>
      </w:r>
      <w:r w:rsidR="004C70A4" w:rsidRPr="004C70A4">
        <w:rPr>
          <w:lang w:val="en-US" w:eastAsia="x-none"/>
        </w:rPr>
        <w:tab/>
        <w:t>Nokia, Nokia Shanghai Bell</w:t>
      </w:r>
    </w:p>
    <w:p w14:paraId="0EEA6442" w14:textId="1223AC49" w:rsidR="004C70A4" w:rsidRPr="004C70A4" w:rsidRDefault="00000000" w:rsidP="004C70A4">
      <w:pPr>
        <w:rPr>
          <w:lang w:val="en-US" w:eastAsia="x-none"/>
        </w:rPr>
      </w:pPr>
      <w:hyperlink r:id="rId754" w:history="1">
        <w:r w:rsidR="006625D9">
          <w:rPr>
            <w:rStyle w:val="Hyperlink"/>
            <w:lang w:val="en-US" w:eastAsia="x-none"/>
          </w:rPr>
          <w:t>R1-2206152</w:t>
        </w:r>
      </w:hyperlink>
      <w:r w:rsidR="004C70A4" w:rsidRPr="004C70A4">
        <w:rPr>
          <w:lang w:val="en-US" w:eastAsia="x-none"/>
        </w:rPr>
        <w:tab/>
        <w:t>[Draft CR] Correction on semi-static PUCCH cell switching and PUCCH repetitions PDCCH</w:t>
      </w:r>
      <w:r w:rsidR="004C70A4" w:rsidRPr="004C70A4">
        <w:rPr>
          <w:lang w:val="en-US" w:eastAsia="x-none"/>
        </w:rPr>
        <w:tab/>
        <w:t>Nokia, Nokia Shanghai Bell</w:t>
      </w:r>
    </w:p>
    <w:p w14:paraId="5114E229" w14:textId="3593833A" w:rsidR="004C70A4" w:rsidRPr="004C70A4" w:rsidRDefault="00000000" w:rsidP="004C70A4">
      <w:pPr>
        <w:rPr>
          <w:lang w:val="en-US" w:eastAsia="x-none"/>
        </w:rPr>
      </w:pPr>
      <w:hyperlink r:id="rId755" w:history="1">
        <w:r w:rsidR="006625D9">
          <w:rPr>
            <w:rStyle w:val="Hyperlink"/>
            <w:lang w:val="en-US" w:eastAsia="x-none"/>
          </w:rPr>
          <w:t>R1-2206153</w:t>
        </w:r>
      </w:hyperlink>
      <w:r w:rsidR="004C70A4" w:rsidRPr="004C70A4">
        <w:rPr>
          <w:lang w:val="en-US" w:eastAsia="x-none"/>
        </w:rPr>
        <w:tab/>
        <w:t xml:space="preserve">Discussion document for 38.213 Draft CR: Correction on semi-static PUCCH cell switching and </w:t>
      </w:r>
      <w:proofErr w:type="spellStart"/>
      <w:r w:rsidR="004C70A4" w:rsidRPr="004C70A4">
        <w:rPr>
          <w:lang w:val="en-US" w:eastAsia="x-none"/>
        </w:rPr>
        <w:t>SCell</w:t>
      </w:r>
      <w:proofErr w:type="spellEnd"/>
      <w:r w:rsidR="004C70A4" w:rsidRPr="004C70A4">
        <w:rPr>
          <w:lang w:val="en-US" w:eastAsia="x-none"/>
        </w:rPr>
        <w:t xml:space="preserve"> activation / dormancy to active</w:t>
      </w:r>
      <w:r w:rsidR="004C70A4" w:rsidRPr="004C70A4">
        <w:rPr>
          <w:lang w:val="en-US" w:eastAsia="x-none"/>
        </w:rPr>
        <w:tab/>
        <w:t>Nokia, Nokia Shanghai Bell</w:t>
      </w:r>
    </w:p>
    <w:p w14:paraId="293522DA" w14:textId="127B2F91" w:rsidR="004C70A4" w:rsidRPr="004C70A4" w:rsidRDefault="00000000" w:rsidP="004C70A4">
      <w:pPr>
        <w:rPr>
          <w:lang w:val="en-US" w:eastAsia="x-none"/>
        </w:rPr>
      </w:pPr>
      <w:hyperlink r:id="rId756" w:history="1">
        <w:r w:rsidR="006625D9">
          <w:rPr>
            <w:rStyle w:val="Hyperlink"/>
            <w:lang w:val="en-US" w:eastAsia="x-none"/>
          </w:rPr>
          <w:t>R1-2206154</w:t>
        </w:r>
      </w:hyperlink>
      <w:r w:rsidR="004C70A4" w:rsidRPr="004C70A4">
        <w:rPr>
          <w:lang w:val="en-US" w:eastAsia="x-none"/>
        </w:rPr>
        <w:tab/>
        <w:t xml:space="preserve">[Draft CR] Correction on semi-static PUCCH cell switching and </w:t>
      </w:r>
      <w:proofErr w:type="spellStart"/>
      <w:r w:rsidR="004C70A4" w:rsidRPr="004C70A4">
        <w:rPr>
          <w:lang w:val="en-US" w:eastAsia="x-none"/>
        </w:rPr>
        <w:t>SCell</w:t>
      </w:r>
      <w:proofErr w:type="spellEnd"/>
      <w:r w:rsidR="004C70A4" w:rsidRPr="004C70A4">
        <w:rPr>
          <w:lang w:val="en-US" w:eastAsia="x-none"/>
        </w:rPr>
        <w:t xml:space="preserve"> activation / dormancy to active</w:t>
      </w:r>
      <w:r w:rsidR="004C70A4" w:rsidRPr="004C70A4">
        <w:rPr>
          <w:lang w:val="en-US" w:eastAsia="x-none"/>
        </w:rPr>
        <w:tab/>
        <w:t>Nokia, Nokia Shanghai Bell</w:t>
      </w:r>
    </w:p>
    <w:p w14:paraId="7686C482" w14:textId="4340348E" w:rsidR="004C70A4" w:rsidRPr="004C70A4" w:rsidRDefault="00000000" w:rsidP="004C70A4">
      <w:pPr>
        <w:rPr>
          <w:lang w:val="en-US" w:eastAsia="x-none"/>
        </w:rPr>
      </w:pPr>
      <w:hyperlink r:id="rId757" w:history="1">
        <w:r w:rsidR="006625D9">
          <w:rPr>
            <w:rStyle w:val="Hyperlink"/>
            <w:lang w:val="en-US" w:eastAsia="x-none"/>
          </w:rPr>
          <w:t>R1-2206228</w:t>
        </w:r>
      </w:hyperlink>
      <w:r w:rsidR="004C70A4" w:rsidRPr="004C70A4">
        <w:rPr>
          <w:lang w:val="en-US" w:eastAsia="x-none"/>
        </w:rPr>
        <w:tab/>
        <w:t xml:space="preserve">[Draft CR] RRC parameter corrections for Rel-17 enhanced </w:t>
      </w:r>
      <w:proofErr w:type="spellStart"/>
      <w:r w:rsidR="004C70A4" w:rsidRPr="004C70A4">
        <w:rPr>
          <w:lang w:val="en-US" w:eastAsia="x-none"/>
        </w:rPr>
        <w:t>IIoT</w:t>
      </w:r>
      <w:proofErr w:type="spellEnd"/>
      <w:r w:rsidR="004C70A4" w:rsidRPr="004C70A4">
        <w:rPr>
          <w:lang w:val="en-US" w:eastAsia="x-none"/>
        </w:rPr>
        <w:t xml:space="preserve"> and URLLC for NR in 37.213</w:t>
      </w:r>
      <w:r w:rsidR="004C70A4" w:rsidRPr="004C70A4">
        <w:rPr>
          <w:lang w:val="en-US" w:eastAsia="x-none"/>
        </w:rPr>
        <w:tab/>
        <w:t>Nokia, Nokia Shanghai Bell</w:t>
      </w:r>
    </w:p>
    <w:p w14:paraId="5BA7215D" w14:textId="7F36D852" w:rsidR="004C70A4" w:rsidRPr="004C70A4" w:rsidRDefault="00000000" w:rsidP="004C70A4">
      <w:pPr>
        <w:rPr>
          <w:lang w:val="en-US" w:eastAsia="x-none"/>
        </w:rPr>
      </w:pPr>
      <w:hyperlink r:id="rId758" w:history="1">
        <w:r w:rsidR="006625D9">
          <w:rPr>
            <w:rStyle w:val="Hyperlink"/>
            <w:lang w:val="en-US" w:eastAsia="x-none"/>
          </w:rPr>
          <w:t>R1-2206474</w:t>
        </w:r>
      </w:hyperlink>
      <w:r w:rsidR="004C70A4" w:rsidRPr="004C70A4">
        <w:rPr>
          <w:lang w:val="en-US" w:eastAsia="x-none"/>
        </w:rPr>
        <w:tab/>
        <w:t>Clarification on semi-static PUCCH cell switching for PUCCH repetitions</w:t>
      </w:r>
      <w:r w:rsidR="004C70A4" w:rsidRPr="004C70A4">
        <w:rPr>
          <w:lang w:val="en-US" w:eastAsia="x-none"/>
        </w:rPr>
        <w:tab/>
        <w:t>NEC</w:t>
      </w:r>
    </w:p>
    <w:p w14:paraId="27013C5B" w14:textId="4B5BDD94" w:rsidR="004C70A4" w:rsidRPr="004C70A4" w:rsidRDefault="00000000" w:rsidP="004C70A4">
      <w:pPr>
        <w:rPr>
          <w:lang w:val="en-US" w:eastAsia="x-none"/>
        </w:rPr>
      </w:pPr>
      <w:hyperlink r:id="rId759" w:history="1">
        <w:r w:rsidR="006625D9">
          <w:rPr>
            <w:rStyle w:val="Hyperlink"/>
            <w:lang w:val="en-US" w:eastAsia="x-none"/>
          </w:rPr>
          <w:t>R1-2206739</w:t>
        </w:r>
      </w:hyperlink>
      <w:r w:rsidR="004C70A4" w:rsidRPr="004C70A4">
        <w:rPr>
          <w:lang w:val="en-US" w:eastAsia="x-none"/>
        </w:rPr>
        <w:tab/>
        <w:t>Correction on PUCCH repetition for semi-static PUCCH cell switching</w:t>
      </w:r>
      <w:r w:rsidR="004C70A4" w:rsidRPr="004C70A4">
        <w:rPr>
          <w:lang w:val="en-US" w:eastAsia="x-none"/>
        </w:rPr>
        <w:tab/>
        <w:t>vivo</w:t>
      </w:r>
    </w:p>
    <w:p w14:paraId="548D2DB2" w14:textId="19ECCC66" w:rsidR="004C70A4" w:rsidRPr="004C70A4" w:rsidRDefault="00000000" w:rsidP="004C70A4">
      <w:pPr>
        <w:rPr>
          <w:lang w:val="en-US" w:eastAsia="x-none"/>
        </w:rPr>
      </w:pPr>
      <w:hyperlink r:id="rId760" w:history="1">
        <w:r w:rsidR="006625D9">
          <w:rPr>
            <w:rStyle w:val="Hyperlink"/>
            <w:lang w:val="en-US" w:eastAsia="x-none"/>
          </w:rPr>
          <w:t>R1-2206795</w:t>
        </w:r>
      </w:hyperlink>
      <w:r w:rsidR="004C70A4" w:rsidRPr="004C70A4">
        <w:rPr>
          <w:lang w:val="en-US" w:eastAsia="x-none"/>
        </w:rPr>
        <w:tab/>
        <w:t>Maintenance on HARQ-ACK feedback enhancements</w:t>
      </w:r>
      <w:r w:rsidR="004C70A4" w:rsidRPr="004C70A4">
        <w:rPr>
          <w:lang w:val="en-US" w:eastAsia="x-none"/>
        </w:rPr>
        <w:tab/>
        <w:t>Samsung</w:t>
      </w:r>
    </w:p>
    <w:p w14:paraId="0A95D9D1" w14:textId="79D89853" w:rsidR="004C70A4" w:rsidRPr="004C70A4" w:rsidRDefault="00000000" w:rsidP="004C70A4">
      <w:pPr>
        <w:rPr>
          <w:lang w:val="en-US" w:eastAsia="x-none"/>
        </w:rPr>
      </w:pPr>
      <w:hyperlink r:id="rId761" w:history="1">
        <w:r w:rsidR="006625D9">
          <w:rPr>
            <w:rStyle w:val="Hyperlink"/>
            <w:lang w:val="en-US" w:eastAsia="x-none"/>
          </w:rPr>
          <w:t>R1-2206939</w:t>
        </w:r>
      </w:hyperlink>
      <w:r w:rsidR="004C70A4" w:rsidRPr="004C70A4">
        <w:rPr>
          <w:lang w:val="en-US" w:eastAsia="x-none"/>
        </w:rPr>
        <w:tab/>
        <w:t>Draft CR on time point to apply PUCCH cell switching pattern</w:t>
      </w:r>
      <w:r w:rsidR="004C70A4" w:rsidRPr="004C70A4">
        <w:rPr>
          <w:lang w:val="en-US" w:eastAsia="x-none"/>
        </w:rPr>
        <w:tab/>
        <w:t>CATT</w:t>
      </w:r>
    </w:p>
    <w:p w14:paraId="31D1E7D1" w14:textId="4F56D9BA" w:rsidR="004C70A4" w:rsidRPr="004C70A4" w:rsidRDefault="00000000" w:rsidP="004C70A4">
      <w:pPr>
        <w:rPr>
          <w:lang w:val="en-US" w:eastAsia="x-none"/>
        </w:rPr>
      </w:pPr>
      <w:hyperlink r:id="rId762" w:history="1">
        <w:r w:rsidR="006625D9">
          <w:rPr>
            <w:rStyle w:val="Hyperlink"/>
            <w:lang w:val="en-US" w:eastAsia="x-none"/>
          </w:rPr>
          <w:t>R1-2206941</w:t>
        </w:r>
      </w:hyperlink>
      <w:r w:rsidR="004C70A4" w:rsidRPr="004C70A4">
        <w:rPr>
          <w:lang w:val="en-US" w:eastAsia="x-none"/>
        </w:rPr>
        <w:tab/>
        <w:t>Draft CR for simultaneous configuration of semi-static PUCCH cell switching and PUCCH repetition</w:t>
      </w:r>
      <w:r w:rsidR="004C70A4" w:rsidRPr="004C70A4">
        <w:rPr>
          <w:lang w:val="en-US" w:eastAsia="x-none"/>
        </w:rPr>
        <w:tab/>
        <w:t>CATT</w:t>
      </w:r>
    </w:p>
    <w:p w14:paraId="5CB6FBF0" w14:textId="5E236A43" w:rsidR="004C70A4" w:rsidRPr="004C70A4" w:rsidRDefault="00000000" w:rsidP="004C70A4">
      <w:pPr>
        <w:rPr>
          <w:lang w:val="en-US" w:eastAsia="x-none"/>
        </w:rPr>
      </w:pPr>
      <w:hyperlink r:id="rId763" w:history="1">
        <w:r w:rsidR="006625D9">
          <w:rPr>
            <w:rStyle w:val="Hyperlink"/>
            <w:lang w:val="en-US" w:eastAsia="x-none"/>
          </w:rPr>
          <w:t>R1-2206942</w:t>
        </w:r>
      </w:hyperlink>
      <w:r w:rsidR="004C70A4" w:rsidRPr="004C70A4">
        <w:rPr>
          <w:lang w:val="en-US" w:eastAsia="x-none"/>
        </w:rPr>
        <w:tab/>
        <w:t>Draft CR on SPS HARQ-ACK deferral</w:t>
      </w:r>
      <w:r w:rsidR="004C70A4" w:rsidRPr="004C70A4">
        <w:rPr>
          <w:lang w:val="en-US" w:eastAsia="x-none"/>
        </w:rPr>
        <w:tab/>
        <w:t>CATT</w:t>
      </w:r>
    </w:p>
    <w:p w14:paraId="065DA4EB" w14:textId="22099F9F" w:rsidR="004C70A4" w:rsidRPr="004C70A4" w:rsidRDefault="00000000" w:rsidP="004C70A4">
      <w:pPr>
        <w:rPr>
          <w:lang w:val="en-US" w:eastAsia="x-none"/>
        </w:rPr>
      </w:pPr>
      <w:hyperlink r:id="rId764" w:history="1">
        <w:r w:rsidR="006625D9">
          <w:rPr>
            <w:rStyle w:val="Hyperlink"/>
            <w:lang w:val="en-US" w:eastAsia="x-none"/>
          </w:rPr>
          <w:t>R1-2207032</w:t>
        </w:r>
      </w:hyperlink>
      <w:r w:rsidR="004C70A4" w:rsidRPr="004C70A4">
        <w:rPr>
          <w:lang w:val="en-US" w:eastAsia="x-none"/>
        </w:rPr>
        <w:tab/>
        <w:t>Remaining issues on HARQ-ACK feedback enhancements</w:t>
      </w:r>
      <w:r w:rsidR="004C70A4" w:rsidRPr="004C70A4">
        <w:rPr>
          <w:lang w:val="en-US" w:eastAsia="x-none"/>
        </w:rPr>
        <w:tab/>
        <w:t>LG Electronics</w:t>
      </w:r>
    </w:p>
    <w:p w14:paraId="1410D1D8" w14:textId="3277BF1C" w:rsidR="004C70A4" w:rsidRPr="004C70A4" w:rsidRDefault="00000000" w:rsidP="004C70A4">
      <w:pPr>
        <w:rPr>
          <w:lang w:val="en-US" w:eastAsia="x-none"/>
        </w:rPr>
      </w:pPr>
      <w:hyperlink r:id="rId765" w:history="1">
        <w:r w:rsidR="006625D9">
          <w:rPr>
            <w:rStyle w:val="Hyperlink"/>
            <w:lang w:val="en-US" w:eastAsia="x-none"/>
          </w:rPr>
          <w:t>R1-2207188</w:t>
        </w:r>
      </w:hyperlink>
      <w:r w:rsidR="004C70A4" w:rsidRPr="004C70A4">
        <w:rPr>
          <w:lang w:val="en-US" w:eastAsia="x-none"/>
        </w:rPr>
        <w:tab/>
        <w:t>Correction for joint operation of semi-static PUCCH cell switch and PUCCH repetitions</w:t>
      </w:r>
      <w:r w:rsidR="004C70A4" w:rsidRPr="004C70A4">
        <w:rPr>
          <w:lang w:val="en-US" w:eastAsia="x-none"/>
        </w:rPr>
        <w:tab/>
        <w:t>Qualcomm Incorporated</w:t>
      </w:r>
    </w:p>
    <w:p w14:paraId="644F1A4B" w14:textId="4DBA919C" w:rsidR="004C70A4" w:rsidRPr="004C70A4" w:rsidRDefault="00000000" w:rsidP="004C70A4">
      <w:pPr>
        <w:rPr>
          <w:lang w:val="en-US" w:eastAsia="x-none"/>
        </w:rPr>
      </w:pPr>
      <w:hyperlink r:id="rId766" w:history="1">
        <w:r w:rsidR="006625D9">
          <w:rPr>
            <w:rStyle w:val="Hyperlink"/>
            <w:lang w:val="en-US" w:eastAsia="x-none"/>
          </w:rPr>
          <w:t>R1-2207189</w:t>
        </w:r>
      </w:hyperlink>
      <w:r w:rsidR="004C70A4" w:rsidRPr="004C70A4">
        <w:rPr>
          <w:lang w:val="en-US" w:eastAsia="x-none"/>
        </w:rPr>
        <w:tab/>
        <w:t>Correction for HARQ-ACK codebook generation for PUCCH cell switching and UL BWP switching</w:t>
      </w:r>
      <w:r w:rsidR="004C70A4" w:rsidRPr="004C70A4">
        <w:rPr>
          <w:lang w:val="en-US" w:eastAsia="x-none"/>
        </w:rPr>
        <w:tab/>
        <w:t>Qualcomm Incorporated</w:t>
      </w:r>
    </w:p>
    <w:p w14:paraId="49B08C62" w14:textId="4B6D3C2E" w:rsidR="004C70A4" w:rsidRPr="004C70A4" w:rsidRDefault="00000000" w:rsidP="004C70A4">
      <w:pPr>
        <w:rPr>
          <w:lang w:val="en-US" w:eastAsia="x-none"/>
        </w:rPr>
      </w:pPr>
      <w:hyperlink r:id="rId767" w:history="1">
        <w:r w:rsidR="006625D9">
          <w:rPr>
            <w:rStyle w:val="Hyperlink"/>
            <w:lang w:val="en-US" w:eastAsia="x-none"/>
          </w:rPr>
          <w:t>R1-2207190</w:t>
        </w:r>
      </w:hyperlink>
      <w:r w:rsidR="004C70A4" w:rsidRPr="004C70A4">
        <w:rPr>
          <w:lang w:val="en-US" w:eastAsia="x-none"/>
        </w:rPr>
        <w:tab/>
        <w:t xml:space="preserve">Discussion on timeline for PUCCH cell switch with </w:t>
      </w:r>
      <w:proofErr w:type="spellStart"/>
      <w:r w:rsidR="004C70A4" w:rsidRPr="004C70A4">
        <w:rPr>
          <w:lang w:val="en-US" w:eastAsia="x-none"/>
        </w:rPr>
        <w:t>Scell</w:t>
      </w:r>
      <w:proofErr w:type="spellEnd"/>
      <w:r w:rsidR="004C70A4" w:rsidRPr="004C70A4">
        <w:rPr>
          <w:lang w:val="en-US" w:eastAsia="x-none"/>
        </w:rPr>
        <w:t xml:space="preserve"> activation, deactivation, and dormancy</w:t>
      </w:r>
      <w:r w:rsidR="004C70A4" w:rsidRPr="004C70A4">
        <w:rPr>
          <w:lang w:val="en-US" w:eastAsia="x-none"/>
        </w:rPr>
        <w:tab/>
        <w:t>Qualcomm Incorporated</w:t>
      </w:r>
    </w:p>
    <w:p w14:paraId="576AEEE7" w14:textId="386AD366" w:rsidR="004C70A4" w:rsidRPr="004C70A4" w:rsidRDefault="00000000" w:rsidP="004C70A4">
      <w:pPr>
        <w:rPr>
          <w:lang w:val="en-US" w:eastAsia="x-none"/>
        </w:rPr>
      </w:pPr>
      <w:hyperlink r:id="rId768" w:history="1">
        <w:r w:rsidR="006625D9">
          <w:rPr>
            <w:rStyle w:val="Hyperlink"/>
            <w:lang w:val="en-US" w:eastAsia="x-none"/>
          </w:rPr>
          <w:t>R1-2207501</w:t>
        </w:r>
      </w:hyperlink>
      <w:r w:rsidR="004C70A4" w:rsidRPr="004C70A4">
        <w:rPr>
          <w:lang w:val="en-US" w:eastAsia="x-none"/>
        </w:rPr>
        <w:tab/>
        <w:t>Correction on HARQ-ACK retransmission indicator</w:t>
      </w:r>
      <w:r w:rsidR="004C70A4" w:rsidRPr="004C70A4">
        <w:rPr>
          <w:lang w:val="en-US" w:eastAsia="x-none"/>
        </w:rPr>
        <w:tab/>
      </w:r>
      <w:proofErr w:type="spellStart"/>
      <w:r w:rsidR="004C70A4" w:rsidRPr="004C70A4">
        <w:rPr>
          <w:lang w:val="en-US" w:eastAsia="x-none"/>
        </w:rPr>
        <w:t>ASUSTeK</w:t>
      </w:r>
      <w:proofErr w:type="spellEnd"/>
    </w:p>
    <w:p w14:paraId="2D35E33A" w14:textId="15B5F8AA" w:rsidR="004C70A4" w:rsidRPr="004C70A4" w:rsidRDefault="00000000" w:rsidP="004C70A4">
      <w:pPr>
        <w:rPr>
          <w:lang w:val="en-US" w:eastAsia="x-none"/>
        </w:rPr>
      </w:pPr>
      <w:hyperlink r:id="rId769" w:history="1">
        <w:r w:rsidR="006625D9">
          <w:rPr>
            <w:rStyle w:val="Hyperlink"/>
            <w:lang w:val="en-US" w:eastAsia="x-none"/>
          </w:rPr>
          <w:t>R1-2207627</w:t>
        </w:r>
      </w:hyperlink>
      <w:r w:rsidR="004C70A4" w:rsidRPr="004C70A4">
        <w:rPr>
          <w:lang w:val="en-US" w:eastAsia="x-none"/>
        </w:rPr>
        <w:tab/>
        <w:t>Correction on semi-static PUCCH cell switching and PUCCH repetitions</w:t>
      </w:r>
      <w:r w:rsidR="004C70A4" w:rsidRPr="004C70A4">
        <w:rPr>
          <w:lang w:val="en-US" w:eastAsia="x-none"/>
        </w:rPr>
        <w:tab/>
        <w:t>Ericsson</w:t>
      </w:r>
    </w:p>
    <w:p w14:paraId="499BB6DC" w14:textId="2E39C2AA" w:rsidR="004C70A4" w:rsidRPr="004C70A4" w:rsidRDefault="00000000" w:rsidP="004C70A4">
      <w:pPr>
        <w:rPr>
          <w:lang w:val="en-US" w:eastAsia="x-none"/>
        </w:rPr>
      </w:pPr>
      <w:hyperlink r:id="rId770" w:history="1">
        <w:r w:rsidR="006625D9">
          <w:rPr>
            <w:rStyle w:val="Hyperlink"/>
            <w:lang w:val="en-US" w:eastAsia="x-none"/>
          </w:rPr>
          <w:t>R1-2207658</w:t>
        </w:r>
      </w:hyperlink>
      <w:r w:rsidR="004C70A4" w:rsidRPr="004C70A4">
        <w:rPr>
          <w:lang w:val="en-US" w:eastAsia="x-none"/>
        </w:rPr>
        <w:tab/>
        <w:t>Correction for HP PUCCH with HARQ-ACK and SR colliding LP HARQ-ACK</w:t>
      </w:r>
      <w:r w:rsidR="004C70A4" w:rsidRPr="004C70A4">
        <w:rPr>
          <w:lang w:val="en-US" w:eastAsia="x-none"/>
        </w:rPr>
        <w:tab/>
        <w:t xml:space="preserve">Huawei, </w:t>
      </w:r>
      <w:proofErr w:type="spellStart"/>
      <w:r w:rsidR="004C70A4" w:rsidRPr="004C70A4">
        <w:rPr>
          <w:lang w:val="en-US" w:eastAsia="x-none"/>
        </w:rPr>
        <w:t>HiSilicon</w:t>
      </w:r>
      <w:proofErr w:type="spellEnd"/>
    </w:p>
    <w:p w14:paraId="75C2EDBC" w14:textId="30FFE195" w:rsidR="004C70A4" w:rsidRPr="004C70A4" w:rsidRDefault="00000000" w:rsidP="004C70A4">
      <w:pPr>
        <w:rPr>
          <w:lang w:val="en-US" w:eastAsia="x-none"/>
        </w:rPr>
      </w:pPr>
      <w:hyperlink r:id="rId771" w:history="1">
        <w:r w:rsidR="006625D9">
          <w:rPr>
            <w:rStyle w:val="Hyperlink"/>
            <w:lang w:val="en-US" w:eastAsia="x-none"/>
          </w:rPr>
          <w:t>R1-2207659</w:t>
        </w:r>
      </w:hyperlink>
      <w:r w:rsidR="004C70A4" w:rsidRPr="004C70A4">
        <w:rPr>
          <w:lang w:val="en-US" w:eastAsia="x-none"/>
        </w:rPr>
        <w:tab/>
        <w:t>Correction on enhanced Type 3 HARQ-ACK codebook in 38.212</w:t>
      </w:r>
      <w:r w:rsidR="004C70A4" w:rsidRPr="004C70A4">
        <w:rPr>
          <w:lang w:val="en-US" w:eastAsia="x-none"/>
        </w:rPr>
        <w:tab/>
        <w:t xml:space="preserve">Huawei, </w:t>
      </w:r>
      <w:proofErr w:type="spellStart"/>
      <w:r w:rsidR="004C70A4" w:rsidRPr="004C70A4">
        <w:rPr>
          <w:lang w:val="en-US" w:eastAsia="x-none"/>
        </w:rPr>
        <w:t>HiSilicon</w:t>
      </w:r>
      <w:proofErr w:type="spellEnd"/>
    </w:p>
    <w:p w14:paraId="52274101" w14:textId="1566E200" w:rsidR="004C70A4" w:rsidRPr="004C70A4" w:rsidRDefault="00000000" w:rsidP="004C70A4">
      <w:pPr>
        <w:rPr>
          <w:lang w:val="en-US" w:eastAsia="x-none"/>
        </w:rPr>
      </w:pPr>
      <w:hyperlink r:id="rId772" w:history="1">
        <w:r w:rsidR="006625D9">
          <w:rPr>
            <w:rStyle w:val="Hyperlink"/>
            <w:lang w:val="en-US" w:eastAsia="x-none"/>
          </w:rPr>
          <w:t>R1-2207660</w:t>
        </w:r>
      </w:hyperlink>
      <w:r w:rsidR="004C70A4" w:rsidRPr="004C70A4">
        <w:rPr>
          <w:lang w:val="en-US" w:eastAsia="x-none"/>
        </w:rPr>
        <w:tab/>
        <w:t>Correction on HARQ-ACK enhancement related RRC parameters in 38.213</w:t>
      </w:r>
      <w:r w:rsidR="004C70A4" w:rsidRPr="004C70A4">
        <w:rPr>
          <w:lang w:val="en-US" w:eastAsia="x-none"/>
        </w:rPr>
        <w:tab/>
        <w:t xml:space="preserve">Huawei, </w:t>
      </w:r>
      <w:proofErr w:type="spellStart"/>
      <w:r w:rsidR="004C70A4" w:rsidRPr="004C70A4">
        <w:rPr>
          <w:lang w:val="en-US" w:eastAsia="x-none"/>
        </w:rPr>
        <w:t>HiSilicon</w:t>
      </w:r>
      <w:proofErr w:type="spellEnd"/>
    </w:p>
    <w:p w14:paraId="46F59902" w14:textId="28A9C73E" w:rsidR="004C70A4" w:rsidRPr="004C70A4" w:rsidRDefault="00000000" w:rsidP="004C70A4">
      <w:pPr>
        <w:rPr>
          <w:lang w:val="en-US" w:eastAsia="x-none"/>
        </w:rPr>
      </w:pPr>
      <w:hyperlink r:id="rId773" w:history="1">
        <w:r w:rsidR="006625D9">
          <w:rPr>
            <w:rStyle w:val="Hyperlink"/>
            <w:lang w:val="en-US" w:eastAsia="x-none"/>
          </w:rPr>
          <w:t>R1-2207661</w:t>
        </w:r>
      </w:hyperlink>
      <w:r w:rsidR="004C70A4" w:rsidRPr="004C70A4">
        <w:rPr>
          <w:lang w:val="en-US" w:eastAsia="x-none"/>
        </w:rPr>
        <w:tab/>
        <w:t xml:space="preserve">Correction on PUCCH </w:t>
      </w:r>
      <w:r w:rsidR="00EF2720" w:rsidRPr="004C70A4">
        <w:rPr>
          <w:lang w:val="en-US" w:eastAsia="x-none"/>
        </w:rPr>
        <w:t>carrier</w:t>
      </w:r>
      <w:r w:rsidR="004C70A4" w:rsidRPr="004C70A4">
        <w:rPr>
          <w:lang w:val="en-US" w:eastAsia="x-none"/>
        </w:rPr>
        <w:t xml:space="preserve"> switching related RRC parameters in 38.213</w:t>
      </w:r>
      <w:r w:rsidR="004C70A4" w:rsidRPr="004C70A4">
        <w:rPr>
          <w:lang w:val="en-US" w:eastAsia="x-none"/>
        </w:rPr>
        <w:tab/>
        <w:t xml:space="preserve">Huawei, </w:t>
      </w:r>
      <w:proofErr w:type="spellStart"/>
      <w:r w:rsidR="004C70A4" w:rsidRPr="004C70A4">
        <w:rPr>
          <w:lang w:val="en-US" w:eastAsia="x-none"/>
        </w:rPr>
        <w:t>HiSilicon</w:t>
      </w:r>
      <w:proofErr w:type="spellEnd"/>
    </w:p>
    <w:p w14:paraId="56FBACCE" w14:textId="608D7A59" w:rsidR="004C70A4" w:rsidRDefault="00000000" w:rsidP="004C70A4">
      <w:pPr>
        <w:rPr>
          <w:lang w:val="en-US" w:eastAsia="x-none"/>
        </w:rPr>
      </w:pPr>
      <w:hyperlink r:id="rId774" w:history="1">
        <w:r w:rsidR="006625D9">
          <w:rPr>
            <w:rStyle w:val="Hyperlink"/>
            <w:lang w:val="en-US" w:eastAsia="x-none"/>
          </w:rPr>
          <w:t>R1-2207662</w:t>
        </w:r>
      </w:hyperlink>
      <w:r w:rsidR="004C70A4" w:rsidRPr="004C70A4">
        <w:rPr>
          <w:lang w:val="en-US" w:eastAsia="x-none"/>
        </w:rPr>
        <w:tab/>
        <w:t>Discussion on the missed RRC parameters from higher layer parameter list</w:t>
      </w:r>
      <w:r w:rsidR="004C70A4" w:rsidRPr="004C70A4">
        <w:rPr>
          <w:lang w:val="en-US" w:eastAsia="x-none"/>
        </w:rPr>
        <w:tab/>
        <w:t xml:space="preserve">Huawei, </w:t>
      </w:r>
      <w:proofErr w:type="spellStart"/>
      <w:r w:rsidR="004C70A4" w:rsidRPr="004C70A4">
        <w:rPr>
          <w:lang w:val="en-US" w:eastAsia="x-none"/>
        </w:rPr>
        <w:t>HiSilicon</w:t>
      </w:r>
      <w:proofErr w:type="spellEnd"/>
    </w:p>
    <w:p w14:paraId="1BAEAD3F" w14:textId="001C30FF" w:rsidR="00EF2720" w:rsidRDefault="00EF2720" w:rsidP="004C70A4">
      <w:pPr>
        <w:rPr>
          <w:lang w:val="en-US" w:eastAsia="x-none"/>
        </w:rPr>
      </w:pPr>
    </w:p>
    <w:p w14:paraId="4333C14F" w14:textId="4A1C73CD" w:rsidR="00EF2720" w:rsidRPr="00EF2720" w:rsidRDefault="00000000" w:rsidP="00EF2720">
      <w:pPr>
        <w:rPr>
          <w:b/>
          <w:bCs/>
          <w:lang w:val="en-US" w:eastAsia="x-none"/>
        </w:rPr>
      </w:pPr>
      <w:hyperlink r:id="rId775" w:history="1">
        <w:r w:rsidR="006625D9">
          <w:rPr>
            <w:rStyle w:val="Hyperlink"/>
            <w:b/>
            <w:bCs/>
            <w:lang w:val="en-US" w:eastAsia="x-none"/>
          </w:rPr>
          <w:t>R1-2207779</w:t>
        </w:r>
      </w:hyperlink>
      <w:r w:rsidR="00EF2720" w:rsidRPr="00EF2720">
        <w:rPr>
          <w:b/>
          <w:bCs/>
          <w:lang w:val="en-US" w:eastAsia="x-none"/>
        </w:rPr>
        <w:tab/>
        <w:t>Moderator summary #1 on RRC parameter corrections for NR Rel-17 URLLC/</w:t>
      </w:r>
      <w:proofErr w:type="spellStart"/>
      <w:r w:rsidR="00EF2720" w:rsidRPr="00EF2720">
        <w:rPr>
          <w:b/>
          <w:bCs/>
          <w:lang w:val="en-US" w:eastAsia="x-none"/>
        </w:rPr>
        <w:t>IIoT</w:t>
      </w:r>
      <w:proofErr w:type="spellEnd"/>
      <w:r w:rsidR="00EF2720" w:rsidRPr="00EF2720">
        <w:rPr>
          <w:b/>
          <w:bCs/>
          <w:lang w:val="en-US" w:eastAsia="x-none"/>
        </w:rPr>
        <w:tab/>
        <w:t>Moderator (Nokia)</w:t>
      </w:r>
    </w:p>
    <w:p w14:paraId="549069B2" w14:textId="713618C2" w:rsidR="00EF2720" w:rsidRDefault="00EF2720" w:rsidP="004C70A4">
      <w:pPr>
        <w:rPr>
          <w:lang w:val="en-US" w:eastAsia="x-none"/>
        </w:rPr>
      </w:pPr>
      <w:r>
        <w:rPr>
          <w:lang w:val="en-US" w:eastAsia="x-none"/>
        </w:rPr>
        <w:t>From Tuesday session</w:t>
      </w:r>
    </w:p>
    <w:p w14:paraId="5F4A5A11" w14:textId="77777777" w:rsidR="00EF2720" w:rsidRPr="00EF2720" w:rsidRDefault="00EF2720" w:rsidP="00EF2720">
      <w:pPr>
        <w:rPr>
          <w:b/>
          <w:bCs/>
          <w:lang w:val="en-US" w:eastAsia="x-none"/>
        </w:rPr>
      </w:pPr>
      <w:r w:rsidRPr="00EF2720">
        <w:rPr>
          <w:b/>
          <w:bCs/>
          <w:lang w:val="en-US" w:eastAsia="x-none"/>
        </w:rPr>
        <w:t>For alignment CRs</w:t>
      </w:r>
    </w:p>
    <w:p w14:paraId="426E1A1D" w14:textId="77777777" w:rsidR="00EF2720" w:rsidRPr="00EF2720" w:rsidRDefault="00EF2720">
      <w:pPr>
        <w:pStyle w:val="ListParagraph"/>
        <w:numPr>
          <w:ilvl w:val="0"/>
          <w:numId w:val="112"/>
        </w:numPr>
        <w:rPr>
          <w:rFonts w:eastAsia="Calibri"/>
        </w:rPr>
      </w:pPr>
      <w:r w:rsidRPr="00EF2720">
        <w:rPr>
          <w:lang w:eastAsia="zh-CN"/>
        </w:rPr>
        <w:t xml:space="preserve">For 38.212: </w:t>
      </w:r>
    </w:p>
    <w:p w14:paraId="14EC9F82" w14:textId="7B551D5A" w:rsidR="00EF2720" w:rsidRPr="003F5B6D" w:rsidRDefault="00EF2720">
      <w:pPr>
        <w:pStyle w:val="ListParagraph"/>
        <w:numPr>
          <w:ilvl w:val="1"/>
          <w:numId w:val="112"/>
        </w:numPr>
        <w:rPr>
          <w:rFonts w:eastAsia="Calibri"/>
          <w:highlight w:val="green"/>
        </w:rPr>
      </w:pPr>
      <w:r w:rsidRPr="00EF2720">
        <w:rPr>
          <w:lang w:eastAsia="zh-CN"/>
        </w:rPr>
        <w:t xml:space="preserve">The identified RRC parameter corrections by Nokia /NSB in </w:t>
      </w:r>
      <w:hyperlink r:id="rId776" w:history="1">
        <w:r w:rsidR="006625D9">
          <w:rPr>
            <w:rStyle w:val="Hyperlink"/>
            <w:lang w:eastAsia="zh-CN"/>
          </w:rPr>
          <w:t>R1-2206147</w:t>
        </w:r>
      </w:hyperlink>
      <w:r w:rsidRPr="003F5B6D">
        <w:rPr>
          <w:rFonts w:eastAsia="Times New Roman"/>
          <w:highlight w:val="green"/>
          <w:lang w:val="en-US"/>
        </w:rPr>
        <w:t xml:space="preserve"> are referred to the 38.212 editor alignment CR.</w:t>
      </w:r>
    </w:p>
    <w:p w14:paraId="54AFF0F4" w14:textId="77777777" w:rsidR="00EF2720" w:rsidRPr="00EF2720" w:rsidRDefault="00EF2720">
      <w:pPr>
        <w:pStyle w:val="ListParagraph"/>
        <w:numPr>
          <w:ilvl w:val="0"/>
          <w:numId w:val="112"/>
        </w:numPr>
        <w:rPr>
          <w:rFonts w:eastAsia="Calibri"/>
        </w:rPr>
      </w:pPr>
      <w:r w:rsidRPr="00EF2720">
        <w:rPr>
          <w:lang w:eastAsia="zh-CN"/>
        </w:rPr>
        <w:t xml:space="preserve">For 38.213: </w:t>
      </w:r>
    </w:p>
    <w:p w14:paraId="7CBB995A" w14:textId="56D2F419" w:rsidR="00EF2720" w:rsidRPr="003F5B6D" w:rsidRDefault="00EF2720">
      <w:pPr>
        <w:pStyle w:val="ListParagraph"/>
        <w:numPr>
          <w:ilvl w:val="1"/>
          <w:numId w:val="112"/>
        </w:numPr>
        <w:rPr>
          <w:rFonts w:eastAsia="Calibri"/>
          <w:highlight w:val="green"/>
        </w:rPr>
      </w:pPr>
      <w:r w:rsidRPr="00EF2720">
        <w:rPr>
          <w:lang w:eastAsia="zh-CN"/>
        </w:rPr>
        <w:t xml:space="preserve">The identified RRC parameter corrections by Nokia / NSB in </w:t>
      </w:r>
      <w:hyperlink r:id="rId777" w:history="1">
        <w:r w:rsidR="006625D9">
          <w:rPr>
            <w:rStyle w:val="Hyperlink"/>
            <w:lang w:eastAsia="zh-CN"/>
          </w:rPr>
          <w:t>R1-2206148</w:t>
        </w:r>
      </w:hyperlink>
      <w:r w:rsidRPr="003F5B6D">
        <w:rPr>
          <w:rFonts w:eastAsia="Times New Roman"/>
          <w:highlight w:val="green"/>
          <w:lang w:val="en-US"/>
        </w:rPr>
        <w:t xml:space="preserve"> are referred to the 38.213 editor alignment CR.</w:t>
      </w:r>
    </w:p>
    <w:p w14:paraId="43F7144C" w14:textId="53736809" w:rsidR="00EF2720" w:rsidRPr="00EF2720" w:rsidRDefault="00EF2720">
      <w:pPr>
        <w:pStyle w:val="ListParagraph"/>
        <w:numPr>
          <w:ilvl w:val="1"/>
          <w:numId w:val="112"/>
        </w:numPr>
        <w:rPr>
          <w:rFonts w:eastAsia="Calibri"/>
        </w:rPr>
      </w:pPr>
      <w:r w:rsidRPr="00EF2720">
        <w:rPr>
          <w:lang w:eastAsia="zh-CN"/>
        </w:rPr>
        <w:t xml:space="preserve">The identified RRC parameter corrections by Huawei / </w:t>
      </w:r>
      <w:proofErr w:type="spellStart"/>
      <w:r w:rsidRPr="00EF2720">
        <w:rPr>
          <w:lang w:eastAsia="zh-CN"/>
        </w:rPr>
        <w:t>HiSilicon</w:t>
      </w:r>
      <w:proofErr w:type="spellEnd"/>
      <w:r w:rsidRPr="00EF2720">
        <w:rPr>
          <w:lang w:eastAsia="zh-CN"/>
        </w:rPr>
        <w:t xml:space="preserve"> in </w:t>
      </w:r>
      <w:hyperlink r:id="rId778" w:history="1">
        <w:r w:rsidR="006625D9">
          <w:rPr>
            <w:rStyle w:val="Hyperlink"/>
            <w:lang w:eastAsia="zh-CN"/>
          </w:rPr>
          <w:t>R1-2207661</w:t>
        </w:r>
      </w:hyperlink>
      <w:r w:rsidRPr="003F5B6D">
        <w:rPr>
          <w:rFonts w:eastAsia="Times New Roman"/>
          <w:highlight w:val="green"/>
          <w:lang w:val="en-US"/>
        </w:rPr>
        <w:t xml:space="preserve"> are referred to the 38.213 editor alignment CR.</w:t>
      </w:r>
    </w:p>
    <w:p w14:paraId="78D27229" w14:textId="3746A1BF" w:rsidR="00EF2720" w:rsidRPr="003F5B6D" w:rsidRDefault="00EF2720">
      <w:pPr>
        <w:pStyle w:val="ListParagraph"/>
        <w:numPr>
          <w:ilvl w:val="1"/>
          <w:numId w:val="112"/>
        </w:numPr>
        <w:rPr>
          <w:rFonts w:eastAsia="Calibri"/>
          <w:highlight w:val="green"/>
        </w:rPr>
      </w:pPr>
      <w:r w:rsidRPr="00EF2720">
        <w:rPr>
          <w:lang w:eastAsia="zh-CN"/>
        </w:rPr>
        <w:t xml:space="preserve">The identified RRC parameter corrections by ETRI in </w:t>
      </w:r>
      <w:r w:rsidRPr="003F5B6D">
        <w:rPr>
          <w:highlight w:val="green"/>
          <w:lang w:eastAsia="zh-CN"/>
        </w:rPr>
        <w:t xml:space="preserve">Sec. 2.2. of </w:t>
      </w:r>
      <w:hyperlink r:id="rId779" w:history="1">
        <w:r w:rsidR="006625D9">
          <w:rPr>
            <w:rStyle w:val="Hyperlink"/>
            <w:highlight w:val="green"/>
            <w:lang w:eastAsia="zh-CN"/>
          </w:rPr>
          <w:t>R1-2206948</w:t>
        </w:r>
      </w:hyperlink>
      <w:r w:rsidRPr="003F5B6D">
        <w:rPr>
          <w:rFonts w:eastAsia="Times New Roman"/>
          <w:color w:val="0000FF"/>
          <w:highlight w:val="green"/>
          <w:lang w:val="en-US"/>
        </w:rPr>
        <w:t xml:space="preserve"> </w:t>
      </w:r>
      <w:r w:rsidRPr="003F5B6D">
        <w:rPr>
          <w:rFonts w:eastAsia="Times New Roman"/>
          <w:highlight w:val="green"/>
          <w:lang w:val="en-US"/>
        </w:rPr>
        <w:t>are referred to the 38.213 editor alignment CR.</w:t>
      </w:r>
    </w:p>
    <w:p w14:paraId="3C7284D5" w14:textId="6AD35CCE" w:rsidR="00EF2720" w:rsidRPr="00EF2720" w:rsidRDefault="00EF2720">
      <w:pPr>
        <w:pStyle w:val="ListParagraph"/>
        <w:numPr>
          <w:ilvl w:val="0"/>
          <w:numId w:val="112"/>
        </w:numPr>
        <w:rPr>
          <w:rFonts w:eastAsia="Calibri"/>
        </w:rPr>
      </w:pPr>
      <w:r>
        <w:rPr>
          <w:lang w:eastAsia="zh-CN"/>
        </w:rPr>
        <w:t xml:space="preserve">For </w:t>
      </w:r>
      <w:r w:rsidRPr="00EF2720">
        <w:rPr>
          <w:lang w:eastAsia="zh-CN"/>
        </w:rPr>
        <w:t xml:space="preserve">38.214: </w:t>
      </w:r>
    </w:p>
    <w:p w14:paraId="105EB5A0" w14:textId="7AA82343" w:rsidR="00EF2720" w:rsidRPr="003F5B6D" w:rsidRDefault="00EF2720">
      <w:pPr>
        <w:pStyle w:val="ListParagraph"/>
        <w:numPr>
          <w:ilvl w:val="1"/>
          <w:numId w:val="112"/>
        </w:numPr>
        <w:rPr>
          <w:rFonts w:eastAsia="Calibri"/>
          <w:highlight w:val="green"/>
        </w:rPr>
      </w:pPr>
      <w:r w:rsidRPr="00EF2720">
        <w:rPr>
          <w:lang w:eastAsia="zh-CN"/>
        </w:rPr>
        <w:t xml:space="preserve">The identified RRC parameter corrections by Nokia / NSB in </w:t>
      </w:r>
      <w:hyperlink r:id="rId780" w:history="1">
        <w:r w:rsidR="006625D9">
          <w:rPr>
            <w:rStyle w:val="Hyperlink"/>
            <w:lang w:eastAsia="zh-CN"/>
          </w:rPr>
          <w:t>R1-2206149</w:t>
        </w:r>
      </w:hyperlink>
      <w:r w:rsidRPr="003F5B6D">
        <w:rPr>
          <w:highlight w:val="green"/>
          <w:lang w:eastAsia="zh-CN"/>
        </w:rPr>
        <w:t xml:space="preserve"> </w:t>
      </w:r>
      <w:r w:rsidRPr="003F5B6D">
        <w:rPr>
          <w:rFonts w:eastAsia="Times New Roman"/>
          <w:highlight w:val="green"/>
          <w:lang w:val="en-US"/>
        </w:rPr>
        <w:t>are referred to the 38.214 editor alignment CR.</w:t>
      </w:r>
    </w:p>
    <w:p w14:paraId="1C6A713A" w14:textId="274DFE6C" w:rsidR="00EF2720" w:rsidRPr="00EF2720" w:rsidRDefault="00EF2720">
      <w:pPr>
        <w:pStyle w:val="ListParagraph"/>
        <w:numPr>
          <w:ilvl w:val="0"/>
          <w:numId w:val="112"/>
        </w:numPr>
        <w:rPr>
          <w:rFonts w:eastAsia="Calibri"/>
        </w:rPr>
      </w:pPr>
      <w:r>
        <w:rPr>
          <w:lang w:eastAsia="zh-CN"/>
        </w:rPr>
        <w:t xml:space="preserve">For </w:t>
      </w:r>
      <w:r w:rsidRPr="00EF2720">
        <w:rPr>
          <w:lang w:eastAsia="zh-CN"/>
        </w:rPr>
        <w:t xml:space="preserve">37.213: </w:t>
      </w:r>
    </w:p>
    <w:p w14:paraId="3A867717" w14:textId="1396FCB7" w:rsidR="00EF2720" w:rsidRPr="003F5B6D" w:rsidRDefault="00EF2720">
      <w:pPr>
        <w:pStyle w:val="ListParagraph"/>
        <w:numPr>
          <w:ilvl w:val="1"/>
          <w:numId w:val="112"/>
        </w:numPr>
        <w:rPr>
          <w:rFonts w:eastAsia="Calibri"/>
          <w:highlight w:val="green"/>
        </w:rPr>
      </w:pPr>
      <w:r w:rsidRPr="00EF2720">
        <w:rPr>
          <w:lang w:eastAsia="zh-CN"/>
        </w:rPr>
        <w:t xml:space="preserve">The identified RRC parameter corrections by Nokia / NSB in </w:t>
      </w:r>
      <w:hyperlink r:id="rId781" w:history="1">
        <w:r w:rsidR="006625D9">
          <w:rPr>
            <w:rStyle w:val="Hyperlink"/>
            <w:lang w:eastAsia="zh-CN"/>
          </w:rPr>
          <w:t>R1-2206228</w:t>
        </w:r>
      </w:hyperlink>
      <w:r w:rsidRPr="003F5B6D">
        <w:rPr>
          <w:rFonts w:eastAsia="Times New Roman"/>
          <w:highlight w:val="green"/>
          <w:lang w:val="en-US"/>
        </w:rPr>
        <w:t xml:space="preserve"> are referred to the 37.213 editor alignment CR.</w:t>
      </w:r>
    </w:p>
    <w:p w14:paraId="4360BC5E" w14:textId="1AC554B7" w:rsidR="00EF2720" w:rsidRDefault="00EF2720" w:rsidP="004C70A4">
      <w:pPr>
        <w:rPr>
          <w:lang w:eastAsia="x-none"/>
        </w:rPr>
      </w:pPr>
    </w:p>
    <w:p w14:paraId="1F4FADB3" w14:textId="77777777" w:rsidR="00961A09" w:rsidRPr="00EF2720" w:rsidRDefault="00961A09" w:rsidP="004C70A4">
      <w:pPr>
        <w:rPr>
          <w:lang w:eastAsia="x-none"/>
        </w:rPr>
      </w:pPr>
    </w:p>
    <w:p w14:paraId="235832E9" w14:textId="6437DC8E" w:rsidR="00EF2720" w:rsidRPr="003F5B6D" w:rsidRDefault="00000000" w:rsidP="00EF2720">
      <w:pPr>
        <w:rPr>
          <w:b/>
          <w:bCs/>
          <w:lang w:val="en-US" w:eastAsia="x-none"/>
        </w:rPr>
      </w:pPr>
      <w:hyperlink r:id="rId782" w:history="1">
        <w:r w:rsidR="006625D9">
          <w:rPr>
            <w:rStyle w:val="Hyperlink"/>
            <w:b/>
            <w:bCs/>
            <w:lang w:val="en-US" w:eastAsia="x-none"/>
          </w:rPr>
          <w:t>R1-2207777</w:t>
        </w:r>
      </w:hyperlink>
      <w:r w:rsidR="00EF2720" w:rsidRPr="003F5B6D">
        <w:rPr>
          <w:b/>
          <w:bCs/>
          <w:lang w:val="en-US" w:eastAsia="x-none"/>
        </w:rPr>
        <w:tab/>
        <w:t>Moderator summary #1 on Maintenance of HARQ-ACK feedback enhancements for NR Rel-17 URLLC/</w:t>
      </w:r>
      <w:proofErr w:type="spellStart"/>
      <w:r w:rsidR="00EF2720" w:rsidRPr="003F5B6D">
        <w:rPr>
          <w:b/>
          <w:bCs/>
          <w:lang w:val="en-US" w:eastAsia="x-none"/>
        </w:rPr>
        <w:t>IIoT</w:t>
      </w:r>
      <w:proofErr w:type="spellEnd"/>
      <w:r w:rsidR="00EF2720" w:rsidRPr="003F5B6D">
        <w:rPr>
          <w:b/>
          <w:bCs/>
          <w:lang w:val="en-US" w:eastAsia="x-none"/>
        </w:rPr>
        <w:tab/>
        <w:t>Moderator (Nokia)</w:t>
      </w:r>
    </w:p>
    <w:p w14:paraId="072E37E0" w14:textId="77777777" w:rsidR="003F5B6D" w:rsidRDefault="003F5B6D" w:rsidP="003F5B6D">
      <w:pPr>
        <w:rPr>
          <w:lang w:val="en-US" w:eastAsia="x-none"/>
        </w:rPr>
      </w:pPr>
      <w:r>
        <w:rPr>
          <w:lang w:val="en-US" w:eastAsia="x-none"/>
        </w:rPr>
        <w:t>From Tuesday session</w:t>
      </w:r>
    </w:p>
    <w:p w14:paraId="44A7F8DE" w14:textId="77777777" w:rsidR="003F5B6D" w:rsidRPr="003F5B6D" w:rsidRDefault="003F5B6D" w:rsidP="003F5B6D">
      <w:pPr>
        <w:rPr>
          <w:b/>
          <w:bCs/>
          <w:lang w:val="en-US" w:eastAsia="x-none"/>
        </w:rPr>
      </w:pPr>
      <w:r w:rsidRPr="003F5B6D">
        <w:rPr>
          <w:b/>
          <w:bCs/>
          <w:lang w:val="en-US" w:eastAsia="x-none"/>
        </w:rPr>
        <w:t>For alignment CRs</w:t>
      </w:r>
    </w:p>
    <w:p w14:paraId="7B0337E8" w14:textId="025B6B4D" w:rsidR="003F5B6D" w:rsidRPr="003F5B6D" w:rsidRDefault="003F5B6D">
      <w:pPr>
        <w:pStyle w:val="ListParagraph"/>
        <w:numPr>
          <w:ilvl w:val="0"/>
          <w:numId w:val="113"/>
        </w:numPr>
        <w:rPr>
          <w:lang w:eastAsia="zh-CN"/>
        </w:rPr>
      </w:pPr>
      <w:r w:rsidRPr="003F5B6D">
        <w:rPr>
          <w:lang w:eastAsia="zh-CN"/>
        </w:rPr>
        <w:t xml:space="preserve">The identified required changes by Nokia / NSB in </w:t>
      </w:r>
      <w:hyperlink r:id="rId783" w:history="1">
        <w:r w:rsidR="006625D9">
          <w:rPr>
            <w:rStyle w:val="Hyperlink"/>
            <w:lang w:eastAsia="zh-CN"/>
          </w:rPr>
          <w:t>R1-2206150</w:t>
        </w:r>
      </w:hyperlink>
      <w:r w:rsidRPr="00961A09">
        <w:rPr>
          <w:rFonts w:eastAsia="Times New Roman"/>
          <w:color w:val="0000FF"/>
          <w:highlight w:val="green"/>
          <w:u w:val="single"/>
          <w:lang w:val="en-US"/>
        </w:rPr>
        <w:t xml:space="preserve"> </w:t>
      </w:r>
      <w:r w:rsidRPr="00961A09">
        <w:rPr>
          <w:highlight w:val="green"/>
          <w:lang w:eastAsia="zh-CN"/>
        </w:rPr>
        <w:t>are to be reflected in the 38.212 editor alignment CR.</w:t>
      </w:r>
    </w:p>
    <w:p w14:paraId="4584C8A0" w14:textId="05F1B4B4" w:rsidR="003F5B6D" w:rsidRPr="003F5B6D" w:rsidRDefault="003F5B6D">
      <w:pPr>
        <w:pStyle w:val="ListParagraph"/>
        <w:numPr>
          <w:ilvl w:val="0"/>
          <w:numId w:val="113"/>
        </w:numPr>
        <w:rPr>
          <w:lang w:eastAsia="zh-CN"/>
        </w:rPr>
      </w:pPr>
      <w:r w:rsidRPr="003F5B6D">
        <w:rPr>
          <w:lang w:eastAsia="zh-CN"/>
        </w:rPr>
        <w:t xml:space="preserve">The identified required changes by Nokia / NSB and </w:t>
      </w:r>
      <w:proofErr w:type="spellStart"/>
      <w:r w:rsidRPr="003F5B6D">
        <w:rPr>
          <w:lang w:eastAsia="zh-CN"/>
        </w:rPr>
        <w:t>ASUSTeK</w:t>
      </w:r>
      <w:proofErr w:type="spellEnd"/>
      <w:r w:rsidRPr="003F5B6D">
        <w:rPr>
          <w:lang w:eastAsia="zh-CN"/>
        </w:rPr>
        <w:t xml:space="preserve"> in </w:t>
      </w:r>
      <w:hyperlink r:id="rId784" w:history="1">
        <w:r w:rsidR="006625D9">
          <w:rPr>
            <w:rStyle w:val="Hyperlink"/>
            <w:lang w:eastAsia="zh-CN"/>
          </w:rPr>
          <w:t>R1-2206151</w:t>
        </w:r>
      </w:hyperlink>
      <w:r w:rsidRPr="00961A09">
        <w:rPr>
          <w:highlight w:val="green"/>
          <w:lang w:eastAsia="zh-CN"/>
        </w:rPr>
        <w:t xml:space="preserve"> are  to be reflected in the 38.213 editor alignment CR.</w:t>
      </w:r>
      <w:r w:rsidRPr="003F5B6D">
        <w:rPr>
          <w:lang w:eastAsia="zh-CN"/>
        </w:rPr>
        <w:t xml:space="preserve"> </w:t>
      </w:r>
    </w:p>
    <w:p w14:paraId="12117A05" w14:textId="2C3A0184" w:rsidR="003F5B6D" w:rsidRPr="003F5B6D" w:rsidRDefault="003F5B6D">
      <w:pPr>
        <w:pStyle w:val="ListParagraph"/>
        <w:numPr>
          <w:ilvl w:val="0"/>
          <w:numId w:val="113"/>
        </w:numPr>
        <w:rPr>
          <w:lang w:eastAsia="zh-CN"/>
        </w:rPr>
      </w:pPr>
      <w:r w:rsidRPr="003F5B6D">
        <w:rPr>
          <w:lang w:eastAsia="zh-CN"/>
        </w:rPr>
        <w:t xml:space="preserve">The identified required changes by CATT in </w:t>
      </w:r>
      <w:hyperlink r:id="rId785" w:history="1">
        <w:r w:rsidR="006625D9">
          <w:rPr>
            <w:rStyle w:val="Hyperlink"/>
            <w:lang w:eastAsia="zh-CN"/>
          </w:rPr>
          <w:t>R1-2206942</w:t>
        </w:r>
      </w:hyperlink>
      <w:r w:rsidRPr="00961A09">
        <w:rPr>
          <w:highlight w:val="green"/>
          <w:lang w:eastAsia="zh-CN"/>
        </w:rPr>
        <w:t xml:space="preserve"> are to be reflected in the 38.213 editor alignment CR.</w:t>
      </w:r>
      <w:r w:rsidRPr="003F5B6D">
        <w:rPr>
          <w:lang w:eastAsia="zh-CN"/>
        </w:rPr>
        <w:t xml:space="preserve"> </w:t>
      </w:r>
    </w:p>
    <w:p w14:paraId="4382C7C4" w14:textId="5857706D" w:rsidR="003F5B6D" w:rsidRPr="003F5B6D" w:rsidRDefault="003F5B6D">
      <w:pPr>
        <w:pStyle w:val="ListParagraph"/>
        <w:numPr>
          <w:ilvl w:val="0"/>
          <w:numId w:val="113"/>
        </w:numPr>
        <w:rPr>
          <w:lang w:eastAsia="zh-CN"/>
        </w:rPr>
      </w:pPr>
      <w:r w:rsidRPr="003F5B6D">
        <w:rPr>
          <w:lang w:eastAsia="zh-CN"/>
        </w:rPr>
        <w:t xml:space="preserve">The identified required changes by Huawei / </w:t>
      </w:r>
      <w:proofErr w:type="spellStart"/>
      <w:r w:rsidRPr="003F5B6D">
        <w:rPr>
          <w:lang w:eastAsia="zh-CN"/>
        </w:rPr>
        <w:t>HiSilicon</w:t>
      </w:r>
      <w:proofErr w:type="spellEnd"/>
      <w:r w:rsidRPr="003F5B6D">
        <w:rPr>
          <w:lang w:eastAsia="zh-CN"/>
        </w:rPr>
        <w:t xml:space="preserve"> in </w:t>
      </w:r>
      <w:hyperlink r:id="rId786" w:history="1">
        <w:r w:rsidR="006625D9">
          <w:rPr>
            <w:rStyle w:val="Hyperlink"/>
            <w:lang w:eastAsia="zh-CN"/>
          </w:rPr>
          <w:t>R1-2207660</w:t>
        </w:r>
      </w:hyperlink>
      <w:r w:rsidRPr="00961A09">
        <w:rPr>
          <w:highlight w:val="green"/>
          <w:lang w:eastAsia="zh-CN"/>
        </w:rPr>
        <w:t xml:space="preserve"> are to be included in the 38.213 editor alignment CR.</w:t>
      </w:r>
      <w:r w:rsidRPr="003F5B6D">
        <w:rPr>
          <w:lang w:eastAsia="zh-CN"/>
        </w:rPr>
        <w:t xml:space="preserve"> </w:t>
      </w:r>
    </w:p>
    <w:p w14:paraId="3A96EF82" w14:textId="6CA46AE9" w:rsidR="00846821" w:rsidRDefault="00000000" w:rsidP="00846821">
      <w:pPr>
        <w:rPr>
          <w:b/>
          <w:bCs/>
          <w:lang w:eastAsia="x-none"/>
        </w:rPr>
      </w:pPr>
      <w:hyperlink r:id="rId787" w:history="1">
        <w:r w:rsidR="006625D9">
          <w:rPr>
            <w:rStyle w:val="Hyperlink"/>
            <w:b/>
            <w:bCs/>
            <w:lang w:eastAsia="x-none"/>
          </w:rPr>
          <w:t>R1-2207778</w:t>
        </w:r>
      </w:hyperlink>
      <w:r w:rsidR="00846821" w:rsidRPr="00846821">
        <w:rPr>
          <w:b/>
          <w:bCs/>
          <w:lang w:eastAsia="x-none"/>
        </w:rPr>
        <w:tab/>
        <w:t>Moderator summary #2 on Maintenance of HARQ-ACK feedback enhancements for NR Rel-17 URLLC/</w:t>
      </w:r>
      <w:proofErr w:type="spellStart"/>
      <w:r w:rsidR="00846821" w:rsidRPr="00846821">
        <w:rPr>
          <w:b/>
          <w:bCs/>
          <w:lang w:eastAsia="x-none"/>
        </w:rPr>
        <w:t>IIoT</w:t>
      </w:r>
      <w:proofErr w:type="spellEnd"/>
      <w:r w:rsidR="00846821" w:rsidRPr="00846821">
        <w:rPr>
          <w:b/>
          <w:bCs/>
          <w:lang w:eastAsia="x-none"/>
        </w:rPr>
        <w:tab/>
        <w:t>Moderator (Nokia)</w:t>
      </w:r>
    </w:p>
    <w:p w14:paraId="0C5CD28D" w14:textId="05A1B9D9" w:rsidR="002512A8" w:rsidRPr="002512A8" w:rsidRDefault="00000000" w:rsidP="002512A8">
      <w:pPr>
        <w:rPr>
          <w:b/>
          <w:bCs/>
          <w:lang w:eastAsia="x-none"/>
        </w:rPr>
      </w:pPr>
      <w:hyperlink r:id="rId788" w:history="1">
        <w:r w:rsidR="006625D9">
          <w:rPr>
            <w:rStyle w:val="Hyperlink"/>
            <w:b/>
            <w:bCs/>
            <w:lang w:eastAsia="x-none"/>
          </w:rPr>
          <w:t>R1-2208029</w:t>
        </w:r>
      </w:hyperlink>
      <w:r w:rsidR="002512A8" w:rsidRPr="002512A8">
        <w:rPr>
          <w:b/>
          <w:bCs/>
          <w:lang w:eastAsia="x-none"/>
        </w:rPr>
        <w:tab/>
        <w:t>Correction for HARQ-ACK codebook generation for PUCCH cell switching and UL BWP switching</w:t>
      </w:r>
      <w:r w:rsidR="002512A8" w:rsidRPr="002512A8">
        <w:rPr>
          <w:b/>
          <w:bCs/>
          <w:lang w:eastAsia="x-none"/>
        </w:rPr>
        <w:tab/>
        <w:t>Moderator (Nokia), Qualcomm</w:t>
      </w:r>
    </w:p>
    <w:p w14:paraId="0BBC42C0" w14:textId="3A97CDC6" w:rsidR="00846821" w:rsidRPr="00846821" w:rsidRDefault="002512A8" w:rsidP="00846821">
      <w:pPr>
        <w:rPr>
          <w:b/>
          <w:bCs/>
          <w:lang w:eastAsia="x-none"/>
        </w:rPr>
      </w:pPr>
      <w:r w:rsidRPr="002512A8">
        <w:rPr>
          <w:b/>
          <w:bCs/>
          <w:lang w:eastAsia="x-none"/>
        </w:rPr>
        <w:t>Decision:</w:t>
      </w:r>
      <w:r w:rsidRPr="002512A8">
        <w:rPr>
          <w:lang w:eastAsia="x-none"/>
        </w:rPr>
        <w:t xml:space="preserve"> The draft CR is endorsed. </w:t>
      </w:r>
      <w:r w:rsidR="00846821" w:rsidRPr="00846821">
        <w:rPr>
          <w:lang w:eastAsia="x-none"/>
        </w:rPr>
        <w:t xml:space="preserve">Final </w:t>
      </w:r>
      <w:r w:rsidR="00846821" w:rsidRPr="00846821">
        <w:rPr>
          <w:highlight w:val="green"/>
          <w:lang w:eastAsia="x-none"/>
        </w:rPr>
        <w:t xml:space="preserve">CR </w:t>
      </w:r>
      <w:r w:rsidRPr="002512A8">
        <w:rPr>
          <w:highlight w:val="green"/>
          <w:lang w:eastAsia="x-none"/>
        </w:rPr>
        <w:t>(38.213, Rel-17, CR#0347, Cat F) is agreed in</w:t>
      </w:r>
      <w:r w:rsidR="00846821" w:rsidRPr="00846821">
        <w:rPr>
          <w:highlight w:val="green"/>
          <w:lang w:eastAsia="x-none"/>
        </w:rPr>
        <w:t xml:space="preserve"> </w:t>
      </w:r>
      <w:hyperlink r:id="rId789" w:history="1">
        <w:r w:rsidR="006625D9">
          <w:rPr>
            <w:rStyle w:val="Hyperlink"/>
            <w:highlight w:val="green"/>
            <w:lang w:eastAsia="x-none"/>
          </w:rPr>
          <w:t>R1-2208101</w:t>
        </w:r>
      </w:hyperlink>
      <w:r w:rsidR="00846821" w:rsidRPr="00846821">
        <w:rPr>
          <w:lang w:eastAsia="x-none"/>
        </w:rPr>
        <w:t>.</w:t>
      </w:r>
    </w:p>
    <w:p w14:paraId="392EF12A" w14:textId="2C92D9A2" w:rsidR="00846821" w:rsidRPr="00846821" w:rsidRDefault="002512A8" w:rsidP="00846821">
      <w:pPr>
        <w:rPr>
          <w:b/>
          <w:bCs/>
          <w:lang w:eastAsia="x-none"/>
        </w:rPr>
      </w:pPr>
      <w:r w:rsidRPr="002512A8">
        <w:rPr>
          <w:lang w:eastAsia="x-none"/>
        </w:rPr>
        <w:t xml:space="preserve">Final summary in </w:t>
      </w:r>
      <w:hyperlink r:id="rId790" w:history="1">
        <w:r w:rsidR="006625D9">
          <w:rPr>
            <w:rStyle w:val="Hyperlink"/>
            <w:lang w:eastAsia="x-none"/>
          </w:rPr>
          <w:t>R1-2208102</w:t>
        </w:r>
      </w:hyperlink>
      <w:r w:rsidRPr="002512A8">
        <w:rPr>
          <w:b/>
          <w:bCs/>
          <w:lang w:eastAsia="x-none"/>
        </w:rPr>
        <w:t>.</w:t>
      </w:r>
    </w:p>
    <w:p w14:paraId="0A1E1AB1" w14:textId="4B6F1D0D" w:rsidR="00961A09" w:rsidRDefault="00961A09" w:rsidP="00EF2720">
      <w:pPr>
        <w:rPr>
          <w:lang w:eastAsia="x-none"/>
        </w:rPr>
      </w:pPr>
    </w:p>
    <w:p w14:paraId="00BA58DD" w14:textId="23849122" w:rsidR="00846821" w:rsidRDefault="00846821" w:rsidP="00EF2720">
      <w:pPr>
        <w:rPr>
          <w:lang w:eastAsia="x-none"/>
        </w:rPr>
      </w:pPr>
    </w:p>
    <w:p w14:paraId="2FC09108" w14:textId="77777777" w:rsidR="0031589F" w:rsidRDefault="0031589F" w:rsidP="00EF2720">
      <w:pPr>
        <w:rPr>
          <w:lang w:eastAsia="x-none"/>
        </w:rPr>
      </w:pPr>
    </w:p>
    <w:p w14:paraId="500D3DC6" w14:textId="72620757" w:rsidR="002512A8" w:rsidRPr="004C70A4" w:rsidRDefault="00000000" w:rsidP="002512A8">
      <w:pPr>
        <w:rPr>
          <w:lang w:val="en-US" w:eastAsia="x-none"/>
        </w:rPr>
      </w:pPr>
      <w:hyperlink r:id="rId791" w:history="1">
        <w:r w:rsidR="006625D9">
          <w:rPr>
            <w:rStyle w:val="Hyperlink"/>
            <w:lang w:val="en-US" w:eastAsia="x-none"/>
          </w:rPr>
          <w:t>R1-2206948</w:t>
        </w:r>
      </w:hyperlink>
      <w:r w:rsidR="002512A8" w:rsidRPr="004C70A4">
        <w:rPr>
          <w:lang w:val="en-US" w:eastAsia="x-none"/>
        </w:rPr>
        <w:tab/>
        <w:t xml:space="preserve">Remaining issues on Enhanced </w:t>
      </w:r>
      <w:proofErr w:type="spellStart"/>
      <w:r w:rsidR="002512A8" w:rsidRPr="004C70A4">
        <w:rPr>
          <w:lang w:val="en-US" w:eastAsia="x-none"/>
        </w:rPr>
        <w:t>IIoT</w:t>
      </w:r>
      <w:proofErr w:type="spellEnd"/>
      <w:r w:rsidR="002512A8" w:rsidRPr="004C70A4">
        <w:rPr>
          <w:lang w:val="en-US" w:eastAsia="x-none"/>
        </w:rPr>
        <w:t xml:space="preserve"> and URLLC</w:t>
      </w:r>
      <w:r w:rsidR="002512A8" w:rsidRPr="004C70A4">
        <w:rPr>
          <w:lang w:val="en-US" w:eastAsia="x-none"/>
        </w:rPr>
        <w:tab/>
        <w:t>ETRI</w:t>
      </w:r>
    </w:p>
    <w:p w14:paraId="2707B151" w14:textId="08168A71" w:rsidR="002512A8" w:rsidRPr="004C70A4" w:rsidRDefault="00000000" w:rsidP="002512A8">
      <w:pPr>
        <w:rPr>
          <w:lang w:val="en-US" w:eastAsia="x-none"/>
        </w:rPr>
      </w:pPr>
      <w:hyperlink r:id="rId792" w:history="1">
        <w:r w:rsidR="006625D9">
          <w:rPr>
            <w:rStyle w:val="Hyperlink"/>
            <w:lang w:val="en-US" w:eastAsia="x-none"/>
          </w:rPr>
          <w:t>R1-2206949</w:t>
        </w:r>
      </w:hyperlink>
      <w:r w:rsidR="002512A8" w:rsidRPr="004C70A4">
        <w:rPr>
          <w:lang w:val="en-US" w:eastAsia="x-none"/>
        </w:rPr>
        <w:tab/>
        <w:t xml:space="preserve">Draft CR on Enhanced </w:t>
      </w:r>
      <w:proofErr w:type="spellStart"/>
      <w:r w:rsidR="002512A8" w:rsidRPr="004C70A4">
        <w:rPr>
          <w:lang w:val="en-US" w:eastAsia="x-none"/>
        </w:rPr>
        <w:t>IIoT</w:t>
      </w:r>
      <w:proofErr w:type="spellEnd"/>
      <w:r w:rsidR="002512A8" w:rsidRPr="004C70A4">
        <w:rPr>
          <w:lang w:val="en-US" w:eastAsia="x-none"/>
        </w:rPr>
        <w:t xml:space="preserve"> and URLLC</w:t>
      </w:r>
      <w:r w:rsidR="002512A8" w:rsidRPr="004C70A4">
        <w:rPr>
          <w:lang w:val="en-US" w:eastAsia="x-none"/>
        </w:rPr>
        <w:tab/>
        <w:t>ETRI</w:t>
      </w:r>
    </w:p>
    <w:p w14:paraId="178FAE5B" w14:textId="5D92A9F0" w:rsidR="00915DF9" w:rsidRPr="004C70A4" w:rsidRDefault="00000000" w:rsidP="00915DF9">
      <w:pPr>
        <w:rPr>
          <w:lang w:val="en-US" w:eastAsia="x-none"/>
        </w:rPr>
      </w:pPr>
      <w:hyperlink r:id="rId793" w:history="1">
        <w:r w:rsidR="006625D9">
          <w:rPr>
            <w:rStyle w:val="Hyperlink"/>
            <w:lang w:val="en-US" w:eastAsia="x-none"/>
          </w:rPr>
          <w:t>R1-2207310</w:t>
        </w:r>
      </w:hyperlink>
      <w:r w:rsidR="00915DF9" w:rsidRPr="004C70A4">
        <w:rPr>
          <w:lang w:val="en-US" w:eastAsia="x-none"/>
        </w:rPr>
        <w:tab/>
        <w:t>Maintenance on Enhanced Industrial Internet of Things (IoT) and URLLC</w:t>
      </w:r>
      <w:r w:rsidR="00915DF9" w:rsidRPr="004C70A4">
        <w:rPr>
          <w:lang w:val="en-US" w:eastAsia="x-none"/>
        </w:rPr>
        <w:tab/>
        <w:t>Apple</w:t>
      </w:r>
    </w:p>
    <w:p w14:paraId="56E862C5" w14:textId="27E4D4AA" w:rsidR="00EF2720" w:rsidRPr="002512A8" w:rsidRDefault="00000000" w:rsidP="00EF2720">
      <w:pPr>
        <w:rPr>
          <w:b/>
          <w:bCs/>
          <w:lang w:val="en-US" w:eastAsia="x-none"/>
        </w:rPr>
      </w:pPr>
      <w:hyperlink r:id="rId794" w:history="1">
        <w:r w:rsidR="006625D9">
          <w:rPr>
            <w:rStyle w:val="Hyperlink"/>
            <w:b/>
            <w:bCs/>
            <w:lang w:val="en-US" w:eastAsia="x-none"/>
          </w:rPr>
          <w:t>R1-2207804</w:t>
        </w:r>
      </w:hyperlink>
      <w:r w:rsidR="00EF2720" w:rsidRPr="002512A8">
        <w:rPr>
          <w:b/>
          <w:bCs/>
          <w:lang w:val="en-US" w:eastAsia="x-none"/>
        </w:rPr>
        <w:tab/>
        <w:t>FL summary of Rel-17 URLLC/</w:t>
      </w:r>
      <w:proofErr w:type="spellStart"/>
      <w:r w:rsidR="00EF2720" w:rsidRPr="002512A8">
        <w:rPr>
          <w:b/>
          <w:bCs/>
          <w:lang w:val="en-US" w:eastAsia="x-none"/>
        </w:rPr>
        <w:t>IIoT</w:t>
      </w:r>
      <w:proofErr w:type="spellEnd"/>
      <w:r w:rsidR="00EF2720" w:rsidRPr="002512A8">
        <w:rPr>
          <w:b/>
          <w:bCs/>
          <w:lang w:val="en-US" w:eastAsia="x-none"/>
        </w:rPr>
        <w:t xml:space="preserve"> intra-UE MUX A</w:t>
      </w:r>
      <w:r w:rsidR="00EF2720" w:rsidRPr="002512A8">
        <w:rPr>
          <w:b/>
          <w:bCs/>
          <w:lang w:val="en-US" w:eastAsia="x-none"/>
        </w:rPr>
        <w:tab/>
        <w:t>Moderator (CATT)</w:t>
      </w:r>
    </w:p>
    <w:p w14:paraId="5AA68F1F" w14:textId="7E208B2F" w:rsidR="00961A09" w:rsidRDefault="00961A09" w:rsidP="00EF2720">
      <w:pPr>
        <w:rPr>
          <w:lang w:val="en-US" w:eastAsia="x-none"/>
        </w:rPr>
      </w:pPr>
    </w:p>
    <w:p w14:paraId="418877C5" w14:textId="7B9A117D" w:rsidR="00915DF9" w:rsidRDefault="00915DF9" w:rsidP="00EF2720">
      <w:pPr>
        <w:rPr>
          <w:lang w:val="en-US" w:eastAsia="x-none"/>
        </w:rPr>
      </w:pPr>
    </w:p>
    <w:p w14:paraId="609DDF18" w14:textId="77777777" w:rsidR="0031589F" w:rsidRDefault="0031589F" w:rsidP="00EF2720">
      <w:pPr>
        <w:rPr>
          <w:lang w:val="en-US" w:eastAsia="x-none"/>
        </w:rPr>
      </w:pPr>
    </w:p>
    <w:p w14:paraId="2E15352F" w14:textId="4AAEA89D" w:rsidR="0031589F" w:rsidRPr="004C70A4" w:rsidRDefault="00000000" w:rsidP="0031589F">
      <w:pPr>
        <w:rPr>
          <w:lang w:val="en-US" w:eastAsia="x-none"/>
        </w:rPr>
      </w:pPr>
      <w:hyperlink r:id="rId795" w:history="1">
        <w:r w:rsidR="006625D9">
          <w:rPr>
            <w:rStyle w:val="Hyperlink"/>
            <w:lang w:val="en-US" w:eastAsia="x-none"/>
          </w:rPr>
          <w:t>R1-2205792</w:t>
        </w:r>
      </w:hyperlink>
      <w:r w:rsidR="0031589F" w:rsidRPr="004C70A4">
        <w:rPr>
          <w:lang w:val="en-US" w:eastAsia="x-none"/>
        </w:rPr>
        <w:tab/>
        <w:t>Remaining issue for HP SPS HARQ-ACK colliding with LP HARQ-ACK</w:t>
      </w:r>
      <w:r w:rsidR="0031589F" w:rsidRPr="004C70A4">
        <w:rPr>
          <w:lang w:val="en-US" w:eastAsia="x-none"/>
        </w:rPr>
        <w:tab/>
        <w:t xml:space="preserve">Huawei, </w:t>
      </w:r>
      <w:proofErr w:type="spellStart"/>
      <w:r w:rsidR="0031589F" w:rsidRPr="004C70A4">
        <w:rPr>
          <w:lang w:val="en-US" w:eastAsia="x-none"/>
        </w:rPr>
        <w:t>HiSilicon</w:t>
      </w:r>
      <w:proofErr w:type="spellEnd"/>
    </w:p>
    <w:p w14:paraId="7EA61F04" w14:textId="346E6FC3" w:rsidR="0031589F" w:rsidRDefault="00000000" w:rsidP="0031589F">
      <w:pPr>
        <w:rPr>
          <w:lang w:val="en-US" w:eastAsia="x-none"/>
        </w:rPr>
      </w:pPr>
      <w:hyperlink r:id="rId796" w:history="1">
        <w:r w:rsidR="006625D9">
          <w:rPr>
            <w:rStyle w:val="Hyperlink"/>
            <w:lang w:val="en-US" w:eastAsia="x-none"/>
          </w:rPr>
          <w:t>R1-2205793</w:t>
        </w:r>
      </w:hyperlink>
      <w:r w:rsidR="0031589F" w:rsidRPr="004C70A4">
        <w:rPr>
          <w:lang w:val="en-US" w:eastAsia="x-none"/>
        </w:rPr>
        <w:tab/>
        <w:t>Remaining issue for HP PUCCH with HARQ-ACK and SR colliding LP HARQ-ACK</w:t>
      </w:r>
      <w:r w:rsidR="0031589F" w:rsidRPr="004C70A4">
        <w:rPr>
          <w:lang w:val="en-US" w:eastAsia="x-none"/>
        </w:rPr>
        <w:tab/>
        <w:t xml:space="preserve">Huawei, </w:t>
      </w:r>
      <w:proofErr w:type="spellStart"/>
      <w:r w:rsidR="0031589F" w:rsidRPr="004C70A4">
        <w:rPr>
          <w:lang w:val="en-US" w:eastAsia="x-none"/>
        </w:rPr>
        <w:t>HiSilicon</w:t>
      </w:r>
      <w:proofErr w:type="spellEnd"/>
    </w:p>
    <w:p w14:paraId="4600DF94" w14:textId="26CF2D16" w:rsidR="0031589F" w:rsidRPr="004C70A4" w:rsidRDefault="00000000" w:rsidP="0031589F">
      <w:pPr>
        <w:rPr>
          <w:lang w:val="en-US" w:eastAsia="x-none"/>
        </w:rPr>
      </w:pPr>
      <w:hyperlink r:id="rId797" w:history="1">
        <w:r w:rsidR="006625D9">
          <w:rPr>
            <w:rStyle w:val="Hyperlink"/>
            <w:lang w:val="en-US" w:eastAsia="x-none"/>
          </w:rPr>
          <w:t>R1-2205950</w:t>
        </w:r>
      </w:hyperlink>
      <w:r w:rsidR="0031589F" w:rsidRPr="004C70A4">
        <w:rPr>
          <w:lang w:val="en-US" w:eastAsia="x-none"/>
        </w:rPr>
        <w:tab/>
        <w:t>Discussion on multiplexing PUCCH carrying HP SR and HP HARQ with PUCCH carrying LP HARQ-ACK</w:t>
      </w:r>
      <w:r w:rsidR="0031589F" w:rsidRPr="004C70A4">
        <w:rPr>
          <w:lang w:val="en-US" w:eastAsia="x-none"/>
        </w:rPr>
        <w:tab/>
        <w:t>ZTE</w:t>
      </w:r>
    </w:p>
    <w:p w14:paraId="2A8E05D0" w14:textId="7E94556F" w:rsidR="0031589F" w:rsidRPr="004C70A4" w:rsidRDefault="00000000" w:rsidP="0031589F">
      <w:pPr>
        <w:rPr>
          <w:lang w:val="en-US" w:eastAsia="x-none"/>
        </w:rPr>
      </w:pPr>
      <w:hyperlink r:id="rId798" w:history="1">
        <w:r w:rsidR="006625D9">
          <w:rPr>
            <w:rStyle w:val="Hyperlink"/>
            <w:lang w:val="en-US" w:eastAsia="x-none"/>
          </w:rPr>
          <w:t>R1-2206229</w:t>
        </w:r>
      </w:hyperlink>
      <w:r w:rsidR="0031589F" w:rsidRPr="004C70A4">
        <w:rPr>
          <w:lang w:val="en-US" w:eastAsia="x-none"/>
        </w:rPr>
        <w:tab/>
        <w:t xml:space="preserve">Accompanying discussions on draft CRs to 38.213 on Rel-17 URLLC / </w:t>
      </w:r>
      <w:proofErr w:type="spellStart"/>
      <w:r w:rsidR="0031589F" w:rsidRPr="004C70A4">
        <w:rPr>
          <w:lang w:val="en-US" w:eastAsia="x-none"/>
        </w:rPr>
        <w:t>IIoT</w:t>
      </w:r>
      <w:proofErr w:type="spellEnd"/>
      <w:r w:rsidR="0031589F" w:rsidRPr="004C70A4">
        <w:rPr>
          <w:lang w:val="en-US" w:eastAsia="x-none"/>
        </w:rPr>
        <w:t xml:space="preserve"> Intra-UE Multiplexing/Prioritization</w:t>
      </w:r>
      <w:r w:rsidR="0031589F" w:rsidRPr="004C70A4">
        <w:rPr>
          <w:lang w:val="en-US" w:eastAsia="x-none"/>
        </w:rPr>
        <w:tab/>
        <w:t>Nokia, Nokia Shanghai Bell</w:t>
      </w:r>
    </w:p>
    <w:p w14:paraId="2581B642" w14:textId="78B27F48" w:rsidR="0031589F" w:rsidRPr="004C70A4" w:rsidRDefault="00000000" w:rsidP="0031589F">
      <w:pPr>
        <w:rPr>
          <w:lang w:val="en-US" w:eastAsia="x-none"/>
        </w:rPr>
      </w:pPr>
      <w:hyperlink r:id="rId799" w:history="1">
        <w:r w:rsidR="006625D9">
          <w:rPr>
            <w:rStyle w:val="Hyperlink"/>
            <w:lang w:val="en-US" w:eastAsia="x-none"/>
          </w:rPr>
          <w:t>R1-2206230</w:t>
        </w:r>
      </w:hyperlink>
      <w:r w:rsidR="0031589F" w:rsidRPr="004C70A4">
        <w:rPr>
          <w:lang w:val="en-US" w:eastAsia="x-none"/>
        </w:rPr>
        <w:tab/>
        <w:t>[Draft CR] Collision resolution involving LP PUCCH with HARQ-ACK and CSI/SR</w:t>
      </w:r>
      <w:r w:rsidR="0031589F" w:rsidRPr="004C70A4">
        <w:rPr>
          <w:lang w:val="en-US" w:eastAsia="x-none"/>
        </w:rPr>
        <w:tab/>
        <w:t>Nokia, Nokia Shanghai Bell</w:t>
      </w:r>
    </w:p>
    <w:p w14:paraId="7C39D691" w14:textId="3482D8C3" w:rsidR="0031589F" w:rsidRPr="004C70A4" w:rsidRDefault="00000000" w:rsidP="0031589F">
      <w:pPr>
        <w:rPr>
          <w:lang w:val="en-US" w:eastAsia="x-none"/>
        </w:rPr>
      </w:pPr>
      <w:hyperlink r:id="rId800" w:history="1">
        <w:r w:rsidR="006625D9">
          <w:rPr>
            <w:rStyle w:val="Hyperlink"/>
            <w:lang w:val="en-US" w:eastAsia="x-none"/>
          </w:rPr>
          <w:t>R1-2206231</w:t>
        </w:r>
      </w:hyperlink>
      <w:r w:rsidR="0031589F" w:rsidRPr="004C70A4">
        <w:rPr>
          <w:lang w:val="en-US" w:eastAsia="x-none"/>
        </w:rPr>
        <w:tab/>
        <w:t>[Draft CR] Handling of PUCCH with high-priority HARQ-ACK and HP SR overlapping with a PUCCH with low-priority HARQ-ACK</w:t>
      </w:r>
      <w:r w:rsidR="0031589F" w:rsidRPr="004C70A4">
        <w:rPr>
          <w:lang w:val="en-US" w:eastAsia="x-none"/>
        </w:rPr>
        <w:tab/>
        <w:t>Nokia, Nokia Shanghai Bell</w:t>
      </w:r>
    </w:p>
    <w:p w14:paraId="51E97BA6" w14:textId="1A518FA8" w:rsidR="0031589F" w:rsidRPr="004C70A4" w:rsidRDefault="00000000" w:rsidP="0031589F">
      <w:pPr>
        <w:rPr>
          <w:lang w:val="en-US" w:eastAsia="x-none"/>
        </w:rPr>
      </w:pPr>
      <w:hyperlink r:id="rId801" w:history="1">
        <w:r w:rsidR="006625D9">
          <w:rPr>
            <w:rStyle w:val="Hyperlink"/>
            <w:lang w:val="en-US" w:eastAsia="x-none"/>
          </w:rPr>
          <w:t>R1-2206232</w:t>
        </w:r>
      </w:hyperlink>
      <w:r w:rsidR="0031589F" w:rsidRPr="004C70A4">
        <w:rPr>
          <w:lang w:val="en-US" w:eastAsia="x-none"/>
        </w:rPr>
        <w:tab/>
        <w:t>[Draft CR] Handling of high-priority PUCCH with SPS PDSCH HARQ-ACK only overlapping with a low-priority PUCCH with HARQ-ACK</w:t>
      </w:r>
      <w:r w:rsidR="0031589F" w:rsidRPr="004C70A4">
        <w:rPr>
          <w:lang w:val="en-US" w:eastAsia="x-none"/>
        </w:rPr>
        <w:tab/>
        <w:t>Nokia, Nokia Shanghai Bell</w:t>
      </w:r>
    </w:p>
    <w:p w14:paraId="05397CA1" w14:textId="3211DBC3" w:rsidR="0031589F" w:rsidRPr="004C70A4" w:rsidRDefault="00000000" w:rsidP="0031589F">
      <w:pPr>
        <w:rPr>
          <w:lang w:val="en-US" w:eastAsia="x-none"/>
        </w:rPr>
      </w:pPr>
      <w:hyperlink r:id="rId802" w:history="1">
        <w:r w:rsidR="006625D9">
          <w:rPr>
            <w:rStyle w:val="Hyperlink"/>
            <w:lang w:val="en-US" w:eastAsia="x-none"/>
          </w:rPr>
          <w:t>R1-2206366</w:t>
        </w:r>
      </w:hyperlink>
      <w:r w:rsidR="0031589F" w:rsidRPr="004C70A4">
        <w:rPr>
          <w:lang w:val="en-US" w:eastAsia="x-none"/>
        </w:rPr>
        <w:tab/>
        <w:t>HP PUCCH format 0/1 with SR and HARQ-ACK overlapping with LP HARQ-ACK</w:t>
      </w:r>
      <w:r w:rsidR="0031589F" w:rsidRPr="004C70A4">
        <w:rPr>
          <w:lang w:val="en-US" w:eastAsia="x-none"/>
        </w:rPr>
        <w:tab/>
        <w:t>CATT</w:t>
      </w:r>
    </w:p>
    <w:p w14:paraId="096EE07E" w14:textId="7A48019E" w:rsidR="0031589F" w:rsidRPr="004C70A4" w:rsidRDefault="00000000" w:rsidP="0031589F">
      <w:pPr>
        <w:rPr>
          <w:lang w:val="en-US" w:eastAsia="x-none"/>
        </w:rPr>
      </w:pPr>
      <w:hyperlink r:id="rId803" w:history="1">
        <w:r w:rsidR="006625D9">
          <w:rPr>
            <w:rStyle w:val="Hyperlink"/>
            <w:lang w:val="en-US" w:eastAsia="x-none"/>
          </w:rPr>
          <w:t>R1-2206425</w:t>
        </w:r>
      </w:hyperlink>
      <w:r w:rsidR="0031589F" w:rsidRPr="004C70A4">
        <w:rPr>
          <w:lang w:val="en-US" w:eastAsia="x-none"/>
        </w:rPr>
        <w:tab/>
        <w:t>Draft CR on UE procedure for overlapping CG PUSCH and DG PUSCH</w:t>
      </w:r>
      <w:r w:rsidR="0031589F" w:rsidRPr="004C70A4">
        <w:rPr>
          <w:lang w:val="en-US" w:eastAsia="x-none"/>
        </w:rPr>
        <w:tab/>
        <w:t>ZTE</w:t>
      </w:r>
    </w:p>
    <w:p w14:paraId="7DA6F77E" w14:textId="2B6B9AD1" w:rsidR="0031589F" w:rsidRPr="004C70A4" w:rsidRDefault="00000000" w:rsidP="0031589F">
      <w:pPr>
        <w:rPr>
          <w:lang w:val="en-US" w:eastAsia="x-none"/>
        </w:rPr>
      </w:pPr>
      <w:hyperlink r:id="rId804" w:history="1">
        <w:r w:rsidR="006625D9">
          <w:rPr>
            <w:rStyle w:val="Hyperlink"/>
            <w:lang w:val="en-US" w:eastAsia="x-none"/>
          </w:rPr>
          <w:t>R1-2206544</w:t>
        </w:r>
      </w:hyperlink>
      <w:r w:rsidR="0031589F" w:rsidRPr="004C70A4">
        <w:rPr>
          <w:lang w:val="en-US" w:eastAsia="x-none"/>
        </w:rPr>
        <w:tab/>
        <w:t>Correction on HP DG PUSCH and LP CG PUSCH collision resolution</w:t>
      </w:r>
      <w:r w:rsidR="0031589F" w:rsidRPr="004C70A4">
        <w:rPr>
          <w:lang w:val="en-US" w:eastAsia="x-none"/>
        </w:rPr>
        <w:tab/>
        <w:t>Intel Corporation</w:t>
      </w:r>
    </w:p>
    <w:p w14:paraId="0971A60C" w14:textId="796C3BE3" w:rsidR="0031589F" w:rsidRPr="004C70A4" w:rsidRDefault="00000000" w:rsidP="0031589F">
      <w:pPr>
        <w:rPr>
          <w:lang w:val="en-US" w:eastAsia="x-none"/>
        </w:rPr>
      </w:pPr>
      <w:hyperlink r:id="rId805" w:history="1">
        <w:r w:rsidR="006625D9">
          <w:rPr>
            <w:rStyle w:val="Hyperlink"/>
            <w:lang w:val="en-US" w:eastAsia="x-none"/>
          </w:rPr>
          <w:t>R1-2206545</w:t>
        </w:r>
      </w:hyperlink>
      <w:r w:rsidR="0031589F" w:rsidRPr="004C70A4">
        <w:rPr>
          <w:lang w:val="en-US" w:eastAsia="x-none"/>
        </w:rPr>
        <w:tab/>
        <w:t>Remaining issue for Intra-UE Uplink Channel Multiplexing and Prioritization</w:t>
      </w:r>
      <w:r w:rsidR="0031589F" w:rsidRPr="004C70A4">
        <w:rPr>
          <w:lang w:val="en-US" w:eastAsia="x-none"/>
        </w:rPr>
        <w:tab/>
        <w:t>Intel Corporation</w:t>
      </w:r>
    </w:p>
    <w:p w14:paraId="67FBC4D7" w14:textId="2444A88B" w:rsidR="0031589F" w:rsidRPr="004C70A4" w:rsidRDefault="00000000" w:rsidP="0031589F">
      <w:pPr>
        <w:rPr>
          <w:lang w:val="en-US" w:eastAsia="x-none"/>
        </w:rPr>
      </w:pPr>
      <w:hyperlink r:id="rId806" w:history="1">
        <w:r w:rsidR="006625D9">
          <w:rPr>
            <w:rStyle w:val="Hyperlink"/>
            <w:lang w:val="en-US" w:eastAsia="x-none"/>
          </w:rPr>
          <w:t>R1-2206740</w:t>
        </w:r>
      </w:hyperlink>
      <w:r w:rsidR="0031589F" w:rsidRPr="004C70A4">
        <w:rPr>
          <w:lang w:val="en-US" w:eastAsia="x-none"/>
        </w:rPr>
        <w:tab/>
        <w:t>Draft CR on HP PUCCH with HARQ-ACK and SR colliding with LP HARQ-ACK</w:t>
      </w:r>
      <w:r w:rsidR="0031589F" w:rsidRPr="004C70A4">
        <w:rPr>
          <w:lang w:val="en-US" w:eastAsia="x-none"/>
        </w:rPr>
        <w:tab/>
        <w:t>vivo</w:t>
      </w:r>
    </w:p>
    <w:p w14:paraId="40BB6BEF" w14:textId="690B7306" w:rsidR="0031589F" w:rsidRPr="004C70A4" w:rsidRDefault="00000000" w:rsidP="0031589F">
      <w:pPr>
        <w:rPr>
          <w:lang w:val="en-US" w:eastAsia="x-none"/>
        </w:rPr>
      </w:pPr>
      <w:hyperlink r:id="rId807" w:history="1">
        <w:r w:rsidR="006625D9">
          <w:rPr>
            <w:rStyle w:val="Hyperlink"/>
            <w:lang w:val="en-US" w:eastAsia="x-none"/>
          </w:rPr>
          <w:t>R1-2206741</w:t>
        </w:r>
      </w:hyperlink>
      <w:r w:rsidR="0031589F" w:rsidRPr="004C70A4">
        <w:rPr>
          <w:lang w:val="en-US" w:eastAsia="x-none"/>
        </w:rPr>
        <w:tab/>
        <w:t>Draft CR on multiplexing for HP SPS HARQ-ACK</w:t>
      </w:r>
      <w:r w:rsidR="0031589F" w:rsidRPr="004C70A4">
        <w:rPr>
          <w:lang w:val="en-US" w:eastAsia="x-none"/>
        </w:rPr>
        <w:tab/>
        <w:t>vivo</w:t>
      </w:r>
    </w:p>
    <w:p w14:paraId="71288504" w14:textId="5C06368B" w:rsidR="0031589F" w:rsidRPr="004C70A4" w:rsidRDefault="00000000" w:rsidP="0031589F">
      <w:pPr>
        <w:rPr>
          <w:lang w:val="en-US" w:eastAsia="x-none"/>
        </w:rPr>
      </w:pPr>
      <w:hyperlink r:id="rId808" w:history="1">
        <w:r w:rsidR="006625D9">
          <w:rPr>
            <w:rStyle w:val="Hyperlink"/>
            <w:lang w:val="en-US" w:eastAsia="x-none"/>
          </w:rPr>
          <w:t>R1-2206796</w:t>
        </w:r>
      </w:hyperlink>
      <w:r w:rsidR="0031589F" w:rsidRPr="004C70A4">
        <w:rPr>
          <w:lang w:val="en-US" w:eastAsia="x-none"/>
        </w:rPr>
        <w:tab/>
        <w:t>Maintenance on Intra-UE Multiplexing/Prioritization</w:t>
      </w:r>
      <w:r w:rsidR="0031589F" w:rsidRPr="004C70A4">
        <w:rPr>
          <w:lang w:val="en-US" w:eastAsia="x-none"/>
        </w:rPr>
        <w:tab/>
        <w:t>Samsung</w:t>
      </w:r>
    </w:p>
    <w:p w14:paraId="3A83D873" w14:textId="571B3C48" w:rsidR="0031589F" w:rsidRPr="004C70A4" w:rsidRDefault="00000000" w:rsidP="0031589F">
      <w:pPr>
        <w:rPr>
          <w:lang w:val="en-US" w:eastAsia="x-none"/>
        </w:rPr>
      </w:pPr>
      <w:hyperlink r:id="rId809" w:history="1">
        <w:r w:rsidR="006625D9">
          <w:rPr>
            <w:rStyle w:val="Hyperlink"/>
            <w:lang w:val="en-US" w:eastAsia="x-none"/>
          </w:rPr>
          <w:t>R1-2207033</w:t>
        </w:r>
      </w:hyperlink>
      <w:r w:rsidR="0031589F" w:rsidRPr="004C70A4">
        <w:rPr>
          <w:lang w:val="en-US" w:eastAsia="x-none"/>
        </w:rPr>
        <w:tab/>
        <w:t>Remaining issues on Intra-UE multiplexing enhancements</w:t>
      </w:r>
      <w:r w:rsidR="0031589F" w:rsidRPr="004C70A4">
        <w:rPr>
          <w:lang w:val="en-US" w:eastAsia="x-none"/>
        </w:rPr>
        <w:tab/>
        <w:t>LG Electronics</w:t>
      </w:r>
    </w:p>
    <w:p w14:paraId="6F138020" w14:textId="4EA058F8" w:rsidR="0031589F" w:rsidRPr="004C70A4" w:rsidRDefault="00000000" w:rsidP="0031589F">
      <w:pPr>
        <w:rPr>
          <w:lang w:val="en-US" w:eastAsia="x-none"/>
        </w:rPr>
      </w:pPr>
      <w:hyperlink r:id="rId810" w:history="1">
        <w:r w:rsidR="006625D9">
          <w:rPr>
            <w:rStyle w:val="Hyperlink"/>
            <w:lang w:val="en-US" w:eastAsia="x-none"/>
          </w:rPr>
          <w:t>R1-2207191</w:t>
        </w:r>
      </w:hyperlink>
      <w:r w:rsidR="0031589F" w:rsidRPr="004C70A4">
        <w:rPr>
          <w:lang w:val="en-US" w:eastAsia="x-none"/>
        </w:rPr>
        <w:tab/>
        <w:t>Discussion on remaining issues on intra-UE multiplexing and prioritization</w:t>
      </w:r>
      <w:r w:rsidR="0031589F" w:rsidRPr="004C70A4">
        <w:rPr>
          <w:lang w:val="en-US" w:eastAsia="x-none"/>
        </w:rPr>
        <w:tab/>
        <w:t>Qualcomm Incorporated</w:t>
      </w:r>
    </w:p>
    <w:p w14:paraId="5A274F59" w14:textId="786B9E71" w:rsidR="0031589F" w:rsidRDefault="00000000" w:rsidP="0031589F">
      <w:pPr>
        <w:rPr>
          <w:lang w:val="en-US" w:eastAsia="x-none"/>
        </w:rPr>
      </w:pPr>
      <w:hyperlink r:id="rId811" w:history="1">
        <w:r w:rsidR="006625D9">
          <w:rPr>
            <w:rStyle w:val="Hyperlink"/>
            <w:lang w:val="en-US" w:eastAsia="x-none"/>
          </w:rPr>
          <w:t>R1-2207192</w:t>
        </w:r>
      </w:hyperlink>
      <w:r w:rsidR="0031589F" w:rsidRPr="004C70A4">
        <w:rPr>
          <w:lang w:val="en-US" w:eastAsia="x-none"/>
        </w:rPr>
        <w:tab/>
        <w:t>Correction for intra-UE multiplexing and prioritization</w:t>
      </w:r>
      <w:r w:rsidR="0031589F" w:rsidRPr="004C70A4">
        <w:rPr>
          <w:lang w:val="en-US" w:eastAsia="x-none"/>
        </w:rPr>
        <w:tab/>
        <w:t>Qualcomm Incorporated</w:t>
      </w:r>
    </w:p>
    <w:p w14:paraId="311BEFC3" w14:textId="7D623743" w:rsidR="0031589F" w:rsidRPr="004C70A4" w:rsidRDefault="00000000" w:rsidP="0031589F">
      <w:pPr>
        <w:rPr>
          <w:lang w:val="en-US" w:eastAsia="x-none"/>
        </w:rPr>
      </w:pPr>
      <w:hyperlink r:id="rId812" w:history="1">
        <w:r w:rsidR="006625D9">
          <w:rPr>
            <w:rStyle w:val="Hyperlink"/>
            <w:lang w:val="en-US" w:eastAsia="x-none"/>
          </w:rPr>
          <w:t>R1-2207310</w:t>
        </w:r>
      </w:hyperlink>
      <w:r w:rsidR="0031589F" w:rsidRPr="004C70A4">
        <w:rPr>
          <w:lang w:val="en-US" w:eastAsia="x-none"/>
        </w:rPr>
        <w:tab/>
        <w:t>Maintenance on Enhanced Industrial Internet of Things (IoT) and URLLC</w:t>
      </w:r>
      <w:r w:rsidR="0031589F" w:rsidRPr="004C70A4">
        <w:rPr>
          <w:lang w:val="en-US" w:eastAsia="x-none"/>
        </w:rPr>
        <w:tab/>
        <w:t>Apple</w:t>
      </w:r>
    </w:p>
    <w:p w14:paraId="17C9CAEF" w14:textId="35A7B34E" w:rsidR="0031589F" w:rsidRPr="004C70A4" w:rsidRDefault="00000000" w:rsidP="0031589F">
      <w:pPr>
        <w:rPr>
          <w:lang w:val="en-US" w:eastAsia="x-none"/>
        </w:rPr>
      </w:pPr>
      <w:hyperlink r:id="rId813" w:history="1">
        <w:r w:rsidR="006625D9">
          <w:rPr>
            <w:rStyle w:val="Hyperlink"/>
            <w:lang w:val="en-US" w:eastAsia="x-none"/>
          </w:rPr>
          <w:t>R1-2207490</w:t>
        </w:r>
      </w:hyperlink>
      <w:r w:rsidR="0031589F" w:rsidRPr="004C70A4">
        <w:rPr>
          <w:lang w:val="en-US" w:eastAsia="x-none"/>
        </w:rPr>
        <w:tab/>
        <w:t xml:space="preserve">Remaining Issues of Intra-UE Multiplexing/Prioritization for </w:t>
      </w:r>
      <w:proofErr w:type="spellStart"/>
      <w:r w:rsidR="0031589F" w:rsidRPr="004C70A4">
        <w:rPr>
          <w:lang w:val="en-US" w:eastAsia="x-none"/>
        </w:rPr>
        <w:t>IIoT</w:t>
      </w:r>
      <w:proofErr w:type="spellEnd"/>
      <w:r w:rsidR="0031589F" w:rsidRPr="004C70A4">
        <w:rPr>
          <w:lang w:val="en-US" w:eastAsia="x-none"/>
        </w:rPr>
        <w:t>/URLLC</w:t>
      </w:r>
      <w:r w:rsidR="0031589F" w:rsidRPr="004C70A4">
        <w:rPr>
          <w:lang w:val="en-US" w:eastAsia="x-none"/>
        </w:rPr>
        <w:tab/>
        <w:t>Ericsson</w:t>
      </w:r>
    </w:p>
    <w:p w14:paraId="337AE40E" w14:textId="7814D241" w:rsidR="0031589F" w:rsidRPr="004C70A4" w:rsidRDefault="00000000" w:rsidP="0031589F">
      <w:pPr>
        <w:rPr>
          <w:lang w:val="en-US" w:eastAsia="x-none"/>
        </w:rPr>
      </w:pPr>
      <w:hyperlink r:id="rId814" w:history="1">
        <w:r w:rsidR="006625D9">
          <w:rPr>
            <w:rStyle w:val="Hyperlink"/>
            <w:lang w:val="en-US" w:eastAsia="x-none"/>
          </w:rPr>
          <w:t>R1-2207491</w:t>
        </w:r>
      </w:hyperlink>
      <w:r w:rsidR="0031589F" w:rsidRPr="004C70A4">
        <w:rPr>
          <w:lang w:val="en-US" w:eastAsia="x-none"/>
        </w:rPr>
        <w:tab/>
        <w:t>Collision of HP PUCCH PF0/1 with {HARQ-ACK, SR} and LP HARQ-ACK</w:t>
      </w:r>
      <w:r w:rsidR="0031589F" w:rsidRPr="004C70A4">
        <w:rPr>
          <w:lang w:val="en-US" w:eastAsia="x-none"/>
        </w:rPr>
        <w:tab/>
        <w:t>Ericsson</w:t>
      </w:r>
    </w:p>
    <w:p w14:paraId="0C8BAD87" w14:textId="3A4C541C" w:rsidR="0031589F" w:rsidRPr="004C70A4" w:rsidRDefault="00000000" w:rsidP="0031589F">
      <w:pPr>
        <w:rPr>
          <w:lang w:val="en-US" w:eastAsia="x-none"/>
        </w:rPr>
      </w:pPr>
      <w:hyperlink r:id="rId815" w:history="1">
        <w:r w:rsidR="006625D9">
          <w:rPr>
            <w:rStyle w:val="Hyperlink"/>
            <w:lang w:val="en-US" w:eastAsia="x-none"/>
          </w:rPr>
          <w:t>R1-2207492</w:t>
        </w:r>
      </w:hyperlink>
      <w:r w:rsidR="0031589F" w:rsidRPr="004C70A4">
        <w:rPr>
          <w:lang w:val="en-US" w:eastAsia="x-none"/>
        </w:rPr>
        <w:tab/>
        <w:t>Corrections on DG-CG PUSCH prioritization</w:t>
      </w:r>
      <w:r w:rsidR="0031589F" w:rsidRPr="004C70A4">
        <w:rPr>
          <w:lang w:val="en-US" w:eastAsia="x-none"/>
        </w:rPr>
        <w:tab/>
        <w:t>Ericsson</w:t>
      </w:r>
    </w:p>
    <w:p w14:paraId="658CCF9C" w14:textId="00AC65BC" w:rsidR="0031589F" w:rsidRPr="004C70A4" w:rsidRDefault="00000000" w:rsidP="0031589F">
      <w:pPr>
        <w:rPr>
          <w:lang w:val="en-US" w:eastAsia="x-none"/>
        </w:rPr>
      </w:pPr>
      <w:hyperlink r:id="rId816" w:history="1">
        <w:r w:rsidR="006625D9">
          <w:rPr>
            <w:rStyle w:val="Hyperlink"/>
            <w:lang w:val="en-US" w:eastAsia="x-none"/>
          </w:rPr>
          <w:t>R1-2207596</w:t>
        </w:r>
      </w:hyperlink>
      <w:r w:rsidR="0031589F" w:rsidRPr="004C70A4">
        <w:rPr>
          <w:lang w:val="en-US" w:eastAsia="x-none"/>
        </w:rPr>
        <w:tab/>
        <w:t>Remaining issues on intra-UE multiplexing/prioritization for URLLC/</w:t>
      </w:r>
      <w:proofErr w:type="spellStart"/>
      <w:r w:rsidR="0031589F" w:rsidRPr="004C70A4">
        <w:rPr>
          <w:lang w:val="en-US" w:eastAsia="x-none"/>
        </w:rPr>
        <w:t>IIoT</w:t>
      </w:r>
      <w:proofErr w:type="spellEnd"/>
      <w:r w:rsidR="0031589F" w:rsidRPr="004C70A4">
        <w:rPr>
          <w:lang w:val="en-US" w:eastAsia="x-none"/>
        </w:rPr>
        <w:tab/>
        <w:t>WILUS Inc.</w:t>
      </w:r>
    </w:p>
    <w:p w14:paraId="66057D05" w14:textId="38AE0442" w:rsidR="0031589F" w:rsidRPr="004C70A4" w:rsidRDefault="00000000" w:rsidP="0031589F">
      <w:pPr>
        <w:rPr>
          <w:lang w:val="en-US" w:eastAsia="x-none"/>
        </w:rPr>
      </w:pPr>
      <w:hyperlink r:id="rId817" w:history="1">
        <w:r w:rsidR="006625D9">
          <w:rPr>
            <w:rStyle w:val="Hyperlink"/>
            <w:lang w:val="en-US" w:eastAsia="x-none"/>
          </w:rPr>
          <w:t>R1-2207657</w:t>
        </w:r>
      </w:hyperlink>
      <w:r w:rsidR="0031589F" w:rsidRPr="004C70A4">
        <w:rPr>
          <w:lang w:val="en-US" w:eastAsia="x-none"/>
        </w:rPr>
        <w:tab/>
        <w:t>Correction for HP SPS HARQ-ACK colliding with LP HARQ-ACK</w:t>
      </w:r>
      <w:r w:rsidR="0031589F" w:rsidRPr="004C70A4">
        <w:rPr>
          <w:lang w:val="en-US" w:eastAsia="x-none"/>
        </w:rPr>
        <w:tab/>
        <w:t xml:space="preserve">Huawei, </w:t>
      </w:r>
      <w:proofErr w:type="spellStart"/>
      <w:r w:rsidR="0031589F" w:rsidRPr="004C70A4">
        <w:rPr>
          <w:lang w:val="en-US" w:eastAsia="x-none"/>
        </w:rPr>
        <w:t>HiSilicon</w:t>
      </w:r>
      <w:proofErr w:type="spellEnd"/>
    </w:p>
    <w:p w14:paraId="02763247" w14:textId="43968444" w:rsidR="00EF2720" w:rsidRPr="00DB2E98" w:rsidRDefault="00000000" w:rsidP="00EF2720">
      <w:pPr>
        <w:rPr>
          <w:b/>
          <w:bCs/>
          <w:lang w:val="en-US" w:eastAsia="x-none"/>
        </w:rPr>
      </w:pPr>
      <w:hyperlink r:id="rId818" w:history="1">
        <w:r w:rsidR="006625D9">
          <w:rPr>
            <w:rStyle w:val="Hyperlink"/>
            <w:b/>
            <w:bCs/>
            <w:lang w:val="en-US" w:eastAsia="x-none"/>
          </w:rPr>
          <w:t>R1-2207852</w:t>
        </w:r>
      </w:hyperlink>
      <w:r w:rsidR="00EF2720" w:rsidRPr="00DB2E98">
        <w:rPr>
          <w:b/>
          <w:bCs/>
          <w:lang w:val="en-US" w:eastAsia="x-none"/>
        </w:rPr>
        <w:tab/>
        <w:t>Summary#1 on intra-UE multiplexing/prioritization B</w:t>
      </w:r>
      <w:r w:rsidR="00EF2720" w:rsidRPr="00DB2E98">
        <w:rPr>
          <w:b/>
          <w:bCs/>
          <w:lang w:val="en-US" w:eastAsia="x-none"/>
        </w:rPr>
        <w:tab/>
        <w:t>Moderator (OPPO)</w:t>
      </w:r>
    </w:p>
    <w:p w14:paraId="1704172E" w14:textId="3D43203F" w:rsidR="00EF2720" w:rsidRDefault="00DB2E98" w:rsidP="00EF2720">
      <w:pPr>
        <w:rPr>
          <w:lang w:val="en-US" w:eastAsia="x-none"/>
        </w:rPr>
      </w:pPr>
      <w:r>
        <w:rPr>
          <w:lang w:val="en-US" w:eastAsia="x-none"/>
        </w:rPr>
        <w:t>From Tuesday session</w:t>
      </w:r>
    </w:p>
    <w:p w14:paraId="7C297D84" w14:textId="77777777" w:rsidR="00DB2E98" w:rsidRPr="00DB2E98" w:rsidRDefault="00DB2E98" w:rsidP="00DB2E98">
      <w:pPr>
        <w:rPr>
          <w:u w:val="single"/>
          <w:lang w:eastAsia="x-none"/>
        </w:rPr>
      </w:pPr>
      <w:r w:rsidRPr="00DB2E98">
        <w:rPr>
          <w:u w:val="single"/>
          <w:lang w:eastAsia="x-none"/>
        </w:rPr>
        <w:t>Conclusion</w:t>
      </w:r>
    </w:p>
    <w:p w14:paraId="5EC1314E" w14:textId="77777777" w:rsidR="00DB2E98" w:rsidRPr="00DB2E98" w:rsidRDefault="00DB2E98" w:rsidP="00DB2E98">
      <w:pPr>
        <w:rPr>
          <w:szCs w:val="22"/>
        </w:rPr>
      </w:pPr>
      <w:r w:rsidRPr="00DB2E98">
        <w:rPr>
          <w:szCs w:val="22"/>
        </w:rPr>
        <w:t xml:space="preserve">RAN1 concluded that the following is already captured in current specification. </w:t>
      </w:r>
    </w:p>
    <w:p w14:paraId="348D5D05" w14:textId="77777777" w:rsidR="00DB2E98" w:rsidRPr="00DB2E98" w:rsidRDefault="00DB2E98">
      <w:pPr>
        <w:pStyle w:val="ListParagraph"/>
        <w:numPr>
          <w:ilvl w:val="0"/>
          <w:numId w:val="115"/>
        </w:numPr>
      </w:pPr>
      <w:r w:rsidRPr="00DB2E98">
        <w:t>When a HP positive SR in PUCCH format 0/1 overlaps with LP HARQ-ACK and SR in PUCCH format 0/1, LP HARQ-ACK and SR are dropped.</w:t>
      </w:r>
    </w:p>
    <w:p w14:paraId="77317BAD" w14:textId="77777777" w:rsidR="00DB2E98" w:rsidRPr="00DB2E98" w:rsidRDefault="00DB2E98" w:rsidP="00DB2E98">
      <w:pPr>
        <w:rPr>
          <w:rFonts w:cs="Times"/>
          <w:szCs w:val="20"/>
          <w:highlight w:val="green"/>
          <w:lang w:eastAsia="x-none"/>
        </w:rPr>
      </w:pPr>
      <w:r w:rsidRPr="00DB2E98">
        <w:rPr>
          <w:rFonts w:cs="Times"/>
          <w:szCs w:val="20"/>
          <w:highlight w:val="green"/>
          <w:lang w:eastAsia="x-none"/>
        </w:rPr>
        <w:t>Agreement</w:t>
      </w:r>
    </w:p>
    <w:p w14:paraId="4062874C" w14:textId="77777777" w:rsidR="00DB2E98" w:rsidRPr="00DB2E98" w:rsidRDefault="00DB2E98" w:rsidP="00DB2E98">
      <w:pPr>
        <w:overflowPunct w:val="0"/>
        <w:autoSpaceDE w:val="0"/>
        <w:autoSpaceDN w:val="0"/>
        <w:adjustRightInd w:val="0"/>
        <w:jc w:val="both"/>
        <w:textAlignment w:val="baseline"/>
        <w:rPr>
          <w:rFonts w:cs="Times"/>
          <w:szCs w:val="20"/>
        </w:rPr>
      </w:pPr>
      <w:r w:rsidRPr="00DB2E98">
        <w:rPr>
          <w:rFonts w:cs="Times"/>
          <w:szCs w:val="20"/>
          <w:lang w:eastAsia="zh-CN" w:bidi="ar"/>
        </w:rPr>
        <w:t xml:space="preserve">When a PUCCH carrying explicit/implicit HP SR and HP HARQ-ACK, </w:t>
      </w:r>
      <w:r w:rsidRPr="00DB2E98">
        <w:rPr>
          <w:rFonts w:eastAsia="Microsoft YaHei" w:cs="Times"/>
          <w:szCs w:val="20"/>
          <w:lang w:eastAsia="zh-CN" w:bidi="ar"/>
        </w:rPr>
        <w:t>for HP SR with F1 and HP HARQ-ACK with F0/F1, and HP SR with F0 and HP HARQ-ACK with F0</w:t>
      </w:r>
      <w:r w:rsidRPr="00DB2E98">
        <w:rPr>
          <w:rFonts w:cs="Times"/>
          <w:szCs w:val="20"/>
          <w:lang w:eastAsia="zh-CN" w:bidi="ar"/>
        </w:rPr>
        <w:t xml:space="preserve"> overlaps with a PUCCH carrying LP HARQ-ACK, where the original PUCCH carrying the HP HARQ-ACK before Step 1 overlaps with K HP SRs , K&gt;=1</w:t>
      </w:r>
    </w:p>
    <w:p w14:paraId="1EED345F" w14:textId="77777777" w:rsidR="00DB2E98" w:rsidRPr="00DB2E98" w:rsidRDefault="00DB2E98">
      <w:pPr>
        <w:numPr>
          <w:ilvl w:val="0"/>
          <w:numId w:val="116"/>
        </w:numPr>
        <w:overflowPunct w:val="0"/>
        <w:autoSpaceDE w:val="0"/>
        <w:autoSpaceDN w:val="0"/>
        <w:adjustRightInd w:val="0"/>
        <w:spacing w:after="160" w:line="259" w:lineRule="auto"/>
        <w:contextualSpacing/>
        <w:jc w:val="both"/>
        <w:textAlignment w:val="baseline"/>
        <w:rPr>
          <w:rFonts w:eastAsia="SimSun" w:cs="Times"/>
          <w:szCs w:val="20"/>
          <w:lang w:eastAsia="zh-CN"/>
        </w:rPr>
      </w:pPr>
      <w:r w:rsidRPr="00DB2E98">
        <w:rPr>
          <w:rFonts w:eastAsia="SimSun" w:cs="Times"/>
          <w:szCs w:val="20"/>
          <w:lang w:eastAsia="zh-CN"/>
        </w:rPr>
        <w:t xml:space="preserve">In Step 1, 1-bit </w:t>
      </w:r>
      <w:r w:rsidRPr="00DB2E98">
        <w:rPr>
          <w:rFonts w:cs="Times"/>
          <w:szCs w:val="20"/>
        </w:rPr>
        <w:t xml:space="preserve">HP SR is multiplexed to HP HARQ-ACK bits (based on Rel-15 rules) for determining the resultant PUCCH resource. </w:t>
      </w:r>
    </w:p>
    <w:p w14:paraId="0CFED81D" w14:textId="77777777" w:rsidR="00DB2E98" w:rsidRPr="00DB2E98" w:rsidRDefault="00DB2E98">
      <w:pPr>
        <w:numPr>
          <w:ilvl w:val="1"/>
          <w:numId w:val="116"/>
        </w:numPr>
        <w:overflowPunct w:val="0"/>
        <w:autoSpaceDE w:val="0"/>
        <w:autoSpaceDN w:val="0"/>
        <w:adjustRightInd w:val="0"/>
        <w:spacing w:after="160" w:line="259" w:lineRule="auto"/>
        <w:contextualSpacing/>
        <w:jc w:val="both"/>
        <w:textAlignment w:val="baseline"/>
        <w:rPr>
          <w:rFonts w:eastAsia="SimSun" w:cs="Times"/>
          <w:szCs w:val="20"/>
          <w:lang w:eastAsia="zh-CN"/>
        </w:rPr>
      </w:pPr>
      <w:r w:rsidRPr="00DB2E98">
        <w:rPr>
          <w:rFonts w:eastAsia="SimSun" w:cs="Times"/>
          <w:szCs w:val="20"/>
          <w:lang w:eastAsia="zh-CN"/>
        </w:rPr>
        <w:t>Note: The description of Step 1 here is only for information purpose, which has no spec impact.</w:t>
      </w:r>
    </w:p>
    <w:p w14:paraId="27B57B79" w14:textId="77777777" w:rsidR="00DB2E98" w:rsidRPr="00DB2E98" w:rsidRDefault="00DB2E98">
      <w:pPr>
        <w:numPr>
          <w:ilvl w:val="0"/>
          <w:numId w:val="116"/>
        </w:numPr>
        <w:overflowPunct w:val="0"/>
        <w:autoSpaceDE w:val="0"/>
        <w:autoSpaceDN w:val="0"/>
        <w:adjustRightInd w:val="0"/>
        <w:spacing w:after="160" w:line="259" w:lineRule="auto"/>
        <w:contextualSpacing/>
        <w:jc w:val="both"/>
        <w:textAlignment w:val="baseline"/>
        <w:rPr>
          <w:rFonts w:eastAsia="SimSun" w:cs="Times"/>
          <w:szCs w:val="20"/>
          <w:lang w:eastAsia="zh-CN"/>
        </w:rPr>
      </w:pPr>
      <w:r w:rsidRPr="00DB2E98">
        <w:rPr>
          <w:rFonts w:cs="Times"/>
          <w:szCs w:val="20"/>
        </w:rPr>
        <w:t>In Step 2</w:t>
      </w:r>
      <w:r w:rsidRPr="00DB2E98">
        <w:rPr>
          <w:rFonts w:eastAsia="SimSun" w:cs="Times"/>
          <w:szCs w:val="20"/>
          <w:lang w:eastAsia="zh-CN"/>
        </w:rPr>
        <w:t>, LP HARQ-ACK is dropped when colliding with a PUCCH with HP HARQ-ACK and positive SR.</w:t>
      </w:r>
    </w:p>
    <w:p w14:paraId="784E8780" w14:textId="77777777" w:rsidR="00DB2E98" w:rsidRPr="00DB2E98" w:rsidRDefault="00DB2E98">
      <w:pPr>
        <w:numPr>
          <w:ilvl w:val="0"/>
          <w:numId w:val="116"/>
        </w:numPr>
        <w:overflowPunct w:val="0"/>
        <w:autoSpaceDE w:val="0"/>
        <w:autoSpaceDN w:val="0"/>
        <w:adjustRightInd w:val="0"/>
        <w:spacing w:after="160" w:line="259" w:lineRule="auto"/>
        <w:contextualSpacing/>
        <w:jc w:val="both"/>
        <w:textAlignment w:val="baseline"/>
        <w:rPr>
          <w:rFonts w:eastAsia="SimSun" w:cs="Times"/>
          <w:szCs w:val="20"/>
          <w:lang w:eastAsia="zh-CN"/>
        </w:rPr>
      </w:pPr>
      <w:r w:rsidRPr="00DB2E98">
        <w:rPr>
          <w:rFonts w:cs="Times"/>
          <w:szCs w:val="20"/>
        </w:rPr>
        <w:t xml:space="preserve">No specification change is needed. </w:t>
      </w:r>
    </w:p>
    <w:p w14:paraId="77B142B1" w14:textId="77777777" w:rsidR="00DB2E98" w:rsidRPr="008023F3" w:rsidRDefault="00DB2E98" w:rsidP="00DB2E98">
      <w:pPr>
        <w:rPr>
          <w:rFonts w:cs="Times"/>
          <w:szCs w:val="20"/>
          <w:lang w:eastAsia="x-none"/>
        </w:rPr>
      </w:pPr>
    </w:p>
    <w:p w14:paraId="6658709E" w14:textId="77777777" w:rsidR="00DB2E98" w:rsidRPr="00DB2E98" w:rsidRDefault="00DB2E98" w:rsidP="00DB2E98">
      <w:pPr>
        <w:rPr>
          <w:rFonts w:cs="Times"/>
          <w:szCs w:val="20"/>
          <w:highlight w:val="green"/>
          <w:lang w:eastAsia="x-none"/>
        </w:rPr>
      </w:pPr>
      <w:r w:rsidRPr="00DB2E98">
        <w:rPr>
          <w:rFonts w:cs="Times"/>
          <w:szCs w:val="20"/>
          <w:highlight w:val="green"/>
          <w:lang w:eastAsia="x-none"/>
        </w:rPr>
        <w:t>Agreement</w:t>
      </w:r>
    </w:p>
    <w:p w14:paraId="69E54206" w14:textId="77777777" w:rsidR="00DB2E98" w:rsidRPr="00DB2E98" w:rsidRDefault="00DB2E98" w:rsidP="00DB2E98">
      <w:pPr>
        <w:jc w:val="both"/>
        <w:rPr>
          <w:rFonts w:cs="Times"/>
          <w:szCs w:val="20"/>
          <w:lang w:eastAsia="x-none"/>
        </w:rPr>
      </w:pPr>
      <w:r w:rsidRPr="00DB2E98">
        <w:rPr>
          <w:rFonts w:cs="Times"/>
          <w:szCs w:val="20"/>
          <w:lang w:eastAsia="x-none"/>
        </w:rPr>
        <w:t>To resolve overlapping between a HP PUCCH carrying positive SR and HP HARQ-ACK with PUCCH format 0/1 and a LP PUCCH carrying HARQ-ACK and CSI/SR, the LP HARQ-ACK and LP CSI/SR are dropped.</w:t>
      </w:r>
    </w:p>
    <w:p w14:paraId="1B22DE36" w14:textId="77777777" w:rsidR="00DB2E98" w:rsidRPr="00DB2E98" w:rsidRDefault="00DB2E98">
      <w:pPr>
        <w:numPr>
          <w:ilvl w:val="0"/>
          <w:numId w:val="114"/>
        </w:numPr>
        <w:overflowPunct w:val="0"/>
        <w:autoSpaceDE w:val="0"/>
        <w:autoSpaceDN w:val="0"/>
        <w:adjustRightInd w:val="0"/>
        <w:spacing w:after="160" w:line="259" w:lineRule="auto"/>
        <w:ind w:left="720"/>
        <w:contextualSpacing/>
        <w:jc w:val="both"/>
        <w:textAlignment w:val="baseline"/>
        <w:rPr>
          <w:rFonts w:eastAsia="SimSun" w:cs="Times"/>
          <w:szCs w:val="20"/>
          <w:lang w:eastAsia="zh-CN"/>
        </w:rPr>
      </w:pPr>
      <w:r w:rsidRPr="00DB2E98">
        <w:rPr>
          <w:rFonts w:cs="Times"/>
          <w:szCs w:val="20"/>
        </w:rPr>
        <w:t xml:space="preserve">No specification change is needed. </w:t>
      </w:r>
    </w:p>
    <w:p w14:paraId="23B38507" w14:textId="77777777" w:rsidR="00DB2E98" w:rsidRPr="00DB2E98" w:rsidRDefault="00DB2E98" w:rsidP="00DB2E98">
      <w:pPr>
        <w:rPr>
          <w:rFonts w:cs="Times"/>
          <w:szCs w:val="20"/>
          <w:lang w:eastAsia="x-none"/>
        </w:rPr>
      </w:pPr>
    </w:p>
    <w:p w14:paraId="390314FE" w14:textId="77777777" w:rsidR="00DB2E98" w:rsidRPr="00DB2E98" w:rsidRDefault="00DB2E98" w:rsidP="00DB2E98">
      <w:pPr>
        <w:rPr>
          <w:rFonts w:cs="Times"/>
          <w:szCs w:val="20"/>
          <w:highlight w:val="green"/>
          <w:lang w:eastAsia="x-none"/>
        </w:rPr>
      </w:pPr>
      <w:r w:rsidRPr="00DB2E98">
        <w:rPr>
          <w:rFonts w:cs="Times"/>
          <w:szCs w:val="20"/>
          <w:highlight w:val="green"/>
          <w:lang w:eastAsia="x-none"/>
        </w:rPr>
        <w:t>Agreement</w:t>
      </w:r>
    </w:p>
    <w:p w14:paraId="464917A2" w14:textId="77777777" w:rsidR="00DB2E98" w:rsidRPr="00DB2E98" w:rsidRDefault="00DB2E98" w:rsidP="00DB2E98">
      <w:pPr>
        <w:spacing w:after="120"/>
        <w:jc w:val="both"/>
        <w:rPr>
          <w:rFonts w:eastAsia="Malgun Gothic" w:cs="Times"/>
          <w:szCs w:val="20"/>
          <w:lang w:eastAsia="ko-KR"/>
        </w:rPr>
      </w:pPr>
      <w:r w:rsidRPr="00DB2E98">
        <w:rPr>
          <w:rFonts w:cs="Times"/>
          <w:szCs w:val="20"/>
          <w:lang w:eastAsia="x-none"/>
        </w:rPr>
        <w:t xml:space="preserve">For </w:t>
      </w:r>
      <w:r w:rsidRPr="00DB2E98">
        <w:rPr>
          <w:rFonts w:eastAsia="Malgun Gothic" w:cs="Times"/>
          <w:szCs w:val="20"/>
          <w:lang w:eastAsia="ko-KR"/>
        </w:rPr>
        <w:t>resolving collision of two overlapping</w:t>
      </w:r>
      <w:r w:rsidRPr="00DB2E98">
        <w:rPr>
          <w:rFonts w:cs="Times"/>
          <w:szCs w:val="20"/>
          <w:lang w:eastAsia="x-none"/>
        </w:rPr>
        <w:t xml:space="preserve"> PUCCHs w</w:t>
      </w:r>
      <w:r w:rsidRPr="00DB2E98">
        <w:rPr>
          <w:rFonts w:eastAsia="Malgun Gothic" w:cs="Times"/>
          <w:szCs w:val="20"/>
          <w:lang w:eastAsia="ko-KR"/>
        </w:rPr>
        <w:t xml:space="preserve">ith different priorities in R17, if a HP PUCCH with SPS PDSCH HARQ-ACK only overlaps with a LP PUCCH with HARQ-ACK and </w:t>
      </w:r>
      <w:proofErr w:type="spellStart"/>
      <w:r w:rsidRPr="00DB2E98">
        <w:rPr>
          <w:rFonts w:eastAsia="Malgun Gothic" w:cs="Times"/>
          <w:i/>
          <w:szCs w:val="20"/>
          <w:lang w:eastAsia="ko-KR"/>
        </w:rPr>
        <w:t>sps</w:t>
      </w:r>
      <w:proofErr w:type="spellEnd"/>
      <w:r w:rsidRPr="00DB2E98">
        <w:rPr>
          <w:rFonts w:eastAsia="Malgun Gothic" w:cs="Times"/>
          <w:i/>
          <w:szCs w:val="20"/>
          <w:lang w:eastAsia="ko-KR"/>
        </w:rPr>
        <w:t>-PUCCH-AN-List</w:t>
      </w:r>
      <w:r w:rsidRPr="00DB2E98">
        <w:rPr>
          <w:rFonts w:eastAsia="Malgun Gothic" w:cs="Times"/>
          <w:szCs w:val="20"/>
          <w:lang w:eastAsia="ko-KR"/>
        </w:rPr>
        <w:t xml:space="preserve"> is not provided in the second </w:t>
      </w:r>
      <w:r w:rsidRPr="00DB2E98">
        <w:rPr>
          <w:rFonts w:eastAsia="Malgun Gothic" w:cs="Times"/>
          <w:i/>
          <w:szCs w:val="20"/>
          <w:lang w:eastAsia="ko-KR"/>
        </w:rPr>
        <w:t>PUCCH-config</w:t>
      </w:r>
      <w:r w:rsidRPr="00DB2E98">
        <w:rPr>
          <w:rFonts w:eastAsia="Malgun Gothic" w:cs="Times"/>
          <w:szCs w:val="20"/>
          <w:lang w:eastAsia="ko-KR"/>
        </w:rPr>
        <w:t>, the LP PUCCH is dropped.</w:t>
      </w:r>
    </w:p>
    <w:p w14:paraId="5A2B8A03" w14:textId="3109073F" w:rsidR="0031589F" w:rsidRPr="0031589F" w:rsidRDefault="00000000" w:rsidP="0031589F">
      <w:pPr>
        <w:rPr>
          <w:b/>
          <w:bCs/>
          <w:lang w:eastAsia="x-none"/>
        </w:rPr>
      </w:pPr>
      <w:hyperlink r:id="rId819" w:history="1">
        <w:r w:rsidR="006625D9">
          <w:rPr>
            <w:rStyle w:val="Hyperlink"/>
            <w:b/>
            <w:bCs/>
            <w:lang w:eastAsia="x-none"/>
          </w:rPr>
          <w:t>R1-2208004</w:t>
        </w:r>
      </w:hyperlink>
      <w:r w:rsidR="0031589F" w:rsidRPr="0031589F">
        <w:rPr>
          <w:b/>
          <w:bCs/>
          <w:lang w:eastAsia="x-none"/>
        </w:rPr>
        <w:tab/>
        <w:t>Summary#2</w:t>
      </w:r>
      <w:r w:rsidR="00C7088D">
        <w:rPr>
          <w:b/>
          <w:bCs/>
          <w:lang w:eastAsia="x-none"/>
        </w:rPr>
        <w:t xml:space="preserve"> </w:t>
      </w:r>
      <w:r w:rsidR="0031589F" w:rsidRPr="0031589F">
        <w:rPr>
          <w:b/>
          <w:bCs/>
          <w:lang w:eastAsia="x-none"/>
        </w:rPr>
        <w:t>on intra-UE multiplexing/prioritization B</w:t>
      </w:r>
      <w:r w:rsidR="0031589F" w:rsidRPr="0031589F">
        <w:rPr>
          <w:b/>
          <w:bCs/>
          <w:lang w:eastAsia="x-none"/>
        </w:rPr>
        <w:tab/>
        <w:t>Moderator (OPPO)</w:t>
      </w:r>
    </w:p>
    <w:p w14:paraId="0480F52E" w14:textId="77777777" w:rsidR="0031589F" w:rsidRPr="0031589F" w:rsidRDefault="0031589F" w:rsidP="0031589F">
      <w:pPr>
        <w:rPr>
          <w:highlight w:val="green"/>
          <w:lang w:eastAsia="x-none"/>
        </w:rPr>
      </w:pPr>
      <w:r w:rsidRPr="0031589F">
        <w:rPr>
          <w:highlight w:val="green"/>
          <w:lang w:eastAsia="x-none"/>
        </w:rPr>
        <w:t>Agreement</w:t>
      </w:r>
    </w:p>
    <w:p w14:paraId="624AABC4" w14:textId="3D7331BD" w:rsidR="0031589F" w:rsidRPr="002466E6" w:rsidRDefault="0031589F">
      <w:pPr>
        <w:pStyle w:val="ListParagraph"/>
        <w:numPr>
          <w:ilvl w:val="0"/>
          <w:numId w:val="205"/>
        </w:numPr>
        <w:rPr>
          <w:bCs/>
          <w:iCs/>
          <w:lang w:eastAsia="zh-CN"/>
        </w:rPr>
      </w:pPr>
      <w:r w:rsidRPr="0031589F">
        <w:rPr>
          <w:lang w:eastAsia="zh-CN"/>
        </w:rPr>
        <w:t>Adopt</w:t>
      </w:r>
      <w:r w:rsidRPr="0031589F">
        <w:rPr>
          <w:rFonts w:hint="eastAsia"/>
          <w:lang w:eastAsia="zh-CN"/>
        </w:rPr>
        <w:t xml:space="preserve"> the following text proposal for</w:t>
      </w:r>
      <w:r w:rsidRPr="0031589F">
        <w:rPr>
          <w:lang w:eastAsia="zh-CN"/>
        </w:rPr>
        <w:t xml:space="preserve"> Section 6.1 of TS 38.214.</w:t>
      </w:r>
    </w:p>
    <w:p w14:paraId="65AC7809" w14:textId="77777777" w:rsidR="0031589F" w:rsidRPr="0031589F" w:rsidRDefault="0031589F" w:rsidP="0031589F">
      <w:pPr>
        <w:jc w:val="both"/>
        <w:rPr>
          <w:rFonts w:ascii="Arial" w:eastAsia="SimSun" w:hAnsi="Arial" w:cs="Arial"/>
          <w:bCs/>
          <w:iCs/>
          <w:sz w:val="16"/>
          <w:szCs w:val="16"/>
          <w:lang w:eastAsia="zh-CN"/>
        </w:rPr>
      </w:pPr>
      <w:r w:rsidRPr="0031589F">
        <w:rPr>
          <w:rFonts w:ascii="Arial" w:eastAsia="SimSun" w:hAnsi="Arial" w:cs="Arial"/>
          <w:bCs/>
          <w:iCs/>
          <w:sz w:val="16"/>
          <w:szCs w:val="16"/>
          <w:lang w:eastAsia="zh-CN"/>
        </w:rPr>
        <w:t>****************************************</w:t>
      </w:r>
    </w:p>
    <w:p w14:paraId="2485D873" w14:textId="77777777" w:rsidR="0031589F" w:rsidRPr="0031589F" w:rsidRDefault="0031589F" w:rsidP="0031589F">
      <w:pPr>
        <w:jc w:val="both"/>
        <w:rPr>
          <w:rFonts w:ascii="Arial" w:eastAsia="SimSun" w:hAnsi="Arial" w:cs="Arial"/>
          <w:bCs/>
          <w:iCs/>
          <w:sz w:val="16"/>
          <w:szCs w:val="16"/>
          <w:lang w:eastAsia="zh-CN"/>
        </w:rPr>
      </w:pPr>
      <w:r w:rsidRPr="0031589F">
        <w:rPr>
          <w:rFonts w:ascii="Arial" w:eastAsia="SimSun" w:hAnsi="Arial" w:cs="Arial"/>
          <w:bCs/>
          <w:iCs/>
          <w:sz w:val="16"/>
          <w:szCs w:val="16"/>
          <w:lang w:eastAsia="zh-CN"/>
        </w:rPr>
        <w:t>6.1</w:t>
      </w:r>
      <w:r w:rsidRPr="0031589F">
        <w:rPr>
          <w:rFonts w:ascii="Arial" w:eastAsia="SimSun" w:hAnsi="Arial" w:cs="Arial"/>
          <w:bCs/>
          <w:iCs/>
          <w:sz w:val="16"/>
          <w:szCs w:val="16"/>
          <w:lang w:eastAsia="zh-CN"/>
        </w:rPr>
        <w:tab/>
        <w:t>UE procedure for transmitting the physical uplink shared channel</w:t>
      </w:r>
    </w:p>
    <w:p w14:paraId="3DCD6BD3" w14:textId="77777777" w:rsidR="0031589F" w:rsidRPr="0031589F" w:rsidRDefault="0031589F" w:rsidP="0031589F">
      <w:pPr>
        <w:spacing w:line="280" w:lineRule="atLeast"/>
        <w:rPr>
          <w:rFonts w:ascii="Arial" w:hAnsi="Arial" w:cs="Arial"/>
          <w:sz w:val="16"/>
          <w:szCs w:val="16"/>
        </w:rPr>
      </w:pPr>
      <w:r w:rsidRPr="0031589F">
        <w:rPr>
          <w:rFonts w:ascii="Arial" w:hAnsi="Arial" w:cs="Arial"/>
          <w:b/>
          <w:iCs/>
          <w:color w:val="FF0000"/>
          <w:sz w:val="16"/>
          <w:szCs w:val="16"/>
        </w:rPr>
        <w:t>&lt;Unchanged parts are omitted&gt;</w:t>
      </w:r>
    </w:p>
    <w:p w14:paraId="0CAE5266" w14:textId="0AB62F46" w:rsidR="0031589F" w:rsidRPr="0031589F" w:rsidRDefault="0031589F" w:rsidP="0031589F">
      <w:pPr>
        <w:rPr>
          <w:rFonts w:ascii="Arial" w:hAnsi="Arial" w:cs="Arial"/>
          <w:sz w:val="16"/>
          <w:szCs w:val="16"/>
        </w:rPr>
      </w:pPr>
      <w:r w:rsidRPr="0031589F">
        <w:rPr>
          <w:rFonts w:ascii="Arial" w:hAnsi="Arial" w:cs="Arial"/>
          <w:sz w:val="16"/>
          <w:szCs w:val="16"/>
        </w:rPr>
        <w:t xml:space="preserve">A UE is not expected to be scheduled by a PDCCH ending in symbol </w:t>
      </w:r>
      <m:oMath>
        <m:r>
          <w:rPr>
            <w:rFonts w:ascii="Cambria Math" w:hAnsi="Cambria Math" w:cs="Arial"/>
            <w:sz w:val="16"/>
            <w:szCs w:val="16"/>
          </w:rPr>
          <m:t>i</m:t>
        </m:r>
      </m:oMath>
      <w:r w:rsidRPr="0031589F">
        <w:rPr>
          <w:rFonts w:ascii="Arial" w:hAnsi="Arial" w:cs="Arial"/>
          <w:sz w:val="16"/>
          <w:szCs w:val="16"/>
        </w:rPr>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cs="Arial"/>
            <w:sz w:val="16"/>
            <w:szCs w:val="16"/>
          </w:rPr>
          <m:t>j</m:t>
        </m:r>
      </m:oMath>
      <w:r w:rsidRPr="0031589F">
        <w:rPr>
          <w:rFonts w:ascii="Arial" w:hAnsi="Arial" w:cs="Arial"/>
          <w:sz w:val="16"/>
          <w:szCs w:val="16"/>
        </w:rPr>
        <w:t xml:space="preserve"> on </w:t>
      </w:r>
      <w:r w:rsidRPr="0031589F">
        <w:rPr>
          <w:rFonts w:ascii="Arial" w:hAnsi="Arial" w:cs="Arial"/>
          <w:sz w:val="16"/>
          <w:szCs w:val="16"/>
        </w:rPr>
        <w:lastRenderedPageBreak/>
        <w:t xml:space="preserve">the same serving cell if the end of symbol </w:t>
      </w:r>
      <m:oMath>
        <m:r>
          <w:rPr>
            <w:rFonts w:ascii="Cambria Math" w:hAnsi="Cambria Math" w:cs="Arial"/>
            <w:sz w:val="16"/>
            <w:szCs w:val="16"/>
          </w:rPr>
          <m:t>i</m:t>
        </m:r>
      </m:oMath>
      <w:r w:rsidRPr="0031589F">
        <w:rPr>
          <w:rFonts w:ascii="Arial" w:hAnsi="Arial" w:cs="Arial"/>
          <w:sz w:val="16"/>
          <w:szCs w:val="16"/>
        </w:rPr>
        <w:t xml:space="preserve"> is not at least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2</m:t>
            </m:r>
          </m:sub>
        </m:sSub>
      </m:oMath>
      <w:r w:rsidRPr="0031589F">
        <w:rPr>
          <w:rFonts w:ascii="Arial" w:hAnsi="Arial" w:cs="Arial"/>
          <w:sz w:val="16"/>
          <w:szCs w:val="16"/>
        </w:rPr>
        <w:t xml:space="preserve"> symbols before the beginning of symbol </w:t>
      </w:r>
      <m:oMath>
        <m:r>
          <w:rPr>
            <w:rFonts w:ascii="Cambria Math" w:hAnsi="Cambria Math" w:cs="Arial"/>
            <w:sz w:val="16"/>
            <w:szCs w:val="16"/>
          </w:rPr>
          <m:t>j</m:t>
        </m:r>
      </m:oMath>
      <w:r w:rsidRPr="0031589F">
        <w:rPr>
          <w:rFonts w:ascii="Arial" w:hAnsi="Arial" w:cs="Arial"/>
          <w:sz w:val="16"/>
          <w:szCs w:val="16"/>
        </w:rPr>
        <w:t xml:space="preserve"> </w:t>
      </w:r>
      <w:ins w:id="221" w:author="沈嘉(James)" w:date="2022-08-22T22:54:00Z">
        <w:r w:rsidRPr="0031589F">
          <w:rPr>
            <w:rFonts w:ascii="Arial" w:hAnsi="Arial" w:cs="Arial"/>
            <w:sz w:val="16"/>
            <w:szCs w:val="16"/>
          </w:rPr>
          <w:t xml:space="preserve">, </w:t>
        </w:r>
      </w:ins>
      <w:r w:rsidRPr="0031589F">
        <w:rPr>
          <w:rFonts w:ascii="Arial" w:hAnsi="Arial" w:cs="Arial"/>
          <w:color w:val="FF0000"/>
          <w:sz w:val="16"/>
          <w:szCs w:val="16"/>
          <w:u w:val="single"/>
          <w:shd w:val="clear" w:color="auto" w:fill="FFFFFF"/>
        </w:rPr>
        <w:t>if the UE is not provided </w:t>
      </w:r>
      <w:r w:rsidRPr="0031589F">
        <w:rPr>
          <w:rFonts w:ascii="Arial" w:hAnsi="Arial" w:cs="Arial"/>
          <w:i/>
          <w:iCs/>
          <w:color w:val="FF0000"/>
          <w:sz w:val="16"/>
          <w:szCs w:val="16"/>
          <w:u w:val="single"/>
          <w:shd w:val="clear" w:color="auto" w:fill="FFFFFF"/>
        </w:rPr>
        <w:t>prioritizationBetweenLP-DG-PUSCHandHP-CG-PUSCH</w:t>
      </w:r>
      <w:r w:rsidRPr="0031589F">
        <w:rPr>
          <w:rFonts w:ascii="Arial" w:hAnsi="Arial" w:cs="Arial"/>
          <w:color w:val="FF0000"/>
          <w:sz w:val="16"/>
          <w:szCs w:val="16"/>
          <w:u w:val="single"/>
          <w:shd w:val="clear" w:color="auto" w:fill="FFFFFF"/>
        </w:rPr>
        <w:t> or </w:t>
      </w:r>
      <w:r w:rsidRPr="0031589F">
        <w:rPr>
          <w:rFonts w:ascii="Arial" w:hAnsi="Arial" w:cs="Arial"/>
          <w:i/>
          <w:iCs/>
          <w:color w:val="FF0000"/>
          <w:sz w:val="16"/>
          <w:szCs w:val="16"/>
          <w:u w:val="single"/>
          <w:shd w:val="clear" w:color="auto" w:fill="FFFFFF"/>
        </w:rPr>
        <w:t>prioritizationBetweenHP-DG-PUSCHandLP-CG-PUSCH</w:t>
      </w:r>
      <w:r w:rsidRPr="0031589F">
        <w:rPr>
          <w:rFonts w:ascii="Arial" w:hAnsi="Arial" w:cs="Arial"/>
          <w:color w:val="FF0000"/>
          <w:sz w:val="16"/>
          <w:szCs w:val="16"/>
          <w:u w:val="single"/>
          <w:shd w:val="clear" w:color="auto" w:fill="FFFFFF"/>
        </w:rPr>
        <w:t>, or the UE is provided </w:t>
      </w:r>
      <w:r w:rsidRPr="0031589F">
        <w:rPr>
          <w:rFonts w:ascii="Arial" w:hAnsi="Arial" w:cs="Arial"/>
          <w:i/>
          <w:iCs/>
          <w:color w:val="FF0000"/>
          <w:sz w:val="16"/>
          <w:szCs w:val="16"/>
          <w:u w:val="single"/>
          <w:shd w:val="clear" w:color="auto" w:fill="FFFFFF"/>
        </w:rPr>
        <w:t>prioritizationBetweenLP-DG-PUSCHandHP-CG-PUSCH</w:t>
      </w:r>
      <w:r w:rsidRPr="0031589F">
        <w:rPr>
          <w:rFonts w:ascii="Arial" w:hAnsi="Arial" w:cs="Arial"/>
          <w:color w:val="FF0000"/>
          <w:sz w:val="16"/>
          <w:szCs w:val="16"/>
          <w:u w:val="single"/>
          <w:shd w:val="clear" w:color="auto" w:fill="FFFFFF"/>
        </w:rPr>
        <w:t> or </w:t>
      </w:r>
      <w:r w:rsidRPr="0031589F">
        <w:rPr>
          <w:rFonts w:ascii="Arial" w:hAnsi="Arial" w:cs="Arial"/>
          <w:i/>
          <w:iCs/>
          <w:color w:val="FF0000"/>
          <w:sz w:val="16"/>
          <w:szCs w:val="16"/>
          <w:u w:val="single"/>
          <w:shd w:val="clear" w:color="auto" w:fill="FFFFFF"/>
        </w:rPr>
        <w:t>prioritizationBetweenHP-DG-PUSCHandLP-CG-PUSCH</w:t>
      </w:r>
      <w:r w:rsidRPr="0031589F">
        <w:rPr>
          <w:rFonts w:ascii="Arial" w:hAnsi="Arial" w:cs="Arial"/>
          <w:color w:val="FF0000"/>
          <w:sz w:val="16"/>
          <w:szCs w:val="16"/>
          <w:u w:val="single"/>
          <w:shd w:val="clear" w:color="auto" w:fill="FFFFFF"/>
        </w:rPr>
        <w:t xml:space="preserve"> and the two PUSCHs have the same priority index as described in Clause 9 of [6, TS 38.213]</w:t>
      </w:r>
      <w:r w:rsidRPr="0031589F">
        <w:rPr>
          <w:rFonts w:ascii="Arial" w:hAnsi="Arial" w:cs="Arial"/>
          <w:sz w:val="16"/>
          <w:szCs w:val="16"/>
        </w:rPr>
        <w:t xml:space="preserve">. The value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2</m:t>
            </m:r>
          </m:sub>
        </m:sSub>
      </m:oMath>
      <w:r w:rsidRPr="0031589F">
        <w:rPr>
          <w:rFonts w:ascii="Arial" w:hAnsi="Arial" w:cs="Arial"/>
          <w:sz w:val="16"/>
          <w:szCs w:val="16"/>
        </w:rPr>
        <w:t xml:space="preserve"> in symbols is determined according to the UE processing capability defined in Clause 6.4, and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2</m:t>
            </m:r>
          </m:sub>
        </m:sSub>
        <m:r>
          <w:rPr>
            <w:rFonts w:ascii="Cambria Math" w:hAnsi="Cambria Math" w:cs="Arial"/>
            <w:sz w:val="16"/>
            <w:szCs w:val="16"/>
          </w:rPr>
          <m:t xml:space="preserve"> </m:t>
        </m:r>
      </m:oMath>
      <w:r w:rsidRPr="0031589F">
        <w:rPr>
          <w:rFonts w:ascii="Arial" w:hAnsi="Arial" w:cs="Arial"/>
          <w:sz w:val="16"/>
          <w:szCs w:val="16"/>
        </w:rPr>
        <w:t>and the symbol duration are based on the minimum of the subcarrier spacing corresponding to the PUSCH with configured grant and the subcarrier spacing of the PDCCH scheduling the PUSCH.</w:t>
      </w:r>
    </w:p>
    <w:p w14:paraId="169BD73E" w14:textId="77777777" w:rsidR="0031589F" w:rsidRPr="0031589F" w:rsidRDefault="0031589F" w:rsidP="0031589F">
      <w:pPr>
        <w:spacing w:line="280" w:lineRule="atLeast"/>
        <w:rPr>
          <w:rFonts w:ascii="Arial" w:hAnsi="Arial" w:cs="Arial"/>
          <w:sz w:val="16"/>
          <w:szCs w:val="16"/>
          <w:lang w:eastAsia="zh-CN"/>
        </w:rPr>
      </w:pPr>
      <w:r w:rsidRPr="0031589F">
        <w:rPr>
          <w:rFonts w:ascii="Arial" w:hAnsi="Arial" w:cs="Arial"/>
          <w:b/>
          <w:iCs/>
          <w:color w:val="FF0000"/>
          <w:sz w:val="16"/>
          <w:szCs w:val="16"/>
        </w:rPr>
        <w:t>&lt;Unchanged parts are omitted&gt;</w:t>
      </w:r>
    </w:p>
    <w:p w14:paraId="63F7C759" w14:textId="2CE9DDB0" w:rsidR="002466E6" w:rsidRDefault="00000000" w:rsidP="002466E6">
      <w:pPr>
        <w:rPr>
          <w:b/>
          <w:bCs/>
          <w:lang w:eastAsia="x-none"/>
        </w:rPr>
      </w:pPr>
      <w:hyperlink r:id="rId820" w:history="1">
        <w:r w:rsidR="006625D9">
          <w:rPr>
            <w:rStyle w:val="Hyperlink"/>
            <w:b/>
            <w:bCs/>
            <w:lang w:eastAsia="x-none"/>
          </w:rPr>
          <w:t>R1-2208094</w:t>
        </w:r>
      </w:hyperlink>
      <w:r w:rsidR="002466E6" w:rsidRPr="00C7088D">
        <w:rPr>
          <w:b/>
          <w:bCs/>
          <w:lang w:eastAsia="x-none"/>
        </w:rPr>
        <w:tab/>
        <w:t>Draft CR on UE procedure for overlapping CG PUSCH and DG PUSCH</w:t>
      </w:r>
      <w:r w:rsidR="002466E6" w:rsidRPr="00C7088D">
        <w:rPr>
          <w:b/>
          <w:bCs/>
          <w:lang w:eastAsia="x-none"/>
        </w:rPr>
        <w:tab/>
        <w:t>Moderator (OPPO), ZTE, Ericsson</w:t>
      </w:r>
    </w:p>
    <w:p w14:paraId="68CCDB72" w14:textId="4ADD8C1D" w:rsidR="00C7088D" w:rsidRPr="00846821" w:rsidRDefault="00C7088D" w:rsidP="00C7088D">
      <w:pPr>
        <w:rPr>
          <w:b/>
          <w:bCs/>
          <w:lang w:eastAsia="x-none"/>
        </w:rPr>
      </w:pPr>
      <w:r w:rsidRPr="002512A8">
        <w:rPr>
          <w:b/>
          <w:bCs/>
          <w:lang w:eastAsia="x-none"/>
        </w:rPr>
        <w:t>Decision:</w:t>
      </w:r>
      <w:r w:rsidRPr="002512A8">
        <w:rPr>
          <w:lang w:eastAsia="x-none"/>
        </w:rPr>
        <w:t xml:space="preserve"> The draft CR is endorsed. </w:t>
      </w:r>
      <w:r w:rsidRPr="00846821">
        <w:rPr>
          <w:lang w:eastAsia="x-none"/>
        </w:rPr>
        <w:t xml:space="preserve">Final </w:t>
      </w:r>
      <w:r w:rsidRPr="00846821">
        <w:rPr>
          <w:highlight w:val="green"/>
          <w:lang w:eastAsia="x-none"/>
        </w:rPr>
        <w:t xml:space="preserve">CR </w:t>
      </w:r>
      <w:bookmarkStart w:id="222" w:name="_Hlk112857647"/>
      <w:r w:rsidRPr="002512A8">
        <w:rPr>
          <w:highlight w:val="green"/>
          <w:lang w:eastAsia="x-none"/>
        </w:rPr>
        <w:t>(38.21</w:t>
      </w:r>
      <w:r>
        <w:rPr>
          <w:highlight w:val="green"/>
          <w:lang w:eastAsia="x-none"/>
        </w:rPr>
        <w:t>4</w:t>
      </w:r>
      <w:r w:rsidRPr="002512A8">
        <w:rPr>
          <w:highlight w:val="green"/>
          <w:lang w:eastAsia="x-none"/>
        </w:rPr>
        <w:t>, Rel-17, CR#03</w:t>
      </w:r>
      <w:r>
        <w:rPr>
          <w:highlight w:val="green"/>
          <w:lang w:eastAsia="x-none"/>
        </w:rPr>
        <w:t>22</w:t>
      </w:r>
      <w:r w:rsidRPr="002512A8">
        <w:rPr>
          <w:highlight w:val="green"/>
          <w:lang w:eastAsia="x-none"/>
        </w:rPr>
        <w:t>, Cat F)</w:t>
      </w:r>
      <w:bookmarkEnd w:id="222"/>
      <w:r w:rsidRPr="002512A8">
        <w:rPr>
          <w:highlight w:val="green"/>
          <w:lang w:eastAsia="x-none"/>
        </w:rPr>
        <w:t xml:space="preserve"> is agreed in</w:t>
      </w:r>
      <w:r w:rsidRPr="00846821">
        <w:rPr>
          <w:highlight w:val="green"/>
          <w:lang w:eastAsia="x-none"/>
        </w:rPr>
        <w:t xml:space="preserve"> </w:t>
      </w:r>
      <w:hyperlink r:id="rId821" w:history="1">
        <w:r w:rsidR="006625D9">
          <w:rPr>
            <w:rStyle w:val="Hyperlink"/>
            <w:highlight w:val="green"/>
            <w:lang w:eastAsia="x-none"/>
          </w:rPr>
          <w:t>R1-2208225</w:t>
        </w:r>
      </w:hyperlink>
      <w:r w:rsidRPr="00846821">
        <w:rPr>
          <w:lang w:eastAsia="x-none"/>
        </w:rPr>
        <w:t>.</w:t>
      </w:r>
    </w:p>
    <w:p w14:paraId="5A51393C" w14:textId="77777777" w:rsidR="00C7088D" w:rsidRPr="00C7088D" w:rsidRDefault="00C7088D" w:rsidP="002466E6">
      <w:pPr>
        <w:rPr>
          <w:lang w:eastAsia="x-none"/>
        </w:rPr>
      </w:pPr>
    </w:p>
    <w:p w14:paraId="5BE43979" w14:textId="77777777" w:rsidR="0031589F" w:rsidRPr="0031589F" w:rsidRDefault="0031589F" w:rsidP="0031589F">
      <w:pPr>
        <w:numPr>
          <w:ilvl w:val="255"/>
          <w:numId w:val="0"/>
        </w:numPr>
        <w:snapToGrid w:val="0"/>
        <w:rPr>
          <w:rFonts w:eastAsia="SimSun"/>
          <w:iCs/>
          <w:highlight w:val="green"/>
          <w:lang w:eastAsia="zh-CN"/>
        </w:rPr>
      </w:pPr>
      <w:r w:rsidRPr="0031589F">
        <w:rPr>
          <w:rFonts w:eastAsia="Malgun Gothic"/>
          <w:highlight w:val="green"/>
          <w:lang w:eastAsia="zh-CN"/>
        </w:rPr>
        <w:t>Agreement</w:t>
      </w:r>
    </w:p>
    <w:p w14:paraId="5D7DB717" w14:textId="71A54D04" w:rsidR="0031589F" w:rsidRPr="002466E6" w:rsidRDefault="0031589F">
      <w:pPr>
        <w:pStyle w:val="ListParagraph"/>
        <w:numPr>
          <w:ilvl w:val="0"/>
          <w:numId w:val="204"/>
        </w:numPr>
        <w:jc w:val="both"/>
        <w:rPr>
          <w:rFonts w:eastAsia="Malgun Gothic"/>
          <w:bCs/>
          <w:lang w:eastAsia="zh-CN"/>
        </w:rPr>
      </w:pPr>
      <w:r w:rsidRPr="002466E6">
        <w:rPr>
          <w:rFonts w:eastAsia="Malgun Gothic"/>
          <w:bCs/>
          <w:lang w:eastAsia="zh-CN"/>
        </w:rPr>
        <w:t>Adopt</w:t>
      </w:r>
      <w:r w:rsidRPr="002466E6">
        <w:rPr>
          <w:rFonts w:eastAsia="Malgun Gothic" w:hint="eastAsia"/>
          <w:bCs/>
          <w:lang w:eastAsia="zh-CN"/>
        </w:rPr>
        <w:t xml:space="preserve"> the following text proposal for</w:t>
      </w:r>
      <w:r w:rsidRPr="002466E6">
        <w:rPr>
          <w:rFonts w:eastAsia="Malgun Gothic"/>
          <w:bCs/>
          <w:lang w:eastAsia="zh-CN"/>
        </w:rPr>
        <w:t xml:space="preserve"> Section 9 of TS 38.213. </w:t>
      </w:r>
    </w:p>
    <w:p w14:paraId="3AE5C8EB" w14:textId="77777777" w:rsidR="0031589F" w:rsidRPr="0031589F" w:rsidRDefault="0031589F" w:rsidP="0031589F">
      <w:pPr>
        <w:jc w:val="both"/>
        <w:rPr>
          <w:rFonts w:ascii="Arial" w:eastAsia="SimSun" w:hAnsi="Arial" w:cs="Arial"/>
          <w:bCs/>
          <w:iCs/>
          <w:sz w:val="16"/>
          <w:szCs w:val="16"/>
          <w:lang w:eastAsia="zh-CN"/>
        </w:rPr>
      </w:pPr>
      <w:r w:rsidRPr="0031589F">
        <w:rPr>
          <w:rFonts w:ascii="Arial" w:eastAsia="SimSun" w:hAnsi="Arial" w:cs="Arial"/>
          <w:bCs/>
          <w:iCs/>
          <w:sz w:val="16"/>
          <w:szCs w:val="16"/>
          <w:lang w:eastAsia="zh-CN"/>
        </w:rPr>
        <w:t>****************************************</w:t>
      </w:r>
    </w:p>
    <w:p w14:paraId="1C59B7DD" w14:textId="77777777" w:rsidR="0031589F" w:rsidRPr="0031589F" w:rsidRDefault="0031589F" w:rsidP="0031589F">
      <w:pPr>
        <w:jc w:val="center"/>
        <w:rPr>
          <w:rFonts w:ascii="Arial" w:eastAsia="SimSun" w:hAnsi="Arial" w:cs="Arial"/>
          <w:bCs/>
          <w:iCs/>
          <w:color w:val="FF0000"/>
          <w:sz w:val="16"/>
          <w:szCs w:val="16"/>
          <w:lang w:eastAsia="zh-CN"/>
        </w:rPr>
      </w:pPr>
      <w:r w:rsidRPr="0031589F">
        <w:rPr>
          <w:rFonts w:ascii="Arial" w:eastAsia="SimSun" w:hAnsi="Arial" w:cs="Arial"/>
          <w:bCs/>
          <w:iCs/>
          <w:color w:val="FF0000"/>
          <w:sz w:val="16"/>
          <w:szCs w:val="16"/>
          <w:lang w:eastAsia="zh-CN"/>
        </w:rPr>
        <w:t>*** Unchanged text is omitted ***</w:t>
      </w:r>
    </w:p>
    <w:p w14:paraId="38EF609E" w14:textId="77777777" w:rsidR="0031589F" w:rsidRPr="0031589F" w:rsidRDefault="0031589F" w:rsidP="0031589F">
      <w:pPr>
        <w:jc w:val="both"/>
        <w:rPr>
          <w:rFonts w:ascii="Arial" w:eastAsia="SimSun" w:hAnsi="Arial" w:cs="Arial"/>
          <w:bCs/>
          <w:iCs/>
          <w:sz w:val="16"/>
          <w:szCs w:val="16"/>
          <w:lang w:eastAsia="zh-CN"/>
        </w:rPr>
      </w:pPr>
      <w:r w:rsidRPr="0031589F">
        <w:rPr>
          <w:rFonts w:ascii="Arial" w:eastAsia="SimSun" w:hAnsi="Arial" w:cs="Arial"/>
          <w:bCs/>
          <w:iCs/>
          <w:sz w:val="16"/>
          <w:szCs w:val="16"/>
          <w:lang w:eastAsia="zh-CN"/>
        </w:rPr>
        <w:t xml:space="preserve">9 UE procedure for reporting control information </w:t>
      </w:r>
    </w:p>
    <w:p w14:paraId="525A643D" w14:textId="77777777" w:rsidR="0031589F" w:rsidRPr="0031589F" w:rsidRDefault="0031589F" w:rsidP="0031589F">
      <w:pPr>
        <w:ind w:left="568" w:hanging="284"/>
        <w:rPr>
          <w:rFonts w:ascii="Arial" w:eastAsia="MS Mincho" w:hAnsi="Arial" w:cs="Arial"/>
          <w:sz w:val="16"/>
          <w:szCs w:val="16"/>
        </w:rPr>
      </w:pPr>
    </w:p>
    <w:p w14:paraId="70C46601" w14:textId="77777777" w:rsidR="0031589F" w:rsidRPr="0031589F" w:rsidRDefault="0031589F" w:rsidP="0031589F">
      <w:pPr>
        <w:ind w:left="568" w:hanging="284"/>
        <w:rPr>
          <w:rFonts w:ascii="Arial" w:eastAsia="MS Mincho" w:hAnsi="Arial" w:cs="Arial"/>
          <w:sz w:val="16"/>
          <w:szCs w:val="16"/>
        </w:rPr>
      </w:pPr>
      <w:r w:rsidRPr="0031589F">
        <w:rPr>
          <w:rFonts w:ascii="Arial" w:eastAsia="MS Mincho" w:hAnsi="Arial" w:cs="Arial"/>
          <w:sz w:val="16"/>
          <w:szCs w:val="16"/>
        </w:rPr>
        <w:t xml:space="preserve">If a UE would transmit the following channels, </w:t>
      </w:r>
      <w:r w:rsidRPr="0031589F">
        <w:rPr>
          <w:rFonts w:ascii="Arial" w:eastAsia="MS Mincho" w:hAnsi="Arial" w:cs="Arial"/>
          <w:sz w:val="16"/>
          <w:szCs w:val="16"/>
          <w:lang w:eastAsia="zh-CN"/>
        </w:rPr>
        <w:t>including repetitions if any,</w:t>
      </w:r>
      <w:r w:rsidRPr="0031589F">
        <w:rPr>
          <w:rFonts w:ascii="Arial" w:eastAsia="MS Mincho" w:hAnsi="Arial" w:cs="Arial"/>
          <w:sz w:val="16"/>
          <w:szCs w:val="16"/>
        </w:rPr>
        <w:t xml:space="preserve"> that would overlap in time</w:t>
      </w:r>
    </w:p>
    <w:p w14:paraId="398A1924" w14:textId="77777777" w:rsidR="0031589F" w:rsidRPr="0031589F" w:rsidRDefault="0031589F" w:rsidP="0031589F">
      <w:pPr>
        <w:numPr>
          <w:ilvl w:val="0"/>
          <w:numId w:val="5"/>
        </w:numPr>
        <w:ind w:left="851" w:hanging="284"/>
        <w:rPr>
          <w:rFonts w:ascii="Arial" w:eastAsia="MS Mincho" w:hAnsi="Arial" w:cs="Arial"/>
          <w:sz w:val="16"/>
          <w:szCs w:val="16"/>
        </w:rPr>
      </w:pPr>
      <w:r w:rsidRPr="0031589F">
        <w:rPr>
          <w:rFonts w:ascii="Arial" w:eastAsia="MS Mincho" w:hAnsi="Arial" w:cs="Arial"/>
          <w:sz w:val="16"/>
          <w:szCs w:val="16"/>
        </w:rPr>
        <w:t>-</w:t>
      </w:r>
      <w:r w:rsidRPr="0031589F">
        <w:rPr>
          <w:rFonts w:ascii="Arial" w:eastAsia="MS Mincho" w:hAnsi="Arial" w:cs="Arial"/>
          <w:sz w:val="16"/>
          <w:szCs w:val="16"/>
        </w:rPr>
        <w:tab/>
        <w:t xml:space="preserve">a first PUCCH of larger priority index with SR and a second PUCCH or PUSCH of smaller priority index, or </w:t>
      </w:r>
    </w:p>
    <w:p w14:paraId="01F35FC3" w14:textId="77777777" w:rsidR="0031589F" w:rsidRPr="0031589F" w:rsidRDefault="0031589F" w:rsidP="0031589F">
      <w:pPr>
        <w:numPr>
          <w:ilvl w:val="0"/>
          <w:numId w:val="5"/>
        </w:numPr>
        <w:ind w:left="851" w:hanging="284"/>
        <w:rPr>
          <w:rFonts w:ascii="Arial" w:eastAsia="MS Mincho" w:hAnsi="Arial" w:cs="Arial"/>
          <w:sz w:val="16"/>
          <w:szCs w:val="16"/>
        </w:rPr>
      </w:pPr>
      <w:r w:rsidRPr="0031589F">
        <w:rPr>
          <w:rFonts w:ascii="Arial" w:eastAsia="MS Mincho" w:hAnsi="Arial" w:cs="Arial"/>
          <w:sz w:val="16"/>
          <w:szCs w:val="16"/>
        </w:rPr>
        <w:t>-</w:t>
      </w:r>
      <w:r w:rsidRPr="0031589F">
        <w:rPr>
          <w:rFonts w:ascii="Arial" w:eastAsia="MS Mincho" w:hAnsi="Arial" w:cs="Arial"/>
          <w:sz w:val="16"/>
          <w:szCs w:val="16"/>
        </w:rPr>
        <w:tab/>
        <w:t>a configured grant PUSCH of larger priority index and a PUCCH of smaller priority index, or</w:t>
      </w:r>
    </w:p>
    <w:p w14:paraId="70AD5B9B" w14:textId="77777777" w:rsidR="0031589F" w:rsidRPr="0031589F" w:rsidRDefault="0031589F" w:rsidP="0031589F">
      <w:pPr>
        <w:numPr>
          <w:ilvl w:val="0"/>
          <w:numId w:val="5"/>
        </w:numPr>
        <w:ind w:left="851" w:hanging="284"/>
        <w:rPr>
          <w:rFonts w:ascii="Arial" w:eastAsia="MS Mincho" w:hAnsi="Arial" w:cs="Arial"/>
          <w:sz w:val="16"/>
          <w:szCs w:val="16"/>
        </w:rPr>
      </w:pPr>
      <w:r w:rsidRPr="0031589F">
        <w:rPr>
          <w:rFonts w:ascii="Arial" w:eastAsia="MS Mincho" w:hAnsi="Arial" w:cs="Arial"/>
          <w:sz w:val="16"/>
          <w:szCs w:val="16"/>
        </w:rPr>
        <w:t>-</w:t>
      </w:r>
      <w:r w:rsidRPr="0031589F">
        <w:rPr>
          <w:rFonts w:ascii="Arial" w:eastAsia="MS Mincho" w:hAnsi="Arial" w:cs="Arial"/>
          <w:sz w:val="16"/>
          <w:szCs w:val="16"/>
        </w:rPr>
        <w:tab/>
        <w:t>a first PUCCH of larger priority index with HARQ-ACK information only in response to PDSCH(s) reception without corresponding PDCCH(s) and a second PUCCH of smaller priority index with HARQ-ACK information only in response to PDSCH(s) reception without corresponding PDCCH(s), or a second PUCCH of smaller priority index with SR and/or CSI, or a configured grant PUSCH with smaller priority index, or a PUSCH of smaller priority index with SP-CSI report(s) without a corresponding PDCCH, or</w:t>
      </w:r>
    </w:p>
    <w:p w14:paraId="45A04A1D" w14:textId="77777777" w:rsidR="0031589F" w:rsidRPr="0031589F" w:rsidRDefault="0031589F" w:rsidP="0031589F">
      <w:pPr>
        <w:numPr>
          <w:ilvl w:val="0"/>
          <w:numId w:val="5"/>
        </w:numPr>
        <w:ind w:left="851" w:hanging="284"/>
        <w:rPr>
          <w:rFonts w:ascii="Arial" w:eastAsia="MS Mincho" w:hAnsi="Arial" w:cs="Arial"/>
          <w:sz w:val="16"/>
          <w:szCs w:val="16"/>
        </w:rPr>
      </w:pPr>
      <w:r w:rsidRPr="0031589F">
        <w:rPr>
          <w:rFonts w:ascii="Arial" w:eastAsia="MS Mincho" w:hAnsi="Arial" w:cs="Arial"/>
          <w:sz w:val="16"/>
          <w:szCs w:val="16"/>
        </w:rPr>
        <w:t xml:space="preserve"> -</w:t>
      </w:r>
      <w:r w:rsidRPr="0031589F">
        <w:rPr>
          <w:rFonts w:ascii="Arial" w:eastAsia="MS Mincho" w:hAnsi="Arial" w:cs="Arial"/>
          <w:sz w:val="16"/>
          <w:szCs w:val="16"/>
        </w:rPr>
        <w:tab/>
        <w:t>a PUSCH of larger priority index with SP-CSI reports(s) without a corresponding PDCCH and a PUCCH of smaller priority index with SR, or CSI, or HARQ-ACK information only in response to PDSCH(s) reception without corresponding PDCCH(s), or</w:t>
      </w:r>
    </w:p>
    <w:p w14:paraId="31480E3B" w14:textId="77777777" w:rsidR="0031589F" w:rsidRPr="0031589F" w:rsidRDefault="0031589F" w:rsidP="0031589F">
      <w:pPr>
        <w:numPr>
          <w:ilvl w:val="0"/>
          <w:numId w:val="5"/>
        </w:numPr>
        <w:ind w:left="851" w:hanging="284"/>
        <w:rPr>
          <w:rFonts w:ascii="Arial" w:eastAsia="MS Mincho" w:hAnsi="Arial" w:cs="Arial"/>
          <w:sz w:val="16"/>
          <w:szCs w:val="16"/>
        </w:rPr>
      </w:pPr>
      <w:r w:rsidRPr="0031589F">
        <w:rPr>
          <w:rFonts w:ascii="Arial" w:eastAsia="MS Mincho" w:hAnsi="Arial" w:cs="Arial"/>
          <w:sz w:val="16"/>
          <w:szCs w:val="16"/>
        </w:rPr>
        <w:t>-</w:t>
      </w:r>
      <w:r w:rsidRPr="0031589F">
        <w:rPr>
          <w:rFonts w:ascii="Arial" w:eastAsia="MS Mincho" w:hAnsi="Arial" w:cs="Arial"/>
          <w:sz w:val="16"/>
          <w:szCs w:val="16"/>
        </w:rPr>
        <w:tab/>
        <w:t>a configured grant PUSCH of larger priority index and a configured grant PUSCH of smaller priority index on a same serving cell</w:t>
      </w:r>
    </w:p>
    <w:p w14:paraId="3456C327" w14:textId="77777777" w:rsidR="0031589F" w:rsidRPr="0031589F" w:rsidRDefault="0031589F" w:rsidP="0031589F">
      <w:pPr>
        <w:numPr>
          <w:ilvl w:val="0"/>
          <w:numId w:val="5"/>
        </w:numPr>
        <w:ind w:left="851" w:hanging="284"/>
        <w:rPr>
          <w:ins w:id="223" w:author="沈嘉(James)" w:date="2022-08-19T11:49:00Z"/>
          <w:rFonts w:ascii="Arial" w:eastAsia="MS Mincho" w:hAnsi="Arial" w:cs="Arial"/>
          <w:i/>
          <w:sz w:val="16"/>
          <w:szCs w:val="16"/>
        </w:rPr>
      </w:pPr>
      <w:r w:rsidRPr="0031589F">
        <w:rPr>
          <w:rFonts w:ascii="Arial" w:eastAsia="MS Mincho" w:hAnsi="Arial" w:cs="Arial"/>
          <w:sz w:val="16"/>
          <w:szCs w:val="16"/>
        </w:rPr>
        <w:t>-</w:t>
      </w:r>
      <w:r w:rsidRPr="0031589F">
        <w:rPr>
          <w:rFonts w:ascii="Arial" w:eastAsia="MS Mincho" w:hAnsi="Arial" w:cs="Arial"/>
          <w:sz w:val="16"/>
          <w:szCs w:val="16"/>
        </w:rPr>
        <w:tab/>
        <w:t xml:space="preserve">a PUSCH of smaller priority index </w:t>
      </w:r>
      <w:r w:rsidRPr="0031589F">
        <w:rPr>
          <w:rFonts w:ascii="Arial" w:eastAsia="MS Mincho" w:hAnsi="Arial" w:cs="Arial"/>
          <w:sz w:val="16"/>
          <w:szCs w:val="16"/>
          <w:lang w:eastAsia="zh-CN"/>
        </w:rPr>
        <w:t xml:space="preserve">scheduled by a DCI format </w:t>
      </w:r>
      <w:r w:rsidRPr="0031589F">
        <w:rPr>
          <w:rFonts w:ascii="Arial" w:eastAsia="MS Mincho" w:hAnsi="Arial" w:cs="Arial"/>
          <w:sz w:val="16"/>
          <w:szCs w:val="16"/>
        </w:rPr>
        <w:t xml:space="preserve">and a configured grant PUSCH of larger priority index on a same serving cell if the UE is provided </w:t>
      </w:r>
      <w:proofErr w:type="spellStart"/>
      <w:r w:rsidRPr="0031589F">
        <w:rPr>
          <w:rFonts w:ascii="Arial" w:eastAsia="MS Mincho" w:hAnsi="Arial" w:cs="Arial"/>
          <w:i/>
          <w:sz w:val="16"/>
          <w:szCs w:val="16"/>
        </w:rPr>
        <w:t>prioritizationBetweenLP</w:t>
      </w:r>
      <w:proofErr w:type="spellEnd"/>
      <w:r w:rsidRPr="0031589F">
        <w:rPr>
          <w:rFonts w:ascii="Arial" w:eastAsia="MS Mincho" w:hAnsi="Arial" w:cs="Arial"/>
          <w:i/>
          <w:sz w:val="16"/>
          <w:szCs w:val="16"/>
        </w:rPr>
        <w:t>-DG-</w:t>
      </w:r>
      <w:proofErr w:type="spellStart"/>
      <w:r w:rsidRPr="0031589F">
        <w:rPr>
          <w:rFonts w:ascii="Arial" w:eastAsia="MS Mincho" w:hAnsi="Arial" w:cs="Arial"/>
          <w:i/>
          <w:sz w:val="16"/>
          <w:szCs w:val="16"/>
        </w:rPr>
        <w:t>PUSCHandHP</w:t>
      </w:r>
      <w:proofErr w:type="spellEnd"/>
      <w:r w:rsidRPr="0031589F">
        <w:rPr>
          <w:rFonts w:ascii="Arial" w:eastAsia="MS Mincho" w:hAnsi="Arial" w:cs="Arial"/>
          <w:i/>
          <w:sz w:val="16"/>
          <w:szCs w:val="16"/>
        </w:rPr>
        <w:t>-CG-PUSCH</w:t>
      </w:r>
    </w:p>
    <w:p w14:paraId="7F898136" w14:textId="77777777" w:rsidR="0031589F" w:rsidRPr="0031589F" w:rsidRDefault="0031589F" w:rsidP="0031589F">
      <w:pPr>
        <w:numPr>
          <w:ilvl w:val="0"/>
          <w:numId w:val="5"/>
        </w:numPr>
        <w:ind w:left="851" w:hanging="284"/>
        <w:rPr>
          <w:ins w:id="224" w:author="沈嘉(James)" w:date="2022-08-19T11:49:00Z"/>
          <w:rFonts w:ascii="Arial" w:eastAsia="MS Mincho" w:hAnsi="Arial" w:cs="Arial"/>
          <w:i/>
          <w:sz w:val="16"/>
          <w:szCs w:val="16"/>
        </w:rPr>
      </w:pPr>
      <w:ins w:id="225" w:author="沈嘉(James)" w:date="2022-08-19T11:49:00Z">
        <w:r w:rsidRPr="0031589F">
          <w:rPr>
            <w:rFonts w:ascii="Arial" w:eastAsia="MS Mincho" w:hAnsi="Arial" w:cs="Arial"/>
            <w:sz w:val="16"/>
            <w:szCs w:val="16"/>
          </w:rPr>
          <w:t>-</w:t>
        </w:r>
        <w:r w:rsidRPr="0031589F">
          <w:rPr>
            <w:rFonts w:ascii="Arial" w:eastAsia="MS Mincho" w:hAnsi="Arial" w:cs="Arial"/>
            <w:sz w:val="16"/>
            <w:szCs w:val="16"/>
          </w:rPr>
          <w:tab/>
          <w:t xml:space="preserve">a PUSCH of larger priority index </w:t>
        </w:r>
        <w:r w:rsidRPr="0031589F">
          <w:rPr>
            <w:rFonts w:ascii="Arial" w:eastAsia="MS Mincho" w:hAnsi="Arial" w:cs="Arial"/>
            <w:sz w:val="16"/>
            <w:szCs w:val="16"/>
            <w:lang w:eastAsia="zh-CN"/>
          </w:rPr>
          <w:t xml:space="preserve">scheduled by a DCI format </w:t>
        </w:r>
        <w:r w:rsidRPr="0031589F">
          <w:rPr>
            <w:rFonts w:ascii="Arial" w:eastAsia="MS Mincho" w:hAnsi="Arial" w:cs="Arial"/>
            <w:sz w:val="16"/>
            <w:szCs w:val="16"/>
          </w:rPr>
          <w:t xml:space="preserve">and a configured grant PUSCH of smaller priority index on a same serving cell if the UE is provided </w:t>
        </w:r>
        <w:proofErr w:type="spellStart"/>
        <w:r w:rsidRPr="0031589F">
          <w:rPr>
            <w:rFonts w:ascii="Arial" w:eastAsia="MS Mincho" w:hAnsi="Arial" w:cs="Arial"/>
            <w:i/>
            <w:sz w:val="16"/>
            <w:szCs w:val="16"/>
          </w:rPr>
          <w:t>prioritizationBetweenHP</w:t>
        </w:r>
        <w:proofErr w:type="spellEnd"/>
        <w:r w:rsidRPr="0031589F">
          <w:rPr>
            <w:rFonts w:ascii="Arial" w:eastAsia="MS Mincho" w:hAnsi="Arial" w:cs="Arial"/>
            <w:i/>
            <w:sz w:val="16"/>
            <w:szCs w:val="16"/>
          </w:rPr>
          <w:t>-DG-</w:t>
        </w:r>
        <w:proofErr w:type="spellStart"/>
        <w:r w:rsidRPr="0031589F">
          <w:rPr>
            <w:rFonts w:ascii="Arial" w:eastAsia="MS Mincho" w:hAnsi="Arial" w:cs="Arial"/>
            <w:i/>
            <w:sz w:val="16"/>
            <w:szCs w:val="16"/>
          </w:rPr>
          <w:t>PUSCHandLP</w:t>
        </w:r>
        <w:proofErr w:type="spellEnd"/>
        <w:r w:rsidRPr="0031589F">
          <w:rPr>
            <w:rFonts w:ascii="Arial" w:eastAsia="MS Mincho" w:hAnsi="Arial" w:cs="Arial"/>
            <w:i/>
            <w:sz w:val="16"/>
            <w:szCs w:val="16"/>
          </w:rPr>
          <w:t>-CG-PUSCH</w:t>
        </w:r>
      </w:ins>
    </w:p>
    <w:p w14:paraId="592EF0D9" w14:textId="77777777" w:rsidR="0031589F" w:rsidRPr="0031589F" w:rsidRDefault="0031589F" w:rsidP="0031589F">
      <w:pPr>
        <w:ind w:left="284"/>
        <w:rPr>
          <w:rFonts w:ascii="Arial" w:eastAsia="MS Mincho" w:hAnsi="Arial" w:cs="Arial"/>
          <w:i/>
          <w:sz w:val="16"/>
          <w:szCs w:val="16"/>
        </w:rPr>
      </w:pPr>
      <w:r w:rsidRPr="0031589F">
        <w:rPr>
          <w:rFonts w:ascii="Arial" w:eastAsia="MS Mincho" w:hAnsi="Arial" w:cs="Arial"/>
          <w:sz w:val="16"/>
          <w:szCs w:val="16"/>
        </w:rPr>
        <w:t xml:space="preserve">the UE is expected to cancel </w:t>
      </w:r>
      <w:r w:rsidRPr="0031589F">
        <w:rPr>
          <w:rFonts w:ascii="Arial" w:eastAsia="MS Mincho" w:hAnsi="Arial" w:cs="Arial"/>
          <w:sz w:val="16"/>
          <w:szCs w:val="16"/>
          <w:lang w:eastAsia="zh-CN"/>
        </w:rPr>
        <w:t xml:space="preserve">a repetition of </w:t>
      </w:r>
      <w:r w:rsidRPr="0031589F">
        <w:rPr>
          <w:rFonts w:ascii="Arial" w:eastAsia="MS Mincho" w:hAnsi="Arial" w:cs="Arial"/>
          <w:sz w:val="16"/>
          <w:szCs w:val="16"/>
        </w:rPr>
        <w:t xml:space="preserve">the PUCCH/PUSCH transmissions of smaller priority index before the first symbol overlapping with the PUCCH/PUSCH transmission of larger priority index </w:t>
      </w:r>
      <w:r w:rsidRPr="0031589F">
        <w:rPr>
          <w:rFonts w:ascii="Arial" w:eastAsia="MS Mincho" w:hAnsi="Arial" w:cs="Arial"/>
          <w:sz w:val="16"/>
          <w:szCs w:val="16"/>
          <w:lang w:eastAsia="zh-CN"/>
        </w:rPr>
        <w:t>if the repetition of the PUCCH/PUSCH transmissions of smaller priority index overlaps in time with the PUCCH/PUSCH transmissions of larger priority index</w:t>
      </w:r>
      <w:r w:rsidRPr="0031589F">
        <w:rPr>
          <w:rFonts w:ascii="Arial" w:eastAsia="MS Mincho" w:hAnsi="Arial" w:cs="Arial"/>
          <w:sz w:val="16"/>
          <w:szCs w:val="16"/>
        </w:rPr>
        <w:t xml:space="preserve">. In case of a PUSCH of larger priority index </w:t>
      </w:r>
      <w:r w:rsidRPr="0031589F">
        <w:rPr>
          <w:rFonts w:ascii="Arial" w:eastAsia="MS Mincho" w:hAnsi="Arial" w:cs="Arial"/>
          <w:sz w:val="16"/>
          <w:szCs w:val="16"/>
          <w:lang w:eastAsia="zh-CN"/>
        </w:rPr>
        <w:t>scheduled by a DCI format in a PDCCH reception</w:t>
      </w:r>
      <w:r w:rsidRPr="0031589F">
        <w:rPr>
          <w:rFonts w:ascii="Arial" w:eastAsia="MS Mincho" w:hAnsi="Arial" w:cs="Arial"/>
          <w:sz w:val="16"/>
          <w:szCs w:val="16"/>
        </w:rPr>
        <w:t xml:space="preserve"> and a configured grant PUSCH of smaller priority index on a same serving cell and the UE is provided </w:t>
      </w:r>
      <w:proofErr w:type="spellStart"/>
      <w:r w:rsidRPr="0031589F">
        <w:rPr>
          <w:rFonts w:ascii="Arial" w:eastAsia="MS Mincho" w:hAnsi="Arial" w:cs="Arial"/>
          <w:i/>
          <w:sz w:val="16"/>
          <w:szCs w:val="16"/>
        </w:rPr>
        <w:t>prioritizationBetweenHP</w:t>
      </w:r>
      <w:proofErr w:type="spellEnd"/>
      <w:r w:rsidRPr="0031589F">
        <w:rPr>
          <w:rFonts w:ascii="Arial" w:eastAsia="MS Mincho" w:hAnsi="Arial" w:cs="Arial"/>
          <w:i/>
          <w:sz w:val="16"/>
          <w:szCs w:val="16"/>
        </w:rPr>
        <w:t>-DG-</w:t>
      </w:r>
      <w:proofErr w:type="spellStart"/>
      <w:r w:rsidRPr="0031589F">
        <w:rPr>
          <w:rFonts w:ascii="Arial" w:eastAsia="MS Mincho" w:hAnsi="Arial" w:cs="Arial"/>
          <w:i/>
          <w:sz w:val="16"/>
          <w:szCs w:val="16"/>
        </w:rPr>
        <w:t>PUSCHandLP</w:t>
      </w:r>
      <w:proofErr w:type="spellEnd"/>
      <w:r w:rsidRPr="0031589F">
        <w:rPr>
          <w:rFonts w:ascii="Arial" w:eastAsia="MS Mincho" w:hAnsi="Arial" w:cs="Arial"/>
          <w:i/>
          <w:sz w:val="16"/>
          <w:szCs w:val="16"/>
        </w:rPr>
        <w:t>-CG-PUSCH</w:t>
      </w:r>
    </w:p>
    <w:p w14:paraId="78DA94F6" w14:textId="4E1AD84B" w:rsidR="0031589F" w:rsidRPr="0031589F" w:rsidRDefault="0031589F" w:rsidP="0031589F">
      <w:pPr>
        <w:numPr>
          <w:ilvl w:val="0"/>
          <w:numId w:val="5"/>
        </w:numPr>
        <w:ind w:left="851" w:hanging="284"/>
        <w:rPr>
          <w:rFonts w:ascii="Arial" w:eastAsia="MS Mincho" w:hAnsi="Arial" w:cs="Arial"/>
          <w:sz w:val="16"/>
          <w:szCs w:val="16"/>
        </w:rPr>
      </w:pPr>
      <w:r w:rsidRPr="0031589F">
        <w:rPr>
          <w:rFonts w:ascii="Arial" w:eastAsia="MS Mincho" w:hAnsi="Arial" w:cs="Arial"/>
          <w:sz w:val="16"/>
          <w:szCs w:val="16"/>
        </w:rPr>
        <w:t>-</w:t>
      </w:r>
      <w:r w:rsidRPr="0031589F">
        <w:rPr>
          <w:rFonts w:ascii="Arial" w:eastAsia="MS Mincho" w:hAnsi="Arial" w:cs="Arial"/>
          <w:sz w:val="16"/>
          <w:szCs w:val="16"/>
        </w:rPr>
        <w:tab/>
      </w:r>
      <w:r w:rsidRPr="0031589F">
        <w:rPr>
          <w:rFonts w:ascii="Arial" w:eastAsia="MS Mincho" w:hAnsi="Arial" w:cs="Arial"/>
          <w:sz w:val="16"/>
          <w:szCs w:val="16"/>
          <w:lang w:eastAsia="zh-CN"/>
        </w:rPr>
        <w:t xml:space="preserve">the UE expects that the transmission of the PUSCH of larger priority index would not start before </w:t>
      </w:r>
      <m:oMath>
        <m:sSub>
          <m:sSubPr>
            <m:ctrlPr>
              <w:rPr>
                <w:rFonts w:ascii="Cambria Math" w:hAnsi="Cambria Math" w:cs="Arial"/>
                <w:i/>
                <w:sz w:val="16"/>
                <w:szCs w:val="16"/>
                <w:lang w:eastAsia="zh-CN"/>
              </w:rPr>
            </m:ctrlPr>
          </m:sSubPr>
          <m:e>
            <m:r>
              <w:rPr>
                <w:rFonts w:ascii="Cambria Math" w:hAnsi="Cambria Math" w:cs="Arial"/>
                <w:sz w:val="16"/>
                <w:szCs w:val="16"/>
                <w:lang w:eastAsia="zh-CN"/>
              </w:rPr>
              <m:t>T</m:t>
            </m:r>
          </m:e>
          <m:sub>
            <m:r>
              <w:rPr>
                <w:rFonts w:ascii="Cambria Math" w:hAnsi="Cambria Math" w:cs="Arial"/>
                <w:sz w:val="16"/>
                <w:szCs w:val="16"/>
                <w:lang w:eastAsia="zh-CN"/>
              </w:rPr>
              <m:t>proc,2</m:t>
            </m:r>
          </m:sub>
        </m:sSub>
      </m:oMath>
      <w:r w:rsidRPr="0031589F">
        <w:rPr>
          <w:rFonts w:ascii="Arial" w:eastAsia="MS Mincho" w:hAnsi="Arial" w:cs="Arial"/>
          <w:sz w:val="16"/>
          <w:szCs w:val="16"/>
          <w:lang w:eastAsia="zh-CN"/>
        </w:rPr>
        <w:t xml:space="preserve"> </w:t>
      </w:r>
      <w:r w:rsidRPr="0031589F">
        <w:rPr>
          <w:rFonts w:ascii="Arial" w:eastAsia="MS Mincho" w:hAnsi="Arial" w:cs="Arial"/>
          <w:sz w:val="16"/>
          <w:szCs w:val="16"/>
        </w:rPr>
        <w:t>after a last symbol of the corresponding PDCCH reception</w:t>
      </w:r>
    </w:p>
    <w:p w14:paraId="7491A34A" w14:textId="40BDBC10" w:rsidR="0031589F" w:rsidRPr="0031589F" w:rsidRDefault="0031589F" w:rsidP="0031589F">
      <w:pPr>
        <w:numPr>
          <w:ilvl w:val="0"/>
          <w:numId w:val="5"/>
        </w:numPr>
        <w:ind w:left="851" w:hanging="284"/>
        <w:rPr>
          <w:rFonts w:ascii="Arial" w:eastAsia="MS Mincho" w:hAnsi="Arial" w:cs="Arial"/>
          <w:sz w:val="16"/>
          <w:szCs w:val="16"/>
          <w:lang w:eastAsia="zh-CN"/>
        </w:rPr>
      </w:pPr>
      <w:r w:rsidRPr="0031589F">
        <w:rPr>
          <w:rFonts w:ascii="Arial" w:eastAsia="MS Mincho" w:hAnsi="Arial" w:cs="Arial"/>
          <w:sz w:val="16"/>
          <w:szCs w:val="16"/>
        </w:rPr>
        <w:t>-</w:t>
      </w:r>
      <w:r w:rsidRPr="0031589F">
        <w:rPr>
          <w:rFonts w:ascii="Arial" w:eastAsia="MS Mincho" w:hAnsi="Arial" w:cs="Arial"/>
          <w:sz w:val="16"/>
          <w:szCs w:val="16"/>
        </w:rPr>
        <w:tab/>
      </w:r>
      <m:oMath>
        <m:sSub>
          <m:sSubPr>
            <m:ctrlPr>
              <w:rPr>
                <w:rFonts w:ascii="Cambria Math" w:hAnsi="Cambria Math" w:cs="Arial"/>
                <w:i/>
                <w:sz w:val="16"/>
                <w:szCs w:val="16"/>
                <w:lang w:eastAsia="zh-CN"/>
              </w:rPr>
            </m:ctrlPr>
          </m:sSubPr>
          <m:e>
            <m:r>
              <w:rPr>
                <w:rFonts w:ascii="Cambria Math" w:hAnsi="Cambria Math" w:cs="Arial"/>
                <w:sz w:val="16"/>
                <w:szCs w:val="16"/>
                <w:lang w:eastAsia="zh-CN"/>
              </w:rPr>
              <m:t>T</m:t>
            </m:r>
          </m:e>
          <m:sub>
            <m:r>
              <w:rPr>
                <w:rFonts w:ascii="Cambria Math" w:hAnsi="Cambria Math" w:cs="Arial"/>
                <w:sz w:val="16"/>
                <w:szCs w:val="16"/>
                <w:lang w:eastAsia="zh-CN"/>
              </w:rPr>
              <m:t>proc,2</m:t>
            </m:r>
          </m:sub>
        </m:sSub>
        <m:r>
          <w:rPr>
            <w:rFonts w:ascii="Cambria Math" w:hAnsi="Cambria Math" w:cs="Arial"/>
            <w:sz w:val="16"/>
            <w:szCs w:val="16"/>
            <w:lang w:eastAsia="zh-CN"/>
          </w:rPr>
          <m:t xml:space="preserve"> </m:t>
        </m:r>
      </m:oMath>
      <w:r w:rsidRPr="0031589F">
        <w:rPr>
          <w:rFonts w:ascii="Arial" w:eastAsia="MS Mincho" w:hAnsi="Arial" w:cs="Arial"/>
          <w:sz w:val="16"/>
          <w:szCs w:val="16"/>
        </w:rPr>
        <w:t xml:space="preserve">is the PUSCH preparation time for a corresponding UE processing capability assuming </w:t>
      </w:r>
      <m:oMath>
        <m:sSub>
          <m:sSubPr>
            <m:ctrlPr>
              <w:rPr>
                <w:rFonts w:ascii="Cambria Math" w:hAnsi="Cambria Math" w:cs="Arial"/>
                <w:i/>
                <w:sz w:val="16"/>
                <w:szCs w:val="16"/>
                <w:lang w:eastAsia="zh-CN"/>
              </w:rPr>
            </m:ctrlPr>
          </m:sSubPr>
          <m:e>
            <m:r>
              <w:rPr>
                <w:rFonts w:ascii="Cambria Math" w:hAnsi="Cambria Math" w:cs="Arial"/>
                <w:sz w:val="16"/>
                <w:szCs w:val="16"/>
                <w:lang w:eastAsia="zh-CN"/>
              </w:rPr>
              <m:t>d</m:t>
            </m:r>
          </m:e>
          <m:sub>
            <m:r>
              <w:rPr>
                <w:rFonts w:ascii="Cambria Math" w:hAnsi="Cambria Math" w:cs="Arial"/>
                <w:sz w:val="16"/>
                <w:szCs w:val="16"/>
                <w:lang w:eastAsia="zh-CN"/>
              </w:rPr>
              <m:t>2,1</m:t>
            </m:r>
          </m:sub>
        </m:sSub>
        <m:r>
          <w:rPr>
            <w:rFonts w:ascii="Cambria Math" w:hAnsi="Cambria Math" w:cs="Arial"/>
            <w:sz w:val="16"/>
            <w:szCs w:val="16"/>
            <w:lang w:eastAsia="zh-CN"/>
          </w:rPr>
          <m:t xml:space="preserve">= </m:t>
        </m:r>
        <m:sSub>
          <m:sSubPr>
            <m:ctrlPr>
              <w:rPr>
                <w:rFonts w:ascii="Cambria Math" w:hAnsi="Cambria Math" w:cs="Arial"/>
                <w:sz w:val="16"/>
                <w:szCs w:val="16"/>
              </w:rPr>
            </m:ctrlPr>
          </m:sSubPr>
          <m:e>
            <m:r>
              <w:rPr>
                <w:rFonts w:ascii="Cambria Math" w:hAnsi="Cambria Math" w:cs="Arial"/>
                <w:sz w:val="16"/>
                <w:szCs w:val="16"/>
              </w:rPr>
              <m:t>d</m:t>
            </m:r>
          </m:e>
          <m:sub>
            <m:r>
              <m:rPr>
                <m:sty m:val="p"/>
              </m:rPr>
              <w:rPr>
                <w:rFonts w:ascii="Cambria Math" w:hAnsi="Cambria Math" w:cs="Arial"/>
                <w:sz w:val="16"/>
                <w:szCs w:val="16"/>
              </w:rPr>
              <m:t>1</m:t>
            </m:r>
          </m:sub>
        </m:sSub>
        <m: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d</m:t>
            </m:r>
          </m:e>
          <m:sub>
            <m:r>
              <m:rPr>
                <m:sty m:val="p"/>
              </m:rPr>
              <w:rPr>
                <w:rFonts w:ascii="Cambria Math" w:hAnsi="Cambria Math" w:cs="Arial"/>
                <w:sz w:val="16"/>
                <w:szCs w:val="16"/>
              </w:rPr>
              <m:t>3</m:t>
            </m:r>
          </m:sub>
        </m:sSub>
      </m:oMath>
      <w:r w:rsidRPr="0031589F">
        <w:rPr>
          <w:rFonts w:ascii="Arial" w:eastAsia="MS Mincho" w:hAnsi="Arial" w:cs="Arial"/>
          <w:sz w:val="16"/>
          <w:szCs w:val="16"/>
          <w:lang w:eastAsia="zh-CN"/>
        </w:rPr>
        <w:t xml:space="preserve"> [6, TS 38.214], based on</w:t>
      </w:r>
      <w:r w:rsidRPr="0031589F">
        <w:rPr>
          <w:rFonts w:ascii="Arial" w:eastAsia="MS Mincho" w:hAnsi="Arial" w:cs="Arial"/>
          <w:sz w:val="16"/>
          <w:szCs w:val="16"/>
        </w:rPr>
        <w:t xml:space="preserve"> </w:t>
      </w:r>
      <m:oMath>
        <m:r>
          <w:rPr>
            <w:rFonts w:ascii="Cambria Math" w:hAnsi="Cambria Math" w:cs="Arial"/>
            <w:sz w:val="16"/>
            <w:szCs w:val="16"/>
          </w:rPr>
          <m:t>μ</m:t>
        </m:r>
      </m:oMath>
      <w:r w:rsidRPr="0031589F">
        <w:rPr>
          <w:rFonts w:ascii="Arial" w:eastAsia="MS Mincho" w:hAnsi="Arial" w:cs="Arial"/>
          <w:sz w:val="16"/>
          <w:szCs w:val="16"/>
        </w:rPr>
        <w:t xml:space="preserve"> and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2</m:t>
            </m:r>
          </m:sub>
        </m:sSub>
      </m:oMath>
      <w:r w:rsidRPr="0031589F">
        <w:rPr>
          <w:rFonts w:ascii="Arial" w:eastAsia="MS Mincho" w:hAnsi="Arial" w:cs="Arial"/>
          <w:sz w:val="16"/>
          <w:szCs w:val="16"/>
        </w:rPr>
        <w:t xml:space="preserve"> as subsequently defined in this clause, and </w:t>
      </w:r>
      <m:oMath>
        <m:sSub>
          <m:sSubPr>
            <m:ctrlPr>
              <w:rPr>
                <w:rFonts w:ascii="Cambria Math" w:hAnsi="Cambria Math" w:cs="Arial"/>
                <w:i/>
                <w:sz w:val="16"/>
                <w:szCs w:val="16"/>
                <w:lang w:eastAsia="zh-CN"/>
              </w:rPr>
            </m:ctrlPr>
          </m:sSubPr>
          <m:e>
            <m:r>
              <w:rPr>
                <w:rFonts w:ascii="Cambria Math" w:hAnsi="Cambria Math" w:cs="Arial"/>
                <w:sz w:val="16"/>
                <w:szCs w:val="16"/>
                <w:lang w:eastAsia="zh-CN"/>
              </w:rPr>
              <m:t>d</m:t>
            </m:r>
          </m:e>
          <m:sub>
            <m:r>
              <w:rPr>
                <w:rFonts w:ascii="Cambria Math" w:hAnsi="Cambria Math" w:cs="Arial"/>
                <w:sz w:val="16"/>
                <w:szCs w:val="16"/>
                <w:lang w:eastAsia="zh-CN"/>
              </w:rPr>
              <m:t>1</m:t>
            </m:r>
          </m:sub>
        </m:sSub>
      </m:oMath>
      <w:r w:rsidRPr="0031589F">
        <w:rPr>
          <w:rFonts w:ascii="Arial" w:eastAsia="MS Mincho" w:hAnsi="Arial" w:cs="Arial"/>
          <w:sz w:val="16"/>
          <w:szCs w:val="16"/>
        </w:rPr>
        <w:t xml:space="preserve"> and </w:t>
      </w:r>
      <m:oMath>
        <m:sSub>
          <m:sSubPr>
            <m:ctrlPr>
              <w:rPr>
                <w:rFonts w:ascii="Cambria Math" w:hAnsi="Cambria Math" w:cs="Arial"/>
                <w:sz w:val="16"/>
                <w:szCs w:val="16"/>
              </w:rPr>
            </m:ctrlPr>
          </m:sSubPr>
          <m:e>
            <m:r>
              <w:rPr>
                <w:rFonts w:ascii="Cambria Math" w:hAnsi="Cambria Math" w:cs="Arial"/>
                <w:sz w:val="16"/>
                <w:szCs w:val="16"/>
              </w:rPr>
              <m:t>d</m:t>
            </m:r>
          </m:e>
          <m:sub>
            <m:r>
              <m:rPr>
                <m:sty m:val="p"/>
              </m:rPr>
              <w:rPr>
                <w:rFonts w:ascii="Cambria Math" w:hAnsi="Cambria Math" w:cs="Arial"/>
                <w:sz w:val="16"/>
                <w:szCs w:val="16"/>
              </w:rPr>
              <m:t>3</m:t>
            </m:r>
          </m:sub>
        </m:sSub>
      </m:oMath>
      <w:r w:rsidRPr="0031589F">
        <w:rPr>
          <w:rFonts w:ascii="Arial" w:eastAsia="MS Mincho" w:hAnsi="Arial" w:cs="Arial"/>
          <w:sz w:val="16"/>
          <w:szCs w:val="16"/>
        </w:rPr>
        <w:t xml:space="preserve"> are determined by a reported UE capability</w:t>
      </w:r>
    </w:p>
    <w:p w14:paraId="12324CE4" w14:textId="77777777" w:rsidR="0031589F" w:rsidRPr="0031589F" w:rsidRDefault="0031589F" w:rsidP="0031589F">
      <w:pPr>
        <w:jc w:val="center"/>
        <w:rPr>
          <w:rFonts w:ascii="Arial" w:eastAsia="SimSun" w:hAnsi="Arial" w:cs="Arial"/>
          <w:bCs/>
          <w:iCs/>
          <w:color w:val="FF0000"/>
          <w:sz w:val="16"/>
          <w:szCs w:val="16"/>
          <w:lang w:eastAsia="zh-CN"/>
        </w:rPr>
      </w:pPr>
      <w:r w:rsidRPr="0031589F">
        <w:rPr>
          <w:rFonts w:ascii="Arial" w:eastAsia="SimSun" w:hAnsi="Arial" w:cs="Arial"/>
          <w:bCs/>
          <w:iCs/>
          <w:color w:val="FF0000"/>
          <w:sz w:val="16"/>
          <w:szCs w:val="16"/>
          <w:lang w:eastAsia="zh-CN"/>
        </w:rPr>
        <w:t>*** Unchanged text is omitted ***</w:t>
      </w:r>
    </w:p>
    <w:p w14:paraId="2EBC75CF" w14:textId="097C8FDB" w:rsidR="0031589F" w:rsidRPr="0031589F" w:rsidRDefault="002466E6" w:rsidP="0031589F">
      <w:pPr>
        <w:rPr>
          <w:lang w:eastAsia="x-none"/>
        </w:rPr>
      </w:pPr>
      <w:r w:rsidRPr="0031589F">
        <w:rPr>
          <w:rFonts w:eastAsia="Malgun Gothic"/>
          <w:bCs/>
          <w:szCs w:val="20"/>
          <w:lang w:eastAsia="zh-CN"/>
        </w:rPr>
        <w:t>Final CR</w:t>
      </w:r>
      <w:r w:rsidR="00C7088D" w:rsidRPr="00C7088D">
        <w:rPr>
          <w:rFonts w:eastAsia="Malgun Gothic"/>
          <w:bCs/>
          <w:szCs w:val="20"/>
          <w:lang w:eastAsia="zh-CN"/>
        </w:rPr>
        <w:t>(38.21</w:t>
      </w:r>
      <w:r w:rsidR="00C7088D">
        <w:rPr>
          <w:rFonts w:eastAsia="Malgun Gothic"/>
          <w:bCs/>
          <w:szCs w:val="20"/>
          <w:lang w:eastAsia="zh-CN"/>
        </w:rPr>
        <w:t>3</w:t>
      </w:r>
      <w:r w:rsidR="00C7088D" w:rsidRPr="00C7088D">
        <w:rPr>
          <w:rFonts w:eastAsia="Malgun Gothic"/>
          <w:bCs/>
          <w:szCs w:val="20"/>
          <w:lang w:eastAsia="zh-CN"/>
        </w:rPr>
        <w:t>, Rel-17, CR#03</w:t>
      </w:r>
      <w:r w:rsidR="00C7088D">
        <w:rPr>
          <w:rFonts w:eastAsia="Malgun Gothic"/>
          <w:bCs/>
          <w:szCs w:val="20"/>
          <w:lang w:eastAsia="zh-CN"/>
        </w:rPr>
        <w:t>55</w:t>
      </w:r>
      <w:r w:rsidR="00C7088D" w:rsidRPr="00C7088D">
        <w:rPr>
          <w:rFonts w:eastAsia="Malgun Gothic"/>
          <w:bCs/>
          <w:szCs w:val="20"/>
          <w:lang w:eastAsia="zh-CN"/>
        </w:rPr>
        <w:t>, Cat F)</w:t>
      </w:r>
      <w:r w:rsidR="00C7088D">
        <w:rPr>
          <w:rFonts w:eastAsia="Malgun Gothic"/>
          <w:bCs/>
          <w:szCs w:val="20"/>
          <w:lang w:eastAsia="zh-CN"/>
        </w:rPr>
        <w:t xml:space="preserve"> </w:t>
      </w:r>
      <w:r w:rsidRPr="0031589F">
        <w:rPr>
          <w:rFonts w:eastAsia="Malgun Gothic"/>
          <w:bCs/>
          <w:szCs w:val="20"/>
          <w:lang w:eastAsia="zh-CN"/>
        </w:rPr>
        <w:t xml:space="preserve"> is </w:t>
      </w:r>
      <w:r w:rsidR="00C7088D" w:rsidRPr="00C7088D">
        <w:rPr>
          <w:rFonts w:eastAsia="Malgun Gothic"/>
          <w:bCs/>
          <w:szCs w:val="20"/>
          <w:lang w:eastAsia="zh-CN"/>
        </w:rPr>
        <w:t xml:space="preserve">agreed </w:t>
      </w:r>
      <w:r w:rsidRPr="0031589F">
        <w:rPr>
          <w:rFonts w:eastAsia="Malgun Gothic"/>
          <w:bCs/>
          <w:szCs w:val="20"/>
          <w:lang w:eastAsia="zh-CN"/>
        </w:rPr>
        <w:t>in</w:t>
      </w:r>
      <w:r w:rsidR="00C7088D" w:rsidRPr="00C7088D">
        <w:rPr>
          <w:rFonts w:eastAsia="Malgun Gothic"/>
          <w:bCs/>
          <w:szCs w:val="20"/>
          <w:lang w:eastAsia="zh-CN"/>
        </w:rPr>
        <w:t>:</w:t>
      </w:r>
    </w:p>
    <w:p w14:paraId="43E09CA1" w14:textId="586F83AC" w:rsidR="002466E6" w:rsidRPr="00C7088D" w:rsidRDefault="00000000" w:rsidP="002466E6">
      <w:pPr>
        <w:rPr>
          <w:b/>
          <w:bCs/>
          <w:lang w:eastAsia="x-none"/>
        </w:rPr>
      </w:pPr>
      <w:hyperlink r:id="rId822" w:history="1">
        <w:r w:rsidR="006625D9">
          <w:rPr>
            <w:rStyle w:val="Hyperlink"/>
            <w:b/>
            <w:bCs/>
            <w:highlight w:val="green"/>
            <w:lang w:eastAsia="x-none"/>
          </w:rPr>
          <w:t>R1-2208226</w:t>
        </w:r>
      </w:hyperlink>
      <w:r w:rsidR="002466E6" w:rsidRPr="00C7088D">
        <w:rPr>
          <w:b/>
          <w:bCs/>
          <w:lang w:eastAsia="x-none"/>
        </w:rPr>
        <w:tab/>
        <w:t>CR on HP DG PUSCH and LP CG PUSCH collision resolution</w:t>
      </w:r>
      <w:r w:rsidR="002466E6" w:rsidRPr="00C7088D">
        <w:rPr>
          <w:b/>
          <w:bCs/>
          <w:lang w:eastAsia="x-none"/>
        </w:rPr>
        <w:tab/>
        <w:t>Moderator (OPPO), Intel Corp</w:t>
      </w:r>
    </w:p>
    <w:p w14:paraId="102134D4" w14:textId="2EEC0739" w:rsidR="004C70A4" w:rsidRDefault="004C70A4" w:rsidP="00747EC7">
      <w:pPr>
        <w:pStyle w:val="Heading2"/>
      </w:pPr>
      <w:bookmarkStart w:id="226" w:name="_Toc111621511"/>
      <w:bookmarkStart w:id="227" w:name="_Toc113876809"/>
      <w:r w:rsidRPr="004C70A4">
        <w:t>Maintenance on Solutions for NR to support non-terrestrial networks (NTN)</w:t>
      </w:r>
      <w:bookmarkEnd w:id="226"/>
      <w:bookmarkEnd w:id="227"/>
    </w:p>
    <w:p w14:paraId="6C6D2B5F" w14:textId="71FB0E77" w:rsidR="00A0559F" w:rsidRPr="00A0559F" w:rsidRDefault="00000000" w:rsidP="00A0559F">
      <w:pPr>
        <w:rPr>
          <w:b/>
          <w:bCs/>
        </w:rPr>
      </w:pPr>
      <w:hyperlink r:id="rId823" w:history="1">
        <w:r w:rsidR="006625D9">
          <w:rPr>
            <w:rStyle w:val="Hyperlink"/>
            <w:b/>
            <w:bCs/>
          </w:rPr>
          <w:t>R1-2208135</w:t>
        </w:r>
      </w:hyperlink>
      <w:r w:rsidR="00A0559F" w:rsidRPr="00A0559F">
        <w:rPr>
          <w:b/>
          <w:bCs/>
        </w:rPr>
        <w:tab/>
        <w:t>Session notes for 8.4 (Maintenance on Solutions for NR to support non-terrestrial networks (NTN))</w:t>
      </w:r>
      <w:r w:rsidR="00A0559F" w:rsidRPr="00A0559F">
        <w:rPr>
          <w:b/>
          <w:bCs/>
        </w:rPr>
        <w:tab/>
        <w:t>Ad-Hoc Chair (Huawei)</w:t>
      </w:r>
    </w:p>
    <w:p w14:paraId="2FDDD626" w14:textId="77777777" w:rsidR="00A0559F" w:rsidRPr="00A0559F" w:rsidRDefault="00A0559F" w:rsidP="00A0559F"/>
    <w:p w14:paraId="64F46242" w14:textId="5CD3D69A" w:rsidR="004C70A4" w:rsidRPr="004C70A4" w:rsidRDefault="004C70A4" w:rsidP="004C70A4">
      <w:pPr>
        <w:rPr>
          <w:lang w:val="en-US" w:eastAsia="x-none"/>
        </w:rPr>
      </w:pPr>
      <w:r w:rsidRPr="002029BA">
        <w:rPr>
          <w:lang w:eastAsia="x-none"/>
        </w:rPr>
        <w:t xml:space="preserve">[110-R17-NR_NTN] </w:t>
      </w:r>
      <w:r w:rsidR="002029BA" w:rsidRPr="002029BA">
        <w:rPr>
          <w:lang w:eastAsia="x-none"/>
        </w:rPr>
        <w:t>Email to</w:t>
      </w:r>
      <w:r w:rsidRPr="002029BA">
        <w:rPr>
          <w:lang w:eastAsia="x-none"/>
        </w:rPr>
        <w:t xml:space="preserve"> be used for sharing updates on online/offline schedule, details on what is to be discussed in online/offline sessions, </w:t>
      </w:r>
      <w:proofErr w:type="spellStart"/>
      <w:r w:rsidRPr="002029BA">
        <w:rPr>
          <w:lang w:eastAsia="x-none"/>
        </w:rPr>
        <w:t>tdoc</w:t>
      </w:r>
      <w:proofErr w:type="spellEnd"/>
      <w:r w:rsidRPr="002029BA">
        <w:rPr>
          <w:lang w:eastAsia="x-none"/>
        </w:rPr>
        <w:t xml:space="preserve"> number of the moderator summary for online session, etc – </w:t>
      </w:r>
      <w:r w:rsidRPr="002029BA">
        <w:rPr>
          <w:rFonts w:cs="Times"/>
          <w:lang w:eastAsia="x-none"/>
        </w:rPr>
        <w:t>Mohamed (Thales)</w:t>
      </w:r>
    </w:p>
    <w:p w14:paraId="0E6A757E" w14:textId="77777777" w:rsidR="004C70A4" w:rsidRPr="004C70A4" w:rsidRDefault="004C70A4" w:rsidP="004C70A4">
      <w:pPr>
        <w:rPr>
          <w:lang w:val="en-US" w:eastAsia="x-none"/>
        </w:rPr>
      </w:pPr>
    </w:p>
    <w:p w14:paraId="252A0B63" w14:textId="646CE714" w:rsidR="004C70A4" w:rsidRPr="004C70A4" w:rsidRDefault="00000000" w:rsidP="004C70A4">
      <w:pPr>
        <w:rPr>
          <w:lang w:val="en-US" w:eastAsia="x-none"/>
        </w:rPr>
      </w:pPr>
      <w:hyperlink r:id="rId824" w:history="1">
        <w:r w:rsidR="006625D9">
          <w:rPr>
            <w:rStyle w:val="Hyperlink"/>
            <w:lang w:val="en-US" w:eastAsia="x-none"/>
          </w:rPr>
          <w:t>R1-2205809</w:t>
        </w:r>
      </w:hyperlink>
      <w:r w:rsidR="004C70A4" w:rsidRPr="004C70A4">
        <w:rPr>
          <w:lang w:val="en-US" w:eastAsia="x-none"/>
        </w:rPr>
        <w:tab/>
        <w:t>Correction on HARQ-ACK transmission in NTN</w:t>
      </w:r>
      <w:r w:rsidR="004C70A4" w:rsidRPr="004C70A4">
        <w:rPr>
          <w:lang w:val="en-US" w:eastAsia="x-none"/>
        </w:rPr>
        <w:tab/>
        <w:t xml:space="preserve">Huawei, </w:t>
      </w:r>
      <w:proofErr w:type="spellStart"/>
      <w:r w:rsidR="004C70A4" w:rsidRPr="004C70A4">
        <w:rPr>
          <w:lang w:val="en-US" w:eastAsia="x-none"/>
        </w:rPr>
        <w:t>HiSilicon</w:t>
      </w:r>
      <w:proofErr w:type="spellEnd"/>
    </w:p>
    <w:p w14:paraId="590399AC" w14:textId="226F52AD" w:rsidR="004C70A4" w:rsidRPr="004C70A4" w:rsidRDefault="00000000" w:rsidP="004C70A4">
      <w:pPr>
        <w:rPr>
          <w:lang w:val="en-US" w:eastAsia="x-none"/>
        </w:rPr>
      </w:pPr>
      <w:hyperlink r:id="rId825" w:history="1">
        <w:r w:rsidR="006625D9">
          <w:rPr>
            <w:rStyle w:val="Hyperlink"/>
            <w:lang w:val="en-US" w:eastAsia="x-none"/>
          </w:rPr>
          <w:t>R1-2205828</w:t>
        </w:r>
      </w:hyperlink>
      <w:r w:rsidR="004C70A4" w:rsidRPr="004C70A4">
        <w:rPr>
          <w:lang w:val="en-US" w:eastAsia="x-none"/>
        </w:rPr>
        <w:tab/>
        <w:t xml:space="preserve">Maintenance on Release-17 NR NTN </w:t>
      </w:r>
      <w:r w:rsidR="004C70A4" w:rsidRPr="004C70A4">
        <w:rPr>
          <w:lang w:val="en-US" w:eastAsia="x-none"/>
        </w:rPr>
        <w:tab/>
        <w:t>THALES</w:t>
      </w:r>
    </w:p>
    <w:p w14:paraId="7A2B4AF9" w14:textId="148764D4" w:rsidR="004C70A4" w:rsidRPr="004C70A4" w:rsidRDefault="00000000" w:rsidP="004C70A4">
      <w:pPr>
        <w:rPr>
          <w:lang w:val="en-US" w:eastAsia="x-none"/>
        </w:rPr>
      </w:pPr>
      <w:hyperlink r:id="rId826" w:history="1">
        <w:r w:rsidR="006625D9">
          <w:rPr>
            <w:rStyle w:val="Hyperlink"/>
            <w:lang w:val="en-US" w:eastAsia="x-none"/>
          </w:rPr>
          <w:t>R1-2205833</w:t>
        </w:r>
      </w:hyperlink>
      <w:r w:rsidR="004C70A4" w:rsidRPr="004C70A4">
        <w:rPr>
          <w:lang w:val="en-US" w:eastAsia="x-none"/>
        </w:rPr>
        <w:tab/>
        <w:t xml:space="preserve">Discussion on Common TA Drift Variation </w:t>
      </w:r>
      <w:r w:rsidR="004C70A4" w:rsidRPr="004C70A4">
        <w:rPr>
          <w:lang w:val="en-US" w:eastAsia="x-none"/>
        </w:rPr>
        <w:tab/>
        <w:t>Lockheed Martin</w:t>
      </w:r>
    </w:p>
    <w:p w14:paraId="69E83D72" w14:textId="6F0EC59C" w:rsidR="004C70A4" w:rsidRPr="004C70A4" w:rsidRDefault="00000000" w:rsidP="004C70A4">
      <w:pPr>
        <w:rPr>
          <w:lang w:val="en-US" w:eastAsia="x-none"/>
        </w:rPr>
      </w:pPr>
      <w:hyperlink r:id="rId827" w:history="1">
        <w:r w:rsidR="006625D9">
          <w:rPr>
            <w:rStyle w:val="Hyperlink"/>
            <w:lang w:val="en-US" w:eastAsia="x-none"/>
          </w:rPr>
          <w:t>R1-2205973</w:t>
        </w:r>
      </w:hyperlink>
      <w:r w:rsidR="004C70A4" w:rsidRPr="004C70A4">
        <w:rPr>
          <w:lang w:val="en-US" w:eastAsia="x-none"/>
        </w:rPr>
        <w:tab/>
        <w:t>Maintenance on Solutions for NR to support non-terrestrial networks (NTN)</w:t>
      </w:r>
      <w:r w:rsidR="004C70A4" w:rsidRPr="004C70A4">
        <w:rPr>
          <w:lang w:val="en-US" w:eastAsia="x-none"/>
        </w:rPr>
        <w:tab/>
      </w:r>
      <w:proofErr w:type="spellStart"/>
      <w:r w:rsidR="004C70A4" w:rsidRPr="004C70A4">
        <w:rPr>
          <w:lang w:val="en-US" w:eastAsia="x-none"/>
        </w:rPr>
        <w:t>Spreadtrum</w:t>
      </w:r>
      <w:proofErr w:type="spellEnd"/>
      <w:r w:rsidR="004C70A4" w:rsidRPr="004C70A4">
        <w:rPr>
          <w:lang w:val="en-US" w:eastAsia="x-none"/>
        </w:rPr>
        <w:t xml:space="preserve"> Communications</w:t>
      </w:r>
    </w:p>
    <w:p w14:paraId="0D8A3C86" w14:textId="0C973359" w:rsidR="004C70A4" w:rsidRPr="004C70A4" w:rsidRDefault="00000000" w:rsidP="004C70A4">
      <w:pPr>
        <w:rPr>
          <w:lang w:val="en-US" w:eastAsia="x-none"/>
        </w:rPr>
      </w:pPr>
      <w:hyperlink r:id="rId828" w:history="1">
        <w:r w:rsidR="006625D9">
          <w:rPr>
            <w:rStyle w:val="Hyperlink"/>
            <w:lang w:val="en-US" w:eastAsia="x-none"/>
          </w:rPr>
          <w:t>R1-2206013</w:t>
        </w:r>
      </w:hyperlink>
      <w:r w:rsidR="004C70A4" w:rsidRPr="004C70A4">
        <w:rPr>
          <w:lang w:val="en-US" w:eastAsia="x-none"/>
        </w:rPr>
        <w:tab/>
        <w:t>Remaining issues on NR-NTN</w:t>
      </w:r>
      <w:r w:rsidR="004C70A4" w:rsidRPr="004C70A4">
        <w:rPr>
          <w:lang w:val="en-US" w:eastAsia="x-none"/>
        </w:rPr>
        <w:tab/>
        <w:t>ZTE</w:t>
      </w:r>
    </w:p>
    <w:p w14:paraId="0B4088B2" w14:textId="68DAFE0B" w:rsidR="004C70A4" w:rsidRPr="004C70A4" w:rsidRDefault="00000000" w:rsidP="004C70A4">
      <w:pPr>
        <w:rPr>
          <w:lang w:val="en-US" w:eastAsia="x-none"/>
        </w:rPr>
      </w:pPr>
      <w:hyperlink r:id="rId829" w:history="1">
        <w:r w:rsidR="006625D9">
          <w:rPr>
            <w:rStyle w:val="Hyperlink"/>
            <w:lang w:val="en-US" w:eastAsia="x-none"/>
          </w:rPr>
          <w:t>R1-2206014</w:t>
        </w:r>
      </w:hyperlink>
      <w:r w:rsidR="004C70A4" w:rsidRPr="004C70A4">
        <w:rPr>
          <w:lang w:val="en-US" w:eastAsia="x-none"/>
        </w:rPr>
        <w:tab/>
        <w:t>Corrections on NR-NTN synchronization</w:t>
      </w:r>
      <w:r w:rsidR="004C70A4" w:rsidRPr="004C70A4">
        <w:rPr>
          <w:lang w:val="en-US" w:eastAsia="x-none"/>
        </w:rPr>
        <w:tab/>
        <w:t>ZTE</w:t>
      </w:r>
    </w:p>
    <w:p w14:paraId="45C8C7FD" w14:textId="3A64E1A1" w:rsidR="004C70A4" w:rsidRPr="004C70A4" w:rsidRDefault="00000000" w:rsidP="004C70A4">
      <w:pPr>
        <w:rPr>
          <w:lang w:val="en-US" w:eastAsia="x-none"/>
        </w:rPr>
      </w:pPr>
      <w:hyperlink r:id="rId830" w:history="1">
        <w:r w:rsidR="006625D9">
          <w:rPr>
            <w:rStyle w:val="Hyperlink"/>
            <w:lang w:val="en-US" w:eastAsia="x-none"/>
          </w:rPr>
          <w:t>R1-2206157</w:t>
        </w:r>
      </w:hyperlink>
      <w:r w:rsidR="004C70A4" w:rsidRPr="004C70A4">
        <w:rPr>
          <w:lang w:val="en-US" w:eastAsia="x-none"/>
        </w:rPr>
        <w:tab/>
        <w:t>Maintenance on Solutions for NR to support NTN</w:t>
      </w:r>
      <w:r w:rsidR="004C70A4" w:rsidRPr="004C70A4">
        <w:rPr>
          <w:lang w:val="en-US" w:eastAsia="x-none"/>
        </w:rPr>
        <w:tab/>
        <w:t>MediaTek Inc.</w:t>
      </w:r>
    </w:p>
    <w:p w14:paraId="42AD1F02" w14:textId="4FBB5FE7" w:rsidR="004C70A4" w:rsidRPr="004C70A4" w:rsidRDefault="00000000" w:rsidP="004C70A4">
      <w:pPr>
        <w:rPr>
          <w:lang w:val="en-US" w:eastAsia="x-none"/>
        </w:rPr>
      </w:pPr>
      <w:hyperlink r:id="rId831" w:history="1">
        <w:r w:rsidR="006625D9">
          <w:rPr>
            <w:rStyle w:val="Hyperlink"/>
            <w:lang w:val="en-US" w:eastAsia="x-none"/>
          </w:rPr>
          <w:t>R1-2206178</w:t>
        </w:r>
      </w:hyperlink>
      <w:r w:rsidR="004C70A4" w:rsidRPr="004C70A4">
        <w:rPr>
          <w:lang w:val="en-US" w:eastAsia="x-none"/>
        </w:rPr>
        <w:tab/>
        <w:t>Maintenance on Solutions for NR to support non-terrestrial networks (NTN)</w:t>
      </w:r>
      <w:r w:rsidR="004C70A4" w:rsidRPr="004C70A4">
        <w:rPr>
          <w:lang w:val="en-US" w:eastAsia="x-none"/>
        </w:rPr>
        <w:tab/>
        <w:t>PANASONIC</w:t>
      </w:r>
    </w:p>
    <w:p w14:paraId="068B715D" w14:textId="16AAB4F9" w:rsidR="004C70A4" w:rsidRPr="004C70A4" w:rsidRDefault="00000000" w:rsidP="004C70A4">
      <w:pPr>
        <w:rPr>
          <w:lang w:val="en-US" w:eastAsia="x-none"/>
        </w:rPr>
      </w:pPr>
      <w:hyperlink r:id="rId832" w:history="1">
        <w:r w:rsidR="006625D9">
          <w:rPr>
            <w:rStyle w:val="Hyperlink"/>
            <w:lang w:val="en-US" w:eastAsia="x-none"/>
          </w:rPr>
          <w:t>R1-2206233</w:t>
        </w:r>
      </w:hyperlink>
      <w:r w:rsidR="004C70A4" w:rsidRPr="004C70A4">
        <w:rPr>
          <w:lang w:val="en-US" w:eastAsia="x-none"/>
        </w:rPr>
        <w:tab/>
        <w:t>Correction on HARQ process number for NTN</w:t>
      </w:r>
      <w:r w:rsidR="004C70A4" w:rsidRPr="004C70A4">
        <w:rPr>
          <w:lang w:val="en-US" w:eastAsia="x-none"/>
        </w:rPr>
        <w:tab/>
      </w:r>
      <w:proofErr w:type="spellStart"/>
      <w:r w:rsidR="004C70A4" w:rsidRPr="004C70A4">
        <w:rPr>
          <w:lang w:val="en-US" w:eastAsia="x-none"/>
        </w:rPr>
        <w:t>ASUSTeK</w:t>
      </w:r>
      <w:proofErr w:type="spellEnd"/>
    </w:p>
    <w:p w14:paraId="2E88A3E6" w14:textId="0952B5D7" w:rsidR="004C70A4" w:rsidRPr="004C70A4" w:rsidRDefault="00000000" w:rsidP="004C70A4">
      <w:pPr>
        <w:rPr>
          <w:lang w:val="en-US" w:eastAsia="x-none"/>
        </w:rPr>
      </w:pPr>
      <w:hyperlink r:id="rId833" w:history="1">
        <w:r w:rsidR="006625D9">
          <w:rPr>
            <w:rStyle w:val="Hyperlink"/>
            <w:lang w:val="en-US" w:eastAsia="x-none"/>
          </w:rPr>
          <w:t>R1-2206295</w:t>
        </w:r>
      </w:hyperlink>
      <w:r w:rsidR="004C70A4" w:rsidRPr="004C70A4">
        <w:rPr>
          <w:lang w:val="en-US" w:eastAsia="x-none"/>
        </w:rPr>
        <w:tab/>
        <w:t>Discussion on remaining issue for NTN-NR</w:t>
      </w:r>
      <w:r w:rsidR="004C70A4" w:rsidRPr="004C70A4">
        <w:rPr>
          <w:lang w:val="en-US" w:eastAsia="x-none"/>
        </w:rPr>
        <w:tab/>
        <w:t>OPPO</w:t>
      </w:r>
    </w:p>
    <w:p w14:paraId="4B04815A" w14:textId="2E54FCBA" w:rsidR="004C70A4" w:rsidRPr="004C70A4" w:rsidRDefault="00000000" w:rsidP="004C70A4">
      <w:pPr>
        <w:rPr>
          <w:lang w:val="en-US" w:eastAsia="x-none"/>
        </w:rPr>
      </w:pPr>
      <w:hyperlink r:id="rId834" w:history="1">
        <w:r w:rsidR="006625D9">
          <w:rPr>
            <w:rStyle w:val="Hyperlink"/>
            <w:lang w:val="en-US" w:eastAsia="x-none"/>
          </w:rPr>
          <w:t>R1-2206296</w:t>
        </w:r>
      </w:hyperlink>
      <w:r w:rsidR="004C70A4" w:rsidRPr="004C70A4">
        <w:rPr>
          <w:lang w:val="en-US" w:eastAsia="x-none"/>
        </w:rPr>
        <w:tab/>
        <w:t>Draft CR on time relationship for MAC-CE activation</w:t>
      </w:r>
      <w:r w:rsidR="004C70A4" w:rsidRPr="004C70A4">
        <w:rPr>
          <w:lang w:val="en-US" w:eastAsia="x-none"/>
        </w:rPr>
        <w:tab/>
        <w:t>OPPO</w:t>
      </w:r>
    </w:p>
    <w:p w14:paraId="06E32886" w14:textId="560DF72E" w:rsidR="004C70A4" w:rsidRPr="004C70A4" w:rsidRDefault="00000000" w:rsidP="004C70A4">
      <w:pPr>
        <w:rPr>
          <w:lang w:val="en-US" w:eastAsia="x-none"/>
        </w:rPr>
      </w:pPr>
      <w:hyperlink r:id="rId835" w:history="1">
        <w:r w:rsidR="006625D9">
          <w:rPr>
            <w:rStyle w:val="Hyperlink"/>
            <w:lang w:val="en-US" w:eastAsia="x-none"/>
          </w:rPr>
          <w:t>R1-2206854</w:t>
        </w:r>
      </w:hyperlink>
      <w:r w:rsidR="004C70A4" w:rsidRPr="004C70A4">
        <w:rPr>
          <w:lang w:val="en-US" w:eastAsia="x-none"/>
        </w:rPr>
        <w:tab/>
        <w:t>Draft CR on interpretation SFN indicating epoch time</w:t>
      </w:r>
      <w:r w:rsidR="004C70A4" w:rsidRPr="004C70A4">
        <w:rPr>
          <w:lang w:val="en-US" w:eastAsia="x-none"/>
        </w:rPr>
        <w:tab/>
        <w:t>OPPO</w:t>
      </w:r>
    </w:p>
    <w:p w14:paraId="53965374" w14:textId="78807CC8" w:rsidR="004C70A4" w:rsidRPr="00733065" w:rsidRDefault="00000000" w:rsidP="004C70A4">
      <w:pPr>
        <w:rPr>
          <w:b/>
          <w:bCs/>
          <w:lang w:val="en-US" w:eastAsia="x-none"/>
        </w:rPr>
      </w:pPr>
      <w:hyperlink r:id="rId836" w:history="1">
        <w:r w:rsidR="006625D9">
          <w:rPr>
            <w:rStyle w:val="Hyperlink"/>
            <w:b/>
            <w:bCs/>
            <w:lang w:val="en-US" w:eastAsia="x-none"/>
          </w:rPr>
          <w:t>R1-2206855</w:t>
        </w:r>
      </w:hyperlink>
      <w:r w:rsidR="004C70A4" w:rsidRPr="00733065">
        <w:rPr>
          <w:b/>
          <w:bCs/>
          <w:lang w:val="en-US" w:eastAsia="x-none"/>
        </w:rPr>
        <w:tab/>
        <w:t xml:space="preserve">Draft CR on editorial correction on </w:t>
      </w:r>
      <w:proofErr w:type="spellStart"/>
      <w:r w:rsidR="004C70A4" w:rsidRPr="00733065">
        <w:rPr>
          <w:b/>
          <w:bCs/>
          <w:lang w:val="en-US" w:eastAsia="x-none"/>
        </w:rPr>
        <w:t>Koffset</w:t>
      </w:r>
      <w:proofErr w:type="spellEnd"/>
      <w:r w:rsidR="004C70A4" w:rsidRPr="00733065">
        <w:rPr>
          <w:b/>
          <w:bCs/>
          <w:lang w:val="en-US" w:eastAsia="x-none"/>
        </w:rPr>
        <w:t xml:space="preserve"> MAC CE command</w:t>
      </w:r>
      <w:r w:rsidR="004C70A4" w:rsidRPr="00733065">
        <w:rPr>
          <w:b/>
          <w:bCs/>
          <w:lang w:val="en-US" w:eastAsia="x-none"/>
        </w:rPr>
        <w:tab/>
        <w:t>OPPO</w:t>
      </w:r>
    </w:p>
    <w:p w14:paraId="490C5A83" w14:textId="6AE7AD57" w:rsidR="004C70A4" w:rsidRPr="004C70A4" w:rsidRDefault="00000000" w:rsidP="004C70A4">
      <w:pPr>
        <w:rPr>
          <w:lang w:val="en-US" w:eastAsia="x-none"/>
        </w:rPr>
      </w:pPr>
      <w:hyperlink r:id="rId837" w:history="1">
        <w:r w:rsidR="006625D9">
          <w:rPr>
            <w:rStyle w:val="Hyperlink"/>
            <w:lang w:val="en-US" w:eastAsia="x-none"/>
          </w:rPr>
          <w:t>R1-2207137</w:t>
        </w:r>
      </w:hyperlink>
      <w:r w:rsidR="004C70A4" w:rsidRPr="004C70A4">
        <w:rPr>
          <w:lang w:val="en-US" w:eastAsia="x-none"/>
        </w:rPr>
        <w:tab/>
        <w:t>Further aspects of Rel-17 maintenance of NR over NTN</w:t>
      </w:r>
      <w:r w:rsidR="004C70A4" w:rsidRPr="004C70A4">
        <w:rPr>
          <w:lang w:val="en-US" w:eastAsia="x-none"/>
        </w:rPr>
        <w:tab/>
        <w:t>Nokia, Nokia Shanghai Bell</w:t>
      </w:r>
    </w:p>
    <w:p w14:paraId="79F93777" w14:textId="528EE688" w:rsidR="004C70A4" w:rsidRPr="004C70A4" w:rsidRDefault="00000000" w:rsidP="004C70A4">
      <w:pPr>
        <w:rPr>
          <w:lang w:val="en-US" w:eastAsia="x-none"/>
        </w:rPr>
      </w:pPr>
      <w:hyperlink r:id="rId838" w:history="1">
        <w:r w:rsidR="006625D9">
          <w:rPr>
            <w:rStyle w:val="Hyperlink"/>
            <w:lang w:val="en-US" w:eastAsia="x-none"/>
          </w:rPr>
          <w:t>R1-2207138</w:t>
        </w:r>
      </w:hyperlink>
      <w:r w:rsidR="004C70A4" w:rsidRPr="004C70A4">
        <w:rPr>
          <w:lang w:val="en-US" w:eastAsia="x-none"/>
        </w:rPr>
        <w:tab/>
        <w:t>Draft CR for 38.211 to ensure correct interworking between open and closed loop TA</w:t>
      </w:r>
      <w:r w:rsidR="004C70A4" w:rsidRPr="004C70A4">
        <w:rPr>
          <w:lang w:val="en-US" w:eastAsia="x-none"/>
        </w:rPr>
        <w:tab/>
        <w:t>Nokia, Nokia Shanghai Bell</w:t>
      </w:r>
    </w:p>
    <w:p w14:paraId="68D1D54D" w14:textId="7D8C150F" w:rsidR="004C70A4" w:rsidRPr="004C70A4" w:rsidRDefault="00000000" w:rsidP="004C70A4">
      <w:pPr>
        <w:rPr>
          <w:lang w:val="en-US" w:eastAsia="x-none"/>
        </w:rPr>
      </w:pPr>
      <w:hyperlink r:id="rId839" w:history="1">
        <w:r w:rsidR="006625D9">
          <w:rPr>
            <w:rStyle w:val="Hyperlink"/>
            <w:lang w:val="en-US" w:eastAsia="x-none"/>
          </w:rPr>
          <w:t>R1-2207139</w:t>
        </w:r>
      </w:hyperlink>
      <w:r w:rsidR="004C70A4" w:rsidRPr="004C70A4">
        <w:rPr>
          <w:lang w:val="en-US" w:eastAsia="x-none"/>
        </w:rPr>
        <w:tab/>
        <w:t>Draft CR for 38.213 to capture correct validity timer expiry behavior for UL synchronization</w:t>
      </w:r>
      <w:r w:rsidR="004C70A4" w:rsidRPr="004C70A4">
        <w:rPr>
          <w:lang w:val="en-US" w:eastAsia="x-none"/>
        </w:rPr>
        <w:tab/>
        <w:t>Nokia, Nokia Shanghai Bell</w:t>
      </w:r>
    </w:p>
    <w:p w14:paraId="54F0DB97" w14:textId="2260404B" w:rsidR="004C70A4" w:rsidRPr="004C70A4" w:rsidRDefault="00000000" w:rsidP="004C70A4">
      <w:pPr>
        <w:rPr>
          <w:lang w:val="en-US" w:eastAsia="x-none"/>
        </w:rPr>
      </w:pPr>
      <w:hyperlink r:id="rId840" w:history="1">
        <w:r w:rsidR="006625D9">
          <w:rPr>
            <w:rStyle w:val="Hyperlink"/>
            <w:lang w:val="en-US" w:eastAsia="x-none"/>
          </w:rPr>
          <w:t>R1-2207193</w:t>
        </w:r>
      </w:hyperlink>
      <w:r w:rsidR="004C70A4" w:rsidRPr="004C70A4">
        <w:rPr>
          <w:lang w:val="en-US" w:eastAsia="x-none"/>
        </w:rPr>
        <w:tab/>
        <w:t>Maintenance for R17 NR NTN</w:t>
      </w:r>
      <w:r w:rsidR="004C70A4" w:rsidRPr="004C70A4">
        <w:rPr>
          <w:lang w:val="en-US" w:eastAsia="x-none"/>
        </w:rPr>
        <w:tab/>
        <w:t>Qualcomm Incorporated</w:t>
      </w:r>
    </w:p>
    <w:p w14:paraId="372509EC" w14:textId="7ADE8426" w:rsidR="004C70A4" w:rsidRPr="004C70A4" w:rsidRDefault="00000000" w:rsidP="004C70A4">
      <w:pPr>
        <w:rPr>
          <w:lang w:val="fr-FR" w:eastAsia="x-none"/>
        </w:rPr>
      </w:pPr>
      <w:hyperlink r:id="rId841" w:history="1">
        <w:r w:rsidR="006625D9">
          <w:rPr>
            <w:rStyle w:val="Hyperlink"/>
            <w:lang w:val="fr-FR" w:eastAsia="x-none"/>
          </w:rPr>
          <w:t>R1-2207311</w:t>
        </w:r>
      </w:hyperlink>
      <w:r w:rsidR="004C70A4" w:rsidRPr="004C70A4">
        <w:rPr>
          <w:lang w:val="fr-FR" w:eastAsia="x-none"/>
        </w:rPr>
        <w:tab/>
        <w:t>Maintenance on NR NTN</w:t>
      </w:r>
      <w:r w:rsidR="004C70A4" w:rsidRPr="004C70A4">
        <w:rPr>
          <w:lang w:val="fr-FR" w:eastAsia="x-none"/>
        </w:rPr>
        <w:tab/>
        <w:t>Apple</w:t>
      </w:r>
    </w:p>
    <w:p w14:paraId="22FA62F3" w14:textId="1C66F130" w:rsidR="004C70A4" w:rsidRPr="004C70A4" w:rsidRDefault="00000000" w:rsidP="004C70A4">
      <w:pPr>
        <w:rPr>
          <w:lang w:val="en-US" w:eastAsia="x-none"/>
        </w:rPr>
      </w:pPr>
      <w:hyperlink r:id="rId842" w:history="1">
        <w:r w:rsidR="006625D9">
          <w:rPr>
            <w:rStyle w:val="Hyperlink"/>
            <w:lang w:val="en-US" w:eastAsia="x-none"/>
          </w:rPr>
          <w:t>R1-2207357</w:t>
        </w:r>
      </w:hyperlink>
      <w:r w:rsidR="004C70A4" w:rsidRPr="004C70A4">
        <w:rPr>
          <w:lang w:val="en-US" w:eastAsia="x-none"/>
        </w:rPr>
        <w:tab/>
        <w:t>Remaining issues on UL time and frequency synchronization enhancements in NTN</w:t>
      </w:r>
      <w:r w:rsidR="004C70A4" w:rsidRPr="004C70A4">
        <w:rPr>
          <w:lang w:val="en-US" w:eastAsia="x-none"/>
        </w:rPr>
        <w:tab/>
        <w:t>LG Electronics</w:t>
      </w:r>
    </w:p>
    <w:p w14:paraId="7AB2D14D" w14:textId="4C415C45" w:rsidR="004C70A4" w:rsidRPr="004C70A4" w:rsidRDefault="00000000" w:rsidP="004C70A4">
      <w:pPr>
        <w:rPr>
          <w:lang w:val="en-US" w:eastAsia="x-none"/>
        </w:rPr>
      </w:pPr>
      <w:hyperlink r:id="rId843" w:history="1">
        <w:r w:rsidR="006625D9">
          <w:rPr>
            <w:rStyle w:val="Hyperlink"/>
            <w:lang w:val="en-US" w:eastAsia="x-none"/>
          </w:rPr>
          <w:t>R1-2207496</w:t>
        </w:r>
      </w:hyperlink>
      <w:r w:rsidR="004C70A4" w:rsidRPr="004C70A4">
        <w:rPr>
          <w:lang w:val="en-US" w:eastAsia="x-none"/>
        </w:rPr>
        <w:tab/>
        <w:t>Correction on HARQ feedback enabling for NTN</w:t>
      </w:r>
      <w:r w:rsidR="004C70A4" w:rsidRPr="004C70A4">
        <w:rPr>
          <w:lang w:val="en-US" w:eastAsia="x-none"/>
        </w:rPr>
        <w:tab/>
      </w:r>
      <w:proofErr w:type="spellStart"/>
      <w:r w:rsidR="004C70A4" w:rsidRPr="004C70A4">
        <w:rPr>
          <w:lang w:val="en-US" w:eastAsia="x-none"/>
        </w:rPr>
        <w:t>ASUSTeK</w:t>
      </w:r>
      <w:proofErr w:type="spellEnd"/>
    </w:p>
    <w:p w14:paraId="39146CB0" w14:textId="084FA06E" w:rsidR="004C70A4" w:rsidRPr="004C70A4" w:rsidRDefault="00000000" w:rsidP="004C70A4">
      <w:pPr>
        <w:rPr>
          <w:lang w:val="en-US" w:eastAsia="x-none"/>
        </w:rPr>
      </w:pPr>
      <w:hyperlink r:id="rId844" w:history="1">
        <w:r w:rsidR="006625D9">
          <w:rPr>
            <w:rStyle w:val="Hyperlink"/>
            <w:lang w:val="en-US" w:eastAsia="x-none"/>
          </w:rPr>
          <w:t>R1-2207497</w:t>
        </w:r>
      </w:hyperlink>
      <w:r w:rsidR="004C70A4" w:rsidRPr="004C70A4">
        <w:rPr>
          <w:lang w:val="en-US" w:eastAsia="x-none"/>
        </w:rPr>
        <w:tab/>
        <w:t>Correction on HARQ feedback enabling for the first SPS PDSCH</w:t>
      </w:r>
      <w:r w:rsidR="004C70A4" w:rsidRPr="004C70A4">
        <w:rPr>
          <w:lang w:val="en-US" w:eastAsia="x-none"/>
        </w:rPr>
        <w:tab/>
      </w:r>
      <w:proofErr w:type="spellStart"/>
      <w:r w:rsidR="004C70A4" w:rsidRPr="004C70A4">
        <w:rPr>
          <w:lang w:val="en-US" w:eastAsia="x-none"/>
        </w:rPr>
        <w:t>ASUSTeK</w:t>
      </w:r>
      <w:proofErr w:type="spellEnd"/>
    </w:p>
    <w:p w14:paraId="5F9A5D33" w14:textId="339DED82" w:rsidR="004C70A4" w:rsidRPr="004C70A4" w:rsidRDefault="00000000" w:rsidP="004C70A4">
      <w:pPr>
        <w:rPr>
          <w:lang w:val="en-US" w:eastAsia="x-none"/>
        </w:rPr>
      </w:pPr>
      <w:hyperlink r:id="rId845" w:history="1">
        <w:r w:rsidR="006625D9">
          <w:rPr>
            <w:rStyle w:val="Hyperlink"/>
            <w:lang w:val="en-US" w:eastAsia="x-none"/>
          </w:rPr>
          <w:t>R1-2207512</w:t>
        </w:r>
      </w:hyperlink>
      <w:r w:rsidR="004C70A4" w:rsidRPr="004C70A4">
        <w:rPr>
          <w:lang w:val="en-US" w:eastAsia="x-none"/>
        </w:rPr>
        <w:tab/>
        <w:t>Correction on UE-specific TA for NTN</w:t>
      </w:r>
      <w:r w:rsidR="004C70A4" w:rsidRPr="004C70A4">
        <w:rPr>
          <w:lang w:val="en-US" w:eastAsia="x-none"/>
        </w:rPr>
        <w:tab/>
        <w:t xml:space="preserve">Huawei, </w:t>
      </w:r>
      <w:proofErr w:type="spellStart"/>
      <w:r w:rsidR="004C70A4" w:rsidRPr="004C70A4">
        <w:rPr>
          <w:lang w:val="en-US" w:eastAsia="x-none"/>
        </w:rPr>
        <w:t>HiSilicon</w:t>
      </w:r>
      <w:proofErr w:type="spellEnd"/>
    </w:p>
    <w:p w14:paraId="3FF64F62" w14:textId="1BA789C2" w:rsidR="004C70A4" w:rsidRPr="004C70A4" w:rsidRDefault="00000000" w:rsidP="004C70A4">
      <w:pPr>
        <w:rPr>
          <w:lang w:val="en-US" w:eastAsia="x-none"/>
        </w:rPr>
      </w:pPr>
      <w:hyperlink r:id="rId846" w:history="1">
        <w:r w:rsidR="006625D9">
          <w:rPr>
            <w:rStyle w:val="Hyperlink"/>
            <w:lang w:val="en-US" w:eastAsia="x-none"/>
          </w:rPr>
          <w:t>R1-2207554</w:t>
        </w:r>
      </w:hyperlink>
      <w:r w:rsidR="004C70A4" w:rsidRPr="004C70A4">
        <w:rPr>
          <w:lang w:val="en-US" w:eastAsia="x-none"/>
        </w:rPr>
        <w:tab/>
        <w:t>On NR NTN maintenance issues</w:t>
      </w:r>
      <w:r w:rsidR="004C70A4" w:rsidRPr="004C70A4">
        <w:rPr>
          <w:lang w:val="en-US" w:eastAsia="x-none"/>
        </w:rPr>
        <w:tab/>
        <w:t>Ericsson</w:t>
      </w:r>
    </w:p>
    <w:p w14:paraId="13670605" w14:textId="341A7BE9" w:rsidR="004C70A4" w:rsidRDefault="00000000" w:rsidP="004C70A4">
      <w:pPr>
        <w:rPr>
          <w:lang w:val="en-US" w:eastAsia="x-none"/>
        </w:rPr>
      </w:pPr>
      <w:hyperlink r:id="rId847" w:history="1">
        <w:r w:rsidR="006625D9">
          <w:rPr>
            <w:rStyle w:val="Hyperlink"/>
            <w:lang w:val="en-US" w:eastAsia="x-none"/>
          </w:rPr>
          <w:t>R1-2207666</w:t>
        </w:r>
      </w:hyperlink>
      <w:r w:rsidR="004C70A4" w:rsidRPr="004C70A4">
        <w:rPr>
          <w:lang w:val="en-US" w:eastAsia="x-none"/>
        </w:rPr>
        <w:tab/>
        <w:t>Discussion on interpretation of SFN indicating Epoch time</w:t>
      </w:r>
      <w:r w:rsidR="004C70A4" w:rsidRPr="004C70A4">
        <w:rPr>
          <w:lang w:val="en-US" w:eastAsia="x-none"/>
        </w:rPr>
        <w:tab/>
        <w:t xml:space="preserve">Huawei, </w:t>
      </w:r>
      <w:proofErr w:type="spellStart"/>
      <w:r w:rsidR="004C70A4" w:rsidRPr="004C70A4">
        <w:rPr>
          <w:lang w:val="en-US" w:eastAsia="x-none"/>
        </w:rPr>
        <w:t>HiSilicon</w:t>
      </w:r>
      <w:proofErr w:type="spellEnd"/>
    </w:p>
    <w:p w14:paraId="411E91AF" w14:textId="4CC7C582" w:rsidR="002029BA" w:rsidRDefault="002029BA" w:rsidP="004C70A4">
      <w:pPr>
        <w:rPr>
          <w:lang w:val="en-US" w:eastAsia="x-none"/>
        </w:rPr>
      </w:pPr>
    </w:p>
    <w:p w14:paraId="22CC4055" w14:textId="0D8E4A47" w:rsidR="002029BA" w:rsidRPr="00733065" w:rsidRDefault="00000000" w:rsidP="002029BA">
      <w:pPr>
        <w:rPr>
          <w:b/>
          <w:bCs/>
          <w:lang w:val="en-US" w:eastAsia="x-none"/>
        </w:rPr>
      </w:pPr>
      <w:hyperlink r:id="rId848" w:history="1">
        <w:r w:rsidR="006625D9">
          <w:rPr>
            <w:rStyle w:val="Hyperlink"/>
            <w:b/>
            <w:bCs/>
            <w:lang w:val="en-US" w:eastAsia="x-none"/>
          </w:rPr>
          <w:t>R1-2207632</w:t>
        </w:r>
      </w:hyperlink>
      <w:r w:rsidR="002029BA" w:rsidRPr="00733065">
        <w:rPr>
          <w:b/>
          <w:bCs/>
          <w:lang w:val="en-US" w:eastAsia="x-none"/>
        </w:rPr>
        <w:tab/>
        <w:t>FL Summary #1: Maintenance on UL time/frequency synchronization and timing relationship for NR NTN</w:t>
      </w:r>
      <w:r w:rsidR="002029BA" w:rsidRPr="00733065">
        <w:rPr>
          <w:b/>
          <w:bCs/>
          <w:lang w:val="en-US" w:eastAsia="x-none"/>
        </w:rPr>
        <w:tab/>
        <w:t>THALES</w:t>
      </w:r>
    </w:p>
    <w:p w14:paraId="16792EBD" w14:textId="77777777" w:rsidR="00733065" w:rsidRPr="00733065" w:rsidRDefault="00733065" w:rsidP="00733065">
      <w:pPr>
        <w:rPr>
          <w:lang w:val="en-US" w:eastAsia="zh-CN"/>
        </w:rPr>
      </w:pPr>
      <w:r w:rsidRPr="00733065">
        <w:rPr>
          <w:highlight w:val="green"/>
          <w:lang w:val="en-US" w:eastAsia="zh-CN"/>
        </w:rPr>
        <w:t>Agreement</w:t>
      </w:r>
    </w:p>
    <w:p w14:paraId="4202C880" w14:textId="721F56D3" w:rsidR="00733065" w:rsidRPr="00733065" w:rsidRDefault="00733065">
      <w:pPr>
        <w:pStyle w:val="ListParagraph"/>
        <w:numPr>
          <w:ilvl w:val="0"/>
          <w:numId w:val="204"/>
        </w:numPr>
        <w:rPr>
          <w:iCs/>
          <w:lang w:eastAsia="zh-CN"/>
        </w:rPr>
      </w:pPr>
      <w:r w:rsidRPr="00733065">
        <w:rPr>
          <w:iCs/>
          <w:lang w:eastAsia="zh-CN"/>
        </w:rPr>
        <w:t xml:space="preserve">The TP in </w:t>
      </w:r>
      <w:hyperlink r:id="rId849" w:history="1">
        <w:r w:rsidR="006625D9">
          <w:rPr>
            <w:rStyle w:val="Hyperlink"/>
            <w:iCs/>
            <w:lang w:eastAsia="zh-CN"/>
          </w:rPr>
          <w:t>R1-2206855</w:t>
        </w:r>
      </w:hyperlink>
      <w:r w:rsidRPr="00733065">
        <w:rPr>
          <w:iCs/>
          <w:lang w:eastAsia="zh-CN"/>
        </w:rPr>
        <w:t xml:space="preserve"> is endorsed and provided to the TS 38.213 editor for aligning the name of UE-specific </w:t>
      </w:r>
      <w:proofErr w:type="spellStart"/>
      <w:r w:rsidRPr="00733065">
        <w:rPr>
          <w:iCs/>
          <w:lang w:eastAsia="zh-CN"/>
        </w:rPr>
        <w:t>Koffset</w:t>
      </w:r>
      <w:proofErr w:type="spellEnd"/>
      <w:r w:rsidRPr="00733065">
        <w:rPr>
          <w:iCs/>
          <w:lang w:eastAsia="zh-CN"/>
        </w:rPr>
        <w:t xml:space="preserve"> in TS 38.213 with Differential </w:t>
      </w:r>
      <w:proofErr w:type="spellStart"/>
      <w:r w:rsidRPr="00733065">
        <w:rPr>
          <w:iCs/>
          <w:lang w:eastAsia="zh-CN"/>
        </w:rPr>
        <w:t>Koffset</w:t>
      </w:r>
      <w:proofErr w:type="spellEnd"/>
      <w:r w:rsidRPr="00733065">
        <w:rPr>
          <w:iCs/>
          <w:lang w:eastAsia="zh-CN"/>
        </w:rPr>
        <w:t xml:space="preserve"> in TS 38.321.</w:t>
      </w:r>
    </w:p>
    <w:p w14:paraId="758B4156" w14:textId="77777777" w:rsidR="002029BA" w:rsidRPr="00733065" w:rsidRDefault="002029BA" w:rsidP="002029BA">
      <w:pPr>
        <w:rPr>
          <w:lang w:eastAsia="x-none"/>
        </w:rPr>
      </w:pPr>
    </w:p>
    <w:p w14:paraId="10CCB4C7" w14:textId="7D29FEA6" w:rsidR="002029BA" w:rsidRPr="00733065" w:rsidRDefault="00000000" w:rsidP="002029BA">
      <w:pPr>
        <w:rPr>
          <w:b/>
          <w:bCs/>
          <w:lang w:val="en-US" w:eastAsia="x-none"/>
        </w:rPr>
      </w:pPr>
      <w:hyperlink r:id="rId850" w:history="1">
        <w:r w:rsidR="006625D9">
          <w:rPr>
            <w:rStyle w:val="Hyperlink"/>
            <w:b/>
            <w:bCs/>
            <w:lang w:val="en-US" w:eastAsia="x-none"/>
          </w:rPr>
          <w:t>R1-2207633</w:t>
        </w:r>
      </w:hyperlink>
      <w:r w:rsidR="002029BA" w:rsidRPr="00733065">
        <w:rPr>
          <w:b/>
          <w:bCs/>
          <w:lang w:val="en-US" w:eastAsia="x-none"/>
        </w:rPr>
        <w:tab/>
        <w:t>FL Summary #2: Maintenance on UL time/frequency synchronization and timing relationship for NR NTN</w:t>
      </w:r>
      <w:r w:rsidR="002029BA" w:rsidRPr="00733065">
        <w:rPr>
          <w:b/>
          <w:bCs/>
          <w:lang w:val="en-US" w:eastAsia="x-none"/>
        </w:rPr>
        <w:tab/>
        <w:t>THALES</w:t>
      </w:r>
    </w:p>
    <w:p w14:paraId="279FC6DD" w14:textId="77777777" w:rsidR="00733065" w:rsidRPr="00733065" w:rsidRDefault="00733065" w:rsidP="00733065">
      <w:pPr>
        <w:rPr>
          <w:lang w:eastAsia="zh-CN"/>
        </w:rPr>
      </w:pPr>
      <w:r w:rsidRPr="00733065">
        <w:rPr>
          <w:highlight w:val="green"/>
          <w:lang w:eastAsia="zh-CN"/>
        </w:rPr>
        <w:t>Agreement</w:t>
      </w:r>
    </w:p>
    <w:p w14:paraId="175DC082" w14:textId="77777777" w:rsidR="00733065" w:rsidRPr="00733065" w:rsidRDefault="00733065">
      <w:pPr>
        <w:pStyle w:val="ListParagraph"/>
        <w:numPr>
          <w:ilvl w:val="0"/>
          <w:numId w:val="204"/>
        </w:numPr>
        <w:rPr>
          <w:iCs/>
          <w:lang w:eastAsia="zh-CN"/>
        </w:rPr>
      </w:pPr>
      <w:r w:rsidRPr="00733065">
        <w:rPr>
          <w:iCs/>
          <w:lang w:eastAsia="zh-CN"/>
        </w:rPr>
        <w:t xml:space="preserve">For serving cell if </w:t>
      </w:r>
      <w:proofErr w:type="spellStart"/>
      <w:r w:rsidRPr="00733065">
        <w:rPr>
          <w:iCs/>
          <w:lang w:eastAsia="zh-CN"/>
        </w:rPr>
        <w:t>EpochTime</w:t>
      </w:r>
      <w:proofErr w:type="spellEnd"/>
      <w:r w:rsidRPr="00733065">
        <w:rPr>
          <w:iCs/>
          <w:lang w:eastAsia="zh-CN"/>
        </w:rPr>
        <w:t xml:space="preserve"> is indicated explicitly by a SFN and subframe number, the UE considers this frame to be the current SFN or the next upcoming SFN after the frame where the message indicating the Epoch time is received. </w:t>
      </w:r>
    </w:p>
    <w:p w14:paraId="0F8358FA" w14:textId="77777777" w:rsidR="00733065" w:rsidRPr="00733065" w:rsidRDefault="00733065">
      <w:pPr>
        <w:pStyle w:val="ListParagraph"/>
        <w:numPr>
          <w:ilvl w:val="0"/>
          <w:numId w:val="204"/>
        </w:numPr>
        <w:rPr>
          <w:iCs/>
          <w:lang w:eastAsia="zh-CN"/>
        </w:rPr>
      </w:pPr>
      <w:r w:rsidRPr="00733065">
        <w:rPr>
          <w:iCs/>
          <w:lang w:eastAsia="zh-CN"/>
        </w:rPr>
        <w:t xml:space="preserve">For </w:t>
      </w:r>
      <w:proofErr w:type="spellStart"/>
      <w:r w:rsidRPr="00733065">
        <w:rPr>
          <w:iCs/>
          <w:lang w:eastAsia="zh-CN"/>
        </w:rPr>
        <w:t>neighbor</w:t>
      </w:r>
      <w:proofErr w:type="spellEnd"/>
      <w:r w:rsidRPr="00733065">
        <w:rPr>
          <w:iCs/>
          <w:lang w:eastAsia="zh-CN"/>
        </w:rPr>
        <w:t xml:space="preserve"> cell if </w:t>
      </w:r>
      <w:proofErr w:type="spellStart"/>
      <w:r w:rsidRPr="00733065">
        <w:rPr>
          <w:iCs/>
          <w:lang w:eastAsia="zh-CN"/>
        </w:rPr>
        <w:t>EpochTime</w:t>
      </w:r>
      <w:proofErr w:type="spellEnd"/>
      <w:r w:rsidRPr="00733065">
        <w:rPr>
          <w:iCs/>
          <w:lang w:eastAsia="zh-CN"/>
        </w:rPr>
        <w:t xml:space="preserve"> is indicated explicitly by a SFN and subframe number, the UE considers this frame to be the frame nearest to the frame where the message indicating the Epoch time is received.</w:t>
      </w:r>
    </w:p>
    <w:p w14:paraId="4DE6E056" w14:textId="77777777" w:rsidR="00733065" w:rsidRPr="00733065" w:rsidRDefault="00733065" w:rsidP="00733065">
      <w:pPr>
        <w:rPr>
          <w:rFonts w:eastAsia="SimSun"/>
          <w:iCs/>
          <w:u w:val="single"/>
          <w:lang w:eastAsia="zh-CN"/>
        </w:rPr>
      </w:pPr>
      <w:r w:rsidRPr="00733065">
        <w:rPr>
          <w:rFonts w:eastAsia="SimSun"/>
          <w:iCs/>
          <w:u w:val="single"/>
          <w:lang w:eastAsia="zh-CN"/>
        </w:rPr>
        <w:t>Conclusion</w:t>
      </w:r>
    </w:p>
    <w:p w14:paraId="2D392314" w14:textId="77777777" w:rsidR="00733065" w:rsidRPr="00733065" w:rsidRDefault="00733065" w:rsidP="00733065">
      <w:pPr>
        <w:rPr>
          <w:rFonts w:eastAsia="SimSun"/>
          <w:iCs/>
          <w:lang w:eastAsia="zh-CN"/>
        </w:rPr>
      </w:pPr>
      <w:r w:rsidRPr="00733065">
        <w:t xml:space="preserve">Negative values of </w:t>
      </w:r>
      <w:proofErr w:type="spellStart"/>
      <w:r w:rsidRPr="00733065">
        <w:t>CommonDelayDriftVariation</w:t>
      </w:r>
      <w:proofErr w:type="spellEnd"/>
      <w:r w:rsidRPr="00733065">
        <w:t xml:space="preserve"> for GEO are not indicated.</w:t>
      </w:r>
    </w:p>
    <w:p w14:paraId="4ED347FC" w14:textId="5F8AD5D3" w:rsidR="002029BA" w:rsidRDefault="002029BA" w:rsidP="00733065"/>
    <w:p w14:paraId="183FFD1A" w14:textId="5FC7D88C" w:rsidR="002029BA" w:rsidRDefault="00733065" w:rsidP="002029BA">
      <w:pPr>
        <w:rPr>
          <w:lang w:val="en-US" w:eastAsia="x-none"/>
        </w:rPr>
      </w:pPr>
      <w:r>
        <w:t xml:space="preserve">Final summary in </w:t>
      </w:r>
      <w:hyperlink r:id="rId851" w:history="1">
        <w:r w:rsidR="006625D9">
          <w:rPr>
            <w:rStyle w:val="Hyperlink"/>
          </w:rPr>
          <w:t>R1-2207634</w:t>
        </w:r>
      </w:hyperlink>
      <w:r>
        <w:rPr>
          <w:lang w:val="en-US" w:eastAsia="x-none"/>
        </w:rPr>
        <w:t>.</w:t>
      </w:r>
    </w:p>
    <w:p w14:paraId="5600C692" w14:textId="77777777" w:rsidR="00733065" w:rsidRPr="004C70A4" w:rsidRDefault="00733065" w:rsidP="002029BA">
      <w:pPr>
        <w:rPr>
          <w:lang w:val="en-US" w:eastAsia="x-none"/>
        </w:rPr>
      </w:pPr>
    </w:p>
    <w:p w14:paraId="26F0EB63" w14:textId="1A7D7607" w:rsidR="002029BA" w:rsidRDefault="002029BA" w:rsidP="004C70A4">
      <w:pPr>
        <w:rPr>
          <w:lang w:val="en-US" w:eastAsia="x-none"/>
        </w:rPr>
      </w:pPr>
    </w:p>
    <w:p w14:paraId="5079F208" w14:textId="76DB861A" w:rsidR="002029BA" w:rsidRPr="00733065" w:rsidRDefault="00000000" w:rsidP="002029BA">
      <w:pPr>
        <w:rPr>
          <w:b/>
          <w:bCs/>
          <w:lang w:val="en-US" w:eastAsia="x-none"/>
        </w:rPr>
      </w:pPr>
      <w:hyperlink r:id="rId852" w:history="1">
        <w:r w:rsidR="006625D9">
          <w:rPr>
            <w:rStyle w:val="Hyperlink"/>
            <w:b/>
            <w:bCs/>
            <w:lang w:val="en-US" w:eastAsia="x-none"/>
          </w:rPr>
          <w:t>R1-2207687</w:t>
        </w:r>
      </w:hyperlink>
      <w:r w:rsidR="002029BA" w:rsidRPr="00733065">
        <w:rPr>
          <w:b/>
          <w:bCs/>
          <w:lang w:val="en-US" w:eastAsia="x-none"/>
        </w:rPr>
        <w:tab/>
        <w:t>Summary#1 of maintenance on scheduling and HARQ for NR NTN</w:t>
      </w:r>
      <w:r w:rsidR="002029BA" w:rsidRPr="00733065">
        <w:rPr>
          <w:b/>
          <w:bCs/>
          <w:lang w:val="en-US" w:eastAsia="x-none"/>
        </w:rPr>
        <w:tab/>
        <w:t>Moderator (ZTE)</w:t>
      </w:r>
    </w:p>
    <w:p w14:paraId="534DA731" w14:textId="77777777" w:rsidR="00733065" w:rsidRPr="00733065" w:rsidRDefault="00733065" w:rsidP="00733065">
      <w:pPr>
        <w:snapToGrid w:val="0"/>
        <w:rPr>
          <w:bCs/>
          <w:color w:val="000000"/>
          <w:highlight w:val="green"/>
        </w:rPr>
      </w:pPr>
      <w:r w:rsidRPr="00733065">
        <w:rPr>
          <w:bCs/>
          <w:color w:val="000000"/>
          <w:highlight w:val="green"/>
        </w:rPr>
        <w:t>Agreement</w:t>
      </w:r>
    </w:p>
    <w:p w14:paraId="6513D30C" w14:textId="77AA76E5" w:rsidR="00733065" w:rsidRPr="00733065" w:rsidRDefault="00733065">
      <w:pPr>
        <w:pStyle w:val="ListParagraph"/>
        <w:numPr>
          <w:ilvl w:val="0"/>
          <w:numId w:val="206"/>
        </w:numPr>
      </w:pPr>
      <w:r w:rsidRPr="00733065">
        <w:t>Adopt the TP for 38.21</w:t>
      </w:r>
      <w:r w:rsidRPr="00733065">
        <w:rPr>
          <w:rFonts w:hint="eastAsia"/>
          <w:lang w:val="en-US"/>
        </w:rPr>
        <w:t>3</w:t>
      </w:r>
      <w:r w:rsidRPr="00733065">
        <w:t xml:space="preserve"> Section </w:t>
      </w:r>
      <w:r w:rsidRPr="00733065">
        <w:rPr>
          <w:rFonts w:hint="eastAsia"/>
          <w:lang w:val="en-US"/>
        </w:rPr>
        <w:t>9.</w:t>
      </w:r>
      <w:r w:rsidRPr="00733065">
        <w:rPr>
          <w:lang w:val="en-US"/>
        </w:rPr>
        <w:t>2</w:t>
      </w:r>
      <w:r w:rsidRPr="00733065">
        <w:rPr>
          <w:rFonts w:hint="eastAsia"/>
          <w:lang w:val="en-US"/>
        </w:rPr>
        <w:t>.3</w:t>
      </w:r>
      <w:r w:rsidRPr="00733065">
        <w:t xml:space="preserve"> in [Updated Proposal 1.1-1]-TP1 in </w:t>
      </w:r>
      <w:hyperlink r:id="rId853" w:history="1">
        <w:r w:rsidR="006625D9">
          <w:rPr>
            <w:rStyle w:val="Hyperlink"/>
          </w:rPr>
          <w:t>R1-2207687</w:t>
        </w:r>
      </w:hyperlink>
      <w:r w:rsidRPr="00733065">
        <w:t>.</w:t>
      </w:r>
    </w:p>
    <w:p w14:paraId="449461CE" w14:textId="4F600435" w:rsidR="00733065" w:rsidRPr="00733065" w:rsidRDefault="00733065" w:rsidP="00733065">
      <w:pPr>
        <w:rPr>
          <w:lang w:val="en-US" w:eastAsia="x-none"/>
        </w:rPr>
      </w:pPr>
      <w:r w:rsidRPr="00733065">
        <w:rPr>
          <w:lang w:val="en-US" w:eastAsia="x-none"/>
        </w:rPr>
        <w:t xml:space="preserve">Final CR </w:t>
      </w:r>
      <w:r w:rsidR="004426B7">
        <w:rPr>
          <w:lang w:val="en-US" w:eastAsia="x-none"/>
        </w:rPr>
        <w:t xml:space="preserve">(38.213, Rel-17, CR#0339r1, Cat F) </w:t>
      </w:r>
      <w:r w:rsidRPr="00733065">
        <w:rPr>
          <w:lang w:val="en-US" w:eastAsia="x-none"/>
        </w:rPr>
        <w:t xml:space="preserve">is agreed in </w:t>
      </w:r>
      <w:hyperlink r:id="rId854" w:history="1">
        <w:r w:rsidR="006625D9">
          <w:rPr>
            <w:rStyle w:val="Hyperlink"/>
            <w:lang w:val="en-US" w:eastAsia="x-none"/>
          </w:rPr>
          <w:t>R1-2208124</w:t>
        </w:r>
      </w:hyperlink>
      <w:r w:rsidRPr="00733065">
        <w:rPr>
          <w:lang w:val="en-US" w:eastAsia="x-none"/>
        </w:rPr>
        <w:t>.</w:t>
      </w:r>
    </w:p>
    <w:p w14:paraId="1C79892C" w14:textId="6B4AF6B3" w:rsidR="004E32D5" w:rsidRPr="004E32D5" w:rsidRDefault="00000000" w:rsidP="004E32D5">
      <w:pPr>
        <w:rPr>
          <w:b/>
          <w:bCs/>
          <w:lang w:val="en-US" w:eastAsia="x-none"/>
        </w:rPr>
      </w:pPr>
      <w:hyperlink r:id="rId855" w:history="1">
        <w:r w:rsidR="006625D9">
          <w:rPr>
            <w:rStyle w:val="Hyperlink"/>
            <w:b/>
            <w:bCs/>
            <w:highlight w:val="green"/>
            <w:lang w:val="en-US" w:eastAsia="x-none"/>
          </w:rPr>
          <w:t>R1-2208124</w:t>
        </w:r>
      </w:hyperlink>
      <w:r w:rsidR="004E32D5" w:rsidRPr="004E32D5">
        <w:rPr>
          <w:b/>
          <w:bCs/>
          <w:lang w:val="en-US" w:eastAsia="x-none"/>
        </w:rPr>
        <w:tab/>
        <w:t>CR on the clarification of PUCCH resource determination in 38.213</w:t>
      </w:r>
      <w:r w:rsidR="004E32D5" w:rsidRPr="004E32D5">
        <w:rPr>
          <w:b/>
          <w:bCs/>
          <w:lang w:val="en-US" w:eastAsia="x-none"/>
        </w:rPr>
        <w:tab/>
        <w:t xml:space="preserve">Moderator (ZTE), Huawei, </w:t>
      </w:r>
      <w:proofErr w:type="spellStart"/>
      <w:r w:rsidR="004E32D5" w:rsidRPr="004E32D5">
        <w:rPr>
          <w:b/>
          <w:bCs/>
          <w:lang w:val="en-US" w:eastAsia="x-none"/>
        </w:rPr>
        <w:t>HiSilicon</w:t>
      </w:r>
      <w:proofErr w:type="spellEnd"/>
      <w:r w:rsidR="004E32D5" w:rsidRPr="004E32D5">
        <w:rPr>
          <w:b/>
          <w:bCs/>
          <w:lang w:val="en-US" w:eastAsia="x-none"/>
        </w:rPr>
        <w:t>, Xiaomi, OPPO, Ericsson</w:t>
      </w:r>
    </w:p>
    <w:p w14:paraId="0B78EBA3" w14:textId="77777777" w:rsidR="00733065" w:rsidRPr="00733065" w:rsidRDefault="00733065" w:rsidP="00733065">
      <w:pPr>
        <w:rPr>
          <w:lang w:val="en-US" w:eastAsia="x-none"/>
        </w:rPr>
      </w:pPr>
    </w:p>
    <w:p w14:paraId="38F490DA" w14:textId="77777777" w:rsidR="00733065" w:rsidRPr="00733065" w:rsidRDefault="00733065" w:rsidP="00733065">
      <w:pPr>
        <w:snapToGrid w:val="0"/>
        <w:rPr>
          <w:bCs/>
          <w:color w:val="000000"/>
          <w:highlight w:val="green"/>
        </w:rPr>
      </w:pPr>
      <w:r w:rsidRPr="00733065">
        <w:rPr>
          <w:bCs/>
          <w:color w:val="000000"/>
          <w:highlight w:val="green"/>
        </w:rPr>
        <w:t>Agreement</w:t>
      </w:r>
    </w:p>
    <w:p w14:paraId="1965BD5C" w14:textId="25E02D14" w:rsidR="00733065" w:rsidRPr="00733065" w:rsidRDefault="00733065">
      <w:pPr>
        <w:pStyle w:val="ListParagraph"/>
        <w:numPr>
          <w:ilvl w:val="0"/>
          <w:numId w:val="206"/>
        </w:numPr>
      </w:pPr>
      <w:r w:rsidRPr="00733065">
        <w:rPr>
          <w:lang w:val="en-US" w:eastAsia="x-none"/>
        </w:rPr>
        <w:t xml:space="preserve">Adopt the TP </w:t>
      </w:r>
      <w:r w:rsidRPr="00733065">
        <w:t>for 38.21</w:t>
      </w:r>
      <w:r w:rsidRPr="00733065">
        <w:rPr>
          <w:rFonts w:hint="eastAsia"/>
          <w:lang w:val="en-US"/>
        </w:rPr>
        <w:t>3</w:t>
      </w:r>
      <w:r w:rsidRPr="00733065">
        <w:t xml:space="preserve"> Section </w:t>
      </w:r>
      <w:r w:rsidRPr="00733065">
        <w:rPr>
          <w:rFonts w:hint="eastAsia"/>
          <w:lang w:val="en-US"/>
        </w:rPr>
        <w:t>9</w:t>
      </w:r>
      <w:r w:rsidRPr="00733065">
        <w:t xml:space="preserve"> in </w:t>
      </w:r>
      <w:r w:rsidRPr="00733065">
        <w:rPr>
          <w:lang w:val="en-US" w:eastAsia="x-none"/>
        </w:rPr>
        <w:t>[Initial Proposal 2.2.1-1]-TP2</w:t>
      </w:r>
      <w:r w:rsidRPr="00733065">
        <w:t xml:space="preserve"> in </w:t>
      </w:r>
      <w:hyperlink r:id="rId856" w:history="1">
        <w:r w:rsidR="006625D9">
          <w:rPr>
            <w:rStyle w:val="Hyperlink"/>
          </w:rPr>
          <w:t>R1-2207687</w:t>
        </w:r>
      </w:hyperlink>
      <w:r w:rsidRPr="00733065">
        <w:t>.</w:t>
      </w:r>
    </w:p>
    <w:p w14:paraId="6F1E34CE" w14:textId="23BA4A72" w:rsidR="00733065" w:rsidRPr="00733065" w:rsidRDefault="00733065" w:rsidP="00733065">
      <w:pPr>
        <w:rPr>
          <w:lang w:val="en-US" w:eastAsia="x-none"/>
        </w:rPr>
      </w:pPr>
      <w:r w:rsidRPr="00733065">
        <w:rPr>
          <w:lang w:val="en-US" w:eastAsia="x-none"/>
        </w:rPr>
        <w:t>Final CR</w:t>
      </w:r>
      <w:r w:rsidR="004426B7">
        <w:rPr>
          <w:lang w:val="en-US" w:eastAsia="x-none"/>
        </w:rPr>
        <w:t xml:space="preserve"> (38.213, Rel-17, CR#0340r1, Cat F)</w:t>
      </w:r>
      <w:r w:rsidRPr="00733065">
        <w:rPr>
          <w:lang w:val="en-US" w:eastAsia="x-none"/>
        </w:rPr>
        <w:t xml:space="preserve"> is agreed in </w:t>
      </w:r>
      <w:hyperlink r:id="rId857" w:history="1">
        <w:r w:rsidR="006625D9">
          <w:rPr>
            <w:rStyle w:val="Hyperlink"/>
            <w:lang w:val="en-US" w:eastAsia="x-none"/>
          </w:rPr>
          <w:t>R1-2208125</w:t>
        </w:r>
      </w:hyperlink>
      <w:r w:rsidRPr="00733065">
        <w:rPr>
          <w:lang w:val="en-US" w:eastAsia="x-none"/>
        </w:rPr>
        <w:t>.</w:t>
      </w:r>
    </w:p>
    <w:p w14:paraId="357E09D9" w14:textId="5200D533" w:rsidR="004E32D5" w:rsidRPr="004E32D5" w:rsidRDefault="00000000" w:rsidP="004E32D5">
      <w:pPr>
        <w:rPr>
          <w:b/>
          <w:bCs/>
          <w:lang w:val="en-US" w:eastAsia="x-none"/>
        </w:rPr>
      </w:pPr>
      <w:hyperlink r:id="rId858" w:history="1">
        <w:r w:rsidR="006625D9">
          <w:rPr>
            <w:rStyle w:val="Hyperlink"/>
            <w:b/>
            <w:bCs/>
            <w:highlight w:val="green"/>
            <w:lang w:val="en-US" w:eastAsia="x-none"/>
          </w:rPr>
          <w:t>R1-2208125</w:t>
        </w:r>
      </w:hyperlink>
      <w:r w:rsidR="004E32D5" w:rsidRPr="004E32D5">
        <w:rPr>
          <w:b/>
          <w:bCs/>
          <w:lang w:val="en-US" w:eastAsia="x-none"/>
        </w:rPr>
        <w:tab/>
        <w:t>CR on the description about HARQ-</w:t>
      </w:r>
      <w:proofErr w:type="spellStart"/>
      <w:r w:rsidR="004E32D5" w:rsidRPr="004E32D5">
        <w:rPr>
          <w:b/>
          <w:bCs/>
          <w:lang w:val="en-US" w:eastAsia="x-none"/>
        </w:rPr>
        <w:t>feedbackEnablingforSPSactive</w:t>
      </w:r>
      <w:proofErr w:type="spellEnd"/>
      <w:r w:rsidR="004E32D5" w:rsidRPr="004E32D5">
        <w:rPr>
          <w:b/>
          <w:bCs/>
          <w:lang w:val="en-US" w:eastAsia="x-none"/>
        </w:rPr>
        <w:t xml:space="preserve"> in 38.213</w:t>
      </w:r>
      <w:r w:rsidR="004E32D5" w:rsidRPr="004E32D5">
        <w:rPr>
          <w:b/>
          <w:bCs/>
          <w:lang w:val="en-US" w:eastAsia="x-none"/>
        </w:rPr>
        <w:tab/>
        <w:t xml:space="preserve">Moderator (ZTE), Huawei, </w:t>
      </w:r>
      <w:proofErr w:type="spellStart"/>
      <w:r w:rsidR="004E32D5" w:rsidRPr="004E32D5">
        <w:rPr>
          <w:b/>
          <w:bCs/>
          <w:lang w:val="en-US" w:eastAsia="x-none"/>
        </w:rPr>
        <w:t>HiSilicon</w:t>
      </w:r>
      <w:proofErr w:type="spellEnd"/>
      <w:r w:rsidR="004E32D5" w:rsidRPr="004E32D5">
        <w:rPr>
          <w:b/>
          <w:bCs/>
          <w:lang w:val="en-US" w:eastAsia="x-none"/>
        </w:rPr>
        <w:t xml:space="preserve">, </w:t>
      </w:r>
      <w:proofErr w:type="spellStart"/>
      <w:r w:rsidR="004E32D5" w:rsidRPr="004E32D5">
        <w:rPr>
          <w:b/>
          <w:bCs/>
          <w:lang w:val="en-US" w:eastAsia="x-none"/>
        </w:rPr>
        <w:t>ASUSTek</w:t>
      </w:r>
      <w:proofErr w:type="spellEnd"/>
      <w:r w:rsidR="004E32D5" w:rsidRPr="004E32D5">
        <w:rPr>
          <w:b/>
          <w:bCs/>
          <w:lang w:val="en-US" w:eastAsia="x-none"/>
        </w:rPr>
        <w:t>, Xiaomi, OPPO, Ericsson</w:t>
      </w:r>
    </w:p>
    <w:p w14:paraId="74DCC07D" w14:textId="77777777" w:rsidR="00733065" w:rsidRPr="00733065" w:rsidRDefault="00733065" w:rsidP="00733065">
      <w:pPr>
        <w:rPr>
          <w:lang w:val="en-US" w:eastAsia="x-none"/>
        </w:rPr>
      </w:pPr>
    </w:p>
    <w:p w14:paraId="53D16CC7" w14:textId="77777777" w:rsidR="00733065" w:rsidRPr="00733065" w:rsidRDefault="00733065" w:rsidP="00733065">
      <w:pPr>
        <w:snapToGrid w:val="0"/>
        <w:rPr>
          <w:bCs/>
          <w:color w:val="000000"/>
          <w:highlight w:val="green"/>
        </w:rPr>
      </w:pPr>
      <w:r w:rsidRPr="00733065">
        <w:rPr>
          <w:bCs/>
          <w:color w:val="000000"/>
          <w:highlight w:val="green"/>
        </w:rPr>
        <w:t>Agreement</w:t>
      </w:r>
    </w:p>
    <w:p w14:paraId="2446E164" w14:textId="3C972DD4" w:rsidR="00733065" w:rsidRPr="00733065" w:rsidRDefault="00733065">
      <w:pPr>
        <w:pStyle w:val="ListParagraph"/>
        <w:numPr>
          <w:ilvl w:val="0"/>
          <w:numId w:val="206"/>
        </w:numPr>
      </w:pPr>
      <w:r w:rsidRPr="00733065">
        <w:rPr>
          <w:lang w:val="en-US" w:eastAsia="x-none"/>
        </w:rPr>
        <w:t xml:space="preserve">Adopt the TP </w:t>
      </w:r>
      <w:r w:rsidRPr="00733065">
        <w:t>for 38.21</w:t>
      </w:r>
      <w:r w:rsidRPr="00733065">
        <w:rPr>
          <w:lang w:val="en-US"/>
        </w:rPr>
        <w:t>4</w:t>
      </w:r>
      <w:r w:rsidRPr="00733065">
        <w:t xml:space="preserve"> Section </w:t>
      </w:r>
      <w:r w:rsidRPr="00733065">
        <w:rPr>
          <w:lang w:val="en-US"/>
        </w:rPr>
        <w:t>5.1</w:t>
      </w:r>
      <w:r w:rsidRPr="00733065">
        <w:t xml:space="preserve"> in </w:t>
      </w:r>
      <w:r w:rsidRPr="00733065">
        <w:rPr>
          <w:lang w:val="en-US" w:eastAsia="x-none"/>
        </w:rPr>
        <w:t>[Initial Proposal 2.2.1-1]-TP3</w:t>
      </w:r>
      <w:r w:rsidRPr="00733065">
        <w:t xml:space="preserve"> in </w:t>
      </w:r>
      <w:hyperlink r:id="rId859" w:history="1">
        <w:r w:rsidR="006625D9">
          <w:rPr>
            <w:rStyle w:val="Hyperlink"/>
          </w:rPr>
          <w:t>R1-2207687</w:t>
        </w:r>
      </w:hyperlink>
      <w:r w:rsidRPr="00733065">
        <w:t>.</w:t>
      </w:r>
    </w:p>
    <w:p w14:paraId="4E417DAA" w14:textId="70CB35E7" w:rsidR="00733065" w:rsidRPr="00733065" w:rsidRDefault="00733065" w:rsidP="00733065">
      <w:pPr>
        <w:rPr>
          <w:lang w:val="en-US" w:eastAsia="x-none"/>
        </w:rPr>
      </w:pPr>
      <w:r w:rsidRPr="00733065">
        <w:rPr>
          <w:lang w:val="en-US" w:eastAsia="x-none"/>
        </w:rPr>
        <w:t xml:space="preserve">Final CR </w:t>
      </w:r>
      <w:r w:rsidR="004426B7">
        <w:rPr>
          <w:lang w:val="en-US" w:eastAsia="x-none"/>
        </w:rPr>
        <w:t xml:space="preserve">(38.214, Rel-17, CR#0307r1, Cat F) </w:t>
      </w:r>
      <w:r w:rsidRPr="00733065">
        <w:rPr>
          <w:lang w:val="en-US" w:eastAsia="x-none"/>
        </w:rPr>
        <w:t xml:space="preserve">is agreed in </w:t>
      </w:r>
      <w:hyperlink r:id="rId860" w:history="1">
        <w:r w:rsidR="006625D9">
          <w:rPr>
            <w:rStyle w:val="Hyperlink"/>
            <w:lang w:val="en-US" w:eastAsia="x-none"/>
          </w:rPr>
          <w:t>R1-2208126</w:t>
        </w:r>
      </w:hyperlink>
    </w:p>
    <w:p w14:paraId="1B715BF7" w14:textId="55AAA392" w:rsidR="004426B7" w:rsidRPr="004E32D5" w:rsidRDefault="00000000" w:rsidP="004426B7">
      <w:pPr>
        <w:rPr>
          <w:b/>
          <w:bCs/>
          <w:lang w:val="en-US" w:eastAsia="x-none"/>
        </w:rPr>
      </w:pPr>
      <w:hyperlink r:id="rId861" w:history="1">
        <w:r w:rsidR="006625D9">
          <w:rPr>
            <w:rStyle w:val="Hyperlink"/>
            <w:b/>
            <w:bCs/>
            <w:highlight w:val="green"/>
            <w:lang w:val="en-US" w:eastAsia="x-none"/>
          </w:rPr>
          <w:t>R1-2208126</w:t>
        </w:r>
      </w:hyperlink>
      <w:r w:rsidR="004426B7" w:rsidRPr="004E32D5">
        <w:rPr>
          <w:b/>
          <w:bCs/>
          <w:lang w:val="en-US" w:eastAsia="x-none"/>
        </w:rPr>
        <w:tab/>
        <w:t>CR on the description about HARQ-</w:t>
      </w:r>
      <w:proofErr w:type="spellStart"/>
      <w:r w:rsidR="004426B7" w:rsidRPr="004E32D5">
        <w:rPr>
          <w:b/>
          <w:bCs/>
          <w:lang w:val="en-US" w:eastAsia="x-none"/>
        </w:rPr>
        <w:t>feedbackEnablingforSPSactive</w:t>
      </w:r>
      <w:proofErr w:type="spellEnd"/>
      <w:r w:rsidR="004426B7" w:rsidRPr="004E32D5">
        <w:rPr>
          <w:b/>
          <w:bCs/>
          <w:lang w:val="en-US" w:eastAsia="x-none"/>
        </w:rPr>
        <w:t xml:space="preserve"> in 38.214</w:t>
      </w:r>
      <w:r w:rsidR="004426B7" w:rsidRPr="004E32D5">
        <w:rPr>
          <w:b/>
          <w:bCs/>
          <w:lang w:val="en-US" w:eastAsia="x-none"/>
        </w:rPr>
        <w:tab/>
      </w:r>
      <w:r w:rsidR="004426B7" w:rsidRPr="004426B7">
        <w:rPr>
          <w:b/>
          <w:bCs/>
          <w:lang w:val="en-US" w:eastAsia="x-none"/>
        </w:rPr>
        <w:t xml:space="preserve">Moderator (ZTE), Huawei, </w:t>
      </w:r>
      <w:proofErr w:type="spellStart"/>
      <w:r w:rsidR="004426B7" w:rsidRPr="004426B7">
        <w:rPr>
          <w:b/>
          <w:bCs/>
          <w:lang w:val="en-US" w:eastAsia="x-none"/>
        </w:rPr>
        <w:t>HiSilicon</w:t>
      </w:r>
      <w:proofErr w:type="spellEnd"/>
      <w:r w:rsidR="004426B7" w:rsidRPr="004426B7">
        <w:rPr>
          <w:b/>
          <w:bCs/>
          <w:lang w:val="en-US" w:eastAsia="x-none"/>
        </w:rPr>
        <w:t xml:space="preserve">, </w:t>
      </w:r>
      <w:proofErr w:type="spellStart"/>
      <w:r w:rsidR="004426B7" w:rsidRPr="004426B7">
        <w:rPr>
          <w:b/>
          <w:bCs/>
          <w:lang w:val="en-US" w:eastAsia="x-none"/>
        </w:rPr>
        <w:t>ASUSTek</w:t>
      </w:r>
      <w:proofErr w:type="spellEnd"/>
      <w:r w:rsidR="004426B7" w:rsidRPr="004426B7">
        <w:rPr>
          <w:b/>
          <w:bCs/>
          <w:lang w:val="en-US" w:eastAsia="x-none"/>
        </w:rPr>
        <w:t>, Xiaomi, OPPO, Ericsson</w:t>
      </w:r>
    </w:p>
    <w:p w14:paraId="417EAF69" w14:textId="77777777" w:rsidR="00733065" w:rsidRPr="00733065" w:rsidRDefault="00733065" w:rsidP="00733065">
      <w:pPr>
        <w:rPr>
          <w:lang w:val="en-US" w:eastAsia="x-none"/>
        </w:rPr>
      </w:pPr>
    </w:p>
    <w:p w14:paraId="341C2204" w14:textId="77777777" w:rsidR="00733065" w:rsidRPr="00733065" w:rsidRDefault="00733065" w:rsidP="00733065">
      <w:pPr>
        <w:snapToGrid w:val="0"/>
        <w:rPr>
          <w:bCs/>
          <w:color w:val="000000"/>
          <w:highlight w:val="green"/>
        </w:rPr>
      </w:pPr>
      <w:r w:rsidRPr="00733065">
        <w:rPr>
          <w:bCs/>
          <w:color w:val="000000"/>
          <w:highlight w:val="green"/>
        </w:rPr>
        <w:t>Agreement</w:t>
      </w:r>
    </w:p>
    <w:p w14:paraId="3651C93F" w14:textId="6711B057" w:rsidR="00733065" w:rsidRPr="00733065" w:rsidRDefault="00733065">
      <w:pPr>
        <w:pStyle w:val="ListParagraph"/>
        <w:numPr>
          <w:ilvl w:val="0"/>
          <w:numId w:val="206"/>
        </w:numPr>
      </w:pPr>
      <w:r w:rsidRPr="00733065">
        <w:rPr>
          <w:lang w:val="en-US" w:eastAsia="x-none"/>
        </w:rPr>
        <w:t xml:space="preserve">Adopt the TP in Proposal 2.1 Alt-2:#TP4 </w:t>
      </w:r>
      <w:r w:rsidRPr="00733065">
        <w:t xml:space="preserve">for 38.212, Section 7.3.1.1.3 in </w:t>
      </w:r>
      <w:hyperlink r:id="rId862" w:history="1">
        <w:r w:rsidR="006625D9">
          <w:rPr>
            <w:rStyle w:val="Hyperlink"/>
          </w:rPr>
          <w:t>R1-2207687</w:t>
        </w:r>
      </w:hyperlink>
      <w:r w:rsidRPr="00733065">
        <w:t>.</w:t>
      </w:r>
    </w:p>
    <w:p w14:paraId="7AA24EE6" w14:textId="171F9B15" w:rsidR="00733065" w:rsidRPr="00733065" w:rsidRDefault="00733065" w:rsidP="00733065">
      <w:pPr>
        <w:rPr>
          <w:lang w:val="en-US" w:eastAsia="x-none"/>
        </w:rPr>
      </w:pPr>
      <w:r w:rsidRPr="00733065">
        <w:rPr>
          <w:lang w:val="en-US" w:eastAsia="x-none"/>
        </w:rPr>
        <w:t>Final CR</w:t>
      </w:r>
      <w:r w:rsidR="004426B7">
        <w:rPr>
          <w:lang w:val="en-US" w:eastAsia="x-none"/>
        </w:rPr>
        <w:t xml:space="preserve"> (38.212, Rel-17, CR#0116r1, Cat F)</w:t>
      </w:r>
      <w:r w:rsidRPr="00733065">
        <w:rPr>
          <w:lang w:val="en-US" w:eastAsia="x-none"/>
        </w:rPr>
        <w:t xml:space="preserve"> is agreed in </w:t>
      </w:r>
      <w:hyperlink r:id="rId863" w:history="1">
        <w:r w:rsidR="006625D9">
          <w:rPr>
            <w:rStyle w:val="Hyperlink"/>
            <w:lang w:val="en-US" w:eastAsia="x-none"/>
          </w:rPr>
          <w:t>R1-2208127</w:t>
        </w:r>
      </w:hyperlink>
    </w:p>
    <w:p w14:paraId="5A259819" w14:textId="5C52BCD5" w:rsidR="002029BA" w:rsidRPr="004E32D5" w:rsidRDefault="00000000" w:rsidP="002029BA">
      <w:pPr>
        <w:rPr>
          <w:b/>
          <w:bCs/>
          <w:lang w:val="en-US" w:eastAsia="x-none"/>
        </w:rPr>
      </w:pPr>
      <w:hyperlink r:id="rId864" w:history="1">
        <w:r w:rsidR="006625D9">
          <w:rPr>
            <w:rStyle w:val="Hyperlink"/>
            <w:b/>
            <w:bCs/>
            <w:highlight w:val="green"/>
            <w:lang w:val="en-US" w:eastAsia="x-none"/>
          </w:rPr>
          <w:t>R1-2208127</w:t>
        </w:r>
      </w:hyperlink>
      <w:r w:rsidR="002029BA" w:rsidRPr="004E32D5">
        <w:rPr>
          <w:b/>
          <w:bCs/>
          <w:lang w:val="en-US" w:eastAsia="x-none"/>
        </w:rPr>
        <w:tab/>
        <w:t>CR on DCI size for Rel-17 NTN HARQ in 38.212</w:t>
      </w:r>
      <w:r w:rsidR="002029BA" w:rsidRPr="004E32D5">
        <w:rPr>
          <w:b/>
          <w:bCs/>
          <w:lang w:val="en-US" w:eastAsia="x-none"/>
        </w:rPr>
        <w:tab/>
      </w:r>
      <w:r w:rsidR="004426B7" w:rsidRPr="004426B7">
        <w:rPr>
          <w:b/>
          <w:bCs/>
          <w:lang w:val="en-US" w:eastAsia="x-none"/>
        </w:rPr>
        <w:t xml:space="preserve">Moderator (ZTE), Huawei, </w:t>
      </w:r>
      <w:proofErr w:type="spellStart"/>
      <w:r w:rsidR="004426B7" w:rsidRPr="004426B7">
        <w:rPr>
          <w:b/>
          <w:bCs/>
          <w:lang w:val="en-US" w:eastAsia="x-none"/>
        </w:rPr>
        <w:t>HiSilicon</w:t>
      </w:r>
      <w:proofErr w:type="spellEnd"/>
      <w:r w:rsidR="004426B7" w:rsidRPr="004426B7">
        <w:rPr>
          <w:b/>
          <w:bCs/>
          <w:lang w:val="en-US" w:eastAsia="x-none"/>
        </w:rPr>
        <w:t xml:space="preserve">, </w:t>
      </w:r>
      <w:proofErr w:type="spellStart"/>
      <w:r w:rsidR="004426B7" w:rsidRPr="004426B7">
        <w:rPr>
          <w:b/>
          <w:bCs/>
          <w:lang w:val="en-US" w:eastAsia="x-none"/>
        </w:rPr>
        <w:t>ASUSTek</w:t>
      </w:r>
      <w:proofErr w:type="spellEnd"/>
      <w:r w:rsidR="004426B7" w:rsidRPr="004426B7">
        <w:rPr>
          <w:b/>
          <w:bCs/>
          <w:lang w:val="en-US" w:eastAsia="x-none"/>
        </w:rPr>
        <w:t>, Xiaomi, OPPO, Ericsson</w:t>
      </w:r>
    </w:p>
    <w:p w14:paraId="725EB0F3" w14:textId="006B075F" w:rsidR="004C70A4" w:rsidRDefault="004C70A4" w:rsidP="00747EC7">
      <w:pPr>
        <w:pStyle w:val="Heading2"/>
      </w:pPr>
      <w:bookmarkStart w:id="228" w:name="_Toc111621512"/>
      <w:bookmarkStart w:id="229" w:name="_Toc113876810"/>
      <w:r w:rsidRPr="004C70A4">
        <w:lastRenderedPageBreak/>
        <w:t>Maintenance on NR Positioning Enhancements</w:t>
      </w:r>
      <w:bookmarkEnd w:id="228"/>
      <w:bookmarkEnd w:id="229"/>
    </w:p>
    <w:p w14:paraId="049AAE3C" w14:textId="3401ED17" w:rsidR="00A0559F" w:rsidRPr="00A0559F" w:rsidRDefault="00000000" w:rsidP="00A0559F">
      <w:pPr>
        <w:rPr>
          <w:b/>
          <w:bCs/>
        </w:rPr>
      </w:pPr>
      <w:hyperlink r:id="rId865" w:history="1">
        <w:r w:rsidR="006625D9">
          <w:rPr>
            <w:rStyle w:val="Hyperlink"/>
            <w:b/>
            <w:bCs/>
          </w:rPr>
          <w:t>R1-2208136</w:t>
        </w:r>
      </w:hyperlink>
      <w:r w:rsidR="00A0559F" w:rsidRPr="00A0559F">
        <w:rPr>
          <w:b/>
          <w:bCs/>
        </w:rPr>
        <w:tab/>
        <w:t>Session notes for 8.5 (Maintenance on NR Positioning Enhancements)</w:t>
      </w:r>
      <w:r w:rsidR="00A0559F" w:rsidRPr="00A0559F">
        <w:rPr>
          <w:b/>
          <w:bCs/>
        </w:rPr>
        <w:tab/>
        <w:t>Ad-Hoc Chair (Huawei)</w:t>
      </w:r>
    </w:p>
    <w:p w14:paraId="25067A9D" w14:textId="77777777" w:rsidR="00A0559F" w:rsidRPr="00A0559F" w:rsidRDefault="00A0559F" w:rsidP="00A0559F"/>
    <w:p w14:paraId="35B750E4" w14:textId="4C8DDB2A" w:rsidR="004C70A4" w:rsidRPr="004C70A4" w:rsidRDefault="004C70A4" w:rsidP="004C70A4">
      <w:pPr>
        <w:rPr>
          <w:lang w:val="en-US" w:eastAsia="x-none"/>
        </w:rPr>
      </w:pPr>
      <w:r w:rsidRPr="00104B8A">
        <w:rPr>
          <w:lang w:eastAsia="x-none"/>
        </w:rPr>
        <w:t xml:space="preserve">[110-R17-Pos] </w:t>
      </w:r>
      <w:r w:rsidR="00104B8A" w:rsidRPr="00104B8A">
        <w:rPr>
          <w:lang w:eastAsia="x-none"/>
        </w:rPr>
        <w:t>Email t</w:t>
      </w:r>
      <w:r w:rsidRPr="00104B8A">
        <w:rPr>
          <w:lang w:eastAsia="x-none"/>
        </w:rPr>
        <w:t xml:space="preserve">o be used for sharing updates on online/offline schedule, details on what is to be discussed in online/offline sessions, </w:t>
      </w:r>
      <w:proofErr w:type="spellStart"/>
      <w:r w:rsidRPr="00104B8A">
        <w:rPr>
          <w:lang w:eastAsia="x-none"/>
        </w:rPr>
        <w:t>tdoc</w:t>
      </w:r>
      <w:proofErr w:type="spellEnd"/>
      <w:r w:rsidRPr="00104B8A">
        <w:rPr>
          <w:lang w:eastAsia="x-none"/>
        </w:rPr>
        <w:t xml:space="preserve"> number of the moderator summary for online session, etc – </w:t>
      </w:r>
      <w:r w:rsidRPr="00104B8A">
        <w:rPr>
          <w:rFonts w:cs="Times"/>
          <w:szCs w:val="20"/>
          <w:lang w:eastAsia="x-none"/>
        </w:rPr>
        <w:t>Ren Da (CATT)</w:t>
      </w:r>
    </w:p>
    <w:p w14:paraId="54A702FC" w14:textId="77777777" w:rsidR="004C70A4" w:rsidRPr="004C70A4" w:rsidRDefault="004C70A4" w:rsidP="004C70A4">
      <w:pPr>
        <w:rPr>
          <w:lang w:val="en-US"/>
        </w:rPr>
      </w:pPr>
    </w:p>
    <w:p w14:paraId="262A5451" w14:textId="3BC290C9" w:rsidR="004C70A4" w:rsidRPr="004C70A4" w:rsidRDefault="00000000" w:rsidP="004C70A4">
      <w:pPr>
        <w:rPr>
          <w:lang w:val="en-US"/>
        </w:rPr>
      </w:pPr>
      <w:hyperlink r:id="rId866" w:history="1">
        <w:r w:rsidR="006625D9">
          <w:rPr>
            <w:rStyle w:val="Hyperlink"/>
            <w:lang w:val="en-US"/>
          </w:rPr>
          <w:t>R1-2205773</w:t>
        </w:r>
      </w:hyperlink>
      <w:r w:rsidR="004C70A4" w:rsidRPr="004C70A4">
        <w:rPr>
          <w:lang w:val="en-US"/>
        </w:rPr>
        <w:tab/>
        <w:t>Maintenance of Rel-17 positioning</w:t>
      </w:r>
      <w:r w:rsidR="004C70A4" w:rsidRPr="004C70A4">
        <w:rPr>
          <w:lang w:val="en-US"/>
        </w:rPr>
        <w:tab/>
        <w:t xml:space="preserve">Huawei, </w:t>
      </w:r>
      <w:proofErr w:type="spellStart"/>
      <w:r w:rsidR="004C70A4" w:rsidRPr="004C70A4">
        <w:rPr>
          <w:lang w:val="en-US"/>
        </w:rPr>
        <w:t>HiSilicon</w:t>
      </w:r>
      <w:proofErr w:type="spellEnd"/>
    </w:p>
    <w:p w14:paraId="40F167F0" w14:textId="1E2377BD" w:rsidR="004C70A4" w:rsidRPr="004C70A4" w:rsidRDefault="00000000" w:rsidP="004C70A4">
      <w:pPr>
        <w:rPr>
          <w:lang w:val="en-US"/>
        </w:rPr>
      </w:pPr>
      <w:hyperlink r:id="rId867" w:history="1">
        <w:r w:rsidR="006625D9">
          <w:rPr>
            <w:rStyle w:val="Hyperlink"/>
            <w:lang w:val="en-US"/>
          </w:rPr>
          <w:t>R1-2205774</w:t>
        </w:r>
      </w:hyperlink>
      <w:r w:rsidR="004C70A4" w:rsidRPr="004C70A4">
        <w:rPr>
          <w:lang w:val="en-US"/>
        </w:rPr>
        <w:tab/>
        <w:t>Correction to the condition of Rx beam index reporting</w:t>
      </w:r>
      <w:r w:rsidR="004C70A4" w:rsidRPr="004C70A4">
        <w:rPr>
          <w:lang w:val="en-US"/>
        </w:rPr>
        <w:tab/>
        <w:t xml:space="preserve">Huawei, </w:t>
      </w:r>
      <w:proofErr w:type="spellStart"/>
      <w:r w:rsidR="004C70A4" w:rsidRPr="004C70A4">
        <w:rPr>
          <w:lang w:val="en-US"/>
        </w:rPr>
        <w:t>HiSilicon</w:t>
      </w:r>
      <w:proofErr w:type="spellEnd"/>
    </w:p>
    <w:p w14:paraId="082D4B17" w14:textId="61ECF4B3" w:rsidR="004C70A4" w:rsidRPr="004C70A4" w:rsidRDefault="00000000" w:rsidP="004C70A4">
      <w:pPr>
        <w:rPr>
          <w:lang w:val="en-US"/>
        </w:rPr>
      </w:pPr>
      <w:hyperlink r:id="rId868" w:history="1">
        <w:r w:rsidR="006625D9">
          <w:rPr>
            <w:rStyle w:val="Hyperlink"/>
            <w:lang w:val="en-US"/>
          </w:rPr>
          <w:t>R1-2205775</w:t>
        </w:r>
      </w:hyperlink>
      <w:r w:rsidR="004C70A4" w:rsidRPr="004C70A4">
        <w:rPr>
          <w:lang w:val="en-US"/>
        </w:rPr>
        <w:tab/>
        <w:t>Correction of SRS and BWP restriction</w:t>
      </w:r>
      <w:r w:rsidR="004C70A4" w:rsidRPr="004C70A4">
        <w:rPr>
          <w:lang w:val="en-US"/>
        </w:rPr>
        <w:tab/>
        <w:t xml:space="preserve">Huawei, </w:t>
      </w:r>
      <w:proofErr w:type="spellStart"/>
      <w:r w:rsidR="004C70A4" w:rsidRPr="004C70A4">
        <w:rPr>
          <w:lang w:val="en-US"/>
        </w:rPr>
        <w:t>HiSilicon</w:t>
      </w:r>
      <w:proofErr w:type="spellEnd"/>
    </w:p>
    <w:p w14:paraId="4CA67038" w14:textId="49C1AB3F" w:rsidR="004C70A4" w:rsidRPr="004C70A4" w:rsidRDefault="00000000" w:rsidP="004C70A4">
      <w:pPr>
        <w:rPr>
          <w:lang w:val="en-US"/>
        </w:rPr>
      </w:pPr>
      <w:hyperlink r:id="rId869" w:history="1">
        <w:r w:rsidR="006625D9">
          <w:rPr>
            <w:rStyle w:val="Hyperlink"/>
            <w:lang w:val="en-US"/>
          </w:rPr>
          <w:t>R1-2205906</w:t>
        </w:r>
      </w:hyperlink>
      <w:r w:rsidR="004C70A4" w:rsidRPr="004C70A4">
        <w:rPr>
          <w:lang w:val="en-US"/>
        </w:rPr>
        <w:tab/>
        <w:t>Draft CR on DL-AOD positioning measurement for 38.214</w:t>
      </w:r>
      <w:r w:rsidR="004C70A4" w:rsidRPr="004C70A4">
        <w:rPr>
          <w:lang w:val="en-US"/>
        </w:rPr>
        <w:tab/>
        <w:t>ZTE</w:t>
      </w:r>
    </w:p>
    <w:p w14:paraId="282BFD65" w14:textId="0993138A" w:rsidR="004C70A4" w:rsidRPr="004C70A4" w:rsidRDefault="00000000" w:rsidP="004C70A4">
      <w:pPr>
        <w:rPr>
          <w:lang w:val="en-US"/>
        </w:rPr>
      </w:pPr>
      <w:hyperlink r:id="rId870" w:history="1">
        <w:r w:rsidR="006625D9">
          <w:rPr>
            <w:rStyle w:val="Hyperlink"/>
            <w:lang w:val="en-US"/>
          </w:rPr>
          <w:t>R1-2205907</w:t>
        </w:r>
      </w:hyperlink>
      <w:r w:rsidR="004C70A4" w:rsidRPr="004C70A4">
        <w:rPr>
          <w:lang w:val="en-US"/>
        </w:rPr>
        <w:tab/>
        <w:t>Alignment CR on positioning for 38.214</w:t>
      </w:r>
      <w:r w:rsidR="004C70A4" w:rsidRPr="004C70A4">
        <w:rPr>
          <w:lang w:val="en-US"/>
        </w:rPr>
        <w:tab/>
        <w:t>ZTE</w:t>
      </w:r>
    </w:p>
    <w:p w14:paraId="3AA4D87E" w14:textId="78E01F99" w:rsidR="004C70A4" w:rsidRPr="004C70A4" w:rsidRDefault="00000000" w:rsidP="004C70A4">
      <w:pPr>
        <w:rPr>
          <w:lang w:val="en-US"/>
        </w:rPr>
      </w:pPr>
      <w:hyperlink r:id="rId871" w:history="1">
        <w:r w:rsidR="006625D9">
          <w:rPr>
            <w:rStyle w:val="Hyperlink"/>
            <w:lang w:val="en-US"/>
          </w:rPr>
          <w:t>R1-2205908</w:t>
        </w:r>
      </w:hyperlink>
      <w:r w:rsidR="004C70A4" w:rsidRPr="004C70A4">
        <w:rPr>
          <w:lang w:val="en-US"/>
        </w:rPr>
        <w:tab/>
        <w:t>Draft CR on RSTD measurement for 38.214</w:t>
      </w:r>
      <w:r w:rsidR="004C70A4" w:rsidRPr="004C70A4">
        <w:rPr>
          <w:lang w:val="en-US"/>
        </w:rPr>
        <w:tab/>
        <w:t>ZTE</w:t>
      </w:r>
    </w:p>
    <w:p w14:paraId="61123A94" w14:textId="79A575B5" w:rsidR="004C70A4" w:rsidRPr="004C70A4" w:rsidRDefault="00000000" w:rsidP="004C70A4">
      <w:pPr>
        <w:rPr>
          <w:lang w:val="en-US"/>
        </w:rPr>
      </w:pPr>
      <w:hyperlink r:id="rId872" w:history="1">
        <w:r w:rsidR="006625D9">
          <w:rPr>
            <w:rStyle w:val="Hyperlink"/>
            <w:lang w:val="en-US"/>
          </w:rPr>
          <w:t>R1-2205909</w:t>
        </w:r>
      </w:hyperlink>
      <w:r w:rsidR="004C70A4" w:rsidRPr="004C70A4">
        <w:rPr>
          <w:lang w:val="en-US"/>
        </w:rPr>
        <w:tab/>
        <w:t>Draft CR on PRS processing sample for 38.214</w:t>
      </w:r>
      <w:r w:rsidR="004C70A4" w:rsidRPr="004C70A4">
        <w:rPr>
          <w:lang w:val="en-US"/>
        </w:rPr>
        <w:tab/>
        <w:t>ZTE</w:t>
      </w:r>
    </w:p>
    <w:p w14:paraId="135E33AF" w14:textId="34D87E58" w:rsidR="004C70A4" w:rsidRPr="004C70A4" w:rsidRDefault="00000000" w:rsidP="004C70A4">
      <w:pPr>
        <w:rPr>
          <w:lang w:val="en-US"/>
        </w:rPr>
      </w:pPr>
      <w:hyperlink r:id="rId873" w:history="1">
        <w:r w:rsidR="006625D9">
          <w:rPr>
            <w:rStyle w:val="Hyperlink"/>
            <w:lang w:val="en-US"/>
          </w:rPr>
          <w:t>R1-2205910</w:t>
        </w:r>
      </w:hyperlink>
      <w:r w:rsidR="004C70A4" w:rsidRPr="004C70A4">
        <w:rPr>
          <w:lang w:val="en-US"/>
        </w:rPr>
        <w:tab/>
        <w:t>Draft CR on PPW timeline issue for 38.214</w:t>
      </w:r>
      <w:r w:rsidR="004C70A4" w:rsidRPr="004C70A4">
        <w:rPr>
          <w:lang w:val="en-US"/>
        </w:rPr>
        <w:tab/>
        <w:t>ZTE</w:t>
      </w:r>
    </w:p>
    <w:p w14:paraId="1FF173FA" w14:textId="744CCF64" w:rsidR="004C70A4" w:rsidRPr="004C70A4" w:rsidRDefault="00000000" w:rsidP="004C70A4">
      <w:pPr>
        <w:rPr>
          <w:lang w:val="en-US"/>
        </w:rPr>
      </w:pPr>
      <w:hyperlink r:id="rId874" w:history="1">
        <w:r w:rsidR="006625D9">
          <w:rPr>
            <w:rStyle w:val="Hyperlink"/>
            <w:lang w:val="en-US"/>
          </w:rPr>
          <w:t>R1-2205911</w:t>
        </w:r>
      </w:hyperlink>
      <w:r w:rsidR="004C70A4" w:rsidRPr="004C70A4">
        <w:rPr>
          <w:lang w:val="en-US"/>
        </w:rPr>
        <w:tab/>
        <w:t>Draft CR on remaining issues of PPW for 38.214</w:t>
      </w:r>
      <w:r w:rsidR="004C70A4" w:rsidRPr="004C70A4">
        <w:rPr>
          <w:lang w:val="en-US"/>
        </w:rPr>
        <w:tab/>
        <w:t>ZTE</w:t>
      </w:r>
    </w:p>
    <w:p w14:paraId="0CFB0887" w14:textId="0C3E5267" w:rsidR="004C70A4" w:rsidRPr="004C70A4" w:rsidRDefault="00000000" w:rsidP="004C70A4">
      <w:pPr>
        <w:rPr>
          <w:lang w:val="en-US"/>
        </w:rPr>
      </w:pPr>
      <w:hyperlink r:id="rId875" w:history="1">
        <w:r w:rsidR="006625D9">
          <w:rPr>
            <w:rStyle w:val="Hyperlink"/>
            <w:lang w:val="en-US"/>
          </w:rPr>
          <w:t>R1-2205912</w:t>
        </w:r>
      </w:hyperlink>
      <w:r w:rsidR="004C70A4" w:rsidRPr="004C70A4">
        <w:rPr>
          <w:lang w:val="en-US"/>
        </w:rPr>
        <w:tab/>
        <w:t>Discussion on some remaining issues for NR positioning</w:t>
      </w:r>
      <w:r w:rsidR="004C70A4" w:rsidRPr="004C70A4">
        <w:rPr>
          <w:lang w:val="en-US"/>
        </w:rPr>
        <w:tab/>
        <w:t>ZTE</w:t>
      </w:r>
    </w:p>
    <w:p w14:paraId="1582DA31" w14:textId="69642A3C" w:rsidR="004C70A4" w:rsidRPr="004C70A4" w:rsidRDefault="00000000" w:rsidP="004C70A4">
      <w:pPr>
        <w:rPr>
          <w:lang w:val="en-US"/>
        </w:rPr>
      </w:pPr>
      <w:hyperlink r:id="rId876" w:history="1">
        <w:r w:rsidR="006625D9">
          <w:rPr>
            <w:rStyle w:val="Hyperlink"/>
            <w:lang w:val="en-US"/>
          </w:rPr>
          <w:t>R1-2205913</w:t>
        </w:r>
      </w:hyperlink>
      <w:r w:rsidR="004C70A4" w:rsidRPr="004C70A4">
        <w:rPr>
          <w:lang w:val="en-US"/>
        </w:rPr>
        <w:tab/>
        <w:t>Draft CR on RRC_INACTIVE positioning issue for 38.214</w:t>
      </w:r>
      <w:r w:rsidR="004C70A4" w:rsidRPr="004C70A4">
        <w:rPr>
          <w:lang w:val="en-US"/>
        </w:rPr>
        <w:tab/>
        <w:t>ZTE</w:t>
      </w:r>
    </w:p>
    <w:p w14:paraId="57F957A6" w14:textId="77E7A624" w:rsidR="004C70A4" w:rsidRPr="004C70A4" w:rsidRDefault="00000000" w:rsidP="004C70A4">
      <w:pPr>
        <w:rPr>
          <w:lang w:val="en-US"/>
        </w:rPr>
      </w:pPr>
      <w:hyperlink r:id="rId877" w:history="1">
        <w:r w:rsidR="006625D9">
          <w:rPr>
            <w:rStyle w:val="Hyperlink"/>
            <w:lang w:val="en-US"/>
          </w:rPr>
          <w:t>R1-2206270</w:t>
        </w:r>
      </w:hyperlink>
      <w:r w:rsidR="004C70A4" w:rsidRPr="004C70A4">
        <w:rPr>
          <w:lang w:val="en-US"/>
        </w:rPr>
        <w:tab/>
        <w:t>Corrections on M-sample measurement</w:t>
      </w:r>
      <w:r w:rsidR="004C70A4" w:rsidRPr="004C70A4">
        <w:rPr>
          <w:lang w:val="en-US"/>
        </w:rPr>
        <w:tab/>
        <w:t>OPPO</w:t>
      </w:r>
    </w:p>
    <w:p w14:paraId="13A470F2" w14:textId="192139DF" w:rsidR="004C70A4" w:rsidRPr="004C70A4" w:rsidRDefault="00000000" w:rsidP="004C70A4">
      <w:pPr>
        <w:rPr>
          <w:lang w:val="en-US"/>
        </w:rPr>
      </w:pPr>
      <w:hyperlink r:id="rId878" w:history="1">
        <w:r w:rsidR="006625D9">
          <w:rPr>
            <w:rStyle w:val="Hyperlink"/>
            <w:lang w:val="en-US"/>
          </w:rPr>
          <w:t>R1-2206271</w:t>
        </w:r>
      </w:hyperlink>
      <w:r w:rsidR="004C70A4" w:rsidRPr="004C70A4">
        <w:rPr>
          <w:lang w:val="en-US"/>
        </w:rPr>
        <w:tab/>
        <w:t>Correction for TEG-based DL positioning methods</w:t>
      </w:r>
      <w:r w:rsidR="004C70A4" w:rsidRPr="004C70A4">
        <w:rPr>
          <w:lang w:val="en-US"/>
        </w:rPr>
        <w:tab/>
        <w:t>OPPO</w:t>
      </w:r>
    </w:p>
    <w:p w14:paraId="268DAE23" w14:textId="49D4FDFD" w:rsidR="004C70A4" w:rsidRPr="004C70A4" w:rsidRDefault="00000000" w:rsidP="004C70A4">
      <w:pPr>
        <w:rPr>
          <w:lang w:val="en-US"/>
        </w:rPr>
      </w:pPr>
      <w:hyperlink r:id="rId879" w:history="1">
        <w:r w:rsidR="006625D9">
          <w:rPr>
            <w:rStyle w:val="Hyperlink"/>
            <w:lang w:val="en-US"/>
          </w:rPr>
          <w:t>R1-2206272</w:t>
        </w:r>
      </w:hyperlink>
      <w:r w:rsidR="004C70A4" w:rsidRPr="004C70A4">
        <w:rPr>
          <w:lang w:val="en-US"/>
        </w:rPr>
        <w:tab/>
        <w:t>Correction for TEG-based UL positioning methods</w:t>
      </w:r>
      <w:r w:rsidR="004C70A4" w:rsidRPr="004C70A4">
        <w:rPr>
          <w:lang w:val="en-US"/>
        </w:rPr>
        <w:tab/>
        <w:t>OPPO</w:t>
      </w:r>
    </w:p>
    <w:p w14:paraId="245E2D5D" w14:textId="144EED77" w:rsidR="004C70A4" w:rsidRPr="004C70A4" w:rsidRDefault="00000000" w:rsidP="004C70A4">
      <w:pPr>
        <w:rPr>
          <w:lang w:val="en-US"/>
        </w:rPr>
      </w:pPr>
      <w:hyperlink r:id="rId880" w:history="1">
        <w:r w:rsidR="006625D9">
          <w:rPr>
            <w:rStyle w:val="Hyperlink"/>
            <w:lang w:val="en-US"/>
          </w:rPr>
          <w:t>R1-2206367</w:t>
        </w:r>
      </w:hyperlink>
      <w:r w:rsidR="004C70A4" w:rsidRPr="004C70A4">
        <w:rPr>
          <w:lang w:val="en-US"/>
        </w:rPr>
        <w:tab/>
        <w:t>Correction on the definition of timing advance (TADV)</w:t>
      </w:r>
      <w:r w:rsidR="004C70A4" w:rsidRPr="004C70A4">
        <w:rPr>
          <w:lang w:val="en-US"/>
        </w:rPr>
        <w:tab/>
        <w:t>CATT</w:t>
      </w:r>
    </w:p>
    <w:p w14:paraId="4BFF088C" w14:textId="4D87B33F" w:rsidR="004C70A4" w:rsidRPr="004C70A4" w:rsidRDefault="00000000" w:rsidP="004C70A4">
      <w:pPr>
        <w:rPr>
          <w:lang w:val="en-US"/>
        </w:rPr>
      </w:pPr>
      <w:hyperlink r:id="rId881" w:history="1">
        <w:r w:rsidR="006625D9">
          <w:rPr>
            <w:rStyle w:val="Hyperlink"/>
            <w:lang w:val="en-US"/>
          </w:rPr>
          <w:t>R1-2206368</w:t>
        </w:r>
      </w:hyperlink>
      <w:r w:rsidR="004C70A4" w:rsidRPr="004C70A4">
        <w:rPr>
          <w:lang w:val="en-US"/>
        </w:rPr>
        <w:tab/>
        <w:t>Correction on PRS reception procedure</w:t>
      </w:r>
      <w:r w:rsidR="004C70A4" w:rsidRPr="004C70A4">
        <w:rPr>
          <w:lang w:val="en-US"/>
        </w:rPr>
        <w:tab/>
        <w:t>CATT</w:t>
      </w:r>
    </w:p>
    <w:p w14:paraId="11F7D2CE" w14:textId="1E9648EC" w:rsidR="004C70A4" w:rsidRPr="004C70A4" w:rsidRDefault="00000000" w:rsidP="004C70A4">
      <w:pPr>
        <w:rPr>
          <w:lang w:val="en-US"/>
        </w:rPr>
      </w:pPr>
      <w:hyperlink r:id="rId882" w:history="1">
        <w:r w:rsidR="006625D9">
          <w:rPr>
            <w:rStyle w:val="Hyperlink"/>
            <w:lang w:val="en-US"/>
          </w:rPr>
          <w:t>R1-2206486</w:t>
        </w:r>
      </w:hyperlink>
      <w:r w:rsidR="004C70A4" w:rsidRPr="004C70A4">
        <w:rPr>
          <w:lang w:val="en-US"/>
        </w:rPr>
        <w:tab/>
        <w:t>Maintenance of NR Positioning Enhancements</w:t>
      </w:r>
      <w:r w:rsidR="004C70A4" w:rsidRPr="004C70A4">
        <w:rPr>
          <w:lang w:val="en-US"/>
        </w:rPr>
        <w:tab/>
        <w:t>Nokia, Nokia Shanghai Bell</w:t>
      </w:r>
    </w:p>
    <w:p w14:paraId="6B5EEA8C" w14:textId="435166A6" w:rsidR="004C70A4" w:rsidRPr="004C70A4" w:rsidRDefault="00000000" w:rsidP="004C70A4">
      <w:pPr>
        <w:rPr>
          <w:lang w:val="en-US"/>
        </w:rPr>
      </w:pPr>
      <w:hyperlink r:id="rId883" w:history="1">
        <w:r w:rsidR="006625D9">
          <w:rPr>
            <w:rStyle w:val="Hyperlink"/>
            <w:lang w:val="en-US"/>
          </w:rPr>
          <w:t>R1-2206487</w:t>
        </w:r>
      </w:hyperlink>
      <w:r w:rsidR="004C70A4" w:rsidRPr="004C70A4">
        <w:rPr>
          <w:lang w:val="en-US"/>
        </w:rPr>
        <w:tab/>
        <w:t>Correction on PRS measurement outside MG</w:t>
      </w:r>
      <w:r w:rsidR="004C70A4" w:rsidRPr="004C70A4">
        <w:rPr>
          <w:lang w:val="en-US"/>
        </w:rPr>
        <w:tab/>
        <w:t>Nokia, Nokia Shanghai Bell</w:t>
      </w:r>
    </w:p>
    <w:p w14:paraId="3358E22A" w14:textId="0AFE623F" w:rsidR="004C70A4" w:rsidRPr="004C70A4" w:rsidRDefault="00000000" w:rsidP="004C70A4">
      <w:pPr>
        <w:rPr>
          <w:lang w:val="en-US"/>
        </w:rPr>
      </w:pPr>
      <w:hyperlink r:id="rId884" w:history="1">
        <w:r w:rsidR="006625D9">
          <w:rPr>
            <w:rStyle w:val="Hyperlink"/>
            <w:lang w:val="en-US"/>
          </w:rPr>
          <w:t>R1-2206488</w:t>
        </w:r>
      </w:hyperlink>
      <w:r w:rsidR="004C70A4" w:rsidRPr="004C70A4">
        <w:rPr>
          <w:lang w:val="en-US"/>
        </w:rPr>
        <w:tab/>
        <w:t>Correction on PRS collision timeline</w:t>
      </w:r>
      <w:r w:rsidR="004C70A4" w:rsidRPr="004C70A4">
        <w:rPr>
          <w:lang w:val="en-US"/>
        </w:rPr>
        <w:tab/>
        <w:t>Nokia, Nokia Shanghai Bell</w:t>
      </w:r>
    </w:p>
    <w:p w14:paraId="73E92EE9" w14:textId="395F9426" w:rsidR="004C70A4" w:rsidRPr="004C70A4" w:rsidRDefault="00000000" w:rsidP="004C70A4">
      <w:pPr>
        <w:rPr>
          <w:lang w:val="en-US"/>
        </w:rPr>
      </w:pPr>
      <w:hyperlink r:id="rId885" w:history="1">
        <w:r w:rsidR="006625D9">
          <w:rPr>
            <w:rStyle w:val="Hyperlink"/>
            <w:lang w:val="en-US"/>
          </w:rPr>
          <w:t>R1-2206489</w:t>
        </w:r>
      </w:hyperlink>
      <w:r w:rsidR="004C70A4" w:rsidRPr="004C70A4">
        <w:rPr>
          <w:lang w:val="en-US"/>
        </w:rPr>
        <w:tab/>
        <w:t>Correction on PRS RSTD and PRS RSRPP reporting</w:t>
      </w:r>
      <w:r w:rsidR="004C70A4" w:rsidRPr="004C70A4">
        <w:rPr>
          <w:lang w:val="en-US"/>
        </w:rPr>
        <w:tab/>
        <w:t>Nokia, Nokia Shanghai Bell</w:t>
      </w:r>
    </w:p>
    <w:p w14:paraId="53B98FB0" w14:textId="43316DF6" w:rsidR="004C70A4" w:rsidRPr="004C70A4" w:rsidRDefault="00000000" w:rsidP="004C70A4">
      <w:pPr>
        <w:rPr>
          <w:lang w:val="en-US"/>
        </w:rPr>
      </w:pPr>
      <w:hyperlink r:id="rId886" w:history="1">
        <w:r w:rsidR="006625D9">
          <w:rPr>
            <w:rStyle w:val="Hyperlink"/>
            <w:lang w:val="en-US"/>
          </w:rPr>
          <w:t>R1-2206662</w:t>
        </w:r>
      </w:hyperlink>
      <w:r w:rsidR="004C70A4" w:rsidRPr="004C70A4">
        <w:rPr>
          <w:lang w:val="en-US"/>
        </w:rPr>
        <w:tab/>
        <w:t>Draft CR on UE TX TEG description for 38.214</w:t>
      </w:r>
      <w:r w:rsidR="004C70A4" w:rsidRPr="004C70A4">
        <w:rPr>
          <w:lang w:val="en-US"/>
        </w:rPr>
        <w:tab/>
        <w:t>ZTE</w:t>
      </w:r>
    </w:p>
    <w:p w14:paraId="10CA3446" w14:textId="620594C3" w:rsidR="004C70A4" w:rsidRPr="004C70A4" w:rsidRDefault="00000000" w:rsidP="004C70A4">
      <w:pPr>
        <w:rPr>
          <w:lang w:val="en-US"/>
        </w:rPr>
      </w:pPr>
      <w:hyperlink r:id="rId887" w:history="1">
        <w:r w:rsidR="006625D9">
          <w:rPr>
            <w:rStyle w:val="Hyperlink"/>
            <w:lang w:val="en-US"/>
          </w:rPr>
          <w:t>R1-2206742</w:t>
        </w:r>
      </w:hyperlink>
      <w:r w:rsidR="004C70A4" w:rsidRPr="004C70A4">
        <w:rPr>
          <w:lang w:val="en-US"/>
        </w:rPr>
        <w:tab/>
        <w:t>Correction on accuracy improvements for NR positioning</w:t>
      </w:r>
      <w:r w:rsidR="004C70A4" w:rsidRPr="004C70A4">
        <w:rPr>
          <w:lang w:val="en-US"/>
        </w:rPr>
        <w:tab/>
        <w:t>vivo</w:t>
      </w:r>
    </w:p>
    <w:p w14:paraId="38441308" w14:textId="222946DB" w:rsidR="004C70A4" w:rsidRPr="004C70A4" w:rsidRDefault="00000000" w:rsidP="004C70A4">
      <w:pPr>
        <w:rPr>
          <w:lang w:val="en-US"/>
        </w:rPr>
      </w:pPr>
      <w:hyperlink r:id="rId888" w:history="1">
        <w:r w:rsidR="006625D9">
          <w:rPr>
            <w:rStyle w:val="Hyperlink"/>
            <w:lang w:val="en-US"/>
          </w:rPr>
          <w:t>R1-2206743</w:t>
        </w:r>
      </w:hyperlink>
      <w:r w:rsidR="004C70A4" w:rsidRPr="004C70A4">
        <w:rPr>
          <w:lang w:val="en-US"/>
        </w:rPr>
        <w:tab/>
        <w:t>Correction on latency and efficiency improvements for NR positioning</w:t>
      </w:r>
      <w:r w:rsidR="004C70A4" w:rsidRPr="004C70A4">
        <w:rPr>
          <w:lang w:val="en-US"/>
        </w:rPr>
        <w:tab/>
        <w:t>vivo</w:t>
      </w:r>
    </w:p>
    <w:p w14:paraId="269AFD30" w14:textId="1969B7FC" w:rsidR="004C70A4" w:rsidRPr="004C70A4" w:rsidRDefault="00000000" w:rsidP="004C70A4">
      <w:pPr>
        <w:rPr>
          <w:lang w:val="en-US"/>
        </w:rPr>
      </w:pPr>
      <w:hyperlink r:id="rId889" w:history="1">
        <w:r w:rsidR="006625D9">
          <w:rPr>
            <w:rStyle w:val="Hyperlink"/>
            <w:lang w:val="en-US"/>
          </w:rPr>
          <w:t>R1-2206744</w:t>
        </w:r>
      </w:hyperlink>
      <w:r w:rsidR="004C70A4" w:rsidRPr="004C70A4">
        <w:rPr>
          <w:lang w:val="en-US"/>
        </w:rPr>
        <w:tab/>
        <w:t>Discussion on accuracy improvements for NR positioning</w:t>
      </w:r>
      <w:r w:rsidR="004C70A4" w:rsidRPr="004C70A4">
        <w:rPr>
          <w:lang w:val="en-US"/>
        </w:rPr>
        <w:tab/>
        <w:t>vivo</w:t>
      </w:r>
    </w:p>
    <w:p w14:paraId="22EFE7C4" w14:textId="3951B994" w:rsidR="004C70A4" w:rsidRPr="004C70A4" w:rsidRDefault="00000000" w:rsidP="004C70A4">
      <w:pPr>
        <w:rPr>
          <w:lang w:val="en-US"/>
        </w:rPr>
      </w:pPr>
      <w:hyperlink r:id="rId890" w:history="1">
        <w:r w:rsidR="006625D9">
          <w:rPr>
            <w:rStyle w:val="Hyperlink"/>
            <w:lang w:val="en-US"/>
          </w:rPr>
          <w:t>R1-2206745</w:t>
        </w:r>
      </w:hyperlink>
      <w:r w:rsidR="004C70A4" w:rsidRPr="004C70A4">
        <w:rPr>
          <w:lang w:val="en-US"/>
        </w:rPr>
        <w:tab/>
        <w:t>Discussion on latency and efficiency improvements for NR positioning</w:t>
      </w:r>
      <w:r w:rsidR="004C70A4" w:rsidRPr="004C70A4">
        <w:rPr>
          <w:lang w:val="en-US"/>
        </w:rPr>
        <w:tab/>
        <w:t>vivo</w:t>
      </w:r>
    </w:p>
    <w:p w14:paraId="689B0F0F" w14:textId="2C51F8D3" w:rsidR="004C70A4" w:rsidRPr="004C70A4" w:rsidRDefault="00000000" w:rsidP="004C70A4">
      <w:pPr>
        <w:rPr>
          <w:lang w:val="en-US"/>
        </w:rPr>
      </w:pPr>
      <w:hyperlink r:id="rId891" w:history="1">
        <w:r w:rsidR="006625D9">
          <w:rPr>
            <w:rStyle w:val="Hyperlink"/>
            <w:lang w:val="en-US"/>
          </w:rPr>
          <w:t>R1-2206797</w:t>
        </w:r>
      </w:hyperlink>
      <w:r w:rsidR="004C70A4" w:rsidRPr="004C70A4">
        <w:rPr>
          <w:lang w:val="en-US"/>
        </w:rPr>
        <w:tab/>
        <w:t>Maintenance on NR Positioning Enhancements</w:t>
      </w:r>
      <w:r w:rsidR="004C70A4" w:rsidRPr="004C70A4">
        <w:rPr>
          <w:lang w:val="en-US"/>
        </w:rPr>
        <w:tab/>
        <w:t>Samsung</w:t>
      </w:r>
    </w:p>
    <w:p w14:paraId="1F9DAFE2" w14:textId="37D4AD01" w:rsidR="004C70A4" w:rsidRPr="004C70A4" w:rsidRDefault="00000000" w:rsidP="004C70A4">
      <w:pPr>
        <w:rPr>
          <w:lang w:val="en-US"/>
        </w:rPr>
      </w:pPr>
      <w:hyperlink r:id="rId892" w:history="1">
        <w:r w:rsidR="006625D9">
          <w:rPr>
            <w:rStyle w:val="Hyperlink"/>
            <w:lang w:val="en-US"/>
          </w:rPr>
          <w:t>R1-2206798</w:t>
        </w:r>
      </w:hyperlink>
      <w:r w:rsidR="004C70A4" w:rsidRPr="004C70A4">
        <w:rPr>
          <w:lang w:val="en-US"/>
        </w:rPr>
        <w:tab/>
        <w:t>Draft CR on NR Positioning Enhancements</w:t>
      </w:r>
      <w:r w:rsidR="004C70A4" w:rsidRPr="004C70A4">
        <w:rPr>
          <w:lang w:val="en-US"/>
        </w:rPr>
        <w:tab/>
        <w:t>Samsung</w:t>
      </w:r>
    </w:p>
    <w:p w14:paraId="7F71271F" w14:textId="4B6774F4" w:rsidR="004C70A4" w:rsidRPr="004C70A4" w:rsidRDefault="00000000" w:rsidP="004C70A4">
      <w:pPr>
        <w:rPr>
          <w:lang w:val="en-US"/>
        </w:rPr>
      </w:pPr>
      <w:hyperlink r:id="rId893" w:history="1">
        <w:r w:rsidR="006625D9">
          <w:rPr>
            <w:rStyle w:val="Hyperlink"/>
            <w:lang w:val="en-US"/>
          </w:rPr>
          <w:t>R1-2207194</w:t>
        </w:r>
      </w:hyperlink>
      <w:r w:rsidR="004C70A4" w:rsidRPr="004C70A4">
        <w:rPr>
          <w:lang w:val="en-US"/>
        </w:rPr>
        <w:tab/>
        <w:t>Draft CR on NR R17 Positioning PPW Action Timelines</w:t>
      </w:r>
      <w:r w:rsidR="004C70A4" w:rsidRPr="004C70A4">
        <w:rPr>
          <w:lang w:val="en-US"/>
        </w:rPr>
        <w:tab/>
        <w:t>Qualcomm Incorporated</w:t>
      </w:r>
    </w:p>
    <w:p w14:paraId="32F6CF0B" w14:textId="22DACBF8" w:rsidR="004C70A4" w:rsidRPr="004C70A4" w:rsidRDefault="00000000" w:rsidP="004C70A4">
      <w:pPr>
        <w:rPr>
          <w:lang w:val="en-US"/>
        </w:rPr>
      </w:pPr>
      <w:hyperlink r:id="rId894" w:history="1">
        <w:r w:rsidR="006625D9">
          <w:rPr>
            <w:rStyle w:val="Hyperlink"/>
            <w:lang w:val="en-US"/>
          </w:rPr>
          <w:t>R1-2207195</w:t>
        </w:r>
      </w:hyperlink>
      <w:r w:rsidR="004C70A4" w:rsidRPr="004C70A4">
        <w:rPr>
          <w:lang w:val="en-US"/>
        </w:rPr>
        <w:tab/>
        <w:t>Maintenance for NR R17 Positioning</w:t>
      </w:r>
      <w:r w:rsidR="004C70A4" w:rsidRPr="004C70A4">
        <w:rPr>
          <w:lang w:val="en-US"/>
        </w:rPr>
        <w:tab/>
        <w:t>Qualcomm Incorporated</w:t>
      </w:r>
    </w:p>
    <w:p w14:paraId="4171995C" w14:textId="00F00A41" w:rsidR="004C70A4" w:rsidRPr="004C70A4" w:rsidRDefault="00000000" w:rsidP="004C70A4">
      <w:pPr>
        <w:rPr>
          <w:lang w:val="en-US"/>
        </w:rPr>
      </w:pPr>
      <w:hyperlink r:id="rId895" w:history="1">
        <w:r w:rsidR="006625D9">
          <w:rPr>
            <w:rStyle w:val="Hyperlink"/>
            <w:lang w:val="en-US"/>
          </w:rPr>
          <w:t>R1-2207609</w:t>
        </w:r>
      </w:hyperlink>
      <w:r w:rsidR="004C70A4" w:rsidRPr="004C70A4">
        <w:rPr>
          <w:lang w:val="en-US"/>
        </w:rPr>
        <w:tab/>
        <w:t>Draft CR on DL PRS measurement within DL PRS processing window</w:t>
      </w:r>
      <w:r w:rsidR="004C70A4" w:rsidRPr="004C70A4">
        <w:rPr>
          <w:lang w:val="en-US"/>
        </w:rPr>
        <w:tab/>
        <w:t>Ericsson</w:t>
      </w:r>
    </w:p>
    <w:p w14:paraId="3E153963" w14:textId="749900B9" w:rsidR="004C70A4" w:rsidRPr="004C70A4" w:rsidRDefault="00000000" w:rsidP="004C70A4">
      <w:pPr>
        <w:rPr>
          <w:lang w:val="en-US"/>
        </w:rPr>
      </w:pPr>
      <w:hyperlink r:id="rId896" w:history="1">
        <w:r w:rsidR="006625D9">
          <w:rPr>
            <w:rStyle w:val="Hyperlink"/>
            <w:lang w:val="en-US"/>
          </w:rPr>
          <w:t>R1-2207610</w:t>
        </w:r>
      </w:hyperlink>
      <w:r w:rsidR="004C70A4" w:rsidRPr="004C70A4">
        <w:rPr>
          <w:lang w:val="en-US"/>
        </w:rPr>
        <w:tab/>
        <w:t>Motivation for Draft CR on DL PRS measurement within DL PRS processing window</w:t>
      </w:r>
      <w:r w:rsidR="004C70A4" w:rsidRPr="004C70A4">
        <w:rPr>
          <w:lang w:val="en-US"/>
        </w:rPr>
        <w:tab/>
        <w:t>Ericsson</w:t>
      </w:r>
    </w:p>
    <w:p w14:paraId="4F475212" w14:textId="2FB5AF21" w:rsidR="004C70A4" w:rsidRPr="004C70A4" w:rsidRDefault="00000000" w:rsidP="004C70A4">
      <w:pPr>
        <w:rPr>
          <w:lang w:val="en-US"/>
        </w:rPr>
      </w:pPr>
      <w:hyperlink r:id="rId897" w:history="1">
        <w:r w:rsidR="006625D9">
          <w:rPr>
            <w:rStyle w:val="Hyperlink"/>
            <w:lang w:val="en-US"/>
          </w:rPr>
          <w:t>R1-2207611</w:t>
        </w:r>
      </w:hyperlink>
      <w:r w:rsidR="004C70A4" w:rsidRPr="004C70A4">
        <w:rPr>
          <w:lang w:val="en-US"/>
        </w:rPr>
        <w:tab/>
        <w:t>Draft CR for higher layer parameter alignment</w:t>
      </w:r>
      <w:r w:rsidR="004C70A4" w:rsidRPr="004C70A4">
        <w:rPr>
          <w:lang w:val="en-US"/>
        </w:rPr>
        <w:tab/>
        <w:t>Ericsson</w:t>
      </w:r>
    </w:p>
    <w:p w14:paraId="7E2464D6" w14:textId="4E690818" w:rsidR="004C70A4" w:rsidRPr="004C70A4" w:rsidRDefault="00000000" w:rsidP="004C70A4">
      <w:pPr>
        <w:rPr>
          <w:lang w:val="en-US"/>
        </w:rPr>
      </w:pPr>
      <w:hyperlink r:id="rId898" w:history="1">
        <w:r w:rsidR="006625D9">
          <w:rPr>
            <w:rStyle w:val="Hyperlink"/>
            <w:lang w:val="en-US"/>
          </w:rPr>
          <w:t>R1-2207643</w:t>
        </w:r>
      </w:hyperlink>
      <w:r w:rsidR="004C70A4" w:rsidRPr="004C70A4">
        <w:rPr>
          <w:lang w:val="en-US"/>
        </w:rPr>
        <w:tab/>
        <w:t>Correction of Rx diversity option for DL-PRS RSRPP reporting</w:t>
      </w:r>
      <w:r w:rsidR="004C70A4" w:rsidRPr="004C70A4">
        <w:rPr>
          <w:lang w:val="en-US"/>
        </w:rPr>
        <w:tab/>
        <w:t xml:space="preserve">Huawei, </w:t>
      </w:r>
      <w:proofErr w:type="spellStart"/>
      <w:r w:rsidR="004C70A4" w:rsidRPr="004C70A4">
        <w:rPr>
          <w:lang w:val="en-US"/>
        </w:rPr>
        <w:t>HiSilicon</w:t>
      </w:r>
      <w:proofErr w:type="spellEnd"/>
    </w:p>
    <w:p w14:paraId="553D5FF3" w14:textId="6585D1D6" w:rsidR="004C70A4" w:rsidRPr="004C70A4" w:rsidRDefault="00000000" w:rsidP="004C70A4">
      <w:pPr>
        <w:rPr>
          <w:lang w:val="en-US"/>
        </w:rPr>
      </w:pPr>
      <w:hyperlink r:id="rId899" w:history="1">
        <w:r w:rsidR="006625D9">
          <w:rPr>
            <w:rStyle w:val="Hyperlink"/>
            <w:lang w:val="en-US"/>
          </w:rPr>
          <w:t>R1-2207644</w:t>
        </w:r>
      </w:hyperlink>
      <w:r w:rsidR="004C70A4" w:rsidRPr="004C70A4">
        <w:rPr>
          <w:lang w:val="en-US"/>
        </w:rPr>
        <w:tab/>
        <w:t>Correction to PPW</w:t>
      </w:r>
      <w:r w:rsidR="004C70A4" w:rsidRPr="004C70A4">
        <w:rPr>
          <w:lang w:val="en-US"/>
        </w:rPr>
        <w:tab/>
        <w:t xml:space="preserve">Huawei, </w:t>
      </w:r>
      <w:proofErr w:type="spellStart"/>
      <w:r w:rsidR="004C70A4" w:rsidRPr="004C70A4">
        <w:rPr>
          <w:lang w:val="en-US"/>
        </w:rPr>
        <w:t>HiSilicon</w:t>
      </w:r>
      <w:proofErr w:type="spellEnd"/>
    </w:p>
    <w:p w14:paraId="2E96D102" w14:textId="6600A178" w:rsidR="004C70A4" w:rsidRDefault="00000000" w:rsidP="004C70A4">
      <w:pPr>
        <w:rPr>
          <w:lang w:val="en-US"/>
        </w:rPr>
      </w:pPr>
      <w:hyperlink r:id="rId900" w:history="1">
        <w:r w:rsidR="006625D9">
          <w:rPr>
            <w:rStyle w:val="Hyperlink"/>
            <w:lang w:val="en-US"/>
          </w:rPr>
          <w:t>R1-2207645</w:t>
        </w:r>
      </w:hyperlink>
      <w:r w:rsidR="004C70A4" w:rsidRPr="004C70A4">
        <w:rPr>
          <w:lang w:val="en-US"/>
        </w:rPr>
        <w:tab/>
        <w:t>Correction of BWP for SRS</w:t>
      </w:r>
      <w:r w:rsidR="004C70A4" w:rsidRPr="004C70A4">
        <w:rPr>
          <w:lang w:val="en-US"/>
        </w:rPr>
        <w:tab/>
        <w:t xml:space="preserve">Huawei, </w:t>
      </w:r>
      <w:proofErr w:type="spellStart"/>
      <w:r w:rsidR="004C70A4" w:rsidRPr="004C70A4">
        <w:rPr>
          <w:lang w:val="en-US"/>
        </w:rPr>
        <w:t>HiSilicon</w:t>
      </w:r>
      <w:proofErr w:type="spellEnd"/>
    </w:p>
    <w:p w14:paraId="596BE409" w14:textId="1B180A2F" w:rsidR="002A4D88" w:rsidRDefault="002A4D88" w:rsidP="004C70A4">
      <w:pPr>
        <w:rPr>
          <w:lang w:val="en-US"/>
        </w:rPr>
      </w:pPr>
    </w:p>
    <w:p w14:paraId="1A3E4043" w14:textId="53259617" w:rsidR="002A4D88" w:rsidRPr="002A4D88" w:rsidRDefault="002A4D88" w:rsidP="002A4D88">
      <w:pPr>
        <w:rPr>
          <w:lang w:val="en-US"/>
        </w:rPr>
      </w:pPr>
      <w:r w:rsidRPr="002A4D88">
        <w:rPr>
          <w:lang w:val="en-US"/>
        </w:rPr>
        <w:t xml:space="preserve">From </w:t>
      </w:r>
      <w:r w:rsidR="00BE7C29">
        <w:rPr>
          <w:lang w:val="en-US"/>
        </w:rPr>
        <w:t>AI</w:t>
      </w:r>
      <w:r w:rsidRPr="002A4D88">
        <w:rPr>
          <w:lang w:val="en-US"/>
        </w:rPr>
        <w:t xml:space="preserve"> 5</w:t>
      </w:r>
    </w:p>
    <w:p w14:paraId="61340B73" w14:textId="095467EA" w:rsidR="002A4D88" w:rsidRPr="002A4D88" w:rsidRDefault="00000000" w:rsidP="002A4D88">
      <w:pPr>
        <w:rPr>
          <w:rFonts w:ascii="Times New Roman" w:hAnsi="Times New Roman"/>
          <w:b/>
          <w:bCs/>
          <w:szCs w:val="20"/>
          <w:lang w:val="en-US"/>
        </w:rPr>
      </w:pPr>
      <w:hyperlink r:id="rId901" w:history="1">
        <w:r w:rsidR="006625D9">
          <w:rPr>
            <w:rStyle w:val="Hyperlink"/>
            <w:rFonts w:ascii="Times New Roman" w:hAnsi="Times New Roman"/>
            <w:b/>
            <w:bCs/>
            <w:szCs w:val="20"/>
            <w:lang w:val="en-US"/>
          </w:rPr>
          <w:t>R1-2207812</w:t>
        </w:r>
      </w:hyperlink>
      <w:r w:rsidR="002A4D88" w:rsidRPr="002A4D88">
        <w:rPr>
          <w:rFonts w:ascii="Times New Roman" w:hAnsi="Times New Roman"/>
          <w:b/>
          <w:bCs/>
          <w:szCs w:val="20"/>
          <w:lang w:val="en-US"/>
        </w:rPr>
        <w:tab/>
        <w:t>LS on DL-PRS measurements with reduced samples capability</w:t>
      </w:r>
      <w:r w:rsidR="002A4D88" w:rsidRPr="002A4D88">
        <w:rPr>
          <w:rFonts w:ascii="Times New Roman" w:hAnsi="Times New Roman"/>
          <w:b/>
          <w:bCs/>
          <w:szCs w:val="20"/>
          <w:lang w:val="en-US"/>
        </w:rPr>
        <w:tab/>
        <w:t>RAN2, ZTE</w:t>
      </w:r>
    </w:p>
    <w:p w14:paraId="64086B12" w14:textId="50AE5712" w:rsidR="002A4D88" w:rsidRPr="002A4D88" w:rsidRDefault="00000000" w:rsidP="002A4D88">
      <w:pPr>
        <w:rPr>
          <w:rFonts w:ascii="Times New Roman" w:eastAsia="SimSun" w:hAnsi="Times New Roman"/>
          <w:b/>
          <w:szCs w:val="20"/>
        </w:rPr>
      </w:pPr>
      <w:hyperlink r:id="rId902" w:history="1">
        <w:r w:rsidR="006625D9">
          <w:rPr>
            <w:rStyle w:val="Hyperlink"/>
            <w:rFonts w:ascii="Times New Roman" w:hAnsi="Times New Roman"/>
            <w:b/>
            <w:szCs w:val="20"/>
            <w:lang w:val="en-US"/>
          </w:rPr>
          <w:t>R1-2207906</w:t>
        </w:r>
      </w:hyperlink>
      <w:r w:rsidR="002A4D88" w:rsidRPr="002A4D88">
        <w:rPr>
          <w:rFonts w:ascii="Times New Roman" w:hAnsi="Times New Roman"/>
          <w:b/>
          <w:szCs w:val="20"/>
          <w:lang w:val="en-US"/>
        </w:rPr>
        <w:tab/>
      </w:r>
      <w:r w:rsidR="002A4D88" w:rsidRPr="002A4D88">
        <w:rPr>
          <w:rFonts w:ascii="Times New Roman" w:eastAsia="SimSun" w:hAnsi="Times New Roman"/>
          <w:b/>
          <w:szCs w:val="20"/>
        </w:rPr>
        <w:t>Summary on LS for reduced PRS samples capability</w:t>
      </w:r>
      <w:r w:rsidR="002A4D88" w:rsidRPr="002A4D88">
        <w:rPr>
          <w:rFonts w:ascii="Times New Roman" w:eastAsia="SimSun" w:hAnsi="Times New Roman"/>
          <w:b/>
          <w:szCs w:val="20"/>
        </w:rPr>
        <w:tab/>
        <w:t>Moderator (ZTE)</w:t>
      </w:r>
    </w:p>
    <w:p w14:paraId="57DEBA7C" w14:textId="77777777" w:rsidR="002A4D88" w:rsidRPr="002A4D88" w:rsidRDefault="002A4D88" w:rsidP="002A4D88">
      <w:pPr>
        <w:snapToGrid w:val="0"/>
        <w:jc w:val="both"/>
        <w:rPr>
          <w:rFonts w:ascii="Times New Roman" w:hAnsi="Times New Roman"/>
          <w:bCs/>
          <w:szCs w:val="20"/>
        </w:rPr>
      </w:pPr>
      <w:r w:rsidRPr="002A4D88">
        <w:rPr>
          <w:rFonts w:ascii="Times New Roman" w:hAnsi="Times New Roman"/>
          <w:bCs/>
          <w:szCs w:val="20"/>
          <w:highlight w:val="green"/>
        </w:rPr>
        <w:t>Agreement</w:t>
      </w:r>
    </w:p>
    <w:p w14:paraId="16A4FC78" w14:textId="16D21B69" w:rsidR="002A4D88" w:rsidRPr="00104B8A" w:rsidRDefault="002A4D88">
      <w:pPr>
        <w:pStyle w:val="ListParagraph"/>
        <w:numPr>
          <w:ilvl w:val="0"/>
          <w:numId w:val="206"/>
        </w:numPr>
        <w:snapToGrid w:val="0"/>
        <w:jc w:val="both"/>
        <w:rPr>
          <w:iCs/>
        </w:rPr>
      </w:pPr>
      <w:r w:rsidRPr="00104B8A">
        <w:t xml:space="preserve">RAN1 is not willing to revise the FG 27-3-1. RAN1 thinks </w:t>
      </w:r>
      <w:r w:rsidRPr="00104B8A">
        <w:rPr>
          <w:iCs/>
        </w:rPr>
        <w:t>a unified design is desirable and recommends RAN4 to change FG 14-2 to per band.</w:t>
      </w:r>
    </w:p>
    <w:p w14:paraId="52763DC4" w14:textId="3AFD36C7" w:rsidR="002A4D88" w:rsidRPr="00104B8A" w:rsidRDefault="00000000" w:rsidP="002A4D88">
      <w:pPr>
        <w:snapToGrid w:val="0"/>
        <w:jc w:val="both"/>
        <w:rPr>
          <w:rFonts w:ascii="Times New Roman" w:hAnsi="Times New Roman"/>
          <w:b/>
          <w:bCs/>
          <w:szCs w:val="20"/>
        </w:rPr>
      </w:pPr>
      <w:hyperlink r:id="rId903" w:history="1">
        <w:r w:rsidR="006625D9">
          <w:rPr>
            <w:rStyle w:val="Hyperlink"/>
            <w:rFonts w:ascii="Times New Roman" w:hAnsi="Times New Roman"/>
            <w:b/>
            <w:bCs/>
            <w:szCs w:val="20"/>
            <w:highlight w:val="green"/>
          </w:rPr>
          <w:t>R1-2207940</w:t>
        </w:r>
      </w:hyperlink>
      <w:r w:rsidR="00104B8A" w:rsidRPr="00104B8A">
        <w:rPr>
          <w:rFonts w:ascii="Times New Roman" w:hAnsi="Times New Roman"/>
          <w:b/>
          <w:bCs/>
          <w:szCs w:val="20"/>
        </w:rPr>
        <w:tab/>
        <w:t>Reply LS on DL-PRS measurements with reduced samples capability</w:t>
      </w:r>
      <w:r w:rsidR="00104B8A" w:rsidRPr="00104B8A">
        <w:rPr>
          <w:rFonts w:ascii="Times New Roman" w:hAnsi="Times New Roman"/>
          <w:b/>
          <w:bCs/>
          <w:szCs w:val="20"/>
        </w:rPr>
        <w:tab/>
        <w:t>RAN1, ZTE</w:t>
      </w:r>
    </w:p>
    <w:p w14:paraId="518140EC" w14:textId="4C0F12A3" w:rsidR="00104B8A" w:rsidRDefault="00104B8A" w:rsidP="002A4D88">
      <w:pPr>
        <w:snapToGrid w:val="0"/>
        <w:jc w:val="both"/>
        <w:rPr>
          <w:rFonts w:ascii="Times New Roman" w:hAnsi="Times New Roman"/>
          <w:szCs w:val="20"/>
        </w:rPr>
      </w:pPr>
      <w:r w:rsidRPr="00104B8A">
        <w:rPr>
          <w:rFonts w:ascii="Times New Roman" w:hAnsi="Times New Roman"/>
          <w:b/>
          <w:bCs/>
          <w:szCs w:val="20"/>
        </w:rPr>
        <w:t>Decision:</w:t>
      </w:r>
      <w:r>
        <w:rPr>
          <w:rFonts w:ascii="Times New Roman" w:hAnsi="Times New Roman"/>
          <w:szCs w:val="20"/>
        </w:rPr>
        <w:t xml:space="preserve"> Reply LS is approved.</w:t>
      </w:r>
    </w:p>
    <w:p w14:paraId="4D1944C2" w14:textId="77777777" w:rsidR="00104B8A" w:rsidRPr="002A4D88" w:rsidRDefault="00104B8A" w:rsidP="002A4D88">
      <w:pPr>
        <w:snapToGrid w:val="0"/>
        <w:jc w:val="both"/>
        <w:rPr>
          <w:rFonts w:ascii="Times New Roman" w:hAnsi="Times New Roman"/>
          <w:szCs w:val="20"/>
        </w:rPr>
      </w:pPr>
    </w:p>
    <w:p w14:paraId="4C9A1C12" w14:textId="1A1A20E2" w:rsidR="002A4D88" w:rsidRPr="002A4D88" w:rsidRDefault="002A4D88" w:rsidP="002A4D88">
      <w:pPr>
        <w:rPr>
          <w:rFonts w:ascii="Times New Roman" w:hAnsi="Times New Roman"/>
          <w:szCs w:val="20"/>
          <w:lang w:val="en-US"/>
        </w:rPr>
      </w:pPr>
      <w:r w:rsidRPr="002A4D88">
        <w:rPr>
          <w:rFonts w:ascii="Times New Roman" w:hAnsi="Times New Roman"/>
          <w:szCs w:val="20"/>
          <w:lang w:val="en-US"/>
        </w:rPr>
        <w:t xml:space="preserve">From </w:t>
      </w:r>
      <w:r w:rsidR="00BE7C29">
        <w:rPr>
          <w:rFonts w:ascii="Times New Roman" w:hAnsi="Times New Roman"/>
          <w:szCs w:val="20"/>
          <w:lang w:val="en-US"/>
        </w:rPr>
        <w:t>AI</w:t>
      </w:r>
      <w:r w:rsidRPr="002A4D88">
        <w:rPr>
          <w:rFonts w:ascii="Times New Roman" w:hAnsi="Times New Roman"/>
          <w:szCs w:val="20"/>
          <w:lang w:val="en-US"/>
        </w:rPr>
        <w:t xml:space="preserve"> 5</w:t>
      </w:r>
    </w:p>
    <w:p w14:paraId="4F33BA40" w14:textId="5B6A7F6F" w:rsidR="002A4D88" w:rsidRDefault="00000000" w:rsidP="002A4D88">
      <w:pPr>
        <w:rPr>
          <w:rFonts w:ascii="Times New Roman" w:hAnsi="Times New Roman"/>
          <w:b/>
          <w:bCs/>
          <w:szCs w:val="20"/>
          <w:lang w:val="en-US"/>
        </w:rPr>
      </w:pPr>
      <w:hyperlink r:id="rId904" w:history="1">
        <w:r w:rsidR="006625D9">
          <w:rPr>
            <w:rStyle w:val="Hyperlink"/>
            <w:rFonts w:ascii="Times New Roman" w:hAnsi="Times New Roman"/>
            <w:b/>
            <w:bCs/>
            <w:szCs w:val="20"/>
            <w:lang w:val="en-US"/>
          </w:rPr>
          <w:t>R1-2205712</w:t>
        </w:r>
      </w:hyperlink>
      <w:r w:rsidR="002A4D88" w:rsidRPr="002A4D88">
        <w:rPr>
          <w:rFonts w:ascii="Times New Roman" w:hAnsi="Times New Roman"/>
          <w:b/>
          <w:bCs/>
          <w:szCs w:val="20"/>
          <w:lang w:val="en-US"/>
        </w:rPr>
        <w:tab/>
        <w:t>LS on timing advance (TADV) report mapping for NR UL E-CID positioning</w:t>
      </w:r>
      <w:r w:rsidR="002A4D88" w:rsidRPr="002A4D88">
        <w:rPr>
          <w:rFonts w:ascii="Times New Roman" w:hAnsi="Times New Roman"/>
          <w:b/>
          <w:bCs/>
          <w:szCs w:val="20"/>
          <w:lang w:val="en-US"/>
        </w:rPr>
        <w:tab/>
        <w:t>RAN4, Ericsson</w:t>
      </w:r>
    </w:p>
    <w:p w14:paraId="32B21882" w14:textId="2FB11392" w:rsidR="00BE7C29" w:rsidRPr="00104B8A" w:rsidRDefault="00000000" w:rsidP="00BE7C29">
      <w:pPr>
        <w:rPr>
          <w:b/>
          <w:lang w:eastAsia="x-none"/>
        </w:rPr>
      </w:pPr>
      <w:hyperlink r:id="rId905" w:history="1">
        <w:r w:rsidR="006625D9">
          <w:rPr>
            <w:rStyle w:val="Hyperlink"/>
            <w:b/>
            <w:lang w:eastAsia="x-none"/>
          </w:rPr>
          <w:t>R1-2207892</w:t>
        </w:r>
      </w:hyperlink>
      <w:r w:rsidR="00BE7C29" w:rsidRPr="00104B8A">
        <w:rPr>
          <w:b/>
          <w:lang w:eastAsia="x-none"/>
        </w:rPr>
        <w:tab/>
        <w:t>Summary of discussion on LS on timing advance (TADV) report mapping for NR UL E-CID positioning</w:t>
      </w:r>
      <w:r w:rsidR="00BE7C29" w:rsidRPr="00104B8A">
        <w:rPr>
          <w:b/>
          <w:lang w:eastAsia="x-none"/>
        </w:rPr>
        <w:tab/>
        <w:t>Moderator (Ericsson)</w:t>
      </w:r>
    </w:p>
    <w:p w14:paraId="756304D2" w14:textId="14ECC5B8" w:rsidR="00BE7C29" w:rsidRPr="00BE7C29" w:rsidRDefault="00BE7C29" w:rsidP="00BE7C29">
      <w:pPr>
        <w:rPr>
          <w:lang w:eastAsia="x-none"/>
        </w:rPr>
      </w:pPr>
      <w:r w:rsidRPr="00104B8A">
        <w:rPr>
          <w:u w:val="single"/>
          <w:lang w:eastAsia="x-none"/>
        </w:rPr>
        <w:t>Conclusion:</w:t>
      </w:r>
      <w:r w:rsidRPr="00104B8A">
        <w:rPr>
          <w:lang w:eastAsia="x-none"/>
        </w:rPr>
        <w:t xml:space="preserve"> No response is needed from RAN1, and there is no impact to RAN1 specifications.</w:t>
      </w:r>
    </w:p>
    <w:p w14:paraId="71333AA4" w14:textId="6C14D74A" w:rsidR="00BE7C29" w:rsidRDefault="00BE7C29" w:rsidP="002A4D88">
      <w:pPr>
        <w:rPr>
          <w:rFonts w:ascii="Times New Roman" w:hAnsi="Times New Roman"/>
          <w:szCs w:val="20"/>
        </w:rPr>
      </w:pPr>
    </w:p>
    <w:p w14:paraId="76942CC3" w14:textId="77777777" w:rsidR="008609A0" w:rsidRPr="00104B8A" w:rsidRDefault="008609A0" w:rsidP="002A4D88">
      <w:pPr>
        <w:rPr>
          <w:rFonts w:ascii="Times New Roman" w:hAnsi="Times New Roman"/>
          <w:szCs w:val="20"/>
        </w:rPr>
      </w:pPr>
    </w:p>
    <w:p w14:paraId="20A27291" w14:textId="6731C822" w:rsidR="002A4D88" w:rsidRPr="002A4D88" w:rsidRDefault="00000000" w:rsidP="002A4D88">
      <w:pPr>
        <w:rPr>
          <w:rFonts w:ascii="Times New Roman" w:hAnsi="Times New Roman"/>
          <w:b/>
          <w:szCs w:val="20"/>
        </w:rPr>
      </w:pPr>
      <w:hyperlink r:id="rId906" w:history="1">
        <w:r w:rsidR="006625D9">
          <w:rPr>
            <w:rStyle w:val="Hyperlink"/>
            <w:rFonts w:ascii="Times New Roman" w:hAnsi="Times New Roman"/>
            <w:b/>
            <w:szCs w:val="20"/>
          </w:rPr>
          <w:t>R1-2207689</w:t>
        </w:r>
      </w:hyperlink>
      <w:r w:rsidR="002A4D88" w:rsidRPr="002A4D88">
        <w:rPr>
          <w:rFonts w:ascii="Times New Roman" w:hAnsi="Times New Roman"/>
          <w:b/>
          <w:szCs w:val="20"/>
        </w:rPr>
        <w:tab/>
        <w:t>FL Summary for mitigating UE/</w:t>
      </w:r>
      <w:proofErr w:type="spellStart"/>
      <w:r w:rsidR="002A4D88" w:rsidRPr="002A4D88">
        <w:rPr>
          <w:rFonts w:ascii="Times New Roman" w:hAnsi="Times New Roman"/>
          <w:b/>
          <w:szCs w:val="20"/>
        </w:rPr>
        <w:t>gNB</w:t>
      </w:r>
      <w:proofErr w:type="spellEnd"/>
      <w:r w:rsidR="002A4D88" w:rsidRPr="002A4D88">
        <w:rPr>
          <w:rFonts w:ascii="Times New Roman" w:hAnsi="Times New Roman"/>
          <w:b/>
          <w:szCs w:val="20"/>
        </w:rPr>
        <w:t xml:space="preserve"> Rx/Tx timing delays</w:t>
      </w:r>
      <w:r w:rsidR="002A4D88" w:rsidRPr="002A4D88">
        <w:rPr>
          <w:rFonts w:ascii="Times New Roman" w:hAnsi="Times New Roman"/>
          <w:b/>
          <w:szCs w:val="20"/>
        </w:rPr>
        <w:tab/>
        <w:t>Moderator (CATT)</w:t>
      </w:r>
    </w:p>
    <w:p w14:paraId="30924B57" w14:textId="77777777" w:rsidR="002A4D88" w:rsidRPr="002A4D88" w:rsidRDefault="002A4D88" w:rsidP="002A4D88">
      <w:pPr>
        <w:rPr>
          <w:rFonts w:ascii="Times New Roman" w:hAnsi="Times New Roman"/>
          <w:szCs w:val="20"/>
        </w:rPr>
      </w:pPr>
      <w:r w:rsidRPr="002A4D88">
        <w:rPr>
          <w:rFonts w:ascii="Times New Roman" w:hAnsi="Times New Roman"/>
          <w:szCs w:val="20"/>
          <w:highlight w:val="green"/>
        </w:rPr>
        <w:t>Agreement</w:t>
      </w:r>
    </w:p>
    <w:p w14:paraId="77610778" w14:textId="34CF6208" w:rsidR="002A4D88" w:rsidRPr="00853483" w:rsidRDefault="002A4D88">
      <w:pPr>
        <w:pStyle w:val="ListParagraph"/>
        <w:numPr>
          <w:ilvl w:val="0"/>
          <w:numId w:val="117"/>
        </w:numPr>
      </w:pPr>
      <w:r w:rsidRPr="00853483">
        <w:rPr>
          <w:noProof/>
        </w:rPr>
        <w:t>Adopt the following changes f</w:t>
      </w:r>
      <w:r w:rsidRPr="00853483">
        <w:t>or TS 38.214 and prepare the corresponding CR (Moderator (CATT)</w:t>
      </w:r>
    </w:p>
    <w:p w14:paraId="60686FA4" w14:textId="77777777" w:rsidR="002A4D88" w:rsidRPr="002A4D88" w:rsidRDefault="002A4D88" w:rsidP="002A4D88">
      <w:pPr>
        <w:rPr>
          <w:rFonts w:ascii="Times New Roman" w:hAnsi="Times New Roman"/>
          <w:color w:val="ED7D31"/>
          <w:szCs w:val="20"/>
        </w:rPr>
      </w:pPr>
      <w:r w:rsidRPr="002A4D88">
        <w:rPr>
          <w:rFonts w:ascii="Times New Roman" w:hAnsi="Times New Roman"/>
          <w:color w:val="ED7D31"/>
          <w:szCs w:val="20"/>
        </w:rPr>
        <w:lastRenderedPageBreak/>
        <w:t>------- Proposed changes for TS 38.214 -------</w:t>
      </w:r>
    </w:p>
    <w:p w14:paraId="218FD9E5" w14:textId="49B7B30E" w:rsidR="002A4D88" w:rsidRPr="002A4D88" w:rsidRDefault="002A4D88" w:rsidP="002A4D88">
      <w:pPr>
        <w:rPr>
          <w:rFonts w:ascii="Times New Roman" w:hAnsi="Times New Roman"/>
          <w:szCs w:val="20"/>
        </w:rPr>
      </w:pPr>
      <w:r w:rsidRPr="002A4D88">
        <w:rPr>
          <w:rFonts w:ascii="Times New Roman" w:hAnsi="Times New Roman"/>
          <w:szCs w:val="20"/>
        </w:rPr>
        <w:t>5.1.6.5</w:t>
      </w:r>
      <w:r w:rsidR="00853483">
        <w:rPr>
          <w:rFonts w:ascii="Times New Roman" w:hAnsi="Times New Roman"/>
          <w:szCs w:val="20"/>
        </w:rPr>
        <w:tab/>
      </w:r>
      <w:r w:rsidRPr="002A4D88">
        <w:rPr>
          <w:rFonts w:ascii="Times New Roman" w:hAnsi="Times New Roman"/>
          <w:szCs w:val="20"/>
        </w:rPr>
        <w:t>PRS reception procedure</w:t>
      </w:r>
    </w:p>
    <w:p w14:paraId="26A6EE93" w14:textId="77777777" w:rsidR="002A4D88" w:rsidRPr="002A4D88" w:rsidRDefault="002A4D88" w:rsidP="002A4D88">
      <w:pPr>
        <w:jc w:val="center"/>
        <w:rPr>
          <w:rFonts w:ascii="Times New Roman" w:hAnsi="Times New Roman"/>
          <w:color w:val="FF0000"/>
          <w:szCs w:val="20"/>
        </w:rPr>
      </w:pPr>
      <w:r w:rsidRPr="002A4D88">
        <w:rPr>
          <w:rFonts w:ascii="Times New Roman" w:hAnsi="Times New Roman"/>
          <w:color w:val="FF0000"/>
          <w:szCs w:val="20"/>
        </w:rPr>
        <w:t>&lt;Unrelated part omitted&gt;</w:t>
      </w:r>
    </w:p>
    <w:p w14:paraId="6D1B42B5" w14:textId="77777777" w:rsidR="002A4D88" w:rsidRPr="002A4D88" w:rsidRDefault="002A4D88" w:rsidP="002A4D88">
      <w:pPr>
        <w:rPr>
          <w:rFonts w:ascii="Arial" w:hAnsi="Arial" w:cs="Arial"/>
          <w:sz w:val="16"/>
          <w:szCs w:val="16"/>
        </w:rPr>
      </w:pPr>
      <w:r w:rsidRPr="002A4D88">
        <w:rPr>
          <w:rFonts w:ascii="Arial" w:hAnsi="Arial" w:cs="Arial"/>
          <w:sz w:val="16"/>
          <w:szCs w:val="16"/>
        </w:rPr>
        <w:t xml:space="preserve">The UE may be configured to measure and report, subject to UE capability, up to 4 DL RSTD measurements per pair of </w:t>
      </w:r>
      <w:r w:rsidRPr="002A4D88">
        <w:rPr>
          <w:rFonts w:ascii="Arial" w:hAnsi="Arial" w:cs="Arial"/>
          <w:i/>
          <w:iCs/>
          <w:color w:val="000000"/>
          <w:sz w:val="16"/>
          <w:szCs w:val="16"/>
        </w:rPr>
        <w:t>dl-PRS-ID</w:t>
      </w:r>
      <w:r w:rsidRPr="002A4D88">
        <w:rPr>
          <w:rFonts w:ascii="Arial" w:hAnsi="Arial" w:cs="Arial"/>
          <w:sz w:val="16"/>
          <w:szCs w:val="16"/>
        </w:rPr>
        <w:t xml:space="preserve"> with each measurement between a different pair of DL PRS resources or DL PRS resource sets within the DL PRS configured for those </w:t>
      </w:r>
      <w:r w:rsidRPr="002A4D88">
        <w:rPr>
          <w:rFonts w:ascii="Arial" w:hAnsi="Arial" w:cs="Arial"/>
          <w:i/>
          <w:iCs/>
          <w:color w:val="000000"/>
          <w:sz w:val="16"/>
          <w:szCs w:val="16"/>
        </w:rPr>
        <w:t>dl-PRS-ID</w:t>
      </w:r>
      <w:r w:rsidRPr="002A4D88">
        <w:rPr>
          <w:rFonts w:ascii="Arial" w:hAnsi="Arial" w:cs="Arial"/>
          <w:sz w:val="16"/>
          <w:szCs w:val="16"/>
        </w:rPr>
        <w:t xml:space="preserve">. </w:t>
      </w:r>
      <w:r w:rsidRPr="002A4D88">
        <w:rPr>
          <w:rFonts w:ascii="Arial" w:hAnsi="Arial" w:cs="Arial"/>
          <w:color w:val="FF0000"/>
          <w:sz w:val="16"/>
          <w:szCs w:val="16"/>
          <w:u w:val="single"/>
        </w:rPr>
        <w:t xml:space="preserve">If the UE is not configured to report with </w:t>
      </w:r>
      <w:r w:rsidRPr="002A4D88">
        <w:rPr>
          <w:rFonts w:ascii="Arial" w:hAnsi="Arial" w:cs="Arial"/>
          <w:i/>
          <w:iCs/>
          <w:color w:val="FF0000"/>
          <w:sz w:val="16"/>
          <w:szCs w:val="16"/>
          <w:u w:val="single"/>
        </w:rPr>
        <w:t>multiMeasInSameReport-r17</w:t>
      </w:r>
      <w:r w:rsidRPr="002A4D88">
        <w:rPr>
          <w:rFonts w:ascii="Arial" w:hAnsi="Arial" w:cs="Arial"/>
          <w:color w:val="FF0000"/>
          <w:sz w:val="16"/>
          <w:szCs w:val="16"/>
          <w:u w:val="single"/>
        </w:rPr>
        <w:t>,</w:t>
      </w:r>
      <w:r w:rsidRPr="002A4D88">
        <w:rPr>
          <w:rFonts w:ascii="Arial" w:hAnsi="Arial" w:cs="Arial"/>
          <w:sz w:val="16"/>
          <w:szCs w:val="16"/>
        </w:rPr>
        <w:t xml:space="preserve"> </w:t>
      </w:r>
      <w:proofErr w:type="spellStart"/>
      <w:r w:rsidRPr="002A4D88">
        <w:rPr>
          <w:rFonts w:ascii="Arial" w:hAnsi="Arial" w:cs="Arial"/>
          <w:color w:val="FF0000"/>
          <w:sz w:val="16"/>
          <w:szCs w:val="16"/>
          <w:u w:val="single"/>
        </w:rPr>
        <w:t>t</w:t>
      </w:r>
      <w:r w:rsidRPr="002A4D88">
        <w:rPr>
          <w:rFonts w:ascii="Arial" w:hAnsi="Arial" w:cs="Arial"/>
          <w:strike/>
          <w:color w:val="FF0000"/>
          <w:sz w:val="16"/>
          <w:szCs w:val="16"/>
        </w:rPr>
        <w:t>T</w:t>
      </w:r>
      <w:r w:rsidRPr="002A4D88">
        <w:rPr>
          <w:rFonts w:ascii="Arial" w:hAnsi="Arial" w:cs="Arial"/>
          <w:sz w:val="16"/>
          <w:szCs w:val="16"/>
        </w:rPr>
        <w:t>he</w:t>
      </w:r>
      <w:proofErr w:type="spellEnd"/>
      <w:r w:rsidRPr="002A4D88">
        <w:rPr>
          <w:rFonts w:ascii="Arial" w:hAnsi="Arial" w:cs="Arial"/>
          <w:sz w:val="16"/>
          <w:szCs w:val="16"/>
        </w:rPr>
        <w:t xml:space="preserve"> up to 4 measurements being performed on the same pair of </w:t>
      </w:r>
      <w:r w:rsidRPr="002A4D88">
        <w:rPr>
          <w:rFonts w:ascii="Arial" w:hAnsi="Arial" w:cs="Arial"/>
          <w:i/>
          <w:iCs/>
          <w:color w:val="000000"/>
          <w:sz w:val="16"/>
          <w:szCs w:val="16"/>
        </w:rPr>
        <w:t>dl-PRS-ID</w:t>
      </w:r>
      <w:r w:rsidRPr="002A4D88">
        <w:rPr>
          <w:rFonts w:ascii="Arial" w:hAnsi="Arial" w:cs="Arial"/>
          <w:sz w:val="16"/>
          <w:szCs w:val="16"/>
        </w:rPr>
        <w:t xml:space="preserve"> and all DL RSTD measurements in the same report use a single reference timing.</w:t>
      </w:r>
      <w:r w:rsidRPr="002A4D88">
        <w:rPr>
          <w:rFonts w:ascii="Arial" w:hAnsi="Arial" w:cs="Arial"/>
          <w:color w:val="FF0000"/>
          <w:sz w:val="16"/>
          <w:szCs w:val="16"/>
          <w:u w:val="single"/>
        </w:rPr>
        <w:t xml:space="preserve"> If the UE is configured to report with </w:t>
      </w:r>
      <w:r w:rsidRPr="002A4D88">
        <w:rPr>
          <w:rFonts w:ascii="Arial" w:hAnsi="Arial" w:cs="Arial"/>
          <w:i/>
          <w:iCs/>
          <w:color w:val="FF0000"/>
          <w:sz w:val="16"/>
          <w:szCs w:val="16"/>
          <w:u w:val="single"/>
        </w:rPr>
        <w:t>multiMeasInSameReport-r17</w:t>
      </w:r>
      <w:r w:rsidRPr="002A4D88">
        <w:rPr>
          <w:rFonts w:ascii="Arial" w:hAnsi="Arial" w:cs="Arial"/>
          <w:color w:val="FF0000"/>
          <w:sz w:val="16"/>
          <w:szCs w:val="16"/>
          <w:u w:val="single"/>
        </w:rPr>
        <w:t>,</w:t>
      </w:r>
      <w:r w:rsidRPr="002A4D88">
        <w:rPr>
          <w:rFonts w:ascii="Arial" w:hAnsi="Arial" w:cs="Arial"/>
          <w:sz w:val="16"/>
          <w:szCs w:val="16"/>
        </w:rPr>
        <w:t xml:space="preserve"> </w:t>
      </w:r>
      <w:r w:rsidRPr="002A4D88">
        <w:rPr>
          <w:rFonts w:ascii="Arial" w:hAnsi="Arial" w:cs="Arial"/>
          <w:color w:val="FF0000"/>
          <w:sz w:val="16"/>
          <w:szCs w:val="16"/>
          <w:u w:val="single"/>
        </w:rPr>
        <w:t>t</w:t>
      </w:r>
      <w:r w:rsidRPr="002A4D88">
        <w:rPr>
          <w:rFonts w:ascii="Arial" w:hAnsi="Arial" w:cs="Arial"/>
          <w:color w:val="FF0000"/>
          <w:sz w:val="16"/>
          <w:szCs w:val="16"/>
        </w:rPr>
        <w:t xml:space="preserve">he up to 4 measurements being performed on the same pair of </w:t>
      </w:r>
      <w:r w:rsidRPr="002A4D88">
        <w:rPr>
          <w:rFonts w:ascii="Arial" w:hAnsi="Arial" w:cs="Arial"/>
          <w:i/>
          <w:iCs/>
          <w:color w:val="FF0000"/>
          <w:sz w:val="16"/>
          <w:szCs w:val="16"/>
        </w:rPr>
        <w:t>dl-PRS-ID</w:t>
      </w:r>
      <w:r w:rsidRPr="002A4D88">
        <w:rPr>
          <w:rFonts w:ascii="Arial" w:hAnsi="Arial" w:cs="Arial"/>
          <w:color w:val="FF0000"/>
          <w:sz w:val="16"/>
          <w:szCs w:val="16"/>
        </w:rPr>
        <w:t xml:space="preserve"> and all DL RSTD measurements in</w:t>
      </w:r>
      <w:ins w:id="230" w:author="ZTE" w:date="2022-08-04T14:37:00Z">
        <w:r w:rsidRPr="002A4D88">
          <w:rPr>
            <w:rFonts w:ascii="Arial" w:hAnsi="Arial" w:cs="Arial"/>
            <w:color w:val="FF0000"/>
            <w:sz w:val="16"/>
            <w:szCs w:val="16"/>
          </w:rPr>
          <w:t xml:space="preserve"> the same measurement </w:t>
        </w:r>
      </w:ins>
      <w:ins w:id="231" w:author="ZTE" w:date="2022-08-04T14:38:00Z">
        <w:r w:rsidRPr="002A4D88">
          <w:rPr>
            <w:rFonts w:ascii="Arial" w:hAnsi="Arial" w:cs="Arial"/>
            <w:color w:val="FF0000"/>
            <w:sz w:val="16"/>
            <w:szCs w:val="16"/>
          </w:rPr>
          <w:t>instance of</w:t>
        </w:r>
      </w:ins>
      <w:r w:rsidRPr="002A4D88">
        <w:rPr>
          <w:rFonts w:ascii="Arial" w:hAnsi="Arial" w:cs="Arial"/>
          <w:color w:val="FF0000"/>
          <w:sz w:val="16"/>
          <w:szCs w:val="16"/>
        </w:rPr>
        <w:t xml:space="preserve"> the same report use a single reference timing</w:t>
      </w:r>
      <w:r w:rsidRPr="002A4D88">
        <w:rPr>
          <w:rFonts w:ascii="Arial" w:hAnsi="Arial" w:cs="Arial"/>
          <w:sz w:val="16"/>
          <w:szCs w:val="16"/>
        </w:rPr>
        <w:t>.</w:t>
      </w:r>
    </w:p>
    <w:p w14:paraId="49DB1AA1" w14:textId="77777777" w:rsidR="002A4D88" w:rsidRPr="002A4D88" w:rsidRDefault="002A4D88" w:rsidP="002A4D88">
      <w:pPr>
        <w:jc w:val="center"/>
        <w:rPr>
          <w:rFonts w:ascii="Times New Roman" w:hAnsi="Times New Roman"/>
          <w:color w:val="FF0000"/>
          <w:szCs w:val="20"/>
        </w:rPr>
      </w:pPr>
      <w:r w:rsidRPr="002A4D88">
        <w:rPr>
          <w:rFonts w:ascii="Times New Roman" w:hAnsi="Times New Roman"/>
          <w:color w:val="FF0000"/>
          <w:szCs w:val="20"/>
        </w:rPr>
        <w:t xml:space="preserve"> &lt;Unrelated part omitted&gt;</w:t>
      </w:r>
    </w:p>
    <w:p w14:paraId="3941CD02" w14:textId="615ACC8E" w:rsidR="003A1A4B" w:rsidRPr="003A1A4B" w:rsidRDefault="00000000" w:rsidP="003A1A4B">
      <w:pPr>
        <w:rPr>
          <w:rFonts w:ascii="Times New Roman" w:hAnsi="Times New Roman"/>
          <w:b/>
          <w:bCs/>
          <w:szCs w:val="20"/>
        </w:rPr>
      </w:pPr>
      <w:hyperlink r:id="rId907" w:history="1">
        <w:r w:rsidR="006625D9">
          <w:rPr>
            <w:rStyle w:val="Hyperlink"/>
            <w:rFonts w:ascii="Times New Roman" w:hAnsi="Times New Roman"/>
            <w:b/>
            <w:bCs/>
            <w:szCs w:val="20"/>
          </w:rPr>
          <w:t>R1-2207943</w:t>
        </w:r>
      </w:hyperlink>
      <w:r w:rsidR="003A1A4B" w:rsidRPr="003A1A4B">
        <w:rPr>
          <w:rFonts w:ascii="Times New Roman" w:hAnsi="Times New Roman"/>
          <w:b/>
          <w:bCs/>
          <w:szCs w:val="20"/>
        </w:rPr>
        <w:tab/>
        <w:t>Correction on PRS reception procedure</w:t>
      </w:r>
      <w:r w:rsidR="003A1A4B" w:rsidRPr="003A1A4B">
        <w:rPr>
          <w:rFonts w:ascii="Times New Roman" w:hAnsi="Times New Roman"/>
          <w:b/>
          <w:bCs/>
          <w:szCs w:val="20"/>
        </w:rPr>
        <w:tab/>
        <w:t>Moderator (CATT), ZTE, vivo</w:t>
      </w:r>
    </w:p>
    <w:p w14:paraId="2C62A6E9" w14:textId="12DD17A5" w:rsidR="003A1A4B" w:rsidRPr="003A1A4B" w:rsidRDefault="003A1A4B" w:rsidP="003A1A4B">
      <w:pPr>
        <w:rPr>
          <w:rFonts w:ascii="Times New Roman" w:hAnsi="Times New Roman"/>
          <w:szCs w:val="20"/>
        </w:rPr>
      </w:pPr>
      <w:r w:rsidRPr="003A1A4B">
        <w:rPr>
          <w:rFonts w:ascii="Times New Roman" w:hAnsi="Times New Roman"/>
          <w:b/>
          <w:bCs/>
          <w:szCs w:val="20"/>
        </w:rPr>
        <w:t>Decision:</w:t>
      </w:r>
      <w:r>
        <w:rPr>
          <w:rFonts w:ascii="Times New Roman" w:hAnsi="Times New Roman"/>
          <w:szCs w:val="20"/>
        </w:rPr>
        <w:t xml:space="preserve"> </w:t>
      </w:r>
      <w:r w:rsidRPr="003A1A4B">
        <w:t>Revise</w:t>
      </w:r>
      <w:r w:rsidRPr="003A1A4B">
        <w:rPr>
          <w:b/>
        </w:rPr>
        <w:t xml:space="preserve"> </w:t>
      </w:r>
      <w:hyperlink r:id="rId908" w:history="1">
        <w:r w:rsidR="006625D9">
          <w:rPr>
            <w:rStyle w:val="Hyperlink"/>
            <w:b/>
          </w:rPr>
          <w:t>R1-2207943</w:t>
        </w:r>
      </w:hyperlink>
      <w:r w:rsidRPr="003A1A4B">
        <w:t xml:space="preserve"> to delete “draft” from the title, and to show all changes with revision marks.</w:t>
      </w:r>
      <w:r>
        <w:t xml:space="preserve"> Final </w:t>
      </w:r>
      <w:r w:rsidRPr="003A1A4B">
        <w:rPr>
          <w:highlight w:val="green"/>
        </w:rPr>
        <w:t xml:space="preserve">CR (38.214, Rel-17, CR#0292r1, Cat F) is agreed in </w:t>
      </w:r>
      <w:hyperlink r:id="rId909" w:history="1">
        <w:r w:rsidR="006625D9">
          <w:rPr>
            <w:rStyle w:val="Hyperlink"/>
            <w:highlight w:val="green"/>
          </w:rPr>
          <w:t>R1-2208170</w:t>
        </w:r>
      </w:hyperlink>
      <w:r>
        <w:rPr>
          <w:rFonts w:ascii="Times New Roman" w:hAnsi="Times New Roman"/>
          <w:szCs w:val="20"/>
        </w:rPr>
        <w:t>.</w:t>
      </w:r>
    </w:p>
    <w:p w14:paraId="547D554D" w14:textId="77777777" w:rsidR="003A1A4B" w:rsidRPr="002A4D88" w:rsidRDefault="003A1A4B" w:rsidP="003A1A4B">
      <w:pPr>
        <w:rPr>
          <w:rFonts w:ascii="Times New Roman" w:hAnsi="Times New Roman"/>
          <w:szCs w:val="20"/>
        </w:rPr>
      </w:pPr>
    </w:p>
    <w:p w14:paraId="7259F75B" w14:textId="77777777" w:rsidR="002A4D88" w:rsidRPr="002A4D88" w:rsidRDefault="002A4D88" w:rsidP="002A4D88">
      <w:pPr>
        <w:rPr>
          <w:rFonts w:ascii="Times New Roman" w:hAnsi="Times New Roman"/>
          <w:szCs w:val="20"/>
        </w:rPr>
      </w:pPr>
      <w:r w:rsidRPr="002A4D88">
        <w:rPr>
          <w:rFonts w:ascii="Times New Roman" w:hAnsi="Times New Roman"/>
          <w:szCs w:val="20"/>
          <w:highlight w:val="green"/>
        </w:rPr>
        <w:t>Agreement</w:t>
      </w:r>
    </w:p>
    <w:p w14:paraId="007364C9" w14:textId="30DB915E" w:rsidR="002A4D88" w:rsidRPr="00853483" w:rsidRDefault="002A4D88">
      <w:pPr>
        <w:pStyle w:val="ListParagraph"/>
        <w:numPr>
          <w:ilvl w:val="0"/>
          <w:numId w:val="117"/>
        </w:numPr>
      </w:pPr>
      <w:r w:rsidRPr="00853483">
        <w:rPr>
          <w:noProof/>
        </w:rPr>
        <w:t xml:space="preserve">Adopt the following changes to </w:t>
      </w:r>
      <w:r w:rsidRPr="00853483">
        <w:t>TS 38.214 and prepare the corresponding CR (Moderator(CATT)</w:t>
      </w:r>
    </w:p>
    <w:p w14:paraId="79F1C2B5" w14:textId="77777777" w:rsidR="002A4D88" w:rsidRPr="002A4D88" w:rsidRDefault="002A4D88" w:rsidP="002A4D88">
      <w:pPr>
        <w:rPr>
          <w:rFonts w:ascii="Times New Roman" w:hAnsi="Times New Roman"/>
          <w:color w:val="ED7D31"/>
          <w:szCs w:val="20"/>
        </w:rPr>
      </w:pPr>
      <w:r w:rsidRPr="002A4D88">
        <w:rPr>
          <w:rFonts w:ascii="Times New Roman" w:hAnsi="Times New Roman"/>
          <w:color w:val="ED7D31"/>
          <w:szCs w:val="20"/>
        </w:rPr>
        <w:t>------- Proposed changes for TS 38.214 -------</w:t>
      </w:r>
    </w:p>
    <w:p w14:paraId="4AC78BCB" w14:textId="4D5CC311" w:rsidR="002A4D88" w:rsidRPr="002A4D88" w:rsidRDefault="002A4D88" w:rsidP="002A4D88">
      <w:pPr>
        <w:jc w:val="both"/>
        <w:rPr>
          <w:rFonts w:ascii="Times New Roman" w:eastAsia="Malgun Gothic" w:hAnsi="Times New Roman"/>
          <w:szCs w:val="20"/>
        </w:rPr>
      </w:pPr>
      <w:r w:rsidRPr="002A4D88">
        <w:rPr>
          <w:rFonts w:ascii="Times New Roman" w:eastAsia="Malgun Gothic" w:hAnsi="Times New Roman"/>
          <w:szCs w:val="20"/>
        </w:rPr>
        <w:t>6.2.1.4</w:t>
      </w:r>
      <w:r w:rsidR="00853483">
        <w:rPr>
          <w:rFonts w:ascii="Times New Roman" w:eastAsia="Malgun Gothic" w:hAnsi="Times New Roman"/>
          <w:szCs w:val="20"/>
        </w:rPr>
        <w:tab/>
      </w:r>
      <w:r w:rsidRPr="002A4D88">
        <w:rPr>
          <w:rFonts w:ascii="Times New Roman" w:eastAsia="Malgun Gothic" w:hAnsi="Times New Roman"/>
          <w:szCs w:val="20"/>
        </w:rPr>
        <w:t>UE sounding procedure for positioning purposes</w:t>
      </w:r>
    </w:p>
    <w:p w14:paraId="644AD644" w14:textId="77777777" w:rsidR="002A4D88" w:rsidRPr="002A4D88" w:rsidRDefault="002A4D88" w:rsidP="002A4D88">
      <w:pPr>
        <w:jc w:val="center"/>
        <w:rPr>
          <w:rFonts w:ascii="Times New Roman" w:eastAsia="Malgun Gothic" w:hAnsi="Times New Roman"/>
          <w:szCs w:val="20"/>
        </w:rPr>
      </w:pPr>
      <w:r w:rsidRPr="002A4D88">
        <w:rPr>
          <w:rFonts w:ascii="Times New Roman" w:hAnsi="Times New Roman"/>
          <w:b/>
          <w:color w:val="FF0000"/>
          <w:szCs w:val="20"/>
        </w:rPr>
        <w:t>&lt;Unchanged parts omitted&gt;</w:t>
      </w:r>
    </w:p>
    <w:p w14:paraId="260AE1A5" w14:textId="77777777" w:rsidR="002A4D88" w:rsidRPr="002A4D88" w:rsidRDefault="002A4D88" w:rsidP="002A4D88">
      <w:pPr>
        <w:rPr>
          <w:rFonts w:ascii="Arial" w:hAnsi="Arial" w:cs="Arial"/>
          <w:sz w:val="16"/>
          <w:szCs w:val="16"/>
          <w:lang w:val="en-US"/>
        </w:rPr>
      </w:pPr>
      <w:r w:rsidRPr="002A4D88">
        <w:rPr>
          <w:rFonts w:ascii="Arial" w:hAnsi="Arial" w:cs="Arial"/>
          <w:sz w:val="16"/>
          <w:szCs w:val="16"/>
          <w:lang w:val="en-US"/>
        </w:rPr>
        <w:t xml:space="preserve">For operation on the same carrier, if an SRS configured by the higher parameter </w:t>
      </w:r>
      <w:r w:rsidRPr="002A4D88">
        <w:rPr>
          <w:rFonts w:ascii="Arial" w:hAnsi="Arial" w:cs="Arial"/>
          <w:i/>
          <w:iCs/>
          <w:sz w:val="16"/>
          <w:szCs w:val="16"/>
        </w:rPr>
        <w:t>SRS-</w:t>
      </w:r>
      <w:proofErr w:type="spellStart"/>
      <w:r w:rsidRPr="002A4D88">
        <w:rPr>
          <w:rFonts w:ascii="Arial" w:hAnsi="Arial" w:cs="Arial"/>
          <w:i/>
          <w:iCs/>
          <w:sz w:val="16"/>
          <w:szCs w:val="16"/>
        </w:rPr>
        <w:t>PosResource</w:t>
      </w:r>
      <w:proofErr w:type="spellEnd"/>
      <w:r w:rsidRPr="002A4D88">
        <w:rPr>
          <w:rFonts w:ascii="Arial" w:hAnsi="Arial" w:cs="Arial"/>
          <w:i/>
          <w:iCs/>
          <w:sz w:val="16"/>
          <w:szCs w:val="16"/>
        </w:rPr>
        <w:t xml:space="preserve"> </w:t>
      </w:r>
      <w:r w:rsidRPr="002A4D88">
        <w:rPr>
          <w:rFonts w:ascii="Arial" w:hAnsi="Arial" w:cs="Arial"/>
          <w:sz w:val="16"/>
          <w:szCs w:val="16"/>
          <w:lang w:val="en-US"/>
        </w:rPr>
        <w:t xml:space="preserve">collides with a scheduled PUSCH, the SRS is dropped in the symbols where the collision occurs. </w:t>
      </w:r>
    </w:p>
    <w:p w14:paraId="0A7F42D9" w14:textId="77777777" w:rsidR="002A4D88" w:rsidRPr="002A4D88" w:rsidRDefault="002A4D88" w:rsidP="002A4D88">
      <w:pPr>
        <w:rPr>
          <w:rFonts w:ascii="Arial" w:hAnsi="Arial" w:cs="Arial"/>
          <w:sz w:val="16"/>
          <w:szCs w:val="16"/>
        </w:rPr>
      </w:pPr>
      <w:r w:rsidRPr="002A4D88">
        <w:rPr>
          <w:rFonts w:ascii="Arial" w:hAnsi="Arial" w:cs="Arial"/>
          <w:sz w:val="16"/>
          <w:szCs w:val="16"/>
        </w:rPr>
        <w:t xml:space="preserve">The UE does not expect to be configured with </w:t>
      </w:r>
      <w:r w:rsidRPr="002A4D88">
        <w:rPr>
          <w:rFonts w:ascii="Arial" w:hAnsi="Arial" w:cs="Arial"/>
          <w:i/>
          <w:sz w:val="16"/>
          <w:szCs w:val="16"/>
        </w:rPr>
        <w:t>SRS-</w:t>
      </w:r>
      <w:proofErr w:type="spellStart"/>
      <w:r w:rsidRPr="002A4D88">
        <w:rPr>
          <w:rFonts w:ascii="Arial" w:hAnsi="Arial" w:cs="Arial"/>
          <w:i/>
          <w:sz w:val="16"/>
          <w:szCs w:val="16"/>
        </w:rPr>
        <w:t>PosResource</w:t>
      </w:r>
      <w:proofErr w:type="spellEnd"/>
      <w:r w:rsidRPr="002A4D88">
        <w:rPr>
          <w:rFonts w:ascii="Arial" w:hAnsi="Arial" w:cs="Arial"/>
          <w:sz w:val="16"/>
          <w:szCs w:val="16"/>
        </w:rPr>
        <w:t xml:space="preserve"> on a carrier of </w:t>
      </w:r>
      <w:r w:rsidRPr="002A4D88">
        <w:rPr>
          <w:rFonts w:ascii="Arial" w:hAnsi="Arial" w:cs="Arial"/>
          <w:color w:val="000000"/>
          <w:sz w:val="16"/>
          <w:szCs w:val="16"/>
        </w:rPr>
        <w:t xml:space="preserve">a serving cell with slot formats comprised of DL and UL symbols, </w:t>
      </w:r>
      <w:r w:rsidRPr="002A4D88">
        <w:rPr>
          <w:rFonts w:ascii="Arial" w:hAnsi="Arial" w:cs="Arial"/>
          <w:sz w:val="16"/>
          <w:szCs w:val="16"/>
        </w:rPr>
        <w:t>not configured for PUSCH/PUCCH transmission.</w:t>
      </w:r>
    </w:p>
    <w:p w14:paraId="4F343262" w14:textId="77777777" w:rsidR="002A4D88" w:rsidRPr="002A4D88" w:rsidRDefault="002A4D88" w:rsidP="002A4D88">
      <w:pPr>
        <w:rPr>
          <w:rFonts w:ascii="Arial" w:hAnsi="Arial" w:cs="Arial"/>
          <w:color w:val="FF0000"/>
          <w:sz w:val="16"/>
          <w:szCs w:val="16"/>
          <w:u w:val="single"/>
        </w:rPr>
      </w:pPr>
      <w:r w:rsidRPr="002A4D88">
        <w:rPr>
          <w:rFonts w:ascii="Arial" w:hAnsi="Arial" w:cs="Arial"/>
          <w:strike/>
          <w:color w:val="FF0000"/>
          <w:sz w:val="16"/>
          <w:szCs w:val="16"/>
        </w:rPr>
        <w:t>The UE may be configured, subject to UE capability, to report</w:t>
      </w:r>
      <w:r w:rsidRPr="002A4D88">
        <w:rPr>
          <w:rFonts w:ascii="Arial" w:hAnsi="Arial" w:cs="Arial"/>
          <w:sz w:val="16"/>
          <w:szCs w:val="16"/>
        </w:rPr>
        <w:t xml:space="preserve"> </w:t>
      </w:r>
      <w:r w:rsidRPr="002A4D88">
        <w:rPr>
          <w:rFonts w:ascii="Arial" w:hAnsi="Arial" w:cs="Arial"/>
          <w:strike/>
          <w:color w:val="FF0000"/>
          <w:sz w:val="16"/>
          <w:szCs w:val="16"/>
        </w:rPr>
        <w:t xml:space="preserve">UE Tx TEGs (Timing Error Group), where </w:t>
      </w:r>
      <w:r w:rsidRPr="002A4D88">
        <w:rPr>
          <w:rFonts w:ascii="Arial" w:hAnsi="Arial" w:cs="Arial"/>
          <w:color w:val="FF0000"/>
          <w:sz w:val="16"/>
          <w:szCs w:val="16"/>
          <w:u w:val="single"/>
        </w:rPr>
        <w:t xml:space="preserve"> </w:t>
      </w:r>
    </w:p>
    <w:p w14:paraId="207DB23E" w14:textId="77777777" w:rsidR="002A4D88" w:rsidRPr="002A4D88" w:rsidRDefault="002A4D88" w:rsidP="002A4D88">
      <w:pPr>
        <w:rPr>
          <w:rFonts w:ascii="Arial" w:hAnsi="Arial" w:cs="Arial"/>
          <w:color w:val="FF0000"/>
          <w:sz w:val="16"/>
          <w:szCs w:val="16"/>
          <w:u w:val="single"/>
        </w:rPr>
      </w:pPr>
      <w:r w:rsidRPr="002A4D88">
        <w:rPr>
          <w:rFonts w:ascii="Arial" w:hAnsi="Arial" w:cs="Arial"/>
          <w:color w:val="FF0000"/>
          <w:sz w:val="16"/>
          <w:szCs w:val="16"/>
          <w:u w:val="single"/>
        </w:rPr>
        <w:t xml:space="preserve">Timing Error Group (TEG) at UE side is defined: </w:t>
      </w:r>
    </w:p>
    <w:p w14:paraId="112BC9CC" w14:textId="77777777" w:rsidR="002A4D88" w:rsidRPr="002A4D88" w:rsidRDefault="002A4D88" w:rsidP="002A4D88">
      <w:pPr>
        <w:ind w:left="284"/>
        <w:rPr>
          <w:rFonts w:ascii="Arial" w:hAnsi="Arial" w:cs="Arial"/>
          <w:sz w:val="16"/>
          <w:szCs w:val="16"/>
          <w:lang w:eastAsia="x-none"/>
        </w:rPr>
      </w:pPr>
      <w:r w:rsidRPr="002A4D88">
        <w:rPr>
          <w:rFonts w:ascii="Arial" w:hAnsi="Arial" w:cs="Arial"/>
          <w:color w:val="FF0000"/>
          <w:sz w:val="16"/>
          <w:szCs w:val="16"/>
          <w:u w:val="single"/>
        </w:rPr>
        <w:t xml:space="preserve">- </w:t>
      </w:r>
      <w:r w:rsidRPr="002A4D88">
        <w:rPr>
          <w:rFonts w:ascii="Arial" w:hAnsi="Arial" w:cs="Arial"/>
          <w:sz w:val="16"/>
          <w:szCs w:val="16"/>
        </w:rPr>
        <w:t>UE Tx TEG</w:t>
      </w:r>
      <w:r w:rsidRPr="002A4D88">
        <w:rPr>
          <w:rFonts w:ascii="Arial" w:hAnsi="Arial" w:cs="Arial"/>
          <w:color w:val="FF0000"/>
          <w:sz w:val="16"/>
          <w:szCs w:val="16"/>
          <w:u w:val="single"/>
        </w:rPr>
        <w:t xml:space="preserve"> </w:t>
      </w:r>
      <w:r w:rsidRPr="002A4D88">
        <w:rPr>
          <w:rFonts w:ascii="Arial" w:hAnsi="Arial" w:cs="Arial"/>
          <w:sz w:val="16"/>
          <w:szCs w:val="16"/>
          <w:lang w:eastAsia="x-none"/>
        </w:rPr>
        <w:t>is associated with the transmissions of one or more UL SRS resources for the positioning purpose, which have the Tx timing error difference within a certain margin.</w:t>
      </w:r>
    </w:p>
    <w:p w14:paraId="57E93F58" w14:textId="77777777" w:rsidR="002A4D88" w:rsidRPr="002A4D88" w:rsidRDefault="002A4D88" w:rsidP="002A4D88">
      <w:pPr>
        <w:rPr>
          <w:rFonts w:ascii="Arial" w:hAnsi="Arial" w:cs="Arial"/>
          <w:sz w:val="16"/>
          <w:szCs w:val="16"/>
          <w:lang w:val="en-US"/>
        </w:rPr>
      </w:pPr>
      <w:r w:rsidRPr="002A4D88">
        <w:rPr>
          <w:rFonts w:ascii="Arial" w:hAnsi="Arial" w:cs="Arial"/>
          <w:sz w:val="16"/>
          <w:szCs w:val="16"/>
          <w:lang w:val="en-US"/>
        </w:rPr>
        <w:t xml:space="preserve">The UE may be configured to report, subject to UE capability, association information of </w:t>
      </w:r>
      <w:r w:rsidRPr="002A4D88">
        <w:rPr>
          <w:rFonts w:ascii="Arial" w:hAnsi="Arial" w:cs="Arial"/>
          <w:sz w:val="16"/>
          <w:szCs w:val="16"/>
        </w:rPr>
        <w:t xml:space="preserve">the already transmitted </w:t>
      </w:r>
      <w:r w:rsidRPr="002A4D88">
        <w:rPr>
          <w:rFonts w:ascii="Arial" w:hAnsi="Arial" w:cs="Arial"/>
          <w:sz w:val="16"/>
          <w:szCs w:val="16"/>
          <w:lang w:val="en-US"/>
        </w:rPr>
        <w:t xml:space="preserve">SRS resource(s) configured by the higher layer parameter </w:t>
      </w:r>
      <w:r w:rsidRPr="002A4D88">
        <w:rPr>
          <w:rFonts w:ascii="Arial" w:hAnsi="Arial" w:cs="Arial"/>
          <w:i/>
          <w:iCs/>
          <w:sz w:val="16"/>
          <w:szCs w:val="16"/>
        </w:rPr>
        <w:t>SRS-</w:t>
      </w:r>
      <w:proofErr w:type="spellStart"/>
      <w:r w:rsidRPr="002A4D88">
        <w:rPr>
          <w:rFonts w:ascii="Arial" w:hAnsi="Arial" w:cs="Arial"/>
          <w:i/>
          <w:iCs/>
          <w:sz w:val="16"/>
          <w:szCs w:val="16"/>
        </w:rPr>
        <w:t>PosResource</w:t>
      </w:r>
      <w:proofErr w:type="spellEnd"/>
      <w:r w:rsidRPr="002A4D88">
        <w:rPr>
          <w:rFonts w:ascii="Arial" w:hAnsi="Arial" w:cs="Arial"/>
          <w:sz w:val="16"/>
          <w:szCs w:val="16"/>
          <w:lang w:val="en-US"/>
        </w:rPr>
        <w:t xml:space="preserve"> with UE Tx TEG(s) via higher layer parameter [</w:t>
      </w:r>
      <w:proofErr w:type="spellStart"/>
      <w:r w:rsidRPr="002A4D88">
        <w:rPr>
          <w:rFonts w:ascii="Arial" w:hAnsi="Arial" w:cs="Arial"/>
          <w:i/>
          <w:iCs/>
          <w:sz w:val="16"/>
          <w:szCs w:val="16"/>
          <w:lang w:val="en-US"/>
        </w:rPr>
        <w:t>ueTxTEG</w:t>
      </w:r>
      <w:proofErr w:type="spellEnd"/>
      <w:r w:rsidRPr="002A4D88">
        <w:rPr>
          <w:rFonts w:ascii="Arial" w:hAnsi="Arial" w:cs="Arial"/>
          <w:sz w:val="16"/>
          <w:szCs w:val="16"/>
          <w:lang w:val="en-US"/>
        </w:rPr>
        <w:t>].</w:t>
      </w:r>
      <w:r w:rsidRPr="002A4D88">
        <w:rPr>
          <w:rFonts w:ascii="Arial" w:hAnsi="Arial" w:cs="Arial"/>
          <w:sz w:val="16"/>
          <w:szCs w:val="16"/>
        </w:rPr>
        <w:t xml:space="preserve"> </w:t>
      </w:r>
    </w:p>
    <w:p w14:paraId="2A300191" w14:textId="77777777" w:rsidR="002A4D88" w:rsidRPr="002A4D88" w:rsidRDefault="002A4D88" w:rsidP="002A4D88">
      <w:pPr>
        <w:jc w:val="center"/>
        <w:rPr>
          <w:rFonts w:ascii="Times New Roman" w:hAnsi="Times New Roman"/>
          <w:b/>
          <w:color w:val="FF0000"/>
          <w:szCs w:val="20"/>
        </w:rPr>
      </w:pPr>
      <w:r w:rsidRPr="002A4D88">
        <w:rPr>
          <w:rFonts w:ascii="Times New Roman" w:hAnsi="Times New Roman"/>
          <w:b/>
          <w:color w:val="FF0000"/>
          <w:szCs w:val="20"/>
        </w:rPr>
        <w:t>&lt;Unchanged parts omitted&gt;</w:t>
      </w:r>
    </w:p>
    <w:p w14:paraId="706A133D" w14:textId="5C8D92FA" w:rsidR="003A1A4B" w:rsidRPr="003A1A4B" w:rsidRDefault="00000000" w:rsidP="003A1A4B">
      <w:pPr>
        <w:rPr>
          <w:rFonts w:ascii="Times New Roman" w:hAnsi="Times New Roman"/>
          <w:b/>
          <w:bCs/>
          <w:szCs w:val="20"/>
        </w:rPr>
      </w:pPr>
      <w:hyperlink r:id="rId910" w:history="1">
        <w:r w:rsidR="006625D9">
          <w:rPr>
            <w:rStyle w:val="Hyperlink"/>
            <w:rFonts w:ascii="Times New Roman" w:hAnsi="Times New Roman"/>
            <w:b/>
            <w:bCs/>
            <w:szCs w:val="20"/>
          </w:rPr>
          <w:t>R1-2207944</w:t>
        </w:r>
      </w:hyperlink>
      <w:r w:rsidR="003A1A4B" w:rsidRPr="003A1A4B">
        <w:rPr>
          <w:rFonts w:ascii="Times New Roman" w:hAnsi="Times New Roman"/>
          <w:b/>
          <w:bCs/>
          <w:szCs w:val="20"/>
        </w:rPr>
        <w:tab/>
        <w:t>Correction on UE sounding procedure for positioning purposes</w:t>
      </w:r>
      <w:r w:rsidR="003A1A4B" w:rsidRPr="003A1A4B">
        <w:rPr>
          <w:rFonts w:ascii="Times New Roman" w:hAnsi="Times New Roman"/>
          <w:b/>
          <w:bCs/>
          <w:szCs w:val="20"/>
        </w:rPr>
        <w:tab/>
        <w:t>Moderator(CATT), ZTE, vivo</w:t>
      </w:r>
    </w:p>
    <w:p w14:paraId="761BEC1D" w14:textId="6A8E8DB1" w:rsidR="003A1A4B" w:rsidRPr="003A1A4B" w:rsidRDefault="003A1A4B" w:rsidP="003A1A4B">
      <w:pPr>
        <w:rPr>
          <w:rFonts w:ascii="Times New Roman" w:hAnsi="Times New Roman"/>
          <w:szCs w:val="20"/>
        </w:rPr>
      </w:pPr>
      <w:r w:rsidRPr="003A1A4B">
        <w:rPr>
          <w:rFonts w:ascii="Times New Roman" w:hAnsi="Times New Roman"/>
          <w:b/>
          <w:bCs/>
          <w:szCs w:val="20"/>
        </w:rPr>
        <w:t>Decision:</w:t>
      </w:r>
      <w:r>
        <w:rPr>
          <w:rFonts w:ascii="Times New Roman" w:hAnsi="Times New Roman"/>
          <w:szCs w:val="20"/>
        </w:rPr>
        <w:t xml:space="preserve"> </w:t>
      </w:r>
      <w:r w:rsidRPr="003A1A4B">
        <w:t>Revise</w:t>
      </w:r>
      <w:r w:rsidRPr="003A1A4B">
        <w:rPr>
          <w:b/>
        </w:rPr>
        <w:t xml:space="preserve"> </w:t>
      </w:r>
      <w:hyperlink r:id="rId911" w:history="1">
        <w:r w:rsidR="006625D9">
          <w:rPr>
            <w:rStyle w:val="Hyperlink"/>
            <w:b/>
          </w:rPr>
          <w:t>R1-2207944</w:t>
        </w:r>
      </w:hyperlink>
      <w:r w:rsidRPr="003A1A4B">
        <w:t xml:space="preserve"> to show all changes with revision marks.</w:t>
      </w:r>
      <w:r>
        <w:t xml:space="preserve"> Final </w:t>
      </w:r>
      <w:r w:rsidRPr="003A1A4B">
        <w:rPr>
          <w:highlight w:val="green"/>
        </w:rPr>
        <w:t>CR (38.214, Rel-17, CR#029</w:t>
      </w:r>
      <w:r w:rsidR="00712046">
        <w:rPr>
          <w:highlight w:val="green"/>
        </w:rPr>
        <w:t>3</w:t>
      </w:r>
      <w:r w:rsidRPr="003A1A4B">
        <w:rPr>
          <w:highlight w:val="green"/>
        </w:rPr>
        <w:t xml:space="preserve">r1, Cat F) is agreed in </w:t>
      </w:r>
      <w:hyperlink r:id="rId912" w:history="1">
        <w:r w:rsidR="006625D9">
          <w:rPr>
            <w:rStyle w:val="Hyperlink"/>
            <w:highlight w:val="green"/>
          </w:rPr>
          <w:t>R1-2208171</w:t>
        </w:r>
      </w:hyperlink>
      <w:r>
        <w:rPr>
          <w:rFonts w:ascii="Times New Roman" w:hAnsi="Times New Roman"/>
          <w:szCs w:val="20"/>
        </w:rPr>
        <w:t>.</w:t>
      </w:r>
    </w:p>
    <w:p w14:paraId="62EBE21D" w14:textId="0ADF1712" w:rsidR="002A4D88" w:rsidRDefault="002A4D88" w:rsidP="002A4D88">
      <w:pPr>
        <w:rPr>
          <w:rFonts w:ascii="Times New Roman" w:hAnsi="Times New Roman"/>
          <w:szCs w:val="20"/>
        </w:rPr>
      </w:pPr>
    </w:p>
    <w:p w14:paraId="5F1552B9" w14:textId="6C976715" w:rsidR="00712046" w:rsidRPr="00712046" w:rsidRDefault="00000000" w:rsidP="00712046">
      <w:pPr>
        <w:rPr>
          <w:b/>
        </w:rPr>
      </w:pPr>
      <w:hyperlink r:id="rId913" w:history="1">
        <w:r w:rsidR="006625D9">
          <w:rPr>
            <w:rStyle w:val="Hyperlink"/>
            <w:b/>
          </w:rPr>
          <w:t>R1-2207973</w:t>
        </w:r>
      </w:hyperlink>
      <w:r w:rsidR="00712046" w:rsidRPr="00712046">
        <w:rPr>
          <w:b/>
        </w:rPr>
        <w:tab/>
        <w:t>FL Summary for mitigating UE/</w:t>
      </w:r>
      <w:proofErr w:type="spellStart"/>
      <w:r w:rsidR="00712046" w:rsidRPr="00712046">
        <w:rPr>
          <w:b/>
        </w:rPr>
        <w:t>gNB</w:t>
      </w:r>
      <w:proofErr w:type="spellEnd"/>
      <w:r w:rsidR="00712046" w:rsidRPr="00712046">
        <w:rPr>
          <w:b/>
        </w:rPr>
        <w:t xml:space="preserve"> Rx/Tx timing delays</w:t>
      </w:r>
      <w:r w:rsidR="00712046" w:rsidRPr="00712046">
        <w:rPr>
          <w:b/>
        </w:rPr>
        <w:tab/>
        <w:t>Moderator (CATT)</w:t>
      </w:r>
    </w:p>
    <w:p w14:paraId="120AC55A" w14:textId="77777777" w:rsidR="00712046" w:rsidRPr="00712046" w:rsidRDefault="00712046" w:rsidP="00712046">
      <w:r w:rsidRPr="00712046">
        <w:rPr>
          <w:highlight w:val="green"/>
        </w:rPr>
        <w:t>Agreement</w:t>
      </w:r>
    </w:p>
    <w:p w14:paraId="4241D7E0" w14:textId="796AB703" w:rsidR="00712046" w:rsidRPr="00712046" w:rsidRDefault="00712046">
      <w:pPr>
        <w:pStyle w:val="ListParagraph"/>
        <w:numPr>
          <w:ilvl w:val="0"/>
          <w:numId w:val="117"/>
        </w:numPr>
      </w:pPr>
      <w:r w:rsidRPr="00712046">
        <w:t xml:space="preserve">The parameter name alignments TPs for TS 38.214 in Proposal 4-6.1 and Proposal 4-6.2 in section 4 of </w:t>
      </w:r>
      <w:hyperlink r:id="rId914" w:history="1">
        <w:r w:rsidR="006625D9">
          <w:rPr>
            <w:rStyle w:val="Hyperlink"/>
          </w:rPr>
          <w:t>R1-2207973</w:t>
        </w:r>
      </w:hyperlink>
      <w:r w:rsidRPr="00712046">
        <w:t xml:space="preserve"> are recommended to the specification editors.</w:t>
      </w:r>
    </w:p>
    <w:p w14:paraId="2B84B28E" w14:textId="77777777" w:rsidR="00712046" w:rsidRDefault="00712046" w:rsidP="002A4D88">
      <w:pPr>
        <w:rPr>
          <w:rFonts w:ascii="Times New Roman" w:hAnsi="Times New Roman"/>
          <w:szCs w:val="20"/>
        </w:rPr>
      </w:pPr>
    </w:p>
    <w:p w14:paraId="42B7D24F" w14:textId="77777777" w:rsidR="00712046" w:rsidRPr="002A4D88" w:rsidRDefault="00712046" w:rsidP="002A4D88">
      <w:pPr>
        <w:rPr>
          <w:rFonts w:ascii="Times New Roman" w:hAnsi="Times New Roman"/>
          <w:szCs w:val="20"/>
        </w:rPr>
      </w:pPr>
    </w:p>
    <w:p w14:paraId="0E4E5BD0" w14:textId="732951E9" w:rsidR="002A4D88" w:rsidRDefault="00000000" w:rsidP="002A4D88">
      <w:pPr>
        <w:rPr>
          <w:rFonts w:ascii="Times New Roman" w:hAnsi="Times New Roman"/>
          <w:b/>
          <w:szCs w:val="20"/>
        </w:rPr>
      </w:pPr>
      <w:hyperlink r:id="rId915" w:history="1">
        <w:r w:rsidR="006625D9">
          <w:rPr>
            <w:rStyle w:val="Hyperlink"/>
            <w:rFonts w:ascii="Times New Roman" w:hAnsi="Times New Roman"/>
            <w:b/>
            <w:szCs w:val="20"/>
          </w:rPr>
          <w:t>R1-2207746</w:t>
        </w:r>
      </w:hyperlink>
      <w:r w:rsidR="002A4D88" w:rsidRPr="002A4D88">
        <w:rPr>
          <w:rFonts w:ascii="Times New Roman" w:hAnsi="Times New Roman"/>
          <w:b/>
          <w:szCs w:val="20"/>
        </w:rPr>
        <w:tab/>
        <w:t>Feature Lead Summary #1 for Maintenance of NR positioning Enhancements (AOD topics)</w:t>
      </w:r>
      <w:r w:rsidR="002A4D88" w:rsidRPr="002A4D88">
        <w:rPr>
          <w:rFonts w:ascii="Times New Roman" w:hAnsi="Times New Roman"/>
          <w:b/>
          <w:szCs w:val="20"/>
        </w:rPr>
        <w:tab/>
        <w:t>Moderator (Ericsson)</w:t>
      </w:r>
    </w:p>
    <w:p w14:paraId="30EB7006" w14:textId="48C95C8D" w:rsidR="003B3873" w:rsidRPr="003B3873" w:rsidRDefault="00000000" w:rsidP="003B3873">
      <w:pPr>
        <w:rPr>
          <w:rFonts w:ascii="Times New Roman" w:hAnsi="Times New Roman"/>
          <w:b/>
          <w:szCs w:val="20"/>
        </w:rPr>
      </w:pPr>
      <w:hyperlink r:id="rId916" w:history="1">
        <w:r w:rsidR="006625D9">
          <w:rPr>
            <w:rStyle w:val="Hyperlink"/>
            <w:rFonts w:ascii="Times New Roman" w:hAnsi="Times New Roman"/>
            <w:b/>
            <w:szCs w:val="20"/>
          </w:rPr>
          <w:t>R1-2205906</w:t>
        </w:r>
      </w:hyperlink>
      <w:r w:rsidR="003B3873" w:rsidRPr="003B3873">
        <w:rPr>
          <w:rFonts w:ascii="Times New Roman" w:hAnsi="Times New Roman"/>
          <w:b/>
          <w:szCs w:val="20"/>
        </w:rPr>
        <w:tab/>
        <w:t>Draft CR on DL-AOD positioning measurement for 38.214</w:t>
      </w:r>
      <w:r w:rsidR="003B3873" w:rsidRPr="003B3873">
        <w:rPr>
          <w:rFonts w:ascii="Times New Roman" w:hAnsi="Times New Roman"/>
          <w:b/>
          <w:szCs w:val="20"/>
        </w:rPr>
        <w:tab/>
        <w:t>ZTE</w:t>
      </w:r>
    </w:p>
    <w:p w14:paraId="77FA99B9" w14:textId="77777777" w:rsidR="002A4D88" w:rsidRPr="002A4D88" w:rsidRDefault="002A4D88" w:rsidP="002A4D88">
      <w:pPr>
        <w:rPr>
          <w:rFonts w:ascii="Times New Roman" w:hAnsi="Times New Roman"/>
          <w:szCs w:val="20"/>
        </w:rPr>
      </w:pPr>
      <w:r w:rsidRPr="002A4D88">
        <w:rPr>
          <w:rFonts w:ascii="Times New Roman" w:hAnsi="Times New Roman"/>
          <w:szCs w:val="20"/>
          <w:highlight w:val="green"/>
        </w:rPr>
        <w:t>Agreement</w:t>
      </w:r>
    </w:p>
    <w:p w14:paraId="63E84351" w14:textId="16D4BF08" w:rsidR="002A4D88" w:rsidRDefault="002A4D88">
      <w:pPr>
        <w:pStyle w:val="ListParagraph"/>
        <w:numPr>
          <w:ilvl w:val="0"/>
          <w:numId w:val="117"/>
        </w:numPr>
        <w:rPr>
          <w:rFonts w:eastAsia="Times New Roman"/>
        </w:rPr>
      </w:pPr>
      <w:r w:rsidRPr="00853483">
        <w:t xml:space="preserve">Endorse in principle the </w:t>
      </w:r>
      <w:r w:rsidRPr="00853483">
        <w:rPr>
          <w:rFonts w:eastAsia="Times New Roman"/>
        </w:rPr>
        <w:t xml:space="preserve">draft CR in </w:t>
      </w:r>
      <w:hyperlink r:id="rId917" w:history="1">
        <w:r w:rsidR="006625D9">
          <w:rPr>
            <w:rStyle w:val="Hyperlink"/>
            <w:rFonts w:eastAsia="Times New Roman"/>
          </w:rPr>
          <w:t>R1-2205906</w:t>
        </w:r>
      </w:hyperlink>
      <w:r w:rsidRPr="00853483">
        <w:rPr>
          <w:rFonts w:eastAsia="Times New Roman"/>
        </w:rPr>
        <w:t>, and prepare the corresponding CR (Moderator (Ericsson)</w:t>
      </w:r>
    </w:p>
    <w:p w14:paraId="25FD3EA0" w14:textId="618C4D9A" w:rsidR="003B3873" w:rsidRPr="002A4D88" w:rsidRDefault="00000000" w:rsidP="003B3873">
      <w:pPr>
        <w:rPr>
          <w:rFonts w:ascii="Times New Roman" w:hAnsi="Times New Roman"/>
          <w:b/>
          <w:szCs w:val="20"/>
        </w:rPr>
      </w:pPr>
      <w:hyperlink r:id="rId918" w:history="1">
        <w:r w:rsidR="006625D9">
          <w:rPr>
            <w:rStyle w:val="Hyperlink"/>
            <w:rFonts w:ascii="Times New Roman" w:hAnsi="Times New Roman"/>
            <w:b/>
            <w:szCs w:val="20"/>
            <w:highlight w:val="green"/>
          </w:rPr>
          <w:t>R1-2207988</w:t>
        </w:r>
      </w:hyperlink>
      <w:r w:rsidR="003B3873" w:rsidRPr="003B3873">
        <w:rPr>
          <w:rFonts w:ascii="Times New Roman" w:hAnsi="Times New Roman"/>
          <w:b/>
          <w:szCs w:val="20"/>
        </w:rPr>
        <w:tab/>
        <w:t>CR on DL-AOD positioning measurement for 38.214</w:t>
      </w:r>
      <w:r w:rsidR="003B3873" w:rsidRPr="003B3873">
        <w:rPr>
          <w:rFonts w:ascii="Times New Roman" w:hAnsi="Times New Roman"/>
          <w:b/>
          <w:szCs w:val="20"/>
        </w:rPr>
        <w:tab/>
        <w:t>Moderator (Ericsson), ZTE</w:t>
      </w:r>
    </w:p>
    <w:p w14:paraId="117809E4" w14:textId="59217EEC" w:rsidR="00712046" w:rsidRDefault="003B3873" w:rsidP="00712046">
      <w:pPr>
        <w:rPr>
          <w:rFonts w:eastAsia="Times New Roman"/>
        </w:rPr>
      </w:pPr>
      <w:r w:rsidRPr="003B3873">
        <w:rPr>
          <w:rFonts w:eastAsia="Times New Roman"/>
          <w:b/>
          <w:bCs/>
        </w:rPr>
        <w:t>Decision:</w:t>
      </w:r>
      <w:r>
        <w:rPr>
          <w:rFonts w:eastAsia="Times New Roman"/>
        </w:rPr>
        <w:t xml:space="preserve"> (38.214</w:t>
      </w:r>
      <w:r w:rsidR="00720BC6">
        <w:rPr>
          <w:rFonts w:eastAsia="Times New Roman"/>
        </w:rPr>
        <w:t xml:space="preserve">, </w:t>
      </w:r>
      <w:r>
        <w:rPr>
          <w:rFonts w:eastAsia="Times New Roman"/>
        </w:rPr>
        <w:t>Rel-17, CR#0294, Cat F) is agreed.</w:t>
      </w:r>
    </w:p>
    <w:p w14:paraId="3BD47C65" w14:textId="77777777" w:rsidR="003B3873" w:rsidRPr="00712046" w:rsidRDefault="003B3873" w:rsidP="00712046">
      <w:pPr>
        <w:rPr>
          <w:rFonts w:eastAsia="Times New Roman"/>
        </w:rPr>
      </w:pPr>
    </w:p>
    <w:p w14:paraId="15C24A5F" w14:textId="77777777" w:rsidR="002A4D88" w:rsidRPr="002A4D88" w:rsidRDefault="002A4D88" w:rsidP="002A4D88">
      <w:pPr>
        <w:rPr>
          <w:rFonts w:ascii="Times New Roman" w:hAnsi="Times New Roman"/>
          <w:szCs w:val="20"/>
        </w:rPr>
      </w:pPr>
      <w:r w:rsidRPr="002A4D88">
        <w:rPr>
          <w:rFonts w:ascii="Times New Roman" w:hAnsi="Times New Roman"/>
          <w:szCs w:val="20"/>
          <w:highlight w:val="green"/>
        </w:rPr>
        <w:t>Agreement</w:t>
      </w:r>
    </w:p>
    <w:p w14:paraId="59ABD788" w14:textId="5BA613E7" w:rsidR="002A4D88" w:rsidRPr="00853483" w:rsidRDefault="002A4D88">
      <w:pPr>
        <w:pStyle w:val="ListParagraph"/>
        <w:numPr>
          <w:ilvl w:val="0"/>
          <w:numId w:val="117"/>
        </w:numPr>
        <w:spacing w:line="260" w:lineRule="exact"/>
        <w:jc w:val="both"/>
        <w:rPr>
          <w:rFonts w:eastAsia="Times New Roman"/>
          <w:bCs/>
          <w:iCs/>
          <w:lang w:eastAsia="x-none"/>
        </w:rPr>
      </w:pPr>
      <w:r w:rsidRPr="00853483">
        <w:rPr>
          <w:rFonts w:eastAsia="Times New Roman"/>
          <w:bCs/>
          <w:iCs/>
          <w:lang w:eastAsia="x-none"/>
        </w:rPr>
        <w:t>Adopt t</w:t>
      </w:r>
      <w:r w:rsidRPr="00853483">
        <w:rPr>
          <w:bCs/>
          <w:iCs/>
          <w:lang w:eastAsia="x-none"/>
        </w:rPr>
        <w:t xml:space="preserve">he </w:t>
      </w:r>
      <w:r w:rsidRPr="00853483">
        <w:rPr>
          <w:bCs/>
          <w:iCs/>
          <w:lang w:eastAsia="zh-CN"/>
        </w:rPr>
        <w:t>following</w:t>
      </w:r>
      <w:r w:rsidRPr="00853483">
        <w:rPr>
          <w:rFonts w:eastAsia="Times New Roman"/>
          <w:bCs/>
          <w:iCs/>
          <w:lang w:eastAsia="x-none"/>
        </w:rPr>
        <w:t xml:space="preserve"> modifications into TS 38.214 for PRS RSRPP reporting, </w:t>
      </w:r>
      <w:r w:rsidRPr="00853483">
        <w:rPr>
          <w:rFonts w:eastAsia="Times New Roman"/>
          <w:lang w:eastAsia="x-none"/>
        </w:rPr>
        <w:t>and prepare the corresponding CR (Moderator (Ericsson)</w:t>
      </w:r>
    </w:p>
    <w:tbl>
      <w:tblPr>
        <w:tblW w:w="1047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75"/>
      </w:tblGrid>
      <w:tr w:rsidR="002A4D88" w:rsidRPr="002A4D88" w14:paraId="74287F4D" w14:textId="77777777" w:rsidTr="00853483">
        <w:tc>
          <w:tcPr>
            <w:tcW w:w="10475" w:type="dxa"/>
            <w:shd w:val="clear" w:color="auto" w:fill="auto"/>
          </w:tcPr>
          <w:p w14:paraId="30785F03" w14:textId="77777777" w:rsidR="002A4D88" w:rsidRPr="002A4D88" w:rsidRDefault="002A4D88" w:rsidP="002A4D88">
            <w:pPr>
              <w:widowControl w:val="0"/>
              <w:snapToGrid w:val="0"/>
              <w:jc w:val="center"/>
              <w:rPr>
                <w:rFonts w:ascii="Arial" w:hAnsi="Arial" w:cs="Arial"/>
                <w:color w:val="FF0000"/>
                <w:sz w:val="16"/>
                <w:szCs w:val="16"/>
              </w:rPr>
            </w:pPr>
            <w:r w:rsidRPr="002A4D88">
              <w:rPr>
                <w:rFonts w:ascii="Arial" w:hAnsi="Arial" w:cs="Arial"/>
                <w:color w:val="FF0000"/>
                <w:sz w:val="16"/>
                <w:szCs w:val="16"/>
              </w:rPr>
              <w:t>&lt; Unchanged parts are omitted &gt;</w:t>
            </w:r>
          </w:p>
          <w:p w14:paraId="14E1D16E" w14:textId="77777777" w:rsidR="002A4D88" w:rsidRPr="002A4D88" w:rsidRDefault="002A4D88" w:rsidP="002A4D88">
            <w:pPr>
              <w:rPr>
                <w:rFonts w:ascii="Arial" w:hAnsi="Arial" w:cs="Arial"/>
                <w:color w:val="000000"/>
                <w:sz w:val="16"/>
                <w:szCs w:val="16"/>
              </w:rPr>
            </w:pPr>
            <w:r w:rsidRPr="002A4D88">
              <w:rPr>
                <w:rFonts w:ascii="Arial" w:hAnsi="Arial" w:cs="Arial"/>
                <w:sz w:val="16"/>
                <w:szCs w:val="16"/>
              </w:rPr>
              <w:t xml:space="preserve">The UE may be configured to measure and report, subject to UE capability, up to 24 DL PRS-RSRP measurements on different DL PRS resources </w:t>
            </w:r>
            <w:r w:rsidRPr="002A4D88">
              <w:rPr>
                <w:rFonts w:ascii="Arial" w:hAnsi="Arial" w:cs="Arial"/>
                <w:color w:val="000000"/>
                <w:sz w:val="16"/>
                <w:szCs w:val="16"/>
              </w:rPr>
              <w:t xml:space="preserve">associated with the same </w:t>
            </w:r>
            <w:r w:rsidRPr="002A4D88">
              <w:rPr>
                <w:rFonts w:ascii="Arial" w:hAnsi="Arial" w:cs="Arial"/>
                <w:i/>
                <w:color w:val="000000"/>
                <w:sz w:val="16"/>
                <w:szCs w:val="16"/>
              </w:rPr>
              <w:t>dl-PRS-ID</w:t>
            </w:r>
            <w:r w:rsidRPr="002A4D88">
              <w:rPr>
                <w:rFonts w:ascii="Arial" w:hAnsi="Arial" w:cs="Arial"/>
                <w:sz w:val="16"/>
                <w:szCs w:val="16"/>
              </w:rPr>
              <w:t xml:space="preserve">. When the UE reports DL PRS-RSRP measurements from one DL PRS resource set, the UE may indicate which DL PRS-RSRP measurements associated with the same higher layer parameter </w:t>
            </w:r>
            <w:r w:rsidRPr="002A4D88">
              <w:rPr>
                <w:rFonts w:ascii="Arial" w:hAnsi="Arial" w:cs="Arial"/>
                <w:i/>
                <w:sz w:val="16"/>
                <w:szCs w:val="16"/>
              </w:rPr>
              <w:t>nr-DL-PRS-</w:t>
            </w:r>
            <w:proofErr w:type="spellStart"/>
            <w:r w:rsidRPr="002A4D88">
              <w:rPr>
                <w:rFonts w:ascii="Arial" w:hAnsi="Arial" w:cs="Arial"/>
                <w:i/>
                <w:sz w:val="16"/>
                <w:szCs w:val="16"/>
              </w:rPr>
              <w:t>RxBeamIndex</w:t>
            </w:r>
            <w:proofErr w:type="spellEnd"/>
            <w:r w:rsidRPr="002A4D88">
              <w:rPr>
                <w:rFonts w:ascii="Arial" w:hAnsi="Arial" w:cs="Arial"/>
                <w:sz w:val="16"/>
                <w:szCs w:val="16"/>
              </w:rPr>
              <w:t xml:space="preserve"> </w:t>
            </w:r>
            <w:r w:rsidRPr="002A4D88">
              <w:rPr>
                <w:rFonts w:ascii="Arial" w:hAnsi="Arial" w:cs="Arial"/>
                <w:iCs/>
                <w:sz w:val="16"/>
                <w:szCs w:val="16"/>
              </w:rPr>
              <w:t xml:space="preserve">[17, TS 37.355] </w:t>
            </w:r>
            <w:r w:rsidRPr="002A4D88">
              <w:rPr>
                <w:rFonts w:ascii="Arial" w:hAnsi="Arial" w:cs="Arial"/>
                <w:sz w:val="16"/>
                <w:szCs w:val="16"/>
              </w:rPr>
              <w:t xml:space="preserve">have been performed using the same spatial domain filter for reception </w:t>
            </w:r>
            <w:r w:rsidRPr="002A4D88">
              <w:rPr>
                <w:rFonts w:ascii="Arial" w:hAnsi="Arial" w:cs="Arial"/>
                <w:color w:val="000000"/>
                <w:sz w:val="16"/>
                <w:szCs w:val="16"/>
                <w:lang w:val="de-DE" w:eastAsia="ko-KR"/>
              </w:rPr>
              <w:t xml:space="preserve">if for each </w:t>
            </w:r>
            <w:r w:rsidRPr="002A4D88">
              <w:rPr>
                <w:rFonts w:ascii="Arial" w:hAnsi="Arial" w:cs="Arial"/>
                <w:i/>
                <w:iCs/>
                <w:color w:val="000000"/>
                <w:sz w:val="16"/>
                <w:szCs w:val="16"/>
                <w:lang w:val="de-DE" w:eastAsia="ko-KR"/>
              </w:rPr>
              <w:t>nr-DL-PRS-RxBeamIndex</w:t>
            </w:r>
            <w:r w:rsidRPr="002A4D88">
              <w:rPr>
                <w:rFonts w:ascii="Arial" w:hAnsi="Arial" w:cs="Arial"/>
                <w:color w:val="000000"/>
                <w:sz w:val="16"/>
                <w:szCs w:val="16"/>
                <w:lang w:val="de-DE" w:eastAsia="ko-KR"/>
              </w:rPr>
              <w:t xml:space="preserve"> reported there are at least 2 DL PRS-RSRP measurements associated with it within the DL PRS resource set</w:t>
            </w:r>
            <w:r w:rsidRPr="002A4D88">
              <w:rPr>
                <w:rFonts w:ascii="Arial" w:hAnsi="Arial" w:cs="Arial"/>
                <w:color w:val="000000"/>
                <w:sz w:val="16"/>
                <w:szCs w:val="16"/>
              </w:rPr>
              <w:t>. The UE may be configured to measure</w:t>
            </w:r>
            <w:r w:rsidRPr="002A4D88">
              <w:rPr>
                <w:rFonts w:ascii="Arial" w:hAnsi="Arial" w:cs="Arial"/>
                <w:strike/>
                <w:color w:val="FF0000"/>
                <w:sz w:val="16"/>
                <w:szCs w:val="16"/>
              </w:rPr>
              <w:t xml:space="preserve"> </w:t>
            </w:r>
            <w:r w:rsidRPr="002A4D88">
              <w:rPr>
                <w:rFonts w:ascii="Arial" w:hAnsi="Arial" w:cs="Arial"/>
                <w:sz w:val="16"/>
                <w:szCs w:val="16"/>
              </w:rPr>
              <w:t>and optionally report</w:t>
            </w:r>
            <w:r w:rsidRPr="002A4D88">
              <w:rPr>
                <w:rFonts w:ascii="Arial" w:hAnsi="Arial" w:cs="Arial"/>
                <w:strike/>
                <w:sz w:val="16"/>
                <w:szCs w:val="16"/>
              </w:rPr>
              <w:t xml:space="preserve"> </w:t>
            </w:r>
            <w:r w:rsidRPr="002A4D88">
              <w:rPr>
                <w:rFonts w:ascii="Arial" w:hAnsi="Arial" w:cs="Arial"/>
                <w:strike/>
                <w:color w:val="FF0000"/>
                <w:sz w:val="16"/>
                <w:szCs w:val="16"/>
              </w:rPr>
              <w:t xml:space="preserve">via higher layer </w:t>
            </w:r>
            <w:proofErr w:type="spellStart"/>
            <w:r w:rsidRPr="002A4D88">
              <w:rPr>
                <w:rFonts w:ascii="Arial" w:hAnsi="Arial" w:cs="Arial"/>
                <w:strike/>
                <w:color w:val="FF0000"/>
                <w:sz w:val="16"/>
                <w:szCs w:val="16"/>
              </w:rPr>
              <w:t>signaling</w:t>
            </w:r>
            <w:proofErr w:type="spellEnd"/>
            <w:r w:rsidRPr="002A4D88">
              <w:rPr>
                <w:rFonts w:ascii="Arial" w:hAnsi="Arial" w:cs="Arial"/>
                <w:strike/>
                <w:color w:val="FF0000"/>
                <w:sz w:val="16"/>
                <w:szCs w:val="16"/>
              </w:rPr>
              <w:t xml:space="preserve"> </w:t>
            </w:r>
            <w:r w:rsidRPr="002A4D88">
              <w:rPr>
                <w:rFonts w:ascii="Arial" w:hAnsi="Arial" w:cs="Arial"/>
                <w:i/>
                <w:iCs/>
                <w:strike/>
                <w:color w:val="FF0000"/>
                <w:sz w:val="16"/>
                <w:szCs w:val="16"/>
              </w:rPr>
              <w:t>nr-DL-PRS-</w:t>
            </w:r>
            <w:proofErr w:type="spellStart"/>
            <w:r w:rsidRPr="002A4D88">
              <w:rPr>
                <w:rFonts w:ascii="Arial" w:hAnsi="Arial" w:cs="Arial"/>
                <w:i/>
                <w:iCs/>
                <w:strike/>
                <w:color w:val="FF0000"/>
                <w:sz w:val="16"/>
                <w:szCs w:val="16"/>
              </w:rPr>
              <w:t>FirstPathRSRP</w:t>
            </w:r>
            <w:proofErr w:type="spellEnd"/>
            <w:r w:rsidRPr="002A4D88">
              <w:rPr>
                <w:rFonts w:ascii="Arial" w:hAnsi="Arial" w:cs="Arial"/>
                <w:i/>
                <w:iCs/>
                <w:strike/>
                <w:color w:val="FF0000"/>
                <w:sz w:val="16"/>
                <w:szCs w:val="16"/>
              </w:rPr>
              <w:t>-Result</w:t>
            </w:r>
            <w:r w:rsidRPr="002A4D88">
              <w:rPr>
                <w:rFonts w:ascii="Arial" w:hAnsi="Arial" w:cs="Arial"/>
                <w:strike/>
                <w:color w:val="FF0000"/>
                <w:sz w:val="16"/>
                <w:szCs w:val="16"/>
              </w:rPr>
              <w:t>,</w:t>
            </w:r>
            <w:r w:rsidRPr="002A4D88">
              <w:rPr>
                <w:rFonts w:ascii="Arial" w:hAnsi="Arial" w:cs="Arial"/>
                <w:color w:val="000000"/>
                <w:sz w:val="16"/>
                <w:szCs w:val="16"/>
              </w:rPr>
              <w:t xml:space="preserve"> subject to UE capability, up to 24 DL PRS RSRPP for the first detected path </w:t>
            </w:r>
            <w:r w:rsidRPr="002A4D88">
              <w:rPr>
                <w:rFonts w:ascii="Arial" w:hAnsi="Arial" w:cs="Arial"/>
                <w:sz w:val="16"/>
                <w:szCs w:val="16"/>
              </w:rPr>
              <w:t xml:space="preserve">on different DL PRS resources </w:t>
            </w:r>
            <w:r w:rsidRPr="002A4D88">
              <w:rPr>
                <w:rFonts w:ascii="Arial" w:hAnsi="Arial" w:cs="Arial"/>
                <w:color w:val="000000"/>
                <w:sz w:val="16"/>
                <w:szCs w:val="16"/>
              </w:rPr>
              <w:t>associate</w:t>
            </w:r>
            <w:r w:rsidRPr="002A4D88">
              <w:rPr>
                <w:rFonts w:ascii="Arial" w:hAnsi="Arial" w:cs="Arial"/>
                <w:sz w:val="16"/>
                <w:szCs w:val="16"/>
              </w:rPr>
              <w:t xml:space="preserve">d with the same </w:t>
            </w:r>
            <w:r w:rsidRPr="002A4D88">
              <w:rPr>
                <w:rFonts w:ascii="Arial" w:hAnsi="Arial" w:cs="Arial"/>
                <w:i/>
                <w:sz w:val="16"/>
                <w:szCs w:val="16"/>
              </w:rPr>
              <w:t>dl-PRS-ID</w:t>
            </w:r>
            <w:r w:rsidRPr="002A4D88">
              <w:rPr>
                <w:rFonts w:ascii="Arial" w:hAnsi="Arial" w:cs="Arial"/>
                <w:sz w:val="16"/>
                <w:szCs w:val="16"/>
              </w:rPr>
              <w:t>.</w:t>
            </w:r>
          </w:p>
          <w:p w14:paraId="362C2C8C" w14:textId="77777777" w:rsidR="002A4D88" w:rsidRPr="002A4D88" w:rsidRDefault="002A4D88" w:rsidP="002A4D88">
            <w:pPr>
              <w:rPr>
                <w:rFonts w:ascii="Arial" w:hAnsi="Arial" w:cs="Arial"/>
                <w:color w:val="000000"/>
                <w:sz w:val="16"/>
                <w:szCs w:val="16"/>
              </w:rPr>
            </w:pPr>
            <w:r w:rsidRPr="002A4D88">
              <w:rPr>
                <w:rFonts w:ascii="Arial" w:hAnsi="Arial" w:cs="Arial"/>
                <w:color w:val="000000"/>
                <w:sz w:val="16"/>
                <w:szCs w:val="16"/>
              </w:rPr>
              <w:t>The UE may be configured to optionally report a differential DL RSRPP for a PRS resource with reference to [</w:t>
            </w:r>
            <w:r w:rsidRPr="002A4D88">
              <w:rPr>
                <w:rFonts w:ascii="Arial" w:hAnsi="Arial" w:cs="Arial"/>
                <w:i/>
                <w:snapToGrid w:val="0"/>
                <w:sz w:val="16"/>
                <w:szCs w:val="16"/>
              </w:rPr>
              <w:t>nr-DL-PRS-</w:t>
            </w:r>
            <w:proofErr w:type="spellStart"/>
            <w:r w:rsidRPr="002A4D88">
              <w:rPr>
                <w:rFonts w:ascii="Arial" w:hAnsi="Arial" w:cs="Arial"/>
                <w:i/>
                <w:iCs/>
                <w:snapToGrid w:val="0"/>
                <w:sz w:val="16"/>
                <w:szCs w:val="16"/>
              </w:rPr>
              <w:t>FirstPathRSRP</w:t>
            </w:r>
            <w:proofErr w:type="spellEnd"/>
            <w:r w:rsidRPr="002A4D88">
              <w:rPr>
                <w:rFonts w:ascii="Arial" w:hAnsi="Arial" w:cs="Arial"/>
                <w:i/>
                <w:iCs/>
                <w:sz w:val="16"/>
                <w:szCs w:val="16"/>
              </w:rPr>
              <w:t>-Result</w:t>
            </w:r>
            <w:r w:rsidRPr="002A4D88">
              <w:rPr>
                <w:rFonts w:ascii="Arial" w:hAnsi="Arial" w:cs="Arial"/>
                <w:color w:val="000000"/>
                <w:sz w:val="16"/>
                <w:szCs w:val="16"/>
              </w:rPr>
              <w:t>] and/or a differential DL PRS RSRP with reference to [</w:t>
            </w:r>
            <w:r w:rsidRPr="002A4D88">
              <w:rPr>
                <w:rFonts w:ascii="Arial" w:hAnsi="Arial" w:cs="Arial"/>
                <w:i/>
                <w:iCs/>
                <w:color w:val="000000"/>
                <w:sz w:val="16"/>
                <w:szCs w:val="16"/>
              </w:rPr>
              <w:t>nr-DL-PRS-RSRP-Result</w:t>
            </w:r>
            <w:r w:rsidRPr="002A4D88">
              <w:rPr>
                <w:rFonts w:ascii="Arial" w:hAnsi="Arial" w:cs="Arial"/>
                <w:color w:val="000000"/>
                <w:sz w:val="16"/>
                <w:szCs w:val="16"/>
              </w:rPr>
              <w:t>] via higher layer parameter [</w:t>
            </w:r>
            <w:r w:rsidRPr="002A4D88">
              <w:rPr>
                <w:rFonts w:ascii="Arial" w:hAnsi="Arial" w:cs="Arial"/>
                <w:i/>
                <w:iCs/>
                <w:sz w:val="16"/>
                <w:szCs w:val="16"/>
              </w:rPr>
              <w:t>NR-DL-</w:t>
            </w:r>
            <w:proofErr w:type="spellStart"/>
            <w:r w:rsidRPr="002A4D88">
              <w:rPr>
                <w:rFonts w:ascii="Arial" w:hAnsi="Arial" w:cs="Arial"/>
                <w:i/>
                <w:iCs/>
                <w:sz w:val="16"/>
                <w:szCs w:val="16"/>
              </w:rPr>
              <w:t>AoD</w:t>
            </w:r>
            <w:proofErr w:type="spellEnd"/>
            <w:r w:rsidRPr="002A4D88">
              <w:rPr>
                <w:rFonts w:ascii="Arial" w:hAnsi="Arial" w:cs="Arial"/>
                <w:i/>
                <w:iCs/>
                <w:sz w:val="16"/>
                <w:szCs w:val="16"/>
              </w:rPr>
              <w:t>-</w:t>
            </w:r>
            <w:proofErr w:type="spellStart"/>
            <w:r w:rsidRPr="002A4D88">
              <w:rPr>
                <w:rFonts w:ascii="Arial" w:hAnsi="Arial" w:cs="Arial"/>
                <w:i/>
                <w:iCs/>
                <w:sz w:val="16"/>
                <w:szCs w:val="16"/>
              </w:rPr>
              <w:t>AdditionalMeasurementElement</w:t>
            </w:r>
            <w:proofErr w:type="spellEnd"/>
            <w:r w:rsidRPr="002A4D88">
              <w:rPr>
                <w:rFonts w:ascii="Arial" w:hAnsi="Arial" w:cs="Arial"/>
                <w:color w:val="000000"/>
                <w:sz w:val="16"/>
                <w:szCs w:val="16"/>
              </w:rPr>
              <w:t>].</w:t>
            </w:r>
          </w:p>
          <w:p w14:paraId="57B5CA8E" w14:textId="77777777" w:rsidR="002A4D88" w:rsidRPr="002A4D88" w:rsidRDefault="002A4D88" w:rsidP="002A4D88">
            <w:pPr>
              <w:widowControl w:val="0"/>
              <w:snapToGrid w:val="0"/>
              <w:jc w:val="center"/>
              <w:rPr>
                <w:rFonts w:ascii="Arial" w:eastAsia="Times New Roman" w:hAnsi="Arial" w:cs="Arial"/>
                <w:b/>
                <w:bCs/>
                <w:i/>
                <w:iCs/>
                <w:sz w:val="16"/>
                <w:szCs w:val="16"/>
              </w:rPr>
            </w:pPr>
            <w:r w:rsidRPr="002A4D88">
              <w:rPr>
                <w:rFonts w:ascii="Arial" w:hAnsi="Arial" w:cs="Arial"/>
                <w:color w:val="FF0000"/>
                <w:sz w:val="16"/>
                <w:szCs w:val="16"/>
              </w:rPr>
              <w:t>&lt; Unchanged parts are omitted &gt;</w:t>
            </w:r>
          </w:p>
        </w:tc>
      </w:tr>
    </w:tbl>
    <w:p w14:paraId="03EA8416" w14:textId="62662D9C" w:rsidR="00FD1E8A" w:rsidRPr="00FD1E8A" w:rsidRDefault="00000000" w:rsidP="00FD1E8A">
      <w:pPr>
        <w:rPr>
          <w:rFonts w:ascii="Times New Roman" w:hAnsi="Times New Roman"/>
          <w:b/>
          <w:bCs/>
          <w:szCs w:val="20"/>
        </w:rPr>
      </w:pPr>
      <w:hyperlink r:id="rId919" w:history="1">
        <w:r w:rsidR="006625D9">
          <w:rPr>
            <w:rStyle w:val="Hyperlink"/>
            <w:rFonts w:ascii="Times New Roman" w:hAnsi="Times New Roman"/>
            <w:b/>
            <w:bCs/>
            <w:szCs w:val="20"/>
            <w:highlight w:val="green"/>
          </w:rPr>
          <w:t>R1-2207989</w:t>
        </w:r>
      </w:hyperlink>
      <w:r w:rsidR="00FD1E8A" w:rsidRPr="00FD1E8A">
        <w:rPr>
          <w:rFonts w:ascii="Times New Roman" w:hAnsi="Times New Roman"/>
          <w:b/>
          <w:bCs/>
          <w:szCs w:val="20"/>
        </w:rPr>
        <w:tab/>
        <w:t>CR on PRS RSRPP reporting for 38.214</w:t>
      </w:r>
      <w:r w:rsidR="00FD1E8A" w:rsidRPr="00FD1E8A">
        <w:rPr>
          <w:rFonts w:ascii="Times New Roman" w:hAnsi="Times New Roman"/>
          <w:b/>
          <w:bCs/>
          <w:szCs w:val="20"/>
        </w:rPr>
        <w:tab/>
        <w:t>Moderator (Ericsson), vivo</w:t>
      </w:r>
    </w:p>
    <w:p w14:paraId="2EF7B493" w14:textId="16FA1B30" w:rsidR="00FD1E8A" w:rsidRDefault="00FD1E8A" w:rsidP="00FD1E8A">
      <w:pPr>
        <w:rPr>
          <w:rFonts w:eastAsia="Times New Roman"/>
        </w:rPr>
      </w:pPr>
      <w:r w:rsidRPr="003B3873">
        <w:rPr>
          <w:rFonts w:eastAsia="Times New Roman"/>
          <w:b/>
          <w:bCs/>
        </w:rPr>
        <w:lastRenderedPageBreak/>
        <w:t>Decision:</w:t>
      </w:r>
      <w:r>
        <w:rPr>
          <w:rFonts w:eastAsia="Times New Roman"/>
        </w:rPr>
        <w:t xml:space="preserve"> (38.214</w:t>
      </w:r>
      <w:r w:rsidR="00720BC6">
        <w:rPr>
          <w:rFonts w:eastAsia="Times New Roman"/>
        </w:rPr>
        <w:t xml:space="preserve">, </w:t>
      </w:r>
      <w:r>
        <w:rPr>
          <w:rFonts w:eastAsia="Times New Roman"/>
        </w:rPr>
        <w:t>Rel-17, CR#029</w:t>
      </w:r>
      <w:r w:rsidR="00C4273A">
        <w:rPr>
          <w:rFonts w:eastAsia="Times New Roman"/>
        </w:rPr>
        <w:t>5</w:t>
      </w:r>
      <w:r>
        <w:rPr>
          <w:rFonts w:eastAsia="Times New Roman"/>
        </w:rPr>
        <w:t>, Cat F) is agreed.</w:t>
      </w:r>
    </w:p>
    <w:p w14:paraId="3BFCDE37" w14:textId="77777777" w:rsidR="00FD1E8A" w:rsidRPr="00FD1E8A" w:rsidRDefault="00FD1E8A" w:rsidP="00FD1E8A">
      <w:pPr>
        <w:rPr>
          <w:rFonts w:ascii="Times New Roman" w:hAnsi="Times New Roman"/>
          <w:szCs w:val="20"/>
        </w:rPr>
      </w:pPr>
    </w:p>
    <w:p w14:paraId="20209A6F" w14:textId="77777777" w:rsidR="002A4D88" w:rsidRPr="002A4D88" w:rsidRDefault="002A4D88" w:rsidP="002A4D88">
      <w:pPr>
        <w:rPr>
          <w:rFonts w:ascii="Times New Roman" w:hAnsi="Times New Roman"/>
          <w:szCs w:val="20"/>
        </w:rPr>
      </w:pPr>
      <w:r w:rsidRPr="002A4D88">
        <w:rPr>
          <w:rFonts w:ascii="Times New Roman" w:hAnsi="Times New Roman"/>
          <w:szCs w:val="20"/>
          <w:highlight w:val="green"/>
        </w:rPr>
        <w:t>Agreement</w:t>
      </w:r>
    </w:p>
    <w:p w14:paraId="1DD15D15" w14:textId="6B9D90C5" w:rsidR="002A4D88" w:rsidRPr="00853483" w:rsidRDefault="002A4D88">
      <w:pPr>
        <w:pStyle w:val="ListParagraph"/>
        <w:numPr>
          <w:ilvl w:val="0"/>
          <w:numId w:val="117"/>
        </w:numPr>
        <w:spacing w:line="260" w:lineRule="exact"/>
        <w:jc w:val="both"/>
        <w:rPr>
          <w:rFonts w:eastAsia="Times New Roman"/>
          <w:bCs/>
          <w:iCs/>
          <w:lang w:eastAsia="x-none"/>
        </w:rPr>
      </w:pPr>
      <w:r w:rsidRPr="00853483">
        <w:rPr>
          <w:rFonts w:eastAsia="Times New Roman"/>
          <w:bCs/>
          <w:iCs/>
          <w:lang w:eastAsia="x-none"/>
        </w:rPr>
        <w:t>Adopt t</w:t>
      </w:r>
      <w:r w:rsidRPr="00853483">
        <w:rPr>
          <w:bCs/>
          <w:iCs/>
          <w:lang w:eastAsia="x-none"/>
        </w:rPr>
        <w:t xml:space="preserve">he </w:t>
      </w:r>
      <w:r w:rsidRPr="00853483">
        <w:rPr>
          <w:bCs/>
          <w:iCs/>
          <w:lang w:eastAsia="zh-CN"/>
        </w:rPr>
        <w:t>following</w:t>
      </w:r>
      <w:r w:rsidRPr="00853483">
        <w:rPr>
          <w:rFonts w:eastAsia="Times New Roman"/>
          <w:bCs/>
          <w:iCs/>
          <w:lang w:eastAsia="x-none"/>
        </w:rPr>
        <w:t xml:space="preserve"> modifications into TS 38.215, </w:t>
      </w:r>
      <w:r w:rsidRPr="00853483">
        <w:rPr>
          <w:rFonts w:eastAsia="Times New Roman"/>
          <w:lang w:eastAsia="x-none"/>
        </w:rPr>
        <w:t>and prepare the corresponding CR (Moderator (Ericsson)</w:t>
      </w:r>
    </w:p>
    <w:p w14:paraId="2A38BEC8" w14:textId="77777777" w:rsidR="002A4D88" w:rsidRPr="002A4D88" w:rsidRDefault="002A4D88" w:rsidP="002A4D88">
      <w:pPr>
        <w:jc w:val="center"/>
        <w:rPr>
          <w:rFonts w:ascii="Times New Roman" w:hAnsi="Times New Roman"/>
          <w:color w:val="FF0000"/>
          <w:szCs w:val="20"/>
          <w:lang w:eastAsia="zh-CN"/>
        </w:rPr>
      </w:pPr>
      <w:r w:rsidRPr="002A4D88">
        <w:rPr>
          <w:rFonts w:ascii="Times New Roman" w:hAnsi="Times New Roman"/>
          <w:color w:val="FF0000"/>
          <w:szCs w:val="20"/>
          <w:lang w:eastAsia="zh-CN"/>
        </w:rPr>
        <w:t>========================= Unchanged parts =========================</w:t>
      </w:r>
    </w:p>
    <w:p w14:paraId="5DFBC430" w14:textId="77777777" w:rsidR="002A4D88" w:rsidRPr="002A4D88" w:rsidRDefault="002A4D88" w:rsidP="002A4D88">
      <w:pPr>
        <w:spacing w:line="260" w:lineRule="exact"/>
        <w:jc w:val="both"/>
        <w:rPr>
          <w:rFonts w:ascii="Times New Roman" w:eastAsia="Times New Roman" w:hAnsi="Times New Roman"/>
          <w:iCs/>
          <w:szCs w:val="20"/>
          <w:lang w:eastAsia="x-none"/>
        </w:rPr>
      </w:pPr>
      <w:bookmarkStart w:id="232" w:name="_Toc98515740"/>
      <w:r w:rsidRPr="002A4D88">
        <w:rPr>
          <w:rFonts w:ascii="Times New Roman" w:eastAsia="Times New Roman" w:hAnsi="Times New Roman"/>
          <w:iCs/>
          <w:szCs w:val="20"/>
          <w:lang w:eastAsia="x-none"/>
        </w:rPr>
        <w:t>5.1.35</w:t>
      </w:r>
      <w:r w:rsidRPr="002A4D88">
        <w:rPr>
          <w:rFonts w:ascii="Times New Roman" w:eastAsia="Times New Roman" w:hAnsi="Times New Roman"/>
          <w:iCs/>
          <w:szCs w:val="20"/>
          <w:lang w:eastAsia="x-none"/>
        </w:rPr>
        <w:tab/>
        <w:t>DL PRS reference signal received path power (DL PRS-RSRPP)</w:t>
      </w:r>
      <w:bookmarkEnd w:id="232"/>
    </w:p>
    <w:p w14:paraId="1EA254DC" w14:textId="77777777" w:rsidR="002A4D88" w:rsidRPr="002A4D88" w:rsidRDefault="002A4D88" w:rsidP="002A4D88">
      <w:pPr>
        <w:keepNext/>
        <w:keepLines/>
        <w:overflowPunct w:val="0"/>
        <w:autoSpaceDE w:val="0"/>
        <w:autoSpaceDN w:val="0"/>
        <w:adjustRightInd w:val="0"/>
        <w:jc w:val="center"/>
        <w:textAlignment w:val="baseline"/>
        <w:rPr>
          <w:rFonts w:ascii="Times New Roman" w:eastAsia="Times New Roman" w:hAnsi="Times New Roman"/>
          <w:b/>
          <w:szCs w:val="20"/>
          <w:lang w:eastAsia="en-GB"/>
        </w:rPr>
      </w:pP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0"/>
        <w:gridCol w:w="7785"/>
      </w:tblGrid>
      <w:tr w:rsidR="002A4D88" w:rsidRPr="002A4D88" w14:paraId="62E8D115" w14:textId="77777777" w:rsidTr="00FD1E8A">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549E3338" w14:textId="77777777" w:rsidR="002A4D88" w:rsidRPr="002A4D88" w:rsidRDefault="002A4D88" w:rsidP="002A4D88">
            <w:pPr>
              <w:keepNext/>
              <w:keepLines/>
              <w:rPr>
                <w:rFonts w:ascii="Arial" w:eastAsia="MS Mincho" w:hAnsi="Arial" w:cs="Arial"/>
                <w:b/>
                <w:sz w:val="16"/>
                <w:szCs w:val="16"/>
              </w:rPr>
            </w:pPr>
            <w:r w:rsidRPr="002A4D88">
              <w:rPr>
                <w:rFonts w:ascii="Arial" w:eastAsia="MS Mincho" w:hAnsi="Arial" w:cs="Arial"/>
                <w:b/>
                <w:sz w:val="16"/>
                <w:szCs w:val="16"/>
              </w:rPr>
              <w:t>Definition</w:t>
            </w:r>
          </w:p>
        </w:tc>
        <w:tc>
          <w:tcPr>
            <w:tcW w:w="7785" w:type="dxa"/>
            <w:tcBorders>
              <w:top w:val="single" w:sz="4" w:space="0" w:color="auto"/>
              <w:left w:val="single" w:sz="4" w:space="0" w:color="auto"/>
              <w:bottom w:val="single" w:sz="4" w:space="0" w:color="auto"/>
              <w:right w:val="single" w:sz="4" w:space="0" w:color="auto"/>
            </w:tcBorders>
          </w:tcPr>
          <w:p w14:paraId="541FC721" w14:textId="77777777" w:rsidR="002A4D88" w:rsidRPr="002A4D88" w:rsidRDefault="002A4D88" w:rsidP="002A4D88">
            <w:pPr>
              <w:rPr>
                <w:rFonts w:ascii="Arial" w:hAnsi="Arial" w:cs="Arial"/>
                <w:sz w:val="16"/>
                <w:szCs w:val="16"/>
              </w:rPr>
            </w:pPr>
            <w:r w:rsidRPr="002A4D88">
              <w:rPr>
                <w:rFonts w:ascii="Arial" w:hAnsi="Arial" w:cs="Arial"/>
                <w:sz w:val="16"/>
                <w:szCs w:val="16"/>
              </w:rPr>
              <w:t>DL PRS reference signal received path power (DL PRS-RSRPP), is defined as the power of the linear average of the channel response at the i-</w:t>
            </w:r>
            <w:proofErr w:type="spellStart"/>
            <w:r w:rsidRPr="002A4D88">
              <w:rPr>
                <w:rFonts w:ascii="Arial" w:hAnsi="Arial" w:cs="Arial"/>
                <w:sz w:val="16"/>
                <w:szCs w:val="16"/>
              </w:rPr>
              <w:t>th</w:t>
            </w:r>
            <w:proofErr w:type="spellEnd"/>
            <w:r w:rsidRPr="002A4D88">
              <w:rPr>
                <w:rFonts w:ascii="Arial" w:hAnsi="Arial" w:cs="Arial"/>
                <w:sz w:val="16"/>
                <w:szCs w:val="16"/>
              </w:rPr>
              <w:t xml:space="preserve"> path delay of the resource elements that carry DL PRS signal configured for the measurement, where DL PRS-RSRPP for the 1st path delay is the power contribution corresponding to the first detected path in time.</w:t>
            </w:r>
          </w:p>
          <w:p w14:paraId="62272A62" w14:textId="77777777" w:rsidR="002A4D88" w:rsidRPr="002A4D88" w:rsidRDefault="002A4D88" w:rsidP="002A4D88">
            <w:pPr>
              <w:keepNext/>
              <w:keepLines/>
              <w:rPr>
                <w:rFonts w:ascii="Arial" w:eastAsia="MS Mincho" w:hAnsi="Arial" w:cs="Arial"/>
                <w:sz w:val="16"/>
                <w:szCs w:val="16"/>
              </w:rPr>
            </w:pPr>
          </w:p>
          <w:p w14:paraId="1391D2F0" w14:textId="77777777" w:rsidR="002A4D88" w:rsidRPr="002A4D88" w:rsidRDefault="002A4D88" w:rsidP="002A4D88">
            <w:pPr>
              <w:keepNext/>
              <w:keepLines/>
              <w:rPr>
                <w:ins w:id="233" w:author="Huawei" w:date="2022-07-13T17:11:00Z"/>
                <w:rFonts w:ascii="Arial" w:eastAsia="MS Mincho" w:hAnsi="Arial" w:cs="Arial"/>
                <w:sz w:val="16"/>
                <w:szCs w:val="16"/>
              </w:rPr>
            </w:pPr>
            <w:r w:rsidRPr="002A4D88">
              <w:rPr>
                <w:rFonts w:ascii="Arial" w:eastAsia="MS Mincho" w:hAnsi="Arial" w:cs="Arial"/>
                <w:sz w:val="16"/>
                <w:szCs w:val="16"/>
              </w:rPr>
              <w:t>For frequency range 1, the reference point for the DL PRS-RSRPP shall be the antenna connector of the UE. For frequency range 2, DL PRS-RSRPP shall be measured based on the combined signal from antenna elements corresponding to a given receiver branch.</w:t>
            </w:r>
          </w:p>
          <w:p w14:paraId="5C55F2CA" w14:textId="77777777" w:rsidR="002A4D88" w:rsidRPr="002A4D88" w:rsidRDefault="002A4D88" w:rsidP="002A4D88">
            <w:pPr>
              <w:keepNext/>
              <w:keepLines/>
              <w:rPr>
                <w:ins w:id="234" w:author="Huawei" w:date="2022-07-13T17:11:00Z"/>
                <w:rFonts w:ascii="Arial" w:eastAsia="MS Mincho" w:hAnsi="Arial" w:cs="Arial"/>
                <w:sz w:val="16"/>
                <w:szCs w:val="16"/>
              </w:rPr>
            </w:pPr>
          </w:p>
          <w:p w14:paraId="685012A9" w14:textId="77777777" w:rsidR="002A4D88" w:rsidRPr="002A4D88" w:rsidRDefault="002A4D88" w:rsidP="002A4D88">
            <w:pPr>
              <w:keepNext/>
              <w:keepLines/>
              <w:rPr>
                <w:rFonts w:ascii="Arial" w:eastAsia="MS Mincho" w:hAnsi="Arial" w:cs="Arial"/>
                <w:sz w:val="16"/>
                <w:szCs w:val="16"/>
                <w:lang w:eastAsia="zh-CN"/>
              </w:rPr>
            </w:pPr>
            <w:ins w:id="235" w:author="Huawei" w:date="2022-08-12T14:35:00Z">
              <w:r w:rsidRPr="002A4D88">
                <w:rPr>
                  <w:rFonts w:ascii="Arial" w:eastAsia="MS Mincho" w:hAnsi="Arial" w:cs="Arial"/>
                  <w:sz w:val="16"/>
                  <w:szCs w:val="16"/>
                </w:rPr>
                <w:t xml:space="preserve">For frequency range 1 and 2, if receiver diversity is in use by the UE for DL PRS-RSRPP measurements, </w:t>
              </w:r>
              <w:r w:rsidRPr="002A4D88">
                <w:rPr>
                  <w:rFonts w:ascii="Arial" w:eastAsia="SimSun" w:hAnsi="Arial" w:cs="Arial"/>
                  <w:sz w:val="16"/>
                  <w:szCs w:val="16"/>
                  <w:lang w:eastAsia="zh-CN"/>
                </w:rPr>
                <w:t xml:space="preserve">the reported DL PRS-RSRPP value included in the higher layer parameter </w:t>
              </w:r>
              <w:r w:rsidRPr="002A4D88">
                <w:rPr>
                  <w:rFonts w:ascii="Arial" w:eastAsia="MS Mincho" w:hAnsi="Arial" w:cs="Arial"/>
                  <w:i/>
                  <w:snapToGrid w:val="0"/>
                  <w:sz w:val="16"/>
                  <w:szCs w:val="16"/>
                </w:rPr>
                <w:t>NR-DL-</w:t>
              </w:r>
              <w:proofErr w:type="spellStart"/>
              <w:r w:rsidRPr="002A4D88">
                <w:rPr>
                  <w:rFonts w:ascii="Arial" w:eastAsia="MS Mincho" w:hAnsi="Arial" w:cs="Arial"/>
                  <w:i/>
                  <w:snapToGrid w:val="0"/>
                  <w:sz w:val="16"/>
                  <w:szCs w:val="16"/>
                </w:rPr>
                <w:t>AoD</w:t>
              </w:r>
              <w:proofErr w:type="spellEnd"/>
              <w:r w:rsidRPr="002A4D88">
                <w:rPr>
                  <w:rFonts w:ascii="Arial" w:eastAsia="MS Mincho" w:hAnsi="Arial" w:cs="Arial"/>
                  <w:i/>
                  <w:snapToGrid w:val="0"/>
                  <w:sz w:val="16"/>
                  <w:szCs w:val="16"/>
                </w:rPr>
                <w:t>-</w:t>
              </w:r>
              <w:proofErr w:type="spellStart"/>
              <w:r w:rsidRPr="002A4D88">
                <w:rPr>
                  <w:rFonts w:ascii="Arial" w:eastAsia="MS Mincho" w:hAnsi="Arial" w:cs="Arial"/>
                  <w:i/>
                  <w:snapToGrid w:val="0"/>
                  <w:sz w:val="16"/>
                  <w:szCs w:val="16"/>
                </w:rPr>
                <w:t>MeasElement</w:t>
              </w:r>
              <w:proofErr w:type="spellEnd"/>
              <w:r w:rsidRPr="002A4D88">
                <w:rPr>
                  <w:rFonts w:ascii="Arial" w:eastAsia="SimSun" w:hAnsi="Arial" w:cs="Arial"/>
                  <w:sz w:val="16"/>
                  <w:szCs w:val="16"/>
                  <w:lang w:eastAsia="zh-CN"/>
                </w:rPr>
                <w:t xml:space="preserve"> for the first and additional measurements shall be provided for the same receiver branch(es) as applied for DL PRS-RSRP measurements</w:t>
              </w:r>
              <w:r w:rsidRPr="002A4D88">
                <w:rPr>
                  <w:rFonts w:ascii="Arial" w:eastAsia="MS Mincho" w:hAnsi="Arial" w:cs="Arial"/>
                  <w:sz w:val="16"/>
                  <w:szCs w:val="16"/>
                </w:rPr>
                <w:t>.</w:t>
              </w:r>
            </w:ins>
          </w:p>
        </w:tc>
      </w:tr>
      <w:tr w:rsidR="002A4D88" w:rsidRPr="00C4273A" w14:paraId="164D48FD" w14:textId="77777777" w:rsidTr="00FD1E8A">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18A9FDDB" w14:textId="77777777" w:rsidR="002A4D88" w:rsidRPr="00C4273A" w:rsidRDefault="002A4D88" w:rsidP="002A4D88">
            <w:pPr>
              <w:keepNext/>
              <w:keepLines/>
              <w:rPr>
                <w:rFonts w:ascii="Arial" w:eastAsia="MS Mincho" w:hAnsi="Arial" w:cs="Arial"/>
                <w:b/>
                <w:sz w:val="16"/>
                <w:szCs w:val="16"/>
                <w:highlight w:val="green"/>
              </w:rPr>
            </w:pPr>
            <w:r w:rsidRPr="00C4273A">
              <w:rPr>
                <w:rFonts w:ascii="Arial" w:eastAsia="MS Mincho" w:hAnsi="Arial" w:cs="Arial"/>
                <w:b/>
                <w:sz w:val="16"/>
                <w:szCs w:val="16"/>
                <w:highlight w:val="green"/>
                <w:lang w:eastAsia="en-GB"/>
              </w:rPr>
              <w:t>Applicable for</w:t>
            </w:r>
          </w:p>
        </w:tc>
        <w:tc>
          <w:tcPr>
            <w:tcW w:w="7785" w:type="dxa"/>
            <w:tcBorders>
              <w:top w:val="single" w:sz="4" w:space="0" w:color="auto"/>
              <w:left w:val="single" w:sz="4" w:space="0" w:color="auto"/>
              <w:bottom w:val="single" w:sz="4" w:space="0" w:color="auto"/>
              <w:right w:val="single" w:sz="4" w:space="0" w:color="auto"/>
            </w:tcBorders>
            <w:hideMark/>
          </w:tcPr>
          <w:p w14:paraId="4C7C6B43" w14:textId="77777777" w:rsidR="002A4D88" w:rsidRPr="00C4273A" w:rsidRDefault="002A4D88" w:rsidP="002A4D88">
            <w:pPr>
              <w:keepNext/>
              <w:keepLines/>
              <w:rPr>
                <w:rFonts w:ascii="Arial" w:eastAsia="MS Mincho" w:hAnsi="Arial" w:cs="Arial"/>
                <w:sz w:val="16"/>
                <w:szCs w:val="16"/>
                <w:highlight w:val="green"/>
                <w:lang w:eastAsia="en-GB"/>
              </w:rPr>
            </w:pPr>
            <w:r w:rsidRPr="00C4273A">
              <w:rPr>
                <w:rFonts w:ascii="Arial" w:eastAsia="MS Mincho" w:hAnsi="Arial" w:cs="Arial"/>
                <w:sz w:val="16"/>
                <w:szCs w:val="16"/>
                <w:highlight w:val="green"/>
                <w:lang w:eastAsia="en-GB"/>
              </w:rPr>
              <w:t>RRC_CONNECTED,</w:t>
            </w:r>
          </w:p>
          <w:p w14:paraId="5C2BC5BA" w14:textId="77777777" w:rsidR="002A4D88" w:rsidRPr="00C4273A" w:rsidRDefault="002A4D88" w:rsidP="002A4D88">
            <w:pPr>
              <w:keepNext/>
              <w:keepLines/>
              <w:rPr>
                <w:rFonts w:ascii="Arial" w:eastAsia="MS Mincho" w:hAnsi="Arial" w:cs="Arial"/>
                <w:sz w:val="16"/>
                <w:szCs w:val="16"/>
                <w:highlight w:val="green"/>
              </w:rPr>
            </w:pPr>
            <w:r w:rsidRPr="00C4273A">
              <w:rPr>
                <w:rFonts w:ascii="Arial" w:eastAsia="MS Mincho" w:hAnsi="Arial" w:cs="Arial"/>
                <w:sz w:val="16"/>
                <w:szCs w:val="16"/>
                <w:highlight w:val="green"/>
                <w:lang w:val="en-US"/>
              </w:rPr>
              <w:t>RRC_INACTIVE</w:t>
            </w:r>
          </w:p>
        </w:tc>
      </w:tr>
    </w:tbl>
    <w:p w14:paraId="6EE5CA54" w14:textId="125DF6A4" w:rsidR="00FD1E8A" w:rsidRPr="00FD1E8A" w:rsidRDefault="00000000" w:rsidP="00FD1E8A">
      <w:pPr>
        <w:rPr>
          <w:rFonts w:ascii="Times New Roman" w:hAnsi="Times New Roman"/>
          <w:b/>
          <w:bCs/>
          <w:szCs w:val="20"/>
        </w:rPr>
      </w:pPr>
      <w:hyperlink r:id="rId920" w:history="1">
        <w:r w:rsidR="006625D9">
          <w:rPr>
            <w:rStyle w:val="Hyperlink"/>
            <w:rFonts w:ascii="Times New Roman" w:hAnsi="Times New Roman"/>
            <w:b/>
            <w:bCs/>
            <w:szCs w:val="20"/>
            <w:highlight w:val="green"/>
          </w:rPr>
          <w:t>R1-2207990</w:t>
        </w:r>
      </w:hyperlink>
      <w:r w:rsidR="00FD1E8A" w:rsidRPr="00FD1E8A">
        <w:rPr>
          <w:rFonts w:ascii="Times New Roman" w:hAnsi="Times New Roman"/>
          <w:b/>
          <w:bCs/>
          <w:szCs w:val="20"/>
        </w:rPr>
        <w:tab/>
        <w:t>CR on PRS RSRPP for 38.215</w:t>
      </w:r>
      <w:r w:rsidR="00FD1E8A" w:rsidRPr="00FD1E8A">
        <w:rPr>
          <w:rFonts w:ascii="Times New Roman" w:hAnsi="Times New Roman"/>
          <w:b/>
          <w:bCs/>
          <w:szCs w:val="20"/>
        </w:rPr>
        <w:tab/>
        <w:t xml:space="preserve">Moderator (Ericsson), Huawei, </w:t>
      </w:r>
      <w:proofErr w:type="spellStart"/>
      <w:r w:rsidR="00FD1E8A" w:rsidRPr="00FD1E8A">
        <w:rPr>
          <w:rFonts w:ascii="Times New Roman" w:hAnsi="Times New Roman"/>
          <w:b/>
          <w:bCs/>
          <w:szCs w:val="20"/>
        </w:rPr>
        <w:t>HiSilicon</w:t>
      </w:r>
      <w:proofErr w:type="spellEnd"/>
    </w:p>
    <w:p w14:paraId="6FD7326F" w14:textId="6EBFAB6E" w:rsidR="00FD1E8A" w:rsidRDefault="00FD1E8A" w:rsidP="00FD1E8A">
      <w:pPr>
        <w:rPr>
          <w:rFonts w:eastAsia="Times New Roman"/>
        </w:rPr>
      </w:pPr>
      <w:r w:rsidRPr="003B3873">
        <w:rPr>
          <w:rFonts w:eastAsia="Times New Roman"/>
          <w:b/>
          <w:bCs/>
        </w:rPr>
        <w:t>Decision:</w:t>
      </w:r>
      <w:r>
        <w:rPr>
          <w:rFonts w:eastAsia="Times New Roman"/>
        </w:rPr>
        <w:t xml:space="preserve"> (38.21</w:t>
      </w:r>
      <w:r w:rsidR="00C4273A">
        <w:rPr>
          <w:rFonts w:eastAsia="Times New Roman"/>
        </w:rPr>
        <w:t>5</w:t>
      </w:r>
      <w:r w:rsidR="00720BC6">
        <w:rPr>
          <w:rFonts w:eastAsia="Times New Roman"/>
        </w:rPr>
        <w:t xml:space="preserve">, </w:t>
      </w:r>
      <w:r>
        <w:rPr>
          <w:rFonts w:eastAsia="Times New Roman"/>
        </w:rPr>
        <w:t>Rel-17, CR#0</w:t>
      </w:r>
      <w:r w:rsidR="00C4273A">
        <w:rPr>
          <w:rFonts w:eastAsia="Times New Roman"/>
        </w:rPr>
        <w:t>045</w:t>
      </w:r>
      <w:r>
        <w:rPr>
          <w:rFonts w:eastAsia="Times New Roman"/>
        </w:rPr>
        <w:t>, Cat F) is agreed.</w:t>
      </w:r>
    </w:p>
    <w:p w14:paraId="2DF5D246" w14:textId="55BE33ED" w:rsidR="002A4D88" w:rsidRDefault="00A93F6E" w:rsidP="002A4D88">
      <w:pPr>
        <w:rPr>
          <w:rFonts w:ascii="Times New Roman" w:hAnsi="Times New Roman"/>
          <w:szCs w:val="20"/>
        </w:rPr>
      </w:pPr>
      <w:r w:rsidRPr="00A93F6E">
        <w:rPr>
          <w:rFonts w:ascii="Times New Roman" w:hAnsi="Times New Roman"/>
          <w:szCs w:val="20"/>
          <w:highlight w:val="magenta"/>
        </w:rPr>
        <w:t>MCC: Apply the correct CR# before submission to plenary.</w:t>
      </w:r>
    </w:p>
    <w:p w14:paraId="7CDAF664" w14:textId="77777777" w:rsidR="00A93F6E" w:rsidRPr="002A4D88" w:rsidRDefault="00A93F6E" w:rsidP="002A4D88">
      <w:pPr>
        <w:rPr>
          <w:rFonts w:ascii="Times New Roman" w:hAnsi="Times New Roman"/>
          <w:szCs w:val="20"/>
        </w:rPr>
      </w:pPr>
    </w:p>
    <w:p w14:paraId="29B2C3CD" w14:textId="23667C3E" w:rsidR="002A4D88" w:rsidRDefault="00000000" w:rsidP="002A4D88">
      <w:pPr>
        <w:rPr>
          <w:rFonts w:ascii="Times New Roman" w:hAnsi="Times New Roman"/>
          <w:b/>
          <w:bCs/>
          <w:szCs w:val="20"/>
        </w:rPr>
      </w:pPr>
      <w:hyperlink r:id="rId921" w:history="1">
        <w:r w:rsidR="006625D9">
          <w:rPr>
            <w:rStyle w:val="Hyperlink"/>
            <w:rFonts w:ascii="Times New Roman" w:hAnsi="Times New Roman"/>
            <w:b/>
            <w:bCs/>
            <w:szCs w:val="20"/>
          </w:rPr>
          <w:t>R1-2207747</w:t>
        </w:r>
      </w:hyperlink>
      <w:r w:rsidR="002A4D88" w:rsidRPr="00C4273A">
        <w:rPr>
          <w:rFonts w:ascii="Times New Roman" w:hAnsi="Times New Roman"/>
          <w:b/>
          <w:bCs/>
          <w:szCs w:val="20"/>
        </w:rPr>
        <w:tab/>
        <w:t>Feature Lead Summary #2 for Maintenance of NR positioning Enhancements (AOD topics)</w:t>
      </w:r>
      <w:r w:rsidR="002A4D88" w:rsidRPr="00C4273A">
        <w:rPr>
          <w:rFonts w:ascii="Times New Roman" w:hAnsi="Times New Roman"/>
          <w:b/>
          <w:bCs/>
          <w:szCs w:val="20"/>
        </w:rPr>
        <w:tab/>
        <w:t>Moderator (Ericsson)</w:t>
      </w:r>
    </w:p>
    <w:p w14:paraId="2355B5AA" w14:textId="6B8109C4" w:rsidR="00223183" w:rsidRPr="00C4273A" w:rsidRDefault="00000000" w:rsidP="002A4D88">
      <w:pPr>
        <w:rPr>
          <w:rFonts w:ascii="Times New Roman" w:hAnsi="Times New Roman"/>
          <w:b/>
          <w:bCs/>
          <w:szCs w:val="20"/>
        </w:rPr>
      </w:pPr>
      <w:hyperlink r:id="rId922" w:history="1">
        <w:r w:rsidR="006625D9">
          <w:rPr>
            <w:rStyle w:val="Hyperlink"/>
            <w:rFonts w:ascii="Times New Roman" w:hAnsi="Times New Roman"/>
            <w:b/>
            <w:bCs/>
            <w:szCs w:val="20"/>
          </w:rPr>
          <w:t>R1-2205907</w:t>
        </w:r>
      </w:hyperlink>
      <w:r w:rsidR="00223183" w:rsidRPr="00223183">
        <w:rPr>
          <w:rFonts w:ascii="Times New Roman" w:hAnsi="Times New Roman"/>
          <w:b/>
          <w:bCs/>
          <w:szCs w:val="20"/>
        </w:rPr>
        <w:tab/>
        <w:t>Alignment CR on positioning for 38.214</w:t>
      </w:r>
      <w:r w:rsidR="00223183" w:rsidRPr="00223183">
        <w:rPr>
          <w:rFonts w:ascii="Times New Roman" w:hAnsi="Times New Roman"/>
          <w:b/>
          <w:bCs/>
          <w:szCs w:val="20"/>
        </w:rPr>
        <w:tab/>
        <w:t>ZTE</w:t>
      </w:r>
    </w:p>
    <w:p w14:paraId="1B963F74" w14:textId="77777777" w:rsidR="00C4273A" w:rsidRPr="00C4273A" w:rsidRDefault="00C4273A" w:rsidP="00C4273A">
      <w:r w:rsidRPr="00C4273A">
        <w:rPr>
          <w:highlight w:val="green"/>
        </w:rPr>
        <w:t>Agreement</w:t>
      </w:r>
    </w:p>
    <w:p w14:paraId="6E0D0D5E" w14:textId="0EB0D798" w:rsidR="00C4273A" w:rsidRPr="00C4273A" w:rsidRDefault="00C4273A" w:rsidP="00223183">
      <w:pPr>
        <w:tabs>
          <w:tab w:val="left" w:pos="715"/>
        </w:tabs>
        <w:overflowPunct w:val="0"/>
        <w:autoSpaceDE w:val="0"/>
        <w:autoSpaceDN w:val="0"/>
        <w:adjustRightInd w:val="0"/>
        <w:jc w:val="both"/>
        <w:textAlignment w:val="baseline"/>
        <w:rPr>
          <w:rFonts w:ascii="Times New Roman" w:eastAsia="Times New Roman" w:hAnsi="Times New Roman"/>
          <w:bCs/>
          <w:szCs w:val="20"/>
          <w:lang w:eastAsia="zh-CN"/>
        </w:rPr>
      </w:pPr>
      <w:r w:rsidRPr="00C4273A">
        <w:rPr>
          <w:rFonts w:ascii="Times New Roman" w:eastAsia="Times New Roman" w:hAnsi="Times New Roman"/>
          <w:bCs/>
          <w:szCs w:val="20"/>
          <w:lang w:eastAsia="zh-CN"/>
        </w:rPr>
        <w:t xml:space="preserve">Endorse the draft CR </w:t>
      </w:r>
      <w:hyperlink r:id="rId923" w:history="1">
        <w:r w:rsidR="006625D9">
          <w:rPr>
            <w:rStyle w:val="Hyperlink"/>
            <w:rFonts w:ascii="Times New Roman" w:eastAsia="Times New Roman" w:hAnsi="Times New Roman"/>
            <w:bCs/>
            <w:szCs w:val="20"/>
            <w:lang w:eastAsia="zh-CN"/>
          </w:rPr>
          <w:t>R1-2205907</w:t>
        </w:r>
      </w:hyperlink>
      <w:r w:rsidRPr="00C4273A">
        <w:rPr>
          <w:rFonts w:ascii="Times New Roman" w:eastAsia="Times New Roman" w:hAnsi="Times New Roman"/>
          <w:bCs/>
          <w:szCs w:val="20"/>
          <w:lang w:eastAsia="zh-CN"/>
        </w:rPr>
        <w:t xml:space="preserve"> as part of the alignment CR from the specification editors, excluding the following changes:</w:t>
      </w:r>
    </w:p>
    <w:p w14:paraId="05C6D340" w14:textId="77777777" w:rsidR="00C4273A" w:rsidRPr="00C4273A" w:rsidRDefault="00C4273A">
      <w:pPr>
        <w:numPr>
          <w:ilvl w:val="0"/>
          <w:numId w:val="207"/>
        </w:numPr>
        <w:overflowPunct w:val="0"/>
        <w:autoSpaceDE w:val="0"/>
        <w:autoSpaceDN w:val="0"/>
        <w:adjustRightInd w:val="0"/>
        <w:jc w:val="both"/>
        <w:textAlignment w:val="baseline"/>
        <w:rPr>
          <w:rFonts w:ascii="Times New Roman" w:eastAsia="SimSun" w:hAnsi="Times New Roman"/>
          <w:sz w:val="22"/>
          <w:szCs w:val="20"/>
          <w:lang w:val="en-US"/>
        </w:rPr>
      </w:pPr>
      <w:ins w:id="236" w:author="ZTE" w:date="2022-08-01T08:52:00Z">
        <w:r w:rsidRPr="00C4273A">
          <w:rPr>
            <w:rFonts w:ascii="Times New Roman" w:eastAsia="SimSun" w:hAnsi="Times New Roman"/>
            <w:szCs w:val="20"/>
            <w:lang w:val="en-US"/>
          </w:rPr>
          <w:t xml:space="preserve">If </w:t>
        </w:r>
      </w:ins>
      <w:del w:id="237" w:author="ZTE" w:date="2022-08-01T08:52:00Z">
        <w:r w:rsidRPr="00C4273A">
          <w:rPr>
            <w:rFonts w:ascii="Times New Roman" w:eastAsia="SimSun" w:hAnsi="Times New Roman"/>
            <w:szCs w:val="20"/>
          </w:rPr>
          <w:delText>T</w:delText>
        </w:r>
      </w:del>
      <w:ins w:id="238" w:author="ZTE" w:date="2022-08-01T08:52:00Z">
        <w:r w:rsidRPr="00C4273A">
          <w:rPr>
            <w:rFonts w:ascii="Times New Roman" w:eastAsia="SimSun" w:hAnsi="Times New Roman"/>
            <w:szCs w:val="20"/>
            <w:lang w:val="en-US"/>
          </w:rPr>
          <w:t>t</w:t>
        </w:r>
      </w:ins>
      <w:r w:rsidRPr="00C4273A">
        <w:rPr>
          <w:rFonts w:ascii="Times New Roman" w:eastAsia="SimSun" w:hAnsi="Times New Roman"/>
          <w:szCs w:val="20"/>
        </w:rPr>
        <w:t xml:space="preserve">he UE is </w:t>
      </w:r>
      <w:del w:id="239" w:author="ZTE" w:date="2022-08-01T08:52:00Z">
        <w:r w:rsidRPr="00C4273A">
          <w:rPr>
            <w:rFonts w:ascii="Times New Roman" w:eastAsia="SimSun" w:hAnsi="Times New Roman"/>
            <w:szCs w:val="20"/>
          </w:rPr>
          <w:delText xml:space="preserve">expected </w:delText>
        </w:r>
      </w:del>
      <w:r w:rsidRPr="00C4273A">
        <w:rPr>
          <w:rFonts w:ascii="Times New Roman" w:eastAsia="SimSun" w:hAnsi="Times New Roman"/>
          <w:szCs w:val="20"/>
        </w:rPr>
        <w:t>to measure the DL PRS resource outside the active DL BWP or with a numerology different from the numerology of the active DL BWP</w:t>
      </w:r>
      <w:ins w:id="240" w:author="ZTE" w:date="2022-08-01T08:52:00Z">
        <w:r w:rsidRPr="00C4273A">
          <w:rPr>
            <w:rFonts w:ascii="Times New Roman" w:eastAsia="SimSun" w:hAnsi="Times New Roman"/>
            <w:szCs w:val="20"/>
            <w:lang w:val="en-US"/>
          </w:rPr>
          <w:t>,</w:t>
        </w:r>
      </w:ins>
      <w:del w:id="241" w:author="ZTE" w:date="2022-08-01T08:53:00Z">
        <w:r w:rsidRPr="00C4273A">
          <w:rPr>
            <w:rFonts w:ascii="Times New Roman" w:eastAsia="SimSun" w:hAnsi="Times New Roman"/>
            <w:szCs w:val="20"/>
          </w:rPr>
          <w:delText xml:space="preserve"> if</w:delText>
        </w:r>
      </w:del>
      <w:r w:rsidRPr="00C4273A">
        <w:rPr>
          <w:rFonts w:ascii="Times New Roman" w:eastAsia="SimSun" w:hAnsi="Times New Roman"/>
          <w:szCs w:val="20"/>
        </w:rPr>
        <w:t xml:space="preserve"> the measurement </w:t>
      </w:r>
      <w:del w:id="242" w:author="ZTE" w:date="2022-08-01T08:53:00Z">
        <w:r w:rsidRPr="00C4273A">
          <w:rPr>
            <w:rFonts w:ascii="Times New Roman" w:eastAsia="SimSun" w:hAnsi="Times New Roman"/>
            <w:szCs w:val="20"/>
            <w:lang w:val="en-US"/>
          </w:rPr>
          <w:delText>is</w:delText>
        </w:r>
      </w:del>
      <w:ins w:id="243" w:author="ZTE" w:date="2022-08-01T08:53:00Z">
        <w:r w:rsidRPr="00C4273A">
          <w:rPr>
            <w:rFonts w:ascii="Times New Roman" w:eastAsia="SimSun" w:hAnsi="Times New Roman"/>
            <w:szCs w:val="20"/>
            <w:lang w:val="en-US"/>
          </w:rPr>
          <w:t>should be</w:t>
        </w:r>
      </w:ins>
      <w:r w:rsidRPr="00C4273A">
        <w:rPr>
          <w:rFonts w:ascii="Times New Roman" w:eastAsia="SimSun" w:hAnsi="Times New Roman"/>
          <w:szCs w:val="20"/>
        </w:rPr>
        <w:t xml:space="preserve"> made during a configured measurement gap.</w:t>
      </w:r>
    </w:p>
    <w:p w14:paraId="37A2FAB8" w14:textId="77777777" w:rsidR="00C4273A" w:rsidRPr="00C4273A" w:rsidRDefault="00C4273A" w:rsidP="00C4273A"/>
    <w:p w14:paraId="02792EBA" w14:textId="77777777" w:rsidR="00C4273A" w:rsidRPr="00C4273A" w:rsidRDefault="00C4273A" w:rsidP="00C4273A">
      <w:pPr>
        <w:rPr>
          <w:bCs/>
        </w:rPr>
      </w:pPr>
      <w:r w:rsidRPr="00C4273A">
        <w:rPr>
          <w:bCs/>
          <w:highlight w:val="green"/>
        </w:rPr>
        <w:t>Agreement</w:t>
      </w:r>
    </w:p>
    <w:p w14:paraId="7E024CCA" w14:textId="77777777" w:rsidR="00C4273A" w:rsidRPr="00223183" w:rsidRDefault="00C4273A">
      <w:pPr>
        <w:pStyle w:val="ListParagraph"/>
        <w:numPr>
          <w:ilvl w:val="0"/>
          <w:numId w:val="207"/>
        </w:numPr>
        <w:rPr>
          <w:bCs/>
        </w:rPr>
      </w:pPr>
      <w:r w:rsidRPr="00223183">
        <w:rPr>
          <w:bCs/>
        </w:rPr>
        <w:t>Endorse the TP below for TS38.214</w:t>
      </w:r>
    </w:p>
    <w:p w14:paraId="3948DC91" w14:textId="1DA74FD5" w:rsidR="00C4273A" w:rsidRPr="00C4273A" w:rsidRDefault="00223183" w:rsidP="00C4273A">
      <w:pPr>
        <w:rPr>
          <w:color w:val="FF0000"/>
          <w:lang w:eastAsia="zh-CN"/>
        </w:rPr>
      </w:pPr>
      <w:r w:rsidRPr="00223183">
        <w:rPr>
          <w:color w:val="FF0000"/>
          <w:lang w:eastAsia="zh-CN"/>
        </w:rPr>
        <w:t>----- Start of TP -----</w:t>
      </w:r>
    </w:p>
    <w:p w14:paraId="3B4288E8" w14:textId="77777777" w:rsidR="00C4273A" w:rsidRPr="00C4273A" w:rsidRDefault="00C4273A" w:rsidP="00223183">
      <w:pPr>
        <w:ind w:left="284"/>
        <w:rPr>
          <w:rFonts w:ascii="Arial" w:hAnsi="Arial" w:cs="Arial"/>
          <w:b/>
          <w:bCs/>
          <w:sz w:val="16"/>
          <w:szCs w:val="16"/>
        </w:rPr>
      </w:pPr>
      <w:r w:rsidRPr="00C4273A">
        <w:rPr>
          <w:rFonts w:ascii="Arial" w:hAnsi="Arial" w:cs="Arial"/>
          <w:b/>
          <w:bCs/>
          <w:sz w:val="16"/>
          <w:szCs w:val="16"/>
        </w:rPr>
        <w:t>5.1.6.5</w:t>
      </w:r>
      <w:r w:rsidRPr="00C4273A">
        <w:rPr>
          <w:rFonts w:ascii="Arial" w:hAnsi="Arial" w:cs="Arial"/>
          <w:b/>
          <w:bCs/>
          <w:sz w:val="16"/>
          <w:szCs w:val="16"/>
        </w:rPr>
        <w:tab/>
        <w:t>PRS reception procedure</w:t>
      </w:r>
    </w:p>
    <w:p w14:paraId="028B0B25" w14:textId="77777777" w:rsidR="00C4273A" w:rsidRPr="00C4273A" w:rsidRDefault="00C4273A" w:rsidP="00223183">
      <w:pPr>
        <w:overflowPunct w:val="0"/>
        <w:autoSpaceDE w:val="0"/>
        <w:autoSpaceDN w:val="0"/>
        <w:adjustRightInd w:val="0"/>
        <w:ind w:left="284"/>
        <w:jc w:val="center"/>
        <w:textAlignment w:val="baseline"/>
        <w:rPr>
          <w:rFonts w:ascii="Arial" w:eastAsia="SimSun" w:hAnsi="Arial" w:cs="Arial"/>
          <w:color w:val="FF0000"/>
          <w:sz w:val="16"/>
          <w:szCs w:val="16"/>
          <w:lang w:val="en-US" w:eastAsia="zh-CN"/>
        </w:rPr>
      </w:pPr>
      <w:r w:rsidRPr="00C4273A">
        <w:rPr>
          <w:rFonts w:ascii="Arial" w:eastAsia="SimSun" w:hAnsi="Arial" w:cs="Arial"/>
          <w:color w:val="FF0000"/>
          <w:sz w:val="16"/>
          <w:szCs w:val="16"/>
          <w:lang w:val="en-US" w:eastAsia="zh-CN"/>
        </w:rPr>
        <w:t xml:space="preserve">&lt; </w:t>
      </w:r>
      <w:r w:rsidRPr="00C4273A">
        <w:rPr>
          <w:rFonts w:ascii="Arial" w:eastAsia="SimSun" w:hAnsi="Arial" w:cs="Arial"/>
          <w:color w:val="FF0000"/>
          <w:sz w:val="16"/>
          <w:szCs w:val="16"/>
          <w:lang w:val="en-US"/>
        </w:rPr>
        <w:t>Unchanged parts are omitted</w:t>
      </w:r>
      <w:r w:rsidRPr="00C4273A">
        <w:rPr>
          <w:rFonts w:ascii="Arial" w:eastAsia="SimSun" w:hAnsi="Arial" w:cs="Arial"/>
          <w:color w:val="FF0000"/>
          <w:sz w:val="16"/>
          <w:szCs w:val="16"/>
          <w:lang w:val="en-US" w:eastAsia="zh-CN"/>
        </w:rPr>
        <w:t xml:space="preserve"> &gt;</w:t>
      </w:r>
    </w:p>
    <w:p w14:paraId="2B373C45" w14:textId="77777777" w:rsidR="00C4273A" w:rsidRPr="00C4273A" w:rsidRDefault="00C4273A" w:rsidP="00223183">
      <w:pPr>
        <w:ind w:left="284"/>
        <w:rPr>
          <w:rFonts w:ascii="Arial" w:eastAsia="Times New Roman" w:hAnsi="Arial" w:cs="Arial"/>
          <w:sz w:val="16"/>
          <w:szCs w:val="16"/>
          <w:lang w:eastAsia="zh-CN"/>
        </w:rPr>
      </w:pPr>
      <w:r w:rsidRPr="00C4273A">
        <w:rPr>
          <w:rFonts w:ascii="Arial" w:hAnsi="Arial" w:cs="Arial"/>
          <w:sz w:val="16"/>
          <w:szCs w:val="16"/>
        </w:rPr>
        <w:t xml:space="preserve">The UE may be configured to measure and report, subject to UE capability, up to 24 DL PRS-RSRP measurements on different DL PRS resources </w:t>
      </w:r>
      <w:r w:rsidRPr="00C4273A">
        <w:rPr>
          <w:rFonts w:ascii="Arial" w:hAnsi="Arial" w:cs="Arial"/>
          <w:color w:val="000000"/>
          <w:sz w:val="16"/>
          <w:szCs w:val="16"/>
        </w:rPr>
        <w:t xml:space="preserve">associated with the same </w:t>
      </w:r>
      <w:r w:rsidRPr="00C4273A">
        <w:rPr>
          <w:rFonts w:ascii="Arial" w:hAnsi="Arial" w:cs="Arial"/>
          <w:i/>
          <w:color w:val="000000"/>
          <w:sz w:val="16"/>
          <w:szCs w:val="16"/>
        </w:rPr>
        <w:t>dl-PRS-ID</w:t>
      </w:r>
      <w:r w:rsidRPr="00C4273A">
        <w:rPr>
          <w:rFonts w:ascii="Arial" w:hAnsi="Arial" w:cs="Arial"/>
          <w:sz w:val="16"/>
          <w:szCs w:val="16"/>
        </w:rPr>
        <w:t xml:space="preserve">. When the UE reports DL PRS-RSRP measurements from one DL PRS resource set, the UE may indicate which DL PRS-RSRP measurements associated with the same higher layer parameter </w:t>
      </w:r>
      <w:r w:rsidRPr="00C4273A">
        <w:rPr>
          <w:rFonts w:ascii="Arial" w:hAnsi="Arial" w:cs="Arial"/>
          <w:i/>
          <w:sz w:val="16"/>
          <w:szCs w:val="16"/>
        </w:rPr>
        <w:t>nr-DL-PRS-</w:t>
      </w:r>
      <w:proofErr w:type="spellStart"/>
      <w:r w:rsidRPr="00C4273A">
        <w:rPr>
          <w:rFonts w:ascii="Arial" w:hAnsi="Arial" w:cs="Arial"/>
          <w:i/>
          <w:sz w:val="16"/>
          <w:szCs w:val="16"/>
        </w:rPr>
        <w:t>RxBeamIndex</w:t>
      </w:r>
      <w:proofErr w:type="spellEnd"/>
      <w:r w:rsidRPr="00C4273A">
        <w:rPr>
          <w:rFonts w:ascii="Arial" w:hAnsi="Arial" w:cs="Arial"/>
          <w:sz w:val="16"/>
          <w:szCs w:val="16"/>
        </w:rPr>
        <w:t xml:space="preserve"> </w:t>
      </w:r>
      <w:r w:rsidRPr="00C4273A">
        <w:rPr>
          <w:rFonts w:ascii="Arial" w:hAnsi="Arial" w:cs="Arial"/>
          <w:iCs/>
          <w:sz w:val="16"/>
          <w:szCs w:val="16"/>
        </w:rPr>
        <w:t xml:space="preserve">[17, TS 37.355] </w:t>
      </w:r>
      <w:r w:rsidRPr="00C4273A">
        <w:rPr>
          <w:rFonts w:ascii="Arial" w:hAnsi="Arial" w:cs="Arial"/>
          <w:sz w:val="16"/>
          <w:szCs w:val="16"/>
        </w:rPr>
        <w:t xml:space="preserve">have been performed using the same spatial domain filter for reception </w:t>
      </w:r>
      <w:r w:rsidRPr="00C4273A">
        <w:rPr>
          <w:rFonts w:ascii="Arial" w:hAnsi="Arial" w:cs="Arial"/>
          <w:color w:val="000000"/>
          <w:sz w:val="16"/>
          <w:szCs w:val="16"/>
          <w:lang w:val="de-DE" w:eastAsia="ko-KR"/>
        </w:rPr>
        <w:t xml:space="preserve">if for each </w:t>
      </w:r>
      <w:r w:rsidRPr="00C4273A">
        <w:rPr>
          <w:rFonts w:ascii="Arial" w:hAnsi="Arial" w:cs="Arial"/>
          <w:i/>
          <w:iCs/>
          <w:color w:val="000000"/>
          <w:sz w:val="16"/>
          <w:szCs w:val="16"/>
          <w:lang w:val="de-DE" w:eastAsia="ko-KR"/>
        </w:rPr>
        <w:t>nr-DL-PRS-RxBeamIndex</w:t>
      </w:r>
      <w:r w:rsidRPr="00C4273A">
        <w:rPr>
          <w:rFonts w:ascii="Arial" w:hAnsi="Arial" w:cs="Arial"/>
          <w:color w:val="000000"/>
          <w:sz w:val="16"/>
          <w:szCs w:val="16"/>
          <w:lang w:val="de-DE" w:eastAsia="ko-KR"/>
        </w:rPr>
        <w:t xml:space="preserve"> reported there are at least 2 DL PRS-RSRP measurements associated with it within the DL PRS resource set</w:t>
      </w:r>
      <w:r w:rsidRPr="00C4273A">
        <w:rPr>
          <w:rFonts w:ascii="Arial" w:hAnsi="Arial" w:cs="Arial"/>
          <w:color w:val="000000"/>
          <w:sz w:val="16"/>
          <w:szCs w:val="16"/>
        </w:rPr>
        <w:t>.</w:t>
      </w:r>
      <w:r w:rsidRPr="00C4273A">
        <w:rPr>
          <w:rFonts w:ascii="Arial" w:hAnsi="Arial" w:cs="Arial"/>
          <w:sz w:val="16"/>
          <w:szCs w:val="16"/>
        </w:rPr>
        <w:t xml:space="preserve"> </w:t>
      </w:r>
      <w:ins w:id="244" w:author="CATT" w:date="2022-02-12T11:51:00Z">
        <w:r w:rsidRPr="00C4273A">
          <w:rPr>
            <w:rFonts w:ascii="Arial" w:hAnsi="Arial" w:cs="Arial"/>
            <w:sz w:val="16"/>
            <w:szCs w:val="16"/>
          </w:rPr>
          <w:t>When the UE reports DL PRS-RSRP measurements</w:t>
        </w:r>
      </w:ins>
      <w:r w:rsidRPr="00C4273A">
        <w:rPr>
          <w:rFonts w:ascii="Arial" w:hAnsi="Arial" w:cs="Arial"/>
          <w:sz w:val="16"/>
          <w:szCs w:val="16"/>
        </w:rPr>
        <w:t xml:space="preserve"> </w:t>
      </w:r>
      <w:ins w:id="245" w:author="CATT" w:date="2022-02-12T11:51:00Z">
        <w:r w:rsidRPr="00C4273A">
          <w:rPr>
            <w:rFonts w:ascii="Arial" w:eastAsia="Times New Roman" w:hAnsi="Arial" w:cs="Arial"/>
            <w:sz w:val="16"/>
            <w:szCs w:val="16"/>
            <w:lang w:eastAsia="zh-CN"/>
          </w:rPr>
          <w:t>f</w:t>
        </w:r>
        <w:r w:rsidRPr="00C4273A">
          <w:rPr>
            <w:rFonts w:ascii="Arial" w:hAnsi="Arial" w:cs="Arial"/>
            <w:sz w:val="16"/>
            <w:szCs w:val="16"/>
          </w:rPr>
          <w:t xml:space="preserve">or a DL PRS resource, </w:t>
        </w:r>
      </w:ins>
      <w:ins w:id="246" w:author="CATT" w:date="2022-04-24T09:52:00Z">
        <w:r w:rsidRPr="00C4273A">
          <w:rPr>
            <w:rFonts w:ascii="Arial" w:eastAsia="Times New Roman" w:hAnsi="Arial" w:cs="Arial"/>
            <w:sz w:val="16"/>
            <w:szCs w:val="16"/>
            <w:lang w:eastAsia="zh-CN"/>
          </w:rPr>
          <w:t xml:space="preserve">the reported </w:t>
        </w:r>
      </w:ins>
      <w:ins w:id="247" w:author="CATT" w:date="2022-02-12T11:51:00Z">
        <w:r w:rsidRPr="00C4273A">
          <w:rPr>
            <w:rFonts w:ascii="Arial" w:hAnsi="Arial" w:cs="Arial"/>
            <w:sz w:val="16"/>
            <w:szCs w:val="16"/>
          </w:rPr>
          <w:t xml:space="preserve">multiple DL PRS-RSRP measurements associated with the same or different higher layer parameter </w:t>
        </w:r>
        <w:r w:rsidRPr="00C4273A">
          <w:rPr>
            <w:rFonts w:ascii="Arial" w:hAnsi="Arial" w:cs="Arial"/>
            <w:i/>
            <w:sz w:val="16"/>
            <w:szCs w:val="16"/>
          </w:rPr>
          <w:t>nr-DL-PRS-</w:t>
        </w:r>
        <w:proofErr w:type="spellStart"/>
        <w:r w:rsidRPr="00C4273A">
          <w:rPr>
            <w:rFonts w:ascii="Arial" w:hAnsi="Arial" w:cs="Arial"/>
            <w:i/>
            <w:sz w:val="16"/>
            <w:szCs w:val="16"/>
          </w:rPr>
          <w:t>RxBeamIndex</w:t>
        </w:r>
        <w:proofErr w:type="spellEnd"/>
        <w:r w:rsidRPr="00C4273A">
          <w:rPr>
            <w:rFonts w:ascii="Arial" w:hAnsi="Arial" w:cs="Arial"/>
            <w:sz w:val="16"/>
            <w:szCs w:val="16"/>
          </w:rPr>
          <w:t xml:space="preserve"> </w:t>
        </w:r>
      </w:ins>
      <w:ins w:id="248" w:author="CATT" w:date="2022-04-24T09:53:00Z">
        <w:r w:rsidRPr="00C4273A">
          <w:rPr>
            <w:rFonts w:ascii="Arial" w:eastAsia="Times New Roman" w:hAnsi="Arial" w:cs="Arial"/>
            <w:sz w:val="16"/>
            <w:szCs w:val="16"/>
            <w:lang w:eastAsia="zh-CN"/>
          </w:rPr>
          <w:t xml:space="preserve">may have </w:t>
        </w:r>
      </w:ins>
      <w:ins w:id="249" w:author="CATT" w:date="2022-02-12T11:51:00Z">
        <w:r w:rsidRPr="00C4273A">
          <w:rPr>
            <w:rFonts w:ascii="Arial" w:hAnsi="Arial" w:cs="Arial"/>
            <w:sz w:val="16"/>
            <w:szCs w:val="16"/>
          </w:rPr>
          <w:t xml:space="preserve">the same or different timestamps. </w:t>
        </w:r>
      </w:ins>
      <w:r w:rsidRPr="00C4273A">
        <w:rPr>
          <w:rFonts w:ascii="Arial" w:hAnsi="Arial" w:cs="Arial"/>
          <w:color w:val="000000"/>
          <w:sz w:val="16"/>
          <w:szCs w:val="16"/>
        </w:rPr>
        <w:t xml:space="preserve">The UE may be configured to measure and optionally report via higher layer </w:t>
      </w:r>
      <w:proofErr w:type="spellStart"/>
      <w:r w:rsidRPr="00C4273A">
        <w:rPr>
          <w:rFonts w:ascii="Arial" w:hAnsi="Arial" w:cs="Arial"/>
          <w:color w:val="000000"/>
          <w:sz w:val="16"/>
          <w:szCs w:val="16"/>
        </w:rPr>
        <w:t>signaling</w:t>
      </w:r>
      <w:proofErr w:type="spellEnd"/>
      <w:r w:rsidRPr="00C4273A">
        <w:rPr>
          <w:rFonts w:ascii="Arial" w:hAnsi="Arial" w:cs="Arial"/>
          <w:color w:val="000000"/>
          <w:sz w:val="16"/>
          <w:szCs w:val="16"/>
        </w:rPr>
        <w:t xml:space="preserve"> </w:t>
      </w:r>
      <w:r w:rsidRPr="00C4273A">
        <w:rPr>
          <w:rFonts w:ascii="Arial" w:hAnsi="Arial" w:cs="Arial"/>
          <w:i/>
          <w:iCs/>
          <w:color w:val="000000"/>
          <w:sz w:val="16"/>
          <w:szCs w:val="16"/>
        </w:rPr>
        <w:t>nr-DL-PRS-</w:t>
      </w:r>
      <w:proofErr w:type="spellStart"/>
      <w:r w:rsidRPr="00C4273A">
        <w:rPr>
          <w:rFonts w:ascii="Arial" w:hAnsi="Arial" w:cs="Arial"/>
          <w:i/>
          <w:iCs/>
          <w:color w:val="000000"/>
          <w:sz w:val="16"/>
          <w:szCs w:val="16"/>
        </w:rPr>
        <w:t>FirstPathRSRP</w:t>
      </w:r>
      <w:proofErr w:type="spellEnd"/>
      <w:r w:rsidRPr="00C4273A">
        <w:rPr>
          <w:rFonts w:ascii="Arial" w:hAnsi="Arial" w:cs="Arial"/>
          <w:i/>
          <w:iCs/>
          <w:color w:val="000000"/>
          <w:sz w:val="16"/>
          <w:szCs w:val="16"/>
        </w:rPr>
        <w:t>-Result</w:t>
      </w:r>
      <w:r w:rsidRPr="00C4273A">
        <w:rPr>
          <w:rFonts w:ascii="Arial" w:hAnsi="Arial" w:cs="Arial"/>
          <w:color w:val="000000"/>
          <w:sz w:val="16"/>
          <w:szCs w:val="16"/>
        </w:rPr>
        <w:t xml:space="preserve">, subject to UE capability, up to 24 DL PRS RSRPP for the first detected path </w:t>
      </w:r>
      <w:r w:rsidRPr="00C4273A">
        <w:rPr>
          <w:rFonts w:ascii="Arial" w:hAnsi="Arial" w:cs="Arial"/>
          <w:sz w:val="16"/>
          <w:szCs w:val="16"/>
        </w:rPr>
        <w:t xml:space="preserve">on different DL PRS resources </w:t>
      </w:r>
      <w:r w:rsidRPr="00C4273A">
        <w:rPr>
          <w:rFonts w:ascii="Arial" w:hAnsi="Arial" w:cs="Arial"/>
          <w:color w:val="000000"/>
          <w:sz w:val="16"/>
          <w:szCs w:val="16"/>
        </w:rPr>
        <w:t xml:space="preserve">associated with the same </w:t>
      </w:r>
      <w:r w:rsidRPr="00C4273A">
        <w:rPr>
          <w:rFonts w:ascii="Arial" w:hAnsi="Arial" w:cs="Arial"/>
          <w:i/>
          <w:color w:val="000000"/>
          <w:sz w:val="16"/>
          <w:szCs w:val="16"/>
        </w:rPr>
        <w:t>dl-PRS-ID</w:t>
      </w:r>
      <w:r w:rsidRPr="00C4273A">
        <w:rPr>
          <w:rFonts w:ascii="Arial" w:hAnsi="Arial" w:cs="Arial"/>
          <w:color w:val="000000"/>
          <w:sz w:val="16"/>
          <w:szCs w:val="16"/>
        </w:rPr>
        <w:t>.</w:t>
      </w:r>
    </w:p>
    <w:p w14:paraId="010FF4E5" w14:textId="77777777" w:rsidR="00C4273A" w:rsidRPr="00C4273A" w:rsidRDefault="00C4273A" w:rsidP="00223183">
      <w:pPr>
        <w:overflowPunct w:val="0"/>
        <w:autoSpaceDE w:val="0"/>
        <w:autoSpaceDN w:val="0"/>
        <w:adjustRightInd w:val="0"/>
        <w:ind w:left="284"/>
        <w:jc w:val="center"/>
        <w:textAlignment w:val="baseline"/>
        <w:rPr>
          <w:rFonts w:ascii="Arial" w:eastAsia="SimSun" w:hAnsi="Arial" w:cs="Arial"/>
          <w:color w:val="FF0000"/>
          <w:sz w:val="16"/>
          <w:szCs w:val="16"/>
          <w:lang w:val="en-US" w:eastAsia="zh-CN"/>
        </w:rPr>
      </w:pPr>
      <w:r w:rsidRPr="00C4273A">
        <w:rPr>
          <w:rFonts w:ascii="Arial" w:eastAsia="SimSun" w:hAnsi="Arial" w:cs="Arial"/>
          <w:color w:val="FF0000"/>
          <w:sz w:val="16"/>
          <w:szCs w:val="16"/>
          <w:lang w:val="en-US" w:eastAsia="zh-CN"/>
        </w:rPr>
        <w:t xml:space="preserve">&lt; </w:t>
      </w:r>
      <w:r w:rsidRPr="00C4273A">
        <w:rPr>
          <w:rFonts w:ascii="Arial" w:eastAsia="SimSun" w:hAnsi="Arial" w:cs="Arial"/>
          <w:color w:val="FF0000"/>
          <w:sz w:val="16"/>
          <w:szCs w:val="16"/>
          <w:lang w:val="en-US"/>
        </w:rPr>
        <w:t>Unchanged parts are omitted</w:t>
      </w:r>
      <w:r w:rsidRPr="00C4273A">
        <w:rPr>
          <w:rFonts w:ascii="Arial" w:eastAsia="SimSun" w:hAnsi="Arial" w:cs="Arial"/>
          <w:color w:val="FF0000"/>
          <w:sz w:val="16"/>
          <w:szCs w:val="16"/>
          <w:lang w:val="en-US" w:eastAsia="zh-CN"/>
        </w:rPr>
        <w:t xml:space="preserve"> &gt;</w:t>
      </w:r>
    </w:p>
    <w:p w14:paraId="5D8356CF" w14:textId="3EB5F7B1" w:rsidR="00223183" w:rsidRPr="00C4273A" w:rsidRDefault="00223183" w:rsidP="00223183">
      <w:pPr>
        <w:rPr>
          <w:color w:val="FF0000"/>
          <w:lang w:eastAsia="zh-CN"/>
        </w:rPr>
      </w:pPr>
      <w:r w:rsidRPr="00223183">
        <w:rPr>
          <w:color w:val="FF0000"/>
          <w:lang w:eastAsia="zh-CN"/>
        </w:rPr>
        <w:t xml:space="preserve">----- </w:t>
      </w:r>
      <w:r>
        <w:rPr>
          <w:color w:val="FF0000"/>
          <w:lang w:eastAsia="zh-CN"/>
        </w:rPr>
        <w:t>End</w:t>
      </w:r>
      <w:r w:rsidRPr="00223183">
        <w:rPr>
          <w:color w:val="FF0000"/>
          <w:lang w:eastAsia="zh-CN"/>
        </w:rPr>
        <w:t xml:space="preserve"> of TP -----</w:t>
      </w:r>
    </w:p>
    <w:p w14:paraId="00815634" w14:textId="72A857C1" w:rsidR="00223183" w:rsidRPr="00720BC6" w:rsidRDefault="00000000" w:rsidP="00223183">
      <w:pPr>
        <w:rPr>
          <w:rFonts w:ascii="Times New Roman" w:hAnsi="Times New Roman"/>
          <w:b/>
          <w:bCs/>
          <w:szCs w:val="20"/>
        </w:rPr>
      </w:pPr>
      <w:hyperlink r:id="rId924" w:history="1">
        <w:r w:rsidR="006625D9">
          <w:rPr>
            <w:rStyle w:val="Hyperlink"/>
            <w:rFonts w:ascii="Times New Roman" w:hAnsi="Times New Roman"/>
            <w:b/>
            <w:bCs/>
            <w:szCs w:val="20"/>
            <w:highlight w:val="green"/>
          </w:rPr>
          <w:t>R1-2208243</w:t>
        </w:r>
      </w:hyperlink>
      <w:r w:rsidR="00223183" w:rsidRPr="00720BC6">
        <w:rPr>
          <w:rFonts w:ascii="Times New Roman" w:hAnsi="Times New Roman"/>
          <w:b/>
          <w:bCs/>
          <w:szCs w:val="20"/>
        </w:rPr>
        <w:tab/>
        <w:t>Correction on PRS reception procedure</w:t>
      </w:r>
      <w:r w:rsidR="00223183" w:rsidRPr="00720BC6">
        <w:rPr>
          <w:rFonts w:ascii="Times New Roman" w:hAnsi="Times New Roman"/>
          <w:b/>
          <w:bCs/>
          <w:szCs w:val="20"/>
        </w:rPr>
        <w:tab/>
        <w:t>Moderator (Ericsson), CATT</w:t>
      </w:r>
    </w:p>
    <w:p w14:paraId="60CCE89A" w14:textId="070BB177" w:rsidR="00720BC6" w:rsidRDefault="00720BC6" w:rsidP="00720BC6">
      <w:pPr>
        <w:rPr>
          <w:rFonts w:eastAsia="Times New Roman"/>
        </w:rPr>
      </w:pPr>
      <w:r w:rsidRPr="003B3873">
        <w:rPr>
          <w:rFonts w:eastAsia="Times New Roman"/>
          <w:b/>
          <w:bCs/>
        </w:rPr>
        <w:t>Decision:</w:t>
      </w:r>
      <w:r>
        <w:rPr>
          <w:rFonts w:eastAsia="Times New Roman"/>
        </w:rPr>
        <w:t xml:space="preserve"> (38.214, Rel-17, CR#0326, Cat F) is agreed.</w:t>
      </w:r>
    </w:p>
    <w:p w14:paraId="2255FCFE" w14:textId="058A9AB3" w:rsidR="002A4D88" w:rsidRDefault="002A4D88" w:rsidP="002A4D88">
      <w:pPr>
        <w:rPr>
          <w:rFonts w:ascii="Times New Roman" w:hAnsi="Times New Roman"/>
          <w:szCs w:val="20"/>
        </w:rPr>
      </w:pPr>
    </w:p>
    <w:p w14:paraId="315D7788" w14:textId="77777777" w:rsidR="004B6DA6" w:rsidRPr="002A4D88" w:rsidRDefault="004B6DA6" w:rsidP="002A4D88">
      <w:pPr>
        <w:rPr>
          <w:rFonts w:ascii="Times New Roman" w:hAnsi="Times New Roman"/>
          <w:szCs w:val="20"/>
        </w:rPr>
      </w:pPr>
    </w:p>
    <w:p w14:paraId="57D75990" w14:textId="32347EE4" w:rsidR="002A4D88" w:rsidRPr="002A4D88" w:rsidRDefault="00000000" w:rsidP="002A4D88">
      <w:pPr>
        <w:rPr>
          <w:rFonts w:ascii="Times New Roman" w:hAnsi="Times New Roman"/>
          <w:b/>
          <w:szCs w:val="20"/>
        </w:rPr>
      </w:pPr>
      <w:hyperlink r:id="rId925" w:history="1">
        <w:r w:rsidR="006625D9">
          <w:rPr>
            <w:rStyle w:val="Hyperlink"/>
            <w:rFonts w:ascii="Times New Roman" w:hAnsi="Times New Roman"/>
            <w:b/>
            <w:szCs w:val="20"/>
          </w:rPr>
          <w:t>R1-2207825</w:t>
        </w:r>
      </w:hyperlink>
      <w:r w:rsidR="002A4D88" w:rsidRPr="002A4D88">
        <w:rPr>
          <w:rFonts w:ascii="Times New Roman" w:hAnsi="Times New Roman"/>
          <w:b/>
          <w:szCs w:val="20"/>
        </w:rPr>
        <w:tab/>
        <w:t>Summary #1 of positioning latency improvements and RRC_INACTIVE</w:t>
      </w:r>
      <w:r w:rsidR="002A4D88" w:rsidRPr="002A4D88">
        <w:rPr>
          <w:rFonts w:ascii="Times New Roman" w:hAnsi="Times New Roman"/>
          <w:b/>
          <w:szCs w:val="20"/>
        </w:rPr>
        <w:tab/>
        <w:t>Moderator (Huawei)</w:t>
      </w:r>
    </w:p>
    <w:p w14:paraId="720B1A4C" w14:textId="77777777" w:rsidR="002A4D88" w:rsidRPr="002A4D88" w:rsidRDefault="002A4D88" w:rsidP="002A4D88">
      <w:pPr>
        <w:rPr>
          <w:rFonts w:ascii="Times New Roman" w:hAnsi="Times New Roman"/>
          <w:bCs/>
          <w:szCs w:val="20"/>
          <w:u w:val="single"/>
          <w:lang w:eastAsia="zh-CN"/>
        </w:rPr>
      </w:pPr>
      <w:r w:rsidRPr="002A4D88">
        <w:rPr>
          <w:rFonts w:ascii="Times New Roman" w:hAnsi="Times New Roman"/>
          <w:bCs/>
          <w:szCs w:val="20"/>
          <w:u w:val="single"/>
          <w:lang w:eastAsia="zh-CN"/>
        </w:rPr>
        <w:t>Conclusion</w:t>
      </w:r>
    </w:p>
    <w:p w14:paraId="2EFCD4EA" w14:textId="77777777" w:rsidR="002A4D88" w:rsidRPr="00034A5C" w:rsidRDefault="002A4D88">
      <w:pPr>
        <w:pStyle w:val="ListParagraph"/>
        <w:numPr>
          <w:ilvl w:val="0"/>
          <w:numId w:val="207"/>
        </w:numPr>
        <w:rPr>
          <w:lang w:eastAsia="zh-CN"/>
        </w:rPr>
      </w:pPr>
      <w:r w:rsidRPr="00034A5C">
        <w:rPr>
          <w:lang w:eastAsia="zh-CN"/>
        </w:rPr>
        <w:t>For FG 27-3-3, UE shall report either component 2a or component 2b, but not both components.</w:t>
      </w:r>
    </w:p>
    <w:p w14:paraId="3480DFDD" w14:textId="77777777" w:rsidR="002A4D88" w:rsidRPr="002A4D88" w:rsidRDefault="002A4D88" w:rsidP="002A4D88">
      <w:pPr>
        <w:rPr>
          <w:rFonts w:ascii="Times New Roman" w:hAnsi="Times New Roman"/>
          <w:szCs w:val="20"/>
        </w:rPr>
      </w:pPr>
    </w:p>
    <w:p w14:paraId="094A9020" w14:textId="6476B6EC" w:rsidR="002A4D88" w:rsidRPr="00720BC6" w:rsidRDefault="00000000" w:rsidP="002A4D88">
      <w:pPr>
        <w:rPr>
          <w:rFonts w:ascii="Times New Roman" w:hAnsi="Times New Roman"/>
          <w:b/>
          <w:bCs/>
          <w:szCs w:val="20"/>
        </w:rPr>
      </w:pPr>
      <w:hyperlink r:id="rId926" w:history="1">
        <w:r w:rsidR="006625D9">
          <w:rPr>
            <w:rStyle w:val="Hyperlink"/>
            <w:rFonts w:ascii="Times New Roman" w:hAnsi="Times New Roman"/>
            <w:b/>
            <w:bCs/>
            <w:szCs w:val="20"/>
          </w:rPr>
          <w:t>R1-2207826</w:t>
        </w:r>
      </w:hyperlink>
      <w:r w:rsidR="002A4D88" w:rsidRPr="00720BC6">
        <w:rPr>
          <w:rFonts w:ascii="Times New Roman" w:hAnsi="Times New Roman"/>
          <w:b/>
          <w:bCs/>
          <w:szCs w:val="20"/>
        </w:rPr>
        <w:tab/>
        <w:t>Summary #2 of positioning latency improvements and RRC_INACTIVE</w:t>
      </w:r>
      <w:r w:rsidR="002A4D88" w:rsidRPr="00720BC6">
        <w:rPr>
          <w:rFonts w:ascii="Times New Roman" w:hAnsi="Times New Roman"/>
          <w:b/>
          <w:bCs/>
          <w:szCs w:val="20"/>
        </w:rPr>
        <w:tab/>
        <w:t>Moderator (Huawei)</w:t>
      </w:r>
    </w:p>
    <w:p w14:paraId="5C5E3037" w14:textId="77777777" w:rsidR="00720BC6" w:rsidRPr="00720BC6" w:rsidRDefault="00720BC6" w:rsidP="00720BC6">
      <w:r w:rsidRPr="00720BC6">
        <w:rPr>
          <w:highlight w:val="green"/>
        </w:rPr>
        <w:t>Agreement</w:t>
      </w:r>
    </w:p>
    <w:p w14:paraId="246C8546" w14:textId="3AC69E93" w:rsidR="00720BC6" w:rsidRPr="00720BC6" w:rsidRDefault="00720BC6">
      <w:pPr>
        <w:pStyle w:val="ListParagraph"/>
        <w:numPr>
          <w:ilvl w:val="0"/>
          <w:numId w:val="207"/>
        </w:numPr>
        <w:rPr>
          <w:lang w:eastAsia="zh-CN"/>
        </w:rPr>
      </w:pPr>
      <w:r w:rsidRPr="00720BC6">
        <w:rPr>
          <w:rFonts w:hint="eastAsia"/>
          <w:lang w:eastAsia="zh-CN"/>
        </w:rPr>
        <w:t>E</w:t>
      </w:r>
      <w:r w:rsidRPr="00720BC6">
        <w:rPr>
          <w:lang w:eastAsia="zh-CN"/>
        </w:rPr>
        <w:t xml:space="preserve">ndorse the TP of proposal 2.2-1b in </w:t>
      </w:r>
      <w:hyperlink r:id="rId927" w:history="1">
        <w:r w:rsidR="006625D9">
          <w:rPr>
            <w:rStyle w:val="Hyperlink"/>
            <w:lang w:eastAsia="zh-CN"/>
          </w:rPr>
          <w:t>R1-2207826</w:t>
        </w:r>
      </w:hyperlink>
      <w:r w:rsidRPr="00720BC6">
        <w:rPr>
          <w:lang w:eastAsia="zh-CN"/>
        </w:rPr>
        <w:t xml:space="preserve"> regarding capturing the priority states to clause 5.1.6.5 of TS 38.214.</w:t>
      </w:r>
    </w:p>
    <w:p w14:paraId="7241995B" w14:textId="36429B7C" w:rsidR="00720BC6" w:rsidRPr="00720BC6" w:rsidRDefault="00720BC6" w:rsidP="00720BC6">
      <w:r w:rsidRPr="00720BC6">
        <w:t>Final CR</w:t>
      </w:r>
      <w:r w:rsidR="00034A5C">
        <w:rPr>
          <w:rFonts w:eastAsia="Times New Roman"/>
        </w:rPr>
        <w:t xml:space="preserve"> (38.214, Rel-17, CR#0301, Cat F)</w:t>
      </w:r>
      <w:r w:rsidRPr="00720BC6">
        <w:t xml:space="preserve"> i</w:t>
      </w:r>
      <w:r w:rsidR="00034A5C">
        <w:t>s agreed in:</w:t>
      </w:r>
    </w:p>
    <w:p w14:paraId="40EC9676" w14:textId="68A330F0" w:rsidR="00F76E03" w:rsidRPr="00282569" w:rsidRDefault="00000000" w:rsidP="00F76E03">
      <w:pPr>
        <w:rPr>
          <w:b/>
          <w:bCs/>
        </w:rPr>
      </w:pPr>
      <w:hyperlink r:id="rId928" w:history="1">
        <w:r w:rsidR="006625D9">
          <w:rPr>
            <w:rStyle w:val="Hyperlink"/>
            <w:b/>
            <w:bCs/>
            <w:highlight w:val="green"/>
          </w:rPr>
          <w:t>R1-2208017</w:t>
        </w:r>
      </w:hyperlink>
      <w:r w:rsidR="00F76E03" w:rsidRPr="00282569">
        <w:rPr>
          <w:b/>
          <w:bCs/>
        </w:rPr>
        <w:tab/>
        <w:t>CR on priority states within the PRS processing window</w:t>
      </w:r>
      <w:r w:rsidR="00F76E03" w:rsidRPr="00282569">
        <w:rPr>
          <w:b/>
          <w:bCs/>
        </w:rPr>
        <w:tab/>
        <w:t xml:space="preserve">Moderator (Huawei), Ericsson, </w:t>
      </w:r>
      <w:proofErr w:type="spellStart"/>
      <w:r w:rsidR="00F76E03" w:rsidRPr="00282569">
        <w:rPr>
          <w:b/>
          <w:bCs/>
        </w:rPr>
        <w:t>HiSilicon</w:t>
      </w:r>
      <w:proofErr w:type="spellEnd"/>
    </w:p>
    <w:p w14:paraId="193A1C5F" w14:textId="77777777" w:rsidR="00282569" w:rsidRDefault="00282569" w:rsidP="00F76E03"/>
    <w:p w14:paraId="305B4BE2" w14:textId="77777777" w:rsidR="00720BC6" w:rsidRPr="00720BC6" w:rsidRDefault="00720BC6" w:rsidP="00720BC6">
      <w:r w:rsidRPr="00720BC6">
        <w:rPr>
          <w:highlight w:val="green"/>
        </w:rPr>
        <w:lastRenderedPageBreak/>
        <w:t>Agreement</w:t>
      </w:r>
    </w:p>
    <w:p w14:paraId="397AF478" w14:textId="20E4C813" w:rsidR="00720BC6" w:rsidRPr="00720BC6" w:rsidRDefault="00720BC6">
      <w:pPr>
        <w:pStyle w:val="ListParagraph"/>
        <w:numPr>
          <w:ilvl w:val="0"/>
          <w:numId w:val="207"/>
        </w:numPr>
        <w:rPr>
          <w:lang w:eastAsia="zh-CN"/>
        </w:rPr>
      </w:pPr>
      <w:r w:rsidRPr="00720BC6">
        <w:rPr>
          <w:rFonts w:hint="eastAsia"/>
          <w:lang w:eastAsia="zh-CN"/>
        </w:rPr>
        <w:t>E</w:t>
      </w:r>
      <w:r w:rsidRPr="00720BC6">
        <w:rPr>
          <w:lang w:eastAsia="zh-CN"/>
        </w:rPr>
        <w:t xml:space="preserve">ndorse the TP of proposal 3.1-1c in </w:t>
      </w:r>
      <w:hyperlink r:id="rId929" w:history="1">
        <w:r w:rsidR="006625D9">
          <w:rPr>
            <w:rStyle w:val="Hyperlink"/>
            <w:lang w:eastAsia="zh-CN"/>
          </w:rPr>
          <w:t>R1-2207826</w:t>
        </w:r>
      </w:hyperlink>
      <w:r w:rsidRPr="00720BC6">
        <w:rPr>
          <w:lang w:eastAsia="zh-CN"/>
        </w:rPr>
        <w:t xml:space="preserve"> regarding PRS reception and SRS transmission in RRC_INACTIVE state to clauses 5.1.6.5 and 6.2.1.4 of TS 38.214.</w:t>
      </w:r>
    </w:p>
    <w:p w14:paraId="3D01717E" w14:textId="60949965" w:rsidR="00720BC6" w:rsidRPr="00720BC6" w:rsidRDefault="00720BC6" w:rsidP="00720BC6">
      <w:r w:rsidRPr="00720BC6">
        <w:t>Final CR</w:t>
      </w:r>
      <w:r w:rsidR="00034A5C">
        <w:rPr>
          <w:rFonts w:eastAsia="Times New Roman"/>
        </w:rPr>
        <w:t xml:space="preserve"> (38.214, Rel-17, CR#0305, Cat F)</w:t>
      </w:r>
      <w:r w:rsidRPr="00720BC6">
        <w:t xml:space="preserve"> i</w:t>
      </w:r>
      <w:r w:rsidR="00034A5C">
        <w:t>s agreed in:</w:t>
      </w:r>
    </w:p>
    <w:p w14:paraId="5C133E6B" w14:textId="61E86BFD" w:rsidR="00282569" w:rsidRPr="00282569" w:rsidRDefault="00000000" w:rsidP="00282569">
      <w:pPr>
        <w:rPr>
          <w:b/>
          <w:bCs/>
        </w:rPr>
      </w:pPr>
      <w:hyperlink r:id="rId930" w:history="1">
        <w:r w:rsidR="006625D9">
          <w:rPr>
            <w:rStyle w:val="Hyperlink"/>
            <w:b/>
            <w:bCs/>
            <w:highlight w:val="green"/>
          </w:rPr>
          <w:t>R1-2208021</w:t>
        </w:r>
      </w:hyperlink>
      <w:r w:rsidR="00282569" w:rsidRPr="00282569">
        <w:rPr>
          <w:b/>
          <w:bCs/>
        </w:rPr>
        <w:tab/>
        <w:t>CR on PRS reception and SRS transmission outside initial BWP</w:t>
      </w:r>
      <w:r w:rsidR="00282569" w:rsidRPr="00282569">
        <w:rPr>
          <w:b/>
          <w:bCs/>
        </w:rPr>
        <w:tab/>
        <w:t xml:space="preserve">Moderator (Huawei), vivo, ZTE, </w:t>
      </w:r>
      <w:proofErr w:type="spellStart"/>
      <w:r w:rsidR="00282569" w:rsidRPr="00282569">
        <w:rPr>
          <w:b/>
          <w:bCs/>
        </w:rPr>
        <w:t>HiSilicon</w:t>
      </w:r>
      <w:proofErr w:type="spellEnd"/>
    </w:p>
    <w:p w14:paraId="7B6BB6B4" w14:textId="77777777" w:rsidR="00720BC6" w:rsidRPr="00720BC6" w:rsidRDefault="00720BC6" w:rsidP="00720BC6"/>
    <w:p w14:paraId="6E4CFF9D" w14:textId="77777777" w:rsidR="00720BC6" w:rsidRPr="00720BC6" w:rsidRDefault="00720BC6" w:rsidP="00720BC6">
      <w:r w:rsidRPr="00720BC6">
        <w:rPr>
          <w:highlight w:val="green"/>
        </w:rPr>
        <w:t>Agreement</w:t>
      </w:r>
    </w:p>
    <w:p w14:paraId="1AF71D5A" w14:textId="1E04A556" w:rsidR="00720BC6" w:rsidRPr="00720BC6" w:rsidRDefault="00720BC6">
      <w:pPr>
        <w:pStyle w:val="ListParagraph"/>
        <w:numPr>
          <w:ilvl w:val="0"/>
          <w:numId w:val="207"/>
        </w:numPr>
      </w:pPr>
      <w:r w:rsidRPr="00720BC6">
        <w:t xml:space="preserve">Endorse the draft CRs </w:t>
      </w:r>
      <w:hyperlink r:id="rId931" w:history="1">
        <w:r w:rsidR="006625D9">
          <w:rPr>
            <w:rStyle w:val="Hyperlink"/>
          </w:rPr>
          <w:t>R1-2205909</w:t>
        </w:r>
      </w:hyperlink>
      <w:r w:rsidRPr="00720BC6">
        <w:t xml:space="preserve"> and </w:t>
      </w:r>
      <w:hyperlink r:id="rId932" w:history="1">
        <w:r w:rsidR="006625D9">
          <w:rPr>
            <w:rStyle w:val="Hyperlink"/>
          </w:rPr>
          <w:t>R1-2206270</w:t>
        </w:r>
      </w:hyperlink>
      <w:r w:rsidRPr="00720BC6">
        <w:t xml:space="preserve"> regarding the reduced PRS processing samples to clause 5.1.6.5 of TS 38.214.</w:t>
      </w:r>
    </w:p>
    <w:p w14:paraId="152DCE27" w14:textId="46CD3D6C" w:rsidR="00720BC6" w:rsidRPr="00720BC6" w:rsidRDefault="00720BC6" w:rsidP="00720BC6">
      <w:r w:rsidRPr="00720BC6">
        <w:t>Final CRs in</w:t>
      </w:r>
      <w:r w:rsidR="00877D26">
        <w:t>:</w:t>
      </w:r>
    </w:p>
    <w:p w14:paraId="6A2D385D" w14:textId="36F5C067" w:rsidR="00282569" w:rsidRDefault="00000000" w:rsidP="00282569">
      <w:pPr>
        <w:rPr>
          <w:b/>
          <w:bCs/>
        </w:rPr>
      </w:pPr>
      <w:hyperlink r:id="rId933" w:history="1">
        <w:r w:rsidR="006625D9">
          <w:rPr>
            <w:rStyle w:val="Hyperlink"/>
            <w:b/>
            <w:bCs/>
            <w:highlight w:val="green"/>
          </w:rPr>
          <w:t>R1-2208018</w:t>
        </w:r>
      </w:hyperlink>
      <w:r w:rsidR="00282569" w:rsidRPr="00282569">
        <w:rPr>
          <w:b/>
          <w:bCs/>
        </w:rPr>
        <w:tab/>
        <w:t>CR on PRS processing sample for 38.214</w:t>
      </w:r>
      <w:r w:rsidR="00282569" w:rsidRPr="00282569">
        <w:rPr>
          <w:b/>
          <w:bCs/>
        </w:rPr>
        <w:tab/>
        <w:t>Moderator (Huawei), ZTE</w:t>
      </w:r>
    </w:p>
    <w:p w14:paraId="5C2EFBDD" w14:textId="6CD69658" w:rsidR="00034A5C" w:rsidRPr="00282569" w:rsidRDefault="00034A5C" w:rsidP="00282569">
      <w:pPr>
        <w:rPr>
          <w:b/>
          <w:bCs/>
        </w:rPr>
      </w:pPr>
      <w:r>
        <w:rPr>
          <w:rFonts w:eastAsia="Times New Roman"/>
        </w:rPr>
        <w:t>(38.214, Rel-17, CR#030</w:t>
      </w:r>
      <w:r w:rsidR="00877D26">
        <w:rPr>
          <w:rFonts w:eastAsia="Times New Roman"/>
        </w:rPr>
        <w:t>2</w:t>
      </w:r>
      <w:r>
        <w:rPr>
          <w:rFonts w:eastAsia="Times New Roman"/>
        </w:rPr>
        <w:t>, Cat F)</w:t>
      </w:r>
      <w:r w:rsidRPr="00720BC6">
        <w:t xml:space="preserve"> i</w:t>
      </w:r>
      <w:r>
        <w:t>s agreed</w:t>
      </w:r>
    </w:p>
    <w:p w14:paraId="63D82FDC" w14:textId="56EC2B96" w:rsidR="00282569" w:rsidRPr="00282569" w:rsidRDefault="00000000" w:rsidP="00282569">
      <w:pPr>
        <w:rPr>
          <w:b/>
          <w:bCs/>
        </w:rPr>
      </w:pPr>
      <w:hyperlink r:id="rId934" w:history="1">
        <w:r w:rsidR="006625D9">
          <w:rPr>
            <w:rStyle w:val="Hyperlink"/>
            <w:b/>
            <w:bCs/>
            <w:highlight w:val="green"/>
          </w:rPr>
          <w:t>R1-2208019</w:t>
        </w:r>
      </w:hyperlink>
      <w:r w:rsidR="00282569" w:rsidRPr="00282569">
        <w:rPr>
          <w:b/>
          <w:bCs/>
        </w:rPr>
        <w:tab/>
        <w:t>Corrections on M-sample measurement</w:t>
      </w:r>
      <w:r w:rsidR="00282569" w:rsidRPr="00282569">
        <w:rPr>
          <w:b/>
          <w:bCs/>
        </w:rPr>
        <w:tab/>
        <w:t>Moderator (Huawei), OPPO</w:t>
      </w:r>
    </w:p>
    <w:p w14:paraId="194A7A73" w14:textId="51B45396" w:rsidR="00720BC6" w:rsidRPr="00720BC6" w:rsidRDefault="00877D26" w:rsidP="00720BC6">
      <w:r>
        <w:rPr>
          <w:rFonts w:eastAsia="Times New Roman"/>
        </w:rPr>
        <w:t>(38.214, Rel-17, CR#0303, Cat F)</w:t>
      </w:r>
      <w:r w:rsidRPr="00720BC6">
        <w:t xml:space="preserve"> i</w:t>
      </w:r>
      <w:r>
        <w:t>s agreed</w:t>
      </w:r>
    </w:p>
    <w:p w14:paraId="59483DCE" w14:textId="77777777" w:rsidR="00720BC6" w:rsidRPr="00720BC6" w:rsidRDefault="00720BC6" w:rsidP="00720BC6"/>
    <w:p w14:paraId="4377F23C" w14:textId="77777777" w:rsidR="00720BC6" w:rsidRPr="00720BC6" w:rsidRDefault="00720BC6" w:rsidP="00720BC6">
      <w:r w:rsidRPr="00720BC6">
        <w:rPr>
          <w:highlight w:val="green"/>
        </w:rPr>
        <w:t>Agreement</w:t>
      </w:r>
    </w:p>
    <w:p w14:paraId="6B94BEF0" w14:textId="58215B96" w:rsidR="00720BC6" w:rsidRPr="00720BC6" w:rsidRDefault="00720BC6">
      <w:pPr>
        <w:pStyle w:val="ListParagraph"/>
        <w:numPr>
          <w:ilvl w:val="0"/>
          <w:numId w:val="207"/>
        </w:numPr>
      </w:pPr>
      <w:r w:rsidRPr="00720BC6">
        <w:rPr>
          <w:rFonts w:hint="eastAsia"/>
          <w:lang w:eastAsia="zh-CN"/>
        </w:rPr>
        <w:t>E</w:t>
      </w:r>
      <w:r w:rsidRPr="00720BC6">
        <w:rPr>
          <w:lang w:eastAsia="zh-CN"/>
        </w:rPr>
        <w:t xml:space="preserve">ndorse the TP of proposal </w:t>
      </w:r>
      <w:r w:rsidRPr="00720BC6">
        <w:t xml:space="preserve">2.9-2a </w:t>
      </w:r>
      <w:r w:rsidRPr="00720BC6">
        <w:rPr>
          <w:lang w:eastAsia="zh-CN"/>
        </w:rPr>
        <w:t xml:space="preserve">in </w:t>
      </w:r>
      <w:hyperlink r:id="rId935" w:history="1">
        <w:r w:rsidR="006625D9">
          <w:rPr>
            <w:rStyle w:val="Hyperlink"/>
            <w:lang w:eastAsia="zh-CN"/>
          </w:rPr>
          <w:t>R1-2207826</w:t>
        </w:r>
      </w:hyperlink>
      <w:r w:rsidRPr="00720BC6">
        <w:t xml:space="preserve"> to clause 5.1.6.5 of TS 38.214.</w:t>
      </w:r>
    </w:p>
    <w:p w14:paraId="1E624504" w14:textId="37253D7A" w:rsidR="005C63D8" w:rsidRPr="00720BC6" w:rsidRDefault="005C63D8" w:rsidP="005C63D8">
      <w:r w:rsidRPr="00720BC6">
        <w:t>Final CR</w:t>
      </w:r>
      <w:r>
        <w:rPr>
          <w:rFonts w:eastAsia="Times New Roman"/>
        </w:rPr>
        <w:t xml:space="preserve"> (38.214, Rel-17, CR#0304, Cat F)</w:t>
      </w:r>
      <w:r w:rsidRPr="00720BC6">
        <w:t xml:space="preserve"> i</w:t>
      </w:r>
      <w:r>
        <w:t>s agreed in:</w:t>
      </w:r>
    </w:p>
    <w:p w14:paraId="480A4AD9" w14:textId="54B551ED" w:rsidR="00282569" w:rsidRPr="00282569" w:rsidRDefault="00000000" w:rsidP="00282569">
      <w:pPr>
        <w:rPr>
          <w:b/>
          <w:bCs/>
        </w:rPr>
      </w:pPr>
      <w:hyperlink r:id="rId936" w:history="1">
        <w:r w:rsidR="006625D9">
          <w:rPr>
            <w:rStyle w:val="Hyperlink"/>
            <w:b/>
            <w:bCs/>
            <w:highlight w:val="green"/>
          </w:rPr>
          <w:t>R1-2208020</w:t>
        </w:r>
      </w:hyperlink>
      <w:r w:rsidR="00282569" w:rsidRPr="00282569">
        <w:rPr>
          <w:b/>
          <w:bCs/>
        </w:rPr>
        <w:tab/>
        <w:t>CR on the positioning frequency layer within a PPW and UE capability for the PPW</w:t>
      </w:r>
      <w:r w:rsidR="00282569" w:rsidRPr="00282569">
        <w:rPr>
          <w:b/>
          <w:bCs/>
        </w:rPr>
        <w:tab/>
        <w:t>Moderator (Huawei), ZTE</w:t>
      </w:r>
    </w:p>
    <w:p w14:paraId="464C08F1" w14:textId="77777777" w:rsidR="00720BC6" w:rsidRPr="00720BC6" w:rsidRDefault="00720BC6" w:rsidP="00720BC6">
      <w:pPr>
        <w:rPr>
          <w:lang w:eastAsia="zh-CN"/>
        </w:rPr>
      </w:pPr>
    </w:p>
    <w:p w14:paraId="6DFFD439" w14:textId="77777777" w:rsidR="00720BC6" w:rsidRPr="00720BC6" w:rsidRDefault="00720BC6" w:rsidP="00720BC6">
      <w:r w:rsidRPr="00720BC6">
        <w:rPr>
          <w:highlight w:val="green"/>
        </w:rPr>
        <w:t>Agreement</w:t>
      </w:r>
    </w:p>
    <w:p w14:paraId="0A7D8446" w14:textId="5B3AB946" w:rsidR="00720BC6" w:rsidRPr="00720BC6" w:rsidRDefault="00720BC6">
      <w:pPr>
        <w:pStyle w:val="ListParagraph"/>
        <w:numPr>
          <w:ilvl w:val="0"/>
          <w:numId w:val="207"/>
        </w:numPr>
      </w:pPr>
      <w:r w:rsidRPr="00720BC6">
        <w:t xml:space="preserve">The changes in </w:t>
      </w:r>
      <w:hyperlink r:id="rId937" w:history="1">
        <w:r w:rsidR="006625D9">
          <w:rPr>
            <w:rStyle w:val="Hyperlink"/>
          </w:rPr>
          <w:t>R1-2207611</w:t>
        </w:r>
      </w:hyperlink>
      <w:r w:rsidRPr="00720BC6">
        <w:t xml:space="preserve"> are endorsed, and recommended to be merged into the editor alignment CR.</w:t>
      </w:r>
    </w:p>
    <w:p w14:paraId="0C4824C2" w14:textId="77777777" w:rsidR="00720BC6" w:rsidRPr="00720BC6" w:rsidRDefault="00720BC6" w:rsidP="00720BC6"/>
    <w:p w14:paraId="46B6EA36" w14:textId="77777777" w:rsidR="00720BC6" w:rsidRPr="00720BC6" w:rsidRDefault="00720BC6" w:rsidP="00720BC6">
      <w:r w:rsidRPr="00720BC6">
        <w:rPr>
          <w:highlight w:val="green"/>
        </w:rPr>
        <w:t>Agreement</w:t>
      </w:r>
    </w:p>
    <w:p w14:paraId="7243FB3F" w14:textId="61D9ACD2" w:rsidR="00720BC6" w:rsidRPr="00720BC6" w:rsidRDefault="00720BC6">
      <w:pPr>
        <w:pStyle w:val="ListParagraph"/>
        <w:numPr>
          <w:ilvl w:val="0"/>
          <w:numId w:val="207"/>
        </w:numPr>
      </w:pPr>
      <w:r w:rsidRPr="00720BC6">
        <w:t xml:space="preserve">The changes in </w:t>
      </w:r>
      <w:hyperlink r:id="rId938" w:history="1">
        <w:r w:rsidR="006625D9">
          <w:rPr>
            <w:rStyle w:val="Hyperlink"/>
          </w:rPr>
          <w:t>R1-2207645</w:t>
        </w:r>
      </w:hyperlink>
      <w:r w:rsidRPr="00720BC6">
        <w:t xml:space="preserve"> regarding BWP for SRS to clause 7.3.1 of TS 38.213 are endorsed.</w:t>
      </w:r>
    </w:p>
    <w:p w14:paraId="350A93BA" w14:textId="081E9AED" w:rsidR="00720BC6" w:rsidRPr="00720BC6" w:rsidRDefault="00720BC6" w:rsidP="00720BC6">
      <w:r w:rsidRPr="00720BC6">
        <w:t xml:space="preserve">Final CR </w:t>
      </w:r>
      <w:r w:rsidR="005331EB">
        <w:rPr>
          <w:rFonts w:eastAsia="Times New Roman"/>
        </w:rPr>
        <w:t>(38.213, Rel-17, CR#0336, Cat F)</w:t>
      </w:r>
      <w:r w:rsidR="005331EB" w:rsidRPr="00720BC6">
        <w:t xml:space="preserve"> i</w:t>
      </w:r>
      <w:r w:rsidR="005331EB">
        <w:t>s agreed in:</w:t>
      </w:r>
    </w:p>
    <w:p w14:paraId="289CC120" w14:textId="3211E50A" w:rsidR="00282569" w:rsidRPr="00282569" w:rsidRDefault="00000000" w:rsidP="00282569">
      <w:pPr>
        <w:rPr>
          <w:b/>
          <w:bCs/>
        </w:rPr>
      </w:pPr>
      <w:hyperlink r:id="rId939" w:history="1">
        <w:r w:rsidR="006625D9">
          <w:rPr>
            <w:rStyle w:val="Hyperlink"/>
            <w:b/>
            <w:bCs/>
            <w:highlight w:val="green"/>
          </w:rPr>
          <w:t>R1-2208022</w:t>
        </w:r>
      </w:hyperlink>
      <w:r w:rsidR="00282569" w:rsidRPr="00282569">
        <w:rPr>
          <w:b/>
          <w:bCs/>
        </w:rPr>
        <w:tab/>
        <w:t>Correction of BWP for SRS</w:t>
      </w:r>
      <w:r w:rsidR="00282569" w:rsidRPr="00282569">
        <w:rPr>
          <w:b/>
          <w:bCs/>
        </w:rPr>
        <w:tab/>
        <w:t xml:space="preserve">Moderator (Huawei), </w:t>
      </w:r>
      <w:proofErr w:type="spellStart"/>
      <w:r w:rsidR="00282569" w:rsidRPr="00282569">
        <w:rPr>
          <w:b/>
          <w:bCs/>
        </w:rPr>
        <w:t>HiSilicon</w:t>
      </w:r>
      <w:proofErr w:type="spellEnd"/>
    </w:p>
    <w:p w14:paraId="71D21983" w14:textId="77777777" w:rsidR="00720BC6" w:rsidRPr="00720BC6" w:rsidRDefault="00720BC6" w:rsidP="00720BC6"/>
    <w:p w14:paraId="2429B9B7" w14:textId="77777777" w:rsidR="00720BC6" w:rsidRPr="00720BC6" w:rsidRDefault="00720BC6" w:rsidP="00720BC6">
      <w:r w:rsidRPr="00720BC6">
        <w:rPr>
          <w:highlight w:val="green"/>
        </w:rPr>
        <w:t>Agreement</w:t>
      </w:r>
    </w:p>
    <w:p w14:paraId="6FC67686" w14:textId="77777777" w:rsidR="00720BC6" w:rsidRPr="00720BC6" w:rsidRDefault="00720BC6" w:rsidP="005331EB">
      <w:pPr>
        <w:rPr>
          <w:lang w:eastAsia="zh-CN"/>
        </w:rPr>
      </w:pPr>
      <w:r w:rsidRPr="00720BC6">
        <w:rPr>
          <w:lang w:eastAsia="zh-CN"/>
        </w:rPr>
        <w:t>With regards to the action time for the PRS prioritization over other DL channels</w:t>
      </w:r>
    </w:p>
    <w:p w14:paraId="2BBDD2BD" w14:textId="77777777" w:rsidR="00720BC6" w:rsidRPr="005331EB" w:rsidRDefault="00720BC6">
      <w:pPr>
        <w:pStyle w:val="ListParagraph"/>
        <w:numPr>
          <w:ilvl w:val="0"/>
          <w:numId w:val="207"/>
        </w:numPr>
        <w:rPr>
          <w:szCs w:val="22"/>
          <w:lang w:val="en-US" w:eastAsia="zh-CN"/>
        </w:rPr>
      </w:pPr>
      <w:r w:rsidRPr="005331EB">
        <w:rPr>
          <w:szCs w:val="22"/>
          <w:lang w:val="en-US" w:eastAsia="zh-CN"/>
        </w:rPr>
        <w:t xml:space="preserve">Alt.1: support N = N2 (clause 6.4 of TS 38.214) for the </w:t>
      </w:r>
      <w:r w:rsidRPr="005331EB">
        <w:rPr>
          <w:rFonts w:hint="eastAsia"/>
          <w:szCs w:val="22"/>
          <w:lang w:val="en-US" w:eastAsia="zh-CN"/>
        </w:rPr>
        <w:t>subca</w:t>
      </w:r>
      <w:r w:rsidRPr="005331EB">
        <w:rPr>
          <w:szCs w:val="22"/>
          <w:lang w:val="en-US" w:eastAsia="zh-CN"/>
        </w:rPr>
        <w:t>rrier spacing of the PDCCH.</w:t>
      </w:r>
    </w:p>
    <w:p w14:paraId="3493F6CF" w14:textId="4E929253" w:rsidR="00720BC6" w:rsidRPr="00720BC6" w:rsidRDefault="005331EB" w:rsidP="00720BC6">
      <w:pPr>
        <w:rPr>
          <w:lang w:eastAsia="zh-CN"/>
        </w:rPr>
      </w:pPr>
      <w:r>
        <w:rPr>
          <w:highlight w:val="green"/>
        </w:rPr>
        <w:t xml:space="preserve">Further revised </w:t>
      </w:r>
      <w:r w:rsidR="00720BC6" w:rsidRPr="00720BC6">
        <w:rPr>
          <w:lang w:eastAsia="zh-CN"/>
        </w:rPr>
        <w:t>as follows:</w:t>
      </w:r>
    </w:p>
    <w:p w14:paraId="2B703E50" w14:textId="77777777" w:rsidR="00720BC6" w:rsidRPr="00720BC6" w:rsidRDefault="00720BC6" w:rsidP="005331EB">
      <w:pPr>
        <w:rPr>
          <w:lang w:eastAsia="zh-CN"/>
        </w:rPr>
      </w:pPr>
      <w:r w:rsidRPr="00720BC6">
        <w:rPr>
          <w:lang w:eastAsia="zh-CN"/>
        </w:rPr>
        <w:t>With regards to the action time for the PRS prioritization over other DL channels</w:t>
      </w:r>
    </w:p>
    <w:p w14:paraId="0C13581C" w14:textId="77777777" w:rsidR="00720BC6" w:rsidRPr="005331EB" w:rsidRDefault="00720BC6">
      <w:pPr>
        <w:pStyle w:val="ListParagraph"/>
        <w:numPr>
          <w:ilvl w:val="0"/>
          <w:numId w:val="207"/>
        </w:numPr>
        <w:rPr>
          <w:szCs w:val="22"/>
          <w:lang w:val="en-US" w:eastAsia="zh-CN"/>
        </w:rPr>
      </w:pPr>
      <w:r w:rsidRPr="005331EB">
        <w:rPr>
          <w:szCs w:val="22"/>
          <w:lang w:val="en-US" w:eastAsia="zh-CN"/>
        </w:rPr>
        <w:t xml:space="preserve">Alt.1: support N = N2 (clause 6.4 of TS 38.214) for the </w:t>
      </w:r>
      <w:r w:rsidRPr="005331EB">
        <w:rPr>
          <w:rFonts w:hint="eastAsia"/>
          <w:szCs w:val="22"/>
          <w:lang w:val="en-US" w:eastAsia="zh-CN"/>
        </w:rPr>
        <w:t>subca</w:t>
      </w:r>
      <w:r w:rsidRPr="005331EB">
        <w:rPr>
          <w:szCs w:val="22"/>
          <w:lang w:val="en-US" w:eastAsia="zh-CN"/>
        </w:rPr>
        <w:t xml:space="preserve">rrier spacing of the </w:t>
      </w:r>
      <w:del w:id="250" w:author="3GPPPresenter" w:date="2022-08-26T08:45:00Z">
        <w:r w:rsidRPr="005331EB" w:rsidDel="003008E6">
          <w:rPr>
            <w:szCs w:val="22"/>
            <w:lang w:val="en-US" w:eastAsia="zh-CN"/>
          </w:rPr>
          <w:delText>PDCCH</w:delText>
        </w:r>
      </w:del>
      <w:ins w:id="251" w:author="3GPPPresenter" w:date="2022-08-26T08:45:00Z">
        <w:r w:rsidRPr="005331EB">
          <w:rPr>
            <w:szCs w:val="22"/>
            <w:lang w:val="en-US" w:eastAsia="zh-CN"/>
          </w:rPr>
          <w:t>PRS</w:t>
        </w:r>
      </w:ins>
      <w:r w:rsidRPr="005331EB">
        <w:rPr>
          <w:szCs w:val="22"/>
          <w:lang w:val="en-US" w:eastAsia="zh-CN"/>
        </w:rPr>
        <w:t>.</w:t>
      </w:r>
    </w:p>
    <w:p w14:paraId="5D27E3DD" w14:textId="77777777" w:rsidR="00720BC6" w:rsidRPr="00720BC6" w:rsidRDefault="00720BC6" w:rsidP="00720BC6">
      <w:pPr>
        <w:spacing w:after="120"/>
        <w:rPr>
          <w:rFonts w:ascii="Times New Roman" w:eastAsia="SimSun" w:hAnsi="Times New Roman"/>
          <w:szCs w:val="22"/>
          <w:lang w:val="en-US" w:eastAsia="zh-CN"/>
        </w:rPr>
      </w:pPr>
    </w:p>
    <w:p w14:paraId="7149733D" w14:textId="73494AD1" w:rsidR="00282569" w:rsidRPr="00282569" w:rsidRDefault="00000000" w:rsidP="00282569">
      <w:pPr>
        <w:rPr>
          <w:b/>
          <w:bCs/>
        </w:rPr>
      </w:pPr>
      <w:hyperlink r:id="rId940" w:history="1">
        <w:r w:rsidR="006625D9">
          <w:rPr>
            <w:rStyle w:val="Hyperlink"/>
            <w:b/>
            <w:bCs/>
          </w:rPr>
          <w:t>R1-2208218</w:t>
        </w:r>
      </w:hyperlink>
      <w:r w:rsidR="00282569" w:rsidRPr="00282569">
        <w:rPr>
          <w:b/>
          <w:bCs/>
        </w:rPr>
        <w:tab/>
        <w:t>Draft CR on completing the PPW processing timeline</w:t>
      </w:r>
      <w:r w:rsidR="00282569" w:rsidRPr="00282569">
        <w:rPr>
          <w:b/>
          <w:bCs/>
        </w:rPr>
        <w:tab/>
        <w:t>Moderator (Huawei), Qualcomm, ZTE, Nokia</w:t>
      </w:r>
    </w:p>
    <w:p w14:paraId="46737722" w14:textId="77777777" w:rsidR="00720BC6" w:rsidRPr="00720BC6" w:rsidRDefault="00720BC6" w:rsidP="00720BC6">
      <w:r w:rsidRPr="00720BC6">
        <w:rPr>
          <w:highlight w:val="green"/>
        </w:rPr>
        <w:t>Agreement</w:t>
      </w:r>
    </w:p>
    <w:p w14:paraId="31C58839" w14:textId="3DEFEECF" w:rsidR="00A92EA6" w:rsidRDefault="00A92EA6" w:rsidP="00A92EA6">
      <w:pPr>
        <w:rPr>
          <w:rFonts w:eastAsia="Times New Roman"/>
        </w:rPr>
      </w:pPr>
      <w:r w:rsidRPr="003B3873">
        <w:rPr>
          <w:rFonts w:eastAsia="Times New Roman"/>
          <w:b/>
          <w:bCs/>
        </w:rPr>
        <w:t>Decision:</w:t>
      </w:r>
      <w:r>
        <w:rPr>
          <w:rFonts w:eastAsia="Times New Roman"/>
        </w:rPr>
        <w:t xml:space="preserve"> The draft CR is endorsed. Final CR (38.214, Rel-17, CR#0324, Cat F) is agreed in:</w:t>
      </w:r>
    </w:p>
    <w:p w14:paraId="5ABAB342" w14:textId="31E00336" w:rsidR="00282569" w:rsidRPr="00282569" w:rsidRDefault="00000000" w:rsidP="00282569">
      <w:pPr>
        <w:rPr>
          <w:b/>
          <w:bCs/>
        </w:rPr>
      </w:pPr>
      <w:hyperlink r:id="rId941" w:history="1">
        <w:r w:rsidR="006625D9">
          <w:rPr>
            <w:rStyle w:val="Hyperlink"/>
            <w:b/>
            <w:bCs/>
            <w:highlight w:val="green"/>
          </w:rPr>
          <w:t>R1-2208239</w:t>
        </w:r>
      </w:hyperlink>
      <w:r w:rsidR="00282569" w:rsidRPr="00282569">
        <w:rPr>
          <w:b/>
          <w:bCs/>
        </w:rPr>
        <w:tab/>
        <w:t>CR on completing the PPW processing timeline</w:t>
      </w:r>
      <w:r w:rsidR="00282569" w:rsidRPr="00282569">
        <w:rPr>
          <w:b/>
          <w:bCs/>
        </w:rPr>
        <w:tab/>
        <w:t>Moderator (Huawei), Qualcomm, ZTE, Nokia</w:t>
      </w:r>
    </w:p>
    <w:p w14:paraId="044B808C" w14:textId="78D87DFF" w:rsidR="002A4D88" w:rsidRDefault="002A4D88" w:rsidP="002A4D88"/>
    <w:p w14:paraId="2466888A" w14:textId="67C245EC" w:rsidR="00282569" w:rsidRPr="002A4D88" w:rsidRDefault="00282569" w:rsidP="002A4D88">
      <w:r>
        <w:t xml:space="preserve">Final summary in </w:t>
      </w:r>
      <w:hyperlink r:id="rId942" w:history="1">
        <w:r w:rsidR="006625D9">
          <w:rPr>
            <w:rStyle w:val="Hyperlink"/>
          </w:rPr>
          <w:t>R1-2208217</w:t>
        </w:r>
      </w:hyperlink>
      <w:r>
        <w:t>.</w:t>
      </w:r>
    </w:p>
    <w:p w14:paraId="6ADD0A7F" w14:textId="7D121F1E" w:rsidR="004C70A4" w:rsidRDefault="004C70A4" w:rsidP="00747EC7">
      <w:pPr>
        <w:pStyle w:val="Heading2"/>
      </w:pPr>
      <w:bookmarkStart w:id="252" w:name="_Toc111621513"/>
      <w:bookmarkStart w:id="253" w:name="_Toc113876811"/>
      <w:r w:rsidRPr="004C70A4">
        <w:t>Maintenance on Support of Reduced Capability NR Devices</w:t>
      </w:r>
      <w:bookmarkEnd w:id="252"/>
      <w:bookmarkEnd w:id="253"/>
    </w:p>
    <w:p w14:paraId="3C9745E2" w14:textId="4FB2FB4F" w:rsidR="00A0559F" w:rsidRPr="00A0559F" w:rsidRDefault="00000000" w:rsidP="00A0559F">
      <w:pPr>
        <w:rPr>
          <w:b/>
          <w:bCs/>
        </w:rPr>
      </w:pPr>
      <w:hyperlink r:id="rId943" w:history="1">
        <w:r w:rsidR="006625D9">
          <w:rPr>
            <w:rStyle w:val="Hyperlink"/>
            <w:b/>
            <w:bCs/>
          </w:rPr>
          <w:t>R1-2208137</w:t>
        </w:r>
      </w:hyperlink>
      <w:r w:rsidR="00A0559F" w:rsidRPr="00A0559F">
        <w:rPr>
          <w:b/>
          <w:bCs/>
        </w:rPr>
        <w:tab/>
        <w:t>Session notes for 8.6 (Maintenance on Support of Reduced Capability NR Devices)</w:t>
      </w:r>
      <w:r w:rsidR="00A0559F" w:rsidRPr="00A0559F">
        <w:rPr>
          <w:b/>
          <w:bCs/>
        </w:rPr>
        <w:tab/>
        <w:t>Ad-hoc Chair (CMCC)</w:t>
      </w:r>
    </w:p>
    <w:p w14:paraId="3B40B61D" w14:textId="6531BBA2" w:rsidR="00A0559F" w:rsidRDefault="00A0559F" w:rsidP="00A0559F"/>
    <w:p w14:paraId="3FF824E5" w14:textId="36A5F14D" w:rsidR="002D68DB" w:rsidRPr="002D68DB" w:rsidRDefault="00000000" w:rsidP="00A0559F">
      <w:pPr>
        <w:rPr>
          <w:b/>
          <w:bCs/>
        </w:rPr>
      </w:pPr>
      <w:hyperlink r:id="rId944" w:history="1">
        <w:r w:rsidR="006625D9">
          <w:rPr>
            <w:rStyle w:val="Hyperlink"/>
            <w:b/>
            <w:bCs/>
          </w:rPr>
          <w:t>R1-2208274</w:t>
        </w:r>
      </w:hyperlink>
      <w:r w:rsidR="002D68DB" w:rsidRPr="002D68DB">
        <w:rPr>
          <w:b/>
          <w:bCs/>
        </w:rPr>
        <w:tab/>
        <w:t xml:space="preserve">RAN1 agreements for Rel-17 NR </w:t>
      </w:r>
      <w:proofErr w:type="spellStart"/>
      <w:r w:rsidR="002D68DB" w:rsidRPr="002D68DB">
        <w:rPr>
          <w:b/>
          <w:bCs/>
        </w:rPr>
        <w:t>RedCap</w:t>
      </w:r>
      <w:proofErr w:type="spellEnd"/>
      <w:r w:rsidR="002D68DB">
        <w:rPr>
          <w:b/>
          <w:bCs/>
        </w:rPr>
        <w:tab/>
      </w:r>
      <w:r w:rsidR="002D68DB" w:rsidRPr="002D68DB">
        <w:rPr>
          <w:b/>
          <w:bCs/>
        </w:rPr>
        <w:t>Ericsson</w:t>
      </w:r>
    </w:p>
    <w:p w14:paraId="1D01914A" w14:textId="77777777" w:rsidR="002D68DB" w:rsidRPr="00A0559F" w:rsidRDefault="002D68DB" w:rsidP="00A0559F"/>
    <w:p w14:paraId="3CE8A2FF" w14:textId="56B28E13" w:rsidR="004C70A4" w:rsidRPr="004C70A4" w:rsidRDefault="004C70A4" w:rsidP="004C70A4">
      <w:pPr>
        <w:rPr>
          <w:lang w:val="en-US" w:eastAsia="x-none"/>
        </w:rPr>
      </w:pPr>
      <w:r w:rsidRPr="002D68DB">
        <w:rPr>
          <w:lang w:eastAsia="x-none"/>
        </w:rPr>
        <w:t xml:space="preserve">[110-R17-RedCap] </w:t>
      </w:r>
      <w:r w:rsidR="002D68DB" w:rsidRPr="002D68DB">
        <w:rPr>
          <w:lang w:eastAsia="x-none"/>
        </w:rPr>
        <w:t>Email t</w:t>
      </w:r>
      <w:r w:rsidRPr="002D68DB">
        <w:rPr>
          <w:lang w:eastAsia="x-none"/>
        </w:rPr>
        <w:t xml:space="preserve">o be used for sharing updates on online/offline schedule, details on what is to be discussed in online/offline sessions, </w:t>
      </w:r>
      <w:proofErr w:type="spellStart"/>
      <w:r w:rsidRPr="002D68DB">
        <w:rPr>
          <w:lang w:eastAsia="x-none"/>
        </w:rPr>
        <w:t>tdoc</w:t>
      </w:r>
      <w:proofErr w:type="spellEnd"/>
      <w:r w:rsidRPr="002D68DB">
        <w:rPr>
          <w:lang w:eastAsia="x-none"/>
        </w:rPr>
        <w:t xml:space="preserve"> number of the moderator summary for online session, etc – </w:t>
      </w:r>
      <w:r w:rsidRPr="002D68DB">
        <w:rPr>
          <w:rFonts w:cs="Times"/>
          <w:szCs w:val="20"/>
          <w:lang w:eastAsia="x-none"/>
        </w:rPr>
        <w:t>Johan (Ericsson)</w:t>
      </w:r>
    </w:p>
    <w:p w14:paraId="43C1EA07" w14:textId="77777777" w:rsidR="004C70A4" w:rsidRPr="004C70A4" w:rsidRDefault="004C70A4" w:rsidP="004C70A4">
      <w:pPr>
        <w:rPr>
          <w:lang w:val="en-US"/>
        </w:rPr>
      </w:pPr>
    </w:p>
    <w:p w14:paraId="013BDCC6" w14:textId="4ACC4489" w:rsidR="004C70A4" w:rsidRPr="004C70A4" w:rsidRDefault="00000000" w:rsidP="004C70A4">
      <w:pPr>
        <w:rPr>
          <w:lang w:val="en-US"/>
        </w:rPr>
      </w:pPr>
      <w:hyperlink r:id="rId945" w:history="1">
        <w:r w:rsidR="006625D9">
          <w:rPr>
            <w:rStyle w:val="Hyperlink"/>
            <w:lang w:val="en-US"/>
          </w:rPr>
          <w:t>R1-2205738</w:t>
        </w:r>
      </w:hyperlink>
      <w:r w:rsidR="004C70A4" w:rsidRPr="004C70A4">
        <w:rPr>
          <w:lang w:val="en-US"/>
        </w:rPr>
        <w:tab/>
        <w:t xml:space="preserve">Corrections and clarifications of </w:t>
      </w:r>
      <w:proofErr w:type="spellStart"/>
      <w:r w:rsidR="004C70A4" w:rsidRPr="004C70A4">
        <w:rPr>
          <w:lang w:val="en-US"/>
        </w:rPr>
        <w:t>RedCap</w:t>
      </w:r>
      <w:proofErr w:type="spellEnd"/>
      <w:r w:rsidR="004C70A4" w:rsidRPr="004C70A4">
        <w:rPr>
          <w:lang w:val="en-US"/>
        </w:rPr>
        <w:t xml:space="preserve"> UE procedures</w:t>
      </w:r>
      <w:r w:rsidR="004C70A4" w:rsidRPr="004C70A4">
        <w:rPr>
          <w:lang w:val="en-US"/>
        </w:rPr>
        <w:tab/>
        <w:t>Ericsson</w:t>
      </w:r>
    </w:p>
    <w:p w14:paraId="70913D51" w14:textId="08373DF8" w:rsidR="004C70A4" w:rsidRPr="004C70A4" w:rsidRDefault="00000000" w:rsidP="004C70A4">
      <w:pPr>
        <w:rPr>
          <w:lang w:val="en-US"/>
        </w:rPr>
      </w:pPr>
      <w:hyperlink r:id="rId946" w:history="1">
        <w:r w:rsidR="006625D9">
          <w:rPr>
            <w:rStyle w:val="Hyperlink"/>
            <w:lang w:val="en-US"/>
          </w:rPr>
          <w:t>R1-2205788</w:t>
        </w:r>
      </w:hyperlink>
      <w:r w:rsidR="004C70A4" w:rsidRPr="004C70A4">
        <w:rPr>
          <w:lang w:val="en-US"/>
        </w:rPr>
        <w:tab/>
        <w:t xml:space="preserve">Correction on separate initial DL/UL BWP for </w:t>
      </w:r>
      <w:proofErr w:type="spellStart"/>
      <w:r w:rsidR="004C70A4" w:rsidRPr="004C70A4">
        <w:rPr>
          <w:lang w:val="en-US"/>
        </w:rPr>
        <w:t>RedCap</w:t>
      </w:r>
      <w:proofErr w:type="spellEnd"/>
      <w:r w:rsidR="004C70A4" w:rsidRPr="004C70A4">
        <w:rPr>
          <w:lang w:val="en-US"/>
        </w:rPr>
        <w:t xml:space="preserve"> UEs</w:t>
      </w:r>
      <w:r w:rsidR="004C70A4" w:rsidRPr="004C70A4">
        <w:rPr>
          <w:lang w:val="en-US"/>
        </w:rPr>
        <w:tab/>
        <w:t xml:space="preserve">Huawei, </w:t>
      </w:r>
      <w:proofErr w:type="spellStart"/>
      <w:r w:rsidR="004C70A4" w:rsidRPr="004C70A4">
        <w:rPr>
          <w:lang w:val="en-US"/>
        </w:rPr>
        <w:t>HiSilicon</w:t>
      </w:r>
      <w:proofErr w:type="spellEnd"/>
    </w:p>
    <w:p w14:paraId="0EEA3EC5" w14:textId="07AC7014" w:rsidR="004C70A4" w:rsidRPr="004C70A4" w:rsidRDefault="00000000" w:rsidP="004C70A4">
      <w:pPr>
        <w:rPr>
          <w:lang w:val="en-US"/>
        </w:rPr>
      </w:pPr>
      <w:hyperlink r:id="rId947" w:history="1">
        <w:r w:rsidR="006625D9">
          <w:rPr>
            <w:rStyle w:val="Hyperlink"/>
            <w:lang w:val="en-US"/>
          </w:rPr>
          <w:t>R1-2205789</w:t>
        </w:r>
      </w:hyperlink>
      <w:r w:rsidR="004C70A4" w:rsidRPr="004C70A4">
        <w:rPr>
          <w:lang w:val="en-US"/>
        </w:rPr>
        <w:tab/>
        <w:t xml:space="preserve">Corrections related to NCD-SSB for </w:t>
      </w:r>
      <w:proofErr w:type="spellStart"/>
      <w:r w:rsidR="004C70A4" w:rsidRPr="004C70A4">
        <w:rPr>
          <w:lang w:val="en-US"/>
        </w:rPr>
        <w:t>RedCap</w:t>
      </w:r>
      <w:proofErr w:type="spellEnd"/>
      <w:r w:rsidR="004C70A4" w:rsidRPr="004C70A4">
        <w:rPr>
          <w:lang w:val="en-US"/>
        </w:rPr>
        <w:t xml:space="preserve"> UEs</w:t>
      </w:r>
      <w:r w:rsidR="004C70A4" w:rsidRPr="004C70A4">
        <w:rPr>
          <w:lang w:val="en-US"/>
        </w:rPr>
        <w:tab/>
        <w:t xml:space="preserve">Huawei, </w:t>
      </w:r>
      <w:proofErr w:type="spellStart"/>
      <w:r w:rsidR="004C70A4" w:rsidRPr="004C70A4">
        <w:rPr>
          <w:lang w:val="en-US"/>
        </w:rPr>
        <w:t>HiSilicon</w:t>
      </w:r>
      <w:proofErr w:type="spellEnd"/>
    </w:p>
    <w:p w14:paraId="4B76D1A0" w14:textId="55F06144" w:rsidR="004C70A4" w:rsidRPr="004C70A4" w:rsidRDefault="00000000" w:rsidP="004C70A4">
      <w:pPr>
        <w:rPr>
          <w:lang w:val="en-US"/>
        </w:rPr>
      </w:pPr>
      <w:hyperlink r:id="rId948" w:history="1">
        <w:r w:rsidR="006625D9">
          <w:rPr>
            <w:rStyle w:val="Hyperlink"/>
            <w:lang w:val="en-US"/>
          </w:rPr>
          <w:t>R1-2205974</w:t>
        </w:r>
      </w:hyperlink>
      <w:r w:rsidR="004C70A4" w:rsidRPr="004C70A4">
        <w:rPr>
          <w:lang w:val="en-US"/>
        </w:rPr>
        <w:tab/>
        <w:t>Remaining issues on support of Reduced Capability NR Devices</w:t>
      </w:r>
      <w:r w:rsidR="004C70A4" w:rsidRPr="004C70A4">
        <w:rPr>
          <w:lang w:val="en-US"/>
        </w:rPr>
        <w:tab/>
      </w:r>
      <w:proofErr w:type="spellStart"/>
      <w:r w:rsidR="004C70A4" w:rsidRPr="004C70A4">
        <w:rPr>
          <w:lang w:val="en-US"/>
        </w:rPr>
        <w:t>Spreadtrum</w:t>
      </w:r>
      <w:proofErr w:type="spellEnd"/>
      <w:r w:rsidR="004C70A4" w:rsidRPr="004C70A4">
        <w:rPr>
          <w:lang w:val="en-US"/>
        </w:rPr>
        <w:t xml:space="preserve"> Communications</w:t>
      </w:r>
    </w:p>
    <w:p w14:paraId="2854BA99" w14:textId="6CA43247" w:rsidR="004C70A4" w:rsidRPr="004C70A4" w:rsidRDefault="00000000" w:rsidP="004C70A4">
      <w:pPr>
        <w:rPr>
          <w:lang w:val="en-US"/>
        </w:rPr>
      </w:pPr>
      <w:hyperlink r:id="rId949" w:history="1">
        <w:r w:rsidR="006625D9">
          <w:rPr>
            <w:rStyle w:val="Hyperlink"/>
            <w:lang w:val="en-US"/>
          </w:rPr>
          <w:t>R1-2206298</w:t>
        </w:r>
      </w:hyperlink>
      <w:r w:rsidR="004C70A4" w:rsidRPr="004C70A4">
        <w:rPr>
          <w:lang w:val="en-US"/>
        </w:rPr>
        <w:tab/>
        <w:t>Other remaining issues for Reduced Capability NR Devices</w:t>
      </w:r>
      <w:r w:rsidR="004C70A4" w:rsidRPr="004C70A4">
        <w:rPr>
          <w:lang w:val="en-US"/>
        </w:rPr>
        <w:tab/>
        <w:t>OPPO</w:t>
      </w:r>
    </w:p>
    <w:p w14:paraId="55874065" w14:textId="009E1230" w:rsidR="004C70A4" w:rsidRPr="004C70A4" w:rsidRDefault="00000000" w:rsidP="004C70A4">
      <w:pPr>
        <w:rPr>
          <w:lang w:val="en-US"/>
        </w:rPr>
      </w:pPr>
      <w:hyperlink r:id="rId950" w:history="1">
        <w:r w:rsidR="006625D9">
          <w:rPr>
            <w:rStyle w:val="Hyperlink"/>
            <w:lang w:val="en-US"/>
          </w:rPr>
          <w:t>R1-2206369</w:t>
        </w:r>
      </w:hyperlink>
      <w:r w:rsidR="004C70A4" w:rsidRPr="004C70A4">
        <w:rPr>
          <w:lang w:val="en-US"/>
        </w:rPr>
        <w:tab/>
        <w:t>Correction on Type2-PDCCH CSS configuration in separate initial DL BWP</w:t>
      </w:r>
      <w:r w:rsidR="004C70A4" w:rsidRPr="004C70A4">
        <w:rPr>
          <w:lang w:val="en-US"/>
        </w:rPr>
        <w:tab/>
        <w:t>CATT</w:t>
      </w:r>
    </w:p>
    <w:p w14:paraId="40BE411A" w14:textId="1406D6E4" w:rsidR="004C70A4" w:rsidRPr="004C70A4" w:rsidRDefault="00000000" w:rsidP="004C70A4">
      <w:pPr>
        <w:rPr>
          <w:lang w:val="en-US"/>
        </w:rPr>
      </w:pPr>
      <w:hyperlink r:id="rId951" w:history="1">
        <w:r w:rsidR="006625D9">
          <w:rPr>
            <w:rStyle w:val="Hyperlink"/>
            <w:lang w:val="en-US"/>
          </w:rPr>
          <w:t>R1-2206416</w:t>
        </w:r>
      </w:hyperlink>
      <w:r w:rsidR="004C70A4" w:rsidRPr="004C70A4">
        <w:rPr>
          <w:lang w:val="en-US"/>
        </w:rPr>
        <w:tab/>
        <w:t xml:space="preserve">Remaining details on BWP operation for </w:t>
      </w:r>
      <w:proofErr w:type="spellStart"/>
      <w:r w:rsidR="004C70A4" w:rsidRPr="004C70A4">
        <w:rPr>
          <w:lang w:val="en-US"/>
        </w:rPr>
        <w:t>RedCap</w:t>
      </w:r>
      <w:proofErr w:type="spellEnd"/>
      <w:r w:rsidR="004C70A4" w:rsidRPr="004C70A4">
        <w:rPr>
          <w:lang w:val="en-US"/>
        </w:rPr>
        <w:tab/>
        <w:t>NEC</w:t>
      </w:r>
    </w:p>
    <w:p w14:paraId="5DD45730" w14:textId="64A9FD5B" w:rsidR="004C70A4" w:rsidRPr="004C70A4" w:rsidRDefault="00000000" w:rsidP="004C70A4">
      <w:pPr>
        <w:rPr>
          <w:lang w:val="en-US"/>
        </w:rPr>
      </w:pPr>
      <w:hyperlink r:id="rId952" w:history="1">
        <w:r w:rsidR="006625D9">
          <w:rPr>
            <w:rStyle w:val="Hyperlink"/>
            <w:lang w:val="en-US"/>
          </w:rPr>
          <w:t>R1-2206442</w:t>
        </w:r>
      </w:hyperlink>
      <w:r w:rsidR="004C70A4" w:rsidRPr="004C70A4">
        <w:rPr>
          <w:lang w:val="en-US"/>
        </w:rPr>
        <w:tab/>
        <w:t xml:space="preserve">Maintenance Issues on Complexity Reduction for </w:t>
      </w:r>
      <w:proofErr w:type="spellStart"/>
      <w:r w:rsidR="004C70A4" w:rsidRPr="004C70A4">
        <w:rPr>
          <w:lang w:val="en-US"/>
        </w:rPr>
        <w:t>RedCap</w:t>
      </w:r>
      <w:proofErr w:type="spellEnd"/>
      <w:r w:rsidR="004C70A4" w:rsidRPr="004C70A4">
        <w:rPr>
          <w:lang w:val="en-US"/>
        </w:rPr>
        <w:tab/>
        <w:t>Nokia, Nokia Shanghai Bell</w:t>
      </w:r>
    </w:p>
    <w:p w14:paraId="3621B6FD" w14:textId="6213F189" w:rsidR="004C70A4" w:rsidRPr="004C70A4" w:rsidRDefault="00000000" w:rsidP="004C70A4">
      <w:pPr>
        <w:rPr>
          <w:lang w:val="en-US"/>
        </w:rPr>
      </w:pPr>
      <w:hyperlink r:id="rId953" w:history="1">
        <w:r w:rsidR="006625D9">
          <w:rPr>
            <w:rStyle w:val="Hyperlink"/>
            <w:lang w:val="en-US"/>
          </w:rPr>
          <w:t>R1-2206546</w:t>
        </w:r>
      </w:hyperlink>
      <w:r w:rsidR="004C70A4" w:rsidRPr="004C70A4">
        <w:rPr>
          <w:lang w:val="en-US"/>
        </w:rPr>
        <w:tab/>
        <w:t xml:space="preserve">Draft CR on corrections to BWP operations for </w:t>
      </w:r>
      <w:proofErr w:type="spellStart"/>
      <w:r w:rsidR="004C70A4" w:rsidRPr="004C70A4">
        <w:rPr>
          <w:lang w:val="en-US"/>
        </w:rPr>
        <w:t>RedCap</w:t>
      </w:r>
      <w:proofErr w:type="spellEnd"/>
      <w:r w:rsidR="004C70A4" w:rsidRPr="004C70A4">
        <w:rPr>
          <w:lang w:val="en-US"/>
        </w:rPr>
        <w:t xml:space="preserve"> UEs</w:t>
      </w:r>
      <w:r w:rsidR="004C70A4" w:rsidRPr="004C70A4">
        <w:rPr>
          <w:lang w:val="en-US"/>
        </w:rPr>
        <w:tab/>
        <w:t>Intel Corporation</w:t>
      </w:r>
    </w:p>
    <w:p w14:paraId="4675C6A0" w14:textId="17AE2024" w:rsidR="004C70A4" w:rsidRPr="004C70A4" w:rsidRDefault="00000000" w:rsidP="004C70A4">
      <w:pPr>
        <w:rPr>
          <w:lang w:val="en-US"/>
        </w:rPr>
      </w:pPr>
      <w:hyperlink r:id="rId954" w:history="1">
        <w:r w:rsidR="006625D9">
          <w:rPr>
            <w:rStyle w:val="Hyperlink"/>
            <w:lang w:val="en-US"/>
          </w:rPr>
          <w:t>R1-2206547</w:t>
        </w:r>
      </w:hyperlink>
      <w:r w:rsidR="004C70A4" w:rsidRPr="004C70A4">
        <w:rPr>
          <w:lang w:val="en-US"/>
        </w:rPr>
        <w:tab/>
        <w:t xml:space="preserve">Remaining details on BWP operations for </w:t>
      </w:r>
      <w:proofErr w:type="spellStart"/>
      <w:r w:rsidR="004C70A4" w:rsidRPr="004C70A4">
        <w:rPr>
          <w:lang w:val="en-US"/>
        </w:rPr>
        <w:t>RedCap</w:t>
      </w:r>
      <w:proofErr w:type="spellEnd"/>
      <w:r w:rsidR="004C70A4" w:rsidRPr="004C70A4">
        <w:rPr>
          <w:lang w:val="en-US"/>
        </w:rPr>
        <w:t xml:space="preserve"> UEs</w:t>
      </w:r>
      <w:r w:rsidR="004C70A4" w:rsidRPr="004C70A4">
        <w:rPr>
          <w:lang w:val="en-US"/>
        </w:rPr>
        <w:tab/>
        <w:t>Intel Corporation</w:t>
      </w:r>
    </w:p>
    <w:p w14:paraId="2F51C33D" w14:textId="7DF16392" w:rsidR="004C70A4" w:rsidRPr="004C70A4" w:rsidRDefault="00000000" w:rsidP="004C70A4">
      <w:pPr>
        <w:rPr>
          <w:lang w:val="en-US"/>
        </w:rPr>
      </w:pPr>
      <w:hyperlink r:id="rId955" w:history="1">
        <w:r w:rsidR="006625D9">
          <w:rPr>
            <w:rStyle w:val="Hyperlink"/>
            <w:lang w:val="en-US"/>
          </w:rPr>
          <w:t>R1-2206548</w:t>
        </w:r>
      </w:hyperlink>
      <w:r w:rsidR="004C70A4" w:rsidRPr="004C70A4">
        <w:rPr>
          <w:lang w:val="en-US"/>
        </w:rPr>
        <w:tab/>
        <w:t xml:space="preserve">Draft CR on correction to handling of Types A and B PUSCH repetitions for HD-FDD </w:t>
      </w:r>
      <w:proofErr w:type="spellStart"/>
      <w:r w:rsidR="004C70A4" w:rsidRPr="004C70A4">
        <w:rPr>
          <w:lang w:val="en-US"/>
        </w:rPr>
        <w:t>RedCap</w:t>
      </w:r>
      <w:proofErr w:type="spellEnd"/>
      <w:r w:rsidR="004C70A4" w:rsidRPr="004C70A4">
        <w:rPr>
          <w:lang w:val="en-US"/>
        </w:rPr>
        <w:t xml:space="preserve"> UEs</w:t>
      </w:r>
      <w:r w:rsidR="004C70A4" w:rsidRPr="004C70A4">
        <w:rPr>
          <w:lang w:val="en-US"/>
        </w:rPr>
        <w:tab/>
        <w:t>Intel Corporation</w:t>
      </w:r>
    </w:p>
    <w:p w14:paraId="6EBBD034" w14:textId="358501FF" w:rsidR="004C70A4" w:rsidRPr="004C70A4" w:rsidRDefault="00000000" w:rsidP="004C70A4">
      <w:pPr>
        <w:rPr>
          <w:lang w:val="en-US"/>
        </w:rPr>
      </w:pPr>
      <w:hyperlink r:id="rId956" w:history="1">
        <w:r w:rsidR="006625D9">
          <w:rPr>
            <w:rStyle w:val="Hyperlink"/>
            <w:lang w:val="en-US"/>
          </w:rPr>
          <w:t>R1-2206549</w:t>
        </w:r>
      </w:hyperlink>
      <w:r w:rsidR="004C70A4" w:rsidRPr="004C70A4">
        <w:rPr>
          <w:lang w:val="en-US"/>
        </w:rPr>
        <w:tab/>
        <w:t xml:space="preserve">Draft CR on corrections for handling of NCD-SSB for </w:t>
      </w:r>
      <w:proofErr w:type="spellStart"/>
      <w:r w:rsidR="004C70A4" w:rsidRPr="004C70A4">
        <w:rPr>
          <w:lang w:val="en-US"/>
        </w:rPr>
        <w:t>RedCap</w:t>
      </w:r>
      <w:proofErr w:type="spellEnd"/>
      <w:r w:rsidR="004C70A4" w:rsidRPr="004C70A4">
        <w:rPr>
          <w:lang w:val="en-US"/>
        </w:rPr>
        <w:t xml:space="preserve"> UEs</w:t>
      </w:r>
      <w:r w:rsidR="004C70A4" w:rsidRPr="004C70A4">
        <w:rPr>
          <w:lang w:val="en-US"/>
        </w:rPr>
        <w:tab/>
        <w:t>Intel Corporation</w:t>
      </w:r>
    </w:p>
    <w:p w14:paraId="362F3AF3" w14:textId="257AACB6" w:rsidR="004C70A4" w:rsidRPr="004C70A4" w:rsidRDefault="00000000" w:rsidP="004C70A4">
      <w:pPr>
        <w:rPr>
          <w:lang w:val="en-US"/>
        </w:rPr>
      </w:pPr>
      <w:hyperlink r:id="rId957" w:history="1">
        <w:r w:rsidR="006625D9">
          <w:rPr>
            <w:rStyle w:val="Hyperlink"/>
            <w:lang w:val="en-US"/>
          </w:rPr>
          <w:t>R1-2206550</w:t>
        </w:r>
      </w:hyperlink>
      <w:r w:rsidR="004C70A4" w:rsidRPr="004C70A4">
        <w:rPr>
          <w:lang w:val="en-US"/>
        </w:rPr>
        <w:tab/>
        <w:t xml:space="preserve">Draft CR on corrections for PDSCH reception in BWP configured with NCD-SSB for </w:t>
      </w:r>
      <w:proofErr w:type="spellStart"/>
      <w:r w:rsidR="004C70A4" w:rsidRPr="004C70A4">
        <w:rPr>
          <w:lang w:val="en-US"/>
        </w:rPr>
        <w:t>RedCap</w:t>
      </w:r>
      <w:proofErr w:type="spellEnd"/>
      <w:r w:rsidR="004C70A4" w:rsidRPr="004C70A4">
        <w:rPr>
          <w:lang w:val="en-US"/>
        </w:rPr>
        <w:t xml:space="preserve"> UEs</w:t>
      </w:r>
      <w:r w:rsidR="004C70A4" w:rsidRPr="004C70A4">
        <w:rPr>
          <w:lang w:val="en-US"/>
        </w:rPr>
        <w:tab/>
        <w:t>Intel Corporation</w:t>
      </w:r>
    </w:p>
    <w:p w14:paraId="4CF55105" w14:textId="742D0A83" w:rsidR="004C70A4" w:rsidRPr="004C70A4" w:rsidRDefault="00000000" w:rsidP="004C70A4">
      <w:pPr>
        <w:rPr>
          <w:lang w:val="en-US"/>
        </w:rPr>
      </w:pPr>
      <w:hyperlink r:id="rId958" w:history="1">
        <w:r w:rsidR="006625D9">
          <w:rPr>
            <w:rStyle w:val="Hyperlink"/>
            <w:lang w:val="en-US"/>
          </w:rPr>
          <w:t>R1-2206551</w:t>
        </w:r>
      </w:hyperlink>
      <w:r w:rsidR="004C70A4" w:rsidRPr="004C70A4">
        <w:rPr>
          <w:lang w:val="en-US"/>
        </w:rPr>
        <w:tab/>
        <w:t xml:space="preserve">Discussion on NCD-SSB handling for </w:t>
      </w:r>
      <w:proofErr w:type="spellStart"/>
      <w:r w:rsidR="004C70A4" w:rsidRPr="004C70A4">
        <w:rPr>
          <w:lang w:val="en-US"/>
        </w:rPr>
        <w:t>RedCap</w:t>
      </w:r>
      <w:proofErr w:type="spellEnd"/>
      <w:r w:rsidR="004C70A4" w:rsidRPr="004C70A4">
        <w:rPr>
          <w:lang w:val="en-US"/>
        </w:rPr>
        <w:t xml:space="preserve"> UEs</w:t>
      </w:r>
      <w:r w:rsidR="004C70A4" w:rsidRPr="004C70A4">
        <w:rPr>
          <w:lang w:val="en-US"/>
        </w:rPr>
        <w:tab/>
        <w:t>Intel Corporation</w:t>
      </w:r>
    </w:p>
    <w:p w14:paraId="7A32175C" w14:textId="40F7089C" w:rsidR="004C70A4" w:rsidRPr="004C70A4" w:rsidRDefault="00000000" w:rsidP="004C70A4">
      <w:pPr>
        <w:rPr>
          <w:lang w:val="en-US"/>
        </w:rPr>
      </w:pPr>
      <w:hyperlink r:id="rId959" w:history="1">
        <w:r w:rsidR="006625D9">
          <w:rPr>
            <w:rStyle w:val="Hyperlink"/>
            <w:lang w:val="en-US"/>
          </w:rPr>
          <w:t>R1-2206616</w:t>
        </w:r>
      </w:hyperlink>
      <w:r w:rsidR="004C70A4" w:rsidRPr="004C70A4">
        <w:rPr>
          <w:lang w:val="en-US"/>
        </w:rPr>
        <w:tab/>
        <w:t>Corrections on Half-duplex FDD operation in paired spectrum in TS 38.213</w:t>
      </w:r>
      <w:r w:rsidR="004C70A4" w:rsidRPr="004C70A4">
        <w:rPr>
          <w:lang w:val="en-US"/>
        </w:rPr>
        <w:tab/>
        <w:t>Xiaomi</w:t>
      </w:r>
    </w:p>
    <w:p w14:paraId="6EB72FDC" w14:textId="6432DCD6" w:rsidR="004C70A4" w:rsidRPr="004C70A4" w:rsidRDefault="00000000" w:rsidP="004C70A4">
      <w:pPr>
        <w:rPr>
          <w:lang w:val="en-US"/>
        </w:rPr>
      </w:pPr>
      <w:hyperlink r:id="rId960" w:history="1">
        <w:r w:rsidR="006625D9">
          <w:rPr>
            <w:rStyle w:val="Hyperlink"/>
            <w:lang w:val="en-US"/>
          </w:rPr>
          <w:t>R1-2206746</w:t>
        </w:r>
      </w:hyperlink>
      <w:r w:rsidR="004C70A4" w:rsidRPr="004C70A4">
        <w:rPr>
          <w:lang w:val="en-US"/>
        </w:rPr>
        <w:tab/>
        <w:t xml:space="preserve">Corrections for </w:t>
      </w:r>
      <w:proofErr w:type="spellStart"/>
      <w:r w:rsidR="004C70A4" w:rsidRPr="004C70A4">
        <w:rPr>
          <w:lang w:val="en-US"/>
        </w:rPr>
        <w:t>RedCap</w:t>
      </w:r>
      <w:proofErr w:type="spellEnd"/>
      <w:r w:rsidR="004C70A4" w:rsidRPr="004C70A4">
        <w:rPr>
          <w:lang w:val="en-US"/>
        </w:rPr>
        <w:t xml:space="preserve"> UE behavior on BWP operation</w:t>
      </w:r>
      <w:r w:rsidR="004C70A4" w:rsidRPr="004C70A4">
        <w:rPr>
          <w:lang w:val="en-US"/>
        </w:rPr>
        <w:tab/>
        <w:t>vivo</w:t>
      </w:r>
    </w:p>
    <w:p w14:paraId="04B40C7A" w14:textId="1F2322D6" w:rsidR="004C70A4" w:rsidRPr="004C70A4" w:rsidRDefault="00000000" w:rsidP="004C70A4">
      <w:pPr>
        <w:rPr>
          <w:lang w:val="en-US"/>
        </w:rPr>
      </w:pPr>
      <w:hyperlink r:id="rId961" w:history="1">
        <w:r w:rsidR="006625D9">
          <w:rPr>
            <w:rStyle w:val="Hyperlink"/>
            <w:lang w:val="en-US"/>
          </w:rPr>
          <w:t>R1-2206747</w:t>
        </w:r>
      </w:hyperlink>
      <w:r w:rsidR="004C70A4" w:rsidRPr="004C70A4">
        <w:rPr>
          <w:lang w:val="en-US"/>
        </w:rPr>
        <w:tab/>
        <w:t xml:space="preserve">Correction on PDSCH resource mapping around NCD-SSB for </w:t>
      </w:r>
      <w:proofErr w:type="spellStart"/>
      <w:r w:rsidR="004C70A4" w:rsidRPr="004C70A4">
        <w:rPr>
          <w:lang w:val="en-US"/>
        </w:rPr>
        <w:t>RedCap</w:t>
      </w:r>
      <w:proofErr w:type="spellEnd"/>
      <w:r w:rsidR="004C70A4" w:rsidRPr="004C70A4">
        <w:rPr>
          <w:lang w:val="en-US"/>
        </w:rPr>
        <w:t xml:space="preserve"> UE</w:t>
      </w:r>
      <w:r w:rsidR="004C70A4" w:rsidRPr="004C70A4">
        <w:rPr>
          <w:lang w:val="en-US"/>
        </w:rPr>
        <w:tab/>
        <w:t>vivo</w:t>
      </w:r>
    </w:p>
    <w:p w14:paraId="0A4F5A0C" w14:textId="0B8CD17D" w:rsidR="004C70A4" w:rsidRPr="004C70A4" w:rsidRDefault="00000000" w:rsidP="004C70A4">
      <w:pPr>
        <w:rPr>
          <w:lang w:val="en-US"/>
        </w:rPr>
      </w:pPr>
      <w:hyperlink r:id="rId962" w:history="1">
        <w:r w:rsidR="006625D9">
          <w:rPr>
            <w:rStyle w:val="Hyperlink"/>
            <w:lang w:val="en-US"/>
          </w:rPr>
          <w:t>R1-2206748</w:t>
        </w:r>
      </w:hyperlink>
      <w:r w:rsidR="004C70A4" w:rsidRPr="004C70A4">
        <w:rPr>
          <w:lang w:val="en-US"/>
        </w:rPr>
        <w:tab/>
        <w:t xml:space="preserve">Correction on PDCCH monitoring for </w:t>
      </w:r>
      <w:proofErr w:type="spellStart"/>
      <w:r w:rsidR="004C70A4" w:rsidRPr="004C70A4">
        <w:rPr>
          <w:lang w:val="en-US"/>
        </w:rPr>
        <w:t>RedCap</w:t>
      </w:r>
      <w:proofErr w:type="spellEnd"/>
      <w:r w:rsidR="004C70A4" w:rsidRPr="004C70A4">
        <w:rPr>
          <w:lang w:val="en-US"/>
        </w:rPr>
        <w:t xml:space="preserve"> UE</w:t>
      </w:r>
      <w:r w:rsidR="004C70A4" w:rsidRPr="004C70A4">
        <w:rPr>
          <w:lang w:val="en-US"/>
        </w:rPr>
        <w:tab/>
        <w:t>vivo</w:t>
      </w:r>
    </w:p>
    <w:p w14:paraId="213E3AE7" w14:textId="0C8822C7" w:rsidR="004C70A4" w:rsidRPr="004C70A4" w:rsidRDefault="00000000" w:rsidP="004C70A4">
      <w:pPr>
        <w:rPr>
          <w:lang w:val="en-US"/>
        </w:rPr>
      </w:pPr>
      <w:hyperlink r:id="rId963" w:history="1">
        <w:r w:rsidR="006625D9">
          <w:rPr>
            <w:rStyle w:val="Hyperlink"/>
            <w:lang w:val="en-US"/>
          </w:rPr>
          <w:t>R1-2206749</w:t>
        </w:r>
      </w:hyperlink>
      <w:r w:rsidR="004C70A4" w:rsidRPr="004C70A4">
        <w:rPr>
          <w:lang w:val="en-US"/>
        </w:rPr>
        <w:tab/>
        <w:t xml:space="preserve">Corrections on DCI format 0_0 size determination for </w:t>
      </w:r>
      <w:proofErr w:type="spellStart"/>
      <w:r w:rsidR="004C70A4" w:rsidRPr="004C70A4">
        <w:rPr>
          <w:lang w:val="en-US"/>
        </w:rPr>
        <w:t>RedCap</w:t>
      </w:r>
      <w:proofErr w:type="spellEnd"/>
      <w:r w:rsidR="004C70A4" w:rsidRPr="004C70A4">
        <w:rPr>
          <w:lang w:val="en-US"/>
        </w:rPr>
        <w:t xml:space="preserve"> UE</w:t>
      </w:r>
      <w:r w:rsidR="004C70A4" w:rsidRPr="004C70A4">
        <w:rPr>
          <w:lang w:val="en-US"/>
        </w:rPr>
        <w:tab/>
        <w:t>vivo</w:t>
      </w:r>
    </w:p>
    <w:p w14:paraId="6B6680C3" w14:textId="4A9F10F4" w:rsidR="004C70A4" w:rsidRPr="004C70A4" w:rsidRDefault="00000000" w:rsidP="004C70A4">
      <w:pPr>
        <w:rPr>
          <w:lang w:val="en-US"/>
        </w:rPr>
      </w:pPr>
      <w:hyperlink r:id="rId964" w:history="1">
        <w:r w:rsidR="006625D9">
          <w:rPr>
            <w:rStyle w:val="Hyperlink"/>
            <w:lang w:val="en-US"/>
          </w:rPr>
          <w:t>R1-2206750</w:t>
        </w:r>
      </w:hyperlink>
      <w:r w:rsidR="004C70A4" w:rsidRPr="004C70A4">
        <w:rPr>
          <w:lang w:val="en-US"/>
        </w:rPr>
        <w:tab/>
        <w:t>Correction on available slot determination for PUSCH repetition type A for HD-FDD</w:t>
      </w:r>
      <w:r w:rsidR="004C70A4" w:rsidRPr="004C70A4">
        <w:rPr>
          <w:lang w:val="en-US"/>
        </w:rPr>
        <w:tab/>
        <w:t>vivo</w:t>
      </w:r>
    </w:p>
    <w:p w14:paraId="5666B8AB" w14:textId="7C328539" w:rsidR="004C70A4" w:rsidRPr="004C70A4" w:rsidRDefault="00000000" w:rsidP="004C70A4">
      <w:pPr>
        <w:rPr>
          <w:lang w:val="en-US"/>
        </w:rPr>
      </w:pPr>
      <w:hyperlink r:id="rId965" w:history="1">
        <w:r w:rsidR="006625D9">
          <w:rPr>
            <w:rStyle w:val="Hyperlink"/>
            <w:lang w:val="en-US"/>
          </w:rPr>
          <w:t>R1-2206751</w:t>
        </w:r>
      </w:hyperlink>
      <w:r w:rsidR="004C70A4" w:rsidRPr="004C70A4">
        <w:rPr>
          <w:lang w:val="en-US"/>
        </w:rPr>
        <w:tab/>
        <w:t>Correction on invalid symbol determination for PUSCH repetition type B for HD-FDD</w:t>
      </w:r>
      <w:r w:rsidR="004C70A4" w:rsidRPr="004C70A4">
        <w:rPr>
          <w:lang w:val="en-US"/>
        </w:rPr>
        <w:tab/>
        <w:t>vivo</w:t>
      </w:r>
    </w:p>
    <w:p w14:paraId="3DC74D77" w14:textId="3921DF52" w:rsidR="004C70A4" w:rsidRPr="004C70A4" w:rsidRDefault="00000000" w:rsidP="004C70A4">
      <w:pPr>
        <w:rPr>
          <w:lang w:val="en-US"/>
        </w:rPr>
      </w:pPr>
      <w:hyperlink r:id="rId966" w:history="1">
        <w:r w:rsidR="006625D9">
          <w:rPr>
            <w:rStyle w:val="Hyperlink"/>
            <w:lang w:val="en-US"/>
          </w:rPr>
          <w:t>R1-2206888</w:t>
        </w:r>
      </w:hyperlink>
      <w:r w:rsidR="004C70A4" w:rsidRPr="004C70A4">
        <w:rPr>
          <w:lang w:val="en-US"/>
        </w:rPr>
        <w:tab/>
        <w:t>Correction on SSB transmission for initial DL BWP</w:t>
      </w:r>
      <w:r w:rsidR="004C70A4" w:rsidRPr="004C70A4">
        <w:rPr>
          <w:lang w:val="en-US"/>
        </w:rPr>
        <w:tab/>
        <w:t>CMCC</w:t>
      </w:r>
    </w:p>
    <w:p w14:paraId="21F3A3CD" w14:textId="1C355AA5" w:rsidR="004C70A4" w:rsidRPr="003D1069" w:rsidRDefault="00000000" w:rsidP="004C70A4">
      <w:pPr>
        <w:rPr>
          <w:b/>
          <w:bCs/>
          <w:lang w:val="en-US"/>
        </w:rPr>
      </w:pPr>
      <w:hyperlink r:id="rId967" w:history="1">
        <w:r w:rsidR="006625D9">
          <w:rPr>
            <w:rStyle w:val="Hyperlink"/>
            <w:b/>
            <w:bCs/>
            <w:lang w:val="en-US"/>
          </w:rPr>
          <w:t>R1-2207000</w:t>
        </w:r>
      </w:hyperlink>
      <w:r w:rsidR="004C70A4" w:rsidRPr="003D1069">
        <w:rPr>
          <w:b/>
          <w:bCs/>
          <w:lang w:val="en-US"/>
        </w:rPr>
        <w:tab/>
        <w:t xml:space="preserve">Correction for PUCCH resource set indication for </w:t>
      </w:r>
      <w:proofErr w:type="spellStart"/>
      <w:r w:rsidR="004C70A4" w:rsidRPr="003D1069">
        <w:rPr>
          <w:b/>
          <w:bCs/>
          <w:lang w:val="en-US"/>
        </w:rPr>
        <w:t>RedCap</w:t>
      </w:r>
      <w:proofErr w:type="spellEnd"/>
      <w:r w:rsidR="004C70A4" w:rsidRPr="003D1069">
        <w:rPr>
          <w:b/>
          <w:bCs/>
          <w:lang w:val="en-US"/>
        </w:rPr>
        <w:tab/>
        <w:t>MediaTek Inc.</w:t>
      </w:r>
    </w:p>
    <w:p w14:paraId="1ADFB396" w14:textId="24D0FE24" w:rsidR="004C70A4" w:rsidRPr="004C70A4" w:rsidRDefault="00000000" w:rsidP="004C70A4">
      <w:pPr>
        <w:rPr>
          <w:lang w:val="en-US"/>
        </w:rPr>
      </w:pPr>
      <w:hyperlink r:id="rId968" w:history="1">
        <w:r w:rsidR="006625D9">
          <w:rPr>
            <w:rStyle w:val="Hyperlink"/>
            <w:lang w:val="en-US"/>
          </w:rPr>
          <w:t>R1-2207045</w:t>
        </w:r>
      </w:hyperlink>
      <w:r w:rsidR="004C70A4" w:rsidRPr="004C70A4">
        <w:rPr>
          <w:lang w:val="en-US"/>
        </w:rPr>
        <w:tab/>
        <w:t xml:space="preserve">Discussion on </w:t>
      </w:r>
      <w:proofErr w:type="spellStart"/>
      <w:r w:rsidR="004C70A4" w:rsidRPr="004C70A4">
        <w:rPr>
          <w:lang w:val="en-US"/>
        </w:rPr>
        <w:t>RedCap</w:t>
      </w:r>
      <w:proofErr w:type="spellEnd"/>
      <w:r w:rsidR="004C70A4" w:rsidRPr="004C70A4">
        <w:rPr>
          <w:lang w:val="en-US"/>
        </w:rPr>
        <w:t xml:space="preserve"> remaining issues</w:t>
      </w:r>
      <w:r w:rsidR="004C70A4" w:rsidRPr="004C70A4">
        <w:rPr>
          <w:lang w:val="en-US"/>
        </w:rPr>
        <w:tab/>
        <w:t xml:space="preserve">ZTE, </w:t>
      </w:r>
      <w:proofErr w:type="spellStart"/>
      <w:r w:rsidR="004C70A4" w:rsidRPr="004C70A4">
        <w:rPr>
          <w:lang w:val="en-US"/>
        </w:rPr>
        <w:t>Sanechips</w:t>
      </w:r>
      <w:proofErr w:type="spellEnd"/>
    </w:p>
    <w:p w14:paraId="12F9393E" w14:textId="7F5F440C" w:rsidR="004C70A4" w:rsidRPr="004C70A4" w:rsidRDefault="00000000" w:rsidP="004C70A4">
      <w:pPr>
        <w:rPr>
          <w:lang w:val="en-US"/>
        </w:rPr>
      </w:pPr>
      <w:hyperlink r:id="rId969" w:history="1">
        <w:r w:rsidR="006625D9">
          <w:rPr>
            <w:rStyle w:val="Hyperlink"/>
            <w:lang w:val="en-US"/>
          </w:rPr>
          <w:t>R1-2207046</w:t>
        </w:r>
      </w:hyperlink>
      <w:r w:rsidR="004C70A4" w:rsidRPr="004C70A4">
        <w:rPr>
          <w:lang w:val="en-US"/>
        </w:rPr>
        <w:tab/>
        <w:t xml:space="preserve">Correction on NCD-SSB related spec for </w:t>
      </w:r>
      <w:proofErr w:type="spellStart"/>
      <w:r w:rsidR="004C70A4" w:rsidRPr="004C70A4">
        <w:rPr>
          <w:lang w:val="en-US"/>
        </w:rPr>
        <w:t>RedCap</w:t>
      </w:r>
      <w:proofErr w:type="spellEnd"/>
      <w:r w:rsidR="004C70A4" w:rsidRPr="004C70A4">
        <w:rPr>
          <w:lang w:val="en-US"/>
        </w:rPr>
        <w:t xml:space="preserve"> in TS38.213</w:t>
      </w:r>
      <w:r w:rsidR="004C70A4" w:rsidRPr="004C70A4">
        <w:rPr>
          <w:lang w:val="en-US"/>
        </w:rPr>
        <w:tab/>
        <w:t xml:space="preserve">ZTE, </w:t>
      </w:r>
      <w:proofErr w:type="spellStart"/>
      <w:r w:rsidR="004C70A4" w:rsidRPr="004C70A4">
        <w:rPr>
          <w:lang w:val="en-US"/>
        </w:rPr>
        <w:t>Sanechips</w:t>
      </w:r>
      <w:proofErr w:type="spellEnd"/>
    </w:p>
    <w:p w14:paraId="7E15B864" w14:textId="75DA2CC0" w:rsidR="004C70A4" w:rsidRPr="004C70A4" w:rsidRDefault="00000000" w:rsidP="004C70A4">
      <w:pPr>
        <w:rPr>
          <w:lang w:val="en-US"/>
        </w:rPr>
      </w:pPr>
      <w:hyperlink r:id="rId970" w:history="1">
        <w:r w:rsidR="006625D9">
          <w:rPr>
            <w:rStyle w:val="Hyperlink"/>
            <w:lang w:val="en-US"/>
          </w:rPr>
          <w:t>R1-2207047</w:t>
        </w:r>
      </w:hyperlink>
      <w:r w:rsidR="004C70A4" w:rsidRPr="004C70A4">
        <w:rPr>
          <w:lang w:val="en-US"/>
        </w:rPr>
        <w:tab/>
        <w:t xml:space="preserve">Correction on NCD-SSB related spec for </w:t>
      </w:r>
      <w:proofErr w:type="spellStart"/>
      <w:r w:rsidR="004C70A4" w:rsidRPr="004C70A4">
        <w:rPr>
          <w:lang w:val="en-US"/>
        </w:rPr>
        <w:t>RedCap</w:t>
      </w:r>
      <w:proofErr w:type="spellEnd"/>
      <w:r w:rsidR="004C70A4" w:rsidRPr="004C70A4">
        <w:rPr>
          <w:lang w:val="en-US"/>
        </w:rPr>
        <w:t xml:space="preserve"> in TS38.214</w:t>
      </w:r>
      <w:r w:rsidR="004C70A4" w:rsidRPr="004C70A4">
        <w:rPr>
          <w:lang w:val="en-US"/>
        </w:rPr>
        <w:tab/>
        <w:t xml:space="preserve">ZTE, </w:t>
      </w:r>
      <w:proofErr w:type="spellStart"/>
      <w:r w:rsidR="004C70A4" w:rsidRPr="004C70A4">
        <w:rPr>
          <w:lang w:val="en-US"/>
        </w:rPr>
        <w:t>Sanechips</w:t>
      </w:r>
      <w:proofErr w:type="spellEnd"/>
    </w:p>
    <w:p w14:paraId="224FCF5D" w14:textId="15C9C80A" w:rsidR="004C70A4" w:rsidRPr="004C70A4" w:rsidRDefault="00000000" w:rsidP="004C70A4">
      <w:pPr>
        <w:rPr>
          <w:lang w:val="en-US"/>
        </w:rPr>
      </w:pPr>
      <w:hyperlink r:id="rId971" w:history="1">
        <w:r w:rsidR="006625D9">
          <w:rPr>
            <w:rStyle w:val="Hyperlink"/>
            <w:lang w:val="en-US"/>
          </w:rPr>
          <w:t>R1-2207048</w:t>
        </w:r>
      </w:hyperlink>
      <w:r w:rsidR="004C70A4" w:rsidRPr="004C70A4">
        <w:rPr>
          <w:lang w:val="en-US"/>
        </w:rPr>
        <w:tab/>
        <w:t xml:space="preserve">Correction on SSB and CORESET#0 presence for </w:t>
      </w:r>
      <w:proofErr w:type="spellStart"/>
      <w:r w:rsidR="004C70A4" w:rsidRPr="004C70A4">
        <w:rPr>
          <w:lang w:val="en-US"/>
        </w:rPr>
        <w:t>RedCap</w:t>
      </w:r>
      <w:proofErr w:type="spellEnd"/>
      <w:r w:rsidR="004C70A4" w:rsidRPr="004C70A4">
        <w:rPr>
          <w:lang w:val="en-US"/>
        </w:rPr>
        <w:tab/>
        <w:t xml:space="preserve">ZTE, </w:t>
      </w:r>
      <w:proofErr w:type="spellStart"/>
      <w:r w:rsidR="004C70A4" w:rsidRPr="004C70A4">
        <w:rPr>
          <w:lang w:val="en-US"/>
        </w:rPr>
        <w:t>Sanechips</w:t>
      </w:r>
      <w:proofErr w:type="spellEnd"/>
    </w:p>
    <w:p w14:paraId="6AD2E026" w14:textId="0BB333F8" w:rsidR="004C70A4" w:rsidRPr="004C70A4" w:rsidRDefault="00000000" w:rsidP="004C70A4">
      <w:pPr>
        <w:rPr>
          <w:lang w:val="en-US"/>
        </w:rPr>
      </w:pPr>
      <w:hyperlink r:id="rId972" w:history="1">
        <w:r w:rsidR="006625D9">
          <w:rPr>
            <w:rStyle w:val="Hyperlink"/>
            <w:lang w:val="en-US"/>
          </w:rPr>
          <w:t>R1-2207196</w:t>
        </w:r>
      </w:hyperlink>
      <w:r w:rsidR="004C70A4" w:rsidRPr="004C70A4">
        <w:rPr>
          <w:lang w:val="en-US"/>
        </w:rPr>
        <w:tab/>
        <w:t xml:space="preserve">Maintenance on NR R17 </w:t>
      </w:r>
      <w:proofErr w:type="spellStart"/>
      <w:r w:rsidR="004C70A4" w:rsidRPr="004C70A4">
        <w:rPr>
          <w:lang w:val="en-US"/>
        </w:rPr>
        <w:t>RedCap</w:t>
      </w:r>
      <w:proofErr w:type="spellEnd"/>
      <w:r w:rsidR="004C70A4" w:rsidRPr="004C70A4">
        <w:rPr>
          <w:lang w:val="en-US"/>
        </w:rPr>
        <w:t xml:space="preserve"> UE</w:t>
      </w:r>
      <w:r w:rsidR="004C70A4" w:rsidRPr="004C70A4">
        <w:rPr>
          <w:lang w:val="en-US"/>
        </w:rPr>
        <w:tab/>
        <w:t>Qualcomm Incorporated</w:t>
      </w:r>
    </w:p>
    <w:p w14:paraId="36EE08F1" w14:textId="57E2EB89" w:rsidR="004C70A4" w:rsidRPr="004C70A4" w:rsidRDefault="00000000" w:rsidP="004C70A4">
      <w:pPr>
        <w:rPr>
          <w:lang w:val="en-US"/>
        </w:rPr>
      </w:pPr>
      <w:hyperlink r:id="rId973" w:history="1">
        <w:r w:rsidR="006625D9">
          <w:rPr>
            <w:rStyle w:val="Hyperlink"/>
            <w:lang w:val="en-US"/>
          </w:rPr>
          <w:t>R1-2207272</w:t>
        </w:r>
      </w:hyperlink>
      <w:r w:rsidR="004C70A4" w:rsidRPr="004C70A4">
        <w:rPr>
          <w:lang w:val="en-US"/>
        </w:rPr>
        <w:tab/>
        <w:t>Corrections on available slot counting for PUSCH repetition type A for HD-UE</w:t>
      </w:r>
      <w:r w:rsidR="004C70A4" w:rsidRPr="004C70A4">
        <w:rPr>
          <w:lang w:val="en-US"/>
        </w:rPr>
        <w:tab/>
        <w:t>Sharp</w:t>
      </w:r>
    </w:p>
    <w:p w14:paraId="64D9D832" w14:textId="5448D248" w:rsidR="004C70A4" w:rsidRPr="004C70A4" w:rsidRDefault="00000000" w:rsidP="004C70A4">
      <w:pPr>
        <w:rPr>
          <w:lang w:val="en-US"/>
        </w:rPr>
      </w:pPr>
      <w:hyperlink r:id="rId974" w:history="1">
        <w:r w:rsidR="006625D9">
          <w:rPr>
            <w:rStyle w:val="Hyperlink"/>
            <w:lang w:val="en-US"/>
          </w:rPr>
          <w:t>R1-2207273</w:t>
        </w:r>
      </w:hyperlink>
      <w:r w:rsidR="004C70A4" w:rsidRPr="004C70A4">
        <w:rPr>
          <w:lang w:val="en-US"/>
        </w:rPr>
        <w:tab/>
        <w:t>Corrections on inclusion of NCD-SSB and switching gap for determining invalid symbols for PUSCH repetition type B for HD-UE</w:t>
      </w:r>
      <w:r w:rsidR="004C70A4" w:rsidRPr="004C70A4">
        <w:rPr>
          <w:lang w:val="en-US"/>
        </w:rPr>
        <w:tab/>
        <w:t>Sharp</w:t>
      </w:r>
    </w:p>
    <w:p w14:paraId="1447DD6B" w14:textId="5B2B771B" w:rsidR="004C70A4" w:rsidRPr="00975620" w:rsidRDefault="00000000" w:rsidP="004C70A4">
      <w:pPr>
        <w:rPr>
          <w:b/>
          <w:bCs/>
          <w:lang w:val="en-US"/>
        </w:rPr>
      </w:pPr>
      <w:hyperlink r:id="rId975" w:history="1">
        <w:r w:rsidR="006625D9">
          <w:rPr>
            <w:rStyle w:val="Hyperlink"/>
            <w:b/>
            <w:bCs/>
            <w:lang w:val="en-US"/>
          </w:rPr>
          <w:t>R1-2207274</w:t>
        </w:r>
      </w:hyperlink>
      <w:r w:rsidR="004C70A4" w:rsidRPr="00975620">
        <w:rPr>
          <w:b/>
          <w:bCs/>
          <w:lang w:val="en-US"/>
        </w:rPr>
        <w:tab/>
        <w:t xml:space="preserve">Corrections on collision handling between NCD-SSB and UL transmission in TS38.213 for </w:t>
      </w:r>
      <w:proofErr w:type="spellStart"/>
      <w:r w:rsidR="004C70A4" w:rsidRPr="00975620">
        <w:rPr>
          <w:b/>
          <w:bCs/>
          <w:lang w:val="en-US"/>
        </w:rPr>
        <w:t>RedCap</w:t>
      </w:r>
      <w:proofErr w:type="spellEnd"/>
      <w:r w:rsidR="004C70A4" w:rsidRPr="00975620">
        <w:rPr>
          <w:b/>
          <w:bCs/>
          <w:lang w:val="en-US"/>
        </w:rPr>
        <w:t xml:space="preserve"> UE in unpaired spectrum</w:t>
      </w:r>
      <w:r w:rsidR="004C70A4" w:rsidRPr="00975620">
        <w:rPr>
          <w:b/>
          <w:bCs/>
          <w:lang w:val="en-US"/>
        </w:rPr>
        <w:tab/>
        <w:t>Sharp</w:t>
      </w:r>
    </w:p>
    <w:p w14:paraId="240610E3" w14:textId="08F26169" w:rsidR="004C70A4" w:rsidRPr="004C70A4" w:rsidRDefault="00000000" w:rsidP="004C70A4">
      <w:pPr>
        <w:rPr>
          <w:lang w:val="en-US"/>
        </w:rPr>
      </w:pPr>
      <w:hyperlink r:id="rId976" w:history="1">
        <w:r w:rsidR="006625D9">
          <w:rPr>
            <w:rStyle w:val="Hyperlink"/>
            <w:lang w:val="en-US"/>
          </w:rPr>
          <w:t>R1-2207275</w:t>
        </w:r>
      </w:hyperlink>
      <w:r w:rsidR="004C70A4" w:rsidRPr="004C70A4">
        <w:rPr>
          <w:lang w:val="en-US"/>
        </w:rPr>
        <w:tab/>
        <w:t xml:space="preserve">Corrections on inclusion of NCD-SSB in TS38.214 for </w:t>
      </w:r>
      <w:proofErr w:type="spellStart"/>
      <w:r w:rsidR="004C70A4" w:rsidRPr="004C70A4">
        <w:rPr>
          <w:lang w:val="en-US"/>
        </w:rPr>
        <w:t>RedCap</w:t>
      </w:r>
      <w:proofErr w:type="spellEnd"/>
      <w:r w:rsidR="004C70A4" w:rsidRPr="004C70A4">
        <w:rPr>
          <w:lang w:val="en-US"/>
        </w:rPr>
        <w:t xml:space="preserve"> UE</w:t>
      </w:r>
      <w:r w:rsidR="004C70A4" w:rsidRPr="004C70A4">
        <w:rPr>
          <w:lang w:val="en-US"/>
        </w:rPr>
        <w:tab/>
        <w:t>Sharp</w:t>
      </w:r>
    </w:p>
    <w:p w14:paraId="17C2A517" w14:textId="442D7988" w:rsidR="004C70A4" w:rsidRPr="004C70A4" w:rsidRDefault="00000000" w:rsidP="004C70A4">
      <w:pPr>
        <w:rPr>
          <w:lang w:val="en-US"/>
        </w:rPr>
      </w:pPr>
      <w:hyperlink r:id="rId977" w:history="1">
        <w:r w:rsidR="006625D9">
          <w:rPr>
            <w:rStyle w:val="Hyperlink"/>
            <w:lang w:val="en-US"/>
          </w:rPr>
          <w:t>R1-2207276</w:t>
        </w:r>
      </w:hyperlink>
      <w:r w:rsidR="004C70A4" w:rsidRPr="004C70A4">
        <w:rPr>
          <w:lang w:val="en-US"/>
        </w:rPr>
        <w:tab/>
        <w:t xml:space="preserve">Correction on RRC parameter alignment for additional PRB offset in TS38.213 for </w:t>
      </w:r>
      <w:proofErr w:type="spellStart"/>
      <w:r w:rsidR="004C70A4" w:rsidRPr="004C70A4">
        <w:rPr>
          <w:lang w:val="en-US"/>
        </w:rPr>
        <w:t>RedCap</w:t>
      </w:r>
      <w:proofErr w:type="spellEnd"/>
      <w:r w:rsidR="004C70A4" w:rsidRPr="004C70A4">
        <w:rPr>
          <w:lang w:val="en-US"/>
        </w:rPr>
        <w:t xml:space="preserve"> UE</w:t>
      </w:r>
      <w:r w:rsidR="004C70A4" w:rsidRPr="004C70A4">
        <w:rPr>
          <w:lang w:val="en-US"/>
        </w:rPr>
        <w:tab/>
        <w:t>Sharp</w:t>
      </w:r>
    </w:p>
    <w:p w14:paraId="214427EB" w14:textId="55478DCC" w:rsidR="004C70A4" w:rsidRPr="004C70A4" w:rsidRDefault="00000000" w:rsidP="004C70A4">
      <w:pPr>
        <w:rPr>
          <w:lang w:val="en-US"/>
        </w:rPr>
      </w:pPr>
      <w:hyperlink r:id="rId978" w:history="1">
        <w:r w:rsidR="006625D9">
          <w:rPr>
            <w:rStyle w:val="Hyperlink"/>
            <w:lang w:val="en-US"/>
          </w:rPr>
          <w:t>R1-2207383</w:t>
        </w:r>
      </w:hyperlink>
      <w:r w:rsidR="004C70A4" w:rsidRPr="004C70A4">
        <w:rPr>
          <w:lang w:val="en-US"/>
        </w:rPr>
        <w:tab/>
        <w:t xml:space="preserve">Draft CR on timeline requirement for retransmitting MSG1/MSGA for </w:t>
      </w:r>
      <w:proofErr w:type="spellStart"/>
      <w:r w:rsidR="004C70A4" w:rsidRPr="004C70A4">
        <w:rPr>
          <w:lang w:val="en-US"/>
        </w:rPr>
        <w:t>RedCap</w:t>
      </w:r>
      <w:proofErr w:type="spellEnd"/>
      <w:r w:rsidR="004C70A4" w:rsidRPr="004C70A4">
        <w:rPr>
          <w:lang w:val="en-US"/>
        </w:rPr>
        <w:tab/>
        <w:t>NTT DOCOMO, INC.</w:t>
      </w:r>
    </w:p>
    <w:p w14:paraId="4EBC1D90" w14:textId="5C292E7A" w:rsidR="004C70A4" w:rsidRPr="004C70A4" w:rsidRDefault="00000000" w:rsidP="004C70A4">
      <w:pPr>
        <w:rPr>
          <w:lang w:val="en-US"/>
        </w:rPr>
      </w:pPr>
      <w:hyperlink r:id="rId979" w:history="1">
        <w:r w:rsidR="006625D9">
          <w:rPr>
            <w:rStyle w:val="Hyperlink"/>
            <w:lang w:val="en-US"/>
          </w:rPr>
          <w:t>R1-2207384</w:t>
        </w:r>
      </w:hyperlink>
      <w:r w:rsidR="004C70A4" w:rsidRPr="004C70A4">
        <w:rPr>
          <w:lang w:val="en-US"/>
        </w:rPr>
        <w:tab/>
        <w:t xml:space="preserve">Discussion on timeline requirement for retransmitting MSG1/MSGA for </w:t>
      </w:r>
      <w:proofErr w:type="spellStart"/>
      <w:r w:rsidR="004C70A4" w:rsidRPr="004C70A4">
        <w:rPr>
          <w:lang w:val="en-US"/>
        </w:rPr>
        <w:t>RedCap</w:t>
      </w:r>
      <w:proofErr w:type="spellEnd"/>
      <w:r w:rsidR="004C70A4" w:rsidRPr="004C70A4">
        <w:rPr>
          <w:lang w:val="en-US"/>
        </w:rPr>
        <w:tab/>
        <w:t>NTT DOCOMO, INC.</w:t>
      </w:r>
    </w:p>
    <w:p w14:paraId="21C70A2F" w14:textId="5C79743F" w:rsidR="004C70A4" w:rsidRPr="00975620" w:rsidRDefault="00000000" w:rsidP="004C70A4">
      <w:pPr>
        <w:rPr>
          <w:b/>
          <w:bCs/>
          <w:lang w:val="en-US"/>
        </w:rPr>
      </w:pPr>
      <w:hyperlink r:id="rId980" w:history="1">
        <w:r w:rsidR="006625D9">
          <w:rPr>
            <w:rStyle w:val="Hyperlink"/>
            <w:b/>
            <w:bCs/>
            <w:lang w:val="en-US"/>
          </w:rPr>
          <w:t>R1-2207494</w:t>
        </w:r>
      </w:hyperlink>
      <w:r w:rsidR="004C70A4" w:rsidRPr="00975620">
        <w:rPr>
          <w:b/>
          <w:bCs/>
          <w:lang w:val="en-US"/>
        </w:rPr>
        <w:tab/>
        <w:t xml:space="preserve">On PUCCH resource set indication for </w:t>
      </w:r>
      <w:proofErr w:type="spellStart"/>
      <w:r w:rsidR="004C70A4" w:rsidRPr="00975620">
        <w:rPr>
          <w:b/>
          <w:bCs/>
          <w:lang w:val="en-US"/>
        </w:rPr>
        <w:t>RedCap</w:t>
      </w:r>
      <w:proofErr w:type="spellEnd"/>
      <w:r w:rsidR="004C70A4" w:rsidRPr="00975620">
        <w:rPr>
          <w:b/>
          <w:bCs/>
          <w:lang w:val="en-US"/>
        </w:rPr>
        <w:tab/>
        <w:t>MediaTek Beijing Inc.</w:t>
      </w:r>
    </w:p>
    <w:p w14:paraId="6BDE83FD" w14:textId="795451CC" w:rsidR="004C70A4" w:rsidRDefault="00000000" w:rsidP="004C70A4">
      <w:pPr>
        <w:rPr>
          <w:lang w:val="en-US"/>
        </w:rPr>
      </w:pPr>
      <w:hyperlink r:id="rId981" w:history="1">
        <w:r w:rsidR="006625D9">
          <w:rPr>
            <w:rStyle w:val="Hyperlink"/>
            <w:lang w:val="en-US"/>
          </w:rPr>
          <w:t>R1-2207669</w:t>
        </w:r>
      </w:hyperlink>
      <w:r w:rsidR="004C70A4" w:rsidRPr="004C70A4">
        <w:rPr>
          <w:lang w:val="en-US"/>
        </w:rPr>
        <w:tab/>
        <w:t xml:space="preserve">Correction on separate initial UL BWP for </w:t>
      </w:r>
      <w:proofErr w:type="spellStart"/>
      <w:r w:rsidR="004C70A4" w:rsidRPr="004C70A4">
        <w:rPr>
          <w:lang w:val="en-US"/>
        </w:rPr>
        <w:t>RedCap</w:t>
      </w:r>
      <w:proofErr w:type="spellEnd"/>
      <w:r w:rsidR="004C70A4" w:rsidRPr="004C70A4">
        <w:rPr>
          <w:lang w:val="en-US"/>
        </w:rPr>
        <w:t xml:space="preserve"> UEs</w:t>
      </w:r>
      <w:r w:rsidR="004C70A4" w:rsidRPr="004C70A4">
        <w:rPr>
          <w:lang w:val="en-US"/>
        </w:rPr>
        <w:tab/>
        <w:t xml:space="preserve">Huawei, </w:t>
      </w:r>
      <w:proofErr w:type="spellStart"/>
      <w:r w:rsidR="004C70A4" w:rsidRPr="004C70A4">
        <w:rPr>
          <w:lang w:val="en-US"/>
        </w:rPr>
        <w:t>HiSilicon</w:t>
      </w:r>
      <w:proofErr w:type="spellEnd"/>
    </w:p>
    <w:p w14:paraId="3619193A" w14:textId="7BE99664" w:rsidR="005B13E0" w:rsidRDefault="005B13E0" w:rsidP="004C70A4">
      <w:pPr>
        <w:rPr>
          <w:lang w:val="en-US"/>
        </w:rPr>
      </w:pPr>
    </w:p>
    <w:p w14:paraId="3201007A" w14:textId="5654A71C" w:rsidR="005B13E0" w:rsidRDefault="00000000" w:rsidP="005B13E0">
      <w:pPr>
        <w:rPr>
          <w:b/>
          <w:bCs/>
          <w:lang w:val="en-US"/>
        </w:rPr>
      </w:pPr>
      <w:hyperlink r:id="rId982" w:history="1">
        <w:r w:rsidR="006625D9">
          <w:rPr>
            <w:rStyle w:val="Hyperlink"/>
            <w:b/>
            <w:bCs/>
            <w:lang w:val="en-US"/>
          </w:rPr>
          <w:t>R1-2207727</w:t>
        </w:r>
      </w:hyperlink>
      <w:r w:rsidR="005B13E0" w:rsidRPr="005B13E0">
        <w:rPr>
          <w:b/>
          <w:bCs/>
          <w:lang w:val="en-US"/>
        </w:rPr>
        <w:tab/>
        <w:t xml:space="preserve">FL summary #1 for Rel-17 </w:t>
      </w:r>
      <w:proofErr w:type="spellStart"/>
      <w:r w:rsidR="005B13E0" w:rsidRPr="005B13E0">
        <w:rPr>
          <w:b/>
          <w:bCs/>
          <w:lang w:val="en-US"/>
        </w:rPr>
        <w:t>RedCap</w:t>
      </w:r>
      <w:proofErr w:type="spellEnd"/>
      <w:r w:rsidR="005B13E0" w:rsidRPr="005B13E0">
        <w:rPr>
          <w:b/>
          <w:bCs/>
          <w:lang w:val="en-US"/>
        </w:rPr>
        <w:t xml:space="preserve"> maintenance</w:t>
      </w:r>
      <w:r w:rsidR="005B13E0" w:rsidRPr="005B13E0">
        <w:rPr>
          <w:b/>
          <w:bCs/>
          <w:lang w:val="en-US"/>
        </w:rPr>
        <w:tab/>
        <w:t>Moderator (Ericsson)</w:t>
      </w:r>
    </w:p>
    <w:p w14:paraId="0845165A" w14:textId="77777777" w:rsidR="00F7017D" w:rsidRPr="00F7017D" w:rsidRDefault="00F7017D" w:rsidP="00F7017D">
      <w:pPr>
        <w:rPr>
          <w:highlight w:val="green"/>
          <w:lang w:val="en-US"/>
        </w:rPr>
      </w:pPr>
      <w:r w:rsidRPr="00F7017D">
        <w:rPr>
          <w:rFonts w:hint="eastAsia"/>
          <w:highlight w:val="green"/>
          <w:lang w:val="en-US"/>
        </w:rPr>
        <w:t>Agreement</w:t>
      </w:r>
    </w:p>
    <w:p w14:paraId="5D772E05" w14:textId="7DC1918B" w:rsidR="00F7017D" w:rsidRPr="00C6626C" w:rsidRDefault="00F7017D">
      <w:pPr>
        <w:pStyle w:val="ListParagraph"/>
        <w:numPr>
          <w:ilvl w:val="0"/>
          <w:numId w:val="207"/>
        </w:numPr>
        <w:rPr>
          <w:lang w:val="en-US"/>
        </w:rPr>
      </w:pPr>
      <w:r w:rsidRPr="00C6626C">
        <w:rPr>
          <w:rFonts w:hint="eastAsia"/>
          <w:lang w:val="en-US"/>
        </w:rPr>
        <w:t>RAN</w:t>
      </w:r>
      <w:r w:rsidRPr="00C6626C">
        <w:rPr>
          <w:lang w:val="en-US"/>
        </w:rPr>
        <w:t xml:space="preserve">1 understands RAN4 has defined 20 and 40 </w:t>
      </w:r>
      <w:proofErr w:type="spellStart"/>
      <w:r w:rsidRPr="00C6626C">
        <w:rPr>
          <w:lang w:val="en-US"/>
        </w:rPr>
        <w:t>ms</w:t>
      </w:r>
      <w:proofErr w:type="spellEnd"/>
      <w:r w:rsidRPr="00C6626C">
        <w:rPr>
          <w:lang w:val="en-US"/>
        </w:rPr>
        <w:t xml:space="preserve"> </w:t>
      </w:r>
      <w:r w:rsidR="00C6626C" w:rsidRPr="00C6626C">
        <w:rPr>
          <w:lang w:val="en-US"/>
        </w:rPr>
        <w:t>periodicity</w:t>
      </w:r>
      <w:r w:rsidRPr="00C6626C">
        <w:rPr>
          <w:lang w:val="en-US"/>
        </w:rPr>
        <w:t>, and RAN1 think</w:t>
      </w:r>
      <w:r w:rsidR="005C0D5B">
        <w:rPr>
          <w:lang w:val="en-US"/>
        </w:rPr>
        <w:t>s</w:t>
      </w:r>
      <w:r w:rsidRPr="00C6626C">
        <w:rPr>
          <w:lang w:val="en-US"/>
        </w:rPr>
        <w:t xml:space="preserve"> that the NCD-SSB time offset values {sf5, sf10, sf15} are sufficient from RAN1 perspective, and { sf20, sf40} are also feasible.</w:t>
      </w:r>
    </w:p>
    <w:p w14:paraId="735BD6F2" w14:textId="346440C0" w:rsidR="00C6626C" w:rsidRDefault="00C6626C" w:rsidP="00C6626C">
      <w:pPr>
        <w:rPr>
          <w:rFonts w:eastAsia="DengXian"/>
          <w:lang w:val="en-US" w:eastAsia="zh-CN"/>
        </w:rPr>
      </w:pPr>
      <w:r>
        <w:rPr>
          <w:rFonts w:eastAsia="DengXian"/>
          <w:lang w:val="en-US" w:eastAsia="zh-CN"/>
        </w:rPr>
        <w:t>Thursday: Above agreement is further updated by changing “periodicity” to “offset”.</w:t>
      </w:r>
    </w:p>
    <w:p w14:paraId="2551E618" w14:textId="77777777" w:rsidR="00C6626C" w:rsidRPr="00975A11" w:rsidRDefault="00C6626C" w:rsidP="00C6626C">
      <w:pPr>
        <w:rPr>
          <w:highlight w:val="green"/>
          <w:lang w:val="en-US"/>
        </w:rPr>
      </w:pPr>
      <w:r w:rsidRPr="00975A11">
        <w:rPr>
          <w:rFonts w:hint="eastAsia"/>
          <w:highlight w:val="green"/>
          <w:lang w:val="en-US"/>
        </w:rPr>
        <w:t>Agreement</w:t>
      </w:r>
    </w:p>
    <w:p w14:paraId="51F4FB03" w14:textId="05F98AFE" w:rsidR="00C6626C" w:rsidRPr="00C6626C" w:rsidRDefault="00C6626C">
      <w:pPr>
        <w:pStyle w:val="ListParagraph"/>
        <w:numPr>
          <w:ilvl w:val="0"/>
          <w:numId w:val="207"/>
        </w:numPr>
        <w:rPr>
          <w:lang w:val="en-US"/>
        </w:rPr>
      </w:pPr>
      <w:r w:rsidRPr="00C6626C">
        <w:rPr>
          <w:rFonts w:hint="eastAsia"/>
          <w:lang w:val="en-US"/>
        </w:rPr>
        <w:t>RAN</w:t>
      </w:r>
      <w:r w:rsidRPr="00C6626C">
        <w:rPr>
          <w:lang w:val="en-US"/>
        </w:rPr>
        <w:t xml:space="preserve">1 understands RAN4 has defined 20 and 40 </w:t>
      </w:r>
      <w:proofErr w:type="spellStart"/>
      <w:r w:rsidRPr="00C6626C">
        <w:rPr>
          <w:lang w:val="en-US"/>
        </w:rPr>
        <w:t>ms</w:t>
      </w:r>
      <w:proofErr w:type="spellEnd"/>
      <w:r w:rsidRPr="00C6626C">
        <w:rPr>
          <w:lang w:val="en-US"/>
        </w:rPr>
        <w:t xml:space="preserve"> offset, and RAN1 think</w:t>
      </w:r>
      <w:r w:rsidR="005C0D5B">
        <w:rPr>
          <w:lang w:val="en-US"/>
        </w:rPr>
        <w:t>s</w:t>
      </w:r>
      <w:r w:rsidRPr="00C6626C">
        <w:rPr>
          <w:lang w:val="en-US"/>
        </w:rPr>
        <w:t xml:space="preserve"> that the NCD-SSB time offset values {sf5, sf10, sf15} are sufficient from RAN1 perspective, and { sf20, sf40} are also feasible.</w:t>
      </w:r>
    </w:p>
    <w:p w14:paraId="402D5FEA" w14:textId="77777777" w:rsidR="00F7017D" w:rsidRPr="00F7017D" w:rsidRDefault="00F7017D" w:rsidP="00F7017D">
      <w:pPr>
        <w:shd w:val="clear" w:color="auto" w:fill="FFFFFF"/>
        <w:wordWrap w:val="0"/>
        <w:rPr>
          <w:highlight w:val="cyan"/>
          <w:lang w:val="en-US" w:eastAsia="x-none"/>
        </w:rPr>
      </w:pPr>
    </w:p>
    <w:p w14:paraId="27C575A4" w14:textId="77777777" w:rsidR="00F7017D" w:rsidRPr="00F7017D" w:rsidRDefault="00F7017D" w:rsidP="00F7017D">
      <w:pPr>
        <w:rPr>
          <w:rFonts w:eastAsia="DengXian"/>
          <w:highlight w:val="green"/>
          <w:lang w:val="en-US" w:eastAsia="zh-CN"/>
        </w:rPr>
      </w:pPr>
      <w:r w:rsidRPr="00F7017D">
        <w:rPr>
          <w:rFonts w:eastAsia="DengXian"/>
          <w:highlight w:val="green"/>
          <w:lang w:val="en-US" w:eastAsia="zh-CN"/>
        </w:rPr>
        <w:t xml:space="preserve">Agreement </w:t>
      </w:r>
    </w:p>
    <w:p w14:paraId="5D3EE20D" w14:textId="77777777" w:rsidR="00F7017D" w:rsidRPr="00F7017D" w:rsidRDefault="00F7017D">
      <w:pPr>
        <w:pStyle w:val="ListParagraph"/>
        <w:numPr>
          <w:ilvl w:val="0"/>
          <w:numId w:val="207"/>
        </w:numPr>
        <w:rPr>
          <w:lang w:val="en-US" w:eastAsia="zh-CN"/>
        </w:rPr>
      </w:pPr>
      <w:r w:rsidRPr="00F7017D">
        <w:rPr>
          <w:lang w:val="en-US" w:eastAsia="zh-CN"/>
        </w:rPr>
        <w:t>The following TP for 38.213 clause 17 is endorsed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0"/>
      </w:tblGrid>
      <w:tr w:rsidR="00F7017D" w:rsidRPr="005C0D5B" w14:paraId="67B57DED" w14:textId="77777777" w:rsidTr="00F7017D">
        <w:tc>
          <w:tcPr>
            <w:tcW w:w="9670" w:type="dxa"/>
            <w:shd w:val="clear" w:color="auto" w:fill="auto"/>
          </w:tcPr>
          <w:p w14:paraId="507305E2" w14:textId="77777777" w:rsidR="00F7017D" w:rsidRPr="005C0D5B" w:rsidRDefault="00F7017D" w:rsidP="00F7017D">
            <w:pPr>
              <w:rPr>
                <w:rFonts w:ascii="Arial" w:eastAsia="Yu Mincho" w:hAnsi="Arial" w:cs="Arial"/>
                <w:sz w:val="16"/>
                <w:szCs w:val="16"/>
                <w:lang w:val="en-US" w:eastAsia="ja-JP"/>
              </w:rPr>
            </w:pPr>
            <w:r w:rsidRPr="005C0D5B">
              <w:rPr>
                <w:rFonts w:ascii="Arial" w:eastAsia="Microsoft YaHei UI" w:hAnsi="Arial" w:cs="Arial"/>
                <w:color w:val="000000"/>
                <w:sz w:val="16"/>
                <w:szCs w:val="16"/>
                <w:lang w:eastAsia="zh-CN"/>
              </w:rPr>
              <w:t>A UE with reduced capabilities (</w:t>
            </w:r>
            <w:proofErr w:type="spellStart"/>
            <w:r w:rsidRPr="005C0D5B">
              <w:rPr>
                <w:rFonts w:ascii="Arial" w:eastAsia="Microsoft YaHei UI" w:hAnsi="Arial" w:cs="Arial"/>
                <w:color w:val="000000"/>
                <w:sz w:val="16"/>
                <w:szCs w:val="16"/>
                <w:lang w:eastAsia="zh-CN"/>
              </w:rPr>
              <w:t>RedCap</w:t>
            </w:r>
            <w:proofErr w:type="spellEnd"/>
            <w:r w:rsidRPr="005C0D5B">
              <w:rPr>
                <w:rFonts w:ascii="Arial" w:eastAsia="Microsoft YaHei UI" w:hAnsi="Arial" w:cs="Arial"/>
                <w:color w:val="000000"/>
                <w:sz w:val="16"/>
                <w:szCs w:val="16"/>
                <w:lang w:eastAsia="zh-CN"/>
              </w:rPr>
              <w:t xml:space="preserve"> UE) supports all </w:t>
            </w:r>
            <w:r w:rsidRPr="005C0D5B">
              <w:rPr>
                <w:rFonts w:ascii="Arial" w:hAnsi="Arial" w:cs="Arial"/>
                <w:sz w:val="16"/>
                <w:szCs w:val="16"/>
              </w:rPr>
              <w:t>Layer-1 UE features that are mandatory without capability signalling</w:t>
            </w:r>
            <w:r w:rsidRPr="005C0D5B">
              <w:rPr>
                <w:rFonts w:ascii="Arial" w:hAnsi="Arial" w:cs="Arial"/>
                <w:color w:val="7030A0"/>
                <w:sz w:val="16"/>
                <w:szCs w:val="16"/>
                <w:u w:val="single"/>
              </w:rPr>
              <w:t>, unless stated otherwise</w:t>
            </w:r>
            <w:r w:rsidRPr="005C0D5B">
              <w:rPr>
                <w:rFonts w:ascii="Arial" w:hAnsi="Arial" w:cs="Arial"/>
                <w:sz w:val="16"/>
                <w:szCs w:val="16"/>
              </w:rPr>
              <w:t>.</w:t>
            </w:r>
          </w:p>
        </w:tc>
      </w:tr>
    </w:tbl>
    <w:p w14:paraId="38ACCA3C" w14:textId="77777777" w:rsidR="00F7017D" w:rsidRPr="00F7017D" w:rsidRDefault="00F7017D" w:rsidP="00F7017D">
      <w:pPr>
        <w:rPr>
          <w:rFonts w:eastAsia="Yu Mincho"/>
          <w:lang w:val="en-US" w:eastAsia="ja-JP"/>
        </w:rPr>
      </w:pPr>
    </w:p>
    <w:p w14:paraId="7586227F" w14:textId="77777777" w:rsidR="00F7017D" w:rsidRPr="00F7017D" w:rsidRDefault="00F7017D" w:rsidP="00F7017D">
      <w:pPr>
        <w:rPr>
          <w:rFonts w:eastAsia="DengXian"/>
          <w:highlight w:val="green"/>
          <w:lang w:val="en-US" w:eastAsia="zh-CN"/>
        </w:rPr>
      </w:pPr>
      <w:r w:rsidRPr="00F7017D">
        <w:rPr>
          <w:rFonts w:eastAsia="DengXian"/>
          <w:highlight w:val="green"/>
          <w:lang w:val="en-US" w:eastAsia="zh-CN"/>
        </w:rPr>
        <w:t>Agreement</w:t>
      </w:r>
    </w:p>
    <w:p w14:paraId="35E66736" w14:textId="77777777" w:rsidR="00F7017D" w:rsidRPr="00F7017D" w:rsidRDefault="00F7017D">
      <w:pPr>
        <w:pStyle w:val="ListParagraph"/>
        <w:numPr>
          <w:ilvl w:val="0"/>
          <w:numId w:val="207"/>
        </w:numPr>
        <w:rPr>
          <w:rFonts w:eastAsia="DengXian"/>
          <w:lang w:val="en-US" w:eastAsia="zh-CN"/>
        </w:rPr>
      </w:pPr>
      <w:r w:rsidRPr="00F7017D">
        <w:rPr>
          <w:rFonts w:eastAsia="DengXian"/>
          <w:lang w:val="en-US" w:eastAsia="zh-CN"/>
        </w:rPr>
        <w:t>The following TP for 38.213 clause 17.1 is endorsed in principle.</w:t>
      </w:r>
    </w:p>
    <w:tbl>
      <w:tblPr>
        <w:tblW w:w="0" w:type="auto"/>
        <w:tblInd w:w="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59"/>
      </w:tblGrid>
      <w:tr w:rsidR="00F7017D" w:rsidRPr="005C0D5B" w14:paraId="501BE113" w14:textId="77777777" w:rsidTr="00F7017D">
        <w:tc>
          <w:tcPr>
            <w:tcW w:w="9759" w:type="dxa"/>
            <w:shd w:val="clear" w:color="auto" w:fill="auto"/>
          </w:tcPr>
          <w:p w14:paraId="63124CDF" w14:textId="77777777" w:rsidR="00F7017D" w:rsidRPr="005C0D5B" w:rsidRDefault="00F7017D" w:rsidP="00F7017D">
            <w:pPr>
              <w:rPr>
                <w:rFonts w:ascii="Arial" w:eastAsia="DengXian" w:hAnsi="Arial" w:cs="Arial"/>
                <w:color w:val="FF0000"/>
                <w:sz w:val="16"/>
                <w:szCs w:val="16"/>
                <w:u w:val="single"/>
                <w:lang w:val="en-US" w:eastAsia="zh-CN"/>
              </w:rPr>
            </w:pPr>
            <w:r w:rsidRPr="005C0D5B">
              <w:rPr>
                <w:rFonts w:ascii="Arial" w:eastAsia="DengXian" w:hAnsi="Arial" w:cs="Arial"/>
                <w:color w:val="FF0000"/>
                <w:sz w:val="16"/>
                <w:szCs w:val="16"/>
                <w:u w:val="single"/>
                <w:lang w:val="en-US" w:eastAsia="zh-CN"/>
              </w:rPr>
              <w:t xml:space="preserve">For unpaired spectrum operation, a </w:t>
            </w:r>
            <w:proofErr w:type="spellStart"/>
            <w:r w:rsidRPr="005C0D5B">
              <w:rPr>
                <w:rFonts w:ascii="Arial" w:eastAsia="DengXian" w:hAnsi="Arial" w:cs="Arial"/>
                <w:color w:val="FF0000"/>
                <w:sz w:val="16"/>
                <w:szCs w:val="16"/>
                <w:u w:val="single"/>
                <w:lang w:val="en-US" w:eastAsia="zh-CN"/>
              </w:rPr>
              <w:t>RedCap</w:t>
            </w:r>
            <w:proofErr w:type="spellEnd"/>
            <w:r w:rsidRPr="005C0D5B">
              <w:rPr>
                <w:rFonts w:ascii="Arial" w:eastAsia="DengXian" w:hAnsi="Arial" w:cs="Arial"/>
                <w:color w:val="FF0000"/>
                <w:sz w:val="16"/>
                <w:szCs w:val="16"/>
                <w:u w:val="single"/>
                <w:lang w:val="en-US" w:eastAsia="zh-CN"/>
              </w:rPr>
              <w:t xml:space="preserve"> UE does not expect to receive a configuration where the center frequency for an initial DL BWP in which the UE is configured to monitor Type1-PDCCH CSS set is different than the center frequency for an initial UL BWP in which the </w:t>
            </w:r>
            <w:proofErr w:type="spellStart"/>
            <w:r w:rsidRPr="005C0D5B">
              <w:rPr>
                <w:rFonts w:ascii="Arial" w:eastAsia="DengXian" w:hAnsi="Arial" w:cs="Arial"/>
                <w:color w:val="FF0000"/>
                <w:sz w:val="16"/>
                <w:szCs w:val="16"/>
                <w:u w:val="single"/>
                <w:lang w:val="en-US" w:eastAsia="zh-CN"/>
              </w:rPr>
              <w:t>RedCap</w:t>
            </w:r>
            <w:proofErr w:type="spellEnd"/>
            <w:r w:rsidRPr="005C0D5B">
              <w:rPr>
                <w:rFonts w:ascii="Arial" w:eastAsia="DengXian" w:hAnsi="Arial" w:cs="Arial"/>
                <w:color w:val="FF0000"/>
                <w:sz w:val="16"/>
                <w:szCs w:val="16"/>
                <w:u w:val="single"/>
                <w:lang w:val="en-US" w:eastAsia="zh-CN"/>
              </w:rPr>
              <w:t xml:space="preserve"> UE may transmit Msg1/Msg3 or </w:t>
            </w:r>
            <w:proofErr w:type="spellStart"/>
            <w:r w:rsidRPr="005C0D5B">
              <w:rPr>
                <w:rFonts w:ascii="Arial" w:eastAsia="DengXian" w:hAnsi="Arial" w:cs="Arial"/>
                <w:color w:val="FF0000"/>
                <w:sz w:val="16"/>
                <w:szCs w:val="16"/>
                <w:u w:val="single"/>
                <w:lang w:val="en-US" w:eastAsia="zh-CN"/>
              </w:rPr>
              <w:t>MsgA</w:t>
            </w:r>
            <w:proofErr w:type="spellEnd"/>
            <w:r w:rsidRPr="005C0D5B">
              <w:rPr>
                <w:rFonts w:ascii="Arial" w:eastAsia="DengXian" w:hAnsi="Arial" w:cs="Arial"/>
                <w:color w:val="FF0000"/>
                <w:sz w:val="16"/>
                <w:szCs w:val="16"/>
                <w:u w:val="single"/>
                <w:lang w:val="en-US" w:eastAsia="zh-CN"/>
              </w:rPr>
              <w:t>.</w:t>
            </w:r>
          </w:p>
        </w:tc>
      </w:tr>
    </w:tbl>
    <w:p w14:paraId="58967C7A" w14:textId="77777777" w:rsidR="00F7017D" w:rsidRPr="005C0D5B" w:rsidRDefault="00F7017D" w:rsidP="00F7017D">
      <w:pPr>
        <w:rPr>
          <w:lang w:val="en-US"/>
        </w:rPr>
      </w:pPr>
    </w:p>
    <w:p w14:paraId="5E26F81F" w14:textId="4EDE7597" w:rsidR="00F7017D" w:rsidRDefault="00000000" w:rsidP="005B13E0">
      <w:pPr>
        <w:rPr>
          <w:b/>
          <w:bCs/>
          <w:lang w:val="en-US"/>
        </w:rPr>
      </w:pPr>
      <w:hyperlink r:id="rId983" w:history="1">
        <w:r w:rsidR="006625D9">
          <w:rPr>
            <w:rStyle w:val="Hyperlink"/>
            <w:b/>
            <w:bCs/>
            <w:lang w:val="en-US"/>
          </w:rPr>
          <w:t>R1-2207979</w:t>
        </w:r>
      </w:hyperlink>
      <w:r w:rsidR="005C0D5B" w:rsidRPr="005C0D5B">
        <w:rPr>
          <w:b/>
          <w:bCs/>
          <w:lang w:val="en-US"/>
        </w:rPr>
        <w:tab/>
        <w:t>Draft Reply LS on introduction of an offset to transmit CD-SSB and NCD-SSB at different times</w:t>
      </w:r>
      <w:r w:rsidR="005C0D5B" w:rsidRPr="005C0D5B">
        <w:rPr>
          <w:b/>
          <w:bCs/>
          <w:lang w:val="en-US"/>
        </w:rPr>
        <w:tab/>
        <w:t>Ericsson</w:t>
      </w:r>
    </w:p>
    <w:p w14:paraId="72AE3EF7" w14:textId="73C5A3D6" w:rsidR="00F7017D" w:rsidRPr="00023903" w:rsidRDefault="005C0D5B" w:rsidP="00F7017D">
      <w:pPr>
        <w:rPr>
          <w:rFonts w:eastAsia="DengXian"/>
          <w:lang w:val="en-US" w:eastAsia="zh-CN"/>
        </w:rPr>
      </w:pPr>
      <w:r>
        <w:rPr>
          <w:b/>
          <w:bCs/>
          <w:lang w:val="en-US"/>
        </w:rPr>
        <w:t xml:space="preserve">Decision: </w:t>
      </w:r>
      <w:r w:rsidR="00F7017D" w:rsidRPr="00023903">
        <w:rPr>
          <w:rFonts w:eastAsia="DengXian" w:hint="eastAsia"/>
          <w:lang w:val="en-US" w:eastAsia="zh-CN"/>
        </w:rPr>
        <w:t>T</w:t>
      </w:r>
      <w:r w:rsidR="00F7017D" w:rsidRPr="00023903">
        <w:rPr>
          <w:rFonts w:eastAsia="DengXian"/>
          <w:lang w:val="en-US" w:eastAsia="zh-CN"/>
        </w:rPr>
        <w:t xml:space="preserve">he draft Reply LS </w:t>
      </w:r>
      <w:hyperlink r:id="rId984" w:history="1">
        <w:r w:rsidR="006625D9">
          <w:rPr>
            <w:rStyle w:val="Hyperlink"/>
            <w:rFonts w:eastAsia="DengXian"/>
            <w:lang w:val="en-US" w:eastAsia="zh-CN"/>
          </w:rPr>
          <w:t>R1-2207979</w:t>
        </w:r>
      </w:hyperlink>
      <w:r w:rsidR="00F7017D" w:rsidRPr="00023903">
        <w:rPr>
          <w:rFonts w:eastAsia="DengXian"/>
          <w:lang w:val="en-US" w:eastAsia="zh-CN"/>
        </w:rPr>
        <w:t xml:space="preserve"> is endorsed in principle</w:t>
      </w:r>
      <w:r w:rsidR="00F7017D">
        <w:rPr>
          <w:rFonts w:eastAsia="DengXian"/>
          <w:lang w:val="en-US" w:eastAsia="zh-CN"/>
        </w:rPr>
        <w:t>.</w:t>
      </w:r>
      <w:r>
        <w:rPr>
          <w:rFonts w:eastAsia="DengXian"/>
          <w:lang w:val="en-US" w:eastAsia="zh-CN"/>
        </w:rPr>
        <w:t xml:space="preserve"> </w:t>
      </w:r>
      <w:r w:rsidR="00F7017D" w:rsidRPr="00023903">
        <w:rPr>
          <w:rFonts w:eastAsia="DengXian" w:hint="eastAsia"/>
          <w:lang w:val="en-US" w:eastAsia="zh-CN"/>
        </w:rPr>
        <w:t>F</w:t>
      </w:r>
      <w:r w:rsidR="00F7017D" w:rsidRPr="00023903">
        <w:rPr>
          <w:rFonts w:eastAsia="DengXian"/>
          <w:lang w:val="en-US" w:eastAsia="zh-CN"/>
        </w:rPr>
        <w:t xml:space="preserve">inal LS </w:t>
      </w:r>
      <w:r>
        <w:rPr>
          <w:rFonts w:eastAsia="DengXian"/>
          <w:lang w:val="en-US" w:eastAsia="zh-CN"/>
        </w:rPr>
        <w:t xml:space="preserve">is </w:t>
      </w:r>
      <w:r w:rsidRPr="005C0D5B">
        <w:rPr>
          <w:rFonts w:eastAsia="DengXian"/>
          <w:highlight w:val="green"/>
          <w:lang w:val="en-US" w:eastAsia="zh-CN"/>
        </w:rPr>
        <w:t xml:space="preserve">approved in </w:t>
      </w:r>
      <w:hyperlink r:id="rId985" w:history="1">
        <w:r w:rsidR="006625D9">
          <w:rPr>
            <w:rStyle w:val="Hyperlink"/>
            <w:rFonts w:eastAsia="DengXian"/>
            <w:highlight w:val="green"/>
            <w:lang w:val="en-US" w:eastAsia="zh-CN"/>
          </w:rPr>
          <w:t>R1-2207980</w:t>
        </w:r>
      </w:hyperlink>
      <w:r w:rsidRPr="005C0D5B">
        <w:rPr>
          <w:rFonts w:eastAsia="DengXian"/>
          <w:highlight w:val="green"/>
          <w:lang w:val="en-US" w:eastAsia="zh-CN"/>
        </w:rPr>
        <w:t>.</w:t>
      </w:r>
    </w:p>
    <w:p w14:paraId="21B27D32" w14:textId="77777777" w:rsidR="00F7017D" w:rsidRDefault="00F7017D" w:rsidP="00F7017D">
      <w:pPr>
        <w:shd w:val="clear" w:color="auto" w:fill="FFFFFF"/>
        <w:wordWrap w:val="0"/>
        <w:rPr>
          <w:highlight w:val="cyan"/>
          <w:lang w:val="en-US" w:eastAsia="x-none"/>
        </w:rPr>
      </w:pPr>
    </w:p>
    <w:p w14:paraId="1E64C321" w14:textId="77777777" w:rsidR="00F7017D" w:rsidRPr="00903387" w:rsidRDefault="00F7017D" w:rsidP="00F7017D">
      <w:pPr>
        <w:rPr>
          <w:lang w:val="en-US"/>
        </w:rPr>
      </w:pPr>
    </w:p>
    <w:p w14:paraId="39D89E22" w14:textId="23DDF515" w:rsidR="00C6626C" w:rsidRDefault="00000000" w:rsidP="00C6626C">
      <w:pPr>
        <w:rPr>
          <w:b/>
          <w:bCs/>
          <w:lang w:val="en-US"/>
        </w:rPr>
      </w:pPr>
      <w:hyperlink r:id="rId986" w:history="1">
        <w:r w:rsidR="006625D9">
          <w:rPr>
            <w:rStyle w:val="Hyperlink"/>
            <w:b/>
            <w:bCs/>
            <w:lang w:val="en-US"/>
          </w:rPr>
          <w:t>R1-2207728</w:t>
        </w:r>
      </w:hyperlink>
      <w:r w:rsidR="00C6626C" w:rsidRPr="005B13E0">
        <w:rPr>
          <w:b/>
          <w:bCs/>
          <w:lang w:val="en-US"/>
        </w:rPr>
        <w:tab/>
        <w:t xml:space="preserve">FL summary #2 for Rel-17 </w:t>
      </w:r>
      <w:proofErr w:type="spellStart"/>
      <w:r w:rsidR="00C6626C" w:rsidRPr="005B13E0">
        <w:rPr>
          <w:b/>
          <w:bCs/>
          <w:lang w:val="en-US"/>
        </w:rPr>
        <w:t>RedCap</w:t>
      </w:r>
      <w:proofErr w:type="spellEnd"/>
      <w:r w:rsidR="00C6626C" w:rsidRPr="005B13E0">
        <w:rPr>
          <w:b/>
          <w:bCs/>
          <w:lang w:val="en-US"/>
        </w:rPr>
        <w:t xml:space="preserve"> maintenance</w:t>
      </w:r>
      <w:r w:rsidR="00C6626C" w:rsidRPr="005B13E0">
        <w:rPr>
          <w:b/>
          <w:bCs/>
          <w:lang w:val="en-US"/>
        </w:rPr>
        <w:tab/>
        <w:t>Moderator (Ericsson)</w:t>
      </w:r>
    </w:p>
    <w:p w14:paraId="2246FF8D" w14:textId="5155F1BD" w:rsidR="00F7017D" w:rsidRPr="00F7017D" w:rsidRDefault="00F7017D" w:rsidP="00F7017D">
      <w:pPr>
        <w:rPr>
          <w:rFonts w:eastAsia="DengXian"/>
          <w:highlight w:val="green"/>
          <w:lang w:val="en-US" w:eastAsia="zh-CN"/>
        </w:rPr>
      </w:pPr>
      <w:r w:rsidRPr="00F7017D">
        <w:rPr>
          <w:rFonts w:eastAsia="DengXian"/>
          <w:highlight w:val="green"/>
          <w:lang w:val="en-US" w:eastAsia="zh-CN"/>
        </w:rPr>
        <w:t>Agreement</w:t>
      </w:r>
    </w:p>
    <w:p w14:paraId="18C67BBF" w14:textId="77777777" w:rsidR="00F7017D" w:rsidRPr="005C0D5B" w:rsidRDefault="00F7017D">
      <w:pPr>
        <w:pStyle w:val="ListParagraph"/>
        <w:numPr>
          <w:ilvl w:val="0"/>
          <w:numId w:val="207"/>
        </w:numPr>
        <w:rPr>
          <w:lang w:val="en-US" w:eastAsia="zh-CN"/>
        </w:rPr>
      </w:pPr>
      <w:r w:rsidRPr="005C0D5B">
        <w:rPr>
          <w:lang w:val="en-US" w:eastAsia="zh-CN"/>
        </w:rPr>
        <w:t>The following TP for 38.213 clause 17.1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0"/>
      </w:tblGrid>
      <w:tr w:rsidR="00F7017D" w:rsidRPr="00F7017D" w14:paraId="790A4A3E" w14:textId="77777777" w:rsidTr="005C0D5B">
        <w:tc>
          <w:tcPr>
            <w:tcW w:w="9670" w:type="dxa"/>
            <w:shd w:val="clear" w:color="auto" w:fill="auto"/>
          </w:tcPr>
          <w:p w14:paraId="118618B8" w14:textId="77777777" w:rsidR="00F7017D" w:rsidRPr="00F7017D" w:rsidRDefault="00F7017D" w:rsidP="00F7017D">
            <w:pPr>
              <w:rPr>
                <w:rFonts w:ascii="Arial" w:eastAsia="SimSun" w:hAnsi="Arial" w:cs="Arial"/>
                <w:i/>
                <w:iCs/>
                <w:color w:val="A6A6A6"/>
                <w:sz w:val="16"/>
                <w:szCs w:val="16"/>
                <w:lang w:eastAsia="zh-CN"/>
              </w:rPr>
            </w:pPr>
            <w:r w:rsidRPr="00F7017D">
              <w:rPr>
                <w:rFonts w:ascii="Arial" w:eastAsia="SimSun" w:hAnsi="Arial" w:cs="Arial"/>
                <w:i/>
                <w:iCs/>
                <w:color w:val="A6A6A6"/>
                <w:sz w:val="16"/>
                <w:szCs w:val="16"/>
                <w:lang w:eastAsia="zh-CN"/>
              </w:rPr>
              <w:t>[The following paragraph captures presence of SSB in idle and inactive modes.]</w:t>
            </w:r>
          </w:p>
          <w:p w14:paraId="606F0583" w14:textId="77777777" w:rsidR="00F7017D" w:rsidRPr="00F7017D" w:rsidRDefault="00F7017D" w:rsidP="00F7017D">
            <w:pPr>
              <w:rPr>
                <w:rFonts w:ascii="Arial" w:eastAsia="MS Mincho" w:hAnsi="Arial" w:cs="Arial"/>
                <w:strike/>
                <w:color w:val="FF0000"/>
                <w:sz w:val="16"/>
                <w:szCs w:val="16"/>
              </w:rPr>
            </w:pPr>
            <w:r w:rsidRPr="00F7017D">
              <w:rPr>
                <w:rFonts w:ascii="Arial" w:eastAsia="SimSun" w:hAnsi="Arial" w:cs="Arial"/>
                <w:sz w:val="16"/>
                <w:szCs w:val="16"/>
                <w:lang w:eastAsia="zh-CN"/>
              </w:rPr>
              <w:t xml:space="preserve">For an initial DL BWP provided by </w:t>
            </w:r>
            <w:proofErr w:type="spellStart"/>
            <w:r w:rsidRPr="00F7017D">
              <w:rPr>
                <w:rFonts w:ascii="Arial" w:eastAsia="MS Mincho" w:hAnsi="Arial" w:cs="Arial"/>
                <w:i/>
                <w:sz w:val="16"/>
                <w:szCs w:val="16"/>
              </w:rPr>
              <w:t>initialDownlinkBWP</w:t>
            </w:r>
            <w:r w:rsidRPr="00F7017D">
              <w:rPr>
                <w:rFonts w:ascii="Arial" w:eastAsia="MS Mincho" w:hAnsi="Arial" w:cs="Arial"/>
                <w:i/>
                <w:color w:val="FF0000"/>
                <w:sz w:val="16"/>
                <w:szCs w:val="16"/>
                <w:u w:val="single"/>
              </w:rPr>
              <w:t>-RedCap</w:t>
            </w:r>
            <w:proofErr w:type="spellEnd"/>
            <w:r w:rsidRPr="00F7017D">
              <w:rPr>
                <w:rFonts w:ascii="Arial" w:eastAsia="MS Mincho" w:hAnsi="Arial" w:cs="Arial"/>
                <w:color w:val="7030A0"/>
                <w:sz w:val="16"/>
                <w:szCs w:val="16"/>
              </w:rPr>
              <w:t xml:space="preserve"> </w:t>
            </w:r>
            <w:r w:rsidRPr="00F7017D">
              <w:rPr>
                <w:rFonts w:ascii="Arial" w:eastAsia="MS Mincho" w:hAnsi="Arial" w:cs="Arial"/>
                <w:sz w:val="16"/>
                <w:szCs w:val="16"/>
              </w:rPr>
              <w:t xml:space="preserve">in </w:t>
            </w:r>
            <w:proofErr w:type="spellStart"/>
            <w:r w:rsidRPr="00F7017D">
              <w:rPr>
                <w:rFonts w:ascii="Arial" w:eastAsia="MS Mincho" w:hAnsi="Arial" w:cs="Arial"/>
                <w:i/>
                <w:sz w:val="16"/>
                <w:szCs w:val="16"/>
              </w:rPr>
              <w:t>DownlinkConfigCommon</w:t>
            </w:r>
            <w:r w:rsidRPr="00F7017D">
              <w:rPr>
                <w:rFonts w:ascii="Arial" w:eastAsia="MS Mincho" w:hAnsi="Arial" w:cs="Arial"/>
                <w:i/>
                <w:strike/>
                <w:color w:val="FF0000"/>
                <w:sz w:val="16"/>
                <w:szCs w:val="16"/>
              </w:rPr>
              <w:t>RedCap</w:t>
            </w:r>
            <w:r w:rsidRPr="00F7017D">
              <w:rPr>
                <w:rFonts w:ascii="Arial" w:eastAsia="MS Mincho" w:hAnsi="Arial" w:cs="Arial"/>
                <w:i/>
                <w:sz w:val="16"/>
                <w:szCs w:val="16"/>
              </w:rPr>
              <w:t>SIB</w:t>
            </w:r>
            <w:proofErr w:type="spellEnd"/>
            <w:r w:rsidRPr="00F7017D">
              <w:rPr>
                <w:rFonts w:ascii="Arial" w:eastAsia="MS Mincho" w:hAnsi="Arial" w:cs="Arial"/>
                <w:sz w:val="16"/>
                <w:szCs w:val="16"/>
              </w:rPr>
              <w:t>, if a UE</w:t>
            </w:r>
            <w:r w:rsidRPr="00F7017D">
              <w:rPr>
                <w:rFonts w:ascii="Arial" w:eastAsia="MS Mincho" w:hAnsi="Arial" w:cs="Arial"/>
                <w:color w:val="FF0000"/>
                <w:sz w:val="16"/>
                <w:szCs w:val="16"/>
              </w:rPr>
              <w:t xml:space="preserve"> </w:t>
            </w:r>
            <w:r w:rsidRPr="00F7017D">
              <w:rPr>
                <w:rFonts w:ascii="Arial" w:eastAsia="MS Mincho" w:hAnsi="Arial" w:cs="Arial"/>
                <w:color w:val="FF0000"/>
                <w:sz w:val="16"/>
                <w:szCs w:val="16"/>
                <w:u w:val="single"/>
              </w:rPr>
              <w:t xml:space="preserve">in RRC_IDLE state or in RRC_INACTIVE state </w:t>
            </w:r>
            <w:r w:rsidRPr="00F7017D">
              <w:rPr>
                <w:rFonts w:ascii="Arial" w:eastAsia="MS Mincho" w:hAnsi="Arial" w:cs="Arial"/>
                <w:sz w:val="16"/>
                <w:szCs w:val="16"/>
              </w:rPr>
              <w:t xml:space="preserve">monitors PDCCH according to </w:t>
            </w:r>
            <w:r w:rsidRPr="00F7017D">
              <w:rPr>
                <w:rFonts w:ascii="Arial" w:eastAsia="MS Mincho" w:hAnsi="Arial" w:cs="Arial"/>
                <w:strike/>
                <w:color w:val="FF0000"/>
                <w:sz w:val="16"/>
                <w:szCs w:val="16"/>
              </w:rPr>
              <w:t xml:space="preserve">a </w:t>
            </w:r>
            <w:r w:rsidRPr="00F7017D">
              <w:rPr>
                <w:rFonts w:ascii="Arial" w:eastAsia="MS Mincho" w:hAnsi="Arial" w:cs="Arial"/>
                <w:sz w:val="16"/>
                <w:szCs w:val="16"/>
              </w:rPr>
              <w:t xml:space="preserve">Type1-PDCCH CSS set and does not monitor PDCCH according to Type2-PDCCH CSS set, the UE </w:t>
            </w:r>
            <w:r w:rsidRPr="00F7017D">
              <w:rPr>
                <w:rFonts w:ascii="Arial" w:eastAsia="MS Mincho" w:hAnsi="Arial" w:cs="Arial"/>
                <w:strike/>
                <w:color w:val="FF0000"/>
                <w:sz w:val="16"/>
                <w:szCs w:val="16"/>
              </w:rPr>
              <w:t xml:space="preserve">assumes that </w:t>
            </w:r>
            <w:r w:rsidRPr="00F7017D">
              <w:rPr>
                <w:rFonts w:ascii="Arial" w:eastAsia="MS Mincho" w:hAnsi="Arial" w:cs="Arial"/>
                <w:color w:val="FF0000"/>
                <w:sz w:val="16"/>
                <w:szCs w:val="16"/>
                <w:u w:val="single"/>
              </w:rPr>
              <w:t xml:space="preserve">does not expect </w:t>
            </w:r>
            <w:r w:rsidRPr="00F7017D">
              <w:rPr>
                <w:rFonts w:ascii="Arial" w:eastAsia="MS Mincho" w:hAnsi="Arial" w:cs="Arial"/>
                <w:sz w:val="16"/>
                <w:szCs w:val="16"/>
              </w:rPr>
              <w:t xml:space="preserve">the initial DL BWP </w:t>
            </w:r>
            <w:r w:rsidRPr="00F7017D">
              <w:rPr>
                <w:rFonts w:ascii="Arial" w:eastAsia="MS Mincho" w:hAnsi="Arial" w:cs="Arial"/>
                <w:strike/>
                <w:color w:val="FF0000"/>
                <w:sz w:val="16"/>
                <w:szCs w:val="16"/>
              </w:rPr>
              <w:t xml:space="preserve">does not </w:t>
            </w:r>
            <w:r w:rsidRPr="00F7017D">
              <w:rPr>
                <w:rFonts w:ascii="Arial" w:eastAsia="MS Mincho" w:hAnsi="Arial" w:cs="Arial"/>
                <w:color w:val="FF0000"/>
                <w:sz w:val="16"/>
                <w:szCs w:val="16"/>
                <w:u w:val="single"/>
              </w:rPr>
              <w:t>to</w:t>
            </w:r>
            <w:r w:rsidRPr="00F7017D">
              <w:rPr>
                <w:rFonts w:ascii="Arial" w:eastAsia="MS Mincho" w:hAnsi="Arial" w:cs="Arial"/>
                <w:sz w:val="16"/>
                <w:szCs w:val="16"/>
                <w:u w:val="single"/>
              </w:rPr>
              <w:t xml:space="preserve"> </w:t>
            </w:r>
            <w:r w:rsidRPr="00F7017D">
              <w:rPr>
                <w:rFonts w:ascii="Arial" w:eastAsia="MS Mincho" w:hAnsi="Arial" w:cs="Arial"/>
                <w:sz w:val="16"/>
                <w:szCs w:val="16"/>
              </w:rPr>
              <w:t xml:space="preserve">include SS/PBCH blocks </w:t>
            </w:r>
            <w:r w:rsidRPr="00F7017D">
              <w:rPr>
                <w:rFonts w:ascii="Arial" w:eastAsia="MS Mincho" w:hAnsi="Arial" w:cs="Arial"/>
                <w:strike/>
                <w:color w:val="FF0000"/>
                <w:sz w:val="16"/>
                <w:szCs w:val="16"/>
              </w:rPr>
              <w:t xml:space="preserve">or </w:t>
            </w:r>
            <w:r w:rsidRPr="00F7017D">
              <w:rPr>
                <w:rFonts w:ascii="Arial" w:eastAsia="MS Mincho" w:hAnsi="Arial" w:cs="Arial"/>
                <w:color w:val="FF0000"/>
                <w:sz w:val="16"/>
                <w:szCs w:val="16"/>
                <w:u w:val="single"/>
              </w:rPr>
              <w:t>and</w:t>
            </w:r>
            <w:r w:rsidRPr="00F7017D">
              <w:rPr>
                <w:rFonts w:ascii="Arial" w:eastAsia="MS Mincho" w:hAnsi="Arial" w:cs="Arial"/>
                <w:sz w:val="16"/>
                <w:szCs w:val="16"/>
                <w:u w:val="single"/>
              </w:rPr>
              <w:t xml:space="preserve"> </w:t>
            </w:r>
            <w:r w:rsidRPr="00F7017D">
              <w:rPr>
                <w:rFonts w:ascii="Arial" w:eastAsia="MS Mincho" w:hAnsi="Arial" w:cs="Arial"/>
                <w:sz w:val="16"/>
                <w:szCs w:val="16"/>
              </w:rPr>
              <w:t xml:space="preserve">the CORESET with index 0. </w:t>
            </w:r>
            <w:r w:rsidRPr="00F7017D">
              <w:rPr>
                <w:rFonts w:ascii="Arial" w:eastAsia="MS Mincho" w:hAnsi="Arial" w:cs="Arial"/>
                <w:strike/>
                <w:color w:val="00B0F0"/>
                <w:sz w:val="16"/>
                <w:szCs w:val="16"/>
              </w:rPr>
              <w:t xml:space="preserve">If the UE </w:t>
            </w:r>
            <w:r w:rsidRPr="00F7017D">
              <w:rPr>
                <w:rFonts w:ascii="Arial" w:eastAsia="MS Mincho" w:hAnsi="Arial" w:cs="Arial"/>
                <w:strike/>
                <w:color w:val="00B0F0"/>
                <w:sz w:val="16"/>
                <w:szCs w:val="16"/>
                <w:u w:val="single"/>
              </w:rPr>
              <w:t xml:space="preserve">in RRC_IDLE state or in RRC_INACTIVE state </w:t>
            </w:r>
            <w:r w:rsidRPr="00F7017D">
              <w:rPr>
                <w:rFonts w:ascii="Arial" w:eastAsia="MS Mincho" w:hAnsi="Arial" w:cs="Arial"/>
                <w:strike/>
                <w:color w:val="00B0F0"/>
                <w:sz w:val="16"/>
                <w:szCs w:val="16"/>
              </w:rPr>
              <w:t xml:space="preserve">monitors PDCCH according to Type2-PDCCH CSS set, the UE assumes that the initial DL BWP </w:t>
            </w:r>
            <w:r w:rsidRPr="00F7017D">
              <w:rPr>
                <w:rFonts w:ascii="Arial" w:eastAsia="SimSun" w:hAnsi="Arial" w:cs="Arial"/>
                <w:strike/>
                <w:color w:val="00B0F0"/>
                <w:sz w:val="16"/>
                <w:szCs w:val="16"/>
                <w:lang w:val="en-US"/>
              </w:rPr>
              <w:t xml:space="preserve">includes </w:t>
            </w:r>
            <w:r w:rsidRPr="00F7017D">
              <w:rPr>
                <w:rFonts w:ascii="Arial" w:eastAsia="SimSun" w:hAnsi="Arial" w:cs="Arial"/>
                <w:strike/>
                <w:color w:val="00B0F0"/>
                <w:sz w:val="16"/>
                <w:szCs w:val="16"/>
                <w:u w:val="single"/>
                <w:lang w:val="en-US"/>
              </w:rPr>
              <w:t xml:space="preserve">the </w:t>
            </w:r>
            <w:r w:rsidRPr="00F7017D">
              <w:rPr>
                <w:rFonts w:ascii="Arial" w:eastAsia="SimSun" w:hAnsi="Arial" w:cs="Arial"/>
                <w:strike/>
                <w:color w:val="00B0F0"/>
                <w:sz w:val="16"/>
                <w:szCs w:val="16"/>
                <w:lang w:val="en-US"/>
              </w:rPr>
              <w:t xml:space="preserve">SS/PBCH blocks </w:t>
            </w:r>
            <w:r w:rsidRPr="00F7017D">
              <w:rPr>
                <w:rFonts w:ascii="Arial" w:eastAsia="SimSun" w:hAnsi="Arial" w:cs="Arial"/>
                <w:strike/>
                <w:color w:val="00B0F0"/>
                <w:sz w:val="16"/>
                <w:szCs w:val="16"/>
                <w:u w:val="single"/>
                <w:lang w:val="en-US"/>
              </w:rPr>
              <w:t xml:space="preserve">that </w:t>
            </w:r>
            <w:r w:rsidRPr="00F7017D">
              <w:rPr>
                <w:rFonts w:ascii="Arial" w:eastAsia="SimSun" w:hAnsi="Arial" w:cs="Arial"/>
                <w:strike/>
                <w:color w:val="00B0F0"/>
                <w:sz w:val="16"/>
                <w:szCs w:val="16"/>
                <w:u w:val="single"/>
              </w:rPr>
              <w:t xml:space="preserve">the UE used to obtain SIB1 </w:t>
            </w:r>
            <w:r w:rsidRPr="00F7017D">
              <w:rPr>
                <w:rFonts w:ascii="Arial" w:eastAsia="SimSun" w:hAnsi="Arial" w:cs="Arial"/>
                <w:strike/>
                <w:color w:val="00B0F0"/>
                <w:sz w:val="16"/>
                <w:szCs w:val="16"/>
                <w:lang w:val="en-US"/>
              </w:rPr>
              <w:t>and</w:t>
            </w:r>
            <w:r w:rsidRPr="00F7017D">
              <w:rPr>
                <w:rFonts w:ascii="Arial" w:eastAsia="SimSun" w:hAnsi="Arial" w:cs="Arial"/>
                <w:strike/>
                <w:color w:val="00B0F0"/>
                <w:sz w:val="16"/>
                <w:szCs w:val="16"/>
                <w:u w:val="single"/>
              </w:rPr>
              <w:t>,</w:t>
            </w:r>
            <w:r w:rsidRPr="00F7017D">
              <w:rPr>
                <w:rFonts w:ascii="Arial" w:eastAsia="SimSun" w:hAnsi="Arial" w:cs="Arial"/>
                <w:strike/>
                <w:color w:val="00B0F0"/>
                <w:sz w:val="16"/>
                <w:szCs w:val="16"/>
                <w:u w:val="single"/>
                <w:lang w:val="en-US"/>
              </w:rPr>
              <w:t xml:space="preserve"> for SS/PBCH block and CORESET multiplexing pattern 1</w:t>
            </w:r>
            <w:r w:rsidRPr="00F7017D">
              <w:rPr>
                <w:rFonts w:ascii="Arial" w:eastAsia="SimSun" w:hAnsi="Arial" w:cs="Arial"/>
                <w:strike/>
                <w:color w:val="00B0F0"/>
                <w:sz w:val="16"/>
                <w:szCs w:val="16"/>
                <w:u w:val="single"/>
              </w:rPr>
              <w:t>,</w:t>
            </w:r>
            <w:r w:rsidRPr="00F7017D">
              <w:rPr>
                <w:rFonts w:ascii="Arial" w:eastAsia="SimSun" w:hAnsi="Arial" w:cs="Arial"/>
                <w:strike/>
                <w:color w:val="00B0F0"/>
                <w:sz w:val="16"/>
                <w:szCs w:val="16"/>
              </w:rPr>
              <w:t xml:space="preserve"> </w:t>
            </w:r>
            <w:r w:rsidRPr="00F7017D">
              <w:rPr>
                <w:rFonts w:ascii="Arial" w:eastAsia="SimSun" w:hAnsi="Arial" w:cs="Arial"/>
                <w:strike/>
                <w:color w:val="00B0F0"/>
                <w:sz w:val="16"/>
                <w:szCs w:val="16"/>
                <w:lang w:val="en-US"/>
              </w:rPr>
              <w:t>the CORESET with index 0.</w:t>
            </w:r>
            <w:r w:rsidRPr="00F7017D">
              <w:rPr>
                <w:rFonts w:ascii="Arial" w:eastAsia="SimSun" w:hAnsi="Arial" w:cs="Arial"/>
                <w:strike/>
                <w:sz w:val="16"/>
                <w:szCs w:val="16"/>
              </w:rPr>
              <w:t xml:space="preserve"> </w:t>
            </w:r>
            <w:r w:rsidRPr="00F7017D">
              <w:rPr>
                <w:rFonts w:ascii="Arial" w:eastAsia="SimSun" w:hAnsi="Arial" w:cs="Arial"/>
                <w:strike/>
                <w:color w:val="FF0000"/>
                <w:sz w:val="16"/>
                <w:szCs w:val="16"/>
              </w:rPr>
              <w:t>if the UE used the SS/PBCH block to obtain SIB1</w:t>
            </w:r>
          </w:p>
          <w:p w14:paraId="1E33550C" w14:textId="77777777" w:rsidR="00F7017D" w:rsidRPr="00F7017D" w:rsidRDefault="00F7017D" w:rsidP="00F7017D">
            <w:pPr>
              <w:ind w:left="568" w:hanging="284"/>
              <w:rPr>
                <w:rFonts w:ascii="Arial" w:eastAsia="SimSun" w:hAnsi="Arial" w:cs="Arial"/>
                <w:strike/>
                <w:color w:val="FF0000"/>
                <w:sz w:val="16"/>
                <w:szCs w:val="16"/>
                <w:lang w:val="en-US"/>
              </w:rPr>
            </w:pPr>
            <w:r w:rsidRPr="00F7017D">
              <w:rPr>
                <w:rFonts w:ascii="Arial" w:eastAsia="SimSun" w:hAnsi="Arial" w:cs="Arial"/>
                <w:strike/>
                <w:color w:val="FF0000"/>
                <w:sz w:val="16"/>
                <w:szCs w:val="16"/>
                <w:lang w:eastAsia="zh-CN"/>
              </w:rPr>
              <w:t>-</w:t>
            </w:r>
            <w:r w:rsidRPr="00F7017D">
              <w:rPr>
                <w:rFonts w:ascii="Arial" w:eastAsia="SimSun" w:hAnsi="Arial" w:cs="Arial"/>
                <w:strike/>
                <w:color w:val="FF0000"/>
                <w:sz w:val="16"/>
                <w:szCs w:val="16"/>
                <w:lang w:eastAsia="zh-CN"/>
              </w:rPr>
              <w:tab/>
            </w:r>
            <w:r w:rsidRPr="00F7017D">
              <w:rPr>
                <w:rFonts w:ascii="Arial" w:eastAsia="SimSun" w:hAnsi="Arial" w:cs="Arial"/>
                <w:strike/>
                <w:color w:val="FF0000"/>
                <w:sz w:val="16"/>
                <w:szCs w:val="16"/>
                <w:lang w:val="en-US"/>
              </w:rPr>
              <w:t xml:space="preserve">includes a SS/PBCH block and </w:t>
            </w:r>
            <w:r w:rsidRPr="00F7017D">
              <w:rPr>
                <w:rFonts w:ascii="Arial" w:eastAsia="SimSun" w:hAnsi="Arial" w:cs="Arial"/>
                <w:strike/>
                <w:color w:val="FF0000"/>
                <w:sz w:val="16"/>
                <w:szCs w:val="16"/>
              </w:rPr>
              <w:t xml:space="preserve">does not include </w:t>
            </w:r>
            <w:r w:rsidRPr="00F7017D">
              <w:rPr>
                <w:rFonts w:ascii="Arial" w:eastAsia="SimSun" w:hAnsi="Arial" w:cs="Arial"/>
                <w:strike/>
                <w:color w:val="FF0000"/>
                <w:sz w:val="16"/>
                <w:szCs w:val="16"/>
                <w:lang w:val="en-US"/>
              </w:rPr>
              <w:t>the CORESET with index 0</w:t>
            </w:r>
            <w:r w:rsidRPr="00F7017D">
              <w:rPr>
                <w:rFonts w:ascii="Arial" w:eastAsia="SimSun" w:hAnsi="Arial" w:cs="Arial"/>
                <w:strike/>
                <w:color w:val="FF0000"/>
                <w:sz w:val="16"/>
                <w:szCs w:val="16"/>
              </w:rPr>
              <w:t xml:space="preserve"> if the initial DL BWP does not include the SS/PBCH block the UE used to obtain SIB1</w:t>
            </w:r>
          </w:p>
          <w:p w14:paraId="32527AC3" w14:textId="77777777" w:rsidR="00F7017D" w:rsidRPr="00F7017D" w:rsidRDefault="00F7017D" w:rsidP="00F7017D">
            <w:pPr>
              <w:rPr>
                <w:rFonts w:ascii="Arial" w:eastAsia="MS Mincho" w:hAnsi="Arial" w:cs="Arial"/>
                <w:strike/>
                <w:color w:val="FF0000"/>
                <w:sz w:val="16"/>
                <w:szCs w:val="16"/>
              </w:rPr>
            </w:pPr>
            <w:r w:rsidRPr="00F7017D">
              <w:rPr>
                <w:rFonts w:ascii="Arial" w:hAnsi="Arial" w:cs="Arial"/>
                <w:strike/>
                <w:color w:val="FF0000"/>
                <w:sz w:val="16"/>
                <w:szCs w:val="16"/>
                <w:lang w:eastAsia="zh-CN"/>
              </w:rPr>
              <w:t xml:space="preserve">For an active DL BWP provided by </w:t>
            </w:r>
            <w:r w:rsidRPr="00F7017D">
              <w:rPr>
                <w:rFonts w:ascii="Arial" w:hAnsi="Arial" w:cs="Arial"/>
                <w:i/>
                <w:iCs/>
                <w:strike/>
                <w:color w:val="FF0000"/>
                <w:sz w:val="16"/>
                <w:szCs w:val="16"/>
              </w:rPr>
              <w:t>BWP-</w:t>
            </w:r>
            <w:proofErr w:type="spellStart"/>
            <w:r w:rsidRPr="00F7017D">
              <w:rPr>
                <w:rFonts w:ascii="Arial" w:hAnsi="Arial" w:cs="Arial"/>
                <w:i/>
                <w:iCs/>
                <w:strike/>
                <w:color w:val="FF0000"/>
                <w:sz w:val="16"/>
                <w:szCs w:val="16"/>
              </w:rPr>
              <w:t>DownlinkDedicated</w:t>
            </w:r>
            <w:proofErr w:type="spellEnd"/>
            <w:r w:rsidRPr="00F7017D">
              <w:rPr>
                <w:rFonts w:ascii="Arial" w:eastAsia="MS Mincho" w:hAnsi="Arial" w:cs="Arial"/>
                <w:strike/>
                <w:color w:val="FF0000"/>
                <w:sz w:val="16"/>
                <w:szCs w:val="16"/>
              </w:rPr>
              <w:t>, a UE assumes that the active DL BWP includes a SS/PBCH block, unless the UE indicates a capability to operate in the DL BWP without receiving an SS/PBCH block, and does not include the CORESET with index 0.</w:t>
            </w:r>
          </w:p>
          <w:p w14:paraId="213C56AB" w14:textId="77777777" w:rsidR="00F7017D" w:rsidRPr="00F7017D" w:rsidRDefault="00F7017D" w:rsidP="00F7017D">
            <w:pPr>
              <w:rPr>
                <w:rFonts w:ascii="Arial" w:eastAsia="SimSun" w:hAnsi="Arial" w:cs="Arial"/>
                <w:i/>
                <w:iCs/>
                <w:color w:val="A6A6A6"/>
                <w:sz w:val="16"/>
                <w:szCs w:val="16"/>
                <w:lang w:eastAsia="zh-CN"/>
              </w:rPr>
            </w:pPr>
            <w:r w:rsidRPr="00F7017D">
              <w:rPr>
                <w:rFonts w:ascii="Arial" w:eastAsia="SimSun" w:hAnsi="Arial" w:cs="Arial"/>
                <w:i/>
                <w:iCs/>
                <w:color w:val="A6A6A6"/>
                <w:sz w:val="16"/>
                <w:szCs w:val="16"/>
                <w:lang w:eastAsia="zh-CN"/>
              </w:rPr>
              <w:t>[The following paragraph captures presence of SSB in connected mode for separate initial DL BWP configured by BWP configuration option 1.]</w:t>
            </w:r>
          </w:p>
          <w:p w14:paraId="22D5B112" w14:textId="77777777" w:rsidR="00F7017D" w:rsidRPr="00F7017D" w:rsidRDefault="00F7017D" w:rsidP="00F7017D">
            <w:pPr>
              <w:rPr>
                <w:rFonts w:ascii="Arial" w:eastAsia="MS Mincho" w:hAnsi="Arial" w:cs="Arial"/>
                <w:color w:val="FF0000"/>
                <w:sz w:val="16"/>
                <w:szCs w:val="16"/>
                <w:u w:val="single"/>
              </w:rPr>
            </w:pPr>
            <w:r w:rsidRPr="00F7017D">
              <w:rPr>
                <w:rFonts w:ascii="Arial" w:eastAsia="SimSun" w:hAnsi="Arial" w:cs="Arial"/>
                <w:color w:val="FF0000"/>
                <w:sz w:val="16"/>
                <w:szCs w:val="16"/>
                <w:u w:val="single"/>
                <w:lang w:eastAsia="zh-CN"/>
              </w:rPr>
              <w:t xml:space="preserve">For an active DL BWP not provided by </w:t>
            </w:r>
            <w:r w:rsidRPr="00F7017D">
              <w:rPr>
                <w:rFonts w:ascii="Arial" w:eastAsia="SimSun" w:hAnsi="Arial" w:cs="Arial"/>
                <w:i/>
                <w:color w:val="FF0000"/>
                <w:sz w:val="16"/>
                <w:szCs w:val="16"/>
                <w:u w:val="single"/>
              </w:rPr>
              <w:t>BWP-</w:t>
            </w:r>
            <w:proofErr w:type="spellStart"/>
            <w:r w:rsidRPr="00F7017D">
              <w:rPr>
                <w:rFonts w:ascii="Arial" w:eastAsia="SimSun" w:hAnsi="Arial" w:cs="Arial"/>
                <w:i/>
                <w:color w:val="FF0000"/>
                <w:sz w:val="16"/>
                <w:szCs w:val="16"/>
                <w:u w:val="single"/>
              </w:rPr>
              <w:t>DownlinkDedicated</w:t>
            </w:r>
            <w:proofErr w:type="spellEnd"/>
            <w:r w:rsidRPr="00F7017D">
              <w:rPr>
                <w:rFonts w:ascii="Arial" w:eastAsia="SimSun" w:hAnsi="Arial" w:cs="Arial"/>
                <w:iCs/>
                <w:color w:val="FF0000"/>
                <w:sz w:val="16"/>
                <w:szCs w:val="16"/>
                <w:u w:val="single"/>
              </w:rPr>
              <w:t xml:space="preserve">, </w:t>
            </w:r>
            <w:r w:rsidRPr="00F7017D">
              <w:rPr>
                <w:rFonts w:ascii="Arial" w:eastAsia="SimSun" w:hAnsi="Arial" w:cs="Arial"/>
                <w:iCs/>
                <w:strike/>
                <w:color w:val="00B0F0"/>
                <w:sz w:val="16"/>
                <w:szCs w:val="16"/>
                <w:u w:val="single"/>
              </w:rPr>
              <w:t>unless</w:t>
            </w:r>
            <w:r w:rsidRPr="00F7017D">
              <w:rPr>
                <w:rFonts w:ascii="Arial" w:eastAsia="SimSun" w:hAnsi="Arial" w:cs="Arial"/>
                <w:iCs/>
                <w:color w:val="FF0000"/>
                <w:sz w:val="16"/>
                <w:szCs w:val="16"/>
                <w:u w:val="single"/>
              </w:rPr>
              <w:t xml:space="preserve"> </w:t>
            </w:r>
            <w:r w:rsidRPr="00F7017D">
              <w:rPr>
                <w:rFonts w:ascii="Arial" w:eastAsia="SimSun" w:hAnsi="Arial" w:cs="Arial"/>
                <w:iCs/>
                <w:color w:val="00B0F0"/>
                <w:sz w:val="16"/>
                <w:szCs w:val="16"/>
                <w:u w:val="single"/>
              </w:rPr>
              <w:t>if</w:t>
            </w:r>
            <w:r w:rsidRPr="00F7017D">
              <w:rPr>
                <w:rFonts w:ascii="Arial" w:eastAsia="SimSun" w:hAnsi="Arial" w:cs="Arial"/>
                <w:iCs/>
                <w:color w:val="FF0000"/>
                <w:sz w:val="16"/>
                <w:szCs w:val="16"/>
                <w:u w:val="single"/>
              </w:rPr>
              <w:t xml:space="preserve"> a UE </w:t>
            </w:r>
            <w:r w:rsidRPr="00F7017D">
              <w:rPr>
                <w:rFonts w:ascii="Arial" w:eastAsia="SimSun" w:hAnsi="Arial" w:cs="Arial"/>
                <w:iCs/>
                <w:color w:val="00B0F0"/>
                <w:sz w:val="16"/>
                <w:szCs w:val="16"/>
                <w:u w:val="single"/>
              </w:rPr>
              <w:t xml:space="preserve">does not </w:t>
            </w:r>
            <w:r w:rsidRPr="00F7017D">
              <w:rPr>
                <w:rFonts w:ascii="Arial" w:eastAsia="SimSun" w:hAnsi="Arial" w:cs="Arial"/>
                <w:iCs/>
                <w:color w:val="FF0000"/>
                <w:sz w:val="16"/>
                <w:szCs w:val="16"/>
                <w:u w:val="single"/>
              </w:rPr>
              <w:t>indicate</w:t>
            </w:r>
            <w:r w:rsidRPr="00F7017D">
              <w:rPr>
                <w:rFonts w:ascii="Arial" w:eastAsia="SimSun" w:hAnsi="Arial" w:cs="Arial"/>
                <w:iCs/>
                <w:strike/>
                <w:color w:val="00B0F0"/>
                <w:sz w:val="16"/>
                <w:szCs w:val="16"/>
                <w:u w:val="single"/>
              </w:rPr>
              <w:t>s</w:t>
            </w:r>
            <w:r w:rsidRPr="00F7017D">
              <w:rPr>
                <w:rFonts w:ascii="Arial" w:eastAsia="SimSun" w:hAnsi="Arial" w:cs="Arial"/>
                <w:iCs/>
                <w:color w:val="FF0000"/>
                <w:sz w:val="16"/>
                <w:szCs w:val="16"/>
                <w:u w:val="single"/>
              </w:rPr>
              <w:t xml:space="preserve"> a capability to operate in the active DL BWP without receiving an SS/PBCH block</w:t>
            </w:r>
            <w:r w:rsidRPr="00F7017D">
              <w:rPr>
                <w:rFonts w:ascii="Arial" w:eastAsia="SimSun" w:hAnsi="Arial" w:cs="Arial"/>
                <w:iCs/>
                <w:color w:val="7030A0"/>
                <w:sz w:val="16"/>
                <w:szCs w:val="16"/>
                <w:u w:val="single"/>
              </w:rPr>
              <w:t xml:space="preserve"> </w:t>
            </w:r>
            <w:r w:rsidRPr="00F7017D">
              <w:rPr>
                <w:rFonts w:ascii="Arial" w:eastAsia="SimSun" w:hAnsi="Arial" w:cs="Arial"/>
                <w:iCs/>
                <w:strike/>
                <w:color w:val="00B0F0"/>
                <w:sz w:val="16"/>
                <w:szCs w:val="16"/>
                <w:u w:val="single"/>
              </w:rPr>
              <w:t xml:space="preserve">or if a UE </w:t>
            </w:r>
            <w:r w:rsidRPr="00F7017D">
              <w:rPr>
                <w:rFonts w:ascii="Arial" w:eastAsia="MS Mincho" w:hAnsi="Arial" w:cs="Arial"/>
                <w:strike/>
                <w:color w:val="00B0F0"/>
                <w:sz w:val="16"/>
                <w:szCs w:val="16"/>
                <w:u w:val="single"/>
              </w:rPr>
              <w:t>monitors PDCCH according to Type2-PDCCH CSS set</w:t>
            </w:r>
            <w:r w:rsidRPr="00F7017D">
              <w:rPr>
                <w:rFonts w:ascii="Arial" w:eastAsia="SimSun" w:hAnsi="Arial" w:cs="Arial"/>
                <w:iCs/>
                <w:color w:val="00B0F0"/>
                <w:sz w:val="16"/>
                <w:szCs w:val="16"/>
                <w:u w:val="single"/>
              </w:rPr>
              <w:t>,</w:t>
            </w:r>
            <w:r w:rsidRPr="00F7017D">
              <w:rPr>
                <w:rFonts w:ascii="Arial" w:eastAsia="SimSun" w:hAnsi="Arial" w:cs="Arial"/>
                <w:iCs/>
                <w:color w:val="FF0000"/>
                <w:sz w:val="16"/>
                <w:szCs w:val="16"/>
                <w:u w:val="single"/>
              </w:rPr>
              <w:t xml:space="preserve"> </w:t>
            </w:r>
            <w:r w:rsidRPr="00F7017D">
              <w:rPr>
                <w:rFonts w:ascii="Arial" w:eastAsia="MS Mincho" w:hAnsi="Arial" w:cs="Arial"/>
                <w:color w:val="FF0000"/>
                <w:sz w:val="16"/>
                <w:szCs w:val="16"/>
                <w:u w:val="single"/>
              </w:rPr>
              <w:t xml:space="preserve">the UE in RRC_CONNECTED state assumes that the active DL BWP </w:t>
            </w:r>
            <w:r w:rsidRPr="00F7017D">
              <w:rPr>
                <w:rFonts w:ascii="Arial" w:eastAsia="SimSun" w:hAnsi="Arial" w:cs="Arial"/>
                <w:color w:val="FF0000"/>
                <w:sz w:val="16"/>
                <w:szCs w:val="16"/>
                <w:u w:val="single"/>
                <w:lang w:val="en-US"/>
              </w:rPr>
              <w:t xml:space="preserve">includes the SS/PBCH blocks that </w:t>
            </w:r>
            <w:r w:rsidRPr="00F7017D">
              <w:rPr>
                <w:rFonts w:ascii="Arial" w:eastAsia="SimSun" w:hAnsi="Arial" w:cs="Arial"/>
                <w:color w:val="FF0000"/>
                <w:sz w:val="16"/>
                <w:szCs w:val="16"/>
                <w:u w:val="single"/>
              </w:rPr>
              <w:t xml:space="preserve">the UE used to obtain SIB1 </w:t>
            </w:r>
            <w:r w:rsidRPr="00F7017D">
              <w:rPr>
                <w:rFonts w:ascii="Arial" w:eastAsia="SimSun" w:hAnsi="Arial" w:cs="Arial"/>
                <w:color w:val="FF0000"/>
                <w:sz w:val="16"/>
                <w:szCs w:val="16"/>
                <w:u w:val="single"/>
                <w:lang w:val="en-US"/>
              </w:rPr>
              <w:t>and</w:t>
            </w:r>
            <w:r w:rsidRPr="00F7017D">
              <w:rPr>
                <w:rFonts w:ascii="Arial" w:eastAsia="SimSun" w:hAnsi="Arial" w:cs="Arial"/>
                <w:color w:val="FF0000"/>
                <w:sz w:val="16"/>
                <w:szCs w:val="16"/>
                <w:u w:val="single"/>
              </w:rPr>
              <w:t>,</w:t>
            </w:r>
            <w:r w:rsidRPr="00F7017D">
              <w:rPr>
                <w:rFonts w:ascii="Arial" w:eastAsia="SimSun" w:hAnsi="Arial" w:cs="Arial"/>
                <w:color w:val="FF0000"/>
                <w:sz w:val="16"/>
                <w:szCs w:val="16"/>
                <w:u w:val="single"/>
                <w:lang w:val="en-US"/>
              </w:rPr>
              <w:t xml:space="preserve"> for SS/PBCH block and CORESET multiplexing pattern 1</w:t>
            </w:r>
            <w:r w:rsidRPr="00F7017D">
              <w:rPr>
                <w:rFonts w:ascii="Arial" w:eastAsia="SimSun" w:hAnsi="Arial" w:cs="Arial"/>
                <w:color w:val="FF0000"/>
                <w:sz w:val="16"/>
                <w:szCs w:val="16"/>
                <w:u w:val="single"/>
              </w:rPr>
              <w:t xml:space="preserve">, </w:t>
            </w:r>
            <w:r w:rsidRPr="00F7017D">
              <w:rPr>
                <w:rFonts w:ascii="Arial" w:eastAsia="SimSun" w:hAnsi="Arial" w:cs="Arial"/>
                <w:color w:val="FF0000"/>
                <w:sz w:val="16"/>
                <w:szCs w:val="16"/>
                <w:u w:val="single"/>
                <w:lang w:val="en-US"/>
              </w:rPr>
              <w:t>the CORESET with index 0.</w:t>
            </w:r>
            <w:r w:rsidRPr="00F7017D">
              <w:rPr>
                <w:rFonts w:ascii="Arial" w:eastAsia="MS Mincho" w:hAnsi="Arial" w:cs="Arial"/>
                <w:color w:val="FF0000"/>
                <w:sz w:val="16"/>
                <w:szCs w:val="16"/>
                <w:u w:val="single"/>
              </w:rPr>
              <w:t xml:space="preserve"> </w:t>
            </w:r>
          </w:p>
          <w:p w14:paraId="7AF6B5EF" w14:textId="77777777" w:rsidR="00F7017D" w:rsidRPr="00F7017D" w:rsidRDefault="00F7017D" w:rsidP="00F7017D">
            <w:pPr>
              <w:rPr>
                <w:rFonts w:ascii="Arial" w:eastAsia="SimSun" w:hAnsi="Arial" w:cs="Arial"/>
                <w:i/>
                <w:iCs/>
                <w:color w:val="A6A6A6"/>
                <w:sz w:val="16"/>
                <w:szCs w:val="16"/>
                <w:lang w:eastAsia="zh-CN"/>
              </w:rPr>
            </w:pPr>
            <w:r w:rsidRPr="00F7017D">
              <w:rPr>
                <w:rFonts w:ascii="Arial" w:eastAsia="SimSun" w:hAnsi="Arial" w:cs="Arial"/>
                <w:i/>
                <w:iCs/>
                <w:color w:val="A6A6A6"/>
                <w:sz w:val="16"/>
                <w:szCs w:val="16"/>
                <w:lang w:eastAsia="zh-CN"/>
              </w:rPr>
              <w:t>[The following paragraph captures presence of SSB in connected mode for non-initial DL BWP configured by BWP configuration option 1 and initial/non-initial DL BWP configured by BWP configuration option 2.]</w:t>
            </w:r>
          </w:p>
          <w:p w14:paraId="65AE8D14" w14:textId="77777777" w:rsidR="00F7017D" w:rsidRPr="00F7017D" w:rsidRDefault="00F7017D" w:rsidP="00F7017D">
            <w:pPr>
              <w:rPr>
                <w:rFonts w:ascii="Arial" w:eastAsia="MS Mincho" w:hAnsi="Arial" w:cs="Arial"/>
                <w:color w:val="FF0000"/>
                <w:sz w:val="16"/>
                <w:szCs w:val="16"/>
                <w:u w:val="single"/>
              </w:rPr>
            </w:pPr>
            <w:r w:rsidRPr="00F7017D">
              <w:rPr>
                <w:rFonts w:ascii="Arial" w:eastAsia="SimSun" w:hAnsi="Arial" w:cs="Arial"/>
                <w:color w:val="FF0000"/>
                <w:sz w:val="16"/>
                <w:szCs w:val="16"/>
                <w:u w:val="single"/>
                <w:lang w:eastAsia="zh-CN"/>
              </w:rPr>
              <w:t xml:space="preserve">For an active DL BWP provided by </w:t>
            </w:r>
            <w:r w:rsidRPr="00F7017D">
              <w:rPr>
                <w:rFonts w:ascii="Arial" w:eastAsia="SimSun" w:hAnsi="Arial" w:cs="Arial"/>
                <w:i/>
                <w:iCs/>
                <w:color w:val="FF0000"/>
                <w:sz w:val="16"/>
                <w:szCs w:val="16"/>
                <w:u w:val="single"/>
              </w:rPr>
              <w:t>BWP-</w:t>
            </w:r>
            <w:proofErr w:type="spellStart"/>
            <w:r w:rsidRPr="00F7017D">
              <w:rPr>
                <w:rFonts w:ascii="Arial" w:eastAsia="SimSun" w:hAnsi="Arial" w:cs="Arial"/>
                <w:i/>
                <w:iCs/>
                <w:color w:val="FF0000"/>
                <w:sz w:val="16"/>
                <w:szCs w:val="16"/>
                <w:u w:val="single"/>
              </w:rPr>
              <w:t>DownlinkDedicated</w:t>
            </w:r>
            <w:proofErr w:type="spellEnd"/>
            <w:r w:rsidRPr="00F7017D">
              <w:rPr>
                <w:rFonts w:ascii="Arial" w:eastAsia="MS Mincho" w:hAnsi="Arial" w:cs="Arial"/>
                <w:color w:val="FF0000"/>
                <w:sz w:val="16"/>
                <w:szCs w:val="16"/>
                <w:u w:val="single"/>
              </w:rPr>
              <w:t xml:space="preserve">, </w:t>
            </w:r>
            <w:r w:rsidRPr="00F7017D">
              <w:rPr>
                <w:rFonts w:ascii="Arial" w:eastAsia="SimSun" w:hAnsi="Arial" w:cs="Arial"/>
                <w:color w:val="FF0000"/>
                <w:sz w:val="16"/>
                <w:szCs w:val="16"/>
                <w:u w:val="single"/>
              </w:rPr>
              <w:t>unless a UE indicates a capability to operate in the active DL BWP without receiving an SS/PBCH block,</w:t>
            </w:r>
            <w:r w:rsidRPr="00F7017D">
              <w:rPr>
                <w:rFonts w:ascii="Arial" w:eastAsia="MS Mincho" w:hAnsi="Arial" w:cs="Arial"/>
                <w:color w:val="FF0000"/>
                <w:sz w:val="16"/>
                <w:szCs w:val="16"/>
                <w:u w:val="single"/>
              </w:rPr>
              <w:t xml:space="preserve"> the UE in RRC_CONNECTED state assumes that the active DL BWP includes the SS/PBCH blocks </w:t>
            </w:r>
            <w:r w:rsidRPr="00F7017D">
              <w:rPr>
                <w:rFonts w:ascii="Arial" w:eastAsia="SimSun" w:hAnsi="Arial" w:cs="Arial"/>
                <w:color w:val="FF0000"/>
                <w:sz w:val="16"/>
                <w:szCs w:val="16"/>
                <w:u w:val="single"/>
                <w:lang w:val="en-US"/>
              </w:rPr>
              <w:t xml:space="preserve">that </w:t>
            </w:r>
            <w:r w:rsidRPr="00F7017D">
              <w:rPr>
                <w:rFonts w:ascii="Arial" w:eastAsia="SimSun" w:hAnsi="Arial" w:cs="Arial"/>
                <w:color w:val="FF0000"/>
                <w:sz w:val="16"/>
                <w:szCs w:val="16"/>
                <w:u w:val="single"/>
              </w:rPr>
              <w:t xml:space="preserve">the UE used to obtain SIB1 or the </w:t>
            </w:r>
            <w:r w:rsidRPr="00F7017D">
              <w:rPr>
                <w:rFonts w:ascii="Arial" w:eastAsia="MS Mincho" w:hAnsi="Arial" w:cs="Arial"/>
                <w:color w:val="FF0000"/>
                <w:sz w:val="16"/>
                <w:szCs w:val="16"/>
                <w:u w:val="single"/>
              </w:rPr>
              <w:t xml:space="preserve">SS/PBCH blocks provided by </w:t>
            </w:r>
            <w:proofErr w:type="spellStart"/>
            <w:r w:rsidRPr="00F7017D">
              <w:rPr>
                <w:rFonts w:ascii="Arial" w:eastAsia="MS Mincho" w:hAnsi="Arial" w:cs="Arial"/>
                <w:i/>
                <w:iCs/>
                <w:color w:val="FF0000"/>
                <w:sz w:val="16"/>
                <w:szCs w:val="16"/>
                <w:u w:val="single"/>
              </w:rPr>
              <w:t>NonCellDefiningSSB</w:t>
            </w:r>
            <w:proofErr w:type="spellEnd"/>
            <w:r w:rsidRPr="00F7017D">
              <w:rPr>
                <w:rFonts w:ascii="Arial" w:eastAsia="MS Mincho" w:hAnsi="Arial" w:cs="Arial"/>
                <w:color w:val="FF0000"/>
                <w:sz w:val="16"/>
                <w:szCs w:val="16"/>
                <w:u w:val="single"/>
              </w:rPr>
              <w:t xml:space="preserve">. If the active DL BWP includes the SS/PBCH blocks </w:t>
            </w:r>
            <w:r w:rsidRPr="00F7017D">
              <w:rPr>
                <w:rFonts w:ascii="Arial" w:eastAsia="SimSun" w:hAnsi="Arial" w:cs="Arial"/>
                <w:color w:val="FF0000"/>
                <w:sz w:val="16"/>
                <w:szCs w:val="16"/>
                <w:u w:val="single"/>
                <w:lang w:val="en-US"/>
              </w:rPr>
              <w:t xml:space="preserve">that </w:t>
            </w:r>
            <w:r w:rsidRPr="00F7017D">
              <w:rPr>
                <w:rFonts w:ascii="Arial" w:eastAsia="SimSun" w:hAnsi="Arial" w:cs="Arial"/>
                <w:color w:val="FF0000"/>
                <w:sz w:val="16"/>
                <w:szCs w:val="16"/>
                <w:u w:val="single"/>
              </w:rPr>
              <w:t xml:space="preserve">the UE used to obtain SIB1, for SS/PBCH block and CORESET multiplexing pattern 1, </w:t>
            </w:r>
            <w:r w:rsidRPr="00F7017D">
              <w:rPr>
                <w:rFonts w:ascii="Arial" w:eastAsia="MS Mincho" w:hAnsi="Arial" w:cs="Arial"/>
                <w:color w:val="FF0000"/>
                <w:sz w:val="16"/>
                <w:szCs w:val="16"/>
                <w:u w:val="single"/>
              </w:rPr>
              <w:t xml:space="preserve">the UE expects the active DL BWP to include the CORESET with index 0. If the active DL BWP includes the SS/PBCH blocks provided by </w:t>
            </w:r>
            <w:proofErr w:type="spellStart"/>
            <w:r w:rsidRPr="00F7017D">
              <w:rPr>
                <w:rFonts w:ascii="Arial" w:eastAsia="MS Mincho" w:hAnsi="Arial" w:cs="Arial"/>
                <w:i/>
                <w:iCs/>
                <w:color w:val="FF0000"/>
                <w:sz w:val="16"/>
                <w:szCs w:val="16"/>
                <w:u w:val="single"/>
              </w:rPr>
              <w:t>NonCellDefiningSSB</w:t>
            </w:r>
            <w:proofErr w:type="spellEnd"/>
            <w:r w:rsidRPr="00F7017D">
              <w:rPr>
                <w:rFonts w:ascii="Arial" w:eastAsia="MS Mincho" w:hAnsi="Arial" w:cs="Arial"/>
                <w:i/>
                <w:iCs/>
                <w:color w:val="FF0000"/>
                <w:sz w:val="16"/>
                <w:szCs w:val="16"/>
                <w:u w:val="single"/>
              </w:rPr>
              <w:t>.</w:t>
            </w:r>
            <w:r w:rsidRPr="00F7017D">
              <w:rPr>
                <w:rFonts w:ascii="Arial" w:eastAsia="MS Mincho" w:hAnsi="Arial" w:cs="Arial"/>
                <w:color w:val="FF0000"/>
                <w:sz w:val="16"/>
                <w:szCs w:val="16"/>
                <w:u w:val="single"/>
              </w:rPr>
              <w:t xml:space="preserve"> </w:t>
            </w:r>
          </w:p>
          <w:p w14:paraId="746730D3" w14:textId="77777777" w:rsidR="00F7017D" w:rsidRPr="00F7017D" w:rsidRDefault="00F7017D" w:rsidP="00F7017D">
            <w:pPr>
              <w:rPr>
                <w:rFonts w:ascii="Arial" w:eastAsia="SimSun" w:hAnsi="Arial" w:cs="Arial"/>
                <w:i/>
                <w:iCs/>
                <w:strike/>
                <w:color w:val="A6A6A6"/>
                <w:sz w:val="16"/>
                <w:szCs w:val="16"/>
                <w:lang w:eastAsia="zh-CN"/>
              </w:rPr>
            </w:pPr>
            <w:r w:rsidRPr="00F7017D">
              <w:rPr>
                <w:rFonts w:ascii="Arial" w:eastAsia="SimSun" w:hAnsi="Arial" w:cs="Arial"/>
                <w:i/>
                <w:iCs/>
                <w:strike/>
                <w:color w:val="A6A6A6"/>
                <w:sz w:val="16"/>
                <w:szCs w:val="16"/>
                <w:lang w:eastAsia="zh-CN"/>
              </w:rPr>
              <w:t>[The following paragraph captures presence of SSB in all RRC states for both BWP configuration option 1 and BWP configuration option 2 when paging is monitored.]</w:t>
            </w:r>
          </w:p>
          <w:p w14:paraId="35C8F275" w14:textId="77777777" w:rsidR="00F7017D" w:rsidRPr="00F7017D" w:rsidRDefault="00F7017D" w:rsidP="00F7017D">
            <w:pPr>
              <w:rPr>
                <w:rFonts w:ascii="Arial" w:eastAsia="SimSun" w:hAnsi="Arial" w:cs="Arial"/>
                <w:color w:val="00B0F0"/>
                <w:sz w:val="16"/>
                <w:szCs w:val="16"/>
                <w:lang w:val="en-US"/>
              </w:rPr>
            </w:pPr>
            <w:r w:rsidRPr="00F7017D">
              <w:rPr>
                <w:rFonts w:ascii="Arial" w:eastAsia="MS Mincho" w:hAnsi="Arial" w:cs="Arial"/>
                <w:strike/>
                <w:color w:val="00B0F0"/>
                <w:sz w:val="16"/>
                <w:szCs w:val="16"/>
              </w:rPr>
              <w:t xml:space="preserve">For an initial DL BWP provided by </w:t>
            </w:r>
            <w:proofErr w:type="spellStart"/>
            <w:r w:rsidRPr="00F7017D">
              <w:rPr>
                <w:rFonts w:ascii="Arial" w:eastAsia="MS Mincho" w:hAnsi="Arial" w:cs="Arial"/>
                <w:i/>
                <w:iCs/>
                <w:strike/>
                <w:color w:val="00B0F0"/>
                <w:sz w:val="16"/>
                <w:szCs w:val="16"/>
              </w:rPr>
              <w:t>initialDownlinkBWP-RedCap</w:t>
            </w:r>
            <w:proofErr w:type="spellEnd"/>
            <w:r w:rsidRPr="00F7017D">
              <w:rPr>
                <w:rFonts w:ascii="Arial" w:eastAsia="MS Mincho" w:hAnsi="Arial" w:cs="Arial"/>
                <w:strike/>
                <w:color w:val="00B0F0"/>
                <w:sz w:val="16"/>
                <w:szCs w:val="16"/>
              </w:rPr>
              <w:t xml:space="preserve"> in </w:t>
            </w:r>
            <w:proofErr w:type="spellStart"/>
            <w:r w:rsidRPr="00F7017D">
              <w:rPr>
                <w:rFonts w:ascii="Arial" w:eastAsia="MS Mincho" w:hAnsi="Arial" w:cs="Arial"/>
                <w:i/>
                <w:iCs/>
                <w:strike/>
                <w:color w:val="00B0F0"/>
                <w:sz w:val="16"/>
                <w:szCs w:val="16"/>
              </w:rPr>
              <w:t>DownlinkConfigCommonSIB</w:t>
            </w:r>
            <w:proofErr w:type="spellEnd"/>
            <w:r w:rsidRPr="00F7017D">
              <w:rPr>
                <w:rFonts w:ascii="Arial" w:eastAsia="MS Mincho" w:hAnsi="Arial" w:cs="Arial"/>
                <w:strike/>
                <w:color w:val="00B0F0"/>
                <w:sz w:val="16"/>
                <w:szCs w:val="16"/>
              </w:rPr>
              <w:t xml:space="preserve">, a UE in RRC_IDLE state or in RRC_INACTIVE state or in RRC_CONNECTED state does not monitor PDCCH according to Type2-PDCCH CSS set if the initial DL BWP does not </w:t>
            </w:r>
            <w:r w:rsidRPr="00F7017D">
              <w:rPr>
                <w:rFonts w:ascii="Arial" w:eastAsia="SimSun" w:hAnsi="Arial" w:cs="Arial"/>
                <w:strike/>
                <w:color w:val="00B0F0"/>
                <w:sz w:val="16"/>
                <w:szCs w:val="16"/>
                <w:lang w:val="en-US"/>
              </w:rPr>
              <w:t xml:space="preserve">include the SS/PBCH blocks that </w:t>
            </w:r>
            <w:r w:rsidRPr="00F7017D">
              <w:rPr>
                <w:rFonts w:ascii="Arial" w:eastAsia="SimSun" w:hAnsi="Arial" w:cs="Arial"/>
                <w:strike/>
                <w:color w:val="00B0F0"/>
                <w:sz w:val="16"/>
                <w:szCs w:val="16"/>
              </w:rPr>
              <w:t xml:space="preserve">the UE used to obtain SIB1 </w:t>
            </w:r>
            <w:r w:rsidRPr="00F7017D">
              <w:rPr>
                <w:rFonts w:ascii="Arial" w:eastAsia="SimSun" w:hAnsi="Arial" w:cs="Arial"/>
                <w:strike/>
                <w:color w:val="00B0F0"/>
                <w:sz w:val="16"/>
                <w:szCs w:val="16"/>
                <w:lang w:val="en-US"/>
              </w:rPr>
              <w:t>and</w:t>
            </w:r>
            <w:r w:rsidRPr="00F7017D">
              <w:rPr>
                <w:rFonts w:ascii="Arial" w:eastAsia="SimSun" w:hAnsi="Arial" w:cs="Arial"/>
                <w:strike/>
                <w:color w:val="00B0F0"/>
                <w:sz w:val="16"/>
                <w:szCs w:val="16"/>
              </w:rPr>
              <w:t xml:space="preserve"> </w:t>
            </w:r>
            <w:r w:rsidRPr="00F7017D">
              <w:rPr>
                <w:rFonts w:ascii="Arial" w:eastAsia="SimSun" w:hAnsi="Arial" w:cs="Arial"/>
                <w:strike/>
                <w:color w:val="00B0F0"/>
                <w:sz w:val="16"/>
                <w:szCs w:val="16"/>
                <w:lang w:val="en-US"/>
              </w:rPr>
              <w:t>the CORESET with index 0.</w:t>
            </w:r>
          </w:p>
        </w:tc>
      </w:tr>
    </w:tbl>
    <w:p w14:paraId="1ACF2144" w14:textId="77777777" w:rsidR="00F7017D" w:rsidRPr="00F7017D" w:rsidRDefault="00F7017D" w:rsidP="00F7017D">
      <w:pPr>
        <w:shd w:val="clear" w:color="auto" w:fill="FFFFFF"/>
        <w:wordWrap w:val="0"/>
        <w:rPr>
          <w:highlight w:val="cyan"/>
          <w:lang w:eastAsia="x-none"/>
        </w:rPr>
      </w:pPr>
    </w:p>
    <w:p w14:paraId="6F3A7361" w14:textId="486E7CFA" w:rsidR="00F7017D" w:rsidRPr="00F7017D" w:rsidRDefault="00F7017D" w:rsidP="00F7017D">
      <w:pPr>
        <w:rPr>
          <w:rFonts w:eastAsia="DengXian"/>
          <w:highlight w:val="green"/>
          <w:lang w:val="en-US" w:eastAsia="zh-CN"/>
        </w:rPr>
      </w:pPr>
      <w:r w:rsidRPr="00F7017D">
        <w:rPr>
          <w:rFonts w:eastAsia="DengXian"/>
          <w:highlight w:val="green"/>
          <w:lang w:val="en-US" w:eastAsia="zh-CN"/>
        </w:rPr>
        <w:t>Agreement</w:t>
      </w:r>
    </w:p>
    <w:p w14:paraId="30694FFE" w14:textId="0D6FCEA4" w:rsidR="00F7017D" w:rsidRPr="003D1069" w:rsidRDefault="00F7017D">
      <w:pPr>
        <w:pStyle w:val="ListParagraph"/>
        <w:numPr>
          <w:ilvl w:val="0"/>
          <w:numId w:val="207"/>
        </w:numPr>
        <w:rPr>
          <w:rFonts w:eastAsia="DengXian"/>
          <w:lang w:val="en-US" w:eastAsia="zh-CN"/>
        </w:rPr>
      </w:pPr>
      <w:r w:rsidRPr="003D1069">
        <w:rPr>
          <w:rFonts w:eastAsia="DengXian"/>
          <w:lang w:val="en-US" w:eastAsia="zh-CN"/>
        </w:rPr>
        <w:t xml:space="preserve">The draft CR for 38.213 clause 17.1 in </w:t>
      </w:r>
      <w:hyperlink r:id="rId987" w:history="1">
        <w:r w:rsidR="006625D9">
          <w:rPr>
            <w:rStyle w:val="Hyperlink"/>
            <w:rFonts w:eastAsia="DengXian"/>
            <w:lang w:val="en-US" w:eastAsia="zh-CN"/>
          </w:rPr>
          <w:t>R1-2207000</w:t>
        </w:r>
      </w:hyperlink>
      <w:r w:rsidRPr="003D1069">
        <w:rPr>
          <w:rFonts w:eastAsia="DengXian"/>
          <w:lang w:val="en-US" w:eastAsia="zh-CN"/>
        </w:rPr>
        <w:t xml:space="preserve">  is endorsed in principle.</w:t>
      </w:r>
    </w:p>
    <w:p w14:paraId="532E9193" w14:textId="257B0DE8" w:rsidR="00F7017D" w:rsidRPr="003D1069" w:rsidRDefault="00F7017D">
      <w:pPr>
        <w:pStyle w:val="ListParagraph"/>
        <w:numPr>
          <w:ilvl w:val="1"/>
          <w:numId w:val="207"/>
        </w:numPr>
        <w:rPr>
          <w:rFonts w:eastAsia="DengXian"/>
          <w:lang w:val="en-US" w:eastAsia="zh-CN"/>
        </w:rPr>
      </w:pPr>
      <w:r w:rsidRPr="003D1069">
        <w:rPr>
          <w:rFonts w:eastAsia="DengXian"/>
          <w:lang w:val="en-US" w:eastAsia="zh-CN"/>
        </w:rPr>
        <w:t xml:space="preserve">Also update the RRC parameter name </w:t>
      </w:r>
      <w:proofErr w:type="spellStart"/>
      <w:r w:rsidRPr="003D1069">
        <w:rPr>
          <w:rFonts w:eastAsia="DengXian"/>
          <w:i/>
          <w:iCs/>
          <w:lang w:val="en-US" w:eastAsia="zh-CN"/>
        </w:rPr>
        <w:t>pucch-ResourceConfig-RedCap</w:t>
      </w:r>
      <w:proofErr w:type="spellEnd"/>
      <w:r w:rsidRPr="003D1069">
        <w:rPr>
          <w:rFonts w:eastAsia="DengXian"/>
          <w:lang w:val="en-US" w:eastAsia="zh-CN"/>
        </w:rPr>
        <w:t xml:space="preserve"> to </w:t>
      </w:r>
      <w:proofErr w:type="spellStart"/>
      <w:r w:rsidRPr="003D1069">
        <w:rPr>
          <w:rFonts w:eastAsia="DengXian"/>
          <w:i/>
          <w:iCs/>
          <w:lang w:val="en-US" w:eastAsia="zh-CN"/>
        </w:rPr>
        <w:t>additionalPRBOffset</w:t>
      </w:r>
      <w:proofErr w:type="spellEnd"/>
      <w:r w:rsidRPr="003D1069">
        <w:rPr>
          <w:rFonts w:eastAsia="DengXian"/>
          <w:lang w:val="en-US" w:eastAsia="zh-CN"/>
        </w:rPr>
        <w:t xml:space="preserve"> in 38.213.</w:t>
      </w:r>
    </w:p>
    <w:p w14:paraId="3C938720" w14:textId="261F9C90" w:rsidR="00F7017D" w:rsidRPr="003D1069" w:rsidRDefault="00F7017D">
      <w:pPr>
        <w:pStyle w:val="ListParagraph"/>
        <w:numPr>
          <w:ilvl w:val="0"/>
          <w:numId w:val="207"/>
        </w:numPr>
        <w:rPr>
          <w:rFonts w:eastAsia="DengXian"/>
          <w:lang w:val="en-US" w:eastAsia="zh-CN"/>
        </w:rPr>
      </w:pPr>
      <w:r w:rsidRPr="003D1069">
        <w:rPr>
          <w:rFonts w:eastAsia="DengXian"/>
          <w:lang w:val="en-US" w:eastAsia="zh-CN"/>
        </w:rPr>
        <w:t xml:space="preserve">Send an LS to RAN2 to clarify that </w:t>
      </w:r>
      <w:r w:rsidRPr="003D1069">
        <w:rPr>
          <w:rFonts w:eastAsia="DengXian"/>
          <w:i/>
          <w:iCs/>
          <w:lang w:val="en-US" w:eastAsia="zh-CN"/>
        </w:rPr>
        <w:t>pucch-ResourceCommon-RedCap-r17</w:t>
      </w:r>
      <w:r w:rsidRPr="003D1069">
        <w:rPr>
          <w:rFonts w:eastAsia="DengXian"/>
          <w:lang w:val="en-US" w:eastAsia="zh-CN"/>
        </w:rPr>
        <w:t xml:space="preserve"> is always provided in a </w:t>
      </w:r>
      <w:proofErr w:type="spellStart"/>
      <w:r w:rsidRPr="003D1069">
        <w:rPr>
          <w:rFonts w:eastAsia="DengXian"/>
          <w:lang w:val="en-US" w:eastAsia="zh-CN"/>
        </w:rPr>
        <w:t>RedCap</w:t>
      </w:r>
      <w:proofErr w:type="spellEnd"/>
      <w:r w:rsidRPr="003D1069">
        <w:rPr>
          <w:rFonts w:eastAsia="DengXian"/>
          <w:lang w:val="en-US" w:eastAsia="zh-CN"/>
        </w:rPr>
        <w:t xml:space="preserve">-specific initial UL BWP and to ask RAN2 to clarify this in 38.331 as proposed in </w:t>
      </w:r>
      <w:hyperlink r:id="rId988" w:history="1">
        <w:r w:rsidR="006625D9">
          <w:rPr>
            <w:rStyle w:val="Hyperlink"/>
            <w:rFonts w:eastAsia="DengXian"/>
            <w:lang w:val="en-US" w:eastAsia="zh-CN"/>
          </w:rPr>
          <w:t>R1-2207494</w:t>
        </w:r>
      </w:hyperlink>
      <w:r w:rsidRPr="003D1069">
        <w:rPr>
          <w:rFonts w:eastAsia="DengXian"/>
          <w:lang w:val="en-US" w:eastAsia="zh-CN"/>
        </w:rPr>
        <w:t>.</w:t>
      </w:r>
    </w:p>
    <w:p w14:paraId="3FD3B5F1" w14:textId="77777777" w:rsidR="00F7017D" w:rsidRPr="00F7017D" w:rsidRDefault="00F7017D" w:rsidP="00F7017D">
      <w:pPr>
        <w:rPr>
          <w:rFonts w:eastAsia="DengXian"/>
          <w:highlight w:val="green"/>
          <w:lang w:val="en-US" w:eastAsia="zh-CN"/>
        </w:rPr>
      </w:pPr>
      <w:r w:rsidRPr="00F7017D">
        <w:rPr>
          <w:rFonts w:eastAsia="DengXian"/>
          <w:highlight w:val="green"/>
          <w:lang w:val="en-US" w:eastAsia="zh-CN"/>
        </w:rPr>
        <w:t>Agreement</w:t>
      </w:r>
    </w:p>
    <w:p w14:paraId="37F7AF8D" w14:textId="14EFDA9C" w:rsidR="00F7017D" w:rsidRPr="00F7017D" w:rsidRDefault="00F7017D">
      <w:pPr>
        <w:numPr>
          <w:ilvl w:val="0"/>
          <w:numId w:val="231"/>
        </w:numPr>
        <w:spacing w:after="180" w:line="252" w:lineRule="auto"/>
        <w:contextualSpacing/>
        <w:rPr>
          <w:rFonts w:ascii="Times New Roman" w:eastAsia="DengXian" w:hAnsi="Times New Roman"/>
          <w:szCs w:val="20"/>
          <w:lang w:val="en-US" w:eastAsia="zh-CN"/>
        </w:rPr>
      </w:pPr>
      <w:r w:rsidRPr="00F7017D">
        <w:rPr>
          <w:rFonts w:ascii="Times New Roman" w:eastAsia="DengXian" w:hAnsi="Times New Roman"/>
          <w:szCs w:val="20"/>
          <w:lang w:val="en-US" w:eastAsia="zh-CN"/>
        </w:rPr>
        <w:t xml:space="preserve">For the relation between PUSCH and NCD-SSB for </w:t>
      </w:r>
      <w:proofErr w:type="spellStart"/>
      <w:r w:rsidRPr="00F7017D">
        <w:rPr>
          <w:rFonts w:ascii="Times New Roman" w:eastAsia="DengXian" w:hAnsi="Times New Roman"/>
          <w:szCs w:val="20"/>
          <w:lang w:val="en-US" w:eastAsia="zh-CN"/>
        </w:rPr>
        <w:t>RedCap</w:t>
      </w:r>
      <w:proofErr w:type="spellEnd"/>
      <w:r w:rsidRPr="00F7017D">
        <w:rPr>
          <w:rFonts w:ascii="Times New Roman" w:eastAsia="DengXian" w:hAnsi="Times New Roman"/>
          <w:szCs w:val="20"/>
          <w:lang w:val="en-US" w:eastAsia="zh-CN"/>
        </w:rPr>
        <w:t xml:space="preserve"> UEs, agree the TP for 38.213 clause 17.1 in </w:t>
      </w:r>
      <w:hyperlink r:id="rId989" w:history="1">
        <w:r w:rsidR="006625D9">
          <w:rPr>
            <w:rStyle w:val="Hyperlink"/>
            <w:rFonts w:ascii="Times New Roman" w:eastAsia="DengXian" w:hAnsi="Times New Roman"/>
            <w:szCs w:val="20"/>
            <w:lang w:val="en-US" w:eastAsia="zh-CN"/>
          </w:rPr>
          <w:t>R1-2207274</w:t>
        </w:r>
      </w:hyperlink>
      <w:r w:rsidRPr="00F7017D">
        <w:rPr>
          <w:rFonts w:ascii="Times New Roman" w:eastAsia="DengXian" w:hAnsi="Times New Roman"/>
          <w:szCs w:val="20"/>
          <w:lang w:val="en-US" w:eastAsia="zh-CN"/>
        </w:rPr>
        <w:t xml:space="preserve"> with the following change in </w:t>
      </w:r>
      <w:r w:rsidRPr="00F7017D">
        <w:rPr>
          <w:rFonts w:ascii="Times New Roman" w:eastAsia="DengXian" w:hAnsi="Times New Roman"/>
          <w:color w:val="00B050"/>
          <w:szCs w:val="20"/>
          <w:lang w:val="en-US" w:eastAsia="zh-CN"/>
        </w:rPr>
        <w:t>green</w:t>
      </w:r>
      <w:r w:rsidRPr="00F7017D">
        <w:rPr>
          <w:rFonts w:ascii="Times New Roman" w:eastAsia="DengXian" w:hAnsi="Times New Roman"/>
          <w:szCs w:val="20"/>
          <w:lang w:val="en-US" w:eastAsia="zh-CN"/>
        </w:rPr>
        <w:t>:</w:t>
      </w:r>
    </w:p>
    <w:p w14:paraId="600FD096" w14:textId="77777777" w:rsidR="00F7017D" w:rsidRPr="00F7017D" w:rsidRDefault="00F7017D" w:rsidP="00F7017D">
      <w:pPr>
        <w:spacing w:after="180" w:line="252" w:lineRule="auto"/>
        <w:ind w:left="840"/>
        <w:contextualSpacing/>
        <w:rPr>
          <w:rFonts w:ascii="Arial" w:eastAsia="DengXian" w:hAnsi="Arial" w:cs="Arial"/>
          <w:sz w:val="16"/>
          <w:szCs w:val="16"/>
          <w:lang w:val="en-US" w:eastAsia="zh-CN"/>
        </w:rPr>
      </w:pPr>
      <w:r w:rsidRPr="00F7017D">
        <w:rPr>
          <w:rFonts w:ascii="Arial" w:hAnsi="Arial" w:cs="Arial"/>
          <w:sz w:val="16"/>
          <w:szCs w:val="16"/>
          <w:lang w:val="en-US" w:eastAsia="zh-CN"/>
        </w:rPr>
        <w:t xml:space="preserve">For a </w:t>
      </w:r>
      <w:proofErr w:type="spellStart"/>
      <w:r w:rsidRPr="00F7017D">
        <w:rPr>
          <w:rFonts w:ascii="Arial" w:hAnsi="Arial" w:cs="Arial"/>
          <w:sz w:val="16"/>
          <w:szCs w:val="16"/>
          <w:lang w:val="en-US" w:eastAsia="zh-CN"/>
        </w:rPr>
        <w:t>RedCap</w:t>
      </w:r>
      <w:proofErr w:type="spellEnd"/>
      <w:r w:rsidRPr="00F7017D">
        <w:rPr>
          <w:rFonts w:ascii="Arial" w:hAnsi="Arial" w:cs="Arial"/>
          <w:sz w:val="16"/>
          <w:szCs w:val="16"/>
          <w:lang w:val="en-US" w:eastAsia="zh-CN"/>
        </w:rPr>
        <w:t xml:space="preserve"> UE </w:t>
      </w:r>
      <w:r w:rsidRPr="00F7017D">
        <w:rPr>
          <w:rFonts w:ascii="Arial" w:hAnsi="Arial" w:cs="Arial"/>
          <w:sz w:val="16"/>
          <w:szCs w:val="16"/>
          <w:lang w:val="en-US" w:eastAsia="x-none"/>
        </w:rPr>
        <w:t>indicated presence of SS/PBCH blocks within an active DL BWP by</w:t>
      </w:r>
      <w:r w:rsidRPr="00F7017D">
        <w:rPr>
          <w:rFonts w:ascii="Arial" w:hAnsi="Arial" w:cs="Arial"/>
          <w:i/>
          <w:sz w:val="16"/>
          <w:szCs w:val="16"/>
          <w:lang w:val="en-US" w:eastAsia="x-none"/>
        </w:rPr>
        <w:t xml:space="preserve"> </w:t>
      </w:r>
      <w:proofErr w:type="spellStart"/>
      <w:r w:rsidRPr="00F7017D">
        <w:rPr>
          <w:rFonts w:ascii="Arial" w:hAnsi="Arial" w:cs="Arial"/>
          <w:i/>
          <w:sz w:val="16"/>
          <w:szCs w:val="16"/>
          <w:lang w:val="en-US" w:eastAsia="x-none"/>
        </w:rPr>
        <w:t>NonCellDefiningSSB</w:t>
      </w:r>
      <w:proofErr w:type="spellEnd"/>
      <w:r w:rsidRPr="00F7017D">
        <w:rPr>
          <w:rFonts w:ascii="Arial" w:hAnsi="Arial" w:cs="Arial"/>
          <w:sz w:val="16"/>
          <w:szCs w:val="16"/>
          <w:lang w:val="en-US" w:eastAsia="zh-CN"/>
        </w:rPr>
        <w:t xml:space="preserve"> in unpaired spectrum, collision handling between uplink transmissions and the SS/PBCH blocks are same as described for a UE </w:t>
      </w:r>
      <w:r w:rsidRPr="00F7017D">
        <w:rPr>
          <w:rFonts w:ascii="Arial" w:hAnsi="Arial" w:cs="Arial"/>
          <w:sz w:val="16"/>
          <w:szCs w:val="16"/>
          <w:lang w:val="en-US" w:eastAsia="x-none"/>
        </w:rPr>
        <w:t>indicated presence of SS/PBCH blocks</w:t>
      </w:r>
      <w:r w:rsidRPr="00F7017D">
        <w:rPr>
          <w:rFonts w:ascii="Arial" w:hAnsi="Arial" w:cs="Arial"/>
          <w:sz w:val="16"/>
          <w:szCs w:val="16"/>
          <w:lang w:val="en-US" w:eastAsia="zh-CN"/>
        </w:rPr>
        <w:t xml:space="preserve"> by </w:t>
      </w:r>
      <w:proofErr w:type="spellStart"/>
      <w:r w:rsidRPr="00F7017D">
        <w:rPr>
          <w:rFonts w:ascii="Arial" w:hAnsi="Arial" w:cs="Arial"/>
          <w:i/>
          <w:sz w:val="16"/>
          <w:szCs w:val="16"/>
          <w:lang w:val="en-US" w:eastAsia="x-none"/>
        </w:rPr>
        <w:t>ssb-PositionsInBurst</w:t>
      </w:r>
      <w:proofErr w:type="spellEnd"/>
      <w:r w:rsidRPr="00F7017D">
        <w:rPr>
          <w:rFonts w:ascii="Arial" w:hAnsi="Arial" w:cs="Arial"/>
          <w:sz w:val="16"/>
          <w:szCs w:val="16"/>
          <w:lang w:val="en-US" w:eastAsia="x-none"/>
        </w:rPr>
        <w:t xml:space="preserve"> in </w:t>
      </w:r>
      <w:r w:rsidRPr="00F7017D">
        <w:rPr>
          <w:rFonts w:ascii="Arial" w:hAnsi="Arial" w:cs="Arial"/>
          <w:i/>
          <w:sz w:val="16"/>
          <w:szCs w:val="16"/>
          <w:lang w:val="en-US" w:eastAsia="x-none"/>
        </w:rPr>
        <w:t>SIB1</w:t>
      </w:r>
      <w:r w:rsidRPr="00F7017D">
        <w:rPr>
          <w:rFonts w:ascii="Arial" w:hAnsi="Arial" w:cs="Arial"/>
          <w:sz w:val="16"/>
          <w:szCs w:val="16"/>
          <w:lang w:val="en-US" w:eastAsia="x-none"/>
        </w:rPr>
        <w:t xml:space="preserve"> or in </w:t>
      </w:r>
      <w:proofErr w:type="spellStart"/>
      <w:r w:rsidRPr="00F7017D">
        <w:rPr>
          <w:rFonts w:ascii="Arial" w:hAnsi="Arial" w:cs="Arial"/>
          <w:i/>
          <w:sz w:val="16"/>
          <w:szCs w:val="16"/>
          <w:lang w:val="en-US" w:eastAsia="x-none"/>
        </w:rPr>
        <w:t>ServingCellConfigCommon</w:t>
      </w:r>
      <w:proofErr w:type="spellEnd"/>
      <w:r w:rsidRPr="00F7017D">
        <w:rPr>
          <w:rFonts w:ascii="Arial" w:hAnsi="Arial" w:cs="Arial"/>
          <w:sz w:val="16"/>
          <w:szCs w:val="16"/>
          <w:lang w:val="en-US" w:eastAsia="x-none"/>
        </w:rPr>
        <w:t xml:space="preserve"> </w:t>
      </w:r>
      <w:r w:rsidRPr="00F7017D">
        <w:rPr>
          <w:rFonts w:ascii="Arial" w:hAnsi="Arial" w:cs="Arial"/>
          <w:sz w:val="16"/>
          <w:szCs w:val="16"/>
          <w:lang w:val="en-US" w:eastAsia="zh-CN"/>
        </w:rPr>
        <w:t>described in all other clauses</w:t>
      </w:r>
      <w:r w:rsidRPr="00F7017D">
        <w:rPr>
          <w:rFonts w:ascii="Arial" w:hAnsi="Arial" w:cs="Arial"/>
          <w:color w:val="00B050"/>
          <w:sz w:val="16"/>
          <w:szCs w:val="16"/>
          <w:lang w:val="en-US" w:eastAsia="zh-CN"/>
        </w:rPr>
        <w:t>, unless otherwise stated.</w:t>
      </w:r>
    </w:p>
    <w:p w14:paraId="59C1FA0F" w14:textId="77777777" w:rsidR="00F7017D" w:rsidRPr="00F7017D" w:rsidRDefault="00F7017D" w:rsidP="00975620">
      <w:pPr>
        <w:rPr>
          <w:lang w:val="en-US" w:eastAsia="zh-CN"/>
        </w:rPr>
      </w:pPr>
    </w:p>
    <w:p w14:paraId="01A2FD0D" w14:textId="77777777" w:rsidR="00F7017D" w:rsidRPr="00F7017D" w:rsidRDefault="00F7017D" w:rsidP="00F7017D">
      <w:pPr>
        <w:rPr>
          <w:rFonts w:eastAsia="DengXian"/>
          <w:highlight w:val="green"/>
          <w:lang w:val="en-US" w:eastAsia="zh-CN"/>
        </w:rPr>
      </w:pPr>
      <w:r w:rsidRPr="00F7017D">
        <w:rPr>
          <w:rFonts w:eastAsia="DengXian"/>
          <w:highlight w:val="green"/>
          <w:lang w:val="en-US" w:eastAsia="zh-CN"/>
        </w:rPr>
        <w:t>Agreement</w:t>
      </w:r>
    </w:p>
    <w:p w14:paraId="5DDF7BDC" w14:textId="77777777" w:rsidR="00975620" w:rsidRDefault="00F7017D" w:rsidP="00F7017D">
      <w:pPr>
        <w:rPr>
          <w:rFonts w:eastAsia="DengXian"/>
          <w:szCs w:val="22"/>
          <w:lang w:val="en-US" w:eastAsia="zh-CN"/>
        </w:rPr>
      </w:pPr>
      <w:r w:rsidRPr="00F7017D">
        <w:rPr>
          <w:rFonts w:eastAsia="DengXian"/>
          <w:szCs w:val="22"/>
          <w:lang w:val="en-US" w:eastAsia="zh-CN"/>
        </w:rPr>
        <w:t xml:space="preserve">For the relation between PDCCH and NCD-SSB for </w:t>
      </w:r>
      <w:proofErr w:type="spellStart"/>
      <w:r w:rsidRPr="00F7017D">
        <w:rPr>
          <w:rFonts w:eastAsia="DengXian"/>
          <w:szCs w:val="22"/>
          <w:lang w:val="en-US" w:eastAsia="zh-CN"/>
        </w:rPr>
        <w:t>RedCap</w:t>
      </w:r>
      <w:proofErr w:type="spellEnd"/>
      <w:r w:rsidRPr="00F7017D">
        <w:rPr>
          <w:rFonts w:eastAsia="DengXian"/>
          <w:szCs w:val="22"/>
          <w:lang w:val="en-US" w:eastAsia="zh-CN"/>
        </w:rPr>
        <w:t xml:space="preserve"> UEs, </w:t>
      </w:r>
    </w:p>
    <w:p w14:paraId="64D288E7" w14:textId="00051411" w:rsidR="00F7017D" w:rsidRPr="00975620" w:rsidRDefault="00F7017D">
      <w:pPr>
        <w:pStyle w:val="ListParagraph"/>
        <w:numPr>
          <w:ilvl w:val="0"/>
          <w:numId w:val="233"/>
        </w:numPr>
        <w:rPr>
          <w:rFonts w:eastAsia="DengXian"/>
          <w:szCs w:val="22"/>
          <w:lang w:val="en-US" w:eastAsia="zh-CN"/>
        </w:rPr>
      </w:pPr>
      <w:r w:rsidRPr="00975620">
        <w:rPr>
          <w:rFonts w:eastAsia="DengXian"/>
          <w:szCs w:val="22"/>
          <w:lang w:val="en-US" w:eastAsia="zh-CN"/>
        </w:rPr>
        <w:t>adopt the following TP in R17 38.213 clause 17.1 (‘</w:t>
      </w:r>
      <w:proofErr w:type="spellStart"/>
      <w:r w:rsidRPr="00975620">
        <w:rPr>
          <w:rFonts w:eastAsia="DengXian"/>
          <w:szCs w:val="22"/>
          <w:lang w:val="en-US" w:eastAsia="zh-CN"/>
        </w:rPr>
        <w:t>RedCap</w:t>
      </w:r>
      <w:proofErr w:type="spellEnd"/>
      <w:r w:rsidRPr="00975620">
        <w:rPr>
          <w:rFonts w:eastAsia="DengXian"/>
          <w:szCs w:val="22"/>
          <w:lang w:val="en-US" w:eastAsia="zh-CN"/>
        </w:rPr>
        <w:t xml:space="preserve"> UE procedures’).</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0"/>
      </w:tblGrid>
      <w:tr w:rsidR="00F7017D" w:rsidRPr="00F7017D" w14:paraId="30B8C9E2" w14:textId="77777777" w:rsidTr="00444732">
        <w:tc>
          <w:tcPr>
            <w:tcW w:w="9670" w:type="dxa"/>
            <w:shd w:val="clear" w:color="auto" w:fill="auto"/>
          </w:tcPr>
          <w:p w14:paraId="7BDAF40F" w14:textId="77777777" w:rsidR="00F7017D" w:rsidRPr="00F7017D" w:rsidRDefault="00F7017D" w:rsidP="00444732">
            <w:pPr>
              <w:rPr>
                <w:rFonts w:ascii="Arial" w:hAnsi="Arial" w:cs="Arial"/>
                <w:color w:val="FF0000"/>
                <w:sz w:val="16"/>
                <w:szCs w:val="16"/>
                <w:u w:val="single"/>
                <w:lang w:eastAsia="en-GB"/>
              </w:rPr>
            </w:pPr>
            <w:r w:rsidRPr="00F7017D">
              <w:rPr>
                <w:rFonts w:ascii="Arial" w:hAnsi="Arial" w:cs="Arial"/>
                <w:color w:val="FF0000"/>
                <w:sz w:val="16"/>
                <w:szCs w:val="16"/>
                <w:u w:val="single"/>
                <w:lang w:eastAsia="en-GB"/>
              </w:rPr>
              <w:t xml:space="preserve">For monitoring of a PDCCH candidate by a </w:t>
            </w:r>
            <w:r w:rsidRPr="00F7017D">
              <w:rPr>
                <w:rFonts w:ascii="Arial" w:hAnsi="Arial" w:cs="Arial"/>
                <w:strike/>
                <w:color w:val="7030A0"/>
                <w:sz w:val="16"/>
                <w:szCs w:val="16"/>
                <w:u w:val="single"/>
                <w:lang w:eastAsia="en-GB"/>
              </w:rPr>
              <w:t>reduced capability</w:t>
            </w:r>
            <w:r w:rsidRPr="00F7017D">
              <w:rPr>
                <w:rFonts w:ascii="Arial" w:hAnsi="Arial" w:cs="Arial"/>
                <w:color w:val="FF0000"/>
                <w:sz w:val="16"/>
                <w:szCs w:val="16"/>
                <w:u w:val="single"/>
                <w:lang w:eastAsia="en-GB"/>
              </w:rPr>
              <w:t xml:space="preserve"> UE configured with </w:t>
            </w:r>
            <w:proofErr w:type="spellStart"/>
            <w:r w:rsidRPr="00F7017D">
              <w:rPr>
                <w:rFonts w:ascii="Arial" w:hAnsi="Arial" w:cs="Arial"/>
                <w:i/>
                <w:iCs/>
                <w:color w:val="FF0000"/>
                <w:sz w:val="16"/>
                <w:szCs w:val="16"/>
                <w:u w:val="single"/>
                <w:lang w:eastAsia="en-GB"/>
              </w:rPr>
              <w:t>NonCellDefiningSSB</w:t>
            </w:r>
            <w:proofErr w:type="spellEnd"/>
            <w:r w:rsidRPr="00F7017D">
              <w:rPr>
                <w:rFonts w:ascii="Arial" w:hAnsi="Arial" w:cs="Arial"/>
                <w:color w:val="FF0000"/>
                <w:sz w:val="16"/>
                <w:szCs w:val="16"/>
                <w:u w:val="single"/>
                <w:lang w:eastAsia="en-GB"/>
              </w:rPr>
              <w:t>, if the UE</w:t>
            </w:r>
          </w:p>
          <w:p w14:paraId="19D1EF91" w14:textId="77777777" w:rsidR="00F7017D" w:rsidRPr="00F7017D" w:rsidRDefault="00F7017D" w:rsidP="00444732">
            <w:pPr>
              <w:ind w:left="568" w:hanging="284"/>
              <w:rPr>
                <w:rFonts w:ascii="Arial" w:eastAsia="MS Mincho" w:hAnsi="Arial" w:cs="Arial"/>
                <w:color w:val="FF0000"/>
                <w:sz w:val="16"/>
                <w:szCs w:val="16"/>
                <w:u w:val="single"/>
                <w:lang w:eastAsia="zh-CN"/>
              </w:rPr>
            </w:pPr>
            <w:r w:rsidRPr="00F7017D">
              <w:rPr>
                <w:rFonts w:ascii="Arial" w:eastAsia="MS Mincho" w:hAnsi="Arial" w:cs="Arial"/>
                <w:color w:val="FF0000"/>
                <w:sz w:val="16"/>
                <w:szCs w:val="16"/>
                <w:u w:val="single"/>
              </w:rPr>
              <w:t>-</w:t>
            </w:r>
            <w:r w:rsidRPr="00F7017D">
              <w:rPr>
                <w:rFonts w:ascii="Arial" w:eastAsia="MS Mincho" w:hAnsi="Arial" w:cs="Arial"/>
                <w:color w:val="FF0000"/>
                <w:sz w:val="16"/>
                <w:szCs w:val="16"/>
                <w:u w:val="single"/>
              </w:rPr>
              <w:tab/>
            </w:r>
            <w:r w:rsidRPr="00F7017D">
              <w:rPr>
                <w:rFonts w:ascii="Arial" w:eastAsia="MS Mincho" w:hAnsi="Arial" w:cs="Arial"/>
                <w:color w:val="FF0000"/>
                <w:sz w:val="16"/>
                <w:szCs w:val="16"/>
                <w:u w:val="single"/>
                <w:lang w:eastAsia="zh-CN"/>
              </w:rPr>
              <w:t xml:space="preserve">does not monitor PDCCH candidates in a Type0-PDCCH CSS set, and </w:t>
            </w:r>
          </w:p>
          <w:p w14:paraId="25E05AEE" w14:textId="77777777" w:rsidR="00F7017D" w:rsidRPr="00F7017D" w:rsidRDefault="00F7017D" w:rsidP="00444732">
            <w:pPr>
              <w:ind w:left="568" w:hanging="284"/>
              <w:rPr>
                <w:rFonts w:ascii="Arial" w:eastAsia="MS Mincho" w:hAnsi="Arial" w:cs="Arial"/>
                <w:color w:val="FF0000"/>
                <w:sz w:val="16"/>
                <w:szCs w:val="16"/>
                <w:u w:val="single"/>
                <w:lang w:eastAsia="zh-CN"/>
              </w:rPr>
            </w:pPr>
            <w:r w:rsidRPr="00F7017D">
              <w:rPr>
                <w:rFonts w:ascii="Arial" w:eastAsia="MS Mincho" w:hAnsi="Arial" w:cs="Arial"/>
                <w:color w:val="FF0000"/>
                <w:sz w:val="16"/>
                <w:szCs w:val="16"/>
                <w:u w:val="single"/>
              </w:rPr>
              <w:t>-</w:t>
            </w:r>
            <w:r w:rsidRPr="00F7017D">
              <w:rPr>
                <w:rFonts w:ascii="Arial" w:eastAsia="MS Mincho" w:hAnsi="Arial" w:cs="Arial"/>
                <w:color w:val="FF0000"/>
                <w:sz w:val="16"/>
                <w:szCs w:val="16"/>
                <w:u w:val="single"/>
              </w:rPr>
              <w:tab/>
            </w:r>
            <w:r w:rsidRPr="00F7017D">
              <w:rPr>
                <w:rFonts w:ascii="Arial" w:eastAsia="MS Mincho" w:hAnsi="Arial" w:cs="Arial"/>
                <w:color w:val="FF0000"/>
                <w:sz w:val="16"/>
                <w:szCs w:val="16"/>
                <w:u w:val="single"/>
                <w:lang w:eastAsia="zh-CN"/>
              </w:rPr>
              <w:t xml:space="preserve">at least one RE for a PDCCH candidate overlaps with at least one RE of a candidate SS/PBCH block corresponding to a SS/PBCH block index provided by </w:t>
            </w:r>
            <w:proofErr w:type="spellStart"/>
            <w:r w:rsidRPr="00F7017D">
              <w:rPr>
                <w:rFonts w:ascii="Arial" w:eastAsia="MS Mincho" w:hAnsi="Arial" w:cs="Arial"/>
                <w:i/>
                <w:iCs/>
                <w:color w:val="FF0000"/>
                <w:sz w:val="16"/>
                <w:szCs w:val="16"/>
                <w:u w:val="single"/>
                <w:lang w:eastAsia="en-GB"/>
              </w:rPr>
              <w:t>NonCellDefiningSSB</w:t>
            </w:r>
            <w:proofErr w:type="spellEnd"/>
            <w:r w:rsidRPr="00F7017D">
              <w:rPr>
                <w:rFonts w:ascii="Arial" w:eastAsia="MS Mincho" w:hAnsi="Arial" w:cs="Arial"/>
                <w:color w:val="FF0000"/>
                <w:sz w:val="16"/>
                <w:szCs w:val="16"/>
                <w:u w:val="single"/>
                <w:lang w:eastAsia="zh-CN"/>
              </w:rPr>
              <w:t xml:space="preserve">, </w:t>
            </w:r>
          </w:p>
          <w:p w14:paraId="2B0D1A5A" w14:textId="77777777" w:rsidR="00F7017D" w:rsidRPr="00F7017D" w:rsidRDefault="00F7017D" w:rsidP="00444732">
            <w:pPr>
              <w:rPr>
                <w:rFonts w:ascii="Arial" w:hAnsi="Arial" w:cs="Arial"/>
                <w:color w:val="FF0000"/>
                <w:sz w:val="16"/>
                <w:szCs w:val="16"/>
                <w:u w:val="single"/>
                <w:lang w:eastAsia="zh-CN"/>
              </w:rPr>
            </w:pPr>
            <w:r w:rsidRPr="00F7017D">
              <w:rPr>
                <w:rFonts w:ascii="Arial" w:hAnsi="Arial" w:cs="Arial"/>
                <w:color w:val="FF0000"/>
                <w:sz w:val="16"/>
                <w:szCs w:val="16"/>
                <w:u w:val="single"/>
                <w:lang w:eastAsia="zh-CN"/>
              </w:rPr>
              <w:t>the UE is not required to monitor the PDCCH candidate.</w:t>
            </w:r>
          </w:p>
        </w:tc>
      </w:tr>
    </w:tbl>
    <w:p w14:paraId="3C25BF1D" w14:textId="77777777" w:rsidR="00F7017D" w:rsidRPr="00F7017D" w:rsidRDefault="00F7017D" w:rsidP="00F7017D">
      <w:pPr>
        <w:shd w:val="clear" w:color="auto" w:fill="FFFFFF"/>
        <w:wordWrap w:val="0"/>
        <w:rPr>
          <w:rFonts w:ascii="Times New Roman" w:hAnsi="Times New Roman"/>
          <w:szCs w:val="20"/>
          <w:highlight w:val="cyan"/>
          <w:lang w:eastAsia="x-none"/>
        </w:rPr>
      </w:pPr>
    </w:p>
    <w:p w14:paraId="0F21977A" w14:textId="77777777" w:rsidR="00F7017D" w:rsidRPr="00F7017D" w:rsidRDefault="00F7017D" w:rsidP="00F7017D">
      <w:pPr>
        <w:shd w:val="clear" w:color="auto" w:fill="FFFFFF"/>
        <w:wordWrap w:val="0"/>
        <w:rPr>
          <w:rFonts w:ascii="Times New Roman" w:eastAsia="DengXian" w:hAnsi="Times New Roman"/>
          <w:szCs w:val="20"/>
          <w:highlight w:val="green"/>
          <w:lang w:val="en-US" w:eastAsia="zh-CN"/>
        </w:rPr>
      </w:pPr>
      <w:r w:rsidRPr="00F7017D">
        <w:rPr>
          <w:rFonts w:ascii="Times New Roman" w:eastAsia="DengXian" w:hAnsi="Times New Roman"/>
          <w:szCs w:val="20"/>
          <w:highlight w:val="green"/>
          <w:lang w:val="en-US" w:eastAsia="zh-CN"/>
        </w:rPr>
        <w:t>Agreement</w:t>
      </w:r>
    </w:p>
    <w:p w14:paraId="16BCD1EE" w14:textId="77777777" w:rsidR="00F7017D" w:rsidRPr="00F7017D" w:rsidRDefault="00F7017D" w:rsidP="00F7017D">
      <w:pPr>
        <w:shd w:val="clear" w:color="auto" w:fill="FFFFFF"/>
        <w:wordWrap w:val="0"/>
        <w:rPr>
          <w:rFonts w:ascii="Times New Roman" w:eastAsia="DengXian" w:hAnsi="Times New Roman"/>
          <w:szCs w:val="20"/>
          <w:lang w:val="en-US" w:eastAsia="zh-CN"/>
        </w:rPr>
      </w:pPr>
      <w:r w:rsidRPr="00F7017D">
        <w:rPr>
          <w:rFonts w:ascii="Times New Roman" w:eastAsia="DengXian" w:hAnsi="Times New Roman"/>
          <w:szCs w:val="20"/>
          <w:lang w:val="en-US" w:eastAsia="zh-CN"/>
        </w:rPr>
        <w:t>The following TP to TS 38.213, v17.2.0, clause 9.2.6 is endorsed in principle.</w:t>
      </w:r>
    </w:p>
    <w:p w14:paraId="64CE4A2F" w14:textId="77777777" w:rsidR="00F7017D" w:rsidRPr="00F7017D" w:rsidRDefault="00F7017D" w:rsidP="00F7017D">
      <w:pPr>
        <w:rPr>
          <w:rFonts w:ascii="Times New Roman" w:eastAsia="DengXian" w:hAnsi="Times New Roman"/>
          <w:color w:val="FF0000"/>
          <w:szCs w:val="20"/>
          <w:lang w:val="en-US" w:eastAsia="zh-CN"/>
        </w:rPr>
      </w:pPr>
      <w:r w:rsidRPr="00F7017D">
        <w:rPr>
          <w:rFonts w:ascii="Times New Roman" w:eastAsia="DengXian" w:hAnsi="Times New Roman"/>
          <w:color w:val="FF0000"/>
          <w:szCs w:val="20"/>
          <w:lang w:val="en-US" w:eastAsia="zh-CN"/>
        </w:rPr>
        <w:t>----start of changes (TS 38.213, v17.2.0) ----</w:t>
      </w:r>
    </w:p>
    <w:p w14:paraId="5900EC27" w14:textId="77777777" w:rsidR="00F7017D" w:rsidRPr="00975620" w:rsidRDefault="00F7017D" w:rsidP="00975620">
      <w:pPr>
        <w:rPr>
          <w:rFonts w:ascii="Arial" w:hAnsi="Arial" w:cs="Arial"/>
          <w:sz w:val="16"/>
          <w:szCs w:val="16"/>
        </w:rPr>
      </w:pPr>
      <w:bookmarkStart w:id="254" w:name="_Toc29894855"/>
      <w:bookmarkStart w:id="255" w:name="_Toc29917309"/>
      <w:bookmarkStart w:id="256" w:name="_Toc29899154"/>
      <w:bookmarkStart w:id="257" w:name="_Toc36498183"/>
      <w:bookmarkStart w:id="258" w:name="_Toc20311595"/>
      <w:bookmarkStart w:id="259" w:name="_Toc29899572"/>
      <w:bookmarkStart w:id="260" w:name="_Toc12021483"/>
      <w:bookmarkStart w:id="261" w:name="_Toc45699210"/>
      <w:bookmarkStart w:id="262" w:name="_Toc106629454"/>
      <w:bookmarkStart w:id="263" w:name="_Toc26719420"/>
      <w:r w:rsidRPr="00975620">
        <w:rPr>
          <w:rFonts w:ascii="Arial" w:hAnsi="Arial" w:cs="Arial"/>
          <w:sz w:val="16"/>
          <w:szCs w:val="16"/>
        </w:rPr>
        <w:t>9.2.6</w:t>
      </w:r>
      <w:r w:rsidRPr="00975620">
        <w:rPr>
          <w:rFonts w:ascii="Arial" w:hAnsi="Arial" w:cs="Arial"/>
          <w:sz w:val="16"/>
          <w:szCs w:val="16"/>
        </w:rPr>
        <w:tab/>
        <w:t>PUCCH repetition procedure</w:t>
      </w:r>
      <w:bookmarkEnd w:id="254"/>
      <w:bookmarkEnd w:id="255"/>
      <w:bookmarkEnd w:id="256"/>
      <w:bookmarkEnd w:id="257"/>
      <w:bookmarkEnd w:id="258"/>
      <w:bookmarkEnd w:id="259"/>
      <w:bookmarkEnd w:id="260"/>
      <w:bookmarkEnd w:id="261"/>
      <w:bookmarkEnd w:id="262"/>
      <w:bookmarkEnd w:id="263"/>
    </w:p>
    <w:p w14:paraId="13707068" w14:textId="77777777" w:rsidR="00F7017D" w:rsidRPr="00F7017D" w:rsidRDefault="00F7017D" w:rsidP="00F7017D">
      <w:pPr>
        <w:rPr>
          <w:rFonts w:ascii="Arial" w:eastAsia="SimSun" w:hAnsi="Arial" w:cs="Arial"/>
          <w:sz w:val="16"/>
          <w:szCs w:val="16"/>
          <w:lang w:val="en-US"/>
        </w:rPr>
      </w:pPr>
      <w:r w:rsidRPr="00F7017D">
        <w:rPr>
          <w:rFonts w:ascii="Arial" w:eastAsia="SimSun" w:hAnsi="Arial" w:cs="Arial"/>
          <w:sz w:val="16"/>
          <w:szCs w:val="16"/>
          <w:lang w:val="en-US"/>
        </w:rPr>
        <w:t xml:space="preserve">A SS/PBCH block symbol is a symbol of an SS/PBCH block with </w:t>
      </w:r>
      <w:r w:rsidRPr="00F7017D">
        <w:rPr>
          <w:rFonts w:ascii="Arial" w:eastAsia="DengXian" w:hAnsi="Arial" w:cs="Arial"/>
          <w:sz w:val="16"/>
          <w:szCs w:val="16"/>
        </w:rPr>
        <w:t xml:space="preserve">candidate SS/PBCH block index corresponding to the SS/PBCH block </w:t>
      </w:r>
      <w:r w:rsidRPr="00F7017D">
        <w:rPr>
          <w:rFonts w:ascii="Arial" w:eastAsia="SimSun" w:hAnsi="Arial" w:cs="Arial"/>
          <w:sz w:val="16"/>
          <w:szCs w:val="16"/>
          <w:lang w:val="en-US"/>
        </w:rPr>
        <w:t xml:space="preserve">index indicated to a UE by </w:t>
      </w:r>
      <w:proofErr w:type="spellStart"/>
      <w:r w:rsidRPr="00F7017D">
        <w:rPr>
          <w:rFonts w:ascii="Arial" w:eastAsia="SimSun" w:hAnsi="Arial" w:cs="Arial"/>
          <w:i/>
          <w:sz w:val="16"/>
          <w:szCs w:val="16"/>
          <w:lang w:val="en-US"/>
        </w:rPr>
        <w:t>ssb-PositionsInBurst</w:t>
      </w:r>
      <w:proofErr w:type="spellEnd"/>
      <w:r w:rsidRPr="00F7017D">
        <w:rPr>
          <w:rFonts w:ascii="Arial" w:eastAsia="SimSun" w:hAnsi="Arial" w:cs="Arial"/>
          <w:sz w:val="16"/>
          <w:szCs w:val="16"/>
          <w:lang w:val="en-US"/>
        </w:rPr>
        <w:t xml:space="preserve"> in </w:t>
      </w:r>
      <w:r w:rsidRPr="00F7017D">
        <w:rPr>
          <w:rFonts w:ascii="Arial" w:eastAsia="SimSun" w:hAnsi="Arial" w:cs="Arial"/>
          <w:i/>
          <w:sz w:val="16"/>
          <w:szCs w:val="16"/>
          <w:lang w:val="en-US"/>
        </w:rPr>
        <w:t>SIB1</w:t>
      </w:r>
      <w:r w:rsidRPr="00F7017D">
        <w:rPr>
          <w:rFonts w:ascii="Arial" w:eastAsia="SimSun" w:hAnsi="Arial" w:cs="Arial"/>
          <w:sz w:val="16"/>
          <w:szCs w:val="16"/>
          <w:lang w:val="en-US"/>
        </w:rPr>
        <w:t xml:space="preserve"> or </w:t>
      </w:r>
      <w:proofErr w:type="spellStart"/>
      <w:r w:rsidRPr="00F7017D">
        <w:rPr>
          <w:rFonts w:ascii="Arial" w:eastAsia="SimSun" w:hAnsi="Arial" w:cs="Arial"/>
          <w:i/>
          <w:sz w:val="16"/>
          <w:szCs w:val="16"/>
          <w:lang w:val="en-US"/>
        </w:rPr>
        <w:t>ssb-PositionsInBurst</w:t>
      </w:r>
      <w:proofErr w:type="spellEnd"/>
      <w:r w:rsidRPr="00F7017D">
        <w:rPr>
          <w:rFonts w:ascii="Arial" w:eastAsia="SimSun" w:hAnsi="Arial" w:cs="Arial"/>
          <w:sz w:val="16"/>
          <w:szCs w:val="16"/>
          <w:lang w:val="en-US"/>
        </w:rPr>
        <w:t xml:space="preserve"> in </w:t>
      </w:r>
      <w:proofErr w:type="spellStart"/>
      <w:r w:rsidRPr="00F7017D">
        <w:rPr>
          <w:rFonts w:ascii="Arial" w:eastAsia="SimSun" w:hAnsi="Arial" w:cs="Arial"/>
          <w:i/>
          <w:sz w:val="16"/>
          <w:szCs w:val="16"/>
          <w:lang w:val="en-US"/>
        </w:rPr>
        <w:t>ServingCellConfigCommon</w:t>
      </w:r>
      <w:proofErr w:type="spellEnd"/>
      <w:r w:rsidRPr="00F7017D">
        <w:rPr>
          <w:rFonts w:ascii="Arial" w:eastAsia="SimSun" w:hAnsi="Arial" w:cs="Arial"/>
          <w:iCs/>
          <w:sz w:val="16"/>
          <w:szCs w:val="16"/>
          <w:lang w:val="en-US"/>
        </w:rPr>
        <w:t xml:space="preserve"> </w:t>
      </w:r>
      <w:ins w:id="264" w:author="Li, Yingyang" w:date="2022-08-11T10:32:00Z">
        <w:r w:rsidRPr="00F7017D">
          <w:rPr>
            <w:rFonts w:ascii="Arial" w:eastAsia="SimSun" w:hAnsi="Arial" w:cs="Arial"/>
            <w:sz w:val="16"/>
            <w:szCs w:val="16"/>
          </w:rPr>
          <w:t xml:space="preserve">or </w:t>
        </w:r>
      </w:ins>
      <w:r w:rsidRPr="00F7017D">
        <w:rPr>
          <w:rFonts w:ascii="Arial" w:eastAsia="SimSun" w:hAnsi="Arial" w:cs="Arial"/>
          <w:sz w:val="16"/>
          <w:szCs w:val="16"/>
        </w:rPr>
        <w:t>by</w:t>
      </w:r>
      <w:ins w:id="265" w:author="Li, Yingyang" w:date="2022-08-11T10:32:00Z">
        <w:r w:rsidRPr="00F7017D">
          <w:rPr>
            <w:rFonts w:ascii="Arial" w:eastAsia="SimSun" w:hAnsi="Arial" w:cs="Arial"/>
            <w:i/>
            <w:sz w:val="16"/>
            <w:szCs w:val="16"/>
          </w:rPr>
          <w:t xml:space="preserve"> </w:t>
        </w:r>
        <w:proofErr w:type="spellStart"/>
        <w:r w:rsidRPr="00F7017D">
          <w:rPr>
            <w:rFonts w:ascii="Arial" w:eastAsia="SimSun" w:hAnsi="Arial" w:cs="Arial"/>
            <w:i/>
            <w:sz w:val="16"/>
            <w:szCs w:val="16"/>
          </w:rPr>
          <w:t>NonCellDefiningSSB</w:t>
        </w:r>
        <w:proofErr w:type="spellEnd"/>
        <w:r w:rsidRPr="00F7017D">
          <w:rPr>
            <w:rFonts w:ascii="Arial" w:eastAsia="SimSun" w:hAnsi="Arial" w:cs="Arial"/>
            <w:iCs/>
            <w:sz w:val="16"/>
            <w:szCs w:val="16"/>
            <w:lang w:val="en-US"/>
          </w:rPr>
          <w:t xml:space="preserve"> if </w:t>
        </w:r>
        <w:r w:rsidRPr="00F7017D">
          <w:rPr>
            <w:rFonts w:ascii="Arial" w:eastAsia="SimSun" w:hAnsi="Arial" w:cs="Arial"/>
            <w:sz w:val="16"/>
            <w:szCs w:val="16"/>
            <w:lang w:val="en-US" w:eastAsia="zh-CN"/>
          </w:rPr>
          <w:t>provided</w:t>
        </w:r>
        <w:r w:rsidRPr="00F7017D">
          <w:rPr>
            <w:rFonts w:ascii="Arial" w:eastAsia="SimSun" w:hAnsi="Arial" w:cs="Arial"/>
            <w:sz w:val="16"/>
            <w:szCs w:val="16"/>
            <w:lang w:val="en-US"/>
          </w:rPr>
          <w:t xml:space="preserve"> </w:t>
        </w:r>
      </w:ins>
      <w:r w:rsidRPr="00F7017D">
        <w:rPr>
          <w:rFonts w:ascii="Arial" w:eastAsia="SimSun" w:hAnsi="Arial" w:cs="Arial"/>
          <w:sz w:val="16"/>
          <w:szCs w:val="16"/>
        </w:rPr>
        <w:t xml:space="preserve">or, if </w:t>
      </w:r>
      <w:r w:rsidRPr="00F7017D">
        <w:rPr>
          <w:rFonts w:ascii="Arial" w:eastAsia="SimSun" w:hAnsi="Arial" w:cs="Arial"/>
          <w:sz w:val="16"/>
          <w:szCs w:val="16"/>
        </w:rPr>
        <w:lastRenderedPageBreak/>
        <w:t xml:space="preserve">the UE is not provided </w:t>
      </w:r>
      <w:proofErr w:type="spellStart"/>
      <w:r w:rsidRPr="00F7017D">
        <w:rPr>
          <w:rFonts w:ascii="Arial" w:eastAsia="SimSun" w:hAnsi="Arial" w:cs="Arial"/>
          <w:i/>
          <w:iCs/>
          <w:sz w:val="16"/>
          <w:szCs w:val="16"/>
          <w:lang w:eastAsia="zh-CN"/>
        </w:rPr>
        <w:t>DLorJoint-TCIState</w:t>
      </w:r>
      <w:proofErr w:type="spellEnd"/>
      <w:r w:rsidRPr="00F7017D">
        <w:rPr>
          <w:rFonts w:ascii="Arial" w:eastAsia="SimSun" w:hAnsi="Arial" w:cs="Arial"/>
          <w:iCs/>
          <w:sz w:val="16"/>
          <w:szCs w:val="16"/>
          <w:lang w:eastAsia="zh-CN"/>
        </w:rPr>
        <w:t xml:space="preserve"> </w:t>
      </w:r>
      <w:r w:rsidRPr="00F7017D">
        <w:rPr>
          <w:rFonts w:ascii="Arial" w:eastAsia="SimSun" w:hAnsi="Arial" w:cs="Arial"/>
          <w:iCs/>
          <w:sz w:val="16"/>
          <w:szCs w:val="16"/>
          <w:lang w:val="en-US" w:eastAsia="zh-CN"/>
        </w:rPr>
        <w:t>or</w:t>
      </w:r>
      <w:r w:rsidRPr="00F7017D">
        <w:rPr>
          <w:rFonts w:ascii="Arial" w:eastAsia="SimSun" w:hAnsi="Arial" w:cs="Arial"/>
          <w:sz w:val="16"/>
          <w:szCs w:val="16"/>
          <w:lang w:val="en-US"/>
        </w:rPr>
        <w:t xml:space="preserve"> </w:t>
      </w:r>
      <w:proofErr w:type="spellStart"/>
      <w:r w:rsidRPr="00F7017D">
        <w:rPr>
          <w:rFonts w:ascii="Arial" w:eastAsia="SimSun" w:hAnsi="Arial" w:cs="Arial"/>
          <w:i/>
          <w:iCs/>
          <w:sz w:val="16"/>
          <w:szCs w:val="16"/>
          <w:lang w:val="en-US"/>
        </w:rPr>
        <w:t>followUnifiedTCIstate</w:t>
      </w:r>
      <w:proofErr w:type="spellEnd"/>
      <w:r w:rsidRPr="00F7017D">
        <w:rPr>
          <w:rFonts w:ascii="Arial" w:eastAsia="SimSun" w:hAnsi="Arial" w:cs="Arial"/>
          <w:sz w:val="16"/>
          <w:szCs w:val="16"/>
        </w:rPr>
        <w:t xml:space="preserve">, by </w:t>
      </w:r>
      <w:proofErr w:type="spellStart"/>
      <w:r w:rsidRPr="00F7017D">
        <w:rPr>
          <w:rFonts w:ascii="Arial" w:eastAsia="SimSun" w:hAnsi="Arial" w:cs="Arial"/>
          <w:i/>
          <w:sz w:val="16"/>
          <w:szCs w:val="16"/>
        </w:rPr>
        <w:t>ssb-PositionsInBurst</w:t>
      </w:r>
      <w:proofErr w:type="spellEnd"/>
      <w:r w:rsidRPr="00F7017D">
        <w:rPr>
          <w:rFonts w:ascii="Arial" w:eastAsia="SimSun" w:hAnsi="Arial" w:cs="Arial"/>
          <w:sz w:val="16"/>
          <w:szCs w:val="16"/>
        </w:rPr>
        <w:t xml:space="preserve"> </w:t>
      </w:r>
      <w:r w:rsidRPr="00F7017D">
        <w:rPr>
          <w:rFonts w:ascii="Arial" w:eastAsia="SimSun" w:hAnsi="Arial" w:cs="Arial"/>
          <w:sz w:val="16"/>
          <w:szCs w:val="16"/>
          <w:lang w:val="en-US"/>
        </w:rPr>
        <w:t xml:space="preserve">in </w:t>
      </w:r>
      <w:r w:rsidRPr="00F7017D">
        <w:rPr>
          <w:rFonts w:ascii="Arial" w:eastAsia="SimSun" w:hAnsi="Arial" w:cs="Arial"/>
          <w:i/>
          <w:iCs/>
          <w:sz w:val="16"/>
          <w:szCs w:val="16"/>
          <w:lang w:val="en-US"/>
        </w:rPr>
        <w:t>SSB-</w:t>
      </w:r>
      <w:proofErr w:type="spellStart"/>
      <w:r w:rsidRPr="00F7017D">
        <w:rPr>
          <w:rFonts w:ascii="Arial" w:eastAsia="SimSun" w:hAnsi="Arial" w:cs="Arial"/>
          <w:i/>
          <w:iCs/>
          <w:sz w:val="16"/>
          <w:szCs w:val="16"/>
          <w:lang w:val="en-US"/>
        </w:rPr>
        <w:t>MTCAdditionalPCI</w:t>
      </w:r>
      <w:proofErr w:type="spellEnd"/>
      <w:r w:rsidRPr="00F7017D">
        <w:rPr>
          <w:rFonts w:ascii="Arial" w:eastAsia="SimSun" w:hAnsi="Arial" w:cs="Arial"/>
          <w:sz w:val="16"/>
          <w:szCs w:val="16"/>
        </w:rPr>
        <w:t xml:space="preserve"> associated to physical cell ID with active TCI states</w:t>
      </w:r>
      <w:r w:rsidRPr="00F7017D">
        <w:rPr>
          <w:rFonts w:ascii="Arial" w:eastAsia="SimSun" w:hAnsi="Arial" w:cs="Arial"/>
          <w:sz w:val="16"/>
          <w:szCs w:val="16"/>
          <w:lang w:val="en-US"/>
        </w:rPr>
        <w:t>.</w:t>
      </w:r>
    </w:p>
    <w:p w14:paraId="5B951042" w14:textId="77777777" w:rsidR="00F7017D" w:rsidRPr="00F7017D" w:rsidRDefault="00F7017D" w:rsidP="00F7017D">
      <w:pPr>
        <w:shd w:val="clear" w:color="auto" w:fill="FFFFFF"/>
        <w:wordWrap w:val="0"/>
        <w:rPr>
          <w:rFonts w:ascii="Times New Roman" w:eastAsia="DengXian" w:hAnsi="Times New Roman"/>
          <w:color w:val="FF0000"/>
          <w:szCs w:val="20"/>
          <w:lang w:val="en-US" w:eastAsia="zh-CN"/>
        </w:rPr>
      </w:pPr>
      <w:r w:rsidRPr="00F7017D">
        <w:rPr>
          <w:rFonts w:ascii="Times New Roman" w:eastAsia="DengXian" w:hAnsi="Times New Roman"/>
          <w:color w:val="FF0000"/>
          <w:szCs w:val="20"/>
          <w:lang w:val="en-US" w:eastAsia="zh-CN"/>
        </w:rPr>
        <w:t>----end of changes (TS 38.213, v17.2.0) ----</w:t>
      </w:r>
    </w:p>
    <w:p w14:paraId="009DA2F3" w14:textId="48BF638E" w:rsidR="00F7017D" w:rsidRDefault="00F7017D" w:rsidP="00F7017D">
      <w:pPr>
        <w:shd w:val="clear" w:color="auto" w:fill="FFFFFF"/>
        <w:wordWrap w:val="0"/>
        <w:rPr>
          <w:rFonts w:ascii="Times New Roman" w:eastAsia="DengXian" w:hAnsi="Times New Roman"/>
          <w:szCs w:val="20"/>
          <w:lang w:val="en-US" w:eastAsia="zh-CN"/>
        </w:rPr>
      </w:pPr>
    </w:p>
    <w:p w14:paraId="715B09E3" w14:textId="1AAC90DA" w:rsidR="00690EAA" w:rsidRDefault="00000000" w:rsidP="00F7017D">
      <w:pPr>
        <w:shd w:val="clear" w:color="auto" w:fill="FFFFFF"/>
        <w:wordWrap w:val="0"/>
        <w:rPr>
          <w:rFonts w:ascii="Times New Roman" w:eastAsia="DengXian" w:hAnsi="Times New Roman"/>
          <w:b/>
          <w:bCs/>
          <w:szCs w:val="20"/>
          <w:lang w:val="en-US" w:eastAsia="zh-CN"/>
        </w:rPr>
      </w:pPr>
      <w:hyperlink r:id="rId990" w:history="1">
        <w:r w:rsidR="006625D9">
          <w:rPr>
            <w:rStyle w:val="Hyperlink"/>
            <w:rFonts w:ascii="Times New Roman" w:eastAsia="DengXian" w:hAnsi="Times New Roman"/>
            <w:b/>
            <w:bCs/>
            <w:szCs w:val="20"/>
            <w:highlight w:val="green"/>
            <w:lang w:val="en-US" w:eastAsia="zh-CN"/>
          </w:rPr>
          <w:t>R1-2208247</w:t>
        </w:r>
      </w:hyperlink>
      <w:r w:rsidR="00690EAA" w:rsidRPr="00690EAA">
        <w:rPr>
          <w:rFonts w:ascii="Times New Roman" w:eastAsia="DengXian" w:hAnsi="Times New Roman"/>
          <w:b/>
          <w:bCs/>
          <w:szCs w:val="20"/>
          <w:lang w:val="en-US" w:eastAsia="zh-CN"/>
        </w:rPr>
        <w:tab/>
        <w:t xml:space="preserve">Corrections and clarifications of </w:t>
      </w:r>
      <w:proofErr w:type="spellStart"/>
      <w:r w:rsidR="00690EAA" w:rsidRPr="00690EAA">
        <w:rPr>
          <w:rFonts w:ascii="Times New Roman" w:eastAsia="DengXian" w:hAnsi="Times New Roman"/>
          <w:b/>
          <w:bCs/>
          <w:szCs w:val="20"/>
          <w:lang w:val="en-US" w:eastAsia="zh-CN"/>
        </w:rPr>
        <w:t>RedCap</w:t>
      </w:r>
      <w:proofErr w:type="spellEnd"/>
      <w:r w:rsidR="00690EAA" w:rsidRPr="00690EAA">
        <w:rPr>
          <w:rFonts w:ascii="Times New Roman" w:eastAsia="DengXian" w:hAnsi="Times New Roman"/>
          <w:b/>
          <w:bCs/>
          <w:szCs w:val="20"/>
          <w:lang w:val="en-US" w:eastAsia="zh-CN"/>
        </w:rPr>
        <w:t xml:space="preserve"> UE procedures</w:t>
      </w:r>
      <w:r w:rsidR="00690EAA" w:rsidRPr="00690EAA">
        <w:rPr>
          <w:rFonts w:ascii="Times New Roman" w:eastAsia="DengXian" w:hAnsi="Times New Roman"/>
          <w:b/>
          <w:bCs/>
          <w:szCs w:val="20"/>
          <w:lang w:val="en-US" w:eastAsia="zh-CN"/>
        </w:rPr>
        <w:tab/>
        <w:t>Moderator (Ericsson)</w:t>
      </w:r>
    </w:p>
    <w:p w14:paraId="00BBD825" w14:textId="65CDF961" w:rsidR="00F7017D" w:rsidRPr="00F7017D" w:rsidRDefault="00690EAA" w:rsidP="00F7017D">
      <w:pPr>
        <w:shd w:val="clear" w:color="auto" w:fill="FFFFFF"/>
        <w:wordWrap w:val="0"/>
        <w:rPr>
          <w:rFonts w:ascii="Times New Roman" w:hAnsi="Times New Roman"/>
          <w:szCs w:val="20"/>
          <w:lang w:val="en-US"/>
        </w:rPr>
      </w:pPr>
      <w:r>
        <w:rPr>
          <w:rFonts w:ascii="Times New Roman" w:eastAsia="DengXian" w:hAnsi="Times New Roman"/>
          <w:b/>
          <w:bCs/>
          <w:szCs w:val="20"/>
          <w:lang w:val="en-US" w:eastAsia="zh-CN"/>
        </w:rPr>
        <w:t xml:space="preserve">Decision: </w:t>
      </w:r>
      <w:r w:rsidR="00F7017D" w:rsidRPr="00F7017D">
        <w:rPr>
          <w:rFonts w:ascii="Times New Roman" w:hAnsi="Times New Roman"/>
          <w:szCs w:val="20"/>
          <w:lang w:val="en-US"/>
        </w:rPr>
        <w:t xml:space="preserve">CR </w:t>
      </w:r>
      <w:r>
        <w:rPr>
          <w:rFonts w:ascii="Times New Roman" w:hAnsi="Times New Roman"/>
          <w:szCs w:val="20"/>
          <w:lang w:val="en-US"/>
        </w:rPr>
        <w:t xml:space="preserve">(38.213, Rel-17, CR#0360, Cat F) </w:t>
      </w:r>
      <w:r w:rsidR="00F7017D" w:rsidRPr="00F7017D">
        <w:rPr>
          <w:rFonts w:ascii="Times New Roman" w:hAnsi="Times New Roman"/>
          <w:szCs w:val="20"/>
          <w:lang w:val="en-US"/>
        </w:rPr>
        <w:t xml:space="preserve">that includes above </w:t>
      </w:r>
      <w:r w:rsidR="00DE42AA">
        <w:rPr>
          <w:rFonts w:ascii="Times New Roman" w:hAnsi="Times New Roman"/>
          <w:szCs w:val="20"/>
          <w:lang w:val="en-US"/>
        </w:rPr>
        <w:t>7</w:t>
      </w:r>
      <w:r w:rsidR="00F7017D" w:rsidRPr="00F7017D">
        <w:rPr>
          <w:rFonts w:ascii="Times New Roman" w:hAnsi="Times New Roman"/>
          <w:szCs w:val="20"/>
          <w:lang w:val="en-US"/>
        </w:rPr>
        <w:t xml:space="preserve"> agreements is endorsed in principle.</w:t>
      </w:r>
    </w:p>
    <w:p w14:paraId="4126C3D8" w14:textId="4248E353" w:rsidR="00F7017D" w:rsidRDefault="00F7017D" w:rsidP="00F7017D">
      <w:pPr>
        <w:shd w:val="clear" w:color="auto" w:fill="FFFFFF"/>
        <w:tabs>
          <w:tab w:val="left" w:pos="3261"/>
        </w:tabs>
        <w:wordWrap w:val="0"/>
        <w:rPr>
          <w:rFonts w:ascii="Times New Roman" w:eastAsia="DengXian" w:hAnsi="Times New Roman"/>
          <w:szCs w:val="20"/>
          <w:lang w:val="en-US" w:eastAsia="zh-CN"/>
        </w:rPr>
      </w:pPr>
    </w:p>
    <w:p w14:paraId="0145B3BC" w14:textId="7D7E272D" w:rsidR="00690EAA" w:rsidRPr="00F7017D" w:rsidRDefault="00000000" w:rsidP="00690EAA">
      <w:pPr>
        <w:shd w:val="clear" w:color="auto" w:fill="FFFFFF"/>
        <w:wordWrap w:val="0"/>
        <w:rPr>
          <w:rFonts w:ascii="Times New Roman" w:eastAsia="DengXian" w:hAnsi="Times New Roman"/>
          <w:b/>
          <w:bCs/>
          <w:szCs w:val="20"/>
          <w:lang w:val="en-US" w:eastAsia="zh-CN"/>
        </w:rPr>
      </w:pPr>
      <w:hyperlink r:id="rId991" w:history="1">
        <w:r w:rsidR="006625D9">
          <w:rPr>
            <w:rStyle w:val="Hyperlink"/>
            <w:rFonts w:ascii="Times New Roman" w:eastAsia="DengXian" w:hAnsi="Times New Roman"/>
            <w:b/>
            <w:bCs/>
            <w:szCs w:val="20"/>
            <w:lang w:val="en-US" w:eastAsia="zh-CN"/>
          </w:rPr>
          <w:t>R1-2208207</w:t>
        </w:r>
      </w:hyperlink>
      <w:r w:rsidR="00690EAA" w:rsidRPr="00690EAA">
        <w:rPr>
          <w:rFonts w:ascii="Times New Roman" w:eastAsia="DengXian" w:hAnsi="Times New Roman"/>
          <w:b/>
          <w:bCs/>
          <w:szCs w:val="20"/>
          <w:lang w:val="en-US" w:eastAsia="zh-CN"/>
        </w:rPr>
        <w:tab/>
        <w:t xml:space="preserve">Draft LS on common PUCCH resource configuration for </w:t>
      </w:r>
      <w:proofErr w:type="spellStart"/>
      <w:r w:rsidR="00690EAA" w:rsidRPr="00690EAA">
        <w:rPr>
          <w:rFonts w:ascii="Times New Roman" w:eastAsia="DengXian" w:hAnsi="Times New Roman"/>
          <w:b/>
          <w:bCs/>
          <w:szCs w:val="20"/>
          <w:lang w:val="en-US" w:eastAsia="zh-CN"/>
        </w:rPr>
        <w:t>RedCap</w:t>
      </w:r>
      <w:proofErr w:type="spellEnd"/>
      <w:r w:rsidR="00690EAA" w:rsidRPr="00690EAA">
        <w:rPr>
          <w:rFonts w:ascii="Times New Roman" w:eastAsia="DengXian" w:hAnsi="Times New Roman"/>
          <w:b/>
          <w:bCs/>
          <w:szCs w:val="20"/>
          <w:lang w:val="en-US" w:eastAsia="zh-CN"/>
        </w:rPr>
        <w:tab/>
        <w:t>Ericsson</w:t>
      </w:r>
    </w:p>
    <w:p w14:paraId="0AA278F6" w14:textId="415F64F1" w:rsidR="00F7017D" w:rsidRPr="00F7017D" w:rsidRDefault="00690EAA" w:rsidP="00F7017D">
      <w:pPr>
        <w:shd w:val="clear" w:color="auto" w:fill="FFFFFF"/>
        <w:wordWrap w:val="0"/>
        <w:rPr>
          <w:rFonts w:ascii="Times New Roman" w:eastAsia="DengXian" w:hAnsi="Times New Roman"/>
          <w:szCs w:val="20"/>
          <w:lang w:val="en-US" w:eastAsia="zh-CN"/>
        </w:rPr>
      </w:pPr>
      <w:r>
        <w:rPr>
          <w:rFonts w:ascii="Times New Roman" w:eastAsia="DengXian" w:hAnsi="Times New Roman"/>
          <w:b/>
          <w:bCs/>
          <w:szCs w:val="20"/>
          <w:lang w:val="en-US" w:eastAsia="zh-CN"/>
        </w:rPr>
        <w:t xml:space="preserve">Decision: </w:t>
      </w:r>
      <w:r w:rsidRPr="00F7017D">
        <w:rPr>
          <w:rFonts w:ascii="Times New Roman" w:hAnsi="Times New Roman"/>
          <w:szCs w:val="20"/>
          <w:lang w:val="en-US"/>
        </w:rPr>
        <w:t>The draft</w:t>
      </w:r>
      <w:r w:rsidRPr="00F7017D">
        <w:rPr>
          <w:rFonts w:ascii="Times New Roman" w:eastAsia="DengXian" w:hAnsi="Times New Roman"/>
          <w:szCs w:val="20"/>
          <w:lang w:val="en-US" w:eastAsia="zh-CN"/>
        </w:rPr>
        <w:t xml:space="preserve"> </w:t>
      </w:r>
      <w:r w:rsidR="00F7017D" w:rsidRPr="00F7017D">
        <w:rPr>
          <w:rFonts w:ascii="Times New Roman" w:eastAsia="DengXian" w:hAnsi="Times New Roman"/>
          <w:szCs w:val="20"/>
          <w:lang w:val="en-US" w:eastAsia="zh-CN"/>
        </w:rPr>
        <w:t>LS is endorsed in principle.</w:t>
      </w:r>
      <w:r>
        <w:rPr>
          <w:rFonts w:ascii="Times New Roman" w:eastAsia="DengXian" w:hAnsi="Times New Roman"/>
          <w:szCs w:val="20"/>
          <w:lang w:val="en-US" w:eastAsia="zh-CN"/>
        </w:rPr>
        <w:t xml:space="preserve"> </w:t>
      </w:r>
      <w:r w:rsidR="00F7017D" w:rsidRPr="00F7017D">
        <w:rPr>
          <w:rFonts w:ascii="Times New Roman" w:eastAsia="DengXian" w:hAnsi="Times New Roman"/>
          <w:szCs w:val="20"/>
          <w:lang w:val="en-US" w:eastAsia="zh-CN"/>
        </w:rPr>
        <w:t xml:space="preserve">Final LS </w:t>
      </w:r>
      <w:r>
        <w:rPr>
          <w:rFonts w:ascii="Times New Roman" w:eastAsia="DengXian" w:hAnsi="Times New Roman"/>
          <w:szCs w:val="20"/>
          <w:lang w:val="en-US" w:eastAsia="zh-CN"/>
        </w:rPr>
        <w:t xml:space="preserve">is </w:t>
      </w:r>
      <w:r w:rsidRPr="00690EAA">
        <w:rPr>
          <w:rFonts w:ascii="Times New Roman" w:eastAsia="DengXian" w:hAnsi="Times New Roman"/>
          <w:szCs w:val="20"/>
          <w:highlight w:val="green"/>
          <w:lang w:val="en-US" w:eastAsia="zh-CN"/>
        </w:rPr>
        <w:t xml:space="preserve">approved in </w:t>
      </w:r>
      <w:hyperlink r:id="rId992" w:history="1">
        <w:r w:rsidR="006625D9">
          <w:rPr>
            <w:rStyle w:val="Hyperlink"/>
            <w:rFonts w:ascii="Times New Roman" w:eastAsia="DengXian" w:hAnsi="Times New Roman"/>
            <w:szCs w:val="20"/>
            <w:highlight w:val="green"/>
            <w:lang w:val="en-US" w:eastAsia="zh-CN"/>
          </w:rPr>
          <w:t>R1-2208208</w:t>
        </w:r>
      </w:hyperlink>
      <w:r w:rsidR="00F7017D" w:rsidRPr="00F7017D">
        <w:rPr>
          <w:rFonts w:ascii="Times New Roman" w:eastAsia="DengXian" w:hAnsi="Times New Roman"/>
          <w:szCs w:val="20"/>
          <w:lang w:val="en-US" w:eastAsia="zh-CN"/>
        </w:rPr>
        <w:t>.</w:t>
      </w:r>
    </w:p>
    <w:p w14:paraId="16071A29" w14:textId="5FE3417A" w:rsidR="00F7017D" w:rsidRDefault="00F7017D" w:rsidP="00F7017D">
      <w:pPr>
        <w:shd w:val="clear" w:color="auto" w:fill="FFFFFF"/>
        <w:wordWrap w:val="0"/>
        <w:rPr>
          <w:rFonts w:ascii="Times New Roman" w:eastAsia="DengXian" w:hAnsi="Times New Roman"/>
          <w:szCs w:val="20"/>
          <w:lang w:val="en-US" w:eastAsia="zh-CN"/>
        </w:rPr>
      </w:pPr>
    </w:p>
    <w:p w14:paraId="6F7F1005" w14:textId="3A3908F9" w:rsidR="005B13E0" w:rsidRPr="00444732" w:rsidRDefault="00444732" w:rsidP="00444732">
      <w:pPr>
        <w:shd w:val="clear" w:color="auto" w:fill="FFFFFF"/>
        <w:wordWrap w:val="0"/>
        <w:rPr>
          <w:b/>
          <w:bCs/>
          <w:lang w:val="en-US"/>
        </w:rPr>
      </w:pPr>
      <w:r>
        <w:rPr>
          <w:rFonts w:ascii="Times New Roman" w:eastAsia="DengXian" w:hAnsi="Times New Roman"/>
          <w:szCs w:val="20"/>
          <w:lang w:val="en-US" w:eastAsia="zh-CN"/>
        </w:rPr>
        <w:t xml:space="preserve">Final summary in </w:t>
      </w:r>
      <w:hyperlink r:id="rId993" w:history="1">
        <w:r w:rsidR="006625D9">
          <w:rPr>
            <w:rStyle w:val="Hyperlink"/>
            <w:rFonts w:ascii="Times New Roman" w:eastAsia="DengXian" w:hAnsi="Times New Roman"/>
            <w:szCs w:val="20"/>
            <w:lang w:val="en-US" w:eastAsia="zh-CN"/>
          </w:rPr>
          <w:t>R1-2207729</w:t>
        </w:r>
      </w:hyperlink>
      <w:r>
        <w:rPr>
          <w:lang w:val="en-US"/>
        </w:rPr>
        <w:t>.</w:t>
      </w:r>
    </w:p>
    <w:p w14:paraId="527A75B9" w14:textId="57B53289" w:rsidR="004C70A4" w:rsidRDefault="004C70A4" w:rsidP="00747EC7">
      <w:pPr>
        <w:pStyle w:val="Heading2"/>
      </w:pPr>
      <w:bookmarkStart w:id="266" w:name="_Toc111621514"/>
      <w:bookmarkStart w:id="267" w:name="_Toc113876812"/>
      <w:r w:rsidRPr="004C70A4">
        <w:t>Maintenance on UE Power Saving Enhancements</w:t>
      </w:r>
      <w:bookmarkEnd w:id="266"/>
      <w:bookmarkEnd w:id="267"/>
    </w:p>
    <w:p w14:paraId="5B969451" w14:textId="64A5D8E0" w:rsidR="00A0559F" w:rsidRPr="00A0559F" w:rsidRDefault="00000000" w:rsidP="00A0559F">
      <w:pPr>
        <w:rPr>
          <w:b/>
          <w:bCs/>
        </w:rPr>
      </w:pPr>
      <w:hyperlink r:id="rId994" w:history="1">
        <w:r w:rsidR="006625D9">
          <w:rPr>
            <w:rStyle w:val="Hyperlink"/>
            <w:b/>
            <w:bCs/>
          </w:rPr>
          <w:t>R1-2208138</w:t>
        </w:r>
      </w:hyperlink>
      <w:r w:rsidR="00A0559F" w:rsidRPr="00A0559F">
        <w:rPr>
          <w:b/>
          <w:bCs/>
        </w:rPr>
        <w:tab/>
        <w:t>Session notes for 8.7 (Maintenance on UE Power Saving Enhancements)</w:t>
      </w:r>
      <w:r w:rsidR="00A0559F" w:rsidRPr="00A0559F">
        <w:rPr>
          <w:b/>
          <w:bCs/>
        </w:rPr>
        <w:tab/>
        <w:t>Ad-hoc Chair (CMCC)</w:t>
      </w:r>
    </w:p>
    <w:p w14:paraId="5D6089E2" w14:textId="77777777" w:rsidR="00A0559F" w:rsidRPr="00A0559F" w:rsidRDefault="00A0559F" w:rsidP="00A0559F"/>
    <w:p w14:paraId="3F031AF1" w14:textId="3CF39859" w:rsidR="004C70A4" w:rsidRPr="004C70A4" w:rsidRDefault="004C70A4" w:rsidP="004C70A4">
      <w:pPr>
        <w:rPr>
          <w:lang w:val="en-US" w:eastAsia="x-none"/>
        </w:rPr>
      </w:pPr>
      <w:r w:rsidRPr="00DE42AA">
        <w:rPr>
          <w:lang w:eastAsia="x-none"/>
        </w:rPr>
        <w:t xml:space="preserve">[110-R17-PowSav] </w:t>
      </w:r>
      <w:r w:rsidR="00DE42AA" w:rsidRPr="00DE42AA">
        <w:rPr>
          <w:lang w:eastAsia="x-none"/>
        </w:rPr>
        <w:t>Email t</w:t>
      </w:r>
      <w:r w:rsidRPr="00DE42AA">
        <w:rPr>
          <w:lang w:eastAsia="x-none"/>
        </w:rPr>
        <w:t xml:space="preserve">o be used for sharing updates on online/offline schedule, details on what is to be discussed in online/offline sessions, </w:t>
      </w:r>
      <w:proofErr w:type="spellStart"/>
      <w:r w:rsidRPr="00DE42AA">
        <w:rPr>
          <w:lang w:eastAsia="x-none"/>
        </w:rPr>
        <w:t>tdoc</w:t>
      </w:r>
      <w:proofErr w:type="spellEnd"/>
      <w:r w:rsidRPr="00DE42AA">
        <w:rPr>
          <w:lang w:eastAsia="x-none"/>
        </w:rPr>
        <w:t xml:space="preserve"> number of the moderator summary for online session, etc – Weide (MediaTek)</w:t>
      </w:r>
    </w:p>
    <w:p w14:paraId="752D5621" w14:textId="77777777" w:rsidR="004C70A4" w:rsidRPr="004C70A4" w:rsidRDefault="004C70A4" w:rsidP="004C70A4">
      <w:pPr>
        <w:rPr>
          <w:lang w:val="en-US"/>
        </w:rPr>
      </w:pPr>
    </w:p>
    <w:p w14:paraId="674E343C" w14:textId="6F50EECE" w:rsidR="004C70A4" w:rsidRPr="004C70A4" w:rsidRDefault="00000000" w:rsidP="004C70A4">
      <w:pPr>
        <w:rPr>
          <w:lang w:val="en-US"/>
        </w:rPr>
      </w:pPr>
      <w:hyperlink r:id="rId995" w:history="1">
        <w:r w:rsidR="006625D9">
          <w:rPr>
            <w:rStyle w:val="Hyperlink"/>
            <w:lang w:val="en-US"/>
          </w:rPr>
          <w:t>R1-2205794</w:t>
        </w:r>
      </w:hyperlink>
      <w:r w:rsidR="004C70A4" w:rsidRPr="004C70A4">
        <w:rPr>
          <w:lang w:val="en-US"/>
        </w:rPr>
        <w:tab/>
        <w:t>Correction on TRS not affecting UE behavior in CONNECTED mode</w:t>
      </w:r>
      <w:r w:rsidR="004C70A4" w:rsidRPr="004C70A4">
        <w:rPr>
          <w:lang w:val="en-US"/>
        </w:rPr>
        <w:tab/>
        <w:t xml:space="preserve">Huawei, </w:t>
      </w:r>
      <w:proofErr w:type="spellStart"/>
      <w:r w:rsidR="004C70A4" w:rsidRPr="004C70A4">
        <w:rPr>
          <w:lang w:val="en-US"/>
        </w:rPr>
        <w:t>HiSilicon</w:t>
      </w:r>
      <w:proofErr w:type="spellEnd"/>
    </w:p>
    <w:p w14:paraId="3E36D290" w14:textId="077F9029" w:rsidR="004C70A4" w:rsidRPr="004C70A4" w:rsidRDefault="00000000" w:rsidP="004C70A4">
      <w:pPr>
        <w:rPr>
          <w:lang w:val="en-US"/>
        </w:rPr>
      </w:pPr>
      <w:hyperlink r:id="rId996" w:history="1">
        <w:r w:rsidR="006625D9">
          <w:rPr>
            <w:rStyle w:val="Hyperlink"/>
            <w:lang w:val="en-US"/>
          </w:rPr>
          <w:t>R1-2205795</w:t>
        </w:r>
      </w:hyperlink>
      <w:r w:rsidR="004C70A4" w:rsidRPr="004C70A4">
        <w:rPr>
          <w:lang w:val="en-US"/>
        </w:rPr>
        <w:tab/>
        <w:t>Retransmission handling during PDCCH skipping duration</w:t>
      </w:r>
      <w:r w:rsidR="004C70A4" w:rsidRPr="004C70A4">
        <w:rPr>
          <w:lang w:val="en-US"/>
        </w:rPr>
        <w:tab/>
        <w:t xml:space="preserve">Huawei, </w:t>
      </w:r>
      <w:proofErr w:type="spellStart"/>
      <w:r w:rsidR="004C70A4" w:rsidRPr="004C70A4">
        <w:rPr>
          <w:lang w:val="en-US"/>
        </w:rPr>
        <w:t>HiSilicon</w:t>
      </w:r>
      <w:proofErr w:type="spellEnd"/>
    </w:p>
    <w:p w14:paraId="5838C650" w14:textId="743D876B" w:rsidR="004C70A4" w:rsidRPr="004C70A4" w:rsidRDefault="00000000" w:rsidP="004C70A4">
      <w:pPr>
        <w:rPr>
          <w:lang w:val="en-US"/>
        </w:rPr>
      </w:pPr>
      <w:hyperlink r:id="rId997" w:history="1">
        <w:r w:rsidR="006625D9">
          <w:rPr>
            <w:rStyle w:val="Hyperlink"/>
            <w:lang w:val="en-US"/>
          </w:rPr>
          <w:t>R1-2205796</w:t>
        </w:r>
      </w:hyperlink>
      <w:r w:rsidR="004C70A4" w:rsidRPr="004C70A4">
        <w:rPr>
          <w:lang w:val="en-US"/>
        </w:rPr>
        <w:tab/>
        <w:t>Correction on retransmission handling during PDCCH skipping duration</w:t>
      </w:r>
      <w:r w:rsidR="004C70A4" w:rsidRPr="004C70A4">
        <w:rPr>
          <w:lang w:val="en-US"/>
        </w:rPr>
        <w:tab/>
        <w:t xml:space="preserve">Huawei, </w:t>
      </w:r>
      <w:proofErr w:type="spellStart"/>
      <w:r w:rsidR="004C70A4" w:rsidRPr="004C70A4">
        <w:rPr>
          <w:lang w:val="en-US"/>
        </w:rPr>
        <w:t>HiSilicon</w:t>
      </w:r>
      <w:proofErr w:type="spellEnd"/>
    </w:p>
    <w:p w14:paraId="151CC966" w14:textId="338CFF47" w:rsidR="004C70A4" w:rsidRPr="004C70A4" w:rsidRDefault="00000000" w:rsidP="004C70A4">
      <w:pPr>
        <w:rPr>
          <w:lang w:val="en-US"/>
        </w:rPr>
      </w:pPr>
      <w:hyperlink r:id="rId998" w:history="1">
        <w:r w:rsidR="006625D9">
          <w:rPr>
            <w:rStyle w:val="Hyperlink"/>
            <w:lang w:val="en-US"/>
          </w:rPr>
          <w:t>R1-2205797</w:t>
        </w:r>
      </w:hyperlink>
      <w:r w:rsidR="004C70A4" w:rsidRPr="004C70A4">
        <w:rPr>
          <w:lang w:val="en-US"/>
        </w:rPr>
        <w:tab/>
        <w:t>Correction on PDCCH monitoring adaptation and BWP switching</w:t>
      </w:r>
      <w:r w:rsidR="004C70A4" w:rsidRPr="004C70A4">
        <w:rPr>
          <w:lang w:val="en-US"/>
        </w:rPr>
        <w:tab/>
        <w:t xml:space="preserve">Huawei, </w:t>
      </w:r>
      <w:proofErr w:type="spellStart"/>
      <w:r w:rsidR="004C70A4" w:rsidRPr="004C70A4">
        <w:rPr>
          <w:lang w:val="en-US"/>
        </w:rPr>
        <w:t>HiSilicon</w:t>
      </w:r>
      <w:proofErr w:type="spellEnd"/>
    </w:p>
    <w:p w14:paraId="0C671BD5" w14:textId="3EC9C7A4" w:rsidR="004C70A4" w:rsidRPr="004C70A4" w:rsidRDefault="00000000" w:rsidP="004C70A4">
      <w:pPr>
        <w:rPr>
          <w:lang w:val="en-US"/>
        </w:rPr>
      </w:pPr>
      <w:hyperlink r:id="rId999" w:history="1">
        <w:r w:rsidR="006625D9">
          <w:rPr>
            <w:rStyle w:val="Hyperlink"/>
            <w:lang w:val="en-US"/>
          </w:rPr>
          <w:t>R1-2205798</w:t>
        </w:r>
      </w:hyperlink>
      <w:r w:rsidR="004C70A4" w:rsidRPr="004C70A4">
        <w:rPr>
          <w:lang w:val="en-US"/>
        </w:rPr>
        <w:tab/>
        <w:t>Correction on PDCCH skipping with C-DRX operation</w:t>
      </w:r>
      <w:r w:rsidR="004C70A4" w:rsidRPr="004C70A4">
        <w:rPr>
          <w:lang w:val="en-US"/>
        </w:rPr>
        <w:tab/>
        <w:t xml:space="preserve">Huawei, </w:t>
      </w:r>
      <w:proofErr w:type="spellStart"/>
      <w:r w:rsidR="004C70A4" w:rsidRPr="004C70A4">
        <w:rPr>
          <w:lang w:val="en-US"/>
        </w:rPr>
        <w:t>HiSilicon</w:t>
      </w:r>
      <w:proofErr w:type="spellEnd"/>
    </w:p>
    <w:p w14:paraId="6AA382AF" w14:textId="2DDE00CE" w:rsidR="004C70A4" w:rsidRPr="004C70A4" w:rsidRDefault="00000000" w:rsidP="004C70A4">
      <w:pPr>
        <w:rPr>
          <w:lang w:val="en-US"/>
        </w:rPr>
      </w:pPr>
      <w:hyperlink r:id="rId1000" w:history="1">
        <w:r w:rsidR="006625D9">
          <w:rPr>
            <w:rStyle w:val="Hyperlink"/>
            <w:lang w:val="en-US"/>
          </w:rPr>
          <w:t>R1-2205799</w:t>
        </w:r>
      </w:hyperlink>
      <w:r w:rsidR="004C70A4" w:rsidRPr="004C70A4">
        <w:rPr>
          <w:lang w:val="en-US"/>
        </w:rPr>
        <w:tab/>
        <w:t>Correction on PDCCH monitoring adaptation for RACH procedure</w:t>
      </w:r>
      <w:r w:rsidR="004C70A4" w:rsidRPr="004C70A4">
        <w:rPr>
          <w:lang w:val="en-US"/>
        </w:rPr>
        <w:tab/>
        <w:t xml:space="preserve">Huawei, </w:t>
      </w:r>
      <w:proofErr w:type="spellStart"/>
      <w:r w:rsidR="004C70A4" w:rsidRPr="004C70A4">
        <w:rPr>
          <w:lang w:val="en-US"/>
        </w:rPr>
        <w:t>HiSilicon</w:t>
      </w:r>
      <w:proofErr w:type="spellEnd"/>
    </w:p>
    <w:p w14:paraId="1DD95848" w14:textId="2D254C71" w:rsidR="004C70A4" w:rsidRPr="004C70A4" w:rsidRDefault="00000000" w:rsidP="004C70A4">
      <w:pPr>
        <w:rPr>
          <w:lang w:val="en-US"/>
        </w:rPr>
      </w:pPr>
      <w:hyperlink r:id="rId1001" w:history="1">
        <w:r w:rsidR="006625D9">
          <w:rPr>
            <w:rStyle w:val="Hyperlink"/>
            <w:lang w:val="en-US"/>
          </w:rPr>
          <w:t>R1-2205975</w:t>
        </w:r>
      </w:hyperlink>
      <w:r w:rsidR="004C70A4" w:rsidRPr="004C70A4">
        <w:rPr>
          <w:lang w:val="en-US"/>
        </w:rPr>
        <w:tab/>
        <w:t>Remaining issues on UE power saving enhancements</w:t>
      </w:r>
      <w:r w:rsidR="004C70A4" w:rsidRPr="004C70A4">
        <w:rPr>
          <w:lang w:val="en-US"/>
        </w:rPr>
        <w:tab/>
      </w:r>
      <w:proofErr w:type="spellStart"/>
      <w:r w:rsidR="004C70A4" w:rsidRPr="004C70A4">
        <w:rPr>
          <w:lang w:val="en-US"/>
        </w:rPr>
        <w:t>Spreadtrum</w:t>
      </w:r>
      <w:proofErr w:type="spellEnd"/>
      <w:r w:rsidR="004C70A4" w:rsidRPr="004C70A4">
        <w:rPr>
          <w:lang w:val="en-US"/>
        </w:rPr>
        <w:t xml:space="preserve"> Communications</w:t>
      </w:r>
    </w:p>
    <w:p w14:paraId="361C7A6E" w14:textId="56021FE2" w:rsidR="004C70A4" w:rsidRPr="004C70A4" w:rsidRDefault="00000000" w:rsidP="004C70A4">
      <w:pPr>
        <w:rPr>
          <w:lang w:val="en-US"/>
        </w:rPr>
      </w:pPr>
      <w:hyperlink r:id="rId1002" w:history="1">
        <w:r w:rsidR="006625D9">
          <w:rPr>
            <w:rStyle w:val="Hyperlink"/>
            <w:lang w:val="en-US"/>
          </w:rPr>
          <w:t>R1-2206299</w:t>
        </w:r>
      </w:hyperlink>
      <w:r w:rsidR="004C70A4" w:rsidRPr="004C70A4">
        <w:rPr>
          <w:lang w:val="en-US"/>
        </w:rPr>
        <w:tab/>
        <w:t>Remaining issues for DCI-based power saving adaptation</w:t>
      </w:r>
      <w:r w:rsidR="004C70A4" w:rsidRPr="004C70A4">
        <w:rPr>
          <w:lang w:val="en-US"/>
        </w:rPr>
        <w:tab/>
        <w:t>OPPO</w:t>
      </w:r>
    </w:p>
    <w:p w14:paraId="7D91913E" w14:textId="51B35CC8" w:rsidR="004C70A4" w:rsidRPr="004C70A4" w:rsidRDefault="00000000" w:rsidP="004C70A4">
      <w:pPr>
        <w:rPr>
          <w:lang w:val="en-US"/>
        </w:rPr>
      </w:pPr>
      <w:hyperlink r:id="rId1003" w:history="1">
        <w:r w:rsidR="006625D9">
          <w:rPr>
            <w:rStyle w:val="Hyperlink"/>
            <w:lang w:val="en-US"/>
          </w:rPr>
          <w:t>R1-2206300</w:t>
        </w:r>
      </w:hyperlink>
      <w:r w:rsidR="004C70A4" w:rsidRPr="004C70A4">
        <w:rPr>
          <w:lang w:val="en-US"/>
        </w:rPr>
        <w:tab/>
        <w:t>Draft CR for DCI-based power saving adaptation</w:t>
      </w:r>
      <w:r w:rsidR="004C70A4" w:rsidRPr="004C70A4">
        <w:rPr>
          <w:lang w:val="en-US"/>
        </w:rPr>
        <w:tab/>
        <w:t>OPPO</w:t>
      </w:r>
    </w:p>
    <w:p w14:paraId="003C24D2" w14:textId="7ACDEF39" w:rsidR="004C70A4" w:rsidRPr="004C70A4" w:rsidRDefault="00000000" w:rsidP="004C70A4">
      <w:pPr>
        <w:rPr>
          <w:lang w:val="en-US"/>
        </w:rPr>
      </w:pPr>
      <w:hyperlink r:id="rId1004" w:history="1">
        <w:r w:rsidR="006625D9">
          <w:rPr>
            <w:rStyle w:val="Hyperlink"/>
            <w:lang w:val="en-US"/>
          </w:rPr>
          <w:t>R1-2206374</w:t>
        </w:r>
      </w:hyperlink>
      <w:r w:rsidR="004C70A4" w:rsidRPr="004C70A4">
        <w:rPr>
          <w:lang w:val="en-US"/>
        </w:rPr>
        <w:tab/>
        <w:t>Remaining issues of PDCCH monitoring adaptation</w:t>
      </w:r>
      <w:r w:rsidR="004C70A4" w:rsidRPr="004C70A4">
        <w:rPr>
          <w:lang w:val="en-US"/>
        </w:rPr>
        <w:tab/>
        <w:t>CATT</w:t>
      </w:r>
    </w:p>
    <w:p w14:paraId="1E5D3D72" w14:textId="2A182436" w:rsidR="004C70A4" w:rsidRPr="004C70A4" w:rsidRDefault="00000000" w:rsidP="004C70A4">
      <w:pPr>
        <w:rPr>
          <w:lang w:val="en-US"/>
        </w:rPr>
      </w:pPr>
      <w:hyperlink r:id="rId1005" w:history="1">
        <w:r w:rsidR="006625D9">
          <w:rPr>
            <w:rStyle w:val="Hyperlink"/>
            <w:lang w:val="en-US"/>
          </w:rPr>
          <w:t>R1-2206552</w:t>
        </w:r>
      </w:hyperlink>
      <w:r w:rsidR="004C70A4" w:rsidRPr="004C70A4">
        <w:rPr>
          <w:lang w:val="en-US"/>
        </w:rPr>
        <w:tab/>
        <w:t>Remaining issues of DCI-based PDCCH monitoring adaptation in active time</w:t>
      </w:r>
      <w:r w:rsidR="004C70A4" w:rsidRPr="004C70A4">
        <w:rPr>
          <w:lang w:val="en-US"/>
        </w:rPr>
        <w:tab/>
        <w:t>Intel Corporation</w:t>
      </w:r>
    </w:p>
    <w:p w14:paraId="7A0AF7E2" w14:textId="66F1330B" w:rsidR="004C70A4" w:rsidRPr="004C70A4" w:rsidRDefault="00000000" w:rsidP="004C70A4">
      <w:pPr>
        <w:rPr>
          <w:lang w:val="en-US"/>
        </w:rPr>
      </w:pPr>
      <w:hyperlink r:id="rId1006" w:history="1">
        <w:r w:rsidR="006625D9">
          <w:rPr>
            <w:rStyle w:val="Hyperlink"/>
            <w:lang w:val="en-US"/>
          </w:rPr>
          <w:t>R1-2206617</w:t>
        </w:r>
      </w:hyperlink>
      <w:r w:rsidR="004C70A4" w:rsidRPr="004C70A4">
        <w:rPr>
          <w:lang w:val="en-US"/>
        </w:rPr>
        <w:tab/>
        <w:t>Remaining issues of PDCCH monitoring adaptation for power saving</w:t>
      </w:r>
      <w:r w:rsidR="004C70A4" w:rsidRPr="004C70A4">
        <w:rPr>
          <w:lang w:val="en-US"/>
        </w:rPr>
        <w:tab/>
        <w:t>Xiaomi</w:t>
      </w:r>
    </w:p>
    <w:p w14:paraId="11D48D8B" w14:textId="01A94CAC" w:rsidR="004C70A4" w:rsidRPr="004C70A4" w:rsidRDefault="00000000" w:rsidP="004C70A4">
      <w:pPr>
        <w:rPr>
          <w:lang w:val="en-US"/>
        </w:rPr>
      </w:pPr>
      <w:hyperlink r:id="rId1007" w:history="1">
        <w:r w:rsidR="006625D9">
          <w:rPr>
            <w:rStyle w:val="Hyperlink"/>
            <w:lang w:val="en-US"/>
          </w:rPr>
          <w:t>R1-2206618</w:t>
        </w:r>
      </w:hyperlink>
      <w:r w:rsidR="004C70A4" w:rsidRPr="004C70A4">
        <w:rPr>
          <w:lang w:val="en-US"/>
        </w:rPr>
        <w:tab/>
        <w:t xml:space="preserve">UE </w:t>
      </w:r>
      <w:proofErr w:type="spellStart"/>
      <w:r w:rsidR="004C70A4" w:rsidRPr="004C70A4">
        <w:rPr>
          <w:lang w:val="en-US"/>
        </w:rPr>
        <w:t>hehavior</w:t>
      </w:r>
      <w:proofErr w:type="spellEnd"/>
      <w:r w:rsidR="004C70A4" w:rsidRPr="004C70A4">
        <w:rPr>
          <w:lang w:val="en-US"/>
        </w:rPr>
        <w:t xml:space="preserve"> for PDCCH monitoring adaptation and BWP switching indicated in the same DCI</w:t>
      </w:r>
      <w:r w:rsidR="004C70A4" w:rsidRPr="004C70A4">
        <w:rPr>
          <w:lang w:val="en-US"/>
        </w:rPr>
        <w:tab/>
        <w:t>Xiaomi</w:t>
      </w:r>
    </w:p>
    <w:p w14:paraId="2246CB77" w14:textId="3D1189C2" w:rsidR="004C70A4" w:rsidRPr="004C70A4" w:rsidRDefault="00000000" w:rsidP="004C70A4">
      <w:pPr>
        <w:rPr>
          <w:lang w:val="en-US"/>
        </w:rPr>
      </w:pPr>
      <w:hyperlink r:id="rId1008" w:history="1">
        <w:r w:rsidR="006625D9">
          <w:rPr>
            <w:rStyle w:val="Hyperlink"/>
            <w:lang w:val="en-US"/>
          </w:rPr>
          <w:t>R1-2206752</w:t>
        </w:r>
      </w:hyperlink>
      <w:r w:rsidR="004C70A4" w:rsidRPr="004C70A4">
        <w:rPr>
          <w:lang w:val="en-US"/>
        </w:rPr>
        <w:tab/>
        <w:t>Correction on PDCCH skipping for RACH procedure</w:t>
      </w:r>
      <w:r w:rsidR="004C70A4" w:rsidRPr="004C70A4">
        <w:rPr>
          <w:lang w:val="en-US"/>
        </w:rPr>
        <w:tab/>
        <w:t>vivo</w:t>
      </w:r>
    </w:p>
    <w:p w14:paraId="10F85007" w14:textId="03492DE7" w:rsidR="004C70A4" w:rsidRPr="004C70A4" w:rsidRDefault="00000000" w:rsidP="004C70A4">
      <w:pPr>
        <w:rPr>
          <w:lang w:val="en-US"/>
        </w:rPr>
      </w:pPr>
      <w:hyperlink r:id="rId1009" w:history="1">
        <w:r w:rsidR="006625D9">
          <w:rPr>
            <w:rStyle w:val="Hyperlink"/>
            <w:lang w:val="en-US"/>
          </w:rPr>
          <w:t>R1-2206753</w:t>
        </w:r>
      </w:hyperlink>
      <w:r w:rsidR="004C70A4" w:rsidRPr="004C70A4">
        <w:rPr>
          <w:lang w:val="en-US"/>
        </w:rPr>
        <w:tab/>
        <w:t>Correction on Skipping duration within active time</w:t>
      </w:r>
      <w:r w:rsidR="004C70A4" w:rsidRPr="004C70A4">
        <w:rPr>
          <w:lang w:val="en-US"/>
        </w:rPr>
        <w:tab/>
        <w:t>vivo</w:t>
      </w:r>
    </w:p>
    <w:p w14:paraId="2122CE13" w14:textId="508B3007" w:rsidR="004C70A4" w:rsidRPr="004C70A4" w:rsidRDefault="00000000" w:rsidP="004C70A4">
      <w:pPr>
        <w:rPr>
          <w:lang w:val="en-US"/>
        </w:rPr>
      </w:pPr>
      <w:hyperlink r:id="rId1010" w:history="1">
        <w:r w:rsidR="006625D9">
          <w:rPr>
            <w:rStyle w:val="Hyperlink"/>
            <w:lang w:val="en-US"/>
          </w:rPr>
          <w:t>R1-2206754</w:t>
        </w:r>
      </w:hyperlink>
      <w:r w:rsidR="004C70A4" w:rsidRPr="004C70A4">
        <w:rPr>
          <w:lang w:val="en-US"/>
        </w:rPr>
        <w:tab/>
        <w:t>Correction on PDCCH monitoring adaptation and BWP switching</w:t>
      </w:r>
      <w:r w:rsidR="004C70A4" w:rsidRPr="004C70A4">
        <w:rPr>
          <w:lang w:val="en-US"/>
        </w:rPr>
        <w:tab/>
        <w:t>vivo</w:t>
      </w:r>
    </w:p>
    <w:p w14:paraId="4F4864DA" w14:textId="0C8D2219" w:rsidR="004C70A4" w:rsidRPr="004C70A4" w:rsidRDefault="00000000" w:rsidP="004C70A4">
      <w:pPr>
        <w:rPr>
          <w:lang w:val="en-US"/>
        </w:rPr>
      </w:pPr>
      <w:hyperlink r:id="rId1011" w:history="1">
        <w:r w:rsidR="006625D9">
          <w:rPr>
            <w:rStyle w:val="Hyperlink"/>
            <w:lang w:val="en-US"/>
          </w:rPr>
          <w:t>R1-2207006</w:t>
        </w:r>
      </w:hyperlink>
      <w:r w:rsidR="004C70A4" w:rsidRPr="004C70A4">
        <w:rPr>
          <w:lang w:val="en-US"/>
        </w:rPr>
        <w:tab/>
        <w:t>Maintenance on UE Power Saving Enhancements</w:t>
      </w:r>
      <w:r w:rsidR="004C70A4" w:rsidRPr="004C70A4">
        <w:rPr>
          <w:lang w:val="en-US"/>
        </w:rPr>
        <w:tab/>
        <w:t>MediaTek Inc.</w:t>
      </w:r>
    </w:p>
    <w:p w14:paraId="2751D0A5" w14:textId="27806546" w:rsidR="004C70A4" w:rsidRPr="004C70A4" w:rsidRDefault="00000000" w:rsidP="004C70A4">
      <w:pPr>
        <w:rPr>
          <w:lang w:val="en-US"/>
        </w:rPr>
      </w:pPr>
      <w:hyperlink r:id="rId1012" w:history="1">
        <w:r w:rsidR="006625D9">
          <w:rPr>
            <w:rStyle w:val="Hyperlink"/>
            <w:lang w:val="en-US"/>
          </w:rPr>
          <w:t>R1-2207049</w:t>
        </w:r>
      </w:hyperlink>
      <w:r w:rsidR="004C70A4" w:rsidRPr="004C70A4">
        <w:rPr>
          <w:lang w:val="en-US"/>
        </w:rPr>
        <w:tab/>
        <w:t>Discussion on remaining issues of UE power saving</w:t>
      </w:r>
      <w:r w:rsidR="004C70A4" w:rsidRPr="004C70A4">
        <w:rPr>
          <w:lang w:val="en-US"/>
        </w:rPr>
        <w:tab/>
        <w:t xml:space="preserve">ZTE, </w:t>
      </w:r>
      <w:proofErr w:type="spellStart"/>
      <w:r w:rsidR="004C70A4" w:rsidRPr="004C70A4">
        <w:rPr>
          <w:lang w:val="en-US"/>
        </w:rPr>
        <w:t>Sanechips</w:t>
      </w:r>
      <w:proofErr w:type="spellEnd"/>
    </w:p>
    <w:p w14:paraId="08BE0E6E" w14:textId="2E67F9F6" w:rsidR="004C70A4" w:rsidRPr="004C70A4" w:rsidRDefault="00000000" w:rsidP="004C70A4">
      <w:pPr>
        <w:rPr>
          <w:lang w:val="en-US"/>
        </w:rPr>
      </w:pPr>
      <w:hyperlink r:id="rId1013" w:history="1">
        <w:r w:rsidR="006625D9">
          <w:rPr>
            <w:rStyle w:val="Hyperlink"/>
            <w:lang w:val="en-US"/>
          </w:rPr>
          <w:t>R1-2207050</w:t>
        </w:r>
      </w:hyperlink>
      <w:r w:rsidR="004C70A4" w:rsidRPr="004C70A4">
        <w:rPr>
          <w:lang w:val="en-US"/>
        </w:rPr>
        <w:tab/>
        <w:t>Correction on RRC parameters in TS38.212</w:t>
      </w:r>
      <w:r w:rsidR="004C70A4" w:rsidRPr="004C70A4">
        <w:rPr>
          <w:lang w:val="en-US"/>
        </w:rPr>
        <w:tab/>
        <w:t xml:space="preserve">ZTE, </w:t>
      </w:r>
      <w:proofErr w:type="spellStart"/>
      <w:r w:rsidR="004C70A4" w:rsidRPr="004C70A4">
        <w:rPr>
          <w:lang w:val="en-US"/>
        </w:rPr>
        <w:t>Sanechips</w:t>
      </w:r>
      <w:proofErr w:type="spellEnd"/>
    </w:p>
    <w:p w14:paraId="7E3C462F" w14:textId="6F8C3AE1" w:rsidR="004C70A4" w:rsidRPr="004C70A4" w:rsidRDefault="00000000" w:rsidP="004C70A4">
      <w:pPr>
        <w:rPr>
          <w:lang w:val="en-US"/>
        </w:rPr>
      </w:pPr>
      <w:hyperlink r:id="rId1014" w:history="1">
        <w:r w:rsidR="006625D9">
          <w:rPr>
            <w:rStyle w:val="Hyperlink"/>
            <w:lang w:val="en-US"/>
          </w:rPr>
          <w:t>R1-2207051</w:t>
        </w:r>
      </w:hyperlink>
      <w:r w:rsidR="004C70A4" w:rsidRPr="004C70A4">
        <w:rPr>
          <w:lang w:val="en-US"/>
        </w:rPr>
        <w:tab/>
        <w:t>Correction on RRC parameters in TS38.213</w:t>
      </w:r>
      <w:r w:rsidR="004C70A4" w:rsidRPr="004C70A4">
        <w:rPr>
          <w:lang w:val="en-US"/>
        </w:rPr>
        <w:tab/>
        <w:t xml:space="preserve">ZTE, </w:t>
      </w:r>
      <w:proofErr w:type="spellStart"/>
      <w:r w:rsidR="004C70A4" w:rsidRPr="004C70A4">
        <w:rPr>
          <w:lang w:val="en-US"/>
        </w:rPr>
        <w:t>Sanechips</w:t>
      </w:r>
      <w:proofErr w:type="spellEnd"/>
    </w:p>
    <w:p w14:paraId="695D6A10" w14:textId="018366DA" w:rsidR="004C70A4" w:rsidRPr="004C70A4" w:rsidRDefault="00000000" w:rsidP="004C70A4">
      <w:pPr>
        <w:rPr>
          <w:lang w:val="en-US"/>
        </w:rPr>
      </w:pPr>
      <w:hyperlink r:id="rId1015" w:history="1">
        <w:r w:rsidR="006625D9">
          <w:rPr>
            <w:rStyle w:val="Hyperlink"/>
            <w:lang w:val="en-US"/>
          </w:rPr>
          <w:t>R1-2207052</w:t>
        </w:r>
      </w:hyperlink>
      <w:r w:rsidR="004C70A4" w:rsidRPr="004C70A4">
        <w:rPr>
          <w:lang w:val="en-US"/>
        </w:rPr>
        <w:tab/>
        <w:t>Correction on RRC parameters in TS38.214</w:t>
      </w:r>
      <w:r w:rsidR="004C70A4" w:rsidRPr="004C70A4">
        <w:rPr>
          <w:lang w:val="en-US"/>
        </w:rPr>
        <w:tab/>
        <w:t xml:space="preserve">ZTE, </w:t>
      </w:r>
      <w:proofErr w:type="spellStart"/>
      <w:r w:rsidR="004C70A4" w:rsidRPr="004C70A4">
        <w:rPr>
          <w:lang w:val="en-US"/>
        </w:rPr>
        <w:t>Sanechips</w:t>
      </w:r>
      <w:proofErr w:type="spellEnd"/>
    </w:p>
    <w:p w14:paraId="3FBAE4B8" w14:textId="13580100" w:rsidR="004C70A4" w:rsidRPr="004C70A4" w:rsidRDefault="00000000" w:rsidP="004C70A4">
      <w:pPr>
        <w:rPr>
          <w:lang w:val="en-US"/>
        </w:rPr>
      </w:pPr>
      <w:hyperlink r:id="rId1016" w:history="1">
        <w:r w:rsidR="006625D9">
          <w:rPr>
            <w:rStyle w:val="Hyperlink"/>
            <w:lang w:val="en-US"/>
          </w:rPr>
          <w:t>R1-2207053</w:t>
        </w:r>
      </w:hyperlink>
      <w:r w:rsidR="004C70A4" w:rsidRPr="004C70A4">
        <w:rPr>
          <w:lang w:val="en-US"/>
        </w:rPr>
        <w:tab/>
        <w:t>Correction on PDCCH monitoring adaptation and BWP switching procedures</w:t>
      </w:r>
      <w:r w:rsidR="004C70A4" w:rsidRPr="004C70A4">
        <w:rPr>
          <w:lang w:val="en-US"/>
        </w:rPr>
        <w:tab/>
        <w:t xml:space="preserve">ZTE, </w:t>
      </w:r>
      <w:proofErr w:type="spellStart"/>
      <w:r w:rsidR="004C70A4" w:rsidRPr="004C70A4">
        <w:rPr>
          <w:lang w:val="en-US"/>
        </w:rPr>
        <w:t>Sanechips</w:t>
      </w:r>
      <w:proofErr w:type="spellEnd"/>
    </w:p>
    <w:p w14:paraId="7FE538D0" w14:textId="0E1737B4" w:rsidR="004C70A4" w:rsidRPr="004C70A4" w:rsidRDefault="00000000" w:rsidP="004C70A4">
      <w:pPr>
        <w:rPr>
          <w:lang w:val="en-US"/>
        </w:rPr>
      </w:pPr>
      <w:hyperlink r:id="rId1017" w:history="1">
        <w:r w:rsidR="006625D9">
          <w:rPr>
            <w:rStyle w:val="Hyperlink"/>
            <w:lang w:val="en-US"/>
          </w:rPr>
          <w:t>R1-2207054</w:t>
        </w:r>
      </w:hyperlink>
      <w:r w:rsidR="004C70A4" w:rsidRPr="004C70A4">
        <w:rPr>
          <w:lang w:val="en-US"/>
        </w:rPr>
        <w:tab/>
        <w:t>Correction on PDCCH monitoring adaptation for RACH procedure</w:t>
      </w:r>
      <w:r w:rsidR="004C70A4" w:rsidRPr="004C70A4">
        <w:rPr>
          <w:lang w:val="en-US"/>
        </w:rPr>
        <w:tab/>
        <w:t xml:space="preserve">ZTE, </w:t>
      </w:r>
      <w:proofErr w:type="spellStart"/>
      <w:r w:rsidR="004C70A4" w:rsidRPr="004C70A4">
        <w:rPr>
          <w:lang w:val="en-US"/>
        </w:rPr>
        <w:t>Sanechips</w:t>
      </w:r>
      <w:proofErr w:type="spellEnd"/>
    </w:p>
    <w:p w14:paraId="17C178D4" w14:textId="11F41F1E" w:rsidR="004C70A4" w:rsidRPr="004C70A4" w:rsidRDefault="00000000" w:rsidP="004C70A4">
      <w:pPr>
        <w:rPr>
          <w:lang w:val="en-US"/>
        </w:rPr>
      </w:pPr>
      <w:hyperlink r:id="rId1018" w:history="1">
        <w:r w:rsidR="006625D9">
          <w:rPr>
            <w:rStyle w:val="Hyperlink"/>
            <w:lang w:val="en-US"/>
          </w:rPr>
          <w:t>R1-2207055</w:t>
        </w:r>
      </w:hyperlink>
      <w:r w:rsidR="004C70A4" w:rsidRPr="004C70A4">
        <w:rPr>
          <w:lang w:val="en-US"/>
        </w:rPr>
        <w:tab/>
        <w:t>Correction on search space set group switching and skipping of PDCCH monitoring</w:t>
      </w:r>
      <w:r w:rsidR="004C70A4" w:rsidRPr="004C70A4">
        <w:rPr>
          <w:lang w:val="en-US"/>
        </w:rPr>
        <w:tab/>
        <w:t xml:space="preserve">ZTE, </w:t>
      </w:r>
      <w:proofErr w:type="spellStart"/>
      <w:r w:rsidR="004C70A4" w:rsidRPr="004C70A4">
        <w:rPr>
          <w:lang w:val="en-US"/>
        </w:rPr>
        <w:t>Sanechips</w:t>
      </w:r>
      <w:proofErr w:type="spellEnd"/>
    </w:p>
    <w:p w14:paraId="53329AB7" w14:textId="357797B2" w:rsidR="004C70A4" w:rsidRPr="004C70A4" w:rsidRDefault="00000000" w:rsidP="004C70A4">
      <w:pPr>
        <w:rPr>
          <w:lang w:val="en-US"/>
        </w:rPr>
      </w:pPr>
      <w:hyperlink r:id="rId1019" w:history="1">
        <w:r w:rsidR="006625D9">
          <w:rPr>
            <w:rStyle w:val="Hyperlink"/>
            <w:lang w:val="en-US"/>
          </w:rPr>
          <w:t>R1-2207083</w:t>
        </w:r>
      </w:hyperlink>
      <w:r w:rsidR="004C70A4" w:rsidRPr="004C70A4">
        <w:rPr>
          <w:lang w:val="en-US"/>
        </w:rPr>
        <w:tab/>
        <w:t>Open issues on Idle/Inactive mode power saving</w:t>
      </w:r>
      <w:r w:rsidR="004C70A4" w:rsidRPr="004C70A4">
        <w:rPr>
          <w:lang w:val="en-US"/>
        </w:rPr>
        <w:tab/>
        <w:t>Nokia, Nokia Shanghai Bell</w:t>
      </w:r>
    </w:p>
    <w:p w14:paraId="57663A0B" w14:textId="70919297" w:rsidR="004C70A4" w:rsidRPr="004C70A4" w:rsidRDefault="00000000" w:rsidP="004C70A4">
      <w:pPr>
        <w:rPr>
          <w:lang w:val="en-US"/>
        </w:rPr>
      </w:pPr>
      <w:hyperlink r:id="rId1020" w:history="1">
        <w:r w:rsidR="006625D9">
          <w:rPr>
            <w:rStyle w:val="Hyperlink"/>
            <w:lang w:val="en-US"/>
          </w:rPr>
          <w:t>R1-2207084</w:t>
        </w:r>
      </w:hyperlink>
      <w:r w:rsidR="004C70A4" w:rsidRPr="004C70A4">
        <w:rPr>
          <w:lang w:val="en-US"/>
        </w:rPr>
        <w:tab/>
        <w:t>Open issues on PDCCH monitoring adaptation for UE power saving</w:t>
      </w:r>
      <w:r w:rsidR="004C70A4" w:rsidRPr="004C70A4">
        <w:rPr>
          <w:lang w:val="en-US"/>
        </w:rPr>
        <w:tab/>
        <w:t>Nokia, Nokia Shanghai Bell</w:t>
      </w:r>
    </w:p>
    <w:p w14:paraId="07CD907D" w14:textId="45A1DCBD" w:rsidR="004C70A4" w:rsidRPr="004C70A4" w:rsidRDefault="00000000" w:rsidP="004C70A4">
      <w:pPr>
        <w:rPr>
          <w:lang w:val="en-US"/>
        </w:rPr>
      </w:pPr>
      <w:hyperlink r:id="rId1021" w:history="1">
        <w:r w:rsidR="006625D9">
          <w:rPr>
            <w:rStyle w:val="Hyperlink"/>
            <w:lang w:val="en-US"/>
          </w:rPr>
          <w:t>R1-2207197</w:t>
        </w:r>
      </w:hyperlink>
      <w:r w:rsidR="004C70A4" w:rsidRPr="004C70A4">
        <w:rPr>
          <w:lang w:val="en-US"/>
        </w:rPr>
        <w:tab/>
        <w:t>Maintenance on UE Power Saving Enhancements</w:t>
      </w:r>
      <w:r w:rsidR="004C70A4" w:rsidRPr="004C70A4">
        <w:rPr>
          <w:lang w:val="en-US"/>
        </w:rPr>
        <w:tab/>
        <w:t>Qualcomm Incorporated</w:t>
      </w:r>
    </w:p>
    <w:p w14:paraId="742CD2BD" w14:textId="0EE040E5" w:rsidR="004C70A4" w:rsidRPr="004C70A4" w:rsidRDefault="00000000" w:rsidP="004C70A4">
      <w:pPr>
        <w:rPr>
          <w:lang w:val="en-US"/>
        </w:rPr>
      </w:pPr>
      <w:hyperlink r:id="rId1022" w:history="1">
        <w:r w:rsidR="006625D9">
          <w:rPr>
            <w:rStyle w:val="Hyperlink"/>
            <w:lang w:val="en-US"/>
          </w:rPr>
          <w:t>R1-2207198</w:t>
        </w:r>
      </w:hyperlink>
      <w:r w:rsidR="004C70A4" w:rsidRPr="004C70A4">
        <w:rPr>
          <w:lang w:val="en-US"/>
        </w:rPr>
        <w:tab/>
        <w:t>Draft CR on UE power saving enhancement</w:t>
      </w:r>
      <w:r w:rsidR="004C70A4" w:rsidRPr="004C70A4">
        <w:rPr>
          <w:lang w:val="en-US"/>
        </w:rPr>
        <w:tab/>
        <w:t>Qualcomm Incorporated</w:t>
      </w:r>
    </w:p>
    <w:p w14:paraId="769D99DD" w14:textId="4BBE817C" w:rsidR="004C70A4" w:rsidRPr="004C70A4" w:rsidRDefault="00000000" w:rsidP="004C70A4">
      <w:pPr>
        <w:rPr>
          <w:lang w:val="en-US"/>
        </w:rPr>
      </w:pPr>
      <w:hyperlink r:id="rId1023" w:history="1">
        <w:r w:rsidR="006625D9">
          <w:rPr>
            <w:rStyle w:val="Hyperlink"/>
            <w:lang w:val="en-US"/>
          </w:rPr>
          <w:t>R1-2207199</w:t>
        </w:r>
      </w:hyperlink>
      <w:r w:rsidR="004C70A4" w:rsidRPr="004C70A4">
        <w:rPr>
          <w:lang w:val="en-US"/>
        </w:rPr>
        <w:tab/>
        <w:t>Draft CR on UE power saving enhancement</w:t>
      </w:r>
      <w:r w:rsidR="004C70A4" w:rsidRPr="004C70A4">
        <w:rPr>
          <w:lang w:val="en-US"/>
        </w:rPr>
        <w:tab/>
        <w:t>Qualcomm Incorporated</w:t>
      </w:r>
    </w:p>
    <w:p w14:paraId="1724A135" w14:textId="79E55552" w:rsidR="004C70A4" w:rsidRPr="004C70A4" w:rsidRDefault="00000000" w:rsidP="004C70A4">
      <w:pPr>
        <w:rPr>
          <w:lang w:val="en-US"/>
        </w:rPr>
      </w:pPr>
      <w:hyperlink r:id="rId1024" w:history="1">
        <w:r w:rsidR="006625D9">
          <w:rPr>
            <w:rStyle w:val="Hyperlink"/>
            <w:lang w:val="en-US"/>
          </w:rPr>
          <w:t>R1-2207200</w:t>
        </w:r>
      </w:hyperlink>
      <w:r w:rsidR="004C70A4" w:rsidRPr="004C70A4">
        <w:rPr>
          <w:lang w:val="en-US"/>
        </w:rPr>
        <w:tab/>
        <w:t>Draft CR on UE power saving enhancement</w:t>
      </w:r>
      <w:r w:rsidR="004C70A4" w:rsidRPr="004C70A4">
        <w:rPr>
          <w:lang w:val="en-US"/>
        </w:rPr>
        <w:tab/>
        <w:t>Qualcomm Incorporated</w:t>
      </w:r>
    </w:p>
    <w:p w14:paraId="734933B6" w14:textId="3736FE74" w:rsidR="004C70A4" w:rsidRPr="004C70A4" w:rsidRDefault="00000000" w:rsidP="004C70A4">
      <w:pPr>
        <w:rPr>
          <w:lang w:val="en-US"/>
        </w:rPr>
      </w:pPr>
      <w:hyperlink r:id="rId1025" w:history="1">
        <w:r w:rsidR="006625D9">
          <w:rPr>
            <w:rStyle w:val="Hyperlink"/>
            <w:lang w:val="en-US"/>
          </w:rPr>
          <w:t>R1-2207312</w:t>
        </w:r>
      </w:hyperlink>
      <w:r w:rsidR="004C70A4" w:rsidRPr="004C70A4">
        <w:rPr>
          <w:lang w:val="en-US"/>
        </w:rPr>
        <w:tab/>
        <w:t>Maintenance on UE power saving enhancements</w:t>
      </w:r>
      <w:r w:rsidR="004C70A4" w:rsidRPr="004C70A4">
        <w:rPr>
          <w:lang w:val="en-US"/>
        </w:rPr>
        <w:tab/>
        <w:t>Apple</w:t>
      </w:r>
    </w:p>
    <w:p w14:paraId="5A51B591" w14:textId="469B2551" w:rsidR="004C70A4" w:rsidRPr="004C70A4" w:rsidRDefault="00000000" w:rsidP="004C70A4">
      <w:pPr>
        <w:rPr>
          <w:lang w:val="en-US"/>
        </w:rPr>
      </w:pPr>
      <w:hyperlink r:id="rId1026" w:history="1">
        <w:r w:rsidR="006625D9">
          <w:rPr>
            <w:rStyle w:val="Hyperlink"/>
            <w:lang w:val="en-US"/>
          </w:rPr>
          <w:t>R1-2207371</w:t>
        </w:r>
      </w:hyperlink>
      <w:r w:rsidR="004C70A4" w:rsidRPr="004C70A4">
        <w:rPr>
          <w:lang w:val="en-US"/>
        </w:rPr>
        <w:tab/>
        <w:t>Correction on TRS for idle or inactive state UEs</w:t>
      </w:r>
      <w:r w:rsidR="004C70A4" w:rsidRPr="004C70A4">
        <w:rPr>
          <w:lang w:val="en-US"/>
        </w:rPr>
        <w:tab/>
        <w:t xml:space="preserve">ZTE, </w:t>
      </w:r>
      <w:proofErr w:type="spellStart"/>
      <w:r w:rsidR="004C70A4" w:rsidRPr="004C70A4">
        <w:rPr>
          <w:lang w:val="en-US"/>
        </w:rPr>
        <w:t>Sanechips</w:t>
      </w:r>
      <w:proofErr w:type="spellEnd"/>
    </w:p>
    <w:p w14:paraId="0BAF5D9C" w14:textId="4809371B" w:rsidR="004C70A4" w:rsidRPr="004C70A4" w:rsidRDefault="00000000" w:rsidP="004C70A4">
      <w:pPr>
        <w:rPr>
          <w:lang w:val="en-US"/>
        </w:rPr>
      </w:pPr>
      <w:hyperlink r:id="rId1027" w:history="1">
        <w:r w:rsidR="006625D9">
          <w:rPr>
            <w:rStyle w:val="Hyperlink"/>
            <w:lang w:val="en-US"/>
          </w:rPr>
          <w:t>R1-2207431</w:t>
        </w:r>
      </w:hyperlink>
      <w:r w:rsidR="004C70A4" w:rsidRPr="004C70A4">
        <w:rPr>
          <w:lang w:val="en-US"/>
        </w:rPr>
        <w:tab/>
        <w:t>Discussion on corrections for PDCCH monitoring adaptation</w:t>
      </w:r>
      <w:r w:rsidR="004C70A4" w:rsidRPr="004C70A4">
        <w:rPr>
          <w:lang w:val="en-US"/>
        </w:rPr>
        <w:tab/>
        <w:t>Ericsson</w:t>
      </w:r>
    </w:p>
    <w:p w14:paraId="61A6ECA8" w14:textId="6F4A233E" w:rsidR="004C70A4" w:rsidRPr="004C70A4" w:rsidRDefault="00000000" w:rsidP="004C70A4">
      <w:pPr>
        <w:rPr>
          <w:lang w:val="en-US"/>
        </w:rPr>
      </w:pPr>
      <w:hyperlink r:id="rId1028" w:history="1">
        <w:r w:rsidR="006625D9">
          <w:rPr>
            <w:rStyle w:val="Hyperlink"/>
            <w:lang w:val="en-US"/>
          </w:rPr>
          <w:t>R1-2207432</w:t>
        </w:r>
      </w:hyperlink>
      <w:r w:rsidR="004C70A4" w:rsidRPr="004C70A4">
        <w:rPr>
          <w:lang w:val="en-US"/>
        </w:rPr>
        <w:tab/>
        <w:t>Correction for PDCCH skipping during RAR window</w:t>
      </w:r>
      <w:r w:rsidR="004C70A4" w:rsidRPr="004C70A4">
        <w:rPr>
          <w:lang w:val="en-US"/>
        </w:rPr>
        <w:tab/>
        <w:t>Ericsson</w:t>
      </w:r>
    </w:p>
    <w:p w14:paraId="5BD1D1B4" w14:textId="01F00B9C" w:rsidR="004C70A4" w:rsidRPr="004C70A4" w:rsidRDefault="00000000" w:rsidP="004C70A4">
      <w:pPr>
        <w:rPr>
          <w:lang w:val="en-US"/>
        </w:rPr>
      </w:pPr>
      <w:hyperlink r:id="rId1029" w:history="1">
        <w:r w:rsidR="006625D9">
          <w:rPr>
            <w:rStyle w:val="Hyperlink"/>
            <w:lang w:val="en-US"/>
          </w:rPr>
          <w:t>R1-2207433</w:t>
        </w:r>
      </w:hyperlink>
      <w:r w:rsidR="004C70A4" w:rsidRPr="004C70A4">
        <w:rPr>
          <w:lang w:val="en-US"/>
        </w:rPr>
        <w:tab/>
        <w:t>Draft CR for PDCCH skipping interaction with HARQ retransmission and duration overlap with active time</w:t>
      </w:r>
      <w:r w:rsidR="004C70A4" w:rsidRPr="004C70A4">
        <w:rPr>
          <w:lang w:val="en-US"/>
        </w:rPr>
        <w:tab/>
        <w:t>Ericsson</w:t>
      </w:r>
    </w:p>
    <w:p w14:paraId="1B66DD14" w14:textId="70B137A6" w:rsidR="004C70A4" w:rsidRPr="004C70A4" w:rsidRDefault="00000000" w:rsidP="004C70A4">
      <w:pPr>
        <w:rPr>
          <w:lang w:val="en-US"/>
        </w:rPr>
      </w:pPr>
      <w:hyperlink r:id="rId1030" w:history="1">
        <w:r w:rsidR="006625D9">
          <w:rPr>
            <w:rStyle w:val="Hyperlink"/>
            <w:lang w:val="en-US"/>
          </w:rPr>
          <w:t>R1-2207434</w:t>
        </w:r>
      </w:hyperlink>
      <w:r w:rsidR="004C70A4" w:rsidRPr="004C70A4">
        <w:rPr>
          <w:lang w:val="en-US"/>
        </w:rPr>
        <w:tab/>
        <w:t>Corrections for SSSG switching</w:t>
      </w:r>
      <w:r w:rsidR="004C70A4" w:rsidRPr="004C70A4">
        <w:rPr>
          <w:lang w:val="en-US"/>
        </w:rPr>
        <w:tab/>
        <w:t>Ericsson</w:t>
      </w:r>
    </w:p>
    <w:p w14:paraId="543C1750" w14:textId="457BE8E0" w:rsidR="004C70A4" w:rsidRPr="004C70A4" w:rsidRDefault="00000000" w:rsidP="004C70A4">
      <w:pPr>
        <w:rPr>
          <w:lang w:val="en-US"/>
        </w:rPr>
      </w:pPr>
      <w:hyperlink r:id="rId1031" w:history="1">
        <w:r w:rsidR="006625D9">
          <w:rPr>
            <w:rStyle w:val="Hyperlink"/>
            <w:lang w:val="en-US"/>
          </w:rPr>
          <w:t>R1-2207435</w:t>
        </w:r>
      </w:hyperlink>
      <w:r w:rsidR="004C70A4" w:rsidRPr="004C70A4">
        <w:rPr>
          <w:lang w:val="en-US"/>
        </w:rPr>
        <w:tab/>
        <w:t>Corrections for TRS occasions</w:t>
      </w:r>
      <w:r w:rsidR="004C70A4" w:rsidRPr="004C70A4">
        <w:rPr>
          <w:lang w:val="en-US"/>
        </w:rPr>
        <w:tab/>
        <w:t>Ericsson</w:t>
      </w:r>
    </w:p>
    <w:p w14:paraId="20574A1B" w14:textId="31F133B3" w:rsidR="004C70A4" w:rsidRPr="004C70A4" w:rsidRDefault="00000000" w:rsidP="004C70A4">
      <w:pPr>
        <w:rPr>
          <w:lang w:val="en-US"/>
        </w:rPr>
      </w:pPr>
      <w:hyperlink r:id="rId1032" w:history="1">
        <w:r w:rsidR="006625D9">
          <w:rPr>
            <w:rStyle w:val="Hyperlink"/>
            <w:lang w:val="en-US"/>
          </w:rPr>
          <w:t>R1-2207638</w:t>
        </w:r>
      </w:hyperlink>
      <w:r w:rsidR="004C70A4" w:rsidRPr="004C70A4">
        <w:rPr>
          <w:lang w:val="en-US"/>
        </w:rPr>
        <w:tab/>
        <w:t>Other remaining issues on UE power saving in IDLE/inactive mode</w:t>
      </w:r>
      <w:r w:rsidR="004C70A4" w:rsidRPr="004C70A4">
        <w:rPr>
          <w:lang w:val="en-US"/>
        </w:rPr>
        <w:tab/>
        <w:t xml:space="preserve">Huawei, </w:t>
      </w:r>
      <w:proofErr w:type="spellStart"/>
      <w:r w:rsidR="004C70A4" w:rsidRPr="004C70A4">
        <w:rPr>
          <w:lang w:val="en-US"/>
        </w:rPr>
        <w:t>HiSilicon</w:t>
      </w:r>
      <w:proofErr w:type="spellEnd"/>
    </w:p>
    <w:p w14:paraId="4FC2B2D1" w14:textId="2A53A552" w:rsidR="004C70A4" w:rsidRPr="004C70A4" w:rsidRDefault="00000000" w:rsidP="004C70A4">
      <w:pPr>
        <w:rPr>
          <w:lang w:val="en-US"/>
        </w:rPr>
      </w:pPr>
      <w:hyperlink r:id="rId1033" w:history="1">
        <w:r w:rsidR="006625D9">
          <w:rPr>
            <w:rStyle w:val="Hyperlink"/>
            <w:lang w:val="en-US"/>
          </w:rPr>
          <w:t>R1-2207646</w:t>
        </w:r>
      </w:hyperlink>
      <w:r w:rsidR="004C70A4" w:rsidRPr="004C70A4">
        <w:rPr>
          <w:lang w:val="en-US"/>
        </w:rPr>
        <w:tab/>
        <w:t>Correction on power saving for IDLE mode UE</w:t>
      </w:r>
      <w:r w:rsidR="004C70A4" w:rsidRPr="004C70A4">
        <w:rPr>
          <w:lang w:val="en-US"/>
        </w:rPr>
        <w:tab/>
        <w:t xml:space="preserve">Huawei, </w:t>
      </w:r>
      <w:proofErr w:type="spellStart"/>
      <w:r w:rsidR="004C70A4" w:rsidRPr="004C70A4">
        <w:rPr>
          <w:lang w:val="en-US"/>
        </w:rPr>
        <w:t>HiSilicon</w:t>
      </w:r>
      <w:proofErr w:type="spellEnd"/>
    </w:p>
    <w:p w14:paraId="7B52E0ED" w14:textId="37D9837D" w:rsidR="004C70A4" w:rsidRPr="004C70A4" w:rsidRDefault="00000000" w:rsidP="004C70A4">
      <w:pPr>
        <w:rPr>
          <w:lang w:val="en-US"/>
        </w:rPr>
      </w:pPr>
      <w:hyperlink r:id="rId1034" w:history="1">
        <w:r w:rsidR="006625D9">
          <w:rPr>
            <w:rStyle w:val="Hyperlink"/>
            <w:lang w:val="en-US"/>
          </w:rPr>
          <w:t>R1-2207653</w:t>
        </w:r>
      </w:hyperlink>
      <w:r w:rsidR="004C70A4" w:rsidRPr="004C70A4">
        <w:rPr>
          <w:lang w:val="en-US"/>
        </w:rPr>
        <w:tab/>
        <w:t>Correction on parameter names for UE power saving</w:t>
      </w:r>
      <w:r w:rsidR="004C70A4" w:rsidRPr="004C70A4">
        <w:rPr>
          <w:lang w:val="en-US"/>
        </w:rPr>
        <w:tab/>
        <w:t xml:space="preserve">Huawei, </w:t>
      </w:r>
      <w:proofErr w:type="spellStart"/>
      <w:r w:rsidR="004C70A4" w:rsidRPr="004C70A4">
        <w:rPr>
          <w:lang w:val="en-US"/>
        </w:rPr>
        <w:t>HiSilicon</w:t>
      </w:r>
      <w:proofErr w:type="spellEnd"/>
    </w:p>
    <w:p w14:paraId="358BDE9B" w14:textId="78C28811" w:rsidR="004C70A4" w:rsidRDefault="00000000" w:rsidP="004C70A4">
      <w:pPr>
        <w:rPr>
          <w:lang w:val="en-US"/>
        </w:rPr>
      </w:pPr>
      <w:hyperlink r:id="rId1035" w:history="1">
        <w:r w:rsidR="006625D9">
          <w:rPr>
            <w:rStyle w:val="Hyperlink"/>
            <w:lang w:val="en-US"/>
          </w:rPr>
          <w:t>R1-2207654</w:t>
        </w:r>
      </w:hyperlink>
      <w:r w:rsidR="004C70A4" w:rsidRPr="004C70A4">
        <w:rPr>
          <w:lang w:val="en-US"/>
        </w:rPr>
        <w:tab/>
        <w:t>Correction on TRS occasions for IDLE mode UE</w:t>
      </w:r>
      <w:r w:rsidR="004C70A4" w:rsidRPr="004C70A4">
        <w:rPr>
          <w:lang w:val="en-US"/>
        </w:rPr>
        <w:tab/>
        <w:t xml:space="preserve">Huawei, </w:t>
      </w:r>
      <w:proofErr w:type="spellStart"/>
      <w:r w:rsidR="004C70A4" w:rsidRPr="004C70A4">
        <w:rPr>
          <w:lang w:val="en-US"/>
        </w:rPr>
        <w:t>HiSilicon</w:t>
      </w:r>
      <w:proofErr w:type="spellEnd"/>
    </w:p>
    <w:p w14:paraId="7CFD80CC" w14:textId="24431576" w:rsidR="00DB6FEF" w:rsidRDefault="00DB6FEF" w:rsidP="004C70A4">
      <w:pPr>
        <w:rPr>
          <w:lang w:val="en-US"/>
        </w:rPr>
      </w:pPr>
    </w:p>
    <w:p w14:paraId="64B724C5" w14:textId="0F49EBC5" w:rsidR="00DB6FEF" w:rsidRDefault="00000000" w:rsidP="00DB6FEF">
      <w:pPr>
        <w:rPr>
          <w:b/>
          <w:bCs/>
          <w:lang w:val="en-US"/>
        </w:rPr>
      </w:pPr>
      <w:hyperlink r:id="rId1036" w:history="1">
        <w:r w:rsidR="006625D9">
          <w:rPr>
            <w:rStyle w:val="Hyperlink"/>
            <w:b/>
            <w:bCs/>
            <w:lang w:val="en-US"/>
          </w:rPr>
          <w:t>R1-2207758</w:t>
        </w:r>
      </w:hyperlink>
      <w:r w:rsidR="00DB6FEF" w:rsidRPr="00DB6FEF">
        <w:rPr>
          <w:b/>
          <w:bCs/>
          <w:lang w:val="en-US"/>
        </w:rPr>
        <w:tab/>
        <w:t>Summary#1 for maintenance on UE power saving enhancements</w:t>
      </w:r>
      <w:r w:rsidR="00DB6FEF" w:rsidRPr="00DB6FEF">
        <w:rPr>
          <w:b/>
          <w:bCs/>
          <w:lang w:val="en-US"/>
        </w:rPr>
        <w:tab/>
        <w:t>Moderator (MediaTek Inc.)</w:t>
      </w:r>
    </w:p>
    <w:p w14:paraId="55D35B58" w14:textId="77777777" w:rsidR="00DB6FEF" w:rsidRPr="00DB6FEF" w:rsidRDefault="00DB6FEF" w:rsidP="00DB6FEF">
      <w:pPr>
        <w:rPr>
          <w:highlight w:val="green"/>
        </w:rPr>
      </w:pPr>
      <w:r w:rsidRPr="00DB6FEF">
        <w:rPr>
          <w:highlight w:val="green"/>
        </w:rPr>
        <w:lastRenderedPageBreak/>
        <w:t>Agreement</w:t>
      </w:r>
    </w:p>
    <w:p w14:paraId="28643189" w14:textId="77777777" w:rsidR="00DB6FEF" w:rsidRPr="00DB6FEF" w:rsidRDefault="00DB6FEF">
      <w:pPr>
        <w:pStyle w:val="ListParagraph"/>
        <w:numPr>
          <w:ilvl w:val="0"/>
          <w:numId w:val="233"/>
        </w:numPr>
      </w:pPr>
      <w:r w:rsidRPr="00181703">
        <w:t xml:space="preserve">Include the following correction to Clause 10.4 of TS 38.213 for UE </w:t>
      </w:r>
      <w:proofErr w:type="spellStart"/>
      <w:r w:rsidRPr="00181703">
        <w:t>behavior</w:t>
      </w:r>
      <w:proofErr w:type="spellEnd"/>
      <w:r w:rsidRPr="00181703">
        <w:t xml:space="preserve"> after expiration of </w:t>
      </w:r>
      <w:proofErr w:type="spellStart"/>
      <w:r w:rsidRPr="00181703">
        <w:rPr>
          <w:i/>
          <w:iCs/>
        </w:rPr>
        <w:t>bwp-InactivityTimer</w:t>
      </w:r>
      <w:proofErr w:type="spellEnd"/>
      <w:r w:rsidRPr="00181703">
        <w:t xml:space="preserve"> in</w:t>
      </w:r>
      <w:r w:rsidRPr="00DB6FEF">
        <w:t xml:space="preserve"> a PDCCH skipping duration:</w:t>
      </w:r>
    </w:p>
    <w:tbl>
      <w:tblPr>
        <w:tblW w:w="9813" w:type="dxa"/>
        <w:tblInd w:w="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13"/>
      </w:tblGrid>
      <w:tr w:rsidR="00DB6FEF" w:rsidRPr="00DB6FEF" w14:paraId="7860C95F" w14:textId="77777777" w:rsidTr="009C0009">
        <w:tc>
          <w:tcPr>
            <w:tcW w:w="9813" w:type="dxa"/>
            <w:shd w:val="clear" w:color="auto" w:fill="auto"/>
          </w:tcPr>
          <w:p w14:paraId="26F25A52" w14:textId="77777777" w:rsidR="00DB6FEF" w:rsidRPr="00DB6FEF" w:rsidRDefault="00DB6FEF" w:rsidP="00DB6FEF">
            <w:pPr>
              <w:jc w:val="center"/>
              <w:rPr>
                <w:rFonts w:ascii="Arial" w:eastAsia="SimSun" w:hAnsi="Arial" w:cs="Arial"/>
                <w:color w:val="FF0000"/>
                <w:sz w:val="16"/>
                <w:szCs w:val="16"/>
                <w:lang w:eastAsia="zh-CN"/>
              </w:rPr>
            </w:pPr>
            <w:r w:rsidRPr="00DB6FEF">
              <w:rPr>
                <w:rFonts w:ascii="Arial" w:eastAsia="SimSun" w:hAnsi="Arial" w:cs="Arial"/>
                <w:color w:val="FF0000"/>
                <w:sz w:val="16"/>
                <w:szCs w:val="16"/>
                <w:lang w:eastAsia="zh-CN"/>
              </w:rPr>
              <w:t>*** Unchanged text is omitted ***</w:t>
            </w:r>
          </w:p>
          <w:p w14:paraId="3A7FD28F" w14:textId="77777777" w:rsidR="00DB6FEF" w:rsidRPr="00DB6FEF" w:rsidRDefault="00DB6FEF" w:rsidP="00DB6FEF">
            <w:pPr>
              <w:rPr>
                <w:ins w:id="268" w:author="Author" w:date="2022-07-19T14:16:00Z"/>
                <w:rFonts w:ascii="Arial" w:eastAsia="SimSun" w:hAnsi="Arial" w:cs="Arial"/>
                <w:color w:val="FF0000"/>
                <w:sz w:val="16"/>
                <w:szCs w:val="16"/>
              </w:rPr>
            </w:pPr>
            <w:ins w:id="269" w:author="Author" w:date="2022-07-19T10:58:00Z">
              <w:r w:rsidRPr="00DB6FEF">
                <w:rPr>
                  <w:rFonts w:ascii="Arial" w:eastAsia="SimSun" w:hAnsi="Arial" w:cs="Arial"/>
                  <w:color w:val="FF0000"/>
                  <w:sz w:val="16"/>
                  <w:szCs w:val="16"/>
                  <w:lang w:eastAsia="zh-CN"/>
                </w:rPr>
                <w:t xml:space="preserve">If </w:t>
              </w:r>
            </w:ins>
            <w:ins w:id="270" w:author="Author" w:date="2022-07-19T14:12:00Z">
              <w:r w:rsidRPr="00DB6FEF">
                <w:rPr>
                  <w:rFonts w:ascii="Arial" w:eastAsia="SimSun" w:hAnsi="Arial" w:cs="Arial"/>
                  <w:color w:val="FF0000"/>
                  <w:sz w:val="16"/>
                  <w:szCs w:val="16"/>
                </w:rPr>
                <w:t xml:space="preserve">the </w:t>
              </w:r>
            </w:ins>
            <w:ins w:id="271" w:author="Author" w:date="2022-07-19T10:58:00Z">
              <w:r w:rsidRPr="00DB6FEF">
                <w:rPr>
                  <w:rFonts w:ascii="Arial" w:eastAsia="SimSun" w:hAnsi="Arial" w:cs="Arial"/>
                  <w:color w:val="FF0000"/>
                  <w:sz w:val="16"/>
                  <w:szCs w:val="16"/>
                </w:rPr>
                <w:t xml:space="preserve">UE changes </w:t>
              </w:r>
            </w:ins>
            <w:ins w:id="272" w:author="Author" w:date="2022-07-19T14:05:00Z">
              <w:r w:rsidRPr="00DB6FEF">
                <w:rPr>
                  <w:rFonts w:ascii="Arial" w:eastAsia="SimSun" w:hAnsi="Arial" w:cs="Arial"/>
                  <w:color w:val="FF0000"/>
                  <w:sz w:val="16"/>
                  <w:szCs w:val="16"/>
                </w:rPr>
                <w:t xml:space="preserve">to </w:t>
              </w:r>
            </w:ins>
            <w:ins w:id="273" w:author="Author" w:date="2022-07-19T10:58:00Z">
              <w:r w:rsidRPr="00DB6FEF">
                <w:rPr>
                  <w:rFonts w:ascii="Arial" w:eastAsia="SimSun" w:hAnsi="Arial" w:cs="Arial"/>
                  <w:color w:val="FF0000"/>
                  <w:sz w:val="16"/>
                  <w:szCs w:val="16"/>
                </w:rPr>
                <w:t xml:space="preserve">a </w:t>
              </w:r>
            </w:ins>
            <w:ins w:id="274" w:author="Author" w:date="2022-07-19T14:05:00Z">
              <w:r w:rsidRPr="00DB6FEF">
                <w:rPr>
                  <w:rFonts w:ascii="Arial" w:eastAsia="SimSun" w:hAnsi="Arial" w:cs="Arial"/>
                  <w:color w:val="FF0000"/>
                  <w:sz w:val="16"/>
                  <w:szCs w:val="16"/>
                </w:rPr>
                <w:t xml:space="preserve">new </w:t>
              </w:r>
            </w:ins>
            <w:ins w:id="275" w:author="Author" w:date="2022-07-19T10:58:00Z">
              <w:r w:rsidRPr="00DB6FEF">
                <w:rPr>
                  <w:rFonts w:ascii="Arial" w:eastAsia="SimSun" w:hAnsi="Arial" w:cs="Arial"/>
                  <w:color w:val="FF0000"/>
                  <w:sz w:val="16"/>
                  <w:szCs w:val="16"/>
                </w:rPr>
                <w:t xml:space="preserve">active DL BWP </w:t>
              </w:r>
            </w:ins>
            <w:ins w:id="276" w:author="Author" w:date="2022-07-19T14:02:00Z">
              <w:r w:rsidRPr="00DB6FEF">
                <w:rPr>
                  <w:rFonts w:ascii="Arial" w:eastAsia="SimSun" w:hAnsi="Arial" w:cs="Arial"/>
                  <w:color w:val="FF0000"/>
                  <w:sz w:val="16"/>
                  <w:szCs w:val="16"/>
                </w:rPr>
                <w:t>of the serving cell</w:t>
              </w:r>
            </w:ins>
            <w:ins w:id="277" w:author="Author" w:date="2022-07-19T14:09:00Z">
              <w:r w:rsidRPr="00DB6FEF">
                <w:rPr>
                  <w:rFonts w:ascii="Arial" w:eastAsia="SimSun" w:hAnsi="Arial" w:cs="Arial"/>
                  <w:color w:val="FF0000"/>
                  <w:sz w:val="16"/>
                  <w:szCs w:val="16"/>
                </w:rPr>
                <w:t xml:space="preserve"> by the expiration of </w:t>
              </w:r>
              <w:proofErr w:type="spellStart"/>
              <w:r w:rsidRPr="00DB6FEF">
                <w:rPr>
                  <w:rFonts w:ascii="Arial" w:eastAsia="SimSun" w:hAnsi="Arial" w:cs="Arial"/>
                  <w:i/>
                  <w:color w:val="FF0000"/>
                  <w:sz w:val="16"/>
                  <w:szCs w:val="16"/>
                </w:rPr>
                <w:t>bwp-InactivityTimer</w:t>
              </w:r>
            </w:ins>
            <w:proofErr w:type="spellEnd"/>
            <w:ins w:id="278" w:author="Author" w:date="2022-07-19T14:13:00Z">
              <w:r w:rsidRPr="00DB6FEF">
                <w:rPr>
                  <w:rFonts w:ascii="Arial" w:eastAsia="SimSun" w:hAnsi="Arial" w:cs="Arial"/>
                  <w:color w:val="FF0000"/>
                  <w:sz w:val="16"/>
                  <w:szCs w:val="16"/>
                </w:rPr>
                <w:t xml:space="preserve"> </w:t>
              </w:r>
            </w:ins>
            <w:ins w:id="279" w:author="Author" w:date="2022-07-20T16:17:00Z">
              <w:r w:rsidRPr="00DB6FEF">
                <w:rPr>
                  <w:rFonts w:ascii="Arial" w:eastAsia="SimSun" w:hAnsi="Arial" w:cs="Arial"/>
                  <w:color w:val="FF0000"/>
                  <w:sz w:val="16"/>
                  <w:szCs w:val="16"/>
                  <w:lang w:eastAsia="zh-CN"/>
                </w:rPr>
                <w:t xml:space="preserve">in </w:t>
              </w:r>
            </w:ins>
            <w:ins w:id="280" w:author="Author" w:date="2022-07-20T16:16:00Z">
              <w:r w:rsidRPr="00DB6FEF">
                <w:rPr>
                  <w:rFonts w:ascii="Arial" w:eastAsia="SimSun" w:hAnsi="Arial" w:cs="Arial"/>
                  <w:color w:val="FF0000"/>
                  <w:sz w:val="16"/>
                  <w:szCs w:val="16"/>
                  <w:lang w:eastAsia="zh-CN"/>
                </w:rPr>
                <w:t>a</w:t>
              </w:r>
            </w:ins>
            <w:ins w:id="281" w:author="Author" w:date="2022-07-19T14:14:00Z">
              <w:r w:rsidRPr="00DB6FEF">
                <w:rPr>
                  <w:rFonts w:ascii="Arial" w:eastAsia="SimSun" w:hAnsi="Arial" w:cs="Arial"/>
                  <w:color w:val="FF0000"/>
                  <w:sz w:val="16"/>
                  <w:szCs w:val="16"/>
                </w:rPr>
                <w:t xml:space="preserve"> PDCCH skipping duration</w:t>
              </w:r>
            </w:ins>
            <w:ins w:id="282" w:author="Author" w:date="2022-07-19T10:58:00Z">
              <w:r w:rsidRPr="00DB6FEF">
                <w:rPr>
                  <w:rFonts w:ascii="Arial" w:eastAsia="SimSun" w:hAnsi="Arial" w:cs="Arial"/>
                  <w:color w:val="FF0000"/>
                  <w:sz w:val="16"/>
                  <w:szCs w:val="16"/>
                </w:rPr>
                <w:t xml:space="preserve">, the UE </w:t>
              </w:r>
            </w:ins>
          </w:p>
          <w:p w14:paraId="54BD7876" w14:textId="77777777" w:rsidR="00DB6FEF" w:rsidRPr="00DB6FEF" w:rsidRDefault="00DB6FEF" w:rsidP="00DB6FEF">
            <w:pPr>
              <w:ind w:left="284"/>
              <w:rPr>
                <w:ins w:id="283" w:author="Author" w:date="2022-07-19T14:17:00Z"/>
                <w:rFonts w:ascii="Arial" w:eastAsia="SimSun" w:hAnsi="Arial" w:cs="Arial"/>
                <w:color w:val="FF0000"/>
                <w:sz w:val="16"/>
                <w:szCs w:val="16"/>
                <w:lang w:eastAsia="zh-CN"/>
              </w:rPr>
            </w:pPr>
            <w:ins w:id="284" w:author="Author" w:date="2022-07-19T14:17:00Z">
              <w:r w:rsidRPr="00DB6FEF">
                <w:rPr>
                  <w:rFonts w:ascii="Arial" w:eastAsia="SimSun" w:hAnsi="Arial" w:cs="Arial"/>
                  <w:color w:val="FF0000"/>
                  <w:sz w:val="16"/>
                  <w:szCs w:val="16"/>
                </w:rPr>
                <w:t xml:space="preserve">-  </w:t>
              </w:r>
            </w:ins>
            <w:ins w:id="285" w:author="Author" w:date="2022-07-19T14:15:00Z">
              <w:r w:rsidRPr="00DB6FEF">
                <w:rPr>
                  <w:rFonts w:ascii="Arial" w:eastAsia="SimSun" w:hAnsi="Arial" w:cs="Arial"/>
                  <w:color w:val="FF0000"/>
                  <w:sz w:val="16"/>
                  <w:szCs w:val="16"/>
                </w:rPr>
                <w:t xml:space="preserve">resumes </w:t>
              </w:r>
            </w:ins>
            <w:ins w:id="286" w:author="Author" w:date="2022-07-19T10:58:00Z">
              <w:r w:rsidRPr="00DB6FEF">
                <w:rPr>
                  <w:rFonts w:ascii="Arial" w:eastAsia="SimSun" w:hAnsi="Arial" w:cs="Arial"/>
                  <w:color w:val="FF0000"/>
                  <w:sz w:val="16"/>
                  <w:szCs w:val="16"/>
                  <w:lang w:eastAsia="zh-CN"/>
                </w:rPr>
                <w:t xml:space="preserve">PDCCH </w:t>
              </w:r>
            </w:ins>
            <w:ins w:id="287" w:author="Author" w:date="2022-07-19T14:15:00Z">
              <w:r w:rsidRPr="00DB6FEF">
                <w:rPr>
                  <w:rFonts w:ascii="Arial" w:eastAsia="SimSun" w:hAnsi="Arial" w:cs="Arial"/>
                  <w:color w:val="FF0000"/>
                  <w:sz w:val="16"/>
                  <w:szCs w:val="16"/>
                  <w:lang w:eastAsia="zh-CN"/>
                </w:rPr>
                <w:t xml:space="preserve">monitoring </w:t>
              </w:r>
            </w:ins>
            <w:ins w:id="288" w:author="Author" w:date="2022-07-19T10:58:00Z">
              <w:r w:rsidRPr="00DB6FEF">
                <w:rPr>
                  <w:rFonts w:ascii="Arial" w:eastAsia="SimSun" w:hAnsi="Arial" w:cs="Arial"/>
                  <w:color w:val="FF0000"/>
                  <w:sz w:val="16"/>
                  <w:szCs w:val="16"/>
                  <w:lang w:eastAsia="zh-CN"/>
                </w:rPr>
                <w:t xml:space="preserve">according to </w:t>
              </w:r>
            </w:ins>
            <w:ins w:id="289" w:author="Author" w:date="2022-07-19T14:17:00Z">
              <w:r w:rsidRPr="00DB6FEF">
                <w:rPr>
                  <w:rFonts w:ascii="Arial" w:eastAsia="SimSun" w:hAnsi="Arial" w:cs="Arial"/>
                  <w:color w:val="FF0000"/>
                  <w:sz w:val="16"/>
                  <w:szCs w:val="16"/>
                  <w:lang w:eastAsia="zh-CN"/>
                </w:rPr>
                <w:t xml:space="preserve">the </w:t>
              </w:r>
            </w:ins>
            <w:ins w:id="290" w:author="Author" w:date="2022-07-19T10:58:00Z">
              <w:r w:rsidRPr="00DB6FEF">
                <w:rPr>
                  <w:rFonts w:ascii="Arial" w:eastAsia="SimSun" w:hAnsi="Arial" w:cs="Arial"/>
                  <w:color w:val="FF0000"/>
                  <w:sz w:val="16"/>
                  <w:szCs w:val="16"/>
                </w:rPr>
                <w:t xml:space="preserve">search space sets </w:t>
              </w:r>
              <w:r w:rsidRPr="00DB6FEF">
                <w:rPr>
                  <w:rFonts w:ascii="Arial" w:eastAsia="SimSun" w:hAnsi="Arial" w:cs="Arial"/>
                  <w:color w:val="FF0000"/>
                  <w:sz w:val="16"/>
                  <w:szCs w:val="16"/>
                  <w:lang w:eastAsia="zh-CN"/>
                </w:rPr>
                <w:t xml:space="preserve">on </w:t>
              </w:r>
            </w:ins>
            <w:ins w:id="291" w:author="Author" w:date="2022-07-19T14:15:00Z">
              <w:r w:rsidRPr="00DB6FEF">
                <w:rPr>
                  <w:rFonts w:ascii="Arial" w:eastAsia="SimSun" w:hAnsi="Arial" w:cs="Arial"/>
                  <w:color w:val="FF0000"/>
                  <w:sz w:val="16"/>
                  <w:szCs w:val="16"/>
                  <w:lang w:eastAsia="zh-CN"/>
                </w:rPr>
                <w:t xml:space="preserve">the new active BWP of </w:t>
              </w:r>
            </w:ins>
            <w:ins w:id="292" w:author="Author" w:date="2022-07-19T10:58:00Z">
              <w:r w:rsidRPr="00DB6FEF">
                <w:rPr>
                  <w:rFonts w:ascii="Arial" w:eastAsia="SimSun" w:hAnsi="Arial" w:cs="Arial"/>
                  <w:color w:val="FF0000"/>
                  <w:sz w:val="16"/>
                  <w:szCs w:val="16"/>
                  <w:lang w:eastAsia="zh-CN"/>
                </w:rPr>
                <w:t>the serving cell</w:t>
              </w:r>
            </w:ins>
            <w:ins w:id="293" w:author="Author" w:date="2022-07-19T14:18:00Z">
              <w:r w:rsidRPr="00DB6FEF">
                <w:rPr>
                  <w:rFonts w:ascii="Arial" w:eastAsia="SimSun" w:hAnsi="Arial" w:cs="Arial"/>
                  <w:color w:val="FF0000"/>
                  <w:sz w:val="16"/>
                  <w:szCs w:val="16"/>
                  <w:lang w:eastAsia="zh-CN"/>
                </w:rPr>
                <w:t>,</w:t>
              </w:r>
            </w:ins>
            <w:ins w:id="294" w:author="Author" w:date="2022-07-19T10:58:00Z">
              <w:r w:rsidRPr="00DB6FEF">
                <w:rPr>
                  <w:rFonts w:ascii="Arial" w:eastAsia="SimSun" w:hAnsi="Arial" w:cs="Arial"/>
                  <w:color w:val="FF0000"/>
                  <w:sz w:val="16"/>
                  <w:szCs w:val="16"/>
                  <w:lang w:eastAsia="zh-CN"/>
                </w:rPr>
                <w:t xml:space="preserve"> if the UE </w:t>
              </w:r>
              <w:r w:rsidRPr="00DB6FEF">
                <w:rPr>
                  <w:rFonts w:ascii="Arial" w:eastAsia="SimSun" w:hAnsi="Arial" w:cs="Arial"/>
                  <w:iCs/>
                  <w:color w:val="FF0000"/>
                  <w:sz w:val="16"/>
                  <w:szCs w:val="16"/>
                  <w:lang w:eastAsia="zh-CN"/>
                </w:rPr>
                <w:t xml:space="preserve">is not provided </w:t>
              </w:r>
              <w:r w:rsidRPr="00DB6FEF">
                <w:rPr>
                  <w:rFonts w:ascii="Arial" w:eastAsia="SimSun" w:hAnsi="Arial" w:cs="Arial"/>
                  <w:i/>
                  <w:color w:val="FF0000"/>
                  <w:sz w:val="16"/>
                  <w:szCs w:val="16"/>
                  <w:lang w:eastAsia="zh-CN"/>
                </w:rPr>
                <w:t>searchSpaceGroupIdList-r17</w:t>
              </w:r>
              <w:r w:rsidRPr="00DB6FEF">
                <w:rPr>
                  <w:rFonts w:ascii="Arial" w:eastAsia="SimSun" w:hAnsi="Arial" w:cs="Arial"/>
                  <w:color w:val="FF0000"/>
                  <w:sz w:val="16"/>
                  <w:szCs w:val="16"/>
                  <w:lang w:eastAsia="zh-CN"/>
                </w:rPr>
                <w:t xml:space="preserve"> on the new active DL BWP</w:t>
              </w:r>
            </w:ins>
          </w:p>
          <w:p w14:paraId="03C32FC5" w14:textId="77777777" w:rsidR="00DB6FEF" w:rsidRPr="00DB6FEF" w:rsidRDefault="00DB6FEF" w:rsidP="00DB6FEF">
            <w:pPr>
              <w:ind w:left="284"/>
              <w:rPr>
                <w:rFonts w:ascii="Arial" w:eastAsia="SimSun" w:hAnsi="Arial" w:cs="Arial"/>
                <w:color w:val="FF0000"/>
                <w:sz w:val="16"/>
                <w:szCs w:val="16"/>
                <w:lang w:eastAsia="zh-CN"/>
              </w:rPr>
            </w:pPr>
            <w:ins w:id="295" w:author="Author" w:date="2022-07-19T14:17:00Z">
              <w:r w:rsidRPr="00DB6FEF">
                <w:rPr>
                  <w:rFonts w:ascii="Arial" w:eastAsia="SimSun" w:hAnsi="Arial" w:cs="Arial"/>
                  <w:color w:val="FF0000"/>
                  <w:sz w:val="16"/>
                  <w:szCs w:val="16"/>
                  <w:lang w:eastAsia="zh-CN"/>
                </w:rPr>
                <w:t xml:space="preserve">-  </w:t>
              </w:r>
            </w:ins>
            <w:ins w:id="296" w:author="Author" w:date="2022-07-19T14:26:00Z">
              <w:r w:rsidRPr="00DB6FEF">
                <w:rPr>
                  <w:rFonts w:ascii="Arial" w:eastAsia="SimSun" w:hAnsi="Arial" w:cs="Arial"/>
                  <w:color w:val="FF0000"/>
                  <w:sz w:val="16"/>
                  <w:szCs w:val="16"/>
                  <w:lang w:eastAsia="zh-CN"/>
                </w:rPr>
                <w:t xml:space="preserve">otherwise, </w:t>
              </w:r>
            </w:ins>
            <w:ins w:id="297" w:author="Author" w:date="2022-07-19T10:58:00Z">
              <w:r w:rsidRPr="00DB6FEF">
                <w:rPr>
                  <w:rFonts w:ascii="Arial" w:eastAsia="SimSun" w:hAnsi="Arial" w:cs="Arial"/>
                  <w:color w:val="FF0000"/>
                  <w:sz w:val="16"/>
                  <w:szCs w:val="16"/>
                  <w:lang w:eastAsia="zh-CN"/>
                </w:rPr>
                <w:t xml:space="preserve">monitors PDCCH according to </w:t>
              </w:r>
              <w:r w:rsidRPr="00DB6FEF">
                <w:rPr>
                  <w:rFonts w:ascii="Arial" w:eastAsia="SimSun" w:hAnsi="Arial" w:cs="Arial"/>
                  <w:color w:val="FF0000"/>
                  <w:sz w:val="16"/>
                  <w:szCs w:val="16"/>
                </w:rPr>
                <w:t>search space sets with group index 0</w:t>
              </w:r>
              <w:r w:rsidRPr="00DB6FEF">
                <w:rPr>
                  <w:rFonts w:ascii="Arial" w:eastAsia="SimSun" w:hAnsi="Arial" w:cs="Arial"/>
                  <w:color w:val="FF0000"/>
                  <w:sz w:val="16"/>
                  <w:szCs w:val="16"/>
                  <w:lang w:eastAsia="ko-KR"/>
                </w:rPr>
                <w:t xml:space="preserve"> </w:t>
              </w:r>
            </w:ins>
            <w:ins w:id="298" w:author="Author" w:date="2022-07-19T14:19:00Z">
              <w:r w:rsidRPr="00DB6FEF">
                <w:rPr>
                  <w:rFonts w:ascii="Arial" w:eastAsia="SimSun" w:hAnsi="Arial" w:cs="Arial"/>
                  <w:color w:val="FF0000"/>
                  <w:sz w:val="16"/>
                  <w:szCs w:val="16"/>
                  <w:lang w:eastAsia="zh-CN"/>
                </w:rPr>
                <w:t>on the new active BWP of the serving cell</w:t>
              </w:r>
            </w:ins>
            <w:ins w:id="299" w:author="Author" w:date="2022-07-19T10:58:00Z">
              <w:r w:rsidRPr="00DB6FEF">
                <w:rPr>
                  <w:rFonts w:ascii="Arial" w:eastAsia="SimSun" w:hAnsi="Arial" w:cs="Arial"/>
                  <w:color w:val="FF0000"/>
                  <w:sz w:val="16"/>
                  <w:szCs w:val="16"/>
                  <w:lang w:eastAsia="zh-CN"/>
                </w:rPr>
                <w:t>.</w:t>
              </w:r>
            </w:ins>
          </w:p>
          <w:p w14:paraId="720C576E" w14:textId="77777777" w:rsidR="00DB6FEF" w:rsidRPr="00DB6FEF" w:rsidRDefault="00DB6FEF" w:rsidP="00DB6FEF">
            <w:pPr>
              <w:rPr>
                <w:rFonts w:ascii="Arial" w:eastAsia="SimSun" w:hAnsi="Arial" w:cs="Arial"/>
                <w:sz w:val="16"/>
                <w:szCs w:val="16"/>
                <w:lang w:eastAsia="ko-KR"/>
              </w:rPr>
            </w:pPr>
            <w:r w:rsidRPr="00DB6FEF">
              <w:rPr>
                <w:rFonts w:ascii="Arial" w:eastAsia="SimSun" w:hAnsi="Arial" w:cs="Arial"/>
                <w:sz w:val="16"/>
                <w:szCs w:val="16"/>
                <w:lang w:eastAsia="zh-CN"/>
              </w:rPr>
              <w:t xml:space="preserve">If a UE is provided group indexes for a Type3-PDCCH CSS set or a USS set by </w:t>
            </w:r>
            <w:r w:rsidRPr="00DB6FEF">
              <w:rPr>
                <w:rFonts w:ascii="Arial" w:eastAsia="SimSun" w:hAnsi="Arial" w:cs="Arial"/>
                <w:i/>
                <w:sz w:val="16"/>
                <w:szCs w:val="16"/>
                <w:lang w:eastAsia="zh-CN"/>
              </w:rPr>
              <w:t>searchSpaceGroupIdList-r17</w:t>
            </w:r>
            <w:r w:rsidRPr="00DB6FEF">
              <w:rPr>
                <w:rFonts w:ascii="Arial" w:eastAsia="SimSun" w:hAnsi="Arial" w:cs="Arial"/>
                <w:sz w:val="16"/>
                <w:szCs w:val="16"/>
                <w:lang w:val="en-US" w:eastAsia="zh-CN"/>
              </w:rPr>
              <w:t xml:space="preserve"> </w:t>
            </w:r>
            <w:r w:rsidRPr="00DB6FEF">
              <w:rPr>
                <w:rFonts w:ascii="Arial" w:eastAsia="SimSun" w:hAnsi="Arial" w:cs="Arial"/>
                <w:sz w:val="16"/>
                <w:szCs w:val="16"/>
                <w:lang w:eastAsia="zh-CN"/>
              </w:rPr>
              <w:t xml:space="preserve">and a </w:t>
            </w:r>
            <w:r w:rsidRPr="00DB6FEF">
              <w:rPr>
                <w:rFonts w:ascii="Arial" w:eastAsia="SimSun" w:hAnsi="Arial" w:cs="Arial"/>
                <w:sz w:val="16"/>
                <w:szCs w:val="16"/>
                <w:lang w:val="en-US" w:eastAsia="zh-CN"/>
              </w:rPr>
              <w:t>timer value</w:t>
            </w:r>
            <w:r w:rsidRPr="00DB6FEF">
              <w:rPr>
                <w:rFonts w:ascii="Arial" w:eastAsia="SimSun" w:hAnsi="Arial" w:cs="Arial"/>
                <w:sz w:val="16"/>
                <w:szCs w:val="16"/>
                <w:lang w:eastAsia="zh-CN"/>
              </w:rPr>
              <w:t xml:space="preserve"> by </w:t>
            </w:r>
            <w:r w:rsidRPr="00DB6FEF">
              <w:rPr>
                <w:rFonts w:ascii="Arial" w:eastAsia="SimSun" w:hAnsi="Arial" w:cs="Arial"/>
                <w:i/>
                <w:sz w:val="16"/>
                <w:szCs w:val="16"/>
                <w:lang w:eastAsia="zh-CN"/>
              </w:rPr>
              <w:t>searchSpaceSwitchTimer-r17</w:t>
            </w:r>
            <w:r w:rsidRPr="00DB6FEF">
              <w:rPr>
                <w:rFonts w:ascii="Arial" w:eastAsia="SimSun" w:hAnsi="Arial" w:cs="Arial"/>
                <w:sz w:val="16"/>
                <w:szCs w:val="16"/>
                <w:lang w:val="en-US"/>
              </w:rPr>
              <w:t xml:space="preserve"> for PDCCH monitoring an active DL BWP of on a serving cell and the timer is running, t</w:t>
            </w:r>
            <w:r w:rsidRPr="00DB6FEF">
              <w:rPr>
                <w:rFonts w:ascii="Arial" w:eastAsia="SimSun" w:hAnsi="Arial" w:cs="Arial"/>
                <w:sz w:val="16"/>
                <w:szCs w:val="16"/>
                <w:lang w:eastAsia="ko-KR"/>
              </w:rPr>
              <w:t>he UE</w:t>
            </w:r>
          </w:p>
          <w:p w14:paraId="5E830002" w14:textId="77777777" w:rsidR="00DB6FEF" w:rsidRPr="00DB6FEF" w:rsidRDefault="00DB6FEF" w:rsidP="00DB6FEF">
            <w:pPr>
              <w:ind w:left="568" w:hanging="284"/>
              <w:rPr>
                <w:rFonts w:ascii="Arial" w:eastAsia="SimSun" w:hAnsi="Arial" w:cs="Arial"/>
                <w:sz w:val="16"/>
                <w:szCs w:val="16"/>
                <w:lang w:val="en-US" w:eastAsia="ja-JP"/>
              </w:rPr>
            </w:pPr>
            <w:r w:rsidRPr="00DB6FEF">
              <w:rPr>
                <w:rFonts w:ascii="Arial" w:eastAsia="SimSun" w:hAnsi="Arial" w:cs="Arial"/>
                <w:sz w:val="16"/>
                <w:szCs w:val="16"/>
                <w:lang w:val="en-US" w:eastAsia="ko-KR"/>
              </w:rPr>
              <w:t>-</w:t>
            </w:r>
            <w:r w:rsidRPr="00DB6FEF">
              <w:rPr>
                <w:rFonts w:ascii="Arial" w:eastAsia="SimSun" w:hAnsi="Arial" w:cs="Arial"/>
                <w:sz w:val="16"/>
                <w:szCs w:val="16"/>
                <w:lang w:val="en-US" w:eastAsia="ko-KR"/>
              </w:rPr>
              <w:tab/>
              <w:t xml:space="preserve">resets the timer </w:t>
            </w:r>
            <w:r w:rsidRPr="00DB6FEF">
              <w:rPr>
                <w:rFonts w:ascii="Arial" w:eastAsia="SimSun" w:hAnsi="Arial" w:cs="Arial"/>
                <w:sz w:val="16"/>
                <w:szCs w:val="16"/>
                <w:lang w:val="en-US" w:eastAsia="ja-JP"/>
              </w:rPr>
              <w:t xml:space="preserve">after a slot of the active DL BWP of the serving cell </w:t>
            </w:r>
            <w:r w:rsidRPr="00DB6FEF">
              <w:rPr>
                <w:rFonts w:ascii="Arial" w:eastAsia="SimSun" w:hAnsi="Arial" w:cs="Arial"/>
                <w:sz w:val="16"/>
                <w:szCs w:val="16"/>
                <w:lang w:eastAsia="ja-JP"/>
              </w:rPr>
              <w:t xml:space="preserve">if </w:t>
            </w:r>
            <w:r w:rsidRPr="00DB6FEF">
              <w:rPr>
                <w:rFonts w:ascii="Arial" w:eastAsia="SimSun" w:hAnsi="Arial" w:cs="Arial"/>
                <w:sz w:val="16"/>
                <w:szCs w:val="16"/>
                <w:lang w:val="en-US" w:eastAsia="ja-JP"/>
              </w:rPr>
              <w:t>the UE detects a DCI format in a PDCCH reception in the slot for with CRC scrambled by C-RNTI/CS-RNTI/MCS-C-RNTI</w:t>
            </w:r>
          </w:p>
          <w:p w14:paraId="62A4400A" w14:textId="77777777" w:rsidR="00DB6FEF" w:rsidRPr="00DB6FEF" w:rsidRDefault="00DB6FEF" w:rsidP="00DB6FEF">
            <w:pPr>
              <w:ind w:left="568" w:hanging="284"/>
              <w:rPr>
                <w:rFonts w:ascii="Arial" w:eastAsia="SimSun" w:hAnsi="Arial" w:cs="Arial"/>
                <w:sz w:val="16"/>
                <w:szCs w:val="16"/>
                <w:lang w:val="en-US" w:eastAsia="zh-CN"/>
              </w:rPr>
            </w:pPr>
            <w:r w:rsidRPr="00DB6FEF">
              <w:rPr>
                <w:rFonts w:ascii="Arial" w:eastAsia="SimSun" w:hAnsi="Arial" w:cs="Arial"/>
                <w:sz w:val="16"/>
                <w:szCs w:val="16"/>
                <w:lang w:val="en-US" w:eastAsia="ko-KR"/>
              </w:rPr>
              <w:t>-</w:t>
            </w:r>
            <w:r w:rsidRPr="00DB6FEF">
              <w:rPr>
                <w:rFonts w:ascii="Arial" w:eastAsia="SimSun" w:hAnsi="Arial" w:cs="Arial"/>
                <w:sz w:val="16"/>
                <w:szCs w:val="16"/>
                <w:lang w:val="en-US" w:eastAsia="ko-KR"/>
              </w:rPr>
              <w:tab/>
              <w:t xml:space="preserve">otherwise, decrements the timer </w:t>
            </w:r>
            <w:r w:rsidRPr="00DB6FEF">
              <w:rPr>
                <w:rFonts w:ascii="Arial" w:eastAsia="SimSun" w:hAnsi="Arial" w:cs="Arial"/>
                <w:sz w:val="16"/>
                <w:szCs w:val="16"/>
                <w:lang w:val="en-US" w:eastAsia="ja-JP"/>
              </w:rPr>
              <w:t>value by one after a slot of the active DL BWP of the serving cell</w:t>
            </w:r>
          </w:p>
          <w:p w14:paraId="09E3848D" w14:textId="10D7DF8B" w:rsidR="00DB6FEF" w:rsidRPr="00DB6FEF" w:rsidRDefault="00DB6FEF" w:rsidP="00181703">
            <w:pPr>
              <w:jc w:val="center"/>
              <w:rPr>
                <w:rFonts w:ascii="Arial" w:hAnsi="Arial" w:cs="Arial"/>
                <w:sz w:val="16"/>
                <w:szCs w:val="16"/>
                <w:lang w:eastAsia="x-none"/>
              </w:rPr>
            </w:pPr>
            <w:r w:rsidRPr="00DB6FEF">
              <w:rPr>
                <w:rFonts w:ascii="Arial" w:eastAsia="SimSun" w:hAnsi="Arial" w:cs="Arial"/>
                <w:color w:val="FF0000"/>
                <w:sz w:val="16"/>
                <w:szCs w:val="16"/>
                <w:lang w:eastAsia="zh-CN"/>
              </w:rPr>
              <w:t>*** Unchanged text is omitted ***</w:t>
            </w:r>
          </w:p>
        </w:tc>
      </w:tr>
    </w:tbl>
    <w:p w14:paraId="341A2B89" w14:textId="77777777" w:rsidR="00DB6FEF" w:rsidRPr="00181703" w:rsidRDefault="00DB6FEF" w:rsidP="00181703">
      <w:pPr>
        <w:rPr>
          <w:szCs w:val="20"/>
          <w:lang w:val="en-US"/>
        </w:rPr>
      </w:pPr>
    </w:p>
    <w:p w14:paraId="6B050181" w14:textId="77777777" w:rsidR="00DB6FEF" w:rsidRPr="00181703" w:rsidRDefault="00DB6FEF" w:rsidP="00181703">
      <w:pPr>
        <w:rPr>
          <w:szCs w:val="20"/>
          <w:u w:val="single"/>
        </w:rPr>
      </w:pPr>
      <w:r w:rsidRPr="00181703">
        <w:rPr>
          <w:szCs w:val="20"/>
          <w:u w:val="single"/>
        </w:rPr>
        <w:t>Conclusion</w:t>
      </w:r>
    </w:p>
    <w:p w14:paraId="3A17B0CB" w14:textId="416FA32B" w:rsidR="00DB6FEF" w:rsidRPr="00181703" w:rsidRDefault="00DB6FEF" w:rsidP="00181703">
      <w:pPr>
        <w:rPr>
          <w:szCs w:val="20"/>
        </w:rPr>
      </w:pPr>
      <w:r w:rsidRPr="00181703">
        <w:rPr>
          <w:szCs w:val="20"/>
        </w:rPr>
        <w:t>For Rel-17, RAN1 has no consensus in whether UE resumes monitor of PDCCH during skipping duration (i.e., PDCCH skipping is cancelled) when DRX Retransmission timer DL/UL is started.</w:t>
      </w:r>
    </w:p>
    <w:p w14:paraId="39E62A32" w14:textId="77777777" w:rsidR="00DB6FEF" w:rsidRPr="00181703" w:rsidRDefault="00DB6FEF" w:rsidP="00181703">
      <w:pPr>
        <w:rPr>
          <w:szCs w:val="20"/>
        </w:rPr>
      </w:pPr>
    </w:p>
    <w:p w14:paraId="4DEDA0D2" w14:textId="77777777" w:rsidR="00DB6FEF" w:rsidRPr="00181703" w:rsidRDefault="00DB6FEF" w:rsidP="00181703">
      <w:pPr>
        <w:rPr>
          <w:rFonts w:eastAsia="SimSun"/>
          <w:color w:val="000000"/>
          <w:szCs w:val="20"/>
          <w:highlight w:val="green"/>
        </w:rPr>
      </w:pPr>
      <w:r w:rsidRPr="00181703">
        <w:rPr>
          <w:rFonts w:eastAsia="SimSun"/>
          <w:color w:val="000000"/>
          <w:szCs w:val="20"/>
          <w:highlight w:val="green"/>
        </w:rPr>
        <w:t>Agreement</w:t>
      </w:r>
    </w:p>
    <w:p w14:paraId="303F7E45" w14:textId="77777777" w:rsidR="00DB6FEF" w:rsidRPr="00181703" w:rsidRDefault="00DB6FEF">
      <w:pPr>
        <w:pStyle w:val="ListParagraph"/>
        <w:numPr>
          <w:ilvl w:val="0"/>
          <w:numId w:val="233"/>
        </w:numPr>
        <w:rPr>
          <w:color w:val="000000"/>
        </w:rPr>
      </w:pPr>
      <w:r w:rsidRPr="00181703">
        <w:rPr>
          <w:color w:val="000000"/>
        </w:rPr>
        <w:t>Include the following TP to Clause 10.4, TS 38.213 related to PDCCH skipping and outside active time: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4"/>
      </w:tblGrid>
      <w:tr w:rsidR="00DB6FEF" w:rsidRPr="00DB6FEF" w14:paraId="657FCE6D" w14:textId="77777777" w:rsidTr="00181703">
        <w:tc>
          <w:tcPr>
            <w:tcW w:w="10344" w:type="dxa"/>
            <w:shd w:val="clear" w:color="auto" w:fill="auto"/>
          </w:tcPr>
          <w:p w14:paraId="23158813" w14:textId="77777777" w:rsidR="00DB6FEF" w:rsidRPr="00DB6FEF" w:rsidRDefault="00DB6FEF" w:rsidP="00DB6FEF">
            <w:pPr>
              <w:rPr>
                <w:rFonts w:ascii="Arial" w:eastAsia="SimSun" w:hAnsi="Arial" w:cs="Arial"/>
                <w:b/>
                <w:bCs/>
                <w:color w:val="000000"/>
                <w:sz w:val="16"/>
                <w:szCs w:val="16"/>
                <w:u w:val="single"/>
              </w:rPr>
            </w:pPr>
            <w:r w:rsidRPr="00DB6FEF">
              <w:rPr>
                <w:rFonts w:ascii="Arial" w:eastAsia="SimSun" w:hAnsi="Arial" w:cs="Arial"/>
                <w:b/>
                <w:bCs/>
                <w:color w:val="000000"/>
                <w:sz w:val="16"/>
                <w:szCs w:val="16"/>
                <w:u w:val="single"/>
              </w:rPr>
              <w:t>TP to Clause 10.4, TS 38.213</w:t>
            </w:r>
          </w:p>
          <w:p w14:paraId="29740C6B" w14:textId="54A6A391" w:rsidR="00DB6FEF" w:rsidRPr="00DB6FEF" w:rsidRDefault="00DB6FEF" w:rsidP="00181703">
            <w:pPr>
              <w:jc w:val="center"/>
              <w:rPr>
                <w:rFonts w:ascii="Arial" w:eastAsia="SimSun" w:hAnsi="Arial" w:cs="Arial"/>
                <w:b/>
                <w:bCs/>
                <w:color w:val="FF0000"/>
                <w:sz w:val="16"/>
                <w:szCs w:val="16"/>
              </w:rPr>
            </w:pPr>
            <w:r w:rsidRPr="00DB6FEF">
              <w:rPr>
                <w:rFonts w:ascii="Arial" w:eastAsia="SimSun" w:hAnsi="Arial" w:cs="Arial"/>
                <w:b/>
                <w:bCs/>
                <w:color w:val="FF0000"/>
                <w:sz w:val="16"/>
                <w:szCs w:val="16"/>
              </w:rPr>
              <w:t>&lt;Unchanged part omitted&gt;</w:t>
            </w:r>
          </w:p>
          <w:p w14:paraId="6906967D" w14:textId="442182E0" w:rsidR="00DB6FEF" w:rsidRPr="00DB6FEF" w:rsidRDefault="00DB6FEF" w:rsidP="00DB6FEF">
            <w:pPr>
              <w:rPr>
                <w:rFonts w:ascii="Arial" w:eastAsia="SimSun" w:hAnsi="Arial" w:cs="Arial"/>
                <w:b/>
                <w:bCs/>
                <w:color w:val="FF0000"/>
                <w:sz w:val="16"/>
                <w:szCs w:val="16"/>
              </w:rPr>
            </w:pPr>
            <w:r w:rsidRPr="00DB6FEF">
              <w:rPr>
                <w:rFonts w:ascii="Arial" w:hAnsi="Arial" w:cs="Arial"/>
                <w:sz w:val="16"/>
                <w:szCs w:val="16"/>
              </w:rPr>
              <w:t xml:space="preserve">When the PDCCH monitoring adaptation field indicates to a UE to skip PDCCH monitoring for a duration on the active DL BWP of a serving cell, the UE starts skipping of PDCCH monitoring at the beginning of a first slot that is after the last symbol of the PDCCH reception providing the DCI format with the PDCCH monitoring adaptation field. If the UE transmits a PUCCH providing a positive SR after the UE detects a DCI format providing the PDCCH monitoring adaptation field indicating to the UE to skip PDCCH monitoring for the duration on the active DL BWP of the serving cell, the UE resumes PDCCH monitoring starting at the beginning of a first slot that is after a last symbol of the PUCCH transmission. </w:t>
            </w:r>
            <w:r w:rsidRPr="00DB6FEF">
              <w:rPr>
                <w:rFonts w:ascii="Arial" w:hAnsi="Arial" w:cs="Arial"/>
                <w:b/>
                <w:bCs/>
                <w:color w:val="FF0000"/>
                <w:sz w:val="16"/>
                <w:szCs w:val="16"/>
              </w:rPr>
              <w:t>If the DRX group of the serving cell is configured and enters outside Active Time, the UE terminates PDCCH skipping for the serving cell.</w:t>
            </w:r>
          </w:p>
          <w:p w14:paraId="3CC826A8" w14:textId="77777777" w:rsidR="00DB6FEF" w:rsidRPr="00DB6FEF" w:rsidRDefault="00DB6FEF" w:rsidP="00DB6FEF">
            <w:pPr>
              <w:jc w:val="center"/>
              <w:rPr>
                <w:rFonts w:ascii="Arial" w:eastAsia="SimSun" w:hAnsi="Arial" w:cs="Arial"/>
                <w:b/>
                <w:bCs/>
                <w:color w:val="FF0000"/>
                <w:sz w:val="16"/>
                <w:szCs w:val="16"/>
              </w:rPr>
            </w:pPr>
            <w:r w:rsidRPr="00DB6FEF">
              <w:rPr>
                <w:rFonts w:ascii="Arial" w:eastAsia="SimSun" w:hAnsi="Arial" w:cs="Arial"/>
                <w:b/>
                <w:bCs/>
                <w:color w:val="FF0000"/>
                <w:sz w:val="16"/>
                <w:szCs w:val="16"/>
              </w:rPr>
              <w:t>&lt;Unchanged part omitted&gt;</w:t>
            </w:r>
          </w:p>
        </w:tc>
      </w:tr>
    </w:tbl>
    <w:p w14:paraId="731F0BCE" w14:textId="77777777" w:rsidR="00DB6FEF" w:rsidRPr="00DB6FEF" w:rsidRDefault="00DB6FEF" w:rsidP="00DB6FEF">
      <w:pPr>
        <w:spacing w:line="259" w:lineRule="auto"/>
        <w:jc w:val="both"/>
        <w:rPr>
          <w:rFonts w:ascii="Times New Roman" w:hAnsi="Times New Roman"/>
          <w:szCs w:val="20"/>
          <w:lang w:eastAsia="x-none"/>
        </w:rPr>
      </w:pPr>
    </w:p>
    <w:p w14:paraId="562F5C43" w14:textId="77777777" w:rsidR="00DB6FEF" w:rsidRPr="00181703" w:rsidRDefault="00DB6FEF" w:rsidP="00DB6FEF">
      <w:pPr>
        <w:rPr>
          <w:rFonts w:ascii="Times New Roman" w:hAnsi="Times New Roman"/>
          <w:szCs w:val="20"/>
          <w:lang w:val="en-US"/>
        </w:rPr>
      </w:pPr>
    </w:p>
    <w:p w14:paraId="610A96C5" w14:textId="2D85FBDD" w:rsidR="00DB6FEF" w:rsidRPr="00181703" w:rsidRDefault="00000000" w:rsidP="00DB6FEF">
      <w:pPr>
        <w:rPr>
          <w:rFonts w:ascii="Times New Roman" w:hAnsi="Times New Roman"/>
          <w:b/>
          <w:bCs/>
          <w:szCs w:val="20"/>
          <w:lang w:val="en-US"/>
        </w:rPr>
      </w:pPr>
      <w:hyperlink r:id="rId1037" w:history="1">
        <w:r w:rsidR="006625D9">
          <w:rPr>
            <w:rStyle w:val="Hyperlink"/>
            <w:rFonts w:ascii="Times New Roman" w:hAnsi="Times New Roman"/>
            <w:b/>
            <w:bCs/>
            <w:szCs w:val="20"/>
            <w:lang w:val="en-US"/>
          </w:rPr>
          <w:t>R1-2207970</w:t>
        </w:r>
      </w:hyperlink>
      <w:r w:rsidR="00DB6FEF" w:rsidRPr="00181703">
        <w:rPr>
          <w:rFonts w:ascii="Times New Roman" w:hAnsi="Times New Roman"/>
          <w:b/>
          <w:bCs/>
          <w:szCs w:val="20"/>
          <w:lang w:val="en-US"/>
        </w:rPr>
        <w:tab/>
        <w:t>Summary#2 for maintenance on UE power saving enhancements</w:t>
      </w:r>
      <w:r w:rsidR="00DB6FEF" w:rsidRPr="00181703">
        <w:rPr>
          <w:rFonts w:ascii="Times New Roman" w:hAnsi="Times New Roman"/>
          <w:b/>
          <w:bCs/>
          <w:szCs w:val="20"/>
          <w:lang w:val="en-US"/>
        </w:rPr>
        <w:tab/>
        <w:t>Moderator (MediaTek Inc.)</w:t>
      </w:r>
    </w:p>
    <w:p w14:paraId="32C19D28" w14:textId="77777777" w:rsidR="00DB6FEF" w:rsidRPr="00DB6FEF" w:rsidRDefault="00DB6FEF" w:rsidP="00DB6FEF">
      <w:pPr>
        <w:rPr>
          <w:rFonts w:ascii="Times New Roman" w:eastAsia="SimSun" w:hAnsi="Times New Roman"/>
          <w:color w:val="000000"/>
          <w:szCs w:val="20"/>
          <w:highlight w:val="green"/>
        </w:rPr>
      </w:pPr>
      <w:r w:rsidRPr="00DB6FEF">
        <w:rPr>
          <w:rFonts w:ascii="Times New Roman" w:eastAsia="SimSun" w:hAnsi="Times New Roman"/>
          <w:color w:val="000000"/>
          <w:szCs w:val="20"/>
          <w:highlight w:val="green"/>
        </w:rPr>
        <w:t>Agreement</w:t>
      </w:r>
    </w:p>
    <w:p w14:paraId="48B6E4E4" w14:textId="77777777" w:rsidR="00DB6FEF" w:rsidRPr="00181703" w:rsidRDefault="00DB6FEF">
      <w:pPr>
        <w:pStyle w:val="ListParagraph"/>
        <w:numPr>
          <w:ilvl w:val="0"/>
          <w:numId w:val="233"/>
        </w:numPr>
        <w:rPr>
          <w:color w:val="000000"/>
        </w:rPr>
      </w:pPr>
      <w:r w:rsidRPr="00181703">
        <w:rPr>
          <w:color w:val="000000"/>
        </w:rPr>
        <w:t>Adopt the following TP for capturing RAN1 and RAN2 agreements related to PDCCH skipping and RACH procedure.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4"/>
      </w:tblGrid>
      <w:tr w:rsidR="00DB6FEF" w:rsidRPr="00DB6FEF" w14:paraId="51E47A13" w14:textId="77777777" w:rsidTr="00181703">
        <w:tc>
          <w:tcPr>
            <w:tcW w:w="10344" w:type="dxa"/>
            <w:shd w:val="clear" w:color="auto" w:fill="auto"/>
          </w:tcPr>
          <w:p w14:paraId="319D1453" w14:textId="77777777" w:rsidR="00DB6FEF" w:rsidRPr="00DB6FEF" w:rsidRDefault="00DB6FEF" w:rsidP="00DB6FEF">
            <w:pPr>
              <w:rPr>
                <w:rFonts w:ascii="Arial" w:eastAsia="SimSun" w:hAnsi="Arial" w:cs="Arial"/>
                <w:b/>
                <w:bCs/>
                <w:color w:val="000000"/>
                <w:sz w:val="16"/>
                <w:szCs w:val="16"/>
                <w:u w:val="single"/>
              </w:rPr>
            </w:pPr>
            <w:r w:rsidRPr="00DB6FEF">
              <w:rPr>
                <w:rFonts w:ascii="Arial" w:eastAsia="SimSun" w:hAnsi="Arial" w:cs="Arial"/>
                <w:b/>
                <w:bCs/>
                <w:color w:val="000000"/>
                <w:sz w:val="16"/>
                <w:szCs w:val="16"/>
                <w:u w:val="single"/>
              </w:rPr>
              <w:t>TP to Clause 10.4, TS 38.213</w:t>
            </w:r>
          </w:p>
          <w:p w14:paraId="0D37109A" w14:textId="38A968FB" w:rsidR="00DB6FEF" w:rsidRPr="00DB6FEF" w:rsidRDefault="00DB6FEF" w:rsidP="00181703">
            <w:pPr>
              <w:jc w:val="center"/>
              <w:rPr>
                <w:rFonts w:ascii="Arial" w:eastAsia="SimSun" w:hAnsi="Arial" w:cs="Arial"/>
                <w:b/>
                <w:bCs/>
                <w:color w:val="FF0000"/>
                <w:sz w:val="16"/>
                <w:szCs w:val="16"/>
              </w:rPr>
            </w:pPr>
            <w:r w:rsidRPr="00DB6FEF">
              <w:rPr>
                <w:rFonts w:ascii="Arial" w:eastAsia="SimSun" w:hAnsi="Arial" w:cs="Arial"/>
                <w:b/>
                <w:bCs/>
                <w:color w:val="FF0000"/>
                <w:sz w:val="16"/>
                <w:szCs w:val="16"/>
              </w:rPr>
              <w:t>&lt;Unchanged part omitted&gt;</w:t>
            </w:r>
          </w:p>
          <w:p w14:paraId="3FFC4186" w14:textId="562D374E" w:rsidR="00DB6FEF" w:rsidRPr="00DB6FEF" w:rsidRDefault="00DB6FEF" w:rsidP="00DB6FEF">
            <w:pPr>
              <w:rPr>
                <w:rFonts w:ascii="Arial" w:eastAsia="SimSun" w:hAnsi="Arial" w:cs="Arial"/>
                <w:b/>
                <w:bCs/>
                <w:color w:val="000000"/>
                <w:sz w:val="16"/>
                <w:szCs w:val="16"/>
              </w:rPr>
            </w:pPr>
            <w:r w:rsidRPr="00DB6FEF">
              <w:rPr>
                <w:rFonts w:ascii="Arial" w:hAnsi="Arial" w:cs="Arial"/>
                <w:sz w:val="16"/>
                <w:szCs w:val="16"/>
              </w:rPr>
              <w:t xml:space="preserve">When the PDCCH monitoring adaptation field indicates to a UE to skip PDCCH monitoring for a duration on the active DL BWP of a serving cell, the UE starts skipping of PDCCH monitoring at the beginning of a first slot that is after the last symbol of the PDCCH reception providing the DCI format with the PDCCH monitoring adaptation field. If the UE transmits a PUCCH providing a positive SR after the UE detects a DCI format providing the PDCCH monitoring adaptation field indicating to the UE to skip PDCCH monitoring for the duration on the active DL BWP of the serving cell, the UE resumes PDCCH monitoring starting at the beginning of a first slot that is after a last symbol of the PUCCH transmission. </w:t>
            </w:r>
            <w:r w:rsidRPr="00DB6FEF">
              <w:rPr>
                <w:rFonts w:ascii="Arial" w:hAnsi="Arial" w:cs="Arial"/>
                <w:b/>
                <w:bCs/>
                <w:color w:val="FF0000"/>
                <w:sz w:val="16"/>
                <w:szCs w:val="16"/>
              </w:rPr>
              <w:t xml:space="preserve">During the time of </w:t>
            </w:r>
            <w:proofErr w:type="spellStart"/>
            <w:r w:rsidRPr="00DB6FEF">
              <w:rPr>
                <w:rFonts w:ascii="Arial" w:hAnsi="Arial" w:cs="Arial"/>
                <w:b/>
                <w:bCs/>
                <w:i/>
                <w:iCs/>
                <w:color w:val="FF0000"/>
                <w:sz w:val="16"/>
                <w:szCs w:val="16"/>
              </w:rPr>
              <w:t>ra-ResponseWindow</w:t>
            </w:r>
            <w:proofErr w:type="spellEnd"/>
            <w:r w:rsidRPr="00DB6FEF">
              <w:rPr>
                <w:rFonts w:ascii="Arial" w:hAnsi="Arial" w:cs="Arial"/>
                <w:b/>
                <w:bCs/>
                <w:color w:val="FF0000"/>
                <w:sz w:val="16"/>
                <w:szCs w:val="16"/>
              </w:rPr>
              <w:t xml:space="preserve"> or </w:t>
            </w:r>
            <w:proofErr w:type="spellStart"/>
            <w:r w:rsidRPr="00DB6FEF">
              <w:rPr>
                <w:rFonts w:ascii="Arial" w:hAnsi="Arial" w:cs="Arial"/>
                <w:b/>
                <w:bCs/>
                <w:i/>
                <w:iCs/>
                <w:color w:val="FF0000"/>
                <w:sz w:val="16"/>
                <w:szCs w:val="16"/>
              </w:rPr>
              <w:t>msgB-ResponseWindow</w:t>
            </w:r>
            <w:proofErr w:type="spellEnd"/>
            <w:r w:rsidRPr="00DB6FEF">
              <w:rPr>
                <w:rFonts w:ascii="Arial" w:hAnsi="Arial" w:cs="Arial"/>
                <w:b/>
                <w:bCs/>
                <w:color w:val="FF0000"/>
                <w:sz w:val="16"/>
                <w:szCs w:val="16"/>
              </w:rPr>
              <w:t xml:space="preserve"> or the duration where </w:t>
            </w:r>
            <w:proofErr w:type="spellStart"/>
            <w:r w:rsidRPr="00DB6FEF">
              <w:rPr>
                <w:rFonts w:ascii="Arial" w:hAnsi="Arial" w:cs="Arial"/>
                <w:b/>
                <w:bCs/>
                <w:i/>
                <w:iCs/>
                <w:color w:val="FF0000"/>
                <w:sz w:val="16"/>
                <w:szCs w:val="16"/>
              </w:rPr>
              <w:t>ra-ContentionResolutionTimer</w:t>
            </w:r>
            <w:proofErr w:type="spellEnd"/>
            <w:r w:rsidRPr="00DB6FEF">
              <w:rPr>
                <w:rFonts w:ascii="Arial" w:hAnsi="Arial" w:cs="Arial"/>
                <w:b/>
                <w:bCs/>
                <w:color w:val="FF0000"/>
                <w:sz w:val="16"/>
                <w:szCs w:val="16"/>
              </w:rPr>
              <w:t xml:space="preserve"> is running, the UE shall not skip PDCCH monitoring on </w:t>
            </w:r>
            <w:proofErr w:type="spellStart"/>
            <w:r w:rsidRPr="00DB6FEF">
              <w:rPr>
                <w:rFonts w:ascii="Arial" w:hAnsi="Arial" w:cs="Arial"/>
                <w:b/>
                <w:bCs/>
                <w:color w:val="FF0000"/>
                <w:sz w:val="16"/>
                <w:szCs w:val="16"/>
              </w:rPr>
              <w:t>SpCell</w:t>
            </w:r>
            <w:proofErr w:type="spellEnd"/>
            <w:r w:rsidRPr="00DB6FEF">
              <w:rPr>
                <w:rFonts w:ascii="Arial" w:hAnsi="Arial" w:cs="Arial"/>
                <w:b/>
                <w:bCs/>
                <w:color w:val="FF0000"/>
                <w:sz w:val="16"/>
                <w:szCs w:val="16"/>
              </w:rPr>
              <w:t>.</w:t>
            </w:r>
          </w:p>
          <w:p w14:paraId="4B6A8E5E" w14:textId="77777777" w:rsidR="00DB6FEF" w:rsidRPr="00DB6FEF" w:rsidRDefault="00DB6FEF" w:rsidP="00DB6FEF">
            <w:pPr>
              <w:jc w:val="center"/>
              <w:rPr>
                <w:rFonts w:ascii="Arial" w:eastAsia="SimSun" w:hAnsi="Arial" w:cs="Arial"/>
                <w:b/>
                <w:bCs/>
                <w:color w:val="FF0000"/>
                <w:sz w:val="16"/>
                <w:szCs w:val="16"/>
              </w:rPr>
            </w:pPr>
            <w:r w:rsidRPr="00DB6FEF">
              <w:rPr>
                <w:rFonts w:ascii="Arial" w:eastAsia="SimSun" w:hAnsi="Arial" w:cs="Arial"/>
                <w:b/>
                <w:bCs/>
                <w:color w:val="FF0000"/>
                <w:sz w:val="16"/>
                <w:szCs w:val="16"/>
              </w:rPr>
              <w:t>&lt;Unchanged part omitted&gt;</w:t>
            </w:r>
          </w:p>
        </w:tc>
      </w:tr>
    </w:tbl>
    <w:p w14:paraId="4434C4E7" w14:textId="77777777" w:rsidR="00DB6FEF" w:rsidRPr="00DB6FEF" w:rsidRDefault="00DB6FEF" w:rsidP="00DB6FEF">
      <w:pPr>
        <w:rPr>
          <w:szCs w:val="20"/>
          <w:lang w:val="en-US" w:eastAsia="x-none"/>
        </w:rPr>
      </w:pPr>
    </w:p>
    <w:p w14:paraId="3772B14D" w14:textId="77777777" w:rsidR="00DB6FEF" w:rsidRPr="00DB6FEF" w:rsidRDefault="00DB6FEF" w:rsidP="00DB6FEF">
      <w:pPr>
        <w:rPr>
          <w:szCs w:val="20"/>
          <w:highlight w:val="green"/>
          <w:lang w:eastAsia="zh-CN"/>
        </w:rPr>
      </w:pPr>
      <w:r w:rsidRPr="00DB6FEF">
        <w:rPr>
          <w:szCs w:val="20"/>
          <w:highlight w:val="green"/>
          <w:lang w:eastAsia="zh-CN"/>
        </w:rPr>
        <w:t>Agreement</w:t>
      </w:r>
    </w:p>
    <w:p w14:paraId="4608B994" w14:textId="77777777" w:rsidR="00DB6FEF" w:rsidRPr="00181703" w:rsidRDefault="00DB6FEF">
      <w:pPr>
        <w:pStyle w:val="ListParagraph"/>
        <w:numPr>
          <w:ilvl w:val="0"/>
          <w:numId w:val="233"/>
        </w:numPr>
        <w:rPr>
          <w:lang w:eastAsia="zh-CN"/>
        </w:rPr>
      </w:pPr>
      <w:r w:rsidRPr="00181703">
        <w:rPr>
          <w:lang w:eastAsia="zh-CN"/>
        </w:rPr>
        <w:t xml:space="preserve">Adopt the following correction to </w:t>
      </w:r>
      <w:r w:rsidRPr="00181703">
        <w:t>clause 7.3.1.5 of TS 38.211 for alignment with RAN1#109-e agreement, “</w:t>
      </w:r>
      <w:r w:rsidRPr="00181703">
        <w:rPr>
          <w:i/>
        </w:rPr>
        <w:t>TRS-</w:t>
      </w:r>
      <w:proofErr w:type="spellStart"/>
      <w:r w:rsidRPr="00181703">
        <w:rPr>
          <w:i/>
        </w:rPr>
        <w:t>ResourceSetConfig</w:t>
      </w:r>
      <w:proofErr w:type="spellEnd"/>
      <w:r w:rsidRPr="00181703">
        <w:t xml:space="preserve"> IE does not affect the UE behaviour in CONNECTED mode and can be ignored by UE in CONNECTED mode”</w:t>
      </w:r>
    </w:p>
    <w:tbl>
      <w:tblPr>
        <w:tblW w:w="1045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57"/>
      </w:tblGrid>
      <w:tr w:rsidR="00DB6FEF" w:rsidRPr="00DB6FEF" w14:paraId="06D3C72A" w14:textId="77777777" w:rsidTr="009C0009">
        <w:tc>
          <w:tcPr>
            <w:tcW w:w="10457" w:type="dxa"/>
            <w:shd w:val="clear" w:color="auto" w:fill="auto"/>
          </w:tcPr>
          <w:p w14:paraId="57C43E1A" w14:textId="77777777" w:rsidR="00DB6FEF" w:rsidRPr="00DB6FEF" w:rsidRDefault="00DB6FEF" w:rsidP="00DB6FEF">
            <w:pPr>
              <w:keepNext/>
              <w:keepLines/>
              <w:jc w:val="center"/>
              <w:outlineLvl w:val="3"/>
              <w:rPr>
                <w:rFonts w:ascii="Arial" w:eastAsia="SimSun" w:hAnsi="Arial" w:cs="Arial"/>
                <w:color w:val="FF0000"/>
                <w:sz w:val="16"/>
                <w:szCs w:val="16"/>
                <w:lang w:eastAsia="zh-CN"/>
              </w:rPr>
            </w:pPr>
            <w:bookmarkStart w:id="300" w:name="_Toc113876813"/>
            <w:r w:rsidRPr="00DB6FEF">
              <w:rPr>
                <w:rFonts w:ascii="Arial" w:eastAsia="SimSun" w:hAnsi="Arial" w:cs="Arial"/>
                <w:color w:val="FF0000"/>
                <w:sz w:val="16"/>
                <w:szCs w:val="16"/>
                <w:lang w:eastAsia="zh-CN"/>
              </w:rPr>
              <w:lastRenderedPageBreak/>
              <w:t xml:space="preserve">&lt; </w:t>
            </w:r>
            <w:r w:rsidRPr="00DB6FEF">
              <w:rPr>
                <w:rFonts w:ascii="Arial" w:eastAsia="SimSun" w:hAnsi="Arial" w:cs="Arial"/>
                <w:color w:val="FF0000"/>
                <w:sz w:val="16"/>
                <w:szCs w:val="16"/>
              </w:rPr>
              <w:t>Unchanged parts are omitted</w:t>
            </w:r>
            <w:r w:rsidRPr="00DB6FEF">
              <w:rPr>
                <w:rFonts w:ascii="Arial" w:eastAsia="SimSun" w:hAnsi="Arial" w:cs="Arial"/>
                <w:color w:val="FF0000"/>
                <w:sz w:val="16"/>
                <w:szCs w:val="16"/>
                <w:lang w:eastAsia="zh-CN"/>
              </w:rPr>
              <w:t xml:space="preserve"> &gt;</w:t>
            </w:r>
            <w:bookmarkEnd w:id="300"/>
          </w:p>
          <w:p w14:paraId="7BCBD762" w14:textId="77777777" w:rsidR="00DB6FEF" w:rsidRPr="00DB6FEF" w:rsidRDefault="00DB6FEF" w:rsidP="00DB6FEF">
            <w:pPr>
              <w:keepNext/>
              <w:keepLines/>
              <w:outlineLvl w:val="3"/>
              <w:rPr>
                <w:rFonts w:ascii="Arial" w:eastAsia="SimSun" w:hAnsi="Arial" w:cs="Arial"/>
                <w:b/>
                <w:bCs/>
                <w:sz w:val="16"/>
                <w:szCs w:val="16"/>
              </w:rPr>
            </w:pPr>
            <w:bookmarkStart w:id="301" w:name="_Toc113876814"/>
            <w:r w:rsidRPr="00DB6FEF">
              <w:rPr>
                <w:rFonts w:ascii="Arial" w:eastAsia="SimSun" w:hAnsi="Arial" w:cs="Arial"/>
                <w:b/>
                <w:bCs/>
                <w:sz w:val="16"/>
                <w:szCs w:val="16"/>
              </w:rPr>
              <w:t>7.3.1.5</w:t>
            </w:r>
            <w:r w:rsidRPr="00DB6FEF">
              <w:rPr>
                <w:rFonts w:ascii="Arial" w:eastAsia="SimSun" w:hAnsi="Arial" w:cs="Arial"/>
                <w:b/>
                <w:bCs/>
                <w:sz w:val="16"/>
                <w:szCs w:val="16"/>
              </w:rPr>
              <w:tab/>
              <w:t>Mapping to virtual resource blocks</w:t>
            </w:r>
            <w:bookmarkEnd w:id="301"/>
          </w:p>
          <w:p w14:paraId="5612C6AF" w14:textId="77777777" w:rsidR="00DB6FEF" w:rsidRPr="00DB6FEF" w:rsidRDefault="00DB6FEF" w:rsidP="00DB6FEF">
            <w:pPr>
              <w:rPr>
                <w:rFonts w:ascii="Arial" w:eastAsia="SimSun" w:hAnsi="Arial" w:cs="Arial"/>
                <w:sz w:val="16"/>
                <w:szCs w:val="16"/>
              </w:rPr>
            </w:pPr>
          </w:p>
          <w:p w14:paraId="295CF99F" w14:textId="6069639D" w:rsidR="00DB6FEF" w:rsidRPr="00DB6FEF" w:rsidRDefault="00DB6FEF" w:rsidP="00DB6FEF">
            <w:pPr>
              <w:rPr>
                <w:rFonts w:ascii="Arial" w:eastAsia="SimSun" w:hAnsi="Arial" w:cs="Arial"/>
                <w:sz w:val="16"/>
                <w:szCs w:val="16"/>
              </w:rPr>
            </w:pPr>
            <w:r w:rsidRPr="00DB6FEF">
              <w:rPr>
                <w:rFonts w:ascii="Arial" w:eastAsia="SimSun" w:hAnsi="Arial" w:cs="Arial"/>
                <w:sz w:val="16"/>
                <w:szCs w:val="16"/>
              </w:rPr>
              <w:t xml:space="preserve">The UE shall, for each of the antenna ports used for transmission of the physical channel, assume the block of complex-valued symbols </w:t>
            </w:r>
            <m:oMath>
              <m:sSup>
                <m:sSupPr>
                  <m:ctrlPr>
                    <w:rPr>
                      <w:rFonts w:ascii="Cambria Math" w:eastAsia="SimSun" w:hAnsi="Cambria Math" w:cs="Arial"/>
                      <w:i/>
                      <w:sz w:val="16"/>
                      <w:szCs w:val="16"/>
                    </w:rPr>
                  </m:ctrlPr>
                </m:sSupPr>
                <m:e>
                  <m:r>
                    <w:rPr>
                      <w:rFonts w:ascii="Cambria Math" w:eastAsia="SimSun" w:hAnsi="Cambria Math" w:cs="Arial"/>
                      <w:sz w:val="16"/>
                      <w:szCs w:val="16"/>
                    </w:rPr>
                    <m:t>y</m:t>
                  </m:r>
                </m:e>
                <m:sup>
                  <m:d>
                    <m:dPr>
                      <m:ctrlPr>
                        <w:rPr>
                          <w:rFonts w:ascii="Cambria Math" w:eastAsia="SimSun" w:hAnsi="Cambria Math" w:cs="Arial"/>
                          <w:i/>
                          <w:sz w:val="16"/>
                          <w:szCs w:val="16"/>
                        </w:rPr>
                      </m:ctrlPr>
                    </m:dPr>
                    <m:e>
                      <m:r>
                        <w:rPr>
                          <w:rFonts w:ascii="Cambria Math" w:eastAsia="SimSun" w:hAnsi="Cambria Math" w:cs="Arial"/>
                          <w:sz w:val="16"/>
                          <w:szCs w:val="16"/>
                        </w:rPr>
                        <m:t>p</m:t>
                      </m:r>
                    </m:e>
                  </m:d>
                </m:sup>
              </m:sSup>
              <m:d>
                <m:dPr>
                  <m:ctrlPr>
                    <w:rPr>
                      <w:rFonts w:ascii="Cambria Math" w:eastAsia="SimSun" w:hAnsi="Cambria Math" w:cs="Arial"/>
                      <w:i/>
                      <w:sz w:val="16"/>
                      <w:szCs w:val="16"/>
                    </w:rPr>
                  </m:ctrlPr>
                </m:dPr>
                <m:e>
                  <m:r>
                    <w:rPr>
                      <w:rFonts w:ascii="Cambria Math" w:eastAsia="SimSun" w:hAnsi="Cambria Math" w:cs="Arial"/>
                      <w:sz w:val="16"/>
                      <w:szCs w:val="16"/>
                    </w:rPr>
                    <m:t>0</m:t>
                  </m:r>
                </m:e>
              </m:d>
              <m:r>
                <w:rPr>
                  <w:rFonts w:ascii="Cambria Math" w:eastAsia="SimSun" w:hAnsi="Cambria Math" w:cs="Arial"/>
                  <w:sz w:val="16"/>
                  <w:szCs w:val="16"/>
                </w:rPr>
                <m:t xml:space="preserve">, …, </m:t>
              </m:r>
              <m:sSup>
                <m:sSupPr>
                  <m:ctrlPr>
                    <w:rPr>
                      <w:rFonts w:ascii="Cambria Math" w:eastAsia="SimSun" w:hAnsi="Cambria Math" w:cs="Arial"/>
                      <w:i/>
                      <w:sz w:val="16"/>
                      <w:szCs w:val="16"/>
                    </w:rPr>
                  </m:ctrlPr>
                </m:sSupPr>
                <m:e>
                  <m:r>
                    <w:rPr>
                      <w:rFonts w:ascii="Cambria Math" w:eastAsia="SimSun" w:hAnsi="Cambria Math" w:cs="Arial"/>
                      <w:sz w:val="16"/>
                      <w:szCs w:val="16"/>
                    </w:rPr>
                    <m:t>y</m:t>
                  </m:r>
                </m:e>
                <m:sup>
                  <m:d>
                    <m:dPr>
                      <m:ctrlPr>
                        <w:rPr>
                          <w:rFonts w:ascii="Cambria Math" w:eastAsia="SimSun" w:hAnsi="Cambria Math" w:cs="Arial"/>
                          <w:i/>
                          <w:sz w:val="16"/>
                          <w:szCs w:val="16"/>
                        </w:rPr>
                      </m:ctrlPr>
                    </m:dPr>
                    <m:e>
                      <m:r>
                        <w:rPr>
                          <w:rFonts w:ascii="Cambria Math" w:eastAsia="SimSun" w:hAnsi="Cambria Math" w:cs="Arial"/>
                          <w:sz w:val="16"/>
                          <w:szCs w:val="16"/>
                        </w:rPr>
                        <m:t>p</m:t>
                      </m:r>
                    </m:e>
                  </m:d>
                </m:sup>
              </m:sSup>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M</m:t>
                  </m:r>
                </m:e>
                <m:sub>
                  <m:r>
                    <m:rPr>
                      <m:nor/>
                    </m:rPr>
                    <w:rPr>
                      <w:rFonts w:ascii="Arial" w:eastAsia="SimSun" w:hAnsi="Arial" w:cs="Arial"/>
                      <w:sz w:val="16"/>
                      <w:szCs w:val="16"/>
                    </w:rPr>
                    <m:t>symb</m:t>
                  </m:r>
                </m:sub>
                <m:sup>
                  <m:r>
                    <m:rPr>
                      <m:nor/>
                    </m:rPr>
                    <w:rPr>
                      <w:rFonts w:ascii="Arial" w:eastAsia="SimSun" w:hAnsi="Arial" w:cs="Arial"/>
                      <w:sz w:val="16"/>
                      <w:szCs w:val="16"/>
                    </w:rPr>
                    <m:t>ap</m:t>
                  </m:r>
                </m:sup>
              </m:sSubSup>
              <m:r>
                <w:rPr>
                  <w:rFonts w:ascii="Cambria Math" w:eastAsia="SimSun" w:hAnsi="Cambria Math" w:cs="Arial"/>
                  <w:sz w:val="16"/>
                  <w:szCs w:val="16"/>
                </w:rPr>
                <m:t>-1)</m:t>
              </m:r>
            </m:oMath>
            <w:r w:rsidRPr="00DB6FEF">
              <w:rPr>
                <w:rFonts w:ascii="Arial" w:eastAsia="SimSun" w:hAnsi="Arial" w:cs="Arial"/>
                <w:sz w:val="16"/>
                <w:szCs w:val="16"/>
              </w:rPr>
              <w:t xml:space="preserve"> conform to the downlink power allocation specified in [6, TS 38.214] and are mapped in sequence starting with </w:t>
            </w:r>
            <m:oMath>
              <m:sSup>
                <m:sSupPr>
                  <m:ctrlPr>
                    <w:rPr>
                      <w:rFonts w:ascii="Cambria Math" w:eastAsia="SimSun" w:hAnsi="Cambria Math" w:cs="Arial"/>
                      <w:i/>
                      <w:sz w:val="16"/>
                      <w:szCs w:val="16"/>
                    </w:rPr>
                  </m:ctrlPr>
                </m:sSupPr>
                <m:e>
                  <m:r>
                    <w:rPr>
                      <w:rFonts w:ascii="Cambria Math" w:eastAsia="SimSun" w:hAnsi="Cambria Math" w:cs="Arial"/>
                      <w:sz w:val="16"/>
                      <w:szCs w:val="16"/>
                    </w:rPr>
                    <m:t>y</m:t>
                  </m:r>
                </m:e>
                <m:sup>
                  <m:d>
                    <m:dPr>
                      <m:ctrlPr>
                        <w:rPr>
                          <w:rFonts w:ascii="Cambria Math" w:eastAsia="SimSun" w:hAnsi="Cambria Math" w:cs="Arial"/>
                          <w:i/>
                          <w:sz w:val="16"/>
                          <w:szCs w:val="16"/>
                        </w:rPr>
                      </m:ctrlPr>
                    </m:dPr>
                    <m:e>
                      <m:r>
                        <w:rPr>
                          <w:rFonts w:ascii="Cambria Math" w:eastAsia="SimSun" w:hAnsi="Cambria Math" w:cs="Arial"/>
                          <w:sz w:val="16"/>
                          <w:szCs w:val="16"/>
                        </w:rPr>
                        <m:t>p</m:t>
                      </m:r>
                    </m:e>
                  </m:d>
                </m:sup>
              </m:sSup>
              <m:d>
                <m:dPr>
                  <m:ctrlPr>
                    <w:rPr>
                      <w:rFonts w:ascii="Cambria Math" w:eastAsia="SimSun" w:hAnsi="Cambria Math" w:cs="Arial"/>
                      <w:i/>
                      <w:sz w:val="16"/>
                      <w:szCs w:val="16"/>
                    </w:rPr>
                  </m:ctrlPr>
                </m:dPr>
                <m:e>
                  <m:r>
                    <w:rPr>
                      <w:rFonts w:ascii="Cambria Math" w:eastAsia="SimSun" w:hAnsi="Cambria Math" w:cs="Arial"/>
                      <w:sz w:val="16"/>
                      <w:szCs w:val="16"/>
                    </w:rPr>
                    <m:t>0</m:t>
                  </m:r>
                </m:e>
              </m:d>
            </m:oMath>
            <w:r w:rsidRPr="00DB6FEF">
              <w:rPr>
                <w:rFonts w:ascii="Arial" w:eastAsia="SimSun" w:hAnsi="Arial" w:cs="Arial"/>
                <w:sz w:val="16"/>
                <w:szCs w:val="16"/>
              </w:rPr>
              <w:t xml:space="preserve"> to resource elements </w:t>
            </w:r>
            <m:oMath>
              <m:sSub>
                <m:sSubPr>
                  <m:ctrlPr>
                    <w:rPr>
                      <w:rFonts w:ascii="Cambria Math" w:eastAsia="SimSun" w:hAnsi="Cambria Math" w:cs="Arial"/>
                      <w:i/>
                      <w:sz w:val="16"/>
                      <w:szCs w:val="16"/>
                    </w:rPr>
                  </m:ctrlPr>
                </m:sSubPr>
                <m:e>
                  <m:d>
                    <m:dPr>
                      <m:ctrlPr>
                        <w:rPr>
                          <w:rFonts w:ascii="Cambria Math" w:eastAsia="SimSun" w:hAnsi="Cambria Math" w:cs="Arial"/>
                          <w:i/>
                          <w:sz w:val="16"/>
                          <w:szCs w:val="16"/>
                        </w:rPr>
                      </m:ctrlPr>
                    </m:dPr>
                    <m:e>
                      <m:sSup>
                        <m:sSupPr>
                          <m:ctrlPr>
                            <w:rPr>
                              <w:rFonts w:ascii="Cambria Math" w:eastAsia="SimSun" w:hAnsi="Cambria Math" w:cs="Arial"/>
                              <w:i/>
                              <w:sz w:val="16"/>
                              <w:szCs w:val="16"/>
                            </w:rPr>
                          </m:ctrlPr>
                        </m:sSupPr>
                        <m:e>
                          <m:r>
                            <w:rPr>
                              <w:rFonts w:ascii="Cambria Math" w:eastAsia="SimSun" w:hAnsi="Cambria Math" w:cs="Arial"/>
                              <w:sz w:val="16"/>
                              <w:szCs w:val="16"/>
                            </w:rPr>
                            <m:t>k</m:t>
                          </m:r>
                        </m:e>
                        <m:sup>
                          <m:r>
                            <w:rPr>
                              <w:rFonts w:ascii="Cambria Math" w:eastAsia="SimSun" w:hAnsi="Cambria Math" w:cs="Arial"/>
                              <w:sz w:val="16"/>
                              <w:szCs w:val="16"/>
                            </w:rPr>
                            <m:t>'</m:t>
                          </m:r>
                        </m:sup>
                      </m:sSup>
                      <m:r>
                        <w:rPr>
                          <w:rFonts w:ascii="Cambria Math" w:eastAsia="SimSun" w:hAnsi="Cambria Math" w:cs="Arial"/>
                          <w:sz w:val="16"/>
                          <w:szCs w:val="16"/>
                        </w:rPr>
                        <m:t>,l</m:t>
                      </m:r>
                    </m:e>
                  </m:d>
                </m:e>
                <m:sub>
                  <m:r>
                    <w:rPr>
                      <w:rFonts w:ascii="Cambria Math" w:eastAsia="SimSun" w:hAnsi="Cambria Math" w:cs="Arial"/>
                      <w:sz w:val="16"/>
                      <w:szCs w:val="16"/>
                    </w:rPr>
                    <m:t>p,μ</m:t>
                  </m:r>
                </m:sub>
              </m:sSub>
            </m:oMath>
            <w:r w:rsidRPr="00DB6FEF">
              <w:rPr>
                <w:rFonts w:ascii="Arial" w:eastAsia="SimSun" w:hAnsi="Arial" w:cs="Arial"/>
                <w:sz w:val="16"/>
                <w:szCs w:val="16"/>
              </w:rPr>
              <w:t xml:space="preserve"> in the virtual resource blocks assigned for transmission which meet all of the following criteria: </w:t>
            </w:r>
          </w:p>
          <w:p w14:paraId="6EE11EA1" w14:textId="77777777" w:rsidR="00DB6FEF" w:rsidRPr="00DB6FEF" w:rsidRDefault="00DB6FEF" w:rsidP="00DB6FEF">
            <w:pPr>
              <w:ind w:left="568" w:hanging="284"/>
              <w:rPr>
                <w:rFonts w:ascii="Arial" w:eastAsia="SimSun" w:hAnsi="Arial" w:cs="Arial"/>
                <w:sz w:val="16"/>
                <w:szCs w:val="16"/>
              </w:rPr>
            </w:pPr>
            <w:r w:rsidRPr="00DB6FEF">
              <w:rPr>
                <w:rFonts w:ascii="Arial" w:eastAsia="SimSun" w:hAnsi="Arial" w:cs="Arial"/>
                <w:sz w:val="16"/>
                <w:szCs w:val="16"/>
              </w:rPr>
              <w:t>-</w:t>
            </w:r>
            <w:r w:rsidRPr="00DB6FEF">
              <w:rPr>
                <w:rFonts w:ascii="Arial" w:eastAsia="SimSun" w:hAnsi="Arial" w:cs="Arial"/>
                <w:sz w:val="16"/>
                <w:szCs w:val="16"/>
              </w:rPr>
              <w:tab/>
              <w:t xml:space="preserve">they are in the virtual resource blocks assigned for transmission; </w:t>
            </w:r>
          </w:p>
          <w:p w14:paraId="4D60E679" w14:textId="77777777" w:rsidR="00DB6FEF" w:rsidRPr="00DB6FEF" w:rsidRDefault="00DB6FEF" w:rsidP="00DB6FEF">
            <w:pPr>
              <w:ind w:left="568" w:hanging="284"/>
              <w:rPr>
                <w:rFonts w:ascii="Arial" w:eastAsia="SimSun" w:hAnsi="Arial" w:cs="Arial"/>
                <w:sz w:val="16"/>
                <w:szCs w:val="16"/>
              </w:rPr>
            </w:pPr>
            <w:r w:rsidRPr="00DB6FEF">
              <w:rPr>
                <w:rFonts w:ascii="Arial" w:eastAsia="SimSun" w:hAnsi="Arial" w:cs="Arial"/>
                <w:sz w:val="16"/>
                <w:szCs w:val="16"/>
              </w:rPr>
              <w:t>-</w:t>
            </w:r>
            <w:r w:rsidRPr="00DB6FEF">
              <w:rPr>
                <w:rFonts w:ascii="Arial" w:eastAsia="SimSun" w:hAnsi="Arial" w:cs="Arial"/>
                <w:sz w:val="16"/>
                <w:szCs w:val="16"/>
              </w:rPr>
              <w:tab/>
              <w:t>the corresponding physical resource blocks are declared as available for PDSCH according to clause 5.1.4 of [6, TS 38.214];</w:t>
            </w:r>
          </w:p>
          <w:p w14:paraId="19767DA9" w14:textId="77777777" w:rsidR="00DB6FEF" w:rsidRPr="00DB6FEF" w:rsidRDefault="00DB6FEF" w:rsidP="00DB6FEF">
            <w:pPr>
              <w:ind w:left="568" w:hanging="284"/>
              <w:rPr>
                <w:rFonts w:ascii="Arial" w:eastAsia="SimSun" w:hAnsi="Arial" w:cs="Arial"/>
                <w:sz w:val="16"/>
                <w:szCs w:val="16"/>
              </w:rPr>
            </w:pPr>
            <w:r w:rsidRPr="00DB6FEF">
              <w:rPr>
                <w:rFonts w:ascii="Arial" w:eastAsia="SimSun" w:hAnsi="Arial" w:cs="Arial"/>
                <w:sz w:val="16"/>
                <w:szCs w:val="16"/>
              </w:rPr>
              <w:t>-</w:t>
            </w:r>
            <w:r w:rsidRPr="00DB6FEF">
              <w:rPr>
                <w:rFonts w:ascii="Arial" w:eastAsia="SimSun" w:hAnsi="Arial" w:cs="Arial"/>
                <w:sz w:val="16"/>
                <w:szCs w:val="16"/>
              </w:rPr>
              <w:tab/>
              <w:t>the corresponding resource elements in the corresponding physical resource blocks are</w:t>
            </w:r>
          </w:p>
          <w:p w14:paraId="71BF7DBB" w14:textId="77777777" w:rsidR="00DB6FEF" w:rsidRPr="00DB6FEF" w:rsidRDefault="00DB6FEF" w:rsidP="00DB6FEF">
            <w:pPr>
              <w:ind w:left="851" w:hanging="284"/>
              <w:rPr>
                <w:rFonts w:ascii="Arial" w:eastAsia="SimSun" w:hAnsi="Arial" w:cs="Arial"/>
                <w:sz w:val="16"/>
                <w:szCs w:val="16"/>
              </w:rPr>
            </w:pPr>
            <w:r w:rsidRPr="00DB6FEF">
              <w:rPr>
                <w:rFonts w:ascii="Arial" w:eastAsia="SimSun" w:hAnsi="Arial" w:cs="Arial"/>
                <w:sz w:val="16"/>
                <w:szCs w:val="16"/>
              </w:rPr>
              <w:t>-</w:t>
            </w:r>
            <w:r w:rsidRPr="00DB6FEF">
              <w:rPr>
                <w:rFonts w:ascii="Arial" w:eastAsia="SimSun" w:hAnsi="Arial" w:cs="Arial"/>
                <w:sz w:val="16"/>
                <w:szCs w:val="16"/>
              </w:rPr>
              <w:tab/>
              <w:t>not used for transmission of the associated DM-RS or DM-RS intended for other co-scheduled UEs as described in clause 7.4.1.1.2;</w:t>
            </w:r>
          </w:p>
          <w:p w14:paraId="5A4757C2" w14:textId="77777777" w:rsidR="00DB6FEF" w:rsidRPr="00DB6FEF" w:rsidRDefault="00DB6FEF" w:rsidP="00DB6FEF">
            <w:pPr>
              <w:ind w:left="851" w:hanging="284"/>
              <w:rPr>
                <w:rFonts w:ascii="Arial" w:eastAsia="SimSun" w:hAnsi="Arial" w:cs="Arial"/>
                <w:sz w:val="16"/>
                <w:szCs w:val="16"/>
              </w:rPr>
            </w:pPr>
            <w:r w:rsidRPr="00DB6FEF">
              <w:rPr>
                <w:rFonts w:ascii="Arial" w:eastAsia="SimSun" w:hAnsi="Arial" w:cs="Arial"/>
                <w:sz w:val="16"/>
                <w:szCs w:val="16"/>
              </w:rPr>
              <w:t>-</w:t>
            </w:r>
            <w:r w:rsidRPr="00DB6FEF">
              <w:rPr>
                <w:rFonts w:ascii="Arial" w:eastAsia="SimSun" w:hAnsi="Arial" w:cs="Arial"/>
                <w:sz w:val="16"/>
                <w:szCs w:val="16"/>
              </w:rPr>
              <w:tab/>
              <w:t xml:space="preserve">not used for non-zero-power CSI-RS, </w:t>
            </w:r>
            <w:r w:rsidRPr="00DB6FEF">
              <w:rPr>
                <w:rFonts w:ascii="Arial" w:eastAsia="SimSun" w:hAnsi="Arial" w:cs="Arial"/>
                <w:color w:val="FF0000"/>
                <w:sz w:val="16"/>
                <w:szCs w:val="16"/>
              </w:rPr>
              <w:t xml:space="preserve">which is </w:t>
            </w:r>
            <w:r w:rsidRPr="00DB6FEF">
              <w:rPr>
                <w:rFonts w:ascii="Arial" w:eastAsia="SimSun" w:hAnsi="Arial" w:cs="Arial"/>
                <w:sz w:val="16"/>
                <w:szCs w:val="16"/>
              </w:rPr>
              <w:t xml:space="preserve">according to clause 7.4.1.5 and </w:t>
            </w:r>
            <w:r w:rsidRPr="00DB6FEF">
              <w:rPr>
                <w:rFonts w:ascii="Arial" w:eastAsia="SimSun" w:hAnsi="Arial" w:cs="Arial"/>
                <w:color w:val="FF0000"/>
                <w:sz w:val="16"/>
                <w:szCs w:val="16"/>
              </w:rPr>
              <w:t xml:space="preserve">not configured by </w:t>
            </w:r>
            <w:r w:rsidRPr="00DB6FEF">
              <w:rPr>
                <w:rFonts w:ascii="Arial" w:eastAsia="DengXian" w:hAnsi="Arial" w:cs="Arial"/>
                <w:i/>
                <w:iCs/>
                <w:color w:val="FF0000"/>
                <w:sz w:val="16"/>
                <w:szCs w:val="16"/>
              </w:rPr>
              <w:t>TRS-</w:t>
            </w:r>
            <w:proofErr w:type="spellStart"/>
            <w:r w:rsidRPr="00DB6FEF">
              <w:rPr>
                <w:rFonts w:ascii="Arial" w:eastAsia="DengXian" w:hAnsi="Arial" w:cs="Arial"/>
                <w:i/>
                <w:iCs/>
                <w:color w:val="FF0000"/>
                <w:sz w:val="16"/>
                <w:szCs w:val="16"/>
              </w:rPr>
              <w:t>ResourceSet</w:t>
            </w:r>
            <w:proofErr w:type="spellEnd"/>
            <w:r w:rsidRPr="00DB6FEF">
              <w:rPr>
                <w:rFonts w:ascii="Arial" w:eastAsia="DengXian" w:hAnsi="Arial" w:cs="Arial"/>
                <w:color w:val="FF0000"/>
                <w:sz w:val="16"/>
                <w:szCs w:val="16"/>
              </w:rPr>
              <w:t xml:space="preserve"> IE</w:t>
            </w:r>
            <w:r w:rsidRPr="00DB6FEF">
              <w:rPr>
                <w:rFonts w:ascii="Arial" w:eastAsia="SimSun" w:hAnsi="Arial" w:cs="Arial"/>
                <w:sz w:val="16"/>
                <w:szCs w:val="16"/>
              </w:rPr>
              <w:t xml:space="preserve">, if the corresponding physical resource blocks are for a PDSCH scheduled by a PDCCH with the CRC scrambled by C-RNTI, MCS-C-RNTI, CS-RNTI, G-RNTI, G-CS-RNTI, MCCH-RNTI, or a PDSCH with SPS, except if the non-zero-power CSI-RS is a CSI-RS configured by the higher-layer parameter </w:t>
            </w:r>
            <w:r w:rsidRPr="00DB6FEF">
              <w:rPr>
                <w:rFonts w:ascii="Arial" w:eastAsia="SimSun" w:hAnsi="Arial" w:cs="Arial"/>
                <w:i/>
                <w:sz w:val="16"/>
                <w:szCs w:val="16"/>
              </w:rPr>
              <w:t>CSI-RS-Resource-Mobility</w:t>
            </w:r>
            <w:r w:rsidRPr="00DB6FEF">
              <w:rPr>
                <w:rFonts w:ascii="Arial" w:eastAsia="SimSun" w:hAnsi="Arial" w:cs="Arial"/>
                <w:sz w:val="16"/>
                <w:szCs w:val="16"/>
              </w:rPr>
              <w:t xml:space="preserve"> in the </w:t>
            </w:r>
            <w:proofErr w:type="spellStart"/>
            <w:r w:rsidRPr="00DB6FEF">
              <w:rPr>
                <w:rFonts w:ascii="Arial" w:eastAsia="SimSun" w:hAnsi="Arial" w:cs="Arial"/>
                <w:i/>
                <w:sz w:val="16"/>
                <w:szCs w:val="16"/>
              </w:rPr>
              <w:t>MeasObjectNR</w:t>
            </w:r>
            <w:proofErr w:type="spellEnd"/>
            <w:r w:rsidRPr="00DB6FEF">
              <w:rPr>
                <w:rFonts w:ascii="Arial" w:eastAsia="SimSun" w:hAnsi="Arial" w:cs="Arial"/>
                <w:sz w:val="16"/>
                <w:szCs w:val="16"/>
              </w:rPr>
              <w:t xml:space="preserve"> IE or except if the non-zero-power CSI-RS is an aperiodic non-zero-power CSI-RS resource;</w:t>
            </w:r>
          </w:p>
          <w:p w14:paraId="7DFE8BCF" w14:textId="77777777" w:rsidR="00DB6FEF" w:rsidRPr="00DB6FEF" w:rsidRDefault="00DB6FEF" w:rsidP="00DB6FEF">
            <w:pPr>
              <w:ind w:left="851" w:hanging="284"/>
              <w:rPr>
                <w:rFonts w:ascii="Arial" w:eastAsia="SimSun" w:hAnsi="Arial" w:cs="Arial"/>
                <w:sz w:val="16"/>
                <w:szCs w:val="16"/>
              </w:rPr>
            </w:pPr>
            <w:r w:rsidRPr="00DB6FEF">
              <w:rPr>
                <w:rFonts w:ascii="Arial" w:eastAsia="SimSun" w:hAnsi="Arial" w:cs="Arial"/>
                <w:sz w:val="16"/>
                <w:szCs w:val="16"/>
              </w:rPr>
              <w:t>-</w:t>
            </w:r>
            <w:r w:rsidRPr="00DB6FEF">
              <w:rPr>
                <w:rFonts w:ascii="Arial" w:eastAsia="SimSun" w:hAnsi="Arial" w:cs="Arial"/>
                <w:sz w:val="16"/>
                <w:szCs w:val="16"/>
              </w:rPr>
              <w:tab/>
              <w:t>not used for PT-RS according to clause 7.4.1.2;</w:t>
            </w:r>
          </w:p>
          <w:p w14:paraId="29467857" w14:textId="77777777" w:rsidR="00DB6FEF" w:rsidRPr="00DB6FEF" w:rsidRDefault="00DB6FEF" w:rsidP="00DB6FEF">
            <w:pPr>
              <w:ind w:left="851" w:hanging="284"/>
              <w:rPr>
                <w:rFonts w:ascii="Arial" w:eastAsia="SimSun" w:hAnsi="Arial" w:cs="Arial"/>
                <w:sz w:val="16"/>
                <w:szCs w:val="16"/>
              </w:rPr>
            </w:pPr>
            <w:r w:rsidRPr="00DB6FEF">
              <w:rPr>
                <w:rFonts w:ascii="Arial" w:eastAsia="SimSun" w:hAnsi="Arial" w:cs="Arial"/>
                <w:sz w:val="16"/>
                <w:szCs w:val="16"/>
              </w:rPr>
              <w:t>-</w:t>
            </w:r>
            <w:r w:rsidRPr="00DB6FEF">
              <w:rPr>
                <w:rFonts w:ascii="Arial" w:eastAsia="SimSun" w:hAnsi="Arial" w:cs="Arial"/>
                <w:sz w:val="16"/>
                <w:szCs w:val="16"/>
              </w:rPr>
              <w:tab/>
              <w:t>not declared as 'not available for PDSCH according to clause 5.1.4 of [6, TS 38.214].</w:t>
            </w:r>
          </w:p>
          <w:p w14:paraId="0F836A10" w14:textId="57105B06" w:rsidR="00DB6FEF" w:rsidRPr="00DB6FEF" w:rsidRDefault="00DB6FEF" w:rsidP="00DB6FEF">
            <w:pPr>
              <w:rPr>
                <w:rFonts w:ascii="Arial" w:eastAsia="SimSun" w:hAnsi="Arial" w:cs="Arial"/>
                <w:sz w:val="16"/>
                <w:szCs w:val="16"/>
              </w:rPr>
            </w:pPr>
            <w:r w:rsidRPr="00DB6FEF">
              <w:rPr>
                <w:rFonts w:ascii="Arial" w:eastAsia="SimSun" w:hAnsi="Arial" w:cs="Arial"/>
                <w:sz w:val="16"/>
                <w:szCs w:val="16"/>
              </w:rPr>
              <w:t xml:space="preserve">The mapping to resource elements </w:t>
            </w:r>
            <m:oMath>
              <m:sSub>
                <m:sSubPr>
                  <m:ctrlPr>
                    <w:rPr>
                      <w:rFonts w:ascii="Cambria Math" w:eastAsia="SimSun" w:hAnsi="Cambria Math" w:cs="Arial"/>
                      <w:i/>
                      <w:sz w:val="16"/>
                      <w:szCs w:val="16"/>
                    </w:rPr>
                  </m:ctrlPr>
                </m:sSubPr>
                <m:e>
                  <m:r>
                    <w:rPr>
                      <w:rFonts w:ascii="Cambria Math" w:eastAsia="SimSun" w:hAnsi="Cambria Math" w:cs="Arial"/>
                      <w:sz w:val="16"/>
                      <w:szCs w:val="16"/>
                    </w:rPr>
                    <m:t>(k',l)</m:t>
                  </m:r>
                </m:e>
                <m:sub>
                  <m:r>
                    <w:rPr>
                      <w:rFonts w:ascii="Cambria Math" w:eastAsia="SimSun" w:hAnsi="Cambria Math" w:cs="Arial"/>
                      <w:sz w:val="16"/>
                      <w:szCs w:val="16"/>
                    </w:rPr>
                    <m:t>p,μ</m:t>
                  </m:r>
                </m:sub>
              </m:sSub>
            </m:oMath>
            <w:r w:rsidRPr="00DB6FEF">
              <w:rPr>
                <w:rFonts w:ascii="Arial" w:eastAsia="SimSun" w:hAnsi="Arial" w:cs="Arial"/>
                <w:sz w:val="16"/>
                <w:szCs w:val="16"/>
              </w:rPr>
              <w:t xml:space="preserve"> allocated for PDSCH according to [6, TS 38.214] and not reserved for other purposes shall be in increasing order of first the index </w:t>
            </w:r>
            <m:oMath>
              <m:r>
                <w:rPr>
                  <w:rFonts w:ascii="Cambria Math" w:eastAsia="SimSun" w:hAnsi="Cambria Math" w:cs="Arial"/>
                  <w:sz w:val="16"/>
                  <w:szCs w:val="16"/>
                </w:rPr>
                <m:t>k'</m:t>
              </m:r>
            </m:oMath>
            <w:r w:rsidRPr="00DB6FEF">
              <w:rPr>
                <w:rFonts w:ascii="Arial" w:hAnsi="Arial" w:cs="Arial"/>
                <w:sz w:val="16"/>
                <w:szCs w:val="16"/>
                <w:lang w:eastAsia="ko-KR"/>
              </w:rPr>
              <w:t xml:space="preserve"> over the assigned virtual resource blocks</w:t>
            </w:r>
            <w:r w:rsidRPr="00DB6FEF">
              <w:rPr>
                <w:rFonts w:ascii="Arial" w:eastAsia="SimSun" w:hAnsi="Arial" w:cs="Arial"/>
                <w:sz w:val="16"/>
                <w:szCs w:val="16"/>
              </w:rPr>
              <w:t xml:space="preserve">, where </w:t>
            </w:r>
            <m:oMath>
              <m:sSup>
                <m:sSupPr>
                  <m:ctrlPr>
                    <w:rPr>
                      <w:rFonts w:ascii="Cambria Math" w:eastAsia="SimSun" w:hAnsi="Cambria Math" w:cs="Arial"/>
                      <w:i/>
                      <w:sz w:val="16"/>
                      <w:szCs w:val="16"/>
                    </w:rPr>
                  </m:ctrlPr>
                </m:sSupPr>
                <m:e>
                  <m:r>
                    <w:rPr>
                      <w:rFonts w:ascii="Cambria Math" w:eastAsia="SimSun" w:hAnsi="Cambria Math" w:cs="Arial"/>
                      <w:sz w:val="16"/>
                      <w:szCs w:val="16"/>
                    </w:rPr>
                    <m:t>k</m:t>
                  </m:r>
                </m:e>
                <m:sup>
                  <m:r>
                    <w:rPr>
                      <w:rFonts w:ascii="Cambria Math" w:eastAsia="SimSun" w:hAnsi="Cambria Math" w:cs="Arial"/>
                      <w:sz w:val="16"/>
                      <w:szCs w:val="16"/>
                    </w:rPr>
                    <m:t>'</m:t>
                  </m:r>
                </m:sup>
              </m:sSup>
              <m:r>
                <w:rPr>
                  <w:rFonts w:ascii="Cambria Math" w:eastAsia="SimSun" w:hAnsi="Cambria Math" w:cs="Arial"/>
                  <w:sz w:val="16"/>
                  <w:szCs w:val="16"/>
                </w:rPr>
                <m:t>=0</m:t>
              </m:r>
            </m:oMath>
            <w:r w:rsidRPr="00DB6FEF">
              <w:rPr>
                <w:rFonts w:ascii="Arial" w:eastAsia="SimSun" w:hAnsi="Arial" w:cs="Arial"/>
                <w:sz w:val="16"/>
                <w:szCs w:val="16"/>
              </w:rPr>
              <w:t xml:space="preserve"> is the first subcarrier in the lowest-numbered virtual resource block assigned for transmission</w:t>
            </w:r>
            <w:r w:rsidRPr="00DB6FEF">
              <w:rPr>
                <w:rFonts w:ascii="Arial" w:hAnsi="Arial" w:cs="Arial"/>
                <w:sz w:val="16"/>
                <w:szCs w:val="16"/>
                <w:lang w:eastAsia="ko-KR"/>
              </w:rPr>
              <w:t>,</w:t>
            </w:r>
            <w:r w:rsidRPr="00DB6FEF">
              <w:rPr>
                <w:rFonts w:ascii="Arial" w:eastAsia="SimSun" w:hAnsi="Arial" w:cs="Arial"/>
                <w:sz w:val="16"/>
                <w:szCs w:val="16"/>
              </w:rPr>
              <w:t xml:space="preserve"> and then the index </w:t>
            </w:r>
            <m:oMath>
              <m:r>
                <w:rPr>
                  <w:rFonts w:ascii="Cambria Math" w:eastAsia="SimSun" w:hAnsi="Cambria Math" w:cs="Arial"/>
                  <w:sz w:val="16"/>
                  <w:szCs w:val="16"/>
                </w:rPr>
                <m:t>l</m:t>
              </m:r>
            </m:oMath>
            <w:r w:rsidRPr="00DB6FEF">
              <w:rPr>
                <w:rFonts w:ascii="Arial" w:eastAsia="SimSun" w:hAnsi="Arial" w:cs="Arial"/>
                <w:sz w:val="16"/>
                <w:szCs w:val="16"/>
              </w:rPr>
              <w:t xml:space="preserve">. </w:t>
            </w:r>
          </w:p>
          <w:p w14:paraId="75FD05C8" w14:textId="263FC710" w:rsidR="00DB6FEF" w:rsidRPr="00DB6FEF" w:rsidRDefault="00DB6FEF" w:rsidP="00181703">
            <w:pPr>
              <w:keepNext/>
              <w:keepLines/>
              <w:jc w:val="center"/>
              <w:outlineLvl w:val="3"/>
              <w:rPr>
                <w:rFonts w:ascii="Arial" w:hAnsi="Arial" w:cs="Arial"/>
                <w:sz w:val="16"/>
                <w:szCs w:val="16"/>
                <w:lang w:eastAsia="zh-CN"/>
              </w:rPr>
            </w:pPr>
            <w:bookmarkStart w:id="302" w:name="_Toc113876815"/>
            <w:r w:rsidRPr="00DB6FEF">
              <w:rPr>
                <w:rFonts w:ascii="Arial" w:eastAsia="SimSun" w:hAnsi="Arial" w:cs="Arial"/>
                <w:color w:val="FF0000"/>
                <w:sz w:val="16"/>
                <w:szCs w:val="16"/>
                <w:lang w:eastAsia="zh-CN"/>
              </w:rPr>
              <w:t xml:space="preserve">&lt; </w:t>
            </w:r>
            <w:r w:rsidRPr="00DB6FEF">
              <w:rPr>
                <w:rFonts w:ascii="Arial" w:eastAsia="SimSun" w:hAnsi="Arial" w:cs="Arial"/>
                <w:color w:val="FF0000"/>
                <w:sz w:val="16"/>
                <w:szCs w:val="16"/>
              </w:rPr>
              <w:t>Unchanged parts are omitted</w:t>
            </w:r>
            <w:r w:rsidRPr="00DB6FEF">
              <w:rPr>
                <w:rFonts w:ascii="Arial" w:eastAsia="SimSun" w:hAnsi="Arial" w:cs="Arial"/>
                <w:color w:val="FF0000"/>
                <w:sz w:val="16"/>
                <w:szCs w:val="16"/>
                <w:lang w:eastAsia="zh-CN"/>
              </w:rPr>
              <w:t xml:space="preserve"> &gt;</w:t>
            </w:r>
            <w:bookmarkEnd w:id="302"/>
          </w:p>
        </w:tc>
      </w:tr>
    </w:tbl>
    <w:p w14:paraId="058C5354" w14:textId="77777777" w:rsidR="00DB6FEF" w:rsidRPr="00DB6FEF" w:rsidRDefault="00DB6FEF" w:rsidP="00DB6FEF">
      <w:pPr>
        <w:rPr>
          <w:rFonts w:ascii="Times New Roman" w:hAnsi="Times New Roman"/>
          <w:szCs w:val="20"/>
          <w:lang w:val="en-US" w:eastAsia="x-none"/>
        </w:rPr>
      </w:pPr>
    </w:p>
    <w:p w14:paraId="7365726A" w14:textId="77777777" w:rsidR="00DB6FEF" w:rsidRPr="00DB6FEF" w:rsidRDefault="00DB6FEF" w:rsidP="00DB6FEF">
      <w:pPr>
        <w:rPr>
          <w:rFonts w:ascii="Times New Roman" w:hAnsi="Times New Roman"/>
          <w:szCs w:val="20"/>
          <w:highlight w:val="green"/>
          <w:lang w:eastAsia="zh-CN"/>
        </w:rPr>
      </w:pPr>
      <w:r w:rsidRPr="00DB6FEF">
        <w:rPr>
          <w:rFonts w:ascii="Times New Roman" w:hAnsi="Times New Roman"/>
          <w:szCs w:val="20"/>
          <w:highlight w:val="green"/>
          <w:lang w:eastAsia="zh-CN"/>
        </w:rPr>
        <w:t>Agreement</w:t>
      </w:r>
    </w:p>
    <w:p w14:paraId="15E32F7E" w14:textId="469D9FD4" w:rsidR="00DB6FEF" w:rsidRPr="00DB6FEF" w:rsidRDefault="00DB6FEF" w:rsidP="00DB6FEF">
      <w:pPr>
        <w:rPr>
          <w:rFonts w:ascii="Times New Roman" w:hAnsi="Times New Roman"/>
          <w:szCs w:val="20"/>
          <w:lang w:val="en-US"/>
        </w:rPr>
      </w:pPr>
      <w:r w:rsidRPr="00DB6FEF">
        <w:rPr>
          <w:rFonts w:ascii="Times New Roman" w:hAnsi="Times New Roman"/>
          <w:szCs w:val="20"/>
          <w:lang w:val="en-US"/>
        </w:rPr>
        <w:t xml:space="preserve">For time-domain resource determination of TRS for idle/inactive UEs, include the Possible Proposal 3-2a (2nd_Rnd) in Section 5 summary in </w:t>
      </w:r>
      <w:hyperlink r:id="rId1038" w:history="1">
        <w:r w:rsidR="006625D9">
          <w:rPr>
            <w:rStyle w:val="Hyperlink"/>
            <w:rFonts w:ascii="Times New Roman" w:hAnsi="Times New Roman"/>
            <w:szCs w:val="20"/>
            <w:lang w:val="en-US"/>
          </w:rPr>
          <w:t>R1-2207970</w:t>
        </w:r>
      </w:hyperlink>
      <w:r w:rsidRPr="00DB6FEF">
        <w:rPr>
          <w:rFonts w:ascii="Times New Roman" w:hAnsi="Times New Roman"/>
          <w:szCs w:val="20"/>
          <w:lang w:val="en-US"/>
        </w:rPr>
        <w:t xml:space="preserve"> to clause 7.4.1.5.3 of TS 38.211.</w:t>
      </w:r>
    </w:p>
    <w:p w14:paraId="47A1A64D" w14:textId="77777777" w:rsidR="00DB6FEF" w:rsidRPr="00DB6FEF" w:rsidRDefault="00DB6FEF" w:rsidP="00DB6FEF">
      <w:pPr>
        <w:rPr>
          <w:rFonts w:ascii="Times New Roman" w:hAnsi="Times New Roman"/>
          <w:szCs w:val="20"/>
          <w:lang w:val="en-US" w:eastAsia="zh-CN"/>
        </w:rPr>
      </w:pPr>
    </w:p>
    <w:p w14:paraId="7D487DA2" w14:textId="1AF53A7F" w:rsidR="00A60E20" w:rsidRDefault="00000000" w:rsidP="00A60E20">
      <w:pPr>
        <w:rPr>
          <w:b/>
          <w:bCs/>
          <w:lang w:val="en-US"/>
        </w:rPr>
      </w:pPr>
      <w:hyperlink r:id="rId1039" w:history="1">
        <w:r w:rsidR="006625D9">
          <w:rPr>
            <w:rStyle w:val="Hyperlink"/>
            <w:b/>
            <w:bCs/>
            <w:lang w:val="en-US"/>
          </w:rPr>
          <w:t>R1-2208209</w:t>
        </w:r>
      </w:hyperlink>
      <w:r w:rsidR="00A60E20" w:rsidRPr="00DB6FEF">
        <w:rPr>
          <w:b/>
          <w:bCs/>
          <w:lang w:val="en-US"/>
        </w:rPr>
        <w:tab/>
        <w:t>Draft LS on PDCCH skipping</w:t>
      </w:r>
      <w:r w:rsidR="00A60E20" w:rsidRPr="00DB6FEF">
        <w:rPr>
          <w:b/>
          <w:bCs/>
          <w:lang w:val="en-US"/>
        </w:rPr>
        <w:tab/>
        <w:t>MediaTek</w:t>
      </w:r>
    </w:p>
    <w:p w14:paraId="26B0F827" w14:textId="44EB2BEF" w:rsidR="00DB6FEF" w:rsidRPr="00DB6FEF" w:rsidRDefault="00A60E20" w:rsidP="00DB6FEF">
      <w:pPr>
        <w:rPr>
          <w:rFonts w:ascii="Times New Roman" w:eastAsia="DengXian" w:hAnsi="Times New Roman"/>
          <w:szCs w:val="20"/>
          <w:lang w:val="en-US" w:eastAsia="zh-CN"/>
        </w:rPr>
      </w:pPr>
      <w:r>
        <w:rPr>
          <w:b/>
          <w:bCs/>
          <w:lang w:val="en-US"/>
        </w:rPr>
        <w:t xml:space="preserve">Decision: </w:t>
      </w:r>
      <w:r w:rsidR="00DB6FEF" w:rsidRPr="00DB6FEF">
        <w:rPr>
          <w:rFonts w:ascii="Times New Roman" w:eastAsia="DengXian" w:hAnsi="Times New Roman"/>
          <w:szCs w:val="20"/>
          <w:lang w:val="en-US" w:eastAsia="zh-CN"/>
        </w:rPr>
        <w:t>The draft LS is endorsed in principle by updating the contents to align with above agreements.</w:t>
      </w:r>
      <w:r>
        <w:rPr>
          <w:rFonts w:ascii="Times New Roman" w:eastAsia="DengXian" w:hAnsi="Times New Roman"/>
          <w:szCs w:val="20"/>
          <w:lang w:val="en-US" w:eastAsia="zh-CN"/>
        </w:rPr>
        <w:t xml:space="preserve"> Final LS is </w:t>
      </w:r>
      <w:r w:rsidRPr="00A60E20">
        <w:rPr>
          <w:rFonts w:ascii="Times New Roman" w:eastAsia="DengXian" w:hAnsi="Times New Roman"/>
          <w:szCs w:val="20"/>
          <w:highlight w:val="green"/>
          <w:lang w:val="en-US" w:eastAsia="zh-CN"/>
        </w:rPr>
        <w:t xml:space="preserve">approved in </w:t>
      </w:r>
      <w:hyperlink r:id="rId1040" w:history="1">
        <w:r w:rsidR="006625D9">
          <w:rPr>
            <w:rStyle w:val="Hyperlink"/>
            <w:rFonts w:ascii="Times New Roman" w:eastAsia="DengXian" w:hAnsi="Times New Roman"/>
            <w:szCs w:val="20"/>
            <w:highlight w:val="green"/>
            <w:lang w:val="en-US" w:eastAsia="zh-CN"/>
          </w:rPr>
          <w:t>R1-2208210</w:t>
        </w:r>
      </w:hyperlink>
      <w:r w:rsidR="00DB6FEF" w:rsidRPr="00DB6FEF">
        <w:rPr>
          <w:rFonts w:ascii="Times New Roman" w:eastAsia="DengXian" w:hAnsi="Times New Roman"/>
          <w:szCs w:val="20"/>
          <w:lang w:val="en-US" w:eastAsia="zh-CN"/>
        </w:rPr>
        <w:t>.</w:t>
      </w:r>
    </w:p>
    <w:p w14:paraId="6E2CBEB1" w14:textId="77777777" w:rsidR="00DB6FEF" w:rsidRPr="00DB6FEF" w:rsidRDefault="00DB6FEF" w:rsidP="00DB6FEF">
      <w:pPr>
        <w:rPr>
          <w:rFonts w:ascii="Times New Roman" w:eastAsia="DengXian" w:hAnsi="Times New Roman"/>
          <w:szCs w:val="20"/>
          <w:lang w:val="en-US" w:eastAsia="zh-CN"/>
        </w:rPr>
      </w:pPr>
    </w:p>
    <w:p w14:paraId="459C73ED" w14:textId="77777777" w:rsidR="00DB6FEF" w:rsidRPr="00DB6FEF" w:rsidRDefault="00DB6FEF" w:rsidP="00DB6FEF">
      <w:pPr>
        <w:rPr>
          <w:rFonts w:ascii="Times New Roman" w:eastAsia="DengXian" w:hAnsi="Times New Roman"/>
          <w:szCs w:val="20"/>
          <w:highlight w:val="green"/>
          <w:lang w:val="en-US" w:eastAsia="zh-CN"/>
        </w:rPr>
      </w:pPr>
      <w:r w:rsidRPr="00DB6FEF">
        <w:rPr>
          <w:rFonts w:ascii="Times New Roman" w:eastAsia="DengXian" w:hAnsi="Times New Roman"/>
          <w:szCs w:val="20"/>
          <w:highlight w:val="green"/>
          <w:lang w:val="en-US" w:eastAsia="zh-CN"/>
        </w:rPr>
        <w:t>Agreement</w:t>
      </w:r>
    </w:p>
    <w:p w14:paraId="1E182D08" w14:textId="6460CAC5" w:rsidR="00DB6FEF" w:rsidRPr="00DB6FEF" w:rsidRDefault="00DB6FEF" w:rsidP="00DB6FEF">
      <w:pPr>
        <w:rPr>
          <w:rFonts w:ascii="Times New Roman" w:eastAsia="DengXian" w:hAnsi="Times New Roman"/>
          <w:szCs w:val="20"/>
          <w:highlight w:val="green"/>
          <w:lang w:val="en-US" w:eastAsia="zh-CN"/>
        </w:rPr>
      </w:pPr>
      <w:r w:rsidRPr="00DB6FEF">
        <w:rPr>
          <w:rFonts w:ascii="Times New Roman" w:eastAsia="DengXian" w:hAnsi="Times New Roman"/>
          <w:szCs w:val="20"/>
          <w:lang w:val="en-US" w:eastAsia="zh-CN"/>
        </w:rPr>
        <w:t xml:space="preserve">Corrections on UE power saving enhancements for NR in TS 38.211, TS38.212, TS38.213 are agreed. Final CRs in </w:t>
      </w:r>
      <w:hyperlink r:id="rId1041" w:history="1">
        <w:r w:rsidR="006625D9">
          <w:rPr>
            <w:rStyle w:val="Hyperlink"/>
            <w:rFonts w:ascii="Times New Roman" w:eastAsia="DengXian" w:hAnsi="Times New Roman"/>
            <w:szCs w:val="20"/>
            <w:lang w:val="en-US" w:eastAsia="zh-CN"/>
          </w:rPr>
          <w:t>R1-2208276</w:t>
        </w:r>
      </w:hyperlink>
      <w:r w:rsidRPr="00DB6FEF">
        <w:rPr>
          <w:rFonts w:ascii="Times New Roman" w:eastAsia="DengXian" w:hAnsi="Times New Roman"/>
          <w:szCs w:val="20"/>
          <w:lang w:val="en-US" w:eastAsia="zh-CN"/>
        </w:rPr>
        <w:t xml:space="preserve">, </w:t>
      </w:r>
      <w:hyperlink r:id="rId1042" w:history="1">
        <w:r w:rsidR="006625D9">
          <w:rPr>
            <w:rStyle w:val="Hyperlink"/>
            <w:rFonts w:ascii="Times New Roman" w:eastAsia="DengXian" w:hAnsi="Times New Roman"/>
            <w:szCs w:val="20"/>
            <w:lang w:val="en-US" w:eastAsia="zh-CN"/>
          </w:rPr>
          <w:t>R1-2208277</w:t>
        </w:r>
      </w:hyperlink>
      <w:r w:rsidRPr="00DB6FEF">
        <w:rPr>
          <w:rFonts w:ascii="Times New Roman" w:eastAsia="DengXian" w:hAnsi="Times New Roman"/>
          <w:szCs w:val="20"/>
          <w:lang w:val="en-US" w:eastAsia="zh-CN"/>
        </w:rPr>
        <w:t xml:space="preserve">, </w:t>
      </w:r>
      <w:hyperlink r:id="rId1043" w:history="1">
        <w:r w:rsidR="006625D9">
          <w:rPr>
            <w:rStyle w:val="Hyperlink"/>
            <w:rFonts w:ascii="Times New Roman" w:eastAsia="DengXian" w:hAnsi="Times New Roman"/>
            <w:szCs w:val="20"/>
            <w:lang w:val="en-US" w:eastAsia="zh-CN"/>
          </w:rPr>
          <w:t>R1-2208278</w:t>
        </w:r>
      </w:hyperlink>
    </w:p>
    <w:p w14:paraId="182A8E46" w14:textId="01ACDFD2" w:rsidR="00DB6FEF" w:rsidRPr="00F75C26" w:rsidRDefault="00F75C26" w:rsidP="00DB6FEF">
      <w:pPr>
        <w:rPr>
          <w:rFonts w:ascii="Times New Roman" w:hAnsi="Times New Roman"/>
          <w:szCs w:val="20"/>
        </w:rPr>
      </w:pPr>
      <w:r w:rsidRPr="00F75C26">
        <w:rPr>
          <w:rFonts w:ascii="Times New Roman" w:hAnsi="Times New Roman"/>
          <w:szCs w:val="20"/>
          <w:highlight w:val="magenta"/>
        </w:rPr>
        <w:t xml:space="preserve">MCC: Correct WI code to </w:t>
      </w:r>
      <w:r w:rsidRPr="00F75C26">
        <w:rPr>
          <w:rFonts w:ascii="Times New Roman" w:eastAsia="SimSun" w:hAnsi="Times New Roman"/>
          <w:noProof/>
          <w:highlight w:val="magenta"/>
          <w:lang w:val="en-US" w:eastAsia="zh-CN"/>
        </w:rPr>
        <w:t xml:space="preserve">NR_UE_pow_sav_enh-Core in </w:t>
      </w:r>
      <w:hyperlink r:id="rId1044" w:history="1">
        <w:r w:rsidR="006625D9">
          <w:rPr>
            <w:rStyle w:val="Hyperlink"/>
            <w:rFonts w:ascii="Times New Roman" w:eastAsia="SimSun" w:hAnsi="Times New Roman"/>
            <w:noProof/>
            <w:highlight w:val="magenta"/>
            <w:lang w:val="en-US" w:eastAsia="zh-CN"/>
          </w:rPr>
          <w:t>R1-2208278</w:t>
        </w:r>
      </w:hyperlink>
      <w:r w:rsidRPr="00F75C26">
        <w:rPr>
          <w:rFonts w:ascii="Times New Roman" w:eastAsia="SimSun" w:hAnsi="Times New Roman"/>
          <w:noProof/>
          <w:highlight w:val="magenta"/>
          <w:lang w:val="en-US" w:eastAsia="zh-CN"/>
        </w:rPr>
        <w:t>.</w:t>
      </w:r>
    </w:p>
    <w:p w14:paraId="3A79FE43" w14:textId="751C3437" w:rsidR="00DB6FEF" w:rsidRPr="00F75C26" w:rsidRDefault="00DB6FEF" w:rsidP="00DB6FEF">
      <w:pPr>
        <w:rPr>
          <w:rFonts w:ascii="Times New Roman" w:hAnsi="Times New Roman"/>
          <w:szCs w:val="20"/>
        </w:rPr>
      </w:pPr>
    </w:p>
    <w:p w14:paraId="32A82DED" w14:textId="757F1F8F" w:rsidR="00DB6FEF" w:rsidRDefault="00000000" w:rsidP="00DB6FEF">
      <w:pPr>
        <w:rPr>
          <w:b/>
          <w:bCs/>
          <w:lang w:val="en-US"/>
        </w:rPr>
      </w:pPr>
      <w:hyperlink r:id="rId1045" w:history="1">
        <w:r w:rsidR="006625D9">
          <w:rPr>
            <w:rStyle w:val="Hyperlink"/>
            <w:b/>
            <w:bCs/>
            <w:lang w:val="en-US"/>
          </w:rPr>
          <w:t>R1-2208199</w:t>
        </w:r>
      </w:hyperlink>
      <w:r w:rsidR="00DB6FEF" w:rsidRPr="00DB6FEF">
        <w:rPr>
          <w:b/>
          <w:bCs/>
          <w:lang w:val="en-US"/>
        </w:rPr>
        <w:tab/>
        <w:t>Corrections on UE power saving enhancements for NR in TS 38.211</w:t>
      </w:r>
      <w:r w:rsidR="00DB6FEF" w:rsidRPr="00DB6FEF">
        <w:rPr>
          <w:b/>
          <w:bCs/>
          <w:lang w:val="en-US"/>
        </w:rPr>
        <w:tab/>
        <w:t xml:space="preserve">Moderator (MediaTek), Huawei, </w:t>
      </w:r>
      <w:proofErr w:type="spellStart"/>
      <w:r w:rsidR="00DB6FEF" w:rsidRPr="00DB6FEF">
        <w:rPr>
          <w:b/>
          <w:bCs/>
          <w:lang w:val="en-US"/>
        </w:rPr>
        <w:t>HiSilicon</w:t>
      </w:r>
      <w:proofErr w:type="spellEnd"/>
      <w:r w:rsidR="00DB6FEF" w:rsidRPr="00DB6FEF">
        <w:rPr>
          <w:b/>
          <w:bCs/>
          <w:lang w:val="en-US"/>
        </w:rPr>
        <w:t xml:space="preserve">, ZTE, </w:t>
      </w:r>
      <w:proofErr w:type="spellStart"/>
      <w:r w:rsidR="00DB6FEF" w:rsidRPr="00DB6FEF">
        <w:rPr>
          <w:b/>
          <w:bCs/>
          <w:lang w:val="en-US"/>
        </w:rPr>
        <w:t>Sanechips</w:t>
      </w:r>
      <w:proofErr w:type="spellEnd"/>
    </w:p>
    <w:p w14:paraId="4F885D08" w14:textId="3D6D42FF" w:rsidR="00882356" w:rsidRDefault="00882356" w:rsidP="00DB6FEF">
      <w:pPr>
        <w:rPr>
          <w:rFonts w:ascii="Times New Roman" w:eastAsia="DengXian" w:hAnsi="Times New Roman"/>
          <w:szCs w:val="20"/>
          <w:lang w:val="en-US" w:eastAsia="zh-CN"/>
        </w:rPr>
      </w:pPr>
      <w:r>
        <w:rPr>
          <w:b/>
          <w:bCs/>
          <w:lang w:val="en-US"/>
        </w:rPr>
        <w:t xml:space="preserve">Decision: </w:t>
      </w:r>
      <w:r w:rsidRPr="00DB6FEF">
        <w:rPr>
          <w:rFonts w:ascii="Times New Roman" w:eastAsia="DengXian" w:hAnsi="Times New Roman"/>
          <w:szCs w:val="20"/>
          <w:lang w:val="en-US" w:eastAsia="zh-CN"/>
        </w:rPr>
        <w:t xml:space="preserve">The draft </w:t>
      </w:r>
      <w:r>
        <w:rPr>
          <w:rFonts w:ascii="Times New Roman" w:eastAsia="DengXian" w:hAnsi="Times New Roman"/>
          <w:szCs w:val="20"/>
          <w:lang w:val="en-US" w:eastAsia="zh-CN"/>
        </w:rPr>
        <w:t xml:space="preserve">is endorsed. Final </w:t>
      </w:r>
      <w:r w:rsidRPr="00FA3A8F">
        <w:rPr>
          <w:rFonts w:ascii="Times New Roman" w:eastAsia="DengXian" w:hAnsi="Times New Roman"/>
          <w:szCs w:val="20"/>
          <w:highlight w:val="green"/>
          <w:lang w:val="en-US" w:eastAsia="zh-CN"/>
        </w:rPr>
        <w:t xml:space="preserve">CR (38.211, Rel-17, CR#0101, Cat F) is agreed in </w:t>
      </w:r>
      <w:hyperlink r:id="rId1046" w:history="1">
        <w:r w:rsidR="006625D9">
          <w:rPr>
            <w:rStyle w:val="Hyperlink"/>
            <w:rFonts w:ascii="Times New Roman" w:eastAsia="DengXian" w:hAnsi="Times New Roman"/>
            <w:szCs w:val="20"/>
            <w:highlight w:val="green"/>
            <w:lang w:val="en-US" w:eastAsia="zh-CN"/>
          </w:rPr>
          <w:t>R1-2208276</w:t>
        </w:r>
      </w:hyperlink>
      <w:r w:rsidRPr="00FA3A8F">
        <w:rPr>
          <w:rFonts w:ascii="Times New Roman" w:eastAsia="DengXian" w:hAnsi="Times New Roman"/>
          <w:szCs w:val="20"/>
          <w:lang w:val="en-US" w:eastAsia="zh-CN"/>
        </w:rPr>
        <w:t>.</w:t>
      </w:r>
    </w:p>
    <w:p w14:paraId="78F69C69" w14:textId="1ED5844E" w:rsidR="00DB6FEF" w:rsidRPr="00DB6FEF" w:rsidRDefault="00000000" w:rsidP="00DB6FEF">
      <w:pPr>
        <w:rPr>
          <w:b/>
          <w:bCs/>
          <w:lang w:val="en-US"/>
        </w:rPr>
      </w:pPr>
      <w:hyperlink r:id="rId1047" w:history="1">
        <w:r w:rsidR="006625D9">
          <w:rPr>
            <w:rStyle w:val="Hyperlink"/>
            <w:b/>
            <w:bCs/>
            <w:lang w:val="en-US"/>
          </w:rPr>
          <w:t>R1-2208200</w:t>
        </w:r>
      </w:hyperlink>
      <w:r w:rsidR="00DB6FEF" w:rsidRPr="00DB6FEF">
        <w:rPr>
          <w:b/>
          <w:bCs/>
          <w:lang w:val="en-US"/>
        </w:rPr>
        <w:tab/>
        <w:t>Corrections on UE power saving enhancements for NR in TS 38.212</w:t>
      </w:r>
      <w:r w:rsidR="00DB6FEF" w:rsidRPr="00DB6FEF">
        <w:rPr>
          <w:b/>
          <w:bCs/>
          <w:lang w:val="en-US"/>
        </w:rPr>
        <w:tab/>
        <w:t xml:space="preserve">Moderator (MediaTek), Huawei, </w:t>
      </w:r>
      <w:proofErr w:type="spellStart"/>
      <w:r w:rsidR="00DB6FEF" w:rsidRPr="00DB6FEF">
        <w:rPr>
          <w:b/>
          <w:bCs/>
          <w:lang w:val="en-US"/>
        </w:rPr>
        <w:t>HiSilicon</w:t>
      </w:r>
      <w:proofErr w:type="spellEnd"/>
      <w:r w:rsidR="00DB6FEF" w:rsidRPr="00DB6FEF">
        <w:rPr>
          <w:b/>
          <w:bCs/>
          <w:lang w:val="en-US"/>
        </w:rPr>
        <w:t xml:space="preserve">, ZTE, </w:t>
      </w:r>
      <w:proofErr w:type="spellStart"/>
      <w:r w:rsidR="00DB6FEF" w:rsidRPr="00DB6FEF">
        <w:rPr>
          <w:b/>
          <w:bCs/>
          <w:lang w:val="en-US"/>
        </w:rPr>
        <w:t>Sanechips</w:t>
      </w:r>
      <w:proofErr w:type="spellEnd"/>
    </w:p>
    <w:p w14:paraId="2FB2BD18" w14:textId="68FC062C" w:rsidR="00882356" w:rsidRDefault="00882356" w:rsidP="00FA3A8F">
      <w:pPr>
        <w:rPr>
          <w:rFonts w:ascii="Times New Roman" w:eastAsia="DengXian" w:hAnsi="Times New Roman"/>
          <w:szCs w:val="20"/>
          <w:lang w:val="en-US" w:eastAsia="zh-CN"/>
        </w:rPr>
      </w:pPr>
      <w:r>
        <w:rPr>
          <w:b/>
          <w:bCs/>
          <w:lang w:val="en-US"/>
        </w:rPr>
        <w:t xml:space="preserve">Decision: </w:t>
      </w:r>
      <w:r w:rsidRPr="00DB6FEF">
        <w:rPr>
          <w:rFonts w:ascii="Times New Roman" w:eastAsia="DengXian" w:hAnsi="Times New Roman"/>
          <w:szCs w:val="20"/>
          <w:lang w:val="en-US" w:eastAsia="zh-CN"/>
        </w:rPr>
        <w:t xml:space="preserve">The draft </w:t>
      </w:r>
      <w:r>
        <w:rPr>
          <w:rFonts w:ascii="Times New Roman" w:eastAsia="DengXian" w:hAnsi="Times New Roman"/>
          <w:szCs w:val="20"/>
          <w:lang w:val="en-US" w:eastAsia="zh-CN"/>
        </w:rPr>
        <w:t xml:space="preserve">is endorsed. Final </w:t>
      </w:r>
      <w:r w:rsidRPr="00FA3A8F">
        <w:rPr>
          <w:rFonts w:ascii="Times New Roman" w:eastAsia="DengXian" w:hAnsi="Times New Roman"/>
          <w:szCs w:val="20"/>
          <w:highlight w:val="green"/>
          <w:lang w:val="en-US" w:eastAsia="zh-CN"/>
        </w:rPr>
        <w:t>CR (38.212, Rel-17, CR#01</w:t>
      </w:r>
      <w:r w:rsidR="00FA3A8F" w:rsidRPr="00FA3A8F">
        <w:rPr>
          <w:rFonts w:ascii="Times New Roman" w:eastAsia="DengXian" w:hAnsi="Times New Roman"/>
          <w:szCs w:val="20"/>
          <w:highlight w:val="green"/>
          <w:lang w:val="en-US" w:eastAsia="zh-CN"/>
        </w:rPr>
        <w:t>20</w:t>
      </w:r>
      <w:r w:rsidRPr="00FA3A8F">
        <w:rPr>
          <w:rFonts w:ascii="Times New Roman" w:eastAsia="DengXian" w:hAnsi="Times New Roman"/>
          <w:szCs w:val="20"/>
          <w:highlight w:val="green"/>
          <w:lang w:val="en-US" w:eastAsia="zh-CN"/>
        </w:rPr>
        <w:t xml:space="preserve">, Cat F) is agreed in </w:t>
      </w:r>
      <w:hyperlink r:id="rId1048" w:history="1">
        <w:r w:rsidR="006625D9">
          <w:rPr>
            <w:rStyle w:val="Hyperlink"/>
            <w:rFonts w:ascii="Times New Roman" w:eastAsia="DengXian" w:hAnsi="Times New Roman"/>
            <w:szCs w:val="20"/>
            <w:highlight w:val="green"/>
            <w:lang w:val="en-US" w:eastAsia="zh-CN"/>
          </w:rPr>
          <w:t>R1-2208277</w:t>
        </w:r>
      </w:hyperlink>
      <w:r>
        <w:rPr>
          <w:rFonts w:ascii="Times New Roman" w:eastAsia="DengXian" w:hAnsi="Times New Roman"/>
          <w:szCs w:val="20"/>
          <w:lang w:val="en-US" w:eastAsia="zh-CN"/>
        </w:rPr>
        <w:t>.</w:t>
      </w:r>
    </w:p>
    <w:p w14:paraId="27DB54A4" w14:textId="6F89FE12" w:rsidR="00DB6FEF" w:rsidRPr="00DB6FEF" w:rsidRDefault="00000000" w:rsidP="00DB6FEF">
      <w:pPr>
        <w:rPr>
          <w:b/>
          <w:bCs/>
          <w:lang w:val="en-US"/>
        </w:rPr>
      </w:pPr>
      <w:hyperlink r:id="rId1049" w:history="1">
        <w:r w:rsidR="006625D9">
          <w:rPr>
            <w:rStyle w:val="Hyperlink"/>
            <w:b/>
            <w:bCs/>
            <w:lang w:val="en-US"/>
          </w:rPr>
          <w:t>R1-2208201</w:t>
        </w:r>
      </w:hyperlink>
      <w:r w:rsidR="00DB6FEF" w:rsidRPr="00DB6FEF">
        <w:rPr>
          <w:b/>
          <w:bCs/>
          <w:lang w:val="en-US"/>
        </w:rPr>
        <w:tab/>
        <w:t>Corrections on UE power saving enhancements for NR in TS 38.213</w:t>
      </w:r>
      <w:r w:rsidR="00DB6FEF" w:rsidRPr="00DB6FEF">
        <w:rPr>
          <w:b/>
          <w:bCs/>
          <w:lang w:val="en-US"/>
        </w:rPr>
        <w:tab/>
        <w:t xml:space="preserve">Moderator (MediaTek), Huawei, </w:t>
      </w:r>
      <w:proofErr w:type="spellStart"/>
      <w:r w:rsidR="00DB6FEF" w:rsidRPr="00DB6FEF">
        <w:rPr>
          <w:b/>
          <w:bCs/>
          <w:lang w:val="en-US"/>
        </w:rPr>
        <w:t>HiSilicon</w:t>
      </w:r>
      <w:proofErr w:type="spellEnd"/>
      <w:r w:rsidR="00DB6FEF" w:rsidRPr="00DB6FEF">
        <w:rPr>
          <w:b/>
          <w:bCs/>
          <w:lang w:val="en-US"/>
        </w:rPr>
        <w:t xml:space="preserve">, </w:t>
      </w:r>
      <w:r w:rsidR="00FA3A8F">
        <w:rPr>
          <w:b/>
          <w:bCs/>
          <w:lang w:val="en-US"/>
        </w:rPr>
        <w:t>vivo</w:t>
      </w:r>
    </w:p>
    <w:p w14:paraId="3C9B1361" w14:textId="5D3F3F3F" w:rsidR="00DB6FEF" w:rsidRPr="00DB6FEF" w:rsidRDefault="00882356" w:rsidP="00DB6FEF">
      <w:pPr>
        <w:rPr>
          <w:b/>
          <w:bCs/>
          <w:lang w:val="en-US"/>
        </w:rPr>
      </w:pPr>
      <w:r>
        <w:rPr>
          <w:b/>
          <w:bCs/>
          <w:lang w:val="en-US"/>
        </w:rPr>
        <w:t xml:space="preserve">Decision: </w:t>
      </w:r>
      <w:r w:rsidRPr="00DB6FEF">
        <w:rPr>
          <w:rFonts w:ascii="Times New Roman" w:eastAsia="DengXian" w:hAnsi="Times New Roman"/>
          <w:szCs w:val="20"/>
          <w:lang w:val="en-US" w:eastAsia="zh-CN"/>
        </w:rPr>
        <w:t xml:space="preserve">The draft </w:t>
      </w:r>
      <w:r>
        <w:rPr>
          <w:rFonts w:ascii="Times New Roman" w:eastAsia="DengXian" w:hAnsi="Times New Roman"/>
          <w:szCs w:val="20"/>
          <w:lang w:val="en-US" w:eastAsia="zh-CN"/>
        </w:rPr>
        <w:t xml:space="preserve">is endorsed. Final </w:t>
      </w:r>
      <w:r w:rsidRPr="00FA3A8F">
        <w:rPr>
          <w:rFonts w:ascii="Times New Roman" w:eastAsia="DengXian" w:hAnsi="Times New Roman"/>
          <w:szCs w:val="20"/>
          <w:highlight w:val="green"/>
          <w:lang w:val="en-US" w:eastAsia="zh-CN"/>
        </w:rPr>
        <w:t>CR (38.21</w:t>
      </w:r>
      <w:r w:rsidR="00FA3A8F" w:rsidRPr="00FA3A8F">
        <w:rPr>
          <w:rFonts w:ascii="Times New Roman" w:eastAsia="DengXian" w:hAnsi="Times New Roman"/>
          <w:szCs w:val="20"/>
          <w:highlight w:val="green"/>
          <w:lang w:val="en-US" w:eastAsia="zh-CN"/>
        </w:rPr>
        <w:t>3</w:t>
      </w:r>
      <w:r w:rsidRPr="00FA3A8F">
        <w:rPr>
          <w:rFonts w:ascii="Times New Roman" w:eastAsia="DengXian" w:hAnsi="Times New Roman"/>
          <w:szCs w:val="20"/>
          <w:highlight w:val="green"/>
          <w:lang w:val="en-US" w:eastAsia="zh-CN"/>
        </w:rPr>
        <w:t>, Rel-17, CR#0101, Cat F) is agreed in</w:t>
      </w:r>
      <w:r w:rsidR="00FA3A8F" w:rsidRPr="00FA3A8F">
        <w:rPr>
          <w:rFonts w:ascii="Times New Roman" w:eastAsia="DengXian" w:hAnsi="Times New Roman"/>
          <w:szCs w:val="20"/>
          <w:highlight w:val="green"/>
          <w:lang w:val="en-US" w:eastAsia="zh-CN"/>
        </w:rPr>
        <w:t xml:space="preserve"> </w:t>
      </w:r>
      <w:hyperlink r:id="rId1050" w:history="1">
        <w:r w:rsidR="006625D9">
          <w:rPr>
            <w:rStyle w:val="Hyperlink"/>
            <w:rFonts w:ascii="Times New Roman" w:eastAsia="DengXian" w:hAnsi="Times New Roman"/>
            <w:szCs w:val="20"/>
            <w:highlight w:val="green"/>
            <w:lang w:val="en-US" w:eastAsia="zh-CN"/>
          </w:rPr>
          <w:t>R1-2208278</w:t>
        </w:r>
      </w:hyperlink>
      <w:r w:rsidR="00FA3A8F">
        <w:rPr>
          <w:b/>
          <w:bCs/>
          <w:lang w:val="en-US"/>
        </w:rPr>
        <w:t>.</w:t>
      </w:r>
    </w:p>
    <w:p w14:paraId="51E7B98C" w14:textId="7E65CDCB" w:rsidR="004C70A4" w:rsidRDefault="004C70A4" w:rsidP="00747EC7">
      <w:pPr>
        <w:pStyle w:val="Heading2"/>
      </w:pPr>
      <w:bookmarkStart w:id="303" w:name="_Toc111621515"/>
      <w:bookmarkStart w:id="304" w:name="_Toc113876816"/>
      <w:r w:rsidRPr="004C70A4">
        <w:t>Maintenance on NR coverage enhancement</w:t>
      </w:r>
      <w:bookmarkEnd w:id="303"/>
      <w:bookmarkEnd w:id="304"/>
    </w:p>
    <w:p w14:paraId="43D29F07" w14:textId="45A288F0" w:rsidR="00A0559F" w:rsidRPr="00A0559F" w:rsidRDefault="00000000" w:rsidP="00A0559F">
      <w:pPr>
        <w:rPr>
          <w:b/>
          <w:bCs/>
        </w:rPr>
      </w:pPr>
      <w:hyperlink r:id="rId1051" w:history="1">
        <w:r w:rsidR="006625D9">
          <w:rPr>
            <w:rStyle w:val="Hyperlink"/>
            <w:b/>
            <w:bCs/>
          </w:rPr>
          <w:t>R1-2208139</w:t>
        </w:r>
      </w:hyperlink>
      <w:r w:rsidR="00A0559F" w:rsidRPr="00A0559F">
        <w:rPr>
          <w:b/>
          <w:bCs/>
        </w:rPr>
        <w:tab/>
        <w:t>Session notes for 8.8 (NR coverage enhancement)</w:t>
      </w:r>
      <w:r w:rsidR="00A0559F" w:rsidRPr="00A0559F">
        <w:rPr>
          <w:b/>
          <w:bCs/>
        </w:rPr>
        <w:tab/>
        <w:t>Ad-hoc Chair (CMCC)</w:t>
      </w:r>
    </w:p>
    <w:p w14:paraId="2294DC42" w14:textId="77777777" w:rsidR="00A0559F" w:rsidRPr="00A0559F" w:rsidRDefault="00A0559F" w:rsidP="00A0559F"/>
    <w:p w14:paraId="41C61683" w14:textId="7F1C4C29" w:rsidR="004C70A4" w:rsidRPr="004C70A4" w:rsidRDefault="004C70A4" w:rsidP="004C70A4">
      <w:pPr>
        <w:rPr>
          <w:lang w:val="en-US" w:eastAsia="x-none"/>
        </w:rPr>
      </w:pPr>
      <w:r w:rsidRPr="00FA3A8F">
        <w:rPr>
          <w:lang w:eastAsia="x-none"/>
        </w:rPr>
        <w:t xml:space="preserve">[110-R17-CovEnh] </w:t>
      </w:r>
      <w:r w:rsidR="00FA3A8F" w:rsidRPr="00FA3A8F">
        <w:rPr>
          <w:lang w:eastAsia="x-none"/>
        </w:rPr>
        <w:t>Email t</w:t>
      </w:r>
      <w:r w:rsidRPr="00FA3A8F">
        <w:rPr>
          <w:lang w:eastAsia="x-none"/>
        </w:rPr>
        <w:t xml:space="preserve">o be used for sharing updates on online/offline schedule, details on what is to be discussed in online/offline sessions, </w:t>
      </w:r>
      <w:proofErr w:type="spellStart"/>
      <w:r w:rsidRPr="00FA3A8F">
        <w:rPr>
          <w:lang w:eastAsia="x-none"/>
        </w:rPr>
        <w:t>tdoc</w:t>
      </w:r>
      <w:proofErr w:type="spellEnd"/>
      <w:r w:rsidRPr="00FA3A8F">
        <w:rPr>
          <w:lang w:eastAsia="x-none"/>
        </w:rPr>
        <w:t xml:space="preserve"> number of the moderator summary for online session, etc – Jianchi (China Telcom)</w:t>
      </w:r>
    </w:p>
    <w:p w14:paraId="675A7395" w14:textId="77777777" w:rsidR="004C70A4" w:rsidRPr="004C70A4" w:rsidRDefault="004C70A4" w:rsidP="004C70A4">
      <w:pPr>
        <w:rPr>
          <w:lang w:val="en-US" w:eastAsia="x-none"/>
        </w:rPr>
      </w:pPr>
    </w:p>
    <w:p w14:paraId="6D21D6C4" w14:textId="202CDD2E" w:rsidR="004C70A4" w:rsidRPr="004C70A4" w:rsidRDefault="00000000" w:rsidP="004C70A4">
      <w:pPr>
        <w:rPr>
          <w:lang w:val="en-US" w:eastAsia="x-none"/>
        </w:rPr>
      </w:pPr>
      <w:hyperlink r:id="rId1052" w:history="1">
        <w:r w:rsidR="006625D9">
          <w:rPr>
            <w:rStyle w:val="Hyperlink"/>
            <w:lang w:val="en-US" w:eastAsia="x-none"/>
          </w:rPr>
          <w:t>R1-2205777</w:t>
        </w:r>
      </w:hyperlink>
      <w:r w:rsidR="004C70A4" w:rsidRPr="004C70A4">
        <w:rPr>
          <w:lang w:val="en-US" w:eastAsia="x-none"/>
        </w:rPr>
        <w:tab/>
        <w:t>Discussion on frequency hopping pattern enhancements for joint channel estimation for PUSCH</w:t>
      </w:r>
      <w:r w:rsidR="004C70A4" w:rsidRPr="004C70A4">
        <w:rPr>
          <w:lang w:val="en-US" w:eastAsia="x-none"/>
        </w:rPr>
        <w:tab/>
        <w:t xml:space="preserve">Huawei, </w:t>
      </w:r>
      <w:proofErr w:type="spellStart"/>
      <w:r w:rsidR="004C70A4" w:rsidRPr="004C70A4">
        <w:rPr>
          <w:lang w:val="en-US" w:eastAsia="x-none"/>
        </w:rPr>
        <w:t>HiSilicon</w:t>
      </w:r>
      <w:proofErr w:type="spellEnd"/>
    </w:p>
    <w:p w14:paraId="17CB14E0" w14:textId="7A28B90F" w:rsidR="004C70A4" w:rsidRPr="004C70A4" w:rsidRDefault="00000000" w:rsidP="004C70A4">
      <w:pPr>
        <w:rPr>
          <w:lang w:val="en-US" w:eastAsia="x-none"/>
        </w:rPr>
      </w:pPr>
      <w:hyperlink r:id="rId1053" w:history="1">
        <w:r w:rsidR="006625D9">
          <w:rPr>
            <w:rStyle w:val="Hyperlink"/>
            <w:lang w:val="en-US" w:eastAsia="x-none"/>
          </w:rPr>
          <w:t>R1-2205780</w:t>
        </w:r>
      </w:hyperlink>
      <w:r w:rsidR="004C70A4" w:rsidRPr="004C70A4">
        <w:rPr>
          <w:lang w:val="en-US" w:eastAsia="x-none"/>
        </w:rPr>
        <w:tab/>
        <w:t>Correction on frequency hopping pattern enhancements for joint channel estimation for PUSCH</w:t>
      </w:r>
      <w:r w:rsidR="004C70A4" w:rsidRPr="004C70A4">
        <w:rPr>
          <w:lang w:val="en-US" w:eastAsia="x-none"/>
        </w:rPr>
        <w:tab/>
        <w:t xml:space="preserve">Huawei, </w:t>
      </w:r>
      <w:proofErr w:type="spellStart"/>
      <w:r w:rsidR="004C70A4" w:rsidRPr="004C70A4">
        <w:rPr>
          <w:lang w:val="en-US" w:eastAsia="x-none"/>
        </w:rPr>
        <w:t>HiSilicon</w:t>
      </w:r>
      <w:proofErr w:type="spellEnd"/>
    </w:p>
    <w:p w14:paraId="64EC84E1" w14:textId="656ECC4D" w:rsidR="004C70A4" w:rsidRPr="004C70A4" w:rsidRDefault="00000000" w:rsidP="004C70A4">
      <w:pPr>
        <w:rPr>
          <w:lang w:val="en-US" w:eastAsia="x-none"/>
        </w:rPr>
      </w:pPr>
      <w:hyperlink r:id="rId1054" w:history="1">
        <w:r w:rsidR="006625D9">
          <w:rPr>
            <w:rStyle w:val="Hyperlink"/>
            <w:lang w:val="en-US" w:eastAsia="x-none"/>
          </w:rPr>
          <w:t>R1-2205806</w:t>
        </w:r>
      </w:hyperlink>
      <w:r w:rsidR="004C70A4" w:rsidRPr="004C70A4">
        <w:rPr>
          <w:lang w:val="en-US" w:eastAsia="x-none"/>
        </w:rPr>
        <w:tab/>
      </w:r>
      <w:r w:rsidR="001D66F7" w:rsidRPr="001D66F7">
        <w:rPr>
          <w:lang w:val="en-US" w:eastAsia="x-none"/>
        </w:rPr>
        <w:t>Correction on determining time domain window for bundling DMRS</w:t>
      </w:r>
      <w:r w:rsidR="004C70A4" w:rsidRPr="004C70A4">
        <w:rPr>
          <w:lang w:val="en-US" w:eastAsia="x-none"/>
        </w:rPr>
        <w:tab/>
        <w:t xml:space="preserve">Huawei, </w:t>
      </w:r>
      <w:proofErr w:type="spellStart"/>
      <w:r w:rsidR="004C70A4" w:rsidRPr="004C70A4">
        <w:rPr>
          <w:lang w:val="en-US" w:eastAsia="x-none"/>
        </w:rPr>
        <w:t>HiSilicon</w:t>
      </w:r>
      <w:proofErr w:type="spellEnd"/>
    </w:p>
    <w:p w14:paraId="60B28BB8" w14:textId="1A350331" w:rsidR="004C70A4" w:rsidRPr="004C70A4" w:rsidRDefault="00000000" w:rsidP="004C70A4">
      <w:pPr>
        <w:rPr>
          <w:lang w:val="en-US" w:eastAsia="x-none"/>
        </w:rPr>
      </w:pPr>
      <w:hyperlink r:id="rId1055" w:history="1">
        <w:r w:rsidR="006625D9">
          <w:rPr>
            <w:rStyle w:val="Hyperlink"/>
            <w:lang w:val="en-US" w:eastAsia="x-none"/>
          </w:rPr>
          <w:t>R1-2205953</w:t>
        </w:r>
      </w:hyperlink>
      <w:r w:rsidR="004C70A4" w:rsidRPr="004C70A4">
        <w:rPr>
          <w:lang w:val="en-US" w:eastAsia="x-none"/>
        </w:rPr>
        <w:tab/>
        <w:t>Correction on available slot counting for inter-cell multi-TRPs</w:t>
      </w:r>
      <w:r w:rsidR="004C70A4" w:rsidRPr="004C70A4">
        <w:rPr>
          <w:lang w:val="en-US" w:eastAsia="x-none"/>
        </w:rPr>
        <w:tab/>
        <w:t>ZTE</w:t>
      </w:r>
    </w:p>
    <w:p w14:paraId="3CA705D5" w14:textId="13A6C66A" w:rsidR="004C70A4" w:rsidRPr="004C70A4" w:rsidRDefault="00000000" w:rsidP="004C70A4">
      <w:pPr>
        <w:rPr>
          <w:lang w:val="en-US" w:eastAsia="x-none"/>
        </w:rPr>
      </w:pPr>
      <w:hyperlink r:id="rId1056" w:history="1">
        <w:r w:rsidR="006625D9">
          <w:rPr>
            <w:rStyle w:val="Hyperlink"/>
            <w:lang w:val="en-US" w:eastAsia="x-none"/>
          </w:rPr>
          <w:t>R1-2205954</w:t>
        </w:r>
      </w:hyperlink>
      <w:r w:rsidR="004C70A4" w:rsidRPr="004C70A4">
        <w:rPr>
          <w:lang w:val="en-US" w:eastAsia="x-none"/>
        </w:rPr>
        <w:tab/>
        <w:t>Discussion on UE behavior of restarting DMRS bundling</w:t>
      </w:r>
      <w:r w:rsidR="004C70A4" w:rsidRPr="004C70A4">
        <w:rPr>
          <w:lang w:val="en-US" w:eastAsia="x-none"/>
        </w:rPr>
        <w:tab/>
        <w:t>ZTE</w:t>
      </w:r>
    </w:p>
    <w:p w14:paraId="6E979D1C" w14:textId="086BECF4" w:rsidR="004C70A4" w:rsidRPr="004C70A4" w:rsidRDefault="00000000" w:rsidP="004C70A4">
      <w:pPr>
        <w:rPr>
          <w:lang w:val="en-US" w:eastAsia="x-none"/>
        </w:rPr>
      </w:pPr>
      <w:hyperlink r:id="rId1057" w:history="1">
        <w:r w:rsidR="006625D9">
          <w:rPr>
            <w:rStyle w:val="Hyperlink"/>
            <w:lang w:val="en-US" w:eastAsia="x-none"/>
          </w:rPr>
          <w:t>R1-2205955</w:t>
        </w:r>
      </w:hyperlink>
      <w:r w:rsidR="004C70A4" w:rsidRPr="004C70A4">
        <w:rPr>
          <w:lang w:val="en-US" w:eastAsia="x-none"/>
        </w:rPr>
        <w:tab/>
        <w:t>Correction on UE behavior of restarting DMRS bundling</w:t>
      </w:r>
      <w:r w:rsidR="004C70A4" w:rsidRPr="004C70A4">
        <w:rPr>
          <w:lang w:val="en-US" w:eastAsia="x-none"/>
        </w:rPr>
        <w:tab/>
        <w:t>ZTE</w:t>
      </w:r>
    </w:p>
    <w:p w14:paraId="61D6E4EF" w14:textId="087DB032" w:rsidR="004C70A4" w:rsidRPr="004C70A4" w:rsidRDefault="00000000" w:rsidP="004C70A4">
      <w:pPr>
        <w:rPr>
          <w:lang w:val="en-US" w:eastAsia="x-none"/>
        </w:rPr>
      </w:pPr>
      <w:hyperlink r:id="rId1058" w:history="1">
        <w:r w:rsidR="006625D9">
          <w:rPr>
            <w:rStyle w:val="Hyperlink"/>
            <w:lang w:val="en-US" w:eastAsia="x-none"/>
          </w:rPr>
          <w:t>R1-2206301</w:t>
        </w:r>
      </w:hyperlink>
      <w:r w:rsidR="004C70A4" w:rsidRPr="004C70A4">
        <w:rPr>
          <w:lang w:val="en-US" w:eastAsia="x-none"/>
        </w:rPr>
        <w:tab/>
        <w:t>Enhancements on PUSCH repetition type A</w:t>
      </w:r>
      <w:r w:rsidR="004C70A4" w:rsidRPr="004C70A4">
        <w:rPr>
          <w:lang w:val="en-US" w:eastAsia="x-none"/>
        </w:rPr>
        <w:tab/>
        <w:t>OPPO</w:t>
      </w:r>
    </w:p>
    <w:p w14:paraId="0C197D18" w14:textId="6306BD6C" w:rsidR="004C70A4" w:rsidRPr="004C70A4" w:rsidRDefault="00000000" w:rsidP="004C70A4">
      <w:pPr>
        <w:rPr>
          <w:lang w:val="en-US" w:eastAsia="x-none"/>
        </w:rPr>
      </w:pPr>
      <w:hyperlink r:id="rId1059" w:history="1">
        <w:r w:rsidR="006625D9">
          <w:rPr>
            <w:rStyle w:val="Hyperlink"/>
            <w:lang w:val="en-US" w:eastAsia="x-none"/>
          </w:rPr>
          <w:t>R1-2206302</w:t>
        </w:r>
      </w:hyperlink>
      <w:r w:rsidR="004C70A4" w:rsidRPr="004C70A4">
        <w:rPr>
          <w:lang w:val="en-US" w:eastAsia="x-none"/>
        </w:rPr>
        <w:tab/>
        <w:t>Draft CR for PUSCH repetition type A</w:t>
      </w:r>
      <w:r w:rsidR="004C70A4" w:rsidRPr="004C70A4">
        <w:rPr>
          <w:lang w:val="en-US" w:eastAsia="x-none"/>
        </w:rPr>
        <w:tab/>
        <w:t>OPPO</w:t>
      </w:r>
    </w:p>
    <w:p w14:paraId="48E0B425" w14:textId="29C733E1" w:rsidR="004C70A4" w:rsidRPr="004C70A4" w:rsidRDefault="00000000" w:rsidP="004C70A4">
      <w:pPr>
        <w:rPr>
          <w:lang w:val="en-US" w:eastAsia="x-none"/>
        </w:rPr>
      </w:pPr>
      <w:hyperlink r:id="rId1060" w:history="1">
        <w:r w:rsidR="006625D9">
          <w:rPr>
            <w:rStyle w:val="Hyperlink"/>
            <w:lang w:val="en-US" w:eastAsia="x-none"/>
          </w:rPr>
          <w:t>R1-2206370</w:t>
        </w:r>
      </w:hyperlink>
      <w:r w:rsidR="004C70A4" w:rsidRPr="004C70A4">
        <w:rPr>
          <w:lang w:val="en-US" w:eastAsia="x-none"/>
        </w:rPr>
        <w:tab/>
        <w:t>Correction on inter-slot frequency hopping with inter-slot bundling</w:t>
      </w:r>
      <w:r w:rsidR="004C70A4" w:rsidRPr="004C70A4">
        <w:rPr>
          <w:lang w:val="en-US" w:eastAsia="x-none"/>
        </w:rPr>
        <w:tab/>
        <w:t>CATT</w:t>
      </w:r>
    </w:p>
    <w:p w14:paraId="6F6BD2A5" w14:textId="3186E1D0" w:rsidR="004C70A4" w:rsidRPr="004C70A4" w:rsidRDefault="00000000" w:rsidP="004C70A4">
      <w:pPr>
        <w:rPr>
          <w:lang w:val="en-US" w:eastAsia="x-none"/>
        </w:rPr>
      </w:pPr>
      <w:hyperlink r:id="rId1061" w:history="1">
        <w:r w:rsidR="006625D9">
          <w:rPr>
            <w:rStyle w:val="Hyperlink"/>
            <w:lang w:val="en-US" w:eastAsia="x-none"/>
          </w:rPr>
          <w:t>R1-2206553</w:t>
        </w:r>
      </w:hyperlink>
      <w:r w:rsidR="004C70A4" w:rsidRPr="004C70A4">
        <w:rPr>
          <w:lang w:val="en-US" w:eastAsia="x-none"/>
        </w:rPr>
        <w:tab/>
        <w:t>Discussion on PUSCH repetition type A with available slots counting for inter-cell multi-TRPs</w:t>
      </w:r>
      <w:r w:rsidR="004C70A4" w:rsidRPr="004C70A4">
        <w:rPr>
          <w:lang w:val="en-US" w:eastAsia="x-none"/>
        </w:rPr>
        <w:tab/>
        <w:t>Intel Corporation</w:t>
      </w:r>
    </w:p>
    <w:p w14:paraId="167CF0AA" w14:textId="7762385B" w:rsidR="004C70A4" w:rsidRPr="004C70A4" w:rsidRDefault="00000000" w:rsidP="004C70A4">
      <w:pPr>
        <w:rPr>
          <w:lang w:val="en-US" w:eastAsia="x-none"/>
        </w:rPr>
      </w:pPr>
      <w:hyperlink r:id="rId1062" w:history="1">
        <w:r w:rsidR="006625D9">
          <w:rPr>
            <w:rStyle w:val="Hyperlink"/>
            <w:lang w:val="en-US" w:eastAsia="x-none"/>
          </w:rPr>
          <w:t>R1-2206554</w:t>
        </w:r>
      </w:hyperlink>
      <w:r w:rsidR="004C70A4" w:rsidRPr="004C70A4">
        <w:rPr>
          <w:lang w:val="en-US" w:eastAsia="x-none"/>
        </w:rPr>
        <w:tab/>
        <w:t>Correction on PUSCH repetition type A with available slots counting for inter-cell multi-TRPs</w:t>
      </w:r>
      <w:r w:rsidR="004C70A4" w:rsidRPr="004C70A4">
        <w:rPr>
          <w:lang w:val="en-US" w:eastAsia="x-none"/>
        </w:rPr>
        <w:tab/>
        <w:t>Intel Corporation</w:t>
      </w:r>
    </w:p>
    <w:p w14:paraId="2D1F2D7F" w14:textId="68905A61" w:rsidR="004C70A4" w:rsidRPr="004C70A4" w:rsidRDefault="00000000" w:rsidP="004C70A4">
      <w:pPr>
        <w:rPr>
          <w:lang w:val="en-US" w:eastAsia="x-none"/>
        </w:rPr>
      </w:pPr>
      <w:hyperlink r:id="rId1063" w:history="1">
        <w:r w:rsidR="006625D9">
          <w:rPr>
            <w:rStyle w:val="Hyperlink"/>
            <w:lang w:val="en-US" w:eastAsia="x-none"/>
          </w:rPr>
          <w:t>R1-2206557</w:t>
        </w:r>
      </w:hyperlink>
      <w:r w:rsidR="004C70A4" w:rsidRPr="004C70A4">
        <w:rPr>
          <w:lang w:val="en-US" w:eastAsia="x-none"/>
        </w:rPr>
        <w:tab/>
        <w:t>Discussion on action of TPC command and restarting DMRS bundling</w:t>
      </w:r>
      <w:r w:rsidR="004C70A4" w:rsidRPr="004C70A4">
        <w:rPr>
          <w:lang w:val="en-US" w:eastAsia="x-none"/>
        </w:rPr>
        <w:tab/>
        <w:t>Intel Corporation</w:t>
      </w:r>
    </w:p>
    <w:p w14:paraId="2021282C" w14:textId="6655D925" w:rsidR="004C70A4" w:rsidRPr="004C70A4" w:rsidRDefault="00000000" w:rsidP="004C70A4">
      <w:pPr>
        <w:rPr>
          <w:lang w:val="en-US" w:eastAsia="x-none"/>
        </w:rPr>
      </w:pPr>
      <w:hyperlink r:id="rId1064" w:history="1">
        <w:r w:rsidR="006625D9">
          <w:rPr>
            <w:rStyle w:val="Hyperlink"/>
            <w:lang w:val="en-US" w:eastAsia="x-none"/>
          </w:rPr>
          <w:t>R1-2206558</w:t>
        </w:r>
      </w:hyperlink>
      <w:r w:rsidR="004C70A4" w:rsidRPr="004C70A4">
        <w:rPr>
          <w:lang w:val="en-US" w:eastAsia="x-none"/>
        </w:rPr>
        <w:tab/>
        <w:t>Correction on action of TPC command for DMRS bundling</w:t>
      </w:r>
      <w:r w:rsidR="004C70A4" w:rsidRPr="004C70A4">
        <w:rPr>
          <w:lang w:val="en-US" w:eastAsia="x-none"/>
        </w:rPr>
        <w:tab/>
        <w:t>Intel Corporation</w:t>
      </w:r>
    </w:p>
    <w:p w14:paraId="330EDAF4" w14:textId="71D2F037" w:rsidR="004C70A4" w:rsidRPr="004C70A4" w:rsidRDefault="00000000" w:rsidP="004C70A4">
      <w:pPr>
        <w:rPr>
          <w:lang w:val="en-US" w:eastAsia="x-none"/>
        </w:rPr>
      </w:pPr>
      <w:hyperlink r:id="rId1065" w:history="1">
        <w:r w:rsidR="006625D9">
          <w:rPr>
            <w:rStyle w:val="Hyperlink"/>
            <w:lang w:val="en-US" w:eastAsia="x-none"/>
          </w:rPr>
          <w:t>R1-2206559</w:t>
        </w:r>
      </w:hyperlink>
      <w:r w:rsidR="004C70A4" w:rsidRPr="004C70A4">
        <w:rPr>
          <w:lang w:val="en-US" w:eastAsia="x-none"/>
        </w:rPr>
        <w:tab/>
        <w:t>Discussion on enhanced inter-slot frequency hopping for PUSCH repetitions</w:t>
      </w:r>
      <w:r w:rsidR="004C70A4" w:rsidRPr="004C70A4">
        <w:rPr>
          <w:lang w:val="en-US" w:eastAsia="x-none"/>
        </w:rPr>
        <w:tab/>
        <w:t>Intel Corporation</w:t>
      </w:r>
    </w:p>
    <w:p w14:paraId="5BF29A9B" w14:textId="283D49B3" w:rsidR="004C70A4" w:rsidRPr="004C70A4" w:rsidRDefault="00000000" w:rsidP="004C70A4">
      <w:pPr>
        <w:rPr>
          <w:lang w:val="en-US" w:eastAsia="x-none"/>
        </w:rPr>
      </w:pPr>
      <w:hyperlink r:id="rId1066" w:history="1">
        <w:r w:rsidR="006625D9">
          <w:rPr>
            <w:rStyle w:val="Hyperlink"/>
            <w:lang w:val="en-US" w:eastAsia="x-none"/>
          </w:rPr>
          <w:t>R1-2206560</w:t>
        </w:r>
      </w:hyperlink>
      <w:r w:rsidR="004C70A4" w:rsidRPr="004C70A4">
        <w:rPr>
          <w:lang w:val="en-US" w:eastAsia="x-none"/>
        </w:rPr>
        <w:tab/>
        <w:t>Correction on enhanced inter-slot frequency hopping for PUSCH repetitions</w:t>
      </w:r>
      <w:r w:rsidR="004C70A4" w:rsidRPr="004C70A4">
        <w:rPr>
          <w:lang w:val="en-US" w:eastAsia="x-none"/>
        </w:rPr>
        <w:tab/>
        <w:t>Intel Corporation</w:t>
      </w:r>
    </w:p>
    <w:p w14:paraId="05220F98" w14:textId="4371BD57" w:rsidR="004C70A4" w:rsidRPr="004C70A4" w:rsidRDefault="00000000" w:rsidP="004C70A4">
      <w:pPr>
        <w:rPr>
          <w:lang w:val="en-US" w:eastAsia="x-none"/>
        </w:rPr>
      </w:pPr>
      <w:hyperlink r:id="rId1067" w:history="1">
        <w:r w:rsidR="006625D9">
          <w:rPr>
            <w:rStyle w:val="Hyperlink"/>
            <w:lang w:val="en-US" w:eastAsia="x-none"/>
          </w:rPr>
          <w:t>R1-2206619</w:t>
        </w:r>
      </w:hyperlink>
      <w:r w:rsidR="004C70A4" w:rsidRPr="004C70A4">
        <w:rPr>
          <w:lang w:val="en-US" w:eastAsia="x-none"/>
        </w:rPr>
        <w:tab/>
        <w:t>Maintenance on NR coverage enhancement</w:t>
      </w:r>
      <w:r w:rsidR="004C70A4" w:rsidRPr="004C70A4">
        <w:rPr>
          <w:lang w:val="en-US" w:eastAsia="x-none"/>
        </w:rPr>
        <w:tab/>
        <w:t>Xiaomi</w:t>
      </w:r>
    </w:p>
    <w:p w14:paraId="06BCE12F" w14:textId="53363F10" w:rsidR="004C70A4" w:rsidRPr="004C70A4" w:rsidRDefault="00000000" w:rsidP="004C70A4">
      <w:pPr>
        <w:rPr>
          <w:lang w:val="en-US" w:eastAsia="x-none"/>
        </w:rPr>
      </w:pPr>
      <w:hyperlink r:id="rId1068" w:history="1">
        <w:r w:rsidR="006625D9">
          <w:rPr>
            <w:rStyle w:val="Hyperlink"/>
            <w:lang w:val="en-US" w:eastAsia="x-none"/>
          </w:rPr>
          <w:t>R1-2206683</w:t>
        </w:r>
      </w:hyperlink>
      <w:r w:rsidR="004C70A4" w:rsidRPr="004C70A4">
        <w:rPr>
          <w:lang w:val="en-US" w:eastAsia="x-none"/>
        </w:rPr>
        <w:tab/>
        <w:t>Remaining issues on Rel-17 NR coverage enhancements</w:t>
      </w:r>
      <w:r w:rsidR="004C70A4" w:rsidRPr="004C70A4">
        <w:rPr>
          <w:lang w:val="en-US" w:eastAsia="x-none"/>
        </w:rPr>
        <w:tab/>
        <w:t>China Telecom</w:t>
      </w:r>
    </w:p>
    <w:p w14:paraId="17178CF0" w14:textId="3819BB78" w:rsidR="004C70A4" w:rsidRPr="004C70A4" w:rsidRDefault="00000000" w:rsidP="004C70A4">
      <w:pPr>
        <w:rPr>
          <w:lang w:val="en-US" w:eastAsia="x-none"/>
        </w:rPr>
      </w:pPr>
      <w:hyperlink r:id="rId1069" w:history="1">
        <w:r w:rsidR="006625D9">
          <w:rPr>
            <w:rStyle w:val="Hyperlink"/>
            <w:lang w:val="en-US" w:eastAsia="x-none"/>
          </w:rPr>
          <w:t>R1-2206684</w:t>
        </w:r>
      </w:hyperlink>
      <w:r w:rsidR="004C70A4" w:rsidRPr="004C70A4">
        <w:rPr>
          <w:lang w:val="en-US" w:eastAsia="x-none"/>
        </w:rPr>
        <w:tab/>
        <w:t>Correction on inter-slot frequency hopping for DMRS bundling</w:t>
      </w:r>
      <w:r w:rsidR="004C70A4" w:rsidRPr="004C70A4">
        <w:rPr>
          <w:lang w:val="en-US" w:eastAsia="x-none"/>
        </w:rPr>
        <w:tab/>
        <w:t>China Telecom</w:t>
      </w:r>
    </w:p>
    <w:p w14:paraId="5F1BF54A" w14:textId="7C1C12FF" w:rsidR="004C70A4" w:rsidRPr="004C70A4" w:rsidRDefault="00000000" w:rsidP="004C70A4">
      <w:pPr>
        <w:rPr>
          <w:lang w:val="en-US" w:eastAsia="x-none"/>
        </w:rPr>
      </w:pPr>
      <w:hyperlink r:id="rId1070" w:history="1">
        <w:r w:rsidR="006625D9">
          <w:rPr>
            <w:rStyle w:val="Hyperlink"/>
            <w:lang w:val="en-US" w:eastAsia="x-none"/>
          </w:rPr>
          <w:t>R1-2206758</w:t>
        </w:r>
      </w:hyperlink>
      <w:r w:rsidR="004C70A4" w:rsidRPr="004C70A4">
        <w:rPr>
          <w:lang w:val="en-US" w:eastAsia="x-none"/>
        </w:rPr>
        <w:tab/>
        <w:t xml:space="preserve">Available slot determination for inter-cell </w:t>
      </w:r>
      <w:proofErr w:type="spellStart"/>
      <w:r w:rsidR="004C70A4" w:rsidRPr="004C70A4">
        <w:rPr>
          <w:lang w:val="en-US" w:eastAsia="x-none"/>
        </w:rPr>
        <w:t>mTRP</w:t>
      </w:r>
      <w:proofErr w:type="spellEnd"/>
      <w:r w:rsidR="004C70A4" w:rsidRPr="004C70A4">
        <w:rPr>
          <w:lang w:val="en-US" w:eastAsia="x-none"/>
        </w:rPr>
        <w:tab/>
        <w:t>vivo</w:t>
      </w:r>
    </w:p>
    <w:p w14:paraId="4E9DEEB9" w14:textId="0E6EA46B" w:rsidR="004C70A4" w:rsidRPr="004C70A4" w:rsidRDefault="00000000" w:rsidP="004C70A4">
      <w:pPr>
        <w:rPr>
          <w:lang w:val="en-US" w:eastAsia="x-none"/>
        </w:rPr>
      </w:pPr>
      <w:hyperlink r:id="rId1071" w:history="1">
        <w:r w:rsidR="006625D9">
          <w:rPr>
            <w:rStyle w:val="Hyperlink"/>
            <w:lang w:val="en-US" w:eastAsia="x-none"/>
          </w:rPr>
          <w:t>R1-2206759</w:t>
        </w:r>
      </w:hyperlink>
      <w:r w:rsidR="004C70A4" w:rsidRPr="004C70A4">
        <w:rPr>
          <w:lang w:val="en-US" w:eastAsia="x-none"/>
        </w:rPr>
        <w:tab/>
        <w:t>Frequency hop determination for PUSCH with DMRS bundling</w:t>
      </w:r>
      <w:r w:rsidR="004C70A4" w:rsidRPr="004C70A4">
        <w:rPr>
          <w:lang w:val="en-US" w:eastAsia="x-none"/>
        </w:rPr>
        <w:tab/>
        <w:t>vivo</w:t>
      </w:r>
    </w:p>
    <w:p w14:paraId="1BDC1D0E" w14:textId="25DA1B3D" w:rsidR="004C70A4" w:rsidRPr="004C70A4" w:rsidRDefault="00000000" w:rsidP="004C70A4">
      <w:pPr>
        <w:rPr>
          <w:lang w:val="en-US" w:eastAsia="x-none"/>
        </w:rPr>
      </w:pPr>
      <w:hyperlink r:id="rId1072" w:history="1">
        <w:r w:rsidR="006625D9">
          <w:rPr>
            <w:rStyle w:val="Hyperlink"/>
            <w:lang w:val="en-US" w:eastAsia="x-none"/>
          </w:rPr>
          <w:t>R1-2206760</w:t>
        </w:r>
      </w:hyperlink>
      <w:r w:rsidR="004C70A4" w:rsidRPr="004C70A4">
        <w:rPr>
          <w:lang w:val="en-US" w:eastAsia="x-none"/>
        </w:rPr>
        <w:tab/>
        <w:t>UE behavior of restarting DMRS bundling</w:t>
      </w:r>
      <w:r w:rsidR="004C70A4" w:rsidRPr="004C70A4">
        <w:rPr>
          <w:lang w:val="en-US" w:eastAsia="x-none"/>
        </w:rPr>
        <w:tab/>
        <w:t>vivo</w:t>
      </w:r>
    </w:p>
    <w:p w14:paraId="66536080" w14:textId="7166ECFF" w:rsidR="004C70A4" w:rsidRPr="004C70A4" w:rsidRDefault="00000000" w:rsidP="004C70A4">
      <w:pPr>
        <w:rPr>
          <w:lang w:val="en-US" w:eastAsia="x-none"/>
        </w:rPr>
      </w:pPr>
      <w:hyperlink r:id="rId1073" w:history="1">
        <w:r w:rsidR="006625D9">
          <w:rPr>
            <w:rStyle w:val="Hyperlink"/>
            <w:lang w:val="en-US" w:eastAsia="x-none"/>
          </w:rPr>
          <w:t>R1-2206799</w:t>
        </w:r>
      </w:hyperlink>
      <w:r w:rsidR="004C70A4" w:rsidRPr="004C70A4">
        <w:rPr>
          <w:lang w:val="en-US" w:eastAsia="x-none"/>
        </w:rPr>
        <w:tab/>
        <w:t>PUSCH enhancements</w:t>
      </w:r>
      <w:r w:rsidR="004C70A4" w:rsidRPr="004C70A4">
        <w:rPr>
          <w:lang w:val="en-US" w:eastAsia="x-none"/>
        </w:rPr>
        <w:tab/>
        <w:t>Samsung</w:t>
      </w:r>
    </w:p>
    <w:p w14:paraId="27A9F41B" w14:textId="72906927" w:rsidR="004C70A4" w:rsidRPr="004C70A4" w:rsidRDefault="00000000" w:rsidP="004C70A4">
      <w:pPr>
        <w:rPr>
          <w:lang w:val="en-US" w:eastAsia="x-none"/>
        </w:rPr>
      </w:pPr>
      <w:hyperlink r:id="rId1074" w:history="1">
        <w:r w:rsidR="006625D9">
          <w:rPr>
            <w:rStyle w:val="Hyperlink"/>
            <w:lang w:val="en-US" w:eastAsia="x-none"/>
          </w:rPr>
          <w:t>R1-2206800</w:t>
        </w:r>
      </w:hyperlink>
      <w:r w:rsidR="004C70A4" w:rsidRPr="004C70A4">
        <w:rPr>
          <w:lang w:val="en-US" w:eastAsia="x-none"/>
        </w:rPr>
        <w:tab/>
        <w:t>Draft CR on available slot counting for inter-cell multi-TRPs</w:t>
      </w:r>
      <w:r w:rsidR="004C70A4" w:rsidRPr="004C70A4">
        <w:rPr>
          <w:lang w:val="en-US" w:eastAsia="x-none"/>
        </w:rPr>
        <w:tab/>
        <w:t>Samsung</w:t>
      </w:r>
    </w:p>
    <w:p w14:paraId="3E066EF9" w14:textId="3EEF19BE" w:rsidR="004C70A4" w:rsidRPr="004C70A4" w:rsidRDefault="00000000" w:rsidP="004C70A4">
      <w:pPr>
        <w:rPr>
          <w:lang w:val="en-US" w:eastAsia="x-none"/>
        </w:rPr>
      </w:pPr>
      <w:hyperlink r:id="rId1075" w:history="1">
        <w:r w:rsidR="006625D9">
          <w:rPr>
            <w:rStyle w:val="Hyperlink"/>
            <w:lang w:val="en-US" w:eastAsia="x-none"/>
          </w:rPr>
          <w:t>R1-2206801</w:t>
        </w:r>
      </w:hyperlink>
      <w:r w:rsidR="004C70A4" w:rsidRPr="004C70A4">
        <w:rPr>
          <w:lang w:val="en-US" w:eastAsia="x-none"/>
        </w:rPr>
        <w:tab/>
        <w:t>Joint channel estimation for PUSCH and PUCCH</w:t>
      </w:r>
      <w:r w:rsidR="004C70A4" w:rsidRPr="004C70A4">
        <w:rPr>
          <w:lang w:val="en-US" w:eastAsia="x-none"/>
        </w:rPr>
        <w:tab/>
        <w:t>Samsung</w:t>
      </w:r>
    </w:p>
    <w:p w14:paraId="17DC2505" w14:textId="3253878C" w:rsidR="004C70A4" w:rsidRPr="004C70A4" w:rsidRDefault="00000000" w:rsidP="004C70A4">
      <w:pPr>
        <w:rPr>
          <w:lang w:val="en-US" w:eastAsia="x-none"/>
        </w:rPr>
      </w:pPr>
      <w:hyperlink r:id="rId1076" w:history="1">
        <w:r w:rsidR="006625D9">
          <w:rPr>
            <w:rStyle w:val="Hyperlink"/>
            <w:lang w:val="en-US" w:eastAsia="x-none"/>
          </w:rPr>
          <w:t>R1-2206802</w:t>
        </w:r>
      </w:hyperlink>
      <w:r w:rsidR="004C70A4" w:rsidRPr="004C70A4">
        <w:rPr>
          <w:lang w:val="en-US" w:eastAsia="x-none"/>
        </w:rPr>
        <w:tab/>
        <w:t>Draft CR on transmit power for DMRS bundling</w:t>
      </w:r>
      <w:r w:rsidR="004C70A4" w:rsidRPr="004C70A4">
        <w:rPr>
          <w:lang w:val="en-US" w:eastAsia="x-none"/>
        </w:rPr>
        <w:tab/>
        <w:t>Samsung</w:t>
      </w:r>
    </w:p>
    <w:p w14:paraId="7384ED22" w14:textId="5F4DF096" w:rsidR="004C70A4" w:rsidRPr="004C70A4" w:rsidRDefault="00000000" w:rsidP="004C70A4">
      <w:pPr>
        <w:rPr>
          <w:lang w:val="en-US" w:eastAsia="x-none"/>
        </w:rPr>
      </w:pPr>
      <w:hyperlink r:id="rId1077" w:history="1">
        <w:r w:rsidR="006625D9">
          <w:rPr>
            <w:rStyle w:val="Hyperlink"/>
            <w:lang w:val="en-US" w:eastAsia="x-none"/>
          </w:rPr>
          <w:t>R1-2206852</w:t>
        </w:r>
      </w:hyperlink>
      <w:r w:rsidR="004C70A4" w:rsidRPr="004C70A4">
        <w:rPr>
          <w:lang w:val="en-US" w:eastAsia="x-none"/>
        </w:rPr>
        <w:tab/>
        <w:t>Draft CR for NR coverage enhancement about UE behavior for DMRS bundling</w:t>
      </w:r>
      <w:r w:rsidR="004C70A4" w:rsidRPr="004C70A4">
        <w:rPr>
          <w:lang w:val="en-US" w:eastAsia="x-none"/>
        </w:rPr>
        <w:tab/>
        <w:t>MediaTek Beijing Inc.</w:t>
      </w:r>
    </w:p>
    <w:p w14:paraId="4D8A13A8" w14:textId="7C183F12" w:rsidR="004C70A4" w:rsidRPr="004C70A4" w:rsidRDefault="00000000" w:rsidP="004C70A4">
      <w:pPr>
        <w:rPr>
          <w:lang w:val="en-US" w:eastAsia="x-none"/>
        </w:rPr>
      </w:pPr>
      <w:hyperlink r:id="rId1078" w:history="1">
        <w:r w:rsidR="006625D9">
          <w:rPr>
            <w:rStyle w:val="Hyperlink"/>
            <w:lang w:val="en-US" w:eastAsia="x-none"/>
          </w:rPr>
          <w:t>R1-2206862</w:t>
        </w:r>
      </w:hyperlink>
      <w:r w:rsidR="004C70A4" w:rsidRPr="004C70A4">
        <w:rPr>
          <w:lang w:val="en-US" w:eastAsia="x-none"/>
        </w:rPr>
        <w:tab/>
        <w:t>Discussion on joint channel estimation for PUSCH and PUCCH</w:t>
      </w:r>
      <w:r w:rsidR="004C70A4" w:rsidRPr="004C70A4">
        <w:rPr>
          <w:lang w:val="en-US" w:eastAsia="x-none"/>
        </w:rPr>
        <w:tab/>
        <w:t>Panasonic</w:t>
      </w:r>
    </w:p>
    <w:p w14:paraId="4520F9DC" w14:textId="039CD736" w:rsidR="004C70A4" w:rsidRPr="004C70A4" w:rsidRDefault="00000000" w:rsidP="004C70A4">
      <w:pPr>
        <w:rPr>
          <w:lang w:val="en-US" w:eastAsia="x-none"/>
        </w:rPr>
      </w:pPr>
      <w:hyperlink r:id="rId1079" w:history="1">
        <w:r w:rsidR="006625D9">
          <w:rPr>
            <w:rStyle w:val="Hyperlink"/>
            <w:lang w:val="en-US" w:eastAsia="x-none"/>
          </w:rPr>
          <w:t>R1-2206889</w:t>
        </w:r>
      </w:hyperlink>
      <w:r w:rsidR="004C70A4" w:rsidRPr="004C70A4">
        <w:rPr>
          <w:lang w:val="en-US" w:eastAsia="x-none"/>
        </w:rPr>
        <w:tab/>
        <w:t>Maintenance on NR coverage enhancement</w:t>
      </w:r>
      <w:r w:rsidR="004C70A4" w:rsidRPr="004C70A4">
        <w:rPr>
          <w:lang w:val="en-US" w:eastAsia="x-none"/>
        </w:rPr>
        <w:tab/>
        <w:t>CMCC</w:t>
      </w:r>
    </w:p>
    <w:p w14:paraId="1D1E40FE" w14:textId="192B884B" w:rsidR="004C70A4" w:rsidRPr="004C70A4" w:rsidRDefault="00000000" w:rsidP="004C70A4">
      <w:pPr>
        <w:rPr>
          <w:lang w:val="en-US" w:eastAsia="x-none"/>
        </w:rPr>
      </w:pPr>
      <w:hyperlink r:id="rId1080" w:history="1">
        <w:r w:rsidR="006625D9">
          <w:rPr>
            <w:rStyle w:val="Hyperlink"/>
            <w:lang w:val="en-US" w:eastAsia="x-none"/>
          </w:rPr>
          <w:t>R1-2206943</w:t>
        </w:r>
      </w:hyperlink>
      <w:r w:rsidR="004C70A4" w:rsidRPr="004C70A4">
        <w:rPr>
          <w:lang w:val="en-US" w:eastAsia="x-none"/>
        </w:rPr>
        <w:tab/>
        <w:t>Discussion on inter-slot frequency hopping for DMRS bundling for PUSCH transmissions</w:t>
      </w:r>
      <w:r w:rsidR="004C70A4" w:rsidRPr="004C70A4">
        <w:rPr>
          <w:lang w:val="en-US" w:eastAsia="x-none"/>
        </w:rPr>
        <w:tab/>
        <w:t>ZTE</w:t>
      </w:r>
    </w:p>
    <w:p w14:paraId="2CB02279" w14:textId="6C74BBE1" w:rsidR="004C70A4" w:rsidRPr="004C70A4" w:rsidRDefault="00000000" w:rsidP="004C70A4">
      <w:pPr>
        <w:rPr>
          <w:lang w:val="en-US" w:eastAsia="x-none"/>
        </w:rPr>
      </w:pPr>
      <w:hyperlink r:id="rId1081" w:history="1">
        <w:r w:rsidR="006625D9">
          <w:rPr>
            <w:rStyle w:val="Hyperlink"/>
            <w:lang w:val="en-US" w:eastAsia="x-none"/>
          </w:rPr>
          <w:t>R1-2206944</w:t>
        </w:r>
      </w:hyperlink>
      <w:r w:rsidR="004C70A4" w:rsidRPr="004C70A4">
        <w:rPr>
          <w:lang w:val="en-US" w:eastAsia="x-none"/>
        </w:rPr>
        <w:tab/>
        <w:t>Correction on inter-slot frequency hopping for DMRS bundling for PUSCH transmissions</w:t>
      </w:r>
      <w:r w:rsidR="004C70A4" w:rsidRPr="004C70A4">
        <w:rPr>
          <w:lang w:val="en-US" w:eastAsia="x-none"/>
        </w:rPr>
        <w:tab/>
        <w:t>ZTE</w:t>
      </w:r>
    </w:p>
    <w:p w14:paraId="07D1D5CD" w14:textId="5AE757DF" w:rsidR="004C70A4" w:rsidRPr="004C70A4" w:rsidRDefault="00000000" w:rsidP="004C70A4">
      <w:pPr>
        <w:rPr>
          <w:lang w:val="en-US" w:eastAsia="x-none"/>
        </w:rPr>
      </w:pPr>
      <w:hyperlink r:id="rId1082" w:history="1">
        <w:r w:rsidR="006625D9">
          <w:rPr>
            <w:rStyle w:val="Hyperlink"/>
            <w:lang w:val="en-US" w:eastAsia="x-none"/>
          </w:rPr>
          <w:t>R1-2207099</w:t>
        </w:r>
      </w:hyperlink>
      <w:r w:rsidR="004C70A4" w:rsidRPr="004C70A4">
        <w:rPr>
          <w:lang w:val="en-US" w:eastAsia="x-none"/>
        </w:rPr>
        <w:tab/>
        <w:t>Remaining issues on enhancements for PUSCH repetition type A</w:t>
      </w:r>
      <w:r w:rsidR="004C70A4" w:rsidRPr="004C70A4">
        <w:rPr>
          <w:lang w:val="en-US" w:eastAsia="x-none"/>
        </w:rPr>
        <w:tab/>
        <w:t>Nokia, Nokia Shanghai Bell</w:t>
      </w:r>
    </w:p>
    <w:p w14:paraId="1803C190" w14:textId="160FF0E5" w:rsidR="004C70A4" w:rsidRPr="004C70A4" w:rsidRDefault="00000000" w:rsidP="004C70A4">
      <w:pPr>
        <w:rPr>
          <w:lang w:val="en-US" w:eastAsia="x-none"/>
        </w:rPr>
      </w:pPr>
      <w:hyperlink r:id="rId1083" w:history="1">
        <w:r w:rsidR="006625D9">
          <w:rPr>
            <w:rStyle w:val="Hyperlink"/>
            <w:lang w:val="en-US" w:eastAsia="x-none"/>
          </w:rPr>
          <w:t>R1-2207100</w:t>
        </w:r>
      </w:hyperlink>
      <w:r w:rsidR="004C70A4" w:rsidRPr="004C70A4">
        <w:rPr>
          <w:lang w:val="en-US" w:eastAsia="x-none"/>
        </w:rPr>
        <w:tab/>
        <w:t>Change request on out of order PUSCH scheduling in case of counting on available slots</w:t>
      </w:r>
      <w:r w:rsidR="004C70A4" w:rsidRPr="004C70A4">
        <w:rPr>
          <w:lang w:val="en-US" w:eastAsia="x-none"/>
        </w:rPr>
        <w:tab/>
        <w:t>Nokia, Nokia Shanghai Bell</w:t>
      </w:r>
    </w:p>
    <w:p w14:paraId="63256B9B" w14:textId="78786711" w:rsidR="004C70A4" w:rsidRPr="004C70A4" w:rsidRDefault="00000000" w:rsidP="004C70A4">
      <w:pPr>
        <w:rPr>
          <w:lang w:val="en-US" w:eastAsia="x-none"/>
        </w:rPr>
      </w:pPr>
      <w:hyperlink r:id="rId1084" w:history="1">
        <w:r w:rsidR="006625D9">
          <w:rPr>
            <w:rStyle w:val="Hyperlink"/>
            <w:lang w:val="en-US" w:eastAsia="x-none"/>
          </w:rPr>
          <w:t>R1-2207101</w:t>
        </w:r>
      </w:hyperlink>
      <w:r w:rsidR="004C70A4" w:rsidRPr="004C70A4">
        <w:rPr>
          <w:lang w:val="en-US" w:eastAsia="x-none"/>
        </w:rPr>
        <w:tab/>
        <w:t>Change request on available slots counting in inter-cell multi-TRPs</w:t>
      </w:r>
      <w:r w:rsidR="004C70A4" w:rsidRPr="004C70A4">
        <w:rPr>
          <w:lang w:val="en-US" w:eastAsia="x-none"/>
        </w:rPr>
        <w:tab/>
        <w:t>Nokia, Nokia Shanghai Bell</w:t>
      </w:r>
    </w:p>
    <w:p w14:paraId="2D9DFF4A" w14:textId="56CA8ED6" w:rsidR="004C70A4" w:rsidRPr="004C70A4" w:rsidRDefault="00000000" w:rsidP="004C70A4">
      <w:pPr>
        <w:rPr>
          <w:lang w:val="en-US" w:eastAsia="x-none"/>
        </w:rPr>
      </w:pPr>
      <w:hyperlink r:id="rId1085" w:history="1">
        <w:r w:rsidR="006625D9">
          <w:rPr>
            <w:rStyle w:val="Hyperlink"/>
            <w:lang w:val="en-US" w:eastAsia="x-none"/>
          </w:rPr>
          <w:t>R1-2207102</w:t>
        </w:r>
      </w:hyperlink>
      <w:r w:rsidR="004C70A4" w:rsidRPr="004C70A4">
        <w:rPr>
          <w:lang w:val="en-US" w:eastAsia="x-none"/>
        </w:rPr>
        <w:tab/>
        <w:t>Remaining issues on joint channel estimation for PUSCH and PUCCH</w:t>
      </w:r>
      <w:r w:rsidR="004C70A4" w:rsidRPr="004C70A4">
        <w:rPr>
          <w:lang w:val="en-US" w:eastAsia="x-none"/>
        </w:rPr>
        <w:tab/>
        <w:t>Nokia, Nokia Shanghai Bell</w:t>
      </w:r>
    </w:p>
    <w:p w14:paraId="21577587" w14:textId="3918E237" w:rsidR="004C70A4" w:rsidRPr="004C70A4" w:rsidRDefault="00000000" w:rsidP="004C70A4">
      <w:pPr>
        <w:rPr>
          <w:lang w:val="en-US" w:eastAsia="x-none"/>
        </w:rPr>
      </w:pPr>
      <w:hyperlink r:id="rId1086" w:history="1">
        <w:r w:rsidR="006625D9">
          <w:rPr>
            <w:rStyle w:val="Hyperlink"/>
            <w:lang w:val="en-US" w:eastAsia="x-none"/>
          </w:rPr>
          <w:t>R1-2207103</w:t>
        </w:r>
      </w:hyperlink>
      <w:r w:rsidR="004C70A4" w:rsidRPr="004C70A4">
        <w:rPr>
          <w:lang w:val="en-US" w:eastAsia="x-none"/>
        </w:rPr>
        <w:tab/>
        <w:t>Change request on UE behavior for power control adjustment state for PUCCH in the case of DMRS bundling</w:t>
      </w:r>
      <w:r w:rsidR="004C70A4" w:rsidRPr="004C70A4">
        <w:rPr>
          <w:lang w:val="en-US" w:eastAsia="x-none"/>
        </w:rPr>
        <w:tab/>
        <w:t>Nokia, Nokia Shanghai Bell</w:t>
      </w:r>
    </w:p>
    <w:p w14:paraId="33448600" w14:textId="7374FEA5" w:rsidR="004C70A4" w:rsidRPr="004C70A4" w:rsidRDefault="00000000" w:rsidP="004C70A4">
      <w:pPr>
        <w:rPr>
          <w:lang w:val="en-US" w:eastAsia="x-none"/>
        </w:rPr>
      </w:pPr>
      <w:hyperlink r:id="rId1087" w:history="1">
        <w:r w:rsidR="006625D9">
          <w:rPr>
            <w:rStyle w:val="Hyperlink"/>
            <w:lang w:val="en-US" w:eastAsia="x-none"/>
          </w:rPr>
          <w:t>R1-2207104</w:t>
        </w:r>
      </w:hyperlink>
      <w:r w:rsidR="004C70A4" w:rsidRPr="004C70A4">
        <w:rPr>
          <w:lang w:val="en-US" w:eastAsia="x-none"/>
        </w:rPr>
        <w:tab/>
        <w:t>Change request on UE behavior for power control adjustment state for PUSCH in the case of DMRS bundling</w:t>
      </w:r>
      <w:r w:rsidR="004C70A4" w:rsidRPr="004C70A4">
        <w:rPr>
          <w:lang w:val="en-US" w:eastAsia="x-none"/>
        </w:rPr>
        <w:tab/>
        <w:t>Nokia, Nokia Shanghai Bell</w:t>
      </w:r>
    </w:p>
    <w:p w14:paraId="66D56C30" w14:textId="774303B6" w:rsidR="004C70A4" w:rsidRPr="004C70A4" w:rsidRDefault="00000000" w:rsidP="004C70A4">
      <w:pPr>
        <w:rPr>
          <w:lang w:val="en-US" w:eastAsia="x-none"/>
        </w:rPr>
      </w:pPr>
      <w:hyperlink r:id="rId1088" w:history="1">
        <w:r w:rsidR="006625D9">
          <w:rPr>
            <w:rStyle w:val="Hyperlink"/>
            <w:lang w:val="en-US" w:eastAsia="x-none"/>
          </w:rPr>
          <w:t>R1-2207105</w:t>
        </w:r>
      </w:hyperlink>
      <w:r w:rsidR="004C70A4" w:rsidRPr="004C70A4">
        <w:rPr>
          <w:lang w:val="en-US" w:eastAsia="x-none"/>
        </w:rPr>
        <w:tab/>
        <w:t>Change request on removal of square brackets for starting RB determination for inter-slot frequency hopping when DMRS bundling is enabled</w:t>
      </w:r>
      <w:r w:rsidR="004C70A4" w:rsidRPr="004C70A4">
        <w:rPr>
          <w:lang w:val="en-US" w:eastAsia="x-none"/>
        </w:rPr>
        <w:tab/>
        <w:t>Nokia, Nokia Shanghai Bell</w:t>
      </w:r>
    </w:p>
    <w:p w14:paraId="24A46480" w14:textId="67BE7F33" w:rsidR="004C70A4" w:rsidRPr="004C70A4" w:rsidRDefault="00000000" w:rsidP="004C70A4">
      <w:pPr>
        <w:rPr>
          <w:lang w:val="en-US" w:eastAsia="x-none"/>
        </w:rPr>
      </w:pPr>
      <w:hyperlink r:id="rId1089" w:history="1">
        <w:r w:rsidR="006625D9">
          <w:rPr>
            <w:rStyle w:val="Hyperlink"/>
            <w:lang w:val="en-US" w:eastAsia="x-none"/>
          </w:rPr>
          <w:t>R1-2207106</w:t>
        </w:r>
      </w:hyperlink>
      <w:r w:rsidR="004C70A4" w:rsidRPr="004C70A4">
        <w:rPr>
          <w:lang w:val="en-US" w:eastAsia="x-none"/>
        </w:rPr>
        <w:tab/>
        <w:t>Change request on SRS resource sets mapping for supporting PUSCH repetition type A with joint channel estimation</w:t>
      </w:r>
      <w:r w:rsidR="004C70A4" w:rsidRPr="004C70A4">
        <w:rPr>
          <w:lang w:val="en-US" w:eastAsia="x-none"/>
        </w:rPr>
        <w:tab/>
        <w:t>Nokia, Nokia Shanghai Bell</w:t>
      </w:r>
    </w:p>
    <w:p w14:paraId="51B04E07" w14:textId="278FA7FC" w:rsidR="004C70A4" w:rsidRPr="004C70A4" w:rsidRDefault="00000000" w:rsidP="004C70A4">
      <w:pPr>
        <w:rPr>
          <w:lang w:val="en-US" w:eastAsia="x-none"/>
        </w:rPr>
      </w:pPr>
      <w:hyperlink r:id="rId1090" w:history="1">
        <w:r w:rsidR="006625D9">
          <w:rPr>
            <w:rStyle w:val="Hyperlink"/>
            <w:lang w:val="en-US" w:eastAsia="x-none"/>
          </w:rPr>
          <w:t>R1-2207107</w:t>
        </w:r>
      </w:hyperlink>
      <w:r w:rsidR="004C70A4" w:rsidRPr="004C70A4">
        <w:rPr>
          <w:lang w:val="en-US" w:eastAsia="x-none"/>
        </w:rPr>
        <w:tab/>
        <w:t>Change request on spatial settings or power control parameters sets mapping for supporting PUCCH repetition with joint channel estimation</w:t>
      </w:r>
      <w:r w:rsidR="004C70A4" w:rsidRPr="004C70A4">
        <w:rPr>
          <w:lang w:val="en-US" w:eastAsia="x-none"/>
        </w:rPr>
        <w:tab/>
        <w:t>Nokia, Nokia Shanghai Bell</w:t>
      </w:r>
    </w:p>
    <w:p w14:paraId="73AE3FFA" w14:textId="4B3783C2" w:rsidR="004C70A4" w:rsidRPr="004C70A4" w:rsidRDefault="00000000" w:rsidP="004C70A4">
      <w:pPr>
        <w:rPr>
          <w:lang w:val="en-US" w:eastAsia="x-none"/>
        </w:rPr>
      </w:pPr>
      <w:hyperlink r:id="rId1091" w:history="1">
        <w:r w:rsidR="006625D9">
          <w:rPr>
            <w:rStyle w:val="Hyperlink"/>
            <w:lang w:val="en-US" w:eastAsia="x-none"/>
          </w:rPr>
          <w:t>R1-2207108</w:t>
        </w:r>
      </w:hyperlink>
      <w:r w:rsidR="004C70A4" w:rsidRPr="004C70A4">
        <w:rPr>
          <w:lang w:val="en-US" w:eastAsia="x-none"/>
        </w:rPr>
        <w:tab/>
        <w:t>Remaining issues on transport block processing for PUSCH coverage enhancements</w:t>
      </w:r>
      <w:r w:rsidR="004C70A4" w:rsidRPr="004C70A4">
        <w:rPr>
          <w:lang w:val="en-US" w:eastAsia="x-none"/>
        </w:rPr>
        <w:tab/>
        <w:t>Nokia, Nokia Shanghai Bell</w:t>
      </w:r>
    </w:p>
    <w:p w14:paraId="32DBC310" w14:textId="57E9DE19" w:rsidR="004C70A4" w:rsidRPr="004C70A4" w:rsidRDefault="00000000" w:rsidP="004C70A4">
      <w:pPr>
        <w:rPr>
          <w:lang w:val="en-US" w:eastAsia="x-none"/>
        </w:rPr>
      </w:pPr>
      <w:hyperlink r:id="rId1092" w:history="1">
        <w:r w:rsidR="006625D9">
          <w:rPr>
            <w:rStyle w:val="Hyperlink"/>
            <w:lang w:val="en-US" w:eastAsia="x-none"/>
          </w:rPr>
          <w:t>R1-2207155</w:t>
        </w:r>
      </w:hyperlink>
      <w:r w:rsidR="004C70A4" w:rsidRPr="004C70A4">
        <w:rPr>
          <w:lang w:val="en-US" w:eastAsia="x-none"/>
        </w:rPr>
        <w:tab/>
        <w:t xml:space="preserve">Discussion on available slot counting for inter-cell </w:t>
      </w:r>
      <w:proofErr w:type="spellStart"/>
      <w:r w:rsidR="004C70A4" w:rsidRPr="004C70A4">
        <w:rPr>
          <w:lang w:val="en-US" w:eastAsia="x-none"/>
        </w:rPr>
        <w:t>mTRP</w:t>
      </w:r>
      <w:proofErr w:type="spellEnd"/>
      <w:r w:rsidR="004C70A4" w:rsidRPr="004C70A4">
        <w:rPr>
          <w:lang w:val="en-US" w:eastAsia="x-none"/>
        </w:rPr>
        <w:tab/>
      </w:r>
      <w:proofErr w:type="spellStart"/>
      <w:r w:rsidR="004C70A4" w:rsidRPr="004C70A4">
        <w:rPr>
          <w:lang w:val="en-US" w:eastAsia="x-none"/>
        </w:rPr>
        <w:t>InterDigital</w:t>
      </w:r>
      <w:proofErr w:type="spellEnd"/>
      <w:r w:rsidR="004C70A4" w:rsidRPr="004C70A4">
        <w:rPr>
          <w:lang w:val="en-US" w:eastAsia="x-none"/>
        </w:rPr>
        <w:t>, Inc.</w:t>
      </w:r>
    </w:p>
    <w:p w14:paraId="33D71E25" w14:textId="62F45C3A" w:rsidR="004C70A4" w:rsidRPr="004C70A4" w:rsidRDefault="00000000" w:rsidP="004C70A4">
      <w:pPr>
        <w:rPr>
          <w:lang w:val="en-US" w:eastAsia="x-none"/>
        </w:rPr>
      </w:pPr>
      <w:hyperlink r:id="rId1093" w:history="1">
        <w:r w:rsidR="006625D9">
          <w:rPr>
            <w:rStyle w:val="Hyperlink"/>
            <w:lang w:val="en-US" w:eastAsia="x-none"/>
          </w:rPr>
          <w:t>R1-2207156</w:t>
        </w:r>
      </w:hyperlink>
      <w:r w:rsidR="004C70A4" w:rsidRPr="004C70A4">
        <w:rPr>
          <w:lang w:val="en-US" w:eastAsia="x-none"/>
        </w:rPr>
        <w:tab/>
        <w:t xml:space="preserve">Available slot counting for inter-cell </w:t>
      </w:r>
      <w:proofErr w:type="spellStart"/>
      <w:r w:rsidR="004C70A4" w:rsidRPr="004C70A4">
        <w:rPr>
          <w:lang w:val="en-US" w:eastAsia="x-none"/>
        </w:rPr>
        <w:t>mTRP</w:t>
      </w:r>
      <w:proofErr w:type="spellEnd"/>
      <w:r w:rsidR="004C70A4" w:rsidRPr="004C70A4">
        <w:rPr>
          <w:lang w:val="en-US" w:eastAsia="x-none"/>
        </w:rPr>
        <w:tab/>
      </w:r>
      <w:proofErr w:type="spellStart"/>
      <w:r w:rsidR="004C70A4" w:rsidRPr="004C70A4">
        <w:rPr>
          <w:lang w:val="en-US" w:eastAsia="x-none"/>
        </w:rPr>
        <w:t>InterDigital</w:t>
      </w:r>
      <w:proofErr w:type="spellEnd"/>
      <w:r w:rsidR="004C70A4" w:rsidRPr="004C70A4">
        <w:rPr>
          <w:lang w:val="en-US" w:eastAsia="x-none"/>
        </w:rPr>
        <w:t>, Inc.</w:t>
      </w:r>
    </w:p>
    <w:p w14:paraId="5EAC4968" w14:textId="27A2DD0F" w:rsidR="004C70A4" w:rsidRPr="004C70A4" w:rsidRDefault="00000000" w:rsidP="004C70A4">
      <w:pPr>
        <w:rPr>
          <w:lang w:val="en-US" w:eastAsia="x-none"/>
        </w:rPr>
      </w:pPr>
      <w:hyperlink r:id="rId1094" w:history="1">
        <w:r w:rsidR="006625D9">
          <w:rPr>
            <w:rStyle w:val="Hyperlink"/>
            <w:lang w:val="en-US" w:eastAsia="x-none"/>
          </w:rPr>
          <w:t>R1-2207158</w:t>
        </w:r>
      </w:hyperlink>
      <w:r w:rsidR="004C70A4" w:rsidRPr="004C70A4">
        <w:rPr>
          <w:lang w:val="en-US" w:eastAsia="x-none"/>
        </w:rPr>
        <w:tab/>
        <w:t>Correction for Available Slot Determination for Inter-Cell Multi-TRP Operation</w:t>
      </w:r>
      <w:r w:rsidR="004C70A4" w:rsidRPr="004C70A4">
        <w:rPr>
          <w:lang w:val="en-US" w:eastAsia="x-none"/>
        </w:rPr>
        <w:tab/>
        <w:t>Ericsson</w:t>
      </w:r>
    </w:p>
    <w:p w14:paraId="1288FE10" w14:textId="236F8A17" w:rsidR="004C70A4" w:rsidRPr="004C70A4" w:rsidRDefault="00000000" w:rsidP="004C70A4">
      <w:pPr>
        <w:rPr>
          <w:lang w:val="en-US" w:eastAsia="x-none"/>
        </w:rPr>
      </w:pPr>
      <w:hyperlink r:id="rId1095" w:history="1">
        <w:r w:rsidR="006625D9">
          <w:rPr>
            <w:rStyle w:val="Hyperlink"/>
            <w:lang w:val="en-US" w:eastAsia="x-none"/>
          </w:rPr>
          <w:t>R1-2207159</w:t>
        </w:r>
      </w:hyperlink>
      <w:r w:rsidR="004C70A4" w:rsidRPr="004C70A4">
        <w:rPr>
          <w:lang w:val="en-US" w:eastAsia="x-none"/>
        </w:rPr>
        <w:tab/>
        <w:t>Correction for Power Control with DMRS Bundling</w:t>
      </w:r>
      <w:r w:rsidR="004C70A4" w:rsidRPr="004C70A4">
        <w:rPr>
          <w:lang w:val="en-US" w:eastAsia="x-none"/>
        </w:rPr>
        <w:tab/>
        <w:t>Ericsson</w:t>
      </w:r>
    </w:p>
    <w:p w14:paraId="643F1EEF" w14:textId="5868B706" w:rsidR="004C70A4" w:rsidRPr="004C70A4" w:rsidRDefault="00000000" w:rsidP="004C70A4">
      <w:pPr>
        <w:rPr>
          <w:lang w:val="en-US" w:eastAsia="x-none"/>
        </w:rPr>
      </w:pPr>
      <w:hyperlink r:id="rId1096" w:history="1">
        <w:r w:rsidR="006625D9">
          <w:rPr>
            <w:rStyle w:val="Hyperlink"/>
            <w:lang w:val="en-US" w:eastAsia="x-none"/>
          </w:rPr>
          <w:t>R1-2207161</w:t>
        </w:r>
      </w:hyperlink>
      <w:r w:rsidR="004C70A4" w:rsidRPr="004C70A4">
        <w:rPr>
          <w:lang w:val="en-US" w:eastAsia="x-none"/>
        </w:rPr>
        <w:tab/>
        <w:t>Correction on Frequency Hopping Offset and Interval Determination for DMRS Bundling</w:t>
      </w:r>
      <w:r w:rsidR="004C70A4" w:rsidRPr="004C70A4">
        <w:rPr>
          <w:lang w:val="en-US" w:eastAsia="x-none"/>
        </w:rPr>
        <w:tab/>
        <w:t>Ericsson</w:t>
      </w:r>
    </w:p>
    <w:p w14:paraId="6492B441" w14:textId="73BBE686" w:rsidR="004C70A4" w:rsidRPr="004C70A4" w:rsidRDefault="00000000" w:rsidP="004C70A4">
      <w:pPr>
        <w:rPr>
          <w:lang w:val="en-US" w:eastAsia="x-none"/>
        </w:rPr>
      </w:pPr>
      <w:hyperlink r:id="rId1097" w:history="1">
        <w:r w:rsidR="006625D9">
          <w:rPr>
            <w:rStyle w:val="Hyperlink"/>
            <w:lang w:val="en-US" w:eastAsia="x-none"/>
          </w:rPr>
          <w:t>R1-2207201</w:t>
        </w:r>
      </w:hyperlink>
      <w:r w:rsidR="004C70A4" w:rsidRPr="004C70A4">
        <w:rPr>
          <w:lang w:val="en-US" w:eastAsia="x-none"/>
        </w:rPr>
        <w:tab/>
        <w:t>Discussion on remaining issues on NR coverage enhancement</w:t>
      </w:r>
      <w:r w:rsidR="004C70A4" w:rsidRPr="004C70A4">
        <w:rPr>
          <w:lang w:val="en-US" w:eastAsia="x-none"/>
        </w:rPr>
        <w:tab/>
        <w:t>Qualcomm Incorporated</w:t>
      </w:r>
    </w:p>
    <w:p w14:paraId="6B19FDFF" w14:textId="2BDAFB8C" w:rsidR="004C70A4" w:rsidRPr="004C70A4" w:rsidRDefault="00000000" w:rsidP="004C70A4">
      <w:pPr>
        <w:rPr>
          <w:lang w:val="en-US" w:eastAsia="x-none"/>
        </w:rPr>
      </w:pPr>
      <w:hyperlink r:id="rId1098" w:history="1">
        <w:r w:rsidR="006625D9">
          <w:rPr>
            <w:rStyle w:val="Hyperlink"/>
            <w:lang w:val="en-US" w:eastAsia="x-none"/>
          </w:rPr>
          <w:t>R1-2207202</w:t>
        </w:r>
      </w:hyperlink>
      <w:r w:rsidR="004C70A4" w:rsidRPr="004C70A4">
        <w:rPr>
          <w:lang w:val="en-US" w:eastAsia="x-none"/>
        </w:rPr>
        <w:tab/>
        <w:t>Correction on Inter-slot Frequency Hopping for PUSCH with DMRS Bundling</w:t>
      </w:r>
      <w:r w:rsidR="004C70A4" w:rsidRPr="004C70A4">
        <w:rPr>
          <w:lang w:val="en-US" w:eastAsia="x-none"/>
        </w:rPr>
        <w:tab/>
        <w:t>Qualcomm Incorporated</w:t>
      </w:r>
    </w:p>
    <w:p w14:paraId="20C5AF3D" w14:textId="2577A5AA" w:rsidR="004C70A4" w:rsidRPr="004C70A4" w:rsidRDefault="00000000" w:rsidP="004C70A4">
      <w:pPr>
        <w:rPr>
          <w:lang w:val="en-US" w:eastAsia="x-none"/>
        </w:rPr>
      </w:pPr>
      <w:hyperlink r:id="rId1099" w:history="1">
        <w:r w:rsidR="006625D9">
          <w:rPr>
            <w:rStyle w:val="Hyperlink"/>
            <w:lang w:val="en-US" w:eastAsia="x-none"/>
          </w:rPr>
          <w:t>R1-2207277</w:t>
        </w:r>
      </w:hyperlink>
      <w:r w:rsidR="004C70A4" w:rsidRPr="004C70A4">
        <w:rPr>
          <w:lang w:val="en-US" w:eastAsia="x-none"/>
        </w:rPr>
        <w:tab/>
        <w:t xml:space="preserve">Available slot counting for Inter-cell multi-TRPs in Rel-17 </w:t>
      </w:r>
      <w:proofErr w:type="spellStart"/>
      <w:r w:rsidR="004C70A4" w:rsidRPr="004C70A4">
        <w:rPr>
          <w:lang w:val="en-US" w:eastAsia="x-none"/>
        </w:rPr>
        <w:t>CovEnh</w:t>
      </w:r>
      <w:proofErr w:type="spellEnd"/>
      <w:r w:rsidR="004C70A4" w:rsidRPr="004C70A4">
        <w:rPr>
          <w:lang w:val="en-US" w:eastAsia="x-none"/>
        </w:rPr>
        <w:tab/>
        <w:t>Sharp</w:t>
      </w:r>
    </w:p>
    <w:p w14:paraId="5AE06BC2" w14:textId="2C783FDC" w:rsidR="004C70A4" w:rsidRPr="004C70A4" w:rsidRDefault="00000000" w:rsidP="004C70A4">
      <w:pPr>
        <w:rPr>
          <w:lang w:val="en-US" w:eastAsia="x-none"/>
        </w:rPr>
      </w:pPr>
      <w:hyperlink r:id="rId1100" w:history="1">
        <w:r w:rsidR="006625D9">
          <w:rPr>
            <w:rStyle w:val="Hyperlink"/>
            <w:lang w:val="en-US" w:eastAsia="x-none"/>
          </w:rPr>
          <w:t>R1-2207278</w:t>
        </w:r>
      </w:hyperlink>
      <w:r w:rsidR="004C70A4" w:rsidRPr="004C70A4">
        <w:rPr>
          <w:lang w:val="en-US" w:eastAsia="x-none"/>
        </w:rPr>
        <w:tab/>
        <w:t>Corrections on use of SSBs for inter-cell multiple TRPs for the available slot determination</w:t>
      </w:r>
      <w:r w:rsidR="004C70A4" w:rsidRPr="004C70A4">
        <w:rPr>
          <w:lang w:val="en-US" w:eastAsia="x-none"/>
        </w:rPr>
        <w:tab/>
        <w:t>Sharp</w:t>
      </w:r>
    </w:p>
    <w:p w14:paraId="6E92DEF2" w14:textId="5C972979" w:rsidR="004C70A4" w:rsidRPr="004C70A4" w:rsidRDefault="00000000" w:rsidP="004C70A4">
      <w:pPr>
        <w:rPr>
          <w:lang w:val="en-US" w:eastAsia="x-none"/>
        </w:rPr>
      </w:pPr>
      <w:hyperlink r:id="rId1101" w:history="1">
        <w:r w:rsidR="006625D9">
          <w:rPr>
            <w:rStyle w:val="Hyperlink"/>
            <w:lang w:val="en-US" w:eastAsia="x-none"/>
          </w:rPr>
          <w:t>R1-2207385</w:t>
        </w:r>
      </w:hyperlink>
      <w:r w:rsidR="004C70A4" w:rsidRPr="004C70A4">
        <w:rPr>
          <w:lang w:val="en-US" w:eastAsia="x-none"/>
        </w:rPr>
        <w:tab/>
        <w:t>Discussion on remaining issues for NR coverage enhancement</w:t>
      </w:r>
      <w:r w:rsidR="004C70A4" w:rsidRPr="004C70A4">
        <w:rPr>
          <w:lang w:val="en-US" w:eastAsia="x-none"/>
        </w:rPr>
        <w:tab/>
        <w:t>NTT DOCOMO, INC.</w:t>
      </w:r>
    </w:p>
    <w:p w14:paraId="137FD238" w14:textId="038576BC" w:rsidR="004C70A4" w:rsidRPr="004C70A4" w:rsidRDefault="00000000" w:rsidP="004C70A4">
      <w:pPr>
        <w:rPr>
          <w:lang w:val="en-US" w:eastAsia="x-none"/>
        </w:rPr>
      </w:pPr>
      <w:hyperlink r:id="rId1102" w:history="1">
        <w:r w:rsidR="006625D9">
          <w:rPr>
            <w:rStyle w:val="Hyperlink"/>
            <w:lang w:val="en-US" w:eastAsia="x-none"/>
          </w:rPr>
          <w:t>R1-2207448</w:t>
        </w:r>
      </w:hyperlink>
      <w:r w:rsidR="004C70A4" w:rsidRPr="004C70A4">
        <w:rPr>
          <w:lang w:val="en-US" w:eastAsia="x-none"/>
        </w:rPr>
        <w:tab/>
        <w:t>Maintenance for coverage enhancement in terms of joint channel estimation for PUSCH</w:t>
      </w:r>
      <w:r w:rsidR="004C70A4" w:rsidRPr="004C70A4">
        <w:rPr>
          <w:lang w:val="en-US" w:eastAsia="x-none"/>
        </w:rPr>
        <w:tab/>
        <w:t>Sharp</w:t>
      </w:r>
    </w:p>
    <w:p w14:paraId="29B05BD4" w14:textId="698D5451" w:rsidR="004C70A4" w:rsidRPr="004C70A4" w:rsidRDefault="00000000" w:rsidP="004C70A4">
      <w:pPr>
        <w:rPr>
          <w:lang w:val="en-US" w:eastAsia="x-none"/>
        </w:rPr>
      </w:pPr>
      <w:hyperlink r:id="rId1103" w:history="1">
        <w:r w:rsidR="006625D9">
          <w:rPr>
            <w:rStyle w:val="Hyperlink"/>
            <w:lang w:val="en-US" w:eastAsia="x-none"/>
          </w:rPr>
          <w:t>R1-2207449</w:t>
        </w:r>
      </w:hyperlink>
      <w:r w:rsidR="004C70A4" w:rsidRPr="004C70A4">
        <w:rPr>
          <w:lang w:val="en-US" w:eastAsia="x-none"/>
        </w:rPr>
        <w:tab/>
        <w:t>Inter-slot frequency hopping with DMRS bundling for PUSCH</w:t>
      </w:r>
      <w:r w:rsidR="004C70A4" w:rsidRPr="004C70A4">
        <w:rPr>
          <w:lang w:val="en-US" w:eastAsia="x-none"/>
        </w:rPr>
        <w:tab/>
        <w:t>Sharp</w:t>
      </w:r>
    </w:p>
    <w:p w14:paraId="6348248E" w14:textId="48E83AF5" w:rsidR="004C70A4" w:rsidRPr="004C70A4" w:rsidRDefault="00000000" w:rsidP="004C70A4">
      <w:pPr>
        <w:rPr>
          <w:lang w:val="en-US" w:eastAsia="x-none"/>
        </w:rPr>
      </w:pPr>
      <w:hyperlink r:id="rId1104" w:history="1">
        <w:r w:rsidR="006625D9">
          <w:rPr>
            <w:rStyle w:val="Hyperlink"/>
            <w:lang w:val="en-US" w:eastAsia="x-none"/>
          </w:rPr>
          <w:t>R1-2207586</w:t>
        </w:r>
      </w:hyperlink>
      <w:r w:rsidR="004C70A4" w:rsidRPr="004C70A4">
        <w:rPr>
          <w:lang w:val="en-US" w:eastAsia="x-none"/>
        </w:rPr>
        <w:tab/>
        <w:t>Discussion on Available Slot Determination for Inter-Cell Multi-TRP</w:t>
      </w:r>
      <w:r w:rsidR="004C70A4" w:rsidRPr="004C70A4">
        <w:rPr>
          <w:lang w:val="en-US" w:eastAsia="x-none"/>
        </w:rPr>
        <w:tab/>
        <w:t>Ericsson</w:t>
      </w:r>
    </w:p>
    <w:p w14:paraId="61AF3B7E" w14:textId="1D48C129" w:rsidR="004C70A4" w:rsidRPr="004C70A4" w:rsidRDefault="00000000" w:rsidP="004C70A4">
      <w:pPr>
        <w:rPr>
          <w:lang w:val="en-US" w:eastAsia="x-none"/>
        </w:rPr>
      </w:pPr>
      <w:hyperlink r:id="rId1105" w:history="1">
        <w:r w:rsidR="006625D9">
          <w:rPr>
            <w:rStyle w:val="Hyperlink"/>
            <w:lang w:val="en-US" w:eastAsia="x-none"/>
          </w:rPr>
          <w:t>R1-2207587</w:t>
        </w:r>
      </w:hyperlink>
      <w:r w:rsidR="004C70A4" w:rsidRPr="004C70A4">
        <w:rPr>
          <w:lang w:val="en-US" w:eastAsia="x-none"/>
        </w:rPr>
        <w:tab/>
        <w:t>Discussion on Power Control with DMRS Bundling</w:t>
      </w:r>
      <w:r w:rsidR="004C70A4" w:rsidRPr="004C70A4">
        <w:rPr>
          <w:lang w:val="en-US" w:eastAsia="x-none"/>
        </w:rPr>
        <w:tab/>
        <w:t>Ericsson</w:t>
      </w:r>
    </w:p>
    <w:p w14:paraId="1A8A3DCC" w14:textId="3A073A96" w:rsidR="004C70A4" w:rsidRPr="004C70A4" w:rsidRDefault="00000000" w:rsidP="004C70A4">
      <w:pPr>
        <w:rPr>
          <w:lang w:val="en-US" w:eastAsia="x-none"/>
        </w:rPr>
      </w:pPr>
      <w:hyperlink r:id="rId1106" w:history="1">
        <w:r w:rsidR="006625D9">
          <w:rPr>
            <w:rStyle w:val="Hyperlink"/>
            <w:lang w:val="en-US" w:eastAsia="x-none"/>
          </w:rPr>
          <w:t>R1-2207588</w:t>
        </w:r>
      </w:hyperlink>
      <w:r w:rsidR="004C70A4" w:rsidRPr="004C70A4">
        <w:rPr>
          <w:lang w:val="en-US" w:eastAsia="x-none"/>
        </w:rPr>
        <w:tab/>
        <w:t>Discussion on DMRS Bundling Restart</w:t>
      </w:r>
      <w:r w:rsidR="004C70A4" w:rsidRPr="004C70A4">
        <w:rPr>
          <w:lang w:val="en-US" w:eastAsia="x-none"/>
        </w:rPr>
        <w:tab/>
        <w:t>Ericsson</w:t>
      </w:r>
    </w:p>
    <w:p w14:paraId="5052CF27" w14:textId="7209B627" w:rsidR="004C70A4" w:rsidRDefault="00000000" w:rsidP="004C70A4">
      <w:pPr>
        <w:rPr>
          <w:lang w:val="en-US" w:eastAsia="x-none"/>
        </w:rPr>
      </w:pPr>
      <w:hyperlink r:id="rId1107" w:history="1">
        <w:r w:rsidR="006625D9">
          <w:rPr>
            <w:rStyle w:val="Hyperlink"/>
            <w:lang w:val="en-US" w:eastAsia="x-none"/>
          </w:rPr>
          <w:t>R1-2207597</w:t>
        </w:r>
      </w:hyperlink>
      <w:r w:rsidR="004C70A4" w:rsidRPr="004C70A4">
        <w:rPr>
          <w:lang w:val="en-US" w:eastAsia="x-none"/>
        </w:rPr>
        <w:tab/>
        <w:t>Remaining issues on enhancements for PUSCH repetition Type A</w:t>
      </w:r>
      <w:r w:rsidR="004C70A4" w:rsidRPr="004C70A4">
        <w:rPr>
          <w:lang w:val="en-US" w:eastAsia="x-none"/>
        </w:rPr>
        <w:tab/>
        <w:t>WILUS Inc.</w:t>
      </w:r>
    </w:p>
    <w:p w14:paraId="069FEF25" w14:textId="05FCA9FB" w:rsidR="00F44044" w:rsidRPr="00F44044" w:rsidRDefault="00000000" w:rsidP="00F44044">
      <w:pPr>
        <w:rPr>
          <w:lang w:val="en-US" w:eastAsia="x-none"/>
        </w:rPr>
      </w:pPr>
      <w:hyperlink r:id="rId1108" w:history="1">
        <w:r w:rsidR="006625D9">
          <w:rPr>
            <w:rStyle w:val="Hyperlink"/>
            <w:lang w:val="en-US" w:eastAsia="x-none"/>
          </w:rPr>
          <w:t>R1-2207889</w:t>
        </w:r>
      </w:hyperlink>
      <w:r w:rsidR="00F44044" w:rsidRPr="00F44044">
        <w:rPr>
          <w:lang w:val="en-US" w:eastAsia="x-none"/>
        </w:rPr>
        <w:tab/>
        <w:t>[Draft] CR for coverage enhancements in NR</w:t>
      </w:r>
      <w:r w:rsidR="00F44044" w:rsidRPr="00F44044">
        <w:rPr>
          <w:lang w:val="en-US" w:eastAsia="x-none"/>
        </w:rPr>
        <w:tab/>
        <w:t>ETRI</w:t>
      </w:r>
    </w:p>
    <w:p w14:paraId="19EBF13D" w14:textId="07033C8C" w:rsidR="00E477D6" w:rsidRDefault="00E477D6" w:rsidP="004C70A4">
      <w:pPr>
        <w:rPr>
          <w:lang w:val="en-US" w:eastAsia="x-none"/>
        </w:rPr>
      </w:pPr>
    </w:p>
    <w:p w14:paraId="22367B76" w14:textId="77777777" w:rsidR="001D66F7" w:rsidRDefault="001D66F7" w:rsidP="004C70A4">
      <w:pPr>
        <w:rPr>
          <w:lang w:val="en-US" w:eastAsia="x-none"/>
        </w:rPr>
      </w:pPr>
    </w:p>
    <w:p w14:paraId="291C5885" w14:textId="3A2B527E" w:rsidR="001D66F7" w:rsidRPr="004C70A4" w:rsidRDefault="00000000" w:rsidP="001D66F7">
      <w:pPr>
        <w:rPr>
          <w:lang w:val="en-US" w:eastAsia="x-none"/>
        </w:rPr>
      </w:pPr>
      <w:hyperlink r:id="rId1109" w:history="1">
        <w:r w:rsidR="006625D9">
          <w:rPr>
            <w:rStyle w:val="Hyperlink"/>
            <w:lang w:val="en-US" w:eastAsia="x-none"/>
          </w:rPr>
          <w:t>R1-2205776</w:t>
        </w:r>
      </w:hyperlink>
      <w:r w:rsidR="001D66F7" w:rsidRPr="004C70A4">
        <w:rPr>
          <w:lang w:val="en-US" w:eastAsia="x-none"/>
        </w:rPr>
        <w:tab/>
        <w:t xml:space="preserve">Discussion on A-CSI multiplexing on </w:t>
      </w:r>
      <w:proofErr w:type="spellStart"/>
      <w:r w:rsidR="001D66F7" w:rsidRPr="004C70A4">
        <w:rPr>
          <w:lang w:val="en-US" w:eastAsia="x-none"/>
        </w:rPr>
        <w:t>TBoMS</w:t>
      </w:r>
      <w:proofErr w:type="spellEnd"/>
      <w:r w:rsidR="001D66F7" w:rsidRPr="004C70A4">
        <w:rPr>
          <w:lang w:val="en-US" w:eastAsia="x-none"/>
        </w:rPr>
        <w:t xml:space="preserve"> PUSCH</w:t>
      </w:r>
      <w:r w:rsidR="001D66F7" w:rsidRPr="004C70A4">
        <w:rPr>
          <w:lang w:val="en-US" w:eastAsia="x-none"/>
        </w:rPr>
        <w:tab/>
        <w:t xml:space="preserve">Huawei, </w:t>
      </w:r>
      <w:proofErr w:type="spellStart"/>
      <w:r w:rsidR="001D66F7" w:rsidRPr="004C70A4">
        <w:rPr>
          <w:lang w:val="en-US" w:eastAsia="x-none"/>
        </w:rPr>
        <w:t>HiSilicon</w:t>
      </w:r>
      <w:proofErr w:type="spellEnd"/>
    </w:p>
    <w:p w14:paraId="2A868E06" w14:textId="6E41E09E" w:rsidR="001D66F7" w:rsidRPr="004C70A4" w:rsidRDefault="00000000" w:rsidP="001D66F7">
      <w:pPr>
        <w:rPr>
          <w:lang w:val="en-US" w:eastAsia="x-none"/>
        </w:rPr>
      </w:pPr>
      <w:hyperlink r:id="rId1110" w:history="1">
        <w:r w:rsidR="006625D9">
          <w:rPr>
            <w:rStyle w:val="Hyperlink"/>
            <w:lang w:val="en-US" w:eastAsia="x-none"/>
          </w:rPr>
          <w:t>R1-2205779</w:t>
        </w:r>
      </w:hyperlink>
      <w:r w:rsidR="001D66F7" w:rsidRPr="004C70A4">
        <w:rPr>
          <w:lang w:val="en-US" w:eastAsia="x-none"/>
        </w:rPr>
        <w:tab/>
        <w:t xml:space="preserve">Correction on A-CSI multiplexing on </w:t>
      </w:r>
      <w:proofErr w:type="spellStart"/>
      <w:r w:rsidR="001D66F7" w:rsidRPr="004C70A4">
        <w:rPr>
          <w:lang w:val="en-US" w:eastAsia="x-none"/>
        </w:rPr>
        <w:t>TBoMS</w:t>
      </w:r>
      <w:proofErr w:type="spellEnd"/>
      <w:r w:rsidR="001D66F7" w:rsidRPr="004C70A4">
        <w:rPr>
          <w:lang w:val="en-US" w:eastAsia="x-none"/>
        </w:rPr>
        <w:t xml:space="preserve"> PUSCH</w:t>
      </w:r>
      <w:r w:rsidR="001D66F7" w:rsidRPr="004C70A4">
        <w:rPr>
          <w:lang w:val="en-US" w:eastAsia="x-none"/>
        </w:rPr>
        <w:tab/>
        <w:t xml:space="preserve">Huawei, </w:t>
      </w:r>
      <w:proofErr w:type="spellStart"/>
      <w:r w:rsidR="001D66F7" w:rsidRPr="004C70A4">
        <w:rPr>
          <w:lang w:val="en-US" w:eastAsia="x-none"/>
        </w:rPr>
        <w:t>HiSilicon</w:t>
      </w:r>
      <w:proofErr w:type="spellEnd"/>
    </w:p>
    <w:p w14:paraId="2EB95BCD" w14:textId="08532B37" w:rsidR="001D66F7" w:rsidRPr="004C70A4" w:rsidRDefault="00000000" w:rsidP="001D66F7">
      <w:pPr>
        <w:rPr>
          <w:lang w:val="en-US" w:eastAsia="x-none"/>
        </w:rPr>
      </w:pPr>
      <w:hyperlink r:id="rId1111" w:history="1">
        <w:r w:rsidR="006625D9">
          <w:rPr>
            <w:rStyle w:val="Hyperlink"/>
            <w:lang w:val="en-US" w:eastAsia="x-none"/>
          </w:rPr>
          <w:t>R1-2205976</w:t>
        </w:r>
      </w:hyperlink>
      <w:r w:rsidR="001D66F7" w:rsidRPr="004C70A4">
        <w:rPr>
          <w:lang w:val="en-US" w:eastAsia="x-none"/>
        </w:rPr>
        <w:tab/>
        <w:t xml:space="preserve">Clarification of A-CSI multiplexing on </w:t>
      </w:r>
      <w:proofErr w:type="spellStart"/>
      <w:r w:rsidR="001D66F7" w:rsidRPr="004C70A4">
        <w:rPr>
          <w:lang w:val="en-US" w:eastAsia="x-none"/>
        </w:rPr>
        <w:t>TBoMS</w:t>
      </w:r>
      <w:proofErr w:type="spellEnd"/>
      <w:r w:rsidR="001D66F7" w:rsidRPr="004C70A4">
        <w:rPr>
          <w:lang w:val="en-US" w:eastAsia="x-none"/>
        </w:rPr>
        <w:tab/>
      </w:r>
      <w:proofErr w:type="spellStart"/>
      <w:r w:rsidR="001D66F7" w:rsidRPr="004C70A4">
        <w:rPr>
          <w:lang w:val="en-US" w:eastAsia="x-none"/>
        </w:rPr>
        <w:t>Spreadtrum</w:t>
      </w:r>
      <w:proofErr w:type="spellEnd"/>
      <w:r w:rsidR="001D66F7" w:rsidRPr="004C70A4">
        <w:rPr>
          <w:lang w:val="en-US" w:eastAsia="x-none"/>
        </w:rPr>
        <w:t xml:space="preserve"> Communications</w:t>
      </w:r>
    </w:p>
    <w:p w14:paraId="108A80A3" w14:textId="5DE985D8" w:rsidR="00D841FF" w:rsidRPr="004C70A4" w:rsidRDefault="00000000" w:rsidP="00D841FF">
      <w:pPr>
        <w:rPr>
          <w:lang w:val="en-US" w:eastAsia="x-none"/>
        </w:rPr>
      </w:pPr>
      <w:hyperlink r:id="rId1112" w:history="1">
        <w:r w:rsidR="006625D9">
          <w:rPr>
            <w:rStyle w:val="Hyperlink"/>
            <w:lang w:val="en-US" w:eastAsia="x-none"/>
          </w:rPr>
          <w:t>R1-2206555</w:t>
        </w:r>
      </w:hyperlink>
      <w:r w:rsidR="00D841FF" w:rsidRPr="004C70A4">
        <w:rPr>
          <w:lang w:val="en-US" w:eastAsia="x-none"/>
        </w:rPr>
        <w:tab/>
        <w:t xml:space="preserve">Correction on </w:t>
      </w:r>
      <w:proofErr w:type="spellStart"/>
      <w:r w:rsidR="00D841FF" w:rsidRPr="004C70A4">
        <w:rPr>
          <w:lang w:val="en-US" w:eastAsia="x-none"/>
        </w:rPr>
        <w:t>TBoMS</w:t>
      </w:r>
      <w:proofErr w:type="spellEnd"/>
      <w:r w:rsidR="00D841FF" w:rsidRPr="004C70A4">
        <w:rPr>
          <w:lang w:val="en-US" w:eastAsia="x-none"/>
        </w:rPr>
        <w:t xml:space="preserve"> for HD-FDD </w:t>
      </w:r>
      <w:proofErr w:type="spellStart"/>
      <w:r w:rsidR="00D841FF" w:rsidRPr="004C70A4">
        <w:rPr>
          <w:lang w:val="en-US" w:eastAsia="x-none"/>
        </w:rPr>
        <w:t>RedCap</w:t>
      </w:r>
      <w:proofErr w:type="spellEnd"/>
      <w:r w:rsidR="00D841FF" w:rsidRPr="004C70A4">
        <w:rPr>
          <w:lang w:val="en-US" w:eastAsia="x-none"/>
        </w:rPr>
        <w:t xml:space="preserve"> UEs</w:t>
      </w:r>
      <w:r w:rsidR="00D841FF" w:rsidRPr="004C70A4">
        <w:rPr>
          <w:lang w:val="en-US" w:eastAsia="x-none"/>
        </w:rPr>
        <w:tab/>
        <w:t>Intel Corporation</w:t>
      </w:r>
    </w:p>
    <w:p w14:paraId="2C759EBE" w14:textId="3147CE68" w:rsidR="00D841FF" w:rsidRPr="004C70A4" w:rsidRDefault="00000000" w:rsidP="00D841FF">
      <w:pPr>
        <w:rPr>
          <w:lang w:val="en-US" w:eastAsia="x-none"/>
        </w:rPr>
      </w:pPr>
      <w:hyperlink r:id="rId1113" w:history="1">
        <w:r w:rsidR="006625D9">
          <w:rPr>
            <w:rStyle w:val="Hyperlink"/>
            <w:lang w:val="en-US" w:eastAsia="x-none"/>
          </w:rPr>
          <w:t>R1-2206556</w:t>
        </w:r>
      </w:hyperlink>
      <w:r w:rsidR="00D841FF" w:rsidRPr="004C70A4">
        <w:rPr>
          <w:lang w:val="en-US" w:eastAsia="x-none"/>
        </w:rPr>
        <w:tab/>
        <w:t xml:space="preserve">Correction on A-CSI reports on </w:t>
      </w:r>
      <w:proofErr w:type="spellStart"/>
      <w:r w:rsidR="00D841FF" w:rsidRPr="004C70A4">
        <w:rPr>
          <w:lang w:val="en-US" w:eastAsia="x-none"/>
        </w:rPr>
        <w:t>TBoMS</w:t>
      </w:r>
      <w:proofErr w:type="spellEnd"/>
      <w:r w:rsidR="00D841FF" w:rsidRPr="004C70A4">
        <w:rPr>
          <w:lang w:val="en-US" w:eastAsia="x-none"/>
        </w:rPr>
        <w:tab/>
        <w:t>Intel Corporation</w:t>
      </w:r>
    </w:p>
    <w:p w14:paraId="3757BB56" w14:textId="775A2E2D" w:rsidR="00D841FF" w:rsidRPr="004C70A4" w:rsidRDefault="00000000" w:rsidP="00D841FF">
      <w:pPr>
        <w:rPr>
          <w:lang w:val="en-US" w:eastAsia="x-none"/>
        </w:rPr>
      </w:pPr>
      <w:hyperlink r:id="rId1114" w:history="1">
        <w:r w:rsidR="006625D9">
          <w:rPr>
            <w:rStyle w:val="Hyperlink"/>
            <w:lang w:val="en-US" w:eastAsia="x-none"/>
          </w:rPr>
          <w:t>R1-2206757</w:t>
        </w:r>
      </w:hyperlink>
      <w:r w:rsidR="00D841FF" w:rsidRPr="004C70A4">
        <w:rPr>
          <w:lang w:val="en-US" w:eastAsia="x-none"/>
        </w:rPr>
        <w:tab/>
        <w:t xml:space="preserve">A-CSI multiplexing on </w:t>
      </w:r>
      <w:proofErr w:type="spellStart"/>
      <w:r w:rsidR="00D841FF" w:rsidRPr="004C70A4">
        <w:rPr>
          <w:lang w:val="en-US" w:eastAsia="x-none"/>
        </w:rPr>
        <w:t>TBoMS</w:t>
      </w:r>
      <w:proofErr w:type="spellEnd"/>
      <w:r w:rsidR="00D841FF" w:rsidRPr="004C70A4">
        <w:rPr>
          <w:lang w:val="en-US" w:eastAsia="x-none"/>
        </w:rPr>
        <w:tab/>
        <w:t>vivo</w:t>
      </w:r>
    </w:p>
    <w:p w14:paraId="583EA3EE" w14:textId="06A84A8E" w:rsidR="00D841FF" w:rsidRPr="004C70A4" w:rsidRDefault="00000000" w:rsidP="00D841FF">
      <w:pPr>
        <w:rPr>
          <w:lang w:val="en-US" w:eastAsia="x-none"/>
        </w:rPr>
      </w:pPr>
      <w:hyperlink r:id="rId1115" w:history="1">
        <w:r w:rsidR="006625D9">
          <w:rPr>
            <w:rStyle w:val="Hyperlink"/>
            <w:lang w:val="en-US" w:eastAsia="x-none"/>
          </w:rPr>
          <w:t>R1-2206945</w:t>
        </w:r>
      </w:hyperlink>
      <w:r w:rsidR="00D841FF" w:rsidRPr="004C70A4">
        <w:rPr>
          <w:lang w:val="en-US" w:eastAsia="x-none"/>
        </w:rPr>
        <w:tab/>
        <w:t xml:space="preserve">Discussion on A-CSI for </w:t>
      </w:r>
      <w:proofErr w:type="spellStart"/>
      <w:r w:rsidR="00D841FF" w:rsidRPr="004C70A4">
        <w:rPr>
          <w:lang w:val="en-US" w:eastAsia="x-none"/>
        </w:rPr>
        <w:t>TBoMS</w:t>
      </w:r>
      <w:proofErr w:type="spellEnd"/>
      <w:r w:rsidR="00D841FF" w:rsidRPr="004C70A4">
        <w:rPr>
          <w:lang w:val="en-US" w:eastAsia="x-none"/>
        </w:rPr>
        <w:tab/>
        <w:t>ZTE</w:t>
      </w:r>
    </w:p>
    <w:p w14:paraId="5FC20404" w14:textId="5FD90C63" w:rsidR="00D841FF" w:rsidRPr="004C70A4" w:rsidRDefault="00000000" w:rsidP="00D841FF">
      <w:pPr>
        <w:rPr>
          <w:lang w:val="en-US" w:eastAsia="x-none"/>
        </w:rPr>
      </w:pPr>
      <w:hyperlink r:id="rId1116" w:history="1">
        <w:r w:rsidR="006625D9">
          <w:rPr>
            <w:rStyle w:val="Hyperlink"/>
            <w:lang w:val="en-US" w:eastAsia="x-none"/>
          </w:rPr>
          <w:t>R1-2207109</w:t>
        </w:r>
      </w:hyperlink>
      <w:r w:rsidR="00D841FF" w:rsidRPr="004C70A4">
        <w:rPr>
          <w:lang w:val="en-US" w:eastAsia="x-none"/>
        </w:rPr>
        <w:tab/>
        <w:t xml:space="preserve">Change request on A-CSI multiplexing on </w:t>
      </w:r>
      <w:proofErr w:type="spellStart"/>
      <w:r w:rsidR="00D841FF" w:rsidRPr="004C70A4">
        <w:rPr>
          <w:lang w:val="en-US" w:eastAsia="x-none"/>
        </w:rPr>
        <w:t>TBoMS</w:t>
      </w:r>
      <w:proofErr w:type="spellEnd"/>
      <w:r w:rsidR="00D841FF" w:rsidRPr="004C70A4">
        <w:rPr>
          <w:lang w:val="en-US" w:eastAsia="x-none"/>
        </w:rPr>
        <w:tab/>
        <w:t>Nokia, Nokia Shanghai Bell</w:t>
      </w:r>
    </w:p>
    <w:p w14:paraId="0EB989A9" w14:textId="7CD0A73C" w:rsidR="00D841FF" w:rsidRPr="004C70A4" w:rsidRDefault="00000000" w:rsidP="00D841FF">
      <w:pPr>
        <w:rPr>
          <w:lang w:val="en-US" w:eastAsia="x-none"/>
        </w:rPr>
      </w:pPr>
      <w:hyperlink r:id="rId1117" w:history="1">
        <w:r w:rsidR="006625D9">
          <w:rPr>
            <w:rStyle w:val="Hyperlink"/>
            <w:lang w:val="en-US" w:eastAsia="x-none"/>
          </w:rPr>
          <w:t>R1-2207160</w:t>
        </w:r>
      </w:hyperlink>
      <w:r w:rsidR="00D841FF" w:rsidRPr="004C70A4">
        <w:rPr>
          <w:lang w:val="en-US" w:eastAsia="x-none"/>
        </w:rPr>
        <w:tab/>
        <w:t xml:space="preserve">Correction for A-CSI Multiplexing on </w:t>
      </w:r>
      <w:proofErr w:type="spellStart"/>
      <w:r w:rsidR="00D841FF" w:rsidRPr="004C70A4">
        <w:rPr>
          <w:lang w:val="en-US" w:eastAsia="x-none"/>
        </w:rPr>
        <w:t>TBoMS</w:t>
      </w:r>
      <w:proofErr w:type="spellEnd"/>
      <w:r w:rsidR="00D841FF" w:rsidRPr="004C70A4">
        <w:rPr>
          <w:lang w:val="en-US" w:eastAsia="x-none"/>
        </w:rPr>
        <w:tab/>
        <w:t>Ericsson</w:t>
      </w:r>
    </w:p>
    <w:p w14:paraId="5504A0A3" w14:textId="75AF80C4" w:rsidR="00D841FF" w:rsidRPr="004C70A4" w:rsidRDefault="00000000" w:rsidP="00D841FF">
      <w:pPr>
        <w:rPr>
          <w:lang w:val="en-US" w:eastAsia="x-none"/>
        </w:rPr>
      </w:pPr>
      <w:hyperlink r:id="rId1118" w:history="1">
        <w:r w:rsidR="006625D9">
          <w:rPr>
            <w:rStyle w:val="Hyperlink"/>
            <w:lang w:val="en-US" w:eastAsia="x-none"/>
          </w:rPr>
          <w:t>R1-2207203</w:t>
        </w:r>
      </w:hyperlink>
      <w:r w:rsidR="00D841FF" w:rsidRPr="004C70A4">
        <w:rPr>
          <w:lang w:val="en-US" w:eastAsia="x-none"/>
        </w:rPr>
        <w:tab/>
        <w:t>Correction on A-CSI multiplexing with TBOMS</w:t>
      </w:r>
      <w:r w:rsidR="00D841FF" w:rsidRPr="004C70A4">
        <w:rPr>
          <w:lang w:val="en-US" w:eastAsia="x-none"/>
        </w:rPr>
        <w:tab/>
        <w:t>Qualcomm Incorporated</w:t>
      </w:r>
    </w:p>
    <w:p w14:paraId="47A13040" w14:textId="161DD029" w:rsidR="00D841FF" w:rsidRPr="004C70A4" w:rsidRDefault="00000000" w:rsidP="00D841FF">
      <w:pPr>
        <w:rPr>
          <w:lang w:val="en-US" w:eastAsia="x-none"/>
        </w:rPr>
      </w:pPr>
      <w:hyperlink r:id="rId1119" w:history="1">
        <w:r w:rsidR="006625D9">
          <w:rPr>
            <w:rStyle w:val="Hyperlink"/>
            <w:lang w:val="en-US" w:eastAsia="x-none"/>
          </w:rPr>
          <w:t>R1-2207589</w:t>
        </w:r>
      </w:hyperlink>
      <w:r w:rsidR="00D841FF" w:rsidRPr="004C70A4">
        <w:rPr>
          <w:lang w:val="en-US" w:eastAsia="x-none"/>
        </w:rPr>
        <w:tab/>
        <w:t xml:space="preserve">Discussion on A-CSI Multiplexing on </w:t>
      </w:r>
      <w:proofErr w:type="spellStart"/>
      <w:r w:rsidR="00D841FF" w:rsidRPr="004C70A4">
        <w:rPr>
          <w:lang w:val="en-US" w:eastAsia="x-none"/>
        </w:rPr>
        <w:t>TBoMS</w:t>
      </w:r>
      <w:proofErr w:type="spellEnd"/>
      <w:r w:rsidR="00D841FF" w:rsidRPr="004C70A4">
        <w:rPr>
          <w:lang w:val="en-US" w:eastAsia="x-none"/>
        </w:rPr>
        <w:tab/>
        <w:t>Ericsson</w:t>
      </w:r>
    </w:p>
    <w:p w14:paraId="59949FFF" w14:textId="272B25C4" w:rsidR="00E06415" w:rsidRDefault="00000000" w:rsidP="00E06415">
      <w:pPr>
        <w:rPr>
          <w:b/>
          <w:bCs/>
          <w:lang w:val="en-US" w:eastAsia="x-none"/>
        </w:rPr>
      </w:pPr>
      <w:hyperlink r:id="rId1120" w:history="1">
        <w:r w:rsidR="006625D9">
          <w:rPr>
            <w:rStyle w:val="Hyperlink"/>
            <w:b/>
            <w:bCs/>
            <w:lang w:val="en-US" w:eastAsia="x-none"/>
          </w:rPr>
          <w:t>R1-2207755</w:t>
        </w:r>
      </w:hyperlink>
      <w:r w:rsidR="00E06415" w:rsidRPr="001D66F7">
        <w:rPr>
          <w:b/>
          <w:bCs/>
          <w:lang w:val="en-US" w:eastAsia="x-none"/>
        </w:rPr>
        <w:tab/>
        <w:t xml:space="preserve">Summary of preparation phase for Rel-17 NR coverage enhancements – Remaining issues for </w:t>
      </w:r>
      <w:proofErr w:type="spellStart"/>
      <w:r w:rsidR="00E06415" w:rsidRPr="001D66F7">
        <w:rPr>
          <w:b/>
          <w:bCs/>
          <w:lang w:val="en-US" w:eastAsia="x-none"/>
        </w:rPr>
        <w:t>TBoMS</w:t>
      </w:r>
      <w:proofErr w:type="spellEnd"/>
      <w:r w:rsidR="00E06415" w:rsidRPr="00E06415">
        <w:rPr>
          <w:b/>
          <w:bCs/>
          <w:lang w:val="en-US" w:eastAsia="x-none"/>
        </w:rPr>
        <w:tab/>
        <w:t>Moderator (Nokia)</w:t>
      </w:r>
    </w:p>
    <w:p w14:paraId="3605C4F7" w14:textId="3A451181" w:rsidR="00F44044" w:rsidRPr="00F44044" w:rsidRDefault="00000000" w:rsidP="00F44044">
      <w:pPr>
        <w:rPr>
          <w:lang w:val="en-US" w:eastAsia="x-none"/>
        </w:rPr>
      </w:pPr>
      <w:hyperlink r:id="rId1121" w:history="1">
        <w:r w:rsidR="006625D9">
          <w:rPr>
            <w:rStyle w:val="Hyperlink"/>
            <w:lang w:val="en-US" w:eastAsia="x-none"/>
          </w:rPr>
          <w:t>R1-2207756</w:t>
        </w:r>
      </w:hyperlink>
      <w:r w:rsidR="00F44044" w:rsidRPr="00F44044">
        <w:rPr>
          <w:lang w:val="en-US" w:eastAsia="x-none"/>
        </w:rPr>
        <w:tab/>
        <w:t xml:space="preserve">Summary of remaining issues for </w:t>
      </w:r>
      <w:proofErr w:type="spellStart"/>
      <w:r w:rsidR="00F44044" w:rsidRPr="00F44044">
        <w:rPr>
          <w:lang w:val="en-US" w:eastAsia="x-none"/>
        </w:rPr>
        <w:t>TBoMS</w:t>
      </w:r>
      <w:proofErr w:type="spellEnd"/>
      <w:r w:rsidR="00F44044" w:rsidRPr="00F44044">
        <w:rPr>
          <w:lang w:val="en-US" w:eastAsia="x-none"/>
        </w:rPr>
        <w:t xml:space="preserve"> for Rel-17 NR coverage enhancements</w:t>
      </w:r>
      <w:r w:rsidR="00F44044" w:rsidRPr="00F44044">
        <w:rPr>
          <w:lang w:val="en-US" w:eastAsia="x-none"/>
        </w:rPr>
        <w:tab/>
        <w:t>Moderator (Nokia)</w:t>
      </w:r>
    </w:p>
    <w:p w14:paraId="2C658DF7" w14:textId="668B2FF0" w:rsidR="001D66F7" w:rsidRPr="00E06415" w:rsidRDefault="00000000" w:rsidP="001D66F7">
      <w:pPr>
        <w:rPr>
          <w:b/>
          <w:bCs/>
          <w:lang w:val="en-US" w:eastAsia="x-none"/>
        </w:rPr>
      </w:pPr>
      <w:hyperlink r:id="rId1122" w:history="1">
        <w:r w:rsidR="006625D9">
          <w:rPr>
            <w:rStyle w:val="Hyperlink"/>
            <w:b/>
            <w:bCs/>
            <w:lang w:val="en-US" w:eastAsia="x-none"/>
          </w:rPr>
          <w:t>R1-2207918</w:t>
        </w:r>
      </w:hyperlink>
      <w:r w:rsidR="001D66F7" w:rsidRPr="00E06415">
        <w:rPr>
          <w:b/>
          <w:bCs/>
          <w:lang w:val="en-US" w:eastAsia="x-none"/>
        </w:rPr>
        <w:tab/>
        <w:t xml:space="preserve">Change request on A-CSI multiplexing on </w:t>
      </w:r>
      <w:proofErr w:type="spellStart"/>
      <w:r w:rsidR="001D66F7" w:rsidRPr="00E06415">
        <w:rPr>
          <w:b/>
          <w:bCs/>
          <w:lang w:val="en-US" w:eastAsia="x-none"/>
        </w:rPr>
        <w:t>TBoMS</w:t>
      </w:r>
      <w:proofErr w:type="spellEnd"/>
      <w:r w:rsidR="001D66F7" w:rsidRPr="00E06415">
        <w:rPr>
          <w:b/>
          <w:bCs/>
          <w:lang w:val="en-US" w:eastAsia="x-none"/>
        </w:rPr>
        <w:tab/>
        <w:t>Nokia (Moderator), Intel, vivo</w:t>
      </w:r>
    </w:p>
    <w:p w14:paraId="09B1E663" w14:textId="77777777" w:rsidR="001D66F7" w:rsidRPr="001D66F7" w:rsidRDefault="001D66F7" w:rsidP="001D66F7">
      <w:pPr>
        <w:rPr>
          <w:rFonts w:eastAsia="DengXian"/>
          <w:highlight w:val="green"/>
          <w:lang w:eastAsia="zh-CN"/>
        </w:rPr>
      </w:pPr>
      <w:r w:rsidRPr="001D66F7">
        <w:rPr>
          <w:rFonts w:eastAsia="DengXian" w:hint="eastAsia"/>
          <w:highlight w:val="green"/>
          <w:lang w:eastAsia="zh-CN"/>
        </w:rPr>
        <w:t>A</w:t>
      </w:r>
      <w:r w:rsidRPr="001D66F7">
        <w:rPr>
          <w:rFonts w:eastAsia="DengXian"/>
          <w:highlight w:val="green"/>
          <w:lang w:eastAsia="zh-CN"/>
        </w:rPr>
        <w:t>greement</w:t>
      </w:r>
    </w:p>
    <w:p w14:paraId="08E02289" w14:textId="5C92A872" w:rsidR="001D66F7" w:rsidRPr="001D66F7" w:rsidRDefault="001D66F7">
      <w:pPr>
        <w:pStyle w:val="ListParagraph"/>
        <w:numPr>
          <w:ilvl w:val="0"/>
          <w:numId w:val="233"/>
        </w:numPr>
        <w:rPr>
          <w:rFonts w:eastAsia="DengXian"/>
          <w:lang w:eastAsia="zh-CN"/>
        </w:rPr>
      </w:pPr>
      <w:r w:rsidRPr="001D66F7">
        <w:rPr>
          <w:rFonts w:eastAsia="DengXian"/>
          <w:lang w:eastAsia="zh-CN"/>
        </w:rPr>
        <w:t xml:space="preserve">The draft CR to 38.214 in </w:t>
      </w:r>
      <w:hyperlink r:id="rId1123" w:history="1">
        <w:r w:rsidR="006625D9">
          <w:rPr>
            <w:rStyle w:val="Hyperlink"/>
            <w:rFonts w:eastAsia="DengXian"/>
            <w:lang w:eastAsia="zh-CN"/>
          </w:rPr>
          <w:t>R1-2207918</w:t>
        </w:r>
      </w:hyperlink>
      <w:r w:rsidRPr="001D66F7">
        <w:rPr>
          <w:rFonts w:eastAsia="DengXian"/>
          <w:lang w:eastAsia="zh-CN"/>
        </w:rPr>
        <w:t xml:space="preserve"> is endorsed</w:t>
      </w:r>
      <w:r w:rsidRPr="001D66F7">
        <w:rPr>
          <w:rFonts w:eastAsia="DengXian" w:hint="eastAsia"/>
          <w:lang w:eastAsia="zh-CN"/>
        </w:rPr>
        <w:t>.</w:t>
      </w:r>
    </w:p>
    <w:p w14:paraId="4649C691" w14:textId="23C4CBC7" w:rsidR="001D66F7" w:rsidRDefault="008A29DC" w:rsidP="001D66F7">
      <w:pPr>
        <w:rPr>
          <w:rFonts w:eastAsia="DengXian"/>
          <w:lang w:eastAsia="zh-CN"/>
        </w:rPr>
      </w:pPr>
      <w:r>
        <w:rPr>
          <w:rFonts w:eastAsia="DengXian"/>
          <w:lang w:eastAsia="zh-CN"/>
        </w:rPr>
        <w:t>Final CR (</w:t>
      </w:r>
      <w:r w:rsidRPr="008A29DC">
        <w:rPr>
          <w:rFonts w:eastAsia="DengXian"/>
          <w:lang w:eastAsia="zh-CN"/>
        </w:rPr>
        <w:t>Rel-17</w:t>
      </w:r>
      <w:r>
        <w:rPr>
          <w:rFonts w:eastAsia="DengXian"/>
          <w:lang w:eastAsia="zh-CN"/>
        </w:rPr>
        <w:t xml:space="preserve">, </w:t>
      </w:r>
      <w:r w:rsidRPr="008A29DC">
        <w:rPr>
          <w:rFonts w:eastAsia="DengXian"/>
          <w:lang w:eastAsia="zh-CN"/>
        </w:rPr>
        <w:t>38.214</w:t>
      </w:r>
      <w:r>
        <w:rPr>
          <w:rFonts w:eastAsia="DengXian"/>
          <w:lang w:eastAsia="zh-CN"/>
        </w:rPr>
        <w:t xml:space="preserve">, </w:t>
      </w:r>
      <w:r w:rsidRPr="008A29DC">
        <w:rPr>
          <w:rFonts w:eastAsia="DengXian"/>
          <w:lang w:eastAsia="zh-CN"/>
        </w:rPr>
        <w:tab/>
      </w:r>
      <w:proofErr w:type="spellStart"/>
      <w:r w:rsidRPr="008A29DC">
        <w:rPr>
          <w:rFonts w:eastAsia="DengXian"/>
          <w:lang w:eastAsia="zh-CN"/>
        </w:rPr>
        <w:t>NR_cov_enh</w:t>
      </w:r>
      <w:proofErr w:type="spellEnd"/>
      <w:r w:rsidRPr="008A29DC">
        <w:rPr>
          <w:rFonts w:eastAsia="DengXian"/>
          <w:lang w:eastAsia="zh-CN"/>
        </w:rPr>
        <w:t>-Core</w:t>
      </w:r>
      <w:r>
        <w:rPr>
          <w:rFonts w:eastAsia="DengXian"/>
          <w:lang w:eastAsia="zh-CN"/>
        </w:rPr>
        <w:t>, CR#</w:t>
      </w:r>
      <w:r w:rsidRPr="008A29DC">
        <w:rPr>
          <w:rFonts w:eastAsia="DengXian"/>
          <w:lang w:eastAsia="zh-CN"/>
        </w:rPr>
        <w:t>0344</w:t>
      </w:r>
      <w:r>
        <w:rPr>
          <w:rFonts w:eastAsia="DengXian"/>
          <w:lang w:eastAsia="zh-CN"/>
        </w:rPr>
        <w:t xml:space="preserve">, Cat </w:t>
      </w:r>
      <w:r w:rsidRPr="008A29DC">
        <w:rPr>
          <w:rFonts w:eastAsia="DengXian"/>
          <w:lang w:eastAsia="zh-CN"/>
        </w:rPr>
        <w:t>F</w:t>
      </w:r>
      <w:r>
        <w:rPr>
          <w:rFonts w:eastAsia="DengXian"/>
          <w:lang w:eastAsia="zh-CN"/>
        </w:rPr>
        <w:t>) is agreed in:</w:t>
      </w:r>
    </w:p>
    <w:p w14:paraId="71111677" w14:textId="55DD66B1" w:rsidR="008A29DC" w:rsidRPr="008A29DC" w:rsidRDefault="00000000" w:rsidP="001D66F7">
      <w:pPr>
        <w:rPr>
          <w:rFonts w:eastAsia="DengXian"/>
          <w:b/>
          <w:bCs/>
          <w:lang w:eastAsia="zh-CN"/>
        </w:rPr>
      </w:pPr>
      <w:hyperlink r:id="rId1124" w:history="1">
        <w:r w:rsidR="006625D9">
          <w:rPr>
            <w:rStyle w:val="Hyperlink"/>
            <w:rFonts w:eastAsia="DengXian"/>
            <w:b/>
            <w:bCs/>
            <w:highlight w:val="green"/>
            <w:lang w:eastAsia="zh-CN"/>
          </w:rPr>
          <w:t>R1-2208313</w:t>
        </w:r>
      </w:hyperlink>
      <w:r w:rsidR="008A29DC" w:rsidRPr="008A29DC">
        <w:rPr>
          <w:rFonts w:eastAsia="DengXian"/>
          <w:b/>
          <w:bCs/>
          <w:lang w:eastAsia="zh-CN"/>
        </w:rPr>
        <w:tab/>
        <w:t xml:space="preserve">Change request on A-CSI multiplexing on </w:t>
      </w:r>
      <w:proofErr w:type="spellStart"/>
      <w:r w:rsidR="008A29DC" w:rsidRPr="008A29DC">
        <w:rPr>
          <w:rFonts w:eastAsia="DengXian"/>
          <w:b/>
          <w:bCs/>
          <w:lang w:eastAsia="zh-CN"/>
        </w:rPr>
        <w:t>TBoMS</w:t>
      </w:r>
      <w:proofErr w:type="spellEnd"/>
      <w:r w:rsidR="008A29DC" w:rsidRPr="008A29DC">
        <w:rPr>
          <w:rFonts w:eastAsia="DengXian"/>
          <w:b/>
          <w:bCs/>
          <w:lang w:eastAsia="zh-CN"/>
        </w:rPr>
        <w:tab/>
        <w:t>Moderator (Nokia), Intel, vivo</w:t>
      </w:r>
    </w:p>
    <w:p w14:paraId="5E56FD0C" w14:textId="77777777" w:rsidR="008A29DC" w:rsidRDefault="008A29DC" w:rsidP="001D66F7">
      <w:pPr>
        <w:rPr>
          <w:rFonts w:eastAsia="DengXian"/>
          <w:lang w:eastAsia="zh-CN"/>
        </w:rPr>
      </w:pPr>
    </w:p>
    <w:p w14:paraId="68C97879" w14:textId="2FC76D6C" w:rsidR="001D66F7" w:rsidRPr="001D66F7" w:rsidRDefault="00000000" w:rsidP="001D66F7">
      <w:pPr>
        <w:rPr>
          <w:lang w:val="en-US" w:eastAsia="x-none"/>
        </w:rPr>
      </w:pPr>
      <w:hyperlink r:id="rId1125" w:history="1">
        <w:r w:rsidR="006625D9">
          <w:rPr>
            <w:rStyle w:val="Hyperlink"/>
            <w:lang w:val="en-US" w:eastAsia="x-none"/>
          </w:rPr>
          <w:t>R1-2207886</w:t>
        </w:r>
      </w:hyperlink>
      <w:r w:rsidR="001D66F7" w:rsidRPr="001D66F7">
        <w:rPr>
          <w:lang w:val="en-US" w:eastAsia="x-none"/>
        </w:rPr>
        <w:tab/>
        <w:t>FL summary #1 of maintenance on PUCCH enhancements</w:t>
      </w:r>
      <w:r w:rsidR="001D66F7" w:rsidRPr="001D66F7">
        <w:rPr>
          <w:lang w:val="en-US" w:eastAsia="x-none"/>
        </w:rPr>
        <w:tab/>
        <w:t>Moderator (Qualcomm)</w:t>
      </w:r>
    </w:p>
    <w:p w14:paraId="141F9B38" w14:textId="08288373" w:rsidR="001D66F7" w:rsidRPr="00E06415" w:rsidRDefault="00000000" w:rsidP="001D66F7">
      <w:pPr>
        <w:rPr>
          <w:b/>
          <w:bCs/>
          <w:lang w:val="en-US" w:eastAsia="x-none"/>
        </w:rPr>
      </w:pPr>
      <w:hyperlink r:id="rId1126" w:history="1">
        <w:r w:rsidR="006625D9">
          <w:rPr>
            <w:rStyle w:val="Hyperlink"/>
            <w:b/>
            <w:bCs/>
            <w:lang w:val="en-US" w:eastAsia="x-none"/>
          </w:rPr>
          <w:t>R1-2208111</w:t>
        </w:r>
      </w:hyperlink>
      <w:r w:rsidR="001D66F7" w:rsidRPr="001D66F7">
        <w:rPr>
          <w:b/>
          <w:bCs/>
          <w:lang w:val="en-US" w:eastAsia="x-none"/>
        </w:rPr>
        <w:tab/>
        <w:t>FL summary #2 of maintenance on PUCCH enhancements</w:t>
      </w:r>
      <w:r w:rsidR="001D66F7" w:rsidRPr="001D66F7">
        <w:rPr>
          <w:b/>
          <w:bCs/>
          <w:lang w:val="en-US" w:eastAsia="x-none"/>
        </w:rPr>
        <w:tab/>
        <w:t>Moderator (Qualcomm)</w:t>
      </w:r>
    </w:p>
    <w:p w14:paraId="532F70E3" w14:textId="77777777" w:rsidR="001D66F7" w:rsidRPr="001D66F7" w:rsidRDefault="001D66F7" w:rsidP="001D66F7">
      <w:pPr>
        <w:rPr>
          <w:rFonts w:eastAsia="DengXian"/>
          <w:highlight w:val="green"/>
          <w:lang w:eastAsia="zh-CN"/>
        </w:rPr>
      </w:pPr>
      <w:r w:rsidRPr="001D66F7">
        <w:rPr>
          <w:rFonts w:eastAsia="DengXian"/>
          <w:highlight w:val="green"/>
          <w:lang w:eastAsia="zh-CN"/>
        </w:rPr>
        <w:t>Agreement</w:t>
      </w:r>
    </w:p>
    <w:p w14:paraId="5E0A896F" w14:textId="0E3AA990" w:rsidR="001D66F7" w:rsidRPr="00EE5F98" w:rsidRDefault="001D66F7">
      <w:pPr>
        <w:pStyle w:val="ListParagraph"/>
        <w:numPr>
          <w:ilvl w:val="0"/>
          <w:numId w:val="233"/>
        </w:numPr>
        <w:rPr>
          <w:rFonts w:eastAsia="DengXian"/>
          <w:lang w:eastAsia="zh-CN"/>
        </w:rPr>
      </w:pPr>
      <w:r w:rsidRPr="00EE5F98">
        <w:rPr>
          <w:rFonts w:eastAsia="DengXian"/>
          <w:lang w:eastAsia="zh-CN"/>
        </w:rPr>
        <w:t xml:space="preserve">Adopt the offline consensus in Section 5.2 RRC parameter alignment in </w:t>
      </w:r>
      <w:hyperlink r:id="rId1127" w:history="1">
        <w:r w:rsidR="006625D9">
          <w:rPr>
            <w:rStyle w:val="Hyperlink"/>
            <w:rFonts w:eastAsia="DengXian"/>
            <w:lang w:eastAsia="zh-CN"/>
          </w:rPr>
          <w:t>R1-2208111</w:t>
        </w:r>
      </w:hyperlink>
      <w:r w:rsidRPr="00EE5F98">
        <w:rPr>
          <w:rFonts w:eastAsia="DengXian"/>
          <w:lang w:eastAsia="zh-CN"/>
        </w:rPr>
        <w:t xml:space="preserve"> to clause 9.2.6 in </w:t>
      </w:r>
      <w:r w:rsidRPr="00EE5F98">
        <w:rPr>
          <w:rFonts w:eastAsia="DengXian" w:hint="eastAsia"/>
          <w:lang w:eastAsia="zh-CN"/>
        </w:rPr>
        <w:t>T</w:t>
      </w:r>
      <w:r w:rsidRPr="00EE5F98">
        <w:rPr>
          <w:rFonts w:eastAsia="DengXian"/>
          <w:lang w:eastAsia="zh-CN"/>
        </w:rPr>
        <w:t xml:space="preserve">S 38.213 V17.2.0. </w:t>
      </w:r>
    </w:p>
    <w:p w14:paraId="5547406A" w14:textId="0728B154" w:rsidR="001D66F7" w:rsidRDefault="001D66F7">
      <w:pPr>
        <w:pStyle w:val="ListParagraph"/>
        <w:numPr>
          <w:ilvl w:val="1"/>
          <w:numId w:val="233"/>
        </w:numPr>
        <w:rPr>
          <w:rFonts w:eastAsia="DengXian"/>
          <w:lang w:eastAsia="zh-CN"/>
        </w:rPr>
      </w:pPr>
      <w:r w:rsidRPr="00EE5F98">
        <w:rPr>
          <w:rFonts w:eastAsia="DengXian" w:hint="eastAsia"/>
          <w:lang w:eastAsia="zh-CN"/>
        </w:rPr>
        <w:t>F</w:t>
      </w:r>
      <w:r w:rsidRPr="00EE5F98">
        <w:rPr>
          <w:rFonts w:eastAsia="DengXian"/>
          <w:lang w:eastAsia="zh-CN"/>
        </w:rPr>
        <w:t>or editors: The TP is to be included in alignment CR for TS 38.213.</w:t>
      </w:r>
    </w:p>
    <w:p w14:paraId="3F27A202" w14:textId="77777777" w:rsidR="00EE5F98" w:rsidRPr="00EE5F98" w:rsidRDefault="00EE5F98" w:rsidP="00EE5F98">
      <w:pPr>
        <w:rPr>
          <w:rFonts w:eastAsia="DengXian"/>
          <w:lang w:eastAsia="zh-CN"/>
        </w:rPr>
      </w:pPr>
    </w:p>
    <w:p w14:paraId="4F45BAD3" w14:textId="60CDC323" w:rsidR="00EE5F98" w:rsidRPr="004C70A4" w:rsidRDefault="00000000" w:rsidP="00EE5F98">
      <w:pPr>
        <w:rPr>
          <w:lang w:val="en-US" w:eastAsia="x-none"/>
        </w:rPr>
      </w:pPr>
      <w:hyperlink r:id="rId1128" w:history="1">
        <w:r w:rsidR="006625D9">
          <w:rPr>
            <w:rStyle w:val="Hyperlink"/>
            <w:lang w:val="en-US" w:eastAsia="x-none"/>
          </w:rPr>
          <w:t>R1-2206755</w:t>
        </w:r>
      </w:hyperlink>
      <w:r w:rsidR="00EE5F98" w:rsidRPr="004C70A4">
        <w:rPr>
          <w:lang w:val="en-US" w:eastAsia="x-none"/>
        </w:rPr>
        <w:tab/>
        <w:t>Corrections of Msg3 repetition</w:t>
      </w:r>
      <w:r w:rsidR="00EE5F98" w:rsidRPr="004C70A4">
        <w:rPr>
          <w:lang w:val="en-US" w:eastAsia="x-none"/>
        </w:rPr>
        <w:tab/>
        <w:t>vivo</w:t>
      </w:r>
    </w:p>
    <w:p w14:paraId="411D0DB7" w14:textId="22BEB58C" w:rsidR="00EE5F98" w:rsidRPr="004C70A4" w:rsidRDefault="00000000" w:rsidP="00EE5F98">
      <w:pPr>
        <w:rPr>
          <w:lang w:val="en-US" w:eastAsia="x-none"/>
        </w:rPr>
      </w:pPr>
      <w:hyperlink r:id="rId1129" w:history="1">
        <w:r w:rsidR="006625D9">
          <w:rPr>
            <w:rStyle w:val="Hyperlink"/>
            <w:lang w:val="en-US" w:eastAsia="x-none"/>
          </w:rPr>
          <w:t>R1-2206756</w:t>
        </w:r>
      </w:hyperlink>
      <w:r w:rsidR="00EE5F98" w:rsidRPr="004C70A4">
        <w:rPr>
          <w:lang w:val="en-US" w:eastAsia="x-none"/>
        </w:rPr>
        <w:tab/>
        <w:t>Corrections of Msg3 repetition</w:t>
      </w:r>
      <w:r w:rsidR="00EE5F98" w:rsidRPr="004C70A4">
        <w:rPr>
          <w:lang w:val="en-US" w:eastAsia="x-none"/>
        </w:rPr>
        <w:tab/>
        <w:t>vivo</w:t>
      </w:r>
    </w:p>
    <w:p w14:paraId="12A3EFE3" w14:textId="2BB61A14" w:rsidR="00EE5F98" w:rsidRPr="004C70A4" w:rsidRDefault="00000000" w:rsidP="00EE5F98">
      <w:pPr>
        <w:rPr>
          <w:lang w:val="en-US" w:eastAsia="x-none"/>
        </w:rPr>
      </w:pPr>
      <w:hyperlink r:id="rId1130" w:history="1">
        <w:r w:rsidR="006625D9">
          <w:rPr>
            <w:rStyle w:val="Hyperlink"/>
            <w:lang w:val="en-US" w:eastAsia="x-none"/>
          </w:rPr>
          <w:t>R1-2207142</w:t>
        </w:r>
      </w:hyperlink>
      <w:r w:rsidR="00EE5F98" w:rsidRPr="004C70A4">
        <w:rPr>
          <w:lang w:val="en-US" w:eastAsia="x-none"/>
        </w:rPr>
        <w:tab/>
        <w:t xml:space="preserve">Correction on available slot counting for a PUSCH scheduled by RAR UL grant or by DCI format with CRC scrambled by TC-RNTI for HD-FDD </w:t>
      </w:r>
      <w:proofErr w:type="spellStart"/>
      <w:r w:rsidR="00EE5F98" w:rsidRPr="004C70A4">
        <w:rPr>
          <w:lang w:val="en-US" w:eastAsia="x-none"/>
        </w:rPr>
        <w:t>RedCap</w:t>
      </w:r>
      <w:proofErr w:type="spellEnd"/>
      <w:r w:rsidR="00EE5F98" w:rsidRPr="004C70A4">
        <w:rPr>
          <w:lang w:val="en-US" w:eastAsia="x-none"/>
        </w:rPr>
        <w:t xml:space="preserve"> UE</w:t>
      </w:r>
      <w:r w:rsidR="00EE5F98" w:rsidRPr="004C70A4">
        <w:rPr>
          <w:lang w:val="en-US" w:eastAsia="x-none"/>
        </w:rPr>
        <w:tab/>
        <w:t>Sharp</w:t>
      </w:r>
    </w:p>
    <w:p w14:paraId="3636991A" w14:textId="1C838DE3" w:rsidR="00EE5F98" w:rsidRPr="004C70A4" w:rsidRDefault="00000000" w:rsidP="00EE5F98">
      <w:pPr>
        <w:rPr>
          <w:lang w:val="en-US" w:eastAsia="x-none"/>
        </w:rPr>
      </w:pPr>
      <w:hyperlink r:id="rId1131" w:history="1">
        <w:r w:rsidR="006625D9">
          <w:rPr>
            <w:rStyle w:val="Hyperlink"/>
            <w:lang w:val="en-US" w:eastAsia="x-none"/>
          </w:rPr>
          <w:t>R1-2207485</w:t>
        </w:r>
      </w:hyperlink>
      <w:r w:rsidR="00EE5F98" w:rsidRPr="004C70A4">
        <w:rPr>
          <w:lang w:val="en-US" w:eastAsia="x-none"/>
        </w:rPr>
        <w:tab/>
        <w:t>Draft 38.213 CR on Msg3 repetition</w:t>
      </w:r>
      <w:r w:rsidR="00EE5F98" w:rsidRPr="004C70A4">
        <w:rPr>
          <w:lang w:val="en-US" w:eastAsia="x-none"/>
        </w:rPr>
        <w:tab/>
        <w:t>ZTE</w:t>
      </w:r>
    </w:p>
    <w:p w14:paraId="679C58C7" w14:textId="189DDB0B" w:rsidR="00EE5F98" w:rsidRPr="004C70A4" w:rsidRDefault="00000000" w:rsidP="00EE5F98">
      <w:pPr>
        <w:rPr>
          <w:lang w:val="en-US" w:eastAsia="x-none"/>
        </w:rPr>
      </w:pPr>
      <w:hyperlink r:id="rId1132" w:history="1">
        <w:r w:rsidR="006625D9">
          <w:rPr>
            <w:rStyle w:val="Hyperlink"/>
            <w:lang w:val="en-US" w:eastAsia="x-none"/>
          </w:rPr>
          <w:t>R1-2207486</w:t>
        </w:r>
      </w:hyperlink>
      <w:r w:rsidR="00EE5F98" w:rsidRPr="004C70A4">
        <w:rPr>
          <w:lang w:val="en-US" w:eastAsia="x-none"/>
        </w:rPr>
        <w:tab/>
        <w:t>Draft 38.214 CR on Msg3 repetition</w:t>
      </w:r>
      <w:r w:rsidR="00EE5F98" w:rsidRPr="004C70A4">
        <w:rPr>
          <w:lang w:val="en-US" w:eastAsia="x-none"/>
        </w:rPr>
        <w:tab/>
        <w:t>ZTE</w:t>
      </w:r>
    </w:p>
    <w:p w14:paraId="466BACF0" w14:textId="772C5C96" w:rsidR="001D66F7" w:rsidRDefault="00000000" w:rsidP="001D66F7">
      <w:pPr>
        <w:rPr>
          <w:b/>
          <w:bCs/>
          <w:lang w:val="en-US" w:eastAsia="x-none"/>
        </w:rPr>
      </w:pPr>
      <w:hyperlink r:id="rId1133" w:history="1">
        <w:r w:rsidR="006625D9">
          <w:rPr>
            <w:rStyle w:val="Hyperlink"/>
            <w:b/>
            <w:bCs/>
            <w:lang w:val="en-US" w:eastAsia="x-none"/>
          </w:rPr>
          <w:t>R1-2207845</w:t>
        </w:r>
      </w:hyperlink>
      <w:r w:rsidR="001D66F7" w:rsidRPr="00EE5F98">
        <w:rPr>
          <w:b/>
          <w:bCs/>
          <w:lang w:val="en-US" w:eastAsia="x-none"/>
        </w:rPr>
        <w:tab/>
        <w:t>Feature lead summary #1 on support of Type A PUSCH repetitions for Msg3</w:t>
      </w:r>
      <w:r w:rsidR="001D66F7" w:rsidRPr="00EE5F98">
        <w:rPr>
          <w:b/>
          <w:bCs/>
          <w:lang w:val="en-US" w:eastAsia="x-none"/>
        </w:rPr>
        <w:tab/>
        <w:t>Moderator (ZTE)</w:t>
      </w:r>
    </w:p>
    <w:p w14:paraId="33B3050A" w14:textId="77777777" w:rsidR="00A16824" w:rsidRPr="00A16824" w:rsidRDefault="00A16824" w:rsidP="00A16824">
      <w:pPr>
        <w:rPr>
          <w:highlight w:val="green"/>
          <w:lang w:val="en-US" w:eastAsia="zh-CN"/>
        </w:rPr>
      </w:pPr>
      <w:r w:rsidRPr="00A16824">
        <w:rPr>
          <w:highlight w:val="green"/>
          <w:lang w:val="en-US" w:eastAsia="zh-CN"/>
        </w:rPr>
        <w:t>Agreement</w:t>
      </w:r>
    </w:p>
    <w:p w14:paraId="75D52260" w14:textId="36E57FAD" w:rsidR="00A16824" w:rsidRPr="00D720A8" w:rsidRDefault="00A16824">
      <w:pPr>
        <w:pStyle w:val="ListParagraph"/>
        <w:numPr>
          <w:ilvl w:val="0"/>
          <w:numId w:val="233"/>
        </w:numPr>
        <w:rPr>
          <w:lang w:val="en-US" w:eastAsia="zh-CN"/>
        </w:rPr>
      </w:pPr>
      <w:r w:rsidRPr="00D720A8">
        <w:rPr>
          <w:lang w:val="en-US" w:eastAsia="zh-CN"/>
        </w:rPr>
        <w:t>T</w:t>
      </w:r>
      <w:r w:rsidRPr="00D720A8">
        <w:rPr>
          <w:rFonts w:hint="eastAsia"/>
          <w:lang w:val="en-US" w:eastAsia="zh-CN"/>
        </w:rPr>
        <w:t xml:space="preserve">he draft 38.213 CR on Msg3 repetition in </w:t>
      </w:r>
      <w:hyperlink r:id="rId1134" w:history="1">
        <w:r w:rsidR="006625D9">
          <w:rPr>
            <w:rStyle w:val="Hyperlink"/>
            <w:lang w:val="en-US" w:eastAsia="zh-CN"/>
          </w:rPr>
          <w:t>R1-2207845</w:t>
        </w:r>
      </w:hyperlink>
      <w:r w:rsidRPr="00D720A8">
        <w:rPr>
          <w:lang w:val="en-US" w:eastAsia="zh-CN"/>
        </w:rPr>
        <w:t xml:space="preserve"> is endorsed in principle.</w:t>
      </w:r>
    </w:p>
    <w:p w14:paraId="0C94C399" w14:textId="77777777" w:rsidR="00A16824" w:rsidRPr="00D720A8" w:rsidRDefault="00A16824">
      <w:pPr>
        <w:pStyle w:val="ListParagraph"/>
        <w:numPr>
          <w:ilvl w:val="1"/>
          <w:numId w:val="233"/>
        </w:numPr>
        <w:rPr>
          <w:rFonts w:eastAsia="DengXian"/>
          <w:lang w:eastAsia="zh-CN"/>
        </w:rPr>
      </w:pPr>
      <w:r w:rsidRPr="00D720A8">
        <w:rPr>
          <w:rFonts w:eastAsia="DengXian" w:hint="eastAsia"/>
          <w:lang w:eastAsia="zh-CN"/>
        </w:rPr>
        <w:t>F</w:t>
      </w:r>
      <w:r w:rsidRPr="00D720A8">
        <w:rPr>
          <w:rFonts w:eastAsia="DengXian"/>
          <w:lang w:eastAsia="zh-CN"/>
        </w:rPr>
        <w:t>or editors: This draft CR is to be included in alignment CR for TS 38.213.</w:t>
      </w:r>
    </w:p>
    <w:p w14:paraId="42208ED6" w14:textId="77777777" w:rsidR="00A16824" w:rsidRPr="00A16824" w:rsidRDefault="00A16824" w:rsidP="00A16824">
      <w:pPr>
        <w:rPr>
          <w:highlight w:val="green"/>
          <w:lang w:eastAsia="zh-CN"/>
        </w:rPr>
      </w:pPr>
      <w:r w:rsidRPr="00A16824">
        <w:rPr>
          <w:highlight w:val="green"/>
          <w:lang w:eastAsia="zh-CN"/>
        </w:rPr>
        <w:t>Agreement</w:t>
      </w:r>
    </w:p>
    <w:p w14:paraId="761481CE" w14:textId="32547F83" w:rsidR="00A16824" w:rsidRPr="00D720A8" w:rsidRDefault="00A16824">
      <w:pPr>
        <w:pStyle w:val="ListParagraph"/>
        <w:numPr>
          <w:ilvl w:val="0"/>
          <w:numId w:val="234"/>
        </w:numPr>
        <w:rPr>
          <w:lang w:val="en-US" w:eastAsia="zh-CN"/>
        </w:rPr>
      </w:pPr>
      <w:r w:rsidRPr="00D720A8">
        <w:rPr>
          <w:lang w:val="en-US" w:eastAsia="zh-CN"/>
        </w:rPr>
        <w:t>T</w:t>
      </w:r>
      <w:r w:rsidRPr="00D720A8">
        <w:rPr>
          <w:rFonts w:hint="eastAsia"/>
          <w:lang w:val="en-US" w:eastAsia="zh-CN"/>
        </w:rPr>
        <w:t xml:space="preserve">he draft 38.214 CR on Msg3 repetition in </w:t>
      </w:r>
      <w:hyperlink r:id="rId1135" w:history="1">
        <w:r w:rsidR="006625D9">
          <w:rPr>
            <w:rStyle w:val="Hyperlink"/>
            <w:lang w:val="en-US" w:eastAsia="zh-CN"/>
          </w:rPr>
          <w:t>R1-2207845</w:t>
        </w:r>
      </w:hyperlink>
      <w:r w:rsidRPr="00D720A8">
        <w:rPr>
          <w:lang w:val="en-US" w:eastAsia="zh-CN"/>
        </w:rPr>
        <w:t xml:space="preserve"> is endorsed in principle.</w:t>
      </w:r>
    </w:p>
    <w:p w14:paraId="0BC4A26B" w14:textId="77777777" w:rsidR="00A16824" w:rsidRPr="00D720A8" w:rsidRDefault="00A16824">
      <w:pPr>
        <w:pStyle w:val="ListParagraph"/>
        <w:numPr>
          <w:ilvl w:val="1"/>
          <w:numId w:val="234"/>
        </w:numPr>
        <w:rPr>
          <w:rFonts w:eastAsia="DengXian"/>
          <w:lang w:eastAsia="zh-CN"/>
        </w:rPr>
      </w:pPr>
      <w:r w:rsidRPr="00D720A8">
        <w:rPr>
          <w:rFonts w:eastAsia="DengXian" w:hint="eastAsia"/>
          <w:lang w:eastAsia="zh-CN"/>
        </w:rPr>
        <w:t>F</w:t>
      </w:r>
      <w:r w:rsidRPr="00D720A8">
        <w:rPr>
          <w:rFonts w:eastAsia="DengXian"/>
          <w:lang w:eastAsia="zh-CN"/>
        </w:rPr>
        <w:t>or editors: This draft CR is to be included in alignment CR for TS 38.214.</w:t>
      </w:r>
    </w:p>
    <w:p w14:paraId="1197899D" w14:textId="77777777" w:rsidR="00A16824" w:rsidRPr="00A16824" w:rsidRDefault="00A16824" w:rsidP="00A16824">
      <w:pPr>
        <w:rPr>
          <w:rFonts w:eastAsia="DengXian"/>
          <w:lang w:eastAsia="zh-CN"/>
        </w:rPr>
      </w:pPr>
    </w:p>
    <w:p w14:paraId="7D86FBFC" w14:textId="77777777" w:rsidR="00A16824" w:rsidRPr="00A16824" w:rsidRDefault="00A16824" w:rsidP="00A16824">
      <w:pPr>
        <w:rPr>
          <w:rFonts w:eastAsia="Yu Mincho"/>
          <w:u w:val="single"/>
          <w:lang w:eastAsia="ja-JP"/>
        </w:rPr>
      </w:pPr>
      <w:r w:rsidRPr="00A16824">
        <w:rPr>
          <w:rFonts w:eastAsia="Yu Mincho"/>
          <w:u w:val="single"/>
          <w:lang w:eastAsia="ja-JP"/>
        </w:rPr>
        <w:t>Conclusion</w:t>
      </w:r>
    </w:p>
    <w:p w14:paraId="3E7DFC57" w14:textId="77777777" w:rsidR="00A16824" w:rsidRPr="00A16824" w:rsidRDefault="00A16824" w:rsidP="00A16824">
      <w:pPr>
        <w:rPr>
          <w:rFonts w:eastAsia="Yu Mincho"/>
          <w:iCs/>
          <w:lang w:eastAsia="ja-JP"/>
        </w:rPr>
      </w:pPr>
      <w:r w:rsidRPr="00A16824">
        <w:rPr>
          <w:rFonts w:eastAsia="Yu Mincho"/>
          <w:iCs/>
          <w:lang w:eastAsia="ja-JP"/>
        </w:rPr>
        <w:t xml:space="preserve">For the available slot counting with inter-cell </w:t>
      </w:r>
      <w:proofErr w:type="spellStart"/>
      <w:r w:rsidRPr="00A16824">
        <w:rPr>
          <w:rFonts w:eastAsia="Yu Mincho"/>
          <w:iCs/>
          <w:lang w:eastAsia="ja-JP"/>
        </w:rPr>
        <w:t>mTRPs</w:t>
      </w:r>
      <w:proofErr w:type="spellEnd"/>
      <w:r w:rsidRPr="00A16824">
        <w:rPr>
          <w:rFonts w:eastAsia="Yu Mincho"/>
          <w:iCs/>
          <w:lang w:eastAsia="ja-JP"/>
        </w:rPr>
        <w:t>, b</w:t>
      </w:r>
      <w:proofErr w:type="spellStart"/>
      <w:r w:rsidRPr="00A16824">
        <w:rPr>
          <w:rFonts w:eastAsia="DengXian"/>
          <w:lang w:val="en-US"/>
        </w:rPr>
        <w:t>oth</w:t>
      </w:r>
      <w:proofErr w:type="spellEnd"/>
      <w:r w:rsidRPr="00A16824">
        <w:rPr>
          <w:rFonts w:eastAsia="DengXian"/>
          <w:lang w:val="en-US"/>
        </w:rPr>
        <w:t xml:space="preserve"> the SSB </w:t>
      </w:r>
      <w:r w:rsidRPr="00A16824">
        <w:rPr>
          <w:lang w:val="en-US"/>
        </w:rPr>
        <w:t xml:space="preserve">by </w:t>
      </w:r>
      <w:proofErr w:type="spellStart"/>
      <w:r w:rsidRPr="00A16824">
        <w:rPr>
          <w:i/>
          <w:iCs/>
          <w:lang w:val="en-US"/>
        </w:rPr>
        <w:t>ssb-PositionsInBurst</w:t>
      </w:r>
      <w:proofErr w:type="spellEnd"/>
      <w:r w:rsidRPr="00A16824">
        <w:rPr>
          <w:lang w:val="en-US"/>
        </w:rPr>
        <w:t xml:space="preserve"> in </w:t>
      </w:r>
      <w:r w:rsidRPr="00A16824">
        <w:rPr>
          <w:i/>
          <w:iCs/>
          <w:lang w:val="en-US"/>
        </w:rPr>
        <w:t>SystemInformationBlockType1</w:t>
      </w:r>
      <w:r w:rsidRPr="00A16824">
        <w:rPr>
          <w:lang w:val="en-US"/>
        </w:rPr>
        <w:t xml:space="preserve"> or by </w:t>
      </w:r>
      <w:proofErr w:type="spellStart"/>
      <w:r w:rsidRPr="00A16824">
        <w:rPr>
          <w:i/>
          <w:iCs/>
          <w:lang w:val="en-US"/>
        </w:rPr>
        <w:t>ssb-PositionsInBurst</w:t>
      </w:r>
      <w:proofErr w:type="spellEnd"/>
      <w:r w:rsidRPr="00A16824">
        <w:rPr>
          <w:lang w:val="en-US"/>
        </w:rPr>
        <w:t xml:space="preserve"> in </w:t>
      </w:r>
      <w:proofErr w:type="spellStart"/>
      <w:r w:rsidRPr="00A16824">
        <w:rPr>
          <w:i/>
          <w:iCs/>
          <w:lang w:val="en-US"/>
        </w:rPr>
        <w:t>ServingCellConfigCommon</w:t>
      </w:r>
      <w:proofErr w:type="spellEnd"/>
      <w:r w:rsidRPr="00A16824">
        <w:rPr>
          <w:rFonts w:eastAsia="DengXian"/>
          <w:lang w:val="en-US"/>
        </w:rPr>
        <w:t xml:space="preserve"> and all the configured SSBs by </w:t>
      </w:r>
      <w:proofErr w:type="spellStart"/>
      <w:r w:rsidRPr="00A16824">
        <w:rPr>
          <w:rFonts w:eastAsia="DengXian"/>
          <w:i/>
          <w:iCs/>
          <w:lang w:val="en-US"/>
        </w:rPr>
        <w:t>ssb-PositionsInBurst</w:t>
      </w:r>
      <w:proofErr w:type="spellEnd"/>
      <w:r w:rsidRPr="00A16824">
        <w:rPr>
          <w:rFonts w:eastAsia="DengXian"/>
          <w:lang w:val="en-US"/>
        </w:rPr>
        <w:t xml:space="preserve"> in </w:t>
      </w:r>
      <w:r w:rsidRPr="00A16824">
        <w:rPr>
          <w:rFonts w:eastAsia="DengXian"/>
          <w:i/>
          <w:iCs/>
          <w:lang w:val="en-US"/>
        </w:rPr>
        <w:t>SSB-</w:t>
      </w:r>
      <w:proofErr w:type="spellStart"/>
      <w:r w:rsidRPr="00A16824">
        <w:rPr>
          <w:rFonts w:eastAsia="DengXian"/>
          <w:i/>
          <w:iCs/>
          <w:lang w:val="en-US"/>
        </w:rPr>
        <w:t>MTCAdditionalPCI</w:t>
      </w:r>
      <w:proofErr w:type="spellEnd"/>
      <w:r w:rsidRPr="00A16824">
        <w:rPr>
          <w:rFonts w:eastAsia="DengXian"/>
          <w:lang w:val="en-US"/>
        </w:rPr>
        <w:t xml:space="preserve"> are used for the available slot determination.</w:t>
      </w:r>
    </w:p>
    <w:p w14:paraId="024670F2" w14:textId="77777777" w:rsidR="00A16824" w:rsidRPr="00D720A8" w:rsidRDefault="00A16824">
      <w:pPr>
        <w:pStyle w:val="ListParagraph"/>
        <w:numPr>
          <w:ilvl w:val="0"/>
          <w:numId w:val="234"/>
        </w:numPr>
        <w:rPr>
          <w:rFonts w:eastAsia="DengXian"/>
          <w:lang w:val="en-US"/>
        </w:rPr>
      </w:pPr>
      <w:r w:rsidRPr="00D720A8">
        <w:rPr>
          <w:rFonts w:hint="eastAsia"/>
          <w:lang w:val="en-US"/>
        </w:rPr>
        <w:t>N</w:t>
      </w:r>
      <w:r w:rsidRPr="00D720A8">
        <w:rPr>
          <w:lang w:val="en-US"/>
        </w:rPr>
        <w:t>ote: No RAN1 specification impact.</w:t>
      </w:r>
    </w:p>
    <w:p w14:paraId="1CF77D33" w14:textId="77777777" w:rsidR="00A16824" w:rsidRPr="00A16824" w:rsidRDefault="00A16824" w:rsidP="00A16824">
      <w:pPr>
        <w:spacing w:afterLines="50" w:after="120" w:line="276" w:lineRule="auto"/>
        <w:contextualSpacing/>
        <w:rPr>
          <w:u w:val="single"/>
          <w:lang w:val="en-US" w:eastAsia="x-none"/>
        </w:rPr>
      </w:pPr>
      <w:r w:rsidRPr="00A16824">
        <w:rPr>
          <w:u w:val="single"/>
          <w:lang w:val="en-US" w:eastAsia="x-none"/>
        </w:rPr>
        <w:t>Conclusion</w:t>
      </w:r>
    </w:p>
    <w:p w14:paraId="5D8AD3E2" w14:textId="77777777" w:rsidR="00A16824" w:rsidRPr="00A16824" w:rsidRDefault="00A16824" w:rsidP="00A16824">
      <w:pPr>
        <w:spacing w:afterLines="50" w:after="120" w:line="276" w:lineRule="auto"/>
        <w:contextualSpacing/>
        <w:rPr>
          <w:lang w:val="en-US" w:eastAsia="x-none"/>
        </w:rPr>
      </w:pPr>
      <w:r w:rsidRPr="00A16824">
        <w:rPr>
          <w:lang w:val="en-US" w:eastAsia="x-none"/>
        </w:rPr>
        <w:t xml:space="preserve">Reply to RAN4, including below: </w:t>
      </w:r>
    </w:p>
    <w:p w14:paraId="31EF7472" w14:textId="77777777" w:rsidR="00A16824" w:rsidRPr="00A16824" w:rsidRDefault="00A16824" w:rsidP="00A16824">
      <w:pPr>
        <w:spacing w:afterLines="50" w:after="120" w:line="276" w:lineRule="auto"/>
        <w:ind w:leftChars="100" w:left="200"/>
        <w:contextualSpacing/>
        <w:rPr>
          <w:rFonts w:ascii="Arial" w:hAnsi="Arial" w:cs="Arial"/>
          <w:sz w:val="16"/>
          <w:szCs w:val="16"/>
          <w:lang w:val="en-US" w:eastAsia="x-none"/>
        </w:rPr>
      </w:pPr>
      <w:r w:rsidRPr="00A16824">
        <w:rPr>
          <w:rFonts w:ascii="Arial" w:hAnsi="Arial" w:cs="Arial"/>
          <w:sz w:val="16"/>
          <w:szCs w:val="16"/>
          <w:lang w:val="en-US" w:eastAsia="x-none"/>
        </w:rPr>
        <w:t>“RAN1 spec requires power consistency and phase continuity to be maintained during an actual TDW, as defined in Clause 6.1.7 in 38.214. RAN1 has not taken into account any power change due to P-MPR for satisfying the regulatory requirements. It is up to RAN4 to define any needed requirements for power consistency and phase continuity while also taking P-MPR into account.”</w:t>
      </w:r>
    </w:p>
    <w:p w14:paraId="3EEB6D36" w14:textId="28FC564D" w:rsidR="001D66F7" w:rsidRDefault="001D66F7" w:rsidP="001D66F7">
      <w:pPr>
        <w:rPr>
          <w:rFonts w:eastAsia="DengXian"/>
          <w:lang w:val="en-US" w:eastAsia="zh-CN"/>
        </w:rPr>
      </w:pPr>
    </w:p>
    <w:p w14:paraId="73879632" w14:textId="7A2FEEC6" w:rsidR="00D720A8" w:rsidRDefault="00D720A8" w:rsidP="001D66F7">
      <w:pPr>
        <w:rPr>
          <w:rFonts w:eastAsia="DengXian"/>
          <w:lang w:val="en-US" w:eastAsia="zh-CN"/>
        </w:rPr>
      </w:pPr>
      <w:r>
        <w:rPr>
          <w:rFonts w:eastAsia="DengXian"/>
          <w:lang w:val="en-US" w:eastAsia="zh-CN"/>
        </w:rPr>
        <w:t>From AI 5</w:t>
      </w:r>
    </w:p>
    <w:p w14:paraId="31CBB709" w14:textId="2DB3E40B" w:rsidR="00D720A8" w:rsidRDefault="00000000" w:rsidP="00D720A8">
      <w:pPr>
        <w:rPr>
          <w:b/>
          <w:bCs/>
          <w:lang w:eastAsia="x-none"/>
        </w:rPr>
      </w:pPr>
      <w:hyperlink r:id="rId1136" w:history="1">
        <w:r w:rsidR="006625D9">
          <w:rPr>
            <w:rStyle w:val="Hyperlink"/>
            <w:b/>
            <w:bCs/>
            <w:lang w:eastAsia="x-none"/>
          </w:rPr>
          <w:t>R1-2205715</w:t>
        </w:r>
      </w:hyperlink>
      <w:r w:rsidR="00D720A8" w:rsidRPr="00054982">
        <w:rPr>
          <w:b/>
          <w:bCs/>
          <w:lang w:eastAsia="x-none"/>
        </w:rPr>
        <w:tab/>
        <w:t>Reply LS to RAN1/RAN2 on DMRS bundling</w:t>
      </w:r>
      <w:r w:rsidR="00D720A8" w:rsidRPr="00054982">
        <w:rPr>
          <w:b/>
          <w:bCs/>
          <w:lang w:eastAsia="x-none"/>
        </w:rPr>
        <w:tab/>
        <w:t>RAN4, MediaTek</w:t>
      </w:r>
    </w:p>
    <w:p w14:paraId="66484619" w14:textId="474640EC" w:rsidR="00D720A8" w:rsidRPr="00E06415" w:rsidRDefault="00000000" w:rsidP="00D720A8">
      <w:pPr>
        <w:rPr>
          <w:b/>
          <w:bCs/>
          <w:lang w:val="en-US" w:eastAsia="x-none"/>
        </w:rPr>
      </w:pPr>
      <w:hyperlink r:id="rId1137" w:history="1">
        <w:r w:rsidR="006625D9">
          <w:rPr>
            <w:rStyle w:val="Hyperlink"/>
            <w:b/>
            <w:bCs/>
            <w:lang w:val="en-US" w:eastAsia="x-none"/>
          </w:rPr>
          <w:t>R1-2207917</w:t>
        </w:r>
      </w:hyperlink>
      <w:r w:rsidR="00D720A8" w:rsidRPr="00D720A8">
        <w:rPr>
          <w:b/>
          <w:bCs/>
          <w:lang w:val="en-US" w:eastAsia="x-none"/>
        </w:rPr>
        <w:tab/>
        <w:t>Moderator summary on RAN4 LS Reply about DMRS bundling for R17 NR Coverage Enhancement</w:t>
      </w:r>
      <w:r w:rsidR="00D720A8" w:rsidRPr="00D720A8">
        <w:rPr>
          <w:b/>
          <w:bCs/>
          <w:lang w:val="en-US" w:eastAsia="x-none"/>
        </w:rPr>
        <w:tab/>
        <w:t>Moderator (MediaTek Inc.)</w:t>
      </w:r>
    </w:p>
    <w:p w14:paraId="7DB61B00" w14:textId="74A7D307" w:rsidR="00D720A8" w:rsidRDefault="00000000" w:rsidP="00D720A8">
      <w:pPr>
        <w:rPr>
          <w:b/>
          <w:bCs/>
          <w:lang w:val="en-US" w:eastAsia="x-none"/>
        </w:rPr>
      </w:pPr>
      <w:hyperlink r:id="rId1138" w:history="1">
        <w:r w:rsidR="006625D9">
          <w:rPr>
            <w:rStyle w:val="Hyperlink"/>
            <w:b/>
            <w:bCs/>
            <w:lang w:val="en-US" w:eastAsia="x-none"/>
          </w:rPr>
          <w:t>R1-2208211</w:t>
        </w:r>
      </w:hyperlink>
      <w:r w:rsidR="00D720A8" w:rsidRPr="00E06415">
        <w:rPr>
          <w:b/>
          <w:bCs/>
          <w:lang w:val="en-US" w:eastAsia="x-none"/>
        </w:rPr>
        <w:tab/>
        <w:t>Draft Reply LS to RAN4 on DMRS bundling</w:t>
      </w:r>
      <w:r w:rsidR="00D720A8" w:rsidRPr="00E06415">
        <w:rPr>
          <w:b/>
          <w:bCs/>
          <w:lang w:val="en-US" w:eastAsia="x-none"/>
        </w:rPr>
        <w:tab/>
        <w:t>MediaTek</w:t>
      </w:r>
    </w:p>
    <w:p w14:paraId="4E36BABF" w14:textId="47402DB6" w:rsidR="00D720A8" w:rsidRPr="00E06415" w:rsidRDefault="00D720A8" w:rsidP="00D720A8">
      <w:pPr>
        <w:rPr>
          <w:b/>
          <w:bCs/>
          <w:lang w:val="en-US" w:eastAsia="x-none"/>
        </w:rPr>
      </w:pPr>
      <w:r>
        <w:rPr>
          <w:b/>
          <w:bCs/>
          <w:lang w:val="en-US" w:eastAsia="x-none"/>
        </w:rPr>
        <w:t xml:space="preserve">Decision: </w:t>
      </w:r>
      <w:r w:rsidRPr="00F44044">
        <w:rPr>
          <w:lang w:val="en-US" w:eastAsia="x-none"/>
        </w:rPr>
        <w:t>The draft LS is endorsed</w:t>
      </w:r>
      <w:r w:rsidR="00F44044" w:rsidRPr="00F44044">
        <w:rPr>
          <w:lang w:val="en-US" w:eastAsia="x-none"/>
        </w:rPr>
        <w:t xml:space="preserve">. Final version is </w:t>
      </w:r>
      <w:r w:rsidR="00F44044" w:rsidRPr="00F44044">
        <w:rPr>
          <w:highlight w:val="green"/>
          <w:lang w:val="en-US" w:eastAsia="x-none"/>
        </w:rPr>
        <w:t xml:space="preserve">approved in </w:t>
      </w:r>
      <w:hyperlink r:id="rId1139" w:history="1">
        <w:r w:rsidR="006625D9">
          <w:rPr>
            <w:rStyle w:val="Hyperlink"/>
            <w:highlight w:val="green"/>
            <w:lang w:val="en-US" w:eastAsia="x-none"/>
          </w:rPr>
          <w:t>R1-2208212</w:t>
        </w:r>
      </w:hyperlink>
      <w:r w:rsidR="00F44044" w:rsidRPr="00F44044">
        <w:rPr>
          <w:lang w:val="en-US" w:eastAsia="x-none"/>
        </w:rPr>
        <w:t>.</w:t>
      </w:r>
    </w:p>
    <w:p w14:paraId="4F3F032F" w14:textId="24A71305" w:rsidR="001D66F7" w:rsidRDefault="001D66F7" w:rsidP="001D66F7">
      <w:pPr>
        <w:rPr>
          <w:rFonts w:eastAsia="DengXian"/>
          <w:lang w:val="en-US" w:eastAsia="zh-CN"/>
        </w:rPr>
      </w:pPr>
    </w:p>
    <w:p w14:paraId="3D371FF8" w14:textId="77777777" w:rsidR="00D720A8" w:rsidRPr="001D66F7" w:rsidRDefault="00D720A8" w:rsidP="001D66F7">
      <w:pPr>
        <w:rPr>
          <w:rFonts w:eastAsia="DengXian"/>
          <w:lang w:val="en-US" w:eastAsia="zh-CN"/>
        </w:rPr>
      </w:pPr>
    </w:p>
    <w:p w14:paraId="4714E881" w14:textId="53B98F38" w:rsidR="00E06415" w:rsidRDefault="00000000" w:rsidP="00E06415">
      <w:pPr>
        <w:rPr>
          <w:b/>
          <w:bCs/>
          <w:lang w:val="en-US" w:eastAsia="x-none"/>
        </w:rPr>
      </w:pPr>
      <w:hyperlink r:id="rId1140" w:history="1">
        <w:r w:rsidR="006625D9">
          <w:rPr>
            <w:rStyle w:val="Hyperlink"/>
            <w:b/>
            <w:bCs/>
            <w:lang w:val="en-US" w:eastAsia="x-none"/>
          </w:rPr>
          <w:t>R1-2207765</w:t>
        </w:r>
      </w:hyperlink>
      <w:r w:rsidR="00E06415" w:rsidRPr="00E06415">
        <w:rPr>
          <w:b/>
          <w:bCs/>
          <w:lang w:val="en-US" w:eastAsia="x-none"/>
        </w:rPr>
        <w:tab/>
        <w:t>FL summary of discussion on joint channel estimation for Rel-17 NR coverage enhancements</w:t>
      </w:r>
      <w:r w:rsidR="00E06415" w:rsidRPr="00E06415">
        <w:rPr>
          <w:b/>
          <w:bCs/>
          <w:lang w:val="en-US" w:eastAsia="x-none"/>
        </w:rPr>
        <w:tab/>
        <w:t>Moderator (China Telecom)</w:t>
      </w:r>
    </w:p>
    <w:p w14:paraId="5C3BE93C" w14:textId="77777777" w:rsidR="00E477D6" w:rsidRPr="00F44044" w:rsidRDefault="00E477D6" w:rsidP="00E06415">
      <w:pPr>
        <w:rPr>
          <w:lang w:val="en-US" w:eastAsia="x-none"/>
        </w:rPr>
      </w:pPr>
    </w:p>
    <w:p w14:paraId="5E67C7BA" w14:textId="77777777" w:rsidR="00E477D6" w:rsidRPr="00F44044" w:rsidRDefault="00E477D6" w:rsidP="00E06415">
      <w:pPr>
        <w:rPr>
          <w:lang w:val="en-US" w:eastAsia="x-none"/>
        </w:rPr>
      </w:pPr>
    </w:p>
    <w:p w14:paraId="15EB2BB5" w14:textId="6218E562" w:rsidR="00E06415" w:rsidRPr="00D841FF" w:rsidRDefault="00000000" w:rsidP="00E06415">
      <w:pPr>
        <w:rPr>
          <w:lang w:val="en-US" w:eastAsia="x-none"/>
        </w:rPr>
      </w:pPr>
      <w:hyperlink r:id="rId1141" w:history="1">
        <w:r w:rsidR="006625D9">
          <w:rPr>
            <w:rStyle w:val="Hyperlink"/>
            <w:lang w:val="en-US" w:eastAsia="x-none"/>
          </w:rPr>
          <w:t>R1-2207885</w:t>
        </w:r>
      </w:hyperlink>
      <w:r w:rsidR="00E06415" w:rsidRPr="00D841FF">
        <w:rPr>
          <w:lang w:val="en-US" w:eastAsia="x-none"/>
        </w:rPr>
        <w:tab/>
        <w:t xml:space="preserve">FL summary #1 for Rel-17 </w:t>
      </w:r>
      <w:proofErr w:type="spellStart"/>
      <w:r w:rsidR="00E06415" w:rsidRPr="00D841FF">
        <w:rPr>
          <w:lang w:val="en-US" w:eastAsia="x-none"/>
        </w:rPr>
        <w:t>CovEnh</w:t>
      </w:r>
      <w:proofErr w:type="spellEnd"/>
      <w:r w:rsidR="00E06415" w:rsidRPr="00D841FF">
        <w:rPr>
          <w:lang w:val="en-US" w:eastAsia="x-none"/>
        </w:rPr>
        <w:t xml:space="preserve"> maintenance: Enhancements on PUSCH repetition type A</w:t>
      </w:r>
      <w:r w:rsidR="00E06415" w:rsidRPr="00D841FF">
        <w:rPr>
          <w:lang w:val="en-US" w:eastAsia="x-none"/>
        </w:rPr>
        <w:tab/>
        <w:t>Moderator (Sharp)</w:t>
      </w:r>
    </w:p>
    <w:p w14:paraId="2A61A966" w14:textId="7FE23F5B" w:rsidR="00E477D6" w:rsidRDefault="00000000" w:rsidP="00E06415">
      <w:pPr>
        <w:rPr>
          <w:b/>
          <w:bCs/>
          <w:lang w:val="en-US" w:eastAsia="x-none"/>
        </w:rPr>
      </w:pPr>
      <w:hyperlink r:id="rId1142" w:history="1">
        <w:r w:rsidR="006625D9">
          <w:rPr>
            <w:rStyle w:val="Hyperlink"/>
            <w:b/>
            <w:bCs/>
            <w:lang w:val="en-US" w:eastAsia="x-none"/>
          </w:rPr>
          <w:t>R1-2208188</w:t>
        </w:r>
      </w:hyperlink>
      <w:r w:rsidR="00E477D6" w:rsidRPr="00F44044">
        <w:rPr>
          <w:b/>
          <w:bCs/>
          <w:lang w:val="en-US" w:eastAsia="x-none"/>
        </w:rPr>
        <w:tab/>
        <w:t xml:space="preserve">FL summary #2 for Rel-17 </w:t>
      </w:r>
      <w:proofErr w:type="spellStart"/>
      <w:r w:rsidR="00E477D6" w:rsidRPr="00F44044">
        <w:rPr>
          <w:b/>
          <w:bCs/>
          <w:lang w:val="en-US" w:eastAsia="x-none"/>
        </w:rPr>
        <w:t>CovEnh</w:t>
      </w:r>
      <w:proofErr w:type="spellEnd"/>
      <w:r w:rsidR="00E477D6" w:rsidRPr="00F44044">
        <w:rPr>
          <w:b/>
          <w:bCs/>
          <w:lang w:val="en-US" w:eastAsia="x-none"/>
        </w:rPr>
        <w:t xml:space="preserve"> maintenance: Enhancements on PUSCH repetition type A</w:t>
      </w:r>
      <w:r w:rsidR="00E477D6" w:rsidRPr="00F44044">
        <w:rPr>
          <w:b/>
          <w:bCs/>
          <w:lang w:val="en-US" w:eastAsia="x-none"/>
        </w:rPr>
        <w:tab/>
        <w:t>Moderator (Sharp)</w:t>
      </w:r>
    </w:p>
    <w:p w14:paraId="13E1EC94" w14:textId="61E5D7E9" w:rsidR="004C70A4" w:rsidRDefault="004C70A4" w:rsidP="00747EC7">
      <w:pPr>
        <w:pStyle w:val="Heading2"/>
      </w:pPr>
      <w:bookmarkStart w:id="305" w:name="_Toc111621516"/>
      <w:bookmarkStart w:id="306" w:name="_Toc113876817"/>
      <w:r w:rsidRPr="004C70A4">
        <w:t>Maintenance on Rel-17 enhancements for NB-IoT and LTE-MTC</w:t>
      </w:r>
      <w:bookmarkEnd w:id="305"/>
      <w:bookmarkEnd w:id="306"/>
    </w:p>
    <w:p w14:paraId="0CECD9BE" w14:textId="18AB7846" w:rsidR="0024293D" w:rsidRPr="00A0559F" w:rsidRDefault="00000000" w:rsidP="0024293D">
      <w:pPr>
        <w:rPr>
          <w:b/>
          <w:bCs/>
        </w:rPr>
      </w:pPr>
      <w:hyperlink r:id="rId1143" w:history="1">
        <w:r w:rsidR="006625D9">
          <w:rPr>
            <w:rStyle w:val="Hyperlink"/>
            <w:b/>
            <w:bCs/>
          </w:rPr>
          <w:t>R1-2208140</w:t>
        </w:r>
      </w:hyperlink>
      <w:r w:rsidR="0024293D" w:rsidRPr="00A0559F">
        <w:rPr>
          <w:b/>
          <w:bCs/>
        </w:rPr>
        <w:tab/>
        <w:t>Session notes for 8.9 (Maintenance on Rel-17 enhancements for NB-IoT and LTE-MTC)</w:t>
      </w:r>
      <w:r w:rsidR="0024293D" w:rsidRPr="00A0559F">
        <w:rPr>
          <w:b/>
          <w:bCs/>
        </w:rPr>
        <w:tab/>
        <w:t>Ad-hoc Chair (CMCC)</w:t>
      </w:r>
    </w:p>
    <w:p w14:paraId="4998FB48" w14:textId="77777777" w:rsidR="0024293D" w:rsidRPr="0024293D" w:rsidRDefault="0024293D" w:rsidP="0024293D"/>
    <w:p w14:paraId="5D3DA256" w14:textId="53516400" w:rsidR="004C70A4" w:rsidRPr="004C70A4" w:rsidRDefault="004C70A4" w:rsidP="004C70A4">
      <w:pPr>
        <w:rPr>
          <w:lang w:val="en-US" w:eastAsia="x-none"/>
        </w:rPr>
      </w:pPr>
      <w:r w:rsidRPr="00783773">
        <w:rPr>
          <w:lang w:eastAsia="x-none"/>
        </w:rPr>
        <w:t xml:space="preserve">[110-R17-NB_IoT_MTC] </w:t>
      </w:r>
      <w:r w:rsidR="002D68DB" w:rsidRPr="00783773">
        <w:rPr>
          <w:lang w:eastAsia="x-none"/>
        </w:rPr>
        <w:t>Email t</w:t>
      </w:r>
      <w:r w:rsidRPr="00783773">
        <w:rPr>
          <w:lang w:eastAsia="x-none"/>
        </w:rPr>
        <w:t xml:space="preserve">o be used for sharing updates on online/offline schedule, details on what is to be discussed in online/offline sessions, </w:t>
      </w:r>
      <w:proofErr w:type="spellStart"/>
      <w:r w:rsidRPr="00783773">
        <w:rPr>
          <w:lang w:eastAsia="x-none"/>
        </w:rPr>
        <w:t>tdoc</w:t>
      </w:r>
      <w:proofErr w:type="spellEnd"/>
      <w:r w:rsidRPr="00783773">
        <w:rPr>
          <w:lang w:eastAsia="x-none"/>
        </w:rPr>
        <w:t xml:space="preserve"> number of the moderator summary for online session, etc – Yubo (Huawei)</w:t>
      </w:r>
    </w:p>
    <w:p w14:paraId="20899C67" w14:textId="2763EBD8" w:rsidR="004C70A4" w:rsidRDefault="004C70A4" w:rsidP="004C70A4">
      <w:pPr>
        <w:rPr>
          <w:lang w:val="en-US" w:eastAsia="x-none"/>
        </w:rPr>
      </w:pPr>
    </w:p>
    <w:p w14:paraId="375B4849" w14:textId="6B314477" w:rsidR="00465B87" w:rsidRPr="00465B87" w:rsidRDefault="00000000" w:rsidP="00465B87">
      <w:pPr>
        <w:rPr>
          <w:b/>
          <w:bCs/>
          <w:lang w:val="en-US" w:eastAsia="x-none"/>
        </w:rPr>
      </w:pPr>
      <w:hyperlink r:id="rId1144" w:history="1">
        <w:r w:rsidR="006625D9">
          <w:rPr>
            <w:rStyle w:val="Hyperlink"/>
            <w:b/>
            <w:bCs/>
            <w:lang w:val="en-US" w:eastAsia="x-none"/>
          </w:rPr>
          <w:t>R1-2207957</w:t>
        </w:r>
      </w:hyperlink>
      <w:r w:rsidR="00465B87" w:rsidRPr="00465B87">
        <w:rPr>
          <w:b/>
          <w:bCs/>
          <w:lang w:val="en-US" w:eastAsia="x-none"/>
        </w:rPr>
        <w:tab/>
        <w:t>Feature lead summary on 110-R17-NB_IoT_MTC</w:t>
      </w:r>
      <w:r w:rsidR="00465B87" w:rsidRPr="00465B87">
        <w:rPr>
          <w:b/>
          <w:bCs/>
          <w:lang w:val="en-US" w:eastAsia="x-none"/>
        </w:rPr>
        <w:tab/>
        <w:t>Moderator (Huawei)</w:t>
      </w:r>
    </w:p>
    <w:p w14:paraId="4B002A41" w14:textId="4E84D1DE" w:rsidR="00465B87" w:rsidRPr="004C70A4" w:rsidRDefault="00000000" w:rsidP="00465B87">
      <w:pPr>
        <w:rPr>
          <w:lang w:val="en-US" w:eastAsia="x-none"/>
        </w:rPr>
      </w:pPr>
      <w:hyperlink r:id="rId1145" w:history="1">
        <w:r w:rsidR="006625D9">
          <w:rPr>
            <w:rStyle w:val="Hyperlink"/>
            <w:lang w:val="en-US" w:eastAsia="x-none"/>
          </w:rPr>
          <w:t>R1-2207056</w:t>
        </w:r>
      </w:hyperlink>
      <w:r w:rsidR="00465B87" w:rsidRPr="004C70A4">
        <w:rPr>
          <w:lang w:val="en-US" w:eastAsia="x-none"/>
        </w:rPr>
        <w:tab/>
        <w:t>Clarification on TBS range of QPSK for NUPSCH</w:t>
      </w:r>
      <w:r w:rsidR="00465B87" w:rsidRPr="004C70A4">
        <w:rPr>
          <w:lang w:val="en-US" w:eastAsia="x-none"/>
        </w:rPr>
        <w:tab/>
        <w:t xml:space="preserve">ZTE, </w:t>
      </w:r>
      <w:proofErr w:type="spellStart"/>
      <w:r w:rsidR="00465B87" w:rsidRPr="004C70A4">
        <w:rPr>
          <w:lang w:val="en-US" w:eastAsia="x-none"/>
        </w:rPr>
        <w:t>Sanechips</w:t>
      </w:r>
      <w:proofErr w:type="spellEnd"/>
    </w:p>
    <w:p w14:paraId="0DF60071" w14:textId="365D7E49" w:rsidR="00465B87" w:rsidRPr="00465B87" w:rsidRDefault="00000000" w:rsidP="00465B87">
      <w:pPr>
        <w:rPr>
          <w:b/>
          <w:bCs/>
          <w:lang w:val="en-US" w:eastAsia="x-none"/>
        </w:rPr>
      </w:pPr>
      <w:hyperlink r:id="rId1146" w:history="1">
        <w:r w:rsidR="006625D9">
          <w:rPr>
            <w:rStyle w:val="Hyperlink"/>
            <w:b/>
            <w:bCs/>
            <w:lang w:val="en-US" w:eastAsia="x-none"/>
          </w:rPr>
          <w:t>R1-2207958</w:t>
        </w:r>
      </w:hyperlink>
      <w:r w:rsidR="00465B87" w:rsidRPr="00465B87">
        <w:rPr>
          <w:b/>
          <w:bCs/>
          <w:lang w:val="en-US" w:eastAsia="x-none"/>
        </w:rPr>
        <w:tab/>
        <w:t>Clarification on TBS range of QPSK for NUPSCH</w:t>
      </w:r>
      <w:r w:rsidR="00465B87">
        <w:rPr>
          <w:b/>
          <w:bCs/>
          <w:lang w:val="en-US" w:eastAsia="x-none"/>
        </w:rPr>
        <w:tab/>
      </w:r>
      <w:r w:rsidR="00465B87" w:rsidRPr="00465B87">
        <w:rPr>
          <w:b/>
          <w:bCs/>
          <w:lang w:val="en-US" w:eastAsia="x-none"/>
        </w:rPr>
        <w:tab/>
        <w:t>Moderator (Huawei)</w:t>
      </w:r>
    </w:p>
    <w:p w14:paraId="09CD5AD2" w14:textId="77777777" w:rsidR="00465B87" w:rsidRPr="00465B87" w:rsidRDefault="00465B87" w:rsidP="00465B87">
      <w:pPr>
        <w:rPr>
          <w:highlight w:val="green"/>
          <w:lang w:eastAsia="zh-CN"/>
        </w:rPr>
      </w:pPr>
      <w:r w:rsidRPr="00465B87">
        <w:rPr>
          <w:highlight w:val="green"/>
          <w:lang w:eastAsia="zh-CN"/>
        </w:rPr>
        <w:t>Agreement</w:t>
      </w:r>
    </w:p>
    <w:p w14:paraId="2621F00D" w14:textId="7591E602" w:rsidR="00465B87" w:rsidRPr="00465B87" w:rsidRDefault="00465B87">
      <w:pPr>
        <w:pStyle w:val="ListParagraph"/>
        <w:numPr>
          <w:ilvl w:val="0"/>
          <w:numId w:val="207"/>
        </w:numPr>
        <w:rPr>
          <w:lang w:eastAsia="zh-CN"/>
        </w:rPr>
      </w:pPr>
      <w:r w:rsidRPr="00465B87">
        <w:rPr>
          <w:lang w:eastAsia="zh-CN"/>
        </w:rPr>
        <w:t xml:space="preserve">Draft CR </w:t>
      </w:r>
      <w:hyperlink r:id="rId1147" w:history="1">
        <w:r w:rsidR="006625D9">
          <w:rPr>
            <w:rStyle w:val="Hyperlink"/>
            <w:lang w:eastAsia="zh-CN"/>
          </w:rPr>
          <w:t>R1-2207958</w:t>
        </w:r>
      </w:hyperlink>
      <w:r w:rsidRPr="00465B87">
        <w:rPr>
          <w:lang w:eastAsia="zh-CN"/>
        </w:rPr>
        <w:t xml:space="preserve"> is endorsed in principle.</w:t>
      </w:r>
    </w:p>
    <w:p w14:paraId="14EF3CE5" w14:textId="39757FF7" w:rsidR="00465B87" w:rsidRPr="00465B87" w:rsidRDefault="00783773" w:rsidP="00465B87">
      <w:pPr>
        <w:rPr>
          <w:lang w:eastAsia="x-none"/>
        </w:rPr>
      </w:pPr>
      <w:r>
        <w:rPr>
          <w:lang w:eastAsia="x-none"/>
        </w:rPr>
        <w:t>Final CR (36.213, Rel-17, CR#1427, Cat F) is agreed in:</w:t>
      </w:r>
    </w:p>
    <w:p w14:paraId="5E2C7FD6" w14:textId="1392B705" w:rsidR="00465B87" w:rsidRPr="00783773" w:rsidRDefault="00000000" w:rsidP="00465B87">
      <w:pPr>
        <w:rPr>
          <w:b/>
          <w:bCs/>
          <w:lang w:val="en-US" w:eastAsia="x-none"/>
        </w:rPr>
      </w:pPr>
      <w:hyperlink r:id="rId1148" w:history="1">
        <w:r w:rsidR="006625D9">
          <w:rPr>
            <w:rStyle w:val="Hyperlink"/>
            <w:b/>
            <w:bCs/>
            <w:highlight w:val="green"/>
            <w:lang w:val="en-US" w:eastAsia="x-none"/>
          </w:rPr>
          <w:t>R1-2208251</w:t>
        </w:r>
      </w:hyperlink>
      <w:r w:rsidR="00465B87" w:rsidRPr="00783773">
        <w:rPr>
          <w:b/>
          <w:bCs/>
          <w:lang w:val="en-US" w:eastAsia="x-none"/>
        </w:rPr>
        <w:tab/>
        <w:t>Clarification on TBS range of QPSK for NUPSCH</w:t>
      </w:r>
      <w:r w:rsidR="00465B87" w:rsidRPr="00783773">
        <w:rPr>
          <w:b/>
          <w:bCs/>
          <w:lang w:val="en-US" w:eastAsia="x-none"/>
        </w:rPr>
        <w:tab/>
        <w:t xml:space="preserve">Moderator (Huawei), </w:t>
      </w:r>
      <w:proofErr w:type="spellStart"/>
      <w:r w:rsidR="00465B87" w:rsidRPr="00783773">
        <w:rPr>
          <w:b/>
          <w:bCs/>
          <w:lang w:val="en-US" w:eastAsia="x-none"/>
        </w:rPr>
        <w:t>HiSilicon</w:t>
      </w:r>
      <w:proofErr w:type="spellEnd"/>
      <w:r w:rsidR="00465B87" w:rsidRPr="00783773">
        <w:rPr>
          <w:b/>
          <w:bCs/>
          <w:lang w:val="en-US" w:eastAsia="x-none"/>
        </w:rPr>
        <w:t>, ZTE, Ericsson</w:t>
      </w:r>
    </w:p>
    <w:p w14:paraId="2E0ADE27" w14:textId="71F9559B" w:rsidR="00465B87" w:rsidRDefault="00465B87" w:rsidP="00465B87">
      <w:pPr>
        <w:rPr>
          <w:lang w:val="en-US" w:eastAsia="x-none"/>
        </w:rPr>
      </w:pPr>
    </w:p>
    <w:p w14:paraId="05561A8A" w14:textId="77777777" w:rsidR="00465B87" w:rsidRPr="004C70A4" w:rsidRDefault="00465B87" w:rsidP="00465B87">
      <w:pPr>
        <w:rPr>
          <w:lang w:val="en-US" w:eastAsia="x-none"/>
        </w:rPr>
      </w:pPr>
    </w:p>
    <w:p w14:paraId="2D990B9A" w14:textId="2E5C5E8B" w:rsidR="004C70A4" w:rsidRPr="00783773" w:rsidRDefault="00000000" w:rsidP="004C70A4">
      <w:pPr>
        <w:rPr>
          <w:b/>
          <w:bCs/>
          <w:lang w:val="en-US" w:eastAsia="x-none"/>
        </w:rPr>
      </w:pPr>
      <w:hyperlink r:id="rId1149" w:history="1">
        <w:r w:rsidR="006625D9">
          <w:rPr>
            <w:rStyle w:val="Hyperlink"/>
            <w:b/>
            <w:bCs/>
            <w:lang w:val="en-US" w:eastAsia="x-none"/>
          </w:rPr>
          <w:t>R1-2207572</w:t>
        </w:r>
      </w:hyperlink>
      <w:r w:rsidR="004C70A4" w:rsidRPr="00783773">
        <w:rPr>
          <w:b/>
          <w:bCs/>
          <w:lang w:val="en-US" w:eastAsia="x-none"/>
        </w:rPr>
        <w:tab/>
        <w:t>Clarification on the mapping to physical resources for 16-QAM in NB-IoT</w:t>
      </w:r>
      <w:r w:rsidR="004C70A4" w:rsidRPr="00783773">
        <w:rPr>
          <w:b/>
          <w:bCs/>
          <w:lang w:val="en-US" w:eastAsia="x-none"/>
        </w:rPr>
        <w:tab/>
        <w:t>Ericsson</w:t>
      </w:r>
    </w:p>
    <w:p w14:paraId="42BA86F9" w14:textId="4C118F5B" w:rsidR="00783773" w:rsidRPr="00783773" w:rsidRDefault="00783773" w:rsidP="00783773">
      <w:pPr>
        <w:rPr>
          <w:lang w:eastAsia="zh-CN"/>
        </w:rPr>
      </w:pPr>
      <w:r w:rsidRPr="00783773">
        <w:rPr>
          <w:rFonts w:hint="eastAsia"/>
          <w:lang w:eastAsia="zh-CN"/>
        </w:rPr>
        <w:t>N</w:t>
      </w:r>
      <w:r w:rsidRPr="00783773">
        <w:rPr>
          <w:lang w:eastAsia="zh-CN"/>
        </w:rPr>
        <w:t xml:space="preserve">ote: RAN1 understands that the proposed change in </w:t>
      </w:r>
      <w:hyperlink r:id="rId1150" w:history="1">
        <w:r w:rsidR="006625D9">
          <w:rPr>
            <w:rStyle w:val="Hyperlink"/>
            <w:lang w:eastAsia="zh-CN"/>
          </w:rPr>
          <w:t>R1-2207572</w:t>
        </w:r>
      </w:hyperlink>
      <w:r w:rsidRPr="00783773">
        <w:rPr>
          <w:lang w:val="en-US" w:eastAsia="x-none"/>
        </w:rPr>
        <w:t xml:space="preserve"> for parameter alignment is correct.</w:t>
      </w:r>
    </w:p>
    <w:p w14:paraId="6C887C97" w14:textId="77777777" w:rsidR="00783773" w:rsidRPr="00783773" w:rsidRDefault="00783773" w:rsidP="004C70A4">
      <w:pPr>
        <w:rPr>
          <w:lang w:eastAsia="x-none"/>
        </w:rPr>
      </w:pPr>
    </w:p>
    <w:p w14:paraId="635ED568" w14:textId="42DC029D" w:rsidR="004C70A4" w:rsidRPr="004C70A4" w:rsidRDefault="00000000" w:rsidP="004C70A4">
      <w:pPr>
        <w:rPr>
          <w:lang w:val="en-US" w:eastAsia="x-none"/>
        </w:rPr>
      </w:pPr>
      <w:hyperlink r:id="rId1151" w:history="1">
        <w:r w:rsidR="006625D9">
          <w:rPr>
            <w:rStyle w:val="Hyperlink"/>
            <w:lang w:val="en-US" w:eastAsia="x-none"/>
          </w:rPr>
          <w:t>R1-2207573</w:t>
        </w:r>
      </w:hyperlink>
      <w:r w:rsidR="004C70A4" w:rsidRPr="004C70A4">
        <w:rPr>
          <w:lang w:val="en-US" w:eastAsia="x-none"/>
        </w:rPr>
        <w:tab/>
        <w:t>DRAFT CR Clarification on the mapping to physical resources for 16-QAM in NB-IoT</w:t>
      </w:r>
      <w:r w:rsidR="004C70A4" w:rsidRPr="004C70A4">
        <w:rPr>
          <w:lang w:val="en-US" w:eastAsia="x-none"/>
        </w:rPr>
        <w:tab/>
        <w:t>Ericsson</w:t>
      </w:r>
    </w:p>
    <w:p w14:paraId="482DD50A" w14:textId="77777777" w:rsidR="004C70A4" w:rsidRPr="004C70A4" w:rsidRDefault="004C70A4" w:rsidP="00747EC7">
      <w:pPr>
        <w:pStyle w:val="Heading2"/>
      </w:pPr>
      <w:bookmarkStart w:id="307" w:name="_Toc111621517"/>
      <w:bookmarkStart w:id="308" w:name="_Toc113876818"/>
      <w:r w:rsidRPr="004C70A4">
        <w:t>Maintenance on Enhancements to Integrated Access and Backhaul</w:t>
      </w:r>
      <w:bookmarkEnd w:id="307"/>
      <w:bookmarkEnd w:id="308"/>
      <w:r w:rsidRPr="004C70A4">
        <w:t xml:space="preserve"> </w:t>
      </w:r>
    </w:p>
    <w:p w14:paraId="2152CDCE" w14:textId="47B6EC8D" w:rsidR="004C70A4" w:rsidRPr="004C70A4" w:rsidRDefault="004C70A4" w:rsidP="004C70A4">
      <w:pPr>
        <w:rPr>
          <w:lang w:val="en-US" w:eastAsia="x-none"/>
        </w:rPr>
      </w:pPr>
      <w:r w:rsidRPr="005F0EF0">
        <w:rPr>
          <w:lang w:eastAsia="x-none"/>
        </w:rPr>
        <w:t xml:space="preserve">[110-R17-IAB] </w:t>
      </w:r>
      <w:r w:rsidR="002D68DB" w:rsidRPr="005F0EF0">
        <w:rPr>
          <w:lang w:eastAsia="x-none"/>
        </w:rPr>
        <w:t>Email t</w:t>
      </w:r>
      <w:r w:rsidRPr="005F0EF0">
        <w:rPr>
          <w:lang w:eastAsia="x-none"/>
        </w:rPr>
        <w:t xml:space="preserve">o be used for sharing updates on online/offline schedule, details on what is to be discussed in online/offline sessions, </w:t>
      </w:r>
      <w:proofErr w:type="spellStart"/>
      <w:r w:rsidRPr="005F0EF0">
        <w:rPr>
          <w:lang w:eastAsia="x-none"/>
        </w:rPr>
        <w:t>tdoc</w:t>
      </w:r>
      <w:proofErr w:type="spellEnd"/>
      <w:r w:rsidRPr="005F0EF0">
        <w:rPr>
          <w:lang w:eastAsia="x-none"/>
        </w:rPr>
        <w:t xml:space="preserve"> number of the moderator summary for online session, etc – Luca (Qualcomm)</w:t>
      </w:r>
    </w:p>
    <w:p w14:paraId="00AE2444" w14:textId="77777777" w:rsidR="004C70A4" w:rsidRPr="004C70A4" w:rsidRDefault="004C70A4" w:rsidP="004C70A4">
      <w:pPr>
        <w:rPr>
          <w:lang w:val="en-US" w:eastAsia="x-none"/>
        </w:rPr>
      </w:pPr>
    </w:p>
    <w:p w14:paraId="33B202AB" w14:textId="7CD79AF1" w:rsidR="004C70A4" w:rsidRPr="004C70A4" w:rsidRDefault="00000000" w:rsidP="004C70A4">
      <w:pPr>
        <w:rPr>
          <w:lang w:val="en-US" w:eastAsia="x-none"/>
        </w:rPr>
      </w:pPr>
      <w:hyperlink r:id="rId1152" w:history="1">
        <w:r w:rsidR="006625D9">
          <w:rPr>
            <w:rStyle w:val="Hyperlink"/>
            <w:lang w:val="en-US" w:eastAsia="x-none"/>
          </w:rPr>
          <w:t>R1-2205808</w:t>
        </w:r>
      </w:hyperlink>
      <w:r w:rsidR="004C70A4" w:rsidRPr="004C70A4">
        <w:rPr>
          <w:lang w:val="en-US" w:eastAsia="x-none"/>
        </w:rPr>
        <w:tab/>
        <w:t>Correction on TDD configuration for IAB-MT</w:t>
      </w:r>
      <w:r w:rsidR="004C70A4" w:rsidRPr="004C70A4">
        <w:rPr>
          <w:lang w:val="en-US" w:eastAsia="x-none"/>
        </w:rPr>
        <w:tab/>
        <w:t xml:space="preserve">Huawei, </w:t>
      </w:r>
      <w:proofErr w:type="spellStart"/>
      <w:r w:rsidR="004C70A4" w:rsidRPr="004C70A4">
        <w:rPr>
          <w:lang w:val="en-US" w:eastAsia="x-none"/>
        </w:rPr>
        <w:t>HiSilicon</w:t>
      </w:r>
      <w:proofErr w:type="spellEnd"/>
    </w:p>
    <w:p w14:paraId="4F1D3C47" w14:textId="57D5167D" w:rsidR="004C70A4" w:rsidRPr="004C70A4" w:rsidRDefault="00000000" w:rsidP="004C70A4">
      <w:pPr>
        <w:rPr>
          <w:lang w:val="en-US" w:eastAsia="x-none"/>
        </w:rPr>
      </w:pPr>
      <w:hyperlink r:id="rId1153" w:history="1">
        <w:r w:rsidR="006625D9">
          <w:rPr>
            <w:rStyle w:val="Hyperlink"/>
            <w:lang w:val="en-US" w:eastAsia="x-none"/>
          </w:rPr>
          <w:t>R1-2206202</w:t>
        </w:r>
      </w:hyperlink>
      <w:r w:rsidR="004C70A4" w:rsidRPr="004C70A4">
        <w:rPr>
          <w:lang w:val="en-US" w:eastAsia="x-none"/>
        </w:rPr>
        <w:tab/>
        <w:t xml:space="preserve">Corrections on misalignment for MAC CE or RRC parameters for </w:t>
      </w:r>
      <w:proofErr w:type="spellStart"/>
      <w:r w:rsidR="004C70A4" w:rsidRPr="004C70A4">
        <w:rPr>
          <w:lang w:val="en-US" w:eastAsia="x-none"/>
        </w:rPr>
        <w:t>eIAB</w:t>
      </w:r>
      <w:proofErr w:type="spellEnd"/>
      <w:r w:rsidR="004C70A4" w:rsidRPr="004C70A4">
        <w:rPr>
          <w:lang w:val="en-US" w:eastAsia="x-none"/>
        </w:rPr>
        <w:t xml:space="preserve"> in TS 38.213</w:t>
      </w:r>
      <w:r w:rsidR="004C70A4" w:rsidRPr="004C70A4">
        <w:rPr>
          <w:lang w:val="en-US" w:eastAsia="x-none"/>
        </w:rPr>
        <w:tab/>
        <w:t xml:space="preserve">ZTE, </w:t>
      </w:r>
      <w:proofErr w:type="spellStart"/>
      <w:r w:rsidR="004C70A4" w:rsidRPr="004C70A4">
        <w:rPr>
          <w:lang w:val="en-US" w:eastAsia="x-none"/>
        </w:rPr>
        <w:t>Sanechips</w:t>
      </w:r>
      <w:proofErr w:type="spellEnd"/>
    </w:p>
    <w:p w14:paraId="2F9E5330" w14:textId="02CCEB7B" w:rsidR="004C70A4" w:rsidRPr="004C70A4" w:rsidRDefault="00000000" w:rsidP="004C70A4">
      <w:pPr>
        <w:rPr>
          <w:lang w:val="en-US" w:eastAsia="x-none"/>
        </w:rPr>
      </w:pPr>
      <w:hyperlink r:id="rId1154" w:history="1">
        <w:r w:rsidR="006625D9">
          <w:rPr>
            <w:rStyle w:val="Hyperlink"/>
            <w:lang w:val="en-US" w:eastAsia="x-none"/>
          </w:rPr>
          <w:t>R1-2206203</w:t>
        </w:r>
      </w:hyperlink>
      <w:r w:rsidR="004C70A4" w:rsidRPr="004C70A4">
        <w:rPr>
          <w:lang w:val="en-US" w:eastAsia="x-none"/>
        </w:rPr>
        <w:tab/>
        <w:t xml:space="preserve">Correction on the formula of Case-7 UL Tx timing for </w:t>
      </w:r>
      <w:proofErr w:type="spellStart"/>
      <w:r w:rsidR="004C70A4" w:rsidRPr="004C70A4">
        <w:rPr>
          <w:lang w:val="en-US" w:eastAsia="x-none"/>
        </w:rPr>
        <w:t>eIAB</w:t>
      </w:r>
      <w:proofErr w:type="spellEnd"/>
      <w:r w:rsidR="004C70A4" w:rsidRPr="004C70A4">
        <w:rPr>
          <w:lang w:val="en-US" w:eastAsia="x-none"/>
        </w:rPr>
        <w:t xml:space="preserve"> in TS 38.213</w:t>
      </w:r>
      <w:r w:rsidR="004C70A4" w:rsidRPr="004C70A4">
        <w:rPr>
          <w:lang w:val="en-US" w:eastAsia="x-none"/>
        </w:rPr>
        <w:tab/>
        <w:t xml:space="preserve">ZTE, </w:t>
      </w:r>
      <w:proofErr w:type="spellStart"/>
      <w:r w:rsidR="004C70A4" w:rsidRPr="004C70A4">
        <w:rPr>
          <w:lang w:val="en-US" w:eastAsia="x-none"/>
        </w:rPr>
        <w:t>Sanechips</w:t>
      </w:r>
      <w:proofErr w:type="spellEnd"/>
    </w:p>
    <w:p w14:paraId="67EA1D12" w14:textId="06BE029E" w:rsidR="004C70A4" w:rsidRPr="004C70A4" w:rsidRDefault="00000000" w:rsidP="004C70A4">
      <w:pPr>
        <w:rPr>
          <w:lang w:val="en-US" w:eastAsia="x-none"/>
        </w:rPr>
      </w:pPr>
      <w:hyperlink r:id="rId1155" w:history="1">
        <w:r w:rsidR="006625D9">
          <w:rPr>
            <w:rStyle w:val="Hyperlink"/>
            <w:lang w:val="en-US" w:eastAsia="x-none"/>
          </w:rPr>
          <w:t>R1-2206204</w:t>
        </w:r>
      </w:hyperlink>
      <w:r w:rsidR="004C70A4" w:rsidRPr="004C70A4">
        <w:rPr>
          <w:lang w:val="en-US" w:eastAsia="x-none"/>
        </w:rPr>
        <w:tab/>
        <w:t xml:space="preserve">Correction on the position related to the description that the RB set is equivalent to hard for </w:t>
      </w:r>
      <w:proofErr w:type="spellStart"/>
      <w:r w:rsidR="004C70A4" w:rsidRPr="004C70A4">
        <w:rPr>
          <w:lang w:val="en-US" w:eastAsia="x-none"/>
        </w:rPr>
        <w:t>eIAB</w:t>
      </w:r>
      <w:proofErr w:type="spellEnd"/>
      <w:r w:rsidR="004C70A4" w:rsidRPr="004C70A4">
        <w:rPr>
          <w:lang w:val="en-US" w:eastAsia="x-none"/>
        </w:rPr>
        <w:t xml:space="preserve"> in TS 38.213</w:t>
      </w:r>
      <w:r w:rsidR="004C70A4" w:rsidRPr="004C70A4">
        <w:rPr>
          <w:lang w:val="en-US" w:eastAsia="x-none"/>
        </w:rPr>
        <w:tab/>
        <w:t xml:space="preserve">ZTE, </w:t>
      </w:r>
      <w:proofErr w:type="spellStart"/>
      <w:r w:rsidR="004C70A4" w:rsidRPr="004C70A4">
        <w:rPr>
          <w:lang w:val="en-US" w:eastAsia="x-none"/>
        </w:rPr>
        <w:t>Sanechips</w:t>
      </w:r>
      <w:proofErr w:type="spellEnd"/>
    </w:p>
    <w:p w14:paraId="1B6A2411" w14:textId="63038FAB" w:rsidR="004C70A4" w:rsidRPr="004C70A4" w:rsidRDefault="00000000" w:rsidP="004C70A4">
      <w:pPr>
        <w:rPr>
          <w:lang w:val="en-US" w:eastAsia="x-none"/>
        </w:rPr>
      </w:pPr>
      <w:hyperlink r:id="rId1156" w:history="1">
        <w:r w:rsidR="006625D9">
          <w:rPr>
            <w:rStyle w:val="Hyperlink"/>
            <w:lang w:val="en-US" w:eastAsia="x-none"/>
          </w:rPr>
          <w:t>R1-2206205</w:t>
        </w:r>
      </w:hyperlink>
      <w:r w:rsidR="004C70A4" w:rsidRPr="004C70A4">
        <w:rPr>
          <w:lang w:val="en-US" w:eastAsia="x-none"/>
        </w:rPr>
        <w:tab/>
        <w:t>Correction on coexistence between Rel-16 and Rel-17 H/S/NA configuration</w:t>
      </w:r>
      <w:r w:rsidR="004C70A4" w:rsidRPr="004C70A4">
        <w:rPr>
          <w:lang w:val="en-US" w:eastAsia="x-none"/>
        </w:rPr>
        <w:tab/>
        <w:t xml:space="preserve">ZTE, </w:t>
      </w:r>
      <w:proofErr w:type="spellStart"/>
      <w:r w:rsidR="004C70A4" w:rsidRPr="004C70A4">
        <w:rPr>
          <w:lang w:val="en-US" w:eastAsia="x-none"/>
        </w:rPr>
        <w:t>Sanechips</w:t>
      </w:r>
      <w:proofErr w:type="spellEnd"/>
    </w:p>
    <w:p w14:paraId="51F66290" w14:textId="5D0B9CE5" w:rsidR="004C70A4" w:rsidRPr="004C70A4" w:rsidRDefault="00000000" w:rsidP="004C70A4">
      <w:pPr>
        <w:rPr>
          <w:lang w:val="en-US" w:eastAsia="x-none"/>
        </w:rPr>
      </w:pPr>
      <w:hyperlink r:id="rId1157" w:history="1">
        <w:r w:rsidR="006625D9">
          <w:rPr>
            <w:rStyle w:val="Hyperlink"/>
            <w:lang w:val="en-US" w:eastAsia="x-none"/>
          </w:rPr>
          <w:t>R1-2206206</w:t>
        </w:r>
      </w:hyperlink>
      <w:r w:rsidR="004C70A4" w:rsidRPr="004C70A4">
        <w:rPr>
          <w:lang w:val="en-US" w:eastAsia="x-none"/>
        </w:rPr>
        <w:tab/>
        <w:t>Discussion on coexistence between Rel-16 and Rel-17 H/S/NA configuration</w:t>
      </w:r>
      <w:r w:rsidR="004C70A4" w:rsidRPr="004C70A4">
        <w:rPr>
          <w:lang w:val="en-US" w:eastAsia="x-none"/>
        </w:rPr>
        <w:tab/>
        <w:t xml:space="preserve">ZTE, </w:t>
      </w:r>
      <w:proofErr w:type="spellStart"/>
      <w:r w:rsidR="004C70A4" w:rsidRPr="004C70A4">
        <w:rPr>
          <w:lang w:val="en-US" w:eastAsia="x-none"/>
        </w:rPr>
        <w:t>Sanechips</w:t>
      </w:r>
      <w:proofErr w:type="spellEnd"/>
    </w:p>
    <w:p w14:paraId="7430059A" w14:textId="531E679F" w:rsidR="004C70A4" w:rsidRPr="004C70A4" w:rsidRDefault="00000000" w:rsidP="004C70A4">
      <w:pPr>
        <w:rPr>
          <w:lang w:val="en-US" w:eastAsia="x-none"/>
        </w:rPr>
      </w:pPr>
      <w:hyperlink r:id="rId1158" w:history="1">
        <w:r w:rsidR="006625D9">
          <w:rPr>
            <w:rStyle w:val="Hyperlink"/>
            <w:lang w:val="en-US" w:eastAsia="x-none"/>
          </w:rPr>
          <w:t>R1-2206508</w:t>
        </w:r>
      </w:hyperlink>
      <w:r w:rsidR="004C70A4" w:rsidRPr="004C70A4">
        <w:rPr>
          <w:lang w:val="en-US" w:eastAsia="x-none"/>
        </w:rPr>
        <w:tab/>
        <w:t>Resource multiplexing in enhanced IAB systems</w:t>
      </w:r>
      <w:r w:rsidR="004C70A4" w:rsidRPr="004C70A4">
        <w:rPr>
          <w:lang w:val="en-US" w:eastAsia="x-none"/>
        </w:rPr>
        <w:tab/>
        <w:t>Lenovo</w:t>
      </w:r>
    </w:p>
    <w:p w14:paraId="7153D63C" w14:textId="47732333" w:rsidR="004C70A4" w:rsidRPr="004C70A4" w:rsidRDefault="00000000" w:rsidP="004C70A4">
      <w:pPr>
        <w:rPr>
          <w:lang w:val="en-US" w:eastAsia="x-none"/>
        </w:rPr>
      </w:pPr>
      <w:hyperlink r:id="rId1159" w:history="1">
        <w:r w:rsidR="006625D9">
          <w:rPr>
            <w:rStyle w:val="Hyperlink"/>
            <w:lang w:val="en-US" w:eastAsia="x-none"/>
          </w:rPr>
          <w:t>R1-2206561</w:t>
        </w:r>
      </w:hyperlink>
      <w:r w:rsidR="004C70A4" w:rsidRPr="004C70A4">
        <w:rPr>
          <w:lang w:val="en-US" w:eastAsia="x-none"/>
        </w:rPr>
        <w:tab/>
        <w:t>Remaining Issues on Frequency-domain Resource Multiplexing for IAB</w:t>
      </w:r>
      <w:r w:rsidR="004C70A4" w:rsidRPr="004C70A4">
        <w:rPr>
          <w:lang w:val="en-US" w:eastAsia="x-none"/>
        </w:rPr>
        <w:tab/>
        <w:t>Intel Corporation</w:t>
      </w:r>
    </w:p>
    <w:p w14:paraId="384EAE37" w14:textId="3F4D7B35" w:rsidR="004C70A4" w:rsidRPr="004C70A4" w:rsidRDefault="00000000" w:rsidP="004C70A4">
      <w:pPr>
        <w:rPr>
          <w:lang w:val="en-US" w:eastAsia="x-none"/>
        </w:rPr>
      </w:pPr>
      <w:hyperlink r:id="rId1160" w:history="1">
        <w:r w:rsidR="006625D9">
          <w:rPr>
            <w:rStyle w:val="Hyperlink"/>
            <w:lang w:val="en-US" w:eastAsia="x-none"/>
          </w:rPr>
          <w:t>R1-2206803</w:t>
        </w:r>
      </w:hyperlink>
      <w:r w:rsidR="004C70A4" w:rsidRPr="004C70A4">
        <w:rPr>
          <w:lang w:val="en-US" w:eastAsia="x-none"/>
        </w:rPr>
        <w:tab/>
        <w:t>Maintenance on Enhancements to NR IAB</w:t>
      </w:r>
      <w:r w:rsidR="004C70A4" w:rsidRPr="004C70A4">
        <w:rPr>
          <w:lang w:val="en-US" w:eastAsia="x-none"/>
        </w:rPr>
        <w:tab/>
        <w:t>Samsung</w:t>
      </w:r>
    </w:p>
    <w:p w14:paraId="3D7E358B" w14:textId="0E8E7908" w:rsidR="004C70A4" w:rsidRPr="004C70A4" w:rsidRDefault="00000000" w:rsidP="004C70A4">
      <w:pPr>
        <w:rPr>
          <w:lang w:val="en-US" w:eastAsia="x-none"/>
        </w:rPr>
      </w:pPr>
      <w:hyperlink r:id="rId1161" w:history="1">
        <w:r w:rsidR="006625D9">
          <w:rPr>
            <w:rStyle w:val="Hyperlink"/>
            <w:lang w:val="en-US" w:eastAsia="x-none"/>
          </w:rPr>
          <w:t>R1-2206950</w:t>
        </w:r>
      </w:hyperlink>
      <w:r w:rsidR="004C70A4" w:rsidRPr="004C70A4">
        <w:rPr>
          <w:lang w:val="en-US" w:eastAsia="x-none"/>
        </w:rPr>
        <w:tab/>
        <w:t xml:space="preserve">Discussions on </w:t>
      </w:r>
      <w:proofErr w:type="spellStart"/>
      <w:r w:rsidR="004C70A4" w:rsidRPr="004C70A4">
        <w:rPr>
          <w:lang w:val="en-US" w:eastAsia="x-none"/>
        </w:rPr>
        <w:t>eIAB</w:t>
      </w:r>
      <w:proofErr w:type="spellEnd"/>
      <w:r w:rsidR="004C70A4" w:rsidRPr="004C70A4">
        <w:rPr>
          <w:lang w:val="en-US" w:eastAsia="x-none"/>
        </w:rPr>
        <w:t xml:space="preserve"> CSI</w:t>
      </w:r>
      <w:r w:rsidR="004C70A4" w:rsidRPr="004C70A4">
        <w:rPr>
          <w:lang w:val="en-US" w:eastAsia="x-none"/>
        </w:rPr>
        <w:tab/>
        <w:t>ETRI</w:t>
      </w:r>
    </w:p>
    <w:p w14:paraId="2DD8ECDD" w14:textId="5B8C2A0E" w:rsidR="004C70A4" w:rsidRPr="004C70A4" w:rsidRDefault="00000000" w:rsidP="004C70A4">
      <w:pPr>
        <w:rPr>
          <w:lang w:val="en-US" w:eastAsia="x-none"/>
        </w:rPr>
      </w:pPr>
      <w:hyperlink r:id="rId1162" w:history="1">
        <w:r w:rsidR="006625D9">
          <w:rPr>
            <w:rStyle w:val="Hyperlink"/>
            <w:lang w:val="en-US" w:eastAsia="x-none"/>
          </w:rPr>
          <w:t>R1-2206951</w:t>
        </w:r>
      </w:hyperlink>
      <w:r w:rsidR="004C70A4" w:rsidRPr="004C70A4">
        <w:rPr>
          <w:lang w:val="en-US" w:eastAsia="x-none"/>
        </w:rPr>
        <w:tab/>
        <w:t xml:space="preserve">Draft CR on </w:t>
      </w:r>
      <w:proofErr w:type="spellStart"/>
      <w:r w:rsidR="004C70A4" w:rsidRPr="004C70A4">
        <w:rPr>
          <w:lang w:val="en-US" w:eastAsia="x-none"/>
        </w:rPr>
        <w:t>eIAB</w:t>
      </w:r>
      <w:proofErr w:type="spellEnd"/>
      <w:r w:rsidR="004C70A4" w:rsidRPr="004C70A4">
        <w:rPr>
          <w:lang w:val="en-US" w:eastAsia="x-none"/>
        </w:rPr>
        <w:t xml:space="preserve"> CSI</w:t>
      </w:r>
      <w:r w:rsidR="004C70A4" w:rsidRPr="004C70A4">
        <w:rPr>
          <w:lang w:val="en-US" w:eastAsia="x-none"/>
        </w:rPr>
        <w:tab/>
        <w:t>ETRI</w:t>
      </w:r>
    </w:p>
    <w:p w14:paraId="7603AC2E" w14:textId="6EA816A0" w:rsidR="004C70A4" w:rsidRPr="004C70A4" w:rsidRDefault="00000000" w:rsidP="004C70A4">
      <w:pPr>
        <w:rPr>
          <w:lang w:val="en-US" w:eastAsia="x-none"/>
        </w:rPr>
      </w:pPr>
      <w:hyperlink r:id="rId1163" w:history="1">
        <w:r w:rsidR="006625D9">
          <w:rPr>
            <w:rStyle w:val="Hyperlink"/>
            <w:lang w:val="en-US" w:eastAsia="x-none"/>
          </w:rPr>
          <w:t>R1-2207204</w:t>
        </w:r>
      </w:hyperlink>
      <w:r w:rsidR="004C70A4" w:rsidRPr="004C70A4">
        <w:rPr>
          <w:lang w:val="en-US" w:eastAsia="x-none"/>
        </w:rPr>
        <w:tab/>
        <w:t xml:space="preserve">Draft CR on </w:t>
      </w:r>
      <w:proofErr w:type="spellStart"/>
      <w:r w:rsidR="004C70A4" w:rsidRPr="004C70A4">
        <w:rPr>
          <w:lang w:val="en-US" w:eastAsia="x-none"/>
        </w:rPr>
        <w:t>eIAB</w:t>
      </w:r>
      <w:proofErr w:type="spellEnd"/>
      <w:r w:rsidR="004C70A4" w:rsidRPr="004C70A4">
        <w:rPr>
          <w:lang w:val="en-US" w:eastAsia="x-none"/>
        </w:rPr>
        <w:tab/>
        <w:t>Qualcomm Incorporated</w:t>
      </w:r>
    </w:p>
    <w:p w14:paraId="05F14F02" w14:textId="0E7AFECE" w:rsidR="004C70A4" w:rsidRPr="004C70A4" w:rsidRDefault="00000000" w:rsidP="004C70A4">
      <w:pPr>
        <w:rPr>
          <w:lang w:val="en-US" w:eastAsia="x-none"/>
        </w:rPr>
      </w:pPr>
      <w:hyperlink r:id="rId1164" w:history="1">
        <w:r w:rsidR="006625D9">
          <w:rPr>
            <w:rStyle w:val="Hyperlink"/>
            <w:lang w:val="en-US" w:eastAsia="x-none"/>
          </w:rPr>
          <w:t>R1-2207205</w:t>
        </w:r>
      </w:hyperlink>
      <w:r w:rsidR="004C70A4" w:rsidRPr="004C70A4">
        <w:rPr>
          <w:lang w:val="en-US" w:eastAsia="x-none"/>
        </w:rPr>
        <w:tab/>
        <w:t xml:space="preserve">Remaining issues on </w:t>
      </w:r>
      <w:proofErr w:type="spellStart"/>
      <w:r w:rsidR="004C70A4" w:rsidRPr="004C70A4">
        <w:rPr>
          <w:lang w:val="en-US" w:eastAsia="x-none"/>
        </w:rPr>
        <w:t>eIAB</w:t>
      </w:r>
      <w:proofErr w:type="spellEnd"/>
      <w:r w:rsidR="004C70A4" w:rsidRPr="004C70A4">
        <w:rPr>
          <w:lang w:val="en-US" w:eastAsia="x-none"/>
        </w:rPr>
        <w:tab/>
        <w:t>Qualcomm Incorporated</w:t>
      </w:r>
    </w:p>
    <w:p w14:paraId="1570C197" w14:textId="131BDE5E" w:rsidR="004C70A4" w:rsidRPr="004C70A4" w:rsidRDefault="00000000" w:rsidP="004C70A4">
      <w:pPr>
        <w:rPr>
          <w:lang w:val="en-US" w:eastAsia="x-none"/>
        </w:rPr>
      </w:pPr>
      <w:hyperlink r:id="rId1165" w:history="1">
        <w:r w:rsidR="006625D9">
          <w:rPr>
            <w:rStyle w:val="Hyperlink"/>
            <w:lang w:val="en-US" w:eastAsia="x-none"/>
          </w:rPr>
          <w:t>R1-2207373</w:t>
        </w:r>
      </w:hyperlink>
      <w:r w:rsidR="004C70A4" w:rsidRPr="004C70A4">
        <w:rPr>
          <w:lang w:val="en-US" w:eastAsia="x-none"/>
        </w:rPr>
        <w:tab/>
        <w:t>On Handling for Rel-16 and Rel-17 Resource Configuration Conflicts</w:t>
      </w:r>
      <w:r w:rsidR="004C70A4" w:rsidRPr="004C70A4">
        <w:rPr>
          <w:lang w:val="en-US" w:eastAsia="x-none"/>
        </w:rPr>
        <w:tab/>
        <w:t>Nokia, Nokia Shanghai Bell</w:t>
      </w:r>
    </w:p>
    <w:p w14:paraId="21BF8ABC" w14:textId="74DF83B7" w:rsidR="004C70A4" w:rsidRPr="004C70A4" w:rsidRDefault="00000000" w:rsidP="004C70A4">
      <w:pPr>
        <w:rPr>
          <w:lang w:val="en-US" w:eastAsia="x-none"/>
        </w:rPr>
      </w:pPr>
      <w:hyperlink r:id="rId1166" w:history="1">
        <w:r w:rsidR="006625D9">
          <w:rPr>
            <w:rStyle w:val="Hyperlink"/>
            <w:lang w:val="en-US" w:eastAsia="x-none"/>
          </w:rPr>
          <w:t>R1-2207521</w:t>
        </w:r>
      </w:hyperlink>
      <w:r w:rsidR="004C70A4" w:rsidRPr="004C70A4">
        <w:rPr>
          <w:lang w:val="en-US" w:eastAsia="x-none"/>
        </w:rPr>
        <w:tab/>
        <w:t>Remaining issues on resource multiplexing for IAB</w:t>
      </w:r>
      <w:r w:rsidR="004C70A4" w:rsidRPr="004C70A4">
        <w:rPr>
          <w:lang w:val="en-US" w:eastAsia="x-none"/>
        </w:rPr>
        <w:tab/>
        <w:t xml:space="preserve">Huawei, </w:t>
      </w:r>
      <w:proofErr w:type="spellStart"/>
      <w:r w:rsidR="004C70A4" w:rsidRPr="004C70A4">
        <w:rPr>
          <w:lang w:val="en-US" w:eastAsia="x-none"/>
        </w:rPr>
        <w:t>HiSilicon</w:t>
      </w:r>
      <w:proofErr w:type="spellEnd"/>
    </w:p>
    <w:p w14:paraId="4C3A0FB5" w14:textId="65387CFD" w:rsidR="004C70A4" w:rsidRPr="004C70A4" w:rsidRDefault="00000000" w:rsidP="004C70A4">
      <w:pPr>
        <w:rPr>
          <w:lang w:val="en-US" w:eastAsia="x-none"/>
        </w:rPr>
      </w:pPr>
      <w:hyperlink r:id="rId1167" w:history="1">
        <w:r w:rsidR="006625D9">
          <w:rPr>
            <w:rStyle w:val="Hyperlink"/>
            <w:lang w:val="en-US" w:eastAsia="x-none"/>
          </w:rPr>
          <w:t>R1-2207522</w:t>
        </w:r>
      </w:hyperlink>
      <w:r w:rsidR="004C70A4" w:rsidRPr="004C70A4">
        <w:rPr>
          <w:lang w:val="en-US" w:eastAsia="x-none"/>
        </w:rPr>
        <w:tab/>
        <w:t>Correction on CQI derivation accounting for provided DL Tx power adjustment for IAB-MT</w:t>
      </w:r>
      <w:r w:rsidR="004C70A4" w:rsidRPr="004C70A4">
        <w:rPr>
          <w:lang w:val="en-US" w:eastAsia="x-none"/>
        </w:rPr>
        <w:tab/>
        <w:t xml:space="preserve">Huawei, </w:t>
      </w:r>
      <w:proofErr w:type="spellStart"/>
      <w:r w:rsidR="004C70A4" w:rsidRPr="004C70A4">
        <w:rPr>
          <w:lang w:val="en-US" w:eastAsia="x-none"/>
        </w:rPr>
        <w:t>HiSilicon</w:t>
      </w:r>
      <w:proofErr w:type="spellEnd"/>
    </w:p>
    <w:p w14:paraId="6A79828B" w14:textId="47E8192B" w:rsidR="004C70A4" w:rsidRPr="004C70A4" w:rsidRDefault="00000000" w:rsidP="004C70A4">
      <w:pPr>
        <w:rPr>
          <w:lang w:val="en-US" w:eastAsia="x-none"/>
        </w:rPr>
      </w:pPr>
      <w:hyperlink r:id="rId1168" w:history="1">
        <w:r w:rsidR="006625D9">
          <w:rPr>
            <w:rStyle w:val="Hyperlink"/>
            <w:lang w:val="en-US" w:eastAsia="x-none"/>
          </w:rPr>
          <w:t>R1-2207665</w:t>
        </w:r>
      </w:hyperlink>
      <w:r w:rsidR="004C70A4" w:rsidRPr="004C70A4">
        <w:rPr>
          <w:lang w:val="en-US" w:eastAsia="x-none"/>
        </w:rPr>
        <w:tab/>
        <w:t>Correction on HSNA resource configuration for IAB</w:t>
      </w:r>
      <w:r w:rsidR="004C70A4" w:rsidRPr="004C70A4">
        <w:rPr>
          <w:lang w:val="en-US" w:eastAsia="x-none"/>
        </w:rPr>
        <w:tab/>
        <w:t xml:space="preserve">Huawei, </w:t>
      </w:r>
      <w:proofErr w:type="spellStart"/>
      <w:r w:rsidR="004C70A4" w:rsidRPr="004C70A4">
        <w:rPr>
          <w:lang w:val="en-US" w:eastAsia="x-none"/>
        </w:rPr>
        <w:t>HiSilicon</w:t>
      </w:r>
      <w:proofErr w:type="spellEnd"/>
    </w:p>
    <w:p w14:paraId="52920EFF" w14:textId="17F4C616" w:rsidR="004C70A4" w:rsidRPr="004C70A4" w:rsidRDefault="00000000" w:rsidP="004C70A4">
      <w:pPr>
        <w:rPr>
          <w:lang w:val="en-US" w:eastAsia="x-none"/>
        </w:rPr>
      </w:pPr>
      <w:hyperlink r:id="rId1169" w:history="1">
        <w:r w:rsidR="006625D9">
          <w:rPr>
            <w:rStyle w:val="Hyperlink"/>
            <w:lang w:val="en-US" w:eastAsia="x-none"/>
          </w:rPr>
          <w:t>R1-2207674</w:t>
        </w:r>
      </w:hyperlink>
      <w:r w:rsidR="004C70A4" w:rsidRPr="004C70A4">
        <w:rPr>
          <w:lang w:val="en-US" w:eastAsia="x-none"/>
        </w:rPr>
        <w:tab/>
        <w:t>Draft CR on DL Tx power control</w:t>
      </w:r>
      <w:r w:rsidR="004C70A4" w:rsidRPr="004C70A4">
        <w:rPr>
          <w:lang w:val="en-US" w:eastAsia="x-none"/>
        </w:rPr>
        <w:tab/>
        <w:t>Ericsson</w:t>
      </w:r>
    </w:p>
    <w:p w14:paraId="48563A2F" w14:textId="6FC2AA91" w:rsidR="004C70A4" w:rsidRPr="004C70A4" w:rsidRDefault="00000000" w:rsidP="004C70A4">
      <w:pPr>
        <w:rPr>
          <w:lang w:val="en-US" w:eastAsia="x-none"/>
        </w:rPr>
      </w:pPr>
      <w:hyperlink r:id="rId1170" w:history="1">
        <w:r w:rsidR="006625D9">
          <w:rPr>
            <w:rStyle w:val="Hyperlink"/>
            <w:lang w:val="en-US" w:eastAsia="x-none"/>
          </w:rPr>
          <w:t>R1-2207675</w:t>
        </w:r>
      </w:hyperlink>
      <w:r w:rsidR="004C70A4" w:rsidRPr="004C70A4">
        <w:rPr>
          <w:lang w:val="en-US" w:eastAsia="x-none"/>
        </w:rPr>
        <w:tab/>
        <w:t>Discussion on DL Tx power control</w:t>
      </w:r>
      <w:r w:rsidR="004C70A4" w:rsidRPr="004C70A4">
        <w:rPr>
          <w:lang w:val="en-US" w:eastAsia="x-none"/>
        </w:rPr>
        <w:tab/>
        <w:t>Ericsson</w:t>
      </w:r>
    </w:p>
    <w:p w14:paraId="2F02E5FB" w14:textId="53B18103" w:rsidR="004C70A4" w:rsidRPr="004C70A4" w:rsidRDefault="00000000" w:rsidP="004C70A4">
      <w:pPr>
        <w:rPr>
          <w:lang w:val="en-US" w:eastAsia="x-none"/>
        </w:rPr>
      </w:pPr>
      <w:hyperlink r:id="rId1171" w:history="1">
        <w:r w:rsidR="006625D9">
          <w:rPr>
            <w:rStyle w:val="Hyperlink"/>
            <w:lang w:val="en-US" w:eastAsia="x-none"/>
          </w:rPr>
          <w:t>R1-2207676</w:t>
        </w:r>
      </w:hyperlink>
      <w:r w:rsidR="004C70A4" w:rsidRPr="004C70A4">
        <w:rPr>
          <w:lang w:val="en-US" w:eastAsia="x-none"/>
        </w:rPr>
        <w:tab/>
        <w:t>Draft CR on guard symbols MAC CEs</w:t>
      </w:r>
      <w:r w:rsidR="004C70A4" w:rsidRPr="004C70A4">
        <w:rPr>
          <w:lang w:val="en-US" w:eastAsia="x-none"/>
        </w:rPr>
        <w:tab/>
        <w:t>Ericsson</w:t>
      </w:r>
    </w:p>
    <w:p w14:paraId="1D3D9DE9" w14:textId="282CEAAA" w:rsidR="004C70A4" w:rsidRPr="004C70A4" w:rsidRDefault="00000000" w:rsidP="004C70A4">
      <w:pPr>
        <w:rPr>
          <w:lang w:val="en-US" w:eastAsia="x-none"/>
        </w:rPr>
      </w:pPr>
      <w:hyperlink r:id="rId1172" w:history="1">
        <w:r w:rsidR="006625D9">
          <w:rPr>
            <w:rStyle w:val="Hyperlink"/>
            <w:lang w:val="en-US" w:eastAsia="x-none"/>
          </w:rPr>
          <w:t>R1-2207677</w:t>
        </w:r>
      </w:hyperlink>
      <w:r w:rsidR="004C70A4" w:rsidRPr="004C70A4">
        <w:rPr>
          <w:lang w:val="en-US" w:eastAsia="x-none"/>
        </w:rPr>
        <w:tab/>
        <w:t>Draft CR on timing case indication</w:t>
      </w:r>
      <w:r w:rsidR="004C70A4" w:rsidRPr="004C70A4">
        <w:rPr>
          <w:lang w:val="en-US" w:eastAsia="x-none"/>
        </w:rPr>
        <w:tab/>
        <w:t>Ericsson</w:t>
      </w:r>
    </w:p>
    <w:p w14:paraId="5FDFB14F" w14:textId="3A93F77F" w:rsidR="004C70A4" w:rsidRPr="004C70A4" w:rsidRDefault="00000000" w:rsidP="004C70A4">
      <w:pPr>
        <w:rPr>
          <w:lang w:val="en-US" w:eastAsia="x-none"/>
        </w:rPr>
      </w:pPr>
      <w:hyperlink r:id="rId1173" w:history="1">
        <w:r w:rsidR="006625D9">
          <w:rPr>
            <w:rStyle w:val="Hyperlink"/>
            <w:lang w:val="en-US" w:eastAsia="x-none"/>
          </w:rPr>
          <w:t>R1-2207678</w:t>
        </w:r>
      </w:hyperlink>
      <w:r w:rsidR="004C70A4" w:rsidRPr="004C70A4">
        <w:rPr>
          <w:lang w:val="en-US" w:eastAsia="x-none"/>
        </w:rPr>
        <w:tab/>
        <w:t>Draft CR on Hard/Soft/Not Available resource definition</w:t>
      </w:r>
      <w:r w:rsidR="004C70A4" w:rsidRPr="004C70A4">
        <w:rPr>
          <w:lang w:val="en-US" w:eastAsia="x-none"/>
        </w:rPr>
        <w:tab/>
        <w:t>Ericsson</w:t>
      </w:r>
    </w:p>
    <w:p w14:paraId="23A21059" w14:textId="4C731D30" w:rsidR="004C70A4" w:rsidRDefault="00000000" w:rsidP="004C70A4">
      <w:pPr>
        <w:rPr>
          <w:lang w:val="en-US" w:eastAsia="x-none"/>
        </w:rPr>
      </w:pPr>
      <w:hyperlink r:id="rId1174" w:history="1">
        <w:r w:rsidR="006625D9">
          <w:rPr>
            <w:rStyle w:val="Hyperlink"/>
            <w:lang w:val="en-US" w:eastAsia="x-none"/>
          </w:rPr>
          <w:t>R1-2207679</w:t>
        </w:r>
      </w:hyperlink>
      <w:r w:rsidR="004C70A4" w:rsidRPr="004C70A4">
        <w:rPr>
          <w:lang w:val="en-US" w:eastAsia="x-none"/>
        </w:rPr>
        <w:tab/>
        <w:t>Maintenance on enhanced IAB</w:t>
      </w:r>
      <w:r w:rsidR="004C70A4" w:rsidRPr="004C70A4">
        <w:rPr>
          <w:lang w:val="en-US" w:eastAsia="x-none"/>
        </w:rPr>
        <w:tab/>
        <w:t>Ericsson</w:t>
      </w:r>
    </w:p>
    <w:p w14:paraId="510A3EB2" w14:textId="4B901995" w:rsidR="004020E3" w:rsidRDefault="004020E3" w:rsidP="004C70A4">
      <w:pPr>
        <w:rPr>
          <w:lang w:val="en-US" w:eastAsia="x-none"/>
        </w:rPr>
      </w:pPr>
    </w:p>
    <w:p w14:paraId="1C451E60" w14:textId="4D1E49D9" w:rsidR="005F0EF0" w:rsidRPr="005F0EF0" w:rsidRDefault="00000000" w:rsidP="005F0EF0">
      <w:pPr>
        <w:rPr>
          <w:b/>
          <w:bCs/>
          <w:lang w:val="en-US" w:eastAsia="x-none"/>
        </w:rPr>
      </w:pPr>
      <w:hyperlink r:id="rId1175" w:history="1">
        <w:r w:rsidR="006625D9">
          <w:rPr>
            <w:rStyle w:val="Hyperlink"/>
            <w:b/>
            <w:bCs/>
            <w:lang w:val="en-US" w:eastAsia="x-none"/>
          </w:rPr>
          <w:t>R1-2207946</w:t>
        </w:r>
      </w:hyperlink>
      <w:r w:rsidR="005F0EF0" w:rsidRPr="005F0EF0">
        <w:rPr>
          <w:b/>
          <w:bCs/>
          <w:lang w:val="en-US" w:eastAsia="x-none"/>
        </w:rPr>
        <w:tab/>
        <w:t>Summary 1 of [110-R17-IAB]</w:t>
      </w:r>
      <w:r w:rsidR="005F0EF0" w:rsidRPr="005F0EF0">
        <w:rPr>
          <w:b/>
          <w:bCs/>
          <w:lang w:val="en-US" w:eastAsia="x-none"/>
        </w:rPr>
        <w:tab/>
        <w:t>Moderator (Qualcomm)</w:t>
      </w:r>
    </w:p>
    <w:p w14:paraId="6E122951" w14:textId="77777777" w:rsidR="005F0EF0" w:rsidRPr="005F0EF0" w:rsidRDefault="005F0EF0" w:rsidP="005F0EF0">
      <w:pPr>
        <w:rPr>
          <w:rFonts w:eastAsia="Times New Roman" w:cs="Calibri"/>
          <w:bCs/>
          <w:highlight w:val="darkYellow"/>
          <w:lang w:eastAsia="zh-CN"/>
        </w:rPr>
      </w:pPr>
      <w:r w:rsidRPr="005F0EF0">
        <w:rPr>
          <w:rFonts w:eastAsia="Times New Roman" w:cs="Calibri"/>
          <w:bCs/>
          <w:highlight w:val="darkYellow"/>
          <w:lang w:eastAsia="zh-CN"/>
        </w:rPr>
        <w:t>Working Assumption</w:t>
      </w:r>
    </w:p>
    <w:p w14:paraId="49C80422" w14:textId="77777777" w:rsidR="005F0EF0" w:rsidRPr="005F0EF0" w:rsidRDefault="005F0EF0" w:rsidP="005F0EF0">
      <w:pPr>
        <w:rPr>
          <w:rFonts w:eastAsia="Times New Roman" w:cs="Calibri"/>
          <w:lang w:eastAsia="zh-CN"/>
        </w:rPr>
      </w:pPr>
      <w:r w:rsidRPr="005F0EF0">
        <w:rPr>
          <w:rFonts w:eastAsia="Times New Roman" w:cs="Calibri"/>
          <w:lang w:eastAsia="zh-CN"/>
        </w:rPr>
        <w:lastRenderedPageBreak/>
        <w:t xml:space="preserve">If Rel-16 H/S/NA resource configuration and Rel-17 H/S/NA resource configuration are both provided for a given RB set within a slot: </w:t>
      </w:r>
    </w:p>
    <w:p w14:paraId="19536D89" w14:textId="77777777" w:rsidR="005F0EF0" w:rsidRPr="005F0EF0" w:rsidRDefault="005F0EF0">
      <w:pPr>
        <w:pStyle w:val="ListParagraph"/>
        <w:numPr>
          <w:ilvl w:val="0"/>
          <w:numId w:val="207"/>
        </w:numPr>
        <w:rPr>
          <w:rFonts w:eastAsia="Times New Roman"/>
        </w:rPr>
      </w:pPr>
      <w:r w:rsidRPr="005F0EF0">
        <w:rPr>
          <w:lang w:val="en-US"/>
        </w:rPr>
        <w:t xml:space="preserve">Alt 3b. A resource configured with </w:t>
      </w:r>
      <w:r w:rsidRPr="005F0EF0">
        <w:rPr>
          <w:strike/>
          <w:color w:val="FF0000"/>
          <w:lang w:val="en-US"/>
        </w:rPr>
        <w:t>Rel-16 H or</w:t>
      </w:r>
      <w:r w:rsidRPr="005F0EF0">
        <w:rPr>
          <w:lang w:val="en-US"/>
        </w:rPr>
        <w:t xml:space="preserve"> Rel-16 S with dynamic indication of availability overrides the Rel-17 H/S/NA configuration, otherwise the child node follows the Rel-17 H/S/NA configuration for the resource.</w:t>
      </w:r>
    </w:p>
    <w:p w14:paraId="35457FA2" w14:textId="77777777" w:rsidR="005F0EF0" w:rsidRPr="005F0EF0" w:rsidRDefault="005F0EF0" w:rsidP="005F0EF0">
      <w:pPr>
        <w:rPr>
          <w:highlight w:val="green"/>
          <w:lang w:eastAsia="x-none"/>
        </w:rPr>
      </w:pPr>
      <w:r w:rsidRPr="005F0EF0">
        <w:rPr>
          <w:highlight w:val="green"/>
          <w:lang w:eastAsia="x-none"/>
        </w:rPr>
        <w:t>Agreement</w:t>
      </w:r>
    </w:p>
    <w:p w14:paraId="463E366E" w14:textId="77777777" w:rsidR="005F0EF0" w:rsidRPr="005F0EF0" w:rsidRDefault="005F0EF0" w:rsidP="005F0EF0">
      <w:pPr>
        <w:rPr>
          <w:rFonts w:eastAsia="Times New Roman" w:cs="Calibri"/>
          <w:bCs/>
          <w:lang w:eastAsia="zh-CN"/>
        </w:rPr>
      </w:pPr>
      <w:r w:rsidRPr="005F0EF0">
        <w:rPr>
          <w:rFonts w:eastAsia="Times New Roman" w:cs="Calibri"/>
          <w:bCs/>
          <w:lang w:eastAsia="zh-CN"/>
        </w:rPr>
        <w:t>Support [-15, 5] for the range of DL Tx power adjustment.</w:t>
      </w:r>
    </w:p>
    <w:p w14:paraId="5BBAE5DD" w14:textId="77777777" w:rsidR="005F0EF0" w:rsidRPr="005F0EF0" w:rsidRDefault="005F0EF0" w:rsidP="005F0EF0">
      <w:pPr>
        <w:rPr>
          <w:lang w:eastAsia="x-none"/>
        </w:rPr>
      </w:pPr>
    </w:p>
    <w:p w14:paraId="2C112933" w14:textId="77777777" w:rsidR="005F0EF0" w:rsidRPr="005F0EF0" w:rsidRDefault="005F0EF0" w:rsidP="005F0EF0">
      <w:pPr>
        <w:rPr>
          <w:highlight w:val="green"/>
          <w:lang w:eastAsia="x-none"/>
        </w:rPr>
      </w:pPr>
      <w:r w:rsidRPr="005F0EF0">
        <w:rPr>
          <w:highlight w:val="green"/>
          <w:lang w:eastAsia="x-none"/>
        </w:rPr>
        <w:t>Agreement</w:t>
      </w:r>
    </w:p>
    <w:p w14:paraId="2966622B" w14:textId="2F417AC4" w:rsidR="005F0EF0" w:rsidRPr="005F0EF0" w:rsidRDefault="005F0EF0">
      <w:pPr>
        <w:pStyle w:val="ListParagraph"/>
        <w:numPr>
          <w:ilvl w:val="0"/>
          <w:numId w:val="207"/>
        </w:numPr>
        <w:rPr>
          <w:rFonts w:eastAsia="Times New Roman" w:cs="Calibri"/>
          <w:bCs/>
          <w:lang w:eastAsia="zh-CN"/>
        </w:rPr>
      </w:pPr>
      <w:r w:rsidRPr="005F0EF0">
        <w:rPr>
          <w:rFonts w:eastAsia="Times New Roman" w:cs="Calibri"/>
          <w:bCs/>
          <w:lang w:eastAsia="zh-CN"/>
        </w:rPr>
        <w:t xml:space="preserve">Endorse TP in </w:t>
      </w:r>
      <w:hyperlink r:id="rId1176" w:history="1">
        <w:r w:rsidR="006625D9">
          <w:rPr>
            <w:rStyle w:val="Hyperlink"/>
            <w:rFonts w:eastAsia="Times New Roman" w:cs="Calibri"/>
            <w:bCs/>
            <w:lang w:eastAsia="zh-CN"/>
          </w:rPr>
          <w:t>R1-2207522</w:t>
        </w:r>
      </w:hyperlink>
      <w:r w:rsidRPr="005F0EF0">
        <w:rPr>
          <w:rFonts w:eastAsia="Times New Roman" w:cs="Calibri"/>
          <w:bCs/>
          <w:lang w:eastAsia="zh-CN"/>
        </w:rPr>
        <w:t xml:space="preserve"> for TS 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191"/>
      </w:tblGrid>
      <w:tr w:rsidR="005F0EF0" w:rsidRPr="005F0EF0" w14:paraId="54E3BE21" w14:textId="77777777" w:rsidTr="005F0EF0">
        <w:tc>
          <w:tcPr>
            <w:tcW w:w="10191" w:type="dxa"/>
            <w:shd w:val="clear" w:color="auto" w:fill="auto"/>
          </w:tcPr>
          <w:p w14:paraId="57D0E0E3" w14:textId="77777777" w:rsidR="005F0EF0" w:rsidRPr="005F0EF0" w:rsidRDefault="005F0EF0" w:rsidP="005F0EF0">
            <w:pPr>
              <w:jc w:val="center"/>
              <w:rPr>
                <w:rFonts w:ascii="Arial" w:hAnsi="Arial" w:cs="Arial"/>
                <w:color w:val="FF0000"/>
                <w:sz w:val="16"/>
                <w:szCs w:val="16"/>
              </w:rPr>
            </w:pPr>
            <w:r w:rsidRPr="005F0EF0">
              <w:rPr>
                <w:rFonts w:ascii="Arial" w:hAnsi="Arial" w:cs="Arial"/>
                <w:color w:val="FF0000"/>
                <w:sz w:val="16"/>
                <w:szCs w:val="16"/>
              </w:rPr>
              <w:t>&lt; Unchanged parts are omitted &gt;</w:t>
            </w:r>
          </w:p>
          <w:p w14:paraId="0350596F" w14:textId="77777777" w:rsidR="005F0EF0" w:rsidRPr="005F0EF0" w:rsidRDefault="005F0EF0" w:rsidP="005F0EF0">
            <w:pPr>
              <w:rPr>
                <w:rFonts w:ascii="Arial" w:hAnsi="Arial" w:cs="Arial"/>
                <w:color w:val="000000"/>
                <w:sz w:val="16"/>
                <w:szCs w:val="16"/>
              </w:rPr>
            </w:pPr>
            <w:r w:rsidRPr="005F0EF0">
              <w:rPr>
                <w:rFonts w:ascii="Arial" w:hAnsi="Arial" w:cs="Arial"/>
                <w:color w:val="000000"/>
                <w:sz w:val="16"/>
                <w:szCs w:val="16"/>
              </w:rPr>
              <w:t>If configured to report CQI index, in the CSI reference resource, the UE shall assume the following for the purpose of deriving the CQI index, and if also configured, for deriving PMI and RI:</w:t>
            </w:r>
          </w:p>
          <w:p w14:paraId="3C839931" w14:textId="77777777" w:rsidR="005F0EF0" w:rsidRPr="005F0EF0" w:rsidRDefault="005F0EF0" w:rsidP="005F0EF0">
            <w:pPr>
              <w:ind w:left="568" w:hanging="284"/>
              <w:rPr>
                <w:rFonts w:ascii="Arial" w:eastAsia="MS Mincho" w:hAnsi="Arial" w:cs="Arial"/>
                <w:color w:val="000000"/>
                <w:sz w:val="16"/>
                <w:szCs w:val="16"/>
                <w:lang w:val="en-US"/>
              </w:rPr>
            </w:pPr>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t>The first 2 OFDM symbols are occupied by control signaling.</w:t>
            </w:r>
          </w:p>
          <w:p w14:paraId="1F98CA8A" w14:textId="77777777" w:rsidR="005F0EF0" w:rsidRPr="005F0EF0" w:rsidRDefault="005F0EF0" w:rsidP="005F0EF0">
            <w:pPr>
              <w:ind w:left="568" w:hanging="284"/>
              <w:rPr>
                <w:rFonts w:ascii="Arial" w:eastAsia="MS Mincho" w:hAnsi="Arial" w:cs="Arial"/>
                <w:color w:val="000000"/>
                <w:sz w:val="16"/>
                <w:szCs w:val="16"/>
                <w:lang w:val="en-US"/>
              </w:rPr>
            </w:pPr>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t>The number of PDSCH and DM-RS symbols is equal to 12.</w:t>
            </w:r>
          </w:p>
          <w:p w14:paraId="439EE387" w14:textId="77777777" w:rsidR="005F0EF0" w:rsidRPr="005F0EF0" w:rsidRDefault="005F0EF0" w:rsidP="005F0EF0">
            <w:pPr>
              <w:ind w:left="568" w:hanging="284"/>
              <w:rPr>
                <w:rFonts w:ascii="Arial" w:eastAsia="MS Mincho" w:hAnsi="Arial" w:cs="Arial"/>
                <w:color w:val="000000"/>
                <w:sz w:val="16"/>
                <w:szCs w:val="16"/>
                <w:lang w:val="en-US"/>
              </w:rPr>
            </w:pPr>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t>The same bandwidth part subcarrier spacing configured as for the PDSCH reception</w:t>
            </w:r>
          </w:p>
          <w:p w14:paraId="418B9240" w14:textId="77777777" w:rsidR="005F0EF0" w:rsidRPr="005F0EF0" w:rsidRDefault="005F0EF0" w:rsidP="005F0EF0">
            <w:pPr>
              <w:ind w:left="568" w:hanging="284"/>
              <w:rPr>
                <w:rFonts w:ascii="Arial" w:eastAsia="MS Mincho" w:hAnsi="Arial" w:cs="Arial"/>
                <w:color w:val="000000"/>
                <w:sz w:val="16"/>
                <w:szCs w:val="16"/>
                <w:lang w:val="en-US"/>
              </w:rPr>
            </w:pPr>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t>The bandwidth as configured for the corresponding CQI report.</w:t>
            </w:r>
          </w:p>
          <w:p w14:paraId="227683C8" w14:textId="77777777" w:rsidR="005F0EF0" w:rsidRPr="005F0EF0" w:rsidRDefault="005F0EF0" w:rsidP="005F0EF0">
            <w:pPr>
              <w:ind w:left="568" w:hanging="284"/>
              <w:rPr>
                <w:rFonts w:ascii="Arial" w:eastAsia="MS Mincho" w:hAnsi="Arial" w:cs="Arial"/>
                <w:color w:val="000000"/>
                <w:sz w:val="16"/>
                <w:szCs w:val="16"/>
                <w:lang w:val="en-US"/>
              </w:rPr>
            </w:pPr>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t xml:space="preserve">The reference resource uses the CP length and subcarrier spacing configured for PDSCH reception </w:t>
            </w:r>
          </w:p>
          <w:p w14:paraId="37AA6407" w14:textId="77777777" w:rsidR="005F0EF0" w:rsidRPr="005F0EF0" w:rsidRDefault="005F0EF0" w:rsidP="005F0EF0">
            <w:pPr>
              <w:ind w:left="568" w:hanging="284"/>
              <w:rPr>
                <w:rFonts w:ascii="Arial" w:eastAsia="MS Mincho" w:hAnsi="Arial" w:cs="Arial"/>
                <w:color w:val="000000"/>
                <w:sz w:val="16"/>
                <w:szCs w:val="16"/>
                <w:lang w:val="en-US"/>
              </w:rPr>
            </w:pPr>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t>No resource elements used by primary or secondary synchronization signals or PBCH.</w:t>
            </w:r>
          </w:p>
          <w:p w14:paraId="1ECC2840" w14:textId="77777777" w:rsidR="005F0EF0" w:rsidRPr="005F0EF0" w:rsidRDefault="005F0EF0" w:rsidP="005F0EF0">
            <w:pPr>
              <w:ind w:left="568" w:hanging="284"/>
              <w:rPr>
                <w:rFonts w:ascii="Arial" w:eastAsia="MS Mincho" w:hAnsi="Arial" w:cs="Arial"/>
                <w:color w:val="000000"/>
                <w:sz w:val="16"/>
                <w:szCs w:val="16"/>
                <w:lang w:val="en-US"/>
              </w:rPr>
            </w:pPr>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t>Redundancy Version 0.</w:t>
            </w:r>
          </w:p>
          <w:p w14:paraId="1930F293" w14:textId="77777777" w:rsidR="005F0EF0" w:rsidRPr="005F0EF0" w:rsidRDefault="005F0EF0" w:rsidP="005F0EF0">
            <w:pPr>
              <w:ind w:left="568" w:hanging="284"/>
              <w:rPr>
                <w:rFonts w:ascii="Arial" w:eastAsia="MS Mincho" w:hAnsi="Arial" w:cs="Arial"/>
                <w:color w:val="000000"/>
                <w:sz w:val="16"/>
                <w:szCs w:val="16"/>
                <w:lang w:val="en-US"/>
              </w:rPr>
            </w:pPr>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t>The ratio of PDSCH EPRE to CSI-RS EPRE is as given in Clause 5.2.2.3.1.</w:t>
            </w:r>
          </w:p>
          <w:p w14:paraId="05D6A448" w14:textId="77777777" w:rsidR="005F0EF0" w:rsidRPr="005F0EF0" w:rsidRDefault="005F0EF0" w:rsidP="005F0EF0">
            <w:pPr>
              <w:ind w:left="851" w:hanging="265"/>
              <w:rPr>
                <w:rFonts w:ascii="Arial" w:eastAsia="MS Mincho" w:hAnsi="Arial" w:cs="Arial"/>
                <w:sz w:val="16"/>
                <w:szCs w:val="16"/>
                <w:lang w:val="en-US"/>
              </w:rPr>
            </w:pPr>
            <w:r w:rsidRPr="005F0EF0">
              <w:rPr>
                <w:rFonts w:ascii="Arial" w:eastAsia="MS Mincho" w:hAnsi="Arial" w:cs="Arial"/>
                <w:sz w:val="16"/>
                <w:szCs w:val="16"/>
                <w:lang w:val="en-US"/>
              </w:rPr>
              <w:t>-</w:t>
            </w:r>
            <w:r w:rsidRPr="005F0EF0">
              <w:rPr>
                <w:rFonts w:ascii="Arial" w:eastAsia="MS Mincho" w:hAnsi="Arial" w:cs="Arial"/>
                <w:sz w:val="16"/>
                <w:szCs w:val="16"/>
                <w:lang w:val="en-US"/>
              </w:rPr>
              <w:tab/>
            </w:r>
            <w:r w:rsidRPr="005F0EF0">
              <w:rPr>
                <w:rFonts w:ascii="Arial" w:eastAsia="MS Mincho" w:hAnsi="Arial" w:cs="Arial"/>
                <w:sz w:val="16"/>
                <w:szCs w:val="16"/>
              </w:rPr>
              <w:t xml:space="preserve">In addition, the IAB-MT shall </w:t>
            </w:r>
            <w:del w:id="309" w:author="Huawei" w:date="2022-07-21T20:29:00Z">
              <w:r w:rsidRPr="005F0EF0" w:rsidDel="008329D6">
                <w:rPr>
                  <w:rFonts w:ascii="Arial" w:eastAsia="MS Mincho" w:hAnsi="Arial" w:cs="Arial"/>
                  <w:sz w:val="16"/>
                  <w:szCs w:val="16"/>
                </w:rPr>
                <w:delText>account for</w:delText>
              </w:r>
            </w:del>
            <w:ins w:id="310" w:author="Huawei" w:date="2022-07-21T20:29:00Z">
              <w:r w:rsidRPr="005F0EF0">
                <w:rPr>
                  <w:rFonts w:ascii="Arial" w:eastAsia="MS Mincho" w:hAnsi="Arial" w:cs="Arial"/>
                  <w:sz w:val="16"/>
                  <w:szCs w:val="16"/>
                </w:rPr>
                <w:t>apply</w:t>
              </w:r>
            </w:ins>
            <w:r w:rsidRPr="005F0EF0">
              <w:rPr>
                <w:rFonts w:ascii="Arial" w:eastAsia="MS Mincho" w:hAnsi="Arial" w:cs="Arial"/>
                <w:sz w:val="16"/>
                <w:szCs w:val="16"/>
              </w:rPr>
              <w:t xml:space="preserve"> the provided DL TX power adjustment, if indicated for the slot of the CSI reference resource by DL Tx Power Adjustment MAC CE as described in [10, TS 38.321].</w:t>
            </w:r>
          </w:p>
          <w:p w14:paraId="16691E73" w14:textId="77777777" w:rsidR="005F0EF0" w:rsidRPr="005F0EF0" w:rsidRDefault="005F0EF0" w:rsidP="005F0EF0">
            <w:pPr>
              <w:ind w:left="568" w:hanging="284"/>
              <w:rPr>
                <w:rFonts w:ascii="Arial" w:eastAsia="MS Mincho" w:hAnsi="Arial" w:cs="Arial"/>
                <w:color w:val="000000"/>
                <w:sz w:val="16"/>
                <w:szCs w:val="16"/>
                <w:lang w:val="en-US"/>
              </w:rPr>
            </w:pPr>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t>Assume no REs allocated for NZP CSI-RS and ZP CSI-RS.</w:t>
            </w:r>
          </w:p>
          <w:p w14:paraId="59C1CF68" w14:textId="77777777" w:rsidR="005F0EF0" w:rsidRPr="005F0EF0" w:rsidRDefault="005F0EF0" w:rsidP="005F0EF0">
            <w:pPr>
              <w:ind w:left="568" w:hanging="284"/>
              <w:rPr>
                <w:rFonts w:ascii="Arial" w:eastAsia="MS Mincho" w:hAnsi="Arial" w:cs="Arial"/>
                <w:color w:val="000000"/>
                <w:sz w:val="16"/>
                <w:szCs w:val="16"/>
                <w:lang w:val="en-US"/>
              </w:rPr>
            </w:pPr>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t>Assume the same number of front-loaded DM-RS symbols as the maximum front-loaded symbols configured by the higher layer parameter</w:t>
            </w:r>
            <w:r w:rsidRPr="005F0EF0">
              <w:rPr>
                <w:rFonts w:ascii="Arial" w:eastAsia="MS Mincho" w:hAnsi="Arial" w:cs="Arial"/>
                <w:i/>
                <w:color w:val="000000"/>
                <w:sz w:val="16"/>
                <w:szCs w:val="16"/>
                <w:lang w:val="en-US"/>
              </w:rPr>
              <w:t xml:space="preserve"> </w:t>
            </w:r>
            <w:proofErr w:type="spellStart"/>
            <w:r w:rsidRPr="005F0EF0">
              <w:rPr>
                <w:rFonts w:ascii="Arial" w:eastAsia="MS Mincho" w:hAnsi="Arial" w:cs="Arial"/>
                <w:i/>
                <w:sz w:val="16"/>
                <w:szCs w:val="16"/>
              </w:rPr>
              <w:t>maxLength</w:t>
            </w:r>
            <w:proofErr w:type="spellEnd"/>
            <w:r w:rsidRPr="005F0EF0">
              <w:rPr>
                <w:rFonts w:ascii="Arial" w:eastAsia="MS Mincho" w:hAnsi="Arial" w:cs="Arial"/>
                <w:i/>
                <w:sz w:val="16"/>
                <w:szCs w:val="16"/>
              </w:rPr>
              <w:t xml:space="preserve"> </w:t>
            </w:r>
            <w:r w:rsidRPr="005F0EF0">
              <w:rPr>
                <w:rFonts w:ascii="Arial" w:eastAsia="MS Mincho" w:hAnsi="Arial" w:cs="Arial"/>
                <w:sz w:val="16"/>
                <w:szCs w:val="16"/>
              </w:rPr>
              <w:t>in</w:t>
            </w:r>
            <w:r w:rsidRPr="005F0EF0">
              <w:rPr>
                <w:rFonts w:ascii="Arial" w:eastAsia="MS Mincho" w:hAnsi="Arial" w:cs="Arial"/>
                <w:i/>
                <w:sz w:val="16"/>
                <w:szCs w:val="16"/>
              </w:rPr>
              <w:t xml:space="preserve"> DMRS-</w:t>
            </w:r>
            <w:proofErr w:type="spellStart"/>
            <w:r w:rsidRPr="005F0EF0">
              <w:rPr>
                <w:rFonts w:ascii="Arial" w:eastAsia="MS Mincho" w:hAnsi="Arial" w:cs="Arial"/>
                <w:i/>
                <w:sz w:val="16"/>
                <w:szCs w:val="16"/>
              </w:rPr>
              <w:t>DownlinkConfig</w:t>
            </w:r>
            <w:proofErr w:type="spellEnd"/>
            <w:r w:rsidRPr="005F0EF0">
              <w:rPr>
                <w:rFonts w:ascii="Arial" w:eastAsia="MS Mincho" w:hAnsi="Arial" w:cs="Arial"/>
                <w:i/>
                <w:color w:val="000000"/>
                <w:sz w:val="16"/>
                <w:szCs w:val="16"/>
                <w:lang w:val="en-US"/>
              </w:rPr>
              <w:t>.</w:t>
            </w:r>
            <w:r w:rsidRPr="005F0EF0">
              <w:rPr>
                <w:rFonts w:ascii="Arial" w:eastAsia="MS Mincho" w:hAnsi="Arial" w:cs="Arial"/>
                <w:color w:val="000000"/>
                <w:sz w:val="16"/>
                <w:szCs w:val="16"/>
                <w:lang w:val="en-US"/>
              </w:rPr>
              <w:t xml:space="preserve"> </w:t>
            </w:r>
          </w:p>
          <w:p w14:paraId="3080B670" w14:textId="2CB129FD" w:rsidR="005F0EF0" w:rsidRPr="005F0EF0" w:rsidRDefault="005F0EF0" w:rsidP="005F0EF0">
            <w:pPr>
              <w:jc w:val="center"/>
              <w:rPr>
                <w:rFonts w:ascii="Arial" w:eastAsia="Times New Roman" w:hAnsi="Arial" w:cs="Arial"/>
                <w:b/>
                <w:sz w:val="16"/>
                <w:szCs w:val="16"/>
                <w:lang w:eastAsia="zh-CN"/>
              </w:rPr>
            </w:pPr>
            <w:r w:rsidRPr="005F0EF0">
              <w:rPr>
                <w:rFonts w:ascii="Arial" w:hAnsi="Arial" w:cs="Arial"/>
                <w:color w:val="FF0000"/>
                <w:sz w:val="16"/>
                <w:szCs w:val="16"/>
              </w:rPr>
              <w:t>&lt; Unchanged parts are omitted &gt;</w:t>
            </w:r>
          </w:p>
        </w:tc>
      </w:tr>
    </w:tbl>
    <w:p w14:paraId="06BC2523" w14:textId="2BC1E13A" w:rsidR="005F0EF0" w:rsidRPr="00D12E20" w:rsidRDefault="00D12E20" w:rsidP="005F0EF0">
      <w:pPr>
        <w:rPr>
          <w:rFonts w:eastAsia="Times New Roman" w:cs="Calibri"/>
          <w:bCs/>
          <w:lang w:eastAsia="zh-CN"/>
        </w:rPr>
      </w:pPr>
      <w:r w:rsidRPr="00D12E20">
        <w:rPr>
          <w:rFonts w:eastAsia="Times New Roman" w:cs="Calibri"/>
          <w:bCs/>
          <w:lang w:eastAsia="zh-CN"/>
        </w:rPr>
        <w:t>Final CR (38.214, Rel-17, CR#0308, Cat F) is agreed in:</w:t>
      </w:r>
    </w:p>
    <w:p w14:paraId="7AE95BC5" w14:textId="1DB7464E" w:rsidR="005F0EF0" w:rsidRPr="005F0EF0" w:rsidRDefault="00000000" w:rsidP="005F0EF0">
      <w:pPr>
        <w:rPr>
          <w:b/>
          <w:bCs/>
          <w:lang w:val="en-US" w:eastAsia="x-none"/>
        </w:rPr>
      </w:pPr>
      <w:hyperlink r:id="rId1177" w:history="1">
        <w:r w:rsidR="006625D9">
          <w:rPr>
            <w:rStyle w:val="Hyperlink"/>
            <w:b/>
            <w:bCs/>
            <w:highlight w:val="green"/>
            <w:lang w:val="en-US" w:eastAsia="x-none"/>
          </w:rPr>
          <w:t>R1-2208053</w:t>
        </w:r>
      </w:hyperlink>
      <w:r w:rsidR="005F0EF0" w:rsidRPr="005F0EF0">
        <w:rPr>
          <w:b/>
          <w:bCs/>
          <w:lang w:val="en-US" w:eastAsia="x-none"/>
        </w:rPr>
        <w:tab/>
        <w:t>Correction on CQI derivation accounting for provided DL Tx power adjustment for IAB-MT</w:t>
      </w:r>
      <w:r w:rsidR="005F0EF0" w:rsidRPr="005F0EF0">
        <w:rPr>
          <w:b/>
          <w:bCs/>
          <w:lang w:val="en-US" w:eastAsia="x-none"/>
        </w:rPr>
        <w:tab/>
        <w:t xml:space="preserve">Moderator (Qualcomm), Huawei, </w:t>
      </w:r>
      <w:proofErr w:type="spellStart"/>
      <w:r w:rsidR="005F0EF0" w:rsidRPr="005F0EF0">
        <w:rPr>
          <w:b/>
          <w:bCs/>
          <w:lang w:val="en-US" w:eastAsia="x-none"/>
        </w:rPr>
        <w:t>HiSilicon</w:t>
      </w:r>
      <w:proofErr w:type="spellEnd"/>
    </w:p>
    <w:p w14:paraId="65728D46" w14:textId="0B708B36" w:rsidR="005F0EF0" w:rsidRPr="004C70A4" w:rsidRDefault="005F0EF0" w:rsidP="005F0EF0">
      <w:pPr>
        <w:rPr>
          <w:lang w:val="en-US" w:eastAsia="x-none"/>
        </w:rPr>
      </w:pPr>
      <w:r w:rsidRPr="004020E3">
        <w:rPr>
          <w:highlight w:val="magenta"/>
          <w:lang w:val="en-US" w:eastAsia="x-none"/>
        </w:rPr>
        <w:t xml:space="preserve">MCC: To correct WI code to </w:t>
      </w:r>
      <w:r w:rsidRPr="004020E3">
        <w:rPr>
          <w:noProof/>
          <w:highlight w:val="magenta"/>
        </w:rPr>
        <w:t xml:space="preserve">NR_IAB_enh-Core in </w:t>
      </w:r>
      <w:hyperlink r:id="rId1178" w:history="1">
        <w:r w:rsidR="006625D9">
          <w:rPr>
            <w:rStyle w:val="Hyperlink"/>
            <w:noProof/>
            <w:highlight w:val="magenta"/>
          </w:rPr>
          <w:t>R1-2208053</w:t>
        </w:r>
      </w:hyperlink>
      <w:r w:rsidRPr="004020E3">
        <w:rPr>
          <w:noProof/>
          <w:highlight w:val="magenta"/>
        </w:rPr>
        <w:t>.</w:t>
      </w:r>
    </w:p>
    <w:p w14:paraId="14CCDB23" w14:textId="77777777" w:rsidR="005F0EF0" w:rsidRPr="005F0EF0" w:rsidRDefault="005F0EF0" w:rsidP="005F0EF0">
      <w:pPr>
        <w:rPr>
          <w:lang w:eastAsia="x-none"/>
        </w:rPr>
      </w:pPr>
    </w:p>
    <w:p w14:paraId="20B6255F" w14:textId="77777777" w:rsidR="005F0EF0" w:rsidRPr="005F0EF0" w:rsidRDefault="005F0EF0" w:rsidP="005F0EF0">
      <w:pPr>
        <w:rPr>
          <w:highlight w:val="green"/>
          <w:lang w:eastAsia="x-none"/>
        </w:rPr>
      </w:pPr>
      <w:r w:rsidRPr="005F0EF0">
        <w:rPr>
          <w:highlight w:val="green"/>
          <w:lang w:eastAsia="x-none"/>
        </w:rPr>
        <w:t>Agreement</w:t>
      </w:r>
    </w:p>
    <w:p w14:paraId="06C46FC1" w14:textId="1E4DE343" w:rsidR="005F0EF0" w:rsidRPr="005F0EF0" w:rsidRDefault="005F0EF0">
      <w:pPr>
        <w:pStyle w:val="ListParagraph"/>
        <w:numPr>
          <w:ilvl w:val="0"/>
          <w:numId w:val="207"/>
        </w:numPr>
        <w:rPr>
          <w:rFonts w:eastAsia="Times New Roman" w:cs="Calibri"/>
          <w:bCs/>
          <w:lang w:eastAsia="zh-CN"/>
        </w:rPr>
      </w:pPr>
      <w:r w:rsidRPr="005F0EF0">
        <w:rPr>
          <w:rFonts w:eastAsia="Times New Roman" w:cs="Calibri"/>
          <w:bCs/>
          <w:lang w:eastAsia="zh-CN"/>
        </w:rPr>
        <w:t xml:space="preserve">Endorse TP in </w:t>
      </w:r>
      <w:hyperlink r:id="rId1179" w:history="1">
        <w:r w:rsidR="006625D9">
          <w:rPr>
            <w:rStyle w:val="Hyperlink"/>
            <w:rFonts w:eastAsia="Times New Roman" w:cs="Calibri"/>
            <w:bCs/>
            <w:lang w:eastAsia="zh-CN"/>
          </w:rPr>
          <w:t>R1-2206951</w:t>
        </w:r>
      </w:hyperlink>
      <w:r w:rsidRPr="005F0EF0">
        <w:rPr>
          <w:rFonts w:eastAsia="Times New Roman" w:cs="Calibri"/>
          <w:bCs/>
          <w:lang w:eastAsia="zh-CN"/>
        </w:rPr>
        <w:t xml:space="preserve"> for TS 38.214. </w:t>
      </w:r>
      <w:r w:rsidRPr="005F0EF0">
        <w:rPr>
          <w:rFonts w:eastAsia="Times New Roman" w:cs="Calibri"/>
          <w:bCs/>
          <w:highlight w:val="green"/>
          <w:lang w:eastAsia="zh-CN"/>
        </w:rPr>
        <w:t xml:space="preserve">Final CR in </w:t>
      </w:r>
      <w:hyperlink r:id="rId1180" w:history="1">
        <w:r w:rsidR="006625D9">
          <w:rPr>
            <w:rStyle w:val="Hyperlink"/>
            <w:rFonts w:eastAsia="Times New Roman" w:cs="Calibri"/>
            <w:bCs/>
            <w:highlight w:val="green"/>
            <w:lang w:eastAsia="zh-CN"/>
          </w:rPr>
          <w:t>R1-2208054</w:t>
        </w:r>
      </w:hyperlink>
      <w:r w:rsidRPr="005F0EF0">
        <w:rPr>
          <w:rFonts w:eastAsia="Times New Roman" w:cs="Calibri"/>
          <w:bCs/>
          <w:highlight w:val="green"/>
          <w:lang w:eastAsia="zh-CN"/>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191"/>
      </w:tblGrid>
      <w:tr w:rsidR="005F0EF0" w:rsidRPr="005F0EF0" w14:paraId="1122735F" w14:textId="77777777" w:rsidTr="005F0EF0">
        <w:tc>
          <w:tcPr>
            <w:tcW w:w="10191" w:type="dxa"/>
            <w:shd w:val="clear" w:color="auto" w:fill="auto"/>
          </w:tcPr>
          <w:p w14:paraId="38FFE21B" w14:textId="77777777" w:rsidR="005F0EF0" w:rsidRPr="005F0EF0" w:rsidRDefault="005F0EF0" w:rsidP="005F0EF0">
            <w:pPr>
              <w:jc w:val="center"/>
              <w:rPr>
                <w:rFonts w:ascii="Arial" w:hAnsi="Arial" w:cs="Arial"/>
                <w:color w:val="FF0000"/>
                <w:sz w:val="16"/>
                <w:szCs w:val="16"/>
              </w:rPr>
            </w:pPr>
            <w:r w:rsidRPr="005F0EF0">
              <w:rPr>
                <w:rFonts w:ascii="Arial" w:hAnsi="Arial" w:cs="Arial"/>
                <w:color w:val="FF0000"/>
                <w:sz w:val="16"/>
                <w:szCs w:val="16"/>
              </w:rPr>
              <w:t>&lt; Unchanged parts are omitted &gt;</w:t>
            </w:r>
          </w:p>
          <w:p w14:paraId="4B91F8FB" w14:textId="77777777" w:rsidR="005F0EF0" w:rsidRPr="005F0EF0" w:rsidRDefault="005F0EF0" w:rsidP="005F0EF0">
            <w:pPr>
              <w:rPr>
                <w:rFonts w:ascii="Arial" w:hAnsi="Arial" w:cs="Arial"/>
                <w:color w:val="000000"/>
                <w:sz w:val="16"/>
                <w:szCs w:val="16"/>
              </w:rPr>
            </w:pPr>
            <w:r w:rsidRPr="005F0EF0">
              <w:rPr>
                <w:rFonts w:ascii="Arial" w:hAnsi="Arial" w:cs="Arial"/>
                <w:color w:val="000000"/>
                <w:sz w:val="16"/>
                <w:szCs w:val="16"/>
              </w:rPr>
              <w:t>If configured to report CQI index, in the CSI reference resource, the UE shall assume the following for the purpose of deriving the CQI index, and if also configured, for deriving PMI and RI:</w:t>
            </w:r>
          </w:p>
          <w:p w14:paraId="3A09807D" w14:textId="77777777" w:rsidR="005F0EF0" w:rsidRPr="005F0EF0" w:rsidRDefault="005F0EF0" w:rsidP="005F0EF0">
            <w:pPr>
              <w:ind w:left="568" w:hanging="284"/>
              <w:rPr>
                <w:rFonts w:ascii="Arial" w:eastAsia="MS Mincho" w:hAnsi="Arial" w:cs="Arial"/>
                <w:color w:val="000000"/>
                <w:sz w:val="16"/>
                <w:szCs w:val="16"/>
                <w:lang w:val="en-US"/>
              </w:rPr>
            </w:pPr>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t>The first 2 OFDM symbols are occupied by control signaling.</w:t>
            </w:r>
          </w:p>
          <w:p w14:paraId="199303F2" w14:textId="77777777" w:rsidR="005F0EF0" w:rsidRPr="005F0EF0" w:rsidRDefault="005F0EF0" w:rsidP="005F0EF0">
            <w:pPr>
              <w:ind w:left="568" w:hanging="284"/>
              <w:rPr>
                <w:rFonts w:ascii="Arial" w:eastAsia="MS Mincho" w:hAnsi="Arial" w:cs="Arial"/>
                <w:color w:val="000000"/>
                <w:sz w:val="16"/>
                <w:szCs w:val="16"/>
                <w:lang w:val="en-US"/>
              </w:rPr>
            </w:pPr>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t>The number of PDSCH and DM-RS symbols is equal to 12.</w:t>
            </w:r>
          </w:p>
          <w:p w14:paraId="380B07CC" w14:textId="77777777" w:rsidR="005F0EF0" w:rsidRPr="005F0EF0" w:rsidRDefault="005F0EF0" w:rsidP="005F0EF0">
            <w:pPr>
              <w:ind w:left="568" w:hanging="284"/>
              <w:rPr>
                <w:rFonts w:ascii="Arial" w:eastAsia="MS Mincho" w:hAnsi="Arial" w:cs="Arial"/>
                <w:color w:val="000000"/>
                <w:sz w:val="16"/>
                <w:szCs w:val="16"/>
                <w:lang w:val="en-US"/>
              </w:rPr>
            </w:pPr>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t>The same bandwidth part subcarrier spacing configured as for the PDSCH reception</w:t>
            </w:r>
          </w:p>
          <w:p w14:paraId="1A36EF62" w14:textId="77777777" w:rsidR="005F0EF0" w:rsidRPr="005F0EF0" w:rsidRDefault="005F0EF0" w:rsidP="005F0EF0">
            <w:pPr>
              <w:ind w:left="568" w:hanging="284"/>
              <w:rPr>
                <w:ins w:id="311" w:author="Hoondong" w:date="2022-08-02T11:15:00Z"/>
                <w:rFonts w:ascii="Arial" w:eastAsia="MS Mincho" w:hAnsi="Arial" w:cs="Arial"/>
                <w:color w:val="000000"/>
                <w:sz w:val="16"/>
                <w:szCs w:val="16"/>
                <w:lang w:val="en-US"/>
              </w:rPr>
            </w:pPr>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t>The bandwidth as configured for the corresponding CQI report.</w:t>
            </w:r>
          </w:p>
          <w:p w14:paraId="488A4703" w14:textId="77777777" w:rsidR="005F0EF0" w:rsidRPr="005F0EF0" w:rsidRDefault="005F0EF0" w:rsidP="005F0EF0">
            <w:pPr>
              <w:ind w:left="851" w:hanging="284"/>
              <w:rPr>
                <w:rFonts w:ascii="Arial" w:eastAsia="MS Mincho" w:hAnsi="Arial" w:cs="Arial"/>
                <w:color w:val="000000"/>
                <w:sz w:val="16"/>
                <w:szCs w:val="16"/>
                <w:lang w:val="en-US"/>
              </w:rPr>
            </w:pPr>
            <w:ins w:id="312" w:author="Hoondong" w:date="2022-08-02T11:16:00Z">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r>
            </w:ins>
            <w:ins w:id="313" w:author="Hoondong" w:date="2022-08-02T11:18:00Z">
              <w:r w:rsidRPr="005F0EF0">
                <w:rPr>
                  <w:rFonts w:ascii="Arial" w:eastAsia="MS Mincho" w:hAnsi="Arial" w:cs="Arial"/>
                  <w:color w:val="000000"/>
                  <w:sz w:val="16"/>
                  <w:szCs w:val="16"/>
                </w:rPr>
                <w:t>T</w:t>
              </w:r>
            </w:ins>
            <w:ins w:id="314" w:author="Hoondong" w:date="2022-08-02T11:16:00Z">
              <w:r w:rsidRPr="005F0EF0">
                <w:rPr>
                  <w:rFonts w:ascii="Arial" w:eastAsia="MS Mincho" w:hAnsi="Arial" w:cs="Arial"/>
                  <w:color w:val="000000"/>
                  <w:sz w:val="16"/>
                  <w:szCs w:val="16"/>
                </w:rPr>
                <w:t>he IAB-MT shall</w:t>
              </w:r>
            </w:ins>
            <w:ins w:id="315" w:author="Hoondong" w:date="2022-08-02T11:27:00Z">
              <w:r w:rsidRPr="005F0EF0">
                <w:rPr>
                  <w:rFonts w:ascii="Arial" w:eastAsia="MS Mincho" w:hAnsi="Arial" w:cs="Arial"/>
                  <w:color w:val="000000"/>
                  <w:sz w:val="16"/>
                  <w:szCs w:val="16"/>
                </w:rPr>
                <w:t xml:space="preserve"> </w:t>
              </w:r>
            </w:ins>
            <w:ins w:id="316" w:author="Hoondong" w:date="2022-08-02T11:29:00Z">
              <w:r w:rsidRPr="005F0EF0">
                <w:rPr>
                  <w:rFonts w:ascii="Arial" w:eastAsia="MS Mincho" w:hAnsi="Arial" w:cs="Arial"/>
                  <w:color w:val="000000"/>
                  <w:sz w:val="16"/>
                  <w:szCs w:val="16"/>
                </w:rPr>
                <w:t xml:space="preserve">only </w:t>
              </w:r>
            </w:ins>
            <w:ins w:id="317" w:author="Hoondong" w:date="2022-08-02T11:27:00Z">
              <w:r w:rsidRPr="005F0EF0">
                <w:rPr>
                  <w:rFonts w:ascii="Arial" w:eastAsia="MS Mincho" w:hAnsi="Arial" w:cs="Arial"/>
                  <w:color w:val="000000"/>
                  <w:sz w:val="16"/>
                  <w:szCs w:val="16"/>
                </w:rPr>
                <w:t>a</w:t>
              </w:r>
            </w:ins>
            <w:ins w:id="318" w:author="Hoondong" w:date="2022-08-02T11:28:00Z">
              <w:r w:rsidRPr="005F0EF0">
                <w:rPr>
                  <w:rFonts w:ascii="Arial" w:eastAsia="MS Mincho" w:hAnsi="Arial" w:cs="Arial"/>
                  <w:color w:val="000000"/>
                  <w:sz w:val="16"/>
                  <w:szCs w:val="16"/>
                </w:rPr>
                <w:t>ssume the frequency resources</w:t>
              </w:r>
            </w:ins>
            <w:ins w:id="319" w:author="Hoondong" w:date="2022-08-02T11:16:00Z">
              <w:r w:rsidRPr="005F0EF0">
                <w:rPr>
                  <w:rFonts w:ascii="Arial" w:eastAsia="MS Mincho" w:hAnsi="Arial" w:cs="Arial"/>
                  <w:color w:val="000000"/>
                  <w:sz w:val="16"/>
                  <w:szCs w:val="16"/>
                </w:rPr>
                <w:t xml:space="preserve"> </w:t>
              </w:r>
            </w:ins>
            <w:ins w:id="320" w:author="Hoondong" w:date="2022-08-02T15:36:00Z">
              <w:r w:rsidRPr="005F0EF0">
                <w:rPr>
                  <w:rFonts w:ascii="Arial" w:eastAsia="MS Mincho" w:hAnsi="Arial" w:cs="Arial"/>
                  <w:color w:val="000000"/>
                  <w:sz w:val="16"/>
                  <w:szCs w:val="16"/>
                </w:rPr>
                <w:t>as indicated by</w:t>
              </w:r>
            </w:ins>
            <w:ins w:id="321" w:author="Hoondong" w:date="2022-08-02T11:16:00Z">
              <w:r w:rsidRPr="005F0EF0">
                <w:rPr>
                  <w:rFonts w:ascii="Arial" w:eastAsia="MS Mincho" w:hAnsi="Arial" w:cs="Arial"/>
                  <w:color w:val="000000"/>
                  <w:sz w:val="16"/>
                  <w:szCs w:val="16"/>
                </w:rPr>
                <w:t xml:space="preserve"> the DL TX power adjustment</w:t>
              </w:r>
            </w:ins>
            <w:ins w:id="322" w:author="Hoondong" w:date="2022-08-02T15:37:00Z">
              <w:r w:rsidRPr="005F0EF0">
                <w:rPr>
                  <w:rFonts w:ascii="Arial" w:eastAsia="MS Mincho" w:hAnsi="Arial" w:cs="Arial"/>
                  <w:color w:val="000000"/>
                  <w:sz w:val="16"/>
                  <w:szCs w:val="16"/>
                </w:rPr>
                <w:t xml:space="preserve"> MAC CE</w:t>
              </w:r>
            </w:ins>
            <w:ins w:id="323" w:author="Hoondong" w:date="2022-08-02T11:16:00Z">
              <w:r w:rsidRPr="005F0EF0">
                <w:rPr>
                  <w:rFonts w:ascii="Arial" w:eastAsia="MS Mincho" w:hAnsi="Arial" w:cs="Arial"/>
                  <w:color w:val="000000"/>
                  <w:sz w:val="16"/>
                  <w:szCs w:val="16"/>
                </w:rPr>
                <w:t>, if indicated for the slot of the CSI reference resource by DL Tx Power Adjustment MAC CE as described in [10, TS 38.321].</w:t>
              </w:r>
            </w:ins>
          </w:p>
          <w:p w14:paraId="7BD311B5" w14:textId="77777777" w:rsidR="005F0EF0" w:rsidRPr="005F0EF0" w:rsidRDefault="005F0EF0" w:rsidP="005F0EF0">
            <w:pPr>
              <w:ind w:left="568" w:hanging="284"/>
              <w:rPr>
                <w:rFonts w:ascii="Arial" w:eastAsia="MS Mincho" w:hAnsi="Arial" w:cs="Arial"/>
                <w:color w:val="000000"/>
                <w:sz w:val="16"/>
                <w:szCs w:val="16"/>
                <w:lang w:val="en-US"/>
              </w:rPr>
            </w:pPr>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t xml:space="preserve">The reference resource uses the CP length and subcarrier spacing configured for PDSCH reception </w:t>
            </w:r>
          </w:p>
          <w:p w14:paraId="6B5B41DD" w14:textId="77777777" w:rsidR="005F0EF0" w:rsidRPr="005F0EF0" w:rsidRDefault="005F0EF0" w:rsidP="005F0EF0">
            <w:pPr>
              <w:ind w:left="568" w:hanging="284"/>
              <w:rPr>
                <w:rFonts w:ascii="Arial" w:eastAsia="MS Mincho" w:hAnsi="Arial" w:cs="Arial"/>
                <w:color w:val="000000"/>
                <w:sz w:val="16"/>
                <w:szCs w:val="16"/>
                <w:lang w:val="en-US"/>
              </w:rPr>
            </w:pPr>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t>No resource elements used by primary or secondary synchronization signals or PBCH.</w:t>
            </w:r>
          </w:p>
          <w:p w14:paraId="26FAB7E5" w14:textId="77777777" w:rsidR="005F0EF0" w:rsidRPr="005F0EF0" w:rsidRDefault="005F0EF0" w:rsidP="005F0EF0">
            <w:pPr>
              <w:ind w:left="568" w:hanging="284"/>
              <w:rPr>
                <w:rFonts w:ascii="Arial" w:eastAsia="MS Mincho" w:hAnsi="Arial" w:cs="Arial"/>
                <w:color w:val="000000"/>
                <w:sz w:val="16"/>
                <w:szCs w:val="16"/>
                <w:lang w:val="en-US"/>
              </w:rPr>
            </w:pPr>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t>Redundancy Version 0.</w:t>
            </w:r>
          </w:p>
          <w:p w14:paraId="7B6D825C" w14:textId="77777777" w:rsidR="005F0EF0" w:rsidRPr="005F0EF0" w:rsidRDefault="005F0EF0" w:rsidP="005F0EF0">
            <w:pPr>
              <w:ind w:left="568" w:hanging="284"/>
              <w:rPr>
                <w:rFonts w:ascii="Arial" w:eastAsia="MS Mincho" w:hAnsi="Arial" w:cs="Arial"/>
                <w:color w:val="000000"/>
                <w:sz w:val="16"/>
                <w:szCs w:val="16"/>
                <w:lang w:val="en-US"/>
              </w:rPr>
            </w:pPr>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t>The ratio of PDSCH EPRE to CSI-RS EPRE is as given in Clause 5.2.2.3.1.</w:t>
            </w:r>
          </w:p>
          <w:p w14:paraId="332F1023" w14:textId="77777777" w:rsidR="005F0EF0" w:rsidRPr="005F0EF0" w:rsidRDefault="005F0EF0" w:rsidP="005F0EF0">
            <w:pPr>
              <w:ind w:left="851" w:hanging="284"/>
              <w:rPr>
                <w:rFonts w:ascii="Arial" w:eastAsia="MS Mincho" w:hAnsi="Arial" w:cs="Arial"/>
                <w:color w:val="000000"/>
                <w:sz w:val="16"/>
                <w:szCs w:val="16"/>
                <w:lang w:val="en-US"/>
              </w:rPr>
            </w:pPr>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r>
            <w:r w:rsidRPr="005F0EF0">
              <w:rPr>
                <w:rFonts w:ascii="Arial" w:eastAsia="MS Mincho" w:hAnsi="Arial" w:cs="Arial"/>
                <w:color w:val="000000"/>
                <w:sz w:val="16"/>
                <w:szCs w:val="16"/>
              </w:rPr>
              <w:t>In addition, the IAB-MT shall account for the provided DL TX power adjustment, if indicated for the slot of the CSI reference resource by DL Tx Power Adjustment MAC CE as described in [10, TS 38.321].</w:t>
            </w:r>
          </w:p>
          <w:p w14:paraId="2F8AED5A" w14:textId="77777777" w:rsidR="005F0EF0" w:rsidRPr="005F0EF0" w:rsidRDefault="005F0EF0" w:rsidP="005F0EF0">
            <w:pPr>
              <w:ind w:left="568" w:hanging="284"/>
              <w:rPr>
                <w:rFonts w:ascii="Arial" w:eastAsia="MS Mincho" w:hAnsi="Arial" w:cs="Arial"/>
                <w:color w:val="000000"/>
                <w:sz w:val="16"/>
                <w:szCs w:val="16"/>
                <w:lang w:val="en-US"/>
              </w:rPr>
            </w:pPr>
            <w:r w:rsidRPr="005F0EF0">
              <w:rPr>
                <w:rFonts w:ascii="Arial" w:eastAsia="MS Mincho" w:hAnsi="Arial" w:cs="Arial"/>
                <w:color w:val="000000"/>
                <w:sz w:val="16"/>
                <w:szCs w:val="16"/>
                <w:lang w:val="en-US"/>
              </w:rPr>
              <w:t>-</w:t>
            </w:r>
            <w:r w:rsidRPr="005F0EF0">
              <w:rPr>
                <w:rFonts w:ascii="Arial" w:eastAsia="MS Mincho" w:hAnsi="Arial" w:cs="Arial"/>
                <w:color w:val="000000"/>
                <w:sz w:val="16"/>
                <w:szCs w:val="16"/>
                <w:lang w:val="en-US"/>
              </w:rPr>
              <w:tab/>
              <w:t>Assume no REs allocated for NZP CSI-RS and ZP CSI-RS.</w:t>
            </w:r>
          </w:p>
          <w:p w14:paraId="7FC058FA" w14:textId="77777777" w:rsidR="005F0EF0" w:rsidRPr="005F0EF0" w:rsidRDefault="005F0EF0" w:rsidP="005F0EF0">
            <w:pPr>
              <w:jc w:val="center"/>
              <w:rPr>
                <w:rFonts w:ascii="Arial" w:hAnsi="Arial" w:cs="Arial"/>
                <w:color w:val="FF0000"/>
                <w:sz w:val="16"/>
                <w:szCs w:val="16"/>
              </w:rPr>
            </w:pPr>
            <w:r w:rsidRPr="005F0EF0">
              <w:rPr>
                <w:rFonts w:ascii="Arial" w:hAnsi="Arial" w:cs="Arial"/>
                <w:color w:val="FF0000"/>
                <w:sz w:val="16"/>
                <w:szCs w:val="16"/>
              </w:rPr>
              <w:t>&lt; Unchanged parts are omitted &gt;</w:t>
            </w:r>
          </w:p>
        </w:tc>
      </w:tr>
    </w:tbl>
    <w:p w14:paraId="018DAA8E" w14:textId="2485D616" w:rsidR="00D12E20" w:rsidRPr="00D12E20" w:rsidRDefault="00D12E20" w:rsidP="00D12E20">
      <w:pPr>
        <w:rPr>
          <w:rFonts w:eastAsia="Times New Roman" w:cs="Calibri"/>
          <w:bCs/>
          <w:lang w:eastAsia="zh-CN"/>
        </w:rPr>
      </w:pPr>
      <w:r w:rsidRPr="00D12E20">
        <w:rPr>
          <w:rFonts w:eastAsia="Times New Roman" w:cs="Calibri"/>
          <w:bCs/>
          <w:lang w:eastAsia="zh-CN"/>
        </w:rPr>
        <w:t>Final CR (38.214, Rel-17, CR#030</w:t>
      </w:r>
      <w:r>
        <w:rPr>
          <w:rFonts w:eastAsia="Times New Roman" w:cs="Calibri"/>
          <w:bCs/>
          <w:lang w:eastAsia="zh-CN"/>
        </w:rPr>
        <w:t>9</w:t>
      </w:r>
      <w:r w:rsidRPr="00D12E20">
        <w:rPr>
          <w:rFonts w:eastAsia="Times New Roman" w:cs="Calibri"/>
          <w:bCs/>
          <w:lang w:eastAsia="zh-CN"/>
        </w:rPr>
        <w:t>, Cat F) is agreed in:</w:t>
      </w:r>
    </w:p>
    <w:p w14:paraId="776C53C1" w14:textId="1B3DFDCD" w:rsidR="005F0EF0" w:rsidRPr="005F0EF0" w:rsidRDefault="00000000" w:rsidP="005F0EF0">
      <w:pPr>
        <w:rPr>
          <w:b/>
          <w:bCs/>
          <w:lang w:val="en-US" w:eastAsia="x-none"/>
        </w:rPr>
      </w:pPr>
      <w:hyperlink r:id="rId1181" w:history="1">
        <w:r w:rsidR="006625D9">
          <w:rPr>
            <w:rStyle w:val="Hyperlink"/>
            <w:b/>
            <w:bCs/>
            <w:highlight w:val="green"/>
            <w:lang w:val="en-US" w:eastAsia="x-none"/>
          </w:rPr>
          <w:t>R1-2208054</w:t>
        </w:r>
      </w:hyperlink>
      <w:r w:rsidR="005F0EF0" w:rsidRPr="005F0EF0">
        <w:rPr>
          <w:b/>
          <w:bCs/>
          <w:lang w:val="en-US" w:eastAsia="x-none"/>
        </w:rPr>
        <w:tab/>
        <w:t xml:space="preserve">CR on </w:t>
      </w:r>
      <w:proofErr w:type="spellStart"/>
      <w:r w:rsidR="005F0EF0" w:rsidRPr="005F0EF0">
        <w:rPr>
          <w:b/>
          <w:bCs/>
          <w:lang w:val="en-US" w:eastAsia="x-none"/>
        </w:rPr>
        <w:t>eIAB</w:t>
      </w:r>
      <w:proofErr w:type="spellEnd"/>
      <w:r w:rsidR="005F0EF0" w:rsidRPr="005F0EF0">
        <w:rPr>
          <w:b/>
          <w:bCs/>
          <w:lang w:val="en-US" w:eastAsia="x-none"/>
        </w:rPr>
        <w:t xml:space="preserve"> CSI</w:t>
      </w:r>
      <w:r w:rsidR="005F0EF0" w:rsidRPr="005F0EF0">
        <w:rPr>
          <w:b/>
          <w:bCs/>
          <w:lang w:val="en-US" w:eastAsia="x-none"/>
        </w:rPr>
        <w:tab/>
        <w:t>Moderator</w:t>
      </w:r>
      <w:r w:rsidR="005F0EF0">
        <w:rPr>
          <w:b/>
          <w:bCs/>
          <w:lang w:val="en-US" w:eastAsia="x-none"/>
        </w:rPr>
        <w:tab/>
      </w:r>
      <w:r w:rsidR="005F0EF0" w:rsidRPr="005F0EF0">
        <w:rPr>
          <w:b/>
          <w:bCs/>
          <w:lang w:val="en-US" w:eastAsia="x-none"/>
        </w:rPr>
        <w:t>(Qualcomm), ETRI</w:t>
      </w:r>
    </w:p>
    <w:p w14:paraId="4732802F" w14:textId="32667AF5" w:rsidR="005F0EF0" w:rsidRDefault="005F0EF0" w:rsidP="005F0EF0">
      <w:pPr>
        <w:rPr>
          <w:rFonts w:eastAsia="Times New Roman" w:cs="Calibri"/>
          <w:bCs/>
          <w:lang w:eastAsia="zh-CN"/>
        </w:rPr>
      </w:pPr>
    </w:p>
    <w:p w14:paraId="2087C9E5" w14:textId="49C4FEC5" w:rsidR="00D12E20" w:rsidRDefault="00D12E20" w:rsidP="005F0EF0">
      <w:pPr>
        <w:rPr>
          <w:rFonts w:eastAsia="Times New Roman" w:cs="Calibri"/>
          <w:bCs/>
          <w:lang w:eastAsia="zh-CN"/>
        </w:rPr>
      </w:pPr>
      <w:r>
        <w:rPr>
          <w:rFonts w:eastAsia="Times New Roman" w:cs="Calibri"/>
          <w:bCs/>
          <w:lang w:eastAsia="zh-CN"/>
        </w:rPr>
        <w:t>From AI 5</w:t>
      </w:r>
    </w:p>
    <w:p w14:paraId="230B3E97" w14:textId="4589C395" w:rsidR="00D12E20" w:rsidRDefault="00000000" w:rsidP="00D12E20">
      <w:pPr>
        <w:rPr>
          <w:b/>
          <w:bCs/>
          <w:lang w:eastAsia="x-none"/>
        </w:rPr>
      </w:pPr>
      <w:hyperlink r:id="rId1182" w:history="1">
        <w:r w:rsidR="006625D9">
          <w:rPr>
            <w:rStyle w:val="Hyperlink"/>
            <w:b/>
            <w:bCs/>
            <w:lang w:eastAsia="x-none"/>
          </w:rPr>
          <w:t>R1-2205705</w:t>
        </w:r>
      </w:hyperlink>
      <w:r w:rsidR="00D12E20" w:rsidRPr="007C182B">
        <w:rPr>
          <w:b/>
          <w:bCs/>
          <w:lang w:eastAsia="x-none"/>
        </w:rPr>
        <w:tab/>
        <w:t>LS on RB set configuration for IAB</w:t>
      </w:r>
      <w:r w:rsidR="00D12E20" w:rsidRPr="007C182B">
        <w:rPr>
          <w:b/>
          <w:bCs/>
          <w:lang w:eastAsia="x-none"/>
        </w:rPr>
        <w:tab/>
        <w:t>RAN3, Huawei</w:t>
      </w:r>
    </w:p>
    <w:p w14:paraId="2546041E" w14:textId="1DD562BD" w:rsidR="005F0EF0" w:rsidRPr="005F0EF0" w:rsidRDefault="00000000" w:rsidP="005F0EF0">
      <w:pPr>
        <w:rPr>
          <w:b/>
          <w:bCs/>
          <w:lang w:eastAsia="x-none"/>
        </w:rPr>
      </w:pPr>
      <w:hyperlink r:id="rId1183" w:history="1">
        <w:r w:rsidR="006625D9">
          <w:rPr>
            <w:rStyle w:val="Hyperlink"/>
            <w:b/>
            <w:bCs/>
            <w:lang w:eastAsia="x-none"/>
          </w:rPr>
          <w:t>R1-2207956</w:t>
        </w:r>
      </w:hyperlink>
      <w:r w:rsidR="005F0EF0" w:rsidRPr="005F0EF0">
        <w:rPr>
          <w:b/>
          <w:bCs/>
          <w:lang w:eastAsia="x-none"/>
        </w:rPr>
        <w:tab/>
        <w:t xml:space="preserve">Summary 1 of discussion on IAB rely LS for </w:t>
      </w:r>
      <w:hyperlink r:id="rId1184" w:history="1">
        <w:r w:rsidR="006625D9">
          <w:rPr>
            <w:rStyle w:val="Hyperlink"/>
            <w:b/>
            <w:bCs/>
            <w:lang w:eastAsia="x-none"/>
          </w:rPr>
          <w:t>R1-2205705</w:t>
        </w:r>
      </w:hyperlink>
      <w:r w:rsidR="005F0EF0" w:rsidRPr="005F0EF0">
        <w:rPr>
          <w:b/>
          <w:bCs/>
          <w:lang w:eastAsia="x-none"/>
        </w:rPr>
        <w:tab/>
        <w:t>Moderator (Huawei)</w:t>
      </w:r>
    </w:p>
    <w:p w14:paraId="6F997833" w14:textId="77777777" w:rsidR="005F0EF0" w:rsidRPr="005F0EF0" w:rsidRDefault="005F0EF0" w:rsidP="005F0EF0">
      <w:pPr>
        <w:rPr>
          <w:highlight w:val="green"/>
          <w:lang w:eastAsia="x-none"/>
        </w:rPr>
      </w:pPr>
      <w:r w:rsidRPr="005F0EF0">
        <w:rPr>
          <w:highlight w:val="green"/>
          <w:lang w:eastAsia="x-none"/>
        </w:rPr>
        <w:t>Agreement</w:t>
      </w:r>
    </w:p>
    <w:p w14:paraId="6DA52580" w14:textId="0825C348" w:rsidR="005F0EF0" w:rsidRPr="005F0EF0" w:rsidRDefault="005F0EF0" w:rsidP="005F0EF0">
      <w:pPr>
        <w:jc w:val="both"/>
        <w:rPr>
          <w:rFonts w:ascii="Times New Roman" w:eastAsia="DengXian" w:hAnsi="Times New Roman"/>
          <w:bCs/>
          <w:kern w:val="2"/>
          <w:lang w:eastAsia="zh-CN"/>
        </w:rPr>
      </w:pPr>
      <w:r w:rsidRPr="005F0EF0">
        <w:rPr>
          <w:rFonts w:ascii="Times New Roman" w:eastAsia="DengXian" w:hAnsi="Times New Roman"/>
          <w:bCs/>
          <w:kern w:val="2"/>
          <w:lang w:eastAsia="zh-CN"/>
        </w:rPr>
        <w:t xml:space="preserve">For RAN3 LS in </w:t>
      </w:r>
      <w:hyperlink r:id="rId1185" w:history="1">
        <w:r w:rsidR="006625D9">
          <w:rPr>
            <w:rStyle w:val="Hyperlink"/>
            <w:rFonts w:ascii="Times New Roman" w:eastAsia="DengXian" w:hAnsi="Times New Roman"/>
            <w:bCs/>
            <w:kern w:val="2"/>
            <w:lang w:eastAsia="zh-CN"/>
          </w:rPr>
          <w:t>R1-2205705</w:t>
        </w:r>
      </w:hyperlink>
      <w:r w:rsidRPr="005F0EF0">
        <w:rPr>
          <w:rFonts w:ascii="Times New Roman" w:eastAsia="SimSun" w:hAnsi="Times New Roman"/>
          <w:bCs/>
          <w:kern w:val="2"/>
          <w:lang w:eastAsia="zh-CN"/>
        </w:rPr>
        <w:t>, the following response is agreed.</w:t>
      </w:r>
    </w:p>
    <w:p w14:paraId="739C8BC5" w14:textId="77777777" w:rsidR="005F0EF0" w:rsidRPr="005F0EF0" w:rsidRDefault="005F0EF0">
      <w:pPr>
        <w:numPr>
          <w:ilvl w:val="0"/>
          <w:numId w:val="238"/>
        </w:numPr>
        <w:jc w:val="both"/>
        <w:rPr>
          <w:rFonts w:ascii="Times New Roman" w:eastAsia="Malgun Gothic" w:hAnsi="Times New Roman"/>
          <w:bCs/>
          <w:kern w:val="2"/>
        </w:rPr>
      </w:pPr>
      <w:r w:rsidRPr="005F0EF0">
        <w:rPr>
          <w:rFonts w:ascii="Times New Roman" w:eastAsia="Malgun Gothic" w:hAnsi="Times New Roman"/>
          <w:bCs/>
          <w:kern w:val="2"/>
        </w:rPr>
        <w:t>Question 1: Whether the RB set needs to be configurable to the IAB-donor-DU?</w:t>
      </w:r>
    </w:p>
    <w:p w14:paraId="57AAF089" w14:textId="77777777" w:rsidR="005F0EF0" w:rsidRPr="005F0EF0" w:rsidRDefault="005F0EF0">
      <w:pPr>
        <w:numPr>
          <w:ilvl w:val="1"/>
          <w:numId w:val="238"/>
        </w:numPr>
        <w:rPr>
          <w:rFonts w:ascii="Times New Roman" w:eastAsia="DengXian" w:hAnsi="Times New Roman"/>
          <w:bCs/>
          <w:lang w:eastAsia="zh-CN"/>
        </w:rPr>
      </w:pPr>
      <w:r w:rsidRPr="005F0EF0">
        <w:rPr>
          <w:rFonts w:ascii="Times New Roman" w:eastAsia="DengXian" w:hAnsi="Times New Roman"/>
          <w:bCs/>
          <w:lang w:eastAsia="zh-CN"/>
        </w:rPr>
        <w:t>Answer: No. From RAN1 point of view, the RB set configuration is not applicable to IAB-donor-DU</w:t>
      </w:r>
    </w:p>
    <w:p w14:paraId="53DAAE3B" w14:textId="77777777" w:rsidR="005F0EF0" w:rsidRPr="005F0EF0" w:rsidRDefault="005F0EF0">
      <w:pPr>
        <w:numPr>
          <w:ilvl w:val="0"/>
          <w:numId w:val="238"/>
        </w:numPr>
        <w:jc w:val="both"/>
        <w:rPr>
          <w:rFonts w:ascii="Times New Roman" w:eastAsia="Malgun Gothic" w:hAnsi="Times New Roman"/>
          <w:bCs/>
          <w:kern w:val="2"/>
        </w:rPr>
      </w:pPr>
      <w:r w:rsidRPr="005F0EF0">
        <w:rPr>
          <w:rFonts w:ascii="Times New Roman" w:eastAsia="Malgun Gothic" w:hAnsi="Times New Roman"/>
          <w:bCs/>
          <w:kern w:val="2"/>
        </w:rPr>
        <w:t xml:space="preserve">Question 2: Whether the current F1AP signalling about RB set size is clear enough. If not, which kind of clarification should be added? </w:t>
      </w:r>
    </w:p>
    <w:p w14:paraId="075AEDF2" w14:textId="77777777" w:rsidR="005F0EF0" w:rsidRPr="005F0EF0" w:rsidRDefault="005F0EF0">
      <w:pPr>
        <w:numPr>
          <w:ilvl w:val="1"/>
          <w:numId w:val="238"/>
        </w:numPr>
        <w:rPr>
          <w:bCs/>
        </w:rPr>
      </w:pPr>
      <w:r w:rsidRPr="005F0EF0">
        <w:rPr>
          <w:rFonts w:ascii="Times New Roman" w:eastAsia="DengXian" w:hAnsi="Times New Roman"/>
          <w:bCs/>
          <w:lang w:eastAsia="zh-CN"/>
        </w:rPr>
        <w:t xml:space="preserve">Answer: RAN1 was not available to converge on a response. Existing RAN1 agreements with reference to </w:t>
      </w:r>
      <w:r w:rsidRPr="005F0EF0">
        <w:rPr>
          <w:rFonts w:ascii="Times New Roman" w:eastAsia="Malgun Gothic" w:hAnsi="Times New Roman"/>
          <w:bCs/>
          <w:kern w:val="2"/>
        </w:rPr>
        <w:t>F1AP signalling about RB set size is unchanged.</w:t>
      </w:r>
    </w:p>
    <w:p w14:paraId="5AE8C1FB" w14:textId="77777777" w:rsidR="00965405" w:rsidRDefault="00965405" w:rsidP="005F0EF0">
      <w:pPr>
        <w:rPr>
          <w:lang w:eastAsia="x-none"/>
        </w:rPr>
      </w:pPr>
    </w:p>
    <w:p w14:paraId="2A67B605" w14:textId="240CEB18" w:rsidR="00965405" w:rsidRDefault="00000000" w:rsidP="005F0EF0">
      <w:pPr>
        <w:rPr>
          <w:b/>
          <w:bCs/>
          <w:lang w:eastAsia="x-none"/>
        </w:rPr>
      </w:pPr>
      <w:hyperlink r:id="rId1186" w:history="1">
        <w:r w:rsidR="006625D9">
          <w:rPr>
            <w:rStyle w:val="Hyperlink"/>
            <w:b/>
            <w:bCs/>
            <w:lang w:eastAsia="x-none"/>
          </w:rPr>
          <w:t>R1-2208220</w:t>
        </w:r>
      </w:hyperlink>
      <w:r w:rsidR="00965405" w:rsidRPr="00965405">
        <w:rPr>
          <w:b/>
          <w:bCs/>
          <w:lang w:eastAsia="x-none"/>
        </w:rPr>
        <w:tab/>
        <w:t>Draft reply LS on RB set configuration for IAB</w:t>
      </w:r>
      <w:r w:rsidR="00965405" w:rsidRPr="00965405">
        <w:rPr>
          <w:b/>
          <w:bCs/>
          <w:lang w:eastAsia="x-none"/>
        </w:rPr>
        <w:tab/>
        <w:t>Huawei</w:t>
      </w:r>
    </w:p>
    <w:p w14:paraId="5ADC167B" w14:textId="291C9460" w:rsidR="005F0EF0" w:rsidRPr="00965405" w:rsidRDefault="00965405" w:rsidP="005F0EF0">
      <w:pPr>
        <w:rPr>
          <w:highlight w:val="green"/>
          <w:lang w:eastAsia="x-none"/>
        </w:rPr>
      </w:pPr>
      <w:r>
        <w:rPr>
          <w:b/>
          <w:bCs/>
          <w:lang w:eastAsia="x-none"/>
        </w:rPr>
        <w:lastRenderedPageBreak/>
        <w:t xml:space="preserve">Decision: </w:t>
      </w:r>
      <w:r w:rsidRPr="00965405">
        <w:rPr>
          <w:lang w:eastAsia="x-none"/>
        </w:rPr>
        <w:t xml:space="preserve">The draft LS is endorsed. Final </w:t>
      </w:r>
      <w:r w:rsidR="005F0EF0" w:rsidRPr="005F0EF0">
        <w:rPr>
          <w:lang w:eastAsia="x-none"/>
        </w:rPr>
        <w:t xml:space="preserve">LS </w:t>
      </w:r>
      <w:r w:rsidR="00D12E20" w:rsidRPr="00965405">
        <w:rPr>
          <w:lang w:eastAsia="x-none"/>
        </w:rPr>
        <w:t xml:space="preserve">is </w:t>
      </w:r>
      <w:r w:rsidR="00D12E20" w:rsidRPr="00965405">
        <w:rPr>
          <w:highlight w:val="green"/>
          <w:lang w:eastAsia="x-none"/>
        </w:rPr>
        <w:t xml:space="preserve">approved </w:t>
      </w:r>
      <w:r w:rsidR="005F0EF0" w:rsidRPr="005F0EF0">
        <w:rPr>
          <w:highlight w:val="green"/>
          <w:lang w:eastAsia="x-none"/>
        </w:rPr>
        <w:t xml:space="preserve">in </w:t>
      </w:r>
      <w:hyperlink r:id="rId1187" w:history="1">
        <w:r w:rsidR="006625D9">
          <w:rPr>
            <w:rStyle w:val="Hyperlink"/>
            <w:highlight w:val="green"/>
            <w:lang w:eastAsia="x-none"/>
          </w:rPr>
          <w:t>R1-2208221</w:t>
        </w:r>
      </w:hyperlink>
      <w:r w:rsidR="005F0EF0" w:rsidRPr="005F0EF0">
        <w:rPr>
          <w:highlight w:val="green"/>
          <w:lang w:eastAsia="x-none"/>
        </w:rPr>
        <w:t>.</w:t>
      </w:r>
    </w:p>
    <w:p w14:paraId="1B59E859" w14:textId="1E8CEE15" w:rsidR="004C70A4" w:rsidRDefault="004C70A4" w:rsidP="00747EC7">
      <w:pPr>
        <w:pStyle w:val="Heading2"/>
      </w:pPr>
      <w:bookmarkStart w:id="324" w:name="_Toc111621518"/>
      <w:bookmarkStart w:id="325" w:name="_Toc113876819"/>
      <w:r w:rsidRPr="004C70A4">
        <w:t xml:space="preserve">Maintenance on NR </w:t>
      </w:r>
      <w:proofErr w:type="spellStart"/>
      <w:r w:rsidRPr="004C70A4">
        <w:t>Sidelink</w:t>
      </w:r>
      <w:proofErr w:type="spellEnd"/>
      <w:r w:rsidRPr="004C70A4">
        <w:t xml:space="preserve"> enhancement</w:t>
      </w:r>
      <w:bookmarkEnd w:id="324"/>
      <w:bookmarkEnd w:id="325"/>
    </w:p>
    <w:p w14:paraId="6587E36B" w14:textId="48DC1E7C" w:rsidR="0024293D" w:rsidRPr="00A0559F" w:rsidRDefault="00000000" w:rsidP="0024293D">
      <w:pPr>
        <w:rPr>
          <w:b/>
          <w:bCs/>
        </w:rPr>
      </w:pPr>
      <w:hyperlink r:id="rId1188" w:history="1">
        <w:r w:rsidR="006625D9">
          <w:rPr>
            <w:rStyle w:val="Hyperlink"/>
            <w:b/>
            <w:bCs/>
          </w:rPr>
          <w:t>R1-2208141</w:t>
        </w:r>
      </w:hyperlink>
      <w:r w:rsidR="0024293D" w:rsidRPr="00A0559F">
        <w:rPr>
          <w:b/>
          <w:bCs/>
        </w:rPr>
        <w:tab/>
        <w:t xml:space="preserve">Session notes for 8.11 (Maintenance on NR </w:t>
      </w:r>
      <w:proofErr w:type="spellStart"/>
      <w:r w:rsidR="0024293D" w:rsidRPr="00A0559F">
        <w:rPr>
          <w:b/>
          <w:bCs/>
        </w:rPr>
        <w:t>Sidelink</w:t>
      </w:r>
      <w:proofErr w:type="spellEnd"/>
      <w:r w:rsidR="0024293D" w:rsidRPr="00A0559F">
        <w:rPr>
          <w:b/>
          <w:bCs/>
        </w:rPr>
        <w:t xml:space="preserve"> enhancement)</w:t>
      </w:r>
      <w:r w:rsidR="0024293D" w:rsidRPr="00A0559F">
        <w:rPr>
          <w:b/>
          <w:bCs/>
        </w:rPr>
        <w:tab/>
        <w:t>Ad-Hoc Chair (Huawei)</w:t>
      </w:r>
    </w:p>
    <w:p w14:paraId="1F9656AD" w14:textId="77777777" w:rsidR="0024293D" w:rsidRPr="0024293D" w:rsidRDefault="0024293D" w:rsidP="0024293D"/>
    <w:p w14:paraId="633352C8" w14:textId="6104FE4A" w:rsidR="004C70A4" w:rsidRPr="004C70A4" w:rsidRDefault="004C70A4" w:rsidP="004C70A4">
      <w:pPr>
        <w:rPr>
          <w:lang w:val="en-US" w:eastAsia="x-none"/>
        </w:rPr>
      </w:pPr>
      <w:r w:rsidRPr="005F0EF0">
        <w:rPr>
          <w:lang w:eastAsia="x-none"/>
        </w:rPr>
        <w:t xml:space="preserve">[110-R17-SL] </w:t>
      </w:r>
      <w:r w:rsidR="005F0EF0" w:rsidRPr="005F0EF0">
        <w:rPr>
          <w:lang w:eastAsia="x-none"/>
        </w:rPr>
        <w:t>Email t</w:t>
      </w:r>
      <w:r w:rsidRPr="005F0EF0">
        <w:rPr>
          <w:lang w:eastAsia="x-none"/>
        </w:rPr>
        <w:t xml:space="preserve">o be used for sharing updates on online/offline schedule, details on what is to be discussed in online/offline sessions, </w:t>
      </w:r>
      <w:proofErr w:type="spellStart"/>
      <w:r w:rsidRPr="005F0EF0">
        <w:rPr>
          <w:lang w:eastAsia="x-none"/>
        </w:rPr>
        <w:t>tdoc</w:t>
      </w:r>
      <w:proofErr w:type="spellEnd"/>
      <w:r w:rsidRPr="005F0EF0">
        <w:rPr>
          <w:lang w:eastAsia="x-none"/>
        </w:rPr>
        <w:t xml:space="preserve"> number of the moderator summary for online session, etc – Seungmin (</w:t>
      </w:r>
      <w:r w:rsidR="004E4287">
        <w:rPr>
          <w:lang w:eastAsia="x-none"/>
        </w:rPr>
        <w:t>LG Electronics</w:t>
      </w:r>
      <w:r w:rsidRPr="005F0EF0">
        <w:rPr>
          <w:lang w:eastAsia="x-none"/>
        </w:rPr>
        <w:t>)</w:t>
      </w:r>
    </w:p>
    <w:p w14:paraId="42FBA231" w14:textId="77777777" w:rsidR="004C70A4" w:rsidRPr="004C70A4" w:rsidRDefault="004C70A4" w:rsidP="004C70A4">
      <w:pPr>
        <w:rPr>
          <w:lang w:val="en-US" w:eastAsia="x-none"/>
        </w:rPr>
      </w:pPr>
    </w:p>
    <w:p w14:paraId="4A89FBFB" w14:textId="7C3DD080" w:rsidR="004C70A4" w:rsidRPr="004C70A4" w:rsidRDefault="00000000" w:rsidP="004C70A4">
      <w:pPr>
        <w:rPr>
          <w:lang w:val="en-US" w:eastAsia="x-none"/>
        </w:rPr>
      </w:pPr>
      <w:hyperlink r:id="rId1189" w:history="1">
        <w:r w:rsidR="006625D9">
          <w:rPr>
            <w:rStyle w:val="Hyperlink"/>
            <w:lang w:val="en-US" w:eastAsia="x-none"/>
          </w:rPr>
          <w:t>R1-2205742</w:t>
        </w:r>
      </w:hyperlink>
      <w:r w:rsidR="004C70A4" w:rsidRPr="004C70A4">
        <w:rPr>
          <w:lang w:val="en-US" w:eastAsia="x-none"/>
        </w:rPr>
        <w:tab/>
        <w:t>Correction for inter-UE coordination Scheme 2 determination of UE-B</w:t>
      </w:r>
      <w:r w:rsidR="004C70A4" w:rsidRPr="004C70A4">
        <w:rPr>
          <w:lang w:val="en-US" w:eastAsia="x-none"/>
        </w:rPr>
        <w:tab/>
        <w:t>FUTUREWEI</w:t>
      </w:r>
    </w:p>
    <w:p w14:paraId="2A949F48" w14:textId="0A4430F1" w:rsidR="004C70A4" w:rsidRPr="004C70A4" w:rsidRDefault="00000000" w:rsidP="004C70A4">
      <w:pPr>
        <w:rPr>
          <w:lang w:val="en-US" w:eastAsia="x-none"/>
        </w:rPr>
      </w:pPr>
      <w:hyperlink r:id="rId1190" w:history="1">
        <w:r w:rsidR="006625D9">
          <w:rPr>
            <w:rStyle w:val="Hyperlink"/>
            <w:lang w:val="en-US" w:eastAsia="x-none"/>
          </w:rPr>
          <w:t>R1-2205766</w:t>
        </w:r>
      </w:hyperlink>
      <w:r w:rsidR="004C70A4" w:rsidRPr="004C70A4">
        <w:rPr>
          <w:lang w:val="en-US" w:eastAsia="x-none"/>
        </w:rPr>
        <w:tab/>
        <w:t xml:space="preserve">Remaining issues on maintenance of Rel-17 </w:t>
      </w:r>
      <w:proofErr w:type="spellStart"/>
      <w:r w:rsidR="004C70A4" w:rsidRPr="004C70A4">
        <w:rPr>
          <w:lang w:val="en-US" w:eastAsia="x-none"/>
        </w:rPr>
        <w:t>sidelink</w:t>
      </w:r>
      <w:proofErr w:type="spellEnd"/>
      <w:r w:rsidR="004C70A4" w:rsidRPr="004C70A4">
        <w:rPr>
          <w:lang w:val="en-US" w:eastAsia="x-none"/>
        </w:rPr>
        <w:t xml:space="preserve"> enhancements</w:t>
      </w:r>
      <w:r w:rsidR="004C70A4" w:rsidRPr="004C70A4">
        <w:rPr>
          <w:lang w:val="en-US" w:eastAsia="x-none"/>
        </w:rPr>
        <w:tab/>
        <w:t xml:space="preserve">Huawei, </w:t>
      </w:r>
      <w:proofErr w:type="spellStart"/>
      <w:r w:rsidR="004C70A4" w:rsidRPr="004C70A4">
        <w:rPr>
          <w:lang w:val="en-US" w:eastAsia="x-none"/>
        </w:rPr>
        <w:t>HiSilicon</w:t>
      </w:r>
      <w:proofErr w:type="spellEnd"/>
    </w:p>
    <w:p w14:paraId="22AF517E" w14:textId="5015D893" w:rsidR="004C70A4" w:rsidRPr="004C70A4" w:rsidRDefault="00000000" w:rsidP="004C70A4">
      <w:pPr>
        <w:rPr>
          <w:lang w:val="en-US" w:eastAsia="x-none"/>
        </w:rPr>
      </w:pPr>
      <w:hyperlink r:id="rId1191" w:history="1">
        <w:r w:rsidR="006625D9">
          <w:rPr>
            <w:rStyle w:val="Hyperlink"/>
            <w:lang w:val="en-US" w:eastAsia="x-none"/>
          </w:rPr>
          <w:t>R1-2205848</w:t>
        </w:r>
      </w:hyperlink>
      <w:r w:rsidR="004C70A4" w:rsidRPr="004C70A4">
        <w:rPr>
          <w:lang w:val="en-US" w:eastAsia="x-none"/>
        </w:rPr>
        <w:tab/>
        <w:t xml:space="preserve">Discussion on maintenance on NR </w:t>
      </w:r>
      <w:proofErr w:type="spellStart"/>
      <w:r w:rsidR="004C70A4" w:rsidRPr="004C70A4">
        <w:rPr>
          <w:lang w:val="en-US" w:eastAsia="x-none"/>
        </w:rPr>
        <w:t>sidelink</w:t>
      </w:r>
      <w:proofErr w:type="spellEnd"/>
      <w:r w:rsidR="004C70A4" w:rsidRPr="004C70A4">
        <w:rPr>
          <w:lang w:val="en-US" w:eastAsia="x-none"/>
        </w:rPr>
        <w:t xml:space="preserve"> enhancement</w:t>
      </w:r>
      <w:r w:rsidR="004C70A4" w:rsidRPr="004C70A4">
        <w:rPr>
          <w:lang w:val="en-US" w:eastAsia="x-none"/>
        </w:rPr>
        <w:tab/>
        <w:t>LG Electronics</w:t>
      </w:r>
    </w:p>
    <w:p w14:paraId="3AD61B6D" w14:textId="530F225A" w:rsidR="004C70A4" w:rsidRPr="004C70A4" w:rsidRDefault="00000000" w:rsidP="004C70A4">
      <w:pPr>
        <w:rPr>
          <w:lang w:val="en-US" w:eastAsia="x-none"/>
        </w:rPr>
      </w:pPr>
      <w:hyperlink r:id="rId1192" w:history="1">
        <w:r w:rsidR="006625D9">
          <w:rPr>
            <w:rStyle w:val="Hyperlink"/>
            <w:lang w:val="en-US" w:eastAsia="x-none"/>
          </w:rPr>
          <w:t>R1-2205977</w:t>
        </w:r>
      </w:hyperlink>
      <w:r w:rsidR="004C70A4" w:rsidRPr="004C70A4">
        <w:rPr>
          <w:lang w:val="en-US" w:eastAsia="x-none"/>
        </w:rPr>
        <w:tab/>
        <w:t xml:space="preserve">Remaining issues on NR </w:t>
      </w:r>
      <w:proofErr w:type="spellStart"/>
      <w:r w:rsidR="004C70A4" w:rsidRPr="004C70A4">
        <w:rPr>
          <w:lang w:val="en-US" w:eastAsia="x-none"/>
        </w:rPr>
        <w:t>Sidelink</w:t>
      </w:r>
      <w:proofErr w:type="spellEnd"/>
      <w:r w:rsidR="004C70A4" w:rsidRPr="004C70A4">
        <w:rPr>
          <w:lang w:val="en-US" w:eastAsia="x-none"/>
        </w:rPr>
        <w:t xml:space="preserve"> enhancement</w:t>
      </w:r>
      <w:r w:rsidR="004C70A4" w:rsidRPr="004C70A4">
        <w:rPr>
          <w:lang w:val="en-US" w:eastAsia="x-none"/>
        </w:rPr>
        <w:tab/>
      </w:r>
      <w:proofErr w:type="spellStart"/>
      <w:r w:rsidR="004C70A4" w:rsidRPr="004C70A4">
        <w:rPr>
          <w:lang w:val="en-US" w:eastAsia="x-none"/>
        </w:rPr>
        <w:t>Spreadtrum</w:t>
      </w:r>
      <w:proofErr w:type="spellEnd"/>
      <w:r w:rsidR="004C70A4" w:rsidRPr="004C70A4">
        <w:rPr>
          <w:lang w:val="en-US" w:eastAsia="x-none"/>
        </w:rPr>
        <w:t xml:space="preserve"> Communications</w:t>
      </w:r>
    </w:p>
    <w:p w14:paraId="42E6F778" w14:textId="18090C0F" w:rsidR="004C70A4" w:rsidRPr="004C70A4" w:rsidRDefault="00000000" w:rsidP="004C70A4">
      <w:pPr>
        <w:rPr>
          <w:lang w:val="en-US" w:eastAsia="x-none"/>
        </w:rPr>
      </w:pPr>
      <w:hyperlink r:id="rId1193" w:history="1">
        <w:r w:rsidR="006625D9">
          <w:rPr>
            <w:rStyle w:val="Hyperlink"/>
            <w:lang w:val="en-US" w:eastAsia="x-none"/>
          </w:rPr>
          <w:t>R1-2206096</w:t>
        </w:r>
      </w:hyperlink>
      <w:r w:rsidR="004C70A4" w:rsidRPr="004C70A4">
        <w:rPr>
          <w:lang w:val="en-US" w:eastAsia="x-none"/>
        </w:rPr>
        <w:tab/>
        <w:t>Maintenance on NR SL enhancement</w:t>
      </w:r>
      <w:r w:rsidR="004C70A4" w:rsidRPr="004C70A4">
        <w:rPr>
          <w:lang w:val="en-US" w:eastAsia="x-none"/>
        </w:rPr>
        <w:tab/>
        <w:t xml:space="preserve">ZTE, </w:t>
      </w:r>
      <w:proofErr w:type="spellStart"/>
      <w:r w:rsidR="004C70A4" w:rsidRPr="004C70A4">
        <w:rPr>
          <w:lang w:val="en-US" w:eastAsia="x-none"/>
        </w:rPr>
        <w:t>Sanechips</w:t>
      </w:r>
      <w:proofErr w:type="spellEnd"/>
    </w:p>
    <w:p w14:paraId="31B08C63" w14:textId="64D7A9B6" w:rsidR="004C70A4" w:rsidRPr="004C70A4" w:rsidRDefault="00000000" w:rsidP="004C70A4">
      <w:pPr>
        <w:rPr>
          <w:lang w:val="en-US" w:eastAsia="x-none"/>
        </w:rPr>
      </w:pPr>
      <w:hyperlink r:id="rId1194" w:history="1">
        <w:r w:rsidR="006625D9">
          <w:rPr>
            <w:rStyle w:val="Hyperlink"/>
            <w:lang w:val="en-US" w:eastAsia="x-none"/>
          </w:rPr>
          <w:t>R1-2206283</w:t>
        </w:r>
      </w:hyperlink>
      <w:r w:rsidR="004C70A4" w:rsidRPr="004C70A4">
        <w:rPr>
          <w:lang w:val="en-US" w:eastAsia="x-none"/>
        </w:rPr>
        <w:tab/>
        <w:t xml:space="preserve">Remaining essential issues in R17 NR </w:t>
      </w:r>
      <w:proofErr w:type="spellStart"/>
      <w:r w:rsidR="004C70A4" w:rsidRPr="004C70A4">
        <w:rPr>
          <w:lang w:val="en-US" w:eastAsia="x-none"/>
        </w:rPr>
        <w:t>sidelink</w:t>
      </w:r>
      <w:proofErr w:type="spellEnd"/>
      <w:r w:rsidR="004C70A4" w:rsidRPr="004C70A4">
        <w:rPr>
          <w:lang w:val="en-US" w:eastAsia="x-none"/>
        </w:rPr>
        <w:t xml:space="preserve"> enhancement</w:t>
      </w:r>
      <w:r w:rsidR="004C70A4" w:rsidRPr="004C70A4">
        <w:rPr>
          <w:lang w:val="en-US" w:eastAsia="x-none"/>
        </w:rPr>
        <w:tab/>
        <w:t>OPPO</w:t>
      </w:r>
    </w:p>
    <w:p w14:paraId="5D068AFA" w14:textId="2A31CB4F" w:rsidR="004C70A4" w:rsidRPr="004C70A4" w:rsidRDefault="00000000" w:rsidP="004C70A4">
      <w:pPr>
        <w:rPr>
          <w:lang w:val="en-US" w:eastAsia="x-none"/>
        </w:rPr>
      </w:pPr>
      <w:hyperlink r:id="rId1195" w:history="1">
        <w:r w:rsidR="006625D9">
          <w:rPr>
            <w:rStyle w:val="Hyperlink"/>
            <w:lang w:val="en-US" w:eastAsia="x-none"/>
          </w:rPr>
          <w:t>R1-2206360</w:t>
        </w:r>
      </w:hyperlink>
      <w:r w:rsidR="004C70A4" w:rsidRPr="004C70A4">
        <w:rPr>
          <w:lang w:val="en-US" w:eastAsia="x-none"/>
        </w:rPr>
        <w:tab/>
        <w:t xml:space="preserve">Maintenance on NR </w:t>
      </w:r>
      <w:proofErr w:type="spellStart"/>
      <w:r w:rsidR="004C70A4" w:rsidRPr="004C70A4">
        <w:rPr>
          <w:lang w:val="en-US" w:eastAsia="x-none"/>
        </w:rPr>
        <w:t>sidelink</w:t>
      </w:r>
      <w:proofErr w:type="spellEnd"/>
      <w:r w:rsidR="004C70A4" w:rsidRPr="004C70A4">
        <w:rPr>
          <w:lang w:val="en-US" w:eastAsia="x-none"/>
        </w:rPr>
        <w:t xml:space="preserve"> enhancement</w:t>
      </w:r>
      <w:r w:rsidR="004C70A4" w:rsidRPr="004C70A4">
        <w:rPr>
          <w:lang w:val="en-US" w:eastAsia="x-none"/>
        </w:rPr>
        <w:tab/>
        <w:t>CATT, GOHIGH</w:t>
      </w:r>
    </w:p>
    <w:p w14:paraId="5F0E90EE" w14:textId="6744EA23" w:rsidR="004C70A4" w:rsidRPr="004C70A4" w:rsidRDefault="00000000" w:rsidP="004C70A4">
      <w:pPr>
        <w:rPr>
          <w:lang w:val="en-US" w:eastAsia="x-none"/>
        </w:rPr>
      </w:pPr>
      <w:hyperlink r:id="rId1196" w:history="1">
        <w:r w:rsidR="006625D9">
          <w:rPr>
            <w:rStyle w:val="Hyperlink"/>
            <w:lang w:val="en-US" w:eastAsia="x-none"/>
          </w:rPr>
          <w:t>R1-2206447</w:t>
        </w:r>
      </w:hyperlink>
      <w:r w:rsidR="004C70A4" w:rsidRPr="004C70A4">
        <w:rPr>
          <w:lang w:val="en-US" w:eastAsia="x-none"/>
        </w:rPr>
        <w:tab/>
        <w:t xml:space="preserve">Remaining issues on resource allocation for </w:t>
      </w:r>
      <w:proofErr w:type="spellStart"/>
      <w:r w:rsidR="004C70A4" w:rsidRPr="004C70A4">
        <w:rPr>
          <w:lang w:val="en-US" w:eastAsia="x-none"/>
        </w:rPr>
        <w:t>sidelink</w:t>
      </w:r>
      <w:proofErr w:type="spellEnd"/>
      <w:r w:rsidR="004C70A4" w:rsidRPr="004C70A4">
        <w:rPr>
          <w:lang w:val="en-US" w:eastAsia="x-none"/>
        </w:rPr>
        <w:t xml:space="preserve"> enhancement</w:t>
      </w:r>
      <w:r w:rsidR="004C70A4" w:rsidRPr="004C70A4">
        <w:rPr>
          <w:lang w:val="en-US" w:eastAsia="x-none"/>
        </w:rPr>
        <w:tab/>
        <w:t>Lenovo</w:t>
      </w:r>
    </w:p>
    <w:p w14:paraId="4CDADAD1" w14:textId="7203F5B8" w:rsidR="004C70A4" w:rsidRPr="004C70A4" w:rsidRDefault="00000000" w:rsidP="004C70A4">
      <w:pPr>
        <w:rPr>
          <w:lang w:val="en-US" w:eastAsia="x-none"/>
        </w:rPr>
      </w:pPr>
      <w:hyperlink r:id="rId1197" w:history="1">
        <w:r w:rsidR="006625D9">
          <w:rPr>
            <w:rStyle w:val="Hyperlink"/>
            <w:lang w:val="en-US" w:eastAsia="x-none"/>
          </w:rPr>
          <w:t>R1-2206468</w:t>
        </w:r>
      </w:hyperlink>
      <w:r w:rsidR="004C70A4" w:rsidRPr="004C70A4">
        <w:rPr>
          <w:lang w:val="en-US" w:eastAsia="x-none"/>
        </w:rPr>
        <w:tab/>
        <w:t>Editorial correction for inter-UE coordination</w:t>
      </w:r>
      <w:r w:rsidR="004C70A4" w:rsidRPr="004C70A4">
        <w:rPr>
          <w:lang w:val="en-US" w:eastAsia="x-none"/>
        </w:rPr>
        <w:tab/>
        <w:t>NEC</w:t>
      </w:r>
    </w:p>
    <w:p w14:paraId="03097466" w14:textId="411CDA6A" w:rsidR="004C70A4" w:rsidRPr="004C70A4" w:rsidRDefault="00000000" w:rsidP="004C70A4">
      <w:pPr>
        <w:rPr>
          <w:lang w:val="en-US" w:eastAsia="x-none"/>
        </w:rPr>
      </w:pPr>
      <w:hyperlink r:id="rId1198" w:history="1">
        <w:r w:rsidR="006625D9">
          <w:rPr>
            <w:rStyle w:val="Hyperlink"/>
            <w:lang w:val="en-US" w:eastAsia="x-none"/>
          </w:rPr>
          <w:t>R1-2206562</w:t>
        </w:r>
      </w:hyperlink>
      <w:r w:rsidR="004C70A4" w:rsidRPr="004C70A4">
        <w:rPr>
          <w:lang w:val="en-US" w:eastAsia="x-none"/>
        </w:rPr>
        <w:tab/>
        <w:t>Discussion on LS Related to RRC Parameters for IUC Scheme 1 and Default CBR Configuration</w:t>
      </w:r>
      <w:r w:rsidR="004C70A4" w:rsidRPr="004C70A4">
        <w:rPr>
          <w:lang w:val="en-US" w:eastAsia="x-none"/>
        </w:rPr>
        <w:tab/>
        <w:t>Intel Corporation</w:t>
      </w:r>
    </w:p>
    <w:p w14:paraId="1CC312D2" w14:textId="6D4821CB" w:rsidR="004C70A4" w:rsidRPr="004C70A4" w:rsidRDefault="00000000" w:rsidP="004C70A4">
      <w:pPr>
        <w:rPr>
          <w:lang w:val="en-US" w:eastAsia="x-none"/>
        </w:rPr>
      </w:pPr>
      <w:hyperlink r:id="rId1199" w:history="1">
        <w:r w:rsidR="006625D9">
          <w:rPr>
            <w:rStyle w:val="Hyperlink"/>
            <w:lang w:val="en-US" w:eastAsia="x-none"/>
          </w:rPr>
          <w:t>R1-2206563</w:t>
        </w:r>
      </w:hyperlink>
      <w:r w:rsidR="004C70A4" w:rsidRPr="004C70A4">
        <w:rPr>
          <w:lang w:val="en-US" w:eastAsia="x-none"/>
        </w:rPr>
        <w:tab/>
        <w:t>Discussion on LS on IUC with Non-Preferred Resource Set</w:t>
      </w:r>
      <w:r w:rsidR="004C70A4" w:rsidRPr="004C70A4">
        <w:rPr>
          <w:lang w:val="en-US" w:eastAsia="x-none"/>
        </w:rPr>
        <w:tab/>
        <w:t>Intel Corporation</w:t>
      </w:r>
    </w:p>
    <w:p w14:paraId="02B5CAC0" w14:textId="5FC80189" w:rsidR="004C70A4" w:rsidRPr="004C70A4" w:rsidRDefault="00000000" w:rsidP="004C70A4">
      <w:pPr>
        <w:rPr>
          <w:lang w:val="en-US" w:eastAsia="x-none"/>
        </w:rPr>
      </w:pPr>
      <w:hyperlink r:id="rId1200" w:history="1">
        <w:r w:rsidR="006625D9">
          <w:rPr>
            <w:rStyle w:val="Hyperlink"/>
            <w:lang w:val="en-US" w:eastAsia="x-none"/>
          </w:rPr>
          <w:t>R1-2206763</w:t>
        </w:r>
      </w:hyperlink>
      <w:r w:rsidR="004C70A4" w:rsidRPr="004C70A4">
        <w:rPr>
          <w:lang w:val="en-US" w:eastAsia="x-none"/>
        </w:rPr>
        <w:tab/>
        <w:t xml:space="preserve">Maintenance on NR </w:t>
      </w:r>
      <w:proofErr w:type="spellStart"/>
      <w:r w:rsidR="004C70A4" w:rsidRPr="004C70A4">
        <w:rPr>
          <w:lang w:val="en-US" w:eastAsia="x-none"/>
        </w:rPr>
        <w:t>Sidelink</w:t>
      </w:r>
      <w:proofErr w:type="spellEnd"/>
      <w:r w:rsidR="004C70A4" w:rsidRPr="004C70A4">
        <w:rPr>
          <w:lang w:val="en-US" w:eastAsia="x-none"/>
        </w:rPr>
        <w:t xml:space="preserve"> enhancement</w:t>
      </w:r>
      <w:r w:rsidR="004C70A4" w:rsidRPr="004C70A4">
        <w:rPr>
          <w:lang w:val="en-US" w:eastAsia="x-none"/>
        </w:rPr>
        <w:tab/>
        <w:t>vivo</w:t>
      </w:r>
    </w:p>
    <w:p w14:paraId="132FE4AB" w14:textId="1DBF4FFD" w:rsidR="004C70A4" w:rsidRPr="004C70A4" w:rsidRDefault="00000000" w:rsidP="004C70A4">
      <w:pPr>
        <w:rPr>
          <w:lang w:val="en-US" w:eastAsia="x-none"/>
        </w:rPr>
      </w:pPr>
      <w:hyperlink r:id="rId1201" w:history="1">
        <w:r w:rsidR="006625D9">
          <w:rPr>
            <w:rStyle w:val="Hyperlink"/>
            <w:lang w:val="en-US" w:eastAsia="x-none"/>
          </w:rPr>
          <w:t>R1-2206804</w:t>
        </w:r>
      </w:hyperlink>
      <w:r w:rsidR="004C70A4" w:rsidRPr="004C70A4">
        <w:rPr>
          <w:lang w:val="en-US" w:eastAsia="x-none"/>
        </w:rPr>
        <w:tab/>
        <w:t xml:space="preserve">Maintenance on NR </w:t>
      </w:r>
      <w:proofErr w:type="spellStart"/>
      <w:r w:rsidR="004C70A4" w:rsidRPr="004C70A4">
        <w:rPr>
          <w:lang w:val="en-US" w:eastAsia="x-none"/>
        </w:rPr>
        <w:t>sidelink</w:t>
      </w:r>
      <w:proofErr w:type="spellEnd"/>
      <w:r w:rsidR="004C70A4" w:rsidRPr="004C70A4">
        <w:rPr>
          <w:lang w:val="en-US" w:eastAsia="x-none"/>
        </w:rPr>
        <w:t xml:space="preserve"> enhancement</w:t>
      </w:r>
      <w:r w:rsidR="004C70A4" w:rsidRPr="004C70A4">
        <w:rPr>
          <w:lang w:val="en-US" w:eastAsia="x-none"/>
        </w:rPr>
        <w:tab/>
        <w:t>Samsung</w:t>
      </w:r>
    </w:p>
    <w:p w14:paraId="2F644173" w14:textId="3229DA46" w:rsidR="004C70A4" w:rsidRPr="004C70A4" w:rsidRDefault="00000000" w:rsidP="004C70A4">
      <w:pPr>
        <w:rPr>
          <w:lang w:val="en-US" w:eastAsia="x-none"/>
        </w:rPr>
      </w:pPr>
      <w:hyperlink r:id="rId1202" w:history="1">
        <w:r w:rsidR="006625D9">
          <w:rPr>
            <w:rStyle w:val="Hyperlink"/>
            <w:lang w:val="en-US" w:eastAsia="x-none"/>
          </w:rPr>
          <w:t>R1-2206890</w:t>
        </w:r>
      </w:hyperlink>
      <w:r w:rsidR="004C70A4" w:rsidRPr="004C70A4">
        <w:rPr>
          <w:lang w:val="en-US" w:eastAsia="x-none"/>
        </w:rPr>
        <w:tab/>
        <w:t xml:space="preserve">Maintenance on NR </w:t>
      </w:r>
      <w:proofErr w:type="spellStart"/>
      <w:r w:rsidR="004C70A4" w:rsidRPr="004C70A4">
        <w:rPr>
          <w:lang w:val="en-US" w:eastAsia="x-none"/>
        </w:rPr>
        <w:t>Sidelink</w:t>
      </w:r>
      <w:proofErr w:type="spellEnd"/>
      <w:r w:rsidR="004C70A4" w:rsidRPr="004C70A4">
        <w:rPr>
          <w:lang w:val="en-US" w:eastAsia="x-none"/>
        </w:rPr>
        <w:t xml:space="preserve"> enhancement</w:t>
      </w:r>
      <w:r w:rsidR="004C70A4" w:rsidRPr="004C70A4">
        <w:rPr>
          <w:lang w:val="en-US" w:eastAsia="x-none"/>
        </w:rPr>
        <w:tab/>
        <w:t>CMCC</w:t>
      </w:r>
    </w:p>
    <w:p w14:paraId="342FB4A4" w14:textId="6BBDE8C1" w:rsidR="004C70A4" w:rsidRPr="004C70A4" w:rsidRDefault="00000000" w:rsidP="004C70A4">
      <w:pPr>
        <w:rPr>
          <w:lang w:val="en-US" w:eastAsia="x-none"/>
        </w:rPr>
      </w:pPr>
      <w:hyperlink r:id="rId1203" w:history="1">
        <w:r w:rsidR="006625D9">
          <w:rPr>
            <w:rStyle w:val="Hyperlink"/>
            <w:lang w:val="en-US" w:eastAsia="x-none"/>
          </w:rPr>
          <w:t>R1-2206936</w:t>
        </w:r>
      </w:hyperlink>
      <w:r w:rsidR="004C70A4" w:rsidRPr="004C70A4">
        <w:rPr>
          <w:lang w:val="en-US" w:eastAsia="x-none"/>
        </w:rPr>
        <w:tab/>
        <w:t xml:space="preserve">Remaining issues on NR </w:t>
      </w:r>
      <w:proofErr w:type="spellStart"/>
      <w:r w:rsidR="004C70A4" w:rsidRPr="004C70A4">
        <w:rPr>
          <w:lang w:val="en-US" w:eastAsia="x-none"/>
        </w:rPr>
        <w:t>sidelink</w:t>
      </w:r>
      <w:proofErr w:type="spellEnd"/>
      <w:r w:rsidR="004C70A4" w:rsidRPr="004C70A4">
        <w:rPr>
          <w:lang w:val="en-US" w:eastAsia="x-none"/>
        </w:rPr>
        <w:t xml:space="preserve"> enhancement</w:t>
      </w:r>
      <w:r w:rsidR="004C70A4" w:rsidRPr="004C70A4">
        <w:rPr>
          <w:lang w:val="en-US" w:eastAsia="x-none"/>
        </w:rPr>
        <w:tab/>
        <w:t>Sharp</w:t>
      </w:r>
    </w:p>
    <w:p w14:paraId="2531C595" w14:textId="6871C4F8" w:rsidR="004C70A4" w:rsidRPr="004C70A4" w:rsidRDefault="00000000" w:rsidP="004C70A4">
      <w:pPr>
        <w:rPr>
          <w:lang w:val="en-US" w:eastAsia="x-none"/>
        </w:rPr>
      </w:pPr>
      <w:hyperlink r:id="rId1204" w:history="1">
        <w:r w:rsidR="006625D9">
          <w:rPr>
            <w:rStyle w:val="Hyperlink"/>
            <w:lang w:val="en-US" w:eastAsia="x-none"/>
          </w:rPr>
          <w:t>R1-2207146</w:t>
        </w:r>
      </w:hyperlink>
      <w:r w:rsidR="004C70A4" w:rsidRPr="004C70A4">
        <w:rPr>
          <w:lang w:val="en-US" w:eastAsia="x-none"/>
        </w:rPr>
        <w:tab/>
        <w:t>Remaining issues on R17 SL Enhancement</w:t>
      </w:r>
      <w:r w:rsidR="004C70A4" w:rsidRPr="004C70A4">
        <w:rPr>
          <w:lang w:val="en-US" w:eastAsia="x-none"/>
        </w:rPr>
        <w:tab/>
      </w:r>
      <w:proofErr w:type="spellStart"/>
      <w:r w:rsidR="004C70A4" w:rsidRPr="004C70A4">
        <w:rPr>
          <w:lang w:val="en-US" w:eastAsia="x-none"/>
        </w:rPr>
        <w:t>InterDigital</w:t>
      </w:r>
      <w:proofErr w:type="spellEnd"/>
      <w:r w:rsidR="004C70A4" w:rsidRPr="004C70A4">
        <w:rPr>
          <w:lang w:val="en-US" w:eastAsia="x-none"/>
        </w:rPr>
        <w:t>, Inc.</w:t>
      </w:r>
    </w:p>
    <w:p w14:paraId="01759BFB" w14:textId="167ADEB7" w:rsidR="004C70A4" w:rsidRPr="004C70A4" w:rsidRDefault="00000000" w:rsidP="004C70A4">
      <w:pPr>
        <w:rPr>
          <w:lang w:val="en-US" w:eastAsia="x-none"/>
        </w:rPr>
      </w:pPr>
      <w:hyperlink r:id="rId1205" w:history="1">
        <w:r w:rsidR="006625D9">
          <w:rPr>
            <w:rStyle w:val="Hyperlink"/>
            <w:lang w:val="en-US" w:eastAsia="x-none"/>
          </w:rPr>
          <w:t>R1-2207206</w:t>
        </w:r>
      </w:hyperlink>
      <w:r w:rsidR="004C70A4" w:rsidRPr="004C70A4">
        <w:rPr>
          <w:lang w:val="en-US" w:eastAsia="x-none"/>
        </w:rPr>
        <w:tab/>
        <w:t xml:space="preserve">Remaining issues in </w:t>
      </w:r>
      <w:proofErr w:type="spellStart"/>
      <w:r w:rsidR="004C70A4" w:rsidRPr="004C70A4">
        <w:rPr>
          <w:lang w:val="en-US" w:eastAsia="x-none"/>
        </w:rPr>
        <w:t>Sidelink</w:t>
      </w:r>
      <w:proofErr w:type="spellEnd"/>
      <w:r w:rsidR="004C70A4" w:rsidRPr="004C70A4">
        <w:rPr>
          <w:lang w:val="en-US" w:eastAsia="x-none"/>
        </w:rPr>
        <w:tab/>
        <w:t>Qualcomm Incorporated</w:t>
      </w:r>
    </w:p>
    <w:p w14:paraId="17ED9E2A" w14:textId="43BF429D" w:rsidR="004C70A4" w:rsidRPr="004C70A4" w:rsidRDefault="00000000" w:rsidP="004C70A4">
      <w:pPr>
        <w:rPr>
          <w:lang w:val="en-US" w:eastAsia="x-none"/>
        </w:rPr>
      </w:pPr>
      <w:hyperlink r:id="rId1206" w:history="1">
        <w:r w:rsidR="006625D9">
          <w:rPr>
            <w:rStyle w:val="Hyperlink"/>
            <w:lang w:val="en-US" w:eastAsia="x-none"/>
          </w:rPr>
          <w:t>R1-2207313</w:t>
        </w:r>
      </w:hyperlink>
      <w:r w:rsidR="004C70A4" w:rsidRPr="004C70A4">
        <w:rPr>
          <w:lang w:val="en-US" w:eastAsia="x-none"/>
        </w:rPr>
        <w:tab/>
        <w:t xml:space="preserve">On Maintenance of NR </w:t>
      </w:r>
      <w:proofErr w:type="spellStart"/>
      <w:r w:rsidR="004C70A4" w:rsidRPr="004C70A4">
        <w:rPr>
          <w:lang w:val="en-US" w:eastAsia="x-none"/>
        </w:rPr>
        <w:t>Sidelink</w:t>
      </w:r>
      <w:proofErr w:type="spellEnd"/>
      <w:r w:rsidR="004C70A4" w:rsidRPr="004C70A4">
        <w:rPr>
          <w:lang w:val="en-US" w:eastAsia="x-none"/>
        </w:rPr>
        <w:t xml:space="preserve"> Enhancement</w:t>
      </w:r>
      <w:r w:rsidR="004C70A4" w:rsidRPr="004C70A4">
        <w:rPr>
          <w:lang w:val="en-US" w:eastAsia="x-none"/>
        </w:rPr>
        <w:tab/>
        <w:t>Apple</w:t>
      </w:r>
    </w:p>
    <w:p w14:paraId="11D96AA8" w14:textId="076F1EDA" w:rsidR="004C70A4" w:rsidRPr="004C70A4" w:rsidRDefault="00000000" w:rsidP="004C70A4">
      <w:pPr>
        <w:rPr>
          <w:lang w:val="en-US" w:eastAsia="x-none"/>
        </w:rPr>
      </w:pPr>
      <w:hyperlink r:id="rId1207" w:history="1">
        <w:r w:rsidR="006625D9">
          <w:rPr>
            <w:rStyle w:val="Hyperlink"/>
            <w:lang w:val="en-US" w:eastAsia="x-none"/>
          </w:rPr>
          <w:t>R1-2207386</w:t>
        </w:r>
      </w:hyperlink>
      <w:r w:rsidR="004C70A4" w:rsidRPr="004C70A4">
        <w:rPr>
          <w:lang w:val="en-US" w:eastAsia="x-none"/>
        </w:rPr>
        <w:tab/>
        <w:t xml:space="preserve">Maintenance of </w:t>
      </w:r>
      <w:proofErr w:type="spellStart"/>
      <w:r w:rsidR="004C70A4" w:rsidRPr="004C70A4">
        <w:rPr>
          <w:lang w:val="en-US" w:eastAsia="x-none"/>
        </w:rPr>
        <w:t>sidelink</w:t>
      </w:r>
      <w:proofErr w:type="spellEnd"/>
      <w:r w:rsidR="004C70A4" w:rsidRPr="004C70A4">
        <w:rPr>
          <w:lang w:val="en-US" w:eastAsia="x-none"/>
        </w:rPr>
        <w:t xml:space="preserve"> enhancement</w:t>
      </w:r>
      <w:r w:rsidR="004C70A4" w:rsidRPr="004C70A4">
        <w:rPr>
          <w:lang w:val="en-US" w:eastAsia="x-none"/>
        </w:rPr>
        <w:tab/>
        <w:t>NTT DOCOMO, INC.</w:t>
      </w:r>
    </w:p>
    <w:p w14:paraId="5CDD7341" w14:textId="79142FC0" w:rsidR="004C70A4" w:rsidRPr="004C70A4" w:rsidRDefault="00000000" w:rsidP="004C70A4">
      <w:pPr>
        <w:rPr>
          <w:lang w:val="en-US" w:eastAsia="x-none"/>
        </w:rPr>
      </w:pPr>
      <w:hyperlink r:id="rId1208" w:history="1">
        <w:r w:rsidR="006625D9">
          <w:rPr>
            <w:rStyle w:val="Hyperlink"/>
            <w:lang w:val="en-US" w:eastAsia="x-none"/>
          </w:rPr>
          <w:t>R1-2207483</w:t>
        </w:r>
      </w:hyperlink>
      <w:r w:rsidR="004C70A4" w:rsidRPr="004C70A4">
        <w:rPr>
          <w:lang w:val="en-US" w:eastAsia="x-none"/>
        </w:rPr>
        <w:tab/>
        <w:t>Maintenance on Inter-UE coordination</w:t>
      </w:r>
      <w:r w:rsidR="004C70A4" w:rsidRPr="004C70A4">
        <w:rPr>
          <w:lang w:val="en-US" w:eastAsia="x-none"/>
        </w:rPr>
        <w:tab/>
      </w:r>
      <w:proofErr w:type="spellStart"/>
      <w:r w:rsidR="004C70A4" w:rsidRPr="004C70A4">
        <w:rPr>
          <w:lang w:val="en-US" w:eastAsia="x-none"/>
        </w:rPr>
        <w:t>ASUSTeK</w:t>
      </w:r>
      <w:proofErr w:type="spellEnd"/>
    </w:p>
    <w:p w14:paraId="369B59FF" w14:textId="2ACD1055" w:rsidR="004C70A4" w:rsidRDefault="00000000" w:rsidP="004C70A4">
      <w:pPr>
        <w:rPr>
          <w:lang w:val="en-US" w:eastAsia="x-none"/>
        </w:rPr>
      </w:pPr>
      <w:hyperlink r:id="rId1209" w:history="1">
        <w:r w:rsidR="006625D9">
          <w:rPr>
            <w:rStyle w:val="Hyperlink"/>
            <w:lang w:val="en-US" w:eastAsia="x-none"/>
          </w:rPr>
          <w:t>R1-2207563</w:t>
        </w:r>
      </w:hyperlink>
      <w:r w:rsidR="004C70A4" w:rsidRPr="004C70A4">
        <w:rPr>
          <w:lang w:val="en-US" w:eastAsia="x-none"/>
        </w:rPr>
        <w:tab/>
        <w:t>Critical corrections and remaining issues on NR SL enhancement</w:t>
      </w:r>
      <w:r w:rsidR="004C70A4" w:rsidRPr="004C70A4">
        <w:rPr>
          <w:lang w:val="en-US" w:eastAsia="x-none"/>
        </w:rPr>
        <w:tab/>
        <w:t>Ericsson</w:t>
      </w:r>
    </w:p>
    <w:p w14:paraId="26F38570" w14:textId="6752D268" w:rsidR="00846CEB" w:rsidRDefault="00846CEB" w:rsidP="004C70A4">
      <w:pPr>
        <w:rPr>
          <w:lang w:val="en-US" w:eastAsia="x-none"/>
        </w:rPr>
      </w:pPr>
    </w:p>
    <w:p w14:paraId="5723A4C2" w14:textId="2E74695F" w:rsidR="00846CEB" w:rsidRPr="00846CEB" w:rsidRDefault="00846CEB" w:rsidP="00846CEB">
      <w:pPr>
        <w:rPr>
          <w:rFonts w:ascii="Times New Roman" w:hAnsi="Times New Roman"/>
          <w:szCs w:val="20"/>
          <w:lang w:val="en-US" w:eastAsia="x-none"/>
        </w:rPr>
      </w:pPr>
      <w:r w:rsidRPr="00846CEB">
        <w:rPr>
          <w:rFonts w:ascii="Times New Roman" w:hAnsi="Times New Roman"/>
          <w:szCs w:val="20"/>
          <w:lang w:val="en-US" w:eastAsia="x-none"/>
        </w:rPr>
        <w:t xml:space="preserve">From </w:t>
      </w:r>
      <w:r w:rsidR="00522AF6">
        <w:rPr>
          <w:rFonts w:ascii="Times New Roman" w:hAnsi="Times New Roman"/>
          <w:szCs w:val="20"/>
          <w:lang w:val="en-US" w:eastAsia="x-none"/>
        </w:rPr>
        <w:t>AI</w:t>
      </w:r>
      <w:r w:rsidRPr="00846CEB">
        <w:rPr>
          <w:rFonts w:ascii="Times New Roman" w:hAnsi="Times New Roman"/>
          <w:szCs w:val="20"/>
          <w:lang w:val="en-US" w:eastAsia="x-none"/>
        </w:rPr>
        <w:t xml:space="preserve"> 5</w:t>
      </w:r>
    </w:p>
    <w:p w14:paraId="0D748663" w14:textId="6FABD6F9" w:rsidR="00846CEB" w:rsidRPr="00522AF6" w:rsidRDefault="00000000" w:rsidP="00846CEB">
      <w:pPr>
        <w:rPr>
          <w:rFonts w:ascii="Times New Roman" w:hAnsi="Times New Roman"/>
          <w:b/>
          <w:bCs/>
          <w:szCs w:val="20"/>
          <w:lang w:eastAsia="x-none"/>
        </w:rPr>
      </w:pPr>
      <w:hyperlink r:id="rId1210" w:history="1">
        <w:r w:rsidR="006625D9">
          <w:rPr>
            <w:rStyle w:val="Hyperlink"/>
            <w:rFonts w:ascii="Times New Roman" w:hAnsi="Times New Roman"/>
            <w:b/>
            <w:bCs/>
            <w:szCs w:val="20"/>
            <w:lang w:eastAsia="x-none"/>
          </w:rPr>
          <w:t>R1-2205727</w:t>
        </w:r>
      </w:hyperlink>
      <w:r w:rsidR="00846CEB" w:rsidRPr="00522AF6">
        <w:rPr>
          <w:rFonts w:ascii="Times New Roman" w:hAnsi="Times New Roman"/>
          <w:b/>
          <w:bCs/>
          <w:szCs w:val="20"/>
          <w:lang w:eastAsia="x-none"/>
        </w:rPr>
        <w:tab/>
        <w:t>LS on RRC parameters for IUC Scheme 1 and default CBR configuration</w:t>
      </w:r>
      <w:r w:rsidR="00846CEB" w:rsidRPr="00522AF6">
        <w:rPr>
          <w:rFonts w:ascii="Times New Roman" w:hAnsi="Times New Roman"/>
          <w:b/>
          <w:bCs/>
          <w:szCs w:val="20"/>
          <w:lang w:eastAsia="x-none"/>
        </w:rPr>
        <w:tab/>
        <w:t>RAN2, Huawei</w:t>
      </w:r>
    </w:p>
    <w:p w14:paraId="6E3FD068" w14:textId="69C9946A" w:rsidR="00522AF6" w:rsidRPr="00522AF6" w:rsidRDefault="00000000" w:rsidP="00522AF6">
      <w:pPr>
        <w:rPr>
          <w:b/>
          <w:bCs/>
          <w:lang w:eastAsia="x-none"/>
        </w:rPr>
      </w:pPr>
      <w:hyperlink r:id="rId1211" w:history="1">
        <w:r w:rsidR="006625D9">
          <w:rPr>
            <w:rStyle w:val="Hyperlink"/>
            <w:b/>
            <w:bCs/>
            <w:lang w:eastAsia="x-none"/>
          </w:rPr>
          <w:t>R1-2208024</w:t>
        </w:r>
      </w:hyperlink>
      <w:r w:rsidR="00522AF6" w:rsidRPr="00522AF6">
        <w:rPr>
          <w:b/>
          <w:bCs/>
          <w:lang w:eastAsia="x-none"/>
        </w:rPr>
        <w:tab/>
        <w:t xml:space="preserve">Moderator summary for reply LS to </w:t>
      </w:r>
      <w:hyperlink r:id="rId1212" w:history="1">
        <w:r w:rsidR="006625D9">
          <w:rPr>
            <w:rStyle w:val="Hyperlink"/>
            <w:b/>
            <w:bCs/>
            <w:lang w:eastAsia="x-none"/>
          </w:rPr>
          <w:t>R1-2205727</w:t>
        </w:r>
      </w:hyperlink>
      <w:r w:rsidR="00522AF6" w:rsidRPr="00522AF6">
        <w:rPr>
          <w:b/>
          <w:bCs/>
          <w:lang w:eastAsia="x-none"/>
        </w:rPr>
        <w:tab/>
        <w:t>Moderator (Huawei)</w:t>
      </w:r>
    </w:p>
    <w:p w14:paraId="212B25C3" w14:textId="14C24360" w:rsidR="00522AF6" w:rsidRPr="00522AF6" w:rsidRDefault="00000000" w:rsidP="00522AF6">
      <w:pPr>
        <w:rPr>
          <w:b/>
          <w:bCs/>
          <w:lang w:eastAsia="x-none"/>
        </w:rPr>
      </w:pPr>
      <w:hyperlink r:id="rId1213" w:history="1">
        <w:r w:rsidR="006625D9">
          <w:rPr>
            <w:rStyle w:val="Hyperlink"/>
            <w:b/>
            <w:bCs/>
            <w:lang w:eastAsia="x-none"/>
          </w:rPr>
          <w:t>R1-2208025</w:t>
        </w:r>
      </w:hyperlink>
      <w:r w:rsidR="00522AF6" w:rsidRPr="00522AF6">
        <w:rPr>
          <w:b/>
          <w:bCs/>
          <w:lang w:eastAsia="x-none"/>
        </w:rPr>
        <w:tab/>
        <w:t>Draft reply LS to RAN2 on RRC parameters for IUC Scheme 1 and default CBR configuration</w:t>
      </w:r>
      <w:r w:rsidR="00522AF6" w:rsidRPr="00522AF6">
        <w:rPr>
          <w:b/>
          <w:bCs/>
          <w:lang w:eastAsia="x-none"/>
        </w:rPr>
        <w:tab/>
        <w:t xml:space="preserve">Huawei, </w:t>
      </w:r>
      <w:proofErr w:type="spellStart"/>
      <w:r w:rsidR="00522AF6" w:rsidRPr="00522AF6">
        <w:rPr>
          <w:b/>
          <w:bCs/>
          <w:lang w:eastAsia="x-none"/>
        </w:rPr>
        <w:t>HiSilicon</w:t>
      </w:r>
      <w:proofErr w:type="spellEnd"/>
    </w:p>
    <w:p w14:paraId="439E507E" w14:textId="77777777" w:rsidR="00522AF6" w:rsidRPr="00522AF6" w:rsidRDefault="00522AF6" w:rsidP="00522AF6">
      <w:pPr>
        <w:rPr>
          <w:bCs/>
          <w:lang w:eastAsia="x-none"/>
        </w:rPr>
      </w:pPr>
      <w:r w:rsidRPr="00522AF6">
        <w:rPr>
          <w:bCs/>
          <w:highlight w:val="green"/>
          <w:lang w:eastAsia="x-none"/>
        </w:rPr>
        <w:t>Agreement</w:t>
      </w:r>
    </w:p>
    <w:p w14:paraId="2B82C77E" w14:textId="08F842C5" w:rsidR="00522AF6" w:rsidRPr="00522AF6" w:rsidRDefault="00522AF6" w:rsidP="00522AF6">
      <w:pPr>
        <w:rPr>
          <w:lang w:eastAsia="x-none"/>
        </w:rPr>
      </w:pPr>
      <w:r w:rsidRPr="00522AF6">
        <w:rPr>
          <w:lang w:eastAsia="x-none"/>
        </w:rPr>
        <w:t xml:space="preserve">The draft LS reply in </w:t>
      </w:r>
      <w:hyperlink r:id="rId1214" w:history="1">
        <w:r w:rsidR="006625D9">
          <w:rPr>
            <w:rStyle w:val="Hyperlink"/>
            <w:lang w:eastAsia="x-none"/>
          </w:rPr>
          <w:t>R1-2208025</w:t>
        </w:r>
      </w:hyperlink>
      <w:r w:rsidRPr="00522AF6">
        <w:rPr>
          <w:lang w:eastAsia="x-none"/>
        </w:rPr>
        <w:t xml:space="preserve"> is endorsed by</w:t>
      </w:r>
    </w:p>
    <w:p w14:paraId="532BFED2" w14:textId="77777777" w:rsidR="00522AF6" w:rsidRPr="00522AF6" w:rsidRDefault="00522AF6">
      <w:pPr>
        <w:pStyle w:val="ListParagraph"/>
        <w:numPr>
          <w:ilvl w:val="0"/>
          <w:numId w:val="207"/>
        </w:numPr>
        <w:rPr>
          <w:lang w:eastAsia="zh-CN"/>
        </w:rPr>
      </w:pPr>
      <w:r w:rsidRPr="00522AF6">
        <w:t xml:space="preserve">replacing the response to Q2 by: </w:t>
      </w:r>
      <w:r w:rsidRPr="00522AF6">
        <w:rPr>
          <w:lang w:eastAsia="zh-CN"/>
        </w:rPr>
        <w:t>RAN1’s reply: TS 38.321 already captures this condition, i.e., UE-A is the intended receiver of UE-B. In addition to what is specified in TS38.321, TS 38.214 Clause 8.1.4A captures this condition as “</w:t>
      </w:r>
      <w:r w:rsidRPr="00522AF6">
        <w:rPr>
          <w:i/>
          <w:lang w:eastAsia="zh-CN"/>
        </w:rPr>
        <w:t>the UE is a destination UE of the TB for whose transmission the preferred resource set is being determined</w:t>
      </w:r>
      <w:r w:rsidRPr="00522AF6">
        <w:rPr>
          <w:lang w:eastAsia="zh-CN"/>
        </w:rPr>
        <w:t>”.</w:t>
      </w:r>
    </w:p>
    <w:p w14:paraId="59DB9428" w14:textId="77777777" w:rsidR="00522AF6" w:rsidRPr="00522AF6" w:rsidRDefault="00522AF6">
      <w:pPr>
        <w:pStyle w:val="ListParagraph"/>
        <w:numPr>
          <w:ilvl w:val="0"/>
          <w:numId w:val="207"/>
        </w:numPr>
        <w:rPr>
          <w:lang w:eastAsia="zh-CN"/>
        </w:rPr>
      </w:pPr>
      <w:r w:rsidRPr="00522AF6">
        <w:rPr>
          <w:lang w:eastAsia="zh-CN"/>
        </w:rPr>
        <w:t>Revising the response to Q1 to: RAN1’s reply: IUC request is not always piggybacked with SL data. Whether UE-B piggybacks the IUC Request with SL data transmission is as per TS 38.321 and the below RAN1 agreements. The resource set provided by UE-A based on the IUC request will be used to determine UE-B’s transmission resources to transmit the data.</w:t>
      </w:r>
    </w:p>
    <w:p w14:paraId="539A6F94" w14:textId="71A253BD" w:rsidR="00522AF6" w:rsidRPr="00522AF6" w:rsidRDefault="00522AF6" w:rsidP="00522AF6">
      <w:pPr>
        <w:rPr>
          <w:lang w:eastAsia="x-none"/>
        </w:rPr>
      </w:pPr>
      <w:r w:rsidRPr="00522AF6">
        <w:rPr>
          <w:lang w:eastAsia="x-none"/>
        </w:rPr>
        <w:t xml:space="preserve">Final LS is </w:t>
      </w:r>
      <w:r w:rsidRPr="00522AF6">
        <w:rPr>
          <w:highlight w:val="green"/>
          <w:lang w:eastAsia="x-none"/>
        </w:rPr>
        <w:t xml:space="preserve">approved in </w:t>
      </w:r>
      <w:hyperlink r:id="rId1215" w:history="1">
        <w:r w:rsidR="006625D9">
          <w:rPr>
            <w:rStyle w:val="Hyperlink"/>
            <w:highlight w:val="green"/>
            <w:lang w:eastAsia="x-none"/>
          </w:rPr>
          <w:t>R1-2208090</w:t>
        </w:r>
      </w:hyperlink>
      <w:r w:rsidRPr="00522AF6">
        <w:rPr>
          <w:lang w:eastAsia="x-none"/>
        </w:rPr>
        <w:t>.</w:t>
      </w:r>
      <w:r w:rsidR="000D5DF7">
        <w:rPr>
          <w:lang w:eastAsia="x-none"/>
        </w:rPr>
        <w:t xml:space="preserve"> Final summary in </w:t>
      </w:r>
      <w:hyperlink r:id="rId1216" w:history="1">
        <w:r w:rsidR="006625D9">
          <w:rPr>
            <w:rStyle w:val="Hyperlink"/>
            <w:lang w:eastAsia="x-none"/>
          </w:rPr>
          <w:t>R1-2208091</w:t>
        </w:r>
      </w:hyperlink>
      <w:r w:rsidR="000D5DF7">
        <w:rPr>
          <w:lang w:eastAsia="x-none"/>
        </w:rPr>
        <w:t>.</w:t>
      </w:r>
    </w:p>
    <w:p w14:paraId="1EBF9A9E" w14:textId="0F54669C" w:rsidR="00846CEB" w:rsidRDefault="00846CEB" w:rsidP="00846CEB">
      <w:pPr>
        <w:rPr>
          <w:rFonts w:ascii="Times New Roman" w:hAnsi="Times New Roman"/>
          <w:szCs w:val="20"/>
          <w:lang w:eastAsia="x-none"/>
        </w:rPr>
      </w:pPr>
    </w:p>
    <w:p w14:paraId="33F12E10" w14:textId="77777777" w:rsidR="00522AF6" w:rsidRPr="00846CEB" w:rsidRDefault="00522AF6" w:rsidP="00846CEB">
      <w:pPr>
        <w:rPr>
          <w:rFonts w:ascii="Times New Roman" w:hAnsi="Times New Roman"/>
          <w:szCs w:val="20"/>
          <w:lang w:eastAsia="x-none"/>
        </w:rPr>
      </w:pPr>
    </w:p>
    <w:p w14:paraId="5768A666" w14:textId="77777777" w:rsidR="00522AF6" w:rsidRPr="00846CEB" w:rsidRDefault="00522AF6" w:rsidP="00522AF6">
      <w:pPr>
        <w:rPr>
          <w:rFonts w:ascii="Times New Roman" w:hAnsi="Times New Roman"/>
          <w:szCs w:val="20"/>
          <w:lang w:val="en-US" w:eastAsia="x-none"/>
        </w:rPr>
      </w:pPr>
      <w:r w:rsidRPr="00846CEB">
        <w:rPr>
          <w:rFonts w:ascii="Times New Roman" w:hAnsi="Times New Roman"/>
          <w:szCs w:val="20"/>
          <w:lang w:val="en-US" w:eastAsia="x-none"/>
        </w:rPr>
        <w:t xml:space="preserve">From </w:t>
      </w:r>
      <w:r>
        <w:rPr>
          <w:rFonts w:ascii="Times New Roman" w:hAnsi="Times New Roman"/>
          <w:szCs w:val="20"/>
          <w:lang w:val="en-US" w:eastAsia="x-none"/>
        </w:rPr>
        <w:t>AI</w:t>
      </w:r>
      <w:r w:rsidRPr="00846CEB">
        <w:rPr>
          <w:rFonts w:ascii="Times New Roman" w:hAnsi="Times New Roman"/>
          <w:szCs w:val="20"/>
          <w:lang w:val="en-US" w:eastAsia="x-none"/>
        </w:rPr>
        <w:t xml:space="preserve"> 5</w:t>
      </w:r>
    </w:p>
    <w:p w14:paraId="5F95CCB7" w14:textId="2548DCFC" w:rsidR="00846CEB" w:rsidRPr="000D5DF7" w:rsidRDefault="00000000" w:rsidP="00846CEB">
      <w:pPr>
        <w:rPr>
          <w:rFonts w:ascii="Times New Roman" w:hAnsi="Times New Roman"/>
          <w:b/>
          <w:bCs/>
          <w:szCs w:val="20"/>
          <w:lang w:eastAsia="x-none"/>
        </w:rPr>
      </w:pPr>
      <w:hyperlink r:id="rId1217" w:history="1">
        <w:r w:rsidR="006625D9">
          <w:rPr>
            <w:rStyle w:val="Hyperlink"/>
            <w:rFonts w:ascii="Times New Roman" w:hAnsi="Times New Roman"/>
            <w:b/>
            <w:bCs/>
            <w:szCs w:val="20"/>
            <w:lang w:eastAsia="x-none"/>
          </w:rPr>
          <w:t>R1-2205728</w:t>
        </w:r>
      </w:hyperlink>
      <w:r w:rsidR="00846CEB" w:rsidRPr="000D5DF7">
        <w:rPr>
          <w:rFonts w:ascii="Times New Roman" w:hAnsi="Times New Roman"/>
          <w:b/>
          <w:bCs/>
          <w:szCs w:val="20"/>
          <w:lang w:eastAsia="x-none"/>
        </w:rPr>
        <w:tab/>
        <w:t>LS on IUC with non-preferred resource set</w:t>
      </w:r>
      <w:r w:rsidR="00846CEB" w:rsidRPr="000D5DF7">
        <w:rPr>
          <w:rFonts w:ascii="Times New Roman" w:hAnsi="Times New Roman"/>
          <w:b/>
          <w:bCs/>
          <w:szCs w:val="20"/>
          <w:lang w:eastAsia="x-none"/>
        </w:rPr>
        <w:tab/>
        <w:t>RAN2, Apple</w:t>
      </w:r>
    </w:p>
    <w:p w14:paraId="5A742F53" w14:textId="3516C9F7" w:rsidR="00522AF6" w:rsidRPr="000D5DF7" w:rsidRDefault="00000000" w:rsidP="00522AF6">
      <w:pPr>
        <w:rPr>
          <w:b/>
          <w:bCs/>
          <w:lang w:eastAsia="x-none"/>
        </w:rPr>
      </w:pPr>
      <w:hyperlink r:id="rId1218" w:history="1">
        <w:r w:rsidR="006625D9">
          <w:rPr>
            <w:rStyle w:val="Hyperlink"/>
            <w:b/>
            <w:bCs/>
            <w:lang w:eastAsia="x-none"/>
          </w:rPr>
          <w:t>R1-2208080</w:t>
        </w:r>
      </w:hyperlink>
      <w:r w:rsidR="00522AF6" w:rsidRPr="000D5DF7">
        <w:rPr>
          <w:b/>
          <w:bCs/>
          <w:lang w:eastAsia="x-none"/>
        </w:rPr>
        <w:tab/>
        <w:t xml:space="preserve">Moderator Summary of Email Discussion on Reply LS in </w:t>
      </w:r>
      <w:hyperlink r:id="rId1219" w:history="1">
        <w:r w:rsidR="006625D9">
          <w:rPr>
            <w:rStyle w:val="Hyperlink"/>
            <w:b/>
            <w:bCs/>
            <w:lang w:eastAsia="x-none"/>
          </w:rPr>
          <w:t>R1-2205728</w:t>
        </w:r>
      </w:hyperlink>
      <w:r w:rsidR="00522AF6" w:rsidRPr="000D5DF7">
        <w:rPr>
          <w:b/>
          <w:bCs/>
          <w:lang w:eastAsia="x-none"/>
        </w:rPr>
        <w:tab/>
        <w:t>Moderator (Apple)</w:t>
      </w:r>
    </w:p>
    <w:p w14:paraId="247B296A" w14:textId="66AA80AE" w:rsidR="00507C85" w:rsidRPr="00846CEB" w:rsidRDefault="00000000" w:rsidP="00507C85">
      <w:pPr>
        <w:rPr>
          <w:lang w:eastAsia="x-none"/>
        </w:rPr>
      </w:pPr>
      <w:hyperlink r:id="rId1220" w:history="1">
        <w:r w:rsidR="006625D9">
          <w:rPr>
            <w:rStyle w:val="Hyperlink"/>
            <w:lang w:eastAsia="x-none"/>
          </w:rPr>
          <w:t>R1-2208222</w:t>
        </w:r>
      </w:hyperlink>
      <w:r w:rsidR="00507C85">
        <w:rPr>
          <w:lang w:eastAsia="x-none"/>
        </w:rPr>
        <w:tab/>
        <w:t>[Draft] Reply LS to RAN2 on IUC with Non-preferred Resource Set</w:t>
      </w:r>
      <w:r w:rsidR="00507C85">
        <w:rPr>
          <w:lang w:eastAsia="x-none"/>
        </w:rPr>
        <w:tab/>
        <w:t>Apple</w:t>
      </w:r>
    </w:p>
    <w:p w14:paraId="4C1B2CAB" w14:textId="361E4261" w:rsidR="00846CEB" w:rsidRDefault="007275EB" w:rsidP="00846CEB">
      <w:pPr>
        <w:rPr>
          <w:rFonts w:ascii="Times New Roman" w:hAnsi="Times New Roman"/>
          <w:szCs w:val="20"/>
          <w:lang w:eastAsia="x-none"/>
        </w:rPr>
      </w:pPr>
      <w:r>
        <w:rPr>
          <w:rFonts w:ascii="Times New Roman" w:hAnsi="Times New Roman"/>
          <w:szCs w:val="20"/>
          <w:lang w:eastAsia="x-none"/>
        </w:rPr>
        <w:t>No consensus for a reply LS.</w:t>
      </w:r>
    </w:p>
    <w:p w14:paraId="41E55702" w14:textId="77777777" w:rsidR="007275EB" w:rsidRDefault="007275EB" w:rsidP="00846CEB">
      <w:pPr>
        <w:rPr>
          <w:rFonts w:ascii="Times New Roman" w:hAnsi="Times New Roman"/>
          <w:szCs w:val="20"/>
          <w:lang w:eastAsia="x-none"/>
        </w:rPr>
      </w:pPr>
    </w:p>
    <w:p w14:paraId="12943D65" w14:textId="77777777" w:rsidR="00522AF6" w:rsidRPr="00846CEB" w:rsidRDefault="00522AF6" w:rsidP="00846CEB">
      <w:pPr>
        <w:rPr>
          <w:rFonts w:ascii="Times New Roman" w:hAnsi="Times New Roman"/>
          <w:szCs w:val="20"/>
          <w:lang w:eastAsia="x-none"/>
        </w:rPr>
      </w:pPr>
    </w:p>
    <w:p w14:paraId="64C47649" w14:textId="77777777" w:rsidR="00522AF6" w:rsidRPr="00846CEB" w:rsidRDefault="00522AF6" w:rsidP="00522AF6">
      <w:pPr>
        <w:rPr>
          <w:rFonts w:ascii="Times New Roman" w:hAnsi="Times New Roman"/>
          <w:szCs w:val="20"/>
          <w:lang w:val="en-US" w:eastAsia="x-none"/>
        </w:rPr>
      </w:pPr>
      <w:bookmarkStart w:id="326" w:name="_Hlk112055180"/>
      <w:r w:rsidRPr="00846CEB">
        <w:rPr>
          <w:rFonts w:ascii="Times New Roman" w:hAnsi="Times New Roman"/>
          <w:szCs w:val="20"/>
          <w:lang w:val="en-US" w:eastAsia="x-none"/>
        </w:rPr>
        <w:t xml:space="preserve">From </w:t>
      </w:r>
      <w:r>
        <w:rPr>
          <w:rFonts w:ascii="Times New Roman" w:hAnsi="Times New Roman"/>
          <w:szCs w:val="20"/>
          <w:lang w:val="en-US" w:eastAsia="x-none"/>
        </w:rPr>
        <w:t>AI</w:t>
      </w:r>
      <w:r w:rsidRPr="00846CEB">
        <w:rPr>
          <w:rFonts w:ascii="Times New Roman" w:hAnsi="Times New Roman"/>
          <w:szCs w:val="20"/>
          <w:lang w:val="en-US" w:eastAsia="x-none"/>
        </w:rPr>
        <w:t xml:space="preserve"> 5</w:t>
      </w:r>
    </w:p>
    <w:p w14:paraId="512184FD" w14:textId="1D501FC6" w:rsidR="00846CEB" w:rsidRPr="007275EB" w:rsidRDefault="00000000" w:rsidP="00846CEB">
      <w:pPr>
        <w:rPr>
          <w:rFonts w:ascii="Times New Roman" w:hAnsi="Times New Roman"/>
          <w:b/>
          <w:bCs/>
          <w:szCs w:val="20"/>
          <w:lang w:eastAsia="x-none"/>
        </w:rPr>
      </w:pPr>
      <w:hyperlink r:id="rId1221" w:history="1">
        <w:r w:rsidR="006625D9">
          <w:rPr>
            <w:rStyle w:val="Hyperlink"/>
            <w:rFonts w:ascii="Times New Roman" w:hAnsi="Times New Roman"/>
            <w:b/>
            <w:bCs/>
            <w:szCs w:val="20"/>
            <w:lang w:eastAsia="x-none"/>
          </w:rPr>
          <w:t>R1-2205735</w:t>
        </w:r>
      </w:hyperlink>
      <w:r w:rsidR="00846CEB" w:rsidRPr="007275EB">
        <w:rPr>
          <w:rFonts w:ascii="Times New Roman" w:hAnsi="Times New Roman"/>
          <w:b/>
          <w:bCs/>
          <w:szCs w:val="20"/>
          <w:lang w:eastAsia="x-none"/>
        </w:rPr>
        <w:tab/>
        <w:t xml:space="preserve">LS on power-saving resource allocation with absent </w:t>
      </w:r>
      <w:proofErr w:type="spellStart"/>
      <w:r w:rsidR="00846CEB" w:rsidRPr="007275EB">
        <w:rPr>
          <w:rFonts w:ascii="Times New Roman" w:hAnsi="Times New Roman"/>
          <w:b/>
          <w:bCs/>
          <w:szCs w:val="20"/>
          <w:lang w:eastAsia="x-none"/>
        </w:rPr>
        <w:t>sl-AllowedResourceSelectionConfig</w:t>
      </w:r>
      <w:proofErr w:type="spellEnd"/>
      <w:r w:rsidR="00846CEB" w:rsidRPr="007275EB">
        <w:rPr>
          <w:rFonts w:ascii="Times New Roman" w:hAnsi="Times New Roman"/>
          <w:b/>
          <w:bCs/>
          <w:szCs w:val="20"/>
          <w:lang w:eastAsia="x-none"/>
        </w:rPr>
        <w:tab/>
        <w:t>RAN2, vivo</w:t>
      </w:r>
    </w:p>
    <w:bookmarkEnd w:id="326"/>
    <w:p w14:paraId="6131F339" w14:textId="15D86E59" w:rsidR="000D5DF7" w:rsidRPr="007275EB" w:rsidRDefault="006625D9" w:rsidP="000D5DF7">
      <w:pPr>
        <w:rPr>
          <w:b/>
          <w:bCs/>
          <w:lang w:eastAsia="x-none"/>
        </w:rPr>
      </w:pPr>
      <w:r>
        <w:rPr>
          <w:b/>
          <w:bCs/>
          <w:lang w:eastAsia="x-none"/>
        </w:rPr>
        <w:fldChar w:fldCharType="begin"/>
      </w:r>
      <w:r>
        <w:rPr>
          <w:b/>
          <w:bCs/>
          <w:lang w:eastAsia="x-none"/>
        </w:rPr>
        <w:instrText xml:space="preserve"> HYPERLINK "../Docs/R1-2207952.zip" </w:instrText>
      </w:r>
      <w:r>
        <w:rPr>
          <w:b/>
          <w:bCs/>
          <w:lang w:eastAsia="x-none"/>
        </w:rPr>
        <w:fldChar w:fldCharType="separate"/>
      </w:r>
      <w:r>
        <w:rPr>
          <w:rStyle w:val="Hyperlink"/>
          <w:b/>
          <w:bCs/>
          <w:lang w:eastAsia="x-none"/>
        </w:rPr>
        <w:t>R1-2207952</w:t>
      </w:r>
      <w:r>
        <w:rPr>
          <w:b/>
          <w:bCs/>
          <w:lang w:eastAsia="x-none"/>
        </w:rPr>
        <w:fldChar w:fldCharType="end"/>
      </w:r>
      <w:r w:rsidR="000D5DF7" w:rsidRPr="007275EB">
        <w:rPr>
          <w:b/>
          <w:bCs/>
          <w:lang w:eastAsia="x-none"/>
        </w:rPr>
        <w:tab/>
        <w:t xml:space="preserve">Moderator Summary of discussion for LS reply to </w:t>
      </w:r>
      <w:hyperlink r:id="rId1222" w:history="1">
        <w:r>
          <w:rPr>
            <w:rStyle w:val="Hyperlink"/>
            <w:b/>
            <w:bCs/>
            <w:lang w:eastAsia="x-none"/>
          </w:rPr>
          <w:t>R1-2205735</w:t>
        </w:r>
      </w:hyperlink>
      <w:r w:rsidR="000D5DF7" w:rsidRPr="007275EB">
        <w:rPr>
          <w:b/>
          <w:bCs/>
          <w:lang w:eastAsia="x-none"/>
        </w:rPr>
        <w:tab/>
        <w:t>Moderator (vivo)</w:t>
      </w:r>
    </w:p>
    <w:p w14:paraId="544CAEFE" w14:textId="1B8A0AE1" w:rsidR="000D5DF7" w:rsidRDefault="00000000" w:rsidP="000D5DF7">
      <w:pPr>
        <w:rPr>
          <w:b/>
          <w:bCs/>
          <w:lang w:eastAsia="x-none"/>
        </w:rPr>
      </w:pPr>
      <w:hyperlink r:id="rId1223" w:history="1">
        <w:r w:rsidR="006625D9">
          <w:rPr>
            <w:rStyle w:val="Hyperlink"/>
            <w:b/>
            <w:bCs/>
            <w:lang w:eastAsia="x-none"/>
          </w:rPr>
          <w:t>R1-2207953</w:t>
        </w:r>
      </w:hyperlink>
      <w:r w:rsidR="000D5DF7" w:rsidRPr="007275EB">
        <w:rPr>
          <w:b/>
          <w:bCs/>
          <w:lang w:eastAsia="x-none"/>
        </w:rPr>
        <w:tab/>
        <w:t xml:space="preserve">Draft reply LS on power-saving resource allocation with absent </w:t>
      </w:r>
      <w:proofErr w:type="spellStart"/>
      <w:r w:rsidR="000D5DF7" w:rsidRPr="007275EB">
        <w:rPr>
          <w:b/>
          <w:bCs/>
          <w:lang w:eastAsia="x-none"/>
        </w:rPr>
        <w:t>sl-AllowedResourceSelectionConfig</w:t>
      </w:r>
      <w:proofErr w:type="spellEnd"/>
      <w:r w:rsidR="000D5DF7" w:rsidRPr="007275EB">
        <w:rPr>
          <w:b/>
          <w:bCs/>
          <w:lang w:eastAsia="x-none"/>
        </w:rPr>
        <w:tab/>
        <w:t>Moderator (vivo)</w:t>
      </w:r>
    </w:p>
    <w:p w14:paraId="40F42ECF" w14:textId="04C17B2A" w:rsidR="007275EB" w:rsidRPr="007275EB" w:rsidRDefault="007275EB" w:rsidP="007275EB">
      <w:pPr>
        <w:rPr>
          <w:lang w:eastAsia="x-none"/>
        </w:rPr>
      </w:pPr>
      <w:r>
        <w:rPr>
          <w:b/>
          <w:bCs/>
          <w:lang w:eastAsia="x-none"/>
        </w:rPr>
        <w:t xml:space="preserve">Decision: </w:t>
      </w:r>
      <w:r w:rsidRPr="007275EB">
        <w:rPr>
          <w:lang w:eastAsia="x-none"/>
        </w:rPr>
        <w:t xml:space="preserve">The draft LS in </w:t>
      </w:r>
      <w:hyperlink r:id="rId1224" w:history="1">
        <w:r w:rsidR="006625D9">
          <w:rPr>
            <w:rStyle w:val="Hyperlink"/>
            <w:lang w:eastAsia="x-none"/>
          </w:rPr>
          <w:t>R1-2207953</w:t>
        </w:r>
      </w:hyperlink>
      <w:r w:rsidRPr="007275EB">
        <w:rPr>
          <w:lang w:eastAsia="x-none"/>
        </w:rPr>
        <w:t xml:space="preserve"> is endorsed. Final LS is </w:t>
      </w:r>
      <w:r w:rsidRPr="007275EB">
        <w:rPr>
          <w:highlight w:val="green"/>
          <w:lang w:eastAsia="x-none"/>
        </w:rPr>
        <w:t xml:space="preserve">approved in </w:t>
      </w:r>
      <w:hyperlink r:id="rId1225" w:history="1">
        <w:r w:rsidR="006625D9">
          <w:rPr>
            <w:rStyle w:val="Hyperlink"/>
            <w:highlight w:val="green"/>
            <w:lang w:eastAsia="x-none"/>
          </w:rPr>
          <w:t>R1-2208097</w:t>
        </w:r>
      </w:hyperlink>
      <w:r w:rsidRPr="007275EB">
        <w:rPr>
          <w:lang w:eastAsia="x-none"/>
        </w:rPr>
        <w:t>.</w:t>
      </w:r>
    </w:p>
    <w:p w14:paraId="758FF88E" w14:textId="5C04084F" w:rsidR="00846CEB" w:rsidRDefault="00846CEB" w:rsidP="00846CEB">
      <w:pPr>
        <w:rPr>
          <w:rFonts w:ascii="Times New Roman" w:hAnsi="Times New Roman"/>
          <w:szCs w:val="20"/>
          <w:lang w:eastAsia="x-none"/>
        </w:rPr>
      </w:pPr>
    </w:p>
    <w:p w14:paraId="21BF9684" w14:textId="77777777" w:rsidR="00522AF6" w:rsidRPr="00846CEB" w:rsidRDefault="00522AF6" w:rsidP="00846CEB">
      <w:pPr>
        <w:rPr>
          <w:rFonts w:ascii="Times New Roman" w:hAnsi="Times New Roman"/>
          <w:szCs w:val="20"/>
          <w:lang w:eastAsia="x-none"/>
        </w:rPr>
      </w:pPr>
    </w:p>
    <w:p w14:paraId="5FFAC98D" w14:textId="77777777" w:rsidR="00522AF6" w:rsidRPr="00846CEB" w:rsidRDefault="00522AF6" w:rsidP="00522AF6">
      <w:pPr>
        <w:rPr>
          <w:rFonts w:ascii="Times New Roman" w:hAnsi="Times New Roman"/>
          <w:szCs w:val="20"/>
          <w:lang w:val="en-US" w:eastAsia="x-none"/>
        </w:rPr>
      </w:pPr>
      <w:r w:rsidRPr="00846CEB">
        <w:rPr>
          <w:rFonts w:ascii="Times New Roman" w:hAnsi="Times New Roman"/>
          <w:szCs w:val="20"/>
          <w:lang w:val="en-US" w:eastAsia="x-none"/>
        </w:rPr>
        <w:t xml:space="preserve">From </w:t>
      </w:r>
      <w:r>
        <w:rPr>
          <w:rFonts w:ascii="Times New Roman" w:hAnsi="Times New Roman"/>
          <w:szCs w:val="20"/>
          <w:lang w:val="en-US" w:eastAsia="x-none"/>
        </w:rPr>
        <w:t>AI</w:t>
      </w:r>
      <w:r w:rsidRPr="00846CEB">
        <w:rPr>
          <w:rFonts w:ascii="Times New Roman" w:hAnsi="Times New Roman"/>
          <w:szCs w:val="20"/>
          <w:lang w:val="en-US" w:eastAsia="x-none"/>
        </w:rPr>
        <w:t xml:space="preserve"> 5</w:t>
      </w:r>
    </w:p>
    <w:p w14:paraId="2A707AFB" w14:textId="602F0E1D" w:rsidR="00846CEB" w:rsidRPr="007275EB" w:rsidRDefault="00000000" w:rsidP="00846CEB">
      <w:pPr>
        <w:rPr>
          <w:rFonts w:ascii="Times New Roman" w:hAnsi="Times New Roman"/>
          <w:b/>
          <w:bCs/>
          <w:szCs w:val="20"/>
          <w:lang w:eastAsia="x-none"/>
        </w:rPr>
      </w:pPr>
      <w:hyperlink r:id="rId1226" w:history="1">
        <w:r w:rsidR="006625D9">
          <w:rPr>
            <w:rStyle w:val="Hyperlink"/>
            <w:rFonts w:ascii="Times New Roman" w:hAnsi="Times New Roman"/>
            <w:b/>
            <w:bCs/>
            <w:szCs w:val="20"/>
            <w:lang w:eastAsia="x-none"/>
          </w:rPr>
          <w:t>R1-2207813</w:t>
        </w:r>
      </w:hyperlink>
      <w:r w:rsidR="00846CEB" w:rsidRPr="007275EB">
        <w:rPr>
          <w:rFonts w:ascii="Times New Roman" w:hAnsi="Times New Roman"/>
          <w:b/>
          <w:bCs/>
          <w:szCs w:val="20"/>
          <w:lang w:eastAsia="x-none"/>
        </w:rPr>
        <w:tab/>
        <w:t>LS on missing RRC parameter in IUC Scheme 2</w:t>
      </w:r>
      <w:r w:rsidR="00846CEB" w:rsidRPr="007275EB">
        <w:rPr>
          <w:rFonts w:ascii="Times New Roman" w:hAnsi="Times New Roman"/>
          <w:b/>
          <w:bCs/>
          <w:szCs w:val="20"/>
          <w:lang w:eastAsia="x-none"/>
        </w:rPr>
        <w:tab/>
        <w:t>RAN2, Apple</w:t>
      </w:r>
    </w:p>
    <w:p w14:paraId="2AC8A0C5" w14:textId="6F4BC55E" w:rsidR="000D5DF7" w:rsidRPr="007275EB" w:rsidRDefault="00000000" w:rsidP="000D5DF7">
      <w:pPr>
        <w:rPr>
          <w:b/>
          <w:bCs/>
          <w:lang w:eastAsia="x-none"/>
        </w:rPr>
      </w:pPr>
      <w:hyperlink r:id="rId1227" w:history="1">
        <w:r w:rsidR="006625D9">
          <w:rPr>
            <w:rStyle w:val="Hyperlink"/>
            <w:b/>
            <w:bCs/>
            <w:lang w:eastAsia="x-none"/>
          </w:rPr>
          <w:t>R1-2208078</w:t>
        </w:r>
      </w:hyperlink>
      <w:r w:rsidR="000D5DF7" w:rsidRPr="007275EB">
        <w:rPr>
          <w:b/>
          <w:bCs/>
          <w:lang w:eastAsia="x-none"/>
        </w:rPr>
        <w:tab/>
        <w:t xml:space="preserve">Moderator Summary of Email Discussion on Reply LS to </w:t>
      </w:r>
      <w:hyperlink r:id="rId1228" w:history="1">
        <w:r w:rsidR="006625D9">
          <w:rPr>
            <w:rStyle w:val="Hyperlink"/>
            <w:b/>
            <w:bCs/>
            <w:lang w:eastAsia="x-none"/>
          </w:rPr>
          <w:t>R1-2207813</w:t>
        </w:r>
      </w:hyperlink>
      <w:r w:rsidR="000D5DF7" w:rsidRPr="007275EB">
        <w:rPr>
          <w:b/>
          <w:bCs/>
          <w:lang w:eastAsia="x-none"/>
        </w:rPr>
        <w:tab/>
        <w:t>Moderator (Apple)</w:t>
      </w:r>
    </w:p>
    <w:p w14:paraId="318D55CE" w14:textId="5259540B" w:rsidR="000D5DF7" w:rsidRPr="007275EB" w:rsidRDefault="00000000" w:rsidP="000D5DF7">
      <w:pPr>
        <w:rPr>
          <w:b/>
          <w:bCs/>
          <w:lang w:eastAsia="x-none"/>
        </w:rPr>
      </w:pPr>
      <w:hyperlink r:id="rId1229" w:history="1">
        <w:r w:rsidR="006625D9">
          <w:rPr>
            <w:rStyle w:val="Hyperlink"/>
            <w:b/>
            <w:bCs/>
            <w:lang w:eastAsia="x-none"/>
          </w:rPr>
          <w:t>R1-2208079</w:t>
        </w:r>
      </w:hyperlink>
      <w:r w:rsidR="000D5DF7" w:rsidRPr="007275EB">
        <w:rPr>
          <w:b/>
          <w:bCs/>
          <w:lang w:eastAsia="x-none"/>
        </w:rPr>
        <w:tab/>
        <w:t>[Draft] Reply LS to RAN2 on Missing RRC Parameter in IUC Scheme 2</w:t>
      </w:r>
      <w:r w:rsidR="000D5DF7" w:rsidRPr="007275EB">
        <w:rPr>
          <w:b/>
          <w:bCs/>
          <w:lang w:eastAsia="x-none"/>
        </w:rPr>
        <w:tab/>
        <w:t>Moderator (Apple)</w:t>
      </w:r>
    </w:p>
    <w:p w14:paraId="43F5F4E1" w14:textId="77777777" w:rsidR="007275EB" w:rsidRPr="007275EB" w:rsidRDefault="007275EB" w:rsidP="007275EB">
      <w:pPr>
        <w:rPr>
          <w:b/>
          <w:lang w:eastAsia="x-none"/>
        </w:rPr>
      </w:pPr>
      <w:r w:rsidRPr="007275EB">
        <w:rPr>
          <w:b/>
          <w:lang w:eastAsia="x-none"/>
        </w:rPr>
        <w:t>Agreement</w:t>
      </w:r>
    </w:p>
    <w:p w14:paraId="4E24A9C9" w14:textId="4E496E89" w:rsidR="007275EB" w:rsidRDefault="007275EB">
      <w:pPr>
        <w:pStyle w:val="ListParagraph"/>
        <w:numPr>
          <w:ilvl w:val="0"/>
          <w:numId w:val="239"/>
        </w:numPr>
        <w:rPr>
          <w:lang w:eastAsia="x-none"/>
        </w:rPr>
      </w:pPr>
      <w:r w:rsidRPr="007275EB">
        <w:rPr>
          <w:lang w:eastAsia="x-none"/>
        </w:rPr>
        <w:t xml:space="preserve">The draft LS in </w:t>
      </w:r>
      <w:hyperlink r:id="rId1230" w:history="1">
        <w:r w:rsidR="006625D9">
          <w:rPr>
            <w:rStyle w:val="Hyperlink"/>
            <w:lang w:eastAsia="x-none"/>
          </w:rPr>
          <w:t>R1-2208079</w:t>
        </w:r>
      </w:hyperlink>
      <w:r w:rsidRPr="007275EB">
        <w:rPr>
          <w:lang w:eastAsia="x-none"/>
        </w:rPr>
        <w:t xml:space="preserve"> is endorsed with the addition of “RAN1 would additionally like to tell RAN2 that this parameter is expected to </w:t>
      </w:r>
      <w:del w:id="327" w:author="3GPPPresenter" w:date="2022-08-25T18:34:00Z">
        <w:r w:rsidRPr="007275EB" w:rsidDel="0006178D">
          <w:rPr>
            <w:lang w:eastAsia="x-none"/>
          </w:rPr>
          <w:delText xml:space="preserve">the </w:delText>
        </w:r>
      </w:del>
      <w:ins w:id="328" w:author="3GPPPresenter" w:date="2022-08-25T18:34:00Z">
        <w:r w:rsidRPr="007275EB">
          <w:rPr>
            <w:lang w:eastAsia="x-none"/>
          </w:rPr>
          <w:t xml:space="preserve">be </w:t>
        </w:r>
      </w:ins>
      <w:r w:rsidRPr="007275EB">
        <w:rPr>
          <w:lang w:eastAsia="x-none"/>
        </w:rPr>
        <w:t xml:space="preserve">resource pool specific.”. </w:t>
      </w:r>
    </w:p>
    <w:p w14:paraId="4DC02C36" w14:textId="3DB0D951" w:rsidR="007275EB" w:rsidRPr="007275EB" w:rsidRDefault="007275EB" w:rsidP="007275EB">
      <w:pPr>
        <w:rPr>
          <w:lang w:eastAsia="x-none"/>
        </w:rPr>
      </w:pPr>
      <w:r w:rsidRPr="007275EB">
        <w:rPr>
          <w:lang w:eastAsia="x-none"/>
        </w:rPr>
        <w:t xml:space="preserve">Final LS is </w:t>
      </w:r>
      <w:r w:rsidRPr="007275EB">
        <w:rPr>
          <w:highlight w:val="green"/>
          <w:lang w:eastAsia="x-none"/>
        </w:rPr>
        <w:t xml:space="preserve">approved in </w:t>
      </w:r>
      <w:hyperlink r:id="rId1231" w:history="1">
        <w:r w:rsidR="006625D9">
          <w:rPr>
            <w:rStyle w:val="Hyperlink"/>
            <w:highlight w:val="green"/>
            <w:lang w:eastAsia="x-none"/>
          </w:rPr>
          <w:t>R1-2208123</w:t>
        </w:r>
      </w:hyperlink>
      <w:r w:rsidRPr="007275EB">
        <w:rPr>
          <w:lang w:eastAsia="x-none"/>
        </w:rPr>
        <w:t>.</w:t>
      </w:r>
      <w:r w:rsidR="007E57A4">
        <w:rPr>
          <w:lang w:eastAsia="x-none"/>
        </w:rPr>
        <w:t xml:space="preserve"> Final summary in </w:t>
      </w:r>
      <w:hyperlink r:id="rId1232" w:history="1">
        <w:r w:rsidR="006625D9">
          <w:rPr>
            <w:rStyle w:val="Hyperlink"/>
            <w:lang w:eastAsia="x-none"/>
          </w:rPr>
          <w:t>R1-2208159</w:t>
        </w:r>
      </w:hyperlink>
      <w:r w:rsidR="007E57A4">
        <w:rPr>
          <w:lang w:eastAsia="x-none"/>
        </w:rPr>
        <w:t>.</w:t>
      </w:r>
    </w:p>
    <w:p w14:paraId="594CC0EF" w14:textId="331309CE" w:rsidR="00846CEB" w:rsidRDefault="00846CEB" w:rsidP="00846CEB">
      <w:pPr>
        <w:rPr>
          <w:rFonts w:ascii="Times New Roman" w:hAnsi="Times New Roman"/>
          <w:szCs w:val="20"/>
          <w:lang w:eastAsia="x-none"/>
        </w:rPr>
      </w:pPr>
    </w:p>
    <w:p w14:paraId="7C6BE6AB" w14:textId="77777777" w:rsidR="00522AF6" w:rsidRPr="00846CEB" w:rsidRDefault="00522AF6" w:rsidP="00846CEB">
      <w:pPr>
        <w:rPr>
          <w:rFonts w:ascii="Times New Roman" w:hAnsi="Times New Roman"/>
          <w:szCs w:val="20"/>
          <w:lang w:eastAsia="x-none"/>
        </w:rPr>
      </w:pPr>
    </w:p>
    <w:p w14:paraId="70926916" w14:textId="7C5F34C7" w:rsidR="00846CEB" w:rsidRPr="00846CEB" w:rsidRDefault="00000000" w:rsidP="00846CEB">
      <w:pPr>
        <w:rPr>
          <w:rFonts w:ascii="Times New Roman" w:hAnsi="Times New Roman"/>
          <w:b/>
          <w:szCs w:val="20"/>
          <w:lang w:eastAsia="x-none"/>
        </w:rPr>
      </w:pPr>
      <w:hyperlink r:id="rId1233" w:history="1">
        <w:r w:rsidR="006625D9">
          <w:rPr>
            <w:rStyle w:val="Hyperlink"/>
            <w:rFonts w:ascii="Times New Roman" w:hAnsi="Times New Roman"/>
            <w:b/>
            <w:szCs w:val="20"/>
            <w:lang w:eastAsia="x-none"/>
          </w:rPr>
          <w:t>R1-2207766</w:t>
        </w:r>
      </w:hyperlink>
      <w:r w:rsidR="00846CEB" w:rsidRPr="00846CEB">
        <w:rPr>
          <w:rFonts w:ascii="Times New Roman" w:hAnsi="Times New Roman"/>
          <w:b/>
          <w:szCs w:val="20"/>
          <w:lang w:eastAsia="x-none"/>
        </w:rPr>
        <w:tab/>
        <w:t>Feature lead summary #1 for AI 8.11 Inter-UE coordination for Mode 2 enhancements</w:t>
      </w:r>
      <w:r w:rsidR="00846CEB" w:rsidRPr="00846CEB">
        <w:rPr>
          <w:rFonts w:ascii="Times New Roman" w:hAnsi="Times New Roman"/>
          <w:b/>
          <w:szCs w:val="20"/>
          <w:lang w:eastAsia="x-none"/>
        </w:rPr>
        <w:tab/>
        <w:t>Moderator (LG Electronics)</w:t>
      </w:r>
    </w:p>
    <w:p w14:paraId="2C991EB9" w14:textId="77777777" w:rsidR="00846CEB" w:rsidRPr="00846CEB" w:rsidRDefault="00846CEB" w:rsidP="00846CEB">
      <w:pPr>
        <w:snapToGrid w:val="0"/>
        <w:jc w:val="both"/>
        <w:rPr>
          <w:rFonts w:ascii="Times New Roman" w:hAnsi="Times New Roman"/>
          <w:bCs/>
          <w:szCs w:val="20"/>
        </w:rPr>
      </w:pPr>
      <w:r w:rsidRPr="00846CEB">
        <w:rPr>
          <w:rFonts w:ascii="Times New Roman" w:hAnsi="Times New Roman"/>
          <w:bCs/>
          <w:szCs w:val="20"/>
          <w:highlight w:val="green"/>
        </w:rPr>
        <w:t>Agreement</w:t>
      </w:r>
    </w:p>
    <w:p w14:paraId="093C6C89" w14:textId="77777777" w:rsidR="00846CEB" w:rsidRPr="00846CEB" w:rsidRDefault="00846CEB">
      <w:pPr>
        <w:pStyle w:val="ListParagraph"/>
        <w:numPr>
          <w:ilvl w:val="0"/>
          <w:numId w:val="117"/>
        </w:numPr>
      </w:pPr>
      <w:r w:rsidRPr="00846CEB">
        <w:t xml:space="preserve">Reason for change: </w:t>
      </w:r>
    </w:p>
    <w:p w14:paraId="6E1C88A0" w14:textId="77777777" w:rsidR="00846CEB" w:rsidRPr="00846CEB" w:rsidRDefault="00846CEB">
      <w:pPr>
        <w:pStyle w:val="ListParagraph"/>
        <w:numPr>
          <w:ilvl w:val="1"/>
          <w:numId w:val="117"/>
        </w:numPr>
      </w:pPr>
      <w:r w:rsidRPr="00846CEB">
        <w:t>The RAN1 agreement related to UE-B's behaviour of determining a resource used for its resource (re-)selection among the non-preferred resource set received from UE-A is not captured in the specification.</w:t>
      </w:r>
    </w:p>
    <w:p w14:paraId="57B25F8E" w14:textId="77777777" w:rsidR="00846CEB" w:rsidRPr="00846CEB" w:rsidRDefault="00846CEB">
      <w:pPr>
        <w:pStyle w:val="ListParagraph"/>
        <w:numPr>
          <w:ilvl w:val="0"/>
          <w:numId w:val="117"/>
        </w:numPr>
      </w:pPr>
      <w:r w:rsidRPr="00846CEB">
        <w:t xml:space="preserve">Summary of change: </w:t>
      </w:r>
    </w:p>
    <w:p w14:paraId="7108A71F" w14:textId="77777777" w:rsidR="00846CEB" w:rsidRPr="00846CEB" w:rsidRDefault="00846CEB">
      <w:pPr>
        <w:pStyle w:val="ListParagraph"/>
        <w:numPr>
          <w:ilvl w:val="1"/>
          <w:numId w:val="117"/>
        </w:numPr>
      </w:pPr>
      <w:r w:rsidRPr="00846CEB">
        <w:t>The relevant UE-B's behaviour is described in Section 8.1.4C of TS 38.214.</w:t>
      </w:r>
    </w:p>
    <w:p w14:paraId="7400369C" w14:textId="77777777" w:rsidR="00846CEB" w:rsidRPr="00846CEB" w:rsidRDefault="00846CEB">
      <w:pPr>
        <w:pStyle w:val="ListParagraph"/>
        <w:numPr>
          <w:ilvl w:val="0"/>
          <w:numId w:val="117"/>
        </w:numPr>
      </w:pPr>
      <w:r w:rsidRPr="00846CEB">
        <w:t xml:space="preserve">Consequences if not approved: </w:t>
      </w:r>
    </w:p>
    <w:p w14:paraId="473C03AB" w14:textId="77777777" w:rsidR="00846CEB" w:rsidRPr="00846CEB" w:rsidRDefault="00846CEB">
      <w:pPr>
        <w:pStyle w:val="ListParagraph"/>
        <w:numPr>
          <w:ilvl w:val="1"/>
          <w:numId w:val="117"/>
        </w:numPr>
      </w:pPr>
      <w:r w:rsidRPr="00846CEB">
        <w:t>The specification text is unclear as to which resource UE-B uses for its resource (re-)selection among the non-preferred resource set received from UE-A</w:t>
      </w:r>
    </w:p>
    <w:tbl>
      <w:tblPr>
        <w:tblW w:w="1019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191"/>
      </w:tblGrid>
      <w:tr w:rsidR="00846CEB" w:rsidRPr="00846CEB" w14:paraId="72112653" w14:textId="77777777" w:rsidTr="00E07180">
        <w:trPr>
          <w:jc w:val="center"/>
        </w:trPr>
        <w:tc>
          <w:tcPr>
            <w:tcW w:w="10191" w:type="dxa"/>
            <w:shd w:val="clear" w:color="auto" w:fill="auto"/>
          </w:tcPr>
          <w:p w14:paraId="29D863A0" w14:textId="77777777" w:rsidR="00846CEB" w:rsidRPr="00846CEB" w:rsidRDefault="00846CEB" w:rsidP="00846CEB">
            <w:pPr>
              <w:rPr>
                <w:rFonts w:ascii="Arial" w:eastAsia="Malgun Gothic" w:hAnsi="Arial" w:cs="Arial"/>
                <w:color w:val="FF0000"/>
                <w:sz w:val="16"/>
                <w:szCs w:val="16"/>
              </w:rPr>
            </w:pPr>
            <w:r w:rsidRPr="00846CEB">
              <w:rPr>
                <w:rFonts w:ascii="Arial" w:eastAsia="Malgun Gothic" w:hAnsi="Arial" w:cs="Arial"/>
                <w:color w:val="FF0000"/>
                <w:sz w:val="16"/>
                <w:szCs w:val="16"/>
              </w:rPr>
              <w:t>--------------------------- Start of text proposal to TS 38.214 v17.2.0 ---------------------------</w:t>
            </w:r>
          </w:p>
          <w:p w14:paraId="6D72ACD7" w14:textId="7847059B" w:rsidR="00846CEB" w:rsidRPr="00846CEB" w:rsidRDefault="00846CEB" w:rsidP="00846CEB">
            <w:pPr>
              <w:widowControl w:val="0"/>
              <w:autoSpaceDE w:val="0"/>
              <w:autoSpaceDN w:val="0"/>
              <w:jc w:val="both"/>
              <w:rPr>
                <w:rFonts w:ascii="Arial" w:hAnsi="Arial" w:cs="Arial"/>
                <w:kern w:val="2"/>
                <w:sz w:val="16"/>
                <w:szCs w:val="16"/>
              </w:rPr>
            </w:pPr>
            <w:r w:rsidRPr="00846CEB">
              <w:rPr>
                <w:rFonts w:ascii="Arial" w:hAnsi="Arial" w:cs="Arial"/>
                <w:kern w:val="2"/>
                <w:sz w:val="16"/>
                <w:szCs w:val="16"/>
              </w:rPr>
              <w:t xml:space="preserve">8.1.4C UE procedure for using a received non-preferred resource set </w:t>
            </w:r>
          </w:p>
          <w:p w14:paraId="1B84FBC3" w14:textId="77777777" w:rsidR="00846CEB" w:rsidRPr="00846CEB" w:rsidRDefault="00846CEB" w:rsidP="00846CEB">
            <w:pPr>
              <w:jc w:val="both"/>
              <w:rPr>
                <w:rFonts w:ascii="Arial" w:eastAsia="SimSun" w:hAnsi="Arial" w:cs="Arial"/>
                <w:sz w:val="16"/>
                <w:szCs w:val="16"/>
              </w:rPr>
            </w:pPr>
          </w:p>
          <w:p w14:paraId="57BB38E9" w14:textId="77777777" w:rsidR="00846CEB" w:rsidRPr="00846CEB" w:rsidRDefault="00846CEB" w:rsidP="00846CEB">
            <w:pPr>
              <w:jc w:val="both"/>
              <w:rPr>
                <w:rFonts w:ascii="Arial" w:eastAsia="SimSun" w:hAnsi="Arial" w:cs="Arial"/>
                <w:sz w:val="16"/>
                <w:szCs w:val="16"/>
              </w:rPr>
            </w:pPr>
            <w:r w:rsidRPr="00846CEB">
              <w:rPr>
                <w:rFonts w:ascii="Arial" w:eastAsia="SimSun" w:hAnsi="Arial" w:cs="Arial"/>
                <w:sz w:val="16"/>
                <w:szCs w:val="16"/>
              </w:rPr>
              <w:t xml:space="preserve">A UE configured with the higher layer parameter </w:t>
            </w:r>
            <w:r w:rsidRPr="00846CEB">
              <w:rPr>
                <w:rFonts w:ascii="Arial" w:eastAsia="SimSun" w:hAnsi="Arial" w:cs="Arial"/>
                <w:i/>
                <w:iCs/>
                <w:sz w:val="16"/>
                <w:szCs w:val="16"/>
              </w:rPr>
              <w:t>interUECoordinationScheme1</w:t>
            </w:r>
            <w:r w:rsidRPr="00846CEB">
              <w:rPr>
                <w:rFonts w:ascii="Arial" w:eastAsia="SimSun" w:hAnsi="Arial" w:cs="Arial"/>
                <w:sz w:val="16"/>
                <w:szCs w:val="16"/>
              </w:rPr>
              <w:t xml:space="preserve"> uses a received non-preferred resource set as follows when performing resource (re-)selection:</w:t>
            </w:r>
          </w:p>
          <w:p w14:paraId="44833104" w14:textId="77777777" w:rsidR="00846CEB" w:rsidRPr="00846CEB" w:rsidRDefault="00846CEB" w:rsidP="00846CEB">
            <w:pPr>
              <w:jc w:val="both"/>
              <w:rPr>
                <w:rFonts w:ascii="Arial" w:eastAsia="SimSun" w:hAnsi="Arial" w:cs="Arial"/>
                <w:sz w:val="16"/>
                <w:szCs w:val="16"/>
              </w:rPr>
            </w:pPr>
          </w:p>
          <w:p w14:paraId="77FC2F48" w14:textId="77777777" w:rsidR="00846CEB" w:rsidRPr="00846CEB" w:rsidRDefault="00846CEB" w:rsidP="00846CEB">
            <w:pPr>
              <w:ind w:left="568" w:hanging="284"/>
              <w:jc w:val="both"/>
              <w:rPr>
                <w:rFonts w:ascii="Arial" w:eastAsia="SimSun" w:hAnsi="Arial" w:cs="Arial"/>
                <w:sz w:val="16"/>
                <w:szCs w:val="16"/>
                <w:lang w:val="x-none"/>
              </w:rPr>
            </w:pPr>
            <w:r w:rsidRPr="00846CEB">
              <w:rPr>
                <w:rFonts w:ascii="Arial" w:eastAsia="SimSun" w:hAnsi="Arial" w:cs="Arial"/>
                <w:sz w:val="16"/>
                <w:szCs w:val="16"/>
                <w:lang w:val="x-none"/>
              </w:rPr>
              <w:t>-</w:t>
            </w:r>
            <w:r w:rsidRPr="00846CEB">
              <w:rPr>
                <w:rFonts w:ascii="Arial" w:eastAsia="SimSun" w:hAnsi="Arial" w:cs="Arial"/>
                <w:sz w:val="16"/>
                <w:szCs w:val="16"/>
                <w:lang w:val="x-none"/>
              </w:rPr>
              <w:tab/>
              <w:t>the UE excludes in Step 6b) of clause 8.1.4 resource(s) overlapping with the non-preferred resource set.</w:t>
            </w:r>
          </w:p>
          <w:p w14:paraId="20AECC47" w14:textId="77777777" w:rsidR="00846CEB" w:rsidRPr="00846CEB" w:rsidRDefault="00846CEB" w:rsidP="00846CEB">
            <w:pPr>
              <w:jc w:val="both"/>
              <w:rPr>
                <w:rFonts w:ascii="Arial" w:eastAsia="Gulim" w:hAnsi="Arial" w:cs="Arial"/>
                <w:sz w:val="16"/>
                <w:szCs w:val="16"/>
              </w:rPr>
            </w:pPr>
          </w:p>
          <w:p w14:paraId="6CDF81A7" w14:textId="6829E44C" w:rsidR="00846CEB" w:rsidRPr="00846CEB" w:rsidRDefault="00846CEB" w:rsidP="00846CEB">
            <w:pPr>
              <w:jc w:val="both"/>
              <w:rPr>
                <w:rFonts w:ascii="Arial" w:eastAsia="Gulim" w:hAnsi="Arial" w:cs="Arial"/>
                <w:sz w:val="16"/>
                <w:szCs w:val="16"/>
              </w:rPr>
            </w:pPr>
            <w:r w:rsidRPr="00846CEB">
              <w:rPr>
                <w:rFonts w:ascii="Arial" w:eastAsia="Gulim" w:hAnsi="Arial" w:cs="Arial"/>
                <w:sz w:val="16"/>
                <w:szCs w:val="16"/>
              </w:rPr>
              <w:t xml:space="preserve">Note: If it is not possible to meet the requirement that </w:t>
            </w:r>
            <w:r w:rsidRPr="00846CEB">
              <w:rPr>
                <w:rFonts w:ascii="Arial" w:eastAsia="Malgun Gothic" w:hAnsi="Arial" w:cs="Arial"/>
                <w:sz w:val="16"/>
                <w:szCs w:val="16"/>
                <w:lang w:val="x-none"/>
              </w:rPr>
              <w:t xml:space="preserve">the number of candidate single-slot resources remaining in the set </w:t>
            </w:r>
            <m:oMath>
              <m:sSub>
                <m:sSubPr>
                  <m:ctrlPr>
                    <w:rPr>
                      <w:rFonts w:ascii="Cambria Math" w:eastAsia="SimSun" w:hAnsi="Cambria Math" w:cs="Arial"/>
                      <w:i/>
                      <w:sz w:val="16"/>
                      <w:szCs w:val="16"/>
                      <w:lang w:eastAsia="en-GB"/>
                    </w:rPr>
                  </m:ctrlPr>
                </m:sSubPr>
                <m:e>
                  <m:r>
                    <w:rPr>
                      <w:rFonts w:ascii="Cambria Math" w:eastAsia="SimSun" w:hAnsi="Cambria Math" w:cs="Arial"/>
                      <w:sz w:val="16"/>
                      <w:szCs w:val="16"/>
                      <w:lang w:eastAsia="en-GB"/>
                    </w:rPr>
                    <m:t>S</m:t>
                  </m:r>
                </m:e>
                <m:sub>
                  <m:r>
                    <w:rPr>
                      <w:rFonts w:ascii="Cambria Math" w:eastAsia="SimSun" w:hAnsi="Cambria Math" w:cs="Arial"/>
                      <w:sz w:val="16"/>
                      <w:szCs w:val="16"/>
                      <w:lang w:eastAsia="en-GB"/>
                    </w:rPr>
                    <m:t>A</m:t>
                  </m:r>
                </m:sub>
              </m:sSub>
            </m:oMath>
            <w:r w:rsidRPr="00846CEB">
              <w:rPr>
                <w:rFonts w:ascii="Arial" w:eastAsia="Malgun Gothic" w:hAnsi="Arial" w:cs="Arial"/>
                <w:sz w:val="16"/>
                <w:szCs w:val="16"/>
                <w:lang w:val="x-none"/>
              </w:rPr>
              <w:t xml:space="preserve"> be at least </w:t>
            </w:r>
            <m:oMath>
              <m:r>
                <w:rPr>
                  <w:rFonts w:ascii="Cambria Math" w:eastAsia="SimSun" w:hAnsi="Cambria Math" w:cs="Arial"/>
                  <w:sz w:val="16"/>
                  <w:szCs w:val="16"/>
                  <w:lang w:eastAsia="en-GB"/>
                </w:rPr>
                <m:t>X⋅</m:t>
              </m:r>
              <m:sSub>
                <m:sSubPr>
                  <m:ctrlPr>
                    <w:rPr>
                      <w:rFonts w:ascii="Cambria Math" w:eastAsia="SimSun" w:hAnsi="Cambria Math" w:cs="Arial"/>
                      <w:i/>
                      <w:sz w:val="16"/>
                      <w:szCs w:val="16"/>
                      <w:lang w:eastAsia="en-GB"/>
                    </w:rPr>
                  </m:ctrlPr>
                </m:sSubPr>
                <m:e>
                  <m:r>
                    <w:rPr>
                      <w:rFonts w:ascii="Cambria Math" w:eastAsia="SimSun" w:hAnsi="Cambria Math" w:cs="Arial"/>
                      <w:sz w:val="16"/>
                      <w:szCs w:val="16"/>
                      <w:lang w:eastAsia="en-GB"/>
                    </w:rPr>
                    <m:t>M</m:t>
                  </m:r>
                </m:e>
                <m:sub>
                  <m:r>
                    <m:rPr>
                      <m:nor/>
                    </m:rPr>
                    <w:rPr>
                      <w:rFonts w:ascii="Arial" w:eastAsia="SimSun" w:hAnsi="Arial" w:cs="Arial"/>
                      <w:sz w:val="16"/>
                      <w:szCs w:val="16"/>
                      <w:lang w:eastAsia="en-GB"/>
                    </w:rPr>
                    <m:t>total</m:t>
                  </m:r>
                  <m:ctrlPr>
                    <w:rPr>
                      <w:rFonts w:ascii="Cambria Math" w:eastAsia="SimSun" w:hAnsi="Cambria Math" w:cs="Arial"/>
                      <w:sz w:val="16"/>
                      <w:szCs w:val="16"/>
                      <w:lang w:eastAsia="en-GB"/>
                    </w:rPr>
                  </m:ctrlPr>
                </m:sub>
              </m:sSub>
            </m:oMath>
            <w:r w:rsidRPr="00846CEB">
              <w:rPr>
                <w:rFonts w:ascii="Arial" w:eastAsia="Malgun Gothic" w:hAnsi="Arial" w:cs="Arial"/>
                <w:sz w:val="16"/>
                <w:szCs w:val="16"/>
                <w:lang w:val="x-none" w:eastAsia="en-GB"/>
              </w:rPr>
              <w:t xml:space="preserve"> </w:t>
            </w:r>
            <w:r w:rsidRPr="00846CEB">
              <w:rPr>
                <w:rFonts w:ascii="Arial" w:eastAsia="Gulim" w:hAnsi="Arial" w:cs="Arial"/>
                <w:sz w:val="16"/>
                <w:szCs w:val="16"/>
              </w:rPr>
              <w:t>after excluding resource(s) overlapping with the received non-preferred resource set</w:t>
            </w:r>
            <w:r w:rsidRPr="00846CEB">
              <w:rPr>
                <w:rFonts w:ascii="Arial" w:eastAsia="Malgun Gothic" w:hAnsi="Arial" w:cs="Arial"/>
                <w:sz w:val="16"/>
                <w:szCs w:val="16"/>
                <w:lang w:val="x-none"/>
              </w:rPr>
              <w:t xml:space="preserve">, </w:t>
            </w:r>
            <w:r w:rsidRPr="00846CEB">
              <w:rPr>
                <w:rFonts w:ascii="Arial" w:eastAsia="Gulim" w:hAnsi="Arial" w:cs="Arial"/>
                <w:sz w:val="16"/>
                <w:szCs w:val="16"/>
              </w:rPr>
              <w:t>it is up to UE implementation whether or not</w:t>
            </w:r>
            <w:r w:rsidRPr="00846CEB">
              <w:rPr>
                <w:rFonts w:ascii="Arial" w:eastAsia="Gulim" w:hAnsi="Arial" w:cs="Arial"/>
                <w:color w:val="FF0000"/>
                <w:sz w:val="16"/>
                <w:szCs w:val="16"/>
              </w:rPr>
              <w:t xml:space="preserve"> </w:t>
            </w:r>
            <w:r w:rsidRPr="00846CEB">
              <w:rPr>
                <w:rFonts w:ascii="Arial" w:eastAsia="Gulim" w:hAnsi="Arial" w:cs="Arial"/>
                <w:sz w:val="16"/>
                <w:szCs w:val="16"/>
              </w:rPr>
              <w:t>to take into account the received non-preferred resource set to meet such requirement.</w:t>
            </w:r>
          </w:p>
          <w:p w14:paraId="557DD6E8" w14:textId="77777777" w:rsidR="00846CEB" w:rsidRPr="00846CEB" w:rsidRDefault="00846CEB" w:rsidP="00846CEB">
            <w:pPr>
              <w:jc w:val="both"/>
              <w:rPr>
                <w:rFonts w:ascii="Arial" w:eastAsia="Gulim" w:hAnsi="Arial" w:cs="Arial"/>
                <w:sz w:val="16"/>
                <w:szCs w:val="16"/>
              </w:rPr>
            </w:pPr>
          </w:p>
          <w:p w14:paraId="57AA6A35" w14:textId="77777777" w:rsidR="00846CEB" w:rsidRPr="00846CEB" w:rsidRDefault="00846CEB" w:rsidP="00846CEB">
            <w:pPr>
              <w:jc w:val="both"/>
              <w:rPr>
                <w:ins w:id="329" w:author="3GPPPresenter" w:date="2022-08-23T08:47:00Z"/>
                <w:rFonts w:ascii="Arial" w:eastAsia="SimSun" w:hAnsi="Arial" w:cs="Arial"/>
                <w:sz w:val="16"/>
                <w:szCs w:val="16"/>
                <w:lang w:val="x-none"/>
              </w:rPr>
            </w:pPr>
            <w:ins w:id="330" w:author="3GPPPresenter" w:date="2022-08-23T08:47:00Z">
              <w:r w:rsidRPr="00846CEB">
                <w:rPr>
                  <w:rFonts w:ascii="Arial" w:eastAsia="SimSun" w:hAnsi="Arial" w:cs="Arial"/>
                  <w:sz w:val="16"/>
                  <w:szCs w:val="16"/>
                  <w:lang w:val="x-none"/>
                </w:rPr>
                <w:t>Note: The UE is not required to use any resource from the non-preferred resource set in its resource (re-)selection if that resource is earlier than (Tproc,0+Tproc,1+Tproc,2) after the resource of inter-UE coordination information transmission, where Tproc,2 is equal to (Tproc,0+Tproc,1) when only MAC CE is used for inter-UE coordination information transmission, or Tproc,2 is equal to Tproc,0 when MAC CE and SCI format 2-C are both used for inter-UE coordination information transmission. Note: the case</w:t>
              </w:r>
              <w:r w:rsidRPr="00846CEB">
                <w:rPr>
                  <w:rFonts w:ascii="Arial" w:hAnsi="Arial" w:cs="Arial"/>
                  <w:sz w:val="16"/>
                  <w:szCs w:val="16"/>
                  <w:lang w:val="x-none"/>
                </w:rPr>
                <w:t xml:space="preserve"> </w:t>
              </w:r>
              <w:r w:rsidRPr="00846CEB">
                <w:rPr>
                  <w:rFonts w:ascii="Arial" w:eastAsia="SimSun" w:hAnsi="Arial" w:cs="Arial"/>
                  <w:sz w:val="16"/>
                  <w:szCs w:val="16"/>
                  <w:lang w:val="x-none"/>
                </w:rPr>
                <w:t>when Tproc,2 is equal to Tproc,0 is assuming that SCI format 2-C is received.</w:t>
              </w:r>
            </w:ins>
          </w:p>
          <w:p w14:paraId="3FB94A9F" w14:textId="77777777" w:rsidR="00846CEB" w:rsidRPr="00846CEB" w:rsidRDefault="00846CEB" w:rsidP="00846CEB">
            <w:pPr>
              <w:jc w:val="both"/>
              <w:rPr>
                <w:rFonts w:ascii="Arial" w:eastAsia="Gulim" w:hAnsi="Arial" w:cs="Arial"/>
                <w:sz w:val="16"/>
                <w:szCs w:val="16"/>
              </w:rPr>
            </w:pPr>
          </w:p>
          <w:p w14:paraId="427087A9" w14:textId="77777777" w:rsidR="00846CEB" w:rsidRPr="00846CEB" w:rsidRDefault="00846CEB" w:rsidP="00846CEB">
            <w:pPr>
              <w:jc w:val="both"/>
              <w:rPr>
                <w:rFonts w:ascii="Arial" w:eastAsia="Malgun Gothic" w:hAnsi="Arial" w:cs="Arial"/>
                <w:color w:val="FF0000"/>
                <w:sz w:val="16"/>
                <w:szCs w:val="16"/>
              </w:rPr>
            </w:pPr>
            <w:r w:rsidRPr="00846CEB">
              <w:rPr>
                <w:rFonts w:ascii="Arial" w:eastAsia="Malgun Gothic" w:hAnsi="Arial" w:cs="Arial"/>
                <w:color w:val="FF0000"/>
                <w:sz w:val="16"/>
                <w:szCs w:val="16"/>
              </w:rPr>
              <w:t>--------------------------- End of Text proposal to TS 38.214 v17.2.0 ---------------------------</w:t>
            </w:r>
          </w:p>
        </w:tc>
      </w:tr>
    </w:tbl>
    <w:p w14:paraId="16F82661" w14:textId="77777777" w:rsidR="00846CEB" w:rsidRPr="00846CEB" w:rsidRDefault="00846CEB" w:rsidP="00846CEB">
      <w:pPr>
        <w:rPr>
          <w:rFonts w:ascii="Times New Roman" w:hAnsi="Times New Roman"/>
          <w:iCs/>
          <w:szCs w:val="20"/>
          <w:lang w:eastAsia="x-none"/>
        </w:rPr>
      </w:pPr>
    </w:p>
    <w:p w14:paraId="31A0B462" w14:textId="77777777" w:rsidR="00846CEB" w:rsidRPr="00846CEB" w:rsidRDefault="00846CEB" w:rsidP="00846CEB">
      <w:pPr>
        <w:jc w:val="both"/>
        <w:rPr>
          <w:rFonts w:ascii="Times New Roman" w:hAnsi="Times New Roman"/>
          <w:iCs/>
          <w:szCs w:val="20"/>
        </w:rPr>
      </w:pPr>
      <w:r w:rsidRPr="00846CEB">
        <w:rPr>
          <w:rFonts w:ascii="Times New Roman" w:hAnsi="Times New Roman"/>
          <w:iCs/>
          <w:szCs w:val="20"/>
          <w:highlight w:val="green"/>
        </w:rPr>
        <w:t>Agreement</w:t>
      </w:r>
    </w:p>
    <w:p w14:paraId="7D34EE1D" w14:textId="77777777" w:rsidR="00846CEB" w:rsidRPr="00846CEB" w:rsidRDefault="00846CEB">
      <w:pPr>
        <w:pStyle w:val="ListParagraph"/>
        <w:numPr>
          <w:ilvl w:val="0"/>
          <w:numId w:val="118"/>
        </w:numPr>
      </w:pPr>
      <w:r w:rsidRPr="00846CEB">
        <w:t>Reason for change</w:t>
      </w:r>
    </w:p>
    <w:p w14:paraId="729FB88E" w14:textId="77777777" w:rsidR="00846CEB" w:rsidRPr="00846CEB" w:rsidRDefault="00846CEB">
      <w:pPr>
        <w:pStyle w:val="ListParagraph"/>
        <w:numPr>
          <w:ilvl w:val="1"/>
          <w:numId w:val="118"/>
        </w:numPr>
      </w:pPr>
      <w:r w:rsidRPr="00846CEB">
        <w:t>Regarding the cast type for SCI format 2-C, the following agreement was reached. However, it seems that there is no corresponding text in the specification.</w:t>
      </w:r>
    </w:p>
    <w:tbl>
      <w:tblPr>
        <w:tblW w:w="0" w:type="auto"/>
        <w:tblInd w:w="1197"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240"/>
      </w:tblGrid>
      <w:tr w:rsidR="00846CEB" w:rsidRPr="00E07180" w14:paraId="36B6B6BE" w14:textId="77777777" w:rsidTr="00E07180">
        <w:tc>
          <w:tcPr>
            <w:tcW w:w="9240" w:type="dxa"/>
            <w:shd w:val="clear" w:color="auto" w:fill="auto"/>
          </w:tcPr>
          <w:p w14:paraId="3F8AD894" w14:textId="77777777" w:rsidR="00846CEB" w:rsidRPr="00846CEB" w:rsidRDefault="00846CEB" w:rsidP="00846CEB">
            <w:pPr>
              <w:overflowPunct w:val="0"/>
              <w:autoSpaceDE w:val="0"/>
              <w:autoSpaceDN w:val="0"/>
              <w:adjustRightInd w:val="0"/>
              <w:jc w:val="both"/>
              <w:textAlignment w:val="baseline"/>
              <w:rPr>
                <w:rFonts w:ascii="Arial" w:hAnsi="Arial" w:cs="Arial"/>
                <w:iCs/>
                <w:sz w:val="16"/>
                <w:szCs w:val="16"/>
                <w:highlight w:val="green"/>
                <w:lang w:eastAsia="x-none"/>
              </w:rPr>
            </w:pPr>
            <w:r w:rsidRPr="00846CEB">
              <w:rPr>
                <w:rFonts w:ascii="Arial" w:hAnsi="Arial" w:cs="Arial"/>
                <w:iCs/>
                <w:sz w:val="16"/>
                <w:szCs w:val="16"/>
                <w:highlight w:val="green"/>
                <w:lang w:eastAsia="x-none"/>
              </w:rPr>
              <w:t>Agreement</w:t>
            </w:r>
          </w:p>
          <w:p w14:paraId="4CA37B1C" w14:textId="77777777" w:rsidR="00846CEB" w:rsidRPr="00846CEB" w:rsidRDefault="00846CEB" w:rsidP="00846CEB">
            <w:pPr>
              <w:widowControl w:val="0"/>
              <w:autoSpaceDE w:val="0"/>
              <w:autoSpaceDN w:val="0"/>
              <w:adjustRightInd w:val="0"/>
              <w:snapToGrid w:val="0"/>
              <w:jc w:val="both"/>
              <w:rPr>
                <w:rFonts w:ascii="Arial" w:hAnsi="Arial" w:cs="Arial"/>
                <w:iCs/>
                <w:kern w:val="2"/>
                <w:sz w:val="16"/>
                <w:szCs w:val="16"/>
              </w:rPr>
            </w:pPr>
            <w:r w:rsidRPr="00846CEB">
              <w:rPr>
                <w:rFonts w:ascii="Arial" w:hAnsi="Arial" w:cs="Arial"/>
                <w:iCs/>
                <w:sz w:val="16"/>
                <w:szCs w:val="16"/>
              </w:rPr>
              <w:t xml:space="preserve">For inter-UE coordination information transmission, only when the cast type of inter-UE coordination information is unicast regardless of whether or not it is multiplexed with other data, a SCI format 2-C can be used in addition to MAC CE </w:t>
            </w:r>
          </w:p>
        </w:tc>
      </w:tr>
    </w:tbl>
    <w:p w14:paraId="1A8D5B23" w14:textId="77777777" w:rsidR="00846CEB" w:rsidRPr="00846CEB" w:rsidRDefault="00846CEB" w:rsidP="00846CEB">
      <w:pPr>
        <w:widowControl w:val="0"/>
        <w:autoSpaceDE w:val="0"/>
        <w:autoSpaceDN w:val="0"/>
        <w:adjustRightInd w:val="0"/>
        <w:snapToGrid w:val="0"/>
        <w:jc w:val="both"/>
        <w:rPr>
          <w:rFonts w:ascii="Times New Roman" w:hAnsi="Times New Roman"/>
          <w:iCs/>
          <w:kern w:val="2"/>
          <w:szCs w:val="20"/>
        </w:rPr>
      </w:pPr>
    </w:p>
    <w:p w14:paraId="3BEE0576" w14:textId="77777777" w:rsidR="00846CEB" w:rsidRPr="00846CEB" w:rsidRDefault="00846CEB">
      <w:pPr>
        <w:pStyle w:val="ListParagraph"/>
        <w:numPr>
          <w:ilvl w:val="0"/>
          <w:numId w:val="118"/>
        </w:numPr>
      </w:pPr>
      <w:r w:rsidRPr="00846CEB">
        <w:t>Summary of change</w:t>
      </w:r>
    </w:p>
    <w:p w14:paraId="35545F1A" w14:textId="77777777" w:rsidR="00846CEB" w:rsidRPr="00846CEB" w:rsidRDefault="00846CEB">
      <w:pPr>
        <w:pStyle w:val="ListParagraph"/>
        <w:numPr>
          <w:ilvl w:val="1"/>
          <w:numId w:val="118"/>
        </w:numPr>
      </w:pPr>
      <w:r w:rsidRPr="00846CEB">
        <w:t>Clarify that SCI format 2-C can be used only for unicast.</w:t>
      </w:r>
    </w:p>
    <w:p w14:paraId="00D13D1E" w14:textId="77777777" w:rsidR="00846CEB" w:rsidRPr="00846CEB" w:rsidRDefault="00846CEB">
      <w:pPr>
        <w:pStyle w:val="ListParagraph"/>
        <w:numPr>
          <w:ilvl w:val="0"/>
          <w:numId w:val="118"/>
        </w:numPr>
      </w:pPr>
      <w:r w:rsidRPr="00846CEB">
        <w:t>Consequences if not approved</w:t>
      </w:r>
    </w:p>
    <w:p w14:paraId="7622651D" w14:textId="77777777" w:rsidR="00846CEB" w:rsidRPr="00846CEB" w:rsidRDefault="00846CEB">
      <w:pPr>
        <w:pStyle w:val="ListParagraph"/>
        <w:numPr>
          <w:ilvl w:val="1"/>
          <w:numId w:val="118"/>
        </w:numPr>
      </w:pPr>
      <w:r w:rsidRPr="00846CEB">
        <w:t>The cast type for which SCI format 2-C was agreed is not explicitly reflected in the specification.</w:t>
      </w:r>
    </w:p>
    <w:tbl>
      <w:tblPr>
        <w:tblW w:w="10348" w:type="dxa"/>
        <w:tblInd w:w="127"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348"/>
      </w:tblGrid>
      <w:tr w:rsidR="00846CEB" w:rsidRPr="00846CEB" w14:paraId="03FC14BC" w14:textId="77777777" w:rsidTr="00E07180">
        <w:tc>
          <w:tcPr>
            <w:tcW w:w="10348" w:type="dxa"/>
            <w:shd w:val="clear" w:color="auto" w:fill="auto"/>
          </w:tcPr>
          <w:p w14:paraId="00A5FC94" w14:textId="77777777" w:rsidR="00846CEB" w:rsidRPr="00846CEB" w:rsidRDefault="00846CEB" w:rsidP="00846CEB">
            <w:pPr>
              <w:rPr>
                <w:rFonts w:ascii="Arial" w:eastAsia="Malgun Gothic" w:hAnsi="Arial" w:cs="Arial"/>
                <w:color w:val="FF0000"/>
                <w:sz w:val="16"/>
                <w:szCs w:val="16"/>
              </w:rPr>
            </w:pPr>
            <w:r w:rsidRPr="00846CEB">
              <w:rPr>
                <w:rFonts w:ascii="Arial" w:eastAsia="Malgun Gothic" w:hAnsi="Arial" w:cs="Arial"/>
                <w:color w:val="FF0000"/>
                <w:sz w:val="16"/>
                <w:szCs w:val="16"/>
              </w:rPr>
              <w:t>--------------------------- Start of text proposal to TS 38.212 v17.2.0 ---------------------------</w:t>
            </w:r>
          </w:p>
          <w:p w14:paraId="7AD76AEA" w14:textId="77777777" w:rsidR="00846CEB" w:rsidRPr="00846CEB" w:rsidRDefault="00846CEB" w:rsidP="00846CEB">
            <w:pPr>
              <w:overflowPunct w:val="0"/>
              <w:autoSpaceDE w:val="0"/>
              <w:autoSpaceDN w:val="0"/>
              <w:adjustRightInd w:val="0"/>
              <w:textAlignment w:val="baseline"/>
              <w:rPr>
                <w:rFonts w:ascii="Arial" w:eastAsia="Meiryo" w:hAnsi="Arial" w:cs="Arial"/>
                <w:color w:val="000000"/>
                <w:kern w:val="24"/>
                <w:sz w:val="16"/>
                <w:szCs w:val="16"/>
                <w:lang w:eastAsia="ja-JP"/>
              </w:rPr>
            </w:pPr>
            <w:r w:rsidRPr="00846CEB">
              <w:rPr>
                <w:rFonts w:ascii="Arial" w:eastAsia="Meiryo" w:hAnsi="Arial" w:cs="Arial"/>
                <w:color w:val="000000"/>
                <w:kern w:val="24"/>
                <w:sz w:val="16"/>
                <w:szCs w:val="16"/>
                <w:lang w:eastAsia="ja-JP"/>
              </w:rPr>
              <w:t>8.4.1.3</w:t>
            </w:r>
            <w:r w:rsidRPr="00846CEB">
              <w:rPr>
                <w:rFonts w:ascii="Arial" w:eastAsia="Meiryo" w:hAnsi="Arial" w:cs="Arial"/>
                <w:color w:val="000000"/>
                <w:kern w:val="24"/>
                <w:sz w:val="16"/>
                <w:szCs w:val="16"/>
                <w:lang w:eastAsia="ja-JP"/>
              </w:rPr>
              <w:tab/>
              <w:t>SCI format 2-C</w:t>
            </w:r>
          </w:p>
          <w:p w14:paraId="352D9935" w14:textId="77777777" w:rsidR="00846CEB" w:rsidRPr="00846CEB" w:rsidRDefault="00846CEB" w:rsidP="00846CEB">
            <w:pPr>
              <w:overflowPunct w:val="0"/>
              <w:autoSpaceDE w:val="0"/>
              <w:autoSpaceDN w:val="0"/>
              <w:adjustRightInd w:val="0"/>
              <w:textAlignment w:val="baseline"/>
              <w:rPr>
                <w:rFonts w:ascii="Arial" w:eastAsia="Meiryo" w:hAnsi="Arial" w:cs="Arial"/>
                <w:color w:val="000000"/>
                <w:kern w:val="24"/>
                <w:sz w:val="16"/>
                <w:szCs w:val="16"/>
                <w:lang w:eastAsia="ja-JP"/>
              </w:rPr>
            </w:pPr>
            <w:r w:rsidRPr="00846CEB">
              <w:rPr>
                <w:rFonts w:ascii="Arial" w:eastAsia="Meiryo" w:hAnsi="Arial" w:cs="Arial"/>
                <w:color w:val="000000"/>
                <w:kern w:val="24"/>
                <w:sz w:val="16"/>
                <w:szCs w:val="16"/>
                <w:lang w:eastAsia="ja-JP"/>
              </w:rPr>
              <w:t xml:space="preserve">SCI format 2-C is used for the decoding of PSSCH, and providing inter-UE coordination information or requesting inter-UE coordination information. </w:t>
            </w:r>
            <w:r w:rsidRPr="00846CEB">
              <w:rPr>
                <w:rFonts w:ascii="Arial" w:eastAsia="Meiryo" w:hAnsi="Arial" w:cs="Arial"/>
                <w:color w:val="FF0000"/>
                <w:kern w:val="24"/>
                <w:sz w:val="16"/>
                <w:szCs w:val="16"/>
                <w:u w:val="single"/>
                <w:lang w:eastAsia="ja-JP"/>
              </w:rPr>
              <w:t>SCI format 2-C can be used only for unicast</w:t>
            </w:r>
            <w:r w:rsidRPr="00846CEB">
              <w:rPr>
                <w:rFonts w:ascii="Arial" w:eastAsia="Meiryo" w:hAnsi="Arial" w:cs="Arial"/>
                <w:color w:val="FF0000"/>
                <w:kern w:val="24"/>
                <w:sz w:val="16"/>
                <w:szCs w:val="16"/>
                <w:lang w:eastAsia="ja-JP"/>
              </w:rPr>
              <w:t>.</w:t>
            </w:r>
          </w:p>
          <w:p w14:paraId="315B518F" w14:textId="77777777" w:rsidR="00846CEB" w:rsidRPr="00846CEB" w:rsidRDefault="00846CEB" w:rsidP="00846CEB">
            <w:pPr>
              <w:overflowPunct w:val="0"/>
              <w:autoSpaceDE w:val="0"/>
              <w:autoSpaceDN w:val="0"/>
              <w:adjustRightInd w:val="0"/>
              <w:textAlignment w:val="baseline"/>
              <w:rPr>
                <w:rFonts w:ascii="Arial" w:eastAsia="Meiryo" w:hAnsi="Arial" w:cs="Arial"/>
                <w:color w:val="000000"/>
                <w:kern w:val="24"/>
                <w:sz w:val="16"/>
                <w:szCs w:val="16"/>
                <w:lang w:eastAsia="ja-JP"/>
              </w:rPr>
            </w:pPr>
            <w:r w:rsidRPr="00846CEB">
              <w:rPr>
                <w:rFonts w:ascii="Arial" w:eastAsia="Meiryo" w:hAnsi="Arial" w:cs="Arial"/>
                <w:color w:val="000000"/>
                <w:kern w:val="24"/>
                <w:sz w:val="16"/>
                <w:szCs w:val="16"/>
                <w:lang w:eastAsia="ja-JP"/>
              </w:rPr>
              <w:t>The following information is transmitted by means of the SCI format 2-C:</w:t>
            </w:r>
          </w:p>
          <w:p w14:paraId="1754A37C" w14:textId="77777777" w:rsidR="00846CEB" w:rsidRPr="00846CEB" w:rsidRDefault="00846CEB" w:rsidP="00846CEB">
            <w:pPr>
              <w:overflowPunct w:val="0"/>
              <w:autoSpaceDE w:val="0"/>
              <w:autoSpaceDN w:val="0"/>
              <w:adjustRightInd w:val="0"/>
              <w:ind w:firstLineChars="1050" w:firstLine="1680"/>
              <w:textAlignment w:val="baseline"/>
              <w:rPr>
                <w:rFonts w:ascii="Arial" w:hAnsi="Arial" w:cs="Arial"/>
                <w:noProof/>
                <w:color w:val="FF0000"/>
                <w:sz w:val="16"/>
                <w:szCs w:val="16"/>
              </w:rPr>
            </w:pPr>
            <w:r w:rsidRPr="00846CEB">
              <w:rPr>
                <w:rFonts w:ascii="Arial" w:hAnsi="Arial" w:cs="Arial"/>
                <w:noProof/>
                <w:color w:val="FF0000"/>
                <w:sz w:val="16"/>
                <w:szCs w:val="16"/>
              </w:rPr>
              <w:t>&lt;Unchanged parts omitted&gt;</w:t>
            </w:r>
          </w:p>
          <w:p w14:paraId="251078EE" w14:textId="77777777" w:rsidR="00846CEB" w:rsidRPr="00846CEB" w:rsidRDefault="00846CEB" w:rsidP="00846CEB">
            <w:pPr>
              <w:overflowPunct w:val="0"/>
              <w:autoSpaceDE w:val="0"/>
              <w:autoSpaceDN w:val="0"/>
              <w:adjustRightInd w:val="0"/>
              <w:textAlignment w:val="baseline"/>
              <w:rPr>
                <w:rFonts w:ascii="Arial" w:hAnsi="Arial" w:cs="Arial"/>
                <w:b/>
                <w:noProof/>
                <w:color w:val="FF0000"/>
                <w:sz w:val="16"/>
                <w:szCs w:val="16"/>
              </w:rPr>
            </w:pPr>
            <w:r w:rsidRPr="00846CEB">
              <w:rPr>
                <w:rFonts w:ascii="Arial" w:eastAsia="Malgun Gothic" w:hAnsi="Arial" w:cs="Arial"/>
                <w:color w:val="FF0000"/>
                <w:sz w:val="16"/>
                <w:szCs w:val="16"/>
              </w:rPr>
              <w:t>--------------------------- End of Text proposal to TS 38.212 v17.2.0 ---------------------------</w:t>
            </w:r>
          </w:p>
        </w:tc>
      </w:tr>
    </w:tbl>
    <w:p w14:paraId="78B434B4" w14:textId="77777777" w:rsidR="00846CEB" w:rsidRPr="00846CEB" w:rsidRDefault="00846CEB" w:rsidP="00846CEB">
      <w:pPr>
        <w:rPr>
          <w:rFonts w:ascii="Times New Roman" w:hAnsi="Times New Roman"/>
          <w:szCs w:val="20"/>
          <w:lang w:eastAsia="x-none"/>
        </w:rPr>
      </w:pPr>
    </w:p>
    <w:p w14:paraId="02914CA1" w14:textId="788475FA" w:rsidR="00846CEB" w:rsidRPr="00846CEB" w:rsidRDefault="00786AB3" w:rsidP="00846CEB">
      <w:pPr>
        <w:rPr>
          <w:rFonts w:ascii="Times New Roman" w:hAnsi="Times New Roman"/>
          <w:szCs w:val="20"/>
          <w:lang w:eastAsia="x-none"/>
        </w:rPr>
      </w:pPr>
      <w:r>
        <w:rPr>
          <w:rFonts w:ascii="Times New Roman" w:hAnsi="Times New Roman"/>
          <w:szCs w:val="20"/>
          <w:lang w:eastAsia="x-none"/>
        </w:rPr>
        <w:t xml:space="preserve">Final summary in </w:t>
      </w:r>
      <w:hyperlink r:id="rId1234" w:history="1">
        <w:r w:rsidR="006625D9">
          <w:rPr>
            <w:rStyle w:val="Hyperlink"/>
            <w:rFonts w:ascii="Times New Roman" w:hAnsi="Times New Roman"/>
            <w:szCs w:val="20"/>
            <w:lang w:eastAsia="x-none"/>
          </w:rPr>
          <w:t>R1-2207767</w:t>
        </w:r>
      </w:hyperlink>
      <w:r>
        <w:rPr>
          <w:rFonts w:ascii="Times New Roman" w:hAnsi="Times New Roman"/>
          <w:szCs w:val="20"/>
          <w:lang w:eastAsia="x-none"/>
        </w:rPr>
        <w:t>.</w:t>
      </w:r>
    </w:p>
    <w:p w14:paraId="633A70A7" w14:textId="54009A79" w:rsidR="00150659" w:rsidRDefault="00150659" w:rsidP="00846CEB">
      <w:pPr>
        <w:rPr>
          <w:rFonts w:ascii="Times New Roman" w:hAnsi="Times New Roman"/>
          <w:szCs w:val="20"/>
          <w:lang w:eastAsia="x-none"/>
        </w:rPr>
      </w:pPr>
    </w:p>
    <w:p w14:paraId="3632EBB3" w14:textId="77777777" w:rsidR="00150659" w:rsidRPr="00846CEB" w:rsidRDefault="00150659" w:rsidP="00846CEB">
      <w:pPr>
        <w:rPr>
          <w:rFonts w:ascii="Times New Roman" w:hAnsi="Times New Roman"/>
          <w:szCs w:val="20"/>
          <w:lang w:eastAsia="x-none"/>
        </w:rPr>
      </w:pPr>
    </w:p>
    <w:p w14:paraId="6B884EBD" w14:textId="64CD9B06" w:rsidR="00846CEB" w:rsidRPr="00846CEB" w:rsidRDefault="00000000" w:rsidP="00846CEB">
      <w:pPr>
        <w:rPr>
          <w:rFonts w:ascii="Times New Roman" w:hAnsi="Times New Roman"/>
          <w:b/>
          <w:szCs w:val="20"/>
          <w:lang w:eastAsia="x-none"/>
        </w:rPr>
      </w:pPr>
      <w:hyperlink r:id="rId1235" w:history="1">
        <w:r w:rsidR="006625D9">
          <w:rPr>
            <w:rStyle w:val="Hyperlink"/>
            <w:rFonts w:ascii="Times New Roman" w:hAnsi="Times New Roman"/>
            <w:b/>
            <w:szCs w:val="20"/>
            <w:lang w:eastAsia="x-none"/>
          </w:rPr>
          <w:t>R1-2207785</w:t>
        </w:r>
      </w:hyperlink>
      <w:r w:rsidR="00846CEB" w:rsidRPr="00846CEB">
        <w:rPr>
          <w:rFonts w:ascii="Times New Roman" w:hAnsi="Times New Roman"/>
          <w:b/>
          <w:szCs w:val="20"/>
          <w:lang w:eastAsia="x-none"/>
        </w:rPr>
        <w:tab/>
        <w:t xml:space="preserve">FL summary #1 for AI 8.11: R17 </w:t>
      </w:r>
      <w:proofErr w:type="spellStart"/>
      <w:r w:rsidR="00846CEB" w:rsidRPr="00846CEB">
        <w:rPr>
          <w:rFonts w:ascii="Times New Roman" w:hAnsi="Times New Roman"/>
          <w:b/>
          <w:szCs w:val="20"/>
          <w:lang w:eastAsia="x-none"/>
        </w:rPr>
        <w:t>eSL</w:t>
      </w:r>
      <w:proofErr w:type="spellEnd"/>
      <w:r w:rsidR="00846CEB" w:rsidRPr="00846CEB">
        <w:rPr>
          <w:rFonts w:ascii="Times New Roman" w:hAnsi="Times New Roman"/>
          <w:b/>
          <w:szCs w:val="20"/>
          <w:lang w:eastAsia="x-none"/>
        </w:rPr>
        <w:t xml:space="preserve"> power saving RA maintenance</w:t>
      </w:r>
      <w:r w:rsidR="00846CEB" w:rsidRPr="00846CEB">
        <w:rPr>
          <w:rFonts w:ascii="Times New Roman" w:hAnsi="Times New Roman"/>
          <w:b/>
          <w:szCs w:val="20"/>
          <w:lang w:eastAsia="x-none"/>
        </w:rPr>
        <w:tab/>
        <w:t>Moderator (OPPO)</w:t>
      </w:r>
    </w:p>
    <w:p w14:paraId="5C1D81DC" w14:textId="77777777" w:rsidR="00846CEB" w:rsidRPr="00846CEB" w:rsidRDefault="00846CEB" w:rsidP="00846CEB">
      <w:pPr>
        <w:rPr>
          <w:rFonts w:ascii="Times New Roman" w:hAnsi="Times New Roman"/>
          <w:szCs w:val="20"/>
          <w:lang w:eastAsia="x-none"/>
        </w:rPr>
      </w:pPr>
      <w:r w:rsidRPr="00846CEB">
        <w:rPr>
          <w:rFonts w:ascii="Times New Roman" w:hAnsi="Times New Roman"/>
          <w:szCs w:val="20"/>
          <w:highlight w:val="green"/>
          <w:lang w:eastAsia="x-none"/>
        </w:rPr>
        <w:t>Agreement</w:t>
      </w:r>
    </w:p>
    <w:p w14:paraId="730BBB92" w14:textId="535BE8F0" w:rsidR="00846CEB" w:rsidRPr="00846CEB" w:rsidRDefault="00846CEB" w:rsidP="00846CEB">
      <w:pPr>
        <w:rPr>
          <w:rFonts w:ascii="Times New Roman" w:hAnsi="Times New Roman"/>
          <w:szCs w:val="20"/>
          <w:lang w:eastAsia="x-none"/>
        </w:rPr>
      </w:pPr>
      <w:r w:rsidRPr="00846CEB">
        <w:rPr>
          <w:rFonts w:ascii="Times New Roman" w:hAnsi="Times New Roman"/>
          <w:szCs w:val="20"/>
          <w:lang w:eastAsia="x-none"/>
        </w:rPr>
        <w:t xml:space="preserve">The editorial corrections for issues #28, 29, 30 in section 3.6 of </w:t>
      </w:r>
      <w:hyperlink r:id="rId1236" w:history="1">
        <w:r w:rsidR="006625D9">
          <w:rPr>
            <w:rStyle w:val="Hyperlink"/>
            <w:rFonts w:ascii="Times New Roman" w:hAnsi="Times New Roman"/>
            <w:szCs w:val="20"/>
            <w:lang w:eastAsia="x-none"/>
          </w:rPr>
          <w:t>R1-2207785</w:t>
        </w:r>
      </w:hyperlink>
      <w:r w:rsidRPr="00846CEB">
        <w:rPr>
          <w:rFonts w:ascii="Times New Roman" w:hAnsi="Times New Roman"/>
          <w:szCs w:val="20"/>
          <w:lang w:eastAsia="x-none"/>
        </w:rPr>
        <w:t xml:space="preserve"> are provided to the 38.214 specification editor.</w:t>
      </w:r>
    </w:p>
    <w:p w14:paraId="2427CA66" w14:textId="447B3412" w:rsidR="00846CEB" w:rsidRDefault="00846CEB" w:rsidP="00846CEB">
      <w:pPr>
        <w:rPr>
          <w:rFonts w:ascii="Times New Roman" w:hAnsi="Times New Roman"/>
          <w:szCs w:val="20"/>
          <w:lang w:eastAsia="x-none"/>
        </w:rPr>
      </w:pPr>
    </w:p>
    <w:p w14:paraId="45FC3BA6" w14:textId="4D10F170" w:rsidR="00786AB3" w:rsidRPr="00786AB3" w:rsidRDefault="00000000" w:rsidP="00786AB3">
      <w:pPr>
        <w:rPr>
          <w:b/>
          <w:bCs/>
          <w:lang w:eastAsia="x-none"/>
        </w:rPr>
      </w:pPr>
      <w:hyperlink r:id="rId1237" w:history="1">
        <w:r w:rsidR="006625D9">
          <w:rPr>
            <w:rStyle w:val="Hyperlink"/>
            <w:b/>
            <w:bCs/>
            <w:lang w:eastAsia="x-none"/>
          </w:rPr>
          <w:t>R1-2207786</w:t>
        </w:r>
      </w:hyperlink>
      <w:r w:rsidR="00786AB3" w:rsidRPr="00786AB3">
        <w:rPr>
          <w:b/>
          <w:bCs/>
          <w:lang w:eastAsia="x-none"/>
        </w:rPr>
        <w:tab/>
        <w:t xml:space="preserve">FL summary #2 for AI 8.11: R17 </w:t>
      </w:r>
      <w:proofErr w:type="spellStart"/>
      <w:r w:rsidR="00786AB3" w:rsidRPr="00786AB3">
        <w:rPr>
          <w:b/>
          <w:bCs/>
          <w:lang w:eastAsia="x-none"/>
        </w:rPr>
        <w:t>eSL</w:t>
      </w:r>
      <w:proofErr w:type="spellEnd"/>
      <w:r w:rsidR="00786AB3" w:rsidRPr="00786AB3">
        <w:rPr>
          <w:b/>
          <w:bCs/>
          <w:lang w:eastAsia="x-none"/>
        </w:rPr>
        <w:t xml:space="preserve"> power saving RA maintenance</w:t>
      </w:r>
      <w:r w:rsidR="00786AB3" w:rsidRPr="00786AB3">
        <w:rPr>
          <w:b/>
          <w:bCs/>
          <w:lang w:eastAsia="x-none"/>
        </w:rPr>
        <w:tab/>
        <w:t>Moderator (OPPO)</w:t>
      </w:r>
    </w:p>
    <w:p w14:paraId="2CA7465E" w14:textId="77777777" w:rsidR="00786AB3" w:rsidRPr="00786AB3" w:rsidRDefault="00786AB3" w:rsidP="00786AB3">
      <w:pPr>
        <w:rPr>
          <w:lang w:eastAsia="x-none"/>
        </w:rPr>
      </w:pPr>
      <w:r w:rsidRPr="00786AB3">
        <w:rPr>
          <w:highlight w:val="green"/>
          <w:lang w:eastAsia="x-none"/>
        </w:rPr>
        <w:t>Agreement</w:t>
      </w:r>
    </w:p>
    <w:p w14:paraId="2843567F" w14:textId="77777777" w:rsidR="00786AB3" w:rsidRPr="00786AB3" w:rsidRDefault="00786AB3" w:rsidP="00786AB3">
      <w:pPr>
        <w:autoSpaceDE w:val="0"/>
        <w:autoSpaceDN w:val="0"/>
        <w:jc w:val="both"/>
        <w:rPr>
          <w:rFonts w:ascii="Times New Roman" w:hAnsi="Times New Roman"/>
          <w:color w:val="000000"/>
        </w:rPr>
      </w:pPr>
      <w:r w:rsidRPr="00786AB3">
        <w:rPr>
          <w:rFonts w:ascii="Times New Roman" w:hAnsi="Times New Roman"/>
          <w:color w:val="000000"/>
        </w:rPr>
        <w:t>The following TP correction is to be made in TS38.214 Section 8.1.4.</w:t>
      </w:r>
    </w:p>
    <w:p w14:paraId="3A5A1184" w14:textId="77777777" w:rsidR="00786AB3" w:rsidRPr="00786AB3" w:rsidRDefault="00786AB3" w:rsidP="00786AB3">
      <w:pPr>
        <w:autoSpaceDE w:val="0"/>
        <w:autoSpaceDN w:val="0"/>
        <w:jc w:val="both"/>
        <w:rPr>
          <w:rFonts w:ascii="Arial" w:hAnsi="Arial" w:cs="Arial"/>
          <w:sz w:val="16"/>
          <w:szCs w:val="16"/>
        </w:rPr>
      </w:pPr>
      <w:r w:rsidRPr="00786AB3">
        <w:rPr>
          <w:rFonts w:ascii="Arial" w:hAnsi="Arial" w:cs="Arial"/>
          <w:sz w:val="16"/>
          <w:szCs w:val="16"/>
        </w:rPr>
        <w:t>“</w:t>
      </w:r>
      <w:r w:rsidRPr="00786AB3">
        <w:rPr>
          <w:rFonts w:ascii="Arial" w:hAnsi="Arial" w:cs="Arial"/>
          <w:i/>
          <w:iCs/>
          <w:color w:val="000000"/>
          <w:sz w:val="16"/>
          <w:szCs w:val="16"/>
        </w:rPr>
        <w:t xml:space="preserve">When a UE is triggered by higher layer to report resources for resource (re-)selection in a mode 2 Tx pool, the resource pool is (pre-)configured with </w:t>
      </w:r>
      <w:proofErr w:type="spellStart"/>
      <w:r w:rsidRPr="00786AB3">
        <w:rPr>
          <w:rFonts w:ascii="Arial" w:hAnsi="Arial" w:cs="Arial"/>
          <w:i/>
          <w:iCs/>
          <w:color w:val="000000"/>
          <w:sz w:val="16"/>
          <w:szCs w:val="16"/>
        </w:rPr>
        <w:t>allowedResourceSelectionConfig</w:t>
      </w:r>
      <w:proofErr w:type="spellEnd"/>
      <w:r w:rsidRPr="00786AB3">
        <w:rPr>
          <w:rFonts w:ascii="Arial" w:hAnsi="Arial" w:cs="Arial"/>
          <w:i/>
          <w:iCs/>
          <w:color w:val="000000"/>
          <w:sz w:val="16"/>
          <w:szCs w:val="16"/>
        </w:rPr>
        <w:t xml:space="preserve"> including partial sensing, and partial sensing is configured by higher layer, the UE </w:t>
      </w:r>
      <w:r w:rsidRPr="00786AB3">
        <w:rPr>
          <w:rFonts w:ascii="Arial" w:hAnsi="Arial" w:cs="Arial"/>
          <w:i/>
          <w:iCs/>
          <w:strike/>
          <w:color w:val="FF0000"/>
          <w:sz w:val="16"/>
          <w:szCs w:val="16"/>
        </w:rPr>
        <w:t xml:space="preserve">may </w:t>
      </w:r>
      <w:r w:rsidRPr="00786AB3">
        <w:rPr>
          <w:rFonts w:ascii="Arial" w:hAnsi="Arial" w:cs="Arial"/>
          <w:i/>
          <w:iCs/>
          <w:color w:val="000000"/>
          <w:sz w:val="16"/>
          <w:szCs w:val="16"/>
        </w:rPr>
        <w:t>perform</w:t>
      </w:r>
      <w:r w:rsidRPr="00786AB3">
        <w:rPr>
          <w:rFonts w:ascii="Arial" w:hAnsi="Arial" w:cs="Arial"/>
          <w:i/>
          <w:iCs/>
          <w:color w:val="FF0000"/>
          <w:sz w:val="16"/>
          <w:szCs w:val="16"/>
        </w:rPr>
        <w:t>s</w:t>
      </w:r>
      <w:r w:rsidRPr="00786AB3">
        <w:rPr>
          <w:rFonts w:ascii="Arial" w:hAnsi="Arial" w:cs="Arial"/>
          <w:i/>
          <w:iCs/>
          <w:color w:val="000000"/>
          <w:sz w:val="16"/>
          <w:szCs w:val="16"/>
        </w:rPr>
        <w:t xml:space="preserve"> contiguous partial sensing</w:t>
      </w:r>
      <w:r w:rsidRPr="00786AB3">
        <w:rPr>
          <w:rFonts w:ascii="Arial" w:eastAsia="SimSun" w:hAnsi="Arial" w:cs="Arial"/>
          <w:i/>
          <w:iCs/>
          <w:color w:val="FF0000"/>
          <w:sz w:val="16"/>
          <w:szCs w:val="16"/>
        </w:rPr>
        <w:t>, unless stated otherwise in the specification</w:t>
      </w:r>
      <w:r w:rsidRPr="00786AB3">
        <w:rPr>
          <w:rFonts w:ascii="Arial" w:hAnsi="Arial" w:cs="Arial"/>
          <w:color w:val="000000"/>
          <w:sz w:val="16"/>
          <w:szCs w:val="16"/>
        </w:rPr>
        <w:t>.</w:t>
      </w:r>
      <w:r w:rsidRPr="00786AB3">
        <w:rPr>
          <w:rFonts w:ascii="Arial" w:hAnsi="Arial" w:cs="Arial"/>
          <w:sz w:val="16"/>
          <w:szCs w:val="16"/>
        </w:rPr>
        <w:t>”</w:t>
      </w:r>
    </w:p>
    <w:p w14:paraId="45897938" w14:textId="77777777" w:rsidR="00786AB3" w:rsidRPr="00846CEB" w:rsidRDefault="00786AB3" w:rsidP="00846CEB">
      <w:pPr>
        <w:rPr>
          <w:rFonts w:ascii="Times New Roman" w:hAnsi="Times New Roman"/>
          <w:szCs w:val="20"/>
          <w:lang w:eastAsia="x-none"/>
        </w:rPr>
      </w:pPr>
    </w:p>
    <w:p w14:paraId="43C574A5" w14:textId="36143133" w:rsidR="00846CEB" w:rsidRDefault="00000000" w:rsidP="00846CEB">
      <w:pPr>
        <w:rPr>
          <w:lang w:eastAsia="x-none"/>
        </w:rPr>
      </w:pPr>
      <w:hyperlink r:id="rId1238" w:history="1">
        <w:r w:rsidR="006625D9">
          <w:rPr>
            <w:rStyle w:val="Hyperlink"/>
            <w:lang w:eastAsia="x-none"/>
          </w:rPr>
          <w:t>R1-2207787</w:t>
        </w:r>
      </w:hyperlink>
      <w:r w:rsidR="00846CEB" w:rsidRPr="00846CEB">
        <w:rPr>
          <w:lang w:eastAsia="x-none"/>
        </w:rPr>
        <w:tab/>
        <w:t xml:space="preserve">FL summary #3 for AI 8.11: R17 </w:t>
      </w:r>
      <w:proofErr w:type="spellStart"/>
      <w:r w:rsidR="00846CEB" w:rsidRPr="00846CEB">
        <w:rPr>
          <w:lang w:eastAsia="x-none"/>
        </w:rPr>
        <w:t>eSL</w:t>
      </w:r>
      <w:proofErr w:type="spellEnd"/>
      <w:r w:rsidR="00846CEB" w:rsidRPr="00846CEB">
        <w:rPr>
          <w:lang w:eastAsia="x-none"/>
        </w:rPr>
        <w:t xml:space="preserve"> power saving RA maintenance</w:t>
      </w:r>
      <w:r w:rsidR="00846CEB" w:rsidRPr="00846CEB">
        <w:rPr>
          <w:lang w:eastAsia="x-none"/>
        </w:rPr>
        <w:tab/>
        <w:t>Moderator (OPPO)</w:t>
      </w:r>
    </w:p>
    <w:p w14:paraId="2BBF2FD5" w14:textId="609AD4C5" w:rsidR="00786AB3" w:rsidRDefault="00786AB3" w:rsidP="00846CEB">
      <w:pPr>
        <w:rPr>
          <w:lang w:eastAsia="x-none"/>
        </w:rPr>
      </w:pPr>
    </w:p>
    <w:p w14:paraId="7AA27DE1" w14:textId="21A72CC6" w:rsidR="006B1362" w:rsidRDefault="00786AB3" w:rsidP="004C70A4">
      <w:pPr>
        <w:rPr>
          <w:lang w:eastAsia="x-none"/>
        </w:rPr>
      </w:pPr>
      <w:r>
        <w:rPr>
          <w:lang w:eastAsia="x-none"/>
        </w:rPr>
        <w:t xml:space="preserve">Final summary in </w:t>
      </w:r>
      <w:hyperlink r:id="rId1239" w:history="1">
        <w:r w:rsidR="006625D9">
          <w:rPr>
            <w:rStyle w:val="Hyperlink"/>
            <w:lang w:eastAsia="x-none"/>
          </w:rPr>
          <w:t>R1-2207788</w:t>
        </w:r>
      </w:hyperlink>
      <w:r>
        <w:rPr>
          <w:lang w:eastAsia="x-none"/>
        </w:rPr>
        <w:t>.</w:t>
      </w:r>
    </w:p>
    <w:p w14:paraId="00D85179" w14:textId="336AA4CC" w:rsidR="004C70A4" w:rsidRDefault="004C70A4" w:rsidP="00747EC7">
      <w:pPr>
        <w:pStyle w:val="Heading2"/>
      </w:pPr>
      <w:bookmarkStart w:id="331" w:name="_Toc111621519"/>
      <w:bookmarkStart w:id="332" w:name="_Toc113876820"/>
      <w:r w:rsidRPr="004C70A4">
        <w:t>Maintenance on NR Multicast and Broadcast Services</w:t>
      </w:r>
      <w:bookmarkEnd w:id="331"/>
      <w:bookmarkEnd w:id="332"/>
    </w:p>
    <w:p w14:paraId="61EFD2B8" w14:textId="00079D13" w:rsidR="0024293D" w:rsidRPr="00A0559F" w:rsidRDefault="00000000" w:rsidP="0024293D">
      <w:pPr>
        <w:rPr>
          <w:b/>
          <w:bCs/>
        </w:rPr>
      </w:pPr>
      <w:hyperlink r:id="rId1240" w:history="1">
        <w:r w:rsidR="006625D9">
          <w:rPr>
            <w:rStyle w:val="Hyperlink"/>
            <w:b/>
            <w:bCs/>
          </w:rPr>
          <w:t>R1-2208142</w:t>
        </w:r>
      </w:hyperlink>
      <w:r w:rsidR="0024293D" w:rsidRPr="00A0559F">
        <w:rPr>
          <w:b/>
          <w:bCs/>
        </w:rPr>
        <w:tab/>
        <w:t>Session notes for 8.12 (Maintenance on NR Multicast and Broadcast Services)</w:t>
      </w:r>
      <w:r w:rsidR="0024293D" w:rsidRPr="00A0559F">
        <w:rPr>
          <w:b/>
          <w:bCs/>
        </w:rPr>
        <w:tab/>
        <w:t>Ad-Hoc Chair (Huawei)</w:t>
      </w:r>
    </w:p>
    <w:p w14:paraId="1D4101D4" w14:textId="77777777" w:rsidR="0024293D" w:rsidRPr="0024293D" w:rsidRDefault="0024293D" w:rsidP="0024293D"/>
    <w:p w14:paraId="05BA4D87" w14:textId="68ECEC76" w:rsidR="004C70A4" w:rsidRPr="004C70A4" w:rsidRDefault="004C70A4" w:rsidP="004C70A4">
      <w:pPr>
        <w:rPr>
          <w:lang w:val="en-US" w:eastAsia="x-none"/>
        </w:rPr>
      </w:pPr>
      <w:r w:rsidRPr="00967AEA">
        <w:rPr>
          <w:lang w:eastAsia="x-none"/>
        </w:rPr>
        <w:t xml:space="preserve">[110-R17-MBS] </w:t>
      </w:r>
      <w:r w:rsidR="00967AEA" w:rsidRPr="00967AEA">
        <w:rPr>
          <w:lang w:eastAsia="x-none"/>
        </w:rPr>
        <w:t>Email to</w:t>
      </w:r>
      <w:r w:rsidRPr="00967AEA">
        <w:rPr>
          <w:lang w:eastAsia="x-none"/>
        </w:rPr>
        <w:t xml:space="preserve"> be used for sharing updates on online/offline schedule, details on what is to be discussed in online/offline sessions, </w:t>
      </w:r>
      <w:proofErr w:type="spellStart"/>
      <w:r w:rsidRPr="00967AEA">
        <w:rPr>
          <w:lang w:eastAsia="x-none"/>
        </w:rPr>
        <w:t>tdoc</w:t>
      </w:r>
      <w:proofErr w:type="spellEnd"/>
      <w:r w:rsidRPr="00967AEA">
        <w:rPr>
          <w:lang w:eastAsia="x-none"/>
        </w:rPr>
        <w:t xml:space="preserve"> number of the moderator summary for online session, etc – </w:t>
      </w:r>
      <w:r w:rsidRPr="00967AEA">
        <w:rPr>
          <w:rFonts w:cs="Times"/>
          <w:szCs w:val="22"/>
          <w:lang w:eastAsia="x-none"/>
        </w:rPr>
        <w:t xml:space="preserve">Jinhuan </w:t>
      </w:r>
      <w:r w:rsidRPr="00967AEA">
        <w:rPr>
          <w:lang w:eastAsia="x-none"/>
        </w:rPr>
        <w:t>(Huawei)</w:t>
      </w:r>
    </w:p>
    <w:p w14:paraId="573CDADB" w14:textId="77777777" w:rsidR="004C70A4" w:rsidRPr="004C70A4" w:rsidRDefault="004C70A4" w:rsidP="004C70A4">
      <w:pPr>
        <w:rPr>
          <w:lang w:val="en-US"/>
        </w:rPr>
      </w:pPr>
    </w:p>
    <w:p w14:paraId="54A4EC57" w14:textId="3482C878" w:rsidR="004C70A4" w:rsidRPr="004C70A4" w:rsidRDefault="00000000" w:rsidP="004C70A4">
      <w:pPr>
        <w:rPr>
          <w:lang w:val="en-US"/>
        </w:rPr>
      </w:pPr>
      <w:hyperlink r:id="rId1241" w:history="1">
        <w:r w:rsidR="006625D9">
          <w:rPr>
            <w:rStyle w:val="Hyperlink"/>
            <w:lang w:val="en-US"/>
          </w:rPr>
          <w:t>R1-2205757</w:t>
        </w:r>
      </w:hyperlink>
      <w:r w:rsidR="004C70A4" w:rsidRPr="004C70A4">
        <w:rPr>
          <w:lang w:val="en-US"/>
        </w:rPr>
        <w:tab/>
        <w:t>Remaining issues for Rel-17 NR MBS</w:t>
      </w:r>
      <w:r w:rsidR="004C70A4" w:rsidRPr="004C70A4">
        <w:rPr>
          <w:lang w:val="en-US"/>
        </w:rPr>
        <w:tab/>
        <w:t xml:space="preserve">Huawei, </w:t>
      </w:r>
      <w:proofErr w:type="spellStart"/>
      <w:r w:rsidR="004C70A4" w:rsidRPr="004C70A4">
        <w:rPr>
          <w:lang w:val="en-US"/>
        </w:rPr>
        <w:t>HiSilicon</w:t>
      </w:r>
      <w:proofErr w:type="spellEnd"/>
      <w:r w:rsidR="004C70A4" w:rsidRPr="004C70A4">
        <w:rPr>
          <w:lang w:val="en-US"/>
        </w:rPr>
        <w:t>, CBN</w:t>
      </w:r>
    </w:p>
    <w:p w14:paraId="560BABF5" w14:textId="6DEE6F5D" w:rsidR="004C70A4" w:rsidRPr="004C70A4" w:rsidRDefault="00000000" w:rsidP="004C70A4">
      <w:pPr>
        <w:rPr>
          <w:lang w:val="en-US"/>
        </w:rPr>
      </w:pPr>
      <w:hyperlink r:id="rId1242" w:history="1">
        <w:r w:rsidR="006625D9">
          <w:rPr>
            <w:rStyle w:val="Hyperlink"/>
            <w:lang w:val="en-US"/>
          </w:rPr>
          <w:t>R1-2205951</w:t>
        </w:r>
      </w:hyperlink>
      <w:r w:rsidR="004C70A4" w:rsidRPr="004C70A4">
        <w:rPr>
          <w:lang w:val="en-US"/>
        </w:rPr>
        <w:tab/>
        <w:t>Maintenance of broadcast and multicast for MBS</w:t>
      </w:r>
      <w:r w:rsidR="004C70A4" w:rsidRPr="004C70A4">
        <w:rPr>
          <w:lang w:val="en-US"/>
        </w:rPr>
        <w:tab/>
        <w:t>ZTE</w:t>
      </w:r>
    </w:p>
    <w:p w14:paraId="18D0B47E" w14:textId="738D1D01" w:rsidR="004C70A4" w:rsidRPr="00D30842" w:rsidRDefault="00000000" w:rsidP="004C70A4">
      <w:pPr>
        <w:rPr>
          <w:b/>
          <w:bCs/>
          <w:lang w:val="en-US"/>
        </w:rPr>
      </w:pPr>
      <w:hyperlink r:id="rId1243" w:history="1">
        <w:r w:rsidR="006625D9">
          <w:rPr>
            <w:rStyle w:val="Hyperlink"/>
            <w:b/>
            <w:bCs/>
            <w:lang w:val="en-US"/>
          </w:rPr>
          <w:t>R1-2205978</w:t>
        </w:r>
      </w:hyperlink>
      <w:r w:rsidR="004C70A4" w:rsidRPr="00D30842">
        <w:rPr>
          <w:b/>
          <w:bCs/>
          <w:lang w:val="en-US"/>
        </w:rPr>
        <w:tab/>
        <w:t>Discussion on the remaining issues for MBS</w:t>
      </w:r>
      <w:r w:rsidR="004C70A4" w:rsidRPr="00D30842">
        <w:rPr>
          <w:b/>
          <w:bCs/>
          <w:lang w:val="en-US"/>
        </w:rPr>
        <w:tab/>
      </w:r>
      <w:proofErr w:type="spellStart"/>
      <w:r w:rsidR="004C70A4" w:rsidRPr="00D30842">
        <w:rPr>
          <w:b/>
          <w:bCs/>
          <w:lang w:val="en-US"/>
        </w:rPr>
        <w:t>Spreadtrum</w:t>
      </w:r>
      <w:proofErr w:type="spellEnd"/>
      <w:r w:rsidR="004C70A4" w:rsidRPr="00D30842">
        <w:rPr>
          <w:b/>
          <w:bCs/>
          <w:lang w:val="en-US"/>
        </w:rPr>
        <w:t xml:space="preserve"> Communications</w:t>
      </w:r>
    </w:p>
    <w:p w14:paraId="19A8FB20" w14:textId="00543ADD" w:rsidR="004C70A4" w:rsidRPr="004C70A4" w:rsidRDefault="00000000" w:rsidP="004C70A4">
      <w:pPr>
        <w:rPr>
          <w:lang w:val="en-US"/>
        </w:rPr>
      </w:pPr>
      <w:hyperlink r:id="rId1244" w:history="1">
        <w:r w:rsidR="006625D9">
          <w:rPr>
            <w:rStyle w:val="Hyperlink"/>
            <w:lang w:val="en-US"/>
          </w:rPr>
          <w:t>R1-2206102</w:t>
        </w:r>
      </w:hyperlink>
      <w:r w:rsidR="004C70A4" w:rsidRPr="004C70A4">
        <w:rPr>
          <w:lang w:val="en-US"/>
        </w:rPr>
        <w:tab/>
        <w:t>Remaining issues on mechanisms to improve reliability for RRC_CONNECTED UEs</w:t>
      </w:r>
      <w:r w:rsidR="004C70A4" w:rsidRPr="004C70A4">
        <w:rPr>
          <w:lang w:val="en-US"/>
        </w:rPr>
        <w:tab/>
      </w:r>
      <w:proofErr w:type="spellStart"/>
      <w:r w:rsidR="004C70A4" w:rsidRPr="004C70A4">
        <w:rPr>
          <w:lang w:val="en-US"/>
        </w:rPr>
        <w:t>Langbo</w:t>
      </w:r>
      <w:proofErr w:type="spellEnd"/>
    </w:p>
    <w:p w14:paraId="02B6BAB1" w14:textId="6CCC8D79" w:rsidR="004C70A4" w:rsidRPr="00E704EC" w:rsidRDefault="00000000" w:rsidP="004C70A4">
      <w:pPr>
        <w:rPr>
          <w:b/>
          <w:bCs/>
          <w:lang w:val="en-US"/>
        </w:rPr>
      </w:pPr>
      <w:hyperlink r:id="rId1245" w:history="1">
        <w:r w:rsidR="006625D9">
          <w:rPr>
            <w:rStyle w:val="Hyperlink"/>
            <w:b/>
            <w:bCs/>
            <w:lang w:val="en-US"/>
          </w:rPr>
          <w:t>R1-2206285</w:t>
        </w:r>
      </w:hyperlink>
      <w:r w:rsidR="004C70A4" w:rsidRPr="00E704EC">
        <w:rPr>
          <w:b/>
          <w:bCs/>
          <w:lang w:val="en-US"/>
        </w:rPr>
        <w:tab/>
        <w:t>Discussion on remaining issues on NR MBS</w:t>
      </w:r>
      <w:r w:rsidR="004C70A4" w:rsidRPr="00E704EC">
        <w:rPr>
          <w:b/>
          <w:bCs/>
          <w:lang w:val="en-US"/>
        </w:rPr>
        <w:tab/>
        <w:t>OPPO</w:t>
      </w:r>
    </w:p>
    <w:p w14:paraId="3724D764" w14:textId="7B3BB930" w:rsidR="004C70A4" w:rsidRPr="00D30842" w:rsidRDefault="00000000" w:rsidP="004C70A4">
      <w:pPr>
        <w:rPr>
          <w:b/>
          <w:bCs/>
          <w:lang w:val="en-US"/>
        </w:rPr>
      </w:pPr>
      <w:hyperlink r:id="rId1246" w:history="1">
        <w:r w:rsidR="006625D9">
          <w:rPr>
            <w:rStyle w:val="Hyperlink"/>
            <w:b/>
            <w:bCs/>
            <w:lang w:val="en-US"/>
          </w:rPr>
          <w:t>R1-2206361</w:t>
        </w:r>
      </w:hyperlink>
      <w:r w:rsidR="004C70A4" w:rsidRPr="00D30842">
        <w:rPr>
          <w:b/>
          <w:bCs/>
          <w:lang w:val="en-US"/>
        </w:rPr>
        <w:tab/>
        <w:t>Maintenance on NR Multicast and Broadcast Services</w:t>
      </w:r>
      <w:r w:rsidR="004C70A4" w:rsidRPr="00D30842">
        <w:rPr>
          <w:b/>
          <w:bCs/>
          <w:lang w:val="en-US"/>
        </w:rPr>
        <w:tab/>
        <w:t>CATT</w:t>
      </w:r>
    </w:p>
    <w:p w14:paraId="1B67EEED" w14:textId="14BF4D8E" w:rsidR="004C70A4" w:rsidRPr="004C70A4" w:rsidRDefault="00000000" w:rsidP="004C70A4">
      <w:pPr>
        <w:rPr>
          <w:lang w:val="en-US"/>
        </w:rPr>
      </w:pPr>
      <w:hyperlink r:id="rId1247" w:history="1">
        <w:r w:rsidR="006625D9">
          <w:rPr>
            <w:rStyle w:val="Hyperlink"/>
            <w:lang w:val="en-US"/>
          </w:rPr>
          <w:t>R1-2206445</w:t>
        </w:r>
      </w:hyperlink>
      <w:r w:rsidR="004C70A4" w:rsidRPr="004C70A4">
        <w:rPr>
          <w:lang w:val="en-US"/>
        </w:rPr>
        <w:tab/>
        <w:t>Remaining Issues for RRC_CONNECTED UEs supporting MBS</w:t>
      </w:r>
      <w:r w:rsidR="004C70A4" w:rsidRPr="004C70A4">
        <w:rPr>
          <w:lang w:val="en-US"/>
        </w:rPr>
        <w:tab/>
        <w:t>Nokia, Nokia Shanghai Bell</w:t>
      </w:r>
    </w:p>
    <w:p w14:paraId="7D45AB2C" w14:textId="57262DAA" w:rsidR="004C70A4" w:rsidRPr="004C70A4" w:rsidRDefault="00000000" w:rsidP="004C70A4">
      <w:pPr>
        <w:rPr>
          <w:lang w:val="en-US"/>
        </w:rPr>
      </w:pPr>
      <w:hyperlink r:id="rId1248" w:history="1">
        <w:r w:rsidR="006625D9">
          <w:rPr>
            <w:rStyle w:val="Hyperlink"/>
            <w:lang w:val="en-US"/>
          </w:rPr>
          <w:t>R1-2206446</w:t>
        </w:r>
      </w:hyperlink>
      <w:r w:rsidR="004C70A4" w:rsidRPr="004C70A4">
        <w:rPr>
          <w:lang w:val="en-US"/>
        </w:rPr>
        <w:tab/>
        <w:t>Remaining issues on reliability improvement and group scheduling for MBS</w:t>
      </w:r>
      <w:r w:rsidR="004C70A4" w:rsidRPr="004C70A4">
        <w:rPr>
          <w:lang w:val="en-US"/>
        </w:rPr>
        <w:tab/>
        <w:t>Lenovo</w:t>
      </w:r>
    </w:p>
    <w:p w14:paraId="74C4B636" w14:textId="368B3F2C" w:rsidR="004C70A4" w:rsidRPr="004C70A4" w:rsidRDefault="00000000" w:rsidP="004C70A4">
      <w:pPr>
        <w:rPr>
          <w:lang w:val="en-US"/>
        </w:rPr>
      </w:pPr>
      <w:hyperlink r:id="rId1249" w:history="1">
        <w:r w:rsidR="006625D9">
          <w:rPr>
            <w:rStyle w:val="Hyperlink"/>
            <w:lang w:val="en-US"/>
          </w:rPr>
          <w:t>R1-2206476</w:t>
        </w:r>
      </w:hyperlink>
      <w:r w:rsidR="004C70A4" w:rsidRPr="004C70A4">
        <w:rPr>
          <w:lang w:val="en-US"/>
        </w:rPr>
        <w:tab/>
        <w:t>Remaining Issues on Reliability Improvements for RRC_CONNECTED UEs</w:t>
      </w:r>
      <w:r w:rsidR="004C70A4" w:rsidRPr="004C70A4">
        <w:rPr>
          <w:lang w:val="en-US"/>
        </w:rPr>
        <w:tab/>
        <w:t>NEC</w:t>
      </w:r>
    </w:p>
    <w:p w14:paraId="398F1FF1" w14:textId="7E489601" w:rsidR="004C70A4" w:rsidRPr="00E704EC" w:rsidRDefault="00000000" w:rsidP="004C70A4">
      <w:pPr>
        <w:rPr>
          <w:b/>
          <w:bCs/>
          <w:lang w:val="en-US"/>
        </w:rPr>
      </w:pPr>
      <w:hyperlink r:id="rId1250" w:history="1">
        <w:r w:rsidR="006625D9">
          <w:rPr>
            <w:rStyle w:val="Hyperlink"/>
            <w:b/>
            <w:bCs/>
            <w:lang w:val="en-US"/>
          </w:rPr>
          <w:t>R1-2206611</w:t>
        </w:r>
      </w:hyperlink>
      <w:r w:rsidR="004C70A4" w:rsidRPr="00E704EC">
        <w:rPr>
          <w:b/>
          <w:bCs/>
          <w:lang w:val="en-US"/>
        </w:rPr>
        <w:tab/>
        <w:t>Text proposals for NR Multicast and Broadcast Service</w:t>
      </w:r>
      <w:r w:rsidR="004C70A4" w:rsidRPr="00E704EC">
        <w:rPr>
          <w:b/>
          <w:bCs/>
          <w:lang w:val="en-US"/>
        </w:rPr>
        <w:tab/>
        <w:t>Xiaomi</w:t>
      </w:r>
    </w:p>
    <w:p w14:paraId="42C930CD" w14:textId="3D34786E" w:rsidR="004C70A4" w:rsidRPr="009C52D1" w:rsidRDefault="00000000" w:rsidP="004C70A4">
      <w:pPr>
        <w:rPr>
          <w:b/>
          <w:bCs/>
          <w:lang w:val="en-US"/>
        </w:rPr>
      </w:pPr>
      <w:hyperlink r:id="rId1251" w:history="1">
        <w:r w:rsidR="006625D9">
          <w:rPr>
            <w:rStyle w:val="Hyperlink"/>
            <w:b/>
            <w:bCs/>
            <w:lang w:val="en-US"/>
          </w:rPr>
          <w:t>R1-2206764</w:t>
        </w:r>
      </w:hyperlink>
      <w:r w:rsidR="004C70A4" w:rsidRPr="009C52D1">
        <w:rPr>
          <w:b/>
          <w:bCs/>
          <w:lang w:val="en-US"/>
        </w:rPr>
        <w:tab/>
        <w:t>Maintenance on NR Multicast and Broadcast Services</w:t>
      </w:r>
      <w:r w:rsidR="004C70A4" w:rsidRPr="009C52D1">
        <w:rPr>
          <w:b/>
          <w:bCs/>
          <w:lang w:val="en-US"/>
        </w:rPr>
        <w:tab/>
        <w:t>vivo</w:t>
      </w:r>
    </w:p>
    <w:p w14:paraId="3B61F08E" w14:textId="2099877D" w:rsidR="004C70A4" w:rsidRPr="004C70A4" w:rsidRDefault="00000000" w:rsidP="004C70A4">
      <w:pPr>
        <w:rPr>
          <w:lang w:val="en-US"/>
        </w:rPr>
      </w:pPr>
      <w:hyperlink r:id="rId1252" w:history="1">
        <w:r w:rsidR="006625D9">
          <w:rPr>
            <w:rStyle w:val="Hyperlink"/>
            <w:lang w:val="en-US"/>
          </w:rPr>
          <w:t>R1-2206805</w:t>
        </w:r>
      </w:hyperlink>
      <w:r w:rsidR="004C70A4" w:rsidRPr="004C70A4">
        <w:rPr>
          <w:lang w:val="en-US"/>
        </w:rPr>
        <w:tab/>
        <w:t>Maintenance on multicast-broadcast services</w:t>
      </w:r>
      <w:r w:rsidR="004C70A4" w:rsidRPr="004C70A4">
        <w:rPr>
          <w:lang w:val="en-US"/>
        </w:rPr>
        <w:tab/>
        <w:t>Samsung</w:t>
      </w:r>
    </w:p>
    <w:p w14:paraId="37564763" w14:textId="6C72FB0C" w:rsidR="004C70A4" w:rsidRPr="004C70A4" w:rsidRDefault="00000000" w:rsidP="004C70A4">
      <w:pPr>
        <w:rPr>
          <w:lang w:val="en-US"/>
        </w:rPr>
      </w:pPr>
      <w:hyperlink r:id="rId1253" w:history="1">
        <w:r w:rsidR="006625D9">
          <w:rPr>
            <w:rStyle w:val="Hyperlink"/>
            <w:lang w:val="en-US"/>
          </w:rPr>
          <w:t>R1-2206891</w:t>
        </w:r>
      </w:hyperlink>
      <w:r w:rsidR="004C70A4" w:rsidRPr="004C70A4">
        <w:rPr>
          <w:lang w:val="en-US"/>
        </w:rPr>
        <w:tab/>
        <w:t>Maintenance on NR multicast and broadcast services</w:t>
      </w:r>
      <w:r w:rsidR="004C70A4" w:rsidRPr="004C70A4">
        <w:rPr>
          <w:lang w:val="en-US"/>
        </w:rPr>
        <w:tab/>
        <w:t>CMCC</w:t>
      </w:r>
    </w:p>
    <w:p w14:paraId="03FD659A" w14:textId="7E562D3D" w:rsidR="004C70A4" w:rsidRPr="004C70A4" w:rsidRDefault="00000000" w:rsidP="004C70A4">
      <w:pPr>
        <w:rPr>
          <w:lang w:val="en-US"/>
        </w:rPr>
      </w:pPr>
      <w:hyperlink r:id="rId1254" w:history="1">
        <w:r w:rsidR="006625D9">
          <w:rPr>
            <w:rStyle w:val="Hyperlink"/>
            <w:lang w:val="en-US"/>
          </w:rPr>
          <w:t>R1-2206946</w:t>
        </w:r>
      </w:hyperlink>
      <w:r w:rsidR="004C70A4" w:rsidRPr="004C70A4">
        <w:rPr>
          <w:lang w:val="en-US"/>
        </w:rPr>
        <w:tab/>
        <w:t>Remaining issues on NR Multicast and Broadcast Services</w:t>
      </w:r>
      <w:r w:rsidR="004C70A4" w:rsidRPr="004C70A4">
        <w:rPr>
          <w:lang w:val="en-US"/>
        </w:rPr>
        <w:tab/>
        <w:t>ETRI</w:t>
      </w:r>
    </w:p>
    <w:p w14:paraId="2B2F871C" w14:textId="6B631ECB" w:rsidR="004C70A4" w:rsidRPr="004C70A4" w:rsidRDefault="00000000" w:rsidP="004C70A4">
      <w:pPr>
        <w:rPr>
          <w:lang w:val="en-US"/>
        </w:rPr>
      </w:pPr>
      <w:hyperlink r:id="rId1255" w:history="1">
        <w:r w:rsidR="006625D9">
          <w:rPr>
            <w:rStyle w:val="Hyperlink"/>
            <w:lang w:val="en-US"/>
          </w:rPr>
          <w:t>R1-2207013</w:t>
        </w:r>
      </w:hyperlink>
      <w:r w:rsidR="004C70A4" w:rsidRPr="004C70A4">
        <w:rPr>
          <w:lang w:val="en-US"/>
        </w:rPr>
        <w:tab/>
        <w:t>Remaining issues on NR MBS</w:t>
      </w:r>
      <w:r w:rsidR="004C70A4" w:rsidRPr="004C70A4">
        <w:rPr>
          <w:lang w:val="en-US"/>
        </w:rPr>
        <w:tab/>
        <w:t>MediaTek Inc.</w:t>
      </w:r>
    </w:p>
    <w:p w14:paraId="595EFF8F" w14:textId="0F7D3389" w:rsidR="004C70A4" w:rsidRPr="004C70A4" w:rsidRDefault="00000000" w:rsidP="004C70A4">
      <w:pPr>
        <w:rPr>
          <w:lang w:val="en-US"/>
        </w:rPr>
      </w:pPr>
      <w:hyperlink r:id="rId1256" w:history="1">
        <w:r w:rsidR="006625D9">
          <w:rPr>
            <w:rStyle w:val="Hyperlink"/>
            <w:lang w:val="en-US"/>
          </w:rPr>
          <w:t>R1-2207034</w:t>
        </w:r>
      </w:hyperlink>
      <w:r w:rsidR="004C70A4" w:rsidRPr="004C70A4">
        <w:rPr>
          <w:lang w:val="en-US"/>
        </w:rPr>
        <w:tab/>
        <w:t>Maintenance on NR Multicast and Broadcast Services</w:t>
      </w:r>
      <w:r w:rsidR="004C70A4" w:rsidRPr="004C70A4">
        <w:rPr>
          <w:lang w:val="en-US"/>
        </w:rPr>
        <w:tab/>
        <w:t>LG Electronics</w:t>
      </w:r>
    </w:p>
    <w:p w14:paraId="2C7EE83E" w14:textId="12C1A428" w:rsidR="004C70A4" w:rsidRPr="009C52D1" w:rsidRDefault="00000000" w:rsidP="004C70A4">
      <w:pPr>
        <w:rPr>
          <w:b/>
          <w:bCs/>
          <w:lang w:val="en-US"/>
        </w:rPr>
      </w:pPr>
      <w:hyperlink r:id="rId1257" w:history="1">
        <w:r w:rsidR="006625D9">
          <w:rPr>
            <w:rStyle w:val="Hyperlink"/>
            <w:b/>
            <w:bCs/>
            <w:lang w:val="en-US"/>
          </w:rPr>
          <w:t>R1-2207207</w:t>
        </w:r>
      </w:hyperlink>
      <w:r w:rsidR="004C70A4" w:rsidRPr="009C52D1">
        <w:rPr>
          <w:b/>
          <w:bCs/>
          <w:lang w:val="en-US"/>
        </w:rPr>
        <w:tab/>
        <w:t>Maintenance on Rel-17 NR multicast</w:t>
      </w:r>
      <w:r w:rsidR="004C70A4" w:rsidRPr="009C52D1">
        <w:rPr>
          <w:b/>
          <w:bCs/>
          <w:lang w:val="en-US"/>
        </w:rPr>
        <w:tab/>
        <w:t>Qualcomm Incorporated</w:t>
      </w:r>
    </w:p>
    <w:p w14:paraId="1BA05D74" w14:textId="06DB49DB" w:rsidR="004C70A4" w:rsidRPr="004C70A4" w:rsidRDefault="00000000" w:rsidP="004C70A4">
      <w:pPr>
        <w:rPr>
          <w:lang w:val="en-US"/>
        </w:rPr>
      </w:pPr>
      <w:hyperlink r:id="rId1258" w:history="1">
        <w:r w:rsidR="006625D9">
          <w:rPr>
            <w:rStyle w:val="Hyperlink"/>
            <w:lang w:val="en-US"/>
          </w:rPr>
          <w:t>R1-2207314</w:t>
        </w:r>
      </w:hyperlink>
      <w:r w:rsidR="004C70A4" w:rsidRPr="004C70A4">
        <w:rPr>
          <w:lang w:val="en-US"/>
        </w:rPr>
        <w:tab/>
        <w:t>Remaining issues on NR Multicast and Broadcast Services</w:t>
      </w:r>
      <w:r w:rsidR="004C70A4" w:rsidRPr="004C70A4">
        <w:rPr>
          <w:lang w:val="en-US"/>
        </w:rPr>
        <w:tab/>
        <w:t>Apple</w:t>
      </w:r>
    </w:p>
    <w:p w14:paraId="722DF731" w14:textId="6F7EAD12" w:rsidR="004C70A4" w:rsidRPr="004C70A4" w:rsidRDefault="00000000" w:rsidP="004C70A4">
      <w:pPr>
        <w:rPr>
          <w:lang w:val="en-US"/>
        </w:rPr>
      </w:pPr>
      <w:hyperlink r:id="rId1259" w:history="1">
        <w:r w:rsidR="006625D9">
          <w:rPr>
            <w:rStyle w:val="Hyperlink"/>
            <w:lang w:val="en-US"/>
          </w:rPr>
          <w:t>R1-2207387</w:t>
        </w:r>
      </w:hyperlink>
      <w:r w:rsidR="004C70A4" w:rsidRPr="004C70A4">
        <w:rPr>
          <w:lang w:val="en-US"/>
        </w:rPr>
        <w:tab/>
        <w:t>Maintenance on NR multicast and broadcast services</w:t>
      </w:r>
      <w:r w:rsidR="004C70A4" w:rsidRPr="004C70A4">
        <w:rPr>
          <w:lang w:val="en-US"/>
        </w:rPr>
        <w:tab/>
        <w:t>NTT DOCOMO, INC.</w:t>
      </w:r>
    </w:p>
    <w:p w14:paraId="6870FAA6" w14:textId="717D2CB2" w:rsidR="004C70A4" w:rsidRPr="009C52D1" w:rsidRDefault="00000000" w:rsidP="004C70A4">
      <w:pPr>
        <w:rPr>
          <w:b/>
          <w:bCs/>
          <w:lang w:val="en-US"/>
        </w:rPr>
      </w:pPr>
      <w:hyperlink r:id="rId1260" w:history="1">
        <w:r w:rsidR="006625D9">
          <w:rPr>
            <w:rStyle w:val="Hyperlink"/>
            <w:b/>
            <w:bCs/>
            <w:lang w:val="en-US"/>
          </w:rPr>
          <w:t>R1-2207503</w:t>
        </w:r>
      </w:hyperlink>
      <w:r w:rsidR="004C70A4" w:rsidRPr="009C52D1">
        <w:rPr>
          <w:b/>
          <w:bCs/>
          <w:lang w:val="en-US"/>
        </w:rPr>
        <w:tab/>
        <w:t>Correction on MBS SPS</w:t>
      </w:r>
      <w:r w:rsidR="004C70A4" w:rsidRPr="009C52D1">
        <w:rPr>
          <w:b/>
          <w:bCs/>
          <w:lang w:val="en-US"/>
        </w:rPr>
        <w:tab/>
      </w:r>
      <w:proofErr w:type="spellStart"/>
      <w:r w:rsidR="004C70A4" w:rsidRPr="009C52D1">
        <w:rPr>
          <w:b/>
          <w:bCs/>
          <w:lang w:val="en-US"/>
        </w:rPr>
        <w:t>ASUSTeK</w:t>
      </w:r>
      <w:proofErr w:type="spellEnd"/>
    </w:p>
    <w:p w14:paraId="514CA937" w14:textId="365E8186" w:rsidR="004C70A4" w:rsidRDefault="00000000" w:rsidP="004C70A4">
      <w:pPr>
        <w:rPr>
          <w:lang w:val="en-US"/>
        </w:rPr>
      </w:pPr>
      <w:hyperlink r:id="rId1261" w:history="1">
        <w:r w:rsidR="006625D9">
          <w:rPr>
            <w:rStyle w:val="Hyperlink"/>
            <w:lang w:val="en-US"/>
          </w:rPr>
          <w:t>R1-2207616</w:t>
        </w:r>
      </w:hyperlink>
      <w:r w:rsidR="004C70A4" w:rsidRPr="004C70A4">
        <w:rPr>
          <w:lang w:val="en-US"/>
        </w:rPr>
        <w:tab/>
        <w:t>Maintenance on NR Multicast and Broadcast Services</w:t>
      </w:r>
      <w:r w:rsidR="004C70A4" w:rsidRPr="004C70A4">
        <w:rPr>
          <w:lang w:val="en-US"/>
        </w:rPr>
        <w:tab/>
        <w:t>Ericsson</w:t>
      </w:r>
    </w:p>
    <w:p w14:paraId="60D39CF0" w14:textId="3138898A" w:rsidR="008023F3" w:rsidRDefault="008023F3" w:rsidP="004C70A4">
      <w:pPr>
        <w:rPr>
          <w:lang w:val="en-US"/>
        </w:rPr>
      </w:pPr>
    </w:p>
    <w:p w14:paraId="5241A9EC" w14:textId="77777777" w:rsidR="008023F3" w:rsidRPr="008023F3" w:rsidRDefault="008023F3" w:rsidP="008023F3">
      <w:pPr>
        <w:rPr>
          <w:lang w:val="en-US"/>
        </w:rPr>
      </w:pPr>
      <w:r w:rsidRPr="008023F3">
        <w:rPr>
          <w:lang w:val="en-US"/>
        </w:rPr>
        <w:t>From agenda 5</w:t>
      </w:r>
    </w:p>
    <w:p w14:paraId="3C209E4C" w14:textId="63B2FFDC" w:rsidR="008023F3" w:rsidRPr="008023F3" w:rsidRDefault="00000000" w:rsidP="008023F3">
      <w:pPr>
        <w:rPr>
          <w:b/>
          <w:bCs/>
          <w:lang w:eastAsia="x-none"/>
        </w:rPr>
      </w:pPr>
      <w:hyperlink r:id="rId1262" w:history="1">
        <w:r w:rsidR="006625D9">
          <w:rPr>
            <w:rStyle w:val="Hyperlink"/>
            <w:b/>
            <w:bCs/>
            <w:lang w:eastAsia="x-none"/>
          </w:rPr>
          <w:t>R1-2205732</w:t>
        </w:r>
      </w:hyperlink>
      <w:r w:rsidR="008023F3" w:rsidRPr="008023F3">
        <w:rPr>
          <w:b/>
          <w:bCs/>
          <w:lang w:eastAsia="x-none"/>
        </w:rPr>
        <w:tab/>
        <w:t>LS on rate matching patterns and CORESET configuration for MBS</w:t>
      </w:r>
      <w:r w:rsidR="008023F3" w:rsidRPr="008023F3">
        <w:rPr>
          <w:b/>
          <w:bCs/>
          <w:lang w:eastAsia="x-none"/>
        </w:rPr>
        <w:tab/>
        <w:t>RAN2, Huawei</w:t>
      </w:r>
    </w:p>
    <w:p w14:paraId="380886C7" w14:textId="760DAB84" w:rsidR="008023F3" w:rsidRPr="008023F3" w:rsidRDefault="00000000" w:rsidP="008023F3">
      <w:pPr>
        <w:rPr>
          <w:b/>
        </w:rPr>
      </w:pPr>
      <w:hyperlink r:id="rId1263" w:history="1">
        <w:r w:rsidR="006625D9">
          <w:rPr>
            <w:rStyle w:val="Hyperlink"/>
            <w:b/>
          </w:rPr>
          <w:t>R1-2207857</w:t>
        </w:r>
      </w:hyperlink>
      <w:r w:rsidR="008023F3" w:rsidRPr="008023F3">
        <w:rPr>
          <w:b/>
        </w:rPr>
        <w:tab/>
        <w:t>FL summary#1 on configurations for MBS regarding rate matching patterns and CORESET</w:t>
      </w:r>
      <w:r w:rsidR="008023F3" w:rsidRPr="008023F3">
        <w:rPr>
          <w:b/>
        </w:rPr>
        <w:tab/>
        <w:t>Moderator (Huawei)</w:t>
      </w:r>
    </w:p>
    <w:p w14:paraId="37DBCE24" w14:textId="17D1E559" w:rsidR="00335238" w:rsidRPr="00967AEA" w:rsidRDefault="00000000" w:rsidP="00335238">
      <w:pPr>
        <w:rPr>
          <w:lang w:val="en-US"/>
        </w:rPr>
      </w:pPr>
      <w:hyperlink r:id="rId1264" w:history="1">
        <w:r w:rsidR="006625D9">
          <w:rPr>
            <w:rStyle w:val="Hyperlink"/>
            <w:lang w:val="en-US"/>
          </w:rPr>
          <w:t>R1-2207858</w:t>
        </w:r>
      </w:hyperlink>
      <w:r w:rsidR="00335238" w:rsidRPr="00967AEA">
        <w:rPr>
          <w:lang w:val="en-US"/>
        </w:rPr>
        <w:tab/>
        <w:t>FL summary#2 on configurations for MBS regarding rate matching patterns and CORESET</w:t>
      </w:r>
      <w:r w:rsidR="00335238" w:rsidRPr="00967AEA">
        <w:rPr>
          <w:lang w:val="en-US"/>
        </w:rPr>
        <w:tab/>
        <w:t>Moderator (Huawei)</w:t>
      </w:r>
    </w:p>
    <w:p w14:paraId="068017C5" w14:textId="1485F451" w:rsidR="00335238" w:rsidRPr="00335238" w:rsidRDefault="00000000" w:rsidP="00335238">
      <w:pPr>
        <w:rPr>
          <w:b/>
          <w:bCs/>
          <w:lang w:val="en-US"/>
        </w:rPr>
      </w:pPr>
      <w:hyperlink r:id="rId1265" w:history="1">
        <w:r w:rsidR="006625D9">
          <w:rPr>
            <w:rStyle w:val="Hyperlink"/>
            <w:b/>
            <w:bCs/>
            <w:lang w:val="en-US"/>
          </w:rPr>
          <w:t>R1-2207975</w:t>
        </w:r>
      </w:hyperlink>
      <w:r w:rsidR="00335238" w:rsidRPr="00335238">
        <w:rPr>
          <w:b/>
          <w:bCs/>
          <w:lang w:val="en-US"/>
        </w:rPr>
        <w:tab/>
        <w:t>FL summary#3 on configurations for MBS regarding rate matching patterns and CORESET</w:t>
      </w:r>
      <w:r w:rsidR="00335238" w:rsidRPr="00335238">
        <w:rPr>
          <w:b/>
          <w:bCs/>
          <w:lang w:val="en-US"/>
        </w:rPr>
        <w:tab/>
        <w:t>Moderator (Huawei)</w:t>
      </w:r>
    </w:p>
    <w:p w14:paraId="17DD0ABA" w14:textId="77777777" w:rsidR="00335238" w:rsidRPr="00335238" w:rsidRDefault="00335238" w:rsidP="00335238">
      <w:r w:rsidRPr="00335238">
        <w:rPr>
          <w:highlight w:val="green"/>
        </w:rPr>
        <w:t>Agreement</w:t>
      </w:r>
    </w:p>
    <w:p w14:paraId="15F136C6" w14:textId="77777777" w:rsidR="00335238" w:rsidRPr="00335238" w:rsidRDefault="00335238" w:rsidP="00335238">
      <w:pPr>
        <w:ind w:left="720"/>
        <w:rPr>
          <w:lang w:eastAsia="zh-CN"/>
        </w:rPr>
      </w:pPr>
      <w:r w:rsidRPr="00335238">
        <w:rPr>
          <w:lang w:eastAsia="zh-CN"/>
        </w:rPr>
        <w:t xml:space="preserve">When UE is configured with the same </w:t>
      </w:r>
      <w:proofErr w:type="spellStart"/>
      <w:r w:rsidRPr="00335238">
        <w:rPr>
          <w:i/>
          <w:lang w:eastAsia="zh-CN"/>
        </w:rPr>
        <w:t>RateMatchPatternId</w:t>
      </w:r>
      <w:proofErr w:type="spellEnd"/>
      <w:r w:rsidRPr="00335238">
        <w:rPr>
          <w:lang w:eastAsia="zh-CN"/>
        </w:rPr>
        <w:t xml:space="preserve"> in both the CFR and in the associated BWP</w:t>
      </w:r>
      <w:r w:rsidRPr="00335238">
        <w:rPr>
          <w:rFonts w:hint="eastAsia"/>
          <w:lang w:eastAsia="zh-CN"/>
        </w:rPr>
        <w:t>,</w:t>
      </w:r>
      <w:r w:rsidRPr="00335238">
        <w:rPr>
          <w:lang w:eastAsia="zh-CN"/>
        </w:rPr>
        <w:t xml:space="preserve"> it is expected to have the same set of RBs/REs indicated by the patterns for rate matching around. Otherwise, the different </w:t>
      </w:r>
      <w:proofErr w:type="spellStart"/>
      <w:r w:rsidRPr="00335238">
        <w:rPr>
          <w:i/>
          <w:lang w:eastAsia="zh-CN"/>
        </w:rPr>
        <w:t>RateMatchPatternId</w:t>
      </w:r>
      <w:proofErr w:type="spellEnd"/>
      <w:r w:rsidRPr="00335238">
        <w:rPr>
          <w:lang w:eastAsia="zh-CN"/>
        </w:rPr>
        <w:t xml:space="preserve"> will be configured in the CFR and in the associated BWP.</w:t>
      </w:r>
    </w:p>
    <w:p w14:paraId="61CEFC0E" w14:textId="77777777" w:rsidR="00335238" w:rsidRPr="00335238" w:rsidRDefault="00335238" w:rsidP="00335238">
      <w:pPr>
        <w:rPr>
          <w:i/>
          <w:lang w:eastAsia="zh-CN"/>
        </w:rPr>
      </w:pPr>
    </w:p>
    <w:p w14:paraId="5CA892C8" w14:textId="77777777" w:rsidR="00335238" w:rsidRPr="00335238" w:rsidRDefault="00335238" w:rsidP="00335238">
      <w:r w:rsidRPr="00335238">
        <w:rPr>
          <w:highlight w:val="green"/>
        </w:rPr>
        <w:t>Agreement</w:t>
      </w:r>
    </w:p>
    <w:p w14:paraId="4A13D97F" w14:textId="77777777" w:rsidR="00335238" w:rsidRPr="00335238" w:rsidRDefault="00335238" w:rsidP="00335238">
      <w:pPr>
        <w:rPr>
          <w:szCs w:val="20"/>
        </w:rPr>
      </w:pPr>
      <w:r w:rsidRPr="00335238">
        <w:rPr>
          <w:szCs w:val="20"/>
        </w:rPr>
        <w:t xml:space="preserve">For UE not supporting </w:t>
      </w:r>
      <w:proofErr w:type="spellStart"/>
      <w:r w:rsidRPr="00335238">
        <w:rPr>
          <w:i/>
          <w:szCs w:val="20"/>
        </w:rPr>
        <w:t>multipleCORESET</w:t>
      </w:r>
      <w:proofErr w:type="spellEnd"/>
      <w:r w:rsidRPr="00335238">
        <w:rPr>
          <w:szCs w:val="20"/>
        </w:rPr>
        <w:t xml:space="preserve"> in FR1, in order to receive MBS multicast in CFR within UE active BWP, </w:t>
      </w:r>
    </w:p>
    <w:p w14:paraId="768BCAFB" w14:textId="77777777" w:rsidR="00335238" w:rsidRPr="00335238" w:rsidRDefault="00335238">
      <w:pPr>
        <w:pStyle w:val="ListParagraph"/>
        <w:numPr>
          <w:ilvl w:val="0"/>
          <w:numId w:val="240"/>
        </w:numPr>
        <w:rPr>
          <w:lang w:eastAsia="zh-CN"/>
        </w:rPr>
      </w:pPr>
      <w:r w:rsidRPr="00335238">
        <w:rPr>
          <w:lang w:eastAsia="zh-CN"/>
        </w:rPr>
        <w:lastRenderedPageBreak/>
        <w:t xml:space="preserve">if a CORESET is not configured </w:t>
      </w:r>
      <w:r w:rsidRPr="00335238">
        <w:rPr>
          <w:lang w:val="en-US" w:eastAsia="zh-CN"/>
        </w:rPr>
        <w:t xml:space="preserve">within the </w:t>
      </w:r>
      <w:r w:rsidRPr="00335238">
        <w:rPr>
          <w:i/>
          <w:lang w:val="en-US" w:eastAsia="zh-CN"/>
        </w:rPr>
        <w:t>PDCCH-</w:t>
      </w:r>
      <w:proofErr w:type="spellStart"/>
      <w:r w:rsidRPr="00335238">
        <w:rPr>
          <w:i/>
          <w:lang w:val="en-US" w:eastAsia="zh-CN"/>
        </w:rPr>
        <w:t>ConfigMulticast</w:t>
      </w:r>
      <w:proofErr w:type="spellEnd"/>
      <w:r w:rsidRPr="00335238">
        <w:rPr>
          <w:lang w:val="en-US" w:eastAsia="zh-CN"/>
        </w:rPr>
        <w:t xml:space="preserve">, </w:t>
      </w:r>
      <w:r w:rsidRPr="00335238">
        <w:rPr>
          <w:lang w:eastAsia="zh-CN"/>
        </w:rPr>
        <w:t xml:space="preserve">the other CORESET than CORESET0 configured </w:t>
      </w:r>
      <w:r w:rsidRPr="00335238">
        <w:rPr>
          <w:lang w:val="en-US" w:eastAsia="zh-CN"/>
        </w:rPr>
        <w:t xml:space="preserve">within UE active BWP </w:t>
      </w:r>
      <w:r w:rsidRPr="00335238">
        <w:rPr>
          <w:lang w:eastAsia="zh-CN"/>
        </w:rPr>
        <w:t>for scheduling unicast can also to be used for scheduling multicast, and the CORESET is expected to be included completely within the CFR and the parameters configured in the CORESET are expected to be supported by the UE for multicast</w:t>
      </w:r>
      <w:r w:rsidRPr="00335238">
        <w:rPr>
          <w:rFonts w:hint="eastAsia"/>
          <w:lang w:eastAsia="zh-CN"/>
        </w:rPr>
        <w:t>.</w:t>
      </w:r>
    </w:p>
    <w:p w14:paraId="23B1FA5D" w14:textId="7BFECCF3" w:rsidR="00317603" w:rsidRDefault="00000000" w:rsidP="00317603">
      <w:pPr>
        <w:rPr>
          <w:b/>
          <w:bCs/>
          <w:lang w:val="en-US"/>
        </w:rPr>
      </w:pPr>
      <w:hyperlink r:id="rId1266" w:history="1">
        <w:r w:rsidR="006625D9">
          <w:rPr>
            <w:rStyle w:val="Hyperlink"/>
            <w:b/>
            <w:bCs/>
            <w:lang w:val="en-US"/>
          </w:rPr>
          <w:t>R1-2208071</w:t>
        </w:r>
      </w:hyperlink>
      <w:r w:rsidR="00317603" w:rsidRPr="00317603">
        <w:rPr>
          <w:b/>
          <w:bCs/>
          <w:lang w:val="en-US"/>
        </w:rPr>
        <w:tab/>
        <w:t>DRAFT reply LS on rate matching patterns and CORESET configuration for MBS</w:t>
      </w:r>
      <w:r w:rsidR="00317603" w:rsidRPr="00317603">
        <w:rPr>
          <w:b/>
          <w:bCs/>
          <w:lang w:val="en-US"/>
        </w:rPr>
        <w:tab/>
        <w:t>Huawei</w:t>
      </w:r>
    </w:p>
    <w:p w14:paraId="1FBFA1CD" w14:textId="298A82D6" w:rsidR="00317603" w:rsidRPr="00317603" w:rsidRDefault="00317603" w:rsidP="00317603">
      <w:pPr>
        <w:rPr>
          <w:rFonts w:ascii="Times New Roman" w:hAnsi="Times New Roman"/>
        </w:rPr>
      </w:pPr>
      <w:r>
        <w:rPr>
          <w:b/>
          <w:bCs/>
          <w:lang w:val="en-US"/>
        </w:rPr>
        <w:t xml:space="preserve">Decision: </w:t>
      </w:r>
      <w:r w:rsidRPr="00317603">
        <w:rPr>
          <w:rFonts w:ascii="Times New Roman" w:hAnsi="Times New Roman"/>
        </w:rPr>
        <w:t xml:space="preserve">The draft LS in </w:t>
      </w:r>
      <w:hyperlink r:id="rId1267" w:history="1">
        <w:r w:rsidR="006625D9">
          <w:rPr>
            <w:rStyle w:val="Hyperlink"/>
            <w:rFonts w:ascii="Times New Roman" w:hAnsi="Times New Roman"/>
          </w:rPr>
          <w:t>R1-2208071</w:t>
        </w:r>
      </w:hyperlink>
      <w:r w:rsidRPr="00317603">
        <w:rPr>
          <w:rFonts w:ascii="Times New Roman" w:hAnsi="Times New Roman"/>
        </w:rPr>
        <w:t xml:space="preserve"> is endorsed (with typo corrected: is </w:t>
      </w:r>
      <w:r w:rsidRPr="00317603">
        <w:rPr>
          <w:rFonts w:ascii="Times New Roman" w:hAnsi="Times New Roman"/>
        </w:rPr>
        <w:sym w:font="Wingdings" w:char="F0E0"/>
      </w:r>
      <w:r w:rsidRPr="00317603">
        <w:rPr>
          <w:rFonts w:ascii="Times New Roman" w:hAnsi="Times New Roman"/>
        </w:rPr>
        <w:t xml:space="preserve"> are, and deletion of “</w:t>
      </w:r>
      <w:r w:rsidRPr="00317603">
        <w:rPr>
          <w:rFonts w:ascii="Times New Roman" w:hAnsi="Times New Roman"/>
          <w:szCs w:val="20"/>
          <w:lang w:eastAsia="zh-CN"/>
        </w:rPr>
        <w:t>which may affect RAN2 specification</w:t>
      </w:r>
      <w:r w:rsidRPr="00317603">
        <w:rPr>
          <w:rFonts w:ascii="Times New Roman" w:hAnsi="Times New Roman"/>
        </w:rPr>
        <w:t>”)</w:t>
      </w:r>
      <w:r>
        <w:rPr>
          <w:rFonts w:ascii="Times New Roman" w:hAnsi="Times New Roman"/>
        </w:rPr>
        <w:t>. F</w:t>
      </w:r>
      <w:r w:rsidRPr="00317603">
        <w:rPr>
          <w:rFonts w:ascii="Times New Roman" w:hAnsi="Times New Roman"/>
        </w:rPr>
        <w:t xml:space="preserve">inal LS is </w:t>
      </w:r>
      <w:r w:rsidRPr="00317603">
        <w:rPr>
          <w:rFonts w:ascii="Times New Roman" w:hAnsi="Times New Roman"/>
          <w:highlight w:val="green"/>
        </w:rPr>
        <w:t xml:space="preserve">approved in </w:t>
      </w:r>
      <w:hyperlink r:id="rId1268" w:history="1">
        <w:r w:rsidR="006625D9">
          <w:rPr>
            <w:rStyle w:val="Hyperlink"/>
            <w:rFonts w:ascii="Times New Roman" w:hAnsi="Times New Roman"/>
            <w:highlight w:val="green"/>
          </w:rPr>
          <w:t>R1-2208072</w:t>
        </w:r>
      </w:hyperlink>
      <w:r w:rsidRPr="00317603">
        <w:rPr>
          <w:rFonts w:ascii="Times New Roman" w:hAnsi="Times New Roman"/>
        </w:rPr>
        <w:t>.</w:t>
      </w:r>
    </w:p>
    <w:p w14:paraId="1246A133" w14:textId="5F476355" w:rsidR="008023F3" w:rsidRDefault="008023F3" w:rsidP="008023F3">
      <w:pPr>
        <w:rPr>
          <w:lang w:val="en-US"/>
        </w:rPr>
      </w:pPr>
    </w:p>
    <w:p w14:paraId="50BA90B7" w14:textId="77777777" w:rsidR="00317603" w:rsidRPr="00317603" w:rsidRDefault="00317603" w:rsidP="008023F3">
      <w:pPr>
        <w:rPr>
          <w:lang w:val="en-US"/>
        </w:rPr>
      </w:pPr>
    </w:p>
    <w:p w14:paraId="15760628" w14:textId="08B9F5E1" w:rsidR="008023F3" w:rsidRPr="008023F3" w:rsidRDefault="00000000" w:rsidP="008023F3">
      <w:hyperlink r:id="rId1269" w:history="1">
        <w:r w:rsidR="006625D9">
          <w:rPr>
            <w:rStyle w:val="Hyperlink"/>
          </w:rPr>
          <w:t>R1-2207711</w:t>
        </w:r>
      </w:hyperlink>
      <w:r w:rsidR="008023F3" w:rsidRPr="008023F3">
        <w:tab/>
        <w:t>FL summary#1 on improving reliability for MBS for RRC_CONNECTED UEs</w:t>
      </w:r>
      <w:r w:rsidR="008023F3" w:rsidRPr="008023F3">
        <w:tab/>
        <w:t>Moderator (Huawei)</w:t>
      </w:r>
    </w:p>
    <w:p w14:paraId="6BD6EBB2" w14:textId="3413CCB0" w:rsidR="008023F3" w:rsidRPr="008023F3" w:rsidRDefault="00000000" w:rsidP="008023F3">
      <w:pPr>
        <w:rPr>
          <w:b/>
        </w:rPr>
      </w:pPr>
      <w:hyperlink r:id="rId1270" w:history="1">
        <w:r w:rsidR="006625D9">
          <w:rPr>
            <w:rStyle w:val="Hyperlink"/>
            <w:b/>
          </w:rPr>
          <w:t>R1-2207712</w:t>
        </w:r>
      </w:hyperlink>
      <w:r w:rsidR="008023F3" w:rsidRPr="008023F3">
        <w:rPr>
          <w:b/>
        </w:rPr>
        <w:tab/>
        <w:t>FL summary#2 on improving reliability for MBS for RRC_CONNECTED UEs</w:t>
      </w:r>
      <w:r w:rsidR="008023F3" w:rsidRPr="008023F3">
        <w:rPr>
          <w:b/>
        </w:rPr>
        <w:tab/>
        <w:t>Moderator (Huawei)</w:t>
      </w:r>
    </w:p>
    <w:p w14:paraId="03526F8B" w14:textId="77777777" w:rsidR="008023F3" w:rsidRPr="008023F3" w:rsidRDefault="008023F3" w:rsidP="008023F3">
      <w:pPr>
        <w:rPr>
          <w:bCs/>
        </w:rPr>
      </w:pPr>
      <w:bookmarkStart w:id="333" w:name="OLE_LINK2"/>
      <w:bookmarkStart w:id="334" w:name="OLE_LINK6"/>
      <w:r w:rsidRPr="008023F3">
        <w:rPr>
          <w:bCs/>
          <w:highlight w:val="green"/>
        </w:rPr>
        <w:t>Agreement</w:t>
      </w:r>
    </w:p>
    <w:p w14:paraId="0C8DCB04" w14:textId="77777777" w:rsidR="008023F3" w:rsidRPr="008023F3" w:rsidRDefault="008023F3" w:rsidP="008023F3">
      <w:r w:rsidRPr="008023F3">
        <w:t xml:space="preserve">When </w:t>
      </w:r>
      <w:r w:rsidRPr="008023F3">
        <w:rPr>
          <w:rFonts w:hint="eastAsia"/>
        </w:rPr>
        <w:t>NACK-only PUCCH</w:t>
      </w:r>
      <w:r w:rsidRPr="008023F3">
        <w:t xml:space="preserve"> overlaps with other PUCCH/PUSCH transmission, NACK-only is transformed into ACK/NACK and multiplexed with other PUCCH/PUSCH transmission:</w:t>
      </w:r>
    </w:p>
    <w:p w14:paraId="36B20FAE" w14:textId="77777777" w:rsidR="008023F3" w:rsidRPr="008023F3" w:rsidRDefault="008023F3">
      <w:pPr>
        <w:pStyle w:val="ListParagraph"/>
        <w:numPr>
          <w:ilvl w:val="0"/>
          <w:numId w:val="119"/>
        </w:numPr>
      </w:pPr>
      <w:r w:rsidRPr="008023F3">
        <w:t>Opt4: All PUCCHs have the same starting symbol and the same time duration</w:t>
      </w:r>
    </w:p>
    <w:bookmarkEnd w:id="333"/>
    <w:bookmarkEnd w:id="334"/>
    <w:p w14:paraId="75671AF7" w14:textId="45E9B18A" w:rsidR="008023F3" w:rsidRPr="008023F3" w:rsidRDefault="006625D9" w:rsidP="008023F3">
      <w:r>
        <w:fldChar w:fldCharType="begin"/>
      </w:r>
      <w:r>
        <w:instrText xml:space="preserve"> HYPERLINK "../Docs/R1-2207713.zip" </w:instrText>
      </w:r>
      <w:r>
        <w:fldChar w:fldCharType="separate"/>
      </w:r>
      <w:r>
        <w:rPr>
          <w:rStyle w:val="Hyperlink"/>
        </w:rPr>
        <w:t>R1-2207713</w:t>
      </w:r>
      <w:r>
        <w:fldChar w:fldCharType="end"/>
      </w:r>
      <w:r w:rsidR="008023F3" w:rsidRPr="008023F3">
        <w:tab/>
        <w:t>FL summary#3 on improving reliability for MBS for RRC_CONNECTED UEs</w:t>
      </w:r>
      <w:r w:rsidR="008023F3" w:rsidRPr="008023F3">
        <w:tab/>
        <w:t>Moderator (Huawei)</w:t>
      </w:r>
    </w:p>
    <w:p w14:paraId="0F8266F3" w14:textId="011ADA4A" w:rsidR="008023F3" w:rsidRPr="00317603" w:rsidRDefault="00000000" w:rsidP="008023F3">
      <w:pPr>
        <w:rPr>
          <w:b/>
          <w:bCs/>
        </w:rPr>
      </w:pPr>
      <w:hyperlink r:id="rId1271" w:history="1">
        <w:r w:rsidR="006625D9">
          <w:rPr>
            <w:rStyle w:val="Hyperlink"/>
            <w:b/>
            <w:bCs/>
          </w:rPr>
          <w:t>R1-2207714</w:t>
        </w:r>
      </w:hyperlink>
      <w:r w:rsidR="008023F3" w:rsidRPr="00317603">
        <w:rPr>
          <w:b/>
          <w:bCs/>
        </w:rPr>
        <w:tab/>
        <w:t>FL summary#4 on improving reliability for MBS for RRC_CONNECTED UEs</w:t>
      </w:r>
      <w:r w:rsidR="008023F3" w:rsidRPr="00317603">
        <w:rPr>
          <w:b/>
          <w:bCs/>
        </w:rPr>
        <w:tab/>
        <w:t>Moderator (Huawei)</w:t>
      </w:r>
    </w:p>
    <w:p w14:paraId="646D45C5" w14:textId="77777777" w:rsidR="005013BF" w:rsidRPr="005013BF" w:rsidRDefault="005013BF" w:rsidP="005013BF">
      <w:pPr>
        <w:rPr>
          <w:bCs/>
        </w:rPr>
      </w:pPr>
      <w:r w:rsidRPr="005013BF">
        <w:rPr>
          <w:bCs/>
          <w:highlight w:val="green"/>
        </w:rPr>
        <w:t>Agreement</w:t>
      </w:r>
    </w:p>
    <w:p w14:paraId="4F1A8CF4" w14:textId="77777777" w:rsidR="005013BF" w:rsidRPr="005013BF" w:rsidRDefault="005013BF" w:rsidP="005013BF">
      <w:pPr>
        <w:jc w:val="both"/>
        <w:rPr>
          <w:rFonts w:eastAsia="Times New Roman"/>
          <w:bCs/>
        </w:rPr>
      </w:pPr>
      <w:r w:rsidRPr="005013BF">
        <w:rPr>
          <w:rFonts w:eastAsia="Times New Roman"/>
          <w:bCs/>
        </w:rPr>
        <w:t xml:space="preserve">For PRI included in DCI format 4_1/4_2, </w:t>
      </w:r>
    </w:p>
    <w:p w14:paraId="489E462E" w14:textId="77777777" w:rsidR="005013BF" w:rsidRPr="005013BF" w:rsidRDefault="005013BF">
      <w:pPr>
        <w:pStyle w:val="ListParagraph"/>
        <w:numPr>
          <w:ilvl w:val="0"/>
          <w:numId w:val="119"/>
        </w:numPr>
      </w:pPr>
      <w:r w:rsidRPr="005013BF">
        <w:t xml:space="preserve">if the G-RNTI is configured with NACK-only mode1, PRI indicates the PUCCH for the HARQ-ACK feedback including the case of one TB in scheduled. </w:t>
      </w:r>
    </w:p>
    <w:p w14:paraId="7AF72EDF" w14:textId="77777777" w:rsidR="005013BF" w:rsidRPr="005013BF" w:rsidRDefault="005013BF">
      <w:pPr>
        <w:pStyle w:val="ListParagraph"/>
        <w:numPr>
          <w:ilvl w:val="0"/>
          <w:numId w:val="119"/>
        </w:numPr>
      </w:pPr>
      <w:r w:rsidRPr="005013BF">
        <w:t>If the G-RNTI is configured with NACK-only mode2,</w:t>
      </w:r>
    </w:p>
    <w:p w14:paraId="77CE0AE2" w14:textId="77777777" w:rsidR="005013BF" w:rsidRPr="005013BF" w:rsidRDefault="005013BF">
      <w:pPr>
        <w:pStyle w:val="ListParagraph"/>
        <w:numPr>
          <w:ilvl w:val="1"/>
          <w:numId w:val="119"/>
        </w:numPr>
      </w:pPr>
      <w:r w:rsidRPr="005013BF">
        <w:t xml:space="preserve">FFS on whether/how to interpret the PRI. </w:t>
      </w:r>
    </w:p>
    <w:p w14:paraId="36847344" w14:textId="77777777" w:rsidR="005013BF" w:rsidRPr="005013BF" w:rsidRDefault="005013BF" w:rsidP="005013BF">
      <w:pPr>
        <w:rPr>
          <w:bCs/>
          <w:szCs w:val="20"/>
        </w:rPr>
      </w:pPr>
      <w:r w:rsidRPr="005013BF">
        <w:rPr>
          <w:bCs/>
          <w:szCs w:val="20"/>
          <w:highlight w:val="green"/>
        </w:rPr>
        <w:t>Agreement</w:t>
      </w:r>
    </w:p>
    <w:p w14:paraId="1246D897" w14:textId="77777777" w:rsidR="005013BF" w:rsidRPr="005013BF" w:rsidRDefault="005013BF" w:rsidP="005013BF">
      <w:pPr>
        <w:rPr>
          <w:rFonts w:eastAsia="Times New Roman"/>
          <w:bCs/>
          <w:szCs w:val="20"/>
        </w:rPr>
      </w:pPr>
      <w:r w:rsidRPr="005013BF">
        <w:rPr>
          <w:rFonts w:eastAsia="Times New Roman"/>
          <w:bCs/>
          <w:szCs w:val="20"/>
        </w:rPr>
        <w:t>For Type-1 HARQ-ACK codebook multiplexing for dynamic multicast scheduling with multicast SPS, and if the UE is configured with HARQ-ACK enabled for multicast dynamic scheduling and is configured with disabled HARQ feedback for multicast SPS scheduling</w:t>
      </w:r>
      <w:r w:rsidRPr="005013BF">
        <w:rPr>
          <w:rFonts w:eastAsia="Times New Roman" w:hint="eastAsia"/>
          <w:bCs/>
          <w:szCs w:val="20"/>
        </w:rPr>
        <w:t>,</w:t>
      </w:r>
      <w:r w:rsidRPr="005013BF">
        <w:rPr>
          <w:rFonts w:eastAsia="Times New Roman"/>
          <w:bCs/>
          <w:szCs w:val="20"/>
        </w:rPr>
        <w:t xml:space="preserve"> it is up to UE to report NACK or ACK/NACK for the G-CS-RNTI with HARQ-ACK disabled. </w:t>
      </w:r>
    </w:p>
    <w:p w14:paraId="42EFC703" w14:textId="77777777" w:rsidR="005013BF" w:rsidRPr="005013BF" w:rsidRDefault="005013BF" w:rsidP="005013BF">
      <w:pPr>
        <w:rPr>
          <w:rFonts w:eastAsia="Times New Roman"/>
          <w:bCs/>
          <w:color w:val="E7E6E6"/>
          <w:szCs w:val="20"/>
        </w:rPr>
      </w:pPr>
    </w:p>
    <w:p w14:paraId="03B293BD" w14:textId="77777777" w:rsidR="005013BF" w:rsidRPr="005013BF" w:rsidRDefault="005013BF" w:rsidP="005013BF">
      <w:pPr>
        <w:rPr>
          <w:bCs/>
          <w:szCs w:val="20"/>
        </w:rPr>
      </w:pPr>
      <w:r w:rsidRPr="005013BF">
        <w:rPr>
          <w:bCs/>
          <w:szCs w:val="20"/>
          <w:highlight w:val="green"/>
        </w:rPr>
        <w:t>Agreement</w:t>
      </w:r>
    </w:p>
    <w:p w14:paraId="74DA5E5F" w14:textId="77777777" w:rsidR="005013BF" w:rsidRPr="005013BF" w:rsidRDefault="005013BF" w:rsidP="005013BF">
      <w:pPr>
        <w:jc w:val="both"/>
        <w:rPr>
          <w:rFonts w:eastAsia="Times New Roman"/>
          <w:bCs/>
          <w:szCs w:val="20"/>
        </w:rPr>
      </w:pPr>
      <w:r w:rsidRPr="005013BF">
        <w:rPr>
          <w:rFonts w:eastAsia="Times New Roman"/>
          <w:bCs/>
          <w:szCs w:val="20"/>
        </w:rPr>
        <w:t xml:space="preserve">When UE does not detect any DCI for G-RNTI(s) with HARQ-ACK enabled when at least one configured G-RNTI is with HARQ-ACK enabled by RRC, UE does not need to generate the Type-1 HARQ-ACK codebook for PUCCH transmission. </w:t>
      </w:r>
    </w:p>
    <w:p w14:paraId="786362DC" w14:textId="77777777" w:rsidR="005013BF" w:rsidRPr="005013BF" w:rsidRDefault="005013BF">
      <w:pPr>
        <w:pStyle w:val="ListParagraph"/>
        <w:numPr>
          <w:ilvl w:val="0"/>
          <w:numId w:val="241"/>
        </w:numPr>
      </w:pPr>
      <w:r w:rsidRPr="005013BF">
        <w:rPr>
          <w:lang w:val="en-US"/>
        </w:rPr>
        <w:t>Whether there is any specification impact can be further discussed.</w:t>
      </w:r>
    </w:p>
    <w:p w14:paraId="17D497F9" w14:textId="77777777" w:rsidR="005013BF" w:rsidRPr="005013BF" w:rsidRDefault="005013BF" w:rsidP="005013BF">
      <w:pPr>
        <w:rPr>
          <w:bCs/>
        </w:rPr>
      </w:pPr>
      <w:r w:rsidRPr="005013BF">
        <w:rPr>
          <w:bCs/>
          <w:highlight w:val="green"/>
        </w:rPr>
        <w:t>Agreement</w:t>
      </w:r>
    </w:p>
    <w:p w14:paraId="51D6DD49" w14:textId="638318D9" w:rsidR="005013BF" w:rsidRPr="005013BF" w:rsidRDefault="005013BF">
      <w:pPr>
        <w:pStyle w:val="ListParagraph"/>
        <w:numPr>
          <w:ilvl w:val="0"/>
          <w:numId w:val="241"/>
        </w:numPr>
        <w:rPr>
          <w:bCs/>
        </w:rPr>
      </w:pPr>
      <w:r w:rsidRPr="005013BF">
        <w:rPr>
          <w:bCs/>
        </w:rPr>
        <w:t xml:space="preserve">TP3.1-2 for TS 38.213 in section 4 of </w:t>
      </w:r>
      <w:hyperlink r:id="rId1272" w:history="1">
        <w:r w:rsidR="006625D9">
          <w:rPr>
            <w:rStyle w:val="Hyperlink"/>
            <w:bCs/>
          </w:rPr>
          <w:t>R1-2207714</w:t>
        </w:r>
      </w:hyperlink>
      <w:r w:rsidRPr="005013BF">
        <w:rPr>
          <w:bCs/>
        </w:rPr>
        <w:t xml:space="preserve"> is endorsed.</w:t>
      </w:r>
    </w:p>
    <w:p w14:paraId="77F869CE" w14:textId="7A7ED960" w:rsidR="005013BF" w:rsidRPr="005013BF" w:rsidRDefault="005013BF">
      <w:pPr>
        <w:pStyle w:val="ListParagraph"/>
        <w:numPr>
          <w:ilvl w:val="0"/>
          <w:numId w:val="241"/>
        </w:numPr>
        <w:rPr>
          <w:bCs/>
        </w:rPr>
      </w:pPr>
      <w:r w:rsidRPr="005013BF">
        <w:rPr>
          <w:bCs/>
        </w:rPr>
        <w:t xml:space="preserve">TP3.1-4 for TS 38.213 in section 4 of </w:t>
      </w:r>
      <w:hyperlink r:id="rId1273" w:history="1">
        <w:r w:rsidR="006625D9">
          <w:rPr>
            <w:rStyle w:val="Hyperlink"/>
            <w:bCs/>
          </w:rPr>
          <w:t>R1-2207714</w:t>
        </w:r>
      </w:hyperlink>
      <w:r w:rsidRPr="005013BF">
        <w:rPr>
          <w:bCs/>
        </w:rPr>
        <w:t xml:space="preserve"> is endorsed.</w:t>
      </w:r>
    </w:p>
    <w:p w14:paraId="69A81C66" w14:textId="77777777" w:rsidR="005013BF" w:rsidRPr="005013BF" w:rsidRDefault="005013BF" w:rsidP="005013BF">
      <w:pPr>
        <w:rPr>
          <w:bCs/>
        </w:rPr>
      </w:pPr>
      <w:r w:rsidRPr="005013BF">
        <w:rPr>
          <w:bCs/>
          <w:highlight w:val="green"/>
        </w:rPr>
        <w:t>Agreement</w:t>
      </w:r>
    </w:p>
    <w:p w14:paraId="71565A0E" w14:textId="661E2AD5" w:rsidR="005013BF" w:rsidRPr="005013BF" w:rsidRDefault="005013BF" w:rsidP="005013BF">
      <w:pPr>
        <w:rPr>
          <w:rFonts w:eastAsia="Times New Roman"/>
          <w:bCs/>
          <w:szCs w:val="20"/>
        </w:rPr>
      </w:pPr>
      <w:r w:rsidRPr="005013BF">
        <w:rPr>
          <w:rFonts w:eastAsia="Times New Roman" w:hint="eastAsia"/>
          <w:bCs/>
          <w:szCs w:val="20"/>
        </w:rPr>
        <w:t>T</w:t>
      </w:r>
      <w:r w:rsidRPr="005013BF">
        <w:rPr>
          <w:rFonts w:eastAsia="Times New Roman"/>
          <w:bCs/>
          <w:szCs w:val="20"/>
        </w:rPr>
        <w:t xml:space="preserve">he following text proposals </w:t>
      </w:r>
      <w:r w:rsidRPr="005013BF">
        <w:rPr>
          <w:bCs/>
          <w:szCs w:val="20"/>
        </w:rPr>
        <w:t xml:space="preserve">in section 4 of </w:t>
      </w:r>
      <w:hyperlink r:id="rId1274" w:history="1">
        <w:r w:rsidR="006625D9">
          <w:rPr>
            <w:rStyle w:val="Hyperlink"/>
            <w:bCs/>
            <w:szCs w:val="20"/>
          </w:rPr>
          <w:t>R1-2207714</w:t>
        </w:r>
      </w:hyperlink>
      <w:r w:rsidRPr="005013BF">
        <w:rPr>
          <w:bCs/>
          <w:szCs w:val="20"/>
        </w:rPr>
        <w:t xml:space="preserve"> </w:t>
      </w:r>
      <w:r w:rsidRPr="005013BF">
        <w:rPr>
          <w:rFonts w:eastAsia="Times New Roman"/>
          <w:bCs/>
          <w:szCs w:val="20"/>
        </w:rPr>
        <w:t>are for editors’ information for the next update of the specifications:</w:t>
      </w:r>
    </w:p>
    <w:p w14:paraId="18C9C599" w14:textId="77777777" w:rsidR="005013BF" w:rsidRPr="005013BF" w:rsidRDefault="005013BF">
      <w:pPr>
        <w:pStyle w:val="ListParagraph"/>
        <w:numPr>
          <w:ilvl w:val="0"/>
          <w:numId w:val="242"/>
        </w:numPr>
      </w:pPr>
      <w:r w:rsidRPr="005013BF">
        <w:rPr>
          <w:rFonts w:hint="eastAsia"/>
          <w:lang w:eastAsia="zh-CN"/>
        </w:rPr>
        <w:t>F</w:t>
      </w:r>
      <w:r w:rsidRPr="005013BF">
        <w:rPr>
          <w:lang w:eastAsia="zh-CN"/>
        </w:rPr>
        <w:t>or TS38.212</w:t>
      </w:r>
    </w:p>
    <w:p w14:paraId="0FAE3176" w14:textId="48224DB5" w:rsidR="005013BF" w:rsidRPr="005013BF" w:rsidRDefault="005013BF">
      <w:pPr>
        <w:pStyle w:val="ListParagraph"/>
        <w:numPr>
          <w:ilvl w:val="1"/>
          <w:numId w:val="242"/>
        </w:numPr>
      </w:pPr>
      <w:r w:rsidRPr="005013BF">
        <w:rPr>
          <w:lang w:val="en-US"/>
        </w:rPr>
        <w:t xml:space="preserve">Proposal 3 in </w:t>
      </w:r>
      <w:hyperlink r:id="rId1275" w:history="1">
        <w:r w:rsidR="006625D9">
          <w:rPr>
            <w:rStyle w:val="Hyperlink"/>
            <w:lang w:val="en-US"/>
          </w:rPr>
          <w:t>R1-2206285</w:t>
        </w:r>
      </w:hyperlink>
    </w:p>
    <w:p w14:paraId="28AC3C28" w14:textId="77777777" w:rsidR="005013BF" w:rsidRPr="005013BF" w:rsidRDefault="005013BF">
      <w:pPr>
        <w:pStyle w:val="ListParagraph"/>
        <w:numPr>
          <w:ilvl w:val="0"/>
          <w:numId w:val="242"/>
        </w:numPr>
      </w:pPr>
      <w:r w:rsidRPr="005013BF">
        <w:rPr>
          <w:lang w:val="en-US"/>
        </w:rPr>
        <w:t>For TS38.213</w:t>
      </w:r>
    </w:p>
    <w:p w14:paraId="728C9E86" w14:textId="50CFE043" w:rsidR="005013BF" w:rsidRPr="005013BF" w:rsidRDefault="005013BF">
      <w:pPr>
        <w:pStyle w:val="ListParagraph"/>
        <w:numPr>
          <w:ilvl w:val="1"/>
          <w:numId w:val="242"/>
        </w:numPr>
      </w:pPr>
      <w:r w:rsidRPr="005013BF">
        <w:rPr>
          <w:lang w:val="en-US"/>
        </w:rPr>
        <w:t>proposals 4/5/6/7</w:t>
      </w:r>
      <w:r w:rsidRPr="005013BF">
        <w:rPr>
          <w:lang w:eastAsia="zh-CN"/>
        </w:rPr>
        <w:t xml:space="preserve"> </w:t>
      </w:r>
      <w:r w:rsidRPr="005013BF">
        <w:rPr>
          <w:lang w:val="en-US"/>
        </w:rPr>
        <w:t xml:space="preserve">in </w:t>
      </w:r>
      <w:hyperlink r:id="rId1276" w:history="1">
        <w:r w:rsidR="006625D9">
          <w:rPr>
            <w:rStyle w:val="Hyperlink"/>
            <w:lang w:val="en-US"/>
          </w:rPr>
          <w:t>R1-2206285</w:t>
        </w:r>
      </w:hyperlink>
    </w:p>
    <w:p w14:paraId="17AA6C46" w14:textId="1D522328" w:rsidR="005013BF" w:rsidRPr="005013BF" w:rsidRDefault="005013BF">
      <w:pPr>
        <w:pStyle w:val="ListParagraph"/>
        <w:numPr>
          <w:ilvl w:val="1"/>
          <w:numId w:val="242"/>
        </w:numPr>
      </w:pPr>
      <w:r w:rsidRPr="005013BF">
        <w:rPr>
          <w:lang w:val="en-US"/>
        </w:rPr>
        <w:t>proposals 4/5</w:t>
      </w:r>
      <w:r w:rsidRPr="005013BF">
        <w:rPr>
          <w:lang w:eastAsia="zh-CN"/>
        </w:rPr>
        <w:t xml:space="preserve"> </w:t>
      </w:r>
      <w:r w:rsidRPr="005013BF">
        <w:rPr>
          <w:lang w:val="en-US"/>
        </w:rPr>
        <w:t xml:space="preserve">in </w:t>
      </w:r>
      <w:hyperlink r:id="rId1277" w:history="1">
        <w:r w:rsidR="006625D9">
          <w:rPr>
            <w:rStyle w:val="Hyperlink"/>
            <w:lang w:val="en-US"/>
          </w:rPr>
          <w:t>R1-2206611</w:t>
        </w:r>
      </w:hyperlink>
    </w:p>
    <w:p w14:paraId="00087AFF" w14:textId="7C19C4D7" w:rsidR="005013BF" w:rsidRPr="005013BF" w:rsidRDefault="005013BF">
      <w:pPr>
        <w:pStyle w:val="ListParagraph"/>
        <w:numPr>
          <w:ilvl w:val="1"/>
          <w:numId w:val="242"/>
        </w:numPr>
      </w:pPr>
      <w:r w:rsidRPr="005013BF">
        <w:rPr>
          <w:lang w:val="en-US"/>
        </w:rPr>
        <w:t xml:space="preserve">TP in section 2.2 for TS38.213 in </w:t>
      </w:r>
      <w:hyperlink r:id="rId1278" w:history="1">
        <w:r w:rsidR="006625D9">
          <w:rPr>
            <w:rStyle w:val="Hyperlink"/>
            <w:lang w:val="en-US"/>
          </w:rPr>
          <w:t>R1-2206764</w:t>
        </w:r>
      </w:hyperlink>
    </w:p>
    <w:p w14:paraId="606339A3" w14:textId="3B238290" w:rsidR="005013BF" w:rsidRPr="005013BF" w:rsidRDefault="005013BF">
      <w:pPr>
        <w:pStyle w:val="ListParagraph"/>
        <w:numPr>
          <w:ilvl w:val="1"/>
          <w:numId w:val="242"/>
        </w:numPr>
      </w:pPr>
      <w:r w:rsidRPr="005013BF">
        <w:rPr>
          <w:lang w:val="en-US"/>
        </w:rPr>
        <w:t xml:space="preserve">TP4 in section 2.6 for TS38.213 in </w:t>
      </w:r>
      <w:hyperlink r:id="rId1279" w:history="1">
        <w:r w:rsidR="006625D9">
          <w:rPr>
            <w:rStyle w:val="Hyperlink"/>
            <w:lang w:val="en-US"/>
          </w:rPr>
          <w:t>R1-2207207</w:t>
        </w:r>
      </w:hyperlink>
      <w:r w:rsidRPr="005013BF">
        <w:rPr>
          <w:rFonts w:hint="eastAsia"/>
          <w:lang w:val="en-US"/>
        </w:rPr>
        <w:t>,</w:t>
      </w:r>
    </w:p>
    <w:p w14:paraId="59A71A7A" w14:textId="2CEDCDDA" w:rsidR="005013BF" w:rsidRPr="005013BF" w:rsidRDefault="005013BF">
      <w:pPr>
        <w:pStyle w:val="ListParagraph"/>
        <w:numPr>
          <w:ilvl w:val="1"/>
          <w:numId w:val="242"/>
        </w:numPr>
      </w:pPr>
      <w:r w:rsidRPr="005013BF">
        <w:rPr>
          <w:lang w:val="en-US"/>
        </w:rPr>
        <w:t xml:space="preserve">TP3 in </w:t>
      </w:r>
      <w:hyperlink r:id="rId1280" w:history="1">
        <w:r w:rsidR="006625D9">
          <w:rPr>
            <w:rStyle w:val="Hyperlink"/>
            <w:lang w:val="en-US"/>
          </w:rPr>
          <w:t>R1-2207503</w:t>
        </w:r>
      </w:hyperlink>
      <w:r w:rsidRPr="005013BF">
        <w:rPr>
          <w:lang w:val="en-US"/>
        </w:rPr>
        <w:t>.</w:t>
      </w:r>
    </w:p>
    <w:p w14:paraId="7AAF8FE3" w14:textId="77777777" w:rsidR="005013BF" w:rsidRPr="005013BF" w:rsidRDefault="005013BF" w:rsidP="005013BF">
      <w:pPr>
        <w:rPr>
          <w:bCs/>
        </w:rPr>
      </w:pPr>
    </w:p>
    <w:p w14:paraId="132FFED2" w14:textId="5D38A41E" w:rsidR="005013BF" w:rsidRPr="008023F3" w:rsidRDefault="00000000" w:rsidP="005013BF">
      <w:hyperlink r:id="rId1281" w:history="1">
        <w:r w:rsidR="006625D9">
          <w:rPr>
            <w:rStyle w:val="Hyperlink"/>
          </w:rPr>
          <w:t>R1-2207817</w:t>
        </w:r>
      </w:hyperlink>
      <w:r w:rsidR="005013BF" w:rsidRPr="008023F3">
        <w:tab/>
        <w:t>Moderator’s summary on Rel-17 NR MBS maintenance: mechanisms to support broadcast/multicast</w:t>
      </w:r>
      <w:r w:rsidR="005013BF" w:rsidRPr="008023F3">
        <w:tab/>
        <w:t>Moderator (CMCC)</w:t>
      </w:r>
    </w:p>
    <w:p w14:paraId="50027FF8" w14:textId="7FA21A8C" w:rsidR="005013BF" w:rsidRPr="005013BF" w:rsidRDefault="00000000" w:rsidP="005013BF">
      <w:pPr>
        <w:rPr>
          <w:b/>
          <w:bCs/>
          <w:lang w:val="en-US"/>
        </w:rPr>
      </w:pPr>
      <w:hyperlink r:id="rId1282" w:history="1">
        <w:r w:rsidR="006625D9">
          <w:rPr>
            <w:rStyle w:val="Hyperlink"/>
            <w:b/>
            <w:bCs/>
            <w:lang w:val="en-US"/>
          </w:rPr>
          <w:t>R1-2207991</w:t>
        </w:r>
      </w:hyperlink>
      <w:r w:rsidR="005013BF" w:rsidRPr="005013BF">
        <w:rPr>
          <w:b/>
          <w:bCs/>
          <w:lang w:val="en-US"/>
        </w:rPr>
        <w:tab/>
        <w:t>Moderator’s summary#2 on Rel-17 NR MBS maintenance: mechanisms to support broadcast/multicast</w:t>
      </w:r>
      <w:r w:rsidR="005013BF" w:rsidRPr="005013BF">
        <w:rPr>
          <w:b/>
          <w:bCs/>
          <w:lang w:val="en-US"/>
        </w:rPr>
        <w:tab/>
        <w:t>Moderator (CMCC)</w:t>
      </w:r>
    </w:p>
    <w:p w14:paraId="545F3907" w14:textId="77777777" w:rsidR="005013BF" w:rsidRPr="005013BF" w:rsidRDefault="005013BF" w:rsidP="005013BF">
      <w:pPr>
        <w:rPr>
          <w:bCs/>
        </w:rPr>
      </w:pPr>
      <w:r w:rsidRPr="005013BF">
        <w:rPr>
          <w:bCs/>
          <w:highlight w:val="green"/>
        </w:rPr>
        <w:t>Agreement</w:t>
      </w:r>
    </w:p>
    <w:p w14:paraId="641BA57F" w14:textId="113206F7" w:rsidR="005013BF" w:rsidRPr="005013BF" w:rsidRDefault="005013BF">
      <w:pPr>
        <w:pStyle w:val="ListParagraph"/>
        <w:numPr>
          <w:ilvl w:val="0"/>
          <w:numId w:val="243"/>
        </w:numPr>
        <w:rPr>
          <w:bCs/>
        </w:rPr>
      </w:pPr>
      <w:r w:rsidRPr="005013BF">
        <w:rPr>
          <w:bCs/>
        </w:rPr>
        <w:t xml:space="preserve">TP1.5 to TS 38.214 section 5.1.2.1 in </w:t>
      </w:r>
      <w:hyperlink r:id="rId1283" w:history="1">
        <w:r w:rsidR="006625D9">
          <w:rPr>
            <w:rStyle w:val="Hyperlink"/>
            <w:bCs/>
          </w:rPr>
          <w:t>R1-2207991</w:t>
        </w:r>
      </w:hyperlink>
      <w:r w:rsidRPr="005013BF">
        <w:rPr>
          <w:bCs/>
        </w:rPr>
        <w:t xml:space="preserve"> is endorsed.</w:t>
      </w:r>
    </w:p>
    <w:p w14:paraId="5078BE0F" w14:textId="77777777" w:rsidR="005013BF" w:rsidRPr="005013BF" w:rsidRDefault="005013BF" w:rsidP="005013BF">
      <w:pPr>
        <w:rPr>
          <w:bCs/>
        </w:rPr>
      </w:pPr>
      <w:r w:rsidRPr="005013BF">
        <w:rPr>
          <w:bCs/>
          <w:highlight w:val="green"/>
        </w:rPr>
        <w:t>Agreement</w:t>
      </w:r>
    </w:p>
    <w:p w14:paraId="43201FE3" w14:textId="6DEA4BA8" w:rsidR="005013BF" w:rsidRPr="005013BF" w:rsidRDefault="005013BF">
      <w:pPr>
        <w:pStyle w:val="ListParagraph"/>
        <w:numPr>
          <w:ilvl w:val="0"/>
          <w:numId w:val="243"/>
        </w:numPr>
        <w:rPr>
          <w:bCs/>
        </w:rPr>
      </w:pPr>
      <w:r w:rsidRPr="005013BF">
        <w:rPr>
          <w:bCs/>
        </w:rPr>
        <w:t xml:space="preserve">TP1.8 to TS 38.214 section 5.1.2.1 in </w:t>
      </w:r>
      <w:hyperlink r:id="rId1284" w:history="1">
        <w:r w:rsidR="006625D9">
          <w:rPr>
            <w:rStyle w:val="Hyperlink"/>
            <w:bCs/>
          </w:rPr>
          <w:t>R1-2207991</w:t>
        </w:r>
      </w:hyperlink>
      <w:r w:rsidRPr="005013BF">
        <w:rPr>
          <w:bCs/>
        </w:rPr>
        <w:t xml:space="preserve"> is endorsed.</w:t>
      </w:r>
    </w:p>
    <w:p w14:paraId="7D900F19" w14:textId="77777777" w:rsidR="005013BF" w:rsidRPr="005013BF" w:rsidRDefault="005013BF" w:rsidP="005013BF">
      <w:pPr>
        <w:rPr>
          <w:bCs/>
        </w:rPr>
      </w:pPr>
      <w:r w:rsidRPr="005013BF">
        <w:rPr>
          <w:bCs/>
          <w:highlight w:val="green"/>
        </w:rPr>
        <w:t>Agreement</w:t>
      </w:r>
    </w:p>
    <w:p w14:paraId="1AA029AC" w14:textId="40EA123B" w:rsidR="005013BF" w:rsidRPr="005013BF" w:rsidRDefault="005013BF">
      <w:pPr>
        <w:pStyle w:val="ListParagraph"/>
        <w:numPr>
          <w:ilvl w:val="0"/>
          <w:numId w:val="243"/>
        </w:numPr>
        <w:rPr>
          <w:bCs/>
        </w:rPr>
      </w:pPr>
      <w:r w:rsidRPr="005013BF">
        <w:rPr>
          <w:bCs/>
        </w:rPr>
        <w:lastRenderedPageBreak/>
        <w:t xml:space="preserve">TP2.3 to TS 38.212 section 7.3.1.5.2 in </w:t>
      </w:r>
      <w:hyperlink r:id="rId1285" w:history="1">
        <w:r w:rsidR="006625D9">
          <w:rPr>
            <w:rStyle w:val="Hyperlink"/>
            <w:bCs/>
          </w:rPr>
          <w:t>R1-2207991</w:t>
        </w:r>
      </w:hyperlink>
      <w:r w:rsidRPr="005013BF">
        <w:rPr>
          <w:bCs/>
        </w:rPr>
        <w:t xml:space="preserve"> is endorsed with correction of typo (CORESETE </w:t>
      </w:r>
      <w:r w:rsidRPr="005013BF">
        <w:sym w:font="Wingdings" w:char="F0E0"/>
      </w:r>
      <w:r w:rsidRPr="005013BF">
        <w:rPr>
          <w:bCs/>
        </w:rPr>
        <w:t xml:space="preserve"> CORESET).</w:t>
      </w:r>
    </w:p>
    <w:p w14:paraId="6A915BC3" w14:textId="77777777" w:rsidR="005013BF" w:rsidRPr="005013BF" w:rsidRDefault="005013BF" w:rsidP="005013BF">
      <w:pPr>
        <w:rPr>
          <w:bCs/>
        </w:rPr>
      </w:pPr>
      <w:r w:rsidRPr="005013BF">
        <w:rPr>
          <w:bCs/>
          <w:highlight w:val="green"/>
        </w:rPr>
        <w:t>Agreement</w:t>
      </w:r>
    </w:p>
    <w:p w14:paraId="657A37B5" w14:textId="35B368CA" w:rsidR="005013BF" w:rsidRPr="005013BF" w:rsidRDefault="005013BF" w:rsidP="005013BF">
      <w:pPr>
        <w:rPr>
          <w:bCs/>
        </w:rPr>
      </w:pPr>
      <w:r w:rsidRPr="005013BF">
        <w:rPr>
          <w:bCs/>
        </w:rPr>
        <w:t xml:space="preserve">At least in case of no </w:t>
      </w:r>
      <w:proofErr w:type="spellStart"/>
      <w:r w:rsidRPr="005013BF">
        <w:rPr>
          <w:bCs/>
        </w:rPr>
        <w:t>FDMed</w:t>
      </w:r>
      <w:proofErr w:type="spellEnd"/>
      <w:r w:rsidRPr="005013BF">
        <w:rPr>
          <w:bCs/>
        </w:rPr>
        <w:t xml:space="preserve"> unicast and MBS PDSCHs, the max data rate and upper bound of TBS LBRM for allocated TB(s) in a 14 consecutive-symbol duration is based on the unicast parameters.</w:t>
      </w:r>
    </w:p>
    <w:p w14:paraId="1CB7FBDD" w14:textId="77777777" w:rsidR="005013BF" w:rsidRPr="005013BF" w:rsidRDefault="005013BF" w:rsidP="005013BF">
      <w:pPr>
        <w:rPr>
          <w:bCs/>
        </w:rPr>
      </w:pPr>
    </w:p>
    <w:p w14:paraId="59461058" w14:textId="77777777" w:rsidR="005013BF" w:rsidRPr="005013BF" w:rsidRDefault="005013BF" w:rsidP="005013BF">
      <w:pPr>
        <w:rPr>
          <w:bCs/>
        </w:rPr>
      </w:pPr>
      <w:r w:rsidRPr="005013BF">
        <w:rPr>
          <w:bCs/>
          <w:highlight w:val="green"/>
        </w:rPr>
        <w:t>Agreement</w:t>
      </w:r>
    </w:p>
    <w:p w14:paraId="6FEDEF9C" w14:textId="77777777" w:rsidR="005013BF" w:rsidRPr="005013BF" w:rsidRDefault="005013BF" w:rsidP="005013BF">
      <w:pPr>
        <w:rPr>
          <w:rFonts w:eastAsia="Times New Roman"/>
          <w:bCs/>
          <w:szCs w:val="20"/>
        </w:rPr>
      </w:pPr>
      <w:r w:rsidRPr="005013BF">
        <w:rPr>
          <w:rFonts w:eastAsia="Times New Roman" w:hint="eastAsia"/>
          <w:bCs/>
          <w:szCs w:val="20"/>
        </w:rPr>
        <w:t>T</w:t>
      </w:r>
      <w:r w:rsidRPr="005013BF">
        <w:rPr>
          <w:rFonts w:eastAsia="Times New Roman"/>
          <w:bCs/>
          <w:szCs w:val="20"/>
        </w:rPr>
        <w:t>he following text proposals are for editors’ information for the next update of the specifications:</w:t>
      </w:r>
    </w:p>
    <w:p w14:paraId="160E263D" w14:textId="77777777" w:rsidR="005013BF" w:rsidRPr="005013BF" w:rsidRDefault="005013BF">
      <w:pPr>
        <w:pStyle w:val="ListParagraph"/>
        <w:numPr>
          <w:ilvl w:val="0"/>
          <w:numId w:val="243"/>
        </w:numPr>
        <w:rPr>
          <w:lang w:eastAsia="zh-CN"/>
        </w:rPr>
      </w:pPr>
      <w:r w:rsidRPr="005013BF">
        <w:rPr>
          <w:rFonts w:hint="eastAsia"/>
          <w:lang w:eastAsia="zh-CN"/>
        </w:rPr>
        <w:t>F</w:t>
      </w:r>
      <w:r w:rsidRPr="005013BF">
        <w:rPr>
          <w:lang w:eastAsia="zh-CN"/>
        </w:rPr>
        <w:t>or TS 38.211:</w:t>
      </w:r>
    </w:p>
    <w:p w14:paraId="37DDC1A9" w14:textId="0D3C8E49" w:rsidR="005013BF" w:rsidRPr="005013BF" w:rsidRDefault="005013BF">
      <w:pPr>
        <w:pStyle w:val="ListParagraph"/>
        <w:numPr>
          <w:ilvl w:val="1"/>
          <w:numId w:val="243"/>
        </w:numPr>
        <w:rPr>
          <w:lang w:eastAsia="zh-CN"/>
        </w:rPr>
      </w:pPr>
      <w:r w:rsidRPr="005013BF">
        <w:rPr>
          <w:lang w:eastAsia="zh-CN"/>
        </w:rPr>
        <w:t xml:space="preserve">Proposal 1 in </w:t>
      </w:r>
      <w:hyperlink r:id="rId1286" w:history="1">
        <w:r w:rsidR="006625D9">
          <w:rPr>
            <w:rStyle w:val="Hyperlink"/>
            <w:lang w:eastAsia="zh-CN"/>
          </w:rPr>
          <w:t>R1-2205978</w:t>
        </w:r>
      </w:hyperlink>
    </w:p>
    <w:p w14:paraId="515B3F85" w14:textId="77777777" w:rsidR="005013BF" w:rsidRPr="005013BF" w:rsidRDefault="005013BF">
      <w:pPr>
        <w:pStyle w:val="ListParagraph"/>
        <w:numPr>
          <w:ilvl w:val="0"/>
          <w:numId w:val="243"/>
        </w:numPr>
      </w:pPr>
      <w:r w:rsidRPr="005013BF">
        <w:rPr>
          <w:rFonts w:hint="eastAsia"/>
          <w:lang w:eastAsia="zh-CN"/>
        </w:rPr>
        <w:t>F</w:t>
      </w:r>
      <w:r w:rsidRPr="005013BF">
        <w:rPr>
          <w:lang w:eastAsia="zh-CN"/>
        </w:rPr>
        <w:t>or TS 38.213</w:t>
      </w:r>
      <w:r w:rsidRPr="005013BF">
        <w:rPr>
          <w:rFonts w:hint="eastAsia"/>
          <w:lang w:eastAsia="zh-CN"/>
        </w:rPr>
        <w:t>:</w:t>
      </w:r>
    </w:p>
    <w:p w14:paraId="34A0A3F7" w14:textId="09C87504" w:rsidR="005013BF" w:rsidRPr="005013BF" w:rsidRDefault="005013BF">
      <w:pPr>
        <w:pStyle w:val="ListParagraph"/>
        <w:numPr>
          <w:ilvl w:val="1"/>
          <w:numId w:val="243"/>
        </w:numPr>
      </w:pPr>
      <w:r w:rsidRPr="005013BF">
        <w:rPr>
          <w:rFonts w:hint="eastAsia"/>
          <w:lang w:eastAsia="zh-CN"/>
        </w:rPr>
        <w:t>C</w:t>
      </w:r>
      <w:r w:rsidRPr="005013BF">
        <w:rPr>
          <w:lang w:eastAsia="zh-CN"/>
        </w:rPr>
        <w:t xml:space="preserve">R-1and CR-2 in </w:t>
      </w:r>
      <w:hyperlink r:id="rId1287" w:history="1">
        <w:r w:rsidR="006625D9">
          <w:rPr>
            <w:rStyle w:val="Hyperlink"/>
            <w:lang w:eastAsia="zh-CN"/>
          </w:rPr>
          <w:t>R1-2206361</w:t>
        </w:r>
      </w:hyperlink>
    </w:p>
    <w:p w14:paraId="11BEFB9F" w14:textId="35C6C392" w:rsidR="005013BF" w:rsidRPr="005013BF" w:rsidRDefault="005013BF">
      <w:pPr>
        <w:pStyle w:val="ListParagraph"/>
        <w:numPr>
          <w:ilvl w:val="1"/>
          <w:numId w:val="243"/>
        </w:numPr>
      </w:pPr>
      <w:r w:rsidRPr="005013BF">
        <w:rPr>
          <w:lang w:eastAsia="zh-CN"/>
        </w:rPr>
        <w:t xml:space="preserve">Proposal 1 in </w:t>
      </w:r>
      <w:hyperlink r:id="rId1288" w:history="1">
        <w:r w:rsidR="006625D9">
          <w:rPr>
            <w:rStyle w:val="Hyperlink"/>
            <w:lang w:eastAsia="zh-CN"/>
          </w:rPr>
          <w:t>R1-2206611</w:t>
        </w:r>
      </w:hyperlink>
    </w:p>
    <w:p w14:paraId="66C7C1C6" w14:textId="77777777" w:rsidR="005013BF" w:rsidRPr="005013BF" w:rsidRDefault="005013BF">
      <w:pPr>
        <w:pStyle w:val="ListParagraph"/>
        <w:numPr>
          <w:ilvl w:val="0"/>
          <w:numId w:val="243"/>
        </w:numPr>
      </w:pPr>
      <w:r w:rsidRPr="005013BF">
        <w:t>For TS38.214:</w:t>
      </w:r>
    </w:p>
    <w:p w14:paraId="1861BFEB" w14:textId="4BBB2D7C" w:rsidR="005013BF" w:rsidRPr="005013BF" w:rsidRDefault="005013BF">
      <w:pPr>
        <w:pStyle w:val="ListParagraph"/>
        <w:numPr>
          <w:ilvl w:val="1"/>
          <w:numId w:val="243"/>
        </w:numPr>
      </w:pPr>
      <w:r w:rsidRPr="005013BF">
        <w:rPr>
          <w:lang w:eastAsia="zh-CN"/>
        </w:rPr>
        <w:t xml:space="preserve">CR-5 and CR-7 in </w:t>
      </w:r>
      <w:hyperlink r:id="rId1289" w:history="1">
        <w:r w:rsidR="006625D9">
          <w:rPr>
            <w:rStyle w:val="Hyperlink"/>
            <w:lang w:eastAsia="zh-CN"/>
          </w:rPr>
          <w:t>R1-2206361</w:t>
        </w:r>
      </w:hyperlink>
    </w:p>
    <w:p w14:paraId="790C5EED" w14:textId="32E654AC" w:rsidR="005013BF" w:rsidRPr="005013BF" w:rsidRDefault="005013BF">
      <w:pPr>
        <w:pStyle w:val="ListParagraph"/>
        <w:numPr>
          <w:ilvl w:val="1"/>
          <w:numId w:val="243"/>
        </w:numPr>
      </w:pPr>
      <w:r w:rsidRPr="005013BF">
        <w:rPr>
          <w:rFonts w:hint="eastAsia"/>
          <w:lang w:eastAsia="zh-CN"/>
        </w:rPr>
        <w:t>T</w:t>
      </w:r>
      <w:r w:rsidRPr="005013BF">
        <w:rPr>
          <w:lang w:eastAsia="zh-CN"/>
        </w:rPr>
        <w:t xml:space="preserve">P in section 2.4 in </w:t>
      </w:r>
      <w:hyperlink r:id="rId1290" w:history="1">
        <w:r w:rsidR="006625D9">
          <w:rPr>
            <w:rStyle w:val="Hyperlink"/>
            <w:lang w:eastAsia="zh-CN"/>
          </w:rPr>
          <w:t>R1-2206764</w:t>
        </w:r>
      </w:hyperlink>
    </w:p>
    <w:p w14:paraId="7E943078" w14:textId="77777777" w:rsidR="005013BF" w:rsidRPr="005013BF" w:rsidRDefault="005013BF" w:rsidP="005013BF">
      <w:pPr>
        <w:rPr>
          <w:bCs/>
        </w:rPr>
      </w:pPr>
      <w:r w:rsidRPr="005013BF">
        <w:rPr>
          <w:bCs/>
          <w:highlight w:val="green"/>
        </w:rPr>
        <w:t>Agreement</w:t>
      </w:r>
    </w:p>
    <w:p w14:paraId="614E3BC8" w14:textId="691F222B" w:rsidR="00967AEA" w:rsidRPr="005013BF" w:rsidRDefault="005013BF">
      <w:pPr>
        <w:pStyle w:val="ListParagraph"/>
        <w:numPr>
          <w:ilvl w:val="0"/>
          <w:numId w:val="243"/>
        </w:numPr>
        <w:rPr>
          <w:bCs/>
        </w:rPr>
      </w:pPr>
      <w:r w:rsidRPr="005013BF">
        <w:rPr>
          <w:bCs/>
        </w:rPr>
        <w:t xml:space="preserve">TP1.3.1 to TS 38.214 section 5.1.4.1 in </w:t>
      </w:r>
      <w:hyperlink r:id="rId1291" w:history="1">
        <w:r w:rsidR="006625D9">
          <w:rPr>
            <w:rStyle w:val="Hyperlink"/>
            <w:bCs/>
          </w:rPr>
          <w:t>R1-2207991</w:t>
        </w:r>
      </w:hyperlink>
      <w:r w:rsidRPr="005013BF">
        <w:rPr>
          <w:bCs/>
        </w:rPr>
        <w:t xml:space="preserve"> is endorsed.</w:t>
      </w:r>
    </w:p>
    <w:p w14:paraId="050486F0" w14:textId="75DA6C41" w:rsidR="004C70A4" w:rsidRDefault="004C70A4" w:rsidP="00747EC7">
      <w:pPr>
        <w:pStyle w:val="Heading2"/>
      </w:pPr>
      <w:bookmarkStart w:id="335" w:name="_Toc111621520"/>
      <w:bookmarkStart w:id="336" w:name="_Toc113876821"/>
      <w:r w:rsidRPr="004C70A4">
        <w:t>Maintenance on NR Dynamic spectrum sharing (DSS)</w:t>
      </w:r>
      <w:bookmarkEnd w:id="335"/>
      <w:bookmarkEnd w:id="336"/>
    </w:p>
    <w:p w14:paraId="2F5EA831" w14:textId="15619F78" w:rsidR="0024293D" w:rsidRPr="00A0559F" w:rsidRDefault="00000000" w:rsidP="0024293D">
      <w:pPr>
        <w:rPr>
          <w:b/>
          <w:bCs/>
        </w:rPr>
      </w:pPr>
      <w:hyperlink r:id="rId1292" w:history="1">
        <w:r w:rsidR="006625D9">
          <w:rPr>
            <w:rStyle w:val="Hyperlink"/>
            <w:b/>
            <w:bCs/>
          </w:rPr>
          <w:t>R1-2208143</w:t>
        </w:r>
      </w:hyperlink>
      <w:r w:rsidR="0024293D" w:rsidRPr="00A0559F">
        <w:rPr>
          <w:b/>
          <w:bCs/>
        </w:rPr>
        <w:tab/>
        <w:t>Session notes for 8.13 (Maintenance on NR Dynamic spectrum sharing (DSS))</w:t>
      </w:r>
      <w:r w:rsidR="0024293D" w:rsidRPr="00A0559F">
        <w:rPr>
          <w:b/>
          <w:bCs/>
        </w:rPr>
        <w:tab/>
        <w:t>Ad-hoc Chair (CMCC)</w:t>
      </w:r>
    </w:p>
    <w:p w14:paraId="5777F0D3" w14:textId="77777777" w:rsidR="0024293D" w:rsidRPr="0024293D" w:rsidRDefault="0024293D" w:rsidP="0024293D"/>
    <w:p w14:paraId="19B96481" w14:textId="025230EF" w:rsidR="004C70A4" w:rsidRPr="004C70A4" w:rsidRDefault="004C70A4" w:rsidP="004C70A4">
      <w:pPr>
        <w:rPr>
          <w:lang w:val="en-US" w:eastAsia="x-none"/>
        </w:rPr>
      </w:pPr>
      <w:r w:rsidRPr="002864EF">
        <w:rPr>
          <w:lang w:eastAsia="x-none"/>
        </w:rPr>
        <w:t xml:space="preserve">[110-R17-DSS] </w:t>
      </w:r>
      <w:r w:rsidR="002864EF" w:rsidRPr="002864EF">
        <w:rPr>
          <w:lang w:eastAsia="x-none"/>
        </w:rPr>
        <w:t>Email t</w:t>
      </w:r>
      <w:r w:rsidRPr="002864EF">
        <w:rPr>
          <w:lang w:eastAsia="x-none"/>
        </w:rPr>
        <w:t xml:space="preserve">o be used for sharing updates on online/offline schedule, details on what is to be discussed in online/offline sessions, </w:t>
      </w:r>
      <w:proofErr w:type="spellStart"/>
      <w:r w:rsidRPr="002864EF">
        <w:rPr>
          <w:lang w:eastAsia="x-none"/>
        </w:rPr>
        <w:t>tdoc</w:t>
      </w:r>
      <w:proofErr w:type="spellEnd"/>
      <w:r w:rsidRPr="002864EF">
        <w:rPr>
          <w:lang w:eastAsia="x-none"/>
        </w:rPr>
        <w:t xml:space="preserve"> number of the moderator summary for online session, etc – </w:t>
      </w:r>
      <w:r w:rsidRPr="002864EF">
        <w:rPr>
          <w:rFonts w:cs="Times"/>
          <w:szCs w:val="22"/>
          <w:lang w:eastAsia="x-none"/>
        </w:rPr>
        <w:t xml:space="preserve">Ravi </w:t>
      </w:r>
      <w:r w:rsidRPr="002864EF">
        <w:rPr>
          <w:lang w:eastAsia="x-none"/>
        </w:rPr>
        <w:t>(Ericsson)</w:t>
      </w:r>
    </w:p>
    <w:p w14:paraId="78516EFE" w14:textId="77777777" w:rsidR="004C70A4" w:rsidRPr="004C70A4" w:rsidRDefault="004C70A4" w:rsidP="004C70A4">
      <w:pPr>
        <w:rPr>
          <w:lang w:val="en-US"/>
        </w:rPr>
      </w:pPr>
    </w:p>
    <w:p w14:paraId="671C0713" w14:textId="25E72B12" w:rsidR="004C70A4" w:rsidRPr="004C70A4" w:rsidRDefault="00000000" w:rsidP="004C70A4">
      <w:pPr>
        <w:rPr>
          <w:lang w:val="en-US"/>
        </w:rPr>
      </w:pPr>
      <w:hyperlink r:id="rId1293" w:history="1">
        <w:r w:rsidR="006625D9">
          <w:rPr>
            <w:rStyle w:val="Hyperlink"/>
            <w:lang w:val="en-US"/>
          </w:rPr>
          <w:t>R1-2205760</w:t>
        </w:r>
      </w:hyperlink>
      <w:r w:rsidR="004C70A4" w:rsidRPr="004C70A4">
        <w:rPr>
          <w:lang w:val="en-US"/>
        </w:rPr>
        <w:tab/>
        <w:t>Discussion on minimum scheduling offset restriction</w:t>
      </w:r>
      <w:r w:rsidR="004C70A4" w:rsidRPr="004C70A4">
        <w:rPr>
          <w:lang w:val="en-US"/>
        </w:rPr>
        <w:tab/>
        <w:t xml:space="preserve">Huawei, </w:t>
      </w:r>
      <w:proofErr w:type="spellStart"/>
      <w:r w:rsidR="004C70A4" w:rsidRPr="004C70A4">
        <w:rPr>
          <w:lang w:val="en-US"/>
        </w:rPr>
        <w:t>HiSilicon</w:t>
      </w:r>
      <w:proofErr w:type="spellEnd"/>
    </w:p>
    <w:p w14:paraId="39484709" w14:textId="5A2752A4" w:rsidR="004C70A4" w:rsidRPr="004C70A4" w:rsidRDefault="00000000" w:rsidP="004C70A4">
      <w:pPr>
        <w:rPr>
          <w:lang w:val="en-US"/>
        </w:rPr>
      </w:pPr>
      <w:hyperlink r:id="rId1294" w:history="1">
        <w:r w:rsidR="006625D9">
          <w:rPr>
            <w:rStyle w:val="Hyperlink"/>
            <w:lang w:val="en-US"/>
          </w:rPr>
          <w:t>R1-2205952</w:t>
        </w:r>
      </w:hyperlink>
      <w:r w:rsidR="004C70A4" w:rsidRPr="004C70A4">
        <w:rPr>
          <w:lang w:val="en-US"/>
        </w:rPr>
        <w:tab/>
        <w:t>Maintenance of Rel-17 DSS</w:t>
      </w:r>
      <w:r w:rsidR="004C70A4" w:rsidRPr="004C70A4">
        <w:rPr>
          <w:lang w:val="en-US"/>
        </w:rPr>
        <w:tab/>
        <w:t>ZTE</w:t>
      </w:r>
    </w:p>
    <w:p w14:paraId="4963B974" w14:textId="3EBE36AE" w:rsidR="004C70A4" w:rsidRPr="004C70A4" w:rsidRDefault="00000000" w:rsidP="004C70A4">
      <w:pPr>
        <w:rPr>
          <w:lang w:val="en-US"/>
        </w:rPr>
      </w:pPr>
      <w:hyperlink r:id="rId1295" w:history="1">
        <w:r w:rsidR="006625D9">
          <w:rPr>
            <w:rStyle w:val="Hyperlink"/>
            <w:lang w:val="en-US"/>
          </w:rPr>
          <w:t>R1-2206564</w:t>
        </w:r>
      </w:hyperlink>
      <w:r w:rsidR="004C70A4" w:rsidRPr="004C70A4">
        <w:rPr>
          <w:lang w:val="en-US"/>
        </w:rPr>
        <w:tab/>
        <w:t xml:space="preserve">Correction on different SCS between P(S)Cell and </w:t>
      </w:r>
      <w:proofErr w:type="spellStart"/>
      <w:r w:rsidR="004C70A4" w:rsidRPr="004C70A4">
        <w:rPr>
          <w:lang w:val="en-US"/>
        </w:rPr>
        <w:t>sSCell</w:t>
      </w:r>
      <w:proofErr w:type="spellEnd"/>
      <w:r w:rsidR="004C70A4" w:rsidRPr="004C70A4">
        <w:rPr>
          <w:lang w:val="en-US"/>
        </w:rPr>
        <w:tab/>
        <w:t>Intel Corporation</w:t>
      </w:r>
    </w:p>
    <w:p w14:paraId="11CE7A93" w14:textId="5B5EB6FD" w:rsidR="004C70A4" w:rsidRPr="004C70A4" w:rsidRDefault="00000000" w:rsidP="004C70A4">
      <w:pPr>
        <w:rPr>
          <w:lang w:val="en-US"/>
        </w:rPr>
      </w:pPr>
      <w:hyperlink r:id="rId1296" w:history="1">
        <w:r w:rsidR="006625D9">
          <w:rPr>
            <w:rStyle w:val="Hyperlink"/>
            <w:lang w:val="en-US"/>
          </w:rPr>
          <w:t>R1-2206565</w:t>
        </w:r>
      </w:hyperlink>
      <w:r w:rsidR="004C70A4" w:rsidRPr="004C70A4">
        <w:rPr>
          <w:lang w:val="en-US"/>
        </w:rPr>
        <w:tab/>
        <w:t xml:space="preserve">Discussion on different SCS between P(S)Cell and </w:t>
      </w:r>
      <w:proofErr w:type="spellStart"/>
      <w:r w:rsidR="004C70A4" w:rsidRPr="004C70A4">
        <w:rPr>
          <w:lang w:val="en-US"/>
        </w:rPr>
        <w:t>sSCell</w:t>
      </w:r>
      <w:proofErr w:type="spellEnd"/>
      <w:r w:rsidR="004C70A4" w:rsidRPr="004C70A4">
        <w:rPr>
          <w:lang w:val="en-US"/>
        </w:rPr>
        <w:tab/>
        <w:t>Intel Corporation</w:t>
      </w:r>
    </w:p>
    <w:p w14:paraId="0FCE82F5" w14:textId="76BF8102" w:rsidR="004C70A4" w:rsidRPr="004C70A4" w:rsidRDefault="00000000" w:rsidP="004C70A4">
      <w:pPr>
        <w:rPr>
          <w:lang w:val="en-US"/>
        </w:rPr>
      </w:pPr>
      <w:hyperlink r:id="rId1297" w:history="1">
        <w:r w:rsidR="006625D9">
          <w:rPr>
            <w:rStyle w:val="Hyperlink"/>
            <w:lang w:val="en-US"/>
          </w:rPr>
          <w:t>R1-2206806</w:t>
        </w:r>
      </w:hyperlink>
      <w:r w:rsidR="004C70A4" w:rsidRPr="004C70A4">
        <w:rPr>
          <w:lang w:val="en-US"/>
        </w:rPr>
        <w:tab/>
        <w:t>Discussion on DCI size alignment for Rel-17 DSS</w:t>
      </w:r>
      <w:r w:rsidR="004C70A4" w:rsidRPr="004C70A4">
        <w:rPr>
          <w:lang w:val="en-US"/>
        </w:rPr>
        <w:tab/>
        <w:t>Samsung</w:t>
      </w:r>
    </w:p>
    <w:p w14:paraId="0082A276" w14:textId="0B5383F4" w:rsidR="004C70A4" w:rsidRPr="004C70A4" w:rsidRDefault="00000000" w:rsidP="004C70A4">
      <w:pPr>
        <w:rPr>
          <w:lang w:val="en-US"/>
        </w:rPr>
      </w:pPr>
      <w:hyperlink r:id="rId1298" w:history="1">
        <w:r w:rsidR="006625D9">
          <w:rPr>
            <w:rStyle w:val="Hyperlink"/>
            <w:lang w:val="en-US"/>
          </w:rPr>
          <w:t>R1-2206807</w:t>
        </w:r>
      </w:hyperlink>
      <w:r w:rsidR="004C70A4" w:rsidRPr="004C70A4">
        <w:rPr>
          <w:lang w:val="en-US"/>
        </w:rPr>
        <w:tab/>
        <w:t>Draft CR for DCI size alignment for Rel-17 DSS</w:t>
      </w:r>
      <w:r w:rsidR="004C70A4" w:rsidRPr="004C70A4">
        <w:rPr>
          <w:lang w:val="en-US"/>
        </w:rPr>
        <w:tab/>
        <w:t>Samsung</w:t>
      </w:r>
    </w:p>
    <w:p w14:paraId="658F2007" w14:textId="6A6344EB" w:rsidR="004C70A4" w:rsidRPr="004C70A4" w:rsidRDefault="00000000" w:rsidP="004C70A4">
      <w:pPr>
        <w:rPr>
          <w:lang w:val="en-US"/>
        </w:rPr>
      </w:pPr>
      <w:hyperlink r:id="rId1299" w:history="1">
        <w:r w:rsidR="006625D9">
          <w:rPr>
            <w:rStyle w:val="Hyperlink"/>
            <w:lang w:val="en-US"/>
          </w:rPr>
          <w:t>R1-2207667</w:t>
        </w:r>
      </w:hyperlink>
      <w:r w:rsidR="004C70A4" w:rsidRPr="004C70A4">
        <w:rPr>
          <w:lang w:val="en-US"/>
        </w:rPr>
        <w:tab/>
        <w:t xml:space="preserve">Correction on dormancy indication on </w:t>
      </w:r>
      <w:proofErr w:type="spellStart"/>
      <w:r w:rsidR="004C70A4" w:rsidRPr="004C70A4">
        <w:rPr>
          <w:lang w:val="en-US"/>
        </w:rPr>
        <w:t>SCell</w:t>
      </w:r>
      <w:proofErr w:type="spellEnd"/>
      <w:r w:rsidR="004C70A4" w:rsidRPr="004C70A4">
        <w:rPr>
          <w:lang w:val="en-US"/>
        </w:rPr>
        <w:tab/>
        <w:t xml:space="preserve">Huawei, </w:t>
      </w:r>
      <w:proofErr w:type="spellStart"/>
      <w:r w:rsidR="004C70A4" w:rsidRPr="004C70A4">
        <w:rPr>
          <w:lang w:val="en-US"/>
        </w:rPr>
        <w:t>HiSilicon</w:t>
      </w:r>
      <w:proofErr w:type="spellEnd"/>
    </w:p>
    <w:p w14:paraId="3ECC994D" w14:textId="59FD5F1D" w:rsidR="004C70A4" w:rsidRDefault="00000000" w:rsidP="004C70A4">
      <w:pPr>
        <w:rPr>
          <w:lang w:val="en-US"/>
        </w:rPr>
      </w:pPr>
      <w:hyperlink r:id="rId1300" w:history="1">
        <w:r w:rsidR="006625D9">
          <w:rPr>
            <w:rStyle w:val="Hyperlink"/>
            <w:lang w:val="en-US"/>
          </w:rPr>
          <w:t>R1-2207668</w:t>
        </w:r>
      </w:hyperlink>
      <w:r w:rsidR="004C70A4" w:rsidRPr="004C70A4">
        <w:rPr>
          <w:lang w:val="en-US"/>
        </w:rPr>
        <w:tab/>
        <w:t xml:space="preserve">Correction on dormancy indication on </w:t>
      </w:r>
      <w:proofErr w:type="spellStart"/>
      <w:r w:rsidR="004C70A4" w:rsidRPr="004C70A4">
        <w:rPr>
          <w:lang w:val="en-US"/>
        </w:rPr>
        <w:t>SCell</w:t>
      </w:r>
      <w:proofErr w:type="spellEnd"/>
      <w:r w:rsidR="004C70A4" w:rsidRPr="004C70A4">
        <w:rPr>
          <w:lang w:val="en-US"/>
        </w:rPr>
        <w:tab/>
        <w:t xml:space="preserve">Huawei, </w:t>
      </w:r>
      <w:proofErr w:type="spellStart"/>
      <w:r w:rsidR="004C70A4" w:rsidRPr="004C70A4">
        <w:rPr>
          <w:lang w:val="en-US"/>
        </w:rPr>
        <w:t>HiSilicon</w:t>
      </w:r>
      <w:proofErr w:type="spellEnd"/>
    </w:p>
    <w:p w14:paraId="5CDF0586" w14:textId="42EE8795" w:rsidR="002864EF" w:rsidRPr="002864EF" w:rsidRDefault="00000000" w:rsidP="002864EF">
      <w:pPr>
        <w:rPr>
          <w:b/>
          <w:bCs/>
          <w:lang w:val="en-US"/>
        </w:rPr>
      </w:pPr>
      <w:hyperlink r:id="rId1301" w:history="1">
        <w:r w:rsidR="006625D9">
          <w:rPr>
            <w:rStyle w:val="Hyperlink"/>
            <w:b/>
            <w:bCs/>
            <w:lang w:val="en-US"/>
          </w:rPr>
          <w:t>R1-2207835</w:t>
        </w:r>
      </w:hyperlink>
      <w:r w:rsidR="002864EF" w:rsidRPr="002864EF">
        <w:rPr>
          <w:b/>
          <w:bCs/>
          <w:lang w:val="en-US"/>
        </w:rPr>
        <w:tab/>
        <w:t>Summary#1 of Rel17 Maintenance on NR Dynamic spectrum sharing (DSS)</w:t>
      </w:r>
      <w:r w:rsidR="002864EF" w:rsidRPr="002864EF">
        <w:rPr>
          <w:b/>
          <w:bCs/>
          <w:lang w:val="en-US"/>
        </w:rPr>
        <w:tab/>
        <w:t>Moderator (Ericsson)</w:t>
      </w:r>
    </w:p>
    <w:p w14:paraId="066F03DB" w14:textId="33289549" w:rsidR="002E1D8F" w:rsidRPr="002E1D8F" w:rsidRDefault="00000000" w:rsidP="002E1D8F">
      <w:pPr>
        <w:rPr>
          <w:b/>
          <w:bCs/>
          <w:lang w:val="en-US"/>
        </w:rPr>
      </w:pPr>
      <w:hyperlink r:id="rId1302" w:history="1">
        <w:r w:rsidR="006625D9">
          <w:rPr>
            <w:rStyle w:val="Hyperlink"/>
            <w:b/>
            <w:bCs/>
            <w:lang w:val="en-US"/>
          </w:rPr>
          <w:t>R1-2208205</w:t>
        </w:r>
      </w:hyperlink>
      <w:r w:rsidR="002E1D8F" w:rsidRPr="002E1D8F">
        <w:rPr>
          <w:b/>
          <w:bCs/>
          <w:lang w:val="en-US"/>
        </w:rPr>
        <w:tab/>
        <w:t xml:space="preserve">Draft CR on DCI size alignment for Cross-carrier scheduling from </w:t>
      </w:r>
      <w:proofErr w:type="spellStart"/>
      <w:r w:rsidR="002E1D8F" w:rsidRPr="002E1D8F">
        <w:rPr>
          <w:b/>
          <w:bCs/>
          <w:lang w:val="en-US"/>
        </w:rPr>
        <w:t>SCell</w:t>
      </w:r>
      <w:proofErr w:type="spellEnd"/>
      <w:r w:rsidR="002E1D8F" w:rsidRPr="002E1D8F">
        <w:rPr>
          <w:b/>
          <w:bCs/>
          <w:lang w:val="en-US"/>
        </w:rPr>
        <w:t xml:space="preserve"> to </w:t>
      </w:r>
      <w:proofErr w:type="spellStart"/>
      <w:r w:rsidR="002E1D8F" w:rsidRPr="002E1D8F">
        <w:rPr>
          <w:b/>
          <w:bCs/>
          <w:lang w:val="en-US"/>
        </w:rPr>
        <w:t>Pcell</w:t>
      </w:r>
      <w:proofErr w:type="spellEnd"/>
      <w:r w:rsidR="002E1D8F" w:rsidRPr="002E1D8F">
        <w:rPr>
          <w:b/>
          <w:bCs/>
          <w:lang w:val="en-US"/>
        </w:rPr>
        <w:tab/>
        <w:t>Moderator (Ericsson), Samsung</w:t>
      </w:r>
    </w:p>
    <w:p w14:paraId="4B638FEC" w14:textId="77777777" w:rsidR="002864EF" w:rsidRPr="002864EF" w:rsidRDefault="002864EF" w:rsidP="002864EF">
      <w:pPr>
        <w:rPr>
          <w:rFonts w:eastAsia="DengXian"/>
          <w:highlight w:val="green"/>
          <w:lang w:val="en-US" w:eastAsia="zh-CN"/>
        </w:rPr>
      </w:pPr>
      <w:r w:rsidRPr="002864EF">
        <w:rPr>
          <w:rFonts w:eastAsia="DengXian"/>
          <w:highlight w:val="green"/>
          <w:lang w:val="en-US" w:eastAsia="zh-CN"/>
        </w:rPr>
        <w:t>Agreement</w:t>
      </w:r>
    </w:p>
    <w:p w14:paraId="45952B2C" w14:textId="659A2B6E" w:rsidR="002864EF" w:rsidRPr="002E1D8F" w:rsidRDefault="002864EF">
      <w:pPr>
        <w:pStyle w:val="ListParagraph"/>
        <w:numPr>
          <w:ilvl w:val="0"/>
          <w:numId w:val="119"/>
        </w:numPr>
        <w:rPr>
          <w:rFonts w:eastAsia="DengXian"/>
          <w:lang w:val="en-US" w:eastAsia="zh-CN"/>
        </w:rPr>
      </w:pPr>
      <w:r w:rsidRPr="002E1D8F">
        <w:rPr>
          <w:rFonts w:eastAsia="DengXian" w:hint="eastAsia"/>
          <w:lang w:val="en-US" w:eastAsia="zh-CN"/>
        </w:rPr>
        <w:t>T</w:t>
      </w:r>
      <w:r w:rsidRPr="002E1D8F">
        <w:rPr>
          <w:rFonts w:eastAsia="DengXian"/>
          <w:lang w:val="en-US" w:eastAsia="zh-CN"/>
        </w:rPr>
        <w:t xml:space="preserve">he </w:t>
      </w:r>
      <w:r w:rsidRPr="002E1D8F">
        <w:rPr>
          <w:rFonts w:eastAsia="DengXian" w:hint="eastAsia"/>
          <w:lang w:val="en-US" w:eastAsia="zh-CN"/>
        </w:rPr>
        <w:t>draft</w:t>
      </w:r>
      <w:r w:rsidRPr="002E1D8F">
        <w:rPr>
          <w:rFonts w:eastAsia="DengXian"/>
          <w:lang w:val="en-US" w:eastAsia="zh-CN"/>
        </w:rPr>
        <w:t xml:space="preserve"> CR </w:t>
      </w:r>
      <w:hyperlink r:id="rId1303" w:history="1">
        <w:r w:rsidR="006625D9">
          <w:rPr>
            <w:rStyle w:val="Hyperlink"/>
            <w:rFonts w:eastAsia="DengXian"/>
            <w:lang w:val="en-US" w:eastAsia="zh-CN"/>
          </w:rPr>
          <w:t>R1-2208205</w:t>
        </w:r>
      </w:hyperlink>
      <w:r w:rsidRPr="002E1D8F">
        <w:rPr>
          <w:rFonts w:eastAsia="DengXian"/>
          <w:lang w:val="en-US" w:eastAsia="zh-CN"/>
        </w:rPr>
        <w:t xml:space="preserve"> is endorsed </w:t>
      </w:r>
      <w:r w:rsidRPr="002E1D8F">
        <w:rPr>
          <w:rFonts w:eastAsia="DengXian" w:hint="eastAsia"/>
          <w:lang w:val="en-US" w:eastAsia="zh-CN"/>
        </w:rPr>
        <w:t>in</w:t>
      </w:r>
      <w:r w:rsidRPr="002E1D8F">
        <w:rPr>
          <w:rFonts w:eastAsia="DengXian"/>
          <w:lang w:val="en-US" w:eastAsia="zh-CN"/>
        </w:rPr>
        <w:t xml:space="preserve"> </w:t>
      </w:r>
      <w:r w:rsidRPr="002E1D8F">
        <w:rPr>
          <w:rFonts w:eastAsia="DengXian" w:hint="eastAsia"/>
          <w:lang w:val="en-US" w:eastAsia="zh-CN"/>
        </w:rPr>
        <w:t>principle</w:t>
      </w:r>
      <w:r w:rsidRPr="002E1D8F">
        <w:rPr>
          <w:rFonts w:eastAsia="DengXian"/>
          <w:lang w:val="en-US" w:eastAsia="zh-CN"/>
        </w:rPr>
        <w:t>.</w:t>
      </w:r>
    </w:p>
    <w:p w14:paraId="06A61A0B" w14:textId="77777777" w:rsidR="002864EF" w:rsidRPr="002864EF" w:rsidRDefault="002864EF" w:rsidP="002864EF">
      <w:pPr>
        <w:rPr>
          <w:rFonts w:eastAsia="DengXian"/>
          <w:highlight w:val="green"/>
          <w:lang w:val="en-US" w:eastAsia="zh-CN"/>
        </w:rPr>
      </w:pPr>
      <w:r w:rsidRPr="002864EF">
        <w:rPr>
          <w:rFonts w:eastAsia="DengXian" w:hint="eastAsia"/>
          <w:highlight w:val="green"/>
          <w:lang w:val="en-US" w:eastAsia="zh-CN"/>
        </w:rPr>
        <w:t>Agreement</w:t>
      </w:r>
    </w:p>
    <w:p w14:paraId="2D41D06B" w14:textId="0AF838DD" w:rsidR="002864EF" w:rsidRPr="002864EF" w:rsidRDefault="002864EF" w:rsidP="002864EF">
      <w:pPr>
        <w:rPr>
          <w:rFonts w:eastAsia="DengXian"/>
          <w:lang w:val="en-US" w:eastAsia="zh-CN"/>
        </w:rPr>
      </w:pPr>
      <w:r w:rsidRPr="002864EF">
        <w:rPr>
          <w:rFonts w:eastAsia="DengXian" w:hint="eastAsia"/>
          <w:lang w:val="en-US" w:eastAsia="zh-CN"/>
        </w:rPr>
        <w:t>Final</w:t>
      </w:r>
      <w:r w:rsidRPr="002864EF">
        <w:rPr>
          <w:rFonts w:eastAsia="DengXian"/>
          <w:lang w:val="en-US" w:eastAsia="zh-CN"/>
        </w:rPr>
        <w:t xml:space="preserve"> </w:t>
      </w:r>
      <w:r w:rsidRPr="002864EF">
        <w:rPr>
          <w:rFonts w:eastAsia="DengXian" w:hint="eastAsia"/>
          <w:lang w:val="en-US" w:eastAsia="zh-CN"/>
        </w:rPr>
        <w:t>CR</w:t>
      </w:r>
      <w:r w:rsidRPr="002864EF">
        <w:rPr>
          <w:rFonts w:eastAsia="DengXian"/>
          <w:lang w:val="en-US" w:eastAsia="zh-CN"/>
        </w:rPr>
        <w:t xml:space="preserve"> </w:t>
      </w:r>
      <w:hyperlink r:id="rId1304" w:history="1">
        <w:r w:rsidR="006625D9">
          <w:rPr>
            <w:rStyle w:val="Hyperlink"/>
            <w:rFonts w:eastAsia="DengXian"/>
            <w:lang w:val="en-US" w:eastAsia="zh-CN"/>
          </w:rPr>
          <w:t>R1-2208246</w:t>
        </w:r>
      </w:hyperlink>
      <w:r w:rsidRPr="002864EF">
        <w:rPr>
          <w:rFonts w:eastAsia="DengXian"/>
          <w:lang w:val="en-US" w:eastAsia="zh-CN"/>
        </w:rPr>
        <w:t xml:space="preserve"> </w:t>
      </w:r>
      <w:r w:rsidRPr="002864EF">
        <w:rPr>
          <w:rFonts w:eastAsia="DengXian" w:hint="eastAsia"/>
          <w:lang w:val="en-US" w:eastAsia="zh-CN"/>
        </w:rPr>
        <w:t>is</w:t>
      </w:r>
      <w:r w:rsidRPr="002864EF">
        <w:rPr>
          <w:rFonts w:eastAsia="DengXian"/>
          <w:lang w:val="en-US" w:eastAsia="zh-CN"/>
        </w:rPr>
        <w:t xml:space="preserve"> endorsed.</w:t>
      </w:r>
    </w:p>
    <w:p w14:paraId="524605AD" w14:textId="66EF4BD4" w:rsidR="005A0F8D" w:rsidRPr="002864EF" w:rsidRDefault="00000000" w:rsidP="005A0F8D">
      <w:pPr>
        <w:rPr>
          <w:lang w:val="en-US"/>
        </w:rPr>
      </w:pPr>
      <w:hyperlink r:id="rId1305" w:history="1">
        <w:r w:rsidR="006625D9">
          <w:rPr>
            <w:rStyle w:val="Hyperlink"/>
            <w:lang w:val="en-US"/>
          </w:rPr>
          <w:t>R1-2208246</w:t>
        </w:r>
      </w:hyperlink>
      <w:r w:rsidR="005A0F8D" w:rsidRPr="002864EF">
        <w:rPr>
          <w:lang w:val="en-US"/>
        </w:rPr>
        <w:tab/>
        <w:t xml:space="preserve">CR on DCI size alignment for Cross-carrier scheduling from </w:t>
      </w:r>
      <w:proofErr w:type="spellStart"/>
      <w:r w:rsidR="005A0F8D" w:rsidRPr="002864EF">
        <w:rPr>
          <w:lang w:val="en-US"/>
        </w:rPr>
        <w:t>SCell</w:t>
      </w:r>
      <w:proofErr w:type="spellEnd"/>
      <w:r w:rsidR="005A0F8D" w:rsidRPr="002864EF">
        <w:rPr>
          <w:lang w:val="en-US"/>
        </w:rPr>
        <w:t xml:space="preserve"> to </w:t>
      </w:r>
      <w:proofErr w:type="spellStart"/>
      <w:r w:rsidR="005A0F8D" w:rsidRPr="002864EF">
        <w:rPr>
          <w:lang w:val="en-US"/>
        </w:rPr>
        <w:t>Pcell</w:t>
      </w:r>
      <w:proofErr w:type="spellEnd"/>
      <w:r w:rsidR="005A0F8D" w:rsidRPr="002864EF">
        <w:rPr>
          <w:lang w:val="en-US"/>
        </w:rPr>
        <w:tab/>
        <w:t>Moderator (Ericsson), Samsung</w:t>
      </w:r>
    </w:p>
    <w:p w14:paraId="6354A04D" w14:textId="7F1AC5D9" w:rsidR="005A0F8D" w:rsidRPr="002864EF" w:rsidRDefault="001E1B2C" w:rsidP="005A0F8D">
      <w:pPr>
        <w:rPr>
          <w:lang w:val="en-US"/>
        </w:rPr>
      </w:pPr>
      <w:r>
        <w:rPr>
          <w:lang w:val="en-US"/>
        </w:rPr>
        <w:t xml:space="preserve">Final summary in </w:t>
      </w:r>
      <w:hyperlink r:id="rId1306" w:history="1">
        <w:r w:rsidR="006625D9">
          <w:rPr>
            <w:rStyle w:val="Hyperlink"/>
            <w:lang w:val="en-US"/>
          </w:rPr>
          <w:t>R1-2208248</w:t>
        </w:r>
      </w:hyperlink>
      <w:r>
        <w:rPr>
          <w:lang w:val="en-US"/>
        </w:rPr>
        <w:t>.</w:t>
      </w:r>
    </w:p>
    <w:p w14:paraId="7A6745A7" w14:textId="6D2E277C" w:rsidR="002864EF" w:rsidRDefault="002864EF" w:rsidP="002864EF">
      <w:pPr>
        <w:rPr>
          <w:lang w:val="en-US"/>
        </w:rPr>
      </w:pPr>
    </w:p>
    <w:p w14:paraId="1EADB95C" w14:textId="77777777" w:rsidR="005A0F8D" w:rsidRDefault="005A0F8D" w:rsidP="002864EF">
      <w:pPr>
        <w:rPr>
          <w:lang w:val="en-US"/>
        </w:rPr>
      </w:pPr>
    </w:p>
    <w:p w14:paraId="3DDD0834" w14:textId="679FB2A9" w:rsidR="002864EF" w:rsidRPr="004C70A4" w:rsidRDefault="00000000" w:rsidP="002864EF">
      <w:pPr>
        <w:rPr>
          <w:lang w:val="en-US"/>
        </w:rPr>
      </w:pPr>
      <w:hyperlink r:id="rId1307" w:history="1">
        <w:r w:rsidR="006625D9">
          <w:rPr>
            <w:rStyle w:val="Hyperlink"/>
            <w:lang w:val="en-US"/>
          </w:rPr>
          <w:t>R1-2206430</w:t>
        </w:r>
      </w:hyperlink>
      <w:r w:rsidR="002864EF" w:rsidRPr="004C70A4">
        <w:rPr>
          <w:lang w:val="en-US"/>
        </w:rPr>
        <w:tab/>
        <w:t>Disabling EN-DC power split when SCG is deactivated</w:t>
      </w:r>
      <w:r w:rsidR="002864EF" w:rsidRPr="004C70A4">
        <w:rPr>
          <w:lang w:val="en-US"/>
        </w:rPr>
        <w:tab/>
        <w:t>Nokia, Nokia Shanghai Bell</w:t>
      </w:r>
    </w:p>
    <w:p w14:paraId="63907BA5" w14:textId="57D28F88" w:rsidR="002864EF" w:rsidRPr="004C70A4" w:rsidRDefault="00000000" w:rsidP="002864EF">
      <w:pPr>
        <w:rPr>
          <w:lang w:val="en-US"/>
        </w:rPr>
      </w:pPr>
      <w:hyperlink r:id="rId1308" w:history="1">
        <w:r w:rsidR="006625D9">
          <w:rPr>
            <w:rStyle w:val="Hyperlink"/>
            <w:lang w:val="en-US"/>
          </w:rPr>
          <w:t>R1-2206431</w:t>
        </w:r>
      </w:hyperlink>
      <w:r w:rsidR="002864EF" w:rsidRPr="004C70A4">
        <w:rPr>
          <w:lang w:val="en-US"/>
        </w:rPr>
        <w:tab/>
        <w:t xml:space="preserve">Section naming correction on the CSI-RS for Tracking for Fast </w:t>
      </w:r>
      <w:proofErr w:type="spellStart"/>
      <w:r w:rsidR="002864EF" w:rsidRPr="004C70A4">
        <w:rPr>
          <w:lang w:val="en-US"/>
        </w:rPr>
        <w:t>SCell</w:t>
      </w:r>
      <w:proofErr w:type="spellEnd"/>
      <w:r w:rsidR="002864EF" w:rsidRPr="004C70A4">
        <w:rPr>
          <w:lang w:val="en-US"/>
        </w:rPr>
        <w:t xml:space="preserve"> activation</w:t>
      </w:r>
      <w:r w:rsidR="002864EF" w:rsidRPr="004C70A4">
        <w:rPr>
          <w:lang w:val="en-US"/>
        </w:rPr>
        <w:tab/>
        <w:t>Nokia, Nokia Shanghai Bell</w:t>
      </w:r>
    </w:p>
    <w:p w14:paraId="38E45118" w14:textId="1C4CE634" w:rsidR="002864EF" w:rsidRPr="004C70A4" w:rsidRDefault="00000000" w:rsidP="002864EF">
      <w:pPr>
        <w:rPr>
          <w:lang w:val="en-US"/>
        </w:rPr>
      </w:pPr>
      <w:hyperlink r:id="rId1309" w:history="1">
        <w:r w:rsidR="006625D9">
          <w:rPr>
            <w:rStyle w:val="Hyperlink"/>
            <w:lang w:val="en-US"/>
          </w:rPr>
          <w:t>R1-2206765</w:t>
        </w:r>
      </w:hyperlink>
      <w:r w:rsidR="002864EF" w:rsidRPr="004C70A4">
        <w:rPr>
          <w:lang w:val="en-US"/>
        </w:rPr>
        <w:tab/>
        <w:t xml:space="preserve">Corrections for efficient </w:t>
      </w:r>
      <w:proofErr w:type="spellStart"/>
      <w:r w:rsidR="002864EF" w:rsidRPr="004C70A4">
        <w:rPr>
          <w:lang w:val="en-US"/>
        </w:rPr>
        <w:t>SCell</w:t>
      </w:r>
      <w:proofErr w:type="spellEnd"/>
      <w:r w:rsidR="002864EF" w:rsidRPr="004C70A4">
        <w:rPr>
          <w:lang w:val="en-US"/>
        </w:rPr>
        <w:t xml:space="preserve"> activation</w:t>
      </w:r>
      <w:r w:rsidR="002864EF" w:rsidRPr="004C70A4">
        <w:rPr>
          <w:lang w:val="en-US"/>
        </w:rPr>
        <w:tab/>
        <w:t>vivo</w:t>
      </w:r>
    </w:p>
    <w:p w14:paraId="2A07CBA1" w14:textId="6373F626" w:rsidR="002864EF" w:rsidRPr="004C70A4" w:rsidRDefault="00000000" w:rsidP="002864EF">
      <w:pPr>
        <w:rPr>
          <w:lang w:val="en-US"/>
        </w:rPr>
      </w:pPr>
      <w:hyperlink r:id="rId1310" w:history="1">
        <w:r w:rsidR="006625D9">
          <w:rPr>
            <w:rStyle w:val="Hyperlink"/>
            <w:lang w:val="en-US"/>
          </w:rPr>
          <w:t>R1-2207208</w:t>
        </w:r>
      </w:hyperlink>
      <w:r w:rsidR="002864EF" w:rsidRPr="004C70A4">
        <w:rPr>
          <w:lang w:val="en-US"/>
        </w:rPr>
        <w:tab/>
        <w:t xml:space="preserve">Draft CR on Aperiodic CSI-RS for tracking for fast </w:t>
      </w:r>
      <w:proofErr w:type="spellStart"/>
      <w:r w:rsidR="002864EF" w:rsidRPr="004C70A4">
        <w:rPr>
          <w:lang w:val="en-US"/>
        </w:rPr>
        <w:t>SCell</w:t>
      </w:r>
      <w:proofErr w:type="spellEnd"/>
      <w:r w:rsidR="002864EF" w:rsidRPr="004C70A4">
        <w:rPr>
          <w:lang w:val="en-US"/>
        </w:rPr>
        <w:t xml:space="preserve"> activation</w:t>
      </w:r>
      <w:r w:rsidR="002864EF" w:rsidRPr="004C70A4">
        <w:rPr>
          <w:lang w:val="en-US"/>
        </w:rPr>
        <w:tab/>
        <w:t>Qualcomm Incorporated</w:t>
      </w:r>
    </w:p>
    <w:p w14:paraId="081BA507" w14:textId="7F5E8D5E" w:rsidR="002864EF" w:rsidRPr="004C70A4" w:rsidRDefault="00000000" w:rsidP="002864EF">
      <w:pPr>
        <w:rPr>
          <w:lang w:val="en-US"/>
        </w:rPr>
      </w:pPr>
      <w:hyperlink r:id="rId1311" w:history="1">
        <w:r w:rsidR="006625D9">
          <w:rPr>
            <w:rStyle w:val="Hyperlink"/>
            <w:lang w:val="en-US"/>
          </w:rPr>
          <w:t>R1-2207436</w:t>
        </w:r>
      </w:hyperlink>
      <w:r w:rsidR="002864EF" w:rsidRPr="004C70A4">
        <w:rPr>
          <w:lang w:val="en-US"/>
        </w:rPr>
        <w:tab/>
        <w:t xml:space="preserve">Corrections for fast </w:t>
      </w:r>
      <w:proofErr w:type="spellStart"/>
      <w:r w:rsidR="002864EF" w:rsidRPr="004C70A4">
        <w:rPr>
          <w:lang w:val="en-US"/>
        </w:rPr>
        <w:t>SCell</w:t>
      </w:r>
      <w:proofErr w:type="spellEnd"/>
      <w:r w:rsidR="002864EF" w:rsidRPr="004C70A4">
        <w:rPr>
          <w:lang w:val="en-US"/>
        </w:rPr>
        <w:t xml:space="preserve"> activation</w:t>
      </w:r>
      <w:r w:rsidR="002864EF" w:rsidRPr="004C70A4">
        <w:rPr>
          <w:lang w:val="en-US"/>
        </w:rPr>
        <w:tab/>
        <w:t>Ericsson</w:t>
      </w:r>
    </w:p>
    <w:p w14:paraId="72E3C80F" w14:textId="0BC863EF" w:rsidR="002864EF" w:rsidRPr="002864EF" w:rsidRDefault="00000000" w:rsidP="002864EF">
      <w:pPr>
        <w:rPr>
          <w:b/>
          <w:bCs/>
          <w:lang w:val="en-US"/>
        </w:rPr>
      </w:pPr>
      <w:hyperlink r:id="rId1312" w:history="1">
        <w:r w:rsidR="006625D9">
          <w:rPr>
            <w:rStyle w:val="Hyperlink"/>
            <w:b/>
            <w:bCs/>
            <w:lang w:val="en-US"/>
          </w:rPr>
          <w:t>R1-2207927</w:t>
        </w:r>
      </w:hyperlink>
      <w:r w:rsidR="002864EF" w:rsidRPr="002864EF">
        <w:rPr>
          <w:b/>
          <w:bCs/>
          <w:lang w:val="en-US"/>
        </w:rPr>
        <w:tab/>
        <w:t>Summary#1 of further MR-DC/CA Enhancement</w:t>
      </w:r>
      <w:r w:rsidR="002864EF" w:rsidRPr="002864EF">
        <w:rPr>
          <w:b/>
          <w:bCs/>
          <w:lang w:val="en-US"/>
        </w:rPr>
        <w:tab/>
        <w:t>Moderator (Huawei)</w:t>
      </w:r>
    </w:p>
    <w:p w14:paraId="10719682" w14:textId="77777777" w:rsidR="001E1B2C" w:rsidRPr="002864EF" w:rsidRDefault="001E1B2C" w:rsidP="001E1B2C">
      <w:pPr>
        <w:rPr>
          <w:highlight w:val="green"/>
          <w:lang w:val="en-US"/>
        </w:rPr>
      </w:pPr>
      <w:r w:rsidRPr="002864EF">
        <w:rPr>
          <w:rFonts w:hint="eastAsia"/>
          <w:highlight w:val="green"/>
          <w:lang w:val="en-US"/>
        </w:rPr>
        <w:t>A</w:t>
      </w:r>
      <w:r w:rsidRPr="002864EF">
        <w:rPr>
          <w:highlight w:val="green"/>
          <w:lang w:val="en-US"/>
        </w:rPr>
        <w:t>greement</w:t>
      </w:r>
    </w:p>
    <w:p w14:paraId="70A7A0A3" w14:textId="7B6CF064" w:rsidR="001E1B2C" w:rsidRPr="001E1B2C" w:rsidRDefault="001E1B2C">
      <w:pPr>
        <w:pStyle w:val="ListParagraph"/>
        <w:numPr>
          <w:ilvl w:val="0"/>
          <w:numId w:val="119"/>
        </w:numPr>
        <w:rPr>
          <w:lang w:val="en-US"/>
        </w:rPr>
      </w:pPr>
      <w:r w:rsidRPr="001E1B2C">
        <w:rPr>
          <w:lang w:val="en-US"/>
        </w:rPr>
        <w:t xml:space="preserve">Draft CR </w:t>
      </w:r>
      <w:hyperlink r:id="rId1313" w:history="1">
        <w:r w:rsidR="006625D9">
          <w:rPr>
            <w:rStyle w:val="Hyperlink"/>
            <w:lang w:val="en-US"/>
          </w:rPr>
          <w:t>R1-2207208</w:t>
        </w:r>
      </w:hyperlink>
      <w:r w:rsidRPr="001E1B2C">
        <w:rPr>
          <w:lang w:val="en-US"/>
        </w:rPr>
        <w:t xml:space="preserve"> is endorsed in principle.</w:t>
      </w:r>
    </w:p>
    <w:p w14:paraId="17FF71E2" w14:textId="24B98725" w:rsidR="001E1B2C" w:rsidRPr="002864EF" w:rsidRDefault="001E1B2C" w:rsidP="001E1B2C">
      <w:pPr>
        <w:rPr>
          <w:rFonts w:eastAsia="DengXian"/>
          <w:lang w:val="en-US" w:eastAsia="zh-CN"/>
        </w:rPr>
      </w:pPr>
      <w:r w:rsidRPr="002864EF">
        <w:rPr>
          <w:rFonts w:eastAsia="DengXian" w:hint="eastAsia"/>
          <w:lang w:val="en-US" w:eastAsia="zh-CN"/>
        </w:rPr>
        <w:t>F</w:t>
      </w:r>
      <w:r w:rsidRPr="002864EF">
        <w:rPr>
          <w:rFonts w:eastAsia="DengXian"/>
          <w:lang w:val="en-US" w:eastAsia="zh-CN"/>
        </w:rPr>
        <w:t>inal CR</w:t>
      </w:r>
      <w:r>
        <w:rPr>
          <w:rFonts w:eastAsia="DengXian"/>
          <w:lang w:val="en-US" w:eastAsia="zh-CN"/>
        </w:rPr>
        <w:t xml:space="preserve"> (38.214, Rel-17, CR</w:t>
      </w:r>
      <w:r w:rsidRPr="002864EF">
        <w:rPr>
          <w:rFonts w:eastAsia="DengXian"/>
          <w:lang w:val="en-US" w:eastAsia="zh-CN"/>
        </w:rPr>
        <w:t>#0321</w:t>
      </w:r>
      <w:r>
        <w:rPr>
          <w:rFonts w:eastAsia="DengXian"/>
          <w:lang w:val="en-US" w:eastAsia="zh-CN"/>
        </w:rPr>
        <w:t>, Cat F</w:t>
      </w:r>
      <w:r w:rsidRPr="002864EF">
        <w:rPr>
          <w:rFonts w:eastAsia="DengXian"/>
          <w:lang w:val="en-US" w:eastAsia="zh-CN"/>
        </w:rPr>
        <w:t xml:space="preserve">) is </w:t>
      </w:r>
      <w:r>
        <w:rPr>
          <w:rFonts w:eastAsia="DengXian"/>
          <w:lang w:val="en-US" w:eastAsia="zh-CN"/>
        </w:rPr>
        <w:t>agreed in:</w:t>
      </w:r>
    </w:p>
    <w:p w14:paraId="40ABB1AB" w14:textId="606F94AD" w:rsidR="001E1B2C" w:rsidRPr="001E1B2C" w:rsidRDefault="00000000" w:rsidP="001E1B2C">
      <w:pPr>
        <w:rPr>
          <w:b/>
          <w:bCs/>
          <w:lang w:val="en-US"/>
        </w:rPr>
      </w:pPr>
      <w:hyperlink r:id="rId1314" w:history="1">
        <w:r w:rsidR="006625D9">
          <w:rPr>
            <w:rStyle w:val="Hyperlink"/>
            <w:b/>
            <w:bCs/>
            <w:highlight w:val="green"/>
            <w:lang w:val="en-US"/>
          </w:rPr>
          <w:t>R1-2208190</w:t>
        </w:r>
      </w:hyperlink>
      <w:r w:rsidR="001E1B2C" w:rsidRPr="001E1B2C">
        <w:rPr>
          <w:b/>
          <w:bCs/>
          <w:lang w:val="en-US"/>
        </w:rPr>
        <w:tab/>
        <w:t xml:space="preserve">CR on Aperiodic CSI-RS for tracking for fast </w:t>
      </w:r>
      <w:proofErr w:type="spellStart"/>
      <w:r w:rsidR="001E1B2C" w:rsidRPr="001E1B2C">
        <w:rPr>
          <w:b/>
          <w:bCs/>
          <w:lang w:val="en-US"/>
        </w:rPr>
        <w:t>SCell</w:t>
      </w:r>
      <w:proofErr w:type="spellEnd"/>
      <w:r w:rsidR="001E1B2C" w:rsidRPr="001E1B2C">
        <w:rPr>
          <w:b/>
          <w:bCs/>
          <w:lang w:val="en-US"/>
        </w:rPr>
        <w:t xml:space="preserve"> activation</w:t>
      </w:r>
      <w:r w:rsidR="001E1B2C" w:rsidRPr="001E1B2C">
        <w:rPr>
          <w:b/>
          <w:bCs/>
          <w:lang w:val="en-US"/>
        </w:rPr>
        <w:tab/>
        <w:t>Moderator (Huawei), Qualcomm, Ericsson</w:t>
      </w:r>
    </w:p>
    <w:p w14:paraId="3DC0AA57" w14:textId="77777777" w:rsidR="001E1B2C" w:rsidRPr="002864EF" w:rsidRDefault="001E1B2C" w:rsidP="001E1B2C">
      <w:pPr>
        <w:rPr>
          <w:lang w:val="en-US"/>
        </w:rPr>
      </w:pPr>
    </w:p>
    <w:p w14:paraId="2353B123" w14:textId="77777777" w:rsidR="001E1B2C" w:rsidRPr="002864EF" w:rsidRDefault="001E1B2C" w:rsidP="001E1B2C">
      <w:pPr>
        <w:rPr>
          <w:b/>
          <w:bCs/>
          <w:lang w:val="en-US"/>
        </w:rPr>
      </w:pPr>
      <w:r w:rsidRPr="002864EF">
        <w:rPr>
          <w:rFonts w:hint="eastAsia"/>
          <w:b/>
          <w:bCs/>
          <w:lang w:val="en-US"/>
        </w:rPr>
        <w:t>F</w:t>
      </w:r>
      <w:r w:rsidRPr="002864EF">
        <w:rPr>
          <w:b/>
          <w:bCs/>
          <w:lang w:val="en-US"/>
        </w:rPr>
        <w:t>or editors:</w:t>
      </w:r>
    </w:p>
    <w:p w14:paraId="5CBF43E9" w14:textId="77777777" w:rsidR="001E1B2C" w:rsidRPr="002864EF" w:rsidRDefault="001E1B2C" w:rsidP="001E1B2C">
      <w:pPr>
        <w:rPr>
          <w:lang w:val="en-US"/>
        </w:rPr>
      </w:pPr>
      <w:r w:rsidRPr="002864EF">
        <w:rPr>
          <w:lang w:val="en-US"/>
        </w:rPr>
        <w:lastRenderedPageBreak/>
        <w:t>The following two agreements on spec changes are provided to improve clarity of RAN1 specifications. Please consider them in the next specification revision.</w:t>
      </w:r>
    </w:p>
    <w:p w14:paraId="309D2454" w14:textId="77777777" w:rsidR="001E1B2C" w:rsidRPr="002864EF" w:rsidRDefault="001E1B2C" w:rsidP="001E1B2C">
      <w:pPr>
        <w:rPr>
          <w:highlight w:val="green"/>
          <w:lang w:val="en-US"/>
        </w:rPr>
      </w:pPr>
      <w:r w:rsidRPr="002864EF">
        <w:rPr>
          <w:rFonts w:hint="eastAsia"/>
          <w:highlight w:val="green"/>
          <w:lang w:val="en-US"/>
        </w:rPr>
        <w:t>A</w:t>
      </w:r>
      <w:r w:rsidRPr="002864EF">
        <w:rPr>
          <w:highlight w:val="green"/>
          <w:lang w:val="en-US"/>
        </w:rPr>
        <w:t>greement</w:t>
      </w:r>
    </w:p>
    <w:p w14:paraId="17876676" w14:textId="69B5C4AA" w:rsidR="001E1B2C" w:rsidRPr="001E1B2C" w:rsidRDefault="001E1B2C">
      <w:pPr>
        <w:pStyle w:val="ListParagraph"/>
        <w:numPr>
          <w:ilvl w:val="0"/>
          <w:numId w:val="119"/>
        </w:numPr>
        <w:rPr>
          <w:lang w:val="en-US"/>
        </w:rPr>
      </w:pPr>
      <w:r w:rsidRPr="001E1B2C">
        <w:rPr>
          <w:lang w:val="en-US"/>
        </w:rPr>
        <w:t xml:space="preserve">CR </w:t>
      </w:r>
      <w:hyperlink r:id="rId1315" w:history="1">
        <w:r w:rsidR="006625D9">
          <w:rPr>
            <w:rStyle w:val="Hyperlink"/>
            <w:lang w:val="en-US"/>
          </w:rPr>
          <w:t>R1-2206765</w:t>
        </w:r>
      </w:hyperlink>
      <w:r w:rsidRPr="001E1B2C">
        <w:rPr>
          <w:lang w:val="en-US"/>
        </w:rPr>
        <w:t xml:space="preserve"> is endorsed in principle for parameter alignment and clarification.</w:t>
      </w:r>
    </w:p>
    <w:p w14:paraId="40727C55" w14:textId="77777777" w:rsidR="001E1B2C" w:rsidRPr="001E1B2C" w:rsidRDefault="001E1B2C">
      <w:pPr>
        <w:pStyle w:val="ListParagraph"/>
        <w:numPr>
          <w:ilvl w:val="0"/>
          <w:numId w:val="119"/>
        </w:numPr>
        <w:rPr>
          <w:b/>
          <w:bCs/>
          <w:iCs/>
          <w:lang w:val="en-US"/>
        </w:rPr>
      </w:pPr>
      <w:r w:rsidRPr="001E1B2C">
        <w:rPr>
          <w:rFonts w:hint="eastAsia"/>
          <w:lang w:val="en-US"/>
        </w:rPr>
        <w:t>N</w:t>
      </w:r>
      <w:r w:rsidRPr="001E1B2C">
        <w:rPr>
          <w:lang w:val="en-US"/>
        </w:rPr>
        <w:t xml:space="preserve">ote: </w:t>
      </w:r>
      <w:bookmarkStart w:id="337" w:name="_Toc100147388"/>
      <w:r w:rsidRPr="001E1B2C">
        <w:rPr>
          <w:lang w:val="en-US"/>
        </w:rPr>
        <w:t>except the part in 5.2.1.5.3</w:t>
      </w:r>
      <w:r w:rsidRPr="001E1B2C">
        <w:rPr>
          <w:lang w:val="en-US"/>
        </w:rPr>
        <w:tab/>
        <w:t xml:space="preserve">Aperiodic CSI-RS for tracking for fast </w:t>
      </w:r>
      <w:proofErr w:type="spellStart"/>
      <w:r w:rsidRPr="001E1B2C">
        <w:rPr>
          <w:lang w:val="en-US"/>
        </w:rPr>
        <w:t>SCell</w:t>
      </w:r>
      <w:proofErr w:type="spellEnd"/>
      <w:r w:rsidRPr="001E1B2C">
        <w:rPr>
          <w:lang w:val="en-US"/>
        </w:rPr>
        <w:t xml:space="preserve"> activation</w:t>
      </w:r>
      <w:bookmarkEnd w:id="337"/>
    </w:p>
    <w:p w14:paraId="03189CF4" w14:textId="77777777" w:rsidR="001E1B2C" w:rsidRPr="002864EF" w:rsidRDefault="001E1B2C" w:rsidP="001E1B2C">
      <w:pPr>
        <w:rPr>
          <w:highlight w:val="green"/>
          <w:lang w:val="en-US"/>
        </w:rPr>
      </w:pPr>
      <w:r w:rsidRPr="002864EF">
        <w:rPr>
          <w:rFonts w:hint="eastAsia"/>
          <w:highlight w:val="green"/>
          <w:lang w:val="en-US"/>
        </w:rPr>
        <w:t>A</w:t>
      </w:r>
      <w:r w:rsidRPr="002864EF">
        <w:rPr>
          <w:highlight w:val="green"/>
          <w:lang w:val="en-US"/>
        </w:rPr>
        <w:t>greement</w:t>
      </w:r>
    </w:p>
    <w:p w14:paraId="6249E879" w14:textId="75C2F876" w:rsidR="001E1B2C" w:rsidRPr="001E1B2C" w:rsidRDefault="001E1B2C">
      <w:pPr>
        <w:pStyle w:val="ListParagraph"/>
        <w:numPr>
          <w:ilvl w:val="0"/>
          <w:numId w:val="209"/>
        </w:numPr>
        <w:rPr>
          <w:lang w:val="en-US"/>
        </w:rPr>
      </w:pPr>
      <w:r w:rsidRPr="001E1B2C">
        <w:rPr>
          <w:lang w:val="en-US"/>
        </w:rPr>
        <w:t xml:space="preserve">CR </w:t>
      </w:r>
      <w:hyperlink r:id="rId1316" w:history="1">
        <w:r w:rsidR="006625D9">
          <w:rPr>
            <w:rStyle w:val="Hyperlink"/>
            <w:lang w:val="en-US"/>
          </w:rPr>
          <w:t>R1-2206431</w:t>
        </w:r>
      </w:hyperlink>
      <w:r w:rsidRPr="001E1B2C">
        <w:rPr>
          <w:lang w:val="en-US"/>
        </w:rPr>
        <w:t xml:space="preserve"> is endorsed in principle.</w:t>
      </w:r>
    </w:p>
    <w:p w14:paraId="1780A8EB" w14:textId="77777777" w:rsidR="002864EF" w:rsidRPr="002864EF" w:rsidRDefault="002864EF" w:rsidP="002864EF">
      <w:pPr>
        <w:rPr>
          <w:lang w:val="en-US"/>
        </w:rPr>
      </w:pPr>
    </w:p>
    <w:p w14:paraId="48C8C6D1" w14:textId="71C4EC9B" w:rsidR="002864EF" w:rsidRPr="004C70A4" w:rsidRDefault="001E1B2C" w:rsidP="002864EF">
      <w:pPr>
        <w:rPr>
          <w:lang w:val="en-US"/>
        </w:rPr>
      </w:pPr>
      <w:r>
        <w:rPr>
          <w:lang w:val="en-US"/>
        </w:rPr>
        <w:t xml:space="preserve">Final summary in </w:t>
      </w:r>
      <w:hyperlink r:id="rId1317" w:history="1">
        <w:r w:rsidR="006625D9">
          <w:rPr>
            <w:rStyle w:val="Hyperlink"/>
            <w:lang w:val="en-US"/>
          </w:rPr>
          <w:t>R1-2208286</w:t>
        </w:r>
      </w:hyperlink>
      <w:r>
        <w:rPr>
          <w:lang w:val="en-US"/>
        </w:rPr>
        <w:t>.</w:t>
      </w:r>
    </w:p>
    <w:p w14:paraId="4A21FE95" w14:textId="6724FEE2" w:rsidR="004C70A4" w:rsidRDefault="004C70A4" w:rsidP="00747EC7">
      <w:pPr>
        <w:pStyle w:val="Heading2"/>
        <w:rPr>
          <w:lang w:val="en-US"/>
        </w:rPr>
      </w:pPr>
      <w:bookmarkStart w:id="338" w:name="_Toc111621521"/>
      <w:bookmarkStart w:id="339" w:name="_Toc113876822"/>
      <w:r w:rsidRPr="004C70A4">
        <w:t xml:space="preserve">Maintenance on </w:t>
      </w:r>
      <w:r w:rsidRPr="004C70A4">
        <w:rPr>
          <w:lang w:val="en-US"/>
        </w:rPr>
        <w:t>NB-IoT/</w:t>
      </w:r>
      <w:proofErr w:type="spellStart"/>
      <w:r w:rsidRPr="004C70A4">
        <w:rPr>
          <w:lang w:val="en-US"/>
        </w:rPr>
        <w:t>eMTC</w:t>
      </w:r>
      <w:proofErr w:type="spellEnd"/>
      <w:r w:rsidRPr="004C70A4">
        <w:rPr>
          <w:lang w:val="en-US"/>
        </w:rPr>
        <w:t xml:space="preserve"> support for Non-Terrestrial Network</w:t>
      </w:r>
      <w:bookmarkEnd w:id="338"/>
      <w:bookmarkEnd w:id="339"/>
    </w:p>
    <w:p w14:paraId="395A8769" w14:textId="26440839" w:rsidR="0024293D" w:rsidRPr="00A0559F" w:rsidRDefault="00000000" w:rsidP="0024293D">
      <w:pPr>
        <w:rPr>
          <w:b/>
          <w:bCs/>
        </w:rPr>
      </w:pPr>
      <w:hyperlink r:id="rId1318" w:history="1">
        <w:r w:rsidR="006625D9">
          <w:rPr>
            <w:rStyle w:val="Hyperlink"/>
            <w:b/>
            <w:bCs/>
          </w:rPr>
          <w:t>R1-2208144</w:t>
        </w:r>
      </w:hyperlink>
      <w:r w:rsidR="0024293D" w:rsidRPr="00A0559F">
        <w:rPr>
          <w:b/>
          <w:bCs/>
        </w:rPr>
        <w:tab/>
        <w:t>Session notes for 8.14 (Maintenance on NB-IoT/</w:t>
      </w:r>
      <w:proofErr w:type="spellStart"/>
      <w:r w:rsidR="0024293D" w:rsidRPr="00A0559F">
        <w:rPr>
          <w:b/>
          <w:bCs/>
        </w:rPr>
        <w:t>eMTC</w:t>
      </w:r>
      <w:proofErr w:type="spellEnd"/>
      <w:r w:rsidR="0024293D" w:rsidRPr="00A0559F">
        <w:rPr>
          <w:b/>
          <w:bCs/>
        </w:rPr>
        <w:t xml:space="preserve"> support for Non-Terrestrial Network)</w:t>
      </w:r>
      <w:r w:rsidR="0024293D" w:rsidRPr="00A0559F">
        <w:rPr>
          <w:b/>
          <w:bCs/>
        </w:rPr>
        <w:tab/>
        <w:t>Ad-Hoc Chair (Huawei)</w:t>
      </w:r>
    </w:p>
    <w:p w14:paraId="115307AF" w14:textId="77777777" w:rsidR="0024293D" w:rsidRPr="0024293D" w:rsidRDefault="0024293D" w:rsidP="0024293D"/>
    <w:p w14:paraId="15306B47" w14:textId="0A9FDDB3" w:rsidR="004C70A4" w:rsidRPr="004C70A4" w:rsidRDefault="004C70A4" w:rsidP="004C70A4">
      <w:pPr>
        <w:rPr>
          <w:lang w:val="en-US" w:eastAsia="x-none"/>
        </w:rPr>
      </w:pPr>
      <w:r w:rsidRPr="002864EF">
        <w:rPr>
          <w:lang w:eastAsia="x-none"/>
        </w:rPr>
        <w:t xml:space="preserve">[110-R17-IoT_NTN] </w:t>
      </w:r>
      <w:r w:rsidR="002864EF" w:rsidRPr="002864EF">
        <w:rPr>
          <w:lang w:eastAsia="x-none"/>
        </w:rPr>
        <w:t>Email t</w:t>
      </w:r>
      <w:r w:rsidRPr="002864EF">
        <w:rPr>
          <w:lang w:eastAsia="x-none"/>
        </w:rPr>
        <w:t xml:space="preserve">o be used for sharing updates on online/offline schedule, details on what is to be discussed in online/offline sessions, </w:t>
      </w:r>
      <w:proofErr w:type="spellStart"/>
      <w:r w:rsidRPr="002864EF">
        <w:rPr>
          <w:lang w:eastAsia="x-none"/>
        </w:rPr>
        <w:t>tdoc</w:t>
      </w:r>
      <w:proofErr w:type="spellEnd"/>
      <w:r w:rsidRPr="002864EF">
        <w:rPr>
          <w:lang w:eastAsia="x-none"/>
        </w:rPr>
        <w:t xml:space="preserve"> number of the moderator summary for online session, etc – </w:t>
      </w:r>
      <w:r w:rsidRPr="002864EF">
        <w:rPr>
          <w:rFonts w:ascii="Times New Roman" w:hAnsi="Times New Roman"/>
          <w:lang w:eastAsia="x-none"/>
        </w:rPr>
        <w:t>Gilles (MediaTek)</w:t>
      </w:r>
    </w:p>
    <w:p w14:paraId="7D9051C4" w14:textId="77777777" w:rsidR="004C70A4" w:rsidRPr="004C70A4" w:rsidRDefault="004C70A4" w:rsidP="004C70A4">
      <w:pPr>
        <w:rPr>
          <w:lang w:val="en-US" w:eastAsia="x-none"/>
        </w:rPr>
      </w:pPr>
    </w:p>
    <w:p w14:paraId="249DB747" w14:textId="76ED7BB6" w:rsidR="004C70A4" w:rsidRPr="004C70A4" w:rsidRDefault="00000000" w:rsidP="004C70A4">
      <w:pPr>
        <w:rPr>
          <w:lang w:val="en-US" w:eastAsia="x-none"/>
        </w:rPr>
      </w:pPr>
      <w:hyperlink r:id="rId1319" w:history="1">
        <w:r w:rsidR="006625D9">
          <w:rPr>
            <w:rStyle w:val="Hyperlink"/>
            <w:lang w:val="en-US" w:eastAsia="x-none"/>
          </w:rPr>
          <w:t>R1-2206015</w:t>
        </w:r>
      </w:hyperlink>
      <w:r w:rsidR="004C70A4" w:rsidRPr="004C70A4">
        <w:rPr>
          <w:lang w:val="en-US" w:eastAsia="x-none"/>
        </w:rPr>
        <w:tab/>
        <w:t>Remaining issues on IoT-NTN</w:t>
      </w:r>
      <w:r w:rsidR="004C70A4" w:rsidRPr="004C70A4">
        <w:rPr>
          <w:lang w:val="en-US" w:eastAsia="x-none"/>
        </w:rPr>
        <w:tab/>
        <w:t>ZTE</w:t>
      </w:r>
    </w:p>
    <w:p w14:paraId="518CE7FF" w14:textId="54F29940" w:rsidR="004C70A4" w:rsidRPr="004C70A4" w:rsidRDefault="00000000" w:rsidP="004C70A4">
      <w:pPr>
        <w:rPr>
          <w:lang w:val="en-US" w:eastAsia="x-none"/>
        </w:rPr>
      </w:pPr>
      <w:hyperlink r:id="rId1320" w:history="1">
        <w:r w:rsidR="006625D9">
          <w:rPr>
            <w:rStyle w:val="Hyperlink"/>
            <w:lang w:val="en-US" w:eastAsia="x-none"/>
          </w:rPr>
          <w:t>R1-2206016</w:t>
        </w:r>
      </w:hyperlink>
      <w:r w:rsidR="004C70A4" w:rsidRPr="004C70A4">
        <w:rPr>
          <w:lang w:val="en-US" w:eastAsia="x-none"/>
        </w:rPr>
        <w:tab/>
        <w:t>Corrections on IoT-NTN synchronization</w:t>
      </w:r>
      <w:r w:rsidR="004C70A4" w:rsidRPr="004C70A4">
        <w:rPr>
          <w:lang w:val="en-US" w:eastAsia="x-none"/>
        </w:rPr>
        <w:tab/>
        <w:t>ZTE</w:t>
      </w:r>
    </w:p>
    <w:p w14:paraId="11532190" w14:textId="3C99AEC8" w:rsidR="004C70A4" w:rsidRPr="004C70A4" w:rsidRDefault="00000000" w:rsidP="004C70A4">
      <w:pPr>
        <w:rPr>
          <w:lang w:val="en-US" w:eastAsia="x-none"/>
        </w:rPr>
      </w:pPr>
      <w:hyperlink r:id="rId1321" w:history="1">
        <w:r w:rsidR="006625D9">
          <w:rPr>
            <w:rStyle w:val="Hyperlink"/>
            <w:lang w:val="en-US" w:eastAsia="x-none"/>
          </w:rPr>
          <w:t>R1-2206297</w:t>
        </w:r>
      </w:hyperlink>
      <w:r w:rsidR="004C70A4" w:rsidRPr="004C70A4">
        <w:rPr>
          <w:lang w:val="en-US" w:eastAsia="x-none"/>
        </w:rPr>
        <w:tab/>
        <w:t>Draft CR on UE pre-compensation in segment</w:t>
      </w:r>
      <w:r w:rsidR="004C70A4" w:rsidRPr="004C70A4">
        <w:rPr>
          <w:lang w:val="en-US" w:eastAsia="x-none"/>
        </w:rPr>
        <w:tab/>
        <w:t>OPPO</w:t>
      </w:r>
    </w:p>
    <w:p w14:paraId="3D3B3C2C" w14:textId="0E4BFFE5" w:rsidR="004C70A4" w:rsidRPr="004C70A4" w:rsidRDefault="00000000" w:rsidP="004C70A4">
      <w:pPr>
        <w:rPr>
          <w:lang w:val="en-US" w:eastAsia="x-none"/>
        </w:rPr>
      </w:pPr>
      <w:hyperlink r:id="rId1322" w:history="1">
        <w:r w:rsidR="006625D9">
          <w:rPr>
            <w:rStyle w:val="Hyperlink"/>
            <w:lang w:val="en-US" w:eastAsia="x-none"/>
          </w:rPr>
          <w:t>R1-2207209</w:t>
        </w:r>
      </w:hyperlink>
      <w:r w:rsidR="004C70A4" w:rsidRPr="004C70A4">
        <w:rPr>
          <w:lang w:val="en-US" w:eastAsia="x-none"/>
        </w:rPr>
        <w:tab/>
        <w:t>Maintenance on IoT-NTN</w:t>
      </w:r>
      <w:r w:rsidR="004C70A4" w:rsidRPr="004C70A4">
        <w:rPr>
          <w:lang w:val="en-US" w:eastAsia="x-none"/>
        </w:rPr>
        <w:tab/>
        <w:t>Qualcomm Incorporated</w:t>
      </w:r>
    </w:p>
    <w:p w14:paraId="248039EE" w14:textId="0FAFC2C3" w:rsidR="004C70A4" w:rsidRPr="004C70A4" w:rsidRDefault="00000000" w:rsidP="004C70A4">
      <w:pPr>
        <w:rPr>
          <w:lang w:val="en-US" w:eastAsia="x-none"/>
        </w:rPr>
      </w:pPr>
      <w:hyperlink r:id="rId1323" w:history="1">
        <w:r w:rsidR="006625D9">
          <w:rPr>
            <w:rStyle w:val="Hyperlink"/>
            <w:lang w:val="en-US" w:eastAsia="x-none"/>
          </w:rPr>
          <w:t>R1-2207288</w:t>
        </w:r>
      </w:hyperlink>
      <w:r w:rsidR="004C70A4" w:rsidRPr="004C70A4">
        <w:rPr>
          <w:lang w:val="en-US" w:eastAsia="x-none"/>
        </w:rPr>
        <w:tab/>
        <w:t>Draft CR on correction of IoT NTN with dropping in pre-compensation per segment in 36.211</w:t>
      </w:r>
      <w:r w:rsidR="004C70A4" w:rsidRPr="004C70A4">
        <w:rPr>
          <w:lang w:val="en-US" w:eastAsia="x-none"/>
        </w:rPr>
        <w:tab/>
        <w:t>Nokia, Nokia Shanghai Bell</w:t>
      </w:r>
    </w:p>
    <w:p w14:paraId="663B200C" w14:textId="5CF9DD66" w:rsidR="004C70A4" w:rsidRPr="004C70A4" w:rsidRDefault="00000000" w:rsidP="004C70A4">
      <w:pPr>
        <w:rPr>
          <w:lang w:val="en-US" w:eastAsia="x-none"/>
        </w:rPr>
      </w:pPr>
      <w:hyperlink r:id="rId1324" w:history="1">
        <w:r w:rsidR="006625D9">
          <w:rPr>
            <w:rStyle w:val="Hyperlink"/>
            <w:lang w:val="en-US" w:eastAsia="x-none"/>
          </w:rPr>
          <w:t>R1-2207289</w:t>
        </w:r>
      </w:hyperlink>
      <w:r w:rsidR="004C70A4" w:rsidRPr="004C70A4">
        <w:rPr>
          <w:lang w:val="en-US" w:eastAsia="x-none"/>
        </w:rPr>
        <w:tab/>
        <w:t>Draft CR on correction of IoT NTN with dropping in pre-compensation per segment in 36.213</w:t>
      </w:r>
      <w:r w:rsidR="004C70A4" w:rsidRPr="004C70A4">
        <w:rPr>
          <w:lang w:val="en-US" w:eastAsia="x-none"/>
        </w:rPr>
        <w:tab/>
        <w:t>Nokia, Nokia Shanghai Bell</w:t>
      </w:r>
    </w:p>
    <w:p w14:paraId="05495C3B" w14:textId="1B51EE1C" w:rsidR="004C70A4" w:rsidRPr="004C70A4" w:rsidRDefault="00000000" w:rsidP="004C70A4">
      <w:pPr>
        <w:rPr>
          <w:lang w:val="en-US" w:eastAsia="x-none"/>
        </w:rPr>
      </w:pPr>
      <w:hyperlink r:id="rId1325" w:history="1">
        <w:r w:rsidR="006625D9">
          <w:rPr>
            <w:rStyle w:val="Hyperlink"/>
            <w:lang w:val="en-US" w:eastAsia="x-none"/>
          </w:rPr>
          <w:t>R1-2207290</w:t>
        </w:r>
      </w:hyperlink>
      <w:r w:rsidR="004C70A4" w:rsidRPr="004C70A4">
        <w:rPr>
          <w:lang w:val="en-US" w:eastAsia="x-none"/>
        </w:rPr>
        <w:tab/>
        <w:t>Maintenance on NB-IoT/</w:t>
      </w:r>
      <w:proofErr w:type="spellStart"/>
      <w:r w:rsidR="004C70A4" w:rsidRPr="004C70A4">
        <w:rPr>
          <w:lang w:val="en-US" w:eastAsia="x-none"/>
        </w:rPr>
        <w:t>eMTC</w:t>
      </w:r>
      <w:proofErr w:type="spellEnd"/>
      <w:r w:rsidR="004C70A4" w:rsidRPr="004C70A4">
        <w:rPr>
          <w:lang w:val="en-US" w:eastAsia="x-none"/>
        </w:rPr>
        <w:t xml:space="preserve"> support for Non-Terrestrial Network</w:t>
      </w:r>
      <w:r w:rsidR="004C70A4" w:rsidRPr="004C70A4">
        <w:rPr>
          <w:lang w:val="en-US" w:eastAsia="x-none"/>
        </w:rPr>
        <w:tab/>
        <w:t>Nokia, Nokia Shanghai Bell</w:t>
      </w:r>
    </w:p>
    <w:p w14:paraId="6A63FE2D" w14:textId="64734222" w:rsidR="004C70A4" w:rsidRPr="004C70A4" w:rsidRDefault="00000000" w:rsidP="004C70A4">
      <w:pPr>
        <w:rPr>
          <w:lang w:val="en-US" w:eastAsia="x-none"/>
        </w:rPr>
      </w:pPr>
      <w:hyperlink r:id="rId1326" w:history="1">
        <w:r w:rsidR="006625D9">
          <w:rPr>
            <w:rStyle w:val="Hyperlink"/>
            <w:lang w:val="en-US" w:eastAsia="x-none"/>
          </w:rPr>
          <w:t>R1-2207315</w:t>
        </w:r>
      </w:hyperlink>
      <w:r w:rsidR="004C70A4" w:rsidRPr="004C70A4">
        <w:rPr>
          <w:lang w:val="en-US" w:eastAsia="x-none"/>
        </w:rPr>
        <w:tab/>
        <w:t>Maintenance on IoT NTN</w:t>
      </w:r>
      <w:r w:rsidR="004C70A4" w:rsidRPr="004C70A4">
        <w:rPr>
          <w:lang w:val="en-US" w:eastAsia="x-none"/>
        </w:rPr>
        <w:tab/>
        <w:t>Apple</w:t>
      </w:r>
    </w:p>
    <w:p w14:paraId="191AEDC6" w14:textId="10767514" w:rsidR="004C70A4" w:rsidRPr="004C70A4" w:rsidRDefault="00000000" w:rsidP="004C70A4">
      <w:pPr>
        <w:rPr>
          <w:lang w:val="en-US" w:eastAsia="x-none"/>
        </w:rPr>
      </w:pPr>
      <w:hyperlink r:id="rId1327" w:history="1">
        <w:r w:rsidR="006625D9">
          <w:rPr>
            <w:rStyle w:val="Hyperlink"/>
            <w:lang w:val="en-US" w:eastAsia="x-none"/>
          </w:rPr>
          <w:t>R1-2207513</w:t>
        </w:r>
      </w:hyperlink>
      <w:r w:rsidR="004C70A4" w:rsidRPr="004C70A4">
        <w:rPr>
          <w:lang w:val="en-US" w:eastAsia="x-none"/>
        </w:rPr>
        <w:tab/>
        <w:t>Corrections on NPDCCH monitoring restriction for IoT NTN</w:t>
      </w:r>
      <w:r w:rsidR="004C70A4" w:rsidRPr="004C70A4">
        <w:rPr>
          <w:lang w:val="en-US" w:eastAsia="x-none"/>
        </w:rPr>
        <w:tab/>
        <w:t xml:space="preserve">Huawei, </w:t>
      </w:r>
      <w:proofErr w:type="spellStart"/>
      <w:r w:rsidR="004C70A4" w:rsidRPr="004C70A4">
        <w:rPr>
          <w:lang w:val="en-US" w:eastAsia="x-none"/>
        </w:rPr>
        <w:t>HiSilicon</w:t>
      </w:r>
      <w:proofErr w:type="spellEnd"/>
    </w:p>
    <w:p w14:paraId="30FC79D2" w14:textId="326B04A0" w:rsidR="004C70A4" w:rsidRDefault="00000000" w:rsidP="004C70A4">
      <w:pPr>
        <w:rPr>
          <w:lang w:val="en-US" w:eastAsia="x-none"/>
        </w:rPr>
      </w:pPr>
      <w:hyperlink r:id="rId1328" w:history="1">
        <w:r w:rsidR="006625D9">
          <w:rPr>
            <w:rStyle w:val="Hyperlink"/>
            <w:lang w:val="en-US" w:eastAsia="x-none"/>
          </w:rPr>
          <w:t>R1-2207602</w:t>
        </w:r>
      </w:hyperlink>
      <w:r w:rsidR="004C70A4" w:rsidRPr="004C70A4">
        <w:rPr>
          <w:lang w:val="en-US" w:eastAsia="x-none"/>
        </w:rPr>
        <w:tab/>
        <w:t>Maintenance of IoT-NTN</w:t>
      </w:r>
      <w:r w:rsidR="004C70A4" w:rsidRPr="004C70A4">
        <w:rPr>
          <w:lang w:val="en-US" w:eastAsia="x-none"/>
        </w:rPr>
        <w:tab/>
        <w:t>Sony</w:t>
      </w:r>
    </w:p>
    <w:p w14:paraId="4ED85BB5" w14:textId="68167974" w:rsidR="00EB3007" w:rsidRPr="00EB3007" w:rsidRDefault="00000000" w:rsidP="00EB3007">
      <w:pPr>
        <w:rPr>
          <w:b/>
          <w:bCs/>
          <w:lang w:val="en-US" w:eastAsia="x-none"/>
        </w:rPr>
      </w:pPr>
      <w:hyperlink r:id="rId1329" w:history="1">
        <w:r w:rsidR="006625D9">
          <w:rPr>
            <w:rStyle w:val="Hyperlink"/>
            <w:b/>
            <w:bCs/>
            <w:lang w:val="en-US" w:eastAsia="x-none"/>
          </w:rPr>
          <w:t>R1-2206159</w:t>
        </w:r>
      </w:hyperlink>
      <w:r w:rsidR="00EB3007" w:rsidRPr="00EB3007">
        <w:rPr>
          <w:b/>
          <w:bCs/>
          <w:lang w:val="en-US" w:eastAsia="x-none"/>
        </w:rPr>
        <w:tab/>
        <w:t>Summary #1 of AI 8.14: Maintenance on NB-IoT/</w:t>
      </w:r>
      <w:proofErr w:type="spellStart"/>
      <w:r w:rsidR="00EB3007" w:rsidRPr="00EB3007">
        <w:rPr>
          <w:b/>
          <w:bCs/>
          <w:lang w:val="en-US" w:eastAsia="x-none"/>
        </w:rPr>
        <w:t>eMTC</w:t>
      </w:r>
      <w:proofErr w:type="spellEnd"/>
      <w:r w:rsidR="00EB3007" w:rsidRPr="00EB3007">
        <w:rPr>
          <w:b/>
          <w:bCs/>
          <w:lang w:val="en-US" w:eastAsia="x-none"/>
        </w:rPr>
        <w:t xml:space="preserve"> to support NTN: time and frequency synchronization</w:t>
      </w:r>
      <w:r w:rsidR="00EB3007" w:rsidRPr="00EB3007">
        <w:rPr>
          <w:b/>
          <w:bCs/>
          <w:lang w:val="en-US" w:eastAsia="x-none"/>
        </w:rPr>
        <w:tab/>
        <w:t>Moderator (MediaTek Inc.)</w:t>
      </w:r>
    </w:p>
    <w:p w14:paraId="7219EDDD" w14:textId="77777777" w:rsidR="00EB3007" w:rsidRPr="00EB3007" w:rsidRDefault="00EB3007" w:rsidP="00EB3007">
      <w:pPr>
        <w:rPr>
          <w:iCs/>
          <w:lang w:eastAsia="ja-JP"/>
        </w:rPr>
      </w:pPr>
      <w:r w:rsidRPr="00EB3007">
        <w:rPr>
          <w:iCs/>
          <w:highlight w:val="green"/>
          <w:lang w:eastAsia="ja-JP"/>
        </w:rPr>
        <w:t>Agreement</w:t>
      </w:r>
    </w:p>
    <w:p w14:paraId="67C73696" w14:textId="77777777" w:rsidR="00EB3007" w:rsidRPr="00EB3007" w:rsidRDefault="00EB3007">
      <w:pPr>
        <w:pStyle w:val="ListParagraph"/>
        <w:numPr>
          <w:ilvl w:val="0"/>
          <w:numId w:val="209"/>
        </w:numPr>
        <w:tabs>
          <w:tab w:val="num" w:pos="360"/>
        </w:tabs>
        <w:rPr>
          <w:bCs/>
          <w:iCs/>
        </w:rPr>
      </w:pPr>
      <w:r w:rsidRPr="00EB3007">
        <w:rPr>
          <w:bCs/>
          <w:iCs/>
        </w:rPr>
        <w:t>Re-use solution for SFN ambiguity for Epoch time issue in Rel-17 NR NTN for IoT NTN.</w:t>
      </w:r>
    </w:p>
    <w:p w14:paraId="00DEFC85" w14:textId="058A216F" w:rsidR="00EB3007" w:rsidRPr="00EB3007" w:rsidRDefault="00EB3007" w:rsidP="004C70A4">
      <w:pPr>
        <w:rPr>
          <w:lang w:eastAsia="x-none"/>
        </w:rPr>
      </w:pPr>
    </w:p>
    <w:p w14:paraId="32844B33" w14:textId="7E712C45" w:rsidR="00EB3007" w:rsidRPr="00EB3007" w:rsidRDefault="00000000" w:rsidP="00EB3007">
      <w:pPr>
        <w:rPr>
          <w:b/>
          <w:bCs/>
          <w:lang w:val="en-US" w:eastAsia="x-none"/>
        </w:rPr>
      </w:pPr>
      <w:hyperlink r:id="rId1330" w:history="1">
        <w:r w:rsidR="006625D9">
          <w:rPr>
            <w:rStyle w:val="Hyperlink"/>
            <w:b/>
            <w:bCs/>
            <w:lang w:val="en-US" w:eastAsia="x-none"/>
          </w:rPr>
          <w:t>R1-2208074</w:t>
        </w:r>
      </w:hyperlink>
      <w:r w:rsidR="00EB3007" w:rsidRPr="00EB3007">
        <w:rPr>
          <w:b/>
          <w:bCs/>
          <w:lang w:val="en-US" w:eastAsia="x-none"/>
        </w:rPr>
        <w:tab/>
        <w:t>Summary #2 of AI 8.14 Maintenance on NB-IoT/</w:t>
      </w:r>
      <w:proofErr w:type="spellStart"/>
      <w:r w:rsidR="00EB3007" w:rsidRPr="00EB3007">
        <w:rPr>
          <w:b/>
          <w:bCs/>
          <w:lang w:val="en-US" w:eastAsia="x-none"/>
        </w:rPr>
        <w:t>eMTC</w:t>
      </w:r>
      <w:proofErr w:type="spellEnd"/>
      <w:r w:rsidR="00EB3007" w:rsidRPr="00EB3007">
        <w:rPr>
          <w:b/>
          <w:bCs/>
          <w:lang w:val="en-US" w:eastAsia="x-none"/>
        </w:rPr>
        <w:t xml:space="preserve"> to support NTN: time and frequency synchronization</w:t>
      </w:r>
      <w:r w:rsidR="00EB3007" w:rsidRPr="00EB3007">
        <w:rPr>
          <w:b/>
          <w:bCs/>
          <w:lang w:val="en-US" w:eastAsia="x-none"/>
        </w:rPr>
        <w:tab/>
        <w:t>Moderator (MediaTek Inc.)</w:t>
      </w:r>
    </w:p>
    <w:p w14:paraId="5DA1AE3E" w14:textId="77777777" w:rsidR="00EB3007" w:rsidRPr="00EB3007" w:rsidRDefault="00EB3007" w:rsidP="00EB3007">
      <w:pPr>
        <w:rPr>
          <w:iCs/>
        </w:rPr>
      </w:pPr>
      <w:r w:rsidRPr="00EB3007">
        <w:rPr>
          <w:iCs/>
          <w:highlight w:val="green"/>
        </w:rPr>
        <w:t>Agreement</w:t>
      </w:r>
    </w:p>
    <w:p w14:paraId="1EA661EF" w14:textId="77777777" w:rsidR="00EB3007" w:rsidRPr="00EB3007" w:rsidRDefault="00EB3007" w:rsidP="00EB3007">
      <w:r w:rsidRPr="00EB3007">
        <w:rPr>
          <w:bCs/>
          <w:iCs/>
        </w:rPr>
        <w:t xml:space="preserve">Adopt the TP to TS 36.213 in Sections 4.2.3 Transmission timing adjustments for </w:t>
      </w:r>
      <w:proofErr w:type="spellStart"/>
      <w:r w:rsidRPr="00EB3007">
        <w:rPr>
          <w:bCs/>
          <w:iCs/>
        </w:rPr>
        <w:t>eMTC</w:t>
      </w:r>
      <w:proofErr w:type="spellEnd"/>
      <w:r w:rsidRPr="00EB3007">
        <w:rPr>
          <w:bCs/>
          <w:iCs/>
        </w:rPr>
        <w:t xml:space="preserve"> as follows:</w:t>
      </w:r>
    </w:p>
    <w:p w14:paraId="7007C664" w14:textId="7F8D495C" w:rsidR="00EB3007" w:rsidRPr="00EB3007" w:rsidRDefault="00EB3007">
      <w:pPr>
        <w:pStyle w:val="ListParagraph"/>
        <w:numPr>
          <w:ilvl w:val="0"/>
          <w:numId w:val="209"/>
        </w:numPr>
        <w:rPr>
          <w:rFonts w:eastAsia="Malgun Gothic"/>
          <w:lang w:eastAsia="ko-KR"/>
        </w:rPr>
      </w:pPr>
      <w:r w:rsidRPr="00EB3007">
        <w:rPr>
          <w:lang w:eastAsia="en-GB"/>
        </w:rPr>
        <w:t xml:space="preserve">For a BL/CE UE communicating over NTN, time and frequency pre-compensation is adjusted per uplink </w:t>
      </w:r>
      <w:r w:rsidRPr="00EB3007">
        <w:rPr>
          <w:lang w:eastAsia="ko-KR"/>
        </w:rPr>
        <w:t xml:space="preserve">segment with </w:t>
      </w:r>
      <w:r w:rsidRPr="00EB3007">
        <w:t xml:space="preserve">a transmission duration of </w:t>
      </w:r>
      <m:oMath>
        <m:sSubSup>
          <m:sSubSupPr>
            <m:ctrlPr>
              <w:ins w:id="340" w:author="3GPPPresenter" w:date="2022-08-25T11:37:00Z">
                <w:rPr>
                  <w:rFonts w:ascii="Cambria Math" w:hAnsi="Cambria Math"/>
                  <w:i/>
                </w:rPr>
              </w:ins>
            </m:ctrlPr>
          </m:sSubSupPr>
          <m:e>
            <m:r>
              <w:ins w:id="341" w:author="3GPPPresenter" w:date="2022-08-25T11:37:00Z">
                <w:rPr>
                  <w:rFonts w:ascii="Cambria Math" w:hAnsi="Cambria Math"/>
                </w:rPr>
                <m:t>N</m:t>
              </w:ins>
            </m:r>
          </m:e>
          <m:sub>
            <m:r>
              <w:ins w:id="342" w:author="3GPPPresenter" w:date="2022-08-25T11:37:00Z">
                <m:rPr>
                  <m:sty m:val="p"/>
                </m:rPr>
                <w:rPr>
                  <w:rFonts w:ascii="Cambria Math" w:hAnsi="Cambria Math"/>
                </w:rPr>
                <m:t>segment</m:t>
              </w:ins>
            </m:r>
          </m:sub>
          <m:sup>
            <m:r>
              <w:ins w:id="343" w:author="3GPPPresenter" w:date="2022-08-25T11:37:00Z">
                <m:rPr>
                  <m:sty m:val="p"/>
                </m:rPr>
                <w:rPr>
                  <w:rFonts w:ascii="Cambria Math" w:hAnsi="Cambria Math"/>
                </w:rPr>
                <m:t>precompensation</m:t>
              </w:ins>
            </m:r>
          </m:sup>
        </m:sSubSup>
      </m:oMath>
      <w:r w:rsidRPr="00EB3007">
        <w:t xml:space="preserve"> time units</w:t>
      </w:r>
      <w:r w:rsidRPr="00EB3007">
        <w:rPr>
          <w:lang w:eastAsia="ko-KR"/>
        </w:rPr>
        <w:t xml:space="preserve">, </w:t>
      </w:r>
      <w:r w:rsidRPr="00EB3007">
        <w:rPr>
          <w:lang w:eastAsia="en-GB"/>
        </w:rPr>
        <w:t xml:space="preserve">where the quantity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segment</m:t>
            </m:r>
          </m:sub>
          <m:sup>
            <m:r>
              <m:rPr>
                <m:sty m:val="bi"/>
              </m:rPr>
              <w:rPr>
                <w:rFonts w:ascii="Cambria Math" w:hAnsi="Cambria Math"/>
              </w:rPr>
              <m:t>precompensation</m:t>
            </m:r>
          </m:sup>
        </m:sSubSup>
      </m:oMath>
      <w:r w:rsidRPr="00EB3007">
        <w:t xml:space="preserve"> is provided by system information, as specified in 3GPP TS 36.331.</w:t>
      </w:r>
    </w:p>
    <w:p w14:paraId="09C84C0D" w14:textId="77777777" w:rsidR="00EB3007" w:rsidRPr="00EB3007" w:rsidRDefault="00EB3007" w:rsidP="00EB3007">
      <w:pPr>
        <w:rPr>
          <w:iCs/>
        </w:rPr>
      </w:pPr>
      <w:r w:rsidRPr="00EB3007">
        <w:rPr>
          <w:iCs/>
          <w:highlight w:val="green"/>
        </w:rPr>
        <w:t>Agreement</w:t>
      </w:r>
    </w:p>
    <w:p w14:paraId="641A37B5" w14:textId="77777777" w:rsidR="00EB3007" w:rsidRPr="00EB3007" w:rsidRDefault="00EB3007" w:rsidP="00EB3007">
      <w:r w:rsidRPr="00EB3007">
        <w:rPr>
          <w:bCs/>
          <w:iCs/>
        </w:rPr>
        <w:t>Adopt the TP to TS 36.213 in Sections 16.1.2 Timing synchronization as follows:</w:t>
      </w:r>
    </w:p>
    <w:p w14:paraId="5CD8024E" w14:textId="6BAA16A7" w:rsidR="00EB3007" w:rsidRPr="00EB3007" w:rsidRDefault="00EB3007">
      <w:pPr>
        <w:pStyle w:val="ListParagraph"/>
        <w:numPr>
          <w:ilvl w:val="0"/>
          <w:numId w:val="209"/>
        </w:numPr>
        <w:rPr>
          <w:rFonts w:eastAsia="Malgun Gothic"/>
          <w:lang w:eastAsia="ko-KR"/>
        </w:rPr>
      </w:pPr>
      <w:r w:rsidRPr="00EB3007">
        <w:rPr>
          <w:lang w:eastAsia="en-GB"/>
        </w:rPr>
        <w:t xml:space="preserve">For a NB-IoT UE communicating over NTN, time and frequency pre-compensation is adjusted per uplink </w:t>
      </w:r>
      <w:r w:rsidRPr="00EB3007">
        <w:rPr>
          <w:lang w:eastAsia="ko-KR"/>
        </w:rPr>
        <w:t xml:space="preserve">segment with </w:t>
      </w:r>
      <w:r w:rsidRPr="00EB3007">
        <w:t xml:space="preserve">a transmission duration of </w:t>
      </w:r>
      <m:oMath>
        <m:sSubSup>
          <m:sSubSupPr>
            <m:ctrlPr>
              <w:ins w:id="344" w:author="3GPPPresenter" w:date="2022-08-25T11:37:00Z">
                <w:rPr>
                  <w:rFonts w:ascii="Cambria Math" w:hAnsi="Cambria Math"/>
                  <w:i/>
                </w:rPr>
              </w:ins>
            </m:ctrlPr>
          </m:sSubSupPr>
          <m:e>
            <m:r>
              <w:ins w:id="345" w:author="3GPPPresenter" w:date="2022-08-25T11:37:00Z">
                <w:rPr>
                  <w:rFonts w:ascii="Cambria Math" w:hAnsi="Cambria Math"/>
                </w:rPr>
                <m:t>N</m:t>
              </w:ins>
            </m:r>
          </m:e>
          <m:sub>
            <m:r>
              <w:ins w:id="346" w:author="3GPPPresenter" w:date="2022-08-25T11:37:00Z">
                <m:rPr>
                  <m:sty m:val="p"/>
                </m:rPr>
                <w:rPr>
                  <w:rFonts w:ascii="Cambria Math" w:hAnsi="Cambria Math"/>
                </w:rPr>
                <m:t>segment</m:t>
              </w:ins>
            </m:r>
          </m:sub>
          <m:sup>
            <m:r>
              <w:ins w:id="347" w:author="3GPPPresenter" w:date="2022-08-25T11:37:00Z">
                <m:rPr>
                  <m:sty m:val="p"/>
                </m:rPr>
                <w:rPr>
                  <w:rFonts w:ascii="Cambria Math" w:hAnsi="Cambria Math"/>
                </w:rPr>
                <m:t>precompensation</m:t>
              </w:ins>
            </m:r>
          </m:sup>
        </m:sSubSup>
      </m:oMath>
      <w:r w:rsidRPr="00EB3007">
        <w:t xml:space="preserve"> time units</w:t>
      </w:r>
      <w:r w:rsidRPr="00EB3007">
        <w:rPr>
          <w:lang w:eastAsia="ko-KR"/>
        </w:rPr>
        <w:t xml:space="preserve">, </w:t>
      </w:r>
      <w:r w:rsidRPr="00EB3007">
        <w:rPr>
          <w:lang w:eastAsia="en-GB"/>
        </w:rPr>
        <w:t xml:space="preserve">where the quantity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segment</m:t>
            </m:r>
          </m:sub>
          <m:sup>
            <m:r>
              <m:rPr>
                <m:sty m:val="bi"/>
              </m:rPr>
              <w:rPr>
                <w:rFonts w:ascii="Cambria Math" w:hAnsi="Cambria Math"/>
              </w:rPr>
              <m:t>precompensation</m:t>
            </m:r>
          </m:sup>
        </m:sSubSup>
      </m:oMath>
      <w:r w:rsidRPr="00EB3007">
        <w:t xml:space="preserve"> is provided by system information, as specified in 3GPP TS 36.331.</w:t>
      </w:r>
    </w:p>
    <w:p w14:paraId="5692677D" w14:textId="18D2FAF5" w:rsidR="00A845FE" w:rsidRDefault="00000000" w:rsidP="00A845FE">
      <w:pPr>
        <w:rPr>
          <w:b/>
          <w:bCs/>
          <w:lang w:val="en-US" w:eastAsia="x-none"/>
        </w:rPr>
      </w:pPr>
      <w:hyperlink r:id="rId1331" w:history="1">
        <w:r w:rsidR="006625D9">
          <w:rPr>
            <w:rStyle w:val="Hyperlink"/>
            <w:b/>
            <w:bCs/>
            <w:lang w:val="en-US" w:eastAsia="x-none"/>
          </w:rPr>
          <w:t>R1-2208176</w:t>
        </w:r>
      </w:hyperlink>
      <w:r w:rsidR="00A845FE" w:rsidRPr="00A845FE">
        <w:rPr>
          <w:b/>
          <w:bCs/>
          <w:lang w:val="en-US" w:eastAsia="x-none"/>
        </w:rPr>
        <w:tab/>
        <w:t>CR on UE pre-compensation in segment</w:t>
      </w:r>
      <w:r w:rsidR="00A845FE" w:rsidRPr="00A845FE">
        <w:rPr>
          <w:b/>
          <w:bCs/>
          <w:lang w:val="en-US" w:eastAsia="x-none"/>
        </w:rPr>
        <w:tab/>
        <w:t>Moderator (MediaTek)</w:t>
      </w:r>
    </w:p>
    <w:p w14:paraId="2C061B65" w14:textId="58195FC5" w:rsidR="00EB3007" w:rsidRPr="00EB3007" w:rsidRDefault="00A845FE" w:rsidP="00EB3007">
      <w:pPr>
        <w:rPr>
          <w:lang w:val="en-US" w:eastAsia="x-none"/>
        </w:rPr>
      </w:pPr>
      <w:r>
        <w:rPr>
          <w:b/>
          <w:bCs/>
          <w:lang w:val="en-US" w:eastAsia="x-none"/>
        </w:rPr>
        <w:t xml:space="preserve">Decision: </w:t>
      </w:r>
      <w:r w:rsidRPr="00A845FE">
        <w:rPr>
          <w:lang w:val="en-US" w:eastAsia="x-none"/>
        </w:rPr>
        <w:t xml:space="preserve">The draft CR is endorsed. Final </w:t>
      </w:r>
      <w:r w:rsidRPr="00A845FE">
        <w:rPr>
          <w:highlight w:val="green"/>
          <w:lang w:val="en-US" w:eastAsia="x-none"/>
        </w:rPr>
        <w:t xml:space="preserve">CR (36.213, Rel-17, CR#1424r1, Cat F) is agreed in </w:t>
      </w:r>
      <w:hyperlink r:id="rId1332" w:history="1">
        <w:r w:rsidR="006625D9">
          <w:rPr>
            <w:rStyle w:val="Hyperlink"/>
            <w:highlight w:val="green"/>
            <w:lang w:val="en-US" w:eastAsia="x-none"/>
          </w:rPr>
          <w:t>R1-2208238</w:t>
        </w:r>
      </w:hyperlink>
      <w:r w:rsidR="00EB3007" w:rsidRPr="00EB3007">
        <w:rPr>
          <w:lang w:val="en-US" w:eastAsia="x-none"/>
        </w:rPr>
        <w:t>.</w:t>
      </w:r>
    </w:p>
    <w:p w14:paraId="440BED03" w14:textId="74AEB69D" w:rsidR="00EB3007" w:rsidRDefault="00EB3007" w:rsidP="00EB3007">
      <w:pPr>
        <w:rPr>
          <w:lang w:val="en-US" w:eastAsia="x-none"/>
        </w:rPr>
      </w:pPr>
    </w:p>
    <w:p w14:paraId="6DA0AADB" w14:textId="35CC9447" w:rsidR="00A845FE" w:rsidRDefault="00A845FE" w:rsidP="00EB3007">
      <w:pPr>
        <w:rPr>
          <w:lang w:val="en-US" w:eastAsia="x-none"/>
        </w:rPr>
      </w:pPr>
      <w:r>
        <w:rPr>
          <w:lang w:val="en-US" w:eastAsia="x-none"/>
        </w:rPr>
        <w:t xml:space="preserve">Final summary in </w:t>
      </w:r>
      <w:hyperlink r:id="rId1333" w:history="1">
        <w:r w:rsidR="006625D9">
          <w:rPr>
            <w:rStyle w:val="Hyperlink"/>
            <w:lang w:val="en-US" w:eastAsia="x-none"/>
          </w:rPr>
          <w:t>R1-2208175</w:t>
        </w:r>
      </w:hyperlink>
      <w:r>
        <w:rPr>
          <w:lang w:val="en-US" w:eastAsia="x-none"/>
        </w:rPr>
        <w:t>.</w:t>
      </w:r>
    </w:p>
    <w:p w14:paraId="78F9123B" w14:textId="3D99AF1E" w:rsidR="00EB3007" w:rsidRDefault="00EB3007" w:rsidP="00EB3007">
      <w:pPr>
        <w:rPr>
          <w:lang w:val="en-US" w:eastAsia="x-none"/>
        </w:rPr>
      </w:pPr>
    </w:p>
    <w:p w14:paraId="4BDFF8A0" w14:textId="77777777" w:rsidR="00A845FE" w:rsidRDefault="00A845FE" w:rsidP="00EB3007">
      <w:pPr>
        <w:rPr>
          <w:lang w:val="en-US" w:eastAsia="x-none"/>
        </w:rPr>
      </w:pPr>
    </w:p>
    <w:p w14:paraId="643437C5" w14:textId="78AAE07D" w:rsidR="00F24625" w:rsidRPr="004C70A4" w:rsidRDefault="00000000" w:rsidP="00F24625">
      <w:pPr>
        <w:rPr>
          <w:lang w:val="en-US" w:eastAsia="x-none"/>
        </w:rPr>
      </w:pPr>
      <w:hyperlink r:id="rId1334" w:history="1">
        <w:r w:rsidR="006625D9">
          <w:rPr>
            <w:rStyle w:val="Hyperlink"/>
            <w:lang w:val="en-US" w:eastAsia="x-none"/>
          </w:rPr>
          <w:t>R1-2206158</w:t>
        </w:r>
      </w:hyperlink>
      <w:r w:rsidR="00F24625" w:rsidRPr="004C70A4">
        <w:rPr>
          <w:lang w:val="en-US" w:eastAsia="x-none"/>
        </w:rPr>
        <w:tab/>
        <w:t>Maintenance on NB-IoT/</w:t>
      </w:r>
      <w:proofErr w:type="spellStart"/>
      <w:r w:rsidR="00F24625" w:rsidRPr="004C70A4">
        <w:rPr>
          <w:lang w:val="en-US" w:eastAsia="x-none"/>
        </w:rPr>
        <w:t>eMTC</w:t>
      </w:r>
      <w:proofErr w:type="spellEnd"/>
      <w:r w:rsidR="00F24625" w:rsidRPr="004C70A4">
        <w:rPr>
          <w:lang w:val="en-US" w:eastAsia="x-none"/>
        </w:rPr>
        <w:t xml:space="preserve"> to support NTN</w:t>
      </w:r>
      <w:r w:rsidR="00F24625" w:rsidRPr="004C70A4">
        <w:rPr>
          <w:lang w:val="en-US" w:eastAsia="x-none"/>
        </w:rPr>
        <w:tab/>
        <w:t>MediaTek Inc.</w:t>
      </w:r>
    </w:p>
    <w:p w14:paraId="424C5CE1" w14:textId="3F4CFA9F" w:rsidR="00F24625" w:rsidRPr="004C70A4" w:rsidRDefault="00000000" w:rsidP="00F24625">
      <w:pPr>
        <w:rPr>
          <w:lang w:val="en-US" w:eastAsia="x-none"/>
        </w:rPr>
      </w:pPr>
      <w:hyperlink r:id="rId1335" w:history="1">
        <w:r w:rsidR="006625D9">
          <w:rPr>
            <w:rStyle w:val="Hyperlink"/>
            <w:lang w:val="en-US" w:eastAsia="x-none"/>
          </w:rPr>
          <w:t>R1-2206179</w:t>
        </w:r>
      </w:hyperlink>
      <w:r w:rsidR="00F24625" w:rsidRPr="004C70A4">
        <w:rPr>
          <w:lang w:val="en-US" w:eastAsia="x-none"/>
        </w:rPr>
        <w:tab/>
        <w:t>Corrections to NB-IoT/</w:t>
      </w:r>
      <w:proofErr w:type="spellStart"/>
      <w:r w:rsidR="00F24625" w:rsidRPr="004C70A4">
        <w:rPr>
          <w:lang w:val="en-US" w:eastAsia="x-none"/>
        </w:rPr>
        <w:t>eMTC</w:t>
      </w:r>
      <w:proofErr w:type="spellEnd"/>
      <w:r w:rsidR="00F24625" w:rsidRPr="004C70A4">
        <w:rPr>
          <w:lang w:val="en-US" w:eastAsia="x-none"/>
        </w:rPr>
        <w:t xml:space="preserve"> support for Non-Terrestrial Networks</w:t>
      </w:r>
      <w:r w:rsidR="00F24625" w:rsidRPr="004C70A4">
        <w:rPr>
          <w:lang w:val="en-US" w:eastAsia="x-none"/>
        </w:rPr>
        <w:tab/>
      </w:r>
      <w:proofErr w:type="spellStart"/>
      <w:r w:rsidR="00F24625" w:rsidRPr="004C70A4">
        <w:rPr>
          <w:lang w:val="en-US" w:eastAsia="x-none"/>
        </w:rPr>
        <w:t>Mediatek</w:t>
      </w:r>
      <w:proofErr w:type="spellEnd"/>
      <w:r w:rsidR="00F24625" w:rsidRPr="004C70A4">
        <w:rPr>
          <w:lang w:val="en-US" w:eastAsia="x-none"/>
        </w:rPr>
        <w:t xml:space="preserve"> India Technology Pvt.</w:t>
      </w:r>
    </w:p>
    <w:p w14:paraId="7531F6EB" w14:textId="36C45ED1" w:rsidR="00F24625" w:rsidRPr="004C70A4" w:rsidRDefault="00000000" w:rsidP="00F24625">
      <w:pPr>
        <w:rPr>
          <w:lang w:val="en-US" w:eastAsia="x-none"/>
        </w:rPr>
      </w:pPr>
      <w:hyperlink r:id="rId1336" w:history="1">
        <w:r w:rsidR="006625D9">
          <w:rPr>
            <w:rStyle w:val="Hyperlink"/>
            <w:lang w:val="en-US" w:eastAsia="x-none"/>
          </w:rPr>
          <w:t>R1-2207569</w:t>
        </w:r>
      </w:hyperlink>
      <w:r w:rsidR="00F24625" w:rsidRPr="004C70A4">
        <w:rPr>
          <w:lang w:val="en-US" w:eastAsia="x-none"/>
        </w:rPr>
        <w:tab/>
        <w:t>DRAFT CR on timing relationship enhancements for IoT NTN</w:t>
      </w:r>
      <w:r w:rsidR="00F24625" w:rsidRPr="004C70A4">
        <w:rPr>
          <w:lang w:val="en-US" w:eastAsia="x-none"/>
        </w:rPr>
        <w:tab/>
        <w:t>Ericsson</w:t>
      </w:r>
    </w:p>
    <w:p w14:paraId="3D780240" w14:textId="2D0247B4" w:rsidR="00EB3007" w:rsidRPr="00EB3007" w:rsidRDefault="00000000" w:rsidP="00EB3007">
      <w:pPr>
        <w:rPr>
          <w:lang w:val="en-US" w:eastAsia="x-none"/>
        </w:rPr>
      </w:pPr>
      <w:hyperlink r:id="rId1337" w:history="1">
        <w:r w:rsidR="006625D9">
          <w:rPr>
            <w:rStyle w:val="Hyperlink"/>
            <w:lang w:val="en-US" w:eastAsia="x-none"/>
          </w:rPr>
          <w:t>R1-2207683</w:t>
        </w:r>
      </w:hyperlink>
      <w:r w:rsidR="00EB3007" w:rsidRPr="00EB3007">
        <w:rPr>
          <w:lang w:val="en-US" w:eastAsia="x-none"/>
        </w:rPr>
        <w:tab/>
        <w:t>On SIB accumulation and Timing relationship enhancements in IoT NTN</w:t>
      </w:r>
      <w:r w:rsidR="00EB3007" w:rsidRPr="00EB3007">
        <w:rPr>
          <w:lang w:val="en-US" w:eastAsia="x-none"/>
        </w:rPr>
        <w:tab/>
        <w:t>Ericsson</w:t>
      </w:r>
    </w:p>
    <w:p w14:paraId="3FFB23AC" w14:textId="25E74359" w:rsidR="00EB3007" w:rsidRPr="00EB3007" w:rsidRDefault="00000000" w:rsidP="00EB3007">
      <w:pPr>
        <w:rPr>
          <w:lang w:val="en-US" w:eastAsia="x-none"/>
        </w:rPr>
      </w:pPr>
      <w:hyperlink r:id="rId1338" w:history="1">
        <w:r w:rsidR="006625D9">
          <w:rPr>
            <w:rStyle w:val="Hyperlink"/>
            <w:lang w:val="en-US" w:eastAsia="x-none"/>
          </w:rPr>
          <w:t>R1-2207759</w:t>
        </w:r>
      </w:hyperlink>
      <w:r w:rsidR="00EB3007" w:rsidRPr="00EB3007">
        <w:rPr>
          <w:lang w:val="en-US" w:eastAsia="x-none"/>
        </w:rPr>
        <w:tab/>
        <w:t>FL summary 1 of AI 8.14: Maintenance on Timing Relationships for IoT-NTN</w:t>
      </w:r>
      <w:r w:rsidR="00EB3007" w:rsidRPr="00EB3007">
        <w:rPr>
          <w:lang w:val="en-US" w:eastAsia="x-none"/>
        </w:rPr>
        <w:tab/>
        <w:t>Moderator (Sony)</w:t>
      </w:r>
    </w:p>
    <w:p w14:paraId="20944FD5" w14:textId="7EE50126" w:rsidR="00EB3007" w:rsidRPr="00A845FE" w:rsidRDefault="00000000" w:rsidP="00EB3007">
      <w:pPr>
        <w:rPr>
          <w:b/>
          <w:bCs/>
          <w:lang w:val="en-US" w:eastAsia="x-none"/>
        </w:rPr>
      </w:pPr>
      <w:hyperlink r:id="rId1339" w:history="1">
        <w:r w:rsidR="006625D9">
          <w:rPr>
            <w:rStyle w:val="Hyperlink"/>
            <w:b/>
            <w:bCs/>
            <w:lang w:val="en-US" w:eastAsia="x-none"/>
          </w:rPr>
          <w:t>R1-2207760</w:t>
        </w:r>
      </w:hyperlink>
      <w:r w:rsidR="00EB3007" w:rsidRPr="00A845FE">
        <w:rPr>
          <w:b/>
          <w:bCs/>
          <w:lang w:val="en-US" w:eastAsia="x-none"/>
        </w:rPr>
        <w:tab/>
        <w:t>FL summary 2 of AI 8.14: Maintenance on Timing Relationships for IoT-NTN</w:t>
      </w:r>
      <w:r w:rsidR="00EB3007" w:rsidRPr="00A845FE">
        <w:rPr>
          <w:b/>
          <w:bCs/>
          <w:lang w:val="en-US" w:eastAsia="x-none"/>
        </w:rPr>
        <w:tab/>
        <w:t>Moderator (Sony)</w:t>
      </w:r>
    </w:p>
    <w:p w14:paraId="6E018EF8" w14:textId="77777777" w:rsidR="00A845FE" w:rsidRPr="00A845FE" w:rsidRDefault="00A845FE" w:rsidP="00A845FE">
      <w:pPr>
        <w:jc w:val="both"/>
        <w:rPr>
          <w:rFonts w:ascii="Times New Roman" w:eastAsia="Malgun Gothic" w:hAnsi="Times New Roman"/>
          <w:bCs/>
          <w:szCs w:val="20"/>
          <w:highlight w:val="green"/>
        </w:rPr>
      </w:pPr>
      <w:r w:rsidRPr="00A845FE">
        <w:rPr>
          <w:rFonts w:ascii="Times New Roman" w:eastAsia="Malgun Gothic" w:hAnsi="Times New Roman"/>
          <w:bCs/>
          <w:szCs w:val="20"/>
          <w:highlight w:val="green"/>
        </w:rPr>
        <w:t>Agreement</w:t>
      </w:r>
    </w:p>
    <w:p w14:paraId="4CD6AE64" w14:textId="77777777" w:rsidR="00A845FE" w:rsidRPr="00A845FE" w:rsidRDefault="00A845FE" w:rsidP="00A845FE">
      <w:pPr>
        <w:rPr>
          <w:rFonts w:eastAsia="Times New Roman"/>
          <w:color w:val="000000"/>
        </w:rPr>
      </w:pPr>
      <w:r w:rsidRPr="00A845FE">
        <w:rPr>
          <w:rFonts w:eastAsia="Times New Roman"/>
          <w:color w:val="000000"/>
        </w:rPr>
        <w:t>The TP for TS36.213 below is endorsed.</w:t>
      </w:r>
    </w:p>
    <w:p w14:paraId="3AD620D8" w14:textId="77777777" w:rsidR="00A845FE" w:rsidRPr="00A845FE" w:rsidRDefault="00A845FE" w:rsidP="00A845FE">
      <w:pPr>
        <w:ind w:left="1080" w:hanging="360"/>
        <w:rPr>
          <w:rFonts w:ascii="Times New Roman" w:eastAsia="SimSun" w:hAnsi="Times New Roman"/>
          <w:szCs w:val="20"/>
          <w:u w:val="single"/>
          <w:lang w:val="en-US" w:eastAsia="zh-CN"/>
        </w:rPr>
      </w:pPr>
      <w:r w:rsidRPr="00A845FE">
        <w:rPr>
          <w:rFonts w:ascii="Times New Roman" w:eastAsia="SimSun" w:hAnsi="Times New Roman"/>
          <w:szCs w:val="20"/>
          <w:u w:val="single"/>
          <w:lang w:val="en-US" w:eastAsia="zh-CN"/>
        </w:rPr>
        <w:t>Reason for change:</w:t>
      </w:r>
    </w:p>
    <w:p w14:paraId="43B6E2F3" w14:textId="77777777" w:rsidR="00A845FE" w:rsidRPr="00A845FE" w:rsidRDefault="00A845FE">
      <w:pPr>
        <w:numPr>
          <w:ilvl w:val="0"/>
          <w:numId w:val="210"/>
        </w:numPr>
        <w:autoSpaceDE w:val="0"/>
        <w:autoSpaceDN w:val="0"/>
        <w:adjustRightInd w:val="0"/>
        <w:snapToGrid w:val="0"/>
        <w:ind w:left="1800"/>
        <w:jc w:val="both"/>
        <w:rPr>
          <w:rFonts w:ascii="Times New Roman" w:eastAsia="SimSun" w:hAnsi="Times New Roman"/>
          <w:sz w:val="18"/>
          <w:szCs w:val="18"/>
          <w:lang w:val="en-US" w:eastAsia="zh-CN"/>
        </w:rPr>
      </w:pPr>
      <w:r w:rsidRPr="00A845FE">
        <w:rPr>
          <w:rFonts w:ascii="Times New Roman" w:eastAsia="SimSun" w:hAnsi="Times New Roman"/>
          <w:szCs w:val="20"/>
          <w:lang w:val="en-US" w:eastAsia="zh-CN"/>
        </w:rPr>
        <w:t>Clarify differences between legacy and NTN functionality</w:t>
      </w:r>
    </w:p>
    <w:p w14:paraId="5A2D4E01" w14:textId="77777777" w:rsidR="00A845FE" w:rsidRPr="00A845FE" w:rsidRDefault="00A845FE" w:rsidP="00A845FE">
      <w:pPr>
        <w:ind w:left="1080" w:hanging="360"/>
        <w:rPr>
          <w:rFonts w:ascii="Times New Roman" w:eastAsia="SimSun" w:hAnsi="Times New Roman"/>
          <w:szCs w:val="20"/>
          <w:u w:val="single"/>
          <w:lang w:val="en-US" w:eastAsia="zh-CN"/>
        </w:rPr>
      </w:pPr>
      <w:r w:rsidRPr="00A845FE">
        <w:rPr>
          <w:rFonts w:ascii="Times New Roman" w:eastAsia="SimSun" w:hAnsi="Times New Roman"/>
          <w:szCs w:val="20"/>
          <w:u w:val="single"/>
          <w:lang w:val="en-US" w:eastAsia="zh-CN"/>
        </w:rPr>
        <w:t>Summary of change:</w:t>
      </w:r>
    </w:p>
    <w:p w14:paraId="17167261" w14:textId="77777777" w:rsidR="00A845FE" w:rsidRPr="00A845FE" w:rsidRDefault="00A845FE">
      <w:pPr>
        <w:numPr>
          <w:ilvl w:val="0"/>
          <w:numId w:val="211"/>
        </w:numPr>
        <w:tabs>
          <w:tab w:val="left" w:pos="432"/>
        </w:tabs>
        <w:autoSpaceDE w:val="0"/>
        <w:autoSpaceDN w:val="0"/>
        <w:adjustRightInd w:val="0"/>
        <w:snapToGrid w:val="0"/>
        <w:ind w:left="1800"/>
        <w:jc w:val="both"/>
        <w:rPr>
          <w:rFonts w:ascii="Times New Roman" w:eastAsia="SimSun" w:hAnsi="Times New Roman"/>
          <w:szCs w:val="20"/>
          <w:lang w:val="en-US" w:eastAsia="zh-CN"/>
        </w:rPr>
      </w:pPr>
      <w:r w:rsidRPr="00A845FE">
        <w:rPr>
          <w:rFonts w:ascii="Times New Roman" w:eastAsia="SimSun" w:hAnsi="Times New Roman"/>
          <w:szCs w:val="20"/>
          <w:lang w:val="en-US" w:eastAsia="zh-CN"/>
        </w:rPr>
        <w:t xml:space="preserve">Add </w:t>
      </w:r>
      <w:proofErr w:type="spellStart"/>
      <w:r w:rsidRPr="00A845FE">
        <w:rPr>
          <w:rFonts w:ascii="Times New Roman" w:eastAsia="SimSun" w:hAnsi="Times New Roman"/>
          <w:szCs w:val="20"/>
          <w:lang w:val="en-US" w:eastAsia="zh-CN"/>
        </w:rPr>
        <w:t>K_Offset</w:t>
      </w:r>
      <w:proofErr w:type="spellEnd"/>
      <w:r w:rsidRPr="00A845FE">
        <w:rPr>
          <w:rFonts w:ascii="Times New Roman" w:eastAsia="SimSun" w:hAnsi="Times New Roman"/>
          <w:szCs w:val="20"/>
          <w:lang w:val="en-US" w:eastAsia="zh-CN"/>
        </w:rPr>
        <w:t xml:space="preserve"> to NTN functionality</w:t>
      </w:r>
    </w:p>
    <w:p w14:paraId="532EA9EF" w14:textId="77777777" w:rsidR="00A845FE" w:rsidRPr="00A845FE" w:rsidRDefault="00A845FE" w:rsidP="00A845FE">
      <w:pPr>
        <w:ind w:left="1080" w:hanging="360"/>
        <w:rPr>
          <w:rFonts w:ascii="Times New Roman" w:eastAsia="SimSun" w:hAnsi="Times New Roman"/>
          <w:szCs w:val="20"/>
          <w:lang w:val="en-US" w:eastAsia="zh-CN"/>
        </w:rPr>
      </w:pPr>
      <w:r w:rsidRPr="00A845FE">
        <w:rPr>
          <w:rFonts w:ascii="Times New Roman" w:eastAsia="SimSun" w:hAnsi="Times New Roman"/>
          <w:szCs w:val="20"/>
          <w:u w:val="single"/>
          <w:lang w:val="en-US" w:eastAsia="zh-CN"/>
        </w:rPr>
        <w:t>Consequence if not approved:</w:t>
      </w:r>
      <w:r w:rsidRPr="00A845FE">
        <w:rPr>
          <w:rFonts w:ascii="Times New Roman" w:eastAsia="SimSun" w:hAnsi="Times New Roman"/>
          <w:szCs w:val="20"/>
          <w:lang w:val="en-US" w:eastAsia="zh-CN"/>
        </w:rPr>
        <w:t xml:space="preserve"> </w:t>
      </w:r>
    </w:p>
    <w:p w14:paraId="403A2697" w14:textId="77777777" w:rsidR="00A845FE" w:rsidRPr="00A845FE" w:rsidRDefault="00A845FE">
      <w:pPr>
        <w:numPr>
          <w:ilvl w:val="0"/>
          <w:numId w:val="212"/>
        </w:numPr>
        <w:autoSpaceDE w:val="0"/>
        <w:autoSpaceDN w:val="0"/>
        <w:adjustRightInd w:val="0"/>
        <w:snapToGrid w:val="0"/>
        <w:ind w:left="1800"/>
        <w:jc w:val="both"/>
        <w:rPr>
          <w:rFonts w:ascii="Times New Roman" w:eastAsia="SimSun" w:hAnsi="Times New Roman"/>
          <w:szCs w:val="20"/>
          <w:lang w:val="en-US" w:eastAsia="zh-CN"/>
        </w:rPr>
      </w:pPr>
      <w:r w:rsidRPr="00A845FE">
        <w:rPr>
          <w:rFonts w:ascii="Times New Roman" w:eastAsia="SimSun" w:hAnsi="Times New Roman"/>
          <w:szCs w:val="20"/>
          <w:lang w:val="en-US" w:eastAsia="zh-CN"/>
        </w:rPr>
        <w:t>Failure in NTN functionality</w:t>
      </w:r>
    </w:p>
    <w:p w14:paraId="72FBEDE4" w14:textId="77777777" w:rsidR="00A845FE" w:rsidRPr="00A845FE" w:rsidRDefault="00A845FE" w:rsidP="00A845FE">
      <w:pPr>
        <w:rPr>
          <w:rFonts w:eastAsia="Times New Roman"/>
          <w:color w:val="000000"/>
          <w:u w:val="single"/>
        </w:rPr>
      </w:pPr>
    </w:p>
    <w:p w14:paraId="45E237F8" w14:textId="2314E3E8" w:rsidR="00A845FE" w:rsidRPr="00A845FE" w:rsidRDefault="00A845FE" w:rsidP="00A845FE">
      <w:pPr>
        <w:ind w:left="720"/>
        <w:rPr>
          <w:rFonts w:ascii="Arial" w:hAnsi="Arial" w:cs="Arial"/>
          <w:sz w:val="16"/>
          <w:szCs w:val="16"/>
        </w:rPr>
      </w:pPr>
      <w:r w:rsidRPr="00A845FE">
        <w:rPr>
          <w:rFonts w:ascii="Arial" w:hAnsi="Arial" w:cs="Arial"/>
          <w:sz w:val="16"/>
          <w:szCs w:val="16"/>
        </w:rPr>
        <w:t>7.3.1</w:t>
      </w:r>
      <w:r w:rsidRPr="00A845FE">
        <w:rPr>
          <w:rFonts w:ascii="Arial" w:hAnsi="Arial" w:cs="Arial"/>
          <w:sz w:val="16"/>
          <w:szCs w:val="16"/>
        </w:rPr>
        <w:tab/>
        <w:t>FDD HARQ-ACK reporting procedure</w:t>
      </w:r>
    </w:p>
    <w:p w14:paraId="1289ED8D" w14:textId="77777777" w:rsidR="00A845FE" w:rsidRPr="00A845FE" w:rsidRDefault="00A845FE" w:rsidP="00A845FE">
      <w:pPr>
        <w:ind w:left="720"/>
        <w:rPr>
          <w:rFonts w:ascii="Arial" w:hAnsi="Arial" w:cs="Arial"/>
          <w:sz w:val="16"/>
          <w:szCs w:val="16"/>
        </w:rPr>
      </w:pPr>
      <w:r w:rsidRPr="00A845FE">
        <w:rPr>
          <w:rFonts w:ascii="Arial" w:hAnsi="Arial" w:cs="Arial"/>
          <w:sz w:val="16"/>
          <w:szCs w:val="16"/>
        </w:rPr>
        <w:t>--------------------------------------------- Text Omitted -------------------------------------------------------------</w:t>
      </w:r>
    </w:p>
    <w:p w14:paraId="506B0680" w14:textId="77777777" w:rsidR="00A845FE" w:rsidRPr="00A845FE" w:rsidRDefault="00A845FE" w:rsidP="00A845FE">
      <w:pPr>
        <w:ind w:left="720"/>
        <w:rPr>
          <w:rFonts w:ascii="Arial" w:hAnsi="Arial" w:cs="Arial"/>
          <w:sz w:val="16"/>
          <w:szCs w:val="16"/>
        </w:rPr>
      </w:pPr>
      <w:r w:rsidRPr="00A845FE">
        <w:rPr>
          <w:rFonts w:ascii="Arial" w:hAnsi="Arial" w:cs="Arial"/>
          <w:sz w:val="16"/>
          <w:szCs w:val="16"/>
        </w:rPr>
        <w:t>For a BL/CE UE with higher layer parameter ce-PDSCH-14HARQ-Config configured, for PDSCH transmission in subframe n-k</w:t>
      </w:r>
      <w:r w:rsidRPr="00A845FE">
        <w:rPr>
          <w:rFonts w:ascii="Arial" w:hAnsi="Arial" w:cs="Arial"/>
          <w:color w:val="FF0000"/>
          <w:sz w:val="16"/>
          <w:szCs w:val="16"/>
        </w:rPr>
        <w:t>-</w:t>
      </w:r>
      <w:proofErr w:type="spellStart"/>
      <w:r w:rsidRPr="00A845FE">
        <w:rPr>
          <w:rFonts w:ascii="Arial" w:hAnsi="Arial" w:cs="Arial"/>
          <w:color w:val="FF0000"/>
          <w:sz w:val="16"/>
          <w:szCs w:val="16"/>
        </w:rPr>
        <w:t>K_offset</w:t>
      </w:r>
      <w:proofErr w:type="spellEnd"/>
      <w:r w:rsidRPr="00A845FE">
        <w:rPr>
          <w:rFonts w:ascii="Arial" w:hAnsi="Arial" w:cs="Arial"/>
          <w:sz w:val="16"/>
          <w:szCs w:val="16"/>
        </w:rPr>
        <w:t xml:space="preserve">, if the UE is in half-duplex FDD operation and is configured with </w:t>
      </w:r>
      <w:proofErr w:type="spellStart"/>
      <w:r w:rsidRPr="00A845FE">
        <w:rPr>
          <w:rFonts w:ascii="Arial" w:hAnsi="Arial" w:cs="Arial"/>
          <w:sz w:val="16"/>
          <w:szCs w:val="16"/>
        </w:rPr>
        <w:t>CEModeA</w:t>
      </w:r>
      <w:proofErr w:type="spellEnd"/>
      <w:r w:rsidRPr="00A845FE">
        <w:rPr>
          <w:rFonts w:ascii="Arial" w:hAnsi="Arial" w:cs="Arial"/>
          <w:sz w:val="16"/>
          <w:szCs w:val="16"/>
        </w:rPr>
        <w:t>, and 'PDSCH scheduling delay and HARQ-ACK delay for 14 HARQ' field is present in the corresponding DCI,</w:t>
      </w:r>
    </w:p>
    <w:p w14:paraId="34E532E5" w14:textId="77777777" w:rsidR="00A845FE" w:rsidRPr="00A845FE" w:rsidRDefault="00A845FE" w:rsidP="00A845FE">
      <w:pPr>
        <w:ind w:left="720"/>
        <w:rPr>
          <w:rFonts w:ascii="Arial" w:hAnsi="Arial" w:cs="Arial"/>
          <w:sz w:val="16"/>
          <w:szCs w:val="16"/>
        </w:rPr>
      </w:pPr>
      <w:r w:rsidRPr="00A845FE">
        <w:rPr>
          <w:rFonts w:ascii="Arial" w:hAnsi="Arial" w:cs="Arial"/>
          <w:sz w:val="16"/>
          <w:szCs w:val="16"/>
        </w:rPr>
        <w:t>-</w:t>
      </w:r>
      <w:r w:rsidRPr="00A845FE">
        <w:rPr>
          <w:rFonts w:ascii="Arial" w:hAnsi="Arial" w:cs="Arial"/>
          <w:sz w:val="16"/>
          <w:szCs w:val="16"/>
        </w:rPr>
        <w:tab/>
        <w:t>if the HARQ-ACK delay value as defined in [4], in the corresponding DCI indicates value k, the UE shall determine the subframe n as the HARQ-ACK transmission subframe.</w:t>
      </w:r>
    </w:p>
    <w:p w14:paraId="57DE3F3A" w14:textId="77777777" w:rsidR="00A845FE" w:rsidRPr="00A845FE" w:rsidRDefault="00A845FE" w:rsidP="00A845FE">
      <w:pPr>
        <w:ind w:left="720"/>
        <w:rPr>
          <w:rFonts w:ascii="Arial" w:hAnsi="Arial" w:cs="Arial"/>
          <w:sz w:val="16"/>
          <w:szCs w:val="16"/>
        </w:rPr>
      </w:pPr>
      <w:r w:rsidRPr="00A845FE">
        <w:rPr>
          <w:rFonts w:ascii="Arial" w:hAnsi="Arial" w:cs="Arial"/>
          <w:sz w:val="16"/>
          <w:szCs w:val="16"/>
        </w:rPr>
        <w:t>-------------------------------------------------- Text Ends -----------------------------------------------------------</w:t>
      </w:r>
    </w:p>
    <w:p w14:paraId="042C6B37" w14:textId="77777777" w:rsidR="00A845FE" w:rsidRPr="00A845FE" w:rsidRDefault="00A845FE" w:rsidP="00A845FE">
      <w:pPr>
        <w:rPr>
          <w:bCs/>
          <w:lang w:val="en-US" w:eastAsia="x-none"/>
        </w:rPr>
      </w:pPr>
    </w:p>
    <w:p w14:paraId="05E61E38" w14:textId="104208C2" w:rsidR="00F24625" w:rsidRPr="00F24625" w:rsidRDefault="00000000" w:rsidP="00F24625">
      <w:pPr>
        <w:rPr>
          <w:b/>
          <w:bCs/>
          <w:lang w:val="en-US" w:eastAsia="x-none"/>
        </w:rPr>
      </w:pPr>
      <w:hyperlink r:id="rId1340" w:history="1">
        <w:r w:rsidR="006625D9">
          <w:rPr>
            <w:rStyle w:val="Hyperlink"/>
            <w:b/>
            <w:bCs/>
            <w:lang w:val="en-US" w:eastAsia="x-none"/>
          </w:rPr>
          <w:t>R1-2208223</w:t>
        </w:r>
      </w:hyperlink>
      <w:r w:rsidR="00F24625" w:rsidRPr="00F24625">
        <w:rPr>
          <w:b/>
          <w:bCs/>
          <w:lang w:val="en-US" w:eastAsia="x-none"/>
        </w:rPr>
        <w:tab/>
        <w:t>CR on FDD HARQ-ACK reporting procedure</w:t>
      </w:r>
      <w:r w:rsidR="00F24625" w:rsidRPr="00F24625">
        <w:rPr>
          <w:b/>
          <w:bCs/>
          <w:lang w:val="en-US" w:eastAsia="x-none"/>
        </w:rPr>
        <w:tab/>
        <w:t>Moderator (MediaTek)</w:t>
      </w:r>
    </w:p>
    <w:p w14:paraId="64015276" w14:textId="44A6FAC9" w:rsidR="00A845FE" w:rsidRDefault="00F24625" w:rsidP="00EB3007">
      <w:pPr>
        <w:rPr>
          <w:lang w:val="en-US" w:eastAsia="x-none"/>
        </w:rPr>
      </w:pPr>
      <w:r>
        <w:rPr>
          <w:b/>
          <w:bCs/>
          <w:lang w:val="en-US" w:eastAsia="x-none"/>
        </w:rPr>
        <w:t xml:space="preserve">Decision: </w:t>
      </w:r>
      <w:r w:rsidRPr="00A845FE">
        <w:rPr>
          <w:lang w:val="en-US" w:eastAsia="x-none"/>
        </w:rPr>
        <w:t xml:space="preserve">The draft CR is endorsed. Final </w:t>
      </w:r>
      <w:r w:rsidRPr="00A845FE">
        <w:rPr>
          <w:highlight w:val="green"/>
          <w:lang w:val="en-US" w:eastAsia="x-none"/>
        </w:rPr>
        <w:t>CR (36.213, Rel-17, CR#142</w:t>
      </w:r>
      <w:r>
        <w:rPr>
          <w:highlight w:val="green"/>
          <w:lang w:val="en-US" w:eastAsia="x-none"/>
        </w:rPr>
        <w:t>6</w:t>
      </w:r>
      <w:r w:rsidRPr="00A845FE">
        <w:rPr>
          <w:highlight w:val="green"/>
          <w:lang w:val="en-US" w:eastAsia="x-none"/>
        </w:rPr>
        <w:t xml:space="preserve">r1, Cat F) is agreed in </w:t>
      </w:r>
      <w:hyperlink r:id="rId1341" w:history="1">
        <w:r w:rsidR="006625D9">
          <w:rPr>
            <w:rStyle w:val="Hyperlink"/>
            <w:highlight w:val="green"/>
            <w:lang w:val="en-US" w:eastAsia="x-none"/>
          </w:rPr>
          <w:t>R1-2208237</w:t>
        </w:r>
      </w:hyperlink>
      <w:r w:rsidRPr="00EB3007">
        <w:rPr>
          <w:lang w:val="en-US" w:eastAsia="x-none"/>
        </w:rPr>
        <w:t>.</w:t>
      </w:r>
    </w:p>
    <w:p w14:paraId="60DA3CB6" w14:textId="77777777" w:rsidR="004C70A4" w:rsidRPr="004C70A4" w:rsidRDefault="004C70A4" w:rsidP="00747EC7">
      <w:pPr>
        <w:pStyle w:val="Heading2"/>
        <w:rPr>
          <w:lang w:val="en-US" w:eastAsia="x-none"/>
        </w:rPr>
      </w:pPr>
      <w:bookmarkStart w:id="348" w:name="_Toc111621522"/>
      <w:bookmarkStart w:id="349" w:name="_Toc113876823"/>
      <w:r w:rsidRPr="004C70A4">
        <w:t xml:space="preserve">Maintenance on New Bands and Bandwidth Allocation for </w:t>
      </w:r>
      <w:r w:rsidRPr="004C70A4">
        <w:rPr>
          <w:lang w:val="en-US"/>
        </w:rPr>
        <w:t>LTE based 5G Terrestrial</w:t>
      </w:r>
      <w:r w:rsidRPr="004C70A4">
        <w:rPr>
          <w:lang w:val="en-US" w:eastAsia="x-none"/>
        </w:rPr>
        <w:t xml:space="preserve"> Broadcast</w:t>
      </w:r>
      <w:bookmarkEnd w:id="348"/>
      <w:bookmarkEnd w:id="349"/>
    </w:p>
    <w:p w14:paraId="5E1D43FB" w14:textId="559E6DE5" w:rsidR="004C70A4" w:rsidRPr="004C70A4" w:rsidRDefault="004C70A4" w:rsidP="004C70A4">
      <w:pPr>
        <w:rPr>
          <w:lang w:val="en-US" w:eastAsia="x-none"/>
        </w:rPr>
      </w:pPr>
      <w:r w:rsidRPr="004C70A4">
        <w:rPr>
          <w:lang w:eastAsia="x-none"/>
        </w:rPr>
        <w:t xml:space="preserve">No </w:t>
      </w:r>
      <w:proofErr w:type="spellStart"/>
      <w:r w:rsidRPr="004C70A4">
        <w:rPr>
          <w:lang w:eastAsia="x-none"/>
        </w:rPr>
        <w:t>tdocs</w:t>
      </w:r>
      <w:proofErr w:type="spellEnd"/>
      <w:r w:rsidRPr="004C70A4">
        <w:rPr>
          <w:lang w:eastAsia="x-none"/>
        </w:rPr>
        <w:t xml:space="preserve"> submitted to RAN1#110</w:t>
      </w:r>
      <w:r w:rsidR="00EB3007">
        <w:rPr>
          <w:lang w:val="en-US" w:eastAsia="x-none"/>
        </w:rPr>
        <w:t>.</w:t>
      </w:r>
    </w:p>
    <w:p w14:paraId="23C5DB10" w14:textId="77777777" w:rsidR="004C70A4" w:rsidRPr="00A02919" w:rsidRDefault="004C70A4" w:rsidP="00747EC7">
      <w:pPr>
        <w:pStyle w:val="Heading2"/>
      </w:pPr>
      <w:bookmarkStart w:id="350" w:name="_Toc111621523"/>
      <w:bookmarkStart w:id="351" w:name="_Toc113876824"/>
      <w:r w:rsidRPr="00A02919">
        <w:t>Rel-17 UE features</w:t>
      </w:r>
      <w:bookmarkEnd w:id="350"/>
      <w:bookmarkEnd w:id="351"/>
    </w:p>
    <w:p w14:paraId="7871B759" w14:textId="1E1CA6E6" w:rsidR="004C70A4" w:rsidRPr="00A02919" w:rsidRDefault="004C70A4" w:rsidP="004C70A4">
      <w:pPr>
        <w:rPr>
          <w:rFonts w:ascii="Times New Roman" w:hAnsi="Times New Roman"/>
          <w:lang w:eastAsia="x-none"/>
        </w:rPr>
      </w:pPr>
      <w:r w:rsidRPr="00A02919">
        <w:rPr>
          <w:lang w:eastAsia="x-none"/>
        </w:rPr>
        <w:t xml:space="preserve">[110-R17-UE_features_1] </w:t>
      </w:r>
      <w:r w:rsidR="00A02919" w:rsidRPr="00A02919">
        <w:rPr>
          <w:lang w:eastAsia="x-none"/>
        </w:rPr>
        <w:t>Email t</w:t>
      </w:r>
      <w:r w:rsidRPr="00A02919">
        <w:rPr>
          <w:lang w:eastAsia="x-none"/>
        </w:rPr>
        <w:t xml:space="preserve">o be used for sharing updates on online/offline schedule, details on what is to be discussed in online/offline sessions, </w:t>
      </w:r>
      <w:proofErr w:type="spellStart"/>
      <w:r w:rsidRPr="00A02919">
        <w:rPr>
          <w:lang w:eastAsia="x-none"/>
        </w:rPr>
        <w:t>tdoc</w:t>
      </w:r>
      <w:proofErr w:type="spellEnd"/>
      <w:r w:rsidRPr="00A02919">
        <w:rPr>
          <w:lang w:eastAsia="x-none"/>
        </w:rPr>
        <w:t xml:space="preserve"> number of the moderator summary for online session, etc – </w:t>
      </w:r>
      <w:r w:rsidRPr="00A02919">
        <w:rPr>
          <w:rFonts w:ascii="Times New Roman" w:hAnsi="Times New Roman"/>
          <w:lang w:eastAsia="x-none"/>
        </w:rPr>
        <w:t>Hiroki (DOCOMO)</w:t>
      </w:r>
    </w:p>
    <w:p w14:paraId="3D93B690" w14:textId="77777777" w:rsidR="004C70A4" w:rsidRPr="00A02919" w:rsidRDefault="004C70A4">
      <w:pPr>
        <w:numPr>
          <w:ilvl w:val="0"/>
          <w:numId w:val="63"/>
        </w:numPr>
        <w:rPr>
          <w:lang w:eastAsia="x-none"/>
        </w:rPr>
      </w:pPr>
      <w:proofErr w:type="spellStart"/>
      <w:r w:rsidRPr="00A02919">
        <w:rPr>
          <w:lang w:eastAsia="x-none"/>
        </w:rPr>
        <w:t>eIIoT</w:t>
      </w:r>
      <w:proofErr w:type="spellEnd"/>
      <w:r w:rsidRPr="00A02919">
        <w:rPr>
          <w:lang w:eastAsia="x-none"/>
        </w:rPr>
        <w:t xml:space="preserve"> &amp; URLLC, </w:t>
      </w:r>
      <w:proofErr w:type="spellStart"/>
      <w:r w:rsidRPr="00A02919">
        <w:rPr>
          <w:lang w:eastAsia="x-none"/>
        </w:rPr>
        <w:t>RedCap</w:t>
      </w:r>
      <w:proofErr w:type="spellEnd"/>
      <w:r w:rsidRPr="00A02919">
        <w:rPr>
          <w:lang w:eastAsia="x-none"/>
        </w:rPr>
        <w:t xml:space="preserve">, UE power saving, coverage enhancement, NB-IoT &amp; </w:t>
      </w:r>
      <w:proofErr w:type="spellStart"/>
      <w:r w:rsidRPr="00A02919">
        <w:rPr>
          <w:lang w:eastAsia="x-none"/>
        </w:rPr>
        <w:t>eMTC</w:t>
      </w:r>
      <w:proofErr w:type="spellEnd"/>
      <w:r w:rsidRPr="00A02919">
        <w:rPr>
          <w:lang w:eastAsia="x-none"/>
        </w:rPr>
        <w:t xml:space="preserve">, </w:t>
      </w:r>
      <w:proofErr w:type="spellStart"/>
      <w:r w:rsidRPr="00A02919">
        <w:rPr>
          <w:lang w:eastAsia="x-none"/>
        </w:rPr>
        <w:t>sidelink</w:t>
      </w:r>
      <w:proofErr w:type="spellEnd"/>
      <w:r w:rsidRPr="00A02919">
        <w:rPr>
          <w:lang w:eastAsia="x-none"/>
        </w:rPr>
        <w:t>, MBS, 5G terrestrial broadcast, UL TX switching, SDT</w:t>
      </w:r>
    </w:p>
    <w:p w14:paraId="66CF7512" w14:textId="77777777" w:rsidR="004C70A4" w:rsidRPr="00A02919" w:rsidRDefault="004C70A4" w:rsidP="004C70A4">
      <w:pPr>
        <w:rPr>
          <w:lang w:eastAsia="x-none"/>
        </w:rPr>
      </w:pPr>
    </w:p>
    <w:p w14:paraId="3FCB2DAC" w14:textId="23AB5818" w:rsidR="004C70A4" w:rsidRPr="00A02919" w:rsidRDefault="004C70A4" w:rsidP="004C70A4">
      <w:pPr>
        <w:rPr>
          <w:rFonts w:ascii="Times New Roman" w:hAnsi="Times New Roman"/>
          <w:lang w:eastAsia="x-none"/>
        </w:rPr>
      </w:pPr>
      <w:r w:rsidRPr="00A02919">
        <w:rPr>
          <w:lang w:eastAsia="x-none"/>
        </w:rPr>
        <w:t xml:space="preserve">[110-R17-UE_features_2] </w:t>
      </w:r>
      <w:r w:rsidR="00A02919" w:rsidRPr="00A02919">
        <w:rPr>
          <w:lang w:eastAsia="x-none"/>
        </w:rPr>
        <w:t>Email to</w:t>
      </w:r>
      <w:r w:rsidRPr="00A02919">
        <w:rPr>
          <w:lang w:eastAsia="x-none"/>
        </w:rPr>
        <w:t xml:space="preserve"> be used for sharing updates on online/offline schedule, details on what is to be discussed in online/offline sessions, </w:t>
      </w:r>
      <w:proofErr w:type="spellStart"/>
      <w:r w:rsidRPr="00A02919">
        <w:rPr>
          <w:lang w:eastAsia="x-none"/>
        </w:rPr>
        <w:t>tdoc</w:t>
      </w:r>
      <w:proofErr w:type="spellEnd"/>
      <w:r w:rsidRPr="00A02919">
        <w:rPr>
          <w:lang w:eastAsia="x-none"/>
        </w:rPr>
        <w:t xml:space="preserve"> number of the moderator summary for online session, etc – </w:t>
      </w:r>
      <w:r w:rsidRPr="00A02919">
        <w:rPr>
          <w:rFonts w:ascii="Times New Roman" w:hAnsi="Times New Roman"/>
          <w:lang w:eastAsia="x-none"/>
        </w:rPr>
        <w:t>Ralf (AT&amp;T)</w:t>
      </w:r>
    </w:p>
    <w:p w14:paraId="70A3FC2B" w14:textId="77777777" w:rsidR="004C70A4" w:rsidRPr="00A02919" w:rsidRDefault="004C70A4">
      <w:pPr>
        <w:numPr>
          <w:ilvl w:val="0"/>
          <w:numId w:val="63"/>
        </w:numPr>
        <w:rPr>
          <w:lang w:val="en-US" w:eastAsia="x-none"/>
        </w:rPr>
      </w:pPr>
      <w:r w:rsidRPr="00A02919">
        <w:rPr>
          <w:rFonts w:ascii="Times New Roman" w:hAnsi="Times New Roman"/>
          <w:lang w:eastAsia="x-none"/>
        </w:rPr>
        <w:t xml:space="preserve">NR-MIMO, NR from 52.6GHz to 71 GHz, NR-NTN, positioning, </w:t>
      </w:r>
      <w:proofErr w:type="spellStart"/>
      <w:r w:rsidRPr="00A02919">
        <w:rPr>
          <w:rFonts w:ascii="Times New Roman" w:hAnsi="Times New Roman"/>
          <w:lang w:eastAsia="x-none"/>
        </w:rPr>
        <w:t>eIAB</w:t>
      </w:r>
      <w:proofErr w:type="spellEnd"/>
      <w:r w:rsidRPr="00A02919">
        <w:rPr>
          <w:rFonts w:ascii="Times New Roman" w:hAnsi="Times New Roman"/>
          <w:lang w:eastAsia="x-none"/>
        </w:rPr>
        <w:t>, DSS, IoT over NTN, 1024QAM</w:t>
      </w:r>
    </w:p>
    <w:p w14:paraId="5E0DF1E9" w14:textId="7F5F5C78" w:rsidR="004C70A4" w:rsidRDefault="004C70A4" w:rsidP="004C70A4">
      <w:pPr>
        <w:rPr>
          <w:lang w:val="en-US" w:eastAsia="x-none"/>
        </w:rPr>
      </w:pPr>
    </w:p>
    <w:p w14:paraId="2B5BBA5B" w14:textId="2935D2BE" w:rsidR="00A02919" w:rsidRPr="00E9682D" w:rsidRDefault="00000000" w:rsidP="00A02919">
      <w:pPr>
        <w:rPr>
          <w:b/>
          <w:bCs/>
          <w:lang w:val="en-US" w:eastAsia="x-none"/>
        </w:rPr>
      </w:pPr>
      <w:hyperlink r:id="rId1342" w:history="1">
        <w:r w:rsidR="006625D9">
          <w:rPr>
            <w:rStyle w:val="Hyperlink"/>
            <w:b/>
            <w:bCs/>
            <w:lang w:val="en-US" w:eastAsia="x-none"/>
          </w:rPr>
          <w:t>R1-2207923</w:t>
        </w:r>
      </w:hyperlink>
      <w:r w:rsidR="00A02919" w:rsidRPr="00E9682D">
        <w:rPr>
          <w:b/>
          <w:bCs/>
          <w:lang w:val="en-US" w:eastAsia="x-none"/>
        </w:rPr>
        <w:tab/>
        <w:t>Updated RAN1 UE features list for Rel-17 NR after RAN1 #110 Thursday</w:t>
      </w:r>
      <w:r w:rsidR="00A02919" w:rsidRPr="00E9682D">
        <w:rPr>
          <w:b/>
          <w:bCs/>
          <w:lang w:val="en-US" w:eastAsia="x-none"/>
        </w:rPr>
        <w:tab/>
        <w:t>Moderators (AT&amp;T, NTT DOCOMO, INC.)</w:t>
      </w:r>
    </w:p>
    <w:p w14:paraId="02CB1300" w14:textId="77777777" w:rsidR="00E9682D" w:rsidRPr="00A02919" w:rsidRDefault="00E9682D" w:rsidP="00E9682D">
      <w:pPr>
        <w:widowControl w:val="0"/>
        <w:ind w:left="1800" w:hanging="1800"/>
        <w:rPr>
          <w:rFonts w:eastAsia="MS Mincho"/>
          <w:bCs/>
          <w:noProof/>
          <w:szCs w:val="20"/>
          <w:highlight w:val="green"/>
          <w:lang w:eastAsia="x-none"/>
        </w:rPr>
      </w:pPr>
      <w:r w:rsidRPr="00A02919">
        <w:rPr>
          <w:rFonts w:eastAsia="MS Mincho"/>
          <w:bCs/>
          <w:noProof/>
          <w:szCs w:val="20"/>
          <w:highlight w:val="green"/>
          <w:lang w:eastAsia="x-none"/>
        </w:rPr>
        <w:t>Agreement</w:t>
      </w:r>
    </w:p>
    <w:p w14:paraId="4803CCFC" w14:textId="1625A59E" w:rsidR="00E9682D" w:rsidRDefault="00E9682D">
      <w:pPr>
        <w:pStyle w:val="ListParagraph"/>
        <w:numPr>
          <w:ilvl w:val="0"/>
          <w:numId w:val="209"/>
        </w:numPr>
        <w:rPr>
          <w:noProof/>
        </w:rPr>
      </w:pPr>
      <w:r w:rsidRPr="00A02919">
        <w:rPr>
          <w:noProof/>
        </w:rPr>
        <w:t xml:space="preserve">Updated UE feature lists </w:t>
      </w:r>
      <w:r>
        <w:rPr>
          <w:noProof/>
        </w:rPr>
        <w:t xml:space="preserve">for NR </w:t>
      </w:r>
      <w:r w:rsidRPr="00A02919">
        <w:rPr>
          <w:noProof/>
        </w:rPr>
        <w:t xml:space="preserve">in </w:t>
      </w:r>
      <w:hyperlink r:id="rId1343" w:history="1">
        <w:r w:rsidR="006625D9">
          <w:rPr>
            <w:rStyle w:val="Hyperlink"/>
            <w:noProof/>
          </w:rPr>
          <w:t>R1-2207923</w:t>
        </w:r>
      </w:hyperlink>
      <w:r w:rsidRPr="00A02919">
        <w:rPr>
          <w:noProof/>
        </w:rPr>
        <w:t xml:space="preserve"> </w:t>
      </w:r>
      <w:r>
        <w:rPr>
          <w:noProof/>
        </w:rPr>
        <w:t>is endorsed.</w:t>
      </w:r>
    </w:p>
    <w:p w14:paraId="79090AD9" w14:textId="5CDD1555" w:rsidR="00A02919" w:rsidRPr="00E9682D" w:rsidRDefault="00000000" w:rsidP="00A02919">
      <w:pPr>
        <w:rPr>
          <w:b/>
          <w:bCs/>
          <w:lang w:val="en-US" w:eastAsia="x-none"/>
        </w:rPr>
      </w:pPr>
      <w:hyperlink r:id="rId1344" w:history="1">
        <w:r w:rsidR="006625D9">
          <w:rPr>
            <w:rStyle w:val="Hyperlink"/>
            <w:b/>
            <w:bCs/>
            <w:lang w:val="en-US" w:eastAsia="x-none"/>
          </w:rPr>
          <w:t>R1-2207924</w:t>
        </w:r>
      </w:hyperlink>
      <w:r w:rsidR="00A02919" w:rsidRPr="00E9682D">
        <w:rPr>
          <w:b/>
          <w:bCs/>
          <w:lang w:val="en-US" w:eastAsia="x-none"/>
        </w:rPr>
        <w:tab/>
        <w:t>Updated RAN1 UE features list for Rel-17 LTE after RAN1 #110 Thursday</w:t>
      </w:r>
      <w:r w:rsidR="00A02919" w:rsidRPr="00E9682D">
        <w:rPr>
          <w:b/>
          <w:bCs/>
          <w:lang w:val="en-US" w:eastAsia="x-none"/>
        </w:rPr>
        <w:tab/>
        <w:t>Moderators (AT&amp;T, NTT DOCOMO, INC.)</w:t>
      </w:r>
    </w:p>
    <w:p w14:paraId="7B6C6D14" w14:textId="77777777" w:rsidR="00E9682D" w:rsidRPr="00A02919" w:rsidRDefault="00E9682D" w:rsidP="00E9682D">
      <w:pPr>
        <w:widowControl w:val="0"/>
        <w:ind w:left="1800" w:hanging="1800"/>
        <w:rPr>
          <w:rFonts w:eastAsia="MS Mincho"/>
          <w:bCs/>
          <w:noProof/>
          <w:szCs w:val="20"/>
          <w:highlight w:val="green"/>
          <w:lang w:eastAsia="x-none"/>
        </w:rPr>
      </w:pPr>
      <w:r w:rsidRPr="00A02919">
        <w:rPr>
          <w:rFonts w:eastAsia="MS Mincho"/>
          <w:bCs/>
          <w:noProof/>
          <w:szCs w:val="20"/>
          <w:highlight w:val="green"/>
          <w:lang w:eastAsia="x-none"/>
        </w:rPr>
        <w:t>Agreement</w:t>
      </w:r>
    </w:p>
    <w:p w14:paraId="09A1A4E9" w14:textId="77326FC7" w:rsidR="00E9682D" w:rsidRDefault="00E9682D">
      <w:pPr>
        <w:pStyle w:val="ListParagraph"/>
        <w:numPr>
          <w:ilvl w:val="0"/>
          <w:numId w:val="209"/>
        </w:numPr>
        <w:rPr>
          <w:noProof/>
        </w:rPr>
      </w:pPr>
      <w:r w:rsidRPr="00A02919">
        <w:rPr>
          <w:noProof/>
        </w:rPr>
        <w:t xml:space="preserve">Updated UE feature lists </w:t>
      </w:r>
      <w:r>
        <w:rPr>
          <w:noProof/>
        </w:rPr>
        <w:t xml:space="preserve">for LTE </w:t>
      </w:r>
      <w:r w:rsidRPr="00A02919">
        <w:rPr>
          <w:noProof/>
        </w:rPr>
        <w:t xml:space="preserve">in </w:t>
      </w:r>
      <w:hyperlink r:id="rId1345" w:history="1">
        <w:r w:rsidR="006625D9">
          <w:rPr>
            <w:rStyle w:val="Hyperlink"/>
            <w:noProof/>
          </w:rPr>
          <w:t>R1-2207924</w:t>
        </w:r>
      </w:hyperlink>
      <w:r w:rsidRPr="00A02919">
        <w:rPr>
          <w:noProof/>
        </w:rPr>
        <w:t xml:space="preserve"> </w:t>
      </w:r>
      <w:r>
        <w:rPr>
          <w:noProof/>
        </w:rPr>
        <w:t>is endorsed.</w:t>
      </w:r>
    </w:p>
    <w:p w14:paraId="3C4D3D22" w14:textId="7A2F0B74" w:rsidR="00E9682D" w:rsidRPr="00E9682D" w:rsidRDefault="00E9682D" w:rsidP="00A02919">
      <w:pPr>
        <w:rPr>
          <w:lang w:eastAsia="x-none"/>
        </w:rPr>
      </w:pPr>
    </w:p>
    <w:p w14:paraId="4C9883FC" w14:textId="6EE2ECEA" w:rsidR="00E9682D" w:rsidRDefault="00000000" w:rsidP="00E9682D">
      <w:pPr>
        <w:rPr>
          <w:b/>
          <w:bCs/>
          <w:lang w:val="en-US" w:eastAsia="x-none"/>
        </w:rPr>
      </w:pPr>
      <w:hyperlink r:id="rId1346" w:history="1">
        <w:r w:rsidR="006625D9">
          <w:rPr>
            <w:rStyle w:val="Hyperlink"/>
            <w:b/>
            <w:bCs/>
            <w:lang w:val="en-US" w:eastAsia="x-none"/>
          </w:rPr>
          <w:t>R1-2208196</w:t>
        </w:r>
      </w:hyperlink>
      <w:r w:rsidR="00E9682D" w:rsidRPr="00E9682D">
        <w:rPr>
          <w:b/>
          <w:bCs/>
          <w:lang w:val="en-US" w:eastAsia="x-none"/>
        </w:rPr>
        <w:tab/>
        <w:t>DRAFT LS on updated Rel-17 RAN1 UE features lists for NR after RAN1#110 Thursday</w:t>
      </w:r>
      <w:r w:rsidR="00E9682D" w:rsidRPr="00E9682D">
        <w:rPr>
          <w:b/>
          <w:bCs/>
          <w:lang w:val="en-US" w:eastAsia="x-none"/>
        </w:rPr>
        <w:tab/>
        <w:t>NTT DOCOMO, AT&amp;T</w:t>
      </w:r>
    </w:p>
    <w:p w14:paraId="2635D135" w14:textId="259C92A5" w:rsidR="00E9682D" w:rsidRPr="00E9682D" w:rsidRDefault="00E9682D" w:rsidP="00E9682D">
      <w:pPr>
        <w:rPr>
          <w:b/>
          <w:bCs/>
          <w:lang w:val="en-US" w:eastAsia="x-none"/>
        </w:rPr>
      </w:pPr>
      <w:r>
        <w:rPr>
          <w:b/>
          <w:bCs/>
          <w:lang w:val="en-US" w:eastAsia="x-none"/>
        </w:rPr>
        <w:t>Decision:</w:t>
      </w:r>
      <w:r w:rsidRPr="00E9682D">
        <w:rPr>
          <w:lang w:val="en-US" w:eastAsia="x-none"/>
        </w:rPr>
        <w:t xml:space="preserve"> The draft </w:t>
      </w:r>
      <w:r w:rsidRPr="00A02919">
        <w:rPr>
          <w:rFonts w:eastAsia="MS Mincho"/>
          <w:noProof/>
          <w:szCs w:val="20"/>
          <w:lang w:eastAsia="x-none"/>
        </w:rPr>
        <w:t>L</w:t>
      </w:r>
      <w:r w:rsidRPr="00A02919">
        <w:rPr>
          <w:rFonts w:eastAsia="MS Mincho"/>
          <w:bCs/>
          <w:noProof/>
          <w:szCs w:val="20"/>
          <w:lang w:eastAsia="x-none"/>
        </w:rPr>
        <w:t>S to RAN2 on UE capabilities</w:t>
      </w:r>
      <w:r>
        <w:rPr>
          <w:rFonts w:eastAsia="MS Mincho"/>
          <w:bCs/>
          <w:noProof/>
          <w:szCs w:val="20"/>
          <w:lang w:eastAsia="x-none"/>
        </w:rPr>
        <w:t xml:space="preserve"> for NR</w:t>
      </w:r>
      <w:r w:rsidRPr="00A02919">
        <w:rPr>
          <w:rFonts w:eastAsia="MS Mincho"/>
          <w:bCs/>
          <w:noProof/>
          <w:szCs w:val="20"/>
          <w:lang w:eastAsia="x-none"/>
        </w:rPr>
        <w:t xml:space="preserve"> is endorsed</w:t>
      </w:r>
      <w:r>
        <w:rPr>
          <w:rFonts w:eastAsia="MS Mincho"/>
          <w:bCs/>
          <w:noProof/>
          <w:szCs w:val="20"/>
          <w:lang w:eastAsia="x-none"/>
        </w:rPr>
        <w:t xml:space="preserve">. Final LS is </w:t>
      </w:r>
      <w:r w:rsidRPr="00E9682D">
        <w:rPr>
          <w:rFonts w:eastAsia="MS Mincho"/>
          <w:bCs/>
          <w:noProof/>
          <w:szCs w:val="20"/>
          <w:highlight w:val="green"/>
          <w:lang w:eastAsia="x-none"/>
        </w:rPr>
        <w:t xml:space="preserve">approved in </w:t>
      </w:r>
      <w:hyperlink r:id="rId1347" w:history="1">
        <w:r w:rsidR="006625D9">
          <w:rPr>
            <w:rStyle w:val="Hyperlink"/>
            <w:rFonts w:eastAsia="MS Mincho"/>
            <w:bCs/>
            <w:noProof/>
            <w:szCs w:val="20"/>
            <w:highlight w:val="green"/>
            <w:lang w:eastAsia="x-none"/>
          </w:rPr>
          <w:t>R1-2207925</w:t>
        </w:r>
      </w:hyperlink>
      <w:r>
        <w:rPr>
          <w:lang w:val="en-US" w:eastAsia="x-none"/>
        </w:rPr>
        <w:t>.</w:t>
      </w:r>
    </w:p>
    <w:p w14:paraId="120C3FA1" w14:textId="4B080F23" w:rsidR="00E9682D" w:rsidRPr="00E9682D" w:rsidRDefault="00000000" w:rsidP="00E9682D">
      <w:pPr>
        <w:rPr>
          <w:b/>
          <w:bCs/>
          <w:lang w:val="en-US" w:eastAsia="x-none"/>
        </w:rPr>
      </w:pPr>
      <w:hyperlink r:id="rId1348" w:history="1">
        <w:r w:rsidR="006625D9">
          <w:rPr>
            <w:rStyle w:val="Hyperlink"/>
            <w:b/>
            <w:bCs/>
            <w:lang w:val="en-US" w:eastAsia="x-none"/>
          </w:rPr>
          <w:t>R1-2208197</w:t>
        </w:r>
      </w:hyperlink>
      <w:r w:rsidR="00E9682D" w:rsidRPr="00E9682D">
        <w:rPr>
          <w:b/>
          <w:bCs/>
          <w:lang w:val="en-US" w:eastAsia="x-none"/>
        </w:rPr>
        <w:tab/>
        <w:t>DRAFT LS on updated Rel-17 RAN1 UE features lists for LTE after RAN1#110 Thursday</w:t>
      </w:r>
      <w:r w:rsidR="00E9682D" w:rsidRPr="00E9682D">
        <w:rPr>
          <w:b/>
          <w:bCs/>
          <w:lang w:val="en-US" w:eastAsia="x-none"/>
        </w:rPr>
        <w:tab/>
        <w:t>NTT DOCOMO, AT&amp;T</w:t>
      </w:r>
    </w:p>
    <w:p w14:paraId="4B5A97A2" w14:textId="256316BA" w:rsidR="00E9682D" w:rsidRPr="00E9682D" w:rsidRDefault="00E9682D" w:rsidP="00E9682D">
      <w:pPr>
        <w:rPr>
          <w:b/>
          <w:bCs/>
          <w:lang w:val="en-US" w:eastAsia="x-none"/>
        </w:rPr>
      </w:pPr>
      <w:r>
        <w:rPr>
          <w:b/>
          <w:bCs/>
          <w:lang w:val="en-US" w:eastAsia="x-none"/>
        </w:rPr>
        <w:t>Decision:</w:t>
      </w:r>
      <w:r w:rsidRPr="00E9682D">
        <w:rPr>
          <w:lang w:val="en-US" w:eastAsia="x-none"/>
        </w:rPr>
        <w:t xml:space="preserve"> The draft </w:t>
      </w:r>
      <w:r w:rsidRPr="00A02919">
        <w:rPr>
          <w:rFonts w:eastAsia="MS Mincho"/>
          <w:noProof/>
          <w:szCs w:val="20"/>
          <w:lang w:eastAsia="x-none"/>
        </w:rPr>
        <w:t>L</w:t>
      </w:r>
      <w:r w:rsidRPr="00A02919">
        <w:rPr>
          <w:rFonts w:eastAsia="MS Mincho"/>
          <w:bCs/>
          <w:noProof/>
          <w:szCs w:val="20"/>
          <w:lang w:eastAsia="x-none"/>
        </w:rPr>
        <w:t>S to RAN2 on UE capabilities</w:t>
      </w:r>
      <w:r>
        <w:rPr>
          <w:rFonts w:eastAsia="MS Mincho"/>
          <w:bCs/>
          <w:noProof/>
          <w:szCs w:val="20"/>
          <w:lang w:eastAsia="x-none"/>
        </w:rPr>
        <w:t xml:space="preserve"> for LTE</w:t>
      </w:r>
      <w:r w:rsidRPr="00A02919">
        <w:rPr>
          <w:rFonts w:eastAsia="MS Mincho"/>
          <w:bCs/>
          <w:noProof/>
          <w:szCs w:val="20"/>
          <w:lang w:eastAsia="x-none"/>
        </w:rPr>
        <w:t xml:space="preserve"> is endorsed</w:t>
      </w:r>
      <w:r>
        <w:rPr>
          <w:rFonts w:eastAsia="MS Mincho"/>
          <w:bCs/>
          <w:noProof/>
          <w:szCs w:val="20"/>
          <w:lang w:eastAsia="x-none"/>
        </w:rPr>
        <w:t xml:space="preserve">. Final LS is </w:t>
      </w:r>
      <w:r w:rsidRPr="00E9682D">
        <w:rPr>
          <w:rFonts w:eastAsia="MS Mincho"/>
          <w:bCs/>
          <w:noProof/>
          <w:szCs w:val="20"/>
          <w:highlight w:val="green"/>
          <w:lang w:eastAsia="x-none"/>
        </w:rPr>
        <w:t xml:space="preserve">approved in </w:t>
      </w:r>
      <w:hyperlink r:id="rId1349" w:history="1">
        <w:r w:rsidR="006625D9">
          <w:rPr>
            <w:rStyle w:val="Hyperlink"/>
            <w:rFonts w:eastAsia="MS Mincho"/>
            <w:bCs/>
            <w:noProof/>
            <w:szCs w:val="20"/>
            <w:highlight w:val="green"/>
            <w:lang w:eastAsia="x-none"/>
          </w:rPr>
          <w:t>R1-2207926</w:t>
        </w:r>
      </w:hyperlink>
      <w:r>
        <w:rPr>
          <w:lang w:val="en-US" w:eastAsia="x-none"/>
        </w:rPr>
        <w:t>.</w:t>
      </w:r>
    </w:p>
    <w:p w14:paraId="79D753A1" w14:textId="77777777" w:rsidR="00E9682D" w:rsidRPr="00A02919" w:rsidRDefault="00E9682D" w:rsidP="00A02919">
      <w:pPr>
        <w:rPr>
          <w:lang w:val="en-US" w:eastAsia="x-none"/>
        </w:rPr>
      </w:pPr>
    </w:p>
    <w:p w14:paraId="519009A7" w14:textId="68BF2BE8" w:rsidR="00A02919" w:rsidRDefault="00A02919" w:rsidP="00A02919">
      <w:pPr>
        <w:rPr>
          <w:lang w:val="en-US" w:eastAsia="x-none"/>
        </w:rPr>
      </w:pPr>
    </w:p>
    <w:p w14:paraId="632A12D3" w14:textId="39F65779" w:rsidR="00A02919" w:rsidRPr="00A02919" w:rsidRDefault="00000000" w:rsidP="00A02919">
      <w:pPr>
        <w:rPr>
          <w:b/>
          <w:bCs/>
          <w:lang w:val="en-US" w:eastAsia="x-none"/>
        </w:rPr>
      </w:pPr>
      <w:hyperlink r:id="rId1350" w:history="1">
        <w:r w:rsidR="006625D9">
          <w:rPr>
            <w:rStyle w:val="Hyperlink"/>
            <w:b/>
            <w:bCs/>
            <w:lang w:val="en-US" w:eastAsia="x-none"/>
          </w:rPr>
          <w:t>R1-2208118</w:t>
        </w:r>
      </w:hyperlink>
      <w:r w:rsidR="00A02919" w:rsidRPr="00A02919">
        <w:rPr>
          <w:b/>
          <w:bCs/>
          <w:lang w:val="en-US" w:eastAsia="x-none"/>
        </w:rPr>
        <w:tab/>
        <w:t>Session Notes for R17 UE Features 1</w:t>
      </w:r>
      <w:r w:rsidR="00A02919" w:rsidRPr="00A02919">
        <w:rPr>
          <w:b/>
          <w:bCs/>
          <w:lang w:val="en-US" w:eastAsia="x-none"/>
        </w:rPr>
        <w:tab/>
        <w:t>Moderator (NTT DOCOMO, INC.)</w:t>
      </w:r>
    </w:p>
    <w:p w14:paraId="0904528E" w14:textId="67D77E21" w:rsidR="00A02919" w:rsidRDefault="00A02919" w:rsidP="00A02919">
      <w:pPr>
        <w:rPr>
          <w:lang w:eastAsia="x-none"/>
        </w:rPr>
      </w:pPr>
      <w:r w:rsidRPr="00A02919">
        <w:rPr>
          <w:lang w:eastAsia="x-none"/>
        </w:rPr>
        <w:t>Contents incorporated below and endorsed</w:t>
      </w:r>
      <w:r w:rsidR="00D66613">
        <w:rPr>
          <w:lang w:eastAsia="x-none"/>
        </w:rPr>
        <w:t>.</w:t>
      </w:r>
    </w:p>
    <w:p w14:paraId="510EB0B2" w14:textId="3B9D8E68" w:rsidR="00876B7F" w:rsidRDefault="00876B7F" w:rsidP="00A02919">
      <w:pPr>
        <w:rPr>
          <w:lang w:eastAsia="x-none"/>
        </w:rPr>
      </w:pPr>
    </w:p>
    <w:p w14:paraId="119C53BA" w14:textId="2119B8BE" w:rsidR="00876B7F" w:rsidRPr="00A02919" w:rsidRDefault="00000000" w:rsidP="00876B7F">
      <w:pPr>
        <w:rPr>
          <w:b/>
          <w:bCs/>
          <w:lang w:eastAsia="x-none"/>
        </w:rPr>
      </w:pPr>
      <w:hyperlink r:id="rId1351" w:history="1">
        <w:r w:rsidR="006625D9">
          <w:rPr>
            <w:rStyle w:val="Hyperlink"/>
            <w:b/>
            <w:bCs/>
            <w:lang w:eastAsia="x-none"/>
          </w:rPr>
          <w:t>R1-2207921</w:t>
        </w:r>
      </w:hyperlink>
      <w:r w:rsidR="00876B7F" w:rsidRPr="00A02919">
        <w:rPr>
          <w:b/>
          <w:bCs/>
          <w:lang w:eastAsia="x-none"/>
        </w:rPr>
        <w:tab/>
        <w:t>Session Notes of AI 8.16.5 (</w:t>
      </w:r>
      <w:proofErr w:type="spellStart"/>
      <w:r w:rsidR="00876B7F" w:rsidRPr="00A02919">
        <w:rPr>
          <w:b/>
          <w:bCs/>
          <w:lang w:eastAsia="x-none"/>
        </w:rPr>
        <w:t>NR_FeMIMO</w:t>
      </w:r>
      <w:proofErr w:type="spellEnd"/>
      <w:r w:rsidR="00876B7F" w:rsidRPr="00A02919">
        <w:rPr>
          <w:b/>
          <w:bCs/>
          <w:lang w:eastAsia="x-none"/>
        </w:rPr>
        <w:t xml:space="preserve">, NR_ext_to_71GHz, </w:t>
      </w:r>
      <w:proofErr w:type="spellStart"/>
      <w:r w:rsidR="00876B7F" w:rsidRPr="00A02919">
        <w:rPr>
          <w:b/>
          <w:bCs/>
          <w:lang w:eastAsia="x-none"/>
        </w:rPr>
        <w:t>NR_NTN_solutions</w:t>
      </w:r>
      <w:proofErr w:type="spellEnd"/>
      <w:r w:rsidR="00876B7F" w:rsidRPr="00A02919">
        <w:rPr>
          <w:b/>
          <w:bCs/>
          <w:lang w:eastAsia="x-none"/>
        </w:rPr>
        <w:t xml:space="preserve">, IoT over NTN, </w:t>
      </w:r>
      <w:proofErr w:type="spellStart"/>
      <w:r w:rsidR="00876B7F" w:rsidRPr="00A02919">
        <w:rPr>
          <w:b/>
          <w:bCs/>
          <w:lang w:eastAsia="x-none"/>
        </w:rPr>
        <w:t>NR_IAB_enh</w:t>
      </w:r>
      <w:proofErr w:type="spellEnd"/>
      <w:r w:rsidR="00876B7F" w:rsidRPr="00A02919">
        <w:rPr>
          <w:b/>
          <w:bCs/>
          <w:lang w:eastAsia="x-none"/>
        </w:rPr>
        <w:t xml:space="preserve">, NR_DSS, LTE_NR_DC_enh2, </w:t>
      </w:r>
      <w:proofErr w:type="spellStart"/>
      <w:r w:rsidR="00876B7F" w:rsidRPr="00A02919">
        <w:rPr>
          <w:b/>
          <w:bCs/>
          <w:lang w:eastAsia="x-none"/>
        </w:rPr>
        <w:t>NR_pos_enh</w:t>
      </w:r>
      <w:proofErr w:type="spellEnd"/>
      <w:r w:rsidR="00876B7F" w:rsidRPr="00A02919">
        <w:rPr>
          <w:b/>
          <w:bCs/>
          <w:lang w:eastAsia="x-none"/>
        </w:rPr>
        <w:t>, and NR_DL1024QAM_FR1)</w:t>
      </w:r>
      <w:r w:rsidR="00876B7F" w:rsidRPr="00A02919">
        <w:rPr>
          <w:b/>
          <w:bCs/>
          <w:lang w:eastAsia="x-none"/>
        </w:rPr>
        <w:tab/>
        <w:t>Ad-Hoc Chair (AT&amp;T)</w:t>
      </w:r>
    </w:p>
    <w:p w14:paraId="266CFB48" w14:textId="2A5CDC1E" w:rsidR="00876B7F" w:rsidRPr="00D66613" w:rsidRDefault="00876B7F" w:rsidP="00A02919">
      <w:pPr>
        <w:rPr>
          <w:lang w:eastAsia="x-none"/>
        </w:rPr>
      </w:pPr>
      <w:r w:rsidRPr="00A02919">
        <w:rPr>
          <w:lang w:eastAsia="x-none"/>
        </w:rPr>
        <w:t>Contents incorporated below and endorsed</w:t>
      </w:r>
    </w:p>
    <w:p w14:paraId="58064DE3" w14:textId="77777777" w:rsidR="004C70A4" w:rsidRPr="004C70A4" w:rsidRDefault="004C70A4" w:rsidP="00747EC7">
      <w:pPr>
        <w:pStyle w:val="Heading3"/>
        <w:rPr>
          <w:lang w:val="en-US"/>
        </w:rPr>
      </w:pPr>
      <w:bookmarkStart w:id="352" w:name="_Toc111621524"/>
      <w:bookmarkStart w:id="353" w:name="_Toc113876825"/>
      <w:r w:rsidRPr="004C70A4">
        <w:rPr>
          <w:lang w:val="en-US"/>
        </w:rPr>
        <w:lastRenderedPageBreak/>
        <w:t xml:space="preserve">UE features for enhanced </w:t>
      </w:r>
      <w:proofErr w:type="spellStart"/>
      <w:r w:rsidRPr="004C70A4">
        <w:rPr>
          <w:lang w:val="en-US"/>
        </w:rPr>
        <w:t>IIoT</w:t>
      </w:r>
      <w:proofErr w:type="spellEnd"/>
      <w:r w:rsidRPr="004C70A4">
        <w:rPr>
          <w:lang w:val="en-US"/>
        </w:rPr>
        <w:t xml:space="preserve"> and </w:t>
      </w:r>
      <w:proofErr w:type="spellStart"/>
      <w:r w:rsidRPr="004C70A4">
        <w:rPr>
          <w:lang w:val="en-US"/>
        </w:rPr>
        <w:t>and</w:t>
      </w:r>
      <w:proofErr w:type="spellEnd"/>
      <w:r w:rsidRPr="004C70A4">
        <w:rPr>
          <w:lang w:val="en-US"/>
        </w:rPr>
        <w:t xml:space="preserve"> URLLC</w:t>
      </w:r>
      <w:bookmarkEnd w:id="352"/>
      <w:bookmarkEnd w:id="353"/>
    </w:p>
    <w:p w14:paraId="04E6D9EE" w14:textId="1189CB0F" w:rsidR="004C70A4" w:rsidRPr="004C70A4" w:rsidRDefault="00000000" w:rsidP="004C70A4">
      <w:pPr>
        <w:rPr>
          <w:lang w:val="en-US" w:eastAsia="x-none"/>
        </w:rPr>
      </w:pPr>
      <w:hyperlink r:id="rId1352" w:history="1">
        <w:r w:rsidR="006625D9">
          <w:rPr>
            <w:rStyle w:val="Hyperlink"/>
            <w:lang w:val="en-US" w:eastAsia="x-none"/>
          </w:rPr>
          <w:t>R1-2205784</w:t>
        </w:r>
      </w:hyperlink>
      <w:r w:rsidR="004C70A4" w:rsidRPr="004C70A4">
        <w:rPr>
          <w:lang w:val="en-US" w:eastAsia="x-none"/>
        </w:rPr>
        <w:tab/>
        <w:t xml:space="preserve">Rel-17 UE features for enhanced </w:t>
      </w:r>
      <w:proofErr w:type="spellStart"/>
      <w:r w:rsidR="004C70A4" w:rsidRPr="004C70A4">
        <w:rPr>
          <w:lang w:val="en-US" w:eastAsia="x-none"/>
        </w:rPr>
        <w:t>IIoT</w:t>
      </w:r>
      <w:proofErr w:type="spellEnd"/>
      <w:r w:rsidR="004C70A4" w:rsidRPr="004C70A4">
        <w:rPr>
          <w:lang w:val="en-US" w:eastAsia="x-none"/>
        </w:rPr>
        <w:t>/URLLC</w:t>
      </w:r>
      <w:r w:rsidR="004C70A4" w:rsidRPr="004C70A4">
        <w:rPr>
          <w:lang w:val="en-US" w:eastAsia="x-none"/>
        </w:rPr>
        <w:tab/>
        <w:t xml:space="preserve">Huawei, </w:t>
      </w:r>
      <w:proofErr w:type="spellStart"/>
      <w:r w:rsidR="004C70A4" w:rsidRPr="004C70A4">
        <w:rPr>
          <w:lang w:val="en-US" w:eastAsia="x-none"/>
        </w:rPr>
        <w:t>HiSilicon</w:t>
      </w:r>
      <w:proofErr w:type="spellEnd"/>
    </w:p>
    <w:p w14:paraId="2743387C" w14:textId="1BD228A3" w:rsidR="004C70A4" w:rsidRPr="004C70A4" w:rsidRDefault="00000000" w:rsidP="004C70A4">
      <w:pPr>
        <w:rPr>
          <w:lang w:val="en-US" w:eastAsia="x-none"/>
        </w:rPr>
      </w:pPr>
      <w:hyperlink r:id="rId1353" w:history="1">
        <w:r w:rsidR="006625D9">
          <w:rPr>
            <w:rStyle w:val="Hyperlink"/>
            <w:lang w:val="en-US" w:eastAsia="x-none"/>
          </w:rPr>
          <w:t>R1-2205956</w:t>
        </w:r>
      </w:hyperlink>
      <w:r w:rsidR="004C70A4" w:rsidRPr="004C70A4">
        <w:rPr>
          <w:lang w:val="en-US" w:eastAsia="x-none"/>
        </w:rPr>
        <w:tab/>
        <w:t xml:space="preserve">Discussion on UE features for enhanced </w:t>
      </w:r>
      <w:proofErr w:type="spellStart"/>
      <w:r w:rsidR="004C70A4" w:rsidRPr="004C70A4">
        <w:rPr>
          <w:lang w:val="en-US" w:eastAsia="x-none"/>
        </w:rPr>
        <w:t>IIoT</w:t>
      </w:r>
      <w:proofErr w:type="spellEnd"/>
      <w:r w:rsidR="004C70A4" w:rsidRPr="004C70A4">
        <w:rPr>
          <w:lang w:val="en-US" w:eastAsia="x-none"/>
        </w:rPr>
        <w:t xml:space="preserve"> and URLLC</w:t>
      </w:r>
      <w:r w:rsidR="004C70A4" w:rsidRPr="004C70A4">
        <w:rPr>
          <w:lang w:val="en-US" w:eastAsia="x-none"/>
        </w:rPr>
        <w:tab/>
        <w:t>ZTE</w:t>
      </w:r>
    </w:p>
    <w:p w14:paraId="58DAA94A" w14:textId="7E42B4B6" w:rsidR="004C70A4" w:rsidRPr="004C70A4" w:rsidRDefault="00000000" w:rsidP="004C70A4">
      <w:pPr>
        <w:rPr>
          <w:lang w:val="en-US" w:eastAsia="x-none"/>
        </w:rPr>
      </w:pPr>
      <w:hyperlink r:id="rId1354" w:history="1">
        <w:r w:rsidR="006625D9">
          <w:rPr>
            <w:rStyle w:val="Hyperlink"/>
            <w:lang w:val="en-US" w:eastAsia="x-none"/>
          </w:rPr>
          <w:t>R1-2206307</w:t>
        </w:r>
      </w:hyperlink>
      <w:r w:rsidR="004C70A4" w:rsidRPr="004C70A4">
        <w:rPr>
          <w:lang w:val="en-US" w:eastAsia="x-none"/>
        </w:rPr>
        <w:tab/>
        <w:t xml:space="preserve">Discussion on UE features for </w:t>
      </w:r>
      <w:proofErr w:type="spellStart"/>
      <w:r w:rsidR="004C70A4" w:rsidRPr="004C70A4">
        <w:rPr>
          <w:lang w:val="en-US" w:eastAsia="x-none"/>
        </w:rPr>
        <w:t>IIoT</w:t>
      </w:r>
      <w:proofErr w:type="spellEnd"/>
      <w:r w:rsidR="004C70A4" w:rsidRPr="004C70A4">
        <w:rPr>
          <w:lang w:val="en-US" w:eastAsia="x-none"/>
        </w:rPr>
        <w:t xml:space="preserve"> and URLLC</w:t>
      </w:r>
      <w:r w:rsidR="004C70A4" w:rsidRPr="004C70A4">
        <w:rPr>
          <w:lang w:val="en-US" w:eastAsia="x-none"/>
        </w:rPr>
        <w:tab/>
        <w:t>OPPO</w:t>
      </w:r>
    </w:p>
    <w:p w14:paraId="579D5738" w14:textId="647094BA" w:rsidR="004C70A4" w:rsidRPr="004C70A4" w:rsidRDefault="00000000" w:rsidP="004C70A4">
      <w:pPr>
        <w:rPr>
          <w:lang w:val="en-US" w:eastAsia="x-none"/>
        </w:rPr>
      </w:pPr>
      <w:hyperlink r:id="rId1355" w:history="1">
        <w:r w:rsidR="006625D9">
          <w:rPr>
            <w:rStyle w:val="Hyperlink"/>
            <w:lang w:val="en-US" w:eastAsia="x-none"/>
          </w:rPr>
          <w:t>R1-2206766</w:t>
        </w:r>
      </w:hyperlink>
      <w:r w:rsidR="004C70A4" w:rsidRPr="004C70A4">
        <w:rPr>
          <w:lang w:val="en-US" w:eastAsia="x-none"/>
        </w:rPr>
        <w:tab/>
        <w:t xml:space="preserve">Discussion on UE features for </w:t>
      </w:r>
      <w:proofErr w:type="spellStart"/>
      <w:r w:rsidR="004C70A4" w:rsidRPr="004C70A4">
        <w:rPr>
          <w:lang w:val="en-US" w:eastAsia="x-none"/>
        </w:rPr>
        <w:t>IIoT</w:t>
      </w:r>
      <w:proofErr w:type="spellEnd"/>
      <w:r w:rsidR="004C70A4" w:rsidRPr="004C70A4">
        <w:rPr>
          <w:lang w:val="en-US" w:eastAsia="x-none"/>
        </w:rPr>
        <w:t xml:space="preserve"> and URLLC</w:t>
      </w:r>
      <w:r w:rsidR="004C70A4" w:rsidRPr="004C70A4">
        <w:rPr>
          <w:lang w:val="en-US" w:eastAsia="x-none"/>
        </w:rPr>
        <w:tab/>
        <w:t>vivo</w:t>
      </w:r>
    </w:p>
    <w:p w14:paraId="4A27E94B" w14:textId="021BF1CF" w:rsidR="004C70A4" w:rsidRPr="004C70A4" w:rsidRDefault="00000000" w:rsidP="004C70A4">
      <w:pPr>
        <w:rPr>
          <w:lang w:val="en-US" w:eastAsia="x-none"/>
        </w:rPr>
      </w:pPr>
      <w:hyperlink r:id="rId1356" w:history="1">
        <w:r w:rsidR="006625D9">
          <w:rPr>
            <w:rStyle w:val="Hyperlink"/>
            <w:lang w:val="en-US" w:eastAsia="x-none"/>
          </w:rPr>
          <w:t>R1-2207210</w:t>
        </w:r>
      </w:hyperlink>
      <w:r w:rsidR="004C70A4" w:rsidRPr="004C70A4">
        <w:rPr>
          <w:lang w:val="en-US" w:eastAsia="x-none"/>
        </w:rPr>
        <w:tab/>
        <w:t>UE features for enhanced IIOT and URLLC</w:t>
      </w:r>
      <w:r w:rsidR="004C70A4" w:rsidRPr="004C70A4">
        <w:rPr>
          <w:lang w:val="en-US" w:eastAsia="x-none"/>
        </w:rPr>
        <w:tab/>
        <w:t>Qualcomm Incorporated</w:t>
      </w:r>
    </w:p>
    <w:p w14:paraId="782DB5F0" w14:textId="33BC654B" w:rsidR="004C70A4" w:rsidRPr="004C70A4" w:rsidRDefault="00000000" w:rsidP="004C70A4">
      <w:pPr>
        <w:rPr>
          <w:lang w:val="en-US" w:eastAsia="x-none"/>
        </w:rPr>
      </w:pPr>
      <w:hyperlink r:id="rId1357" w:history="1">
        <w:r w:rsidR="006625D9">
          <w:rPr>
            <w:rStyle w:val="Hyperlink"/>
            <w:lang w:val="en-US" w:eastAsia="x-none"/>
          </w:rPr>
          <w:t>R1-2207388</w:t>
        </w:r>
      </w:hyperlink>
      <w:r w:rsidR="004C70A4" w:rsidRPr="004C70A4">
        <w:rPr>
          <w:lang w:val="en-US" w:eastAsia="x-none"/>
        </w:rPr>
        <w:tab/>
        <w:t xml:space="preserve">Discussion on Rel.17 UE features for enhanced </w:t>
      </w:r>
      <w:proofErr w:type="spellStart"/>
      <w:r w:rsidR="004C70A4" w:rsidRPr="004C70A4">
        <w:rPr>
          <w:lang w:val="en-US" w:eastAsia="x-none"/>
        </w:rPr>
        <w:t>IIoT</w:t>
      </w:r>
      <w:proofErr w:type="spellEnd"/>
      <w:r w:rsidR="004C70A4" w:rsidRPr="004C70A4">
        <w:rPr>
          <w:lang w:val="en-US" w:eastAsia="x-none"/>
        </w:rPr>
        <w:t>/URLLC</w:t>
      </w:r>
      <w:r w:rsidR="004C70A4" w:rsidRPr="004C70A4">
        <w:rPr>
          <w:lang w:val="en-US" w:eastAsia="x-none"/>
        </w:rPr>
        <w:tab/>
        <w:t>NTT DOCOMO, INC.</w:t>
      </w:r>
    </w:p>
    <w:p w14:paraId="0CA9B446" w14:textId="3403FEA7" w:rsidR="004C70A4" w:rsidRPr="004C70A4" w:rsidRDefault="00000000" w:rsidP="004C70A4">
      <w:pPr>
        <w:rPr>
          <w:lang w:val="en-US" w:eastAsia="x-none"/>
        </w:rPr>
      </w:pPr>
      <w:hyperlink r:id="rId1358" w:history="1">
        <w:r w:rsidR="006625D9">
          <w:rPr>
            <w:rStyle w:val="Hyperlink"/>
            <w:lang w:val="en-US" w:eastAsia="x-none"/>
          </w:rPr>
          <w:t>R1-2207581</w:t>
        </w:r>
      </w:hyperlink>
      <w:r w:rsidR="004C70A4" w:rsidRPr="004C70A4">
        <w:rPr>
          <w:lang w:val="en-US" w:eastAsia="x-none"/>
        </w:rPr>
        <w:tab/>
        <w:t xml:space="preserve">On UE features for enhanced </w:t>
      </w:r>
      <w:proofErr w:type="spellStart"/>
      <w:r w:rsidR="004C70A4" w:rsidRPr="004C70A4">
        <w:rPr>
          <w:lang w:val="en-US" w:eastAsia="x-none"/>
        </w:rPr>
        <w:t>IIoT</w:t>
      </w:r>
      <w:proofErr w:type="spellEnd"/>
      <w:r w:rsidR="004C70A4" w:rsidRPr="004C70A4">
        <w:rPr>
          <w:lang w:val="en-US" w:eastAsia="x-none"/>
        </w:rPr>
        <w:t xml:space="preserve"> and URLLC</w:t>
      </w:r>
      <w:r w:rsidR="004C70A4" w:rsidRPr="004C70A4">
        <w:rPr>
          <w:lang w:val="en-US" w:eastAsia="x-none"/>
        </w:rPr>
        <w:tab/>
        <w:t>Nokia, Nokia Shanghai Bell</w:t>
      </w:r>
    </w:p>
    <w:p w14:paraId="65758D1C" w14:textId="72D69180" w:rsidR="004C70A4" w:rsidRDefault="004C70A4" w:rsidP="004C70A4">
      <w:pPr>
        <w:rPr>
          <w:lang w:val="en-US" w:eastAsia="x-none"/>
        </w:rPr>
      </w:pPr>
    </w:p>
    <w:p w14:paraId="21A3D570" w14:textId="2767F721" w:rsidR="00D66613" w:rsidRPr="00D66613" w:rsidRDefault="00000000" w:rsidP="00D66613">
      <w:pPr>
        <w:rPr>
          <w:b/>
          <w:lang w:eastAsia="x-none"/>
        </w:rPr>
      </w:pPr>
      <w:hyperlink r:id="rId1359" w:history="1">
        <w:r w:rsidR="006625D9">
          <w:rPr>
            <w:rStyle w:val="Hyperlink"/>
            <w:b/>
            <w:lang w:eastAsia="x-none"/>
          </w:rPr>
          <w:t>R1-2207701</w:t>
        </w:r>
      </w:hyperlink>
      <w:r w:rsidR="00D66613" w:rsidRPr="00D66613">
        <w:rPr>
          <w:b/>
          <w:lang w:eastAsia="x-none"/>
        </w:rPr>
        <w:tab/>
        <w:t xml:space="preserve">Summary on UE features for enhanced </w:t>
      </w:r>
      <w:proofErr w:type="spellStart"/>
      <w:r w:rsidR="00D66613" w:rsidRPr="00D66613">
        <w:rPr>
          <w:b/>
          <w:lang w:eastAsia="x-none"/>
        </w:rPr>
        <w:t>IIoT</w:t>
      </w:r>
      <w:proofErr w:type="spellEnd"/>
      <w:r w:rsidR="00D66613" w:rsidRPr="00D66613">
        <w:rPr>
          <w:b/>
          <w:lang w:eastAsia="x-none"/>
        </w:rPr>
        <w:t xml:space="preserve"> and URLLC</w:t>
      </w:r>
      <w:r w:rsidR="00D66613" w:rsidRPr="00D66613">
        <w:rPr>
          <w:b/>
          <w:lang w:eastAsia="x-none"/>
        </w:rPr>
        <w:tab/>
        <w:t>Moderator (NTT DOCOMO, INC.)</w:t>
      </w:r>
    </w:p>
    <w:p w14:paraId="2044ECB7" w14:textId="77777777" w:rsidR="00D66613" w:rsidRPr="00D66613" w:rsidRDefault="00D66613" w:rsidP="00D66613">
      <w:pPr>
        <w:rPr>
          <w:rFonts w:ascii="Times New Roman" w:hAnsi="Times New Roman"/>
          <w:szCs w:val="20"/>
          <w:lang w:eastAsia="x-none"/>
        </w:rPr>
      </w:pPr>
      <w:bookmarkStart w:id="354" w:name="_Hlk112275800"/>
      <w:r w:rsidRPr="00D66613">
        <w:rPr>
          <w:rFonts w:ascii="Times New Roman" w:hAnsi="Times New Roman"/>
          <w:szCs w:val="20"/>
          <w:highlight w:val="green"/>
          <w:lang w:eastAsia="x-none"/>
        </w:rPr>
        <w:t>Agreement:</w:t>
      </w:r>
    </w:p>
    <w:p w14:paraId="0F39DD88" w14:textId="0C24963B" w:rsidR="00D66613" w:rsidRPr="00D66613" w:rsidRDefault="00D66613">
      <w:pPr>
        <w:pStyle w:val="ListParagraph"/>
        <w:numPr>
          <w:ilvl w:val="0"/>
          <w:numId w:val="209"/>
        </w:numPr>
      </w:pPr>
      <w:r w:rsidRPr="00D66613">
        <w:t xml:space="preserve">Apply following proposals in </w:t>
      </w:r>
      <w:hyperlink r:id="rId1360" w:history="1">
        <w:r w:rsidR="006625D9">
          <w:rPr>
            <w:rStyle w:val="Hyperlink"/>
          </w:rPr>
          <w:t>R1-2207701</w:t>
        </w:r>
      </w:hyperlink>
      <w:r w:rsidRPr="00D66613">
        <w:t>.</w:t>
      </w:r>
    </w:p>
    <w:p w14:paraId="39F474F6" w14:textId="77777777" w:rsidR="00D66613" w:rsidRPr="00D66613" w:rsidRDefault="00D66613">
      <w:pPr>
        <w:pStyle w:val="ListParagraph"/>
        <w:numPr>
          <w:ilvl w:val="1"/>
          <w:numId w:val="209"/>
        </w:numPr>
      </w:pPr>
      <w:r w:rsidRPr="00D66613">
        <w:t>2-1-2</w:t>
      </w:r>
    </w:p>
    <w:p w14:paraId="7237D0F0" w14:textId="77777777" w:rsidR="00D66613" w:rsidRPr="00D66613" w:rsidRDefault="00D66613">
      <w:pPr>
        <w:pStyle w:val="ListParagraph"/>
        <w:numPr>
          <w:ilvl w:val="1"/>
          <w:numId w:val="209"/>
        </w:numPr>
      </w:pPr>
      <w:r w:rsidRPr="00D66613">
        <w:t>2-2-3</w:t>
      </w:r>
    </w:p>
    <w:p w14:paraId="625783A4" w14:textId="77777777" w:rsidR="00D66613" w:rsidRPr="00D66613" w:rsidRDefault="00D66613">
      <w:pPr>
        <w:pStyle w:val="ListParagraph"/>
        <w:numPr>
          <w:ilvl w:val="1"/>
          <w:numId w:val="209"/>
        </w:numPr>
      </w:pPr>
      <w:r w:rsidRPr="00D66613">
        <w:t>2-3-1</w:t>
      </w:r>
    </w:p>
    <w:p w14:paraId="52621F8A" w14:textId="77777777" w:rsidR="00D66613" w:rsidRPr="00D66613" w:rsidRDefault="00D66613">
      <w:pPr>
        <w:pStyle w:val="ListParagraph"/>
        <w:numPr>
          <w:ilvl w:val="1"/>
          <w:numId w:val="209"/>
        </w:numPr>
      </w:pPr>
      <w:r w:rsidRPr="00D66613">
        <w:t>2-3-2</w:t>
      </w:r>
    </w:p>
    <w:p w14:paraId="1960DFBB" w14:textId="77777777" w:rsidR="00D66613" w:rsidRPr="00D66613" w:rsidRDefault="00D66613">
      <w:pPr>
        <w:pStyle w:val="ListParagraph"/>
        <w:numPr>
          <w:ilvl w:val="1"/>
          <w:numId w:val="209"/>
        </w:numPr>
      </w:pPr>
      <w:r w:rsidRPr="00D66613">
        <w:t>2-3-3</w:t>
      </w:r>
    </w:p>
    <w:p w14:paraId="3473C04E" w14:textId="77777777" w:rsidR="00D66613" w:rsidRPr="00D66613" w:rsidRDefault="00D66613">
      <w:pPr>
        <w:pStyle w:val="ListParagraph"/>
        <w:numPr>
          <w:ilvl w:val="1"/>
          <w:numId w:val="209"/>
        </w:numPr>
      </w:pPr>
      <w:r w:rsidRPr="00D66613">
        <w:t>2-3-4</w:t>
      </w:r>
    </w:p>
    <w:p w14:paraId="57A55317" w14:textId="77777777" w:rsidR="00D66613" w:rsidRPr="00D66613" w:rsidRDefault="00D66613">
      <w:pPr>
        <w:pStyle w:val="ListParagraph"/>
        <w:numPr>
          <w:ilvl w:val="1"/>
          <w:numId w:val="209"/>
        </w:numPr>
      </w:pPr>
      <w:r w:rsidRPr="00D66613">
        <w:t>2-3-7</w:t>
      </w:r>
    </w:p>
    <w:p w14:paraId="7C7182A0" w14:textId="77777777" w:rsidR="00D66613" w:rsidRPr="00D66613" w:rsidRDefault="00D66613">
      <w:pPr>
        <w:pStyle w:val="ListParagraph"/>
        <w:numPr>
          <w:ilvl w:val="1"/>
          <w:numId w:val="209"/>
        </w:numPr>
      </w:pPr>
      <w:r w:rsidRPr="00D66613">
        <w:t>2-5-1</w:t>
      </w:r>
    </w:p>
    <w:p w14:paraId="29AD3C32" w14:textId="77777777" w:rsidR="00D66613" w:rsidRPr="00D66613" w:rsidRDefault="00D66613">
      <w:pPr>
        <w:pStyle w:val="ListParagraph"/>
        <w:numPr>
          <w:ilvl w:val="1"/>
          <w:numId w:val="209"/>
        </w:numPr>
      </w:pPr>
      <w:r w:rsidRPr="00D66613">
        <w:t>2-6-1</w:t>
      </w:r>
    </w:p>
    <w:p w14:paraId="75EB1E9B" w14:textId="77777777" w:rsidR="00D66613" w:rsidRPr="00D66613" w:rsidRDefault="00D66613">
      <w:pPr>
        <w:pStyle w:val="ListParagraph"/>
        <w:numPr>
          <w:ilvl w:val="1"/>
          <w:numId w:val="209"/>
        </w:numPr>
      </w:pPr>
      <w:r w:rsidRPr="00D66613">
        <w:t>2-8</w:t>
      </w:r>
    </w:p>
    <w:p w14:paraId="58021558" w14:textId="77777777" w:rsidR="00D66613" w:rsidRPr="00D66613" w:rsidRDefault="00D66613">
      <w:pPr>
        <w:pStyle w:val="ListParagraph"/>
        <w:numPr>
          <w:ilvl w:val="1"/>
          <w:numId w:val="209"/>
        </w:numPr>
      </w:pPr>
      <w:r w:rsidRPr="00D66613">
        <w:t>2-9-2</w:t>
      </w:r>
    </w:p>
    <w:p w14:paraId="62F9C6AE" w14:textId="77777777" w:rsidR="00D66613" w:rsidRPr="00D66613" w:rsidRDefault="00D66613">
      <w:pPr>
        <w:pStyle w:val="ListParagraph"/>
        <w:numPr>
          <w:ilvl w:val="1"/>
          <w:numId w:val="209"/>
        </w:numPr>
      </w:pPr>
      <w:r w:rsidRPr="00D66613">
        <w:t>2-9-5 to remove “conveying UL-SCH” from the components 6 and 7 for FG 25-16</w:t>
      </w:r>
    </w:p>
    <w:p w14:paraId="2347E8C4" w14:textId="77777777" w:rsidR="00D66613" w:rsidRPr="00D66613" w:rsidRDefault="00D66613">
      <w:pPr>
        <w:pStyle w:val="ListParagraph"/>
        <w:numPr>
          <w:ilvl w:val="1"/>
          <w:numId w:val="209"/>
        </w:numPr>
      </w:pPr>
      <w:r w:rsidRPr="00D66613">
        <w:t>2-10-1</w:t>
      </w:r>
    </w:p>
    <w:p w14:paraId="18B95BBB" w14:textId="77777777" w:rsidR="00D66613" w:rsidRPr="00D66613" w:rsidRDefault="00D66613">
      <w:pPr>
        <w:pStyle w:val="ListParagraph"/>
        <w:numPr>
          <w:ilvl w:val="1"/>
          <w:numId w:val="209"/>
        </w:numPr>
      </w:pPr>
      <w:r w:rsidRPr="00D66613">
        <w:t>2-11-1</w:t>
      </w:r>
    </w:p>
    <w:p w14:paraId="1A00D513" w14:textId="77777777" w:rsidR="00D66613" w:rsidRPr="00D66613" w:rsidRDefault="00D66613">
      <w:pPr>
        <w:pStyle w:val="ListParagraph"/>
        <w:numPr>
          <w:ilvl w:val="1"/>
          <w:numId w:val="209"/>
        </w:numPr>
      </w:pPr>
      <w:r w:rsidRPr="00D66613">
        <w:t>2-11-8</w:t>
      </w:r>
    </w:p>
    <w:p w14:paraId="2CFAFFF6" w14:textId="77777777" w:rsidR="00D66613" w:rsidRPr="00D66613" w:rsidRDefault="00D66613">
      <w:pPr>
        <w:pStyle w:val="ListParagraph"/>
        <w:numPr>
          <w:ilvl w:val="1"/>
          <w:numId w:val="209"/>
        </w:numPr>
      </w:pPr>
      <w:r w:rsidRPr="00D66613">
        <w:t>2-1-1</w:t>
      </w:r>
    </w:p>
    <w:bookmarkEnd w:id="354"/>
    <w:p w14:paraId="3CAF1FEB" w14:textId="4CDA2751" w:rsidR="00D66613" w:rsidRPr="00D66613" w:rsidRDefault="006625D9" w:rsidP="00D66613">
      <w:pPr>
        <w:rPr>
          <w:rFonts w:ascii="Times New Roman" w:hAnsi="Times New Roman"/>
          <w:b/>
          <w:szCs w:val="20"/>
          <w:lang w:eastAsia="x-none"/>
        </w:rPr>
      </w:pPr>
      <w:r>
        <w:rPr>
          <w:rFonts w:ascii="Times New Roman" w:hAnsi="Times New Roman"/>
          <w:b/>
          <w:szCs w:val="20"/>
          <w:lang w:eastAsia="x-none"/>
        </w:rPr>
        <w:fldChar w:fldCharType="begin"/>
      </w:r>
      <w:r>
        <w:rPr>
          <w:rFonts w:ascii="Times New Roman" w:hAnsi="Times New Roman"/>
          <w:b/>
          <w:szCs w:val="20"/>
          <w:lang w:eastAsia="x-none"/>
        </w:rPr>
        <w:instrText xml:space="preserve"> HYPERLINK "../Docs/R1-2207936.zip" </w:instrText>
      </w:r>
      <w:r>
        <w:rPr>
          <w:rFonts w:ascii="Times New Roman" w:hAnsi="Times New Roman"/>
          <w:b/>
          <w:szCs w:val="20"/>
          <w:lang w:eastAsia="x-none"/>
        </w:rPr>
        <w:fldChar w:fldCharType="separate"/>
      </w:r>
      <w:r>
        <w:rPr>
          <w:rStyle w:val="Hyperlink"/>
          <w:rFonts w:ascii="Times New Roman" w:hAnsi="Times New Roman"/>
          <w:b/>
          <w:szCs w:val="20"/>
          <w:lang w:eastAsia="x-none"/>
        </w:rPr>
        <w:t>R1-2207936</w:t>
      </w:r>
      <w:r>
        <w:rPr>
          <w:rFonts w:ascii="Times New Roman" w:hAnsi="Times New Roman"/>
          <w:b/>
          <w:szCs w:val="20"/>
          <w:lang w:eastAsia="x-none"/>
        </w:rPr>
        <w:fldChar w:fldCharType="end"/>
      </w:r>
      <w:r w:rsidR="00D66613" w:rsidRPr="00D66613">
        <w:rPr>
          <w:rFonts w:ascii="Times New Roman" w:hAnsi="Times New Roman"/>
          <w:b/>
          <w:szCs w:val="20"/>
          <w:lang w:eastAsia="x-none"/>
        </w:rPr>
        <w:tab/>
        <w:t xml:space="preserve">Summary#2 on UE features for enhanced </w:t>
      </w:r>
      <w:proofErr w:type="spellStart"/>
      <w:r w:rsidR="00D66613" w:rsidRPr="00D66613">
        <w:rPr>
          <w:rFonts w:ascii="Times New Roman" w:hAnsi="Times New Roman"/>
          <w:b/>
          <w:szCs w:val="20"/>
          <w:lang w:eastAsia="x-none"/>
        </w:rPr>
        <w:t>IIoT</w:t>
      </w:r>
      <w:proofErr w:type="spellEnd"/>
      <w:r w:rsidR="00D66613" w:rsidRPr="00D66613">
        <w:rPr>
          <w:rFonts w:ascii="Times New Roman" w:hAnsi="Times New Roman"/>
          <w:b/>
          <w:szCs w:val="20"/>
          <w:lang w:eastAsia="x-none"/>
        </w:rPr>
        <w:t xml:space="preserve"> and URLLC</w:t>
      </w:r>
      <w:r w:rsidR="00D66613" w:rsidRPr="00D66613">
        <w:rPr>
          <w:rFonts w:ascii="Times New Roman" w:hAnsi="Times New Roman"/>
          <w:b/>
          <w:szCs w:val="20"/>
          <w:lang w:eastAsia="x-none"/>
        </w:rPr>
        <w:tab/>
        <w:t>Moderator (NTT DOCOMO, INC.)</w:t>
      </w:r>
    </w:p>
    <w:p w14:paraId="2F22C567" w14:textId="77777777" w:rsidR="00D66613" w:rsidRPr="00D66613" w:rsidRDefault="00D66613" w:rsidP="00D66613">
      <w:pPr>
        <w:rPr>
          <w:rFonts w:ascii="Times New Roman" w:hAnsi="Times New Roman"/>
          <w:szCs w:val="20"/>
          <w:lang w:eastAsia="x-none"/>
        </w:rPr>
      </w:pPr>
      <w:r w:rsidRPr="00D66613">
        <w:rPr>
          <w:rFonts w:ascii="Times New Roman" w:hAnsi="Times New Roman"/>
          <w:szCs w:val="20"/>
          <w:highlight w:val="green"/>
          <w:lang w:eastAsia="x-none"/>
        </w:rPr>
        <w:t>Agreements:</w:t>
      </w:r>
    </w:p>
    <w:p w14:paraId="63FBC49A" w14:textId="302F32CE" w:rsidR="00D66613" w:rsidRPr="00D66613" w:rsidRDefault="00D66613">
      <w:pPr>
        <w:pStyle w:val="ListParagraph"/>
        <w:numPr>
          <w:ilvl w:val="0"/>
          <w:numId w:val="209"/>
        </w:numPr>
      </w:pPr>
      <w:r w:rsidRPr="00D66613">
        <w:t xml:space="preserve">Apply following proposals in </w:t>
      </w:r>
      <w:hyperlink r:id="rId1361" w:history="1">
        <w:r w:rsidR="006625D9">
          <w:rPr>
            <w:rStyle w:val="Hyperlink"/>
          </w:rPr>
          <w:t>R1-2207936</w:t>
        </w:r>
      </w:hyperlink>
      <w:r w:rsidRPr="00D66613">
        <w:t>.</w:t>
      </w:r>
    </w:p>
    <w:p w14:paraId="4CB22D06" w14:textId="77777777" w:rsidR="00D66613" w:rsidRPr="00D66613" w:rsidRDefault="00D66613">
      <w:pPr>
        <w:pStyle w:val="ListParagraph"/>
        <w:numPr>
          <w:ilvl w:val="1"/>
          <w:numId w:val="209"/>
        </w:numPr>
      </w:pPr>
      <w:r w:rsidRPr="00D66613">
        <w:t>2-2-1</w:t>
      </w:r>
    </w:p>
    <w:p w14:paraId="6A761A4A" w14:textId="77777777" w:rsidR="00D66613" w:rsidRPr="00D66613" w:rsidRDefault="00D66613">
      <w:pPr>
        <w:pStyle w:val="ListParagraph"/>
        <w:numPr>
          <w:ilvl w:val="1"/>
          <w:numId w:val="209"/>
        </w:numPr>
      </w:pPr>
      <w:r w:rsidRPr="00D66613">
        <w:t>2-2-2</w:t>
      </w:r>
    </w:p>
    <w:p w14:paraId="4FDB844A" w14:textId="77777777" w:rsidR="00D66613" w:rsidRPr="00D66613" w:rsidRDefault="00D66613">
      <w:pPr>
        <w:pStyle w:val="ListParagraph"/>
        <w:numPr>
          <w:ilvl w:val="1"/>
          <w:numId w:val="209"/>
        </w:numPr>
      </w:pPr>
      <w:r w:rsidRPr="00D66613">
        <w:t>2-3-6</w:t>
      </w:r>
    </w:p>
    <w:p w14:paraId="336EEAF1" w14:textId="77777777" w:rsidR="00D66613" w:rsidRPr="00D66613" w:rsidRDefault="00D66613">
      <w:pPr>
        <w:pStyle w:val="ListParagraph"/>
        <w:numPr>
          <w:ilvl w:val="1"/>
          <w:numId w:val="209"/>
        </w:numPr>
      </w:pPr>
      <w:r w:rsidRPr="00D66613">
        <w:t>2-4</w:t>
      </w:r>
    </w:p>
    <w:p w14:paraId="4137F425" w14:textId="77777777" w:rsidR="00D66613" w:rsidRPr="00D66613" w:rsidRDefault="00D66613">
      <w:pPr>
        <w:pStyle w:val="ListParagraph"/>
        <w:numPr>
          <w:ilvl w:val="1"/>
          <w:numId w:val="209"/>
        </w:numPr>
      </w:pPr>
      <w:r w:rsidRPr="00D66613">
        <w:t>2-5-2</w:t>
      </w:r>
    </w:p>
    <w:p w14:paraId="1A9E0C0E" w14:textId="77777777" w:rsidR="00D66613" w:rsidRPr="00D66613" w:rsidRDefault="00D66613">
      <w:pPr>
        <w:pStyle w:val="ListParagraph"/>
        <w:numPr>
          <w:ilvl w:val="1"/>
          <w:numId w:val="209"/>
        </w:numPr>
      </w:pPr>
      <w:r w:rsidRPr="00D66613">
        <w:t>2-6-2 for TN/licensed, with having additional per-band FG for NTN and for unlicensed</w:t>
      </w:r>
    </w:p>
    <w:p w14:paraId="2DA94C5C" w14:textId="7D7D2D61" w:rsidR="00D66613" w:rsidRPr="00D66613" w:rsidRDefault="00000000" w:rsidP="00D66613">
      <w:pPr>
        <w:rPr>
          <w:rFonts w:ascii="Times New Roman" w:hAnsi="Times New Roman"/>
          <w:b/>
          <w:szCs w:val="20"/>
          <w:lang w:eastAsia="x-none"/>
        </w:rPr>
      </w:pPr>
      <w:hyperlink r:id="rId1362" w:history="1">
        <w:r w:rsidR="006625D9">
          <w:rPr>
            <w:rStyle w:val="Hyperlink"/>
            <w:rFonts w:ascii="Times New Roman" w:hAnsi="Times New Roman"/>
            <w:b/>
            <w:szCs w:val="20"/>
            <w:lang w:eastAsia="x-none"/>
          </w:rPr>
          <w:t>R1-2208114</w:t>
        </w:r>
      </w:hyperlink>
      <w:r w:rsidR="00D66613" w:rsidRPr="00D66613">
        <w:rPr>
          <w:rFonts w:ascii="Times New Roman" w:hAnsi="Times New Roman"/>
          <w:b/>
          <w:szCs w:val="20"/>
          <w:lang w:eastAsia="x-none"/>
        </w:rPr>
        <w:tab/>
        <w:t xml:space="preserve">Summary#3 on UE features for enhanced </w:t>
      </w:r>
      <w:proofErr w:type="spellStart"/>
      <w:r w:rsidR="00D66613" w:rsidRPr="00D66613">
        <w:rPr>
          <w:rFonts w:ascii="Times New Roman" w:hAnsi="Times New Roman"/>
          <w:b/>
          <w:szCs w:val="20"/>
          <w:lang w:eastAsia="x-none"/>
        </w:rPr>
        <w:t>IIoT</w:t>
      </w:r>
      <w:proofErr w:type="spellEnd"/>
      <w:r w:rsidR="00D66613" w:rsidRPr="00D66613">
        <w:rPr>
          <w:rFonts w:ascii="Times New Roman" w:hAnsi="Times New Roman"/>
          <w:b/>
          <w:szCs w:val="20"/>
          <w:lang w:eastAsia="x-none"/>
        </w:rPr>
        <w:t xml:space="preserve"> and URLLC</w:t>
      </w:r>
      <w:r w:rsidR="00D66613" w:rsidRPr="00D66613">
        <w:rPr>
          <w:rFonts w:ascii="Times New Roman" w:hAnsi="Times New Roman"/>
          <w:b/>
          <w:szCs w:val="20"/>
          <w:lang w:eastAsia="x-none"/>
        </w:rPr>
        <w:tab/>
        <w:t>Moderator (NTT DOCOMO, INC.)</w:t>
      </w:r>
    </w:p>
    <w:p w14:paraId="7354FB21" w14:textId="77777777" w:rsidR="00D66613" w:rsidRPr="00D66613" w:rsidRDefault="00D66613" w:rsidP="00D66613">
      <w:pPr>
        <w:rPr>
          <w:rFonts w:ascii="Times New Roman" w:hAnsi="Times New Roman"/>
          <w:szCs w:val="20"/>
          <w:lang w:eastAsia="x-none"/>
        </w:rPr>
      </w:pPr>
      <w:r w:rsidRPr="00D66613">
        <w:rPr>
          <w:rFonts w:ascii="Times New Roman" w:hAnsi="Times New Roman"/>
          <w:szCs w:val="20"/>
          <w:highlight w:val="green"/>
          <w:lang w:eastAsia="x-none"/>
        </w:rPr>
        <w:t>Agreements:</w:t>
      </w:r>
    </w:p>
    <w:p w14:paraId="1E331834" w14:textId="7AF062C6" w:rsidR="00D66613" w:rsidRPr="00D66613" w:rsidRDefault="00D66613">
      <w:pPr>
        <w:pStyle w:val="ListParagraph"/>
        <w:numPr>
          <w:ilvl w:val="0"/>
          <w:numId w:val="209"/>
        </w:numPr>
      </w:pPr>
      <w:r w:rsidRPr="00D66613">
        <w:t xml:space="preserve">Apply following proposals in </w:t>
      </w:r>
      <w:hyperlink r:id="rId1363" w:history="1">
        <w:r w:rsidR="006625D9">
          <w:rPr>
            <w:rStyle w:val="Hyperlink"/>
          </w:rPr>
          <w:t>R1-2208114</w:t>
        </w:r>
      </w:hyperlink>
      <w:r w:rsidRPr="00D66613">
        <w:t>.</w:t>
      </w:r>
    </w:p>
    <w:p w14:paraId="29343612" w14:textId="77777777" w:rsidR="00D66613" w:rsidRPr="00D66613" w:rsidRDefault="00D66613">
      <w:pPr>
        <w:pStyle w:val="ListParagraph"/>
        <w:numPr>
          <w:ilvl w:val="1"/>
          <w:numId w:val="209"/>
        </w:numPr>
        <w:rPr>
          <w:rFonts w:eastAsia="Malgun Gothic"/>
        </w:rPr>
      </w:pPr>
      <w:r w:rsidRPr="00D66613">
        <w:rPr>
          <w:rFonts w:eastAsia="Malgun Gothic"/>
        </w:rPr>
        <w:t>2-9-4: as per band</w:t>
      </w:r>
    </w:p>
    <w:p w14:paraId="530B0656" w14:textId="77777777" w:rsidR="00D66613" w:rsidRPr="00D66613" w:rsidRDefault="00D66613">
      <w:pPr>
        <w:pStyle w:val="ListParagraph"/>
        <w:numPr>
          <w:ilvl w:val="1"/>
          <w:numId w:val="209"/>
        </w:numPr>
        <w:rPr>
          <w:rFonts w:eastAsia="Malgun Gothic"/>
        </w:rPr>
      </w:pPr>
      <w:r w:rsidRPr="00D66613">
        <w:rPr>
          <w:rFonts w:eastAsia="Malgun Gothic"/>
        </w:rPr>
        <w:t>2-11-2: as per FS</w:t>
      </w:r>
    </w:p>
    <w:p w14:paraId="68FEFB1D" w14:textId="77777777" w:rsidR="00D66613" w:rsidRPr="00D66613" w:rsidRDefault="00D66613">
      <w:pPr>
        <w:pStyle w:val="ListParagraph"/>
        <w:numPr>
          <w:ilvl w:val="1"/>
          <w:numId w:val="209"/>
        </w:numPr>
        <w:rPr>
          <w:rFonts w:eastAsia="Malgun Gothic"/>
        </w:rPr>
      </w:pPr>
      <w:r w:rsidRPr="00D66613">
        <w:rPr>
          <w:rFonts w:eastAsia="Malgun Gothic"/>
        </w:rPr>
        <w:t>2-11-4: as per FS</w:t>
      </w:r>
    </w:p>
    <w:p w14:paraId="18F47AA1" w14:textId="77777777" w:rsidR="00D66613" w:rsidRPr="00D66613" w:rsidRDefault="00D66613">
      <w:pPr>
        <w:pStyle w:val="ListParagraph"/>
        <w:numPr>
          <w:ilvl w:val="1"/>
          <w:numId w:val="209"/>
        </w:numPr>
        <w:rPr>
          <w:rFonts w:eastAsia="Malgun Gothic"/>
        </w:rPr>
      </w:pPr>
      <w:r w:rsidRPr="00D66613">
        <w:rPr>
          <w:rFonts w:eastAsia="Malgun Gothic"/>
        </w:rPr>
        <w:t>2-11-9 for TN/licensed, with having additional per-band FG for NTN and for unlicensed</w:t>
      </w:r>
    </w:p>
    <w:p w14:paraId="761125F6" w14:textId="77777777" w:rsidR="00D66613" w:rsidRPr="00D66613" w:rsidRDefault="00D66613">
      <w:pPr>
        <w:pStyle w:val="ListParagraph"/>
        <w:numPr>
          <w:ilvl w:val="1"/>
          <w:numId w:val="209"/>
        </w:numPr>
        <w:rPr>
          <w:rFonts w:eastAsia="Malgun Gothic"/>
        </w:rPr>
      </w:pPr>
      <w:r w:rsidRPr="00D66613">
        <w:rPr>
          <w:rFonts w:eastAsia="Malgun Gothic"/>
        </w:rPr>
        <w:t>2-11-3</w:t>
      </w:r>
    </w:p>
    <w:p w14:paraId="0AEA4668" w14:textId="77777777" w:rsidR="00D66613" w:rsidRPr="00D66613" w:rsidRDefault="00D66613">
      <w:pPr>
        <w:pStyle w:val="ListParagraph"/>
        <w:numPr>
          <w:ilvl w:val="1"/>
          <w:numId w:val="209"/>
        </w:numPr>
        <w:rPr>
          <w:rFonts w:eastAsia="Malgun Gothic"/>
        </w:rPr>
      </w:pPr>
      <w:r w:rsidRPr="00D66613">
        <w:rPr>
          <w:rFonts w:eastAsia="Malgun Gothic"/>
        </w:rPr>
        <w:t>2-9-1: with removing component 2</w:t>
      </w:r>
    </w:p>
    <w:p w14:paraId="589BB6F5" w14:textId="77777777" w:rsidR="00D66613" w:rsidRPr="00D66613" w:rsidRDefault="00D66613">
      <w:pPr>
        <w:pStyle w:val="ListParagraph"/>
        <w:numPr>
          <w:ilvl w:val="1"/>
          <w:numId w:val="209"/>
        </w:numPr>
        <w:rPr>
          <w:rFonts w:eastAsia="Malgun Gothic"/>
        </w:rPr>
      </w:pPr>
      <w:r w:rsidRPr="00D66613">
        <w:rPr>
          <w:rFonts w:eastAsia="Malgun Gothic"/>
        </w:rPr>
        <w:t>2-11-5</w:t>
      </w:r>
    </w:p>
    <w:p w14:paraId="69B36767" w14:textId="77777777" w:rsidR="004C70A4" w:rsidRPr="004C70A4" w:rsidRDefault="004C70A4" w:rsidP="00747EC7">
      <w:pPr>
        <w:pStyle w:val="Heading3"/>
      </w:pPr>
      <w:bookmarkStart w:id="355" w:name="_Toc95481846"/>
      <w:bookmarkStart w:id="356" w:name="_Toc108178849"/>
      <w:bookmarkStart w:id="357" w:name="_Toc111621525"/>
      <w:bookmarkStart w:id="358" w:name="_Toc113876826"/>
      <w:r w:rsidRPr="004C70A4">
        <w:rPr>
          <w:lang w:val="en-US"/>
        </w:rPr>
        <w:t xml:space="preserve">UE features for </w:t>
      </w:r>
      <w:r w:rsidRPr="004C70A4">
        <w:t>NR coverage enhancement</w:t>
      </w:r>
      <w:bookmarkEnd w:id="355"/>
      <w:bookmarkEnd w:id="356"/>
      <w:bookmarkEnd w:id="357"/>
      <w:bookmarkEnd w:id="358"/>
    </w:p>
    <w:p w14:paraId="2292BA67" w14:textId="4D049E95" w:rsidR="004C70A4" w:rsidRPr="004C70A4" w:rsidRDefault="00000000" w:rsidP="004C70A4">
      <w:pPr>
        <w:rPr>
          <w:lang w:eastAsia="x-none"/>
        </w:rPr>
      </w:pPr>
      <w:hyperlink r:id="rId1364" w:history="1">
        <w:r w:rsidR="006625D9">
          <w:rPr>
            <w:rStyle w:val="Hyperlink"/>
            <w:lang w:eastAsia="x-none"/>
          </w:rPr>
          <w:t>R1-2205778</w:t>
        </w:r>
      </w:hyperlink>
      <w:r w:rsidR="004C70A4" w:rsidRPr="004C70A4">
        <w:rPr>
          <w:lang w:eastAsia="x-none"/>
        </w:rPr>
        <w:tab/>
        <w:t>Rel-17 UE features for NR coverage enhancement</w:t>
      </w:r>
      <w:r w:rsidR="004C70A4" w:rsidRPr="004C70A4">
        <w:rPr>
          <w:lang w:eastAsia="x-none"/>
        </w:rPr>
        <w:tab/>
        <w:t xml:space="preserve">Huawei, </w:t>
      </w:r>
      <w:proofErr w:type="spellStart"/>
      <w:r w:rsidR="004C70A4" w:rsidRPr="004C70A4">
        <w:rPr>
          <w:lang w:eastAsia="x-none"/>
        </w:rPr>
        <w:t>HiSilicon</w:t>
      </w:r>
      <w:proofErr w:type="spellEnd"/>
    </w:p>
    <w:p w14:paraId="7205CF0A" w14:textId="647100F1" w:rsidR="004C70A4" w:rsidRPr="004C70A4" w:rsidRDefault="00000000" w:rsidP="004C70A4">
      <w:pPr>
        <w:rPr>
          <w:lang w:eastAsia="x-none"/>
        </w:rPr>
      </w:pPr>
      <w:hyperlink r:id="rId1365" w:history="1">
        <w:r w:rsidR="006625D9">
          <w:rPr>
            <w:rStyle w:val="Hyperlink"/>
            <w:lang w:eastAsia="x-none"/>
          </w:rPr>
          <w:t>R1-2205957</w:t>
        </w:r>
      </w:hyperlink>
      <w:r w:rsidR="004C70A4" w:rsidRPr="004C70A4">
        <w:rPr>
          <w:lang w:eastAsia="x-none"/>
        </w:rPr>
        <w:tab/>
        <w:t>Discussion on UE features for NR coverage enhancement</w:t>
      </w:r>
      <w:r w:rsidR="004C70A4" w:rsidRPr="004C70A4">
        <w:rPr>
          <w:lang w:eastAsia="x-none"/>
        </w:rPr>
        <w:tab/>
        <w:t>ZTE</w:t>
      </w:r>
    </w:p>
    <w:p w14:paraId="63E4B9BA" w14:textId="1AA8C9D4" w:rsidR="004C70A4" w:rsidRPr="004C70A4" w:rsidRDefault="00000000" w:rsidP="004C70A4">
      <w:pPr>
        <w:rPr>
          <w:lang w:eastAsia="x-none"/>
        </w:rPr>
      </w:pPr>
      <w:hyperlink r:id="rId1366" w:history="1">
        <w:r w:rsidR="006625D9">
          <w:rPr>
            <w:rStyle w:val="Hyperlink"/>
            <w:lang w:eastAsia="x-none"/>
          </w:rPr>
          <w:t>R1-2206566</w:t>
        </w:r>
      </w:hyperlink>
      <w:r w:rsidR="004C70A4" w:rsidRPr="004C70A4">
        <w:rPr>
          <w:lang w:eastAsia="x-none"/>
        </w:rPr>
        <w:tab/>
        <w:t>Discussion on UE features for NR coverage enhancement</w:t>
      </w:r>
      <w:r w:rsidR="004C70A4" w:rsidRPr="004C70A4">
        <w:rPr>
          <w:lang w:eastAsia="x-none"/>
        </w:rPr>
        <w:tab/>
        <w:t>Intel Corporation</w:t>
      </w:r>
    </w:p>
    <w:p w14:paraId="58B60197" w14:textId="0FFE3E30" w:rsidR="004C70A4" w:rsidRPr="004C70A4" w:rsidRDefault="00000000" w:rsidP="004C70A4">
      <w:pPr>
        <w:rPr>
          <w:lang w:eastAsia="x-none"/>
        </w:rPr>
      </w:pPr>
      <w:hyperlink r:id="rId1367" w:history="1">
        <w:r w:rsidR="006625D9">
          <w:rPr>
            <w:rStyle w:val="Hyperlink"/>
            <w:lang w:eastAsia="x-none"/>
          </w:rPr>
          <w:t>R1-2206612</w:t>
        </w:r>
      </w:hyperlink>
      <w:r w:rsidR="004C70A4" w:rsidRPr="004C70A4">
        <w:rPr>
          <w:lang w:eastAsia="x-none"/>
        </w:rPr>
        <w:tab/>
        <w:t>Discussion on UE features for NR coverage enhancement</w:t>
      </w:r>
      <w:r w:rsidR="004C70A4" w:rsidRPr="004C70A4">
        <w:rPr>
          <w:lang w:eastAsia="x-none"/>
        </w:rPr>
        <w:tab/>
        <w:t>Xiaomi</w:t>
      </w:r>
    </w:p>
    <w:p w14:paraId="5967E2B5" w14:textId="6760571F" w:rsidR="004C70A4" w:rsidRPr="004C70A4" w:rsidRDefault="00000000" w:rsidP="004C70A4">
      <w:pPr>
        <w:rPr>
          <w:lang w:eastAsia="x-none"/>
        </w:rPr>
      </w:pPr>
      <w:hyperlink r:id="rId1368" w:history="1">
        <w:r w:rsidR="006625D9">
          <w:rPr>
            <w:rStyle w:val="Hyperlink"/>
            <w:lang w:eastAsia="x-none"/>
          </w:rPr>
          <w:t>R1-2206685</w:t>
        </w:r>
      </w:hyperlink>
      <w:r w:rsidR="004C70A4" w:rsidRPr="004C70A4">
        <w:rPr>
          <w:lang w:eastAsia="x-none"/>
        </w:rPr>
        <w:tab/>
        <w:t>Remaining issues on UE features for Rel-17 NR coverage enhancements</w:t>
      </w:r>
      <w:r w:rsidR="004C70A4" w:rsidRPr="004C70A4">
        <w:rPr>
          <w:lang w:eastAsia="x-none"/>
        </w:rPr>
        <w:tab/>
        <w:t>China Telecom</w:t>
      </w:r>
    </w:p>
    <w:p w14:paraId="01712654" w14:textId="22547D61" w:rsidR="004C70A4" w:rsidRPr="004C70A4" w:rsidRDefault="00000000" w:rsidP="004C70A4">
      <w:pPr>
        <w:rPr>
          <w:lang w:eastAsia="x-none"/>
        </w:rPr>
      </w:pPr>
      <w:hyperlink r:id="rId1369" w:history="1">
        <w:r w:rsidR="006625D9">
          <w:rPr>
            <w:rStyle w:val="Hyperlink"/>
            <w:lang w:eastAsia="x-none"/>
          </w:rPr>
          <w:t>R1-2206767</w:t>
        </w:r>
      </w:hyperlink>
      <w:r w:rsidR="004C70A4" w:rsidRPr="004C70A4">
        <w:rPr>
          <w:lang w:eastAsia="x-none"/>
        </w:rPr>
        <w:tab/>
        <w:t>Remaining issues on UE features for NR coverage enhancement</w:t>
      </w:r>
      <w:r w:rsidR="004C70A4" w:rsidRPr="004C70A4">
        <w:rPr>
          <w:lang w:eastAsia="x-none"/>
        </w:rPr>
        <w:tab/>
        <w:t>vivo</w:t>
      </w:r>
    </w:p>
    <w:p w14:paraId="6CD81F8F" w14:textId="7F21133B" w:rsidR="004C70A4" w:rsidRPr="004C70A4" w:rsidRDefault="00000000" w:rsidP="004C70A4">
      <w:pPr>
        <w:rPr>
          <w:lang w:eastAsia="x-none"/>
        </w:rPr>
      </w:pPr>
      <w:hyperlink r:id="rId1370" w:history="1">
        <w:r w:rsidR="006625D9">
          <w:rPr>
            <w:rStyle w:val="Hyperlink"/>
            <w:lang w:eastAsia="x-none"/>
          </w:rPr>
          <w:t>R1-2206808</w:t>
        </w:r>
      </w:hyperlink>
      <w:r w:rsidR="004C70A4" w:rsidRPr="004C70A4">
        <w:rPr>
          <w:lang w:eastAsia="x-none"/>
        </w:rPr>
        <w:tab/>
        <w:t>UE features for NR coverage enhancement</w:t>
      </w:r>
      <w:r w:rsidR="004C70A4" w:rsidRPr="004C70A4">
        <w:rPr>
          <w:lang w:eastAsia="x-none"/>
        </w:rPr>
        <w:tab/>
        <w:t>Samsung</w:t>
      </w:r>
    </w:p>
    <w:p w14:paraId="3A3F8FE3" w14:textId="7DED83C4" w:rsidR="004C70A4" w:rsidRPr="004C70A4" w:rsidRDefault="00000000" w:rsidP="004C70A4">
      <w:pPr>
        <w:rPr>
          <w:lang w:eastAsia="x-none"/>
        </w:rPr>
      </w:pPr>
      <w:hyperlink r:id="rId1371" w:history="1">
        <w:r w:rsidR="006625D9">
          <w:rPr>
            <w:rStyle w:val="Hyperlink"/>
            <w:lang w:eastAsia="x-none"/>
          </w:rPr>
          <w:t>R1-2206892</w:t>
        </w:r>
      </w:hyperlink>
      <w:r w:rsidR="004C70A4" w:rsidRPr="004C70A4">
        <w:rPr>
          <w:lang w:eastAsia="x-none"/>
        </w:rPr>
        <w:tab/>
        <w:t>Maintenance on Rel.17 UE features for NR coverage enhancement</w:t>
      </w:r>
      <w:r w:rsidR="004C70A4" w:rsidRPr="004C70A4">
        <w:rPr>
          <w:lang w:eastAsia="x-none"/>
        </w:rPr>
        <w:tab/>
        <w:t>CMCC</w:t>
      </w:r>
    </w:p>
    <w:p w14:paraId="337FBBE0" w14:textId="4374D3DB" w:rsidR="004C70A4" w:rsidRPr="004C70A4" w:rsidRDefault="00000000" w:rsidP="004C70A4">
      <w:pPr>
        <w:rPr>
          <w:lang w:eastAsia="x-none"/>
        </w:rPr>
      </w:pPr>
      <w:hyperlink r:id="rId1372" w:history="1">
        <w:r w:rsidR="006625D9">
          <w:rPr>
            <w:rStyle w:val="Hyperlink"/>
            <w:lang w:eastAsia="x-none"/>
          </w:rPr>
          <w:t>R1-2207017</w:t>
        </w:r>
      </w:hyperlink>
      <w:r w:rsidR="004C70A4" w:rsidRPr="004C70A4">
        <w:rPr>
          <w:lang w:eastAsia="x-none"/>
        </w:rPr>
        <w:tab/>
        <w:t>Discussion on UE features for NR Coverage Enhancement</w:t>
      </w:r>
      <w:r w:rsidR="004C70A4" w:rsidRPr="004C70A4">
        <w:rPr>
          <w:lang w:eastAsia="x-none"/>
        </w:rPr>
        <w:tab/>
        <w:t>MediaTek Inc.</w:t>
      </w:r>
    </w:p>
    <w:p w14:paraId="465753FF" w14:textId="316525AB" w:rsidR="004C70A4" w:rsidRPr="004C70A4" w:rsidRDefault="00000000" w:rsidP="004C70A4">
      <w:pPr>
        <w:rPr>
          <w:lang w:eastAsia="x-none"/>
        </w:rPr>
      </w:pPr>
      <w:hyperlink r:id="rId1373" w:history="1">
        <w:r w:rsidR="006625D9">
          <w:rPr>
            <w:rStyle w:val="Hyperlink"/>
            <w:lang w:eastAsia="x-none"/>
          </w:rPr>
          <w:t>R1-2207162</w:t>
        </w:r>
      </w:hyperlink>
      <w:r w:rsidR="004C70A4" w:rsidRPr="004C70A4">
        <w:rPr>
          <w:lang w:eastAsia="x-none"/>
        </w:rPr>
        <w:tab/>
        <w:t>UE Features for NR Coverage Enhancement</w:t>
      </w:r>
      <w:r w:rsidR="004C70A4" w:rsidRPr="004C70A4">
        <w:rPr>
          <w:lang w:eastAsia="x-none"/>
        </w:rPr>
        <w:tab/>
        <w:t>Ericsson</w:t>
      </w:r>
    </w:p>
    <w:p w14:paraId="1F3E2C64" w14:textId="45A31749" w:rsidR="004C70A4" w:rsidRPr="004C70A4" w:rsidRDefault="00000000" w:rsidP="004C70A4">
      <w:pPr>
        <w:rPr>
          <w:lang w:eastAsia="x-none"/>
        </w:rPr>
      </w:pPr>
      <w:hyperlink r:id="rId1374" w:history="1">
        <w:r w:rsidR="006625D9">
          <w:rPr>
            <w:rStyle w:val="Hyperlink"/>
            <w:lang w:eastAsia="x-none"/>
          </w:rPr>
          <w:t>R1-2207211</w:t>
        </w:r>
      </w:hyperlink>
      <w:r w:rsidR="004C70A4" w:rsidRPr="004C70A4">
        <w:rPr>
          <w:lang w:eastAsia="x-none"/>
        </w:rPr>
        <w:tab/>
        <w:t>UE features for NR coverage enhancement</w:t>
      </w:r>
      <w:r w:rsidR="004C70A4" w:rsidRPr="004C70A4">
        <w:rPr>
          <w:lang w:eastAsia="x-none"/>
        </w:rPr>
        <w:tab/>
        <w:t>Qualcomm Incorporated</w:t>
      </w:r>
    </w:p>
    <w:p w14:paraId="2F39A822" w14:textId="4B0F000B" w:rsidR="004C70A4" w:rsidRPr="004C70A4" w:rsidRDefault="00000000" w:rsidP="004C70A4">
      <w:pPr>
        <w:rPr>
          <w:lang w:eastAsia="x-none"/>
        </w:rPr>
      </w:pPr>
      <w:hyperlink r:id="rId1375" w:history="1">
        <w:r w:rsidR="006625D9">
          <w:rPr>
            <w:rStyle w:val="Hyperlink"/>
            <w:lang w:eastAsia="x-none"/>
          </w:rPr>
          <w:t>R1-2207316</w:t>
        </w:r>
      </w:hyperlink>
      <w:r w:rsidR="004C70A4" w:rsidRPr="004C70A4">
        <w:rPr>
          <w:lang w:eastAsia="x-none"/>
        </w:rPr>
        <w:tab/>
        <w:t>On Rel-17 NR coverage enhancement UE Features</w:t>
      </w:r>
      <w:r w:rsidR="004C70A4" w:rsidRPr="004C70A4">
        <w:rPr>
          <w:lang w:eastAsia="x-none"/>
        </w:rPr>
        <w:tab/>
        <w:t>Apple</w:t>
      </w:r>
    </w:p>
    <w:p w14:paraId="51F3F5D8" w14:textId="1FBACB9F" w:rsidR="004C70A4" w:rsidRPr="004C70A4" w:rsidRDefault="00000000" w:rsidP="004C70A4">
      <w:pPr>
        <w:rPr>
          <w:lang w:eastAsia="x-none"/>
        </w:rPr>
      </w:pPr>
      <w:hyperlink r:id="rId1376" w:history="1">
        <w:r w:rsidR="006625D9">
          <w:rPr>
            <w:rStyle w:val="Hyperlink"/>
            <w:lang w:eastAsia="x-none"/>
          </w:rPr>
          <w:t>R1-2207389</w:t>
        </w:r>
      </w:hyperlink>
      <w:r w:rsidR="004C70A4" w:rsidRPr="004C70A4">
        <w:rPr>
          <w:lang w:eastAsia="x-none"/>
        </w:rPr>
        <w:tab/>
        <w:t>Discussion on remaining issues in RAN1 UE features for NR coverage enhancement</w:t>
      </w:r>
      <w:r w:rsidR="004C70A4" w:rsidRPr="004C70A4">
        <w:rPr>
          <w:lang w:eastAsia="x-none"/>
        </w:rPr>
        <w:tab/>
        <w:t>NTT DOCOMO, INC.</w:t>
      </w:r>
    </w:p>
    <w:p w14:paraId="172B42FA" w14:textId="1750A357" w:rsidR="004C70A4" w:rsidRDefault="00000000" w:rsidP="004C70A4">
      <w:pPr>
        <w:rPr>
          <w:lang w:eastAsia="x-none"/>
        </w:rPr>
      </w:pPr>
      <w:hyperlink r:id="rId1377" w:history="1">
        <w:r w:rsidR="006625D9">
          <w:rPr>
            <w:rStyle w:val="Hyperlink"/>
            <w:lang w:eastAsia="x-none"/>
          </w:rPr>
          <w:t>R1-2207582</w:t>
        </w:r>
      </w:hyperlink>
      <w:r w:rsidR="004C70A4" w:rsidRPr="004C70A4">
        <w:rPr>
          <w:lang w:eastAsia="x-none"/>
        </w:rPr>
        <w:tab/>
        <w:t>On UE features for NR coverage enhancement</w:t>
      </w:r>
      <w:r w:rsidR="004C70A4" w:rsidRPr="004C70A4">
        <w:rPr>
          <w:lang w:eastAsia="x-none"/>
        </w:rPr>
        <w:tab/>
        <w:t>Nokia, Nokia Shanghai Bell</w:t>
      </w:r>
    </w:p>
    <w:p w14:paraId="6A19C3BC" w14:textId="7976FB07" w:rsidR="0015729A" w:rsidRDefault="0015729A" w:rsidP="004C70A4">
      <w:pPr>
        <w:rPr>
          <w:lang w:eastAsia="x-none"/>
        </w:rPr>
      </w:pPr>
    </w:p>
    <w:p w14:paraId="0CC61FA0" w14:textId="1D2B3253" w:rsidR="0015729A" w:rsidRPr="0015729A" w:rsidRDefault="00000000" w:rsidP="0015729A">
      <w:pPr>
        <w:rPr>
          <w:b/>
          <w:lang w:eastAsia="x-none"/>
        </w:rPr>
      </w:pPr>
      <w:hyperlink r:id="rId1378" w:history="1">
        <w:r w:rsidR="006625D9">
          <w:rPr>
            <w:rStyle w:val="Hyperlink"/>
            <w:b/>
            <w:lang w:eastAsia="x-none"/>
          </w:rPr>
          <w:t>R1-2207702</w:t>
        </w:r>
      </w:hyperlink>
      <w:r w:rsidR="0015729A" w:rsidRPr="0015729A">
        <w:rPr>
          <w:b/>
          <w:lang w:eastAsia="x-none"/>
        </w:rPr>
        <w:tab/>
        <w:t>Summary on UE features for NR coverage enhancement</w:t>
      </w:r>
      <w:r w:rsidR="0015729A" w:rsidRPr="0015729A">
        <w:rPr>
          <w:b/>
          <w:lang w:eastAsia="x-none"/>
        </w:rPr>
        <w:tab/>
        <w:t>Moderator (NTT DOCOMO, INC.)</w:t>
      </w:r>
    </w:p>
    <w:p w14:paraId="596A7507" w14:textId="77777777" w:rsidR="0015729A" w:rsidRPr="0015729A" w:rsidRDefault="0015729A" w:rsidP="0015729A">
      <w:pPr>
        <w:rPr>
          <w:lang w:eastAsia="x-none"/>
        </w:rPr>
      </w:pPr>
      <w:bookmarkStart w:id="359" w:name="_Hlk112275571"/>
      <w:r w:rsidRPr="0015729A">
        <w:rPr>
          <w:highlight w:val="green"/>
          <w:lang w:eastAsia="x-none"/>
        </w:rPr>
        <w:t>Agreement:</w:t>
      </w:r>
    </w:p>
    <w:p w14:paraId="6418643C" w14:textId="51A3F1AE" w:rsidR="0015729A" w:rsidRPr="0015729A" w:rsidRDefault="0015729A">
      <w:pPr>
        <w:pStyle w:val="ListParagraph"/>
        <w:numPr>
          <w:ilvl w:val="0"/>
          <w:numId w:val="209"/>
        </w:numPr>
      </w:pPr>
      <w:r w:rsidRPr="0015729A">
        <w:t xml:space="preserve">Apply following proposals in </w:t>
      </w:r>
      <w:hyperlink r:id="rId1379" w:history="1">
        <w:r w:rsidR="006625D9">
          <w:rPr>
            <w:rStyle w:val="Hyperlink"/>
          </w:rPr>
          <w:t>R1-2207702</w:t>
        </w:r>
      </w:hyperlink>
      <w:r w:rsidRPr="0015729A">
        <w:t>.</w:t>
      </w:r>
    </w:p>
    <w:p w14:paraId="16CA31B5" w14:textId="77777777" w:rsidR="0015729A" w:rsidRPr="0015729A" w:rsidRDefault="0015729A">
      <w:pPr>
        <w:pStyle w:val="ListParagraph"/>
        <w:numPr>
          <w:ilvl w:val="1"/>
          <w:numId w:val="209"/>
        </w:numPr>
      </w:pPr>
      <w:r w:rsidRPr="0015729A">
        <w:t>2-2-1</w:t>
      </w:r>
    </w:p>
    <w:p w14:paraId="65E1B369" w14:textId="77777777" w:rsidR="0015729A" w:rsidRPr="0015729A" w:rsidRDefault="0015729A">
      <w:pPr>
        <w:pStyle w:val="ListParagraph"/>
        <w:numPr>
          <w:ilvl w:val="1"/>
          <w:numId w:val="209"/>
        </w:numPr>
      </w:pPr>
      <w:r w:rsidRPr="0015729A">
        <w:t>2-3-8</w:t>
      </w:r>
    </w:p>
    <w:p w14:paraId="1EACA800" w14:textId="77777777" w:rsidR="0015729A" w:rsidRPr="0015729A" w:rsidRDefault="0015729A">
      <w:pPr>
        <w:pStyle w:val="ListParagraph"/>
        <w:numPr>
          <w:ilvl w:val="1"/>
          <w:numId w:val="209"/>
        </w:numPr>
      </w:pPr>
      <w:r w:rsidRPr="0015729A">
        <w:t>2-3-10</w:t>
      </w:r>
    </w:p>
    <w:p w14:paraId="60B5CE35" w14:textId="77777777" w:rsidR="0015729A" w:rsidRPr="0015729A" w:rsidRDefault="0015729A">
      <w:pPr>
        <w:pStyle w:val="ListParagraph"/>
        <w:numPr>
          <w:ilvl w:val="1"/>
          <w:numId w:val="209"/>
        </w:numPr>
      </w:pPr>
      <w:r w:rsidRPr="0015729A">
        <w:t>2-3-13</w:t>
      </w:r>
    </w:p>
    <w:p w14:paraId="39B4A8A9" w14:textId="77777777" w:rsidR="0015729A" w:rsidRPr="0015729A" w:rsidRDefault="0015729A">
      <w:pPr>
        <w:pStyle w:val="ListParagraph"/>
        <w:numPr>
          <w:ilvl w:val="1"/>
          <w:numId w:val="209"/>
        </w:numPr>
      </w:pPr>
      <w:r w:rsidRPr="0015729A">
        <w:t>2-3-14</w:t>
      </w:r>
    </w:p>
    <w:p w14:paraId="62B73A54" w14:textId="77777777" w:rsidR="0015729A" w:rsidRPr="0015729A" w:rsidRDefault="0015729A">
      <w:pPr>
        <w:pStyle w:val="ListParagraph"/>
        <w:numPr>
          <w:ilvl w:val="1"/>
          <w:numId w:val="209"/>
        </w:numPr>
      </w:pPr>
      <w:r w:rsidRPr="0015729A">
        <w:t>2-3-16</w:t>
      </w:r>
    </w:p>
    <w:p w14:paraId="2A4587AD" w14:textId="77777777" w:rsidR="0015729A" w:rsidRPr="0015729A" w:rsidRDefault="0015729A">
      <w:pPr>
        <w:pStyle w:val="ListParagraph"/>
        <w:numPr>
          <w:ilvl w:val="1"/>
          <w:numId w:val="209"/>
        </w:numPr>
      </w:pPr>
      <w:r w:rsidRPr="0015729A">
        <w:t>2-3-21</w:t>
      </w:r>
    </w:p>
    <w:p w14:paraId="4872C58C" w14:textId="77777777" w:rsidR="0015729A" w:rsidRPr="0015729A" w:rsidRDefault="0015729A">
      <w:pPr>
        <w:pStyle w:val="ListParagraph"/>
        <w:numPr>
          <w:ilvl w:val="1"/>
          <w:numId w:val="209"/>
        </w:numPr>
      </w:pPr>
      <w:r w:rsidRPr="0015729A">
        <w:t>2-5-1</w:t>
      </w:r>
    </w:p>
    <w:p w14:paraId="7611738F" w14:textId="77777777" w:rsidR="0015729A" w:rsidRPr="0015729A" w:rsidRDefault="0015729A">
      <w:pPr>
        <w:pStyle w:val="ListParagraph"/>
        <w:numPr>
          <w:ilvl w:val="1"/>
          <w:numId w:val="209"/>
        </w:numPr>
      </w:pPr>
      <w:r w:rsidRPr="0015729A">
        <w:rPr>
          <w:rFonts w:hint="eastAsia"/>
        </w:rPr>
        <w:t>2</w:t>
      </w:r>
      <w:r w:rsidRPr="0015729A">
        <w:t>-1-1</w:t>
      </w:r>
    </w:p>
    <w:p w14:paraId="168B1DC7" w14:textId="77777777" w:rsidR="0015729A" w:rsidRPr="0015729A" w:rsidRDefault="0015729A">
      <w:pPr>
        <w:pStyle w:val="ListParagraph"/>
        <w:numPr>
          <w:ilvl w:val="1"/>
          <w:numId w:val="209"/>
        </w:numPr>
      </w:pPr>
      <w:r w:rsidRPr="0015729A">
        <w:rPr>
          <w:rFonts w:hint="eastAsia"/>
        </w:rPr>
        <w:t>2</w:t>
      </w:r>
      <w:r w:rsidRPr="0015729A">
        <w:t>-1-2</w:t>
      </w:r>
    </w:p>
    <w:p w14:paraId="72021343" w14:textId="77777777" w:rsidR="0015729A" w:rsidRPr="0015729A" w:rsidRDefault="0015729A">
      <w:pPr>
        <w:pStyle w:val="ListParagraph"/>
        <w:numPr>
          <w:ilvl w:val="1"/>
          <w:numId w:val="209"/>
        </w:numPr>
      </w:pPr>
      <w:r w:rsidRPr="0015729A">
        <w:rPr>
          <w:rFonts w:hint="eastAsia"/>
        </w:rPr>
        <w:t>2</w:t>
      </w:r>
      <w:r w:rsidRPr="0015729A">
        <w:t>-1-3</w:t>
      </w:r>
    </w:p>
    <w:p w14:paraId="54A9E57A" w14:textId="77777777" w:rsidR="0015729A" w:rsidRPr="0015729A" w:rsidRDefault="0015729A">
      <w:pPr>
        <w:pStyle w:val="ListParagraph"/>
        <w:numPr>
          <w:ilvl w:val="1"/>
          <w:numId w:val="209"/>
        </w:numPr>
      </w:pPr>
      <w:r w:rsidRPr="0015729A">
        <w:rPr>
          <w:rFonts w:hint="eastAsia"/>
        </w:rPr>
        <w:t>2</w:t>
      </w:r>
      <w:r w:rsidRPr="0015729A">
        <w:t>-2-2</w:t>
      </w:r>
    </w:p>
    <w:p w14:paraId="14D56824" w14:textId="77777777" w:rsidR="0015729A" w:rsidRPr="0015729A" w:rsidRDefault="0015729A">
      <w:pPr>
        <w:pStyle w:val="ListParagraph"/>
        <w:numPr>
          <w:ilvl w:val="1"/>
          <w:numId w:val="209"/>
        </w:numPr>
      </w:pPr>
      <w:r w:rsidRPr="0015729A">
        <w:rPr>
          <w:rFonts w:hint="eastAsia"/>
        </w:rPr>
        <w:t>2</w:t>
      </w:r>
      <w:r w:rsidRPr="0015729A">
        <w:t>-2-3</w:t>
      </w:r>
    </w:p>
    <w:p w14:paraId="5A08F95B" w14:textId="77777777" w:rsidR="0015729A" w:rsidRPr="0015729A" w:rsidRDefault="0015729A">
      <w:pPr>
        <w:pStyle w:val="ListParagraph"/>
        <w:numPr>
          <w:ilvl w:val="1"/>
          <w:numId w:val="209"/>
        </w:numPr>
      </w:pPr>
      <w:r w:rsidRPr="0015729A">
        <w:rPr>
          <w:rFonts w:hint="eastAsia"/>
        </w:rPr>
        <w:t>2</w:t>
      </w:r>
      <w:r w:rsidRPr="0015729A">
        <w:t>-2-4 with adding “without repetition”</w:t>
      </w:r>
    </w:p>
    <w:bookmarkEnd w:id="359"/>
    <w:p w14:paraId="79929C2C" w14:textId="3AD9CBC6" w:rsidR="0015729A" w:rsidRPr="0015729A" w:rsidRDefault="006625D9" w:rsidP="0015729A">
      <w:pPr>
        <w:rPr>
          <w:b/>
          <w:lang w:eastAsia="x-none"/>
        </w:rPr>
      </w:pPr>
      <w:r>
        <w:rPr>
          <w:b/>
          <w:lang w:eastAsia="x-none"/>
        </w:rPr>
        <w:fldChar w:fldCharType="begin"/>
      </w:r>
      <w:r>
        <w:rPr>
          <w:b/>
          <w:lang w:eastAsia="x-none"/>
        </w:rPr>
        <w:instrText xml:space="preserve"> HYPERLINK "../Docs/R1-2207937.zip" </w:instrText>
      </w:r>
      <w:r>
        <w:rPr>
          <w:b/>
          <w:lang w:eastAsia="x-none"/>
        </w:rPr>
        <w:fldChar w:fldCharType="separate"/>
      </w:r>
      <w:r>
        <w:rPr>
          <w:rStyle w:val="Hyperlink"/>
          <w:b/>
          <w:lang w:eastAsia="x-none"/>
        </w:rPr>
        <w:t>R1-2207937</w:t>
      </w:r>
      <w:r>
        <w:rPr>
          <w:b/>
          <w:lang w:eastAsia="x-none"/>
        </w:rPr>
        <w:fldChar w:fldCharType="end"/>
      </w:r>
      <w:r w:rsidR="0015729A" w:rsidRPr="0015729A">
        <w:rPr>
          <w:b/>
          <w:lang w:eastAsia="x-none"/>
        </w:rPr>
        <w:tab/>
        <w:t>Summary#2 on UE features for NR coverage enhancement</w:t>
      </w:r>
      <w:r w:rsidR="0015729A" w:rsidRPr="0015729A">
        <w:rPr>
          <w:b/>
          <w:lang w:eastAsia="x-none"/>
        </w:rPr>
        <w:tab/>
        <w:t>Moderator (NTT DOCOMO, INC.)</w:t>
      </w:r>
    </w:p>
    <w:p w14:paraId="6EA33BD6" w14:textId="77777777" w:rsidR="0015729A" w:rsidRPr="0015729A" w:rsidRDefault="0015729A" w:rsidP="0015729A">
      <w:pPr>
        <w:rPr>
          <w:lang w:eastAsia="x-none"/>
        </w:rPr>
      </w:pPr>
      <w:r w:rsidRPr="0015729A">
        <w:rPr>
          <w:highlight w:val="green"/>
          <w:lang w:eastAsia="x-none"/>
        </w:rPr>
        <w:t>Agreement:</w:t>
      </w:r>
    </w:p>
    <w:p w14:paraId="073B825F" w14:textId="0AA768CD" w:rsidR="0015729A" w:rsidRPr="0015729A" w:rsidRDefault="0015729A">
      <w:pPr>
        <w:numPr>
          <w:ilvl w:val="0"/>
          <w:numId w:val="213"/>
        </w:numPr>
        <w:rPr>
          <w:lang w:eastAsia="x-none"/>
        </w:rPr>
      </w:pPr>
      <w:r w:rsidRPr="0015729A">
        <w:rPr>
          <w:lang w:eastAsia="x-none"/>
        </w:rPr>
        <w:t xml:space="preserve">Apply following proposals in </w:t>
      </w:r>
      <w:hyperlink r:id="rId1380" w:history="1">
        <w:r w:rsidR="006625D9">
          <w:rPr>
            <w:rStyle w:val="Hyperlink"/>
            <w:lang w:eastAsia="x-none"/>
          </w:rPr>
          <w:t>R1-2207937</w:t>
        </w:r>
      </w:hyperlink>
      <w:r w:rsidRPr="0015729A">
        <w:rPr>
          <w:lang w:eastAsia="x-none"/>
        </w:rPr>
        <w:t>.</w:t>
      </w:r>
    </w:p>
    <w:p w14:paraId="11053348" w14:textId="77777777" w:rsidR="0015729A" w:rsidRPr="0015729A" w:rsidRDefault="0015729A">
      <w:pPr>
        <w:numPr>
          <w:ilvl w:val="1"/>
          <w:numId w:val="213"/>
        </w:numPr>
        <w:rPr>
          <w:lang w:eastAsia="x-none"/>
        </w:rPr>
      </w:pPr>
      <w:r w:rsidRPr="0015729A">
        <w:rPr>
          <w:rFonts w:hint="eastAsia"/>
          <w:lang w:eastAsia="x-none"/>
        </w:rPr>
        <w:t>2</w:t>
      </w:r>
      <w:r w:rsidRPr="0015729A">
        <w:rPr>
          <w:lang w:eastAsia="x-none"/>
        </w:rPr>
        <w:t>-3-1 with removing “, as defined in TS 38.101-1 &amp; 38.101-2”</w:t>
      </w:r>
    </w:p>
    <w:p w14:paraId="0F8D108D" w14:textId="77777777" w:rsidR="0015729A" w:rsidRPr="0015729A" w:rsidRDefault="0015729A">
      <w:pPr>
        <w:numPr>
          <w:ilvl w:val="1"/>
          <w:numId w:val="213"/>
        </w:numPr>
        <w:rPr>
          <w:lang w:eastAsia="x-none"/>
        </w:rPr>
      </w:pPr>
      <w:r w:rsidRPr="0015729A">
        <w:rPr>
          <w:rFonts w:hint="eastAsia"/>
          <w:lang w:eastAsia="x-none"/>
        </w:rPr>
        <w:t>2</w:t>
      </w:r>
      <w:r w:rsidRPr="0015729A">
        <w:rPr>
          <w:lang w:eastAsia="x-none"/>
        </w:rPr>
        <w:t>-3-9</w:t>
      </w:r>
    </w:p>
    <w:p w14:paraId="31C097F6" w14:textId="77777777" w:rsidR="0015729A" w:rsidRPr="0015729A" w:rsidRDefault="0015729A">
      <w:pPr>
        <w:numPr>
          <w:ilvl w:val="1"/>
          <w:numId w:val="213"/>
        </w:numPr>
        <w:rPr>
          <w:lang w:eastAsia="x-none"/>
        </w:rPr>
      </w:pPr>
      <w:r w:rsidRPr="0015729A">
        <w:rPr>
          <w:rFonts w:hint="eastAsia"/>
          <w:lang w:eastAsia="x-none"/>
        </w:rPr>
        <w:t>2</w:t>
      </w:r>
      <w:r w:rsidRPr="0015729A">
        <w:rPr>
          <w:lang w:eastAsia="x-none"/>
        </w:rPr>
        <w:t>-3-11</w:t>
      </w:r>
    </w:p>
    <w:p w14:paraId="44928EAF" w14:textId="77777777" w:rsidR="0015729A" w:rsidRPr="0015729A" w:rsidRDefault="0015729A">
      <w:pPr>
        <w:numPr>
          <w:ilvl w:val="1"/>
          <w:numId w:val="213"/>
        </w:numPr>
        <w:rPr>
          <w:lang w:eastAsia="x-none"/>
        </w:rPr>
      </w:pPr>
      <w:r w:rsidRPr="0015729A">
        <w:rPr>
          <w:rFonts w:hint="eastAsia"/>
          <w:lang w:eastAsia="x-none"/>
        </w:rPr>
        <w:t>2</w:t>
      </w:r>
      <w:r w:rsidRPr="0015729A">
        <w:rPr>
          <w:lang w:eastAsia="x-none"/>
        </w:rPr>
        <w:t>-3-12</w:t>
      </w:r>
    </w:p>
    <w:p w14:paraId="4578B301" w14:textId="77777777" w:rsidR="0015729A" w:rsidRPr="0015729A" w:rsidRDefault="0015729A">
      <w:pPr>
        <w:numPr>
          <w:ilvl w:val="1"/>
          <w:numId w:val="213"/>
        </w:numPr>
        <w:rPr>
          <w:lang w:eastAsia="x-none"/>
        </w:rPr>
      </w:pPr>
      <w:r w:rsidRPr="0015729A">
        <w:rPr>
          <w:rFonts w:hint="eastAsia"/>
          <w:lang w:eastAsia="x-none"/>
        </w:rPr>
        <w:t>2</w:t>
      </w:r>
      <w:r w:rsidRPr="0015729A">
        <w:rPr>
          <w:lang w:eastAsia="x-none"/>
        </w:rPr>
        <w:t>-3-15</w:t>
      </w:r>
    </w:p>
    <w:p w14:paraId="427808A0" w14:textId="77777777" w:rsidR="0015729A" w:rsidRPr="0015729A" w:rsidRDefault="0015729A" w:rsidP="0015729A">
      <w:pPr>
        <w:rPr>
          <w:lang w:eastAsia="x-none"/>
        </w:rPr>
      </w:pPr>
    </w:p>
    <w:p w14:paraId="11EFC51C" w14:textId="241E0338" w:rsidR="0015729A" w:rsidRPr="0015729A" w:rsidRDefault="00000000" w:rsidP="0015729A">
      <w:pPr>
        <w:rPr>
          <w:b/>
          <w:lang w:eastAsia="x-none"/>
        </w:rPr>
      </w:pPr>
      <w:hyperlink r:id="rId1381" w:history="1">
        <w:r w:rsidR="006625D9">
          <w:rPr>
            <w:rStyle w:val="Hyperlink"/>
            <w:b/>
            <w:lang w:eastAsia="x-none"/>
          </w:rPr>
          <w:t>R1-2208115</w:t>
        </w:r>
      </w:hyperlink>
      <w:r w:rsidR="0015729A" w:rsidRPr="0015729A">
        <w:rPr>
          <w:b/>
          <w:lang w:eastAsia="x-none"/>
        </w:rPr>
        <w:tab/>
        <w:t>Summary#3 on UE features for NR coverage enhancement</w:t>
      </w:r>
      <w:r w:rsidR="0015729A" w:rsidRPr="0015729A">
        <w:rPr>
          <w:b/>
          <w:lang w:eastAsia="x-none"/>
        </w:rPr>
        <w:tab/>
        <w:t>Moderator (NTT DOCOMO, INC.)</w:t>
      </w:r>
    </w:p>
    <w:p w14:paraId="06ABF379" w14:textId="77777777" w:rsidR="0015729A" w:rsidRPr="0015729A" w:rsidRDefault="0015729A" w:rsidP="0015729A">
      <w:pPr>
        <w:rPr>
          <w:lang w:eastAsia="x-none"/>
        </w:rPr>
      </w:pPr>
      <w:r w:rsidRPr="0015729A">
        <w:rPr>
          <w:highlight w:val="green"/>
          <w:lang w:eastAsia="x-none"/>
        </w:rPr>
        <w:t>Agreement:</w:t>
      </w:r>
    </w:p>
    <w:p w14:paraId="0DA8182A" w14:textId="4778D889" w:rsidR="0015729A" w:rsidRPr="0015729A" w:rsidRDefault="0015729A">
      <w:pPr>
        <w:numPr>
          <w:ilvl w:val="0"/>
          <w:numId w:val="214"/>
        </w:numPr>
        <w:rPr>
          <w:lang w:eastAsia="x-none"/>
        </w:rPr>
      </w:pPr>
      <w:r w:rsidRPr="0015729A">
        <w:rPr>
          <w:lang w:eastAsia="x-none"/>
        </w:rPr>
        <w:t xml:space="preserve">Apply following proposals in </w:t>
      </w:r>
      <w:hyperlink r:id="rId1382" w:history="1">
        <w:r w:rsidR="006625D9">
          <w:rPr>
            <w:rStyle w:val="Hyperlink"/>
            <w:lang w:eastAsia="x-none"/>
          </w:rPr>
          <w:t>R1-2208115</w:t>
        </w:r>
      </w:hyperlink>
      <w:r w:rsidRPr="0015729A">
        <w:rPr>
          <w:lang w:eastAsia="x-none"/>
        </w:rPr>
        <w:t>.</w:t>
      </w:r>
    </w:p>
    <w:p w14:paraId="04B3C75F" w14:textId="77777777" w:rsidR="0015729A" w:rsidRPr="0015729A" w:rsidRDefault="0015729A">
      <w:pPr>
        <w:numPr>
          <w:ilvl w:val="1"/>
          <w:numId w:val="214"/>
        </w:numPr>
        <w:rPr>
          <w:lang w:eastAsia="x-none"/>
        </w:rPr>
      </w:pPr>
      <w:r w:rsidRPr="0015729A">
        <w:rPr>
          <w:rFonts w:hint="eastAsia"/>
          <w:lang w:eastAsia="x-none"/>
        </w:rPr>
        <w:t>2</w:t>
      </w:r>
      <w:r w:rsidRPr="0015729A">
        <w:rPr>
          <w:lang w:eastAsia="x-none"/>
        </w:rPr>
        <w:t>-3-17 with option 1</w:t>
      </w:r>
    </w:p>
    <w:p w14:paraId="648945C9" w14:textId="006BF0A1" w:rsidR="0015729A" w:rsidRPr="004C70A4" w:rsidRDefault="0015729A">
      <w:pPr>
        <w:numPr>
          <w:ilvl w:val="1"/>
          <w:numId w:val="214"/>
        </w:numPr>
        <w:rPr>
          <w:lang w:eastAsia="x-none"/>
        </w:rPr>
      </w:pPr>
      <w:r w:rsidRPr="0015729A">
        <w:rPr>
          <w:rFonts w:hint="eastAsia"/>
          <w:lang w:eastAsia="x-none"/>
        </w:rPr>
        <w:t>2</w:t>
      </w:r>
      <w:r w:rsidRPr="0015729A">
        <w:rPr>
          <w:lang w:eastAsia="x-none"/>
        </w:rPr>
        <w:t>-4-1 with “4-23 or 25-2”</w:t>
      </w:r>
    </w:p>
    <w:p w14:paraId="71B52CAF" w14:textId="77777777" w:rsidR="004C70A4" w:rsidRPr="004C70A4" w:rsidRDefault="004C70A4" w:rsidP="00747EC7">
      <w:pPr>
        <w:pStyle w:val="Heading3"/>
      </w:pPr>
      <w:bookmarkStart w:id="360" w:name="_Toc95481849"/>
      <w:bookmarkStart w:id="361" w:name="_Toc108178850"/>
      <w:bookmarkStart w:id="362" w:name="_Toc111621526"/>
      <w:bookmarkStart w:id="363" w:name="_Toc113876827"/>
      <w:r w:rsidRPr="004C70A4">
        <w:rPr>
          <w:lang w:val="en-US"/>
        </w:rPr>
        <w:t>UE features for NR s</w:t>
      </w:r>
      <w:proofErr w:type="spellStart"/>
      <w:r w:rsidRPr="004C70A4">
        <w:t>idelink</w:t>
      </w:r>
      <w:proofErr w:type="spellEnd"/>
      <w:r w:rsidRPr="004C70A4">
        <w:t xml:space="preserve"> enhancement</w:t>
      </w:r>
      <w:bookmarkEnd w:id="360"/>
      <w:bookmarkEnd w:id="361"/>
      <w:bookmarkEnd w:id="362"/>
      <w:bookmarkEnd w:id="363"/>
    </w:p>
    <w:p w14:paraId="4E803ACC" w14:textId="1528F971" w:rsidR="004C70A4" w:rsidRPr="004C70A4" w:rsidRDefault="00000000" w:rsidP="004C70A4">
      <w:pPr>
        <w:rPr>
          <w:lang w:eastAsia="x-none"/>
        </w:rPr>
      </w:pPr>
      <w:hyperlink r:id="rId1383" w:history="1">
        <w:r w:rsidR="006625D9">
          <w:rPr>
            <w:rStyle w:val="Hyperlink"/>
            <w:lang w:eastAsia="x-none"/>
          </w:rPr>
          <w:t>R1-2205767</w:t>
        </w:r>
      </w:hyperlink>
      <w:r w:rsidR="004C70A4" w:rsidRPr="004C70A4">
        <w:rPr>
          <w:lang w:eastAsia="x-none"/>
        </w:rPr>
        <w:tab/>
        <w:t xml:space="preserve">Remaining issues on UE feature for </w:t>
      </w:r>
      <w:proofErr w:type="spellStart"/>
      <w:r w:rsidR="004C70A4" w:rsidRPr="004C70A4">
        <w:rPr>
          <w:lang w:eastAsia="x-none"/>
        </w:rPr>
        <w:t>sidelink</w:t>
      </w:r>
      <w:proofErr w:type="spellEnd"/>
      <w:r w:rsidR="004C70A4" w:rsidRPr="004C70A4">
        <w:rPr>
          <w:lang w:eastAsia="x-none"/>
        </w:rPr>
        <w:tab/>
        <w:t xml:space="preserve">Huawei, </w:t>
      </w:r>
      <w:proofErr w:type="spellStart"/>
      <w:r w:rsidR="004C70A4" w:rsidRPr="004C70A4">
        <w:rPr>
          <w:lang w:eastAsia="x-none"/>
        </w:rPr>
        <w:t>HiSilicon</w:t>
      </w:r>
      <w:proofErr w:type="spellEnd"/>
    </w:p>
    <w:p w14:paraId="285C7C74" w14:textId="18A23950" w:rsidR="004C70A4" w:rsidRPr="004C70A4" w:rsidRDefault="00000000" w:rsidP="004C70A4">
      <w:pPr>
        <w:rPr>
          <w:lang w:eastAsia="x-none"/>
        </w:rPr>
      </w:pPr>
      <w:hyperlink r:id="rId1384" w:history="1">
        <w:r w:rsidR="006625D9">
          <w:rPr>
            <w:rStyle w:val="Hyperlink"/>
            <w:lang w:eastAsia="x-none"/>
          </w:rPr>
          <w:t>R1-2205849</w:t>
        </w:r>
      </w:hyperlink>
      <w:r w:rsidR="004C70A4" w:rsidRPr="004C70A4">
        <w:rPr>
          <w:lang w:eastAsia="x-none"/>
        </w:rPr>
        <w:tab/>
        <w:t xml:space="preserve">Discussion on UE features for NR </w:t>
      </w:r>
      <w:proofErr w:type="spellStart"/>
      <w:r w:rsidR="004C70A4" w:rsidRPr="004C70A4">
        <w:rPr>
          <w:lang w:eastAsia="x-none"/>
        </w:rPr>
        <w:t>sidelink</w:t>
      </w:r>
      <w:proofErr w:type="spellEnd"/>
      <w:r w:rsidR="004C70A4" w:rsidRPr="004C70A4">
        <w:rPr>
          <w:lang w:eastAsia="x-none"/>
        </w:rPr>
        <w:t xml:space="preserve"> enhancement</w:t>
      </w:r>
      <w:r w:rsidR="004C70A4" w:rsidRPr="004C70A4">
        <w:rPr>
          <w:lang w:eastAsia="x-none"/>
        </w:rPr>
        <w:tab/>
        <w:t>LG Electronics</w:t>
      </w:r>
    </w:p>
    <w:p w14:paraId="7F1F2788" w14:textId="6B028585" w:rsidR="004C70A4" w:rsidRPr="004C70A4" w:rsidRDefault="00000000" w:rsidP="004C70A4">
      <w:pPr>
        <w:rPr>
          <w:lang w:eastAsia="x-none"/>
        </w:rPr>
      </w:pPr>
      <w:hyperlink r:id="rId1385" w:history="1">
        <w:r w:rsidR="006625D9">
          <w:rPr>
            <w:rStyle w:val="Hyperlink"/>
            <w:lang w:eastAsia="x-none"/>
          </w:rPr>
          <w:t>R1-2206156</w:t>
        </w:r>
      </w:hyperlink>
      <w:r w:rsidR="004C70A4" w:rsidRPr="004C70A4">
        <w:rPr>
          <w:lang w:eastAsia="x-none"/>
        </w:rPr>
        <w:tab/>
        <w:t xml:space="preserve">On UE features for NR </w:t>
      </w:r>
      <w:proofErr w:type="spellStart"/>
      <w:r w:rsidR="004C70A4" w:rsidRPr="004C70A4">
        <w:rPr>
          <w:lang w:eastAsia="x-none"/>
        </w:rPr>
        <w:t>sidelink</w:t>
      </w:r>
      <w:proofErr w:type="spellEnd"/>
      <w:r w:rsidR="004C70A4" w:rsidRPr="004C70A4">
        <w:rPr>
          <w:lang w:eastAsia="x-none"/>
        </w:rPr>
        <w:t xml:space="preserve"> enhancement</w:t>
      </w:r>
      <w:r w:rsidR="004C70A4" w:rsidRPr="004C70A4">
        <w:rPr>
          <w:lang w:eastAsia="x-none"/>
        </w:rPr>
        <w:tab/>
      </w:r>
      <w:proofErr w:type="spellStart"/>
      <w:r w:rsidR="004C70A4" w:rsidRPr="004C70A4">
        <w:rPr>
          <w:lang w:eastAsia="x-none"/>
        </w:rPr>
        <w:t>ZTE,Sanechips</w:t>
      </w:r>
      <w:proofErr w:type="spellEnd"/>
    </w:p>
    <w:p w14:paraId="693C91DA" w14:textId="09C92887" w:rsidR="004C70A4" w:rsidRPr="004C70A4" w:rsidRDefault="00000000" w:rsidP="004C70A4">
      <w:pPr>
        <w:rPr>
          <w:lang w:eastAsia="x-none"/>
        </w:rPr>
      </w:pPr>
      <w:hyperlink r:id="rId1386" w:history="1">
        <w:r w:rsidR="006625D9">
          <w:rPr>
            <w:rStyle w:val="Hyperlink"/>
            <w:lang w:eastAsia="x-none"/>
          </w:rPr>
          <w:t>R1-2206284</w:t>
        </w:r>
      </w:hyperlink>
      <w:r w:rsidR="004C70A4" w:rsidRPr="004C70A4">
        <w:rPr>
          <w:lang w:eastAsia="x-none"/>
        </w:rPr>
        <w:tab/>
        <w:t xml:space="preserve">On UE feature list for NR </w:t>
      </w:r>
      <w:proofErr w:type="spellStart"/>
      <w:r w:rsidR="004C70A4" w:rsidRPr="004C70A4">
        <w:rPr>
          <w:lang w:eastAsia="x-none"/>
        </w:rPr>
        <w:t>sidelink</w:t>
      </w:r>
      <w:proofErr w:type="spellEnd"/>
      <w:r w:rsidR="004C70A4" w:rsidRPr="004C70A4">
        <w:rPr>
          <w:lang w:eastAsia="x-none"/>
        </w:rPr>
        <w:t xml:space="preserve"> enhancement</w:t>
      </w:r>
      <w:r w:rsidR="004C70A4" w:rsidRPr="004C70A4">
        <w:rPr>
          <w:lang w:eastAsia="x-none"/>
        </w:rPr>
        <w:tab/>
        <w:t>OPPO</w:t>
      </w:r>
    </w:p>
    <w:p w14:paraId="53B4455D" w14:textId="751F0ABF" w:rsidR="004C70A4" w:rsidRPr="004C70A4" w:rsidRDefault="00000000" w:rsidP="004C70A4">
      <w:pPr>
        <w:rPr>
          <w:lang w:eastAsia="x-none"/>
        </w:rPr>
      </w:pPr>
      <w:hyperlink r:id="rId1387" w:history="1">
        <w:r w:rsidR="006625D9">
          <w:rPr>
            <w:rStyle w:val="Hyperlink"/>
            <w:lang w:eastAsia="x-none"/>
          </w:rPr>
          <w:t>R1-2206335</w:t>
        </w:r>
      </w:hyperlink>
      <w:r w:rsidR="004C70A4" w:rsidRPr="004C70A4">
        <w:rPr>
          <w:lang w:eastAsia="x-none"/>
        </w:rPr>
        <w:tab/>
        <w:t>On the pre-requisites for Rel-17 SL feature groups</w:t>
      </w:r>
      <w:r w:rsidR="004C70A4" w:rsidRPr="004C70A4">
        <w:rPr>
          <w:lang w:eastAsia="x-none"/>
        </w:rPr>
        <w:tab/>
        <w:t>FUTUREWEI</w:t>
      </w:r>
    </w:p>
    <w:p w14:paraId="45D5F393" w14:textId="17B5CD30" w:rsidR="004C70A4" w:rsidRPr="004C70A4" w:rsidRDefault="00000000" w:rsidP="004C70A4">
      <w:pPr>
        <w:rPr>
          <w:lang w:eastAsia="x-none"/>
        </w:rPr>
      </w:pPr>
      <w:hyperlink r:id="rId1388" w:history="1">
        <w:r w:rsidR="006625D9">
          <w:rPr>
            <w:rStyle w:val="Hyperlink"/>
            <w:lang w:eastAsia="x-none"/>
          </w:rPr>
          <w:t>R1-2206373</w:t>
        </w:r>
      </w:hyperlink>
      <w:r w:rsidR="004C70A4" w:rsidRPr="004C70A4">
        <w:rPr>
          <w:lang w:eastAsia="x-none"/>
        </w:rPr>
        <w:tab/>
        <w:t xml:space="preserve">Remaining issues on Rel-17 UE features for </w:t>
      </w:r>
      <w:proofErr w:type="spellStart"/>
      <w:r w:rsidR="004C70A4" w:rsidRPr="004C70A4">
        <w:rPr>
          <w:lang w:eastAsia="x-none"/>
        </w:rPr>
        <w:t>sidelink</w:t>
      </w:r>
      <w:proofErr w:type="spellEnd"/>
      <w:r w:rsidR="004C70A4" w:rsidRPr="004C70A4">
        <w:rPr>
          <w:lang w:eastAsia="x-none"/>
        </w:rPr>
        <w:t xml:space="preserve"> enhancements</w:t>
      </w:r>
      <w:r w:rsidR="004C70A4" w:rsidRPr="004C70A4">
        <w:rPr>
          <w:lang w:eastAsia="x-none"/>
        </w:rPr>
        <w:tab/>
        <w:t>CATT, GOHIGH</w:t>
      </w:r>
    </w:p>
    <w:p w14:paraId="3BEE32BB" w14:textId="1727EAEC" w:rsidR="004C70A4" w:rsidRPr="004C70A4" w:rsidRDefault="00000000" w:rsidP="004C70A4">
      <w:pPr>
        <w:rPr>
          <w:lang w:eastAsia="x-none"/>
        </w:rPr>
      </w:pPr>
      <w:hyperlink r:id="rId1389" w:history="1">
        <w:r w:rsidR="006625D9">
          <w:rPr>
            <w:rStyle w:val="Hyperlink"/>
            <w:lang w:eastAsia="x-none"/>
          </w:rPr>
          <w:t>R1-2206768</w:t>
        </w:r>
      </w:hyperlink>
      <w:r w:rsidR="004C70A4" w:rsidRPr="004C70A4">
        <w:rPr>
          <w:lang w:eastAsia="x-none"/>
        </w:rPr>
        <w:tab/>
        <w:t xml:space="preserve">Remaining issues on UE features for NR </w:t>
      </w:r>
      <w:proofErr w:type="spellStart"/>
      <w:r w:rsidR="004C70A4" w:rsidRPr="004C70A4">
        <w:rPr>
          <w:lang w:eastAsia="x-none"/>
        </w:rPr>
        <w:t>sidelink</w:t>
      </w:r>
      <w:proofErr w:type="spellEnd"/>
      <w:r w:rsidR="004C70A4" w:rsidRPr="004C70A4">
        <w:rPr>
          <w:lang w:eastAsia="x-none"/>
        </w:rPr>
        <w:t xml:space="preserve"> enhancement</w:t>
      </w:r>
      <w:r w:rsidR="004C70A4" w:rsidRPr="004C70A4">
        <w:rPr>
          <w:lang w:eastAsia="x-none"/>
        </w:rPr>
        <w:tab/>
        <w:t>vivo</w:t>
      </w:r>
    </w:p>
    <w:p w14:paraId="3C1D1217" w14:textId="5B27BFD7" w:rsidR="004C70A4" w:rsidRPr="004C70A4" w:rsidRDefault="00000000" w:rsidP="004C70A4">
      <w:pPr>
        <w:rPr>
          <w:lang w:eastAsia="x-none"/>
        </w:rPr>
      </w:pPr>
      <w:hyperlink r:id="rId1390" w:history="1">
        <w:r w:rsidR="006625D9">
          <w:rPr>
            <w:rStyle w:val="Hyperlink"/>
            <w:lang w:eastAsia="x-none"/>
          </w:rPr>
          <w:t>R1-2207212</w:t>
        </w:r>
      </w:hyperlink>
      <w:r w:rsidR="004C70A4" w:rsidRPr="004C70A4">
        <w:rPr>
          <w:lang w:eastAsia="x-none"/>
        </w:rPr>
        <w:tab/>
        <w:t xml:space="preserve">UE features for NR </w:t>
      </w:r>
      <w:proofErr w:type="spellStart"/>
      <w:r w:rsidR="004C70A4" w:rsidRPr="004C70A4">
        <w:rPr>
          <w:lang w:eastAsia="x-none"/>
        </w:rPr>
        <w:t>sidelink</w:t>
      </w:r>
      <w:proofErr w:type="spellEnd"/>
      <w:r w:rsidR="004C70A4" w:rsidRPr="004C70A4">
        <w:rPr>
          <w:lang w:eastAsia="x-none"/>
        </w:rPr>
        <w:t xml:space="preserve"> enhancements</w:t>
      </w:r>
      <w:r w:rsidR="004C70A4" w:rsidRPr="004C70A4">
        <w:rPr>
          <w:lang w:eastAsia="x-none"/>
        </w:rPr>
        <w:tab/>
        <w:t>Qualcomm Incorporated</w:t>
      </w:r>
    </w:p>
    <w:p w14:paraId="424BD43F" w14:textId="00DC8513" w:rsidR="004C70A4" w:rsidRPr="004C70A4" w:rsidRDefault="00000000" w:rsidP="004C70A4">
      <w:pPr>
        <w:rPr>
          <w:lang w:eastAsia="x-none"/>
        </w:rPr>
      </w:pPr>
      <w:hyperlink r:id="rId1391" w:history="1">
        <w:r w:rsidR="006625D9">
          <w:rPr>
            <w:rStyle w:val="Hyperlink"/>
            <w:lang w:eastAsia="x-none"/>
          </w:rPr>
          <w:t>R1-2207317</w:t>
        </w:r>
      </w:hyperlink>
      <w:r w:rsidR="004C70A4" w:rsidRPr="004C70A4">
        <w:rPr>
          <w:lang w:eastAsia="x-none"/>
        </w:rPr>
        <w:tab/>
        <w:t xml:space="preserve">On Rel-17 NR </w:t>
      </w:r>
      <w:proofErr w:type="spellStart"/>
      <w:r w:rsidR="004C70A4" w:rsidRPr="004C70A4">
        <w:rPr>
          <w:lang w:eastAsia="x-none"/>
        </w:rPr>
        <w:t>Sidelink</w:t>
      </w:r>
      <w:proofErr w:type="spellEnd"/>
      <w:r w:rsidR="004C70A4" w:rsidRPr="004C70A4">
        <w:rPr>
          <w:lang w:eastAsia="x-none"/>
        </w:rPr>
        <w:t xml:space="preserve"> UE Features</w:t>
      </w:r>
      <w:r w:rsidR="004C70A4" w:rsidRPr="004C70A4">
        <w:rPr>
          <w:lang w:eastAsia="x-none"/>
        </w:rPr>
        <w:tab/>
        <w:t>Apple</w:t>
      </w:r>
    </w:p>
    <w:p w14:paraId="721A5132" w14:textId="2719919D" w:rsidR="004C70A4" w:rsidRPr="004C70A4" w:rsidRDefault="00000000" w:rsidP="004C70A4">
      <w:pPr>
        <w:rPr>
          <w:lang w:eastAsia="x-none"/>
        </w:rPr>
      </w:pPr>
      <w:hyperlink r:id="rId1392" w:history="1">
        <w:r w:rsidR="006625D9">
          <w:rPr>
            <w:rStyle w:val="Hyperlink"/>
            <w:lang w:eastAsia="x-none"/>
          </w:rPr>
          <w:t>R1-2207390</w:t>
        </w:r>
      </w:hyperlink>
      <w:r w:rsidR="004C70A4" w:rsidRPr="004C70A4">
        <w:rPr>
          <w:lang w:eastAsia="x-none"/>
        </w:rPr>
        <w:tab/>
        <w:t xml:space="preserve">Discussion on Rel.17 UE features for NR </w:t>
      </w:r>
      <w:proofErr w:type="spellStart"/>
      <w:r w:rsidR="004C70A4" w:rsidRPr="004C70A4">
        <w:rPr>
          <w:lang w:eastAsia="x-none"/>
        </w:rPr>
        <w:t>sidelink</w:t>
      </w:r>
      <w:proofErr w:type="spellEnd"/>
      <w:r w:rsidR="004C70A4" w:rsidRPr="004C70A4">
        <w:rPr>
          <w:lang w:eastAsia="x-none"/>
        </w:rPr>
        <w:t xml:space="preserve"> enhancement</w:t>
      </w:r>
      <w:r w:rsidR="004C70A4" w:rsidRPr="004C70A4">
        <w:rPr>
          <w:lang w:eastAsia="x-none"/>
        </w:rPr>
        <w:tab/>
        <w:t>NTT DOCOMO, INC.</w:t>
      </w:r>
    </w:p>
    <w:p w14:paraId="76A9E2F9" w14:textId="0BFE7273" w:rsidR="004C70A4" w:rsidRDefault="00000000" w:rsidP="004C70A4">
      <w:pPr>
        <w:rPr>
          <w:lang w:eastAsia="x-none"/>
        </w:rPr>
      </w:pPr>
      <w:hyperlink r:id="rId1393" w:history="1">
        <w:r w:rsidR="006625D9">
          <w:rPr>
            <w:rStyle w:val="Hyperlink"/>
            <w:lang w:eastAsia="x-none"/>
          </w:rPr>
          <w:t>R1-2207564</w:t>
        </w:r>
      </w:hyperlink>
      <w:r w:rsidR="004C70A4" w:rsidRPr="004C70A4">
        <w:rPr>
          <w:lang w:eastAsia="x-none"/>
        </w:rPr>
        <w:tab/>
        <w:t xml:space="preserve">UE features for NR </w:t>
      </w:r>
      <w:proofErr w:type="spellStart"/>
      <w:r w:rsidR="004C70A4" w:rsidRPr="004C70A4">
        <w:rPr>
          <w:lang w:eastAsia="x-none"/>
        </w:rPr>
        <w:t>sidelink</w:t>
      </w:r>
      <w:proofErr w:type="spellEnd"/>
      <w:r w:rsidR="004C70A4" w:rsidRPr="004C70A4">
        <w:rPr>
          <w:lang w:eastAsia="x-none"/>
        </w:rPr>
        <w:t xml:space="preserve"> enhancements</w:t>
      </w:r>
      <w:r w:rsidR="004C70A4" w:rsidRPr="004C70A4">
        <w:rPr>
          <w:lang w:eastAsia="x-none"/>
        </w:rPr>
        <w:tab/>
        <w:t>Ericsson</w:t>
      </w:r>
    </w:p>
    <w:p w14:paraId="10ABDFD6" w14:textId="6A9EAC9C" w:rsidR="00066292" w:rsidRDefault="00066292" w:rsidP="004C70A4">
      <w:pPr>
        <w:rPr>
          <w:lang w:eastAsia="x-none"/>
        </w:rPr>
      </w:pPr>
    </w:p>
    <w:p w14:paraId="0BE95337" w14:textId="6D5BA327" w:rsidR="00066292" w:rsidRPr="00066292" w:rsidRDefault="00000000" w:rsidP="00066292">
      <w:pPr>
        <w:rPr>
          <w:b/>
          <w:lang w:eastAsia="x-none"/>
        </w:rPr>
      </w:pPr>
      <w:hyperlink r:id="rId1394" w:history="1">
        <w:r w:rsidR="006625D9">
          <w:rPr>
            <w:rStyle w:val="Hyperlink"/>
            <w:b/>
            <w:lang w:eastAsia="x-none"/>
          </w:rPr>
          <w:t>R1-2207703</w:t>
        </w:r>
      </w:hyperlink>
      <w:r w:rsidR="00066292" w:rsidRPr="00066292">
        <w:rPr>
          <w:b/>
          <w:lang w:eastAsia="x-none"/>
        </w:rPr>
        <w:tab/>
        <w:t xml:space="preserve">Summary on UE features for NR </w:t>
      </w:r>
      <w:proofErr w:type="spellStart"/>
      <w:r w:rsidR="00066292" w:rsidRPr="00066292">
        <w:rPr>
          <w:b/>
          <w:lang w:eastAsia="x-none"/>
        </w:rPr>
        <w:t>sidelink</w:t>
      </w:r>
      <w:proofErr w:type="spellEnd"/>
      <w:r w:rsidR="00066292" w:rsidRPr="00066292">
        <w:rPr>
          <w:b/>
          <w:lang w:eastAsia="x-none"/>
        </w:rPr>
        <w:t xml:space="preserve"> enhancement</w:t>
      </w:r>
      <w:r w:rsidR="00066292" w:rsidRPr="00066292">
        <w:rPr>
          <w:b/>
          <w:lang w:eastAsia="x-none"/>
        </w:rPr>
        <w:tab/>
        <w:t>Moderator (NTT DOCOMO, INC.)</w:t>
      </w:r>
    </w:p>
    <w:p w14:paraId="18F2FB6B" w14:textId="77777777" w:rsidR="00066292" w:rsidRPr="00066292" w:rsidRDefault="00066292" w:rsidP="00066292">
      <w:pPr>
        <w:rPr>
          <w:lang w:eastAsia="x-none"/>
        </w:rPr>
      </w:pPr>
      <w:r w:rsidRPr="00066292">
        <w:rPr>
          <w:highlight w:val="green"/>
          <w:lang w:eastAsia="x-none"/>
        </w:rPr>
        <w:t>Agreement:</w:t>
      </w:r>
    </w:p>
    <w:p w14:paraId="3CA3EE7F" w14:textId="129D5FBE" w:rsidR="00066292" w:rsidRPr="00066292" w:rsidRDefault="00066292">
      <w:pPr>
        <w:numPr>
          <w:ilvl w:val="0"/>
          <w:numId w:val="215"/>
        </w:numPr>
        <w:rPr>
          <w:lang w:eastAsia="x-none"/>
        </w:rPr>
      </w:pPr>
      <w:r w:rsidRPr="00066292">
        <w:rPr>
          <w:lang w:eastAsia="x-none"/>
        </w:rPr>
        <w:t xml:space="preserve">Apply following proposals in </w:t>
      </w:r>
      <w:hyperlink r:id="rId1395" w:history="1">
        <w:r w:rsidR="006625D9">
          <w:rPr>
            <w:rStyle w:val="Hyperlink"/>
            <w:lang w:eastAsia="x-none"/>
          </w:rPr>
          <w:t>R1-2207703</w:t>
        </w:r>
      </w:hyperlink>
      <w:r w:rsidRPr="00066292">
        <w:rPr>
          <w:lang w:eastAsia="x-none"/>
        </w:rPr>
        <w:t>.</w:t>
      </w:r>
    </w:p>
    <w:p w14:paraId="78014192" w14:textId="77777777" w:rsidR="00066292" w:rsidRPr="00066292" w:rsidRDefault="00066292">
      <w:pPr>
        <w:numPr>
          <w:ilvl w:val="1"/>
          <w:numId w:val="215"/>
        </w:numPr>
        <w:rPr>
          <w:lang w:eastAsia="x-none"/>
        </w:rPr>
      </w:pPr>
      <w:r w:rsidRPr="00066292">
        <w:rPr>
          <w:lang w:eastAsia="x-none"/>
        </w:rPr>
        <w:t>2-1</w:t>
      </w:r>
    </w:p>
    <w:p w14:paraId="633D6A29" w14:textId="77777777" w:rsidR="00066292" w:rsidRPr="00066292" w:rsidRDefault="00066292" w:rsidP="00066292">
      <w:pPr>
        <w:rPr>
          <w:lang w:eastAsia="x-none"/>
        </w:rPr>
      </w:pPr>
    </w:p>
    <w:p w14:paraId="461E84EE" w14:textId="5202D17B" w:rsidR="00066292" w:rsidRPr="00066292" w:rsidRDefault="00000000" w:rsidP="00066292">
      <w:pPr>
        <w:rPr>
          <w:b/>
          <w:lang w:eastAsia="x-none"/>
        </w:rPr>
      </w:pPr>
      <w:hyperlink r:id="rId1396" w:history="1">
        <w:r w:rsidR="006625D9">
          <w:rPr>
            <w:rStyle w:val="Hyperlink"/>
            <w:b/>
            <w:lang w:eastAsia="x-none"/>
          </w:rPr>
          <w:t>R1-2207938</w:t>
        </w:r>
      </w:hyperlink>
      <w:r w:rsidR="00066292" w:rsidRPr="00066292">
        <w:rPr>
          <w:b/>
          <w:lang w:eastAsia="x-none"/>
        </w:rPr>
        <w:tab/>
        <w:t xml:space="preserve">Summary#2 on UE features for NR </w:t>
      </w:r>
      <w:proofErr w:type="spellStart"/>
      <w:r w:rsidR="00066292" w:rsidRPr="00066292">
        <w:rPr>
          <w:b/>
          <w:lang w:eastAsia="x-none"/>
        </w:rPr>
        <w:t>sidelink</w:t>
      </w:r>
      <w:proofErr w:type="spellEnd"/>
      <w:r w:rsidR="00066292" w:rsidRPr="00066292">
        <w:rPr>
          <w:b/>
          <w:lang w:eastAsia="x-none"/>
        </w:rPr>
        <w:t xml:space="preserve"> enhancement</w:t>
      </w:r>
      <w:r w:rsidR="00066292" w:rsidRPr="00066292">
        <w:rPr>
          <w:b/>
          <w:lang w:eastAsia="x-none"/>
        </w:rPr>
        <w:tab/>
        <w:t>Moderator (NTT DOCOMO, INC.)</w:t>
      </w:r>
    </w:p>
    <w:p w14:paraId="407D965C" w14:textId="77777777" w:rsidR="00066292" w:rsidRPr="00066292" w:rsidRDefault="00066292" w:rsidP="00066292">
      <w:pPr>
        <w:rPr>
          <w:lang w:eastAsia="x-none"/>
        </w:rPr>
      </w:pPr>
      <w:r w:rsidRPr="00066292">
        <w:rPr>
          <w:highlight w:val="green"/>
          <w:lang w:eastAsia="x-none"/>
        </w:rPr>
        <w:t>Agreement:</w:t>
      </w:r>
    </w:p>
    <w:p w14:paraId="2CFE2AA1" w14:textId="77777777" w:rsidR="00066292" w:rsidRPr="00066292" w:rsidRDefault="00066292">
      <w:pPr>
        <w:numPr>
          <w:ilvl w:val="0"/>
          <w:numId w:val="216"/>
        </w:numPr>
        <w:rPr>
          <w:lang w:eastAsia="x-none"/>
        </w:rPr>
      </w:pPr>
      <w:r w:rsidRPr="00066292">
        <w:rPr>
          <w:lang w:eastAsia="x-none"/>
        </w:rPr>
        <w:t>Apply “one of {15-4, 32-2b, 32-4b}” as prerequisite FG for following FGs with removing yellow highlighted parts in prerequisite FGs</w:t>
      </w:r>
    </w:p>
    <w:p w14:paraId="2DB628D9" w14:textId="77777777" w:rsidR="00066292" w:rsidRPr="00066292" w:rsidRDefault="00066292">
      <w:pPr>
        <w:numPr>
          <w:ilvl w:val="1"/>
          <w:numId w:val="216"/>
        </w:numPr>
        <w:rPr>
          <w:lang w:eastAsia="x-none"/>
        </w:rPr>
      </w:pPr>
      <w:r w:rsidRPr="00066292">
        <w:rPr>
          <w:rFonts w:eastAsia="Malgun Gothic" w:hint="eastAsia"/>
        </w:rPr>
        <w:t>3</w:t>
      </w:r>
      <w:r w:rsidRPr="00066292">
        <w:rPr>
          <w:rFonts w:eastAsia="Malgun Gothic"/>
        </w:rPr>
        <w:t>2-4/4a</w:t>
      </w:r>
    </w:p>
    <w:p w14:paraId="4049D5D0" w14:textId="77777777" w:rsidR="00066292" w:rsidRPr="00066292" w:rsidRDefault="00066292">
      <w:pPr>
        <w:numPr>
          <w:ilvl w:val="1"/>
          <w:numId w:val="216"/>
        </w:numPr>
        <w:rPr>
          <w:lang w:eastAsia="x-none"/>
        </w:rPr>
      </w:pPr>
      <w:r w:rsidRPr="00066292">
        <w:rPr>
          <w:rFonts w:eastAsia="Malgun Gothic" w:hint="eastAsia"/>
        </w:rPr>
        <w:t>3</w:t>
      </w:r>
      <w:r w:rsidRPr="00066292">
        <w:rPr>
          <w:rFonts w:eastAsia="Malgun Gothic"/>
        </w:rPr>
        <w:t>2-5a-1/2/3</w:t>
      </w:r>
    </w:p>
    <w:p w14:paraId="6B9C6341" w14:textId="77777777" w:rsidR="00066292" w:rsidRPr="00066292" w:rsidRDefault="00066292">
      <w:pPr>
        <w:numPr>
          <w:ilvl w:val="1"/>
          <w:numId w:val="216"/>
        </w:numPr>
        <w:rPr>
          <w:lang w:eastAsia="x-none"/>
        </w:rPr>
      </w:pPr>
      <w:r w:rsidRPr="00066292">
        <w:rPr>
          <w:rFonts w:eastAsia="Malgun Gothic" w:hint="eastAsia"/>
        </w:rPr>
        <w:t>3</w:t>
      </w:r>
      <w:r w:rsidRPr="00066292">
        <w:rPr>
          <w:rFonts w:eastAsia="Malgun Gothic"/>
        </w:rPr>
        <w:t>2-5b-1/2</w:t>
      </w:r>
    </w:p>
    <w:p w14:paraId="69989485" w14:textId="77777777" w:rsidR="00066292" w:rsidRPr="00066292" w:rsidRDefault="00066292">
      <w:pPr>
        <w:numPr>
          <w:ilvl w:val="0"/>
          <w:numId w:val="216"/>
        </w:numPr>
        <w:rPr>
          <w:lang w:eastAsia="x-none"/>
        </w:rPr>
      </w:pPr>
      <w:r w:rsidRPr="00066292">
        <w:rPr>
          <w:rFonts w:eastAsia="Malgun Gothic" w:hint="eastAsia"/>
        </w:rPr>
        <w:lastRenderedPageBreak/>
        <w:t>N</w:t>
      </w:r>
      <w:r w:rsidRPr="00066292">
        <w:rPr>
          <w:rFonts w:eastAsia="Malgun Gothic"/>
        </w:rPr>
        <w:t>ote: LTE UE features list will also be updated accordingly</w:t>
      </w:r>
    </w:p>
    <w:p w14:paraId="1D869F57" w14:textId="77777777" w:rsidR="00066292" w:rsidRPr="00066292" w:rsidRDefault="00066292" w:rsidP="00066292">
      <w:pPr>
        <w:rPr>
          <w:lang w:eastAsia="x-none"/>
        </w:rPr>
      </w:pPr>
    </w:p>
    <w:p w14:paraId="509B8B18" w14:textId="77777777" w:rsidR="00066292" w:rsidRPr="00066292" w:rsidRDefault="00066292" w:rsidP="00066292">
      <w:pPr>
        <w:rPr>
          <w:lang w:eastAsia="x-none"/>
        </w:rPr>
      </w:pPr>
      <w:r w:rsidRPr="00066292">
        <w:rPr>
          <w:highlight w:val="green"/>
          <w:lang w:eastAsia="x-none"/>
        </w:rPr>
        <w:t>Agreement:</w:t>
      </w:r>
    </w:p>
    <w:p w14:paraId="7A340449" w14:textId="77777777" w:rsidR="00066292" w:rsidRPr="00066292" w:rsidRDefault="00066292">
      <w:pPr>
        <w:pStyle w:val="ListParagraph"/>
        <w:numPr>
          <w:ilvl w:val="0"/>
          <w:numId w:val="217"/>
        </w:numPr>
      </w:pPr>
      <w:r w:rsidRPr="00066292">
        <w:t>No prerequisite FG for 32-2b</w:t>
      </w:r>
    </w:p>
    <w:p w14:paraId="38956C4A" w14:textId="77777777" w:rsidR="00066292" w:rsidRPr="00066292" w:rsidRDefault="00066292">
      <w:pPr>
        <w:pStyle w:val="ListParagraph"/>
        <w:numPr>
          <w:ilvl w:val="0"/>
          <w:numId w:val="217"/>
        </w:numPr>
      </w:pPr>
      <w:r w:rsidRPr="00066292">
        <w:rPr>
          <w:rFonts w:hint="eastAsia"/>
        </w:rPr>
        <w:t>U</w:t>
      </w:r>
      <w:r w:rsidRPr="00066292">
        <w:t>pdate component 2 of 32-2b as “UE supports synchronization to a reference UE”</w:t>
      </w:r>
    </w:p>
    <w:p w14:paraId="6450C066" w14:textId="0BDCC8A0" w:rsidR="00066292" w:rsidRPr="004C70A4" w:rsidRDefault="00066292">
      <w:pPr>
        <w:pStyle w:val="ListParagraph"/>
        <w:numPr>
          <w:ilvl w:val="0"/>
          <w:numId w:val="217"/>
        </w:numPr>
      </w:pPr>
      <w:r w:rsidRPr="00066292">
        <w:rPr>
          <w:rFonts w:hint="eastAsia"/>
        </w:rPr>
        <w:t>U</w:t>
      </w:r>
      <w:r w:rsidRPr="00066292">
        <w:t>pdate component 6 of 32-4b as “UE supports synchronization to a reference UE if it supports 15-1.”</w:t>
      </w:r>
    </w:p>
    <w:p w14:paraId="6E755561" w14:textId="77777777" w:rsidR="004C70A4" w:rsidRPr="004C70A4" w:rsidRDefault="004C70A4" w:rsidP="00747EC7">
      <w:pPr>
        <w:pStyle w:val="Heading3"/>
        <w:rPr>
          <w:lang w:val="en-US"/>
        </w:rPr>
      </w:pPr>
      <w:bookmarkStart w:id="364" w:name="_Toc95481850"/>
      <w:bookmarkStart w:id="365" w:name="_Toc108178851"/>
      <w:bookmarkStart w:id="366" w:name="_Toc111621527"/>
      <w:bookmarkStart w:id="367" w:name="_Toc113876828"/>
      <w:r w:rsidRPr="004C70A4">
        <w:rPr>
          <w:lang w:val="en-US"/>
        </w:rPr>
        <w:t>UE features for NR MBS</w:t>
      </w:r>
      <w:bookmarkEnd w:id="364"/>
      <w:bookmarkEnd w:id="365"/>
      <w:bookmarkEnd w:id="366"/>
      <w:bookmarkEnd w:id="367"/>
    </w:p>
    <w:p w14:paraId="26594BDF" w14:textId="35684E89" w:rsidR="004C70A4" w:rsidRPr="004C70A4" w:rsidRDefault="00000000" w:rsidP="004C70A4">
      <w:pPr>
        <w:rPr>
          <w:lang w:val="en-US" w:eastAsia="x-none"/>
        </w:rPr>
      </w:pPr>
      <w:hyperlink r:id="rId1397" w:history="1">
        <w:r w:rsidR="006625D9">
          <w:rPr>
            <w:rStyle w:val="Hyperlink"/>
            <w:lang w:val="en-US" w:eastAsia="x-none"/>
          </w:rPr>
          <w:t>R1-2205758</w:t>
        </w:r>
      </w:hyperlink>
      <w:r w:rsidR="004C70A4" w:rsidRPr="004C70A4">
        <w:rPr>
          <w:lang w:val="en-US" w:eastAsia="x-none"/>
        </w:rPr>
        <w:tab/>
        <w:t>Rel-17 UE features for NR MBS</w:t>
      </w:r>
      <w:r w:rsidR="004C70A4" w:rsidRPr="004C70A4">
        <w:rPr>
          <w:lang w:val="en-US" w:eastAsia="x-none"/>
        </w:rPr>
        <w:tab/>
        <w:t xml:space="preserve">Huawei, </w:t>
      </w:r>
      <w:proofErr w:type="spellStart"/>
      <w:r w:rsidR="004C70A4" w:rsidRPr="004C70A4">
        <w:rPr>
          <w:lang w:val="en-US" w:eastAsia="x-none"/>
        </w:rPr>
        <w:t>HiSilicon</w:t>
      </w:r>
      <w:proofErr w:type="spellEnd"/>
    </w:p>
    <w:p w14:paraId="4AC07790" w14:textId="51C57E3F" w:rsidR="004C70A4" w:rsidRPr="004C70A4" w:rsidRDefault="00000000" w:rsidP="004C70A4">
      <w:pPr>
        <w:rPr>
          <w:lang w:val="en-US" w:eastAsia="x-none"/>
        </w:rPr>
      </w:pPr>
      <w:hyperlink r:id="rId1398" w:history="1">
        <w:r w:rsidR="006625D9">
          <w:rPr>
            <w:rStyle w:val="Hyperlink"/>
            <w:lang w:val="en-US" w:eastAsia="x-none"/>
          </w:rPr>
          <w:t>R1-2205958</w:t>
        </w:r>
      </w:hyperlink>
      <w:r w:rsidR="004C70A4" w:rsidRPr="004C70A4">
        <w:rPr>
          <w:lang w:val="en-US" w:eastAsia="x-none"/>
        </w:rPr>
        <w:tab/>
        <w:t>Discussion on Rel-17 UE features for NR MBS</w:t>
      </w:r>
      <w:r w:rsidR="004C70A4" w:rsidRPr="004C70A4">
        <w:rPr>
          <w:lang w:val="en-US" w:eastAsia="x-none"/>
        </w:rPr>
        <w:tab/>
        <w:t>ZTE</w:t>
      </w:r>
    </w:p>
    <w:p w14:paraId="54B7A913" w14:textId="65F94BA8" w:rsidR="004C70A4" w:rsidRPr="004C70A4" w:rsidRDefault="00000000" w:rsidP="004C70A4">
      <w:pPr>
        <w:rPr>
          <w:lang w:val="en-US" w:eastAsia="x-none"/>
        </w:rPr>
      </w:pPr>
      <w:hyperlink r:id="rId1399" w:history="1">
        <w:r w:rsidR="006625D9">
          <w:rPr>
            <w:rStyle w:val="Hyperlink"/>
            <w:lang w:val="en-US" w:eastAsia="x-none"/>
          </w:rPr>
          <w:t>R1-2205979</w:t>
        </w:r>
      </w:hyperlink>
      <w:r w:rsidR="004C70A4" w:rsidRPr="004C70A4">
        <w:rPr>
          <w:lang w:val="en-US" w:eastAsia="x-none"/>
        </w:rPr>
        <w:tab/>
        <w:t>UE features for R17 NR MBS</w:t>
      </w:r>
      <w:r w:rsidR="004C70A4" w:rsidRPr="004C70A4">
        <w:rPr>
          <w:lang w:val="en-US" w:eastAsia="x-none"/>
        </w:rPr>
        <w:tab/>
      </w:r>
      <w:proofErr w:type="spellStart"/>
      <w:r w:rsidR="004C70A4" w:rsidRPr="004C70A4">
        <w:rPr>
          <w:lang w:val="en-US" w:eastAsia="x-none"/>
        </w:rPr>
        <w:t>Spreadtrum</w:t>
      </w:r>
      <w:proofErr w:type="spellEnd"/>
      <w:r w:rsidR="004C70A4" w:rsidRPr="004C70A4">
        <w:rPr>
          <w:lang w:val="en-US" w:eastAsia="x-none"/>
        </w:rPr>
        <w:t xml:space="preserve"> Communications</w:t>
      </w:r>
    </w:p>
    <w:p w14:paraId="24DE2EF9" w14:textId="2088B3F2" w:rsidR="004C70A4" w:rsidRPr="004C70A4" w:rsidRDefault="00000000" w:rsidP="004C70A4">
      <w:pPr>
        <w:rPr>
          <w:lang w:val="en-US" w:eastAsia="x-none"/>
        </w:rPr>
      </w:pPr>
      <w:hyperlink r:id="rId1400" w:history="1">
        <w:r w:rsidR="006625D9">
          <w:rPr>
            <w:rStyle w:val="Hyperlink"/>
            <w:lang w:val="en-US" w:eastAsia="x-none"/>
          </w:rPr>
          <w:t>R1-2206286</w:t>
        </w:r>
      </w:hyperlink>
      <w:r w:rsidR="004C70A4" w:rsidRPr="004C70A4">
        <w:rPr>
          <w:lang w:val="en-US" w:eastAsia="x-none"/>
        </w:rPr>
        <w:tab/>
        <w:t>Discussion on UE features for NR MBS</w:t>
      </w:r>
      <w:r w:rsidR="004C70A4" w:rsidRPr="004C70A4">
        <w:rPr>
          <w:lang w:val="en-US" w:eastAsia="x-none"/>
        </w:rPr>
        <w:tab/>
        <w:t>OPPO</w:t>
      </w:r>
    </w:p>
    <w:p w14:paraId="7ABCBD9A" w14:textId="2797657A" w:rsidR="004C70A4" w:rsidRPr="004C70A4" w:rsidRDefault="00000000" w:rsidP="004C70A4">
      <w:pPr>
        <w:rPr>
          <w:lang w:val="en-US" w:eastAsia="x-none"/>
        </w:rPr>
      </w:pPr>
      <w:hyperlink r:id="rId1401" w:history="1">
        <w:r w:rsidR="006625D9">
          <w:rPr>
            <w:rStyle w:val="Hyperlink"/>
            <w:lang w:val="en-US" w:eastAsia="x-none"/>
          </w:rPr>
          <w:t>R1-2206613</w:t>
        </w:r>
      </w:hyperlink>
      <w:r w:rsidR="004C70A4" w:rsidRPr="004C70A4">
        <w:rPr>
          <w:lang w:val="en-US" w:eastAsia="x-none"/>
        </w:rPr>
        <w:tab/>
        <w:t>Discussion on UE features for NR MBS</w:t>
      </w:r>
      <w:r w:rsidR="004C70A4" w:rsidRPr="004C70A4">
        <w:rPr>
          <w:lang w:val="en-US" w:eastAsia="x-none"/>
        </w:rPr>
        <w:tab/>
        <w:t>Xiaomi</w:t>
      </w:r>
    </w:p>
    <w:p w14:paraId="35C2B129" w14:textId="615114CB" w:rsidR="004C70A4" w:rsidRPr="004C70A4" w:rsidRDefault="00000000" w:rsidP="004C70A4">
      <w:pPr>
        <w:rPr>
          <w:lang w:val="en-US" w:eastAsia="x-none"/>
        </w:rPr>
      </w:pPr>
      <w:hyperlink r:id="rId1402" w:history="1">
        <w:r w:rsidR="006625D9">
          <w:rPr>
            <w:rStyle w:val="Hyperlink"/>
            <w:lang w:val="en-US" w:eastAsia="x-none"/>
          </w:rPr>
          <w:t>R1-2206769</w:t>
        </w:r>
      </w:hyperlink>
      <w:r w:rsidR="004C70A4" w:rsidRPr="004C70A4">
        <w:rPr>
          <w:lang w:val="en-US" w:eastAsia="x-none"/>
        </w:rPr>
        <w:tab/>
        <w:t>UE features for NR MBS</w:t>
      </w:r>
      <w:r w:rsidR="004C70A4" w:rsidRPr="004C70A4">
        <w:rPr>
          <w:lang w:val="en-US" w:eastAsia="x-none"/>
        </w:rPr>
        <w:tab/>
        <w:t>vivo</w:t>
      </w:r>
    </w:p>
    <w:p w14:paraId="0913413F" w14:textId="2F0D0C14" w:rsidR="004C70A4" w:rsidRPr="004C70A4" w:rsidRDefault="00000000" w:rsidP="004C70A4">
      <w:pPr>
        <w:rPr>
          <w:lang w:val="en-US" w:eastAsia="x-none"/>
        </w:rPr>
      </w:pPr>
      <w:hyperlink r:id="rId1403" w:history="1">
        <w:r w:rsidR="006625D9">
          <w:rPr>
            <w:rStyle w:val="Hyperlink"/>
            <w:lang w:val="en-US" w:eastAsia="x-none"/>
          </w:rPr>
          <w:t>R1-2207014</w:t>
        </w:r>
      </w:hyperlink>
      <w:r w:rsidR="004C70A4" w:rsidRPr="004C70A4">
        <w:rPr>
          <w:lang w:val="en-US" w:eastAsia="x-none"/>
        </w:rPr>
        <w:tab/>
        <w:t>Views on UE features for NR MBS</w:t>
      </w:r>
      <w:r w:rsidR="004C70A4" w:rsidRPr="004C70A4">
        <w:rPr>
          <w:lang w:val="en-US" w:eastAsia="x-none"/>
        </w:rPr>
        <w:tab/>
        <w:t>MediaTek Inc.</w:t>
      </w:r>
    </w:p>
    <w:p w14:paraId="42BACF13" w14:textId="7D9D0E57" w:rsidR="004C70A4" w:rsidRPr="004C70A4" w:rsidRDefault="00000000" w:rsidP="004C70A4">
      <w:pPr>
        <w:rPr>
          <w:lang w:val="en-US" w:eastAsia="x-none"/>
        </w:rPr>
      </w:pPr>
      <w:hyperlink r:id="rId1404" w:history="1">
        <w:r w:rsidR="006625D9">
          <w:rPr>
            <w:rStyle w:val="Hyperlink"/>
            <w:lang w:val="en-US" w:eastAsia="x-none"/>
          </w:rPr>
          <w:t>R1-2207213</w:t>
        </w:r>
      </w:hyperlink>
      <w:r w:rsidR="004C70A4" w:rsidRPr="004C70A4">
        <w:rPr>
          <w:lang w:val="en-US" w:eastAsia="x-none"/>
        </w:rPr>
        <w:tab/>
        <w:t>UE features for Rel-17 NR MBS</w:t>
      </w:r>
      <w:r w:rsidR="004C70A4" w:rsidRPr="004C70A4">
        <w:rPr>
          <w:lang w:val="en-US" w:eastAsia="x-none"/>
        </w:rPr>
        <w:tab/>
        <w:t>Qualcomm Incorporated</w:t>
      </w:r>
    </w:p>
    <w:p w14:paraId="13A6E6CB" w14:textId="5F64EB33" w:rsidR="004C70A4" w:rsidRPr="004C70A4" w:rsidRDefault="00000000" w:rsidP="004C70A4">
      <w:pPr>
        <w:rPr>
          <w:lang w:val="en-US" w:eastAsia="x-none"/>
        </w:rPr>
      </w:pPr>
      <w:hyperlink r:id="rId1405" w:history="1">
        <w:r w:rsidR="006625D9">
          <w:rPr>
            <w:rStyle w:val="Hyperlink"/>
            <w:lang w:val="en-US" w:eastAsia="x-none"/>
          </w:rPr>
          <w:t>R1-2207318</w:t>
        </w:r>
      </w:hyperlink>
      <w:r w:rsidR="004C70A4" w:rsidRPr="004C70A4">
        <w:rPr>
          <w:lang w:val="en-US" w:eastAsia="x-none"/>
        </w:rPr>
        <w:tab/>
        <w:t>On Rel-17 NR MBS UE Features</w:t>
      </w:r>
      <w:r w:rsidR="004C70A4" w:rsidRPr="004C70A4">
        <w:rPr>
          <w:lang w:val="en-US" w:eastAsia="x-none"/>
        </w:rPr>
        <w:tab/>
        <w:t>Apple</w:t>
      </w:r>
    </w:p>
    <w:p w14:paraId="04F0B9E3" w14:textId="0D37A9C9" w:rsidR="004C70A4" w:rsidRPr="004C70A4" w:rsidRDefault="00000000" w:rsidP="004C70A4">
      <w:pPr>
        <w:rPr>
          <w:lang w:val="en-US" w:eastAsia="x-none"/>
        </w:rPr>
      </w:pPr>
      <w:hyperlink r:id="rId1406" w:history="1">
        <w:r w:rsidR="006625D9">
          <w:rPr>
            <w:rStyle w:val="Hyperlink"/>
            <w:lang w:val="en-US" w:eastAsia="x-none"/>
          </w:rPr>
          <w:t>R1-2207391</w:t>
        </w:r>
      </w:hyperlink>
      <w:r w:rsidR="004C70A4" w:rsidRPr="004C70A4">
        <w:rPr>
          <w:lang w:val="en-US" w:eastAsia="x-none"/>
        </w:rPr>
        <w:tab/>
        <w:t>Discussion on Rel.17 UE features for NR MBS</w:t>
      </w:r>
      <w:r w:rsidR="004C70A4" w:rsidRPr="004C70A4">
        <w:rPr>
          <w:lang w:val="en-US" w:eastAsia="x-none"/>
        </w:rPr>
        <w:tab/>
        <w:t>NTT DOCOMO, INC.</w:t>
      </w:r>
    </w:p>
    <w:p w14:paraId="2217FF86" w14:textId="3742FAB5" w:rsidR="004C70A4" w:rsidRPr="004C70A4" w:rsidRDefault="00000000" w:rsidP="004C70A4">
      <w:pPr>
        <w:rPr>
          <w:lang w:val="en-US" w:eastAsia="x-none"/>
        </w:rPr>
      </w:pPr>
      <w:hyperlink r:id="rId1407" w:history="1">
        <w:r w:rsidR="006625D9">
          <w:rPr>
            <w:rStyle w:val="Hyperlink"/>
            <w:lang w:val="en-US" w:eastAsia="x-none"/>
          </w:rPr>
          <w:t>R1-2207583</w:t>
        </w:r>
      </w:hyperlink>
      <w:r w:rsidR="004C70A4" w:rsidRPr="004C70A4">
        <w:rPr>
          <w:lang w:val="en-US" w:eastAsia="x-none"/>
        </w:rPr>
        <w:tab/>
        <w:t>On UE features for NR MBS</w:t>
      </w:r>
      <w:r w:rsidR="004C70A4" w:rsidRPr="004C70A4">
        <w:rPr>
          <w:lang w:val="en-US" w:eastAsia="x-none"/>
        </w:rPr>
        <w:tab/>
        <w:t>Nokia, Nokia Shanghai Bell</w:t>
      </w:r>
    </w:p>
    <w:p w14:paraId="0DB28B27" w14:textId="3735445C" w:rsidR="004C70A4" w:rsidRDefault="00000000" w:rsidP="004C70A4">
      <w:pPr>
        <w:rPr>
          <w:lang w:val="en-US" w:eastAsia="x-none"/>
        </w:rPr>
      </w:pPr>
      <w:hyperlink r:id="rId1408" w:history="1">
        <w:r w:rsidR="006625D9">
          <w:rPr>
            <w:rStyle w:val="Hyperlink"/>
            <w:lang w:val="en-US" w:eastAsia="x-none"/>
          </w:rPr>
          <w:t>R1-2207617</w:t>
        </w:r>
      </w:hyperlink>
      <w:r w:rsidR="004C70A4" w:rsidRPr="004C70A4">
        <w:rPr>
          <w:lang w:val="en-US" w:eastAsia="x-none"/>
        </w:rPr>
        <w:tab/>
        <w:t>Views on NR MBS UE features</w:t>
      </w:r>
      <w:r w:rsidR="004C70A4" w:rsidRPr="004C70A4">
        <w:rPr>
          <w:lang w:val="en-US" w:eastAsia="x-none"/>
        </w:rPr>
        <w:tab/>
        <w:t>Ericsson</w:t>
      </w:r>
    </w:p>
    <w:p w14:paraId="72F1B1EC" w14:textId="2E2DA256" w:rsidR="00066292" w:rsidRDefault="00066292" w:rsidP="004C70A4">
      <w:pPr>
        <w:rPr>
          <w:lang w:val="en-US" w:eastAsia="x-none"/>
        </w:rPr>
      </w:pPr>
    </w:p>
    <w:p w14:paraId="7CE0A85E" w14:textId="226BF9DA" w:rsidR="00066292" w:rsidRPr="00066292" w:rsidRDefault="00000000" w:rsidP="00066292">
      <w:pPr>
        <w:rPr>
          <w:b/>
          <w:lang w:eastAsia="x-none"/>
        </w:rPr>
      </w:pPr>
      <w:hyperlink r:id="rId1409" w:history="1">
        <w:r w:rsidR="006625D9">
          <w:rPr>
            <w:rStyle w:val="Hyperlink"/>
            <w:b/>
            <w:lang w:eastAsia="x-none"/>
          </w:rPr>
          <w:t>R1-2207704</w:t>
        </w:r>
      </w:hyperlink>
      <w:r w:rsidR="00066292" w:rsidRPr="00066292">
        <w:rPr>
          <w:b/>
          <w:lang w:eastAsia="x-none"/>
        </w:rPr>
        <w:tab/>
        <w:t>Summary on UE features for NR MBS</w:t>
      </w:r>
      <w:r w:rsidR="00066292" w:rsidRPr="00066292">
        <w:rPr>
          <w:b/>
          <w:lang w:eastAsia="x-none"/>
        </w:rPr>
        <w:tab/>
        <w:t>Moderator (NTT DOCOMO, INC.)</w:t>
      </w:r>
    </w:p>
    <w:p w14:paraId="362BDC46" w14:textId="77777777" w:rsidR="00066292" w:rsidRPr="00066292" w:rsidRDefault="00066292" w:rsidP="00066292">
      <w:pPr>
        <w:rPr>
          <w:lang w:eastAsia="x-none"/>
        </w:rPr>
      </w:pPr>
      <w:bookmarkStart w:id="368" w:name="_Hlk112276016"/>
      <w:r w:rsidRPr="00066292">
        <w:rPr>
          <w:highlight w:val="green"/>
          <w:lang w:eastAsia="x-none"/>
        </w:rPr>
        <w:t>Agreement:</w:t>
      </w:r>
    </w:p>
    <w:p w14:paraId="4BAE4D15" w14:textId="43C9BF4C" w:rsidR="00066292" w:rsidRPr="00066292" w:rsidRDefault="00066292">
      <w:pPr>
        <w:numPr>
          <w:ilvl w:val="0"/>
          <w:numId w:val="218"/>
        </w:numPr>
        <w:rPr>
          <w:lang w:eastAsia="x-none"/>
        </w:rPr>
      </w:pPr>
      <w:r w:rsidRPr="00066292">
        <w:rPr>
          <w:lang w:eastAsia="x-none"/>
        </w:rPr>
        <w:t xml:space="preserve">Apply following proposals in </w:t>
      </w:r>
      <w:hyperlink r:id="rId1410" w:history="1">
        <w:r w:rsidR="006625D9">
          <w:rPr>
            <w:rStyle w:val="Hyperlink"/>
            <w:lang w:eastAsia="x-none"/>
          </w:rPr>
          <w:t>R1-2207704</w:t>
        </w:r>
      </w:hyperlink>
      <w:r w:rsidRPr="00066292">
        <w:rPr>
          <w:lang w:eastAsia="x-none"/>
        </w:rPr>
        <w:t>.</w:t>
      </w:r>
    </w:p>
    <w:p w14:paraId="78D00ECB" w14:textId="77777777" w:rsidR="00066292" w:rsidRPr="00066292" w:rsidRDefault="00066292">
      <w:pPr>
        <w:numPr>
          <w:ilvl w:val="1"/>
          <w:numId w:val="218"/>
        </w:numPr>
        <w:rPr>
          <w:lang w:eastAsia="x-none"/>
        </w:rPr>
      </w:pPr>
      <w:r w:rsidRPr="00066292">
        <w:rPr>
          <w:lang w:eastAsia="x-none"/>
        </w:rPr>
        <w:t>2-4-1</w:t>
      </w:r>
    </w:p>
    <w:p w14:paraId="60D47EBA" w14:textId="77777777" w:rsidR="00066292" w:rsidRPr="00066292" w:rsidRDefault="00066292">
      <w:pPr>
        <w:numPr>
          <w:ilvl w:val="1"/>
          <w:numId w:val="218"/>
        </w:numPr>
        <w:rPr>
          <w:lang w:eastAsia="x-none"/>
        </w:rPr>
      </w:pPr>
      <w:r w:rsidRPr="00066292">
        <w:rPr>
          <w:rFonts w:hint="eastAsia"/>
          <w:lang w:eastAsia="x-none"/>
        </w:rPr>
        <w:t>2</w:t>
      </w:r>
      <w:r w:rsidRPr="00066292">
        <w:rPr>
          <w:lang w:eastAsia="x-none"/>
        </w:rPr>
        <w:t>-4-2</w:t>
      </w:r>
    </w:p>
    <w:p w14:paraId="530E7E82" w14:textId="77777777" w:rsidR="00066292" w:rsidRPr="00066292" w:rsidRDefault="00066292">
      <w:pPr>
        <w:numPr>
          <w:ilvl w:val="1"/>
          <w:numId w:val="218"/>
        </w:numPr>
        <w:rPr>
          <w:lang w:eastAsia="x-none"/>
        </w:rPr>
      </w:pPr>
      <w:r w:rsidRPr="00066292">
        <w:rPr>
          <w:rFonts w:hint="eastAsia"/>
          <w:lang w:eastAsia="x-none"/>
        </w:rPr>
        <w:t>2</w:t>
      </w:r>
      <w:r w:rsidRPr="00066292">
        <w:rPr>
          <w:lang w:eastAsia="x-none"/>
        </w:rPr>
        <w:t>-5-2</w:t>
      </w:r>
    </w:p>
    <w:p w14:paraId="6E18325E" w14:textId="77777777" w:rsidR="00066292" w:rsidRPr="00066292" w:rsidRDefault="00066292">
      <w:pPr>
        <w:numPr>
          <w:ilvl w:val="1"/>
          <w:numId w:val="218"/>
        </w:numPr>
        <w:rPr>
          <w:lang w:eastAsia="x-none"/>
        </w:rPr>
      </w:pPr>
      <w:r w:rsidRPr="00066292">
        <w:rPr>
          <w:rFonts w:hint="eastAsia"/>
          <w:lang w:eastAsia="x-none"/>
        </w:rPr>
        <w:t>2</w:t>
      </w:r>
      <w:r w:rsidRPr="00066292">
        <w:rPr>
          <w:lang w:eastAsia="x-none"/>
        </w:rPr>
        <w:t>-6-1</w:t>
      </w:r>
    </w:p>
    <w:p w14:paraId="315124A1" w14:textId="77777777" w:rsidR="00066292" w:rsidRPr="00066292" w:rsidRDefault="00066292">
      <w:pPr>
        <w:numPr>
          <w:ilvl w:val="1"/>
          <w:numId w:val="218"/>
        </w:numPr>
        <w:rPr>
          <w:lang w:eastAsia="x-none"/>
        </w:rPr>
      </w:pPr>
      <w:r w:rsidRPr="00066292">
        <w:rPr>
          <w:rFonts w:hint="eastAsia"/>
          <w:lang w:eastAsia="x-none"/>
        </w:rPr>
        <w:t>2</w:t>
      </w:r>
      <w:r w:rsidRPr="00066292">
        <w:rPr>
          <w:lang w:eastAsia="x-none"/>
        </w:rPr>
        <w:t>-6-2</w:t>
      </w:r>
    </w:p>
    <w:p w14:paraId="10F6FE4C" w14:textId="77777777" w:rsidR="00066292" w:rsidRPr="00066292" w:rsidRDefault="00066292">
      <w:pPr>
        <w:numPr>
          <w:ilvl w:val="1"/>
          <w:numId w:val="218"/>
        </w:numPr>
        <w:rPr>
          <w:lang w:eastAsia="x-none"/>
        </w:rPr>
      </w:pPr>
      <w:r w:rsidRPr="00066292">
        <w:rPr>
          <w:rFonts w:hint="eastAsia"/>
          <w:lang w:eastAsia="x-none"/>
        </w:rPr>
        <w:t>2</w:t>
      </w:r>
      <w:r w:rsidRPr="00066292">
        <w:rPr>
          <w:lang w:eastAsia="x-none"/>
        </w:rPr>
        <w:t>-8-3</w:t>
      </w:r>
    </w:p>
    <w:p w14:paraId="6E8659DC" w14:textId="77777777" w:rsidR="00066292" w:rsidRPr="00066292" w:rsidRDefault="00066292">
      <w:pPr>
        <w:numPr>
          <w:ilvl w:val="1"/>
          <w:numId w:val="218"/>
        </w:numPr>
        <w:rPr>
          <w:lang w:eastAsia="x-none"/>
        </w:rPr>
      </w:pPr>
      <w:r w:rsidRPr="00066292">
        <w:rPr>
          <w:rFonts w:hint="eastAsia"/>
          <w:lang w:eastAsia="x-none"/>
        </w:rPr>
        <w:t>2</w:t>
      </w:r>
      <w:r w:rsidRPr="00066292">
        <w:rPr>
          <w:lang w:eastAsia="x-none"/>
        </w:rPr>
        <w:t>-11-2</w:t>
      </w:r>
    </w:p>
    <w:p w14:paraId="33324C3A" w14:textId="77777777" w:rsidR="00066292" w:rsidRPr="00066292" w:rsidRDefault="00066292">
      <w:pPr>
        <w:numPr>
          <w:ilvl w:val="1"/>
          <w:numId w:val="218"/>
        </w:numPr>
        <w:rPr>
          <w:lang w:eastAsia="x-none"/>
        </w:rPr>
      </w:pPr>
      <w:r w:rsidRPr="00066292">
        <w:rPr>
          <w:lang w:eastAsia="x-none"/>
        </w:rPr>
        <w:t>2-3-1</w:t>
      </w:r>
    </w:p>
    <w:p w14:paraId="2BA317ED" w14:textId="77777777" w:rsidR="00066292" w:rsidRPr="00066292" w:rsidRDefault="00066292">
      <w:pPr>
        <w:numPr>
          <w:ilvl w:val="1"/>
          <w:numId w:val="218"/>
        </w:numPr>
        <w:rPr>
          <w:lang w:eastAsia="x-none"/>
        </w:rPr>
      </w:pPr>
      <w:r w:rsidRPr="00066292">
        <w:rPr>
          <w:rFonts w:hint="eastAsia"/>
          <w:lang w:eastAsia="x-none"/>
        </w:rPr>
        <w:t>2</w:t>
      </w:r>
      <w:r w:rsidRPr="00066292">
        <w:rPr>
          <w:lang w:eastAsia="x-none"/>
        </w:rPr>
        <w:t xml:space="preserve">-5-1 with update </w:t>
      </w:r>
      <w:r w:rsidRPr="00066292">
        <w:rPr>
          <w:bCs/>
          <w:lang w:eastAsia="x-none"/>
        </w:rPr>
        <w:t xml:space="preserve">“on the </w:t>
      </w:r>
      <w:r w:rsidRPr="00066292">
        <w:rPr>
          <w:bCs/>
          <w:u w:val="single"/>
          <w:lang w:eastAsia="x-none"/>
        </w:rPr>
        <w:t xml:space="preserve">same </w:t>
      </w:r>
      <w:r w:rsidRPr="00066292">
        <w:rPr>
          <w:bCs/>
          <w:lang w:eastAsia="x-none"/>
        </w:rPr>
        <w:t xml:space="preserve">cell </w:t>
      </w:r>
      <w:r w:rsidRPr="00066292">
        <w:rPr>
          <w:bCs/>
          <w:strike/>
          <w:lang w:eastAsia="x-none"/>
        </w:rPr>
        <w:t xml:space="preserve">same </w:t>
      </w:r>
      <w:r w:rsidRPr="00066292">
        <w:rPr>
          <w:bCs/>
          <w:lang w:eastAsia="x-none"/>
        </w:rPr>
        <w:t>as multicast initial transmission”</w:t>
      </w:r>
    </w:p>
    <w:p w14:paraId="2AD9A42F" w14:textId="77777777" w:rsidR="00066292" w:rsidRPr="00066292" w:rsidRDefault="00066292">
      <w:pPr>
        <w:numPr>
          <w:ilvl w:val="1"/>
          <w:numId w:val="218"/>
        </w:numPr>
        <w:rPr>
          <w:lang w:eastAsia="x-none"/>
        </w:rPr>
      </w:pPr>
      <w:r w:rsidRPr="00066292">
        <w:rPr>
          <w:rFonts w:hint="eastAsia"/>
          <w:lang w:eastAsia="x-none"/>
        </w:rPr>
        <w:t>2</w:t>
      </w:r>
      <w:r w:rsidRPr="00066292">
        <w:rPr>
          <w:lang w:eastAsia="x-none"/>
        </w:rPr>
        <w:t>-8-1 with FFS on maximum modulation order for broadcast PDSCH</w:t>
      </w:r>
    </w:p>
    <w:p w14:paraId="7A7C64AE" w14:textId="77777777" w:rsidR="00066292" w:rsidRPr="00066292" w:rsidRDefault="00066292" w:rsidP="00066292">
      <w:pPr>
        <w:rPr>
          <w:lang w:eastAsia="x-none"/>
        </w:rPr>
      </w:pPr>
    </w:p>
    <w:p w14:paraId="112F5D9A" w14:textId="77777777" w:rsidR="00066292" w:rsidRPr="00066292" w:rsidRDefault="00066292" w:rsidP="00066292">
      <w:pPr>
        <w:rPr>
          <w:u w:val="single"/>
          <w:lang w:eastAsia="x-none"/>
        </w:rPr>
      </w:pPr>
      <w:r w:rsidRPr="00066292">
        <w:rPr>
          <w:u w:val="single"/>
          <w:lang w:eastAsia="x-none"/>
        </w:rPr>
        <w:t>Conclusion:</w:t>
      </w:r>
    </w:p>
    <w:p w14:paraId="6126901F" w14:textId="77777777" w:rsidR="00066292" w:rsidRPr="00066292" w:rsidRDefault="00066292">
      <w:pPr>
        <w:pStyle w:val="ListParagraph"/>
        <w:numPr>
          <w:ilvl w:val="0"/>
          <w:numId w:val="218"/>
        </w:numPr>
        <w:rPr>
          <w:lang w:eastAsia="x-none"/>
        </w:rPr>
      </w:pPr>
      <w:r w:rsidRPr="00066292">
        <w:rPr>
          <w:lang w:eastAsia="x-none"/>
        </w:rPr>
        <w:t xml:space="preserve">A per-UE FG is applicable to </w:t>
      </w:r>
      <w:proofErr w:type="spellStart"/>
      <w:r w:rsidRPr="00066292">
        <w:rPr>
          <w:lang w:eastAsia="x-none"/>
        </w:rPr>
        <w:t>PCell</w:t>
      </w:r>
      <w:proofErr w:type="spellEnd"/>
      <w:r w:rsidRPr="00066292">
        <w:rPr>
          <w:lang w:eastAsia="x-none"/>
        </w:rPr>
        <w:t xml:space="preserve"> and </w:t>
      </w:r>
      <w:proofErr w:type="spellStart"/>
      <w:r w:rsidRPr="00066292">
        <w:rPr>
          <w:lang w:eastAsia="x-none"/>
        </w:rPr>
        <w:t>SCell</w:t>
      </w:r>
      <w:proofErr w:type="spellEnd"/>
      <w:r w:rsidRPr="00066292">
        <w:rPr>
          <w:lang w:eastAsia="x-none"/>
        </w:rPr>
        <w:t xml:space="preserve"> unless stated. </w:t>
      </w:r>
    </w:p>
    <w:bookmarkEnd w:id="368"/>
    <w:p w14:paraId="1F73D16D" w14:textId="77777777" w:rsidR="00066292" w:rsidRPr="00066292" w:rsidRDefault="00066292" w:rsidP="00066292">
      <w:pPr>
        <w:rPr>
          <w:lang w:eastAsia="x-none"/>
        </w:rPr>
      </w:pPr>
    </w:p>
    <w:p w14:paraId="3936061C" w14:textId="5F113B5B" w:rsidR="00066292" w:rsidRPr="00066292" w:rsidRDefault="00000000" w:rsidP="00066292">
      <w:pPr>
        <w:rPr>
          <w:b/>
          <w:lang w:eastAsia="x-none"/>
        </w:rPr>
      </w:pPr>
      <w:hyperlink r:id="rId1411" w:history="1">
        <w:r w:rsidR="006625D9">
          <w:rPr>
            <w:rStyle w:val="Hyperlink"/>
            <w:b/>
            <w:lang w:eastAsia="x-none"/>
          </w:rPr>
          <w:t>R1-2207939</w:t>
        </w:r>
      </w:hyperlink>
      <w:r w:rsidR="00066292" w:rsidRPr="00066292">
        <w:rPr>
          <w:b/>
          <w:lang w:eastAsia="x-none"/>
        </w:rPr>
        <w:tab/>
        <w:t>Summary#2 on UE features for NR MBS</w:t>
      </w:r>
      <w:r w:rsidR="00066292" w:rsidRPr="00066292">
        <w:rPr>
          <w:b/>
          <w:lang w:eastAsia="x-none"/>
        </w:rPr>
        <w:tab/>
        <w:t>Moderator (NTT DOCOMO, INC.)</w:t>
      </w:r>
    </w:p>
    <w:p w14:paraId="3DE84D65" w14:textId="77777777" w:rsidR="00066292" w:rsidRPr="00066292" w:rsidRDefault="00066292" w:rsidP="00066292">
      <w:pPr>
        <w:rPr>
          <w:lang w:eastAsia="x-none"/>
        </w:rPr>
      </w:pPr>
      <w:r w:rsidRPr="00066292">
        <w:rPr>
          <w:highlight w:val="green"/>
          <w:lang w:eastAsia="x-none"/>
        </w:rPr>
        <w:t>Agreement:</w:t>
      </w:r>
    </w:p>
    <w:p w14:paraId="13EDED5E" w14:textId="62DD5DB0" w:rsidR="00066292" w:rsidRPr="00066292" w:rsidRDefault="00066292">
      <w:pPr>
        <w:numPr>
          <w:ilvl w:val="0"/>
          <w:numId w:val="219"/>
        </w:numPr>
        <w:rPr>
          <w:lang w:eastAsia="x-none"/>
        </w:rPr>
      </w:pPr>
      <w:r w:rsidRPr="00066292">
        <w:rPr>
          <w:lang w:eastAsia="x-none"/>
        </w:rPr>
        <w:t xml:space="preserve">Apply following proposals in </w:t>
      </w:r>
      <w:hyperlink r:id="rId1412" w:history="1">
        <w:r w:rsidR="006625D9">
          <w:rPr>
            <w:rStyle w:val="Hyperlink"/>
            <w:lang w:eastAsia="x-none"/>
          </w:rPr>
          <w:t>R1-2207939</w:t>
        </w:r>
      </w:hyperlink>
      <w:r w:rsidRPr="00066292">
        <w:rPr>
          <w:lang w:eastAsia="x-none"/>
        </w:rPr>
        <w:t>.</w:t>
      </w:r>
    </w:p>
    <w:p w14:paraId="29B7E22D" w14:textId="77777777" w:rsidR="00066292" w:rsidRPr="00066292" w:rsidRDefault="00066292">
      <w:pPr>
        <w:numPr>
          <w:ilvl w:val="1"/>
          <w:numId w:val="219"/>
        </w:numPr>
        <w:rPr>
          <w:lang w:eastAsia="x-none"/>
        </w:rPr>
      </w:pPr>
      <w:r w:rsidRPr="00066292">
        <w:rPr>
          <w:rFonts w:hint="eastAsia"/>
          <w:lang w:eastAsia="x-none"/>
        </w:rPr>
        <w:t>2</w:t>
      </w:r>
      <w:r w:rsidRPr="00066292">
        <w:rPr>
          <w:lang w:eastAsia="x-none"/>
        </w:rPr>
        <w:t>-9-1 per-UE with FDD/TDD/FR1/FR2 differentiation for TN/licensed, with having additional per-band FG for NTN and for unlicensed</w:t>
      </w:r>
    </w:p>
    <w:p w14:paraId="0E6CA693" w14:textId="77777777" w:rsidR="00066292" w:rsidRPr="00066292" w:rsidRDefault="00066292">
      <w:pPr>
        <w:numPr>
          <w:ilvl w:val="1"/>
          <w:numId w:val="219"/>
        </w:numPr>
        <w:rPr>
          <w:lang w:eastAsia="x-none"/>
        </w:rPr>
      </w:pPr>
      <w:r w:rsidRPr="00066292">
        <w:rPr>
          <w:rFonts w:hint="eastAsia"/>
          <w:lang w:eastAsia="x-none"/>
        </w:rPr>
        <w:t>2</w:t>
      </w:r>
      <w:r w:rsidRPr="00066292">
        <w:rPr>
          <w:lang w:eastAsia="x-none"/>
        </w:rPr>
        <w:t>-13-1 not in Component but in Note</w:t>
      </w:r>
    </w:p>
    <w:p w14:paraId="793F2127" w14:textId="77777777" w:rsidR="00066292" w:rsidRPr="00066292" w:rsidRDefault="00066292">
      <w:pPr>
        <w:numPr>
          <w:ilvl w:val="1"/>
          <w:numId w:val="219"/>
        </w:numPr>
        <w:rPr>
          <w:lang w:eastAsia="x-none"/>
        </w:rPr>
      </w:pPr>
      <w:r w:rsidRPr="00066292">
        <w:rPr>
          <w:rFonts w:hint="eastAsia"/>
          <w:lang w:eastAsia="x-none"/>
        </w:rPr>
        <w:t>2</w:t>
      </w:r>
      <w:r w:rsidRPr="00066292">
        <w:rPr>
          <w:lang w:eastAsia="x-none"/>
        </w:rPr>
        <w:t>-13-2</w:t>
      </w:r>
    </w:p>
    <w:p w14:paraId="05E7C783" w14:textId="77777777" w:rsidR="00066292" w:rsidRPr="00066292" w:rsidRDefault="00066292" w:rsidP="00066292">
      <w:pPr>
        <w:rPr>
          <w:lang w:eastAsia="x-none"/>
        </w:rPr>
      </w:pPr>
    </w:p>
    <w:p w14:paraId="27DDA743" w14:textId="5027B923" w:rsidR="00066292" w:rsidRPr="00066292" w:rsidRDefault="00000000" w:rsidP="00066292">
      <w:pPr>
        <w:rPr>
          <w:b/>
          <w:lang w:eastAsia="x-none"/>
        </w:rPr>
      </w:pPr>
      <w:hyperlink r:id="rId1413" w:history="1">
        <w:r w:rsidR="006625D9">
          <w:rPr>
            <w:rStyle w:val="Hyperlink"/>
            <w:b/>
            <w:lang w:eastAsia="x-none"/>
          </w:rPr>
          <w:t>R1-2208116</w:t>
        </w:r>
      </w:hyperlink>
      <w:r w:rsidR="00066292" w:rsidRPr="00066292">
        <w:rPr>
          <w:b/>
          <w:lang w:eastAsia="x-none"/>
        </w:rPr>
        <w:tab/>
        <w:t>Summary#3 on UE features for NR MBS</w:t>
      </w:r>
      <w:r w:rsidR="00066292" w:rsidRPr="00066292">
        <w:rPr>
          <w:b/>
          <w:lang w:eastAsia="x-none"/>
        </w:rPr>
        <w:tab/>
        <w:t>Moderator (NTT DOCOMO, INC.)</w:t>
      </w:r>
    </w:p>
    <w:p w14:paraId="5E1A7CB9" w14:textId="77777777" w:rsidR="00066292" w:rsidRPr="00066292" w:rsidRDefault="00066292" w:rsidP="00066292">
      <w:pPr>
        <w:rPr>
          <w:lang w:eastAsia="x-none"/>
        </w:rPr>
      </w:pPr>
      <w:r w:rsidRPr="00066292">
        <w:rPr>
          <w:highlight w:val="green"/>
          <w:lang w:eastAsia="x-none"/>
        </w:rPr>
        <w:t>Agreement:</w:t>
      </w:r>
    </w:p>
    <w:p w14:paraId="392FB779" w14:textId="570680B0" w:rsidR="00066292" w:rsidRPr="00066292" w:rsidRDefault="00066292">
      <w:pPr>
        <w:numPr>
          <w:ilvl w:val="0"/>
          <w:numId w:val="220"/>
        </w:numPr>
        <w:rPr>
          <w:lang w:eastAsia="x-none"/>
        </w:rPr>
      </w:pPr>
      <w:r w:rsidRPr="00066292">
        <w:rPr>
          <w:lang w:eastAsia="x-none"/>
        </w:rPr>
        <w:t xml:space="preserve">Apply following proposals in </w:t>
      </w:r>
      <w:hyperlink r:id="rId1414" w:history="1">
        <w:r w:rsidR="006625D9">
          <w:rPr>
            <w:rStyle w:val="Hyperlink"/>
            <w:lang w:eastAsia="x-none"/>
          </w:rPr>
          <w:t>R1-2208116</w:t>
        </w:r>
      </w:hyperlink>
      <w:r w:rsidRPr="00066292">
        <w:rPr>
          <w:lang w:eastAsia="x-none"/>
        </w:rPr>
        <w:t>.</w:t>
      </w:r>
    </w:p>
    <w:p w14:paraId="769E76DE" w14:textId="77777777" w:rsidR="00066292" w:rsidRPr="00066292" w:rsidRDefault="00066292">
      <w:pPr>
        <w:numPr>
          <w:ilvl w:val="1"/>
          <w:numId w:val="220"/>
        </w:numPr>
        <w:rPr>
          <w:lang w:eastAsia="x-none"/>
        </w:rPr>
      </w:pPr>
      <w:r w:rsidRPr="00066292">
        <w:rPr>
          <w:rFonts w:hint="eastAsia"/>
          <w:lang w:eastAsia="x-none"/>
        </w:rPr>
        <w:t>2</w:t>
      </w:r>
      <w:r w:rsidRPr="00066292">
        <w:rPr>
          <w:lang w:eastAsia="x-none"/>
        </w:rPr>
        <w:t>-8-2 as “per-band” and add a new per-FSPC FG for maximum modulation order used for maximum data rate calculation</w:t>
      </w:r>
    </w:p>
    <w:p w14:paraId="384321A7" w14:textId="77777777" w:rsidR="00066292" w:rsidRPr="00066292" w:rsidRDefault="00066292">
      <w:pPr>
        <w:numPr>
          <w:ilvl w:val="2"/>
          <w:numId w:val="220"/>
        </w:numPr>
        <w:rPr>
          <w:lang w:eastAsia="x-none"/>
        </w:rPr>
      </w:pPr>
      <w:r w:rsidRPr="00066292">
        <w:rPr>
          <w:rFonts w:eastAsia="Malgun Gothic" w:hint="eastAsia"/>
        </w:rPr>
        <w:t>C</w:t>
      </w:r>
      <w:r w:rsidRPr="00066292">
        <w:rPr>
          <w:rFonts w:eastAsia="Malgun Gothic"/>
        </w:rPr>
        <w:t>omponents of the new FG</w:t>
      </w:r>
    </w:p>
    <w:p w14:paraId="026ED904" w14:textId="77777777" w:rsidR="00066292" w:rsidRPr="00066292" w:rsidRDefault="00066292">
      <w:pPr>
        <w:numPr>
          <w:ilvl w:val="3"/>
          <w:numId w:val="220"/>
        </w:numPr>
        <w:rPr>
          <w:lang w:eastAsia="x-none"/>
        </w:rPr>
      </w:pPr>
      <w:r w:rsidRPr="00066292">
        <w:rPr>
          <w:lang w:eastAsia="x-none"/>
        </w:rPr>
        <w:t>1. For FR1, up to 1024QAM is supported as maximum modulation order used for maximum data rate calculation, candidate values {256QAM, 1024QAM}</w:t>
      </w:r>
    </w:p>
    <w:p w14:paraId="27B9877F" w14:textId="45B64A2C" w:rsidR="00066292" w:rsidRPr="00066292" w:rsidRDefault="00066292">
      <w:pPr>
        <w:numPr>
          <w:ilvl w:val="3"/>
          <w:numId w:val="220"/>
        </w:numPr>
        <w:rPr>
          <w:lang w:eastAsia="x-none"/>
        </w:rPr>
      </w:pPr>
      <w:r w:rsidRPr="00066292">
        <w:rPr>
          <w:lang w:eastAsia="x-none"/>
        </w:rPr>
        <w:t>2. For FR2, up to 256QAM is supported as maximum modulation order used for maximum data rate calculation, candidate values {64QAM, 256QAM}</w:t>
      </w:r>
    </w:p>
    <w:p w14:paraId="159117FC" w14:textId="670C0F2C" w:rsidR="004C70A4" w:rsidRPr="004C70A4" w:rsidRDefault="004C70A4" w:rsidP="00747EC7">
      <w:pPr>
        <w:pStyle w:val="Heading3"/>
        <w:rPr>
          <w:lang w:val="en-US"/>
        </w:rPr>
      </w:pPr>
      <w:bookmarkStart w:id="369" w:name="_Toc95481855"/>
      <w:bookmarkStart w:id="370" w:name="_Toc108178852"/>
      <w:bookmarkStart w:id="371" w:name="_Toc111621528"/>
      <w:bookmarkStart w:id="372" w:name="_Toc113876829"/>
      <w:r w:rsidRPr="004C70A4">
        <w:rPr>
          <w:lang w:val="en-US"/>
        </w:rPr>
        <w:t>Other</w:t>
      </w:r>
      <w:bookmarkEnd w:id="369"/>
      <w:bookmarkEnd w:id="370"/>
      <w:bookmarkEnd w:id="371"/>
      <w:bookmarkEnd w:id="372"/>
    </w:p>
    <w:p w14:paraId="7A51D697" w14:textId="54AEFCA6" w:rsidR="004C70A4" w:rsidRDefault="004C70A4" w:rsidP="004C70A4">
      <w:pPr>
        <w:rPr>
          <w:i/>
          <w:lang w:eastAsia="x-none"/>
        </w:rPr>
      </w:pPr>
      <w:r w:rsidRPr="004C70A4">
        <w:rPr>
          <w:i/>
          <w:lang w:eastAsia="x-none"/>
        </w:rPr>
        <w:t>For discussion on UE features for any other Rel-17 work items.</w:t>
      </w:r>
    </w:p>
    <w:p w14:paraId="581F5B33" w14:textId="59D2215C" w:rsidR="00747EC7" w:rsidRDefault="00747EC7" w:rsidP="00747EC7"/>
    <w:p w14:paraId="346581A1" w14:textId="481696AF" w:rsidR="00010EA4" w:rsidRPr="004C70A4" w:rsidRDefault="00000000" w:rsidP="00010EA4">
      <w:pPr>
        <w:rPr>
          <w:lang w:eastAsia="x-none"/>
        </w:rPr>
      </w:pPr>
      <w:hyperlink r:id="rId1415" w:history="1">
        <w:r w:rsidR="006625D9">
          <w:rPr>
            <w:rStyle w:val="Hyperlink"/>
            <w:lang w:eastAsia="x-none"/>
          </w:rPr>
          <w:t>R1-2205787</w:t>
        </w:r>
      </w:hyperlink>
      <w:r w:rsidR="00010EA4" w:rsidRPr="004C70A4">
        <w:rPr>
          <w:lang w:eastAsia="x-none"/>
        </w:rPr>
        <w:tab/>
        <w:t>On UE features for other Rel-17 work items</w:t>
      </w:r>
      <w:r w:rsidR="00010EA4" w:rsidRPr="004C70A4">
        <w:rPr>
          <w:lang w:eastAsia="x-none"/>
        </w:rPr>
        <w:tab/>
        <w:t xml:space="preserve">Huawei, </w:t>
      </w:r>
      <w:proofErr w:type="spellStart"/>
      <w:r w:rsidR="00010EA4" w:rsidRPr="004C70A4">
        <w:rPr>
          <w:lang w:eastAsia="x-none"/>
        </w:rPr>
        <w:t>HiSilicon</w:t>
      </w:r>
      <w:proofErr w:type="spellEnd"/>
    </w:p>
    <w:p w14:paraId="352AC5CC" w14:textId="3F13DC1E" w:rsidR="00010EA4" w:rsidRPr="004C70A4" w:rsidRDefault="00000000" w:rsidP="00010EA4">
      <w:pPr>
        <w:rPr>
          <w:lang w:eastAsia="x-none"/>
        </w:rPr>
      </w:pPr>
      <w:hyperlink r:id="rId1416" w:history="1">
        <w:r w:rsidR="006625D9">
          <w:rPr>
            <w:rStyle w:val="Hyperlink"/>
            <w:lang w:eastAsia="x-none"/>
          </w:rPr>
          <w:t>R1-2205914</w:t>
        </w:r>
      </w:hyperlink>
      <w:r w:rsidR="00010EA4" w:rsidRPr="004C70A4">
        <w:rPr>
          <w:lang w:eastAsia="x-none"/>
        </w:rPr>
        <w:tab/>
        <w:t>Discussion on some remaining issues of Rel-17 UE features</w:t>
      </w:r>
      <w:r w:rsidR="00010EA4" w:rsidRPr="004C70A4">
        <w:rPr>
          <w:lang w:eastAsia="x-none"/>
        </w:rPr>
        <w:tab/>
        <w:t>ZTE</w:t>
      </w:r>
    </w:p>
    <w:p w14:paraId="44F2E173" w14:textId="1E731D0C" w:rsidR="00010EA4" w:rsidRPr="004C70A4" w:rsidRDefault="00000000" w:rsidP="00010EA4">
      <w:pPr>
        <w:rPr>
          <w:lang w:eastAsia="x-none"/>
        </w:rPr>
      </w:pPr>
      <w:hyperlink r:id="rId1417" w:history="1">
        <w:r w:rsidR="006625D9">
          <w:rPr>
            <w:rStyle w:val="Hyperlink"/>
            <w:lang w:eastAsia="x-none"/>
          </w:rPr>
          <w:t>R1-2206567</w:t>
        </w:r>
      </w:hyperlink>
      <w:r w:rsidR="00010EA4" w:rsidRPr="004C70A4">
        <w:rPr>
          <w:lang w:eastAsia="x-none"/>
        </w:rPr>
        <w:tab/>
        <w:t>Discussion on remaining issues for Rel-17 UE capability</w:t>
      </w:r>
      <w:r w:rsidR="00010EA4" w:rsidRPr="004C70A4">
        <w:rPr>
          <w:lang w:eastAsia="x-none"/>
        </w:rPr>
        <w:tab/>
        <w:t>Intel Corporation</w:t>
      </w:r>
    </w:p>
    <w:p w14:paraId="34BFD76A" w14:textId="6F682C1C" w:rsidR="00010EA4" w:rsidRPr="004C70A4" w:rsidRDefault="00000000" w:rsidP="00010EA4">
      <w:pPr>
        <w:rPr>
          <w:lang w:eastAsia="x-none"/>
        </w:rPr>
      </w:pPr>
      <w:hyperlink r:id="rId1418" w:history="1">
        <w:r w:rsidR="006625D9">
          <w:rPr>
            <w:rStyle w:val="Hyperlink"/>
            <w:lang w:eastAsia="x-none"/>
          </w:rPr>
          <w:t>R1-2206770</w:t>
        </w:r>
      </w:hyperlink>
      <w:r w:rsidR="00010EA4" w:rsidRPr="004C70A4">
        <w:rPr>
          <w:lang w:eastAsia="x-none"/>
        </w:rPr>
        <w:tab/>
        <w:t>Other remaining issues for Rel-17 UE features (</w:t>
      </w:r>
      <w:proofErr w:type="spellStart"/>
      <w:r w:rsidR="00010EA4" w:rsidRPr="004C70A4">
        <w:rPr>
          <w:lang w:eastAsia="x-none"/>
        </w:rPr>
        <w:t>RedCap</w:t>
      </w:r>
      <w:proofErr w:type="spellEnd"/>
      <w:r w:rsidR="00010EA4" w:rsidRPr="004C70A4">
        <w:rPr>
          <w:lang w:eastAsia="x-none"/>
        </w:rPr>
        <w:t>, B52.6GHz)</w:t>
      </w:r>
      <w:r w:rsidR="00010EA4" w:rsidRPr="004C70A4">
        <w:rPr>
          <w:lang w:eastAsia="x-none"/>
        </w:rPr>
        <w:tab/>
        <w:t>vivo</w:t>
      </w:r>
    </w:p>
    <w:p w14:paraId="3EB7C0CB" w14:textId="1077C54F" w:rsidR="00010EA4" w:rsidRPr="004C70A4" w:rsidRDefault="00000000" w:rsidP="00010EA4">
      <w:pPr>
        <w:rPr>
          <w:lang w:eastAsia="x-none"/>
        </w:rPr>
      </w:pPr>
      <w:hyperlink r:id="rId1419" w:history="1">
        <w:r w:rsidR="006625D9">
          <w:rPr>
            <w:rStyle w:val="Hyperlink"/>
            <w:lang w:eastAsia="x-none"/>
          </w:rPr>
          <w:t>R1-2206809</w:t>
        </w:r>
      </w:hyperlink>
      <w:r w:rsidR="00010EA4" w:rsidRPr="004C70A4">
        <w:rPr>
          <w:lang w:eastAsia="x-none"/>
        </w:rPr>
        <w:tab/>
        <w:t xml:space="preserve">Views on UE features for Rel-17 NR </w:t>
      </w:r>
      <w:proofErr w:type="spellStart"/>
      <w:r w:rsidR="00010EA4" w:rsidRPr="004C70A4">
        <w:rPr>
          <w:lang w:eastAsia="x-none"/>
        </w:rPr>
        <w:t>FeMIMO</w:t>
      </w:r>
      <w:proofErr w:type="spellEnd"/>
      <w:r w:rsidR="00010EA4" w:rsidRPr="004C70A4">
        <w:rPr>
          <w:lang w:eastAsia="x-none"/>
        </w:rPr>
        <w:tab/>
        <w:t>Samsung</w:t>
      </w:r>
    </w:p>
    <w:p w14:paraId="2A6C09EF" w14:textId="7AE68E7D" w:rsidR="00010EA4" w:rsidRPr="004C70A4" w:rsidRDefault="00000000" w:rsidP="00010EA4">
      <w:pPr>
        <w:rPr>
          <w:lang w:eastAsia="x-none"/>
        </w:rPr>
      </w:pPr>
      <w:hyperlink r:id="rId1420" w:history="1">
        <w:r w:rsidR="006625D9">
          <w:rPr>
            <w:rStyle w:val="Hyperlink"/>
            <w:lang w:eastAsia="x-none"/>
          </w:rPr>
          <w:t>R1-2206856</w:t>
        </w:r>
      </w:hyperlink>
      <w:r w:rsidR="00010EA4" w:rsidRPr="004C70A4">
        <w:rPr>
          <w:lang w:eastAsia="x-none"/>
        </w:rPr>
        <w:tab/>
        <w:t>Discussion on UE features for NTN-IoT</w:t>
      </w:r>
      <w:r w:rsidR="00010EA4" w:rsidRPr="004C70A4">
        <w:rPr>
          <w:lang w:eastAsia="x-none"/>
        </w:rPr>
        <w:tab/>
        <w:t>OPPO</w:t>
      </w:r>
    </w:p>
    <w:p w14:paraId="0DC5D5AB" w14:textId="49AED6DC" w:rsidR="00010EA4" w:rsidRPr="004C70A4" w:rsidRDefault="00000000" w:rsidP="00010EA4">
      <w:pPr>
        <w:rPr>
          <w:lang w:eastAsia="x-none"/>
        </w:rPr>
      </w:pPr>
      <w:hyperlink r:id="rId1421" w:history="1">
        <w:r w:rsidR="006625D9">
          <w:rPr>
            <w:rStyle w:val="Hyperlink"/>
            <w:lang w:eastAsia="x-none"/>
          </w:rPr>
          <w:t>R1-2206893</w:t>
        </w:r>
      </w:hyperlink>
      <w:r w:rsidR="00010EA4" w:rsidRPr="004C70A4">
        <w:rPr>
          <w:lang w:eastAsia="x-none"/>
        </w:rPr>
        <w:tab/>
        <w:t xml:space="preserve">Discussion on UE features for </w:t>
      </w:r>
      <w:proofErr w:type="spellStart"/>
      <w:r w:rsidR="00010EA4" w:rsidRPr="004C70A4">
        <w:rPr>
          <w:lang w:eastAsia="x-none"/>
        </w:rPr>
        <w:t>RedCap</w:t>
      </w:r>
      <w:proofErr w:type="spellEnd"/>
      <w:r w:rsidR="00010EA4" w:rsidRPr="004C70A4">
        <w:rPr>
          <w:lang w:eastAsia="x-none"/>
        </w:rPr>
        <w:tab/>
        <w:t>CMCC</w:t>
      </w:r>
    </w:p>
    <w:p w14:paraId="79A2AB4D" w14:textId="5C7B1883" w:rsidR="00010EA4" w:rsidRPr="004C70A4" w:rsidRDefault="00000000" w:rsidP="00010EA4">
      <w:pPr>
        <w:rPr>
          <w:lang w:eastAsia="x-none"/>
        </w:rPr>
      </w:pPr>
      <w:hyperlink r:id="rId1422" w:history="1">
        <w:r w:rsidR="006625D9">
          <w:rPr>
            <w:rStyle w:val="Hyperlink"/>
            <w:lang w:eastAsia="x-none"/>
          </w:rPr>
          <w:t>R1-2207001</w:t>
        </w:r>
      </w:hyperlink>
      <w:r w:rsidR="00010EA4" w:rsidRPr="004C70A4">
        <w:rPr>
          <w:lang w:eastAsia="x-none"/>
        </w:rPr>
        <w:tab/>
        <w:t>Remaining issues on R17 UE features</w:t>
      </w:r>
      <w:r w:rsidR="00010EA4" w:rsidRPr="004C70A4">
        <w:rPr>
          <w:lang w:eastAsia="x-none"/>
        </w:rPr>
        <w:tab/>
        <w:t>MediaTek Inc.</w:t>
      </w:r>
    </w:p>
    <w:p w14:paraId="7092B34A" w14:textId="22DAAE68" w:rsidR="00010EA4" w:rsidRPr="004C70A4" w:rsidRDefault="00000000" w:rsidP="00010EA4">
      <w:pPr>
        <w:rPr>
          <w:lang w:eastAsia="x-none"/>
        </w:rPr>
      </w:pPr>
      <w:hyperlink r:id="rId1423" w:history="1">
        <w:r w:rsidR="006625D9">
          <w:rPr>
            <w:rStyle w:val="Hyperlink"/>
            <w:lang w:eastAsia="x-none"/>
          </w:rPr>
          <w:t>R1-2207035</w:t>
        </w:r>
      </w:hyperlink>
      <w:r w:rsidR="00010EA4" w:rsidRPr="004C70A4">
        <w:rPr>
          <w:lang w:eastAsia="x-none"/>
        </w:rPr>
        <w:tab/>
        <w:t>Discussion on UE features for NR above 52.6 GHz</w:t>
      </w:r>
      <w:r w:rsidR="00010EA4" w:rsidRPr="004C70A4">
        <w:rPr>
          <w:lang w:eastAsia="x-none"/>
        </w:rPr>
        <w:tab/>
        <w:t>LG Electronics</w:t>
      </w:r>
    </w:p>
    <w:p w14:paraId="46F503B6" w14:textId="35DF496F" w:rsidR="00010EA4" w:rsidRPr="004C70A4" w:rsidRDefault="00000000" w:rsidP="00010EA4">
      <w:pPr>
        <w:rPr>
          <w:lang w:eastAsia="x-none"/>
        </w:rPr>
      </w:pPr>
      <w:hyperlink r:id="rId1424" w:history="1">
        <w:r w:rsidR="006625D9">
          <w:rPr>
            <w:rStyle w:val="Hyperlink"/>
            <w:lang w:eastAsia="x-none"/>
          </w:rPr>
          <w:t>R1-2207214</w:t>
        </w:r>
      </w:hyperlink>
      <w:r w:rsidR="00010EA4" w:rsidRPr="004C70A4">
        <w:rPr>
          <w:lang w:eastAsia="x-none"/>
        </w:rPr>
        <w:tab/>
        <w:t>Other Rel-17 UE features</w:t>
      </w:r>
      <w:r w:rsidR="00010EA4" w:rsidRPr="004C70A4">
        <w:rPr>
          <w:lang w:eastAsia="x-none"/>
        </w:rPr>
        <w:tab/>
        <w:t>Qualcomm Incorporated</w:t>
      </w:r>
    </w:p>
    <w:p w14:paraId="409C3143" w14:textId="7EEE71C3" w:rsidR="00010EA4" w:rsidRPr="004C70A4" w:rsidRDefault="00000000" w:rsidP="00010EA4">
      <w:pPr>
        <w:rPr>
          <w:lang w:eastAsia="x-none"/>
        </w:rPr>
      </w:pPr>
      <w:hyperlink r:id="rId1425" w:history="1">
        <w:r w:rsidR="006625D9">
          <w:rPr>
            <w:rStyle w:val="Hyperlink"/>
            <w:lang w:eastAsia="x-none"/>
          </w:rPr>
          <w:t>R1-2207319</w:t>
        </w:r>
      </w:hyperlink>
      <w:r w:rsidR="00010EA4" w:rsidRPr="004C70A4">
        <w:rPr>
          <w:lang w:eastAsia="x-none"/>
        </w:rPr>
        <w:tab/>
        <w:t>View on Rel-17 UE features</w:t>
      </w:r>
      <w:r w:rsidR="00010EA4" w:rsidRPr="004C70A4">
        <w:rPr>
          <w:lang w:eastAsia="x-none"/>
        </w:rPr>
        <w:tab/>
        <w:t>Apple</w:t>
      </w:r>
    </w:p>
    <w:p w14:paraId="431AB081" w14:textId="68FD7E7B" w:rsidR="00010EA4" w:rsidRPr="004C70A4" w:rsidRDefault="00000000" w:rsidP="00010EA4">
      <w:pPr>
        <w:rPr>
          <w:lang w:eastAsia="x-none"/>
        </w:rPr>
      </w:pPr>
      <w:hyperlink r:id="rId1426" w:history="1">
        <w:r w:rsidR="006625D9">
          <w:rPr>
            <w:rStyle w:val="Hyperlink"/>
            <w:lang w:eastAsia="x-none"/>
          </w:rPr>
          <w:t>R1-2207392</w:t>
        </w:r>
      </w:hyperlink>
      <w:r w:rsidR="00010EA4" w:rsidRPr="004C70A4">
        <w:rPr>
          <w:lang w:eastAsia="x-none"/>
        </w:rPr>
        <w:tab/>
        <w:t>Discussion on remaining issues in RAN1 UE features list for Rel-17 NR</w:t>
      </w:r>
      <w:r w:rsidR="00010EA4" w:rsidRPr="004C70A4">
        <w:rPr>
          <w:lang w:eastAsia="x-none"/>
        </w:rPr>
        <w:tab/>
        <w:t>NTT DOCOMO, INC.</w:t>
      </w:r>
    </w:p>
    <w:p w14:paraId="71F2248B" w14:textId="77C534A5" w:rsidR="00010EA4" w:rsidRPr="004C70A4" w:rsidRDefault="00000000" w:rsidP="00010EA4">
      <w:pPr>
        <w:rPr>
          <w:lang w:eastAsia="x-none"/>
        </w:rPr>
      </w:pPr>
      <w:hyperlink r:id="rId1427" w:history="1">
        <w:r w:rsidR="006625D9">
          <w:rPr>
            <w:rStyle w:val="Hyperlink"/>
            <w:lang w:eastAsia="x-none"/>
          </w:rPr>
          <w:t>R1-2207576</w:t>
        </w:r>
      </w:hyperlink>
      <w:r w:rsidR="00010EA4" w:rsidRPr="004C70A4">
        <w:rPr>
          <w:lang w:eastAsia="x-none"/>
        </w:rPr>
        <w:tab/>
        <w:t>UE features on Rel-17 Work Items under Agenda Item "Others"</w:t>
      </w:r>
      <w:r w:rsidR="00010EA4" w:rsidRPr="004C70A4">
        <w:rPr>
          <w:lang w:eastAsia="x-none"/>
        </w:rPr>
        <w:tab/>
        <w:t>Ericsson</w:t>
      </w:r>
    </w:p>
    <w:p w14:paraId="7170E6F9" w14:textId="794C3C62" w:rsidR="00010EA4" w:rsidRPr="004C70A4" w:rsidRDefault="00000000" w:rsidP="00010EA4">
      <w:pPr>
        <w:rPr>
          <w:lang w:eastAsia="x-none"/>
        </w:rPr>
      </w:pPr>
      <w:hyperlink r:id="rId1428" w:history="1">
        <w:r w:rsidR="006625D9">
          <w:rPr>
            <w:rStyle w:val="Hyperlink"/>
            <w:lang w:eastAsia="x-none"/>
          </w:rPr>
          <w:t>R1-2207584</w:t>
        </w:r>
      </w:hyperlink>
      <w:r w:rsidR="00010EA4" w:rsidRPr="004C70A4">
        <w:rPr>
          <w:lang w:eastAsia="x-none"/>
        </w:rPr>
        <w:tab/>
        <w:t>On UE features for miscellaneous topics</w:t>
      </w:r>
      <w:r w:rsidR="00010EA4" w:rsidRPr="004C70A4">
        <w:rPr>
          <w:lang w:eastAsia="x-none"/>
        </w:rPr>
        <w:tab/>
        <w:t>Nokia, Nokia Shanghai Bell</w:t>
      </w:r>
    </w:p>
    <w:p w14:paraId="6D56A50E" w14:textId="77777777" w:rsidR="00010EA4" w:rsidRDefault="00010EA4" w:rsidP="00747EC7"/>
    <w:p w14:paraId="7AF6F82C" w14:textId="0FFB534A" w:rsidR="00010EA4" w:rsidRPr="00010EA4" w:rsidRDefault="00000000" w:rsidP="00010EA4">
      <w:pPr>
        <w:rPr>
          <w:b/>
          <w:bCs/>
          <w:lang w:eastAsia="x-none"/>
        </w:rPr>
      </w:pPr>
      <w:hyperlink r:id="rId1429" w:history="1">
        <w:r w:rsidR="006625D9">
          <w:rPr>
            <w:rStyle w:val="Hyperlink"/>
            <w:b/>
            <w:bCs/>
            <w:lang w:eastAsia="x-none"/>
          </w:rPr>
          <w:t>R1-2207705</w:t>
        </w:r>
      </w:hyperlink>
      <w:r w:rsidR="00010EA4" w:rsidRPr="00010EA4">
        <w:rPr>
          <w:b/>
          <w:bCs/>
          <w:lang w:eastAsia="x-none"/>
        </w:rPr>
        <w:tab/>
        <w:t xml:space="preserve">Summary on UE features for NR </w:t>
      </w:r>
      <w:proofErr w:type="spellStart"/>
      <w:r w:rsidR="00010EA4" w:rsidRPr="00010EA4">
        <w:rPr>
          <w:b/>
          <w:bCs/>
          <w:lang w:eastAsia="x-none"/>
        </w:rPr>
        <w:t>RedCap</w:t>
      </w:r>
      <w:proofErr w:type="spellEnd"/>
      <w:r w:rsidR="00010EA4" w:rsidRPr="00010EA4">
        <w:rPr>
          <w:b/>
          <w:bCs/>
          <w:lang w:eastAsia="x-none"/>
        </w:rPr>
        <w:tab/>
        <w:t>Moderator (NTT DOCOMO, INC.)</w:t>
      </w:r>
    </w:p>
    <w:p w14:paraId="42ABF438" w14:textId="77777777" w:rsidR="00010EA4" w:rsidRPr="00010EA4" w:rsidRDefault="00010EA4" w:rsidP="00010EA4">
      <w:pPr>
        <w:rPr>
          <w:lang w:eastAsia="x-none"/>
        </w:rPr>
      </w:pPr>
      <w:r w:rsidRPr="00010EA4">
        <w:rPr>
          <w:highlight w:val="green"/>
          <w:lang w:eastAsia="x-none"/>
        </w:rPr>
        <w:t>Agreement:</w:t>
      </w:r>
    </w:p>
    <w:p w14:paraId="59C4E361" w14:textId="77777777" w:rsidR="00010EA4" w:rsidRPr="00010EA4" w:rsidRDefault="00010EA4">
      <w:pPr>
        <w:pStyle w:val="ListParagraph"/>
        <w:numPr>
          <w:ilvl w:val="0"/>
          <w:numId w:val="232"/>
        </w:numPr>
      </w:pPr>
      <w:r w:rsidRPr="00010EA4">
        <w:t>Apply the following for Component 5 of FG28-1</w:t>
      </w:r>
    </w:p>
    <w:p w14:paraId="7153F4AD" w14:textId="77777777" w:rsidR="00010EA4" w:rsidRPr="00010EA4" w:rsidRDefault="00010EA4">
      <w:pPr>
        <w:pStyle w:val="ListParagraph"/>
        <w:numPr>
          <w:ilvl w:val="1"/>
          <w:numId w:val="232"/>
        </w:numPr>
      </w:pPr>
      <w:r w:rsidRPr="00010EA4">
        <w:t>Remove FFS and keep “For separate initial DL BWP used for paging, CD-SSB is included”</w:t>
      </w:r>
    </w:p>
    <w:p w14:paraId="3CDE7507" w14:textId="77777777" w:rsidR="00010EA4" w:rsidRPr="00010EA4" w:rsidRDefault="00010EA4">
      <w:pPr>
        <w:pStyle w:val="ListParagraph"/>
        <w:numPr>
          <w:ilvl w:val="1"/>
          <w:numId w:val="232"/>
        </w:numPr>
      </w:pPr>
      <w:r w:rsidRPr="00010EA4">
        <w:t>Add following sentence</w:t>
      </w:r>
    </w:p>
    <w:p w14:paraId="3D3C61D6" w14:textId="77777777" w:rsidR="00010EA4" w:rsidRPr="00010EA4" w:rsidRDefault="00010EA4">
      <w:pPr>
        <w:pStyle w:val="ListParagraph"/>
        <w:numPr>
          <w:ilvl w:val="2"/>
          <w:numId w:val="232"/>
        </w:numPr>
      </w:pPr>
      <w:r w:rsidRPr="00010EA4">
        <w:t>“For separate initial DL BWP used in connected mode as BWP#0 configuration option 1, CD-SSB is included”</w:t>
      </w:r>
    </w:p>
    <w:p w14:paraId="508235D8" w14:textId="77777777" w:rsidR="00010EA4" w:rsidRPr="00010EA4" w:rsidRDefault="00010EA4" w:rsidP="00010EA4">
      <w:pPr>
        <w:rPr>
          <w:lang w:eastAsia="x-none"/>
        </w:rPr>
      </w:pPr>
    </w:p>
    <w:p w14:paraId="2E5876E9" w14:textId="03A876C1" w:rsidR="00010EA4" w:rsidRPr="00010EA4" w:rsidRDefault="00000000" w:rsidP="00010EA4">
      <w:pPr>
        <w:rPr>
          <w:b/>
          <w:bCs/>
          <w:lang w:eastAsia="x-none"/>
        </w:rPr>
      </w:pPr>
      <w:hyperlink r:id="rId1430" w:history="1">
        <w:r w:rsidR="006625D9">
          <w:rPr>
            <w:rStyle w:val="Hyperlink"/>
            <w:b/>
            <w:bCs/>
            <w:lang w:eastAsia="x-none"/>
          </w:rPr>
          <w:t>R1-2208117</w:t>
        </w:r>
      </w:hyperlink>
      <w:r w:rsidR="00010EA4" w:rsidRPr="00010EA4">
        <w:rPr>
          <w:b/>
          <w:bCs/>
          <w:lang w:eastAsia="x-none"/>
        </w:rPr>
        <w:tab/>
        <w:t xml:space="preserve">Summary#2 on UE features for NR </w:t>
      </w:r>
      <w:proofErr w:type="spellStart"/>
      <w:r w:rsidR="00010EA4" w:rsidRPr="00010EA4">
        <w:rPr>
          <w:b/>
          <w:bCs/>
          <w:lang w:eastAsia="x-none"/>
        </w:rPr>
        <w:t>RedCap</w:t>
      </w:r>
      <w:proofErr w:type="spellEnd"/>
      <w:r w:rsidR="00010EA4" w:rsidRPr="00010EA4">
        <w:rPr>
          <w:b/>
          <w:bCs/>
          <w:lang w:eastAsia="x-none"/>
        </w:rPr>
        <w:tab/>
        <w:t>Moderator (NTT DOCOMO, INC.)</w:t>
      </w:r>
    </w:p>
    <w:p w14:paraId="4EFEE266" w14:textId="77777777" w:rsidR="00010EA4" w:rsidRPr="00010EA4" w:rsidRDefault="00010EA4" w:rsidP="00010EA4">
      <w:pPr>
        <w:rPr>
          <w:rFonts w:eastAsia="Malgun Gothic"/>
          <w:u w:val="single"/>
        </w:rPr>
      </w:pPr>
      <w:r w:rsidRPr="00010EA4">
        <w:rPr>
          <w:rFonts w:eastAsia="Malgun Gothic" w:hint="eastAsia"/>
          <w:u w:val="single"/>
        </w:rPr>
        <w:t>C</w:t>
      </w:r>
      <w:r w:rsidRPr="00010EA4">
        <w:rPr>
          <w:rFonts w:eastAsia="Malgun Gothic"/>
          <w:u w:val="single"/>
        </w:rPr>
        <w:t>onclusion:</w:t>
      </w:r>
    </w:p>
    <w:p w14:paraId="23404BA8" w14:textId="77777777" w:rsidR="00010EA4" w:rsidRPr="00010EA4" w:rsidRDefault="00010EA4">
      <w:pPr>
        <w:pStyle w:val="ListParagraph"/>
        <w:numPr>
          <w:ilvl w:val="0"/>
          <w:numId w:val="232"/>
        </w:numPr>
        <w:rPr>
          <w:rFonts w:eastAsia="Malgun Gothic"/>
        </w:rPr>
      </w:pPr>
      <w:r w:rsidRPr="00010EA4">
        <w:rPr>
          <w:rFonts w:eastAsia="Malgun Gothic"/>
        </w:rPr>
        <w:t>FFSs for FG 28-1/1a regarding any additional components are to be removed.</w:t>
      </w:r>
    </w:p>
    <w:p w14:paraId="74A33562" w14:textId="77777777" w:rsidR="00010EA4" w:rsidRPr="00010EA4" w:rsidRDefault="00010EA4" w:rsidP="00010EA4">
      <w:pPr>
        <w:rPr>
          <w:lang w:eastAsia="x-none"/>
        </w:rPr>
      </w:pPr>
    </w:p>
    <w:p w14:paraId="3443EA23" w14:textId="1AE98727" w:rsidR="00010EA4" w:rsidRPr="00010EA4" w:rsidRDefault="00000000" w:rsidP="00010EA4">
      <w:pPr>
        <w:rPr>
          <w:b/>
          <w:bCs/>
          <w:lang w:eastAsia="x-none"/>
        </w:rPr>
      </w:pPr>
      <w:hyperlink r:id="rId1431" w:history="1">
        <w:r w:rsidR="006625D9">
          <w:rPr>
            <w:rStyle w:val="Hyperlink"/>
            <w:b/>
            <w:bCs/>
            <w:lang w:eastAsia="x-none"/>
          </w:rPr>
          <w:t>R1-2207706</w:t>
        </w:r>
      </w:hyperlink>
      <w:r w:rsidR="00010EA4" w:rsidRPr="00010EA4">
        <w:rPr>
          <w:b/>
          <w:bCs/>
          <w:lang w:eastAsia="x-none"/>
        </w:rPr>
        <w:tab/>
        <w:t>Summary on UE features for UE power saving enhancements</w:t>
      </w:r>
      <w:r w:rsidR="00010EA4" w:rsidRPr="00010EA4">
        <w:rPr>
          <w:b/>
          <w:bCs/>
          <w:lang w:eastAsia="x-none"/>
        </w:rPr>
        <w:tab/>
        <w:t>Moderator (NTT DOCOMO, INC.)</w:t>
      </w:r>
    </w:p>
    <w:p w14:paraId="6131A416" w14:textId="77777777" w:rsidR="00010EA4" w:rsidRPr="00010EA4" w:rsidRDefault="00010EA4" w:rsidP="00010EA4">
      <w:pPr>
        <w:rPr>
          <w:lang w:eastAsia="x-none"/>
        </w:rPr>
      </w:pPr>
      <w:r w:rsidRPr="00010EA4">
        <w:rPr>
          <w:highlight w:val="green"/>
          <w:lang w:eastAsia="x-none"/>
        </w:rPr>
        <w:t>Agreement:</w:t>
      </w:r>
    </w:p>
    <w:p w14:paraId="4870D15C" w14:textId="77777777" w:rsidR="00010EA4" w:rsidRPr="00010EA4" w:rsidRDefault="00010EA4">
      <w:pPr>
        <w:pStyle w:val="ListParagraph"/>
        <w:numPr>
          <w:ilvl w:val="0"/>
          <w:numId w:val="232"/>
        </w:numPr>
        <w:rPr>
          <w:rFonts w:eastAsia="Malgun Gothic"/>
        </w:rPr>
      </w:pPr>
      <w:r w:rsidRPr="00010EA4">
        <w:rPr>
          <w:rFonts w:eastAsia="Malgun Gothic"/>
        </w:rPr>
        <w:t>Remove the bracket in Note for FG 29-3b/c/d, i.e., “according to Table 10.4-1 of 38.213” is kept</w:t>
      </w:r>
    </w:p>
    <w:p w14:paraId="2B1C8972" w14:textId="77777777" w:rsidR="00010EA4" w:rsidRPr="00010EA4" w:rsidRDefault="00010EA4" w:rsidP="00010EA4">
      <w:pPr>
        <w:rPr>
          <w:lang w:eastAsia="x-none"/>
        </w:rPr>
      </w:pPr>
    </w:p>
    <w:p w14:paraId="00D197C9" w14:textId="6BAC910F" w:rsidR="00010EA4" w:rsidRPr="00010EA4" w:rsidRDefault="00000000" w:rsidP="00010EA4">
      <w:pPr>
        <w:rPr>
          <w:b/>
          <w:bCs/>
          <w:lang w:eastAsia="x-none"/>
        </w:rPr>
      </w:pPr>
      <w:hyperlink r:id="rId1432" w:history="1">
        <w:r w:rsidR="006625D9">
          <w:rPr>
            <w:rStyle w:val="Hyperlink"/>
            <w:b/>
            <w:bCs/>
            <w:lang w:eastAsia="x-none"/>
          </w:rPr>
          <w:t>R1-2207707</w:t>
        </w:r>
      </w:hyperlink>
      <w:r w:rsidR="00010EA4" w:rsidRPr="00010EA4">
        <w:rPr>
          <w:b/>
          <w:bCs/>
          <w:lang w:eastAsia="x-none"/>
        </w:rPr>
        <w:tab/>
        <w:t>Summary on UE features for NB-IoT and LTE-MTC enhancements</w:t>
      </w:r>
      <w:r w:rsidR="00010EA4" w:rsidRPr="00010EA4">
        <w:rPr>
          <w:b/>
          <w:bCs/>
          <w:lang w:eastAsia="x-none"/>
        </w:rPr>
        <w:tab/>
        <w:t>Moderator (NTT DOCOMO, INC.)</w:t>
      </w:r>
    </w:p>
    <w:p w14:paraId="5D88E275" w14:textId="77777777" w:rsidR="00010EA4" w:rsidRPr="00010EA4" w:rsidRDefault="00010EA4" w:rsidP="00010EA4">
      <w:pPr>
        <w:rPr>
          <w:lang w:eastAsia="x-none"/>
        </w:rPr>
      </w:pPr>
      <w:r w:rsidRPr="00010EA4">
        <w:rPr>
          <w:highlight w:val="green"/>
          <w:lang w:eastAsia="x-none"/>
        </w:rPr>
        <w:t>Agreement:</w:t>
      </w:r>
    </w:p>
    <w:p w14:paraId="67648750" w14:textId="77777777" w:rsidR="00010EA4" w:rsidRPr="00010EA4" w:rsidRDefault="00010EA4">
      <w:pPr>
        <w:pStyle w:val="ListParagraph"/>
        <w:numPr>
          <w:ilvl w:val="0"/>
          <w:numId w:val="232"/>
        </w:numPr>
        <w:rPr>
          <w:lang w:eastAsia="x-none"/>
        </w:rPr>
      </w:pPr>
      <w:r w:rsidRPr="00010EA4">
        <w:rPr>
          <w:lang w:eastAsia="x-none"/>
        </w:rPr>
        <w:t>Change the type of FG1-2 from “per-UE” to “per-band” according to RAN4 LS</w:t>
      </w:r>
    </w:p>
    <w:p w14:paraId="16A7FCBB" w14:textId="77777777" w:rsidR="00010EA4" w:rsidRPr="00010EA4" w:rsidRDefault="00010EA4" w:rsidP="00010EA4">
      <w:pPr>
        <w:rPr>
          <w:lang w:eastAsia="x-none"/>
        </w:rPr>
      </w:pPr>
    </w:p>
    <w:p w14:paraId="45973E4B" w14:textId="5B282953" w:rsidR="00010EA4" w:rsidRPr="00010EA4" w:rsidRDefault="00000000" w:rsidP="00010EA4">
      <w:pPr>
        <w:rPr>
          <w:b/>
          <w:bCs/>
          <w:lang w:eastAsia="x-none"/>
        </w:rPr>
      </w:pPr>
      <w:hyperlink r:id="rId1433" w:history="1">
        <w:r w:rsidR="006625D9">
          <w:rPr>
            <w:rStyle w:val="Hyperlink"/>
            <w:b/>
            <w:bCs/>
            <w:lang w:eastAsia="x-none"/>
          </w:rPr>
          <w:t>R1-2207708</w:t>
        </w:r>
      </w:hyperlink>
      <w:r w:rsidR="00010EA4" w:rsidRPr="00010EA4">
        <w:rPr>
          <w:b/>
          <w:bCs/>
          <w:lang w:eastAsia="x-none"/>
        </w:rPr>
        <w:tab/>
        <w:t>Summary on UE features for TEI17</w:t>
      </w:r>
      <w:r w:rsidR="00010EA4" w:rsidRPr="00010EA4">
        <w:rPr>
          <w:b/>
          <w:bCs/>
          <w:lang w:eastAsia="x-none"/>
        </w:rPr>
        <w:tab/>
        <w:t>Moderator (NTT DOCOMO, INC.)</w:t>
      </w:r>
    </w:p>
    <w:p w14:paraId="120E45B5" w14:textId="77777777" w:rsidR="00010EA4" w:rsidRPr="00010EA4" w:rsidRDefault="00010EA4" w:rsidP="00010EA4">
      <w:pPr>
        <w:rPr>
          <w:rFonts w:eastAsia="Malgun Gothic"/>
        </w:rPr>
      </w:pPr>
      <w:r w:rsidRPr="00010EA4">
        <w:rPr>
          <w:rFonts w:eastAsia="Malgun Gothic"/>
          <w:highlight w:val="green"/>
        </w:rPr>
        <w:t>Agreement:</w:t>
      </w:r>
    </w:p>
    <w:p w14:paraId="4894DB63" w14:textId="77777777" w:rsidR="00010EA4" w:rsidRPr="00010EA4" w:rsidRDefault="00010EA4">
      <w:pPr>
        <w:pStyle w:val="ListParagraph"/>
        <w:numPr>
          <w:ilvl w:val="0"/>
          <w:numId w:val="232"/>
        </w:numPr>
        <w:rPr>
          <w:lang w:eastAsia="x-none"/>
        </w:rPr>
      </w:pPr>
      <w:r w:rsidRPr="00010EA4">
        <w:rPr>
          <w:lang w:eastAsia="x-none"/>
        </w:rPr>
        <w:t xml:space="preserve">Introduce a new FG for Parallel </w:t>
      </w:r>
      <w:proofErr w:type="spellStart"/>
      <w:r w:rsidRPr="00010EA4">
        <w:rPr>
          <w:lang w:eastAsia="x-none"/>
        </w:rPr>
        <w:t>MsgA</w:t>
      </w:r>
      <w:proofErr w:type="spellEnd"/>
      <w:r w:rsidRPr="00010EA4">
        <w:rPr>
          <w:lang w:eastAsia="x-none"/>
        </w:rPr>
        <w:t xml:space="preserve"> and SRS/PUCCH/PUSCH transmissions across CCs in intra-band non-contiguous CA as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
        <w:gridCol w:w="376"/>
        <w:gridCol w:w="1284"/>
        <w:gridCol w:w="2613"/>
        <w:gridCol w:w="379"/>
        <w:gridCol w:w="403"/>
        <w:gridCol w:w="363"/>
        <w:gridCol w:w="1284"/>
        <w:gridCol w:w="377"/>
        <w:gridCol w:w="363"/>
        <w:gridCol w:w="403"/>
        <w:gridCol w:w="363"/>
        <w:gridCol w:w="1036"/>
        <w:gridCol w:w="690"/>
      </w:tblGrid>
      <w:tr w:rsidR="00010EA4" w:rsidRPr="00010EA4" w14:paraId="52673CFC" w14:textId="77777777" w:rsidTr="009C0009">
        <w:trPr>
          <w:trHeight w:val="20"/>
        </w:trPr>
        <w:tc>
          <w:tcPr>
            <w:tcW w:w="252" w:type="pct"/>
            <w:tcBorders>
              <w:top w:val="single" w:sz="4" w:space="0" w:color="auto"/>
              <w:left w:val="single" w:sz="4" w:space="0" w:color="auto"/>
              <w:bottom w:val="single" w:sz="4" w:space="0" w:color="auto"/>
              <w:right w:val="single" w:sz="4" w:space="0" w:color="auto"/>
            </w:tcBorders>
          </w:tcPr>
          <w:p w14:paraId="11B14C5E" w14:textId="77777777" w:rsidR="00010EA4" w:rsidRPr="00010EA4" w:rsidRDefault="00010EA4" w:rsidP="00010EA4">
            <w:pPr>
              <w:rPr>
                <w:sz w:val="12"/>
                <w:szCs w:val="18"/>
                <w:lang w:eastAsia="x-none"/>
              </w:rPr>
            </w:pPr>
            <w:r w:rsidRPr="00010EA4">
              <w:rPr>
                <w:rFonts w:hint="eastAsia"/>
                <w:sz w:val="12"/>
                <w:szCs w:val="18"/>
                <w:lang w:eastAsia="x-none"/>
              </w:rPr>
              <w:t>3</w:t>
            </w:r>
            <w:r w:rsidRPr="00010EA4">
              <w:rPr>
                <w:sz w:val="12"/>
                <w:szCs w:val="18"/>
                <w:lang w:eastAsia="x-none"/>
              </w:rPr>
              <w:t>9. TEI17</w:t>
            </w:r>
          </w:p>
        </w:tc>
        <w:tc>
          <w:tcPr>
            <w:tcW w:w="159" w:type="pct"/>
            <w:tcBorders>
              <w:top w:val="single" w:sz="4" w:space="0" w:color="auto"/>
              <w:left w:val="single" w:sz="4" w:space="0" w:color="auto"/>
              <w:bottom w:val="single" w:sz="4" w:space="0" w:color="auto"/>
              <w:right w:val="single" w:sz="4" w:space="0" w:color="auto"/>
            </w:tcBorders>
          </w:tcPr>
          <w:p w14:paraId="59CB7F19" w14:textId="77777777" w:rsidR="00010EA4" w:rsidRPr="00010EA4" w:rsidRDefault="00010EA4" w:rsidP="00010EA4">
            <w:pPr>
              <w:rPr>
                <w:sz w:val="12"/>
                <w:szCs w:val="18"/>
                <w:lang w:eastAsia="x-none"/>
              </w:rPr>
            </w:pPr>
            <w:r w:rsidRPr="00010EA4">
              <w:rPr>
                <w:rFonts w:hint="eastAsia"/>
                <w:sz w:val="12"/>
                <w:szCs w:val="18"/>
                <w:lang w:eastAsia="x-none"/>
              </w:rPr>
              <w:t>3</w:t>
            </w:r>
            <w:r w:rsidRPr="00010EA4">
              <w:rPr>
                <w:sz w:val="12"/>
                <w:szCs w:val="18"/>
                <w:lang w:eastAsia="x-none"/>
              </w:rPr>
              <w:t>9-X</w:t>
            </w:r>
          </w:p>
        </w:tc>
        <w:tc>
          <w:tcPr>
            <w:tcW w:w="348" w:type="pct"/>
            <w:tcBorders>
              <w:top w:val="single" w:sz="4" w:space="0" w:color="auto"/>
              <w:left w:val="single" w:sz="4" w:space="0" w:color="auto"/>
              <w:bottom w:val="single" w:sz="4" w:space="0" w:color="auto"/>
              <w:right w:val="single" w:sz="4" w:space="0" w:color="auto"/>
            </w:tcBorders>
          </w:tcPr>
          <w:p w14:paraId="6ED7D0D3" w14:textId="77777777" w:rsidR="00010EA4" w:rsidRPr="00010EA4" w:rsidRDefault="00010EA4" w:rsidP="00010EA4">
            <w:pPr>
              <w:rPr>
                <w:sz w:val="12"/>
                <w:szCs w:val="18"/>
                <w:lang w:eastAsia="x-none"/>
              </w:rPr>
            </w:pPr>
            <w:r w:rsidRPr="00010EA4">
              <w:rPr>
                <w:sz w:val="12"/>
                <w:szCs w:val="18"/>
                <w:lang w:eastAsia="x-none"/>
              </w:rPr>
              <w:t xml:space="preserve">Parallel </w:t>
            </w:r>
            <w:proofErr w:type="spellStart"/>
            <w:r w:rsidRPr="00010EA4">
              <w:rPr>
                <w:sz w:val="12"/>
                <w:szCs w:val="18"/>
                <w:lang w:eastAsia="x-none"/>
              </w:rPr>
              <w:t>MsgA</w:t>
            </w:r>
            <w:proofErr w:type="spellEnd"/>
            <w:r w:rsidRPr="00010EA4">
              <w:rPr>
                <w:sz w:val="12"/>
                <w:szCs w:val="18"/>
                <w:lang w:eastAsia="x-none"/>
              </w:rPr>
              <w:t xml:space="preserve"> and SRS/PUCCH/PUSCH transmissions across CCs in intra-band non-contiguous CA</w:t>
            </w:r>
          </w:p>
        </w:tc>
        <w:tc>
          <w:tcPr>
            <w:tcW w:w="1422" w:type="pct"/>
            <w:tcBorders>
              <w:top w:val="single" w:sz="4" w:space="0" w:color="auto"/>
              <w:left w:val="single" w:sz="4" w:space="0" w:color="auto"/>
              <w:bottom w:val="single" w:sz="4" w:space="0" w:color="auto"/>
              <w:right w:val="single" w:sz="4" w:space="0" w:color="auto"/>
            </w:tcBorders>
          </w:tcPr>
          <w:p w14:paraId="68731A52" w14:textId="77777777" w:rsidR="00010EA4" w:rsidRPr="00010EA4" w:rsidRDefault="00010EA4" w:rsidP="00010EA4">
            <w:pPr>
              <w:rPr>
                <w:sz w:val="12"/>
                <w:szCs w:val="18"/>
                <w:lang w:eastAsia="x-none"/>
              </w:rPr>
            </w:pPr>
            <w:r w:rsidRPr="00010EA4">
              <w:rPr>
                <w:sz w:val="12"/>
                <w:szCs w:val="18"/>
                <w:lang w:eastAsia="x-none"/>
              </w:rPr>
              <w:t xml:space="preserve">Parallel </w:t>
            </w:r>
            <w:proofErr w:type="spellStart"/>
            <w:r w:rsidRPr="00010EA4">
              <w:rPr>
                <w:sz w:val="12"/>
                <w:szCs w:val="18"/>
                <w:lang w:eastAsia="x-none"/>
              </w:rPr>
              <w:t>MsgA</w:t>
            </w:r>
            <w:proofErr w:type="spellEnd"/>
            <w:r w:rsidRPr="00010EA4">
              <w:rPr>
                <w:sz w:val="12"/>
                <w:szCs w:val="18"/>
                <w:lang w:eastAsia="x-none"/>
              </w:rPr>
              <w:t xml:space="preserve"> and SRS/PUCCH/PUSCH transmissions across CCs in intra-band non-contiguous CA</w:t>
            </w:r>
          </w:p>
        </w:tc>
        <w:tc>
          <w:tcPr>
            <w:tcW w:w="285" w:type="pct"/>
            <w:tcBorders>
              <w:top w:val="single" w:sz="4" w:space="0" w:color="auto"/>
              <w:left w:val="single" w:sz="4" w:space="0" w:color="auto"/>
              <w:bottom w:val="single" w:sz="4" w:space="0" w:color="auto"/>
              <w:right w:val="single" w:sz="4" w:space="0" w:color="auto"/>
            </w:tcBorders>
          </w:tcPr>
          <w:p w14:paraId="22C5BCBE" w14:textId="77777777" w:rsidR="00010EA4" w:rsidRPr="00010EA4" w:rsidRDefault="00010EA4" w:rsidP="00010EA4">
            <w:pPr>
              <w:rPr>
                <w:sz w:val="12"/>
                <w:szCs w:val="18"/>
                <w:lang w:eastAsia="x-none"/>
              </w:rPr>
            </w:pPr>
            <w:r w:rsidRPr="00010EA4">
              <w:rPr>
                <w:rFonts w:hint="eastAsia"/>
                <w:sz w:val="12"/>
                <w:szCs w:val="18"/>
                <w:lang w:eastAsia="x-none"/>
              </w:rPr>
              <w:t>9</w:t>
            </w:r>
            <w:r w:rsidRPr="00010EA4">
              <w:rPr>
                <w:sz w:val="12"/>
                <w:szCs w:val="18"/>
                <w:lang w:eastAsia="x-none"/>
              </w:rPr>
              <w:t>-3</w:t>
            </w:r>
          </w:p>
        </w:tc>
        <w:tc>
          <w:tcPr>
            <w:tcW w:w="192" w:type="pct"/>
            <w:tcBorders>
              <w:top w:val="single" w:sz="4" w:space="0" w:color="auto"/>
              <w:left w:val="single" w:sz="4" w:space="0" w:color="auto"/>
              <w:bottom w:val="single" w:sz="4" w:space="0" w:color="auto"/>
              <w:right w:val="single" w:sz="4" w:space="0" w:color="auto"/>
            </w:tcBorders>
          </w:tcPr>
          <w:p w14:paraId="16E68FA8" w14:textId="77777777" w:rsidR="00010EA4" w:rsidRPr="00010EA4" w:rsidRDefault="00010EA4" w:rsidP="00010EA4">
            <w:pPr>
              <w:rPr>
                <w:sz w:val="12"/>
                <w:szCs w:val="18"/>
                <w:lang w:eastAsia="x-none"/>
              </w:rPr>
            </w:pPr>
            <w:r w:rsidRPr="00010EA4">
              <w:rPr>
                <w:rFonts w:hint="eastAsia"/>
                <w:sz w:val="12"/>
                <w:szCs w:val="18"/>
                <w:lang w:eastAsia="x-none"/>
              </w:rPr>
              <w:t>Y</w:t>
            </w:r>
            <w:r w:rsidRPr="00010EA4">
              <w:rPr>
                <w:sz w:val="12"/>
                <w:szCs w:val="18"/>
                <w:lang w:eastAsia="x-none"/>
              </w:rPr>
              <w:t>es</w:t>
            </w:r>
          </w:p>
        </w:tc>
        <w:tc>
          <w:tcPr>
            <w:tcW w:w="190" w:type="pct"/>
            <w:tcBorders>
              <w:top w:val="single" w:sz="4" w:space="0" w:color="auto"/>
              <w:left w:val="single" w:sz="4" w:space="0" w:color="auto"/>
              <w:bottom w:val="single" w:sz="4" w:space="0" w:color="auto"/>
              <w:right w:val="single" w:sz="4" w:space="0" w:color="auto"/>
            </w:tcBorders>
          </w:tcPr>
          <w:p w14:paraId="2621D036" w14:textId="77777777" w:rsidR="00010EA4" w:rsidRPr="00010EA4" w:rsidRDefault="00010EA4" w:rsidP="00010EA4">
            <w:pPr>
              <w:rPr>
                <w:sz w:val="12"/>
                <w:szCs w:val="18"/>
                <w:lang w:eastAsia="x-none"/>
              </w:rPr>
            </w:pPr>
            <w:r w:rsidRPr="00010EA4">
              <w:rPr>
                <w:sz w:val="12"/>
                <w:szCs w:val="18"/>
                <w:lang w:eastAsia="x-none"/>
              </w:rPr>
              <w:t>n/a</w:t>
            </w:r>
          </w:p>
        </w:tc>
        <w:tc>
          <w:tcPr>
            <w:tcW w:w="316" w:type="pct"/>
            <w:tcBorders>
              <w:top w:val="single" w:sz="4" w:space="0" w:color="auto"/>
              <w:left w:val="single" w:sz="4" w:space="0" w:color="auto"/>
              <w:bottom w:val="single" w:sz="4" w:space="0" w:color="auto"/>
              <w:right w:val="single" w:sz="4" w:space="0" w:color="auto"/>
            </w:tcBorders>
          </w:tcPr>
          <w:p w14:paraId="7A3D7996" w14:textId="77777777" w:rsidR="00010EA4" w:rsidRPr="00010EA4" w:rsidRDefault="00010EA4" w:rsidP="00010EA4">
            <w:pPr>
              <w:rPr>
                <w:sz w:val="12"/>
                <w:szCs w:val="18"/>
                <w:lang w:eastAsia="x-none"/>
              </w:rPr>
            </w:pPr>
            <w:r w:rsidRPr="00010EA4">
              <w:rPr>
                <w:sz w:val="12"/>
                <w:szCs w:val="18"/>
                <w:lang w:eastAsia="x-none"/>
              </w:rPr>
              <w:t xml:space="preserve">UE cannot transmit parallel </w:t>
            </w:r>
            <w:proofErr w:type="spellStart"/>
            <w:r w:rsidRPr="00010EA4">
              <w:rPr>
                <w:sz w:val="12"/>
                <w:szCs w:val="18"/>
                <w:lang w:eastAsia="x-none"/>
              </w:rPr>
              <w:t>MsgA</w:t>
            </w:r>
            <w:proofErr w:type="spellEnd"/>
            <w:r w:rsidRPr="00010EA4">
              <w:rPr>
                <w:sz w:val="12"/>
                <w:szCs w:val="18"/>
                <w:lang w:eastAsia="x-none"/>
              </w:rPr>
              <w:t xml:space="preserve"> and SRS/PUCCH/PUSCH transmissions across CCs in intra-band non-contiguous CA</w:t>
            </w:r>
          </w:p>
        </w:tc>
        <w:tc>
          <w:tcPr>
            <w:tcW w:w="285" w:type="pct"/>
            <w:tcBorders>
              <w:top w:val="single" w:sz="4" w:space="0" w:color="auto"/>
              <w:left w:val="single" w:sz="4" w:space="0" w:color="auto"/>
              <w:bottom w:val="single" w:sz="4" w:space="0" w:color="auto"/>
              <w:right w:val="single" w:sz="4" w:space="0" w:color="auto"/>
            </w:tcBorders>
          </w:tcPr>
          <w:p w14:paraId="236E64C2" w14:textId="77777777" w:rsidR="00010EA4" w:rsidRPr="00010EA4" w:rsidRDefault="00010EA4" w:rsidP="00010EA4">
            <w:pPr>
              <w:rPr>
                <w:sz w:val="12"/>
                <w:szCs w:val="18"/>
                <w:lang w:eastAsia="x-none"/>
              </w:rPr>
            </w:pPr>
            <w:r w:rsidRPr="00010EA4">
              <w:rPr>
                <w:rFonts w:hint="eastAsia"/>
                <w:sz w:val="12"/>
                <w:szCs w:val="18"/>
                <w:lang w:eastAsia="x-none"/>
              </w:rPr>
              <w:t>P</w:t>
            </w:r>
            <w:r w:rsidRPr="00010EA4">
              <w:rPr>
                <w:sz w:val="12"/>
                <w:szCs w:val="18"/>
                <w:lang w:eastAsia="x-none"/>
              </w:rPr>
              <w:t>er BC</w:t>
            </w:r>
          </w:p>
        </w:tc>
        <w:tc>
          <w:tcPr>
            <w:tcW w:w="221" w:type="pct"/>
            <w:tcBorders>
              <w:top w:val="single" w:sz="4" w:space="0" w:color="auto"/>
              <w:left w:val="single" w:sz="4" w:space="0" w:color="auto"/>
              <w:bottom w:val="single" w:sz="4" w:space="0" w:color="auto"/>
              <w:right w:val="single" w:sz="4" w:space="0" w:color="auto"/>
            </w:tcBorders>
          </w:tcPr>
          <w:p w14:paraId="5D1C244A" w14:textId="77777777" w:rsidR="00010EA4" w:rsidRPr="00010EA4" w:rsidRDefault="00010EA4" w:rsidP="00010EA4">
            <w:pPr>
              <w:rPr>
                <w:sz w:val="12"/>
                <w:szCs w:val="18"/>
                <w:lang w:eastAsia="x-none"/>
              </w:rPr>
            </w:pPr>
            <w:r w:rsidRPr="00010EA4">
              <w:rPr>
                <w:rFonts w:hint="eastAsia"/>
                <w:sz w:val="12"/>
                <w:szCs w:val="18"/>
                <w:lang w:eastAsia="x-none"/>
              </w:rPr>
              <w:t>N</w:t>
            </w:r>
            <w:r w:rsidRPr="00010EA4">
              <w:rPr>
                <w:sz w:val="12"/>
                <w:szCs w:val="18"/>
                <w:lang w:eastAsia="x-none"/>
              </w:rPr>
              <w:t>o</w:t>
            </w:r>
          </w:p>
        </w:tc>
        <w:tc>
          <w:tcPr>
            <w:tcW w:w="222" w:type="pct"/>
            <w:tcBorders>
              <w:top w:val="single" w:sz="4" w:space="0" w:color="auto"/>
              <w:left w:val="single" w:sz="4" w:space="0" w:color="auto"/>
              <w:bottom w:val="single" w:sz="4" w:space="0" w:color="auto"/>
              <w:right w:val="single" w:sz="4" w:space="0" w:color="auto"/>
            </w:tcBorders>
          </w:tcPr>
          <w:p w14:paraId="1BA92578" w14:textId="77777777" w:rsidR="00010EA4" w:rsidRPr="00010EA4" w:rsidRDefault="00010EA4" w:rsidP="00010EA4">
            <w:pPr>
              <w:rPr>
                <w:sz w:val="12"/>
                <w:szCs w:val="18"/>
                <w:lang w:eastAsia="x-none"/>
              </w:rPr>
            </w:pPr>
            <w:r w:rsidRPr="00010EA4">
              <w:rPr>
                <w:rFonts w:hint="eastAsia"/>
                <w:sz w:val="12"/>
                <w:szCs w:val="18"/>
                <w:lang w:eastAsia="x-none"/>
              </w:rPr>
              <w:t>Y</w:t>
            </w:r>
            <w:r w:rsidRPr="00010EA4">
              <w:rPr>
                <w:sz w:val="12"/>
                <w:szCs w:val="18"/>
                <w:lang w:eastAsia="x-none"/>
              </w:rPr>
              <w:t>es</w:t>
            </w:r>
          </w:p>
        </w:tc>
        <w:tc>
          <w:tcPr>
            <w:tcW w:w="221" w:type="pct"/>
            <w:tcBorders>
              <w:top w:val="single" w:sz="4" w:space="0" w:color="auto"/>
              <w:left w:val="single" w:sz="4" w:space="0" w:color="auto"/>
              <w:bottom w:val="single" w:sz="4" w:space="0" w:color="auto"/>
              <w:right w:val="single" w:sz="4" w:space="0" w:color="auto"/>
            </w:tcBorders>
          </w:tcPr>
          <w:p w14:paraId="430F265D" w14:textId="77777777" w:rsidR="00010EA4" w:rsidRPr="00010EA4" w:rsidRDefault="00010EA4" w:rsidP="00010EA4">
            <w:pPr>
              <w:rPr>
                <w:sz w:val="12"/>
                <w:szCs w:val="18"/>
                <w:lang w:eastAsia="x-none"/>
              </w:rPr>
            </w:pPr>
            <w:r w:rsidRPr="00010EA4">
              <w:rPr>
                <w:rFonts w:hint="eastAsia"/>
                <w:sz w:val="12"/>
                <w:szCs w:val="18"/>
                <w:lang w:eastAsia="x-none"/>
              </w:rPr>
              <w:t>n</w:t>
            </w:r>
            <w:r w:rsidRPr="00010EA4">
              <w:rPr>
                <w:sz w:val="12"/>
                <w:szCs w:val="18"/>
                <w:lang w:eastAsia="x-none"/>
              </w:rPr>
              <w:t>/a</w:t>
            </w:r>
          </w:p>
        </w:tc>
        <w:tc>
          <w:tcPr>
            <w:tcW w:w="602" w:type="pct"/>
            <w:tcBorders>
              <w:top w:val="single" w:sz="4" w:space="0" w:color="auto"/>
              <w:left w:val="single" w:sz="4" w:space="0" w:color="auto"/>
              <w:bottom w:val="single" w:sz="4" w:space="0" w:color="auto"/>
              <w:right w:val="single" w:sz="4" w:space="0" w:color="auto"/>
            </w:tcBorders>
          </w:tcPr>
          <w:p w14:paraId="373F9959" w14:textId="77777777" w:rsidR="00010EA4" w:rsidRPr="00010EA4" w:rsidRDefault="00010EA4" w:rsidP="00010EA4">
            <w:pPr>
              <w:rPr>
                <w:sz w:val="12"/>
                <w:szCs w:val="18"/>
                <w:lang w:eastAsia="x-none"/>
              </w:rPr>
            </w:pPr>
            <w:r w:rsidRPr="00010EA4">
              <w:rPr>
                <w:sz w:val="12"/>
                <w:szCs w:val="18"/>
                <w:lang w:eastAsia="x-none"/>
              </w:rPr>
              <w:t xml:space="preserve">This feature is the same as </w:t>
            </w:r>
            <w:r w:rsidRPr="00010EA4">
              <w:rPr>
                <w:i/>
                <w:iCs/>
                <w:sz w:val="12"/>
                <w:szCs w:val="18"/>
                <w:lang w:eastAsia="x-none"/>
              </w:rPr>
              <w:t>parallelTxMsgA-SRS-PUCCH-PUSCH-r16</w:t>
            </w:r>
            <w:r w:rsidRPr="00010EA4">
              <w:rPr>
                <w:sz w:val="12"/>
                <w:szCs w:val="18"/>
                <w:lang w:eastAsia="x-none"/>
              </w:rPr>
              <w:t>, but for intra-band non-contiguous CA.</w:t>
            </w:r>
          </w:p>
        </w:tc>
        <w:tc>
          <w:tcPr>
            <w:tcW w:w="285" w:type="pct"/>
            <w:tcBorders>
              <w:top w:val="single" w:sz="4" w:space="0" w:color="auto"/>
              <w:left w:val="single" w:sz="4" w:space="0" w:color="auto"/>
              <w:bottom w:val="single" w:sz="4" w:space="0" w:color="auto"/>
              <w:right w:val="single" w:sz="4" w:space="0" w:color="auto"/>
            </w:tcBorders>
          </w:tcPr>
          <w:p w14:paraId="1DEAC3D3" w14:textId="77777777" w:rsidR="00010EA4" w:rsidRPr="00010EA4" w:rsidRDefault="00010EA4" w:rsidP="00010EA4">
            <w:pPr>
              <w:rPr>
                <w:sz w:val="12"/>
                <w:szCs w:val="18"/>
                <w:lang w:eastAsia="x-none"/>
              </w:rPr>
            </w:pPr>
            <w:r w:rsidRPr="00010EA4">
              <w:rPr>
                <w:sz w:val="12"/>
                <w:szCs w:val="18"/>
                <w:lang w:eastAsia="x-none"/>
              </w:rPr>
              <w:t xml:space="preserve">Optional with capability </w:t>
            </w:r>
            <w:proofErr w:type="spellStart"/>
            <w:r w:rsidRPr="00010EA4">
              <w:rPr>
                <w:sz w:val="12"/>
                <w:szCs w:val="18"/>
                <w:lang w:eastAsia="x-none"/>
              </w:rPr>
              <w:t>signaling</w:t>
            </w:r>
            <w:proofErr w:type="spellEnd"/>
          </w:p>
        </w:tc>
      </w:tr>
    </w:tbl>
    <w:p w14:paraId="5D9B6663" w14:textId="47752F75" w:rsidR="00010EA4" w:rsidRDefault="00010EA4" w:rsidP="00010EA4">
      <w:pPr>
        <w:rPr>
          <w:lang w:eastAsia="x-none"/>
        </w:rPr>
      </w:pPr>
    </w:p>
    <w:p w14:paraId="75AA7D0F" w14:textId="77777777" w:rsidR="00876B7F" w:rsidRPr="00010EA4" w:rsidRDefault="00876B7F" w:rsidP="00010EA4">
      <w:pPr>
        <w:rPr>
          <w:lang w:eastAsia="x-none"/>
        </w:rPr>
      </w:pPr>
    </w:p>
    <w:p w14:paraId="2DB3D1D0" w14:textId="3452FABB" w:rsidR="00010EA4" w:rsidRPr="00010EA4" w:rsidRDefault="00000000" w:rsidP="00010EA4">
      <w:pPr>
        <w:rPr>
          <w:rFonts w:cs="Arial"/>
          <w:b/>
          <w:bCs/>
        </w:rPr>
      </w:pPr>
      <w:hyperlink r:id="rId1434" w:history="1">
        <w:r w:rsidR="006625D9">
          <w:rPr>
            <w:rStyle w:val="Hyperlink"/>
            <w:rFonts w:cs="Arial"/>
            <w:b/>
            <w:bCs/>
          </w:rPr>
          <w:t>R1-2207920</w:t>
        </w:r>
      </w:hyperlink>
      <w:r w:rsidR="00010EA4" w:rsidRPr="00010EA4">
        <w:rPr>
          <w:rFonts w:cs="Arial"/>
          <w:b/>
          <w:bCs/>
        </w:rPr>
        <w:tab/>
        <w:t xml:space="preserve">Summary of UE features for </w:t>
      </w:r>
      <w:proofErr w:type="spellStart"/>
      <w:r w:rsidR="00010EA4" w:rsidRPr="00010EA4">
        <w:rPr>
          <w:rFonts w:cs="Arial"/>
          <w:b/>
          <w:bCs/>
        </w:rPr>
        <w:t>NR_FeMIMO</w:t>
      </w:r>
      <w:proofErr w:type="spellEnd"/>
      <w:r w:rsidR="00010EA4" w:rsidRPr="00010EA4">
        <w:rPr>
          <w:rFonts w:cs="Arial"/>
          <w:b/>
          <w:bCs/>
        </w:rPr>
        <w:t xml:space="preserve">, NR_ext_to_71GHz, </w:t>
      </w:r>
      <w:proofErr w:type="spellStart"/>
      <w:r w:rsidR="00010EA4" w:rsidRPr="00010EA4">
        <w:rPr>
          <w:rFonts w:cs="Arial"/>
          <w:b/>
          <w:bCs/>
        </w:rPr>
        <w:t>NR_NTN_solutions</w:t>
      </w:r>
      <w:proofErr w:type="spellEnd"/>
      <w:r w:rsidR="00010EA4" w:rsidRPr="00010EA4">
        <w:rPr>
          <w:rFonts w:cs="Arial"/>
          <w:b/>
          <w:bCs/>
        </w:rPr>
        <w:t xml:space="preserve">, IoT over NTN, </w:t>
      </w:r>
      <w:proofErr w:type="spellStart"/>
      <w:r w:rsidR="00010EA4" w:rsidRPr="00010EA4">
        <w:rPr>
          <w:rFonts w:cs="Arial"/>
          <w:b/>
          <w:bCs/>
        </w:rPr>
        <w:t>NR_IAB_enh</w:t>
      </w:r>
      <w:proofErr w:type="spellEnd"/>
      <w:r w:rsidR="00010EA4" w:rsidRPr="00010EA4">
        <w:rPr>
          <w:rFonts w:cs="Arial"/>
          <w:b/>
          <w:bCs/>
        </w:rPr>
        <w:t xml:space="preserve">, NR_DSS, LTE_NR_DC_enh2, </w:t>
      </w:r>
      <w:proofErr w:type="spellStart"/>
      <w:r w:rsidR="00010EA4" w:rsidRPr="00010EA4">
        <w:rPr>
          <w:rFonts w:cs="Arial"/>
          <w:b/>
          <w:bCs/>
        </w:rPr>
        <w:t>NR_pos_enh</w:t>
      </w:r>
      <w:proofErr w:type="spellEnd"/>
      <w:r w:rsidR="00010EA4" w:rsidRPr="00010EA4">
        <w:rPr>
          <w:rFonts w:cs="Arial"/>
          <w:b/>
          <w:bCs/>
        </w:rPr>
        <w:t>, and NR_DL1024QAM_FR1</w:t>
      </w:r>
      <w:r w:rsidR="00010EA4" w:rsidRPr="00010EA4">
        <w:rPr>
          <w:rFonts w:cs="Arial"/>
          <w:b/>
          <w:bCs/>
        </w:rPr>
        <w:tab/>
        <w:t>Moderator (AT&amp;T)</w:t>
      </w:r>
    </w:p>
    <w:p w14:paraId="796D6B12" w14:textId="77777777" w:rsidR="00876B7F" w:rsidRDefault="00010EA4" w:rsidP="00876B7F">
      <w:pPr>
        <w:rPr>
          <w:lang w:eastAsia="ko-KR"/>
        </w:rPr>
      </w:pPr>
      <w:r w:rsidRPr="00010EA4">
        <w:rPr>
          <w:highlight w:val="green"/>
          <w:lang w:eastAsia="ko-KR"/>
        </w:rPr>
        <w:t>Agreement:</w:t>
      </w:r>
    </w:p>
    <w:p w14:paraId="11381A6D" w14:textId="344941C8" w:rsidR="00010EA4" w:rsidRPr="00010EA4" w:rsidRDefault="00010EA4">
      <w:pPr>
        <w:pStyle w:val="ListParagraph"/>
        <w:numPr>
          <w:ilvl w:val="0"/>
          <w:numId w:val="232"/>
        </w:numPr>
        <w:rPr>
          <w:lang w:eastAsia="ko-KR"/>
        </w:rPr>
      </w:pPr>
      <w:r w:rsidRPr="00010EA4">
        <w:rPr>
          <w:lang w:eastAsia="ko-KR"/>
        </w:rPr>
        <w:t>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401"/>
        <w:gridCol w:w="977"/>
        <w:gridCol w:w="1439"/>
        <w:gridCol w:w="400"/>
        <w:gridCol w:w="434"/>
        <w:gridCol w:w="222"/>
        <w:gridCol w:w="1177"/>
        <w:gridCol w:w="496"/>
        <w:gridCol w:w="383"/>
        <w:gridCol w:w="383"/>
        <w:gridCol w:w="383"/>
        <w:gridCol w:w="2041"/>
        <w:gridCol w:w="791"/>
      </w:tblGrid>
      <w:tr w:rsidR="00010EA4" w:rsidRPr="00010EA4" w14:paraId="3B366FD3" w14:textId="77777777" w:rsidTr="009C0009">
        <w:tc>
          <w:tcPr>
            <w:tcW w:w="0" w:type="auto"/>
            <w:shd w:val="clear" w:color="auto" w:fill="auto"/>
          </w:tcPr>
          <w:p w14:paraId="305A86C3"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lastRenderedPageBreak/>
              <w:t xml:space="preserve">27. </w:t>
            </w:r>
            <w:proofErr w:type="spellStart"/>
            <w:r w:rsidRPr="00010EA4">
              <w:rPr>
                <w:rFonts w:ascii="Arial" w:eastAsia="Malgun Gothic" w:hAnsi="Arial" w:cs="Arial"/>
                <w:color w:val="000000"/>
                <w:sz w:val="12"/>
                <w:szCs w:val="12"/>
                <w:lang w:eastAsia="ja-JP"/>
              </w:rPr>
              <w:t>NR_pos_enh</w:t>
            </w:r>
            <w:proofErr w:type="spellEnd"/>
          </w:p>
        </w:tc>
        <w:tc>
          <w:tcPr>
            <w:tcW w:w="0" w:type="auto"/>
            <w:shd w:val="clear" w:color="auto" w:fill="auto"/>
          </w:tcPr>
          <w:p w14:paraId="1BF0C567"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27-3-3</w:t>
            </w:r>
          </w:p>
        </w:tc>
        <w:tc>
          <w:tcPr>
            <w:tcW w:w="0" w:type="auto"/>
            <w:shd w:val="clear" w:color="auto" w:fill="auto"/>
          </w:tcPr>
          <w:p w14:paraId="7ED1BCBB"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DL PRS Processing Capability outside MG - buffering capability</w:t>
            </w:r>
          </w:p>
        </w:tc>
        <w:tc>
          <w:tcPr>
            <w:tcW w:w="0" w:type="auto"/>
            <w:shd w:val="clear" w:color="auto" w:fill="auto"/>
          </w:tcPr>
          <w:p w14:paraId="4F425A9A"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1.</w:t>
            </w:r>
            <w:r w:rsidRPr="00010EA4">
              <w:rPr>
                <w:rFonts w:ascii="Arial" w:eastAsia="MS Mincho" w:hAnsi="Arial" w:cs="Arial"/>
                <w:color w:val="000000"/>
                <w:sz w:val="12"/>
                <w:szCs w:val="12"/>
                <w:lang w:eastAsia="ko-KR"/>
              </w:rPr>
              <w:t xml:space="preserve"> </w:t>
            </w:r>
            <w:r w:rsidRPr="00010EA4">
              <w:rPr>
                <w:rFonts w:ascii="Arial" w:eastAsia="MS Mincho" w:hAnsi="Arial" w:cs="Arial"/>
                <w:color w:val="000000"/>
                <w:sz w:val="12"/>
                <w:szCs w:val="12"/>
              </w:rPr>
              <w:t>DL PRS buffering capability</w:t>
            </w:r>
          </w:p>
          <w:p w14:paraId="3F9AABC6"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a) Type 1 – sub-slot/symbol level buffering</w:t>
            </w:r>
          </w:p>
          <w:p w14:paraId="2BBC9F00"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b)Type 2 – slot level buffering</w:t>
            </w:r>
          </w:p>
          <w:p w14:paraId="7E2C9531" w14:textId="77777777" w:rsidR="00010EA4" w:rsidRPr="00010EA4" w:rsidRDefault="00010EA4" w:rsidP="00010EA4">
            <w:pPr>
              <w:keepNext/>
              <w:keepLines/>
              <w:rPr>
                <w:rFonts w:ascii="Arial" w:eastAsia="MS Mincho" w:hAnsi="Arial" w:cs="Arial"/>
                <w:color w:val="000000"/>
                <w:sz w:val="12"/>
                <w:szCs w:val="12"/>
              </w:rPr>
            </w:pPr>
          </w:p>
          <w:p w14:paraId="0F6482F9"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2a. Duration of DL PRS symbols N in units of </w:t>
            </w:r>
            <w:proofErr w:type="spellStart"/>
            <w:r w:rsidRPr="00010EA4">
              <w:rPr>
                <w:rFonts w:ascii="Arial" w:eastAsia="MS Mincho" w:hAnsi="Arial" w:cs="Arial"/>
                <w:color w:val="000000"/>
                <w:sz w:val="12"/>
                <w:szCs w:val="12"/>
              </w:rPr>
              <w:t>ms</w:t>
            </w:r>
            <w:proofErr w:type="spellEnd"/>
            <w:r w:rsidRPr="00010EA4">
              <w:rPr>
                <w:rFonts w:ascii="Arial" w:eastAsia="MS Mincho" w:hAnsi="Arial" w:cs="Arial"/>
                <w:color w:val="000000"/>
                <w:sz w:val="12"/>
                <w:szCs w:val="12"/>
              </w:rPr>
              <w:t xml:space="preserve"> a UE can process every T </w:t>
            </w:r>
            <w:proofErr w:type="spellStart"/>
            <w:r w:rsidRPr="00010EA4">
              <w:rPr>
                <w:rFonts w:ascii="Arial" w:eastAsia="MS Mincho" w:hAnsi="Arial" w:cs="Arial"/>
                <w:color w:val="000000"/>
                <w:sz w:val="12"/>
                <w:szCs w:val="12"/>
              </w:rPr>
              <w:t>ms</w:t>
            </w:r>
            <w:proofErr w:type="spellEnd"/>
            <w:r w:rsidRPr="00010EA4">
              <w:rPr>
                <w:rFonts w:ascii="Arial" w:eastAsia="MS Mincho" w:hAnsi="Arial" w:cs="Arial"/>
                <w:color w:val="000000"/>
                <w:sz w:val="12"/>
                <w:szCs w:val="12"/>
              </w:rPr>
              <w:t xml:space="preserve"> assuming maximum DL PRS bandwidth in MHz, which is supported and reported by UE</w:t>
            </w:r>
          </w:p>
          <w:p w14:paraId="1E013BD6" w14:textId="77777777" w:rsidR="00010EA4" w:rsidRPr="00010EA4" w:rsidRDefault="00010EA4" w:rsidP="00010EA4">
            <w:pPr>
              <w:keepNext/>
              <w:keepLines/>
              <w:rPr>
                <w:rFonts w:ascii="Arial" w:eastAsia="MS Mincho" w:hAnsi="Arial" w:cs="Arial"/>
                <w:color w:val="000000"/>
                <w:sz w:val="12"/>
                <w:szCs w:val="12"/>
              </w:rPr>
            </w:pPr>
          </w:p>
          <w:p w14:paraId="30614F1E"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2b. Duration of DL PRS symbols N2 in units of </w:t>
            </w:r>
            <w:proofErr w:type="spellStart"/>
            <w:r w:rsidRPr="00010EA4">
              <w:rPr>
                <w:rFonts w:ascii="Arial" w:eastAsia="MS Mincho" w:hAnsi="Arial" w:cs="Arial"/>
                <w:color w:val="000000"/>
                <w:sz w:val="12"/>
                <w:szCs w:val="12"/>
              </w:rPr>
              <w:t>ms</w:t>
            </w:r>
            <w:proofErr w:type="spellEnd"/>
            <w:r w:rsidRPr="00010EA4">
              <w:rPr>
                <w:rFonts w:ascii="Arial" w:eastAsia="MS Mincho" w:hAnsi="Arial" w:cs="Arial"/>
                <w:color w:val="000000"/>
                <w:sz w:val="12"/>
                <w:szCs w:val="12"/>
              </w:rPr>
              <w:t xml:space="preserve"> a UE can process inT2 </w:t>
            </w:r>
            <w:proofErr w:type="spellStart"/>
            <w:r w:rsidRPr="00010EA4">
              <w:rPr>
                <w:rFonts w:ascii="Arial" w:eastAsia="MS Mincho" w:hAnsi="Arial" w:cs="Arial"/>
                <w:color w:val="000000"/>
                <w:sz w:val="12"/>
                <w:szCs w:val="12"/>
              </w:rPr>
              <w:t>ms</w:t>
            </w:r>
            <w:proofErr w:type="spellEnd"/>
            <w:r w:rsidRPr="00010EA4">
              <w:rPr>
                <w:rFonts w:ascii="Arial" w:eastAsia="MS Mincho" w:hAnsi="Arial" w:cs="Arial"/>
                <w:color w:val="000000"/>
                <w:sz w:val="12"/>
                <w:szCs w:val="12"/>
              </w:rPr>
              <w:t xml:space="preserve"> assuming maximum DL PRS bandwidth in MHz, which is supported and reported by UE</w:t>
            </w:r>
          </w:p>
          <w:p w14:paraId="20250B97" w14:textId="77777777" w:rsidR="00010EA4" w:rsidRPr="00010EA4" w:rsidRDefault="00010EA4" w:rsidP="00010EA4">
            <w:pPr>
              <w:keepNext/>
              <w:keepLines/>
              <w:rPr>
                <w:rFonts w:ascii="Arial" w:eastAsia="MS Mincho" w:hAnsi="Arial" w:cs="Arial"/>
                <w:color w:val="000000"/>
                <w:sz w:val="12"/>
                <w:szCs w:val="12"/>
              </w:rPr>
            </w:pPr>
          </w:p>
          <w:p w14:paraId="483A6397"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 xml:space="preserve">3. Max number of DL PRS resources that UE can process in a slot </w:t>
            </w:r>
            <w:r w:rsidRPr="00010EA4">
              <w:rPr>
                <w:rFonts w:ascii="Arial" w:eastAsia="Malgun Gothic" w:hAnsi="Arial" w:cs="Arial"/>
                <w:strike/>
                <w:color w:val="FF0000"/>
                <w:sz w:val="12"/>
                <w:szCs w:val="12"/>
                <w:lang w:eastAsia="ko-KR"/>
              </w:rPr>
              <w:t>under it</w:t>
            </w:r>
          </w:p>
          <w:p w14:paraId="030B797E"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p>
          <w:p w14:paraId="6A407DE2" w14:textId="77777777" w:rsidR="00010EA4" w:rsidRPr="00010EA4" w:rsidRDefault="00010EA4" w:rsidP="00010EA4">
            <w:pPr>
              <w:keepNext/>
              <w:keepLines/>
              <w:rPr>
                <w:rFonts w:ascii="Arial" w:eastAsia="SimSun" w:hAnsi="Arial" w:cs="Arial"/>
                <w:color w:val="FF0000"/>
                <w:sz w:val="12"/>
                <w:szCs w:val="12"/>
              </w:rPr>
            </w:pPr>
            <w:r w:rsidRPr="00010EA4">
              <w:rPr>
                <w:rFonts w:ascii="Arial" w:eastAsia="MS Mincho" w:hAnsi="Arial" w:cs="Arial"/>
                <w:color w:val="FF0000"/>
                <w:sz w:val="12"/>
                <w:szCs w:val="12"/>
                <w:lang w:eastAsia="zh-CN"/>
              </w:rPr>
              <w:t xml:space="preserve">4. </w:t>
            </w:r>
            <w:r w:rsidRPr="00010EA4">
              <w:rPr>
                <w:rFonts w:ascii="Arial" w:eastAsia="MS Mincho" w:hAnsi="Arial" w:cs="Arial"/>
                <w:color w:val="FF0000"/>
                <w:sz w:val="12"/>
                <w:szCs w:val="12"/>
              </w:rPr>
              <w:t>Maximum DL PRS bandwidth in MHz, which is supported and reported by UE for PRS measurement outside MG within the PPW</w:t>
            </w:r>
          </w:p>
        </w:tc>
        <w:tc>
          <w:tcPr>
            <w:tcW w:w="0" w:type="auto"/>
            <w:shd w:val="clear" w:color="auto" w:fill="auto"/>
          </w:tcPr>
          <w:p w14:paraId="472A4043"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27-3-2</w:t>
            </w:r>
          </w:p>
        </w:tc>
        <w:tc>
          <w:tcPr>
            <w:tcW w:w="0" w:type="auto"/>
            <w:shd w:val="clear" w:color="auto" w:fill="auto"/>
          </w:tcPr>
          <w:p w14:paraId="3AF0302B"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SimSun" w:hAnsi="Arial" w:cs="Arial"/>
                <w:strike/>
                <w:color w:val="FF0000"/>
                <w:sz w:val="12"/>
                <w:szCs w:val="12"/>
                <w:lang w:eastAsia="zh-CN"/>
              </w:rPr>
              <w:t>No</w:t>
            </w:r>
            <w:r w:rsidRPr="00010EA4">
              <w:rPr>
                <w:rFonts w:ascii="Arial" w:eastAsia="SimSun" w:hAnsi="Arial" w:cs="Arial"/>
                <w:color w:val="FF0000"/>
                <w:sz w:val="12"/>
                <w:szCs w:val="12"/>
                <w:lang w:eastAsia="zh-CN"/>
              </w:rPr>
              <w:t xml:space="preserve"> Yes</w:t>
            </w:r>
          </w:p>
        </w:tc>
        <w:tc>
          <w:tcPr>
            <w:tcW w:w="0" w:type="auto"/>
            <w:shd w:val="clear" w:color="auto" w:fill="auto"/>
          </w:tcPr>
          <w:p w14:paraId="2B74B5B1" w14:textId="77777777" w:rsidR="00010EA4" w:rsidRPr="00010EA4" w:rsidRDefault="00010EA4" w:rsidP="00010EA4">
            <w:pPr>
              <w:spacing w:before="60" w:after="60" w:line="288" w:lineRule="auto"/>
              <w:rPr>
                <w:rFonts w:ascii="Arial" w:eastAsia="Malgun Gothic" w:hAnsi="Arial" w:cs="Arial"/>
                <w:sz w:val="12"/>
                <w:szCs w:val="12"/>
                <w:lang w:eastAsia="ko-KR"/>
              </w:rPr>
            </w:pPr>
          </w:p>
        </w:tc>
        <w:tc>
          <w:tcPr>
            <w:tcW w:w="0" w:type="auto"/>
            <w:shd w:val="clear" w:color="auto" w:fill="auto"/>
          </w:tcPr>
          <w:p w14:paraId="376B197F"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zh-CN"/>
              </w:rPr>
              <w:t>DL PRS measurement outside MG and in a PRS processing window is not supported</w:t>
            </w:r>
          </w:p>
        </w:tc>
        <w:tc>
          <w:tcPr>
            <w:tcW w:w="0" w:type="auto"/>
            <w:shd w:val="clear" w:color="auto" w:fill="auto"/>
          </w:tcPr>
          <w:p w14:paraId="22BE00F1"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zh-CN"/>
              </w:rPr>
              <w:t>Per band</w:t>
            </w:r>
          </w:p>
        </w:tc>
        <w:tc>
          <w:tcPr>
            <w:tcW w:w="0" w:type="auto"/>
            <w:shd w:val="clear" w:color="auto" w:fill="auto"/>
          </w:tcPr>
          <w:p w14:paraId="6E36F54A"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zh-CN"/>
              </w:rPr>
              <w:t>n/a</w:t>
            </w:r>
          </w:p>
        </w:tc>
        <w:tc>
          <w:tcPr>
            <w:tcW w:w="0" w:type="auto"/>
            <w:shd w:val="clear" w:color="auto" w:fill="auto"/>
          </w:tcPr>
          <w:p w14:paraId="4D6D0C9F"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n/a</w:t>
            </w:r>
          </w:p>
        </w:tc>
        <w:tc>
          <w:tcPr>
            <w:tcW w:w="0" w:type="auto"/>
            <w:shd w:val="clear" w:color="auto" w:fill="auto"/>
          </w:tcPr>
          <w:p w14:paraId="6B8A0999"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n/a</w:t>
            </w:r>
          </w:p>
        </w:tc>
        <w:tc>
          <w:tcPr>
            <w:tcW w:w="0" w:type="auto"/>
            <w:shd w:val="clear" w:color="auto" w:fill="auto"/>
          </w:tcPr>
          <w:p w14:paraId="299F2A9E"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Component 1 candidate values: {Type 1, Type 2}</w:t>
            </w:r>
          </w:p>
          <w:p w14:paraId="5A32C8F0" w14:textId="77777777" w:rsidR="00010EA4" w:rsidRPr="00010EA4" w:rsidRDefault="00010EA4" w:rsidP="00010EA4">
            <w:pPr>
              <w:keepNext/>
              <w:keepLines/>
              <w:rPr>
                <w:rFonts w:ascii="Arial" w:eastAsia="MS Mincho" w:hAnsi="Arial" w:cs="Arial"/>
                <w:color w:val="000000"/>
                <w:sz w:val="12"/>
                <w:szCs w:val="12"/>
              </w:rPr>
            </w:pPr>
          </w:p>
          <w:p w14:paraId="69537B59"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Component 2a candidate values:</w:t>
            </w:r>
          </w:p>
          <w:p w14:paraId="42AFEF35" w14:textId="77777777" w:rsidR="00010EA4" w:rsidRPr="00010EA4" w:rsidRDefault="00010EA4">
            <w:pPr>
              <w:keepNext/>
              <w:keepLines/>
              <w:numPr>
                <w:ilvl w:val="0"/>
                <w:numId w:val="223"/>
              </w:numPr>
              <w:ind w:left="0" w:firstLine="0"/>
              <w:rPr>
                <w:rFonts w:ascii="Arial" w:eastAsia="MS Mincho" w:hAnsi="Arial" w:cs="Arial"/>
                <w:color w:val="000000"/>
                <w:sz w:val="12"/>
                <w:szCs w:val="12"/>
              </w:rPr>
            </w:pPr>
            <w:r w:rsidRPr="00010EA4">
              <w:rPr>
                <w:rFonts w:ascii="Arial" w:eastAsia="MS Mincho" w:hAnsi="Arial" w:cs="Arial"/>
                <w:color w:val="000000"/>
                <w:sz w:val="12"/>
                <w:szCs w:val="12"/>
              </w:rPr>
              <w:t xml:space="preserve">T: {1, 2, 4, 8, 16, 20, 30, 40, 80, 160, 320, 640, 1280} </w:t>
            </w:r>
            <w:proofErr w:type="spellStart"/>
            <w:r w:rsidRPr="00010EA4">
              <w:rPr>
                <w:rFonts w:ascii="Arial" w:eastAsia="MS Mincho" w:hAnsi="Arial" w:cs="Arial"/>
                <w:color w:val="000000"/>
                <w:sz w:val="12"/>
                <w:szCs w:val="12"/>
              </w:rPr>
              <w:t>ms</w:t>
            </w:r>
            <w:proofErr w:type="spellEnd"/>
          </w:p>
          <w:p w14:paraId="727890FA" w14:textId="77777777" w:rsidR="00010EA4" w:rsidRPr="00010EA4" w:rsidRDefault="00010EA4">
            <w:pPr>
              <w:keepNext/>
              <w:keepLines/>
              <w:numPr>
                <w:ilvl w:val="0"/>
                <w:numId w:val="223"/>
              </w:numPr>
              <w:ind w:left="0" w:firstLine="0"/>
              <w:rPr>
                <w:rFonts w:ascii="Arial" w:eastAsia="MS Mincho" w:hAnsi="Arial" w:cs="Arial"/>
                <w:color w:val="000000"/>
                <w:sz w:val="12"/>
                <w:szCs w:val="12"/>
              </w:rPr>
            </w:pPr>
            <w:r w:rsidRPr="00010EA4">
              <w:rPr>
                <w:rFonts w:ascii="Arial" w:eastAsia="MS Mincho" w:hAnsi="Arial" w:cs="Arial"/>
                <w:color w:val="000000"/>
                <w:sz w:val="12"/>
                <w:szCs w:val="12"/>
              </w:rPr>
              <w:t xml:space="preserve">N: {0.125, 0.25, 0.5, 1, 2, 4, 6, 8, 12, 16, 20, 25, 30, 32, 35, 40, 45, 50} </w:t>
            </w:r>
            <w:proofErr w:type="spellStart"/>
            <w:r w:rsidRPr="00010EA4">
              <w:rPr>
                <w:rFonts w:ascii="Arial" w:eastAsia="MS Mincho" w:hAnsi="Arial" w:cs="Arial"/>
                <w:color w:val="000000"/>
                <w:sz w:val="12"/>
                <w:szCs w:val="12"/>
              </w:rPr>
              <w:t>ms</w:t>
            </w:r>
            <w:proofErr w:type="spellEnd"/>
          </w:p>
          <w:p w14:paraId="165EC707" w14:textId="77777777" w:rsidR="00010EA4" w:rsidRPr="00010EA4" w:rsidRDefault="00010EA4" w:rsidP="00010EA4">
            <w:pPr>
              <w:keepNext/>
              <w:keepLines/>
              <w:rPr>
                <w:rFonts w:ascii="Arial" w:eastAsia="MS Mincho" w:hAnsi="Arial" w:cs="Arial"/>
                <w:color w:val="000000"/>
                <w:sz w:val="12"/>
                <w:szCs w:val="12"/>
              </w:rPr>
            </w:pPr>
          </w:p>
          <w:p w14:paraId="4D0602ED" w14:textId="77777777" w:rsidR="00010EA4" w:rsidRPr="00010EA4" w:rsidRDefault="00010EA4" w:rsidP="00010EA4">
            <w:pPr>
              <w:keepNext/>
              <w:keepLines/>
              <w:rPr>
                <w:rFonts w:ascii="Arial" w:eastAsia="MS Mincho" w:hAnsi="Arial" w:cs="Arial"/>
                <w:color w:val="000000"/>
                <w:sz w:val="12"/>
                <w:szCs w:val="12"/>
                <w:highlight w:val="yellow"/>
              </w:rPr>
            </w:pPr>
          </w:p>
          <w:p w14:paraId="7AAB1E74"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Candidate 2b component values:</w:t>
            </w:r>
          </w:p>
          <w:p w14:paraId="11BC389C"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a) N2: {0.125, 0.25, 0.5, 1, 2, 3, 4, 5, 6, 8, 12} </w:t>
            </w:r>
            <w:proofErr w:type="spellStart"/>
            <w:r w:rsidRPr="00010EA4">
              <w:rPr>
                <w:rFonts w:ascii="Arial" w:eastAsia="MS Mincho" w:hAnsi="Arial" w:cs="Arial"/>
                <w:color w:val="000000"/>
                <w:sz w:val="12"/>
                <w:szCs w:val="12"/>
              </w:rPr>
              <w:t>ms</w:t>
            </w:r>
            <w:proofErr w:type="spellEnd"/>
          </w:p>
          <w:p w14:paraId="7CD484DF"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b) T2: {4, 5, 6, 8} </w:t>
            </w:r>
            <w:proofErr w:type="spellStart"/>
            <w:r w:rsidRPr="00010EA4">
              <w:rPr>
                <w:rFonts w:ascii="Arial" w:eastAsia="MS Mincho" w:hAnsi="Arial" w:cs="Arial"/>
                <w:color w:val="000000"/>
                <w:sz w:val="12"/>
                <w:szCs w:val="12"/>
              </w:rPr>
              <w:t>ms</w:t>
            </w:r>
            <w:proofErr w:type="spellEnd"/>
          </w:p>
          <w:p w14:paraId="7FFA54CC" w14:textId="77777777" w:rsidR="00010EA4" w:rsidRPr="00010EA4" w:rsidRDefault="00010EA4" w:rsidP="00010EA4">
            <w:pPr>
              <w:keepNext/>
              <w:keepLines/>
              <w:rPr>
                <w:rFonts w:ascii="Arial" w:eastAsia="MS Mincho" w:hAnsi="Arial" w:cs="Arial"/>
                <w:color w:val="000000"/>
                <w:sz w:val="12"/>
                <w:szCs w:val="12"/>
              </w:rPr>
            </w:pPr>
          </w:p>
          <w:p w14:paraId="419404A1"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Component 3 candidate values:</w:t>
            </w:r>
          </w:p>
          <w:p w14:paraId="66826B54"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FR1 bands: {1, 2, 4, 6, 8, 12, 16, 24, 32, 48, 64} for each SCS: 15kHz, 30kHz, 60kHz</w:t>
            </w:r>
          </w:p>
          <w:p w14:paraId="345C635D"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FR2 bands: {1, 2, 4, 6, 8, 12, 16, 24, 32, 48, 64} for each SCS: 60kHz, 120kHz</w:t>
            </w:r>
          </w:p>
          <w:p w14:paraId="575CA533" w14:textId="77777777" w:rsidR="00010EA4" w:rsidRPr="00010EA4" w:rsidRDefault="00010EA4" w:rsidP="00010EA4">
            <w:pPr>
              <w:keepNext/>
              <w:keepLines/>
              <w:rPr>
                <w:rFonts w:ascii="Arial" w:eastAsia="MS Mincho" w:hAnsi="Arial" w:cs="Arial"/>
                <w:color w:val="000000"/>
                <w:sz w:val="12"/>
                <w:szCs w:val="12"/>
              </w:rPr>
            </w:pPr>
          </w:p>
          <w:p w14:paraId="183A7B22" w14:textId="77777777" w:rsidR="00010EA4" w:rsidRPr="00010EA4" w:rsidRDefault="00010EA4" w:rsidP="00010EA4">
            <w:pPr>
              <w:keepNext/>
              <w:keepLines/>
              <w:rPr>
                <w:rFonts w:ascii="Arial" w:eastAsia="MS Mincho" w:hAnsi="Arial" w:cs="Arial"/>
                <w:color w:val="FF0000"/>
                <w:sz w:val="12"/>
                <w:szCs w:val="12"/>
              </w:rPr>
            </w:pPr>
            <w:r w:rsidRPr="00010EA4">
              <w:rPr>
                <w:rFonts w:ascii="Arial" w:eastAsia="MS Mincho" w:hAnsi="Arial" w:cs="Arial"/>
                <w:color w:val="FF0000"/>
                <w:sz w:val="12"/>
                <w:szCs w:val="12"/>
              </w:rPr>
              <w:t>Component 4 candidate values:</w:t>
            </w:r>
          </w:p>
          <w:p w14:paraId="16928685" w14:textId="77777777" w:rsidR="00010EA4" w:rsidRPr="00010EA4" w:rsidRDefault="00010EA4" w:rsidP="00010EA4">
            <w:pPr>
              <w:keepNext/>
              <w:keepLines/>
              <w:rPr>
                <w:rFonts w:ascii="Arial" w:eastAsia="MS Mincho" w:hAnsi="Arial" w:cs="Arial"/>
                <w:color w:val="FF0000"/>
                <w:sz w:val="12"/>
                <w:szCs w:val="12"/>
              </w:rPr>
            </w:pPr>
            <w:r w:rsidRPr="00010EA4">
              <w:rPr>
                <w:rFonts w:ascii="Arial" w:eastAsia="MS Mincho" w:hAnsi="Arial" w:cs="Arial"/>
                <w:color w:val="FF0000"/>
                <w:sz w:val="12"/>
                <w:szCs w:val="12"/>
              </w:rPr>
              <w:t>FR1 bands: {5, 10, 20, 40, 50, 80, 100}</w:t>
            </w:r>
          </w:p>
          <w:p w14:paraId="0E3F5484" w14:textId="77777777" w:rsidR="00010EA4" w:rsidRPr="00010EA4" w:rsidRDefault="00010EA4" w:rsidP="00010EA4">
            <w:pPr>
              <w:keepNext/>
              <w:keepLines/>
              <w:rPr>
                <w:rFonts w:ascii="Arial" w:eastAsia="MS Mincho" w:hAnsi="Arial" w:cs="Arial"/>
                <w:color w:val="FF0000"/>
                <w:sz w:val="12"/>
                <w:szCs w:val="12"/>
              </w:rPr>
            </w:pPr>
            <w:r w:rsidRPr="00010EA4">
              <w:rPr>
                <w:rFonts w:ascii="Arial" w:eastAsia="MS Mincho" w:hAnsi="Arial" w:cs="Arial"/>
                <w:color w:val="FF0000"/>
                <w:sz w:val="12"/>
                <w:szCs w:val="12"/>
              </w:rPr>
              <w:t>FR2 bands: {50, 100, 200, 400}</w:t>
            </w:r>
          </w:p>
          <w:p w14:paraId="2E9A0846" w14:textId="77777777" w:rsidR="00010EA4" w:rsidRPr="00010EA4" w:rsidRDefault="00010EA4" w:rsidP="00010EA4">
            <w:pPr>
              <w:keepNext/>
              <w:keepLines/>
              <w:rPr>
                <w:rFonts w:ascii="Arial" w:eastAsia="MS Mincho" w:hAnsi="Arial" w:cs="Arial"/>
                <w:color w:val="000000"/>
                <w:sz w:val="12"/>
                <w:szCs w:val="12"/>
              </w:rPr>
            </w:pPr>
          </w:p>
          <w:p w14:paraId="663C215F"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Need for location server to know if the feature is supported</w:t>
            </w:r>
          </w:p>
          <w:p w14:paraId="2BD91F57" w14:textId="77777777" w:rsidR="00010EA4" w:rsidRPr="00010EA4" w:rsidRDefault="00010EA4" w:rsidP="00010EA4">
            <w:pPr>
              <w:keepNext/>
              <w:keepLines/>
              <w:rPr>
                <w:rFonts w:ascii="Arial" w:eastAsia="MS Mincho" w:hAnsi="Arial" w:cs="Arial"/>
                <w:color w:val="000000"/>
                <w:sz w:val="12"/>
                <w:szCs w:val="12"/>
              </w:rPr>
            </w:pPr>
          </w:p>
          <w:p w14:paraId="439420AD"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Note 1:The (N, T) UE capabilities are interpreted as legacy (N, T) in FG 13-1, and the UE is expected to receive the PRS within the PRS processing window and but the processing of the received PRS may be outside a PRS processing window.</w:t>
            </w:r>
          </w:p>
          <w:p w14:paraId="24B65F0C"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 </w:t>
            </w:r>
          </w:p>
          <w:p w14:paraId="03690CCE"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The (N2, T2) UE capabilities are interpreted such that the UE is capable of measuring up to N2 </w:t>
            </w:r>
            <w:proofErr w:type="spellStart"/>
            <w:r w:rsidRPr="00010EA4">
              <w:rPr>
                <w:rFonts w:ascii="Arial" w:eastAsia="MS Mincho" w:hAnsi="Arial" w:cs="Arial"/>
                <w:color w:val="000000"/>
                <w:sz w:val="12"/>
                <w:szCs w:val="12"/>
              </w:rPr>
              <w:t>ms</w:t>
            </w:r>
            <w:proofErr w:type="spellEnd"/>
            <w:r w:rsidRPr="00010EA4">
              <w:rPr>
                <w:rFonts w:ascii="Arial" w:eastAsia="MS Mincho" w:hAnsi="Arial" w:cs="Arial"/>
                <w:color w:val="000000"/>
                <w:sz w:val="12"/>
                <w:szCs w:val="12"/>
              </w:rPr>
              <w:t xml:space="preserve"> PRS within a PPW and is capable of completing the PRS processing within the PPW, e.g., if the time duration from the last symbol of the measured PRS resource(s) inside the PPW, to the end of PPW is not smaller than T2 </w:t>
            </w:r>
            <w:proofErr w:type="spellStart"/>
            <w:r w:rsidRPr="00010EA4">
              <w:rPr>
                <w:rFonts w:ascii="Arial" w:eastAsia="MS Mincho" w:hAnsi="Arial" w:cs="Arial"/>
                <w:color w:val="000000"/>
                <w:sz w:val="12"/>
                <w:szCs w:val="12"/>
              </w:rPr>
              <w:t>ms</w:t>
            </w:r>
            <w:proofErr w:type="spellEnd"/>
          </w:p>
          <w:p w14:paraId="701CEC36"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 </w:t>
            </w:r>
          </w:p>
          <w:p w14:paraId="209EC85C" w14:textId="77777777" w:rsidR="00010EA4" w:rsidRPr="00010EA4" w:rsidRDefault="00010EA4" w:rsidP="00010EA4">
            <w:pPr>
              <w:keepNext/>
              <w:keepLines/>
              <w:rPr>
                <w:rFonts w:ascii="Arial" w:eastAsia="MS Mincho" w:hAnsi="Arial" w:cs="Arial"/>
                <w:strike/>
                <w:color w:val="FF0000"/>
                <w:sz w:val="12"/>
                <w:szCs w:val="12"/>
              </w:rPr>
            </w:pPr>
            <w:r w:rsidRPr="00010EA4">
              <w:rPr>
                <w:rFonts w:ascii="Arial" w:eastAsia="MS Mincho" w:hAnsi="Arial" w:cs="Arial"/>
                <w:strike/>
                <w:color w:val="FF0000"/>
                <w:sz w:val="12"/>
                <w:szCs w:val="12"/>
              </w:rPr>
              <w:t>[</w:t>
            </w:r>
            <w:r w:rsidRPr="00010EA4">
              <w:rPr>
                <w:rFonts w:ascii="Arial" w:eastAsia="MS Mincho" w:hAnsi="Arial" w:cs="Arial"/>
                <w:color w:val="000000"/>
                <w:sz w:val="12"/>
                <w:szCs w:val="12"/>
              </w:rPr>
              <w:t>Note 3: UE shall support either</w:t>
            </w:r>
            <w:r w:rsidRPr="00010EA4">
              <w:rPr>
                <w:rFonts w:ascii="Arial" w:eastAsia="MS Mincho" w:hAnsi="Arial" w:cs="Arial"/>
                <w:strike/>
                <w:color w:val="000000"/>
                <w:sz w:val="12"/>
                <w:szCs w:val="12"/>
              </w:rPr>
              <w:t xml:space="preserve"> </w:t>
            </w:r>
            <w:r w:rsidRPr="00010EA4">
              <w:rPr>
                <w:rFonts w:ascii="Arial" w:eastAsia="MS Mincho" w:hAnsi="Arial" w:cs="Arial"/>
                <w:strike/>
                <w:color w:val="7030A0"/>
                <w:sz w:val="12"/>
                <w:szCs w:val="12"/>
              </w:rPr>
              <w:t>or both of</w:t>
            </w:r>
            <w:r w:rsidRPr="00010EA4">
              <w:rPr>
                <w:rFonts w:ascii="Arial" w:eastAsia="MS Mincho" w:hAnsi="Arial" w:cs="Arial"/>
                <w:color w:val="7030A0"/>
                <w:sz w:val="12"/>
                <w:szCs w:val="12"/>
              </w:rPr>
              <w:t xml:space="preserve"> </w:t>
            </w:r>
            <w:r w:rsidRPr="00010EA4">
              <w:rPr>
                <w:rFonts w:ascii="Arial" w:eastAsia="MS Mincho" w:hAnsi="Arial" w:cs="Arial"/>
                <w:color w:val="000000"/>
                <w:sz w:val="12"/>
                <w:szCs w:val="12"/>
              </w:rPr>
              <w:t>component 2a and component 2b</w:t>
            </w:r>
            <w:r w:rsidRPr="00010EA4">
              <w:rPr>
                <w:rFonts w:ascii="Arial" w:eastAsia="MS Mincho" w:hAnsi="Arial" w:cs="Arial"/>
                <w:strike/>
                <w:color w:val="FF0000"/>
                <w:sz w:val="12"/>
                <w:szCs w:val="12"/>
              </w:rPr>
              <w:t>]</w:t>
            </w:r>
            <w:r w:rsidRPr="00010EA4">
              <w:rPr>
                <w:rFonts w:ascii="Arial" w:eastAsia="MS Mincho" w:hAnsi="Arial" w:cs="Arial"/>
                <w:color w:val="7030A0"/>
                <w:sz w:val="12"/>
                <w:szCs w:val="12"/>
              </w:rPr>
              <w:t>, but not both for each supported type in a band</w:t>
            </w:r>
          </w:p>
          <w:p w14:paraId="067924E7" w14:textId="77777777" w:rsidR="00010EA4" w:rsidRPr="00010EA4" w:rsidRDefault="00010EA4" w:rsidP="00010EA4">
            <w:pPr>
              <w:keepNext/>
              <w:keepLines/>
              <w:rPr>
                <w:rFonts w:ascii="Arial" w:eastAsia="MS Mincho" w:hAnsi="Arial" w:cs="Arial"/>
                <w:color w:val="000000"/>
                <w:sz w:val="12"/>
                <w:szCs w:val="12"/>
              </w:rPr>
            </w:pPr>
          </w:p>
          <w:p w14:paraId="70895D39"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Note 4: A UE shall declare PRS processing capabilities of each of the supported Type-1A, Type-1B, Type-2” capabilities in case it supports multiple types in a band</w:t>
            </w:r>
          </w:p>
          <w:p w14:paraId="60CA5375" w14:textId="77777777" w:rsidR="00010EA4" w:rsidRPr="00010EA4" w:rsidRDefault="00010EA4" w:rsidP="00010EA4">
            <w:pPr>
              <w:keepNext/>
              <w:keepLines/>
              <w:rPr>
                <w:rFonts w:ascii="Arial" w:eastAsia="MS Mincho" w:hAnsi="Arial" w:cs="Arial"/>
                <w:color w:val="000000"/>
                <w:sz w:val="12"/>
                <w:szCs w:val="12"/>
              </w:rPr>
            </w:pPr>
          </w:p>
          <w:p w14:paraId="4CF0A42B"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A UE that supports FG 27-3-2 must indicate this FG is supported</w:t>
            </w:r>
          </w:p>
        </w:tc>
        <w:tc>
          <w:tcPr>
            <w:tcW w:w="0" w:type="auto"/>
            <w:shd w:val="clear" w:color="auto" w:fill="auto"/>
          </w:tcPr>
          <w:p w14:paraId="46D6D858"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 xml:space="preserve">Optional with capability </w:t>
            </w:r>
            <w:proofErr w:type="spellStart"/>
            <w:r w:rsidRPr="00010EA4">
              <w:rPr>
                <w:rFonts w:ascii="Arial" w:eastAsia="Malgun Gothic" w:hAnsi="Arial" w:cs="Arial"/>
                <w:color w:val="000000"/>
                <w:sz w:val="12"/>
                <w:szCs w:val="12"/>
                <w:lang w:eastAsia="ko-KR"/>
              </w:rPr>
              <w:t>signaling</w:t>
            </w:r>
            <w:proofErr w:type="spellEnd"/>
          </w:p>
        </w:tc>
      </w:tr>
    </w:tbl>
    <w:p w14:paraId="326CD2E9" w14:textId="77777777" w:rsidR="00010EA4" w:rsidRPr="00010EA4" w:rsidRDefault="00010EA4" w:rsidP="00876B7F">
      <w:pPr>
        <w:rPr>
          <w:highlight w:val="green"/>
          <w:lang w:eastAsia="ko-KR"/>
        </w:rPr>
      </w:pPr>
    </w:p>
    <w:p w14:paraId="32B68DF2" w14:textId="77777777" w:rsidR="00876B7F" w:rsidRDefault="00010EA4" w:rsidP="00876B7F">
      <w:pPr>
        <w:rPr>
          <w:lang w:eastAsia="ko-KR"/>
        </w:rPr>
      </w:pPr>
      <w:r w:rsidRPr="00010EA4">
        <w:rPr>
          <w:highlight w:val="green"/>
          <w:lang w:eastAsia="ko-KR"/>
        </w:rPr>
        <w:t>Agreement:</w:t>
      </w:r>
    </w:p>
    <w:p w14:paraId="13E405A5" w14:textId="24858E73" w:rsidR="00010EA4" w:rsidRPr="00010EA4" w:rsidRDefault="00010EA4">
      <w:pPr>
        <w:pStyle w:val="ListParagraph"/>
        <w:numPr>
          <w:ilvl w:val="0"/>
          <w:numId w:val="232"/>
        </w:numPr>
        <w:rPr>
          <w:lang w:eastAsia="ko-KR"/>
        </w:rPr>
      </w:pPr>
      <w:r w:rsidRPr="00010EA4">
        <w:rPr>
          <w:lang w:eastAsia="ko-KR"/>
        </w:rPr>
        <w:t>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9"/>
        <w:gridCol w:w="428"/>
        <w:gridCol w:w="1310"/>
        <w:gridCol w:w="1398"/>
        <w:gridCol w:w="399"/>
        <w:gridCol w:w="423"/>
        <w:gridCol w:w="222"/>
        <w:gridCol w:w="1367"/>
        <w:gridCol w:w="498"/>
        <w:gridCol w:w="383"/>
        <w:gridCol w:w="473"/>
        <w:gridCol w:w="383"/>
        <w:gridCol w:w="1444"/>
        <w:gridCol w:w="800"/>
      </w:tblGrid>
      <w:tr w:rsidR="00010EA4" w:rsidRPr="00010EA4" w14:paraId="1CFC246C" w14:textId="77777777" w:rsidTr="009C0009">
        <w:tc>
          <w:tcPr>
            <w:tcW w:w="0" w:type="auto"/>
            <w:shd w:val="clear" w:color="auto" w:fill="auto"/>
          </w:tcPr>
          <w:p w14:paraId="2DB94BFB"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 xml:space="preserve">27. </w:t>
            </w:r>
            <w:proofErr w:type="spellStart"/>
            <w:r w:rsidRPr="00010EA4">
              <w:rPr>
                <w:rFonts w:ascii="Arial" w:eastAsia="Malgun Gothic" w:hAnsi="Arial" w:cs="Arial"/>
                <w:color w:val="000000"/>
                <w:sz w:val="12"/>
                <w:szCs w:val="12"/>
                <w:lang w:eastAsia="ko-KR"/>
              </w:rPr>
              <w:t>NR_pos_enh</w:t>
            </w:r>
            <w:proofErr w:type="spellEnd"/>
          </w:p>
        </w:tc>
        <w:tc>
          <w:tcPr>
            <w:tcW w:w="0" w:type="auto"/>
            <w:shd w:val="clear" w:color="auto" w:fill="auto"/>
          </w:tcPr>
          <w:p w14:paraId="38A4A923"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27-19</w:t>
            </w:r>
          </w:p>
        </w:tc>
        <w:tc>
          <w:tcPr>
            <w:tcW w:w="0" w:type="auto"/>
            <w:shd w:val="clear" w:color="auto" w:fill="auto"/>
          </w:tcPr>
          <w:p w14:paraId="1FF96C19"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SimSun" w:hAnsi="Arial" w:cs="Arial"/>
                <w:color w:val="000000"/>
                <w:sz w:val="12"/>
                <w:szCs w:val="12"/>
                <w:lang w:eastAsia="zh-CN"/>
              </w:rPr>
              <w:t xml:space="preserve">Spatial relation for positioning SRS in RRC_INACTIVE state – </w:t>
            </w:r>
            <w:proofErr w:type="spellStart"/>
            <w:r w:rsidRPr="00010EA4">
              <w:rPr>
                <w:rFonts w:ascii="Arial" w:eastAsia="SimSun" w:hAnsi="Arial" w:cs="Arial"/>
                <w:color w:val="000000"/>
                <w:sz w:val="12"/>
                <w:szCs w:val="12"/>
                <w:lang w:eastAsia="zh-CN"/>
              </w:rPr>
              <w:t>gNB</w:t>
            </w:r>
            <w:proofErr w:type="spellEnd"/>
          </w:p>
        </w:tc>
        <w:tc>
          <w:tcPr>
            <w:tcW w:w="0" w:type="auto"/>
            <w:shd w:val="clear" w:color="auto" w:fill="auto"/>
          </w:tcPr>
          <w:p w14:paraId="3EB4C064" w14:textId="77777777" w:rsidR="00010EA4" w:rsidRPr="00010EA4" w:rsidRDefault="00010EA4" w:rsidP="00010EA4">
            <w:pPr>
              <w:keepNext/>
              <w:keepLines/>
              <w:rPr>
                <w:rFonts w:ascii="Arial" w:eastAsia="MS Mincho" w:hAnsi="Arial" w:cs="Arial"/>
                <w:i/>
                <w:iCs/>
                <w:color w:val="000000"/>
                <w:sz w:val="12"/>
                <w:szCs w:val="12"/>
              </w:rPr>
            </w:pPr>
            <w:r w:rsidRPr="00010EA4">
              <w:rPr>
                <w:rFonts w:ascii="Arial" w:eastAsia="SimSun" w:hAnsi="Arial" w:cs="Arial"/>
                <w:color w:val="000000"/>
                <w:sz w:val="12"/>
                <w:szCs w:val="12"/>
                <w:lang w:eastAsia="zh-CN"/>
              </w:rPr>
              <w:t xml:space="preserve">Same </w:t>
            </w:r>
            <w:proofErr w:type="spellStart"/>
            <w:r w:rsidRPr="00010EA4">
              <w:rPr>
                <w:rFonts w:ascii="Arial" w:eastAsia="SimSun" w:hAnsi="Arial" w:cs="Arial"/>
                <w:color w:val="000000"/>
                <w:sz w:val="12"/>
                <w:szCs w:val="12"/>
                <w:lang w:eastAsia="zh-CN"/>
              </w:rPr>
              <w:t>as</w:t>
            </w:r>
            <w:r w:rsidRPr="00010EA4">
              <w:rPr>
                <w:rFonts w:ascii="Arial" w:eastAsia="MS Mincho" w:hAnsi="Arial" w:cs="Arial"/>
                <w:i/>
                <w:iCs/>
                <w:color w:val="000000"/>
                <w:sz w:val="12"/>
                <w:szCs w:val="12"/>
              </w:rPr>
              <w:t>RRC</w:t>
            </w:r>
            <w:proofErr w:type="spellEnd"/>
          </w:p>
          <w:p w14:paraId="374596D8"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i/>
                <w:iCs/>
                <w:color w:val="000000"/>
                <w:sz w:val="12"/>
                <w:szCs w:val="12"/>
                <w:lang w:eastAsia="ko-KR"/>
              </w:rPr>
              <w:t>SpatialRelationsSRS-Pos-r16</w:t>
            </w:r>
          </w:p>
        </w:tc>
        <w:tc>
          <w:tcPr>
            <w:tcW w:w="0" w:type="auto"/>
            <w:shd w:val="clear" w:color="auto" w:fill="auto"/>
          </w:tcPr>
          <w:p w14:paraId="03B8A022"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SimSun" w:hAnsi="Arial" w:cs="Arial"/>
                <w:color w:val="000000"/>
                <w:sz w:val="12"/>
                <w:szCs w:val="12"/>
                <w:lang w:eastAsia="zh-CN"/>
              </w:rPr>
              <w:t>27-15</w:t>
            </w:r>
          </w:p>
        </w:tc>
        <w:tc>
          <w:tcPr>
            <w:tcW w:w="0" w:type="auto"/>
            <w:shd w:val="clear" w:color="auto" w:fill="auto"/>
          </w:tcPr>
          <w:p w14:paraId="5CE3ECA6"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SimSun" w:hAnsi="Arial" w:cs="Arial"/>
                <w:color w:val="000000"/>
                <w:sz w:val="12"/>
                <w:szCs w:val="12"/>
                <w:lang w:eastAsia="zh-CN"/>
              </w:rPr>
              <w:t>Yes</w:t>
            </w:r>
          </w:p>
        </w:tc>
        <w:tc>
          <w:tcPr>
            <w:tcW w:w="0" w:type="auto"/>
            <w:shd w:val="clear" w:color="auto" w:fill="auto"/>
          </w:tcPr>
          <w:p w14:paraId="2EFA9444" w14:textId="77777777" w:rsidR="00010EA4" w:rsidRPr="00010EA4" w:rsidRDefault="00010EA4" w:rsidP="00010EA4">
            <w:pPr>
              <w:spacing w:before="60" w:after="60" w:line="288" w:lineRule="auto"/>
              <w:rPr>
                <w:rFonts w:ascii="Arial" w:eastAsia="Malgun Gothic" w:hAnsi="Arial" w:cs="Arial"/>
                <w:sz w:val="12"/>
                <w:szCs w:val="12"/>
                <w:lang w:eastAsia="ko-KR"/>
              </w:rPr>
            </w:pPr>
          </w:p>
        </w:tc>
        <w:tc>
          <w:tcPr>
            <w:tcW w:w="0" w:type="auto"/>
            <w:shd w:val="clear" w:color="auto" w:fill="auto"/>
          </w:tcPr>
          <w:p w14:paraId="5E16C71F"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zh-CN"/>
              </w:rPr>
              <w:t>Spatial relation for positioning SRS in RRC_INACTIVE state is not supported (</w:t>
            </w:r>
            <w:proofErr w:type="spellStart"/>
            <w:r w:rsidRPr="00010EA4">
              <w:rPr>
                <w:rFonts w:ascii="Arial" w:eastAsia="Malgun Gothic" w:hAnsi="Arial" w:cs="Arial"/>
                <w:color w:val="000000"/>
                <w:sz w:val="12"/>
                <w:szCs w:val="12"/>
                <w:lang w:eastAsia="zh-CN"/>
              </w:rPr>
              <w:t>gNB</w:t>
            </w:r>
            <w:proofErr w:type="spellEnd"/>
            <w:r w:rsidRPr="00010EA4">
              <w:rPr>
                <w:rFonts w:ascii="Arial" w:eastAsia="Malgun Gothic" w:hAnsi="Arial" w:cs="Arial"/>
                <w:color w:val="000000"/>
                <w:sz w:val="12"/>
                <w:szCs w:val="12"/>
                <w:lang w:eastAsia="zh-CN"/>
              </w:rPr>
              <w:t>)</w:t>
            </w:r>
          </w:p>
        </w:tc>
        <w:tc>
          <w:tcPr>
            <w:tcW w:w="0" w:type="auto"/>
            <w:shd w:val="clear" w:color="auto" w:fill="auto"/>
          </w:tcPr>
          <w:p w14:paraId="2AE1E8F9"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zh-CN"/>
              </w:rPr>
              <w:t>Per band</w:t>
            </w:r>
          </w:p>
        </w:tc>
        <w:tc>
          <w:tcPr>
            <w:tcW w:w="0" w:type="auto"/>
            <w:shd w:val="clear" w:color="auto" w:fill="auto"/>
          </w:tcPr>
          <w:p w14:paraId="37B363D6"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zh-CN"/>
              </w:rPr>
              <w:t>n/a</w:t>
            </w:r>
          </w:p>
        </w:tc>
        <w:tc>
          <w:tcPr>
            <w:tcW w:w="0" w:type="auto"/>
            <w:shd w:val="clear" w:color="auto" w:fill="auto"/>
          </w:tcPr>
          <w:p w14:paraId="7809D83D"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strike/>
                <w:color w:val="FF0000"/>
                <w:sz w:val="12"/>
                <w:szCs w:val="12"/>
                <w:lang w:eastAsia="zh-CN"/>
              </w:rPr>
              <w:t>n/a</w:t>
            </w:r>
            <w:r w:rsidRPr="00010EA4">
              <w:rPr>
                <w:rFonts w:ascii="Arial" w:eastAsia="Malgun Gothic" w:hAnsi="Arial" w:cs="Arial"/>
                <w:color w:val="FF0000"/>
                <w:sz w:val="12"/>
                <w:szCs w:val="12"/>
                <w:lang w:eastAsia="zh-CN"/>
              </w:rPr>
              <w:t xml:space="preserve"> FR2 only</w:t>
            </w:r>
          </w:p>
        </w:tc>
        <w:tc>
          <w:tcPr>
            <w:tcW w:w="0" w:type="auto"/>
            <w:shd w:val="clear" w:color="auto" w:fill="auto"/>
          </w:tcPr>
          <w:p w14:paraId="2CB991A6"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zh-CN"/>
              </w:rPr>
              <w:t>n/a</w:t>
            </w:r>
          </w:p>
        </w:tc>
        <w:tc>
          <w:tcPr>
            <w:tcW w:w="0" w:type="auto"/>
            <w:shd w:val="clear" w:color="auto" w:fill="auto"/>
          </w:tcPr>
          <w:p w14:paraId="66155FF3" w14:textId="77777777" w:rsidR="00010EA4" w:rsidRPr="00010EA4" w:rsidRDefault="00010EA4" w:rsidP="00010EA4">
            <w:pPr>
              <w:spacing w:before="60" w:after="60" w:line="288" w:lineRule="auto"/>
              <w:rPr>
                <w:rFonts w:ascii="Arial" w:eastAsia="Malgun Gothic" w:hAnsi="Arial" w:cs="Arial"/>
                <w:sz w:val="12"/>
                <w:szCs w:val="12"/>
                <w:lang w:eastAsia="ko-KR"/>
              </w:rPr>
            </w:pPr>
          </w:p>
        </w:tc>
        <w:tc>
          <w:tcPr>
            <w:tcW w:w="0" w:type="auto"/>
            <w:shd w:val="clear" w:color="auto" w:fill="auto"/>
          </w:tcPr>
          <w:p w14:paraId="5D0ED487"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zh-CN"/>
              </w:rPr>
              <w:t>Optional with capability signalling</w:t>
            </w:r>
          </w:p>
        </w:tc>
      </w:tr>
      <w:tr w:rsidR="00010EA4" w:rsidRPr="00010EA4" w14:paraId="320AB176" w14:textId="77777777" w:rsidTr="009C0009">
        <w:tc>
          <w:tcPr>
            <w:tcW w:w="0" w:type="auto"/>
            <w:shd w:val="clear" w:color="auto" w:fill="auto"/>
          </w:tcPr>
          <w:p w14:paraId="100E13DC"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 xml:space="preserve">27. </w:t>
            </w:r>
            <w:proofErr w:type="spellStart"/>
            <w:r w:rsidRPr="00010EA4">
              <w:rPr>
                <w:rFonts w:ascii="Arial" w:eastAsia="Malgun Gothic" w:hAnsi="Arial" w:cs="Arial"/>
                <w:color w:val="000000"/>
                <w:sz w:val="12"/>
                <w:szCs w:val="12"/>
                <w:lang w:eastAsia="ko-KR"/>
              </w:rPr>
              <w:t>NR_pos_enh</w:t>
            </w:r>
            <w:proofErr w:type="spellEnd"/>
          </w:p>
        </w:tc>
        <w:tc>
          <w:tcPr>
            <w:tcW w:w="0" w:type="auto"/>
            <w:shd w:val="clear" w:color="auto" w:fill="auto"/>
          </w:tcPr>
          <w:p w14:paraId="071CA37C"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27-19a</w:t>
            </w:r>
          </w:p>
        </w:tc>
        <w:tc>
          <w:tcPr>
            <w:tcW w:w="0" w:type="auto"/>
            <w:shd w:val="clear" w:color="auto" w:fill="auto"/>
          </w:tcPr>
          <w:p w14:paraId="70B8873D"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zh-CN"/>
              </w:rPr>
              <w:t>Spatial relation for positioning SRS in RRC_INACTIVE state – location server</w:t>
            </w:r>
          </w:p>
        </w:tc>
        <w:tc>
          <w:tcPr>
            <w:tcW w:w="0" w:type="auto"/>
            <w:shd w:val="clear" w:color="auto" w:fill="auto"/>
          </w:tcPr>
          <w:p w14:paraId="72291C07" w14:textId="77777777" w:rsidR="00010EA4" w:rsidRPr="00010EA4" w:rsidRDefault="00010EA4" w:rsidP="00010EA4">
            <w:pPr>
              <w:keepNext/>
              <w:keepLines/>
              <w:rPr>
                <w:rFonts w:cs="Arial"/>
                <w:i/>
                <w:iCs/>
                <w:color w:val="000000"/>
                <w:sz w:val="12"/>
                <w:szCs w:val="12"/>
              </w:rPr>
            </w:pPr>
            <w:r w:rsidRPr="00010EA4">
              <w:rPr>
                <w:rFonts w:cs="Arial"/>
                <w:color w:val="000000"/>
                <w:sz w:val="12"/>
                <w:szCs w:val="12"/>
                <w:lang w:eastAsia="zh-CN"/>
              </w:rPr>
              <w:t xml:space="preserve">Same as </w:t>
            </w:r>
            <w:r w:rsidRPr="00010EA4">
              <w:rPr>
                <w:rFonts w:cs="Arial"/>
                <w:i/>
                <w:iCs/>
                <w:color w:val="000000"/>
                <w:sz w:val="12"/>
                <w:szCs w:val="12"/>
              </w:rPr>
              <w:t>LPP</w:t>
            </w:r>
          </w:p>
          <w:p w14:paraId="2E2535E6" w14:textId="77777777" w:rsidR="00010EA4" w:rsidRPr="00010EA4" w:rsidRDefault="00010EA4" w:rsidP="00010EA4">
            <w:pPr>
              <w:keepNext/>
              <w:keepLines/>
              <w:rPr>
                <w:rFonts w:cs="Arial"/>
                <w:i/>
                <w:iCs/>
                <w:color w:val="000000"/>
                <w:sz w:val="12"/>
                <w:szCs w:val="12"/>
              </w:rPr>
            </w:pPr>
            <w:r w:rsidRPr="00010EA4">
              <w:rPr>
                <w:rFonts w:cs="Arial"/>
                <w:i/>
                <w:iCs/>
                <w:color w:val="000000"/>
                <w:sz w:val="12"/>
                <w:szCs w:val="12"/>
              </w:rPr>
              <w:t>SpatialRelationsSRS-Pos-r16</w:t>
            </w:r>
          </w:p>
          <w:p w14:paraId="64918E0C" w14:textId="77777777" w:rsidR="00010EA4" w:rsidRPr="00010EA4" w:rsidRDefault="00010EA4" w:rsidP="00010EA4">
            <w:pPr>
              <w:spacing w:before="60" w:after="60" w:line="288" w:lineRule="auto"/>
              <w:rPr>
                <w:rFonts w:ascii="Arial" w:eastAsia="Malgun Gothic" w:hAnsi="Arial" w:cs="Arial"/>
                <w:sz w:val="12"/>
                <w:szCs w:val="12"/>
                <w:lang w:eastAsia="ko-KR"/>
              </w:rPr>
            </w:pPr>
          </w:p>
        </w:tc>
        <w:tc>
          <w:tcPr>
            <w:tcW w:w="0" w:type="auto"/>
            <w:shd w:val="clear" w:color="auto" w:fill="auto"/>
          </w:tcPr>
          <w:p w14:paraId="3F0345DD"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SimSun" w:hAnsi="Arial" w:cs="Arial"/>
                <w:color w:val="000000"/>
                <w:sz w:val="12"/>
                <w:szCs w:val="12"/>
                <w:lang w:eastAsia="zh-CN"/>
              </w:rPr>
              <w:t>27-15</w:t>
            </w:r>
          </w:p>
        </w:tc>
        <w:tc>
          <w:tcPr>
            <w:tcW w:w="0" w:type="auto"/>
            <w:shd w:val="clear" w:color="auto" w:fill="auto"/>
          </w:tcPr>
          <w:p w14:paraId="7B9C1183"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zh-CN"/>
              </w:rPr>
              <w:t>No</w:t>
            </w:r>
          </w:p>
        </w:tc>
        <w:tc>
          <w:tcPr>
            <w:tcW w:w="0" w:type="auto"/>
            <w:shd w:val="clear" w:color="auto" w:fill="auto"/>
          </w:tcPr>
          <w:p w14:paraId="2D58D3D0" w14:textId="77777777" w:rsidR="00010EA4" w:rsidRPr="00010EA4" w:rsidRDefault="00010EA4" w:rsidP="00010EA4">
            <w:pPr>
              <w:spacing w:before="60" w:after="60" w:line="288" w:lineRule="auto"/>
              <w:rPr>
                <w:rFonts w:ascii="Arial" w:eastAsia="Malgun Gothic" w:hAnsi="Arial" w:cs="Arial"/>
                <w:sz w:val="12"/>
                <w:szCs w:val="12"/>
                <w:lang w:eastAsia="ko-KR"/>
              </w:rPr>
            </w:pPr>
          </w:p>
        </w:tc>
        <w:tc>
          <w:tcPr>
            <w:tcW w:w="0" w:type="auto"/>
            <w:shd w:val="clear" w:color="auto" w:fill="auto"/>
          </w:tcPr>
          <w:p w14:paraId="43C2AAE7"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zh-CN"/>
              </w:rPr>
              <w:t>Spatial relation for positioning SRS in RRC_INACTIVE state is not supported (location server)</w:t>
            </w:r>
          </w:p>
        </w:tc>
        <w:tc>
          <w:tcPr>
            <w:tcW w:w="0" w:type="auto"/>
            <w:shd w:val="clear" w:color="auto" w:fill="auto"/>
          </w:tcPr>
          <w:p w14:paraId="1E233FAE"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zh-CN"/>
              </w:rPr>
              <w:t>Per band</w:t>
            </w:r>
          </w:p>
        </w:tc>
        <w:tc>
          <w:tcPr>
            <w:tcW w:w="0" w:type="auto"/>
            <w:shd w:val="clear" w:color="auto" w:fill="auto"/>
          </w:tcPr>
          <w:p w14:paraId="494EAEEE"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zh-CN"/>
              </w:rPr>
              <w:t>n/a</w:t>
            </w:r>
          </w:p>
        </w:tc>
        <w:tc>
          <w:tcPr>
            <w:tcW w:w="0" w:type="auto"/>
            <w:shd w:val="clear" w:color="auto" w:fill="auto"/>
          </w:tcPr>
          <w:p w14:paraId="6A99CD8E"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strike/>
                <w:color w:val="FF0000"/>
                <w:sz w:val="12"/>
                <w:szCs w:val="12"/>
                <w:lang w:eastAsia="zh-CN"/>
              </w:rPr>
              <w:t>n/a</w:t>
            </w:r>
            <w:r w:rsidRPr="00010EA4">
              <w:rPr>
                <w:rFonts w:ascii="Arial" w:eastAsia="Malgun Gothic" w:hAnsi="Arial" w:cs="Arial"/>
                <w:color w:val="FF0000"/>
                <w:sz w:val="12"/>
                <w:szCs w:val="12"/>
                <w:lang w:eastAsia="zh-CN"/>
              </w:rPr>
              <w:t xml:space="preserve"> FR2 only</w:t>
            </w:r>
          </w:p>
        </w:tc>
        <w:tc>
          <w:tcPr>
            <w:tcW w:w="0" w:type="auto"/>
            <w:shd w:val="clear" w:color="auto" w:fill="auto"/>
          </w:tcPr>
          <w:p w14:paraId="296FAC69"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zh-CN"/>
              </w:rPr>
              <w:t>n/a</w:t>
            </w:r>
          </w:p>
        </w:tc>
        <w:tc>
          <w:tcPr>
            <w:tcW w:w="0" w:type="auto"/>
            <w:shd w:val="clear" w:color="auto" w:fill="auto"/>
          </w:tcPr>
          <w:p w14:paraId="3C35FA3B" w14:textId="77777777" w:rsidR="00010EA4" w:rsidRPr="00010EA4" w:rsidRDefault="00010EA4" w:rsidP="00010EA4">
            <w:pPr>
              <w:keepNext/>
              <w:keepLines/>
              <w:rPr>
                <w:rFonts w:ascii="Arial" w:eastAsia="MS Mincho" w:hAnsi="Arial" w:cs="Arial"/>
                <w:color w:val="000000"/>
                <w:sz w:val="12"/>
                <w:szCs w:val="12"/>
                <w:lang w:eastAsia="zh-CN"/>
              </w:rPr>
            </w:pPr>
            <w:r w:rsidRPr="00010EA4">
              <w:rPr>
                <w:rFonts w:ascii="Arial" w:eastAsia="MS Mincho" w:hAnsi="Arial" w:cs="Arial"/>
                <w:color w:val="000000"/>
                <w:sz w:val="12"/>
                <w:szCs w:val="12"/>
                <w:lang w:eastAsia="zh-CN"/>
              </w:rPr>
              <w:t>Need for location server to know if the feature is supported.</w:t>
            </w:r>
          </w:p>
          <w:p w14:paraId="7DCD8B36" w14:textId="77777777" w:rsidR="00010EA4" w:rsidRPr="00010EA4" w:rsidRDefault="00010EA4" w:rsidP="00010EA4">
            <w:pPr>
              <w:keepNext/>
              <w:keepLines/>
              <w:rPr>
                <w:rFonts w:ascii="Arial" w:eastAsia="MS Mincho" w:hAnsi="Arial" w:cs="Arial"/>
                <w:color w:val="000000"/>
                <w:sz w:val="12"/>
                <w:szCs w:val="12"/>
                <w:lang w:eastAsia="zh-CN"/>
              </w:rPr>
            </w:pPr>
          </w:p>
          <w:p w14:paraId="51629864"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zh-CN"/>
              </w:rPr>
              <w:t>Support of spatial relation in RRC_INACTIVE state does not imply that LMF is aware of or controlling UE RRC state</w:t>
            </w:r>
          </w:p>
        </w:tc>
        <w:tc>
          <w:tcPr>
            <w:tcW w:w="0" w:type="auto"/>
            <w:shd w:val="clear" w:color="auto" w:fill="auto"/>
          </w:tcPr>
          <w:p w14:paraId="4E7D253F"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zh-CN"/>
              </w:rPr>
              <w:t>Optional with capability signalling</w:t>
            </w:r>
          </w:p>
        </w:tc>
      </w:tr>
    </w:tbl>
    <w:p w14:paraId="5F46D1F5" w14:textId="77777777" w:rsidR="00010EA4" w:rsidRPr="00876B7F" w:rsidRDefault="00010EA4" w:rsidP="00876B7F">
      <w:pPr>
        <w:rPr>
          <w:bCs/>
          <w:lang w:eastAsia="ko-KR"/>
        </w:rPr>
      </w:pPr>
    </w:p>
    <w:p w14:paraId="3AF198E5" w14:textId="77777777" w:rsidR="00010EA4" w:rsidRPr="00876B7F" w:rsidRDefault="00010EA4" w:rsidP="00876B7F">
      <w:pPr>
        <w:rPr>
          <w:bCs/>
          <w:u w:val="single"/>
          <w:lang w:eastAsia="ko-KR"/>
        </w:rPr>
      </w:pPr>
      <w:r w:rsidRPr="00876B7F">
        <w:rPr>
          <w:bCs/>
          <w:u w:val="single"/>
          <w:lang w:eastAsia="ko-KR"/>
        </w:rPr>
        <w:t xml:space="preserve">Conclusion: </w:t>
      </w:r>
    </w:p>
    <w:p w14:paraId="61834A74" w14:textId="701B6B53" w:rsidR="00010EA4" w:rsidRPr="00876B7F" w:rsidRDefault="00010EA4" w:rsidP="00876B7F">
      <w:pPr>
        <w:rPr>
          <w:bCs/>
          <w:lang w:eastAsia="ko-KR"/>
        </w:rPr>
      </w:pPr>
      <w:r w:rsidRPr="00876B7F">
        <w:rPr>
          <w:bCs/>
          <w:lang w:eastAsia="ko-KR"/>
        </w:rPr>
        <w:t xml:space="preserve">Regarding </w:t>
      </w:r>
      <w:hyperlink r:id="rId1435" w:history="1">
        <w:r w:rsidR="006625D9">
          <w:rPr>
            <w:rStyle w:val="Hyperlink"/>
            <w:bCs/>
            <w:lang w:eastAsia="ko-KR"/>
          </w:rPr>
          <w:t>R1-2207815</w:t>
        </w:r>
      </w:hyperlink>
      <w:r w:rsidRPr="00876B7F">
        <w:rPr>
          <w:bCs/>
          <w:lang w:eastAsia="ko-KR"/>
        </w:rPr>
        <w:t xml:space="preserve">/R4-2214215 (LS on Rx beam sweeping factor for RRM measurements), it is RAN1’s understanding that RAN2 can change the maximum value of </w:t>
      </w:r>
      <w:proofErr w:type="spellStart"/>
      <w:r w:rsidRPr="00876B7F">
        <w:rPr>
          <w:bCs/>
          <w:i/>
          <w:lang w:eastAsia="ko-KR"/>
        </w:rPr>
        <w:t>maxNumberRxBeam</w:t>
      </w:r>
      <w:proofErr w:type="spellEnd"/>
      <w:r w:rsidRPr="00876B7F">
        <w:rPr>
          <w:bCs/>
          <w:lang w:eastAsia="ko-KR"/>
        </w:rPr>
        <w:t xml:space="preserve"> for FR2-2 in TS 38.331 without any further actions or inputs from RAN1</w:t>
      </w:r>
    </w:p>
    <w:p w14:paraId="04CC2600" w14:textId="77777777" w:rsidR="00010EA4" w:rsidRPr="00876B7F" w:rsidRDefault="00010EA4">
      <w:pPr>
        <w:pStyle w:val="ListParagraph"/>
        <w:numPr>
          <w:ilvl w:val="0"/>
          <w:numId w:val="232"/>
        </w:numPr>
        <w:rPr>
          <w:bCs/>
          <w:lang w:eastAsia="ko-KR"/>
        </w:rPr>
      </w:pPr>
      <w:r w:rsidRPr="00876B7F">
        <w:rPr>
          <w:bCs/>
          <w:lang w:eastAsia="ko-KR"/>
        </w:rPr>
        <w:lastRenderedPageBreak/>
        <w:t>Include the conclusion into the RAN1 LS to RAN2</w:t>
      </w:r>
    </w:p>
    <w:p w14:paraId="603E1926" w14:textId="77777777" w:rsidR="00876B7F" w:rsidRDefault="00010EA4" w:rsidP="00876B7F">
      <w:pPr>
        <w:rPr>
          <w:bCs/>
          <w:lang w:eastAsia="ko-KR"/>
        </w:rPr>
      </w:pPr>
      <w:r w:rsidRPr="00876B7F">
        <w:rPr>
          <w:bCs/>
          <w:highlight w:val="green"/>
          <w:lang w:eastAsia="ko-KR"/>
        </w:rPr>
        <w:t>Agreement:</w:t>
      </w:r>
    </w:p>
    <w:p w14:paraId="28EDA840" w14:textId="542D12FB" w:rsidR="00010EA4" w:rsidRPr="00876B7F" w:rsidRDefault="00010EA4">
      <w:pPr>
        <w:pStyle w:val="ListParagraph"/>
        <w:numPr>
          <w:ilvl w:val="0"/>
          <w:numId w:val="232"/>
        </w:numPr>
        <w:rPr>
          <w:bCs/>
          <w:lang w:eastAsia="ko-KR"/>
        </w:rPr>
      </w:pPr>
      <w:r w:rsidRPr="00876B7F">
        <w:rPr>
          <w:bCs/>
          <w:lang w:eastAsia="ko-KR"/>
        </w:rPr>
        <w:t>Introduce the following new FGs/rows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
        <w:gridCol w:w="503"/>
        <w:gridCol w:w="1063"/>
        <w:gridCol w:w="2023"/>
        <w:gridCol w:w="497"/>
        <w:gridCol w:w="494"/>
        <w:gridCol w:w="487"/>
        <w:gridCol w:w="2022"/>
        <w:gridCol w:w="487"/>
        <w:gridCol w:w="487"/>
        <w:gridCol w:w="487"/>
        <w:gridCol w:w="487"/>
        <w:gridCol w:w="259"/>
        <w:gridCol w:w="899"/>
      </w:tblGrid>
      <w:tr w:rsidR="00010EA4" w:rsidRPr="00010EA4" w14:paraId="5DC0E67B" w14:textId="77777777" w:rsidTr="00876B7F">
        <w:tc>
          <w:tcPr>
            <w:tcW w:w="125" w:type="pct"/>
            <w:shd w:val="clear" w:color="auto" w:fill="auto"/>
          </w:tcPr>
          <w:p w14:paraId="405C6F33"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p>
        </w:tc>
        <w:tc>
          <w:tcPr>
            <w:tcW w:w="240" w:type="pct"/>
            <w:shd w:val="clear" w:color="auto" w:fill="auto"/>
          </w:tcPr>
          <w:p w14:paraId="3522CA19"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zh-CN"/>
              </w:rPr>
              <w:t>24-11f</w:t>
            </w:r>
          </w:p>
        </w:tc>
        <w:tc>
          <w:tcPr>
            <w:tcW w:w="508" w:type="pct"/>
            <w:shd w:val="clear" w:color="auto" w:fill="auto"/>
          </w:tcPr>
          <w:p w14:paraId="12B0015E"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zh-CN"/>
              </w:rPr>
              <w:t xml:space="preserve">Capability on the number of CCs for monitoring a maximum number of BDs and non-overlapped CCEs </w:t>
            </w:r>
            <w:r w:rsidRPr="00010EA4">
              <w:rPr>
                <w:rFonts w:ascii="Arial" w:eastAsia="Malgun Gothic" w:hAnsi="Arial" w:cs="Arial"/>
                <w:strike/>
                <w:color w:val="7030A0"/>
                <w:sz w:val="12"/>
                <w:szCs w:val="12"/>
                <w:lang w:eastAsia="zh-CN"/>
              </w:rPr>
              <w:t>per span</w:t>
            </w:r>
            <w:r w:rsidRPr="00010EA4">
              <w:rPr>
                <w:rFonts w:ascii="Arial" w:eastAsia="Malgun Gothic" w:hAnsi="Arial" w:cs="Arial"/>
                <w:color w:val="FF0000"/>
                <w:sz w:val="12"/>
                <w:szCs w:val="12"/>
                <w:lang w:eastAsia="zh-CN"/>
              </w:rPr>
              <w:t xml:space="preserve"> for MCG and for SCG when configured for NR-DC operation with Rel-17 PDCCH monitoring capability on all the serving cells</w:t>
            </w:r>
          </w:p>
        </w:tc>
        <w:tc>
          <w:tcPr>
            <w:tcW w:w="967" w:type="pct"/>
            <w:shd w:val="clear" w:color="auto" w:fill="auto"/>
          </w:tcPr>
          <w:p w14:paraId="0531364A" w14:textId="77777777" w:rsidR="00010EA4" w:rsidRPr="00010EA4" w:rsidRDefault="00010EA4">
            <w:pPr>
              <w:keepNext/>
              <w:keepLines/>
              <w:numPr>
                <w:ilvl w:val="0"/>
                <w:numId w:val="224"/>
              </w:numPr>
              <w:rPr>
                <w:rFonts w:ascii="Arial" w:eastAsia="SimSun" w:hAnsi="Arial" w:cs="Arial"/>
                <w:color w:val="FF0000"/>
                <w:sz w:val="12"/>
                <w:szCs w:val="12"/>
                <w:lang w:eastAsia="zh-CN"/>
              </w:rPr>
            </w:pPr>
            <w:r w:rsidRPr="00010EA4">
              <w:rPr>
                <w:rFonts w:ascii="Arial" w:eastAsia="MS Mincho" w:hAnsi="Arial" w:cs="Arial"/>
                <w:color w:val="FF0000"/>
                <w:sz w:val="12"/>
                <w:szCs w:val="12"/>
                <w:lang w:eastAsia="zh-CN"/>
              </w:rPr>
              <w:t xml:space="preserve">Capability on the number of CCs for monitoring a maximum number of BDs and non-overlapped CCEs </w:t>
            </w:r>
            <w:r w:rsidRPr="00010EA4">
              <w:rPr>
                <w:rFonts w:ascii="Arial" w:eastAsia="MS Mincho" w:hAnsi="Arial" w:cs="Arial"/>
                <w:strike/>
                <w:color w:val="7030A0"/>
                <w:sz w:val="12"/>
                <w:szCs w:val="12"/>
                <w:lang w:eastAsia="zh-CN"/>
              </w:rPr>
              <w:t>per span</w:t>
            </w:r>
            <w:r w:rsidRPr="00010EA4">
              <w:rPr>
                <w:rFonts w:ascii="Arial" w:eastAsia="MS Mincho" w:hAnsi="Arial" w:cs="Arial"/>
                <w:color w:val="7030A0"/>
                <w:sz w:val="12"/>
                <w:szCs w:val="12"/>
                <w:lang w:eastAsia="zh-CN"/>
              </w:rPr>
              <w:t xml:space="preserve"> </w:t>
            </w:r>
            <w:r w:rsidRPr="00010EA4">
              <w:rPr>
                <w:rFonts w:ascii="Arial" w:eastAsia="MS Mincho" w:hAnsi="Arial" w:cs="Arial"/>
                <w:color w:val="FF0000"/>
                <w:sz w:val="12"/>
                <w:szCs w:val="12"/>
                <w:lang w:eastAsia="zh-CN"/>
              </w:rPr>
              <w:t>for MCG and for SCG when configured for NR-DC operation with Rel-17 PDCCH monitoring capability on all the serving cells</w:t>
            </w:r>
          </w:p>
          <w:p w14:paraId="4BFC5EC4" w14:textId="77777777" w:rsidR="00010EA4" w:rsidRPr="00010EA4" w:rsidRDefault="00010EA4" w:rsidP="00010EA4">
            <w:pPr>
              <w:keepNext/>
              <w:keepLines/>
              <w:rPr>
                <w:rFonts w:ascii="Arial" w:eastAsia="MS Mincho" w:hAnsi="Arial" w:cs="Arial"/>
                <w:color w:val="FF0000"/>
                <w:sz w:val="12"/>
                <w:szCs w:val="12"/>
                <w:lang w:eastAsia="zh-CN"/>
              </w:rPr>
            </w:pPr>
          </w:p>
          <w:p w14:paraId="2BCC73A6" w14:textId="77777777" w:rsidR="00010EA4" w:rsidRPr="00010EA4" w:rsidRDefault="00010EA4">
            <w:pPr>
              <w:keepNext/>
              <w:keepLines/>
              <w:numPr>
                <w:ilvl w:val="0"/>
                <w:numId w:val="224"/>
              </w:numPr>
              <w:rPr>
                <w:rFonts w:ascii="Arial" w:eastAsia="MS Mincho" w:hAnsi="Arial" w:cs="Arial"/>
                <w:color w:val="FF0000"/>
                <w:sz w:val="12"/>
                <w:szCs w:val="12"/>
                <w:lang w:eastAsia="zh-CN"/>
              </w:rPr>
            </w:pPr>
            <w:r w:rsidRPr="00010EA4">
              <w:rPr>
                <w:rFonts w:ascii="Arial" w:hAnsi="Arial" w:cs="Arial"/>
                <w:color w:val="FF0000"/>
                <w:sz w:val="12"/>
                <w:szCs w:val="12"/>
              </w:rPr>
              <w:t>Supported combination of (</w:t>
            </w:r>
            <w:r w:rsidRPr="00010EA4">
              <w:rPr>
                <w:rFonts w:ascii="Arial" w:hAnsi="Arial" w:cs="Arial"/>
                <w:i/>
                <w:iCs/>
                <w:color w:val="FF0000"/>
                <w:sz w:val="12"/>
                <w:szCs w:val="12"/>
              </w:rPr>
              <w:t>pdcch-BlindDetectionMCG-UE-r17</w:t>
            </w:r>
            <w:r w:rsidRPr="00010EA4">
              <w:rPr>
                <w:rFonts w:ascii="Arial" w:hAnsi="Arial" w:cs="Arial"/>
                <w:color w:val="FF0000"/>
                <w:sz w:val="12"/>
                <w:szCs w:val="12"/>
              </w:rPr>
              <w:t xml:space="preserve">, </w:t>
            </w:r>
            <w:r w:rsidRPr="00010EA4">
              <w:rPr>
                <w:rFonts w:ascii="Arial" w:hAnsi="Arial" w:cs="Arial"/>
                <w:i/>
                <w:iCs/>
                <w:color w:val="FF0000"/>
                <w:sz w:val="12"/>
                <w:szCs w:val="12"/>
              </w:rPr>
              <w:t>pdcch-BlindDetectionSCG-UE-r17</w:t>
            </w:r>
            <w:r w:rsidRPr="00010EA4">
              <w:rPr>
                <w:rFonts w:ascii="Arial" w:hAnsi="Arial" w:cs="Arial"/>
                <w:color w:val="FF0000"/>
                <w:sz w:val="12"/>
                <w:szCs w:val="12"/>
              </w:rPr>
              <w:t>)</w:t>
            </w:r>
          </w:p>
          <w:p w14:paraId="5D7D771A"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p>
        </w:tc>
        <w:tc>
          <w:tcPr>
            <w:tcW w:w="237" w:type="pct"/>
            <w:shd w:val="clear" w:color="auto" w:fill="auto"/>
          </w:tcPr>
          <w:p w14:paraId="314F0B72"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24-4 or 24-5</w:t>
            </w:r>
          </w:p>
        </w:tc>
        <w:tc>
          <w:tcPr>
            <w:tcW w:w="236" w:type="pct"/>
            <w:shd w:val="clear" w:color="auto" w:fill="auto"/>
          </w:tcPr>
          <w:p w14:paraId="4076D693"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Yes</w:t>
            </w:r>
          </w:p>
        </w:tc>
        <w:tc>
          <w:tcPr>
            <w:tcW w:w="233" w:type="pct"/>
            <w:shd w:val="clear" w:color="auto" w:fill="auto"/>
          </w:tcPr>
          <w:p w14:paraId="2A12AE27"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967" w:type="pct"/>
          </w:tcPr>
          <w:p w14:paraId="29AFE576"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ja-JP"/>
              </w:rPr>
              <w:t xml:space="preserve">Capability on the number of CCs for monitoring a maximum number of BDs and non-overlapped CCEs </w:t>
            </w:r>
            <w:r w:rsidRPr="00010EA4">
              <w:rPr>
                <w:rFonts w:ascii="Arial" w:eastAsia="Malgun Gothic" w:hAnsi="Arial" w:cs="Arial"/>
                <w:strike/>
                <w:color w:val="7030A0"/>
                <w:sz w:val="12"/>
                <w:szCs w:val="12"/>
                <w:lang w:eastAsia="ja-JP"/>
              </w:rPr>
              <w:t>per span</w:t>
            </w:r>
            <w:r w:rsidRPr="00010EA4">
              <w:rPr>
                <w:rFonts w:ascii="Arial" w:eastAsia="Malgun Gothic" w:hAnsi="Arial" w:cs="Arial"/>
                <w:color w:val="7030A0"/>
                <w:sz w:val="12"/>
                <w:szCs w:val="12"/>
                <w:lang w:eastAsia="ja-JP"/>
              </w:rPr>
              <w:t xml:space="preserve"> </w:t>
            </w:r>
            <w:r w:rsidRPr="00010EA4">
              <w:rPr>
                <w:rFonts w:ascii="Arial" w:eastAsia="Malgun Gothic" w:hAnsi="Arial" w:cs="Arial"/>
                <w:color w:val="FF0000"/>
                <w:sz w:val="12"/>
                <w:szCs w:val="12"/>
                <w:lang w:eastAsia="ja-JP"/>
              </w:rPr>
              <w:t>for MCG and for SCG when configured for NR-DC operation with Rel-17 PDCCH monitoring capability on all the serving cells is not supported</w:t>
            </w:r>
          </w:p>
        </w:tc>
        <w:tc>
          <w:tcPr>
            <w:tcW w:w="233" w:type="pct"/>
            <w:shd w:val="clear" w:color="auto" w:fill="auto"/>
          </w:tcPr>
          <w:p w14:paraId="5C02AACB"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Per BC</w:t>
            </w:r>
          </w:p>
        </w:tc>
        <w:tc>
          <w:tcPr>
            <w:tcW w:w="233" w:type="pct"/>
            <w:shd w:val="clear" w:color="auto" w:fill="auto"/>
          </w:tcPr>
          <w:p w14:paraId="6D5F2029"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233" w:type="pct"/>
            <w:shd w:val="clear" w:color="auto" w:fill="auto"/>
          </w:tcPr>
          <w:p w14:paraId="7561ACBE"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233" w:type="pct"/>
            <w:shd w:val="clear" w:color="auto" w:fill="auto"/>
          </w:tcPr>
          <w:p w14:paraId="3F2CEBEF"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124" w:type="pct"/>
            <w:shd w:val="clear" w:color="auto" w:fill="auto"/>
          </w:tcPr>
          <w:p w14:paraId="396413DB"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p>
        </w:tc>
        <w:tc>
          <w:tcPr>
            <w:tcW w:w="430" w:type="pct"/>
            <w:shd w:val="clear" w:color="auto" w:fill="auto"/>
          </w:tcPr>
          <w:p w14:paraId="4F5A7ED7"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Optional with capability</w:t>
            </w:r>
          </w:p>
        </w:tc>
      </w:tr>
      <w:tr w:rsidR="00010EA4" w:rsidRPr="00010EA4" w14:paraId="75D246E8" w14:textId="77777777" w:rsidTr="00876B7F">
        <w:tc>
          <w:tcPr>
            <w:tcW w:w="125" w:type="pct"/>
            <w:shd w:val="clear" w:color="auto" w:fill="auto"/>
          </w:tcPr>
          <w:p w14:paraId="4C56D77F"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p>
        </w:tc>
        <w:tc>
          <w:tcPr>
            <w:tcW w:w="240" w:type="pct"/>
            <w:shd w:val="clear" w:color="auto" w:fill="auto"/>
          </w:tcPr>
          <w:p w14:paraId="3A9602AC"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zh-CN"/>
              </w:rPr>
              <w:t>24-11g</w:t>
            </w:r>
          </w:p>
        </w:tc>
        <w:tc>
          <w:tcPr>
            <w:tcW w:w="508" w:type="pct"/>
            <w:shd w:val="clear" w:color="auto" w:fill="auto"/>
          </w:tcPr>
          <w:p w14:paraId="27F14AAA"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zh-CN"/>
              </w:rPr>
              <w:t>Number of carriers for CCE/BD scaling for MCG and for SCG when configured for NR-DC operation with mix of Rel. 17 and Rel. 15 PDCCH monitoring capabilities on different carriers</w:t>
            </w:r>
          </w:p>
        </w:tc>
        <w:tc>
          <w:tcPr>
            <w:tcW w:w="967" w:type="pct"/>
            <w:shd w:val="clear" w:color="auto" w:fill="auto"/>
          </w:tcPr>
          <w:p w14:paraId="6ECA2EDA"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hAnsi="Arial" w:cs="Arial"/>
                <w:color w:val="FF0000"/>
                <w:sz w:val="12"/>
                <w:szCs w:val="12"/>
                <w:lang w:eastAsia="ko-KR"/>
              </w:rPr>
              <w:t>Supported combination(s) of (</w:t>
            </w:r>
            <w:r w:rsidRPr="00010EA4">
              <w:rPr>
                <w:rFonts w:ascii="Arial" w:hAnsi="Arial" w:cs="Arial"/>
                <w:i/>
                <w:iCs/>
                <w:color w:val="FF0000"/>
                <w:sz w:val="12"/>
                <w:szCs w:val="12"/>
                <w:lang w:eastAsia="ko-KR"/>
              </w:rPr>
              <w:t>pdcch-BlindDetectionMCG-UE-r15</w:t>
            </w:r>
            <w:r w:rsidRPr="00010EA4">
              <w:rPr>
                <w:rFonts w:ascii="Arial" w:hAnsi="Arial" w:cs="Arial"/>
                <w:color w:val="FF0000"/>
                <w:sz w:val="12"/>
                <w:szCs w:val="12"/>
                <w:lang w:eastAsia="ko-KR"/>
              </w:rPr>
              <w:t xml:space="preserve">, </w:t>
            </w:r>
            <w:r w:rsidRPr="00010EA4">
              <w:rPr>
                <w:rFonts w:ascii="Arial" w:hAnsi="Arial" w:cs="Arial"/>
                <w:i/>
                <w:iCs/>
                <w:color w:val="FF0000"/>
                <w:sz w:val="12"/>
                <w:szCs w:val="12"/>
                <w:lang w:eastAsia="ko-KR"/>
              </w:rPr>
              <w:t>pdcch-BlindDetectionSCG-UE-r15, pdcch-BlindDetectionMCG-UE-r17</w:t>
            </w:r>
            <w:r w:rsidRPr="00010EA4">
              <w:rPr>
                <w:rFonts w:ascii="Arial" w:hAnsi="Arial" w:cs="Arial"/>
                <w:color w:val="FF0000"/>
                <w:sz w:val="12"/>
                <w:szCs w:val="12"/>
                <w:lang w:eastAsia="ko-KR"/>
              </w:rPr>
              <w:t xml:space="preserve">, </w:t>
            </w:r>
            <w:r w:rsidRPr="00010EA4">
              <w:rPr>
                <w:rFonts w:ascii="Arial" w:hAnsi="Arial" w:cs="Arial"/>
                <w:i/>
                <w:iCs/>
                <w:color w:val="FF0000"/>
                <w:sz w:val="12"/>
                <w:szCs w:val="12"/>
                <w:lang w:eastAsia="ko-KR"/>
              </w:rPr>
              <w:t>pdcch-BlindDetectionSCG-UE-r17</w:t>
            </w:r>
            <w:r w:rsidRPr="00010EA4">
              <w:rPr>
                <w:rFonts w:ascii="Arial" w:hAnsi="Arial" w:cs="Arial"/>
                <w:color w:val="FF0000"/>
                <w:sz w:val="12"/>
                <w:szCs w:val="12"/>
                <w:lang w:eastAsia="ko-KR"/>
              </w:rPr>
              <w:t>)</w:t>
            </w:r>
          </w:p>
        </w:tc>
        <w:tc>
          <w:tcPr>
            <w:tcW w:w="237" w:type="pct"/>
            <w:shd w:val="clear" w:color="auto" w:fill="auto"/>
          </w:tcPr>
          <w:p w14:paraId="5D744BE4"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24-4 or 24-5</w:t>
            </w:r>
          </w:p>
        </w:tc>
        <w:tc>
          <w:tcPr>
            <w:tcW w:w="236" w:type="pct"/>
            <w:shd w:val="clear" w:color="auto" w:fill="auto"/>
          </w:tcPr>
          <w:p w14:paraId="51905CD8"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Yes</w:t>
            </w:r>
          </w:p>
        </w:tc>
        <w:tc>
          <w:tcPr>
            <w:tcW w:w="233" w:type="pct"/>
            <w:shd w:val="clear" w:color="auto" w:fill="auto"/>
          </w:tcPr>
          <w:p w14:paraId="2A469D57"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967" w:type="pct"/>
          </w:tcPr>
          <w:p w14:paraId="720EE865"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hAnsi="Arial" w:cs="Arial"/>
                <w:color w:val="FF0000"/>
                <w:sz w:val="12"/>
                <w:szCs w:val="12"/>
                <w:lang w:eastAsia="ko-KR"/>
              </w:rPr>
              <w:t>Number of carriers for CCE/BD scaling for MCG and for SCG when configured for NR-DC operation with mix of Rel. 17 and Rel. 15 PDCCH monitoring capabilities on different carriers is not supported</w:t>
            </w:r>
          </w:p>
        </w:tc>
        <w:tc>
          <w:tcPr>
            <w:tcW w:w="233" w:type="pct"/>
            <w:shd w:val="clear" w:color="auto" w:fill="auto"/>
          </w:tcPr>
          <w:p w14:paraId="40F66A12"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Per BC</w:t>
            </w:r>
          </w:p>
        </w:tc>
        <w:tc>
          <w:tcPr>
            <w:tcW w:w="233" w:type="pct"/>
            <w:shd w:val="clear" w:color="auto" w:fill="auto"/>
          </w:tcPr>
          <w:p w14:paraId="48500649"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233" w:type="pct"/>
            <w:shd w:val="clear" w:color="auto" w:fill="auto"/>
          </w:tcPr>
          <w:p w14:paraId="410DFEE1"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233" w:type="pct"/>
            <w:shd w:val="clear" w:color="auto" w:fill="auto"/>
          </w:tcPr>
          <w:p w14:paraId="50F7C7D7"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124" w:type="pct"/>
            <w:shd w:val="clear" w:color="auto" w:fill="auto"/>
          </w:tcPr>
          <w:p w14:paraId="4CBA7598"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p>
        </w:tc>
        <w:tc>
          <w:tcPr>
            <w:tcW w:w="430" w:type="pct"/>
            <w:shd w:val="clear" w:color="auto" w:fill="auto"/>
          </w:tcPr>
          <w:p w14:paraId="283E370A"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Optional with capability</w:t>
            </w:r>
          </w:p>
        </w:tc>
      </w:tr>
      <w:tr w:rsidR="00010EA4" w:rsidRPr="00010EA4" w14:paraId="62AF86F3" w14:textId="77777777" w:rsidTr="00876B7F">
        <w:tc>
          <w:tcPr>
            <w:tcW w:w="125" w:type="pct"/>
            <w:shd w:val="clear" w:color="auto" w:fill="auto"/>
          </w:tcPr>
          <w:p w14:paraId="1EF72F0A"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p>
        </w:tc>
        <w:tc>
          <w:tcPr>
            <w:tcW w:w="240" w:type="pct"/>
            <w:shd w:val="clear" w:color="auto" w:fill="auto"/>
          </w:tcPr>
          <w:p w14:paraId="0BD456BF"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zh-CN"/>
              </w:rPr>
              <w:t>24-11h</w:t>
            </w:r>
          </w:p>
        </w:tc>
        <w:tc>
          <w:tcPr>
            <w:tcW w:w="508" w:type="pct"/>
            <w:shd w:val="clear" w:color="auto" w:fill="auto"/>
          </w:tcPr>
          <w:p w14:paraId="53361896" w14:textId="5691A2FC" w:rsidR="00010EA4" w:rsidRPr="00010EA4" w:rsidRDefault="00010EA4" w:rsidP="00876B7F">
            <w:pPr>
              <w:keepNext/>
              <w:keepLines/>
              <w:overflowPunct w:val="0"/>
              <w:autoSpaceDE w:val="0"/>
              <w:autoSpaceDN w:val="0"/>
              <w:adjustRightInd w:val="0"/>
              <w:textAlignment w:val="baseline"/>
              <w:rPr>
                <w:rFonts w:ascii="Arial" w:eastAsia="Malgun Gothic" w:hAnsi="Arial" w:cs="Arial"/>
                <w:color w:val="FF0000"/>
                <w:sz w:val="12"/>
                <w:szCs w:val="12"/>
                <w:lang w:eastAsia="ko-KR"/>
              </w:rPr>
            </w:pPr>
            <w:r w:rsidRPr="00010EA4">
              <w:rPr>
                <w:rFonts w:ascii="Arial" w:eastAsia="Times New Roman" w:hAnsi="Arial" w:cs="Arial"/>
                <w:color w:val="FF0000"/>
                <w:sz w:val="12"/>
                <w:szCs w:val="12"/>
                <w:lang w:eastAsia="zh-CN"/>
              </w:rPr>
              <w:t>Number of carriers for CCE/BD scaling for MCG and for SCG when configured for NR-DC operation with mix of Rel. 17 and Rel. 16 PDCCH monitoring capabilities on different carriers</w:t>
            </w:r>
          </w:p>
        </w:tc>
        <w:tc>
          <w:tcPr>
            <w:tcW w:w="967" w:type="pct"/>
            <w:shd w:val="clear" w:color="auto" w:fill="auto"/>
          </w:tcPr>
          <w:p w14:paraId="5D5A073C"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hAnsi="Arial" w:cs="Arial"/>
                <w:color w:val="FF0000"/>
                <w:sz w:val="12"/>
                <w:szCs w:val="12"/>
                <w:lang w:eastAsia="ko-KR"/>
              </w:rPr>
              <w:t>Supported combination(s) of (</w:t>
            </w:r>
            <w:r w:rsidRPr="00010EA4">
              <w:rPr>
                <w:rFonts w:ascii="Arial" w:hAnsi="Arial" w:cs="Arial"/>
                <w:i/>
                <w:iCs/>
                <w:color w:val="FF0000"/>
                <w:sz w:val="12"/>
                <w:szCs w:val="12"/>
                <w:lang w:eastAsia="ko-KR"/>
              </w:rPr>
              <w:t>pdcch-BlindDetectionMCG-UE-r16</w:t>
            </w:r>
            <w:r w:rsidRPr="00010EA4">
              <w:rPr>
                <w:rFonts w:ascii="Arial" w:hAnsi="Arial" w:cs="Arial"/>
                <w:color w:val="FF0000"/>
                <w:sz w:val="12"/>
                <w:szCs w:val="12"/>
                <w:lang w:eastAsia="ko-KR"/>
              </w:rPr>
              <w:t xml:space="preserve">, </w:t>
            </w:r>
            <w:r w:rsidRPr="00010EA4">
              <w:rPr>
                <w:rFonts w:ascii="Arial" w:hAnsi="Arial" w:cs="Arial"/>
                <w:i/>
                <w:iCs/>
                <w:color w:val="FF0000"/>
                <w:sz w:val="12"/>
                <w:szCs w:val="12"/>
                <w:lang w:eastAsia="ko-KR"/>
              </w:rPr>
              <w:t>pdcch-BlindDetectionSCG-UE-r16, pdcch-BlindDetectionMCG-UE-r17</w:t>
            </w:r>
            <w:r w:rsidRPr="00010EA4">
              <w:rPr>
                <w:rFonts w:ascii="Arial" w:hAnsi="Arial" w:cs="Arial"/>
                <w:color w:val="FF0000"/>
                <w:sz w:val="12"/>
                <w:szCs w:val="12"/>
                <w:lang w:eastAsia="ko-KR"/>
              </w:rPr>
              <w:t xml:space="preserve">, </w:t>
            </w:r>
            <w:r w:rsidRPr="00010EA4">
              <w:rPr>
                <w:rFonts w:ascii="Arial" w:hAnsi="Arial" w:cs="Arial"/>
                <w:i/>
                <w:iCs/>
                <w:color w:val="FF0000"/>
                <w:sz w:val="12"/>
                <w:szCs w:val="12"/>
                <w:lang w:eastAsia="ko-KR"/>
              </w:rPr>
              <w:t>pdcch-BlindDetectionSCG-UE-r17</w:t>
            </w:r>
            <w:r w:rsidRPr="00010EA4">
              <w:rPr>
                <w:rFonts w:ascii="Arial" w:hAnsi="Arial" w:cs="Arial"/>
                <w:color w:val="FF0000"/>
                <w:sz w:val="12"/>
                <w:szCs w:val="12"/>
                <w:lang w:eastAsia="ko-KR"/>
              </w:rPr>
              <w:t>)</w:t>
            </w:r>
          </w:p>
        </w:tc>
        <w:tc>
          <w:tcPr>
            <w:tcW w:w="237" w:type="pct"/>
            <w:shd w:val="clear" w:color="auto" w:fill="auto"/>
          </w:tcPr>
          <w:p w14:paraId="61D47358"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24-4 or 24-5</w:t>
            </w:r>
          </w:p>
        </w:tc>
        <w:tc>
          <w:tcPr>
            <w:tcW w:w="236" w:type="pct"/>
            <w:shd w:val="clear" w:color="auto" w:fill="auto"/>
          </w:tcPr>
          <w:p w14:paraId="2E59DC0C"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Yes</w:t>
            </w:r>
          </w:p>
        </w:tc>
        <w:tc>
          <w:tcPr>
            <w:tcW w:w="233" w:type="pct"/>
            <w:shd w:val="clear" w:color="auto" w:fill="auto"/>
          </w:tcPr>
          <w:p w14:paraId="485B9379"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967" w:type="pct"/>
          </w:tcPr>
          <w:p w14:paraId="7C355DFF"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zh-CN"/>
              </w:rPr>
              <w:t>Number of carriers for CCE/BD scaling for MCG and for SCG when configured for NR-DC operation with mix of Rel. 17 and Rel. 16 PDCCH monitoring capabilities on different carriers is not supported</w:t>
            </w:r>
          </w:p>
        </w:tc>
        <w:tc>
          <w:tcPr>
            <w:tcW w:w="233" w:type="pct"/>
            <w:shd w:val="clear" w:color="auto" w:fill="auto"/>
          </w:tcPr>
          <w:p w14:paraId="2664060F"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Per BC</w:t>
            </w:r>
          </w:p>
        </w:tc>
        <w:tc>
          <w:tcPr>
            <w:tcW w:w="233" w:type="pct"/>
            <w:shd w:val="clear" w:color="auto" w:fill="auto"/>
          </w:tcPr>
          <w:p w14:paraId="66494231"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233" w:type="pct"/>
            <w:shd w:val="clear" w:color="auto" w:fill="auto"/>
          </w:tcPr>
          <w:p w14:paraId="237D3C5A"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233" w:type="pct"/>
            <w:shd w:val="clear" w:color="auto" w:fill="auto"/>
          </w:tcPr>
          <w:p w14:paraId="1681076A"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124" w:type="pct"/>
            <w:shd w:val="clear" w:color="auto" w:fill="auto"/>
          </w:tcPr>
          <w:p w14:paraId="6F062241"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p>
        </w:tc>
        <w:tc>
          <w:tcPr>
            <w:tcW w:w="430" w:type="pct"/>
            <w:shd w:val="clear" w:color="auto" w:fill="auto"/>
          </w:tcPr>
          <w:p w14:paraId="595D1305"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Optional with capability</w:t>
            </w:r>
          </w:p>
        </w:tc>
      </w:tr>
      <w:tr w:rsidR="00010EA4" w:rsidRPr="00010EA4" w14:paraId="350B3EBC" w14:textId="77777777" w:rsidTr="00876B7F">
        <w:tc>
          <w:tcPr>
            <w:tcW w:w="125" w:type="pct"/>
            <w:shd w:val="clear" w:color="auto" w:fill="auto"/>
          </w:tcPr>
          <w:p w14:paraId="02D8F3D8" w14:textId="77777777" w:rsidR="00010EA4" w:rsidRPr="00010EA4" w:rsidRDefault="00010EA4" w:rsidP="00010EA4">
            <w:pPr>
              <w:spacing w:before="60" w:after="60" w:line="288" w:lineRule="auto"/>
              <w:rPr>
                <w:rFonts w:ascii="Arial" w:eastAsia="SimSun" w:hAnsi="Arial" w:cs="Arial"/>
                <w:color w:val="FF0000"/>
                <w:sz w:val="12"/>
                <w:szCs w:val="12"/>
                <w:lang w:eastAsia="ko-KR"/>
              </w:rPr>
            </w:pPr>
          </w:p>
        </w:tc>
        <w:tc>
          <w:tcPr>
            <w:tcW w:w="240" w:type="pct"/>
            <w:shd w:val="clear" w:color="auto" w:fill="auto"/>
          </w:tcPr>
          <w:p w14:paraId="580F5798" w14:textId="77777777" w:rsidR="00010EA4" w:rsidRPr="00010EA4" w:rsidRDefault="00010EA4" w:rsidP="00010EA4">
            <w:pPr>
              <w:spacing w:before="60" w:after="60" w:line="288" w:lineRule="auto"/>
              <w:rPr>
                <w:rFonts w:ascii="Arial" w:eastAsia="SimSun" w:hAnsi="Arial" w:cs="Arial"/>
                <w:color w:val="FF0000"/>
                <w:sz w:val="12"/>
                <w:szCs w:val="12"/>
                <w:lang w:eastAsia="ko-KR"/>
              </w:rPr>
            </w:pPr>
            <w:r w:rsidRPr="00010EA4">
              <w:rPr>
                <w:rFonts w:ascii="Arial" w:eastAsia="Malgun Gothic" w:hAnsi="Arial" w:cs="Arial"/>
                <w:color w:val="FF0000"/>
                <w:sz w:val="12"/>
                <w:szCs w:val="12"/>
                <w:lang w:eastAsia="zh-CN"/>
              </w:rPr>
              <w:t>24-11i</w:t>
            </w:r>
          </w:p>
        </w:tc>
        <w:tc>
          <w:tcPr>
            <w:tcW w:w="508" w:type="pct"/>
            <w:shd w:val="clear" w:color="auto" w:fill="auto"/>
          </w:tcPr>
          <w:p w14:paraId="5FA04FEA" w14:textId="77777777" w:rsidR="00010EA4" w:rsidRPr="00010EA4" w:rsidRDefault="00010EA4" w:rsidP="00010EA4">
            <w:pPr>
              <w:spacing w:before="60" w:after="60" w:line="288" w:lineRule="auto"/>
              <w:rPr>
                <w:rFonts w:ascii="Arial" w:eastAsia="Malgun Gothic" w:hAnsi="Arial" w:cs="Arial"/>
                <w:color w:val="FF0000"/>
                <w:sz w:val="12"/>
                <w:szCs w:val="12"/>
                <w:lang w:eastAsia="zh-CN"/>
              </w:rPr>
            </w:pPr>
            <w:r w:rsidRPr="00010EA4">
              <w:rPr>
                <w:rFonts w:ascii="Arial" w:eastAsia="Malgun Gothic" w:hAnsi="Arial" w:cs="Arial"/>
                <w:color w:val="FF0000"/>
                <w:sz w:val="12"/>
                <w:szCs w:val="12"/>
                <w:lang w:eastAsia="zh-CN"/>
              </w:rPr>
              <w:t>Number of carriers for CCE/BD scaling for MCG and for SCG when configured for NR-DC operation with mix of Rel. 17, Rel. 16 and Rel. 15 PDCCH monitoring capabilities on different carriers</w:t>
            </w:r>
          </w:p>
        </w:tc>
        <w:tc>
          <w:tcPr>
            <w:tcW w:w="967" w:type="pct"/>
            <w:shd w:val="clear" w:color="auto" w:fill="auto"/>
          </w:tcPr>
          <w:p w14:paraId="2426B1DB"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hAnsi="Arial" w:cs="Arial"/>
                <w:color w:val="FF0000"/>
                <w:sz w:val="12"/>
                <w:szCs w:val="12"/>
                <w:lang w:eastAsia="ko-KR"/>
              </w:rPr>
              <w:t>Supported combination(s) of (</w:t>
            </w:r>
            <w:r w:rsidRPr="00010EA4">
              <w:rPr>
                <w:rFonts w:ascii="Arial" w:hAnsi="Arial" w:cs="Arial"/>
                <w:i/>
                <w:iCs/>
                <w:color w:val="FF0000"/>
                <w:sz w:val="12"/>
                <w:szCs w:val="12"/>
                <w:lang w:eastAsia="ko-KR"/>
              </w:rPr>
              <w:t>pdcch-BlindDetectionMCG-UE-r15</w:t>
            </w:r>
            <w:r w:rsidRPr="00010EA4">
              <w:rPr>
                <w:rFonts w:ascii="Arial" w:hAnsi="Arial" w:cs="Arial"/>
                <w:color w:val="FF0000"/>
                <w:sz w:val="12"/>
                <w:szCs w:val="12"/>
                <w:lang w:eastAsia="ko-KR"/>
              </w:rPr>
              <w:t xml:space="preserve">, </w:t>
            </w:r>
            <w:r w:rsidRPr="00010EA4">
              <w:rPr>
                <w:rFonts w:ascii="Arial" w:hAnsi="Arial" w:cs="Arial"/>
                <w:i/>
                <w:iCs/>
                <w:color w:val="FF0000"/>
                <w:sz w:val="12"/>
                <w:szCs w:val="12"/>
                <w:lang w:eastAsia="ko-KR"/>
              </w:rPr>
              <w:t>pdcch-BlindDetectionSCG-UE-r15</w:t>
            </w:r>
            <w:r w:rsidRPr="00010EA4">
              <w:rPr>
                <w:rFonts w:ascii="Arial" w:eastAsia="Malgun Gothic" w:hAnsi="Arial" w:cs="Arial"/>
                <w:i/>
                <w:iCs/>
                <w:color w:val="FF0000"/>
                <w:sz w:val="12"/>
                <w:szCs w:val="12"/>
                <w:lang w:eastAsia="zh-CN"/>
              </w:rPr>
              <w:t>,</w:t>
            </w:r>
            <w:r w:rsidRPr="00010EA4">
              <w:rPr>
                <w:rFonts w:ascii="Arial" w:hAnsi="Arial" w:cs="Arial"/>
                <w:i/>
                <w:iCs/>
                <w:color w:val="FF0000"/>
                <w:sz w:val="12"/>
                <w:szCs w:val="12"/>
                <w:lang w:eastAsia="ko-KR"/>
              </w:rPr>
              <w:t xml:space="preserve"> pdcch-BlindDetectionMCG-UE-r16</w:t>
            </w:r>
            <w:r w:rsidRPr="00010EA4">
              <w:rPr>
                <w:rFonts w:ascii="Arial" w:hAnsi="Arial" w:cs="Arial"/>
                <w:color w:val="FF0000"/>
                <w:sz w:val="12"/>
                <w:szCs w:val="12"/>
                <w:lang w:eastAsia="ko-KR"/>
              </w:rPr>
              <w:t xml:space="preserve">, </w:t>
            </w:r>
            <w:r w:rsidRPr="00010EA4">
              <w:rPr>
                <w:rFonts w:ascii="Arial" w:hAnsi="Arial" w:cs="Arial"/>
                <w:i/>
                <w:iCs/>
                <w:color w:val="FF0000"/>
                <w:sz w:val="12"/>
                <w:szCs w:val="12"/>
                <w:lang w:eastAsia="ko-KR"/>
              </w:rPr>
              <w:t>pdcch-BlindDetectionSCG-UE-r16, pdcch-BlindDetectionMCG-UE-r17</w:t>
            </w:r>
            <w:r w:rsidRPr="00010EA4">
              <w:rPr>
                <w:rFonts w:ascii="Arial" w:hAnsi="Arial" w:cs="Arial"/>
                <w:color w:val="FF0000"/>
                <w:sz w:val="12"/>
                <w:szCs w:val="12"/>
                <w:lang w:eastAsia="ko-KR"/>
              </w:rPr>
              <w:t xml:space="preserve">, </w:t>
            </w:r>
            <w:r w:rsidRPr="00010EA4">
              <w:rPr>
                <w:rFonts w:ascii="Arial" w:hAnsi="Arial" w:cs="Arial"/>
                <w:i/>
                <w:iCs/>
                <w:color w:val="FF0000"/>
                <w:sz w:val="12"/>
                <w:szCs w:val="12"/>
                <w:lang w:eastAsia="ko-KR"/>
              </w:rPr>
              <w:t>pdcch-BlindDetectionSCG-UE-r17</w:t>
            </w:r>
            <w:r w:rsidRPr="00010EA4">
              <w:rPr>
                <w:rFonts w:ascii="Arial" w:hAnsi="Arial" w:cs="Arial"/>
                <w:color w:val="FF0000"/>
                <w:sz w:val="12"/>
                <w:szCs w:val="12"/>
                <w:lang w:eastAsia="ko-KR"/>
              </w:rPr>
              <w:t>)</w:t>
            </w:r>
          </w:p>
        </w:tc>
        <w:tc>
          <w:tcPr>
            <w:tcW w:w="237" w:type="pct"/>
            <w:shd w:val="clear" w:color="auto" w:fill="auto"/>
          </w:tcPr>
          <w:p w14:paraId="7B81DCF8"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24-4 or 24-5</w:t>
            </w:r>
          </w:p>
        </w:tc>
        <w:tc>
          <w:tcPr>
            <w:tcW w:w="236" w:type="pct"/>
            <w:shd w:val="clear" w:color="auto" w:fill="auto"/>
          </w:tcPr>
          <w:p w14:paraId="4007220F"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Yes</w:t>
            </w:r>
          </w:p>
        </w:tc>
        <w:tc>
          <w:tcPr>
            <w:tcW w:w="233" w:type="pct"/>
            <w:shd w:val="clear" w:color="auto" w:fill="auto"/>
          </w:tcPr>
          <w:p w14:paraId="6CB27EFA"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967" w:type="pct"/>
          </w:tcPr>
          <w:p w14:paraId="16BE1B62"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zh-CN"/>
              </w:rPr>
              <w:t>Number of carriers for CCE/BD scaling for MCG and for SCG when configured for NR-DC operation with mix of Rel. 17, Rel. 16 and Rel. 15 PDCCH monitoring capabilities on different carriers is not supported</w:t>
            </w:r>
          </w:p>
        </w:tc>
        <w:tc>
          <w:tcPr>
            <w:tcW w:w="233" w:type="pct"/>
            <w:shd w:val="clear" w:color="auto" w:fill="auto"/>
          </w:tcPr>
          <w:p w14:paraId="162D3B12"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Per BC</w:t>
            </w:r>
          </w:p>
        </w:tc>
        <w:tc>
          <w:tcPr>
            <w:tcW w:w="233" w:type="pct"/>
            <w:shd w:val="clear" w:color="auto" w:fill="auto"/>
          </w:tcPr>
          <w:p w14:paraId="603FEB6B"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233" w:type="pct"/>
            <w:shd w:val="clear" w:color="auto" w:fill="auto"/>
          </w:tcPr>
          <w:p w14:paraId="0F374576"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233" w:type="pct"/>
            <w:shd w:val="clear" w:color="auto" w:fill="auto"/>
          </w:tcPr>
          <w:p w14:paraId="56706E52"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124" w:type="pct"/>
            <w:shd w:val="clear" w:color="auto" w:fill="auto"/>
          </w:tcPr>
          <w:p w14:paraId="3245314E"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p>
        </w:tc>
        <w:tc>
          <w:tcPr>
            <w:tcW w:w="430" w:type="pct"/>
            <w:shd w:val="clear" w:color="auto" w:fill="auto"/>
          </w:tcPr>
          <w:p w14:paraId="23815E4C"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Optional with capability</w:t>
            </w:r>
          </w:p>
        </w:tc>
      </w:tr>
    </w:tbl>
    <w:p w14:paraId="0B7283D3" w14:textId="77777777" w:rsidR="00010EA4" w:rsidRPr="00010EA4" w:rsidRDefault="00010EA4">
      <w:pPr>
        <w:pStyle w:val="ListParagraph"/>
        <w:numPr>
          <w:ilvl w:val="0"/>
          <w:numId w:val="232"/>
        </w:numPr>
        <w:rPr>
          <w:lang w:eastAsia="ko-KR"/>
        </w:rPr>
      </w:pPr>
      <w:r w:rsidRPr="00010EA4">
        <w:rPr>
          <w:lang w:eastAsia="ko-KR"/>
        </w:rPr>
        <w:t>Note: Copy the RAN1 agreement from RAN1 #109-e into the LS</w:t>
      </w:r>
    </w:p>
    <w:p w14:paraId="565FB21E" w14:textId="77777777" w:rsidR="00400AC4" w:rsidRDefault="00010EA4" w:rsidP="00876B7F">
      <w:pPr>
        <w:rPr>
          <w:lang w:eastAsia="ko-KR"/>
        </w:rPr>
      </w:pPr>
      <w:r w:rsidRPr="00010EA4">
        <w:rPr>
          <w:highlight w:val="green"/>
          <w:lang w:eastAsia="ko-KR"/>
        </w:rPr>
        <w:t>Agreement:</w:t>
      </w:r>
    </w:p>
    <w:p w14:paraId="50CF817D" w14:textId="37411216" w:rsidR="00010EA4" w:rsidRPr="00400AC4" w:rsidRDefault="00010EA4">
      <w:pPr>
        <w:pStyle w:val="ListParagraph"/>
        <w:numPr>
          <w:ilvl w:val="0"/>
          <w:numId w:val="232"/>
        </w:numPr>
        <w:rPr>
          <w:color w:val="000000"/>
          <w:lang w:eastAsia="ko-KR"/>
        </w:rPr>
      </w:pPr>
      <w:r w:rsidRPr="00010EA4">
        <w:rPr>
          <w:lang w:eastAsia="ko-KR"/>
        </w:rPr>
        <w:t>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454"/>
        <w:gridCol w:w="1770"/>
        <w:gridCol w:w="1716"/>
        <w:gridCol w:w="437"/>
        <w:gridCol w:w="423"/>
        <w:gridCol w:w="222"/>
        <w:gridCol w:w="222"/>
        <w:gridCol w:w="544"/>
        <w:gridCol w:w="383"/>
        <w:gridCol w:w="383"/>
        <w:gridCol w:w="383"/>
        <w:gridCol w:w="1480"/>
        <w:gridCol w:w="1063"/>
      </w:tblGrid>
      <w:tr w:rsidR="00010EA4" w:rsidRPr="00010EA4" w14:paraId="3A98B800" w14:textId="77777777" w:rsidTr="009C0009">
        <w:tc>
          <w:tcPr>
            <w:tcW w:w="0" w:type="auto"/>
            <w:shd w:val="clear" w:color="auto" w:fill="auto"/>
          </w:tcPr>
          <w:p w14:paraId="43A789C7"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 xml:space="preserve">23. </w:t>
            </w:r>
            <w:proofErr w:type="spellStart"/>
            <w:r w:rsidRPr="00010EA4">
              <w:rPr>
                <w:rFonts w:ascii="Arial" w:eastAsia="Malgun Gothic" w:hAnsi="Arial" w:cs="Arial"/>
                <w:color w:val="000000"/>
                <w:sz w:val="12"/>
                <w:szCs w:val="12"/>
                <w:lang w:eastAsia="ja-JP"/>
              </w:rPr>
              <w:t>NR_FeMIMO</w:t>
            </w:r>
            <w:proofErr w:type="spellEnd"/>
          </w:p>
        </w:tc>
        <w:tc>
          <w:tcPr>
            <w:tcW w:w="0" w:type="auto"/>
            <w:shd w:val="clear" w:color="auto" w:fill="auto"/>
          </w:tcPr>
          <w:p w14:paraId="0D5D6A51"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23-7-1c</w:t>
            </w:r>
          </w:p>
        </w:tc>
        <w:tc>
          <w:tcPr>
            <w:tcW w:w="0" w:type="auto"/>
            <w:shd w:val="clear" w:color="auto" w:fill="auto"/>
          </w:tcPr>
          <w:p w14:paraId="53C462CB"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Basic Features of CSI Enhancement for Multi-TRP – number of CPUs</w:t>
            </w:r>
          </w:p>
        </w:tc>
        <w:tc>
          <w:tcPr>
            <w:tcW w:w="0" w:type="auto"/>
            <w:shd w:val="clear" w:color="auto" w:fill="auto"/>
          </w:tcPr>
          <w:p w14:paraId="300ED685"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bCs/>
                <w:color w:val="000000"/>
                <w:kern w:val="2"/>
                <w:sz w:val="12"/>
                <w:szCs w:val="12"/>
                <w:lang w:eastAsia="zh-CN"/>
              </w:rPr>
              <w:t xml:space="preserve"> Number of CPUs occupied by a pair of CMRs for NCJT CSI hypotheses</w:t>
            </w:r>
          </w:p>
        </w:tc>
        <w:tc>
          <w:tcPr>
            <w:tcW w:w="0" w:type="auto"/>
            <w:shd w:val="clear" w:color="auto" w:fill="auto"/>
          </w:tcPr>
          <w:p w14:paraId="44487ED0"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23-7-1</w:t>
            </w:r>
          </w:p>
        </w:tc>
        <w:tc>
          <w:tcPr>
            <w:tcW w:w="0" w:type="auto"/>
            <w:shd w:val="clear" w:color="auto" w:fill="auto"/>
          </w:tcPr>
          <w:p w14:paraId="2C35CAE1"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Yes</w:t>
            </w:r>
          </w:p>
        </w:tc>
        <w:tc>
          <w:tcPr>
            <w:tcW w:w="0" w:type="auto"/>
            <w:shd w:val="clear" w:color="auto" w:fill="auto"/>
          </w:tcPr>
          <w:p w14:paraId="26B4E0FF" w14:textId="77777777" w:rsidR="00010EA4" w:rsidRPr="00010EA4" w:rsidRDefault="00010EA4" w:rsidP="00010EA4">
            <w:pPr>
              <w:spacing w:before="60" w:after="60" w:line="288" w:lineRule="auto"/>
              <w:rPr>
                <w:rFonts w:ascii="Arial" w:eastAsia="Malgun Gothic" w:hAnsi="Arial" w:cs="Arial"/>
                <w:sz w:val="12"/>
                <w:szCs w:val="12"/>
                <w:lang w:eastAsia="ko-KR"/>
              </w:rPr>
            </w:pPr>
          </w:p>
        </w:tc>
        <w:tc>
          <w:tcPr>
            <w:tcW w:w="0" w:type="auto"/>
            <w:shd w:val="clear" w:color="auto" w:fill="auto"/>
          </w:tcPr>
          <w:p w14:paraId="04286684" w14:textId="77777777" w:rsidR="00010EA4" w:rsidRPr="00010EA4" w:rsidRDefault="00010EA4" w:rsidP="00010EA4">
            <w:pPr>
              <w:spacing w:before="60" w:after="60" w:line="288" w:lineRule="auto"/>
              <w:rPr>
                <w:rFonts w:ascii="Arial" w:eastAsia="Malgun Gothic" w:hAnsi="Arial" w:cs="Arial"/>
                <w:sz w:val="12"/>
                <w:szCs w:val="12"/>
                <w:lang w:eastAsia="ko-KR"/>
              </w:rPr>
            </w:pPr>
          </w:p>
        </w:tc>
        <w:tc>
          <w:tcPr>
            <w:tcW w:w="0" w:type="auto"/>
            <w:shd w:val="clear" w:color="auto" w:fill="auto"/>
          </w:tcPr>
          <w:p w14:paraId="1CF17B32"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Per band</w:t>
            </w:r>
          </w:p>
        </w:tc>
        <w:tc>
          <w:tcPr>
            <w:tcW w:w="0" w:type="auto"/>
            <w:shd w:val="clear" w:color="auto" w:fill="auto"/>
          </w:tcPr>
          <w:p w14:paraId="770FEB34"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38BF1304"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1549544D"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3933CB44"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Component candidate values: {2,3</w:t>
            </w:r>
            <w:r w:rsidRPr="00010EA4">
              <w:rPr>
                <w:rFonts w:ascii="Arial" w:eastAsia="MS Mincho" w:hAnsi="Arial" w:cs="Arial"/>
                <w:strike/>
                <w:color w:val="FF0000"/>
                <w:sz w:val="12"/>
                <w:szCs w:val="12"/>
              </w:rPr>
              <w:t xml:space="preserve"> [</w:t>
            </w:r>
            <w:r w:rsidRPr="00010EA4">
              <w:rPr>
                <w:rFonts w:ascii="Arial" w:eastAsia="MS Mincho" w:hAnsi="Arial" w:cs="Arial"/>
                <w:color w:val="7030A0"/>
                <w:sz w:val="12"/>
                <w:szCs w:val="12"/>
              </w:rPr>
              <w:t>,4</w:t>
            </w:r>
            <w:r w:rsidRPr="00010EA4">
              <w:rPr>
                <w:rFonts w:ascii="Arial" w:eastAsia="MS Mincho" w:hAnsi="Arial" w:cs="Arial"/>
                <w:strike/>
                <w:color w:val="FF0000"/>
                <w:sz w:val="12"/>
                <w:szCs w:val="12"/>
              </w:rPr>
              <w:t>,5]</w:t>
            </w:r>
            <w:r w:rsidRPr="00010EA4">
              <w:rPr>
                <w:rFonts w:ascii="Arial" w:eastAsia="MS Mincho" w:hAnsi="Arial" w:cs="Arial"/>
                <w:color w:val="000000"/>
                <w:sz w:val="12"/>
                <w:szCs w:val="12"/>
              </w:rPr>
              <w:t>}</w:t>
            </w:r>
          </w:p>
          <w:p w14:paraId="1309B983" w14:textId="77777777" w:rsidR="00010EA4" w:rsidRPr="00010EA4" w:rsidRDefault="00010EA4" w:rsidP="00010EA4">
            <w:pPr>
              <w:keepNext/>
              <w:keepLines/>
              <w:rPr>
                <w:rFonts w:ascii="Arial" w:eastAsia="MS Mincho" w:hAnsi="Arial" w:cs="Arial"/>
                <w:color w:val="000000"/>
                <w:sz w:val="12"/>
                <w:szCs w:val="12"/>
              </w:rPr>
            </w:pPr>
          </w:p>
          <w:p w14:paraId="771E86D7"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Note: Maximum number of CPUs is reported in FG 2-35</w:t>
            </w:r>
          </w:p>
        </w:tc>
        <w:tc>
          <w:tcPr>
            <w:tcW w:w="0" w:type="auto"/>
            <w:shd w:val="clear" w:color="auto" w:fill="auto"/>
          </w:tcPr>
          <w:p w14:paraId="6927E568"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Optional with capability signalling</w:t>
            </w:r>
          </w:p>
        </w:tc>
      </w:tr>
    </w:tbl>
    <w:p w14:paraId="0FD79D16" w14:textId="77777777" w:rsidR="00010EA4" w:rsidRPr="00135D20" w:rsidRDefault="00010EA4" w:rsidP="00135D20">
      <w:pPr>
        <w:rPr>
          <w:bCs/>
          <w:lang w:eastAsia="ko-KR"/>
        </w:rPr>
      </w:pPr>
    </w:p>
    <w:p w14:paraId="4D2711E0" w14:textId="77777777" w:rsidR="00135D20" w:rsidRDefault="00010EA4" w:rsidP="00135D20">
      <w:pPr>
        <w:rPr>
          <w:bCs/>
          <w:lang w:eastAsia="ko-KR"/>
        </w:rPr>
      </w:pPr>
      <w:r w:rsidRPr="00135D20">
        <w:rPr>
          <w:bCs/>
          <w:highlight w:val="green"/>
          <w:lang w:eastAsia="ko-KR"/>
        </w:rPr>
        <w:t>Agreement:</w:t>
      </w:r>
    </w:p>
    <w:p w14:paraId="5DB21A99" w14:textId="69250B15" w:rsidR="00010EA4" w:rsidRPr="00135D20" w:rsidRDefault="00010EA4">
      <w:pPr>
        <w:pStyle w:val="ListParagraph"/>
        <w:numPr>
          <w:ilvl w:val="0"/>
          <w:numId w:val="232"/>
        </w:numPr>
        <w:rPr>
          <w:bCs/>
          <w:color w:val="000000"/>
          <w:lang w:eastAsia="ko-KR"/>
        </w:rPr>
      </w:pPr>
      <w:r w:rsidRPr="00135D20">
        <w:rPr>
          <w:bCs/>
          <w:lang w:eastAsia="ko-KR"/>
        </w:rPr>
        <w:t>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
        <w:gridCol w:w="423"/>
        <w:gridCol w:w="1198"/>
        <w:gridCol w:w="1372"/>
        <w:gridCol w:w="371"/>
        <w:gridCol w:w="423"/>
        <w:gridCol w:w="222"/>
        <w:gridCol w:w="1405"/>
        <w:gridCol w:w="426"/>
        <w:gridCol w:w="383"/>
        <w:gridCol w:w="383"/>
        <w:gridCol w:w="383"/>
        <w:gridCol w:w="1547"/>
        <w:gridCol w:w="959"/>
      </w:tblGrid>
      <w:tr w:rsidR="00010EA4" w:rsidRPr="00010EA4" w14:paraId="689495B5" w14:textId="77777777" w:rsidTr="009C0009">
        <w:tc>
          <w:tcPr>
            <w:tcW w:w="0" w:type="auto"/>
            <w:shd w:val="clear" w:color="auto" w:fill="auto"/>
          </w:tcPr>
          <w:p w14:paraId="14B355F9"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 xml:space="preserve">23. </w:t>
            </w:r>
            <w:proofErr w:type="spellStart"/>
            <w:r w:rsidRPr="00010EA4">
              <w:rPr>
                <w:rFonts w:ascii="Arial" w:eastAsia="Malgun Gothic" w:hAnsi="Arial" w:cs="Arial"/>
                <w:color w:val="000000"/>
                <w:sz w:val="12"/>
                <w:szCs w:val="12"/>
                <w:lang w:eastAsia="ja-JP"/>
              </w:rPr>
              <w:t>NR_FeMIMO</w:t>
            </w:r>
            <w:proofErr w:type="spellEnd"/>
          </w:p>
        </w:tc>
        <w:tc>
          <w:tcPr>
            <w:tcW w:w="0" w:type="auto"/>
            <w:shd w:val="clear" w:color="auto" w:fill="auto"/>
          </w:tcPr>
          <w:p w14:paraId="3EF5E4A2"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23-3-1</w:t>
            </w:r>
          </w:p>
        </w:tc>
        <w:tc>
          <w:tcPr>
            <w:tcW w:w="0" w:type="auto"/>
            <w:shd w:val="clear" w:color="auto" w:fill="auto"/>
          </w:tcPr>
          <w:p w14:paraId="7A50F703"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Multi-TRP PUSCH repetition (type A) -codebook based</w:t>
            </w:r>
            <w:r w:rsidRPr="00010EA4" w:rsidDel="003137DE">
              <w:rPr>
                <w:rFonts w:ascii="Arial" w:eastAsia="Malgun Gothic" w:hAnsi="Arial" w:cs="Arial"/>
                <w:color w:val="000000"/>
                <w:sz w:val="12"/>
                <w:szCs w:val="12"/>
                <w:lang w:eastAsia="ko-KR"/>
              </w:rPr>
              <w:t xml:space="preserve"> </w:t>
            </w:r>
          </w:p>
        </w:tc>
        <w:tc>
          <w:tcPr>
            <w:tcW w:w="0" w:type="auto"/>
            <w:shd w:val="clear" w:color="auto" w:fill="auto"/>
          </w:tcPr>
          <w:p w14:paraId="0F2117F8" w14:textId="77777777" w:rsidR="00010EA4" w:rsidRPr="00010EA4" w:rsidRDefault="00010EA4" w:rsidP="00010EA4">
            <w:pPr>
              <w:autoSpaceDE w:val="0"/>
              <w:autoSpaceDN w:val="0"/>
              <w:adjustRightInd w:val="0"/>
              <w:snapToGrid w:val="0"/>
              <w:spacing w:afterLines="50" w:after="120"/>
              <w:contextualSpacing/>
              <w:rPr>
                <w:rFonts w:eastAsia="Malgun Gothic" w:cs="Arial"/>
                <w:color w:val="000000"/>
                <w:sz w:val="12"/>
                <w:szCs w:val="12"/>
                <w:lang w:eastAsia="ko-KR"/>
              </w:rPr>
            </w:pPr>
            <w:r w:rsidRPr="00010EA4">
              <w:rPr>
                <w:rFonts w:eastAsia="Malgun Gothic" w:cs="Arial"/>
                <w:color w:val="000000"/>
                <w:sz w:val="12"/>
                <w:szCs w:val="12"/>
                <w:lang w:eastAsia="ko-KR"/>
              </w:rPr>
              <w:t>1. Support of multi-TRP PUSCH repetition (based on PUSCH repetition type A)</w:t>
            </w:r>
          </w:p>
          <w:p w14:paraId="03A12B89" w14:textId="77777777" w:rsidR="00010EA4" w:rsidRPr="00010EA4" w:rsidRDefault="00010EA4" w:rsidP="00010EA4">
            <w:pPr>
              <w:autoSpaceDE w:val="0"/>
              <w:autoSpaceDN w:val="0"/>
              <w:adjustRightInd w:val="0"/>
              <w:snapToGrid w:val="0"/>
              <w:spacing w:afterLines="50" w:after="120"/>
              <w:contextualSpacing/>
              <w:rPr>
                <w:rFonts w:eastAsia="Malgun Gothic" w:cs="Arial"/>
                <w:color w:val="000000"/>
                <w:sz w:val="12"/>
                <w:szCs w:val="12"/>
                <w:lang w:eastAsia="ko-KR"/>
              </w:rPr>
            </w:pPr>
            <w:r w:rsidRPr="00010EA4">
              <w:rPr>
                <w:rFonts w:eastAsia="Malgun Gothic" w:cs="Arial"/>
                <w:color w:val="000000"/>
                <w:sz w:val="12"/>
                <w:szCs w:val="12"/>
                <w:lang w:eastAsia="ko-KR"/>
              </w:rPr>
              <w:t>- sequential mapping for repetitions larger than 2</w:t>
            </w:r>
          </w:p>
          <w:p w14:paraId="590FE136" w14:textId="77777777" w:rsidR="00010EA4" w:rsidRPr="00010EA4" w:rsidRDefault="00010EA4" w:rsidP="00010EA4">
            <w:pPr>
              <w:autoSpaceDE w:val="0"/>
              <w:autoSpaceDN w:val="0"/>
              <w:adjustRightInd w:val="0"/>
              <w:snapToGrid w:val="0"/>
              <w:spacing w:afterLines="50" w:after="120"/>
              <w:contextualSpacing/>
              <w:rPr>
                <w:rFonts w:eastAsia="Malgun Gothic" w:cs="Arial"/>
                <w:color w:val="000000"/>
                <w:sz w:val="12"/>
                <w:szCs w:val="12"/>
                <w:lang w:eastAsia="ko-KR"/>
              </w:rPr>
            </w:pPr>
            <w:r w:rsidRPr="00010EA4">
              <w:rPr>
                <w:rFonts w:eastAsia="Malgun Gothic" w:cs="Arial"/>
                <w:color w:val="000000"/>
                <w:sz w:val="12"/>
                <w:szCs w:val="12"/>
                <w:lang w:eastAsia="ko-KR"/>
              </w:rPr>
              <w:t>- cyclic mapping for 2 repetitions</w:t>
            </w:r>
          </w:p>
          <w:p w14:paraId="513FC888" w14:textId="77777777" w:rsidR="00010EA4" w:rsidRPr="00010EA4" w:rsidRDefault="00010EA4" w:rsidP="00010EA4">
            <w:pPr>
              <w:autoSpaceDE w:val="0"/>
              <w:autoSpaceDN w:val="0"/>
              <w:adjustRightInd w:val="0"/>
              <w:snapToGrid w:val="0"/>
              <w:spacing w:afterLines="50" w:after="120"/>
              <w:contextualSpacing/>
              <w:rPr>
                <w:rFonts w:eastAsia="Malgun Gothic" w:cs="Arial"/>
                <w:color w:val="000000"/>
                <w:sz w:val="12"/>
                <w:szCs w:val="12"/>
                <w:lang w:eastAsia="ko-KR"/>
              </w:rPr>
            </w:pPr>
            <w:r w:rsidRPr="00010EA4">
              <w:rPr>
                <w:rFonts w:eastAsia="Malgun Gothic" w:cs="Arial"/>
                <w:strike/>
                <w:color w:val="FF0000"/>
                <w:sz w:val="12"/>
                <w:szCs w:val="12"/>
                <w:lang w:eastAsia="ko-KR"/>
              </w:rPr>
              <w:t>3</w:t>
            </w:r>
            <w:r w:rsidRPr="00010EA4">
              <w:rPr>
                <w:rFonts w:eastAsia="Malgun Gothic" w:cs="Arial"/>
                <w:color w:val="FF0000"/>
                <w:sz w:val="12"/>
                <w:szCs w:val="12"/>
                <w:lang w:eastAsia="ko-KR"/>
              </w:rPr>
              <w:t>2</w:t>
            </w:r>
            <w:r w:rsidRPr="00010EA4">
              <w:rPr>
                <w:rFonts w:eastAsia="Malgun Gothic" w:cs="Arial"/>
                <w:color w:val="000000"/>
                <w:sz w:val="12"/>
                <w:szCs w:val="12"/>
                <w:lang w:eastAsia="ko-KR"/>
              </w:rPr>
              <w:t>. Support of two SRS resource sets with usage set to 'codebook'</w:t>
            </w:r>
          </w:p>
          <w:p w14:paraId="16FCE32C" w14:textId="77777777" w:rsidR="00010EA4" w:rsidRPr="00010EA4" w:rsidRDefault="00010EA4" w:rsidP="00010EA4">
            <w:pPr>
              <w:autoSpaceDE w:val="0"/>
              <w:autoSpaceDN w:val="0"/>
              <w:adjustRightInd w:val="0"/>
              <w:snapToGrid w:val="0"/>
              <w:spacing w:afterLines="50" w:after="120"/>
              <w:contextualSpacing/>
              <w:rPr>
                <w:rFonts w:eastAsia="Malgun Gothic" w:cs="Arial"/>
                <w:color w:val="000000"/>
                <w:sz w:val="12"/>
                <w:szCs w:val="12"/>
                <w:lang w:eastAsia="ko-KR"/>
              </w:rPr>
            </w:pPr>
            <w:r w:rsidRPr="00010EA4">
              <w:rPr>
                <w:rFonts w:eastAsia="Malgun Gothic" w:cs="Arial"/>
                <w:strike/>
                <w:color w:val="FF0000"/>
                <w:sz w:val="12"/>
                <w:szCs w:val="12"/>
                <w:lang w:eastAsia="ko-KR"/>
              </w:rPr>
              <w:t>4</w:t>
            </w:r>
            <w:r w:rsidRPr="00010EA4">
              <w:rPr>
                <w:rFonts w:eastAsia="Malgun Gothic" w:cs="Arial"/>
                <w:color w:val="FF0000"/>
                <w:sz w:val="12"/>
                <w:szCs w:val="12"/>
                <w:lang w:eastAsia="ko-KR"/>
              </w:rPr>
              <w:t>3</w:t>
            </w:r>
            <w:r w:rsidRPr="00010EA4">
              <w:rPr>
                <w:rFonts w:eastAsia="Malgun Gothic" w:cs="Arial"/>
                <w:color w:val="000000"/>
                <w:sz w:val="12"/>
                <w:szCs w:val="12"/>
                <w:lang w:eastAsia="ko-KR"/>
              </w:rPr>
              <w:t>. Supported number of SRS resources in one SRS resource set</w:t>
            </w:r>
          </w:p>
          <w:p w14:paraId="7EA3D9AF" w14:textId="77777777" w:rsidR="00010EA4" w:rsidRPr="00010EA4" w:rsidRDefault="00010EA4" w:rsidP="00010EA4">
            <w:pPr>
              <w:spacing w:before="60" w:after="60" w:line="288" w:lineRule="auto"/>
              <w:rPr>
                <w:rFonts w:ascii="Arial" w:eastAsia="Malgun Gothic" w:hAnsi="Arial" w:cs="Arial"/>
                <w:sz w:val="12"/>
                <w:szCs w:val="12"/>
                <w:lang w:eastAsia="ko-KR"/>
              </w:rPr>
            </w:pPr>
          </w:p>
        </w:tc>
        <w:tc>
          <w:tcPr>
            <w:tcW w:w="0" w:type="auto"/>
            <w:shd w:val="clear" w:color="auto" w:fill="auto"/>
          </w:tcPr>
          <w:p w14:paraId="6EE31272"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2-14</w:t>
            </w:r>
          </w:p>
        </w:tc>
        <w:tc>
          <w:tcPr>
            <w:tcW w:w="0" w:type="auto"/>
            <w:shd w:val="clear" w:color="auto" w:fill="auto"/>
          </w:tcPr>
          <w:p w14:paraId="184793A1"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Yes</w:t>
            </w:r>
          </w:p>
        </w:tc>
        <w:tc>
          <w:tcPr>
            <w:tcW w:w="0" w:type="auto"/>
            <w:shd w:val="clear" w:color="auto" w:fill="auto"/>
          </w:tcPr>
          <w:p w14:paraId="0CF756D7" w14:textId="77777777" w:rsidR="00010EA4" w:rsidRPr="00010EA4" w:rsidRDefault="00010EA4" w:rsidP="00010EA4">
            <w:pPr>
              <w:spacing w:before="60" w:after="60" w:line="288" w:lineRule="auto"/>
              <w:rPr>
                <w:rFonts w:ascii="Arial" w:eastAsia="Malgun Gothic" w:hAnsi="Arial" w:cs="Arial"/>
                <w:sz w:val="12"/>
                <w:szCs w:val="12"/>
                <w:lang w:eastAsia="ko-KR"/>
              </w:rPr>
            </w:pPr>
          </w:p>
        </w:tc>
        <w:tc>
          <w:tcPr>
            <w:tcW w:w="0" w:type="auto"/>
            <w:shd w:val="clear" w:color="auto" w:fill="auto"/>
          </w:tcPr>
          <w:p w14:paraId="07CB374C"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Multi-TRP PUSCH repetition (type A) is not supported for codebook based</w:t>
            </w:r>
          </w:p>
        </w:tc>
        <w:tc>
          <w:tcPr>
            <w:tcW w:w="0" w:type="auto"/>
            <w:shd w:val="clear" w:color="auto" w:fill="auto"/>
          </w:tcPr>
          <w:p w14:paraId="1A151323"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per FS</w:t>
            </w:r>
          </w:p>
        </w:tc>
        <w:tc>
          <w:tcPr>
            <w:tcW w:w="0" w:type="auto"/>
            <w:shd w:val="clear" w:color="auto" w:fill="auto"/>
          </w:tcPr>
          <w:p w14:paraId="358BE5DB"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52FDC89E"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6D0628DE"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205AB3D4"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Component </w:t>
            </w:r>
            <w:r w:rsidRPr="00010EA4">
              <w:rPr>
                <w:rFonts w:ascii="Arial" w:eastAsia="MS Mincho" w:hAnsi="Arial" w:cs="Arial"/>
                <w:color w:val="FF0000"/>
                <w:sz w:val="12"/>
                <w:szCs w:val="12"/>
              </w:rPr>
              <w:t>3</w:t>
            </w:r>
            <w:r w:rsidRPr="00010EA4">
              <w:rPr>
                <w:rFonts w:ascii="Arial" w:eastAsia="MS Mincho" w:hAnsi="Arial" w:cs="Arial"/>
                <w:strike/>
                <w:color w:val="FF0000"/>
                <w:sz w:val="12"/>
                <w:szCs w:val="12"/>
              </w:rPr>
              <w:t>4</w:t>
            </w:r>
            <w:r w:rsidRPr="00010EA4">
              <w:rPr>
                <w:rFonts w:ascii="Arial" w:eastAsia="MS Mincho" w:hAnsi="Arial" w:cs="Arial"/>
                <w:color w:val="000000"/>
                <w:sz w:val="12"/>
                <w:szCs w:val="12"/>
              </w:rPr>
              <w:t xml:space="preserve"> candidate values: {1,2 ,4}</w:t>
            </w:r>
          </w:p>
          <w:p w14:paraId="52B18423" w14:textId="77777777" w:rsidR="00010EA4" w:rsidRPr="00010EA4" w:rsidRDefault="00010EA4" w:rsidP="00010EA4">
            <w:pPr>
              <w:keepNext/>
              <w:keepLines/>
              <w:rPr>
                <w:rFonts w:ascii="Arial" w:eastAsia="MS Mincho" w:hAnsi="Arial" w:cs="Arial"/>
                <w:color w:val="000000"/>
                <w:sz w:val="12"/>
                <w:szCs w:val="12"/>
              </w:rPr>
            </w:pPr>
          </w:p>
          <w:p w14:paraId="7F270E6C"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Note: If value 4 is reported for component 3, UE also reports value 4 in FG 16-5c.</w:t>
            </w:r>
          </w:p>
        </w:tc>
        <w:tc>
          <w:tcPr>
            <w:tcW w:w="0" w:type="auto"/>
            <w:shd w:val="clear" w:color="auto" w:fill="auto"/>
          </w:tcPr>
          <w:p w14:paraId="18615207"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Optional with capability signalling</w:t>
            </w:r>
          </w:p>
        </w:tc>
      </w:tr>
    </w:tbl>
    <w:p w14:paraId="27401F51" w14:textId="77777777" w:rsidR="00010EA4" w:rsidRPr="00400AC4" w:rsidRDefault="00010EA4" w:rsidP="00400AC4">
      <w:pPr>
        <w:rPr>
          <w:bCs/>
          <w:lang w:eastAsia="ko-KR"/>
        </w:rPr>
      </w:pPr>
    </w:p>
    <w:p w14:paraId="370B40AF" w14:textId="77777777" w:rsidR="00400AC4" w:rsidRDefault="00010EA4" w:rsidP="00400AC4">
      <w:pPr>
        <w:rPr>
          <w:bCs/>
          <w:lang w:eastAsia="ko-KR"/>
        </w:rPr>
      </w:pPr>
      <w:r w:rsidRPr="00400AC4">
        <w:rPr>
          <w:bCs/>
          <w:highlight w:val="green"/>
          <w:lang w:eastAsia="ko-KR"/>
        </w:rPr>
        <w:t>Agreement:</w:t>
      </w:r>
    </w:p>
    <w:p w14:paraId="61FE22BE" w14:textId="6617B86E" w:rsidR="00010EA4" w:rsidRPr="00400AC4" w:rsidRDefault="00010EA4">
      <w:pPr>
        <w:pStyle w:val="ListParagraph"/>
        <w:numPr>
          <w:ilvl w:val="0"/>
          <w:numId w:val="232"/>
        </w:numPr>
        <w:rPr>
          <w:bCs/>
          <w:lang w:eastAsia="ko-KR"/>
        </w:rPr>
      </w:pPr>
      <w:r w:rsidRPr="00400AC4">
        <w:rPr>
          <w:bCs/>
          <w:lang w:eastAsia="ko-KR"/>
        </w:rPr>
        <w:t>Introduce the following new FGs/rows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439"/>
        <w:gridCol w:w="1587"/>
        <w:gridCol w:w="3338"/>
        <w:gridCol w:w="222"/>
        <w:gridCol w:w="423"/>
        <w:gridCol w:w="417"/>
        <w:gridCol w:w="222"/>
        <w:gridCol w:w="546"/>
        <w:gridCol w:w="383"/>
        <w:gridCol w:w="383"/>
        <w:gridCol w:w="222"/>
        <w:gridCol w:w="222"/>
        <w:gridCol w:w="1073"/>
      </w:tblGrid>
      <w:tr w:rsidR="00010EA4" w:rsidRPr="00010EA4" w14:paraId="7AFB32AC" w14:textId="77777777" w:rsidTr="009C0009">
        <w:tc>
          <w:tcPr>
            <w:tcW w:w="0" w:type="auto"/>
            <w:shd w:val="clear" w:color="auto" w:fill="auto"/>
          </w:tcPr>
          <w:p w14:paraId="6D87B554"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 xml:space="preserve">23. </w:t>
            </w:r>
            <w:proofErr w:type="spellStart"/>
            <w:r w:rsidRPr="00010EA4">
              <w:rPr>
                <w:rFonts w:ascii="Arial" w:eastAsia="Malgun Gothic" w:hAnsi="Arial" w:cs="Arial"/>
                <w:color w:val="FF0000"/>
                <w:sz w:val="12"/>
                <w:szCs w:val="12"/>
                <w:lang w:eastAsia="ko-KR"/>
              </w:rPr>
              <w:t>NR_FeMIMO</w:t>
            </w:r>
            <w:proofErr w:type="spellEnd"/>
          </w:p>
        </w:tc>
        <w:tc>
          <w:tcPr>
            <w:tcW w:w="0" w:type="auto"/>
            <w:shd w:val="clear" w:color="auto" w:fill="auto"/>
          </w:tcPr>
          <w:p w14:paraId="0A443D59"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23-6-6</w:t>
            </w:r>
          </w:p>
        </w:tc>
        <w:tc>
          <w:tcPr>
            <w:tcW w:w="0" w:type="auto"/>
            <w:shd w:val="clear" w:color="auto" w:fill="auto"/>
          </w:tcPr>
          <w:p w14:paraId="76F22D1C"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SimSun" w:hAnsi="Arial" w:cs="Arial"/>
                <w:color w:val="FF0000"/>
                <w:sz w:val="12"/>
                <w:szCs w:val="12"/>
                <w:lang w:eastAsia="zh-CN"/>
              </w:rPr>
              <w:t>QCL-</w:t>
            </w:r>
            <w:proofErr w:type="spellStart"/>
            <w:r w:rsidRPr="00010EA4">
              <w:rPr>
                <w:rFonts w:ascii="Arial" w:eastAsia="SimSun" w:hAnsi="Arial" w:cs="Arial"/>
                <w:color w:val="FF0000"/>
                <w:sz w:val="12"/>
                <w:szCs w:val="12"/>
                <w:lang w:eastAsia="zh-CN"/>
              </w:rPr>
              <w:t>TypeD</w:t>
            </w:r>
            <w:proofErr w:type="spellEnd"/>
            <w:r w:rsidRPr="00010EA4">
              <w:rPr>
                <w:rFonts w:ascii="Arial" w:eastAsia="SimSun" w:hAnsi="Arial" w:cs="Arial"/>
                <w:color w:val="FF0000"/>
                <w:sz w:val="12"/>
                <w:szCs w:val="12"/>
                <w:lang w:eastAsia="zh-CN"/>
              </w:rPr>
              <w:t xml:space="preserve"> collision handling with CORESET with 2 TCI states</w:t>
            </w:r>
          </w:p>
        </w:tc>
        <w:tc>
          <w:tcPr>
            <w:tcW w:w="0" w:type="auto"/>
            <w:shd w:val="clear" w:color="auto" w:fill="auto"/>
          </w:tcPr>
          <w:p w14:paraId="43B98AB3"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SimSun" w:hAnsi="Arial" w:cs="Arial"/>
                <w:color w:val="FF0000"/>
                <w:sz w:val="12"/>
                <w:szCs w:val="12"/>
                <w:lang w:eastAsia="zh-CN"/>
              </w:rPr>
              <w:t>Support of identifying two QCL-</w:t>
            </w:r>
            <w:proofErr w:type="spellStart"/>
            <w:r w:rsidRPr="00010EA4">
              <w:rPr>
                <w:rFonts w:ascii="Arial" w:eastAsia="SimSun" w:hAnsi="Arial" w:cs="Arial"/>
                <w:color w:val="FF0000"/>
                <w:sz w:val="12"/>
                <w:szCs w:val="12"/>
                <w:lang w:eastAsia="zh-CN"/>
              </w:rPr>
              <w:t>TypeD</w:t>
            </w:r>
            <w:proofErr w:type="spellEnd"/>
            <w:r w:rsidRPr="00010EA4">
              <w:rPr>
                <w:rFonts w:ascii="Arial" w:eastAsia="SimSun" w:hAnsi="Arial" w:cs="Arial"/>
                <w:color w:val="FF0000"/>
                <w:sz w:val="12"/>
                <w:szCs w:val="12"/>
                <w:lang w:eastAsia="zh-CN"/>
              </w:rPr>
              <w:t xml:space="preserve"> properties for multiple overlapping CORESETs when a CORESET is activated with two TCI states which overlaps with another CORESET.</w:t>
            </w:r>
          </w:p>
        </w:tc>
        <w:tc>
          <w:tcPr>
            <w:tcW w:w="0" w:type="auto"/>
            <w:shd w:val="clear" w:color="auto" w:fill="auto"/>
          </w:tcPr>
          <w:p w14:paraId="400AD4DC"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p>
        </w:tc>
        <w:tc>
          <w:tcPr>
            <w:tcW w:w="0" w:type="auto"/>
            <w:shd w:val="clear" w:color="auto" w:fill="auto"/>
          </w:tcPr>
          <w:p w14:paraId="7A94E1F9"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SimSun" w:hAnsi="Arial" w:cs="Arial"/>
                <w:color w:val="FF0000"/>
                <w:sz w:val="12"/>
                <w:szCs w:val="12"/>
                <w:lang w:eastAsia="zh-CN"/>
              </w:rPr>
              <w:t>Yes</w:t>
            </w:r>
          </w:p>
        </w:tc>
        <w:tc>
          <w:tcPr>
            <w:tcW w:w="0" w:type="auto"/>
            <w:shd w:val="clear" w:color="auto" w:fill="auto"/>
          </w:tcPr>
          <w:p w14:paraId="3CADF66F"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0" w:type="auto"/>
            <w:shd w:val="clear" w:color="auto" w:fill="auto"/>
          </w:tcPr>
          <w:p w14:paraId="78D3C63B"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p>
        </w:tc>
        <w:tc>
          <w:tcPr>
            <w:tcW w:w="0" w:type="auto"/>
            <w:shd w:val="clear" w:color="auto" w:fill="auto"/>
          </w:tcPr>
          <w:p w14:paraId="6F68B154"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Per band</w:t>
            </w:r>
          </w:p>
        </w:tc>
        <w:tc>
          <w:tcPr>
            <w:tcW w:w="0" w:type="auto"/>
            <w:shd w:val="clear" w:color="auto" w:fill="auto"/>
          </w:tcPr>
          <w:p w14:paraId="1E67D2F0"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0" w:type="auto"/>
            <w:shd w:val="clear" w:color="auto" w:fill="auto"/>
          </w:tcPr>
          <w:p w14:paraId="1013F890"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0" w:type="auto"/>
            <w:shd w:val="clear" w:color="auto" w:fill="auto"/>
          </w:tcPr>
          <w:p w14:paraId="693368B4"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p>
        </w:tc>
        <w:tc>
          <w:tcPr>
            <w:tcW w:w="0" w:type="auto"/>
            <w:shd w:val="clear" w:color="auto" w:fill="auto"/>
          </w:tcPr>
          <w:p w14:paraId="7444AAA9"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p>
        </w:tc>
        <w:tc>
          <w:tcPr>
            <w:tcW w:w="0" w:type="auto"/>
            <w:shd w:val="clear" w:color="auto" w:fill="auto"/>
          </w:tcPr>
          <w:p w14:paraId="09541D78"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Optional with capability signalling</w:t>
            </w:r>
          </w:p>
        </w:tc>
      </w:tr>
    </w:tbl>
    <w:p w14:paraId="11D3E587" w14:textId="77777777" w:rsidR="00010EA4" w:rsidRPr="00E9048C" w:rsidRDefault="00010EA4" w:rsidP="00E9048C">
      <w:pPr>
        <w:rPr>
          <w:bCs/>
          <w:lang w:eastAsia="ko-KR"/>
        </w:rPr>
      </w:pPr>
    </w:p>
    <w:p w14:paraId="50E559B8" w14:textId="1F249811" w:rsidR="00E9048C" w:rsidRPr="00E9048C" w:rsidRDefault="00010EA4" w:rsidP="00E9048C">
      <w:pPr>
        <w:rPr>
          <w:bCs/>
          <w:lang w:eastAsia="ko-KR"/>
        </w:rPr>
      </w:pPr>
      <w:r w:rsidRPr="00E9048C">
        <w:rPr>
          <w:bCs/>
          <w:highlight w:val="green"/>
          <w:lang w:eastAsia="ko-KR"/>
        </w:rPr>
        <w:t>Agreement:</w:t>
      </w:r>
    </w:p>
    <w:p w14:paraId="09191508" w14:textId="1A808E72" w:rsidR="00010EA4" w:rsidRPr="00E9048C" w:rsidRDefault="00010EA4">
      <w:pPr>
        <w:pStyle w:val="ListParagraph"/>
        <w:numPr>
          <w:ilvl w:val="0"/>
          <w:numId w:val="232"/>
        </w:numPr>
        <w:rPr>
          <w:bCs/>
          <w:lang w:eastAsia="ko-KR"/>
        </w:rPr>
      </w:pPr>
      <w:r w:rsidRPr="00E9048C">
        <w:rPr>
          <w:bCs/>
          <w:lang w:eastAsia="ko-KR"/>
        </w:rPr>
        <w:t>Introduce the following new FGs/rows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450"/>
        <w:gridCol w:w="2206"/>
        <w:gridCol w:w="2602"/>
        <w:gridCol w:w="222"/>
        <w:gridCol w:w="423"/>
        <w:gridCol w:w="417"/>
        <w:gridCol w:w="222"/>
        <w:gridCol w:w="560"/>
        <w:gridCol w:w="383"/>
        <w:gridCol w:w="383"/>
        <w:gridCol w:w="222"/>
        <w:gridCol w:w="222"/>
        <w:gridCol w:w="1153"/>
      </w:tblGrid>
      <w:tr w:rsidR="00010EA4" w:rsidRPr="00010EA4" w14:paraId="1B91987B" w14:textId="77777777" w:rsidTr="009C0009">
        <w:tc>
          <w:tcPr>
            <w:tcW w:w="0" w:type="auto"/>
            <w:shd w:val="clear" w:color="auto" w:fill="auto"/>
          </w:tcPr>
          <w:p w14:paraId="22489519"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 xml:space="preserve">23. </w:t>
            </w:r>
            <w:proofErr w:type="spellStart"/>
            <w:r w:rsidRPr="00010EA4">
              <w:rPr>
                <w:rFonts w:ascii="Arial" w:eastAsia="Malgun Gothic" w:hAnsi="Arial" w:cs="Arial"/>
                <w:color w:val="FF0000"/>
                <w:sz w:val="12"/>
                <w:szCs w:val="12"/>
                <w:lang w:eastAsia="ko-KR"/>
              </w:rPr>
              <w:t>NR_FeMIMO</w:t>
            </w:r>
            <w:proofErr w:type="spellEnd"/>
          </w:p>
        </w:tc>
        <w:tc>
          <w:tcPr>
            <w:tcW w:w="0" w:type="auto"/>
            <w:shd w:val="clear" w:color="auto" w:fill="auto"/>
          </w:tcPr>
          <w:p w14:paraId="558C949B"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23-6-5</w:t>
            </w:r>
          </w:p>
        </w:tc>
        <w:tc>
          <w:tcPr>
            <w:tcW w:w="0" w:type="auto"/>
            <w:shd w:val="clear" w:color="auto" w:fill="auto"/>
          </w:tcPr>
          <w:p w14:paraId="0D2DE4D0"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SimSun" w:hAnsi="Arial" w:cs="Arial"/>
                <w:color w:val="FF0000"/>
                <w:sz w:val="12"/>
                <w:szCs w:val="12"/>
                <w:lang w:eastAsia="zh-CN"/>
              </w:rPr>
              <w:t xml:space="preserve">Support implicit configuration of </w:t>
            </w:r>
            <w:r w:rsidRPr="00010EA4">
              <w:rPr>
                <w:rFonts w:ascii="Arial" w:eastAsia="Malgun Gothic" w:hAnsi="Arial" w:cs="Arial"/>
                <w:color w:val="FF0000"/>
                <w:sz w:val="12"/>
                <w:szCs w:val="12"/>
                <w:lang w:eastAsia="zh-CN"/>
              </w:rPr>
              <w:t>RS(s) with two TCI states for beam failure detection</w:t>
            </w:r>
          </w:p>
        </w:tc>
        <w:tc>
          <w:tcPr>
            <w:tcW w:w="0" w:type="auto"/>
            <w:shd w:val="clear" w:color="auto" w:fill="auto"/>
          </w:tcPr>
          <w:p w14:paraId="34AFC59F"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zh-CN"/>
              </w:rPr>
              <w:t>Support RS(s) with two TCI states configured  implicitly for beam failure detection enhancement for HST</w:t>
            </w:r>
          </w:p>
        </w:tc>
        <w:tc>
          <w:tcPr>
            <w:tcW w:w="0" w:type="auto"/>
            <w:shd w:val="clear" w:color="auto" w:fill="auto"/>
          </w:tcPr>
          <w:p w14:paraId="563D383B"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p>
        </w:tc>
        <w:tc>
          <w:tcPr>
            <w:tcW w:w="0" w:type="auto"/>
            <w:shd w:val="clear" w:color="auto" w:fill="auto"/>
          </w:tcPr>
          <w:p w14:paraId="05A3169D"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SimSun" w:hAnsi="Arial" w:cs="Arial"/>
                <w:color w:val="FF0000"/>
                <w:sz w:val="12"/>
                <w:szCs w:val="12"/>
                <w:lang w:eastAsia="zh-CN"/>
              </w:rPr>
              <w:t>Yes</w:t>
            </w:r>
          </w:p>
        </w:tc>
        <w:tc>
          <w:tcPr>
            <w:tcW w:w="0" w:type="auto"/>
            <w:shd w:val="clear" w:color="auto" w:fill="auto"/>
          </w:tcPr>
          <w:p w14:paraId="5CA73D15"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0" w:type="auto"/>
            <w:shd w:val="clear" w:color="auto" w:fill="auto"/>
          </w:tcPr>
          <w:p w14:paraId="16DF2360"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p>
        </w:tc>
        <w:tc>
          <w:tcPr>
            <w:tcW w:w="0" w:type="auto"/>
            <w:shd w:val="clear" w:color="auto" w:fill="auto"/>
          </w:tcPr>
          <w:p w14:paraId="095CDE10"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Per band</w:t>
            </w:r>
          </w:p>
        </w:tc>
        <w:tc>
          <w:tcPr>
            <w:tcW w:w="0" w:type="auto"/>
            <w:shd w:val="clear" w:color="auto" w:fill="auto"/>
          </w:tcPr>
          <w:p w14:paraId="4ABFCA87"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0" w:type="auto"/>
            <w:shd w:val="clear" w:color="auto" w:fill="auto"/>
          </w:tcPr>
          <w:p w14:paraId="3AC97828"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n/a</w:t>
            </w:r>
          </w:p>
        </w:tc>
        <w:tc>
          <w:tcPr>
            <w:tcW w:w="0" w:type="auto"/>
            <w:shd w:val="clear" w:color="auto" w:fill="auto"/>
          </w:tcPr>
          <w:p w14:paraId="5E136B93"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p>
        </w:tc>
        <w:tc>
          <w:tcPr>
            <w:tcW w:w="0" w:type="auto"/>
            <w:shd w:val="clear" w:color="auto" w:fill="auto"/>
          </w:tcPr>
          <w:p w14:paraId="2A12C676"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p>
        </w:tc>
        <w:tc>
          <w:tcPr>
            <w:tcW w:w="0" w:type="auto"/>
            <w:shd w:val="clear" w:color="auto" w:fill="auto"/>
          </w:tcPr>
          <w:p w14:paraId="2D547176"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Optional with capability signalling</w:t>
            </w:r>
          </w:p>
        </w:tc>
      </w:tr>
    </w:tbl>
    <w:p w14:paraId="3B936DA4" w14:textId="77777777" w:rsidR="00010EA4" w:rsidRPr="00E9048C" w:rsidRDefault="00010EA4" w:rsidP="00E9048C">
      <w:pPr>
        <w:rPr>
          <w:bCs/>
          <w:lang w:eastAsia="ko-KR"/>
        </w:rPr>
      </w:pPr>
    </w:p>
    <w:p w14:paraId="381BD76F" w14:textId="7C8EA3BE" w:rsidR="00E9048C" w:rsidRPr="00E9048C" w:rsidRDefault="00010EA4" w:rsidP="00E9048C">
      <w:pPr>
        <w:rPr>
          <w:bCs/>
          <w:lang w:eastAsia="ko-KR"/>
        </w:rPr>
      </w:pPr>
      <w:r w:rsidRPr="00E9048C">
        <w:rPr>
          <w:bCs/>
          <w:highlight w:val="green"/>
          <w:lang w:eastAsia="ko-KR"/>
        </w:rPr>
        <w:t>Agreement:</w:t>
      </w:r>
    </w:p>
    <w:p w14:paraId="21E206F2" w14:textId="09AFCB6D" w:rsidR="00010EA4" w:rsidRPr="00E9048C" w:rsidRDefault="00010EA4">
      <w:pPr>
        <w:pStyle w:val="ListParagraph"/>
        <w:numPr>
          <w:ilvl w:val="0"/>
          <w:numId w:val="232"/>
        </w:numPr>
        <w:rPr>
          <w:bCs/>
          <w:lang w:eastAsia="ko-KR"/>
        </w:rPr>
      </w:pPr>
      <w:r w:rsidRPr="00E9048C">
        <w:rPr>
          <w:bCs/>
          <w:lang w:eastAsia="ko-KR"/>
        </w:rPr>
        <w:t>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424"/>
        <w:gridCol w:w="898"/>
        <w:gridCol w:w="2103"/>
        <w:gridCol w:w="222"/>
        <w:gridCol w:w="423"/>
        <w:gridCol w:w="222"/>
        <w:gridCol w:w="1227"/>
        <w:gridCol w:w="526"/>
        <w:gridCol w:w="383"/>
        <w:gridCol w:w="383"/>
        <w:gridCol w:w="383"/>
        <w:gridCol w:w="1339"/>
        <w:gridCol w:w="963"/>
      </w:tblGrid>
      <w:tr w:rsidR="00010EA4" w:rsidRPr="00010EA4" w14:paraId="2143260D" w14:textId="77777777" w:rsidTr="009C0009">
        <w:tc>
          <w:tcPr>
            <w:tcW w:w="0" w:type="auto"/>
            <w:shd w:val="clear" w:color="auto" w:fill="auto"/>
          </w:tcPr>
          <w:p w14:paraId="773127A2"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 xml:space="preserve">23. </w:t>
            </w:r>
            <w:proofErr w:type="spellStart"/>
            <w:r w:rsidRPr="00010EA4">
              <w:rPr>
                <w:rFonts w:ascii="Arial" w:eastAsia="Malgun Gothic" w:hAnsi="Arial" w:cs="Arial"/>
                <w:color w:val="000000"/>
                <w:sz w:val="12"/>
                <w:szCs w:val="12"/>
                <w:lang w:eastAsia="ja-JP"/>
              </w:rPr>
              <w:t>NR_FeMIMO</w:t>
            </w:r>
            <w:proofErr w:type="spellEnd"/>
          </w:p>
        </w:tc>
        <w:tc>
          <w:tcPr>
            <w:tcW w:w="0" w:type="auto"/>
            <w:shd w:val="clear" w:color="auto" w:fill="auto"/>
          </w:tcPr>
          <w:p w14:paraId="33CA7B1F"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23-5-2</w:t>
            </w:r>
          </w:p>
        </w:tc>
        <w:tc>
          <w:tcPr>
            <w:tcW w:w="0" w:type="auto"/>
            <w:shd w:val="clear" w:color="auto" w:fill="auto"/>
          </w:tcPr>
          <w:p w14:paraId="79E2251B"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zh-CN"/>
              </w:rPr>
              <w:t>MTRP BFR based on two BFD-RS sets</w:t>
            </w:r>
          </w:p>
        </w:tc>
        <w:tc>
          <w:tcPr>
            <w:tcW w:w="0" w:type="auto"/>
            <w:shd w:val="clear" w:color="auto" w:fill="auto"/>
          </w:tcPr>
          <w:p w14:paraId="73B67CA2" w14:textId="77777777" w:rsidR="00010EA4" w:rsidRPr="00010EA4" w:rsidRDefault="00010EA4" w:rsidP="00010EA4">
            <w:pPr>
              <w:autoSpaceDE w:val="0"/>
              <w:autoSpaceDN w:val="0"/>
              <w:adjustRightInd w:val="0"/>
              <w:snapToGrid w:val="0"/>
              <w:spacing w:afterLines="50" w:after="120"/>
              <w:contextualSpacing/>
              <w:rPr>
                <w:rFonts w:cs="Arial"/>
                <w:color w:val="000000"/>
                <w:sz w:val="12"/>
                <w:szCs w:val="12"/>
              </w:rPr>
            </w:pPr>
            <w:r w:rsidRPr="00010EA4">
              <w:rPr>
                <w:rFonts w:cs="Arial"/>
                <w:color w:val="000000"/>
                <w:sz w:val="12"/>
                <w:szCs w:val="12"/>
              </w:rPr>
              <w:t xml:space="preserve">1. </w:t>
            </w:r>
            <w:r w:rsidRPr="00010EA4">
              <w:rPr>
                <w:rFonts w:cs="Arial"/>
                <w:color w:val="000000"/>
                <w:sz w:val="12"/>
                <w:szCs w:val="12"/>
                <w:lang w:eastAsia="zh-CN"/>
              </w:rPr>
              <w:t xml:space="preserve">Maximum </w:t>
            </w:r>
            <w:r w:rsidRPr="00010EA4">
              <w:rPr>
                <w:rFonts w:cs="Arial"/>
                <w:color w:val="000000"/>
                <w:sz w:val="12"/>
                <w:szCs w:val="12"/>
              </w:rPr>
              <w:t>number of supported measured BFD-RS resources per set per BWP</w:t>
            </w:r>
          </w:p>
          <w:p w14:paraId="3AD84E8F" w14:textId="77777777" w:rsidR="00010EA4" w:rsidRPr="00010EA4" w:rsidRDefault="00010EA4" w:rsidP="00010EA4">
            <w:pPr>
              <w:autoSpaceDE w:val="0"/>
              <w:autoSpaceDN w:val="0"/>
              <w:adjustRightInd w:val="0"/>
              <w:snapToGrid w:val="0"/>
              <w:spacing w:afterLines="50" w:after="120"/>
              <w:contextualSpacing/>
              <w:rPr>
                <w:rFonts w:cs="Arial"/>
                <w:color w:val="000000"/>
                <w:sz w:val="12"/>
                <w:szCs w:val="12"/>
              </w:rPr>
            </w:pPr>
            <w:r w:rsidRPr="00010EA4">
              <w:rPr>
                <w:rFonts w:cs="Arial"/>
                <w:color w:val="000000"/>
                <w:sz w:val="12"/>
                <w:szCs w:val="12"/>
              </w:rPr>
              <w:t xml:space="preserve">2. The maximum number of CCs per band configured with BFR (including </w:t>
            </w:r>
            <w:proofErr w:type="spellStart"/>
            <w:r w:rsidRPr="00010EA4">
              <w:rPr>
                <w:rFonts w:cs="Arial"/>
                <w:color w:val="000000"/>
                <w:sz w:val="12"/>
                <w:szCs w:val="12"/>
              </w:rPr>
              <w:t>spCell</w:t>
            </w:r>
            <w:proofErr w:type="spellEnd"/>
            <w:r w:rsidRPr="00010EA4">
              <w:rPr>
                <w:rFonts w:cs="Arial"/>
                <w:color w:val="000000"/>
                <w:sz w:val="12"/>
                <w:szCs w:val="12"/>
              </w:rPr>
              <w:t>/</w:t>
            </w:r>
            <w:proofErr w:type="spellStart"/>
            <w:r w:rsidRPr="00010EA4">
              <w:rPr>
                <w:rFonts w:cs="Arial"/>
                <w:color w:val="000000"/>
                <w:sz w:val="12"/>
                <w:szCs w:val="12"/>
              </w:rPr>
              <w:t>SCell</w:t>
            </w:r>
            <w:proofErr w:type="spellEnd"/>
            <w:r w:rsidRPr="00010EA4">
              <w:rPr>
                <w:rFonts w:cs="Arial"/>
                <w:color w:val="000000"/>
                <w:sz w:val="12"/>
                <w:szCs w:val="12"/>
              </w:rPr>
              <w:t>/MTRP BFR in Rel-15/16/17)</w:t>
            </w:r>
          </w:p>
          <w:p w14:paraId="174A9998"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3. Supported maximum number of measured BFD-RS resources across two BFD-RS sets per BWP</w:t>
            </w:r>
            <w:r w:rsidRPr="00010EA4" w:rsidDel="000F6078">
              <w:rPr>
                <w:rFonts w:ascii="Arial" w:eastAsia="Malgun Gothic" w:hAnsi="Arial" w:cs="Arial"/>
                <w:color w:val="000000"/>
                <w:sz w:val="12"/>
                <w:szCs w:val="12"/>
                <w:lang w:eastAsia="ko-KR"/>
              </w:rPr>
              <w:t xml:space="preserve"> </w:t>
            </w:r>
          </w:p>
        </w:tc>
        <w:tc>
          <w:tcPr>
            <w:tcW w:w="0" w:type="auto"/>
            <w:shd w:val="clear" w:color="auto" w:fill="auto"/>
          </w:tcPr>
          <w:p w14:paraId="23F3274D" w14:textId="77777777" w:rsidR="00010EA4" w:rsidRPr="00010EA4" w:rsidRDefault="00010EA4" w:rsidP="00010EA4">
            <w:pPr>
              <w:spacing w:before="60" w:after="60" w:line="288" w:lineRule="auto"/>
              <w:rPr>
                <w:rFonts w:ascii="Arial" w:eastAsia="Malgun Gothic" w:hAnsi="Arial" w:cs="Arial"/>
                <w:sz w:val="12"/>
                <w:szCs w:val="12"/>
                <w:lang w:eastAsia="ko-KR"/>
              </w:rPr>
            </w:pPr>
          </w:p>
        </w:tc>
        <w:tc>
          <w:tcPr>
            <w:tcW w:w="0" w:type="auto"/>
            <w:shd w:val="clear" w:color="auto" w:fill="auto"/>
          </w:tcPr>
          <w:p w14:paraId="42376899"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Yes</w:t>
            </w:r>
          </w:p>
        </w:tc>
        <w:tc>
          <w:tcPr>
            <w:tcW w:w="0" w:type="auto"/>
            <w:shd w:val="clear" w:color="auto" w:fill="auto"/>
          </w:tcPr>
          <w:p w14:paraId="62B49530" w14:textId="77777777" w:rsidR="00010EA4" w:rsidRPr="00010EA4" w:rsidRDefault="00010EA4" w:rsidP="00010EA4">
            <w:pPr>
              <w:spacing w:before="60" w:after="60" w:line="288" w:lineRule="auto"/>
              <w:rPr>
                <w:rFonts w:ascii="Arial" w:eastAsia="Malgun Gothic" w:hAnsi="Arial" w:cs="Arial"/>
                <w:sz w:val="12"/>
                <w:szCs w:val="12"/>
                <w:lang w:eastAsia="ko-KR"/>
              </w:rPr>
            </w:pPr>
          </w:p>
        </w:tc>
        <w:tc>
          <w:tcPr>
            <w:tcW w:w="0" w:type="auto"/>
            <w:shd w:val="clear" w:color="auto" w:fill="auto"/>
          </w:tcPr>
          <w:p w14:paraId="44CC49F3"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zh-CN"/>
              </w:rPr>
              <w:t>MTRP BFR based on two BFD-RS sets is not supported</w:t>
            </w:r>
          </w:p>
        </w:tc>
        <w:tc>
          <w:tcPr>
            <w:tcW w:w="0" w:type="auto"/>
            <w:shd w:val="clear" w:color="auto" w:fill="auto"/>
          </w:tcPr>
          <w:p w14:paraId="6C3DBE40"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Per band</w:t>
            </w:r>
          </w:p>
        </w:tc>
        <w:tc>
          <w:tcPr>
            <w:tcW w:w="0" w:type="auto"/>
            <w:shd w:val="clear" w:color="auto" w:fill="auto"/>
          </w:tcPr>
          <w:p w14:paraId="17B88853"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1D52A15C"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06050BA9"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0A9CFF94"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Component 1 candidate values: {1, 2}</w:t>
            </w:r>
          </w:p>
          <w:p w14:paraId="4405988C" w14:textId="77777777" w:rsidR="00010EA4" w:rsidRPr="00010EA4" w:rsidRDefault="00010EA4" w:rsidP="00010EA4">
            <w:pPr>
              <w:keepNext/>
              <w:keepLines/>
              <w:rPr>
                <w:rFonts w:ascii="Arial" w:eastAsia="MS Mincho" w:hAnsi="Arial" w:cs="Arial"/>
                <w:color w:val="000000"/>
                <w:sz w:val="12"/>
                <w:szCs w:val="12"/>
              </w:rPr>
            </w:pPr>
          </w:p>
          <w:p w14:paraId="25BA0D26"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Component 2 candidate values: {1, 2, 3, 4, 5, 6, 7, 8, 9}</w:t>
            </w:r>
          </w:p>
          <w:p w14:paraId="6D973FEC" w14:textId="77777777" w:rsidR="00010EA4" w:rsidRPr="00010EA4" w:rsidRDefault="00010EA4" w:rsidP="00010EA4">
            <w:pPr>
              <w:spacing w:before="60" w:after="60" w:line="288" w:lineRule="auto"/>
              <w:rPr>
                <w:rFonts w:ascii="Arial" w:eastAsia="Malgun Gothic" w:hAnsi="Arial" w:cs="Arial"/>
                <w:color w:val="000000"/>
                <w:sz w:val="12"/>
                <w:szCs w:val="12"/>
                <w:lang w:eastAsia="ja-JP"/>
              </w:rPr>
            </w:pPr>
          </w:p>
          <w:p w14:paraId="5E7C27C2" w14:textId="77777777" w:rsidR="00010EA4" w:rsidRPr="00010EA4" w:rsidRDefault="00010EA4" w:rsidP="00010EA4">
            <w:pPr>
              <w:spacing w:before="60" w:after="60" w:line="288" w:lineRule="auto"/>
              <w:rPr>
                <w:rFonts w:ascii="Arial" w:eastAsia="Malgun Gothic" w:hAnsi="Arial" w:cs="Arial"/>
                <w:color w:val="000000"/>
                <w:sz w:val="12"/>
                <w:szCs w:val="12"/>
                <w:lang w:eastAsia="ja-JP"/>
              </w:rPr>
            </w:pPr>
            <w:r w:rsidRPr="00010EA4">
              <w:rPr>
                <w:rFonts w:ascii="Arial" w:eastAsia="Malgun Gothic" w:hAnsi="Arial" w:cs="Arial"/>
                <w:color w:val="000000"/>
                <w:sz w:val="12"/>
                <w:szCs w:val="12"/>
                <w:lang w:eastAsia="ja-JP"/>
              </w:rPr>
              <w:t>Component 3 candidate values: {2,3,4}</w:t>
            </w:r>
          </w:p>
          <w:p w14:paraId="5C0E3463"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FF0000"/>
                <w:sz w:val="12"/>
                <w:szCs w:val="12"/>
                <w:lang w:eastAsia="ko-KR"/>
              </w:rPr>
              <w:t>Note: component 3 is also counted in FG 16-1g and 16-1g-1</w:t>
            </w:r>
          </w:p>
        </w:tc>
        <w:tc>
          <w:tcPr>
            <w:tcW w:w="0" w:type="auto"/>
            <w:shd w:val="clear" w:color="auto" w:fill="auto"/>
          </w:tcPr>
          <w:p w14:paraId="27FC9DEC"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Optional with capability signalling</w:t>
            </w:r>
          </w:p>
        </w:tc>
      </w:tr>
    </w:tbl>
    <w:p w14:paraId="281786DB" w14:textId="77777777" w:rsidR="00010EA4" w:rsidRPr="00E9048C" w:rsidRDefault="00010EA4" w:rsidP="00E9048C">
      <w:pPr>
        <w:rPr>
          <w:bCs/>
        </w:rPr>
      </w:pPr>
    </w:p>
    <w:p w14:paraId="1F267F65" w14:textId="77777777" w:rsidR="00E9048C" w:rsidRDefault="00010EA4" w:rsidP="00E9048C">
      <w:pPr>
        <w:rPr>
          <w:rFonts w:ascii="Times New Roman" w:eastAsia="Malgun Gothic" w:hAnsi="Times New Roman"/>
          <w:bCs/>
          <w:szCs w:val="20"/>
          <w:lang w:eastAsia="ko-KR"/>
        </w:rPr>
      </w:pPr>
      <w:r w:rsidRPr="00E9048C">
        <w:rPr>
          <w:rFonts w:ascii="Times New Roman" w:eastAsia="Malgun Gothic" w:hAnsi="Times New Roman"/>
          <w:bCs/>
          <w:szCs w:val="20"/>
          <w:highlight w:val="green"/>
          <w:lang w:eastAsia="ko-KR"/>
        </w:rPr>
        <w:t>Agreement:</w:t>
      </w:r>
    </w:p>
    <w:p w14:paraId="299D5A00" w14:textId="6DFD07F0" w:rsidR="00010EA4" w:rsidRPr="00E9048C" w:rsidRDefault="00010EA4">
      <w:pPr>
        <w:pStyle w:val="ListParagraph"/>
        <w:numPr>
          <w:ilvl w:val="0"/>
          <w:numId w:val="232"/>
        </w:numPr>
        <w:rPr>
          <w:rFonts w:eastAsia="Malgun Gothic"/>
          <w:bCs/>
          <w:lang w:eastAsia="ko-KR"/>
        </w:rPr>
      </w:pPr>
      <w:r w:rsidRPr="00E9048C">
        <w:rPr>
          <w:rFonts w:eastAsia="Malgun Gothic"/>
          <w:bCs/>
          <w:lang w:eastAsia="ko-KR"/>
        </w:rPr>
        <w:t>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423"/>
        <w:gridCol w:w="1123"/>
        <w:gridCol w:w="1498"/>
        <w:gridCol w:w="405"/>
        <w:gridCol w:w="423"/>
        <w:gridCol w:w="417"/>
        <w:gridCol w:w="1152"/>
        <w:gridCol w:w="409"/>
        <w:gridCol w:w="417"/>
        <w:gridCol w:w="417"/>
        <w:gridCol w:w="417"/>
        <w:gridCol w:w="1369"/>
        <w:gridCol w:w="756"/>
      </w:tblGrid>
      <w:tr w:rsidR="00010EA4" w:rsidRPr="00010EA4" w14:paraId="78C5206E" w14:textId="77777777" w:rsidTr="009C0009">
        <w:tc>
          <w:tcPr>
            <w:tcW w:w="0" w:type="auto"/>
            <w:shd w:val="clear" w:color="auto" w:fill="auto"/>
          </w:tcPr>
          <w:p w14:paraId="14926EB2"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24. NR_ext_to_71GHz</w:t>
            </w:r>
          </w:p>
        </w:tc>
        <w:tc>
          <w:tcPr>
            <w:tcW w:w="0" w:type="auto"/>
            <w:shd w:val="clear" w:color="auto" w:fill="auto"/>
          </w:tcPr>
          <w:p w14:paraId="50AD5B16"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24-11a</w:t>
            </w:r>
          </w:p>
        </w:tc>
        <w:tc>
          <w:tcPr>
            <w:tcW w:w="0" w:type="auto"/>
            <w:shd w:val="clear" w:color="auto" w:fill="auto"/>
          </w:tcPr>
          <w:p w14:paraId="258C2C37"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Capability on the number of CCs for monitoring a maximum number of BDs and non-overlapped CCEs when configured with DL CA with Rel-17 PDCCH monitoring capability on all the serving cells</w:t>
            </w:r>
          </w:p>
        </w:tc>
        <w:tc>
          <w:tcPr>
            <w:tcW w:w="0" w:type="auto"/>
            <w:shd w:val="clear" w:color="auto" w:fill="auto"/>
          </w:tcPr>
          <w:p w14:paraId="0D890FED"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Capability on the number of CCs for monitoring a maximum number of BDs and non-overlapped CCEs when configured with DL CA with Rel-17 PDCCH monitoring capability on all the serving cells</w:t>
            </w:r>
          </w:p>
        </w:tc>
        <w:tc>
          <w:tcPr>
            <w:tcW w:w="0" w:type="auto"/>
            <w:shd w:val="clear" w:color="auto" w:fill="auto"/>
          </w:tcPr>
          <w:p w14:paraId="5E34B7AF"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24-4 or 24-5</w:t>
            </w:r>
          </w:p>
        </w:tc>
        <w:tc>
          <w:tcPr>
            <w:tcW w:w="0" w:type="auto"/>
            <w:shd w:val="clear" w:color="auto" w:fill="auto"/>
          </w:tcPr>
          <w:p w14:paraId="2777A472"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Yes</w:t>
            </w:r>
          </w:p>
        </w:tc>
        <w:tc>
          <w:tcPr>
            <w:tcW w:w="0" w:type="auto"/>
            <w:shd w:val="clear" w:color="auto" w:fill="auto"/>
          </w:tcPr>
          <w:p w14:paraId="33EC6429"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0ECB3BF5"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Capability on the number of CCs for monitoring a maximum number of BDs and non-overlapped CCEs when configured with DL CA with Rel-17 PDCCH monitoring capability on all the serving cells is not supported</w:t>
            </w:r>
          </w:p>
        </w:tc>
        <w:tc>
          <w:tcPr>
            <w:tcW w:w="0" w:type="auto"/>
            <w:shd w:val="clear" w:color="auto" w:fill="auto"/>
          </w:tcPr>
          <w:p w14:paraId="25C7EF49"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Per BC</w:t>
            </w:r>
          </w:p>
        </w:tc>
        <w:tc>
          <w:tcPr>
            <w:tcW w:w="0" w:type="auto"/>
            <w:shd w:val="clear" w:color="auto" w:fill="auto"/>
          </w:tcPr>
          <w:p w14:paraId="02338FBA"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0F1D7BA2"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791CBE02"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5EB2407F"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Candidate values: {</w:t>
            </w:r>
            <w:r w:rsidRPr="00010EA4">
              <w:rPr>
                <w:rFonts w:ascii="Arial" w:eastAsia="MS Mincho" w:hAnsi="Arial" w:cs="Arial"/>
                <w:strike/>
                <w:color w:val="FF0000"/>
                <w:sz w:val="12"/>
                <w:szCs w:val="12"/>
              </w:rPr>
              <w:t>[</w:t>
            </w:r>
            <w:r w:rsidRPr="00010EA4">
              <w:rPr>
                <w:rFonts w:ascii="Arial" w:eastAsia="MS Mincho" w:hAnsi="Arial" w:cs="Arial"/>
                <w:color w:val="000000"/>
                <w:sz w:val="12"/>
                <w:szCs w:val="12"/>
              </w:rPr>
              <w:t>4,</w:t>
            </w:r>
            <w:r w:rsidRPr="00010EA4">
              <w:rPr>
                <w:rFonts w:ascii="Arial" w:eastAsia="MS Mincho" w:hAnsi="Arial" w:cs="Arial"/>
                <w:strike/>
                <w:color w:val="FF0000"/>
                <w:sz w:val="12"/>
                <w:szCs w:val="12"/>
              </w:rPr>
              <w:t>]</w:t>
            </w:r>
            <w:r w:rsidRPr="00010EA4">
              <w:rPr>
                <w:rFonts w:ascii="Arial" w:eastAsia="MS Mincho" w:hAnsi="Arial" w:cs="Arial"/>
                <w:color w:val="000000"/>
                <w:sz w:val="12"/>
                <w:szCs w:val="12"/>
              </w:rPr>
              <w:t xml:space="preserve"> 5, …, , 16}</w:t>
            </w:r>
          </w:p>
          <w:p w14:paraId="77612605" w14:textId="77777777" w:rsidR="00010EA4" w:rsidRPr="00010EA4" w:rsidRDefault="00010EA4" w:rsidP="00010EA4">
            <w:pPr>
              <w:keepNext/>
              <w:keepLines/>
              <w:rPr>
                <w:rFonts w:ascii="Arial" w:eastAsia="MS Mincho" w:hAnsi="Arial" w:cs="Arial"/>
                <w:color w:val="000000"/>
                <w:sz w:val="12"/>
                <w:szCs w:val="12"/>
              </w:rPr>
            </w:pPr>
          </w:p>
          <w:p w14:paraId="64FC7E82" w14:textId="77777777" w:rsidR="00010EA4" w:rsidRPr="00010EA4" w:rsidRDefault="00010EA4" w:rsidP="00010EA4">
            <w:pPr>
              <w:spacing w:before="60" w:after="60" w:line="288" w:lineRule="auto"/>
              <w:rPr>
                <w:rFonts w:ascii="Arial" w:eastAsia="Malgun Gothic" w:hAnsi="Arial" w:cs="Arial"/>
                <w:strike/>
                <w:color w:val="FF0000"/>
                <w:sz w:val="12"/>
                <w:szCs w:val="12"/>
                <w:lang w:eastAsia="ko-KR"/>
              </w:rPr>
            </w:pPr>
            <w:r w:rsidRPr="00010EA4">
              <w:rPr>
                <w:rFonts w:ascii="Arial" w:eastAsia="Malgun Gothic" w:hAnsi="Arial" w:cs="Arial"/>
                <w:strike/>
                <w:color w:val="FF0000"/>
                <w:sz w:val="12"/>
                <w:szCs w:val="12"/>
                <w:lang w:eastAsia="ko-KR"/>
              </w:rPr>
              <w:t xml:space="preserve">This FG is a working assumption </w:t>
            </w:r>
          </w:p>
        </w:tc>
        <w:tc>
          <w:tcPr>
            <w:tcW w:w="0" w:type="auto"/>
            <w:shd w:val="clear" w:color="auto" w:fill="auto"/>
          </w:tcPr>
          <w:p w14:paraId="458E2242"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 xml:space="preserve">Optional with capability </w:t>
            </w:r>
            <w:proofErr w:type="spellStart"/>
            <w:r w:rsidRPr="00010EA4">
              <w:rPr>
                <w:rFonts w:ascii="Arial" w:eastAsia="Malgun Gothic" w:hAnsi="Arial" w:cs="Arial"/>
                <w:color w:val="000000"/>
                <w:sz w:val="12"/>
                <w:szCs w:val="12"/>
                <w:lang w:eastAsia="ko-KR"/>
              </w:rPr>
              <w:t>signaling</w:t>
            </w:r>
            <w:proofErr w:type="spellEnd"/>
            <w:r w:rsidRPr="00010EA4">
              <w:rPr>
                <w:rFonts w:ascii="Arial" w:eastAsia="Malgun Gothic" w:hAnsi="Arial" w:cs="Arial"/>
                <w:color w:val="000000"/>
                <w:sz w:val="12"/>
                <w:szCs w:val="12"/>
                <w:lang w:eastAsia="ko-KR"/>
              </w:rPr>
              <w:t xml:space="preserve"> </w:t>
            </w:r>
          </w:p>
        </w:tc>
      </w:tr>
      <w:tr w:rsidR="00010EA4" w:rsidRPr="00010EA4" w14:paraId="5DB1AA7D" w14:textId="77777777" w:rsidTr="009C0009">
        <w:tc>
          <w:tcPr>
            <w:tcW w:w="0" w:type="auto"/>
            <w:shd w:val="clear" w:color="auto" w:fill="auto"/>
          </w:tcPr>
          <w:p w14:paraId="3D7A0FBA"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lastRenderedPageBreak/>
              <w:t>24. NR_ext_to_71GHz</w:t>
            </w:r>
          </w:p>
        </w:tc>
        <w:tc>
          <w:tcPr>
            <w:tcW w:w="0" w:type="auto"/>
            <w:shd w:val="clear" w:color="auto" w:fill="auto"/>
          </w:tcPr>
          <w:p w14:paraId="0EBA1E7A"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24-11c</w:t>
            </w:r>
          </w:p>
        </w:tc>
        <w:tc>
          <w:tcPr>
            <w:tcW w:w="0" w:type="auto"/>
            <w:shd w:val="clear" w:color="auto" w:fill="auto"/>
          </w:tcPr>
          <w:p w14:paraId="152FE1E0"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Number of carriers for CCE/BD scaling with DL CA with mix of Rel. 17 and Rel. 15 PDCCH monitoring capabilities on different carriers</w:t>
            </w:r>
          </w:p>
        </w:tc>
        <w:tc>
          <w:tcPr>
            <w:tcW w:w="0" w:type="auto"/>
            <w:shd w:val="clear" w:color="auto" w:fill="auto"/>
          </w:tcPr>
          <w:p w14:paraId="68F900A6"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Supported combination(s) of (pdcch-BlindDetectionCA-R15, pdcch-BlindDetectionCA-R17)</w:t>
            </w:r>
          </w:p>
        </w:tc>
        <w:tc>
          <w:tcPr>
            <w:tcW w:w="0" w:type="auto"/>
            <w:shd w:val="clear" w:color="auto" w:fill="auto"/>
          </w:tcPr>
          <w:p w14:paraId="339ADBF0"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24-4 or 24-5</w:t>
            </w:r>
          </w:p>
        </w:tc>
        <w:tc>
          <w:tcPr>
            <w:tcW w:w="0" w:type="auto"/>
            <w:shd w:val="clear" w:color="auto" w:fill="auto"/>
          </w:tcPr>
          <w:p w14:paraId="56F454C9"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Yes</w:t>
            </w:r>
          </w:p>
        </w:tc>
        <w:tc>
          <w:tcPr>
            <w:tcW w:w="0" w:type="auto"/>
            <w:shd w:val="clear" w:color="auto" w:fill="auto"/>
          </w:tcPr>
          <w:p w14:paraId="7665919C"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319011C6"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Number of carriers for CCE/BD scaling with DL CA with mix of Rel. 17 and Rel. 15 PDCCH monitoring capabilities on different carriers is not supported</w:t>
            </w:r>
          </w:p>
        </w:tc>
        <w:tc>
          <w:tcPr>
            <w:tcW w:w="0" w:type="auto"/>
            <w:shd w:val="clear" w:color="auto" w:fill="auto"/>
          </w:tcPr>
          <w:p w14:paraId="7F069565"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Per BC</w:t>
            </w:r>
          </w:p>
        </w:tc>
        <w:tc>
          <w:tcPr>
            <w:tcW w:w="0" w:type="auto"/>
            <w:shd w:val="clear" w:color="auto" w:fill="auto"/>
          </w:tcPr>
          <w:p w14:paraId="3A9E33EF"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623B358F"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148291B5"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701C8FAA"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Candidate values for pdcch-BlindDetectionCA-R15: 1 to 15</w:t>
            </w:r>
          </w:p>
          <w:p w14:paraId="12C04E78" w14:textId="77777777" w:rsidR="00010EA4" w:rsidRPr="00010EA4" w:rsidRDefault="00010EA4" w:rsidP="00010EA4">
            <w:pPr>
              <w:keepNext/>
              <w:keepLines/>
              <w:rPr>
                <w:rFonts w:ascii="Arial" w:eastAsia="MS Mincho" w:hAnsi="Arial" w:cs="Arial"/>
                <w:color w:val="000000"/>
                <w:sz w:val="12"/>
                <w:szCs w:val="12"/>
              </w:rPr>
            </w:pPr>
          </w:p>
          <w:p w14:paraId="768EFFAC"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Candidate values for pdcch-BlindDetectionCA-R17: 1 to 15</w:t>
            </w:r>
          </w:p>
          <w:p w14:paraId="66F35E85" w14:textId="77777777" w:rsidR="00010EA4" w:rsidRPr="00010EA4" w:rsidRDefault="00010EA4" w:rsidP="00010EA4">
            <w:pPr>
              <w:keepNext/>
              <w:keepLines/>
              <w:rPr>
                <w:rFonts w:ascii="Arial" w:eastAsia="MS Mincho" w:hAnsi="Arial" w:cs="Arial"/>
                <w:color w:val="000000"/>
                <w:sz w:val="12"/>
                <w:szCs w:val="12"/>
              </w:rPr>
            </w:pPr>
          </w:p>
          <w:p w14:paraId="217E0A08"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Range of pdcch-BlindDetectionCA-R15 + pdcch-BlindDetectionCA-R17: {</w:t>
            </w:r>
            <w:r w:rsidRPr="00010EA4">
              <w:rPr>
                <w:rFonts w:ascii="Arial" w:eastAsia="MS Mincho" w:hAnsi="Arial" w:cs="Arial"/>
                <w:strike/>
                <w:color w:val="FF0000"/>
                <w:sz w:val="12"/>
                <w:szCs w:val="12"/>
              </w:rPr>
              <w:t>[</w:t>
            </w:r>
            <w:r w:rsidRPr="00010EA4">
              <w:rPr>
                <w:rFonts w:ascii="Arial" w:eastAsia="MS Mincho" w:hAnsi="Arial" w:cs="Arial"/>
                <w:color w:val="000000"/>
                <w:sz w:val="12"/>
                <w:szCs w:val="12"/>
              </w:rPr>
              <w:t>4,</w:t>
            </w:r>
            <w:r w:rsidRPr="00010EA4">
              <w:rPr>
                <w:rFonts w:ascii="Arial" w:eastAsia="MS Mincho" w:hAnsi="Arial" w:cs="Arial"/>
                <w:strike/>
                <w:color w:val="FF0000"/>
                <w:sz w:val="12"/>
                <w:szCs w:val="12"/>
              </w:rPr>
              <w:t>]</w:t>
            </w:r>
            <w:r w:rsidRPr="00010EA4">
              <w:rPr>
                <w:rFonts w:ascii="Arial" w:eastAsia="MS Mincho" w:hAnsi="Arial" w:cs="Arial"/>
                <w:color w:val="000000"/>
                <w:sz w:val="12"/>
                <w:szCs w:val="12"/>
              </w:rPr>
              <w:t xml:space="preserve"> 5, …, 16}</w:t>
            </w:r>
          </w:p>
          <w:p w14:paraId="7B539617" w14:textId="77777777" w:rsidR="00010EA4" w:rsidRPr="00010EA4" w:rsidRDefault="00010EA4" w:rsidP="00010EA4">
            <w:pPr>
              <w:keepNext/>
              <w:keepLines/>
              <w:rPr>
                <w:rFonts w:ascii="Arial" w:eastAsia="MS Mincho" w:hAnsi="Arial" w:cs="Arial"/>
                <w:color w:val="000000"/>
                <w:sz w:val="12"/>
                <w:szCs w:val="12"/>
              </w:rPr>
            </w:pPr>
          </w:p>
          <w:p w14:paraId="50B1F19B"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strike/>
                <w:color w:val="FF0000"/>
                <w:sz w:val="12"/>
                <w:szCs w:val="12"/>
                <w:lang w:eastAsia="ko-KR"/>
              </w:rPr>
              <w:t>This FG is a working assumption</w:t>
            </w:r>
          </w:p>
        </w:tc>
        <w:tc>
          <w:tcPr>
            <w:tcW w:w="0" w:type="auto"/>
            <w:shd w:val="clear" w:color="auto" w:fill="auto"/>
          </w:tcPr>
          <w:p w14:paraId="558EADE2"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Optional with capability</w:t>
            </w:r>
          </w:p>
        </w:tc>
      </w:tr>
      <w:tr w:rsidR="00010EA4" w:rsidRPr="00010EA4" w14:paraId="6D7C507B" w14:textId="77777777" w:rsidTr="009C0009">
        <w:tc>
          <w:tcPr>
            <w:tcW w:w="0" w:type="auto"/>
            <w:shd w:val="clear" w:color="auto" w:fill="auto"/>
          </w:tcPr>
          <w:p w14:paraId="03E67320"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24. NR_ext_to_71GHz</w:t>
            </w:r>
          </w:p>
        </w:tc>
        <w:tc>
          <w:tcPr>
            <w:tcW w:w="0" w:type="auto"/>
            <w:shd w:val="clear" w:color="auto" w:fill="auto"/>
          </w:tcPr>
          <w:p w14:paraId="3ADB53D0"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24-11d</w:t>
            </w:r>
          </w:p>
        </w:tc>
        <w:tc>
          <w:tcPr>
            <w:tcW w:w="0" w:type="auto"/>
            <w:shd w:val="clear" w:color="auto" w:fill="auto"/>
          </w:tcPr>
          <w:p w14:paraId="0B2B2D74"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Number of carriers for CCE/BD scaling with DL CA with mix of Rel. 17 and Rel. 16 PDCCH monitoring capabilities on different carriers</w:t>
            </w:r>
          </w:p>
        </w:tc>
        <w:tc>
          <w:tcPr>
            <w:tcW w:w="0" w:type="auto"/>
            <w:shd w:val="clear" w:color="auto" w:fill="auto"/>
          </w:tcPr>
          <w:p w14:paraId="127B7B48"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Supported combination(s) of (pdcch-BlindDetectionCA-R16, pdcch-BlindDetectionCA-R17)</w:t>
            </w:r>
          </w:p>
        </w:tc>
        <w:tc>
          <w:tcPr>
            <w:tcW w:w="0" w:type="auto"/>
            <w:shd w:val="clear" w:color="auto" w:fill="auto"/>
          </w:tcPr>
          <w:p w14:paraId="26353F37"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24-4 or 24-5</w:t>
            </w:r>
          </w:p>
        </w:tc>
        <w:tc>
          <w:tcPr>
            <w:tcW w:w="0" w:type="auto"/>
            <w:shd w:val="clear" w:color="auto" w:fill="auto"/>
          </w:tcPr>
          <w:p w14:paraId="63C6F473"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Yes</w:t>
            </w:r>
          </w:p>
        </w:tc>
        <w:tc>
          <w:tcPr>
            <w:tcW w:w="0" w:type="auto"/>
            <w:shd w:val="clear" w:color="auto" w:fill="auto"/>
          </w:tcPr>
          <w:p w14:paraId="629CC6F4"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33895D0D"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Number of carriers for CCE/BD scaling with DL CA with mix of Rel. 17 and Rel. 16 PDCCH monitoring capabilities on different carriers is not supported</w:t>
            </w:r>
          </w:p>
        </w:tc>
        <w:tc>
          <w:tcPr>
            <w:tcW w:w="0" w:type="auto"/>
            <w:shd w:val="clear" w:color="auto" w:fill="auto"/>
          </w:tcPr>
          <w:p w14:paraId="37C39078"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Per BC</w:t>
            </w:r>
          </w:p>
        </w:tc>
        <w:tc>
          <w:tcPr>
            <w:tcW w:w="0" w:type="auto"/>
            <w:shd w:val="clear" w:color="auto" w:fill="auto"/>
          </w:tcPr>
          <w:p w14:paraId="648A0FC7"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1F8C2A60"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5F42599F"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0F75242C"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Candidate values for pdcch-BlindDetectionCA-R16: 1 to 15</w:t>
            </w:r>
          </w:p>
          <w:p w14:paraId="1BF965AF" w14:textId="77777777" w:rsidR="00010EA4" w:rsidRPr="00010EA4" w:rsidRDefault="00010EA4" w:rsidP="00010EA4">
            <w:pPr>
              <w:keepNext/>
              <w:keepLines/>
              <w:rPr>
                <w:rFonts w:ascii="Arial" w:eastAsia="MS Mincho" w:hAnsi="Arial" w:cs="Arial"/>
                <w:color w:val="000000"/>
                <w:sz w:val="12"/>
                <w:szCs w:val="12"/>
              </w:rPr>
            </w:pPr>
          </w:p>
          <w:p w14:paraId="49BE98CE"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Candidate values for pdcch-BlindDetectionCA-R17: 1 to 15</w:t>
            </w:r>
          </w:p>
          <w:p w14:paraId="2FF8F373" w14:textId="77777777" w:rsidR="00010EA4" w:rsidRPr="00010EA4" w:rsidRDefault="00010EA4" w:rsidP="00010EA4">
            <w:pPr>
              <w:keepNext/>
              <w:keepLines/>
              <w:ind w:left="318"/>
              <w:rPr>
                <w:rFonts w:ascii="Arial" w:eastAsia="MS Mincho" w:hAnsi="Arial" w:cs="Arial"/>
                <w:color w:val="000000"/>
                <w:sz w:val="12"/>
                <w:szCs w:val="12"/>
              </w:rPr>
            </w:pPr>
          </w:p>
          <w:p w14:paraId="7CA049BB"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Range of pdcch-BlindDetectionCA-R16 + pdcch-BlindDetectionCA-R17: {</w:t>
            </w:r>
            <w:r w:rsidRPr="00010EA4">
              <w:rPr>
                <w:rFonts w:ascii="Arial" w:eastAsia="MS Mincho" w:hAnsi="Arial" w:cs="Arial"/>
                <w:strike/>
                <w:color w:val="FF0000"/>
                <w:sz w:val="12"/>
                <w:szCs w:val="12"/>
              </w:rPr>
              <w:t>[</w:t>
            </w:r>
            <w:r w:rsidRPr="00010EA4">
              <w:rPr>
                <w:rFonts w:ascii="Arial" w:eastAsia="MS Mincho" w:hAnsi="Arial" w:cs="Arial"/>
                <w:color w:val="000000"/>
                <w:sz w:val="12"/>
                <w:szCs w:val="12"/>
              </w:rPr>
              <w:t>3,</w:t>
            </w:r>
            <w:r w:rsidRPr="00010EA4">
              <w:rPr>
                <w:rFonts w:ascii="Arial" w:eastAsia="MS Mincho" w:hAnsi="Arial" w:cs="Arial"/>
                <w:strike/>
                <w:color w:val="FF0000"/>
                <w:sz w:val="12"/>
                <w:szCs w:val="12"/>
              </w:rPr>
              <w:t>]</w:t>
            </w:r>
            <w:r w:rsidRPr="00010EA4">
              <w:rPr>
                <w:rFonts w:ascii="Arial" w:eastAsia="MS Mincho" w:hAnsi="Arial" w:cs="Arial"/>
                <w:color w:val="000000"/>
                <w:sz w:val="12"/>
                <w:szCs w:val="12"/>
              </w:rPr>
              <w:t xml:space="preserve"> 4, 5, …, 16}</w:t>
            </w:r>
          </w:p>
          <w:p w14:paraId="2C398BA9" w14:textId="77777777" w:rsidR="00010EA4" w:rsidRPr="00010EA4" w:rsidRDefault="00010EA4" w:rsidP="00010EA4">
            <w:pPr>
              <w:keepNext/>
              <w:keepLines/>
              <w:rPr>
                <w:rFonts w:ascii="Arial" w:eastAsia="MS Mincho" w:hAnsi="Arial" w:cs="Arial"/>
                <w:color w:val="000000"/>
                <w:sz w:val="12"/>
                <w:szCs w:val="12"/>
              </w:rPr>
            </w:pPr>
          </w:p>
          <w:p w14:paraId="36AFAEA2"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strike/>
                <w:color w:val="FF0000"/>
                <w:sz w:val="12"/>
                <w:szCs w:val="12"/>
                <w:lang w:eastAsia="ko-KR"/>
              </w:rPr>
              <w:t>This FG is a working assumption</w:t>
            </w:r>
          </w:p>
        </w:tc>
        <w:tc>
          <w:tcPr>
            <w:tcW w:w="0" w:type="auto"/>
            <w:shd w:val="clear" w:color="auto" w:fill="auto"/>
          </w:tcPr>
          <w:p w14:paraId="0CCB4755"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Optional with capability</w:t>
            </w:r>
          </w:p>
        </w:tc>
      </w:tr>
      <w:tr w:rsidR="00010EA4" w:rsidRPr="00010EA4" w14:paraId="355A9A4D" w14:textId="77777777" w:rsidTr="009C0009">
        <w:tc>
          <w:tcPr>
            <w:tcW w:w="0" w:type="auto"/>
            <w:shd w:val="clear" w:color="auto" w:fill="auto"/>
          </w:tcPr>
          <w:p w14:paraId="55287F42"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24. NR_ext_to_71GHz</w:t>
            </w:r>
          </w:p>
        </w:tc>
        <w:tc>
          <w:tcPr>
            <w:tcW w:w="0" w:type="auto"/>
            <w:shd w:val="clear" w:color="auto" w:fill="auto"/>
          </w:tcPr>
          <w:p w14:paraId="0DA6FB7E"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24-11e</w:t>
            </w:r>
          </w:p>
        </w:tc>
        <w:tc>
          <w:tcPr>
            <w:tcW w:w="0" w:type="auto"/>
            <w:shd w:val="clear" w:color="auto" w:fill="auto"/>
          </w:tcPr>
          <w:p w14:paraId="5A0AD58E"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Number of carriers for CCE/BD scaling with DL CA with mix of Rel. 17, Rel. 16 and Rel. 15 PDCCH monitoring capabilities on different carriers</w:t>
            </w:r>
          </w:p>
        </w:tc>
        <w:tc>
          <w:tcPr>
            <w:tcW w:w="0" w:type="auto"/>
            <w:shd w:val="clear" w:color="auto" w:fill="auto"/>
          </w:tcPr>
          <w:p w14:paraId="6CAF9F0C"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Supported combination(s) of (pdcch-BlindDetectionCA-R15, pdcch-BlindDetectionCA-R16, pdcch-BlindDetectionCA-R17)</w:t>
            </w:r>
          </w:p>
        </w:tc>
        <w:tc>
          <w:tcPr>
            <w:tcW w:w="0" w:type="auto"/>
            <w:shd w:val="clear" w:color="auto" w:fill="auto"/>
          </w:tcPr>
          <w:p w14:paraId="28756FDE"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24-4 or 24-5</w:t>
            </w:r>
          </w:p>
        </w:tc>
        <w:tc>
          <w:tcPr>
            <w:tcW w:w="0" w:type="auto"/>
            <w:shd w:val="clear" w:color="auto" w:fill="auto"/>
          </w:tcPr>
          <w:p w14:paraId="3C516FB1"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Yes</w:t>
            </w:r>
          </w:p>
        </w:tc>
        <w:tc>
          <w:tcPr>
            <w:tcW w:w="0" w:type="auto"/>
            <w:shd w:val="clear" w:color="auto" w:fill="auto"/>
          </w:tcPr>
          <w:p w14:paraId="1B369D30"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193903A5"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Number of carriers for CCE/BD scaling with DL CA with mix of Rel. 17, Rel. 16 and Rel. 15 PDCCH monitoring capabilities on different carriers is not supported</w:t>
            </w:r>
          </w:p>
        </w:tc>
        <w:tc>
          <w:tcPr>
            <w:tcW w:w="0" w:type="auto"/>
            <w:shd w:val="clear" w:color="auto" w:fill="auto"/>
          </w:tcPr>
          <w:p w14:paraId="3B4D962D"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Per BC</w:t>
            </w:r>
          </w:p>
        </w:tc>
        <w:tc>
          <w:tcPr>
            <w:tcW w:w="0" w:type="auto"/>
            <w:shd w:val="clear" w:color="auto" w:fill="auto"/>
          </w:tcPr>
          <w:p w14:paraId="2A870FE5"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1A798BFA"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43FBA9BF"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28ABD982"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Candidate values for pdcch-BlindDetectionCA-R15: 1 to 15</w:t>
            </w:r>
          </w:p>
          <w:p w14:paraId="63C410E3" w14:textId="77777777" w:rsidR="00010EA4" w:rsidRPr="00010EA4" w:rsidRDefault="00010EA4" w:rsidP="00010EA4">
            <w:pPr>
              <w:keepNext/>
              <w:keepLines/>
              <w:rPr>
                <w:rFonts w:ascii="Arial" w:eastAsia="MS Mincho" w:hAnsi="Arial" w:cs="Arial"/>
                <w:color w:val="000000"/>
                <w:sz w:val="12"/>
                <w:szCs w:val="12"/>
              </w:rPr>
            </w:pPr>
          </w:p>
          <w:p w14:paraId="73C8CB4C"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Candidate values for pdcch-BlindDetectionCA-R16: 1 to 15</w:t>
            </w:r>
          </w:p>
          <w:p w14:paraId="792C25F5" w14:textId="77777777" w:rsidR="00010EA4" w:rsidRPr="00010EA4" w:rsidRDefault="00010EA4" w:rsidP="00010EA4">
            <w:pPr>
              <w:keepNext/>
              <w:keepLines/>
              <w:rPr>
                <w:rFonts w:ascii="Arial" w:eastAsia="MS Mincho" w:hAnsi="Arial" w:cs="Arial"/>
                <w:color w:val="000000"/>
                <w:sz w:val="12"/>
                <w:szCs w:val="12"/>
              </w:rPr>
            </w:pPr>
          </w:p>
          <w:p w14:paraId="2DB911E1"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Candidate values for pdcch-BlindDetectionCA-R17: 1 to 15</w:t>
            </w:r>
          </w:p>
          <w:p w14:paraId="2FEFB18B" w14:textId="77777777" w:rsidR="00010EA4" w:rsidRPr="00010EA4" w:rsidRDefault="00010EA4" w:rsidP="00010EA4">
            <w:pPr>
              <w:keepNext/>
              <w:keepLines/>
              <w:rPr>
                <w:rFonts w:ascii="Arial" w:eastAsia="MS Mincho" w:hAnsi="Arial" w:cs="Arial"/>
                <w:color w:val="000000"/>
                <w:sz w:val="12"/>
                <w:szCs w:val="12"/>
              </w:rPr>
            </w:pPr>
          </w:p>
          <w:p w14:paraId="197ADBF1"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Range of pdcch-BlindDetectionCA-R15 + pdcch-BlindDetectionCA-R16+ pdcch-BlindDetectionCA-R17: {</w:t>
            </w:r>
            <w:r w:rsidRPr="00010EA4">
              <w:rPr>
                <w:rFonts w:ascii="Arial" w:eastAsia="MS Mincho" w:hAnsi="Arial" w:cs="Arial"/>
                <w:color w:val="FF0000"/>
                <w:sz w:val="12"/>
                <w:szCs w:val="12"/>
              </w:rPr>
              <w:t xml:space="preserve">3, </w:t>
            </w:r>
            <w:r w:rsidRPr="00010EA4">
              <w:rPr>
                <w:rFonts w:ascii="Arial" w:eastAsia="MS Mincho" w:hAnsi="Arial" w:cs="Arial"/>
                <w:strike/>
                <w:color w:val="FF0000"/>
                <w:sz w:val="12"/>
                <w:szCs w:val="12"/>
              </w:rPr>
              <w:t>[</w:t>
            </w:r>
            <w:r w:rsidRPr="00010EA4">
              <w:rPr>
                <w:rFonts w:ascii="Arial" w:eastAsia="MS Mincho" w:hAnsi="Arial" w:cs="Arial"/>
                <w:color w:val="000000"/>
                <w:sz w:val="12"/>
                <w:szCs w:val="12"/>
              </w:rPr>
              <w:t>4,</w:t>
            </w:r>
            <w:r w:rsidRPr="00010EA4">
              <w:rPr>
                <w:rFonts w:ascii="Arial" w:eastAsia="MS Mincho" w:hAnsi="Arial" w:cs="Arial"/>
                <w:strike/>
                <w:color w:val="FF0000"/>
                <w:sz w:val="12"/>
                <w:szCs w:val="12"/>
              </w:rPr>
              <w:t>]</w:t>
            </w:r>
            <w:r w:rsidRPr="00010EA4">
              <w:rPr>
                <w:rFonts w:ascii="Arial" w:eastAsia="MS Mincho" w:hAnsi="Arial" w:cs="Arial"/>
                <w:color w:val="000000"/>
                <w:sz w:val="12"/>
                <w:szCs w:val="12"/>
              </w:rPr>
              <w:t xml:space="preserve"> 5, …, 16}</w:t>
            </w:r>
          </w:p>
          <w:p w14:paraId="19547A1B" w14:textId="77777777" w:rsidR="00010EA4" w:rsidRPr="00010EA4" w:rsidRDefault="00010EA4" w:rsidP="00010EA4">
            <w:pPr>
              <w:keepNext/>
              <w:keepLines/>
              <w:rPr>
                <w:rFonts w:ascii="Arial" w:eastAsia="MS Mincho" w:hAnsi="Arial" w:cs="Arial"/>
                <w:color w:val="000000"/>
                <w:sz w:val="12"/>
                <w:szCs w:val="12"/>
              </w:rPr>
            </w:pPr>
          </w:p>
          <w:p w14:paraId="58DD1135"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strike/>
                <w:color w:val="FF0000"/>
                <w:sz w:val="12"/>
                <w:szCs w:val="12"/>
                <w:lang w:eastAsia="ko-KR"/>
              </w:rPr>
              <w:t>This FG is a working assumption</w:t>
            </w:r>
          </w:p>
        </w:tc>
        <w:tc>
          <w:tcPr>
            <w:tcW w:w="0" w:type="auto"/>
            <w:shd w:val="clear" w:color="auto" w:fill="auto"/>
          </w:tcPr>
          <w:p w14:paraId="33EA0F52"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Optional with capability</w:t>
            </w:r>
          </w:p>
        </w:tc>
      </w:tr>
    </w:tbl>
    <w:p w14:paraId="6FDE49D2" w14:textId="77777777" w:rsidR="00010EA4" w:rsidRPr="00E9048C" w:rsidRDefault="00010EA4" w:rsidP="00E9048C">
      <w:pPr>
        <w:rPr>
          <w:bCs/>
          <w:lang w:eastAsia="ko-KR"/>
        </w:rPr>
      </w:pPr>
    </w:p>
    <w:p w14:paraId="1356454E" w14:textId="77777777" w:rsidR="00E9048C" w:rsidRPr="00E9048C" w:rsidRDefault="00010EA4" w:rsidP="00E9048C">
      <w:pPr>
        <w:rPr>
          <w:bCs/>
          <w:lang w:eastAsia="ko-KR"/>
        </w:rPr>
      </w:pPr>
      <w:r w:rsidRPr="00E9048C">
        <w:rPr>
          <w:bCs/>
          <w:highlight w:val="darkYellow"/>
          <w:lang w:eastAsia="ko-KR"/>
        </w:rPr>
        <w:t>Working assumption:</w:t>
      </w:r>
    </w:p>
    <w:p w14:paraId="3DC2F2ED" w14:textId="3E991F65" w:rsidR="00010EA4" w:rsidRPr="00E9048C" w:rsidRDefault="00010EA4">
      <w:pPr>
        <w:pStyle w:val="ListParagraph"/>
        <w:numPr>
          <w:ilvl w:val="0"/>
          <w:numId w:val="232"/>
        </w:numPr>
        <w:rPr>
          <w:bCs/>
          <w:lang w:eastAsia="ko-KR"/>
        </w:rPr>
      </w:pPr>
      <w:r w:rsidRPr="00E9048C">
        <w:rPr>
          <w:bCs/>
          <w:lang w:eastAsia="ko-KR"/>
        </w:rPr>
        <w:t>Adopt the following changes highlighted in chromatic fonts, while keeping the yellow highlighting, if any, as shown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417"/>
        <w:gridCol w:w="931"/>
        <w:gridCol w:w="1730"/>
        <w:gridCol w:w="390"/>
        <w:gridCol w:w="423"/>
        <w:gridCol w:w="417"/>
        <w:gridCol w:w="810"/>
        <w:gridCol w:w="403"/>
        <w:gridCol w:w="417"/>
        <w:gridCol w:w="417"/>
        <w:gridCol w:w="417"/>
        <w:gridCol w:w="1744"/>
        <w:gridCol w:w="717"/>
      </w:tblGrid>
      <w:tr w:rsidR="00E9048C" w:rsidRPr="00010EA4" w14:paraId="4F76E6EF" w14:textId="77777777" w:rsidTr="00E9048C">
        <w:tc>
          <w:tcPr>
            <w:tcW w:w="278" w:type="pct"/>
            <w:shd w:val="clear" w:color="auto" w:fill="auto"/>
          </w:tcPr>
          <w:p w14:paraId="7AEE4ED4"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24. NR_ext_to_71GHz</w:t>
            </w:r>
          </w:p>
        </w:tc>
        <w:tc>
          <w:tcPr>
            <w:tcW w:w="100" w:type="pct"/>
            <w:shd w:val="clear" w:color="auto" w:fill="auto"/>
          </w:tcPr>
          <w:p w14:paraId="235307F7"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zh-CN"/>
              </w:rPr>
              <w:t>24-11f</w:t>
            </w:r>
          </w:p>
        </w:tc>
        <w:tc>
          <w:tcPr>
            <w:tcW w:w="763" w:type="pct"/>
            <w:shd w:val="clear" w:color="auto" w:fill="auto"/>
          </w:tcPr>
          <w:p w14:paraId="43654667"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zh-CN"/>
              </w:rPr>
              <w:t>Capability on the number of CCs for monitoring a maximum number of BDs and non-overlapped CCEs for MCG and for SCG when configured for NR-DC operation with Rel-17 PDCCH monitoring capability on all the serving cells</w:t>
            </w:r>
          </w:p>
        </w:tc>
        <w:tc>
          <w:tcPr>
            <w:tcW w:w="958" w:type="pct"/>
            <w:shd w:val="clear" w:color="auto" w:fill="auto"/>
          </w:tcPr>
          <w:p w14:paraId="1F4AB5B0" w14:textId="77777777" w:rsidR="00010EA4" w:rsidRPr="00010EA4" w:rsidRDefault="00010EA4">
            <w:pPr>
              <w:keepNext/>
              <w:keepLines/>
              <w:numPr>
                <w:ilvl w:val="0"/>
                <w:numId w:val="229"/>
              </w:numPr>
              <w:rPr>
                <w:rFonts w:ascii="Arial" w:eastAsia="SimSun" w:hAnsi="Arial" w:cs="Arial"/>
                <w:color w:val="000000"/>
                <w:sz w:val="12"/>
                <w:szCs w:val="12"/>
                <w:lang w:eastAsia="zh-CN"/>
              </w:rPr>
            </w:pPr>
            <w:r w:rsidRPr="00010EA4">
              <w:rPr>
                <w:rFonts w:ascii="Arial" w:eastAsia="MS Mincho" w:hAnsi="Arial" w:cs="Arial"/>
                <w:color w:val="000000"/>
                <w:sz w:val="12"/>
                <w:szCs w:val="12"/>
                <w:lang w:eastAsia="zh-CN"/>
              </w:rPr>
              <w:t>Capability on the number of CCs for monitoring a maximum number of BDs and non-overlapped CCEs for MCG and for SCG when configured for NR-DC operation with Rel-17 PDCCH monitoring capability on all the serving cells</w:t>
            </w:r>
          </w:p>
          <w:p w14:paraId="1028D35E" w14:textId="77777777" w:rsidR="00010EA4" w:rsidRPr="00010EA4" w:rsidRDefault="00010EA4" w:rsidP="00010EA4">
            <w:pPr>
              <w:keepNext/>
              <w:keepLines/>
              <w:rPr>
                <w:rFonts w:ascii="Arial" w:eastAsia="MS Mincho" w:hAnsi="Arial" w:cs="Arial"/>
                <w:color w:val="000000"/>
                <w:sz w:val="12"/>
                <w:szCs w:val="12"/>
                <w:lang w:eastAsia="zh-CN"/>
              </w:rPr>
            </w:pPr>
          </w:p>
          <w:p w14:paraId="094179FE" w14:textId="77777777" w:rsidR="00010EA4" w:rsidRPr="00010EA4" w:rsidRDefault="00010EA4">
            <w:pPr>
              <w:keepNext/>
              <w:keepLines/>
              <w:numPr>
                <w:ilvl w:val="0"/>
                <w:numId w:val="229"/>
              </w:numPr>
              <w:rPr>
                <w:rFonts w:ascii="Arial" w:eastAsia="MS Mincho" w:hAnsi="Arial" w:cs="Arial"/>
                <w:color w:val="000000"/>
                <w:sz w:val="12"/>
                <w:szCs w:val="12"/>
                <w:lang w:eastAsia="zh-CN"/>
              </w:rPr>
            </w:pPr>
            <w:r w:rsidRPr="00010EA4">
              <w:rPr>
                <w:rFonts w:ascii="Arial" w:hAnsi="Arial" w:cs="Arial"/>
                <w:color w:val="000000"/>
                <w:sz w:val="12"/>
                <w:szCs w:val="12"/>
              </w:rPr>
              <w:t>Supported combination of (</w:t>
            </w:r>
            <w:r w:rsidRPr="00010EA4">
              <w:rPr>
                <w:rFonts w:ascii="Arial" w:hAnsi="Arial" w:cs="Arial"/>
                <w:i/>
                <w:iCs/>
                <w:color w:val="000000"/>
                <w:sz w:val="12"/>
                <w:szCs w:val="12"/>
              </w:rPr>
              <w:t>pdcch-BlindDetectionMCG-UE-r17</w:t>
            </w:r>
            <w:r w:rsidRPr="00010EA4">
              <w:rPr>
                <w:rFonts w:ascii="Arial" w:hAnsi="Arial" w:cs="Arial"/>
                <w:color w:val="000000"/>
                <w:sz w:val="12"/>
                <w:szCs w:val="12"/>
              </w:rPr>
              <w:t xml:space="preserve">, </w:t>
            </w:r>
            <w:r w:rsidRPr="00010EA4">
              <w:rPr>
                <w:rFonts w:ascii="Arial" w:hAnsi="Arial" w:cs="Arial"/>
                <w:i/>
                <w:iCs/>
                <w:color w:val="000000"/>
                <w:sz w:val="12"/>
                <w:szCs w:val="12"/>
              </w:rPr>
              <w:t>pdcch-BlindDetectionSCG-UE-r17</w:t>
            </w:r>
            <w:r w:rsidRPr="00010EA4">
              <w:rPr>
                <w:rFonts w:ascii="Arial" w:hAnsi="Arial" w:cs="Arial"/>
                <w:color w:val="000000"/>
                <w:sz w:val="12"/>
                <w:szCs w:val="12"/>
              </w:rPr>
              <w:t>)</w:t>
            </w:r>
          </w:p>
          <w:p w14:paraId="2FF1CBA2"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p>
        </w:tc>
        <w:tc>
          <w:tcPr>
            <w:tcW w:w="110" w:type="pct"/>
            <w:shd w:val="clear" w:color="auto" w:fill="auto"/>
          </w:tcPr>
          <w:p w14:paraId="6A1DCED4"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24-4 or 24-5</w:t>
            </w:r>
          </w:p>
        </w:tc>
        <w:tc>
          <w:tcPr>
            <w:tcW w:w="93" w:type="pct"/>
            <w:shd w:val="clear" w:color="auto" w:fill="auto"/>
          </w:tcPr>
          <w:p w14:paraId="14949813"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Yes</w:t>
            </w:r>
          </w:p>
        </w:tc>
        <w:tc>
          <w:tcPr>
            <w:tcW w:w="91" w:type="pct"/>
            <w:shd w:val="clear" w:color="auto" w:fill="auto"/>
          </w:tcPr>
          <w:p w14:paraId="239ACA73"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808" w:type="pct"/>
          </w:tcPr>
          <w:p w14:paraId="04556470"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ja-JP"/>
              </w:rPr>
              <w:t xml:space="preserve">Capability on the number of CCs for monitoring a maximum number of BDs and non-overlapped CCEs for MCG and for SCG when configured for NR-DC operation with Rel-17 PDCCH monitoring capability on all the serving </w:t>
            </w:r>
            <w:r w:rsidRPr="00010EA4">
              <w:rPr>
                <w:rFonts w:ascii="Arial" w:eastAsia="Malgun Gothic" w:hAnsi="Arial" w:cs="Arial"/>
                <w:color w:val="000000"/>
                <w:sz w:val="12"/>
                <w:szCs w:val="12"/>
                <w:lang w:eastAsia="ja-JP"/>
              </w:rPr>
              <w:lastRenderedPageBreak/>
              <w:t>cells is not supported</w:t>
            </w:r>
          </w:p>
        </w:tc>
        <w:tc>
          <w:tcPr>
            <w:tcW w:w="98" w:type="pct"/>
            <w:shd w:val="clear" w:color="auto" w:fill="auto"/>
          </w:tcPr>
          <w:p w14:paraId="5AFADB2D"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lastRenderedPageBreak/>
              <w:t>Per BC</w:t>
            </w:r>
          </w:p>
        </w:tc>
        <w:tc>
          <w:tcPr>
            <w:tcW w:w="91" w:type="pct"/>
            <w:shd w:val="clear" w:color="auto" w:fill="auto"/>
          </w:tcPr>
          <w:p w14:paraId="64B739EB"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91" w:type="pct"/>
            <w:shd w:val="clear" w:color="auto" w:fill="auto"/>
          </w:tcPr>
          <w:p w14:paraId="6435CDC7"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91" w:type="pct"/>
            <w:shd w:val="clear" w:color="auto" w:fill="auto"/>
          </w:tcPr>
          <w:p w14:paraId="7F242A39"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1235" w:type="pct"/>
          </w:tcPr>
          <w:p w14:paraId="2974D23B" w14:textId="77777777" w:rsidR="00010EA4" w:rsidRPr="00010EA4" w:rsidRDefault="00010EA4" w:rsidP="00010EA4">
            <w:pPr>
              <w:keepNext/>
              <w:keepLines/>
              <w:overflowPunct w:val="0"/>
              <w:autoSpaceDE w:val="0"/>
              <w:autoSpaceDN w:val="0"/>
              <w:adjustRightInd w:val="0"/>
              <w:textAlignment w:val="baseline"/>
              <w:rPr>
                <w:rFonts w:cs="Arial"/>
                <w:color w:val="7030A0"/>
                <w:sz w:val="12"/>
                <w:szCs w:val="12"/>
              </w:rPr>
            </w:pPr>
            <w:r w:rsidRPr="00010EA4">
              <w:rPr>
                <w:rFonts w:cs="Arial"/>
                <w:color w:val="7030A0"/>
                <w:sz w:val="12"/>
                <w:szCs w:val="12"/>
              </w:rPr>
              <w:t>Maximum number of supported combinations is [1,…,16]</w:t>
            </w:r>
          </w:p>
          <w:p w14:paraId="01B1EF4A" w14:textId="77777777" w:rsidR="00010EA4" w:rsidRPr="00010EA4" w:rsidRDefault="00010EA4" w:rsidP="00010EA4">
            <w:pPr>
              <w:keepNext/>
              <w:keepLines/>
              <w:overflowPunct w:val="0"/>
              <w:autoSpaceDE w:val="0"/>
              <w:autoSpaceDN w:val="0"/>
              <w:adjustRightInd w:val="0"/>
              <w:textAlignment w:val="baseline"/>
              <w:rPr>
                <w:rFonts w:cs="Arial"/>
                <w:color w:val="FF0000"/>
                <w:sz w:val="12"/>
                <w:szCs w:val="12"/>
              </w:rPr>
            </w:pPr>
          </w:p>
          <w:p w14:paraId="223592CC" w14:textId="77777777" w:rsidR="00010EA4" w:rsidRPr="00010EA4" w:rsidRDefault="00010EA4" w:rsidP="00010EA4">
            <w:pPr>
              <w:keepNext/>
              <w:keepLines/>
              <w:overflowPunct w:val="0"/>
              <w:autoSpaceDE w:val="0"/>
              <w:autoSpaceDN w:val="0"/>
              <w:adjustRightInd w:val="0"/>
              <w:textAlignment w:val="baseline"/>
              <w:rPr>
                <w:rFonts w:cs="Arial"/>
                <w:color w:val="FF0000"/>
                <w:sz w:val="12"/>
                <w:szCs w:val="12"/>
              </w:rPr>
            </w:pPr>
            <w:r w:rsidRPr="00010EA4">
              <w:rPr>
                <w:rFonts w:cs="Arial"/>
                <w:color w:val="FF0000"/>
                <w:sz w:val="12"/>
                <w:szCs w:val="12"/>
              </w:rPr>
              <w:t>If the UE reports pdcch-BlindDetectionCA-r17,</w:t>
            </w:r>
          </w:p>
          <w:p w14:paraId="7C4D5654" w14:textId="77777777" w:rsidR="00010EA4" w:rsidRPr="00010EA4" w:rsidRDefault="00010EA4" w:rsidP="00010EA4">
            <w:pPr>
              <w:keepNext/>
              <w:keepLines/>
              <w:overflowPunct w:val="0"/>
              <w:autoSpaceDE w:val="0"/>
              <w:autoSpaceDN w:val="0"/>
              <w:adjustRightInd w:val="0"/>
              <w:ind w:left="202" w:hanging="202"/>
              <w:textAlignment w:val="baseline"/>
              <w:rPr>
                <w:rFonts w:cs="Arial"/>
                <w:color w:val="FF0000"/>
                <w:sz w:val="12"/>
                <w:szCs w:val="12"/>
              </w:rPr>
            </w:pPr>
            <w:r w:rsidRPr="00010EA4">
              <w:rPr>
                <w:rFonts w:cs="Arial"/>
                <w:color w:val="FF0000"/>
                <w:sz w:val="12"/>
                <w:szCs w:val="12"/>
              </w:rPr>
              <w:t>-</w:t>
            </w:r>
            <w:r w:rsidRPr="00010EA4">
              <w:rPr>
                <w:rFonts w:cs="Arial"/>
                <w:color w:val="FF0000"/>
                <w:sz w:val="12"/>
                <w:szCs w:val="12"/>
                <w:lang w:eastAsia="ko-KR"/>
              </w:rPr>
              <w:tab/>
              <w:t>C</w:t>
            </w:r>
            <w:r w:rsidRPr="00010EA4">
              <w:rPr>
                <w:rFonts w:cs="Arial"/>
                <w:color w:val="FF0000"/>
                <w:sz w:val="12"/>
                <w:szCs w:val="12"/>
              </w:rPr>
              <w:t>andidate values for pdcch-BlindDetectionMCG-UE-r17 is 1 to pdcch-BlindDetectionCA-r17-1</w:t>
            </w:r>
          </w:p>
          <w:p w14:paraId="3DF5CA87" w14:textId="77777777" w:rsidR="00010EA4" w:rsidRPr="00010EA4" w:rsidRDefault="00010EA4" w:rsidP="00010EA4">
            <w:pPr>
              <w:keepNext/>
              <w:keepLines/>
              <w:overflowPunct w:val="0"/>
              <w:autoSpaceDE w:val="0"/>
              <w:autoSpaceDN w:val="0"/>
              <w:adjustRightInd w:val="0"/>
              <w:ind w:left="202" w:hanging="202"/>
              <w:textAlignment w:val="baseline"/>
              <w:rPr>
                <w:rFonts w:cs="Arial"/>
                <w:color w:val="FF0000"/>
                <w:sz w:val="12"/>
                <w:szCs w:val="12"/>
                <w:lang w:eastAsia="ko-KR"/>
              </w:rPr>
            </w:pPr>
            <w:r w:rsidRPr="00010EA4">
              <w:rPr>
                <w:rFonts w:cs="Arial"/>
                <w:color w:val="FF0000"/>
                <w:sz w:val="12"/>
                <w:szCs w:val="12"/>
              </w:rPr>
              <w:t>-</w:t>
            </w:r>
            <w:r w:rsidRPr="00010EA4">
              <w:rPr>
                <w:rFonts w:cs="Arial"/>
                <w:color w:val="FF0000"/>
                <w:sz w:val="12"/>
                <w:szCs w:val="12"/>
                <w:lang w:eastAsia="ko-KR"/>
              </w:rPr>
              <w:tab/>
              <w:t>Candidate values for pdcch-BlindDetectionSCG-UE-r17 is 1 to pdcch-BlindDetectionCA-r17-1</w:t>
            </w:r>
          </w:p>
          <w:p w14:paraId="19677A2E" w14:textId="77777777" w:rsidR="00010EA4" w:rsidRPr="00010EA4" w:rsidRDefault="00010EA4" w:rsidP="00010EA4">
            <w:pPr>
              <w:keepNext/>
              <w:keepLines/>
              <w:overflowPunct w:val="0"/>
              <w:autoSpaceDE w:val="0"/>
              <w:autoSpaceDN w:val="0"/>
              <w:adjustRightInd w:val="0"/>
              <w:ind w:left="202" w:hanging="202"/>
              <w:textAlignment w:val="baseline"/>
              <w:rPr>
                <w:rFonts w:cs="Arial"/>
                <w:color w:val="FF0000"/>
                <w:sz w:val="12"/>
                <w:szCs w:val="12"/>
              </w:rPr>
            </w:pPr>
            <w:r w:rsidRPr="00010EA4">
              <w:rPr>
                <w:rFonts w:cs="Arial"/>
                <w:color w:val="FF0000"/>
                <w:sz w:val="12"/>
                <w:szCs w:val="12"/>
                <w:lang w:eastAsia="ko-KR"/>
              </w:rPr>
              <w:t>-</w:t>
            </w:r>
            <w:r w:rsidRPr="00010EA4">
              <w:rPr>
                <w:rFonts w:cs="Arial"/>
                <w:color w:val="FF0000"/>
                <w:sz w:val="12"/>
                <w:szCs w:val="12"/>
                <w:lang w:eastAsia="ko-KR"/>
              </w:rPr>
              <w:tab/>
              <w:t>pdcch-BlindDetectionMCG-UE-r17 + pdcch-BlindDetectionSCG-UE-r17 &gt;= pdcch-BlindDetectionCA-r17</w:t>
            </w:r>
          </w:p>
          <w:p w14:paraId="31C70816" w14:textId="77777777" w:rsidR="00010EA4" w:rsidRPr="00010EA4" w:rsidRDefault="00010EA4" w:rsidP="00010EA4">
            <w:pPr>
              <w:keepNext/>
              <w:keepLines/>
              <w:overflowPunct w:val="0"/>
              <w:autoSpaceDE w:val="0"/>
              <w:autoSpaceDN w:val="0"/>
              <w:adjustRightInd w:val="0"/>
              <w:textAlignment w:val="baseline"/>
              <w:rPr>
                <w:rFonts w:cs="Arial"/>
                <w:color w:val="FF0000"/>
                <w:sz w:val="12"/>
                <w:szCs w:val="12"/>
              </w:rPr>
            </w:pPr>
            <w:r w:rsidRPr="00010EA4">
              <w:rPr>
                <w:rFonts w:cs="Arial"/>
                <w:color w:val="FF0000"/>
                <w:sz w:val="12"/>
                <w:szCs w:val="12"/>
              </w:rPr>
              <w:t xml:space="preserve">Otherwise, </w:t>
            </w:r>
            <w:r w:rsidRPr="00010EA4">
              <w:rPr>
                <w:rFonts w:cs="Arial"/>
                <w:color w:val="FF0000"/>
                <w:sz w:val="12"/>
                <w:szCs w:val="12"/>
                <w:lang w:eastAsia="ko-KR"/>
              </w:rPr>
              <w:t>the value of pdcch-BlindDetectionMCG-UE-r17 or of pdcch-BlindDetectionSCG-UE-r17 is 1</w:t>
            </w:r>
          </w:p>
        </w:tc>
        <w:tc>
          <w:tcPr>
            <w:tcW w:w="194" w:type="pct"/>
            <w:shd w:val="clear" w:color="auto" w:fill="auto"/>
          </w:tcPr>
          <w:p w14:paraId="3B8DF182"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Optional with capability</w:t>
            </w:r>
          </w:p>
        </w:tc>
      </w:tr>
      <w:tr w:rsidR="00E9048C" w:rsidRPr="00010EA4" w14:paraId="09D579EE" w14:textId="77777777" w:rsidTr="00E9048C">
        <w:tc>
          <w:tcPr>
            <w:tcW w:w="278" w:type="pct"/>
            <w:shd w:val="clear" w:color="auto" w:fill="auto"/>
          </w:tcPr>
          <w:p w14:paraId="1F864F72"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24. NR_ext_to_71GHz</w:t>
            </w:r>
          </w:p>
        </w:tc>
        <w:tc>
          <w:tcPr>
            <w:tcW w:w="100" w:type="pct"/>
            <w:shd w:val="clear" w:color="auto" w:fill="auto"/>
          </w:tcPr>
          <w:p w14:paraId="7EA27C1C"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zh-CN"/>
              </w:rPr>
              <w:t>24-11g</w:t>
            </w:r>
          </w:p>
        </w:tc>
        <w:tc>
          <w:tcPr>
            <w:tcW w:w="763" w:type="pct"/>
            <w:shd w:val="clear" w:color="auto" w:fill="auto"/>
          </w:tcPr>
          <w:p w14:paraId="3A804B1D"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zh-CN"/>
              </w:rPr>
              <w:t>Number of carriers for CCE/BD scaling for MCG and for SCG when configured for NR-DC operation with mix of Rel. 17 and Rel. 15 PDCCH monitoring capabilities on different carriers</w:t>
            </w:r>
          </w:p>
        </w:tc>
        <w:tc>
          <w:tcPr>
            <w:tcW w:w="958" w:type="pct"/>
            <w:shd w:val="clear" w:color="auto" w:fill="auto"/>
          </w:tcPr>
          <w:p w14:paraId="66CE64A2"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hAnsi="Arial" w:cs="Arial"/>
                <w:color w:val="000000"/>
                <w:sz w:val="12"/>
                <w:szCs w:val="12"/>
                <w:lang w:eastAsia="ko-KR"/>
              </w:rPr>
              <w:t>Supported combination(s) of (</w:t>
            </w:r>
            <w:r w:rsidRPr="00010EA4">
              <w:rPr>
                <w:rFonts w:ascii="Arial" w:hAnsi="Arial" w:cs="Arial"/>
                <w:i/>
                <w:iCs/>
                <w:color w:val="000000"/>
                <w:sz w:val="12"/>
                <w:szCs w:val="12"/>
                <w:lang w:eastAsia="ko-KR"/>
              </w:rPr>
              <w:t>pdcch-BlindDetectionMCG-UE-r15</w:t>
            </w:r>
            <w:r w:rsidRPr="00010EA4">
              <w:rPr>
                <w:rFonts w:ascii="Arial" w:hAnsi="Arial" w:cs="Arial"/>
                <w:color w:val="000000"/>
                <w:sz w:val="12"/>
                <w:szCs w:val="12"/>
                <w:lang w:eastAsia="ko-KR"/>
              </w:rPr>
              <w:t xml:space="preserve">, </w:t>
            </w:r>
            <w:r w:rsidRPr="00010EA4">
              <w:rPr>
                <w:rFonts w:ascii="Arial" w:hAnsi="Arial" w:cs="Arial"/>
                <w:i/>
                <w:iCs/>
                <w:color w:val="000000"/>
                <w:sz w:val="12"/>
                <w:szCs w:val="12"/>
                <w:lang w:eastAsia="ko-KR"/>
              </w:rPr>
              <w:t>pdcch-BlindDetectionSCG-UE-r15, pdcch-BlindDetectionMCG-UE-r17</w:t>
            </w:r>
            <w:r w:rsidRPr="00010EA4">
              <w:rPr>
                <w:rFonts w:ascii="Arial" w:hAnsi="Arial" w:cs="Arial"/>
                <w:color w:val="000000"/>
                <w:sz w:val="12"/>
                <w:szCs w:val="12"/>
                <w:lang w:eastAsia="ko-KR"/>
              </w:rPr>
              <w:t xml:space="preserve">, </w:t>
            </w:r>
            <w:r w:rsidRPr="00010EA4">
              <w:rPr>
                <w:rFonts w:ascii="Arial" w:hAnsi="Arial" w:cs="Arial"/>
                <w:i/>
                <w:iCs/>
                <w:color w:val="000000"/>
                <w:sz w:val="12"/>
                <w:szCs w:val="12"/>
                <w:lang w:eastAsia="ko-KR"/>
              </w:rPr>
              <w:t>pdcch-BlindDetectionSCG-UE-r17</w:t>
            </w:r>
            <w:r w:rsidRPr="00010EA4">
              <w:rPr>
                <w:rFonts w:ascii="Arial" w:hAnsi="Arial" w:cs="Arial"/>
                <w:color w:val="000000"/>
                <w:sz w:val="12"/>
                <w:szCs w:val="12"/>
                <w:lang w:eastAsia="ko-KR"/>
              </w:rPr>
              <w:t>)</w:t>
            </w:r>
          </w:p>
        </w:tc>
        <w:tc>
          <w:tcPr>
            <w:tcW w:w="110" w:type="pct"/>
            <w:shd w:val="clear" w:color="auto" w:fill="auto"/>
          </w:tcPr>
          <w:p w14:paraId="16F79789"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24-4 or 24-5</w:t>
            </w:r>
          </w:p>
        </w:tc>
        <w:tc>
          <w:tcPr>
            <w:tcW w:w="93" w:type="pct"/>
            <w:shd w:val="clear" w:color="auto" w:fill="auto"/>
          </w:tcPr>
          <w:p w14:paraId="337D1FD6"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Yes</w:t>
            </w:r>
          </w:p>
        </w:tc>
        <w:tc>
          <w:tcPr>
            <w:tcW w:w="91" w:type="pct"/>
            <w:shd w:val="clear" w:color="auto" w:fill="auto"/>
          </w:tcPr>
          <w:p w14:paraId="623B3001"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808" w:type="pct"/>
          </w:tcPr>
          <w:p w14:paraId="13AD7959"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hAnsi="Arial" w:cs="Arial"/>
                <w:color w:val="000000"/>
                <w:sz w:val="12"/>
                <w:szCs w:val="12"/>
                <w:lang w:eastAsia="ko-KR"/>
              </w:rPr>
              <w:t>Number of carriers for CCE/BD scaling for MCG and for SCG when configured for NR-DC operation with mix of Rel. 17 and Rel. 15 PDCCH monitoring capabilities on different carriers is not supported</w:t>
            </w:r>
          </w:p>
        </w:tc>
        <w:tc>
          <w:tcPr>
            <w:tcW w:w="98" w:type="pct"/>
            <w:shd w:val="clear" w:color="auto" w:fill="auto"/>
          </w:tcPr>
          <w:p w14:paraId="0114FCCA"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Per BC</w:t>
            </w:r>
          </w:p>
        </w:tc>
        <w:tc>
          <w:tcPr>
            <w:tcW w:w="91" w:type="pct"/>
            <w:shd w:val="clear" w:color="auto" w:fill="auto"/>
          </w:tcPr>
          <w:p w14:paraId="1D32805E"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91" w:type="pct"/>
            <w:shd w:val="clear" w:color="auto" w:fill="auto"/>
          </w:tcPr>
          <w:p w14:paraId="3573455B"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91" w:type="pct"/>
            <w:shd w:val="clear" w:color="auto" w:fill="auto"/>
          </w:tcPr>
          <w:p w14:paraId="223883AC"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1235" w:type="pct"/>
          </w:tcPr>
          <w:p w14:paraId="6D2023EA" w14:textId="77777777" w:rsidR="00010EA4" w:rsidRPr="00010EA4" w:rsidRDefault="00010EA4" w:rsidP="00010EA4">
            <w:pPr>
              <w:keepNext/>
              <w:keepLines/>
              <w:rPr>
                <w:rFonts w:ascii="Arial" w:hAnsi="Arial" w:cs="Arial"/>
                <w:color w:val="FF0000"/>
                <w:sz w:val="12"/>
                <w:szCs w:val="12"/>
                <w:lang w:eastAsia="x-none"/>
              </w:rPr>
            </w:pPr>
            <w:r w:rsidRPr="00010EA4">
              <w:rPr>
                <w:rFonts w:ascii="Arial" w:eastAsia="MS Mincho" w:hAnsi="Arial" w:cs="Arial"/>
                <w:color w:val="7030A0"/>
                <w:sz w:val="12"/>
                <w:szCs w:val="12"/>
              </w:rPr>
              <w:t>Maximum number of supported combinations is [1,…,16]</w:t>
            </w:r>
          </w:p>
          <w:p w14:paraId="050EBE53" w14:textId="77777777" w:rsidR="00010EA4" w:rsidRPr="00010EA4" w:rsidRDefault="00010EA4" w:rsidP="00010EA4">
            <w:pPr>
              <w:keepNext/>
              <w:keepLines/>
              <w:rPr>
                <w:rFonts w:ascii="Arial" w:hAnsi="Arial" w:cs="Arial"/>
                <w:color w:val="FF0000"/>
                <w:sz w:val="12"/>
                <w:szCs w:val="12"/>
                <w:lang w:eastAsia="x-none"/>
              </w:rPr>
            </w:pPr>
          </w:p>
          <w:p w14:paraId="21A82270" w14:textId="77777777" w:rsidR="00010EA4" w:rsidRPr="00010EA4" w:rsidRDefault="00010EA4" w:rsidP="00010EA4">
            <w:pPr>
              <w:keepNext/>
              <w:keepLines/>
              <w:rPr>
                <w:rFonts w:ascii="Arial" w:hAnsi="Arial" w:cs="Arial"/>
                <w:color w:val="FF0000"/>
                <w:sz w:val="12"/>
                <w:szCs w:val="12"/>
                <w:lang w:eastAsia="x-none"/>
              </w:rPr>
            </w:pPr>
            <w:r w:rsidRPr="00010EA4">
              <w:rPr>
                <w:rFonts w:ascii="Arial" w:hAnsi="Arial" w:cs="Arial"/>
                <w:color w:val="FF0000"/>
                <w:sz w:val="12"/>
                <w:szCs w:val="12"/>
                <w:lang w:eastAsia="x-none"/>
              </w:rPr>
              <w:t>One combination of (</w:t>
            </w:r>
            <w:r w:rsidRPr="00010EA4">
              <w:rPr>
                <w:rFonts w:ascii="Arial" w:hAnsi="Arial" w:cs="Arial"/>
                <w:i/>
                <w:color w:val="FF0000"/>
                <w:sz w:val="12"/>
                <w:szCs w:val="12"/>
                <w:lang w:eastAsia="x-none"/>
              </w:rPr>
              <w:t>pdcch-BlindDetectionMCG-UE-r15, pdcch-BlindDetectionSCG-UE-r15, pdcch-BlindDetectionMCG-UE-r17, pdcch-BlindDetectionSCG-UE-r17</w:t>
            </w:r>
            <w:r w:rsidRPr="00010EA4">
              <w:rPr>
                <w:rFonts w:ascii="Arial" w:hAnsi="Arial" w:cs="Arial"/>
                <w:color w:val="FF0000"/>
                <w:sz w:val="12"/>
                <w:szCs w:val="12"/>
                <w:lang w:eastAsia="x-none"/>
              </w:rPr>
              <w:t>) corresponds to one combination of (</w:t>
            </w:r>
            <w:r w:rsidRPr="00010EA4">
              <w:rPr>
                <w:rFonts w:ascii="Arial" w:hAnsi="Arial" w:cs="Arial"/>
                <w:i/>
                <w:color w:val="FF0000"/>
                <w:sz w:val="12"/>
                <w:szCs w:val="12"/>
                <w:lang w:eastAsia="x-none"/>
              </w:rPr>
              <w:t>pdcch-BlindDetectionCA-r15, pdcch-BlindDetectionCA-r17</w:t>
            </w:r>
            <w:r w:rsidRPr="00010EA4">
              <w:rPr>
                <w:rFonts w:ascii="Arial" w:hAnsi="Arial" w:cs="Arial"/>
                <w:color w:val="FF0000"/>
                <w:sz w:val="12"/>
                <w:szCs w:val="12"/>
                <w:lang w:eastAsia="x-none"/>
              </w:rPr>
              <w:t>)</w:t>
            </w:r>
          </w:p>
          <w:p w14:paraId="4A3DE393" w14:textId="77777777" w:rsidR="00010EA4" w:rsidRPr="00010EA4" w:rsidRDefault="00010EA4" w:rsidP="00010EA4">
            <w:pPr>
              <w:keepNext/>
              <w:keepLines/>
              <w:rPr>
                <w:rFonts w:ascii="Arial" w:hAnsi="Arial" w:cs="Arial"/>
                <w:color w:val="FF0000"/>
                <w:sz w:val="12"/>
                <w:szCs w:val="12"/>
                <w:lang w:eastAsia="x-none"/>
              </w:rPr>
            </w:pPr>
          </w:p>
          <w:p w14:paraId="435063C8" w14:textId="77777777" w:rsidR="00010EA4" w:rsidRPr="00010EA4" w:rsidRDefault="00010EA4" w:rsidP="00010EA4">
            <w:pPr>
              <w:keepNext/>
              <w:keepLines/>
              <w:rPr>
                <w:rFonts w:ascii="Arial" w:eastAsia="MS Mincho" w:hAnsi="Arial" w:cs="Arial"/>
                <w:color w:val="FF0000"/>
                <w:sz w:val="12"/>
                <w:szCs w:val="12"/>
              </w:rPr>
            </w:pPr>
            <w:r w:rsidRPr="00010EA4">
              <w:rPr>
                <w:rFonts w:ascii="Arial" w:eastAsia="MS Mincho" w:hAnsi="Arial" w:cs="Arial"/>
                <w:color w:val="FF0000"/>
                <w:sz w:val="12"/>
                <w:szCs w:val="12"/>
              </w:rPr>
              <w:t>If the UE reports pdcch-BlindDetectionCA-r15,</w:t>
            </w:r>
          </w:p>
          <w:p w14:paraId="7E10C047"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rPr>
              <w:t>-</w:t>
            </w:r>
            <w:r w:rsidRPr="00010EA4">
              <w:rPr>
                <w:rFonts w:ascii="Arial" w:eastAsia="MS Mincho" w:hAnsi="Arial" w:cs="Arial"/>
                <w:color w:val="FF0000"/>
                <w:sz w:val="12"/>
                <w:szCs w:val="12"/>
                <w:lang w:eastAsia="ko-KR"/>
              </w:rPr>
              <w:tab/>
              <w:t>Candidate values for pdcch-BlindDetectionMCG-UE-r15 is 0 to pdcch-BlindDetectionCA-r15</w:t>
            </w:r>
          </w:p>
          <w:p w14:paraId="63AD4EB7"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rPr>
              <w:t>-</w:t>
            </w:r>
            <w:r w:rsidRPr="00010EA4">
              <w:rPr>
                <w:rFonts w:ascii="Arial" w:eastAsia="MS Mincho" w:hAnsi="Arial" w:cs="Arial"/>
                <w:color w:val="FF0000"/>
                <w:sz w:val="12"/>
                <w:szCs w:val="12"/>
                <w:lang w:eastAsia="ko-KR"/>
              </w:rPr>
              <w:tab/>
              <w:t>Candidate values for pdcch-BlindDetectionSCG-UE-r15 is 0 to pdcch-BlindDetectionCA-r15</w:t>
            </w:r>
          </w:p>
          <w:p w14:paraId="0AB1A41E"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pdcch-BlindDetectionMCG-UE-r15 + pdcch-BlindDetectionSCG-UE-r15&gt;= pdcch-BlindDetectionCA-r15</w:t>
            </w:r>
          </w:p>
          <w:p w14:paraId="5BF1BA02" w14:textId="77777777" w:rsidR="00010EA4" w:rsidRPr="00010EA4" w:rsidRDefault="00010EA4" w:rsidP="00010EA4">
            <w:pPr>
              <w:keepNext/>
              <w:keepLines/>
              <w:rPr>
                <w:rFonts w:ascii="Arial" w:eastAsia="MS Mincho" w:hAnsi="Arial" w:cs="Arial"/>
                <w:color w:val="FF0000"/>
                <w:sz w:val="12"/>
                <w:szCs w:val="12"/>
              </w:rPr>
            </w:pPr>
            <w:r w:rsidRPr="00010EA4">
              <w:rPr>
                <w:rFonts w:ascii="Arial" w:eastAsia="MS Mincho" w:hAnsi="Arial" w:cs="Arial"/>
                <w:color w:val="FF0000"/>
                <w:sz w:val="12"/>
                <w:szCs w:val="12"/>
              </w:rPr>
              <w:t xml:space="preserve">Otherwise, </w:t>
            </w:r>
          </w:p>
          <w:p w14:paraId="6379D7E2"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rPr>
              <w:t>-</w:t>
            </w:r>
            <w:r w:rsidRPr="00010EA4">
              <w:rPr>
                <w:rFonts w:ascii="Arial" w:eastAsia="MS Mincho" w:hAnsi="Arial" w:cs="Arial"/>
                <w:color w:val="FF0000"/>
                <w:sz w:val="12"/>
                <w:szCs w:val="12"/>
                <w:lang w:eastAsia="ko-KR"/>
              </w:rPr>
              <w:tab/>
              <w:t>Candidate values for pdcch-BlindDetectionMCG-UE-r15 is {0, 1, 2}</w:t>
            </w:r>
          </w:p>
          <w:p w14:paraId="545BEE4A"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Candidate values for pdcch-BlindDetectionSCG-UE-r15 is {0, 1, 2}</w:t>
            </w:r>
          </w:p>
          <w:p w14:paraId="65D16A04" w14:textId="77777777" w:rsidR="00010EA4" w:rsidRPr="00010EA4" w:rsidRDefault="00010EA4" w:rsidP="00010EA4">
            <w:pPr>
              <w:keepNext/>
              <w:keepLines/>
              <w:rPr>
                <w:rFonts w:ascii="Arial" w:eastAsia="MS Mincho" w:hAnsi="Arial" w:cs="Arial"/>
                <w:color w:val="FF0000"/>
                <w:sz w:val="12"/>
                <w:szCs w:val="12"/>
              </w:rPr>
            </w:pPr>
          </w:p>
          <w:p w14:paraId="2DDD1331" w14:textId="77777777" w:rsidR="00010EA4" w:rsidRPr="00010EA4" w:rsidRDefault="00010EA4" w:rsidP="00010EA4">
            <w:pPr>
              <w:keepNext/>
              <w:keepLines/>
              <w:rPr>
                <w:rFonts w:ascii="Arial" w:eastAsia="MS Mincho" w:hAnsi="Arial" w:cs="Arial"/>
                <w:color w:val="FF0000"/>
                <w:sz w:val="12"/>
                <w:szCs w:val="12"/>
              </w:rPr>
            </w:pPr>
            <w:r w:rsidRPr="00010EA4">
              <w:rPr>
                <w:rFonts w:ascii="Arial" w:eastAsia="MS Mincho" w:hAnsi="Arial" w:cs="Arial"/>
                <w:color w:val="FF0000"/>
                <w:sz w:val="12"/>
                <w:szCs w:val="12"/>
              </w:rPr>
              <w:t>If the UE reports pdcch-BlindDetectionCA-r17,</w:t>
            </w:r>
          </w:p>
          <w:p w14:paraId="1535FC52"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Candidate values for pdcch-BlindDetectionMCG-UE-r17 is 0 to pdcch-BlindDetectionCA-r17</w:t>
            </w:r>
          </w:p>
          <w:p w14:paraId="531D8E22"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Candidate values for pdcch-BlindDetectionSCG-UE-r17 is 0 to pdcch-BlindDetectionCA-r17</w:t>
            </w:r>
          </w:p>
          <w:p w14:paraId="2FE29EF8" w14:textId="77777777" w:rsidR="00010EA4" w:rsidRPr="00010EA4" w:rsidRDefault="00010EA4" w:rsidP="00010EA4">
            <w:pPr>
              <w:keepNext/>
              <w:keepLines/>
              <w:ind w:left="202" w:hanging="202"/>
              <w:rPr>
                <w:rFonts w:ascii="Arial" w:eastAsia="MS Mincho" w:hAnsi="Arial" w:cs="Arial"/>
                <w:color w:val="FF0000"/>
                <w:sz w:val="12"/>
                <w:szCs w:val="12"/>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pdcch-BlindDetectionMCG-UE-r17 + pdcch-BlindDetectionSCG-UE-r17&gt;= pdcch-BlindDetectionCA-r17</w:t>
            </w:r>
          </w:p>
          <w:p w14:paraId="23F96A29" w14:textId="77777777" w:rsidR="00010EA4" w:rsidRPr="00010EA4" w:rsidRDefault="00010EA4" w:rsidP="00010EA4">
            <w:pPr>
              <w:keepNext/>
              <w:keepLines/>
              <w:rPr>
                <w:rFonts w:ascii="Arial" w:eastAsia="MS Mincho" w:hAnsi="Arial" w:cs="Arial"/>
                <w:color w:val="FF0000"/>
                <w:sz w:val="12"/>
                <w:szCs w:val="12"/>
              </w:rPr>
            </w:pPr>
            <w:r w:rsidRPr="00010EA4">
              <w:rPr>
                <w:rFonts w:ascii="Arial" w:eastAsia="MS Mincho" w:hAnsi="Arial" w:cs="Arial"/>
                <w:color w:val="FF0000"/>
                <w:sz w:val="12"/>
                <w:szCs w:val="12"/>
              </w:rPr>
              <w:t xml:space="preserve">Otherwise, </w:t>
            </w:r>
          </w:p>
          <w:p w14:paraId="326A671C"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Candidate values for pdcch-BlindDetectionMCG-UE-r17 is {0, 1}</w:t>
            </w:r>
          </w:p>
          <w:p w14:paraId="37026A33" w14:textId="77777777" w:rsidR="00010EA4" w:rsidRPr="00010EA4" w:rsidRDefault="00010EA4" w:rsidP="00010EA4">
            <w:pPr>
              <w:keepNext/>
              <w:keepLines/>
              <w:ind w:left="202" w:hanging="202"/>
              <w:rPr>
                <w:rFonts w:ascii="Arial" w:eastAsia="MS Mincho" w:hAnsi="Arial" w:cs="Arial"/>
                <w:color w:val="FF0000"/>
                <w:sz w:val="12"/>
                <w:szCs w:val="12"/>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Candidate values for pdcch-BlindDetectionSCG-UE-r17 is {0, 1}</w:t>
            </w:r>
          </w:p>
        </w:tc>
        <w:tc>
          <w:tcPr>
            <w:tcW w:w="194" w:type="pct"/>
            <w:shd w:val="clear" w:color="auto" w:fill="auto"/>
          </w:tcPr>
          <w:p w14:paraId="72B0F5E0"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Optional with capability</w:t>
            </w:r>
          </w:p>
        </w:tc>
      </w:tr>
      <w:tr w:rsidR="00E9048C" w:rsidRPr="00010EA4" w14:paraId="42A7475A" w14:textId="77777777" w:rsidTr="00E9048C">
        <w:tc>
          <w:tcPr>
            <w:tcW w:w="278" w:type="pct"/>
            <w:shd w:val="clear" w:color="auto" w:fill="auto"/>
          </w:tcPr>
          <w:p w14:paraId="5DB35422"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lastRenderedPageBreak/>
              <w:t>24. NR_ext_to_71GHz</w:t>
            </w:r>
          </w:p>
        </w:tc>
        <w:tc>
          <w:tcPr>
            <w:tcW w:w="100" w:type="pct"/>
            <w:shd w:val="clear" w:color="auto" w:fill="auto"/>
          </w:tcPr>
          <w:p w14:paraId="43AF90CA"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zh-CN"/>
              </w:rPr>
              <w:t>24-11h</w:t>
            </w:r>
          </w:p>
        </w:tc>
        <w:tc>
          <w:tcPr>
            <w:tcW w:w="763" w:type="pct"/>
            <w:shd w:val="clear" w:color="auto" w:fill="auto"/>
          </w:tcPr>
          <w:p w14:paraId="41527990" w14:textId="77777777" w:rsidR="00010EA4" w:rsidRPr="00010EA4" w:rsidRDefault="00010EA4" w:rsidP="00010EA4">
            <w:pPr>
              <w:keepNext/>
              <w:keepLines/>
              <w:overflowPunct w:val="0"/>
              <w:autoSpaceDE w:val="0"/>
              <w:autoSpaceDN w:val="0"/>
              <w:adjustRightInd w:val="0"/>
              <w:textAlignment w:val="baseline"/>
              <w:rPr>
                <w:rFonts w:ascii="Arial" w:eastAsia="Times New Roman" w:hAnsi="Arial" w:cs="Arial"/>
                <w:color w:val="000000"/>
                <w:sz w:val="12"/>
                <w:szCs w:val="12"/>
                <w:lang w:eastAsia="zh-CN"/>
              </w:rPr>
            </w:pPr>
            <w:r w:rsidRPr="00010EA4">
              <w:rPr>
                <w:rFonts w:ascii="Arial" w:eastAsia="Times New Roman" w:hAnsi="Arial" w:cs="Arial"/>
                <w:color w:val="000000"/>
                <w:sz w:val="12"/>
                <w:szCs w:val="12"/>
                <w:lang w:eastAsia="zh-CN"/>
              </w:rPr>
              <w:t>Number of carriers for CCE/BD scaling for MCG and for SCG when configured for NR-DC operation with mix of Rel. 17 and Rel. 16 PDCCH monitoring capabilities on different carriers</w:t>
            </w:r>
          </w:p>
          <w:p w14:paraId="140E5D89"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p>
        </w:tc>
        <w:tc>
          <w:tcPr>
            <w:tcW w:w="958" w:type="pct"/>
            <w:shd w:val="clear" w:color="auto" w:fill="auto"/>
          </w:tcPr>
          <w:p w14:paraId="06270A8B"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hAnsi="Arial" w:cs="Arial"/>
                <w:color w:val="000000"/>
                <w:sz w:val="12"/>
                <w:szCs w:val="12"/>
                <w:lang w:eastAsia="ko-KR"/>
              </w:rPr>
              <w:t>Supported combination(s) of (</w:t>
            </w:r>
            <w:r w:rsidRPr="00010EA4">
              <w:rPr>
                <w:rFonts w:ascii="Arial" w:hAnsi="Arial" w:cs="Arial"/>
                <w:i/>
                <w:iCs/>
                <w:color w:val="000000"/>
                <w:sz w:val="12"/>
                <w:szCs w:val="12"/>
                <w:lang w:eastAsia="ko-KR"/>
              </w:rPr>
              <w:t>pdcch-BlindDetectionMCG-UE-r16</w:t>
            </w:r>
            <w:r w:rsidRPr="00010EA4">
              <w:rPr>
                <w:rFonts w:ascii="Arial" w:hAnsi="Arial" w:cs="Arial"/>
                <w:color w:val="000000"/>
                <w:sz w:val="12"/>
                <w:szCs w:val="12"/>
                <w:lang w:eastAsia="ko-KR"/>
              </w:rPr>
              <w:t xml:space="preserve">, </w:t>
            </w:r>
            <w:r w:rsidRPr="00010EA4">
              <w:rPr>
                <w:rFonts w:ascii="Arial" w:hAnsi="Arial" w:cs="Arial"/>
                <w:i/>
                <w:iCs/>
                <w:color w:val="000000"/>
                <w:sz w:val="12"/>
                <w:szCs w:val="12"/>
                <w:lang w:eastAsia="ko-KR"/>
              </w:rPr>
              <w:t>pdcch-BlindDetectionSCG-UE-r16, pdcch-BlindDetectionMCG-UE-r17</w:t>
            </w:r>
            <w:r w:rsidRPr="00010EA4">
              <w:rPr>
                <w:rFonts w:ascii="Arial" w:hAnsi="Arial" w:cs="Arial"/>
                <w:color w:val="000000"/>
                <w:sz w:val="12"/>
                <w:szCs w:val="12"/>
                <w:lang w:eastAsia="ko-KR"/>
              </w:rPr>
              <w:t xml:space="preserve">, </w:t>
            </w:r>
            <w:r w:rsidRPr="00010EA4">
              <w:rPr>
                <w:rFonts w:ascii="Arial" w:hAnsi="Arial" w:cs="Arial"/>
                <w:i/>
                <w:iCs/>
                <w:color w:val="000000"/>
                <w:sz w:val="12"/>
                <w:szCs w:val="12"/>
                <w:lang w:eastAsia="ko-KR"/>
              </w:rPr>
              <w:t>pdcch-BlindDetectionSCG-UE-r17</w:t>
            </w:r>
            <w:r w:rsidRPr="00010EA4">
              <w:rPr>
                <w:rFonts w:ascii="Arial" w:hAnsi="Arial" w:cs="Arial"/>
                <w:color w:val="000000"/>
                <w:sz w:val="12"/>
                <w:szCs w:val="12"/>
                <w:lang w:eastAsia="ko-KR"/>
              </w:rPr>
              <w:t>)</w:t>
            </w:r>
          </w:p>
        </w:tc>
        <w:tc>
          <w:tcPr>
            <w:tcW w:w="110" w:type="pct"/>
            <w:shd w:val="clear" w:color="auto" w:fill="auto"/>
          </w:tcPr>
          <w:p w14:paraId="22CC2BB3"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24-4 or 24-5</w:t>
            </w:r>
          </w:p>
        </w:tc>
        <w:tc>
          <w:tcPr>
            <w:tcW w:w="93" w:type="pct"/>
            <w:shd w:val="clear" w:color="auto" w:fill="auto"/>
          </w:tcPr>
          <w:p w14:paraId="0DB52428"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Yes</w:t>
            </w:r>
          </w:p>
        </w:tc>
        <w:tc>
          <w:tcPr>
            <w:tcW w:w="91" w:type="pct"/>
            <w:shd w:val="clear" w:color="auto" w:fill="auto"/>
          </w:tcPr>
          <w:p w14:paraId="7938D9DC"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808" w:type="pct"/>
          </w:tcPr>
          <w:p w14:paraId="150ACA21"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zh-CN"/>
              </w:rPr>
              <w:t>Number of carriers for CCE/BD scaling for MCG and for SCG when configured for NR-DC operation with mix of Rel. 17 and Rel. 16 PDCCH monitoring capabilities on different carriers is not supported</w:t>
            </w:r>
          </w:p>
        </w:tc>
        <w:tc>
          <w:tcPr>
            <w:tcW w:w="98" w:type="pct"/>
            <w:shd w:val="clear" w:color="auto" w:fill="auto"/>
          </w:tcPr>
          <w:p w14:paraId="59F91B8B"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Per BC</w:t>
            </w:r>
          </w:p>
        </w:tc>
        <w:tc>
          <w:tcPr>
            <w:tcW w:w="91" w:type="pct"/>
            <w:shd w:val="clear" w:color="auto" w:fill="auto"/>
          </w:tcPr>
          <w:p w14:paraId="44A28F3E"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91" w:type="pct"/>
            <w:shd w:val="clear" w:color="auto" w:fill="auto"/>
          </w:tcPr>
          <w:p w14:paraId="2B5E1F02"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91" w:type="pct"/>
            <w:shd w:val="clear" w:color="auto" w:fill="auto"/>
          </w:tcPr>
          <w:p w14:paraId="54D84F44"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1235" w:type="pct"/>
          </w:tcPr>
          <w:p w14:paraId="0965BEBF" w14:textId="77777777" w:rsidR="00010EA4" w:rsidRPr="00010EA4" w:rsidRDefault="00010EA4" w:rsidP="00010EA4">
            <w:pPr>
              <w:keepNext/>
              <w:keepLines/>
              <w:rPr>
                <w:rFonts w:ascii="Arial" w:hAnsi="Arial" w:cs="Arial"/>
                <w:color w:val="FF0000"/>
                <w:sz w:val="12"/>
                <w:szCs w:val="12"/>
                <w:lang w:eastAsia="x-none"/>
              </w:rPr>
            </w:pPr>
            <w:r w:rsidRPr="00010EA4">
              <w:rPr>
                <w:rFonts w:ascii="Arial" w:eastAsia="MS Mincho" w:hAnsi="Arial" w:cs="Arial"/>
                <w:color w:val="7030A0"/>
                <w:sz w:val="12"/>
                <w:szCs w:val="12"/>
              </w:rPr>
              <w:t>Maximum number of supported combinations is [1,…,16]</w:t>
            </w:r>
          </w:p>
          <w:p w14:paraId="1F534D1A" w14:textId="77777777" w:rsidR="00010EA4" w:rsidRPr="00010EA4" w:rsidRDefault="00010EA4" w:rsidP="00010EA4">
            <w:pPr>
              <w:keepNext/>
              <w:keepLines/>
              <w:rPr>
                <w:rFonts w:ascii="Arial" w:hAnsi="Arial" w:cs="Arial"/>
                <w:color w:val="FF0000"/>
                <w:sz w:val="12"/>
                <w:szCs w:val="12"/>
                <w:lang w:eastAsia="x-none"/>
              </w:rPr>
            </w:pPr>
          </w:p>
          <w:p w14:paraId="59C19C43" w14:textId="77777777" w:rsidR="00010EA4" w:rsidRPr="00010EA4" w:rsidRDefault="00010EA4" w:rsidP="00010EA4">
            <w:pPr>
              <w:keepNext/>
              <w:keepLines/>
              <w:rPr>
                <w:rFonts w:ascii="Arial" w:hAnsi="Arial" w:cs="Arial"/>
                <w:color w:val="FF0000"/>
                <w:sz w:val="12"/>
                <w:szCs w:val="12"/>
                <w:lang w:eastAsia="x-none"/>
              </w:rPr>
            </w:pPr>
            <w:r w:rsidRPr="00010EA4">
              <w:rPr>
                <w:rFonts w:ascii="Arial" w:hAnsi="Arial" w:cs="Arial"/>
                <w:color w:val="FF0000"/>
                <w:sz w:val="12"/>
                <w:szCs w:val="12"/>
                <w:lang w:eastAsia="x-none"/>
              </w:rPr>
              <w:t>One combination of (</w:t>
            </w:r>
            <w:r w:rsidRPr="00010EA4">
              <w:rPr>
                <w:rFonts w:ascii="Arial" w:hAnsi="Arial" w:cs="Arial"/>
                <w:i/>
                <w:color w:val="FF0000"/>
                <w:sz w:val="12"/>
                <w:szCs w:val="12"/>
                <w:lang w:eastAsia="x-none"/>
              </w:rPr>
              <w:t>pdcch-BlindDetectionMCG-UE-r16, pdcch-BlindDetectionSCG-UE-r16, pdcch-BlindDetectionMCG-UE-r17, pdcch-BlindDetectionSCG-UE-r17</w:t>
            </w:r>
            <w:r w:rsidRPr="00010EA4">
              <w:rPr>
                <w:rFonts w:ascii="Arial" w:hAnsi="Arial" w:cs="Arial"/>
                <w:color w:val="FF0000"/>
                <w:sz w:val="12"/>
                <w:szCs w:val="12"/>
                <w:lang w:eastAsia="x-none"/>
              </w:rPr>
              <w:t>) corresponds to one combination of (</w:t>
            </w:r>
            <w:r w:rsidRPr="00010EA4">
              <w:rPr>
                <w:rFonts w:ascii="Arial" w:hAnsi="Arial" w:cs="Arial"/>
                <w:i/>
                <w:color w:val="FF0000"/>
                <w:sz w:val="12"/>
                <w:szCs w:val="12"/>
                <w:lang w:eastAsia="x-none"/>
              </w:rPr>
              <w:t>pdcch-BlindDetectionCA-r16, pdcch-BlindDetectionCA-r17</w:t>
            </w:r>
            <w:r w:rsidRPr="00010EA4">
              <w:rPr>
                <w:rFonts w:ascii="Arial" w:hAnsi="Arial" w:cs="Arial"/>
                <w:color w:val="FF0000"/>
                <w:sz w:val="12"/>
                <w:szCs w:val="12"/>
                <w:lang w:eastAsia="x-none"/>
              </w:rPr>
              <w:t>)</w:t>
            </w:r>
          </w:p>
          <w:p w14:paraId="73948A8E" w14:textId="77777777" w:rsidR="00010EA4" w:rsidRPr="00010EA4" w:rsidRDefault="00010EA4" w:rsidP="00010EA4">
            <w:pPr>
              <w:keepNext/>
              <w:keepLines/>
              <w:rPr>
                <w:rFonts w:ascii="Arial" w:hAnsi="Arial" w:cs="Arial"/>
                <w:color w:val="FF0000"/>
                <w:sz w:val="12"/>
                <w:szCs w:val="12"/>
                <w:lang w:eastAsia="x-none"/>
              </w:rPr>
            </w:pPr>
          </w:p>
          <w:p w14:paraId="24947016" w14:textId="77777777" w:rsidR="00010EA4" w:rsidRPr="00010EA4" w:rsidRDefault="00010EA4" w:rsidP="00010EA4">
            <w:pPr>
              <w:keepNext/>
              <w:keepLines/>
              <w:rPr>
                <w:rFonts w:ascii="Arial" w:eastAsia="MS Mincho" w:hAnsi="Arial" w:cs="Arial"/>
                <w:color w:val="FF0000"/>
                <w:sz w:val="12"/>
                <w:szCs w:val="12"/>
              </w:rPr>
            </w:pPr>
            <w:r w:rsidRPr="00010EA4">
              <w:rPr>
                <w:rFonts w:ascii="Arial" w:eastAsia="MS Mincho" w:hAnsi="Arial" w:cs="Arial"/>
                <w:color w:val="FF0000"/>
                <w:sz w:val="12"/>
                <w:szCs w:val="12"/>
              </w:rPr>
              <w:t>If the UE reports pdcch-BlindDetectionCA-r16,</w:t>
            </w:r>
          </w:p>
          <w:p w14:paraId="6D9CB144"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rPr>
              <w:t>-</w:t>
            </w:r>
            <w:r w:rsidRPr="00010EA4">
              <w:rPr>
                <w:rFonts w:ascii="Arial" w:eastAsia="MS Mincho" w:hAnsi="Arial" w:cs="Arial"/>
                <w:color w:val="FF0000"/>
                <w:sz w:val="12"/>
                <w:szCs w:val="12"/>
                <w:lang w:eastAsia="ko-KR"/>
              </w:rPr>
              <w:tab/>
              <w:t>Candidate values for pdcch-BlindDetectionMCG-UE-r16 is 0 to pdcch-BlindDetectionCA-r16</w:t>
            </w:r>
          </w:p>
          <w:p w14:paraId="2F495D2A"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rPr>
              <w:t>-</w:t>
            </w:r>
            <w:r w:rsidRPr="00010EA4">
              <w:rPr>
                <w:rFonts w:ascii="Arial" w:eastAsia="MS Mincho" w:hAnsi="Arial" w:cs="Arial"/>
                <w:color w:val="FF0000"/>
                <w:sz w:val="12"/>
                <w:szCs w:val="12"/>
                <w:lang w:eastAsia="ko-KR"/>
              </w:rPr>
              <w:tab/>
              <w:t>Candidate values for pdcch-BlindDetectionSCG-UE-r16 is 0 to pdcch-BlindDetectionCA-r16</w:t>
            </w:r>
          </w:p>
          <w:p w14:paraId="2C87D79F"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pdcch-BlindDetectionMCG-UE-r15 + pdcch-BlindDetectionSCG-UE-r16&gt;= pdcch-BlindDetectionCA-r16</w:t>
            </w:r>
          </w:p>
          <w:p w14:paraId="7267AD8D" w14:textId="77777777" w:rsidR="00010EA4" w:rsidRPr="00010EA4" w:rsidRDefault="00010EA4" w:rsidP="00010EA4">
            <w:pPr>
              <w:keepNext/>
              <w:keepLines/>
              <w:rPr>
                <w:rFonts w:ascii="Arial" w:eastAsia="MS Mincho" w:hAnsi="Arial" w:cs="Arial"/>
                <w:color w:val="FF0000"/>
                <w:sz w:val="12"/>
                <w:szCs w:val="12"/>
              </w:rPr>
            </w:pPr>
            <w:r w:rsidRPr="00010EA4">
              <w:rPr>
                <w:rFonts w:ascii="Arial" w:eastAsia="MS Mincho" w:hAnsi="Arial" w:cs="Arial"/>
                <w:color w:val="FF0000"/>
                <w:sz w:val="12"/>
                <w:szCs w:val="12"/>
              </w:rPr>
              <w:t xml:space="preserve">Otherwise, </w:t>
            </w:r>
          </w:p>
          <w:p w14:paraId="0E79DC4F"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rPr>
              <w:t>-</w:t>
            </w:r>
            <w:r w:rsidRPr="00010EA4">
              <w:rPr>
                <w:rFonts w:ascii="Arial" w:eastAsia="MS Mincho" w:hAnsi="Arial" w:cs="Arial"/>
                <w:color w:val="FF0000"/>
                <w:sz w:val="12"/>
                <w:szCs w:val="12"/>
                <w:lang w:eastAsia="ko-KR"/>
              </w:rPr>
              <w:tab/>
              <w:t>Candidate values for pdcch-BlindDetectionMCG-UE-r16 is {0, 1, 2}</w:t>
            </w:r>
          </w:p>
          <w:p w14:paraId="74056D55" w14:textId="77777777" w:rsidR="00010EA4" w:rsidRPr="00010EA4" w:rsidRDefault="00010EA4" w:rsidP="00010EA4">
            <w:pPr>
              <w:keepNext/>
              <w:keepLines/>
              <w:ind w:left="202" w:hanging="202"/>
              <w:rPr>
                <w:rFonts w:ascii="Arial" w:eastAsia="MS Mincho" w:hAnsi="Arial" w:cs="Arial"/>
                <w:color w:val="FF0000"/>
                <w:sz w:val="12"/>
                <w:szCs w:val="12"/>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Candidate values for pdcch-BlindDetectionSCG-UE-r16 is {0, 1, 2}</w:t>
            </w:r>
          </w:p>
          <w:p w14:paraId="0F403D49" w14:textId="77777777" w:rsidR="00010EA4" w:rsidRPr="00010EA4" w:rsidRDefault="00010EA4" w:rsidP="00010EA4">
            <w:pPr>
              <w:keepNext/>
              <w:keepLines/>
              <w:rPr>
                <w:rFonts w:ascii="Arial" w:eastAsia="MS Mincho" w:hAnsi="Arial" w:cs="Arial"/>
                <w:color w:val="FF0000"/>
                <w:sz w:val="12"/>
                <w:szCs w:val="12"/>
              </w:rPr>
            </w:pPr>
          </w:p>
          <w:p w14:paraId="2E7BC01C" w14:textId="77777777" w:rsidR="00010EA4" w:rsidRPr="00010EA4" w:rsidRDefault="00010EA4" w:rsidP="00010EA4">
            <w:pPr>
              <w:keepNext/>
              <w:keepLines/>
              <w:rPr>
                <w:rFonts w:ascii="Arial" w:eastAsia="MS Mincho" w:hAnsi="Arial" w:cs="Arial"/>
                <w:color w:val="FF0000"/>
                <w:sz w:val="12"/>
                <w:szCs w:val="12"/>
              </w:rPr>
            </w:pPr>
            <w:r w:rsidRPr="00010EA4">
              <w:rPr>
                <w:rFonts w:ascii="Arial" w:eastAsia="MS Mincho" w:hAnsi="Arial" w:cs="Arial"/>
                <w:color w:val="FF0000"/>
                <w:sz w:val="12"/>
                <w:szCs w:val="12"/>
              </w:rPr>
              <w:t>If the UE reports pdcch-BlindDetectionCA-r17,</w:t>
            </w:r>
          </w:p>
          <w:p w14:paraId="5C85BA8D"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Candidate values for pdcch-BlindDetectionMCG-UE-r17 is 0 to pdcch-BlindDetectionCA-r17</w:t>
            </w:r>
          </w:p>
          <w:p w14:paraId="11529EE6"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Candidate values for pdcch-BlindDetectionSCG-UE-r17 is 0 to pdcch-BlindDetectionCA-r17</w:t>
            </w:r>
          </w:p>
          <w:p w14:paraId="29A691B5" w14:textId="77777777" w:rsidR="00010EA4" w:rsidRPr="00010EA4" w:rsidRDefault="00010EA4" w:rsidP="00010EA4">
            <w:pPr>
              <w:keepNext/>
              <w:keepLines/>
              <w:ind w:left="202" w:hanging="202"/>
              <w:rPr>
                <w:rFonts w:ascii="Arial" w:eastAsia="MS Mincho" w:hAnsi="Arial" w:cs="Arial"/>
                <w:color w:val="FF0000"/>
                <w:sz w:val="12"/>
                <w:szCs w:val="12"/>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pdcch-BlindDetectionMCG-UE-r17 + pdcch-BlindDetectionSCG-UE-r17&gt;= pdcch-BlindDetectionCA-r17</w:t>
            </w:r>
          </w:p>
          <w:p w14:paraId="76309069" w14:textId="77777777" w:rsidR="00010EA4" w:rsidRPr="00010EA4" w:rsidRDefault="00010EA4" w:rsidP="00010EA4">
            <w:pPr>
              <w:keepNext/>
              <w:keepLines/>
              <w:rPr>
                <w:rFonts w:ascii="Arial" w:eastAsia="MS Mincho" w:hAnsi="Arial" w:cs="Arial"/>
                <w:color w:val="FF0000"/>
                <w:sz w:val="12"/>
                <w:szCs w:val="12"/>
              </w:rPr>
            </w:pPr>
            <w:r w:rsidRPr="00010EA4">
              <w:rPr>
                <w:rFonts w:ascii="Arial" w:eastAsia="MS Mincho" w:hAnsi="Arial" w:cs="Arial"/>
                <w:color w:val="FF0000"/>
                <w:sz w:val="12"/>
                <w:szCs w:val="12"/>
              </w:rPr>
              <w:t xml:space="preserve">Otherwise, </w:t>
            </w:r>
          </w:p>
          <w:p w14:paraId="40210D2C"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Candidate values for pdcch-BlindDetectionMCG-UE-r17 is {0, 1}</w:t>
            </w:r>
          </w:p>
          <w:p w14:paraId="4F0322BB"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Candidate values for pdcch-BlindDetectionSCG-UE-r17 is {0, 1}</w:t>
            </w:r>
          </w:p>
        </w:tc>
        <w:tc>
          <w:tcPr>
            <w:tcW w:w="194" w:type="pct"/>
            <w:shd w:val="clear" w:color="auto" w:fill="auto"/>
          </w:tcPr>
          <w:p w14:paraId="4658404B"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Optional with capability</w:t>
            </w:r>
          </w:p>
        </w:tc>
      </w:tr>
      <w:tr w:rsidR="00E9048C" w:rsidRPr="00010EA4" w14:paraId="6C1BBB1E" w14:textId="77777777" w:rsidTr="00E9048C">
        <w:tc>
          <w:tcPr>
            <w:tcW w:w="278" w:type="pct"/>
            <w:shd w:val="clear" w:color="auto" w:fill="auto"/>
          </w:tcPr>
          <w:p w14:paraId="266913D3" w14:textId="77777777" w:rsidR="00010EA4" w:rsidRPr="00010EA4" w:rsidRDefault="00010EA4" w:rsidP="00010EA4">
            <w:pPr>
              <w:spacing w:before="60" w:after="60" w:line="288" w:lineRule="auto"/>
              <w:rPr>
                <w:rFonts w:ascii="Arial" w:eastAsia="SimSun" w:hAnsi="Arial" w:cs="Arial"/>
                <w:color w:val="000000"/>
                <w:sz w:val="12"/>
                <w:szCs w:val="12"/>
                <w:lang w:eastAsia="ko-KR"/>
              </w:rPr>
            </w:pPr>
            <w:r w:rsidRPr="00010EA4">
              <w:rPr>
                <w:rFonts w:ascii="Arial" w:eastAsia="Malgun Gothic" w:hAnsi="Arial" w:cs="Arial"/>
                <w:color w:val="000000"/>
                <w:sz w:val="12"/>
                <w:szCs w:val="12"/>
                <w:lang w:eastAsia="ko-KR"/>
              </w:rPr>
              <w:lastRenderedPageBreak/>
              <w:t>24. NR_ext_to_71GHz</w:t>
            </w:r>
          </w:p>
        </w:tc>
        <w:tc>
          <w:tcPr>
            <w:tcW w:w="100" w:type="pct"/>
            <w:shd w:val="clear" w:color="auto" w:fill="auto"/>
          </w:tcPr>
          <w:p w14:paraId="282A4E1C" w14:textId="77777777" w:rsidR="00010EA4" w:rsidRPr="00010EA4" w:rsidRDefault="00010EA4" w:rsidP="00010EA4">
            <w:pPr>
              <w:spacing w:before="60" w:after="60" w:line="288" w:lineRule="auto"/>
              <w:rPr>
                <w:rFonts w:ascii="Arial" w:eastAsia="SimSun" w:hAnsi="Arial" w:cs="Arial"/>
                <w:color w:val="000000"/>
                <w:sz w:val="12"/>
                <w:szCs w:val="12"/>
                <w:lang w:eastAsia="ko-KR"/>
              </w:rPr>
            </w:pPr>
            <w:r w:rsidRPr="00010EA4">
              <w:rPr>
                <w:rFonts w:ascii="Arial" w:eastAsia="Malgun Gothic" w:hAnsi="Arial" w:cs="Arial"/>
                <w:color w:val="000000"/>
                <w:sz w:val="12"/>
                <w:szCs w:val="12"/>
                <w:lang w:eastAsia="zh-CN"/>
              </w:rPr>
              <w:t>24-11i</w:t>
            </w:r>
          </w:p>
        </w:tc>
        <w:tc>
          <w:tcPr>
            <w:tcW w:w="763" w:type="pct"/>
            <w:shd w:val="clear" w:color="auto" w:fill="auto"/>
          </w:tcPr>
          <w:p w14:paraId="7A035472" w14:textId="77777777" w:rsidR="00010EA4" w:rsidRPr="00010EA4" w:rsidRDefault="00010EA4" w:rsidP="00010EA4">
            <w:pPr>
              <w:spacing w:before="60" w:after="60" w:line="288" w:lineRule="auto"/>
              <w:rPr>
                <w:rFonts w:ascii="Arial" w:eastAsia="Malgun Gothic" w:hAnsi="Arial" w:cs="Arial"/>
                <w:color w:val="000000"/>
                <w:sz w:val="12"/>
                <w:szCs w:val="12"/>
                <w:lang w:eastAsia="zh-CN"/>
              </w:rPr>
            </w:pPr>
            <w:r w:rsidRPr="00010EA4">
              <w:rPr>
                <w:rFonts w:ascii="Arial" w:eastAsia="Malgun Gothic" w:hAnsi="Arial" w:cs="Arial"/>
                <w:color w:val="000000"/>
                <w:sz w:val="12"/>
                <w:szCs w:val="12"/>
                <w:lang w:eastAsia="zh-CN"/>
              </w:rPr>
              <w:t>Number of carriers for CCE/BD scaling for MCG and for SCG when configured for NR-DC operation with mix of Rel. 17, Rel. 16 and Rel. 15 PDCCH monitoring capabilities on different carriers</w:t>
            </w:r>
          </w:p>
        </w:tc>
        <w:tc>
          <w:tcPr>
            <w:tcW w:w="958" w:type="pct"/>
            <w:shd w:val="clear" w:color="auto" w:fill="auto"/>
          </w:tcPr>
          <w:p w14:paraId="6CCB962B"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hAnsi="Arial" w:cs="Arial"/>
                <w:color w:val="000000"/>
                <w:sz w:val="12"/>
                <w:szCs w:val="12"/>
                <w:lang w:eastAsia="ko-KR"/>
              </w:rPr>
              <w:t>Supported combination(s) of (</w:t>
            </w:r>
            <w:r w:rsidRPr="00010EA4">
              <w:rPr>
                <w:rFonts w:ascii="Arial" w:hAnsi="Arial" w:cs="Arial"/>
                <w:i/>
                <w:iCs/>
                <w:color w:val="000000"/>
                <w:sz w:val="12"/>
                <w:szCs w:val="12"/>
                <w:lang w:eastAsia="ko-KR"/>
              </w:rPr>
              <w:t>pdcch-BlindDetectionMCG-UE-r15</w:t>
            </w:r>
            <w:r w:rsidRPr="00010EA4">
              <w:rPr>
                <w:rFonts w:ascii="Arial" w:hAnsi="Arial" w:cs="Arial"/>
                <w:color w:val="000000"/>
                <w:sz w:val="12"/>
                <w:szCs w:val="12"/>
                <w:lang w:eastAsia="ko-KR"/>
              </w:rPr>
              <w:t xml:space="preserve">, </w:t>
            </w:r>
            <w:r w:rsidRPr="00010EA4">
              <w:rPr>
                <w:rFonts w:ascii="Arial" w:hAnsi="Arial" w:cs="Arial"/>
                <w:i/>
                <w:iCs/>
                <w:color w:val="000000"/>
                <w:sz w:val="12"/>
                <w:szCs w:val="12"/>
                <w:lang w:eastAsia="ko-KR"/>
              </w:rPr>
              <w:t>pdcch-BlindDetectionSCG-UE-r15</w:t>
            </w:r>
            <w:r w:rsidRPr="00010EA4">
              <w:rPr>
                <w:rFonts w:ascii="Arial" w:eastAsia="Malgun Gothic" w:hAnsi="Arial" w:cs="Arial"/>
                <w:i/>
                <w:iCs/>
                <w:color w:val="000000"/>
                <w:sz w:val="12"/>
                <w:szCs w:val="12"/>
                <w:lang w:eastAsia="zh-CN"/>
              </w:rPr>
              <w:t>,</w:t>
            </w:r>
            <w:r w:rsidRPr="00010EA4">
              <w:rPr>
                <w:rFonts w:ascii="Arial" w:hAnsi="Arial" w:cs="Arial"/>
                <w:i/>
                <w:iCs/>
                <w:color w:val="000000"/>
                <w:sz w:val="12"/>
                <w:szCs w:val="12"/>
                <w:lang w:eastAsia="ko-KR"/>
              </w:rPr>
              <w:t xml:space="preserve"> pdcch-BlindDetectionMCG-UE-r16</w:t>
            </w:r>
            <w:r w:rsidRPr="00010EA4">
              <w:rPr>
                <w:rFonts w:ascii="Arial" w:hAnsi="Arial" w:cs="Arial"/>
                <w:color w:val="000000"/>
                <w:sz w:val="12"/>
                <w:szCs w:val="12"/>
                <w:lang w:eastAsia="ko-KR"/>
              </w:rPr>
              <w:t xml:space="preserve">, </w:t>
            </w:r>
            <w:r w:rsidRPr="00010EA4">
              <w:rPr>
                <w:rFonts w:ascii="Arial" w:hAnsi="Arial" w:cs="Arial"/>
                <w:i/>
                <w:iCs/>
                <w:color w:val="000000"/>
                <w:sz w:val="12"/>
                <w:szCs w:val="12"/>
                <w:lang w:eastAsia="ko-KR"/>
              </w:rPr>
              <w:t>pdcch-BlindDetectionSCG-UE-r16, pdcch-BlindDetectionMCG-UE-r17</w:t>
            </w:r>
            <w:r w:rsidRPr="00010EA4">
              <w:rPr>
                <w:rFonts w:ascii="Arial" w:hAnsi="Arial" w:cs="Arial"/>
                <w:color w:val="000000"/>
                <w:sz w:val="12"/>
                <w:szCs w:val="12"/>
                <w:lang w:eastAsia="ko-KR"/>
              </w:rPr>
              <w:t xml:space="preserve">, </w:t>
            </w:r>
            <w:r w:rsidRPr="00010EA4">
              <w:rPr>
                <w:rFonts w:ascii="Arial" w:hAnsi="Arial" w:cs="Arial"/>
                <w:i/>
                <w:iCs/>
                <w:color w:val="000000"/>
                <w:sz w:val="12"/>
                <w:szCs w:val="12"/>
                <w:lang w:eastAsia="ko-KR"/>
              </w:rPr>
              <w:t>pdcch-BlindDetectionSCG-UE-r17</w:t>
            </w:r>
            <w:r w:rsidRPr="00010EA4">
              <w:rPr>
                <w:rFonts w:ascii="Arial" w:hAnsi="Arial" w:cs="Arial"/>
                <w:color w:val="000000"/>
                <w:sz w:val="12"/>
                <w:szCs w:val="12"/>
                <w:lang w:eastAsia="ko-KR"/>
              </w:rPr>
              <w:t>)</w:t>
            </w:r>
          </w:p>
        </w:tc>
        <w:tc>
          <w:tcPr>
            <w:tcW w:w="110" w:type="pct"/>
            <w:shd w:val="clear" w:color="auto" w:fill="auto"/>
          </w:tcPr>
          <w:p w14:paraId="594CDA18"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24-4 or 24-5</w:t>
            </w:r>
          </w:p>
        </w:tc>
        <w:tc>
          <w:tcPr>
            <w:tcW w:w="93" w:type="pct"/>
            <w:shd w:val="clear" w:color="auto" w:fill="auto"/>
          </w:tcPr>
          <w:p w14:paraId="7457A8E7"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Yes</w:t>
            </w:r>
          </w:p>
        </w:tc>
        <w:tc>
          <w:tcPr>
            <w:tcW w:w="91" w:type="pct"/>
            <w:shd w:val="clear" w:color="auto" w:fill="auto"/>
          </w:tcPr>
          <w:p w14:paraId="61F78C1E"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808" w:type="pct"/>
          </w:tcPr>
          <w:p w14:paraId="70C751CF"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zh-CN"/>
              </w:rPr>
              <w:t>Number of carriers for CCE/BD scaling for MCG and for SCG when configured for NR-DC operation with mix of Rel. 17, Rel. 16 and Rel. 15 PDCCH monitoring capabilities on different carriers is not supported</w:t>
            </w:r>
          </w:p>
        </w:tc>
        <w:tc>
          <w:tcPr>
            <w:tcW w:w="98" w:type="pct"/>
            <w:shd w:val="clear" w:color="auto" w:fill="auto"/>
          </w:tcPr>
          <w:p w14:paraId="299A5628"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Per BC</w:t>
            </w:r>
          </w:p>
        </w:tc>
        <w:tc>
          <w:tcPr>
            <w:tcW w:w="91" w:type="pct"/>
            <w:shd w:val="clear" w:color="auto" w:fill="auto"/>
          </w:tcPr>
          <w:p w14:paraId="20E7FBFF"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91" w:type="pct"/>
            <w:shd w:val="clear" w:color="auto" w:fill="auto"/>
          </w:tcPr>
          <w:p w14:paraId="7EBB39B4"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91" w:type="pct"/>
            <w:shd w:val="clear" w:color="auto" w:fill="auto"/>
          </w:tcPr>
          <w:p w14:paraId="6FA1A6F3"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1235" w:type="pct"/>
          </w:tcPr>
          <w:p w14:paraId="278E9C29" w14:textId="77777777" w:rsidR="00010EA4" w:rsidRPr="00010EA4" w:rsidRDefault="00010EA4" w:rsidP="00010EA4">
            <w:pPr>
              <w:keepNext/>
              <w:keepLines/>
              <w:rPr>
                <w:rFonts w:ascii="Arial" w:hAnsi="Arial" w:cs="Arial"/>
                <w:color w:val="FF0000"/>
                <w:sz w:val="12"/>
                <w:szCs w:val="12"/>
                <w:lang w:eastAsia="x-none"/>
              </w:rPr>
            </w:pPr>
            <w:r w:rsidRPr="00010EA4">
              <w:rPr>
                <w:rFonts w:ascii="Arial" w:eastAsia="MS Mincho" w:hAnsi="Arial" w:cs="Arial"/>
                <w:color w:val="7030A0"/>
                <w:sz w:val="12"/>
                <w:szCs w:val="12"/>
              </w:rPr>
              <w:t>Maximum number of supported combinations is [1,…,16]</w:t>
            </w:r>
          </w:p>
          <w:p w14:paraId="25098951" w14:textId="77777777" w:rsidR="00010EA4" w:rsidRPr="00010EA4" w:rsidRDefault="00010EA4" w:rsidP="00010EA4">
            <w:pPr>
              <w:keepNext/>
              <w:keepLines/>
              <w:rPr>
                <w:rFonts w:ascii="Arial" w:hAnsi="Arial" w:cs="Arial"/>
                <w:color w:val="FF0000"/>
                <w:sz w:val="12"/>
                <w:szCs w:val="12"/>
                <w:lang w:eastAsia="x-none"/>
              </w:rPr>
            </w:pPr>
          </w:p>
          <w:p w14:paraId="79E5B9A5" w14:textId="77777777" w:rsidR="00010EA4" w:rsidRPr="00010EA4" w:rsidRDefault="00010EA4" w:rsidP="00010EA4">
            <w:pPr>
              <w:keepNext/>
              <w:keepLines/>
              <w:rPr>
                <w:rFonts w:ascii="Arial" w:hAnsi="Arial" w:cs="Arial"/>
                <w:color w:val="FF0000"/>
                <w:sz w:val="12"/>
                <w:szCs w:val="12"/>
                <w:lang w:eastAsia="x-none"/>
              </w:rPr>
            </w:pPr>
            <w:r w:rsidRPr="00010EA4">
              <w:rPr>
                <w:rFonts w:ascii="Arial" w:hAnsi="Arial" w:cs="Arial"/>
                <w:color w:val="FF0000"/>
                <w:sz w:val="12"/>
                <w:szCs w:val="12"/>
                <w:lang w:eastAsia="x-none"/>
              </w:rPr>
              <w:t>One combination of (</w:t>
            </w:r>
            <w:r w:rsidRPr="00010EA4">
              <w:rPr>
                <w:rFonts w:ascii="Arial" w:hAnsi="Arial" w:cs="Arial"/>
                <w:i/>
                <w:color w:val="FF0000"/>
                <w:sz w:val="12"/>
                <w:szCs w:val="12"/>
                <w:lang w:eastAsia="x-none"/>
              </w:rPr>
              <w:t>pdcch-BlindDetectionMCG-UE-r15, pdcch-BlindDetectionSCG-UE-r15,pdcch-BlindDetectionMCG-UE-r16, pdcch-BlindDetectionSCG-UE-r16, pdcch-BlindDetectionMCG-UE-r17, pdcch-BlindDetectionSCG-UE-r17</w:t>
            </w:r>
            <w:r w:rsidRPr="00010EA4">
              <w:rPr>
                <w:rFonts w:ascii="Arial" w:hAnsi="Arial" w:cs="Arial"/>
                <w:color w:val="FF0000"/>
                <w:sz w:val="12"/>
                <w:szCs w:val="12"/>
                <w:lang w:eastAsia="x-none"/>
              </w:rPr>
              <w:t>) corresponds to one combination of (</w:t>
            </w:r>
            <w:r w:rsidRPr="00010EA4">
              <w:rPr>
                <w:rFonts w:ascii="Arial" w:hAnsi="Arial" w:cs="Arial"/>
                <w:i/>
                <w:color w:val="FF0000"/>
                <w:sz w:val="12"/>
                <w:szCs w:val="12"/>
                <w:lang w:eastAsia="x-none"/>
              </w:rPr>
              <w:t>pdcch-BlindDetectionCA-r15, pdcch-BlindDetectionCA-r16, pdcch-BlindDetectionCA-r17</w:t>
            </w:r>
            <w:r w:rsidRPr="00010EA4">
              <w:rPr>
                <w:rFonts w:ascii="Arial" w:hAnsi="Arial" w:cs="Arial"/>
                <w:color w:val="FF0000"/>
                <w:sz w:val="12"/>
                <w:szCs w:val="12"/>
                <w:lang w:eastAsia="x-none"/>
              </w:rPr>
              <w:t>)</w:t>
            </w:r>
          </w:p>
          <w:p w14:paraId="7D0FEB3E" w14:textId="77777777" w:rsidR="00010EA4" w:rsidRPr="00010EA4" w:rsidRDefault="00010EA4" w:rsidP="00010EA4">
            <w:pPr>
              <w:keepNext/>
              <w:keepLines/>
              <w:rPr>
                <w:rFonts w:ascii="Arial" w:hAnsi="Arial" w:cs="Arial"/>
                <w:color w:val="FF0000"/>
                <w:sz w:val="12"/>
                <w:szCs w:val="12"/>
                <w:lang w:eastAsia="x-none"/>
              </w:rPr>
            </w:pPr>
          </w:p>
          <w:p w14:paraId="66C0B6E9" w14:textId="77777777" w:rsidR="00010EA4" w:rsidRPr="00010EA4" w:rsidRDefault="00010EA4" w:rsidP="00010EA4">
            <w:pPr>
              <w:keepNext/>
              <w:keepLines/>
              <w:rPr>
                <w:rFonts w:ascii="Arial" w:eastAsia="MS Mincho" w:hAnsi="Arial" w:cs="Arial"/>
                <w:color w:val="FF0000"/>
                <w:sz w:val="12"/>
                <w:szCs w:val="12"/>
              </w:rPr>
            </w:pPr>
            <w:r w:rsidRPr="00010EA4">
              <w:rPr>
                <w:rFonts w:ascii="Arial" w:eastAsia="MS Mincho" w:hAnsi="Arial" w:cs="Arial"/>
                <w:color w:val="FF0000"/>
                <w:sz w:val="12"/>
                <w:szCs w:val="12"/>
              </w:rPr>
              <w:t>If the UE reports pdcch-BlindDetectionCA-r15,</w:t>
            </w:r>
          </w:p>
          <w:p w14:paraId="0A35FF8F"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rPr>
              <w:t>-</w:t>
            </w:r>
            <w:r w:rsidRPr="00010EA4">
              <w:rPr>
                <w:rFonts w:ascii="Arial" w:eastAsia="MS Mincho" w:hAnsi="Arial" w:cs="Arial"/>
                <w:color w:val="FF0000"/>
                <w:sz w:val="12"/>
                <w:szCs w:val="12"/>
                <w:lang w:eastAsia="ko-KR"/>
              </w:rPr>
              <w:tab/>
              <w:t>Candidate values for pdcch-BlindDetectionMCG-UE-r15 is 0 to pdcch-BlindDetectionCA-r15</w:t>
            </w:r>
          </w:p>
          <w:p w14:paraId="5499CE8A"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rPr>
              <w:t>-</w:t>
            </w:r>
            <w:r w:rsidRPr="00010EA4">
              <w:rPr>
                <w:rFonts w:ascii="Arial" w:eastAsia="MS Mincho" w:hAnsi="Arial" w:cs="Arial"/>
                <w:color w:val="FF0000"/>
                <w:sz w:val="12"/>
                <w:szCs w:val="12"/>
                <w:lang w:eastAsia="ko-KR"/>
              </w:rPr>
              <w:tab/>
              <w:t>Candidate values for pdcch-BlindDetectionSCG-UE-r15 is 0 to pdcch-BlindDetectionCA-r15</w:t>
            </w:r>
          </w:p>
          <w:p w14:paraId="2B9569D0"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pdcch-BlindDetectionMCG-UE-r15 + pdcch-BlindDetectionSCG-UE-r15&gt;= pdcch-BlindDetectionCA-r15</w:t>
            </w:r>
          </w:p>
          <w:p w14:paraId="1E0916B3" w14:textId="77777777" w:rsidR="00010EA4" w:rsidRPr="00010EA4" w:rsidRDefault="00010EA4" w:rsidP="00010EA4">
            <w:pPr>
              <w:keepNext/>
              <w:keepLines/>
              <w:rPr>
                <w:rFonts w:ascii="Arial" w:eastAsia="MS Mincho" w:hAnsi="Arial" w:cs="Arial"/>
                <w:color w:val="FF0000"/>
                <w:sz w:val="12"/>
                <w:szCs w:val="12"/>
              </w:rPr>
            </w:pPr>
            <w:r w:rsidRPr="00010EA4">
              <w:rPr>
                <w:rFonts w:ascii="Arial" w:eastAsia="MS Mincho" w:hAnsi="Arial" w:cs="Arial"/>
                <w:color w:val="FF0000"/>
                <w:sz w:val="12"/>
                <w:szCs w:val="12"/>
              </w:rPr>
              <w:t xml:space="preserve">Otherwise, </w:t>
            </w:r>
          </w:p>
          <w:p w14:paraId="5DB8851A"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rPr>
              <w:t>-</w:t>
            </w:r>
            <w:r w:rsidRPr="00010EA4">
              <w:rPr>
                <w:rFonts w:ascii="Arial" w:eastAsia="MS Mincho" w:hAnsi="Arial" w:cs="Arial"/>
                <w:color w:val="FF0000"/>
                <w:sz w:val="12"/>
                <w:szCs w:val="12"/>
                <w:lang w:eastAsia="ko-KR"/>
              </w:rPr>
              <w:tab/>
              <w:t>Candidate values for pdcch-BlindDetectionMCG-UE-r15 is {0, 1, 2}</w:t>
            </w:r>
          </w:p>
          <w:p w14:paraId="0AD71981" w14:textId="77777777" w:rsidR="00010EA4" w:rsidRPr="00010EA4" w:rsidRDefault="00010EA4" w:rsidP="00010EA4">
            <w:pPr>
              <w:keepNext/>
              <w:keepLines/>
              <w:ind w:left="202" w:hanging="202"/>
              <w:rPr>
                <w:rFonts w:ascii="Arial" w:eastAsia="MS Mincho" w:hAnsi="Arial" w:cs="Arial"/>
                <w:color w:val="FF0000"/>
                <w:sz w:val="12"/>
                <w:szCs w:val="12"/>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Candidate values for pdcch-BlindDetectionSCG-UE-r15 is {0, 1, 2}</w:t>
            </w:r>
          </w:p>
          <w:p w14:paraId="78FA2248" w14:textId="77777777" w:rsidR="00010EA4" w:rsidRPr="00010EA4" w:rsidRDefault="00010EA4" w:rsidP="00010EA4">
            <w:pPr>
              <w:keepNext/>
              <w:keepLines/>
              <w:rPr>
                <w:rFonts w:ascii="Arial" w:eastAsia="MS Mincho" w:hAnsi="Arial" w:cs="Arial"/>
                <w:color w:val="FF0000"/>
                <w:sz w:val="12"/>
                <w:szCs w:val="12"/>
              </w:rPr>
            </w:pPr>
          </w:p>
          <w:p w14:paraId="2F021BBE" w14:textId="77777777" w:rsidR="00010EA4" w:rsidRPr="00010EA4" w:rsidRDefault="00010EA4" w:rsidP="00010EA4">
            <w:pPr>
              <w:keepNext/>
              <w:keepLines/>
              <w:rPr>
                <w:rFonts w:ascii="Arial" w:eastAsia="MS Mincho" w:hAnsi="Arial" w:cs="Arial"/>
                <w:color w:val="FF0000"/>
                <w:sz w:val="12"/>
                <w:szCs w:val="12"/>
              </w:rPr>
            </w:pPr>
            <w:r w:rsidRPr="00010EA4">
              <w:rPr>
                <w:rFonts w:ascii="Arial" w:eastAsia="MS Mincho" w:hAnsi="Arial" w:cs="Arial"/>
                <w:color w:val="FF0000"/>
                <w:sz w:val="12"/>
                <w:szCs w:val="12"/>
              </w:rPr>
              <w:t>If the UE reports pdcch-BlindDetectionCA-r16,</w:t>
            </w:r>
          </w:p>
          <w:p w14:paraId="7EEF1DF6"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rPr>
              <w:t>-</w:t>
            </w:r>
            <w:r w:rsidRPr="00010EA4">
              <w:rPr>
                <w:rFonts w:ascii="Arial" w:eastAsia="MS Mincho" w:hAnsi="Arial" w:cs="Arial"/>
                <w:color w:val="FF0000"/>
                <w:sz w:val="12"/>
                <w:szCs w:val="12"/>
                <w:lang w:eastAsia="ko-KR"/>
              </w:rPr>
              <w:tab/>
              <w:t>Candidate values for pdcch-BlindDetectionMCG-UE-r16 is 0 to pdcch-BlindDetectionCA-r16</w:t>
            </w:r>
          </w:p>
          <w:p w14:paraId="365D73AF"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rPr>
              <w:t>-</w:t>
            </w:r>
            <w:r w:rsidRPr="00010EA4">
              <w:rPr>
                <w:rFonts w:ascii="Arial" w:eastAsia="MS Mincho" w:hAnsi="Arial" w:cs="Arial"/>
                <w:color w:val="FF0000"/>
                <w:sz w:val="12"/>
                <w:szCs w:val="12"/>
                <w:lang w:eastAsia="ko-KR"/>
              </w:rPr>
              <w:tab/>
              <w:t>Candidate values for pdcch-BlindDetectionSCG-UE-r16 is 0 to pdcch-BlindDetectionCA-r16</w:t>
            </w:r>
          </w:p>
          <w:p w14:paraId="3A2BCA3B"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pdcch-BlindDetectionMCG-UE-r15 + pdcch-BlindDetectionSCG-UE-r16&gt;= pdcch-BlindDetectionCA-r16</w:t>
            </w:r>
          </w:p>
          <w:p w14:paraId="3CFA021D" w14:textId="77777777" w:rsidR="00010EA4" w:rsidRPr="00010EA4" w:rsidRDefault="00010EA4" w:rsidP="00010EA4">
            <w:pPr>
              <w:keepNext/>
              <w:keepLines/>
              <w:rPr>
                <w:rFonts w:ascii="Arial" w:eastAsia="MS Mincho" w:hAnsi="Arial" w:cs="Arial"/>
                <w:color w:val="FF0000"/>
                <w:sz w:val="12"/>
                <w:szCs w:val="12"/>
              </w:rPr>
            </w:pPr>
            <w:r w:rsidRPr="00010EA4">
              <w:rPr>
                <w:rFonts w:ascii="Arial" w:eastAsia="MS Mincho" w:hAnsi="Arial" w:cs="Arial"/>
                <w:color w:val="FF0000"/>
                <w:sz w:val="12"/>
                <w:szCs w:val="12"/>
              </w:rPr>
              <w:t xml:space="preserve">Otherwise, </w:t>
            </w:r>
          </w:p>
          <w:p w14:paraId="5E2FF3B7"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rPr>
              <w:t>-</w:t>
            </w:r>
            <w:r w:rsidRPr="00010EA4">
              <w:rPr>
                <w:rFonts w:ascii="Arial" w:eastAsia="MS Mincho" w:hAnsi="Arial" w:cs="Arial"/>
                <w:color w:val="FF0000"/>
                <w:sz w:val="12"/>
                <w:szCs w:val="12"/>
                <w:lang w:eastAsia="ko-KR"/>
              </w:rPr>
              <w:tab/>
              <w:t>Candidate values for pdcch-BlindDetectionMCG-UE-r16 is {0, 1, 2}</w:t>
            </w:r>
          </w:p>
          <w:p w14:paraId="70A5A3DF" w14:textId="77777777" w:rsidR="00010EA4" w:rsidRPr="00010EA4" w:rsidRDefault="00010EA4" w:rsidP="00010EA4">
            <w:pPr>
              <w:keepNext/>
              <w:keepLines/>
              <w:ind w:left="202" w:hanging="202"/>
              <w:rPr>
                <w:rFonts w:ascii="Arial" w:eastAsia="MS Mincho" w:hAnsi="Arial" w:cs="Arial"/>
                <w:color w:val="FF0000"/>
                <w:sz w:val="12"/>
                <w:szCs w:val="12"/>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Candidate values for pdcch-BlindDetectionSCG-UE-r16 is {0, 1, 2}</w:t>
            </w:r>
          </w:p>
          <w:p w14:paraId="1D8C8D89" w14:textId="77777777" w:rsidR="00010EA4" w:rsidRPr="00010EA4" w:rsidRDefault="00010EA4" w:rsidP="00010EA4">
            <w:pPr>
              <w:keepNext/>
              <w:keepLines/>
              <w:rPr>
                <w:rFonts w:ascii="Arial" w:eastAsia="MS Mincho" w:hAnsi="Arial" w:cs="Arial"/>
                <w:color w:val="FF0000"/>
                <w:sz w:val="12"/>
                <w:szCs w:val="12"/>
              </w:rPr>
            </w:pPr>
          </w:p>
          <w:p w14:paraId="341E8D6C" w14:textId="77777777" w:rsidR="00010EA4" w:rsidRPr="00010EA4" w:rsidRDefault="00010EA4" w:rsidP="00010EA4">
            <w:pPr>
              <w:keepNext/>
              <w:keepLines/>
              <w:rPr>
                <w:rFonts w:ascii="Arial" w:eastAsia="MS Mincho" w:hAnsi="Arial" w:cs="Arial"/>
                <w:color w:val="FF0000"/>
                <w:sz w:val="12"/>
                <w:szCs w:val="12"/>
              </w:rPr>
            </w:pPr>
            <w:r w:rsidRPr="00010EA4">
              <w:rPr>
                <w:rFonts w:ascii="Arial" w:eastAsia="MS Mincho" w:hAnsi="Arial" w:cs="Arial"/>
                <w:color w:val="FF0000"/>
                <w:sz w:val="12"/>
                <w:szCs w:val="12"/>
              </w:rPr>
              <w:t>If the UE reports pdcch-BlindDetectionCA-r17,</w:t>
            </w:r>
          </w:p>
          <w:p w14:paraId="13243B1C"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Candidate values for pdcch-BlindDetectionMCG-UE-r17 is 0 to pdcch-BlindDetectionCA-r17</w:t>
            </w:r>
          </w:p>
          <w:p w14:paraId="6FFC5099"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Candidate values for pdcch-BlindDetectionSCG-UE-r17 is 0 to pdcch-BlindDetectionCA-r17</w:t>
            </w:r>
          </w:p>
          <w:p w14:paraId="3DACFCF6" w14:textId="77777777" w:rsidR="00010EA4" w:rsidRPr="00010EA4" w:rsidRDefault="00010EA4" w:rsidP="00010EA4">
            <w:pPr>
              <w:keepNext/>
              <w:keepLines/>
              <w:ind w:left="202" w:hanging="202"/>
              <w:rPr>
                <w:rFonts w:ascii="Arial" w:eastAsia="MS Mincho" w:hAnsi="Arial" w:cs="Arial"/>
                <w:color w:val="FF0000"/>
                <w:sz w:val="12"/>
                <w:szCs w:val="12"/>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pdcch-BlindDetectionMCG-UE-r17 + pdcch-BlindDetectionSCG-UE-r17&gt;= pdcch-BlindDetectionCA-r17</w:t>
            </w:r>
          </w:p>
          <w:p w14:paraId="30713B1D" w14:textId="77777777" w:rsidR="00010EA4" w:rsidRPr="00010EA4" w:rsidRDefault="00010EA4" w:rsidP="00010EA4">
            <w:pPr>
              <w:keepNext/>
              <w:keepLines/>
              <w:rPr>
                <w:rFonts w:ascii="Arial" w:eastAsia="MS Mincho" w:hAnsi="Arial" w:cs="Arial"/>
                <w:color w:val="FF0000"/>
                <w:sz w:val="12"/>
                <w:szCs w:val="12"/>
              </w:rPr>
            </w:pPr>
            <w:r w:rsidRPr="00010EA4">
              <w:rPr>
                <w:rFonts w:ascii="Arial" w:eastAsia="MS Mincho" w:hAnsi="Arial" w:cs="Arial"/>
                <w:color w:val="FF0000"/>
                <w:sz w:val="12"/>
                <w:szCs w:val="12"/>
              </w:rPr>
              <w:t xml:space="preserve">Otherwise, </w:t>
            </w:r>
          </w:p>
          <w:p w14:paraId="02F5A7E6" w14:textId="77777777" w:rsidR="00010EA4" w:rsidRPr="00010EA4" w:rsidRDefault="00010EA4" w:rsidP="00010EA4">
            <w:pPr>
              <w:keepNext/>
              <w:keepLines/>
              <w:ind w:left="202" w:hanging="202"/>
              <w:rPr>
                <w:rFonts w:ascii="Arial" w:eastAsia="MS Mincho" w:hAnsi="Arial" w:cs="Arial"/>
                <w:color w:val="FF0000"/>
                <w:sz w:val="12"/>
                <w:szCs w:val="12"/>
                <w:lang w:eastAsia="ko-KR"/>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Candidate values for pdcch-BlindDetectionMCG-UE-r17 is {0, 1}</w:t>
            </w:r>
          </w:p>
          <w:p w14:paraId="2536C64C" w14:textId="77777777" w:rsidR="00010EA4" w:rsidRPr="00010EA4" w:rsidRDefault="00010EA4" w:rsidP="00010EA4">
            <w:pPr>
              <w:keepNext/>
              <w:keepLines/>
              <w:ind w:left="202" w:hanging="202"/>
              <w:rPr>
                <w:rFonts w:ascii="Arial" w:eastAsia="MS Mincho" w:hAnsi="Arial" w:cs="Arial"/>
                <w:color w:val="FF0000"/>
                <w:sz w:val="12"/>
                <w:szCs w:val="12"/>
              </w:rPr>
            </w:pPr>
            <w:r w:rsidRPr="00010EA4">
              <w:rPr>
                <w:rFonts w:ascii="Arial" w:eastAsia="MS Mincho" w:hAnsi="Arial" w:cs="Arial"/>
                <w:color w:val="FF0000"/>
                <w:sz w:val="12"/>
                <w:szCs w:val="12"/>
                <w:lang w:eastAsia="ko-KR"/>
              </w:rPr>
              <w:t>-</w:t>
            </w:r>
            <w:r w:rsidRPr="00010EA4">
              <w:rPr>
                <w:rFonts w:ascii="Arial" w:eastAsia="MS Mincho" w:hAnsi="Arial" w:cs="Arial"/>
                <w:color w:val="FF0000"/>
                <w:sz w:val="12"/>
                <w:szCs w:val="12"/>
                <w:lang w:eastAsia="ko-KR"/>
              </w:rPr>
              <w:tab/>
              <w:t>Candidate values for pdcch-BlindDetectionSCG-UE-r17 is {0, 1}</w:t>
            </w:r>
          </w:p>
        </w:tc>
        <w:tc>
          <w:tcPr>
            <w:tcW w:w="194" w:type="pct"/>
            <w:shd w:val="clear" w:color="auto" w:fill="auto"/>
          </w:tcPr>
          <w:p w14:paraId="41621DBD"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Optional with capability</w:t>
            </w:r>
          </w:p>
        </w:tc>
      </w:tr>
    </w:tbl>
    <w:p w14:paraId="7EE65778" w14:textId="77777777" w:rsidR="00010EA4" w:rsidRPr="00010EA4" w:rsidRDefault="00010EA4">
      <w:pPr>
        <w:pStyle w:val="ListParagraph"/>
        <w:numPr>
          <w:ilvl w:val="0"/>
          <w:numId w:val="232"/>
        </w:numPr>
        <w:rPr>
          <w:lang w:eastAsia="ko-KR"/>
        </w:rPr>
      </w:pPr>
      <w:r w:rsidRPr="00010EA4">
        <w:rPr>
          <w:lang w:eastAsia="ko-KR"/>
        </w:rPr>
        <w:lastRenderedPageBreak/>
        <w:t>Note: This working assumption will automatically be confirmed unless any concerns are brought forward before the end of the Rel. 17 UE features 2 session on 8-25-22</w:t>
      </w:r>
    </w:p>
    <w:p w14:paraId="31EA0BE1" w14:textId="77777777" w:rsidR="00966E95" w:rsidRDefault="00010EA4" w:rsidP="00966E95">
      <w:pPr>
        <w:rPr>
          <w:lang w:eastAsia="ko-KR"/>
        </w:rPr>
      </w:pPr>
      <w:r w:rsidRPr="00010EA4">
        <w:rPr>
          <w:highlight w:val="green"/>
          <w:lang w:eastAsia="ko-KR"/>
        </w:rPr>
        <w:t>Agreement:</w:t>
      </w:r>
    </w:p>
    <w:p w14:paraId="28622641" w14:textId="28431E31" w:rsidR="00010EA4" w:rsidRPr="00010EA4" w:rsidRDefault="00010EA4">
      <w:pPr>
        <w:pStyle w:val="ListParagraph"/>
        <w:numPr>
          <w:ilvl w:val="0"/>
          <w:numId w:val="232"/>
        </w:numPr>
        <w:rPr>
          <w:lang w:eastAsia="ko-KR"/>
        </w:rPr>
      </w:pPr>
      <w:r w:rsidRPr="00010EA4">
        <w:rPr>
          <w:lang w:eastAsia="ko-KR"/>
        </w:rPr>
        <w:t>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0"/>
        <w:gridCol w:w="360"/>
        <w:gridCol w:w="1137"/>
        <w:gridCol w:w="1458"/>
        <w:gridCol w:w="420"/>
        <w:gridCol w:w="423"/>
        <w:gridCol w:w="417"/>
        <w:gridCol w:w="1158"/>
        <w:gridCol w:w="422"/>
        <w:gridCol w:w="370"/>
        <w:gridCol w:w="370"/>
        <w:gridCol w:w="1493"/>
        <w:gridCol w:w="839"/>
      </w:tblGrid>
      <w:tr w:rsidR="00010EA4" w:rsidRPr="00010EA4" w14:paraId="2DDE31FF" w14:textId="77777777" w:rsidTr="009C0009">
        <w:tc>
          <w:tcPr>
            <w:tcW w:w="0" w:type="auto"/>
            <w:shd w:val="clear" w:color="auto" w:fill="auto"/>
          </w:tcPr>
          <w:p w14:paraId="58625EA2"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 xml:space="preserve">2. </w:t>
            </w:r>
            <w:proofErr w:type="spellStart"/>
            <w:r w:rsidRPr="00010EA4">
              <w:rPr>
                <w:rFonts w:ascii="Arial" w:eastAsia="Malgun Gothic" w:hAnsi="Arial" w:cs="Arial"/>
                <w:color w:val="000000"/>
                <w:sz w:val="12"/>
                <w:szCs w:val="12"/>
                <w:lang w:eastAsia="ja-JP"/>
              </w:rPr>
              <w:t>LTE_NBIOT_eMTC_NTN</w:t>
            </w:r>
            <w:proofErr w:type="spellEnd"/>
          </w:p>
        </w:tc>
        <w:tc>
          <w:tcPr>
            <w:tcW w:w="0" w:type="auto"/>
            <w:shd w:val="clear" w:color="auto" w:fill="auto"/>
          </w:tcPr>
          <w:p w14:paraId="50D55095"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2-2</w:t>
            </w:r>
          </w:p>
        </w:tc>
        <w:tc>
          <w:tcPr>
            <w:tcW w:w="0" w:type="auto"/>
            <w:shd w:val="clear" w:color="auto" w:fill="auto"/>
          </w:tcPr>
          <w:p w14:paraId="228134E7"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 xml:space="preserve">Enhancing timing relationships using a time offset for </w:t>
            </w:r>
            <w:proofErr w:type="spellStart"/>
            <w:r w:rsidRPr="00010EA4">
              <w:rPr>
                <w:rFonts w:ascii="Arial" w:eastAsia="Malgun Gothic" w:hAnsi="Arial" w:cs="Arial"/>
                <w:color w:val="000000"/>
                <w:sz w:val="12"/>
                <w:szCs w:val="12"/>
                <w:lang w:eastAsia="ko-KR"/>
              </w:rPr>
              <w:t>eMTC</w:t>
            </w:r>
            <w:proofErr w:type="spellEnd"/>
          </w:p>
        </w:tc>
        <w:tc>
          <w:tcPr>
            <w:tcW w:w="0" w:type="auto"/>
            <w:shd w:val="clear" w:color="auto" w:fill="auto"/>
          </w:tcPr>
          <w:p w14:paraId="51D7546A"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rPr>
              <w:t xml:space="preserve">UE receives and applies UE specific </w:t>
            </w:r>
            <w:proofErr w:type="spellStart"/>
            <w:r w:rsidRPr="00010EA4">
              <w:rPr>
                <w:rFonts w:ascii="Arial" w:eastAsia="Malgun Gothic" w:hAnsi="Arial" w:cs="Arial"/>
                <w:color w:val="000000"/>
                <w:sz w:val="12"/>
                <w:szCs w:val="12"/>
              </w:rPr>
              <w:t>K_offset</w:t>
            </w:r>
            <w:proofErr w:type="spellEnd"/>
            <w:r w:rsidRPr="00010EA4">
              <w:rPr>
                <w:rFonts w:ascii="Arial" w:eastAsia="Malgun Gothic" w:hAnsi="Arial" w:cs="Arial"/>
                <w:color w:val="000000"/>
                <w:sz w:val="12"/>
                <w:szCs w:val="12"/>
              </w:rPr>
              <w:t xml:space="preserve">/ </w:t>
            </w:r>
            <w:r w:rsidRPr="00010EA4">
              <w:rPr>
                <w:rFonts w:ascii="Arial" w:eastAsia="Malgun Gothic" w:hAnsi="Arial" w:cs="Arial"/>
                <w:color w:val="FF0000"/>
                <w:sz w:val="12"/>
                <w:szCs w:val="12"/>
              </w:rPr>
              <w:t xml:space="preserve">cell specific </w:t>
            </w:r>
            <w:proofErr w:type="spellStart"/>
            <w:r w:rsidRPr="00010EA4">
              <w:rPr>
                <w:rFonts w:ascii="Arial" w:eastAsia="Malgun Gothic" w:hAnsi="Arial" w:cs="Arial"/>
                <w:color w:val="000000"/>
                <w:sz w:val="12"/>
                <w:szCs w:val="12"/>
              </w:rPr>
              <w:t>K_mac</w:t>
            </w:r>
            <w:proofErr w:type="spellEnd"/>
            <w:r w:rsidRPr="00010EA4">
              <w:rPr>
                <w:rFonts w:ascii="Arial" w:eastAsia="Malgun Gothic" w:hAnsi="Arial" w:cs="Arial"/>
                <w:color w:val="000000"/>
                <w:sz w:val="12"/>
                <w:szCs w:val="12"/>
              </w:rPr>
              <w:t xml:space="preserve"> in timing relationship enhancements</w:t>
            </w:r>
          </w:p>
        </w:tc>
        <w:tc>
          <w:tcPr>
            <w:tcW w:w="0" w:type="auto"/>
            <w:shd w:val="clear" w:color="auto" w:fill="auto"/>
          </w:tcPr>
          <w:p w14:paraId="4CCE3FD2"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2-1 , 2-3</w:t>
            </w:r>
          </w:p>
        </w:tc>
        <w:tc>
          <w:tcPr>
            <w:tcW w:w="0" w:type="auto"/>
            <w:shd w:val="clear" w:color="auto" w:fill="auto"/>
          </w:tcPr>
          <w:p w14:paraId="1F7348E9"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 xml:space="preserve">Yes </w:t>
            </w:r>
          </w:p>
        </w:tc>
        <w:tc>
          <w:tcPr>
            <w:tcW w:w="0" w:type="auto"/>
            <w:shd w:val="clear" w:color="auto" w:fill="auto"/>
          </w:tcPr>
          <w:p w14:paraId="24C0E285"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N/A</w:t>
            </w:r>
          </w:p>
        </w:tc>
        <w:tc>
          <w:tcPr>
            <w:tcW w:w="0" w:type="auto"/>
            <w:shd w:val="clear" w:color="auto" w:fill="auto"/>
          </w:tcPr>
          <w:p w14:paraId="16BED3EC" w14:textId="77777777" w:rsidR="00010EA4" w:rsidRPr="00010EA4" w:rsidRDefault="00010EA4" w:rsidP="00010EA4">
            <w:pPr>
              <w:spacing w:before="60" w:after="60" w:line="288" w:lineRule="auto"/>
              <w:rPr>
                <w:rFonts w:ascii="Arial" w:eastAsia="Malgun Gothic" w:hAnsi="Arial" w:cs="Arial"/>
                <w:sz w:val="12"/>
                <w:szCs w:val="12"/>
                <w:lang w:eastAsia="ko-KR"/>
              </w:rPr>
            </w:pPr>
            <w:proofErr w:type="spellStart"/>
            <w:r w:rsidRPr="00010EA4">
              <w:rPr>
                <w:rFonts w:ascii="Arial" w:eastAsia="Malgun Gothic" w:hAnsi="Arial" w:cs="Arial"/>
                <w:color w:val="000000"/>
                <w:sz w:val="12"/>
                <w:szCs w:val="12"/>
                <w:lang w:eastAsia="ja-JP"/>
              </w:rPr>
              <w:t>eMTC</w:t>
            </w:r>
            <w:proofErr w:type="spellEnd"/>
            <w:r w:rsidRPr="00010EA4">
              <w:rPr>
                <w:rFonts w:ascii="Arial" w:eastAsia="Malgun Gothic" w:hAnsi="Arial" w:cs="Arial"/>
                <w:color w:val="000000"/>
                <w:sz w:val="12"/>
                <w:szCs w:val="12"/>
                <w:lang w:eastAsia="ja-JP"/>
              </w:rPr>
              <w:t xml:space="preserve"> UE does not know the offset to apply for UL transmission </w:t>
            </w:r>
          </w:p>
        </w:tc>
        <w:tc>
          <w:tcPr>
            <w:tcW w:w="0" w:type="auto"/>
            <w:shd w:val="clear" w:color="auto" w:fill="auto"/>
          </w:tcPr>
          <w:p w14:paraId="31D4C2C7"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per UE</w:t>
            </w:r>
          </w:p>
        </w:tc>
        <w:tc>
          <w:tcPr>
            <w:tcW w:w="0" w:type="auto"/>
            <w:shd w:val="clear" w:color="auto" w:fill="auto"/>
          </w:tcPr>
          <w:p w14:paraId="4A410F0E"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No</w:t>
            </w:r>
          </w:p>
        </w:tc>
        <w:tc>
          <w:tcPr>
            <w:tcW w:w="0" w:type="auto"/>
            <w:shd w:val="clear" w:color="auto" w:fill="auto"/>
          </w:tcPr>
          <w:p w14:paraId="3CEB5FDB"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No</w:t>
            </w:r>
          </w:p>
        </w:tc>
        <w:tc>
          <w:tcPr>
            <w:tcW w:w="0" w:type="auto"/>
            <w:shd w:val="clear" w:color="auto" w:fill="auto"/>
          </w:tcPr>
          <w:p w14:paraId="2CC9313F"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The </w:t>
            </w:r>
            <w:proofErr w:type="spellStart"/>
            <w:r w:rsidRPr="00010EA4">
              <w:rPr>
                <w:rFonts w:ascii="Arial" w:eastAsia="MS Mincho" w:hAnsi="Arial" w:cs="Arial"/>
                <w:color w:val="000000"/>
                <w:sz w:val="12"/>
                <w:szCs w:val="12"/>
              </w:rPr>
              <w:t>K_offset</w:t>
            </w:r>
            <w:proofErr w:type="spellEnd"/>
            <w:r w:rsidRPr="00010EA4">
              <w:rPr>
                <w:rFonts w:ascii="Arial" w:eastAsia="MS Mincho" w:hAnsi="Arial" w:cs="Arial"/>
                <w:color w:val="000000"/>
                <w:sz w:val="12"/>
                <w:szCs w:val="12"/>
              </w:rPr>
              <w:t xml:space="preserve"> is a scheduling offset used for the identified timing relationships that need to be modified for IoT NTN. </w:t>
            </w:r>
          </w:p>
          <w:p w14:paraId="3D730BD0"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For IoT NTN, support cell-specific </w:t>
            </w:r>
            <w:proofErr w:type="spellStart"/>
            <w:r w:rsidRPr="00010EA4">
              <w:rPr>
                <w:rFonts w:ascii="Arial" w:eastAsia="MS Mincho" w:hAnsi="Arial" w:cs="Arial"/>
                <w:color w:val="000000"/>
                <w:sz w:val="12"/>
                <w:szCs w:val="12"/>
              </w:rPr>
              <w:t>Koffset</w:t>
            </w:r>
            <w:proofErr w:type="spellEnd"/>
            <w:r w:rsidRPr="00010EA4">
              <w:rPr>
                <w:rFonts w:ascii="Arial" w:eastAsia="MS Mincho" w:hAnsi="Arial" w:cs="Arial"/>
                <w:color w:val="000000"/>
                <w:sz w:val="12"/>
                <w:szCs w:val="12"/>
              </w:rPr>
              <w:t xml:space="preserve"> configuration for use during initial access.</w:t>
            </w:r>
          </w:p>
          <w:p w14:paraId="019900CF"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 xml:space="preserve">For IoT NTN, support the use of UE-specific </w:t>
            </w:r>
            <w:proofErr w:type="spellStart"/>
            <w:r w:rsidRPr="00010EA4">
              <w:rPr>
                <w:rFonts w:ascii="Arial" w:eastAsia="Malgun Gothic" w:hAnsi="Arial" w:cs="Arial"/>
                <w:color w:val="000000"/>
                <w:sz w:val="12"/>
                <w:szCs w:val="12"/>
                <w:lang w:eastAsia="ko-KR"/>
              </w:rPr>
              <w:t>Koffset</w:t>
            </w:r>
            <w:proofErr w:type="spellEnd"/>
            <w:r w:rsidRPr="00010EA4">
              <w:rPr>
                <w:rFonts w:ascii="Arial" w:eastAsia="Malgun Gothic" w:hAnsi="Arial" w:cs="Arial"/>
                <w:color w:val="000000"/>
                <w:sz w:val="12"/>
                <w:szCs w:val="12"/>
                <w:lang w:eastAsia="ko-KR"/>
              </w:rPr>
              <w:t xml:space="preserve"> in CONNECTED mode.</w:t>
            </w:r>
          </w:p>
        </w:tc>
        <w:tc>
          <w:tcPr>
            <w:tcW w:w="0" w:type="auto"/>
            <w:shd w:val="clear" w:color="auto" w:fill="auto"/>
          </w:tcPr>
          <w:p w14:paraId="65C0BB4C"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Optional with capability signalling</w:t>
            </w:r>
          </w:p>
        </w:tc>
      </w:tr>
      <w:tr w:rsidR="00010EA4" w:rsidRPr="00010EA4" w14:paraId="5B4B9D56" w14:textId="77777777" w:rsidTr="009C0009">
        <w:tc>
          <w:tcPr>
            <w:tcW w:w="0" w:type="auto"/>
            <w:shd w:val="clear" w:color="auto" w:fill="auto"/>
          </w:tcPr>
          <w:p w14:paraId="4030CB58" w14:textId="77777777" w:rsidR="00010EA4" w:rsidRPr="00010EA4" w:rsidRDefault="00010EA4" w:rsidP="00010EA4">
            <w:pPr>
              <w:spacing w:before="60" w:after="60" w:line="288" w:lineRule="auto"/>
              <w:rPr>
                <w:rFonts w:ascii="Arial" w:eastAsia="Malgun Gothic" w:hAnsi="Arial" w:cs="Arial"/>
                <w:color w:val="000000"/>
                <w:sz w:val="12"/>
                <w:szCs w:val="12"/>
                <w:lang w:eastAsia="ja-JP"/>
              </w:rPr>
            </w:pPr>
            <w:r w:rsidRPr="00010EA4">
              <w:rPr>
                <w:rFonts w:ascii="Arial" w:eastAsia="Malgun Gothic" w:hAnsi="Arial" w:cs="Arial"/>
                <w:color w:val="000000"/>
                <w:sz w:val="12"/>
                <w:szCs w:val="12"/>
                <w:lang w:eastAsia="ja-JP"/>
              </w:rPr>
              <w:t xml:space="preserve">2. </w:t>
            </w:r>
            <w:proofErr w:type="spellStart"/>
            <w:r w:rsidRPr="00010EA4">
              <w:rPr>
                <w:rFonts w:ascii="Arial" w:eastAsia="Malgun Gothic" w:hAnsi="Arial" w:cs="Arial"/>
                <w:color w:val="000000"/>
                <w:sz w:val="12"/>
                <w:szCs w:val="12"/>
                <w:lang w:eastAsia="ja-JP"/>
              </w:rPr>
              <w:t>LTE_NBIOT_eMTC_NTN</w:t>
            </w:r>
            <w:proofErr w:type="spellEnd"/>
          </w:p>
        </w:tc>
        <w:tc>
          <w:tcPr>
            <w:tcW w:w="0" w:type="auto"/>
            <w:shd w:val="clear" w:color="auto" w:fill="auto"/>
          </w:tcPr>
          <w:p w14:paraId="2AF5C24A" w14:textId="77777777" w:rsidR="00010EA4" w:rsidRPr="00010EA4" w:rsidRDefault="00010EA4" w:rsidP="00010EA4">
            <w:pPr>
              <w:spacing w:before="60" w:after="60" w:line="288" w:lineRule="auto"/>
              <w:rPr>
                <w:rFonts w:ascii="Arial" w:eastAsia="Malgun Gothic" w:hAnsi="Arial" w:cs="Arial"/>
                <w:color w:val="000000"/>
                <w:sz w:val="12"/>
                <w:szCs w:val="12"/>
                <w:lang w:eastAsia="ja-JP"/>
              </w:rPr>
            </w:pPr>
            <w:r w:rsidRPr="00010EA4">
              <w:rPr>
                <w:rFonts w:ascii="Arial" w:eastAsia="Malgun Gothic" w:hAnsi="Arial" w:cs="Arial"/>
                <w:color w:val="000000"/>
                <w:sz w:val="12"/>
                <w:szCs w:val="12"/>
                <w:lang w:eastAsia="ja-JP"/>
              </w:rPr>
              <w:t>2-2a</w:t>
            </w:r>
          </w:p>
        </w:tc>
        <w:tc>
          <w:tcPr>
            <w:tcW w:w="0" w:type="auto"/>
            <w:shd w:val="clear" w:color="auto" w:fill="auto"/>
          </w:tcPr>
          <w:p w14:paraId="312B6A20"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Enhancing timing relationships using a time offset for NB-IoT</w:t>
            </w:r>
          </w:p>
        </w:tc>
        <w:tc>
          <w:tcPr>
            <w:tcW w:w="0" w:type="auto"/>
            <w:shd w:val="clear" w:color="auto" w:fill="auto"/>
          </w:tcPr>
          <w:p w14:paraId="69930DE9" w14:textId="77777777" w:rsidR="00010EA4" w:rsidRPr="00010EA4" w:rsidRDefault="00010EA4" w:rsidP="00010EA4">
            <w:pPr>
              <w:spacing w:before="60" w:after="60" w:line="288" w:lineRule="auto"/>
              <w:rPr>
                <w:rFonts w:ascii="Arial" w:eastAsia="Times New Roman" w:hAnsi="Arial" w:cs="Arial"/>
                <w:color w:val="000000"/>
                <w:sz w:val="12"/>
                <w:szCs w:val="12"/>
              </w:rPr>
            </w:pPr>
            <w:r w:rsidRPr="00010EA4">
              <w:rPr>
                <w:rFonts w:ascii="Arial" w:eastAsia="Malgun Gothic" w:hAnsi="Arial" w:cs="Arial"/>
                <w:color w:val="000000"/>
                <w:sz w:val="12"/>
                <w:szCs w:val="12"/>
                <w:lang w:eastAsia="ko-KR"/>
              </w:rPr>
              <w:t xml:space="preserve">UE receives and applies UE specific </w:t>
            </w:r>
            <w:proofErr w:type="spellStart"/>
            <w:r w:rsidRPr="00010EA4">
              <w:rPr>
                <w:rFonts w:ascii="Arial" w:eastAsia="Malgun Gothic" w:hAnsi="Arial" w:cs="Arial"/>
                <w:color w:val="000000"/>
                <w:sz w:val="12"/>
                <w:szCs w:val="12"/>
                <w:lang w:eastAsia="ko-KR"/>
              </w:rPr>
              <w:t>K_offset</w:t>
            </w:r>
            <w:proofErr w:type="spellEnd"/>
            <w:r w:rsidRPr="00010EA4">
              <w:rPr>
                <w:rFonts w:ascii="Arial" w:eastAsia="Malgun Gothic" w:hAnsi="Arial" w:cs="Arial"/>
                <w:strike/>
                <w:color w:val="FF0000"/>
                <w:sz w:val="12"/>
                <w:szCs w:val="12"/>
                <w:lang w:eastAsia="ko-KR"/>
              </w:rPr>
              <w:t>,</w:t>
            </w:r>
            <w:r w:rsidRPr="00010EA4">
              <w:rPr>
                <w:rFonts w:ascii="Arial" w:eastAsia="Malgun Gothic" w:hAnsi="Arial" w:cs="Arial"/>
                <w:color w:val="FF0000"/>
                <w:sz w:val="12"/>
                <w:szCs w:val="12"/>
                <w:lang w:eastAsia="ko-KR"/>
              </w:rPr>
              <w:t>/ cell specific</w:t>
            </w:r>
            <w:r w:rsidRPr="00010EA4">
              <w:rPr>
                <w:rFonts w:ascii="Arial" w:eastAsia="Malgun Gothic" w:hAnsi="Arial" w:cs="Arial"/>
                <w:color w:val="000000"/>
                <w:sz w:val="12"/>
                <w:szCs w:val="12"/>
                <w:lang w:eastAsia="ko-KR"/>
              </w:rPr>
              <w:t xml:space="preserve"> </w:t>
            </w:r>
            <w:proofErr w:type="spellStart"/>
            <w:r w:rsidRPr="00010EA4">
              <w:rPr>
                <w:rFonts w:ascii="Arial" w:eastAsia="Malgun Gothic" w:hAnsi="Arial" w:cs="Arial"/>
                <w:color w:val="000000"/>
                <w:sz w:val="12"/>
                <w:szCs w:val="12"/>
                <w:lang w:eastAsia="ko-KR"/>
              </w:rPr>
              <w:t>K_mac</w:t>
            </w:r>
            <w:proofErr w:type="spellEnd"/>
            <w:r w:rsidRPr="00010EA4">
              <w:rPr>
                <w:rFonts w:ascii="Arial" w:eastAsia="Malgun Gothic" w:hAnsi="Arial" w:cs="Arial"/>
                <w:color w:val="000000"/>
                <w:sz w:val="12"/>
                <w:szCs w:val="12"/>
                <w:lang w:eastAsia="ko-KR"/>
              </w:rPr>
              <w:t xml:space="preserve"> in timing relationship enhancements</w:t>
            </w:r>
          </w:p>
        </w:tc>
        <w:tc>
          <w:tcPr>
            <w:tcW w:w="0" w:type="auto"/>
            <w:shd w:val="clear" w:color="auto" w:fill="auto"/>
          </w:tcPr>
          <w:p w14:paraId="49899E01"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2-1b, 2-3a</w:t>
            </w:r>
          </w:p>
        </w:tc>
        <w:tc>
          <w:tcPr>
            <w:tcW w:w="0" w:type="auto"/>
            <w:shd w:val="clear" w:color="auto" w:fill="auto"/>
          </w:tcPr>
          <w:p w14:paraId="3F7F5797" w14:textId="77777777" w:rsidR="00010EA4" w:rsidRPr="00010EA4" w:rsidRDefault="00010EA4" w:rsidP="00010EA4">
            <w:pPr>
              <w:spacing w:before="60" w:after="60" w:line="288" w:lineRule="auto"/>
              <w:rPr>
                <w:rFonts w:ascii="Arial" w:eastAsia="Malgun Gothic" w:hAnsi="Arial" w:cs="Arial"/>
                <w:color w:val="000000"/>
                <w:sz w:val="12"/>
                <w:szCs w:val="12"/>
                <w:lang w:eastAsia="ja-JP"/>
              </w:rPr>
            </w:pPr>
            <w:r w:rsidRPr="00010EA4">
              <w:rPr>
                <w:rFonts w:ascii="Arial" w:eastAsia="Malgun Gothic" w:hAnsi="Arial" w:cs="Arial"/>
                <w:color w:val="000000"/>
                <w:sz w:val="12"/>
                <w:szCs w:val="12"/>
                <w:lang w:eastAsia="ja-JP"/>
              </w:rPr>
              <w:t xml:space="preserve">Yes </w:t>
            </w:r>
          </w:p>
        </w:tc>
        <w:tc>
          <w:tcPr>
            <w:tcW w:w="0" w:type="auto"/>
            <w:shd w:val="clear" w:color="auto" w:fill="auto"/>
          </w:tcPr>
          <w:p w14:paraId="135023C9" w14:textId="77777777" w:rsidR="00010EA4" w:rsidRPr="00010EA4" w:rsidRDefault="00010EA4" w:rsidP="00010EA4">
            <w:pPr>
              <w:spacing w:before="60" w:after="60" w:line="288" w:lineRule="auto"/>
              <w:rPr>
                <w:rFonts w:ascii="Arial" w:eastAsia="Malgun Gothic" w:hAnsi="Arial" w:cs="Arial"/>
                <w:color w:val="000000"/>
                <w:sz w:val="12"/>
                <w:szCs w:val="12"/>
                <w:lang w:eastAsia="ja-JP"/>
              </w:rPr>
            </w:pPr>
            <w:r w:rsidRPr="00010EA4">
              <w:rPr>
                <w:rFonts w:ascii="Arial" w:eastAsia="Malgun Gothic" w:hAnsi="Arial" w:cs="Arial"/>
                <w:color w:val="000000"/>
                <w:sz w:val="12"/>
                <w:szCs w:val="12"/>
                <w:lang w:eastAsia="ja-JP"/>
              </w:rPr>
              <w:t>N/A</w:t>
            </w:r>
          </w:p>
        </w:tc>
        <w:tc>
          <w:tcPr>
            <w:tcW w:w="0" w:type="auto"/>
            <w:shd w:val="clear" w:color="auto" w:fill="auto"/>
          </w:tcPr>
          <w:p w14:paraId="04798707" w14:textId="77777777" w:rsidR="00010EA4" w:rsidRPr="00010EA4" w:rsidRDefault="00010EA4" w:rsidP="00010EA4">
            <w:pPr>
              <w:spacing w:before="60" w:after="60" w:line="288" w:lineRule="auto"/>
              <w:rPr>
                <w:rFonts w:ascii="Arial" w:eastAsia="Malgun Gothic" w:hAnsi="Arial" w:cs="Arial"/>
                <w:color w:val="000000"/>
                <w:sz w:val="12"/>
                <w:szCs w:val="12"/>
                <w:lang w:eastAsia="ja-JP"/>
              </w:rPr>
            </w:pPr>
            <w:r w:rsidRPr="00010EA4">
              <w:rPr>
                <w:rFonts w:ascii="Arial" w:eastAsia="Malgun Gothic" w:hAnsi="Arial" w:cs="Arial"/>
                <w:color w:val="000000"/>
                <w:sz w:val="12"/>
                <w:szCs w:val="12"/>
                <w:lang w:eastAsia="ja-JP"/>
              </w:rPr>
              <w:t xml:space="preserve">NB-IoT UE does not know the offset to apply for UL transmission </w:t>
            </w:r>
          </w:p>
        </w:tc>
        <w:tc>
          <w:tcPr>
            <w:tcW w:w="0" w:type="auto"/>
            <w:shd w:val="clear" w:color="auto" w:fill="auto"/>
          </w:tcPr>
          <w:p w14:paraId="453DC314" w14:textId="77777777" w:rsidR="00010EA4" w:rsidRPr="00010EA4" w:rsidRDefault="00010EA4" w:rsidP="00010EA4">
            <w:pPr>
              <w:spacing w:before="60" w:after="60" w:line="288" w:lineRule="auto"/>
              <w:rPr>
                <w:rFonts w:ascii="Arial" w:eastAsia="Malgun Gothic" w:hAnsi="Arial" w:cs="Arial"/>
                <w:color w:val="000000"/>
                <w:sz w:val="12"/>
                <w:szCs w:val="12"/>
                <w:lang w:eastAsia="ja-JP"/>
              </w:rPr>
            </w:pPr>
            <w:r w:rsidRPr="00010EA4">
              <w:rPr>
                <w:rFonts w:ascii="Arial" w:eastAsia="Malgun Gothic" w:hAnsi="Arial" w:cs="Arial"/>
                <w:color w:val="000000"/>
                <w:sz w:val="12"/>
                <w:szCs w:val="12"/>
                <w:lang w:eastAsia="ko-KR"/>
              </w:rPr>
              <w:t>Per UE</w:t>
            </w:r>
          </w:p>
        </w:tc>
        <w:tc>
          <w:tcPr>
            <w:tcW w:w="0" w:type="auto"/>
            <w:shd w:val="clear" w:color="auto" w:fill="auto"/>
          </w:tcPr>
          <w:p w14:paraId="6D719E32" w14:textId="77777777" w:rsidR="00010EA4" w:rsidRPr="00010EA4" w:rsidRDefault="00010EA4" w:rsidP="00010EA4">
            <w:pPr>
              <w:spacing w:before="60" w:after="60" w:line="288" w:lineRule="auto"/>
              <w:rPr>
                <w:rFonts w:ascii="Arial" w:eastAsia="Malgun Gothic" w:hAnsi="Arial" w:cs="Arial"/>
                <w:color w:val="000000"/>
                <w:sz w:val="12"/>
                <w:szCs w:val="12"/>
                <w:lang w:eastAsia="ja-JP"/>
              </w:rPr>
            </w:pPr>
            <w:r w:rsidRPr="00010EA4">
              <w:rPr>
                <w:rFonts w:ascii="Arial" w:eastAsia="Malgun Gothic" w:hAnsi="Arial" w:cs="Arial"/>
                <w:color w:val="000000"/>
                <w:sz w:val="12"/>
                <w:szCs w:val="12"/>
                <w:lang w:eastAsia="ja-JP"/>
              </w:rPr>
              <w:t>No</w:t>
            </w:r>
          </w:p>
        </w:tc>
        <w:tc>
          <w:tcPr>
            <w:tcW w:w="0" w:type="auto"/>
            <w:shd w:val="clear" w:color="auto" w:fill="auto"/>
          </w:tcPr>
          <w:p w14:paraId="3ACECC64" w14:textId="77777777" w:rsidR="00010EA4" w:rsidRPr="00010EA4" w:rsidRDefault="00010EA4" w:rsidP="00010EA4">
            <w:pPr>
              <w:spacing w:before="60" w:after="60" w:line="288" w:lineRule="auto"/>
              <w:rPr>
                <w:rFonts w:ascii="Arial" w:eastAsia="Malgun Gothic" w:hAnsi="Arial" w:cs="Arial"/>
                <w:color w:val="000000"/>
                <w:sz w:val="12"/>
                <w:szCs w:val="12"/>
                <w:lang w:eastAsia="ja-JP"/>
              </w:rPr>
            </w:pPr>
            <w:r w:rsidRPr="00010EA4">
              <w:rPr>
                <w:rFonts w:ascii="Arial" w:eastAsia="Malgun Gothic" w:hAnsi="Arial" w:cs="Arial"/>
                <w:color w:val="000000"/>
                <w:sz w:val="12"/>
                <w:szCs w:val="12"/>
                <w:lang w:eastAsia="ja-JP"/>
              </w:rPr>
              <w:t>No</w:t>
            </w:r>
          </w:p>
        </w:tc>
        <w:tc>
          <w:tcPr>
            <w:tcW w:w="0" w:type="auto"/>
            <w:shd w:val="clear" w:color="auto" w:fill="auto"/>
          </w:tcPr>
          <w:p w14:paraId="2A83E548"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The </w:t>
            </w:r>
            <w:proofErr w:type="spellStart"/>
            <w:r w:rsidRPr="00010EA4">
              <w:rPr>
                <w:rFonts w:ascii="Arial" w:eastAsia="MS Mincho" w:hAnsi="Arial" w:cs="Arial"/>
                <w:color w:val="000000"/>
                <w:sz w:val="12"/>
                <w:szCs w:val="12"/>
              </w:rPr>
              <w:t>K_offset</w:t>
            </w:r>
            <w:proofErr w:type="spellEnd"/>
            <w:r w:rsidRPr="00010EA4">
              <w:rPr>
                <w:rFonts w:ascii="Arial" w:eastAsia="MS Mincho" w:hAnsi="Arial" w:cs="Arial"/>
                <w:color w:val="000000"/>
                <w:sz w:val="12"/>
                <w:szCs w:val="12"/>
              </w:rPr>
              <w:t xml:space="preserve"> is a scheduling offset used for the identified timing relationships that need to be modified for IoT NTN. </w:t>
            </w:r>
          </w:p>
          <w:p w14:paraId="20FFC38A"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For IoT NTN, support cell-specific </w:t>
            </w:r>
            <w:proofErr w:type="spellStart"/>
            <w:r w:rsidRPr="00010EA4">
              <w:rPr>
                <w:rFonts w:ascii="Arial" w:eastAsia="MS Mincho" w:hAnsi="Arial" w:cs="Arial"/>
                <w:color w:val="000000"/>
                <w:sz w:val="12"/>
                <w:szCs w:val="12"/>
              </w:rPr>
              <w:t>Koffset</w:t>
            </w:r>
            <w:proofErr w:type="spellEnd"/>
            <w:r w:rsidRPr="00010EA4">
              <w:rPr>
                <w:rFonts w:ascii="Arial" w:eastAsia="MS Mincho" w:hAnsi="Arial" w:cs="Arial"/>
                <w:color w:val="000000"/>
                <w:sz w:val="12"/>
                <w:szCs w:val="12"/>
              </w:rPr>
              <w:t xml:space="preserve"> configuration for use during initial access.</w:t>
            </w:r>
          </w:p>
          <w:p w14:paraId="0EFD4A72"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For IoT NTN, support the use of UE-specific </w:t>
            </w:r>
            <w:proofErr w:type="spellStart"/>
            <w:r w:rsidRPr="00010EA4">
              <w:rPr>
                <w:rFonts w:ascii="Arial" w:eastAsia="MS Mincho" w:hAnsi="Arial" w:cs="Arial"/>
                <w:color w:val="000000"/>
                <w:sz w:val="12"/>
                <w:szCs w:val="12"/>
              </w:rPr>
              <w:t>Koffset</w:t>
            </w:r>
            <w:proofErr w:type="spellEnd"/>
            <w:r w:rsidRPr="00010EA4">
              <w:rPr>
                <w:rFonts w:ascii="Arial" w:eastAsia="MS Mincho" w:hAnsi="Arial" w:cs="Arial"/>
                <w:color w:val="000000"/>
                <w:sz w:val="12"/>
                <w:szCs w:val="12"/>
              </w:rPr>
              <w:t xml:space="preserve"> in CONNECTED mode.</w:t>
            </w:r>
          </w:p>
        </w:tc>
        <w:tc>
          <w:tcPr>
            <w:tcW w:w="0" w:type="auto"/>
            <w:shd w:val="clear" w:color="auto" w:fill="auto"/>
          </w:tcPr>
          <w:p w14:paraId="261DAB91" w14:textId="77777777" w:rsidR="00010EA4" w:rsidRPr="00010EA4" w:rsidRDefault="00010EA4" w:rsidP="00010EA4">
            <w:pPr>
              <w:spacing w:before="60" w:after="60" w:line="288" w:lineRule="auto"/>
              <w:rPr>
                <w:rFonts w:ascii="Arial" w:eastAsia="Malgun Gothic" w:hAnsi="Arial" w:cs="Arial"/>
                <w:color w:val="000000"/>
                <w:sz w:val="12"/>
                <w:szCs w:val="12"/>
                <w:lang w:eastAsia="ja-JP"/>
              </w:rPr>
            </w:pPr>
            <w:r w:rsidRPr="00010EA4">
              <w:rPr>
                <w:rFonts w:ascii="Arial" w:eastAsia="Malgun Gothic" w:hAnsi="Arial" w:cs="Arial"/>
                <w:color w:val="000000"/>
                <w:sz w:val="12"/>
                <w:szCs w:val="12"/>
                <w:lang w:eastAsia="ko-KR"/>
              </w:rPr>
              <w:t>Optional with capability signalling</w:t>
            </w:r>
          </w:p>
        </w:tc>
      </w:tr>
    </w:tbl>
    <w:p w14:paraId="7EDFC6E7" w14:textId="77777777" w:rsidR="00010EA4" w:rsidRPr="00966E95" w:rsidRDefault="00010EA4" w:rsidP="00966E95">
      <w:pPr>
        <w:rPr>
          <w:bCs/>
          <w:lang w:eastAsia="ko-KR"/>
        </w:rPr>
      </w:pPr>
    </w:p>
    <w:p w14:paraId="6D916D37" w14:textId="7F17B9F5" w:rsidR="00966E95" w:rsidRPr="00966E95" w:rsidRDefault="00010EA4" w:rsidP="00966E95">
      <w:pPr>
        <w:rPr>
          <w:bCs/>
          <w:lang w:eastAsia="ko-KR"/>
        </w:rPr>
      </w:pPr>
      <w:r w:rsidRPr="00966E95">
        <w:rPr>
          <w:bCs/>
          <w:highlight w:val="green"/>
          <w:lang w:eastAsia="ko-KR"/>
        </w:rPr>
        <w:t>Agreement:</w:t>
      </w:r>
    </w:p>
    <w:p w14:paraId="69DE83E0" w14:textId="4E535284" w:rsidR="00010EA4" w:rsidRPr="00966E95" w:rsidRDefault="00010EA4">
      <w:pPr>
        <w:pStyle w:val="ListParagraph"/>
        <w:numPr>
          <w:ilvl w:val="0"/>
          <w:numId w:val="232"/>
        </w:numPr>
        <w:rPr>
          <w:bCs/>
          <w:lang w:eastAsia="ko-KR"/>
        </w:rPr>
      </w:pPr>
      <w:r w:rsidRPr="00966E95">
        <w:rPr>
          <w:bCs/>
          <w:lang w:eastAsia="ko-KR"/>
        </w:rPr>
        <w:t>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358"/>
        <w:gridCol w:w="1026"/>
        <w:gridCol w:w="1145"/>
        <w:gridCol w:w="410"/>
        <w:gridCol w:w="423"/>
        <w:gridCol w:w="417"/>
        <w:gridCol w:w="1451"/>
        <w:gridCol w:w="417"/>
        <w:gridCol w:w="370"/>
        <w:gridCol w:w="370"/>
        <w:gridCol w:w="1349"/>
        <w:gridCol w:w="1134"/>
      </w:tblGrid>
      <w:tr w:rsidR="00010EA4" w:rsidRPr="00010EA4" w14:paraId="03AF2D34" w14:textId="77777777" w:rsidTr="009C0009">
        <w:tc>
          <w:tcPr>
            <w:tcW w:w="0" w:type="auto"/>
            <w:shd w:val="clear" w:color="auto" w:fill="auto"/>
          </w:tcPr>
          <w:p w14:paraId="1876213D"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 xml:space="preserve">2. </w:t>
            </w:r>
            <w:proofErr w:type="spellStart"/>
            <w:r w:rsidRPr="00010EA4">
              <w:rPr>
                <w:rFonts w:ascii="Arial" w:eastAsia="Malgun Gothic" w:hAnsi="Arial" w:cs="Arial"/>
                <w:color w:val="000000"/>
                <w:sz w:val="12"/>
                <w:szCs w:val="12"/>
                <w:lang w:eastAsia="ko-KR"/>
              </w:rPr>
              <w:t>LTE_NBIOT_eMTC_NTN</w:t>
            </w:r>
            <w:proofErr w:type="spellEnd"/>
          </w:p>
        </w:tc>
        <w:tc>
          <w:tcPr>
            <w:tcW w:w="0" w:type="auto"/>
            <w:shd w:val="clear" w:color="auto" w:fill="auto"/>
          </w:tcPr>
          <w:p w14:paraId="06E5D41D"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2-1d</w:t>
            </w:r>
          </w:p>
        </w:tc>
        <w:tc>
          <w:tcPr>
            <w:tcW w:w="0" w:type="auto"/>
            <w:shd w:val="clear" w:color="auto" w:fill="auto"/>
          </w:tcPr>
          <w:p w14:paraId="3A0723CB"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FF0000"/>
                <w:sz w:val="12"/>
                <w:szCs w:val="12"/>
                <w:lang w:eastAsia="ko-KR"/>
              </w:rPr>
              <w:t xml:space="preserve">Gaps for </w:t>
            </w:r>
            <w:r w:rsidRPr="00010EA4">
              <w:rPr>
                <w:rFonts w:ascii="Arial" w:eastAsia="Malgun Gothic" w:hAnsi="Arial" w:cs="Arial"/>
                <w:color w:val="000000"/>
                <w:sz w:val="12"/>
                <w:szCs w:val="12"/>
                <w:lang w:eastAsia="ko-KR"/>
              </w:rPr>
              <w:t xml:space="preserve">segmented UL transmission for </w:t>
            </w:r>
            <w:proofErr w:type="spellStart"/>
            <w:r w:rsidRPr="00010EA4">
              <w:rPr>
                <w:rFonts w:ascii="Arial" w:eastAsia="Malgun Gothic" w:hAnsi="Arial" w:cs="Arial"/>
                <w:color w:val="000000"/>
                <w:sz w:val="12"/>
                <w:szCs w:val="12"/>
                <w:lang w:eastAsia="ko-KR"/>
              </w:rPr>
              <w:t>eMTC</w:t>
            </w:r>
            <w:proofErr w:type="spellEnd"/>
            <w:r w:rsidRPr="00010EA4">
              <w:rPr>
                <w:rFonts w:ascii="Arial" w:eastAsia="Malgun Gothic" w:hAnsi="Arial" w:cs="Arial"/>
                <w:color w:val="000000"/>
                <w:sz w:val="12"/>
                <w:szCs w:val="12"/>
                <w:lang w:eastAsia="ko-KR"/>
              </w:rPr>
              <w:t xml:space="preserve"> </w:t>
            </w:r>
          </w:p>
        </w:tc>
        <w:tc>
          <w:tcPr>
            <w:tcW w:w="0" w:type="auto"/>
            <w:shd w:val="clear" w:color="auto" w:fill="auto"/>
          </w:tcPr>
          <w:p w14:paraId="3EF4F29F"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strike/>
                <w:color w:val="FF0000"/>
                <w:sz w:val="12"/>
                <w:szCs w:val="12"/>
                <w:lang w:eastAsia="ko-KR"/>
              </w:rPr>
              <w:t>Single UE capability</w:t>
            </w:r>
            <w:r w:rsidRPr="00010EA4">
              <w:rPr>
                <w:rFonts w:ascii="Arial" w:eastAsia="Malgun Gothic" w:hAnsi="Arial" w:cs="Arial"/>
                <w:color w:val="FF0000"/>
                <w:sz w:val="12"/>
                <w:szCs w:val="12"/>
                <w:lang w:eastAsia="ko-KR"/>
              </w:rPr>
              <w:t xml:space="preserve"> Support of gaps for segmented UL transmission for </w:t>
            </w:r>
            <w:proofErr w:type="spellStart"/>
            <w:r w:rsidRPr="00010EA4">
              <w:rPr>
                <w:rFonts w:ascii="Arial" w:eastAsia="Malgun Gothic" w:hAnsi="Arial" w:cs="Arial"/>
                <w:color w:val="FF0000"/>
                <w:sz w:val="12"/>
                <w:szCs w:val="12"/>
                <w:lang w:eastAsia="ko-KR"/>
              </w:rPr>
              <w:t>eMTC</w:t>
            </w:r>
            <w:proofErr w:type="spellEnd"/>
          </w:p>
        </w:tc>
        <w:tc>
          <w:tcPr>
            <w:tcW w:w="0" w:type="auto"/>
            <w:shd w:val="clear" w:color="auto" w:fill="auto"/>
          </w:tcPr>
          <w:p w14:paraId="560C895D"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2-1, 2-1a</w:t>
            </w:r>
          </w:p>
        </w:tc>
        <w:tc>
          <w:tcPr>
            <w:tcW w:w="0" w:type="auto"/>
            <w:shd w:val="clear" w:color="auto" w:fill="auto"/>
          </w:tcPr>
          <w:p w14:paraId="39FE9931"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Yes</w:t>
            </w:r>
          </w:p>
        </w:tc>
        <w:tc>
          <w:tcPr>
            <w:tcW w:w="0" w:type="auto"/>
            <w:shd w:val="clear" w:color="auto" w:fill="auto"/>
          </w:tcPr>
          <w:p w14:paraId="7747AF8F"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1426FB16" w14:textId="77777777" w:rsidR="00010EA4" w:rsidRPr="00010EA4" w:rsidRDefault="00010EA4" w:rsidP="00010EA4">
            <w:pPr>
              <w:spacing w:before="60" w:after="60" w:line="288" w:lineRule="auto"/>
              <w:rPr>
                <w:rFonts w:ascii="Arial" w:eastAsia="Malgun Gothic" w:hAnsi="Arial" w:cs="Arial"/>
                <w:color w:val="FF0000"/>
                <w:sz w:val="12"/>
                <w:szCs w:val="12"/>
                <w:lang w:eastAsia="ko-KR"/>
              </w:rPr>
            </w:pPr>
            <w:r w:rsidRPr="00010EA4">
              <w:rPr>
                <w:rFonts w:ascii="Arial" w:eastAsia="Malgun Gothic" w:hAnsi="Arial" w:cs="Arial"/>
                <w:color w:val="000000"/>
                <w:sz w:val="12"/>
                <w:szCs w:val="12"/>
                <w:lang w:eastAsia="ko-KR"/>
              </w:rPr>
              <w:t xml:space="preserve">Release 17 </w:t>
            </w:r>
            <w:proofErr w:type="spellStart"/>
            <w:r w:rsidRPr="00010EA4">
              <w:rPr>
                <w:rFonts w:ascii="Arial" w:eastAsia="Malgun Gothic" w:hAnsi="Arial" w:cs="Arial"/>
                <w:color w:val="000000"/>
                <w:sz w:val="12"/>
                <w:szCs w:val="12"/>
                <w:lang w:eastAsia="ko-KR"/>
              </w:rPr>
              <w:t>eMTC</w:t>
            </w:r>
            <w:proofErr w:type="spellEnd"/>
            <w:r w:rsidRPr="00010EA4">
              <w:rPr>
                <w:rFonts w:ascii="Arial" w:eastAsia="Malgun Gothic" w:hAnsi="Arial" w:cs="Arial"/>
                <w:color w:val="000000"/>
                <w:sz w:val="12"/>
                <w:szCs w:val="12"/>
                <w:lang w:eastAsia="ko-KR"/>
              </w:rPr>
              <w:t xml:space="preserve"> UE </w:t>
            </w:r>
            <w:r w:rsidRPr="00010EA4">
              <w:rPr>
                <w:rFonts w:ascii="Arial" w:eastAsia="Malgun Gothic" w:hAnsi="Arial" w:cs="Arial"/>
                <w:color w:val="FF0000"/>
                <w:sz w:val="12"/>
                <w:szCs w:val="12"/>
                <w:lang w:eastAsia="ko-KR"/>
              </w:rPr>
              <w:t>can</w:t>
            </w:r>
            <w:r w:rsidRPr="00010EA4">
              <w:rPr>
                <w:rFonts w:ascii="Arial" w:eastAsia="Malgun Gothic" w:hAnsi="Arial" w:cs="Arial"/>
                <w:strike/>
                <w:color w:val="FF0000"/>
                <w:sz w:val="12"/>
                <w:szCs w:val="12"/>
                <w:lang w:eastAsia="ko-KR"/>
              </w:rPr>
              <w:t>not</w:t>
            </w:r>
            <w:r w:rsidRPr="00010EA4">
              <w:rPr>
                <w:rFonts w:ascii="Arial" w:eastAsia="Malgun Gothic" w:hAnsi="Arial" w:cs="Arial"/>
                <w:color w:val="FF0000"/>
                <w:sz w:val="12"/>
                <w:szCs w:val="12"/>
                <w:lang w:eastAsia="ko-KR"/>
              </w:rPr>
              <w:t xml:space="preserve"> only communicate via GEO and NGSO NTNs</w:t>
            </w:r>
            <w:r w:rsidRPr="00010EA4">
              <w:rPr>
                <w:rFonts w:ascii="Arial" w:eastAsia="Malgun Gothic" w:hAnsi="Arial" w:cs="Arial"/>
                <w:color w:val="000000"/>
                <w:sz w:val="12"/>
                <w:szCs w:val="12"/>
                <w:lang w:eastAsia="ko-KR"/>
              </w:rPr>
              <w:t xml:space="preserve"> </w:t>
            </w:r>
            <w:r w:rsidRPr="00010EA4">
              <w:rPr>
                <w:rFonts w:ascii="Arial" w:eastAsia="Malgun Gothic" w:hAnsi="Arial" w:cs="Arial"/>
                <w:color w:val="FF0000"/>
                <w:sz w:val="12"/>
                <w:szCs w:val="12"/>
                <w:lang w:eastAsia="ko-KR"/>
              </w:rPr>
              <w:t>using segmented UL transmission without gaps</w:t>
            </w:r>
          </w:p>
        </w:tc>
        <w:tc>
          <w:tcPr>
            <w:tcW w:w="0" w:type="auto"/>
            <w:shd w:val="clear" w:color="auto" w:fill="auto"/>
          </w:tcPr>
          <w:p w14:paraId="367B3177"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Per UE</w:t>
            </w:r>
          </w:p>
        </w:tc>
        <w:tc>
          <w:tcPr>
            <w:tcW w:w="0" w:type="auto"/>
            <w:shd w:val="clear" w:color="auto" w:fill="auto"/>
          </w:tcPr>
          <w:p w14:paraId="2F257E18"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No</w:t>
            </w:r>
          </w:p>
        </w:tc>
        <w:tc>
          <w:tcPr>
            <w:tcW w:w="0" w:type="auto"/>
            <w:shd w:val="clear" w:color="auto" w:fill="auto"/>
          </w:tcPr>
          <w:p w14:paraId="4C632CB8"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No</w:t>
            </w:r>
          </w:p>
        </w:tc>
        <w:tc>
          <w:tcPr>
            <w:tcW w:w="0" w:type="auto"/>
            <w:shd w:val="clear" w:color="auto" w:fill="auto"/>
          </w:tcPr>
          <w:p w14:paraId="13B76C0F" w14:textId="77777777" w:rsidR="00010EA4" w:rsidRPr="00010EA4" w:rsidRDefault="00010EA4" w:rsidP="00010EA4">
            <w:pPr>
              <w:keepNext/>
              <w:keepLines/>
              <w:rPr>
                <w:rFonts w:ascii="Arial" w:eastAsia="MS Mincho" w:hAnsi="Arial" w:cs="Arial"/>
                <w:strike/>
                <w:color w:val="FF0000"/>
                <w:sz w:val="12"/>
                <w:szCs w:val="12"/>
                <w:lang w:eastAsia="zh-CN"/>
              </w:rPr>
            </w:pPr>
            <w:r w:rsidRPr="00010EA4">
              <w:rPr>
                <w:rFonts w:ascii="Arial" w:eastAsia="MS Mincho" w:hAnsi="Arial" w:cs="Arial"/>
                <w:strike/>
                <w:color w:val="FF0000"/>
                <w:sz w:val="12"/>
                <w:szCs w:val="12"/>
                <w:lang w:eastAsia="zh-CN"/>
              </w:rPr>
              <w:t>For UEs supporting communication via GEO and NGSO NTNs, it must indicate this FG is supported.</w:t>
            </w:r>
          </w:p>
          <w:p w14:paraId="7EB92D6C" w14:textId="77777777" w:rsidR="00010EA4" w:rsidRPr="00010EA4" w:rsidRDefault="00010EA4" w:rsidP="00010EA4">
            <w:pPr>
              <w:keepNext/>
              <w:keepLines/>
              <w:rPr>
                <w:rFonts w:ascii="Arial" w:eastAsia="MS Mincho" w:hAnsi="Arial" w:cs="Arial"/>
                <w:strike/>
                <w:color w:val="FF0000"/>
                <w:sz w:val="12"/>
                <w:szCs w:val="12"/>
                <w:lang w:eastAsia="zh-CN"/>
              </w:rPr>
            </w:pPr>
          </w:p>
          <w:p w14:paraId="21108E5C" w14:textId="77777777" w:rsidR="00010EA4" w:rsidRPr="00010EA4" w:rsidRDefault="00010EA4" w:rsidP="00010EA4">
            <w:pPr>
              <w:keepNext/>
              <w:keepLines/>
              <w:rPr>
                <w:rFonts w:ascii="Arial" w:eastAsia="MS Mincho" w:hAnsi="Arial" w:cs="Arial"/>
                <w:color w:val="FF0000"/>
                <w:sz w:val="12"/>
                <w:szCs w:val="12"/>
                <w:lang w:eastAsia="zh-CN"/>
              </w:rPr>
            </w:pPr>
            <w:r w:rsidRPr="00010EA4">
              <w:rPr>
                <w:rFonts w:ascii="Arial" w:eastAsia="MS Mincho" w:hAnsi="Arial" w:cs="Arial"/>
                <w:color w:val="FF0000"/>
                <w:sz w:val="12"/>
                <w:szCs w:val="12"/>
                <w:lang w:eastAsia="zh-CN"/>
              </w:rPr>
              <w:t>Note: A UE that supports FG 2-1a but not FG 2-1d will perform pre-compensation without gaps</w:t>
            </w:r>
          </w:p>
          <w:p w14:paraId="1332184C" w14:textId="77777777" w:rsidR="00010EA4" w:rsidRPr="00010EA4" w:rsidRDefault="00010EA4" w:rsidP="00010EA4">
            <w:pPr>
              <w:keepNext/>
              <w:keepLines/>
              <w:rPr>
                <w:rFonts w:ascii="Arial" w:eastAsia="MS Mincho" w:hAnsi="Arial" w:cs="Arial"/>
                <w:color w:val="FF0000"/>
                <w:sz w:val="12"/>
                <w:szCs w:val="12"/>
                <w:lang w:eastAsia="zh-CN"/>
              </w:rPr>
            </w:pPr>
          </w:p>
          <w:p w14:paraId="03DAC9EB" w14:textId="77777777" w:rsidR="00010EA4" w:rsidRPr="00010EA4" w:rsidRDefault="00010EA4" w:rsidP="00010EA4">
            <w:pPr>
              <w:keepNext/>
              <w:keepLines/>
              <w:rPr>
                <w:rFonts w:ascii="Arial" w:eastAsia="MS Mincho" w:hAnsi="Arial" w:cs="Arial"/>
                <w:color w:val="FF0000"/>
                <w:sz w:val="12"/>
                <w:szCs w:val="12"/>
                <w:lang w:eastAsia="zh-CN"/>
              </w:rPr>
            </w:pPr>
            <w:r w:rsidRPr="00010EA4">
              <w:rPr>
                <w:rFonts w:ascii="Arial" w:eastAsia="MS Mincho" w:hAnsi="Arial" w:cs="Arial"/>
                <w:color w:val="FF0000"/>
                <w:sz w:val="12"/>
                <w:szCs w:val="12"/>
                <w:lang w:eastAsia="zh-CN"/>
              </w:rPr>
              <w:t>Note: A UE that supports FG 2-1a and FG 2-1d will perform pre-compensation with gaps</w:t>
            </w:r>
          </w:p>
        </w:tc>
        <w:tc>
          <w:tcPr>
            <w:tcW w:w="0" w:type="auto"/>
            <w:shd w:val="clear" w:color="auto" w:fill="auto"/>
          </w:tcPr>
          <w:p w14:paraId="7B80F996"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Optional with capability signalling</w:t>
            </w:r>
          </w:p>
          <w:p w14:paraId="1DF3D8B2" w14:textId="77777777" w:rsidR="00010EA4" w:rsidRPr="00010EA4" w:rsidRDefault="00010EA4" w:rsidP="00010EA4">
            <w:pPr>
              <w:keepNext/>
              <w:keepLines/>
              <w:rPr>
                <w:rFonts w:ascii="Arial" w:eastAsia="MS Mincho" w:hAnsi="Arial" w:cs="Arial"/>
                <w:color w:val="000000"/>
                <w:sz w:val="12"/>
                <w:szCs w:val="12"/>
              </w:rPr>
            </w:pPr>
          </w:p>
          <w:p w14:paraId="2ECCD90A"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Note: This UE feature group is applicable only for IoT-NTN cell, for terrestrial cell this feature is not supported</w:t>
            </w:r>
          </w:p>
        </w:tc>
      </w:tr>
      <w:tr w:rsidR="00010EA4" w:rsidRPr="00010EA4" w14:paraId="17BEA0AB" w14:textId="77777777" w:rsidTr="009C0009">
        <w:tc>
          <w:tcPr>
            <w:tcW w:w="0" w:type="auto"/>
            <w:shd w:val="clear" w:color="auto" w:fill="auto"/>
          </w:tcPr>
          <w:p w14:paraId="7265CBD3" w14:textId="77777777" w:rsidR="00010EA4" w:rsidRPr="00010EA4" w:rsidRDefault="00010EA4" w:rsidP="00010EA4">
            <w:pPr>
              <w:spacing w:before="60" w:after="60" w:line="288" w:lineRule="auto"/>
              <w:rPr>
                <w:rFonts w:ascii="Arial" w:eastAsia="Malgun Gothic" w:hAnsi="Arial" w:cs="Arial"/>
                <w:color w:val="000000"/>
                <w:sz w:val="12"/>
                <w:szCs w:val="12"/>
                <w:lang w:eastAsia="ja-JP"/>
              </w:rPr>
            </w:pPr>
            <w:r w:rsidRPr="00010EA4">
              <w:rPr>
                <w:rFonts w:ascii="Arial" w:eastAsia="Malgun Gothic" w:hAnsi="Arial" w:cs="Arial"/>
                <w:color w:val="000000"/>
                <w:sz w:val="12"/>
                <w:szCs w:val="12"/>
                <w:lang w:eastAsia="ko-KR"/>
              </w:rPr>
              <w:t xml:space="preserve">2. </w:t>
            </w:r>
            <w:proofErr w:type="spellStart"/>
            <w:r w:rsidRPr="00010EA4">
              <w:rPr>
                <w:rFonts w:ascii="Arial" w:eastAsia="Malgun Gothic" w:hAnsi="Arial" w:cs="Arial"/>
                <w:color w:val="000000"/>
                <w:sz w:val="12"/>
                <w:szCs w:val="12"/>
                <w:lang w:eastAsia="ko-KR"/>
              </w:rPr>
              <w:t>LTE_NBIOT_eMTC_NTN</w:t>
            </w:r>
            <w:proofErr w:type="spellEnd"/>
          </w:p>
        </w:tc>
        <w:tc>
          <w:tcPr>
            <w:tcW w:w="0" w:type="auto"/>
            <w:shd w:val="clear" w:color="auto" w:fill="auto"/>
          </w:tcPr>
          <w:p w14:paraId="464956BD" w14:textId="77777777" w:rsidR="00010EA4" w:rsidRPr="00010EA4" w:rsidRDefault="00010EA4" w:rsidP="00010EA4">
            <w:pPr>
              <w:spacing w:before="60" w:after="60" w:line="288" w:lineRule="auto"/>
              <w:rPr>
                <w:rFonts w:ascii="Arial" w:eastAsia="Malgun Gothic" w:hAnsi="Arial" w:cs="Arial"/>
                <w:color w:val="000000"/>
                <w:sz w:val="12"/>
                <w:szCs w:val="12"/>
                <w:lang w:eastAsia="ja-JP"/>
              </w:rPr>
            </w:pPr>
            <w:r w:rsidRPr="00010EA4">
              <w:rPr>
                <w:rFonts w:ascii="Arial" w:eastAsia="Malgun Gothic" w:hAnsi="Arial" w:cs="Arial"/>
                <w:color w:val="000000"/>
                <w:sz w:val="12"/>
                <w:szCs w:val="12"/>
                <w:lang w:eastAsia="ko-KR"/>
              </w:rPr>
              <w:t>2-1e</w:t>
            </w:r>
          </w:p>
        </w:tc>
        <w:tc>
          <w:tcPr>
            <w:tcW w:w="0" w:type="auto"/>
            <w:shd w:val="clear" w:color="auto" w:fill="auto"/>
          </w:tcPr>
          <w:p w14:paraId="06915885"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FF0000"/>
                <w:sz w:val="12"/>
                <w:szCs w:val="12"/>
                <w:lang w:eastAsia="ko-KR"/>
              </w:rPr>
              <w:t xml:space="preserve">Gaps for </w:t>
            </w:r>
            <w:r w:rsidRPr="00010EA4">
              <w:rPr>
                <w:rFonts w:ascii="Arial" w:eastAsia="Malgun Gothic" w:hAnsi="Arial" w:cs="Arial"/>
                <w:color w:val="000000"/>
                <w:sz w:val="12"/>
                <w:szCs w:val="12"/>
                <w:lang w:eastAsia="ko-KR"/>
              </w:rPr>
              <w:t>segmented UL transmission for NB-IoT</w:t>
            </w:r>
          </w:p>
        </w:tc>
        <w:tc>
          <w:tcPr>
            <w:tcW w:w="0" w:type="auto"/>
            <w:shd w:val="clear" w:color="auto" w:fill="auto"/>
          </w:tcPr>
          <w:p w14:paraId="10FDA137" w14:textId="77777777" w:rsidR="00010EA4" w:rsidRPr="00010EA4" w:rsidRDefault="00010EA4" w:rsidP="00010EA4">
            <w:pPr>
              <w:spacing w:before="60" w:after="60" w:line="288" w:lineRule="auto"/>
              <w:rPr>
                <w:rFonts w:ascii="Arial" w:eastAsia="Times New Roman" w:hAnsi="Arial" w:cs="Arial"/>
                <w:color w:val="000000"/>
                <w:sz w:val="12"/>
                <w:szCs w:val="12"/>
              </w:rPr>
            </w:pPr>
            <w:r w:rsidRPr="00010EA4">
              <w:rPr>
                <w:rFonts w:ascii="Arial" w:eastAsia="Malgun Gothic" w:hAnsi="Arial" w:cs="Arial"/>
                <w:strike/>
                <w:color w:val="FF0000"/>
                <w:sz w:val="12"/>
                <w:szCs w:val="12"/>
                <w:lang w:eastAsia="ko-KR"/>
              </w:rPr>
              <w:t>Single UE capability</w:t>
            </w:r>
            <w:r w:rsidRPr="00010EA4">
              <w:rPr>
                <w:rFonts w:ascii="Arial" w:eastAsia="Malgun Gothic" w:hAnsi="Arial" w:cs="Arial"/>
                <w:color w:val="FF0000"/>
                <w:sz w:val="12"/>
                <w:szCs w:val="12"/>
                <w:lang w:eastAsia="ko-KR"/>
              </w:rPr>
              <w:t xml:space="preserve"> Support of gaps for segmented UL transmission for NB-IoT</w:t>
            </w:r>
          </w:p>
        </w:tc>
        <w:tc>
          <w:tcPr>
            <w:tcW w:w="0" w:type="auto"/>
            <w:shd w:val="clear" w:color="auto" w:fill="auto"/>
          </w:tcPr>
          <w:p w14:paraId="6D1E659D"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2-1b, 2-1c</w:t>
            </w:r>
          </w:p>
        </w:tc>
        <w:tc>
          <w:tcPr>
            <w:tcW w:w="0" w:type="auto"/>
            <w:shd w:val="clear" w:color="auto" w:fill="auto"/>
          </w:tcPr>
          <w:p w14:paraId="422D1F70" w14:textId="77777777" w:rsidR="00010EA4" w:rsidRPr="00010EA4" w:rsidRDefault="00010EA4" w:rsidP="00010EA4">
            <w:pPr>
              <w:spacing w:before="60" w:after="60" w:line="288" w:lineRule="auto"/>
              <w:rPr>
                <w:rFonts w:ascii="Arial" w:eastAsia="Malgun Gothic" w:hAnsi="Arial" w:cs="Arial"/>
                <w:color w:val="000000"/>
                <w:sz w:val="12"/>
                <w:szCs w:val="12"/>
                <w:lang w:eastAsia="ja-JP"/>
              </w:rPr>
            </w:pPr>
            <w:r w:rsidRPr="00010EA4">
              <w:rPr>
                <w:rFonts w:ascii="Arial" w:eastAsia="Malgun Gothic" w:hAnsi="Arial" w:cs="Arial"/>
                <w:color w:val="000000"/>
                <w:sz w:val="12"/>
                <w:szCs w:val="12"/>
                <w:lang w:eastAsia="ko-KR"/>
              </w:rPr>
              <w:t>Yes</w:t>
            </w:r>
          </w:p>
        </w:tc>
        <w:tc>
          <w:tcPr>
            <w:tcW w:w="0" w:type="auto"/>
            <w:shd w:val="clear" w:color="auto" w:fill="auto"/>
          </w:tcPr>
          <w:p w14:paraId="581BD8A3" w14:textId="77777777" w:rsidR="00010EA4" w:rsidRPr="00010EA4" w:rsidRDefault="00010EA4" w:rsidP="00010EA4">
            <w:pPr>
              <w:spacing w:before="60" w:after="60" w:line="288" w:lineRule="auto"/>
              <w:rPr>
                <w:rFonts w:ascii="Arial" w:eastAsia="Malgun Gothic" w:hAnsi="Arial" w:cs="Arial"/>
                <w:color w:val="000000"/>
                <w:sz w:val="12"/>
                <w:szCs w:val="12"/>
                <w:lang w:eastAsia="ja-JP"/>
              </w:rPr>
            </w:pPr>
            <w:r w:rsidRPr="00010EA4">
              <w:rPr>
                <w:rFonts w:ascii="Arial" w:eastAsia="Malgun Gothic" w:hAnsi="Arial" w:cs="Arial"/>
                <w:color w:val="000000"/>
                <w:sz w:val="12"/>
                <w:szCs w:val="12"/>
                <w:lang w:eastAsia="ko-KR"/>
              </w:rPr>
              <w:t>N/A</w:t>
            </w:r>
          </w:p>
        </w:tc>
        <w:tc>
          <w:tcPr>
            <w:tcW w:w="0" w:type="auto"/>
            <w:shd w:val="clear" w:color="auto" w:fill="auto"/>
          </w:tcPr>
          <w:p w14:paraId="3F52D3F6" w14:textId="77777777" w:rsidR="00010EA4" w:rsidRPr="00010EA4" w:rsidRDefault="00010EA4" w:rsidP="00010EA4">
            <w:pPr>
              <w:spacing w:before="60" w:after="60" w:line="288" w:lineRule="auto"/>
              <w:rPr>
                <w:rFonts w:ascii="Arial" w:eastAsia="Malgun Gothic" w:hAnsi="Arial" w:cs="Arial"/>
                <w:color w:val="000000"/>
                <w:sz w:val="12"/>
                <w:szCs w:val="12"/>
                <w:lang w:eastAsia="ja-JP"/>
              </w:rPr>
            </w:pPr>
            <w:r w:rsidRPr="00010EA4">
              <w:rPr>
                <w:rFonts w:ascii="Arial" w:eastAsia="Malgun Gothic" w:hAnsi="Arial" w:cs="Arial"/>
                <w:color w:val="000000"/>
                <w:sz w:val="12"/>
                <w:szCs w:val="12"/>
                <w:lang w:eastAsia="ko-KR"/>
              </w:rPr>
              <w:t xml:space="preserve">Release 17 NB-IoT UE </w:t>
            </w:r>
            <w:r w:rsidRPr="00010EA4">
              <w:rPr>
                <w:rFonts w:ascii="Arial" w:eastAsia="Malgun Gothic" w:hAnsi="Arial" w:cs="Arial"/>
                <w:color w:val="FF0000"/>
                <w:sz w:val="12"/>
                <w:szCs w:val="12"/>
                <w:lang w:eastAsia="ko-KR"/>
              </w:rPr>
              <w:t>can only communicate via NGSO NTNs</w:t>
            </w:r>
            <w:r w:rsidRPr="00010EA4">
              <w:rPr>
                <w:rFonts w:ascii="Arial" w:eastAsia="Malgun Gothic" w:hAnsi="Arial" w:cs="Arial"/>
                <w:color w:val="000000"/>
                <w:sz w:val="12"/>
                <w:szCs w:val="12"/>
                <w:lang w:eastAsia="ko-KR"/>
              </w:rPr>
              <w:t xml:space="preserve"> </w:t>
            </w:r>
            <w:r w:rsidRPr="00010EA4">
              <w:rPr>
                <w:rFonts w:ascii="Arial" w:eastAsia="Malgun Gothic" w:hAnsi="Arial" w:cs="Arial"/>
                <w:color w:val="FF0000"/>
                <w:sz w:val="12"/>
                <w:szCs w:val="12"/>
                <w:lang w:eastAsia="ko-KR"/>
              </w:rPr>
              <w:t>using segmented UL transmission without gaps</w:t>
            </w:r>
            <w:r w:rsidRPr="00010EA4">
              <w:rPr>
                <w:rFonts w:ascii="Arial" w:eastAsia="Malgun Gothic" w:hAnsi="Arial" w:cs="Arial"/>
                <w:color w:val="000000"/>
                <w:sz w:val="12"/>
                <w:szCs w:val="12"/>
                <w:lang w:eastAsia="ko-KR"/>
              </w:rPr>
              <w:t xml:space="preserve"> </w:t>
            </w:r>
            <w:r w:rsidRPr="00010EA4">
              <w:rPr>
                <w:rFonts w:ascii="Arial" w:eastAsia="Malgun Gothic" w:hAnsi="Arial" w:cs="Arial"/>
                <w:strike/>
                <w:color w:val="FF0000"/>
                <w:sz w:val="12"/>
                <w:szCs w:val="12"/>
                <w:lang w:eastAsia="ko-KR"/>
              </w:rPr>
              <w:t>cannot communicate via NGSO NTNs</w:t>
            </w:r>
          </w:p>
        </w:tc>
        <w:tc>
          <w:tcPr>
            <w:tcW w:w="0" w:type="auto"/>
            <w:shd w:val="clear" w:color="auto" w:fill="auto"/>
          </w:tcPr>
          <w:p w14:paraId="679A49AC" w14:textId="77777777" w:rsidR="00010EA4" w:rsidRPr="00010EA4" w:rsidRDefault="00010EA4" w:rsidP="00010EA4">
            <w:pPr>
              <w:spacing w:before="60" w:after="60" w:line="288" w:lineRule="auto"/>
              <w:rPr>
                <w:rFonts w:ascii="Arial" w:eastAsia="Malgun Gothic" w:hAnsi="Arial" w:cs="Arial"/>
                <w:color w:val="000000"/>
                <w:sz w:val="12"/>
                <w:szCs w:val="12"/>
                <w:lang w:eastAsia="ja-JP"/>
              </w:rPr>
            </w:pPr>
            <w:r w:rsidRPr="00010EA4">
              <w:rPr>
                <w:rFonts w:ascii="Arial" w:eastAsia="Malgun Gothic" w:hAnsi="Arial" w:cs="Arial"/>
                <w:color w:val="000000"/>
                <w:sz w:val="12"/>
                <w:szCs w:val="12"/>
                <w:lang w:eastAsia="ko-KR"/>
              </w:rPr>
              <w:t>Per UE</w:t>
            </w:r>
          </w:p>
        </w:tc>
        <w:tc>
          <w:tcPr>
            <w:tcW w:w="0" w:type="auto"/>
            <w:shd w:val="clear" w:color="auto" w:fill="auto"/>
          </w:tcPr>
          <w:p w14:paraId="25094C5D" w14:textId="77777777" w:rsidR="00010EA4" w:rsidRPr="00010EA4" w:rsidRDefault="00010EA4" w:rsidP="00010EA4">
            <w:pPr>
              <w:spacing w:before="60" w:after="60" w:line="288" w:lineRule="auto"/>
              <w:rPr>
                <w:rFonts w:ascii="Arial" w:eastAsia="Malgun Gothic" w:hAnsi="Arial" w:cs="Arial"/>
                <w:color w:val="000000"/>
                <w:sz w:val="12"/>
                <w:szCs w:val="12"/>
                <w:lang w:eastAsia="ja-JP"/>
              </w:rPr>
            </w:pPr>
            <w:r w:rsidRPr="00010EA4">
              <w:rPr>
                <w:rFonts w:ascii="Arial" w:eastAsia="Malgun Gothic" w:hAnsi="Arial" w:cs="Arial"/>
                <w:color w:val="000000"/>
                <w:sz w:val="12"/>
                <w:szCs w:val="12"/>
                <w:lang w:eastAsia="ko-KR"/>
              </w:rPr>
              <w:t>No</w:t>
            </w:r>
          </w:p>
        </w:tc>
        <w:tc>
          <w:tcPr>
            <w:tcW w:w="0" w:type="auto"/>
            <w:shd w:val="clear" w:color="auto" w:fill="auto"/>
          </w:tcPr>
          <w:p w14:paraId="70C34F71" w14:textId="77777777" w:rsidR="00010EA4" w:rsidRPr="00010EA4" w:rsidRDefault="00010EA4" w:rsidP="00010EA4">
            <w:pPr>
              <w:spacing w:before="60" w:after="60" w:line="288" w:lineRule="auto"/>
              <w:rPr>
                <w:rFonts w:ascii="Arial" w:eastAsia="Malgun Gothic" w:hAnsi="Arial" w:cs="Arial"/>
                <w:color w:val="000000"/>
                <w:sz w:val="12"/>
                <w:szCs w:val="12"/>
                <w:lang w:eastAsia="ja-JP"/>
              </w:rPr>
            </w:pPr>
            <w:r w:rsidRPr="00010EA4">
              <w:rPr>
                <w:rFonts w:ascii="Arial" w:eastAsia="Malgun Gothic" w:hAnsi="Arial" w:cs="Arial"/>
                <w:color w:val="000000"/>
                <w:sz w:val="12"/>
                <w:szCs w:val="12"/>
                <w:lang w:eastAsia="ko-KR"/>
              </w:rPr>
              <w:t>No</w:t>
            </w:r>
          </w:p>
        </w:tc>
        <w:tc>
          <w:tcPr>
            <w:tcW w:w="0" w:type="auto"/>
            <w:shd w:val="clear" w:color="auto" w:fill="auto"/>
          </w:tcPr>
          <w:p w14:paraId="0FCBA315" w14:textId="77777777" w:rsidR="00010EA4" w:rsidRPr="00010EA4" w:rsidRDefault="00010EA4" w:rsidP="00010EA4">
            <w:pPr>
              <w:keepNext/>
              <w:keepLines/>
              <w:rPr>
                <w:rFonts w:ascii="Arial" w:eastAsia="MS Mincho" w:hAnsi="Arial" w:cs="Arial"/>
                <w:strike/>
                <w:color w:val="FF0000"/>
                <w:sz w:val="12"/>
                <w:szCs w:val="12"/>
                <w:lang w:eastAsia="zh-CN"/>
              </w:rPr>
            </w:pPr>
            <w:r w:rsidRPr="00010EA4">
              <w:rPr>
                <w:rFonts w:ascii="Arial" w:eastAsia="MS Mincho" w:hAnsi="Arial" w:cs="Arial"/>
                <w:strike/>
                <w:color w:val="FF0000"/>
                <w:sz w:val="12"/>
                <w:szCs w:val="12"/>
                <w:lang w:eastAsia="zh-CN"/>
              </w:rPr>
              <w:t>For UEs supporting communication via NGSO NTNs, it must indicate this FG is supported.</w:t>
            </w:r>
          </w:p>
          <w:p w14:paraId="123C0804" w14:textId="77777777" w:rsidR="00010EA4" w:rsidRPr="00010EA4" w:rsidRDefault="00010EA4" w:rsidP="00010EA4">
            <w:pPr>
              <w:keepNext/>
              <w:keepLines/>
              <w:rPr>
                <w:rFonts w:ascii="Arial" w:eastAsia="MS Mincho" w:hAnsi="Arial" w:cs="Arial"/>
                <w:strike/>
                <w:color w:val="FF0000"/>
                <w:sz w:val="12"/>
                <w:szCs w:val="12"/>
                <w:lang w:eastAsia="zh-CN"/>
              </w:rPr>
            </w:pPr>
          </w:p>
          <w:p w14:paraId="240C3B73" w14:textId="77777777" w:rsidR="00010EA4" w:rsidRPr="00010EA4" w:rsidRDefault="00010EA4" w:rsidP="00010EA4">
            <w:pPr>
              <w:keepNext/>
              <w:keepLines/>
              <w:rPr>
                <w:rFonts w:ascii="Arial" w:eastAsia="MS Mincho" w:hAnsi="Arial" w:cs="Arial"/>
                <w:color w:val="FF0000"/>
                <w:sz w:val="12"/>
                <w:szCs w:val="12"/>
                <w:lang w:eastAsia="zh-CN"/>
              </w:rPr>
            </w:pPr>
            <w:r w:rsidRPr="00010EA4">
              <w:rPr>
                <w:rFonts w:ascii="Arial" w:eastAsia="MS Mincho" w:hAnsi="Arial" w:cs="Arial"/>
                <w:color w:val="FF0000"/>
                <w:sz w:val="12"/>
                <w:szCs w:val="12"/>
                <w:lang w:eastAsia="zh-CN"/>
              </w:rPr>
              <w:t>Note: A UE that supports FG 2-1c but not FG 2-1e will perform pre-compensation without gaps</w:t>
            </w:r>
          </w:p>
          <w:p w14:paraId="045174E3" w14:textId="77777777" w:rsidR="00010EA4" w:rsidRPr="00010EA4" w:rsidRDefault="00010EA4" w:rsidP="00010EA4">
            <w:pPr>
              <w:keepNext/>
              <w:keepLines/>
              <w:rPr>
                <w:rFonts w:ascii="Arial" w:eastAsia="MS Mincho" w:hAnsi="Arial" w:cs="Arial"/>
                <w:strike/>
                <w:color w:val="FF0000"/>
                <w:sz w:val="12"/>
                <w:szCs w:val="12"/>
                <w:lang w:eastAsia="zh-CN"/>
              </w:rPr>
            </w:pPr>
          </w:p>
          <w:p w14:paraId="43FDCE3B" w14:textId="77777777" w:rsidR="00010EA4" w:rsidRPr="00010EA4" w:rsidRDefault="00010EA4" w:rsidP="00010EA4">
            <w:pPr>
              <w:keepNext/>
              <w:keepLines/>
              <w:rPr>
                <w:rFonts w:ascii="Arial" w:eastAsia="MS Mincho" w:hAnsi="Arial" w:cs="Arial"/>
                <w:strike/>
                <w:color w:val="FF0000"/>
                <w:sz w:val="12"/>
                <w:szCs w:val="12"/>
                <w:lang w:eastAsia="zh-CN"/>
              </w:rPr>
            </w:pPr>
            <w:r w:rsidRPr="00010EA4">
              <w:rPr>
                <w:rFonts w:ascii="Arial" w:eastAsia="MS Mincho" w:hAnsi="Arial" w:cs="Arial"/>
                <w:color w:val="FF0000"/>
                <w:sz w:val="12"/>
                <w:szCs w:val="12"/>
                <w:lang w:eastAsia="zh-CN"/>
              </w:rPr>
              <w:t>Note: A UE that supports FG 2-1c and FG 2-1e will perform pre-compensation with gaps</w:t>
            </w:r>
          </w:p>
        </w:tc>
        <w:tc>
          <w:tcPr>
            <w:tcW w:w="0" w:type="auto"/>
            <w:shd w:val="clear" w:color="auto" w:fill="auto"/>
          </w:tcPr>
          <w:p w14:paraId="7ADD75E3"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Optional with capability signalling</w:t>
            </w:r>
          </w:p>
          <w:p w14:paraId="1D00781C" w14:textId="77777777" w:rsidR="00010EA4" w:rsidRPr="00010EA4" w:rsidRDefault="00010EA4" w:rsidP="00010EA4">
            <w:pPr>
              <w:spacing w:before="60" w:after="60" w:line="288" w:lineRule="auto"/>
              <w:ind w:firstLineChars="200" w:firstLine="240"/>
              <w:rPr>
                <w:rFonts w:ascii="Arial" w:eastAsia="Malgun Gothic" w:hAnsi="Arial" w:cs="Arial"/>
                <w:color w:val="000000"/>
                <w:sz w:val="12"/>
                <w:szCs w:val="12"/>
                <w:lang w:eastAsia="ko-KR"/>
              </w:rPr>
            </w:pPr>
          </w:p>
          <w:p w14:paraId="360C7A5A" w14:textId="77777777" w:rsidR="00010EA4" w:rsidRPr="00010EA4" w:rsidRDefault="00010EA4" w:rsidP="00010EA4">
            <w:pPr>
              <w:spacing w:before="60" w:after="60" w:line="288" w:lineRule="auto"/>
              <w:rPr>
                <w:rFonts w:ascii="Arial" w:eastAsia="Malgun Gothic" w:hAnsi="Arial" w:cs="Arial"/>
                <w:color w:val="000000"/>
                <w:sz w:val="12"/>
                <w:szCs w:val="12"/>
                <w:lang w:eastAsia="ja-JP"/>
              </w:rPr>
            </w:pPr>
            <w:r w:rsidRPr="00010EA4">
              <w:rPr>
                <w:rFonts w:ascii="Arial" w:eastAsia="Malgun Gothic" w:hAnsi="Arial" w:cs="Arial"/>
                <w:color w:val="000000"/>
                <w:sz w:val="12"/>
                <w:szCs w:val="12"/>
                <w:lang w:eastAsia="ko-KR"/>
              </w:rPr>
              <w:t>Note: This UE feature group is applicable only for IoT-NTN cell, for terrestrial cell this feature is not supported</w:t>
            </w:r>
          </w:p>
        </w:tc>
      </w:tr>
    </w:tbl>
    <w:p w14:paraId="07268F06" w14:textId="77777777" w:rsidR="00010EA4" w:rsidRPr="00010EA4" w:rsidRDefault="00010EA4" w:rsidP="002D2DD4">
      <w:pPr>
        <w:rPr>
          <w:lang w:eastAsia="ko-KR"/>
        </w:rPr>
      </w:pPr>
    </w:p>
    <w:p w14:paraId="4083AA05" w14:textId="77777777" w:rsidR="002D2DD4" w:rsidRDefault="00010EA4" w:rsidP="002D2DD4">
      <w:pPr>
        <w:rPr>
          <w:lang w:eastAsia="ko-KR"/>
        </w:rPr>
      </w:pPr>
      <w:r w:rsidRPr="00010EA4">
        <w:rPr>
          <w:highlight w:val="green"/>
          <w:lang w:eastAsia="ko-KR"/>
        </w:rPr>
        <w:t>Agreement:</w:t>
      </w:r>
    </w:p>
    <w:p w14:paraId="6D4996EB" w14:textId="407AC27A" w:rsidR="00010EA4" w:rsidRPr="00010EA4" w:rsidRDefault="00010EA4">
      <w:pPr>
        <w:pStyle w:val="ListParagraph"/>
        <w:numPr>
          <w:ilvl w:val="0"/>
          <w:numId w:val="232"/>
        </w:numPr>
        <w:rPr>
          <w:lang w:eastAsia="ko-KR"/>
        </w:rPr>
      </w:pPr>
      <w:r w:rsidRPr="00010EA4">
        <w:rPr>
          <w:lang w:eastAsia="ko-KR"/>
        </w:rPr>
        <w:t>Confirm the working assumption with the following changes highlighted in chromatic fonts, while keeping the yellow highlighting, if any, as shown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5"/>
        <w:gridCol w:w="418"/>
        <w:gridCol w:w="885"/>
        <w:gridCol w:w="1803"/>
        <w:gridCol w:w="393"/>
        <w:gridCol w:w="423"/>
        <w:gridCol w:w="417"/>
        <w:gridCol w:w="891"/>
        <w:gridCol w:w="404"/>
        <w:gridCol w:w="417"/>
        <w:gridCol w:w="417"/>
        <w:gridCol w:w="417"/>
        <w:gridCol w:w="1625"/>
        <w:gridCol w:w="722"/>
      </w:tblGrid>
      <w:tr w:rsidR="002D2DD4" w:rsidRPr="00010EA4" w14:paraId="3F363082" w14:textId="77777777" w:rsidTr="002D2DD4">
        <w:trPr>
          <w:cantSplit/>
        </w:trPr>
        <w:tc>
          <w:tcPr>
            <w:tcW w:w="586" w:type="pct"/>
            <w:shd w:val="clear" w:color="auto" w:fill="auto"/>
          </w:tcPr>
          <w:p w14:paraId="3B2FA8FC"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lastRenderedPageBreak/>
              <w:t>24. NR_ext_to_71GHz</w:t>
            </w:r>
          </w:p>
        </w:tc>
        <w:tc>
          <w:tcPr>
            <w:tcW w:w="200" w:type="pct"/>
            <w:shd w:val="clear" w:color="auto" w:fill="auto"/>
          </w:tcPr>
          <w:p w14:paraId="2E72AFE1"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zh-CN"/>
              </w:rPr>
              <w:t>24-11f</w:t>
            </w:r>
          </w:p>
        </w:tc>
        <w:tc>
          <w:tcPr>
            <w:tcW w:w="423" w:type="pct"/>
            <w:shd w:val="clear" w:color="auto" w:fill="auto"/>
          </w:tcPr>
          <w:p w14:paraId="00D20689"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zh-CN"/>
              </w:rPr>
              <w:t>Capability on the number of CCs for monitoring a maximum number of BDs and non-overlapped CCEs for MCG and for SCG when configured for NR-DC operation with Rel-17 PDCCH monitoring capability on all the serving cells</w:t>
            </w:r>
          </w:p>
        </w:tc>
        <w:tc>
          <w:tcPr>
            <w:tcW w:w="862" w:type="pct"/>
            <w:shd w:val="clear" w:color="auto" w:fill="auto"/>
          </w:tcPr>
          <w:p w14:paraId="1451674D" w14:textId="77777777" w:rsidR="00010EA4" w:rsidRPr="00010EA4" w:rsidRDefault="00010EA4">
            <w:pPr>
              <w:keepNext/>
              <w:keepLines/>
              <w:numPr>
                <w:ilvl w:val="0"/>
                <w:numId w:val="230"/>
              </w:numPr>
              <w:rPr>
                <w:rFonts w:ascii="Arial" w:eastAsia="SimSun" w:hAnsi="Arial" w:cs="Arial"/>
                <w:color w:val="000000"/>
                <w:sz w:val="12"/>
                <w:szCs w:val="12"/>
                <w:lang w:eastAsia="zh-CN"/>
              </w:rPr>
            </w:pPr>
            <w:r w:rsidRPr="00010EA4">
              <w:rPr>
                <w:rFonts w:ascii="Arial" w:eastAsia="MS Mincho" w:hAnsi="Arial" w:cs="Arial"/>
                <w:color w:val="000000"/>
                <w:sz w:val="12"/>
                <w:szCs w:val="12"/>
                <w:lang w:eastAsia="zh-CN"/>
              </w:rPr>
              <w:t>Capability on the number of CCs for monitoring a maximum number of BDs and non-overlapped CCEs for MCG and for SCG when configured for NR-DC operation with Rel-17 PDCCH monitoring capability on all the serving cells</w:t>
            </w:r>
          </w:p>
          <w:p w14:paraId="11F4AAED" w14:textId="77777777" w:rsidR="00010EA4" w:rsidRPr="00010EA4" w:rsidRDefault="00010EA4" w:rsidP="00010EA4">
            <w:pPr>
              <w:keepNext/>
              <w:keepLines/>
              <w:rPr>
                <w:rFonts w:ascii="Arial" w:eastAsia="MS Mincho" w:hAnsi="Arial" w:cs="Arial"/>
                <w:color w:val="000000"/>
                <w:sz w:val="12"/>
                <w:szCs w:val="12"/>
                <w:lang w:eastAsia="zh-CN"/>
              </w:rPr>
            </w:pPr>
          </w:p>
          <w:p w14:paraId="724DFCAE" w14:textId="77777777" w:rsidR="00010EA4" w:rsidRPr="00010EA4" w:rsidRDefault="00010EA4">
            <w:pPr>
              <w:keepNext/>
              <w:keepLines/>
              <w:numPr>
                <w:ilvl w:val="0"/>
                <w:numId w:val="230"/>
              </w:numPr>
              <w:rPr>
                <w:rFonts w:ascii="Arial" w:eastAsia="MS Mincho" w:hAnsi="Arial" w:cs="Arial"/>
                <w:color w:val="000000"/>
                <w:sz w:val="12"/>
                <w:szCs w:val="12"/>
                <w:lang w:eastAsia="zh-CN"/>
              </w:rPr>
            </w:pPr>
            <w:r w:rsidRPr="00010EA4">
              <w:rPr>
                <w:rFonts w:ascii="Arial" w:hAnsi="Arial" w:cs="Arial"/>
                <w:color w:val="000000"/>
                <w:sz w:val="12"/>
                <w:szCs w:val="12"/>
              </w:rPr>
              <w:t>Supported combination of (</w:t>
            </w:r>
            <w:r w:rsidRPr="00010EA4">
              <w:rPr>
                <w:rFonts w:ascii="Arial" w:hAnsi="Arial" w:cs="Arial"/>
                <w:i/>
                <w:iCs/>
                <w:color w:val="000000"/>
                <w:sz w:val="12"/>
                <w:szCs w:val="12"/>
              </w:rPr>
              <w:t>pdcch-BlindDetectionMCG-UE-r17</w:t>
            </w:r>
            <w:r w:rsidRPr="00010EA4">
              <w:rPr>
                <w:rFonts w:ascii="Arial" w:hAnsi="Arial" w:cs="Arial"/>
                <w:color w:val="000000"/>
                <w:sz w:val="12"/>
                <w:szCs w:val="12"/>
              </w:rPr>
              <w:t xml:space="preserve">, </w:t>
            </w:r>
            <w:r w:rsidRPr="00010EA4">
              <w:rPr>
                <w:rFonts w:ascii="Arial" w:hAnsi="Arial" w:cs="Arial"/>
                <w:i/>
                <w:iCs/>
                <w:color w:val="000000"/>
                <w:sz w:val="12"/>
                <w:szCs w:val="12"/>
              </w:rPr>
              <w:t>pdcch-BlindDetectionSCG-UE-r17</w:t>
            </w:r>
            <w:r w:rsidRPr="00010EA4">
              <w:rPr>
                <w:rFonts w:ascii="Arial" w:hAnsi="Arial" w:cs="Arial"/>
                <w:color w:val="000000"/>
                <w:sz w:val="12"/>
                <w:szCs w:val="12"/>
              </w:rPr>
              <w:t>)</w:t>
            </w:r>
          </w:p>
          <w:p w14:paraId="34E398B5"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p>
        </w:tc>
        <w:tc>
          <w:tcPr>
            <w:tcW w:w="188" w:type="pct"/>
            <w:shd w:val="clear" w:color="auto" w:fill="auto"/>
          </w:tcPr>
          <w:p w14:paraId="1A6632CB"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24-4 or 24-5</w:t>
            </w:r>
          </w:p>
        </w:tc>
        <w:tc>
          <w:tcPr>
            <w:tcW w:w="202" w:type="pct"/>
            <w:shd w:val="clear" w:color="auto" w:fill="auto"/>
          </w:tcPr>
          <w:p w14:paraId="5DB763D2"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Yes</w:t>
            </w:r>
          </w:p>
        </w:tc>
        <w:tc>
          <w:tcPr>
            <w:tcW w:w="199" w:type="pct"/>
            <w:shd w:val="clear" w:color="auto" w:fill="auto"/>
          </w:tcPr>
          <w:p w14:paraId="5F7D5377"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426" w:type="pct"/>
          </w:tcPr>
          <w:p w14:paraId="65F7F6D0"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ja-JP"/>
              </w:rPr>
              <w:t>Capability on the number of CCs for monitoring a maximum number of BDs and non-overlapped CCEs for MCG and for SCG when configured for NR-DC operation with Rel-17 PDCCH monitoring capability on all the serving cells is not supported</w:t>
            </w:r>
          </w:p>
        </w:tc>
        <w:tc>
          <w:tcPr>
            <w:tcW w:w="193" w:type="pct"/>
            <w:shd w:val="clear" w:color="auto" w:fill="auto"/>
          </w:tcPr>
          <w:p w14:paraId="74C469B1"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Per BC</w:t>
            </w:r>
          </w:p>
        </w:tc>
        <w:tc>
          <w:tcPr>
            <w:tcW w:w="199" w:type="pct"/>
            <w:shd w:val="clear" w:color="auto" w:fill="auto"/>
          </w:tcPr>
          <w:p w14:paraId="2E17AD3A"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199" w:type="pct"/>
            <w:shd w:val="clear" w:color="auto" w:fill="auto"/>
          </w:tcPr>
          <w:p w14:paraId="5D5D62B6"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199" w:type="pct"/>
            <w:shd w:val="clear" w:color="auto" w:fill="auto"/>
          </w:tcPr>
          <w:p w14:paraId="62A0B562"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777" w:type="pct"/>
          </w:tcPr>
          <w:p w14:paraId="4A5B6590" w14:textId="77777777" w:rsidR="00010EA4" w:rsidRPr="00010EA4" w:rsidRDefault="00010EA4" w:rsidP="00010EA4">
            <w:pPr>
              <w:keepNext/>
              <w:keepLines/>
              <w:overflowPunct w:val="0"/>
              <w:autoSpaceDE w:val="0"/>
              <w:autoSpaceDN w:val="0"/>
              <w:adjustRightInd w:val="0"/>
              <w:textAlignment w:val="baseline"/>
              <w:rPr>
                <w:rFonts w:cs="Arial"/>
                <w:color w:val="000000"/>
                <w:sz w:val="12"/>
                <w:szCs w:val="12"/>
              </w:rPr>
            </w:pPr>
            <w:r w:rsidRPr="00010EA4">
              <w:rPr>
                <w:rFonts w:cs="Arial"/>
                <w:color w:val="000000"/>
                <w:sz w:val="12"/>
                <w:szCs w:val="12"/>
              </w:rPr>
              <w:t>Maximum number of supported combinations is {1,…,16}</w:t>
            </w:r>
          </w:p>
          <w:p w14:paraId="2F5433E8" w14:textId="77777777" w:rsidR="00010EA4" w:rsidRPr="00010EA4" w:rsidRDefault="00010EA4" w:rsidP="00010EA4">
            <w:pPr>
              <w:keepNext/>
              <w:keepLines/>
              <w:overflowPunct w:val="0"/>
              <w:autoSpaceDE w:val="0"/>
              <w:autoSpaceDN w:val="0"/>
              <w:adjustRightInd w:val="0"/>
              <w:textAlignment w:val="baseline"/>
              <w:rPr>
                <w:rFonts w:cs="Arial"/>
                <w:color w:val="000000"/>
                <w:sz w:val="12"/>
                <w:szCs w:val="12"/>
              </w:rPr>
            </w:pPr>
          </w:p>
          <w:p w14:paraId="4C582904" w14:textId="77777777" w:rsidR="00010EA4" w:rsidRPr="00010EA4" w:rsidRDefault="00010EA4" w:rsidP="00010EA4">
            <w:pPr>
              <w:keepNext/>
              <w:keepLines/>
              <w:overflowPunct w:val="0"/>
              <w:autoSpaceDE w:val="0"/>
              <w:autoSpaceDN w:val="0"/>
              <w:adjustRightInd w:val="0"/>
              <w:textAlignment w:val="baseline"/>
              <w:rPr>
                <w:rFonts w:cs="Arial"/>
                <w:color w:val="000000"/>
                <w:sz w:val="12"/>
                <w:szCs w:val="12"/>
              </w:rPr>
            </w:pPr>
            <w:r w:rsidRPr="00010EA4">
              <w:rPr>
                <w:rFonts w:cs="Arial"/>
                <w:color w:val="000000"/>
                <w:sz w:val="12"/>
                <w:szCs w:val="12"/>
              </w:rPr>
              <w:t>If the UE reports pdcch-BlindDetectionCA-r17,</w:t>
            </w:r>
          </w:p>
          <w:p w14:paraId="6D2A6135" w14:textId="77777777" w:rsidR="00010EA4" w:rsidRPr="00010EA4" w:rsidRDefault="00010EA4" w:rsidP="00010EA4">
            <w:pPr>
              <w:keepNext/>
              <w:keepLines/>
              <w:overflowPunct w:val="0"/>
              <w:autoSpaceDE w:val="0"/>
              <w:autoSpaceDN w:val="0"/>
              <w:adjustRightInd w:val="0"/>
              <w:ind w:left="202" w:hanging="202"/>
              <w:textAlignment w:val="baseline"/>
              <w:rPr>
                <w:rFonts w:cs="Arial"/>
                <w:color w:val="000000"/>
                <w:sz w:val="12"/>
                <w:szCs w:val="12"/>
              </w:rPr>
            </w:pPr>
            <w:r w:rsidRPr="00010EA4">
              <w:rPr>
                <w:rFonts w:cs="Arial"/>
                <w:color w:val="000000"/>
                <w:sz w:val="12"/>
                <w:szCs w:val="12"/>
              </w:rPr>
              <w:t>-</w:t>
            </w:r>
            <w:r w:rsidRPr="00010EA4">
              <w:rPr>
                <w:rFonts w:cs="Arial"/>
                <w:color w:val="000000"/>
                <w:sz w:val="12"/>
                <w:szCs w:val="12"/>
                <w:lang w:eastAsia="ko-KR"/>
              </w:rPr>
              <w:tab/>
              <w:t>C</w:t>
            </w:r>
            <w:r w:rsidRPr="00010EA4">
              <w:rPr>
                <w:rFonts w:cs="Arial"/>
                <w:color w:val="000000"/>
                <w:sz w:val="12"/>
                <w:szCs w:val="12"/>
              </w:rPr>
              <w:t>andidate values for pdcch-BlindDetectionMCG-UE-r17 is 1 to pdcch-BlindDetectionCA-r17-1</w:t>
            </w:r>
          </w:p>
          <w:p w14:paraId="0DE01788" w14:textId="77777777" w:rsidR="00010EA4" w:rsidRPr="00010EA4" w:rsidRDefault="00010EA4" w:rsidP="00010EA4">
            <w:pPr>
              <w:keepNext/>
              <w:keepLines/>
              <w:overflowPunct w:val="0"/>
              <w:autoSpaceDE w:val="0"/>
              <w:autoSpaceDN w:val="0"/>
              <w:adjustRightInd w:val="0"/>
              <w:ind w:left="202" w:hanging="202"/>
              <w:textAlignment w:val="baseline"/>
              <w:rPr>
                <w:rFonts w:cs="Arial"/>
                <w:color w:val="000000"/>
                <w:sz w:val="12"/>
                <w:szCs w:val="12"/>
                <w:lang w:eastAsia="ko-KR"/>
              </w:rPr>
            </w:pPr>
            <w:r w:rsidRPr="00010EA4">
              <w:rPr>
                <w:rFonts w:cs="Arial"/>
                <w:color w:val="000000"/>
                <w:sz w:val="12"/>
                <w:szCs w:val="12"/>
              </w:rPr>
              <w:t>-</w:t>
            </w:r>
            <w:r w:rsidRPr="00010EA4">
              <w:rPr>
                <w:rFonts w:cs="Arial"/>
                <w:color w:val="000000"/>
                <w:sz w:val="12"/>
                <w:szCs w:val="12"/>
                <w:lang w:eastAsia="ko-KR"/>
              </w:rPr>
              <w:tab/>
              <w:t>Candidate values for pdcch-BlindDetectionSCG-UE-r17 is 1 to pdcch-BlindDetectionCA-r17-1</w:t>
            </w:r>
          </w:p>
          <w:p w14:paraId="68F377D2" w14:textId="77777777" w:rsidR="00010EA4" w:rsidRPr="00010EA4" w:rsidRDefault="00010EA4" w:rsidP="00010EA4">
            <w:pPr>
              <w:keepNext/>
              <w:keepLines/>
              <w:overflowPunct w:val="0"/>
              <w:autoSpaceDE w:val="0"/>
              <w:autoSpaceDN w:val="0"/>
              <w:adjustRightInd w:val="0"/>
              <w:ind w:left="202" w:hanging="202"/>
              <w:textAlignment w:val="baseline"/>
              <w:rPr>
                <w:rFonts w:cs="Arial"/>
                <w:color w:val="000000"/>
                <w:sz w:val="12"/>
                <w:szCs w:val="12"/>
              </w:rPr>
            </w:pPr>
            <w:r w:rsidRPr="00010EA4">
              <w:rPr>
                <w:rFonts w:cs="Arial"/>
                <w:color w:val="000000"/>
                <w:sz w:val="12"/>
                <w:szCs w:val="12"/>
                <w:lang w:eastAsia="ko-KR"/>
              </w:rPr>
              <w:t>-</w:t>
            </w:r>
            <w:r w:rsidRPr="00010EA4">
              <w:rPr>
                <w:rFonts w:cs="Arial"/>
                <w:color w:val="000000"/>
                <w:sz w:val="12"/>
                <w:szCs w:val="12"/>
                <w:lang w:eastAsia="ko-KR"/>
              </w:rPr>
              <w:tab/>
              <w:t>pdcch-BlindDetectionMCG-UE-r17 + pdcch-BlindDetectionSCG-UE-r17 &gt;= pdcch-BlindDetectionCA-r17</w:t>
            </w:r>
          </w:p>
          <w:p w14:paraId="5F48B510" w14:textId="77777777" w:rsidR="00010EA4" w:rsidRPr="00010EA4" w:rsidRDefault="00010EA4" w:rsidP="00010EA4">
            <w:pPr>
              <w:keepNext/>
              <w:keepLines/>
              <w:overflowPunct w:val="0"/>
              <w:autoSpaceDE w:val="0"/>
              <w:autoSpaceDN w:val="0"/>
              <w:adjustRightInd w:val="0"/>
              <w:textAlignment w:val="baseline"/>
              <w:rPr>
                <w:rFonts w:cs="Arial"/>
                <w:color w:val="FF0000"/>
                <w:sz w:val="12"/>
                <w:szCs w:val="12"/>
              </w:rPr>
            </w:pPr>
            <w:r w:rsidRPr="00010EA4">
              <w:rPr>
                <w:rFonts w:cs="Arial"/>
                <w:color w:val="000000"/>
                <w:sz w:val="12"/>
                <w:szCs w:val="12"/>
              </w:rPr>
              <w:t xml:space="preserve">Otherwise, </w:t>
            </w:r>
            <w:r w:rsidRPr="00010EA4">
              <w:rPr>
                <w:rFonts w:cs="Arial"/>
                <w:color w:val="000000"/>
                <w:sz w:val="12"/>
                <w:szCs w:val="12"/>
                <w:lang w:eastAsia="ko-KR"/>
              </w:rPr>
              <w:t xml:space="preserve">the value of pdcch-BlindDetectionMCG-UE-r17 or of pdcch-BlindDetectionSCG-UE-r17 is </w:t>
            </w:r>
            <w:r w:rsidRPr="00010EA4">
              <w:rPr>
                <w:rFonts w:cs="Arial"/>
                <w:color w:val="FF0000"/>
                <w:sz w:val="12"/>
                <w:szCs w:val="12"/>
                <w:lang w:eastAsia="ko-KR"/>
              </w:rPr>
              <w:t>{</w:t>
            </w:r>
            <w:r w:rsidRPr="00010EA4">
              <w:rPr>
                <w:rFonts w:cs="Arial"/>
                <w:color w:val="000000"/>
                <w:sz w:val="12"/>
                <w:szCs w:val="12"/>
                <w:lang w:eastAsia="ko-KR"/>
              </w:rPr>
              <w:t>1</w:t>
            </w:r>
            <w:r w:rsidRPr="00010EA4">
              <w:rPr>
                <w:rFonts w:cs="Arial"/>
                <w:color w:val="FF0000"/>
                <w:sz w:val="12"/>
                <w:szCs w:val="12"/>
                <w:lang w:eastAsia="ko-KR"/>
              </w:rPr>
              <w:t>, 2, 3}</w:t>
            </w:r>
          </w:p>
        </w:tc>
        <w:tc>
          <w:tcPr>
            <w:tcW w:w="345" w:type="pct"/>
            <w:shd w:val="clear" w:color="auto" w:fill="auto"/>
          </w:tcPr>
          <w:p w14:paraId="035717BC"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Optional with capability</w:t>
            </w:r>
          </w:p>
        </w:tc>
      </w:tr>
      <w:tr w:rsidR="002D2DD4" w:rsidRPr="00010EA4" w14:paraId="209B2784" w14:textId="77777777" w:rsidTr="002D2DD4">
        <w:trPr>
          <w:cantSplit/>
        </w:trPr>
        <w:tc>
          <w:tcPr>
            <w:tcW w:w="586" w:type="pct"/>
            <w:shd w:val="clear" w:color="auto" w:fill="auto"/>
          </w:tcPr>
          <w:p w14:paraId="1CEFC152"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lastRenderedPageBreak/>
              <w:t>24. NR_ext_to_71GHz</w:t>
            </w:r>
          </w:p>
        </w:tc>
        <w:tc>
          <w:tcPr>
            <w:tcW w:w="200" w:type="pct"/>
            <w:shd w:val="clear" w:color="auto" w:fill="auto"/>
          </w:tcPr>
          <w:p w14:paraId="34D83551"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zh-CN"/>
              </w:rPr>
              <w:t>24-11g</w:t>
            </w:r>
          </w:p>
        </w:tc>
        <w:tc>
          <w:tcPr>
            <w:tcW w:w="423" w:type="pct"/>
            <w:shd w:val="clear" w:color="auto" w:fill="auto"/>
          </w:tcPr>
          <w:p w14:paraId="658225B0"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zh-CN"/>
              </w:rPr>
              <w:t>Number of carriers for CCE/BD scaling for MCG and for SCG when configured for NR-DC operation with mix of Rel. 17 and Rel. 15 PDCCH monitoring capabilities on different carriers</w:t>
            </w:r>
          </w:p>
        </w:tc>
        <w:tc>
          <w:tcPr>
            <w:tcW w:w="862" w:type="pct"/>
            <w:shd w:val="clear" w:color="auto" w:fill="auto"/>
          </w:tcPr>
          <w:p w14:paraId="4CECB2CB"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hAnsi="Arial" w:cs="Arial"/>
                <w:color w:val="000000"/>
                <w:sz w:val="12"/>
                <w:szCs w:val="12"/>
                <w:lang w:eastAsia="ko-KR"/>
              </w:rPr>
              <w:t>Supported combination(s) of (</w:t>
            </w:r>
            <w:r w:rsidRPr="00010EA4">
              <w:rPr>
                <w:rFonts w:ascii="Arial" w:hAnsi="Arial" w:cs="Arial"/>
                <w:i/>
                <w:iCs/>
                <w:color w:val="000000"/>
                <w:sz w:val="12"/>
                <w:szCs w:val="12"/>
                <w:lang w:eastAsia="ko-KR"/>
              </w:rPr>
              <w:t>pdcch-BlindDetectionMCG-UE-r15</w:t>
            </w:r>
            <w:r w:rsidRPr="00010EA4">
              <w:rPr>
                <w:rFonts w:ascii="Arial" w:hAnsi="Arial" w:cs="Arial"/>
                <w:color w:val="000000"/>
                <w:sz w:val="12"/>
                <w:szCs w:val="12"/>
                <w:lang w:eastAsia="ko-KR"/>
              </w:rPr>
              <w:t xml:space="preserve">, </w:t>
            </w:r>
            <w:r w:rsidRPr="00010EA4">
              <w:rPr>
                <w:rFonts w:ascii="Arial" w:hAnsi="Arial" w:cs="Arial"/>
                <w:i/>
                <w:iCs/>
                <w:color w:val="000000"/>
                <w:sz w:val="12"/>
                <w:szCs w:val="12"/>
                <w:lang w:eastAsia="ko-KR"/>
              </w:rPr>
              <w:t>pdcch-BlindDetectionSCG-UE-r15, pdcch-BlindDetectionMCG-UE-r17</w:t>
            </w:r>
            <w:r w:rsidRPr="00010EA4">
              <w:rPr>
                <w:rFonts w:ascii="Arial" w:hAnsi="Arial" w:cs="Arial"/>
                <w:color w:val="000000"/>
                <w:sz w:val="12"/>
                <w:szCs w:val="12"/>
                <w:lang w:eastAsia="ko-KR"/>
              </w:rPr>
              <w:t xml:space="preserve">, </w:t>
            </w:r>
            <w:r w:rsidRPr="00010EA4">
              <w:rPr>
                <w:rFonts w:ascii="Arial" w:hAnsi="Arial" w:cs="Arial"/>
                <w:i/>
                <w:iCs/>
                <w:color w:val="000000"/>
                <w:sz w:val="12"/>
                <w:szCs w:val="12"/>
                <w:lang w:eastAsia="ko-KR"/>
              </w:rPr>
              <w:t>pdcch-BlindDetectionSCG-UE-r17</w:t>
            </w:r>
            <w:r w:rsidRPr="00010EA4">
              <w:rPr>
                <w:rFonts w:ascii="Arial" w:hAnsi="Arial" w:cs="Arial"/>
                <w:color w:val="000000"/>
                <w:sz w:val="12"/>
                <w:szCs w:val="12"/>
                <w:lang w:eastAsia="ko-KR"/>
              </w:rPr>
              <w:t>)</w:t>
            </w:r>
          </w:p>
        </w:tc>
        <w:tc>
          <w:tcPr>
            <w:tcW w:w="188" w:type="pct"/>
            <w:shd w:val="clear" w:color="auto" w:fill="auto"/>
          </w:tcPr>
          <w:p w14:paraId="2F93F821"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24-4 or 24-5</w:t>
            </w:r>
          </w:p>
        </w:tc>
        <w:tc>
          <w:tcPr>
            <w:tcW w:w="202" w:type="pct"/>
            <w:shd w:val="clear" w:color="auto" w:fill="auto"/>
          </w:tcPr>
          <w:p w14:paraId="5AA2D06B"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Yes</w:t>
            </w:r>
          </w:p>
        </w:tc>
        <w:tc>
          <w:tcPr>
            <w:tcW w:w="199" w:type="pct"/>
            <w:shd w:val="clear" w:color="auto" w:fill="auto"/>
          </w:tcPr>
          <w:p w14:paraId="33228F2F"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426" w:type="pct"/>
          </w:tcPr>
          <w:p w14:paraId="4FDBD0A5"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hAnsi="Arial" w:cs="Arial"/>
                <w:color w:val="000000"/>
                <w:sz w:val="12"/>
                <w:szCs w:val="12"/>
                <w:lang w:eastAsia="ko-KR"/>
              </w:rPr>
              <w:t>Number of carriers for CCE/BD scaling for MCG and for SCG when configured for NR-DC operation with mix of Rel. 17 and Rel. 15 PDCCH monitoring capabilities on different carriers is not supported</w:t>
            </w:r>
          </w:p>
        </w:tc>
        <w:tc>
          <w:tcPr>
            <w:tcW w:w="193" w:type="pct"/>
            <w:shd w:val="clear" w:color="auto" w:fill="auto"/>
          </w:tcPr>
          <w:p w14:paraId="3EE02A3A"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Per BC</w:t>
            </w:r>
          </w:p>
        </w:tc>
        <w:tc>
          <w:tcPr>
            <w:tcW w:w="199" w:type="pct"/>
            <w:shd w:val="clear" w:color="auto" w:fill="auto"/>
          </w:tcPr>
          <w:p w14:paraId="38C0B635"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199" w:type="pct"/>
            <w:shd w:val="clear" w:color="auto" w:fill="auto"/>
          </w:tcPr>
          <w:p w14:paraId="541ADF80"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199" w:type="pct"/>
            <w:shd w:val="clear" w:color="auto" w:fill="auto"/>
          </w:tcPr>
          <w:p w14:paraId="25FD1FF2"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777" w:type="pct"/>
          </w:tcPr>
          <w:p w14:paraId="7ABF56B6" w14:textId="77777777" w:rsidR="00010EA4" w:rsidRPr="00010EA4" w:rsidRDefault="00010EA4" w:rsidP="00010EA4">
            <w:pPr>
              <w:keepNext/>
              <w:keepLines/>
              <w:rPr>
                <w:rFonts w:ascii="Arial" w:hAnsi="Arial" w:cs="Arial"/>
                <w:color w:val="000000"/>
                <w:sz w:val="12"/>
                <w:szCs w:val="12"/>
                <w:lang w:eastAsia="x-none"/>
              </w:rPr>
            </w:pPr>
            <w:r w:rsidRPr="00010EA4">
              <w:rPr>
                <w:rFonts w:ascii="Arial" w:eastAsia="MS Mincho" w:hAnsi="Arial" w:cs="Arial"/>
                <w:color w:val="000000"/>
                <w:sz w:val="12"/>
                <w:szCs w:val="12"/>
              </w:rPr>
              <w:t>Maximum number of supported combinations is {1,…,16}</w:t>
            </w:r>
          </w:p>
          <w:p w14:paraId="196E6F1E" w14:textId="77777777" w:rsidR="00010EA4" w:rsidRPr="00010EA4" w:rsidRDefault="00010EA4" w:rsidP="00010EA4">
            <w:pPr>
              <w:keepNext/>
              <w:keepLines/>
              <w:rPr>
                <w:rFonts w:ascii="Arial" w:hAnsi="Arial" w:cs="Arial"/>
                <w:color w:val="000000"/>
                <w:sz w:val="12"/>
                <w:szCs w:val="12"/>
                <w:lang w:eastAsia="x-none"/>
              </w:rPr>
            </w:pPr>
          </w:p>
          <w:p w14:paraId="3CA99410" w14:textId="77777777" w:rsidR="00010EA4" w:rsidRPr="00010EA4" w:rsidRDefault="00010EA4" w:rsidP="00010EA4">
            <w:pPr>
              <w:keepNext/>
              <w:keepLines/>
              <w:rPr>
                <w:rFonts w:ascii="Arial" w:hAnsi="Arial" w:cs="Arial"/>
                <w:color w:val="000000"/>
                <w:sz w:val="12"/>
                <w:szCs w:val="12"/>
                <w:lang w:eastAsia="x-none"/>
              </w:rPr>
            </w:pPr>
            <w:r w:rsidRPr="00010EA4">
              <w:rPr>
                <w:rFonts w:ascii="Arial" w:hAnsi="Arial" w:cs="Arial"/>
                <w:color w:val="000000"/>
                <w:sz w:val="12"/>
                <w:szCs w:val="12"/>
                <w:lang w:eastAsia="x-none"/>
              </w:rPr>
              <w:t>One combination of (</w:t>
            </w:r>
            <w:r w:rsidRPr="00010EA4">
              <w:rPr>
                <w:rFonts w:ascii="Arial" w:hAnsi="Arial" w:cs="Arial"/>
                <w:i/>
                <w:color w:val="000000"/>
                <w:sz w:val="12"/>
                <w:szCs w:val="12"/>
                <w:lang w:eastAsia="x-none"/>
              </w:rPr>
              <w:t>pdcch-BlindDetectionMCG-UE-r15, pdcch-BlindDetectionSCG-UE-r15, pdcch-BlindDetectionMCG-UE-r17, pdcch-BlindDetectionSCG-UE-r17</w:t>
            </w:r>
            <w:r w:rsidRPr="00010EA4">
              <w:rPr>
                <w:rFonts w:ascii="Arial" w:hAnsi="Arial" w:cs="Arial"/>
                <w:color w:val="000000"/>
                <w:sz w:val="12"/>
                <w:szCs w:val="12"/>
                <w:lang w:eastAsia="x-none"/>
              </w:rPr>
              <w:t>) corresponds to one combination of (</w:t>
            </w:r>
            <w:r w:rsidRPr="00010EA4">
              <w:rPr>
                <w:rFonts w:ascii="Arial" w:hAnsi="Arial" w:cs="Arial"/>
                <w:i/>
                <w:color w:val="000000"/>
                <w:sz w:val="12"/>
                <w:szCs w:val="12"/>
                <w:lang w:eastAsia="x-none"/>
              </w:rPr>
              <w:t>pdcch-BlindDetectionCA-r15, pdcch-BlindDetectionCA-r17</w:t>
            </w:r>
            <w:r w:rsidRPr="00010EA4">
              <w:rPr>
                <w:rFonts w:ascii="Arial" w:hAnsi="Arial" w:cs="Arial"/>
                <w:color w:val="000000"/>
                <w:sz w:val="12"/>
                <w:szCs w:val="12"/>
                <w:lang w:eastAsia="x-none"/>
              </w:rPr>
              <w:t>)</w:t>
            </w:r>
          </w:p>
          <w:p w14:paraId="50A1EC33" w14:textId="77777777" w:rsidR="00010EA4" w:rsidRPr="00010EA4" w:rsidRDefault="00010EA4" w:rsidP="00010EA4">
            <w:pPr>
              <w:keepNext/>
              <w:keepLines/>
              <w:rPr>
                <w:rFonts w:ascii="Arial" w:hAnsi="Arial" w:cs="Arial"/>
                <w:color w:val="000000"/>
                <w:sz w:val="12"/>
                <w:szCs w:val="12"/>
                <w:lang w:eastAsia="x-none"/>
              </w:rPr>
            </w:pPr>
          </w:p>
          <w:p w14:paraId="6EEF37D1"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If the UE reports pdcch-BlindDetectionCA-r15,</w:t>
            </w:r>
          </w:p>
          <w:p w14:paraId="6A3D3E37"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rPr>
              <w:t>-</w:t>
            </w:r>
            <w:r w:rsidRPr="00010EA4">
              <w:rPr>
                <w:rFonts w:ascii="Arial" w:eastAsia="MS Mincho" w:hAnsi="Arial" w:cs="Arial"/>
                <w:color w:val="000000"/>
                <w:sz w:val="12"/>
                <w:szCs w:val="12"/>
                <w:lang w:eastAsia="ko-KR"/>
              </w:rPr>
              <w:tab/>
              <w:t>Candidate values for pdcch-BlindDetectionMCG-UE-r15 is 0 to pdcch-BlindDetectionCA-r15</w:t>
            </w:r>
          </w:p>
          <w:p w14:paraId="4A88B665"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rPr>
              <w:t>-</w:t>
            </w:r>
            <w:r w:rsidRPr="00010EA4">
              <w:rPr>
                <w:rFonts w:ascii="Arial" w:eastAsia="MS Mincho" w:hAnsi="Arial" w:cs="Arial"/>
                <w:color w:val="000000"/>
                <w:sz w:val="12"/>
                <w:szCs w:val="12"/>
                <w:lang w:eastAsia="ko-KR"/>
              </w:rPr>
              <w:tab/>
              <w:t>Candidate values for pdcch-BlindDetectionSCG-UE-r15 is 0 to pdcch-BlindDetectionCA-r15</w:t>
            </w:r>
          </w:p>
          <w:p w14:paraId="79CA288A"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pdcch-BlindDetectionMCG-UE-r15 + pdcch-BlindDetectionSCG-UE-r15&gt;= pdcch-BlindDetectionCA-r15</w:t>
            </w:r>
          </w:p>
          <w:p w14:paraId="5B822CE5"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Otherwise, </w:t>
            </w:r>
          </w:p>
          <w:p w14:paraId="2C012349"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rPr>
              <w:t>-</w:t>
            </w:r>
            <w:r w:rsidRPr="00010EA4">
              <w:rPr>
                <w:rFonts w:ascii="Arial" w:eastAsia="MS Mincho" w:hAnsi="Arial" w:cs="Arial"/>
                <w:color w:val="000000"/>
                <w:sz w:val="12"/>
                <w:szCs w:val="12"/>
                <w:lang w:eastAsia="ko-KR"/>
              </w:rPr>
              <w:tab/>
              <w:t>Candidate values for pdcch-BlindDetectionMCG-UE-r15 is {0, 1, 2</w:t>
            </w:r>
            <w:r w:rsidRPr="00010EA4">
              <w:rPr>
                <w:rFonts w:ascii="Arial" w:eastAsia="MS Mincho" w:hAnsi="Arial" w:cs="Arial"/>
                <w:color w:val="FF0000"/>
                <w:sz w:val="12"/>
                <w:szCs w:val="12"/>
                <w:lang w:eastAsia="ko-KR"/>
              </w:rPr>
              <w:t>, 3</w:t>
            </w:r>
            <w:r w:rsidRPr="00010EA4">
              <w:rPr>
                <w:rFonts w:ascii="Arial" w:eastAsia="MS Mincho" w:hAnsi="Arial" w:cs="Arial"/>
                <w:color w:val="000000"/>
                <w:sz w:val="12"/>
                <w:szCs w:val="12"/>
                <w:lang w:eastAsia="ko-KR"/>
              </w:rPr>
              <w:t>}</w:t>
            </w:r>
          </w:p>
          <w:p w14:paraId="42B3760B"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Candidate values for pdcch-BlindDetectionSCG-UE-r15 is {0, 1, 2</w:t>
            </w:r>
            <w:r w:rsidRPr="00010EA4">
              <w:rPr>
                <w:rFonts w:ascii="Arial" w:eastAsia="MS Mincho" w:hAnsi="Arial" w:cs="Arial"/>
                <w:color w:val="FF0000"/>
                <w:sz w:val="12"/>
                <w:szCs w:val="12"/>
                <w:lang w:eastAsia="ko-KR"/>
              </w:rPr>
              <w:t>, 3</w:t>
            </w:r>
            <w:r w:rsidRPr="00010EA4">
              <w:rPr>
                <w:rFonts w:ascii="Arial" w:eastAsia="MS Mincho" w:hAnsi="Arial" w:cs="Arial"/>
                <w:color w:val="000000"/>
                <w:sz w:val="12"/>
                <w:szCs w:val="12"/>
                <w:lang w:eastAsia="ko-KR"/>
              </w:rPr>
              <w:t>}</w:t>
            </w:r>
          </w:p>
          <w:p w14:paraId="79C46B9E" w14:textId="77777777" w:rsidR="00010EA4" w:rsidRPr="00010EA4" w:rsidRDefault="00010EA4" w:rsidP="00010EA4">
            <w:pPr>
              <w:keepNext/>
              <w:keepLines/>
              <w:rPr>
                <w:rFonts w:ascii="Arial" w:eastAsia="MS Mincho" w:hAnsi="Arial" w:cs="Arial"/>
                <w:color w:val="000000"/>
                <w:sz w:val="12"/>
                <w:szCs w:val="12"/>
              </w:rPr>
            </w:pPr>
          </w:p>
          <w:p w14:paraId="7F61949D"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If the UE reports pdcch-BlindDetectionCA-r17,</w:t>
            </w:r>
          </w:p>
          <w:p w14:paraId="5D8F53ED"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Candidate values for pdcch-BlindDetectionMCG-UE-r17 is 0 to pdcch-BlindDetectionCA-r17</w:t>
            </w:r>
          </w:p>
          <w:p w14:paraId="5E93A5E7"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Candidate values for pdcch-BlindDetectionSCG-UE-r17 is 0 to pdcch-BlindDetectionCA-r17</w:t>
            </w:r>
          </w:p>
          <w:p w14:paraId="615083F4" w14:textId="77777777" w:rsidR="00010EA4" w:rsidRPr="00010EA4" w:rsidRDefault="00010EA4" w:rsidP="00010EA4">
            <w:pPr>
              <w:keepNext/>
              <w:keepLines/>
              <w:ind w:left="202" w:hanging="202"/>
              <w:rPr>
                <w:rFonts w:ascii="Arial" w:eastAsia="MS Mincho" w:hAnsi="Arial" w:cs="Arial"/>
                <w:color w:val="000000"/>
                <w:sz w:val="12"/>
                <w:szCs w:val="12"/>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pdcch-BlindDetectionMCG-UE-r17 + pdcch-BlindDetectionSCG-UE-r17&gt;= pdcch-BlindDetectionCA-r17</w:t>
            </w:r>
          </w:p>
          <w:p w14:paraId="68E31D33"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Otherwise, </w:t>
            </w:r>
          </w:p>
          <w:p w14:paraId="6BE42D81"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Candidate values for pdcch-BlindDetectionMCG-UE-r17 is {0, 1</w:t>
            </w:r>
            <w:r w:rsidRPr="00010EA4">
              <w:rPr>
                <w:rFonts w:ascii="Arial" w:eastAsia="MS Mincho" w:hAnsi="Arial" w:cs="Arial"/>
                <w:color w:val="FF0000"/>
                <w:sz w:val="12"/>
                <w:szCs w:val="12"/>
                <w:lang w:eastAsia="ko-KR"/>
              </w:rPr>
              <w:t>, 2, 3</w:t>
            </w:r>
            <w:r w:rsidRPr="00010EA4">
              <w:rPr>
                <w:rFonts w:ascii="Arial" w:eastAsia="MS Mincho" w:hAnsi="Arial" w:cs="Arial"/>
                <w:color w:val="000000"/>
                <w:sz w:val="12"/>
                <w:szCs w:val="12"/>
                <w:lang w:eastAsia="ko-KR"/>
              </w:rPr>
              <w:t>}</w:t>
            </w:r>
          </w:p>
          <w:p w14:paraId="2BB290FF" w14:textId="77777777" w:rsidR="00010EA4" w:rsidRPr="00010EA4" w:rsidRDefault="00010EA4" w:rsidP="00010EA4">
            <w:pPr>
              <w:keepNext/>
              <w:keepLines/>
              <w:ind w:left="202" w:hanging="202"/>
              <w:rPr>
                <w:rFonts w:ascii="Arial" w:eastAsia="MS Mincho" w:hAnsi="Arial" w:cs="Arial"/>
                <w:color w:val="000000"/>
                <w:sz w:val="12"/>
                <w:szCs w:val="12"/>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Candidate values for pdcch-BlindDetectionSCG-UE-r17 is {0, 1</w:t>
            </w:r>
            <w:r w:rsidRPr="00010EA4">
              <w:rPr>
                <w:rFonts w:ascii="Arial" w:eastAsia="MS Mincho" w:hAnsi="Arial" w:cs="Arial"/>
                <w:color w:val="FF0000"/>
                <w:sz w:val="12"/>
                <w:szCs w:val="12"/>
                <w:lang w:eastAsia="ko-KR"/>
              </w:rPr>
              <w:t>, 2, 3</w:t>
            </w:r>
            <w:r w:rsidRPr="00010EA4">
              <w:rPr>
                <w:rFonts w:ascii="Arial" w:eastAsia="MS Mincho" w:hAnsi="Arial" w:cs="Arial"/>
                <w:color w:val="000000"/>
                <w:sz w:val="12"/>
                <w:szCs w:val="12"/>
                <w:lang w:eastAsia="ko-KR"/>
              </w:rPr>
              <w:t>}</w:t>
            </w:r>
          </w:p>
        </w:tc>
        <w:tc>
          <w:tcPr>
            <w:tcW w:w="345" w:type="pct"/>
            <w:shd w:val="clear" w:color="auto" w:fill="auto"/>
          </w:tcPr>
          <w:p w14:paraId="7C714619"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Optional with capability</w:t>
            </w:r>
          </w:p>
        </w:tc>
      </w:tr>
      <w:tr w:rsidR="002D2DD4" w:rsidRPr="00010EA4" w14:paraId="5C19F69F" w14:textId="77777777" w:rsidTr="002D2DD4">
        <w:trPr>
          <w:cantSplit/>
        </w:trPr>
        <w:tc>
          <w:tcPr>
            <w:tcW w:w="586" w:type="pct"/>
            <w:shd w:val="clear" w:color="auto" w:fill="auto"/>
          </w:tcPr>
          <w:p w14:paraId="7B47C54C"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lastRenderedPageBreak/>
              <w:t>24. NR_ext_to_71GHz</w:t>
            </w:r>
          </w:p>
        </w:tc>
        <w:tc>
          <w:tcPr>
            <w:tcW w:w="200" w:type="pct"/>
            <w:shd w:val="clear" w:color="auto" w:fill="auto"/>
          </w:tcPr>
          <w:p w14:paraId="0B68E65B"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zh-CN"/>
              </w:rPr>
              <w:t>24-11h</w:t>
            </w:r>
          </w:p>
        </w:tc>
        <w:tc>
          <w:tcPr>
            <w:tcW w:w="423" w:type="pct"/>
            <w:shd w:val="clear" w:color="auto" w:fill="auto"/>
          </w:tcPr>
          <w:p w14:paraId="5259DA58" w14:textId="77777777" w:rsidR="00010EA4" w:rsidRPr="00010EA4" w:rsidRDefault="00010EA4" w:rsidP="00010EA4">
            <w:pPr>
              <w:keepNext/>
              <w:keepLines/>
              <w:overflowPunct w:val="0"/>
              <w:autoSpaceDE w:val="0"/>
              <w:autoSpaceDN w:val="0"/>
              <w:adjustRightInd w:val="0"/>
              <w:textAlignment w:val="baseline"/>
              <w:rPr>
                <w:rFonts w:ascii="Arial" w:eastAsia="Times New Roman" w:hAnsi="Arial" w:cs="Arial"/>
                <w:color w:val="000000"/>
                <w:sz w:val="12"/>
                <w:szCs w:val="12"/>
                <w:lang w:eastAsia="zh-CN"/>
              </w:rPr>
            </w:pPr>
            <w:r w:rsidRPr="00010EA4">
              <w:rPr>
                <w:rFonts w:ascii="Arial" w:eastAsia="Times New Roman" w:hAnsi="Arial" w:cs="Arial"/>
                <w:color w:val="000000"/>
                <w:sz w:val="12"/>
                <w:szCs w:val="12"/>
                <w:lang w:eastAsia="zh-CN"/>
              </w:rPr>
              <w:t>Number of carriers for CCE/BD scaling for MCG and for SCG when configured for NR-DC operation with mix of Rel. 17 and Rel. 16 PDCCH monitoring capabilities on different carriers</w:t>
            </w:r>
          </w:p>
          <w:p w14:paraId="5C1A3F07"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p>
        </w:tc>
        <w:tc>
          <w:tcPr>
            <w:tcW w:w="862" w:type="pct"/>
            <w:shd w:val="clear" w:color="auto" w:fill="auto"/>
          </w:tcPr>
          <w:p w14:paraId="75F0E04F"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hAnsi="Arial" w:cs="Arial"/>
                <w:color w:val="000000"/>
                <w:sz w:val="12"/>
                <w:szCs w:val="12"/>
                <w:lang w:eastAsia="ko-KR"/>
              </w:rPr>
              <w:t>Supported combination(s) of (</w:t>
            </w:r>
            <w:r w:rsidRPr="00010EA4">
              <w:rPr>
                <w:rFonts w:ascii="Arial" w:hAnsi="Arial" w:cs="Arial"/>
                <w:i/>
                <w:iCs/>
                <w:color w:val="000000"/>
                <w:sz w:val="12"/>
                <w:szCs w:val="12"/>
                <w:lang w:eastAsia="ko-KR"/>
              </w:rPr>
              <w:t>pdcch-BlindDetectionMCG-UE-r16</w:t>
            </w:r>
            <w:r w:rsidRPr="00010EA4">
              <w:rPr>
                <w:rFonts w:ascii="Arial" w:hAnsi="Arial" w:cs="Arial"/>
                <w:color w:val="000000"/>
                <w:sz w:val="12"/>
                <w:szCs w:val="12"/>
                <w:lang w:eastAsia="ko-KR"/>
              </w:rPr>
              <w:t xml:space="preserve">, </w:t>
            </w:r>
            <w:r w:rsidRPr="00010EA4">
              <w:rPr>
                <w:rFonts w:ascii="Arial" w:hAnsi="Arial" w:cs="Arial"/>
                <w:i/>
                <w:iCs/>
                <w:color w:val="000000"/>
                <w:sz w:val="12"/>
                <w:szCs w:val="12"/>
                <w:lang w:eastAsia="ko-KR"/>
              </w:rPr>
              <w:t>pdcch-BlindDetectionSCG-UE-r16, pdcch-BlindDetectionMCG-UE-r17</w:t>
            </w:r>
            <w:r w:rsidRPr="00010EA4">
              <w:rPr>
                <w:rFonts w:ascii="Arial" w:hAnsi="Arial" w:cs="Arial"/>
                <w:color w:val="000000"/>
                <w:sz w:val="12"/>
                <w:szCs w:val="12"/>
                <w:lang w:eastAsia="ko-KR"/>
              </w:rPr>
              <w:t xml:space="preserve">, </w:t>
            </w:r>
            <w:r w:rsidRPr="00010EA4">
              <w:rPr>
                <w:rFonts w:ascii="Arial" w:hAnsi="Arial" w:cs="Arial"/>
                <w:i/>
                <w:iCs/>
                <w:color w:val="000000"/>
                <w:sz w:val="12"/>
                <w:szCs w:val="12"/>
                <w:lang w:eastAsia="ko-KR"/>
              </w:rPr>
              <w:t>pdcch-BlindDetectionSCG-UE-r17</w:t>
            </w:r>
            <w:r w:rsidRPr="00010EA4">
              <w:rPr>
                <w:rFonts w:ascii="Arial" w:hAnsi="Arial" w:cs="Arial"/>
                <w:color w:val="000000"/>
                <w:sz w:val="12"/>
                <w:szCs w:val="12"/>
                <w:lang w:eastAsia="ko-KR"/>
              </w:rPr>
              <w:t>)</w:t>
            </w:r>
          </w:p>
        </w:tc>
        <w:tc>
          <w:tcPr>
            <w:tcW w:w="188" w:type="pct"/>
            <w:shd w:val="clear" w:color="auto" w:fill="auto"/>
          </w:tcPr>
          <w:p w14:paraId="34DA1EB3"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24-4 or 24-5</w:t>
            </w:r>
          </w:p>
        </w:tc>
        <w:tc>
          <w:tcPr>
            <w:tcW w:w="202" w:type="pct"/>
            <w:shd w:val="clear" w:color="auto" w:fill="auto"/>
          </w:tcPr>
          <w:p w14:paraId="2ED8975D"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Yes</w:t>
            </w:r>
          </w:p>
        </w:tc>
        <w:tc>
          <w:tcPr>
            <w:tcW w:w="199" w:type="pct"/>
            <w:shd w:val="clear" w:color="auto" w:fill="auto"/>
          </w:tcPr>
          <w:p w14:paraId="46339890"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426" w:type="pct"/>
          </w:tcPr>
          <w:p w14:paraId="4470949E"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zh-CN"/>
              </w:rPr>
              <w:t>Number of carriers for CCE/BD scaling for MCG and for SCG when configured for NR-DC operation with mix of Rel. 17 and Rel. 16 PDCCH monitoring capabilities on different carriers is not supported</w:t>
            </w:r>
          </w:p>
        </w:tc>
        <w:tc>
          <w:tcPr>
            <w:tcW w:w="193" w:type="pct"/>
            <w:shd w:val="clear" w:color="auto" w:fill="auto"/>
          </w:tcPr>
          <w:p w14:paraId="2E02561A"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Per BC</w:t>
            </w:r>
          </w:p>
        </w:tc>
        <w:tc>
          <w:tcPr>
            <w:tcW w:w="199" w:type="pct"/>
            <w:shd w:val="clear" w:color="auto" w:fill="auto"/>
          </w:tcPr>
          <w:p w14:paraId="2AAE0215"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199" w:type="pct"/>
            <w:shd w:val="clear" w:color="auto" w:fill="auto"/>
          </w:tcPr>
          <w:p w14:paraId="7092A2E9"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199" w:type="pct"/>
            <w:shd w:val="clear" w:color="auto" w:fill="auto"/>
          </w:tcPr>
          <w:p w14:paraId="4480C931"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777" w:type="pct"/>
          </w:tcPr>
          <w:p w14:paraId="1BB34315" w14:textId="77777777" w:rsidR="00010EA4" w:rsidRPr="00010EA4" w:rsidRDefault="00010EA4" w:rsidP="00010EA4">
            <w:pPr>
              <w:keepNext/>
              <w:keepLines/>
              <w:rPr>
                <w:rFonts w:ascii="Arial" w:hAnsi="Arial" w:cs="Arial"/>
                <w:color w:val="000000"/>
                <w:sz w:val="12"/>
                <w:szCs w:val="12"/>
                <w:lang w:eastAsia="x-none"/>
              </w:rPr>
            </w:pPr>
            <w:r w:rsidRPr="00010EA4">
              <w:rPr>
                <w:rFonts w:ascii="Arial" w:eastAsia="MS Mincho" w:hAnsi="Arial" w:cs="Arial"/>
                <w:color w:val="000000"/>
                <w:sz w:val="12"/>
                <w:szCs w:val="12"/>
              </w:rPr>
              <w:t>Maximum number of supported combinations is {1,…,16}</w:t>
            </w:r>
          </w:p>
          <w:p w14:paraId="47212DC8" w14:textId="77777777" w:rsidR="00010EA4" w:rsidRPr="00010EA4" w:rsidRDefault="00010EA4" w:rsidP="00010EA4">
            <w:pPr>
              <w:keepNext/>
              <w:keepLines/>
              <w:rPr>
                <w:rFonts w:ascii="Arial" w:hAnsi="Arial" w:cs="Arial"/>
                <w:color w:val="000000"/>
                <w:sz w:val="12"/>
                <w:szCs w:val="12"/>
                <w:lang w:eastAsia="x-none"/>
              </w:rPr>
            </w:pPr>
          </w:p>
          <w:p w14:paraId="5EE6317D" w14:textId="77777777" w:rsidR="00010EA4" w:rsidRPr="00010EA4" w:rsidRDefault="00010EA4" w:rsidP="00010EA4">
            <w:pPr>
              <w:keepNext/>
              <w:keepLines/>
              <w:rPr>
                <w:rFonts w:ascii="Arial" w:hAnsi="Arial" w:cs="Arial"/>
                <w:color w:val="000000"/>
                <w:sz w:val="12"/>
                <w:szCs w:val="12"/>
                <w:lang w:eastAsia="x-none"/>
              </w:rPr>
            </w:pPr>
            <w:r w:rsidRPr="00010EA4">
              <w:rPr>
                <w:rFonts w:ascii="Arial" w:hAnsi="Arial" w:cs="Arial"/>
                <w:color w:val="000000"/>
                <w:sz w:val="12"/>
                <w:szCs w:val="12"/>
                <w:lang w:eastAsia="x-none"/>
              </w:rPr>
              <w:t>One combination of (</w:t>
            </w:r>
            <w:r w:rsidRPr="00010EA4">
              <w:rPr>
                <w:rFonts w:ascii="Arial" w:hAnsi="Arial" w:cs="Arial"/>
                <w:i/>
                <w:color w:val="000000"/>
                <w:sz w:val="12"/>
                <w:szCs w:val="12"/>
                <w:lang w:eastAsia="x-none"/>
              </w:rPr>
              <w:t>pdcch-BlindDetectionMCG-UE-r16, pdcch-BlindDetectionSCG-UE-r16, pdcch-BlindDetectionMCG-UE-r17, pdcch-BlindDetectionSCG-UE-r17</w:t>
            </w:r>
            <w:r w:rsidRPr="00010EA4">
              <w:rPr>
                <w:rFonts w:ascii="Arial" w:hAnsi="Arial" w:cs="Arial"/>
                <w:color w:val="000000"/>
                <w:sz w:val="12"/>
                <w:szCs w:val="12"/>
                <w:lang w:eastAsia="x-none"/>
              </w:rPr>
              <w:t>) corresponds to one combination of (</w:t>
            </w:r>
            <w:r w:rsidRPr="00010EA4">
              <w:rPr>
                <w:rFonts w:ascii="Arial" w:hAnsi="Arial" w:cs="Arial"/>
                <w:i/>
                <w:color w:val="000000"/>
                <w:sz w:val="12"/>
                <w:szCs w:val="12"/>
                <w:lang w:eastAsia="x-none"/>
              </w:rPr>
              <w:t>pdcch-BlindDetectionCA-r16, pdcch-BlindDetectionCA-r17</w:t>
            </w:r>
            <w:r w:rsidRPr="00010EA4">
              <w:rPr>
                <w:rFonts w:ascii="Arial" w:hAnsi="Arial" w:cs="Arial"/>
                <w:color w:val="000000"/>
                <w:sz w:val="12"/>
                <w:szCs w:val="12"/>
                <w:lang w:eastAsia="x-none"/>
              </w:rPr>
              <w:t>)</w:t>
            </w:r>
          </w:p>
          <w:p w14:paraId="40056E76" w14:textId="77777777" w:rsidR="00010EA4" w:rsidRPr="00010EA4" w:rsidRDefault="00010EA4" w:rsidP="00010EA4">
            <w:pPr>
              <w:keepNext/>
              <w:keepLines/>
              <w:rPr>
                <w:rFonts w:ascii="Arial" w:hAnsi="Arial" w:cs="Arial"/>
                <w:color w:val="000000"/>
                <w:sz w:val="12"/>
                <w:szCs w:val="12"/>
                <w:lang w:eastAsia="x-none"/>
              </w:rPr>
            </w:pPr>
          </w:p>
          <w:p w14:paraId="2B6B8DD8"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If the UE reports pdcch-BlindDetectionCA-r16,</w:t>
            </w:r>
          </w:p>
          <w:p w14:paraId="582D5D4D"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rPr>
              <w:t>-</w:t>
            </w:r>
            <w:r w:rsidRPr="00010EA4">
              <w:rPr>
                <w:rFonts w:ascii="Arial" w:eastAsia="MS Mincho" w:hAnsi="Arial" w:cs="Arial"/>
                <w:color w:val="000000"/>
                <w:sz w:val="12"/>
                <w:szCs w:val="12"/>
                <w:lang w:eastAsia="ko-KR"/>
              </w:rPr>
              <w:tab/>
              <w:t>Candidate values for pdcch-BlindDetectionMCG-UE-r16 is 0 to pdcch-BlindDetectionCA-r16</w:t>
            </w:r>
          </w:p>
          <w:p w14:paraId="5F6137E6"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rPr>
              <w:t>-</w:t>
            </w:r>
            <w:r w:rsidRPr="00010EA4">
              <w:rPr>
                <w:rFonts w:ascii="Arial" w:eastAsia="MS Mincho" w:hAnsi="Arial" w:cs="Arial"/>
                <w:color w:val="000000"/>
                <w:sz w:val="12"/>
                <w:szCs w:val="12"/>
                <w:lang w:eastAsia="ko-KR"/>
              </w:rPr>
              <w:tab/>
              <w:t>Candidate values for pdcch-BlindDetectionSCG-UE-r16 is 0 to pdcch-BlindDetectionCA-r16</w:t>
            </w:r>
          </w:p>
          <w:p w14:paraId="2FAA6618"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pdcch-BlindDetectionMCG-UE-r15 + pdcch-BlindDetectionSCG-UE-r16&gt;= pdcch-BlindDetectionCA-r16</w:t>
            </w:r>
          </w:p>
          <w:p w14:paraId="371B8401"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Otherwise, </w:t>
            </w:r>
          </w:p>
          <w:p w14:paraId="35A3F9AC"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rPr>
              <w:t>-</w:t>
            </w:r>
            <w:r w:rsidRPr="00010EA4">
              <w:rPr>
                <w:rFonts w:ascii="Arial" w:eastAsia="MS Mincho" w:hAnsi="Arial" w:cs="Arial"/>
                <w:color w:val="000000"/>
                <w:sz w:val="12"/>
                <w:szCs w:val="12"/>
                <w:lang w:eastAsia="ko-KR"/>
              </w:rPr>
              <w:tab/>
              <w:t>Candidate values for pdcch-BlindDetectionMCG-UE-r16 is {0, 1</w:t>
            </w:r>
            <w:r w:rsidRPr="00010EA4">
              <w:rPr>
                <w:rFonts w:ascii="Arial" w:eastAsia="MS Mincho" w:hAnsi="Arial" w:cs="Arial"/>
                <w:strike/>
                <w:color w:val="FF0000"/>
                <w:sz w:val="12"/>
                <w:szCs w:val="12"/>
                <w:lang w:eastAsia="ko-KR"/>
              </w:rPr>
              <w:t>, 2</w:t>
            </w:r>
            <w:r w:rsidRPr="00010EA4">
              <w:rPr>
                <w:rFonts w:ascii="Arial" w:eastAsia="MS Mincho" w:hAnsi="Arial" w:cs="Arial"/>
                <w:color w:val="000000"/>
                <w:sz w:val="12"/>
                <w:szCs w:val="12"/>
                <w:lang w:eastAsia="ko-KR"/>
              </w:rPr>
              <w:t>}</w:t>
            </w:r>
          </w:p>
          <w:p w14:paraId="6EAE171F" w14:textId="77777777" w:rsidR="00010EA4" w:rsidRPr="00010EA4" w:rsidRDefault="00010EA4" w:rsidP="00010EA4">
            <w:pPr>
              <w:keepNext/>
              <w:keepLines/>
              <w:ind w:left="202" w:hanging="202"/>
              <w:rPr>
                <w:rFonts w:ascii="Arial" w:eastAsia="MS Mincho" w:hAnsi="Arial" w:cs="Arial"/>
                <w:color w:val="000000"/>
                <w:sz w:val="12"/>
                <w:szCs w:val="12"/>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Candidate values for pdcch-BlindDetectionSCG-UE-r16 is {0, 1</w:t>
            </w:r>
            <w:r w:rsidRPr="00010EA4">
              <w:rPr>
                <w:rFonts w:ascii="Arial" w:eastAsia="MS Mincho" w:hAnsi="Arial" w:cs="Arial"/>
                <w:strike/>
                <w:color w:val="FF0000"/>
                <w:sz w:val="12"/>
                <w:szCs w:val="12"/>
                <w:lang w:eastAsia="ko-KR"/>
              </w:rPr>
              <w:t>, 2</w:t>
            </w:r>
            <w:r w:rsidRPr="00010EA4">
              <w:rPr>
                <w:rFonts w:ascii="Arial" w:eastAsia="MS Mincho" w:hAnsi="Arial" w:cs="Arial"/>
                <w:color w:val="000000"/>
                <w:sz w:val="12"/>
                <w:szCs w:val="12"/>
                <w:lang w:eastAsia="ko-KR"/>
              </w:rPr>
              <w:t>}</w:t>
            </w:r>
          </w:p>
          <w:p w14:paraId="27B9DFB9" w14:textId="77777777" w:rsidR="00010EA4" w:rsidRPr="00010EA4" w:rsidRDefault="00010EA4" w:rsidP="00010EA4">
            <w:pPr>
              <w:keepNext/>
              <w:keepLines/>
              <w:rPr>
                <w:rFonts w:ascii="Arial" w:eastAsia="MS Mincho" w:hAnsi="Arial" w:cs="Arial"/>
                <w:color w:val="000000"/>
                <w:sz w:val="12"/>
                <w:szCs w:val="12"/>
              </w:rPr>
            </w:pPr>
          </w:p>
          <w:p w14:paraId="20C87F92"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If the UE reports pdcch-BlindDetectionCA-r17,</w:t>
            </w:r>
          </w:p>
          <w:p w14:paraId="46D2C2D4"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Candidate values for pdcch-BlindDetectionMCG-UE-r17 is 0 to pdcch-BlindDetectionCA-r17</w:t>
            </w:r>
          </w:p>
          <w:p w14:paraId="1E892119"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Candidate values for pdcch-BlindDetectionSCG-UE-r17 is 0 to pdcch-BlindDetectionCA-r17</w:t>
            </w:r>
          </w:p>
          <w:p w14:paraId="0DC78D02" w14:textId="77777777" w:rsidR="00010EA4" w:rsidRPr="00010EA4" w:rsidRDefault="00010EA4" w:rsidP="00010EA4">
            <w:pPr>
              <w:keepNext/>
              <w:keepLines/>
              <w:ind w:left="202" w:hanging="202"/>
              <w:rPr>
                <w:rFonts w:ascii="Arial" w:eastAsia="MS Mincho" w:hAnsi="Arial" w:cs="Arial"/>
                <w:color w:val="000000"/>
                <w:sz w:val="12"/>
                <w:szCs w:val="12"/>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pdcch-BlindDetectionMCG-UE-r17 + pdcch-BlindDetectionSCG-UE-r17&gt;= pdcch-BlindDetectionCA-r17</w:t>
            </w:r>
          </w:p>
          <w:p w14:paraId="3B793FCC"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Otherwise, </w:t>
            </w:r>
          </w:p>
          <w:p w14:paraId="3591462F"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Candidate values for pdcch-BlindDetectionMCG-UE-r17 is {0, 1</w:t>
            </w:r>
            <w:r w:rsidRPr="00010EA4">
              <w:rPr>
                <w:rFonts w:ascii="Arial" w:eastAsia="MS Mincho" w:hAnsi="Arial" w:cs="Arial"/>
                <w:color w:val="FF0000"/>
                <w:sz w:val="12"/>
                <w:szCs w:val="12"/>
                <w:lang w:eastAsia="ko-KR"/>
              </w:rPr>
              <w:t>, 2</w:t>
            </w:r>
            <w:r w:rsidRPr="00010EA4">
              <w:rPr>
                <w:rFonts w:ascii="Arial" w:eastAsia="MS Mincho" w:hAnsi="Arial" w:cs="Arial"/>
                <w:color w:val="000000"/>
                <w:sz w:val="12"/>
                <w:szCs w:val="12"/>
                <w:lang w:eastAsia="ko-KR"/>
              </w:rPr>
              <w:t>}</w:t>
            </w:r>
          </w:p>
          <w:p w14:paraId="213E4115"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Candidate values for pdcch-BlindDetectionSCG-UE-r17 is {0, 1</w:t>
            </w:r>
            <w:r w:rsidRPr="00010EA4">
              <w:rPr>
                <w:rFonts w:ascii="Arial" w:eastAsia="MS Mincho" w:hAnsi="Arial" w:cs="Arial"/>
                <w:color w:val="FF0000"/>
                <w:sz w:val="12"/>
                <w:szCs w:val="12"/>
                <w:lang w:eastAsia="ko-KR"/>
              </w:rPr>
              <w:t>, 2</w:t>
            </w:r>
            <w:r w:rsidRPr="00010EA4">
              <w:rPr>
                <w:rFonts w:ascii="Arial" w:eastAsia="MS Mincho" w:hAnsi="Arial" w:cs="Arial"/>
                <w:color w:val="000000"/>
                <w:sz w:val="12"/>
                <w:szCs w:val="12"/>
                <w:lang w:eastAsia="ko-KR"/>
              </w:rPr>
              <w:t>}</w:t>
            </w:r>
          </w:p>
        </w:tc>
        <w:tc>
          <w:tcPr>
            <w:tcW w:w="345" w:type="pct"/>
            <w:shd w:val="clear" w:color="auto" w:fill="auto"/>
          </w:tcPr>
          <w:p w14:paraId="6C538B75"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Optional with capability</w:t>
            </w:r>
          </w:p>
        </w:tc>
      </w:tr>
      <w:tr w:rsidR="002D2DD4" w:rsidRPr="00010EA4" w14:paraId="7F3F9622" w14:textId="77777777" w:rsidTr="002D2DD4">
        <w:trPr>
          <w:cantSplit/>
        </w:trPr>
        <w:tc>
          <w:tcPr>
            <w:tcW w:w="586" w:type="pct"/>
            <w:shd w:val="clear" w:color="auto" w:fill="auto"/>
          </w:tcPr>
          <w:p w14:paraId="6B1719FC" w14:textId="77777777" w:rsidR="00010EA4" w:rsidRPr="00010EA4" w:rsidRDefault="00010EA4" w:rsidP="00010EA4">
            <w:pPr>
              <w:spacing w:before="60" w:after="60" w:line="288" w:lineRule="auto"/>
              <w:rPr>
                <w:rFonts w:ascii="Arial" w:eastAsia="SimSun" w:hAnsi="Arial" w:cs="Arial"/>
                <w:color w:val="000000"/>
                <w:sz w:val="12"/>
                <w:szCs w:val="12"/>
                <w:lang w:eastAsia="ko-KR"/>
              </w:rPr>
            </w:pPr>
            <w:r w:rsidRPr="00010EA4">
              <w:rPr>
                <w:rFonts w:ascii="Arial" w:eastAsia="Malgun Gothic" w:hAnsi="Arial" w:cs="Arial"/>
                <w:color w:val="000000"/>
                <w:sz w:val="12"/>
                <w:szCs w:val="12"/>
                <w:lang w:eastAsia="ko-KR"/>
              </w:rPr>
              <w:lastRenderedPageBreak/>
              <w:t>24. NR_ext_to_71GHz</w:t>
            </w:r>
          </w:p>
        </w:tc>
        <w:tc>
          <w:tcPr>
            <w:tcW w:w="200" w:type="pct"/>
            <w:shd w:val="clear" w:color="auto" w:fill="auto"/>
          </w:tcPr>
          <w:p w14:paraId="704CCBC9" w14:textId="77777777" w:rsidR="00010EA4" w:rsidRPr="00010EA4" w:rsidRDefault="00010EA4" w:rsidP="00010EA4">
            <w:pPr>
              <w:spacing w:before="60" w:after="60" w:line="288" w:lineRule="auto"/>
              <w:rPr>
                <w:rFonts w:ascii="Arial" w:eastAsia="SimSun" w:hAnsi="Arial" w:cs="Arial"/>
                <w:color w:val="000000"/>
                <w:sz w:val="12"/>
                <w:szCs w:val="12"/>
                <w:lang w:eastAsia="ko-KR"/>
              </w:rPr>
            </w:pPr>
            <w:r w:rsidRPr="00010EA4">
              <w:rPr>
                <w:rFonts w:ascii="Arial" w:eastAsia="Malgun Gothic" w:hAnsi="Arial" w:cs="Arial"/>
                <w:color w:val="000000"/>
                <w:sz w:val="12"/>
                <w:szCs w:val="12"/>
                <w:lang w:eastAsia="zh-CN"/>
              </w:rPr>
              <w:t>24-11i</w:t>
            </w:r>
          </w:p>
        </w:tc>
        <w:tc>
          <w:tcPr>
            <w:tcW w:w="423" w:type="pct"/>
            <w:shd w:val="clear" w:color="auto" w:fill="auto"/>
          </w:tcPr>
          <w:p w14:paraId="4D32C5F2" w14:textId="77777777" w:rsidR="00010EA4" w:rsidRPr="00010EA4" w:rsidRDefault="00010EA4" w:rsidP="00010EA4">
            <w:pPr>
              <w:spacing w:before="60" w:after="60" w:line="288" w:lineRule="auto"/>
              <w:rPr>
                <w:rFonts w:ascii="Arial" w:eastAsia="Malgun Gothic" w:hAnsi="Arial" w:cs="Arial"/>
                <w:color w:val="000000"/>
                <w:sz w:val="12"/>
                <w:szCs w:val="12"/>
                <w:lang w:eastAsia="zh-CN"/>
              </w:rPr>
            </w:pPr>
            <w:r w:rsidRPr="00010EA4">
              <w:rPr>
                <w:rFonts w:ascii="Arial" w:eastAsia="Malgun Gothic" w:hAnsi="Arial" w:cs="Arial"/>
                <w:color w:val="000000"/>
                <w:sz w:val="12"/>
                <w:szCs w:val="12"/>
                <w:lang w:eastAsia="zh-CN"/>
              </w:rPr>
              <w:t>Number of carriers for CCE/BD scaling for MCG and for SCG when configured for NR-DC operation with mix of Rel. 17, Rel. 16 and Rel. 15 PDCCH monitoring capabilities on different carriers</w:t>
            </w:r>
          </w:p>
        </w:tc>
        <w:tc>
          <w:tcPr>
            <w:tcW w:w="862" w:type="pct"/>
            <w:shd w:val="clear" w:color="auto" w:fill="auto"/>
          </w:tcPr>
          <w:p w14:paraId="2FE0AC5B"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hAnsi="Arial" w:cs="Arial"/>
                <w:color w:val="000000"/>
                <w:sz w:val="12"/>
                <w:szCs w:val="12"/>
                <w:lang w:eastAsia="ko-KR"/>
              </w:rPr>
              <w:t>Supported combination(s) of (</w:t>
            </w:r>
            <w:r w:rsidRPr="00010EA4">
              <w:rPr>
                <w:rFonts w:ascii="Arial" w:hAnsi="Arial" w:cs="Arial"/>
                <w:i/>
                <w:iCs/>
                <w:color w:val="000000"/>
                <w:sz w:val="12"/>
                <w:szCs w:val="12"/>
                <w:lang w:eastAsia="ko-KR"/>
              </w:rPr>
              <w:t>pdcch-BlindDetectionMCG-UE-r15</w:t>
            </w:r>
            <w:r w:rsidRPr="00010EA4">
              <w:rPr>
                <w:rFonts w:ascii="Arial" w:hAnsi="Arial" w:cs="Arial"/>
                <w:color w:val="000000"/>
                <w:sz w:val="12"/>
                <w:szCs w:val="12"/>
                <w:lang w:eastAsia="ko-KR"/>
              </w:rPr>
              <w:t xml:space="preserve">, </w:t>
            </w:r>
            <w:r w:rsidRPr="00010EA4">
              <w:rPr>
                <w:rFonts w:ascii="Arial" w:hAnsi="Arial" w:cs="Arial"/>
                <w:i/>
                <w:iCs/>
                <w:color w:val="000000"/>
                <w:sz w:val="12"/>
                <w:szCs w:val="12"/>
                <w:lang w:eastAsia="ko-KR"/>
              </w:rPr>
              <w:t>pdcch-BlindDetectionSCG-UE-r15</w:t>
            </w:r>
            <w:r w:rsidRPr="00010EA4">
              <w:rPr>
                <w:rFonts w:ascii="Arial" w:eastAsia="Malgun Gothic" w:hAnsi="Arial" w:cs="Arial"/>
                <w:i/>
                <w:iCs/>
                <w:color w:val="000000"/>
                <w:sz w:val="12"/>
                <w:szCs w:val="12"/>
                <w:lang w:eastAsia="zh-CN"/>
              </w:rPr>
              <w:t>,</w:t>
            </w:r>
            <w:r w:rsidRPr="00010EA4">
              <w:rPr>
                <w:rFonts w:ascii="Arial" w:hAnsi="Arial" w:cs="Arial"/>
                <w:i/>
                <w:iCs/>
                <w:color w:val="000000"/>
                <w:sz w:val="12"/>
                <w:szCs w:val="12"/>
                <w:lang w:eastAsia="ko-KR"/>
              </w:rPr>
              <w:t xml:space="preserve"> pdcch-BlindDetectionMCG-UE-r16</w:t>
            </w:r>
            <w:r w:rsidRPr="00010EA4">
              <w:rPr>
                <w:rFonts w:ascii="Arial" w:hAnsi="Arial" w:cs="Arial"/>
                <w:color w:val="000000"/>
                <w:sz w:val="12"/>
                <w:szCs w:val="12"/>
                <w:lang w:eastAsia="ko-KR"/>
              </w:rPr>
              <w:t xml:space="preserve">, </w:t>
            </w:r>
            <w:r w:rsidRPr="00010EA4">
              <w:rPr>
                <w:rFonts w:ascii="Arial" w:hAnsi="Arial" w:cs="Arial"/>
                <w:i/>
                <w:iCs/>
                <w:color w:val="000000"/>
                <w:sz w:val="12"/>
                <w:szCs w:val="12"/>
                <w:lang w:eastAsia="ko-KR"/>
              </w:rPr>
              <w:t>pdcch-BlindDetectionSCG-UE-r16, pdcch-BlindDetectionMCG-UE-r17</w:t>
            </w:r>
            <w:r w:rsidRPr="00010EA4">
              <w:rPr>
                <w:rFonts w:ascii="Arial" w:hAnsi="Arial" w:cs="Arial"/>
                <w:color w:val="000000"/>
                <w:sz w:val="12"/>
                <w:szCs w:val="12"/>
                <w:lang w:eastAsia="ko-KR"/>
              </w:rPr>
              <w:t xml:space="preserve">, </w:t>
            </w:r>
            <w:r w:rsidRPr="00010EA4">
              <w:rPr>
                <w:rFonts w:ascii="Arial" w:hAnsi="Arial" w:cs="Arial"/>
                <w:i/>
                <w:iCs/>
                <w:color w:val="000000"/>
                <w:sz w:val="12"/>
                <w:szCs w:val="12"/>
                <w:lang w:eastAsia="ko-KR"/>
              </w:rPr>
              <w:t>pdcch-BlindDetectionSCG-UE-r17</w:t>
            </w:r>
            <w:r w:rsidRPr="00010EA4">
              <w:rPr>
                <w:rFonts w:ascii="Arial" w:hAnsi="Arial" w:cs="Arial"/>
                <w:color w:val="000000"/>
                <w:sz w:val="12"/>
                <w:szCs w:val="12"/>
                <w:lang w:eastAsia="ko-KR"/>
              </w:rPr>
              <w:t>)</w:t>
            </w:r>
          </w:p>
        </w:tc>
        <w:tc>
          <w:tcPr>
            <w:tcW w:w="188" w:type="pct"/>
            <w:shd w:val="clear" w:color="auto" w:fill="auto"/>
          </w:tcPr>
          <w:p w14:paraId="5940F7EC"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24-4 or 24-5</w:t>
            </w:r>
          </w:p>
        </w:tc>
        <w:tc>
          <w:tcPr>
            <w:tcW w:w="202" w:type="pct"/>
            <w:shd w:val="clear" w:color="auto" w:fill="auto"/>
          </w:tcPr>
          <w:p w14:paraId="2C7402E9"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Yes</w:t>
            </w:r>
          </w:p>
        </w:tc>
        <w:tc>
          <w:tcPr>
            <w:tcW w:w="199" w:type="pct"/>
            <w:shd w:val="clear" w:color="auto" w:fill="auto"/>
          </w:tcPr>
          <w:p w14:paraId="79A066E1"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426" w:type="pct"/>
          </w:tcPr>
          <w:p w14:paraId="1997B576"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zh-CN"/>
              </w:rPr>
              <w:t>Number of carriers for CCE/BD scaling for MCG and for SCG when configured for NR-DC operation with mix of Rel. 17, Rel. 16 and Rel. 15 PDCCH monitoring capabilities on different carriers is not supported</w:t>
            </w:r>
          </w:p>
        </w:tc>
        <w:tc>
          <w:tcPr>
            <w:tcW w:w="193" w:type="pct"/>
            <w:shd w:val="clear" w:color="auto" w:fill="auto"/>
          </w:tcPr>
          <w:p w14:paraId="6C191CBF"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Per BC</w:t>
            </w:r>
          </w:p>
        </w:tc>
        <w:tc>
          <w:tcPr>
            <w:tcW w:w="199" w:type="pct"/>
            <w:shd w:val="clear" w:color="auto" w:fill="auto"/>
          </w:tcPr>
          <w:p w14:paraId="1A70C406"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199" w:type="pct"/>
            <w:shd w:val="clear" w:color="auto" w:fill="auto"/>
          </w:tcPr>
          <w:p w14:paraId="731CDEBC"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199" w:type="pct"/>
            <w:shd w:val="clear" w:color="auto" w:fill="auto"/>
          </w:tcPr>
          <w:p w14:paraId="3599DA38"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t>N/A</w:t>
            </w:r>
          </w:p>
        </w:tc>
        <w:tc>
          <w:tcPr>
            <w:tcW w:w="777" w:type="pct"/>
          </w:tcPr>
          <w:p w14:paraId="6A555D00" w14:textId="77777777" w:rsidR="00010EA4" w:rsidRPr="00010EA4" w:rsidRDefault="00010EA4" w:rsidP="00010EA4">
            <w:pPr>
              <w:keepNext/>
              <w:keepLines/>
              <w:rPr>
                <w:rFonts w:ascii="Arial" w:hAnsi="Arial" w:cs="Arial"/>
                <w:color w:val="000000"/>
                <w:sz w:val="12"/>
                <w:szCs w:val="12"/>
                <w:lang w:eastAsia="x-none"/>
              </w:rPr>
            </w:pPr>
            <w:r w:rsidRPr="00010EA4">
              <w:rPr>
                <w:rFonts w:ascii="Arial" w:eastAsia="MS Mincho" w:hAnsi="Arial" w:cs="Arial"/>
                <w:color w:val="000000"/>
                <w:sz w:val="12"/>
                <w:szCs w:val="12"/>
              </w:rPr>
              <w:t>Maximum number of supported combinations is {1,…,16}</w:t>
            </w:r>
          </w:p>
          <w:p w14:paraId="67DDADDA" w14:textId="77777777" w:rsidR="00010EA4" w:rsidRPr="00010EA4" w:rsidRDefault="00010EA4" w:rsidP="00010EA4">
            <w:pPr>
              <w:keepNext/>
              <w:keepLines/>
              <w:rPr>
                <w:rFonts w:ascii="Arial" w:hAnsi="Arial" w:cs="Arial"/>
                <w:color w:val="000000"/>
                <w:sz w:val="12"/>
                <w:szCs w:val="12"/>
                <w:lang w:eastAsia="x-none"/>
              </w:rPr>
            </w:pPr>
          </w:p>
          <w:p w14:paraId="3E6370C4" w14:textId="77777777" w:rsidR="00010EA4" w:rsidRPr="00010EA4" w:rsidRDefault="00010EA4" w:rsidP="00010EA4">
            <w:pPr>
              <w:keepNext/>
              <w:keepLines/>
              <w:rPr>
                <w:rFonts w:ascii="Arial" w:hAnsi="Arial" w:cs="Arial"/>
                <w:color w:val="000000"/>
                <w:sz w:val="12"/>
                <w:szCs w:val="12"/>
                <w:lang w:eastAsia="x-none"/>
              </w:rPr>
            </w:pPr>
            <w:r w:rsidRPr="00010EA4">
              <w:rPr>
                <w:rFonts w:ascii="Arial" w:hAnsi="Arial" w:cs="Arial"/>
                <w:color w:val="000000"/>
                <w:sz w:val="12"/>
                <w:szCs w:val="12"/>
                <w:lang w:eastAsia="x-none"/>
              </w:rPr>
              <w:t>One combination of (</w:t>
            </w:r>
            <w:r w:rsidRPr="00010EA4">
              <w:rPr>
                <w:rFonts w:ascii="Arial" w:hAnsi="Arial" w:cs="Arial"/>
                <w:i/>
                <w:color w:val="000000"/>
                <w:sz w:val="12"/>
                <w:szCs w:val="12"/>
                <w:lang w:eastAsia="x-none"/>
              </w:rPr>
              <w:t>pdcch-BlindDetectionMCG-UE-r15, pdcch-BlindDetectionSCG-UE-r15,pdcch-BlindDetectionMCG-UE-r16, pdcch-BlindDetectionSCG-UE-r16, pdcch-BlindDetectionMCG-UE-r17, pdcch-BlindDetectionSCG-UE-r17</w:t>
            </w:r>
            <w:r w:rsidRPr="00010EA4">
              <w:rPr>
                <w:rFonts w:ascii="Arial" w:hAnsi="Arial" w:cs="Arial"/>
                <w:color w:val="000000"/>
                <w:sz w:val="12"/>
                <w:szCs w:val="12"/>
                <w:lang w:eastAsia="x-none"/>
              </w:rPr>
              <w:t>) corresponds to one combination of (</w:t>
            </w:r>
            <w:r w:rsidRPr="00010EA4">
              <w:rPr>
                <w:rFonts w:ascii="Arial" w:hAnsi="Arial" w:cs="Arial"/>
                <w:i/>
                <w:color w:val="000000"/>
                <w:sz w:val="12"/>
                <w:szCs w:val="12"/>
                <w:lang w:eastAsia="x-none"/>
              </w:rPr>
              <w:t>pdcch-BlindDetectionCA-r15, pdcch-BlindDetectionCA-r16, pdcch-BlindDetectionCA-r17</w:t>
            </w:r>
            <w:r w:rsidRPr="00010EA4">
              <w:rPr>
                <w:rFonts w:ascii="Arial" w:hAnsi="Arial" w:cs="Arial"/>
                <w:color w:val="000000"/>
                <w:sz w:val="12"/>
                <w:szCs w:val="12"/>
                <w:lang w:eastAsia="x-none"/>
              </w:rPr>
              <w:t>)</w:t>
            </w:r>
          </w:p>
          <w:p w14:paraId="07E9F09D" w14:textId="77777777" w:rsidR="00010EA4" w:rsidRPr="00010EA4" w:rsidRDefault="00010EA4" w:rsidP="00010EA4">
            <w:pPr>
              <w:keepNext/>
              <w:keepLines/>
              <w:rPr>
                <w:rFonts w:ascii="Arial" w:hAnsi="Arial" w:cs="Arial"/>
                <w:color w:val="000000"/>
                <w:sz w:val="12"/>
                <w:szCs w:val="12"/>
                <w:lang w:eastAsia="x-none"/>
              </w:rPr>
            </w:pPr>
          </w:p>
          <w:p w14:paraId="34C06F9B"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If the UE reports pdcch-BlindDetectionCA-r15,</w:t>
            </w:r>
          </w:p>
          <w:p w14:paraId="55866C77"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rPr>
              <w:t>-</w:t>
            </w:r>
            <w:r w:rsidRPr="00010EA4">
              <w:rPr>
                <w:rFonts w:ascii="Arial" w:eastAsia="MS Mincho" w:hAnsi="Arial" w:cs="Arial"/>
                <w:color w:val="000000"/>
                <w:sz w:val="12"/>
                <w:szCs w:val="12"/>
                <w:lang w:eastAsia="ko-KR"/>
              </w:rPr>
              <w:tab/>
              <w:t>Candidate values for pdcch-BlindDetectionMCG-UE-r15 is 0 to pdcch-BlindDetectionCA-r15</w:t>
            </w:r>
          </w:p>
          <w:p w14:paraId="20FC054C"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rPr>
              <w:t>-</w:t>
            </w:r>
            <w:r w:rsidRPr="00010EA4">
              <w:rPr>
                <w:rFonts w:ascii="Arial" w:eastAsia="MS Mincho" w:hAnsi="Arial" w:cs="Arial"/>
                <w:color w:val="000000"/>
                <w:sz w:val="12"/>
                <w:szCs w:val="12"/>
                <w:lang w:eastAsia="ko-KR"/>
              </w:rPr>
              <w:tab/>
              <w:t>Candidate values for pdcch-BlindDetectionSCG-UE-r15 is 0 to pdcch-BlindDetectionCA-r15</w:t>
            </w:r>
          </w:p>
          <w:p w14:paraId="7F63F5F1"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pdcch-BlindDetectionMCG-UE-r15 + pdcch-BlindDetectionSCG-UE-r15&gt;= pdcch-BlindDetectionCA-r15</w:t>
            </w:r>
          </w:p>
          <w:p w14:paraId="38DF2DBD"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Otherwise, </w:t>
            </w:r>
          </w:p>
          <w:p w14:paraId="64EA89FE"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rPr>
              <w:t>-</w:t>
            </w:r>
            <w:r w:rsidRPr="00010EA4">
              <w:rPr>
                <w:rFonts w:ascii="Arial" w:eastAsia="MS Mincho" w:hAnsi="Arial" w:cs="Arial"/>
                <w:color w:val="000000"/>
                <w:sz w:val="12"/>
                <w:szCs w:val="12"/>
                <w:lang w:eastAsia="ko-KR"/>
              </w:rPr>
              <w:tab/>
              <w:t>Candidate values for pdcch-BlindDetectionMCG-UE-r15 is {0, 1</w:t>
            </w:r>
            <w:r w:rsidRPr="00010EA4">
              <w:rPr>
                <w:rFonts w:ascii="Arial" w:eastAsia="MS Mincho" w:hAnsi="Arial" w:cs="Arial"/>
                <w:strike/>
                <w:color w:val="FF0000"/>
                <w:sz w:val="12"/>
                <w:szCs w:val="12"/>
                <w:lang w:eastAsia="ko-KR"/>
              </w:rPr>
              <w:t>, 2</w:t>
            </w:r>
            <w:r w:rsidRPr="00010EA4">
              <w:rPr>
                <w:rFonts w:ascii="Arial" w:eastAsia="MS Mincho" w:hAnsi="Arial" w:cs="Arial"/>
                <w:color w:val="000000"/>
                <w:sz w:val="12"/>
                <w:szCs w:val="12"/>
                <w:lang w:eastAsia="ko-KR"/>
              </w:rPr>
              <w:t>}</w:t>
            </w:r>
          </w:p>
          <w:p w14:paraId="14BCC96A" w14:textId="77777777" w:rsidR="00010EA4" w:rsidRPr="00010EA4" w:rsidRDefault="00010EA4" w:rsidP="00010EA4">
            <w:pPr>
              <w:keepNext/>
              <w:keepLines/>
              <w:ind w:left="202" w:hanging="202"/>
              <w:rPr>
                <w:rFonts w:ascii="Arial" w:eastAsia="MS Mincho" w:hAnsi="Arial" w:cs="Arial"/>
                <w:color w:val="000000"/>
                <w:sz w:val="12"/>
                <w:szCs w:val="12"/>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Candidate values for pdcch-BlindDetectionSCG-UE-r15 is {0, 1</w:t>
            </w:r>
            <w:r w:rsidRPr="00010EA4">
              <w:rPr>
                <w:rFonts w:ascii="Arial" w:eastAsia="MS Mincho" w:hAnsi="Arial" w:cs="Arial"/>
                <w:strike/>
                <w:color w:val="FF0000"/>
                <w:sz w:val="12"/>
                <w:szCs w:val="12"/>
                <w:lang w:eastAsia="ko-KR"/>
              </w:rPr>
              <w:t>, 2</w:t>
            </w:r>
            <w:r w:rsidRPr="00010EA4">
              <w:rPr>
                <w:rFonts w:ascii="Arial" w:eastAsia="MS Mincho" w:hAnsi="Arial" w:cs="Arial"/>
                <w:color w:val="000000"/>
                <w:sz w:val="12"/>
                <w:szCs w:val="12"/>
                <w:lang w:eastAsia="ko-KR"/>
              </w:rPr>
              <w:t>}</w:t>
            </w:r>
          </w:p>
          <w:p w14:paraId="2987AFD1" w14:textId="77777777" w:rsidR="00010EA4" w:rsidRPr="00010EA4" w:rsidRDefault="00010EA4" w:rsidP="00010EA4">
            <w:pPr>
              <w:keepNext/>
              <w:keepLines/>
              <w:rPr>
                <w:rFonts w:ascii="Arial" w:eastAsia="MS Mincho" w:hAnsi="Arial" w:cs="Arial"/>
                <w:color w:val="000000"/>
                <w:sz w:val="12"/>
                <w:szCs w:val="12"/>
              </w:rPr>
            </w:pPr>
          </w:p>
          <w:p w14:paraId="5570A344"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If the UE reports pdcch-BlindDetectionCA-r16,</w:t>
            </w:r>
          </w:p>
          <w:p w14:paraId="5D344656"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rPr>
              <w:t>-</w:t>
            </w:r>
            <w:r w:rsidRPr="00010EA4">
              <w:rPr>
                <w:rFonts w:ascii="Arial" w:eastAsia="MS Mincho" w:hAnsi="Arial" w:cs="Arial"/>
                <w:color w:val="000000"/>
                <w:sz w:val="12"/>
                <w:szCs w:val="12"/>
                <w:lang w:eastAsia="ko-KR"/>
              </w:rPr>
              <w:tab/>
              <w:t>Candidate values for pdcch-BlindDetectionMCG-UE-r16 is 0 to pdcch-BlindDetectionCA-r16</w:t>
            </w:r>
          </w:p>
          <w:p w14:paraId="397B3AE4"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rPr>
              <w:t>-</w:t>
            </w:r>
            <w:r w:rsidRPr="00010EA4">
              <w:rPr>
                <w:rFonts w:ascii="Arial" w:eastAsia="MS Mincho" w:hAnsi="Arial" w:cs="Arial"/>
                <w:color w:val="000000"/>
                <w:sz w:val="12"/>
                <w:szCs w:val="12"/>
                <w:lang w:eastAsia="ko-KR"/>
              </w:rPr>
              <w:tab/>
              <w:t>Candidate values for pdcch-BlindDetectionSCG-UE-r16 is 0 to pdcch-BlindDetectionCA-r16</w:t>
            </w:r>
          </w:p>
          <w:p w14:paraId="478F1B03"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pdcch-BlindDetectionMCG-UE-r15 + pdcch-BlindDetectionSCG-UE-r16&gt;= pdcch-BlindDetectionCA-r16</w:t>
            </w:r>
          </w:p>
          <w:p w14:paraId="580C284A"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Otherwise, </w:t>
            </w:r>
          </w:p>
          <w:p w14:paraId="657295CB"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rPr>
              <w:t>-</w:t>
            </w:r>
            <w:r w:rsidRPr="00010EA4">
              <w:rPr>
                <w:rFonts w:ascii="Arial" w:eastAsia="MS Mincho" w:hAnsi="Arial" w:cs="Arial"/>
                <w:color w:val="000000"/>
                <w:sz w:val="12"/>
                <w:szCs w:val="12"/>
                <w:lang w:eastAsia="ko-KR"/>
              </w:rPr>
              <w:tab/>
              <w:t>Candidate values for pdcch-BlindDetectionMCG-UE-r16 is {0, 1</w:t>
            </w:r>
            <w:r w:rsidRPr="00010EA4">
              <w:rPr>
                <w:rFonts w:ascii="Arial" w:eastAsia="MS Mincho" w:hAnsi="Arial" w:cs="Arial"/>
                <w:strike/>
                <w:color w:val="FF0000"/>
                <w:sz w:val="12"/>
                <w:szCs w:val="12"/>
                <w:lang w:eastAsia="ko-KR"/>
              </w:rPr>
              <w:t>, 2</w:t>
            </w:r>
            <w:r w:rsidRPr="00010EA4">
              <w:rPr>
                <w:rFonts w:ascii="Arial" w:eastAsia="MS Mincho" w:hAnsi="Arial" w:cs="Arial"/>
                <w:color w:val="000000"/>
                <w:sz w:val="12"/>
                <w:szCs w:val="12"/>
                <w:lang w:eastAsia="ko-KR"/>
              </w:rPr>
              <w:t>}</w:t>
            </w:r>
          </w:p>
          <w:p w14:paraId="77E970B3" w14:textId="77777777" w:rsidR="00010EA4" w:rsidRPr="00010EA4" w:rsidRDefault="00010EA4" w:rsidP="00010EA4">
            <w:pPr>
              <w:keepNext/>
              <w:keepLines/>
              <w:ind w:left="202" w:hanging="202"/>
              <w:rPr>
                <w:rFonts w:ascii="Arial" w:eastAsia="MS Mincho" w:hAnsi="Arial" w:cs="Arial"/>
                <w:color w:val="000000"/>
                <w:sz w:val="12"/>
                <w:szCs w:val="12"/>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Candidate values for pdcch-BlindDetectionSCG-UE-r16 is {0, 1</w:t>
            </w:r>
            <w:r w:rsidRPr="00010EA4">
              <w:rPr>
                <w:rFonts w:ascii="Arial" w:eastAsia="MS Mincho" w:hAnsi="Arial" w:cs="Arial"/>
                <w:strike/>
                <w:color w:val="FF0000"/>
                <w:sz w:val="12"/>
                <w:szCs w:val="12"/>
                <w:lang w:eastAsia="ko-KR"/>
              </w:rPr>
              <w:t>, 2</w:t>
            </w:r>
            <w:r w:rsidRPr="00010EA4">
              <w:rPr>
                <w:rFonts w:ascii="Arial" w:eastAsia="MS Mincho" w:hAnsi="Arial" w:cs="Arial"/>
                <w:color w:val="000000"/>
                <w:sz w:val="12"/>
                <w:szCs w:val="12"/>
                <w:lang w:eastAsia="ko-KR"/>
              </w:rPr>
              <w:t>}</w:t>
            </w:r>
          </w:p>
          <w:p w14:paraId="519568B4" w14:textId="77777777" w:rsidR="00010EA4" w:rsidRPr="00010EA4" w:rsidRDefault="00010EA4" w:rsidP="00010EA4">
            <w:pPr>
              <w:keepNext/>
              <w:keepLines/>
              <w:rPr>
                <w:rFonts w:ascii="Arial" w:eastAsia="MS Mincho" w:hAnsi="Arial" w:cs="Arial"/>
                <w:color w:val="000000"/>
                <w:sz w:val="12"/>
                <w:szCs w:val="12"/>
              </w:rPr>
            </w:pPr>
          </w:p>
          <w:p w14:paraId="6BDEADF6"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If the UE reports pdcch-BlindDetectionCA-r17,</w:t>
            </w:r>
          </w:p>
          <w:p w14:paraId="58C497C6"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Candidate values for pdcch-BlindDetectionMCG-UE-r17 is 0 to pdcch-BlindDetectionCA-r17</w:t>
            </w:r>
          </w:p>
          <w:p w14:paraId="08FF65DE"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Candidate values for pdcch-BlindDetectionSCG-UE-r17 is 0 to pdcch-BlindDetectionCA-r17</w:t>
            </w:r>
          </w:p>
          <w:p w14:paraId="48F3AE72" w14:textId="77777777" w:rsidR="00010EA4" w:rsidRPr="00010EA4" w:rsidRDefault="00010EA4" w:rsidP="00010EA4">
            <w:pPr>
              <w:keepNext/>
              <w:keepLines/>
              <w:ind w:left="202" w:hanging="202"/>
              <w:rPr>
                <w:rFonts w:ascii="Arial" w:eastAsia="MS Mincho" w:hAnsi="Arial" w:cs="Arial"/>
                <w:color w:val="000000"/>
                <w:sz w:val="12"/>
                <w:szCs w:val="12"/>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pdcch-BlindDetectionMCG-UE-r17 + pdcch-BlindDetectionSCG-UE-r17&gt;= pdcch-BlindDetectionCA-r17</w:t>
            </w:r>
          </w:p>
          <w:p w14:paraId="4778191D"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Otherwise, </w:t>
            </w:r>
          </w:p>
          <w:p w14:paraId="6568553C" w14:textId="77777777" w:rsidR="00010EA4" w:rsidRPr="00010EA4" w:rsidRDefault="00010EA4" w:rsidP="00010EA4">
            <w:pPr>
              <w:keepNext/>
              <w:keepLines/>
              <w:ind w:left="202" w:hanging="202"/>
              <w:rPr>
                <w:rFonts w:ascii="Arial" w:eastAsia="MS Mincho" w:hAnsi="Arial" w:cs="Arial"/>
                <w:color w:val="000000"/>
                <w:sz w:val="12"/>
                <w:szCs w:val="12"/>
                <w:lang w:eastAsia="ko-KR"/>
              </w:rPr>
            </w:pPr>
            <w:r w:rsidRPr="00010EA4">
              <w:rPr>
                <w:rFonts w:ascii="Arial" w:eastAsia="MS Mincho" w:hAnsi="Arial" w:cs="Arial"/>
                <w:color w:val="000000"/>
                <w:sz w:val="12"/>
                <w:szCs w:val="12"/>
                <w:lang w:eastAsia="ko-KR"/>
              </w:rPr>
              <w:t>-</w:t>
            </w:r>
            <w:r w:rsidRPr="00010EA4">
              <w:rPr>
                <w:rFonts w:ascii="Arial" w:eastAsia="MS Mincho" w:hAnsi="Arial" w:cs="Arial"/>
                <w:color w:val="000000"/>
                <w:sz w:val="12"/>
                <w:szCs w:val="12"/>
                <w:lang w:eastAsia="ko-KR"/>
              </w:rPr>
              <w:tab/>
              <w:t>Candidate values for pdcch-BlindDetectionMCG-UE-r17 is {0, 1}</w:t>
            </w:r>
          </w:p>
          <w:p w14:paraId="6E9AC79E" w14:textId="77777777" w:rsidR="00010EA4" w:rsidRPr="00010EA4" w:rsidRDefault="00010EA4" w:rsidP="00010EA4">
            <w:pPr>
              <w:keepNext/>
              <w:keepLines/>
              <w:ind w:left="202" w:hanging="202"/>
              <w:rPr>
                <w:rFonts w:ascii="Arial" w:eastAsia="MS Mincho" w:hAnsi="Arial" w:cs="Arial"/>
                <w:color w:val="000000"/>
                <w:sz w:val="12"/>
                <w:szCs w:val="12"/>
              </w:rPr>
            </w:pPr>
            <w:r w:rsidRPr="00010EA4">
              <w:rPr>
                <w:rFonts w:ascii="Arial" w:eastAsia="MS Mincho" w:hAnsi="Arial" w:cs="Arial"/>
                <w:color w:val="000000"/>
                <w:sz w:val="12"/>
                <w:szCs w:val="12"/>
                <w:lang w:eastAsia="ko-KR"/>
              </w:rPr>
              <w:lastRenderedPageBreak/>
              <w:t>-</w:t>
            </w:r>
            <w:r w:rsidRPr="00010EA4">
              <w:rPr>
                <w:rFonts w:ascii="Arial" w:eastAsia="MS Mincho" w:hAnsi="Arial" w:cs="Arial"/>
                <w:color w:val="000000"/>
                <w:sz w:val="12"/>
                <w:szCs w:val="12"/>
                <w:lang w:eastAsia="ko-KR"/>
              </w:rPr>
              <w:tab/>
              <w:t>Candidate values for pdcch-BlindDetectionSCG-UE-r17 is {0, 1}</w:t>
            </w:r>
          </w:p>
        </w:tc>
        <w:tc>
          <w:tcPr>
            <w:tcW w:w="345" w:type="pct"/>
            <w:shd w:val="clear" w:color="auto" w:fill="auto"/>
          </w:tcPr>
          <w:p w14:paraId="42E8FD06" w14:textId="77777777" w:rsidR="00010EA4" w:rsidRPr="00010EA4" w:rsidRDefault="00010EA4" w:rsidP="00010EA4">
            <w:pPr>
              <w:spacing w:before="60" w:after="60" w:line="288" w:lineRule="auto"/>
              <w:rPr>
                <w:rFonts w:ascii="Arial" w:eastAsia="Malgun Gothic" w:hAnsi="Arial" w:cs="Arial"/>
                <w:color w:val="000000"/>
                <w:sz w:val="12"/>
                <w:szCs w:val="12"/>
                <w:lang w:eastAsia="ko-KR"/>
              </w:rPr>
            </w:pPr>
            <w:r w:rsidRPr="00010EA4">
              <w:rPr>
                <w:rFonts w:ascii="Arial" w:eastAsia="Malgun Gothic" w:hAnsi="Arial" w:cs="Arial"/>
                <w:color w:val="000000"/>
                <w:sz w:val="12"/>
                <w:szCs w:val="12"/>
                <w:lang w:eastAsia="ko-KR"/>
              </w:rPr>
              <w:lastRenderedPageBreak/>
              <w:t>Optional with capability</w:t>
            </w:r>
          </w:p>
        </w:tc>
      </w:tr>
    </w:tbl>
    <w:p w14:paraId="456F9714" w14:textId="77777777" w:rsidR="00010EA4" w:rsidRPr="00010EA4" w:rsidRDefault="00010EA4" w:rsidP="00605C42">
      <w:pPr>
        <w:rPr>
          <w:lang w:eastAsia="ko-KR"/>
        </w:rPr>
      </w:pPr>
    </w:p>
    <w:p w14:paraId="5D014345" w14:textId="77777777" w:rsidR="00605C42" w:rsidRDefault="00010EA4" w:rsidP="00605C42">
      <w:pPr>
        <w:rPr>
          <w:lang w:eastAsia="ko-KR"/>
        </w:rPr>
      </w:pPr>
      <w:r w:rsidRPr="00010EA4">
        <w:rPr>
          <w:highlight w:val="green"/>
          <w:lang w:eastAsia="ko-KR"/>
        </w:rPr>
        <w:t>Agreement:</w:t>
      </w:r>
    </w:p>
    <w:p w14:paraId="6503B680" w14:textId="5ECC41B2" w:rsidR="00010EA4" w:rsidRPr="00010EA4" w:rsidRDefault="00010EA4">
      <w:pPr>
        <w:pStyle w:val="ListParagraph"/>
        <w:numPr>
          <w:ilvl w:val="0"/>
          <w:numId w:val="232"/>
        </w:numPr>
        <w:rPr>
          <w:lang w:eastAsia="ko-KR"/>
        </w:rPr>
      </w:pPr>
      <w:r w:rsidRPr="00010EA4">
        <w:rPr>
          <w:lang w:eastAsia="ko-KR"/>
        </w:rPr>
        <w:t>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398"/>
        <w:gridCol w:w="1016"/>
        <w:gridCol w:w="1760"/>
        <w:gridCol w:w="453"/>
        <w:gridCol w:w="423"/>
        <w:gridCol w:w="417"/>
        <w:gridCol w:w="222"/>
        <w:gridCol w:w="424"/>
        <w:gridCol w:w="417"/>
        <w:gridCol w:w="844"/>
        <w:gridCol w:w="417"/>
        <w:gridCol w:w="1341"/>
        <w:gridCol w:w="859"/>
      </w:tblGrid>
      <w:tr w:rsidR="00010EA4" w:rsidRPr="00010EA4" w14:paraId="13D56434" w14:textId="77777777" w:rsidTr="009C0009">
        <w:tc>
          <w:tcPr>
            <w:tcW w:w="0" w:type="auto"/>
            <w:shd w:val="clear" w:color="auto" w:fill="auto"/>
          </w:tcPr>
          <w:p w14:paraId="5A7D3D57"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36. NR_DL1024QAM_FR1</w:t>
            </w:r>
          </w:p>
        </w:tc>
        <w:tc>
          <w:tcPr>
            <w:tcW w:w="0" w:type="auto"/>
            <w:shd w:val="clear" w:color="auto" w:fill="auto"/>
          </w:tcPr>
          <w:p w14:paraId="11A72194"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36-2</w:t>
            </w:r>
          </w:p>
        </w:tc>
        <w:tc>
          <w:tcPr>
            <w:tcW w:w="0" w:type="auto"/>
            <w:shd w:val="clear" w:color="auto" w:fill="auto"/>
          </w:tcPr>
          <w:p w14:paraId="53BFDE9D" w14:textId="77777777" w:rsidR="00010EA4" w:rsidRPr="00010EA4" w:rsidRDefault="00010EA4" w:rsidP="00010EA4">
            <w:pPr>
              <w:spacing w:before="60" w:after="60" w:line="288" w:lineRule="auto"/>
              <w:rPr>
                <w:rFonts w:ascii="Arial" w:eastAsia="Malgun Gothic" w:hAnsi="Arial" w:cs="Arial"/>
                <w:sz w:val="12"/>
                <w:szCs w:val="12"/>
                <w:lang w:eastAsia="ko-KR"/>
              </w:rPr>
            </w:pPr>
            <w:proofErr w:type="spellStart"/>
            <w:r w:rsidRPr="00010EA4">
              <w:rPr>
                <w:rFonts w:ascii="Arial" w:eastAsia="Malgun Gothic" w:hAnsi="Arial" w:cs="Arial"/>
                <w:color w:val="000000"/>
                <w:sz w:val="12"/>
                <w:szCs w:val="12"/>
                <w:lang w:eastAsia="ja-JP"/>
              </w:rPr>
              <w:t>scalingFactor</w:t>
            </w:r>
            <w:proofErr w:type="spellEnd"/>
            <w:r w:rsidRPr="00010EA4">
              <w:rPr>
                <w:rFonts w:ascii="Arial" w:eastAsia="Malgun Gothic" w:hAnsi="Arial" w:cs="Arial"/>
                <w:color w:val="000000"/>
                <w:sz w:val="12"/>
                <w:szCs w:val="12"/>
                <w:lang w:eastAsia="ja-JP"/>
              </w:rPr>
              <w:t xml:space="preserve"> for 1024QAM</w:t>
            </w:r>
          </w:p>
        </w:tc>
        <w:tc>
          <w:tcPr>
            <w:tcW w:w="0" w:type="auto"/>
            <w:shd w:val="clear" w:color="auto" w:fill="auto"/>
          </w:tcPr>
          <w:p w14:paraId="02CC218D"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 xml:space="preserve">Indicates the scaling factor to be applied to the band in the max data rate calculation </w:t>
            </w:r>
            <w:r w:rsidRPr="00010EA4">
              <w:rPr>
                <w:rFonts w:ascii="Arial" w:eastAsia="Malgun Gothic" w:hAnsi="Arial" w:cs="Arial"/>
                <w:color w:val="FF0000"/>
                <w:sz w:val="12"/>
                <w:szCs w:val="12"/>
                <w:lang w:eastAsia="ja-JP"/>
              </w:rPr>
              <w:t xml:space="preserve">for 1024-QAM </w:t>
            </w:r>
            <w:r w:rsidRPr="00010EA4">
              <w:rPr>
                <w:rFonts w:ascii="Arial" w:eastAsia="Malgun Gothic" w:hAnsi="Arial" w:cs="Arial"/>
                <w:color w:val="000000"/>
                <w:sz w:val="12"/>
                <w:szCs w:val="12"/>
                <w:lang w:eastAsia="ja-JP"/>
              </w:rPr>
              <w:t>as defined in 4.1.2 when support of 1024-QAM is signalled for the band</w:t>
            </w:r>
          </w:p>
        </w:tc>
        <w:tc>
          <w:tcPr>
            <w:tcW w:w="0" w:type="auto"/>
            <w:shd w:val="clear" w:color="auto" w:fill="auto"/>
          </w:tcPr>
          <w:p w14:paraId="6C2FE301"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 xml:space="preserve">36-1 </w:t>
            </w:r>
            <w:r w:rsidRPr="00010EA4">
              <w:rPr>
                <w:rFonts w:ascii="Arial" w:eastAsia="Malgun Gothic" w:hAnsi="Arial" w:cs="Arial"/>
                <w:color w:val="FF0000"/>
                <w:sz w:val="12"/>
                <w:szCs w:val="12"/>
                <w:lang w:eastAsia="ja-JP"/>
              </w:rPr>
              <w:t>or 36-1a</w:t>
            </w:r>
          </w:p>
        </w:tc>
        <w:tc>
          <w:tcPr>
            <w:tcW w:w="0" w:type="auto"/>
            <w:shd w:val="clear" w:color="auto" w:fill="auto"/>
          </w:tcPr>
          <w:p w14:paraId="042493D5"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Yes</w:t>
            </w:r>
          </w:p>
        </w:tc>
        <w:tc>
          <w:tcPr>
            <w:tcW w:w="0" w:type="auto"/>
            <w:shd w:val="clear" w:color="auto" w:fill="auto"/>
          </w:tcPr>
          <w:p w14:paraId="0A47FD2B"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N/A</w:t>
            </w:r>
          </w:p>
        </w:tc>
        <w:tc>
          <w:tcPr>
            <w:tcW w:w="0" w:type="auto"/>
            <w:shd w:val="clear" w:color="auto" w:fill="auto"/>
          </w:tcPr>
          <w:p w14:paraId="06C8033C" w14:textId="77777777" w:rsidR="00010EA4" w:rsidRPr="00010EA4" w:rsidRDefault="00010EA4" w:rsidP="00010EA4">
            <w:pPr>
              <w:spacing w:before="60" w:after="60" w:line="288" w:lineRule="auto"/>
              <w:rPr>
                <w:rFonts w:ascii="Arial" w:eastAsia="Malgun Gothic" w:hAnsi="Arial" w:cs="Arial"/>
                <w:sz w:val="12"/>
                <w:szCs w:val="12"/>
                <w:lang w:eastAsia="ko-KR"/>
              </w:rPr>
            </w:pPr>
          </w:p>
        </w:tc>
        <w:tc>
          <w:tcPr>
            <w:tcW w:w="0" w:type="auto"/>
            <w:shd w:val="clear" w:color="auto" w:fill="auto"/>
          </w:tcPr>
          <w:p w14:paraId="4230D982"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Per FS</w:t>
            </w:r>
          </w:p>
        </w:tc>
        <w:tc>
          <w:tcPr>
            <w:tcW w:w="0" w:type="auto"/>
            <w:shd w:val="clear" w:color="auto" w:fill="auto"/>
          </w:tcPr>
          <w:p w14:paraId="6715195B"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N/A</w:t>
            </w:r>
          </w:p>
        </w:tc>
        <w:tc>
          <w:tcPr>
            <w:tcW w:w="0" w:type="auto"/>
            <w:shd w:val="clear" w:color="auto" w:fill="auto"/>
          </w:tcPr>
          <w:p w14:paraId="2F7A9CB0"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Applicable only to FR1</w:t>
            </w:r>
          </w:p>
        </w:tc>
        <w:tc>
          <w:tcPr>
            <w:tcW w:w="0" w:type="auto"/>
            <w:shd w:val="clear" w:color="auto" w:fill="auto"/>
          </w:tcPr>
          <w:p w14:paraId="0DD9E39B"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N/A</w:t>
            </w:r>
          </w:p>
        </w:tc>
        <w:tc>
          <w:tcPr>
            <w:tcW w:w="0" w:type="auto"/>
            <w:shd w:val="clear" w:color="auto" w:fill="auto"/>
          </w:tcPr>
          <w:p w14:paraId="7AFD78B6"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Candidate component values: </w:t>
            </w:r>
          </w:p>
          <w:p w14:paraId="690CE24A"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{0.4, 0.75, 0.8, 1.0}</w:t>
            </w:r>
          </w:p>
          <w:p w14:paraId="2E521A9C" w14:textId="77777777" w:rsidR="00010EA4" w:rsidRPr="00010EA4" w:rsidRDefault="00010EA4" w:rsidP="00010EA4">
            <w:pPr>
              <w:keepNext/>
              <w:keepLines/>
              <w:rPr>
                <w:rFonts w:ascii="Arial" w:eastAsia="MS Mincho" w:hAnsi="Arial" w:cs="Arial"/>
                <w:color w:val="000000"/>
                <w:sz w:val="12"/>
                <w:szCs w:val="12"/>
              </w:rPr>
            </w:pPr>
          </w:p>
          <w:p w14:paraId="1ED39177"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 xml:space="preserve">If absent, the scaling factor 1 is applied to the band in the max data rate calculation </w:t>
            </w:r>
            <w:r w:rsidRPr="00010EA4">
              <w:rPr>
                <w:rFonts w:ascii="Arial" w:eastAsia="Malgun Gothic" w:hAnsi="Arial" w:cs="Arial"/>
                <w:color w:val="FF0000"/>
                <w:sz w:val="12"/>
                <w:szCs w:val="12"/>
                <w:lang w:eastAsia="ja-JP"/>
              </w:rPr>
              <w:t>for 1024-QAM</w:t>
            </w:r>
            <w:r w:rsidRPr="00010EA4">
              <w:rPr>
                <w:rFonts w:ascii="Arial" w:eastAsia="Malgun Gothic" w:hAnsi="Arial" w:cs="Arial"/>
                <w:color w:val="000000"/>
                <w:sz w:val="12"/>
                <w:szCs w:val="12"/>
                <w:lang w:eastAsia="ja-JP"/>
              </w:rPr>
              <w:t>.</w:t>
            </w:r>
          </w:p>
        </w:tc>
        <w:tc>
          <w:tcPr>
            <w:tcW w:w="0" w:type="auto"/>
            <w:shd w:val="clear" w:color="auto" w:fill="auto"/>
          </w:tcPr>
          <w:p w14:paraId="35803DF3"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 xml:space="preserve">Optional with capability </w:t>
            </w:r>
            <w:proofErr w:type="spellStart"/>
            <w:r w:rsidRPr="00010EA4">
              <w:rPr>
                <w:rFonts w:ascii="Arial" w:eastAsia="Malgun Gothic" w:hAnsi="Arial" w:cs="Arial"/>
                <w:color w:val="000000"/>
                <w:sz w:val="12"/>
                <w:szCs w:val="12"/>
                <w:lang w:eastAsia="ja-JP"/>
              </w:rPr>
              <w:t>signaling</w:t>
            </w:r>
            <w:proofErr w:type="spellEnd"/>
          </w:p>
        </w:tc>
      </w:tr>
    </w:tbl>
    <w:p w14:paraId="7C71D8F5" w14:textId="77777777" w:rsidR="00010EA4" w:rsidRPr="00605C42" w:rsidRDefault="00010EA4" w:rsidP="00605C42">
      <w:pPr>
        <w:rPr>
          <w:bCs/>
          <w:lang w:eastAsia="ko-KR"/>
        </w:rPr>
      </w:pPr>
    </w:p>
    <w:p w14:paraId="1EF1F033" w14:textId="77777777" w:rsidR="00605C42" w:rsidRPr="00605C42" w:rsidRDefault="00010EA4" w:rsidP="00605C42">
      <w:pPr>
        <w:rPr>
          <w:bCs/>
          <w:lang w:eastAsia="ko-KR"/>
        </w:rPr>
      </w:pPr>
      <w:r w:rsidRPr="00605C42">
        <w:rPr>
          <w:bCs/>
          <w:highlight w:val="green"/>
          <w:lang w:eastAsia="ko-KR"/>
        </w:rPr>
        <w:t>Agreement:</w:t>
      </w:r>
    </w:p>
    <w:p w14:paraId="369D2671" w14:textId="72B82F0D" w:rsidR="00010EA4" w:rsidRPr="00605C42" w:rsidRDefault="00010EA4">
      <w:pPr>
        <w:pStyle w:val="ListParagraph"/>
        <w:numPr>
          <w:ilvl w:val="0"/>
          <w:numId w:val="232"/>
        </w:numPr>
        <w:rPr>
          <w:bCs/>
          <w:color w:val="000000"/>
          <w:lang w:eastAsia="ko-KR"/>
        </w:rPr>
      </w:pPr>
      <w:r w:rsidRPr="00605C42">
        <w:rPr>
          <w:bCs/>
          <w:lang w:eastAsia="ko-KR"/>
        </w:rPr>
        <w:t xml:space="preserve">Introduce the following new FG/row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397"/>
        <w:gridCol w:w="987"/>
        <w:gridCol w:w="1839"/>
        <w:gridCol w:w="222"/>
        <w:gridCol w:w="423"/>
        <w:gridCol w:w="397"/>
        <w:gridCol w:w="1287"/>
        <w:gridCol w:w="531"/>
        <w:gridCol w:w="370"/>
        <w:gridCol w:w="370"/>
        <w:gridCol w:w="1221"/>
        <w:gridCol w:w="618"/>
        <w:gridCol w:w="855"/>
      </w:tblGrid>
      <w:tr w:rsidR="00010EA4" w:rsidRPr="00010EA4" w14:paraId="3FCB502B" w14:textId="77777777" w:rsidTr="009C0009">
        <w:tc>
          <w:tcPr>
            <w:tcW w:w="0" w:type="auto"/>
            <w:shd w:val="clear" w:color="auto" w:fill="auto"/>
          </w:tcPr>
          <w:p w14:paraId="45D88535"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S Mincho" w:hAnsi="Arial" w:cs="Arial"/>
                <w:color w:val="FF0000"/>
                <w:sz w:val="12"/>
                <w:szCs w:val="12"/>
                <w:lang w:eastAsia="ko-KR"/>
              </w:rPr>
              <w:t xml:space="preserve">31. </w:t>
            </w:r>
            <w:proofErr w:type="spellStart"/>
            <w:r w:rsidRPr="00010EA4">
              <w:rPr>
                <w:rFonts w:ascii="Arial" w:eastAsia="MS Mincho" w:hAnsi="Arial" w:cs="Arial"/>
                <w:color w:val="FF0000"/>
                <w:sz w:val="12"/>
                <w:szCs w:val="12"/>
                <w:lang w:eastAsia="ko-KR"/>
              </w:rPr>
              <w:t>NR_IAB_enh</w:t>
            </w:r>
            <w:proofErr w:type="spellEnd"/>
          </w:p>
        </w:tc>
        <w:tc>
          <w:tcPr>
            <w:tcW w:w="0" w:type="auto"/>
            <w:shd w:val="clear" w:color="auto" w:fill="auto"/>
          </w:tcPr>
          <w:p w14:paraId="1E7B1906"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FF0000"/>
                <w:sz w:val="12"/>
                <w:szCs w:val="12"/>
                <w:lang w:eastAsia="ko-KR"/>
              </w:rPr>
              <w:t>31-9</w:t>
            </w:r>
          </w:p>
        </w:tc>
        <w:tc>
          <w:tcPr>
            <w:tcW w:w="0" w:type="auto"/>
            <w:shd w:val="clear" w:color="auto" w:fill="auto"/>
          </w:tcPr>
          <w:p w14:paraId="737BBBB1" w14:textId="77777777" w:rsidR="00010EA4" w:rsidRPr="00010EA4" w:rsidRDefault="00010EA4" w:rsidP="00010EA4">
            <w:pPr>
              <w:keepNext/>
              <w:keepLines/>
              <w:rPr>
                <w:rFonts w:ascii="Arial" w:eastAsia="MS Mincho" w:hAnsi="Arial" w:cs="Arial"/>
                <w:bCs/>
                <w:iCs/>
                <w:color w:val="FF0000"/>
                <w:sz w:val="12"/>
                <w:szCs w:val="12"/>
                <w:lang w:val="en-US" w:eastAsia="sv-SE"/>
              </w:rPr>
            </w:pPr>
            <w:r w:rsidRPr="00010EA4">
              <w:rPr>
                <w:rFonts w:ascii="Arial" w:eastAsia="MS Mincho" w:hAnsi="Arial" w:cs="Arial"/>
                <w:bCs/>
                <w:iCs/>
                <w:color w:val="FF0000"/>
                <w:sz w:val="12"/>
                <w:szCs w:val="12"/>
                <w:lang w:eastAsia="sv-SE"/>
              </w:rPr>
              <w:t>Directional</w:t>
            </w:r>
            <w:r w:rsidRPr="00010EA4">
              <w:rPr>
                <w:rFonts w:ascii="Arial" w:eastAsia="MS Mincho" w:hAnsi="Arial" w:cs="Arial"/>
                <w:bCs/>
                <w:iCs/>
                <w:color w:val="FF0000"/>
                <w:sz w:val="12"/>
                <w:szCs w:val="12"/>
                <w:lang w:val="en-US" w:eastAsia="sv-SE"/>
              </w:rPr>
              <w:t xml:space="preserve"> </w:t>
            </w:r>
            <w:r w:rsidRPr="00010EA4">
              <w:rPr>
                <w:rFonts w:ascii="Arial" w:eastAsia="MS Mincho" w:hAnsi="Arial" w:cs="Arial"/>
                <w:bCs/>
                <w:iCs/>
                <w:color w:val="FF0000"/>
                <w:sz w:val="12"/>
                <w:szCs w:val="12"/>
                <w:lang w:eastAsia="sv-SE"/>
              </w:rPr>
              <w:t>Collision</w:t>
            </w:r>
            <w:r w:rsidRPr="00010EA4">
              <w:rPr>
                <w:rFonts w:ascii="Arial" w:eastAsia="MS Mincho" w:hAnsi="Arial" w:cs="Arial"/>
                <w:bCs/>
                <w:iCs/>
                <w:color w:val="FF0000"/>
                <w:sz w:val="12"/>
                <w:szCs w:val="12"/>
                <w:lang w:val="en-US" w:eastAsia="sv-SE"/>
              </w:rPr>
              <w:t xml:space="preserve"> </w:t>
            </w:r>
            <w:r w:rsidRPr="00010EA4">
              <w:rPr>
                <w:rFonts w:ascii="Arial" w:eastAsia="MS Mincho" w:hAnsi="Arial" w:cs="Arial"/>
                <w:bCs/>
                <w:iCs/>
                <w:color w:val="FF0000"/>
                <w:sz w:val="12"/>
                <w:szCs w:val="12"/>
                <w:lang w:eastAsia="sv-SE"/>
              </w:rPr>
              <w:t>Handling</w:t>
            </w:r>
            <w:r w:rsidRPr="00010EA4">
              <w:rPr>
                <w:rFonts w:ascii="Arial" w:eastAsia="MS Mincho" w:hAnsi="Arial" w:cs="Arial"/>
                <w:bCs/>
                <w:iCs/>
                <w:color w:val="FF0000"/>
                <w:sz w:val="12"/>
                <w:szCs w:val="12"/>
                <w:lang w:val="en-US" w:eastAsia="sv-SE"/>
              </w:rPr>
              <w:t xml:space="preserve"> in </w:t>
            </w:r>
            <w:r w:rsidRPr="00010EA4">
              <w:rPr>
                <w:rFonts w:ascii="Arial" w:eastAsia="MS Mincho" w:hAnsi="Arial" w:cs="Arial"/>
                <w:bCs/>
                <w:iCs/>
                <w:color w:val="FF0000"/>
                <w:sz w:val="12"/>
                <w:szCs w:val="12"/>
                <w:lang w:eastAsia="sv-SE"/>
              </w:rPr>
              <w:t>DC</w:t>
            </w:r>
            <w:r w:rsidRPr="00010EA4">
              <w:rPr>
                <w:rFonts w:ascii="Arial" w:eastAsia="MS Mincho" w:hAnsi="Arial" w:cs="Arial"/>
                <w:bCs/>
                <w:iCs/>
                <w:color w:val="FF0000"/>
                <w:sz w:val="12"/>
                <w:szCs w:val="12"/>
                <w:lang w:val="en-US" w:eastAsia="sv-SE"/>
              </w:rPr>
              <w:t xml:space="preserve"> operation</w:t>
            </w:r>
          </w:p>
          <w:p w14:paraId="6CDC5E33" w14:textId="77777777" w:rsidR="00010EA4" w:rsidRPr="00010EA4" w:rsidRDefault="00010EA4" w:rsidP="00010EA4">
            <w:pPr>
              <w:spacing w:before="60" w:after="60" w:line="288" w:lineRule="auto"/>
              <w:rPr>
                <w:rFonts w:ascii="Arial" w:eastAsia="Malgun Gothic" w:hAnsi="Arial" w:cs="Arial"/>
                <w:sz w:val="12"/>
                <w:szCs w:val="12"/>
                <w:lang w:eastAsia="ko-KR"/>
              </w:rPr>
            </w:pPr>
          </w:p>
        </w:tc>
        <w:tc>
          <w:tcPr>
            <w:tcW w:w="0" w:type="auto"/>
            <w:shd w:val="clear" w:color="auto" w:fill="auto"/>
          </w:tcPr>
          <w:p w14:paraId="5D16AFC1"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FF0000"/>
                <w:sz w:val="12"/>
                <w:szCs w:val="12"/>
                <w:lang w:eastAsia="ko-KR"/>
              </w:rPr>
              <w:t>Support for directional collision handling between MCG and SCG cell(s) of the dual parent nodes for simultaneous operation in inter-donor and/or intra-donor DC operation</w:t>
            </w:r>
          </w:p>
        </w:tc>
        <w:tc>
          <w:tcPr>
            <w:tcW w:w="0" w:type="auto"/>
            <w:shd w:val="clear" w:color="auto" w:fill="auto"/>
          </w:tcPr>
          <w:p w14:paraId="4A61683D" w14:textId="77777777" w:rsidR="00010EA4" w:rsidRPr="00010EA4" w:rsidRDefault="00010EA4" w:rsidP="00010EA4">
            <w:pPr>
              <w:spacing w:before="60" w:after="60" w:line="288" w:lineRule="auto"/>
              <w:rPr>
                <w:rFonts w:ascii="Arial" w:eastAsia="Malgun Gothic" w:hAnsi="Arial" w:cs="Arial"/>
                <w:sz w:val="12"/>
                <w:szCs w:val="12"/>
                <w:lang w:eastAsia="ko-KR"/>
              </w:rPr>
            </w:pPr>
          </w:p>
        </w:tc>
        <w:tc>
          <w:tcPr>
            <w:tcW w:w="0" w:type="auto"/>
            <w:shd w:val="clear" w:color="auto" w:fill="auto"/>
          </w:tcPr>
          <w:p w14:paraId="15E8BFEF"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FF0000"/>
                <w:sz w:val="12"/>
                <w:szCs w:val="12"/>
                <w:lang w:val="sv-SE" w:eastAsia="zh-CN"/>
              </w:rPr>
              <w:t>Yes</w:t>
            </w:r>
          </w:p>
        </w:tc>
        <w:tc>
          <w:tcPr>
            <w:tcW w:w="0" w:type="auto"/>
            <w:shd w:val="clear" w:color="auto" w:fill="auto"/>
          </w:tcPr>
          <w:p w14:paraId="1D17EA26"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FF0000"/>
                <w:sz w:val="12"/>
                <w:szCs w:val="12"/>
                <w:lang w:eastAsia="ko-KR"/>
              </w:rPr>
              <w:t>14-5</w:t>
            </w:r>
          </w:p>
        </w:tc>
        <w:tc>
          <w:tcPr>
            <w:tcW w:w="0" w:type="auto"/>
            <w:shd w:val="clear" w:color="auto" w:fill="auto"/>
          </w:tcPr>
          <w:p w14:paraId="397E81BB"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FF0000"/>
                <w:sz w:val="12"/>
                <w:szCs w:val="12"/>
                <w:lang w:eastAsia="zh-CN"/>
              </w:rPr>
              <w:t>The IAB-node is unable to resolve directional collision between MCG and SCG cells in DC operation</w:t>
            </w:r>
          </w:p>
        </w:tc>
        <w:tc>
          <w:tcPr>
            <w:tcW w:w="0" w:type="auto"/>
            <w:shd w:val="clear" w:color="auto" w:fill="auto"/>
          </w:tcPr>
          <w:p w14:paraId="4543B92D"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FF0000"/>
                <w:sz w:val="12"/>
                <w:szCs w:val="12"/>
                <w:lang w:eastAsia="zh-CN"/>
              </w:rPr>
              <w:t>per IAB node</w:t>
            </w:r>
          </w:p>
        </w:tc>
        <w:tc>
          <w:tcPr>
            <w:tcW w:w="0" w:type="auto"/>
            <w:shd w:val="clear" w:color="auto" w:fill="auto"/>
          </w:tcPr>
          <w:p w14:paraId="5223CFCF"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FF0000"/>
                <w:sz w:val="12"/>
                <w:szCs w:val="12"/>
                <w:lang w:eastAsia="zh-CN"/>
              </w:rPr>
              <w:t>No</w:t>
            </w:r>
          </w:p>
        </w:tc>
        <w:tc>
          <w:tcPr>
            <w:tcW w:w="0" w:type="auto"/>
            <w:shd w:val="clear" w:color="auto" w:fill="auto"/>
          </w:tcPr>
          <w:p w14:paraId="42E81795"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FF0000"/>
                <w:sz w:val="12"/>
                <w:szCs w:val="12"/>
                <w:lang w:eastAsia="zh-CN"/>
              </w:rPr>
              <w:t>No</w:t>
            </w:r>
          </w:p>
        </w:tc>
        <w:tc>
          <w:tcPr>
            <w:tcW w:w="0" w:type="auto"/>
            <w:shd w:val="clear" w:color="auto" w:fill="auto"/>
          </w:tcPr>
          <w:p w14:paraId="5CDD91BC"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FF0000"/>
                <w:sz w:val="12"/>
                <w:szCs w:val="12"/>
                <w:lang w:eastAsia="zh-CN"/>
              </w:rPr>
              <w:t>support mixture of FDD/TDD and/or FR1/FR2 </w:t>
            </w:r>
          </w:p>
        </w:tc>
        <w:tc>
          <w:tcPr>
            <w:tcW w:w="0" w:type="auto"/>
            <w:shd w:val="clear" w:color="auto" w:fill="auto"/>
          </w:tcPr>
          <w:p w14:paraId="3B2CB4A3"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FF0000"/>
                <w:sz w:val="12"/>
                <w:szCs w:val="12"/>
                <w:lang w:eastAsia="zh-CN"/>
              </w:rPr>
              <w:t>IAB-MT impact</w:t>
            </w:r>
          </w:p>
        </w:tc>
        <w:tc>
          <w:tcPr>
            <w:tcW w:w="0" w:type="auto"/>
            <w:shd w:val="clear" w:color="auto" w:fill="auto"/>
          </w:tcPr>
          <w:p w14:paraId="3D1A94CD"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FF0000"/>
                <w:sz w:val="12"/>
                <w:szCs w:val="12"/>
                <w:lang w:eastAsia="ko-KR"/>
              </w:rPr>
              <w:t>Optional with capability signalling</w:t>
            </w:r>
          </w:p>
        </w:tc>
      </w:tr>
    </w:tbl>
    <w:p w14:paraId="75CF5756" w14:textId="77777777" w:rsidR="00010EA4" w:rsidRPr="00010EA4" w:rsidRDefault="00010EA4" w:rsidP="00605C42">
      <w:pPr>
        <w:rPr>
          <w:lang w:eastAsia="ko-KR"/>
        </w:rPr>
      </w:pPr>
    </w:p>
    <w:p w14:paraId="344F64C3" w14:textId="77777777" w:rsidR="00605C42" w:rsidRDefault="00010EA4" w:rsidP="00605C42">
      <w:pPr>
        <w:rPr>
          <w:lang w:eastAsia="ko-KR"/>
        </w:rPr>
      </w:pPr>
      <w:r w:rsidRPr="00010EA4">
        <w:rPr>
          <w:highlight w:val="green"/>
          <w:lang w:eastAsia="ko-KR"/>
        </w:rPr>
        <w:t>Agreement:</w:t>
      </w:r>
    </w:p>
    <w:p w14:paraId="2E5676A7" w14:textId="1372C07E" w:rsidR="00010EA4" w:rsidRPr="00010EA4" w:rsidRDefault="00010EA4">
      <w:pPr>
        <w:pStyle w:val="ListParagraph"/>
        <w:numPr>
          <w:ilvl w:val="0"/>
          <w:numId w:val="232"/>
        </w:numPr>
        <w:rPr>
          <w:lang w:eastAsia="ko-KR"/>
        </w:rPr>
      </w:pPr>
      <w:r w:rsidRPr="00010EA4">
        <w:rPr>
          <w:lang w:eastAsia="ko-KR"/>
        </w:rPr>
        <w:t>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390"/>
        <w:gridCol w:w="908"/>
        <w:gridCol w:w="2478"/>
        <w:gridCol w:w="323"/>
        <w:gridCol w:w="423"/>
        <w:gridCol w:w="417"/>
        <w:gridCol w:w="909"/>
        <w:gridCol w:w="403"/>
        <w:gridCol w:w="370"/>
        <w:gridCol w:w="771"/>
        <w:gridCol w:w="370"/>
        <w:gridCol w:w="1274"/>
        <w:gridCol w:w="718"/>
      </w:tblGrid>
      <w:tr w:rsidR="00010EA4" w:rsidRPr="00010EA4" w14:paraId="18C1E514" w14:textId="77777777" w:rsidTr="009C0009">
        <w:tc>
          <w:tcPr>
            <w:tcW w:w="0" w:type="auto"/>
            <w:shd w:val="clear" w:color="auto" w:fill="auto"/>
          </w:tcPr>
          <w:p w14:paraId="4612BA9C"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lastRenderedPageBreak/>
              <w:t xml:space="preserve"> 34. NR_DSS</w:t>
            </w:r>
          </w:p>
        </w:tc>
        <w:tc>
          <w:tcPr>
            <w:tcW w:w="0" w:type="auto"/>
            <w:shd w:val="clear" w:color="auto" w:fill="auto"/>
          </w:tcPr>
          <w:p w14:paraId="578DD99F"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34-1</w:t>
            </w:r>
          </w:p>
        </w:tc>
        <w:tc>
          <w:tcPr>
            <w:tcW w:w="0" w:type="auto"/>
            <w:shd w:val="clear" w:color="auto" w:fill="auto"/>
          </w:tcPr>
          <w:p w14:paraId="77E298A0"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SimSun" w:hAnsi="Arial" w:cs="Arial"/>
                <w:color w:val="000000"/>
                <w:sz w:val="12"/>
                <w:szCs w:val="12"/>
                <w:lang w:eastAsia="zh-CN"/>
              </w:rPr>
              <w:t xml:space="preserve">Cross-carrier scheduling from </w:t>
            </w:r>
            <w:proofErr w:type="spellStart"/>
            <w:r w:rsidRPr="00010EA4">
              <w:rPr>
                <w:rFonts w:ascii="Arial" w:eastAsia="SimSun" w:hAnsi="Arial" w:cs="Arial"/>
                <w:color w:val="000000"/>
                <w:sz w:val="12"/>
                <w:szCs w:val="12"/>
                <w:lang w:eastAsia="zh-CN"/>
              </w:rPr>
              <w:t>SCell</w:t>
            </w:r>
            <w:proofErr w:type="spellEnd"/>
            <w:r w:rsidRPr="00010EA4">
              <w:rPr>
                <w:rFonts w:ascii="Arial" w:eastAsia="SimSun" w:hAnsi="Arial" w:cs="Arial"/>
                <w:color w:val="000000"/>
                <w:sz w:val="12"/>
                <w:szCs w:val="12"/>
                <w:lang w:eastAsia="zh-CN"/>
              </w:rPr>
              <w:t xml:space="preserve"> to </w:t>
            </w:r>
            <w:proofErr w:type="spellStart"/>
            <w:r w:rsidRPr="00010EA4">
              <w:rPr>
                <w:rFonts w:ascii="Arial" w:eastAsia="SimSun" w:hAnsi="Arial" w:cs="Arial"/>
                <w:color w:val="000000"/>
                <w:sz w:val="12"/>
                <w:szCs w:val="12"/>
                <w:lang w:eastAsia="zh-CN"/>
              </w:rPr>
              <w:t>PCell</w:t>
            </w:r>
            <w:proofErr w:type="spellEnd"/>
            <w:r w:rsidRPr="00010EA4">
              <w:rPr>
                <w:rFonts w:ascii="Arial" w:eastAsia="SimSun" w:hAnsi="Arial" w:cs="Arial"/>
                <w:color w:val="000000"/>
                <w:sz w:val="12"/>
                <w:szCs w:val="12"/>
                <w:lang w:eastAsia="zh-CN"/>
              </w:rPr>
              <w:t>/</w:t>
            </w:r>
            <w:proofErr w:type="spellStart"/>
            <w:r w:rsidRPr="00010EA4">
              <w:rPr>
                <w:rFonts w:ascii="Arial" w:eastAsia="SimSun" w:hAnsi="Arial" w:cs="Arial"/>
                <w:color w:val="000000"/>
                <w:sz w:val="12"/>
                <w:szCs w:val="12"/>
                <w:lang w:eastAsia="zh-CN"/>
              </w:rPr>
              <w:t>PSCell</w:t>
            </w:r>
            <w:proofErr w:type="spellEnd"/>
            <w:r w:rsidRPr="00010EA4">
              <w:rPr>
                <w:rFonts w:ascii="Arial" w:eastAsia="SimSun" w:hAnsi="Arial" w:cs="Arial"/>
                <w:color w:val="000000"/>
                <w:sz w:val="12"/>
                <w:szCs w:val="12"/>
                <w:lang w:eastAsia="zh-CN"/>
              </w:rPr>
              <w:t xml:space="preserve"> with search space restrictions (Type A)</w:t>
            </w:r>
          </w:p>
        </w:tc>
        <w:tc>
          <w:tcPr>
            <w:tcW w:w="0" w:type="auto"/>
            <w:shd w:val="clear" w:color="auto" w:fill="auto"/>
          </w:tcPr>
          <w:p w14:paraId="4B063998" w14:textId="77777777" w:rsidR="00010EA4" w:rsidRPr="00010EA4" w:rsidRDefault="00010EA4" w:rsidP="00010EA4">
            <w:pPr>
              <w:autoSpaceDE w:val="0"/>
              <w:autoSpaceDN w:val="0"/>
              <w:adjustRightInd w:val="0"/>
              <w:snapToGrid w:val="0"/>
              <w:spacing w:afterLines="50" w:after="120"/>
              <w:ind w:leftChars="400" w:left="1160" w:hanging="360"/>
              <w:rPr>
                <w:rFonts w:cs="Arial"/>
                <w:color w:val="000000"/>
                <w:sz w:val="12"/>
                <w:szCs w:val="12"/>
                <w:lang w:eastAsia="x-none"/>
              </w:rPr>
            </w:pPr>
            <w:r w:rsidRPr="00010EA4">
              <w:rPr>
                <w:rFonts w:cs="Arial"/>
                <w:color w:val="000000"/>
                <w:sz w:val="12"/>
                <w:szCs w:val="12"/>
                <w:lang w:eastAsia="x-none"/>
              </w:rPr>
              <w:t xml:space="preserve">Support of Cross-carrier scheduling from </w:t>
            </w:r>
            <w:proofErr w:type="spellStart"/>
            <w:r w:rsidRPr="00010EA4">
              <w:rPr>
                <w:rFonts w:cs="Arial"/>
                <w:color w:val="000000"/>
                <w:sz w:val="12"/>
                <w:szCs w:val="12"/>
                <w:lang w:eastAsia="x-none"/>
              </w:rPr>
              <w:t>sSCell</w:t>
            </w:r>
            <w:proofErr w:type="spellEnd"/>
            <w:r w:rsidRPr="00010EA4">
              <w:rPr>
                <w:rFonts w:cs="Arial"/>
                <w:color w:val="000000"/>
                <w:sz w:val="12"/>
                <w:szCs w:val="12"/>
                <w:lang w:eastAsia="x-none"/>
              </w:rPr>
              <w:t xml:space="preserve"> to </w:t>
            </w:r>
            <w:proofErr w:type="spellStart"/>
            <w:r w:rsidRPr="00010EA4">
              <w:rPr>
                <w:rFonts w:cs="Arial"/>
                <w:color w:val="000000"/>
                <w:sz w:val="12"/>
                <w:szCs w:val="12"/>
                <w:lang w:eastAsia="x-none"/>
              </w:rPr>
              <w:t>PCell</w:t>
            </w:r>
            <w:proofErr w:type="spellEnd"/>
            <w:r w:rsidRPr="00010EA4">
              <w:rPr>
                <w:rFonts w:cs="Arial"/>
                <w:color w:val="000000"/>
                <w:sz w:val="12"/>
                <w:szCs w:val="12"/>
                <w:lang w:eastAsia="x-none"/>
              </w:rPr>
              <w:t>/</w:t>
            </w:r>
            <w:proofErr w:type="spellStart"/>
            <w:r w:rsidRPr="00010EA4">
              <w:rPr>
                <w:rFonts w:cs="Arial"/>
                <w:color w:val="000000"/>
                <w:sz w:val="12"/>
                <w:szCs w:val="12"/>
                <w:lang w:eastAsia="x-none"/>
              </w:rPr>
              <w:t>PSCell</w:t>
            </w:r>
            <w:proofErr w:type="spellEnd"/>
            <w:r w:rsidRPr="00010EA4">
              <w:rPr>
                <w:rFonts w:cs="Arial"/>
                <w:color w:val="000000"/>
                <w:sz w:val="12"/>
                <w:szCs w:val="12"/>
                <w:lang w:eastAsia="x-none"/>
              </w:rPr>
              <w:t xml:space="preserve"> with search space restrictions (Type A)</w:t>
            </w:r>
          </w:p>
          <w:p w14:paraId="48DC65A5" w14:textId="77777777" w:rsidR="00010EA4" w:rsidRPr="00010EA4" w:rsidRDefault="00010EA4">
            <w:pPr>
              <w:numPr>
                <w:ilvl w:val="0"/>
                <w:numId w:val="228"/>
              </w:numPr>
              <w:autoSpaceDE w:val="0"/>
              <w:autoSpaceDN w:val="0"/>
              <w:adjustRightInd w:val="0"/>
              <w:snapToGrid w:val="0"/>
              <w:contextualSpacing/>
              <w:rPr>
                <w:rFonts w:cs="Arial"/>
                <w:color w:val="000000"/>
                <w:sz w:val="12"/>
                <w:szCs w:val="12"/>
                <w:lang w:eastAsia="x-none"/>
              </w:rPr>
            </w:pPr>
            <w:r w:rsidRPr="00010EA4">
              <w:rPr>
                <w:rFonts w:cs="Arial"/>
                <w:color w:val="000000"/>
                <w:sz w:val="12"/>
                <w:szCs w:val="12"/>
                <w:lang w:eastAsia="x-none"/>
              </w:rPr>
              <w:t xml:space="preserve">Cross-carrier scheduling from </w:t>
            </w:r>
            <w:proofErr w:type="spellStart"/>
            <w:r w:rsidRPr="00010EA4">
              <w:rPr>
                <w:rFonts w:cs="Arial"/>
                <w:color w:val="000000"/>
                <w:sz w:val="12"/>
                <w:szCs w:val="12"/>
                <w:lang w:eastAsia="x-none"/>
              </w:rPr>
              <w:t>sSCell</w:t>
            </w:r>
            <w:proofErr w:type="spellEnd"/>
            <w:r w:rsidRPr="00010EA4">
              <w:rPr>
                <w:rFonts w:cs="Arial"/>
                <w:color w:val="000000"/>
                <w:sz w:val="12"/>
                <w:szCs w:val="12"/>
                <w:lang w:eastAsia="x-none"/>
              </w:rPr>
              <w:t xml:space="preserve"> to </w:t>
            </w:r>
            <w:proofErr w:type="spellStart"/>
            <w:r w:rsidRPr="00010EA4">
              <w:rPr>
                <w:rFonts w:cs="Arial"/>
                <w:color w:val="000000"/>
                <w:sz w:val="12"/>
                <w:szCs w:val="12"/>
                <w:lang w:eastAsia="x-none"/>
              </w:rPr>
              <w:t>PCell</w:t>
            </w:r>
            <w:proofErr w:type="spellEnd"/>
            <w:r w:rsidRPr="00010EA4">
              <w:rPr>
                <w:rFonts w:cs="Arial"/>
                <w:color w:val="000000"/>
                <w:sz w:val="12"/>
                <w:szCs w:val="12"/>
                <w:lang w:eastAsia="x-none"/>
              </w:rPr>
              <w:t>/</w:t>
            </w:r>
            <w:proofErr w:type="spellStart"/>
            <w:r w:rsidRPr="00010EA4">
              <w:rPr>
                <w:rFonts w:cs="Arial"/>
                <w:color w:val="000000"/>
                <w:sz w:val="12"/>
                <w:szCs w:val="12"/>
                <w:lang w:eastAsia="x-none"/>
              </w:rPr>
              <w:t>PSCell</w:t>
            </w:r>
            <w:proofErr w:type="spellEnd"/>
            <w:r w:rsidRPr="00010EA4">
              <w:rPr>
                <w:rFonts w:cs="Arial"/>
                <w:color w:val="000000"/>
                <w:sz w:val="12"/>
                <w:szCs w:val="12"/>
                <w:lang w:eastAsia="x-none"/>
              </w:rPr>
              <w:t xml:space="preserve"> with CIF</w:t>
            </w:r>
          </w:p>
          <w:p w14:paraId="4A343439" w14:textId="77777777" w:rsidR="00010EA4" w:rsidRPr="00010EA4" w:rsidRDefault="00010EA4">
            <w:pPr>
              <w:numPr>
                <w:ilvl w:val="0"/>
                <w:numId w:val="228"/>
              </w:numPr>
              <w:autoSpaceDE w:val="0"/>
              <w:autoSpaceDN w:val="0"/>
              <w:adjustRightInd w:val="0"/>
              <w:snapToGrid w:val="0"/>
              <w:contextualSpacing/>
              <w:rPr>
                <w:rFonts w:cs="Arial"/>
                <w:color w:val="000000"/>
                <w:sz w:val="12"/>
                <w:szCs w:val="12"/>
                <w:lang w:eastAsia="x-none"/>
              </w:rPr>
            </w:pPr>
            <w:r w:rsidRPr="00010EA4">
              <w:rPr>
                <w:rFonts w:cs="Arial"/>
                <w:color w:val="000000"/>
                <w:sz w:val="12"/>
                <w:szCs w:val="12"/>
                <w:lang w:eastAsia="x-none"/>
              </w:rPr>
              <w:t xml:space="preserve">Search space restrictions: </w:t>
            </w:r>
            <w:proofErr w:type="spellStart"/>
            <w:r w:rsidRPr="00010EA4">
              <w:rPr>
                <w:rFonts w:cs="Arial"/>
                <w:color w:val="000000"/>
                <w:sz w:val="12"/>
                <w:szCs w:val="12"/>
                <w:lang w:eastAsia="x-none"/>
              </w:rPr>
              <w:t>sSCell</w:t>
            </w:r>
            <w:proofErr w:type="spellEnd"/>
            <w:r w:rsidRPr="00010EA4">
              <w:rPr>
                <w:rFonts w:cs="Arial"/>
                <w:color w:val="000000"/>
                <w:sz w:val="12"/>
                <w:szCs w:val="12"/>
                <w:lang w:eastAsia="x-none"/>
              </w:rPr>
              <w:t xml:space="preserve"> USS set(s) (for CCS from </w:t>
            </w:r>
            <w:proofErr w:type="spellStart"/>
            <w:r w:rsidRPr="00010EA4">
              <w:rPr>
                <w:rFonts w:cs="Arial"/>
                <w:color w:val="000000"/>
                <w:sz w:val="12"/>
                <w:szCs w:val="12"/>
                <w:lang w:eastAsia="x-none"/>
              </w:rPr>
              <w:t>sSCell</w:t>
            </w:r>
            <w:proofErr w:type="spellEnd"/>
            <w:r w:rsidRPr="00010EA4">
              <w:rPr>
                <w:rFonts w:cs="Arial"/>
                <w:color w:val="000000"/>
                <w:sz w:val="12"/>
                <w:szCs w:val="12"/>
                <w:lang w:eastAsia="x-none"/>
              </w:rPr>
              <w:t xml:space="preserve"> to </w:t>
            </w:r>
            <w:proofErr w:type="spellStart"/>
            <w:r w:rsidRPr="00010EA4">
              <w:rPr>
                <w:rFonts w:cs="Arial"/>
                <w:color w:val="000000"/>
                <w:sz w:val="12"/>
                <w:szCs w:val="12"/>
                <w:lang w:eastAsia="x-none"/>
              </w:rPr>
              <w:t>PCell</w:t>
            </w:r>
            <w:proofErr w:type="spellEnd"/>
            <w:r w:rsidRPr="00010EA4">
              <w:rPr>
                <w:rFonts w:cs="Arial"/>
                <w:color w:val="000000"/>
                <w:sz w:val="12"/>
                <w:szCs w:val="12"/>
                <w:lang w:eastAsia="x-none"/>
              </w:rPr>
              <w:t>/</w:t>
            </w:r>
            <w:proofErr w:type="spellStart"/>
            <w:r w:rsidRPr="00010EA4">
              <w:rPr>
                <w:rFonts w:cs="Arial"/>
                <w:color w:val="000000"/>
                <w:sz w:val="12"/>
                <w:szCs w:val="12"/>
                <w:lang w:eastAsia="x-none"/>
              </w:rPr>
              <w:t>PSCell</w:t>
            </w:r>
            <w:proofErr w:type="spellEnd"/>
            <w:r w:rsidRPr="00010EA4">
              <w:rPr>
                <w:rFonts w:cs="Arial"/>
                <w:color w:val="000000"/>
                <w:sz w:val="12"/>
                <w:szCs w:val="12"/>
                <w:lang w:eastAsia="x-none"/>
              </w:rPr>
              <w:t xml:space="preserve">) and </w:t>
            </w:r>
            <w:r w:rsidRPr="00010EA4">
              <w:rPr>
                <w:rFonts w:cs="Arial"/>
                <w:strike/>
                <w:color w:val="FF0000"/>
                <w:sz w:val="12"/>
                <w:szCs w:val="12"/>
                <w:lang w:eastAsia="x-none"/>
              </w:rPr>
              <w:t>at least</w:t>
            </w:r>
            <w:r w:rsidRPr="00010EA4">
              <w:rPr>
                <w:rFonts w:cs="Arial"/>
                <w:color w:val="000000"/>
                <w:sz w:val="12"/>
                <w:szCs w:val="12"/>
                <w:lang w:eastAsia="x-none"/>
              </w:rPr>
              <w:t xml:space="preserve"> following search space sets on </w:t>
            </w:r>
            <w:proofErr w:type="spellStart"/>
            <w:r w:rsidRPr="00010EA4">
              <w:rPr>
                <w:rFonts w:cs="Arial"/>
                <w:color w:val="000000"/>
                <w:sz w:val="12"/>
                <w:szCs w:val="12"/>
                <w:lang w:eastAsia="x-none"/>
              </w:rPr>
              <w:t>PCell</w:t>
            </w:r>
            <w:proofErr w:type="spellEnd"/>
            <w:r w:rsidRPr="00010EA4">
              <w:rPr>
                <w:rFonts w:cs="Arial"/>
                <w:color w:val="000000"/>
                <w:sz w:val="12"/>
                <w:szCs w:val="12"/>
                <w:lang w:eastAsia="x-none"/>
              </w:rPr>
              <w:t>/</w:t>
            </w:r>
            <w:proofErr w:type="spellStart"/>
            <w:r w:rsidRPr="00010EA4">
              <w:rPr>
                <w:rFonts w:cs="Arial"/>
                <w:color w:val="000000"/>
                <w:sz w:val="12"/>
                <w:szCs w:val="12"/>
                <w:lang w:eastAsia="x-none"/>
              </w:rPr>
              <w:t>PSCell</w:t>
            </w:r>
            <w:proofErr w:type="spellEnd"/>
            <w:r w:rsidRPr="00010EA4">
              <w:rPr>
                <w:rFonts w:cs="Arial"/>
                <w:color w:val="000000"/>
                <w:sz w:val="12"/>
                <w:szCs w:val="12"/>
                <w:lang w:eastAsia="x-none"/>
              </w:rPr>
              <w:t xml:space="preserve"> can only be configured such that UE does not monitor them in overlapping slot of </w:t>
            </w:r>
            <w:proofErr w:type="spellStart"/>
            <w:r w:rsidRPr="00010EA4">
              <w:rPr>
                <w:rFonts w:cs="Arial"/>
                <w:color w:val="000000"/>
                <w:sz w:val="12"/>
                <w:szCs w:val="12"/>
                <w:lang w:eastAsia="x-none"/>
              </w:rPr>
              <w:t>PCell</w:t>
            </w:r>
            <w:proofErr w:type="spellEnd"/>
            <w:r w:rsidRPr="00010EA4">
              <w:rPr>
                <w:rFonts w:cs="Arial"/>
                <w:color w:val="000000"/>
                <w:sz w:val="12"/>
                <w:szCs w:val="12"/>
                <w:lang w:eastAsia="x-none"/>
              </w:rPr>
              <w:t>/</w:t>
            </w:r>
            <w:proofErr w:type="spellStart"/>
            <w:r w:rsidRPr="00010EA4">
              <w:rPr>
                <w:rFonts w:cs="Arial"/>
                <w:color w:val="000000"/>
                <w:sz w:val="12"/>
                <w:szCs w:val="12"/>
                <w:lang w:eastAsia="x-none"/>
              </w:rPr>
              <w:t>PSCell</w:t>
            </w:r>
            <w:proofErr w:type="spellEnd"/>
            <w:r w:rsidRPr="00010EA4">
              <w:rPr>
                <w:rFonts w:cs="Arial"/>
                <w:color w:val="000000"/>
                <w:sz w:val="12"/>
                <w:szCs w:val="12"/>
                <w:lang w:eastAsia="x-none"/>
              </w:rPr>
              <w:t xml:space="preserve"> and </w:t>
            </w:r>
            <w:proofErr w:type="spellStart"/>
            <w:r w:rsidRPr="00010EA4">
              <w:rPr>
                <w:rFonts w:cs="Arial"/>
                <w:color w:val="000000"/>
                <w:sz w:val="12"/>
                <w:szCs w:val="12"/>
                <w:lang w:eastAsia="x-none"/>
              </w:rPr>
              <w:t>sSCell</w:t>
            </w:r>
            <w:proofErr w:type="spellEnd"/>
          </w:p>
          <w:p w14:paraId="4FC43AE9" w14:textId="77777777" w:rsidR="00010EA4" w:rsidRPr="00010EA4" w:rsidRDefault="00010EA4">
            <w:pPr>
              <w:numPr>
                <w:ilvl w:val="1"/>
                <w:numId w:val="228"/>
              </w:numPr>
              <w:autoSpaceDE w:val="0"/>
              <w:autoSpaceDN w:val="0"/>
              <w:adjustRightInd w:val="0"/>
              <w:snapToGrid w:val="0"/>
              <w:contextualSpacing/>
              <w:rPr>
                <w:rFonts w:cs="Arial"/>
                <w:color w:val="000000"/>
                <w:sz w:val="12"/>
                <w:szCs w:val="12"/>
                <w:lang w:eastAsia="x-none"/>
              </w:rPr>
            </w:pPr>
            <w:r w:rsidRPr="00010EA4">
              <w:rPr>
                <w:rFonts w:cs="Arial"/>
                <w:color w:val="000000"/>
                <w:sz w:val="12"/>
                <w:szCs w:val="12"/>
                <w:lang w:eastAsia="x-none"/>
              </w:rPr>
              <w:t>USS sets for DCI formats 0_1,1_1,0_2,1_2</w:t>
            </w:r>
          </w:p>
          <w:p w14:paraId="3614CC12" w14:textId="77777777" w:rsidR="00010EA4" w:rsidRPr="00010EA4" w:rsidRDefault="00010EA4">
            <w:pPr>
              <w:numPr>
                <w:ilvl w:val="1"/>
                <w:numId w:val="228"/>
              </w:numPr>
              <w:autoSpaceDE w:val="0"/>
              <w:autoSpaceDN w:val="0"/>
              <w:adjustRightInd w:val="0"/>
              <w:snapToGrid w:val="0"/>
              <w:contextualSpacing/>
              <w:rPr>
                <w:rFonts w:cs="Arial"/>
                <w:color w:val="000000"/>
                <w:sz w:val="12"/>
                <w:szCs w:val="12"/>
                <w:lang w:eastAsia="x-none"/>
              </w:rPr>
            </w:pPr>
            <w:r w:rsidRPr="00010EA4">
              <w:rPr>
                <w:rFonts w:cs="Arial"/>
                <w:color w:val="000000"/>
                <w:sz w:val="12"/>
                <w:szCs w:val="12"/>
                <w:lang w:eastAsia="x-none"/>
              </w:rPr>
              <w:t>USS sets for DCI formats 0_0,1_0</w:t>
            </w:r>
          </w:p>
          <w:p w14:paraId="56E596B2" w14:textId="77777777" w:rsidR="00010EA4" w:rsidRPr="00010EA4" w:rsidRDefault="00010EA4">
            <w:pPr>
              <w:numPr>
                <w:ilvl w:val="1"/>
                <w:numId w:val="228"/>
              </w:numPr>
              <w:autoSpaceDE w:val="0"/>
              <w:autoSpaceDN w:val="0"/>
              <w:adjustRightInd w:val="0"/>
              <w:snapToGrid w:val="0"/>
              <w:contextualSpacing/>
              <w:rPr>
                <w:rFonts w:cs="Arial"/>
                <w:color w:val="000000"/>
                <w:sz w:val="12"/>
                <w:szCs w:val="12"/>
                <w:lang w:eastAsia="x-none"/>
              </w:rPr>
            </w:pPr>
            <w:r w:rsidRPr="00010EA4">
              <w:rPr>
                <w:rFonts w:cs="Arial"/>
                <w:color w:val="000000"/>
                <w:sz w:val="12"/>
                <w:szCs w:val="12"/>
                <w:lang w:eastAsia="x-none"/>
              </w:rPr>
              <w:t xml:space="preserve">Type3-CSS set(s) for DCI formats 1_0/0_0 with C-RNTI/CS-RNTI/MCS-C-RNTI </w:t>
            </w:r>
          </w:p>
          <w:p w14:paraId="40D3016E" w14:textId="77777777" w:rsidR="00010EA4" w:rsidRPr="00010EA4" w:rsidRDefault="00010EA4">
            <w:pPr>
              <w:numPr>
                <w:ilvl w:val="0"/>
                <w:numId w:val="228"/>
              </w:numPr>
              <w:autoSpaceDE w:val="0"/>
              <w:autoSpaceDN w:val="0"/>
              <w:adjustRightInd w:val="0"/>
              <w:snapToGrid w:val="0"/>
              <w:contextualSpacing/>
              <w:rPr>
                <w:rFonts w:cs="Arial"/>
                <w:color w:val="000000"/>
                <w:sz w:val="12"/>
                <w:szCs w:val="12"/>
                <w:lang w:eastAsia="x-none"/>
              </w:rPr>
            </w:pPr>
            <w:r w:rsidRPr="00010EA4">
              <w:rPr>
                <w:rFonts w:cs="Arial"/>
                <w:color w:val="000000"/>
                <w:sz w:val="12"/>
                <w:szCs w:val="12"/>
                <w:lang w:eastAsia="x-none"/>
              </w:rPr>
              <w:t>Configuration of scaling factor α  for BD and CCE limit handling and PDCCH overbooking handling on P(S)Cell</w:t>
            </w:r>
          </w:p>
          <w:p w14:paraId="79EABFD6" w14:textId="77777777" w:rsidR="00010EA4" w:rsidRPr="00010EA4" w:rsidRDefault="00010EA4">
            <w:pPr>
              <w:numPr>
                <w:ilvl w:val="0"/>
                <w:numId w:val="228"/>
              </w:numPr>
              <w:autoSpaceDE w:val="0"/>
              <w:autoSpaceDN w:val="0"/>
              <w:adjustRightInd w:val="0"/>
              <w:snapToGrid w:val="0"/>
              <w:contextualSpacing/>
              <w:rPr>
                <w:rFonts w:cs="Arial"/>
                <w:color w:val="000000"/>
                <w:sz w:val="12"/>
                <w:szCs w:val="12"/>
                <w:lang w:eastAsia="x-none"/>
              </w:rPr>
            </w:pPr>
            <w:r w:rsidRPr="00010EA4">
              <w:rPr>
                <w:rFonts w:cs="Arial"/>
                <w:color w:val="000000"/>
                <w:sz w:val="12"/>
                <w:szCs w:val="12"/>
                <w:lang w:eastAsia="x-none"/>
              </w:rPr>
              <w:t xml:space="preserve">The number of unicast DCI limits for </w:t>
            </w:r>
            <w:proofErr w:type="spellStart"/>
            <w:r w:rsidRPr="00010EA4">
              <w:rPr>
                <w:rFonts w:cs="Arial"/>
                <w:color w:val="000000"/>
                <w:sz w:val="12"/>
                <w:szCs w:val="12"/>
                <w:lang w:eastAsia="x-none"/>
              </w:rPr>
              <w:t>PCell</w:t>
            </w:r>
            <w:proofErr w:type="spellEnd"/>
            <w:r w:rsidRPr="00010EA4">
              <w:rPr>
                <w:rFonts w:cs="Arial"/>
                <w:color w:val="000000"/>
                <w:sz w:val="12"/>
                <w:szCs w:val="12"/>
                <w:lang w:eastAsia="x-none"/>
              </w:rPr>
              <w:t>/</w:t>
            </w:r>
            <w:proofErr w:type="spellStart"/>
            <w:r w:rsidRPr="00010EA4">
              <w:rPr>
                <w:rFonts w:cs="Arial"/>
                <w:color w:val="000000"/>
                <w:sz w:val="12"/>
                <w:szCs w:val="12"/>
                <w:lang w:eastAsia="x-none"/>
              </w:rPr>
              <w:t>PSCell</w:t>
            </w:r>
            <w:proofErr w:type="spellEnd"/>
            <w:r w:rsidRPr="00010EA4">
              <w:rPr>
                <w:rFonts w:cs="Arial"/>
                <w:color w:val="000000"/>
                <w:sz w:val="12"/>
                <w:szCs w:val="12"/>
                <w:lang w:eastAsia="x-none"/>
              </w:rPr>
              <w:t xml:space="preserve"> scheduling</w:t>
            </w:r>
          </w:p>
          <w:p w14:paraId="3DCE5DA4" w14:textId="77777777" w:rsidR="00010EA4" w:rsidRPr="00010EA4" w:rsidRDefault="00010EA4">
            <w:pPr>
              <w:numPr>
                <w:ilvl w:val="0"/>
                <w:numId w:val="226"/>
              </w:numPr>
              <w:autoSpaceDE w:val="0"/>
              <w:autoSpaceDN w:val="0"/>
              <w:adjustRightInd w:val="0"/>
              <w:snapToGrid w:val="0"/>
              <w:contextualSpacing/>
              <w:rPr>
                <w:rFonts w:cs="Arial"/>
                <w:color w:val="000000"/>
                <w:sz w:val="12"/>
                <w:szCs w:val="12"/>
                <w:lang w:eastAsia="x-none"/>
              </w:rPr>
            </w:pPr>
            <w:r w:rsidRPr="00010EA4">
              <w:rPr>
                <w:rFonts w:cs="Arial"/>
                <w:color w:val="000000"/>
                <w:sz w:val="12"/>
                <w:szCs w:val="12"/>
                <w:lang w:eastAsia="x-none"/>
              </w:rPr>
              <w:t xml:space="preserve">Processing K1 unicast DCI scheduling DL on </w:t>
            </w:r>
            <w:proofErr w:type="spellStart"/>
            <w:r w:rsidRPr="00010EA4">
              <w:rPr>
                <w:rFonts w:cs="Arial"/>
                <w:color w:val="000000"/>
                <w:sz w:val="12"/>
                <w:szCs w:val="12"/>
                <w:lang w:eastAsia="x-none"/>
              </w:rPr>
              <w:t>PCell</w:t>
            </w:r>
            <w:proofErr w:type="spellEnd"/>
            <w:r w:rsidRPr="00010EA4">
              <w:rPr>
                <w:rFonts w:cs="Arial"/>
                <w:color w:val="000000"/>
                <w:sz w:val="12"/>
                <w:szCs w:val="12"/>
                <w:lang w:eastAsia="x-none"/>
              </w:rPr>
              <w:t>/</w:t>
            </w:r>
            <w:proofErr w:type="spellStart"/>
            <w:r w:rsidRPr="00010EA4">
              <w:rPr>
                <w:rFonts w:cs="Arial"/>
                <w:color w:val="000000"/>
                <w:sz w:val="12"/>
                <w:szCs w:val="12"/>
                <w:lang w:eastAsia="x-none"/>
              </w:rPr>
              <w:t>PSCell</w:t>
            </w:r>
            <w:proofErr w:type="spellEnd"/>
            <w:r w:rsidRPr="00010EA4">
              <w:rPr>
                <w:rFonts w:cs="Arial"/>
                <w:color w:val="000000"/>
                <w:sz w:val="12"/>
                <w:szCs w:val="12"/>
                <w:lang w:eastAsia="x-none"/>
              </w:rPr>
              <w:t xml:space="preserve"> per </w:t>
            </w:r>
            <w:proofErr w:type="spellStart"/>
            <w:r w:rsidRPr="00010EA4">
              <w:rPr>
                <w:rFonts w:cs="Arial"/>
                <w:color w:val="000000"/>
                <w:sz w:val="12"/>
                <w:szCs w:val="12"/>
                <w:lang w:eastAsia="x-none"/>
              </w:rPr>
              <w:t>PCell</w:t>
            </w:r>
            <w:proofErr w:type="spellEnd"/>
            <w:r w:rsidRPr="00010EA4">
              <w:rPr>
                <w:rFonts w:cs="Arial"/>
                <w:color w:val="000000"/>
                <w:sz w:val="12"/>
                <w:szCs w:val="12"/>
                <w:lang w:eastAsia="x-none"/>
              </w:rPr>
              <w:t>/</w:t>
            </w:r>
            <w:proofErr w:type="spellStart"/>
            <w:r w:rsidRPr="00010EA4">
              <w:rPr>
                <w:rFonts w:cs="Arial"/>
                <w:color w:val="000000"/>
                <w:sz w:val="12"/>
                <w:szCs w:val="12"/>
                <w:lang w:eastAsia="x-none"/>
              </w:rPr>
              <w:t>PSCell</w:t>
            </w:r>
            <w:proofErr w:type="spellEnd"/>
            <w:r w:rsidRPr="00010EA4">
              <w:rPr>
                <w:rFonts w:cs="Arial"/>
                <w:color w:val="000000"/>
                <w:sz w:val="12"/>
                <w:szCs w:val="12"/>
                <w:lang w:eastAsia="x-none"/>
              </w:rPr>
              <w:t xml:space="preserve"> slot and its aligned N consecutive </w:t>
            </w:r>
            <w:proofErr w:type="spellStart"/>
            <w:r w:rsidRPr="00010EA4">
              <w:rPr>
                <w:rFonts w:cs="Arial"/>
                <w:color w:val="000000"/>
                <w:sz w:val="12"/>
                <w:szCs w:val="12"/>
                <w:lang w:eastAsia="x-none"/>
              </w:rPr>
              <w:t>sSCell</w:t>
            </w:r>
            <w:proofErr w:type="spellEnd"/>
            <w:r w:rsidRPr="00010EA4">
              <w:rPr>
                <w:rFonts w:cs="Arial"/>
                <w:color w:val="000000"/>
                <w:sz w:val="12"/>
                <w:szCs w:val="12"/>
                <w:lang w:eastAsia="x-none"/>
              </w:rPr>
              <w:t xml:space="preserve"> slot(s)</w:t>
            </w:r>
          </w:p>
          <w:p w14:paraId="30EB41CF" w14:textId="77777777" w:rsidR="00010EA4" w:rsidRPr="00010EA4" w:rsidRDefault="00010EA4">
            <w:pPr>
              <w:numPr>
                <w:ilvl w:val="0"/>
                <w:numId w:val="226"/>
              </w:numPr>
              <w:autoSpaceDE w:val="0"/>
              <w:autoSpaceDN w:val="0"/>
              <w:adjustRightInd w:val="0"/>
              <w:snapToGrid w:val="0"/>
              <w:contextualSpacing/>
              <w:rPr>
                <w:rFonts w:cs="Arial"/>
                <w:color w:val="000000"/>
                <w:sz w:val="12"/>
                <w:szCs w:val="12"/>
                <w:lang w:eastAsia="x-none"/>
              </w:rPr>
            </w:pPr>
            <w:r w:rsidRPr="00010EA4">
              <w:rPr>
                <w:rFonts w:cs="Arial"/>
                <w:color w:val="000000"/>
                <w:sz w:val="12"/>
                <w:szCs w:val="12"/>
                <w:lang w:eastAsia="x-none"/>
              </w:rPr>
              <w:t xml:space="preserve">Processing K2 unicast DCI scheduling UL on </w:t>
            </w:r>
            <w:proofErr w:type="spellStart"/>
            <w:r w:rsidRPr="00010EA4">
              <w:rPr>
                <w:rFonts w:cs="Arial"/>
                <w:color w:val="000000"/>
                <w:sz w:val="12"/>
                <w:szCs w:val="12"/>
                <w:lang w:eastAsia="x-none"/>
              </w:rPr>
              <w:t>PCell</w:t>
            </w:r>
            <w:proofErr w:type="spellEnd"/>
            <w:r w:rsidRPr="00010EA4">
              <w:rPr>
                <w:rFonts w:cs="Arial"/>
                <w:color w:val="000000"/>
                <w:sz w:val="12"/>
                <w:szCs w:val="12"/>
                <w:lang w:eastAsia="x-none"/>
              </w:rPr>
              <w:t>/</w:t>
            </w:r>
            <w:proofErr w:type="spellStart"/>
            <w:r w:rsidRPr="00010EA4">
              <w:rPr>
                <w:rFonts w:cs="Arial"/>
                <w:color w:val="000000"/>
                <w:sz w:val="12"/>
                <w:szCs w:val="12"/>
                <w:lang w:eastAsia="x-none"/>
              </w:rPr>
              <w:t>PSCell</w:t>
            </w:r>
            <w:proofErr w:type="spellEnd"/>
            <w:r w:rsidRPr="00010EA4">
              <w:rPr>
                <w:rFonts w:cs="Arial"/>
                <w:color w:val="000000"/>
                <w:sz w:val="12"/>
                <w:szCs w:val="12"/>
                <w:lang w:eastAsia="x-none"/>
              </w:rPr>
              <w:t xml:space="preserve"> per </w:t>
            </w:r>
            <w:proofErr w:type="spellStart"/>
            <w:r w:rsidRPr="00010EA4">
              <w:rPr>
                <w:rFonts w:cs="Arial"/>
                <w:color w:val="000000"/>
                <w:sz w:val="12"/>
                <w:szCs w:val="12"/>
                <w:lang w:eastAsia="x-none"/>
              </w:rPr>
              <w:t>PCell</w:t>
            </w:r>
            <w:proofErr w:type="spellEnd"/>
            <w:r w:rsidRPr="00010EA4">
              <w:rPr>
                <w:rFonts w:cs="Arial"/>
                <w:color w:val="000000"/>
                <w:sz w:val="12"/>
                <w:szCs w:val="12"/>
                <w:lang w:eastAsia="x-none"/>
              </w:rPr>
              <w:t>/</w:t>
            </w:r>
            <w:proofErr w:type="spellStart"/>
            <w:r w:rsidRPr="00010EA4">
              <w:rPr>
                <w:rFonts w:cs="Arial"/>
                <w:color w:val="000000"/>
                <w:sz w:val="12"/>
                <w:szCs w:val="12"/>
                <w:lang w:eastAsia="x-none"/>
              </w:rPr>
              <w:t>PSCell</w:t>
            </w:r>
            <w:proofErr w:type="spellEnd"/>
            <w:r w:rsidRPr="00010EA4">
              <w:rPr>
                <w:rFonts w:cs="Arial"/>
                <w:color w:val="000000"/>
                <w:sz w:val="12"/>
                <w:szCs w:val="12"/>
                <w:lang w:eastAsia="x-none"/>
              </w:rPr>
              <w:t xml:space="preserve"> slot and its aligned N consecutive </w:t>
            </w:r>
            <w:proofErr w:type="spellStart"/>
            <w:r w:rsidRPr="00010EA4">
              <w:rPr>
                <w:rFonts w:cs="Arial"/>
                <w:color w:val="000000"/>
                <w:sz w:val="12"/>
                <w:szCs w:val="12"/>
                <w:lang w:eastAsia="x-none"/>
              </w:rPr>
              <w:t>sSCell</w:t>
            </w:r>
            <w:proofErr w:type="spellEnd"/>
            <w:r w:rsidRPr="00010EA4">
              <w:rPr>
                <w:rFonts w:cs="Arial"/>
                <w:color w:val="000000"/>
                <w:sz w:val="12"/>
                <w:szCs w:val="12"/>
                <w:lang w:eastAsia="x-none"/>
              </w:rPr>
              <w:t xml:space="preserve"> slot(s)</w:t>
            </w:r>
          </w:p>
          <w:p w14:paraId="4C4864E3" w14:textId="77777777" w:rsidR="00010EA4" w:rsidRPr="00010EA4" w:rsidRDefault="00010EA4">
            <w:pPr>
              <w:numPr>
                <w:ilvl w:val="0"/>
                <w:numId w:val="226"/>
              </w:numPr>
              <w:autoSpaceDE w:val="0"/>
              <w:autoSpaceDN w:val="0"/>
              <w:adjustRightInd w:val="0"/>
              <w:snapToGrid w:val="0"/>
              <w:contextualSpacing/>
              <w:rPr>
                <w:rFonts w:cs="Arial"/>
                <w:color w:val="000000"/>
                <w:sz w:val="12"/>
                <w:szCs w:val="12"/>
                <w:lang w:eastAsia="x-none"/>
              </w:rPr>
            </w:pPr>
            <w:r w:rsidRPr="00010EA4">
              <w:rPr>
                <w:rFonts w:cs="Arial"/>
                <w:color w:val="000000"/>
                <w:sz w:val="12"/>
                <w:szCs w:val="12"/>
                <w:lang w:eastAsia="x-none"/>
              </w:rPr>
              <w:t>N is based on pair of (</w:t>
            </w:r>
            <w:proofErr w:type="spellStart"/>
            <w:r w:rsidRPr="00010EA4">
              <w:rPr>
                <w:rFonts w:cs="Arial"/>
                <w:color w:val="000000"/>
                <w:sz w:val="12"/>
                <w:szCs w:val="12"/>
                <w:lang w:eastAsia="x-none"/>
              </w:rPr>
              <w:t>PCell</w:t>
            </w:r>
            <w:proofErr w:type="spellEnd"/>
            <w:r w:rsidRPr="00010EA4">
              <w:rPr>
                <w:rFonts w:cs="Arial"/>
                <w:color w:val="000000"/>
                <w:sz w:val="12"/>
                <w:szCs w:val="12"/>
                <w:lang w:eastAsia="x-none"/>
              </w:rPr>
              <w:t>/</w:t>
            </w:r>
            <w:proofErr w:type="spellStart"/>
            <w:r w:rsidRPr="00010EA4">
              <w:rPr>
                <w:rFonts w:cs="Arial"/>
                <w:color w:val="000000"/>
                <w:sz w:val="12"/>
                <w:szCs w:val="12"/>
                <w:lang w:eastAsia="x-none"/>
              </w:rPr>
              <w:t>PSCell</w:t>
            </w:r>
            <w:proofErr w:type="spellEnd"/>
            <w:r w:rsidRPr="00010EA4">
              <w:rPr>
                <w:rFonts w:cs="Arial"/>
                <w:color w:val="000000"/>
                <w:sz w:val="12"/>
                <w:szCs w:val="12"/>
                <w:lang w:eastAsia="x-none"/>
              </w:rPr>
              <w:t xml:space="preserve"> SCS, </w:t>
            </w:r>
            <w:proofErr w:type="spellStart"/>
            <w:r w:rsidRPr="00010EA4">
              <w:rPr>
                <w:rFonts w:cs="Arial"/>
                <w:color w:val="000000"/>
                <w:sz w:val="12"/>
                <w:szCs w:val="12"/>
                <w:lang w:eastAsia="x-none"/>
              </w:rPr>
              <w:t>sSCell</w:t>
            </w:r>
            <w:proofErr w:type="spellEnd"/>
            <w:r w:rsidRPr="00010EA4">
              <w:rPr>
                <w:rFonts w:cs="Arial"/>
                <w:color w:val="000000"/>
                <w:sz w:val="12"/>
                <w:szCs w:val="12"/>
                <w:lang w:eastAsia="x-none"/>
              </w:rPr>
              <w:t xml:space="preserve"> SCS): N=1 for(15,15), (30,30), (60,60) and N=2 for (15,30), (30,60) and N=4 for (15, 60)</w:t>
            </w:r>
          </w:p>
          <w:p w14:paraId="10532545" w14:textId="77777777" w:rsidR="00010EA4" w:rsidRPr="00010EA4" w:rsidRDefault="00010EA4">
            <w:pPr>
              <w:numPr>
                <w:ilvl w:val="0"/>
                <w:numId w:val="228"/>
              </w:numPr>
              <w:autoSpaceDE w:val="0"/>
              <w:autoSpaceDN w:val="0"/>
              <w:adjustRightInd w:val="0"/>
              <w:snapToGrid w:val="0"/>
              <w:contextualSpacing/>
              <w:rPr>
                <w:rFonts w:cs="Arial"/>
                <w:color w:val="000000"/>
                <w:sz w:val="12"/>
                <w:szCs w:val="12"/>
                <w:lang w:eastAsia="x-none"/>
              </w:rPr>
            </w:pPr>
            <w:r w:rsidRPr="00010EA4">
              <w:rPr>
                <w:rFonts w:cs="Arial"/>
                <w:color w:val="000000"/>
                <w:sz w:val="12"/>
                <w:szCs w:val="12"/>
                <w:lang w:eastAsia="x-none"/>
              </w:rPr>
              <w:t xml:space="preserve">Same numerology between </w:t>
            </w:r>
            <w:proofErr w:type="spellStart"/>
            <w:r w:rsidRPr="00010EA4">
              <w:rPr>
                <w:rFonts w:cs="Arial"/>
                <w:color w:val="000000"/>
                <w:sz w:val="12"/>
                <w:szCs w:val="12"/>
                <w:lang w:eastAsia="x-none"/>
              </w:rPr>
              <w:t>sSCell</w:t>
            </w:r>
            <w:proofErr w:type="spellEnd"/>
            <w:r w:rsidRPr="00010EA4">
              <w:rPr>
                <w:rFonts w:cs="Arial"/>
                <w:color w:val="000000"/>
                <w:sz w:val="12"/>
                <w:szCs w:val="12"/>
                <w:lang w:eastAsia="x-none"/>
              </w:rPr>
              <w:t xml:space="preserve"> and P(S)Cell or </w:t>
            </w:r>
            <w:proofErr w:type="spellStart"/>
            <w:r w:rsidRPr="00010EA4">
              <w:rPr>
                <w:rFonts w:cs="Arial"/>
                <w:color w:val="000000"/>
                <w:sz w:val="12"/>
                <w:szCs w:val="12"/>
                <w:lang w:eastAsia="x-none"/>
              </w:rPr>
              <w:t>sSCell</w:t>
            </w:r>
            <w:proofErr w:type="spellEnd"/>
            <w:r w:rsidRPr="00010EA4">
              <w:rPr>
                <w:rFonts w:cs="Arial"/>
                <w:color w:val="000000"/>
                <w:sz w:val="12"/>
                <w:szCs w:val="12"/>
                <w:lang w:eastAsia="x-none"/>
              </w:rPr>
              <w:t xml:space="preserve"> SCS is larger than P(S)Cell SCS</w:t>
            </w:r>
          </w:p>
          <w:p w14:paraId="60C98282" w14:textId="77777777" w:rsidR="00010EA4" w:rsidRPr="00010EA4" w:rsidRDefault="00010EA4">
            <w:pPr>
              <w:numPr>
                <w:ilvl w:val="0"/>
                <w:numId w:val="228"/>
              </w:numPr>
              <w:autoSpaceDE w:val="0"/>
              <w:autoSpaceDN w:val="0"/>
              <w:adjustRightInd w:val="0"/>
              <w:snapToGrid w:val="0"/>
              <w:contextualSpacing/>
              <w:rPr>
                <w:rFonts w:cs="Arial"/>
                <w:color w:val="000000"/>
                <w:sz w:val="12"/>
                <w:szCs w:val="12"/>
                <w:lang w:eastAsia="x-none"/>
              </w:rPr>
            </w:pPr>
            <w:r w:rsidRPr="00010EA4">
              <w:rPr>
                <w:rFonts w:cs="Arial"/>
                <w:color w:val="000000"/>
                <w:sz w:val="12"/>
                <w:szCs w:val="12"/>
                <w:lang w:eastAsia="x-none"/>
              </w:rPr>
              <w:t xml:space="preserve">USS set(s) for DCI format 0_1,1_1 configured on </w:t>
            </w:r>
            <w:proofErr w:type="spellStart"/>
            <w:r w:rsidRPr="00010EA4">
              <w:rPr>
                <w:rFonts w:cs="Arial"/>
                <w:color w:val="000000"/>
                <w:sz w:val="12"/>
                <w:szCs w:val="12"/>
                <w:lang w:eastAsia="x-none"/>
              </w:rPr>
              <w:t>sSCell</w:t>
            </w:r>
            <w:proofErr w:type="spellEnd"/>
            <w:r w:rsidRPr="00010EA4">
              <w:rPr>
                <w:rFonts w:cs="Arial"/>
                <w:color w:val="000000"/>
                <w:sz w:val="12"/>
                <w:szCs w:val="12"/>
                <w:lang w:eastAsia="x-none"/>
              </w:rPr>
              <w:t xml:space="preserve"> for CCS from </w:t>
            </w:r>
            <w:proofErr w:type="spellStart"/>
            <w:r w:rsidRPr="00010EA4">
              <w:rPr>
                <w:rFonts w:cs="Arial"/>
                <w:color w:val="000000"/>
                <w:sz w:val="12"/>
                <w:szCs w:val="12"/>
                <w:lang w:eastAsia="x-none"/>
              </w:rPr>
              <w:t>sSCell</w:t>
            </w:r>
            <w:proofErr w:type="spellEnd"/>
            <w:r w:rsidRPr="00010EA4">
              <w:rPr>
                <w:rFonts w:cs="Arial"/>
                <w:color w:val="000000"/>
                <w:sz w:val="12"/>
                <w:szCs w:val="12"/>
                <w:lang w:eastAsia="x-none"/>
              </w:rPr>
              <w:t xml:space="preserve"> to </w:t>
            </w:r>
            <w:proofErr w:type="spellStart"/>
            <w:r w:rsidRPr="00010EA4">
              <w:rPr>
                <w:rFonts w:cs="Arial"/>
                <w:color w:val="000000"/>
                <w:sz w:val="12"/>
                <w:szCs w:val="12"/>
                <w:lang w:eastAsia="x-none"/>
              </w:rPr>
              <w:t>Pcell</w:t>
            </w:r>
            <w:proofErr w:type="spellEnd"/>
            <w:r w:rsidRPr="00010EA4">
              <w:rPr>
                <w:rFonts w:cs="Arial"/>
                <w:color w:val="000000"/>
                <w:sz w:val="12"/>
                <w:szCs w:val="12"/>
                <w:lang w:eastAsia="x-none"/>
              </w:rPr>
              <w:t>/</w:t>
            </w:r>
            <w:proofErr w:type="spellStart"/>
            <w:r w:rsidRPr="00010EA4">
              <w:rPr>
                <w:rFonts w:cs="Arial"/>
                <w:color w:val="000000"/>
                <w:sz w:val="12"/>
                <w:szCs w:val="12"/>
                <w:lang w:eastAsia="x-none"/>
              </w:rPr>
              <w:t>PSCell</w:t>
            </w:r>
            <w:proofErr w:type="spellEnd"/>
            <w:r w:rsidRPr="00010EA4">
              <w:rPr>
                <w:rFonts w:cs="Arial"/>
                <w:color w:val="000000"/>
                <w:sz w:val="12"/>
                <w:szCs w:val="12"/>
                <w:lang w:eastAsia="x-none"/>
              </w:rPr>
              <w:t xml:space="preserve"> and USS set(s) for DCI format 0_2,1_2 configured on </w:t>
            </w:r>
            <w:proofErr w:type="spellStart"/>
            <w:r w:rsidRPr="00010EA4">
              <w:rPr>
                <w:rFonts w:cs="Arial"/>
                <w:color w:val="000000"/>
                <w:sz w:val="12"/>
                <w:szCs w:val="12"/>
                <w:lang w:eastAsia="x-none"/>
              </w:rPr>
              <w:t>sSCell</w:t>
            </w:r>
            <w:proofErr w:type="spellEnd"/>
            <w:r w:rsidRPr="00010EA4">
              <w:rPr>
                <w:rFonts w:cs="Arial"/>
                <w:color w:val="000000"/>
                <w:sz w:val="12"/>
                <w:szCs w:val="12"/>
                <w:lang w:eastAsia="x-none"/>
              </w:rPr>
              <w:t xml:space="preserve"> for CCS from </w:t>
            </w:r>
            <w:proofErr w:type="spellStart"/>
            <w:r w:rsidRPr="00010EA4">
              <w:rPr>
                <w:rFonts w:cs="Arial"/>
                <w:color w:val="000000"/>
                <w:sz w:val="12"/>
                <w:szCs w:val="12"/>
                <w:lang w:eastAsia="x-none"/>
              </w:rPr>
              <w:t>sSCell</w:t>
            </w:r>
            <w:proofErr w:type="spellEnd"/>
            <w:r w:rsidRPr="00010EA4">
              <w:rPr>
                <w:rFonts w:cs="Arial"/>
                <w:color w:val="000000"/>
                <w:sz w:val="12"/>
                <w:szCs w:val="12"/>
                <w:lang w:eastAsia="x-none"/>
              </w:rPr>
              <w:t xml:space="preserve"> to </w:t>
            </w:r>
            <w:proofErr w:type="spellStart"/>
            <w:r w:rsidRPr="00010EA4">
              <w:rPr>
                <w:rFonts w:cs="Arial"/>
                <w:color w:val="000000"/>
                <w:sz w:val="12"/>
                <w:szCs w:val="12"/>
                <w:lang w:eastAsia="x-none"/>
              </w:rPr>
              <w:t>PCell</w:t>
            </w:r>
            <w:proofErr w:type="spellEnd"/>
            <w:r w:rsidRPr="00010EA4">
              <w:rPr>
                <w:rFonts w:cs="Arial"/>
                <w:color w:val="000000"/>
                <w:sz w:val="12"/>
                <w:szCs w:val="12"/>
                <w:lang w:eastAsia="x-none"/>
              </w:rPr>
              <w:t>/</w:t>
            </w:r>
            <w:proofErr w:type="spellStart"/>
            <w:r w:rsidRPr="00010EA4">
              <w:rPr>
                <w:rFonts w:cs="Arial"/>
                <w:color w:val="000000"/>
                <w:sz w:val="12"/>
                <w:szCs w:val="12"/>
                <w:lang w:eastAsia="x-none"/>
              </w:rPr>
              <w:t>PSCell</w:t>
            </w:r>
            <w:proofErr w:type="spellEnd"/>
            <w:r w:rsidRPr="00010EA4">
              <w:rPr>
                <w:rFonts w:cs="Arial"/>
                <w:color w:val="000000"/>
                <w:sz w:val="12"/>
                <w:szCs w:val="12"/>
                <w:lang w:eastAsia="x-none"/>
              </w:rPr>
              <w:t xml:space="preserve"> if UE supports FG 11-1 (</w:t>
            </w:r>
            <w:r w:rsidRPr="00010EA4">
              <w:rPr>
                <w:rFonts w:cs="Arial"/>
                <w:i/>
                <w:color w:val="000000"/>
                <w:sz w:val="12"/>
                <w:szCs w:val="12"/>
                <w:lang w:eastAsia="x-none"/>
              </w:rPr>
              <w:t>dci-Format1-2And0-2-r16</w:t>
            </w:r>
            <w:r w:rsidRPr="00010EA4">
              <w:rPr>
                <w:rFonts w:cs="Arial"/>
                <w:color w:val="000000"/>
                <w:sz w:val="12"/>
                <w:szCs w:val="12"/>
                <w:lang w:eastAsia="x-none"/>
              </w:rPr>
              <w:t>)</w:t>
            </w:r>
          </w:p>
          <w:p w14:paraId="2DA0A924" w14:textId="77777777" w:rsidR="00010EA4" w:rsidRPr="00010EA4" w:rsidRDefault="00010EA4">
            <w:pPr>
              <w:numPr>
                <w:ilvl w:val="0"/>
                <w:numId w:val="228"/>
              </w:numPr>
              <w:autoSpaceDE w:val="0"/>
              <w:autoSpaceDN w:val="0"/>
              <w:adjustRightInd w:val="0"/>
              <w:snapToGrid w:val="0"/>
              <w:contextualSpacing/>
              <w:rPr>
                <w:rFonts w:cs="Arial"/>
                <w:color w:val="000000"/>
                <w:sz w:val="12"/>
                <w:szCs w:val="12"/>
                <w:lang w:eastAsia="x-none"/>
              </w:rPr>
            </w:pPr>
            <w:proofErr w:type="spellStart"/>
            <w:r w:rsidRPr="00010EA4">
              <w:rPr>
                <w:rFonts w:cs="Arial"/>
                <w:color w:val="000000"/>
                <w:sz w:val="12"/>
                <w:szCs w:val="12"/>
                <w:lang w:eastAsia="x-none"/>
              </w:rPr>
              <w:t>sSCell</w:t>
            </w:r>
            <w:proofErr w:type="spellEnd"/>
            <w:r w:rsidRPr="00010EA4">
              <w:rPr>
                <w:rFonts w:cs="Arial"/>
                <w:color w:val="000000"/>
                <w:sz w:val="12"/>
                <w:szCs w:val="12"/>
                <w:lang w:eastAsia="x-none"/>
              </w:rPr>
              <w:t xml:space="preserve"> USS set(s) (for CCS from </w:t>
            </w:r>
            <w:proofErr w:type="spellStart"/>
            <w:r w:rsidRPr="00010EA4">
              <w:rPr>
                <w:rFonts w:cs="Arial"/>
                <w:color w:val="000000"/>
                <w:sz w:val="12"/>
                <w:szCs w:val="12"/>
                <w:lang w:eastAsia="x-none"/>
              </w:rPr>
              <w:t>sSCell</w:t>
            </w:r>
            <w:proofErr w:type="spellEnd"/>
            <w:r w:rsidRPr="00010EA4">
              <w:rPr>
                <w:rFonts w:cs="Arial"/>
                <w:color w:val="000000"/>
                <w:sz w:val="12"/>
                <w:szCs w:val="12"/>
                <w:lang w:eastAsia="x-none"/>
              </w:rPr>
              <w:t xml:space="preserve"> to </w:t>
            </w:r>
            <w:proofErr w:type="spellStart"/>
            <w:r w:rsidRPr="00010EA4">
              <w:rPr>
                <w:rFonts w:cs="Arial"/>
                <w:color w:val="000000"/>
                <w:sz w:val="12"/>
                <w:szCs w:val="12"/>
                <w:lang w:eastAsia="x-none"/>
              </w:rPr>
              <w:t>Pcell</w:t>
            </w:r>
            <w:proofErr w:type="spellEnd"/>
            <w:r w:rsidRPr="00010EA4">
              <w:rPr>
                <w:rFonts w:cs="Arial"/>
                <w:color w:val="000000"/>
                <w:sz w:val="12"/>
                <w:szCs w:val="12"/>
                <w:lang w:eastAsia="x-none"/>
              </w:rPr>
              <w:t>/</w:t>
            </w:r>
            <w:proofErr w:type="spellStart"/>
            <w:r w:rsidRPr="00010EA4">
              <w:rPr>
                <w:rFonts w:cs="Arial"/>
                <w:color w:val="000000"/>
                <w:sz w:val="12"/>
                <w:szCs w:val="12"/>
                <w:lang w:eastAsia="x-none"/>
              </w:rPr>
              <w:t>PSCell</w:t>
            </w:r>
            <w:proofErr w:type="spellEnd"/>
            <w:r w:rsidRPr="00010EA4">
              <w:rPr>
                <w:rFonts w:cs="Arial"/>
                <w:color w:val="000000"/>
                <w:sz w:val="12"/>
                <w:szCs w:val="12"/>
                <w:lang w:eastAsia="x-none"/>
              </w:rPr>
              <w:t xml:space="preserve">) and Type0/0A/1/2 CSS sets on </w:t>
            </w:r>
            <w:proofErr w:type="spellStart"/>
            <w:r w:rsidRPr="00010EA4">
              <w:rPr>
                <w:rFonts w:cs="Arial"/>
                <w:color w:val="000000"/>
                <w:sz w:val="12"/>
                <w:szCs w:val="12"/>
                <w:lang w:eastAsia="x-none"/>
              </w:rPr>
              <w:t>Pcell</w:t>
            </w:r>
            <w:proofErr w:type="spellEnd"/>
            <w:r w:rsidRPr="00010EA4">
              <w:rPr>
                <w:rFonts w:cs="Arial"/>
                <w:color w:val="000000"/>
                <w:sz w:val="12"/>
                <w:szCs w:val="12"/>
                <w:lang w:eastAsia="x-none"/>
              </w:rPr>
              <w:t>/</w:t>
            </w:r>
            <w:proofErr w:type="spellStart"/>
            <w:r w:rsidRPr="00010EA4">
              <w:rPr>
                <w:rFonts w:cs="Arial"/>
                <w:color w:val="000000"/>
                <w:sz w:val="12"/>
                <w:szCs w:val="12"/>
                <w:lang w:eastAsia="x-none"/>
              </w:rPr>
              <w:t>PSCell</w:t>
            </w:r>
            <w:proofErr w:type="spellEnd"/>
            <w:r w:rsidRPr="00010EA4">
              <w:rPr>
                <w:rFonts w:cs="Arial"/>
                <w:color w:val="000000"/>
                <w:sz w:val="12"/>
                <w:szCs w:val="12"/>
                <w:lang w:eastAsia="x-none"/>
              </w:rPr>
              <w:t xml:space="preserve"> can be configured so that the UE monitors them in overlapping slot of </w:t>
            </w:r>
            <w:proofErr w:type="spellStart"/>
            <w:r w:rsidRPr="00010EA4">
              <w:rPr>
                <w:rFonts w:cs="Arial"/>
                <w:color w:val="000000"/>
                <w:sz w:val="12"/>
                <w:szCs w:val="12"/>
                <w:lang w:eastAsia="x-none"/>
              </w:rPr>
              <w:t>Pcell</w:t>
            </w:r>
            <w:proofErr w:type="spellEnd"/>
            <w:r w:rsidRPr="00010EA4">
              <w:rPr>
                <w:rFonts w:cs="Arial"/>
                <w:color w:val="000000"/>
                <w:sz w:val="12"/>
                <w:szCs w:val="12"/>
                <w:lang w:eastAsia="x-none"/>
              </w:rPr>
              <w:t>/</w:t>
            </w:r>
            <w:proofErr w:type="spellStart"/>
            <w:r w:rsidRPr="00010EA4">
              <w:rPr>
                <w:rFonts w:cs="Arial"/>
                <w:color w:val="000000"/>
                <w:sz w:val="12"/>
                <w:szCs w:val="12"/>
                <w:lang w:eastAsia="x-none"/>
              </w:rPr>
              <w:t>PSCell</w:t>
            </w:r>
            <w:proofErr w:type="spellEnd"/>
            <w:r w:rsidRPr="00010EA4">
              <w:rPr>
                <w:rFonts w:cs="Arial"/>
                <w:color w:val="000000"/>
                <w:sz w:val="12"/>
                <w:szCs w:val="12"/>
                <w:lang w:eastAsia="x-none"/>
              </w:rPr>
              <w:t xml:space="preserve"> and </w:t>
            </w:r>
            <w:proofErr w:type="spellStart"/>
            <w:r w:rsidRPr="00010EA4">
              <w:rPr>
                <w:rFonts w:cs="Arial"/>
                <w:color w:val="000000"/>
                <w:sz w:val="12"/>
                <w:szCs w:val="12"/>
                <w:lang w:eastAsia="x-none"/>
              </w:rPr>
              <w:t>sSCell</w:t>
            </w:r>
            <w:proofErr w:type="spellEnd"/>
          </w:p>
          <w:p w14:paraId="0785A3D9" w14:textId="77777777" w:rsidR="00010EA4" w:rsidRPr="00010EA4" w:rsidRDefault="00010EA4">
            <w:pPr>
              <w:numPr>
                <w:ilvl w:val="1"/>
                <w:numId w:val="225"/>
              </w:numPr>
              <w:autoSpaceDE w:val="0"/>
              <w:autoSpaceDN w:val="0"/>
              <w:adjustRightInd w:val="0"/>
              <w:snapToGrid w:val="0"/>
              <w:contextualSpacing/>
              <w:rPr>
                <w:rFonts w:cs="Arial"/>
                <w:color w:val="000000"/>
                <w:sz w:val="12"/>
                <w:szCs w:val="12"/>
                <w:lang w:eastAsia="x-none"/>
              </w:rPr>
            </w:pPr>
            <w:r w:rsidRPr="00010EA4">
              <w:rPr>
                <w:rFonts w:cs="Arial"/>
                <w:color w:val="000000"/>
                <w:sz w:val="12"/>
                <w:szCs w:val="12"/>
                <w:lang w:eastAsia="x-none"/>
              </w:rPr>
              <w:t xml:space="preserve">no simultaneous monitoring between ‘USS sets (for P(S)Cell scheduling) on </w:t>
            </w:r>
            <w:proofErr w:type="spellStart"/>
            <w:r w:rsidRPr="00010EA4">
              <w:rPr>
                <w:rFonts w:cs="Arial"/>
                <w:color w:val="000000"/>
                <w:sz w:val="12"/>
                <w:szCs w:val="12"/>
                <w:lang w:eastAsia="x-none"/>
              </w:rPr>
              <w:t>sSCell</w:t>
            </w:r>
            <w:proofErr w:type="spellEnd"/>
            <w:r w:rsidRPr="00010EA4">
              <w:rPr>
                <w:rFonts w:cs="Arial"/>
                <w:color w:val="000000"/>
                <w:sz w:val="12"/>
                <w:szCs w:val="12"/>
                <w:lang w:eastAsia="x-none"/>
              </w:rPr>
              <w:t>’ and ‘Type 0/0A/1/2/CSS sets on P(S)Cell for DCI formats with CRC scrambled by C-RNTI/MCS-C-RNTI/CS-RNTI’</w:t>
            </w:r>
          </w:p>
          <w:p w14:paraId="2CEB602C" w14:textId="77777777" w:rsidR="00010EA4" w:rsidRPr="00010EA4" w:rsidRDefault="00010EA4">
            <w:pPr>
              <w:numPr>
                <w:ilvl w:val="1"/>
                <w:numId w:val="225"/>
              </w:numPr>
              <w:autoSpaceDE w:val="0"/>
              <w:autoSpaceDN w:val="0"/>
              <w:adjustRightInd w:val="0"/>
              <w:snapToGrid w:val="0"/>
              <w:contextualSpacing/>
              <w:rPr>
                <w:rFonts w:cs="Arial"/>
                <w:color w:val="000000"/>
                <w:sz w:val="12"/>
                <w:szCs w:val="12"/>
                <w:lang w:eastAsia="x-none"/>
              </w:rPr>
            </w:pPr>
            <w:r w:rsidRPr="00010EA4">
              <w:rPr>
                <w:rFonts w:cs="Arial"/>
                <w:color w:val="000000"/>
                <w:sz w:val="12"/>
                <w:szCs w:val="12"/>
                <w:lang w:eastAsia="x-none"/>
              </w:rPr>
              <w:t xml:space="preserve">simultaneous monitoring of ‘USS sets (for P(S)Cell scheduling) on </w:t>
            </w:r>
            <w:proofErr w:type="spellStart"/>
            <w:r w:rsidRPr="00010EA4">
              <w:rPr>
                <w:rFonts w:cs="Arial"/>
                <w:color w:val="000000"/>
                <w:sz w:val="12"/>
                <w:szCs w:val="12"/>
                <w:lang w:eastAsia="x-none"/>
              </w:rPr>
              <w:t>sSCell</w:t>
            </w:r>
            <w:proofErr w:type="spellEnd"/>
            <w:r w:rsidRPr="00010EA4">
              <w:rPr>
                <w:rFonts w:cs="Arial"/>
                <w:color w:val="000000"/>
                <w:sz w:val="12"/>
                <w:szCs w:val="12"/>
                <w:lang w:eastAsia="x-none"/>
              </w:rPr>
              <w:t xml:space="preserve">’ and ‘Type 0/0A/1/2/CSS sets on P(S)Cell </w:t>
            </w:r>
            <w:r w:rsidRPr="00010EA4">
              <w:rPr>
                <w:rFonts w:cs="Arial"/>
                <w:color w:val="000000"/>
                <w:sz w:val="12"/>
                <w:szCs w:val="12"/>
                <w:lang w:eastAsia="x-none"/>
              </w:rPr>
              <w:lastRenderedPageBreak/>
              <w:t>for DCI formats with CRC not scrambled by C-RNTI/MCS-C-RNTI/CS-RNTI’</w:t>
            </w:r>
          </w:p>
          <w:p w14:paraId="5CD5557E" w14:textId="77777777" w:rsidR="00010EA4" w:rsidRPr="00010EA4" w:rsidRDefault="00010EA4">
            <w:pPr>
              <w:numPr>
                <w:ilvl w:val="0"/>
                <w:numId w:val="228"/>
              </w:numPr>
              <w:autoSpaceDE w:val="0"/>
              <w:autoSpaceDN w:val="0"/>
              <w:adjustRightInd w:val="0"/>
              <w:snapToGrid w:val="0"/>
              <w:contextualSpacing/>
              <w:rPr>
                <w:rFonts w:cs="Arial"/>
                <w:color w:val="000000"/>
                <w:sz w:val="12"/>
                <w:szCs w:val="12"/>
                <w:lang w:eastAsia="x-none"/>
              </w:rPr>
            </w:pPr>
            <w:r w:rsidRPr="00010EA4">
              <w:rPr>
                <w:rFonts w:cs="Arial"/>
                <w:color w:val="000000"/>
                <w:sz w:val="12"/>
                <w:szCs w:val="12"/>
                <w:lang w:eastAsia="x-none"/>
              </w:rPr>
              <w:t xml:space="preserve">PDCCH monitoring occasion(s) on </w:t>
            </w:r>
            <w:proofErr w:type="spellStart"/>
            <w:r w:rsidRPr="00010EA4">
              <w:rPr>
                <w:rFonts w:cs="Arial"/>
                <w:color w:val="000000"/>
                <w:sz w:val="12"/>
                <w:szCs w:val="12"/>
                <w:lang w:eastAsia="x-none"/>
              </w:rPr>
              <w:t>sSCell</w:t>
            </w:r>
            <w:proofErr w:type="spellEnd"/>
            <w:r w:rsidRPr="00010EA4">
              <w:rPr>
                <w:rFonts w:cs="Arial"/>
                <w:color w:val="000000"/>
                <w:sz w:val="12"/>
                <w:szCs w:val="12"/>
                <w:lang w:eastAsia="x-none"/>
              </w:rPr>
              <w:t xml:space="preserve"> for cross-carrier scheduling to </w:t>
            </w:r>
            <w:proofErr w:type="spellStart"/>
            <w:r w:rsidRPr="00010EA4">
              <w:rPr>
                <w:rFonts w:cs="Arial"/>
                <w:color w:val="000000"/>
                <w:sz w:val="12"/>
                <w:szCs w:val="12"/>
                <w:lang w:eastAsia="x-none"/>
              </w:rPr>
              <w:t>PCell</w:t>
            </w:r>
            <w:proofErr w:type="spellEnd"/>
            <w:r w:rsidRPr="00010EA4">
              <w:rPr>
                <w:rFonts w:cs="Arial"/>
                <w:color w:val="000000"/>
                <w:sz w:val="12"/>
                <w:szCs w:val="12"/>
                <w:lang w:eastAsia="x-none"/>
              </w:rPr>
              <w:t>/</w:t>
            </w:r>
            <w:proofErr w:type="spellStart"/>
            <w:r w:rsidRPr="00010EA4">
              <w:rPr>
                <w:rFonts w:cs="Arial"/>
                <w:color w:val="000000"/>
                <w:sz w:val="12"/>
                <w:szCs w:val="12"/>
                <w:lang w:eastAsia="x-none"/>
              </w:rPr>
              <w:t>PSCell</w:t>
            </w:r>
            <w:proofErr w:type="spellEnd"/>
          </w:p>
          <w:p w14:paraId="7F3DB6FC" w14:textId="77777777" w:rsidR="00010EA4" w:rsidRPr="00010EA4" w:rsidRDefault="00010EA4">
            <w:pPr>
              <w:numPr>
                <w:ilvl w:val="0"/>
                <w:numId w:val="228"/>
              </w:numPr>
              <w:autoSpaceDE w:val="0"/>
              <w:autoSpaceDN w:val="0"/>
              <w:adjustRightInd w:val="0"/>
              <w:snapToGrid w:val="0"/>
              <w:contextualSpacing/>
              <w:rPr>
                <w:rFonts w:cs="Arial"/>
                <w:color w:val="000000"/>
                <w:sz w:val="12"/>
                <w:szCs w:val="12"/>
                <w:lang w:eastAsia="x-none"/>
              </w:rPr>
            </w:pPr>
            <w:r w:rsidRPr="00010EA4">
              <w:rPr>
                <w:rFonts w:cs="Arial"/>
                <w:color w:val="000000"/>
                <w:sz w:val="12"/>
                <w:szCs w:val="12"/>
                <w:lang w:eastAsia="x-none"/>
              </w:rPr>
              <w:t xml:space="preserve">frame boundary alignment between </w:t>
            </w:r>
            <w:proofErr w:type="spellStart"/>
            <w:r w:rsidRPr="00010EA4">
              <w:rPr>
                <w:rFonts w:cs="Arial"/>
                <w:color w:val="000000"/>
                <w:sz w:val="12"/>
                <w:szCs w:val="12"/>
                <w:lang w:eastAsia="x-none"/>
              </w:rPr>
              <w:t>PCell</w:t>
            </w:r>
            <w:proofErr w:type="spellEnd"/>
            <w:r w:rsidRPr="00010EA4">
              <w:rPr>
                <w:rFonts w:cs="Arial"/>
                <w:color w:val="000000"/>
                <w:sz w:val="12"/>
                <w:szCs w:val="12"/>
                <w:lang w:eastAsia="x-none"/>
              </w:rPr>
              <w:t>/</w:t>
            </w:r>
            <w:proofErr w:type="spellStart"/>
            <w:r w:rsidRPr="00010EA4">
              <w:rPr>
                <w:rFonts w:cs="Arial"/>
                <w:color w:val="000000"/>
                <w:sz w:val="12"/>
                <w:szCs w:val="12"/>
                <w:lang w:eastAsia="x-none"/>
              </w:rPr>
              <w:t>PSCell</w:t>
            </w:r>
            <w:proofErr w:type="spellEnd"/>
            <w:r w:rsidRPr="00010EA4">
              <w:rPr>
                <w:rFonts w:cs="Arial"/>
                <w:color w:val="000000"/>
                <w:sz w:val="12"/>
                <w:szCs w:val="12"/>
                <w:lang w:eastAsia="x-none"/>
              </w:rPr>
              <w:t xml:space="preserve"> and </w:t>
            </w:r>
            <w:proofErr w:type="spellStart"/>
            <w:r w:rsidRPr="00010EA4">
              <w:rPr>
                <w:rFonts w:cs="Arial"/>
                <w:color w:val="000000"/>
                <w:sz w:val="12"/>
                <w:szCs w:val="12"/>
                <w:lang w:eastAsia="x-none"/>
              </w:rPr>
              <w:t>sSCell</w:t>
            </w:r>
            <w:proofErr w:type="spellEnd"/>
          </w:p>
        </w:tc>
        <w:tc>
          <w:tcPr>
            <w:tcW w:w="0" w:type="auto"/>
            <w:shd w:val="clear" w:color="auto" w:fill="auto"/>
          </w:tcPr>
          <w:p w14:paraId="7DA1D72E"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lastRenderedPageBreak/>
              <w:t>6-5</w:t>
            </w:r>
          </w:p>
        </w:tc>
        <w:tc>
          <w:tcPr>
            <w:tcW w:w="0" w:type="auto"/>
            <w:shd w:val="clear" w:color="auto" w:fill="auto"/>
          </w:tcPr>
          <w:p w14:paraId="44C906CF"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SimSun" w:hAnsi="Arial" w:cs="Arial"/>
                <w:color w:val="000000"/>
                <w:sz w:val="12"/>
                <w:szCs w:val="12"/>
                <w:lang w:eastAsia="zh-CN"/>
              </w:rPr>
              <w:t>Yes</w:t>
            </w:r>
          </w:p>
        </w:tc>
        <w:tc>
          <w:tcPr>
            <w:tcW w:w="0" w:type="auto"/>
            <w:shd w:val="clear" w:color="auto" w:fill="auto"/>
          </w:tcPr>
          <w:p w14:paraId="6F16F9DB"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N/A</w:t>
            </w:r>
          </w:p>
        </w:tc>
        <w:tc>
          <w:tcPr>
            <w:tcW w:w="0" w:type="auto"/>
            <w:shd w:val="clear" w:color="auto" w:fill="auto"/>
          </w:tcPr>
          <w:p w14:paraId="5F7C2B69"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SimSun" w:hAnsi="Arial" w:cs="Arial"/>
                <w:color w:val="000000"/>
                <w:sz w:val="12"/>
                <w:szCs w:val="12"/>
                <w:lang w:eastAsia="zh-CN"/>
              </w:rPr>
              <w:t xml:space="preserve">Cross-carrier scheduling from </w:t>
            </w:r>
            <w:proofErr w:type="spellStart"/>
            <w:r w:rsidRPr="00010EA4">
              <w:rPr>
                <w:rFonts w:ascii="Arial" w:eastAsia="SimSun" w:hAnsi="Arial" w:cs="Arial"/>
                <w:color w:val="000000"/>
                <w:sz w:val="12"/>
                <w:szCs w:val="12"/>
                <w:lang w:eastAsia="zh-CN"/>
              </w:rPr>
              <w:t>SCell</w:t>
            </w:r>
            <w:proofErr w:type="spellEnd"/>
            <w:r w:rsidRPr="00010EA4">
              <w:rPr>
                <w:rFonts w:ascii="Arial" w:eastAsia="SimSun" w:hAnsi="Arial" w:cs="Arial"/>
                <w:color w:val="000000"/>
                <w:sz w:val="12"/>
                <w:szCs w:val="12"/>
                <w:lang w:eastAsia="zh-CN"/>
              </w:rPr>
              <w:t xml:space="preserve"> to </w:t>
            </w:r>
            <w:proofErr w:type="spellStart"/>
            <w:r w:rsidRPr="00010EA4">
              <w:rPr>
                <w:rFonts w:ascii="Arial" w:eastAsia="SimSun" w:hAnsi="Arial" w:cs="Arial"/>
                <w:color w:val="000000"/>
                <w:sz w:val="12"/>
                <w:szCs w:val="12"/>
                <w:lang w:eastAsia="zh-CN"/>
              </w:rPr>
              <w:t>PCell</w:t>
            </w:r>
            <w:proofErr w:type="spellEnd"/>
            <w:r w:rsidRPr="00010EA4">
              <w:rPr>
                <w:rFonts w:ascii="Arial" w:eastAsia="SimSun" w:hAnsi="Arial" w:cs="Arial"/>
                <w:color w:val="000000"/>
                <w:sz w:val="12"/>
                <w:szCs w:val="12"/>
                <w:lang w:eastAsia="zh-CN"/>
              </w:rPr>
              <w:t>/</w:t>
            </w:r>
            <w:proofErr w:type="spellStart"/>
            <w:r w:rsidRPr="00010EA4">
              <w:rPr>
                <w:rFonts w:ascii="Arial" w:eastAsia="SimSun" w:hAnsi="Arial" w:cs="Arial"/>
                <w:color w:val="000000"/>
                <w:sz w:val="12"/>
                <w:szCs w:val="12"/>
                <w:lang w:eastAsia="zh-CN"/>
              </w:rPr>
              <w:t>PSCell</w:t>
            </w:r>
            <w:proofErr w:type="spellEnd"/>
            <w:r w:rsidRPr="00010EA4">
              <w:rPr>
                <w:rFonts w:ascii="Arial" w:eastAsia="SimSun" w:hAnsi="Arial" w:cs="Arial"/>
                <w:color w:val="000000"/>
                <w:sz w:val="12"/>
                <w:szCs w:val="12"/>
                <w:lang w:eastAsia="zh-CN"/>
              </w:rPr>
              <w:t xml:space="preserve"> with search space restrictions (Type A) is not supported</w:t>
            </w:r>
          </w:p>
        </w:tc>
        <w:tc>
          <w:tcPr>
            <w:tcW w:w="0" w:type="auto"/>
            <w:shd w:val="clear" w:color="auto" w:fill="auto"/>
          </w:tcPr>
          <w:p w14:paraId="399A47DE"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Per BC</w:t>
            </w:r>
          </w:p>
        </w:tc>
        <w:tc>
          <w:tcPr>
            <w:tcW w:w="0" w:type="auto"/>
            <w:shd w:val="clear" w:color="auto" w:fill="auto"/>
          </w:tcPr>
          <w:p w14:paraId="6EC3D8A0"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No</w:t>
            </w:r>
          </w:p>
        </w:tc>
        <w:tc>
          <w:tcPr>
            <w:tcW w:w="0" w:type="auto"/>
            <w:shd w:val="clear" w:color="auto" w:fill="auto"/>
          </w:tcPr>
          <w:p w14:paraId="6A5A6F2E"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Applicable to FR1 only</w:t>
            </w:r>
          </w:p>
        </w:tc>
        <w:tc>
          <w:tcPr>
            <w:tcW w:w="0" w:type="auto"/>
            <w:shd w:val="clear" w:color="auto" w:fill="auto"/>
          </w:tcPr>
          <w:p w14:paraId="2A6817B2"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ja-JP"/>
              </w:rPr>
              <w:t>No</w:t>
            </w:r>
          </w:p>
        </w:tc>
        <w:tc>
          <w:tcPr>
            <w:tcW w:w="0" w:type="auto"/>
            <w:shd w:val="clear" w:color="auto" w:fill="auto"/>
          </w:tcPr>
          <w:p w14:paraId="7661D549"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Candidate value set: One or more of supported SCS combinations ({P(S)Cell SCS in kHz, </w:t>
            </w:r>
            <w:proofErr w:type="spellStart"/>
            <w:r w:rsidRPr="00010EA4">
              <w:rPr>
                <w:rFonts w:ascii="Arial" w:eastAsia="MS Mincho" w:hAnsi="Arial" w:cs="Arial"/>
                <w:color w:val="000000"/>
                <w:sz w:val="12"/>
                <w:szCs w:val="12"/>
              </w:rPr>
              <w:t>sSCell</w:t>
            </w:r>
            <w:proofErr w:type="spellEnd"/>
            <w:r w:rsidRPr="00010EA4">
              <w:rPr>
                <w:rFonts w:ascii="Arial" w:eastAsia="MS Mincho" w:hAnsi="Arial" w:cs="Arial"/>
                <w:color w:val="000000"/>
                <w:sz w:val="12"/>
                <w:szCs w:val="12"/>
              </w:rPr>
              <w:t xml:space="preserve"> SCS in kHz}) from following set are indicated by the UE: {15,15}, {15,30}, {15, 60}, {30,30}, {30,60},{60,60})</w:t>
            </w:r>
          </w:p>
          <w:p w14:paraId="2240589E"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Candidate value set 2: frequency band pair(s) for {</w:t>
            </w:r>
            <w:proofErr w:type="spellStart"/>
            <w:r w:rsidRPr="00010EA4">
              <w:rPr>
                <w:rFonts w:ascii="Arial" w:eastAsia="MS Mincho" w:hAnsi="Arial" w:cs="Arial"/>
                <w:color w:val="000000"/>
                <w:sz w:val="12"/>
                <w:szCs w:val="12"/>
              </w:rPr>
              <w:t>PCell</w:t>
            </w:r>
            <w:proofErr w:type="spellEnd"/>
            <w:r w:rsidRPr="00010EA4">
              <w:rPr>
                <w:rFonts w:ascii="Arial" w:eastAsia="MS Mincho" w:hAnsi="Arial" w:cs="Arial"/>
                <w:color w:val="000000"/>
                <w:sz w:val="12"/>
                <w:szCs w:val="12"/>
              </w:rPr>
              <w:t>/</w:t>
            </w:r>
            <w:proofErr w:type="spellStart"/>
            <w:r w:rsidRPr="00010EA4">
              <w:rPr>
                <w:rFonts w:ascii="Arial" w:eastAsia="MS Mincho" w:hAnsi="Arial" w:cs="Arial"/>
                <w:color w:val="000000"/>
                <w:sz w:val="12"/>
                <w:szCs w:val="12"/>
              </w:rPr>
              <w:t>PSCell</w:t>
            </w:r>
            <w:proofErr w:type="spellEnd"/>
            <w:r w:rsidRPr="00010EA4">
              <w:rPr>
                <w:rFonts w:ascii="Arial" w:eastAsia="MS Mincho" w:hAnsi="Arial" w:cs="Arial"/>
                <w:color w:val="000000"/>
                <w:sz w:val="12"/>
                <w:szCs w:val="12"/>
              </w:rPr>
              <w:t xml:space="preserve">, </w:t>
            </w:r>
            <w:proofErr w:type="spellStart"/>
            <w:r w:rsidRPr="00010EA4">
              <w:rPr>
                <w:rFonts w:ascii="Arial" w:eastAsia="MS Mincho" w:hAnsi="Arial" w:cs="Arial"/>
                <w:color w:val="000000"/>
                <w:sz w:val="12"/>
                <w:szCs w:val="12"/>
              </w:rPr>
              <w:t>sSCell</w:t>
            </w:r>
            <w:proofErr w:type="spellEnd"/>
            <w:r w:rsidRPr="00010EA4">
              <w:rPr>
                <w:rFonts w:ascii="Arial" w:eastAsia="MS Mincho" w:hAnsi="Arial" w:cs="Arial"/>
                <w:color w:val="000000"/>
                <w:sz w:val="12"/>
                <w:szCs w:val="12"/>
              </w:rPr>
              <w:t>}</w:t>
            </w:r>
          </w:p>
          <w:p w14:paraId="19946C0F" w14:textId="77777777" w:rsidR="00010EA4" w:rsidRPr="00010EA4" w:rsidRDefault="00010EA4" w:rsidP="00010EA4">
            <w:pPr>
              <w:keepNext/>
              <w:keepLines/>
              <w:rPr>
                <w:rFonts w:ascii="Arial" w:eastAsia="MS Mincho" w:hAnsi="Arial" w:cs="Arial"/>
                <w:color w:val="000000"/>
                <w:sz w:val="12"/>
                <w:szCs w:val="12"/>
              </w:rPr>
            </w:pPr>
          </w:p>
          <w:p w14:paraId="6E0239F0"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Component 4 candidate values: (K1, K2) = {(1,1) for FDD P(S)Cell; (K1, K2) = (1,2) for TDD P(S)Cell}</w:t>
            </w:r>
          </w:p>
          <w:p w14:paraId="667598C2" w14:textId="77777777" w:rsidR="00010EA4" w:rsidRPr="00010EA4" w:rsidRDefault="00010EA4" w:rsidP="00010EA4">
            <w:pPr>
              <w:keepNext/>
              <w:keepLines/>
              <w:rPr>
                <w:rFonts w:ascii="Arial" w:eastAsia="MS Mincho" w:hAnsi="Arial" w:cs="Arial"/>
                <w:color w:val="000000"/>
                <w:sz w:val="12"/>
                <w:szCs w:val="12"/>
              </w:rPr>
            </w:pPr>
          </w:p>
          <w:p w14:paraId="48722BF5"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Component 8 candidate values:</w:t>
            </w:r>
          </w:p>
          <w:p w14:paraId="5F0D3BE8"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Value 1: </w:t>
            </w:r>
          </w:p>
          <w:p w14:paraId="19C00E52" w14:textId="77777777" w:rsidR="00010EA4" w:rsidRPr="00010EA4" w:rsidRDefault="00010EA4">
            <w:pPr>
              <w:keepNext/>
              <w:keepLines/>
              <w:numPr>
                <w:ilvl w:val="0"/>
                <w:numId w:val="227"/>
              </w:numPr>
              <w:overflowPunct w:val="0"/>
              <w:autoSpaceDE w:val="0"/>
              <w:autoSpaceDN w:val="0"/>
              <w:adjustRightInd w:val="0"/>
              <w:textAlignment w:val="baseline"/>
              <w:rPr>
                <w:rFonts w:ascii="Arial" w:eastAsia="MS Mincho" w:hAnsi="Arial" w:cs="Arial"/>
                <w:color w:val="000000"/>
                <w:sz w:val="12"/>
                <w:szCs w:val="12"/>
              </w:rPr>
            </w:pPr>
            <w:r w:rsidRPr="00010EA4">
              <w:rPr>
                <w:rFonts w:ascii="Arial" w:eastAsia="MS Mincho" w:hAnsi="Arial" w:cs="Arial"/>
                <w:color w:val="000000"/>
                <w:sz w:val="12"/>
                <w:szCs w:val="12"/>
              </w:rPr>
              <w:t xml:space="preserve">within the first 3 OFDM symbols of </w:t>
            </w:r>
            <w:proofErr w:type="spellStart"/>
            <w:r w:rsidRPr="00010EA4">
              <w:rPr>
                <w:rFonts w:ascii="Arial" w:eastAsia="MS Mincho" w:hAnsi="Arial" w:cs="Arial"/>
                <w:color w:val="000000"/>
                <w:sz w:val="12"/>
                <w:szCs w:val="12"/>
              </w:rPr>
              <w:t>sSCell</w:t>
            </w:r>
            <w:proofErr w:type="spellEnd"/>
            <w:r w:rsidRPr="00010EA4">
              <w:rPr>
                <w:rFonts w:ascii="Arial" w:eastAsia="MS Mincho" w:hAnsi="Arial" w:cs="Arial"/>
                <w:color w:val="000000"/>
                <w:sz w:val="12"/>
                <w:szCs w:val="12"/>
              </w:rPr>
              <w:t xml:space="preserve"> slot overlapping with the first 3 OFDM symbols of </w:t>
            </w:r>
            <w:proofErr w:type="spellStart"/>
            <w:r w:rsidRPr="00010EA4">
              <w:rPr>
                <w:rFonts w:ascii="Arial" w:eastAsia="MS Mincho" w:hAnsi="Arial" w:cs="Arial"/>
                <w:color w:val="000000"/>
                <w:sz w:val="12"/>
                <w:szCs w:val="12"/>
              </w:rPr>
              <w:t>PCell</w:t>
            </w:r>
            <w:proofErr w:type="spellEnd"/>
            <w:r w:rsidRPr="00010EA4">
              <w:rPr>
                <w:rFonts w:ascii="Arial" w:eastAsia="MS Mincho" w:hAnsi="Arial" w:cs="Arial"/>
                <w:color w:val="000000"/>
                <w:sz w:val="12"/>
                <w:szCs w:val="12"/>
              </w:rPr>
              <w:t>/</w:t>
            </w:r>
            <w:proofErr w:type="spellStart"/>
            <w:r w:rsidRPr="00010EA4">
              <w:rPr>
                <w:rFonts w:ascii="Arial" w:eastAsia="MS Mincho" w:hAnsi="Arial" w:cs="Arial"/>
                <w:color w:val="000000"/>
                <w:sz w:val="12"/>
                <w:szCs w:val="12"/>
              </w:rPr>
              <w:t>PSCell</w:t>
            </w:r>
            <w:proofErr w:type="spellEnd"/>
            <w:r w:rsidRPr="00010EA4">
              <w:rPr>
                <w:rFonts w:ascii="Arial" w:eastAsia="MS Mincho" w:hAnsi="Arial" w:cs="Arial"/>
                <w:color w:val="000000"/>
                <w:sz w:val="12"/>
                <w:szCs w:val="12"/>
              </w:rPr>
              <w:t xml:space="preserve"> </w:t>
            </w:r>
            <w:proofErr w:type="spellStart"/>
            <w:r w:rsidRPr="00010EA4">
              <w:rPr>
                <w:rFonts w:ascii="Arial" w:eastAsia="MS Mincho" w:hAnsi="Arial" w:cs="Arial"/>
                <w:color w:val="000000"/>
                <w:sz w:val="12"/>
                <w:szCs w:val="12"/>
              </w:rPr>
              <w:t>slotValue</w:t>
            </w:r>
            <w:proofErr w:type="spellEnd"/>
            <w:r w:rsidRPr="00010EA4">
              <w:rPr>
                <w:rFonts w:ascii="Arial" w:eastAsia="MS Mincho" w:hAnsi="Arial" w:cs="Arial"/>
                <w:color w:val="000000"/>
                <w:sz w:val="12"/>
                <w:szCs w:val="12"/>
              </w:rPr>
              <w:t xml:space="preserve"> 2: </w:t>
            </w:r>
          </w:p>
          <w:p w14:paraId="77F22DDC" w14:textId="77777777" w:rsidR="00010EA4" w:rsidRPr="00010EA4" w:rsidRDefault="00010EA4">
            <w:pPr>
              <w:keepNext/>
              <w:keepLines/>
              <w:numPr>
                <w:ilvl w:val="0"/>
                <w:numId w:val="227"/>
              </w:numPr>
              <w:overflowPunct w:val="0"/>
              <w:autoSpaceDE w:val="0"/>
              <w:autoSpaceDN w:val="0"/>
              <w:adjustRightInd w:val="0"/>
              <w:textAlignment w:val="baseline"/>
              <w:rPr>
                <w:rFonts w:ascii="Arial" w:eastAsia="MS Mincho" w:hAnsi="Arial" w:cs="Arial"/>
                <w:color w:val="000000"/>
                <w:sz w:val="12"/>
                <w:szCs w:val="12"/>
              </w:rPr>
            </w:pPr>
            <w:r w:rsidRPr="00010EA4">
              <w:rPr>
                <w:rFonts w:ascii="Arial" w:eastAsia="MS Mincho" w:hAnsi="Arial" w:cs="Arial"/>
                <w:color w:val="000000"/>
                <w:sz w:val="12"/>
                <w:szCs w:val="12"/>
              </w:rPr>
              <w:t xml:space="preserve">within the first 3 OFDM symbols of any </w:t>
            </w:r>
            <w:proofErr w:type="spellStart"/>
            <w:r w:rsidRPr="00010EA4">
              <w:rPr>
                <w:rFonts w:ascii="Arial" w:eastAsia="MS Mincho" w:hAnsi="Arial" w:cs="Arial"/>
                <w:color w:val="000000"/>
                <w:sz w:val="12"/>
                <w:szCs w:val="12"/>
              </w:rPr>
              <w:t>sSCell</w:t>
            </w:r>
            <w:proofErr w:type="spellEnd"/>
            <w:r w:rsidRPr="00010EA4">
              <w:rPr>
                <w:rFonts w:ascii="Arial" w:eastAsia="MS Mincho" w:hAnsi="Arial" w:cs="Arial"/>
                <w:color w:val="000000"/>
                <w:sz w:val="12"/>
                <w:szCs w:val="12"/>
              </w:rPr>
              <w:t xml:space="preserve"> slot overlapping with</w:t>
            </w:r>
            <w:r w:rsidRPr="00010EA4" w:rsidDel="000B06D6">
              <w:rPr>
                <w:rFonts w:ascii="Arial" w:eastAsia="MS Mincho" w:hAnsi="Arial" w:cs="Arial"/>
                <w:color w:val="000000"/>
                <w:sz w:val="12"/>
                <w:szCs w:val="12"/>
              </w:rPr>
              <w:t xml:space="preserve"> </w:t>
            </w:r>
            <w:r w:rsidRPr="00010EA4">
              <w:rPr>
                <w:rFonts w:ascii="Arial" w:eastAsia="MS Mincho" w:hAnsi="Arial" w:cs="Arial"/>
                <w:color w:val="000000"/>
                <w:sz w:val="12"/>
                <w:szCs w:val="12"/>
              </w:rPr>
              <w:t xml:space="preserve"> </w:t>
            </w:r>
            <w:proofErr w:type="spellStart"/>
            <w:r w:rsidRPr="00010EA4">
              <w:rPr>
                <w:rFonts w:ascii="Arial" w:eastAsia="MS Mincho" w:hAnsi="Arial" w:cs="Arial"/>
                <w:color w:val="000000"/>
                <w:sz w:val="12"/>
                <w:szCs w:val="12"/>
              </w:rPr>
              <w:t>PCell</w:t>
            </w:r>
            <w:proofErr w:type="spellEnd"/>
            <w:r w:rsidRPr="00010EA4">
              <w:rPr>
                <w:rFonts w:ascii="Arial" w:eastAsia="MS Mincho" w:hAnsi="Arial" w:cs="Arial"/>
                <w:color w:val="000000"/>
                <w:sz w:val="12"/>
                <w:szCs w:val="12"/>
              </w:rPr>
              <w:t>/</w:t>
            </w:r>
            <w:proofErr w:type="spellStart"/>
            <w:r w:rsidRPr="00010EA4">
              <w:rPr>
                <w:rFonts w:ascii="Arial" w:eastAsia="MS Mincho" w:hAnsi="Arial" w:cs="Arial"/>
                <w:color w:val="000000"/>
                <w:sz w:val="12"/>
                <w:szCs w:val="12"/>
              </w:rPr>
              <w:t>PSCell</w:t>
            </w:r>
            <w:proofErr w:type="spellEnd"/>
            <w:r w:rsidRPr="00010EA4">
              <w:rPr>
                <w:rFonts w:ascii="Arial" w:eastAsia="MS Mincho" w:hAnsi="Arial" w:cs="Arial"/>
                <w:color w:val="000000"/>
                <w:sz w:val="12"/>
                <w:szCs w:val="12"/>
              </w:rPr>
              <w:t xml:space="preserve"> slot </w:t>
            </w:r>
          </w:p>
          <w:p w14:paraId="20D65B77" w14:textId="77777777" w:rsidR="00010EA4" w:rsidRPr="00010EA4" w:rsidRDefault="00010EA4" w:rsidP="00010EA4">
            <w:pPr>
              <w:keepNext/>
              <w:keepLines/>
              <w:rPr>
                <w:rFonts w:ascii="Arial" w:eastAsia="MS Mincho" w:hAnsi="Arial" w:cs="Arial"/>
                <w:color w:val="000000"/>
                <w:sz w:val="12"/>
                <w:szCs w:val="12"/>
              </w:rPr>
            </w:pPr>
          </w:p>
          <w:p w14:paraId="5A7FB886"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Note: The CCS from </w:t>
            </w:r>
            <w:proofErr w:type="spellStart"/>
            <w:r w:rsidRPr="00010EA4">
              <w:rPr>
                <w:rFonts w:ascii="Arial" w:eastAsia="MS Mincho" w:hAnsi="Arial" w:cs="Arial"/>
                <w:color w:val="000000"/>
                <w:sz w:val="12"/>
                <w:szCs w:val="12"/>
              </w:rPr>
              <w:t>sSCell</w:t>
            </w:r>
            <w:proofErr w:type="spellEnd"/>
            <w:r w:rsidRPr="00010EA4">
              <w:rPr>
                <w:rFonts w:ascii="Arial" w:eastAsia="MS Mincho" w:hAnsi="Arial" w:cs="Arial"/>
                <w:color w:val="000000"/>
                <w:sz w:val="12"/>
                <w:szCs w:val="12"/>
              </w:rPr>
              <w:t xml:space="preserve"> to </w:t>
            </w:r>
            <w:proofErr w:type="spellStart"/>
            <w:r w:rsidRPr="00010EA4">
              <w:rPr>
                <w:rFonts w:ascii="Arial" w:eastAsia="MS Mincho" w:hAnsi="Arial" w:cs="Arial"/>
                <w:color w:val="000000"/>
                <w:sz w:val="12"/>
                <w:szCs w:val="12"/>
              </w:rPr>
              <w:t>PCell</w:t>
            </w:r>
            <w:proofErr w:type="spellEnd"/>
            <w:r w:rsidRPr="00010EA4">
              <w:rPr>
                <w:rFonts w:ascii="Arial" w:eastAsia="MS Mincho" w:hAnsi="Arial" w:cs="Arial"/>
                <w:color w:val="000000"/>
                <w:sz w:val="12"/>
                <w:szCs w:val="12"/>
              </w:rPr>
              <w:t xml:space="preserve"> is applicable to FR1 only but there can be other </w:t>
            </w:r>
            <w:proofErr w:type="spellStart"/>
            <w:r w:rsidRPr="00010EA4">
              <w:rPr>
                <w:rFonts w:ascii="Arial" w:eastAsia="MS Mincho" w:hAnsi="Arial" w:cs="Arial"/>
                <w:color w:val="000000"/>
                <w:sz w:val="12"/>
                <w:szCs w:val="12"/>
              </w:rPr>
              <w:t>SCells</w:t>
            </w:r>
            <w:proofErr w:type="spellEnd"/>
            <w:r w:rsidRPr="00010EA4">
              <w:rPr>
                <w:rFonts w:ascii="Arial" w:eastAsia="MS Mincho" w:hAnsi="Arial" w:cs="Arial"/>
                <w:color w:val="000000"/>
                <w:sz w:val="12"/>
                <w:szCs w:val="12"/>
              </w:rPr>
              <w:t xml:space="preserve"> in FR2 configured for the UE</w:t>
            </w:r>
          </w:p>
          <w:p w14:paraId="70D6D3C7" w14:textId="77777777" w:rsidR="00010EA4" w:rsidRPr="00010EA4" w:rsidRDefault="00010EA4" w:rsidP="00010EA4">
            <w:pPr>
              <w:keepNext/>
              <w:keepLines/>
              <w:rPr>
                <w:rFonts w:ascii="Arial" w:eastAsia="MS Mincho" w:hAnsi="Arial" w:cs="Arial"/>
                <w:color w:val="000000"/>
                <w:sz w:val="12"/>
                <w:szCs w:val="12"/>
              </w:rPr>
            </w:pPr>
          </w:p>
          <w:p w14:paraId="7C877718"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 xml:space="preserve">Note: The </w:t>
            </w:r>
            <w:proofErr w:type="spellStart"/>
            <w:r w:rsidRPr="00010EA4">
              <w:rPr>
                <w:rFonts w:ascii="Arial" w:eastAsia="MS Mincho" w:hAnsi="Arial" w:cs="Arial"/>
                <w:color w:val="000000"/>
                <w:sz w:val="12"/>
                <w:szCs w:val="12"/>
              </w:rPr>
              <w:t>SCell</w:t>
            </w:r>
            <w:proofErr w:type="spellEnd"/>
            <w:r w:rsidRPr="00010EA4">
              <w:rPr>
                <w:rFonts w:ascii="Arial" w:eastAsia="MS Mincho" w:hAnsi="Arial" w:cs="Arial"/>
                <w:color w:val="000000"/>
                <w:sz w:val="12"/>
                <w:szCs w:val="12"/>
              </w:rPr>
              <w:t xml:space="preserve"> configured with Cross-carrier scheduling to </w:t>
            </w:r>
            <w:proofErr w:type="spellStart"/>
            <w:r w:rsidRPr="00010EA4">
              <w:rPr>
                <w:rFonts w:ascii="Arial" w:eastAsia="MS Mincho" w:hAnsi="Arial" w:cs="Arial"/>
                <w:color w:val="000000"/>
                <w:sz w:val="12"/>
                <w:szCs w:val="12"/>
              </w:rPr>
              <w:t>PCell</w:t>
            </w:r>
            <w:proofErr w:type="spellEnd"/>
            <w:r w:rsidRPr="00010EA4">
              <w:rPr>
                <w:rFonts w:ascii="Arial" w:eastAsia="MS Mincho" w:hAnsi="Arial" w:cs="Arial"/>
                <w:color w:val="000000"/>
                <w:sz w:val="12"/>
                <w:szCs w:val="12"/>
              </w:rPr>
              <w:t>/</w:t>
            </w:r>
            <w:proofErr w:type="spellStart"/>
            <w:r w:rsidRPr="00010EA4">
              <w:rPr>
                <w:rFonts w:ascii="Arial" w:eastAsia="MS Mincho" w:hAnsi="Arial" w:cs="Arial"/>
                <w:color w:val="000000"/>
                <w:sz w:val="12"/>
                <w:szCs w:val="12"/>
              </w:rPr>
              <w:t>PSCell</w:t>
            </w:r>
            <w:proofErr w:type="spellEnd"/>
            <w:r w:rsidRPr="00010EA4">
              <w:rPr>
                <w:rFonts w:ascii="Arial" w:eastAsia="MS Mincho" w:hAnsi="Arial" w:cs="Arial"/>
                <w:color w:val="000000"/>
                <w:sz w:val="12"/>
                <w:szCs w:val="12"/>
              </w:rPr>
              <w:t xml:space="preserve"> is referred to as ‘</w:t>
            </w:r>
            <w:proofErr w:type="spellStart"/>
            <w:r w:rsidRPr="00010EA4">
              <w:rPr>
                <w:rFonts w:ascii="Arial" w:eastAsia="MS Mincho" w:hAnsi="Arial" w:cs="Arial"/>
                <w:color w:val="000000"/>
                <w:sz w:val="12"/>
                <w:szCs w:val="12"/>
              </w:rPr>
              <w:t>sSCell</w:t>
            </w:r>
            <w:proofErr w:type="spellEnd"/>
            <w:r w:rsidRPr="00010EA4">
              <w:rPr>
                <w:rFonts w:ascii="Arial" w:eastAsia="MS Mincho" w:hAnsi="Arial" w:cs="Arial"/>
                <w:color w:val="000000"/>
                <w:sz w:val="12"/>
                <w:szCs w:val="12"/>
              </w:rPr>
              <w:t>’</w:t>
            </w:r>
          </w:p>
          <w:p w14:paraId="73F0D305" w14:textId="77777777" w:rsidR="00010EA4" w:rsidRPr="00010EA4" w:rsidRDefault="00010EA4" w:rsidP="00010EA4">
            <w:pPr>
              <w:keepNext/>
              <w:keepLines/>
              <w:rPr>
                <w:rFonts w:ascii="Arial" w:eastAsia="MS Mincho" w:hAnsi="Arial" w:cs="Arial"/>
                <w:color w:val="000000"/>
                <w:sz w:val="12"/>
                <w:szCs w:val="12"/>
              </w:rPr>
            </w:pPr>
          </w:p>
          <w:p w14:paraId="78DC5808" w14:textId="77777777" w:rsidR="00010EA4" w:rsidRPr="00010EA4" w:rsidRDefault="00010EA4" w:rsidP="00010EA4">
            <w:pPr>
              <w:keepNext/>
              <w:keepLines/>
              <w:rPr>
                <w:rFonts w:ascii="Arial" w:eastAsia="MS Mincho" w:hAnsi="Arial" w:cs="Arial"/>
                <w:color w:val="000000"/>
                <w:sz w:val="12"/>
                <w:szCs w:val="12"/>
              </w:rPr>
            </w:pPr>
            <w:r w:rsidRPr="00010EA4">
              <w:rPr>
                <w:rFonts w:ascii="Arial" w:eastAsia="MS Mincho" w:hAnsi="Arial" w:cs="Arial"/>
                <w:color w:val="000000"/>
                <w:sz w:val="12"/>
                <w:szCs w:val="12"/>
              </w:rPr>
              <w:t>Note: Candidate value set 2 only applies for the following value sets of components 1: {30,30}, {30,60},{60,60}</w:t>
            </w:r>
          </w:p>
          <w:p w14:paraId="382A166E" w14:textId="77777777" w:rsidR="00010EA4" w:rsidRPr="00010EA4" w:rsidRDefault="00010EA4" w:rsidP="00010EA4">
            <w:pPr>
              <w:keepNext/>
              <w:keepLines/>
              <w:rPr>
                <w:rFonts w:ascii="Arial" w:eastAsia="MS Mincho" w:hAnsi="Arial" w:cs="Arial"/>
                <w:color w:val="000000"/>
                <w:sz w:val="12"/>
                <w:szCs w:val="12"/>
              </w:rPr>
            </w:pPr>
          </w:p>
          <w:p w14:paraId="41AB469D"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 xml:space="preserve">Note: A UE supporting this FG does not imply that the UE can be configured with </w:t>
            </w:r>
            <w:proofErr w:type="spellStart"/>
            <w:r w:rsidRPr="00010EA4">
              <w:rPr>
                <w:rFonts w:ascii="Arial" w:eastAsia="Malgun Gothic" w:hAnsi="Arial" w:cs="Arial"/>
                <w:color w:val="000000"/>
                <w:sz w:val="12"/>
                <w:szCs w:val="12"/>
                <w:lang w:eastAsia="ko-KR"/>
              </w:rPr>
              <w:t>sSCell</w:t>
            </w:r>
            <w:proofErr w:type="spellEnd"/>
            <w:r w:rsidRPr="00010EA4">
              <w:rPr>
                <w:rFonts w:ascii="Arial" w:eastAsia="Malgun Gothic" w:hAnsi="Arial" w:cs="Arial"/>
                <w:color w:val="000000"/>
                <w:sz w:val="12"/>
                <w:szCs w:val="12"/>
                <w:lang w:eastAsia="ko-KR"/>
              </w:rPr>
              <w:t xml:space="preserve"> in shared spectrum</w:t>
            </w:r>
          </w:p>
        </w:tc>
        <w:tc>
          <w:tcPr>
            <w:tcW w:w="0" w:type="auto"/>
            <w:shd w:val="clear" w:color="auto" w:fill="auto"/>
          </w:tcPr>
          <w:p w14:paraId="62C0C7E7" w14:textId="77777777" w:rsidR="00010EA4" w:rsidRPr="00010EA4" w:rsidRDefault="00010EA4" w:rsidP="00010EA4">
            <w:pPr>
              <w:spacing w:before="60" w:after="60" w:line="288" w:lineRule="auto"/>
              <w:rPr>
                <w:rFonts w:ascii="Arial" w:eastAsia="Malgun Gothic" w:hAnsi="Arial" w:cs="Arial"/>
                <w:sz w:val="12"/>
                <w:szCs w:val="12"/>
                <w:lang w:eastAsia="ko-KR"/>
              </w:rPr>
            </w:pPr>
            <w:r w:rsidRPr="00010EA4">
              <w:rPr>
                <w:rFonts w:ascii="Arial" w:eastAsia="Malgun Gothic" w:hAnsi="Arial" w:cs="Arial"/>
                <w:color w:val="000000"/>
                <w:sz w:val="12"/>
                <w:szCs w:val="12"/>
                <w:lang w:eastAsia="ko-KR"/>
              </w:rPr>
              <w:t>Optional with capability signalling</w:t>
            </w:r>
          </w:p>
        </w:tc>
      </w:tr>
    </w:tbl>
    <w:p w14:paraId="26A0271F" w14:textId="77777777" w:rsidR="00E9682D" w:rsidRPr="004C70A4" w:rsidRDefault="00E9682D" w:rsidP="00747EC7"/>
    <w:p w14:paraId="31D52984" w14:textId="28D98B4D" w:rsidR="004C70A4" w:rsidRPr="004C70A4" w:rsidRDefault="004C70A4" w:rsidP="00747EC7">
      <w:pPr>
        <w:pStyle w:val="Heading2"/>
      </w:pPr>
      <w:bookmarkStart w:id="373" w:name="_Toc111621529"/>
      <w:bookmarkStart w:id="374" w:name="_Toc113876830"/>
      <w:r w:rsidRPr="004C70A4">
        <w:t>Other</w:t>
      </w:r>
      <w:bookmarkEnd w:id="373"/>
      <w:bookmarkEnd w:id="374"/>
    </w:p>
    <w:p w14:paraId="59A66F43" w14:textId="77777777" w:rsidR="004C70A4" w:rsidRPr="004C70A4" w:rsidRDefault="004C70A4" w:rsidP="004C70A4">
      <w:pPr>
        <w:rPr>
          <w:i/>
          <w:lang w:eastAsia="x-none"/>
        </w:rPr>
      </w:pPr>
      <w:r w:rsidRPr="004C70A4">
        <w:rPr>
          <w:i/>
          <w:lang w:eastAsia="x-none"/>
        </w:rPr>
        <w:t xml:space="preserve">Including maintenance on </w:t>
      </w:r>
      <w:bookmarkStart w:id="375" w:name="_Toc95481735"/>
      <w:r w:rsidRPr="004C70A4">
        <w:rPr>
          <w:i/>
          <w:lang w:eastAsia="x-none"/>
        </w:rPr>
        <w:t xml:space="preserve">RAN1 aspects for RF requirements for NR frequency range 1 (FR1) </w:t>
      </w:r>
      <w:r w:rsidRPr="004C70A4">
        <w:rPr>
          <w:i/>
        </w:rPr>
        <w:t>and NR small data transmissions in INACTIVE state</w:t>
      </w:r>
      <w:bookmarkEnd w:id="375"/>
      <w:r w:rsidRPr="004C70A4">
        <w:rPr>
          <w:i/>
        </w:rPr>
        <w:t>.</w:t>
      </w:r>
    </w:p>
    <w:p w14:paraId="61075406" w14:textId="77777777" w:rsidR="004C70A4" w:rsidRPr="004C70A4" w:rsidRDefault="004C70A4" w:rsidP="004C70A4">
      <w:pPr>
        <w:rPr>
          <w:lang w:eastAsia="x-none"/>
        </w:rPr>
      </w:pPr>
    </w:p>
    <w:p w14:paraId="712F5F97" w14:textId="36F8C8A4" w:rsidR="004C70A4" w:rsidRPr="004C70A4" w:rsidRDefault="004C70A4" w:rsidP="004C70A4">
      <w:pPr>
        <w:rPr>
          <w:lang w:eastAsia="x-none"/>
        </w:rPr>
      </w:pPr>
      <w:r w:rsidRPr="00627A48">
        <w:rPr>
          <w:lang w:eastAsia="x-none"/>
        </w:rPr>
        <w:t xml:space="preserve">[110-R17-Others] </w:t>
      </w:r>
      <w:r w:rsidR="00627A48" w:rsidRPr="00627A48">
        <w:rPr>
          <w:lang w:eastAsia="x-none"/>
        </w:rPr>
        <w:t>Email to</w:t>
      </w:r>
      <w:r w:rsidRPr="00627A48">
        <w:rPr>
          <w:lang w:eastAsia="x-none"/>
        </w:rPr>
        <w:t xml:space="preserve"> be used for sharing updates on online/offline schedule, details on what is to be discussed in online/offline sessions, </w:t>
      </w:r>
      <w:proofErr w:type="spellStart"/>
      <w:r w:rsidRPr="00627A48">
        <w:rPr>
          <w:lang w:eastAsia="x-none"/>
        </w:rPr>
        <w:t>tdoc</w:t>
      </w:r>
      <w:proofErr w:type="spellEnd"/>
      <w:r w:rsidRPr="00627A48">
        <w:rPr>
          <w:lang w:eastAsia="x-none"/>
        </w:rPr>
        <w:t xml:space="preserve"> number of the moderator summary for online session, etc – Ziyang (ZTE)</w:t>
      </w:r>
    </w:p>
    <w:p w14:paraId="417315E6" w14:textId="5B72512E" w:rsidR="004C70A4" w:rsidRDefault="004C70A4" w:rsidP="004C70A4">
      <w:pPr>
        <w:rPr>
          <w:lang w:eastAsia="x-none"/>
        </w:rPr>
      </w:pPr>
    </w:p>
    <w:p w14:paraId="00564DFB" w14:textId="62C6D67A" w:rsidR="00627A48" w:rsidRPr="00627A48" w:rsidRDefault="00627A48" w:rsidP="004C70A4">
      <w:pPr>
        <w:rPr>
          <w:u w:val="single"/>
          <w:lang w:eastAsia="x-none"/>
        </w:rPr>
      </w:pPr>
      <w:r w:rsidRPr="00627A48">
        <w:rPr>
          <w:u w:val="single"/>
          <w:lang w:eastAsia="x-none"/>
        </w:rPr>
        <w:t>SDT</w:t>
      </w:r>
    </w:p>
    <w:p w14:paraId="28853A12" w14:textId="3FF7C7A0" w:rsidR="004C70A4" w:rsidRPr="004C70A4" w:rsidRDefault="00000000" w:rsidP="004C70A4">
      <w:pPr>
        <w:rPr>
          <w:lang w:eastAsia="x-none"/>
        </w:rPr>
      </w:pPr>
      <w:hyperlink r:id="rId1436" w:history="1">
        <w:r w:rsidR="006625D9">
          <w:rPr>
            <w:rStyle w:val="Hyperlink"/>
            <w:lang w:eastAsia="x-none"/>
          </w:rPr>
          <w:t>R1-2205800</w:t>
        </w:r>
      </w:hyperlink>
      <w:r w:rsidR="004C70A4" w:rsidRPr="004C70A4">
        <w:rPr>
          <w:lang w:eastAsia="x-none"/>
        </w:rPr>
        <w:tab/>
        <w:t>Remaining issues on PUCCH feedback during SDT procedure</w:t>
      </w:r>
      <w:r w:rsidR="004C70A4" w:rsidRPr="004C70A4">
        <w:rPr>
          <w:lang w:eastAsia="x-none"/>
        </w:rPr>
        <w:tab/>
        <w:t xml:space="preserve">Huawei, </w:t>
      </w:r>
      <w:proofErr w:type="spellStart"/>
      <w:r w:rsidR="004C70A4" w:rsidRPr="004C70A4">
        <w:rPr>
          <w:lang w:eastAsia="x-none"/>
        </w:rPr>
        <w:t>HiSilicon</w:t>
      </w:r>
      <w:proofErr w:type="spellEnd"/>
    </w:p>
    <w:p w14:paraId="1A119BFC" w14:textId="51C1CFA4" w:rsidR="004C70A4" w:rsidRPr="004C70A4" w:rsidRDefault="00000000" w:rsidP="004C70A4">
      <w:pPr>
        <w:rPr>
          <w:lang w:eastAsia="x-none"/>
        </w:rPr>
      </w:pPr>
      <w:hyperlink r:id="rId1437" w:history="1">
        <w:r w:rsidR="006625D9">
          <w:rPr>
            <w:rStyle w:val="Hyperlink"/>
            <w:lang w:eastAsia="x-none"/>
          </w:rPr>
          <w:t>R1-2205980</w:t>
        </w:r>
      </w:hyperlink>
      <w:r w:rsidR="004C70A4" w:rsidRPr="004C70A4">
        <w:rPr>
          <w:lang w:eastAsia="x-none"/>
        </w:rPr>
        <w:tab/>
        <w:t>Remaining issues on physical layer aspects of small data transmission</w:t>
      </w:r>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3099C50D" w14:textId="1FEE5F88" w:rsidR="004C70A4" w:rsidRPr="004C70A4" w:rsidRDefault="00000000" w:rsidP="004C70A4">
      <w:pPr>
        <w:rPr>
          <w:lang w:eastAsia="x-none"/>
        </w:rPr>
      </w:pPr>
      <w:hyperlink r:id="rId1438" w:history="1">
        <w:r w:rsidR="006625D9">
          <w:rPr>
            <w:rStyle w:val="Hyperlink"/>
            <w:lang w:eastAsia="x-none"/>
          </w:rPr>
          <w:t>R1-2206090</w:t>
        </w:r>
      </w:hyperlink>
      <w:r w:rsidR="004C70A4" w:rsidRPr="004C70A4">
        <w:rPr>
          <w:lang w:eastAsia="x-none"/>
        </w:rPr>
        <w:tab/>
        <w:t>Correction on small data transmission in TS 38.213</w:t>
      </w:r>
      <w:r w:rsidR="004C70A4" w:rsidRPr="004C70A4">
        <w:rPr>
          <w:lang w:eastAsia="x-none"/>
        </w:rPr>
        <w:tab/>
        <w:t xml:space="preserve">ZTE, </w:t>
      </w:r>
      <w:proofErr w:type="spellStart"/>
      <w:r w:rsidR="004C70A4" w:rsidRPr="004C70A4">
        <w:rPr>
          <w:lang w:eastAsia="x-none"/>
        </w:rPr>
        <w:t>Sanechips</w:t>
      </w:r>
      <w:proofErr w:type="spellEnd"/>
    </w:p>
    <w:p w14:paraId="16294789" w14:textId="54CF55C2" w:rsidR="004C70A4" w:rsidRPr="004C70A4" w:rsidRDefault="00000000" w:rsidP="004C70A4">
      <w:pPr>
        <w:rPr>
          <w:lang w:eastAsia="x-none"/>
        </w:rPr>
      </w:pPr>
      <w:hyperlink r:id="rId1439" w:history="1">
        <w:r w:rsidR="006625D9">
          <w:rPr>
            <w:rStyle w:val="Hyperlink"/>
            <w:lang w:eastAsia="x-none"/>
          </w:rPr>
          <w:t>R1-2206109</w:t>
        </w:r>
      </w:hyperlink>
      <w:r w:rsidR="004C70A4" w:rsidRPr="004C70A4">
        <w:rPr>
          <w:lang w:eastAsia="x-none"/>
        </w:rPr>
        <w:tab/>
        <w:t>Collison of PUCCH and PUSCH for SDT</w:t>
      </w:r>
      <w:r w:rsidR="004C70A4" w:rsidRPr="004C70A4">
        <w:rPr>
          <w:lang w:eastAsia="x-none"/>
        </w:rPr>
        <w:tab/>
        <w:t>Sony</w:t>
      </w:r>
    </w:p>
    <w:p w14:paraId="48AA1502" w14:textId="07B237F0" w:rsidR="004C70A4" w:rsidRPr="004C70A4" w:rsidRDefault="00000000" w:rsidP="004C70A4">
      <w:pPr>
        <w:rPr>
          <w:lang w:eastAsia="x-none"/>
        </w:rPr>
      </w:pPr>
      <w:hyperlink r:id="rId1440" w:history="1">
        <w:r w:rsidR="006625D9">
          <w:rPr>
            <w:rStyle w:val="Hyperlink"/>
            <w:lang w:eastAsia="x-none"/>
          </w:rPr>
          <w:t>R1-2206568</w:t>
        </w:r>
      </w:hyperlink>
      <w:r w:rsidR="004C70A4" w:rsidRPr="004C70A4">
        <w:rPr>
          <w:lang w:eastAsia="x-none"/>
        </w:rPr>
        <w:tab/>
        <w:t>Correction on CG-SDT search space</w:t>
      </w:r>
      <w:r w:rsidR="004C70A4" w:rsidRPr="004C70A4">
        <w:rPr>
          <w:lang w:eastAsia="x-none"/>
        </w:rPr>
        <w:tab/>
        <w:t>Intel Corporation</w:t>
      </w:r>
    </w:p>
    <w:p w14:paraId="3FF4B715" w14:textId="2EB73643" w:rsidR="004C70A4" w:rsidRPr="004C70A4" w:rsidRDefault="00000000" w:rsidP="004C70A4">
      <w:pPr>
        <w:rPr>
          <w:lang w:eastAsia="x-none"/>
        </w:rPr>
      </w:pPr>
      <w:hyperlink r:id="rId1441" w:history="1">
        <w:r w:rsidR="006625D9">
          <w:rPr>
            <w:rStyle w:val="Hyperlink"/>
            <w:lang w:eastAsia="x-none"/>
          </w:rPr>
          <w:t>R1-2206569</w:t>
        </w:r>
      </w:hyperlink>
      <w:r w:rsidR="004C70A4" w:rsidRPr="004C70A4">
        <w:rPr>
          <w:lang w:eastAsia="x-none"/>
        </w:rPr>
        <w:tab/>
        <w:t>Correction on CG-PUSCH repetitions for CG-SDT operation</w:t>
      </w:r>
      <w:r w:rsidR="004C70A4" w:rsidRPr="004C70A4">
        <w:rPr>
          <w:lang w:eastAsia="x-none"/>
        </w:rPr>
        <w:tab/>
        <w:t>Intel Corporation</w:t>
      </w:r>
    </w:p>
    <w:p w14:paraId="2A2073CD" w14:textId="5667A385" w:rsidR="004C70A4" w:rsidRPr="004C70A4" w:rsidRDefault="00000000" w:rsidP="004C70A4">
      <w:pPr>
        <w:rPr>
          <w:lang w:eastAsia="x-none"/>
        </w:rPr>
      </w:pPr>
      <w:hyperlink r:id="rId1442" w:history="1">
        <w:r w:rsidR="006625D9">
          <w:rPr>
            <w:rStyle w:val="Hyperlink"/>
            <w:lang w:eastAsia="x-none"/>
          </w:rPr>
          <w:t>R1-2206614</w:t>
        </w:r>
      </w:hyperlink>
      <w:r w:rsidR="004C70A4" w:rsidRPr="004C70A4">
        <w:rPr>
          <w:lang w:eastAsia="x-none"/>
        </w:rPr>
        <w:tab/>
        <w:t>Discussion on physical layer aspects of small data transmission</w:t>
      </w:r>
      <w:r w:rsidR="004C70A4" w:rsidRPr="004C70A4">
        <w:rPr>
          <w:lang w:eastAsia="x-none"/>
        </w:rPr>
        <w:tab/>
        <w:t>Xiaomi</w:t>
      </w:r>
    </w:p>
    <w:p w14:paraId="3A074AC7" w14:textId="24791812" w:rsidR="004C70A4" w:rsidRPr="004C70A4" w:rsidRDefault="00000000" w:rsidP="004C70A4">
      <w:pPr>
        <w:rPr>
          <w:lang w:eastAsia="x-none"/>
        </w:rPr>
      </w:pPr>
      <w:hyperlink r:id="rId1443" w:history="1">
        <w:r w:rsidR="006625D9">
          <w:rPr>
            <w:rStyle w:val="Hyperlink"/>
            <w:lang w:eastAsia="x-none"/>
          </w:rPr>
          <w:t>R1-2206771</w:t>
        </w:r>
      </w:hyperlink>
      <w:r w:rsidR="004C70A4" w:rsidRPr="004C70A4">
        <w:rPr>
          <w:lang w:eastAsia="x-none"/>
        </w:rPr>
        <w:tab/>
        <w:t>Remaining issues for NR small data transmissions in RRC INACTIVE state</w:t>
      </w:r>
      <w:r w:rsidR="004C70A4" w:rsidRPr="004C70A4">
        <w:rPr>
          <w:lang w:eastAsia="x-none"/>
        </w:rPr>
        <w:tab/>
        <w:t>vivo</w:t>
      </w:r>
    </w:p>
    <w:p w14:paraId="44CC7CD3" w14:textId="5FD3644B" w:rsidR="004C70A4" w:rsidRPr="004C70A4" w:rsidRDefault="00000000" w:rsidP="004C70A4">
      <w:pPr>
        <w:rPr>
          <w:lang w:eastAsia="x-none"/>
        </w:rPr>
      </w:pPr>
      <w:hyperlink r:id="rId1444" w:history="1">
        <w:r w:rsidR="006625D9">
          <w:rPr>
            <w:rStyle w:val="Hyperlink"/>
            <w:lang w:eastAsia="x-none"/>
          </w:rPr>
          <w:t>R1-2206772</w:t>
        </w:r>
      </w:hyperlink>
      <w:r w:rsidR="004C70A4" w:rsidRPr="004C70A4">
        <w:rPr>
          <w:lang w:eastAsia="x-none"/>
        </w:rPr>
        <w:tab/>
        <w:t>Corrections of random-access based small data transmission</w:t>
      </w:r>
      <w:r w:rsidR="004C70A4" w:rsidRPr="004C70A4">
        <w:rPr>
          <w:lang w:eastAsia="x-none"/>
        </w:rPr>
        <w:tab/>
        <w:t>vivo</w:t>
      </w:r>
    </w:p>
    <w:p w14:paraId="73DD7DE5" w14:textId="0AC7EBE0" w:rsidR="004C70A4" w:rsidRPr="004C70A4" w:rsidRDefault="00000000" w:rsidP="004C70A4">
      <w:pPr>
        <w:rPr>
          <w:lang w:eastAsia="x-none"/>
        </w:rPr>
      </w:pPr>
      <w:hyperlink r:id="rId1445" w:history="1">
        <w:r w:rsidR="006625D9">
          <w:rPr>
            <w:rStyle w:val="Hyperlink"/>
            <w:lang w:eastAsia="x-none"/>
          </w:rPr>
          <w:t>R1-2206773</w:t>
        </w:r>
      </w:hyperlink>
      <w:r w:rsidR="004C70A4" w:rsidRPr="004C70A4">
        <w:rPr>
          <w:lang w:eastAsia="x-none"/>
        </w:rPr>
        <w:tab/>
        <w:t xml:space="preserve">Corrections of </w:t>
      </w:r>
      <w:proofErr w:type="spellStart"/>
      <w:r w:rsidR="004C70A4" w:rsidRPr="004C70A4">
        <w:rPr>
          <w:lang w:eastAsia="x-none"/>
        </w:rPr>
        <w:t>reduncancy</w:t>
      </w:r>
      <w:proofErr w:type="spellEnd"/>
      <w:r w:rsidR="004C70A4" w:rsidRPr="004C70A4">
        <w:rPr>
          <w:lang w:eastAsia="x-none"/>
        </w:rPr>
        <w:t xml:space="preserve"> version for SDT</w:t>
      </w:r>
      <w:r w:rsidR="004C70A4" w:rsidRPr="004C70A4">
        <w:rPr>
          <w:lang w:eastAsia="x-none"/>
        </w:rPr>
        <w:tab/>
        <w:t>vivo</w:t>
      </w:r>
    </w:p>
    <w:p w14:paraId="1333B2D4" w14:textId="01956FCF" w:rsidR="004C70A4" w:rsidRPr="004C70A4" w:rsidRDefault="00000000" w:rsidP="004C70A4">
      <w:pPr>
        <w:rPr>
          <w:lang w:eastAsia="x-none"/>
        </w:rPr>
      </w:pPr>
      <w:hyperlink r:id="rId1446" w:history="1">
        <w:r w:rsidR="006625D9">
          <w:rPr>
            <w:rStyle w:val="Hyperlink"/>
            <w:lang w:eastAsia="x-none"/>
          </w:rPr>
          <w:t>R1-2206774</w:t>
        </w:r>
      </w:hyperlink>
      <w:r w:rsidR="004C70A4" w:rsidRPr="004C70A4">
        <w:rPr>
          <w:lang w:eastAsia="x-none"/>
        </w:rPr>
        <w:tab/>
        <w:t>Corrections of search space for SDT</w:t>
      </w:r>
      <w:r w:rsidR="004C70A4" w:rsidRPr="004C70A4">
        <w:rPr>
          <w:lang w:eastAsia="x-none"/>
        </w:rPr>
        <w:tab/>
        <w:t>vivo</w:t>
      </w:r>
    </w:p>
    <w:p w14:paraId="41603393" w14:textId="005B646E" w:rsidR="004C70A4" w:rsidRPr="004C70A4" w:rsidRDefault="00000000" w:rsidP="004C70A4">
      <w:pPr>
        <w:rPr>
          <w:lang w:eastAsia="x-none"/>
        </w:rPr>
      </w:pPr>
      <w:hyperlink r:id="rId1447" w:history="1">
        <w:r w:rsidR="006625D9">
          <w:rPr>
            <w:rStyle w:val="Hyperlink"/>
            <w:lang w:eastAsia="x-none"/>
          </w:rPr>
          <w:t>R1-2206853</w:t>
        </w:r>
      </w:hyperlink>
      <w:r w:rsidR="004C70A4" w:rsidRPr="004C70A4">
        <w:rPr>
          <w:lang w:eastAsia="x-none"/>
        </w:rPr>
        <w:tab/>
        <w:t>Correction on CG-SDT parameters</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22A76FF6" w14:textId="5924E702" w:rsidR="004C70A4" w:rsidRPr="004C70A4" w:rsidRDefault="00000000" w:rsidP="004C70A4">
      <w:pPr>
        <w:rPr>
          <w:lang w:eastAsia="x-none"/>
        </w:rPr>
      </w:pPr>
      <w:hyperlink r:id="rId1448" w:history="1">
        <w:r w:rsidR="006625D9">
          <w:rPr>
            <w:rStyle w:val="Hyperlink"/>
            <w:lang w:eastAsia="x-none"/>
          </w:rPr>
          <w:t>R1-2207525</w:t>
        </w:r>
      </w:hyperlink>
      <w:r w:rsidR="004C70A4" w:rsidRPr="004C70A4">
        <w:rPr>
          <w:lang w:eastAsia="x-none"/>
        </w:rPr>
        <w:tab/>
        <w:t xml:space="preserve">Correction on </w:t>
      </w:r>
      <w:proofErr w:type="spellStart"/>
      <w:r w:rsidR="004C70A4" w:rsidRPr="004C70A4">
        <w:rPr>
          <w:lang w:eastAsia="x-none"/>
        </w:rPr>
        <w:t>MsgA</w:t>
      </w:r>
      <w:proofErr w:type="spellEnd"/>
      <w:r w:rsidR="004C70A4" w:rsidRPr="004C70A4">
        <w:rPr>
          <w:lang w:eastAsia="x-none"/>
        </w:rPr>
        <w:t xml:space="preserve"> PUSCH occasion validation for 2-step RACH</w:t>
      </w:r>
      <w:r w:rsidR="004C70A4" w:rsidRPr="004C70A4">
        <w:rPr>
          <w:lang w:eastAsia="x-none"/>
        </w:rPr>
        <w:tab/>
        <w:t xml:space="preserve">Huawei, </w:t>
      </w:r>
      <w:proofErr w:type="spellStart"/>
      <w:r w:rsidR="004C70A4" w:rsidRPr="004C70A4">
        <w:rPr>
          <w:lang w:eastAsia="x-none"/>
        </w:rPr>
        <w:t>HiSilicon</w:t>
      </w:r>
      <w:proofErr w:type="spellEnd"/>
    </w:p>
    <w:p w14:paraId="0C7EF6E1" w14:textId="57C0439F" w:rsidR="004C70A4" w:rsidRPr="004C70A4" w:rsidRDefault="00000000" w:rsidP="004C70A4">
      <w:pPr>
        <w:rPr>
          <w:lang w:eastAsia="x-none"/>
        </w:rPr>
      </w:pPr>
      <w:hyperlink r:id="rId1449" w:history="1">
        <w:r w:rsidR="006625D9">
          <w:rPr>
            <w:rStyle w:val="Hyperlink"/>
            <w:lang w:eastAsia="x-none"/>
          </w:rPr>
          <w:t>R1-2207637</w:t>
        </w:r>
      </w:hyperlink>
      <w:r w:rsidR="004C70A4" w:rsidRPr="004C70A4">
        <w:rPr>
          <w:lang w:eastAsia="x-none"/>
        </w:rPr>
        <w:tab/>
        <w:t>Remaining issues on paging monitoring and measurement during SDT procedure</w:t>
      </w:r>
      <w:r w:rsidR="004C70A4" w:rsidRPr="004C70A4">
        <w:rPr>
          <w:lang w:eastAsia="x-none"/>
        </w:rPr>
        <w:tab/>
        <w:t xml:space="preserve">Huawei, </w:t>
      </w:r>
      <w:proofErr w:type="spellStart"/>
      <w:r w:rsidR="004C70A4" w:rsidRPr="004C70A4">
        <w:rPr>
          <w:lang w:eastAsia="x-none"/>
        </w:rPr>
        <w:t>HiSilicon</w:t>
      </w:r>
      <w:proofErr w:type="spellEnd"/>
    </w:p>
    <w:p w14:paraId="67680265" w14:textId="4738BA12" w:rsidR="004C70A4" w:rsidRDefault="00000000" w:rsidP="004C70A4">
      <w:pPr>
        <w:rPr>
          <w:lang w:eastAsia="x-none"/>
        </w:rPr>
      </w:pPr>
      <w:hyperlink r:id="rId1450" w:history="1">
        <w:r w:rsidR="006625D9">
          <w:rPr>
            <w:rStyle w:val="Hyperlink"/>
            <w:lang w:eastAsia="x-none"/>
          </w:rPr>
          <w:t>R1-2207655</w:t>
        </w:r>
      </w:hyperlink>
      <w:r w:rsidR="004C70A4" w:rsidRPr="004C70A4">
        <w:rPr>
          <w:lang w:eastAsia="x-none"/>
        </w:rPr>
        <w:tab/>
        <w:t>Correction on PRACH configurations for SDT</w:t>
      </w:r>
      <w:r w:rsidR="004C70A4" w:rsidRPr="004C70A4">
        <w:rPr>
          <w:lang w:eastAsia="x-none"/>
        </w:rPr>
        <w:tab/>
        <w:t xml:space="preserve">Huawei, </w:t>
      </w:r>
      <w:proofErr w:type="spellStart"/>
      <w:r w:rsidR="004C70A4" w:rsidRPr="004C70A4">
        <w:rPr>
          <w:lang w:eastAsia="x-none"/>
        </w:rPr>
        <w:t>HiSilicon</w:t>
      </w:r>
      <w:proofErr w:type="spellEnd"/>
    </w:p>
    <w:p w14:paraId="0A33926D" w14:textId="43C3ADE2" w:rsidR="00627A48" w:rsidRDefault="00000000" w:rsidP="00627A48">
      <w:pPr>
        <w:rPr>
          <w:b/>
          <w:bCs/>
          <w:lang w:eastAsia="x-none"/>
        </w:rPr>
      </w:pPr>
      <w:hyperlink r:id="rId1451" w:history="1">
        <w:r w:rsidR="006625D9">
          <w:rPr>
            <w:rStyle w:val="Hyperlink"/>
            <w:b/>
            <w:bCs/>
            <w:lang w:eastAsia="x-none"/>
          </w:rPr>
          <w:t>R1-2207819</w:t>
        </w:r>
      </w:hyperlink>
      <w:r w:rsidR="00627A48" w:rsidRPr="00627A48">
        <w:rPr>
          <w:b/>
          <w:bCs/>
          <w:lang w:eastAsia="x-none"/>
        </w:rPr>
        <w:tab/>
        <w:t>Summary on remaining</w:t>
      </w:r>
      <w:r w:rsidR="00627A48">
        <w:rPr>
          <w:b/>
          <w:bCs/>
          <w:lang w:eastAsia="x-none"/>
        </w:rPr>
        <w:t xml:space="preserve"> </w:t>
      </w:r>
      <w:r w:rsidR="00627A48" w:rsidRPr="00627A48">
        <w:rPr>
          <w:b/>
          <w:bCs/>
          <w:lang w:eastAsia="x-none"/>
        </w:rPr>
        <w:t>physical layer issues</w:t>
      </w:r>
      <w:r w:rsidR="00627A48">
        <w:rPr>
          <w:b/>
          <w:bCs/>
          <w:lang w:eastAsia="x-none"/>
        </w:rPr>
        <w:t xml:space="preserve"> </w:t>
      </w:r>
      <w:r w:rsidR="00627A48" w:rsidRPr="00627A48">
        <w:rPr>
          <w:b/>
          <w:bCs/>
          <w:lang w:eastAsia="x-none"/>
        </w:rPr>
        <w:t>of small data transmission</w:t>
      </w:r>
      <w:r w:rsidR="00627A48" w:rsidRPr="00627A48">
        <w:rPr>
          <w:b/>
          <w:bCs/>
          <w:lang w:eastAsia="x-none"/>
        </w:rPr>
        <w:tab/>
        <w:t>Moderator (ZTE)</w:t>
      </w:r>
    </w:p>
    <w:p w14:paraId="1FEEA4E9" w14:textId="21393618" w:rsidR="00627A48" w:rsidRPr="00641AC1" w:rsidRDefault="00627A48" w:rsidP="00627A48">
      <w:pPr>
        <w:rPr>
          <w:lang w:eastAsia="x-none"/>
        </w:rPr>
      </w:pPr>
    </w:p>
    <w:p w14:paraId="2ADCFA15" w14:textId="30D23192" w:rsidR="00627A48" w:rsidRPr="00641AC1" w:rsidRDefault="00627A48" w:rsidP="00627A48">
      <w:pPr>
        <w:rPr>
          <w:lang w:eastAsia="x-none"/>
        </w:rPr>
      </w:pPr>
      <w:r w:rsidRPr="00641AC1">
        <w:rPr>
          <w:lang w:eastAsia="x-none"/>
        </w:rPr>
        <w:t>From AI 5</w:t>
      </w:r>
    </w:p>
    <w:p w14:paraId="2F6162A3" w14:textId="0AB70A44" w:rsidR="00627A48" w:rsidRDefault="00000000" w:rsidP="00627A48">
      <w:pPr>
        <w:rPr>
          <w:b/>
          <w:bCs/>
          <w:lang w:eastAsia="x-none"/>
        </w:rPr>
      </w:pPr>
      <w:hyperlink r:id="rId1452" w:history="1">
        <w:r w:rsidR="006625D9">
          <w:rPr>
            <w:rStyle w:val="Hyperlink"/>
            <w:b/>
            <w:bCs/>
            <w:lang w:eastAsia="x-none"/>
          </w:rPr>
          <w:t>R1-2205736</w:t>
        </w:r>
      </w:hyperlink>
      <w:r w:rsidR="00627A48" w:rsidRPr="006231F1">
        <w:rPr>
          <w:b/>
          <w:bCs/>
          <w:lang w:eastAsia="x-none"/>
        </w:rPr>
        <w:tab/>
        <w:t>Reply LS on the L1 related agreements for SDT</w:t>
      </w:r>
      <w:r w:rsidR="00627A48" w:rsidRPr="006231F1">
        <w:rPr>
          <w:b/>
          <w:bCs/>
          <w:lang w:eastAsia="x-none"/>
        </w:rPr>
        <w:tab/>
        <w:t>RAN2, ZTE</w:t>
      </w:r>
    </w:p>
    <w:p w14:paraId="0A2E6BEB" w14:textId="77777777" w:rsidR="00627A48" w:rsidRPr="00627A48" w:rsidRDefault="00627A48" w:rsidP="00627A48">
      <w:pPr>
        <w:rPr>
          <w:szCs w:val="20"/>
          <w:highlight w:val="green"/>
          <w:lang w:eastAsia="zh-CN"/>
        </w:rPr>
      </w:pPr>
      <w:r w:rsidRPr="00627A48">
        <w:rPr>
          <w:szCs w:val="20"/>
          <w:highlight w:val="green"/>
          <w:lang w:val="en-US" w:eastAsia="zh-CN"/>
        </w:rPr>
        <w:t>Agreement</w:t>
      </w:r>
    </w:p>
    <w:p w14:paraId="31EEDFBA" w14:textId="457DA7B1" w:rsidR="00627A48" w:rsidRPr="00627A48" w:rsidRDefault="00627A48" w:rsidP="00627A48">
      <w:pPr>
        <w:rPr>
          <w:szCs w:val="20"/>
          <w:lang w:eastAsia="zh-CN"/>
        </w:rPr>
      </w:pPr>
      <w:r w:rsidRPr="00627A48">
        <w:rPr>
          <w:szCs w:val="20"/>
          <w:lang w:val="en-US" w:eastAsia="zh-CN"/>
        </w:rPr>
        <w:t xml:space="preserve">The following response for </w:t>
      </w:r>
      <w:r w:rsidRPr="00627A48">
        <w:rPr>
          <w:szCs w:val="20"/>
          <w:lang w:eastAsia="zh-CN"/>
        </w:rPr>
        <w:t xml:space="preserve">RAN2 LS in </w:t>
      </w:r>
      <w:hyperlink r:id="rId1453" w:history="1">
        <w:r w:rsidR="006625D9">
          <w:rPr>
            <w:rStyle w:val="Hyperlink"/>
            <w:szCs w:val="20"/>
            <w:lang w:eastAsia="zh-CN"/>
          </w:rPr>
          <w:t>R1-2205736</w:t>
        </w:r>
      </w:hyperlink>
      <w:r w:rsidRPr="00627A48">
        <w:rPr>
          <w:szCs w:val="20"/>
          <w:lang w:eastAsia="zh-CN"/>
        </w:rPr>
        <w:t xml:space="preserve"> is agreed</w:t>
      </w:r>
      <w:r w:rsidRPr="00627A48">
        <w:rPr>
          <w:szCs w:val="20"/>
          <w:lang w:val="en-US" w:eastAsia="zh-CN"/>
        </w:rPr>
        <w:t>.</w:t>
      </w:r>
    </w:p>
    <w:p w14:paraId="3409B5BE" w14:textId="77777777" w:rsidR="00627A48" w:rsidRPr="00627A48" w:rsidRDefault="00627A48" w:rsidP="00627A48">
      <w:pPr>
        <w:rPr>
          <w:rFonts w:eastAsia="SimSun"/>
          <w:i/>
          <w:iCs/>
          <w:szCs w:val="20"/>
          <w:lang w:eastAsia="zh-CN"/>
        </w:rPr>
      </w:pPr>
      <w:r w:rsidRPr="00627A48">
        <w:rPr>
          <w:i/>
          <w:iCs/>
          <w:szCs w:val="20"/>
          <w:lang w:val="en-US" w:eastAsia="zh-CN"/>
        </w:rPr>
        <w:t>There is no consensus on u</w:t>
      </w:r>
      <w:r w:rsidRPr="00627A48">
        <w:rPr>
          <w:rFonts w:hint="eastAsia"/>
          <w:i/>
          <w:iCs/>
          <w:szCs w:val="20"/>
          <w:lang w:eastAsia="zh-CN"/>
        </w:rPr>
        <w:t xml:space="preserve">sing </w:t>
      </w:r>
      <w:r w:rsidRPr="00627A48">
        <w:rPr>
          <w:i/>
          <w:iCs/>
          <w:szCs w:val="20"/>
        </w:rPr>
        <w:t xml:space="preserve">a choice </w:t>
      </w:r>
      <w:r w:rsidRPr="00627A48">
        <w:rPr>
          <w:rFonts w:eastAsia="SimSun" w:hint="eastAsia"/>
          <w:i/>
          <w:iCs/>
          <w:szCs w:val="20"/>
          <w:lang w:eastAsia="zh-CN"/>
        </w:rPr>
        <w:t xml:space="preserve">structure </w:t>
      </w:r>
      <w:r w:rsidRPr="00627A48">
        <w:rPr>
          <w:i/>
          <w:iCs/>
          <w:szCs w:val="20"/>
        </w:rPr>
        <w:t>between an existing search space or a new search space</w:t>
      </w:r>
      <w:r w:rsidRPr="00627A48">
        <w:rPr>
          <w:rFonts w:eastAsia="SimSun" w:hint="eastAsia"/>
          <w:i/>
          <w:iCs/>
          <w:szCs w:val="20"/>
          <w:lang w:eastAsia="zh-CN"/>
        </w:rPr>
        <w:t xml:space="preserve"> </w:t>
      </w:r>
      <w:r w:rsidRPr="00627A48">
        <w:rPr>
          <w:rFonts w:eastAsia="SimSun"/>
          <w:i/>
          <w:iCs/>
          <w:szCs w:val="20"/>
          <w:lang w:eastAsia="zh-CN"/>
        </w:rPr>
        <w:t>in RAN1</w:t>
      </w:r>
      <w:r w:rsidRPr="00627A48">
        <w:rPr>
          <w:rFonts w:eastAsia="SimSun" w:hint="eastAsia"/>
          <w:i/>
          <w:iCs/>
          <w:szCs w:val="20"/>
          <w:lang w:eastAsia="zh-CN"/>
        </w:rPr>
        <w:t>.</w:t>
      </w:r>
    </w:p>
    <w:p w14:paraId="738E0553" w14:textId="77777777" w:rsidR="00627A48" w:rsidRPr="00627A48" w:rsidRDefault="00627A48" w:rsidP="00627A48">
      <w:pPr>
        <w:numPr>
          <w:ilvl w:val="0"/>
          <w:numId w:val="63"/>
        </w:numPr>
        <w:rPr>
          <w:rFonts w:eastAsia="SimSun"/>
          <w:i/>
          <w:iCs/>
          <w:szCs w:val="20"/>
          <w:lang w:eastAsia="zh-CN"/>
        </w:rPr>
      </w:pPr>
      <w:r w:rsidRPr="00627A48">
        <w:rPr>
          <w:rFonts w:eastAsia="SimSun"/>
          <w:i/>
          <w:iCs/>
          <w:szCs w:val="20"/>
          <w:lang w:eastAsia="zh-CN"/>
        </w:rPr>
        <w:t>By using the existing search space, only RA search space can be reused</w:t>
      </w:r>
    </w:p>
    <w:p w14:paraId="13EC8594" w14:textId="3BCC8E5F" w:rsidR="00641AC1" w:rsidRPr="00627A48" w:rsidRDefault="00000000" w:rsidP="00641AC1">
      <w:pPr>
        <w:rPr>
          <w:b/>
          <w:bCs/>
          <w:lang w:eastAsia="x-none"/>
        </w:rPr>
      </w:pPr>
      <w:hyperlink r:id="rId1454" w:history="1">
        <w:r w:rsidR="006625D9">
          <w:rPr>
            <w:rStyle w:val="Hyperlink"/>
            <w:b/>
            <w:bCs/>
            <w:lang w:eastAsia="x-none"/>
          </w:rPr>
          <w:t>R1-2208035</w:t>
        </w:r>
      </w:hyperlink>
      <w:r w:rsidR="00641AC1" w:rsidRPr="00627A48">
        <w:rPr>
          <w:b/>
          <w:bCs/>
          <w:lang w:eastAsia="x-none"/>
        </w:rPr>
        <w:tab/>
        <w:t>[Draft]</w:t>
      </w:r>
      <w:r w:rsidR="00641AC1">
        <w:rPr>
          <w:b/>
          <w:bCs/>
          <w:lang w:eastAsia="x-none"/>
        </w:rPr>
        <w:t xml:space="preserve"> </w:t>
      </w:r>
      <w:r w:rsidR="00641AC1" w:rsidRPr="00627A48">
        <w:rPr>
          <w:b/>
          <w:bCs/>
          <w:lang w:eastAsia="x-none"/>
        </w:rPr>
        <w:t>Reply LS on common search space for</w:t>
      </w:r>
      <w:r w:rsidR="00641AC1">
        <w:rPr>
          <w:b/>
          <w:bCs/>
          <w:lang w:eastAsia="x-none"/>
        </w:rPr>
        <w:t xml:space="preserve"> </w:t>
      </w:r>
      <w:r w:rsidR="00641AC1" w:rsidRPr="00627A48">
        <w:rPr>
          <w:b/>
          <w:bCs/>
          <w:lang w:eastAsia="x-none"/>
        </w:rPr>
        <w:t>small data transmission</w:t>
      </w:r>
      <w:r w:rsidR="00641AC1" w:rsidRPr="00627A48">
        <w:rPr>
          <w:b/>
          <w:bCs/>
          <w:lang w:eastAsia="x-none"/>
        </w:rPr>
        <w:tab/>
        <w:t>Moderator (ZTE)</w:t>
      </w:r>
    </w:p>
    <w:p w14:paraId="22102611" w14:textId="10990214" w:rsidR="00641AC1" w:rsidRPr="00641AC1" w:rsidRDefault="00641AC1" w:rsidP="00641AC1">
      <w:pPr>
        <w:rPr>
          <w:lang w:eastAsia="x-none"/>
        </w:rPr>
      </w:pPr>
      <w:r>
        <w:rPr>
          <w:b/>
          <w:bCs/>
          <w:lang w:eastAsia="x-none"/>
        </w:rPr>
        <w:t>Decision:</w:t>
      </w:r>
      <w:r w:rsidRPr="00641AC1">
        <w:rPr>
          <w:lang w:eastAsia="x-none"/>
        </w:rPr>
        <w:t xml:space="preserve"> The draft LS is endorsed. Final version is </w:t>
      </w:r>
      <w:r w:rsidRPr="00641AC1">
        <w:rPr>
          <w:highlight w:val="green"/>
          <w:lang w:eastAsia="x-none"/>
        </w:rPr>
        <w:t xml:space="preserve">approved in </w:t>
      </w:r>
      <w:hyperlink r:id="rId1455" w:history="1">
        <w:r w:rsidR="006625D9">
          <w:rPr>
            <w:rStyle w:val="Hyperlink"/>
            <w:highlight w:val="green"/>
            <w:lang w:eastAsia="x-none"/>
          </w:rPr>
          <w:t>R1-2208107</w:t>
        </w:r>
      </w:hyperlink>
      <w:r w:rsidRPr="00641AC1">
        <w:rPr>
          <w:lang w:eastAsia="x-none"/>
        </w:rPr>
        <w:t>.</w:t>
      </w:r>
    </w:p>
    <w:p w14:paraId="06930F9C" w14:textId="77777777" w:rsidR="00627A48" w:rsidRPr="00627A48" w:rsidRDefault="00627A48" w:rsidP="00627A48">
      <w:pPr>
        <w:rPr>
          <w:lang w:eastAsia="x-none"/>
        </w:rPr>
      </w:pPr>
    </w:p>
    <w:p w14:paraId="52CA7F94" w14:textId="77777777" w:rsidR="00627A48" w:rsidRPr="00627A48" w:rsidRDefault="00627A48" w:rsidP="00627A48">
      <w:pPr>
        <w:rPr>
          <w:b/>
          <w:bCs/>
          <w:szCs w:val="20"/>
          <w:lang w:val="en-US" w:eastAsia="zh-CN"/>
        </w:rPr>
      </w:pPr>
      <w:r w:rsidRPr="00627A48">
        <w:rPr>
          <w:b/>
          <w:bCs/>
          <w:szCs w:val="20"/>
          <w:lang w:val="en-US" w:eastAsia="zh-CN"/>
        </w:rPr>
        <w:t>For alignment CR:</w:t>
      </w:r>
    </w:p>
    <w:tbl>
      <w:tblPr>
        <w:tblW w:w="1047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0475"/>
      </w:tblGrid>
      <w:tr w:rsidR="00627A48" w:rsidRPr="00627A48" w14:paraId="7C606DF4" w14:textId="77777777" w:rsidTr="00641AC1">
        <w:tc>
          <w:tcPr>
            <w:tcW w:w="10475" w:type="dxa"/>
            <w:shd w:val="clear" w:color="auto" w:fill="auto"/>
          </w:tcPr>
          <w:p w14:paraId="3D8D3B8A" w14:textId="77777777" w:rsidR="00627A48" w:rsidRPr="00627A48" w:rsidRDefault="00627A48" w:rsidP="00641AC1">
            <w:pPr>
              <w:jc w:val="center"/>
              <w:rPr>
                <w:rFonts w:ascii="Arial" w:hAnsi="Arial" w:cs="Arial"/>
                <w:b/>
                <w:bCs/>
                <w:iCs/>
                <w:color w:val="0070C0"/>
                <w:sz w:val="16"/>
                <w:szCs w:val="16"/>
              </w:rPr>
            </w:pPr>
            <w:r w:rsidRPr="00627A48">
              <w:rPr>
                <w:rFonts w:ascii="Arial" w:hAnsi="Arial" w:cs="Arial"/>
                <w:b/>
                <w:bCs/>
                <w:iCs/>
                <w:color w:val="0070C0"/>
                <w:sz w:val="16"/>
                <w:szCs w:val="16"/>
              </w:rPr>
              <w:t>------------------------------   TS 38.213-----------------------------------</w:t>
            </w:r>
          </w:p>
          <w:p w14:paraId="6E31F0C0" w14:textId="77777777" w:rsidR="00627A48" w:rsidRPr="00627A48" w:rsidRDefault="00627A48" w:rsidP="00641AC1">
            <w:pPr>
              <w:jc w:val="center"/>
              <w:rPr>
                <w:rFonts w:ascii="Arial" w:hAnsi="Arial" w:cs="Arial"/>
                <w:sz w:val="16"/>
                <w:szCs w:val="16"/>
              </w:rPr>
            </w:pPr>
            <w:r w:rsidRPr="00627A48">
              <w:rPr>
                <w:rFonts w:ascii="Arial" w:hAnsi="Arial" w:cs="Arial"/>
                <w:b/>
                <w:bCs/>
                <w:color w:val="FF0000"/>
                <w:sz w:val="16"/>
                <w:szCs w:val="16"/>
                <w:lang w:eastAsia="zh-CN"/>
              </w:rPr>
              <w:t>&lt; Unchanged text omitted &gt;</w:t>
            </w:r>
          </w:p>
          <w:p w14:paraId="0CEDEADE" w14:textId="77777777" w:rsidR="00627A48" w:rsidRPr="00627A48" w:rsidRDefault="00627A48" w:rsidP="00641AC1">
            <w:pPr>
              <w:ind w:left="568" w:hanging="284"/>
              <w:rPr>
                <w:rFonts w:ascii="Arial" w:eastAsia="SimSun" w:hAnsi="Arial" w:cs="Arial"/>
                <w:sz w:val="16"/>
                <w:szCs w:val="16"/>
                <w:lang w:eastAsia="zh-CN"/>
              </w:rPr>
            </w:pPr>
            <w:r w:rsidRPr="00627A48">
              <w:rPr>
                <w:rFonts w:ascii="Arial" w:eastAsia="SimSun" w:hAnsi="Arial" w:cs="Arial"/>
                <w:sz w:val="16"/>
                <w:szCs w:val="16"/>
              </w:rPr>
              <w:t>-</w:t>
            </w:r>
            <w:r w:rsidRPr="00627A48">
              <w:rPr>
                <w:rFonts w:ascii="Arial" w:eastAsia="SimSun" w:hAnsi="Arial" w:cs="Arial"/>
                <w:sz w:val="16"/>
                <w:szCs w:val="16"/>
              </w:rPr>
              <w:tab/>
              <w:t xml:space="preserve">a USS set </w:t>
            </w:r>
            <w:r w:rsidRPr="00627A48">
              <w:rPr>
                <w:rFonts w:ascii="Arial" w:eastAsia="SimSun" w:hAnsi="Arial" w:cs="Arial"/>
                <w:sz w:val="16"/>
                <w:szCs w:val="16"/>
                <w:lang w:eastAsia="zh-CN"/>
              </w:rPr>
              <w:t xml:space="preserve">configured by </w:t>
            </w:r>
          </w:p>
          <w:p w14:paraId="1E57F688" w14:textId="77777777" w:rsidR="00627A48" w:rsidRPr="00627A48" w:rsidRDefault="00627A48" w:rsidP="00641AC1">
            <w:pPr>
              <w:ind w:left="851" w:hanging="284"/>
              <w:rPr>
                <w:rFonts w:ascii="Arial" w:eastAsia="SimSun" w:hAnsi="Arial" w:cs="Arial"/>
                <w:sz w:val="16"/>
                <w:szCs w:val="16"/>
              </w:rPr>
            </w:pPr>
            <w:r w:rsidRPr="00627A48">
              <w:rPr>
                <w:rFonts w:ascii="Arial" w:eastAsia="SimSun" w:hAnsi="Arial" w:cs="Arial"/>
                <w:sz w:val="16"/>
                <w:szCs w:val="16"/>
                <w:lang w:eastAsia="zh-CN"/>
              </w:rPr>
              <w:t>-</w:t>
            </w:r>
            <w:r w:rsidRPr="00627A48">
              <w:rPr>
                <w:rFonts w:ascii="Arial" w:eastAsia="SimSun" w:hAnsi="Arial" w:cs="Arial"/>
                <w:sz w:val="16"/>
                <w:szCs w:val="16"/>
                <w:lang w:eastAsia="zh-CN"/>
              </w:rPr>
              <w:tab/>
            </w:r>
            <w:proofErr w:type="spellStart"/>
            <w:r w:rsidRPr="00627A48">
              <w:rPr>
                <w:rFonts w:ascii="Arial" w:eastAsia="SimSun" w:hAnsi="Arial" w:cs="Arial"/>
                <w:i/>
                <w:iCs/>
                <w:sz w:val="16"/>
                <w:szCs w:val="16"/>
                <w:lang w:eastAsia="zh-CN"/>
              </w:rPr>
              <w:t>SearchSpace</w:t>
            </w:r>
            <w:proofErr w:type="spellEnd"/>
            <w:r w:rsidRPr="00627A48">
              <w:rPr>
                <w:rFonts w:ascii="Arial" w:eastAsia="SimSun" w:hAnsi="Arial" w:cs="Arial"/>
                <w:sz w:val="16"/>
                <w:szCs w:val="16"/>
                <w:lang w:eastAsia="zh-CN"/>
              </w:rPr>
              <w:t xml:space="preserve"> in </w:t>
            </w:r>
            <w:r w:rsidRPr="00627A48">
              <w:rPr>
                <w:rFonts w:ascii="Arial" w:eastAsia="SimSun" w:hAnsi="Arial" w:cs="Arial"/>
                <w:i/>
                <w:iCs/>
                <w:sz w:val="16"/>
                <w:szCs w:val="16"/>
                <w:lang w:eastAsia="zh-CN"/>
              </w:rPr>
              <w:t>PDCCH-Config</w:t>
            </w:r>
            <w:r w:rsidRPr="00627A48">
              <w:rPr>
                <w:rFonts w:ascii="Arial" w:eastAsia="SimSun" w:hAnsi="Arial" w:cs="Arial"/>
                <w:sz w:val="16"/>
                <w:szCs w:val="16"/>
                <w:lang w:eastAsia="zh-CN"/>
              </w:rPr>
              <w:t xml:space="preserve"> with </w:t>
            </w:r>
            <w:proofErr w:type="spellStart"/>
            <w:r w:rsidRPr="00627A48">
              <w:rPr>
                <w:rFonts w:ascii="Arial" w:eastAsia="SimSun" w:hAnsi="Arial" w:cs="Arial"/>
                <w:i/>
                <w:iCs/>
                <w:sz w:val="16"/>
                <w:szCs w:val="16"/>
                <w:lang w:eastAsia="zh-CN"/>
              </w:rPr>
              <w:t>searchSpaceType</w:t>
            </w:r>
            <w:proofErr w:type="spellEnd"/>
            <w:r w:rsidRPr="00627A48">
              <w:rPr>
                <w:rFonts w:ascii="Arial" w:eastAsia="SimSun" w:hAnsi="Arial" w:cs="Arial"/>
                <w:sz w:val="16"/>
                <w:szCs w:val="16"/>
                <w:lang w:eastAsia="zh-CN"/>
              </w:rPr>
              <w:t xml:space="preserve"> = </w:t>
            </w:r>
            <w:proofErr w:type="spellStart"/>
            <w:r w:rsidRPr="00627A48">
              <w:rPr>
                <w:rFonts w:ascii="Arial" w:eastAsia="SimSun" w:hAnsi="Arial" w:cs="Arial"/>
                <w:i/>
                <w:sz w:val="16"/>
                <w:szCs w:val="16"/>
              </w:rPr>
              <w:t>ue</w:t>
            </w:r>
            <w:proofErr w:type="spellEnd"/>
            <w:r w:rsidRPr="00627A48">
              <w:rPr>
                <w:rFonts w:ascii="Arial" w:eastAsia="SimSun" w:hAnsi="Arial" w:cs="Arial"/>
                <w:i/>
                <w:sz w:val="16"/>
                <w:szCs w:val="16"/>
              </w:rPr>
              <w:t>-Specific</w:t>
            </w:r>
            <w:r w:rsidRPr="00627A48">
              <w:rPr>
                <w:rFonts w:ascii="Arial" w:eastAsia="SimSun" w:hAnsi="Arial" w:cs="Arial"/>
                <w:sz w:val="16"/>
                <w:szCs w:val="16"/>
                <w:lang w:eastAsia="zh-CN"/>
              </w:rPr>
              <w:t xml:space="preserve"> </w:t>
            </w:r>
            <w:r w:rsidRPr="00627A48">
              <w:rPr>
                <w:rFonts w:ascii="Arial" w:eastAsia="SimSun" w:hAnsi="Arial" w:cs="Arial"/>
                <w:sz w:val="16"/>
                <w:szCs w:val="16"/>
              </w:rPr>
              <w:t>for DCI formats with CRC scrambled by C-RNTI, MCS-C-RNTI, SP-CSI-RNTI, CS-RNTI(s),</w:t>
            </w:r>
            <w:r w:rsidRPr="00627A48">
              <w:rPr>
                <w:rFonts w:ascii="Arial" w:eastAsia="SimSun" w:hAnsi="Arial" w:cs="Arial"/>
                <w:sz w:val="16"/>
                <w:szCs w:val="16"/>
                <w:lang w:eastAsia="zh-CN"/>
              </w:rPr>
              <w:t xml:space="preserve"> SL-RNTI, </w:t>
            </w:r>
            <w:r w:rsidRPr="00627A48">
              <w:rPr>
                <w:rFonts w:ascii="Arial" w:eastAsia="SimSun" w:hAnsi="Arial" w:cs="Arial"/>
                <w:sz w:val="16"/>
                <w:szCs w:val="16"/>
              </w:rPr>
              <w:t>SL-CS-RNTI, or SL Semi-Persistent Scheduling V-RNTI</w:t>
            </w:r>
            <w:r w:rsidRPr="00627A48">
              <w:rPr>
                <w:rFonts w:ascii="Arial" w:eastAsia="SimSun" w:hAnsi="Arial" w:cs="Arial"/>
                <w:strike/>
                <w:color w:val="FF0000"/>
                <w:sz w:val="16"/>
                <w:szCs w:val="16"/>
              </w:rPr>
              <w:t>, or</w:t>
            </w:r>
            <w:r w:rsidRPr="00627A48">
              <w:rPr>
                <w:rFonts w:ascii="Arial" w:eastAsia="SimSun" w:hAnsi="Arial" w:cs="Arial"/>
                <w:sz w:val="16"/>
                <w:szCs w:val="16"/>
              </w:rPr>
              <w:t xml:space="preserve"> </w:t>
            </w:r>
          </w:p>
          <w:p w14:paraId="2F997581" w14:textId="77777777" w:rsidR="00627A48" w:rsidRPr="00627A48" w:rsidRDefault="00627A48" w:rsidP="00641AC1">
            <w:pPr>
              <w:ind w:left="851" w:hanging="284"/>
              <w:rPr>
                <w:rFonts w:ascii="Arial" w:eastAsia="SimSun" w:hAnsi="Arial" w:cs="Arial"/>
                <w:strike/>
                <w:color w:val="FF0000"/>
                <w:sz w:val="16"/>
                <w:szCs w:val="16"/>
              </w:rPr>
            </w:pPr>
            <w:r w:rsidRPr="00627A48">
              <w:rPr>
                <w:rFonts w:ascii="Arial" w:eastAsia="SimSun" w:hAnsi="Arial" w:cs="Arial"/>
                <w:strike/>
                <w:color w:val="FF0000"/>
                <w:sz w:val="16"/>
                <w:szCs w:val="16"/>
                <w:lang w:eastAsia="zh-CN"/>
              </w:rPr>
              <w:t>-</w:t>
            </w:r>
            <w:r w:rsidRPr="00627A48">
              <w:rPr>
                <w:rFonts w:ascii="Arial" w:eastAsia="SimSun" w:hAnsi="Arial" w:cs="Arial"/>
                <w:strike/>
                <w:color w:val="FF0000"/>
                <w:sz w:val="16"/>
                <w:szCs w:val="16"/>
                <w:lang w:eastAsia="zh-CN"/>
              </w:rPr>
              <w:tab/>
            </w:r>
            <w:proofErr w:type="spellStart"/>
            <w:r w:rsidRPr="00627A48">
              <w:rPr>
                <w:rFonts w:ascii="Arial" w:hAnsi="Arial" w:cs="Arial"/>
                <w:i/>
                <w:iCs/>
                <w:strike/>
                <w:color w:val="FF0000"/>
                <w:sz w:val="16"/>
                <w:szCs w:val="16"/>
                <w:lang w:eastAsia="zh-CN"/>
              </w:rPr>
              <w:t>sdt</w:t>
            </w:r>
            <w:proofErr w:type="spellEnd"/>
            <w:r w:rsidRPr="00627A48">
              <w:rPr>
                <w:rFonts w:ascii="Arial" w:hAnsi="Arial" w:cs="Arial"/>
                <w:i/>
                <w:iCs/>
                <w:strike/>
                <w:color w:val="FF0000"/>
                <w:sz w:val="16"/>
                <w:szCs w:val="16"/>
                <w:lang w:eastAsia="zh-CN"/>
              </w:rPr>
              <w:t>-CG-</w:t>
            </w:r>
            <w:proofErr w:type="spellStart"/>
            <w:r w:rsidRPr="00627A48">
              <w:rPr>
                <w:rFonts w:ascii="Arial" w:hAnsi="Arial" w:cs="Arial"/>
                <w:i/>
                <w:iCs/>
                <w:strike/>
                <w:color w:val="FF0000"/>
                <w:sz w:val="16"/>
                <w:szCs w:val="16"/>
                <w:lang w:eastAsia="zh-CN"/>
              </w:rPr>
              <w:t>SearchSpace</w:t>
            </w:r>
            <w:proofErr w:type="spellEnd"/>
            <w:r w:rsidRPr="00627A48">
              <w:rPr>
                <w:rFonts w:ascii="Arial" w:hAnsi="Arial" w:cs="Arial"/>
                <w:i/>
                <w:iCs/>
                <w:strike/>
                <w:color w:val="FF0000"/>
                <w:sz w:val="16"/>
                <w:szCs w:val="16"/>
                <w:lang w:eastAsia="zh-CN"/>
              </w:rPr>
              <w:t xml:space="preserve"> </w:t>
            </w:r>
            <w:r w:rsidRPr="00627A48">
              <w:rPr>
                <w:rFonts w:ascii="Arial" w:eastAsia="SimSun" w:hAnsi="Arial" w:cs="Arial"/>
                <w:strike/>
                <w:color w:val="FF0000"/>
                <w:sz w:val="16"/>
                <w:szCs w:val="16"/>
              </w:rPr>
              <w:t>for DCI formats with CRC scrambled by C-RNTI or CS-RNTI as described in clause 19.1.</w:t>
            </w:r>
          </w:p>
          <w:p w14:paraId="2D3DB540" w14:textId="77777777" w:rsidR="00627A48" w:rsidRPr="00627A48" w:rsidRDefault="00627A48" w:rsidP="00641AC1">
            <w:pPr>
              <w:jc w:val="center"/>
              <w:rPr>
                <w:rFonts w:ascii="Arial" w:hAnsi="Arial" w:cs="Arial"/>
                <w:b/>
                <w:bCs/>
                <w:iCs/>
                <w:color w:val="0070C0"/>
                <w:sz w:val="16"/>
                <w:szCs w:val="16"/>
                <w:lang w:eastAsia="zh-CN"/>
              </w:rPr>
            </w:pPr>
          </w:p>
          <w:p w14:paraId="335F147E" w14:textId="77777777" w:rsidR="00627A48" w:rsidRPr="00627A48" w:rsidRDefault="00627A48" w:rsidP="00641AC1">
            <w:pPr>
              <w:jc w:val="center"/>
              <w:rPr>
                <w:rFonts w:ascii="Arial" w:hAnsi="Arial" w:cs="Arial"/>
                <w:sz w:val="16"/>
                <w:szCs w:val="16"/>
              </w:rPr>
            </w:pPr>
            <w:r w:rsidRPr="00627A48">
              <w:rPr>
                <w:rFonts w:ascii="Arial" w:hAnsi="Arial" w:cs="Arial"/>
                <w:b/>
                <w:bCs/>
                <w:color w:val="FF0000"/>
                <w:sz w:val="16"/>
                <w:szCs w:val="16"/>
                <w:lang w:eastAsia="zh-CN"/>
              </w:rPr>
              <w:t>&lt; Unchanged text omitted &gt;</w:t>
            </w:r>
          </w:p>
          <w:p w14:paraId="61A2011C" w14:textId="77777777" w:rsidR="00627A48" w:rsidRPr="00627A48" w:rsidRDefault="00627A48" w:rsidP="00641AC1">
            <w:pPr>
              <w:ind w:left="425"/>
              <w:rPr>
                <w:rFonts w:ascii="Arial" w:hAnsi="Arial" w:cs="Arial"/>
                <w:iCs/>
                <w:sz w:val="16"/>
                <w:szCs w:val="16"/>
              </w:rPr>
            </w:pPr>
            <w:r w:rsidRPr="00627A48">
              <w:rPr>
                <w:rFonts w:ascii="Arial" w:hAnsi="Arial" w:cs="Arial"/>
                <w:iCs/>
                <w:sz w:val="16"/>
                <w:szCs w:val="16"/>
              </w:rPr>
              <w:t>A UE can be provided a USS set by</w:t>
            </w:r>
            <w:r w:rsidRPr="00627A48">
              <w:rPr>
                <w:rFonts w:ascii="Arial" w:hAnsi="Arial" w:cs="Arial"/>
                <w:sz w:val="16"/>
                <w:szCs w:val="16"/>
                <w:lang w:eastAsia="zh-CN"/>
              </w:rPr>
              <w:t xml:space="preserve"> </w:t>
            </w:r>
            <w:proofErr w:type="spellStart"/>
            <w:r w:rsidRPr="00627A48">
              <w:rPr>
                <w:rFonts w:ascii="Arial" w:hAnsi="Arial" w:cs="Arial"/>
                <w:i/>
                <w:iCs/>
                <w:strike/>
                <w:color w:val="FF0000"/>
                <w:sz w:val="16"/>
                <w:szCs w:val="16"/>
                <w:lang w:eastAsia="zh-CN"/>
              </w:rPr>
              <w:t>sdt</w:t>
            </w:r>
            <w:proofErr w:type="spellEnd"/>
            <w:r w:rsidRPr="00627A48">
              <w:rPr>
                <w:rFonts w:ascii="Arial" w:hAnsi="Arial" w:cs="Arial"/>
                <w:i/>
                <w:iCs/>
                <w:strike/>
                <w:color w:val="FF0000"/>
                <w:sz w:val="16"/>
                <w:szCs w:val="16"/>
                <w:lang w:eastAsia="zh-CN"/>
              </w:rPr>
              <w:t>-CG-</w:t>
            </w:r>
            <w:proofErr w:type="spellStart"/>
            <w:r w:rsidRPr="00627A48">
              <w:rPr>
                <w:rFonts w:ascii="Arial" w:hAnsi="Arial" w:cs="Arial"/>
                <w:i/>
                <w:iCs/>
                <w:strike/>
                <w:color w:val="FF0000"/>
                <w:sz w:val="16"/>
                <w:szCs w:val="16"/>
                <w:lang w:eastAsia="zh-CN"/>
              </w:rPr>
              <w:t>SearchSpace</w:t>
            </w:r>
            <w:proofErr w:type="spellEnd"/>
            <w:r w:rsidRPr="00627A48">
              <w:rPr>
                <w:rFonts w:ascii="Arial" w:hAnsi="Arial" w:cs="Arial"/>
                <w:i/>
                <w:iCs/>
                <w:sz w:val="16"/>
                <w:szCs w:val="16"/>
                <w:lang w:eastAsia="zh-CN"/>
              </w:rPr>
              <w:t xml:space="preserve"> </w:t>
            </w:r>
            <w:proofErr w:type="spellStart"/>
            <w:r w:rsidRPr="00627A48">
              <w:rPr>
                <w:rFonts w:ascii="Arial" w:hAnsi="Arial" w:cs="Arial"/>
                <w:bCs/>
                <w:i/>
                <w:iCs/>
                <w:color w:val="FF0000"/>
                <w:sz w:val="16"/>
                <w:szCs w:val="16"/>
              </w:rPr>
              <w:t>SearchSpace</w:t>
            </w:r>
            <w:proofErr w:type="spellEnd"/>
            <w:r w:rsidRPr="00627A48">
              <w:rPr>
                <w:rFonts w:ascii="Arial" w:hAnsi="Arial" w:cs="Arial"/>
                <w:sz w:val="16"/>
                <w:szCs w:val="16"/>
                <w:lang w:eastAsia="zh-CN"/>
              </w:rPr>
              <w:t xml:space="preserve">, or a CSS set by </w:t>
            </w:r>
            <w:proofErr w:type="spellStart"/>
            <w:r w:rsidRPr="00627A48">
              <w:rPr>
                <w:rFonts w:ascii="Arial" w:hAnsi="Arial" w:cs="Arial"/>
                <w:i/>
                <w:iCs/>
                <w:sz w:val="16"/>
                <w:szCs w:val="16"/>
                <w:lang w:eastAsia="zh-CN"/>
              </w:rPr>
              <w:t>sdt-SearchSpace</w:t>
            </w:r>
            <w:proofErr w:type="spellEnd"/>
            <w:r w:rsidRPr="00627A48">
              <w:rPr>
                <w:rFonts w:ascii="Arial" w:hAnsi="Arial" w:cs="Arial"/>
                <w:sz w:val="16"/>
                <w:szCs w:val="16"/>
                <w:lang w:eastAsia="zh-CN"/>
              </w:rPr>
              <w:t xml:space="preserve">, </w:t>
            </w:r>
            <w:r w:rsidRPr="00627A48">
              <w:rPr>
                <w:rFonts w:ascii="Arial" w:hAnsi="Arial" w:cs="Arial"/>
                <w:iCs/>
                <w:sz w:val="16"/>
                <w:szCs w:val="16"/>
              </w:rPr>
              <w:t xml:space="preserve">to monitor PDCCH for detection of DCI format 0_0 with CRC scrambled by C-RNTI or CS-RNTI for scheduling PUSCH transmission or of DCI format 1_0 with CRC scrambled by C-RNTI for scheduling PDSCH receptions [12, TS 38.331]. </w:t>
            </w:r>
          </w:p>
          <w:p w14:paraId="1F11791F" w14:textId="77777777" w:rsidR="00627A48" w:rsidRPr="00627A48" w:rsidRDefault="00627A48" w:rsidP="00641AC1">
            <w:pPr>
              <w:jc w:val="center"/>
              <w:rPr>
                <w:rFonts w:ascii="Arial" w:hAnsi="Arial" w:cs="Arial"/>
                <w:sz w:val="16"/>
                <w:szCs w:val="16"/>
                <w:lang w:eastAsia="zh-CN"/>
              </w:rPr>
            </w:pPr>
            <w:r w:rsidRPr="00627A48">
              <w:rPr>
                <w:rFonts w:ascii="Arial" w:hAnsi="Arial" w:cs="Arial"/>
                <w:b/>
                <w:bCs/>
                <w:color w:val="FF0000"/>
                <w:sz w:val="16"/>
                <w:szCs w:val="16"/>
                <w:lang w:eastAsia="zh-CN"/>
              </w:rPr>
              <w:t>&lt; Unchanged text omitted &gt;</w:t>
            </w:r>
          </w:p>
        </w:tc>
      </w:tr>
    </w:tbl>
    <w:p w14:paraId="1A6725B9" w14:textId="77777777" w:rsidR="00627A48" w:rsidRPr="00627A48" w:rsidRDefault="00627A48" w:rsidP="00627A48">
      <w:pPr>
        <w:rPr>
          <w:szCs w:val="20"/>
          <w:lang w:val="en-US" w:eastAsia="zh-CN"/>
        </w:rPr>
      </w:pPr>
    </w:p>
    <w:p w14:paraId="021EFC42" w14:textId="77777777" w:rsidR="00627A48" w:rsidRPr="00627A48" w:rsidRDefault="00627A48" w:rsidP="00627A48">
      <w:pPr>
        <w:rPr>
          <w:b/>
          <w:bCs/>
          <w:szCs w:val="20"/>
          <w:lang w:val="en-US" w:eastAsia="zh-CN"/>
        </w:rPr>
      </w:pPr>
      <w:r w:rsidRPr="00627A48">
        <w:rPr>
          <w:b/>
          <w:bCs/>
          <w:szCs w:val="20"/>
          <w:lang w:val="en-US" w:eastAsia="zh-CN"/>
        </w:rPr>
        <w:t>For alignment CR:</w:t>
      </w:r>
    </w:p>
    <w:tbl>
      <w:tblPr>
        <w:tblW w:w="1047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0475"/>
      </w:tblGrid>
      <w:tr w:rsidR="00627A48" w:rsidRPr="00627A48" w14:paraId="3E494E41" w14:textId="77777777" w:rsidTr="00641AC1">
        <w:tc>
          <w:tcPr>
            <w:tcW w:w="10475" w:type="dxa"/>
            <w:shd w:val="clear" w:color="auto" w:fill="auto"/>
          </w:tcPr>
          <w:p w14:paraId="79C01F7A" w14:textId="77777777" w:rsidR="00627A48" w:rsidRPr="00627A48" w:rsidRDefault="00627A48" w:rsidP="00641AC1">
            <w:pPr>
              <w:jc w:val="center"/>
              <w:rPr>
                <w:rFonts w:ascii="Arial" w:hAnsi="Arial" w:cs="Arial"/>
                <w:sz w:val="16"/>
                <w:szCs w:val="16"/>
                <w:lang w:eastAsia="zh-CN"/>
              </w:rPr>
            </w:pPr>
            <w:r w:rsidRPr="00627A48">
              <w:rPr>
                <w:rFonts w:ascii="Arial" w:hAnsi="Arial" w:cs="Arial"/>
                <w:b/>
                <w:bCs/>
                <w:iCs/>
                <w:color w:val="0070C0"/>
                <w:sz w:val="16"/>
                <w:szCs w:val="16"/>
              </w:rPr>
              <w:t>------------------------------   TS 38.213-----------------------------------</w:t>
            </w:r>
          </w:p>
          <w:p w14:paraId="5A8491AB" w14:textId="77777777" w:rsidR="00627A48" w:rsidRPr="00627A48" w:rsidRDefault="00627A48" w:rsidP="00641AC1">
            <w:pPr>
              <w:rPr>
                <w:rFonts w:ascii="Arial" w:hAnsi="Arial" w:cs="Arial"/>
                <w:b/>
                <w:bCs/>
                <w:sz w:val="16"/>
                <w:szCs w:val="16"/>
              </w:rPr>
            </w:pPr>
            <w:r w:rsidRPr="00627A48">
              <w:rPr>
                <w:rFonts w:ascii="Arial" w:hAnsi="Arial" w:cs="Arial"/>
                <w:b/>
                <w:bCs/>
                <w:sz w:val="16"/>
                <w:szCs w:val="16"/>
              </w:rPr>
              <w:t>7.1.1</w:t>
            </w:r>
            <w:r w:rsidRPr="00627A48">
              <w:rPr>
                <w:rFonts w:ascii="Arial" w:hAnsi="Arial" w:cs="Arial"/>
                <w:b/>
                <w:bCs/>
                <w:sz w:val="16"/>
                <w:szCs w:val="16"/>
              </w:rPr>
              <w:tab/>
              <w:t>UE behaviour</w:t>
            </w:r>
          </w:p>
          <w:p w14:paraId="2AD531C0" w14:textId="77777777" w:rsidR="00627A48" w:rsidRPr="00627A48" w:rsidRDefault="00627A48" w:rsidP="00641AC1">
            <w:pPr>
              <w:jc w:val="center"/>
              <w:rPr>
                <w:rFonts w:ascii="Arial" w:hAnsi="Arial" w:cs="Arial"/>
                <w:b/>
                <w:bCs/>
                <w:color w:val="FF0000"/>
                <w:sz w:val="16"/>
                <w:szCs w:val="16"/>
                <w:lang w:eastAsia="zh-CN"/>
              </w:rPr>
            </w:pPr>
            <w:r w:rsidRPr="00627A48">
              <w:rPr>
                <w:rFonts w:ascii="Arial" w:hAnsi="Arial" w:cs="Arial"/>
                <w:b/>
                <w:bCs/>
                <w:color w:val="FF0000"/>
                <w:sz w:val="16"/>
                <w:szCs w:val="16"/>
                <w:lang w:eastAsia="zh-CN"/>
              </w:rPr>
              <w:t>&lt; Unchanged text omitted &gt;</w:t>
            </w:r>
          </w:p>
          <w:p w14:paraId="4FE26A6A" w14:textId="4259137B" w:rsidR="00627A48" w:rsidRPr="00627A48" w:rsidRDefault="00627A48" w:rsidP="00641AC1">
            <w:pPr>
              <w:spacing w:line="259" w:lineRule="auto"/>
              <w:ind w:left="1135" w:hanging="284"/>
              <w:rPr>
                <w:rFonts w:ascii="Arial" w:eastAsia="SimSun" w:hAnsi="Arial" w:cs="Arial"/>
                <w:sz w:val="16"/>
                <w:szCs w:val="16"/>
              </w:rPr>
            </w:pPr>
            <w:r w:rsidRPr="00627A48">
              <w:rPr>
                <w:rFonts w:ascii="Arial" w:eastAsia="SimSun" w:hAnsi="Arial" w:cs="Arial"/>
                <w:sz w:val="16"/>
                <w:szCs w:val="16"/>
              </w:rPr>
              <w:t>-</w:t>
            </w:r>
            <w:r w:rsidRPr="00627A48">
              <w:rPr>
                <w:rFonts w:ascii="Arial" w:eastAsia="SimSun" w:hAnsi="Arial" w:cs="Arial"/>
                <w:sz w:val="16"/>
                <w:szCs w:val="16"/>
              </w:rPr>
              <w:tab/>
              <w:t xml:space="preserve">else, </w:t>
            </w:r>
            <m:oMath>
              <m:sSub>
                <m:sSubPr>
                  <m:ctrlPr>
                    <w:rPr>
                      <w:rFonts w:ascii="Cambria Math" w:hAnsi="Cambria Math" w:cs="Arial"/>
                      <w:iCs/>
                      <w:strike/>
                      <w:color w:val="FF0000"/>
                      <w:sz w:val="16"/>
                      <w:szCs w:val="16"/>
                    </w:rPr>
                  </m:ctrlPr>
                </m:sSubPr>
                <m:e>
                  <m:r>
                    <w:rPr>
                      <w:rFonts w:ascii="Cambria Math" w:hAnsi="Cambria Math" w:cs="Arial"/>
                      <w:strike/>
                      <w:color w:val="FF0000"/>
                      <w:sz w:val="16"/>
                      <w:szCs w:val="16"/>
                    </w:rPr>
                    <m:t>P</m:t>
                  </m:r>
                </m:e>
                <m:sub>
                  <m:r>
                    <m:rPr>
                      <m:nor/>
                    </m:rPr>
                    <w:rPr>
                      <w:rFonts w:ascii="Arial" w:hAnsi="Arial" w:cs="Arial"/>
                      <w:iCs/>
                      <w:strike/>
                      <w:color w:val="FF0000"/>
                      <w:sz w:val="16"/>
                      <w:szCs w:val="16"/>
                      <w:lang w:val="en-US"/>
                    </w:rPr>
                    <m:t>O_NOMINAL,P</m:t>
                  </m:r>
                  <m:r>
                    <m:rPr>
                      <m:nor/>
                    </m:rPr>
                    <w:rPr>
                      <w:rFonts w:ascii="Arial" w:hAnsi="Arial" w:cs="Arial"/>
                      <w:iCs/>
                      <w:strike/>
                      <w:color w:val="FF0000"/>
                      <w:sz w:val="16"/>
                      <w:szCs w:val="16"/>
                    </w:rPr>
                    <m:t>USCH</m:t>
                  </m:r>
                  <m:r>
                    <m:rPr>
                      <m:sty m:val="p"/>
                    </m:rPr>
                    <w:rPr>
                      <w:rFonts w:ascii="Cambria Math" w:hAnsi="Cambria Math" w:cs="Arial"/>
                      <w:strike/>
                      <w:color w:val="FF0000"/>
                      <w:sz w:val="16"/>
                      <w:szCs w:val="16"/>
                    </w:rPr>
                    <m:t>,</m:t>
                  </m:r>
                  <m:r>
                    <w:rPr>
                      <w:rFonts w:ascii="Cambria Math" w:hAnsi="Cambria Math" w:cs="Arial"/>
                      <w:strike/>
                      <w:color w:val="FF0000"/>
                      <w:sz w:val="16"/>
                      <w:szCs w:val="16"/>
                    </w:rPr>
                    <m:t>f</m:t>
                  </m:r>
                  <m:r>
                    <m:rPr>
                      <m:sty m:val="p"/>
                    </m:rPr>
                    <w:rPr>
                      <w:rFonts w:ascii="Cambria Math" w:hAnsi="Cambria Math" w:cs="Arial"/>
                      <w:strike/>
                      <w:color w:val="FF0000"/>
                      <w:sz w:val="16"/>
                      <w:szCs w:val="16"/>
                    </w:rPr>
                    <m:t>,</m:t>
                  </m:r>
                  <m:r>
                    <w:rPr>
                      <w:rFonts w:ascii="Cambria Math" w:hAnsi="Cambria Math" w:cs="Arial"/>
                      <w:strike/>
                      <w:color w:val="FF0000"/>
                      <w:sz w:val="16"/>
                      <w:szCs w:val="16"/>
                    </w:rPr>
                    <m:t>c</m:t>
                  </m:r>
                </m:sub>
              </m:sSub>
              <m:d>
                <m:dPr>
                  <m:ctrlPr>
                    <w:rPr>
                      <w:rFonts w:ascii="Cambria Math" w:hAnsi="Cambria Math" w:cs="Arial"/>
                      <w:strike/>
                      <w:color w:val="FF0000"/>
                      <w:sz w:val="16"/>
                      <w:szCs w:val="16"/>
                    </w:rPr>
                  </m:ctrlPr>
                </m:dPr>
                <m:e>
                  <m:r>
                    <w:rPr>
                      <w:rFonts w:ascii="Cambria Math" w:hAnsi="Cambria Math" w:cs="Arial"/>
                      <w:strike/>
                      <w:color w:val="FF0000"/>
                      <w:sz w:val="16"/>
                      <w:szCs w:val="16"/>
                    </w:rPr>
                    <m:t>1</m:t>
                  </m:r>
                </m:e>
              </m:d>
            </m:oMath>
            <w:r w:rsidRPr="00627A48">
              <w:rPr>
                <w:rFonts w:ascii="Arial" w:eastAsia="SimSun" w:hAnsi="Arial" w:cs="Arial"/>
                <w:sz w:val="16"/>
                <w:szCs w:val="16"/>
                <w:lang w:val="en-US" w:eastAsia="zh-CN"/>
              </w:rPr>
              <w:t xml:space="preserve"> </w:t>
            </w:r>
            <m:oMath>
              <m:sSub>
                <m:sSubPr>
                  <m:ctrlPr>
                    <w:rPr>
                      <w:rFonts w:ascii="Cambria Math" w:eastAsia="SimSun" w:hAnsi="Cambria Math" w:cs="Arial"/>
                      <w:iCs/>
                      <w:color w:val="FF0000"/>
                      <w:sz w:val="16"/>
                      <w:szCs w:val="16"/>
                      <w:lang w:val="en-US" w:eastAsia="zh-CN"/>
                    </w:rPr>
                  </m:ctrlPr>
                </m:sSubPr>
                <m:e>
                  <m:r>
                    <w:rPr>
                      <w:rFonts w:ascii="Cambria Math" w:hAnsi="Cambria Math" w:cs="Arial"/>
                      <w:color w:val="FF0000"/>
                      <w:sz w:val="16"/>
                      <w:szCs w:val="16"/>
                      <w:lang w:val="en-US" w:eastAsia="zh-CN"/>
                    </w:rPr>
                    <m:t>P</m:t>
                  </m:r>
                </m:e>
                <m:sub>
                  <m:r>
                    <m:rPr>
                      <m:nor/>
                    </m:rPr>
                    <w:rPr>
                      <w:rFonts w:ascii="Arial" w:eastAsia="SimSun" w:hAnsi="Arial" w:cs="Arial"/>
                      <w:iCs/>
                      <w:color w:val="FF0000"/>
                      <w:sz w:val="16"/>
                      <w:szCs w:val="16"/>
                      <w:lang w:val="en-US" w:eastAsia="zh-CN"/>
                    </w:rPr>
                    <m:t>O_UE_PUSCH</m:t>
                  </m:r>
                  <m:r>
                    <m:rPr>
                      <m:sty m:val="p"/>
                    </m:rPr>
                    <w:rPr>
                      <w:rFonts w:ascii="Cambria Math" w:hAnsi="Cambria Math" w:cs="Arial"/>
                      <w:color w:val="FF0000"/>
                      <w:sz w:val="16"/>
                      <w:szCs w:val="16"/>
                      <w:lang w:val="en-US" w:eastAsia="zh-CN"/>
                    </w:rPr>
                    <m:t>,</m:t>
                  </m:r>
                  <m:r>
                    <w:rPr>
                      <w:rFonts w:ascii="Cambria Math" w:hAnsi="Cambria Math" w:cs="Arial"/>
                      <w:color w:val="FF0000"/>
                      <w:sz w:val="16"/>
                      <w:szCs w:val="16"/>
                      <w:lang w:val="en-US" w:eastAsia="zh-CN"/>
                    </w:rPr>
                    <m:t>b</m:t>
                  </m:r>
                  <m:r>
                    <m:rPr>
                      <m:sty m:val="p"/>
                    </m:rPr>
                    <w:rPr>
                      <w:rFonts w:ascii="Cambria Math" w:hAnsi="Cambria Math" w:cs="Arial"/>
                      <w:color w:val="FF0000"/>
                      <w:sz w:val="16"/>
                      <w:szCs w:val="16"/>
                      <w:lang w:val="en-US" w:eastAsia="zh-CN"/>
                    </w:rPr>
                    <m:t>,</m:t>
                  </m:r>
                  <m:r>
                    <w:rPr>
                      <w:rFonts w:ascii="Cambria Math" w:hAnsi="Cambria Math" w:cs="Arial"/>
                      <w:color w:val="FF0000"/>
                      <w:sz w:val="16"/>
                      <w:szCs w:val="16"/>
                      <w:lang w:val="en-US" w:eastAsia="zh-CN"/>
                    </w:rPr>
                    <m:t>f</m:t>
                  </m:r>
                  <m:r>
                    <m:rPr>
                      <m:sty m:val="p"/>
                    </m:rPr>
                    <w:rPr>
                      <w:rFonts w:ascii="Cambria Math" w:hAnsi="Cambria Math" w:cs="Arial"/>
                      <w:color w:val="FF0000"/>
                      <w:sz w:val="16"/>
                      <w:szCs w:val="16"/>
                      <w:lang w:val="en-US" w:eastAsia="zh-CN"/>
                    </w:rPr>
                    <m:t>,</m:t>
                  </m:r>
                  <m:r>
                    <w:rPr>
                      <w:rFonts w:ascii="Cambria Math" w:hAnsi="Cambria Math" w:cs="Arial"/>
                      <w:color w:val="FF0000"/>
                      <w:sz w:val="16"/>
                      <w:szCs w:val="16"/>
                      <w:lang w:val="en-US" w:eastAsia="zh-CN"/>
                    </w:rPr>
                    <m:t>c</m:t>
                  </m:r>
                </m:sub>
              </m:sSub>
              <m:d>
                <m:dPr>
                  <m:ctrlPr>
                    <w:rPr>
                      <w:rFonts w:ascii="Cambria Math" w:eastAsia="SimSun" w:hAnsi="Cambria Math" w:cs="Arial"/>
                      <w:color w:val="FF0000"/>
                      <w:sz w:val="16"/>
                      <w:szCs w:val="16"/>
                      <w:lang w:val="en-US" w:eastAsia="zh-CN"/>
                    </w:rPr>
                  </m:ctrlPr>
                </m:dPr>
                <m:e>
                  <m:r>
                    <w:rPr>
                      <w:rFonts w:ascii="Cambria Math" w:hAnsi="Cambria Math" w:cs="Arial"/>
                      <w:color w:val="FF0000"/>
                      <w:sz w:val="16"/>
                      <w:szCs w:val="16"/>
                      <w:lang w:val="en-US" w:eastAsia="zh-CN"/>
                    </w:rPr>
                    <m:t>1</m:t>
                  </m:r>
                </m:e>
              </m:d>
            </m:oMath>
            <w:r w:rsidRPr="00627A48">
              <w:rPr>
                <w:rFonts w:ascii="Arial" w:eastAsia="SimSun" w:hAnsi="Arial" w:cs="Arial"/>
                <w:sz w:val="16"/>
                <w:szCs w:val="16"/>
                <w:lang w:val="en-US"/>
              </w:rPr>
              <w:t xml:space="preserve"> is provided by </w:t>
            </w:r>
            <w:r w:rsidRPr="00627A48">
              <w:rPr>
                <w:rFonts w:ascii="Arial" w:eastAsia="SimSun" w:hAnsi="Arial" w:cs="Arial"/>
                <w:i/>
                <w:sz w:val="16"/>
                <w:szCs w:val="16"/>
                <w:lang w:val="en-US"/>
              </w:rPr>
              <w:t>p0</w:t>
            </w:r>
            <w:r w:rsidRPr="00627A48">
              <w:rPr>
                <w:rFonts w:ascii="Arial" w:eastAsia="SimSun" w:hAnsi="Arial" w:cs="Arial"/>
                <w:sz w:val="16"/>
                <w:szCs w:val="16"/>
                <w:lang w:val="en-US"/>
              </w:rPr>
              <w:t xml:space="preserve"> obtained from </w:t>
            </w:r>
            <w:r w:rsidRPr="00627A48">
              <w:rPr>
                <w:rFonts w:ascii="Arial" w:eastAsia="SimSun" w:hAnsi="Arial" w:cs="Arial"/>
                <w:i/>
                <w:sz w:val="16"/>
                <w:szCs w:val="16"/>
              </w:rPr>
              <w:t>p0-PUSCH-Alpha</w:t>
            </w:r>
            <w:r w:rsidRPr="00627A48">
              <w:rPr>
                <w:rFonts w:ascii="Arial" w:eastAsia="SimSun" w:hAnsi="Arial" w:cs="Arial"/>
                <w:i/>
                <w:sz w:val="16"/>
                <w:szCs w:val="16"/>
                <w:lang w:val="en-US"/>
              </w:rPr>
              <w:t xml:space="preserve"> </w:t>
            </w:r>
            <w:r w:rsidRPr="00627A48">
              <w:rPr>
                <w:rFonts w:ascii="Arial" w:eastAsia="SimSun" w:hAnsi="Arial" w:cs="Arial"/>
                <w:sz w:val="16"/>
                <w:szCs w:val="16"/>
                <w:lang w:val="en-US"/>
              </w:rPr>
              <w:t xml:space="preserve">in </w:t>
            </w:r>
            <w:proofErr w:type="spellStart"/>
            <w:r w:rsidRPr="00627A48">
              <w:rPr>
                <w:rFonts w:ascii="Arial" w:eastAsia="SimSun" w:hAnsi="Arial" w:cs="Arial"/>
                <w:i/>
                <w:sz w:val="16"/>
                <w:szCs w:val="16"/>
              </w:rPr>
              <w:t>ConfiguredGrantConfig</w:t>
            </w:r>
            <w:proofErr w:type="spellEnd"/>
            <w:r w:rsidRPr="00627A48">
              <w:rPr>
                <w:rFonts w:ascii="Arial" w:eastAsia="SimSun" w:hAnsi="Arial" w:cs="Arial"/>
                <w:sz w:val="16"/>
                <w:szCs w:val="16"/>
                <w:lang w:val="en-US"/>
              </w:rPr>
              <w:t xml:space="preserve"> that provides an index </w:t>
            </w:r>
            <w:r w:rsidRPr="00627A48">
              <w:rPr>
                <w:rFonts w:ascii="Arial" w:eastAsia="SimSun" w:hAnsi="Arial" w:cs="Arial"/>
                <w:i/>
                <w:sz w:val="16"/>
                <w:szCs w:val="16"/>
              </w:rPr>
              <w:t>P0-PUSCH-AlphaSetId</w:t>
            </w:r>
            <w:r w:rsidRPr="00627A48">
              <w:rPr>
                <w:rFonts w:ascii="Arial" w:eastAsia="SimSun" w:hAnsi="Arial" w:cs="Arial"/>
                <w:sz w:val="16"/>
                <w:szCs w:val="16"/>
                <w:lang w:val="en-US"/>
              </w:rPr>
              <w:t xml:space="preserve"> to a set of</w:t>
            </w:r>
            <w:r w:rsidRPr="00627A48">
              <w:rPr>
                <w:rFonts w:ascii="Arial" w:eastAsia="SimSun" w:hAnsi="Arial" w:cs="Arial"/>
                <w:sz w:val="16"/>
                <w:szCs w:val="16"/>
              </w:rPr>
              <w:t xml:space="preserve"> </w:t>
            </w:r>
            <w:r w:rsidRPr="00627A48">
              <w:rPr>
                <w:rFonts w:ascii="Arial" w:eastAsia="SimSun" w:hAnsi="Arial" w:cs="Arial"/>
                <w:i/>
                <w:sz w:val="16"/>
                <w:szCs w:val="16"/>
              </w:rPr>
              <w:t>P0-PUSCH-AlphaSet</w:t>
            </w:r>
            <w:r w:rsidRPr="00627A48">
              <w:rPr>
                <w:rFonts w:ascii="Arial" w:eastAsia="SimSun" w:hAnsi="Arial" w:cs="Arial"/>
                <w:iCs/>
                <w:sz w:val="16"/>
                <w:szCs w:val="16"/>
                <w:lang w:val="en-US"/>
              </w:rPr>
              <w:t>, or by</w:t>
            </w:r>
            <w:r w:rsidRPr="00627A48">
              <w:rPr>
                <w:rFonts w:ascii="Arial" w:eastAsia="SimSun" w:hAnsi="Arial" w:cs="Arial"/>
                <w:iCs/>
                <w:sz w:val="16"/>
                <w:szCs w:val="16"/>
                <w:lang w:val="en-US" w:eastAsia="zh-CN"/>
              </w:rPr>
              <w:t xml:space="preserve"> </w:t>
            </w:r>
            <w:r w:rsidRPr="00627A48">
              <w:rPr>
                <w:rFonts w:ascii="Arial" w:eastAsia="SimSun" w:hAnsi="Arial" w:cs="Arial"/>
                <w:i/>
                <w:iCs/>
                <w:color w:val="FF0000"/>
                <w:sz w:val="16"/>
                <w:szCs w:val="16"/>
              </w:rPr>
              <w:t>sdt-P0-PUSCH</w:t>
            </w:r>
            <w:r w:rsidRPr="00627A48">
              <w:rPr>
                <w:rFonts w:ascii="Arial" w:eastAsia="SimSun" w:hAnsi="Arial" w:cs="Arial"/>
                <w:sz w:val="16"/>
                <w:szCs w:val="16"/>
              </w:rPr>
              <w:t xml:space="preserve"> </w:t>
            </w:r>
            <w:r w:rsidRPr="00627A48">
              <w:rPr>
                <w:rFonts w:ascii="Arial" w:eastAsia="SimSun" w:hAnsi="Arial" w:cs="Arial"/>
                <w:i/>
                <w:strike/>
                <w:color w:val="FF0000"/>
                <w:sz w:val="16"/>
                <w:szCs w:val="16"/>
                <w:lang w:val="en-US"/>
              </w:rPr>
              <w:t>p0-PUSCH</w:t>
            </w:r>
            <w:r w:rsidRPr="00627A48">
              <w:rPr>
                <w:rFonts w:ascii="Arial" w:eastAsia="SimSun" w:hAnsi="Arial" w:cs="Arial"/>
                <w:iCs/>
                <w:sz w:val="16"/>
                <w:szCs w:val="16"/>
                <w:lang w:val="en-US"/>
              </w:rPr>
              <w:t xml:space="preserve"> for a PUSCH (re)transmission as described in clause 19.1,</w:t>
            </w:r>
            <w:r w:rsidRPr="00627A48">
              <w:rPr>
                <w:rFonts w:ascii="Arial" w:eastAsia="SimSun" w:hAnsi="Arial" w:cs="Arial"/>
                <w:sz w:val="16"/>
                <w:szCs w:val="16"/>
              </w:rPr>
              <w:t xml:space="preserve"> for </w:t>
            </w:r>
            <w:r w:rsidRPr="00627A48">
              <w:rPr>
                <w:rFonts w:ascii="Arial" w:eastAsia="SimSun" w:hAnsi="Arial" w:cs="Arial"/>
                <w:sz w:val="16"/>
                <w:szCs w:val="16"/>
                <w:lang w:val="en-US"/>
              </w:rPr>
              <w:t xml:space="preserve">active UL BWP </w:t>
            </w:r>
            <m:oMath>
              <m:r>
                <w:rPr>
                  <w:rFonts w:ascii="Cambria Math" w:hAnsi="Cambria Math" w:cs="Arial"/>
                  <w:sz w:val="16"/>
                  <w:szCs w:val="16"/>
                </w:rPr>
                <m:t>b</m:t>
              </m:r>
            </m:oMath>
            <w:r w:rsidRPr="00627A48">
              <w:rPr>
                <w:rFonts w:ascii="Arial" w:eastAsia="SimSun" w:hAnsi="Arial" w:cs="Arial"/>
                <w:iCs/>
                <w:sz w:val="16"/>
                <w:szCs w:val="16"/>
                <w:lang w:val="en-US"/>
              </w:rPr>
              <w:t xml:space="preserve"> </w:t>
            </w:r>
            <w:r w:rsidRPr="00627A48">
              <w:rPr>
                <w:rFonts w:ascii="Arial" w:eastAsia="SimSun" w:hAnsi="Arial" w:cs="Arial"/>
                <w:sz w:val="16"/>
                <w:szCs w:val="16"/>
                <w:lang w:val="en-US"/>
              </w:rPr>
              <w:t xml:space="preserve">of carrier </w:t>
            </w:r>
            <m:oMath>
              <m:r>
                <w:rPr>
                  <w:rFonts w:ascii="Cambria Math" w:hAnsi="Cambria Math" w:cs="Arial"/>
                  <w:sz w:val="16"/>
                  <w:szCs w:val="16"/>
                  <w:lang w:val="en-US"/>
                </w:rPr>
                <m:t>f</m:t>
              </m:r>
            </m:oMath>
            <w:r w:rsidRPr="00627A48">
              <w:rPr>
                <w:rFonts w:ascii="Arial" w:eastAsia="SimSun" w:hAnsi="Arial" w:cs="Arial"/>
                <w:iCs/>
                <w:sz w:val="16"/>
                <w:szCs w:val="16"/>
                <w:lang w:val="en-US"/>
              </w:rPr>
              <w:t xml:space="preserve"> of</w:t>
            </w:r>
            <w:r w:rsidRPr="00627A48">
              <w:rPr>
                <w:rFonts w:ascii="Arial" w:eastAsia="SimSun" w:hAnsi="Arial" w:cs="Arial"/>
                <w:sz w:val="16"/>
                <w:szCs w:val="16"/>
              </w:rPr>
              <w:t xml:space="preserve"> serving cell </w:t>
            </w:r>
            <m:oMath>
              <m:r>
                <w:rPr>
                  <w:rFonts w:ascii="Cambria Math" w:hAnsi="Cambria Math" w:cs="Arial"/>
                  <w:sz w:val="16"/>
                  <w:szCs w:val="16"/>
                </w:rPr>
                <m:t>c</m:t>
              </m:r>
            </m:oMath>
          </w:p>
          <w:p w14:paraId="3C195247" w14:textId="77777777" w:rsidR="00627A48" w:rsidRPr="00627A48" w:rsidRDefault="00627A48" w:rsidP="00641AC1">
            <w:pPr>
              <w:spacing w:line="259" w:lineRule="auto"/>
              <w:ind w:left="1135" w:hanging="284"/>
              <w:rPr>
                <w:rFonts w:ascii="Arial" w:eastAsia="SimSun" w:hAnsi="Arial" w:cs="Arial"/>
                <w:sz w:val="16"/>
                <w:szCs w:val="16"/>
                <w:lang w:val="en-US" w:eastAsia="zh-CN"/>
              </w:rPr>
            </w:pPr>
            <w:r w:rsidRPr="00627A48">
              <w:rPr>
                <w:rFonts w:ascii="Arial" w:eastAsia="SimSun" w:hAnsi="Arial" w:cs="Arial"/>
                <w:sz w:val="16"/>
                <w:szCs w:val="16"/>
                <w:lang w:val="en-US" w:eastAsia="zh-CN"/>
              </w:rPr>
              <w:t>...</w:t>
            </w:r>
          </w:p>
          <w:p w14:paraId="32764B9B" w14:textId="03AAD5A3" w:rsidR="00627A48" w:rsidRPr="00627A48" w:rsidRDefault="00627A48" w:rsidP="00641AC1">
            <w:pPr>
              <w:spacing w:line="259" w:lineRule="auto"/>
              <w:ind w:left="1135" w:hanging="284"/>
              <w:rPr>
                <w:rFonts w:ascii="Arial" w:eastAsia="SimSun" w:hAnsi="Arial" w:cs="Arial"/>
                <w:sz w:val="16"/>
                <w:szCs w:val="16"/>
                <w:lang w:val="en-US"/>
              </w:rPr>
            </w:pPr>
            <w:r w:rsidRPr="00627A48">
              <w:rPr>
                <w:rFonts w:ascii="Arial" w:eastAsia="SimSun" w:hAnsi="Arial" w:cs="Arial"/>
                <w:sz w:val="16"/>
                <w:szCs w:val="16"/>
              </w:rPr>
              <w:lastRenderedPageBreak/>
              <w:t>-</w:t>
            </w:r>
            <w:r w:rsidRPr="00627A48">
              <w:rPr>
                <w:rFonts w:ascii="Arial" w:eastAsia="SimSun" w:hAnsi="Arial" w:cs="Arial"/>
                <w:sz w:val="16"/>
                <w:szCs w:val="16"/>
              </w:rPr>
              <w:tab/>
              <w:t xml:space="preserve">else </w:t>
            </w:r>
            <m:oMath>
              <m:sSub>
                <m:sSubPr>
                  <m:ctrlPr>
                    <w:rPr>
                      <w:rFonts w:ascii="Cambria Math" w:hAnsi="Cambria Math" w:cs="Arial"/>
                      <w:sz w:val="16"/>
                      <w:szCs w:val="16"/>
                    </w:rPr>
                  </m:ctrlPr>
                </m:sSubPr>
                <m:e>
                  <m:r>
                    <w:rPr>
                      <w:rFonts w:ascii="Cambria Math" w:hAnsi="Cambria Math" w:cs="Arial"/>
                      <w:sz w:val="16"/>
                      <w:szCs w:val="16"/>
                    </w:rPr>
                    <m:t>α</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r>
                <m:rPr>
                  <m:sty m:val="p"/>
                </m:rPr>
                <w:rPr>
                  <w:rFonts w:ascii="Cambria Math" w:hAnsi="Cambria Math" w:cs="Arial"/>
                  <w:sz w:val="16"/>
                  <w:szCs w:val="16"/>
                </w:rPr>
                <m:t>(1)</m:t>
              </m:r>
            </m:oMath>
            <w:r w:rsidRPr="00627A48">
              <w:rPr>
                <w:rFonts w:ascii="Arial" w:eastAsia="SimSun" w:hAnsi="Arial" w:cs="Arial"/>
                <w:sz w:val="16"/>
                <w:szCs w:val="16"/>
                <w:lang w:val="en-US"/>
              </w:rPr>
              <w:t xml:space="preserve"> is provided by </w:t>
            </w:r>
            <w:r w:rsidRPr="00627A48">
              <w:rPr>
                <w:rFonts w:ascii="Arial" w:eastAsia="SimSun" w:hAnsi="Arial" w:cs="Arial"/>
                <w:i/>
                <w:sz w:val="16"/>
                <w:szCs w:val="16"/>
                <w:lang w:val="en-US"/>
              </w:rPr>
              <w:t xml:space="preserve">alpha </w:t>
            </w:r>
            <w:r w:rsidRPr="00627A48">
              <w:rPr>
                <w:rFonts w:ascii="Arial" w:eastAsia="SimSun" w:hAnsi="Arial" w:cs="Arial"/>
                <w:sz w:val="16"/>
                <w:szCs w:val="16"/>
                <w:lang w:val="en-US"/>
              </w:rPr>
              <w:t xml:space="preserve">obtained from </w:t>
            </w:r>
            <w:r w:rsidRPr="00627A48">
              <w:rPr>
                <w:rFonts w:ascii="Arial" w:eastAsia="SimSun" w:hAnsi="Arial" w:cs="Arial"/>
                <w:i/>
                <w:sz w:val="16"/>
                <w:szCs w:val="16"/>
              </w:rPr>
              <w:t>p0-PUSCH-Alpha</w:t>
            </w:r>
            <w:r w:rsidRPr="00627A48">
              <w:rPr>
                <w:rFonts w:ascii="Arial" w:eastAsia="SimSun" w:hAnsi="Arial" w:cs="Arial"/>
                <w:sz w:val="16"/>
                <w:szCs w:val="16"/>
                <w:lang w:val="en-US"/>
              </w:rPr>
              <w:t xml:space="preserve"> in </w:t>
            </w:r>
            <w:proofErr w:type="spellStart"/>
            <w:r w:rsidRPr="00627A48">
              <w:rPr>
                <w:rFonts w:ascii="Arial" w:eastAsia="SimSun" w:hAnsi="Arial" w:cs="Arial"/>
                <w:i/>
                <w:sz w:val="16"/>
                <w:szCs w:val="16"/>
              </w:rPr>
              <w:t>ConfiguredGrantConfig</w:t>
            </w:r>
            <w:proofErr w:type="spellEnd"/>
            <w:r w:rsidRPr="00627A48">
              <w:rPr>
                <w:rFonts w:ascii="Arial" w:eastAsia="SimSun" w:hAnsi="Arial" w:cs="Arial"/>
                <w:sz w:val="16"/>
                <w:szCs w:val="16"/>
                <w:lang w:val="en-US"/>
              </w:rPr>
              <w:t xml:space="preserve"> providing an index </w:t>
            </w:r>
            <w:r w:rsidRPr="00627A48">
              <w:rPr>
                <w:rFonts w:ascii="Arial" w:eastAsia="SimSun" w:hAnsi="Arial" w:cs="Arial"/>
                <w:i/>
                <w:sz w:val="16"/>
                <w:szCs w:val="16"/>
              </w:rPr>
              <w:t>P0-PUSCH-AlphaSetId</w:t>
            </w:r>
            <w:r w:rsidRPr="00627A48">
              <w:rPr>
                <w:rFonts w:ascii="Arial" w:eastAsia="SimSun" w:hAnsi="Arial" w:cs="Arial"/>
                <w:sz w:val="16"/>
                <w:szCs w:val="16"/>
                <w:lang w:val="en-US"/>
              </w:rPr>
              <w:t xml:space="preserve"> to a set of </w:t>
            </w:r>
            <w:r w:rsidRPr="00627A48">
              <w:rPr>
                <w:rFonts w:ascii="Arial" w:eastAsia="SimSun" w:hAnsi="Arial" w:cs="Arial"/>
                <w:i/>
                <w:sz w:val="16"/>
                <w:szCs w:val="16"/>
              </w:rPr>
              <w:t>P0-PUSCH-AlphaSet</w:t>
            </w:r>
            <w:r w:rsidRPr="00627A48">
              <w:rPr>
                <w:rFonts w:ascii="Arial" w:eastAsia="SimSun" w:hAnsi="Arial" w:cs="Arial"/>
                <w:iCs/>
                <w:sz w:val="16"/>
                <w:szCs w:val="16"/>
                <w:lang w:val="en-US"/>
              </w:rPr>
              <w:t>, or by</w:t>
            </w:r>
            <w:r w:rsidRPr="00627A48">
              <w:rPr>
                <w:rFonts w:ascii="Arial" w:eastAsia="SimSun" w:hAnsi="Arial" w:cs="Arial"/>
                <w:iCs/>
                <w:sz w:val="16"/>
                <w:szCs w:val="16"/>
                <w:lang w:val="en-US" w:eastAsia="zh-CN"/>
              </w:rPr>
              <w:t xml:space="preserve"> </w:t>
            </w:r>
            <w:proofErr w:type="spellStart"/>
            <w:r w:rsidRPr="00627A48">
              <w:rPr>
                <w:rFonts w:ascii="Arial" w:eastAsia="SimSun" w:hAnsi="Arial" w:cs="Arial"/>
                <w:i/>
                <w:iCs/>
                <w:color w:val="FF0000"/>
                <w:sz w:val="16"/>
                <w:szCs w:val="16"/>
              </w:rPr>
              <w:t>sdt</w:t>
            </w:r>
            <w:proofErr w:type="spellEnd"/>
            <w:r w:rsidRPr="00627A48">
              <w:rPr>
                <w:rFonts w:ascii="Arial" w:eastAsia="SimSun" w:hAnsi="Arial" w:cs="Arial"/>
                <w:i/>
                <w:iCs/>
                <w:color w:val="FF0000"/>
                <w:sz w:val="16"/>
                <w:szCs w:val="16"/>
              </w:rPr>
              <w:t>-Alpha</w:t>
            </w:r>
            <w:r w:rsidRPr="00627A48">
              <w:rPr>
                <w:rFonts w:ascii="Arial" w:eastAsia="SimSun" w:hAnsi="Arial" w:cs="Arial"/>
                <w:sz w:val="16"/>
                <w:szCs w:val="16"/>
                <w:lang w:val="en-US" w:eastAsia="zh-CN"/>
              </w:rPr>
              <w:t xml:space="preserve"> </w:t>
            </w:r>
            <w:r w:rsidRPr="00627A48">
              <w:rPr>
                <w:rFonts w:ascii="Arial" w:eastAsia="SimSun" w:hAnsi="Arial" w:cs="Arial"/>
                <w:i/>
                <w:strike/>
                <w:color w:val="FF0000"/>
                <w:sz w:val="16"/>
                <w:szCs w:val="16"/>
                <w:lang w:val="en-US"/>
              </w:rPr>
              <w:t>alpha</w:t>
            </w:r>
            <w:r w:rsidRPr="00627A48">
              <w:rPr>
                <w:rFonts w:ascii="Arial" w:eastAsia="SimSun" w:hAnsi="Arial" w:cs="Arial"/>
                <w:iCs/>
                <w:sz w:val="16"/>
                <w:szCs w:val="16"/>
                <w:lang w:val="en-US"/>
              </w:rPr>
              <w:t xml:space="preserve"> for a PUSCH (re)transmission as described in clause 19.1,</w:t>
            </w:r>
            <w:r w:rsidRPr="00627A48">
              <w:rPr>
                <w:rFonts w:ascii="Arial" w:eastAsia="SimSun" w:hAnsi="Arial" w:cs="Arial"/>
                <w:sz w:val="16"/>
                <w:szCs w:val="16"/>
              </w:rPr>
              <w:t xml:space="preserve"> for </w:t>
            </w:r>
            <w:r w:rsidRPr="00627A48">
              <w:rPr>
                <w:rFonts w:ascii="Arial" w:eastAsia="SimSun" w:hAnsi="Arial" w:cs="Arial"/>
                <w:sz w:val="16"/>
                <w:szCs w:val="16"/>
                <w:lang w:val="en-US"/>
              </w:rPr>
              <w:t xml:space="preserve">active UL BWP </w:t>
            </w:r>
            <m:oMath>
              <m:r>
                <w:rPr>
                  <w:rFonts w:ascii="Cambria Math" w:hAnsi="Cambria Math" w:cs="Arial"/>
                  <w:sz w:val="16"/>
                  <w:szCs w:val="16"/>
                </w:rPr>
                <m:t>b</m:t>
              </m:r>
            </m:oMath>
            <w:r w:rsidRPr="00627A48">
              <w:rPr>
                <w:rFonts w:ascii="Arial" w:eastAsia="SimSun" w:hAnsi="Arial" w:cs="Arial"/>
                <w:iCs/>
                <w:sz w:val="16"/>
                <w:szCs w:val="16"/>
                <w:lang w:val="en-US"/>
              </w:rPr>
              <w:t xml:space="preserve"> </w:t>
            </w:r>
            <w:r w:rsidRPr="00627A48">
              <w:rPr>
                <w:rFonts w:ascii="Arial" w:eastAsia="SimSun" w:hAnsi="Arial" w:cs="Arial"/>
                <w:sz w:val="16"/>
                <w:szCs w:val="16"/>
                <w:lang w:val="en-US"/>
              </w:rPr>
              <w:t xml:space="preserve">of carrier </w:t>
            </w:r>
            <m:oMath>
              <m:r>
                <w:rPr>
                  <w:rFonts w:ascii="Cambria Math" w:hAnsi="Cambria Math" w:cs="Arial"/>
                  <w:sz w:val="16"/>
                  <w:szCs w:val="16"/>
                  <w:lang w:val="en-US"/>
                </w:rPr>
                <m:t>f</m:t>
              </m:r>
            </m:oMath>
            <w:r w:rsidRPr="00627A48">
              <w:rPr>
                <w:rFonts w:ascii="Arial" w:eastAsia="SimSun" w:hAnsi="Arial" w:cs="Arial"/>
                <w:iCs/>
                <w:sz w:val="16"/>
                <w:szCs w:val="16"/>
                <w:lang w:val="en-US"/>
              </w:rPr>
              <w:t xml:space="preserve"> of</w:t>
            </w:r>
            <w:r w:rsidRPr="00627A48">
              <w:rPr>
                <w:rFonts w:ascii="Arial" w:eastAsia="SimSun" w:hAnsi="Arial" w:cs="Arial"/>
                <w:sz w:val="16"/>
                <w:szCs w:val="16"/>
              </w:rPr>
              <w:t xml:space="preserve"> serving cell </w:t>
            </w:r>
            <m:oMath>
              <m:r>
                <w:rPr>
                  <w:rFonts w:ascii="Cambria Math" w:hAnsi="Cambria Math" w:cs="Arial"/>
                  <w:sz w:val="16"/>
                  <w:szCs w:val="16"/>
                </w:rPr>
                <m:t>c</m:t>
              </m:r>
            </m:oMath>
          </w:p>
          <w:p w14:paraId="0BC5CCAA" w14:textId="00D4553F" w:rsidR="00627A48" w:rsidRPr="00627A48" w:rsidRDefault="00627A48" w:rsidP="00641AC1">
            <w:pPr>
              <w:jc w:val="center"/>
              <w:rPr>
                <w:rFonts w:ascii="Arial" w:hAnsi="Arial" w:cs="Arial"/>
                <w:sz w:val="16"/>
                <w:szCs w:val="16"/>
                <w:lang w:eastAsia="zh-CN"/>
              </w:rPr>
            </w:pPr>
            <w:r w:rsidRPr="00627A48">
              <w:rPr>
                <w:rFonts w:ascii="Arial" w:hAnsi="Arial" w:cs="Arial"/>
                <w:b/>
                <w:bCs/>
                <w:color w:val="FF0000"/>
                <w:sz w:val="16"/>
                <w:szCs w:val="16"/>
                <w:lang w:eastAsia="zh-CN"/>
              </w:rPr>
              <w:t>&lt; Unchanged text omitted &gt;</w:t>
            </w:r>
          </w:p>
        </w:tc>
      </w:tr>
    </w:tbl>
    <w:p w14:paraId="1D4BEBCE" w14:textId="77777777" w:rsidR="00627A48" w:rsidRPr="00627A48" w:rsidRDefault="00627A48" w:rsidP="00627A48">
      <w:pPr>
        <w:rPr>
          <w:szCs w:val="20"/>
          <w:lang w:val="en-US" w:eastAsia="zh-CN"/>
        </w:rPr>
      </w:pPr>
    </w:p>
    <w:p w14:paraId="04A20FA9" w14:textId="77777777" w:rsidR="00627A48" w:rsidRPr="00627A48" w:rsidRDefault="00627A48" w:rsidP="00627A48">
      <w:pPr>
        <w:rPr>
          <w:highlight w:val="green"/>
          <w:lang w:eastAsia="x-none"/>
        </w:rPr>
      </w:pPr>
      <w:r w:rsidRPr="00627A48">
        <w:rPr>
          <w:highlight w:val="green"/>
          <w:lang w:eastAsia="x-none"/>
        </w:rPr>
        <w:t>Agreement</w:t>
      </w:r>
    </w:p>
    <w:p w14:paraId="583F875B" w14:textId="3176AD77" w:rsidR="00627A48" w:rsidRPr="00627A48" w:rsidRDefault="00627A48">
      <w:pPr>
        <w:pStyle w:val="ListParagraph"/>
        <w:numPr>
          <w:ilvl w:val="0"/>
          <w:numId w:val="232"/>
        </w:numPr>
        <w:rPr>
          <w:lang w:eastAsia="zh-CN"/>
        </w:rPr>
      </w:pPr>
      <w:r w:rsidRPr="00AD3221">
        <w:rPr>
          <w:lang w:val="en-US" w:eastAsia="zh-CN"/>
        </w:rPr>
        <w:t>The following TP is endorsed.</w:t>
      </w:r>
    </w:p>
    <w:tbl>
      <w:tblPr>
        <w:tblW w:w="1047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0475"/>
      </w:tblGrid>
      <w:tr w:rsidR="00627A48" w:rsidRPr="00627A48" w14:paraId="30070B69" w14:textId="77777777" w:rsidTr="00AD3221">
        <w:tc>
          <w:tcPr>
            <w:tcW w:w="10475" w:type="dxa"/>
            <w:shd w:val="clear" w:color="auto" w:fill="auto"/>
          </w:tcPr>
          <w:p w14:paraId="18389A68" w14:textId="77777777" w:rsidR="00627A48" w:rsidRPr="00627A48" w:rsidRDefault="00627A48" w:rsidP="00AD3221">
            <w:pPr>
              <w:jc w:val="center"/>
              <w:rPr>
                <w:rFonts w:ascii="Arial" w:hAnsi="Arial" w:cs="Arial"/>
                <w:sz w:val="16"/>
                <w:szCs w:val="16"/>
                <w:lang w:eastAsia="zh-CN"/>
              </w:rPr>
            </w:pPr>
            <w:r w:rsidRPr="00627A48">
              <w:rPr>
                <w:rFonts w:ascii="Arial" w:hAnsi="Arial" w:cs="Arial"/>
                <w:b/>
                <w:bCs/>
                <w:iCs/>
                <w:color w:val="0070C0"/>
                <w:sz w:val="16"/>
                <w:szCs w:val="16"/>
              </w:rPr>
              <w:t>------------------------------   TS 38.213-----------------------------------</w:t>
            </w:r>
          </w:p>
          <w:p w14:paraId="4E885448" w14:textId="77777777" w:rsidR="00627A48" w:rsidRPr="00627A48" w:rsidRDefault="00627A48" w:rsidP="00AD3221">
            <w:pPr>
              <w:jc w:val="center"/>
              <w:rPr>
                <w:rFonts w:ascii="Arial" w:hAnsi="Arial" w:cs="Arial"/>
                <w:sz w:val="16"/>
                <w:szCs w:val="16"/>
                <w:lang w:eastAsia="zh-CN"/>
              </w:rPr>
            </w:pPr>
            <w:r w:rsidRPr="00627A48">
              <w:rPr>
                <w:rFonts w:ascii="Arial" w:hAnsi="Arial" w:cs="Arial"/>
                <w:b/>
                <w:bCs/>
                <w:color w:val="FF0000"/>
                <w:sz w:val="16"/>
                <w:szCs w:val="16"/>
                <w:lang w:eastAsia="zh-CN"/>
              </w:rPr>
              <w:t>&lt; Unchanged text omitted &gt;</w:t>
            </w:r>
          </w:p>
          <w:p w14:paraId="5F163974" w14:textId="77777777" w:rsidR="00627A48" w:rsidRPr="00627A48" w:rsidRDefault="00627A48" w:rsidP="00AD3221">
            <w:pPr>
              <w:keepNext/>
              <w:widowControl w:val="0"/>
              <w:numPr>
                <w:ilvl w:val="1"/>
                <w:numId w:val="0"/>
              </w:numPr>
              <w:outlineLvl w:val="1"/>
              <w:rPr>
                <w:rFonts w:ascii="Arial" w:hAnsi="Arial" w:cs="Arial"/>
                <w:b/>
                <w:bCs/>
                <w:i/>
                <w:iCs/>
                <w:sz w:val="16"/>
                <w:szCs w:val="16"/>
                <w:lang w:eastAsia="zh-CN"/>
              </w:rPr>
            </w:pPr>
            <w:bookmarkStart w:id="376" w:name="_Toc113876831"/>
            <w:r w:rsidRPr="00627A48">
              <w:rPr>
                <w:rFonts w:ascii="Arial" w:hAnsi="Arial" w:cs="Arial"/>
                <w:b/>
                <w:bCs/>
                <w:i/>
                <w:iCs/>
                <w:sz w:val="16"/>
                <w:szCs w:val="16"/>
                <w:lang w:val="en-US" w:eastAsia="zh-CN"/>
              </w:rPr>
              <w:t>2 Reference</w:t>
            </w:r>
            <w:bookmarkEnd w:id="376"/>
          </w:p>
          <w:p w14:paraId="72A6F52C" w14:textId="77777777" w:rsidR="00627A48" w:rsidRPr="00627A48" w:rsidRDefault="00627A48" w:rsidP="00AD3221">
            <w:pPr>
              <w:keepLines/>
              <w:autoSpaceDE w:val="0"/>
              <w:autoSpaceDN w:val="0"/>
              <w:adjustRightInd w:val="0"/>
              <w:snapToGrid w:val="0"/>
              <w:spacing w:line="259" w:lineRule="auto"/>
              <w:rPr>
                <w:rFonts w:ascii="Arial" w:eastAsia="DengXian" w:hAnsi="Arial" w:cs="Arial"/>
                <w:color w:val="0000FF"/>
                <w:sz w:val="16"/>
                <w:szCs w:val="16"/>
                <w:lang w:val="en-US"/>
              </w:rPr>
            </w:pPr>
            <w:r w:rsidRPr="00627A48">
              <w:rPr>
                <w:rFonts w:ascii="Arial" w:eastAsia="DengXian" w:hAnsi="Arial" w:cs="Arial"/>
                <w:color w:val="0000FF"/>
                <w:sz w:val="16"/>
                <w:szCs w:val="16"/>
                <w:lang w:val="en-US"/>
              </w:rPr>
              <w:t>[1</w:t>
            </w:r>
            <w:r w:rsidRPr="00627A48">
              <w:rPr>
                <w:rFonts w:ascii="Arial" w:eastAsia="DengXian" w:hAnsi="Arial" w:cs="Arial"/>
                <w:color w:val="0000FF"/>
                <w:sz w:val="16"/>
                <w:szCs w:val="16"/>
                <w:lang w:val="en-US" w:eastAsia="zh-CN"/>
              </w:rPr>
              <w:t>9</w:t>
            </w:r>
            <w:r w:rsidRPr="00627A48">
              <w:rPr>
                <w:rFonts w:ascii="Arial" w:eastAsia="DengXian" w:hAnsi="Arial" w:cs="Arial"/>
                <w:color w:val="0000FF"/>
                <w:sz w:val="16"/>
                <w:szCs w:val="16"/>
                <w:lang w:val="en-US"/>
              </w:rPr>
              <w:t>]</w:t>
            </w:r>
            <w:r w:rsidRPr="00627A48">
              <w:rPr>
                <w:rFonts w:ascii="Arial" w:eastAsia="DengXian" w:hAnsi="Arial" w:cs="Arial"/>
                <w:color w:val="0000FF"/>
                <w:sz w:val="16"/>
                <w:szCs w:val="16"/>
                <w:lang w:val="en-US"/>
              </w:rPr>
              <w:tab/>
              <w:t>3GPP TS 38.30</w:t>
            </w:r>
            <w:r w:rsidRPr="00627A48">
              <w:rPr>
                <w:rFonts w:ascii="Arial" w:eastAsia="DengXian" w:hAnsi="Arial" w:cs="Arial"/>
                <w:color w:val="0000FF"/>
                <w:sz w:val="16"/>
                <w:szCs w:val="16"/>
                <w:lang w:val="en-US" w:eastAsia="zh-CN"/>
              </w:rPr>
              <w:t>0</w:t>
            </w:r>
            <w:r w:rsidRPr="00627A48">
              <w:rPr>
                <w:rFonts w:ascii="Arial" w:eastAsia="DengXian" w:hAnsi="Arial" w:cs="Arial"/>
                <w:color w:val="0000FF"/>
                <w:sz w:val="16"/>
                <w:szCs w:val="16"/>
                <w:lang w:val="en-US"/>
              </w:rPr>
              <w:t>: "</w:t>
            </w:r>
            <w:r w:rsidRPr="00627A48">
              <w:rPr>
                <w:rFonts w:ascii="Arial" w:eastAsia="SimSun" w:hAnsi="Arial" w:cs="Arial"/>
                <w:color w:val="0000FF"/>
                <w:sz w:val="16"/>
                <w:szCs w:val="16"/>
                <w:lang w:val="en-US"/>
              </w:rPr>
              <w:t>NR; NR and NG-RAN Overall Description</w:t>
            </w:r>
            <w:r w:rsidRPr="00627A48">
              <w:rPr>
                <w:rFonts w:ascii="Arial" w:eastAsia="DengXian" w:hAnsi="Arial" w:cs="Arial"/>
                <w:color w:val="0000FF"/>
                <w:sz w:val="16"/>
                <w:szCs w:val="16"/>
                <w:lang w:val="en-US"/>
              </w:rPr>
              <w:t>"</w:t>
            </w:r>
          </w:p>
          <w:p w14:paraId="0A18979E" w14:textId="77777777" w:rsidR="00627A48" w:rsidRPr="00627A48" w:rsidRDefault="00627A48" w:rsidP="00AD3221">
            <w:pPr>
              <w:jc w:val="center"/>
              <w:rPr>
                <w:rFonts w:ascii="Arial" w:hAnsi="Arial" w:cs="Arial"/>
                <w:b/>
                <w:bCs/>
                <w:color w:val="FF0000"/>
                <w:sz w:val="16"/>
                <w:szCs w:val="16"/>
                <w:lang w:eastAsia="zh-CN"/>
              </w:rPr>
            </w:pPr>
          </w:p>
          <w:p w14:paraId="6C7D3AF9" w14:textId="77777777" w:rsidR="00627A48" w:rsidRPr="00627A48" w:rsidRDefault="00627A48" w:rsidP="00AD3221">
            <w:pPr>
              <w:jc w:val="center"/>
              <w:rPr>
                <w:rFonts w:ascii="Arial" w:hAnsi="Arial" w:cs="Arial"/>
                <w:sz w:val="16"/>
                <w:szCs w:val="16"/>
                <w:lang w:eastAsia="zh-CN"/>
              </w:rPr>
            </w:pPr>
            <w:r w:rsidRPr="00627A48">
              <w:rPr>
                <w:rFonts w:ascii="Arial" w:hAnsi="Arial" w:cs="Arial"/>
                <w:b/>
                <w:bCs/>
                <w:color w:val="FF0000"/>
                <w:sz w:val="16"/>
                <w:szCs w:val="16"/>
                <w:lang w:eastAsia="zh-CN"/>
              </w:rPr>
              <w:t>&lt; Unchanged text omitted &gt;</w:t>
            </w:r>
          </w:p>
          <w:p w14:paraId="1B4C539A" w14:textId="77777777" w:rsidR="00627A48" w:rsidRPr="00627A48" w:rsidRDefault="00627A48" w:rsidP="00AD3221">
            <w:pPr>
              <w:keepNext/>
              <w:widowControl w:val="0"/>
              <w:numPr>
                <w:ilvl w:val="1"/>
                <w:numId w:val="0"/>
              </w:numPr>
              <w:outlineLvl w:val="1"/>
              <w:rPr>
                <w:rFonts w:ascii="Arial" w:hAnsi="Arial" w:cs="Arial"/>
                <w:b/>
                <w:bCs/>
                <w:i/>
                <w:iCs/>
                <w:sz w:val="16"/>
                <w:szCs w:val="16"/>
                <w:lang w:eastAsia="x-none"/>
              </w:rPr>
            </w:pPr>
            <w:bookmarkStart w:id="377" w:name="_Toc113876832"/>
            <w:r w:rsidRPr="00627A48">
              <w:rPr>
                <w:rFonts w:ascii="Arial" w:hAnsi="Arial" w:cs="Arial"/>
                <w:b/>
                <w:bCs/>
                <w:i/>
                <w:iCs/>
                <w:sz w:val="16"/>
                <w:szCs w:val="16"/>
                <w:lang w:eastAsia="x-none"/>
              </w:rPr>
              <w:t>19.1</w:t>
            </w:r>
            <w:r w:rsidRPr="00627A48">
              <w:rPr>
                <w:rFonts w:ascii="Arial" w:hAnsi="Arial" w:cs="Arial"/>
                <w:b/>
                <w:bCs/>
                <w:i/>
                <w:iCs/>
                <w:sz w:val="16"/>
                <w:szCs w:val="16"/>
                <w:lang w:eastAsia="x-none"/>
              </w:rPr>
              <w:tab/>
              <w:t>Configured-grant based PUSCH transmission</w:t>
            </w:r>
            <w:bookmarkEnd w:id="377"/>
          </w:p>
          <w:p w14:paraId="5A2FF936" w14:textId="0926932F" w:rsidR="00627A48" w:rsidRPr="00627A48" w:rsidRDefault="00627A48" w:rsidP="00AD3221">
            <w:pPr>
              <w:rPr>
                <w:rFonts w:ascii="Arial" w:eastAsia="MS Mincho" w:hAnsi="Arial" w:cs="Arial"/>
                <w:sz w:val="16"/>
                <w:szCs w:val="16"/>
              </w:rPr>
            </w:pPr>
            <w:r w:rsidRPr="00627A48">
              <w:rPr>
                <w:rFonts w:ascii="Arial" w:hAnsi="Arial" w:cs="Arial"/>
                <w:sz w:val="16"/>
                <w:szCs w:val="16"/>
              </w:rPr>
              <w:t xml:space="preserve">A UE determines a power of a PUSCH transmission as described in clause 7.1.1, where the UE obtains </w:t>
            </w:r>
            <m:oMath>
              <m:sSub>
                <m:sSubPr>
                  <m:ctrlPr>
                    <w:rPr>
                      <w:rFonts w:ascii="Cambria Math" w:hAnsi="Cambria Math" w:cs="Arial"/>
                      <w:i/>
                      <w:sz w:val="16"/>
                      <w:szCs w:val="16"/>
                    </w:rPr>
                  </m:ctrlPr>
                </m:sSubPr>
                <m:e>
                  <m:r>
                    <w:rPr>
                      <w:rFonts w:ascii="Cambria Math" w:hAnsi="Cambria Math" w:cs="Arial"/>
                      <w:sz w:val="16"/>
                      <w:szCs w:val="16"/>
                    </w:rPr>
                    <m:t>PL</m:t>
                  </m:r>
                </m:e>
                <m:sub>
                  <m:r>
                    <w:rPr>
                      <w:rFonts w:ascii="Cambria Math" w:hAnsi="Cambria Math" w:cs="Arial"/>
                      <w:sz w:val="16"/>
                      <w:szCs w:val="16"/>
                    </w:rPr>
                    <m:t>b,f,c</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d</m:t>
                  </m:r>
                </m:sub>
              </m:sSub>
              <m:r>
                <w:rPr>
                  <w:rFonts w:ascii="Cambria Math" w:hAnsi="Cambria Math" w:cs="Arial"/>
                  <w:sz w:val="16"/>
                  <w:szCs w:val="16"/>
                </w:rPr>
                <m:t>)</m:t>
              </m:r>
            </m:oMath>
            <w:r w:rsidRPr="00627A48">
              <w:rPr>
                <w:rFonts w:ascii="Arial" w:hAnsi="Arial" w:cs="Arial"/>
                <w:sz w:val="16"/>
                <w:szCs w:val="16"/>
              </w:rPr>
              <w:t xml:space="preserve"> </w:t>
            </w:r>
            <w:r w:rsidRPr="00627A48">
              <w:rPr>
                <w:rFonts w:ascii="Arial" w:hAnsi="Arial" w:cs="Arial"/>
                <w:iCs/>
                <w:sz w:val="16"/>
                <w:szCs w:val="16"/>
              </w:rPr>
              <w:t xml:space="preserve">using a RS resource from an SS/PBCH block </w:t>
            </w:r>
            <w:r w:rsidRPr="00627A48">
              <w:rPr>
                <w:rFonts w:ascii="Arial" w:eastAsia="MS Mincho" w:hAnsi="Arial" w:cs="Arial"/>
                <w:sz w:val="16"/>
                <w:szCs w:val="16"/>
              </w:rPr>
              <w:t xml:space="preserve">with index associated with the PUSCH transmission. </w:t>
            </w:r>
          </w:p>
          <w:p w14:paraId="7D786448" w14:textId="77777777" w:rsidR="00627A48" w:rsidRPr="00627A48" w:rsidRDefault="00627A48" w:rsidP="00AD3221">
            <w:pPr>
              <w:rPr>
                <w:rFonts w:ascii="Arial" w:hAnsi="Arial" w:cs="Arial"/>
                <w:iCs/>
                <w:sz w:val="16"/>
                <w:szCs w:val="16"/>
              </w:rPr>
            </w:pPr>
            <w:r w:rsidRPr="00627A48">
              <w:rPr>
                <w:rFonts w:ascii="Arial" w:hAnsi="Arial" w:cs="Arial"/>
                <w:iCs/>
                <w:sz w:val="16"/>
                <w:szCs w:val="16"/>
              </w:rPr>
              <w:t>A UE can be provided a USS set by</w:t>
            </w:r>
            <w:r w:rsidRPr="00627A48">
              <w:rPr>
                <w:rFonts w:ascii="Arial" w:hAnsi="Arial" w:cs="Arial"/>
                <w:sz w:val="16"/>
                <w:szCs w:val="16"/>
                <w:lang w:eastAsia="zh-CN"/>
              </w:rPr>
              <w:t xml:space="preserve"> </w:t>
            </w:r>
            <w:proofErr w:type="spellStart"/>
            <w:r w:rsidRPr="00627A48">
              <w:rPr>
                <w:rFonts w:ascii="Arial" w:hAnsi="Arial" w:cs="Arial"/>
                <w:i/>
                <w:iCs/>
                <w:sz w:val="16"/>
                <w:szCs w:val="16"/>
                <w:lang w:eastAsia="zh-CN"/>
              </w:rPr>
              <w:t>sdt</w:t>
            </w:r>
            <w:proofErr w:type="spellEnd"/>
            <w:r w:rsidRPr="00627A48">
              <w:rPr>
                <w:rFonts w:ascii="Arial" w:hAnsi="Arial" w:cs="Arial"/>
                <w:i/>
                <w:iCs/>
                <w:sz w:val="16"/>
                <w:szCs w:val="16"/>
                <w:lang w:eastAsia="zh-CN"/>
              </w:rPr>
              <w:t>-CG-</w:t>
            </w:r>
            <w:proofErr w:type="spellStart"/>
            <w:r w:rsidRPr="00627A48">
              <w:rPr>
                <w:rFonts w:ascii="Arial" w:hAnsi="Arial" w:cs="Arial"/>
                <w:i/>
                <w:iCs/>
                <w:sz w:val="16"/>
                <w:szCs w:val="16"/>
                <w:lang w:eastAsia="zh-CN"/>
              </w:rPr>
              <w:t>SearchSpace</w:t>
            </w:r>
            <w:proofErr w:type="spellEnd"/>
            <w:r w:rsidRPr="00627A48">
              <w:rPr>
                <w:rFonts w:ascii="Arial" w:hAnsi="Arial" w:cs="Arial"/>
                <w:sz w:val="16"/>
                <w:szCs w:val="16"/>
                <w:lang w:eastAsia="zh-CN"/>
              </w:rPr>
              <w:t xml:space="preserve">, or a CSS set by </w:t>
            </w:r>
            <w:proofErr w:type="spellStart"/>
            <w:r w:rsidRPr="00627A48">
              <w:rPr>
                <w:rFonts w:ascii="Arial" w:hAnsi="Arial" w:cs="Arial"/>
                <w:i/>
                <w:iCs/>
                <w:sz w:val="16"/>
                <w:szCs w:val="16"/>
                <w:lang w:eastAsia="zh-CN"/>
              </w:rPr>
              <w:t>sdt-SearchSpace</w:t>
            </w:r>
            <w:proofErr w:type="spellEnd"/>
            <w:r w:rsidRPr="00627A48">
              <w:rPr>
                <w:rFonts w:ascii="Arial" w:hAnsi="Arial" w:cs="Arial"/>
                <w:sz w:val="16"/>
                <w:szCs w:val="16"/>
                <w:lang w:eastAsia="zh-CN"/>
              </w:rPr>
              <w:t xml:space="preserve">, </w:t>
            </w:r>
            <w:r w:rsidRPr="00627A48">
              <w:rPr>
                <w:rFonts w:ascii="Arial" w:hAnsi="Arial" w:cs="Arial"/>
                <w:iCs/>
                <w:sz w:val="16"/>
                <w:szCs w:val="16"/>
              </w:rPr>
              <w:t xml:space="preserve">to monitor PDCCH for detection of DCI format 0_0 with CRC scrambled by C-RNTI or CS-RNTI for scheduling PUSCH transmission or of DCI format 1_0 with CRC scrambled by C-RNTI for scheduling PDSCH receptions [12, TS 38.331]. </w:t>
            </w:r>
            <w:r w:rsidRPr="00627A48">
              <w:rPr>
                <w:rFonts w:ascii="Arial" w:hAnsi="Arial" w:cs="Arial"/>
                <w:sz w:val="16"/>
                <w:szCs w:val="16"/>
              </w:rPr>
              <w:t>The UE may assume that the DM-RS antenna port associated with the PDCCH receptions, the DM-RS antenna port associated with the PDSCH receptions, and the SS/PBCH block associated with the PUSCH transmission are quasi co-located with respect to average gain and quasi co-location '</w:t>
            </w:r>
            <w:proofErr w:type="spellStart"/>
            <w:r w:rsidRPr="00627A48">
              <w:rPr>
                <w:rFonts w:ascii="Arial" w:hAnsi="Arial" w:cs="Arial"/>
                <w:sz w:val="16"/>
                <w:szCs w:val="16"/>
              </w:rPr>
              <w:t>typeA</w:t>
            </w:r>
            <w:proofErr w:type="spellEnd"/>
            <w:r w:rsidRPr="00627A48">
              <w:rPr>
                <w:rFonts w:ascii="Arial" w:hAnsi="Arial" w:cs="Arial"/>
                <w:sz w:val="16"/>
                <w:szCs w:val="16"/>
              </w:rPr>
              <w:t>' or '</w:t>
            </w:r>
            <w:proofErr w:type="spellStart"/>
            <w:r w:rsidRPr="00627A48">
              <w:rPr>
                <w:rFonts w:ascii="Arial" w:hAnsi="Arial" w:cs="Arial"/>
                <w:sz w:val="16"/>
                <w:szCs w:val="16"/>
              </w:rPr>
              <w:t>typeD</w:t>
            </w:r>
            <w:proofErr w:type="spellEnd"/>
            <w:r w:rsidRPr="00627A48">
              <w:rPr>
                <w:rFonts w:ascii="Arial" w:hAnsi="Arial" w:cs="Arial"/>
                <w:sz w:val="16"/>
                <w:szCs w:val="16"/>
              </w:rPr>
              <w:t>' properties</w:t>
            </w:r>
            <w:r w:rsidRPr="00627A48">
              <w:rPr>
                <w:rFonts w:ascii="Arial" w:hAnsi="Arial" w:cs="Arial"/>
                <w:kern w:val="2"/>
                <w:sz w:val="16"/>
                <w:szCs w:val="16"/>
                <w:lang w:eastAsia="zh-CN"/>
              </w:rPr>
              <w:t xml:space="preserve">. </w:t>
            </w:r>
            <w:r w:rsidRPr="00627A48">
              <w:rPr>
                <w:rFonts w:ascii="Arial" w:hAnsi="Arial" w:cs="Arial"/>
                <w:sz w:val="16"/>
                <w:szCs w:val="16"/>
              </w:rPr>
              <w:t>The UE transmits a PUCCH with HARQ-ACK information associated with the PDSCH receptions as described in clause 9.2.1 using a same spatial domain transmission filter as for the last PUSCH transmission.</w:t>
            </w:r>
          </w:p>
          <w:p w14:paraId="0EAC0BEE" w14:textId="77777777" w:rsidR="00627A48" w:rsidRPr="00627A48" w:rsidRDefault="00627A48" w:rsidP="00AD3221">
            <w:pPr>
              <w:rPr>
                <w:rFonts w:ascii="Arial" w:hAnsi="Arial" w:cs="Arial"/>
                <w:color w:val="FF0000"/>
                <w:sz w:val="16"/>
                <w:szCs w:val="16"/>
              </w:rPr>
            </w:pPr>
            <w:r w:rsidRPr="00627A48">
              <w:rPr>
                <w:rFonts w:ascii="Arial" w:hAnsi="Arial" w:cs="Arial"/>
                <w:color w:val="FF0000"/>
                <w:sz w:val="16"/>
                <w:szCs w:val="16"/>
              </w:rPr>
              <w:t xml:space="preserve">For </w:t>
            </w:r>
            <w:r w:rsidRPr="00627A48">
              <w:rPr>
                <w:rFonts w:ascii="Arial" w:hAnsi="Arial" w:cs="Arial"/>
                <w:color w:val="FF0000"/>
                <w:sz w:val="16"/>
                <w:szCs w:val="16"/>
                <w:lang w:eastAsia="zh-CN"/>
              </w:rPr>
              <w:t>initial</w:t>
            </w:r>
            <w:r w:rsidRPr="00627A48">
              <w:rPr>
                <w:rFonts w:ascii="Arial" w:hAnsi="Arial" w:cs="Arial"/>
                <w:color w:val="FF0000"/>
                <w:sz w:val="16"/>
                <w:szCs w:val="16"/>
              </w:rPr>
              <w:t xml:space="preserve"> transmission or</w:t>
            </w:r>
            <w:r w:rsidRPr="00627A48">
              <w:rPr>
                <w:rFonts w:ascii="Arial" w:hAnsi="Arial" w:cs="Arial"/>
                <w:sz w:val="16"/>
                <w:szCs w:val="16"/>
              </w:rPr>
              <w:t xml:space="preserve"> </w:t>
            </w:r>
            <w:r w:rsidRPr="00627A48">
              <w:rPr>
                <w:rFonts w:ascii="Arial" w:hAnsi="Arial" w:cs="Arial"/>
                <w:color w:val="FF0000"/>
                <w:sz w:val="16"/>
                <w:szCs w:val="16"/>
              </w:rPr>
              <w:t>autonomous retransmission of an initial transport block provided for the PUSCH transmission</w:t>
            </w:r>
            <w:r w:rsidRPr="00627A48">
              <w:rPr>
                <w:rFonts w:ascii="Arial" w:hAnsi="Arial" w:cs="Arial"/>
                <w:color w:val="FF0000"/>
                <w:sz w:val="16"/>
                <w:szCs w:val="16"/>
                <w:lang w:val="en-US" w:eastAsia="zh-CN"/>
              </w:rPr>
              <w:t xml:space="preserve"> </w:t>
            </w:r>
            <w:r w:rsidRPr="00627A48">
              <w:rPr>
                <w:rFonts w:ascii="Arial" w:hAnsi="Arial" w:cs="Arial"/>
                <w:color w:val="0000FF"/>
                <w:sz w:val="16"/>
                <w:szCs w:val="16"/>
                <w:lang w:val="en-US" w:eastAsia="zh-CN"/>
              </w:rPr>
              <w:t>as described in clause 18.0 in [19, TS 38.300]</w:t>
            </w:r>
            <w:r w:rsidRPr="00627A48">
              <w:rPr>
                <w:rFonts w:ascii="Arial" w:hAnsi="Arial" w:cs="Arial"/>
                <w:color w:val="FF0000"/>
                <w:sz w:val="16"/>
                <w:szCs w:val="16"/>
              </w:rPr>
              <w:t>, the UE encodes the transport block using redundancy version number 0.</w:t>
            </w:r>
          </w:p>
          <w:p w14:paraId="685F6DE0" w14:textId="17E0FFE5" w:rsidR="00627A48" w:rsidRPr="00627A48" w:rsidRDefault="00627A48" w:rsidP="00AD3221">
            <w:pPr>
              <w:jc w:val="center"/>
              <w:rPr>
                <w:rFonts w:ascii="Arial" w:eastAsia="MS Mincho" w:hAnsi="Arial" w:cs="Arial"/>
                <w:color w:val="FF0000"/>
                <w:sz w:val="16"/>
                <w:szCs w:val="16"/>
                <w:lang w:eastAsia="zh-CN"/>
              </w:rPr>
            </w:pPr>
            <w:r w:rsidRPr="00627A48">
              <w:rPr>
                <w:rFonts w:ascii="Arial" w:hAnsi="Arial" w:cs="Arial"/>
                <w:b/>
                <w:bCs/>
                <w:color w:val="FF0000"/>
                <w:sz w:val="16"/>
                <w:szCs w:val="16"/>
                <w:lang w:eastAsia="zh-CN"/>
              </w:rPr>
              <w:t>&lt; Unchanged text omitted &gt;</w:t>
            </w:r>
          </w:p>
        </w:tc>
      </w:tr>
    </w:tbl>
    <w:p w14:paraId="194D773D" w14:textId="4A8C6CA3" w:rsidR="00627A48" w:rsidRDefault="009E2B2D" w:rsidP="00627A48">
      <w:r w:rsidRPr="000302FB">
        <w:rPr>
          <w:lang w:val="en-US" w:eastAsia="zh-CN"/>
        </w:rPr>
        <w:t xml:space="preserve">Final CR (38.213, Rel-17, CR#0338, Cat F) </w:t>
      </w:r>
      <w:r w:rsidR="000302FB" w:rsidRPr="000302FB">
        <w:rPr>
          <w:lang w:val="en-US" w:eastAsia="zh-CN"/>
        </w:rPr>
        <w:t xml:space="preserve">is agreed </w:t>
      </w:r>
      <w:r w:rsidRPr="000302FB">
        <w:rPr>
          <w:lang w:val="en-US" w:eastAsia="zh-CN"/>
        </w:rPr>
        <w:t>in</w:t>
      </w:r>
      <w:r w:rsidR="000302FB" w:rsidRPr="000302FB">
        <w:rPr>
          <w:lang w:val="en-US" w:eastAsia="zh-CN"/>
        </w:rPr>
        <w:t>:</w:t>
      </w:r>
    </w:p>
    <w:p w14:paraId="71EDC45C" w14:textId="6E725E9F" w:rsidR="009E2B2D" w:rsidRPr="00627A48" w:rsidRDefault="00000000" w:rsidP="009E2B2D">
      <w:pPr>
        <w:rPr>
          <w:b/>
          <w:bCs/>
          <w:lang w:eastAsia="x-none"/>
        </w:rPr>
      </w:pPr>
      <w:hyperlink r:id="rId1456" w:history="1">
        <w:r w:rsidR="006625D9">
          <w:rPr>
            <w:rStyle w:val="Hyperlink"/>
            <w:b/>
            <w:bCs/>
            <w:highlight w:val="green"/>
            <w:lang w:eastAsia="x-none"/>
          </w:rPr>
          <w:t>R1-2208038</w:t>
        </w:r>
      </w:hyperlink>
      <w:r w:rsidR="009E2B2D" w:rsidRPr="00627A48">
        <w:rPr>
          <w:b/>
          <w:bCs/>
          <w:lang w:eastAsia="x-none"/>
        </w:rPr>
        <w:tab/>
        <w:t>Corrections of redundancy version for SDT</w:t>
      </w:r>
      <w:r w:rsidR="009E2B2D" w:rsidRPr="00627A48">
        <w:rPr>
          <w:b/>
          <w:bCs/>
          <w:lang w:eastAsia="x-none"/>
        </w:rPr>
        <w:tab/>
        <w:t>Moderator (ZTE), vivo</w:t>
      </w:r>
    </w:p>
    <w:p w14:paraId="16E88973" w14:textId="77777777" w:rsidR="009E2B2D" w:rsidRDefault="009E2B2D" w:rsidP="00627A48"/>
    <w:p w14:paraId="19305255" w14:textId="1DA7221A" w:rsidR="009E2B2D" w:rsidRDefault="00000000" w:rsidP="009E2B2D">
      <w:pPr>
        <w:rPr>
          <w:b/>
          <w:bCs/>
          <w:lang w:eastAsia="x-none"/>
        </w:rPr>
      </w:pPr>
      <w:hyperlink r:id="rId1457" w:history="1">
        <w:r w:rsidR="006625D9">
          <w:rPr>
            <w:rStyle w:val="Hyperlink"/>
            <w:b/>
            <w:bCs/>
            <w:lang w:eastAsia="x-none"/>
          </w:rPr>
          <w:t>R1-2208036</w:t>
        </w:r>
      </w:hyperlink>
      <w:r w:rsidR="009E2B2D" w:rsidRPr="00627A48">
        <w:rPr>
          <w:b/>
          <w:bCs/>
          <w:lang w:eastAsia="x-none"/>
        </w:rPr>
        <w:tab/>
        <w:t>Summary#2 on remaining</w:t>
      </w:r>
      <w:r w:rsidR="000302FB">
        <w:rPr>
          <w:b/>
          <w:bCs/>
          <w:lang w:eastAsia="x-none"/>
        </w:rPr>
        <w:t xml:space="preserve"> </w:t>
      </w:r>
      <w:r w:rsidR="009E2B2D" w:rsidRPr="00627A48">
        <w:rPr>
          <w:b/>
          <w:bCs/>
          <w:lang w:eastAsia="x-none"/>
        </w:rPr>
        <w:t>physical layer issues</w:t>
      </w:r>
      <w:r w:rsidR="000302FB">
        <w:rPr>
          <w:b/>
          <w:bCs/>
          <w:lang w:eastAsia="x-none"/>
        </w:rPr>
        <w:t xml:space="preserve"> </w:t>
      </w:r>
      <w:r w:rsidR="009E2B2D" w:rsidRPr="00627A48">
        <w:rPr>
          <w:b/>
          <w:bCs/>
          <w:lang w:eastAsia="x-none"/>
        </w:rPr>
        <w:t>of small data transmission</w:t>
      </w:r>
      <w:r w:rsidR="009E2B2D" w:rsidRPr="00627A48">
        <w:rPr>
          <w:b/>
          <w:bCs/>
          <w:lang w:eastAsia="x-none"/>
        </w:rPr>
        <w:tab/>
        <w:t>Moderator (ZTE)</w:t>
      </w:r>
    </w:p>
    <w:p w14:paraId="0CFC30BC" w14:textId="77777777" w:rsidR="009E2B2D" w:rsidRPr="00627A48" w:rsidRDefault="009E2B2D" w:rsidP="009E2B2D">
      <w:pPr>
        <w:rPr>
          <w:highlight w:val="green"/>
          <w:lang w:eastAsia="x-none"/>
        </w:rPr>
      </w:pPr>
      <w:r w:rsidRPr="00627A48">
        <w:rPr>
          <w:highlight w:val="green"/>
          <w:lang w:eastAsia="x-none"/>
        </w:rPr>
        <w:t xml:space="preserve">Agreement </w:t>
      </w:r>
    </w:p>
    <w:p w14:paraId="41E65325" w14:textId="3C02944B" w:rsidR="009E2B2D" w:rsidRPr="00627A48" w:rsidRDefault="009E2B2D" w:rsidP="009E2B2D">
      <w:pPr>
        <w:rPr>
          <w:highlight w:val="yellow"/>
          <w:lang w:eastAsia="zh-CN"/>
        </w:rPr>
      </w:pPr>
      <w:r w:rsidRPr="00627A48">
        <w:rPr>
          <w:lang w:eastAsia="zh-CN"/>
        </w:rPr>
        <w:t xml:space="preserve">The following TP is agreed. Final CR in </w:t>
      </w:r>
      <w:hyperlink r:id="rId1458" w:history="1">
        <w:r w:rsidR="006625D9">
          <w:rPr>
            <w:rStyle w:val="Hyperlink"/>
            <w:lang w:eastAsia="zh-CN"/>
          </w:rPr>
          <w:t>R1-2208234</w:t>
        </w:r>
      </w:hyperlink>
      <w:r w:rsidRPr="00627A48">
        <w:rPr>
          <w:lang w:eastAsia="zh-CN"/>
        </w:rPr>
        <w:t>.</w:t>
      </w:r>
    </w:p>
    <w:tbl>
      <w:tblPr>
        <w:tblW w:w="1047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0475"/>
      </w:tblGrid>
      <w:tr w:rsidR="009E2B2D" w:rsidRPr="00627A48" w14:paraId="2C671733" w14:textId="77777777" w:rsidTr="009E2B2D">
        <w:tc>
          <w:tcPr>
            <w:tcW w:w="10475" w:type="dxa"/>
            <w:shd w:val="clear" w:color="auto" w:fill="auto"/>
          </w:tcPr>
          <w:p w14:paraId="3C108AC8" w14:textId="77777777" w:rsidR="009E2B2D" w:rsidRPr="00627A48" w:rsidRDefault="009E2B2D" w:rsidP="009E2B2D">
            <w:pPr>
              <w:jc w:val="center"/>
              <w:rPr>
                <w:rFonts w:ascii="Arial" w:hAnsi="Arial" w:cs="Arial"/>
                <w:sz w:val="16"/>
                <w:szCs w:val="16"/>
                <w:lang w:eastAsia="zh-CN"/>
              </w:rPr>
            </w:pPr>
            <w:r w:rsidRPr="00627A48">
              <w:rPr>
                <w:rFonts w:ascii="Arial" w:hAnsi="Arial" w:cs="Arial"/>
                <w:b/>
                <w:bCs/>
                <w:iCs/>
                <w:color w:val="0070C0"/>
                <w:sz w:val="16"/>
                <w:szCs w:val="16"/>
              </w:rPr>
              <w:t>------------------------------   TS 38.213-----------------------------------</w:t>
            </w:r>
          </w:p>
          <w:p w14:paraId="61A8FA6A" w14:textId="77777777" w:rsidR="009E2B2D" w:rsidRPr="00627A48" w:rsidRDefault="009E2B2D" w:rsidP="009E2B2D">
            <w:pPr>
              <w:jc w:val="center"/>
              <w:rPr>
                <w:rFonts w:ascii="Arial" w:hAnsi="Arial" w:cs="Arial"/>
                <w:sz w:val="16"/>
                <w:szCs w:val="16"/>
              </w:rPr>
            </w:pPr>
            <w:r w:rsidRPr="00627A48">
              <w:rPr>
                <w:rFonts w:ascii="Arial" w:hAnsi="Arial" w:cs="Arial"/>
                <w:b/>
                <w:bCs/>
                <w:color w:val="FF0000"/>
                <w:sz w:val="16"/>
                <w:szCs w:val="16"/>
                <w:lang w:eastAsia="zh-CN"/>
              </w:rPr>
              <w:t>&lt; Unchanged text omitted &gt;</w:t>
            </w:r>
          </w:p>
          <w:p w14:paraId="2A9B9398" w14:textId="77777777" w:rsidR="009E2B2D" w:rsidRPr="00627A48" w:rsidRDefault="009E2B2D" w:rsidP="009E2B2D">
            <w:pPr>
              <w:rPr>
                <w:rFonts w:ascii="Arial" w:hAnsi="Arial" w:cs="Arial"/>
                <w:sz w:val="16"/>
                <w:szCs w:val="16"/>
              </w:rPr>
            </w:pPr>
            <w:r w:rsidRPr="00627A48">
              <w:rPr>
                <w:rFonts w:ascii="Arial" w:hAnsi="Arial" w:cs="Arial"/>
                <w:sz w:val="16"/>
                <w:szCs w:val="16"/>
              </w:rPr>
              <w:t>8.1</w:t>
            </w:r>
            <w:r w:rsidRPr="00627A48">
              <w:rPr>
                <w:rFonts w:ascii="Arial" w:hAnsi="Arial" w:cs="Arial"/>
                <w:sz w:val="16"/>
                <w:szCs w:val="16"/>
              </w:rPr>
              <w:tab/>
              <w:t>Random access preamble</w:t>
            </w:r>
          </w:p>
          <w:p w14:paraId="2D79F4F4" w14:textId="77777777" w:rsidR="009E2B2D" w:rsidRPr="00627A48" w:rsidRDefault="009E2B2D" w:rsidP="009E2B2D">
            <w:pPr>
              <w:rPr>
                <w:rFonts w:ascii="Arial" w:hAnsi="Arial" w:cs="Arial"/>
                <w:sz w:val="16"/>
                <w:szCs w:val="16"/>
              </w:rPr>
            </w:pPr>
            <w:r w:rsidRPr="00627A48">
              <w:rPr>
                <w:rFonts w:ascii="Arial" w:hAnsi="Arial" w:cs="Arial"/>
                <w:sz w:val="16"/>
                <w:szCs w:val="16"/>
              </w:rPr>
              <w:t xml:space="preserve">Physical random access procedure is triggered upon request of a PRACH transmission by higher layers or by a PDCCH order. A configuration by higher layers for a PRACH transmission includes the following: </w:t>
            </w:r>
          </w:p>
          <w:p w14:paraId="3AB6FA1A" w14:textId="77777777" w:rsidR="009E2B2D" w:rsidRPr="00627A48" w:rsidRDefault="009E2B2D" w:rsidP="009E2B2D">
            <w:pPr>
              <w:ind w:left="568" w:hanging="284"/>
              <w:rPr>
                <w:rFonts w:ascii="Arial" w:eastAsia="MS Mincho" w:hAnsi="Arial" w:cs="Arial"/>
                <w:sz w:val="16"/>
                <w:szCs w:val="16"/>
              </w:rPr>
            </w:pPr>
            <w:r w:rsidRPr="00627A48">
              <w:rPr>
                <w:rFonts w:ascii="Arial" w:eastAsia="MS Mincho" w:hAnsi="Arial" w:cs="Arial"/>
                <w:sz w:val="16"/>
                <w:szCs w:val="16"/>
              </w:rPr>
              <w:t>-</w:t>
            </w:r>
            <w:r w:rsidRPr="00627A48">
              <w:rPr>
                <w:rFonts w:ascii="Arial" w:eastAsia="MS Mincho" w:hAnsi="Arial" w:cs="Arial"/>
                <w:sz w:val="16"/>
                <w:szCs w:val="16"/>
              </w:rPr>
              <w:tab/>
              <w:t xml:space="preserve">A configuration for PRACH transmission [4, TS 38.211]. </w:t>
            </w:r>
          </w:p>
          <w:p w14:paraId="18A57989" w14:textId="77777777" w:rsidR="009E2B2D" w:rsidRPr="00627A48" w:rsidRDefault="009E2B2D" w:rsidP="009E2B2D">
            <w:pPr>
              <w:ind w:left="568" w:hanging="284"/>
              <w:rPr>
                <w:rFonts w:ascii="Arial" w:eastAsia="MS Mincho" w:hAnsi="Arial" w:cs="Arial"/>
                <w:sz w:val="16"/>
                <w:szCs w:val="16"/>
              </w:rPr>
            </w:pPr>
            <w:r w:rsidRPr="00627A48">
              <w:rPr>
                <w:rFonts w:ascii="Arial" w:eastAsia="MS Mincho" w:hAnsi="Arial" w:cs="Arial"/>
                <w:sz w:val="16"/>
                <w:szCs w:val="16"/>
              </w:rPr>
              <w:t>-</w:t>
            </w:r>
            <w:r w:rsidRPr="00627A48">
              <w:rPr>
                <w:rFonts w:ascii="Arial" w:eastAsia="MS Mincho" w:hAnsi="Arial" w:cs="Arial"/>
                <w:sz w:val="16"/>
                <w:szCs w:val="16"/>
              </w:rPr>
              <w:tab/>
              <w:t xml:space="preserve">A preamble index, a preamble SCS, </w:t>
            </w:r>
            <m:oMath>
              <m:sSub>
                <m:sSubPr>
                  <m:ctrlPr>
                    <w:rPr>
                      <w:rFonts w:ascii="Cambria Math" w:hAnsi="Cambria Math" w:cs="Arial"/>
                      <w:i/>
                      <w:sz w:val="16"/>
                      <w:szCs w:val="16"/>
                    </w:rPr>
                  </m:ctrlPr>
                </m:sSubPr>
                <m:e>
                  <m:r>
                    <w:rPr>
                      <w:rFonts w:ascii="Cambria Math" w:hAnsi="Cambria Math" w:cs="Arial"/>
                      <w:sz w:val="16"/>
                      <w:szCs w:val="16"/>
                    </w:rPr>
                    <m:t>P</m:t>
                  </m:r>
                </m:e>
                <m:sub>
                  <m:r>
                    <m:rPr>
                      <m:sty m:val="p"/>
                    </m:rPr>
                    <w:rPr>
                      <w:rFonts w:ascii="Cambria Math" w:hAnsi="Cambria Math" w:cs="Arial"/>
                      <w:sz w:val="16"/>
                      <w:szCs w:val="16"/>
                    </w:rPr>
                    <m:t>PRACH,target</m:t>
                  </m:r>
                </m:sub>
              </m:sSub>
            </m:oMath>
            <w:r w:rsidRPr="00627A48">
              <w:rPr>
                <w:rFonts w:ascii="Arial" w:eastAsia="MS Mincho" w:hAnsi="Arial" w:cs="Arial"/>
                <w:sz w:val="16"/>
                <w:szCs w:val="16"/>
              </w:rPr>
              <w:t xml:space="preserve">, a corresponding RA-RNTI, and a PRACH resource. </w:t>
            </w:r>
          </w:p>
          <w:p w14:paraId="1F343831" w14:textId="77777777" w:rsidR="009E2B2D" w:rsidRPr="00627A48" w:rsidRDefault="009E2B2D" w:rsidP="009E2B2D">
            <w:pPr>
              <w:rPr>
                <w:rFonts w:ascii="Arial" w:hAnsi="Arial" w:cs="Arial"/>
                <w:sz w:val="16"/>
                <w:szCs w:val="16"/>
              </w:rPr>
            </w:pPr>
            <w:r w:rsidRPr="00627A48">
              <w:rPr>
                <w:rFonts w:ascii="Arial" w:hAnsi="Arial" w:cs="Arial"/>
                <w:sz w:val="16"/>
                <w:szCs w:val="16"/>
              </w:rPr>
              <w:t xml:space="preserve">A PRACH is transmitted using the selected PRACH format with transmission power </w:t>
            </w:r>
            <m:oMath>
              <m:sSub>
                <m:sSubPr>
                  <m:ctrlPr>
                    <w:rPr>
                      <w:rFonts w:ascii="Cambria Math" w:hAnsi="Cambria Math" w:cs="Arial"/>
                      <w:i/>
                      <w:sz w:val="16"/>
                      <w:szCs w:val="16"/>
                      <w:lang w:val="zh-CN"/>
                    </w:rPr>
                  </m:ctrlPr>
                </m:sSubPr>
                <m:e>
                  <m:r>
                    <w:rPr>
                      <w:rFonts w:ascii="Cambria Math" w:hAnsi="Cambria Math" w:cs="Arial"/>
                      <w:sz w:val="16"/>
                      <w:szCs w:val="16"/>
                    </w:rPr>
                    <m:t>P</m:t>
                  </m:r>
                </m:e>
                <m:sub>
                  <m:r>
                    <m:rPr>
                      <m:sty m:val="p"/>
                    </m:rPr>
                    <w:rPr>
                      <w:rFonts w:ascii="Cambria Math" w:hAnsi="Cambria Math" w:cs="Arial"/>
                      <w:sz w:val="16"/>
                      <w:szCs w:val="16"/>
                    </w:rPr>
                    <m:t>PRACH,</m:t>
                  </m:r>
                  <m:r>
                    <w:rPr>
                      <w:rFonts w:ascii="Cambria Math" w:hAnsi="Cambria Math" w:cs="Arial"/>
                      <w:sz w:val="16"/>
                      <w:szCs w:val="16"/>
                    </w:rPr>
                    <m:t>b,f,c</m:t>
                  </m:r>
                </m:sub>
              </m:sSub>
              <m:r>
                <w:rPr>
                  <w:rFonts w:ascii="Cambria Math" w:hAnsi="Cambria Math" w:cs="Arial"/>
                  <w:sz w:val="16"/>
                  <w:szCs w:val="16"/>
                </w:rPr>
                <m:t>(</m:t>
              </m:r>
              <m:r>
                <w:rPr>
                  <w:rFonts w:ascii="Cambria Math" w:hAnsi="Cambria Math" w:cs="Arial"/>
                  <w:sz w:val="16"/>
                  <w:szCs w:val="16"/>
                  <w:lang w:val="zh-CN"/>
                </w:rPr>
                <m:t>i</m:t>
              </m:r>
              <m:r>
                <w:rPr>
                  <w:rFonts w:ascii="Cambria Math" w:hAnsi="Cambria Math" w:cs="Arial"/>
                  <w:sz w:val="16"/>
                  <w:szCs w:val="16"/>
                </w:rPr>
                <m:t>)</m:t>
              </m:r>
            </m:oMath>
            <w:r w:rsidRPr="00627A48">
              <w:rPr>
                <w:rFonts w:ascii="Arial" w:hAnsi="Arial" w:cs="Arial"/>
                <w:sz w:val="16"/>
                <w:szCs w:val="16"/>
              </w:rPr>
              <w:t>,</w:t>
            </w:r>
            <w:r w:rsidRPr="00627A48">
              <w:rPr>
                <w:rFonts w:ascii="Arial" w:hAnsi="Arial" w:cs="Arial"/>
                <w:sz w:val="16"/>
                <w:szCs w:val="16"/>
                <w:vertAlign w:val="subscript"/>
              </w:rPr>
              <w:t xml:space="preserve"> </w:t>
            </w:r>
            <w:r w:rsidRPr="00627A48">
              <w:rPr>
                <w:rFonts w:ascii="Arial" w:hAnsi="Arial" w:cs="Arial"/>
                <w:sz w:val="16"/>
                <w:szCs w:val="16"/>
              </w:rPr>
              <w:t>as described in clause 7.4, on the indicated PRACH resource.</w:t>
            </w:r>
          </w:p>
          <w:p w14:paraId="315C64DA" w14:textId="77777777" w:rsidR="009E2B2D" w:rsidRPr="00627A48" w:rsidRDefault="009E2B2D" w:rsidP="009E2B2D">
            <w:pPr>
              <w:rPr>
                <w:rFonts w:ascii="Arial" w:hAnsi="Arial" w:cs="Arial"/>
                <w:sz w:val="16"/>
                <w:szCs w:val="16"/>
              </w:rPr>
            </w:pPr>
            <w:r w:rsidRPr="00627A48">
              <w:rPr>
                <w:rFonts w:ascii="Arial" w:hAnsi="Arial" w:cs="Arial"/>
                <w:sz w:val="16"/>
                <w:szCs w:val="16"/>
              </w:rPr>
              <w:t xml:space="preserve">For Type-1 random access procedure, a UE is provided a number </w:t>
            </w:r>
            <m:oMath>
              <m:r>
                <w:rPr>
                  <w:rFonts w:ascii="Cambria Math" w:hAnsi="Cambria Math" w:cs="Arial"/>
                  <w:sz w:val="16"/>
                  <w:szCs w:val="16"/>
                </w:rPr>
                <m:t>N</m:t>
              </m:r>
            </m:oMath>
            <w:r w:rsidRPr="00627A48">
              <w:rPr>
                <w:rFonts w:ascii="Arial" w:hAnsi="Arial" w:cs="Arial"/>
                <w:sz w:val="16"/>
                <w:szCs w:val="16"/>
              </w:rPr>
              <w:t xml:space="preserve"> of SS/PBCH block indexes associated with one PRACH occasion and a number </w:t>
            </w:r>
            <m:oMath>
              <m:r>
                <w:rPr>
                  <w:rFonts w:ascii="Cambria Math" w:hAnsi="Cambria Math" w:cs="Arial"/>
                  <w:sz w:val="16"/>
                  <w:szCs w:val="16"/>
                </w:rPr>
                <m:t>R</m:t>
              </m:r>
            </m:oMath>
            <w:r w:rsidRPr="00627A48">
              <w:rPr>
                <w:rFonts w:ascii="Arial" w:hAnsi="Arial" w:cs="Arial"/>
                <w:sz w:val="16"/>
                <w:szCs w:val="16"/>
              </w:rPr>
              <w:t xml:space="preserve"> of contention based preambles per SS/PBCH block index per valid PRACH occasion by </w:t>
            </w:r>
            <w:proofErr w:type="spellStart"/>
            <w:r w:rsidRPr="00627A48">
              <w:rPr>
                <w:rFonts w:ascii="Arial" w:hAnsi="Arial" w:cs="Arial"/>
                <w:i/>
                <w:sz w:val="16"/>
                <w:szCs w:val="16"/>
              </w:rPr>
              <w:t>ssb-perRACH-OccasionAndCB-PreamblesPerSSB</w:t>
            </w:r>
            <w:proofErr w:type="spellEnd"/>
            <w:r w:rsidRPr="00627A48">
              <w:rPr>
                <w:rFonts w:ascii="Arial" w:hAnsi="Arial" w:cs="Arial"/>
                <w:sz w:val="16"/>
                <w:szCs w:val="16"/>
              </w:rPr>
              <w:t xml:space="preserve">. </w:t>
            </w:r>
          </w:p>
          <w:p w14:paraId="4095C9C0" w14:textId="77777777" w:rsidR="009E2B2D" w:rsidRPr="00627A48" w:rsidRDefault="009E2B2D" w:rsidP="009E2B2D">
            <w:pPr>
              <w:rPr>
                <w:rFonts w:ascii="Arial" w:hAnsi="Arial" w:cs="Arial"/>
                <w:sz w:val="16"/>
                <w:szCs w:val="16"/>
              </w:rPr>
            </w:pPr>
            <w:r w:rsidRPr="00627A48">
              <w:rPr>
                <w:rFonts w:ascii="Arial" w:hAnsi="Arial" w:cs="Arial"/>
                <w:sz w:val="16"/>
                <w:szCs w:val="16"/>
              </w:rPr>
              <w:t xml:space="preserve">For Type-2 random access procedure with common configuration of PRACH occasions with Type-1 random access procedure, a UE is provided a number </w:t>
            </w:r>
            <m:oMath>
              <m:r>
                <w:rPr>
                  <w:rFonts w:ascii="Cambria Math" w:hAnsi="Cambria Math" w:cs="Arial"/>
                  <w:sz w:val="16"/>
                  <w:szCs w:val="16"/>
                </w:rPr>
                <m:t>N</m:t>
              </m:r>
            </m:oMath>
            <w:r w:rsidRPr="00627A48">
              <w:rPr>
                <w:rFonts w:ascii="Arial" w:hAnsi="Arial" w:cs="Arial"/>
                <w:sz w:val="16"/>
                <w:szCs w:val="16"/>
              </w:rPr>
              <w:t xml:space="preserve"> of SS/PBCH block indexes associated with one PRACH occasion by </w:t>
            </w:r>
            <w:proofErr w:type="spellStart"/>
            <w:r w:rsidRPr="00627A48">
              <w:rPr>
                <w:rFonts w:ascii="Arial" w:hAnsi="Arial" w:cs="Arial"/>
                <w:i/>
                <w:sz w:val="16"/>
                <w:szCs w:val="16"/>
              </w:rPr>
              <w:t>ssb-perRACH-OccasionAndCB-PreamblesPerSSB</w:t>
            </w:r>
            <w:proofErr w:type="spellEnd"/>
            <w:r w:rsidRPr="00627A48">
              <w:rPr>
                <w:rFonts w:ascii="Arial" w:hAnsi="Arial" w:cs="Arial"/>
                <w:sz w:val="16"/>
                <w:szCs w:val="16"/>
              </w:rPr>
              <w:t xml:space="preserve"> and a number </w:t>
            </w:r>
            <m:oMath>
              <m:r>
                <w:rPr>
                  <w:rFonts w:ascii="Cambria Math" w:hAnsi="Cambria Math" w:cs="Arial"/>
                  <w:sz w:val="16"/>
                  <w:szCs w:val="16"/>
                </w:rPr>
                <m:t>Q</m:t>
              </m:r>
            </m:oMath>
            <w:r w:rsidRPr="00627A48">
              <w:rPr>
                <w:rFonts w:ascii="Arial" w:hAnsi="Arial" w:cs="Arial"/>
                <w:sz w:val="16"/>
                <w:szCs w:val="16"/>
              </w:rPr>
              <w:t xml:space="preserve"> of contention based preambles per SS/PBCH block index per valid PRACH occasion by </w:t>
            </w:r>
            <w:proofErr w:type="spellStart"/>
            <w:r w:rsidRPr="00627A48">
              <w:rPr>
                <w:rFonts w:ascii="Arial" w:hAnsi="Arial" w:cs="Arial"/>
                <w:i/>
                <w:sz w:val="16"/>
                <w:szCs w:val="16"/>
              </w:rPr>
              <w:t>msgA</w:t>
            </w:r>
            <w:proofErr w:type="spellEnd"/>
            <w:r w:rsidRPr="00627A48">
              <w:rPr>
                <w:rFonts w:ascii="Arial" w:hAnsi="Arial" w:cs="Arial"/>
                <w:i/>
                <w:sz w:val="16"/>
                <w:szCs w:val="16"/>
              </w:rPr>
              <w:t>-CB-</w:t>
            </w:r>
            <w:proofErr w:type="spellStart"/>
            <w:r w:rsidRPr="00627A48">
              <w:rPr>
                <w:rFonts w:ascii="Arial" w:hAnsi="Arial" w:cs="Arial"/>
                <w:i/>
                <w:sz w:val="16"/>
                <w:szCs w:val="16"/>
              </w:rPr>
              <w:t>PreamblesPerSSB</w:t>
            </w:r>
            <w:proofErr w:type="spellEnd"/>
            <w:r w:rsidRPr="00627A48">
              <w:rPr>
                <w:rFonts w:ascii="Arial" w:hAnsi="Arial" w:cs="Arial"/>
                <w:i/>
                <w:sz w:val="16"/>
                <w:szCs w:val="16"/>
              </w:rPr>
              <w:t>-</w:t>
            </w:r>
            <w:proofErr w:type="spellStart"/>
            <w:r w:rsidRPr="00627A48">
              <w:rPr>
                <w:rFonts w:ascii="Arial" w:hAnsi="Arial" w:cs="Arial"/>
                <w:i/>
                <w:sz w:val="16"/>
                <w:szCs w:val="16"/>
              </w:rPr>
              <w:t>PerSharedRO</w:t>
            </w:r>
            <w:proofErr w:type="spellEnd"/>
            <w:r w:rsidRPr="00627A48">
              <w:rPr>
                <w:rFonts w:ascii="Arial" w:hAnsi="Arial" w:cs="Arial"/>
                <w:sz w:val="16"/>
                <w:szCs w:val="16"/>
              </w:rPr>
              <w:t xml:space="preserve">. </w:t>
            </w:r>
            <w:r w:rsidRPr="00627A48">
              <w:rPr>
                <w:rFonts w:ascii="Arial" w:hAnsi="Arial" w:cs="Arial"/>
                <w:sz w:val="16"/>
                <w:szCs w:val="16"/>
                <w:shd w:val="clear" w:color="auto" w:fill="FFFFFF"/>
              </w:rPr>
              <w:t xml:space="preserve">The PRACH transmission can be on a subset of PRACH occasions associated with a same SS/PBCH block index </w:t>
            </w:r>
            <w:r w:rsidRPr="00627A48">
              <w:rPr>
                <w:rFonts w:ascii="Arial" w:hAnsi="Arial" w:cs="Arial"/>
                <w:sz w:val="16"/>
                <w:szCs w:val="16"/>
                <w:shd w:val="clear" w:color="auto" w:fill="FFFFFF"/>
                <w:lang w:eastAsia="zh-CN"/>
              </w:rPr>
              <w:t>within an SSB-RO mapping cycle</w:t>
            </w:r>
            <w:r w:rsidRPr="00627A48">
              <w:rPr>
                <w:rFonts w:ascii="Arial" w:hAnsi="Arial" w:cs="Arial"/>
                <w:sz w:val="16"/>
                <w:szCs w:val="16"/>
                <w:shd w:val="clear" w:color="auto" w:fill="FFFFFF"/>
              </w:rPr>
              <w:t xml:space="preserve"> for a UE provided with a PRACH mask index by </w:t>
            </w:r>
            <w:proofErr w:type="spellStart"/>
            <w:r w:rsidRPr="00627A48">
              <w:rPr>
                <w:rFonts w:ascii="Arial" w:hAnsi="Arial" w:cs="Arial"/>
                <w:i/>
                <w:iCs/>
                <w:sz w:val="16"/>
                <w:szCs w:val="16"/>
                <w:shd w:val="clear" w:color="auto" w:fill="FFFFFF"/>
              </w:rPr>
              <w:t>msgA</w:t>
            </w:r>
            <w:proofErr w:type="spellEnd"/>
            <w:r w:rsidRPr="00627A48">
              <w:rPr>
                <w:rFonts w:ascii="Arial" w:hAnsi="Arial" w:cs="Arial"/>
                <w:i/>
                <w:iCs/>
                <w:sz w:val="16"/>
                <w:szCs w:val="16"/>
                <w:shd w:val="clear" w:color="auto" w:fill="FFFFFF"/>
              </w:rPr>
              <w:t>-SSB-</w:t>
            </w:r>
            <w:proofErr w:type="spellStart"/>
            <w:r w:rsidRPr="00627A48">
              <w:rPr>
                <w:rFonts w:ascii="Arial" w:hAnsi="Arial" w:cs="Arial"/>
                <w:i/>
                <w:iCs/>
                <w:sz w:val="16"/>
                <w:szCs w:val="16"/>
                <w:shd w:val="clear" w:color="auto" w:fill="FFFFFF"/>
              </w:rPr>
              <w:t>SharedRO</w:t>
            </w:r>
            <w:proofErr w:type="spellEnd"/>
            <w:r w:rsidRPr="00627A48">
              <w:rPr>
                <w:rFonts w:ascii="Arial" w:hAnsi="Arial" w:cs="Arial"/>
                <w:i/>
                <w:iCs/>
                <w:sz w:val="16"/>
                <w:szCs w:val="16"/>
                <w:shd w:val="clear" w:color="auto" w:fill="FFFFFF"/>
              </w:rPr>
              <w:t>-</w:t>
            </w:r>
            <w:proofErr w:type="spellStart"/>
            <w:r w:rsidRPr="00627A48">
              <w:rPr>
                <w:rFonts w:ascii="Arial" w:hAnsi="Arial" w:cs="Arial"/>
                <w:i/>
                <w:iCs/>
                <w:sz w:val="16"/>
                <w:szCs w:val="16"/>
                <w:shd w:val="clear" w:color="auto" w:fill="FFFFFF"/>
              </w:rPr>
              <w:t>MaskIndex</w:t>
            </w:r>
            <w:proofErr w:type="spellEnd"/>
            <w:r w:rsidRPr="00627A48">
              <w:rPr>
                <w:rFonts w:ascii="Arial" w:hAnsi="Arial" w:cs="Arial"/>
                <w:sz w:val="16"/>
                <w:szCs w:val="16"/>
                <w:shd w:val="clear" w:color="auto" w:fill="FFFFFF"/>
              </w:rPr>
              <w:t xml:space="preserve"> according to [11, TS 38.321]</w:t>
            </w:r>
            <w:r w:rsidRPr="00627A48">
              <w:rPr>
                <w:rFonts w:ascii="Arial" w:hAnsi="Arial" w:cs="Arial"/>
                <w:sz w:val="16"/>
                <w:szCs w:val="16"/>
              </w:rPr>
              <w:t>.</w:t>
            </w:r>
          </w:p>
          <w:p w14:paraId="4D699A53" w14:textId="77777777" w:rsidR="009E2B2D" w:rsidRPr="00627A48" w:rsidRDefault="009E2B2D" w:rsidP="009E2B2D">
            <w:pPr>
              <w:rPr>
                <w:rFonts w:ascii="Arial" w:hAnsi="Arial" w:cs="Arial"/>
                <w:sz w:val="16"/>
                <w:szCs w:val="16"/>
              </w:rPr>
            </w:pPr>
            <w:r w:rsidRPr="00627A48">
              <w:rPr>
                <w:rFonts w:ascii="Arial" w:hAnsi="Arial" w:cs="Arial"/>
                <w:sz w:val="16"/>
                <w:szCs w:val="16"/>
              </w:rPr>
              <w:t xml:space="preserve">For Type-2 random access procedure with separate configuration of PRACH occasions with Type-1 random access procedure, a UE is provided a number </w:t>
            </w:r>
            <m:oMath>
              <m:r>
                <w:rPr>
                  <w:rFonts w:ascii="Cambria Math" w:hAnsi="Cambria Math" w:cs="Arial"/>
                  <w:sz w:val="16"/>
                  <w:szCs w:val="16"/>
                </w:rPr>
                <m:t>N</m:t>
              </m:r>
            </m:oMath>
            <w:r w:rsidRPr="00627A48">
              <w:rPr>
                <w:rFonts w:ascii="Arial" w:hAnsi="Arial" w:cs="Arial"/>
                <w:sz w:val="16"/>
                <w:szCs w:val="16"/>
              </w:rPr>
              <w:t xml:space="preserve"> of SS/PBCH block indexes associated with one PRACH occasion and a number </w:t>
            </w:r>
            <m:oMath>
              <m:r>
                <w:rPr>
                  <w:rFonts w:ascii="Cambria Math" w:hAnsi="Cambria Math" w:cs="Arial"/>
                  <w:sz w:val="16"/>
                  <w:szCs w:val="16"/>
                </w:rPr>
                <m:t>R</m:t>
              </m:r>
            </m:oMath>
            <w:r w:rsidRPr="00627A48">
              <w:rPr>
                <w:rFonts w:ascii="Arial" w:hAnsi="Arial" w:cs="Arial"/>
                <w:sz w:val="16"/>
                <w:szCs w:val="16"/>
              </w:rPr>
              <w:t xml:space="preserve"> of contention based preambles per SS/PBCH block index per valid PRACH occasion by </w:t>
            </w:r>
            <w:proofErr w:type="spellStart"/>
            <w:r w:rsidRPr="00627A48">
              <w:rPr>
                <w:rFonts w:ascii="Arial" w:hAnsi="Arial" w:cs="Arial"/>
                <w:i/>
                <w:sz w:val="16"/>
                <w:szCs w:val="16"/>
              </w:rPr>
              <w:t>msgA</w:t>
            </w:r>
            <w:proofErr w:type="spellEnd"/>
            <w:r w:rsidRPr="00627A48">
              <w:rPr>
                <w:rFonts w:ascii="Arial" w:hAnsi="Arial" w:cs="Arial"/>
                <w:i/>
                <w:sz w:val="16"/>
                <w:szCs w:val="16"/>
              </w:rPr>
              <w:t>-SSB-</w:t>
            </w:r>
            <w:proofErr w:type="spellStart"/>
            <w:r w:rsidRPr="00627A48">
              <w:rPr>
                <w:rFonts w:ascii="Arial" w:hAnsi="Arial" w:cs="Arial"/>
                <w:i/>
                <w:sz w:val="16"/>
                <w:szCs w:val="16"/>
              </w:rPr>
              <w:t>PerRACH</w:t>
            </w:r>
            <w:proofErr w:type="spellEnd"/>
            <w:r w:rsidRPr="00627A48">
              <w:rPr>
                <w:rFonts w:ascii="Arial" w:hAnsi="Arial" w:cs="Arial"/>
                <w:i/>
                <w:sz w:val="16"/>
                <w:szCs w:val="16"/>
              </w:rPr>
              <w:t>-</w:t>
            </w:r>
            <w:proofErr w:type="spellStart"/>
            <w:r w:rsidRPr="00627A48">
              <w:rPr>
                <w:rFonts w:ascii="Arial" w:hAnsi="Arial" w:cs="Arial"/>
                <w:i/>
                <w:sz w:val="16"/>
                <w:szCs w:val="16"/>
              </w:rPr>
              <w:t>OccasionAndCB-PreamblesPerSSB</w:t>
            </w:r>
            <w:proofErr w:type="spellEnd"/>
            <w:r w:rsidRPr="00627A48">
              <w:rPr>
                <w:rFonts w:ascii="Arial" w:hAnsi="Arial" w:cs="Arial"/>
                <w:iCs/>
                <w:sz w:val="16"/>
                <w:szCs w:val="16"/>
              </w:rPr>
              <w:t xml:space="preserve"> when provided; otherwise, by </w:t>
            </w:r>
            <w:proofErr w:type="spellStart"/>
            <w:r w:rsidRPr="00627A48">
              <w:rPr>
                <w:rFonts w:ascii="Arial" w:hAnsi="Arial" w:cs="Arial"/>
                <w:i/>
                <w:iCs/>
                <w:sz w:val="16"/>
                <w:szCs w:val="16"/>
              </w:rPr>
              <w:t>ssb-perRACH-OccasionAndCB-PreamblesPerSSB</w:t>
            </w:r>
            <w:proofErr w:type="spellEnd"/>
            <w:r w:rsidRPr="00627A48">
              <w:rPr>
                <w:rFonts w:ascii="Arial" w:hAnsi="Arial" w:cs="Arial"/>
                <w:sz w:val="16"/>
                <w:szCs w:val="16"/>
              </w:rPr>
              <w:t>.</w:t>
            </w:r>
          </w:p>
          <w:p w14:paraId="6752383E" w14:textId="77777777" w:rsidR="009E2B2D" w:rsidRPr="00627A48" w:rsidRDefault="009E2B2D" w:rsidP="009E2B2D">
            <w:pPr>
              <w:rPr>
                <w:rFonts w:ascii="Arial" w:hAnsi="Arial" w:cs="Arial"/>
                <w:color w:val="FF0000"/>
                <w:sz w:val="16"/>
                <w:szCs w:val="16"/>
              </w:rPr>
            </w:pPr>
            <w:r w:rsidRPr="00627A48">
              <w:rPr>
                <w:rFonts w:ascii="Arial" w:hAnsi="Arial" w:cs="Arial"/>
                <w:color w:val="FF0000"/>
                <w:sz w:val="16"/>
                <w:szCs w:val="16"/>
              </w:rPr>
              <w:t xml:space="preserve">For a random access procedure associated with a feature combination indicated by </w:t>
            </w:r>
            <w:proofErr w:type="spellStart"/>
            <w:r w:rsidRPr="00627A48">
              <w:rPr>
                <w:rFonts w:ascii="Arial" w:hAnsi="Arial" w:cs="Arial"/>
                <w:i/>
                <w:color w:val="FF0000"/>
                <w:sz w:val="16"/>
                <w:szCs w:val="16"/>
              </w:rPr>
              <w:t>FeatureCombinationPreambles</w:t>
            </w:r>
            <w:proofErr w:type="spellEnd"/>
            <w:r w:rsidRPr="00627A48">
              <w:rPr>
                <w:rFonts w:ascii="Arial" w:hAnsi="Arial" w:cs="Arial"/>
                <w:color w:val="FF0000"/>
                <w:sz w:val="16"/>
                <w:szCs w:val="16"/>
              </w:rPr>
              <w:t xml:space="preserve">, a UE is provided a number </w:t>
            </w:r>
            <m:oMath>
              <m:r>
                <w:rPr>
                  <w:rFonts w:ascii="Cambria Math" w:hAnsi="Cambria Math" w:cs="Arial"/>
                  <w:color w:val="FF0000"/>
                  <w:sz w:val="16"/>
                  <w:szCs w:val="16"/>
                </w:rPr>
                <m:t>N</m:t>
              </m:r>
            </m:oMath>
            <w:r w:rsidRPr="00627A48">
              <w:rPr>
                <w:rFonts w:ascii="Arial" w:hAnsi="Arial" w:cs="Arial"/>
                <w:color w:val="FF0000"/>
                <w:sz w:val="16"/>
                <w:szCs w:val="16"/>
              </w:rPr>
              <w:t xml:space="preserve"> of SS/PBCH block indexes associated with one PRACH occasion by </w:t>
            </w:r>
            <w:proofErr w:type="spellStart"/>
            <w:r w:rsidRPr="00627A48">
              <w:rPr>
                <w:rFonts w:ascii="Arial" w:hAnsi="Arial" w:cs="Arial"/>
                <w:i/>
                <w:color w:val="FF0000"/>
                <w:sz w:val="16"/>
                <w:szCs w:val="16"/>
              </w:rPr>
              <w:t>ssb-perRACH-OccasionAndCB-PreamblesPerSSB</w:t>
            </w:r>
            <w:proofErr w:type="spellEnd"/>
            <w:r w:rsidRPr="00627A48">
              <w:rPr>
                <w:rFonts w:ascii="Arial" w:hAnsi="Arial" w:cs="Arial"/>
                <w:color w:val="FF0000"/>
                <w:sz w:val="16"/>
                <w:szCs w:val="16"/>
              </w:rPr>
              <w:t xml:space="preserve"> or </w:t>
            </w:r>
            <w:proofErr w:type="spellStart"/>
            <w:r w:rsidRPr="00627A48">
              <w:rPr>
                <w:rFonts w:ascii="Arial" w:hAnsi="Arial" w:cs="Arial"/>
                <w:i/>
                <w:color w:val="FF0000"/>
                <w:sz w:val="16"/>
                <w:szCs w:val="16"/>
              </w:rPr>
              <w:t>msgA</w:t>
            </w:r>
            <w:proofErr w:type="spellEnd"/>
            <w:r w:rsidRPr="00627A48">
              <w:rPr>
                <w:rFonts w:ascii="Arial" w:hAnsi="Arial" w:cs="Arial"/>
                <w:i/>
                <w:color w:val="FF0000"/>
                <w:sz w:val="16"/>
                <w:szCs w:val="16"/>
              </w:rPr>
              <w:t>-SSB-</w:t>
            </w:r>
            <w:proofErr w:type="spellStart"/>
            <w:r w:rsidRPr="00627A48">
              <w:rPr>
                <w:rFonts w:ascii="Arial" w:hAnsi="Arial" w:cs="Arial"/>
                <w:i/>
                <w:color w:val="FF0000"/>
                <w:sz w:val="16"/>
                <w:szCs w:val="16"/>
              </w:rPr>
              <w:t>PerRACH</w:t>
            </w:r>
            <w:proofErr w:type="spellEnd"/>
            <w:r w:rsidRPr="00627A48">
              <w:rPr>
                <w:rFonts w:ascii="Arial" w:hAnsi="Arial" w:cs="Arial"/>
                <w:i/>
                <w:color w:val="FF0000"/>
                <w:sz w:val="16"/>
                <w:szCs w:val="16"/>
              </w:rPr>
              <w:t>-</w:t>
            </w:r>
            <w:proofErr w:type="spellStart"/>
            <w:r w:rsidRPr="00627A48">
              <w:rPr>
                <w:rFonts w:ascii="Arial" w:hAnsi="Arial" w:cs="Arial"/>
                <w:i/>
                <w:color w:val="FF0000"/>
                <w:sz w:val="16"/>
                <w:szCs w:val="16"/>
              </w:rPr>
              <w:t>OccasionAndCB-PreamblesPerSSB</w:t>
            </w:r>
            <w:proofErr w:type="spellEnd"/>
            <w:r w:rsidRPr="00627A48">
              <w:rPr>
                <w:rFonts w:ascii="Arial" w:hAnsi="Arial" w:cs="Arial"/>
                <w:iCs/>
                <w:color w:val="FF0000"/>
                <w:sz w:val="16"/>
                <w:szCs w:val="16"/>
              </w:rPr>
              <w:t xml:space="preserve"> when provided </w:t>
            </w:r>
            <w:r w:rsidRPr="00627A48">
              <w:rPr>
                <w:rFonts w:ascii="Arial" w:hAnsi="Arial" w:cs="Arial"/>
                <w:color w:val="FF0000"/>
                <w:sz w:val="16"/>
                <w:szCs w:val="16"/>
              </w:rPr>
              <w:t xml:space="preserve">and a number </w:t>
            </w:r>
            <m:oMath>
              <m:r>
                <w:rPr>
                  <w:rFonts w:ascii="Cambria Math" w:hAnsi="Cambria Math" w:cs="Arial"/>
                  <w:color w:val="FF0000"/>
                  <w:sz w:val="16"/>
                  <w:szCs w:val="16"/>
                </w:rPr>
                <m:t>S</m:t>
              </m:r>
            </m:oMath>
            <w:r w:rsidRPr="00627A48">
              <w:rPr>
                <w:rFonts w:ascii="Arial" w:hAnsi="Arial" w:cs="Arial"/>
                <w:color w:val="FF0000"/>
                <w:sz w:val="16"/>
                <w:szCs w:val="16"/>
              </w:rPr>
              <w:t xml:space="preserve"> of contention based preambles per SS/PBCH block index per valid PRACH occasion by </w:t>
            </w:r>
            <w:proofErr w:type="spellStart"/>
            <w:r w:rsidRPr="00627A48">
              <w:rPr>
                <w:rFonts w:ascii="Arial" w:hAnsi="Arial" w:cs="Arial"/>
                <w:i/>
                <w:color w:val="FF0000"/>
                <w:sz w:val="16"/>
                <w:szCs w:val="16"/>
              </w:rPr>
              <w:t>startPreambleForThisPartition</w:t>
            </w:r>
            <w:proofErr w:type="spellEnd"/>
            <w:r w:rsidRPr="00627A48">
              <w:rPr>
                <w:rFonts w:ascii="Arial" w:hAnsi="Arial" w:cs="Arial"/>
                <w:color w:val="FF0000"/>
                <w:sz w:val="16"/>
                <w:szCs w:val="16"/>
              </w:rPr>
              <w:t xml:space="preserve"> and </w:t>
            </w:r>
            <w:proofErr w:type="spellStart"/>
            <w:r w:rsidRPr="00627A48">
              <w:rPr>
                <w:rFonts w:ascii="Arial" w:hAnsi="Arial" w:cs="Arial"/>
                <w:i/>
                <w:color w:val="FF0000"/>
                <w:sz w:val="16"/>
                <w:szCs w:val="16"/>
                <w:lang w:eastAsia="zh-CN"/>
              </w:rPr>
              <w:t>n</w:t>
            </w:r>
            <w:r w:rsidRPr="00627A48">
              <w:rPr>
                <w:rFonts w:ascii="Arial" w:hAnsi="Arial" w:cs="Arial"/>
                <w:i/>
                <w:color w:val="FF0000"/>
                <w:sz w:val="16"/>
                <w:szCs w:val="16"/>
              </w:rPr>
              <w:t>umberOfPreamblesPerSSB-ForThisPartition</w:t>
            </w:r>
            <w:proofErr w:type="spellEnd"/>
            <w:r w:rsidRPr="00627A48">
              <w:rPr>
                <w:rFonts w:ascii="Arial" w:hAnsi="Arial" w:cs="Arial"/>
                <w:color w:val="FF0000"/>
                <w:sz w:val="16"/>
                <w:szCs w:val="16"/>
              </w:rPr>
              <w:t xml:space="preserve">. </w:t>
            </w:r>
            <w:r w:rsidRPr="00627A48">
              <w:rPr>
                <w:rFonts w:ascii="Arial" w:hAnsi="Arial" w:cs="Arial"/>
                <w:color w:val="FF0000"/>
                <w:sz w:val="16"/>
                <w:szCs w:val="16"/>
                <w:shd w:val="clear" w:color="auto" w:fill="FFFFFF"/>
              </w:rPr>
              <w:t xml:space="preserve">The PRACH transmission can be on a subset of PRACH occasions associated with a same SS/PBCH block index </w:t>
            </w:r>
            <w:r w:rsidRPr="00627A48">
              <w:rPr>
                <w:rFonts w:ascii="Arial" w:hAnsi="Arial" w:cs="Arial"/>
                <w:color w:val="FF0000"/>
                <w:sz w:val="16"/>
                <w:szCs w:val="16"/>
                <w:shd w:val="clear" w:color="auto" w:fill="FFFFFF"/>
                <w:lang w:eastAsia="zh-CN"/>
              </w:rPr>
              <w:t>within an SSB-RO mapping cycle</w:t>
            </w:r>
            <w:r w:rsidRPr="00627A48">
              <w:rPr>
                <w:rFonts w:ascii="Arial" w:hAnsi="Arial" w:cs="Arial"/>
                <w:color w:val="FF0000"/>
                <w:sz w:val="16"/>
                <w:szCs w:val="16"/>
                <w:shd w:val="clear" w:color="auto" w:fill="FFFFFF"/>
              </w:rPr>
              <w:t xml:space="preserve"> for a UE provided with a PRACH mask index by </w:t>
            </w:r>
            <w:proofErr w:type="spellStart"/>
            <w:r w:rsidRPr="00627A48">
              <w:rPr>
                <w:rFonts w:ascii="Arial" w:hAnsi="Arial" w:cs="Arial"/>
                <w:i/>
                <w:color w:val="FF0000"/>
                <w:sz w:val="16"/>
                <w:szCs w:val="16"/>
              </w:rPr>
              <w:t>ssb-SharedRO-MaskIndex</w:t>
            </w:r>
            <w:proofErr w:type="spellEnd"/>
            <w:r w:rsidRPr="00627A48">
              <w:rPr>
                <w:rFonts w:ascii="Arial" w:hAnsi="Arial" w:cs="Arial"/>
                <w:color w:val="FF0000"/>
                <w:sz w:val="16"/>
                <w:szCs w:val="16"/>
                <w:shd w:val="clear" w:color="auto" w:fill="FFFFFF"/>
              </w:rPr>
              <w:t xml:space="preserve"> according to [11, TS 38.321]</w:t>
            </w:r>
            <w:r w:rsidRPr="00627A48">
              <w:rPr>
                <w:rFonts w:ascii="Arial" w:hAnsi="Arial" w:cs="Arial"/>
                <w:color w:val="FF0000"/>
                <w:sz w:val="16"/>
                <w:szCs w:val="16"/>
              </w:rPr>
              <w:t>.</w:t>
            </w:r>
          </w:p>
          <w:p w14:paraId="58449769" w14:textId="77777777" w:rsidR="009E2B2D" w:rsidRPr="00627A48" w:rsidRDefault="009E2B2D" w:rsidP="009E2B2D">
            <w:pPr>
              <w:numPr>
                <w:ilvl w:val="0"/>
                <w:numId w:val="5"/>
              </w:numPr>
              <w:ind w:left="851" w:hanging="284"/>
              <w:jc w:val="center"/>
              <w:rPr>
                <w:rFonts w:ascii="Arial" w:eastAsia="MS Mincho" w:hAnsi="Arial" w:cs="Arial"/>
                <w:color w:val="FF0000"/>
                <w:sz w:val="16"/>
                <w:szCs w:val="16"/>
              </w:rPr>
            </w:pPr>
            <w:r w:rsidRPr="00627A48">
              <w:rPr>
                <w:rFonts w:ascii="Arial" w:eastAsia="MS Mincho" w:hAnsi="Arial" w:cs="Arial"/>
                <w:color w:val="FF0000"/>
                <w:sz w:val="16"/>
                <w:szCs w:val="16"/>
              </w:rPr>
              <w:t>&lt;Unchanged text omitted&gt;</w:t>
            </w:r>
          </w:p>
          <w:p w14:paraId="5A717EC5" w14:textId="77777777" w:rsidR="009E2B2D" w:rsidRPr="00627A48" w:rsidRDefault="009E2B2D" w:rsidP="009E2B2D">
            <w:pPr>
              <w:rPr>
                <w:rFonts w:ascii="Arial" w:hAnsi="Arial" w:cs="Arial"/>
                <w:sz w:val="16"/>
                <w:szCs w:val="16"/>
              </w:rPr>
            </w:pPr>
            <w:r w:rsidRPr="00627A48">
              <w:rPr>
                <w:rFonts w:ascii="Arial" w:hAnsi="Arial" w:cs="Arial"/>
                <w:sz w:val="16"/>
                <w:szCs w:val="16"/>
              </w:rPr>
              <w:t>8.1A</w:t>
            </w:r>
            <w:r w:rsidRPr="00627A48">
              <w:rPr>
                <w:rFonts w:ascii="Arial" w:hAnsi="Arial" w:cs="Arial"/>
                <w:sz w:val="16"/>
                <w:szCs w:val="16"/>
              </w:rPr>
              <w:tab/>
              <w:t>PUSCH for Type-2 random access procedure</w:t>
            </w:r>
          </w:p>
          <w:p w14:paraId="4F192D6C" w14:textId="77777777" w:rsidR="009E2B2D" w:rsidRPr="00627A48" w:rsidRDefault="009E2B2D" w:rsidP="009E2B2D">
            <w:pPr>
              <w:rPr>
                <w:rFonts w:ascii="Arial" w:hAnsi="Arial" w:cs="Arial"/>
                <w:sz w:val="16"/>
                <w:szCs w:val="16"/>
              </w:rPr>
            </w:pPr>
            <w:r w:rsidRPr="00627A48">
              <w:rPr>
                <w:rFonts w:ascii="Arial" w:hAnsi="Arial" w:cs="Arial"/>
                <w:sz w:val="16"/>
                <w:szCs w:val="16"/>
              </w:rPr>
              <w:t xml:space="preserve">For a Type-2 random access procedure, a UE transmits a PUSCH, when applicable, after transmitting a PRACH. The UE encodes a transport block provided for the PUSCH transmission using redundancy version number 0. The PUSCH transmission is after the PRACH transmission by at least </w:t>
            </w:r>
            <m:oMath>
              <m:r>
                <w:rPr>
                  <w:rFonts w:ascii="Cambria Math" w:hAnsi="Cambria Math" w:cs="Arial"/>
                  <w:sz w:val="16"/>
                  <w:szCs w:val="16"/>
                </w:rPr>
                <m:t>N</m:t>
              </m:r>
            </m:oMath>
            <w:r w:rsidRPr="00627A48">
              <w:rPr>
                <w:rFonts w:ascii="Arial" w:hAnsi="Arial" w:cs="Arial"/>
                <w:sz w:val="16"/>
                <w:szCs w:val="16"/>
              </w:rPr>
              <w:t xml:space="preserve"> symbols where </w:t>
            </w:r>
            <m:oMath>
              <m:r>
                <w:rPr>
                  <w:rFonts w:ascii="Cambria Math" w:hAnsi="Cambria Math" w:cs="Arial"/>
                  <w:sz w:val="16"/>
                  <w:szCs w:val="16"/>
                </w:rPr>
                <m:t>N=2</m:t>
              </m:r>
            </m:oMath>
            <w:r w:rsidRPr="00627A48">
              <w:rPr>
                <w:rFonts w:ascii="Arial" w:hAnsi="Arial" w:cs="Arial"/>
                <w:sz w:val="16"/>
                <w:szCs w:val="16"/>
              </w:rPr>
              <w:t xml:space="preserve"> for </w:t>
            </w:r>
            <m:oMath>
              <m:r>
                <w:rPr>
                  <w:rFonts w:ascii="Cambria Math" w:hAnsi="Cambria Math" w:cs="Arial"/>
                  <w:sz w:val="16"/>
                  <w:szCs w:val="16"/>
                </w:rPr>
                <m:t>μ=0</m:t>
              </m:r>
            </m:oMath>
            <w:r w:rsidRPr="00627A48">
              <w:rPr>
                <w:rFonts w:ascii="Arial" w:hAnsi="Arial" w:cs="Arial"/>
                <w:sz w:val="16"/>
                <w:szCs w:val="16"/>
              </w:rPr>
              <w:t xml:space="preserve"> or </w:t>
            </w:r>
            <m:oMath>
              <m:r>
                <w:rPr>
                  <w:rFonts w:ascii="Cambria Math" w:hAnsi="Cambria Math" w:cs="Arial"/>
                  <w:sz w:val="16"/>
                  <w:szCs w:val="16"/>
                </w:rPr>
                <m:t>μ=1</m:t>
              </m:r>
            </m:oMath>
            <w:r w:rsidRPr="00627A48">
              <w:rPr>
                <w:rFonts w:ascii="Arial" w:hAnsi="Arial" w:cs="Arial"/>
                <w:sz w:val="16"/>
                <w:szCs w:val="16"/>
              </w:rPr>
              <w:t xml:space="preserve">, </w:t>
            </w:r>
            <m:oMath>
              <m:r>
                <w:rPr>
                  <w:rFonts w:ascii="Cambria Math" w:hAnsi="Cambria Math" w:cs="Arial"/>
                  <w:sz w:val="16"/>
                  <w:szCs w:val="16"/>
                </w:rPr>
                <m:t>N=4</m:t>
              </m:r>
            </m:oMath>
            <w:r w:rsidRPr="00627A48">
              <w:rPr>
                <w:rFonts w:ascii="Arial" w:hAnsi="Arial" w:cs="Arial"/>
                <w:sz w:val="16"/>
                <w:szCs w:val="16"/>
              </w:rPr>
              <w:t xml:space="preserve"> for </w:t>
            </w:r>
            <m:oMath>
              <m:r>
                <w:rPr>
                  <w:rFonts w:ascii="Cambria Math" w:hAnsi="Cambria Math" w:cs="Arial"/>
                  <w:sz w:val="16"/>
                  <w:szCs w:val="16"/>
                </w:rPr>
                <m:t>μ=2</m:t>
              </m:r>
            </m:oMath>
            <w:r w:rsidRPr="00627A48">
              <w:rPr>
                <w:rFonts w:ascii="Arial" w:hAnsi="Arial" w:cs="Arial"/>
                <w:sz w:val="16"/>
                <w:szCs w:val="16"/>
              </w:rPr>
              <w:t xml:space="preserve"> or </w:t>
            </w:r>
            <m:oMath>
              <m:r>
                <w:rPr>
                  <w:rFonts w:ascii="Cambria Math" w:hAnsi="Cambria Math" w:cs="Arial"/>
                  <w:sz w:val="16"/>
                  <w:szCs w:val="16"/>
                </w:rPr>
                <m:t>μ=3</m:t>
              </m:r>
            </m:oMath>
            <w:r w:rsidRPr="00627A48">
              <w:rPr>
                <w:rFonts w:ascii="Arial" w:hAnsi="Arial" w:cs="Arial"/>
                <w:sz w:val="16"/>
                <w:szCs w:val="16"/>
              </w:rPr>
              <w:t xml:space="preserve">, </w:t>
            </w:r>
            <m:oMath>
              <m:r>
                <w:rPr>
                  <w:rFonts w:ascii="Cambria Math" w:hAnsi="Cambria Math" w:cs="Arial"/>
                  <w:sz w:val="16"/>
                  <w:szCs w:val="16"/>
                </w:rPr>
                <m:t>N</m:t>
              </m:r>
              <m:r>
                <w:rPr>
                  <w:rFonts w:ascii="Cambria Math" w:hAnsi="Cambria Math" w:cs="Arial"/>
                  <w:sz w:val="16"/>
                  <w:szCs w:val="16"/>
                  <w:lang w:eastAsia="zh-CN"/>
                </w:rPr>
                <m:t>=16</m:t>
              </m:r>
            </m:oMath>
            <w:r w:rsidRPr="00627A48">
              <w:rPr>
                <w:rFonts w:ascii="Arial" w:hAnsi="Arial" w:cs="Arial"/>
                <w:sz w:val="16"/>
                <w:szCs w:val="16"/>
              </w:rPr>
              <w:t xml:space="preserve"> for </w:t>
            </w:r>
            <m:oMath>
              <m:r>
                <w:rPr>
                  <w:rFonts w:ascii="Cambria Math" w:hAnsi="Cambria Math" w:cs="Arial"/>
                  <w:sz w:val="16"/>
                  <w:szCs w:val="16"/>
                  <w:lang w:eastAsia="zh-CN"/>
                </w:rPr>
                <m:t>μ=5</m:t>
              </m:r>
            </m:oMath>
            <w:r w:rsidRPr="00627A48">
              <w:rPr>
                <w:rFonts w:ascii="Arial" w:hAnsi="Arial" w:cs="Arial"/>
                <w:sz w:val="16"/>
                <w:szCs w:val="16"/>
                <w:lang w:eastAsia="zh-CN"/>
              </w:rPr>
              <w:t xml:space="preserve">, </w:t>
            </w:r>
            <m:oMath>
              <m:r>
                <w:rPr>
                  <w:rFonts w:ascii="Cambria Math" w:hAnsi="Cambria Math" w:cs="Arial"/>
                  <w:sz w:val="16"/>
                  <w:szCs w:val="16"/>
                  <w:lang w:eastAsia="zh-CN"/>
                </w:rPr>
                <m:t>N=32</m:t>
              </m:r>
            </m:oMath>
            <w:r w:rsidRPr="00627A48">
              <w:rPr>
                <w:rFonts w:ascii="Arial" w:hAnsi="Arial" w:cs="Arial"/>
                <w:sz w:val="16"/>
                <w:szCs w:val="16"/>
              </w:rPr>
              <w:t xml:space="preserve"> for </w:t>
            </w:r>
            <m:oMath>
              <m:r>
                <w:rPr>
                  <w:rFonts w:ascii="Cambria Math" w:hAnsi="Cambria Math" w:cs="Arial"/>
                  <w:sz w:val="16"/>
                  <w:szCs w:val="16"/>
                  <w:lang w:eastAsia="zh-CN"/>
                </w:rPr>
                <m:t>μ=6</m:t>
              </m:r>
            </m:oMath>
            <w:r w:rsidRPr="00627A48">
              <w:rPr>
                <w:rFonts w:ascii="Arial" w:hAnsi="Arial" w:cs="Arial"/>
                <w:sz w:val="16"/>
                <w:szCs w:val="16"/>
                <w:lang w:eastAsia="zh-CN"/>
              </w:rPr>
              <w:t xml:space="preserve">, </w:t>
            </w:r>
            <w:r w:rsidRPr="00627A48">
              <w:rPr>
                <w:rFonts w:ascii="Arial" w:hAnsi="Arial" w:cs="Arial"/>
                <w:sz w:val="16"/>
                <w:szCs w:val="16"/>
              </w:rPr>
              <w:t xml:space="preserve">and </w:t>
            </w:r>
            <m:oMath>
              <m:r>
                <w:rPr>
                  <w:rFonts w:ascii="Cambria Math" w:hAnsi="Cambria Math" w:cs="Arial"/>
                  <w:sz w:val="16"/>
                  <w:szCs w:val="16"/>
                </w:rPr>
                <m:t>μ</m:t>
              </m:r>
            </m:oMath>
            <w:r w:rsidRPr="00627A48">
              <w:rPr>
                <w:rFonts w:ascii="Arial" w:hAnsi="Arial" w:cs="Arial"/>
                <w:sz w:val="16"/>
                <w:szCs w:val="16"/>
              </w:rPr>
              <w:t xml:space="preserve"> is the SCS configuration for the active UL BWP.</w:t>
            </w:r>
          </w:p>
          <w:p w14:paraId="13F06A9E" w14:textId="77777777" w:rsidR="009E2B2D" w:rsidRPr="00627A48" w:rsidRDefault="009E2B2D" w:rsidP="009E2B2D">
            <w:pPr>
              <w:rPr>
                <w:rFonts w:ascii="Arial" w:hAnsi="Arial" w:cs="Arial"/>
                <w:sz w:val="16"/>
                <w:szCs w:val="16"/>
              </w:rPr>
            </w:pPr>
            <w:r w:rsidRPr="00627A48">
              <w:rPr>
                <w:rFonts w:ascii="Arial" w:hAnsi="Arial" w:cs="Arial"/>
                <w:sz w:val="16"/>
                <w:szCs w:val="16"/>
              </w:rPr>
              <w:t>A UE does not transmit a PUSCH in a PUSCH occasion if the PUSCH occasion associated with a DMRS resource is not mapped to a preamble of valid PRACH occasions or if the associated PRACH preamble is not transmitted as described in clause 7.5 or clause 11.1. A UE can transmit a PRACH preamble in a valid PRACH occasion if the PRACH preamble is not mapped to a valid PUSCH occasion.</w:t>
            </w:r>
          </w:p>
          <w:p w14:paraId="0936F5D6" w14:textId="77777777" w:rsidR="009E2B2D" w:rsidRPr="00627A48" w:rsidRDefault="009E2B2D" w:rsidP="009E2B2D">
            <w:pPr>
              <w:rPr>
                <w:rFonts w:ascii="Arial" w:hAnsi="Arial" w:cs="Arial"/>
                <w:sz w:val="16"/>
                <w:szCs w:val="16"/>
              </w:rPr>
            </w:pPr>
            <w:r w:rsidRPr="00627A48">
              <w:rPr>
                <w:rFonts w:ascii="Arial" w:hAnsi="Arial" w:cs="Arial"/>
                <w:sz w:val="16"/>
                <w:szCs w:val="16"/>
              </w:rPr>
              <w:t>A</w:t>
            </w:r>
            <w:r w:rsidRPr="00627A48">
              <w:rPr>
                <w:rFonts w:ascii="Arial" w:hAnsi="Arial" w:cs="Arial"/>
                <w:iCs/>
                <w:sz w:val="16"/>
                <w:szCs w:val="16"/>
              </w:rPr>
              <w:t xml:space="preserve"> mapping between one or multiple PRACH preambles and a PUSCH occasion </w:t>
            </w:r>
            <w:r w:rsidRPr="00627A48">
              <w:rPr>
                <w:rFonts w:ascii="Arial" w:hAnsi="Arial" w:cs="Arial"/>
                <w:sz w:val="16"/>
                <w:szCs w:val="16"/>
              </w:rPr>
              <w:t xml:space="preserve">associated with a DMRS resource </w:t>
            </w:r>
            <w:r w:rsidRPr="00627A48">
              <w:rPr>
                <w:rFonts w:ascii="Arial" w:hAnsi="Arial" w:cs="Arial"/>
                <w:iCs/>
                <w:sz w:val="16"/>
                <w:szCs w:val="16"/>
              </w:rPr>
              <w:t xml:space="preserve">is per </w:t>
            </w:r>
            <w:r w:rsidRPr="00627A48">
              <w:rPr>
                <w:rFonts w:ascii="Arial" w:hAnsi="Arial" w:cs="Arial"/>
                <w:sz w:val="16"/>
                <w:szCs w:val="16"/>
              </w:rPr>
              <w:t>PUSCH configuration.</w:t>
            </w:r>
          </w:p>
          <w:p w14:paraId="1C81BC54" w14:textId="77777777" w:rsidR="009E2B2D" w:rsidRPr="00627A48" w:rsidRDefault="009E2B2D" w:rsidP="009E2B2D">
            <w:pPr>
              <w:rPr>
                <w:rFonts w:ascii="Arial" w:hAnsi="Arial" w:cs="Arial"/>
                <w:sz w:val="16"/>
                <w:szCs w:val="16"/>
                <w:lang w:eastAsia="zh-CN"/>
              </w:rPr>
            </w:pPr>
            <w:r w:rsidRPr="00627A48">
              <w:rPr>
                <w:rFonts w:ascii="Arial" w:hAnsi="Arial" w:cs="Arial"/>
                <w:sz w:val="16"/>
                <w:szCs w:val="16"/>
                <w:lang w:eastAsia="zh-CN"/>
              </w:rPr>
              <w:t xml:space="preserve">A UE determines time resources and frequency resources for PUSCH occasions in an active UL BWP from </w:t>
            </w:r>
            <w:proofErr w:type="spellStart"/>
            <w:r w:rsidRPr="00627A48">
              <w:rPr>
                <w:rFonts w:ascii="Arial" w:hAnsi="Arial" w:cs="Arial"/>
                <w:i/>
                <w:color w:val="000000"/>
                <w:sz w:val="16"/>
                <w:szCs w:val="16"/>
              </w:rPr>
              <w:t>msgA</w:t>
            </w:r>
            <w:proofErr w:type="spellEnd"/>
            <w:r w:rsidRPr="00627A48">
              <w:rPr>
                <w:rFonts w:ascii="Arial" w:hAnsi="Arial" w:cs="Arial"/>
                <w:i/>
                <w:color w:val="000000"/>
                <w:sz w:val="16"/>
                <w:szCs w:val="16"/>
              </w:rPr>
              <w:t>-PUSCH-Config</w:t>
            </w:r>
            <w:r w:rsidRPr="00627A48">
              <w:rPr>
                <w:rFonts w:ascii="Arial" w:hAnsi="Arial" w:cs="Arial"/>
                <w:color w:val="000000"/>
                <w:sz w:val="16"/>
                <w:szCs w:val="16"/>
              </w:rPr>
              <w:t xml:space="preserve"> </w:t>
            </w:r>
            <w:r w:rsidRPr="00627A48">
              <w:rPr>
                <w:rFonts w:ascii="Arial" w:hAnsi="Arial" w:cs="Arial"/>
                <w:color w:val="FF0000"/>
                <w:sz w:val="16"/>
                <w:szCs w:val="16"/>
              </w:rPr>
              <w:t xml:space="preserve">or </w:t>
            </w:r>
            <w:proofErr w:type="spellStart"/>
            <w:r w:rsidRPr="00627A48">
              <w:rPr>
                <w:rFonts w:ascii="Arial" w:hAnsi="Arial" w:cs="Arial"/>
                <w:i/>
                <w:color w:val="FF0000"/>
                <w:sz w:val="16"/>
                <w:szCs w:val="16"/>
              </w:rPr>
              <w:t>separateMsgA</w:t>
            </w:r>
            <w:proofErr w:type="spellEnd"/>
            <w:r w:rsidRPr="00627A48">
              <w:rPr>
                <w:rFonts w:ascii="Arial" w:hAnsi="Arial" w:cs="Arial"/>
                <w:i/>
                <w:color w:val="FF0000"/>
                <w:sz w:val="16"/>
                <w:szCs w:val="16"/>
              </w:rPr>
              <w:t>-PUSCH-Config</w:t>
            </w:r>
            <w:r w:rsidRPr="00627A48">
              <w:rPr>
                <w:rFonts w:ascii="Arial" w:hAnsi="Arial" w:cs="Arial"/>
                <w:color w:val="FF0000"/>
                <w:sz w:val="16"/>
                <w:szCs w:val="16"/>
              </w:rPr>
              <w:t xml:space="preserve"> </w:t>
            </w:r>
            <w:r w:rsidRPr="00627A48">
              <w:rPr>
                <w:rFonts w:ascii="Arial" w:hAnsi="Arial" w:cs="Arial"/>
                <w:color w:val="000000"/>
                <w:sz w:val="16"/>
                <w:szCs w:val="16"/>
              </w:rPr>
              <w:t>for the active UL BWP</w:t>
            </w:r>
            <w:r w:rsidRPr="00627A48">
              <w:rPr>
                <w:rFonts w:ascii="Arial" w:hAnsi="Arial" w:cs="Arial"/>
                <w:sz w:val="16"/>
                <w:szCs w:val="16"/>
                <w:lang w:eastAsia="zh-CN"/>
              </w:rPr>
              <w:t xml:space="preserve">. If the active UL BWP is not the initial UL BWP and </w:t>
            </w:r>
            <w:proofErr w:type="spellStart"/>
            <w:r w:rsidRPr="00627A48">
              <w:rPr>
                <w:rFonts w:ascii="Arial" w:hAnsi="Arial" w:cs="Arial"/>
                <w:i/>
                <w:color w:val="000000"/>
                <w:sz w:val="16"/>
                <w:szCs w:val="16"/>
              </w:rPr>
              <w:t>msgA</w:t>
            </w:r>
            <w:proofErr w:type="spellEnd"/>
            <w:r w:rsidRPr="00627A48">
              <w:rPr>
                <w:rFonts w:ascii="Arial" w:hAnsi="Arial" w:cs="Arial"/>
                <w:i/>
                <w:color w:val="000000"/>
                <w:sz w:val="16"/>
                <w:szCs w:val="16"/>
              </w:rPr>
              <w:t>-PUSCH-Config</w:t>
            </w:r>
            <w:r w:rsidRPr="00627A48">
              <w:rPr>
                <w:rFonts w:ascii="Arial" w:hAnsi="Arial" w:cs="Arial"/>
                <w:color w:val="FF0000"/>
                <w:sz w:val="16"/>
                <w:szCs w:val="16"/>
              </w:rPr>
              <w:t xml:space="preserve"> or </w:t>
            </w:r>
            <w:proofErr w:type="spellStart"/>
            <w:r w:rsidRPr="00627A48">
              <w:rPr>
                <w:rFonts w:ascii="Arial" w:hAnsi="Arial" w:cs="Arial"/>
                <w:i/>
                <w:color w:val="FF0000"/>
                <w:sz w:val="16"/>
                <w:szCs w:val="16"/>
              </w:rPr>
              <w:t>separateMsgA</w:t>
            </w:r>
            <w:proofErr w:type="spellEnd"/>
            <w:r w:rsidRPr="00627A48">
              <w:rPr>
                <w:rFonts w:ascii="Arial" w:hAnsi="Arial" w:cs="Arial"/>
                <w:i/>
                <w:color w:val="FF0000"/>
                <w:sz w:val="16"/>
                <w:szCs w:val="16"/>
              </w:rPr>
              <w:t>-PUSCH-Config</w:t>
            </w:r>
            <w:r w:rsidRPr="00627A48">
              <w:rPr>
                <w:rFonts w:ascii="Arial" w:hAnsi="Arial" w:cs="Arial"/>
                <w:i/>
                <w:color w:val="000000"/>
                <w:sz w:val="16"/>
                <w:szCs w:val="16"/>
              </w:rPr>
              <w:t xml:space="preserve"> </w:t>
            </w:r>
            <w:r w:rsidRPr="00627A48">
              <w:rPr>
                <w:rFonts w:ascii="Arial" w:hAnsi="Arial" w:cs="Arial"/>
                <w:color w:val="000000"/>
                <w:sz w:val="16"/>
                <w:szCs w:val="16"/>
              </w:rPr>
              <w:t xml:space="preserve">is not provided for the active UL BWP, the UE uses the </w:t>
            </w:r>
            <w:proofErr w:type="spellStart"/>
            <w:r w:rsidRPr="00627A48">
              <w:rPr>
                <w:rFonts w:ascii="Arial" w:hAnsi="Arial" w:cs="Arial"/>
                <w:i/>
                <w:color w:val="000000"/>
                <w:sz w:val="16"/>
                <w:szCs w:val="16"/>
              </w:rPr>
              <w:t>msgA</w:t>
            </w:r>
            <w:proofErr w:type="spellEnd"/>
            <w:r w:rsidRPr="00627A48">
              <w:rPr>
                <w:rFonts w:ascii="Arial" w:hAnsi="Arial" w:cs="Arial"/>
                <w:i/>
                <w:color w:val="000000"/>
                <w:sz w:val="16"/>
                <w:szCs w:val="16"/>
              </w:rPr>
              <w:t>-PUSCH-Config</w:t>
            </w:r>
            <w:r w:rsidRPr="00627A48">
              <w:rPr>
                <w:rFonts w:ascii="Arial" w:hAnsi="Arial" w:cs="Arial"/>
                <w:color w:val="FF0000"/>
                <w:sz w:val="16"/>
                <w:szCs w:val="16"/>
              </w:rPr>
              <w:t xml:space="preserve"> or </w:t>
            </w:r>
            <w:proofErr w:type="spellStart"/>
            <w:r w:rsidRPr="00627A48">
              <w:rPr>
                <w:rFonts w:ascii="Arial" w:hAnsi="Arial" w:cs="Arial"/>
                <w:i/>
                <w:color w:val="FF0000"/>
                <w:sz w:val="16"/>
                <w:szCs w:val="16"/>
              </w:rPr>
              <w:t>separateMsgA</w:t>
            </w:r>
            <w:proofErr w:type="spellEnd"/>
            <w:r w:rsidRPr="00627A48">
              <w:rPr>
                <w:rFonts w:ascii="Arial" w:hAnsi="Arial" w:cs="Arial"/>
                <w:i/>
                <w:color w:val="FF0000"/>
                <w:sz w:val="16"/>
                <w:szCs w:val="16"/>
              </w:rPr>
              <w:t>-PUSCH-Config</w:t>
            </w:r>
            <w:r w:rsidRPr="00627A48">
              <w:rPr>
                <w:rFonts w:ascii="Arial" w:hAnsi="Arial" w:cs="Arial"/>
                <w:i/>
                <w:color w:val="000000"/>
                <w:sz w:val="16"/>
                <w:szCs w:val="16"/>
              </w:rPr>
              <w:t xml:space="preserve"> </w:t>
            </w:r>
            <w:r w:rsidRPr="00627A48">
              <w:rPr>
                <w:rFonts w:ascii="Arial" w:hAnsi="Arial" w:cs="Arial"/>
                <w:color w:val="000000"/>
                <w:sz w:val="16"/>
                <w:szCs w:val="16"/>
              </w:rPr>
              <w:t>provided for the initial UL BWP.</w:t>
            </w:r>
          </w:p>
          <w:p w14:paraId="3822B516" w14:textId="77777777" w:rsidR="009E2B2D" w:rsidRPr="00627A48" w:rsidRDefault="009E2B2D" w:rsidP="009E2B2D">
            <w:pPr>
              <w:numPr>
                <w:ilvl w:val="0"/>
                <w:numId w:val="5"/>
              </w:numPr>
              <w:ind w:left="851" w:hanging="284"/>
              <w:jc w:val="center"/>
              <w:rPr>
                <w:rFonts w:ascii="Arial" w:eastAsia="MS Mincho" w:hAnsi="Arial" w:cs="Arial"/>
                <w:color w:val="FF0000"/>
                <w:sz w:val="16"/>
                <w:szCs w:val="16"/>
              </w:rPr>
            </w:pPr>
            <w:r w:rsidRPr="00627A48">
              <w:rPr>
                <w:rFonts w:ascii="Arial" w:eastAsia="MS Mincho" w:hAnsi="Arial" w:cs="Arial"/>
                <w:color w:val="FF0000"/>
                <w:sz w:val="16"/>
                <w:szCs w:val="16"/>
              </w:rPr>
              <w:lastRenderedPageBreak/>
              <w:t>&lt;Unchanged text omitted&gt;</w:t>
            </w:r>
          </w:p>
          <w:p w14:paraId="2689ED47" w14:textId="77777777" w:rsidR="009E2B2D" w:rsidRPr="00627A48" w:rsidRDefault="009E2B2D" w:rsidP="009E2B2D">
            <w:pPr>
              <w:rPr>
                <w:rFonts w:ascii="Arial" w:hAnsi="Arial" w:cs="Arial"/>
                <w:sz w:val="16"/>
                <w:szCs w:val="16"/>
              </w:rPr>
            </w:pPr>
            <w:r w:rsidRPr="00627A48">
              <w:rPr>
                <w:rFonts w:ascii="Arial" w:hAnsi="Arial" w:cs="Arial"/>
                <w:sz w:val="16"/>
                <w:szCs w:val="16"/>
              </w:rPr>
              <w:t>19.2</w:t>
            </w:r>
            <w:r w:rsidRPr="00627A48">
              <w:rPr>
                <w:rFonts w:ascii="Arial" w:hAnsi="Arial" w:cs="Arial"/>
                <w:sz w:val="16"/>
                <w:szCs w:val="16"/>
              </w:rPr>
              <w:tab/>
              <w:t>Random-access based PUSCH transmission</w:t>
            </w:r>
          </w:p>
          <w:p w14:paraId="14607FEF" w14:textId="77777777" w:rsidR="009E2B2D" w:rsidRPr="00627A48" w:rsidRDefault="009E2B2D" w:rsidP="009E2B2D">
            <w:pPr>
              <w:rPr>
                <w:rFonts w:ascii="Arial" w:hAnsi="Arial" w:cs="Arial"/>
                <w:iCs/>
                <w:sz w:val="16"/>
                <w:szCs w:val="16"/>
              </w:rPr>
            </w:pPr>
            <w:r w:rsidRPr="00627A48">
              <w:rPr>
                <w:rFonts w:ascii="Arial" w:hAnsi="Arial" w:cs="Arial"/>
                <w:iCs/>
                <w:sz w:val="16"/>
                <w:szCs w:val="16"/>
              </w:rPr>
              <w:t xml:space="preserve">A UE indicated to release a dedicated RRC connection </w:t>
            </w:r>
            <w:r w:rsidRPr="00627A48">
              <w:rPr>
                <w:rFonts w:ascii="Arial" w:hAnsi="Arial" w:cs="Arial"/>
                <w:sz w:val="16"/>
                <w:szCs w:val="16"/>
              </w:rPr>
              <w:t xml:space="preserve">can be provided a configuration for a Type-1 and/or a Type-2 random access procedure </w:t>
            </w:r>
            <w:r w:rsidRPr="00627A48">
              <w:rPr>
                <w:rFonts w:ascii="Arial" w:hAnsi="Arial" w:cs="Arial"/>
                <w:color w:val="000000"/>
                <w:sz w:val="16"/>
                <w:szCs w:val="16"/>
                <w:lang w:eastAsia="zh-CN"/>
              </w:rPr>
              <w:t xml:space="preserve">on the initial UL BWP [12, TS 38.331]. </w:t>
            </w:r>
            <w:r w:rsidRPr="00627A48">
              <w:rPr>
                <w:rFonts w:ascii="Arial" w:hAnsi="Arial" w:cs="Arial"/>
                <w:sz w:val="16"/>
                <w:szCs w:val="16"/>
              </w:rPr>
              <w:t xml:space="preserve">PRACH occasions can have either a common configuration as, or a separate configuration from, PRACH occasions for Type-1 or Type-2 random access procedure as described in clause 8.1. </w:t>
            </w:r>
            <w:r w:rsidRPr="00627A48">
              <w:rPr>
                <w:rFonts w:ascii="Arial" w:hAnsi="Arial" w:cs="Arial"/>
                <w:iCs/>
                <w:sz w:val="16"/>
                <w:szCs w:val="16"/>
              </w:rPr>
              <w:t>The</w:t>
            </w:r>
            <w:r w:rsidRPr="00627A48">
              <w:rPr>
                <w:rFonts w:ascii="Arial" w:hAnsi="Arial" w:cs="Arial"/>
                <w:sz w:val="16"/>
                <w:szCs w:val="16"/>
              </w:rPr>
              <w:t xml:space="preserve"> UE procedure is as described in clause 8, including clauses 8.1 through 8.4. </w:t>
            </w:r>
            <w:r w:rsidRPr="00627A48">
              <w:rPr>
                <w:rFonts w:ascii="Arial" w:hAnsi="Arial" w:cs="Arial"/>
                <w:iCs/>
                <w:sz w:val="16"/>
                <w:szCs w:val="16"/>
              </w:rPr>
              <w:t>The UE transmits a PRACH preamble with a power determined as described in clause 7.4.</w:t>
            </w:r>
          </w:p>
          <w:p w14:paraId="55189DB5" w14:textId="77777777" w:rsidR="009E2B2D" w:rsidRPr="00627A48" w:rsidRDefault="009E2B2D" w:rsidP="009E2B2D">
            <w:pPr>
              <w:jc w:val="center"/>
              <w:rPr>
                <w:rFonts w:ascii="Arial" w:hAnsi="Arial" w:cs="Arial"/>
                <w:sz w:val="16"/>
                <w:szCs w:val="16"/>
                <w:lang w:eastAsia="zh-CN"/>
              </w:rPr>
            </w:pPr>
            <w:r w:rsidRPr="00627A48">
              <w:rPr>
                <w:rFonts w:ascii="Arial" w:hAnsi="Arial" w:cs="Arial"/>
                <w:iCs/>
                <w:sz w:val="16"/>
                <w:szCs w:val="16"/>
              </w:rPr>
              <w:t xml:space="preserve">For a common configuration of PRACH occasions and a Type-1 or a Type-2 random access procedure, a UE can be provided </w:t>
            </w:r>
            <w:r w:rsidRPr="00627A48">
              <w:rPr>
                <w:rFonts w:ascii="Arial" w:hAnsi="Arial" w:cs="Arial"/>
                <w:sz w:val="16"/>
                <w:szCs w:val="16"/>
              </w:rPr>
              <w:t>a number of contention based preambles per SS/PBCH block index per valid PRACH occasion by</w:t>
            </w:r>
            <w:r w:rsidRPr="00627A48">
              <w:rPr>
                <w:rFonts w:ascii="Arial" w:hAnsi="Arial" w:cs="Arial"/>
                <w:iCs/>
                <w:sz w:val="16"/>
                <w:szCs w:val="16"/>
              </w:rPr>
              <w:t xml:space="preserve"> </w:t>
            </w:r>
            <w:proofErr w:type="spellStart"/>
            <w:r w:rsidRPr="00627A48">
              <w:rPr>
                <w:rFonts w:ascii="Arial" w:hAnsi="Arial" w:cs="Arial"/>
                <w:i/>
                <w:color w:val="FF0000"/>
                <w:sz w:val="16"/>
                <w:szCs w:val="16"/>
              </w:rPr>
              <w:t>startPreambleForThisPartition</w:t>
            </w:r>
            <w:proofErr w:type="spellEnd"/>
            <w:r w:rsidRPr="00627A48">
              <w:rPr>
                <w:rFonts w:ascii="Arial" w:hAnsi="Arial" w:cs="Arial"/>
                <w:i/>
                <w:color w:val="FF0000"/>
                <w:sz w:val="16"/>
                <w:szCs w:val="16"/>
              </w:rPr>
              <w:t xml:space="preserve"> </w:t>
            </w:r>
            <w:r w:rsidRPr="00627A48">
              <w:rPr>
                <w:rFonts w:ascii="Arial" w:hAnsi="Arial" w:cs="Arial"/>
                <w:color w:val="FF0000"/>
                <w:sz w:val="16"/>
                <w:szCs w:val="16"/>
              </w:rPr>
              <w:t>and</w:t>
            </w:r>
            <w:r w:rsidRPr="00627A48">
              <w:rPr>
                <w:rFonts w:ascii="Arial" w:hAnsi="Arial" w:cs="Arial"/>
                <w:i/>
                <w:color w:val="FF0000"/>
                <w:sz w:val="16"/>
                <w:szCs w:val="16"/>
              </w:rPr>
              <w:t xml:space="preserve"> </w:t>
            </w:r>
            <w:proofErr w:type="spellStart"/>
            <w:r w:rsidRPr="00627A48">
              <w:rPr>
                <w:rFonts w:ascii="Arial" w:hAnsi="Arial" w:cs="Arial"/>
                <w:i/>
                <w:color w:val="FF0000"/>
                <w:sz w:val="16"/>
                <w:szCs w:val="16"/>
              </w:rPr>
              <w:t>numberOfPreamblesPerSSB-ForThisPartition</w:t>
            </w:r>
            <w:proofErr w:type="spellEnd"/>
            <w:r w:rsidRPr="00627A48">
              <w:rPr>
                <w:rFonts w:ascii="Arial" w:hAnsi="Arial" w:cs="Arial"/>
                <w:i/>
                <w:color w:val="FF0000"/>
                <w:sz w:val="16"/>
                <w:szCs w:val="16"/>
              </w:rPr>
              <w:t xml:space="preserve"> </w:t>
            </w:r>
            <w:r w:rsidRPr="00627A48">
              <w:rPr>
                <w:rFonts w:ascii="Arial" w:hAnsi="Arial" w:cs="Arial"/>
                <w:color w:val="FF0000"/>
                <w:sz w:val="16"/>
                <w:szCs w:val="16"/>
              </w:rPr>
              <w:t>when</w:t>
            </w:r>
            <w:r w:rsidRPr="00627A48">
              <w:rPr>
                <w:rFonts w:ascii="Arial" w:hAnsi="Arial" w:cs="Arial"/>
                <w:i/>
                <w:color w:val="FF0000"/>
                <w:sz w:val="16"/>
                <w:szCs w:val="16"/>
              </w:rPr>
              <w:t xml:space="preserve"> </w:t>
            </w:r>
            <w:proofErr w:type="spellStart"/>
            <w:r w:rsidRPr="00627A48">
              <w:rPr>
                <w:rFonts w:ascii="Arial" w:hAnsi="Arial" w:cs="Arial"/>
                <w:i/>
                <w:color w:val="FF0000"/>
                <w:sz w:val="16"/>
                <w:szCs w:val="16"/>
              </w:rPr>
              <w:t>smallData</w:t>
            </w:r>
            <w:proofErr w:type="spellEnd"/>
            <w:r w:rsidRPr="00627A48">
              <w:rPr>
                <w:rFonts w:ascii="Arial" w:hAnsi="Arial" w:cs="Arial"/>
                <w:color w:val="FF0000"/>
                <w:sz w:val="16"/>
                <w:szCs w:val="16"/>
              </w:rPr>
              <w:t xml:space="preserve"> is present in corresponding </w:t>
            </w:r>
            <w:proofErr w:type="spellStart"/>
            <w:r w:rsidRPr="00627A48">
              <w:rPr>
                <w:rFonts w:ascii="Arial" w:hAnsi="Arial" w:cs="Arial"/>
                <w:i/>
                <w:color w:val="FF0000"/>
                <w:sz w:val="16"/>
                <w:szCs w:val="16"/>
              </w:rPr>
              <w:t>FeatureCombination</w:t>
            </w:r>
            <w:proofErr w:type="spellEnd"/>
            <w:r w:rsidRPr="00627A48">
              <w:rPr>
                <w:rFonts w:ascii="Arial" w:hAnsi="Arial" w:cs="Arial"/>
                <w:i/>
                <w:strike/>
                <w:color w:val="FF0000"/>
                <w:sz w:val="16"/>
                <w:szCs w:val="16"/>
              </w:rPr>
              <w:t xml:space="preserve"> </w:t>
            </w:r>
            <w:proofErr w:type="spellStart"/>
            <w:r w:rsidRPr="00627A48">
              <w:rPr>
                <w:rFonts w:ascii="Arial" w:hAnsi="Arial" w:cs="Arial"/>
                <w:i/>
                <w:strike/>
                <w:color w:val="FF0000"/>
                <w:sz w:val="16"/>
                <w:szCs w:val="16"/>
              </w:rPr>
              <w:t>sdt</w:t>
            </w:r>
            <w:proofErr w:type="spellEnd"/>
            <w:r w:rsidRPr="00627A48">
              <w:rPr>
                <w:rFonts w:ascii="Arial" w:hAnsi="Arial" w:cs="Arial"/>
                <w:i/>
                <w:strike/>
                <w:color w:val="FF0000"/>
                <w:sz w:val="16"/>
                <w:szCs w:val="16"/>
              </w:rPr>
              <w:t>-CB-</w:t>
            </w:r>
            <w:proofErr w:type="spellStart"/>
            <w:r w:rsidRPr="00627A48">
              <w:rPr>
                <w:rFonts w:ascii="Arial" w:hAnsi="Arial" w:cs="Arial"/>
                <w:i/>
                <w:strike/>
                <w:color w:val="FF0000"/>
                <w:sz w:val="16"/>
                <w:szCs w:val="16"/>
              </w:rPr>
              <w:t>PreamblesPerSSB</w:t>
            </w:r>
            <w:proofErr w:type="spellEnd"/>
            <w:r w:rsidRPr="00627A48">
              <w:rPr>
                <w:rFonts w:ascii="Arial" w:hAnsi="Arial" w:cs="Arial"/>
                <w:i/>
                <w:strike/>
                <w:color w:val="FF0000"/>
                <w:sz w:val="16"/>
                <w:szCs w:val="16"/>
              </w:rPr>
              <w:t>-</w:t>
            </w:r>
            <w:proofErr w:type="spellStart"/>
            <w:r w:rsidRPr="00627A48">
              <w:rPr>
                <w:rFonts w:ascii="Arial" w:hAnsi="Arial" w:cs="Arial"/>
                <w:i/>
                <w:strike/>
                <w:color w:val="FF0000"/>
                <w:sz w:val="16"/>
                <w:szCs w:val="16"/>
              </w:rPr>
              <w:t>PerSharedRO</w:t>
            </w:r>
            <w:proofErr w:type="spellEnd"/>
            <w:r w:rsidRPr="00627A48">
              <w:rPr>
                <w:rFonts w:ascii="Arial" w:hAnsi="Arial" w:cs="Arial"/>
                <w:iCs/>
                <w:strike/>
                <w:color w:val="FF0000"/>
                <w:sz w:val="16"/>
                <w:szCs w:val="16"/>
              </w:rPr>
              <w:t xml:space="preserve"> or </w:t>
            </w:r>
            <w:proofErr w:type="spellStart"/>
            <w:r w:rsidRPr="00627A48">
              <w:rPr>
                <w:rFonts w:ascii="Arial" w:hAnsi="Arial" w:cs="Arial"/>
                <w:i/>
                <w:strike/>
                <w:color w:val="FF0000"/>
                <w:sz w:val="16"/>
                <w:szCs w:val="16"/>
              </w:rPr>
              <w:t>sdt</w:t>
            </w:r>
            <w:proofErr w:type="spellEnd"/>
            <w:r w:rsidRPr="00627A48">
              <w:rPr>
                <w:rFonts w:ascii="Arial" w:hAnsi="Arial" w:cs="Arial"/>
                <w:i/>
                <w:strike/>
                <w:color w:val="FF0000"/>
                <w:sz w:val="16"/>
                <w:szCs w:val="16"/>
              </w:rPr>
              <w:t>-</w:t>
            </w:r>
            <w:proofErr w:type="spellStart"/>
            <w:r w:rsidRPr="00627A48">
              <w:rPr>
                <w:rFonts w:ascii="Arial" w:hAnsi="Arial" w:cs="Arial"/>
                <w:i/>
                <w:strike/>
                <w:color w:val="FF0000"/>
                <w:sz w:val="16"/>
                <w:szCs w:val="16"/>
              </w:rPr>
              <w:t>msgA</w:t>
            </w:r>
            <w:proofErr w:type="spellEnd"/>
            <w:r w:rsidRPr="00627A48">
              <w:rPr>
                <w:rFonts w:ascii="Arial" w:hAnsi="Arial" w:cs="Arial"/>
                <w:i/>
                <w:strike/>
                <w:color w:val="FF0000"/>
                <w:sz w:val="16"/>
                <w:szCs w:val="16"/>
              </w:rPr>
              <w:t>-CB-</w:t>
            </w:r>
            <w:proofErr w:type="spellStart"/>
            <w:r w:rsidRPr="00627A48">
              <w:rPr>
                <w:rFonts w:ascii="Arial" w:hAnsi="Arial" w:cs="Arial"/>
                <w:i/>
                <w:strike/>
                <w:color w:val="FF0000"/>
                <w:sz w:val="16"/>
                <w:szCs w:val="16"/>
              </w:rPr>
              <w:t>PreamblesPerSSB</w:t>
            </w:r>
            <w:proofErr w:type="spellEnd"/>
            <w:r w:rsidRPr="00627A48">
              <w:rPr>
                <w:rFonts w:ascii="Arial" w:hAnsi="Arial" w:cs="Arial"/>
                <w:i/>
                <w:strike/>
                <w:color w:val="FF0000"/>
                <w:sz w:val="16"/>
                <w:szCs w:val="16"/>
              </w:rPr>
              <w:t>-</w:t>
            </w:r>
            <w:proofErr w:type="spellStart"/>
            <w:r w:rsidRPr="00627A48">
              <w:rPr>
                <w:rFonts w:ascii="Arial" w:hAnsi="Arial" w:cs="Arial"/>
                <w:i/>
                <w:strike/>
                <w:color w:val="FF0000"/>
                <w:sz w:val="16"/>
                <w:szCs w:val="16"/>
              </w:rPr>
              <w:t>PerSharedRO</w:t>
            </w:r>
            <w:proofErr w:type="spellEnd"/>
            <w:r w:rsidRPr="00627A48">
              <w:rPr>
                <w:rFonts w:ascii="Arial" w:hAnsi="Arial" w:cs="Arial"/>
                <w:strike/>
                <w:color w:val="FF0000"/>
                <w:sz w:val="16"/>
                <w:szCs w:val="16"/>
              </w:rPr>
              <w:t>, respectively</w:t>
            </w:r>
            <w:r w:rsidRPr="00627A48">
              <w:rPr>
                <w:rFonts w:ascii="Arial" w:hAnsi="Arial" w:cs="Arial"/>
                <w:sz w:val="16"/>
                <w:szCs w:val="16"/>
              </w:rPr>
              <w:t xml:space="preserve">. </w:t>
            </w:r>
            <w:r w:rsidRPr="00627A48">
              <w:rPr>
                <w:rFonts w:ascii="Arial" w:hAnsi="Arial" w:cs="Arial"/>
                <w:sz w:val="16"/>
                <w:szCs w:val="16"/>
                <w:shd w:val="clear" w:color="auto" w:fill="FFFFFF"/>
              </w:rPr>
              <w:t xml:space="preserve">A PRACH transmission can be on a subset of PRACH occasions associated with a same SS/PBCH block index </w:t>
            </w:r>
            <w:r w:rsidRPr="00627A48">
              <w:rPr>
                <w:rFonts w:ascii="Arial" w:hAnsi="Arial" w:cs="Arial"/>
                <w:sz w:val="16"/>
                <w:szCs w:val="16"/>
                <w:shd w:val="clear" w:color="auto" w:fill="FFFFFF"/>
                <w:lang w:eastAsia="zh-CN"/>
              </w:rPr>
              <w:t>within an SSB-RO mapping cycle</w:t>
            </w:r>
            <w:r w:rsidRPr="00627A48">
              <w:rPr>
                <w:rFonts w:ascii="Arial" w:hAnsi="Arial" w:cs="Arial"/>
                <w:sz w:val="16"/>
                <w:szCs w:val="16"/>
                <w:shd w:val="clear" w:color="auto" w:fill="FFFFFF"/>
              </w:rPr>
              <w:t xml:space="preserve"> as determined by a PRACH mask index provided by </w:t>
            </w:r>
            <w:proofErr w:type="spellStart"/>
            <w:r w:rsidRPr="00627A48">
              <w:rPr>
                <w:rFonts w:ascii="Arial" w:hAnsi="Arial" w:cs="Arial"/>
                <w:i/>
                <w:iCs/>
                <w:strike/>
                <w:color w:val="FF0000"/>
                <w:sz w:val="16"/>
                <w:szCs w:val="16"/>
                <w:shd w:val="clear" w:color="auto" w:fill="FFFFFF"/>
              </w:rPr>
              <w:t>sdt-SSB</w:t>
            </w:r>
            <w:r w:rsidRPr="00627A48">
              <w:rPr>
                <w:rFonts w:ascii="Arial" w:hAnsi="Arial" w:cs="Arial"/>
                <w:i/>
                <w:iCs/>
                <w:color w:val="FF0000"/>
                <w:sz w:val="16"/>
                <w:szCs w:val="16"/>
                <w:shd w:val="clear" w:color="auto" w:fill="FFFFFF"/>
              </w:rPr>
              <w:t>ssb</w:t>
            </w:r>
            <w:r w:rsidRPr="00627A48">
              <w:rPr>
                <w:rFonts w:ascii="Arial" w:hAnsi="Arial" w:cs="Arial"/>
                <w:i/>
                <w:iCs/>
                <w:sz w:val="16"/>
                <w:szCs w:val="16"/>
                <w:shd w:val="clear" w:color="auto" w:fill="FFFFFF"/>
              </w:rPr>
              <w:t>-SharedRO-MaskIndex</w:t>
            </w:r>
            <w:proofErr w:type="spellEnd"/>
            <w:r w:rsidRPr="00627A48">
              <w:rPr>
                <w:rFonts w:ascii="Arial" w:hAnsi="Arial" w:cs="Arial"/>
                <w:sz w:val="16"/>
                <w:szCs w:val="16"/>
                <w:shd w:val="clear" w:color="auto" w:fill="FFFFFF"/>
              </w:rPr>
              <w:t xml:space="preserve"> </w:t>
            </w:r>
            <w:r w:rsidRPr="00627A48">
              <w:rPr>
                <w:rFonts w:ascii="Arial" w:hAnsi="Arial" w:cs="Arial"/>
                <w:strike/>
                <w:color w:val="FF0000"/>
                <w:sz w:val="16"/>
                <w:szCs w:val="16"/>
                <w:shd w:val="clear" w:color="auto" w:fill="FFFFFF"/>
              </w:rPr>
              <w:t xml:space="preserve">or </w:t>
            </w:r>
            <w:proofErr w:type="spellStart"/>
            <w:r w:rsidRPr="00627A48">
              <w:rPr>
                <w:rFonts w:ascii="Arial" w:hAnsi="Arial" w:cs="Arial"/>
                <w:i/>
                <w:iCs/>
                <w:strike/>
                <w:color w:val="FF0000"/>
                <w:sz w:val="16"/>
                <w:szCs w:val="16"/>
                <w:shd w:val="clear" w:color="auto" w:fill="FFFFFF"/>
              </w:rPr>
              <w:t>sdt</w:t>
            </w:r>
            <w:proofErr w:type="spellEnd"/>
            <w:r w:rsidRPr="00627A48">
              <w:rPr>
                <w:rFonts w:ascii="Arial" w:hAnsi="Arial" w:cs="Arial"/>
                <w:i/>
                <w:iCs/>
                <w:strike/>
                <w:color w:val="FF0000"/>
                <w:sz w:val="16"/>
                <w:szCs w:val="16"/>
                <w:shd w:val="clear" w:color="auto" w:fill="FFFFFF"/>
              </w:rPr>
              <w:t>-</w:t>
            </w:r>
            <w:proofErr w:type="spellStart"/>
            <w:r w:rsidRPr="00627A48">
              <w:rPr>
                <w:rFonts w:ascii="Arial" w:hAnsi="Arial" w:cs="Arial"/>
                <w:i/>
                <w:iCs/>
                <w:strike/>
                <w:color w:val="FF0000"/>
                <w:sz w:val="16"/>
                <w:szCs w:val="16"/>
                <w:shd w:val="clear" w:color="auto" w:fill="FFFFFF"/>
              </w:rPr>
              <w:t>msgA</w:t>
            </w:r>
            <w:proofErr w:type="spellEnd"/>
            <w:r w:rsidRPr="00627A48">
              <w:rPr>
                <w:rFonts w:ascii="Arial" w:hAnsi="Arial" w:cs="Arial"/>
                <w:i/>
                <w:iCs/>
                <w:strike/>
                <w:color w:val="FF0000"/>
                <w:sz w:val="16"/>
                <w:szCs w:val="16"/>
                <w:shd w:val="clear" w:color="auto" w:fill="FFFFFF"/>
              </w:rPr>
              <w:t>-SSB-</w:t>
            </w:r>
            <w:proofErr w:type="spellStart"/>
            <w:r w:rsidRPr="00627A48">
              <w:rPr>
                <w:rFonts w:ascii="Arial" w:hAnsi="Arial" w:cs="Arial"/>
                <w:i/>
                <w:iCs/>
                <w:strike/>
                <w:color w:val="FF0000"/>
                <w:sz w:val="16"/>
                <w:szCs w:val="16"/>
                <w:shd w:val="clear" w:color="auto" w:fill="FFFFFF"/>
              </w:rPr>
              <w:t>SharedRO</w:t>
            </w:r>
            <w:proofErr w:type="spellEnd"/>
            <w:r w:rsidRPr="00627A48">
              <w:rPr>
                <w:rFonts w:ascii="Arial" w:hAnsi="Arial" w:cs="Arial"/>
                <w:i/>
                <w:iCs/>
                <w:strike/>
                <w:color w:val="FF0000"/>
                <w:sz w:val="16"/>
                <w:szCs w:val="16"/>
                <w:shd w:val="clear" w:color="auto" w:fill="FFFFFF"/>
              </w:rPr>
              <w:t>-</w:t>
            </w:r>
            <w:proofErr w:type="spellStart"/>
            <w:r w:rsidRPr="00627A48">
              <w:rPr>
                <w:rFonts w:ascii="Arial" w:hAnsi="Arial" w:cs="Arial"/>
                <w:i/>
                <w:iCs/>
                <w:strike/>
                <w:color w:val="FF0000"/>
                <w:sz w:val="16"/>
                <w:szCs w:val="16"/>
                <w:shd w:val="clear" w:color="auto" w:fill="FFFFFF"/>
              </w:rPr>
              <w:t>MaskIndex</w:t>
            </w:r>
            <w:proofErr w:type="spellEnd"/>
            <w:r w:rsidRPr="00627A48">
              <w:rPr>
                <w:rFonts w:ascii="Arial" w:hAnsi="Arial" w:cs="Arial"/>
                <w:strike/>
                <w:color w:val="FF0000"/>
                <w:sz w:val="16"/>
                <w:szCs w:val="16"/>
                <w:shd w:val="clear" w:color="auto" w:fill="FFFFFF"/>
              </w:rPr>
              <w:t xml:space="preserve"> </w:t>
            </w:r>
            <w:r w:rsidRPr="00627A48">
              <w:rPr>
                <w:rFonts w:ascii="Arial" w:hAnsi="Arial" w:cs="Arial"/>
                <w:sz w:val="16"/>
                <w:szCs w:val="16"/>
                <w:shd w:val="clear" w:color="auto" w:fill="FFFFFF"/>
              </w:rPr>
              <w:t>according to [11, TS 38.321]</w:t>
            </w:r>
            <w:r w:rsidRPr="00627A48">
              <w:rPr>
                <w:rFonts w:ascii="Arial" w:hAnsi="Arial" w:cs="Arial"/>
                <w:sz w:val="16"/>
                <w:szCs w:val="16"/>
              </w:rPr>
              <w:t>.</w:t>
            </w:r>
            <w:r w:rsidRPr="00627A48">
              <w:rPr>
                <w:rFonts w:ascii="Arial" w:hAnsi="Arial" w:cs="Arial"/>
                <w:b/>
                <w:bCs/>
                <w:color w:val="FF0000"/>
                <w:sz w:val="16"/>
                <w:szCs w:val="16"/>
                <w:lang w:eastAsia="zh-CN"/>
              </w:rPr>
              <w:t>&lt; Unchanged text omitted &gt;</w:t>
            </w:r>
          </w:p>
        </w:tc>
      </w:tr>
    </w:tbl>
    <w:p w14:paraId="053329AA" w14:textId="7543ABA2" w:rsidR="000302FB" w:rsidRDefault="00000000" w:rsidP="000302FB">
      <w:pPr>
        <w:rPr>
          <w:b/>
          <w:bCs/>
          <w:lang w:eastAsia="x-none"/>
        </w:rPr>
      </w:pPr>
      <w:hyperlink r:id="rId1459" w:history="1">
        <w:r w:rsidR="006625D9">
          <w:rPr>
            <w:rStyle w:val="Hyperlink"/>
            <w:b/>
            <w:bCs/>
            <w:lang w:eastAsia="x-none"/>
          </w:rPr>
          <w:t>R1-2208233</w:t>
        </w:r>
      </w:hyperlink>
      <w:r w:rsidR="000302FB" w:rsidRPr="00627A48">
        <w:rPr>
          <w:b/>
          <w:bCs/>
          <w:lang w:eastAsia="x-none"/>
        </w:rPr>
        <w:tab/>
        <w:t>[Draft]</w:t>
      </w:r>
      <w:r w:rsidR="000302FB">
        <w:rPr>
          <w:b/>
          <w:bCs/>
          <w:lang w:eastAsia="x-none"/>
        </w:rPr>
        <w:t xml:space="preserve"> </w:t>
      </w:r>
      <w:r w:rsidR="000302FB" w:rsidRPr="00627A48">
        <w:rPr>
          <w:b/>
          <w:bCs/>
          <w:lang w:eastAsia="x-none"/>
        </w:rPr>
        <w:t>Corrections of random-access based small data transmission</w:t>
      </w:r>
      <w:r w:rsidR="000302FB" w:rsidRPr="00627A48">
        <w:rPr>
          <w:b/>
          <w:bCs/>
          <w:lang w:eastAsia="x-none"/>
        </w:rPr>
        <w:tab/>
        <w:t>Moderator (ZTE)</w:t>
      </w:r>
      <w:r w:rsidR="000302FB">
        <w:rPr>
          <w:b/>
          <w:bCs/>
          <w:lang w:eastAsia="x-none"/>
        </w:rPr>
        <w:t>, vivo</w:t>
      </w:r>
    </w:p>
    <w:p w14:paraId="16D203B3" w14:textId="215DE9FD" w:rsidR="000302FB" w:rsidRPr="00627A48" w:rsidRDefault="000302FB" w:rsidP="000302FB">
      <w:pPr>
        <w:rPr>
          <w:b/>
          <w:bCs/>
          <w:lang w:eastAsia="x-none"/>
        </w:rPr>
      </w:pPr>
      <w:r>
        <w:rPr>
          <w:b/>
          <w:bCs/>
          <w:lang w:eastAsia="x-none"/>
        </w:rPr>
        <w:t>Decision:</w:t>
      </w:r>
      <w:r w:rsidRPr="000302FB">
        <w:rPr>
          <w:lang w:eastAsia="x-none"/>
        </w:rPr>
        <w:t xml:space="preserve"> The draft CR is endorsed. </w:t>
      </w:r>
      <w:r w:rsidRPr="000302FB">
        <w:rPr>
          <w:lang w:val="en-US" w:eastAsia="zh-CN"/>
        </w:rPr>
        <w:t xml:space="preserve">Final </w:t>
      </w:r>
      <w:r w:rsidRPr="000302FB">
        <w:rPr>
          <w:highlight w:val="green"/>
          <w:lang w:val="en-US" w:eastAsia="zh-CN"/>
        </w:rPr>
        <w:t xml:space="preserve">CR (38.213, Rel-17, CR#0358, Cat F) is agreed in </w:t>
      </w:r>
      <w:hyperlink r:id="rId1460" w:history="1">
        <w:r w:rsidR="006625D9">
          <w:rPr>
            <w:rStyle w:val="Hyperlink"/>
            <w:highlight w:val="green"/>
            <w:lang w:val="en-US" w:eastAsia="zh-CN"/>
          </w:rPr>
          <w:t>R1-2208234</w:t>
        </w:r>
      </w:hyperlink>
      <w:r>
        <w:rPr>
          <w:b/>
          <w:bCs/>
          <w:lang w:eastAsia="x-none"/>
        </w:rPr>
        <w:t>.</w:t>
      </w:r>
    </w:p>
    <w:p w14:paraId="09F1CF54" w14:textId="004DCD37" w:rsidR="009E2B2D" w:rsidRDefault="009E2B2D" w:rsidP="009E2B2D">
      <w:pPr>
        <w:rPr>
          <w:lang w:eastAsia="x-none"/>
        </w:rPr>
      </w:pPr>
    </w:p>
    <w:p w14:paraId="6DD3540D" w14:textId="51A2F595" w:rsidR="009E2B2D" w:rsidRPr="00627A48" w:rsidRDefault="000302FB" w:rsidP="009E2B2D">
      <w:pPr>
        <w:rPr>
          <w:b/>
          <w:bCs/>
          <w:lang w:eastAsia="x-none"/>
        </w:rPr>
      </w:pPr>
      <w:r>
        <w:rPr>
          <w:lang w:eastAsia="x-none"/>
        </w:rPr>
        <w:t xml:space="preserve">Final summary in </w:t>
      </w:r>
      <w:hyperlink r:id="rId1461" w:history="1">
        <w:r w:rsidR="006625D9">
          <w:rPr>
            <w:rStyle w:val="Hyperlink"/>
            <w:lang w:eastAsia="x-none"/>
          </w:rPr>
          <w:t>R1-2208108</w:t>
        </w:r>
      </w:hyperlink>
      <w:r>
        <w:rPr>
          <w:b/>
          <w:bCs/>
          <w:lang w:eastAsia="x-none"/>
        </w:rPr>
        <w:t>.</w:t>
      </w:r>
    </w:p>
    <w:p w14:paraId="45AC3115" w14:textId="2E3062D0" w:rsidR="00AD3221" w:rsidRDefault="00AD3221" w:rsidP="00627A48"/>
    <w:p w14:paraId="114B9750" w14:textId="77777777" w:rsidR="000302FB" w:rsidRDefault="000302FB" w:rsidP="00627A48"/>
    <w:p w14:paraId="7752C4C2" w14:textId="3D53390B" w:rsidR="00AD3221" w:rsidRPr="00AD3221" w:rsidRDefault="00AD3221" w:rsidP="00627A48">
      <w:pPr>
        <w:rPr>
          <w:u w:val="single"/>
        </w:rPr>
      </w:pPr>
      <w:r w:rsidRPr="00627A48">
        <w:rPr>
          <w:u w:val="single"/>
          <w:lang w:eastAsia="x-none"/>
        </w:rPr>
        <w:t>Rel-17 uplink Tx switching</w:t>
      </w:r>
    </w:p>
    <w:p w14:paraId="4B2F14C1" w14:textId="3FB28AA8" w:rsidR="00AD3221" w:rsidRPr="004C70A4" w:rsidRDefault="00000000" w:rsidP="00AD3221">
      <w:pPr>
        <w:rPr>
          <w:lang w:eastAsia="x-none"/>
        </w:rPr>
      </w:pPr>
      <w:hyperlink r:id="rId1462" w:history="1">
        <w:r w:rsidR="006625D9">
          <w:rPr>
            <w:rStyle w:val="Hyperlink"/>
            <w:lang w:eastAsia="x-none"/>
          </w:rPr>
          <w:t>R1-2205771</w:t>
        </w:r>
      </w:hyperlink>
      <w:r w:rsidR="00AD3221" w:rsidRPr="004C70A4">
        <w:rPr>
          <w:lang w:eastAsia="x-none"/>
        </w:rPr>
        <w:tab/>
        <w:t>Discussion on remaining issues for supporting Tx switching between two uplink carriers</w:t>
      </w:r>
      <w:r w:rsidR="00AD3221" w:rsidRPr="004C70A4">
        <w:rPr>
          <w:lang w:eastAsia="x-none"/>
        </w:rPr>
        <w:tab/>
        <w:t xml:space="preserve">Huawei, </w:t>
      </w:r>
      <w:proofErr w:type="spellStart"/>
      <w:r w:rsidR="00AD3221" w:rsidRPr="004C70A4">
        <w:rPr>
          <w:lang w:eastAsia="x-none"/>
        </w:rPr>
        <w:t>HiSilicon</w:t>
      </w:r>
      <w:proofErr w:type="spellEnd"/>
    </w:p>
    <w:p w14:paraId="683C060E" w14:textId="7282F2DD" w:rsidR="00AD3221" w:rsidRPr="004C70A4" w:rsidRDefault="00000000" w:rsidP="00AD3221">
      <w:pPr>
        <w:rPr>
          <w:lang w:eastAsia="x-none"/>
        </w:rPr>
      </w:pPr>
      <w:hyperlink r:id="rId1463" w:history="1">
        <w:r w:rsidR="006625D9">
          <w:rPr>
            <w:rStyle w:val="Hyperlink"/>
            <w:lang w:eastAsia="x-none"/>
          </w:rPr>
          <w:t>R1-2206262</w:t>
        </w:r>
      </w:hyperlink>
      <w:r w:rsidR="00AD3221" w:rsidRPr="004C70A4">
        <w:rPr>
          <w:lang w:eastAsia="x-none"/>
        </w:rPr>
        <w:tab/>
        <w:t>Correction on UL Tx switching</w:t>
      </w:r>
      <w:r w:rsidR="00AD3221" w:rsidRPr="004C70A4">
        <w:rPr>
          <w:lang w:eastAsia="x-none"/>
        </w:rPr>
        <w:tab/>
        <w:t>OPPO</w:t>
      </w:r>
    </w:p>
    <w:p w14:paraId="61C12E09" w14:textId="0781532F" w:rsidR="00AD3221" w:rsidRPr="004C70A4" w:rsidRDefault="00000000" w:rsidP="00AD3221">
      <w:pPr>
        <w:rPr>
          <w:lang w:eastAsia="x-none"/>
        </w:rPr>
      </w:pPr>
      <w:hyperlink r:id="rId1464" w:history="1">
        <w:r w:rsidR="006625D9">
          <w:rPr>
            <w:rStyle w:val="Hyperlink"/>
            <w:lang w:eastAsia="x-none"/>
          </w:rPr>
          <w:t>R1-2205801</w:t>
        </w:r>
      </w:hyperlink>
      <w:r w:rsidR="00AD3221" w:rsidRPr="004C70A4">
        <w:rPr>
          <w:lang w:eastAsia="x-none"/>
        </w:rPr>
        <w:tab/>
        <w:t>Correction on uplink suspension for CA-based SRS carrier switching</w:t>
      </w:r>
      <w:r w:rsidR="00AD3221" w:rsidRPr="004C70A4">
        <w:rPr>
          <w:lang w:eastAsia="x-none"/>
        </w:rPr>
        <w:tab/>
        <w:t xml:space="preserve">Huawei, </w:t>
      </w:r>
      <w:proofErr w:type="spellStart"/>
      <w:r w:rsidR="00AD3221" w:rsidRPr="004C70A4">
        <w:rPr>
          <w:lang w:eastAsia="x-none"/>
        </w:rPr>
        <w:t>HiSilicon</w:t>
      </w:r>
      <w:proofErr w:type="spellEnd"/>
    </w:p>
    <w:p w14:paraId="4B0FFF23" w14:textId="7B9BEB5E" w:rsidR="00AD3221" w:rsidRPr="004C70A4" w:rsidRDefault="00000000" w:rsidP="00AD3221">
      <w:pPr>
        <w:rPr>
          <w:lang w:eastAsia="x-none"/>
        </w:rPr>
      </w:pPr>
      <w:hyperlink r:id="rId1465" w:history="1">
        <w:r w:rsidR="006625D9">
          <w:rPr>
            <w:rStyle w:val="Hyperlink"/>
            <w:lang w:eastAsia="x-none"/>
          </w:rPr>
          <w:t>R1-2207648</w:t>
        </w:r>
      </w:hyperlink>
      <w:r w:rsidR="00AD3221" w:rsidRPr="004C70A4">
        <w:rPr>
          <w:lang w:eastAsia="x-none"/>
        </w:rPr>
        <w:tab/>
        <w:t>Correction on back-to-back switching with SRS switching</w:t>
      </w:r>
      <w:r w:rsidR="00AD3221" w:rsidRPr="004C70A4">
        <w:rPr>
          <w:lang w:eastAsia="x-none"/>
        </w:rPr>
        <w:tab/>
        <w:t xml:space="preserve">Huawei, </w:t>
      </w:r>
      <w:proofErr w:type="spellStart"/>
      <w:r w:rsidR="00AD3221" w:rsidRPr="004C70A4">
        <w:rPr>
          <w:lang w:eastAsia="x-none"/>
        </w:rPr>
        <w:t>HiSilicon</w:t>
      </w:r>
      <w:proofErr w:type="spellEnd"/>
    </w:p>
    <w:p w14:paraId="67875BB3" w14:textId="436406B0" w:rsidR="00AD3221" w:rsidRPr="00627A48" w:rsidRDefault="00000000" w:rsidP="00AD3221">
      <w:pPr>
        <w:rPr>
          <w:b/>
          <w:bCs/>
          <w:lang w:eastAsia="x-none"/>
        </w:rPr>
      </w:pPr>
      <w:hyperlink r:id="rId1466" w:history="1">
        <w:r w:rsidR="006625D9">
          <w:rPr>
            <w:rStyle w:val="Hyperlink"/>
            <w:b/>
            <w:bCs/>
            <w:lang w:eastAsia="x-none"/>
          </w:rPr>
          <w:t>R1-2207764</w:t>
        </w:r>
      </w:hyperlink>
      <w:r w:rsidR="00AD3221" w:rsidRPr="00627A48">
        <w:rPr>
          <w:b/>
          <w:bCs/>
          <w:lang w:eastAsia="x-none"/>
        </w:rPr>
        <w:tab/>
        <w:t>FL summary of discussion on Rel-17 uplink Tx switching</w:t>
      </w:r>
      <w:r w:rsidR="00AD3221" w:rsidRPr="00627A48">
        <w:rPr>
          <w:b/>
          <w:bCs/>
          <w:lang w:eastAsia="x-none"/>
        </w:rPr>
        <w:tab/>
        <w:t>Moderator (China Telecom)</w:t>
      </w:r>
    </w:p>
    <w:p w14:paraId="0B8E5C25" w14:textId="77777777" w:rsidR="00627A48" w:rsidRPr="00627A48" w:rsidRDefault="00627A48" w:rsidP="00627A48">
      <w:pPr>
        <w:rPr>
          <w:szCs w:val="20"/>
          <w:lang w:eastAsia="x-none"/>
        </w:rPr>
      </w:pPr>
    </w:p>
    <w:p w14:paraId="6F71A405" w14:textId="77777777" w:rsidR="00627A48" w:rsidRPr="00627A48" w:rsidRDefault="00627A48" w:rsidP="00627A48">
      <w:pPr>
        <w:jc w:val="both"/>
        <w:rPr>
          <w:rFonts w:eastAsia="Malgun Gothic"/>
          <w:szCs w:val="20"/>
          <w:lang w:eastAsia="zh-CN"/>
        </w:rPr>
      </w:pPr>
      <w:r w:rsidRPr="00627A48">
        <w:rPr>
          <w:rFonts w:eastAsia="Malgun Gothic"/>
          <w:b/>
          <w:szCs w:val="20"/>
          <w:lang w:eastAsia="zh-CN"/>
        </w:rPr>
        <w:t>For alignment CR</w:t>
      </w:r>
      <w:r w:rsidRPr="00627A48">
        <w:rPr>
          <w:rFonts w:eastAsia="Malgun Gothic"/>
          <w:szCs w:val="20"/>
          <w:lang w:eastAsia="zh-CN"/>
        </w:rPr>
        <w:t xml:space="preserve"> to TS 38.214:</w:t>
      </w:r>
    </w:p>
    <w:tbl>
      <w:tblPr>
        <w:tblW w:w="1047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75"/>
      </w:tblGrid>
      <w:tr w:rsidR="00627A48" w:rsidRPr="00627A48" w14:paraId="0A562574" w14:textId="77777777" w:rsidTr="00AD3221">
        <w:tc>
          <w:tcPr>
            <w:tcW w:w="10475" w:type="dxa"/>
            <w:shd w:val="clear" w:color="auto" w:fill="auto"/>
          </w:tcPr>
          <w:p w14:paraId="75AE56F0" w14:textId="77777777" w:rsidR="00627A48" w:rsidRPr="00627A48" w:rsidRDefault="00627A48" w:rsidP="00AD3221">
            <w:pPr>
              <w:jc w:val="center"/>
              <w:rPr>
                <w:rFonts w:ascii="Arial" w:hAnsi="Arial" w:cs="Arial"/>
                <w:noProof/>
                <w:sz w:val="16"/>
                <w:szCs w:val="16"/>
              </w:rPr>
            </w:pPr>
            <w:r w:rsidRPr="00627A48">
              <w:rPr>
                <w:rFonts w:ascii="Arial" w:hAnsi="Arial" w:cs="Arial"/>
                <w:color w:val="FF0000"/>
                <w:sz w:val="16"/>
                <w:szCs w:val="16"/>
                <w:lang w:eastAsia="zh-CN"/>
              </w:rPr>
              <w:t xml:space="preserve">&lt; </w:t>
            </w:r>
            <w:r w:rsidRPr="00627A48">
              <w:rPr>
                <w:rFonts w:ascii="Arial" w:hAnsi="Arial" w:cs="Arial"/>
                <w:color w:val="FF0000"/>
                <w:sz w:val="16"/>
                <w:szCs w:val="16"/>
              </w:rPr>
              <w:t>Unchanged parts are omitted</w:t>
            </w:r>
            <w:r w:rsidRPr="00627A48">
              <w:rPr>
                <w:rFonts w:ascii="Arial" w:hAnsi="Arial" w:cs="Arial"/>
                <w:color w:val="FF0000"/>
                <w:sz w:val="16"/>
                <w:szCs w:val="16"/>
                <w:lang w:eastAsia="zh-CN"/>
              </w:rPr>
              <w:t xml:space="preserve"> &gt;</w:t>
            </w:r>
          </w:p>
          <w:p w14:paraId="3C4A3098" w14:textId="77777777" w:rsidR="00627A48" w:rsidRPr="00627A48" w:rsidRDefault="00627A48" w:rsidP="00AD3221">
            <w:pPr>
              <w:keepNext/>
              <w:ind w:left="1418" w:hanging="1418"/>
              <w:outlineLvl w:val="3"/>
              <w:rPr>
                <w:rFonts w:ascii="Arial" w:hAnsi="Arial" w:cs="Arial"/>
                <w:b/>
                <w:bCs/>
                <w:i/>
                <w:color w:val="000000"/>
                <w:sz w:val="16"/>
                <w:szCs w:val="16"/>
                <w:lang w:eastAsia="x-none"/>
              </w:rPr>
            </w:pPr>
            <w:bookmarkStart w:id="378" w:name="_Toc45810629"/>
            <w:bookmarkStart w:id="379" w:name="_Toc106695677"/>
            <w:bookmarkStart w:id="380" w:name="_Toc113876833"/>
            <w:r w:rsidRPr="00627A48">
              <w:rPr>
                <w:rFonts w:ascii="Arial" w:hAnsi="Arial" w:cs="Arial"/>
                <w:b/>
                <w:bCs/>
                <w:i/>
                <w:color w:val="000000"/>
                <w:sz w:val="16"/>
                <w:szCs w:val="16"/>
                <w:lang w:eastAsia="x-none"/>
              </w:rPr>
              <w:t>6.1.6.2</w:t>
            </w:r>
            <w:r w:rsidRPr="00627A48">
              <w:rPr>
                <w:rFonts w:ascii="Arial" w:hAnsi="Arial" w:cs="Arial"/>
                <w:b/>
                <w:bCs/>
                <w:i/>
                <w:color w:val="000000"/>
                <w:sz w:val="16"/>
                <w:szCs w:val="16"/>
                <w:lang w:eastAsia="x-none"/>
              </w:rPr>
              <w:tab/>
              <w:t xml:space="preserve">Uplink switching for </w:t>
            </w:r>
            <w:r w:rsidRPr="00627A48">
              <w:rPr>
                <w:rFonts w:ascii="Arial" w:hAnsi="Arial" w:cs="Arial"/>
                <w:b/>
                <w:bCs/>
                <w:i/>
                <w:color w:val="000000"/>
                <w:sz w:val="16"/>
                <w:szCs w:val="16"/>
                <w:lang w:val="en-US" w:eastAsia="x-none"/>
              </w:rPr>
              <w:t>c</w:t>
            </w:r>
            <w:proofErr w:type="spellStart"/>
            <w:r w:rsidRPr="00627A48">
              <w:rPr>
                <w:rFonts w:ascii="Arial" w:hAnsi="Arial" w:cs="Arial"/>
                <w:b/>
                <w:bCs/>
                <w:i/>
                <w:color w:val="000000"/>
                <w:sz w:val="16"/>
                <w:szCs w:val="16"/>
                <w:lang w:eastAsia="x-none"/>
              </w:rPr>
              <w:t>arrier</w:t>
            </w:r>
            <w:proofErr w:type="spellEnd"/>
            <w:r w:rsidRPr="00627A48">
              <w:rPr>
                <w:rFonts w:ascii="Arial" w:hAnsi="Arial" w:cs="Arial"/>
                <w:b/>
                <w:bCs/>
                <w:i/>
                <w:color w:val="000000"/>
                <w:sz w:val="16"/>
                <w:szCs w:val="16"/>
                <w:lang w:eastAsia="x-none"/>
              </w:rPr>
              <w:t xml:space="preserve"> </w:t>
            </w:r>
            <w:r w:rsidRPr="00627A48">
              <w:rPr>
                <w:rFonts w:ascii="Arial" w:hAnsi="Arial" w:cs="Arial"/>
                <w:b/>
                <w:bCs/>
                <w:i/>
                <w:color w:val="000000"/>
                <w:sz w:val="16"/>
                <w:szCs w:val="16"/>
                <w:lang w:val="en-US" w:eastAsia="x-none"/>
              </w:rPr>
              <w:t>a</w:t>
            </w:r>
            <w:proofErr w:type="spellStart"/>
            <w:r w:rsidRPr="00627A48">
              <w:rPr>
                <w:rFonts w:ascii="Arial" w:hAnsi="Arial" w:cs="Arial"/>
                <w:b/>
                <w:bCs/>
                <w:i/>
                <w:color w:val="000000"/>
                <w:sz w:val="16"/>
                <w:szCs w:val="16"/>
                <w:lang w:eastAsia="x-none"/>
              </w:rPr>
              <w:t>ggregation</w:t>
            </w:r>
            <w:bookmarkEnd w:id="378"/>
            <w:bookmarkEnd w:id="379"/>
            <w:bookmarkEnd w:id="380"/>
            <w:proofErr w:type="spellEnd"/>
          </w:p>
          <w:p w14:paraId="0537175B" w14:textId="77777777" w:rsidR="00627A48" w:rsidRPr="00627A48" w:rsidRDefault="00627A48" w:rsidP="00AD3221">
            <w:pPr>
              <w:rPr>
                <w:rFonts w:ascii="Arial" w:hAnsi="Arial" w:cs="Arial"/>
                <w:sz w:val="16"/>
                <w:szCs w:val="16"/>
              </w:rPr>
            </w:pPr>
            <w:r w:rsidRPr="00627A48">
              <w:rPr>
                <w:rFonts w:ascii="Arial" w:hAnsi="Arial" w:cs="Arial"/>
                <w:sz w:val="16"/>
                <w:szCs w:val="16"/>
              </w:rPr>
              <w:t xml:space="preserve">For a UE indicating a capability for uplink switching with </w:t>
            </w:r>
            <w:r w:rsidRPr="00627A48">
              <w:rPr>
                <w:rFonts w:ascii="Arial" w:eastAsia="Times New Roman" w:hAnsi="Arial" w:cs="Arial"/>
                <w:i/>
                <w:noProof/>
                <w:sz w:val="16"/>
                <w:szCs w:val="16"/>
                <w:lang w:eastAsia="en-GB"/>
              </w:rPr>
              <w:t>BandCombination-UplinkTxSwitch</w:t>
            </w:r>
            <w:r w:rsidRPr="00627A48">
              <w:rPr>
                <w:rFonts w:ascii="Arial" w:hAnsi="Arial" w:cs="Arial"/>
                <w:sz w:val="16"/>
                <w:szCs w:val="16"/>
              </w:rPr>
              <w:t xml:space="preserve"> </w:t>
            </w:r>
            <w:r w:rsidRPr="00627A48">
              <w:rPr>
                <w:rFonts w:ascii="Arial" w:hAnsi="Arial" w:cs="Arial"/>
                <w:iCs/>
                <w:noProof/>
                <w:sz w:val="16"/>
                <w:szCs w:val="16"/>
                <w:lang w:eastAsia="en-GB"/>
              </w:rPr>
              <w:t xml:space="preserve">or </w:t>
            </w:r>
            <w:r w:rsidRPr="00627A48">
              <w:rPr>
                <w:rFonts w:ascii="Arial" w:hAnsi="Arial" w:cs="Arial"/>
                <w:i/>
                <w:noProof/>
                <w:sz w:val="16"/>
                <w:szCs w:val="16"/>
                <w:lang w:eastAsia="en-GB"/>
              </w:rPr>
              <w:t>uplinkTxSwitchingPeriod2T2T</w:t>
            </w:r>
            <w:r w:rsidRPr="00627A48">
              <w:rPr>
                <w:rFonts w:ascii="Arial" w:hAnsi="Arial" w:cs="Arial"/>
                <w:sz w:val="16"/>
                <w:szCs w:val="16"/>
              </w:rPr>
              <w:t xml:space="preserve"> for a band combination, and if it is for that band combination configured with uplink carrier aggregation:</w:t>
            </w:r>
          </w:p>
          <w:p w14:paraId="2D87B342" w14:textId="04B98011" w:rsidR="00627A48" w:rsidRPr="00627A48" w:rsidRDefault="00627A48" w:rsidP="00AD3221">
            <w:pPr>
              <w:ind w:left="568" w:hanging="284"/>
              <w:rPr>
                <w:rFonts w:ascii="Arial" w:eastAsia="MS Mincho" w:hAnsi="Arial" w:cs="Arial"/>
                <w:sz w:val="16"/>
                <w:szCs w:val="16"/>
                <w:lang w:val="en-US"/>
              </w:rPr>
            </w:pPr>
            <w:r w:rsidRPr="00627A48">
              <w:rPr>
                <w:rFonts w:ascii="Arial" w:eastAsia="MS Mincho" w:hAnsi="Arial" w:cs="Arial"/>
                <w:sz w:val="16"/>
                <w:szCs w:val="16"/>
                <w:lang w:val="en-US"/>
              </w:rPr>
              <w:t>-</w:t>
            </w:r>
            <w:r w:rsidRPr="00627A48">
              <w:rPr>
                <w:rFonts w:ascii="Arial" w:eastAsia="MS Mincho" w:hAnsi="Arial" w:cs="Arial"/>
                <w:sz w:val="16"/>
                <w:szCs w:val="16"/>
                <w:lang w:val="en-US"/>
              </w:rPr>
              <w:tab/>
              <w:t xml:space="preserve">If the UE is configured with uplink switching with parameter </w:t>
            </w:r>
            <w:proofErr w:type="spellStart"/>
            <w:r w:rsidRPr="00627A48">
              <w:rPr>
                <w:rFonts w:ascii="Arial" w:eastAsia="MS Mincho" w:hAnsi="Arial" w:cs="Arial"/>
                <w:i/>
                <w:iCs/>
                <w:sz w:val="16"/>
                <w:szCs w:val="16"/>
                <w:lang w:val="en-US"/>
              </w:rPr>
              <w:t>uplinkTxSwitching</w:t>
            </w:r>
            <w:proofErr w:type="spellEnd"/>
            <w:r w:rsidRPr="00627A48">
              <w:rPr>
                <w:rFonts w:ascii="Arial" w:eastAsia="MS Mincho" w:hAnsi="Arial" w:cs="Arial"/>
                <w:sz w:val="16"/>
                <w:szCs w:val="16"/>
                <w:lang w:val="en-US"/>
              </w:rPr>
              <w:t xml:space="preserve">, when the UE is to transmit in the uplink based on DCI(s) received before </w:t>
            </w:r>
            <m:oMath>
              <m:sSub>
                <m:sSubPr>
                  <m:ctrlPr>
                    <w:rPr>
                      <w:rFonts w:ascii="Cambria Math" w:hAnsi="Cambria Math" w:cs="Arial"/>
                      <w:b/>
                      <w:i/>
                      <w:sz w:val="16"/>
                      <w:szCs w:val="16"/>
                    </w:rPr>
                  </m:ctrlPr>
                </m:sSubPr>
                <m:e>
                  <m:r>
                    <m:rPr>
                      <m:sty m:val="bi"/>
                    </m:rPr>
                    <w:rPr>
                      <w:rFonts w:ascii="Cambria Math" w:hAnsi="Cambria Math" w:cs="Arial"/>
                      <w:sz w:val="16"/>
                      <w:szCs w:val="16"/>
                    </w:rPr>
                    <m:t>T</m:t>
                  </m:r>
                </m:e>
                <m:sub>
                  <m:r>
                    <m:rPr>
                      <m:nor/>
                    </m:rPr>
                    <w:rPr>
                      <w:rFonts w:ascii="Arial" w:hAnsi="Arial" w:cs="Arial"/>
                      <w:b/>
                      <w:sz w:val="16"/>
                      <w:szCs w:val="16"/>
                      <w:lang w:val="en-US"/>
                    </w:rPr>
                    <m:t>0</m:t>
                  </m:r>
                </m:sub>
              </m:sSub>
              <m:r>
                <m:rPr>
                  <m:sty m:val="b"/>
                </m:rPr>
                <w:rPr>
                  <w:rFonts w:ascii="Cambria Math" w:hAnsi="Cambria Math" w:cs="Arial"/>
                  <w:sz w:val="16"/>
                  <w:szCs w:val="16"/>
                  <w:lang w:val="en-US" w:eastAsia="zh-CN"/>
                </w:rPr>
                <m:t>-</m:t>
              </m:r>
              <m:sSub>
                <m:sSubPr>
                  <m:ctrlPr>
                    <w:rPr>
                      <w:rFonts w:ascii="Cambria Math" w:hAnsi="Cambria Math" w:cs="Arial"/>
                      <w:b/>
                      <w:sz w:val="16"/>
                      <w:szCs w:val="16"/>
                    </w:rPr>
                  </m:ctrlPr>
                </m:sSubPr>
                <m:e>
                  <m:r>
                    <m:rPr>
                      <m:sty m:val="bi"/>
                    </m:rPr>
                    <w:rPr>
                      <w:rFonts w:ascii="Cambria Math" w:hAnsi="Cambria Math" w:cs="Arial"/>
                      <w:sz w:val="16"/>
                      <w:szCs w:val="16"/>
                    </w:rPr>
                    <m:t>T</m:t>
                  </m:r>
                </m:e>
                <m:sub>
                  <m:r>
                    <m:rPr>
                      <m:sty m:val="bi"/>
                    </m:rPr>
                    <w:rPr>
                      <w:rFonts w:ascii="Cambria Math" w:hAnsi="Cambria Math" w:cs="Arial"/>
                      <w:sz w:val="16"/>
                      <w:szCs w:val="16"/>
                    </w:rPr>
                    <m:t>offset</m:t>
                  </m:r>
                </m:sub>
              </m:sSub>
            </m:oMath>
            <w:r w:rsidRPr="00627A48">
              <w:rPr>
                <w:rFonts w:ascii="Arial" w:eastAsia="MS Mincho" w:hAnsi="Arial" w:cs="Arial"/>
                <w:b/>
                <w:sz w:val="16"/>
                <w:szCs w:val="16"/>
                <w:lang w:val="en-US"/>
              </w:rPr>
              <w:t xml:space="preserve"> </w:t>
            </w:r>
            <w:r w:rsidRPr="00627A48">
              <w:rPr>
                <w:rFonts w:ascii="Arial" w:eastAsia="MS Mincho" w:hAnsi="Arial" w:cs="Arial"/>
                <w:sz w:val="16"/>
                <w:szCs w:val="16"/>
                <w:lang w:val="en-US"/>
              </w:rPr>
              <w:t>or based on a higher layer configuration(s):</w:t>
            </w:r>
          </w:p>
          <w:p w14:paraId="49F4C377" w14:textId="0FF84239" w:rsidR="00627A48" w:rsidRPr="00627A48" w:rsidRDefault="00627A48" w:rsidP="00AD3221">
            <w:pPr>
              <w:numPr>
                <w:ilvl w:val="0"/>
                <w:numId w:val="5"/>
              </w:numPr>
              <w:ind w:left="851" w:hanging="284"/>
              <w:rPr>
                <w:rFonts w:ascii="Arial" w:eastAsia="MS Mincho" w:hAnsi="Arial" w:cs="Arial"/>
                <w:sz w:val="16"/>
                <w:szCs w:val="16"/>
                <w:lang w:val="en-US"/>
              </w:rPr>
            </w:pPr>
            <w:r w:rsidRPr="00627A48">
              <w:rPr>
                <w:rFonts w:ascii="Arial" w:eastAsia="MS Mincho" w:hAnsi="Arial" w:cs="Arial"/>
                <w:sz w:val="16"/>
                <w:szCs w:val="16"/>
                <w:lang w:val="en-US"/>
              </w:rPr>
              <w:t>-</w:t>
            </w:r>
            <w:r w:rsidRPr="00627A48">
              <w:rPr>
                <w:rFonts w:ascii="Arial" w:eastAsia="MS Mincho" w:hAnsi="Arial" w:cs="Arial"/>
                <w:sz w:val="16"/>
                <w:szCs w:val="16"/>
                <w:lang w:val="en-US"/>
              </w:rPr>
              <w:tab/>
              <w:t xml:space="preserve">When the UE is to transmit a 2-port transmission on one uplink carrier on one band and if the preceding uplink transmission is a 1-port transmission on another uplink carrier on another band, then the UE is not expected to transmit for the duration of </w:t>
            </w:r>
            <m:oMath>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lang w:val="en-US"/>
                    </w:rPr>
                    <m:t>Tx1-Tx2</m:t>
                  </m:r>
                </m:sub>
              </m:sSub>
            </m:oMath>
            <w:r w:rsidRPr="00627A48">
              <w:rPr>
                <w:rFonts w:ascii="Arial" w:eastAsia="MS Mincho" w:hAnsi="Arial" w:cs="Arial"/>
                <w:sz w:val="16"/>
                <w:szCs w:val="16"/>
                <w:lang w:val="en-US"/>
              </w:rPr>
              <w:t xml:space="preserve"> on any of the carriers.</w:t>
            </w:r>
          </w:p>
          <w:p w14:paraId="4DFB99ED" w14:textId="17456DF7" w:rsidR="00627A48" w:rsidRPr="00627A48" w:rsidRDefault="00627A48" w:rsidP="00AD3221">
            <w:pPr>
              <w:numPr>
                <w:ilvl w:val="0"/>
                <w:numId w:val="5"/>
              </w:numPr>
              <w:ind w:left="851" w:hanging="284"/>
              <w:rPr>
                <w:rFonts w:ascii="Arial" w:eastAsia="MS Mincho" w:hAnsi="Arial" w:cs="Arial"/>
                <w:sz w:val="16"/>
                <w:szCs w:val="16"/>
                <w:lang w:val="en-US"/>
              </w:rPr>
            </w:pPr>
            <w:r w:rsidRPr="00627A48">
              <w:rPr>
                <w:rFonts w:ascii="Arial" w:eastAsia="MS Mincho" w:hAnsi="Arial" w:cs="Arial"/>
                <w:sz w:val="16"/>
                <w:szCs w:val="16"/>
                <w:lang w:val="en-US"/>
              </w:rPr>
              <w:t>-</w:t>
            </w:r>
            <w:r w:rsidRPr="00627A48">
              <w:rPr>
                <w:rFonts w:ascii="Arial" w:eastAsia="MS Mincho" w:hAnsi="Arial" w:cs="Arial"/>
                <w:sz w:val="16"/>
                <w:szCs w:val="16"/>
                <w:lang w:val="en-US"/>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lang w:val="en-US"/>
                    </w:rPr>
                    <m:t>Tx1-Tx2</m:t>
                  </m:r>
                </m:sub>
              </m:sSub>
            </m:oMath>
            <w:r w:rsidRPr="00627A48">
              <w:rPr>
                <w:rFonts w:ascii="Arial" w:eastAsia="MS Mincho" w:hAnsi="Arial" w:cs="Arial"/>
                <w:sz w:val="16"/>
                <w:szCs w:val="16"/>
                <w:lang w:val="en-US"/>
              </w:rPr>
              <w:t xml:space="preserve"> on any of the carriers. </w:t>
            </w:r>
          </w:p>
          <w:p w14:paraId="484CEFF0" w14:textId="7B3E090B" w:rsidR="00627A48" w:rsidRPr="00627A48" w:rsidRDefault="00627A48" w:rsidP="00AD3221">
            <w:pPr>
              <w:numPr>
                <w:ilvl w:val="0"/>
                <w:numId w:val="5"/>
              </w:numPr>
              <w:ind w:left="851" w:hanging="284"/>
              <w:rPr>
                <w:rFonts w:ascii="Arial" w:eastAsia="MS Mincho" w:hAnsi="Arial" w:cs="Arial"/>
                <w:sz w:val="16"/>
                <w:szCs w:val="16"/>
                <w:lang w:val="en-US"/>
              </w:rPr>
            </w:pPr>
            <w:r w:rsidRPr="00627A48">
              <w:rPr>
                <w:rFonts w:ascii="Arial" w:eastAsia="MS Mincho" w:hAnsi="Arial" w:cs="Arial"/>
                <w:sz w:val="16"/>
                <w:szCs w:val="16"/>
                <w:lang w:val="en-US"/>
              </w:rPr>
              <w:t>-</w:t>
            </w:r>
            <w:r w:rsidRPr="00627A48">
              <w:rPr>
                <w:rFonts w:ascii="Arial" w:eastAsia="MS Mincho" w:hAnsi="Arial" w:cs="Arial"/>
                <w:sz w:val="16"/>
                <w:szCs w:val="16"/>
                <w:lang w:val="en-US"/>
              </w:rPr>
              <w:tab/>
              <w:t xml:space="preserve">For the UE configured with </w:t>
            </w:r>
            <w:proofErr w:type="spellStart"/>
            <w:r w:rsidRPr="00627A48">
              <w:rPr>
                <w:rFonts w:ascii="Arial" w:eastAsia="MS Mincho" w:hAnsi="Arial" w:cs="Arial"/>
                <w:i/>
                <w:iCs/>
                <w:sz w:val="16"/>
                <w:szCs w:val="16"/>
                <w:lang w:val="en-US"/>
              </w:rPr>
              <w:t>uplinkTxSwitchingOption</w:t>
            </w:r>
            <w:proofErr w:type="spellEnd"/>
            <w:r w:rsidRPr="00627A48">
              <w:rPr>
                <w:rFonts w:ascii="Arial" w:eastAsia="MS Mincho" w:hAnsi="Arial" w:cs="Arial"/>
                <w:i/>
                <w:iCs/>
                <w:sz w:val="16"/>
                <w:szCs w:val="16"/>
                <w:lang w:val="en-US"/>
              </w:rPr>
              <w:t xml:space="preserve"> </w:t>
            </w:r>
            <w:r w:rsidRPr="00627A48">
              <w:rPr>
                <w:rFonts w:ascii="Arial" w:eastAsia="MS Mincho" w:hAnsi="Arial" w:cs="Arial"/>
                <w:sz w:val="16"/>
                <w:szCs w:val="16"/>
                <w:lang w:val="en-US"/>
              </w:rPr>
              <w:t>set to '</w:t>
            </w:r>
            <w:proofErr w:type="spellStart"/>
            <w:r w:rsidRPr="00627A48">
              <w:rPr>
                <w:rFonts w:ascii="Arial" w:eastAsia="Times New Roman" w:hAnsi="Arial" w:cs="Arial"/>
                <w:iCs/>
                <w:noProof/>
                <w:sz w:val="16"/>
                <w:szCs w:val="16"/>
                <w:lang w:val="en-US" w:eastAsia="en-GB"/>
              </w:rPr>
              <w:t>switchedUL</w:t>
            </w:r>
            <w:proofErr w:type="spellEnd"/>
            <w:r w:rsidRPr="00627A48">
              <w:rPr>
                <w:rFonts w:ascii="Arial" w:eastAsia="Times New Roman" w:hAnsi="Arial" w:cs="Arial"/>
                <w:iCs/>
                <w:noProof/>
                <w:sz w:val="16"/>
                <w:szCs w:val="16"/>
                <w:lang w:val="en-US" w:eastAsia="en-GB"/>
              </w:rPr>
              <w:t>'</w:t>
            </w:r>
            <w:r w:rsidRPr="00627A48">
              <w:rPr>
                <w:rFonts w:ascii="Arial" w:eastAsia="MS Mincho" w:hAnsi="Arial" w:cs="Arial"/>
                <w:sz w:val="16"/>
                <w:szCs w:val="16"/>
                <w:lang w:val="en-US"/>
              </w:rPr>
              <w:t xml:space="preserve">, when the UE is to transmit a 1-port transmission on one uplink carrier on one band and if the preceding uplink transmission was a 1-port transmission on another uplink carrier on another band, then the UE is not expected to transmit for the duration of </w:t>
            </w:r>
            <m:oMath>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lang w:val="en-US"/>
                    </w:rPr>
                    <m:t>Tx1-Tx2</m:t>
                  </m:r>
                </m:sub>
              </m:sSub>
            </m:oMath>
            <w:r w:rsidRPr="00627A48">
              <w:rPr>
                <w:rFonts w:ascii="Arial" w:eastAsia="MS Mincho" w:hAnsi="Arial" w:cs="Arial"/>
                <w:sz w:val="16"/>
                <w:szCs w:val="16"/>
                <w:lang w:val="en-US"/>
              </w:rPr>
              <w:t xml:space="preserve"> on any of the carriers.</w:t>
            </w:r>
          </w:p>
          <w:p w14:paraId="4A9DB808" w14:textId="591C4358" w:rsidR="00627A48" w:rsidRPr="00627A48" w:rsidRDefault="00627A48" w:rsidP="00AD3221">
            <w:pPr>
              <w:numPr>
                <w:ilvl w:val="0"/>
                <w:numId w:val="5"/>
              </w:numPr>
              <w:ind w:left="851" w:hanging="284"/>
              <w:rPr>
                <w:rFonts w:ascii="Arial" w:eastAsia="MS Mincho" w:hAnsi="Arial" w:cs="Arial"/>
                <w:sz w:val="16"/>
                <w:szCs w:val="16"/>
                <w:lang w:val="en-US"/>
              </w:rPr>
            </w:pPr>
            <w:r w:rsidRPr="00627A48">
              <w:rPr>
                <w:rFonts w:ascii="Arial" w:eastAsia="MS Mincho" w:hAnsi="Arial" w:cs="Arial"/>
                <w:sz w:val="16"/>
                <w:szCs w:val="16"/>
                <w:lang w:val="en-US"/>
              </w:rPr>
              <w:t>-</w:t>
            </w:r>
            <w:r w:rsidRPr="00627A48">
              <w:rPr>
                <w:rFonts w:ascii="Arial" w:eastAsia="MS Mincho" w:hAnsi="Arial" w:cs="Arial"/>
                <w:sz w:val="16"/>
                <w:szCs w:val="16"/>
                <w:lang w:val="en-US"/>
              </w:rPr>
              <w:tab/>
              <w:t xml:space="preserve">For the UE configured with </w:t>
            </w:r>
            <w:proofErr w:type="spellStart"/>
            <w:r w:rsidRPr="00627A48">
              <w:rPr>
                <w:rFonts w:ascii="Arial" w:eastAsia="MS Mincho" w:hAnsi="Arial" w:cs="Arial"/>
                <w:i/>
                <w:iCs/>
                <w:sz w:val="16"/>
                <w:szCs w:val="16"/>
                <w:lang w:val="en-US"/>
              </w:rPr>
              <w:t>uplinkTxSwitchingOption</w:t>
            </w:r>
            <w:proofErr w:type="spellEnd"/>
            <w:r w:rsidRPr="00627A48">
              <w:rPr>
                <w:rFonts w:ascii="Arial" w:eastAsia="MS Mincho" w:hAnsi="Arial" w:cs="Arial"/>
                <w:sz w:val="16"/>
                <w:szCs w:val="16"/>
                <w:lang w:val="en-US"/>
              </w:rPr>
              <w:t xml:space="preserve"> set to '</w:t>
            </w:r>
            <w:proofErr w:type="spellStart"/>
            <w:r w:rsidRPr="00627A48">
              <w:rPr>
                <w:rFonts w:ascii="Arial" w:eastAsia="Times New Roman" w:hAnsi="Arial" w:cs="Arial"/>
                <w:iCs/>
                <w:noProof/>
                <w:sz w:val="16"/>
                <w:szCs w:val="16"/>
                <w:lang w:val="en-US" w:eastAsia="en-GB"/>
              </w:rPr>
              <w:t>dualUL</w:t>
            </w:r>
            <w:proofErr w:type="spellEnd"/>
            <w:r w:rsidRPr="00627A48">
              <w:rPr>
                <w:rFonts w:ascii="Arial" w:eastAsia="Times New Roman" w:hAnsi="Arial" w:cs="Arial"/>
                <w:iCs/>
                <w:noProof/>
                <w:sz w:val="16"/>
                <w:szCs w:val="16"/>
                <w:lang w:val="en-US" w:eastAsia="en-GB"/>
              </w:rPr>
              <w:t>'</w:t>
            </w:r>
            <w:r w:rsidRPr="00627A48">
              <w:rPr>
                <w:rFonts w:ascii="Arial" w:eastAsia="MS Mincho" w:hAnsi="Arial" w:cs="Arial"/>
                <w:sz w:val="16"/>
                <w:szCs w:val="16"/>
                <w:lang w:val="en-US"/>
              </w:rPr>
              <w:t xml:space="preserve">, when the UE is to transmit a 2-port transmission on one uplink carrier on one band and if the preceding uplink transmission was a 1-port transmission on a carrier on the same band and the UE is under the operation state in which 2-port transmission cannot be supported in the same band, then the UE is not expected to transmit for the duration of </w:t>
            </w:r>
            <m:oMath>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lang w:val="en-US"/>
                    </w:rPr>
                    <m:t>Tx1-Tx2</m:t>
                  </m:r>
                </m:sub>
              </m:sSub>
            </m:oMath>
            <w:r w:rsidRPr="00627A48">
              <w:rPr>
                <w:rFonts w:ascii="Arial" w:eastAsia="MS Mincho" w:hAnsi="Arial" w:cs="Arial"/>
                <w:sz w:val="16"/>
                <w:szCs w:val="16"/>
                <w:lang w:val="en-US"/>
              </w:rPr>
              <w:t xml:space="preserve"> on any of the carriers.</w:t>
            </w:r>
          </w:p>
          <w:p w14:paraId="1FA9EFB0" w14:textId="371E4260" w:rsidR="00627A48" w:rsidRPr="00627A48" w:rsidRDefault="00627A48" w:rsidP="00AD3221">
            <w:pPr>
              <w:numPr>
                <w:ilvl w:val="0"/>
                <w:numId w:val="5"/>
              </w:numPr>
              <w:ind w:left="851" w:hanging="284"/>
              <w:rPr>
                <w:rFonts w:ascii="Arial" w:eastAsia="MS Mincho" w:hAnsi="Arial" w:cs="Arial"/>
                <w:sz w:val="16"/>
                <w:szCs w:val="16"/>
                <w:lang w:val="en-US"/>
              </w:rPr>
            </w:pPr>
            <w:r w:rsidRPr="00627A48">
              <w:rPr>
                <w:rFonts w:ascii="Arial" w:eastAsia="MS Mincho" w:hAnsi="Arial" w:cs="Arial"/>
                <w:sz w:val="16"/>
                <w:szCs w:val="16"/>
                <w:lang w:val="en-US"/>
              </w:rPr>
              <w:t>-</w:t>
            </w:r>
            <w:r w:rsidRPr="00627A48">
              <w:rPr>
                <w:rFonts w:ascii="Arial" w:eastAsia="MS Mincho" w:hAnsi="Arial" w:cs="Arial"/>
                <w:sz w:val="16"/>
                <w:szCs w:val="16"/>
                <w:lang w:val="en-US"/>
              </w:rPr>
              <w:tab/>
              <w:t xml:space="preserve">For the UE configured with </w:t>
            </w:r>
            <w:proofErr w:type="spellStart"/>
            <w:r w:rsidRPr="00627A48">
              <w:rPr>
                <w:rFonts w:ascii="Arial" w:eastAsia="MS Mincho" w:hAnsi="Arial" w:cs="Arial"/>
                <w:i/>
                <w:iCs/>
                <w:sz w:val="16"/>
                <w:szCs w:val="16"/>
                <w:lang w:val="en-US"/>
              </w:rPr>
              <w:t>uplinkTxSwitchingOption</w:t>
            </w:r>
            <w:proofErr w:type="spellEnd"/>
            <w:r w:rsidRPr="00627A48">
              <w:rPr>
                <w:rFonts w:ascii="Arial" w:eastAsia="MS Mincho" w:hAnsi="Arial" w:cs="Arial"/>
                <w:sz w:val="16"/>
                <w:szCs w:val="16"/>
                <w:lang w:val="en-US"/>
              </w:rPr>
              <w:t xml:space="preserve"> set to '</w:t>
            </w:r>
            <w:proofErr w:type="spellStart"/>
            <w:r w:rsidRPr="00627A48">
              <w:rPr>
                <w:rFonts w:ascii="Arial" w:eastAsia="Times New Roman" w:hAnsi="Arial" w:cs="Arial"/>
                <w:iCs/>
                <w:noProof/>
                <w:sz w:val="16"/>
                <w:szCs w:val="16"/>
                <w:lang w:val="en-US" w:eastAsia="en-GB"/>
              </w:rPr>
              <w:t>dualUL</w:t>
            </w:r>
            <w:proofErr w:type="spellEnd"/>
            <w:r w:rsidRPr="00627A48">
              <w:rPr>
                <w:rFonts w:ascii="Arial" w:eastAsia="Times New Roman" w:hAnsi="Arial" w:cs="Arial"/>
                <w:iCs/>
                <w:noProof/>
                <w:sz w:val="16"/>
                <w:szCs w:val="16"/>
                <w:lang w:val="en-US" w:eastAsia="en-GB"/>
              </w:rPr>
              <w:t>'</w:t>
            </w:r>
            <w:r w:rsidRPr="00627A48">
              <w:rPr>
                <w:rFonts w:ascii="Arial" w:eastAsia="MS Mincho" w:hAnsi="Arial" w:cs="Arial"/>
                <w:sz w:val="16"/>
                <w:szCs w:val="16"/>
                <w:lang w:val="en-US"/>
              </w:rPr>
              <w:t xml:space="preserve">, when the UE is to transmit a 1-port transmission on one uplink carrier on one band and if the preceding uplink transmission was a 1-port transmission on another uplink carrier on another band and the UE is under the operation state in which 2-port transmission can be supported in the same band, then the UE is not expected to transmit for the duration of </w:t>
            </w:r>
            <m:oMath>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lang w:val="en-US"/>
                    </w:rPr>
                    <m:t>Tx1-Tx2</m:t>
                  </m:r>
                </m:sub>
              </m:sSub>
            </m:oMath>
            <w:r w:rsidRPr="00627A48">
              <w:rPr>
                <w:rFonts w:ascii="Arial" w:eastAsia="MS Mincho" w:hAnsi="Arial" w:cs="Arial"/>
                <w:sz w:val="16"/>
                <w:szCs w:val="16"/>
                <w:lang w:val="en-US"/>
              </w:rPr>
              <w:t xml:space="preserve"> on any of the carriers.</w:t>
            </w:r>
          </w:p>
          <w:p w14:paraId="555CF22D" w14:textId="77777777" w:rsidR="00627A48" w:rsidRPr="00627A48" w:rsidRDefault="00627A48" w:rsidP="00AD3221">
            <w:pPr>
              <w:numPr>
                <w:ilvl w:val="0"/>
                <w:numId w:val="5"/>
              </w:numPr>
              <w:ind w:left="851" w:hanging="284"/>
              <w:rPr>
                <w:rFonts w:ascii="Arial" w:eastAsia="MS Mincho" w:hAnsi="Arial" w:cs="Arial"/>
                <w:sz w:val="16"/>
                <w:szCs w:val="16"/>
                <w:lang w:val="en-US"/>
              </w:rPr>
            </w:pPr>
            <w:r w:rsidRPr="00627A48">
              <w:rPr>
                <w:rFonts w:ascii="Arial" w:eastAsia="MS Mincho" w:hAnsi="Arial" w:cs="Arial"/>
                <w:sz w:val="16"/>
                <w:szCs w:val="16"/>
                <w:lang w:val="en-US"/>
              </w:rPr>
              <w:t>-</w:t>
            </w:r>
            <w:r w:rsidRPr="00627A48">
              <w:rPr>
                <w:rFonts w:ascii="Arial" w:eastAsia="MS Mincho" w:hAnsi="Arial" w:cs="Arial"/>
                <w:sz w:val="16"/>
                <w:szCs w:val="16"/>
                <w:lang w:val="en-US"/>
              </w:rPr>
              <w:tab/>
              <w:t xml:space="preserve">For the UE configured with </w:t>
            </w:r>
            <w:proofErr w:type="spellStart"/>
            <w:r w:rsidRPr="00627A48">
              <w:rPr>
                <w:rFonts w:ascii="Arial" w:eastAsia="MS Mincho" w:hAnsi="Arial" w:cs="Arial"/>
                <w:i/>
                <w:iCs/>
                <w:sz w:val="16"/>
                <w:szCs w:val="16"/>
                <w:lang w:val="en-US"/>
              </w:rPr>
              <w:t>uplinkTxSwitchingOption</w:t>
            </w:r>
            <w:proofErr w:type="spellEnd"/>
            <w:r w:rsidRPr="00627A48">
              <w:rPr>
                <w:rFonts w:ascii="Arial" w:eastAsia="MS Mincho" w:hAnsi="Arial" w:cs="Arial"/>
                <w:sz w:val="16"/>
                <w:szCs w:val="16"/>
                <w:lang w:val="en-US"/>
              </w:rPr>
              <w:t xml:space="preserve"> set to '</w:t>
            </w:r>
            <w:proofErr w:type="spellStart"/>
            <w:r w:rsidRPr="00627A48">
              <w:rPr>
                <w:rFonts w:ascii="Arial" w:eastAsia="MS Mincho" w:hAnsi="Arial" w:cs="Arial"/>
                <w:iCs/>
                <w:noProof/>
                <w:sz w:val="16"/>
                <w:szCs w:val="16"/>
                <w:lang w:val="en-US" w:eastAsia="en-GB"/>
              </w:rPr>
              <w:t>dualUL</w:t>
            </w:r>
            <w:proofErr w:type="spellEnd"/>
            <w:r w:rsidRPr="00627A48">
              <w:rPr>
                <w:rFonts w:ascii="Arial" w:eastAsia="MS Mincho" w:hAnsi="Arial" w:cs="Arial"/>
                <w:iCs/>
                <w:noProof/>
                <w:sz w:val="16"/>
                <w:szCs w:val="16"/>
                <w:lang w:val="en-US" w:eastAsia="en-GB"/>
              </w:rPr>
              <w:t>'</w:t>
            </w:r>
            <w:r w:rsidRPr="00627A48">
              <w:rPr>
                <w:rFonts w:ascii="Arial" w:eastAsia="MS Mincho" w:hAnsi="Arial" w:cs="Arial"/>
                <w:sz w:val="16"/>
                <w:szCs w:val="16"/>
                <w:lang w:val="en-US"/>
              </w:rPr>
              <w:t xml:space="preserve">, if the UE is configured with </w:t>
            </w:r>
            <w:del w:id="381" w:author="China Telecom" w:date="2022-08-23T17:23:00Z">
              <w:r w:rsidRPr="00627A48" w:rsidDel="00910BB2">
                <w:rPr>
                  <w:rFonts w:ascii="Arial" w:eastAsia="MS Mincho" w:hAnsi="Arial" w:cs="Arial"/>
                  <w:i/>
                  <w:sz w:val="16"/>
                  <w:szCs w:val="16"/>
                  <w:lang w:val="en-US"/>
                </w:rPr>
                <w:delText>OneT</w:delText>
              </w:r>
              <w:r w:rsidRPr="00627A48" w:rsidDel="00910BB2">
                <w:rPr>
                  <w:rFonts w:ascii="Arial" w:eastAsia="MS Mincho" w:hAnsi="Arial" w:cs="Arial"/>
                  <w:sz w:val="16"/>
                  <w:szCs w:val="16"/>
                  <w:lang w:val="en-US"/>
                </w:rPr>
                <w:delText xml:space="preserve"> with </w:delText>
              </w:r>
            </w:del>
            <w:proofErr w:type="spellStart"/>
            <w:r w:rsidRPr="00627A48">
              <w:rPr>
                <w:rFonts w:ascii="Arial" w:eastAsia="MS Mincho" w:hAnsi="Arial" w:cs="Arial"/>
                <w:i/>
                <w:sz w:val="16"/>
                <w:szCs w:val="16"/>
                <w:lang w:val="en-US"/>
              </w:rPr>
              <w:t>uplinkTxSwitching-DualUL-TxState</w:t>
            </w:r>
            <w:proofErr w:type="spellEnd"/>
            <w:ins w:id="382" w:author="China Telecom" w:date="2022-08-23T17:23:00Z">
              <w:r w:rsidRPr="00627A48">
                <w:rPr>
                  <w:rFonts w:ascii="Arial" w:eastAsia="MS Mincho" w:hAnsi="Arial" w:cs="Arial"/>
                  <w:i/>
                  <w:sz w:val="16"/>
                  <w:szCs w:val="16"/>
                  <w:lang w:val="en-US"/>
                </w:rPr>
                <w:t xml:space="preserve"> </w:t>
              </w:r>
              <w:r w:rsidRPr="00627A48">
                <w:rPr>
                  <w:rFonts w:ascii="Arial" w:eastAsia="MS Mincho" w:hAnsi="Arial" w:cs="Arial"/>
                  <w:sz w:val="16"/>
                  <w:szCs w:val="16"/>
                  <w:lang w:val="en-US"/>
                </w:rPr>
                <w:t>set to ‘</w:t>
              </w:r>
              <w:proofErr w:type="spellStart"/>
              <w:r w:rsidRPr="00627A48">
                <w:rPr>
                  <w:rFonts w:ascii="Arial" w:eastAsia="MS Mincho" w:hAnsi="Arial" w:cs="Arial"/>
                  <w:sz w:val="16"/>
                  <w:szCs w:val="16"/>
                  <w:lang w:val="en-US"/>
                </w:rPr>
                <w:t>oneT</w:t>
              </w:r>
              <w:proofErr w:type="spellEnd"/>
              <w:r w:rsidRPr="00627A48">
                <w:rPr>
                  <w:rFonts w:ascii="Arial" w:eastAsia="MS Mincho" w:hAnsi="Arial" w:cs="Arial"/>
                  <w:sz w:val="16"/>
                  <w:szCs w:val="16"/>
                  <w:lang w:val="en-US"/>
                </w:rPr>
                <w:t>’</w:t>
              </w:r>
            </w:ins>
            <w:r w:rsidRPr="00627A48">
              <w:rPr>
                <w:rFonts w:ascii="Arial" w:eastAsia="MS Mincho" w:hAnsi="Arial" w:cs="Arial"/>
                <w:sz w:val="16"/>
                <w:szCs w:val="16"/>
                <w:lang w:val="en-US"/>
              </w:rP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p w14:paraId="69C38DE0" w14:textId="55543D9D" w:rsidR="00627A48" w:rsidRPr="00627A48" w:rsidRDefault="00627A48" w:rsidP="00AD3221">
            <w:pPr>
              <w:numPr>
                <w:ilvl w:val="0"/>
                <w:numId w:val="5"/>
              </w:numPr>
              <w:ind w:left="851" w:hanging="284"/>
              <w:rPr>
                <w:rFonts w:ascii="Arial" w:eastAsia="MS Mincho" w:hAnsi="Arial" w:cs="Arial"/>
                <w:sz w:val="16"/>
                <w:szCs w:val="16"/>
                <w:lang w:val="en-US"/>
              </w:rPr>
            </w:pPr>
            <w:r w:rsidRPr="00627A48">
              <w:rPr>
                <w:rFonts w:ascii="Arial" w:eastAsia="MS Mincho" w:hAnsi="Arial" w:cs="Arial"/>
                <w:sz w:val="16"/>
                <w:szCs w:val="16"/>
                <w:lang w:val="en-US"/>
              </w:rPr>
              <w:t>-</w:t>
            </w:r>
            <w:r w:rsidRPr="00627A48">
              <w:rPr>
                <w:rFonts w:ascii="Arial" w:eastAsia="MS Mincho" w:hAnsi="Arial" w:cs="Arial"/>
                <w:sz w:val="16"/>
                <w:szCs w:val="16"/>
                <w:lang w:val="en-US"/>
              </w:rPr>
              <w:tab/>
              <w:t xml:space="preserve">If </w:t>
            </w:r>
            <w:r w:rsidRPr="00627A48">
              <w:rPr>
                <w:rFonts w:ascii="Arial" w:eastAsia="MS Mincho" w:hAnsi="Arial" w:cs="Arial"/>
                <w:i/>
                <w:iCs/>
                <w:sz w:val="16"/>
                <w:szCs w:val="16"/>
                <w:lang w:val="en-US"/>
              </w:rPr>
              <w:t>uplinkTxSwitching-2T-Mode</w:t>
            </w:r>
            <w:r w:rsidRPr="00627A48">
              <w:rPr>
                <w:rFonts w:ascii="Arial" w:eastAsia="MS Mincho" w:hAnsi="Arial" w:cs="Arial"/>
                <w:sz w:val="16"/>
                <w:szCs w:val="16"/>
                <w:lang w:val="en-US"/>
              </w:rPr>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lang w:val="en-US"/>
                    </w:rPr>
                    <m:t>Tx1-Tx2</m:t>
                  </m:r>
                </m:sub>
              </m:sSub>
            </m:oMath>
            <w:r w:rsidRPr="00627A48">
              <w:rPr>
                <w:rFonts w:ascii="Arial" w:eastAsia="MS Mincho" w:hAnsi="Arial" w:cs="Arial"/>
                <w:sz w:val="16"/>
                <w:szCs w:val="16"/>
                <w:lang w:val="en-US"/>
              </w:rPr>
              <w:t xml:space="preserve"> on any of the carriers.</w:t>
            </w:r>
          </w:p>
          <w:p w14:paraId="0E26A8F0" w14:textId="77777777" w:rsidR="00627A48" w:rsidRPr="00627A48" w:rsidRDefault="00627A48" w:rsidP="00AD3221">
            <w:pPr>
              <w:numPr>
                <w:ilvl w:val="0"/>
                <w:numId w:val="5"/>
              </w:numPr>
              <w:ind w:left="851" w:hanging="284"/>
              <w:rPr>
                <w:rFonts w:ascii="Arial" w:eastAsia="MS Mincho" w:hAnsi="Arial" w:cs="Arial"/>
                <w:sz w:val="16"/>
                <w:szCs w:val="16"/>
                <w:lang w:val="en-US"/>
              </w:rPr>
            </w:pPr>
            <w:r w:rsidRPr="00627A48">
              <w:rPr>
                <w:rFonts w:ascii="Arial" w:eastAsia="MS Mincho" w:hAnsi="Arial" w:cs="Arial"/>
                <w:sz w:val="16"/>
                <w:szCs w:val="16"/>
                <w:lang w:val="en-US"/>
              </w:rPr>
              <w:t>-</w:t>
            </w:r>
            <w:r w:rsidRPr="00627A48">
              <w:rPr>
                <w:rFonts w:ascii="Arial" w:eastAsia="MS Mincho" w:hAnsi="Arial" w:cs="Arial"/>
                <w:sz w:val="16"/>
                <w:szCs w:val="16"/>
                <w:lang w:val="en-US"/>
              </w:rPr>
              <w:tab/>
              <w:t>The UE is not expected to be scheduled or configured with uplink transmissions that result in simultaneous transmission on two antenna ports on one uplink carrier on one band, and any transmission on another uplink carrier on another band.</w:t>
            </w:r>
          </w:p>
          <w:p w14:paraId="7C2BBB80" w14:textId="77777777" w:rsidR="00627A48" w:rsidRPr="00627A48" w:rsidRDefault="00627A48" w:rsidP="00AD3221">
            <w:pPr>
              <w:ind w:left="568" w:hanging="284"/>
              <w:rPr>
                <w:rFonts w:ascii="Arial" w:eastAsia="MS Mincho" w:hAnsi="Arial" w:cs="Arial"/>
                <w:sz w:val="16"/>
                <w:szCs w:val="16"/>
                <w:lang w:val="en-US"/>
              </w:rPr>
            </w:pPr>
            <w:r w:rsidRPr="00627A48">
              <w:rPr>
                <w:rFonts w:ascii="Arial" w:eastAsia="MS Mincho" w:hAnsi="Arial" w:cs="Arial"/>
                <w:sz w:val="16"/>
                <w:szCs w:val="16"/>
                <w:lang w:val="en-US"/>
              </w:rPr>
              <w:t>-</w:t>
            </w:r>
            <w:r w:rsidRPr="00627A48">
              <w:rPr>
                <w:rFonts w:ascii="Arial" w:eastAsia="MS Mincho" w:hAnsi="Arial" w:cs="Arial"/>
                <w:sz w:val="16"/>
                <w:szCs w:val="16"/>
                <w:lang w:val="en-US"/>
              </w:rPr>
              <w:tab/>
              <w:t>In all other cases the UE is expected to transmit normally all uplink transmissions without interruptions.</w:t>
            </w:r>
          </w:p>
          <w:p w14:paraId="34C5262C" w14:textId="77777777" w:rsidR="00627A48" w:rsidRPr="00627A48" w:rsidRDefault="00627A48" w:rsidP="00AD3221">
            <w:pPr>
              <w:jc w:val="center"/>
              <w:rPr>
                <w:rFonts w:ascii="Arial" w:hAnsi="Arial" w:cs="Arial"/>
                <w:color w:val="FF0000"/>
                <w:sz w:val="16"/>
                <w:szCs w:val="16"/>
                <w:lang w:eastAsia="zh-CN"/>
              </w:rPr>
            </w:pPr>
            <w:r w:rsidRPr="00627A48">
              <w:rPr>
                <w:rFonts w:ascii="Arial" w:hAnsi="Arial" w:cs="Arial"/>
                <w:color w:val="FF0000"/>
                <w:sz w:val="16"/>
                <w:szCs w:val="16"/>
                <w:lang w:eastAsia="zh-CN"/>
              </w:rPr>
              <w:t xml:space="preserve">&lt; </w:t>
            </w:r>
            <w:r w:rsidRPr="00627A48">
              <w:rPr>
                <w:rFonts w:ascii="Arial" w:hAnsi="Arial" w:cs="Arial"/>
                <w:color w:val="FF0000"/>
                <w:sz w:val="16"/>
                <w:szCs w:val="16"/>
              </w:rPr>
              <w:t>Unchanged parts are omitted</w:t>
            </w:r>
            <w:r w:rsidRPr="00627A48">
              <w:rPr>
                <w:rFonts w:ascii="Arial" w:hAnsi="Arial" w:cs="Arial"/>
                <w:color w:val="FF0000"/>
                <w:sz w:val="16"/>
                <w:szCs w:val="16"/>
                <w:lang w:eastAsia="zh-CN"/>
              </w:rPr>
              <w:t xml:space="preserve"> &gt;</w:t>
            </w:r>
          </w:p>
        </w:tc>
      </w:tr>
    </w:tbl>
    <w:p w14:paraId="25E780D9" w14:textId="77777777" w:rsidR="00627A48" w:rsidRPr="00627A48" w:rsidRDefault="00627A48" w:rsidP="00627A48">
      <w:pPr>
        <w:rPr>
          <w:szCs w:val="20"/>
          <w:lang w:eastAsia="x-none"/>
        </w:rPr>
      </w:pPr>
    </w:p>
    <w:p w14:paraId="3D46D707" w14:textId="77777777" w:rsidR="00627A48" w:rsidRPr="00627A48" w:rsidRDefault="00627A48" w:rsidP="00627A48">
      <w:pPr>
        <w:rPr>
          <w:szCs w:val="20"/>
          <w:lang w:eastAsia="x-none"/>
        </w:rPr>
      </w:pPr>
    </w:p>
    <w:p w14:paraId="61B40B59" w14:textId="77777777" w:rsidR="00627A48" w:rsidRPr="00627A48" w:rsidRDefault="00627A48" w:rsidP="00627A48">
      <w:pPr>
        <w:jc w:val="both"/>
        <w:rPr>
          <w:rFonts w:eastAsia="Malgun Gothic"/>
          <w:szCs w:val="20"/>
          <w:highlight w:val="green"/>
          <w:lang w:eastAsia="zh-CN"/>
        </w:rPr>
      </w:pPr>
      <w:r w:rsidRPr="00627A48">
        <w:rPr>
          <w:rFonts w:eastAsia="Malgun Gothic"/>
          <w:szCs w:val="20"/>
          <w:highlight w:val="green"/>
          <w:lang w:eastAsia="zh-CN"/>
        </w:rPr>
        <w:t>Agreement</w:t>
      </w:r>
    </w:p>
    <w:p w14:paraId="53242D12" w14:textId="6D300622" w:rsidR="00627A48" w:rsidRPr="000302FB" w:rsidRDefault="00627A48">
      <w:pPr>
        <w:pStyle w:val="ListParagraph"/>
        <w:numPr>
          <w:ilvl w:val="0"/>
          <w:numId w:val="232"/>
        </w:numPr>
        <w:jc w:val="both"/>
        <w:rPr>
          <w:rFonts w:eastAsia="Malgun Gothic"/>
          <w:lang w:eastAsia="zh-CN"/>
        </w:rPr>
      </w:pPr>
      <w:r w:rsidRPr="000302FB">
        <w:rPr>
          <w:rFonts w:eastAsia="Malgun Gothic"/>
          <w:lang w:eastAsia="zh-CN"/>
        </w:rPr>
        <w:t>Adopt the following TP to TS 38.214.</w:t>
      </w:r>
    </w:p>
    <w:tbl>
      <w:tblPr>
        <w:tblW w:w="1047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75"/>
      </w:tblGrid>
      <w:tr w:rsidR="00627A48" w:rsidRPr="00627A48" w14:paraId="113DC042" w14:textId="77777777" w:rsidTr="000302FB">
        <w:tc>
          <w:tcPr>
            <w:tcW w:w="10475" w:type="dxa"/>
            <w:shd w:val="clear" w:color="auto" w:fill="auto"/>
          </w:tcPr>
          <w:p w14:paraId="2DE20047" w14:textId="77777777" w:rsidR="00627A48" w:rsidRPr="00627A48" w:rsidRDefault="00627A48" w:rsidP="000302FB">
            <w:pPr>
              <w:jc w:val="center"/>
              <w:rPr>
                <w:rFonts w:ascii="Arial" w:hAnsi="Arial" w:cs="Arial"/>
                <w:noProof/>
                <w:sz w:val="16"/>
                <w:szCs w:val="16"/>
              </w:rPr>
            </w:pPr>
            <w:r w:rsidRPr="00627A48">
              <w:rPr>
                <w:rFonts w:ascii="Arial" w:hAnsi="Arial" w:cs="Arial"/>
                <w:color w:val="FF0000"/>
                <w:sz w:val="16"/>
                <w:szCs w:val="16"/>
                <w:lang w:eastAsia="zh-CN"/>
              </w:rPr>
              <w:t xml:space="preserve">&lt; </w:t>
            </w:r>
            <w:r w:rsidRPr="00627A48">
              <w:rPr>
                <w:rFonts w:ascii="Arial" w:hAnsi="Arial" w:cs="Arial"/>
                <w:color w:val="FF0000"/>
                <w:sz w:val="16"/>
                <w:szCs w:val="16"/>
              </w:rPr>
              <w:t>Unchanged parts are omitted</w:t>
            </w:r>
            <w:r w:rsidRPr="00627A48">
              <w:rPr>
                <w:rFonts w:ascii="Arial" w:hAnsi="Arial" w:cs="Arial"/>
                <w:color w:val="FF0000"/>
                <w:sz w:val="16"/>
                <w:szCs w:val="16"/>
                <w:lang w:eastAsia="zh-CN"/>
              </w:rPr>
              <w:t xml:space="preserve"> &gt;</w:t>
            </w:r>
          </w:p>
          <w:p w14:paraId="52317D7B" w14:textId="77777777" w:rsidR="00627A48" w:rsidRPr="00627A48" w:rsidRDefault="00627A48" w:rsidP="000302FB">
            <w:pPr>
              <w:keepNext/>
              <w:ind w:left="1418" w:hanging="1418"/>
              <w:outlineLvl w:val="3"/>
              <w:rPr>
                <w:rFonts w:ascii="Arial" w:hAnsi="Arial" w:cs="Arial"/>
                <w:b/>
                <w:bCs/>
                <w:i/>
                <w:color w:val="000000"/>
                <w:sz w:val="16"/>
                <w:szCs w:val="16"/>
                <w:lang w:eastAsia="x-none"/>
              </w:rPr>
            </w:pPr>
            <w:bookmarkStart w:id="383" w:name="_Toc11352160"/>
            <w:bookmarkStart w:id="384" w:name="_Toc20318050"/>
            <w:bookmarkStart w:id="385" w:name="_Toc27299948"/>
            <w:bookmarkStart w:id="386" w:name="_Toc29673222"/>
            <w:bookmarkStart w:id="387" w:name="_Toc29673363"/>
            <w:bookmarkStart w:id="388" w:name="_Toc29674356"/>
            <w:bookmarkStart w:id="389" w:name="_Toc36645586"/>
            <w:bookmarkStart w:id="390" w:name="_Toc45810635"/>
            <w:bookmarkStart w:id="391" w:name="_Toc106695685"/>
            <w:bookmarkStart w:id="392" w:name="_Toc113876834"/>
            <w:r w:rsidRPr="00627A48">
              <w:rPr>
                <w:rFonts w:ascii="Arial" w:hAnsi="Arial" w:cs="Arial"/>
                <w:b/>
                <w:bCs/>
                <w:i/>
                <w:color w:val="000000"/>
                <w:sz w:val="16"/>
                <w:szCs w:val="16"/>
                <w:lang w:eastAsia="x-none"/>
              </w:rPr>
              <w:t>6.2.1.3</w:t>
            </w:r>
            <w:r w:rsidRPr="00627A48">
              <w:rPr>
                <w:rFonts w:ascii="Arial" w:hAnsi="Arial" w:cs="Arial"/>
                <w:b/>
                <w:bCs/>
                <w:i/>
                <w:color w:val="000000"/>
                <w:sz w:val="16"/>
                <w:szCs w:val="16"/>
                <w:lang w:eastAsia="x-none"/>
              </w:rPr>
              <w:tab/>
              <w:t>UE sounding procedure between component carriers</w:t>
            </w:r>
            <w:bookmarkEnd w:id="383"/>
            <w:bookmarkEnd w:id="384"/>
            <w:bookmarkEnd w:id="385"/>
            <w:bookmarkEnd w:id="386"/>
            <w:bookmarkEnd w:id="387"/>
            <w:bookmarkEnd w:id="388"/>
            <w:bookmarkEnd w:id="389"/>
            <w:bookmarkEnd w:id="390"/>
            <w:bookmarkEnd w:id="391"/>
            <w:bookmarkEnd w:id="392"/>
          </w:p>
          <w:p w14:paraId="4FA7C1C8" w14:textId="40B1D52D" w:rsidR="00627A48" w:rsidRPr="00627A48" w:rsidRDefault="00627A48" w:rsidP="000302FB">
            <w:pPr>
              <w:rPr>
                <w:rFonts w:ascii="Arial" w:hAnsi="Arial" w:cs="Arial"/>
                <w:sz w:val="16"/>
                <w:szCs w:val="16"/>
              </w:rPr>
            </w:pPr>
            <w:r w:rsidRPr="00627A48">
              <w:rPr>
                <w:rFonts w:ascii="Arial" w:hAnsi="Arial" w:cs="Arial"/>
                <w:sz w:val="16"/>
                <w:szCs w:val="16"/>
              </w:rPr>
              <w:t xml:space="preserve">For a carrier of a serving cell </w:t>
            </w:r>
            <w:r w:rsidRPr="00627A48">
              <w:rPr>
                <w:rFonts w:ascii="Arial" w:hAnsi="Arial" w:cs="Arial"/>
                <w:i/>
                <w:iCs/>
                <w:sz w:val="16"/>
                <w:szCs w:val="16"/>
              </w:rPr>
              <w:t>c</w:t>
            </w:r>
            <w:r w:rsidRPr="00627A48">
              <w:rPr>
                <w:rFonts w:ascii="Arial" w:hAnsi="Arial" w:cs="Arial"/>
                <w:i/>
                <w:iCs/>
                <w:sz w:val="16"/>
                <w:szCs w:val="16"/>
                <w:vertAlign w:val="subscript"/>
              </w:rPr>
              <w:t>1</w:t>
            </w:r>
            <w:r w:rsidRPr="00627A48">
              <w:rPr>
                <w:rFonts w:ascii="Arial" w:hAnsi="Arial" w:cs="Arial"/>
                <w:i/>
                <w:iCs/>
                <w:sz w:val="16"/>
                <w:szCs w:val="16"/>
              </w:rPr>
              <w:t xml:space="preserve"> </w:t>
            </w:r>
            <w:r w:rsidRPr="00627A48">
              <w:rPr>
                <w:rFonts w:ascii="Arial" w:hAnsi="Arial" w:cs="Arial"/>
                <w:sz w:val="16"/>
                <w:szCs w:val="16"/>
              </w:rPr>
              <w:t xml:space="preserve">with slot formats comprised of DL and UL symbols, not configured for PUSCH/PUCCH transmission, denote </w:t>
            </w:r>
            <m:oMath>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rPr>
                    <m:t>2</m:t>
                  </m:r>
                </m:sub>
              </m:sSub>
            </m:oMath>
            <w:r w:rsidRPr="00627A48">
              <w:rPr>
                <w:rFonts w:ascii="Arial" w:hAnsi="Arial" w:cs="Arial"/>
                <w:sz w:val="16"/>
                <w:szCs w:val="16"/>
              </w:rPr>
              <w:t xml:space="preserve"> as the corresponding carrier of a serving cell whose UL transmissions are temporarily suspended as signalled by higher layer parameter </w:t>
            </w:r>
            <w:proofErr w:type="spellStart"/>
            <w:r w:rsidRPr="00627A48">
              <w:rPr>
                <w:rFonts w:ascii="Arial" w:hAnsi="Arial" w:cs="Arial"/>
                <w:i/>
                <w:iCs/>
                <w:sz w:val="16"/>
                <w:szCs w:val="16"/>
              </w:rPr>
              <w:t>srs-SwitchFromServCellIndex</w:t>
            </w:r>
            <w:proofErr w:type="spellEnd"/>
            <w:r w:rsidRPr="00627A48">
              <w:rPr>
                <w:rFonts w:ascii="Arial" w:hAnsi="Arial" w:cs="Arial"/>
                <w:sz w:val="16"/>
                <w:szCs w:val="16"/>
              </w:rPr>
              <w:t xml:space="preserve"> and </w:t>
            </w:r>
            <w:proofErr w:type="spellStart"/>
            <w:r w:rsidRPr="00627A48">
              <w:rPr>
                <w:rFonts w:ascii="Arial" w:hAnsi="Arial" w:cs="Arial"/>
                <w:i/>
                <w:iCs/>
                <w:sz w:val="16"/>
                <w:szCs w:val="16"/>
              </w:rPr>
              <w:t>srs-SwitchFromCarrier</w:t>
            </w:r>
            <w:proofErr w:type="spellEnd"/>
            <w:r w:rsidRPr="00627A48">
              <w:rPr>
                <w:rFonts w:ascii="Arial" w:hAnsi="Arial" w:cs="Arial"/>
                <w:sz w:val="16"/>
                <w:szCs w:val="16"/>
              </w:rPr>
              <w:t xml:space="preserve">. Define the set </w:t>
            </w:r>
            <m:oMath>
              <m:r>
                <w:rPr>
                  <w:rFonts w:ascii="Cambria Math" w:hAnsi="Cambria Math" w:cs="Arial"/>
                  <w:sz w:val="16"/>
                  <w:szCs w:val="16"/>
                </w:rPr>
                <m:t>S</m:t>
              </m:r>
              <m:d>
                <m:dPr>
                  <m:ctrlPr>
                    <w:rPr>
                      <w:rFonts w:ascii="Cambria Math" w:hAnsi="Cambria Math" w:cs="Arial"/>
                      <w:i/>
                      <w:iCs/>
                      <w:sz w:val="16"/>
                      <w:szCs w:val="16"/>
                    </w:rPr>
                  </m:ctrlPr>
                </m:dPr>
                <m:e>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rPr>
                        <m:t>2</m:t>
                      </m:r>
                    </m:sub>
                  </m:sSub>
                </m:e>
              </m:d>
              <m:r>
                <w:rPr>
                  <w:rFonts w:ascii="Cambria Math" w:hAnsi="Cambria Math" w:cs="Arial"/>
                  <w:sz w:val="16"/>
                  <w:szCs w:val="16"/>
                </w:rPr>
                <m:t>={</m:t>
              </m:r>
              <m:sSub>
                <m:sSubPr>
                  <m:ctrlPr>
                    <w:rPr>
                      <w:rFonts w:ascii="Cambria Math" w:hAnsi="Cambria Math" w:cs="Arial"/>
                      <w:i/>
                      <w:iCs/>
                      <w:sz w:val="16"/>
                      <w:szCs w:val="16"/>
                    </w:rPr>
                  </m:ctrlPr>
                </m:sSubPr>
                <m:e>
                  <m:r>
                    <w:rPr>
                      <w:rFonts w:ascii="Cambria Math" w:hAnsi="Cambria Math" w:cs="Arial"/>
                      <w:sz w:val="16"/>
                      <w:szCs w:val="16"/>
                    </w:rPr>
                    <m:t>c</m:t>
                  </m:r>
                  <m:ctrlPr>
                    <w:rPr>
                      <w:rFonts w:ascii="Cambria Math" w:hAnsi="Cambria Math" w:cs="Arial"/>
                      <w:i/>
                      <w:sz w:val="16"/>
                      <w:szCs w:val="16"/>
                    </w:rPr>
                  </m:ctrlPr>
                </m:e>
                <m:sub>
                  <m:r>
                    <w:rPr>
                      <w:rFonts w:ascii="Cambria Math" w:hAnsi="Cambria Math" w:cs="Arial"/>
                      <w:sz w:val="16"/>
                      <w:szCs w:val="16"/>
                    </w:rPr>
                    <m:t>2</m:t>
                  </m:r>
                </m:sub>
              </m:sSub>
              <m:r>
                <w:rPr>
                  <w:rFonts w:ascii="Cambria Math" w:hAnsi="Cambria Math" w:cs="Arial"/>
                  <w:sz w:val="16"/>
                  <w:szCs w:val="16"/>
                </w:rPr>
                <m:t xml:space="preserve">, </m:t>
              </m:r>
              <m:sSub>
                <m:sSubPr>
                  <m:ctrlPr>
                    <w:rPr>
                      <w:rFonts w:ascii="Cambria Math" w:hAnsi="Cambria Math" w:cs="Arial"/>
                      <w:i/>
                      <w:sz w:val="16"/>
                      <w:szCs w:val="16"/>
                    </w:rPr>
                  </m:ctrlPr>
                </m:sSubPr>
                <m:e>
                  <m:r>
                    <w:rPr>
                      <w:rFonts w:ascii="Cambria Math" w:hAnsi="Cambria Math" w:cs="Arial"/>
                      <w:sz w:val="16"/>
                      <w:szCs w:val="16"/>
                    </w:rPr>
                    <m:t>s</m:t>
                  </m:r>
                </m:e>
                <m:sub>
                  <m:r>
                    <w:rPr>
                      <w:rFonts w:ascii="Cambria Math" w:hAnsi="Cambria Math" w:cs="Arial"/>
                      <w:sz w:val="16"/>
                      <w:szCs w:val="16"/>
                    </w:rPr>
                    <m:t>1</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rPr>
                    <m:t>2</m:t>
                  </m:r>
                </m:sub>
              </m:sSub>
              <m:r>
                <w:rPr>
                  <w:rFonts w:ascii="Cambria Math" w:hAnsi="Cambria Math" w:cs="Arial"/>
                  <w:sz w:val="16"/>
                  <w:szCs w:val="16"/>
                </w:rPr>
                <m:t>)…</m:t>
              </m:r>
              <m:sSub>
                <m:sSubPr>
                  <m:ctrlPr>
                    <w:rPr>
                      <w:rFonts w:ascii="Cambria Math" w:hAnsi="Cambria Math" w:cs="Arial"/>
                      <w:i/>
                      <w:iCs/>
                      <w:sz w:val="16"/>
                      <w:szCs w:val="16"/>
                    </w:rPr>
                  </m:ctrlPr>
                </m:sSubPr>
                <m:e>
                  <m:r>
                    <w:rPr>
                      <w:rFonts w:ascii="Cambria Math" w:hAnsi="Cambria Math" w:cs="Arial"/>
                      <w:sz w:val="16"/>
                      <w:szCs w:val="16"/>
                    </w:rPr>
                    <m:t>s</m:t>
                  </m:r>
                </m:e>
                <m:sub>
                  <m:r>
                    <w:rPr>
                      <w:rFonts w:ascii="Cambria Math" w:hAnsi="Cambria Math" w:cs="Arial"/>
                      <w:sz w:val="16"/>
                      <w:szCs w:val="16"/>
                    </w:rPr>
                    <m:t>N-1</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rPr>
                    <m:t>2</m:t>
                  </m:r>
                </m:sub>
              </m:sSub>
              <m:r>
                <w:rPr>
                  <w:rFonts w:ascii="Cambria Math" w:hAnsi="Cambria Math" w:cs="Arial"/>
                  <w:sz w:val="16"/>
                  <w:szCs w:val="16"/>
                </w:rPr>
                <m:t>)}</m:t>
              </m:r>
            </m:oMath>
            <w:r w:rsidRPr="00627A48">
              <w:rPr>
                <w:rFonts w:ascii="Arial" w:hAnsi="Arial" w:cs="Arial"/>
                <w:sz w:val="16"/>
                <w:szCs w:val="16"/>
              </w:rPr>
              <w:t xml:space="preserve"> as the set of carriers of serving cells that each carrier meets one of the following conditions:</w:t>
            </w:r>
          </w:p>
          <w:p w14:paraId="71C1F749" w14:textId="3CC53F4E" w:rsidR="00627A48" w:rsidRPr="00627A48" w:rsidRDefault="00627A48" w:rsidP="000302FB">
            <w:pPr>
              <w:ind w:left="568" w:hanging="284"/>
              <w:rPr>
                <w:rFonts w:ascii="Arial" w:eastAsia="MS Mincho" w:hAnsi="Arial" w:cs="Arial"/>
                <w:iCs/>
                <w:sz w:val="16"/>
                <w:szCs w:val="16"/>
                <w:lang w:val="en-US" w:eastAsia="en-GB"/>
              </w:rPr>
            </w:pPr>
            <w:r w:rsidRPr="00627A48">
              <w:rPr>
                <w:rFonts w:ascii="Arial" w:eastAsia="MS Mincho" w:hAnsi="Arial" w:cs="Arial"/>
                <w:sz w:val="16"/>
                <w:szCs w:val="16"/>
                <w:lang w:val="en-US" w:eastAsia="en-GB"/>
              </w:rPr>
              <w:lastRenderedPageBreak/>
              <w:t>-</w:t>
            </w:r>
            <w:r w:rsidRPr="00627A48">
              <w:rPr>
                <w:rFonts w:ascii="Arial" w:eastAsia="MS Mincho" w:hAnsi="Arial" w:cs="Arial"/>
                <w:sz w:val="16"/>
                <w:szCs w:val="16"/>
                <w:lang w:val="en-US" w:eastAsia="en-GB"/>
              </w:rPr>
              <w:tab/>
            </w:r>
            <m:oMath>
              <m:sSub>
                <m:sSubPr>
                  <m:ctrlPr>
                    <w:rPr>
                      <w:rFonts w:ascii="Cambria Math" w:hAnsi="Cambria Math" w:cs="Arial"/>
                      <w:i/>
                      <w:iCs/>
                      <w:sz w:val="16"/>
                      <w:szCs w:val="16"/>
                    </w:rPr>
                  </m:ctrlPr>
                </m:sSubPr>
                <m:e>
                  <m:r>
                    <w:rPr>
                      <w:rFonts w:ascii="Cambria Math" w:hAnsi="Cambria Math" w:cs="Arial"/>
                      <w:sz w:val="16"/>
                      <w:szCs w:val="16"/>
                    </w:rPr>
                    <m:t>s</m:t>
                  </m:r>
                </m:e>
                <m:sub>
                  <m:r>
                    <w:rPr>
                      <w:rFonts w:ascii="Cambria Math" w:hAnsi="Cambria Math" w:cs="Arial"/>
                      <w:sz w:val="16"/>
                      <w:szCs w:val="16"/>
                    </w:rPr>
                    <m:t>i</m:t>
                  </m:r>
                </m:sub>
              </m:sSub>
              <m:r>
                <w:rPr>
                  <w:rFonts w:ascii="Cambria Math" w:hAnsi="Cambria Math" w:cs="Arial"/>
                  <w:sz w:val="16"/>
                  <w:szCs w:val="16"/>
                  <w:lang w:val="en-US"/>
                </w:rPr>
                <m:t>(</m:t>
              </m:r>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lang w:val="en-US"/>
                    </w:rPr>
                    <m:t>2</m:t>
                  </m:r>
                </m:sub>
              </m:sSub>
              <m:r>
                <w:rPr>
                  <w:rFonts w:ascii="Cambria Math" w:hAnsi="Cambria Math" w:cs="Arial"/>
                  <w:sz w:val="16"/>
                  <w:szCs w:val="16"/>
                  <w:lang w:val="en-US"/>
                </w:rPr>
                <m:t>)</m:t>
              </m:r>
            </m:oMath>
            <w:r w:rsidRPr="00627A48">
              <w:rPr>
                <w:rFonts w:ascii="Arial" w:eastAsia="MS Mincho" w:hAnsi="Arial" w:cs="Arial"/>
                <w:sz w:val="16"/>
                <w:szCs w:val="16"/>
                <w:lang w:val="en-US" w:eastAsia="en-GB"/>
              </w:rPr>
              <w:t xml:space="preserve"> is in the same band and same TAG as</w:t>
            </w:r>
            <w:r w:rsidRPr="00627A48">
              <w:rPr>
                <w:rFonts w:ascii="Arial" w:eastAsia="MS Mincho" w:hAnsi="Arial" w:cs="Arial"/>
                <w:i/>
                <w:sz w:val="16"/>
                <w:szCs w:val="16"/>
                <w:lang w:val="en-US" w:eastAsia="en-GB"/>
              </w:rPr>
              <w:t xml:space="preserve"> </w:t>
            </w:r>
            <m:oMath>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lang w:val="en-US"/>
                    </w:rPr>
                    <m:t>2</m:t>
                  </m:r>
                </m:sub>
              </m:sSub>
            </m:oMath>
            <w:r w:rsidRPr="00627A48">
              <w:rPr>
                <w:rFonts w:ascii="Arial" w:eastAsia="MS Mincho" w:hAnsi="Arial" w:cs="Arial"/>
                <w:iCs/>
                <w:sz w:val="16"/>
                <w:szCs w:val="16"/>
                <w:lang w:val="en-US" w:eastAsia="en-GB"/>
              </w:rPr>
              <w:t>;</w:t>
            </w:r>
          </w:p>
          <w:p w14:paraId="39389F5C" w14:textId="1AD52E8A" w:rsidR="00627A48" w:rsidRPr="00627A48" w:rsidRDefault="00627A48" w:rsidP="000302FB">
            <w:pPr>
              <w:ind w:left="568" w:hanging="284"/>
              <w:rPr>
                <w:rFonts w:ascii="Arial" w:eastAsia="MS Mincho" w:hAnsi="Arial" w:cs="Arial"/>
                <w:sz w:val="16"/>
                <w:szCs w:val="16"/>
                <w:lang w:val="en-US"/>
              </w:rPr>
            </w:pPr>
            <w:r w:rsidRPr="00627A48">
              <w:rPr>
                <w:rFonts w:ascii="Arial" w:eastAsia="MS Mincho" w:hAnsi="Arial" w:cs="Arial"/>
                <w:sz w:val="16"/>
                <w:szCs w:val="16"/>
                <w:lang w:val="en-US" w:eastAsia="en-GB"/>
              </w:rPr>
              <w:t>-</w:t>
            </w:r>
            <w:r w:rsidRPr="00627A48">
              <w:rPr>
                <w:rFonts w:ascii="Arial" w:eastAsia="MS Mincho" w:hAnsi="Arial" w:cs="Arial"/>
                <w:sz w:val="16"/>
                <w:szCs w:val="16"/>
                <w:lang w:val="en-US" w:eastAsia="en-GB"/>
              </w:rPr>
              <w:tab/>
            </w:r>
            <m:oMath>
              <m:sSub>
                <m:sSubPr>
                  <m:ctrlPr>
                    <w:rPr>
                      <w:rFonts w:ascii="Cambria Math" w:hAnsi="Cambria Math" w:cs="Arial"/>
                      <w:i/>
                      <w:iCs/>
                      <w:sz w:val="16"/>
                      <w:szCs w:val="16"/>
                    </w:rPr>
                  </m:ctrlPr>
                </m:sSubPr>
                <m:e>
                  <m:r>
                    <w:rPr>
                      <w:rFonts w:ascii="Cambria Math" w:hAnsi="Cambria Math" w:cs="Arial"/>
                      <w:sz w:val="16"/>
                      <w:szCs w:val="16"/>
                    </w:rPr>
                    <m:t>s</m:t>
                  </m:r>
                </m:e>
                <m:sub>
                  <m:r>
                    <w:rPr>
                      <w:rFonts w:ascii="Cambria Math" w:hAnsi="Cambria Math" w:cs="Arial"/>
                      <w:sz w:val="16"/>
                      <w:szCs w:val="16"/>
                    </w:rPr>
                    <m:t>i</m:t>
                  </m:r>
                </m:sub>
              </m:sSub>
              <m:r>
                <w:rPr>
                  <w:rFonts w:ascii="Cambria Math" w:hAnsi="Cambria Math" w:cs="Arial"/>
                  <w:sz w:val="16"/>
                  <w:szCs w:val="16"/>
                  <w:lang w:val="en-US"/>
                </w:rPr>
                <m:t>(</m:t>
              </m:r>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lang w:val="en-US"/>
                    </w:rPr>
                    <m:t>2</m:t>
                  </m:r>
                </m:sub>
              </m:sSub>
              <m:r>
                <w:rPr>
                  <w:rFonts w:ascii="Cambria Math" w:hAnsi="Cambria Math" w:cs="Arial"/>
                  <w:sz w:val="16"/>
                  <w:szCs w:val="16"/>
                  <w:lang w:val="en-US"/>
                </w:rPr>
                <m:t>)</m:t>
              </m:r>
            </m:oMath>
            <w:r w:rsidRPr="00627A48">
              <w:rPr>
                <w:rFonts w:ascii="Arial" w:eastAsia="MS Mincho" w:hAnsi="Arial" w:cs="Arial"/>
                <w:sz w:val="16"/>
                <w:szCs w:val="16"/>
                <w:lang w:val="en-US" w:eastAsia="en-GB"/>
              </w:rPr>
              <w:t xml:space="preserve"> is a carrier of inter-band CA with </w:t>
            </w:r>
            <m:oMath>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lang w:val="en-US"/>
                    </w:rPr>
                    <m:t>2</m:t>
                  </m:r>
                </m:sub>
              </m:sSub>
            </m:oMath>
            <w:r w:rsidRPr="00627A48">
              <w:rPr>
                <w:rFonts w:ascii="Arial" w:eastAsia="MS Mincho" w:hAnsi="Arial" w:cs="Arial"/>
                <w:sz w:val="16"/>
                <w:szCs w:val="16"/>
                <w:lang w:val="en-US"/>
              </w:rPr>
              <w:t xml:space="preserve"> </w:t>
            </w:r>
            <w:r w:rsidRPr="00627A48">
              <w:rPr>
                <w:rFonts w:ascii="Arial" w:eastAsia="MS Mincho" w:hAnsi="Arial" w:cs="Arial"/>
                <w:sz w:val="16"/>
                <w:szCs w:val="16"/>
                <w:lang w:val="en-US" w:eastAsia="en-GB"/>
              </w:rPr>
              <w:t xml:space="preserve">and </w:t>
            </w:r>
            <m:oMath>
              <m:sSub>
                <m:sSubPr>
                  <m:ctrlPr>
                    <w:rPr>
                      <w:rFonts w:ascii="Cambria Math" w:hAnsi="Cambria Math" w:cs="Arial"/>
                      <w:i/>
                      <w:iCs/>
                      <w:sz w:val="16"/>
                      <w:szCs w:val="16"/>
                    </w:rPr>
                  </m:ctrlPr>
                </m:sSubPr>
                <m:e>
                  <m:r>
                    <w:rPr>
                      <w:rFonts w:ascii="Cambria Math" w:hAnsi="Cambria Math" w:cs="Arial"/>
                      <w:sz w:val="16"/>
                      <w:szCs w:val="16"/>
                    </w:rPr>
                    <m:t>s</m:t>
                  </m:r>
                </m:e>
                <m:sub>
                  <m:r>
                    <w:rPr>
                      <w:rFonts w:ascii="Cambria Math" w:hAnsi="Cambria Math" w:cs="Arial"/>
                      <w:sz w:val="16"/>
                      <w:szCs w:val="16"/>
                    </w:rPr>
                    <m:t>i</m:t>
                  </m:r>
                </m:sub>
              </m:sSub>
              <m:r>
                <w:rPr>
                  <w:rFonts w:ascii="Cambria Math" w:hAnsi="Cambria Math" w:cs="Arial"/>
                  <w:sz w:val="16"/>
                  <w:szCs w:val="16"/>
                  <w:lang w:val="en-US"/>
                </w:rPr>
                <m:t>(</m:t>
              </m:r>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lang w:val="en-US"/>
                    </w:rPr>
                    <m:t>2</m:t>
                  </m:r>
                </m:sub>
              </m:sSub>
              <m:r>
                <w:rPr>
                  <w:rFonts w:ascii="Cambria Math" w:hAnsi="Cambria Math" w:cs="Arial"/>
                  <w:sz w:val="16"/>
                  <w:szCs w:val="16"/>
                  <w:lang w:val="en-US"/>
                </w:rPr>
                <m:t>)</m:t>
              </m:r>
            </m:oMath>
            <w:r w:rsidRPr="00627A48">
              <w:rPr>
                <w:rFonts w:ascii="Arial" w:eastAsia="MS Mincho" w:hAnsi="Arial" w:cs="Arial"/>
                <w:sz w:val="16"/>
                <w:szCs w:val="16"/>
                <w:lang w:val="en-US" w:eastAsia="en-GB"/>
              </w:rPr>
              <w:t xml:space="preserve"> is indicated through the capability signalling </w:t>
            </w:r>
            <w:r w:rsidRPr="00627A48">
              <w:rPr>
                <w:rFonts w:ascii="Arial" w:eastAsia="MS Mincho" w:hAnsi="Arial" w:cs="Arial"/>
                <w:i/>
                <w:iCs/>
                <w:sz w:val="16"/>
                <w:szCs w:val="16"/>
                <w:lang w:val="en-US" w:eastAsia="en-GB"/>
              </w:rPr>
              <w:t xml:space="preserve">ImpactedBands-SRS-CS-v17 </w:t>
            </w:r>
            <w:r w:rsidRPr="00627A48">
              <w:rPr>
                <w:rFonts w:ascii="Arial" w:eastAsia="MS Mincho" w:hAnsi="Arial" w:cs="Arial"/>
                <w:sz w:val="16"/>
                <w:szCs w:val="16"/>
                <w:lang w:val="en-US" w:eastAsia="en-GB"/>
              </w:rPr>
              <w:t xml:space="preserve">to be affected by the SRS switch from </w:t>
            </w:r>
            <m:oMath>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lang w:val="en-US"/>
                    </w:rPr>
                    <m:t>2</m:t>
                  </m:r>
                </m:sub>
              </m:sSub>
            </m:oMath>
            <w:r w:rsidRPr="00627A48">
              <w:rPr>
                <w:rFonts w:ascii="Arial" w:eastAsia="MS Mincho" w:hAnsi="Arial" w:cs="Arial"/>
                <w:sz w:val="16"/>
                <w:szCs w:val="16"/>
                <w:lang w:val="en-US" w:eastAsia="en-GB"/>
              </w:rPr>
              <w:t xml:space="preserve"> to </w:t>
            </w:r>
            <m:oMath>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lang w:val="en-US"/>
                    </w:rPr>
                    <m:t>1</m:t>
                  </m:r>
                </m:sub>
              </m:sSub>
            </m:oMath>
            <w:r w:rsidRPr="00627A48">
              <w:rPr>
                <w:rFonts w:ascii="Arial" w:eastAsia="MS Mincho" w:hAnsi="Arial" w:cs="Arial"/>
                <w:sz w:val="16"/>
                <w:szCs w:val="16"/>
                <w:lang w:val="en-US" w:eastAsia="en-GB"/>
              </w:rPr>
              <w:t>;</w:t>
            </w:r>
          </w:p>
          <w:p w14:paraId="4C465F5E" w14:textId="69E50EE2" w:rsidR="00627A48" w:rsidRPr="00627A48" w:rsidRDefault="00627A48" w:rsidP="000302FB">
            <w:pPr>
              <w:rPr>
                <w:rFonts w:ascii="Arial" w:hAnsi="Arial" w:cs="Arial"/>
                <w:sz w:val="16"/>
                <w:szCs w:val="16"/>
              </w:rPr>
            </w:pPr>
            <w:r w:rsidRPr="00627A48">
              <w:rPr>
                <w:rFonts w:ascii="Arial" w:hAnsi="Arial" w:cs="Arial"/>
                <w:sz w:val="16"/>
                <w:szCs w:val="16"/>
              </w:rPr>
              <w:t xml:space="preserve">where </w:t>
            </w:r>
            <m:oMath>
              <m:r>
                <w:rPr>
                  <w:rFonts w:ascii="Cambria Math" w:hAnsi="Cambria Math" w:cs="Arial"/>
                  <w:sz w:val="16"/>
                  <w:szCs w:val="16"/>
                </w:rPr>
                <m:t>1≤i≤N-1</m:t>
              </m:r>
            </m:oMath>
            <w:r w:rsidRPr="00627A48">
              <w:rPr>
                <w:rFonts w:ascii="Arial" w:hAnsi="Arial" w:cs="Arial"/>
                <w:sz w:val="16"/>
                <w:szCs w:val="16"/>
              </w:rPr>
              <w:t>.</w:t>
            </w:r>
          </w:p>
          <w:p w14:paraId="42C575E9" w14:textId="77777777" w:rsidR="00627A48" w:rsidRPr="00627A48" w:rsidRDefault="00627A48" w:rsidP="000302FB">
            <w:pPr>
              <w:rPr>
                <w:rFonts w:ascii="Arial" w:hAnsi="Arial" w:cs="Arial"/>
                <w:sz w:val="16"/>
                <w:szCs w:val="16"/>
              </w:rPr>
            </w:pPr>
            <w:r w:rsidRPr="00627A48">
              <w:rPr>
                <w:rFonts w:ascii="Arial" w:hAnsi="Arial" w:cs="Arial"/>
                <w:color w:val="000000"/>
                <w:sz w:val="16"/>
                <w:szCs w:val="16"/>
              </w:rPr>
              <w:t xml:space="preserve">A UE can be configured with SRS resource(s) on a carrier </w:t>
            </w:r>
            <w:r w:rsidRPr="00627A48">
              <w:rPr>
                <w:rFonts w:ascii="Arial" w:hAnsi="Arial" w:cs="Arial"/>
                <w:i/>
                <w:iCs/>
                <w:color w:val="000000"/>
                <w:sz w:val="16"/>
                <w:szCs w:val="16"/>
              </w:rPr>
              <w:t>c</w:t>
            </w:r>
            <w:r w:rsidRPr="00627A48">
              <w:rPr>
                <w:rFonts w:ascii="Arial" w:hAnsi="Arial" w:cs="Arial"/>
                <w:i/>
                <w:iCs/>
                <w:color w:val="000000"/>
                <w:sz w:val="16"/>
                <w:szCs w:val="16"/>
                <w:vertAlign w:val="subscript"/>
              </w:rPr>
              <w:t>1</w:t>
            </w:r>
            <w:r w:rsidRPr="00627A48">
              <w:rPr>
                <w:rFonts w:ascii="Arial" w:hAnsi="Arial" w:cs="Arial"/>
                <w:color w:val="000000"/>
                <w:sz w:val="16"/>
                <w:szCs w:val="16"/>
              </w:rPr>
              <w:t xml:space="preserve"> with slot formats comprised of DL and UL symbols and not configured for PUSCH/PUCCH transmission. For carrier </w:t>
            </w:r>
            <w:r w:rsidRPr="00627A48">
              <w:rPr>
                <w:rFonts w:ascii="Arial" w:hAnsi="Arial" w:cs="Arial"/>
                <w:i/>
                <w:iCs/>
                <w:color w:val="000000"/>
                <w:sz w:val="16"/>
                <w:szCs w:val="16"/>
              </w:rPr>
              <w:t>c</w:t>
            </w:r>
            <w:r w:rsidRPr="00627A48">
              <w:rPr>
                <w:rFonts w:ascii="Arial" w:hAnsi="Arial" w:cs="Arial"/>
                <w:i/>
                <w:iCs/>
                <w:color w:val="000000"/>
                <w:sz w:val="16"/>
                <w:szCs w:val="16"/>
                <w:vertAlign w:val="subscript"/>
              </w:rPr>
              <w:t>1</w:t>
            </w:r>
            <w:r w:rsidRPr="00627A48">
              <w:rPr>
                <w:rFonts w:ascii="Arial" w:hAnsi="Arial" w:cs="Arial"/>
                <w:color w:val="000000"/>
                <w:sz w:val="16"/>
                <w:szCs w:val="16"/>
              </w:rPr>
              <w:t xml:space="preserve">, the UE is configured with higher layer parameter </w:t>
            </w:r>
            <w:proofErr w:type="spellStart"/>
            <w:r w:rsidRPr="00627A48">
              <w:rPr>
                <w:rFonts w:ascii="Arial" w:hAnsi="Arial" w:cs="Arial"/>
                <w:i/>
                <w:iCs/>
                <w:color w:val="000000"/>
                <w:sz w:val="16"/>
                <w:szCs w:val="16"/>
              </w:rPr>
              <w:t>srs-SwitchFromServCellIndex</w:t>
            </w:r>
            <w:proofErr w:type="spellEnd"/>
            <w:r w:rsidRPr="00627A48">
              <w:rPr>
                <w:rFonts w:ascii="Arial" w:hAnsi="Arial" w:cs="Arial"/>
                <w:color w:val="000000"/>
                <w:sz w:val="16"/>
                <w:szCs w:val="16"/>
              </w:rPr>
              <w:t xml:space="preserve"> and </w:t>
            </w:r>
            <w:proofErr w:type="spellStart"/>
            <w:r w:rsidRPr="00627A48">
              <w:rPr>
                <w:rFonts w:ascii="Arial" w:hAnsi="Arial" w:cs="Arial"/>
                <w:i/>
                <w:iCs/>
                <w:color w:val="000000"/>
                <w:sz w:val="16"/>
                <w:szCs w:val="16"/>
              </w:rPr>
              <w:t>srs-SwitchFromCarrier</w:t>
            </w:r>
            <w:proofErr w:type="spellEnd"/>
            <w:r w:rsidRPr="00627A48" w:rsidDel="00287C81">
              <w:rPr>
                <w:rFonts w:ascii="Arial" w:hAnsi="Arial" w:cs="Arial"/>
                <w:color w:val="000000"/>
                <w:sz w:val="16"/>
                <w:szCs w:val="16"/>
              </w:rPr>
              <w:t xml:space="preserve"> </w:t>
            </w:r>
            <w:r w:rsidRPr="00627A48">
              <w:rPr>
                <w:rFonts w:ascii="Arial" w:hAnsi="Arial" w:cs="Arial"/>
                <w:color w:val="000000"/>
                <w:sz w:val="16"/>
                <w:szCs w:val="16"/>
              </w:rPr>
              <w:t xml:space="preserve">the switching from carrier </w:t>
            </w:r>
            <w:r w:rsidRPr="00627A48">
              <w:rPr>
                <w:rFonts w:ascii="Arial" w:hAnsi="Arial" w:cs="Arial"/>
                <w:i/>
                <w:iCs/>
                <w:color w:val="000000"/>
                <w:sz w:val="16"/>
                <w:szCs w:val="16"/>
              </w:rPr>
              <w:t>c</w:t>
            </w:r>
            <w:r w:rsidRPr="00627A48">
              <w:rPr>
                <w:rFonts w:ascii="Arial" w:hAnsi="Arial" w:cs="Arial"/>
                <w:i/>
                <w:iCs/>
                <w:color w:val="000000"/>
                <w:sz w:val="16"/>
                <w:szCs w:val="16"/>
                <w:vertAlign w:val="subscript"/>
              </w:rPr>
              <w:t>2</w:t>
            </w:r>
            <w:r w:rsidRPr="00627A48">
              <w:rPr>
                <w:rFonts w:ascii="Arial" w:hAnsi="Arial" w:cs="Arial"/>
                <w:color w:val="000000"/>
                <w:sz w:val="16"/>
                <w:szCs w:val="16"/>
              </w:rPr>
              <w:t xml:space="preserve"> which is configured for PUSCH/PUCCH transmission. During SRS transmission on carrier </w:t>
            </w:r>
            <w:r w:rsidRPr="00627A48">
              <w:rPr>
                <w:rFonts w:ascii="Arial" w:hAnsi="Arial" w:cs="Arial"/>
                <w:i/>
                <w:iCs/>
                <w:color w:val="000000"/>
                <w:sz w:val="16"/>
                <w:szCs w:val="16"/>
              </w:rPr>
              <w:t>c</w:t>
            </w:r>
            <w:r w:rsidRPr="00627A48">
              <w:rPr>
                <w:rFonts w:ascii="Arial" w:hAnsi="Arial" w:cs="Arial"/>
                <w:i/>
                <w:iCs/>
                <w:color w:val="000000"/>
                <w:sz w:val="16"/>
                <w:szCs w:val="16"/>
                <w:vertAlign w:val="subscript"/>
              </w:rPr>
              <w:t xml:space="preserve">1 </w:t>
            </w:r>
            <w:r w:rsidRPr="00627A48">
              <w:rPr>
                <w:rFonts w:ascii="Arial" w:hAnsi="Arial" w:cs="Arial"/>
                <w:color w:val="000000"/>
                <w:sz w:val="16"/>
                <w:szCs w:val="16"/>
              </w:rPr>
              <w:t xml:space="preserve">(including any interruption due to uplink or downlink RF retuning time [11, TS 38.133] as defined by higher layer parameters </w:t>
            </w:r>
            <w:proofErr w:type="spellStart"/>
            <w:r w:rsidRPr="00627A48">
              <w:rPr>
                <w:rFonts w:ascii="Arial" w:hAnsi="Arial" w:cs="Arial"/>
                <w:i/>
                <w:sz w:val="16"/>
                <w:szCs w:val="16"/>
              </w:rPr>
              <w:t>switchingTimeUL</w:t>
            </w:r>
            <w:proofErr w:type="spellEnd"/>
            <w:r w:rsidRPr="00627A48">
              <w:rPr>
                <w:rFonts w:ascii="Arial" w:hAnsi="Arial" w:cs="Arial"/>
                <w:color w:val="000000"/>
                <w:sz w:val="16"/>
                <w:szCs w:val="16"/>
              </w:rPr>
              <w:t xml:space="preserve"> and </w:t>
            </w:r>
            <w:proofErr w:type="spellStart"/>
            <w:r w:rsidRPr="00627A48">
              <w:rPr>
                <w:rFonts w:ascii="Arial" w:hAnsi="Arial" w:cs="Arial"/>
                <w:i/>
                <w:sz w:val="16"/>
                <w:szCs w:val="16"/>
              </w:rPr>
              <w:t>switchingTimeDL</w:t>
            </w:r>
            <w:proofErr w:type="spellEnd"/>
            <w:r w:rsidRPr="00627A48">
              <w:rPr>
                <w:rFonts w:ascii="Arial" w:hAnsi="Arial" w:cs="Arial"/>
                <w:color w:val="000000"/>
                <w:sz w:val="16"/>
                <w:szCs w:val="16"/>
              </w:rPr>
              <w:t xml:space="preserve"> of </w:t>
            </w:r>
            <w:r w:rsidRPr="00627A48">
              <w:rPr>
                <w:rFonts w:ascii="Arial" w:hAnsi="Arial" w:cs="Arial"/>
                <w:i/>
                <w:color w:val="000000"/>
                <w:sz w:val="16"/>
                <w:szCs w:val="16"/>
              </w:rPr>
              <w:t>SRS-</w:t>
            </w:r>
            <w:proofErr w:type="spellStart"/>
            <w:r w:rsidRPr="00627A48">
              <w:rPr>
                <w:rFonts w:ascii="Arial" w:hAnsi="Arial" w:cs="Arial"/>
                <w:i/>
                <w:color w:val="000000"/>
                <w:sz w:val="16"/>
                <w:szCs w:val="16"/>
              </w:rPr>
              <w:t>SwitchingTimeNR</w:t>
            </w:r>
            <w:proofErr w:type="spellEnd"/>
            <w:r w:rsidRPr="00627A48">
              <w:rPr>
                <w:rFonts w:ascii="Arial" w:hAnsi="Arial" w:cs="Arial"/>
                <w:color w:val="000000"/>
                <w:sz w:val="16"/>
                <w:szCs w:val="16"/>
              </w:rPr>
              <w:t>), the UE temporarily suspends the uplink transmission on carrier</w:t>
            </w:r>
            <w:ins w:id="393" w:author="China Telecom" w:date="2022-08-23T17:47:00Z">
              <w:r w:rsidRPr="00627A48">
                <w:rPr>
                  <w:rFonts w:ascii="Arial" w:hAnsi="Arial" w:cs="Arial"/>
                  <w:color w:val="000000"/>
                  <w:sz w:val="16"/>
                  <w:szCs w:val="16"/>
                </w:rPr>
                <w:t>s</w:t>
              </w:r>
            </w:ins>
            <w:ins w:id="394" w:author="China Telecom" w:date="2022-08-23T17:48:00Z">
              <w:r w:rsidRPr="00627A48">
                <w:rPr>
                  <w:rFonts w:ascii="Arial" w:hAnsi="Arial" w:cs="Arial"/>
                  <w:color w:val="000000"/>
                  <w:sz w:val="16"/>
                  <w:szCs w:val="16"/>
                </w:rPr>
                <w:t xml:space="preserve"> in the set </w:t>
              </w:r>
              <w:r w:rsidRPr="00627A48">
                <w:rPr>
                  <w:rFonts w:ascii="Arial" w:hAnsi="Arial" w:cs="Arial"/>
                  <w:i/>
                  <w:color w:val="000000"/>
                  <w:sz w:val="16"/>
                  <w:szCs w:val="16"/>
                </w:rPr>
                <w:t>S(</w:t>
              </w:r>
              <w:r w:rsidRPr="00627A48">
                <w:rPr>
                  <w:rFonts w:ascii="Arial" w:hAnsi="Arial" w:cs="Arial"/>
                  <w:i/>
                  <w:iCs/>
                  <w:color w:val="000000"/>
                  <w:sz w:val="16"/>
                  <w:szCs w:val="16"/>
                </w:rPr>
                <w:t>c</w:t>
              </w:r>
              <w:r w:rsidRPr="00627A48">
                <w:rPr>
                  <w:rFonts w:ascii="Arial" w:hAnsi="Arial" w:cs="Arial"/>
                  <w:i/>
                  <w:iCs/>
                  <w:color w:val="000000"/>
                  <w:sz w:val="16"/>
                  <w:szCs w:val="16"/>
                  <w:vertAlign w:val="subscript"/>
                </w:rPr>
                <w:t>2</w:t>
              </w:r>
              <w:r w:rsidRPr="00627A48">
                <w:rPr>
                  <w:rFonts w:ascii="Arial" w:hAnsi="Arial" w:cs="Arial"/>
                  <w:i/>
                  <w:color w:val="000000"/>
                  <w:sz w:val="16"/>
                  <w:szCs w:val="16"/>
                </w:rPr>
                <w:t>)</w:t>
              </w:r>
            </w:ins>
            <w:del w:id="395" w:author="China Telecom" w:date="2022-08-23T17:47:00Z">
              <w:r w:rsidRPr="00627A48" w:rsidDel="00025B03">
                <w:rPr>
                  <w:rFonts w:ascii="Arial" w:hAnsi="Arial" w:cs="Arial"/>
                  <w:color w:val="000000"/>
                  <w:sz w:val="16"/>
                  <w:szCs w:val="16"/>
                </w:rPr>
                <w:delText xml:space="preserve"> </w:delText>
              </w:r>
              <w:r w:rsidRPr="00627A48" w:rsidDel="00025B03">
                <w:rPr>
                  <w:rFonts w:ascii="Arial" w:hAnsi="Arial" w:cs="Arial"/>
                  <w:i/>
                  <w:iCs/>
                  <w:color w:val="000000"/>
                  <w:sz w:val="16"/>
                  <w:szCs w:val="16"/>
                </w:rPr>
                <w:delText>c</w:delText>
              </w:r>
              <w:r w:rsidRPr="00627A48" w:rsidDel="00025B03">
                <w:rPr>
                  <w:rFonts w:ascii="Arial" w:hAnsi="Arial" w:cs="Arial"/>
                  <w:i/>
                  <w:iCs/>
                  <w:color w:val="000000"/>
                  <w:sz w:val="16"/>
                  <w:szCs w:val="16"/>
                  <w:vertAlign w:val="subscript"/>
                </w:rPr>
                <w:delText>2</w:delText>
              </w:r>
            </w:del>
            <w:r w:rsidRPr="00627A48">
              <w:rPr>
                <w:rFonts w:ascii="Arial" w:hAnsi="Arial" w:cs="Arial"/>
                <w:sz w:val="16"/>
                <w:szCs w:val="16"/>
              </w:rPr>
              <w:t>.</w:t>
            </w:r>
          </w:p>
          <w:p w14:paraId="2C49408A" w14:textId="77777777" w:rsidR="00627A48" w:rsidRPr="00627A48" w:rsidRDefault="00627A48" w:rsidP="000302FB">
            <w:pPr>
              <w:jc w:val="center"/>
              <w:rPr>
                <w:rFonts w:ascii="Arial" w:hAnsi="Arial" w:cs="Arial"/>
                <w:color w:val="FF0000"/>
                <w:sz w:val="16"/>
                <w:szCs w:val="16"/>
                <w:lang w:eastAsia="zh-CN"/>
              </w:rPr>
            </w:pPr>
            <w:r w:rsidRPr="00627A48">
              <w:rPr>
                <w:rFonts w:ascii="Arial" w:hAnsi="Arial" w:cs="Arial"/>
                <w:color w:val="FF0000"/>
                <w:sz w:val="16"/>
                <w:szCs w:val="16"/>
                <w:lang w:eastAsia="zh-CN"/>
              </w:rPr>
              <w:t xml:space="preserve">&lt; </w:t>
            </w:r>
            <w:r w:rsidRPr="00627A48">
              <w:rPr>
                <w:rFonts w:ascii="Arial" w:hAnsi="Arial" w:cs="Arial"/>
                <w:color w:val="FF0000"/>
                <w:sz w:val="16"/>
                <w:szCs w:val="16"/>
              </w:rPr>
              <w:t>Unchanged parts are omitted</w:t>
            </w:r>
            <w:r w:rsidRPr="00627A48">
              <w:rPr>
                <w:rFonts w:ascii="Arial" w:hAnsi="Arial" w:cs="Arial"/>
                <w:color w:val="FF0000"/>
                <w:sz w:val="16"/>
                <w:szCs w:val="16"/>
                <w:lang w:eastAsia="zh-CN"/>
              </w:rPr>
              <w:t xml:space="preserve"> &gt;</w:t>
            </w:r>
          </w:p>
        </w:tc>
      </w:tr>
    </w:tbl>
    <w:p w14:paraId="09055A74" w14:textId="01B9ED5C" w:rsidR="00627A48" w:rsidRPr="00627A48" w:rsidRDefault="000302FB" w:rsidP="00627A48">
      <w:pPr>
        <w:rPr>
          <w:lang w:eastAsia="x-none"/>
        </w:rPr>
      </w:pPr>
      <w:r w:rsidRPr="000302FB">
        <w:rPr>
          <w:rFonts w:eastAsia="Malgun Gothic"/>
          <w:szCs w:val="20"/>
          <w:lang w:eastAsia="zh-CN"/>
        </w:rPr>
        <w:lastRenderedPageBreak/>
        <w:t xml:space="preserve">The final CR </w:t>
      </w:r>
      <w:r w:rsidR="00A86893">
        <w:rPr>
          <w:rFonts w:eastAsia="Malgun Gothic"/>
          <w:szCs w:val="20"/>
          <w:lang w:eastAsia="zh-CN"/>
        </w:rPr>
        <w:t xml:space="preserve">(38.214, Rel-17, CR#0312, Cat F) </w:t>
      </w:r>
      <w:r w:rsidRPr="000302FB">
        <w:rPr>
          <w:rFonts w:eastAsia="Malgun Gothic"/>
          <w:szCs w:val="20"/>
          <w:lang w:eastAsia="zh-CN"/>
        </w:rPr>
        <w:t xml:space="preserve">is </w:t>
      </w:r>
      <w:r w:rsidR="00A86893">
        <w:rPr>
          <w:rFonts w:eastAsia="Malgun Gothic"/>
          <w:szCs w:val="20"/>
          <w:lang w:eastAsia="zh-CN"/>
        </w:rPr>
        <w:t xml:space="preserve">agreed </w:t>
      </w:r>
      <w:r w:rsidRPr="000302FB">
        <w:rPr>
          <w:rFonts w:eastAsia="Malgun Gothic"/>
          <w:szCs w:val="20"/>
          <w:lang w:eastAsia="zh-CN"/>
        </w:rPr>
        <w:t>in</w:t>
      </w:r>
      <w:r w:rsidR="00A86893">
        <w:rPr>
          <w:rFonts w:eastAsia="Malgun Gothic"/>
          <w:szCs w:val="20"/>
          <w:lang w:eastAsia="zh-CN"/>
        </w:rPr>
        <w:t>:</w:t>
      </w:r>
    </w:p>
    <w:p w14:paraId="050D64F9" w14:textId="49F7EF13" w:rsidR="000302FB" w:rsidRDefault="00000000" w:rsidP="000302FB">
      <w:pPr>
        <w:rPr>
          <w:b/>
          <w:bCs/>
          <w:lang w:eastAsia="x-none"/>
        </w:rPr>
      </w:pPr>
      <w:hyperlink r:id="rId1467" w:history="1">
        <w:r w:rsidR="006625D9">
          <w:rPr>
            <w:rStyle w:val="Hyperlink"/>
            <w:b/>
            <w:bCs/>
            <w:highlight w:val="green"/>
            <w:lang w:eastAsia="x-none"/>
          </w:rPr>
          <w:t>R1-2208070</w:t>
        </w:r>
      </w:hyperlink>
      <w:r w:rsidR="000302FB" w:rsidRPr="00627A48">
        <w:rPr>
          <w:b/>
          <w:bCs/>
          <w:lang w:eastAsia="x-none"/>
        </w:rPr>
        <w:tab/>
        <w:t>CR to TS 38.214: Correction on uplink suspension for CA-based SRS carrier switching</w:t>
      </w:r>
      <w:r w:rsidR="000302FB" w:rsidRPr="00627A48">
        <w:rPr>
          <w:b/>
          <w:bCs/>
          <w:lang w:eastAsia="x-none"/>
        </w:rPr>
        <w:tab/>
        <w:t xml:space="preserve">Moderator (China Telecom), Huawei, </w:t>
      </w:r>
      <w:proofErr w:type="spellStart"/>
      <w:r w:rsidR="000302FB" w:rsidRPr="00627A48">
        <w:rPr>
          <w:b/>
          <w:bCs/>
          <w:lang w:eastAsia="x-none"/>
        </w:rPr>
        <w:t>HiSilicon</w:t>
      </w:r>
      <w:proofErr w:type="spellEnd"/>
      <w:r w:rsidR="000302FB" w:rsidRPr="00627A48">
        <w:rPr>
          <w:b/>
          <w:bCs/>
          <w:lang w:eastAsia="x-none"/>
        </w:rPr>
        <w:t>, ZTE</w:t>
      </w:r>
    </w:p>
    <w:p w14:paraId="2D6BC9A4" w14:textId="77777777" w:rsidR="00627A48" w:rsidRPr="00627A48" w:rsidRDefault="00627A48" w:rsidP="00627A48">
      <w:pPr>
        <w:rPr>
          <w:lang w:eastAsia="x-none"/>
        </w:rPr>
      </w:pPr>
    </w:p>
    <w:p w14:paraId="2776717B" w14:textId="7FEAA046" w:rsidR="00627A48" w:rsidRPr="000302FB" w:rsidRDefault="000302FB" w:rsidP="004C70A4">
      <w:pPr>
        <w:rPr>
          <w:b/>
          <w:bCs/>
          <w:lang w:eastAsia="x-none"/>
        </w:rPr>
      </w:pPr>
      <w:r>
        <w:rPr>
          <w:lang w:eastAsia="x-none"/>
        </w:rPr>
        <w:t xml:space="preserve">Final summary in </w:t>
      </w:r>
      <w:hyperlink r:id="rId1468" w:history="1">
        <w:r w:rsidR="006625D9">
          <w:rPr>
            <w:rStyle w:val="Hyperlink"/>
            <w:lang w:eastAsia="x-none"/>
          </w:rPr>
          <w:t>R1-2208229</w:t>
        </w:r>
      </w:hyperlink>
      <w:r>
        <w:rPr>
          <w:b/>
          <w:bCs/>
          <w:lang w:eastAsia="x-none"/>
        </w:rPr>
        <w:t>.</w:t>
      </w:r>
    </w:p>
    <w:p w14:paraId="1C30C9B7" w14:textId="77777777" w:rsidR="004C70A4" w:rsidRPr="004C70A4" w:rsidRDefault="004C70A4" w:rsidP="00747EC7">
      <w:pPr>
        <w:pStyle w:val="Heading1"/>
      </w:pPr>
      <w:bookmarkStart w:id="396" w:name="_Toc111621530"/>
      <w:bookmarkStart w:id="397" w:name="_Toc113876835"/>
      <w:r w:rsidRPr="004C70A4">
        <w:t>Release 18</w:t>
      </w:r>
      <w:bookmarkEnd w:id="396"/>
      <w:bookmarkEnd w:id="397"/>
    </w:p>
    <w:p w14:paraId="16B72FF9" w14:textId="77777777" w:rsidR="004C70A4" w:rsidRPr="004C70A4" w:rsidRDefault="004C70A4" w:rsidP="004C70A4">
      <w:pPr>
        <w:rPr>
          <w:b/>
          <w:i/>
          <w:iCs/>
          <w:color w:val="FF0000"/>
        </w:rPr>
      </w:pPr>
      <w:r w:rsidRPr="004C70A4">
        <w:rPr>
          <w:b/>
          <w:i/>
          <w:iCs/>
          <w:color w:val="FF0000"/>
        </w:rPr>
        <w:t xml:space="preserve">The maximum number of contribution per company/organization/university is limited to 1 for all agenda items, including “Others”. </w:t>
      </w:r>
    </w:p>
    <w:p w14:paraId="0CB829AB" w14:textId="77777777" w:rsidR="004C70A4" w:rsidRPr="004C70A4" w:rsidRDefault="004C70A4" w:rsidP="00747EC7">
      <w:pPr>
        <w:pStyle w:val="Heading2"/>
      </w:pPr>
      <w:bookmarkStart w:id="398" w:name="_Toc111621531"/>
      <w:bookmarkStart w:id="399" w:name="_Toc113876836"/>
      <w:r w:rsidRPr="004C70A4">
        <w:t>NR MIMO evolution for downlink and uplink</w:t>
      </w:r>
      <w:bookmarkEnd w:id="398"/>
      <w:bookmarkEnd w:id="399"/>
    </w:p>
    <w:p w14:paraId="1023402B" w14:textId="77777777" w:rsidR="004C70A4" w:rsidRPr="004C70A4" w:rsidRDefault="004C70A4" w:rsidP="004C70A4">
      <w:pPr>
        <w:rPr>
          <w:i/>
          <w:iCs/>
        </w:rPr>
      </w:pPr>
      <w:r w:rsidRPr="004C70A4">
        <w:rPr>
          <w:i/>
          <w:iCs/>
        </w:rPr>
        <w:t xml:space="preserve">Please refer to </w:t>
      </w:r>
      <w:hyperlink r:id="rId1469" w:history="1">
        <w:r w:rsidRPr="004C70A4">
          <w:rPr>
            <w:i/>
            <w:iCs/>
            <w:color w:val="0000FF"/>
            <w:u w:val="single"/>
          </w:rPr>
          <w:t>RP-213598</w:t>
        </w:r>
      </w:hyperlink>
      <w:r w:rsidRPr="004C70A4">
        <w:rPr>
          <w:i/>
          <w:iCs/>
        </w:rPr>
        <w:t xml:space="preserve"> for detailed scope of the WI.</w:t>
      </w:r>
    </w:p>
    <w:p w14:paraId="33616A31" w14:textId="77777777" w:rsidR="004C70A4" w:rsidRPr="00DE7076" w:rsidRDefault="004C70A4" w:rsidP="004C70A4">
      <w:pPr>
        <w:rPr>
          <w:lang w:eastAsia="x-none"/>
        </w:rPr>
      </w:pPr>
    </w:p>
    <w:p w14:paraId="4A4B8311" w14:textId="6E638113" w:rsidR="004C70A4" w:rsidRPr="00DE7076" w:rsidRDefault="004C70A4" w:rsidP="004C70A4">
      <w:pPr>
        <w:rPr>
          <w:lang w:val="en-US" w:eastAsia="x-none"/>
        </w:rPr>
      </w:pPr>
      <w:r w:rsidRPr="00DE7076">
        <w:rPr>
          <w:lang w:eastAsia="x-none"/>
        </w:rPr>
        <w:t xml:space="preserve">[110-R18-MIMO] </w:t>
      </w:r>
      <w:r w:rsidR="00DE7076" w:rsidRPr="00DE7076">
        <w:rPr>
          <w:lang w:eastAsia="x-none"/>
        </w:rPr>
        <w:t>Email t</w:t>
      </w:r>
      <w:r w:rsidRPr="00DE7076">
        <w:rPr>
          <w:lang w:eastAsia="x-none"/>
        </w:rPr>
        <w:t xml:space="preserve">o be used for sharing updates on online/offline schedule, details on what is to be discussed in online/offline sessions, </w:t>
      </w:r>
      <w:proofErr w:type="spellStart"/>
      <w:r w:rsidRPr="00DE7076">
        <w:rPr>
          <w:lang w:eastAsia="x-none"/>
        </w:rPr>
        <w:t>tdoc</w:t>
      </w:r>
      <w:proofErr w:type="spellEnd"/>
      <w:r w:rsidRPr="00DE7076">
        <w:rPr>
          <w:lang w:eastAsia="x-none"/>
        </w:rPr>
        <w:t xml:space="preserve"> number of the moderator summary for online session, etc – Eko (Samsung)</w:t>
      </w:r>
    </w:p>
    <w:p w14:paraId="4DF00AE0" w14:textId="77777777" w:rsidR="004C70A4" w:rsidRPr="004C70A4" w:rsidRDefault="004C70A4" w:rsidP="00342C2B">
      <w:pPr>
        <w:pStyle w:val="Heading3"/>
      </w:pPr>
      <w:bookmarkStart w:id="400" w:name="_Toc111621532"/>
      <w:bookmarkStart w:id="401" w:name="_Toc113876837"/>
      <w:r w:rsidRPr="004C70A4">
        <w:t>Multi-TRP enhancement</w:t>
      </w:r>
      <w:bookmarkEnd w:id="400"/>
      <w:bookmarkEnd w:id="401"/>
    </w:p>
    <w:p w14:paraId="75FA4230" w14:textId="77777777" w:rsidR="004C70A4" w:rsidRPr="004C70A4" w:rsidRDefault="004C70A4" w:rsidP="00342C2B">
      <w:pPr>
        <w:pStyle w:val="Heading4"/>
      </w:pPr>
      <w:bookmarkStart w:id="402" w:name="_Toc111621533"/>
      <w:bookmarkStart w:id="403" w:name="_Toc113876838"/>
      <w:r w:rsidRPr="004C70A4">
        <w:t>Unified TCI framework extension for multi-TRP</w:t>
      </w:r>
      <w:bookmarkEnd w:id="402"/>
      <w:bookmarkEnd w:id="403"/>
    </w:p>
    <w:p w14:paraId="1CCA1E3B" w14:textId="77777777" w:rsidR="004C70A4" w:rsidRPr="004C70A4" w:rsidRDefault="004C70A4" w:rsidP="004C70A4">
      <w:pPr>
        <w:rPr>
          <w:i/>
          <w:iCs/>
        </w:rPr>
      </w:pPr>
      <w:r w:rsidRPr="004C70A4">
        <w:rPr>
          <w:rFonts w:hint="eastAsia"/>
          <w:i/>
          <w:iCs/>
        </w:rPr>
        <w:t>Including extension for indication of multiple DL/UL TCI states, simultaneous multi-panel UL transmission, and power control for UL single DCI</w:t>
      </w:r>
      <w:r w:rsidRPr="004C70A4">
        <w:rPr>
          <w:i/>
          <w:iCs/>
        </w:rPr>
        <w:t>.</w:t>
      </w:r>
    </w:p>
    <w:p w14:paraId="10F67B67" w14:textId="77777777" w:rsidR="004C70A4" w:rsidRPr="004C70A4" w:rsidRDefault="004C70A4" w:rsidP="004C70A4">
      <w:pPr>
        <w:rPr>
          <w:i/>
          <w:iCs/>
        </w:rPr>
      </w:pPr>
    </w:p>
    <w:p w14:paraId="5AE8DA36" w14:textId="21C372BA" w:rsidR="004C70A4" w:rsidRPr="004C70A4" w:rsidRDefault="00000000" w:rsidP="004C70A4">
      <w:pPr>
        <w:rPr>
          <w:iCs/>
        </w:rPr>
      </w:pPr>
      <w:hyperlink r:id="rId1470" w:history="1">
        <w:r w:rsidR="006625D9">
          <w:rPr>
            <w:rStyle w:val="Hyperlink"/>
            <w:iCs/>
          </w:rPr>
          <w:t>R1-2205747</w:t>
        </w:r>
      </w:hyperlink>
      <w:r w:rsidR="004C70A4" w:rsidRPr="004C70A4">
        <w:rPr>
          <w:iCs/>
        </w:rPr>
        <w:tab/>
        <w:t>Unified TCI framework extension for multi-TRP</w:t>
      </w:r>
      <w:r w:rsidR="004C70A4" w:rsidRPr="004C70A4">
        <w:rPr>
          <w:iCs/>
        </w:rPr>
        <w:tab/>
        <w:t>FUTUREWEI</w:t>
      </w:r>
    </w:p>
    <w:p w14:paraId="32082182" w14:textId="713973C8" w:rsidR="004C70A4" w:rsidRPr="004C70A4" w:rsidRDefault="00000000" w:rsidP="004C70A4">
      <w:pPr>
        <w:rPr>
          <w:iCs/>
        </w:rPr>
      </w:pPr>
      <w:hyperlink r:id="rId1471" w:history="1">
        <w:r w:rsidR="006625D9">
          <w:rPr>
            <w:rStyle w:val="Hyperlink"/>
            <w:iCs/>
          </w:rPr>
          <w:t>R1-2205816</w:t>
        </w:r>
      </w:hyperlink>
      <w:r w:rsidR="004C70A4" w:rsidRPr="004C70A4">
        <w:rPr>
          <w:iCs/>
        </w:rPr>
        <w:tab/>
        <w:t>Discussion on Unified TCI Extension for MTRP</w:t>
      </w:r>
      <w:r w:rsidR="004C70A4" w:rsidRPr="004C70A4">
        <w:rPr>
          <w:iCs/>
        </w:rPr>
        <w:tab/>
      </w:r>
      <w:proofErr w:type="spellStart"/>
      <w:r w:rsidR="004C70A4" w:rsidRPr="004C70A4">
        <w:rPr>
          <w:iCs/>
        </w:rPr>
        <w:t>InterDigital</w:t>
      </w:r>
      <w:proofErr w:type="spellEnd"/>
      <w:r w:rsidR="004C70A4" w:rsidRPr="004C70A4">
        <w:rPr>
          <w:iCs/>
        </w:rPr>
        <w:t>, Inc.</w:t>
      </w:r>
    </w:p>
    <w:p w14:paraId="7CFA5489" w14:textId="190BAA4E" w:rsidR="004C70A4" w:rsidRPr="004C70A4" w:rsidRDefault="00000000" w:rsidP="004C70A4">
      <w:pPr>
        <w:rPr>
          <w:iCs/>
        </w:rPr>
      </w:pPr>
      <w:hyperlink r:id="rId1472" w:history="1">
        <w:r w:rsidR="006625D9">
          <w:rPr>
            <w:rStyle w:val="Hyperlink"/>
            <w:iCs/>
          </w:rPr>
          <w:t>R1-2205825</w:t>
        </w:r>
      </w:hyperlink>
      <w:r w:rsidR="004C70A4" w:rsidRPr="004C70A4">
        <w:rPr>
          <w:iCs/>
        </w:rPr>
        <w:tab/>
        <w:t>Discussion on unified TCI framework extension for multi-TRP operation</w:t>
      </w:r>
      <w:r w:rsidR="004C70A4" w:rsidRPr="004C70A4">
        <w:rPr>
          <w:iCs/>
        </w:rPr>
        <w:tab/>
        <w:t>TCL Communication Ltd.</w:t>
      </w:r>
    </w:p>
    <w:p w14:paraId="2A8A0395" w14:textId="2738A42D" w:rsidR="004C70A4" w:rsidRPr="004C70A4" w:rsidRDefault="00000000" w:rsidP="004C70A4">
      <w:pPr>
        <w:rPr>
          <w:iCs/>
        </w:rPr>
      </w:pPr>
      <w:hyperlink r:id="rId1473" w:history="1">
        <w:r w:rsidR="006625D9">
          <w:rPr>
            <w:rStyle w:val="Hyperlink"/>
            <w:iCs/>
          </w:rPr>
          <w:t>R1-2205879</w:t>
        </w:r>
      </w:hyperlink>
      <w:r w:rsidR="004C70A4" w:rsidRPr="004C70A4">
        <w:rPr>
          <w:iCs/>
        </w:rPr>
        <w:tab/>
        <w:t>Discussion on unified TCI framework extension for multi-TRP</w:t>
      </w:r>
      <w:r w:rsidR="004C70A4" w:rsidRPr="004C70A4">
        <w:rPr>
          <w:iCs/>
        </w:rPr>
        <w:tab/>
        <w:t xml:space="preserve">Huawei, </w:t>
      </w:r>
      <w:proofErr w:type="spellStart"/>
      <w:r w:rsidR="004C70A4" w:rsidRPr="004C70A4">
        <w:rPr>
          <w:iCs/>
        </w:rPr>
        <w:t>HiSilicon</w:t>
      </w:r>
      <w:proofErr w:type="spellEnd"/>
    </w:p>
    <w:p w14:paraId="0BB82FB1" w14:textId="1A27B0BA" w:rsidR="004C70A4" w:rsidRPr="004C70A4" w:rsidRDefault="00000000" w:rsidP="004C70A4">
      <w:pPr>
        <w:rPr>
          <w:iCs/>
        </w:rPr>
      </w:pPr>
      <w:hyperlink r:id="rId1474" w:history="1">
        <w:r w:rsidR="006625D9">
          <w:rPr>
            <w:rStyle w:val="Hyperlink"/>
            <w:iCs/>
          </w:rPr>
          <w:t>R1-2205918</w:t>
        </w:r>
      </w:hyperlink>
      <w:r w:rsidR="004C70A4" w:rsidRPr="004C70A4">
        <w:rPr>
          <w:iCs/>
        </w:rPr>
        <w:tab/>
        <w:t>Enhancements on unified TCI framework extension for multi-TRP</w:t>
      </w:r>
      <w:r w:rsidR="004C70A4" w:rsidRPr="004C70A4">
        <w:rPr>
          <w:iCs/>
        </w:rPr>
        <w:tab/>
        <w:t>ZTE</w:t>
      </w:r>
    </w:p>
    <w:p w14:paraId="340A547F" w14:textId="428BE234" w:rsidR="004C70A4" w:rsidRPr="004C70A4" w:rsidRDefault="00000000" w:rsidP="004C70A4">
      <w:pPr>
        <w:rPr>
          <w:iCs/>
        </w:rPr>
      </w:pPr>
      <w:hyperlink r:id="rId1475" w:history="1">
        <w:r w:rsidR="006625D9">
          <w:rPr>
            <w:rStyle w:val="Hyperlink"/>
            <w:iCs/>
          </w:rPr>
          <w:t>R1-2205981</w:t>
        </w:r>
      </w:hyperlink>
      <w:r w:rsidR="004C70A4" w:rsidRPr="004C70A4">
        <w:rPr>
          <w:iCs/>
        </w:rPr>
        <w:tab/>
        <w:t>Discussion on unified TCI framework extension for multi-TRP</w:t>
      </w:r>
      <w:r w:rsidR="004C70A4" w:rsidRPr="004C70A4">
        <w:rPr>
          <w:iCs/>
        </w:rPr>
        <w:tab/>
      </w:r>
      <w:proofErr w:type="spellStart"/>
      <w:r w:rsidR="004C70A4" w:rsidRPr="004C70A4">
        <w:rPr>
          <w:iCs/>
        </w:rPr>
        <w:t>Spreadtrum</w:t>
      </w:r>
      <w:proofErr w:type="spellEnd"/>
      <w:r w:rsidR="004C70A4" w:rsidRPr="004C70A4">
        <w:rPr>
          <w:iCs/>
        </w:rPr>
        <w:t xml:space="preserve"> Communications</w:t>
      </w:r>
    </w:p>
    <w:p w14:paraId="0B5852A6" w14:textId="5102A4B4" w:rsidR="004C70A4" w:rsidRPr="004C70A4" w:rsidRDefault="00000000" w:rsidP="004C70A4">
      <w:pPr>
        <w:rPr>
          <w:iCs/>
        </w:rPr>
      </w:pPr>
      <w:hyperlink r:id="rId1476" w:history="1">
        <w:r w:rsidR="006625D9">
          <w:rPr>
            <w:rStyle w:val="Hyperlink"/>
            <w:iCs/>
          </w:rPr>
          <w:t>R1-2206024</w:t>
        </w:r>
      </w:hyperlink>
      <w:r w:rsidR="004C70A4" w:rsidRPr="004C70A4">
        <w:rPr>
          <w:iCs/>
        </w:rPr>
        <w:tab/>
        <w:t>Discussion on unified TCI framework extension for multi-TRP</w:t>
      </w:r>
      <w:r w:rsidR="004C70A4" w:rsidRPr="004C70A4">
        <w:rPr>
          <w:iCs/>
        </w:rPr>
        <w:tab/>
        <w:t>vivo</w:t>
      </w:r>
    </w:p>
    <w:p w14:paraId="56675ADB" w14:textId="4E7E2CF4" w:rsidR="004C70A4" w:rsidRPr="004C70A4" w:rsidRDefault="00000000" w:rsidP="004C70A4">
      <w:pPr>
        <w:rPr>
          <w:iCs/>
        </w:rPr>
      </w:pPr>
      <w:hyperlink r:id="rId1477" w:history="1">
        <w:r w:rsidR="006625D9">
          <w:rPr>
            <w:rStyle w:val="Hyperlink"/>
            <w:iCs/>
          </w:rPr>
          <w:t>R1-2206110</w:t>
        </w:r>
      </w:hyperlink>
      <w:r w:rsidR="004C70A4" w:rsidRPr="004C70A4">
        <w:rPr>
          <w:iCs/>
        </w:rPr>
        <w:tab/>
        <w:t>Considerations on unified TCI framework for multi-TRP</w:t>
      </w:r>
      <w:r w:rsidR="004C70A4" w:rsidRPr="004C70A4">
        <w:rPr>
          <w:iCs/>
        </w:rPr>
        <w:tab/>
        <w:t>Sony</w:t>
      </w:r>
    </w:p>
    <w:p w14:paraId="5615785F" w14:textId="14113842" w:rsidR="004C70A4" w:rsidRPr="004C70A4" w:rsidRDefault="00000000" w:rsidP="004C70A4">
      <w:pPr>
        <w:rPr>
          <w:iCs/>
        </w:rPr>
      </w:pPr>
      <w:hyperlink r:id="rId1478" w:history="1">
        <w:r w:rsidR="006625D9">
          <w:rPr>
            <w:rStyle w:val="Hyperlink"/>
            <w:iCs/>
          </w:rPr>
          <w:t>R1-2206161</w:t>
        </w:r>
      </w:hyperlink>
      <w:r w:rsidR="004C70A4" w:rsidRPr="004C70A4">
        <w:rPr>
          <w:iCs/>
        </w:rPr>
        <w:tab/>
        <w:t xml:space="preserve">Discussion on unified TCI extension for </w:t>
      </w:r>
      <w:proofErr w:type="spellStart"/>
      <w:r w:rsidR="004C70A4" w:rsidRPr="004C70A4">
        <w:rPr>
          <w:iCs/>
        </w:rPr>
        <w:t>mTRP</w:t>
      </w:r>
      <w:proofErr w:type="spellEnd"/>
      <w:r w:rsidR="004C70A4" w:rsidRPr="004C70A4">
        <w:rPr>
          <w:iCs/>
        </w:rPr>
        <w:tab/>
        <w:t>Fujitsu</w:t>
      </w:r>
    </w:p>
    <w:p w14:paraId="10B7B52C" w14:textId="25CE9BE6" w:rsidR="004C70A4" w:rsidRPr="004C70A4" w:rsidRDefault="00000000" w:rsidP="004C70A4">
      <w:pPr>
        <w:rPr>
          <w:iCs/>
        </w:rPr>
      </w:pPr>
      <w:hyperlink r:id="rId1479" w:history="1">
        <w:r w:rsidR="006625D9">
          <w:rPr>
            <w:rStyle w:val="Hyperlink"/>
            <w:iCs/>
          </w:rPr>
          <w:t>R1-2206209</w:t>
        </w:r>
      </w:hyperlink>
      <w:r w:rsidR="004C70A4" w:rsidRPr="004C70A4">
        <w:rPr>
          <w:iCs/>
        </w:rPr>
        <w:tab/>
        <w:t>Discussion of unified TCI framework for multi-TRP</w:t>
      </w:r>
      <w:r w:rsidR="004C70A4" w:rsidRPr="004C70A4">
        <w:rPr>
          <w:iCs/>
        </w:rPr>
        <w:tab/>
        <w:t>Lenovo</w:t>
      </w:r>
    </w:p>
    <w:p w14:paraId="72AE1899" w14:textId="6574C53C" w:rsidR="004C70A4" w:rsidRPr="004C70A4" w:rsidRDefault="00000000" w:rsidP="004C70A4">
      <w:pPr>
        <w:rPr>
          <w:iCs/>
        </w:rPr>
      </w:pPr>
      <w:hyperlink r:id="rId1480" w:history="1">
        <w:r w:rsidR="006625D9">
          <w:rPr>
            <w:rStyle w:val="Hyperlink"/>
            <w:iCs/>
          </w:rPr>
          <w:t>R1-2206246</w:t>
        </w:r>
      </w:hyperlink>
      <w:r w:rsidR="004C70A4" w:rsidRPr="004C70A4">
        <w:rPr>
          <w:iCs/>
        </w:rPr>
        <w:tab/>
        <w:t>Unified TCI framework extension for multi-TRP</w:t>
      </w:r>
      <w:r w:rsidR="004C70A4" w:rsidRPr="004C70A4">
        <w:rPr>
          <w:iCs/>
        </w:rPr>
        <w:tab/>
        <w:t>Ericsson</w:t>
      </w:r>
    </w:p>
    <w:p w14:paraId="1BF28797" w14:textId="41B132C2" w:rsidR="004C70A4" w:rsidRPr="004C70A4" w:rsidRDefault="00000000" w:rsidP="004C70A4">
      <w:pPr>
        <w:rPr>
          <w:iCs/>
        </w:rPr>
      </w:pPr>
      <w:hyperlink r:id="rId1481" w:history="1">
        <w:r w:rsidR="006625D9">
          <w:rPr>
            <w:rStyle w:val="Hyperlink"/>
            <w:iCs/>
          </w:rPr>
          <w:t>R1-2206263</w:t>
        </w:r>
      </w:hyperlink>
      <w:r w:rsidR="004C70A4" w:rsidRPr="004C70A4">
        <w:rPr>
          <w:iCs/>
        </w:rPr>
        <w:tab/>
        <w:t>Unified TCI framework extension for multi-TRP</w:t>
      </w:r>
      <w:r w:rsidR="004C70A4" w:rsidRPr="004C70A4">
        <w:rPr>
          <w:iCs/>
        </w:rPr>
        <w:tab/>
        <w:t>OPPO</w:t>
      </w:r>
    </w:p>
    <w:p w14:paraId="424875CF" w14:textId="3DCDC7AE" w:rsidR="004C70A4" w:rsidRPr="004C70A4" w:rsidRDefault="00000000" w:rsidP="004C70A4">
      <w:pPr>
        <w:rPr>
          <w:iCs/>
        </w:rPr>
      </w:pPr>
      <w:hyperlink r:id="rId1482" w:history="1">
        <w:r w:rsidR="006625D9">
          <w:rPr>
            <w:rStyle w:val="Hyperlink"/>
            <w:iCs/>
          </w:rPr>
          <w:t>R1-2206375</w:t>
        </w:r>
      </w:hyperlink>
      <w:r w:rsidR="004C70A4" w:rsidRPr="004C70A4">
        <w:rPr>
          <w:iCs/>
        </w:rPr>
        <w:tab/>
        <w:t>Discussion on unified TCI framework extension for multi-TRP operation</w:t>
      </w:r>
      <w:r w:rsidR="004C70A4" w:rsidRPr="004C70A4">
        <w:rPr>
          <w:iCs/>
        </w:rPr>
        <w:tab/>
        <w:t>CATT</w:t>
      </w:r>
    </w:p>
    <w:p w14:paraId="70DC6AC0" w14:textId="5B3482EF" w:rsidR="004C70A4" w:rsidRPr="004C70A4" w:rsidRDefault="00000000" w:rsidP="004C70A4">
      <w:pPr>
        <w:rPr>
          <w:iCs/>
        </w:rPr>
      </w:pPr>
      <w:hyperlink r:id="rId1483" w:history="1">
        <w:r w:rsidR="006625D9">
          <w:rPr>
            <w:rStyle w:val="Hyperlink"/>
            <w:iCs/>
          </w:rPr>
          <w:t>R1-2206463</w:t>
        </w:r>
      </w:hyperlink>
      <w:r w:rsidR="004C70A4" w:rsidRPr="004C70A4">
        <w:rPr>
          <w:iCs/>
        </w:rPr>
        <w:tab/>
        <w:t>Discussion on unified TCI framework extension for multi-TRP</w:t>
      </w:r>
      <w:r w:rsidR="004C70A4" w:rsidRPr="004C70A4">
        <w:rPr>
          <w:iCs/>
        </w:rPr>
        <w:tab/>
        <w:t>NEC</w:t>
      </w:r>
    </w:p>
    <w:p w14:paraId="52F83ECF" w14:textId="12653676" w:rsidR="004C70A4" w:rsidRPr="004C70A4" w:rsidRDefault="00000000" w:rsidP="004C70A4">
      <w:pPr>
        <w:rPr>
          <w:iCs/>
        </w:rPr>
      </w:pPr>
      <w:hyperlink r:id="rId1484" w:history="1">
        <w:r w:rsidR="006625D9">
          <w:rPr>
            <w:rStyle w:val="Hyperlink"/>
            <w:iCs/>
          </w:rPr>
          <w:t>R1-2206484</w:t>
        </w:r>
      </w:hyperlink>
      <w:r w:rsidR="004C70A4" w:rsidRPr="004C70A4">
        <w:rPr>
          <w:iCs/>
        </w:rPr>
        <w:tab/>
        <w:t>Discussion on unified TCI framework extension for multi-TRP</w:t>
      </w:r>
      <w:r w:rsidR="004C70A4" w:rsidRPr="004C70A4">
        <w:rPr>
          <w:iCs/>
        </w:rPr>
        <w:tab/>
        <w:t>Google</w:t>
      </w:r>
    </w:p>
    <w:p w14:paraId="188E7D2B" w14:textId="13320BAF" w:rsidR="004C70A4" w:rsidRPr="004C70A4" w:rsidRDefault="00000000" w:rsidP="004C70A4">
      <w:pPr>
        <w:rPr>
          <w:iCs/>
        </w:rPr>
      </w:pPr>
      <w:hyperlink r:id="rId1485" w:history="1">
        <w:r w:rsidR="006625D9">
          <w:rPr>
            <w:rStyle w:val="Hyperlink"/>
            <w:iCs/>
          </w:rPr>
          <w:t>R1-2206570</w:t>
        </w:r>
      </w:hyperlink>
      <w:r w:rsidR="004C70A4" w:rsidRPr="004C70A4">
        <w:rPr>
          <w:iCs/>
        </w:rPr>
        <w:tab/>
        <w:t xml:space="preserve">Unified TCI framework for </w:t>
      </w:r>
      <w:proofErr w:type="spellStart"/>
      <w:r w:rsidR="004C70A4" w:rsidRPr="004C70A4">
        <w:rPr>
          <w:iCs/>
        </w:rPr>
        <w:t>mTRP</w:t>
      </w:r>
      <w:proofErr w:type="spellEnd"/>
      <w:r w:rsidR="004C70A4" w:rsidRPr="004C70A4">
        <w:rPr>
          <w:iCs/>
        </w:rPr>
        <w:tab/>
        <w:t>Intel Corporation</w:t>
      </w:r>
    </w:p>
    <w:p w14:paraId="2D6498AA" w14:textId="3F4AB8C7" w:rsidR="004C70A4" w:rsidRPr="004C70A4" w:rsidRDefault="00000000" w:rsidP="004C70A4">
      <w:pPr>
        <w:rPr>
          <w:iCs/>
        </w:rPr>
      </w:pPr>
      <w:hyperlink r:id="rId1486" w:history="1">
        <w:r w:rsidR="006625D9">
          <w:rPr>
            <w:rStyle w:val="Hyperlink"/>
            <w:iCs/>
          </w:rPr>
          <w:t>R1-2206620</w:t>
        </w:r>
      </w:hyperlink>
      <w:r w:rsidR="004C70A4" w:rsidRPr="004C70A4">
        <w:rPr>
          <w:iCs/>
        </w:rPr>
        <w:tab/>
        <w:t>Unified TCI framework extension for multi-TRP</w:t>
      </w:r>
      <w:r w:rsidR="004C70A4" w:rsidRPr="004C70A4">
        <w:rPr>
          <w:iCs/>
        </w:rPr>
        <w:tab/>
        <w:t>Xiaomi</w:t>
      </w:r>
    </w:p>
    <w:p w14:paraId="07417486" w14:textId="4F30FE86" w:rsidR="004C70A4" w:rsidRPr="004C70A4" w:rsidRDefault="00000000" w:rsidP="004C70A4">
      <w:pPr>
        <w:rPr>
          <w:iCs/>
        </w:rPr>
      </w:pPr>
      <w:hyperlink r:id="rId1487" w:history="1">
        <w:r w:rsidR="006625D9">
          <w:rPr>
            <w:rStyle w:val="Hyperlink"/>
            <w:iCs/>
          </w:rPr>
          <w:t>R1-2206667</w:t>
        </w:r>
      </w:hyperlink>
      <w:r w:rsidR="004C70A4" w:rsidRPr="004C70A4">
        <w:rPr>
          <w:iCs/>
        </w:rPr>
        <w:tab/>
        <w:t>Enhancement on unified TCI framework for multi-TRP</w:t>
      </w:r>
      <w:r w:rsidR="004C70A4" w:rsidRPr="004C70A4">
        <w:rPr>
          <w:iCs/>
        </w:rPr>
        <w:tab/>
      </w:r>
      <w:proofErr w:type="spellStart"/>
      <w:r w:rsidR="004C70A4" w:rsidRPr="004C70A4">
        <w:rPr>
          <w:iCs/>
        </w:rPr>
        <w:t>Transsion</w:t>
      </w:r>
      <w:proofErr w:type="spellEnd"/>
      <w:r w:rsidR="004C70A4" w:rsidRPr="004C70A4">
        <w:rPr>
          <w:iCs/>
        </w:rPr>
        <w:t xml:space="preserve"> Holdings</w:t>
      </w:r>
    </w:p>
    <w:p w14:paraId="751FE615" w14:textId="26364AB4" w:rsidR="004C70A4" w:rsidRPr="004C70A4" w:rsidRDefault="00000000" w:rsidP="004C70A4">
      <w:pPr>
        <w:rPr>
          <w:iCs/>
        </w:rPr>
      </w:pPr>
      <w:hyperlink r:id="rId1488" w:history="1">
        <w:r w:rsidR="006625D9">
          <w:rPr>
            <w:rStyle w:val="Hyperlink"/>
            <w:iCs/>
          </w:rPr>
          <w:t>R1-2206810</w:t>
        </w:r>
      </w:hyperlink>
      <w:r w:rsidR="004C70A4" w:rsidRPr="004C70A4">
        <w:rPr>
          <w:iCs/>
        </w:rPr>
        <w:tab/>
        <w:t>Views on unified TCI extension focusing on m-TRP</w:t>
      </w:r>
      <w:r w:rsidR="004C70A4" w:rsidRPr="004C70A4">
        <w:rPr>
          <w:iCs/>
        </w:rPr>
        <w:tab/>
        <w:t>Samsung</w:t>
      </w:r>
    </w:p>
    <w:p w14:paraId="63CAB6AD" w14:textId="325EB541" w:rsidR="004C70A4" w:rsidRPr="004C70A4" w:rsidRDefault="00000000" w:rsidP="004C70A4">
      <w:pPr>
        <w:rPr>
          <w:iCs/>
        </w:rPr>
      </w:pPr>
      <w:hyperlink r:id="rId1489" w:history="1">
        <w:r w:rsidR="006625D9">
          <w:rPr>
            <w:rStyle w:val="Hyperlink"/>
            <w:iCs/>
          </w:rPr>
          <w:t>R1-2206866</w:t>
        </w:r>
      </w:hyperlink>
      <w:r w:rsidR="004C70A4" w:rsidRPr="004C70A4">
        <w:rPr>
          <w:iCs/>
        </w:rPr>
        <w:tab/>
        <w:t>Unified TCI framework extension for multi-TRP/panel</w:t>
      </w:r>
      <w:r w:rsidR="004C70A4" w:rsidRPr="004C70A4">
        <w:rPr>
          <w:iCs/>
        </w:rPr>
        <w:tab/>
        <w:t>LG Electronics</w:t>
      </w:r>
    </w:p>
    <w:p w14:paraId="72CEFF35" w14:textId="150F3A54" w:rsidR="004C70A4" w:rsidRPr="004C70A4" w:rsidRDefault="00000000" w:rsidP="004C70A4">
      <w:pPr>
        <w:rPr>
          <w:iCs/>
        </w:rPr>
      </w:pPr>
      <w:hyperlink r:id="rId1490" w:history="1">
        <w:r w:rsidR="006625D9">
          <w:rPr>
            <w:rStyle w:val="Hyperlink"/>
            <w:iCs/>
          </w:rPr>
          <w:t>R1-2206894</w:t>
        </w:r>
      </w:hyperlink>
      <w:r w:rsidR="004C70A4" w:rsidRPr="004C70A4">
        <w:rPr>
          <w:iCs/>
        </w:rPr>
        <w:tab/>
        <w:t>Discussion on unified TCI framework extension for multi-TRP</w:t>
      </w:r>
      <w:r w:rsidR="004C70A4" w:rsidRPr="004C70A4">
        <w:rPr>
          <w:iCs/>
        </w:rPr>
        <w:tab/>
        <w:t>CMCC</w:t>
      </w:r>
    </w:p>
    <w:p w14:paraId="0A2197D5" w14:textId="67C1177B" w:rsidR="004C70A4" w:rsidRPr="004C70A4" w:rsidRDefault="00000000" w:rsidP="004C70A4">
      <w:pPr>
        <w:rPr>
          <w:iCs/>
        </w:rPr>
      </w:pPr>
      <w:hyperlink r:id="rId1491" w:history="1">
        <w:r w:rsidR="006625D9">
          <w:rPr>
            <w:rStyle w:val="Hyperlink"/>
            <w:iCs/>
          </w:rPr>
          <w:t>R1-2206975</w:t>
        </w:r>
      </w:hyperlink>
      <w:r w:rsidR="004C70A4" w:rsidRPr="004C70A4">
        <w:rPr>
          <w:iCs/>
        </w:rPr>
        <w:tab/>
        <w:t>Multi-TRP enhancements for the unified TCI framework</w:t>
      </w:r>
      <w:r w:rsidR="004C70A4" w:rsidRPr="004C70A4">
        <w:rPr>
          <w:iCs/>
        </w:rPr>
        <w:tab/>
        <w:t>Fraunhofer IIS, Fraunhofer HHI</w:t>
      </w:r>
    </w:p>
    <w:p w14:paraId="45CA785B" w14:textId="749E089C" w:rsidR="004C70A4" w:rsidRPr="004C70A4" w:rsidRDefault="00000000" w:rsidP="004C70A4">
      <w:pPr>
        <w:rPr>
          <w:iCs/>
        </w:rPr>
      </w:pPr>
      <w:hyperlink r:id="rId1492" w:history="1">
        <w:r w:rsidR="006625D9">
          <w:rPr>
            <w:rStyle w:val="Hyperlink"/>
            <w:iCs/>
          </w:rPr>
          <w:t>R1-2206995</w:t>
        </w:r>
      </w:hyperlink>
      <w:r w:rsidR="004C70A4" w:rsidRPr="004C70A4">
        <w:rPr>
          <w:iCs/>
        </w:rPr>
        <w:tab/>
        <w:t>Unified TCI framework extension for multi-TRP</w:t>
      </w:r>
      <w:r w:rsidR="004C70A4" w:rsidRPr="004C70A4">
        <w:rPr>
          <w:iCs/>
        </w:rPr>
        <w:tab/>
        <w:t>MediaTek Inc.</w:t>
      </w:r>
    </w:p>
    <w:p w14:paraId="03781AD2" w14:textId="2C4B3DF9" w:rsidR="004C70A4" w:rsidRPr="004C70A4" w:rsidRDefault="00000000" w:rsidP="004C70A4">
      <w:pPr>
        <w:rPr>
          <w:iCs/>
        </w:rPr>
      </w:pPr>
      <w:hyperlink r:id="rId1493" w:history="1">
        <w:r w:rsidR="006625D9">
          <w:rPr>
            <w:rStyle w:val="Hyperlink"/>
            <w:iCs/>
          </w:rPr>
          <w:t>R1-2207065</w:t>
        </w:r>
      </w:hyperlink>
      <w:r w:rsidR="004C70A4" w:rsidRPr="004C70A4">
        <w:rPr>
          <w:iCs/>
        </w:rPr>
        <w:tab/>
        <w:t>Discussion on Unified TCI framework extension for multi-TRP</w:t>
      </w:r>
      <w:r w:rsidR="004C70A4" w:rsidRPr="004C70A4">
        <w:rPr>
          <w:iCs/>
        </w:rPr>
        <w:tab/>
      </w:r>
      <w:proofErr w:type="spellStart"/>
      <w:r w:rsidR="004C70A4" w:rsidRPr="004C70A4">
        <w:rPr>
          <w:iCs/>
        </w:rPr>
        <w:t>CEWiT</w:t>
      </w:r>
      <w:proofErr w:type="spellEnd"/>
    </w:p>
    <w:p w14:paraId="31A9A303" w14:textId="63F353D0" w:rsidR="004C70A4" w:rsidRPr="004C70A4" w:rsidRDefault="00000000" w:rsidP="004C70A4">
      <w:pPr>
        <w:rPr>
          <w:iCs/>
        </w:rPr>
      </w:pPr>
      <w:hyperlink r:id="rId1494" w:history="1">
        <w:r w:rsidR="006625D9">
          <w:rPr>
            <w:rStyle w:val="Hyperlink"/>
            <w:iCs/>
          </w:rPr>
          <w:t>R1-2207096</w:t>
        </w:r>
      </w:hyperlink>
      <w:r w:rsidR="004C70A4" w:rsidRPr="004C70A4">
        <w:rPr>
          <w:iCs/>
        </w:rPr>
        <w:tab/>
        <w:t>Discussion on unified TCI framework extension for multi-TRP</w:t>
      </w:r>
      <w:r w:rsidR="004C70A4" w:rsidRPr="004C70A4">
        <w:rPr>
          <w:iCs/>
        </w:rPr>
        <w:tab/>
        <w:t>FGI</w:t>
      </w:r>
    </w:p>
    <w:p w14:paraId="53DF70D2" w14:textId="1F83062E" w:rsidR="004C70A4" w:rsidRPr="004C70A4" w:rsidRDefault="00000000" w:rsidP="004C70A4">
      <w:pPr>
        <w:rPr>
          <w:iCs/>
        </w:rPr>
      </w:pPr>
      <w:hyperlink r:id="rId1495" w:history="1">
        <w:r w:rsidR="006625D9">
          <w:rPr>
            <w:rStyle w:val="Hyperlink"/>
            <w:iCs/>
          </w:rPr>
          <w:t>R1-2207215</w:t>
        </w:r>
      </w:hyperlink>
      <w:r w:rsidR="004C70A4" w:rsidRPr="004C70A4">
        <w:rPr>
          <w:iCs/>
        </w:rPr>
        <w:tab/>
        <w:t xml:space="preserve">Extension of unified TCI framework for </w:t>
      </w:r>
      <w:proofErr w:type="spellStart"/>
      <w:r w:rsidR="004C70A4" w:rsidRPr="004C70A4">
        <w:rPr>
          <w:iCs/>
        </w:rPr>
        <w:t>mTRP</w:t>
      </w:r>
      <w:proofErr w:type="spellEnd"/>
      <w:r w:rsidR="004C70A4" w:rsidRPr="004C70A4">
        <w:rPr>
          <w:iCs/>
        </w:rPr>
        <w:tab/>
        <w:t>Qualcomm Incorporated</w:t>
      </w:r>
    </w:p>
    <w:p w14:paraId="3DF8141C" w14:textId="7A469366" w:rsidR="004C70A4" w:rsidRPr="004C70A4" w:rsidRDefault="00000000" w:rsidP="004C70A4">
      <w:pPr>
        <w:rPr>
          <w:iCs/>
        </w:rPr>
      </w:pPr>
      <w:hyperlink r:id="rId1496" w:history="1">
        <w:r w:rsidR="006625D9">
          <w:rPr>
            <w:rStyle w:val="Hyperlink"/>
            <w:iCs/>
          </w:rPr>
          <w:t>R1-2207265</w:t>
        </w:r>
      </w:hyperlink>
      <w:r w:rsidR="004C70A4" w:rsidRPr="004C70A4">
        <w:rPr>
          <w:iCs/>
        </w:rPr>
        <w:tab/>
        <w:t>"Unified TCI framework extension for multi-TRP</w:t>
      </w:r>
      <w:r w:rsidR="004C70A4" w:rsidRPr="004C70A4">
        <w:rPr>
          <w:iCs/>
        </w:rPr>
        <w:tab/>
        <w:t>"</w:t>
      </w:r>
      <w:r w:rsidR="004C70A4" w:rsidRPr="004C70A4">
        <w:rPr>
          <w:iCs/>
        </w:rPr>
        <w:tab/>
        <w:t>Panasonic</w:t>
      </w:r>
    </w:p>
    <w:p w14:paraId="71285E9F" w14:textId="158A6F47" w:rsidR="004C70A4" w:rsidRPr="004C70A4" w:rsidRDefault="00000000" w:rsidP="004C70A4">
      <w:pPr>
        <w:rPr>
          <w:iCs/>
        </w:rPr>
      </w:pPr>
      <w:hyperlink r:id="rId1497" w:history="1">
        <w:r w:rsidR="006625D9">
          <w:rPr>
            <w:rStyle w:val="Hyperlink"/>
            <w:iCs/>
          </w:rPr>
          <w:t>R1-2207320</w:t>
        </w:r>
      </w:hyperlink>
      <w:r w:rsidR="004C70A4" w:rsidRPr="004C70A4">
        <w:rPr>
          <w:iCs/>
        </w:rPr>
        <w:tab/>
        <w:t>Unified TCI framework extension for multi-TRP</w:t>
      </w:r>
      <w:r w:rsidR="004C70A4" w:rsidRPr="004C70A4">
        <w:rPr>
          <w:iCs/>
        </w:rPr>
        <w:tab/>
        <w:t>Apple</w:t>
      </w:r>
    </w:p>
    <w:p w14:paraId="34C2DB8B" w14:textId="3D578E10" w:rsidR="004C70A4" w:rsidRPr="004C70A4" w:rsidRDefault="00000000" w:rsidP="004C70A4">
      <w:pPr>
        <w:rPr>
          <w:iCs/>
        </w:rPr>
      </w:pPr>
      <w:hyperlink r:id="rId1498" w:history="1">
        <w:r w:rsidR="006625D9">
          <w:rPr>
            <w:rStyle w:val="Hyperlink"/>
            <w:iCs/>
          </w:rPr>
          <w:t>R1-2207393</w:t>
        </w:r>
      </w:hyperlink>
      <w:r w:rsidR="004C70A4" w:rsidRPr="004C70A4">
        <w:rPr>
          <w:iCs/>
        </w:rPr>
        <w:tab/>
        <w:t>Discussion on unified TCI framework extension for multi-TRP</w:t>
      </w:r>
      <w:r w:rsidR="004C70A4" w:rsidRPr="004C70A4">
        <w:rPr>
          <w:iCs/>
        </w:rPr>
        <w:tab/>
        <w:t>NTT DOCOMO, INC.</w:t>
      </w:r>
    </w:p>
    <w:p w14:paraId="326D3EFC" w14:textId="2E48B4CA" w:rsidR="004C70A4" w:rsidRPr="004C70A4" w:rsidRDefault="00000000" w:rsidP="004C70A4">
      <w:pPr>
        <w:rPr>
          <w:iCs/>
        </w:rPr>
      </w:pPr>
      <w:hyperlink r:id="rId1499" w:history="1">
        <w:r w:rsidR="006625D9">
          <w:rPr>
            <w:rStyle w:val="Hyperlink"/>
            <w:iCs/>
          </w:rPr>
          <w:t>R1-2207444</w:t>
        </w:r>
      </w:hyperlink>
      <w:r w:rsidR="004C70A4" w:rsidRPr="004C70A4">
        <w:rPr>
          <w:iCs/>
        </w:rPr>
        <w:tab/>
        <w:t>Discussion on unified TCI framework extension for multi-TRP</w:t>
      </w:r>
      <w:r w:rsidR="004C70A4" w:rsidRPr="004C70A4">
        <w:rPr>
          <w:iCs/>
        </w:rPr>
        <w:tab/>
        <w:t>ITRI</w:t>
      </w:r>
    </w:p>
    <w:p w14:paraId="24161B12" w14:textId="188CC519" w:rsidR="004C70A4" w:rsidRPr="004C70A4" w:rsidRDefault="00000000" w:rsidP="004C70A4">
      <w:pPr>
        <w:rPr>
          <w:iCs/>
        </w:rPr>
      </w:pPr>
      <w:hyperlink r:id="rId1500" w:history="1">
        <w:r w:rsidR="006625D9">
          <w:rPr>
            <w:rStyle w:val="Hyperlink"/>
            <w:iCs/>
          </w:rPr>
          <w:t>R1-2207450</w:t>
        </w:r>
      </w:hyperlink>
      <w:r w:rsidR="004C70A4" w:rsidRPr="004C70A4">
        <w:rPr>
          <w:iCs/>
        </w:rPr>
        <w:tab/>
        <w:t>Unified TCI framework extension for multi-TRP</w:t>
      </w:r>
      <w:r w:rsidR="004C70A4" w:rsidRPr="004C70A4">
        <w:rPr>
          <w:iCs/>
        </w:rPr>
        <w:tab/>
        <w:t>Sharp</w:t>
      </w:r>
    </w:p>
    <w:p w14:paraId="7F194CFD" w14:textId="09C420FC" w:rsidR="004C70A4" w:rsidRDefault="00000000" w:rsidP="004C70A4">
      <w:pPr>
        <w:rPr>
          <w:iCs/>
        </w:rPr>
      </w:pPr>
      <w:hyperlink r:id="rId1501" w:history="1">
        <w:r w:rsidR="006625D9">
          <w:rPr>
            <w:rStyle w:val="Hyperlink"/>
            <w:iCs/>
          </w:rPr>
          <w:t>R1-2207544</w:t>
        </w:r>
      </w:hyperlink>
      <w:r w:rsidR="004C70A4" w:rsidRPr="004C70A4">
        <w:rPr>
          <w:iCs/>
        </w:rPr>
        <w:tab/>
        <w:t>Unified TCI framework extension for multi-TRP</w:t>
      </w:r>
      <w:r w:rsidR="004C70A4" w:rsidRPr="004C70A4">
        <w:rPr>
          <w:iCs/>
        </w:rPr>
        <w:tab/>
        <w:t>Nokia, Nokia Shanghai Bell</w:t>
      </w:r>
    </w:p>
    <w:p w14:paraId="7A177609" w14:textId="71183705" w:rsidR="00342C2B" w:rsidRDefault="00342C2B" w:rsidP="004C70A4">
      <w:pPr>
        <w:rPr>
          <w:iCs/>
        </w:rPr>
      </w:pPr>
    </w:p>
    <w:p w14:paraId="4903AF7B" w14:textId="3AB65915" w:rsidR="00342C2B" w:rsidRPr="00342C2B" w:rsidRDefault="00000000" w:rsidP="004C70A4">
      <w:pPr>
        <w:rPr>
          <w:b/>
          <w:bCs/>
          <w:iCs/>
        </w:rPr>
      </w:pPr>
      <w:hyperlink r:id="rId1502" w:history="1">
        <w:r w:rsidR="006625D9">
          <w:rPr>
            <w:rStyle w:val="Hyperlink"/>
            <w:b/>
            <w:bCs/>
            <w:iCs/>
          </w:rPr>
          <w:t>R1-2207735</w:t>
        </w:r>
      </w:hyperlink>
      <w:r w:rsidR="00342C2B" w:rsidRPr="00342C2B">
        <w:rPr>
          <w:b/>
          <w:bCs/>
          <w:iCs/>
        </w:rPr>
        <w:tab/>
        <w:t>Moderator summary on extension of unified TCI framework (Round 0)</w:t>
      </w:r>
      <w:r w:rsidR="00342C2B" w:rsidRPr="00342C2B">
        <w:rPr>
          <w:b/>
          <w:bCs/>
          <w:iCs/>
        </w:rPr>
        <w:tab/>
        <w:t>Moderator (MediaTek Inc.)</w:t>
      </w:r>
    </w:p>
    <w:p w14:paraId="2769543B" w14:textId="1EE7D635" w:rsidR="00342C2B" w:rsidRDefault="00342C2B" w:rsidP="004C70A4">
      <w:pPr>
        <w:rPr>
          <w:iCs/>
        </w:rPr>
      </w:pPr>
      <w:r>
        <w:rPr>
          <w:iCs/>
        </w:rPr>
        <w:t>From Monday session</w:t>
      </w:r>
    </w:p>
    <w:p w14:paraId="369F362A" w14:textId="11C36E02" w:rsidR="00342C2B" w:rsidRPr="00342C2B" w:rsidRDefault="00342C2B" w:rsidP="00342C2B">
      <w:pPr>
        <w:jc w:val="both"/>
        <w:rPr>
          <w:rFonts w:ascii="Times New Roman" w:hAnsi="Times New Roman"/>
          <w:iCs/>
          <w:color w:val="000000"/>
          <w:szCs w:val="20"/>
          <w:highlight w:val="green"/>
        </w:rPr>
      </w:pPr>
      <w:r w:rsidRPr="00342C2B">
        <w:rPr>
          <w:rFonts w:ascii="Times New Roman" w:hAnsi="Times New Roman"/>
          <w:iCs/>
          <w:color w:val="000000"/>
          <w:szCs w:val="20"/>
          <w:highlight w:val="green"/>
        </w:rPr>
        <w:t xml:space="preserve">Agreement: </w:t>
      </w:r>
    </w:p>
    <w:p w14:paraId="14EDC3D9" w14:textId="77777777" w:rsidR="00342C2B" w:rsidRPr="00342C2B" w:rsidRDefault="00342C2B" w:rsidP="00342C2B">
      <w:pPr>
        <w:jc w:val="both"/>
        <w:rPr>
          <w:rFonts w:ascii="Times New Roman" w:hAnsi="Times New Roman"/>
          <w:color w:val="000000"/>
          <w:szCs w:val="20"/>
        </w:rPr>
      </w:pPr>
      <w:r w:rsidRPr="00342C2B">
        <w:rPr>
          <w:rFonts w:ascii="Times New Roman" w:hAnsi="Times New Roman"/>
          <w:color w:val="000000"/>
          <w:szCs w:val="20"/>
        </w:rPr>
        <w:t>On unified TCI framework extension for S-DCI based MTRP</w:t>
      </w:r>
      <w:r w:rsidRPr="00342C2B">
        <w:rPr>
          <w:rFonts w:ascii="Times New Roman" w:hAnsi="Times New Roman" w:hint="eastAsia"/>
          <w:color w:val="000000"/>
          <w:szCs w:val="20"/>
        </w:rPr>
        <w:t>,</w:t>
      </w:r>
      <w:r w:rsidRPr="00342C2B">
        <w:rPr>
          <w:rFonts w:ascii="Times New Roman" w:hAnsi="Times New Roman"/>
          <w:color w:val="000000"/>
          <w:szCs w:val="20"/>
        </w:rPr>
        <w:t xml:space="preserve"> to inform the association with</w:t>
      </w:r>
      <w:r w:rsidRPr="00342C2B">
        <w:rPr>
          <w:rFonts w:ascii="Times New Roman" w:hAnsi="Times New Roman" w:hint="eastAsia"/>
          <w:color w:val="000000"/>
          <w:szCs w:val="20"/>
        </w:rPr>
        <w:t xml:space="preserve"> </w:t>
      </w:r>
      <w:r w:rsidRPr="00342C2B">
        <w:rPr>
          <w:rFonts w:ascii="Times New Roman" w:hAnsi="Times New Roman"/>
          <w:color w:val="000000"/>
          <w:szCs w:val="20"/>
        </w:rPr>
        <w:t>the joint/DL TCI state</w:t>
      </w:r>
      <w:r w:rsidRPr="00342C2B">
        <w:rPr>
          <w:rFonts w:ascii="Times New Roman" w:hAnsi="Times New Roman" w:hint="eastAsia"/>
          <w:color w:val="000000"/>
          <w:szCs w:val="20"/>
        </w:rPr>
        <w:t>(s)</w:t>
      </w:r>
      <w:r w:rsidRPr="00342C2B">
        <w:rPr>
          <w:rFonts w:ascii="Times New Roman" w:hAnsi="Times New Roman"/>
          <w:color w:val="000000"/>
          <w:szCs w:val="20"/>
        </w:rPr>
        <w:t xml:space="preserve"> indicated by DCI/MAC-CE for PDCCH</w:t>
      </w:r>
      <w:r w:rsidRPr="00342C2B">
        <w:rPr>
          <w:rFonts w:ascii="Times New Roman" w:hAnsi="Times New Roman" w:hint="eastAsia"/>
          <w:color w:val="000000"/>
          <w:szCs w:val="20"/>
        </w:rPr>
        <w:t xml:space="preserve"> </w:t>
      </w:r>
      <w:r w:rsidRPr="00342C2B">
        <w:rPr>
          <w:rFonts w:ascii="Times New Roman" w:hAnsi="Times New Roman"/>
          <w:color w:val="000000"/>
          <w:szCs w:val="20"/>
        </w:rPr>
        <w:t>repetition, PDCCH-SFN, and PDCCH w/o repetition/SFN, down-selection at least one alternative from the followings:</w:t>
      </w:r>
    </w:p>
    <w:p w14:paraId="007F2677" w14:textId="370DD6C2" w:rsidR="00342C2B" w:rsidRPr="00342C2B" w:rsidRDefault="00342C2B">
      <w:pPr>
        <w:numPr>
          <w:ilvl w:val="0"/>
          <w:numId w:val="65"/>
        </w:numPr>
        <w:spacing w:line="259" w:lineRule="auto"/>
        <w:contextualSpacing/>
        <w:rPr>
          <w:rFonts w:ascii="Times New Roman" w:hAnsi="Times New Roman"/>
          <w:color w:val="000000"/>
          <w:szCs w:val="20"/>
          <w:lang w:eastAsia="x-none"/>
        </w:rPr>
      </w:pPr>
      <w:r w:rsidRPr="00342C2B">
        <w:rPr>
          <w:rFonts w:ascii="Times New Roman" w:hAnsi="Times New Roman"/>
          <w:color w:val="000000"/>
          <w:szCs w:val="20"/>
          <w:lang w:eastAsia="x-none"/>
        </w:rPr>
        <w:t>Alt1-1: Use RRC parameter(s)</w:t>
      </w:r>
      <w:r w:rsidRPr="00342C2B">
        <w:rPr>
          <w:rFonts w:ascii="PMingLiU" w:eastAsia="PMingLiU" w:hAnsi="PMingLiU" w:hint="eastAsia"/>
          <w:color w:val="000000"/>
          <w:szCs w:val="20"/>
          <w:lang w:eastAsia="zh-TW"/>
        </w:rPr>
        <w:t xml:space="preserve"> </w:t>
      </w:r>
      <w:r w:rsidRPr="00342C2B">
        <w:rPr>
          <w:rFonts w:ascii="Times New Roman" w:hAnsi="Times New Roman"/>
          <w:color w:val="000000"/>
          <w:szCs w:val="20"/>
          <w:lang w:eastAsia="x-none"/>
        </w:rPr>
        <w:t>in a CORESET configuration to inform the UE whether and/or which</w:t>
      </w:r>
      <w:r w:rsidRPr="00342C2B">
        <w:rPr>
          <w:rFonts w:ascii="PMingLiU" w:eastAsia="PMingLiU" w:hAnsi="PMingLiU" w:hint="eastAsia"/>
          <w:color w:val="000000"/>
          <w:szCs w:val="20"/>
          <w:lang w:eastAsia="zh-TW"/>
        </w:rPr>
        <w:t xml:space="preserve"> </w:t>
      </w:r>
      <w:r w:rsidRPr="00342C2B">
        <w:rPr>
          <w:rFonts w:ascii="Times New Roman" w:hAnsi="Times New Roman"/>
          <w:color w:val="000000"/>
          <w:szCs w:val="20"/>
          <w:lang w:eastAsia="x-none"/>
        </w:rPr>
        <w:t>indicated joint/DL TCI state(s) shall be applied to the corresponding PDCCH receptions on the CORESET</w:t>
      </w:r>
    </w:p>
    <w:p w14:paraId="28F35369" w14:textId="77777777" w:rsidR="00342C2B" w:rsidRPr="00342C2B" w:rsidRDefault="00342C2B">
      <w:pPr>
        <w:numPr>
          <w:ilvl w:val="1"/>
          <w:numId w:val="65"/>
        </w:numPr>
        <w:spacing w:line="259" w:lineRule="auto"/>
        <w:contextualSpacing/>
        <w:rPr>
          <w:rFonts w:ascii="Times New Roman" w:hAnsi="Times New Roman"/>
          <w:color w:val="000000"/>
          <w:szCs w:val="20"/>
          <w:lang w:eastAsia="x-none"/>
        </w:rPr>
      </w:pPr>
      <w:r w:rsidRPr="00342C2B">
        <w:rPr>
          <w:rFonts w:ascii="Times New Roman" w:hAnsi="Times New Roman"/>
          <w:color w:val="000000"/>
          <w:szCs w:val="20"/>
          <w:lang w:eastAsia="x-none"/>
        </w:rPr>
        <w:t>FFS: Whether only the CORESET(s) that always/can share the unified TCI state as defined in Rel-17 unified TCI framework can be associated with the joint/DL TCI state(s) indicated by DCI/MAC-CE</w:t>
      </w:r>
    </w:p>
    <w:p w14:paraId="19D3B51F" w14:textId="77777777" w:rsidR="00342C2B" w:rsidRPr="00342C2B" w:rsidRDefault="00342C2B">
      <w:pPr>
        <w:numPr>
          <w:ilvl w:val="0"/>
          <w:numId w:val="65"/>
        </w:numPr>
        <w:spacing w:line="259" w:lineRule="auto"/>
        <w:contextualSpacing/>
        <w:rPr>
          <w:rFonts w:ascii="Times New Roman" w:hAnsi="Times New Roman"/>
          <w:szCs w:val="20"/>
          <w:lang w:eastAsia="x-none"/>
        </w:rPr>
      </w:pPr>
      <w:r w:rsidRPr="00342C2B">
        <w:rPr>
          <w:rFonts w:ascii="Times New Roman" w:eastAsia="PMingLiU" w:hAnsi="Times New Roman" w:hint="eastAsia"/>
          <w:color w:val="000000"/>
          <w:szCs w:val="20"/>
          <w:lang w:eastAsia="zh-TW"/>
        </w:rPr>
        <w:t>A</w:t>
      </w:r>
      <w:r w:rsidRPr="00342C2B">
        <w:rPr>
          <w:rFonts w:ascii="Times New Roman" w:eastAsia="PMingLiU" w:hAnsi="Times New Roman"/>
          <w:color w:val="000000"/>
          <w:szCs w:val="20"/>
          <w:lang w:eastAsia="zh-TW"/>
        </w:rPr>
        <w:t xml:space="preserve">lt1-2: </w:t>
      </w:r>
      <w:r w:rsidRPr="00342C2B">
        <w:rPr>
          <w:rFonts w:ascii="Times New Roman" w:hAnsi="Times New Roman"/>
          <w:color w:val="000000"/>
          <w:szCs w:val="20"/>
          <w:lang w:eastAsia="x-none"/>
        </w:rPr>
        <w:t>Use an RRC parameter</w:t>
      </w:r>
      <w:r w:rsidRPr="00342C2B">
        <w:rPr>
          <w:rFonts w:ascii="Times New Roman" w:hAnsi="Times New Roman" w:hint="eastAsia"/>
          <w:color w:val="000000"/>
          <w:szCs w:val="20"/>
          <w:lang w:eastAsia="x-none"/>
        </w:rPr>
        <w:t xml:space="preserve"> </w:t>
      </w:r>
      <w:r w:rsidRPr="00342C2B">
        <w:rPr>
          <w:rFonts w:ascii="Times New Roman" w:hAnsi="Times New Roman"/>
          <w:color w:val="000000"/>
          <w:szCs w:val="20"/>
          <w:lang w:eastAsia="x-none"/>
        </w:rPr>
        <w:t>in a CORESET configuration to inform that the CORESET belongs to which CORESET group(s), and the indicated joint/DL TCI state(s) is associated with each CORESET group</w:t>
      </w:r>
    </w:p>
    <w:p w14:paraId="69D81A4C" w14:textId="77777777" w:rsidR="00342C2B" w:rsidRPr="00342C2B" w:rsidRDefault="00342C2B">
      <w:pPr>
        <w:numPr>
          <w:ilvl w:val="1"/>
          <w:numId w:val="65"/>
        </w:numPr>
        <w:spacing w:line="259" w:lineRule="auto"/>
        <w:contextualSpacing/>
        <w:rPr>
          <w:rFonts w:ascii="Times New Roman" w:hAnsi="Times New Roman"/>
          <w:color w:val="000000"/>
          <w:szCs w:val="20"/>
          <w:lang w:eastAsia="x-none"/>
        </w:rPr>
      </w:pPr>
      <w:r w:rsidRPr="00342C2B">
        <w:rPr>
          <w:rFonts w:ascii="Times New Roman" w:hAnsi="Times New Roman"/>
          <w:color w:val="000000"/>
          <w:szCs w:val="20"/>
          <w:lang w:eastAsia="x-none"/>
        </w:rPr>
        <w:t>FFS: Whether only the CORESET(s) that always/can share the unified TCI state as defined in Rel-17 unified TCI framework can be associated with the CORESET group(s)</w:t>
      </w:r>
    </w:p>
    <w:p w14:paraId="2275C85D" w14:textId="77777777" w:rsidR="00342C2B" w:rsidRPr="00342C2B" w:rsidRDefault="00342C2B">
      <w:pPr>
        <w:numPr>
          <w:ilvl w:val="1"/>
          <w:numId w:val="65"/>
        </w:numPr>
        <w:spacing w:line="259" w:lineRule="auto"/>
        <w:contextualSpacing/>
        <w:rPr>
          <w:rFonts w:ascii="Times New Roman" w:hAnsi="Times New Roman"/>
          <w:color w:val="000000"/>
          <w:szCs w:val="20"/>
          <w:lang w:eastAsia="x-none"/>
        </w:rPr>
      </w:pPr>
      <w:r w:rsidRPr="00342C2B">
        <w:rPr>
          <w:rFonts w:ascii="Times New Roman" w:eastAsia="PMingLiU" w:hAnsi="Times New Roman" w:hint="eastAsia"/>
          <w:color w:val="000000"/>
          <w:szCs w:val="20"/>
          <w:lang w:eastAsia="zh-TW"/>
        </w:rPr>
        <w:t>F</w:t>
      </w:r>
      <w:r w:rsidRPr="00342C2B">
        <w:rPr>
          <w:rFonts w:ascii="Times New Roman" w:eastAsia="PMingLiU" w:hAnsi="Times New Roman"/>
          <w:color w:val="000000"/>
          <w:szCs w:val="20"/>
          <w:lang w:eastAsia="zh-TW"/>
        </w:rPr>
        <w:t>FS: How to associate the indicated</w:t>
      </w:r>
      <w:r w:rsidRPr="00342C2B">
        <w:rPr>
          <w:rFonts w:ascii="Times New Roman" w:hAnsi="Times New Roman"/>
          <w:color w:val="000000"/>
          <w:szCs w:val="20"/>
          <w:lang w:eastAsia="x-none"/>
        </w:rPr>
        <w:t xml:space="preserve"> joint/DL TCI state(s) with each CORESET group</w:t>
      </w:r>
    </w:p>
    <w:p w14:paraId="1B94656A" w14:textId="77777777" w:rsidR="00342C2B" w:rsidRPr="00342C2B" w:rsidRDefault="00342C2B">
      <w:pPr>
        <w:numPr>
          <w:ilvl w:val="1"/>
          <w:numId w:val="65"/>
        </w:numPr>
        <w:spacing w:line="259" w:lineRule="auto"/>
        <w:contextualSpacing/>
        <w:rPr>
          <w:rFonts w:ascii="Times New Roman" w:hAnsi="Times New Roman"/>
          <w:color w:val="000000"/>
          <w:szCs w:val="20"/>
          <w:lang w:eastAsia="x-none"/>
        </w:rPr>
      </w:pPr>
      <w:r w:rsidRPr="00342C2B">
        <w:rPr>
          <w:rFonts w:ascii="Times New Roman" w:eastAsia="PMingLiU" w:hAnsi="Times New Roman" w:hint="eastAsia"/>
          <w:color w:val="000000"/>
          <w:szCs w:val="20"/>
          <w:lang w:eastAsia="zh-TW"/>
        </w:rPr>
        <w:t>F</w:t>
      </w:r>
      <w:r w:rsidRPr="00342C2B">
        <w:rPr>
          <w:rFonts w:ascii="Times New Roman" w:eastAsia="PMingLiU" w:hAnsi="Times New Roman"/>
          <w:color w:val="000000"/>
          <w:szCs w:val="20"/>
          <w:lang w:eastAsia="zh-TW"/>
        </w:rPr>
        <w:t>FS: The UE applies the indicated</w:t>
      </w:r>
      <w:r w:rsidRPr="00342C2B">
        <w:rPr>
          <w:rFonts w:ascii="Times New Roman" w:hAnsi="Times New Roman"/>
          <w:color w:val="000000"/>
          <w:szCs w:val="20"/>
          <w:lang w:eastAsia="x-none"/>
        </w:rPr>
        <w:t xml:space="preserve"> joint/DL TCI state(s) to a CORESET according to the CORESET group(s) the CORESET belongs to, or the UE applies the </w:t>
      </w:r>
      <w:r w:rsidRPr="00342C2B">
        <w:rPr>
          <w:rFonts w:ascii="Times New Roman" w:eastAsia="PMingLiU" w:hAnsi="Times New Roman"/>
          <w:color w:val="000000"/>
          <w:szCs w:val="20"/>
          <w:lang w:eastAsia="zh-TW"/>
        </w:rPr>
        <w:t>indicated</w:t>
      </w:r>
      <w:r w:rsidRPr="00342C2B">
        <w:rPr>
          <w:rFonts w:ascii="Times New Roman" w:hAnsi="Times New Roman"/>
          <w:color w:val="000000"/>
          <w:szCs w:val="20"/>
          <w:lang w:eastAsia="x-none"/>
        </w:rPr>
        <w:t xml:space="preserve"> joint/DL TCI state(s) associated with the CORESET group(s) in which the beam indication DCI is received to all PDCCH receptions</w:t>
      </w:r>
    </w:p>
    <w:p w14:paraId="27034DE1" w14:textId="77777777" w:rsidR="00342C2B" w:rsidRPr="00342C2B" w:rsidRDefault="00342C2B">
      <w:pPr>
        <w:numPr>
          <w:ilvl w:val="0"/>
          <w:numId w:val="65"/>
        </w:numPr>
        <w:spacing w:after="160" w:line="259" w:lineRule="auto"/>
        <w:contextualSpacing/>
        <w:rPr>
          <w:rFonts w:ascii="Times New Roman" w:hAnsi="Times New Roman"/>
          <w:color w:val="000000"/>
          <w:szCs w:val="20"/>
          <w:lang w:eastAsia="zh-TW"/>
        </w:rPr>
      </w:pPr>
      <w:r w:rsidRPr="00342C2B">
        <w:rPr>
          <w:rFonts w:ascii="Times New Roman" w:eastAsia="PMingLiU" w:hAnsi="Times New Roman"/>
          <w:color w:val="000000"/>
          <w:szCs w:val="20"/>
          <w:lang w:eastAsia="zh-TW"/>
        </w:rPr>
        <w:t>Alt2:</w:t>
      </w:r>
      <w:r w:rsidRPr="00342C2B">
        <w:rPr>
          <w:rFonts w:ascii="Times New Roman" w:hAnsi="Times New Roman"/>
          <w:color w:val="000000"/>
          <w:szCs w:val="20"/>
          <w:lang w:eastAsia="x-none"/>
        </w:rPr>
        <w:t xml:space="preserve"> The </w:t>
      </w:r>
      <w:r w:rsidRPr="00342C2B">
        <w:rPr>
          <w:rFonts w:ascii="Times New Roman" w:hAnsi="Times New Roman"/>
          <w:color w:val="000000"/>
          <w:szCs w:val="20"/>
          <w:lang w:eastAsia="zh-TW"/>
        </w:rPr>
        <w:t xml:space="preserve">association between a CORESET and </w:t>
      </w:r>
      <w:r w:rsidRPr="00342C2B">
        <w:rPr>
          <w:rFonts w:ascii="Times New Roman" w:hAnsi="Times New Roman"/>
          <w:color w:val="000000"/>
          <w:szCs w:val="20"/>
          <w:lang w:eastAsia="x-none"/>
        </w:rPr>
        <w:t xml:space="preserve">the indicated </w:t>
      </w:r>
      <w:r w:rsidRPr="00342C2B">
        <w:rPr>
          <w:rFonts w:ascii="Times New Roman" w:hAnsi="Times New Roman"/>
          <w:color w:val="000000"/>
          <w:szCs w:val="20"/>
          <w:lang w:eastAsia="zh-TW"/>
        </w:rPr>
        <w:t>joint/DL TCI state</w:t>
      </w:r>
      <w:r w:rsidRPr="00342C2B">
        <w:rPr>
          <w:rFonts w:ascii="Times New Roman" w:hAnsi="Times New Roman" w:hint="eastAsia"/>
          <w:color w:val="000000"/>
          <w:szCs w:val="20"/>
          <w:lang w:eastAsia="zh-TW"/>
        </w:rPr>
        <w:t>(</w:t>
      </w:r>
      <w:r w:rsidRPr="00342C2B">
        <w:rPr>
          <w:rFonts w:ascii="Times New Roman" w:hAnsi="Times New Roman" w:hint="eastAsia"/>
          <w:color w:val="000000"/>
          <w:szCs w:val="20"/>
          <w:lang w:eastAsia="x-none"/>
        </w:rPr>
        <w:t>s</w:t>
      </w:r>
      <w:r w:rsidRPr="00342C2B">
        <w:rPr>
          <w:rFonts w:ascii="Times New Roman" w:hAnsi="Times New Roman" w:hint="eastAsia"/>
          <w:color w:val="000000"/>
          <w:szCs w:val="20"/>
          <w:lang w:eastAsia="zh-TW"/>
        </w:rPr>
        <w:t>)</w:t>
      </w:r>
      <w:r w:rsidRPr="00342C2B">
        <w:rPr>
          <w:rFonts w:ascii="Times New Roman" w:hAnsi="Times New Roman"/>
          <w:color w:val="000000"/>
          <w:szCs w:val="20"/>
          <w:lang w:eastAsia="zh-TW"/>
        </w:rPr>
        <w:t xml:space="preserve"> is determined based on a fixed rule</w:t>
      </w:r>
      <w:r w:rsidRPr="00342C2B">
        <w:rPr>
          <w:rFonts w:ascii="Times New Roman" w:hAnsi="Times New Roman"/>
          <w:color w:val="000000"/>
          <w:szCs w:val="20"/>
          <w:lang w:eastAsia="x-none"/>
        </w:rPr>
        <w:t>, and the UE s</w:t>
      </w:r>
      <w:r w:rsidRPr="00342C2B">
        <w:rPr>
          <w:rFonts w:ascii="Times New Roman" w:hAnsi="Times New Roman"/>
          <w:color w:val="000000"/>
          <w:szCs w:val="20"/>
          <w:lang w:eastAsia="zh-TW"/>
        </w:rPr>
        <w:t xml:space="preserve">hall apply </w:t>
      </w:r>
      <w:r w:rsidRPr="00342C2B">
        <w:rPr>
          <w:rFonts w:ascii="Times New Roman" w:hAnsi="Times New Roman"/>
          <w:color w:val="000000"/>
          <w:szCs w:val="20"/>
          <w:lang w:eastAsia="x-none"/>
        </w:rPr>
        <w:t>the indicated joint/DL TCI state</w:t>
      </w:r>
      <w:r w:rsidRPr="00342C2B">
        <w:rPr>
          <w:rFonts w:ascii="Times New Roman" w:hAnsi="Times New Roman" w:hint="eastAsia"/>
          <w:color w:val="000000"/>
          <w:szCs w:val="20"/>
          <w:lang w:eastAsia="x-none"/>
        </w:rPr>
        <w:t>(s)</w:t>
      </w:r>
      <w:r w:rsidRPr="00342C2B">
        <w:rPr>
          <w:rFonts w:ascii="Times New Roman" w:hAnsi="Times New Roman"/>
          <w:color w:val="000000"/>
          <w:szCs w:val="20"/>
          <w:lang w:eastAsia="zh-TW"/>
        </w:rPr>
        <w:t xml:space="preserve"> to the corresponding PDCCH receptions on the CORESET</w:t>
      </w:r>
    </w:p>
    <w:p w14:paraId="44CF7752" w14:textId="77777777" w:rsidR="00342C2B" w:rsidRPr="00342C2B" w:rsidRDefault="00342C2B">
      <w:pPr>
        <w:numPr>
          <w:ilvl w:val="1"/>
          <w:numId w:val="65"/>
        </w:numPr>
        <w:spacing w:line="259" w:lineRule="auto"/>
        <w:contextualSpacing/>
        <w:rPr>
          <w:rFonts w:ascii="Times New Roman" w:hAnsi="Times New Roman"/>
          <w:color w:val="000000"/>
          <w:szCs w:val="20"/>
          <w:lang w:eastAsia="x-none"/>
        </w:rPr>
      </w:pPr>
      <w:r w:rsidRPr="00342C2B">
        <w:rPr>
          <w:rFonts w:ascii="Times New Roman" w:hAnsi="Times New Roman"/>
          <w:color w:val="000000"/>
          <w:szCs w:val="20"/>
          <w:lang w:eastAsia="x-none"/>
        </w:rPr>
        <w:t>FFS: Whether only the CORESET(s) that always/can share the unified TCI state as defined in Rel-17 unified TCI framework can be associated with the joint/DL TCI state(s) indicated by DCI/MAC-CE</w:t>
      </w:r>
    </w:p>
    <w:p w14:paraId="662162AC" w14:textId="4EA6A68B" w:rsidR="00342C2B" w:rsidRPr="00342C2B" w:rsidRDefault="00342C2B">
      <w:pPr>
        <w:numPr>
          <w:ilvl w:val="0"/>
          <w:numId w:val="65"/>
        </w:numPr>
        <w:spacing w:line="259" w:lineRule="auto"/>
        <w:contextualSpacing/>
        <w:rPr>
          <w:rFonts w:ascii="Times New Roman" w:hAnsi="Times New Roman"/>
          <w:color w:val="000000"/>
          <w:szCs w:val="20"/>
          <w:lang w:eastAsia="x-none"/>
        </w:rPr>
      </w:pPr>
      <w:r w:rsidRPr="00342C2B">
        <w:rPr>
          <w:rFonts w:ascii="Times New Roman" w:hAnsi="Times New Roman"/>
          <w:color w:val="000000"/>
          <w:szCs w:val="20"/>
          <w:lang w:eastAsia="x-none"/>
        </w:rPr>
        <w:t>Alt3: Use MAC-CE to inform the UE whether and/or which</w:t>
      </w:r>
      <w:r w:rsidRPr="00342C2B">
        <w:rPr>
          <w:rFonts w:ascii="PMingLiU" w:eastAsia="PMingLiU" w:hAnsi="PMingLiU" w:hint="eastAsia"/>
          <w:color w:val="000000"/>
          <w:szCs w:val="20"/>
          <w:lang w:eastAsia="zh-TW"/>
        </w:rPr>
        <w:t xml:space="preserve"> </w:t>
      </w:r>
      <w:r w:rsidRPr="00342C2B">
        <w:rPr>
          <w:rFonts w:ascii="Times New Roman" w:hAnsi="Times New Roman"/>
          <w:color w:val="000000"/>
          <w:szCs w:val="20"/>
          <w:lang w:eastAsia="x-none"/>
        </w:rPr>
        <w:t>indicated joint/DL TCI state(s) shall be applied to the corresponding PDCCH receptions on a CORESET</w:t>
      </w:r>
    </w:p>
    <w:p w14:paraId="29D3512E" w14:textId="77777777" w:rsidR="00342C2B" w:rsidRPr="00342C2B" w:rsidRDefault="00342C2B">
      <w:pPr>
        <w:numPr>
          <w:ilvl w:val="1"/>
          <w:numId w:val="65"/>
        </w:numPr>
        <w:spacing w:line="259" w:lineRule="auto"/>
        <w:contextualSpacing/>
        <w:rPr>
          <w:rFonts w:ascii="Times New Roman" w:hAnsi="Times New Roman"/>
          <w:color w:val="000000"/>
          <w:szCs w:val="20"/>
          <w:lang w:eastAsia="x-none"/>
        </w:rPr>
      </w:pPr>
      <w:r w:rsidRPr="00342C2B">
        <w:rPr>
          <w:rFonts w:ascii="Times New Roman" w:hAnsi="Times New Roman"/>
          <w:color w:val="000000"/>
          <w:szCs w:val="20"/>
          <w:lang w:eastAsia="x-none"/>
        </w:rPr>
        <w:t>FFS: Whether only the CORESET(s) that always/can share the unified TCI state as defined in Rel-17 unified TCI framework can be associated with the joint/DL TCI state(s) indicated by DCI/MAC-CE</w:t>
      </w:r>
    </w:p>
    <w:p w14:paraId="2ADE0C62" w14:textId="2E4F4BBB" w:rsidR="00342C2B" w:rsidRPr="00342C2B" w:rsidRDefault="00342C2B" w:rsidP="00342C2B">
      <w:pPr>
        <w:rPr>
          <w:iCs/>
        </w:rPr>
      </w:pPr>
      <w:r w:rsidRPr="00342C2B">
        <w:rPr>
          <w:iCs/>
        </w:rPr>
        <w:t>Switching between multi-TRP and single TRP operation is not precluded</w:t>
      </w:r>
      <w:r>
        <w:rPr>
          <w:iCs/>
        </w:rPr>
        <w:t>.</w:t>
      </w:r>
    </w:p>
    <w:p w14:paraId="238DC7B2" w14:textId="77777777" w:rsidR="00342C2B" w:rsidRPr="00342C2B" w:rsidRDefault="00342C2B" w:rsidP="00342C2B">
      <w:pPr>
        <w:rPr>
          <w:iCs/>
        </w:rPr>
      </w:pPr>
    </w:p>
    <w:p w14:paraId="3F1170AB" w14:textId="0385F109" w:rsidR="00342C2B" w:rsidRDefault="00342C2B" w:rsidP="004C70A4">
      <w:pPr>
        <w:rPr>
          <w:iCs/>
        </w:rPr>
      </w:pPr>
    </w:p>
    <w:p w14:paraId="6CE367B7" w14:textId="16A5408B" w:rsidR="00AB76C0" w:rsidRPr="00AB76C0" w:rsidRDefault="00000000" w:rsidP="00AB76C0">
      <w:pPr>
        <w:rPr>
          <w:b/>
          <w:bCs/>
          <w:iCs/>
        </w:rPr>
      </w:pPr>
      <w:hyperlink r:id="rId1503" w:history="1">
        <w:r w:rsidR="006625D9">
          <w:rPr>
            <w:rStyle w:val="Hyperlink"/>
            <w:b/>
            <w:bCs/>
            <w:iCs/>
          </w:rPr>
          <w:t>R1-2207928</w:t>
        </w:r>
      </w:hyperlink>
      <w:r w:rsidR="00AB76C0" w:rsidRPr="00AB76C0">
        <w:rPr>
          <w:b/>
          <w:bCs/>
          <w:iCs/>
        </w:rPr>
        <w:tab/>
        <w:t>Moderator summary on extension of unified TCI framework (Round 1)</w:t>
      </w:r>
      <w:r w:rsidR="00AB76C0" w:rsidRPr="00AB76C0">
        <w:rPr>
          <w:b/>
          <w:bCs/>
          <w:iCs/>
        </w:rPr>
        <w:tab/>
        <w:t>Moderator (MediaTek Inc.)</w:t>
      </w:r>
    </w:p>
    <w:p w14:paraId="398D5471" w14:textId="77777777" w:rsidR="00AB76C0" w:rsidRPr="00AB76C0" w:rsidRDefault="00AB76C0" w:rsidP="00AB76C0">
      <w:pPr>
        <w:rPr>
          <w:iCs/>
        </w:rPr>
      </w:pPr>
    </w:p>
    <w:p w14:paraId="447C9267" w14:textId="3EE0BA82" w:rsidR="00AB76C0" w:rsidRPr="004C5CA8" w:rsidRDefault="00000000" w:rsidP="00AB76C0">
      <w:pPr>
        <w:rPr>
          <w:b/>
          <w:bCs/>
          <w:iCs/>
        </w:rPr>
      </w:pPr>
      <w:hyperlink r:id="rId1504" w:history="1">
        <w:r w:rsidR="006625D9">
          <w:rPr>
            <w:rStyle w:val="Hyperlink"/>
            <w:b/>
            <w:bCs/>
            <w:iCs/>
          </w:rPr>
          <w:t>R1-2208075</w:t>
        </w:r>
      </w:hyperlink>
      <w:r w:rsidR="00AB76C0" w:rsidRPr="004C5CA8">
        <w:rPr>
          <w:b/>
          <w:bCs/>
          <w:iCs/>
        </w:rPr>
        <w:tab/>
        <w:t>Moderator summary on extension of unified TCI framework (Round 2)</w:t>
      </w:r>
      <w:r w:rsidR="00AB76C0" w:rsidRPr="004C5CA8">
        <w:rPr>
          <w:b/>
          <w:bCs/>
          <w:iCs/>
        </w:rPr>
        <w:tab/>
        <w:t>Moderator (MediaTek Inc.)</w:t>
      </w:r>
    </w:p>
    <w:p w14:paraId="4180788C" w14:textId="787F4B3E" w:rsidR="004C5CA8" w:rsidRDefault="004C5CA8" w:rsidP="004C5CA8">
      <w:pPr>
        <w:rPr>
          <w:iCs/>
        </w:rPr>
      </w:pPr>
      <w:r>
        <w:rPr>
          <w:iCs/>
        </w:rPr>
        <w:t>From Thursday session</w:t>
      </w:r>
    </w:p>
    <w:p w14:paraId="32CCBD4F" w14:textId="77777777" w:rsidR="004C5CA8" w:rsidRPr="004C5CA8" w:rsidRDefault="004C5CA8" w:rsidP="004C5CA8">
      <w:pPr>
        <w:rPr>
          <w:rFonts w:ascii="Times New Roman" w:hAnsi="Times New Roman"/>
          <w:szCs w:val="20"/>
          <w:highlight w:val="green"/>
        </w:rPr>
      </w:pPr>
      <w:r w:rsidRPr="004C5CA8">
        <w:rPr>
          <w:rFonts w:ascii="Times New Roman" w:hAnsi="Times New Roman"/>
          <w:szCs w:val="20"/>
          <w:highlight w:val="green"/>
        </w:rPr>
        <w:t>Agreement</w:t>
      </w:r>
    </w:p>
    <w:p w14:paraId="73875A49" w14:textId="77777777" w:rsidR="004C5CA8" w:rsidRPr="004C5CA8" w:rsidRDefault="004C5CA8" w:rsidP="004C5CA8">
      <w:pPr>
        <w:jc w:val="both"/>
        <w:rPr>
          <w:rFonts w:ascii="Times New Roman" w:hAnsi="Times New Roman"/>
          <w:color w:val="000000"/>
          <w:szCs w:val="20"/>
        </w:rPr>
      </w:pPr>
      <w:r w:rsidRPr="004C5CA8">
        <w:rPr>
          <w:rFonts w:ascii="Times New Roman" w:hAnsi="Times New Roman"/>
          <w:color w:val="000000"/>
          <w:szCs w:val="20"/>
        </w:rPr>
        <w:t xml:space="preserve">On unified TCI framework extension, </w:t>
      </w:r>
      <w:r w:rsidRPr="004C5CA8">
        <w:rPr>
          <w:rFonts w:ascii="Times New Roman" w:hAnsi="Times New Roman"/>
          <w:strike/>
          <w:color w:val="FF0000"/>
          <w:szCs w:val="20"/>
        </w:rPr>
        <w:t>at least</w:t>
      </w:r>
      <w:r w:rsidRPr="004C5CA8">
        <w:rPr>
          <w:rFonts w:ascii="Times New Roman" w:hAnsi="Times New Roman"/>
          <w:color w:val="000000"/>
          <w:szCs w:val="20"/>
        </w:rPr>
        <w:t xml:space="preserve"> for the target use cases agreed in RAN1#109-e in AI 9.1.1.1, up to 4 TCI states can be indicated in a CC/BWP or a set of CCs/BWPs in a CC list to DL receptions and/or UL transmissions, where these TCI states are indicated/updated by MAC-CE/DCI with the necessary MAC-CE based TCI state activation</w:t>
      </w:r>
    </w:p>
    <w:p w14:paraId="2A9F9383" w14:textId="77777777" w:rsidR="004C5CA8" w:rsidRPr="004C5CA8" w:rsidRDefault="004C5CA8">
      <w:pPr>
        <w:pStyle w:val="ListParagraph"/>
        <w:numPr>
          <w:ilvl w:val="0"/>
          <w:numId w:val="245"/>
        </w:numPr>
        <w:spacing w:after="0"/>
        <w:ind w:left="714" w:hanging="357"/>
      </w:pPr>
      <w:r w:rsidRPr="004C5CA8">
        <w:t>FFS: The possible combination(s) of joint/DL/UL TCI states that can be indicated to DL receptions and/or UL transmissions in a BWP/CC/TRP</w:t>
      </w:r>
    </w:p>
    <w:p w14:paraId="46EADF22" w14:textId="77777777" w:rsidR="004C5CA8" w:rsidRPr="004C5CA8" w:rsidRDefault="004C5CA8">
      <w:pPr>
        <w:pStyle w:val="ListParagraph"/>
        <w:numPr>
          <w:ilvl w:val="0"/>
          <w:numId w:val="245"/>
        </w:numPr>
        <w:spacing w:after="0"/>
        <w:ind w:left="714" w:hanging="357"/>
      </w:pPr>
      <w:r w:rsidRPr="004C5CA8">
        <w:t>Note: This agreement does not imply that there will be more than 2 DL or UL or joint TCI states indicated in a CC/BWP for the target use cases agreed in RAN1#109-e in AI 9.1.1.1</w:t>
      </w:r>
    </w:p>
    <w:p w14:paraId="3B7EED53" w14:textId="77777777" w:rsidR="004C5CA8" w:rsidRPr="004C5CA8" w:rsidRDefault="004C5CA8">
      <w:pPr>
        <w:pStyle w:val="ListParagraph"/>
        <w:numPr>
          <w:ilvl w:val="0"/>
          <w:numId w:val="245"/>
        </w:numPr>
        <w:spacing w:after="0"/>
        <w:ind w:left="714" w:hanging="357"/>
        <w:rPr>
          <w:rFonts w:eastAsia="PMingLiU"/>
          <w:lang w:eastAsia="zh-TW"/>
        </w:rPr>
      </w:pPr>
      <w:r w:rsidRPr="004C5CA8">
        <w:rPr>
          <w:rFonts w:eastAsia="PMingLiU" w:hint="eastAsia"/>
          <w:lang w:eastAsia="zh-TW"/>
        </w:rPr>
        <w:t>N</w:t>
      </w:r>
      <w:r w:rsidRPr="004C5CA8">
        <w:rPr>
          <w:rFonts w:eastAsia="PMingLiU"/>
          <w:lang w:eastAsia="zh-TW"/>
        </w:rPr>
        <w:t>ote: The maximum number of TCI states that can be indicated to each of the target use cases agreed in RAN1#109-e in AI 9.1.1.1 is remained the same as in Rel-16/17</w:t>
      </w:r>
    </w:p>
    <w:p w14:paraId="0F63580E" w14:textId="77777777" w:rsidR="004C5CA8" w:rsidRPr="004C5CA8" w:rsidRDefault="004C5CA8" w:rsidP="004C5CA8">
      <w:pPr>
        <w:contextualSpacing/>
        <w:rPr>
          <w:rFonts w:ascii="Times New Roman" w:hAnsi="Times New Roman"/>
          <w:szCs w:val="20"/>
          <w:lang w:eastAsia="x-none"/>
        </w:rPr>
      </w:pPr>
      <w:r w:rsidRPr="004C5CA8">
        <w:rPr>
          <w:rFonts w:ascii="Times New Roman" w:hAnsi="Times New Roman"/>
          <w:szCs w:val="20"/>
          <w:lang w:eastAsia="x-none"/>
        </w:rPr>
        <w:t xml:space="preserve">Note: The maximum number of TCI states that can be </w:t>
      </w:r>
      <w:r w:rsidRPr="004C5CA8">
        <w:rPr>
          <w:rFonts w:ascii="Times New Roman" w:eastAsia="PMingLiU" w:hAnsi="Times New Roman"/>
          <w:szCs w:val="20"/>
          <w:lang w:eastAsia="zh-TW"/>
        </w:rPr>
        <w:t xml:space="preserve">indicated </w:t>
      </w:r>
      <w:r w:rsidRPr="004C5CA8">
        <w:rPr>
          <w:rFonts w:ascii="Times New Roman" w:hAnsi="Times New Roman"/>
          <w:szCs w:val="20"/>
          <w:lang w:eastAsia="x-none"/>
        </w:rPr>
        <w:t>simultaneously to CJT-based PDSCH reception and the required type(s) of TCI states (i.e., DL /UL/joint) are independently discussed in this AI</w:t>
      </w:r>
    </w:p>
    <w:p w14:paraId="7135CED3" w14:textId="77777777" w:rsidR="004C5CA8" w:rsidRPr="004C5CA8" w:rsidRDefault="004C5CA8" w:rsidP="004C5CA8">
      <w:pPr>
        <w:rPr>
          <w:iCs/>
        </w:rPr>
      </w:pPr>
    </w:p>
    <w:p w14:paraId="384C6844" w14:textId="77777777" w:rsidR="004C5CA8" w:rsidRPr="004C5CA8" w:rsidRDefault="004C5CA8" w:rsidP="004C5CA8">
      <w:pPr>
        <w:rPr>
          <w:rFonts w:ascii="Times New Roman" w:hAnsi="Times New Roman"/>
          <w:szCs w:val="20"/>
          <w:highlight w:val="green"/>
        </w:rPr>
      </w:pPr>
      <w:r w:rsidRPr="004C5CA8">
        <w:rPr>
          <w:rFonts w:ascii="Times New Roman" w:hAnsi="Times New Roman"/>
          <w:szCs w:val="20"/>
          <w:highlight w:val="green"/>
        </w:rPr>
        <w:t>Agreement</w:t>
      </w:r>
    </w:p>
    <w:p w14:paraId="6648DD08" w14:textId="77777777" w:rsidR="004C5CA8" w:rsidRPr="004C5CA8" w:rsidRDefault="004C5CA8" w:rsidP="004C5CA8">
      <w:pPr>
        <w:jc w:val="both"/>
        <w:rPr>
          <w:rFonts w:ascii="Times New Roman" w:hAnsi="Times New Roman"/>
          <w:color w:val="000000"/>
          <w:szCs w:val="20"/>
        </w:rPr>
      </w:pPr>
      <w:r w:rsidRPr="004C5CA8">
        <w:rPr>
          <w:rFonts w:ascii="Times New Roman" w:hAnsi="Times New Roman"/>
          <w:color w:val="000000"/>
          <w:szCs w:val="20"/>
        </w:rPr>
        <w:t>On unified TCI framework extension for S-DCI based MTRP</w:t>
      </w:r>
      <w:r w:rsidRPr="004C5CA8">
        <w:rPr>
          <w:rFonts w:ascii="Times New Roman" w:hAnsi="Times New Roman" w:hint="eastAsia"/>
          <w:color w:val="000000"/>
          <w:szCs w:val="20"/>
        </w:rPr>
        <w:t>,</w:t>
      </w:r>
      <w:r w:rsidRPr="004C5CA8">
        <w:rPr>
          <w:rFonts w:ascii="Times New Roman" w:hAnsi="Times New Roman"/>
          <w:color w:val="000000"/>
          <w:szCs w:val="20"/>
        </w:rPr>
        <w:t xml:space="preserve"> for PUSCH transmission scheduled/activated by a DCI format 0_1/0_2, down-selection one alternative from the followings:</w:t>
      </w:r>
    </w:p>
    <w:p w14:paraId="14545E11" w14:textId="77777777" w:rsidR="004C5CA8" w:rsidRPr="004C5CA8" w:rsidRDefault="004C5CA8">
      <w:pPr>
        <w:pStyle w:val="ListParagraph"/>
        <w:numPr>
          <w:ilvl w:val="0"/>
          <w:numId w:val="244"/>
        </w:numPr>
      </w:pPr>
      <w:r w:rsidRPr="004C5CA8">
        <w:t>Alt1: Use an indicator field (could be reusing an existing DCI field or introducing a new DCI field) in a DCI format 0_1/0_2 to inform which</w:t>
      </w:r>
      <w:r w:rsidRPr="004C5CA8">
        <w:rPr>
          <w:rFonts w:ascii="PMingLiU" w:eastAsia="PMingLiU" w:hAnsi="PMingLiU" w:hint="eastAsia"/>
          <w:lang w:eastAsia="zh-TW"/>
        </w:rPr>
        <w:t xml:space="preserve"> </w:t>
      </w:r>
      <w:r w:rsidRPr="004C5CA8">
        <w:t>joint/UL TCI state(s) indicated by MAC-CE/DCI the UE shall apply to PUSCH transmission scheduled/activated by the DCI format 0_1/0_2</w:t>
      </w:r>
    </w:p>
    <w:p w14:paraId="03A963B5" w14:textId="77777777" w:rsidR="004C5CA8" w:rsidRPr="004C5CA8" w:rsidRDefault="004C5CA8">
      <w:pPr>
        <w:pStyle w:val="ListParagraph"/>
        <w:numPr>
          <w:ilvl w:val="0"/>
          <w:numId w:val="244"/>
        </w:numPr>
      </w:pPr>
      <w:r w:rsidRPr="004C5CA8">
        <w:t>Alt2: PUSCH transmission scheduled/activated by a DCI format 0_1/0_2 follows the spatial domain transmission filter(s) used for the SRS resource(s) indicated by the DCI format 0_1/0_2</w:t>
      </w:r>
    </w:p>
    <w:p w14:paraId="1462CCB5" w14:textId="77777777" w:rsidR="004C5CA8" w:rsidRPr="004C5CA8" w:rsidRDefault="004C5CA8">
      <w:pPr>
        <w:pStyle w:val="ListParagraph"/>
        <w:numPr>
          <w:ilvl w:val="0"/>
          <w:numId w:val="244"/>
        </w:numPr>
      </w:pPr>
      <w:r w:rsidRPr="004C5CA8">
        <w:t xml:space="preserve">Alt3: Use an RRC parameter in a CORESET configuration to inform that the CORESET belongs to which CORESET group(s), and the indicated joint/UL TCI state(s) is associated with each CORESET group. When a scheduling/activation </w:t>
      </w:r>
      <w:r w:rsidRPr="004C5CA8">
        <w:lastRenderedPageBreak/>
        <w:t>DCI format 0_1/0_2 is received in a CORESET group, the indicated joint/UL TCI state(s) associated with the CORESET group is applied to PUSCH transmission scheduled/activated by the DCI format 0_1/0_2</w:t>
      </w:r>
    </w:p>
    <w:p w14:paraId="2D53E6D7" w14:textId="77777777" w:rsidR="004C5CA8" w:rsidRPr="004C5CA8" w:rsidRDefault="004C5CA8">
      <w:pPr>
        <w:pStyle w:val="ListParagraph"/>
        <w:numPr>
          <w:ilvl w:val="1"/>
          <w:numId w:val="244"/>
        </w:numPr>
        <w:spacing w:after="0"/>
        <w:ind w:left="1434" w:hanging="357"/>
      </w:pPr>
      <w:r w:rsidRPr="004C5CA8">
        <w:t>FFS: Details of CORESET group(s)</w:t>
      </w:r>
    </w:p>
    <w:p w14:paraId="06CB8A98" w14:textId="77777777" w:rsidR="004C5CA8" w:rsidRPr="004C5CA8" w:rsidRDefault="004C5CA8" w:rsidP="004C5CA8">
      <w:pPr>
        <w:rPr>
          <w:rFonts w:ascii="Times New Roman" w:hAnsi="Times New Roman"/>
          <w:szCs w:val="20"/>
        </w:rPr>
      </w:pPr>
      <w:r w:rsidRPr="004C5CA8">
        <w:rPr>
          <w:rFonts w:ascii="Times New Roman" w:hAnsi="Times New Roman" w:hint="eastAsia"/>
          <w:szCs w:val="20"/>
        </w:rPr>
        <w:t>F</w:t>
      </w:r>
      <w:r w:rsidRPr="004C5CA8">
        <w:rPr>
          <w:rFonts w:ascii="Times New Roman" w:hAnsi="Times New Roman"/>
          <w:szCs w:val="20"/>
        </w:rPr>
        <w:t xml:space="preserve">FS: </w:t>
      </w:r>
      <w:r w:rsidRPr="004C5CA8">
        <w:rPr>
          <w:rFonts w:ascii="Times New Roman" w:hAnsi="Times New Roman"/>
          <w:color w:val="000000"/>
          <w:szCs w:val="20"/>
        </w:rPr>
        <w:t>PUSCH transmission scheduled/activated by a DCI format 0_0 and Type-1 CG-PUSCH</w:t>
      </w:r>
    </w:p>
    <w:p w14:paraId="49909D72" w14:textId="77777777" w:rsidR="004C5CA8" w:rsidRPr="004C5CA8" w:rsidRDefault="004C5CA8" w:rsidP="004C5CA8">
      <w:pPr>
        <w:rPr>
          <w:iCs/>
          <w:szCs w:val="20"/>
        </w:rPr>
      </w:pPr>
    </w:p>
    <w:p w14:paraId="4BF4E90B" w14:textId="77777777" w:rsidR="004C5CA8" w:rsidRPr="004C5CA8" w:rsidRDefault="004C5CA8" w:rsidP="004C5CA8">
      <w:pPr>
        <w:rPr>
          <w:rFonts w:ascii="Times New Roman" w:hAnsi="Times New Roman"/>
          <w:b/>
          <w:bCs/>
          <w:szCs w:val="20"/>
          <w:highlight w:val="green"/>
        </w:rPr>
      </w:pPr>
      <w:r w:rsidRPr="004C5CA8">
        <w:rPr>
          <w:rFonts w:ascii="Times New Roman" w:hAnsi="Times New Roman"/>
          <w:b/>
          <w:bCs/>
          <w:szCs w:val="20"/>
          <w:highlight w:val="green"/>
        </w:rPr>
        <w:t>Agreement</w:t>
      </w:r>
    </w:p>
    <w:p w14:paraId="0D9D218B" w14:textId="77777777" w:rsidR="004C5CA8" w:rsidRPr="004C5CA8" w:rsidRDefault="004C5CA8" w:rsidP="004C5CA8">
      <w:pPr>
        <w:jc w:val="both"/>
        <w:rPr>
          <w:rFonts w:ascii="Times New Roman" w:hAnsi="Times New Roman"/>
          <w:color w:val="000000"/>
          <w:szCs w:val="20"/>
        </w:rPr>
      </w:pPr>
      <w:r w:rsidRPr="004C5CA8">
        <w:rPr>
          <w:rFonts w:ascii="Times New Roman" w:hAnsi="Times New Roman"/>
          <w:color w:val="000000"/>
          <w:szCs w:val="20"/>
        </w:rPr>
        <w:t>On unified TCI framework extension for S-DCI based MTRP</w:t>
      </w:r>
      <w:r w:rsidRPr="004C5CA8">
        <w:rPr>
          <w:rFonts w:ascii="Times New Roman" w:hAnsi="Times New Roman" w:hint="eastAsia"/>
          <w:color w:val="000000"/>
          <w:szCs w:val="20"/>
        </w:rPr>
        <w:t>,</w:t>
      </w:r>
      <w:r w:rsidRPr="004C5CA8">
        <w:rPr>
          <w:rFonts w:ascii="Times New Roman" w:hAnsi="Times New Roman"/>
          <w:color w:val="000000"/>
          <w:szCs w:val="20"/>
        </w:rPr>
        <w:t xml:space="preserve"> to inform the association with</w:t>
      </w:r>
      <w:r w:rsidRPr="004C5CA8">
        <w:rPr>
          <w:rFonts w:ascii="Times New Roman" w:hAnsi="Times New Roman" w:hint="eastAsia"/>
          <w:color w:val="000000"/>
          <w:szCs w:val="20"/>
        </w:rPr>
        <w:t xml:space="preserve"> </w:t>
      </w:r>
      <w:r w:rsidRPr="004C5CA8">
        <w:rPr>
          <w:rFonts w:ascii="Times New Roman" w:hAnsi="Times New Roman"/>
          <w:color w:val="000000"/>
          <w:szCs w:val="20"/>
        </w:rPr>
        <w:t>joint/UL TCI state</w:t>
      </w:r>
      <w:r w:rsidRPr="004C5CA8">
        <w:rPr>
          <w:rFonts w:ascii="Times New Roman" w:hAnsi="Times New Roman" w:hint="eastAsia"/>
          <w:color w:val="000000"/>
          <w:szCs w:val="20"/>
        </w:rPr>
        <w:t>(s)</w:t>
      </w:r>
      <w:r w:rsidRPr="004C5CA8">
        <w:rPr>
          <w:rFonts w:ascii="Times New Roman" w:hAnsi="Times New Roman"/>
          <w:color w:val="000000"/>
          <w:szCs w:val="20"/>
        </w:rPr>
        <w:t xml:space="preserve"> indicated by DCI/MAC-CE for PUCCH transmission, down-selection at least one alternative from the followings:</w:t>
      </w:r>
    </w:p>
    <w:p w14:paraId="601C7D1A" w14:textId="77777777" w:rsidR="004C5CA8" w:rsidRPr="004C5CA8" w:rsidRDefault="004C5CA8">
      <w:pPr>
        <w:pStyle w:val="ListParagraph"/>
        <w:numPr>
          <w:ilvl w:val="0"/>
          <w:numId w:val="246"/>
        </w:numPr>
      </w:pPr>
      <w:r w:rsidRPr="004C5CA8">
        <w:t>Alt1: Use RRC configuration to inform the association between the indicated joint/UL TCI state(s) and a PUCCH resource/ group</w:t>
      </w:r>
    </w:p>
    <w:p w14:paraId="3FF843B5" w14:textId="77777777" w:rsidR="004C5CA8" w:rsidRPr="004C5CA8" w:rsidRDefault="004C5CA8">
      <w:pPr>
        <w:pStyle w:val="ListParagraph"/>
        <w:numPr>
          <w:ilvl w:val="0"/>
          <w:numId w:val="246"/>
        </w:numPr>
      </w:pPr>
      <w:r w:rsidRPr="004C5CA8">
        <w:t>Alt2: Use RRC configuration to inform the association between a CORESET group and a PUCCH resource/group, and the indicated joint/UL TCI state(s) associated with the CORESET group applies to the PUCCH resource/group</w:t>
      </w:r>
    </w:p>
    <w:p w14:paraId="324A5ADC" w14:textId="77777777" w:rsidR="004C5CA8" w:rsidRPr="004C5CA8" w:rsidRDefault="004C5CA8">
      <w:pPr>
        <w:pStyle w:val="ListParagraph"/>
        <w:numPr>
          <w:ilvl w:val="0"/>
          <w:numId w:val="246"/>
        </w:numPr>
      </w:pPr>
      <w:r w:rsidRPr="004C5CA8">
        <w:t>Alt3: Use MAC-CE to inform the association between the indicated joint/UL TCI state(s) and a PUCCH resource/group</w:t>
      </w:r>
    </w:p>
    <w:p w14:paraId="698C772C" w14:textId="77777777" w:rsidR="004C5CA8" w:rsidRPr="004C5CA8" w:rsidRDefault="004C5CA8">
      <w:pPr>
        <w:pStyle w:val="ListParagraph"/>
        <w:numPr>
          <w:ilvl w:val="0"/>
          <w:numId w:val="246"/>
        </w:numPr>
      </w:pPr>
      <w:r w:rsidRPr="004C5CA8">
        <w:t>Alt4: Use DCI to inform the association between the indicated joint/UL TCI state(s) and a PUCCH resource/group</w:t>
      </w:r>
    </w:p>
    <w:p w14:paraId="08AB82BF" w14:textId="77777777" w:rsidR="004C70A4" w:rsidRPr="004C70A4" w:rsidRDefault="004C70A4" w:rsidP="00C30D1A">
      <w:pPr>
        <w:pStyle w:val="Heading4"/>
      </w:pPr>
      <w:bookmarkStart w:id="404" w:name="_Toc111621534"/>
      <w:bookmarkStart w:id="405" w:name="_Toc113876839"/>
      <w:r w:rsidRPr="004C70A4">
        <w:t>Two TAs for multi-DCI</w:t>
      </w:r>
      <w:bookmarkEnd w:id="404"/>
      <w:bookmarkEnd w:id="405"/>
    </w:p>
    <w:p w14:paraId="04CC654F" w14:textId="1FCC8A27" w:rsidR="004C70A4" w:rsidRPr="004C70A4" w:rsidRDefault="00000000" w:rsidP="004C70A4">
      <w:pPr>
        <w:rPr>
          <w:lang w:eastAsia="x-none"/>
        </w:rPr>
      </w:pPr>
      <w:hyperlink r:id="rId1505" w:history="1">
        <w:r w:rsidR="006625D9">
          <w:rPr>
            <w:rStyle w:val="Hyperlink"/>
            <w:lang w:eastAsia="x-none"/>
          </w:rPr>
          <w:t>R1-2205748</w:t>
        </w:r>
      </w:hyperlink>
      <w:r w:rsidR="004C70A4" w:rsidRPr="004C70A4">
        <w:rPr>
          <w:lang w:eastAsia="x-none"/>
        </w:rPr>
        <w:tab/>
        <w:t>Enhancements to support two TAs for multi-DCI</w:t>
      </w:r>
      <w:r w:rsidR="004C70A4" w:rsidRPr="004C70A4">
        <w:rPr>
          <w:lang w:eastAsia="x-none"/>
        </w:rPr>
        <w:tab/>
        <w:t>FUTUREWEI</w:t>
      </w:r>
    </w:p>
    <w:p w14:paraId="30573CD3" w14:textId="48321D8C" w:rsidR="004C70A4" w:rsidRPr="004C70A4" w:rsidRDefault="00000000" w:rsidP="004C70A4">
      <w:pPr>
        <w:rPr>
          <w:lang w:eastAsia="x-none"/>
        </w:rPr>
      </w:pPr>
      <w:hyperlink r:id="rId1506" w:history="1">
        <w:r w:rsidR="006625D9">
          <w:rPr>
            <w:rStyle w:val="Hyperlink"/>
            <w:lang w:eastAsia="x-none"/>
          </w:rPr>
          <w:t>R1-2205817</w:t>
        </w:r>
      </w:hyperlink>
      <w:r w:rsidR="004C70A4" w:rsidRPr="004C70A4">
        <w:rPr>
          <w:lang w:eastAsia="x-none"/>
        </w:rPr>
        <w:tab/>
        <w:t>On Utilization of Multiple TA</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1DC53C2D" w14:textId="21AE781B" w:rsidR="004C70A4" w:rsidRPr="004C70A4" w:rsidRDefault="00000000" w:rsidP="004C70A4">
      <w:pPr>
        <w:rPr>
          <w:lang w:eastAsia="x-none"/>
        </w:rPr>
      </w:pPr>
      <w:hyperlink r:id="rId1507" w:history="1">
        <w:r w:rsidR="006625D9">
          <w:rPr>
            <w:rStyle w:val="Hyperlink"/>
            <w:lang w:eastAsia="x-none"/>
          </w:rPr>
          <w:t>R1-2205823</w:t>
        </w:r>
      </w:hyperlink>
      <w:r w:rsidR="004C70A4" w:rsidRPr="004C70A4">
        <w:rPr>
          <w:lang w:eastAsia="x-none"/>
        </w:rPr>
        <w:tab/>
        <w:t>Discussion on two TAs for multi-DCI based on multi-TRP operation</w:t>
      </w:r>
      <w:r w:rsidR="004C70A4" w:rsidRPr="004C70A4">
        <w:rPr>
          <w:lang w:eastAsia="x-none"/>
        </w:rPr>
        <w:tab/>
        <w:t>TCL Communication Ltd.</w:t>
      </w:r>
    </w:p>
    <w:p w14:paraId="32A255CD" w14:textId="6EF2ECA8" w:rsidR="004C70A4" w:rsidRPr="004C70A4" w:rsidRDefault="00000000" w:rsidP="004C70A4">
      <w:pPr>
        <w:rPr>
          <w:lang w:eastAsia="x-none"/>
        </w:rPr>
      </w:pPr>
      <w:hyperlink r:id="rId1508" w:history="1">
        <w:r w:rsidR="006625D9">
          <w:rPr>
            <w:rStyle w:val="Hyperlink"/>
            <w:lang w:eastAsia="x-none"/>
          </w:rPr>
          <w:t>R1-2205880</w:t>
        </w:r>
      </w:hyperlink>
      <w:r w:rsidR="004C70A4" w:rsidRPr="004C70A4">
        <w:rPr>
          <w:lang w:eastAsia="x-none"/>
        </w:rPr>
        <w:tab/>
        <w:t xml:space="preserve">Study on TA enhancement for UL M-TRP </w:t>
      </w:r>
      <w:proofErr w:type="spellStart"/>
      <w:r w:rsidR="004C70A4" w:rsidRPr="004C70A4">
        <w:rPr>
          <w:lang w:eastAsia="x-none"/>
        </w:rPr>
        <w:t>transmssion</w:t>
      </w:r>
      <w:proofErr w:type="spellEnd"/>
      <w:r w:rsidR="004C70A4" w:rsidRPr="004C70A4">
        <w:rPr>
          <w:lang w:eastAsia="x-none"/>
        </w:rPr>
        <w:tab/>
        <w:t xml:space="preserve">Huawei, </w:t>
      </w:r>
      <w:proofErr w:type="spellStart"/>
      <w:r w:rsidR="004C70A4" w:rsidRPr="004C70A4">
        <w:rPr>
          <w:lang w:eastAsia="x-none"/>
        </w:rPr>
        <w:t>HiSilicon</w:t>
      </w:r>
      <w:proofErr w:type="spellEnd"/>
    </w:p>
    <w:p w14:paraId="18C26FF1" w14:textId="7AF909EF" w:rsidR="004C70A4" w:rsidRPr="004C70A4" w:rsidRDefault="00000000" w:rsidP="004C70A4">
      <w:pPr>
        <w:rPr>
          <w:lang w:eastAsia="x-none"/>
        </w:rPr>
      </w:pPr>
      <w:hyperlink r:id="rId1509" w:history="1">
        <w:r w:rsidR="006625D9">
          <w:rPr>
            <w:rStyle w:val="Hyperlink"/>
            <w:lang w:eastAsia="x-none"/>
          </w:rPr>
          <w:t>R1-2205919</w:t>
        </w:r>
      </w:hyperlink>
      <w:r w:rsidR="004C70A4" w:rsidRPr="004C70A4">
        <w:rPr>
          <w:lang w:eastAsia="x-none"/>
        </w:rPr>
        <w:tab/>
        <w:t>TA enhancement for multi-DCI</w:t>
      </w:r>
      <w:r w:rsidR="004C70A4" w:rsidRPr="004C70A4">
        <w:rPr>
          <w:lang w:eastAsia="x-none"/>
        </w:rPr>
        <w:tab/>
        <w:t>ZTE</w:t>
      </w:r>
    </w:p>
    <w:p w14:paraId="764D3B8D" w14:textId="51D39871" w:rsidR="004C70A4" w:rsidRPr="004C70A4" w:rsidRDefault="00000000" w:rsidP="004C70A4">
      <w:pPr>
        <w:rPr>
          <w:lang w:eastAsia="x-none"/>
        </w:rPr>
      </w:pPr>
      <w:hyperlink r:id="rId1510" w:history="1">
        <w:r w:rsidR="006625D9">
          <w:rPr>
            <w:rStyle w:val="Hyperlink"/>
            <w:lang w:eastAsia="x-none"/>
          </w:rPr>
          <w:t>R1-2205982</w:t>
        </w:r>
      </w:hyperlink>
      <w:r w:rsidR="004C70A4" w:rsidRPr="004C70A4">
        <w:rPr>
          <w:lang w:eastAsia="x-none"/>
        </w:rPr>
        <w:tab/>
        <w:t>Discussion on two TAs for multi-DCI based multi-TRP</w:t>
      </w:r>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0BF2899C" w14:textId="534E8443" w:rsidR="004C70A4" w:rsidRPr="004C70A4" w:rsidRDefault="00000000" w:rsidP="004C70A4">
      <w:pPr>
        <w:rPr>
          <w:lang w:eastAsia="x-none"/>
        </w:rPr>
      </w:pPr>
      <w:hyperlink r:id="rId1511" w:history="1">
        <w:r w:rsidR="006625D9">
          <w:rPr>
            <w:rStyle w:val="Hyperlink"/>
            <w:lang w:eastAsia="x-none"/>
          </w:rPr>
          <w:t>R1-2206025</w:t>
        </w:r>
      </w:hyperlink>
      <w:r w:rsidR="004C70A4" w:rsidRPr="004C70A4">
        <w:rPr>
          <w:lang w:eastAsia="x-none"/>
        </w:rPr>
        <w:tab/>
        <w:t>Discussion on two TAs for multi-DCI-based multi-TRP operation</w:t>
      </w:r>
      <w:r w:rsidR="004C70A4" w:rsidRPr="004C70A4">
        <w:rPr>
          <w:lang w:eastAsia="x-none"/>
        </w:rPr>
        <w:tab/>
        <w:t>vivo</w:t>
      </w:r>
    </w:p>
    <w:p w14:paraId="7295E309" w14:textId="279681C9" w:rsidR="004C70A4" w:rsidRPr="004C70A4" w:rsidRDefault="00000000" w:rsidP="004C70A4">
      <w:pPr>
        <w:rPr>
          <w:lang w:eastAsia="x-none"/>
        </w:rPr>
      </w:pPr>
      <w:hyperlink r:id="rId1512" w:history="1">
        <w:r w:rsidR="006625D9">
          <w:rPr>
            <w:rStyle w:val="Hyperlink"/>
            <w:lang w:eastAsia="x-none"/>
          </w:rPr>
          <w:t>R1-2206210</w:t>
        </w:r>
      </w:hyperlink>
      <w:r w:rsidR="004C70A4" w:rsidRPr="004C70A4">
        <w:rPr>
          <w:lang w:eastAsia="x-none"/>
        </w:rPr>
        <w:tab/>
        <w:t>Discussion of two TAs for multi-DCI UL transmission</w:t>
      </w:r>
      <w:r w:rsidR="004C70A4" w:rsidRPr="004C70A4">
        <w:rPr>
          <w:lang w:eastAsia="x-none"/>
        </w:rPr>
        <w:tab/>
        <w:t>Lenovo</w:t>
      </w:r>
    </w:p>
    <w:p w14:paraId="7B33C767" w14:textId="72F224D0" w:rsidR="004C70A4" w:rsidRPr="004C70A4" w:rsidRDefault="00000000" w:rsidP="004C70A4">
      <w:pPr>
        <w:rPr>
          <w:lang w:eastAsia="x-none"/>
        </w:rPr>
      </w:pPr>
      <w:hyperlink r:id="rId1513" w:history="1">
        <w:r w:rsidR="006625D9">
          <w:rPr>
            <w:rStyle w:val="Hyperlink"/>
            <w:lang w:eastAsia="x-none"/>
          </w:rPr>
          <w:t>R1-2206247</w:t>
        </w:r>
      </w:hyperlink>
      <w:r w:rsidR="004C70A4" w:rsidRPr="004C70A4">
        <w:rPr>
          <w:lang w:eastAsia="x-none"/>
        </w:rPr>
        <w:tab/>
        <w:t>Two TAs for multi-DCI</w:t>
      </w:r>
      <w:r w:rsidR="004C70A4" w:rsidRPr="004C70A4">
        <w:rPr>
          <w:lang w:eastAsia="x-none"/>
        </w:rPr>
        <w:tab/>
        <w:t>Ericsson</w:t>
      </w:r>
    </w:p>
    <w:p w14:paraId="0C75B36E" w14:textId="3FF1AEB5" w:rsidR="004C70A4" w:rsidRPr="004C70A4" w:rsidRDefault="00000000" w:rsidP="004C70A4">
      <w:pPr>
        <w:rPr>
          <w:lang w:eastAsia="x-none"/>
        </w:rPr>
      </w:pPr>
      <w:hyperlink r:id="rId1514" w:history="1">
        <w:r w:rsidR="006625D9">
          <w:rPr>
            <w:rStyle w:val="Hyperlink"/>
            <w:lang w:eastAsia="x-none"/>
          </w:rPr>
          <w:t>R1-2206264</w:t>
        </w:r>
      </w:hyperlink>
      <w:r w:rsidR="004C70A4" w:rsidRPr="004C70A4">
        <w:rPr>
          <w:lang w:eastAsia="x-none"/>
        </w:rPr>
        <w:tab/>
        <w:t>Two TAs for multi-DCI</w:t>
      </w:r>
      <w:r w:rsidR="004C70A4" w:rsidRPr="004C70A4">
        <w:rPr>
          <w:lang w:eastAsia="x-none"/>
        </w:rPr>
        <w:tab/>
        <w:t>OPPO</w:t>
      </w:r>
    </w:p>
    <w:p w14:paraId="1A7143ED" w14:textId="4662DC4B" w:rsidR="004C70A4" w:rsidRPr="004C70A4" w:rsidRDefault="00000000" w:rsidP="004C70A4">
      <w:pPr>
        <w:rPr>
          <w:lang w:eastAsia="x-none"/>
        </w:rPr>
      </w:pPr>
      <w:hyperlink r:id="rId1515" w:history="1">
        <w:r w:rsidR="006625D9">
          <w:rPr>
            <w:rStyle w:val="Hyperlink"/>
            <w:lang w:eastAsia="x-none"/>
          </w:rPr>
          <w:t>R1-2206376</w:t>
        </w:r>
      </w:hyperlink>
      <w:r w:rsidR="004C70A4" w:rsidRPr="004C70A4">
        <w:rPr>
          <w:lang w:eastAsia="x-none"/>
        </w:rPr>
        <w:tab/>
        <w:t>Discussion on two TAs for UL multi-DCI for multi-TRP operation</w:t>
      </w:r>
      <w:r w:rsidR="004C70A4" w:rsidRPr="004C70A4">
        <w:rPr>
          <w:lang w:eastAsia="x-none"/>
        </w:rPr>
        <w:tab/>
        <w:t>CATT</w:t>
      </w:r>
    </w:p>
    <w:p w14:paraId="0647A116" w14:textId="570E6881" w:rsidR="004C70A4" w:rsidRPr="004C70A4" w:rsidRDefault="00000000" w:rsidP="004C70A4">
      <w:pPr>
        <w:rPr>
          <w:lang w:eastAsia="x-none"/>
        </w:rPr>
      </w:pPr>
      <w:hyperlink r:id="rId1516" w:history="1">
        <w:r w:rsidR="006625D9">
          <w:rPr>
            <w:rStyle w:val="Hyperlink"/>
            <w:lang w:eastAsia="x-none"/>
          </w:rPr>
          <w:t>R1-2206464</w:t>
        </w:r>
      </w:hyperlink>
      <w:r w:rsidR="004C70A4" w:rsidRPr="004C70A4">
        <w:rPr>
          <w:lang w:eastAsia="x-none"/>
        </w:rPr>
        <w:tab/>
        <w:t>Discussion on two TAs for multi-DCI</w:t>
      </w:r>
      <w:r w:rsidR="004C70A4" w:rsidRPr="004C70A4">
        <w:rPr>
          <w:lang w:eastAsia="x-none"/>
        </w:rPr>
        <w:tab/>
        <w:t>NEC</w:t>
      </w:r>
    </w:p>
    <w:p w14:paraId="04FB6F22" w14:textId="3A6C7DFA" w:rsidR="004C70A4" w:rsidRPr="004C70A4" w:rsidRDefault="00000000" w:rsidP="004C70A4">
      <w:pPr>
        <w:rPr>
          <w:lang w:eastAsia="x-none"/>
        </w:rPr>
      </w:pPr>
      <w:hyperlink r:id="rId1517" w:history="1">
        <w:r w:rsidR="006625D9">
          <w:rPr>
            <w:rStyle w:val="Hyperlink"/>
            <w:lang w:eastAsia="x-none"/>
          </w:rPr>
          <w:t>R1-2206485</w:t>
        </w:r>
      </w:hyperlink>
      <w:r w:rsidR="004C70A4" w:rsidRPr="004C70A4">
        <w:rPr>
          <w:lang w:eastAsia="x-none"/>
        </w:rPr>
        <w:tab/>
        <w:t>Discussion on two TAs for multi-DCI</w:t>
      </w:r>
      <w:r w:rsidR="004C70A4" w:rsidRPr="004C70A4">
        <w:rPr>
          <w:lang w:eastAsia="x-none"/>
        </w:rPr>
        <w:tab/>
        <w:t>Google</w:t>
      </w:r>
    </w:p>
    <w:p w14:paraId="3CE33049" w14:textId="57D682A6" w:rsidR="004C70A4" w:rsidRPr="004C70A4" w:rsidRDefault="00000000" w:rsidP="004C70A4">
      <w:pPr>
        <w:rPr>
          <w:lang w:eastAsia="x-none"/>
        </w:rPr>
      </w:pPr>
      <w:hyperlink r:id="rId1518" w:history="1">
        <w:r w:rsidR="006625D9">
          <w:rPr>
            <w:rStyle w:val="Hyperlink"/>
            <w:lang w:eastAsia="x-none"/>
          </w:rPr>
          <w:t>R1-2206571</w:t>
        </w:r>
      </w:hyperlink>
      <w:r w:rsidR="004C70A4" w:rsidRPr="004C70A4">
        <w:rPr>
          <w:lang w:eastAsia="x-none"/>
        </w:rPr>
        <w:tab/>
        <w:t>On two TAs for multi-DCI</w:t>
      </w:r>
      <w:r w:rsidR="004C70A4" w:rsidRPr="004C70A4">
        <w:rPr>
          <w:lang w:eastAsia="x-none"/>
        </w:rPr>
        <w:tab/>
        <w:t>Intel Corporation</w:t>
      </w:r>
    </w:p>
    <w:p w14:paraId="72C03E8D" w14:textId="7FA23B51" w:rsidR="004C70A4" w:rsidRPr="004C70A4" w:rsidRDefault="00000000" w:rsidP="004C70A4">
      <w:pPr>
        <w:rPr>
          <w:lang w:eastAsia="x-none"/>
        </w:rPr>
      </w:pPr>
      <w:hyperlink r:id="rId1519" w:history="1">
        <w:r w:rsidR="006625D9">
          <w:rPr>
            <w:rStyle w:val="Hyperlink"/>
            <w:lang w:eastAsia="x-none"/>
          </w:rPr>
          <w:t>R1-2206621</w:t>
        </w:r>
      </w:hyperlink>
      <w:r w:rsidR="004C70A4" w:rsidRPr="004C70A4">
        <w:rPr>
          <w:lang w:eastAsia="x-none"/>
        </w:rPr>
        <w:tab/>
        <w:t>Discussion on two TAs for multi-TRP operation</w:t>
      </w:r>
      <w:r w:rsidR="004C70A4" w:rsidRPr="004C70A4">
        <w:rPr>
          <w:lang w:eastAsia="x-none"/>
        </w:rPr>
        <w:tab/>
        <w:t>Xiaomi</w:t>
      </w:r>
    </w:p>
    <w:p w14:paraId="542CA5DA" w14:textId="79CAAC49" w:rsidR="004C70A4" w:rsidRPr="004C70A4" w:rsidRDefault="00000000" w:rsidP="004C70A4">
      <w:pPr>
        <w:rPr>
          <w:lang w:eastAsia="x-none"/>
        </w:rPr>
      </w:pPr>
      <w:hyperlink r:id="rId1520" w:history="1">
        <w:r w:rsidR="006625D9">
          <w:rPr>
            <w:rStyle w:val="Hyperlink"/>
            <w:lang w:eastAsia="x-none"/>
          </w:rPr>
          <w:t>R1-2206668</w:t>
        </w:r>
      </w:hyperlink>
      <w:r w:rsidR="004C70A4" w:rsidRPr="004C70A4">
        <w:rPr>
          <w:lang w:eastAsia="x-none"/>
        </w:rPr>
        <w:tab/>
        <w:t>Discussion on TA enhancement for multi-DCI based multi-TRP operation</w:t>
      </w:r>
      <w:r w:rsidR="004C70A4" w:rsidRPr="004C70A4">
        <w:rPr>
          <w:lang w:eastAsia="x-none"/>
        </w:rPr>
        <w:tab/>
      </w:r>
      <w:proofErr w:type="spellStart"/>
      <w:r w:rsidR="004C70A4" w:rsidRPr="004C70A4">
        <w:rPr>
          <w:lang w:eastAsia="x-none"/>
        </w:rPr>
        <w:t>Transsion</w:t>
      </w:r>
      <w:proofErr w:type="spellEnd"/>
      <w:r w:rsidR="004C70A4" w:rsidRPr="004C70A4">
        <w:rPr>
          <w:lang w:eastAsia="x-none"/>
        </w:rPr>
        <w:t xml:space="preserve"> Holdings</w:t>
      </w:r>
    </w:p>
    <w:p w14:paraId="4FE37522" w14:textId="44E461A1" w:rsidR="004C70A4" w:rsidRPr="004C70A4" w:rsidRDefault="00000000" w:rsidP="004C70A4">
      <w:pPr>
        <w:rPr>
          <w:lang w:eastAsia="x-none"/>
        </w:rPr>
      </w:pPr>
      <w:hyperlink r:id="rId1521" w:history="1">
        <w:r w:rsidR="006625D9">
          <w:rPr>
            <w:rStyle w:val="Hyperlink"/>
            <w:lang w:eastAsia="x-none"/>
          </w:rPr>
          <w:t>R1-2206811</w:t>
        </w:r>
      </w:hyperlink>
      <w:r w:rsidR="004C70A4" w:rsidRPr="004C70A4">
        <w:rPr>
          <w:lang w:eastAsia="x-none"/>
        </w:rPr>
        <w:tab/>
        <w:t>Views on two TAs for m-DCI</w:t>
      </w:r>
      <w:r w:rsidR="004C70A4" w:rsidRPr="004C70A4">
        <w:rPr>
          <w:lang w:eastAsia="x-none"/>
        </w:rPr>
        <w:tab/>
        <w:t>Samsung</w:t>
      </w:r>
    </w:p>
    <w:p w14:paraId="64118A7E" w14:textId="1F988275" w:rsidR="004C70A4" w:rsidRPr="004C70A4" w:rsidRDefault="00000000" w:rsidP="004C70A4">
      <w:pPr>
        <w:rPr>
          <w:lang w:eastAsia="x-none"/>
        </w:rPr>
      </w:pPr>
      <w:hyperlink r:id="rId1522" w:history="1">
        <w:r w:rsidR="006625D9">
          <w:rPr>
            <w:rStyle w:val="Hyperlink"/>
            <w:lang w:eastAsia="x-none"/>
          </w:rPr>
          <w:t>R1-2206867</w:t>
        </w:r>
      </w:hyperlink>
      <w:r w:rsidR="004C70A4" w:rsidRPr="004C70A4">
        <w:rPr>
          <w:lang w:eastAsia="x-none"/>
        </w:rPr>
        <w:tab/>
        <w:t>Two TAs for multi-TRP/panel</w:t>
      </w:r>
      <w:r w:rsidR="004C70A4" w:rsidRPr="004C70A4">
        <w:rPr>
          <w:lang w:eastAsia="x-none"/>
        </w:rPr>
        <w:tab/>
        <w:t>LG Electronics</w:t>
      </w:r>
    </w:p>
    <w:p w14:paraId="0FFAE841" w14:textId="7DA7DD2C" w:rsidR="004C70A4" w:rsidRPr="004C70A4" w:rsidRDefault="00000000" w:rsidP="004C70A4">
      <w:pPr>
        <w:rPr>
          <w:lang w:eastAsia="x-none"/>
        </w:rPr>
      </w:pPr>
      <w:hyperlink r:id="rId1523" w:history="1">
        <w:r w:rsidR="006625D9">
          <w:rPr>
            <w:rStyle w:val="Hyperlink"/>
            <w:lang w:eastAsia="x-none"/>
          </w:rPr>
          <w:t>R1-2206895</w:t>
        </w:r>
      </w:hyperlink>
      <w:r w:rsidR="004C70A4" w:rsidRPr="004C70A4">
        <w:rPr>
          <w:lang w:eastAsia="x-none"/>
        </w:rPr>
        <w:tab/>
        <w:t>Discussion on two TAs for multi-DCI</w:t>
      </w:r>
      <w:r w:rsidR="004C70A4" w:rsidRPr="004C70A4">
        <w:rPr>
          <w:lang w:eastAsia="x-none"/>
        </w:rPr>
        <w:tab/>
        <w:t>CMCC</w:t>
      </w:r>
    </w:p>
    <w:p w14:paraId="27ACCF58" w14:textId="513987B8" w:rsidR="004C70A4" w:rsidRPr="004C70A4" w:rsidRDefault="00000000" w:rsidP="004C70A4">
      <w:pPr>
        <w:rPr>
          <w:lang w:eastAsia="x-none"/>
        </w:rPr>
      </w:pPr>
      <w:hyperlink r:id="rId1524" w:history="1">
        <w:r w:rsidR="006625D9">
          <w:rPr>
            <w:rStyle w:val="Hyperlink"/>
            <w:lang w:eastAsia="x-none"/>
          </w:rPr>
          <w:t>R1-2206996</w:t>
        </w:r>
      </w:hyperlink>
      <w:r w:rsidR="004C70A4" w:rsidRPr="004C70A4">
        <w:rPr>
          <w:lang w:eastAsia="x-none"/>
        </w:rPr>
        <w:tab/>
        <w:t>UL Tx Timing Management for MTRP Operation</w:t>
      </w:r>
      <w:r w:rsidR="004C70A4" w:rsidRPr="004C70A4">
        <w:rPr>
          <w:lang w:eastAsia="x-none"/>
        </w:rPr>
        <w:tab/>
        <w:t>MediaTek Inc.</w:t>
      </w:r>
    </w:p>
    <w:p w14:paraId="2B9B329E" w14:textId="639EEBDD" w:rsidR="004C70A4" w:rsidRPr="004C70A4" w:rsidRDefault="00000000" w:rsidP="004C70A4">
      <w:pPr>
        <w:rPr>
          <w:lang w:eastAsia="x-none"/>
        </w:rPr>
      </w:pPr>
      <w:hyperlink r:id="rId1525" w:history="1">
        <w:r w:rsidR="006625D9">
          <w:rPr>
            <w:rStyle w:val="Hyperlink"/>
            <w:lang w:eastAsia="x-none"/>
          </w:rPr>
          <w:t>R1-2207216</w:t>
        </w:r>
      </w:hyperlink>
      <w:r w:rsidR="004C70A4" w:rsidRPr="004C70A4">
        <w:rPr>
          <w:lang w:eastAsia="x-none"/>
        </w:rPr>
        <w:tab/>
        <w:t xml:space="preserve">Supporting two TAs for multi-DCI based </w:t>
      </w:r>
      <w:proofErr w:type="spellStart"/>
      <w:r w:rsidR="004C70A4" w:rsidRPr="004C70A4">
        <w:rPr>
          <w:lang w:eastAsia="x-none"/>
        </w:rPr>
        <w:t>mTRP</w:t>
      </w:r>
      <w:proofErr w:type="spellEnd"/>
      <w:r w:rsidR="004C70A4" w:rsidRPr="004C70A4">
        <w:rPr>
          <w:lang w:eastAsia="x-none"/>
        </w:rPr>
        <w:tab/>
        <w:t>Qualcomm Incorporated</w:t>
      </w:r>
    </w:p>
    <w:p w14:paraId="7BF1B475" w14:textId="41FDF025" w:rsidR="004C70A4" w:rsidRPr="004C70A4" w:rsidRDefault="00000000" w:rsidP="004C70A4">
      <w:pPr>
        <w:rPr>
          <w:lang w:eastAsia="x-none"/>
        </w:rPr>
      </w:pPr>
      <w:hyperlink r:id="rId1526" w:history="1">
        <w:r w:rsidR="006625D9">
          <w:rPr>
            <w:rStyle w:val="Hyperlink"/>
            <w:lang w:eastAsia="x-none"/>
          </w:rPr>
          <w:t>R1-2207321</w:t>
        </w:r>
      </w:hyperlink>
      <w:r w:rsidR="004C70A4" w:rsidRPr="004C70A4">
        <w:rPr>
          <w:lang w:eastAsia="x-none"/>
        </w:rPr>
        <w:tab/>
        <w:t>Views on two TAs for multi-DCI Uplink Transmissions</w:t>
      </w:r>
      <w:r w:rsidR="004C70A4" w:rsidRPr="004C70A4">
        <w:rPr>
          <w:lang w:eastAsia="x-none"/>
        </w:rPr>
        <w:tab/>
        <w:t>Apple</w:t>
      </w:r>
    </w:p>
    <w:p w14:paraId="02A4DD46" w14:textId="7E6D867C" w:rsidR="004C70A4" w:rsidRPr="004C70A4" w:rsidRDefault="00000000" w:rsidP="004C70A4">
      <w:pPr>
        <w:rPr>
          <w:lang w:eastAsia="x-none"/>
        </w:rPr>
      </w:pPr>
      <w:hyperlink r:id="rId1527" w:history="1">
        <w:r w:rsidR="006625D9">
          <w:rPr>
            <w:rStyle w:val="Hyperlink"/>
            <w:lang w:eastAsia="x-none"/>
          </w:rPr>
          <w:t>R1-2207394</w:t>
        </w:r>
      </w:hyperlink>
      <w:r w:rsidR="004C70A4" w:rsidRPr="004C70A4">
        <w:rPr>
          <w:lang w:eastAsia="x-none"/>
        </w:rPr>
        <w:tab/>
        <w:t>Discussion on two TAs for multi-DCI</w:t>
      </w:r>
      <w:r w:rsidR="004C70A4" w:rsidRPr="004C70A4">
        <w:rPr>
          <w:lang w:eastAsia="x-none"/>
        </w:rPr>
        <w:tab/>
        <w:t>NTT DOCOMO, INC.</w:t>
      </w:r>
    </w:p>
    <w:p w14:paraId="09C98825" w14:textId="5849CFB0" w:rsidR="004C70A4" w:rsidRPr="004C70A4" w:rsidRDefault="00000000" w:rsidP="004C70A4">
      <w:pPr>
        <w:rPr>
          <w:lang w:eastAsia="x-none"/>
        </w:rPr>
      </w:pPr>
      <w:hyperlink r:id="rId1528" w:history="1">
        <w:r w:rsidR="006625D9">
          <w:rPr>
            <w:rStyle w:val="Hyperlink"/>
            <w:lang w:eastAsia="x-none"/>
          </w:rPr>
          <w:t>R1-2207451</w:t>
        </w:r>
      </w:hyperlink>
      <w:r w:rsidR="004C70A4" w:rsidRPr="004C70A4">
        <w:rPr>
          <w:lang w:eastAsia="x-none"/>
        </w:rPr>
        <w:tab/>
        <w:t>Two TAs for multi-DCI</w:t>
      </w:r>
      <w:r w:rsidR="004C70A4" w:rsidRPr="004C70A4">
        <w:rPr>
          <w:lang w:eastAsia="x-none"/>
        </w:rPr>
        <w:tab/>
        <w:t>Sharp</w:t>
      </w:r>
    </w:p>
    <w:p w14:paraId="1378B263" w14:textId="500AFA87" w:rsidR="004C70A4" w:rsidRDefault="00000000" w:rsidP="004C70A4">
      <w:pPr>
        <w:rPr>
          <w:lang w:eastAsia="x-none"/>
        </w:rPr>
      </w:pPr>
      <w:hyperlink r:id="rId1529" w:history="1">
        <w:r w:rsidR="006625D9">
          <w:rPr>
            <w:rStyle w:val="Hyperlink"/>
            <w:lang w:eastAsia="x-none"/>
          </w:rPr>
          <w:t>R1-2207545</w:t>
        </w:r>
      </w:hyperlink>
      <w:r w:rsidR="004C70A4" w:rsidRPr="004C70A4">
        <w:rPr>
          <w:lang w:eastAsia="x-none"/>
        </w:rPr>
        <w:tab/>
        <w:t>Two TAs for UL multi-DCI multi-TRP operation</w:t>
      </w:r>
      <w:r w:rsidR="004C70A4" w:rsidRPr="004C70A4">
        <w:rPr>
          <w:lang w:eastAsia="x-none"/>
        </w:rPr>
        <w:tab/>
        <w:t>Nokia, Nokia Shanghai Bell</w:t>
      </w:r>
    </w:p>
    <w:p w14:paraId="1AEEF124" w14:textId="5BA5A10F" w:rsidR="00A96BFE" w:rsidRDefault="00A96BFE" w:rsidP="004C70A4">
      <w:pPr>
        <w:rPr>
          <w:lang w:eastAsia="x-none"/>
        </w:rPr>
      </w:pPr>
    </w:p>
    <w:p w14:paraId="7C209204" w14:textId="75D95C86" w:rsidR="00A96BFE" w:rsidRPr="00A96BFE" w:rsidRDefault="00000000" w:rsidP="004C70A4">
      <w:pPr>
        <w:rPr>
          <w:b/>
          <w:bCs/>
          <w:lang w:eastAsia="x-none"/>
        </w:rPr>
      </w:pPr>
      <w:hyperlink r:id="rId1530" w:history="1">
        <w:r w:rsidR="006625D9">
          <w:rPr>
            <w:rStyle w:val="Hyperlink"/>
            <w:b/>
            <w:bCs/>
            <w:lang w:eastAsia="x-none"/>
          </w:rPr>
          <w:t>R1-2207800</w:t>
        </w:r>
      </w:hyperlink>
      <w:r w:rsidR="00A96BFE" w:rsidRPr="00A96BFE">
        <w:rPr>
          <w:b/>
          <w:bCs/>
          <w:lang w:eastAsia="x-none"/>
        </w:rPr>
        <w:tab/>
        <w:t>Moderator Summary on Two TAs for multi-DCI</w:t>
      </w:r>
      <w:r w:rsidR="00A96BFE" w:rsidRPr="00A96BFE">
        <w:rPr>
          <w:b/>
          <w:bCs/>
          <w:lang w:eastAsia="x-none"/>
        </w:rPr>
        <w:tab/>
        <w:t>Moderator (Ericsson)</w:t>
      </w:r>
    </w:p>
    <w:p w14:paraId="2FCB6071" w14:textId="2665F2B2" w:rsidR="00A96BFE" w:rsidRDefault="00A96BFE" w:rsidP="004C70A4">
      <w:pPr>
        <w:rPr>
          <w:lang w:eastAsia="x-none"/>
        </w:rPr>
      </w:pPr>
      <w:r>
        <w:rPr>
          <w:lang w:eastAsia="x-none"/>
        </w:rPr>
        <w:t>From Tuesday session</w:t>
      </w:r>
    </w:p>
    <w:p w14:paraId="5EEF5F49" w14:textId="467E34B9" w:rsidR="00A96BFE" w:rsidRPr="00A96BFE" w:rsidRDefault="00A96BFE" w:rsidP="00A96BFE">
      <w:pPr>
        <w:jc w:val="both"/>
        <w:rPr>
          <w:rFonts w:ascii="Times New Roman" w:eastAsia="Times New Roman" w:hAnsi="Times New Roman"/>
          <w:szCs w:val="20"/>
          <w:highlight w:val="green"/>
        </w:rPr>
      </w:pPr>
      <w:r>
        <w:rPr>
          <w:rFonts w:ascii="Times New Roman" w:eastAsia="Times New Roman" w:hAnsi="Times New Roman"/>
          <w:szCs w:val="20"/>
          <w:highlight w:val="green"/>
        </w:rPr>
        <w:t>Agreement</w:t>
      </w:r>
      <w:r w:rsidRPr="00A96BFE">
        <w:rPr>
          <w:rFonts w:ascii="Times New Roman" w:eastAsia="Times New Roman" w:hAnsi="Times New Roman"/>
          <w:szCs w:val="20"/>
          <w:highlight w:val="green"/>
        </w:rPr>
        <w:t>:</w:t>
      </w:r>
    </w:p>
    <w:p w14:paraId="20274EEF" w14:textId="77777777" w:rsidR="00A96BFE" w:rsidRPr="00A96BFE" w:rsidRDefault="00A96BFE" w:rsidP="00A96BFE">
      <w:r w:rsidRPr="00A96BFE">
        <w:t>For multi-DCI based multi-TRP operation with two TAs, study how to handle overlapping part between two UL transmissions associated with two TAs, where the study includes:</w:t>
      </w:r>
    </w:p>
    <w:p w14:paraId="1F0BF161" w14:textId="77777777" w:rsidR="00A96BFE" w:rsidRPr="00A96BFE" w:rsidRDefault="00A96BFE">
      <w:pPr>
        <w:pStyle w:val="ListParagraph"/>
        <w:numPr>
          <w:ilvl w:val="0"/>
          <w:numId w:val="101"/>
        </w:numPr>
        <w:rPr>
          <w:lang w:eastAsia="x-none"/>
        </w:rPr>
      </w:pPr>
      <w:r w:rsidRPr="00A96BFE">
        <w:rPr>
          <w:lang w:eastAsia="x-none"/>
        </w:rPr>
        <w:t>whether to introduce scheduling restriction in overlapping part</w:t>
      </w:r>
    </w:p>
    <w:p w14:paraId="2837E5D0" w14:textId="77777777" w:rsidR="00A96BFE" w:rsidRPr="00A96BFE" w:rsidRDefault="00A96BFE">
      <w:pPr>
        <w:pStyle w:val="ListParagraph"/>
        <w:numPr>
          <w:ilvl w:val="0"/>
          <w:numId w:val="101"/>
        </w:numPr>
        <w:rPr>
          <w:lang w:eastAsia="x-none"/>
        </w:rPr>
      </w:pPr>
      <w:r w:rsidRPr="00A96BFE">
        <w:rPr>
          <w:lang w:eastAsia="x-none"/>
        </w:rPr>
        <w:t xml:space="preserve">whether to introduce dropping rules </w:t>
      </w:r>
    </w:p>
    <w:p w14:paraId="037832A9" w14:textId="77777777" w:rsidR="00A96BFE" w:rsidRPr="00A96BFE" w:rsidRDefault="00A96BFE">
      <w:pPr>
        <w:pStyle w:val="ListParagraph"/>
        <w:numPr>
          <w:ilvl w:val="0"/>
          <w:numId w:val="101"/>
        </w:numPr>
        <w:rPr>
          <w:lang w:eastAsia="x-none"/>
        </w:rPr>
      </w:pPr>
      <w:r w:rsidRPr="00A96BFE">
        <w:rPr>
          <w:lang w:eastAsia="x-none"/>
        </w:rPr>
        <w:t>whether specification impact is needed, or if the issue can be handled via implementation</w:t>
      </w:r>
    </w:p>
    <w:p w14:paraId="353C258F" w14:textId="77777777" w:rsidR="00A96BFE" w:rsidRPr="00A96BFE" w:rsidRDefault="00A96BFE">
      <w:pPr>
        <w:pStyle w:val="ListParagraph"/>
        <w:numPr>
          <w:ilvl w:val="0"/>
          <w:numId w:val="101"/>
        </w:numPr>
        <w:rPr>
          <w:lang w:eastAsia="x-none"/>
        </w:rPr>
      </w:pPr>
      <w:r w:rsidRPr="00A96BFE">
        <w:rPr>
          <w:lang w:eastAsia="x-none"/>
        </w:rPr>
        <w:t xml:space="preserve">whether to allow overlapped transmission in case the UE supports </w:t>
      </w:r>
      <w:proofErr w:type="spellStart"/>
      <w:r w:rsidRPr="00A96BFE">
        <w:rPr>
          <w:lang w:eastAsia="x-none"/>
        </w:rPr>
        <w:t>STxMP</w:t>
      </w:r>
      <w:proofErr w:type="spellEnd"/>
      <w:r w:rsidRPr="00A96BFE">
        <w:rPr>
          <w:lang w:eastAsia="x-none"/>
        </w:rPr>
        <w:t xml:space="preserve"> transmission (if </w:t>
      </w:r>
      <w:proofErr w:type="spellStart"/>
      <w:r w:rsidRPr="00A96BFE">
        <w:rPr>
          <w:lang w:eastAsia="x-none"/>
        </w:rPr>
        <w:t>STxMP</w:t>
      </w:r>
      <w:proofErr w:type="spellEnd"/>
      <w:r w:rsidRPr="00A96BFE">
        <w:rPr>
          <w:lang w:eastAsia="x-none"/>
        </w:rPr>
        <w:t xml:space="preserve"> feature is agreed in NR Rel-18)</w:t>
      </w:r>
    </w:p>
    <w:p w14:paraId="50D6907F" w14:textId="77777777" w:rsidR="00A96BFE" w:rsidRPr="00A96BFE" w:rsidRDefault="00A96BFE" w:rsidP="00A96BFE">
      <w:pPr>
        <w:jc w:val="both"/>
        <w:rPr>
          <w:rFonts w:ascii="Times New Roman" w:eastAsia="Times New Roman" w:hAnsi="Times New Roman"/>
          <w:szCs w:val="20"/>
          <w:highlight w:val="green"/>
        </w:rPr>
      </w:pPr>
      <w:r>
        <w:rPr>
          <w:rFonts w:ascii="Times New Roman" w:eastAsia="Times New Roman" w:hAnsi="Times New Roman"/>
          <w:szCs w:val="20"/>
          <w:highlight w:val="green"/>
        </w:rPr>
        <w:t>Agreement</w:t>
      </w:r>
      <w:r w:rsidRPr="00A96BFE">
        <w:rPr>
          <w:rFonts w:ascii="Times New Roman" w:eastAsia="Times New Roman" w:hAnsi="Times New Roman"/>
          <w:szCs w:val="20"/>
          <w:highlight w:val="green"/>
        </w:rPr>
        <w:t>:</w:t>
      </w:r>
    </w:p>
    <w:p w14:paraId="30521957" w14:textId="77777777" w:rsidR="00A96BFE" w:rsidRPr="00A96BFE" w:rsidRDefault="00A96BFE" w:rsidP="00A96BFE">
      <w:pPr>
        <w:jc w:val="both"/>
        <w:rPr>
          <w:rFonts w:ascii="Times New Roman" w:eastAsia="Times New Roman" w:hAnsi="Times New Roman"/>
          <w:szCs w:val="20"/>
        </w:rPr>
      </w:pPr>
      <w:r w:rsidRPr="00A96BFE">
        <w:rPr>
          <w:rFonts w:ascii="Times New Roman" w:eastAsia="Times New Roman" w:hAnsi="Times New Roman"/>
          <w:szCs w:val="20"/>
        </w:rPr>
        <w:t>For multi-DCI based multi-TRP operation with two TAs, support configuring two TAGs belonging to a serving cell.</w:t>
      </w:r>
    </w:p>
    <w:p w14:paraId="58A2E509" w14:textId="77777777" w:rsidR="00A96BFE" w:rsidRPr="00A96BFE" w:rsidRDefault="00A96BFE" w:rsidP="00A96BFE">
      <w:pPr>
        <w:rPr>
          <w:rFonts w:ascii="Times New Roman" w:hAnsi="Times New Roman"/>
          <w:szCs w:val="20"/>
          <w:lang w:eastAsia="x-none"/>
        </w:rPr>
      </w:pPr>
    </w:p>
    <w:p w14:paraId="52722E14" w14:textId="77777777" w:rsidR="00A96BFE" w:rsidRPr="00A96BFE" w:rsidRDefault="00A96BFE" w:rsidP="00A96BFE">
      <w:pPr>
        <w:jc w:val="both"/>
        <w:rPr>
          <w:rFonts w:ascii="Times New Roman" w:eastAsia="Times New Roman" w:hAnsi="Times New Roman"/>
          <w:szCs w:val="20"/>
          <w:highlight w:val="green"/>
        </w:rPr>
      </w:pPr>
      <w:r>
        <w:rPr>
          <w:rFonts w:ascii="Times New Roman" w:eastAsia="Times New Roman" w:hAnsi="Times New Roman"/>
          <w:szCs w:val="20"/>
          <w:highlight w:val="green"/>
        </w:rPr>
        <w:t>Agreement</w:t>
      </w:r>
      <w:r w:rsidRPr="00A96BFE">
        <w:rPr>
          <w:rFonts w:ascii="Times New Roman" w:eastAsia="Times New Roman" w:hAnsi="Times New Roman"/>
          <w:szCs w:val="20"/>
          <w:highlight w:val="green"/>
        </w:rPr>
        <w:t>:</w:t>
      </w:r>
    </w:p>
    <w:p w14:paraId="2B360176" w14:textId="77777777" w:rsidR="00A96BFE" w:rsidRPr="00A96BFE" w:rsidRDefault="00A96BFE" w:rsidP="00A96BFE">
      <w:pPr>
        <w:rPr>
          <w:rFonts w:ascii="Times New Roman" w:hAnsi="Times New Roman"/>
          <w:szCs w:val="20"/>
          <w:lang w:eastAsia="x-none"/>
        </w:rPr>
      </w:pPr>
      <w:r w:rsidRPr="00A96BFE">
        <w:rPr>
          <w:rFonts w:ascii="Times New Roman" w:hAnsi="Times New Roman"/>
          <w:szCs w:val="20"/>
          <w:lang w:eastAsia="x-none"/>
        </w:rPr>
        <w:t>For multi-DCI based multi-TRP operation with two TAs, study the impact of two TAs for the following:</w:t>
      </w:r>
    </w:p>
    <w:p w14:paraId="51E2DCF0" w14:textId="77777777" w:rsidR="00A96BFE" w:rsidRPr="00A96BFE" w:rsidRDefault="00A96BFE">
      <w:pPr>
        <w:numPr>
          <w:ilvl w:val="0"/>
          <w:numId w:val="102"/>
        </w:numPr>
        <w:rPr>
          <w:rFonts w:ascii="Times New Roman" w:hAnsi="Times New Roman"/>
          <w:szCs w:val="20"/>
          <w:lang w:eastAsia="x-none"/>
        </w:rPr>
      </w:pPr>
      <w:r w:rsidRPr="00A96BFE">
        <w:rPr>
          <w:rFonts w:ascii="Times New Roman" w:hAnsi="Times New Roman"/>
          <w:szCs w:val="20"/>
          <w:lang w:eastAsia="x-none"/>
        </w:rPr>
        <w:t xml:space="preserve">RACH triggered by PDCCH order in intra-cell MTRP case </w:t>
      </w:r>
    </w:p>
    <w:p w14:paraId="0742D190" w14:textId="77777777" w:rsidR="00A96BFE" w:rsidRPr="00A96BFE" w:rsidRDefault="00A96BFE">
      <w:pPr>
        <w:numPr>
          <w:ilvl w:val="0"/>
          <w:numId w:val="102"/>
        </w:numPr>
        <w:rPr>
          <w:rFonts w:ascii="Times New Roman" w:hAnsi="Times New Roman"/>
          <w:szCs w:val="20"/>
          <w:lang w:eastAsia="x-none"/>
        </w:rPr>
      </w:pPr>
      <w:r w:rsidRPr="00A96BFE">
        <w:rPr>
          <w:rFonts w:ascii="Times New Roman" w:hAnsi="Times New Roman"/>
          <w:szCs w:val="20"/>
          <w:lang w:eastAsia="x-none"/>
        </w:rPr>
        <w:t>RACH triggered by PDCCH order in inter-cell MTRP case</w:t>
      </w:r>
    </w:p>
    <w:p w14:paraId="296E23C8" w14:textId="77777777" w:rsidR="00A96BFE" w:rsidRPr="00A96BFE" w:rsidRDefault="00A96BFE">
      <w:pPr>
        <w:numPr>
          <w:ilvl w:val="1"/>
          <w:numId w:val="102"/>
        </w:numPr>
        <w:rPr>
          <w:rFonts w:ascii="Times New Roman" w:hAnsi="Times New Roman"/>
          <w:szCs w:val="20"/>
          <w:lang w:eastAsia="x-none"/>
        </w:rPr>
      </w:pPr>
      <w:r w:rsidRPr="00A96BFE">
        <w:rPr>
          <w:rFonts w:ascii="Times New Roman" w:hAnsi="Times New Roman"/>
          <w:szCs w:val="20"/>
          <w:lang w:eastAsia="x-none"/>
        </w:rPr>
        <w:t xml:space="preserve">Which might require RACH enhancement as well </w:t>
      </w:r>
    </w:p>
    <w:p w14:paraId="015F786A" w14:textId="77777777" w:rsidR="00A96BFE" w:rsidRPr="00A96BFE" w:rsidRDefault="00A96BFE">
      <w:pPr>
        <w:numPr>
          <w:ilvl w:val="0"/>
          <w:numId w:val="102"/>
        </w:numPr>
        <w:rPr>
          <w:rFonts w:ascii="Times New Roman" w:hAnsi="Times New Roman"/>
          <w:szCs w:val="20"/>
          <w:lang w:eastAsia="x-none"/>
        </w:rPr>
      </w:pPr>
      <w:r w:rsidRPr="00A96BFE">
        <w:rPr>
          <w:rFonts w:ascii="Times New Roman" w:hAnsi="Times New Roman"/>
          <w:szCs w:val="20"/>
          <w:lang w:eastAsia="x-none"/>
        </w:rPr>
        <w:t>UE triggered RACH by CBRA or CFRA in RRC connected mode</w:t>
      </w:r>
    </w:p>
    <w:p w14:paraId="469B3C4B" w14:textId="77777777" w:rsidR="00A96BFE" w:rsidRPr="00A96BFE" w:rsidRDefault="00A96BFE" w:rsidP="00A96BFE">
      <w:pPr>
        <w:rPr>
          <w:rFonts w:ascii="Times New Roman" w:hAnsi="Times New Roman"/>
          <w:szCs w:val="20"/>
          <w:lang w:eastAsia="x-none"/>
        </w:rPr>
      </w:pPr>
      <w:r w:rsidRPr="00A96BFE">
        <w:rPr>
          <w:rFonts w:ascii="Times New Roman" w:hAnsi="Times New Roman"/>
          <w:szCs w:val="20"/>
          <w:lang w:eastAsia="x-none"/>
        </w:rPr>
        <w:lastRenderedPageBreak/>
        <w:t>Further details of enhancements needed (if any)</w:t>
      </w:r>
    </w:p>
    <w:p w14:paraId="4C64F585" w14:textId="77777777" w:rsidR="00A96BFE" w:rsidRPr="00A96BFE" w:rsidRDefault="00A96BFE" w:rsidP="00A96BFE">
      <w:pPr>
        <w:rPr>
          <w:lang w:eastAsia="x-none"/>
        </w:rPr>
      </w:pPr>
    </w:p>
    <w:p w14:paraId="31DCB61D" w14:textId="43D4C1B2" w:rsidR="00E077E8" w:rsidRPr="00E077E8" w:rsidRDefault="00000000" w:rsidP="00E077E8">
      <w:pPr>
        <w:rPr>
          <w:lang w:eastAsia="x-none"/>
        </w:rPr>
      </w:pPr>
      <w:hyperlink r:id="rId1531" w:history="1">
        <w:r w:rsidR="006625D9">
          <w:rPr>
            <w:rStyle w:val="Hyperlink"/>
            <w:b/>
            <w:bCs/>
            <w:lang w:eastAsia="x-none"/>
          </w:rPr>
          <w:t>R1-2208016</w:t>
        </w:r>
      </w:hyperlink>
      <w:r w:rsidR="00E077E8" w:rsidRPr="00E077E8">
        <w:rPr>
          <w:lang w:eastAsia="x-none"/>
        </w:rPr>
        <w:tab/>
        <w:t>Moderator Summary #2 on Two TAs for multi-DCI</w:t>
      </w:r>
      <w:r w:rsidR="00E077E8" w:rsidRPr="00E077E8">
        <w:rPr>
          <w:lang w:eastAsia="x-none"/>
        </w:rPr>
        <w:tab/>
        <w:t>Moderator (Ericsson)</w:t>
      </w:r>
    </w:p>
    <w:p w14:paraId="40024758" w14:textId="6F62E4A8" w:rsidR="00E077E8" w:rsidRDefault="00E077E8" w:rsidP="00E077E8">
      <w:pPr>
        <w:rPr>
          <w:lang w:eastAsia="x-none"/>
        </w:rPr>
      </w:pPr>
      <w:r>
        <w:rPr>
          <w:lang w:eastAsia="x-none"/>
        </w:rPr>
        <w:t>From Thursday session</w:t>
      </w:r>
    </w:p>
    <w:p w14:paraId="5E66FBF4" w14:textId="77777777" w:rsidR="00E077E8" w:rsidRPr="00E077E8" w:rsidRDefault="00E077E8" w:rsidP="00E077E8">
      <w:pPr>
        <w:jc w:val="both"/>
        <w:rPr>
          <w:rFonts w:eastAsia="Times New Roman" w:cs="Times"/>
          <w:szCs w:val="20"/>
          <w:highlight w:val="green"/>
        </w:rPr>
      </w:pPr>
      <w:r w:rsidRPr="00E077E8">
        <w:rPr>
          <w:rFonts w:eastAsia="Times New Roman" w:cs="Times"/>
          <w:szCs w:val="20"/>
          <w:highlight w:val="green"/>
        </w:rPr>
        <w:t>Agreement</w:t>
      </w:r>
    </w:p>
    <w:p w14:paraId="2FDCAA1D" w14:textId="77777777" w:rsidR="00E077E8" w:rsidRPr="00E077E8" w:rsidRDefault="00E077E8" w:rsidP="00E077E8">
      <w:pPr>
        <w:jc w:val="both"/>
        <w:rPr>
          <w:rFonts w:ascii="Times New Roman" w:eastAsia="Times New Roman" w:hAnsi="Times New Roman"/>
          <w:szCs w:val="20"/>
        </w:rPr>
      </w:pPr>
      <w:r w:rsidRPr="00E077E8">
        <w:rPr>
          <w:rFonts w:ascii="Times New Roman" w:eastAsia="Times New Roman" w:hAnsi="Times New Roman"/>
          <w:szCs w:val="20"/>
        </w:rPr>
        <w:t xml:space="preserve">For associating TAGs to target UL channels/signals for multi-DCI based multi-TRP operation, </w:t>
      </w:r>
      <w:proofErr w:type="spellStart"/>
      <w:r w:rsidRPr="00E077E8">
        <w:rPr>
          <w:rFonts w:ascii="Times New Roman" w:eastAsia="Times New Roman" w:hAnsi="Times New Roman"/>
          <w:szCs w:val="20"/>
        </w:rPr>
        <w:t>downselect</w:t>
      </w:r>
      <w:proofErr w:type="spellEnd"/>
      <w:r w:rsidRPr="00E077E8">
        <w:rPr>
          <w:rFonts w:ascii="Times New Roman" w:eastAsia="Times New Roman" w:hAnsi="Times New Roman"/>
          <w:szCs w:val="20"/>
        </w:rPr>
        <w:t xml:space="preserve"> one of the options in RAN1#110bis-e:</w:t>
      </w:r>
    </w:p>
    <w:p w14:paraId="522DB12D" w14:textId="77777777" w:rsidR="00E077E8" w:rsidRPr="00E077E8" w:rsidRDefault="00E077E8">
      <w:pPr>
        <w:numPr>
          <w:ilvl w:val="0"/>
          <w:numId w:val="247"/>
        </w:numPr>
        <w:jc w:val="both"/>
        <w:rPr>
          <w:rFonts w:ascii="Times New Roman" w:eastAsia="Times New Roman" w:hAnsi="Times New Roman"/>
          <w:szCs w:val="20"/>
          <w:lang w:eastAsia="x-none"/>
        </w:rPr>
      </w:pPr>
      <w:r w:rsidRPr="00E077E8">
        <w:rPr>
          <w:rFonts w:ascii="Times New Roman" w:eastAsia="Times New Roman" w:hAnsi="Times New Roman"/>
          <w:szCs w:val="20"/>
          <w:lang w:eastAsia="x-none"/>
        </w:rPr>
        <w:t>Option 1: Associate TAG to TCI-state/spatial relation</w:t>
      </w:r>
    </w:p>
    <w:p w14:paraId="3DF2E004" w14:textId="77777777" w:rsidR="00E077E8" w:rsidRPr="00E077E8" w:rsidRDefault="00E077E8">
      <w:pPr>
        <w:numPr>
          <w:ilvl w:val="0"/>
          <w:numId w:val="247"/>
        </w:numPr>
        <w:jc w:val="both"/>
        <w:rPr>
          <w:rFonts w:ascii="Times New Roman" w:eastAsia="Times New Roman" w:hAnsi="Times New Roman"/>
          <w:szCs w:val="20"/>
          <w:lang w:eastAsia="x-none"/>
        </w:rPr>
      </w:pPr>
      <w:r w:rsidRPr="00E077E8">
        <w:rPr>
          <w:rFonts w:ascii="Times New Roman" w:eastAsia="Times New Roman" w:hAnsi="Times New Roman"/>
          <w:szCs w:val="20"/>
          <w:lang w:eastAsia="x-none"/>
        </w:rPr>
        <w:t xml:space="preserve">Option 2: Associate TAG to </w:t>
      </w:r>
      <w:proofErr w:type="spellStart"/>
      <w:r w:rsidRPr="00E077E8">
        <w:rPr>
          <w:rFonts w:ascii="Times New Roman" w:eastAsia="Times New Roman" w:hAnsi="Times New Roman"/>
          <w:szCs w:val="20"/>
          <w:lang w:eastAsia="x-none"/>
        </w:rPr>
        <w:t>CORESETPoolIndex</w:t>
      </w:r>
      <w:proofErr w:type="spellEnd"/>
    </w:p>
    <w:p w14:paraId="2988DD09" w14:textId="77777777" w:rsidR="00E077E8" w:rsidRPr="00E077E8" w:rsidRDefault="00E077E8">
      <w:pPr>
        <w:numPr>
          <w:ilvl w:val="0"/>
          <w:numId w:val="247"/>
        </w:numPr>
        <w:jc w:val="both"/>
        <w:rPr>
          <w:rFonts w:ascii="Times New Roman" w:eastAsia="DengXian" w:hAnsi="Times New Roman"/>
          <w:szCs w:val="20"/>
          <w:lang w:eastAsia="x-none"/>
        </w:rPr>
      </w:pPr>
      <w:r w:rsidRPr="00E077E8">
        <w:rPr>
          <w:rFonts w:ascii="Times New Roman" w:eastAsia="Times New Roman" w:hAnsi="Times New Roman"/>
          <w:szCs w:val="20"/>
          <w:lang w:eastAsia="x-none"/>
        </w:rPr>
        <w:t>Option 3: Associate TAG to DL RS group. For a UL transmission, UE adopts the TAG associated with the DL RS group to which the PL RS of the UL transmission belongs.</w:t>
      </w:r>
    </w:p>
    <w:p w14:paraId="0294651C" w14:textId="77777777" w:rsidR="00E077E8" w:rsidRPr="00E077E8" w:rsidRDefault="00E077E8">
      <w:pPr>
        <w:numPr>
          <w:ilvl w:val="0"/>
          <w:numId w:val="247"/>
        </w:numPr>
        <w:jc w:val="both"/>
        <w:rPr>
          <w:rFonts w:ascii="Times New Roman" w:hAnsi="Times New Roman"/>
          <w:szCs w:val="20"/>
          <w:lang w:eastAsia="x-none"/>
        </w:rPr>
      </w:pPr>
      <w:r w:rsidRPr="00E077E8">
        <w:rPr>
          <w:rFonts w:ascii="Times New Roman" w:hAnsi="Times New Roman"/>
          <w:szCs w:val="20"/>
          <w:lang w:eastAsia="x-none"/>
        </w:rPr>
        <w:t xml:space="preserve">Option 4: Associate TAG to target UL channels/RSs directly for semi-static UL channels/RSs (e.g. P CSI PUCCH, P SRS, CG PUSCH), and further discuss how to associate TAG to dynamic UL channels/RSs(e.g. via associating TAG to </w:t>
      </w:r>
      <w:proofErr w:type="spellStart"/>
      <w:r w:rsidRPr="00E077E8">
        <w:rPr>
          <w:rFonts w:ascii="Times New Roman" w:hAnsi="Times New Roman"/>
          <w:szCs w:val="20"/>
          <w:lang w:eastAsia="x-none"/>
        </w:rPr>
        <w:t>CORESETPoolIndex</w:t>
      </w:r>
      <w:proofErr w:type="spellEnd"/>
      <w:r w:rsidRPr="00E077E8">
        <w:rPr>
          <w:rFonts w:ascii="Times New Roman" w:hAnsi="Times New Roman"/>
          <w:szCs w:val="20"/>
          <w:lang w:eastAsia="x-none"/>
        </w:rPr>
        <w:t xml:space="preserve"> additionally, etc.)</w:t>
      </w:r>
    </w:p>
    <w:p w14:paraId="11F7978D" w14:textId="77777777" w:rsidR="00E077E8" w:rsidRPr="00E077E8" w:rsidRDefault="00E077E8" w:rsidP="00E077E8">
      <w:pPr>
        <w:rPr>
          <w:lang w:eastAsia="x-none"/>
        </w:rPr>
      </w:pPr>
    </w:p>
    <w:p w14:paraId="627DAE6D" w14:textId="77777777" w:rsidR="00E077E8" w:rsidRPr="00E077E8" w:rsidRDefault="00E077E8" w:rsidP="00E077E8">
      <w:pPr>
        <w:rPr>
          <w:highlight w:val="green"/>
          <w:lang w:eastAsia="x-none"/>
        </w:rPr>
      </w:pPr>
      <w:r w:rsidRPr="00E077E8">
        <w:rPr>
          <w:highlight w:val="green"/>
          <w:lang w:eastAsia="x-none"/>
        </w:rPr>
        <w:t>Agreement</w:t>
      </w:r>
    </w:p>
    <w:p w14:paraId="301C6E08" w14:textId="0E5104DD" w:rsidR="00A96BFE" w:rsidRPr="00E077E8" w:rsidRDefault="00E077E8" w:rsidP="004C70A4">
      <w:pPr>
        <w:rPr>
          <w:rFonts w:ascii="Times New Roman" w:hAnsi="Times New Roman"/>
          <w:color w:val="000000"/>
          <w:szCs w:val="20"/>
          <w:lang w:val="en-US"/>
        </w:rPr>
      </w:pPr>
      <w:r w:rsidRPr="00E077E8">
        <w:rPr>
          <w:rFonts w:ascii="Times New Roman" w:hAnsi="Times New Roman"/>
          <w:color w:val="000000"/>
          <w:szCs w:val="20"/>
          <w:lang w:eastAsia="zh-CN"/>
        </w:rPr>
        <w:t>For multi-DCI multi-TRP operation with two TAs, u</w:t>
      </w:r>
      <w:r w:rsidRPr="00E077E8">
        <w:rPr>
          <w:rFonts w:ascii="Times New Roman" w:hAnsi="Times New Roman"/>
          <w:color w:val="000000"/>
          <w:szCs w:val="20"/>
          <w:lang w:val="en-US"/>
        </w:rPr>
        <w:t>p to two n-</w:t>
      </w:r>
      <w:proofErr w:type="spellStart"/>
      <w:r w:rsidRPr="00E077E8">
        <w:rPr>
          <w:rFonts w:ascii="Times New Roman" w:hAnsi="Times New Roman"/>
          <w:color w:val="000000"/>
          <w:szCs w:val="20"/>
          <w:lang w:val="en-US"/>
        </w:rPr>
        <w:t>TimingAdvanceOffset</w:t>
      </w:r>
      <w:proofErr w:type="spellEnd"/>
      <w:r w:rsidRPr="00E077E8">
        <w:rPr>
          <w:rFonts w:ascii="Times New Roman" w:hAnsi="Times New Roman"/>
          <w:color w:val="000000"/>
          <w:szCs w:val="20"/>
          <w:lang w:val="en-US"/>
        </w:rPr>
        <w:t xml:space="preserve"> value per serving cell is supported</w:t>
      </w:r>
      <w:r>
        <w:rPr>
          <w:rFonts w:ascii="Times New Roman" w:hAnsi="Times New Roman"/>
          <w:color w:val="000000"/>
          <w:szCs w:val="20"/>
          <w:lang w:val="en-US"/>
        </w:rPr>
        <w:t>.</w:t>
      </w:r>
    </w:p>
    <w:p w14:paraId="18603A41" w14:textId="77777777" w:rsidR="004C70A4" w:rsidRPr="004C70A4" w:rsidRDefault="004C70A4" w:rsidP="00C30D1A">
      <w:pPr>
        <w:pStyle w:val="Heading3"/>
      </w:pPr>
      <w:bookmarkStart w:id="406" w:name="_Toc111621535"/>
      <w:bookmarkStart w:id="407" w:name="_Toc113876840"/>
      <w:r w:rsidRPr="004C70A4">
        <w:t>CSI enhancement</w:t>
      </w:r>
      <w:bookmarkEnd w:id="406"/>
      <w:bookmarkEnd w:id="407"/>
    </w:p>
    <w:p w14:paraId="3EA77FFB" w14:textId="538020D5" w:rsidR="004C70A4" w:rsidRDefault="004C70A4" w:rsidP="004C70A4">
      <w:pPr>
        <w:rPr>
          <w:i/>
          <w:iCs/>
        </w:rPr>
      </w:pPr>
      <w:r w:rsidRPr="004C70A4">
        <w:rPr>
          <w:i/>
          <w:iCs/>
        </w:rPr>
        <w:t>Including CSI enhancement for high/medium UE velocities and coherent JT (CJT).</w:t>
      </w:r>
    </w:p>
    <w:p w14:paraId="757870D4" w14:textId="77777777" w:rsidR="00C30D1A" w:rsidRPr="004C70A4" w:rsidRDefault="00C30D1A" w:rsidP="00C30D1A"/>
    <w:p w14:paraId="3AE59065" w14:textId="0EDB7AA9" w:rsidR="004C70A4" w:rsidRPr="004C70A4" w:rsidRDefault="00000000" w:rsidP="004C70A4">
      <w:pPr>
        <w:rPr>
          <w:iCs/>
        </w:rPr>
      </w:pPr>
      <w:hyperlink r:id="rId1532" w:history="1">
        <w:r w:rsidR="006625D9">
          <w:rPr>
            <w:rStyle w:val="Hyperlink"/>
            <w:iCs/>
          </w:rPr>
          <w:t>R1-2205818</w:t>
        </w:r>
      </w:hyperlink>
      <w:r w:rsidR="004C70A4" w:rsidRPr="004C70A4">
        <w:rPr>
          <w:iCs/>
        </w:rPr>
        <w:tab/>
        <w:t>CSI Enhancements for CJT and High Doppler Operations</w:t>
      </w:r>
      <w:r w:rsidR="004C70A4" w:rsidRPr="004C70A4">
        <w:rPr>
          <w:iCs/>
        </w:rPr>
        <w:tab/>
      </w:r>
      <w:proofErr w:type="spellStart"/>
      <w:r w:rsidR="004C70A4" w:rsidRPr="004C70A4">
        <w:rPr>
          <w:iCs/>
        </w:rPr>
        <w:t>InterDigital</w:t>
      </w:r>
      <w:proofErr w:type="spellEnd"/>
      <w:r w:rsidR="004C70A4" w:rsidRPr="004C70A4">
        <w:rPr>
          <w:iCs/>
        </w:rPr>
        <w:t>, Inc.</w:t>
      </w:r>
    </w:p>
    <w:p w14:paraId="13E14A83" w14:textId="32597231" w:rsidR="004C70A4" w:rsidRPr="004C70A4" w:rsidRDefault="00000000" w:rsidP="004C70A4">
      <w:pPr>
        <w:rPr>
          <w:iCs/>
        </w:rPr>
      </w:pPr>
      <w:hyperlink r:id="rId1533" w:history="1">
        <w:r w:rsidR="006625D9">
          <w:rPr>
            <w:rStyle w:val="Hyperlink"/>
            <w:iCs/>
          </w:rPr>
          <w:t>R1-2205881</w:t>
        </w:r>
      </w:hyperlink>
      <w:r w:rsidR="004C70A4" w:rsidRPr="004C70A4">
        <w:rPr>
          <w:iCs/>
        </w:rPr>
        <w:tab/>
        <w:t>CSI enhancement for coherent JT and mobility</w:t>
      </w:r>
      <w:r w:rsidR="004C70A4" w:rsidRPr="004C70A4">
        <w:rPr>
          <w:iCs/>
        </w:rPr>
        <w:tab/>
        <w:t xml:space="preserve">Huawei, </w:t>
      </w:r>
      <w:proofErr w:type="spellStart"/>
      <w:r w:rsidR="004C70A4" w:rsidRPr="004C70A4">
        <w:rPr>
          <w:iCs/>
        </w:rPr>
        <w:t>HiSilicon</w:t>
      </w:r>
      <w:proofErr w:type="spellEnd"/>
    </w:p>
    <w:p w14:paraId="44F43292" w14:textId="76466329" w:rsidR="004C70A4" w:rsidRPr="004C70A4" w:rsidRDefault="00000000" w:rsidP="004C70A4">
      <w:pPr>
        <w:rPr>
          <w:iCs/>
        </w:rPr>
      </w:pPr>
      <w:hyperlink r:id="rId1534" w:history="1">
        <w:r w:rsidR="006625D9">
          <w:rPr>
            <w:rStyle w:val="Hyperlink"/>
            <w:iCs/>
          </w:rPr>
          <w:t>R1-2205920</w:t>
        </w:r>
      </w:hyperlink>
      <w:r w:rsidR="004C70A4" w:rsidRPr="004C70A4">
        <w:rPr>
          <w:iCs/>
        </w:rPr>
        <w:tab/>
        <w:t>CSI enhancement for high/medium UE velocities and CJT</w:t>
      </w:r>
      <w:r w:rsidR="004C70A4" w:rsidRPr="004C70A4">
        <w:rPr>
          <w:iCs/>
        </w:rPr>
        <w:tab/>
        <w:t>ZTE</w:t>
      </w:r>
    </w:p>
    <w:p w14:paraId="6744E09B" w14:textId="2F4E4C08" w:rsidR="004C70A4" w:rsidRPr="004C70A4" w:rsidRDefault="00000000" w:rsidP="004C70A4">
      <w:pPr>
        <w:rPr>
          <w:iCs/>
        </w:rPr>
      </w:pPr>
      <w:hyperlink r:id="rId1535" w:history="1">
        <w:r w:rsidR="006625D9">
          <w:rPr>
            <w:rStyle w:val="Hyperlink"/>
            <w:iCs/>
          </w:rPr>
          <w:t>R1-2205983</w:t>
        </w:r>
      </w:hyperlink>
      <w:r w:rsidR="004C70A4" w:rsidRPr="004C70A4">
        <w:rPr>
          <w:iCs/>
        </w:rPr>
        <w:tab/>
        <w:t>Discussion on CSI enhancement for high/medium UE velocities and coherent JT</w:t>
      </w:r>
      <w:r w:rsidR="004C70A4" w:rsidRPr="004C70A4">
        <w:rPr>
          <w:iCs/>
        </w:rPr>
        <w:tab/>
      </w:r>
      <w:proofErr w:type="spellStart"/>
      <w:r w:rsidR="004C70A4" w:rsidRPr="004C70A4">
        <w:rPr>
          <w:iCs/>
        </w:rPr>
        <w:t>Spreadtrum</w:t>
      </w:r>
      <w:proofErr w:type="spellEnd"/>
      <w:r w:rsidR="004C70A4" w:rsidRPr="004C70A4">
        <w:rPr>
          <w:iCs/>
        </w:rPr>
        <w:t xml:space="preserve"> Communications</w:t>
      </w:r>
    </w:p>
    <w:p w14:paraId="586984C8" w14:textId="7D04111F" w:rsidR="004C70A4" w:rsidRPr="004C70A4" w:rsidRDefault="00000000" w:rsidP="004C70A4">
      <w:pPr>
        <w:rPr>
          <w:iCs/>
        </w:rPr>
      </w:pPr>
      <w:hyperlink r:id="rId1536" w:history="1">
        <w:r w:rsidR="006625D9">
          <w:rPr>
            <w:rStyle w:val="Hyperlink"/>
            <w:iCs/>
          </w:rPr>
          <w:t>R1-2206026</w:t>
        </w:r>
      </w:hyperlink>
      <w:r w:rsidR="004C70A4" w:rsidRPr="004C70A4">
        <w:rPr>
          <w:iCs/>
        </w:rPr>
        <w:tab/>
        <w:t>Discussion on CSI enhancement for high-medium UE velocities and coherent JT</w:t>
      </w:r>
      <w:r w:rsidR="004C70A4" w:rsidRPr="004C70A4">
        <w:rPr>
          <w:iCs/>
        </w:rPr>
        <w:tab/>
        <w:t>vivo</w:t>
      </w:r>
    </w:p>
    <w:p w14:paraId="6317CAC4" w14:textId="1774AC53" w:rsidR="004C70A4" w:rsidRPr="004C70A4" w:rsidRDefault="00000000" w:rsidP="004C70A4">
      <w:pPr>
        <w:rPr>
          <w:iCs/>
          <w:lang w:val="fr-FR"/>
        </w:rPr>
      </w:pPr>
      <w:hyperlink r:id="rId1537" w:history="1">
        <w:r w:rsidR="006625D9">
          <w:rPr>
            <w:rStyle w:val="Hyperlink"/>
            <w:iCs/>
            <w:lang w:val="fr-FR"/>
          </w:rPr>
          <w:t>R1-2206101</w:t>
        </w:r>
      </w:hyperlink>
      <w:r w:rsidR="004C70A4" w:rsidRPr="004C70A4">
        <w:rPr>
          <w:iCs/>
          <w:lang w:val="fr-FR"/>
        </w:rPr>
        <w:tab/>
        <w:t xml:space="preserve">Discussion on CSI </w:t>
      </w:r>
      <w:proofErr w:type="spellStart"/>
      <w:r w:rsidR="004C70A4" w:rsidRPr="004C70A4">
        <w:rPr>
          <w:iCs/>
          <w:lang w:val="fr-FR"/>
        </w:rPr>
        <w:t>enhancemen</w:t>
      </w:r>
      <w:r w:rsidR="00572B8A">
        <w:rPr>
          <w:iCs/>
          <w:lang w:val="fr-FR"/>
        </w:rPr>
        <w:t>t</w:t>
      </w:r>
      <w:proofErr w:type="spellEnd"/>
      <w:r w:rsidR="00572B8A">
        <w:rPr>
          <w:iCs/>
          <w:lang w:val="fr-FR"/>
        </w:rPr>
        <w:tab/>
      </w:r>
      <w:proofErr w:type="spellStart"/>
      <w:r w:rsidR="004C70A4" w:rsidRPr="004C70A4">
        <w:rPr>
          <w:iCs/>
          <w:lang w:val="fr-FR"/>
        </w:rPr>
        <w:t>Mavenir</w:t>
      </w:r>
      <w:proofErr w:type="spellEnd"/>
    </w:p>
    <w:p w14:paraId="22CAA070" w14:textId="3D264908" w:rsidR="004C70A4" w:rsidRPr="004C70A4" w:rsidRDefault="00000000" w:rsidP="004C70A4">
      <w:pPr>
        <w:rPr>
          <w:iCs/>
        </w:rPr>
      </w:pPr>
      <w:hyperlink r:id="rId1538" w:history="1">
        <w:r w:rsidR="006625D9">
          <w:rPr>
            <w:rStyle w:val="Hyperlink"/>
            <w:iCs/>
          </w:rPr>
          <w:t>R1-2206189</w:t>
        </w:r>
      </w:hyperlink>
      <w:r w:rsidR="004C70A4" w:rsidRPr="004C70A4">
        <w:rPr>
          <w:iCs/>
        </w:rPr>
        <w:tab/>
        <w:t>On CSI Enhancement</w:t>
      </w:r>
      <w:r w:rsidR="004C70A4" w:rsidRPr="004C70A4">
        <w:rPr>
          <w:iCs/>
        </w:rPr>
        <w:tab/>
        <w:t>Google</w:t>
      </w:r>
    </w:p>
    <w:p w14:paraId="5279BD5B" w14:textId="579F03C4" w:rsidR="004C70A4" w:rsidRPr="004C70A4" w:rsidRDefault="00000000" w:rsidP="004C70A4">
      <w:pPr>
        <w:rPr>
          <w:iCs/>
        </w:rPr>
      </w:pPr>
      <w:hyperlink r:id="rId1539" w:history="1">
        <w:r w:rsidR="006625D9">
          <w:rPr>
            <w:rStyle w:val="Hyperlink"/>
            <w:iCs/>
          </w:rPr>
          <w:t>R1-2206211</w:t>
        </w:r>
      </w:hyperlink>
      <w:r w:rsidR="004C70A4" w:rsidRPr="004C70A4">
        <w:rPr>
          <w:iCs/>
        </w:rPr>
        <w:tab/>
        <w:t>Discussion of CSI enhancement for high speed UE and coherent JT</w:t>
      </w:r>
      <w:r w:rsidR="004C70A4" w:rsidRPr="004C70A4">
        <w:rPr>
          <w:iCs/>
        </w:rPr>
        <w:tab/>
        <w:t>Lenovo</w:t>
      </w:r>
    </w:p>
    <w:p w14:paraId="23622FA4" w14:textId="16333B6D" w:rsidR="004C70A4" w:rsidRPr="004C70A4" w:rsidRDefault="00000000" w:rsidP="004C70A4">
      <w:pPr>
        <w:rPr>
          <w:iCs/>
        </w:rPr>
      </w:pPr>
      <w:hyperlink r:id="rId1540" w:history="1">
        <w:r w:rsidR="006625D9">
          <w:rPr>
            <w:rStyle w:val="Hyperlink"/>
            <w:iCs/>
          </w:rPr>
          <w:t>R1-2206265</w:t>
        </w:r>
      </w:hyperlink>
      <w:r w:rsidR="004C70A4" w:rsidRPr="004C70A4">
        <w:rPr>
          <w:iCs/>
        </w:rPr>
        <w:tab/>
        <w:t>CSI enhancement for high/medium UE velocities and coherent JT</w:t>
      </w:r>
      <w:r w:rsidR="004C70A4" w:rsidRPr="004C70A4">
        <w:rPr>
          <w:iCs/>
        </w:rPr>
        <w:tab/>
        <w:t>OPPO</w:t>
      </w:r>
    </w:p>
    <w:p w14:paraId="08CA696B" w14:textId="227AD4C7" w:rsidR="004C70A4" w:rsidRPr="004C70A4" w:rsidRDefault="00000000" w:rsidP="004C70A4">
      <w:pPr>
        <w:rPr>
          <w:iCs/>
        </w:rPr>
      </w:pPr>
      <w:hyperlink r:id="rId1541" w:history="1">
        <w:r w:rsidR="006625D9">
          <w:rPr>
            <w:rStyle w:val="Hyperlink"/>
            <w:iCs/>
          </w:rPr>
          <w:t>R1-2206377</w:t>
        </w:r>
      </w:hyperlink>
      <w:r w:rsidR="004C70A4" w:rsidRPr="004C70A4">
        <w:rPr>
          <w:iCs/>
        </w:rPr>
        <w:tab/>
        <w:t>On Rel-18 CSI enhancements for high/medium UE velocities and coherent JT</w:t>
      </w:r>
      <w:r w:rsidR="004C70A4" w:rsidRPr="004C70A4">
        <w:rPr>
          <w:iCs/>
        </w:rPr>
        <w:tab/>
        <w:t>CATT</w:t>
      </w:r>
    </w:p>
    <w:p w14:paraId="583AE23F" w14:textId="2F05A084" w:rsidR="004C70A4" w:rsidRPr="004C70A4" w:rsidRDefault="00000000" w:rsidP="004C70A4">
      <w:pPr>
        <w:rPr>
          <w:iCs/>
        </w:rPr>
      </w:pPr>
      <w:hyperlink r:id="rId1542" w:history="1">
        <w:r w:rsidR="006625D9">
          <w:rPr>
            <w:rStyle w:val="Hyperlink"/>
            <w:iCs/>
          </w:rPr>
          <w:t>R1-2206459</w:t>
        </w:r>
      </w:hyperlink>
      <w:r w:rsidR="004C70A4" w:rsidRPr="004C70A4">
        <w:rPr>
          <w:iCs/>
        </w:rPr>
        <w:tab/>
        <w:t>Discussion on CSI enhancement</w:t>
      </w:r>
      <w:r w:rsidR="004C70A4" w:rsidRPr="004C70A4">
        <w:rPr>
          <w:iCs/>
        </w:rPr>
        <w:tab/>
        <w:t>NEC</w:t>
      </w:r>
    </w:p>
    <w:p w14:paraId="66066373" w14:textId="19236BBB" w:rsidR="004C70A4" w:rsidRPr="004C70A4" w:rsidRDefault="00000000" w:rsidP="004C70A4">
      <w:pPr>
        <w:rPr>
          <w:iCs/>
        </w:rPr>
      </w:pPr>
      <w:hyperlink r:id="rId1543" w:history="1">
        <w:r w:rsidR="006625D9">
          <w:rPr>
            <w:rStyle w:val="Hyperlink"/>
            <w:iCs/>
          </w:rPr>
          <w:t>R1-2206572</w:t>
        </w:r>
      </w:hyperlink>
      <w:r w:rsidR="004C70A4" w:rsidRPr="004C70A4">
        <w:rPr>
          <w:iCs/>
        </w:rPr>
        <w:tab/>
        <w:t>On CSI enhancements</w:t>
      </w:r>
      <w:r w:rsidR="004C70A4" w:rsidRPr="004C70A4">
        <w:rPr>
          <w:iCs/>
        </w:rPr>
        <w:tab/>
        <w:t>Intel Corporation</w:t>
      </w:r>
    </w:p>
    <w:p w14:paraId="1E222771" w14:textId="3814B253" w:rsidR="004C70A4" w:rsidRPr="004C70A4" w:rsidRDefault="00000000" w:rsidP="004C70A4">
      <w:pPr>
        <w:rPr>
          <w:iCs/>
        </w:rPr>
      </w:pPr>
      <w:hyperlink r:id="rId1544" w:history="1">
        <w:r w:rsidR="006625D9">
          <w:rPr>
            <w:rStyle w:val="Hyperlink"/>
            <w:iCs/>
          </w:rPr>
          <w:t>R1-2206622</w:t>
        </w:r>
      </w:hyperlink>
      <w:r w:rsidR="004C70A4" w:rsidRPr="004C70A4">
        <w:rPr>
          <w:iCs/>
        </w:rPr>
        <w:tab/>
        <w:t>Discussion on CSI enhancements</w:t>
      </w:r>
      <w:r w:rsidR="004C70A4" w:rsidRPr="004C70A4">
        <w:rPr>
          <w:iCs/>
        </w:rPr>
        <w:tab/>
        <w:t>Xiaomi</w:t>
      </w:r>
    </w:p>
    <w:p w14:paraId="1F4FECC6" w14:textId="106693C9" w:rsidR="004C70A4" w:rsidRPr="004C70A4" w:rsidRDefault="00000000" w:rsidP="004C70A4">
      <w:pPr>
        <w:rPr>
          <w:iCs/>
        </w:rPr>
      </w:pPr>
      <w:hyperlink r:id="rId1545" w:history="1">
        <w:r w:rsidR="006625D9">
          <w:rPr>
            <w:rStyle w:val="Hyperlink"/>
            <w:iCs/>
          </w:rPr>
          <w:t>R1-2206812</w:t>
        </w:r>
      </w:hyperlink>
      <w:r w:rsidR="004C70A4" w:rsidRPr="004C70A4">
        <w:rPr>
          <w:iCs/>
        </w:rPr>
        <w:tab/>
        <w:t>Moderator summary on Rel-18 CSI enhancements</w:t>
      </w:r>
      <w:r w:rsidR="004C70A4" w:rsidRPr="004C70A4">
        <w:rPr>
          <w:iCs/>
        </w:rPr>
        <w:tab/>
        <w:t>Moderator (Samsung)</w:t>
      </w:r>
    </w:p>
    <w:p w14:paraId="583B2FC9" w14:textId="67083BE8" w:rsidR="004C70A4" w:rsidRPr="004C70A4" w:rsidRDefault="00000000" w:rsidP="004C70A4">
      <w:pPr>
        <w:rPr>
          <w:iCs/>
        </w:rPr>
      </w:pPr>
      <w:hyperlink r:id="rId1546" w:history="1">
        <w:r w:rsidR="006625D9">
          <w:rPr>
            <w:rStyle w:val="Hyperlink"/>
            <w:iCs/>
          </w:rPr>
          <w:t>R1-2206813</w:t>
        </w:r>
      </w:hyperlink>
      <w:r w:rsidR="004C70A4" w:rsidRPr="004C70A4">
        <w:rPr>
          <w:iCs/>
        </w:rPr>
        <w:tab/>
        <w:t>Summary of OFFLINE discussion on Rel-18 MIMO CSI</w:t>
      </w:r>
      <w:r w:rsidR="004C70A4" w:rsidRPr="004C70A4">
        <w:rPr>
          <w:iCs/>
        </w:rPr>
        <w:tab/>
        <w:t>Moderator (Samsung)</w:t>
      </w:r>
    </w:p>
    <w:p w14:paraId="71A51346" w14:textId="4F4BAB69" w:rsidR="004C70A4" w:rsidRPr="004C70A4" w:rsidRDefault="00000000" w:rsidP="004C70A4">
      <w:pPr>
        <w:rPr>
          <w:iCs/>
        </w:rPr>
      </w:pPr>
      <w:hyperlink r:id="rId1547" w:history="1">
        <w:r w:rsidR="006625D9">
          <w:rPr>
            <w:rStyle w:val="Hyperlink"/>
            <w:iCs/>
          </w:rPr>
          <w:t>R1-2206814</w:t>
        </w:r>
      </w:hyperlink>
      <w:r w:rsidR="004C70A4" w:rsidRPr="004C70A4">
        <w:rPr>
          <w:iCs/>
        </w:rPr>
        <w:tab/>
        <w:t>Views on CSI enhancements</w:t>
      </w:r>
      <w:r w:rsidR="004C70A4" w:rsidRPr="004C70A4">
        <w:rPr>
          <w:iCs/>
        </w:rPr>
        <w:tab/>
        <w:t>Samsung</w:t>
      </w:r>
    </w:p>
    <w:p w14:paraId="64E15BCA" w14:textId="0F77DD1A" w:rsidR="004C70A4" w:rsidRPr="004C70A4" w:rsidRDefault="00000000" w:rsidP="004C70A4">
      <w:pPr>
        <w:rPr>
          <w:iCs/>
        </w:rPr>
      </w:pPr>
      <w:hyperlink r:id="rId1548" w:history="1">
        <w:r w:rsidR="006625D9">
          <w:rPr>
            <w:rStyle w:val="Hyperlink"/>
            <w:iCs/>
          </w:rPr>
          <w:t>R1-2206868</w:t>
        </w:r>
      </w:hyperlink>
      <w:r w:rsidR="004C70A4" w:rsidRPr="004C70A4">
        <w:rPr>
          <w:iCs/>
        </w:rPr>
        <w:tab/>
        <w:t>Potential CSI enhancement for high/medium UE velocities and coherent JT</w:t>
      </w:r>
      <w:r w:rsidR="004C70A4" w:rsidRPr="004C70A4">
        <w:rPr>
          <w:iCs/>
        </w:rPr>
        <w:tab/>
        <w:t>LG Electronics</w:t>
      </w:r>
    </w:p>
    <w:p w14:paraId="348B3BDC" w14:textId="0D86D5A3" w:rsidR="004C70A4" w:rsidRPr="004C70A4" w:rsidRDefault="00000000" w:rsidP="004C70A4">
      <w:pPr>
        <w:rPr>
          <w:iCs/>
        </w:rPr>
      </w:pPr>
      <w:hyperlink r:id="rId1549" w:history="1">
        <w:r w:rsidR="006625D9">
          <w:rPr>
            <w:rStyle w:val="Hyperlink"/>
            <w:iCs/>
          </w:rPr>
          <w:t>R1-2206896</w:t>
        </w:r>
      </w:hyperlink>
      <w:r w:rsidR="004C70A4" w:rsidRPr="004C70A4">
        <w:rPr>
          <w:iCs/>
        </w:rPr>
        <w:tab/>
        <w:t>Discussion on CSI enhancement for high/medium UE velocities and  CJT</w:t>
      </w:r>
      <w:r w:rsidR="004C70A4" w:rsidRPr="004C70A4">
        <w:rPr>
          <w:iCs/>
        </w:rPr>
        <w:tab/>
        <w:t>CMCC</w:t>
      </w:r>
    </w:p>
    <w:p w14:paraId="5C843AD7" w14:textId="59B43ACD" w:rsidR="004C70A4" w:rsidRPr="004C70A4" w:rsidRDefault="00000000" w:rsidP="004C70A4">
      <w:pPr>
        <w:rPr>
          <w:iCs/>
        </w:rPr>
      </w:pPr>
      <w:hyperlink r:id="rId1550" w:history="1">
        <w:r w:rsidR="006625D9">
          <w:rPr>
            <w:rStyle w:val="Hyperlink"/>
            <w:iCs/>
          </w:rPr>
          <w:t>R1-2206974</w:t>
        </w:r>
      </w:hyperlink>
      <w:r w:rsidR="004C70A4" w:rsidRPr="004C70A4">
        <w:rPr>
          <w:iCs/>
        </w:rPr>
        <w:tab/>
        <w:t>CSI enhancements for medium UE velocities and coherent JT</w:t>
      </w:r>
      <w:r w:rsidR="004C70A4" w:rsidRPr="004C70A4">
        <w:rPr>
          <w:iCs/>
        </w:rPr>
        <w:tab/>
        <w:t>Fraunhofer IIS, Fraunhofer HHI</w:t>
      </w:r>
    </w:p>
    <w:p w14:paraId="57D234BA" w14:textId="21498856" w:rsidR="004C70A4" w:rsidRPr="004C70A4" w:rsidRDefault="00000000" w:rsidP="004C70A4">
      <w:pPr>
        <w:rPr>
          <w:iCs/>
        </w:rPr>
      </w:pPr>
      <w:hyperlink r:id="rId1551" w:history="1">
        <w:r w:rsidR="006625D9">
          <w:rPr>
            <w:rStyle w:val="Hyperlink"/>
            <w:iCs/>
          </w:rPr>
          <w:t>R1-2206992</w:t>
        </w:r>
      </w:hyperlink>
      <w:r w:rsidR="004C70A4" w:rsidRPr="004C70A4">
        <w:rPr>
          <w:iCs/>
        </w:rPr>
        <w:tab/>
        <w:t>CSI enhancement</w:t>
      </w:r>
      <w:r w:rsidR="004C70A4" w:rsidRPr="004C70A4">
        <w:rPr>
          <w:iCs/>
        </w:rPr>
        <w:tab/>
        <w:t>MediaTek Inc.</w:t>
      </w:r>
    </w:p>
    <w:p w14:paraId="363DAF9E" w14:textId="5596BF0B" w:rsidR="004C70A4" w:rsidRPr="004C70A4" w:rsidRDefault="00000000" w:rsidP="004C70A4">
      <w:pPr>
        <w:rPr>
          <w:iCs/>
        </w:rPr>
      </w:pPr>
      <w:hyperlink r:id="rId1552" w:history="1">
        <w:r w:rsidR="006625D9">
          <w:rPr>
            <w:rStyle w:val="Hyperlink"/>
            <w:iCs/>
          </w:rPr>
          <w:t>R1-2207066</w:t>
        </w:r>
      </w:hyperlink>
      <w:r w:rsidR="004C70A4" w:rsidRPr="004C70A4">
        <w:rPr>
          <w:iCs/>
        </w:rPr>
        <w:tab/>
        <w:t>Discussion on CSI Enhancements for high/medium UE velocities and coherent JT</w:t>
      </w:r>
      <w:r w:rsidR="004C70A4" w:rsidRPr="004C70A4">
        <w:rPr>
          <w:iCs/>
        </w:rPr>
        <w:tab/>
      </w:r>
      <w:proofErr w:type="spellStart"/>
      <w:r w:rsidR="004C70A4" w:rsidRPr="004C70A4">
        <w:rPr>
          <w:iCs/>
        </w:rPr>
        <w:t>CEWiT</w:t>
      </w:r>
      <w:proofErr w:type="spellEnd"/>
    </w:p>
    <w:p w14:paraId="77871763" w14:textId="2B64348F" w:rsidR="004C70A4" w:rsidRPr="004C70A4" w:rsidRDefault="00000000" w:rsidP="004C70A4">
      <w:pPr>
        <w:rPr>
          <w:iCs/>
        </w:rPr>
      </w:pPr>
      <w:hyperlink r:id="rId1553" w:history="1">
        <w:r w:rsidR="006625D9">
          <w:rPr>
            <w:rStyle w:val="Hyperlink"/>
            <w:iCs/>
          </w:rPr>
          <w:t>R1-2207217</w:t>
        </w:r>
      </w:hyperlink>
      <w:r w:rsidR="004C70A4" w:rsidRPr="004C70A4">
        <w:rPr>
          <w:iCs/>
        </w:rPr>
        <w:tab/>
        <w:t>CSI enhancements for high/medium UE velocities and Coherent-JT</w:t>
      </w:r>
      <w:r w:rsidR="004C70A4" w:rsidRPr="004C70A4">
        <w:rPr>
          <w:iCs/>
        </w:rPr>
        <w:tab/>
        <w:t>Qualcomm Incorporated</w:t>
      </w:r>
    </w:p>
    <w:p w14:paraId="14992CC0" w14:textId="56C45933" w:rsidR="004C70A4" w:rsidRPr="004C70A4" w:rsidRDefault="00000000" w:rsidP="004C70A4">
      <w:pPr>
        <w:rPr>
          <w:iCs/>
        </w:rPr>
      </w:pPr>
      <w:hyperlink r:id="rId1554" w:history="1">
        <w:r w:rsidR="006625D9">
          <w:rPr>
            <w:rStyle w:val="Hyperlink"/>
            <w:iCs/>
          </w:rPr>
          <w:t>R1-2207322</w:t>
        </w:r>
      </w:hyperlink>
      <w:r w:rsidR="004C70A4" w:rsidRPr="004C70A4">
        <w:rPr>
          <w:iCs/>
        </w:rPr>
        <w:tab/>
        <w:t>Views on Rel-18 MIMO CSI enhancement</w:t>
      </w:r>
      <w:r w:rsidR="004C70A4" w:rsidRPr="004C70A4">
        <w:rPr>
          <w:iCs/>
        </w:rPr>
        <w:tab/>
        <w:t>Apple</w:t>
      </w:r>
    </w:p>
    <w:p w14:paraId="535677EC" w14:textId="3A0EAB5E" w:rsidR="004C70A4" w:rsidRPr="004C70A4" w:rsidRDefault="00000000" w:rsidP="004C70A4">
      <w:pPr>
        <w:rPr>
          <w:iCs/>
        </w:rPr>
      </w:pPr>
      <w:hyperlink r:id="rId1555" w:history="1">
        <w:r w:rsidR="006625D9">
          <w:rPr>
            <w:rStyle w:val="Hyperlink"/>
            <w:iCs/>
          </w:rPr>
          <w:t>R1-2207369</w:t>
        </w:r>
      </w:hyperlink>
      <w:r w:rsidR="004C70A4" w:rsidRPr="004C70A4">
        <w:rPr>
          <w:iCs/>
        </w:rPr>
        <w:tab/>
        <w:t>CSI Enhancements for CJT</w:t>
      </w:r>
      <w:r w:rsidR="004C70A4" w:rsidRPr="004C70A4">
        <w:rPr>
          <w:iCs/>
        </w:rPr>
        <w:tab/>
        <w:t>AT&amp;T</w:t>
      </w:r>
    </w:p>
    <w:p w14:paraId="37437F16" w14:textId="1CC9967A" w:rsidR="004C70A4" w:rsidRPr="004C70A4" w:rsidRDefault="00000000" w:rsidP="004C70A4">
      <w:pPr>
        <w:rPr>
          <w:iCs/>
        </w:rPr>
      </w:pPr>
      <w:hyperlink r:id="rId1556" w:history="1">
        <w:r w:rsidR="006625D9">
          <w:rPr>
            <w:rStyle w:val="Hyperlink"/>
            <w:iCs/>
          </w:rPr>
          <w:t>R1-2207395</w:t>
        </w:r>
      </w:hyperlink>
      <w:r w:rsidR="004C70A4" w:rsidRPr="004C70A4">
        <w:rPr>
          <w:iCs/>
        </w:rPr>
        <w:tab/>
        <w:t>Discussion on CSI enhancement</w:t>
      </w:r>
      <w:r w:rsidR="004C70A4" w:rsidRPr="004C70A4">
        <w:rPr>
          <w:iCs/>
        </w:rPr>
        <w:tab/>
        <w:t>NTT DOCOMO, INC.</w:t>
      </w:r>
    </w:p>
    <w:p w14:paraId="336F4D7A" w14:textId="6ACA2476" w:rsidR="004C70A4" w:rsidRPr="004C70A4" w:rsidRDefault="00000000" w:rsidP="004C70A4">
      <w:pPr>
        <w:rPr>
          <w:iCs/>
        </w:rPr>
      </w:pPr>
      <w:hyperlink r:id="rId1557" w:history="1">
        <w:r w:rsidR="006625D9">
          <w:rPr>
            <w:rStyle w:val="Hyperlink"/>
            <w:iCs/>
          </w:rPr>
          <w:t>R1-2207452</w:t>
        </w:r>
      </w:hyperlink>
      <w:r w:rsidR="004C70A4" w:rsidRPr="004C70A4">
        <w:rPr>
          <w:iCs/>
        </w:rPr>
        <w:tab/>
        <w:t>CSI enhancement</w:t>
      </w:r>
      <w:r w:rsidR="004C70A4" w:rsidRPr="004C70A4">
        <w:rPr>
          <w:iCs/>
        </w:rPr>
        <w:tab/>
        <w:t>Sharp</w:t>
      </w:r>
    </w:p>
    <w:p w14:paraId="4FFC1D08" w14:textId="4546875F" w:rsidR="004C70A4" w:rsidRPr="004C70A4" w:rsidRDefault="00000000" w:rsidP="004C70A4">
      <w:pPr>
        <w:rPr>
          <w:iCs/>
        </w:rPr>
      </w:pPr>
      <w:hyperlink r:id="rId1558" w:history="1">
        <w:r w:rsidR="006625D9">
          <w:rPr>
            <w:rStyle w:val="Hyperlink"/>
            <w:iCs/>
          </w:rPr>
          <w:t>R1-2207505</w:t>
        </w:r>
      </w:hyperlink>
      <w:r w:rsidR="004C70A4" w:rsidRPr="004C70A4">
        <w:rPr>
          <w:iCs/>
        </w:rPr>
        <w:tab/>
        <w:t>On CSI enhancements for Rel-18 NR MIMO evolution</w:t>
      </w:r>
      <w:r w:rsidR="004C70A4" w:rsidRPr="004C70A4">
        <w:rPr>
          <w:iCs/>
        </w:rPr>
        <w:tab/>
        <w:t>Ericsson</w:t>
      </w:r>
    </w:p>
    <w:p w14:paraId="15F2A256" w14:textId="4FB8A85C" w:rsidR="004C70A4" w:rsidRPr="004C70A4" w:rsidRDefault="00000000" w:rsidP="004C70A4">
      <w:pPr>
        <w:rPr>
          <w:iCs/>
        </w:rPr>
      </w:pPr>
      <w:hyperlink r:id="rId1559" w:history="1">
        <w:r w:rsidR="006625D9">
          <w:rPr>
            <w:rStyle w:val="Hyperlink"/>
            <w:iCs/>
          </w:rPr>
          <w:t>R1-2207546</w:t>
        </w:r>
      </w:hyperlink>
      <w:r w:rsidR="004C70A4" w:rsidRPr="004C70A4">
        <w:rPr>
          <w:iCs/>
        </w:rPr>
        <w:tab/>
        <w:t>CSI enhancement for high/medium UE velocities and CJT</w:t>
      </w:r>
      <w:r w:rsidR="004C70A4" w:rsidRPr="004C70A4">
        <w:rPr>
          <w:iCs/>
        </w:rPr>
        <w:tab/>
        <w:t>Nokia, Nokia Shanghai Bell</w:t>
      </w:r>
    </w:p>
    <w:p w14:paraId="184A7C56" w14:textId="45A4DB80" w:rsidR="004C70A4" w:rsidRDefault="00000000" w:rsidP="004C70A4">
      <w:pPr>
        <w:rPr>
          <w:iCs/>
        </w:rPr>
      </w:pPr>
      <w:hyperlink r:id="rId1560" w:history="1">
        <w:r w:rsidR="006625D9">
          <w:rPr>
            <w:rStyle w:val="Hyperlink"/>
            <w:iCs/>
          </w:rPr>
          <w:t>R1-2207603</w:t>
        </w:r>
      </w:hyperlink>
      <w:r w:rsidR="004C70A4" w:rsidRPr="004C70A4">
        <w:rPr>
          <w:iCs/>
        </w:rPr>
        <w:tab/>
        <w:t>Additional considerations on CSI enhancement for high/medium UE velocities and coherent JT (CJT)</w:t>
      </w:r>
      <w:r w:rsidR="004C70A4" w:rsidRPr="004C70A4">
        <w:rPr>
          <w:iCs/>
        </w:rPr>
        <w:tab/>
        <w:t>Sony</w:t>
      </w:r>
    </w:p>
    <w:p w14:paraId="55807AF8" w14:textId="656D9C8C" w:rsidR="00C30D1A" w:rsidRDefault="00C30D1A" w:rsidP="004C70A4">
      <w:pPr>
        <w:rPr>
          <w:iCs/>
        </w:rPr>
      </w:pPr>
    </w:p>
    <w:p w14:paraId="391B9A2D" w14:textId="0D1FA1E0" w:rsidR="00C30D1A" w:rsidRDefault="00000000" w:rsidP="004C70A4">
      <w:pPr>
        <w:rPr>
          <w:b/>
          <w:bCs/>
          <w:iCs/>
        </w:rPr>
      </w:pPr>
      <w:hyperlink r:id="rId1561" w:history="1">
        <w:r w:rsidR="006625D9">
          <w:rPr>
            <w:rStyle w:val="Hyperlink"/>
            <w:b/>
            <w:bCs/>
            <w:iCs/>
          </w:rPr>
          <w:t>R1-2206812</w:t>
        </w:r>
      </w:hyperlink>
      <w:r w:rsidR="00C30D1A" w:rsidRPr="00C30D1A">
        <w:rPr>
          <w:b/>
          <w:bCs/>
          <w:iCs/>
        </w:rPr>
        <w:tab/>
        <w:t>Moderator summary on Rel-18 CSI enhancements</w:t>
      </w:r>
      <w:r w:rsidR="00C30D1A" w:rsidRPr="00C30D1A">
        <w:rPr>
          <w:b/>
          <w:bCs/>
          <w:iCs/>
        </w:rPr>
        <w:tab/>
        <w:t>Moderator (Samsung)</w:t>
      </w:r>
    </w:p>
    <w:p w14:paraId="24806C8C" w14:textId="590AD29B" w:rsidR="00C30D1A" w:rsidRPr="00C30D1A" w:rsidRDefault="00C30D1A" w:rsidP="004C70A4">
      <w:pPr>
        <w:rPr>
          <w:iCs/>
        </w:rPr>
      </w:pPr>
      <w:r w:rsidRPr="00C30D1A">
        <w:rPr>
          <w:iCs/>
        </w:rPr>
        <w:t>From Monday session:</w:t>
      </w:r>
    </w:p>
    <w:p w14:paraId="6A889D1E" w14:textId="77777777" w:rsidR="00C30D1A" w:rsidRPr="00C30D1A" w:rsidRDefault="00C30D1A" w:rsidP="00C30D1A">
      <w:pPr>
        <w:rPr>
          <w:rFonts w:ascii="Times New Roman" w:hAnsi="Times New Roman"/>
          <w:iCs/>
          <w:szCs w:val="20"/>
          <w:highlight w:val="green"/>
        </w:rPr>
      </w:pPr>
      <w:r w:rsidRPr="00C30D1A">
        <w:rPr>
          <w:rFonts w:ascii="Times New Roman" w:hAnsi="Times New Roman"/>
          <w:iCs/>
          <w:szCs w:val="20"/>
          <w:highlight w:val="green"/>
        </w:rPr>
        <w:t>Agreement</w:t>
      </w:r>
    </w:p>
    <w:p w14:paraId="2E211B32" w14:textId="77777777" w:rsidR="00C30D1A" w:rsidRPr="00C30D1A" w:rsidRDefault="00C30D1A">
      <w:pPr>
        <w:pStyle w:val="ListParagraph"/>
        <w:widowControl w:val="0"/>
        <w:numPr>
          <w:ilvl w:val="0"/>
          <w:numId w:val="74"/>
        </w:numPr>
        <w:snapToGrid w:val="0"/>
        <w:jc w:val="both"/>
      </w:pPr>
      <w:r w:rsidRPr="00C30D1A">
        <w:t xml:space="preserve">For the Rel-18 Type-II codebook refinement for CJT </w:t>
      </w:r>
      <w:proofErr w:type="spellStart"/>
      <w:r w:rsidRPr="00C30D1A">
        <w:t>mTRP</w:t>
      </w:r>
      <w:proofErr w:type="spellEnd"/>
      <w:r w:rsidRPr="00C30D1A">
        <w:t xml:space="preserve"> with </w:t>
      </w:r>
      <w:r w:rsidRPr="00C30D1A">
        <w:rPr>
          <w:i/>
        </w:rPr>
        <w:t>N</w:t>
      </w:r>
      <w:r w:rsidRPr="00C30D1A">
        <w:rPr>
          <w:i/>
          <w:vertAlign w:val="subscript"/>
        </w:rPr>
        <w:t>TRP</w:t>
      </w:r>
      <w:r w:rsidRPr="00C30D1A">
        <w:t xml:space="preserve">&gt;1 TRP/TRP-groups, support </w:t>
      </w:r>
      <w:r w:rsidRPr="00C30D1A">
        <w:rPr>
          <w:i/>
        </w:rPr>
        <w:t>N</w:t>
      </w:r>
      <w:r w:rsidRPr="00C30D1A">
        <w:rPr>
          <w:i/>
          <w:vertAlign w:val="subscript"/>
        </w:rPr>
        <w:t>TRP</w:t>
      </w:r>
      <w:r w:rsidRPr="00C30D1A">
        <w:t>={1, 2, 3, 4} with equal priority.</w:t>
      </w:r>
    </w:p>
    <w:p w14:paraId="4331F143" w14:textId="77777777" w:rsidR="00C30D1A" w:rsidRPr="00C30D1A" w:rsidRDefault="00C30D1A" w:rsidP="00C30D1A">
      <w:pPr>
        <w:rPr>
          <w:rFonts w:ascii="Times New Roman" w:hAnsi="Times New Roman"/>
          <w:iCs/>
          <w:szCs w:val="20"/>
          <w:highlight w:val="green"/>
        </w:rPr>
      </w:pPr>
      <w:r w:rsidRPr="00C30D1A">
        <w:rPr>
          <w:rFonts w:ascii="Times New Roman" w:hAnsi="Times New Roman"/>
          <w:iCs/>
          <w:szCs w:val="20"/>
          <w:highlight w:val="green"/>
        </w:rPr>
        <w:t>Agreement</w:t>
      </w:r>
    </w:p>
    <w:p w14:paraId="6E0169AF" w14:textId="77777777" w:rsidR="00C30D1A" w:rsidRPr="00C30D1A" w:rsidRDefault="00C30D1A" w:rsidP="00C30D1A">
      <w:pPr>
        <w:snapToGrid w:val="0"/>
        <w:spacing w:after="60"/>
        <w:rPr>
          <w:rFonts w:ascii="Times New Roman" w:hAnsi="Times New Roman"/>
          <w:szCs w:val="20"/>
        </w:rPr>
      </w:pPr>
      <w:r w:rsidRPr="00C30D1A">
        <w:rPr>
          <w:rFonts w:ascii="Times New Roman" w:hAnsi="Times New Roman"/>
          <w:szCs w:val="20"/>
        </w:rPr>
        <w:t xml:space="preserve">For the Rel-18 Type-II codebook for CJT </w:t>
      </w:r>
      <w:proofErr w:type="spellStart"/>
      <w:r w:rsidRPr="00C30D1A">
        <w:rPr>
          <w:rFonts w:ascii="Times New Roman" w:hAnsi="Times New Roman"/>
          <w:szCs w:val="20"/>
        </w:rPr>
        <w:t>mTRP</w:t>
      </w:r>
      <w:proofErr w:type="spellEnd"/>
      <w:r w:rsidRPr="00C30D1A">
        <w:rPr>
          <w:rFonts w:ascii="Times New Roman" w:hAnsi="Times New Roman"/>
          <w:szCs w:val="20"/>
        </w:rPr>
        <w:t>, support RI={1,2,3,4}.</w:t>
      </w:r>
    </w:p>
    <w:p w14:paraId="09560314" w14:textId="77777777" w:rsidR="00C30D1A" w:rsidRPr="00C30D1A" w:rsidRDefault="00C30D1A" w:rsidP="00C30D1A">
      <w:pPr>
        <w:rPr>
          <w:rFonts w:ascii="Times New Roman" w:hAnsi="Times New Roman"/>
          <w:iCs/>
          <w:szCs w:val="20"/>
        </w:rPr>
      </w:pPr>
    </w:p>
    <w:p w14:paraId="6B1C5927" w14:textId="77777777" w:rsidR="00C30D1A" w:rsidRPr="00C30D1A" w:rsidRDefault="00C30D1A" w:rsidP="00C30D1A">
      <w:pPr>
        <w:rPr>
          <w:rFonts w:ascii="Times New Roman" w:hAnsi="Times New Roman"/>
          <w:iCs/>
          <w:szCs w:val="20"/>
          <w:highlight w:val="green"/>
        </w:rPr>
      </w:pPr>
      <w:r w:rsidRPr="00C30D1A">
        <w:rPr>
          <w:rFonts w:ascii="Times New Roman" w:hAnsi="Times New Roman"/>
          <w:iCs/>
          <w:szCs w:val="20"/>
          <w:highlight w:val="green"/>
        </w:rPr>
        <w:t>Agreement</w:t>
      </w:r>
    </w:p>
    <w:p w14:paraId="5683EA22" w14:textId="77777777" w:rsidR="00C30D1A" w:rsidRPr="00C30D1A" w:rsidRDefault="00C30D1A" w:rsidP="00C30D1A">
      <w:pPr>
        <w:snapToGrid w:val="0"/>
        <w:rPr>
          <w:rFonts w:ascii="Times New Roman" w:hAnsi="Times New Roman"/>
          <w:szCs w:val="20"/>
        </w:rPr>
      </w:pPr>
      <w:r w:rsidRPr="00C30D1A">
        <w:rPr>
          <w:rFonts w:ascii="Times New Roman" w:hAnsi="Times New Roman"/>
          <w:szCs w:val="20"/>
        </w:rPr>
        <w:lastRenderedPageBreak/>
        <w:t xml:space="preserve">For the Rel-18 Type-II codebook refinement for CJT </w:t>
      </w:r>
      <w:proofErr w:type="spellStart"/>
      <w:r w:rsidRPr="00C30D1A">
        <w:rPr>
          <w:rFonts w:ascii="Times New Roman" w:hAnsi="Times New Roman"/>
          <w:szCs w:val="20"/>
        </w:rPr>
        <w:t>mTRP</w:t>
      </w:r>
      <w:proofErr w:type="spellEnd"/>
      <w:r w:rsidRPr="00C30D1A">
        <w:rPr>
          <w:rFonts w:ascii="Times New Roman" w:hAnsi="Times New Roman"/>
          <w:szCs w:val="20"/>
        </w:rPr>
        <w:t xml:space="preserve"> with </w:t>
      </w:r>
      <w:r w:rsidRPr="00C30D1A">
        <w:rPr>
          <w:rFonts w:ascii="Times New Roman" w:hAnsi="Times New Roman"/>
          <w:i/>
          <w:szCs w:val="20"/>
        </w:rPr>
        <w:t>N</w:t>
      </w:r>
      <w:r w:rsidRPr="00C30D1A">
        <w:rPr>
          <w:rFonts w:ascii="Times New Roman" w:hAnsi="Times New Roman"/>
          <w:i/>
          <w:szCs w:val="20"/>
          <w:vertAlign w:val="subscript"/>
        </w:rPr>
        <w:t>TRP</w:t>
      </w:r>
      <w:r w:rsidRPr="00C30D1A">
        <w:rPr>
          <w:rFonts w:ascii="Times New Roman" w:hAnsi="Times New Roman"/>
          <w:szCs w:val="20"/>
        </w:rPr>
        <w:t>&gt;1 TRP/TRP-groups, the following is supported:</w:t>
      </w:r>
    </w:p>
    <w:p w14:paraId="1DBA025B" w14:textId="77777777" w:rsidR="00C30D1A" w:rsidRPr="00C30D1A" w:rsidRDefault="00C30D1A">
      <w:pPr>
        <w:numPr>
          <w:ilvl w:val="0"/>
          <w:numId w:val="66"/>
        </w:numPr>
        <w:snapToGrid w:val="0"/>
        <w:contextualSpacing/>
        <w:rPr>
          <w:rFonts w:ascii="Times New Roman" w:hAnsi="Times New Roman"/>
          <w:szCs w:val="20"/>
          <w:lang w:eastAsia="x-none"/>
        </w:rPr>
      </w:pPr>
      <w:r w:rsidRPr="00C30D1A">
        <w:rPr>
          <w:rFonts w:ascii="Times New Roman" w:hAnsi="Times New Roman"/>
          <w:szCs w:val="20"/>
          <w:lang w:eastAsia="x-none"/>
        </w:rPr>
        <w:t xml:space="preserve">The CMR comprises </w:t>
      </w:r>
      <w:r w:rsidRPr="00C30D1A">
        <w:rPr>
          <w:rFonts w:ascii="Times New Roman" w:hAnsi="Times New Roman"/>
          <w:i/>
          <w:szCs w:val="20"/>
          <w:lang w:eastAsia="x-none"/>
        </w:rPr>
        <w:t>K</w:t>
      </w:r>
      <w:r w:rsidRPr="00C30D1A">
        <w:rPr>
          <w:rFonts w:ascii="Times New Roman" w:hAnsi="Times New Roman"/>
          <w:szCs w:val="20"/>
          <w:lang w:eastAsia="x-none"/>
        </w:rPr>
        <w:t xml:space="preserve">&gt;1 NZP CSI-RS resources, where one resource corresponds to one TRP/TRP-group (i.e. </w:t>
      </w:r>
      <w:r w:rsidRPr="00C30D1A">
        <w:rPr>
          <w:rFonts w:ascii="Times New Roman" w:hAnsi="Times New Roman"/>
          <w:i/>
          <w:szCs w:val="20"/>
          <w:lang w:eastAsia="x-none"/>
        </w:rPr>
        <w:t>K</w:t>
      </w:r>
      <w:r w:rsidRPr="00C30D1A">
        <w:rPr>
          <w:rFonts w:ascii="Times New Roman" w:hAnsi="Times New Roman"/>
          <w:szCs w:val="20"/>
          <w:lang w:eastAsia="x-none"/>
        </w:rPr>
        <w:t>=</w:t>
      </w:r>
      <w:r w:rsidRPr="00C30D1A">
        <w:rPr>
          <w:rFonts w:ascii="Times New Roman" w:hAnsi="Times New Roman"/>
          <w:i/>
          <w:szCs w:val="20"/>
          <w:lang w:eastAsia="x-none"/>
        </w:rPr>
        <w:t>N</w:t>
      </w:r>
      <w:r w:rsidRPr="00C30D1A">
        <w:rPr>
          <w:rFonts w:ascii="Times New Roman" w:hAnsi="Times New Roman"/>
          <w:i/>
          <w:szCs w:val="20"/>
          <w:vertAlign w:val="subscript"/>
          <w:lang w:eastAsia="x-none"/>
        </w:rPr>
        <w:t>TRP</w:t>
      </w:r>
      <w:r w:rsidRPr="00C30D1A">
        <w:rPr>
          <w:rFonts w:ascii="Times New Roman" w:hAnsi="Times New Roman"/>
          <w:szCs w:val="20"/>
          <w:lang w:eastAsia="x-none"/>
        </w:rPr>
        <w:t>)</w:t>
      </w:r>
    </w:p>
    <w:p w14:paraId="03F91509" w14:textId="77777777" w:rsidR="00C30D1A" w:rsidRPr="00C30D1A" w:rsidRDefault="00C30D1A">
      <w:pPr>
        <w:numPr>
          <w:ilvl w:val="1"/>
          <w:numId w:val="66"/>
        </w:numPr>
        <w:snapToGrid w:val="0"/>
        <w:contextualSpacing/>
        <w:rPr>
          <w:rFonts w:ascii="Times New Roman" w:hAnsi="Times New Roman"/>
          <w:szCs w:val="20"/>
          <w:lang w:eastAsia="x-none"/>
        </w:rPr>
      </w:pPr>
      <w:r w:rsidRPr="00C30D1A">
        <w:rPr>
          <w:rFonts w:ascii="Times New Roman" w:hAnsi="Times New Roman"/>
          <w:szCs w:val="20"/>
          <w:lang w:eastAsia="zh-CN"/>
        </w:rPr>
        <w:t>Each of the CSI-RS resources has a same number of CSI-RS ports</w:t>
      </w:r>
    </w:p>
    <w:p w14:paraId="05A8A1B0" w14:textId="77777777" w:rsidR="00C30D1A" w:rsidRPr="00C30D1A" w:rsidRDefault="00C30D1A">
      <w:pPr>
        <w:numPr>
          <w:ilvl w:val="0"/>
          <w:numId w:val="66"/>
        </w:numPr>
        <w:suppressAutoHyphens/>
        <w:snapToGrid w:val="0"/>
        <w:jc w:val="both"/>
        <w:rPr>
          <w:rFonts w:ascii="Times New Roman" w:hAnsi="Times New Roman"/>
          <w:szCs w:val="20"/>
          <w:lang w:eastAsia="x-none"/>
        </w:rPr>
      </w:pPr>
      <w:r w:rsidRPr="00C30D1A">
        <w:rPr>
          <w:rFonts w:ascii="Times New Roman" w:hAnsi="Times New Roman"/>
          <w:szCs w:val="20"/>
          <w:lang w:eastAsia="x-none"/>
        </w:rPr>
        <w:t>Note: The terms TRP and TRP-group are used for discussion purposes only (no spec impact is implied).</w:t>
      </w:r>
    </w:p>
    <w:p w14:paraId="314F7EE2" w14:textId="77777777" w:rsidR="00C30D1A" w:rsidRPr="00C30D1A" w:rsidRDefault="00C30D1A" w:rsidP="00C30D1A">
      <w:pPr>
        <w:rPr>
          <w:rFonts w:ascii="Times New Roman" w:hAnsi="Times New Roman"/>
          <w:iCs/>
          <w:szCs w:val="20"/>
        </w:rPr>
      </w:pPr>
    </w:p>
    <w:p w14:paraId="0E4E82C0" w14:textId="77777777" w:rsidR="00C30D1A" w:rsidRPr="00C30D1A" w:rsidRDefault="00C30D1A" w:rsidP="00C30D1A">
      <w:pPr>
        <w:rPr>
          <w:rFonts w:ascii="Times New Roman" w:hAnsi="Times New Roman"/>
          <w:iCs/>
          <w:szCs w:val="20"/>
          <w:highlight w:val="green"/>
        </w:rPr>
      </w:pPr>
      <w:r w:rsidRPr="00C30D1A">
        <w:rPr>
          <w:rFonts w:ascii="Times New Roman" w:hAnsi="Times New Roman"/>
          <w:iCs/>
          <w:szCs w:val="20"/>
          <w:highlight w:val="green"/>
        </w:rPr>
        <w:t>Agreement</w:t>
      </w:r>
    </w:p>
    <w:p w14:paraId="712A8E38" w14:textId="77777777" w:rsidR="00C30D1A" w:rsidRPr="00C30D1A" w:rsidRDefault="00C30D1A" w:rsidP="00C30D1A">
      <w:pPr>
        <w:widowControl w:val="0"/>
        <w:snapToGrid w:val="0"/>
        <w:jc w:val="both"/>
        <w:rPr>
          <w:rFonts w:ascii="Times New Roman" w:hAnsi="Times New Roman"/>
          <w:szCs w:val="20"/>
        </w:rPr>
      </w:pPr>
      <w:r w:rsidRPr="00C30D1A">
        <w:rPr>
          <w:rFonts w:ascii="Times New Roman" w:hAnsi="Times New Roman"/>
          <w:szCs w:val="20"/>
        </w:rPr>
        <w:t xml:space="preserve">For the Rel-18 Type-II codebook for CJT </w:t>
      </w:r>
      <w:proofErr w:type="spellStart"/>
      <w:r w:rsidRPr="00C30D1A">
        <w:rPr>
          <w:rFonts w:ascii="Times New Roman" w:hAnsi="Times New Roman"/>
          <w:szCs w:val="20"/>
        </w:rPr>
        <w:t>mTRP</w:t>
      </w:r>
      <w:proofErr w:type="spellEnd"/>
      <w:r w:rsidRPr="00C30D1A">
        <w:rPr>
          <w:rFonts w:ascii="Times New Roman" w:hAnsi="Times New Roman"/>
          <w:szCs w:val="20"/>
        </w:rPr>
        <w:t>, support the following two modes:</w:t>
      </w:r>
    </w:p>
    <w:p w14:paraId="089EFEE5" w14:textId="77777777" w:rsidR="00C30D1A" w:rsidRPr="00C30D1A" w:rsidRDefault="00C30D1A">
      <w:pPr>
        <w:numPr>
          <w:ilvl w:val="0"/>
          <w:numId w:val="67"/>
        </w:numPr>
        <w:snapToGrid w:val="0"/>
        <w:rPr>
          <w:rFonts w:ascii="Times New Roman" w:hAnsi="Times New Roman"/>
          <w:szCs w:val="20"/>
        </w:rPr>
      </w:pPr>
      <w:r w:rsidRPr="00C30D1A">
        <w:rPr>
          <w:rFonts w:ascii="Times New Roman" w:hAnsi="Times New Roman"/>
          <w:szCs w:val="20"/>
        </w:rPr>
        <w:t xml:space="preserve">Mode 1: Per-TRP/TRP-group SD/FD basis selection which allows independent FD basis selection across N TRPs / TRP groups. </w:t>
      </w:r>
      <w:r w:rsidRPr="00C30D1A">
        <w:rPr>
          <w:rFonts w:ascii="Times New Roman" w:hAnsi="Times New Roman"/>
          <w:szCs w:val="20"/>
          <w:u w:val="single"/>
        </w:rPr>
        <w:t>Example</w:t>
      </w:r>
      <w:r w:rsidRPr="00C30D1A">
        <w:rPr>
          <w:rFonts w:ascii="Times New Roman" w:hAnsi="Times New Roman"/>
          <w:szCs w:val="20"/>
        </w:rPr>
        <w:t xml:space="preserve"> formulation (</w:t>
      </w:r>
      <w:r w:rsidRPr="00C30D1A">
        <w:rPr>
          <w:rFonts w:ascii="Times New Roman" w:hAnsi="Times New Roman"/>
          <w:i/>
          <w:iCs/>
          <w:szCs w:val="20"/>
        </w:rPr>
        <w:t>N</w:t>
      </w:r>
      <w:r w:rsidRPr="00C30D1A">
        <w:rPr>
          <w:rFonts w:ascii="Times New Roman" w:hAnsi="Times New Roman"/>
          <w:szCs w:val="20"/>
        </w:rPr>
        <w:t xml:space="preserve"> = number of TRPs or TRP groups): </w:t>
      </w:r>
    </w:p>
    <w:p w14:paraId="56A5571B" w14:textId="11BDA363" w:rsidR="00C30D1A" w:rsidRPr="00C30D1A" w:rsidRDefault="00000000" w:rsidP="00C30D1A">
      <w:pPr>
        <w:snapToGrid w:val="0"/>
        <w:jc w:val="center"/>
        <w:rPr>
          <w:rFonts w:ascii="Times New Roman" w:hAnsi="Times New Roman"/>
          <w:szCs w:val="20"/>
        </w:rPr>
      </w:pPr>
      <m:oMathPara>
        <m:oMath>
          <m:d>
            <m:dPr>
              <m:begChr m:val="["/>
              <m:endChr m:val="]"/>
              <m:ctrlPr>
                <w:rPr>
                  <w:rFonts w:ascii="Cambria Math" w:eastAsia="Cambria Math" w:hAnsi="Cambria Math"/>
                  <w:i/>
                  <w:iCs/>
                  <w:szCs w:val="20"/>
                </w:rPr>
              </m:ctrlPr>
            </m:dPr>
            <m:e>
              <m:m>
                <m:mPr>
                  <m:mcs>
                    <m:mc>
                      <m:mcPr>
                        <m:count m:val="1"/>
                        <m:mcJc m:val="center"/>
                      </m:mcPr>
                    </m:mc>
                  </m:mcs>
                  <m:ctrlPr>
                    <w:rPr>
                      <w:rFonts w:ascii="Cambria Math" w:eastAsia="Cambria Math" w:hAnsi="Cambria Math"/>
                      <w:i/>
                      <w:iCs/>
                      <w:szCs w:val="20"/>
                    </w:rPr>
                  </m:ctrlPr>
                </m:mPr>
                <m:mr>
                  <m:e>
                    <m:sSub>
                      <m:sSubPr>
                        <m:ctrlPr>
                          <w:rPr>
                            <w:rFonts w:ascii="Cambria Math" w:eastAsia="Cambria Math" w:hAnsi="Cambria Math"/>
                            <w:i/>
                            <w:iCs/>
                            <w:szCs w:val="20"/>
                          </w:rPr>
                        </m:ctrlPr>
                      </m:sSubPr>
                      <m:e>
                        <m:r>
                          <m:rPr>
                            <m:sty m:val="bi"/>
                          </m:rPr>
                          <w:rPr>
                            <w:rFonts w:ascii="Cambria Math" w:hAnsi="Cambria Math"/>
                            <w:szCs w:val="20"/>
                          </w:rPr>
                          <m:t>W</m:t>
                        </m:r>
                      </m:e>
                      <m:sub>
                        <m:r>
                          <w:rPr>
                            <w:rFonts w:ascii="Cambria Math" w:hAnsi="Cambria Math"/>
                            <w:szCs w:val="20"/>
                          </w:rPr>
                          <m:t>1,1</m:t>
                        </m:r>
                      </m:sub>
                    </m:sSub>
                    <m:sSub>
                      <m:sSubPr>
                        <m:ctrlPr>
                          <w:rPr>
                            <w:rFonts w:ascii="Cambria Math" w:eastAsia="Cambria Math" w:hAnsi="Cambria Math"/>
                            <w:i/>
                            <w:iCs/>
                            <w:szCs w:val="20"/>
                          </w:rPr>
                        </m:ctrlPr>
                      </m:sSubPr>
                      <m:e>
                        <m:acc>
                          <m:accPr>
                            <m:chr m:val="̃"/>
                            <m:ctrlPr>
                              <w:rPr>
                                <w:rFonts w:ascii="Cambria Math" w:eastAsia="Cambria Math" w:hAnsi="Cambria Math"/>
                                <w:i/>
                                <w:iCs/>
                                <w:szCs w:val="20"/>
                              </w:rPr>
                            </m:ctrlPr>
                          </m:accPr>
                          <m:e>
                            <m:r>
                              <m:rPr>
                                <m:sty m:val="bi"/>
                              </m:rPr>
                              <w:rPr>
                                <w:rFonts w:ascii="Cambria Math" w:hAnsi="Cambria Math"/>
                                <w:szCs w:val="20"/>
                              </w:rPr>
                              <m:t>W</m:t>
                            </m:r>
                          </m:e>
                        </m:acc>
                      </m:e>
                      <m:sub>
                        <m:r>
                          <m:rPr>
                            <m:sty m:val="p"/>
                          </m:rPr>
                          <w:rPr>
                            <w:rFonts w:ascii="Cambria Math" w:hAnsi="Cambria Math"/>
                            <w:szCs w:val="20"/>
                          </w:rPr>
                          <m:t>2,1</m:t>
                        </m:r>
                      </m:sub>
                    </m:sSub>
                    <m:sSubSup>
                      <m:sSubSupPr>
                        <m:ctrlPr>
                          <w:rPr>
                            <w:rFonts w:ascii="Cambria Math" w:eastAsia="Cambria Math" w:hAnsi="Cambria Math"/>
                            <w:i/>
                            <w:iCs/>
                            <w:szCs w:val="20"/>
                          </w:rPr>
                        </m:ctrlPr>
                      </m:sSubSupPr>
                      <m:e>
                        <m:r>
                          <m:rPr>
                            <m:sty m:val="bi"/>
                          </m:rPr>
                          <w:rPr>
                            <w:rFonts w:ascii="Cambria Math" w:hAnsi="Cambria Math"/>
                            <w:szCs w:val="20"/>
                          </w:rPr>
                          <m:t>W</m:t>
                        </m:r>
                      </m:e>
                      <m:sub>
                        <m:r>
                          <w:rPr>
                            <w:rFonts w:ascii="Cambria Math" w:hAnsi="Cambria Math"/>
                            <w:szCs w:val="20"/>
                          </w:rPr>
                          <m:t>f,1</m:t>
                        </m:r>
                      </m:sub>
                      <m:sup>
                        <m:r>
                          <w:rPr>
                            <w:rFonts w:ascii="Cambria Math" w:hAnsi="Cambria Math"/>
                            <w:szCs w:val="20"/>
                          </w:rPr>
                          <m:t>H</m:t>
                        </m:r>
                      </m:sup>
                    </m:sSubSup>
                  </m:e>
                </m:mr>
                <m:mr>
                  <m:e>
                    <m:r>
                      <w:rPr>
                        <w:rFonts w:ascii="Cambria Math" w:hAnsi="Cambria Math"/>
                        <w:szCs w:val="20"/>
                      </w:rPr>
                      <m:t>⋮</m:t>
                    </m:r>
                  </m:e>
                </m:mr>
                <m:mr>
                  <m:e>
                    <m:sSub>
                      <m:sSubPr>
                        <m:ctrlPr>
                          <w:rPr>
                            <w:rFonts w:ascii="Cambria Math" w:eastAsia="Cambria Math" w:hAnsi="Cambria Math"/>
                            <w:i/>
                            <w:iCs/>
                            <w:szCs w:val="20"/>
                          </w:rPr>
                        </m:ctrlPr>
                      </m:sSubPr>
                      <m:e>
                        <m:r>
                          <m:rPr>
                            <m:sty m:val="bi"/>
                          </m:rPr>
                          <w:rPr>
                            <w:rFonts w:ascii="Cambria Math" w:hAnsi="Cambria Math"/>
                            <w:szCs w:val="20"/>
                          </w:rPr>
                          <m:t>W</m:t>
                        </m:r>
                      </m:e>
                      <m:sub>
                        <m:r>
                          <w:rPr>
                            <w:rFonts w:ascii="Cambria Math" w:hAnsi="Cambria Math"/>
                            <w:szCs w:val="20"/>
                          </w:rPr>
                          <m:t>1,N</m:t>
                        </m:r>
                      </m:sub>
                    </m:sSub>
                    <m:sSub>
                      <m:sSubPr>
                        <m:ctrlPr>
                          <w:rPr>
                            <w:rFonts w:ascii="Cambria Math" w:eastAsia="Cambria Math" w:hAnsi="Cambria Math"/>
                            <w:i/>
                            <w:iCs/>
                            <w:szCs w:val="20"/>
                          </w:rPr>
                        </m:ctrlPr>
                      </m:sSubPr>
                      <m:e>
                        <m:acc>
                          <m:accPr>
                            <m:chr m:val="̃"/>
                            <m:ctrlPr>
                              <w:rPr>
                                <w:rFonts w:ascii="Cambria Math" w:eastAsia="Cambria Math" w:hAnsi="Cambria Math"/>
                                <w:i/>
                                <w:iCs/>
                                <w:szCs w:val="20"/>
                              </w:rPr>
                            </m:ctrlPr>
                          </m:accPr>
                          <m:e>
                            <m:r>
                              <m:rPr>
                                <m:sty m:val="bi"/>
                              </m:rPr>
                              <w:rPr>
                                <w:rFonts w:ascii="Cambria Math" w:hAnsi="Cambria Math"/>
                                <w:szCs w:val="20"/>
                              </w:rPr>
                              <m:t>W</m:t>
                            </m:r>
                          </m:e>
                        </m:acc>
                      </m:e>
                      <m:sub>
                        <m:r>
                          <m:rPr>
                            <m:sty m:val="p"/>
                          </m:rPr>
                          <w:rPr>
                            <w:rFonts w:ascii="Cambria Math" w:hAnsi="Cambria Math"/>
                            <w:szCs w:val="20"/>
                          </w:rPr>
                          <m:t>2,</m:t>
                        </m:r>
                        <m:r>
                          <w:rPr>
                            <w:rFonts w:ascii="Cambria Math" w:hAnsi="Cambria Math"/>
                            <w:szCs w:val="20"/>
                          </w:rPr>
                          <m:t>N</m:t>
                        </m:r>
                      </m:sub>
                    </m:sSub>
                    <m:sSubSup>
                      <m:sSubSupPr>
                        <m:ctrlPr>
                          <w:rPr>
                            <w:rFonts w:ascii="Cambria Math" w:eastAsia="Cambria Math" w:hAnsi="Cambria Math"/>
                            <w:i/>
                            <w:iCs/>
                            <w:szCs w:val="20"/>
                          </w:rPr>
                        </m:ctrlPr>
                      </m:sSubSupPr>
                      <m:e>
                        <m:r>
                          <m:rPr>
                            <m:sty m:val="bi"/>
                          </m:rPr>
                          <w:rPr>
                            <w:rFonts w:ascii="Cambria Math" w:hAnsi="Cambria Math"/>
                            <w:szCs w:val="20"/>
                          </w:rPr>
                          <m:t>W</m:t>
                        </m:r>
                      </m:e>
                      <m:sub>
                        <m:r>
                          <w:rPr>
                            <w:rFonts w:ascii="Cambria Math" w:hAnsi="Cambria Math"/>
                            <w:szCs w:val="20"/>
                          </w:rPr>
                          <m:t>f,N</m:t>
                        </m:r>
                      </m:sub>
                      <m:sup>
                        <m:r>
                          <w:rPr>
                            <w:rFonts w:ascii="Cambria Math" w:hAnsi="Cambria Math"/>
                            <w:szCs w:val="20"/>
                          </w:rPr>
                          <m:t>H</m:t>
                        </m:r>
                      </m:sup>
                    </m:sSubSup>
                  </m:e>
                </m:mr>
              </m:m>
            </m:e>
          </m:d>
        </m:oMath>
      </m:oMathPara>
    </w:p>
    <w:p w14:paraId="200B7E54" w14:textId="77777777" w:rsidR="00C30D1A" w:rsidRPr="00C30D1A" w:rsidRDefault="00C30D1A">
      <w:pPr>
        <w:numPr>
          <w:ilvl w:val="0"/>
          <w:numId w:val="67"/>
        </w:numPr>
        <w:snapToGrid w:val="0"/>
        <w:rPr>
          <w:rFonts w:ascii="Times New Roman" w:hAnsi="Times New Roman"/>
          <w:szCs w:val="20"/>
        </w:rPr>
      </w:pPr>
      <w:r w:rsidRPr="00C30D1A">
        <w:rPr>
          <w:rFonts w:ascii="Times New Roman" w:hAnsi="Times New Roman"/>
          <w:szCs w:val="20"/>
        </w:rPr>
        <w:t xml:space="preserve">Mode 2: Per-TRP/TRP group (port-group or resource) SD basis selection and joint/common (across </w:t>
      </w:r>
      <w:r w:rsidRPr="00C30D1A">
        <w:rPr>
          <w:rFonts w:ascii="Times New Roman" w:hAnsi="Times New Roman"/>
          <w:i/>
          <w:iCs/>
          <w:szCs w:val="20"/>
        </w:rPr>
        <w:t>N</w:t>
      </w:r>
      <w:r w:rsidRPr="00C30D1A">
        <w:rPr>
          <w:rFonts w:ascii="Times New Roman" w:hAnsi="Times New Roman"/>
          <w:szCs w:val="20"/>
        </w:rPr>
        <w:t xml:space="preserve"> TRPs) FD basis selection. </w:t>
      </w:r>
      <w:r w:rsidRPr="00C30D1A">
        <w:rPr>
          <w:rFonts w:ascii="Times New Roman" w:hAnsi="Times New Roman"/>
          <w:szCs w:val="20"/>
          <w:u w:val="single"/>
        </w:rPr>
        <w:t>Example</w:t>
      </w:r>
      <w:r w:rsidRPr="00C30D1A">
        <w:rPr>
          <w:rFonts w:ascii="Times New Roman" w:hAnsi="Times New Roman"/>
          <w:szCs w:val="20"/>
        </w:rPr>
        <w:t xml:space="preserve"> formulation (</w:t>
      </w:r>
      <w:r w:rsidRPr="00C30D1A">
        <w:rPr>
          <w:rFonts w:ascii="Times New Roman" w:hAnsi="Times New Roman"/>
          <w:i/>
          <w:iCs/>
          <w:szCs w:val="20"/>
        </w:rPr>
        <w:t>N</w:t>
      </w:r>
      <w:r w:rsidRPr="00C30D1A">
        <w:rPr>
          <w:rFonts w:ascii="Times New Roman" w:hAnsi="Times New Roman"/>
          <w:szCs w:val="20"/>
        </w:rPr>
        <w:t xml:space="preserve"> = number of TRPs or TRP groups):</w:t>
      </w:r>
    </w:p>
    <w:p w14:paraId="73FA15FC" w14:textId="77777777" w:rsidR="00C30D1A" w:rsidRPr="00C30D1A" w:rsidRDefault="00C30D1A" w:rsidP="00C30D1A">
      <w:pPr>
        <w:snapToGrid w:val="0"/>
        <w:jc w:val="center"/>
        <w:rPr>
          <w:rFonts w:ascii="Times New Roman" w:hAnsi="Times New Roman"/>
          <w:iCs/>
          <w:szCs w:val="20"/>
        </w:rPr>
      </w:pPr>
    </w:p>
    <w:p w14:paraId="5C2A4A99" w14:textId="7FA42371" w:rsidR="00C30D1A" w:rsidRPr="00C30D1A" w:rsidRDefault="00000000" w:rsidP="00C30D1A">
      <w:pPr>
        <w:snapToGrid w:val="0"/>
        <w:jc w:val="center"/>
        <w:rPr>
          <w:rFonts w:ascii="Times New Roman" w:hAnsi="Times New Roman"/>
          <w:szCs w:val="20"/>
        </w:rPr>
      </w:pPr>
      <m:oMathPara>
        <m:oMath>
          <m:d>
            <m:dPr>
              <m:begChr m:val="["/>
              <m:endChr m:val="]"/>
              <m:ctrlPr>
                <w:rPr>
                  <w:rFonts w:ascii="Cambria Math" w:eastAsia="Cambria Math" w:hAnsi="Cambria Math"/>
                  <w:i/>
                  <w:iCs/>
                  <w:szCs w:val="20"/>
                </w:rPr>
              </m:ctrlPr>
            </m:dPr>
            <m:e>
              <m:m>
                <m:mPr>
                  <m:mcs>
                    <m:mc>
                      <m:mcPr>
                        <m:count m:val="1"/>
                        <m:mcJc m:val="center"/>
                      </m:mcPr>
                    </m:mc>
                  </m:mcs>
                  <m:ctrlPr>
                    <w:rPr>
                      <w:rFonts w:ascii="Cambria Math" w:eastAsia="Cambria Math" w:hAnsi="Cambria Math"/>
                      <w:i/>
                      <w:iCs/>
                      <w:szCs w:val="20"/>
                    </w:rPr>
                  </m:ctrlPr>
                </m:mPr>
                <m:mr>
                  <m:e>
                    <m:sSub>
                      <m:sSubPr>
                        <m:ctrlPr>
                          <w:rPr>
                            <w:rFonts w:ascii="Cambria Math" w:eastAsia="Cambria Math" w:hAnsi="Cambria Math"/>
                            <w:i/>
                            <w:iCs/>
                            <w:szCs w:val="20"/>
                          </w:rPr>
                        </m:ctrlPr>
                      </m:sSubPr>
                      <m:e>
                        <m:r>
                          <m:rPr>
                            <m:sty m:val="bi"/>
                          </m:rPr>
                          <w:rPr>
                            <w:rFonts w:ascii="Cambria Math" w:hAnsi="Cambria Math"/>
                            <w:szCs w:val="20"/>
                          </w:rPr>
                          <m:t>W</m:t>
                        </m:r>
                      </m:e>
                      <m:sub>
                        <m:r>
                          <w:rPr>
                            <w:rFonts w:ascii="Cambria Math" w:hAnsi="Cambria Math"/>
                            <w:szCs w:val="20"/>
                          </w:rPr>
                          <m:t>1,1</m:t>
                        </m:r>
                      </m:sub>
                    </m:sSub>
                    <m:sSub>
                      <m:sSubPr>
                        <m:ctrlPr>
                          <w:rPr>
                            <w:rFonts w:ascii="Cambria Math" w:eastAsia="Cambria Math" w:hAnsi="Cambria Math"/>
                            <w:i/>
                            <w:iCs/>
                            <w:szCs w:val="20"/>
                          </w:rPr>
                        </m:ctrlPr>
                      </m:sSubPr>
                      <m:e>
                        <m:acc>
                          <m:accPr>
                            <m:chr m:val="̃"/>
                            <m:ctrlPr>
                              <w:rPr>
                                <w:rFonts w:ascii="Cambria Math" w:eastAsia="Cambria Math" w:hAnsi="Cambria Math"/>
                                <w:i/>
                                <w:iCs/>
                                <w:szCs w:val="20"/>
                              </w:rPr>
                            </m:ctrlPr>
                          </m:accPr>
                          <m:e>
                            <m:r>
                              <m:rPr>
                                <m:sty m:val="bi"/>
                              </m:rPr>
                              <w:rPr>
                                <w:rFonts w:ascii="Cambria Math" w:hAnsi="Cambria Math"/>
                                <w:szCs w:val="20"/>
                              </w:rPr>
                              <m:t>W</m:t>
                            </m:r>
                          </m:e>
                        </m:acc>
                      </m:e>
                      <m:sub>
                        <m:r>
                          <m:rPr>
                            <m:sty m:val="p"/>
                          </m:rPr>
                          <w:rPr>
                            <w:rFonts w:ascii="Cambria Math" w:hAnsi="Cambria Math"/>
                            <w:szCs w:val="20"/>
                          </w:rPr>
                          <m:t>2,1</m:t>
                        </m:r>
                      </m:sub>
                    </m:sSub>
                    <m:sSubSup>
                      <m:sSubSupPr>
                        <m:ctrlPr>
                          <w:rPr>
                            <w:rFonts w:ascii="Cambria Math" w:eastAsia="Cambria Math" w:hAnsi="Cambria Math"/>
                            <w:i/>
                            <w:iCs/>
                            <w:szCs w:val="20"/>
                          </w:rPr>
                        </m:ctrlPr>
                      </m:sSubSupPr>
                      <m:e>
                        <m:r>
                          <m:rPr>
                            <m:sty m:val="bi"/>
                          </m:rPr>
                          <w:rPr>
                            <w:rFonts w:ascii="Cambria Math" w:hAnsi="Cambria Math"/>
                            <w:szCs w:val="20"/>
                          </w:rPr>
                          <m:t>W</m:t>
                        </m:r>
                      </m:e>
                      <m:sub>
                        <m:r>
                          <w:rPr>
                            <w:rFonts w:ascii="Cambria Math" w:hAnsi="Cambria Math"/>
                            <w:szCs w:val="20"/>
                          </w:rPr>
                          <m:t>f</m:t>
                        </m:r>
                      </m:sub>
                      <m:sup>
                        <m:r>
                          <w:rPr>
                            <w:rFonts w:ascii="Cambria Math" w:hAnsi="Cambria Math"/>
                            <w:szCs w:val="20"/>
                          </w:rPr>
                          <m:t>H</m:t>
                        </m:r>
                      </m:sup>
                    </m:sSubSup>
                  </m:e>
                </m:mr>
                <m:mr>
                  <m:e>
                    <m:r>
                      <w:rPr>
                        <w:rFonts w:ascii="Cambria Math" w:hAnsi="Cambria Math"/>
                        <w:szCs w:val="20"/>
                      </w:rPr>
                      <m:t>⋮</m:t>
                    </m:r>
                  </m:e>
                </m:mr>
                <m:mr>
                  <m:e>
                    <m:sSub>
                      <m:sSubPr>
                        <m:ctrlPr>
                          <w:rPr>
                            <w:rFonts w:ascii="Cambria Math" w:eastAsia="Cambria Math" w:hAnsi="Cambria Math"/>
                            <w:i/>
                            <w:iCs/>
                            <w:szCs w:val="20"/>
                          </w:rPr>
                        </m:ctrlPr>
                      </m:sSubPr>
                      <m:e>
                        <m:r>
                          <m:rPr>
                            <m:sty m:val="bi"/>
                          </m:rPr>
                          <w:rPr>
                            <w:rFonts w:ascii="Cambria Math" w:hAnsi="Cambria Math"/>
                            <w:szCs w:val="20"/>
                          </w:rPr>
                          <m:t>W</m:t>
                        </m:r>
                      </m:e>
                      <m:sub>
                        <m:r>
                          <w:rPr>
                            <w:rFonts w:ascii="Cambria Math" w:hAnsi="Cambria Math"/>
                            <w:szCs w:val="20"/>
                          </w:rPr>
                          <m:t>1,N</m:t>
                        </m:r>
                      </m:sub>
                    </m:sSub>
                    <m:sSub>
                      <m:sSubPr>
                        <m:ctrlPr>
                          <w:rPr>
                            <w:rFonts w:ascii="Cambria Math" w:eastAsia="Cambria Math" w:hAnsi="Cambria Math"/>
                            <w:i/>
                            <w:iCs/>
                            <w:szCs w:val="20"/>
                          </w:rPr>
                        </m:ctrlPr>
                      </m:sSubPr>
                      <m:e>
                        <m:acc>
                          <m:accPr>
                            <m:chr m:val="̃"/>
                            <m:ctrlPr>
                              <w:rPr>
                                <w:rFonts w:ascii="Cambria Math" w:eastAsia="Cambria Math" w:hAnsi="Cambria Math"/>
                                <w:i/>
                                <w:iCs/>
                                <w:szCs w:val="20"/>
                              </w:rPr>
                            </m:ctrlPr>
                          </m:accPr>
                          <m:e>
                            <m:r>
                              <m:rPr>
                                <m:sty m:val="bi"/>
                              </m:rPr>
                              <w:rPr>
                                <w:rFonts w:ascii="Cambria Math" w:hAnsi="Cambria Math"/>
                                <w:szCs w:val="20"/>
                              </w:rPr>
                              <m:t>W</m:t>
                            </m:r>
                          </m:e>
                        </m:acc>
                      </m:e>
                      <m:sub>
                        <m:r>
                          <m:rPr>
                            <m:sty m:val="p"/>
                          </m:rPr>
                          <w:rPr>
                            <w:rFonts w:ascii="Cambria Math" w:hAnsi="Cambria Math"/>
                            <w:szCs w:val="20"/>
                          </w:rPr>
                          <m:t>2,</m:t>
                        </m:r>
                        <m:r>
                          <w:rPr>
                            <w:rFonts w:ascii="Cambria Math" w:hAnsi="Cambria Math"/>
                            <w:szCs w:val="20"/>
                          </w:rPr>
                          <m:t>N</m:t>
                        </m:r>
                      </m:sub>
                    </m:sSub>
                    <m:sSubSup>
                      <m:sSubSupPr>
                        <m:ctrlPr>
                          <w:rPr>
                            <w:rFonts w:ascii="Cambria Math" w:eastAsia="Cambria Math" w:hAnsi="Cambria Math"/>
                            <w:i/>
                            <w:iCs/>
                            <w:szCs w:val="20"/>
                          </w:rPr>
                        </m:ctrlPr>
                      </m:sSubSupPr>
                      <m:e>
                        <m:r>
                          <m:rPr>
                            <m:sty m:val="bi"/>
                          </m:rPr>
                          <w:rPr>
                            <w:rFonts w:ascii="Cambria Math" w:hAnsi="Cambria Math"/>
                            <w:szCs w:val="20"/>
                          </w:rPr>
                          <m:t>W</m:t>
                        </m:r>
                      </m:e>
                      <m:sub>
                        <m:r>
                          <w:rPr>
                            <w:rFonts w:ascii="Cambria Math" w:hAnsi="Cambria Math"/>
                            <w:szCs w:val="20"/>
                          </w:rPr>
                          <m:t>f</m:t>
                        </m:r>
                      </m:sub>
                      <m:sup>
                        <m:r>
                          <w:rPr>
                            <w:rFonts w:ascii="Cambria Math" w:hAnsi="Cambria Math"/>
                            <w:szCs w:val="20"/>
                          </w:rPr>
                          <m:t>H</m:t>
                        </m:r>
                      </m:sup>
                    </m:sSubSup>
                  </m:e>
                </m:mr>
              </m:m>
            </m:e>
          </m:d>
        </m:oMath>
      </m:oMathPara>
    </w:p>
    <w:p w14:paraId="5D7CB8B4" w14:textId="77777777" w:rsidR="00C30D1A" w:rsidRPr="00C30D1A" w:rsidRDefault="00C30D1A">
      <w:pPr>
        <w:widowControl w:val="0"/>
        <w:numPr>
          <w:ilvl w:val="0"/>
          <w:numId w:val="68"/>
        </w:numPr>
        <w:suppressAutoHyphens/>
        <w:snapToGrid w:val="0"/>
        <w:jc w:val="both"/>
        <w:rPr>
          <w:rFonts w:ascii="Times New Roman" w:hAnsi="Times New Roman"/>
          <w:color w:val="000000"/>
          <w:szCs w:val="20"/>
          <w:lang w:eastAsia="x-none"/>
        </w:rPr>
      </w:pPr>
      <w:r w:rsidRPr="00C30D1A">
        <w:rPr>
          <w:rFonts w:ascii="Times New Roman" w:hAnsi="Times New Roman"/>
          <w:color w:val="000000"/>
          <w:szCs w:val="20"/>
          <w:lang w:eastAsia="x-none"/>
        </w:rPr>
        <w:t>Striving for the two modes to share commonality in detailed designs such as parameter combinations, basis selection, TRP (group) selection, reference amplitude, W</w:t>
      </w:r>
      <w:r w:rsidRPr="00C30D1A">
        <w:rPr>
          <w:rFonts w:ascii="Times New Roman" w:hAnsi="Times New Roman"/>
          <w:color w:val="000000"/>
          <w:szCs w:val="20"/>
          <w:vertAlign w:val="subscript"/>
          <w:lang w:eastAsia="x-none"/>
        </w:rPr>
        <w:t>2</w:t>
      </w:r>
      <w:r w:rsidRPr="00C30D1A">
        <w:rPr>
          <w:rFonts w:ascii="Times New Roman" w:hAnsi="Times New Roman"/>
          <w:color w:val="000000"/>
          <w:szCs w:val="20"/>
          <w:lang w:eastAsia="x-none"/>
        </w:rPr>
        <w:t xml:space="preserve"> quantization schemes.</w:t>
      </w:r>
    </w:p>
    <w:p w14:paraId="14C6CB87" w14:textId="77777777" w:rsidR="00C30D1A" w:rsidRPr="00C30D1A" w:rsidRDefault="00C30D1A">
      <w:pPr>
        <w:numPr>
          <w:ilvl w:val="0"/>
          <w:numId w:val="67"/>
        </w:numPr>
        <w:snapToGrid w:val="0"/>
        <w:rPr>
          <w:rFonts w:ascii="Times New Roman" w:hAnsi="Times New Roman"/>
          <w:szCs w:val="20"/>
        </w:rPr>
      </w:pPr>
      <w:r w:rsidRPr="00C30D1A">
        <w:rPr>
          <w:rFonts w:ascii="Times New Roman" w:hAnsi="Times New Roman"/>
          <w:szCs w:val="20"/>
        </w:rPr>
        <w:t>FFS: Depending on the decision on SCI design, whether additional per-TRP/TRP-group amplitude scaling and/or co-phase is needed or not, and whether they are a part of W</w:t>
      </w:r>
      <w:r w:rsidRPr="00C30D1A">
        <w:rPr>
          <w:rFonts w:ascii="Times New Roman" w:hAnsi="Times New Roman"/>
          <w:szCs w:val="20"/>
          <w:vertAlign w:val="subscript"/>
        </w:rPr>
        <w:t>2s</w:t>
      </w:r>
    </w:p>
    <w:p w14:paraId="297AB05E" w14:textId="77777777" w:rsidR="00C30D1A" w:rsidRPr="00C30D1A" w:rsidRDefault="00C30D1A" w:rsidP="00C30D1A">
      <w:pPr>
        <w:rPr>
          <w:rFonts w:ascii="Times New Roman" w:hAnsi="Times New Roman"/>
          <w:iCs/>
          <w:szCs w:val="20"/>
        </w:rPr>
      </w:pPr>
    </w:p>
    <w:p w14:paraId="634A607A" w14:textId="77777777" w:rsidR="00C30D1A" w:rsidRPr="00C30D1A" w:rsidRDefault="00C30D1A" w:rsidP="00C30D1A">
      <w:pPr>
        <w:rPr>
          <w:rFonts w:ascii="Times New Roman" w:hAnsi="Times New Roman"/>
          <w:iCs/>
          <w:szCs w:val="20"/>
          <w:highlight w:val="green"/>
        </w:rPr>
      </w:pPr>
      <w:r w:rsidRPr="00C30D1A">
        <w:rPr>
          <w:rFonts w:ascii="Times New Roman" w:hAnsi="Times New Roman"/>
          <w:iCs/>
          <w:szCs w:val="20"/>
          <w:highlight w:val="green"/>
        </w:rPr>
        <w:t>Agreement</w:t>
      </w:r>
    </w:p>
    <w:p w14:paraId="3B156EE7" w14:textId="77777777" w:rsidR="00C30D1A" w:rsidRPr="00C30D1A" w:rsidRDefault="00C30D1A" w:rsidP="00C30D1A">
      <w:pPr>
        <w:snapToGrid w:val="0"/>
        <w:rPr>
          <w:rFonts w:ascii="Times New Roman" w:hAnsi="Times New Roman"/>
          <w:szCs w:val="20"/>
        </w:rPr>
      </w:pPr>
      <w:r w:rsidRPr="00C30D1A">
        <w:rPr>
          <w:rFonts w:ascii="Times New Roman" w:hAnsi="Times New Roman"/>
          <w:szCs w:val="20"/>
        </w:rPr>
        <w:t>For the Rel-18 Type-II codebook refinement for high/medium velocities, down-select one from the following codebooks structures:</w:t>
      </w:r>
    </w:p>
    <w:p w14:paraId="404C734D" w14:textId="07AD72A3" w:rsidR="00C30D1A" w:rsidRPr="00C30D1A" w:rsidRDefault="00C30D1A">
      <w:pPr>
        <w:numPr>
          <w:ilvl w:val="0"/>
          <w:numId w:val="69"/>
        </w:numPr>
        <w:snapToGrid w:val="0"/>
        <w:contextualSpacing/>
        <w:rPr>
          <w:rFonts w:ascii="Times New Roman" w:hAnsi="Times New Roman"/>
          <w:szCs w:val="20"/>
          <w:lang w:eastAsia="x-none"/>
        </w:rPr>
      </w:pPr>
      <w:r w:rsidRPr="00C30D1A">
        <w:rPr>
          <w:rFonts w:ascii="Times New Roman" w:hAnsi="Times New Roman"/>
          <w:szCs w:val="20"/>
          <w:lang w:eastAsia="x-none"/>
        </w:rPr>
        <w:t xml:space="preserve">Alt2A: Doppler-domain basis commonly selected for all SD/FD bases, e.g. </w:t>
      </w:r>
      <m:oMath>
        <m:sSub>
          <m:sSubPr>
            <m:ctrlPr>
              <w:rPr>
                <w:rFonts w:ascii="Cambria Math" w:eastAsia="Cambria Math" w:hAnsi="Cambria Math"/>
                <w:i/>
                <w:iCs/>
                <w:szCs w:val="20"/>
              </w:rPr>
            </m:ctrlPr>
          </m:sSubPr>
          <m:e>
            <m:r>
              <m:rPr>
                <m:sty m:val="bi"/>
              </m:rPr>
              <w:rPr>
                <w:rFonts w:ascii="Cambria Math" w:hAnsi="Cambria Math"/>
                <w:szCs w:val="20"/>
              </w:rPr>
              <m:t>W</m:t>
            </m:r>
          </m:e>
          <m:sub>
            <m:r>
              <m:rPr>
                <m:sty m:val="p"/>
              </m:rPr>
              <w:rPr>
                <w:rFonts w:ascii="Cambria Math" w:hAnsi="Cambria Math"/>
                <w:szCs w:val="20"/>
              </w:rPr>
              <m:t>1</m:t>
            </m:r>
          </m:sub>
        </m:sSub>
        <m:sSub>
          <m:sSubPr>
            <m:ctrlPr>
              <w:rPr>
                <w:rFonts w:ascii="Cambria Math" w:eastAsia="Cambria Math" w:hAnsi="Cambria Math"/>
                <w:i/>
                <w:iCs/>
                <w:szCs w:val="20"/>
              </w:rPr>
            </m:ctrlPr>
          </m:sSubPr>
          <m:e>
            <m:acc>
              <m:accPr>
                <m:chr m:val="̃"/>
                <m:ctrlPr>
                  <w:rPr>
                    <w:rFonts w:ascii="Cambria Math" w:eastAsia="Cambria Math" w:hAnsi="Cambria Math"/>
                    <w:i/>
                    <w:iCs/>
                    <w:szCs w:val="20"/>
                  </w:rPr>
                </m:ctrlPr>
              </m:accPr>
              <m:e>
                <m:r>
                  <m:rPr>
                    <m:sty m:val="bi"/>
                  </m:rPr>
                  <w:rPr>
                    <w:rFonts w:ascii="Cambria Math" w:hAnsi="Cambria Math"/>
                    <w:szCs w:val="20"/>
                  </w:rPr>
                  <m:t>W</m:t>
                </m:r>
              </m:e>
            </m:acc>
          </m:e>
          <m:sub>
            <m:r>
              <m:rPr>
                <m:sty m:val="p"/>
              </m:rPr>
              <w:rPr>
                <w:rFonts w:ascii="Cambria Math" w:hAnsi="Cambria Math"/>
                <w:szCs w:val="20"/>
              </w:rPr>
              <m:t>2</m:t>
            </m:r>
          </m:sub>
        </m:sSub>
        <m:sSup>
          <m:sSupPr>
            <m:ctrlPr>
              <w:rPr>
                <w:rFonts w:ascii="Cambria Math" w:eastAsia="Cambria Math" w:hAnsi="Cambria Math"/>
                <w:i/>
                <w:iCs/>
                <w:szCs w:val="20"/>
              </w:rPr>
            </m:ctrlPr>
          </m:sSupPr>
          <m:e>
            <m:r>
              <w:rPr>
                <w:rFonts w:ascii="Cambria Math" w:hAnsi="Cambria Math"/>
                <w:szCs w:val="20"/>
              </w:rPr>
              <m:t>(</m:t>
            </m:r>
            <m:sSub>
              <m:sSubPr>
                <m:ctrlPr>
                  <w:rPr>
                    <w:rFonts w:ascii="Cambria Math" w:eastAsia="Cambria Math" w:hAnsi="Cambria Math"/>
                    <w:i/>
                    <w:iCs/>
                    <w:szCs w:val="20"/>
                  </w:rPr>
                </m:ctrlPr>
              </m:sSubPr>
              <m:e>
                <m:r>
                  <m:rPr>
                    <m:sty m:val="bi"/>
                  </m:rPr>
                  <w:rPr>
                    <w:rFonts w:ascii="Cambria Math" w:hAnsi="Cambria Math"/>
                    <w:szCs w:val="20"/>
                  </w:rPr>
                  <m:t>W</m:t>
                </m:r>
              </m:e>
              <m:sub>
                <m:r>
                  <w:rPr>
                    <w:rFonts w:ascii="Cambria Math" w:hAnsi="Cambria Math"/>
                    <w:szCs w:val="20"/>
                  </w:rPr>
                  <m:t>f</m:t>
                </m:r>
              </m:sub>
            </m:sSub>
            <m:r>
              <w:rPr>
                <w:rFonts w:ascii="Cambria Math" w:hAnsi="Cambria Math"/>
                <w:szCs w:val="20"/>
              </w:rPr>
              <m:t>⨂</m:t>
            </m:r>
            <m:sSub>
              <m:sSubPr>
                <m:ctrlPr>
                  <w:rPr>
                    <w:rFonts w:ascii="Cambria Math" w:eastAsia="Cambria Math" w:hAnsi="Cambria Math"/>
                    <w:i/>
                    <w:iCs/>
                    <w:szCs w:val="20"/>
                  </w:rPr>
                </m:ctrlPr>
              </m:sSubPr>
              <m:e>
                <m:r>
                  <m:rPr>
                    <m:sty m:val="bi"/>
                  </m:rPr>
                  <w:rPr>
                    <w:rFonts w:ascii="Cambria Math" w:hAnsi="Cambria Math"/>
                    <w:szCs w:val="20"/>
                  </w:rPr>
                  <m:t>W</m:t>
                </m:r>
              </m:e>
              <m:sub>
                <m:r>
                  <w:rPr>
                    <w:rFonts w:ascii="Cambria Math" w:hAnsi="Cambria Math"/>
                    <w:szCs w:val="20"/>
                  </w:rPr>
                  <m:t>d</m:t>
                </m:r>
              </m:sub>
            </m:sSub>
            <m:r>
              <w:rPr>
                <w:rFonts w:ascii="Cambria Math" w:hAnsi="Cambria Math"/>
                <w:szCs w:val="20"/>
              </w:rPr>
              <m:t>)</m:t>
            </m:r>
          </m:e>
          <m:sup>
            <m:r>
              <w:rPr>
                <w:rFonts w:ascii="Cambria Math" w:hAnsi="Cambria Math"/>
                <w:szCs w:val="20"/>
              </w:rPr>
              <m:t>H</m:t>
            </m:r>
          </m:sup>
        </m:sSup>
      </m:oMath>
    </w:p>
    <w:p w14:paraId="4FF03394" w14:textId="445549A9" w:rsidR="00C30D1A" w:rsidRPr="00C30D1A" w:rsidRDefault="00C30D1A">
      <w:pPr>
        <w:numPr>
          <w:ilvl w:val="1"/>
          <w:numId w:val="69"/>
        </w:numPr>
        <w:snapToGrid w:val="0"/>
        <w:contextualSpacing/>
        <w:rPr>
          <w:rFonts w:ascii="Times New Roman" w:hAnsi="Times New Roman"/>
          <w:szCs w:val="20"/>
          <w:lang w:eastAsia="x-none"/>
        </w:rPr>
      </w:pPr>
      <w:r w:rsidRPr="00C30D1A">
        <w:rPr>
          <w:rFonts w:ascii="Times New Roman" w:hAnsi="Times New Roman"/>
          <w:szCs w:val="20"/>
          <w:lang w:eastAsia="x-none"/>
        </w:rPr>
        <w:t xml:space="preserve">Note that </w:t>
      </w:r>
      <m:oMath>
        <m:sSub>
          <m:sSubPr>
            <m:ctrlPr>
              <w:rPr>
                <w:rFonts w:ascii="Cambria Math" w:eastAsia="Cambria Math" w:hAnsi="Cambria Math"/>
                <w:i/>
                <w:iCs/>
                <w:szCs w:val="20"/>
              </w:rPr>
            </m:ctrlPr>
          </m:sSubPr>
          <m:e>
            <m:r>
              <m:rPr>
                <m:sty m:val="bi"/>
              </m:rPr>
              <w:rPr>
                <w:rFonts w:ascii="Cambria Math" w:hAnsi="Cambria Math"/>
                <w:szCs w:val="20"/>
              </w:rPr>
              <m:t>W</m:t>
            </m:r>
          </m:e>
          <m:sub>
            <m:r>
              <w:rPr>
                <w:rFonts w:ascii="Cambria Math" w:hAnsi="Cambria Math"/>
                <w:szCs w:val="20"/>
              </w:rPr>
              <m:t>d</m:t>
            </m:r>
          </m:sub>
        </m:sSub>
      </m:oMath>
      <w:r w:rsidRPr="00C30D1A">
        <w:rPr>
          <w:rFonts w:ascii="Times New Roman" w:hAnsi="Times New Roman"/>
          <w:iCs/>
          <w:szCs w:val="20"/>
          <w:lang w:eastAsia="x-none"/>
        </w:rPr>
        <w:t xml:space="preserve"> </w:t>
      </w:r>
      <w:r w:rsidRPr="00C30D1A">
        <w:rPr>
          <w:rFonts w:ascii="Times New Roman" w:hAnsi="Times New Roman"/>
          <w:szCs w:val="20"/>
          <w:lang w:eastAsia="x-none"/>
        </w:rPr>
        <w:t>may be the identity as a special case</w:t>
      </w:r>
    </w:p>
    <w:p w14:paraId="4CF7901A" w14:textId="77777777" w:rsidR="00C30D1A" w:rsidRPr="00C30D1A" w:rsidRDefault="00C30D1A">
      <w:pPr>
        <w:numPr>
          <w:ilvl w:val="0"/>
          <w:numId w:val="69"/>
        </w:numPr>
        <w:snapToGrid w:val="0"/>
        <w:contextualSpacing/>
        <w:rPr>
          <w:rFonts w:ascii="Times New Roman" w:hAnsi="Times New Roman"/>
          <w:szCs w:val="20"/>
          <w:lang w:eastAsia="x-none"/>
        </w:rPr>
      </w:pPr>
      <w:r w:rsidRPr="00C30D1A">
        <w:rPr>
          <w:rFonts w:ascii="Times New Roman" w:hAnsi="Times New Roman"/>
          <w:szCs w:val="20"/>
          <w:lang w:eastAsia="x-none"/>
        </w:rPr>
        <w:t xml:space="preserve">Alt2B: Doppler-domain basis independently selected for different SD/FD bases </w:t>
      </w:r>
    </w:p>
    <w:p w14:paraId="50601F65" w14:textId="1E295230" w:rsidR="00C30D1A" w:rsidRPr="00C30D1A" w:rsidRDefault="00C30D1A">
      <w:pPr>
        <w:numPr>
          <w:ilvl w:val="1"/>
          <w:numId w:val="69"/>
        </w:numPr>
        <w:snapToGrid w:val="0"/>
        <w:contextualSpacing/>
        <w:rPr>
          <w:rFonts w:ascii="Times New Roman" w:hAnsi="Times New Roman"/>
          <w:szCs w:val="20"/>
          <w:lang w:eastAsia="x-none"/>
        </w:rPr>
      </w:pPr>
      <w:r w:rsidRPr="00C30D1A">
        <w:rPr>
          <w:rFonts w:ascii="Times New Roman" w:hAnsi="Times New Roman"/>
          <w:szCs w:val="20"/>
          <w:lang w:eastAsia="x-none"/>
        </w:rPr>
        <w:t xml:space="preserve">Note that </w:t>
      </w:r>
      <m:oMath>
        <m:sSub>
          <m:sSubPr>
            <m:ctrlPr>
              <w:rPr>
                <w:rFonts w:ascii="Cambria Math" w:eastAsia="Cambria Math" w:hAnsi="Cambria Math"/>
                <w:i/>
                <w:iCs/>
                <w:szCs w:val="20"/>
              </w:rPr>
            </m:ctrlPr>
          </m:sSubPr>
          <m:e>
            <m:r>
              <m:rPr>
                <m:sty m:val="bi"/>
              </m:rPr>
              <w:rPr>
                <w:rFonts w:ascii="Cambria Math" w:hAnsi="Cambria Math"/>
                <w:szCs w:val="20"/>
              </w:rPr>
              <m:t>W</m:t>
            </m:r>
          </m:e>
          <m:sub>
            <m:r>
              <w:rPr>
                <w:rFonts w:ascii="Cambria Math" w:hAnsi="Cambria Math"/>
                <w:szCs w:val="20"/>
              </w:rPr>
              <m:t>d</m:t>
            </m:r>
          </m:sub>
        </m:sSub>
      </m:oMath>
      <w:r w:rsidRPr="00C30D1A">
        <w:rPr>
          <w:rFonts w:ascii="Times New Roman" w:hAnsi="Times New Roman"/>
          <w:szCs w:val="20"/>
          <w:lang w:eastAsia="x-none"/>
        </w:rPr>
        <w:t xml:space="preserve"> may be the identity as a special case</w:t>
      </w:r>
    </w:p>
    <w:p w14:paraId="12A13964" w14:textId="017F5354" w:rsidR="00C30D1A" w:rsidRPr="00C30D1A" w:rsidRDefault="00C30D1A">
      <w:pPr>
        <w:numPr>
          <w:ilvl w:val="0"/>
          <w:numId w:val="69"/>
        </w:numPr>
        <w:snapToGrid w:val="0"/>
        <w:contextualSpacing/>
        <w:rPr>
          <w:rFonts w:ascii="Times New Roman" w:hAnsi="Times New Roman"/>
          <w:szCs w:val="20"/>
          <w:lang w:eastAsia="x-none"/>
        </w:rPr>
      </w:pPr>
      <w:r w:rsidRPr="00C30D1A">
        <w:rPr>
          <w:rFonts w:ascii="Times New Roman" w:eastAsia="Times New Roman" w:hAnsi="Times New Roman"/>
          <w:szCs w:val="20"/>
          <w:lang w:eastAsia="zh-CN"/>
        </w:rPr>
        <w:t xml:space="preserve">Alt3. </w:t>
      </w:r>
      <w:r w:rsidRPr="00C30D1A">
        <w:rPr>
          <w:rFonts w:ascii="Times New Roman" w:eastAsia="Times New Roman" w:hAnsi="Times New Roman"/>
          <w:szCs w:val="20"/>
          <w:lang w:eastAsia="x-none"/>
        </w:rPr>
        <w:t>Reuse</w:t>
      </w:r>
      <w:r w:rsidRPr="00C30D1A">
        <w:rPr>
          <w:rFonts w:ascii="Times New Roman" w:eastAsia="Times New Roman" w:hAnsi="Times New Roman"/>
          <w:szCs w:val="20"/>
          <w:lang w:eastAsia="zh-CN"/>
        </w:rPr>
        <w:t xml:space="preserve"> Rel-16/17 (F)</w:t>
      </w:r>
      <w:proofErr w:type="spellStart"/>
      <w:r w:rsidRPr="00C30D1A">
        <w:rPr>
          <w:rFonts w:ascii="Times New Roman" w:eastAsia="Times New Roman" w:hAnsi="Times New Roman"/>
          <w:szCs w:val="20"/>
          <w:lang w:eastAsia="zh-CN"/>
        </w:rPr>
        <w:t>eType</w:t>
      </w:r>
      <w:proofErr w:type="spellEnd"/>
      <w:r w:rsidRPr="00C30D1A">
        <w:rPr>
          <w:rFonts w:ascii="Times New Roman" w:eastAsia="Times New Roman" w:hAnsi="Times New Roman"/>
          <w:szCs w:val="20"/>
          <w:lang w:eastAsia="zh-CN"/>
        </w:rPr>
        <w:t xml:space="preserve">-II codebook with multiple </w:t>
      </w:r>
      <m:oMath>
        <m:sSub>
          <m:sSubPr>
            <m:ctrlPr>
              <w:rPr>
                <w:rFonts w:ascii="Cambria Math" w:eastAsia="Cambria Math" w:hAnsi="Cambria Math"/>
                <w:i/>
                <w:iCs/>
                <w:szCs w:val="20"/>
              </w:rPr>
            </m:ctrlPr>
          </m:sSubPr>
          <m:e>
            <m:r>
              <m:rPr>
                <m:sty m:val="bi"/>
              </m:rPr>
              <w:rPr>
                <w:rFonts w:ascii="Cambria Math" w:hAnsi="Cambria Math"/>
                <w:szCs w:val="20"/>
              </w:rPr>
              <m:t>W</m:t>
            </m:r>
          </m:e>
          <m:sub>
            <m:r>
              <w:rPr>
                <w:rFonts w:ascii="Cambria Math" w:hAnsi="Cambria Math"/>
                <w:szCs w:val="20"/>
              </w:rPr>
              <m:t>2</m:t>
            </m:r>
          </m:sub>
        </m:sSub>
      </m:oMath>
      <w:r w:rsidRPr="00C30D1A">
        <w:rPr>
          <w:rFonts w:ascii="Times New Roman" w:eastAsia="Times New Roman" w:hAnsi="Times New Roman"/>
          <w:szCs w:val="20"/>
          <w:lang w:eastAsia="zh-CN"/>
        </w:rPr>
        <w:t xml:space="preserve"> and a single </w:t>
      </w:r>
      <m:oMath>
        <m:sSub>
          <m:sSubPr>
            <m:ctrlPr>
              <w:rPr>
                <w:rFonts w:ascii="Cambria Math" w:eastAsia="Cambria Math" w:hAnsi="Cambria Math"/>
                <w:i/>
                <w:iCs/>
                <w:szCs w:val="20"/>
              </w:rPr>
            </m:ctrlPr>
          </m:sSubPr>
          <m:e>
            <m:r>
              <m:rPr>
                <m:sty m:val="bi"/>
              </m:rPr>
              <w:rPr>
                <w:rFonts w:ascii="Cambria Math" w:hAnsi="Cambria Math"/>
                <w:szCs w:val="20"/>
              </w:rPr>
              <m:t>W</m:t>
            </m:r>
          </m:e>
          <m:sub>
            <m:r>
              <w:rPr>
                <w:rFonts w:ascii="Cambria Math" w:hAnsi="Cambria Math"/>
                <w:szCs w:val="20"/>
              </w:rPr>
              <m:t>1</m:t>
            </m:r>
          </m:sub>
        </m:sSub>
      </m:oMath>
      <w:r w:rsidRPr="00C30D1A">
        <w:rPr>
          <w:rFonts w:ascii="Times New Roman" w:eastAsia="Times New Roman" w:hAnsi="Times New Roman"/>
          <w:szCs w:val="20"/>
          <w:lang w:eastAsia="zh-CN"/>
        </w:rPr>
        <w:t xml:space="preserve"> and </w:t>
      </w:r>
      <m:oMath>
        <m:sSub>
          <m:sSubPr>
            <m:ctrlPr>
              <w:rPr>
                <w:rFonts w:ascii="Cambria Math" w:eastAsia="Cambria Math" w:hAnsi="Cambria Math"/>
                <w:i/>
                <w:iCs/>
                <w:szCs w:val="20"/>
              </w:rPr>
            </m:ctrlPr>
          </m:sSubPr>
          <m:e>
            <m:r>
              <m:rPr>
                <m:sty m:val="bi"/>
              </m:rPr>
              <w:rPr>
                <w:rFonts w:ascii="Cambria Math" w:hAnsi="Cambria Math"/>
                <w:szCs w:val="20"/>
              </w:rPr>
              <m:t>W</m:t>
            </m:r>
          </m:e>
          <m:sub>
            <m:r>
              <w:rPr>
                <w:rFonts w:ascii="Cambria Math" w:hAnsi="Cambria Math"/>
                <w:szCs w:val="20"/>
              </w:rPr>
              <m:t>f</m:t>
            </m:r>
          </m:sub>
        </m:sSub>
      </m:oMath>
      <w:r w:rsidRPr="00C30D1A">
        <w:rPr>
          <w:rFonts w:ascii="Times New Roman" w:eastAsia="Times New Roman" w:hAnsi="Times New Roman"/>
          <w:szCs w:val="20"/>
          <w:lang w:eastAsia="zh-CN"/>
        </w:rPr>
        <w:t xml:space="preserve"> report.</w:t>
      </w:r>
    </w:p>
    <w:p w14:paraId="4E2360AF" w14:textId="77777777" w:rsidR="00C30D1A" w:rsidRPr="00C30D1A" w:rsidRDefault="00C30D1A" w:rsidP="00C30D1A">
      <w:pPr>
        <w:rPr>
          <w:rFonts w:ascii="Times New Roman" w:hAnsi="Times New Roman"/>
          <w:iCs/>
          <w:szCs w:val="20"/>
        </w:rPr>
      </w:pPr>
    </w:p>
    <w:p w14:paraId="37640801" w14:textId="77777777" w:rsidR="00C30D1A" w:rsidRPr="00C30D1A" w:rsidRDefault="00C30D1A" w:rsidP="00C30D1A">
      <w:pPr>
        <w:rPr>
          <w:rFonts w:ascii="Times New Roman" w:hAnsi="Times New Roman"/>
          <w:iCs/>
          <w:szCs w:val="20"/>
          <w:highlight w:val="green"/>
        </w:rPr>
      </w:pPr>
      <w:r w:rsidRPr="00C30D1A">
        <w:rPr>
          <w:rFonts w:ascii="Times New Roman" w:hAnsi="Times New Roman"/>
          <w:iCs/>
          <w:szCs w:val="20"/>
          <w:highlight w:val="green"/>
        </w:rPr>
        <w:t>Agreement</w:t>
      </w:r>
    </w:p>
    <w:p w14:paraId="0C03E87A" w14:textId="77777777" w:rsidR="00C30D1A" w:rsidRPr="00C30D1A" w:rsidRDefault="00C30D1A" w:rsidP="00C30D1A">
      <w:pPr>
        <w:widowControl w:val="0"/>
        <w:snapToGrid w:val="0"/>
        <w:jc w:val="both"/>
        <w:rPr>
          <w:rFonts w:ascii="Times New Roman" w:hAnsi="Times New Roman"/>
          <w:szCs w:val="20"/>
        </w:rPr>
      </w:pPr>
      <w:r w:rsidRPr="00C30D1A">
        <w:rPr>
          <w:rFonts w:ascii="Times New Roman" w:hAnsi="Times New Roman"/>
          <w:szCs w:val="20"/>
        </w:rPr>
        <w:t>For the Rel-18 Type-II codebook refinement for high/medium velocities, on the DD/TD basis waveforms:</w:t>
      </w:r>
    </w:p>
    <w:p w14:paraId="0CFA3796" w14:textId="77777777" w:rsidR="00C30D1A" w:rsidRPr="00C30D1A" w:rsidRDefault="00C30D1A">
      <w:pPr>
        <w:widowControl w:val="0"/>
        <w:numPr>
          <w:ilvl w:val="0"/>
          <w:numId w:val="70"/>
        </w:numPr>
        <w:suppressAutoHyphens/>
        <w:snapToGrid w:val="0"/>
        <w:jc w:val="both"/>
        <w:rPr>
          <w:rFonts w:ascii="Times New Roman" w:hAnsi="Times New Roman"/>
          <w:szCs w:val="20"/>
          <w:lang w:eastAsia="x-none"/>
        </w:rPr>
      </w:pPr>
      <w:r w:rsidRPr="00C30D1A">
        <w:rPr>
          <w:rFonts w:ascii="Times New Roman" w:hAnsi="Times New Roman"/>
          <w:szCs w:val="20"/>
          <w:lang w:eastAsia="x-none"/>
        </w:rPr>
        <w:t>Down-select or combine from the following Doppler-/time-domain basis waveforms:</w:t>
      </w:r>
    </w:p>
    <w:p w14:paraId="76332FDC" w14:textId="77777777" w:rsidR="00C30D1A" w:rsidRPr="00C30D1A" w:rsidRDefault="00C30D1A">
      <w:pPr>
        <w:widowControl w:val="0"/>
        <w:numPr>
          <w:ilvl w:val="1"/>
          <w:numId w:val="70"/>
        </w:numPr>
        <w:suppressAutoHyphens/>
        <w:snapToGrid w:val="0"/>
        <w:jc w:val="both"/>
        <w:rPr>
          <w:rFonts w:ascii="Times New Roman" w:hAnsi="Times New Roman"/>
          <w:szCs w:val="20"/>
          <w:lang w:eastAsia="x-none"/>
        </w:rPr>
      </w:pPr>
      <w:r w:rsidRPr="00C30D1A">
        <w:rPr>
          <w:rFonts w:ascii="Times New Roman" w:hAnsi="Times New Roman"/>
          <w:szCs w:val="20"/>
          <w:lang w:eastAsia="x-none"/>
        </w:rPr>
        <w:t>Alt1. Orthogonal DFT</w:t>
      </w:r>
    </w:p>
    <w:p w14:paraId="24BFF7DF" w14:textId="77777777" w:rsidR="00C30D1A" w:rsidRPr="00C30D1A" w:rsidRDefault="00C30D1A">
      <w:pPr>
        <w:widowControl w:val="0"/>
        <w:numPr>
          <w:ilvl w:val="2"/>
          <w:numId w:val="70"/>
        </w:numPr>
        <w:suppressAutoHyphens/>
        <w:snapToGrid w:val="0"/>
        <w:jc w:val="both"/>
        <w:rPr>
          <w:rFonts w:ascii="Times New Roman" w:hAnsi="Times New Roman"/>
          <w:szCs w:val="20"/>
          <w:lang w:eastAsia="x-none"/>
        </w:rPr>
      </w:pPr>
      <w:r w:rsidRPr="00C30D1A">
        <w:rPr>
          <w:rFonts w:ascii="Times New Roman" w:hAnsi="Times New Roman"/>
          <w:szCs w:val="20"/>
          <w:lang w:eastAsia="x-none"/>
        </w:rPr>
        <w:t>TBD (by RAN1#110bis): whether rotation is used or not</w:t>
      </w:r>
    </w:p>
    <w:p w14:paraId="7394DDAE" w14:textId="77777777" w:rsidR="00C30D1A" w:rsidRPr="00C30D1A" w:rsidRDefault="00C30D1A">
      <w:pPr>
        <w:widowControl w:val="0"/>
        <w:numPr>
          <w:ilvl w:val="2"/>
          <w:numId w:val="70"/>
        </w:numPr>
        <w:suppressAutoHyphens/>
        <w:snapToGrid w:val="0"/>
        <w:jc w:val="both"/>
        <w:rPr>
          <w:rFonts w:ascii="Times New Roman" w:hAnsi="Times New Roman"/>
          <w:szCs w:val="20"/>
          <w:lang w:eastAsia="x-none"/>
        </w:rPr>
      </w:pPr>
      <w:r w:rsidRPr="00C30D1A">
        <w:rPr>
          <w:rFonts w:ascii="Times New Roman" w:hAnsi="Times New Roman"/>
          <w:szCs w:val="20"/>
          <w:lang w:eastAsia="x-none"/>
        </w:rPr>
        <w:t>FFS: identical or different rotation factors for different SD components</w:t>
      </w:r>
    </w:p>
    <w:p w14:paraId="31095AD7" w14:textId="77777777" w:rsidR="00C30D1A" w:rsidRPr="00C30D1A" w:rsidRDefault="00C30D1A">
      <w:pPr>
        <w:widowControl w:val="0"/>
        <w:numPr>
          <w:ilvl w:val="1"/>
          <w:numId w:val="70"/>
        </w:numPr>
        <w:suppressAutoHyphens/>
        <w:snapToGrid w:val="0"/>
        <w:jc w:val="both"/>
        <w:rPr>
          <w:rFonts w:ascii="Times New Roman" w:hAnsi="Times New Roman"/>
          <w:szCs w:val="20"/>
          <w:lang w:eastAsia="x-none"/>
        </w:rPr>
      </w:pPr>
      <w:r w:rsidRPr="00C30D1A">
        <w:rPr>
          <w:rFonts w:ascii="Times New Roman" w:hAnsi="Times New Roman"/>
          <w:szCs w:val="20"/>
          <w:lang w:eastAsia="x-none"/>
        </w:rPr>
        <w:t xml:space="preserve">Alt2. </w:t>
      </w:r>
      <w:r w:rsidRPr="00C30D1A">
        <w:rPr>
          <w:rFonts w:ascii="Times New Roman" w:eastAsia="Times New Roman" w:hAnsi="Times New Roman"/>
          <w:szCs w:val="20"/>
          <w:lang w:eastAsia="x-none"/>
        </w:rPr>
        <w:t>Identity (i.e. no Doppler-/time-domain compression)</w:t>
      </w:r>
    </w:p>
    <w:p w14:paraId="4EEEC30B" w14:textId="77777777" w:rsidR="00C30D1A" w:rsidRPr="00C30D1A" w:rsidRDefault="00C30D1A">
      <w:pPr>
        <w:numPr>
          <w:ilvl w:val="0"/>
          <w:numId w:val="71"/>
        </w:numPr>
        <w:snapToGrid w:val="0"/>
        <w:rPr>
          <w:rFonts w:ascii="Times New Roman" w:hAnsi="Times New Roman"/>
          <w:szCs w:val="20"/>
        </w:rPr>
      </w:pPr>
      <w:r w:rsidRPr="00C30D1A">
        <w:rPr>
          <w:rFonts w:ascii="Times New Roman" w:hAnsi="Times New Roman"/>
          <w:szCs w:val="20"/>
        </w:rPr>
        <w:t>FFS: Whether Doppler-/time-domain (DD/TD) basis vector length (</w:t>
      </w:r>
      <w:r w:rsidRPr="00C30D1A">
        <w:rPr>
          <w:rFonts w:ascii="Times New Roman" w:hAnsi="Times New Roman"/>
          <w:i/>
          <w:szCs w:val="20"/>
        </w:rPr>
        <w:t>N</w:t>
      </w:r>
      <w:r w:rsidRPr="00C30D1A">
        <w:rPr>
          <w:rFonts w:ascii="Times New Roman" w:hAnsi="Times New Roman"/>
          <w:szCs w:val="20"/>
          <w:vertAlign w:val="subscript"/>
        </w:rPr>
        <w:t>4</w:t>
      </w:r>
      <w:r w:rsidRPr="00C30D1A">
        <w:rPr>
          <w:rFonts w:ascii="Times New Roman" w:hAnsi="Times New Roman"/>
          <w:szCs w:val="20"/>
        </w:rPr>
        <w:t>) is RRC-configured or reported by the UE</w:t>
      </w:r>
    </w:p>
    <w:p w14:paraId="38BD6E23" w14:textId="77777777" w:rsidR="00C30D1A" w:rsidRPr="00C30D1A" w:rsidRDefault="00C30D1A">
      <w:pPr>
        <w:numPr>
          <w:ilvl w:val="0"/>
          <w:numId w:val="71"/>
        </w:numPr>
        <w:snapToGrid w:val="0"/>
        <w:rPr>
          <w:rFonts w:ascii="Times New Roman" w:hAnsi="Times New Roman"/>
          <w:szCs w:val="20"/>
        </w:rPr>
      </w:pPr>
      <w:r w:rsidRPr="00C30D1A">
        <w:rPr>
          <w:rFonts w:ascii="Times New Roman" w:hAnsi="Times New Roman"/>
          <w:szCs w:val="20"/>
        </w:rPr>
        <w:t>FFS: Whether the number of selected DD/TD basis vectors (for Alt1) is RRC-configured or reported by the UE</w:t>
      </w:r>
    </w:p>
    <w:p w14:paraId="56371931" w14:textId="77777777" w:rsidR="00C30D1A" w:rsidRPr="00C30D1A" w:rsidRDefault="00C30D1A" w:rsidP="00C30D1A">
      <w:pPr>
        <w:rPr>
          <w:rFonts w:ascii="Times New Roman" w:hAnsi="Times New Roman"/>
          <w:iCs/>
          <w:szCs w:val="20"/>
        </w:rPr>
      </w:pPr>
    </w:p>
    <w:p w14:paraId="1393E67B" w14:textId="77777777" w:rsidR="00C30D1A" w:rsidRPr="00C30D1A" w:rsidRDefault="00C30D1A" w:rsidP="00C30D1A">
      <w:pPr>
        <w:rPr>
          <w:rFonts w:ascii="Times New Roman" w:hAnsi="Times New Roman"/>
          <w:iCs/>
          <w:szCs w:val="20"/>
          <w:highlight w:val="green"/>
        </w:rPr>
      </w:pPr>
      <w:r w:rsidRPr="00C30D1A">
        <w:rPr>
          <w:rFonts w:ascii="Times New Roman" w:hAnsi="Times New Roman"/>
          <w:iCs/>
          <w:szCs w:val="20"/>
          <w:highlight w:val="green"/>
        </w:rPr>
        <w:t>Agreement</w:t>
      </w:r>
    </w:p>
    <w:p w14:paraId="03FDF12C" w14:textId="77777777" w:rsidR="00C30D1A" w:rsidRPr="00C30D1A" w:rsidRDefault="00C30D1A" w:rsidP="00C30D1A">
      <w:pPr>
        <w:snapToGrid w:val="0"/>
        <w:rPr>
          <w:rFonts w:ascii="Times New Roman" w:hAnsi="Times New Roman"/>
          <w:szCs w:val="20"/>
        </w:rPr>
      </w:pPr>
      <w:r w:rsidRPr="00C30D1A">
        <w:rPr>
          <w:rFonts w:ascii="Times New Roman" w:hAnsi="Times New Roman"/>
          <w:szCs w:val="20"/>
        </w:rPr>
        <w:t xml:space="preserve">On the CSI reporting and measurement for the Rel-18 Type-II codebook refinement for high/medium velocities, support the assumption of the UE-side prediction </w:t>
      </w:r>
    </w:p>
    <w:p w14:paraId="4019C92D" w14:textId="77777777" w:rsidR="00C30D1A" w:rsidRPr="00C30D1A" w:rsidRDefault="00C30D1A">
      <w:pPr>
        <w:numPr>
          <w:ilvl w:val="0"/>
          <w:numId w:val="72"/>
        </w:numPr>
        <w:suppressAutoHyphens/>
        <w:snapToGrid w:val="0"/>
        <w:rPr>
          <w:rFonts w:ascii="Times New Roman" w:hAnsi="Times New Roman"/>
          <w:szCs w:val="20"/>
          <w:lang w:eastAsia="x-none"/>
        </w:rPr>
      </w:pPr>
      <w:r w:rsidRPr="00C30D1A">
        <w:rPr>
          <w:rFonts w:ascii="Times New Roman" w:hAnsi="Times New Roman"/>
          <w:szCs w:val="20"/>
          <w:lang w:eastAsia="x-none"/>
        </w:rPr>
        <w:t>On the definition of UE-side prediction, down-select one from the following alternatives:</w:t>
      </w:r>
    </w:p>
    <w:p w14:paraId="384792EC" w14:textId="77777777" w:rsidR="00C30D1A" w:rsidRPr="00C30D1A" w:rsidRDefault="00C30D1A">
      <w:pPr>
        <w:numPr>
          <w:ilvl w:val="1"/>
          <w:numId w:val="72"/>
        </w:numPr>
        <w:suppressAutoHyphens/>
        <w:snapToGrid w:val="0"/>
        <w:rPr>
          <w:rFonts w:ascii="Times New Roman" w:hAnsi="Times New Roman"/>
          <w:szCs w:val="20"/>
          <w:lang w:eastAsia="x-none"/>
        </w:rPr>
      </w:pPr>
      <w:r w:rsidRPr="00C30D1A">
        <w:rPr>
          <w:rFonts w:ascii="Times New Roman" w:hAnsi="Times New Roman"/>
          <w:szCs w:val="20"/>
          <w:lang w:eastAsia="x-none"/>
        </w:rPr>
        <w:t xml:space="preserve">Alt1. UE “predicting” channel/CSI after the slot with a reference resource </w:t>
      </w:r>
    </w:p>
    <w:p w14:paraId="2CDC3DD4" w14:textId="77777777" w:rsidR="00C30D1A" w:rsidRPr="00C30D1A" w:rsidRDefault="00C30D1A">
      <w:pPr>
        <w:numPr>
          <w:ilvl w:val="1"/>
          <w:numId w:val="72"/>
        </w:numPr>
        <w:suppressAutoHyphens/>
        <w:snapToGrid w:val="0"/>
        <w:rPr>
          <w:rFonts w:ascii="Times New Roman" w:hAnsi="Times New Roman"/>
          <w:szCs w:val="20"/>
          <w:lang w:eastAsia="x-none"/>
        </w:rPr>
      </w:pPr>
      <w:r w:rsidRPr="00C30D1A">
        <w:rPr>
          <w:rFonts w:ascii="Times New Roman" w:hAnsi="Times New Roman"/>
          <w:szCs w:val="20"/>
          <w:lang w:eastAsia="x-none"/>
        </w:rPr>
        <w:t xml:space="preserve">Alt2. UE “predicting” channel/CSI after slot n (where the CSI is reported) </w:t>
      </w:r>
    </w:p>
    <w:p w14:paraId="183CBC8B" w14:textId="77777777" w:rsidR="00C30D1A" w:rsidRPr="00C30D1A" w:rsidRDefault="00C30D1A">
      <w:pPr>
        <w:numPr>
          <w:ilvl w:val="1"/>
          <w:numId w:val="72"/>
        </w:numPr>
        <w:suppressAutoHyphens/>
        <w:snapToGrid w:val="0"/>
        <w:rPr>
          <w:rFonts w:ascii="Times New Roman" w:hAnsi="Times New Roman"/>
          <w:szCs w:val="20"/>
          <w:lang w:eastAsia="x-none"/>
        </w:rPr>
      </w:pPr>
      <w:r w:rsidRPr="00C30D1A">
        <w:rPr>
          <w:rFonts w:ascii="Times New Roman" w:hAnsi="Times New Roman"/>
          <w:szCs w:val="20"/>
          <w:lang w:eastAsia="x-none"/>
        </w:rPr>
        <w:t xml:space="preserve">Alt3. UE “predicting” channel/CSI after the slot where CSI-RS resides </w:t>
      </w:r>
    </w:p>
    <w:p w14:paraId="6D19E1C2" w14:textId="77777777" w:rsidR="00C30D1A" w:rsidRPr="00C30D1A" w:rsidRDefault="00C30D1A" w:rsidP="00C30D1A">
      <w:pPr>
        <w:rPr>
          <w:rFonts w:ascii="Times New Roman" w:hAnsi="Times New Roman"/>
          <w:iCs/>
          <w:szCs w:val="20"/>
        </w:rPr>
      </w:pPr>
    </w:p>
    <w:p w14:paraId="2BFDC78A" w14:textId="77777777" w:rsidR="00C30D1A" w:rsidRPr="00C30D1A" w:rsidRDefault="00C30D1A" w:rsidP="00C30D1A">
      <w:pPr>
        <w:rPr>
          <w:rFonts w:ascii="Times New Roman" w:hAnsi="Times New Roman"/>
          <w:iCs/>
          <w:szCs w:val="20"/>
          <w:highlight w:val="green"/>
        </w:rPr>
      </w:pPr>
      <w:r w:rsidRPr="00C30D1A">
        <w:rPr>
          <w:rFonts w:ascii="Times New Roman" w:hAnsi="Times New Roman"/>
          <w:iCs/>
          <w:szCs w:val="20"/>
          <w:highlight w:val="green"/>
        </w:rPr>
        <w:t>Agreement</w:t>
      </w:r>
    </w:p>
    <w:p w14:paraId="66634C83" w14:textId="77777777" w:rsidR="00C30D1A" w:rsidRPr="00C30D1A" w:rsidRDefault="00C30D1A" w:rsidP="00C30D1A">
      <w:pPr>
        <w:snapToGrid w:val="0"/>
        <w:rPr>
          <w:rFonts w:ascii="Times New Roman" w:hAnsi="Times New Roman"/>
          <w:szCs w:val="20"/>
        </w:rPr>
      </w:pPr>
      <w:r w:rsidRPr="00C30D1A">
        <w:rPr>
          <w:rFonts w:ascii="Times New Roman" w:hAnsi="Times New Roman"/>
          <w:szCs w:val="20"/>
        </w:rPr>
        <w:t xml:space="preserve">The Rel-18 TRS-based TDCP reporting comprises stand-alone auxiliary feedback information to enable refinement of CSI reporting configuration, and/or codebook configuration parameters, and/or (to be confirmed in RAN1#110) </w:t>
      </w:r>
      <w:proofErr w:type="spellStart"/>
      <w:r w:rsidRPr="00C30D1A">
        <w:rPr>
          <w:rFonts w:ascii="Times New Roman" w:hAnsi="Times New Roman"/>
          <w:szCs w:val="20"/>
        </w:rPr>
        <w:t>gNB</w:t>
      </w:r>
      <w:proofErr w:type="spellEnd"/>
      <w:r w:rsidRPr="00C30D1A">
        <w:rPr>
          <w:rFonts w:ascii="Times New Roman" w:hAnsi="Times New Roman"/>
          <w:szCs w:val="20"/>
        </w:rPr>
        <w:t>-side CSI prediction</w:t>
      </w:r>
    </w:p>
    <w:p w14:paraId="0A7B2BAA" w14:textId="77777777" w:rsidR="00C30D1A" w:rsidRPr="00C30D1A" w:rsidRDefault="00C30D1A">
      <w:pPr>
        <w:numPr>
          <w:ilvl w:val="0"/>
          <w:numId w:val="73"/>
        </w:numPr>
        <w:snapToGrid w:val="0"/>
        <w:contextualSpacing/>
        <w:rPr>
          <w:rFonts w:ascii="Times New Roman" w:hAnsi="Times New Roman"/>
          <w:szCs w:val="20"/>
          <w:lang w:eastAsia="x-none"/>
        </w:rPr>
      </w:pPr>
      <w:r w:rsidRPr="00C30D1A">
        <w:rPr>
          <w:rFonts w:ascii="Times New Roman" w:hAnsi="Times New Roman"/>
          <w:szCs w:val="20"/>
          <w:lang w:eastAsia="x-none"/>
        </w:rPr>
        <w:t>Not conditioned on other UCI parameters</w:t>
      </w:r>
    </w:p>
    <w:p w14:paraId="3246C5B7" w14:textId="77777777" w:rsidR="00C30D1A" w:rsidRPr="00C30D1A" w:rsidRDefault="00C30D1A">
      <w:pPr>
        <w:numPr>
          <w:ilvl w:val="0"/>
          <w:numId w:val="73"/>
        </w:numPr>
        <w:snapToGrid w:val="0"/>
        <w:contextualSpacing/>
        <w:rPr>
          <w:rFonts w:ascii="Times New Roman" w:hAnsi="Times New Roman"/>
          <w:szCs w:val="20"/>
          <w:lang w:eastAsia="x-none"/>
        </w:rPr>
      </w:pPr>
      <w:r w:rsidRPr="00C30D1A">
        <w:rPr>
          <w:rFonts w:ascii="Times New Roman" w:hAnsi="Times New Roman"/>
          <w:szCs w:val="20"/>
          <w:lang w:eastAsia="x-none"/>
        </w:rPr>
        <w:t>Not reported together with CQI/PMI/RI/(CRI) associated with a codebook</w:t>
      </w:r>
    </w:p>
    <w:p w14:paraId="601BD6B8" w14:textId="77777777" w:rsidR="00C30D1A" w:rsidRPr="00C30D1A" w:rsidRDefault="00C30D1A">
      <w:pPr>
        <w:numPr>
          <w:ilvl w:val="1"/>
          <w:numId w:val="73"/>
        </w:numPr>
        <w:snapToGrid w:val="0"/>
        <w:contextualSpacing/>
        <w:rPr>
          <w:rFonts w:ascii="Times New Roman" w:hAnsi="Times New Roman"/>
          <w:szCs w:val="20"/>
          <w:lang w:eastAsia="x-none"/>
        </w:rPr>
      </w:pPr>
      <w:r w:rsidRPr="00C30D1A">
        <w:rPr>
          <w:rFonts w:ascii="Times New Roman" w:hAnsi="Times New Roman"/>
          <w:szCs w:val="20"/>
          <w:lang w:eastAsia="x-none"/>
        </w:rPr>
        <w:t>Note: This does not prevent TDCP reporting from being multiplexed with other UCI parameters on PUCCH and/or PUSCH</w:t>
      </w:r>
    </w:p>
    <w:p w14:paraId="2709377F" w14:textId="77777777" w:rsidR="00C30D1A" w:rsidRPr="00C30D1A" w:rsidRDefault="00C30D1A">
      <w:pPr>
        <w:numPr>
          <w:ilvl w:val="0"/>
          <w:numId w:val="73"/>
        </w:numPr>
        <w:snapToGrid w:val="0"/>
        <w:contextualSpacing/>
        <w:rPr>
          <w:rFonts w:ascii="Times New Roman" w:hAnsi="Times New Roman"/>
          <w:szCs w:val="20"/>
          <w:lang w:eastAsia="x-none"/>
        </w:rPr>
      </w:pPr>
      <w:r w:rsidRPr="00C30D1A">
        <w:rPr>
          <w:rFonts w:ascii="Times New Roman" w:hAnsi="Times New Roman"/>
          <w:szCs w:val="20"/>
          <w:lang w:eastAsia="x-none"/>
        </w:rPr>
        <w:t>Note: Aperiodic reporting is supported (per agreed Alt1 in RAN1#109-e)</w:t>
      </w:r>
    </w:p>
    <w:p w14:paraId="5D4A17F4" w14:textId="43461F5D" w:rsidR="00C30D1A" w:rsidRDefault="00C30D1A" w:rsidP="004C70A4">
      <w:pPr>
        <w:rPr>
          <w:rFonts w:ascii="Times New Roman" w:hAnsi="Times New Roman"/>
          <w:iCs/>
          <w:szCs w:val="20"/>
        </w:rPr>
      </w:pPr>
    </w:p>
    <w:p w14:paraId="62FC70D3" w14:textId="768851A6" w:rsidR="0014755D" w:rsidRPr="0014755D" w:rsidRDefault="00000000" w:rsidP="0014755D">
      <w:pPr>
        <w:rPr>
          <w:rFonts w:ascii="Times New Roman" w:hAnsi="Times New Roman"/>
          <w:b/>
          <w:bCs/>
          <w:iCs/>
          <w:szCs w:val="20"/>
        </w:rPr>
      </w:pPr>
      <w:hyperlink r:id="rId1562" w:history="1">
        <w:r w:rsidR="006625D9">
          <w:rPr>
            <w:rStyle w:val="Hyperlink"/>
            <w:rFonts w:ascii="Times New Roman" w:hAnsi="Times New Roman"/>
            <w:b/>
            <w:bCs/>
            <w:iCs/>
            <w:szCs w:val="20"/>
          </w:rPr>
          <w:t>R1-2207876</w:t>
        </w:r>
      </w:hyperlink>
      <w:r w:rsidR="0014755D" w:rsidRPr="0014755D">
        <w:rPr>
          <w:rFonts w:ascii="Times New Roman" w:hAnsi="Times New Roman"/>
          <w:b/>
          <w:bCs/>
          <w:iCs/>
          <w:szCs w:val="20"/>
        </w:rPr>
        <w:tab/>
        <w:t>Moderator Summary#2 on Rel-18 CSI enhancements: Round 1</w:t>
      </w:r>
      <w:r w:rsidR="0014755D" w:rsidRPr="0014755D">
        <w:rPr>
          <w:rFonts w:ascii="Times New Roman" w:hAnsi="Times New Roman"/>
          <w:b/>
          <w:bCs/>
          <w:iCs/>
          <w:szCs w:val="20"/>
        </w:rPr>
        <w:tab/>
        <w:t>Moderator (Samsung)</w:t>
      </w:r>
    </w:p>
    <w:p w14:paraId="4F411C5F" w14:textId="1FB6AC8C" w:rsidR="0014755D" w:rsidRDefault="0014755D" w:rsidP="0014755D">
      <w:pPr>
        <w:rPr>
          <w:rFonts w:ascii="Times New Roman" w:hAnsi="Times New Roman"/>
          <w:iCs/>
          <w:szCs w:val="20"/>
        </w:rPr>
      </w:pPr>
      <w:r>
        <w:rPr>
          <w:rFonts w:ascii="Times New Roman" w:hAnsi="Times New Roman"/>
          <w:iCs/>
          <w:szCs w:val="20"/>
        </w:rPr>
        <w:t>From Wed session</w:t>
      </w:r>
    </w:p>
    <w:p w14:paraId="240513D7" w14:textId="77777777" w:rsidR="0014755D" w:rsidRPr="00C30D1A" w:rsidRDefault="0014755D" w:rsidP="0014755D">
      <w:pPr>
        <w:rPr>
          <w:rFonts w:ascii="Times New Roman" w:hAnsi="Times New Roman"/>
          <w:iCs/>
          <w:szCs w:val="20"/>
          <w:highlight w:val="green"/>
        </w:rPr>
      </w:pPr>
      <w:r w:rsidRPr="00C30D1A">
        <w:rPr>
          <w:rFonts w:ascii="Times New Roman" w:hAnsi="Times New Roman"/>
          <w:iCs/>
          <w:szCs w:val="20"/>
          <w:highlight w:val="green"/>
        </w:rPr>
        <w:t>Agreement</w:t>
      </w:r>
    </w:p>
    <w:p w14:paraId="56F28822" w14:textId="77777777" w:rsidR="0014755D" w:rsidRPr="0014755D" w:rsidRDefault="0014755D" w:rsidP="0014755D">
      <w:pPr>
        <w:widowControl w:val="0"/>
        <w:snapToGrid w:val="0"/>
        <w:jc w:val="both"/>
        <w:rPr>
          <w:rFonts w:ascii="Times New Roman" w:hAnsi="Times New Roman"/>
          <w:szCs w:val="20"/>
        </w:rPr>
      </w:pPr>
      <w:r w:rsidRPr="0014755D">
        <w:rPr>
          <w:rFonts w:ascii="Times New Roman" w:hAnsi="Times New Roman"/>
          <w:szCs w:val="20"/>
        </w:rPr>
        <w:t xml:space="preserve">On the Type-II codebook refinement for CJT </w:t>
      </w:r>
      <w:proofErr w:type="spellStart"/>
      <w:r w:rsidRPr="0014755D">
        <w:rPr>
          <w:rFonts w:ascii="Times New Roman" w:hAnsi="Times New Roman"/>
          <w:szCs w:val="20"/>
        </w:rPr>
        <w:t>mTRP</w:t>
      </w:r>
      <w:proofErr w:type="spellEnd"/>
      <w:r w:rsidRPr="0014755D">
        <w:rPr>
          <w:rFonts w:ascii="Times New Roman" w:hAnsi="Times New Roman"/>
          <w:szCs w:val="20"/>
        </w:rPr>
        <w:t>, down-select from the following TRP selection/determination schemes (where N is the number of cooperating TRPs assumed in PMI reporting) by RAN1#110bis-e:</w:t>
      </w:r>
    </w:p>
    <w:p w14:paraId="315D72D8" w14:textId="77777777" w:rsidR="0014755D" w:rsidRPr="0014755D" w:rsidRDefault="0014755D">
      <w:pPr>
        <w:widowControl w:val="0"/>
        <w:numPr>
          <w:ilvl w:val="0"/>
          <w:numId w:val="152"/>
        </w:numPr>
        <w:suppressAutoHyphens/>
        <w:snapToGrid w:val="0"/>
        <w:jc w:val="both"/>
        <w:rPr>
          <w:rFonts w:ascii="Times New Roman" w:hAnsi="Times New Roman"/>
          <w:szCs w:val="20"/>
          <w:lang w:eastAsia="x-none"/>
        </w:rPr>
      </w:pPr>
      <w:r w:rsidRPr="0014755D">
        <w:rPr>
          <w:rFonts w:ascii="Times New Roman" w:hAnsi="Times New Roman"/>
          <w:szCs w:val="20"/>
          <w:lang w:eastAsia="x-none"/>
        </w:rPr>
        <w:t xml:space="preserve">Alt1. N is </w:t>
      </w:r>
      <w:proofErr w:type="spellStart"/>
      <w:r w:rsidRPr="0014755D">
        <w:rPr>
          <w:rFonts w:ascii="Times New Roman" w:hAnsi="Times New Roman"/>
          <w:szCs w:val="20"/>
          <w:lang w:eastAsia="x-none"/>
        </w:rPr>
        <w:t>gNB</w:t>
      </w:r>
      <w:proofErr w:type="spellEnd"/>
      <w:r w:rsidRPr="0014755D">
        <w:rPr>
          <w:rFonts w:ascii="Times New Roman" w:hAnsi="Times New Roman"/>
          <w:szCs w:val="20"/>
          <w:lang w:eastAsia="x-none"/>
        </w:rPr>
        <w:t>-configured via higher-layer (RRC) signalling</w:t>
      </w:r>
    </w:p>
    <w:p w14:paraId="690B90EC" w14:textId="77777777" w:rsidR="0014755D" w:rsidRPr="0014755D" w:rsidRDefault="0014755D">
      <w:pPr>
        <w:widowControl w:val="0"/>
        <w:numPr>
          <w:ilvl w:val="1"/>
          <w:numId w:val="152"/>
        </w:numPr>
        <w:suppressAutoHyphens/>
        <w:snapToGrid w:val="0"/>
        <w:jc w:val="both"/>
        <w:rPr>
          <w:rFonts w:ascii="Times New Roman" w:hAnsi="Times New Roman"/>
          <w:szCs w:val="20"/>
          <w:lang w:eastAsia="x-none"/>
        </w:rPr>
      </w:pPr>
      <w:r w:rsidRPr="0014755D">
        <w:rPr>
          <w:rFonts w:ascii="Times New Roman" w:hAnsi="Times New Roman"/>
          <w:szCs w:val="20"/>
          <w:lang w:eastAsia="x-none"/>
        </w:rPr>
        <w:t xml:space="preserve">The N configured TRPs are </w:t>
      </w:r>
      <w:proofErr w:type="spellStart"/>
      <w:r w:rsidRPr="0014755D">
        <w:rPr>
          <w:rFonts w:ascii="Times New Roman" w:hAnsi="Times New Roman"/>
          <w:szCs w:val="20"/>
          <w:lang w:eastAsia="x-none"/>
        </w:rPr>
        <w:t>gNB</w:t>
      </w:r>
      <w:proofErr w:type="spellEnd"/>
      <w:r w:rsidRPr="0014755D">
        <w:rPr>
          <w:rFonts w:ascii="Times New Roman" w:hAnsi="Times New Roman"/>
          <w:szCs w:val="20"/>
          <w:lang w:eastAsia="x-none"/>
        </w:rPr>
        <w:t>-configured via higher-layer (RRC) signalling</w:t>
      </w:r>
    </w:p>
    <w:p w14:paraId="7BC3A05F" w14:textId="77777777" w:rsidR="0014755D" w:rsidRPr="0014755D" w:rsidRDefault="0014755D">
      <w:pPr>
        <w:widowControl w:val="0"/>
        <w:numPr>
          <w:ilvl w:val="1"/>
          <w:numId w:val="152"/>
        </w:numPr>
        <w:suppressAutoHyphens/>
        <w:snapToGrid w:val="0"/>
        <w:jc w:val="both"/>
        <w:rPr>
          <w:rFonts w:ascii="Times New Roman" w:hAnsi="Times New Roman"/>
          <w:szCs w:val="20"/>
          <w:lang w:eastAsia="x-none"/>
        </w:rPr>
      </w:pPr>
      <w:r w:rsidRPr="0014755D">
        <w:rPr>
          <w:rFonts w:ascii="Times New Roman" w:hAnsi="Times New Roman"/>
          <w:szCs w:val="20"/>
          <w:lang w:eastAsia="x-none"/>
        </w:rPr>
        <w:t>Note: only one transmission hypothesis is reported</w:t>
      </w:r>
    </w:p>
    <w:p w14:paraId="1AEC5945" w14:textId="02249E67" w:rsidR="0014755D" w:rsidRPr="0014755D" w:rsidRDefault="0014755D">
      <w:pPr>
        <w:widowControl w:val="0"/>
        <w:numPr>
          <w:ilvl w:val="0"/>
          <w:numId w:val="152"/>
        </w:numPr>
        <w:suppressAutoHyphens/>
        <w:snapToGrid w:val="0"/>
        <w:jc w:val="both"/>
        <w:rPr>
          <w:rFonts w:ascii="Times New Roman" w:hAnsi="Times New Roman"/>
          <w:szCs w:val="20"/>
          <w:lang w:eastAsia="x-none"/>
        </w:rPr>
      </w:pPr>
      <w:r w:rsidRPr="0014755D">
        <w:rPr>
          <w:rFonts w:ascii="Times New Roman" w:hAnsi="Times New Roman"/>
          <w:szCs w:val="20"/>
          <w:lang w:eastAsia="x-none"/>
        </w:rPr>
        <w:t>Alt2. N is UE-selected and reported as a part of CSI report where N</w:t>
      </w:r>
      <m:oMath>
        <m:r>
          <w:rPr>
            <w:rFonts w:ascii="Cambria Math" w:hAnsi="Cambria Math"/>
            <w:szCs w:val="20"/>
          </w:rPr>
          <m:t>∈</m:t>
        </m:r>
      </m:oMath>
      <w:r w:rsidRPr="0014755D">
        <w:rPr>
          <w:rFonts w:ascii="Times New Roman" w:hAnsi="Times New Roman"/>
          <w:szCs w:val="20"/>
          <w:lang w:eastAsia="x-none"/>
        </w:rPr>
        <w:t xml:space="preserve">{1,..., NTRP} </w:t>
      </w:r>
    </w:p>
    <w:p w14:paraId="7829702C" w14:textId="77777777" w:rsidR="0014755D" w:rsidRPr="0014755D" w:rsidRDefault="0014755D">
      <w:pPr>
        <w:widowControl w:val="0"/>
        <w:numPr>
          <w:ilvl w:val="1"/>
          <w:numId w:val="152"/>
        </w:numPr>
        <w:suppressAutoHyphens/>
        <w:snapToGrid w:val="0"/>
        <w:jc w:val="both"/>
        <w:rPr>
          <w:rFonts w:ascii="Times New Roman" w:hAnsi="Times New Roman"/>
          <w:szCs w:val="20"/>
          <w:lang w:eastAsia="x-none"/>
        </w:rPr>
      </w:pPr>
      <w:r w:rsidRPr="0014755D">
        <w:rPr>
          <w:rFonts w:ascii="Times New Roman" w:hAnsi="Times New Roman"/>
          <w:szCs w:val="20"/>
          <w:lang w:eastAsia="x-none"/>
        </w:rPr>
        <w:t xml:space="preserve">N is the number of cooperating TRPs, while NTRP is the maximum number of cooperating TRPs configured by </w:t>
      </w:r>
      <w:proofErr w:type="spellStart"/>
      <w:r w:rsidRPr="0014755D">
        <w:rPr>
          <w:rFonts w:ascii="Times New Roman" w:hAnsi="Times New Roman"/>
          <w:szCs w:val="20"/>
          <w:lang w:eastAsia="x-none"/>
        </w:rPr>
        <w:t>gNB</w:t>
      </w:r>
      <w:proofErr w:type="spellEnd"/>
      <w:r w:rsidRPr="0014755D">
        <w:rPr>
          <w:rFonts w:ascii="Times New Roman" w:hAnsi="Times New Roman"/>
          <w:szCs w:val="20"/>
          <w:lang w:eastAsia="x-none"/>
        </w:rPr>
        <w:t xml:space="preserve"> </w:t>
      </w:r>
    </w:p>
    <w:p w14:paraId="68C14C75" w14:textId="77777777" w:rsidR="0014755D" w:rsidRPr="0014755D" w:rsidRDefault="0014755D">
      <w:pPr>
        <w:widowControl w:val="0"/>
        <w:numPr>
          <w:ilvl w:val="1"/>
          <w:numId w:val="152"/>
        </w:numPr>
        <w:suppressAutoHyphens/>
        <w:snapToGrid w:val="0"/>
        <w:jc w:val="both"/>
        <w:rPr>
          <w:rFonts w:ascii="Times New Roman" w:hAnsi="Times New Roman"/>
          <w:szCs w:val="20"/>
          <w:lang w:eastAsia="x-none"/>
        </w:rPr>
      </w:pPr>
      <w:r w:rsidRPr="0014755D">
        <w:rPr>
          <w:rFonts w:ascii="Times New Roman" w:hAnsi="Times New Roman"/>
          <w:szCs w:val="20"/>
          <w:lang w:eastAsia="x-none"/>
        </w:rPr>
        <w:t>In this case, the selection of N out of NTRP TRPs is also reported (FFS: exact reporting scheme)</w:t>
      </w:r>
    </w:p>
    <w:p w14:paraId="5A9F03BD" w14:textId="77777777" w:rsidR="0014755D" w:rsidRPr="0014755D" w:rsidRDefault="0014755D">
      <w:pPr>
        <w:widowControl w:val="0"/>
        <w:numPr>
          <w:ilvl w:val="1"/>
          <w:numId w:val="152"/>
        </w:numPr>
        <w:suppressAutoHyphens/>
        <w:snapToGrid w:val="0"/>
        <w:jc w:val="both"/>
        <w:rPr>
          <w:rFonts w:ascii="Times New Roman" w:hAnsi="Times New Roman"/>
          <w:szCs w:val="20"/>
          <w:lang w:eastAsia="x-none"/>
        </w:rPr>
      </w:pPr>
      <w:r w:rsidRPr="0014755D">
        <w:rPr>
          <w:rFonts w:ascii="Times New Roman" w:hAnsi="Times New Roman"/>
          <w:szCs w:val="20"/>
          <w:lang w:eastAsia="x-none"/>
        </w:rPr>
        <w:t>FFS: Configuration of NTRP TRPs and the value of NTRP, whether explicit or implicit</w:t>
      </w:r>
    </w:p>
    <w:p w14:paraId="215F3E55" w14:textId="77777777" w:rsidR="0014755D" w:rsidRPr="0014755D" w:rsidRDefault="0014755D">
      <w:pPr>
        <w:widowControl w:val="0"/>
        <w:numPr>
          <w:ilvl w:val="1"/>
          <w:numId w:val="152"/>
        </w:numPr>
        <w:suppressAutoHyphens/>
        <w:snapToGrid w:val="0"/>
        <w:jc w:val="both"/>
        <w:rPr>
          <w:rFonts w:ascii="Times New Roman" w:hAnsi="Times New Roman"/>
          <w:szCs w:val="20"/>
          <w:lang w:eastAsia="x-none"/>
        </w:rPr>
      </w:pPr>
      <w:r w:rsidRPr="0014755D">
        <w:rPr>
          <w:rFonts w:ascii="Times New Roman" w:hAnsi="Times New Roman"/>
          <w:szCs w:val="20"/>
          <w:lang w:eastAsia="x-none"/>
        </w:rPr>
        <w:t xml:space="preserve">Note: only one transmission hypothesis is reported. </w:t>
      </w:r>
      <w:r w:rsidRPr="0014755D">
        <w:rPr>
          <w:rFonts w:ascii="Times New Roman" w:hAnsi="Times New Roman"/>
          <w:color w:val="FF0000"/>
          <w:szCs w:val="20"/>
          <w:lang w:eastAsia="x-none"/>
        </w:rPr>
        <w:t>UE is not mandated to calculate CSI for multiple transmission hypotheses.</w:t>
      </w:r>
    </w:p>
    <w:p w14:paraId="5DE70018" w14:textId="77777777" w:rsidR="0014755D" w:rsidRPr="0014755D" w:rsidRDefault="0014755D">
      <w:pPr>
        <w:widowControl w:val="0"/>
        <w:numPr>
          <w:ilvl w:val="0"/>
          <w:numId w:val="152"/>
        </w:numPr>
        <w:suppressAutoHyphens/>
        <w:snapToGrid w:val="0"/>
        <w:jc w:val="both"/>
        <w:rPr>
          <w:rFonts w:ascii="Times New Roman" w:hAnsi="Times New Roman"/>
          <w:strike/>
          <w:color w:val="FF0000"/>
          <w:szCs w:val="20"/>
          <w:lang w:eastAsia="x-none"/>
        </w:rPr>
      </w:pPr>
      <w:r w:rsidRPr="0014755D">
        <w:rPr>
          <w:rFonts w:ascii="Times New Roman" w:hAnsi="Times New Roman"/>
          <w:strike/>
          <w:color w:val="FF0000"/>
          <w:szCs w:val="20"/>
          <w:lang w:eastAsia="x-none"/>
        </w:rPr>
        <w:t xml:space="preserve">Alt3. The UE reports CSI corresponding to K transmission hypotheses </w:t>
      </w:r>
    </w:p>
    <w:p w14:paraId="01FB81EC" w14:textId="77777777" w:rsidR="0014755D" w:rsidRPr="0014755D" w:rsidRDefault="0014755D">
      <w:pPr>
        <w:widowControl w:val="0"/>
        <w:numPr>
          <w:ilvl w:val="1"/>
          <w:numId w:val="152"/>
        </w:numPr>
        <w:suppressAutoHyphens/>
        <w:snapToGrid w:val="0"/>
        <w:jc w:val="both"/>
        <w:rPr>
          <w:rFonts w:ascii="Times New Roman" w:hAnsi="Times New Roman"/>
          <w:strike/>
          <w:color w:val="FF0000"/>
          <w:szCs w:val="20"/>
          <w:lang w:eastAsia="x-none"/>
        </w:rPr>
      </w:pPr>
      <w:r w:rsidRPr="0014755D">
        <w:rPr>
          <w:rFonts w:ascii="Times New Roman" w:hAnsi="Times New Roman"/>
          <w:strike/>
          <w:color w:val="FF0000"/>
          <w:szCs w:val="20"/>
          <w:lang w:eastAsia="x-none"/>
        </w:rPr>
        <w:t xml:space="preserve">The N configured TRPs per hypothesis are </w:t>
      </w:r>
      <w:proofErr w:type="spellStart"/>
      <w:r w:rsidRPr="0014755D">
        <w:rPr>
          <w:rFonts w:ascii="Times New Roman" w:hAnsi="Times New Roman"/>
          <w:strike/>
          <w:color w:val="FF0000"/>
          <w:szCs w:val="20"/>
          <w:lang w:eastAsia="x-none"/>
        </w:rPr>
        <w:t>gNB</w:t>
      </w:r>
      <w:proofErr w:type="spellEnd"/>
      <w:r w:rsidRPr="0014755D">
        <w:rPr>
          <w:rFonts w:ascii="Times New Roman" w:hAnsi="Times New Roman"/>
          <w:strike/>
          <w:color w:val="FF0000"/>
          <w:szCs w:val="20"/>
          <w:lang w:eastAsia="x-none"/>
        </w:rPr>
        <w:t>-configured via higher-layer (RRC) signalling</w:t>
      </w:r>
    </w:p>
    <w:p w14:paraId="28B3EF1C" w14:textId="77777777" w:rsidR="0014755D" w:rsidRPr="0014755D" w:rsidRDefault="0014755D">
      <w:pPr>
        <w:widowControl w:val="0"/>
        <w:numPr>
          <w:ilvl w:val="1"/>
          <w:numId w:val="152"/>
        </w:numPr>
        <w:suppressAutoHyphens/>
        <w:snapToGrid w:val="0"/>
        <w:jc w:val="both"/>
        <w:rPr>
          <w:rFonts w:ascii="Times New Roman" w:hAnsi="Times New Roman"/>
          <w:strike/>
          <w:color w:val="FF0000"/>
          <w:szCs w:val="20"/>
          <w:lang w:eastAsia="x-none"/>
        </w:rPr>
      </w:pPr>
      <w:r w:rsidRPr="0014755D">
        <w:rPr>
          <w:rFonts w:ascii="Times New Roman" w:hAnsi="Times New Roman"/>
          <w:strike/>
          <w:color w:val="FF0000"/>
          <w:szCs w:val="20"/>
          <w:lang w:eastAsia="x-none"/>
        </w:rPr>
        <w:t xml:space="preserve">FFS: supported value(s) of K, and whether the K transmission hypotheses are </w:t>
      </w:r>
      <w:proofErr w:type="spellStart"/>
      <w:r w:rsidRPr="0014755D">
        <w:rPr>
          <w:rFonts w:ascii="Times New Roman" w:hAnsi="Times New Roman"/>
          <w:strike/>
          <w:color w:val="FF0000"/>
          <w:szCs w:val="20"/>
          <w:lang w:eastAsia="x-none"/>
        </w:rPr>
        <w:t>gNB</w:t>
      </w:r>
      <w:proofErr w:type="spellEnd"/>
      <w:r w:rsidRPr="0014755D">
        <w:rPr>
          <w:rFonts w:ascii="Times New Roman" w:hAnsi="Times New Roman"/>
          <w:strike/>
          <w:color w:val="FF0000"/>
          <w:szCs w:val="20"/>
          <w:lang w:eastAsia="x-none"/>
        </w:rPr>
        <w:t>-configured or UE-reported</w:t>
      </w:r>
    </w:p>
    <w:p w14:paraId="19E8DDBE" w14:textId="77777777" w:rsidR="0014755D" w:rsidRPr="0014755D" w:rsidRDefault="0014755D">
      <w:pPr>
        <w:widowControl w:val="0"/>
        <w:numPr>
          <w:ilvl w:val="1"/>
          <w:numId w:val="152"/>
        </w:numPr>
        <w:suppressAutoHyphens/>
        <w:snapToGrid w:val="0"/>
        <w:jc w:val="both"/>
        <w:rPr>
          <w:rFonts w:ascii="Times New Roman" w:hAnsi="Times New Roman"/>
          <w:strike/>
          <w:color w:val="FF0000"/>
          <w:szCs w:val="20"/>
          <w:lang w:eastAsia="x-none"/>
        </w:rPr>
      </w:pPr>
      <w:r w:rsidRPr="0014755D">
        <w:rPr>
          <w:rFonts w:ascii="Times New Roman" w:hAnsi="Times New Roman"/>
          <w:strike/>
          <w:color w:val="FF0000"/>
          <w:szCs w:val="20"/>
          <w:lang w:eastAsia="x-none"/>
        </w:rPr>
        <w:t>FFS: Whether the same N value or possibly different N values</w:t>
      </w:r>
    </w:p>
    <w:p w14:paraId="158F80F7" w14:textId="64C132EB" w:rsidR="0014755D" w:rsidRPr="0014755D" w:rsidRDefault="0014755D">
      <w:pPr>
        <w:widowControl w:val="0"/>
        <w:numPr>
          <w:ilvl w:val="0"/>
          <w:numId w:val="152"/>
        </w:numPr>
        <w:suppressAutoHyphens/>
        <w:snapToGrid w:val="0"/>
        <w:jc w:val="both"/>
        <w:rPr>
          <w:rFonts w:ascii="Times New Roman" w:hAnsi="Times New Roman"/>
          <w:strike/>
          <w:color w:val="FF0000"/>
          <w:szCs w:val="20"/>
          <w:lang w:eastAsia="x-none"/>
        </w:rPr>
      </w:pPr>
      <w:r w:rsidRPr="0014755D">
        <w:rPr>
          <w:rFonts w:ascii="Times New Roman" w:hAnsi="Times New Roman"/>
          <w:strike/>
          <w:color w:val="FF0000"/>
          <w:szCs w:val="20"/>
          <w:lang w:eastAsia="x-none"/>
        </w:rPr>
        <w:t>Alt4. The UE reports CSI corresponding to K transmission hypotheses where N is UE-selected and reported as a part of CSI report where N</w:t>
      </w:r>
      <m:oMath>
        <m:r>
          <w:rPr>
            <w:rFonts w:ascii="Cambria Math" w:hAnsi="Cambria Math"/>
            <w:strike/>
            <w:color w:val="FF0000"/>
            <w:szCs w:val="20"/>
          </w:rPr>
          <m:t>∈</m:t>
        </m:r>
      </m:oMath>
      <w:r w:rsidRPr="0014755D">
        <w:rPr>
          <w:rFonts w:ascii="Times New Roman" w:hAnsi="Times New Roman"/>
          <w:strike/>
          <w:color w:val="FF0000"/>
          <w:szCs w:val="20"/>
          <w:lang w:eastAsia="x-none"/>
        </w:rPr>
        <w:t>{1,..., NTRP}</w:t>
      </w:r>
    </w:p>
    <w:p w14:paraId="3D534D63" w14:textId="77777777" w:rsidR="0014755D" w:rsidRPr="0014755D" w:rsidRDefault="0014755D">
      <w:pPr>
        <w:widowControl w:val="0"/>
        <w:numPr>
          <w:ilvl w:val="1"/>
          <w:numId w:val="152"/>
        </w:numPr>
        <w:suppressAutoHyphens/>
        <w:snapToGrid w:val="0"/>
        <w:jc w:val="both"/>
        <w:rPr>
          <w:rFonts w:ascii="Times New Roman" w:hAnsi="Times New Roman"/>
          <w:strike/>
          <w:color w:val="FF0000"/>
          <w:szCs w:val="20"/>
          <w:lang w:eastAsia="x-none"/>
        </w:rPr>
      </w:pPr>
      <w:r w:rsidRPr="0014755D">
        <w:rPr>
          <w:rFonts w:ascii="Times New Roman" w:hAnsi="Times New Roman"/>
          <w:strike/>
          <w:color w:val="FF0000"/>
          <w:szCs w:val="20"/>
          <w:lang w:eastAsia="x-none"/>
        </w:rPr>
        <w:t xml:space="preserve">N is the number of cooperating TRPs per hypothesis, while NTRP is the maximum number of cooperating TRPs configured by </w:t>
      </w:r>
      <w:proofErr w:type="spellStart"/>
      <w:r w:rsidRPr="0014755D">
        <w:rPr>
          <w:rFonts w:ascii="Times New Roman" w:hAnsi="Times New Roman"/>
          <w:strike/>
          <w:color w:val="FF0000"/>
          <w:szCs w:val="20"/>
          <w:lang w:eastAsia="x-none"/>
        </w:rPr>
        <w:t>gNB</w:t>
      </w:r>
      <w:proofErr w:type="spellEnd"/>
      <w:r w:rsidRPr="0014755D">
        <w:rPr>
          <w:rFonts w:ascii="Times New Roman" w:hAnsi="Times New Roman"/>
          <w:strike/>
          <w:color w:val="FF0000"/>
          <w:szCs w:val="20"/>
          <w:lang w:eastAsia="x-none"/>
        </w:rPr>
        <w:t xml:space="preserve"> </w:t>
      </w:r>
    </w:p>
    <w:p w14:paraId="3FCC97A5" w14:textId="77777777" w:rsidR="0014755D" w:rsidRPr="0014755D" w:rsidRDefault="0014755D">
      <w:pPr>
        <w:widowControl w:val="0"/>
        <w:numPr>
          <w:ilvl w:val="1"/>
          <w:numId w:val="152"/>
        </w:numPr>
        <w:suppressAutoHyphens/>
        <w:snapToGrid w:val="0"/>
        <w:jc w:val="both"/>
        <w:rPr>
          <w:rFonts w:ascii="Times New Roman" w:hAnsi="Times New Roman"/>
          <w:strike/>
          <w:color w:val="FF0000"/>
          <w:szCs w:val="20"/>
          <w:lang w:eastAsia="x-none"/>
        </w:rPr>
      </w:pPr>
      <w:r w:rsidRPr="0014755D">
        <w:rPr>
          <w:rFonts w:ascii="Times New Roman" w:hAnsi="Times New Roman"/>
          <w:strike/>
          <w:color w:val="FF0000"/>
          <w:szCs w:val="20"/>
          <w:lang w:eastAsia="x-none"/>
        </w:rPr>
        <w:t>In this case, the selection of N out of NTRP TRPs is also reported (FFS: exact reporting scheme)</w:t>
      </w:r>
    </w:p>
    <w:p w14:paraId="26E27620" w14:textId="77777777" w:rsidR="0014755D" w:rsidRPr="0014755D" w:rsidRDefault="0014755D">
      <w:pPr>
        <w:widowControl w:val="0"/>
        <w:numPr>
          <w:ilvl w:val="1"/>
          <w:numId w:val="152"/>
        </w:numPr>
        <w:suppressAutoHyphens/>
        <w:snapToGrid w:val="0"/>
        <w:jc w:val="both"/>
        <w:rPr>
          <w:rFonts w:ascii="Times New Roman" w:hAnsi="Times New Roman"/>
          <w:strike/>
          <w:color w:val="FF0000"/>
          <w:szCs w:val="20"/>
          <w:lang w:eastAsia="x-none"/>
        </w:rPr>
      </w:pPr>
      <w:r w:rsidRPr="0014755D">
        <w:rPr>
          <w:rFonts w:ascii="Times New Roman" w:hAnsi="Times New Roman"/>
          <w:strike/>
          <w:color w:val="FF0000"/>
          <w:szCs w:val="20"/>
          <w:lang w:eastAsia="x-none"/>
        </w:rPr>
        <w:t>FFS: Configuration of NTRP TRPs and the value of NTRP, whether explicit or implicit</w:t>
      </w:r>
    </w:p>
    <w:p w14:paraId="58DA73A7" w14:textId="77777777" w:rsidR="0014755D" w:rsidRPr="0014755D" w:rsidRDefault="0014755D">
      <w:pPr>
        <w:widowControl w:val="0"/>
        <w:numPr>
          <w:ilvl w:val="1"/>
          <w:numId w:val="152"/>
        </w:numPr>
        <w:suppressAutoHyphens/>
        <w:snapToGrid w:val="0"/>
        <w:jc w:val="both"/>
        <w:rPr>
          <w:rFonts w:ascii="Times New Roman" w:hAnsi="Times New Roman"/>
          <w:strike/>
          <w:color w:val="FF0000"/>
          <w:szCs w:val="20"/>
          <w:lang w:eastAsia="x-none"/>
        </w:rPr>
      </w:pPr>
      <w:r w:rsidRPr="0014755D">
        <w:rPr>
          <w:rFonts w:ascii="Times New Roman" w:hAnsi="Times New Roman"/>
          <w:strike/>
          <w:color w:val="FF0000"/>
          <w:szCs w:val="20"/>
          <w:lang w:eastAsia="x-none"/>
        </w:rPr>
        <w:t>FFS: Whether the same N value or possibly different N values</w:t>
      </w:r>
    </w:p>
    <w:p w14:paraId="4F93B930" w14:textId="77777777" w:rsidR="0014755D" w:rsidRPr="0014755D" w:rsidRDefault="0014755D" w:rsidP="0014755D">
      <w:pPr>
        <w:widowControl w:val="0"/>
        <w:snapToGrid w:val="0"/>
        <w:jc w:val="both"/>
        <w:rPr>
          <w:rFonts w:ascii="Times New Roman" w:hAnsi="Times New Roman"/>
          <w:szCs w:val="20"/>
        </w:rPr>
      </w:pPr>
      <w:r w:rsidRPr="0014755D">
        <w:rPr>
          <w:rFonts w:ascii="Times New Roman" w:hAnsi="Times New Roman"/>
          <w:szCs w:val="20"/>
        </w:rPr>
        <w:t xml:space="preserve">FFS: Whether S-TRP transmission hypothesis is also reported </w:t>
      </w:r>
    </w:p>
    <w:p w14:paraId="71345960" w14:textId="77777777" w:rsidR="0014755D" w:rsidRPr="0014755D" w:rsidRDefault="0014755D" w:rsidP="0014755D">
      <w:pPr>
        <w:rPr>
          <w:rFonts w:ascii="Times New Roman" w:hAnsi="Times New Roman"/>
          <w:iCs/>
          <w:szCs w:val="20"/>
        </w:rPr>
      </w:pPr>
    </w:p>
    <w:p w14:paraId="334177A8" w14:textId="5F35343C" w:rsidR="003714B0" w:rsidRPr="003714B0" w:rsidRDefault="003714B0" w:rsidP="003714B0">
      <w:pPr>
        <w:rPr>
          <w:rFonts w:cs="Times"/>
          <w:iCs/>
          <w:szCs w:val="20"/>
          <w:highlight w:val="green"/>
        </w:rPr>
      </w:pPr>
      <w:r w:rsidRPr="003714B0">
        <w:rPr>
          <w:rFonts w:cs="Times"/>
          <w:iCs/>
          <w:szCs w:val="20"/>
          <w:highlight w:val="green"/>
        </w:rPr>
        <w:t>Agreement</w:t>
      </w:r>
    </w:p>
    <w:p w14:paraId="71982C4A" w14:textId="77777777" w:rsidR="003714B0" w:rsidRPr="003714B0" w:rsidRDefault="003714B0" w:rsidP="003714B0">
      <w:pPr>
        <w:widowControl w:val="0"/>
        <w:snapToGrid w:val="0"/>
        <w:jc w:val="both"/>
        <w:rPr>
          <w:szCs w:val="20"/>
        </w:rPr>
      </w:pPr>
      <w:r w:rsidRPr="003714B0">
        <w:rPr>
          <w:szCs w:val="20"/>
        </w:rPr>
        <w:t xml:space="preserve">On the Type-II codebook refinement for CJT </w:t>
      </w:r>
      <w:proofErr w:type="spellStart"/>
      <w:r w:rsidRPr="003714B0">
        <w:rPr>
          <w:szCs w:val="20"/>
        </w:rPr>
        <w:t>mTRP</w:t>
      </w:r>
      <w:proofErr w:type="spellEnd"/>
      <w:r w:rsidRPr="003714B0">
        <w:rPr>
          <w:szCs w:val="20"/>
        </w:rPr>
        <w:t>, regarding W2 quantization group and Strongest Coefficient Indicator (SCI) design, for each layer, down-select one from the following alternatives by RAN1#110bis-e:</w:t>
      </w:r>
    </w:p>
    <w:p w14:paraId="75E7FEED" w14:textId="77777777" w:rsidR="003714B0" w:rsidRPr="003714B0" w:rsidRDefault="003714B0">
      <w:pPr>
        <w:widowControl w:val="0"/>
        <w:numPr>
          <w:ilvl w:val="0"/>
          <w:numId w:val="153"/>
        </w:numPr>
        <w:suppressAutoHyphens/>
        <w:snapToGrid w:val="0"/>
        <w:jc w:val="both"/>
        <w:rPr>
          <w:szCs w:val="20"/>
          <w:lang w:eastAsia="x-none"/>
        </w:rPr>
      </w:pPr>
      <w:r w:rsidRPr="003714B0">
        <w:rPr>
          <w:szCs w:val="20"/>
          <w:lang w:eastAsia="x-none"/>
        </w:rPr>
        <w:t>Alt1. One group comprises one polarization across all TRPs/TRP-groups (</w:t>
      </w:r>
      <w:proofErr w:type="spellStart"/>
      <w:r w:rsidRPr="003714B0">
        <w:rPr>
          <w:i/>
          <w:iCs/>
          <w:szCs w:val="20"/>
          <w:lang w:eastAsia="x-none"/>
        </w:rPr>
        <w:t>C</w:t>
      </w:r>
      <w:r w:rsidRPr="003714B0">
        <w:rPr>
          <w:szCs w:val="20"/>
          <w:vertAlign w:val="subscript"/>
          <w:lang w:eastAsia="x-none"/>
        </w:rPr>
        <w:t>group,phase</w:t>
      </w:r>
      <w:proofErr w:type="spellEnd"/>
      <w:r w:rsidRPr="003714B0">
        <w:rPr>
          <w:szCs w:val="20"/>
          <w:lang w:eastAsia="x-none"/>
        </w:rPr>
        <w:t xml:space="preserve">=1, </w:t>
      </w:r>
      <w:proofErr w:type="spellStart"/>
      <w:r w:rsidRPr="003714B0">
        <w:rPr>
          <w:i/>
          <w:iCs/>
          <w:szCs w:val="20"/>
          <w:lang w:eastAsia="x-none"/>
        </w:rPr>
        <w:t>C</w:t>
      </w:r>
      <w:r w:rsidRPr="003714B0">
        <w:rPr>
          <w:szCs w:val="20"/>
          <w:vertAlign w:val="subscript"/>
          <w:lang w:eastAsia="x-none"/>
        </w:rPr>
        <w:t>group,amp</w:t>
      </w:r>
      <w:proofErr w:type="spellEnd"/>
      <w:r w:rsidRPr="003714B0">
        <w:rPr>
          <w:szCs w:val="20"/>
          <w:lang w:eastAsia="x-none"/>
        </w:rPr>
        <w:t>=2), one (common) SCI across all TRPs/TRP groups</w:t>
      </w:r>
    </w:p>
    <w:p w14:paraId="602BC79A" w14:textId="77777777" w:rsidR="003714B0" w:rsidRPr="003714B0" w:rsidRDefault="003714B0">
      <w:pPr>
        <w:widowControl w:val="0"/>
        <w:numPr>
          <w:ilvl w:val="0"/>
          <w:numId w:val="153"/>
        </w:numPr>
        <w:suppressAutoHyphens/>
        <w:snapToGrid w:val="0"/>
        <w:jc w:val="both"/>
        <w:rPr>
          <w:szCs w:val="20"/>
          <w:lang w:eastAsia="x-none"/>
        </w:rPr>
      </w:pPr>
      <w:r w:rsidRPr="003714B0">
        <w:rPr>
          <w:szCs w:val="20"/>
          <w:lang w:eastAsia="x-none"/>
        </w:rPr>
        <w:t>Alt2. One group comprises one polarization for one TRP/TRP-group (</w:t>
      </w:r>
      <w:proofErr w:type="spellStart"/>
      <w:r w:rsidRPr="003714B0">
        <w:rPr>
          <w:i/>
          <w:iCs/>
          <w:szCs w:val="20"/>
          <w:lang w:eastAsia="x-none"/>
        </w:rPr>
        <w:t>C</w:t>
      </w:r>
      <w:r w:rsidRPr="003714B0">
        <w:rPr>
          <w:szCs w:val="20"/>
          <w:vertAlign w:val="subscript"/>
          <w:lang w:eastAsia="x-none"/>
        </w:rPr>
        <w:t>group,phase</w:t>
      </w:r>
      <w:proofErr w:type="spellEnd"/>
      <w:r w:rsidRPr="003714B0">
        <w:rPr>
          <w:szCs w:val="20"/>
          <w:lang w:eastAsia="x-none"/>
        </w:rPr>
        <w:t xml:space="preserve">=N, </w:t>
      </w:r>
      <w:proofErr w:type="spellStart"/>
      <w:r w:rsidRPr="003714B0">
        <w:rPr>
          <w:i/>
          <w:iCs/>
          <w:szCs w:val="20"/>
          <w:lang w:eastAsia="x-none"/>
        </w:rPr>
        <w:t>C</w:t>
      </w:r>
      <w:r w:rsidRPr="003714B0">
        <w:rPr>
          <w:szCs w:val="20"/>
          <w:vertAlign w:val="subscript"/>
          <w:lang w:eastAsia="x-none"/>
        </w:rPr>
        <w:t>group,amp</w:t>
      </w:r>
      <w:proofErr w:type="spellEnd"/>
      <w:r w:rsidRPr="003714B0">
        <w:rPr>
          <w:szCs w:val="20"/>
          <w:lang w:eastAsia="x-none"/>
        </w:rPr>
        <w:t>=2N), per-TRP/TRP-group SCI</w:t>
      </w:r>
    </w:p>
    <w:p w14:paraId="0A954261" w14:textId="77777777" w:rsidR="003714B0" w:rsidRPr="003714B0" w:rsidRDefault="003714B0">
      <w:pPr>
        <w:widowControl w:val="0"/>
        <w:numPr>
          <w:ilvl w:val="1"/>
          <w:numId w:val="153"/>
        </w:numPr>
        <w:suppressAutoHyphens/>
        <w:snapToGrid w:val="0"/>
        <w:jc w:val="both"/>
        <w:rPr>
          <w:szCs w:val="20"/>
          <w:lang w:eastAsia="x-none"/>
        </w:rPr>
      </w:pPr>
      <w:r w:rsidRPr="003714B0">
        <w:rPr>
          <w:szCs w:val="20"/>
          <w:lang w:eastAsia="x-none"/>
        </w:rPr>
        <w:t xml:space="preserve">FFS: Quantization of N strongest coefficients  </w:t>
      </w:r>
    </w:p>
    <w:p w14:paraId="1B203824" w14:textId="77777777" w:rsidR="003714B0" w:rsidRPr="003714B0" w:rsidRDefault="003714B0">
      <w:pPr>
        <w:widowControl w:val="0"/>
        <w:numPr>
          <w:ilvl w:val="0"/>
          <w:numId w:val="153"/>
        </w:numPr>
        <w:suppressAutoHyphens/>
        <w:snapToGrid w:val="0"/>
        <w:jc w:val="both"/>
        <w:rPr>
          <w:szCs w:val="20"/>
          <w:lang w:eastAsia="x-none"/>
        </w:rPr>
      </w:pPr>
      <w:r w:rsidRPr="003714B0">
        <w:rPr>
          <w:szCs w:val="20"/>
          <w:lang w:eastAsia="x-none"/>
        </w:rPr>
        <w:t>Alt3. One group comprises one polarization for one TRP/TRP-group with a common phase reference across TRPs/TRP-groups (</w:t>
      </w:r>
      <w:proofErr w:type="spellStart"/>
      <w:r w:rsidRPr="003714B0">
        <w:rPr>
          <w:i/>
          <w:iCs/>
          <w:szCs w:val="20"/>
          <w:lang w:eastAsia="x-none"/>
        </w:rPr>
        <w:t>C</w:t>
      </w:r>
      <w:r w:rsidRPr="003714B0">
        <w:rPr>
          <w:szCs w:val="20"/>
          <w:vertAlign w:val="subscript"/>
          <w:lang w:eastAsia="x-none"/>
        </w:rPr>
        <w:t>group,phase</w:t>
      </w:r>
      <w:proofErr w:type="spellEnd"/>
      <w:r w:rsidRPr="003714B0">
        <w:rPr>
          <w:szCs w:val="20"/>
          <w:lang w:eastAsia="x-none"/>
        </w:rPr>
        <w:t xml:space="preserve">=1, </w:t>
      </w:r>
      <w:proofErr w:type="spellStart"/>
      <w:r w:rsidRPr="003714B0">
        <w:rPr>
          <w:i/>
          <w:iCs/>
          <w:szCs w:val="20"/>
          <w:lang w:eastAsia="x-none"/>
        </w:rPr>
        <w:t>C</w:t>
      </w:r>
      <w:r w:rsidRPr="003714B0">
        <w:rPr>
          <w:szCs w:val="20"/>
          <w:vertAlign w:val="subscript"/>
          <w:lang w:eastAsia="x-none"/>
        </w:rPr>
        <w:t>group,amp</w:t>
      </w:r>
      <w:proofErr w:type="spellEnd"/>
      <w:r w:rsidRPr="003714B0">
        <w:rPr>
          <w:szCs w:val="20"/>
          <w:lang w:eastAsia="x-none"/>
        </w:rPr>
        <w:t>=2N)</w:t>
      </w:r>
    </w:p>
    <w:p w14:paraId="3E1679B2" w14:textId="77777777" w:rsidR="003714B0" w:rsidRPr="003714B0" w:rsidRDefault="003714B0">
      <w:pPr>
        <w:widowControl w:val="0"/>
        <w:numPr>
          <w:ilvl w:val="1"/>
          <w:numId w:val="153"/>
        </w:numPr>
        <w:suppressAutoHyphens/>
        <w:snapToGrid w:val="0"/>
        <w:jc w:val="both"/>
        <w:rPr>
          <w:szCs w:val="20"/>
          <w:lang w:eastAsia="x-none"/>
        </w:rPr>
      </w:pPr>
      <w:r w:rsidRPr="003714B0">
        <w:rPr>
          <w:szCs w:val="20"/>
          <w:lang w:eastAsia="x-none"/>
        </w:rPr>
        <w:t xml:space="preserve">FFS: SCI, per-TRP/TRP-group vs. one (common) SCI across all TRPs/TRP groups  </w:t>
      </w:r>
    </w:p>
    <w:p w14:paraId="7F47797A" w14:textId="77777777" w:rsidR="003714B0" w:rsidRPr="003714B0" w:rsidRDefault="003714B0">
      <w:pPr>
        <w:widowControl w:val="0"/>
        <w:numPr>
          <w:ilvl w:val="1"/>
          <w:numId w:val="153"/>
        </w:numPr>
        <w:suppressAutoHyphens/>
        <w:snapToGrid w:val="0"/>
        <w:jc w:val="both"/>
        <w:rPr>
          <w:szCs w:val="20"/>
          <w:lang w:eastAsia="x-none"/>
        </w:rPr>
      </w:pPr>
      <w:r w:rsidRPr="003714B0">
        <w:rPr>
          <w:szCs w:val="20"/>
          <w:lang w:eastAsia="x-none"/>
        </w:rPr>
        <w:t>FFS: Quantization of N strongest coefficients</w:t>
      </w:r>
    </w:p>
    <w:p w14:paraId="740C3906" w14:textId="77777777" w:rsidR="003714B0" w:rsidRPr="003714B0" w:rsidRDefault="003714B0">
      <w:pPr>
        <w:widowControl w:val="0"/>
        <w:numPr>
          <w:ilvl w:val="0"/>
          <w:numId w:val="153"/>
        </w:numPr>
        <w:snapToGrid w:val="0"/>
        <w:jc w:val="both"/>
        <w:rPr>
          <w:kern w:val="2"/>
          <w:sz w:val="22"/>
          <w:szCs w:val="18"/>
          <w:lang w:eastAsia="zh-CN"/>
        </w:rPr>
      </w:pPr>
      <w:r w:rsidRPr="003714B0">
        <w:rPr>
          <w:sz w:val="22"/>
          <w:szCs w:val="16"/>
          <w:lang w:eastAsia="x-none"/>
        </w:rPr>
        <w:t xml:space="preserve">Alt4. For a selected TRP/TRP-group, one group comprises one polarization, and for remaining N-1 TRPs/TRP-groups, one group comprises one </w:t>
      </w:r>
      <w:r w:rsidRPr="003714B0">
        <w:rPr>
          <w:sz w:val="22"/>
          <w:szCs w:val="18"/>
          <w:lang w:eastAsia="x-none"/>
        </w:rPr>
        <w:t>polarization across remaining N-1 TRPs/TRP-groups</w:t>
      </w:r>
      <w:r w:rsidRPr="003714B0">
        <w:rPr>
          <w:sz w:val="22"/>
          <w:szCs w:val="16"/>
          <w:lang w:eastAsia="x-none"/>
        </w:rPr>
        <w:t xml:space="preserve"> </w:t>
      </w:r>
      <w:r w:rsidRPr="003714B0">
        <w:rPr>
          <w:sz w:val="22"/>
          <w:szCs w:val="18"/>
          <w:lang w:eastAsia="x-none"/>
        </w:rPr>
        <w:t>(</w:t>
      </w:r>
      <w:proofErr w:type="spellStart"/>
      <w:r w:rsidRPr="003714B0">
        <w:rPr>
          <w:i/>
          <w:iCs/>
          <w:sz w:val="22"/>
          <w:szCs w:val="18"/>
          <w:lang w:eastAsia="x-none"/>
        </w:rPr>
        <w:t>C</w:t>
      </w:r>
      <w:r w:rsidRPr="003714B0">
        <w:rPr>
          <w:sz w:val="22"/>
          <w:szCs w:val="18"/>
          <w:vertAlign w:val="subscript"/>
          <w:lang w:eastAsia="x-none"/>
        </w:rPr>
        <w:t>group,amp</w:t>
      </w:r>
      <w:proofErr w:type="spellEnd"/>
      <w:r w:rsidRPr="003714B0">
        <w:rPr>
          <w:sz w:val="22"/>
          <w:szCs w:val="18"/>
          <w:lang w:eastAsia="x-none"/>
        </w:rPr>
        <w:t xml:space="preserve">=2+2=4), </w:t>
      </w:r>
      <w:r w:rsidRPr="003714B0">
        <w:rPr>
          <w:sz w:val="22"/>
          <w:szCs w:val="16"/>
          <w:lang w:eastAsia="x-none"/>
        </w:rPr>
        <w:t>with a common phase reference across all of N TRPs/TRP-groups (</w:t>
      </w:r>
      <w:proofErr w:type="spellStart"/>
      <w:r w:rsidRPr="003714B0">
        <w:rPr>
          <w:i/>
          <w:iCs/>
          <w:sz w:val="22"/>
          <w:szCs w:val="18"/>
          <w:lang w:eastAsia="x-none"/>
        </w:rPr>
        <w:t>C</w:t>
      </w:r>
      <w:r w:rsidRPr="003714B0">
        <w:rPr>
          <w:sz w:val="22"/>
          <w:szCs w:val="18"/>
          <w:vertAlign w:val="subscript"/>
          <w:lang w:eastAsia="x-none"/>
        </w:rPr>
        <w:t>group,phase</w:t>
      </w:r>
      <w:proofErr w:type="spellEnd"/>
      <w:r w:rsidRPr="003714B0">
        <w:rPr>
          <w:sz w:val="22"/>
          <w:szCs w:val="18"/>
          <w:lang w:eastAsia="x-none"/>
        </w:rPr>
        <w:t>=1)</w:t>
      </w:r>
    </w:p>
    <w:p w14:paraId="13F49730" w14:textId="77777777" w:rsidR="003714B0" w:rsidRPr="003714B0" w:rsidRDefault="003714B0">
      <w:pPr>
        <w:widowControl w:val="0"/>
        <w:numPr>
          <w:ilvl w:val="1"/>
          <w:numId w:val="153"/>
        </w:numPr>
        <w:snapToGrid w:val="0"/>
        <w:jc w:val="both"/>
        <w:rPr>
          <w:kern w:val="2"/>
          <w:sz w:val="22"/>
          <w:szCs w:val="18"/>
          <w:lang w:eastAsia="zh-CN"/>
        </w:rPr>
      </w:pPr>
      <w:r w:rsidRPr="003714B0">
        <w:rPr>
          <w:sz w:val="22"/>
          <w:szCs w:val="18"/>
          <w:lang w:eastAsia="x-none"/>
        </w:rPr>
        <w:t>FFS: The selected TRP/TRP-group</w:t>
      </w:r>
    </w:p>
    <w:p w14:paraId="2958D798" w14:textId="77777777" w:rsidR="003714B0" w:rsidRPr="003714B0" w:rsidRDefault="003714B0" w:rsidP="003714B0">
      <w:pPr>
        <w:widowControl w:val="0"/>
        <w:snapToGrid w:val="0"/>
        <w:jc w:val="both"/>
        <w:rPr>
          <w:szCs w:val="20"/>
        </w:rPr>
      </w:pPr>
      <w:r w:rsidRPr="003714B0">
        <w:rPr>
          <w:szCs w:val="20"/>
        </w:rPr>
        <w:t>FFS: The need for “strongest” TRP/TRP-group indicator in addition to SCI(s)</w:t>
      </w:r>
    </w:p>
    <w:p w14:paraId="01F8F91E" w14:textId="77777777" w:rsidR="0014755D" w:rsidRPr="0014755D" w:rsidRDefault="0014755D" w:rsidP="0014755D">
      <w:pPr>
        <w:rPr>
          <w:rFonts w:ascii="Times New Roman" w:hAnsi="Times New Roman"/>
          <w:iCs/>
          <w:szCs w:val="20"/>
        </w:rPr>
      </w:pPr>
    </w:p>
    <w:p w14:paraId="5CC3487C" w14:textId="77777777" w:rsidR="0014755D" w:rsidRPr="00C30D1A" w:rsidRDefault="0014755D" w:rsidP="0014755D">
      <w:pPr>
        <w:rPr>
          <w:rFonts w:ascii="Times New Roman" w:hAnsi="Times New Roman"/>
          <w:iCs/>
          <w:szCs w:val="20"/>
          <w:highlight w:val="green"/>
        </w:rPr>
      </w:pPr>
      <w:r w:rsidRPr="00C30D1A">
        <w:rPr>
          <w:rFonts w:ascii="Times New Roman" w:hAnsi="Times New Roman"/>
          <w:iCs/>
          <w:szCs w:val="20"/>
          <w:highlight w:val="green"/>
        </w:rPr>
        <w:t>Agreement</w:t>
      </w:r>
    </w:p>
    <w:p w14:paraId="6BD87090" w14:textId="77777777" w:rsidR="0014755D" w:rsidRPr="0014755D" w:rsidRDefault="0014755D" w:rsidP="0014755D">
      <w:pPr>
        <w:widowControl w:val="0"/>
        <w:snapToGrid w:val="0"/>
        <w:jc w:val="both"/>
        <w:rPr>
          <w:rFonts w:ascii="Times New Roman" w:hAnsi="Times New Roman"/>
          <w:szCs w:val="20"/>
        </w:rPr>
      </w:pPr>
      <w:r w:rsidRPr="0014755D">
        <w:rPr>
          <w:rFonts w:ascii="Times New Roman" w:hAnsi="Times New Roman"/>
          <w:szCs w:val="20"/>
        </w:rPr>
        <w:t>For the Rel-18 Type-II codebook refinement for high/medium velocities, support DD/TD (compression) unit (analogous to PMI sub-band for Rel-16 codebook) as a codebook parameter.</w:t>
      </w:r>
    </w:p>
    <w:p w14:paraId="69634350" w14:textId="77777777" w:rsidR="0014755D" w:rsidRPr="0014755D" w:rsidRDefault="0014755D">
      <w:pPr>
        <w:widowControl w:val="0"/>
        <w:numPr>
          <w:ilvl w:val="0"/>
          <w:numId w:val="154"/>
        </w:numPr>
        <w:suppressAutoHyphens/>
        <w:snapToGrid w:val="0"/>
        <w:jc w:val="both"/>
        <w:rPr>
          <w:rFonts w:ascii="Times New Roman" w:hAnsi="Times New Roman"/>
          <w:szCs w:val="20"/>
          <w:lang w:eastAsia="x-none"/>
        </w:rPr>
      </w:pPr>
      <w:r w:rsidRPr="0014755D">
        <w:rPr>
          <w:rFonts w:ascii="Times New Roman" w:hAnsi="Times New Roman"/>
          <w:szCs w:val="20"/>
          <w:lang w:eastAsia="x-none"/>
        </w:rPr>
        <w:t>FFS: whether this parameter is defined as a function of another parameter</w:t>
      </w:r>
    </w:p>
    <w:p w14:paraId="201A4FC5" w14:textId="77777777" w:rsidR="0014755D" w:rsidRPr="0014755D" w:rsidRDefault="0014755D">
      <w:pPr>
        <w:widowControl w:val="0"/>
        <w:numPr>
          <w:ilvl w:val="0"/>
          <w:numId w:val="154"/>
        </w:numPr>
        <w:suppressAutoHyphens/>
        <w:snapToGrid w:val="0"/>
        <w:jc w:val="both"/>
        <w:rPr>
          <w:rFonts w:ascii="Times New Roman" w:hAnsi="Times New Roman"/>
          <w:iCs/>
          <w:szCs w:val="20"/>
          <w:lang w:eastAsia="x-none"/>
        </w:rPr>
      </w:pPr>
      <w:r w:rsidRPr="0014755D">
        <w:rPr>
          <w:rFonts w:ascii="Times New Roman" w:hAnsi="Times New Roman"/>
          <w:szCs w:val="20"/>
          <w:lang w:eastAsia="x-none"/>
        </w:rPr>
        <w:t>FFS: whether this is used for PMI only or PMI/CQI</w:t>
      </w:r>
    </w:p>
    <w:p w14:paraId="2C730E23" w14:textId="77777777" w:rsidR="0014755D" w:rsidRPr="0014755D" w:rsidRDefault="0014755D" w:rsidP="0014755D">
      <w:pPr>
        <w:rPr>
          <w:rFonts w:ascii="Times New Roman" w:hAnsi="Times New Roman"/>
          <w:iCs/>
          <w:szCs w:val="20"/>
        </w:rPr>
      </w:pPr>
    </w:p>
    <w:p w14:paraId="4AC0A3C6" w14:textId="77777777" w:rsidR="0014755D" w:rsidRPr="00C30D1A" w:rsidRDefault="0014755D" w:rsidP="0014755D">
      <w:pPr>
        <w:rPr>
          <w:rFonts w:ascii="Times New Roman" w:hAnsi="Times New Roman"/>
          <w:iCs/>
          <w:szCs w:val="20"/>
          <w:highlight w:val="green"/>
        </w:rPr>
      </w:pPr>
      <w:r w:rsidRPr="00C30D1A">
        <w:rPr>
          <w:rFonts w:ascii="Times New Roman" w:hAnsi="Times New Roman"/>
          <w:iCs/>
          <w:szCs w:val="20"/>
          <w:highlight w:val="green"/>
        </w:rPr>
        <w:t>Agreement</w:t>
      </w:r>
    </w:p>
    <w:p w14:paraId="6A87FC12" w14:textId="77777777" w:rsidR="0014755D" w:rsidRPr="0014755D" w:rsidRDefault="0014755D" w:rsidP="0014755D">
      <w:pPr>
        <w:snapToGrid w:val="0"/>
        <w:rPr>
          <w:rFonts w:ascii="Times New Roman" w:hAnsi="Times New Roman"/>
          <w:szCs w:val="20"/>
        </w:rPr>
      </w:pPr>
      <w:r w:rsidRPr="0014755D">
        <w:rPr>
          <w:rFonts w:ascii="Times New Roman" w:hAnsi="Times New Roman"/>
          <w:szCs w:val="20"/>
        </w:rPr>
        <w:t>On the CSI reporting and measurement for the Rel-18 Type-II codebook refinement for high/medium velocities assuming the UE-side prediction, on the definition of UE-side prediction, down-select one from the following alternatives by RAN1#110bis-e:</w:t>
      </w:r>
    </w:p>
    <w:p w14:paraId="7DDE3991" w14:textId="77777777" w:rsidR="0014755D" w:rsidRPr="0014755D" w:rsidRDefault="0014755D">
      <w:pPr>
        <w:numPr>
          <w:ilvl w:val="0"/>
          <w:numId w:val="72"/>
        </w:numPr>
        <w:suppressAutoHyphens/>
        <w:snapToGrid w:val="0"/>
        <w:rPr>
          <w:rFonts w:ascii="Times New Roman" w:hAnsi="Times New Roman"/>
          <w:szCs w:val="20"/>
          <w:lang w:eastAsia="x-none"/>
        </w:rPr>
      </w:pPr>
      <w:r w:rsidRPr="0014755D">
        <w:rPr>
          <w:rFonts w:ascii="Times New Roman" w:hAnsi="Times New Roman"/>
          <w:szCs w:val="20"/>
          <w:lang w:eastAsia="x-none"/>
        </w:rPr>
        <w:t xml:space="preserve">Alt1. UE “predicting” channel/CSI after the slot with a reference resource </w:t>
      </w:r>
    </w:p>
    <w:p w14:paraId="5153799E" w14:textId="77777777" w:rsidR="0014755D" w:rsidRPr="0014755D" w:rsidRDefault="0014755D">
      <w:pPr>
        <w:numPr>
          <w:ilvl w:val="0"/>
          <w:numId w:val="72"/>
        </w:numPr>
        <w:suppressAutoHyphens/>
        <w:snapToGrid w:val="0"/>
        <w:rPr>
          <w:rFonts w:ascii="Times New Roman" w:hAnsi="Times New Roman"/>
          <w:szCs w:val="20"/>
          <w:lang w:eastAsia="x-none"/>
        </w:rPr>
      </w:pPr>
      <w:r w:rsidRPr="0014755D">
        <w:rPr>
          <w:rFonts w:ascii="Times New Roman" w:hAnsi="Times New Roman"/>
          <w:szCs w:val="20"/>
          <w:lang w:eastAsia="x-none"/>
        </w:rPr>
        <w:t xml:space="preserve">Alt2. UE “predicting” channel/CSI after slot n (where the CSI is reported) </w:t>
      </w:r>
    </w:p>
    <w:p w14:paraId="0A6D8BAD" w14:textId="77777777" w:rsidR="0014755D" w:rsidRPr="0014755D" w:rsidRDefault="0014755D">
      <w:pPr>
        <w:numPr>
          <w:ilvl w:val="0"/>
          <w:numId w:val="72"/>
        </w:numPr>
        <w:suppressAutoHyphens/>
        <w:snapToGrid w:val="0"/>
        <w:rPr>
          <w:rFonts w:ascii="Times New Roman" w:hAnsi="Times New Roman"/>
          <w:strike/>
          <w:color w:val="FF0000"/>
          <w:szCs w:val="20"/>
          <w:lang w:eastAsia="x-none"/>
        </w:rPr>
      </w:pPr>
      <w:r w:rsidRPr="0014755D">
        <w:rPr>
          <w:rFonts w:ascii="Times New Roman" w:hAnsi="Times New Roman"/>
          <w:strike/>
          <w:color w:val="FF0000"/>
          <w:szCs w:val="20"/>
          <w:lang w:eastAsia="x-none"/>
        </w:rPr>
        <w:t xml:space="preserve">Alt3. UE “predicting” channel/CSI after the slot where CSI-RS resides </w:t>
      </w:r>
    </w:p>
    <w:p w14:paraId="3E06276A" w14:textId="77777777" w:rsidR="0014755D" w:rsidRDefault="0014755D" w:rsidP="0014755D">
      <w:pPr>
        <w:rPr>
          <w:rFonts w:ascii="Times New Roman" w:hAnsi="Times New Roman"/>
          <w:iCs/>
          <w:szCs w:val="20"/>
        </w:rPr>
      </w:pPr>
    </w:p>
    <w:p w14:paraId="742E1384" w14:textId="341F4132" w:rsidR="0014755D" w:rsidRDefault="00000000" w:rsidP="0014755D">
      <w:pPr>
        <w:rPr>
          <w:rFonts w:ascii="Times New Roman" w:hAnsi="Times New Roman"/>
          <w:b/>
          <w:bCs/>
          <w:iCs/>
          <w:szCs w:val="20"/>
        </w:rPr>
      </w:pPr>
      <w:hyperlink r:id="rId1563" w:history="1">
        <w:r w:rsidR="006625D9">
          <w:rPr>
            <w:rStyle w:val="Hyperlink"/>
            <w:rFonts w:ascii="Times New Roman" w:hAnsi="Times New Roman"/>
            <w:b/>
            <w:bCs/>
            <w:iCs/>
            <w:szCs w:val="20"/>
          </w:rPr>
          <w:t>R1-2207978</w:t>
        </w:r>
      </w:hyperlink>
      <w:r w:rsidR="0014755D" w:rsidRPr="003714B0">
        <w:rPr>
          <w:rFonts w:ascii="Times New Roman" w:hAnsi="Times New Roman"/>
          <w:b/>
          <w:bCs/>
          <w:iCs/>
          <w:szCs w:val="20"/>
        </w:rPr>
        <w:tab/>
        <w:t>Moderator Summary#3 on Rel-18 CSI enhancements: Round 2</w:t>
      </w:r>
      <w:r w:rsidR="0014755D" w:rsidRPr="003714B0">
        <w:rPr>
          <w:rFonts w:ascii="Times New Roman" w:hAnsi="Times New Roman"/>
          <w:b/>
          <w:bCs/>
          <w:iCs/>
          <w:szCs w:val="20"/>
        </w:rPr>
        <w:tab/>
        <w:t>Moderator (Samsung)</w:t>
      </w:r>
    </w:p>
    <w:p w14:paraId="0D3BD278" w14:textId="77777777" w:rsidR="003714B0" w:rsidRPr="003714B0" w:rsidRDefault="003714B0" w:rsidP="003714B0">
      <w:pPr>
        <w:rPr>
          <w:rFonts w:cs="Times"/>
          <w:iCs/>
          <w:szCs w:val="20"/>
          <w:highlight w:val="green"/>
        </w:rPr>
      </w:pPr>
      <w:r w:rsidRPr="003714B0">
        <w:rPr>
          <w:rFonts w:cs="Times"/>
          <w:iCs/>
          <w:szCs w:val="20"/>
          <w:highlight w:val="green"/>
        </w:rPr>
        <w:t>Agreement</w:t>
      </w:r>
    </w:p>
    <w:p w14:paraId="4B05ED15" w14:textId="2E3BF24D" w:rsidR="003714B0" w:rsidRPr="003714B0" w:rsidRDefault="003714B0" w:rsidP="003714B0">
      <w:pPr>
        <w:widowControl w:val="0"/>
        <w:snapToGrid w:val="0"/>
        <w:jc w:val="both"/>
        <w:rPr>
          <w:szCs w:val="20"/>
        </w:rPr>
      </w:pPr>
      <w:r w:rsidRPr="003714B0">
        <w:rPr>
          <w:szCs w:val="20"/>
        </w:rPr>
        <w:lastRenderedPageBreak/>
        <w:t xml:space="preserve">For the Rel-18 Type-II codebook for CJT </w:t>
      </w:r>
      <w:proofErr w:type="spellStart"/>
      <w:r w:rsidRPr="003714B0">
        <w:rPr>
          <w:szCs w:val="20"/>
        </w:rPr>
        <w:t>mTRP</w:t>
      </w:r>
      <w:proofErr w:type="spellEnd"/>
      <w:r w:rsidRPr="003714B0">
        <w:rPr>
          <w:szCs w:val="20"/>
        </w:rPr>
        <w:t xml:space="preserve"> based on the Rel-16 Type-II codebook, SD basis and FD basis are separate, each fully reusing the legacy Rel-16 DFT-based design</w:t>
      </w:r>
      <w:r>
        <w:rPr>
          <w:szCs w:val="20"/>
        </w:rPr>
        <w:t>.</w:t>
      </w:r>
    </w:p>
    <w:p w14:paraId="3D650DE7" w14:textId="77777777" w:rsidR="003714B0" w:rsidRPr="003714B0" w:rsidRDefault="003714B0" w:rsidP="003714B0">
      <w:pPr>
        <w:suppressAutoHyphens/>
        <w:snapToGrid w:val="0"/>
        <w:rPr>
          <w:szCs w:val="20"/>
          <w:lang w:eastAsia="x-none"/>
        </w:rPr>
      </w:pPr>
    </w:p>
    <w:p w14:paraId="68D33780" w14:textId="77777777" w:rsidR="003714B0" w:rsidRPr="003714B0" w:rsidRDefault="003714B0" w:rsidP="003714B0">
      <w:pPr>
        <w:rPr>
          <w:rFonts w:cs="Times"/>
          <w:iCs/>
          <w:szCs w:val="20"/>
          <w:highlight w:val="green"/>
        </w:rPr>
      </w:pPr>
      <w:r w:rsidRPr="003714B0">
        <w:rPr>
          <w:rFonts w:cs="Times"/>
          <w:iCs/>
          <w:szCs w:val="20"/>
          <w:highlight w:val="green"/>
        </w:rPr>
        <w:t>Agreement</w:t>
      </w:r>
    </w:p>
    <w:p w14:paraId="0A050883" w14:textId="77777777" w:rsidR="003714B0" w:rsidRPr="003714B0" w:rsidRDefault="003714B0" w:rsidP="003714B0">
      <w:pPr>
        <w:widowControl w:val="0"/>
        <w:snapToGrid w:val="0"/>
        <w:jc w:val="both"/>
        <w:rPr>
          <w:szCs w:val="20"/>
        </w:rPr>
      </w:pPr>
      <w:r w:rsidRPr="003714B0">
        <w:rPr>
          <w:szCs w:val="20"/>
        </w:rPr>
        <w:t xml:space="preserve">The Rel-18 Type-II codebook for CJT </w:t>
      </w:r>
      <w:proofErr w:type="spellStart"/>
      <w:r w:rsidRPr="003714B0">
        <w:rPr>
          <w:szCs w:val="20"/>
        </w:rPr>
        <w:t>mTRP</w:t>
      </w:r>
      <w:proofErr w:type="spellEnd"/>
      <w:r w:rsidRPr="003714B0">
        <w:rPr>
          <w:szCs w:val="20"/>
        </w:rPr>
        <w:t xml:space="preserve"> comprises refinement of the following codebooks:</w:t>
      </w:r>
    </w:p>
    <w:p w14:paraId="7E24495A" w14:textId="77777777" w:rsidR="003714B0" w:rsidRPr="003714B0" w:rsidRDefault="003714B0">
      <w:pPr>
        <w:widowControl w:val="0"/>
        <w:numPr>
          <w:ilvl w:val="0"/>
          <w:numId w:val="248"/>
        </w:numPr>
        <w:suppressAutoHyphens/>
        <w:snapToGrid w:val="0"/>
        <w:jc w:val="both"/>
        <w:rPr>
          <w:rFonts w:cs="Times"/>
          <w:szCs w:val="20"/>
          <w:lang w:eastAsia="x-none"/>
        </w:rPr>
      </w:pPr>
      <w:r w:rsidRPr="003714B0">
        <w:rPr>
          <w:szCs w:val="20"/>
          <w:lang w:eastAsia="x-none"/>
        </w:rPr>
        <w:t xml:space="preserve">Refinement of the Rel-16 </w:t>
      </w:r>
      <w:proofErr w:type="spellStart"/>
      <w:r w:rsidRPr="003714B0">
        <w:rPr>
          <w:rFonts w:cs="Times"/>
          <w:szCs w:val="20"/>
          <w:lang w:eastAsia="x-none"/>
        </w:rPr>
        <w:t>eType</w:t>
      </w:r>
      <w:proofErr w:type="spellEnd"/>
      <w:r w:rsidRPr="003714B0">
        <w:rPr>
          <w:rFonts w:cs="Times"/>
          <w:szCs w:val="20"/>
          <w:lang w:eastAsia="x-none"/>
        </w:rPr>
        <w:t>-II regular codebook</w:t>
      </w:r>
    </w:p>
    <w:p w14:paraId="511EF1A3" w14:textId="77777777" w:rsidR="003714B0" w:rsidRPr="003714B0" w:rsidRDefault="003714B0">
      <w:pPr>
        <w:widowControl w:val="0"/>
        <w:numPr>
          <w:ilvl w:val="0"/>
          <w:numId w:val="248"/>
        </w:numPr>
        <w:suppressAutoHyphens/>
        <w:snapToGrid w:val="0"/>
        <w:jc w:val="both"/>
        <w:rPr>
          <w:rFonts w:cs="Times"/>
          <w:szCs w:val="20"/>
          <w:lang w:eastAsia="x-none"/>
        </w:rPr>
      </w:pPr>
      <w:r w:rsidRPr="003714B0">
        <w:rPr>
          <w:szCs w:val="20"/>
          <w:lang w:eastAsia="x-none"/>
        </w:rPr>
        <w:t>Refinement of the</w:t>
      </w:r>
      <w:r w:rsidRPr="003714B0">
        <w:rPr>
          <w:rFonts w:cs="Times"/>
          <w:szCs w:val="20"/>
          <w:lang w:eastAsia="x-none"/>
        </w:rPr>
        <w:t xml:space="preserve"> Rel-17 </w:t>
      </w:r>
      <w:proofErr w:type="spellStart"/>
      <w:r w:rsidRPr="003714B0">
        <w:rPr>
          <w:rFonts w:cs="Times"/>
          <w:szCs w:val="20"/>
          <w:lang w:eastAsia="x-none"/>
        </w:rPr>
        <w:t>FeType</w:t>
      </w:r>
      <w:proofErr w:type="spellEnd"/>
      <w:r w:rsidRPr="003714B0">
        <w:rPr>
          <w:rFonts w:cs="Times"/>
          <w:szCs w:val="20"/>
          <w:lang w:eastAsia="x-none"/>
        </w:rPr>
        <w:t>-II port selection (PS) codebook, based on the same design details as the r</w:t>
      </w:r>
      <w:r w:rsidRPr="003714B0">
        <w:rPr>
          <w:szCs w:val="20"/>
          <w:lang w:eastAsia="x-none"/>
        </w:rPr>
        <w:t xml:space="preserve">efinement of the Rel-16 </w:t>
      </w:r>
      <w:proofErr w:type="spellStart"/>
      <w:r w:rsidRPr="003714B0">
        <w:rPr>
          <w:rFonts w:cs="Times"/>
          <w:szCs w:val="20"/>
          <w:lang w:eastAsia="x-none"/>
        </w:rPr>
        <w:t>eType</w:t>
      </w:r>
      <w:proofErr w:type="spellEnd"/>
      <w:r w:rsidRPr="003714B0">
        <w:rPr>
          <w:rFonts w:cs="Times"/>
          <w:szCs w:val="20"/>
          <w:lang w:eastAsia="x-none"/>
        </w:rPr>
        <w:t>-II regular codebook, except for the supported set of parameter combinations</w:t>
      </w:r>
    </w:p>
    <w:p w14:paraId="2B28E271" w14:textId="77777777" w:rsidR="003714B0" w:rsidRPr="003714B0" w:rsidRDefault="003714B0" w:rsidP="003714B0">
      <w:pPr>
        <w:widowControl w:val="0"/>
        <w:suppressAutoHyphens/>
        <w:snapToGrid w:val="0"/>
        <w:jc w:val="both"/>
        <w:rPr>
          <w:rFonts w:cs="Times"/>
          <w:szCs w:val="20"/>
          <w:lang w:eastAsia="x-none"/>
        </w:rPr>
      </w:pPr>
      <w:r w:rsidRPr="003714B0">
        <w:rPr>
          <w:rFonts w:cs="Times"/>
          <w:szCs w:val="20"/>
          <w:lang w:eastAsia="x-none"/>
        </w:rPr>
        <w:t>Strive to maintain as much commonality between the Rel-16 and Rel-17 codebook enhancements to minimize workload.</w:t>
      </w:r>
    </w:p>
    <w:p w14:paraId="5A83D5ED" w14:textId="4CCB4FC2" w:rsidR="003714B0" w:rsidRPr="003714B0" w:rsidRDefault="003714B0" w:rsidP="003714B0">
      <w:pPr>
        <w:suppressAutoHyphens/>
        <w:snapToGrid w:val="0"/>
        <w:rPr>
          <w:szCs w:val="20"/>
          <w:lang w:eastAsia="x-none"/>
        </w:rPr>
      </w:pPr>
      <w:r w:rsidRPr="003714B0">
        <w:rPr>
          <w:szCs w:val="20"/>
          <w:lang w:eastAsia="x-none"/>
        </w:rPr>
        <w:t>Vivo and Lenovo raised concerns on the workload due to this agreement</w:t>
      </w:r>
      <w:r>
        <w:rPr>
          <w:szCs w:val="20"/>
          <w:lang w:eastAsia="x-none"/>
        </w:rPr>
        <w:t>.</w:t>
      </w:r>
    </w:p>
    <w:p w14:paraId="0EB2CCE0" w14:textId="77777777" w:rsidR="003714B0" w:rsidRPr="003714B0" w:rsidRDefault="003714B0" w:rsidP="003714B0">
      <w:pPr>
        <w:suppressAutoHyphens/>
        <w:snapToGrid w:val="0"/>
        <w:rPr>
          <w:szCs w:val="20"/>
          <w:lang w:eastAsia="x-none"/>
        </w:rPr>
      </w:pPr>
    </w:p>
    <w:p w14:paraId="7C6A76CD" w14:textId="77777777" w:rsidR="003714B0" w:rsidRPr="003714B0" w:rsidRDefault="003714B0" w:rsidP="003714B0">
      <w:pPr>
        <w:rPr>
          <w:rFonts w:cs="Times"/>
          <w:iCs/>
          <w:szCs w:val="20"/>
          <w:highlight w:val="green"/>
        </w:rPr>
      </w:pPr>
      <w:r w:rsidRPr="003714B0">
        <w:rPr>
          <w:rFonts w:cs="Times"/>
          <w:iCs/>
          <w:szCs w:val="20"/>
          <w:highlight w:val="green"/>
        </w:rPr>
        <w:t>Agreement</w:t>
      </w:r>
    </w:p>
    <w:p w14:paraId="1B5C96FA" w14:textId="77777777" w:rsidR="003714B0" w:rsidRPr="003714B0" w:rsidRDefault="003714B0" w:rsidP="003714B0">
      <w:pPr>
        <w:snapToGrid w:val="0"/>
        <w:rPr>
          <w:szCs w:val="20"/>
        </w:rPr>
      </w:pPr>
      <w:r w:rsidRPr="003714B0">
        <w:rPr>
          <w:szCs w:val="20"/>
        </w:rPr>
        <w:t>On the CSI reporting and measurement for the Rel-18 Type-II codebook refinement for high/medium velocities, when UE-side prediction is assumed, down-select one from the following alternatives by RAN1#110bis-e:</w:t>
      </w:r>
    </w:p>
    <w:p w14:paraId="4A18BC14" w14:textId="77777777" w:rsidR="003714B0" w:rsidRPr="003714B0" w:rsidRDefault="003714B0">
      <w:pPr>
        <w:numPr>
          <w:ilvl w:val="0"/>
          <w:numId w:val="249"/>
        </w:numPr>
        <w:snapToGrid w:val="0"/>
        <w:rPr>
          <w:szCs w:val="20"/>
          <w:lang w:eastAsia="zh-CN"/>
        </w:rPr>
      </w:pPr>
      <w:r w:rsidRPr="003714B0">
        <w:rPr>
          <w:szCs w:val="20"/>
          <w:lang w:eastAsia="x-none"/>
        </w:rPr>
        <w:t xml:space="preserve">Alt1.B:  </w:t>
      </w:r>
      <w:r w:rsidRPr="003714B0">
        <w:rPr>
          <w:i/>
          <w:iCs/>
          <w:szCs w:val="20"/>
          <w:lang w:eastAsia="x-none"/>
        </w:rPr>
        <w:t xml:space="preserve">l </w:t>
      </w:r>
      <w:r w:rsidRPr="003714B0">
        <w:rPr>
          <w:szCs w:val="20"/>
          <w:lang w:eastAsia="x-none"/>
        </w:rPr>
        <w:t>≥</w:t>
      </w:r>
      <w:r w:rsidRPr="003714B0">
        <w:rPr>
          <w:i/>
          <w:iCs/>
          <w:szCs w:val="20"/>
          <w:lang w:eastAsia="x-none"/>
        </w:rPr>
        <w:t xml:space="preserve"> </w:t>
      </w:r>
      <w:proofErr w:type="spellStart"/>
      <w:r w:rsidRPr="003714B0">
        <w:rPr>
          <w:i/>
          <w:iCs/>
          <w:szCs w:val="20"/>
          <w:lang w:eastAsia="x-none"/>
        </w:rPr>
        <w:t>n</w:t>
      </w:r>
      <w:r w:rsidRPr="003714B0">
        <w:rPr>
          <w:szCs w:val="20"/>
          <w:vertAlign w:val="subscript"/>
          <w:lang w:eastAsia="x-none"/>
        </w:rPr>
        <w:t>ref</w:t>
      </w:r>
      <w:proofErr w:type="spellEnd"/>
    </w:p>
    <w:p w14:paraId="31F41B24" w14:textId="77777777" w:rsidR="003714B0" w:rsidRPr="003714B0" w:rsidRDefault="003714B0">
      <w:pPr>
        <w:numPr>
          <w:ilvl w:val="1"/>
          <w:numId w:val="249"/>
        </w:numPr>
        <w:snapToGrid w:val="0"/>
        <w:rPr>
          <w:szCs w:val="20"/>
          <w:lang w:eastAsia="zh-CN"/>
        </w:rPr>
      </w:pPr>
      <w:proofErr w:type="spellStart"/>
      <w:r w:rsidRPr="003714B0">
        <w:rPr>
          <w:i/>
          <w:iCs/>
          <w:szCs w:val="20"/>
          <w:lang w:eastAsia="zh-CN"/>
        </w:rPr>
        <w:t>n</w:t>
      </w:r>
      <w:r w:rsidRPr="003714B0">
        <w:rPr>
          <w:szCs w:val="20"/>
          <w:vertAlign w:val="subscript"/>
          <w:lang w:eastAsia="zh-CN"/>
        </w:rPr>
        <w:t>ref</w:t>
      </w:r>
      <w:proofErr w:type="spellEnd"/>
      <w:r w:rsidRPr="003714B0">
        <w:rPr>
          <w:szCs w:val="20"/>
          <w:lang w:eastAsia="zh-CN"/>
        </w:rPr>
        <w:t xml:space="preserve"> (a CSI reference resource slot) as boundary</w:t>
      </w:r>
    </w:p>
    <w:p w14:paraId="7CC1FFAD" w14:textId="77777777" w:rsidR="003714B0" w:rsidRPr="003714B0" w:rsidRDefault="003714B0">
      <w:pPr>
        <w:numPr>
          <w:ilvl w:val="0"/>
          <w:numId w:val="250"/>
        </w:numPr>
        <w:snapToGrid w:val="0"/>
        <w:rPr>
          <w:szCs w:val="20"/>
          <w:lang w:eastAsia="zh-CN"/>
        </w:rPr>
      </w:pPr>
      <w:r w:rsidRPr="003714B0">
        <w:rPr>
          <w:szCs w:val="20"/>
          <w:lang w:eastAsia="x-none"/>
        </w:rPr>
        <w:t xml:space="preserve">Alt2.B: </w:t>
      </w:r>
      <w:r w:rsidRPr="003714B0">
        <w:rPr>
          <w:i/>
          <w:iCs/>
          <w:szCs w:val="20"/>
          <w:lang w:eastAsia="x-none"/>
        </w:rPr>
        <w:t xml:space="preserve">l </w:t>
      </w:r>
      <w:r w:rsidRPr="003714B0">
        <w:rPr>
          <w:szCs w:val="20"/>
          <w:lang w:eastAsia="x-none"/>
        </w:rPr>
        <w:t>≥</w:t>
      </w:r>
      <w:r w:rsidRPr="003714B0">
        <w:rPr>
          <w:i/>
          <w:iCs/>
          <w:szCs w:val="20"/>
          <w:lang w:eastAsia="x-none"/>
        </w:rPr>
        <w:t xml:space="preserve"> n</w:t>
      </w:r>
    </w:p>
    <w:p w14:paraId="397A9A9E" w14:textId="77777777" w:rsidR="003714B0" w:rsidRPr="003714B0" w:rsidRDefault="003714B0">
      <w:pPr>
        <w:numPr>
          <w:ilvl w:val="1"/>
          <w:numId w:val="250"/>
        </w:numPr>
        <w:snapToGrid w:val="0"/>
        <w:rPr>
          <w:szCs w:val="20"/>
          <w:lang w:eastAsia="zh-CN"/>
        </w:rPr>
      </w:pPr>
      <w:r w:rsidRPr="003714B0">
        <w:rPr>
          <w:i/>
          <w:iCs/>
          <w:szCs w:val="20"/>
          <w:lang w:eastAsia="zh-CN"/>
        </w:rPr>
        <w:t>n</w:t>
      </w:r>
      <w:r w:rsidRPr="003714B0">
        <w:rPr>
          <w:szCs w:val="20"/>
          <w:lang w:eastAsia="zh-CN"/>
        </w:rPr>
        <w:t xml:space="preserve"> (report slot) as boundary</w:t>
      </w:r>
    </w:p>
    <w:p w14:paraId="2F8A6229" w14:textId="77777777" w:rsidR="003714B0" w:rsidRPr="003714B0" w:rsidRDefault="003714B0" w:rsidP="003714B0">
      <w:pPr>
        <w:widowControl w:val="0"/>
        <w:snapToGrid w:val="0"/>
        <w:jc w:val="both"/>
        <w:rPr>
          <w:sz w:val="22"/>
          <w:szCs w:val="18"/>
          <w:u w:val="single"/>
        </w:rPr>
      </w:pPr>
    </w:p>
    <w:p w14:paraId="6AE492A9" w14:textId="77777777" w:rsidR="003714B0" w:rsidRPr="003714B0" w:rsidRDefault="003714B0" w:rsidP="003714B0">
      <w:pPr>
        <w:rPr>
          <w:rFonts w:cs="Times"/>
          <w:iCs/>
          <w:szCs w:val="20"/>
          <w:highlight w:val="green"/>
        </w:rPr>
      </w:pPr>
      <w:r w:rsidRPr="003714B0">
        <w:rPr>
          <w:rFonts w:cs="Times"/>
          <w:iCs/>
          <w:szCs w:val="20"/>
          <w:highlight w:val="green"/>
        </w:rPr>
        <w:t>Agreement</w:t>
      </w:r>
    </w:p>
    <w:p w14:paraId="5DDB6071" w14:textId="77777777" w:rsidR="003714B0" w:rsidRPr="003714B0" w:rsidRDefault="003714B0" w:rsidP="003714B0">
      <w:pPr>
        <w:widowControl w:val="0"/>
        <w:snapToGrid w:val="0"/>
        <w:jc w:val="both"/>
        <w:rPr>
          <w:rFonts w:cs="Times"/>
          <w:szCs w:val="20"/>
        </w:rPr>
      </w:pPr>
      <w:r w:rsidRPr="003714B0">
        <w:rPr>
          <w:rFonts w:eastAsia="Malgun Gothic"/>
          <w:szCs w:val="20"/>
        </w:rPr>
        <w:t xml:space="preserve">For the Rel-18 </w:t>
      </w:r>
      <w:r w:rsidRPr="003714B0">
        <w:rPr>
          <w:rFonts w:cs="Times"/>
          <w:szCs w:val="20"/>
        </w:rPr>
        <w:t>TRS-based TDCP reporting, down select one of the following alternatives by RAN1#110bis-e:</w:t>
      </w:r>
    </w:p>
    <w:p w14:paraId="440FC36A" w14:textId="77777777" w:rsidR="003714B0" w:rsidRPr="003714B0" w:rsidRDefault="003714B0">
      <w:pPr>
        <w:widowControl w:val="0"/>
        <w:numPr>
          <w:ilvl w:val="0"/>
          <w:numId w:val="251"/>
        </w:numPr>
        <w:suppressAutoHyphens/>
        <w:snapToGrid w:val="0"/>
        <w:jc w:val="both"/>
        <w:rPr>
          <w:szCs w:val="20"/>
          <w:lang w:eastAsia="x-none"/>
        </w:rPr>
      </w:pPr>
      <w:proofErr w:type="spellStart"/>
      <w:r w:rsidRPr="003714B0">
        <w:rPr>
          <w:szCs w:val="20"/>
          <w:lang w:eastAsia="x-none"/>
        </w:rPr>
        <w:t>AltA.</w:t>
      </w:r>
      <w:proofErr w:type="spellEnd"/>
      <w:r w:rsidRPr="003714B0">
        <w:rPr>
          <w:szCs w:val="20"/>
          <w:lang w:eastAsia="x-none"/>
        </w:rPr>
        <w:t xml:space="preserve"> Based on Doppler profile</w:t>
      </w:r>
    </w:p>
    <w:p w14:paraId="2BC896B8" w14:textId="77777777" w:rsidR="003714B0" w:rsidRPr="003714B0" w:rsidRDefault="003714B0">
      <w:pPr>
        <w:widowControl w:val="0"/>
        <w:numPr>
          <w:ilvl w:val="1"/>
          <w:numId w:val="251"/>
        </w:numPr>
        <w:suppressAutoHyphens/>
        <w:snapToGrid w:val="0"/>
        <w:jc w:val="both"/>
        <w:rPr>
          <w:szCs w:val="20"/>
          <w:lang w:eastAsia="x-none"/>
        </w:rPr>
      </w:pPr>
      <w:r w:rsidRPr="003714B0">
        <w:rPr>
          <w:iCs/>
          <w:szCs w:val="20"/>
          <w:lang w:eastAsia="x-none"/>
        </w:rPr>
        <w:t>E.g., Doppler spread derived from the 2</w:t>
      </w:r>
      <w:r w:rsidRPr="003714B0">
        <w:rPr>
          <w:iCs/>
          <w:szCs w:val="20"/>
          <w:vertAlign w:val="superscript"/>
          <w:lang w:eastAsia="x-none"/>
        </w:rPr>
        <w:t>nd</w:t>
      </w:r>
      <w:r w:rsidRPr="003714B0">
        <w:rPr>
          <w:iCs/>
          <w:szCs w:val="20"/>
          <w:lang w:eastAsia="x-none"/>
        </w:rPr>
        <w:t xml:space="preserve"> moment of Doppler power spectrum, average Doppler shifts, Doppler shift per resource, maximum Doppler shift, relative Doppler shift, etc</w:t>
      </w:r>
    </w:p>
    <w:p w14:paraId="494AE92F" w14:textId="77777777" w:rsidR="003714B0" w:rsidRPr="003714B0" w:rsidRDefault="003714B0">
      <w:pPr>
        <w:widowControl w:val="0"/>
        <w:numPr>
          <w:ilvl w:val="0"/>
          <w:numId w:val="251"/>
        </w:numPr>
        <w:suppressAutoHyphens/>
        <w:snapToGrid w:val="0"/>
        <w:jc w:val="both"/>
        <w:rPr>
          <w:szCs w:val="20"/>
          <w:lang w:eastAsia="x-none"/>
        </w:rPr>
      </w:pPr>
      <w:proofErr w:type="spellStart"/>
      <w:r w:rsidRPr="003714B0">
        <w:rPr>
          <w:szCs w:val="20"/>
          <w:lang w:eastAsia="x-none"/>
        </w:rPr>
        <w:t>AltB</w:t>
      </w:r>
      <w:proofErr w:type="spellEnd"/>
      <w:r w:rsidRPr="003714B0">
        <w:rPr>
          <w:szCs w:val="20"/>
          <w:lang w:eastAsia="x-none"/>
        </w:rPr>
        <w:t>. Based on time-domain correlation profile</w:t>
      </w:r>
    </w:p>
    <w:p w14:paraId="59E08FD5" w14:textId="77777777" w:rsidR="003714B0" w:rsidRPr="003714B0" w:rsidRDefault="003714B0">
      <w:pPr>
        <w:widowControl w:val="0"/>
        <w:numPr>
          <w:ilvl w:val="1"/>
          <w:numId w:val="251"/>
        </w:numPr>
        <w:suppressAutoHyphens/>
        <w:snapToGrid w:val="0"/>
        <w:jc w:val="both"/>
        <w:rPr>
          <w:szCs w:val="20"/>
          <w:lang w:eastAsia="x-none"/>
        </w:rPr>
      </w:pPr>
      <w:r w:rsidRPr="003714B0">
        <w:rPr>
          <w:szCs w:val="20"/>
          <w:lang w:eastAsia="x-none"/>
        </w:rPr>
        <w:t>E.g. Correlation within one TRS resource, correlation across multiple TRS resources</w:t>
      </w:r>
    </w:p>
    <w:p w14:paraId="16FABD77" w14:textId="77777777" w:rsidR="003714B0" w:rsidRPr="003714B0" w:rsidRDefault="003714B0">
      <w:pPr>
        <w:widowControl w:val="0"/>
        <w:numPr>
          <w:ilvl w:val="1"/>
          <w:numId w:val="251"/>
        </w:numPr>
        <w:suppressAutoHyphens/>
        <w:snapToGrid w:val="0"/>
        <w:jc w:val="both"/>
        <w:rPr>
          <w:iCs/>
          <w:szCs w:val="20"/>
          <w:lang w:eastAsia="x-none"/>
        </w:rPr>
      </w:pPr>
      <w:r w:rsidRPr="003714B0">
        <w:rPr>
          <w:iCs/>
          <w:szCs w:val="20"/>
          <w:lang w:eastAsia="x-none"/>
        </w:rPr>
        <w:t>Note: The correlation over one or more lags of TRS resource may be considered.  The lags may be within one TRS burst or different TRS bursts</w:t>
      </w:r>
    </w:p>
    <w:p w14:paraId="2C4344F7" w14:textId="77777777" w:rsidR="003714B0" w:rsidRPr="003714B0" w:rsidRDefault="003714B0">
      <w:pPr>
        <w:widowControl w:val="0"/>
        <w:numPr>
          <w:ilvl w:val="0"/>
          <w:numId w:val="251"/>
        </w:numPr>
        <w:suppressAutoHyphens/>
        <w:snapToGrid w:val="0"/>
        <w:jc w:val="both"/>
        <w:rPr>
          <w:szCs w:val="20"/>
          <w:lang w:eastAsia="x-none"/>
        </w:rPr>
      </w:pPr>
      <w:proofErr w:type="spellStart"/>
      <w:r w:rsidRPr="003714B0">
        <w:rPr>
          <w:rFonts w:eastAsia="Times New Roman"/>
          <w:szCs w:val="20"/>
          <w:lang w:eastAsia="x-none"/>
        </w:rPr>
        <w:t>AltC</w:t>
      </w:r>
      <w:proofErr w:type="spellEnd"/>
      <w:r w:rsidRPr="003714B0">
        <w:rPr>
          <w:rFonts w:eastAsia="Times New Roman"/>
          <w:szCs w:val="20"/>
          <w:lang w:eastAsia="x-none"/>
        </w:rPr>
        <w:t>: CSI-RS resource and/or CSI reporting setting configuration parameter(s) to assist network</w:t>
      </w:r>
    </w:p>
    <w:p w14:paraId="2BB97D31" w14:textId="77777777" w:rsidR="003714B0" w:rsidRPr="003714B0" w:rsidRDefault="003714B0">
      <w:pPr>
        <w:widowControl w:val="0"/>
        <w:numPr>
          <w:ilvl w:val="1"/>
          <w:numId w:val="251"/>
        </w:numPr>
        <w:suppressAutoHyphens/>
        <w:snapToGrid w:val="0"/>
        <w:jc w:val="both"/>
        <w:rPr>
          <w:szCs w:val="20"/>
          <w:lang w:eastAsia="x-none"/>
        </w:rPr>
      </w:pPr>
      <w:r w:rsidRPr="003714B0">
        <w:rPr>
          <w:rFonts w:hint="eastAsia"/>
          <w:bCs/>
          <w:szCs w:val="20"/>
          <w:lang w:eastAsia="zh-CN"/>
        </w:rPr>
        <w:t>E</w:t>
      </w:r>
      <w:r w:rsidRPr="003714B0">
        <w:rPr>
          <w:bCs/>
          <w:szCs w:val="20"/>
          <w:lang w:eastAsia="zh-CN"/>
        </w:rPr>
        <w:t xml:space="preserve">.g. </w:t>
      </w:r>
      <w:proofErr w:type="spellStart"/>
      <w:r w:rsidRPr="003714B0">
        <w:rPr>
          <w:bCs/>
          <w:szCs w:val="20"/>
          <w:lang w:eastAsia="zh-CN"/>
        </w:rPr>
        <w:t>gNB</w:t>
      </w:r>
      <w:proofErr w:type="spellEnd"/>
      <w:r w:rsidRPr="003714B0">
        <w:rPr>
          <w:bCs/>
          <w:szCs w:val="20"/>
          <w:lang w:eastAsia="zh-CN"/>
        </w:rPr>
        <w:t xml:space="preserve"> configures UE with multiple choices on what to assist (e.g. two or more CSI-RS/report periodicities, or precoding schemes depending mainly on UE velocity), then UE report according to configuration; pa</w:t>
      </w:r>
      <w:r w:rsidRPr="003714B0">
        <w:rPr>
          <w:bCs/>
          <w:iCs/>
          <w:szCs w:val="20"/>
          <w:lang w:eastAsia="zh-CN"/>
        </w:rPr>
        <w:t>rameters correspond to CSI reporting periodicity, codebook type, etc.</w:t>
      </w:r>
    </w:p>
    <w:p w14:paraId="060482E4" w14:textId="164C46C9" w:rsidR="003714B0" w:rsidRPr="003714B0" w:rsidRDefault="003714B0" w:rsidP="003714B0">
      <w:pPr>
        <w:widowControl w:val="0"/>
        <w:snapToGrid w:val="0"/>
        <w:jc w:val="both"/>
        <w:rPr>
          <w:szCs w:val="20"/>
          <w:lang w:eastAsia="zh-CN"/>
        </w:rPr>
      </w:pPr>
      <w:r w:rsidRPr="003714B0">
        <w:rPr>
          <w:bCs/>
          <w:iCs/>
          <w:szCs w:val="20"/>
          <w:lang w:eastAsia="zh-CN"/>
        </w:rPr>
        <w:t>Note: Different alternatives may or may not apply to different use cases</w:t>
      </w:r>
      <w:r w:rsidR="0029139F">
        <w:rPr>
          <w:bCs/>
          <w:iCs/>
          <w:szCs w:val="20"/>
          <w:lang w:eastAsia="zh-CN"/>
        </w:rPr>
        <w:t>.</w:t>
      </w:r>
    </w:p>
    <w:p w14:paraId="761E203E" w14:textId="77777777" w:rsidR="003714B0" w:rsidRPr="003714B0" w:rsidRDefault="003714B0" w:rsidP="003714B0">
      <w:pPr>
        <w:snapToGrid w:val="0"/>
        <w:rPr>
          <w:sz w:val="22"/>
          <w:szCs w:val="18"/>
          <w:lang w:eastAsia="zh-CN"/>
        </w:rPr>
      </w:pPr>
    </w:p>
    <w:p w14:paraId="7CC7EC4C" w14:textId="77777777" w:rsidR="003714B0" w:rsidRPr="003714B0" w:rsidRDefault="003714B0" w:rsidP="003714B0">
      <w:pPr>
        <w:rPr>
          <w:rFonts w:cs="Times"/>
          <w:iCs/>
          <w:szCs w:val="20"/>
          <w:highlight w:val="green"/>
        </w:rPr>
      </w:pPr>
      <w:r w:rsidRPr="003714B0">
        <w:rPr>
          <w:rFonts w:cs="Times"/>
          <w:iCs/>
          <w:szCs w:val="20"/>
          <w:highlight w:val="green"/>
        </w:rPr>
        <w:t>Agreement</w:t>
      </w:r>
    </w:p>
    <w:p w14:paraId="1CC11087" w14:textId="3B384F78" w:rsidR="003714B0" w:rsidRPr="003714B0" w:rsidRDefault="003714B0" w:rsidP="003714B0">
      <w:pPr>
        <w:widowControl w:val="0"/>
        <w:snapToGrid w:val="0"/>
        <w:jc w:val="both"/>
        <w:rPr>
          <w:rFonts w:cs="Times"/>
          <w:szCs w:val="20"/>
        </w:rPr>
      </w:pPr>
      <w:r w:rsidRPr="003714B0">
        <w:rPr>
          <w:rFonts w:eastAsia="Malgun Gothic"/>
          <w:szCs w:val="20"/>
        </w:rPr>
        <w:t xml:space="preserve">For the Rel-18 </w:t>
      </w:r>
      <w:r w:rsidRPr="003714B0">
        <w:rPr>
          <w:rFonts w:cs="Times"/>
          <w:szCs w:val="20"/>
        </w:rPr>
        <w:t xml:space="preserve">TRS-based TDCP reporting, the use case of “aiding </w:t>
      </w:r>
      <w:proofErr w:type="spellStart"/>
      <w:r w:rsidRPr="003714B0">
        <w:rPr>
          <w:rFonts w:cs="Times"/>
          <w:szCs w:val="20"/>
        </w:rPr>
        <w:t>gNB</w:t>
      </w:r>
      <w:proofErr w:type="spellEnd"/>
      <w:r w:rsidRPr="003714B0">
        <w:rPr>
          <w:rFonts w:cs="Times"/>
          <w:szCs w:val="20"/>
        </w:rPr>
        <w:t xml:space="preserve">-side CSI prediction” is refined to “aiding </w:t>
      </w:r>
      <w:proofErr w:type="spellStart"/>
      <w:r w:rsidRPr="003714B0">
        <w:rPr>
          <w:rFonts w:cs="Times"/>
          <w:szCs w:val="20"/>
        </w:rPr>
        <w:t>gNB</w:t>
      </w:r>
      <w:proofErr w:type="spellEnd"/>
      <w:r w:rsidRPr="003714B0">
        <w:rPr>
          <w:rFonts w:cs="Times"/>
          <w:szCs w:val="20"/>
        </w:rPr>
        <w:t xml:space="preserve"> implementation in CSI prediction for TDD”</w:t>
      </w:r>
      <w:r w:rsidR="00790812">
        <w:rPr>
          <w:rFonts w:cs="Times"/>
          <w:szCs w:val="20"/>
        </w:rPr>
        <w:t>.</w:t>
      </w:r>
    </w:p>
    <w:p w14:paraId="7C90A077" w14:textId="77777777" w:rsidR="004C70A4" w:rsidRPr="004C70A4" w:rsidRDefault="004C70A4" w:rsidP="00C30D1A">
      <w:pPr>
        <w:pStyle w:val="Heading3"/>
      </w:pPr>
      <w:bookmarkStart w:id="408" w:name="_Toc111621536"/>
      <w:bookmarkStart w:id="409" w:name="_Toc113876841"/>
      <w:r w:rsidRPr="004C70A4">
        <w:t>Reference signal enhancement</w:t>
      </w:r>
      <w:bookmarkEnd w:id="408"/>
      <w:bookmarkEnd w:id="409"/>
    </w:p>
    <w:p w14:paraId="53690265" w14:textId="77777777" w:rsidR="004C70A4" w:rsidRPr="004C70A4" w:rsidRDefault="004C70A4" w:rsidP="00A82E59">
      <w:pPr>
        <w:pStyle w:val="Heading4"/>
      </w:pPr>
      <w:bookmarkStart w:id="410" w:name="_Toc111621537"/>
      <w:bookmarkStart w:id="411" w:name="_Toc113876842"/>
      <w:r w:rsidRPr="004C70A4">
        <w:t>Increased number of orthogonal DMRS ports</w:t>
      </w:r>
      <w:bookmarkEnd w:id="410"/>
      <w:bookmarkEnd w:id="411"/>
    </w:p>
    <w:p w14:paraId="7E8DBE9F" w14:textId="10976E66" w:rsidR="004C70A4" w:rsidRDefault="004C70A4" w:rsidP="004C70A4">
      <w:pPr>
        <w:rPr>
          <w:i/>
          <w:iCs/>
        </w:rPr>
      </w:pPr>
      <w:r w:rsidRPr="004C70A4">
        <w:rPr>
          <w:i/>
          <w:iCs/>
        </w:rPr>
        <w:t>Including increasing orthogonal DMRS ports for UL/DL MU-MIMO and 8 Tx UL SU-MIMO.</w:t>
      </w:r>
    </w:p>
    <w:p w14:paraId="1C73081D" w14:textId="77777777" w:rsidR="00572B8A" w:rsidRPr="004C70A4" w:rsidRDefault="00572B8A" w:rsidP="00572B8A"/>
    <w:p w14:paraId="1ED6C31D" w14:textId="14A115DF" w:rsidR="004C70A4" w:rsidRPr="004C70A4" w:rsidRDefault="00000000" w:rsidP="004C70A4">
      <w:pPr>
        <w:rPr>
          <w:iCs/>
        </w:rPr>
      </w:pPr>
      <w:hyperlink r:id="rId1564" w:history="1">
        <w:r w:rsidR="006625D9">
          <w:rPr>
            <w:rStyle w:val="Hyperlink"/>
            <w:iCs/>
          </w:rPr>
          <w:t>R1-2205749</w:t>
        </w:r>
      </w:hyperlink>
      <w:r w:rsidR="004C70A4" w:rsidRPr="004C70A4">
        <w:rPr>
          <w:iCs/>
        </w:rPr>
        <w:tab/>
        <w:t>On increasing the number of orthogonal DM-RS ports for MU-MIMO</w:t>
      </w:r>
      <w:r w:rsidR="004C70A4" w:rsidRPr="004C70A4">
        <w:rPr>
          <w:iCs/>
        </w:rPr>
        <w:tab/>
        <w:t>FUTUREWEI</w:t>
      </w:r>
    </w:p>
    <w:p w14:paraId="3007F1FF" w14:textId="14BBBB55" w:rsidR="004C70A4" w:rsidRPr="004C70A4" w:rsidRDefault="00000000" w:rsidP="004C70A4">
      <w:pPr>
        <w:rPr>
          <w:iCs/>
        </w:rPr>
      </w:pPr>
      <w:hyperlink r:id="rId1565" w:history="1">
        <w:r w:rsidR="006625D9">
          <w:rPr>
            <w:rStyle w:val="Hyperlink"/>
            <w:iCs/>
          </w:rPr>
          <w:t>R1-2205819</w:t>
        </w:r>
      </w:hyperlink>
      <w:r w:rsidR="004C70A4" w:rsidRPr="004C70A4">
        <w:rPr>
          <w:iCs/>
        </w:rPr>
        <w:tab/>
        <w:t>Enhanced Capacity DMRS</w:t>
      </w:r>
      <w:r w:rsidR="004C70A4" w:rsidRPr="004C70A4">
        <w:rPr>
          <w:iCs/>
        </w:rPr>
        <w:tab/>
      </w:r>
      <w:proofErr w:type="spellStart"/>
      <w:r w:rsidR="004C70A4" w:rsidRPr="004C70A4">
        <w:rPr>
          <w:iCs/>
        </w:rPr>
        <w:t>InterDigital</w:t>
      </w:r>
      <w:proofErr w:type="spellEnd"/>
      <w:r w:rsidR="004C70A4" w:rsidRPr="004C70A4">
        <w:rPr>
          <w:iCs/>
        </w:rPr>
        <w:t>, Inc.</w:t>
      </w:r>
    </w:p>
    <w:p w14:paraId="3BDBA1E6" w14:textId="54D8336C" w:rsidR="004C70A4" w:rsidRPr="004C70A4" w:rsidRDefault="00000000" w:rsidP="004C70A4">
      <w:pPr>
        <w:rPr>
          <w:iCs/>
        </w:rPr>
      </w:pPr>
      <w:hyperlink r:id="rId1566" w:history="1">
        <w:r w:rsidR="006625D9">
          <w:rPr>
            <w:rStyle w:val="Hyperlink"/>
            <w:iCs/>
          </w:rPr>
          <w:t>R1-2205882</w:t>
        </w:r>
      </w:hyperlink>
      <w:r w:rsidR="004C70A4" w:rsidRPr="004C70A4">
        <w:rPr>
          <w:iCs/>
        </w:rPr>
        <w:tab/>
        <w:t>Enhancements on DMRS in Rel-18</w:t>
      </w:r>
      <w:r w:rsidR="004C70A4" w:rsidRPr="004C70A4">
        <w:rPr>
          <w:iCs/>
        </w:rPr>
        <w:tab/>
        <w:t xml:space="preserve">Huawei, </w:t>
      </w:r>
      <w:proofErr w:type="spellStart"/>
      <w:r w:rsidR="004C70A4" w:rsidRPr="004C70A4">
        <w:rPr>
          <w:iCs/>
        </w:rPr>
        <w:t>HiSilicon</w:t>
      </w:r>
      <w:proofErr w:type="spellEnd"/>
    </w:p>
    <w:p w14:paraId="73DEBB5C" w14:textId="46FC5723" w:rsidR="004C70A4" w:rsidRPr="004C70A4" w:rsidRDefault="00000000" w:rsidP="004C70A4">
      <w:pPr>
        <w:rPr>
          <w:iCs/>
        </w:rPr>
      </w:pPr>
      <w:hyperlink r:id="rId1567" w:history="1">
        <w:r w:rsidR="006625D9">
          <w:rPr>
            <w:rStyle w:val="Hyperlink"/>
            <w:iCs/>
          </w:rPr>
          <w:t>R1-2205921</w:t>
        </w:r>
      </w:hyperlink>
      <w:r w:rsidR="004C70A4" w:rsidRPr="004C70A4">
        <w:rPr>
          <w:iCs/>
        </w:rPr>
        <w:tab/>
        <w:t>DMRS enhancement for UL/DL MU-MIMO and 8 Tx UL SU-MIMO</w:t>
      </w:r>
      <w:r w:rsidR="004C70A4" w:rsidRPr="004C70A4">
        <w:rPr>
          <w:iCs/>
        </w:rPr>
        <w:tab/>
        <w:t>ZTE</w:t>
      </w:r>
    </w:p>
    <w:p w14:paraId="42C6AB36" w14:textId="6580352A" w:rsidR="004C70A4" w:rsidRPr="004C70A4" w:rsidRDefault="00000000" w:rsidP="004C70A4">
      <w:pPr>
        <w:rPr>
          <w:iCs/>
        </w:rPr>
      </w:pPr>
      <w:hyperlink r:id="rId1568" w:history="1">
        <w:r w:rsidR="006625D9">
          <w:rPr>
            <w:rStyle w:val="Hyperlink"/>
            <w:iCs/>
          </w:rPr>
          <w:t>R1-2205984</w:t>
        </w:r>
      </w:hyperlink>
      <w:r w:rsidR="004C70A4" w:rsidRPr="004C70A4">
        <w:rPr>
          <w:iCs/>
        </w:rPr>
        <w:tab/>
        <w:t>Discussion on increased number of orthogonal DMRS ports</w:t>
      </w:r>
      <w:r w:rsidR="004C70A4" w:rsidRPr="004C70A4">
        <w:rPr>
          <w:iCs/>
        </w:rPr>
        <w:tab/>
      </w:r>
      <w:proofErr w:type="spellStart"/>
      <w:r w:rsidR="004C70A4" w:rsidRPr="004C70A4">
        <w:rPr>
          <w:iCs/>
        </w:rPr>
        <w:t>Spreadtrum</w:t>
      </w:r>
      <w:proofErr w:type="spellEnd"/>
      <w:r w:rsidR="004C70A4" w:rsidRPr="004C70A4">
        <w:rPr>
          <w:iCs/>
        </w:rPr>
        <w:t xml:space="preserve"> Communications</w:t>
      </w:r>
    </w:p>
    <w:p w14:paraId="5AA31AF2" w14:textId="3FF48B88" w:rsidR="004C70A4" w:rsidRPr="004C70A4" w:rsidRDefault="00000000" w:rsidP="004C70A4">
      <w:pPr>
        <w:rPr>
          <w:iCs/>
        </w:rPr>
      </w:pPr>
      <w:hyperlink r:id="rId1569" w:history="1">
        <w:r w:rsidR="006625D9">
          <w:rPr>
            <w:rStyle w:val="Hyperlink"/>
            <w:iCs/>
          </w:rPr>
          <w:t>R1-2206027</w:t>
        </w:r>
      </w:hyperlink>
      <w:r w:rsidR="004C70A4" w:rsidRPr="004C70A4">
        <w:rPr>
          <w:iCs/>
        </w:rPr>
        <w:tab/>
        <w:t>Discussion on DMRS enhancements</w:t>
      </w:r>
      <w:r w:rsidR="004C70A4" w:rsidRPr="004C70A4">
        <w:rPr>
          <w:iCs/>
        </w:rPr>
        <w:tab/>
        <w:t>vivo</w:t>
      </w:r>
    </w:p>
    <w:p w14:paraId="3E4D9812" w14:textId="27211A63" w:rsidR="004C70A4" w:rsidRPr="004C70A4" w:rsidRDefault="00000000" w:rsidP="004C70A4">
      <w:pPr>
        <w:rPr>
          <w:iCs/>
        </w:rPr>
      </w:pPr>
      <w:hyperlink r:id="rId1570" w:history="1">
        <w:r w:rsidR="006625D9">
          <w:rPr>
            <w:rStyle w:val="Hyperlink"/>
            <w:iCs/>
          </w:rPr>
          <w:t>R1-2206106</w:t>
        </w:r>
      </w:hyperlink>
      <w:r w:rsidR="004C70A4" w:rsidRPr="004C70A4">
        <w:rPr>
          <w:iCs/>
        </w:rPr>
        <w:tab/>
        <w:t>Discussions on increased number of orthogonal DMRS ports</w:t>
      </w:r>
      <w:r w:rsidR="004C70A4" w:rsidRPr="004C70A4">
        <w:rPr>
          <w:iCs/>
        </w:rPr>
        <w:tab/>
        <w:t>New H3C Technologies Co., Ltd.</w:t>
      </w:r>
    </w:p>
    <w:p w14:paraId="41CFC26E" w14:textId="5252E391" w:rsidR="004C70A4" w:rsidRPr="004C70A4" w:rsidRDefault="00000000" w:rsidP="004C70A4">
      <w:pPr>
        <w:rPr>
          <w:iCs/>
        </w:rPr>
      </w:pPr>
      <w:hyperlink r:id="rId1571" w:history="1">
        <w:r w:rsidR="006625D9">
          <w:rPr>
            <w:rStyle w:val="Hyperlink"/>
            <w:iCs/>
          </w:rPr>
          <w:t>R1-2206190</w:t>
        </w:r>
      </w:hyperlink>
      <w:r w:rsidR="004C70A4" w:rsidRPr="004C70A4">
        <w:rPr>
          <w:iCs/>
        </w:rPr>
        <w:tab/>
        <w:t>On DMRS Enhancement</w:t>
      </w:r>
      <w:r w:rsidR="004C70A4" w:rsidRPr="004C70A4">
        <w:rPr>
          <w:iCs/>
        </w:rPr>
        <w:tab/>
        <w:t>Google</w:t>
      </w:r>
    </w:p>
    <w:p w14:paraId="5A62D245" w14:textId="4F6DE843" w:rsidR="004C70A4" w:rsidRPr="004C70A4" w:rsidRDefault="00000000" w:rsidP="004C70A4">
      <w:pPr>
        <w:rPr>
          <w:iCs/>
        </w:rPr>
      </w:pPr>
      <w:hyperlink r:id="rId1572" w:history="1">
        <w:r w:rsidR="006625D9">
          <w:rPr>
            <w:rStyle w:val="Hyperlink"/>
            <w:iCs/>
          </w:rPr>
          <w:t>R1-2206212</w:t>
        </w:r>
      </w:hyperlink>
      <w:r w:rsidR="004C70A4" w:rsidRPr="004C70A4">
        <w:rPr>
          <w:iCs/>
        </w:rPr>
        <w:tab/>
        <w:t>Discussion of increased number of orthogonal  DMRS ports</w:t>
      </w:r>
      <w:r w:rsidR="004C70A4" w:rsidRPr="004C70A4">
        <w:rPr>
          <w:iCs/>
        </w:rPr>
        <w:tab/>
        <w:t>Lenovo</w:t>
      </w:r>
    </w:p>
    <w:p w14:paraId="1C2998E1" w14:textId="575A80F8" w:rsidR="004C70A4" w:rsidRPr="004C70A4" w:rsidRDefault="00000000" w:rsidP="004C70A4">
      <w:pPr>
        <w:rPr>
          <w:iCs/>
        </w:rPr>
      </w:pPr>
      <w:hyperlink r:id="rId1573" w:history="1">
        <w:r w:rsidR="006625D9">
          <w:rPr>
            <w:rStyle w:val="Hyperlink"/>
            <w:iCs/>
          </w:rPr>
          <w:t>R1-2206266</w:t>
        </w:r>
      </w:hyperlink>
      <w:r w:rsidR="004C70A4" w:rsidRPr="004C70A4">
        <w:rPr>
          <w:iCs/>
        </w:rPr>
        <w:tab/>
        <w:t>DMRS enhancement for Rel-18 MIMO</w:t>
      </w:r>
      <w:r w:rsidR="004C70A4" w:rsidRPr="004C70A4">
        <w:rPr>
          <w:iCs/>
        </w:rPr>
        <w:tab/>
        <w:t>OPPO</w:t>
      </w:r>
    </w:p>
    <w:p w14:paraId="02DAB43A" w14:textId="59518476" w:rsidR="004C70A4" w:rsidRPr="004C70A4" w:rsidRDefault="00000000" w:rsidP="004C70A4">
      <w:pPr>
        <w:rPr>
          <w:iCs/>
        </w:rPr>
      </w:pPr>
      <w:hyperlink r:id="rId1574" w:history="1">
        <w:r w:rsidR="006625D9">
          <w:rPr>
            <w:rStyle w:val="Hyperlink"/>
            <w:iCs/>
          </w:rPr>
          <w:t>R1-2206378</w:t>
        </w:r>
      </w:hyperlink>
      <w:r w:rsidR="004C70A4" w:rsidRPr="004C70A4">
        <w:rPr>
          <w:iCs/>
        </w:rPr>
        <w:tab/>
        <w:t>On DMRS enhancements</w:t>
      </w:r>
      <w:r w:rsidR="004C70A4" w:rsidRPr="004C70A4">
        <w:rPr>
          <w:iCs/>
        </w:rPr>
        <w:tab/>
        <w:t>CATT</w:t>
      </w:r>
    </w:p>
    <w:p w14:paraId="1B40C94C" w14:textId="306D8B2D" w:rsidR="004C70A4" w:rsidRPr="004C70A4" w:rsidRDefault="00000000" w:rsidP="004C70A4">
      <w:pPr>
        <w:rPr>
          <w:iCs/>
        </w:rPr>
      </w:pPr>
      <w:hyperlink r:id="rId1575" w:history="1">
        <w:r w:rsidR="006625D9">
          <w:rPr>
            <w:rStyle w:val="Hyperlink"/>
            <w:iCs/>
          </w:rPr>
          <w:t>R1-2206460</w:t>
        </w:r>
      </w:hyperlink>
      <w:r w:rsidR="004C70A4" w:rsidRPr="004C70A4">
        <w:rPr>
          <w:iCs/>
        </w:rPr>
        <w:tab/>
        <w:t>Discussion on increased number of orthogonal DMRS ports</w:t>
      </w:r>
      <w:r w:rsidR="004C70A4" w:rsidRPr="004C70A4">
        <w:rPr>
          <w:iCs/>
        </w:rPr>
        <w:tab/>
        <w:t>NEC</w:t>
      </w:r>
    </w:p>
    <w:p w14:paraId="1F77333E" w14:textId="3C2CA79E" w:rsidR="004C70A4" w:rsidRPr="004C70A4" w:rsidRDefault="00000000" w:rsidP="004C70A4">
      <w:pPr>
        <w:rPr>
          <w:iCs/>
        </w:rPr>
      </w:pPr>
      <w:hyperlink r:id="rId1576" w:history="1">
        <w:r w:rsidR="006625D9">
          <w:rPr>
            <w:rStyle w:val="Hyperlink"/>
            <w:iCs/>
          </w:rPr>
          <w:t>R1-2206573</w:t>
        </w:r>
      </w:hyperlink>
      <w:r w:rsidR="004C70A4" w:rsidRPr="004C70A4">
        <w:rPr>
          <w:iCs/>
        </w:rPr>
        <w:tab/>
        <w:t>Discussion on DMRS enhancement</w:t>
      </w:r>
      <w:r w:rsidR="004C70A4" w:rsidRPr="004C70A4">
        <w:rPr>
          <w:iCs/>
        </w:rPr>
        <w:tab/>
        <w:t>Intel Corporation</w:t>
      </w:r>
    </w:p>
    <w:p w14:paraId="3AF598B5" w14:textId="5F90AA55" w:rsidR="004C70A4" w:rsidRPr="004C70A4" w:rsidRDefault="00000000" w:rsidP="004C70A4">
      <w:pPr>
        <w:rPr>
          <w:iCs/>
        </w:rPr>
      </w:pPr>
      <w:hyperlink r:id="rId1577" w:history="1">
        <w:r w:rsidR="006625D9">
          <w:rPr>
            <w:rStyle w:val="Hyperlink"/>
            <w:iCs/>
          </w:rPr>
          <w:t>R1-2206623</w:t>
        </w:r>
      </w:hyperlink>
      <w:r w:rsidR="004C70A4" w:rsidRPr="004C70A4">
        <w:rPr>
          <w:iCs/>
        </w:rPr>
        <w:tab/>
        <w:t>Discussion on DMRS enhancement</w:t>
      </w:r>
      <w:r w:rsidR="004C70A4" w:rsidRPr="004C70A4">
        <w:rPr>
          <w:iCs/>
        </w:rPr>
        <w:tab/>
        <w:t>Xiaomi</w:t>
      </w:r>
    </w:p>
    <w:p w14:paraId="7AF020A8" w14:textId="240C9E10" w:rsidR="004C70A4" w:rsidRPr="004C70A4" w:rsidRDefault="00000000" w:rsidP="004C70A4">
      <w:pPr>
        <w:rPr>
          <w:iCs/>
        </w:rPr>
      </w:pPr>
      <w:hyperlink r:id="rId1578" w:history="1">
        <w:r w:rsidR="006625D9">
          <w:rPr>
            <w:rStyle w:val="Hyperlink"/>
            <w:iCs/>
          </w:rPr>
          <w:t>R1-2206815</w:t>
        </w:r>
      </w:hyperlink>
      <w:r w:rsidR="004C70A4" w:rsidRPr="004C70A4">
        <w:rPr>
          <w:iCs/>
        </w:rPr>
        <w:tab/>
        <w:t>Views on DMRS enhancements</w:t>
      </w:r>
      <w:r w:rsidR="004C70A4" w:rsidRPr="004C70A4">
        <w:rPr>
          <w:iCs/>
        </w:rPr>
        <w:tab/>
        <w:t>Samsung</w:t>
      </w:r>
    </w:p>
    <w:p w14:paraId="6921C31E" w14:textId="723085AB" w:rsidR="004C70A4" w:rsidRPr="004C70A4" w:rsidRDefault="00000000" w:rsidP="004C70A4">
      <w:pPr>
        <w:rPr>
          <w:iCs/>
        </w:rPr>
      </w:pPr>
      <w:hyperlink r:id="rId1579" w:history="1">
        <w:r w:rsidR="006625D9">
          <w:rPr>
            <w:rStyle w:val="Hyperlink"/>
            <w:iCs/>
          </w:rPr>
          <w:t>R1-2206869</w:t>
        </w:r>
      </w:hyperlink>
      <w:r w:rsidR="004C70A4" w:rsidRPr="004C70A4">
        <w:rPr>
          <w:iCs/>
        </w:rPr>
        <w:tab/>
        <w:t>Increased number of orthogonal DMRS ports</w:t>
      </w:r>
      <w:r w:rsidR="004C70A4" w:rsidRPr="004C70A4">
        <w:rPr>
          <w:iCs/>
        </w:rPr>
        <w:tab/>
        <w:t>LG Electronics</w:t>
      </w:r>
    </w:p>
    <w:p w14:paraId="4F4739ED" w14:textId="6B37C262" w:rsidR="004C70A4" w:rsidRPr="004C70A4" w:rsidRDefault="00000000" w:rsidP="004C70A4">
      <w:pPr>
        <w:rPr>
          <w:iCs/>
        </w:rPr>
      </w:pPr>
      <w:hyperlink r:id="rId1580" w:history="1">
        <w:r w:rsidR="006625D9">
          <w:rPr>
            <w:rStyle w:val="Hyperlink"/>
            <w:iCs/>
          </w:rPr>
          <w:t>R1-2206897</w:t>
        </w:r>
      </w:hyperlink>
      <w:r w:rsidR="004C70A4" w:rsidRPr="004C70A4">
        <w:rPr>
          <w:iCs/>
        </w:rPr>
        <w:tab/>
        <w:t>Discussion on increased number of orthogonal DMRS ports</w:t>
      </w:r>
      <w:r w:rsidR="004C70A4" w:rsidRPr="004C70A4">
        <w:rPr>
          <w:iCs/>
        </w:rPr>
        <w:tab/>
        <w:t>CMCC</w:t>
      </w:r>
    </w:p>
    <w:p w14:paraId="7A8625BE" w14:textId="17D55090" w:rsidR="004C70A4" w:rsidRPr="004C70A4" w:rsidRDefault="00000000" w:rsidP="004C70A4">
      <w:pPr>
        <w:rPr>
          <w:iCs/>
        </w:rPr>
      </w:pPr>
      <w:hyperlink r:id="rId1581" w:history="1">
        <w:r w:rsidR="006625D9">
          <w:rPr>
            <w:rStyle w:val="Hyperlink"/>
            <w:iCs/>
          </w:rPr>
          <w:t>R1-2206966</w:t>
        </w:r>
      </w:hyperlink>
      <w:r w:rsidR="004C70A4" w:rsidRPr="004C70A4">
        <w:rPr>
          <w:iCs/>
        </w:rPr>
        <w:tab/>
        <w:t>Increased number of orthogonal DMRS ports</w:t>
      </w:r>
      <w:r w:rsidR="004C70A4" w:rsidRPr="004C70A4">
        <w:rPr>
          <w:iCs/>
        </w:rPr>
        <w:tab/>
        <w:t>Fraunhofer IIS, Fraunhofer HHI</w:t>
      </w:r>
    </w:p>
    <w:p w14:paraId="0762D267" w14:textId="366C1865" w:rsidR="004C70A4" w:rsidRPr="004C70A4" w:rsidRDefault="00000000" w:rsidP="004C70A4">
      <w:pPr>
        <w:rPr>
          <w:iCs/>
        </w:rPr>
      </w:pPr>
      <w:hyperlink r:id="rId1582" w:history="1">
        <w:r w:rsidR="006625D9">
          <w:rPr>
            <w:rStyle w:val="Hyperlink"/>
            <w:iCs/>
          </w:rPr>
          <w:t>R1-2206993</w:t>
        </w:r>
      </w:hyperlink>
      <w:r w:rsidR="004C70A4" w:rsidRPr="004C70A4">
        <w:rPr>
          <w:iCs/>
        </w:rPr>
        <w:tab/>
        <w:t>Increased number of orthogonal DMRS ports</w:t>
      </w:r>
      <w:r w:rsidR="004C70A4" w:rsidRPr="004C70A4">
        <w:rPr>
          <w:iCs/>
        </w:rPr>
        <w:tab/>
        <w:t>MediaTek Inc.</w:t>
      </w:r>
    </w:p>
    <w:p w14:paraId="752E6DF1" w14:textId="15E23E8F" w:rsidR="004C70A4" w:rsidRPr="004C70A4" w:rsidRDefault="00000000" w:rsidP="004C70A4">
      <w:pPr>
        <w:rPr>
          <w:iCs/>
        </w:rPr>
      </w:pPr>
      <w:hyperlink r:id="rId1583" w:history="1">
        <w:r w:rsidR="006625D9">
          <w:rPr>
            <w:rStyle w:val="Hyperlink"/>
            <w:iCs/>
          </w:rPr>
          <w:t>R1-2207135</w:t>
        </w:r>
      </w:hyperlink>
      <w:r w:rsidR="004C70A4" w:rsidRPr="004C70A4">
        <w:rPr>
          <w:iCs/>
        </w:rPr>
        <w:tab/>
        <w:t>On DMRS enhancement in Rel-18</w:t>
      </w:r>
      <w:r w:rsidR="004C70A4" w:rsidRPr="004C70A4">
        <w:rPr>
          <w:iCs/>
        </w:rPr>
        <w:tab/>
        <w:t>Ericsson</w:t>
      </w:r>
    </w:p>
    <w:p w14:paraId="113C9D0E" w14:textId="64E94440" w:rsidR="004C70A4" w:rsidRPr="004C70A4" w:rsidRDefault="00000000" w:rsidP="004C70A4">
      <w:pPr>
        <w:rPr>
          <w:iCs/>
        </w:rPr>
      </w:pPr>
      <w:hyperlink r:id="rId1584" w:history="1">
        <w:r w:rsidR="006625D9">
          <w:rPr>
            <w:rStyle w:val="Hyperlink"/>
            <w:iCs/>
          </w:rPr>
          <w:t>R1-2207218</w:t>
        </w:r>
      </w:hyperlink>
      <w:r w:rsidR="004C70A4" w:rsidRPr="004C70A4">
        <w:rPr>
          <w:iCs/>
        </w:rPr>
        <w:tab/>
        <w:t>Design for increased number of orthogonal DMRS ports</w:t>
      </w:r>
      <w:r w:rsidR="004C70A4" w:rsidRPr="004C70A4">
        <w:rPr>
          <w:iCs/>
        </w:rPr>
        <w:tab/>
        <w:t>Qualcomm Incorporated</w:t>
      </w:r>
    </w:p>
    <w:p w14:paraId="5D61E824" w14:textId="34B422DC" w:rsidR="004C70A4" w:rsidRPr="004C70A4" w:rsidRDefault="00000000" w:rsidP="004C70A4">
      <w:pPr>
        <w:rPr>
          <w:iCs/>
        </w:rPr>
      </w:pPr>
      <w:hyperlink r:id="rId1585" w:history="1">
        <w:r w:rsidR="006625D9">
          <w:rPr>
            <w:rStyle w:val="Hyperlink"/>
            <w:iCs/>
          </w:rPr>
          <w:t>R1-2207323</w:t>
        </w:r>
      </w:hyperlink>
      <w:r w:rsidR="004C70A4" w:rsidRPr="004C70A4">
        <w:rPr>
          <w:iCs/>
        </w:rPr>
        <w:tab/>
        <w:t>Views on supporting increased number of orthogonal DMRS ports</w:t>
      </w:r>
      <w:r w:rsidR="004C70A4" w:rsidRPr="004C70A4">
        <w:rPr>
          <w:iCs/>
        </w:rPr>
        <w:tab/>
        <w:t>Apple</w:t>
      </w:r>
    </w:p>
    <w:p w14:paraId="1013A6EA" w14:textId="3A250F0F" w:rsidR="004C70A4" w:rsidRPr="004C70A4" w:rsidRDefault="00000000" w:rsidP="004C70A4">
      <w:pPr>
        <w:rPr>
          <w:iCs/>
        </w:rPr>
      </w:pPr>
      <w:hyperlink r:id="rId1586" w:history="1">
        <w:r w:rsidR="006625D9">
          <w:rPr>
            <w:rStyle w:val="Hyperlink"/>
            <w:iCs/>
          </w:rPr>
          <w:t>R1-2207396</w:t>
        </w:r>
      </w:hyperlink>
      <w:r w:rsidR="004C70A4" w:rsidRPr="004C70A4">
        <w:rPr>
          <w:iCs/>
        </w:rPr>
        <w:tab/>
        <w:t>Discussion on DMRS enhancements</w:t>
      </w:r>
      <w:r w:rsidR="004C70A4" w:rsidRPr="004C70A4">
        <w:rPr>
          <w:iCs/>
        </w:rPr>
        <w:tab/>
        <w:t>NTT DOCOMO, INC.</w:t>
      </w:r>
    </w:p>
    <w:p w14:paraId="5CF71FD2" w14:textId="5F24A8C3" w:rsidR="004C70A4" w:rsidRPr="004C70A4" w:rsidRDefault="00000000" w:rsidP="004C70A4">
      <w:pPr>
        <w:rPr>
          <w:iCs/>
        </w:rPr>
      </w:pPr>
      <w:hyperlink r:id="rId1587" w:history="1">
        <w:r w:rsidR="006625D9">
          <w:rPr>
            <w:rStyle w:val="Hyperlink"/>
            <w:iCs/>
          </w:rPr>
          <w:t>R1-2207453</w:t>
        </w:r>
      </w:hyperlink>
      <w:r w:rsidR="004C70A4" w:rsidRPr="004C70A4">
        <w:rPr>
          <w:iCs/>
        </w:rPr>
        <w:tab/>
        <w:t>Increased number of orthogonal DMRS ports</w:t>
      </w:r>
      <w:r w:rsidR="004C70A4" w:rsidRPr="004C70A4">
        <w:rPr>
          <w:iCs/>
        </w:rPr>
        <w:tab/>
        <w:t>Sharp</w:t>
      </w:r>
    </w:p>
    <w:p w14:paraId="0F8C99B4" w14:textId="182E0044" w:rsidR="004C70A4" w:rsidRDefault="00000000" w:rsidP="004C70A4">
      <w:pPr>
        <w:rPr>
          <w:iCs/>
        </w:rPr>
      </w:pPr>
      <w:hyperlink r:id="rId1588" w:history="1">
        <w:r w:rsidR="006625D9">
          <w:rPr>
            <w:rStyle w:val="Hyperlink"/>
            <w:iCs/>
          </w:rPr>
          <w:t>R1-2207547</w:t>
        </w:r>
      </w:hyperlink>
      <w:r w:rsidR="004C70A4" w:rsidRPr="004C70A4">
        <w:rPr>
          <w:iCs/>
        </w:rPr>
        <w:tab/>
        <w:t>Rel-18 UL and DL DMRS Enhancements</w:t>
      </w:r>
      <w:r w:rsidR="004C70A4" w:rsidRPr="004C70A4">
        <w:rPr>
          <w:iCs/>
        </w:rPr>
        <w:tab/>
        <w:t>Nokia, Nokia Shanghai Bell</w:t>
      </w:r>
    </w:p>
    <w:p w14:paraId="33D2822B" w14:textId="2DD872A8" w:rsidR="00572B8A" w:rsidRDefault="00572B8A" w:rsidP="004C70A4">
      <w:pPr>
        <w:rPr>
          <w:iCs/>
        </w:rPr>
      </w:pPr>
    </w:p>
    <w:p w14:paraId="2049C5EB" w14:textId="1C1B7A41" w:rsidR="00572B8A" w:rsidRPr="00572B8A" w:rsidRDefault="00000000" w:rsidP="00572B8A">
      <w:pPr>
        <w:rPr>
          <w:b/>
          <w:bCs/>
          <w:iCs/>
        </w:rPr>
      </w:pPr>
      <w:hyperlink r:id="rId1589" w:history="1">
        <w:r w:rsidR="006625D9">
          <w:rPr>
            <w:rStyle w:val="Hyperlink"/>
            <w:b/>
            <w:bCs/>
            <w:iCs/>
          </w:rPr>
          <w:t>R1-2207715</w:t>
        </w:r>
      </w:hyperlink>
      <w:r w:rsidR="00572B8A" w:rsidRPr="00572B8A">
        <w:rPr>
          <w:b/>
          <w:bCs/>
          <w:iCs/>
        </w:rPr>
        <w:tab/>
        <w:t>FL summary on DMRS#1</w:t>
      </w:r>
      <w:r w:rsidR="00572B8A" w:rsidRPr="00572B8A">
        <w:rPr>
          <w:b/>
          <w:bCs/>
          <w:iCs/>
        </w:rPr>
        <w:tab/>
        <w:t>Moderator (NTT DOCOMO)</w:t>
      </w:r>
    </w:p>
    <w:p w14:paraId="168B322C" w14:textId="236BC4DF" w:rsidR="00572B8A" w:rsidRDefault="00572B8A" w:rsidP="00572B8A">
      <w:pPr>
        <w:rPr>
          <w:iCs/>
        </w:rPr>
      </w:pPr>
      <w:r>
        <w:rPr>
          <w:iCs/>
        </w:rPr>
        <w:t>From Tuesday session</w:t>
      </w:r>
    </w:p>
    <w:p w14:paraId="2CCB2DEB" w14:textId="77777777" w:rsidR="00572B8A" w:rsidRPr="00572B8A" w:rsidRDefault="00572B8A" w:rsidP="00572B8A">
      <w:pPr>
        <w:rPr>
          <w:highlight w:val="darkYellow"/>
          <w:lang w:eastAsia="ja-JP"/>
        </w:rPr>
      </w:pPr>
      <w:r w:rsidRPr="00572B8A">
        <w:rPr>
          <w:highlight w:val="darkYellow"/>
          <w:lang w:eastAsia="ja-JP"/>
        </w:rPr>
        <w:t>Working Assumption</w:t>
      </w:r>
    </w:p>
    <w:p w14:paraId="09AD4A5F" w14:textId="77777777" w:rsidR="00572B8A" w:rsidRPr="00572B8A" w:rsidRDefault="00572B8A">
      <w:pPr>
        <w:pStyle w:val="ListParagraph"/>
        <w:numPr>
          <w:ilvl w:val="0"/>
          <w:numId w:val="74"/>
        </w:numPr>
      </w:pPr>
      <w:r w:rsidRPr="00572B8A">
        <w:t>To increase the number of DMRS ports for PDSCH/PUSCH, support at least Opt.1 (introduce larger FD-OCC length than Rel.15 (e.g. 4 or 6)).</w:t>
      </w:r>
    </w:p>
    <w:p w14:paraId="580AC240" w14:textId="77777777" w:rsidR="00572B8A" w:rsidRPr="00572B8A" w:rsidRDefault="00572B8A">
      <w:pPr>
        <w:pStyle w:val="ListParagraph"/>
        <w:numPr>
          <w:ilvl w:val="1"/>
          <w:numId w:val="74"/>
        </w:numPr>
      </w:pPr>
      <w:r w:rsidRPr="00572B8A">
        <w:rPr>
          <w:rFonts w:hint="eastAsia"/>
        </w:rPr>
        <w:t>F</w:t>
      </w:r>
      <w:r w:rsidRPr="00572B8A">
        <w:t>FS: FD-OCC length for Rel.18 DMRS type 1 and type 2.</w:t>
      </w:r>
    </w:p>
    <w:p w14:paraId="2FCB03BE" w14:textId="77777777" w:rsidR="00572B8A" w:rsidRPr="00572B8A" w:rsidRDefault="00572B8A">
      <w:pPr>
        <w:pStyle w:val="ListParagraph"/>
        <w:numPr>
          <w:ilvl w:val="1"/>
          <w:numId w:val="74"/>
        </w:numPr>
        <w:rPr>
          <w:color w:val="0000FF"/>
        </w:rPr>
      </w:pPr>
      <w:r w:rsidRPr="00572B8A">
        <w:rPr>
          <w:color w:val="0000FF"/>
        </w:rPr>
        <w:t xml:space="preserve">FFS: Whether it is needed to handle potential performance issues of </w:t>
      </w:r>
      <w:proofErr w:type="spellStart"/>
      <w:r w:rsidRPr="00572B8A">
        <w:rPr>
          <w:color w:val="0000FF"/>
        </w:rPr>
        <w:t>Opt</w:t>
      </w:r>
      <w:proofErr w:type="spellEnd"/>
      <w:r w:rsidRPr="00572B8A">
        <w:rPr>
          <w:color w:val="0000FF"/>
        </w:rPr>
        <w:t xml:space="preserve"> 1. For example, study if there is performance loss in case of large delay spread scenario. If needed, how (e.g. additionally support other options).</w:t>
      </w:r>
    </w:p>
    <w:p w14:paraId="786C7733" w14:textId="51D3CA10" w:rsidR="00572B8A" w:rsidRDefault="00572B8A" w:rsidP="00572B8A">
      <w:pPr>
        <w:rPr>
          <w:iCs/>
        </w:rPr>
      </w:pPr>
      <w:r>
        <w:rPr>
          <w:iCs/>
        </w:rPr>
        <w:t xml:space="preserve">Ericsson objected to make the above as an agreement – </w:t>
      </w:r>
      <w:r w:rsidR="00B8701B">
        <w:rPr>
          <w:iCs/>
        </w:rPr>
        <w:t>their preference was for no additional DMRS symbols – fine to take it as working assumption and let the work progressing further</w:t>
      </w:r>
    </w:p>
    <w:p w14:paraId="51517DB9" w14:textId="77777777" w:rsidR="00572B8A" w:rsidRPr="00572B8A" w:rsidRDefault="00572B8A" w:rsidP="00572B8A">
      <w:pPr>
        <w:rPr>
          <w:iCs/>
        </w:rPr>
      </w:pPr>
    </w:p>
    <w:p w14:paraId="63B351FF" w14:textId="490C8407" w:rsidR="00572B8A" w:rsidRPr="006E1D77" w:rsidRDefault="00000000" w:rsidP="00572B8A">
      <w:pPr>
        <w:rPr>
          <w:b/>
          <w:bCs/>
          <w:iCs/>
        </w:rPr>
      </w:pPr>
      <w:hyperlink r:id="rId1590" w:history="1">
        <w:r w:rsidR="006625D9">
          <w:rPr>
            <w:rStyle w:val="Hyperlink"/>
            <w:b/>
            <w:bCs/>
            <w:iCs/>
          </w:rPr>
          <w:t>R1-2207716</w:t>
        </w:r>
      </w:hyperlink>
      <w:r w:rsidR="00572B8A" w:rsidRPr="006E1D77">
        <w:rPr>
          <w:b/>
          <w:bCs/>
          <w:iCs/>
        </w:rPr>
        <w:tab/>
        <w:t>FL summary on DMRS#2</w:t>
      </w:r>
      <w:r w:rsidR="00572B8A" w:rsidRPr="006E1D77">
        <w:rPr>
          <w:b/>
          <w:bCs/>
          <w:iCs/>
        </w:rPr>
        <w:tab/>
        <w:t>Moderator (NTT DOCOMO)</w:t>
      </w:r>
    </w:p>
    <w:p w14:paraId="44728EED" w14:textId="74760A46" w:rsidR="006E1D77" w:rsidRDefault="006E1D77" w:rsidP="00572B8A">
      <w:pPr>
        <w:rPr>
          <w:iCs/>
        </w:rPr>
      </w:pPr>
      <w:r>
        <w:rPr>
          <w:iCs/>
        </w:rPr>
        <w:t>From Wed session</w:t>
      </w:r>
    </w:p>
    <w:p w14:paraId="5155E350" w14:textId="77777777" w:rsidR="006E1D77" w:rsidRPr="00C30D1A" w:rsidRDefault="006E1D77" w:rsidP="006E1D77">
      <w:pPr>
        <w:rPr>
          <w:rFonts w:ascii="Times New Roman" w:hAnsi="Times New Roman"/>
          <w:iCs/>
          <w:szCs w:val="20"/>
          <w:highlight w:val="green"/>
        </w:rPr>
      </w:pPr>
      <w:r w:rsidRPr="00C30D1A">
        <w:rPr>
          <w:rFonts w:ascii="Times New Roman" w:hAnsi="Times New Roman"/>
          <w:iCs/>
          <w:szCs w:val="20"/>
          <w:highlight w:val="green"/>
        </w:rPr>
        <w:t>Agreement</w:t>
      </w:r>
    </w:p>
    <w:p w14:paraId="55C215D2" w14:textId="77777777" w:rsidR="006E1D77" w:rsidRPr="006E1D77" w:rsidRDefault="006E1D77">
      <w:pPr>
        <w:numPr>
          <w:ilvl w:val="0"/>
          <w:numId w:val="155"/>
        </w:numPr>
        <w:spacing w:line="259" w:lineRule="auto"/>
        <w:jc w:val="both"/>
        <w:rPr>
          <w:rFonts w:ascii="Times New Roman" w:eastAsia="Malgun Gothic" w:hAnsi="Times New Roman"/>
          <w:szCs w:val="20"/>
          <w:lang w:eastAsia="ja-JP"/>
        </w:rPr>
      </w:pPr>
      <w:r w:rsidRPr="006E1D77">
        <w:rPr>
          <w:rFonts w:ascii="Times New Roman" w:eastAsia="Malgun Gothic" w:hAnsi="Times New Roman"/>
          <w:szCs w:val="20"/>
          <w:lang w:eastAsia="ja-JP"/>
        </w:rPr>
        <w:t>For enhanced FD-OCC length for DMRS of PDSCH/PUSCH, support the following FD-OCC length:</w:t>
      </w:r>
    </w:p>
    <w:p w14:paraId="11CBF0BC" w14:textId="77777777" w:rsidR="006E1D77" w:rsidRPr="006E1D77" w:rsidRDefault="006E1D77">
      <w:pPr>
        <w:numPr>
          <w:ilvl w:val="1"/>
          <w:numId w:val="155"/>
        </w:numPr>
        <w:spacing w:line="259" w:lineRule="auto"/>
        <w:jc w:val="both"/>
        <w:rPr>
          <w:rFonts w:ascii="Times New Roman" w:eastAsia="Malgun Gothic" w:hAnsi="Times New Roman"/>
          <w:szCs w:val="20"/>
          <w:lang w:eastAsia="ja-JP"/>
        </w:rPr>
      </w:pPr>
      <w:r w:rsidRPr="006E1D77">
        <w:rPr>
          <w:rFonts w:ascii="Times New Roman" w:eastAsia="Malgun Gothic" w:hAnsi="Times New Roman"/>
          <w:szCs w:val="20"/>
          <w:lang w:eastAsia="ja-JP"/>
        </w:rPr>
        <w:t>For Rel.18 DMRS type 1, down select from the following in RAN1#110bis-e:</w:t>
      </w:r>
    </w:p>
    <w:p w14:paraId="57DF0ECC" w14:textId="77777777" w:rsidR="006E1D77" w:rsidRPr="006E1D77" w:rsidRDefault="006E1D77">
      <w:pPr>
        <w:numPr>
          <w:ilvl w:val="2"/>
          <w:numId w:val="155"/>
        </w:numPr>
        <w:spacing w:line="259" w:lineRule="auto"/>
        <w:jc w:val="both"/>
        <w:rPr>
          <w:rFonts w:ascii="Times New Roman" w:eastAsia="Malgun Gothic" w:hAnsi="Times New Roman"/>
          <w:szCs w:val="20"/>
          <w:lang w:eastAsia="ja-JP"/>
        </w:rPr>
      </w:pPr>
      <w:r w:rsidRPr="006E1D77">
        <w:rPr>
          <w:rFonts w:ascii="Times New Roman" w:eastAsia="Malgun Gothic" w:hAnsi="Times New Roman"/>
          <w:szCs w:val="20"/>
          <w:lang w:eastAsia="ja-JP"/>
        </w:rPr>
        <w:t>Opt.1-1: Length 6 FD-OCC is applied to 6 REs of DMRS within a PRB within an CDM group</w:t>
      </w:r>
    </w:p>
    <w:p w14:paraId="23479249" w14:textId="77777777" w:rsidR="006E1D77" w:rsidRPr="006E1D77" w:rsidRDefault="006E1D77">
      <w:pPr>
        <w:numPr>
          <w:ilvl w:val="2"/>
          <w:numId w:val="155"/>
        </w:numPr>
        <w:spacing w:line="259" w:lineRule="auto"/>
        <w:jc w:val="both"/>
        <w:rPr>
          <w:rFonts w:ascii="Times New Roman" w:eastAsia="Malgun Gothic" w:hAnsi="Times New Roman"/>
          <w:szCs w:val="20"/>
          <w:lang w:eastAsia="ja-JP"/>
        </w:rPr>
      </w:pPr>
      <w:r w:rsidRPr="006E1D77">
        <w:rPr>
          <w:rFonts w:ascii="Times New Roman" w:eastAsia="Malgun Gothic" w:hAnsi="Times New Roman"/>
          <w:szCs w:val="20"/>
          <w:lang w:eastAsia="ja-JP"/>
        </w:rPr>
        <w:t>Opt.1-2: Length 4 FD-OCC is applied to 4 REs of DMRS within a PRB or across consecutive PRBs within an CDM group</w:t>
      </w:r>
    </w:p>
    <w:p w14:paraId="0BC3BCC2" w14:textId="77777777" w:rsidR="006E1D77" w:rsidRPr="006E1D77" w:rsidRDefault="006E1D77">
      <w:pPr>
        <w:numPr>
          <w:ilvl w:val="1"/>
          <w:numId w:val="155"/>
        </w:numPr>
        <w:spacing w:line="259" w:lineRule="auto"/>
        <w:jc w:val="both"/>
        <w:rPr>
          <w:rFonts w:ascii="Times New Roman" w:eastAsia="Malgun Gothic" w:hAnsi="Times New Roman"/>
          <w:szCs w:val="20"/>
          <w:lang w:eastAsia="ja-JP"/>
        </w:rPr>
      </w:pPr>
      <w:r w:rsidRPr="006E1D77">
        <w:rPr>
          <w:rFonts w:ascii="Times New Roman" w:eastAsia="Malgun Gothic" w:hAnsi="Times New Roman"/>
          <w:szCs w:val="20"/>
          <w:lang w:eastAsia="ja-JP"/>
        </w:rPr>
        <w:t>For Rel.18 DMRS type 2:</w:t>
      </w:r>
    </w:p>
    <w:p w14:paraId="6F2D27D4" w14:textId="77777777" w:rsidR="006E1D77" w:rsidRPr="006E1D77" w:rsidRDefault="006E1D77">
      <w:pPr>
        <w:numPr>
          <w:ilvl w:val="2"/>
          <w:numId w:val="155"/>
        </w:numPr>
        <w:spacing w:line="259" w:lineRule="auto"/>
        <w:jc w:val="both"/>
        <w:rPr>
          <w:rFonts w:ascii="Times New Roman" w:hAnsi="Times New Roman"/>
          <w:szCs w:val="20"/>
          <w:lang w:eastAsia="ja-JP"/>
        </w:rPr>
      </w:pPr>
      <w:r w:rsidRPr="006E1D77">
        <w:rPr>
          <w:rFonts w:ascii="Times New Roman" w:eastAsia="Malgun Gothic" w:hAnsi="Times New Roman"/>
          <w:szCs w:val="20"/>
          <w:lang w:eastAsia="ja-JP"/>
        </w:rPr>
        <w:t>Length 4 FD-OCC is applied to 4 REs of DMRS within a PRB within an CDM group</w:t>
      </w:r>
    </w:p>
    <w:p w14:paraId="325DE98D" w14:textId="77777777" w:rsidR="006E1D77" w:rsidRPr="0029139F" w:rsidRDefault="006E1D77">
      <w:pPr>
        <w:numPr>
          <w:ilvl w:val="2"/>
          <w:numId w:val="155"/>
        </w:numPr>
        <w:spacing w:line="259" w:lineRule="auto"/>
        <w:jc w:val="both"/>
        <w:rPr>
          <w:rFonts w:ascii="Times New Roman" w:hAnsi="Times New Roman"/>
          <w:szCs w:val="20"/>
          <w:lang w:eastAsia="ja-JP"/>
        </w:rPr>
      </w:pPr>
      <w:r w:rsidRPr="0029139F">
        <w:rPr>
          <w:rFonts w:ascii="Times New Roman" w:eastAsia="Malgun Gothic" w:hAnsi="Times New Roman"/>
          <w:szCs w:val="20"/>
          <w:lang w:eastAsia="ja-JP"/>
        </w:rPr>
        <w:t>FFS: Support of length 6 FD-OCC</w:t>
      </w:r>
    </w:p>
    <w:p w14:paraId="57D591AD" w14:textId="77777777" w:rsidR="006E1D77" w:rsidRPr="006E1D77" w:rsidRDefault="006E1D77" w:rsidP="006E1D77">
      <w:pPr>
        <w:rPr>
          <w:rFonts w:ascii="Times New Roman" w:hAnsi="Times New Roman"/>
          <w:iCs/>
          <w:szCs w:val="20"/>
        </w:rPr>
      </w:pPr>
    </w:p>
    <w:p w14:paraId="55D1E219" w14:textId="77777777" w:rsidR="006E1D77" w:rsidRPr="00C30D1A" w:rsidRDefault="006E1D77" w:rsidP="006E1D77">
      <w:pPr>
        <w:rPr>
          <w:rFonts w:ascii="Times New Roman" w:hAnsi="Times New Roman"/>
          <w:iCs/>
          <w:szCs w:val="20"/>
          <w:highlight w:val="green"/>
        </w:rPr>
      </w:pPr>
      <w:r w:rsidRPr="00C30D1A">
        <w:rPr>
          <w:rFonts w:ascii="Times New Roman" w:hAnsi="Times New Roman"/>
          <w:iCs/>
          <w:szCs w:val="20"/>
          <w:highlight w:val="green"/>
        </w:rPr>
        <w:t>Agreement</w:t>
      </w:r>
    </w:p>
    <w:p w14:paraId="0ADB9E6F" w14:textId="77777777" w:rsidR="006E1D77" w:rsidRPr="006E1D77" w:rsidRDefault="006E1D77">
      <w:pPr>
        <w:numPr>
          <w:ilvl w:val="0"/>
          <w:numId w:val="156"/>
        </w:numPr>
        <w:spacing w:line="259" w:lineRule="auto"/>
        <w:jc w:val="both"/>
        <w:rPr>
          <w:rFonts w:ascii="Times New Roman" w:eastAsia="Malgun Gothic" w:hAnsi="Times New Roman"/>
          <w:szCs w:val="20"/>
          <w:lang w:eastAsia="ja-JP"/>
        </w:rPr>
      </w:pPr>
      <w:r w:rsidRPr="006E1D77">
        <w:rPr>
          <w:rFonts w:ascii="Times New Roman" w:eastAsia="Malgun Gothic" w:hAnsi="Times New Roman"/>
          <w:szCs w:val="20"/>
          <w:lang w:eastAsia="ja-JP"/>
        </w:rPr>
        <w:t>Support MU-MIMO between Rel.15 DMRS ports and Rel.18 DMRS ports.</w:t>
      </w:r>
    </w:p>
    <w:p w14:paraId="2659B4FC" w14:textId="77777777" w:rsidR="006E1D77" w:rsidRPr="006E1D77" w:rsidRDefault="006E1D77">
      <w:pPr>
        <w:numPr>
          <w:ilvl w:val="1"/>
          <w:numId w:val="156"/>
        </w:numPr>
        <w:spacing w:line="259" w:lineRule="auto"/>
        <w:jc w:val="both"/>
        <w:rPr>
          <w:rFonts w:ascii="Times New Roman" w:eastAsia="Malgun Gothic" w:hAnsi="Times New Roman"/>
          <w:szCs w:val="20"/>
          <w:lang w:eastAsia="ja-JP"/>
        </w:rPr>
      </w:pPr>
      <w:r w:rsidRPr="006E1D77">
        <w:rPr>
          <w:rFonts w:ascii="Times New Roman" w:eastAsia="Malgun Gothic" w:hAnsi="Times New Roman"/>
          <w:szCs w:val="20"/>
          <w:lang w:eastAsia="ja-JP"/>
        </w:rPr>
        <w:t>For MU-MIMO by different CDM groups, no MU-MIMO scheduling restriction of PUSCH/PDSCH (i.e. MU-MIMO between Rel.15 UE and Rel.18 UE is allowed).</w:t>
      </w:r>
    </w:p>
    <w:p w14:paraId="5A80E4E9" w14:textId="77777777" w:rsidR="006E1D77" w:rsidRPr="006E1D77" w:rsidRDefault="006E1D77">
      <w:pPr>
        <w:numPr>
          <w:ilvl w:val="1"/>
          <w:numId w:val="156"/>
        </w:numPr>
        <w:spacing w:line="259" w:lineRule="auto"/>
        <w:jc w:val="both"/>
        <w:rPr>
          <w:rFonts w:ascii="Times New Roman" w:eastAsia="Malgun Gothic" w:hAnsi="Times New Roman"/>
          <w:szCs w:val="20"/>
          <w:lang w:eastAsia="ja-JP"/>
        </w:rPr>
      </w:pPr>
      <w:r w:rsidRPr="006E1D77">
        <w:rPr>
          <w:rFonts w:ascii="Times New Roman" w:eastAsia="Malgun Gothic" w:hAnsi="Times New Roman"/>
          <w:szCs w:val="20"/>
          <w:lang w:eastAsia="ja-JP"/>
        </w:rPr>
        <w:t>For MU-MIMO within a CDM group, study whether and how to support MU-MIMO between Rel.15 DMRS ports and Rel.18 DMRS ports for PDSCH.</w:t>
      </w:r>
    </w:p>
    <w:p w14:paraId="1DDAB5C8" w14:textId="77777777" w:rsidR="006E1D77" w:rsidRPr="006E1D77" w:rsidRDefault="006E1D77">
      <w:pPr>
        <w:numPr>
          <w:ilvl w:val="2"/>
          <w:numId w:val="156"/>
        </w:numPr>
        <w:spacing w:line="259" w:lineRule="auto"/>
        <w:jc w:val="both"/>
        <w:rPr>
          <w:rFonts w:ascii="Times New Roman" w:eastAsia="Malgun Gothic" w:hAnsi="Times New Roman"/>
          <w:szCs w:val="20"/>
          <w:lang w:eastAsia="ja-JP"/>
        </w:rPr>
      </w:pPr>
      <w:r w:rsidRPr="006E1D77">
        <w:rPr>
          <w:rFonts w:ascii="Times New Roman" w:eastAsia="Malgun Gothic" w:hAnsi="Times New Roman"/>
          <w:szCs w:val="20"/>
          <w:lang w:eastAsia="ja-JP"/>
        </w:rPr>
        <w:t>Note: the study includes MU-MIMO between Rel.15 UE and Rel.18 UE, and between Rel.18 UEs.</w:t>
      </w:r>
    </w:p>
    <w:p w14:paraId="6A7C8C26" w14:textId="77777777" w:rsidR="006E1D77" w:rsidRPr="006E1D77" w:rsidRDefault="006E1D77">
      <w:pPr>
        <w:numPr>
          <w:ilvl w:val="1"/>
          <w:numId w:val="156"/>
        </w:numPr>
        <w:spacing w:line="259" w:lineRule="auto"/>
        <w:jc w:val="both"/>
        <w:rPr>
          <w:rFonts w:ascii="Times New Roman" w:eastAsia="Malgun Gothic" w:hAnsi="Times New Roman"/>
          <w:szCs w:val="20"/>
          <w:lang w:eastAsia="ja-JP"/>
        </w:rPr>
      </w:pPr>
      <w:r w:rsidRPr="006E1D77">
        <w:rPr>
          <w:rFonts w:ascii="Times New Roman" w:eastAsia="Malgun Gothic" w:hAnsi="Times New Roman"/>
          <w:szCs w:val="20"/>
          <w:lang w:eastAsia="ja-JP"/>
        </w:rPr>
        <w:t>Note: PUSCH above is CP-OFDM waveform.</w:t>
      </w:r>
    </w:p>
    <w:p w14:paraId="3A55954E" w14:textId="77777777" w:rsidR="006E1D77" w:rsidRPr="006E1D77" w:rsidRDefault="006E1D77" w:rsidP="006E1D77">
      <w:pPr>
        <w:rPr>
          <w:lang w:eastAsia="ja-JP"/>
        </w:rPr>
      </w:pPr>
    </w:p>
    <w:p w14:paraId="6FDBBBAF" w14:textId="77777777" w:rsidR="006E1D77" w:rsidRPr="00C30D1A" w:rsidRDefault="006E1D77" w:rsidP="006E1D77">
      <w:pPr>
        <w:rPr>
          <w:rFonts w:ascii="Times New Roman" w:hAnsi="Times New Roman"/>
          <w:iCs/>
          <w:szCs w:val="20"/>
          <w:highlight w:val="green"/>
        </w:rPr>
      </w:pPr>
      <w:r w:rsidRPr="00C30D1A">
        <w:rPr>
          <w:rFonts w:ascii="Times New Roman" w:hAnsi="Times New Roman"/>
          <w:iCs/>
          <w:szCs w:val="20"/>
          <w:highlight w:val="green"/>
        </w:rPr>
        <w:t>Agreement</w:t>
      </w:r>
    </w:p>
    <w:p w14:paraId="3D2E6038" w14:textId="77777777" w:rsidR="006E1D77" w:rsidRPr="006E1D77" w:rsidRDefault="006E1D77">
      <w:pPr>
        <w:numPr>
          <w:ilvl w:val="0"/>
          <w:numId w:val="157"/>
        </w:numPr>
        <w:spacing w:line="259" w:lineRule="auto"/>
        <w:jc w:val="both"/>
        <w:rPr>
          <w:rFonts w:ascii="Times New Roman" w:eastAsia="Malgun Gothic" w:hAnsi="Times New Roman"/>
          <w:szCs w:val="20"/>
          <w:lang w:eastAsia="ja-JP"/>
        </w:rPr>
      </w:pPr>
      <w:r w:rsidRPr="006E1D77">
        <w:rPr>
          <w:rFonts w:ascii="Times New Roman" w:eastAsia="Malgun Gothic" w:hAnsi="Times New Roman"/>
          <w:szCs w:val="20"/>
          <w:lang w:eastAsia="ja-JP"/>
        </w:rPr>
        <w:t xml:space="preserve">For support of more than 4 layers SU-MIMO PUSCH, study the following potential enhancements for PTRS-DMRS association. </w:t>
      </w:r>
    </w:p>
    <w:p w14:paraId="372E28C0" w14:textId="1FE8CEF4" w:rsidR="006E1D77" w:rsidRPr="006E1D77" w:rsidRDefault="006E1D77">
      <w:pPr>
        <w:numPr>
          <w:ilvl w:val="1"/>
          <w:numId w:val="157"/>
        </w:numPr>
        <w:spacing w:line="259" w:lineRule="auto"/>
        <w:jc w:val="both"/>
        <w:rPr>
          <w:rFonts w:ascii="Times New Roman" w:eastAsia="Malgun Gothic" w:hAnsi="Times New Roman"/>
          <w:szCs w:val="20"/>
          <w:lang w:eastAsia="ja-JP"/>
        </w:rPr>
      </w:pPr>
      <w:r w:rsidRPr="006E1D77">
        <w:rPr>
          <w:rFonts w:ascii="Times New Roman" w:eastAsia="Malgun Gothic" w:hAnsi="Times New Roman"/>
          <w:szCs w:val="20"/>
          <w:lang w:eastAsia="ja-JP"/>
        </w:rPr>
        <w:t>Whether to support more than 2-port UL PTRS.</w:t>
      </w:r>
    </w:p>
    <w:p w14:paraId="00DE1EE7" w14:textId="44DD6B06" w:rsidR="006E1D77" w:rsidRPr="006E1D77" w:rsidRDefault="006E1D77">
      <w:pPr>
        <w:numPr>
          <w:ilvl w:val="1"/>
          <w:numId w:val="157"/>
        </w:numPr>
        <w:spacing w:line="259" w:lineRule="auto"/>
        <w:jc w:val="both"/>
        <w:rPr>
          <w:rFonts w:ascii="Times New Roman" w:eastAsia="Malgun Gothic" w:hAnsi="Times New Roman"/>
          <w:szCs w:val="20"/>
          <w:lang w:eastAsia="ja-JP"/>
        </w:rPr>
      </w:pPr>
      <w:r w:rsidRPr="006E1D77">
        <w:rPr>
          <w:rFonts w:ascii="Times New Roman" w:eastAsia="Malgun Gothic" w:hAnsi="Times New Roman"/>
          <w:szCs w:val="20"/>
          <w:lang w:eastAsia="ja-JP"/>
        </w:rPr>
        <w:t>Whether to increase the DCI size of PTRS-DMRS association field in DCI format 0_1/0_2.</w:t>
      </w:r>
    </w:p>
    <w:p w14:paraId="5549459A" w14:textId="678F6A77" w:rsidR="006E1D77" w:rsidRDefault="006E1D77" w:rsidP="00572B8A">
      <w:pPr>
        <w:rPr>
          <w:iCs/>
        </w:rPr>
      </w:pPr>
    </w:p>
    <w:p w14:paraId="03F45484" w14:textId="67073C6E" w:rsidR="00265DC7" w:rsidRPr="0029139F" w:rsidRDefault="00000000" w:rsidP="00572B8A">
      <w:pPr>
        <w:rPr>
          <w:b/>
          <w:bCs/>
          <w:iCs/>
        </w:rPr>
      </w:pPr>
      <w:hyperlink r:id="rId1591" w:history="1">
        <w:r w:rsidR="006625D9">
          <w:rPr>
            <w:rStyle w:val="Hyperlink"/>
            <w:b/>
            <w:bCs/>
            <w:iCs/>
          </w:rPr>
          <w:t>R1-2208005</w:t>
        </w:r>
      </w:hyperlink>
      <w:r w:rsidR="00265DC7" w:rsidRPr="0029139F">
        <w:rPr>
          <w:b/>
          <w:bCs/>
          <w:iCs/>
        </w:rPr>
        <w:tab/>
        <w:t>FL summary#3 on DMRS</w:t>
      </w:r>
      <w:r w:rsidR="00265DC7" w:rsidRPr="0029139F">
        <w:rPr>
          <w:b/>
          <w:bCs/>
          <w:iCs/>
        </w:rPr>
        <w:tab/>
        <w:t>Moderator (NTT DOCOMO)</w:t>
      </w:r>
    </w:p>
    <w:p w14:paraId="194E4CF2" w14:textId="27D40A19" w:rsidR="00265DC7" w:rsidRDefault="0029139F" w:rsidP="00572B8A">
      <w:pPr>
        <w:rPr>
          <w:iCs/>
        </w:rPr>
      </w:pPr>
      <w:r>
        <w:rPr>
          <w:iCs/>
        </w:rPr>
        <w:t>From Thursday session</w:t>
      </w:r>
    </w:p>
    <w:p w14:paraId="402F324B" w14:textId="77777777" w:rsidR="0029139F" w:rsidRPr="0029139F" w:rsidRDefault="0029139F" w:rsidP="0029139F">
      <w:pPr>
        <w:rPr>
          <w:highlight w:val="green"/>
          <w:lang w:eastAsia="ja-JP"/>
        </w:rPr>
      </w:pPr>
      <w:r w:rsidRPr="0029139F">
        <w:rPr>
          <w:highlight w:val="green"/>
          <w:lang w:eastAsia="ja-JP"/>
        </w:rPr>
        <w:t>Agreement</w:t>
      </w:r>
    </w:p>
    <w:p w14:paraId="6DA9311F" w14:textId="77777777" w:rsidR="0029139F" w:rsidRPr="0029139F" w:rsidRDefault="0029139F" w:rsidP="0029139F">
      <w:pPr>
        <w:rPr>
          <w:rFonts w:ascii="Times New Roman" w:hAnsi="Times New Roman"/>
          <w:lang w:eastAsia="ja-JP"/>
        </w:rPr>
      </w:pPr>
      <w:r w:rsidRPr="0029139F">
        <w:rPr>
          <w:rFonts w:ascii="Times New Roman" w:hAnsi="Times New Roman"/>
          <w:lang w:eastAsia="ja-JP"/>
        </w:rPr>
        <w:t>For increased DMRS ports for enhanced FD-OCC, study whether/how to support DCI based switching between DMRS port(s) associated with length 2 FD-OCC and DMRS port(s) associated with length M FD-OCC (where M &gt; 2).</w:t>
      </w:r>
    </w:p>
    <w:p w14:paraId="0ECE7637" w14:textId="77777777" w:rsidR="0029139F" w:rsidRPr="0029139F" w:rsidRDefault="0029139F" w:rsidP="0029139F">
      <w:pPr>
        <w:rPr>
          <w:rFonts w:ascii="Times New Roman" w:hAnsi="Times New Roman"/>
          <w:lang w:eastAsia="ja-JP"/>
        </w:rPr>
      </w:pPr>
    </w:p>
    <w:p w14:paraId="2199CA83" w14:textId="77777777" w:rsidR="0029139F" w:rsidRPr="0029139F" w:rsidRDefault="0029139F" w:rsidP="0029139F">
      <w:pPr>
        <w:rPr>
          <w:highlight w:val="green"/>
          <w:lang w:eastAsia="ja-JP"/>
        </w:rPr>
      </w:pPr>
      <w:r w:rsidRPr="0029139F">
        <w:rPr>
          <w:highlight w:val="green"/>
          <w:lang w:eastAsia="ja-JP"/>
        </w:rPr>
        <w:t>Agreement</w:t>
      </w:r>
    </w:p>
    <w:p w14:paraId="0C943455" w14:textId="2AB690DB" w:rsidR="0029139F" w:rsidRPr="0029139F" w:rsidRDefault="0029139F" w:rsidP="0029139F">
      <w:pPr>
        <w:rPr>
          <w:lang w:eastAsia="ja-JP"/>
        </w:rPr>
      </w:pPr>
      <w:r w:rsidRPr="0029139F">
        <w:rPr>
          <w:lang w:eastAsia="ja-JP"/>
        </w:rPr>
        <w:t>For &gt; 4 layers PUSCH, support rank = 5,6,7,8 for both DMRS type 1/2, and for both single-symbol/double-symbol DMRS.</w:t>
      </w:r>
    </w:p>
    <w:p w14:paraId="1FF13CC6" w14:textId="77777777" w:rsidR="004C70A4" w:rsidRPr="004C70A4" w:rsidRDefault="004C70A4" w:rsidP="00A82E59">
      <w:pPr>
        <w:pStyle w:val="Heading4"/>
      </w:pPr>
      <w:bookmarkStart w:id="412" w:name="_Toc111621538"/>
      <w:bookmarkStart w:id="413" w:name="_Toc113876843"/>
      <w:r w:rsidRPr="004C70A4">
        <w:t>SRS enhancement targeting TDD CJT and 8 TX operation</w:t>
      </w:r>
      <w:bookmarkEnd w:id="412"/>
      <w:bookmarkEnd w:id="413"/>
    </w:p>
    <w:p w14:paraId="04B53C1E" w14:textId="20FDF2E4" w:rsidR="004C70A4" w:rsidRPr="004C70A4" w:rsidRDefault="00000000" w:rsidP="004C70A4">
      <w:pPr>
        <w:rPr>
          <w:lang w:eastAsia="x-none"/>
        </w:rPr>
      </w:pPr>
      <w:hyperlink r:id="rId1592" w:history="1">
        <w:r w:rsidR="006625D9">
          <w:rPr>
            <w:rStyle w:val="Hyperlink"/>
            <w:lang w:eastAsia="x-none"/>
          </w:rPr>
          <w:t>R1-2205750</w:t>
        </w:r>
      </w:hyperlink>
      <w:r w:rsidR="004C70A4" w:rsidRPr="004C70A4">
        <w:rPr>
          <w:lang w:eastAsia="x-none"/>
        </w:rPr>
        <w:tab/>
        <w:t>SRS enhancements for TDD CJT and 8TX operation</w:t>
      </w:r>
      <w:r w:rsidR="004C70A4" w:rsidRPr="004C70A4">
        <w:rPr>
          <w:lang w:eastAsia="x-none"/>
        </w:rPr>
        <w:tab/>
        <w:t>FUTUREWEI</w:t>
      </w:r>
    </w:p>
    <w:p w14:paraId="37D0099D" w14:textId="3E4F2E66" w:rsidR="004C70A4" w:rsidRPr="004C70A4" w:rsidRDefault="00000000" w:rsidP="004C70A4">
      <w:pPr>
        <w:rPr>
          <w:lang w:eastAsia="x-none"/>
        </w:rPr>
      </w:pPr>
      <w:hyperlink r:id="rId1593" w:history="1">
        <w:r w:rsidR="006625D9">
          <w:rPr>
            <w:rStyle w:val="Hyperlink"/>
            <w:lang w:eastAsia="x-none"/>
          </w:rPr>
          <w:t>R1-2205820</w:t>
        </w:r>
      </w:hyperlink>
      <w:r w:rsidR="004C70A4" w:rsidRPr="004C70A4">
        <w:rPr>
          <w:lang w:eastAsia="x-none"/>
        </w:rPr>
        <w:tab/>
        <w:t>On SRS Enhancements for CJT and 8TX UEs</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430DA726" w14:textId="1C193473" w:rsidR="004C70A4" w:rsidRPr="004C70A4" w:rsidRDefault="00000000" w:rsidP="004C70A4">
      <w:pPr>
        <w:rPr>
          <w:lang w:eastAsia="x-none"/>
        </w:rPr>
      </w:pPr>
      <w:hyperlink r:id="rId1594" w:history="1">
        <w:r w:rsidR="006625D9">
          <w:rPr>
            <w:rStyle w:val="Hyperlink"/>
            <w:lang w:eastAsia="x-none"/>
          </w:rPr>
          <w:t>R1-2205883</w:t>
        </w:r>
      </w:hyperlink>
      <w:r w:rsidR="004C70A4" w:rsidRPr="004C70A4">
        <w:rPr>
          <w:lang w:eastAsia="x-none"/>
        </w:rPr>
        <w:tab/>
        <w:t>SRS enhancement for TDD CJT and UL 8Tx operation in Rel-18</w:t>
      </w:r>
      <w:r w:rsidR="004C70A4" w:rsidRPr="004C70A4">
        <w:rPr>
          <w:lang w:eastAsia="x-none"/>
        </w:rPr>
        <w:tab/>
        <w:t xml:space="preserve">Huawei, </w:t>
      </w:r>
      <w:proofErr w:type="spellStart"/>
      <w:r w:rsidR="004C70A4" w:rsidRPr="004C70A4">
        <w:rPr>
          <w:lang w:eastAsia="x-none"/>
        </w:rPr>
        <w:t>HiSilicon</w:t>
      </w:r>
      <w:proofErr w:type="spellEnd"/>
      <w:r w:rsidR="004C70A4" w:rsidRPr="004C70A4">
        <w:rPr>
          <w:lang w:eastAsia="x-none"/>
        </w:rPr>
        <w:t xml:space="preserve">, LG </w:t>
      </w:r>
      <w:proofErr w:type="spellStart"/>
      <w:r w:rsidR="004C70A4" w:rsidRPr="004C70A4">
        <w:rPr>
          <w:lang w:eastAsia="x-none"/>
        </w:rPr>
        <w:t>Uplus</w:t>
      </w:r>
      <w:proofErr w:type="spellEnd"/>
    </w:p>
    <w:p w14:paraId="7DD231D8" w14:textId="705CD693" w:rsidR="004C70A4" w:rsidRPr="004C70A4" w:rsidRDefault="00000000" w:rsidP="004C70A4">
      <w:pPr>
        <w:rPr>
          <w:lang w:eastAsia="x-none"/>
        </w:rPr>
      </w:pPr>
      <w:hyperlink r:id="rId1595" w:history="1">
        <w:r w:rsidR="006625D9">
          <w:rPr>
            <w:rStyle w:val="Hyperlink"/>
            <w:lang w:eastAsia="x-none"/>
          </w:rPr>
          <w:t>R1-2205922</w:t>
        </w:r>
      </w:hyperlink>
      <w:r w:rsidR="004C70A4" w:rsidRPr="004C70A4">
        <w:rPr>
          <w:lang w:eastAsia="x-none"/>
        </w:rPr>
        <w:tab/>
        <w:t>SRS enhancement targeting TDD CJT and 8 TX operation</w:t>
      </w:r>
      <w:r w:rsidR="004C70A4" w:rsidRPr="004C70A4">
        <w:rPr>
          <w:lang w:eastAsia="x-none"/>
        </w:rPr>
        <w:tab/>
        <w:t>ZTE</w:t>
      </w:r>
    </w:p>
    <w:p w14:paraId="03CF31E5" w14:textId="6B7B1A1E" w:rsidR="004C70A4" w:rsidRPr="004C70A4" w:rsidRDefault="00000000" w:rsidP="004C70A4">
      <w:pPr>
        <w:rPr>
          <w:lang w:eastAsia="x-none"/>
        </w:rPr>
      </w:pPr>
      <w:hyperlink r:id="rId1596" w:history="1">
        <w:r w:rsidR="006625D9">
          <w:rPr>
            <w:rStyle w:val="Hyperlink"/>
            <w:lang w:eastAsia="x-none"/>
          </w:rPr>
          <w:t>R1-2205985</w:t>
        </w:r>
      </w:hyperlink>
      <w:r w:rsidR="004C70A4" w:rsidRPr="004C70A4">
        <w:rPr>
          <w:lang w:eastAsia="x-none"/>
        </w:rPr>
        <w:tab/>
        <w:t>Discussion on SRS enhancement targeting TDD CJT and 8 TX operation</w:t>
      </w:r>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3EB9CC93" w14:textId="33FCEE0A" w:rsidR="004C70A4" w:rsidRPr="004C70A4" w:rsidRDefault="00000000" w:rsidP="004C70A4">
      <w:pPr>
        <w:rPr>
          <w:lang w:eastAsia="x-none"/>
        </w:rPr>
      </w:pPr>
      <w:hyperlink r:id="rId1597" w:history="1">
        <w:r w:rsidR="006625D9">
          <w:rPr>
            <w:rStyle w:val="Hyperlink"/>
            <w:lang w:eastAsia="x-none"/>
          </w:rPr>
          <w:t>R1-2206028</w:t>
        </w:r>
      </w:hyperlink>
      <w:r w:rsidR="004C70A4" w:rsidRPr="004C70A4">
        <w:rPr>
          <w:lang w:eastAsia="x-none"/>
        </w:rPr>
        <w:tab/>
        <w:t>Discussion on SRS enhancement</w:t>
      </w:r>
      <w:r w:rsidR="004C70A4" w:rsidRPr="004C70A4">
        <w:rPr>
          <w:lang w:eastAsia="x-none"/>
        </w:rPr>
        <w:tab/>
        <w:t>vivo</w:t>
      </w:r>
    </w:p>
    <w:p w14:paraId="78E9E795" w14:textId="49EF4D15" w:rsidR="004C70A4" w:rsidRPr="004C70A4" w:rsidRDefault="00000000" w:rsidP="004C70A4">
      <w:pPr>
        <w:rPr>
          <w:lang w:eastAsia="x-none"/>
        </w:rPr>
      </w:pPr>
      <w:hyperlink r:id="rId1598" w:history="1">
        <w:r w:rsidR="006625D9">
          <w:rPr>
            <w:rStyle w:val="Hyperlink"/>
            <w:lang w:eastAsia="x-none"/>
          </w:rPr>
          <w:t>R1-2206191</w:t>
        </w:r>
      </w:hyperlink>
      <w:r w:rsidR="004C70A4" w:rsidRPr="004C70A4">
        <w:rPr>
          <w:lang w:eastAsia="x-none"/>
        </w:rPr>
        <w:tab/>
        <w:t>On SRS Enhancement</w:t>
      </w:r>
      <w:r w:rsidR="004C70A4" w:rsidRPr="004C70A4">
        <w:rPr>
          <w:lang w:eastAsia="x-none"/>
        </w:rPr>
        <w:tab/>
        <w:t>Google</w:t>
      </w:r>
    </w:p>
    <w:p w14:paraId="40664A92" w14:textId="1DA0AAD5" w:rsidR="004C70A4" w:rsidRPr="004C70A4" w:rsidRDefault="00000000" w:rsidP="004C70A4">
      <w:pPr>
        <w:rPr>
          <w:lang w:eastAsia="x-none"/>
        </w:rPr>
      </w:pPr>
      <w:hyperlink r:id="rId1599" w:history="1">
        <w:r w:rsidR="006625D9">
          <w:rPr>
            <w:rStyle w:val="Hyperlink"/>
            <w:lang w:eastAsia="x-none"/>
          </w:rPr>
          <w:t>R1-2206213</w:t>
        </w:r>
      </w:hyperlink>
      <w:r w:rsidR="004C70A4" w:rsidRPr="004C70A4">
        <w:rPr>
          <w:lang w:eastAsia="x-none"/>
        </w:rPr>
        <w:tab/>
        <w:t>Discussion of SRS enhancement</w:t>
      </w:r>
      <w:r w:rsidR="004C70A4" w:rsidRPr="004C70A4">
        <w:rPr>
          <w:lang w:eastAsia="x-none"/>
        </w:rPr>
        <w:tab/>
        <w:t>Lenovo</w:t>
      </w:r>
    </w:p>
    <w:p w14:paraId="2F479E3A" w14:textId="1FFDD775" w:rsidR="004C70A4" w:rsidRPr="004C70A4" w:rsidRDefault="00000000" w:rsidP="004C70A4">
      <w:pPr>
        <w:rPr>
          <w:lang w:eastAsia="x-none"/>
        </w:rPr>
      </w:pPr>
      <w:hyperlink r:id="rId1600" w:history="1">
        <w:r w:rsidR="006625D9">
          <w:rPr>
            <w:rStyle w:val="Hyperlink"/>
            <w:lang w:eastAsia="x-none"/>
          </w:rPr>
          <w:t>R1-2206267</w:t>
        </w:r>
      </w:hyperlink>
      <w:r w:rsidR="004C70A4" w:rsidRPr="004C70A4">
        <w:rPr>
          <w:lang w:eastAsia="x-none"/>
        </w:rPr>
        <w:tab/>
        <w:t>SRS enhancement targeting TDD CJT and 8 TX operation</w:t>
      </w:r>
      <w:r w:rsidR="004C70A4" w:rsidRPr="004C70A4">
        <w:rPr>
          <w:lang w:eastAsia="x-none"/>
        </w:rPr>
        <w:tab/>
        <w:t>OPPO</w:t>
      </w:r>
    </w:p>
    <w:p w14:paraId="698DF314" w14:textId="493DF078" w:rsidR="004C70A4" w:rsidRPr="004C70A4" w:rsidRDefault="00000000" w:rsidP="004C70A4">
      <w:pPr>
        <w:rPr>
          <w:lang w:eastAsia="x-none"/>
        </w:rPr>
      </w:pPr>
      <w:hyperlink r:id="rId1601" w:history="1">
        <w:r w:rsidR="006625D9">
          <w:rPr>
            <w:rStyle w:val="Hyperlink"/>
            <w:lang w:eastAsia="x-none"/>
          </w:rPr>
          <w:t>R1-2206379</w:t>
        </w:r>
      </w:hyperlink>
      <w:r w:rsidR="004C70A4" w:rsidRPr="004C70A4">
        <w:rPr>
          <w:lang w:eastAsia="x-none"/>
        </w:rPr>
        <w:tab/>
        <w:t>On SRS enhancement for R18</w:t>
      </w:r>
      <w:r w:rsidR="004C70A4" w:rsidRPr="004C70A4">
        <w:rPr>
          <w:lang w:eastAsia="x-none"/>
        </w:rPr>
        <w:tab/>
        <w:t>CATT</w:t>
      </w:r>
    </w:p>
    <w:p w14:paraId="05B34892" w14:textId="27B1EDB1" w:rsidR="004C70A4" w:rsidRPr="004C70A4" w:rsidRDefault="00000000" w:rsidP="004C70A4">
      <w:pPr>
        <w:rPr>
          <w:lang w:eastAsia="x-none"/>
        </w:rPr>
      </w:pPr>
      <w:hyperlink r:id="rId1602" w:history="1">
        <w:r w:rsidR="006625D9">
          <w:rPr>
            <w:rStyle w:val="Hyperlink"/>
            <w:lang w:eastAsia="x-none"/>
          </w:rPr>
          <w:t>R1-2206419</w:t>
        </w:r>
      </w:hyperlink>
      <w:r w:rsidR="004C70A4" w:rsidRPr="004C70A4">
        <w:rPr>
          <w:lang w:eastAsia="x-none"/>
        </w:rPr>
        <w:tab/>
        <w:t>Views on SRS configuration targeting TDD CJT and 8 TX operation</w:t>
      </w:r>
      <w:r w:rsidR="004C70A4" w:rsidRPr="004C70A4">
        <w:rPr>
          <w:lang w:eastAsia="x-none"/>
        </w:rPr>
        <w:tab/>
        <w:t>KDDI Corporation</w:t>
      </w:r>
    </w:p>
    <w:p w14:paraId="49F3B7A5" w14:textId="7B13D1DE" w:rsidR="004C70A4" w:rsidRPr="004C70A4" w:rsidRDefault="00000000" w:rsidP="004C70A4">
      <w:pPr>
        <w:rPr>
          <w:lang w:eastAsia="x-none"/>
        </w:rPr>
      </w:pPr>
      <w:hyperlink r:id="rId1603" w:history="1">
        <w:r w:rsidR="006625D9">
          <w:rPr>
            <w:rStyle w:val="Hyperlink"/>
            <w:lang w:eastAsia="x-none"/>
          </w:rPr>
          <w:t>R1-2206461</w:t>
        </w:r>
      </w:hyperlink>
      <w:r w:rsidR="004C70A4" w:rsidRPr="004C70A4">
        <w:rPr>
          <w:lang w:eastAsia="x-none"/>
        </w:rPr>
        <w:tab/>
        <w:t>Discussion on SRS enhancement</w:t>
      </w:r>
      <w:r w:rsidR="004C70A4" w:rsidRPr="004C70A4">
        <w:rPr>
          <w:lang w:eastAsia="x-none"/>
        </w:rPr>
        <w:tab/>
        <w:t>NEC</w:t>
      </w:r>
    </w:p>
    <w:p w14:paraId="25D90E08" w14:textId="4CBD3CE0" w:rsidR="004C70A4" w:rsidRPr="004C70A4" w:rsidRDefault="00000000" w:rsidP="004C70A4">
      <w:pPr>
        <w:rPr>
          <w:lang w:eastAsia="x-none"/>
        </w:rPr>
      </w:pPr>
      <w:hyperlink r:id="rId1604" w:history="1">
        <w:r w:rsidR="006625D9">
          <w:rPr>
            <w:rStyle w:val="Hyperlink"/>
            <w:lang w:eastAsia="x-none"/>
          </w:rPr>
          <w:t>R1-2206574</w:t>
        </w:r>
      </w:hyperlink>
      <w:r w:rsidR="004C70A4" w:rsidRPr="004C70A4">
        <w:rPr>
          <w:lang w:eastAsia="x-none"/>
        </w:rPr>
        <w:tab/>
        <w:t>Discussion on SRS enhancement in Rel-18</w:t>
      </w:r>
      <w:r w:rsidR="004C70A4" w:rsidRPr="004C70A4">
        <w:rPr>
          <w:lang w:eastAsia="x-none"/>
        </w:rPr>
        <w:tab/>
        <w:t>Intel Corporation</w:t>
      </w:r>
    </w:p>
    <w:p w14:paraId="12FC21A0" w14:textId="40604C43" w:rsidR="004C70A4" w:rsidRPr="004C70A4" w:rsidRDefault="00000000" w:rsidP="004C70A4">
      <w:pPr>
        <w:rPr>
          <w:lang w:eastAsia="x-none"/>
        </w:rPr>
      </w:pPr>
      <w:hyperlink r:id="rId1605" w:history="1">
        <w:r w:rsidR="006625D9">
          <w:rPr>
            <w:rStyle w:val="Hyperlink"/>
            <w:lang w:eastAsia="x-none"/>
          </w:rPr>
          <w:t>R1-2206624</w:t>
        </w:r>
      </w:hyperlink>
      <w:r w:rsidR="004C70A4" w:rsidRPr="004C70A4">
        <w:rPr>
          <w:lang w:eastAsia="x-none"/>
        </w:rPr>
        <w:tab/>
        <w:t>Discussion on SRS enhancements</w:t>
      </w:r>
      <w:r w:rsidR="004C70A4" w:rsidRPr="004C70A4">
        <w:rPr>
          <w:lang w:eastAsia="x-none"/>
        </w:rPr>
        <w:tab/>
        <w:t>Xiaomi</w:t>
      </w:r>
    </w:p>
    <w:p w14:paraId="6DA2ACFF" w14:textId="19772B00" w:rsidR="004C70A4" w:rsidRPr="004C70A4" w:rsidRDefault="00000000" w:rsidP="004C70A4">
      <w:pPr>
        <w:rPr>
          <w:lang w:eastAsia="x-none"/>
        </w:rPr>
      </w:pPr>
      <w:hyperlink r:id="rId1606" w:history="1">
        <w:r w:rsidR="006625D9">
          <w:rPr>
            <w:rStyle w:val="Hyperlink"/>
            <w:lang w:eastAsia="x-none"/>
          </w:rPr>
          <w:t>R1-2206816</w:t>
        </w:r>
      </w:hyperlink>
      <w:r w:rsidR="004C70A4" w:rsidRPr="004C70A4">
        <w:rPr>
          <w:lang w:eastAsia="x-none"/>
        </w:rPr>
        <w:tab/>
        <w:t>Views on SRS enhancements</w:t>
      </w:r>
      <w:r w:rsidR="004C70A4" w:rsidRPr="004C70A4">
        <w:rPr>
          <w:lang w:eastAsia="x-none"/>
        </w:rPr>
        <w:tab/>
        <w:t>Samsung</w:t>
      </w:r>
    </w:p>
    <w:p w14:paraId="14D3A37B" w14:textId="5281E31D" w:rsidR="004C70A4" w:rsidRPr="004C70A4" w:rsidRDefault="00000000" w:rsidP="004C70A4">
      <w:pPr>
        <w:rPr>
          <w:lang w:eastAsia="x-none"/>
        </w:rPr>
      </w:pPr>
      <w:hyperlink r:id="rId1607" w:history="1">
        <w:r w:rsidR="006625D9">
          <w:rPr>
            <w:rStyle w:val="Hyperlink"/>
            <w:lang w:eastAsia="x-none"/>
          </w:rPr>
          <w:t>R1-2206870</w:t>
        </w:r>
      </w:hyperlink>
      <w:r w:rsidR="004C70A4" w:rsidRPr="004C70A4">
        <w:rPr>
          <w:lang w:eastAsia="x-none"/>
        </w:rPr>
        <w:tab/>
        <w:t>SRS enhancement targeting TDD CJT and 8 TX operation</w:t>
      </w:r>
      <w:r w:rsidR="004C70A4" w:rsidRPr="004C70A4">
        <w:rPr>
          <w:lang w:eastAsia="x-none"/>
        </w:rPr>
        <w:tab/>
        <w:t>LG Electronics</w:t>
      </w:r>
    </w:p>
    <w:p w14:paraId="16336E71" w14:textId="7076A29D" w:rsidR="004C70A4" w:rsidRPr="004C70A4" w:rsidRDefault="00000000" w:rsidP="004C70A4">
      <w:pPr>
        <w:rPr>
          <w:lang w:eastAsia="x-none"/>
        </w:rPr>
      </w:pPr>
      <w:hyperlink r:id="rId1608" w:history="1">
        <w:r w:rsidR="006625D9">
          <w:rPr>
            <w:rStyle w:val="Hyperlink"/>
            <w:lang w:eastAsia="x-none"/>
          </w:rPr>
          <w:t>R1-2206898</w:t>
        </w:r>
      </w:hyperlink>
      <w:r w:rsidR="004C70A4" w:rsidRPr="004C70A4">
        <w:rPr>
          <w:lang w:eastAsia="x-none"/>
        </w:rPr>
        <w:tab/>
        <w:t>Discussion on SRS enhancement targeting TDD CJT and 8 TX operation</w:t>
      </w:r>
      <w:r w:rsidR="004C70A4" w:rsidRPr="004C70A4">
        <w:rPr>
          <w:lang w:eastAsia="x-none"/>
        </w:rPr>
        <w:tab/>
        <w:t>CMCC</w:t>
      </w:r>
    </w:p>
    <w:p w14:paraId="4E20A6D6" w14:textId="269240F0" w:rsidR="004C70A4" w:rsidRPr="004C70A4" w:rsidRDefault="00000000" w:rsidP="004C70A4">
      <w:pPr>
        <w:rPr>
          <w:lang w:eastAsia="x-none"/>
        </w:rPr>
      </w:pPr>
      <w:hyperlink r:id="rId1609" w:history="1">
        <w:r w:rsidR="006625D9">
          <w:rPr>
            <w:rStyle w:val="Hyperlink"/>
            <w:lang w:eastAsia="x-none"/>
          </w:rPr>
          <w:t>R1-2207067</w:t>
        </w:r>
      </w:hyperlink>
      <w:r w:rsidR="004C70A4" w:rsidRPr="004C70A4">
        <w:rPr>
          <w:lang w:eastAsia="x-none"/>
        </w:rPr>
        <w:tab/>
        <w:t>Discussion on SRS Enhancements for 8Tx Operation</w:t>
      </w:r>
      <w:r w:rsidR="004C70A4" w:rsidRPr="004C70A4">
        <w:rPr>
          <w:lang w:eastAsia="x-none"/>
        </w:rPr>
        <w:tab/>
      </w:r>
      <w:proofErr w:type="spellStart"/>
      <w:r w:rsidR="004C70A4" w:rsidRPr="004C70A4">
        <w:rPr>
          <w:lang w:eastAsia="x-none"/>
        </w:rPr>
        <w:t>CEWiT</w:t>
      </w:r>
      <w:proofErr w:type="spellEnd"/>
    </w:p>
    <w:p w14:paraId="55AD4C03" w14:textId="612F9133" w:rsidR="004C70A4" w:rsidRPr="004C70A4" w:rsidRDefault="00000000" w:rsidP="004C70A4">
      <w:pPr>
        <w:rPr>
          <w:lang w:eastAsia="x-none"/>
        </w:rPr>
      </w:pPr>
      <w:hyperlink r:id="rId1610" w:history="1">
        <w:r w:rsidR="006625D9">
          <w:rPr>
            <w:rStyle w:val="Hyperlink"/>
            <w:lang w:eastAsia="x-none"/>
          </w:rPr>
          <w:t>R1-2207219</w:t>
        </w:r>
      </w:hyperlink>
      <w:r w:rsidR="004C70A4" w:rsidRPr="004C70A4">
        <w:rPr>
          <w:lang w:eastAsia="x-none"/>
        </w:rPr>
        <w:tab/>
        <w:t>SRS enhancement for TDD CJT and 8 Tx operation</w:t>
      </w:r>
      <w:r w:rsidR="004C70A4" w:rsidRPr="004C70A4">
        <w:rPr>
          <w:lang w:eastAsia="x-none"/>
        </w:rPr>
        <w:tab/>
        <w:t>Qualcomm Incorporated</w:t>
      </w:r>
    </w:p>
    <w:p w14:paraId="7449FAFC" w14:textId="525A57CB" w:rsidR="004C70A4" w:rsidRPr="004C70A4" w:rsidRDefault="00000000" w:rsidP="004C70A4">
      <w:pPr>
        <w:rPr>
          <w:lang w:eastAsia="x-none"/>
        </w:rPr>
      </w:pPr>
      <w:hyperlink r:id="rId1611" w:history="1">
        <w:r w:rsidR="006625D9">
          <w:rPr>
            <w:rStyle w:val="Hyperlink"/>
            <w:lang w:eastAsia="x-none"/>
          </w:rPr>
          <w:t>R1-2207324</w:t>
        </w:r>
      </w:hyperlink>
      <w:r w:rsidR="004C70A4" w:rsidRPr="004C70A4">
        <w:rPr>
          <w:lang w:eastAsia="x-none"/>
        </w:rPr>
        <w:tab/>
        <w:t>Views on Rel-18 MIMO SRS enhancement</w:t>
      </w:r>
      <w:r w:rsidR="004C70A4" w:rsidRPr="004C70A4">
        <w:rPr>
          <w:lang w:eastAsia="x-none"/>
        </w:rPr>
        <w:tab/>
        <w:t>Apple</w:t>
      </w:r>
    </w:p>
    <w:p w14:paraId="552E84F7" w14:textId="44137D1C" w:rsidR="004C70A4" w:rsidRPr="004C70A4" w:rsidRDefault="00000000" w:rsidP="004C70A4">
      <w:pPr>
        <w:rPr>
          <w:lang w:eastAsia="x-none"/>
        </w:rPr>
      </w:pPr>
      <w:hyperlink r:id="rId1612" w:history="1">
        <w:r w:rsidR="006625D9">
          <w:rPr>
            <w:rStyle w:val="Hyperlink"/>
            <w:lang w:eastAsia="x-none"/>
          </w:rPr>
          <w:t>R1-2207397</w:t>
        </w:r>
      </w:hyperlink>
      <w:r w:rsidR="004C70A4" w:rsidRPr="004C70A4">
        <w:rPr>
          <w:lang w:eastAsia="x-none"/>
        </w:rPr>
        <w:tab/>
        <w:t>Discussion on SRS enhancement</w:t>
      </w:r>
      <w:r w:rsidR="004C70A4" w:rsidRPr="004C70A4">
        <w:rPr>
          <w:lang w:eastAsia="x-none"/>
        </w:rPr>
        <w:tab/>
        <w:t>NTT DOCOMO, INC.</w:t>
      </w:r>
    </w:p>
    <w:p w14:paraId="74AFD576" w14:textId="3AA7A5C3" w:rsidR="004C70A4" w:rsidRPr="004C70A4" w:rsidRDefault="00000000" w:rsidP="004C70A4">
      <w:pPr>
        <w:rPr>
          <w:lang w:eastAsia="x-none"/>
        </w:rPr>
      </w:pPr>
      <w:hyperlink r:id="rId1613" w:history="1">
        <w:r w:rsidR="006625D9">
          <w:rPr>
            <w:rStyle w:val="Hyperlink"/>
            <w:lang w:eastAsia="x-none"/>
          </w:rPr>
          <w:t>R1-2207454</w:t>
        </w:r>
      </w:hyperlink>
      <w:r w:rsidR="004C70A4" w:rsidRPr="004C70A4">
        <w:rPr>
          <w:lang w:eastAsia="x-none"/>
        </w:rPr>
        <w:tab/>
        <w:t>SRS enhancement targeting TDD CJT and 8 TX operation</w:t>
      </w:r>
      <w:r w:rsidR="004C70A4" w:rsidRPr="004C70A4">
        <w:rPr>
          <w:lang w:eastAsia="x-none"/>
        </w:rPr>
        <w:tab/>
        <w:t>Sharp</w:t>
      </w:r>
    </w:p>
    <w:p w14:paraId="189D18FD" w14:textId="7F723EA4" w:rsidR="004C70A4" w:rsidRPr="004C70A4" w:rsidRDefault="00000000" w:rsidP="004C70A4">
      <w:pPr>
        <w:rPr>
          <w:lang w:eastAsia="x-none"/>
        </w:rPr>
      </w:pPr>
      <w:hyperlink r:id="rId1614" w:history="1">
        <w:r w:rsidR="006625D9">
          <w:rPr>
            <w:rStyle w:val="Hyperlink"/>
            <w:lang w:eastAsia="x-none"/>
          </w:rPr>
          <w:t>R1-2207499</w:t>
        </w:r>
      </w:hyperlink>
      <w:r w:rsidR="004C70A4" w:rsidRPr="004C70A4">
        <w:rPr>
          <w:lang w:eastAsia="x-none"/>
        </w:rPr>
        <w:tab/>
        <w:t>On SRS enhancements targeting TDD CJT and 8 TX operation</w:t>
      </w:r>
      <w:r w:rsidR="004C70A4" w:rsidRPr="004C70A4">
        <w:rPr>
          <w:lang w:eastAsia="x-none"/>
        </w:rPr>
        <w:tab/>
        <w:t>Ericsson</w:t>
      </w:r>
    </w:p>
    <w:p w14:paraId="5DD464F8" w14:textId="279F8D80" w:rsidR="004C70A4" w:rsidRPr="004C70A4" w:rsidRDefault="00000000" w:rsidP="004C70A4">
      <w:pPr>
        <w:rPr>
          <w:lang w:eastAsia="x-none"/>
        </w:rPr>
      </w:pPr>
      <w:hyperlink r:id="rId1615" w:history="1">
        <w:r w:rsidR="006625D9">
          <w:rPr>
            <w:rStyle w:val="Hyperlink"/>
            <w:lang w:eastAsia="x-none"/>
          </w:rPr>
          <w:t>R1-2207548</w:t>
        </w:r>
      </w:hyperlink>
      <w:r w:rsidR="004C70A4" w:rsidRPr="004C70A4">
        <w:rPr>
          <w:lang w:eastAsia="x-none"/>
        </w:rPr>
        <w:tab/>
        <w:t>SRS enhancement for TDD CJT and 8Tx operation</w:t>
      </w:r>
      <w:r w:rsidR="004C70A4" w:rsidRPr="004C70A4">
        <w:rPr>
          <w:lang w:eastAsia="x-none"/>
        </w:rPr>
        <w:tab/>
        <w:t>Nokia, Nokia Shanghai Bell</w:t>
      </w:r>
    </w:p>
    <w:p w14:paraId="38326DBD" w14:textId="4E3D7694" w:rsidR="004C70A4" w:rsidRDefault="00000000" w:rsidP="004C70A4">
      <w:pPr>
        <w:rPr>
          <w:lang w:eastAsia="x-none"/>
        </w:rPr>
      </w:pPr>
      <w:hyperlink r:id="rId1616" w:history="1">
        <w:r w:rsidR="006625D9">
          <w:rPr>
            <w:rStyle w:val="Hyperlink"/>
            <w:lang w:eastAsia="x-none"/>
          </w:rPr>
          <w:t>R1-2207604</w:t>
        </w:r>
      </w:hyperlink>
      <w:r w:rsidR="004C70A4" w:rsidRPr="004C70A4">
        <w:rPr>
          <w:lang w:eastAsia="x-none"/>
        </w:rPr>
        <w:tab/>
        <w:t xml:space="preserve">Considerations on </w:t>
      </w:r>
      <w:proofErr w:type="spellStart"/>
      <w:r w:rsidR="004C70A4" w:rsidRPr="004C70A4">
        <w:rPr>
          <w:lang w:eastAsia="x-none"/>
        </w:rPr>
        <w:t>precoded</w:t>
      </w:r>
      <w:proofErr w:type="spellEnd"/>
      <w:r w:rsidR="004C70A4" w:rsidRPr="004C70A4">
        <w:rPr>
          <w:lang w:eastAsia="x-none"/>
        </w:rPr>
        <w:t xml:space="preserve"> SRS</w:t>
      </w:r>
      <w:r w:rsidR="004C70A4" w:rsidRPr="004C70A4">
        <w:rPr>
          <w:lang w:eastAsia="x-none"/>
        </w:rPr>
        <w:tab/>
        <w:t>Sony</w:t>
      </w:r>
    </w:p>
    <w:p w14:paraId="5DF7F62B" w14:textId="0CABA591" w:rsidR="00804C79" w:rsidRDefault="00804C79" w:rsidP="004C70A4">
      <w:pPr>
        <w:rPr>
          <w:lang w:eastAsia="x-none"/>
        </w:rPr>
      </w:pPr>
    </w:p>
    <w:bookmarkStart w:id="414" w:name="_Toc111621539"/>
    <w:p w14:paraId="45F857A8" w14:textId="7575D42B" w:rsidR="00D321C3" w:rsidRPr="00D321C3" w:rsidRDefault="006625D9" w:rsidP="00D321C3">
      <w:pPr>
        <w:rPr>
          <w:b/>
          <w:bCs/>
          <w:lang w:eastAsia="x-none"/>
        </w:rPr>
      </w:pPr>
      <w:r>
        <w:rPr>
          <w:b/>
          <w:bCs/>
          <w:lang w:eastAsia="x-none"/>
        </w:rPr>
        <w:fldChar w:fldCharType="begin"/>
      </w:r>
      <w:r>
        <w:rPr>
          <w:b/>
          <w:bCs/>
          <w:lang w:eastAsia="x-none"/>
        </w:rPr>
        <w:instrText xml:space="preserve"> HYPERLINK "../Docs/R1-2207855.zip" </w:instrText>
      </w:r>
      <w:r>
        <w:rPr>
          <w:b/>
          <w:bCs/>
          <w:lang w:eastAsia="x-none"/>
        </w:rPr>
        <w:fldChar w:fldCharType="separate"/>
      </w:r>
      <w:r>
        <w:rPr>
          <w:rStyle w:val="Hyperlink"/>
          <w:b/>
          <w:bCs/>
          <w:lang w:eastAsia="x-none"/>
        </w:rPr>
        <w:t>R1-2207855</w:t>
      </w:r>
      <w:r>
        <w:rPr>
          <w:b/>
          <w:bCs/>
          <w:lang w:eastAsia="x-none"/>
        </w:rPr>
        <w:fldChar w:fldCharType="end"/>
      </w:r>
      <w:r w:rsidR="00D321C3" w:rsidRPr="00D321C3">
        <w:rPr>
          <w:b/>
          <w:bCs/>
          <w:lang w:eastAsia="x-none"/>
        </w:rPr>
        <w:tab/>
        <w:t>FL Summary #1 on SRS enhancements</w:t>
      </w:r>
      <w:r w:rsidR="00D321C3" w:rsidRPr="00D321C3">
        <w:rPr>
          <w:b/>
          <w:bCs/>
          <w:lang w:eastAsia="x-none"/>
        </w:rPr>
        <w:tab/>
        <w:t>Moderator (FUTUREWEI)</w:t>
      </w:r>
    </w:p>
    <w:p w14:paraId="6347A444" w14:textId="77777777" w:rsidR="00D321C3" w:rsidRPr="00D321C3" w:rsidRDefault="00D321C3" w:rsidP="00D321C3">
      <w:pPr>
        <w:rPr>
          <w:lang w:eastAsia="x-none"/>
        </w:rPr>
      </w:pPr>
      <w:r w:rsidRPr="00D321C3">
        <w:rPr>
          <w:lang w:eastAsia="x-none"/>
        </w:rPr>
        <w:t>From Tuesday session</w:t>
      </w:r>
    </w:p>
    <w:p w14:paraId="4E75B58B" w14:textId="77777777" w:rsidR="00D321C3" w:rsidRPr="00D321C3" w:rsidRDefault="00D321C3" w:rsidP="00D321C3">
      <w:pPr>
        <w:rPr>
          <w:rFonts w:ascii="Times New Roman" w:hAnsi="Times New Roman"/>
          <w:szCs w:val="20"/>
          <w:highlight w:val="green"/>
          <w:lang w:eastAsia="zh-CN"/>
        </w:rPr>
      </w:pPr>
      <w:r w:rsidRPr="00D321C3">
        <w:rPr>
          <w:rFonts w:ascii="Times New Roman" w:hAnsi="Times New Roman"/>
          <w:szCs w:val="20"/>
          <w:highlight w:val="green"/>
          <w:lang w:eastAsia="zh-CN"/>
        </w:rPr>
        <w:t>Agreement:</w:t>
      </w:r>
    </w:p>
    <w:p w14:paraId="14C28478" w14:textId="77777777" w:rsidR="00D321C3" w:rsidRPr="00D321C3" w:rsidRDefault="00D321C3" w:rsidP="00D321C3">
      <w:pPr>
        <w:rPr>
          <w:rFonts w:ascii="Times New Roman" w:hAnsi="Times New Roman"/>
          <w:szCs w:val="20"/>
          <w:lang w:eastAsia="zh-CN"/>
        </w:rPr>
      </w:pPr>
      <w:r w:rsidRPr="00D321C3">
        <w:rPr>
          <w:rFonts w:ascii="Times New Roman" w:hAnsi="Times New Roman"/>
          <w:szCs w:val="20"/>
        </w:rPr>
        <w:t>For Rel-18 reference signal enhancements, support and specify the following features (the agreed WID scopes apply):</w:t>
      </w:r>
    </w:p>
    <w:p w14:paraId="0560A373" w14:textId="77777777" w:rsidR="00D321C3" w:rsidRPr="00D321C3" w:rsidRDefault="00D321C3">
      <w:pPr>
        <w:numPr>
          <w:ilvl w:val="0"/>
          <w:numId w:val="103"/>
        </w:numPr>
        <w:jc w:val="both"/>
        <w:rPr>
          <w:rFonts w:ascii="Times New Roman" w:hAnsi="Times New Roman"/>
          <w:szCs w:val="20"/>
          <w:lang w:val="en-US"/>
        </w:rPr>
      </w:pPr>
      <w:r w:rsidRPr="00D321C3">
        <w:rPr>
          <w:rFonts w:ascii="Times New Roman" w:hAnsi="Times New Roman"/>
          <w:szCs w:val="20"/>
          <w:lang w:val="en-US"/>
        </w:rPr>
        <w:t>SRS enhancement to manage inter-TRP cross-SRS interference targeting TDD CJT via SRS capacity enhancement and/or interference randomization;</w:t>
      </w:r>
    </w:p>
    <w:p w14:paraId="676B1A90" w14:textId="77777777" w:rsidR="00D321C3" w:rsidRPr="00D321C3" w:rsidRDefault="00D321C3">
      <w:pPr>
        <w:numPr>
          <w:ilvl w:val="1"/>
          <w:numId w:val="103"/>
        </w:numPr>
        <w:spacing w:line="259" w:lineRule="auto"/>
        <w:jc w:val="both"/>
        <w:rPr>
          <w:rFonts w:ascii="Times New Roman" w:hAnsi="Times New Roman"/>
          <w:szCs w:val="20"/>
          <w:lang w:val="en-US"/>
        </w:rPr>
      </w:pPr>
      <w:r w:rsidRPr="00D321C3">
        <w:rPr>
          <w:rFonts w:ascii="Times New Roman" w:hAnsi="Times New Roman"/>
          <w:szCs w:val="20"/>
          <w:lang w:val="en-US"/>
        </w:rPr>
        <w:t>RAN1 should strive to minimize the number of schemes supported in Rel-18</w:t>
      </w:r>
    </w:p>
    <w:p w14:paraId="12E6F177" w14:textId="77777777" w:rsidR="00D321C3" w:rsidRPr="00D321C3" w:rsidRDefault="00D321C3">
      <w:pPr>
        <w:numPr>
          <w:ilvl w:val="0"/>
          <w:numId w:val="103"/>
        </w:numPr>
        <w:jc w:val="both"/>
        <w:rPr>
          <w:rFonts w:ascii="Times New Roman" w:hAnsi="Times New Roman"/>
          <w:szCs w:val="20"/>
          <w:lang w:val="en-US" w:eastAsia="zh-CN"/>
        </w:rPr>
      </w:pPr>
      <w:r w:rsidRPr="00D321C3">
        <w:rPr>
          <w:rFonts w:ascii="Times New Roman" w:hAnsi="Times New Roman"/>
          <w:szCs w:val="20"/>
          <w:lang w:val="en-US"/>
        </w:rPr>
        <w:t>SRS enhancements to enable 8 Tx UL operation and 8T8R SRS for DL operation.</w:t>
      </w:r>
    </w:p>
    <w:p w14:paraId="40CA0BF7" w14:textId="77777777" w:rsidR="00D321C3" w:rsidRPr="00D321C3" w:rsidRDefault="00D321C3">
      <w:pPr>
        <w:numPr>
          <w:ilvl w:val="1"/>
          <w:numId w:val="103"/>
        </w:numPr>
        <w:spacing w:line="259" w:lineRule="auto"/>
        <w:jc w:val="both"/>
        <w:rPr>
          <w:rFonts w:ascii="Times New Roman" w:hAnsi="Times New Roman"/>
          <w:szCs w:val="20"/>
          <w:lang w:val="en-US" w:eastAsia="zh-CN"/>
        </w:rPr>
      </w:pPr>
      <w:r w:rsidRPr="00D321C3">
        <w:rPr>
          <w:rFonts w:ascii="Times New Roman" w:hAnsi="Times New Roman"/>
          <w:szCs w:val="20"/>
          <w:lang w:val="en-US" w:eastAsia="zh-CN"/>
        </w:rPr>
        <w:t>Target usage includes antenna switching, codebook/non-codebook based SRS</w:t>
      </w:r>
    </w:p>
    <w:p w14:paraId="2239E33E" w14:textId="77777777" w:rsidR="00D321C3" w:rsidRPr="00D321C3" w:rsidRDefault="00D321C3" w:rsidP="00D321C3">
      <w:pPr>
        <w:rPr>
          <w:rFonts w:ascii="Times New Roman" w:hAnsi="Times New Roman"/>
          <w:lang w:val="en-US" w:eastAsia="x-none"/>
        </w:rPr>
      </w:pPr>
    </w:p>
    <w:p w14:paraId="21CF7334" w14:textId="77777777" w:rsidR="00D321C3" w:rsidRPr="00D321C3" w:rsidRDefault="00D321C3" w:rsidP="00D321C3">
      <w:pPr>
        <w:rPr>
          <w:rFonts w:ascii="Times New Roman" w:hAnsi="Times New Roman"/>
          <w:szCs w:val="20"/>
          <w:highlight w:val="yellow"/>
        </w:rPr>
      </w:pPr>
      <w:r w:rsidRPr="00D321C3">
        <w:rPr>
          <w:rFonts w:ascii="Times New Roman" w:hAnsi="Times New Roman"/>
          <w:szCs w:val="20"/>
          <w:highlight w:val="yellow"/>
        </w:rPr>
        <w:t xml:space="preserve">Proposal 4.2-2: </w:t>
      </w:r>
    </w:p>
    <w:p w14:paraId="2E8355C7" w14:textId="77777777" w:rsidR="00D321C3" w:rsidRPr="00D321C3" w:rsidRDefault="00D321C3" w:rsidP="00D321C3">
      <w:pPr>
        <w:rPr>
          <w:rFonts w:ascii="Times New Roman" w:hAnsi="Times New Roman"/>
          <w:szCs w:val="20"/>
        </w:rPr>
      </w:pPr>
      <w:r w:rsidRPr="00D321C3">
        <w:rPr>
          <w:rFonts w:ascii="Times New Roman" w:hAnsi="Times New Roman"/>
          <w:szCs w:val="20"/>
        </w:rPr>
        <w:t>For 8 Tx SRS, support both</w:t>
      </w:r>
    </w:p>
    <w:p w14:paraId="7F7E7C7F" w14:textId="77777777" w:rsidR="00D321C3" w:rsidRPr="00D321C3" w:rsidRDefault="00D321C3">
      <w:pPr>
        <w:numPr>
          <w:ilvl w:val="0"/>
          <w:numId w:val="104"/>
        </w:numPr>
      </w:pPr>
      <w:r w:rsidRPr="00D321C3">
        <w:t>8 ports in one OFDM symbol</w:t>
      </w:r>
    </w:p>
    <w:p w14:paraId="327AFFBC" w14:textId="77777777" w:rsidR="00D321C3" w:rsidRPr="00D321C3" w:rsidRDefault="00D321C3">
      <w:pPr>
        <w:numPr>
          <w:ilvl w:val="0"/>
          <w:numId w:val="104"/>
        </w:numPr>
      </w:pPr>
      <w:r w:rsidRPr="00D321C3">
        <w:t>8 ports in multiple OFDM symbols where different ports are mapped to different symbols</w:t>
      </w:r>
    </w:p>
    <w:p w14:paraId="33B1A2D8" w14:textId="77777777" w:rsidR="00D321C3" w:rsidRPr="00D321C3" w:rsidRDefault="00D321C3" w:rsidP="00D321C3">
      <w:pPr>
        <w:rPr>
          <w:rFonts w:ascii="Times New Roman" w:hAnsi="Times New Roman"/>
          <w:lang w:val="en-US" w:eastAsia="x-none"/>
        </w:rPr>
      </w:pPr>
    </w:p>
    <w:p w14:paraId="76101CBC" w14:textId="77777777" w:rsidR="00D321C3" w:rsidRPr="00D321C3" w:rsidRDefault="00D321C3" w:rsidP="00D321C3">
      <w:pPr>
        <w:rPr>
          <w:rFonts w:ascii="Times New Roman" w:hAnsi="Times New Roman"/>
          <w:lang w:val="en-US" w:eastAsia="x-none"/>
        </w:rPr>
      </w:pPr>
    </w:p>
    <w:p w14:paraId="632B446B" w14:textId="529F620E" w:rsidR="00D321C3" w:rsidRPr="00265DC7" w:rsidRDefault="00000000" w:rsidP="00D321C3">
      <w:pPr>
        <w:rPr>
          <w:b/>
          <w:bCs/>
          <w:lang w:eastAsia="x-none"/>
        </w:rPr>
      </w:pPr>
      <w:hyperlink r:id="rId1617" w:history="1">
        <w:r w:rsidR="006625D9">
          <w:rPr>
            <w:rStyle w:val="Hyperlink"/>
            <w:b/>
            <w:bCs/>
            <w:lang w:eastAsia="x-none"/>
          </w:rPr>
          <w:t>R1-2207856</w:t>
        </w:r>
      </w:hyperlink>
      <w:r w:rsidR="00D321C3" w:rsidRPr="00265DC7">
        <w:rPr>
          <w:b/>
          <w:bCs/>
          <w:lang w:eastAsia="x-none"/>
        </w:rPr>
        <w:tab/>
        <w:t>FL Summary #2 on SRS enhancements</w:t>
      </w:r>
      <w:r w:rsidR="00D321C3" w:rsidRPr="00265DC7">
        <w:rPr>
          <w:b/>
          <w:bCs/>
          <w:lang w:eastAsia="x-none"/>
        </w:rPr>
        <w:tab/>
        <w:t>Moderator (FUTUREWEI)</w:t>
      </w:r>
    </w:p>
    <w:p w14:paraId="36025696" w14:textId="3270DA01" w:rsidR="00D321C3" w:rsidRDefault="00265DC7" w:rsidP="00D321C3">
      <w:pPr>
        <w:rPr>
          <w:lang w:eastAsia="x-none"/>
        </w:rPr>
      </w:pPr>
      <w:r>
        <w:rPr>
          <w:lang w:eastAsia="x-none"/>
        </w:rPr>
        <w:t>From Wed session</w:t>
      </w:r>
    </w:p>
    <w:p w14:paraId="5F25D688" w14:textId="77777777" w:rsidR="00265DC7" w:rsidRPr="00D321C3" w:rsidRDefault="00265DC7" w:rsidP="00265DC7">
      <w:pPr>
        <w:rPr>
          <w:rFonts w:ascii="Times New Roman" w:hAnsi="Times New Roman"/>
          <w:szCs w:val="20"/>
          <w:highlight w:val="green"/>
          <w:lang w:eastAsia="zh-CN"/>
        </w:rPr>
      </w:pPr>
      <w:r w:rsidRPr="00D321C3">
        <w:rPr>
          <w:rFonts w:ascii="Times New Roman" w:hAnsi="Times New Roman"/>
          <w:szCs w:val="20"/>
          <w:highlight w:val="green"/>
          <w:lang w:eastAsia="zh-CN"/>
        </w:rPr>
        <w:t>Agreement:</w:t>
      </w:r>
    </w:p>
    <w:p w14:paraId="4CD080F6" w14:textId="77777777" w:rsidR="00265DC7" w:rsidRPr="00265DC7" w:rsidRDefault="00265DC7" w:rsidP="00265DC7">
      <w:r w:rsidRPr="00265DC7">
        <w:t>For 8 Tx SRS, at least support</w:t>
      </w:r>
    </w:p>
    <w:p w14:paraId="75F03F12" w14:textId="77777777" w:rsidR="00265DC7" w:rsidRPr="00265DC7" w:rsidRDefault="00265DC7">
      <w:pPr>
        <w:pStyle w:val="ListParagraph"/>
        <w:numPr>
          <w:ilvl w:val="0"/>
          <w:numId w:val="158"/>
        </w:numPr>
        <w:rPr>
          <w:lang w:val="en-US"/>
        </w:rPr>
      </w:pPr>
      <w:r w:rsidRPr="00265DC7">
        <w:rPr>
          <w:lang w:val="en-US"/>
        </w:rPr>
        <w:t>8 ports in 1 SRS resource for ‘</w:t>
      </w:r>
      <w:proofErr w:type="spellStart"/>
      <w:r w:rsidRPr="00265DC7">
        <w:rPr>
          <w:lang w:val="en-US"/>
        </w:rPr>
        <w:t>antennaSwitching</w:t>
      </w:r>
      <w:proofErr w:type="spellEnd"/>
      <w:r w:rsidRPr="00265DC7">
        <w:rPr>
          <w:lang w:val="en-US"/>
        </w:rPr>
        <w:t>’;</w:t>
      </w:r>
    </w:p>
    <w:p w14:paraId="1CB09059" w14:textId="77777777" w:rsidR="00265DC7" w:rsidRPr="00265DC7" w:rsidRDefault="00265DC7">
      <w:pPr>
        <w:pStyle w:val="ListParagraph"/>
        <w:numPr>
          <w:ilvl w:val="1"/>
          <w:numId w:val="158"/>
        </w:numPr>
        <w:rPr>
          <w:lang w:val="en-US"/>
        </w:rPr>
      </w:pPr>
      <w:r w:rsidRPr="00265DC7">
        <w:rPr>
          <w:lang w:val="en-US"/>
        </w:rPr>
        <w:t xml:space="preserve">FFS 8 ports in one or multiple SRS resources for ‘codebook’ </w:t>
      </w:r>
    </w:p>
    <w:p w14:paraId="3C9E7515" w14:textId="77777777" w:rsidR="00265DC7" w:rsidRPr="00265DC7" w:rsidRDefault="00265DC7" w:rsidP="00265DC7">
      <w:r w:rsidRPr="00265DC7">
        <w:t>Above does not imply support for 8 ports in one or multiple OFDM symbols</w:t>
      </w:r>
    </w:p>
    <w:p w14:paraId="25FE7CCC" w14:textId="77777777" w:rsidR="00265DC7" w:rsidRPr="00265DC7" w:rsidRDefault="00265DC7" w:rsidP="00265DC7">
      <w:pPr>
        <w:rPr>
          <w:lang w:eastAsia="x-none"/>
        </w:rPr>
      </w:pPr>
    </w:p>
    <w:p w14:paraId="49A3FF8A" w14:textId="77777777" w:rsidR="00265DC7" w:rsidRPr="00265DC7" w:rsidRDefault="00265DC7" w:rsidP="00265DC7">
      <w:pPr>
        <w:rPr>
          <w:rFonts w:ascii="Times New Roman" w:hAnsi="Times New Roman"/>
          <w:bCs/>
          <w:szCs w:val="20"/>
          <w:highlight w:val="green"/>
          <w:lang w:eastAsia="zh-CN"/>
        </w:rPr>
      </w:pPr>
      <w:r w:rsidRPr="00265DC7">
        <w:rPr>
          <w:rFonts w:ascii="Times New Roman" w:hAnsi="Times New Roman"/>
          <w:bCs/>
          <w:szCs w:val="20"/>
          <w:highlight w:val="green"/>
          <w:lang w:eastAsia="zh-CN"/>
        </w:rPr>
        <w:t>Agreement:</w:t>
      </w:r>
    </w:p>
    <w:p w14:paraId="176ED3E1" w14:textId="6FC21104" w:rsidR="00265DC7" w:rsidRPr="00265DC7" w:rsidRDefault="00265DC7" w:rsidP="00265DC7">
      <w:pPr>
        <w:rPr>
          <w:rFonts w:ascii="Times New Roman" w:hAnsi="Times New Roman"/>
          <w:bCs/>
          <w:szCs w:val="20"/>
        </w:rPr>
      </w:pPr>
      <w:r w:rsidRPr="00265DC7">
        <w:rPr>
          <w:rFonts w:ascii="Times New Roman" w:hAnsi="Times New Roman"/>
          <w:bCs/>
          <w:szCs w:val="20"/>
        </w:rPr>
        <w:t>For the maximum number of SRS resource sets for SRS with 8T8R with ‘</w:t>
      </w:r>
      <w:proofErr w:type="spellStart"/>
      <w:r w:rsidRPr="00265DC7">
        <w:rPr>
          <w:rFonts w:ascii="Times New Roman" w:hAnsi="Times New Roman"/>
          <w:bCs/>
          <w:szCs w:val="20"/>
        </w:rPr>
        <w:t>antennaSwitching</w:t>
      </w:r>
      <w:proofErr w:type="spellEnd"/>
      <w:r w:rsidRPr="00265DC7">
        <w:rPr>
          <w:rFonts w:ascii="Times New Roman" w:hAnsi="Times New Roman"/>
          <w:bCs/>
          <w:szCs w:val="20"/>
        </w:rPr>
        <w:t xml:space="preserve">’, keep the existing value of the maximum number of SRS resource sets (as provided in Rel-17 antenna switching </w:t>
      </w:r>
      <w:proofErr w:type="spellStart"/>
      <w:r w:rsidRPr="00265DC7">
        <w:rPr>
          <w:rFonts w:ascii="Times New Roman" w:hAnsi="Times New Roman"/>
          <w:bCs/>
          <w:szCs w:val="20"/>
        </w:rPr>
        <w:t>nTnR</w:t>
      </w:r>
      <w:proofErr w:type="spellEnd"/>
      <w:r w:rsidRPr="00265DC7">
        <w:rPr>
          <w:rFonts w:ascii="Times New Roman" w:hAnsi="Times New Roman"/>
          <w:bCs/>
          <w:szCs w:val="20"/>
        </w:rPr>
        <w:t>)</w:t>
      </w:r>
      <w:r w:rsidR="003B5F04">
        <w:rPr>
          <w:rFonts w:ascii="Times New Roman" w:hAnsi="Times New Roman"/>
          <w:bCs/>
          <w:szCs w:val="20"/>
        </w:rPr>
        <w:t>.</w:t>
      </w:r>
    </w:p>
    <w:p w14:paraId="2E681BBA" w14:textId="38561099" w:rsidR="00265DC7" w:rsidRDefault="00265DC7" w:rsidP="00D321C3">
      <w:pPr>
        <w:rPr>
          <w:rFonts w:ascii="Times New Roman" w:hAnsi="Times New Roman"/>
          <w:bCs/>
          <w:szCs w:val="20"/>
          <w:lang w:eastAsia="x-none"/>
        </w:rPr>
      </w:pPr>
    </w:p>
    <w:p w14:paraId="58C78357" w14:textId="6A7F9A71" w:rsidR="0029139F" w:rsidRDefault="0029139F" w:rsidP="00D321C3">
      <w:pPr>
        <w:rPr>
          <w:rFonts w:ascii="Times New Roman" w:hAnsi="Times New Roman"/>
          <w:bCs/>
          <w:szCs w:val="20"/>
          <w:lang w:eastAsia="x-none"/>
        </w:rPr>
      </w:pPr>
    </w:p>
    <w:p w14:paraId="30BAF37B" w14:textId="528F09D0" w:rsidR="0029139F" w:rsidRPr="0029139F" w:rsidRDefault="00000000" w:rsidP="0029139F">
      <w:pPr>
        <w:rPr>
          <w:b/>
        </w:rPr>
      </w:pPr>
      <w:hyperlink r:id="rId1618" w:history="1">
        <w:r w:rsidR="006625D9">
          <w:rPr>
            <w:rStyle w:val="Hyperlink"/>
            <w:b/>
          </w:rPr>
          <w:t>R1-2208014</w:t>
        </w:r>
      </w:hyperlink>
      <w:r w:rsidR="0029139F" w:rsidRPr="0029139F">
        <w:rPr>
          <w:b/>
        </w:rPr>
        <w:tab/>
        <w:t>FL Summary #3 on SRS enhancements</w:t>
      </w:r>
      <w:r w:rsidR="0029139F" w:rsidRPr="0029139F">
        <w:rPr>
          <w:b/>
        </w:rPr>
        <w:tab/>
        <w:t>Moderator (FUTUREWEI)</w:t>
      </w:r>
    </w:p>
    <w:p w14:paraId="0F1B80D7" w14:textId="26531FA7" w:rsidR="0029139F" w:rsidRPr="0029139F" w:rsidRDefault="0029139F" w:rsidP="0029139F">
      <w:pPr>
        <w:rPr>
          <w:lang w:eastAsia="x-none"/>
        </w:rPr>
      </w:pPr>
      <w:r>
        <w:rPr>
          <w:lang w:eastAsia="x-none"/>
        </w:rPr>
        <w:t>From Thursday session</w:t>
      </w:r>
    </w:p>
    <w:p w14:paraId="2D2A72B3" w14:textId="77777777" w:rsidR="0029139F" w:rsidRPr="0029139F" w:rsidRDefault="0029139F" w:rsidP="0029139F">
      <w:pPr>
        <w:rPr>
          <w:highlight w:val="green"/>
          <w:lang w:eastAsia="zh-CN"/>
        </w:rPr>
      </w:pPr>
      <w:r w:rsidRPr="0029139F">
        <w:rPr>
          <w:highlight w:val="green"/>
          <w:lang w:eastAsia="zh-CN"/>
        </w:rPr>
        <w:t>Agreement</w:t>
      </w:r>
    </w:p>
    <w:p w14:paraId="507F1884" w14:textId="77777777" w:rsidR="0029139F" w:rsidRPr="0029139F" w:rsidRDefault="0029139F" w:rsidP="0029139F">
      <w:pPr>
        <w:rPr>
          <w:szCs w:val="18"/>
        </w:rPr>
      </w:pPr>
      <w:r w:rsidRPr="0029139F">
        <w:rPr>
          <w:szCs w:val="18"/>
        </w:rPr>
        <w:t xml:space="preserve">For an 8-port SRS resource in an SRS resource set with usage </w:t>
      </w:r>
      <w:proofErr w:type="spellStart"/>
      <w:r w:rsidRPr="0029139F">
        <w:rPr>
          <w:szCs w:val="18"/>
        </w:rPr>
        <w:t>antennaSwitching</w:t>
      </w:r>
      <w:proofErr w:type="spellEnd"/>
      <w:r w:rsidRPr="0029139F">
        <w:rPr>
          <w:szCs w:val="18"/>
        </w:rPr>
        <w:t xml:space="preserve"> (i.e., for 8T8R antenna switching), the 8-port SRS resource is transmitted in at least one OFDM symbol.</w:t>
      </w:r>
    </w:p>
    <w:p w14:paraId="36DC517A" w14:textId="77777777" w:rsidR="0029139F" w:rsidRPr="0029139F" w:rsidRDefault="0029139F">
      <w:pPr>
        <w:pStyle w:val="ListParagraph"/>
        <w:numPr>
          <w:ilvl w:val="0"/>
          <w:numId w:val="252"/>
        </w:numPr>
        <w:rPr>
          <w:szCs w:val="22"/>
          <w:lang w:val="en-US" w:eastAsia="zh-CN"/>
        </w:rPr>
      </w:pPr>
      <w:r w:rsidRPr="0029139F">
        <w:rPr>
          <w:szCs w:val="22"/>
          <w:lang w:val="en-US"/>
        </w:rPr>
        <w:t>FFS: the resource transmitted in multiple OFDM symbols where different ports are mapped to different symbols.</w:t>
      </w:r>
    </w:p>
    <w:p w14:paraId="3C0F0266" w14:textId="77777777" w:rsidR="0029139F" w:rsidRPr="0029139F" w:rsidRDefault="0029139F" w:rsidP="0029139F">
      <w:pPr>
        <w:rPr>
          <w:highlight w:val="green"/>
          <w:lang w:eastAsia="zh-CN"/>
        </w:rPr>
      </w:pPr>
      <w:r w:rsidRPr="0029139F">
        <w:rPr>
          <w:highlight w:val="green"/>
          <w:lang w:eastAsia="zh-CN"/>
        </w:rPr>
        <w:t>Agreement</w:t>
      </w:r>
    </w:p>
    <w:p w14:paraId="26DBCE0F" w14:textId="77777777" w:rsidR="0029139F" w:rsidRPr="0029139F" w:rsidRDefault="0029139F" w:rsidP="0029139F">
      <w:pPr>
        <w:rPr>
          <w:rFonts w:eastAsia="Microsoft YaHei"/>
          <w:lang w:eastAsia="zh-CN"/>
        </w:rPr>
      </w:pPr>
      <w:r w:rsidRPr="0029139F">
        <w:rPr>
          <w:rFonts w:eastAsia="Microsoft YaHei"/>
          <w:lang w:eastAsia="zh-CN"/>
        </w:rPr>
        <w:t>For SRS resource set(s) with usage ‘</w:t>
      </w:r>
      <w:proofErr w:type="spellStart"/>
      <w:r w:rsidRPr="0029139F">
        <w:rPr>
          <w:rFonts w:eastAsia="Microsoft YaHei"/>
          <w:lang w:eastAsia="zh-CN"/>
        </w:rPr>
        <w:t>nonCodebook</w:t>
      </w:r>
      <w:proofErr w:type="spellEnd"/>
      <w:r w:rsidRPr="0029139F">
        <w:rPr>
          <w:rFonts w:eastAsia="Microsoft YaHei"/>
          <w:lang w:eastAsia="zh-CN"/>
        </w:rPr>
        <w:t xml:space="preserve">’ support 8 1-port SRS resources in one or multiple OFDM symbols. </w:t>
      </w:r>
    </w:p>
    <w:p w14:paraId="3C54CADA" w14:textId="75F5FA7C" w:rsidR="0029139F" w:rsidRDefault="0029139F">
      <w:pPr>
        <w:pStyle w:val="ListParagraph"/>
        <w:numPr>
          <w:ilvl w:val="0"/>
          <w:numId w:val="252"/>
        </w:numPr>
        <w:rPr>
          <w:rFonts w:eastAsia="Microsoft YaHei"/>
          <w:lang w:eastAsia="zh-CN"/>
        </w:rPr>
      </w:pPr>
      <w:r w:rsidRPr="0029139F">
        <w:rPr>
          <w:rFonts w:eastAsia="Microsoft YaHei"/>
          <w:lang w:eastAsia="zh-CN"/>
        </w:rPr>
        <w:lastRenderedPageBreak/>
        <w:t>Note: The maximum number of simultaneous SRS resources is determined via UE-capability signalling.</w:t>
      </w:r>
    </w:p>
    <w:p w14:paraId="789757E3" w14:textId="68E60C32" w:rsidR="0029139F" w:rsidRPr="0029139F" w:rsidRDefault="0029139F" w:rsidP="0029139F">
      <w:pPr>
        <w:rPr>
          <w:rFonts w:eastAsia="Microsoft YaHei"/>
          <w:lang w:eastAsia="zh-CN"/>
        </w:rPr>
      </w:pPr>
      <w:r>
        <w:rPr>
          <w:rFonts w:eastAsia="Microsoft YaHei"/>
          <w:lang w:eastAsia="zh-CN"/>
        </w:rPr>
        <w:t xml:space="preserve">Final summary in </w:t>
      </w:r>
      <w:hyperlink r:id="rId1619" w:history="1">
        <w:r w:rsidR="006625D9">
          <w:rPr>
            <w:rStyle w:val="Hyperlink"/>
            <w:rFonts w:eastAsia="Microsoft YaHei"/>
            <w:lang w:eastAsia="zh-CN"/>
          </w:rPr>
          <w:t>R1-2208015</w:t>
        </w:r>
      </w:hyperlink>
      <w:r>
        <w:rPr>
          <w:rFonts w:eastAsia="Microsoft YaHei"/>
          <w:lang w:eastAsia="zh-CN"/>
        </w:rPr>
        <w:t>.</w:t>
      </w:r>
    </w:p>
    <w:p w14:paraId="01A8B7DE" w14:textId="77777777" w:rsidR="004C70A4" w:rsidRPr="004C70A4" w:rsidRDefault="004C70A4" w:rsidP="00A82E59">
      <w:pPr>
        <w:pStyle w:val="Heading3"/>
      </w:pPr>
      <w:bookmarkStart w:id="415" w:name="_Toc113876844"/>
      <w:r w:rsidRPr="004C70A4">
        <w:t>Enhanced uplink transmission</w:t>
      </w:r>
      <w:bookmarkEnd w:id="414"/>
      <w:bookmarkEnd w:id="415"/>
    </w:p>
    <w:p w14:paraId="40A268B6" w14:textId="77777777" w:rsidR="004C70A4" w:rsidRPr="004C70A4" w:rsidRDefault="004C70A4" w:rsidP="00A82E59">
      <w:pPr>
        <w:pStyle w:val="Heading4"/>
      </w:pPr>
      <w:bookmarkStart w:id="416" w:name="_Toc111621540"/>
      <w:bookmarkStart w:id="417" w:name="_Toc113876845"/>
      <w:r w:rsidRPr="004C70A4">
        <w:t>UL precoding indication for multi-panel transmission</w:t>
      </w:r>
      <w:bookmarkEnd w:id="416"/>
      <w:bookmarkEnd w:id="417"/>
    </w:p>
    <w:p w14:paraId="3197D647" w14:textId="2ADEF132" w:rsidR="004C70A4" w:rsidRPr="004C70A4" w:rsidRDefault="00000000" w:rsidP="004C70A4">
      <w:pPr>
        <w:rPr>
          <w:lang w:eastAsia="x-none"/>
        </w:rPr>
      </w:pPr>
      <w:hyperlink r:id="rId1620" w:history="1">
        <w:r w:rsidR="006625D9">
          <w:rPr>
            <w:rStyle w:val="Hyperlink"/>
            <w:lang w:eastAsia="x-none"/>
          </w:rPr>
          <w:t>R1-2205821</w:t>
        </w:r>
      </w:hyperlink>
      <w:r w:rsidR="004C70A4" w:rsidRPr="004C70A4">
        <w:rPr>
          <w:lang w:eastAsia="x-none"/>
        </w:rPr>
        <w:tab/>
        <w:t>Discussion on Uplink Multi-panel Transmission</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29041DAA" w14:textId="1D8CD0C8" w:rsidR="004C70A4" w:rsidRPr="004C70A4" w:rsidRDefault="00000000" w:rsidP="004C70A4">
      <w:pPr>
        <w:rPr>
          <w:lang w:eastAsia="x-none"/>
        </w:rPr>
      </w:pPr>
      <w:hyperlink r:id="rId1621" w:history="1">
        <w:r w:rsidR="006625D9">
          <w:rPr>
            <w:rStyle w:val="Hyperlink"/>
            <w:lang w:eastAsia="x-none"/>
          </w:rPr>
          <w:t>R1-2205884</w:t>
        </w:r>
      </w:hyperlink>
      <w:r w:rsidR="004C70A4" w:rsidRPr="004C70A4">
        <w:rPr>
          <w:lang w:eastAsia="x-none"/>
        </w:rPr>
        <w:tab/>
        <w:t>Discussion on UL precoding indication for multi-panel transmission</w:t>
      </w:r>
      <w:r w:rsidR="004C70A4" w:rsidRPr="004C70A4">
        <w:rPr>
          <w:lang w:eastAsia="x-none"/>
        </w:rPr>
        <w:tab/>
        <w:t xml:space="preserve">Huawei, </w:t>
      </w:r>
      <w:proofErr w:type="spellStart"/>
      <w:r w:rsidR="004C70A4" w:rsidRPr="004C70A4">
        <w:rPr>
          <w:lang w:eastAsia="x-none"/>
        </w:rPr>
        <w:t>HiSilicon</w:t>
      </w:r>
      <w:proofErr w:type="spellEnd"/>
    </w:p>
    <w:p w14:paraId="1DF2BB42" w14:textId="5A0C6CDC" w:rsidR="004C70A4" w:rsidRPr="004C70A4" w:rsidRDefault="00000000" w:rsidP="004C70A4">
      <w:pPr>
        <w:rPr>
          <w:lang w:eastAsia="x-none"/>
        </w:rPr>
      </w:pPr>
      <w:hyperlink r:id="rId1622" w:history="1">
        <w:r w:rsidR="006625D9">
          <w:rPr>
            <w:rStyle w:val="Hyperlink"/>
            <w:lang w:eastAsia="x-none"/>
          </w:rPr>
          <w:t>R1-2205923</w:t>
        </w:r>
      </w:hyperlink>
      <w:r w:rsidR="004C70A4" w:rsidRPr="004C70A4">
        <w:rPr>
          <w:lang w:eastAsia="x-none"/>
        </w:rPr>
        <w:tab/>
        <w:t>Enhancements on UL precoding indication for multi-panel transmission</w:t>
      </w:r>
      <w:r w:rsidR="004C70A4" w:rsidRPr="004C70A4">
        <w:rPr>
          <w:lang w:eastAsia="x-none"/>
        </w:rPr>
        <w:tab/>
        <w:t>ZTE</w:t>
      </w:r>
    </w:p>
    <w:p w14:paraId="040684CF" w14:textId="728A6BD1" w:rsidR="004C70A4" w:rsidRPr="004C70A4" w:rsidRDefault="00000000" w:rsidP="004C70A4">
      <w:pPr>
        <w:rPr>
          <w:lang w:eastAsia="x-none"/>
        </w:rPr>
      </w:pPr>
      <w:hyperlink r:id="rId1623" w:history="1">
        <w:r w:rsidR="006625D9">
          <w:rPr>
            <w:rStyle w:val="Hyperlink"/>
            <w:lang w:eastAsia="x-none"/>
          </w:rPr>
          <w:t>R1-2205986</w:t>
        </w:r>
      </w:hyperlink>
      <w:r w:rsidR="004C70A4" w:rsidRPr="004C70A4">
        <w:rPr>
          <w:lang w:eastAsia="x-none"/>
        </w:rPr>
        <w:tab/>
        <w:t>Discussion on UL precoding indication for multi-panel transmission</w:t>
      </w:r>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0921A4A9" w14:textId="03E8846D" w:rsidR="004C70A4" w:rsidRPr="004C70A4" w:rsidRDefault="00000000" w:rsidP="004C70A4">
      <w:pPr>
        <w:rPr>
          <w:lang w:eastAsia="x-none"/>
        </w:rPr>
      </w:pPr>
      <w:hyperlink r:id="rId1624" w:history="1">
        <w:r w:rsidR="006625D9">
          <w:rPr>
            <w:rStyle w:val="Hyperlink"/>
            <w:lang w:eastAsia="x-none"/>
          </w:rPr>
          <w:t>R1-2206029</w:t>
        </w:r>
      </w:hyperlink>
      <w:r w:rsidR="004C70A4" w:rsidRPr="004C70A4">
        <w:rPr>
          <w:lang w:eastAsia="x-none"/>
        </w:rPr>
        <w:tab/>
        <w:t>Discussion on UL precoding indication for multi-panel transmission</w:t>
      </w:r>
      <w:r w:rsidR="004C70A4" w:rsidRPr="004C70A4">
        <w:rPr>
          <w:lang w:eastAsia="x-none"/>
        </w:rPr>
        <w:tab/>
        <w:t>vivo</w:t>
      </w:r>
    </w:p>
    <w:p w14:paraId="6AB6A85B" w14:textId="15A90150" w:rsidR="004C70A4" w:rsidRPr="004C70A4" w:rsidRDefault="00000000" w:rsidP="004C70A4">
      <w:pPr>
        <w:rPr>
          <w:lang w:eastAsia="x-none"/>
        </w:rPr>
      </w:pPr>
      <w:hyperlink r:id="rId1625" w:history="1">
        <w:r w:rsidR="006625D9">
          <w:rPr>
            <w:rStyle w:val="Hyperlink"/>
            <w:lang w:eastAsia="x-none"/>
          </w:rPr>
          <w:t>R1-2206111</w:t>
        </w:r>
      </w:hyperlink>
      <w:r w:rsidR="004C70A4" w:rsidRPr="004C70A4">
        <w:rPr>
          <w:lang w:eastAsia="x-none"/>
        </w:rPr>
        <w:tab/>
        <w:t>Considerations on UL for multi-panel transmission</w:t>
      </w:r>
      <w:r w:rsidR="004C70A4" w:rsidRPr="004C70A4">
        <w:rPr>
          <w:lang w:eastAsia="x-none"/>
        </w:rPr>
        <w:tab/>
        <w:t>Sony</w:t>
      </w:r>
    </w:p>
    <w:p w14:paraId="7C659767" w14:textId="698CD673" w:rsidR="004C70A4" w:rsidRPr="004C70A4" w:rsidRDefault="00000000" w:rsidP="004C70A4">
      <w:pPr>
        <w:rPr>
          <w:lang w:eastAsia="x-none"/>
        </w:rPr>
      </w:pPr>
      <w:hyperlink r:id="rId1626" w:history="1">
        <w:r w:rsidR="006625D9">
          <w:rPr>
            <w:rStyle w:val="Hyperlink"/>
            <w:lang w:eastAsia="x-none"/>
          </w:rPr>
          <w:t>R1-2206162</w:t>
        </w:r>
      </w:hyperlink>
      <w:r w:rsidR="004C70A4" w:rsidRPr="004C70A4">
        <w:rPr>
          <w:lang w:eastAsia="x-none"/>
        </w:rPr>
        <w:tab/>
        <w:t>Discussion on UL precoding indication for multi-panel transmission</w:t>
      </w:r>
      <w:r w:rsidR="004C70A4" w:rsidRPr="004C70A4">
        <w:rPr>
          <w:lang w:eastAsia="x-none"/>
        </w:rPr>
        <w:tab/>
        <w:t>Fujitsu</w:t>
      </w:r>
    </w:p>
    <w:p w14:paraId="606E3D48" w14:textId="191566F4" w:rsidR="004C70A4" w:rsidRPr="004C70A4" w:rsidRDefault="00000000" w:rsidP="004C70A4">
      <w:pPr>
        <w:rPr>
          <w:lang w:eastAsia="x-none"/>
        </w:rPr>
      </w:pPr>
      <w:hyperlink r:id="rId1627" w:history="1">
        <w:r w:rsidR="006625D9">
          <w:rPr>
            <w:rStyle w:val="Hyperlink"/>
            <w:lang w:eastAsia="x-none"/>
          </w:rPr>
          <w:t>R1-2206192</w:t>
        </w:r>
      </w:hyperlink>
      <w:r w:rsidR="004C70A4" w:rsidRPr="004C70A4">
        <w:rPr>
          <w:lang w:eastAsia="x-none"/>
        </w:rPr>
        <w:tab/>
        <w:t>On Simultaneous Multi-Panel Transmission</w:t>
      </w:r>
      <w:r w:rsidR="004C70A4" w:rsidRPr="004C70A4">
        <w:rPr>
          <w:lang w:eastAsia="x-none"/>
        </w:rPr>
        <w:tab/>
        <w:t>Google</w:t>
      </w:r>
    </w:p>
    <w:p w14:paraId="0031DE88" w14:textId="08C36EE3" w:rsidR="004C70A4" w:rsidRPr="004C70A4" w:rsidRDefault="00000000" w:rsidP="004C70A4">
      <w:pPr>
        <w:rPr>
          <w:lang w:eastAsia="x-none"/>
        </w:rPr>
      </w:pPr>
      <w:hyperlink r:id="rId1628" w:history="1">
        <w:r w:rsidR="006625D9">
          <w:rPr>
            <w:rStyle w:val="Hyperlink"/>
            <w:lang w:eastAsia="x-none"/>
          </w:rPr>
          <w:t>R1-2206214</w:t>
        </w:r>
      </w:hyperlink>
      <w:r w:rsidR="004C70A4" w:rsidRPr="004C70A4">
        <w:rPr>
          <w:lang w:eastAsia="x-none"/>
        </w:rPr>
        <w:tab/>
        <w:t>UL precoding indication for multi-panel transmission</w:t>
      </w:r>
      <w:r w:rsidR="004C70A4" w:rsidRPr="004C70A4">
        <w:rPr>
          <w:lang w:eastAsia="x-none"/>
        </w:rPr>
        <w:tab/>
        <w:t>Lenovo</w:t>
      </w:r>
    </w:p>
    <w:p w14:paraId="1432C60D" w14:textId="0CD2994E" w:rsidR="004C70A4" w:rsidRPr="004C70A4" w:rsidRDefault="00000000" w:rsidP="004C70A4">
      <w:pPr>
        <w:rPr>
          <w:lang w:eastAsia="x-none"/>
        </w:rPr>
      </w:pPr>
      <w:hyperlink r:id="rId1629" w:history="1">
        <w:r w:rsidR="006625D9">
          <w:rPr>
            <w:rStyle w:val="Hyperlink"/>
            <w:lang w:eastAsia="x-none"/>
          </w:rPr>
          <w:t>R1-2206268</w:t>
        </w:r>
      </w:hyperlink>
      <w:r w:rsidR="004C70A4" w:rsidRPr="004C70A4">
        <w:rPr>
          <w:lang w:eastAsia="x-none"/>
        </w:rPr>
        <w:tab/>
        <w:t xml:space="preserve">Transmission scheme and UL precoding </w:t>
      </w:r>
      <w:proofErr w:type="spellStart"/>
      <w:r w:rsidR="004C70A4" w:rsidRPr="004C70A4">
        <w:rPr>
          <w:lang w:eastAsia="x-none"/>
        </w:rPr>
        <w:t>indicaton</w:t>
      </w:r>
      <w:proofErr w:type="spellEnd"/>
      <w:r w:rsidR="004C70A4" w:rsidRPr="004C70A4">
        <w:rPr>
          <w:lang w:eastAsia="x-none"/>
        </w:rPr>
        <w:t xml:space="preserve"> for multi-panel transmission</w:t>
      </w:r>
      <w:r w:rsidR="004C70A4" w:rsidRPr="004C70A4">
        <w:rPr>
          <w:lang w:eastAsia="x-none"/>
        </w:rPr>
        <w:tab/>
        <w:t>OPPO</w:t>
      </w:r>
    </w:p>
    <w:p w14:paraId="7AE48E81" w14:textId="52DF340B" w:rsidR="004C70A4" w:rsidRPr="004C70A4" w:rsidRDefault="00000000" w:rsidP="004C70A4">
      <w:pPr>
        <w:rPr>
          <w:lang w:eastAsia="x-none"/>
        </w:rPr>
      </w:pPr>
      <w:hyperlink r:id="rId1630" w:history="1">
        <w:r w:rsidR="006625D9">
          <w:rPr>
            <w:rStyle w:val="Hyperlink"/>
            <w:lang w:eastAsia="x-none"/>
          </w:rPr>
          <w:t>R1-2206380</w:t>
        </w:r>
      </w:hyperlink>
      <w:r w:rsidR="004C70A4" w:rsidRPr="004C70A4">
        <w:rPr>
          <w:lang w:eastAsia="x-none"/>
        </w:rPr>
        <w:tab/>
        <w:t>Discussion on UL precoding indication for multi-panel transmission</w:t>
      </w:r>
      <w:r w:rsidR="004C70A4" w:rsidRPr="004C70A4">
        <w:rPr>
          <w:lang w:eastAsia="x-none"/>
        </w:rPr>
        <w:tab/>
        <w:t>CATT</w:t>
      </w:r>
    </w:p>
    <w:p w14:paraId="2D3BD266" w14:textId="499B3143" w:rsidR="004C70A4" w:rsidRPr="004C70A4" w:rsidRDefault="00000000" w:rsidP="004C70A4">
      <w:pPr>
        <w:rPr>
          <w:lang w:eastAsia="x-none"/>
        </w:rPr>
      </w:pPr>
      <w:hyperlink r:id="rId1631" w:history="1">
        <w:r w:rsidR="006625D9">
          <w:rPr>
            <w:rStyle w:val="Hyperlink"/>
            <w:lang w:eastAsia="x-none"/>
          </w:rPr>
          <w:t>R1-2206465</w:t>
        </w:r>
      </w:hyperlink>
      <w:r w:rsidR="004C70A4" w:rsidRPr="004C70A4">
        <w:rPr>
          <w:lang w:eastAsia="x-none"/>
        </w:rPr>
        <w:tab/>
        <w:t>Discussion on UL precoding indication for multi-panel transmission</w:t>
      </w:r>
      <w:r w:rsidR="004C70A4" w:rsidRPr="004C70A4">
        <w:rPr>
          <w:lang w:eastAsia="x-none"/>
        </w:rPr>
        <w:tab/>
        <w:t>NEC</w:t>
      </w:r>
    </w:p>
    <w:p w14:paraId="6B034F85" w14:textId="2943453D" w:rsidR="004C70A4" w:rsidRPr="004C70A4" w:rsidRDefault="00000000" w:rsidP="004C70A4">
      <w:pPr>
        <w:rPr>
          <w:lang w:eastAsia="x-none"/>
        </w:rPr>
      </w:pPr>
      <w:hyperlink r:id="rId1632" w:history="1">
        <w:r w:rsidR="006625D9">
          <w:rPr>
            <w:rStyle w:val="Hyperlink"/>
            <w:lang w:eastAsia="x-none"/>
          </w:rPr>
          <w:t>R1-2206575</w:t>
        </w:r>
      </w:hyperlink>
      <w:r w:rsidR="004C70A4" w:rsidRPr="004C70A4">
        <w:rPr>
          <w:lang w:eastAsia="x-none"/>
        </w:rPr>
        <w:tab/>
        <w:t>UL precoding indication for multi-panel transmission (</w:t>
      </w:r>
      <w:proofErr w:type="spellStart"/>
      <w:r w:rsidR="004C70A4" w:rsidRPr="004C70A4">
        <w:rPr>
          <w:lang w:eastAsia="x-none"/>
        </w:rPr>
        <w:t>STxMP</w:t>
      </w:r>
      <w:proofErr w:type="spellEnd"/>
      <w:r w:rsidR="004C70A4" w:rsidRPr="004C70A4">
        <w:rPr>
          <w:lang w:eastAsia="x-none"/>
        </w:rPr>
        <w:t>)</w:t>
      </w:r>
      <w:r w:rsidR="004C70A4" w:rsidRPr="004C70A4">
        <w:rPr>
          <w:lang w:eastAsia="x-none"/>
        </w:rPr>
        <w:tab/>
        <w:t>Intel Corporation</w:t>
      </w:r>
    </w:p>
    <w:p w14:paraId="790E918E" w14:textId="336BAA29" w:rsidR="004C70A4" w:rsidRPr="004C70A4" w:rsidRDefault="00000000" w:rsidP="004C70A4">
      <w:pPr>
        <w:rPr>
          <w:lang w:eastAsia="x-none"/>
        </w:rPr>
      </w:pPr>
      <w:hyperlink r:id="rId1633" w:history="1">
        <w:r w:rsidR="006625D9">
          <w:rPr>
            <w:rStyle w:val="Hyperlink"/>
            <w:lang w:eastAsia="x-none"/>
          </w:rPr>
          <w:t>R1-2206625</w:t>
        </w:r>
      </w:hyperlink>
      <w:r w:rsidR="004C70A4" w:rsidRPr="004C70A4">
        <w:rPr>
          <w:lang w:eastAsia="x-none"/>
        </w:rPr>
        <w:tab/>
        <w:t>Enhancements on multi-panel uplink transmission</w:t>
      </w:r>
      <w:r w:rsidR="004C70A4" w:rsidRPr="004C70A4">
        <w:rPr>
          <w:lang w:eastAsia="x-none"/>
        </w:rPr>
        <w:tab/>
        <w:t>Xiaomi</w:t>
      </w:r>
    </w:p>
    <w:p w14:paraId="3EF2F8AF" w14:textId="583E517A" w:rsidR="004C70A4" w:rsidRDefault="00000000" w:rsidP="004C70A4">
      <w:pPr>
        <w:rPr>
          <w:lang w:eastAsia="x-none"/>
        </w:rPr>
      </w:pPr>
      <w:hyperlink r:id="rId1634" w:history="1">
        <w:r w:rsidR="006625D9">
          <w:rPr>
            <w:rStyle w:val="Hyperlink"/>
            <w:lang w:eastAsia="x-none"/>
          </w:rPr>
          <w:t>R1-2206817</w:t>
        </w:r>
      </w:hyperlink>
      <w:r w:rsidR="004C70A4" w:rsidRPr="004C70A4">
        <w:rPr>
          <w:lang w:eastAsia="x-none"/>
        </w:rPr>
        <w:tab/>
        <w:t xml:space="preserve">Views on UL precoding indication for </w:t>
      </w:r>
      <w:proofErr w:type="spellStart"/>
      <w:r w:rsidR="004C70A4" w:rsidRPr="004C70A4">
        <w:rPr>
          <w:lang w:eastAsia="x-none"/>
        </w:rPr>
        <w:t>STxMP</w:t>
      </w:r>
      <w:proofErr w:type="spellEnd"/>
      <w:r w:rsidR="004C70A4" w:rsidRPr="004C70A4">
        <w:rPr>
          <w:lang w:eastAsia="x-none"/>
        </w:rPr>
        <w:tab/>
        <w:t>Samsung</w:t>
      </w:r>
    </w:p>
    <w:p w14:paraId="0A3B3469" w14:textId="2479C39B" w:rsidR="004C70A4" w:rsidRPr="004C70A4" w:rsidRDefault="00000000" w:rsidP="004C70A4">
      <w:pPr>
        <w:rPr>
          <w:lang w:eastAsia="x-none"/>
        </w:rPr>
      </w:pPr>
      <w:hyperlink r:id="rId1635" w:history="1">
        <w:r w:rsidR="006625D9">
          <w:rPr>
            <w:rStyle w:val="Hyperlink"/>
          </w:rPr>
          <w:t>R1-2207693</w:t>
        </w:r>
      </w:hyperlink>
      <w:r w:rsidR="00497EFE" w:rsidRPr="00A82E59">
        <w:tab/>
        <w:t>UL precoding indication for multi-panel transmission</w:t>
      </w:r>
      <w:r w:rsidR="00497EFE" w:rsidRPr="00A82E59">
        <w:tab/>
        <w:t>LG Electronics</w:t>
      </w:r>
      <w:r w:rsidR="00497EFE">
        <w:tab/>
        <w:t xml:space="preserve">(rev of </w:t>
      </w:r>
      <w:hyperlink r:id="rId1636" w:history="1">
        <w:r w:rsidR="006625D9">
          <w:rPr>
            <w:rStyle w:val="Hyperlink"/>
          </w:rPr>
          <w:t>R1-2206871</w:t>
        </w:r>
      </w:hyperlink>
      <w:r w:rsidR="00497EFE">
        <w:rPr>
          <w:lang w:eastAsia="x-none"/>
        </w:rPr>
        <w:t>)</w:t>
      </w:r>
    </w:p>
    <w:p w14:paraId="1C5643AA" w14:textId="41872C75" w:rsidR="004C70A4" w:rsidRPr="004C70A4" w:rsidRDefault="00000000" w:rsidP="004C70A4">
      <w:pPr>
        <w:rPr>
          <w:lang w:eastAsia="x-none"/>
        </w:rPr>
      </w:pPr>
      <w:hyperlink r:id="rId1637" w:history="1">
        <w:r w:rsidR="006625D9">
          <w:rPr>
            <w:rStyle w:val="Hyperlink"/>
            <w:lang w:eastAsia="x-none"/>
          </w:rPr>
          <w:t>R1-2206899</w:t>
        </w:r>
      </w:hyperlink>
      <w:r w:rsidR="004C70A4" w:rsidRPr="004C70A4">
        <w:rPr>
          <w:lang w:eastAsia="x-none"/>
        </w:rPr>
        <w:tab/>
        <w:t>Discussion on UL precoding indication for multi-panel transmission</w:t>
      </w:r>
      <w:r w:rsidR="004C70A4" w:rsidRPr="004C70A4">
        <w:rPr>
          <w:lang w:eastAsia="x-none"/>
        </w:rPr>
        <w:tab/>
        <w:t>CMCC</w:t>
      </w:r>
    </w:p>
    <w:p w14:paraId="346E87FB" w14:textId="7AD89CDA" w:rsidR="004C70A4" w:rsidRPr="004C70A4" w:rsidRDefault="00000000" w:rsidP="004C70A4">
      <w:pPr>
        <w:rPr>
          <w:lang w:eastAsia="x-none"/>
        </w:rPr>
      </w:pPr>
      <w:hyperlink r:id="rId1638" w:history="1">
        <w:r w:rsidR="006625D9">
          <w:rPr>
            <w:rStyle w:val="Hyperlink"/>
            <w:lang w:eastAsia="x-none"/>
          </w:rPr>
          <w:t>R1-2206997</w:t>
        </w:r>
      </w:hyperlink>
      <w:r w:rsidR="004C70A4" w:rsidRPr="004C70A4">
        <w:rPr>
          <w:lang w:eastAsia="x-none"/>
        </w:rPr>
        <w:tab/>
        <w:t>Simultaneous transmission across multiple UE panels</w:t>
      </w:r>
      <w:r w:rsidR="004C70A4" w:rsidRPr="004C70A4">
        <w:rPr>
          <w:lang w:eastAsia="x-none"/>
        </w:rPr>
        <w:tab/>
        <w:t>MediaTek Inc.</w:t>
      </w:r>
    </w:p>
    <w:p w14:paraId="0F637D01" w14:textId="755E0FFF" w:rsidR="004C70A4" w:rsidRPr="004C70A4" w:rsidRDefault="00000000" w:rsidP="004C70A4">
      <w:pPr>
        <w:rPr>
          <w:lang w:eastAsia="x-none"/>
        </w:rPr>
      </w:pPr>
      <w:hyperlink r:id="rId1639" w:history="1">
        <w:r w:rsidR="006625D9">
          <w:rPr>
            <w:rStyle w:val="Hyperlink"/>
            <w:lang w:eastAsia="x-none"/>
          </w:rPr>
          <w:t>R1-2207112</w:t>
        </w:r>
      </w:hyperlink>
      <w:r w:rsidR="004C70A4" w:rsidRPr="004C70A4">
        <w:rPr>
          <w:lang w:eastAsia="x-none"/>
        </w:rPr>
        <w:tab/>
        <w:t>UL precoding indication for multi-panel transmission</w:t>
      </w:r>
      <w:r w:rsidR="004C70A4" w:rsidRPr="004C70A4">
        <w:rPr>
          <w:lang w:eastAsia="x-none"/>
        </w:rPr>
        <w:tab/>
        <w:t>Ericsson</w:t>
      </w:r>
    </w:p>
    <w:p w14:paraId="76BF5A83" w14:textId="5CFC5A98" w:rsidR="004C70A4" w:rsidRPr="004C70A4" w:rsidRDefault="00000000" w:rsidP="004C70A4">
      <w:pPr>
        <w:rPr>
          <w:lang w:eastAsia="x-none"/>
        </w:rPr>
      </w:pPr>
      <w:hyperlink r:id="rId1640" w:history="1">
        <w:r w:rsidR="006625D9">
          <w:rPr>
            <w:rStyle w:val="Hyperlink"/>
            <w:lang w:eastAsia="x-none"/>
          </w:rPr>
          <w:t>R1-2207145</w:t>
        </w:r>
      </w:hyperlink>
      <w:r w:rsidR="004C70A4" w:rsidRPr="004C70A4">
        <w:rPr>
          <w:lang w:eastAsia="x-none"/>
        </w:rPr>
        <w:tab/>
        <w:t>On UL precoding indication for simultaneous multi-panel transmission</w:t>
      </w:r>
      <w:r w:rsidR="004C70A4" w:rsidRPr="004C70A4">
        <w:rPr>
          <w:lang w:eastAsia="x-none"/>
        </w:rPr>
        <w:tab/>
        <w:t>Fraunhofer IIS, Fraunhofer HHI</w:t>
      </w:r>
    </w:p>
    <w:p w14:paraId="26005AEA" w14:textId="45B75803" w:rsidR="004C70A4" w:rsidRPr="004C70A4" w:rsidRDefault="00000000" w:rsidP="004C70A4">
      <w:pPr>
        <w:rPr>
          <w:lang w:eastAsia="x-none"/>
        </w:rPr>
      </w:pPr>
      <w:hyperlink r:id="rId1641" w:history="1">
        <w:r w:rsidR="006625D9">
          <w:rPr>
            <w:rStyle w:val="Hyperlink"/>
            <w:lang w:eastAsia="x-none"/>
          </w:rPr>
          <w:t>R1-2207220</w:t>
        </w:r>
      </w:hyperlink>
      <w:r w:rsidR="004C70A4" w:rsidRPr="004C70A4">
        <w:rPr>
          <w:lang w:eastAsia="x-none"/>
        </w:rPr>
        <w:tab/>
        <w:t>Simultaneous multi-panel transmission</w:t>
      </w:r>
      <w:r w:rsidR="004C70A4" w:rsidRPr="004C70A4">
        <w:rPr>
          <w:lang w:eastAsia="x-none"/>
        </w:rPr>
        <w:tab/>
        <w:t>Qualcomm Incorporated</w:t>
      </w:r>
    </w:p>
    <w:p w14:paraId="76AC7847" w14:textId="72C71A24" w:rsidR="004C70A4" w:rsidRDefault="00000000" w:rsidP="004C70A4">
      <w:pPr>
        <w:rPr>
          <w:lang w:eastAsia="x-none"/>
        </w:rPr>
      </w:pPr>
      <w:hyperlink r:id="rId1642" w:history="1">
        <w:r w:rsidR="006625D9">
          <w:rPr>
            <w:rStyle w:val="Hyperlink"/>
            <w:lang w:eastAsia="x-none"/>
          </w:rPr>
          <w:t>R1-2207325</w:t>
        </w:r>
      </w:hyperlink>
      <w:r w:rsidR="004C70A4" w:rsidRPr="004C70A4">
        <w:rPr>
          <w:lang w:eastAsia="x-none"/>
        </w:rPr>
        <w:tab/>
        <w:t>Views on UL precoding indication for multi-panel simultaneous PUSCH transmissions</w:t>
      </w:r>
      <w:r w:rsidR="004C70A4" w:rsidRPr="004C70A4">
        <w:rPr>
          <w:lang w:eastAsia="x-none"/>
        </w:rPr>
        <w:tab/>
        <w:t>Apple</w:t>
      </w:r>
    </w:p>
    <w:p w14:paraId="518F419D" w14:textId="072BDC5A" w:rsidR="004C70A4" w:rsidRPr="004C70A4" w:rsidRDefault="00000000" w:rsidP="004C70A4">
      <w:pPr>
        <w:rPr>
          <w:lang w:eastAsia="x-none"/>
        </w:rPr>
      </w:pPr>
      <w:hyperlink r:id="rId1643" w:history="1">
        <w:r w:rsidR="006625D9">
          <w:rPr>
            <w:rStyle w:val="Hyperlink"/>
          </w:rPr>
          <w:t>R1-2207761</w:t>
        </w:r>
      </w:hyperlink>
      <w:r w:rsidR="00497EFE" w:rsidRPr="00A82E59">
        <w:tab/>
        <w:t>Discussion on multi-panel transmission</w:t>
      </w:r>
      <w:r w:rsidR="00497EFE" w:rsidRPr="00A82E59">
        <w:tab/>
        <w:t>NTT DOCOMO, INC.</w:t>
      </w:r>
      <w:r w:rsidR="00497EFE">
        <w:tab/>
        <w:t xml:space="preserve">(rev of </w:t>
      </w:r>
      <w:hyperlink r:id="rId1644" w:history="1">
        <w:r w:rsidR="006625D9">
          <w:rPr>
            <w:rStyle w:val="Hyperlink"/>
          </w:rPr>
          <w:t>R1-2207398</w:t>
        </w:r>
      </w:hyperlink>
      <w:r w:rsidR="00497EFE">
        <w:rPr>
          <w:lang w:eastAsia="x-none"/>
        </w:rPr>
        <w:t>)</w:t>
      </w:r>
    </w:p>
    <w:p w14:paraId="7FD50DC1" w14:textId="390181E2" w:rsidR="004C70A4" w:rsidRPr="004C70A4" w:rsidRDefault="00000000" w:rsidP="004C70A4">
      <w:pPr>
        <w:rPr>
          <w:lang w:eastAsia="x-none"/>
        </w:rPr>
      </w:pPr>
      <w:hyperlink r:id="rId1645" w:history="1">
        <w:r w:rsidR="006625D9">
          <w:rPr>
            <w:rStyle w:val="Hyperlink"/>
            <w:lang w:eastAsia="x-none"/>
          </w:rPr>
          <w:t>R1-2207455</w:t>
        </w:r>
      </w:hyperlink>
      <w:r w:rsidR="004C70A4" w:rsidRPr="004C70A4">
        <w:rPr>
          <w:lang w:eastAsia="x-none"/>
        </w:rPr>
        <w:tab/>
        <w:t>Views on UL multi-panel transmission</w:t>
      </w:r>
      <w:r w:rsidR="004C70A4" w:rsidRPr="004C70A4">
        <w:rPr>
          <w:lang w:eastAsia="x-none"/>
        </w:rPr>
        <w:tab/>
        <w:t>Sharp</w:t>
      </w:r>
    </w:p>
    <w:p w14:paraId="2B7DB0A2" w14:textId="1C266747" w:rsidR="004C70A4" w:rsidRDefault="00000000" w:rsidP="004C70A4">
      <w:pPr>
        <w:rPr>
          <w:lang w:eastAsia="x-none"/>
        </w:rPr>
      </w:pPr>
      <w:hyperlink r:id="rId1646" w:history="1">
        <w:r w:rsidR="006625D9">
          <w:rPr>
            <w:rStyle w:val="Hyperlink"/>
            <w:lang w:eastAsia="x-none"/>
          </w:rPr>
          <w:t>R1-2207549</w:t>
        </w:r>
      </w:hyperlink>
      <w:r w:rsidR="004C70A4" w:rsidRPr="004C70A4">
        <w:rPr>
          <w:lang w:eastAsia="x-none"/>
        </w:rPr>
        <w:tab/>
        <w:t>Precoder Indication for Multi-Panel UL Transmission</w:t>
      </w:r>
      <w:r w:rsidR="004C70A4" w:rsidRPr="004C70A4">
        <w:rPr>
          <w:lang w:eastAsia="x-none"/>
        </w:rPr>
        <w:tab/>
        <w:t>Nokia, Nokia Shanghai Bell</w:t>
      </w:r>
    </w:p>
    <w:p w14:paraId="19CFD0CC" w14:textId="70646524" w:rsidR="00497EFE" w:rsidRDefault="00497EFE" w:rsidP="004C70A4">
      <w:pPr>
        <w:rPr>
          <w:lang w:eastAsia="x-none"/>
        </w:rPr>
      </w:pPr>
    </w:p>
    <w:p w14:paraId="7489C275" w14:textId="211D0AF4" w:rsidR="00497EFE" w:rsidRPr="00D47A12" w:rsidRDefault="00000000" w:rsidP="00497EFE">
      <w:pPr>
        <w:rPr>
          <w:b/>
          <w:bCs/>
        </w:rPr>
      </w:pPr>
      <w:hyperlink r:id="rId1647" w:history="1">
        <w:r w:rsidR="006625D9">
          <w:rPr>
            <w:rStyle w:val="Hyperlink"/>
            <w:b/>
            <w:bCs/>
          </w:rPr>
          <w:t>R1-2207698</w:t>
        </w:r>
      </w:hyperlink>
      <w:r w:rsidR="00497EFE" w:rsidRPr="00D47A12">
        <w:rPr>
          <w:b/>
          <w:bCs/>
        </w:rPr>
        <w:tab/>
        <w:t xml:space="preserve">Summary #1 on Rel-18 </w:t>
      </w:r>
      <w:proofErr w:type="spellStart"/>
      <w:r w:rsidR="00497EFE" w:rsidRPr="00D47A12">
        <w:rPr>
          <w:b/>
          <w:bCs/>
        </w:rPr>
        <w:t>STxMP</w:t>
      </w:r>
      <w:proofErr w:type="spellEnd"/>
      <w:r w:rsidR="00497EFE" w:rsidRPr="00D47A12">
        <w:rPr>
          <w:b/>
          <w:bCs/>
        </w:rPr>
        <w:tab/>
        <w:t>Moderator (OPPO)</w:t>
      </w:r>
    </w:p>
    <w:p w14:paraId="0751F1FD" w14:textId="77777777" w:rsidR="00D47A12" w:rsidRDefault="00D47A12" w:rsidP="00497EFE"/>
    <w:p w14:paraId="63F607CD" w14:textId="08E96407" w:rsidR="00497EFE" w:rsidRPr="00691B1A" w:rsidRDefault="00000000" w:rsidP="00497EFE">
      <w:pPr>
        <w:rPr>
          <w:b/>
          <w:bCs/>
        </w:rPr>
      </w:pPr>
      <w:hyperlink r:id="rId1648" w:history="1">
        <w:r w:rsidR="006625D9">
          <w:rPr>
            <w:rStyle w:val="Hyperlink"/>
            <w:b/>
            <w:bCs/>
          </w:rPr>
          <w:t>R1-2207699</w:t>
        </w:r>
      </w:hyperlink>
      <w:r w:rsidR="00497EFE" w:rsidRPr="00691B1A">
        <w:rPr>
          <w:b/>
          <w:bCs/>
        </w:rPr>
        <w:tab/>
        <w:t xml:space="preserve">Summary #2 on Rel-18 </w:t>
      </w:r>
      <w:proofErr w:type="spellStart"/>
      <w:r w:rsidR="00497EFE" w:rsidRPr="00691B1A">
        <w:rPr>
          <w:b/>
          <w:bCs/>
        </w:rPr>
        <w:t>STxMP</w:t>
      </w:r>
      <w:proofErr w:type="spellEnd"/>
      <w:r w:rsidR="00497EFE" w:rsidRPr="00691B1A">
        <w:rPr>
          <w:b/>
          <w:bCs/>
        </w:rPr>
        <w:tab/>
        <w:t>Moderator (OPPO)</w:t>
      </w:r>
    </w:p>
    <w:p w14:paraId="5689001A" w14:textId="08913006" w:rsidR="00497EFE" w:rsidRDefault="00691B1A" w:rsidP="004C70A4">
      <w:pPr>
        <w:rPr>
          <w:lang w:eastAsia="x-none"/>
        </w:rPr>
      </w:pPr>
      <w:r>
        <w:rPr>
          <w:lang w:eastAsia="x-none"/>
        </w:rPr>
        <w:t>From Thursday session</w:t>
      </w:r>
    </w:p>
    <w:p w14:paraId="79CC265D" w14:textId="77777777" w:rsidR="00691B1A" w:rsidRPr="00691B1A" w:rsidRDefault="00691B1A" w:rsidP="00691B1A">
      <w:pPr>
        <w:rPr>
          <w:rFonts w:cs="Times"/>
          <w:szCs w:val="20"/>
          <w:highlight w:val="darkYellow"/>
          <w:lang w:eastAsia="x-none"/>
        </w:rPr>
      </w:pPr>
      <w:r w:rsidRPr="00691B1A">
        <w:rPr>
          <w:rFonts w:cs="Times"/>
          <w:szCs w:val="20"/>
          <w:highlight w:val="darkYellow"/>
          <w:lang w:eastAsia="x-none"/>
        </w:rPr>
        <w:t>Working assumption</w:t>
      </w:r>
    </w:p>
    <w:p w14:paraId="27E8C1F6" w14:textId="77777777" w:rsidR="00691B1A" w:rsidRPr="00691B1A" w:rsidRDefault="00691B1A" w:rsidP="00691B1A">
      <w:pPr>
        <w:rPr>
          <w:rFonts w:cs="Times"/>
          <w:szCs w:val="20"/>
        </w:rPr>
      </w:pPr>
      <w:r w:rsidRPr="00691B1A">
        <w:rPr>
          <w:rFonts w:cs="Times"/>
          <w:szCs w:val="20"/>
        </w:rPr>
        <w:t>Support the following scheme</w:t>
      </w:r>
      <w:r w:rsidRPr="00691B1A">
        <w:rPr>
          <w:rFonts w:cs="Times"/>
          <w:strike/>
          <w:color w:val="FF0000"/>
          <w:szCs w:val="20"/>
        </w:rPr>
        <w:t>s</w:t>
      </w:r>
      <w:r w:rsidRPr="00691B1A">
        <w:rPr>
          <w:rFonts w:cs="Times"/>
          <w:szCs w:val="20"/>
        </w:rPr>
        <w:t xml:space="preserve"> for </w:t>
      </w:r>
      <w:proofErr w:type="spellStart"/>
      <w:r w:rsidRPr="00691B1A">
        <w:rPr>
          <w:rFonts w:cs="Times"/>
          <w:szCs w:val="20"/>
        </w:rPr>
        <w:t>STxMP</w:t>
      </w:r>
      <w:proofErr w:type="spellEnd"/>
      <w:r w:rsidRPr="00691B1A">
        <w:rPr>
          <w:rFonts w:cs="Times"/>
          <w:szCs w:val="20"/>
        </w:rPr>
        <w:t xml:space="preserve"> PUSCH transmission in single-DCI based </w:t>
      </w:r>
      <w:proofErr w:type="spellStart"/>
      <w:r w:rsidRPr="00691B1A">
        <w:rPr>
          <w:rFonts w:cs="Times"/>
          <w:szCs w:val="20"/>
        </w:rPr>
        <w:t>mTRP</w:t>
      </w:r>
      <w:proofErr w:type="spellEnd"/>
      <w:r w:rsidRPr="00691B1A">
        <w:rPr>
          <w:rFonts w:cs="Times"/>
          <w:szCs w:val="20"/>
        </w:rPr>
        <w:t xml:space="preserve"> system in Rel-18:</w:t>
      </w:r>
    </w:p>
    <w:p w14:paraId="2765BDBB" w14:textId="77777777" w:rsidR="00691B1A" w:rsidRPr="00691B1A" w:rsidRDefault="00691B1A">
      <w:pPr>
        <w:numPr>
          <w:ilvl w:val="0"/>
          <w:numId w:val="105"/>
        </w:numPr>
        <w:contextualSpacing/>
        <w:rPr>
          <w:rFonts w:cs="Times"/>
          <w:szCs w:val="20"/>
          <w:lang w:eastAsia="x-none"/>
        </w:rPr>
      </w:pPr>
      <w:r w:rsidRPr="00691B1A">
        <w:rPr>
          <w:rFonts w:cs="Times"/>
          <w:szCs w:val="20"/>
          <w:lang w:eastAsia="x-none"/>
        </w:rPr>
        <w:t>SDM scheme</w:t>
      </w:r>
    </w:p>
    <w:p w14:paraId="052C6DBA" w14:textId="77777777" w:rsidR="00691B1A" w:rsidRPr="00691B1A" w:rsidRDefault="00691B1A">
      <w:pPr>
        <w:numPr>
          <w:ilvl w:val="0"/>
          <w:numId w:val="105"/>
        </w:numPr>
        <w:contextualSpacing/>
        <w:rPr>
          <w:rFonts w:cs="Times"/>
          <w:szCs w:val="20"/>
          <w:lang w:eastAsia="x-none"/>
        </w:rPr>
      </w:pPr>
      <w:r w:rsidRPr="00691B1A">
        <w:rPr>
          <w:rFonts w:cs="Times"/>
          <w:szCs w:val="20"/>
          <w:lang w:eastAsia="x-none"/>
        </w:rPr>
        <w:t>In RAN1#110bis-e, RAN1 will only consider SFN based transmission scheme to support in addition to the above. Decision to support or not to be made in RAN1#110bis-e.</w:t>
      </w:r>
    </w:p>
    <w:p w14:paraId="147A344B" w14:textId="77777777" w:rsidR="00691B1A" w:rsidRPr="00691B1A" w:rsidRDefault="00691B1A">
      <w:pPr>
        <w:numPr>
          <w:ilvl w:val="0"/>
          <w:numId w:val="105"/>
        </w:numPr>
        <w:contextualSpacing/>
        <w:rPr>
          <w:rFonts w:cs="Times"/>
          <w:strike/>
          <w:color w:val="FF0000"/>
          <w:szCs w:val="20"/>
          <w:lang w:eastAsia="x-none"/>
        </w:rPr>
      </w:pPr>
      <w:r w:rsidRPr="00691B1A">
        <w:rPr>
          <w:rFonts w:cs="Times"/>
          <w:strike/>
          <w:color w:val="FF0000"/>
          <w:szCs w:val="20"/>
          <w:lang w:eastAsia="x-none"/>
        </w:rPr>
        <w:t>FFS: FDM-A scheme</w:t>
      </w:r>
    </w:p>
    <w:p w14:paraId="2F34CBCF" w14:textId="77777777" w:rsidR="00691B1A" w:rsidRPr="00691B1A" w:rsidRDefault="00691B1A">
      <w:pPr>
        <w:numPr>
          <w:ilvl w:val="0"/>
          <w:numId w:val="105"/>
        </w:numPr>
        <w:contextualSpacing/>
        <w:rPr>
          <w:rFonts w:cs="Times"/>
          <w:strike/>
          <w:color w:val="FF0000"/>
          <w:szCs w:val="20"/>
          <w:lang w:eastAsia="x-none"/>
        </w:rPr>
      </w:pPr>
      <w:r w:rsidRPr="00691B1A">
        <w:rPr>
          <w:rFonts w:cs="Times"/>
          <w:strike/>
          <w:color w:val="FF0000"/>
          <w:szCs w:val="20"/>
          <w:lang w:eastAsia="x-none"/>
        </w:rPr>
        <w:t>FFS: FDM-B scheme</w:t>
      </w:r>
    </w:p>
    <w:p w14:paraId="177B7E45" w14:textId="77777777" w:rsidR="00691B1A" w:rsidRPr="00691B1A" w:rsidRDefault="00691B1A">
      <w:pPr>
        <w:numPr>
          <w:ilvl w:val="0"/>
          <w:numId w:val="105"/>
        </w:numPr>
        <w:contextualSpacing/>
        <w:rPr>
          <w:rFonts w:cs="Times"/>
          <w:strike/>
          <w:color w:val="FF0000"/>
          <w:szCs w:val="20"/>
          <w:lang w:eastAsia="x-none"/>
        </w:rPr>
      </w:pPr>
      <w:r w:rsidRPr="00691B1A">
        <w:rPr>
          <w:rFonts w:cs="Times"/>
          <w:strike/>
          <w:color w:val="FF0000"/>
          <w:szCs w:val="20"/>
          <w:lang w:eastAsia="x-none"/>
        </w:rPr>
        <w:t>FFS: SFN-based transmission scheme</w:t>
      </w:r>
    </w:p>
    <w:p w14:paraId="77A7EE23" w14:textId="77777777" w:rsidR="00691B1A" w:rsidRPr="00691B1A" w:rsidRDefault="00691B1A" w:rsidP="00691B1A">
      <w:pPr>
        <w:rPr>
          <w:rFonts w:cs="Times"/>
          <w:strike/>
          <w:color w:val="FF0000"/>
          <w:szCs w:val="20"/>
          <w:lang w:eastAsia="x-none"/>
        </w:rPr>
      </w:pPr>
      <w:r w:rsidRPr="00691B1A">
        <w:rPr>
          <w:rFonts w:cs="Times"/>
          <w:strike/>
          <w:color w:val="FF0000"/>
          <w:szCs w:val="20"/>
          <w:lang w:eastAsia="x-none"/>
        </w:rPr>
        <w:t>For schemes other than SDM, final decision to support or not will be made in RAN1#110bis-e.</w:t>
      </w:r>
    </w:p>
    <w:p w14:paraId="0067A317" w14:textId="77777777" w:rsidR="00691B1A" w:rsidRPr="00691B1A" w:rsidRDefault="00691B1A" w:rsidP="00691B1A">
      <w:pPr>
        <w:rPr>
          <w:rFonts w:cs="Times"/>
          <w:strike/>
          <w:szCs w:val="20"/>
          <w:lang w:eastAsia="x-none"/>
        </w:rPr>
      </w:pPr>
    </w:p>
    <w:p w14:paraId="44B48648" w14:textId="77777777" w:rsidR="00691B1A" w:rsidRPr="00691B1A" w:rsidRDefault="00691B1A" w:rsidP="00691B1A">
      <w:pPr>
        <w:snapToGrid w:val="0"/>
        <w:rPr>
          <w:rFonts w:ascii="Times New Roman" w:hAnsi="Times New Roman"/>
          <w:szCs w:val="20"/>
          <w:highlight w:val="green"/>
        </w:rPr>
      </w:pPr>
      <w:r w:rsidRPr="00691B1A">
        <w:rPr>
          <w:rFonts w:ascii="Times New Roman" w:hAnsi="Times New Roman"/>
          <w:szCs w:val="20"/>
          <w:highlight w:val="green"/>
        </w:rPr>
        <w:t>Agreement</w:t>
      </w:r>
    </w:p>
    <w:p w14:paraId="5C904435" w14:textId="77777777" w:rsidR="00691B1A" w:rsidRPr="00691B1A" w:rsidRDefault="00691B1A" w:rsidP="00691B1A">
      <w:pPr>
        <w:snapToGrid w:val="0"/>
        <w:rPr>
          <w:rFonts w:ascii="Times New Roman" w:hAnsi="Times New Roman"/>
          <w:szCs w:val="20"/>
        </w:rPr>
      </w:pPr>
      <w:r w:rsidRPr="00691B1A">
        <w:rPr>
          <w:rFonts w:ascii="Times New Roman" w:hAnsi="Times New Roman"/>
          <w:szCs w:val="20"/>
        </w:rPr>
        <w:t xml:space="preserve">For single-DCI based </w:t>
      </w:r>
      <w:proofErr w:type="spellStart"/>
      <w:r w:rsidRPr="00691B1A">
        <w:rPr>
          <w:rFonts w:ascii="Times New Roman" w:hAnsi="Times New Roman"/>
          <w:szCs w:val="20"/>
        </w:rPr>
        <w:t>STxMP</w:t>
      </w:r>
      <w:proofErr w:type="spellEnd"/>
      <w:r w:rsidRPr="00691B1A">
        <w:rPr>
          <w:rFonts w:ascii="Times New Roman" w:hAnsi="Times New Roman"/>
          <w:szCs w:val="20"/>
        </w:rPr>
        <w:t xml:space="preserve"> PUSCH SDM scheme, support the layer combinations of {1+1, 1+2, 2+1 and 2+2} </w:t>
      </w:r>
      <w:r w:rsidRPr="00691B1A">
        <w:rPr>
          <w:rFonts w:ascii="Times New Roman" w:hAnsi="Times New Roman"/>
          <w:strike/>
          <w:color w:val="FF0000"/>
          <w:szCs w:val="20"/>
        </w:rPr>
        <w:t>for single CW case</w:t>
      </w:r>
      <w:r w:rsidRPr="00691B1A">
        <w:rPr>
          <w:rFonts w:ascii="Times New Roman" w:hAnsi="Times New Roman"/>
          <w:szCs w:val="20"/>
        </w:rPr>
        <w:t xml:space="preserve">. </w:t>
      </w:r>
    </w:p>
    <w:p w14:paraId="25958D1B" w14:textId="77777777" w:rsidR="00691B1A" w:rsidRPr="00691B1A" w:rsidRDefault="00691B1A">
      <w:pPr>
        <w:numPr>
          <w:ilvl w:val="0"/>
          <w:numId w:val="253"/>
        </w:numPr>
        <w:snapToGrid w:val="0"/>
        <w:contextualSpacing/>
        <w:rPr>
          <w:szCs w:val="20"/>
          <w:lang w:eastAsia="x-none"/>
        </w:rPr>
      </w:pPr>
      <w:r w:rsidRPr="00691B1A">
        <w:rPr>
          <w:szCs w:val="20"/>
          <w:lang w:eastAsia="x-none"/>
        </w:rPr>
        <w:t>FFS on layer combinations of {1+3} and {3+1} considering the performance gain, system</w:t>
      </w:r>
      <w:r w:rsidRPr="00691B1A">
        <w:rPr>
          <w:color w:val="FF0000"/>
          <w:szCs w:val="20"/>
          <w:lang w:eastAsia="x-none"/>
        </w:rPr>
        <w:t xml:space="preserve">/UE </w:t>
      </w:r>
      <w:r w:rsidRPr="00691B1A">
        <w:rPr>
          <w:szCs w:val="20"/>
          <w:lang w:eastAsia="x-none"/>
        </w:rPr>
        <w:t>complexity, specification efforts, etc.</w:t>
      </w:r>
    </w:p>
    <w:p w14:paraId="75531534" w14:textId="77777777" w:rsidR="00691B1A" w:rsidRPr="00691B1A" w:rsidRDefault="00691B1A">
      <w:pPr>
        <w:numPr>
          <w:ilvl w:val="0"/>
          <w:numId w:val="253"/>
        </w:numPr>
        <w:snapToGrid w:val="0"/>
        <w:contextualSpacing/>
        <w:rPr>
          <w:szCs w:val="20"/>
          <w:lang w:eastAsia="x-none"/>
        </w:rPr>
      </w:pPr>
      <w:r w:rsidRPr="00691B1A">
        <w:rPr>
          <w:szCs w:val="20"/>
          <w:lang w:eastAsia="x-none"/>
        </w:rPr>
        <w:t xml:space="preserve">FFS: the option of using layer combination of 0+n and n+0 for dynamic switch between single-panel and </w:t>
      </w:r>
      <w:proofErr w:type="spellStart"/>
      <w:r w:rsidRPr="00691B1A">
        <w:rPr>
          <w:szCs w:val="20"/>
          <w:lang w:eastAsia="x-none"/>
        </w:rPr>
        <w:t>STxMP</w:t>
      </w:r>
      <w:proofErr w:type="spellEnd"/>
      <w:r w:rsidRPr="00691B1A">
        <w:rPr>
          <w:szCs w:val="20"/>
          <w:lang w:eastAsia="x-none"/>
        </w:rPr>
        <w:t xml:space="preserve"> (n=1 or 2, 3 or 4). </w:t>
      </w:r>
    </w:p>
    <w:p w14:paraId="0F616846" w14:textId="77777777" w:rsidR="00691B1A" w:rsidRPr="00691B1A" w:rsidRDefault="00691B1A">
      <w:pPr>
        <w:numPr>
          <w:ilvl w:val="0"/>
          <w:numId w:val="253"/>
        </w:numPr>
        <w:snapToGrid w:val="0"/>
        <w:contextualSpacing/>
        <w:rPr>
          <w:szCs w:val="20"/>
          <w:lang w:eastAsia="x-none"/>
        </w:rPr>
      </w:pPr>
      <w:r w:rsidRPr="00691B1A">
        <w:rPr>
          <w:szCs w:val="20"/>
          <w:lang w:eastAsia="x-none"/>
        </w:rPr>
        <w:t>This applies to SDM with 1 CW at least.</w:t>
      </w:r>
    </w:p>
    <w:p w14:paraId="26EA0CFD" w14:textId="77777777" w:rsidR="00691B1A" w:rsidRPr="00691B1A" w:rsidRDefault="00691B1A" w:rsidP="00691B1A">
      <w:pPr>
        <w:rPr>
          <w:rFonts w:cs="Times"/>
          <w:strike/>
          <w:szCs w:val="20"/>
          <w:lang w:eastAsia="x-none"/>
        </w:rPr>
      </w:pPr>
    </w:p>
    <w:p w14:paraId="7C010B4A" w14:textId="77777777" w:rsidR="00691B1A" w:rsidRPr="00691B1A" w:rsidRDefault="00691B1A" w:rsidP="00691B1A">
      <w:pPr>
        <w:snapToGrid w:val="0"/>
        <w:rPr>
          <w:rFonts w:ascii="Times New Roman" w:hAnsi="Times New Roman"/>
          <w:szCs w:val="20"/>
          <w:highlight w:val="green"/>
        </w:rPr>
      </w:pPr>
      <w:r w:rsidRPr="00691B1A">
        <w:rPr>
          <w:rFonts w:ascii="Times New Roman" w:hAnsi="Times New Roman"/>
          <w:szCs w:val="20"/>
          <w:highlight w:val="green"/>
        </w:rPr>
        <w:t>Agreement</w:t>
      </w:r>
    </w:p>
    <w:p w14:paraId="4F1B1DBA" w14:textId="77777777" w:rsidR="00691B1A" w:rsidRPr="00691B1A" w:rsidRDefault="00691B1A" w:rsidP="00691B1A">
      <w:pPr>
        <w:snapToGrid w:val="0"/>
        <w:rPr>
          <w:rFonts w:ascii="Times New Roman" w:hAnsi="Times New Roman"/>
          <w:szCs w:val="20"/>
        </w:rPr>
      </w:pPr>
      <w:r w:rsidRPr="00691B1A">
        <w:rPr>
          <w:rFonts w:ascii="Times New Roman" w:hAnsi="Times New Roman"/>
          <w:szCs w:val="20"/>
        </w:rPr>
        <w:t xml:space="preserve">To enhance the DMRS port indication for SDM scheme of </w:t>
      </w:r>
      <w:proofErr w:type="spellStart"/>
      <w:r w:rsidRPr="00691B1A">
        <w:rPr>
          <w:rFonts w:ascii="Times New Roman" w:hAnsi="Times New Roman"/>
          <w:szCs w:val="20"/>
        </w:rPr>
        <w:t>STxMP</w:t>
      </w:r>
      <w:proofErr w:type="spellEnd"/>
      <w:r w:rsidRPr="00691B1A">
        <w:rPr>
          <w:rFonts w:ascii="Times New Roman" w:hAnsi="Times New Roman"/>
          <w:szCs w:val="20"/>
        </w:rPr>
        <w:t xml:space="preserve"> PUSCH transmission in single-DCI based </w:t>
      </w:r>
      <w:proofErr w:type="spellStart"/>
      <w:r w:rsidRPr="00691B1A">
        <w:rPr>
          <w:rFonts w:ascii="Times New Roman" w:hAnsi="Times New Roman"/>
          <w:szCs w:val="20"/>
        </w:rPr>
        <w:t>mTRP</w:t>
      </w:r>
      <w:proofErr w:type="spellEnd"/>
      <w:r w:rsidRPr="00691B1A">
        <w:rPr>
          <w:rFonts w:ascii="Times New Roman" w:hAnsi="Times New Roman"/>
          <w:szCs w:val="20"/>
        </w:rPr>
        <w:t xml:space="preserve"> system, study the following aspects:</w:t>
      </w:r>
    </w:p>
    <w:p w14:paraId="5E504E8C" w14:textId="77777777" w:rsidR="00691B1A" w:rsidRPr="00691B1A" w:rsidRDefault="00691B1A">
      <w:pPr>
        <w:numPr>
          <w:ilvl w:val="0"/>
          <w:numId w:val="254"/>
        </w:numPr>
        <w:snapToGrid w:val="0"/>
        <w:contextualSpacing/>
        <w:rPr>
          <w:szCs w:val="20"/>
          <w:lang w:eastAsia="x-none"/>
        </w:rPr>
      </w:pPr>
      <w:r w:rsidRPr="00691B1A">
        <w:rPr>
          <w:szCs w:val="20"/>
          <w:lang w:eastAsia="x-none"/>
        </w:rPr>
        <w:t>Whether the indicated DMRS ports can be in different or same CDM group?</w:t>
      </w:r>
    </w:p>
    <w:p w14:paraId="49E232DE" w14:textId="77777777" w:rsidR="00691B1A" w:rsidRPr="00691B1A" w:rsidRDefault="00691B1A">
      <w:pPr>
        <w:numPr>
          <w:ilvl w:val="0"/>
          <w:numId w:val="254"/>
        </w:numPr>
        <w:snapToGrid w:val="0"/>
        <w:contextualSpacing/>
        <w:rPr>
          <w:szCs w:val="20"/>
          <w:lang w:eastAsia="x-none"/>
        </w:rPr>
      </w:pPr>
      <w:r w:rsidRPr="00691B1A">
        <w:rPr>
          <w:szCs w:val="20"/>
          <w:lang w:eastAsia="x-none"/>
        </w:rPr>
        <w:t>How to determine the port partition among PUSCH layers.</w:t>
      </w:r>
    </w:p>
    <w:p w14:paraId="05C6389B" w14:textId="77777777" w:rsidR="00691B1A" w:rsidRPr="00691B1A" w:rsidRDefault="00691B1A">
      <w:pPr>
        <w:numPr>
          <w:ilvl w:val="0"/>
          <w:numId w:val="254"/>
        </w:numPr>
        <w:snapToGrid w:val="0"/>
        <w:contextualSpacing/>
        <w:rPr>
          <w:szCs w:val="20"/>
          <w:lang w:eastAsia="x-none"/>
        </w:rPr>
      </w:pPr>
      <w:r w:rsidRPr="00691B1A">
        <w:rPr>
          <w:szCs w:val="20"/>
          <w:lang w:eastAsia="x-none"/>
        </w:rPr>
        <w:lastRenderedPageBreak/>
        <w:t>How to map DMRS ports with PUSCH layers from different panels.</w:t>
      </w:r>
    </w:p>
    <w:p w14:paraId="20765080" w14:textId="77777777" w:rsidR="00691B1A" w:rsidRPr="00691B1A" w:rsidRDefault="00691B1A">
      <w:pPr>
        <w:numPr>
          <w:ilvl w:val="0"/>
          <w:numId w:val="254"/>
        </w:numPr>
        <w:snapToGrid w:val="0"/>
        <w:contextualSpacing/>
        <w:rPr>
          <w:szCs w:val="20"/>
          <w:lang w:eastAsia="x-none"/>
        </w:rPr>
      </w:pPr>
      <w:r w:rsidRPr="00691B1A">
        <w:rPr>
          <w:szCs w:val="20"/>
          <w:lang w:eastAsia="x-none"/>
        </w:rPr>
        <w:t>Whether to use one DCI field or two DCI fields for DMRS port indication</w:t>
      </w:r>
    </w:p>
    <w:p w14:paraId="75FB0F32" w14:textId="77777777" w:rsidR="00691B1A" w:rsidRPr="00691B1A" w:rsidRDefault="00691B1A">
      <w:pPr>
        <w:numPr>
          <w:ilvl w:val="0"/>
          <w:numId w:val="254"/>
        </w:numPr>
        <w:snapToGrid w:val="0"/>
        <w:contextualSpacing/>
        <w:rPr>
          <w:szCs w:val="20"/>
          <w:lang w:eastAsia="x-none"/>
        </w:rPr>
      </w:pPr>
      <w:r w:rsidRPr="00691B1A">
        <w:rPr>
          <w:szCs w:val="20"/>
          <w:lang w:eastAsia="x-none"/>
        </w:rPr>
        <w:t>How to indicate layer combination that is used to partition DMRS port partition among PUSCH layers.</w:t>
      </w:r>
    </w:p>
    <w:p w14:paraId="3B82E30E" w14:textId="77777777" w:rsidR="00691B1A" w:rsidRPr="00691B1A" w:rsidRDefault="00691B1A">
      <w:pPr>
        <w:numPr>
          <w:ilvl w:val="0"/>
          <w:numId w:val="254"/>
        </w:numPr>
        <w:snapToGrid w:val="0"/>
        <w:contextualSpacing/>
        <w:rPr>
          <w:szCs w:val="20"/>
          <w:lang w:eastAsia="x-none"/>
        </w:rPr>
      </w:pPr>
      <w:r w:rsidRPr="00691B1A">
        <w:rPr>
          <w:szCs w:val="20"/>
          <w:lang w:eastAsia="x-none"/>
        </w:rPr>
        <w:t>Other aspects are not precluded.</w:t>
      </w:r>
    </w:p>
    <w:p w14:paraId="274D6D86" w14:textId="77777777" w:rsidR="00691B1A" w:rsidRPr="00691B1A" w:rsidRDefault="00691B1A" w:rsidP="00691B1A"/>
    <w:p w14:paraId="606F748F" w14:textId="77777777" w:rsidR="00691B1A" w:rsidRPr="00691B1A" w:rsidRDefault="00691B1A" w:rsidP="00691B1A">
      <w:pPr>
        <w:rPr>
          <w:rFonts w:ascii="Times New Roman" w:hAnsi="Times New Roman"/>
          <w:highlight w:val="green"/>
        </w:rPr>
      </w:pPr>
      <w:r w:rsidRPr="00691B1A">
        <w:rPr>
          <w:rFonts w:ascii="Times New Roman" w:hAnsi="Times New Roman"/>
          <w:highlight w:val="green"/>
        </w:rPr>
        <w:t>Agreement</w:t>
      </w:r>
    </w:p>
    <w:p w14:paraId="2ED78BB6" w14:textId="77777777" w:rsidR="00691B1A" w:rsidRPr="00691B1A" w:rsidRDefault="00691B1A" w:rsidP="00691B1A">
      <w:pPr>
        <w:rPr>
          <w:b/>
          <w:bCs/>
        </w:rPr>
      </w:pPr>
      <w:r w:rsidRPr="00691B1A">
        <w:t xml:space="preserve">Study and evaluate </w:t>
      </w:r>
      <w:proofErr w:type="spellStart"/>
      <w:r w:rsidRPr="00691B1A">
        <w:t>STxMP</w:t>
      </w:r>
      <w:proofErr w:type="spellEnd"/>
      <w:r w:rsidRPr="00691B1A">
        <w:t xml:space="preserve"> PUCCH based on the following:</w:t>
      </w:r>
    </w:p>
    <w:p w14:paraId="1E177EF7" w14:textId="77777777" w:rsidR="00691B1A" w:rsidRPr="00691B1A" w:rsidRDefault="00691B1A">
      <w:pPr>
        <w:pStyle w:val="ListParagraph"/>
        <w:numPr>
          <w:ilvl w:val="0"/>
          <w:numId w:val="252"/>
        </w:numPr>
        <w:rPr>
          <w:b/>
          <w:bCs/>
        </w:rPr>
      </w:pPr>
      <w:r w:rsidRPr="00691B1A">
        <w:t xml:space="preserve">For single-DCI based </w:t>
      </w:r>
      <w:proofErr w:type="spellStart"/>
      <w:r w:rsidRPr="00691B1A">
        <w:t>STxMP</w:t>
      </w:r>
      <w:proofErr w:type="spellEnd"/>
      <w:r w:rsidRPr="00691B1A">
        <w:t xml:space="preserve"> PUCCH transmissions, companies to provide the detailed description of the scheme being evaluated along with evaluation results in contribution.</w:t>
      </w:r>
    </w:p>
    <w:p w14:paraId="066E85E7" w14:textId="77777777" w:rsidR="00691B1A" w:rsidRPr="00691B1A" w:rsidRDefault="00691B1A">
      <w:pPr>
        <w:pStyle w:val="ListParagraph"/>
        <w:numPr>
          <w:ilvl w:val="0"/>
          <w:numId w:val="252"/>
        </w:numPr>
        <w:rPr>
          <w:b/>
          <w:bCs/>
        </w:rPr>
      </w:pPr>
      <w:r w:rsidRPr="00691B1A">
        <w:t xml:space="preserve">For multi-DCI based </w:t>
      </w:r>
      <w:proofErr w:type="spellStart"/>
      <w:r w:rsidRPr="00691B1A">
        <w:t>STxMP</w:t>
      </w:r>
      <w:proofErr w:type="spellEnd"/>
      <w:r w:rsidRPr="00691B1A">
        <w:t xml:space="preserve"> PUCCH transmissions, transmitting two PUCCH resources with independent UCI payload to different TRPs with different UE panels that are fully or partially overlapping in time domain and partially/fully/non-overlapping in frequency domain can be considered.</w:t>
      </w:r>
    </w:p>
    <w:p w14:paraId="59139CEC" w14:textId="77777777" w:rsidR="00691B1A" w:rsidRPr="00691B1A" w:rsidRDefault="00691B1A">
      <w:pPr>
        <w:pStyle w:val="ListParagraph"/>
        <w:numPr>
          <w:ilvl w:val="0"/>
          <w:numId w:val="252"/>
        </w:numPr>
        <w:rPr>
          <w:b/>
          <w:bCs/>
        </w:rPr>
      </w:pPr>
      <w:r w:rsidRPr="00691B1A">
        <w:t xml:space="preserve">Note: Companies can reuse the EVM assumptions of Rel-18 </w:t>
      </w:r>
      <w:proofErr w:type="spellStart"/>
      <w:r w:rsidRPr="00691B1A">
        <w:t>STxMP</w:t>
      </w:r>
      <w:proofErr w:type="spellEnd"/>
      <w:r w:rsidRPr="00691B1A">
        <w:t xml:space="preserve"> as agreed in RAN1#109-e (other than the parameters that are specific to PUSCH) as well as Rel-17 EVM for PUCCH as agreed in RAN1#102-e (PUCCH format, # of RBs/symbols, UCI payload, and Frequency hopping as shown below).</w:t>
      </w:r>
    </w:p>
    <w:p w14:paraId="6077F7CD" w14:textId="77777777" w:rsidR="00691B1A" w:rsidRPr="00691B1A" w:rsidRDefault="00691B1A">
      <w:pPr>
        <w:pStyle w:val="ListParagraph"/>
        <w:numPr>
          <w:ilvl w:val="1"/>
          <w:numId w:val="252"/>
        </w:numPr>
        <w:rPr>
          <w:b/>
          <w:bCs/>
        </w:rPr>
      </w:pPr>
      <w:r w:rsidRPr="00691B1A">
        <w:t xml:space="preserve">Baseline scheme can be Rel-15 PUCCH or Rel-17 </w:t>
      </w:r>
      <w:proofErr w:type="spellStart"/>
      <w:r w:rsidRPr="00691B1A">
        <w:t>mTRP</w:t>
      </w:r>
      <w:proofErr w:type="spellEnd"/>
      <w:r w:rsidRPr="00691B1A">
        <w:t xml:space="preserve"> PUCCH repetition.</w:t>
      </w:r>
    </w:p>
    <w:tbl>
      <w:tblPr>
        <w:tblW w:w="9060" w:type="dxa"/>
        <w:jc w:val="center"/>
        <w:tblCellMar>
          <w:left w:w="0" w:type="dxa"/>
          <w:right w:w="0" w:type="dxa"/>
        </w:tblCellMar>
        <w:tblLook w:val="04A0" w:firstRow="1" w:lastRow="0" w:firstColumn="1" w:lastColumn="0" w:noHBand="0" w:noVBand="1"/>
      </w:tblPr>
      <w:tblGrid>
        <w:gridCol w:w="3592"/>
        <w:gridCol w:w="5468"/>
      </w:tblGrid>
      <w:tr w:rsidR="00691B1A" w:rsidRPr="00691B1A" w14:paraId="52F51C4B" w14:textId="77777777" w:rsidTr="00041779">
        <w:trPr>
          <w:jc w:val="center"/>
        </w:trPr>
        <w:tc>
          <w:tcPr>
            <w:tcW w:w="3595"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756A6D27" w14:textId="77777777" w:rsidR="00691B1A" w:rsidRPr="00691B1A" w:rsidRDefault="00691B1A" w:rsidP="00691B1A">
            <w:pPr>
              <w:spacing w:line="252" w:lineRule="auto"/>
              <w:jc w:val="both"/>
              <w:rPr>
                <w:rFonts w:ascii="Arial" w:eastAsia="Calibri" w:hAnsi="Arial" w:cs="Arial"/>
                <w:sz w:val="16"/>
                <w:szCs w:val="16"/>
              </w:rPr>
            </w:pPr>
            <w:r w:rsidRPr="00691B1A">
              <w:rPr>
                <w:rFonts w:ascii="Arial" w:hAnsi="Arial" w:cs="Arial"/>
                <w:color w:val="000000"/>
                <w:sz w:val="16"/>
                <w:szCs w:val="16"/>
                <w:lang w:eastAsia="ko-KR"/>
              </w:rPr>
              <w:t>Parameters</w:t>
            </w:r>
          </w:p>
        </w:tc>
        <w:tc>
          <w:tcPr>
            <w:tcW w:w="547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0EEA70C6" w14:textId="77777777" w:rsidR="00691B1A" w:rsidRPr="00691B1A" w:rsidRDefault="00691B1A" w:rsidP="00691B1A">
            <w:pPr>
              <w:spacing w:line="252" w:lineRule="auto"/>
              <w:jc w:val="both"/>
              <w:rPr>
                <w:rFonts w:ascii="Arial" w:hAnsi="Arial" w:cs="Arial"/>
                <w:sz w:val="16"/>
                <w:szCs w:val="16"/>
              </w:rPr>
            </w:pPr>
            <w:r w:rsidRPr="00691B1A">
              <w:rPr>
                <w:rFonts w:ascii="Arial" w:hAnsi="Arial" w:cs="Arial"/>
                <w:color w:val="000000"/>
                <w:sz w:val="16"/>
                <w:szCs w:val="16"/>
                <w:lang w:eastAsia="ko-KR"/>
              </w:rPr>
              <w:t>Potential values</w:t>
            </w:r>
          </w:p>
        </w:tc>
      </w:tr>
      <w:tr w:rsidR="00691B1A" w:rsidRPr="00691B1A" w14:paraId="32FDAB82" w14:textId="77777777" w:rsidTr="00041779">
        <w:trPr>
          <w:jc w:val="center"/>
        </w:trPr>
        <w:tc>
          <w:tcPr>
            <w:tcW w:w="35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4B4436" w14:textId="77777777" w:rsidR="00691B1A" w:rsidRPr="00691B1A" w:rsidRDefault="00691B1A" w:rsidP="00691B1A">
            <w:pPr>
              <w:spacing w:line="252" w:lineRule="auto"/>
              <w:jc w:val="both"/>
              <w:rPr>
                <w:rFonts w:ascii="Arial" w:hAnsi="Arial" w:cs="Arial"/>
                <w:sz w:val="16"/>
                <w:szCs w:val="16"/>
              </w:rPr>
            </w:pPr>
            <w:r w:rsidRPr="00691B1A">
              <w:rPr>
                <w:rFonts w:ascii="Arial" w:hAnsi="Arial" w:cs="Arial"/>
                <w:sz w:val="16"/>
                <w:szCs w:val="16"/>
                <w:lang w:eastAsia="ko-KR"/>
              </w:rPr>
              <w:t>Baseline scheme</w:t>
            </w:r>
          </w:p>
        </w:tc>
        <w:tc>
          <w:tcPr>
            <w:tcW w:w="5472" w:type="dxa"/>
            <w:tcBorders>
              <w:top w:val="nil"/>
              <w:left w:val="nil"/>
              <w:bottom w:val="single" w:sz="8" w:space="0" w:color="auto"/>
              <w:right w:val="single" w:sz="8" w:space="0" w:color="auto"/>
            </w:tcBorders>
            <w:tcMar>
              <w:top w:w="0" w:type="dxa"/>
              <w:left w:w="108" w:type="dxa"/>
              <w:bottom w:w="0" w:type="dxa"/>
              <w:right w:w="108" w:type="dxa"/>
            </w:tcMar>
          </w:tcPr>
          <w:p w14:paraId="028492BA" w14:textId="77777777" w:rsidR="00691B1A" w:rsidRPr="00691B1A" w:rsidRDefault="00691B1A" w:rsidP="00691B1A">
            <w:pPr>
              <w:spacing w:line="252" w:lineRule="auto"/>
              <w:jc w:val="both"/>
              <w:rPr>
                <w:rFonts w:ascii="Arial" w:hAnsi="Arial" w:cs="Arial"/>
                <w:sz w:val="16"/>
                <w:szCs w:val="16"/>
              </w:rPr>
            </w:pPr>
            <w:r w:rsidRPr="00691B1A">
              <w:rPr>
                <w:rFonts w:ascii="Arial" w:hAnsi="Arial" w:cs="Arial"/>
                <w:sz w:val="16"/>
                <w:szCs w:val="16"/>
                <w:lang w:eastAsia="ko-KR"/>
              </w:rPr>
              <w:t xml:space="preserve">Rel-15 PUCCH or Rel-17 </w:t>
            </w:r>
            <w:proofErr w:type="spellStart"/>
            <w:r w:rsidRPr="00691B1A">
              <w:rPr>
                <w:rFonts w:ascii="Arial" w:hAnsi="Arial" w:cs="Arial"/>
                <w:sz w:val="16"/>
                <w:szCs w:val="16"/>
                <w:lang w:eastAsia="ko-KR"/>
              </w:rPr>
              <w:t>mTRP</w:t>
            </w:r>
            <w:proofErr w:type="spellEnd"/>
            <w:r w:rsidRPr="00691B1A">
              <w:rPr>
                <w:rFonts w:ascii="Arial" w:hAnsi="Arial" w:cs="Arial"/>
                <w:sz w:val="16"/>
                <w:szCs w:val="16"/>
                <w:lang w:eastAsia="ko-KR"/>
              </w:rPr>
              <w:t xml:space="preserve"> PUCCH repetition</w:t>
            </w:r>
          </w:p>
        </w:tc>
      </w:tr>
      <w:tr w:rsidR="00691B1A" w:rsidRPr="00691B1A" w14:paraId="50C4B425" w14:textId="77777777" w:rsidTr="00041779">
        <w:trPr>
          <w:jc w:val="center"/>
        </w:trPr>
        <w:tc>
          <w:tcPr>
            <w:tcW w:w="35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A96E13" w14:textId="77777777" w:rsidR="00691B1A" w:rsidRPr="00691B1A" w:rsidRDefault="00691B1A" w:rsidP="00691B1A">
            <w:pPr>
              <w:spacing w:line="252" w:lineRule="auto"/>
              <w:jc w:val="both"/>
              <w:rPr>
                <w:rFonts w:ascii="Arial" w:hAnsi="Arial" w:cs="Arial"/>
                <w:sz w:val="16"/>
                <w:szCs w:val="16"/>
              </w:rPr>
            </w:pPr>
            <w:r w:rsidRPr="00691B1A">
              <w:rPr>
                <w:rFonts w:ascii="Arial" w:hAnsi="Arial" w:cs="Arial"/>
                <w:sz w:val="16"/>
                <w:szCs w:val="16"/>
                <w:lang w:eastAsia="ko-KR"/>
              </w:rPr>
              <w:t>PUCCH format</w:t>
            </w:r>
          </w:p>
        </w:tc>
        <w:tc>
          <w:tcPr>
            <w:tcW w:w="5472" w:type="dxa"/>
            <w:tcBorders>
              <w:top w:val="nil"/>
              <w:left w:val="nil"/>
              <w:bottom w:val="single" w:sz="8" w:space="0" w:color="auto"/>
              <w:right w:val="single" w:sz="8" w:space="0" w:color="auto"/>
            </w:tcBorders>
            <w:tcMar>
              <w:top w:w="0" w:type="dxa"/>
              <w:left w:w="108" w:type="dxa"/>
              <w:bottom w:w="0" w:type="dxa"/>
              <w:right w:w="108" w:type="dxa"/>
            </w:tcMar>
            <w:vAlign w:val="center"/>
          </w:tcPr>
          <w:p w14:paraId="26F0A333" w14:textId="77777777" w:rsidR="00691B1A" w:rsidRPr="00691B1A" w:rsidRDefault="00691B1A" w:rsidP="00691B1A">
            <w:pPr>
              <w:spacing w:line="252" w:lineRule="auto"/>
              <w:jc w:val="both"/>
              <w:rPr>
                <w:rFonts w:ascii="Arial" w:hAnsi="Arial" w:cs="Arial"/>
                <w:sz w:val="16"/>
                <w:szCs w:val="16"/>
              </w:rPr>
            </w:pPr>
            <w:r w:rsidRPr="00691B1A">
              <w:rPr>
                <w:rFonts w:ascii="Arial" w:hAnsi="Arial" w:cs="Arial"/>
                <w:sz w:val="16"/>
                <w:szCs w:val="16"/>
                <w:lang w:eastAsia="ko-KR"/>
              </w:rPr>
              <w:t>Format 1 and 3.</w:t>
            </w:r>
          </w:p>
          <w:p w14:paraId="78B19C43" w14:textId="77777777" w:rsidR="00691B1A" w:rsidRPr="00691B1A" w:rsidRDefault="00691B1A" w:rsidP="00691B1A">
            <w:pPr>
              <w:spacing w:line="252" w:lineRule="auto"/>
              <w:jc w:val="both"/>
              <w:rPr>
                <w:rFonts w:ascii="Arial" w:hAnsi="Arial" w:cs="Arial"/>
                <w:sz w:val="16"/>
                <w:szCs w:val="16"/>
              </w:rPr>
            </w:pPr>
            <w:r w:rsidRPr="00691B1A">
              <w:rPr>
                <w:rFonts w:ascii="Arial" w:hAnsi="Arial" w:cs="Arial"/>
                <w:sz w:val="16"/>
                <w:szCs w:val="16"/>
                <w:lang w:eastAsia="ko-KR"/>
              </w:rPr>
              <w:t>Other PUCCH Formats can be optionally considered.</w:t>
            </w:r>
          </w:p>
        </w:tc>
      </w:tr>
      <w:tr w:rsidR="00691B1A" w:rsidRPr="00691B1A" w14:paraId="70D9820C" w14:textId="77777777" w:rsidTr="00041779">
        <w:trPr>
          <w:jc w:val="center"/>
        </w:trPr>
        <w:tc>
          <w:tcPr>
            <w:tcW w:w="35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3FC862" w14:textId="77777777" w:rsidR="00691B1A" w:rsidRPr="00691B1A" w:rsidRDefault="00691B1A" w:rsidP="00691B1A">
            <w:pPr>
              <w:spacing w:line="252" w:lineRule="auto"/>
              <w:jc w:val="both"/>
              <w:rPr>
                <w:rFonts w:ascii="Arial" w:hAnsi="Arial" w:cs="Arial"/>
                <w:sz w:val="16"/>
                <w:szCs w:val="16"/>
              </w:rPr>
            </w:pPr>
            <w:r w:rsidRPr="00691B1A">
              <w:rPr>
                <w:rFonts w:ascii="Arial" w:hAnsi="Arial" w:cs="Arial"/>
                <w:sz w:val="16"/>
                <w:szCs w:val="16"/>
                <w:lang w:eastAsia="ko-KR"/>
              </w:rPr>
              <w:t># of RBs/symbols</w:t>
            </w:r>
          </w:p>
        </w:tc>
        <w:tc>
          <w:tcPr>
            <w:tcW w:w="5472" w:type="dxa"/>
            <w:tcBorders>
              <w:top w:val="nil"/>
              <w:left w:val="nil"/>
              <w:bottom w:val="single" w:sz="8" w:space="0" w:color="auto"/>
              <w:right w:val="single" w:sz="8" w:space="0" w:color="auto"/>
            </w:tcBorders>
            <w:tcMar>
              <w:top w:w="0" w:type="dxa"/>
              <w:left w:w="108" w:type="dxa"/>
              <w:bottom w:w="0" w:type="dxa"/>
              <w:right w:w="108" w:type="dxa"/>
            </w:tcMar>
            <w:vAlign w:val="center"/>
          </w:tcPr>
          <w:p w14:paraId="1AF72262" w14:textId="77777777" w:rsidR="00691B1A" w:rsidRPr="00691B1A" w:rsidRDefault="00691B1A" w:rsidP="00691B1A">
            <w:pPr>
              <w:spacing w:line="252" w:lineRule="auto"/>
              <w:jc w:val="both"/>
              <w:rPr>
                <w:rFonts w:ascii="Arial" w:hAnsi="Arial" w:cs="Arial"/>
                <w:sz w:val="16"/>
                <w:szCs w:val="16"/>
              </w:rPr>
            </w:pPr>
            <w:r w:rsidRPr="00691B1A">
              <w:rPr>
                <w:rFonts w:ascii="Arial" w:hAnsi="Arial" w:cs="Arial"/>
                <w:sz w:val="16"/>
                <w:szCs w:val="16"/>
                <w:lang w:eastAsia="ko-KR"/>
              </w:rPr>
              <w:t>PUCCH Format 1: 4 symbols, 1 RB</w:t>
            </w:r>
          </w:p>
          <w:p w14:paraId="15EEC7B8" w14:textId="77777777" w:rsidR="00691B1A" w:rsidRPr="00691B1A" w:rsidRDefault="00691B1A" w:rsidP="00691B1A">
            <w:pPr>
              <w:spacing w:line="252" w:lineRule="auto"/>
              <w:jc w:val="both"/>
              <w:rPr>
                <w:rFonts w:ascii="Arial" w:hAnsi="Arial" w:cs="Arial"/>
                <w:sz w:val="16"/>
                <w:szCs w:val="16"/>
              </w:rPr>
            </w:pPr>
            <w:r w:rsidRPr="00691B1A">
              <w:rPr>
                <w:rFonts w:ascii="Arial" w:hAnsi="Arial" w:cs="Arial"/>
                <w:sz w:val="16"/>
                <w:szCs w:val="16"/>
                <w:lang w:eastAsia="ko-KR"/>
              </w:rPr>
              <w:t>PUCCH Format 3: 4 and 8 symbols, 1 RB</w:t>
            </w:r>
          </w:p>
          <w:p w14:paraId="0470A794" w14:textId="77777777" w:rsidR="00691B1A" w:rsidRPr="00691B1A" w:rsidRDefault="00691B1A" w:rsidP="00691B1A">
            <w:pPr>
              <w:spacing w:line="252" w:lineRule="auto"/>
              <w:jc w:val="both"/>
              <w:rPr>
                <w:rFonts w:ascii="Arial" w:hAnsi="Arial" w:cs="Arial"/>
                <w:sz w:val="16"/>
                <w:szCs w:val="16"/>
              </w:rPr>
            </w:pPr>
            <w:r w:rsidRPr="00691B1A">
              <w:rPr>
                <w:rFonts w:ascii="Arial" w:hAnsi="Arial" w:cs="Arial"/>
                <w:sz w:val="16"/>
                <w:szCs w:val="16"/>
                <w:lang w:eastAsia="ko-KR"/>
              </w:rPr>
              <w:t>Other combinations are not precluded.</w:t>
            </w:r>
          </w:p>
        </w:tc>
      </w:tr>
      <w:tr w:rsidR="00691B1A" w:rsidRPr="00691B1A" w14:paraId="173728EA" w14:textId="77777777" w:rsidTr="00041779">
        <w:trPr>
          <w:jc w:val="center"/>
        </w:trPr>
        <w:tc>
          <w:tcPr>
            <w:tcW w:w="35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5F09C8" w14:textId="77777777" w:rsidR="00691B1A" w:rsidRPr="00691B1A" w:rsidRDefault="00691B1A" w:rsidP="00691B1A">
            <w:pPr>
              <w:spacing w:line="252" w:lineRule="auto"/>
              <w:jc w:val="both"/>
              <w:rPr>
                <w:rFonts w:ascii="Arial" w:hAnsi="Arial" w:cs="Arial"/>
                <w:sz w:val="16"/>
                <w:szCs w:val="16"/>
              </w:rPr>
            </w:pPr>
            <w:r w:rsidRPr="00691B1A">
              <w:rPr>
                <w:rFonts w:ascii="Arial" w:hAnsi="Arial" w:cs="Arial"/>
                <w:sz w:val="16"/>
                <w:szCs w:val="16"/>
                <w:lang w:eastAsia="ko-KR"/>
              </w:rPr>
              <w:t>UCI payload</w:t>
            </w:r>
          </w:p>
        </w:tc>
        <w:tc>
          <w:tcPr>
            <w:tcW w:w="5472" w:type="dxa"/>
            <w:tcBorders>
              <w:top w:val="nil"/>
              <w:left w:val="nil"/>
              <w:bottom w:val="single" w:sz="8" w:space="0" w:color="auto"/>
              <w:right w:val="single" w:sz="8" w:space="0" w:color="auto"/>
            </w:tcBorders>
            <w:tcMar>
              <w:top w:w="0" w:type="dxa"/>
              <w:left w:w="108" w:type="dxa"/>
              <w:bottom w:w="0" w:type="dxa"/>
              <w:right w:w="108" w:type="dxa"/>
            </w:tcMar>
            <w:vAlign w:val="center"/>
          </w:tcPr>
          <w:p w14:paraId="50072E93" w14:textId="77777777" w:rsidR="00691B1A" w:rsidRPr="00691B1A" w:rsidRDefault="00691B1A" w:rsidP="00691B1A">
            <w:pPr>
              <w:spacing w:line="252" w:lineRule="auto"/>
              <w:jc w:val="both"/>
              <w:rPr>
                <w:rFonts w:ascii="Arial" w:hAnsi="Arial" w:cs="Arial"/>
                <w:sz w:val="16"/>
                <w:szCs w:val="16"/>
              </w:rPr>
            </w:pPr>
            <w:r w:rsidRPr="00691B1A">
              <w:rPr>
                <w:rFonts w:ascii="Arial" w:hAnsi="Arial" w:cs="Arial"/>
                <w:sz w:val="16"/>
                <w:szCs w:val="16"/>
                <w:lang w:eastAsia="ko-KR"/>
              </w:rPr>
              <w:t>2 bits for PUCCH Format 1 (and Format 0, if considered). </w:t>
            </w:r>
          </w:p>
          <w:p w14:paraId="3E928CFA" w14:textId="77777777" w:rsidR="00691B1A" w:rsidRPr="00691B1A" w:rsidRDefault="00691B1A" w:rsidP="00691B1A">
            <w:pPr>
              <w:spacing w:line="252" w:lineRule="auto"/>
              <w:jc w:val="both"/>
              <w:rPr>
                <w:rFonts w:ascii="Arial" w:hAnsi="Arial" w:cs="Arial"/>
                <w:sz w:val="16"/>
                <w:szCs w:val="16"/>
              </w:rPr>
            </w:pPr>
            <w:r w:rsidRPr="00691B1A">
              <w:rPr>
                <w:rFonts w:ascii="Arial" w:hAnsi="Arial" w:cs="Arial"/>
                <w:sz w:val="16"/>
                <w:szCs w:val="16"/>
                <w:lang w:eastAsia="ko-KR"/>
              </w:rPr>
              <w:t>Companies to report assumptions on other PUCCH Formats</w:t>
            </w:r>
          </w:p>
        </w:tc>
      </w:tr>
      <w:tr w:rsidR="00691B1A" w:rsidRPr="00691B1A" w14:paraId="7B8878C2" w14:textId="77777777" w:rsidTr="00041779">
        <w:trPr>
          <w:jc w:val="center"/>
        </w:trPr>
        <w:tc>
          <w:tcPr>
            <w:tcW w:w="35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A296789" w14:textId="77777777" w:rsidR="00691B1A" w:rsidRPr="00691B1A" w:rsidRDefault="00691B1A" w:rsidP="00691B1A">
            <w:pPr>
              <w:spacing w:line="252" w:lineRule="auto"/>
              <w:jc w:val="both"/>
              <w:rPr>
                <w:rFonts w:ascii="Arial" w:hAnsi="Arial" w:cs="Arial"/>
                <w:sz w:val="16"/>
                <w:szCs w:val="16"/>
              </w:rPr>
            </w:pPr>
            <w:r w:rsidRPr="00691B1A">
              <w:rPr>
                <w:rFonts w:ascii="Arial" w:hAnsi="Arial" w:cs="Arial"/>
                <w:sz w:val="16"/>
                <w:szCs w:val="16"/>
                <w:lang w:eastAsia="ko-KR"/>
              </w:rPr>
              <w:t>Frequency hopping</w:t>
            </w:r>
          </w:p>
        </w:tc>
        <w:tc>
          <w:tcPr>
            <w:tcW w:w="5472" w:type="dxa"/>
            <w:tcBorders>
              <w:top w:val="nil"/>
              <w:left w:val="nil"/>
              <w:bottom w:val="single" w:sz="8" w:space="0" w:color="auto"/>
              <w:right w:val="single" w:sz="8" w:space="0" w:color="auto"/>
            </w:tcBorders>
            <w:tcMar>
              <w:top w:w="0" w:type="dxa"/>
              <w:left w:w="108" w:type="dxa"/>
              <w:bottom w:w="0" w:type="dxa"/>
              <w:right w:w="108" w:type="dxa"/>
            </w:tcMar>
            <w:vAlign w:val="center"/>
          </w:tcPr>
          <w:p w14:paraId="6175B408" w14:textId="77777777" w:rsidR="00691B1A" w:rsidRPr="00691B1A" w:rsidRDefault="00691B1A" w:rsidP="00691B1A">
            <w:pPr>
              <w:spacing w:line="252" w:lineRule="auto"/>
              <w:jc w:val="both"/>
              <w:rPr>
                <w:rFonts w:ascii="Arial" w:hAnsi="Arial" w:cs="Arial"/>
                <w:sz w:val="16"/>
                <w:szCs w:val="16"/>
              </w:rPr>
            </w:pPr>
            <w:r w:rsidRPr="00691B1A">
              <w:rPr>
                <w:rFonts w:ascii="Arial" w:hAnsi="Arial" w:cs="Arial"/>
                <w:sz w:val="16"/>
                <w:szCs w:val="16"/>
                <w:lang w:eastAsia="ko-KR"/>
              </w:rPr>
              <w:t>Reported by companies</w:t>
            </w:r>
          </w:p>
        </w:tc>
      </w:tr>
    </w:tbl>
    <w:p w14:paraId="44EBFBB8" w14:textId="77777777" w:rsidR="00691B1A" w:rsidRPr="004C70A4" w:rsidRDefault="00691B1A" w:rsidP="004C70A4">
      <w:pPr>
        <w:rPr>
          <w:lang w:eastAsia="x-none"/>
        </w:rPr>
      </w:pPr>
    </w:p>
    <w:p w14:paraId="0FEDF2B9" w14:textId="77777777" w:rsidR="004C70A4" w:rsidRPr="004C70A4" w:rsidRDefault="004C70A4" w:rsidP="00A82E59">
      <w:pPr>
        <w:pStyle w:val="Heading4"/>
      </w:pPr>
      <w:bookmarkStart w:id="418" w:name="_Toc111621541"/>
      <w:bookmarkStart w:id="419" w:name="_Toc113876846"/>
      <w:r w:rsidRPr="004C70A4">
        <w:t>SRI/TPMI enhancement for enabling 8 TX UL transmission</w:t>
      </w:r>
      <w:bookmarkEnd w:id="418"/>
      <w:bookmarkEnd w:id="419"/>
    </w:p>
    <w:p w14:paraId="36855BB4" w14:textId="55A5E93C" w:rsidR="004C70A4" w:rsidRDefault="004C70A4" w:rsidP="004C70A4">
      <w:pPr>
        <w:rPr>
          <w:i/>
          <w:iCs/>
        </w:rPr>
      </w:pPr>
      <w:r w:rsidRPr="004C70A4">
        <w:rPr>
          <w:i/>
          <w:iCs/>
        </w:rPr>
        <w:t>To support up to 4 or more layers per UE in UL targeting CPE/FWA/vehicle/industrial devices.</w:t>
      </w:r>
    </w:p>
    <w:p w14:paraId="58F193F0" w14:textId="77777777" w:rsidR="00A82E59" w:rsidRPr="004C70A4" w:rsidRDefault="00A82E59" w:rsidP="00A82E59"/>
    <w:p w14:paraId="351BE095" w14:textId="34E7729F" w:rsidR="004C70A4" w:rsidRPr="004C70A4" w:rsidRDefault="00000000" w:rsidP="004C70A4">
      <w:pPr>
        <w:rPr>
          <w:iCs/>
        </w:rPr>
      </w:pPr>
      <w:hyperlink r:id="rId1649" w:history="1">
        <w:r w:rsidR="006625D9">
          <w:rPr>
            <w:rStyle w:val="Hyperlink"/>
            <w:iCs/>
          </w:rPr>
          <w:t>R1-2205822</w:t>
        </w:r>
      </w:hyperlink>
      <w:r w:rsidR="004C70A4" w:rsidRPr="004C70A4">
        <w:rPr>
          <w:iCs/>
        </w:rPr>
        <w:tab/>
        <w:t>SRI/TPMI Enhancement for 8TX UE</w:t>
      </w:r>
      <w:r w:rsidR="004C70A4" w:rsidRPr="004C70A4">
        <w:rPr>
          <w:iCs/>
        </w:rPr>
        <w:tab/>
      </w:r>
      <w:proofErr w:type="spellStart"/>
      <w:r w:rsidR="004C70A4" w:rsidRPr="004C70A4">
        <w:rPr>
          <w:iCs/>
        </w:rPr>
        <w:t>InterDigital</w:t>
      </w:r>
      <w:proofErr w:type="spellEnd"/>
      <w:r w:rsidR="004C70A4" w:rsidRPr="004C70A4">
        <w:rPr>
          <w:iCs/>
        </w:rPr>
        <w:t>, Inc.</w:t>
      </w:r>
    </w:p>
    <w:p w14:paraId="098385F4" w14:textId="7F680594" w:rsidR="004C70A4" w:rsidRPr="004C70A4" w:rsidRDefault="00000000" w:rsidP="004C70A4">
      <w:pPr>
        <w:rPr>
          <w:iCs/>
        </w:rPr>
      </w:pPr>
      <w:hyperlink r:id="rId1650" w:history="1">
        <w:r w:rsidR="006625D9">
          <w:rPr>
            <w:rStyle w:val="Hyperlink"/>
            <w:iCs/>
          </w:rPr>
          <w:t>R1-2205885</w:t>
        </w:r>
      </w:hyperlink>
      <w:r w:rsidR="004C70A4" w:rsidRPr="004C70A4">
        <w:rPr>
          <w:iCs/>
        </w:rPr>
        <w:tab/>
        <w:t>Discussion on SRI/TPMI enhancement for enabling 8 TX UL transmission</w:t>
      </w:r>
      <w:r w:rsidR="004C70A4" w:rsidRPr="004C70A4">
        <w:rPr>
          <w:iCs/>
        </w:rPr>
        <w:tab/>
        <w:t xml:space="preserve">Huawei, </w:t>
      </w:r>
      <w:proofErr w:type="spellStart"/>
      <w:r w:rsidR="004C70A4" w:rsidRPr="004C70A4">
        <w:rPr>
          <w:iCs/>
        </w:rPr>
        <w:t>HiSilicon</w:t>
      </w:r>
      <w:proofErr w:type="spellEnd"/>
    </w:p>
    <w:p w14:paraId="15B6A29B" w14:textId="0DCFC1A5" w:rsidR="004C70A4" w:rsidRPr="004C70A4" w:rsidRDefault="00000000" w:rsidP="004C70A4">
      <w:pPr>
        <w:rPr>
          <w:iCs/>
        </w:rPr>
      </w:pPr>
      <w:hyperlink r:id="rId1651" w:history="1">
        <w:r w:rsidR="006625D9">
          <w:rPr>
            <w:rStyle w:val="Hyperlink"/>
            <w:iCs/>
          </w:rPr>
          <w:t>R1-2205924</w:t>
        </w:r>
      </w:hyperlink>
      <w:r w:rsidR="004C70A4" w:rsidRPr="004C70A4">
        <w:rPr>
          <w:iCs/>
        </w:rPr>
        <w:tab/>
        <w:t>SRI/TPMI enhancement for enabling 8 TX UL transmission</w:t>
      </w:r>
      <w:r w:rsidR="004C70A4" w:rsidRPr="004C70A4">
        <w:rPr>
          <w:iCs/>
        </w:rPr>
        <w:tab/>
        <w:t>ZTE</w:t>
      </w:r>
    </w:p>
    <w:p w14:paraId="1A88DA4B" w14:textId="4059559B" w:rsidR="004C70A4" w:rsidRPr="004C70A4" w:rsidRDefault="00000000" w:rsidP="004C70A4">
      <w:pPr>
        <w:rPr>
          <w:iCs/>
        </w:rPr>
      </w:pPr>
      <w:hyperlink r:id="rId1652" w:history="1">
        <w:r w:rsidR="006625D9">
          <w:rPr>
            <w:rStyle w:val="Hyperlink"/>
            <w:iCs/>
          </w:rPr>
          <w:t>R1-2205987</w:t>
        </w:r>
      </w:hyperlink>
      <w:r w:rsidR="004C70A4" w:rsidRPr="004C70A4">
        <w:rPr>
          <w:iCs/>
        </w:rPr>
        <w:tab/>
        <w:t>Discussion on SRI/TPMI enhancement for enabling 8 TX UL transmission</w:t>
      </w:r>
      <w:r w:rsidR="004C70A4" w:rsidRPr="004C70A4">
        <w:rPr>
          <w:iCs/>
        </w:rPr>
        <w:tab/>
      </w:r>
      <w:proofErr w:type="spellStart"/>
      <w:r w:rsidR="004C70A4" w:rsidRPr="004C70A4">
        <w:rPr>
          <w:iCs/>
        </w:rPr>
        <w:t>Spreadtrum</w:t>
      </w:r>
      <w:proofErr w:type="spellEnd"/>
      <w:r w:rsidR="004C70A4" w:rsidRPr="004C70A4">
        <w:rPr>
          <w:iCs/>
        </w:rPr>
        <w:t xml:space="preserve"> Communications</w:t>
      </w:r>
    </w:p>
    <w:p w14:paraId="0F2B3BC0" w14:textId="3A7FCD1F" w:rsidR="004C70A4" w:rsidRPr="004C70A4" w:rsidRDefault="00000000" w:rsidP="004C70A4">
      <w:pPr>
        <w:rPr>
          <w:iCs/>
        </w:rPr>
      </w:pPr>
      <w:hyperlink r:id="rId1653" w:history="1">
        <w:r w:rsidR="006625D9">
          <w:rPr>
            <w:rStyle w:val="Hyperlink"/>
            <w:iCs/>
          </w:rPr>
          <w:t>R1-2206030</w:t>
        </w:r>
      </w:hyperlink>
      <w:r w:rsidR="004C70A4" w:rsidRPr="004C70A4">
        <w:rPr>
          <w:iCs/>
        </w:rPr>
        <w:tab/>
        <w:t>Discussion on enabling 8 TX UL transmission</w:t>
      </w:r>
      <w:r w:rsidR="004C70A4" w:rsidRPr="004C70A4">
        <w:rPr>
          <w:iCs/>
        </w:rPr>
        <w:tab/>
        <w:t>vivo</w:t>
      </w:r>
    </w:p>
    <w:p w14:paraId="089FF9B0" w14:textId="1D22467C" w:rsidR="004C70A4" w:rsidRPr="004C70A4" w:rsidRDefault="00000000" w:rsidP="004C70A4">
      <w:pPr>
        <w:rPr>
          <w:iCs/>
        </w:rPr>
      </w:pPr>
      <w:hyperlink r:id="rId1654" w:history="1">
        <w:r w:rsidR="006625D9">
          <w:rPr>
            <w:rStyle w:val="Hyperlink"/>
            <w:iCs/>
          </w:rPr>
          <w:t>R1-2206112</w:t>
        </w:r>
      </w:hyperlink>
      <w:r w:rsidR="004C70A4" w:rsidRPr="004C70A4">
        <w:rPr>
          <w:iCs/>
        </w:rPr>
        <w:tab/>
        <w:t>Discussion on enhancement for 8Tx UL transmission</w:t>
      </w:r>
      <w:r w:rsidR="004C70A4" w:rsidRPr="004C70A4">
        <w:rPr>
          <w:iCs/>
        </w:rPr>
        <w:tab/>
        <w:t>Sony</w:t>
      </w:r>
    </w:p>
    <w:p w14:paraId="7C3A8C9B" w14:textId="1835C82D" w:rsidR="004C70A4" w:rsidRPr="004C70A4" w:rsidRDefault="00000000" w:rsidP="004C70A4">
      <w:pPr>
        <w:rPr>
          <w:iCs/>
        </w:rPr>
      </w:pPr>
      <w:hyperlink r:id="rId1655" w:history="1">
        <w:r w:rsidR="006625D9">
          <w:rPr>
            <w:rStyle w:val="Hyperlink"/>
            <w:iCs/>
          </w:rPr>
          <w:t>R1-2206193</w:t>
        </w:r>
      </w:hyperlink>
      <w:r w:rsidR="004C70A4" w:rsidRPr="004C70A4">
        <w:rPr>
          <w:iCs/>
        </w:rPr>
        <w:tab/>
        <w:t>On SRI/TPMI Indication for 8Tx Transmission</w:t>
      </w:r>
      <w:r w:rsidR="004C70A4" w:rsidRPr="004C70A4">
        <w:rPr>
          <w:iCs/>
        </w:rPr>
        <w:tab/>
        <w:t>Google</w:t>
      </w:r>
    </w:p>
    <w:p w14:paraId="6D3114EF" w14:textId="6CC8A8B0" w:rsidR="004C70A4" w:rsidRPr="004C70A4" w:rsidRDefault="00000000" w:rsidP="004C70A4">
      <w:pPr>
        <w:rPr>
          <w:iCs/>
        </w:rPr>
      </w:pPr>
      <w:hyperlink r:id="rId1656" w:history="1">
        <w:r w:rsidR="006625D9">
          <w:rPr>
            <w:rStyle w:val="Hyperlink"/>
            <w:iCs/>
          </w:rPr>
          <w:t>R1-2206215</w:t>
        </w:r>
      </w:hyperlink>
      <w:r w:rsidR="004C70A4" w:rsidRPr="004C70A4">
        <w:rPr>
          <w:iCs/>
        </w:rPr>
        <w:tab/>
        <w:t>SRI/TPMI enhancement for enabling 8TX UL transmission</w:t>
      </w:r>
      <w:r w:rsidR="004C70A4" w:rsidRPr="004C70A4">
        <w:rPr>
          <w:iCs/>
        </w:rPr>
        <w:tab/>
        <w:t>Lenovo</w:t>
      </w:r>
    </w:p>
    <w:p w14:paraId="0EFD1421" w14:textId="78305BEF" w:rsidR="004C70A4" w:rsidRPr="004C70A4" w:rsidRDefault="00000000" w:rsidP="004C70A4">
      <w:pPr>
        <w:rPr>
          <w:iCs/>
        </w:rPr>
      </w:pPr>
      <w:hyperlink r:id="rId1657" w:history="1">
        <w:r w:rsidR="006625D9">
          <w:rPr>
            <w:rStyle w:val="Hyperlink"/>
            <w:iCs/>
          </w:rPr>
          <w:t>R1-2206269</w:t>
        </w:r>
      </w:hyperlink>
      <w:r w:rsidR="004C70A4" w:rsidRPr="004C70A4">
        <w:rPr>
          <w:iCs/>
        </w:rPr>
        <w:tab/>
        <w:t>SRI TPMI enhancement for 8 TX UL transmission</w:t>
      </w:r>
      <w:r w:rsidR="004C70A4" w:rsidRPr="004C70A4">
        <w:rPr>
          <w:iCs/>
        </w:rPr>
        <w:tab/>
        <w:t>OPPO</w:t>
      </w:r>
    </w:p>
    <w:p w14:paraId="1DFA00D8" w14:textId="7328E569" w:rsidR="004C70A4" w:rsidRPr="004C70A4" w:rsidRDefault="00000000" w:rsidP="004C70A4">
      <w:pPr>
        <w:rPr>
          <w:iCs/>
        </w:rPr>
      </w:pPr>
      <w:hyperlink r:id="rId1658" w:history="1">
        <w:r w:rsidR="006625D9">
          <w:rPr>
            <w:rStyle w:val="Hyperlink"/>
            <w:iCs/>
          </w:rPr>
          <w:t>R1-2206381</w:t>
        </w:r>
      </w:hyperlink>
      <w:r w:rsidR="004C70A4" w:rsidRPr="004C70A4">
        <w:rPr>
          <w:iCs/>
        </w:rPr>
        <w:tab/>
        <w:t>On codebook and SRI/TPMI enhancement for UL 8 TX</w:t>
      </w:r>
      <w:r w:rsidR="004C70A4" w:rsidRPr="004C70A4">
        <w:rPr>
          <w:iCs/>
        </w:rPr>
        <w:tab/>
        <w:t>CATT</w:t>
      </w:r>
    </w:p>
    <w:p w14:paraId="1AFF238E" w14:textId="14B2A6D3" w:rsidR="004C70A4" w:rsidRPr="004C70A4" w:rsidRDefault="00000000" w:rsidP="004C70A4">
      <w:pPr>
        <w:rPr>
          <w:iCs/>
        </w:rPr>
      </w:pPr>
      <w:hyperlink r:id="rId1659" w:history="1">
        <w:r w:rsidR="006625D9">
          <w:rPr>
            <w:rStyle w:val="Hyperlink"/>
            <w:iCs/>
          </w:rPr>
          <w:t>R1-2206462</w:t>
        </w:r>
      </w:hyperlink>
      <w:r w:rsidR="004C70A4" w:rsidRPr="004C70A4">
        <w:rPr>
          <w:iCs/>
        </w:rPr>
        <w:tab/>
        <w:t>Discussion on SRI/TPMI enhancement</w:t>
      </w:r>
      <w:r w:rsidR="004C70A4" w:rsidRPr="004C70A4">
        <w:rPr>
          <w:iCs/>
        </w:rPr>
        <w:tab/>
        <w:t>NEC</w:t>
      </w:r>
    </w:p>
    <w:p w14:paraId="4903C432" w14:textId="7B8A274B" w:rsidR="004C70A4" w:rsidRPr="004C70A4" w:rsidRDefault="00000000" w:rsidP="004C70A4">
      <w:pPr>
        <w:rPr>
          <w:iCs/>
        </w:rPr>
      </w:pPr>
      <w:hyperlink r:id="rId1660" w:history="1">
        <w:r w:rsidR="006625D9">
          <w:rPr>
            <w:rStyle w:val="Hyperlink"/>
            <w:iCs/>
          </w:rPr>
          <w:t>R1-2206576</w:t>
        </w:r>
      </w:hyperlink>
      <w:r w:rsidR="004C70A4" w:rsidRPr="004C70A4">
        <w:rPr>
          <w:iCs/>
        </w:rPr>
        <w:tab/>
        <w:t>Discussion on enhancement for 8Tx UL transmissio</w:t>
      </w:r>
      <w:r w:rsidR="00A82E59">
        <w:rPr>
          <w:iCs/>
        </w:rPr>
        <w:t>n</w:t>
      </w:r>
      <w:r w:rsidR="004C70A4" w:rsidRPr="004C70A4">
        <w:rPr>
          <w:iCs/>
        </w:rPr>
        <w:tab/>
        <w:t>Intel Corporation</w:t>
      </w:r>
    </w:p>
    <w:p w14:paraId="308A8230" w14:textId="2657D3B7" w:rsidR="004C70A4" w:rsidRPr="004C70A4" w:rsidRDefault="00000000" w:rsidP="004C70A4">
      <w:pPr>
        <w:rPr>
          <w:iCs/>
        </w:rPr>
      </w:pPr>
      <w:hyperlink r:id="rId1661" w:history="1">
        <w:r w:rsidR="006625D9">
          <w:rPr>
            <w:rStyle w:val="Hyperlink"/>
            <w:iCs/>
          </w:rPr>
          <w:t>R1-2206626</w:t>
        </w:r>
      </w:hyperlink>
      <w:r w:rsidR="004C70A4" w:rsidRPr="004C70A4">
        <w:rPr>
          <w:iCs/>
        </w:rPr>
        <w:tab/>
        <w:t>Enhancements on 8Tx uplink transmission</w:t>
      </w:r>
      <w:r w:rsidR="004C70A4" w:rsidRPr="004C70A4">
        <w:rPr>
          <w:iCs/>
        </w:rPr>
        <w:tab/>
        <w:t>Xiaomi</w:t>
      </w:r>
    </w:p>
    <w:p w14:paraId="4CB144FA" w14:textId="6C287290" w:rsidR="004C70A4" w:rsidRPr="004C70A4" w:rsidRDefault="00000000" w:rsidP="004C70A4">
      <w:pPr>
        <w:rPr>
          <w:iCs/>
        </w:rPr>
      </w:pPr>
      <w:hyperlink r:id="rId1662" w:history="1">
        <w:r w:rsidR="006625D9">
          <w:rPr>
            <w:rStyle w:val="Hyperlink"/>
            <w:iCs/>
          </w:rPr>
          <w:t>R1-2206818</w:t>
        </w:r>
      </w:hyperlink>
      <w:r w:rsidR="004C70A4" w:rsidRPr="004C70A4">
        <w:rPr>
          <w:iCs/>
        </w:rPr>
        <w:tab/>
        <w:t>Views on TPMI/SRI enhancements for 8Tx UL transmission</w:t>
      </w:r>
      <w:r w:rsidR="004C70A4" w:rsidRPr="004C70A4">
        <w:rPr>
          <w:iCs/>
        </w:rPr>
        <w:tab/>
        <w:t>Samsung</w:t>
      </w:r>
    </w:p>
    <w:p w14:paraId="47B006FB" w14:textId="5714D54E" w:rsidR="004C70A4" w:rsidRPr="004C70A4" w:rsidRDefault="00000000" w:rsidP="004C70A4">
      <w:pPr>
        <w:rPr>
          <w:iCs/>
        </w:rPr>
      </w:pPr>
      <w:hyperlink r:id="rId1663" w:history="1">
        <w:r w:rsidR="006625D9">
          <w:rPr>
            <w:rStyle w:val="Hyperlink"/>
            <w:iCs/>
          </w:rPr>
          <w:t>R1-2206872</w:t>
        </w:r>
      </w:hyperlink>
      <w:r w:rsidR="004C70A4" w:rsidRPr="004C70A4">
        <w:rPr>
          <w:iCs/>
        </w:rPr>
        <w:tab/>
        <w:t>SRI/TPMI enhancement for enabling 8 TX UL transmission</w:t>
      </w:r>
      <w:r w:rsidR="004C70A4" w:rsidRPr="004C70A4">
        <w:rPr>
          <w:iCs/>
        </w:rPr>
        <w:tab/>
        <w:t>LG Electronics</w:t>
      </w:r>
    </w:p>
    <w:p w14:paraId="4708B50F" w14:textId="67BCA598" w:rsidR="004C70A4" w:rsidRPr="004C70A4" w:rsidRDefault="00000000" w:rsidP="004C70A4">
      <w:pPr>
        <w:rPr>
          <w:iCs/>
        </w:rPr>
      </w:pPr>
      <w:hyperlink r:id="rId1664" w:history="1">
        <w:r w:rsidR="006625D9">
          <w:rPr>
            <w:rStyle w:val="Hyperlink"/>
            <w:iCs/>
          </w:rPr>
          <w:t>R1-2206900</w:t>
        </w:r>
      </w:hyperlink>
      <w:r w:rsidR="004C70A4" w:rsidRPr="004C70A4">
        <w:rPr>
          <w:iCs/>
        </w:rPr>
        <w:tab/>
        <w:t>Discussion on SRI/TPMI enhancement for enabling 8 TX UL transmission</w:t>
      </w:r>
      <w:r w:rsidR="004C70A4" w:rsidRPr="004C70A4">
        <w:rPr>
          <w:iCs/>
        </w:rPr>
        <w:tab/>
        <w:t>CMCC</w:t>
      </w:r>
    </w:p>
    <w:p w14:paraId="3416CD2D" w14:textId="2EEE1017" w:rsidR="004C70A4" w:rsidRPr="004C70A4" w:rsidRDefault="00000000" w:rsidP="004C70A4">
      <w:pPr>
        <w:rPr>
          <w:iCs/>
        </w:rPr>
      </w:pPr>
      <w:hyperlink r:id="rId1665" w:history="1">
        <w:r w:rsidR="006625D9">
          <w:rPr>
            <w:rStyle w:val="Hyperlink"/>
            <w:iCs/>
          </w:rPr>
          <w:t>R1-2206994</w:t>
        </w:r>
      </w:hyperlink>
      <w:r w:rsidR="004C70A4" w:rsidRPr="004C70A4">
        <w:rPr>
          <w:iCs/>
        </w:rPr>
        <w:tab/>
        <w:t>SRI/TPMI enhancement for enabling 8 TT UL transmission</w:t>
      </w:r>
      <w:r w:rsidR="004C70A4" w:rsidRPr="004C70A4">
        <w:rPr>
          <w:iCs/>
        </w:rPr>
        <w:tab/>
        <w:t>MediaTek Inc.</w:t>
      </w:r>
    </w:p>
    <w:p w14:paraId="69CA112F" w14:textId="60FFAFB1" w:rsidR="004C70A4" w:rsidRPr="004C70A4" w:rsidRDefault="00000000" w:rsidP="004C70A4">
      <w:pPr>
        <w:rPr>
          <w:iCs/>
        </w:rPr>
      </w:pPr>
      <w:hyperlink r:id="rId1666" w:history="1">
        <w:r w:rsidR="006625D9">
          <w:rPr>
            <w:rStyle w:val="Hyperlink"/>
            <w:iCs/>
          </w:rPr>
          <w:t>R1-2207163</w:t>
        </w:r>
      </w:hyperlink>
      <w:r w:rsidR="004C70A4" w:rsidRPr="004C70A4">
        <w:rPr>
          <w:iCs/>
        </w:rPr>
        <w:tab/>
        <w:t>SRI/TPMI Enhancement for Enabling 8 TX UL Transmission</w:t>
      </w:r>
      <w:r w:rsidR="004C70A4" w:rsidRPr="004C70A4">
        <w:rPr>
          <w:iCs/>
        </w:rPr>
        <w:tab/>
        <w:t>Ericsson</w:t>
      </w:r>
    </w:p>
    <w:p w14:paraId="0802301D" w14:textId="7C6CB4B3" w:rsidR="004C70A4" w:rsidRPr="004C70A4" w:rsidRDefault="00000000" w:rsidP="004C70A4">
      <w:pPr>
        <w:rPr>
          <w:iCs/>
        </w:rPr>
      </w:pPr>
      <w:hyperlink r:id="rId1667" w:history="1">
        <w:r w:rsidR="006625D9">
          <w:rPr>
            <w:rStyle w:val="Hyperlink"/>
            <w:iCs/>
          </w:rPr>
          <w:t>R1-2207221</w:t>
        </w:r>
      </w:hyperlink>
      <w:r w:rsidR="004C70A4" w:rsidRPr="004C70A4">
        <w:rPr>
          <w:iCs/>
        </w:rPr>
        <w:tab/>
        <w:t>Enhancements for 8 Tx UL transmissions</w:t>
      </w:r>
      <w:r w:rsidR="004C70A4" w:rsidRPr="004C70A4">
        <w:rPr>
          <w:iCs/>
        </w:rPr>
        <w:tab/>
        <w:t>Qualcomm Incorporated</w:t>
      </w:r>
    </w:p>
    <w:p w14:paraId="56FC7B8F" w14:textId="3F97B8A2" w:rsidR="004C70A4" w:rsidRPr="004C70A4" w:rsidRDefault="00000000" w:rsidP="004C70A4">
      <w:pPr>
        <w:rPr>
          <w:iCs/>
        </w:rPr>
      </w:pPr>
      <w:hyperlink r:id="rId1668" w:history="1">
        <w:r w:rsidR="006625D9">
          <w:rPr>
            <w:rStyle w:val="Hyperlink"/>
            <w:iCs/>
          </w:rPr>
          <w:t>R1-2207326</w:t>
        </w:r>
      </w:hyperlink>
      <w:r w:rsidR="004C70A4" w:rsidRPr="004C70A4">
        <w:rPr>
          <w:iCs/>
        </w:rPr>
        <w:tab/>
        <w:t>Views on SRI/TPMI enhancement for enabling 8 TX UL transmission</w:t>
      </w:r>
      <w:r w:rsidR="004C70A4" w:rsidRPr="004C70A4">
        <w:rPr>
          <w:iCs/>
        </w:rPr>
        <w:tab/>
        <w:t>Apple</w:t>
      </w:r>
    </w:p>
    <w:p w14:paraId="2F1D118A" w14:textId="1E503575" w:rsidR="004C70A4" w:rsidRPr="004C70A4" w:rsidRDefault="00000000" w:rsidP="004C70A4">
      <w:pPr>
        <w:rPr>
          <w:iCs/>
        </w:rPr>
      </w:pPr>
      <w:hyperlink r:id="rId1669" w:history="1">
        <w:r w:rsidR="006625D9">
          <w:rPr>
            <w:rStyle w:val="Hyperlink"/>
            <w:iCs/>
          </w:rPr>
          <w:t>R1-2207399</w:t>
        </w:r>
      </w:hyperlink>
      <w:r w:rsidR="004C70A4" w:rsidRPr="004C70A4">
        <w:rPr>
          <w:iCs/>
        </w:rPr>
        <w:tab/>
        <w:t>Discussion on 8 TX UL transmission</w:t>
      </w:r>
      <w:r w:rsidR="004C70A4" w:rsidRPr="004C70A4">
        <w:rPr>
          <w:iCs/>
        </w:rPr>
        <w:tab/>
        <w:t>NTT DOCOMO, INC.</w:t>
      </w:r>
    </w:p>
    <w:p w14:paraId="0936A6E4" w14:textId="53077DB5" w:rsidR="004C70A4" w:rsidRPr="004C70A4" w:rsidRDefault="00000000" w:rsidP="004C70A4">
      <w:pPr>
        <w:rPr>
          <w:iCs/>
        </w:rPr>
      </w:pPr>
      <w:hyperlink r:id="rId1670" w:history="1">
        <w:r w:rsidR="006625D9">
          <w:rPr>
            <w:rStyle w:val="Hyperlink"/>
            <w:iCs/>
          </w:rPr>
          <w:t>R1-2207456</w:t>
        </w:r>
      </w:hyperlink>
      <w:r w:rsidR="004C70A4" w:rsidRPr="004C70A4">
        <w:rPr>
          <w:iCs/>
        </w:rPr>
        <w:tab/>
        <w:t>Views on 8 TX UL transmission</w:t>
      </w:r>
      <w:r w:rsidR="004C70A4" w:rsidRPr="004C70A4">
        <w:rPr>
          <w:iCs/>
        </w:rPr>
        <w:tab/>
        <w:t>Sharp</w:t>
      </w:r>
    </w:p>
    <w:p w14:paraId="10AD1E72" w14:textId="5FA0DB48" w:rsidR="004C70A4" w:rsidRDefault="00000000" w:rsidP="004C70A4">
      <w:pPr>
        <w:rPr>
          <w:iCs/>
        </w:rPr>
      </w:pPr>
      <w:hyperlink r:id="rId1671" w:history="1">
        <w:r w:rsidR="006625D9">
          <w:rPr>
            <w:rStyle w:val="Hyperlink"/>
            <w:iCs/>
          </w:rPr>
          <w:t>R1-2207550</w:t>
        </w:r>
      </w:hyperlink>
      <w:r w:rsidR="004C70A4" w:rsidRPr="004C70A4">
        <w:rPr>
          <w:iCs/>
        </w:rPr>
        <w:tab/>
        <w:t>UL enhancements for enabling 8Tx UL transmission</w:t>
      </w:r>
      <w:r w:rsidR="004C70A4" w:rsidRPr="004C70A4">
        <w:rPr>
          <w:iCs/>
        </w:rPr>
        <w:tab/>
        <w:t>Nokia, Nokia Shanghai Bell</w:t>
      </w:r>
    </w:p>
    <w:p w14:paraId="189B63DA" w14:textId="184FBBF1" w:rsidR="00A82E59" w:rsidRDefault="00A82E59" w:rsidP="004C70A4"/>
    <w:p w14:paraId="13979833" w14:textId="63C6E439" w:rsidR="00497EFE" w:rsidRDefault="00000000" w:rsidP="00497EFE">
      <w:pPr>
        <w:rPr>
          <w:b/>
          <w:bCs/>
        </w:rPr>
      </w:pPr>
      <w:hyperlink r:id="rId1672" w:history="1">
        <w:r w:rsidR="006625D9">
          <w:rPr>
            <w:rStyle w:val="Hyperlink"/>
            <w:b/>
            <w:bCs/>
          </w:rPr>
          <w:t>R1-2207725</w:t>
        </w:r>
      </w:hyperlink>
      <w:r w:rsidR="00497EFE" w:rsidRPr="00497EFE">
        <w:rPr>
          <w:b/>
          <w:bCs/>
        </w:rPr>
        <w:tab/>
        <w:t>FL Summary on SRI/TPMI Enhancements; First Round</w:t>
      </w:r>
      <w:r w:rsidR="00497EFE" w:rsidRPr="00497EFE">
        <w:rPr>
          <w:b/>
          <w:bCs/>
        </w:rPr>
        <w:tab/>
        <w:t>Moderator (</w:t>
      </w:r>
      <w:proofErr w:type="spellStart"/>
      <w:r w:rsidR="00497EFE" w:rsidRPr="00497EFE">
        <w:rPr>
          <w:b/>
          <w:bCs/>
        </w:rPr>
        <w:t>InterDigital</w:t>
      </w:r>
      <w:proofErr w:type="spellEnd"/>
      <w:r w:rsidR="00497EFE" w:rsidRPr="00497EFE">
        <w:rPr>
          <w:b/>
          <w:bCs/>
        </w:rPr>
        <w:t>)</w:t>
      </w:r>
    </w:p>
    <w:p w14:paraId="3668D178" w14:textId="0E448324" w:rsidR="00FF6C23" w:rsidRPr="00FF6C23" w:rsidRDefault="00FF6C23" w:rsidP="00497EFE">
      <w:r w:rsidRPr="00FF6C23">
        <w:t>From Monday session</w:t>
      </w:r>
    </w:p>
    <w:p w14:paraId="7B7C31F6" w14:textId="77777777" w:rsidR="00FF6C23" w:rsidRPr="00FF6C23" w:rsidRDefault="00FF6C23" w:rsidP="00FF6C23">
      <w:pPr>
        <w:rPr>
          <w:iCs/>
          <w:szCs w:val="20"/>
          <w:highlight w:val="green"/>
        </w:rPr>
      </w:pPr>
      <w:r w:rsidRPr="00FF6C23">
        <w:rPr>
          <w:iCs/>
          <w:szCs w:val="20"/>
          <w:highlight w:val="green"/>
        </w:rPr>
        <w:t>Agreement</w:t>
      </w:r>
    </w:p>
    <w:p w14:paraId="6695A193" w14:textId="77777777" w:rsidR="00FF6C23" w:rsidRPr="00FF6C23" w:rsidRDefault="00FF6C23">
      <w:pPr>
        <w:pStyle w:val="ListParagraph"/>
        <w:numPr>
          <w:ilvl w:val="0"/>
          <w:numId w:val="74"/>
        </w:numPr>
        <w:rPr>
          <w:i/>
          <w:iCs/>
        </w:rPr>
      </w:pPr>
      <w:r w:rsidRPr="00FF6C23">
        <w:t>8TX PUSCH is supported in Rel-18</w:t>
      </w:r>
    </w:p>
    <w:p w14:paraId="15327203" w14:textId="77777777" w:rsidR="00FF6C23" w:rsidRPr="00FF6C23" w:rsidRDefault="00FF6C23" w:rsidP="00FF6C23">
      <w:pPr>
        <w:rPr>
          <w:rFonts w:ascii="Times New Roman" w:hAnsi="Times New Roman"/>
          <w:iCs/>
          <w:szCs w:val="20"/>
          <w:highlight w:val="green"/>
        </w:rPr>
      </w:pPr>
      <w:r w:rsidRPr="00FF6C23">
        <w:rPr>
          <w:rFonts w:ascii="Times New Roman" w:hAnsi="Times New Roman"/>
          <w:iCs/>
          <w:szCs w:val="20"/>
          <w:highlight w:val="green"/>
        </w:rPr>
        <w:t>Agreement</w:t>
      </w:r>
    </w:p>
    <w:p w14:paraId="4B4CA9D1" w14:textId="77777777" w:rsidR="00FF6C23" w:rsidRPr="00FF6C23" w:rsidRDefault="00FF6C23" w:rsidP="00FF6C23">
      <w:pPr>
        <w:contextualSpacing/>
        <w:rPr>
          <w:rFonts w:ascii="Times New Roman" w:hAnsi="Times New Roman"/>
          <w:szCs w:val="20"/>
        </w:rPr>
      </w:pPr>
      <w:r w:rsidRPr="00FF6C23">
        <w:rPr>
          <w:rFonts w:ascii="Times New Roman" w:hAnsi="Times New Roman"/>
          <w:szCs w:val="20"/>
        </w:rPr>
        <w:t xml:space="preserve">For a 8TX PUSCH, at least support </w:t>
      </w:r>
    </w:p>
    <w:p w14:paraId="571B90C4" w14:textId="77777777" w:rsidR="00FF6C23" w:rsidRPr="00FF6C23" w:rsidRDefault="00FF6C23">
      <w:pPr>
        <w:numPr>
          <w:ilvl w:val="0"/>
          <w:numId w:val="75"/>
        </w:numPr>
        <w:contextualSpacing/>
        <w:rPr>
          <w:rFonts w:ascii="Times New Roman" w:hAnsi="Times New Roman"/>
          <w:i/>
          <w:iCs/>
          <w:szCs w:val="20"/>
          <w:lang w:eastAsia="x-none"/>
        </w:rPr>
      </w:pPr>
      <w:r w:rsidRPr="00FF6C23">
        <w:rPr>
          <w:rFonts w:ascii="Times New Roman" w:hAnsi="Times New Roman"/>
          <w:szCs w:val="20"/>
          <w:lang w:eastAsia="x-none"/>
        </w:rPr>
        <w:lastRenderedPageBreak/>
        <w:t>Ng=1, 2, 4</w:t>
      </w:r>
    </w:p>
    <w:p w14:paraId="578D80E0" w14:textId="77777777" w:rsidR="00FF6C23" w:rsidRPr="00FF6C23" w:rsidRDefault="00FF6C23" w:rsidP="00FF6C23">
      <w:pPr>
        <w:rPr>
          <w:rFonts w:ascii="Times New Roman" w:hAnsi="Times New Roman"/>
          <w:szCs w:val="20"/>
        </w:rPr>
      </w:pPr>
      <w:r w:rsidRPr="00FF6C23">
        <w:rPr>
          <w:rFonts w:ascii="Times New Roman" w:hAnsi="Times New Roman"/>
          <w:szCs w:val="20"/>
        </w:rPr>
        <w:t>Note: The above does not restrict the Ng for the non-coherent case</w:t>
      </w:r>
    </w:p>
    <w:p w14:paraId="6A95EAC3" w14:textId="77777777" w:rsidR="00FF6C23" w:rsidRPr="00FF6C23" w:rsidRDefault="00FF6C23" w:rsidP="00FF6C23">
      <w:pPr>
        <w:rPr>
          <w:rFonts w:ascii="Times New Roman" w:hAnsi="Times New Roman"/>
          <w:szCs w:val="20"/>
        </w:rPr>
      </w:pPr>
    </w:p>
    <w:p w14:paraId="1A46B500" w14:textId="77777777" w:rsidR="00FF6C23" w:rsidRPr="00FF6C23" w:rsidRDefault="00FF6C23" w:rsidP="00FF6C23">
      <w:pPr>
        <w:rPr>
          <w:rFonts w:ascii="Times New Roman" w:hAnsi="Times New Roman"/>
          <w:iCs/>
          <w:szCs w:val="20"/>
          <w:highlight w:val="green"/>
        </w:rPr>
      </w:pPr>
      <w:r w:rsidRPr="00FF6C23">
        <w:rPr>
          <w:rFonts w:ascii="Times New Roman" w:hAnsi="Times New Roman"/>
          <w:iCs/>
          <w:szCs w:val="20"/>
          <w:highlight w:val="green"/>
        </w:rPr>
        <w:t>Agreement</w:t>
      </w:r>
    </w:p>
    <w:p w14:paraId="6968EA75" w14:textId="77777777" w:rsidR="00FF6C23" w:rsidRPr="00FF6C23" w:rsidRDefault="00FF6C23" w:rsidP="00FF6C23">
      <w:pPr>
        <w:contextualSpacing/>
        <w:rPr>
          <w:rFonts w:ascii="Times New Roman" w:hAnsi="Times New Roman"/>
          <w:szCs w:val="20"/>
        </w:rPr>
      </w:pPr>
      <w:r w:rsidRPr="00FF6C23">
        <w:rPr>
          <w:rFonts w:ascii="Times New Roman" w:hAnsi="Times New Roman"/>
          <w:szCs w:val="20"/>
        </w:rPr>
        <w:t>For evaluation purpose of codebook alternatives when a precoder based on Rel-15 DL Type I is used, following oversampling ratios are assumed</w:t>
      </w:r>
    </w:p>
    <w:p w14:paraId="78F76B62" w14:textId="77777777" w:rsidR="00FF6C23" w:rsidRPr="00FF6C23" w:rsidRDefault="00FF6C23">
      <w:pPr>
        <w:numPr>
          <w:ilvl w:val="0"/>
          <w:numId w:val="76"/>
        </w:numPr>
        <w:ind w:left="749"/>
        <w:contextualSpacing/>
        <w:rPr>
          <w:rFonts w:ascii="Times New Roman" w:hAnsi="Times New Roman"/>
          <w:szCs w:val="20"/>
          <w:lang w:eastAsia="x-none"/>
        </w:rPr>
      </w:pPr>
      <w:r w:rsidRPr="00FF6C23">
        <w:rPr>
          <w:rFonts w:ascii="Times New Roman" w:hAnsi="Times New Roman"/>
          <w:szCs w:val="20"/>
          <w:lang w:eastAsia="x-none"/>
        </w:rPr>
        <w:t>(O1, O2) = (1,1), (2,1), (2,2)</w:t>
      </w:r>
    </w:p>
    <w:p w14:paraId="46DF897C" w14:textId="77777777" w:rsidR="00FF6C23" w:rsidRPr="00FF6C23" w:rsidRDefault="00FF6C23">
      <w:pPr>
        <w:numPr>
          <w:ilvl w:val="0"/>
          <w:numId w:val="76"/>
        </w:numPr>
        <w:ind w:left="738" w:hanging="354"/>
        <w:contextualSpacing/>
        <w:rPr>
          <w:rFonts w:ascii="Times New Roman" w:hAnsi="Times New Roman"/>
          <w:szCs w:val="20"/>
          <w:lang w:eastAsia="x-none"/>
        </w:rPr>
      </w:pPr>
      <w:r w:rsidRPr="00FF6C23">
        <w:rPr>
          <w:rFonts w:ascii="Times New Roman" w:hAnsi="Times New Roman"/>
          <w:szCs w:val="20"/>
          <w:lang w:eastAsia="x-none"/>
        </w:rPr>
        <w:t>Note: Other values may be used and reported by companies</w:t>
      </w:r>
    </w:p>
    <w:p w14:paraId="08AA2FB2" w14:textId="77777777" w:rsidR="00FF6C23" w:rsidRPr="00FF6C23" w:rsidRDefault="00FF6C23">
      <w:pPr>
        <w:numPr>
          <w:ilvl w:val="0"/>
          <w:numId w:val="76"/>
        </w:numPr>
        <w:ind w:left="738" w:hanging="354"/>
        <w:contextualSpacing/>
        <w:rPr>
          <w:rFonts w:ascii="Times New Roman" w:hAnsi="Times New Roman"/>
          <w:szCs w:val="20"/>
          <w:lang w:eastAsia="x-none"/>
        </w:rPr>
      </w:pPr>
      <w:r w:rsidRPr="00FF6C23">
        <w:rPr>
          <w:rFonts w:ascii="Times New Roman" w:hAnsi="Times New Roman"/>
          <w:szCs w:val="20"/>
          <w:lang w:eastAsia="x-none"/>
        </w:rPr>
        <w:t>Note: When deciding the supported O1, O2 combination, the signalling overhead, performance, UE complexity, etc should be considered</w:t>
      </w:r>
    </w:p>
    <w:p w14:paraId="03F46462" w14:textId="77777777" w:rsidR="00FF6C23" w:rsidRPr="00FF6C23" w:rsidRDefault="00FF6C23" w:rsidP="00FF6C23">
      <w:pPr>
        <w:rPr>
          <w:rFonts w:ascii="Times New Roman" w:hAnsi="Times New Roman"/>
          <w:szCs w:val="20"/>
        </w:rPr>
      </w:pPr>
    </w:p>
    <w:p w14:paraId="259A7873" w14:textId="77777777" w:rsidR="00FF6C23" w:rsidRPr="00FF6C23" w:rsidRDefault="00FF6C23" w:rsidP="00FF6C23">
      <w:pPr>
        <w:rPr>
          <w:rFonts w:ascii="Times New Roman" w:hAnsi="Times New Roman"/>
          <w:iCs/>
          <w:szCs w:val="20"/>
          <w:highlight w:val="green"/>
        </w:rPr>
      </w:pPr>
      <w:r w:rsidRPr="00FF6C23">
        <w:rPr>
          <w:rFonts w:ascii="Times New Roman" w:hAnsi="Times New Roman"/>
          <w:iCs/>
          <w:szCs w:val="20"/>
          <w:highlight w:val="green"/>
        </w:rPr>
        <w:t>Agreement</w:t>
      </w:r>
    </w:p>
    <w:p w14:paraId="29710BAE" w14:textId="77777777" w:rsidR="00FF6C23" w:rsidRPr="00FF6C23" w:rsidRDefault="00FF6C23" w:rsidP="00FF6C23">
      <w:pPr>
        <w:contextualSpacing/>
        <w:jc w:val="both"/>
        <w:rPr>
          <w:rFonts w:ascii="Times New Roman" w:hAnsi="Times New Roman"/>
          <w:szCs w:val="20"/>
          <w:lang w:eastAsia="x-none"/>
        </w:rPr>
      </w:pPr>
      <w:r w:rsidRPr="00FF6C23">
        <w:rPr>
          <w:rFonts w:ascii="Times New Roman" w:hAnsi="Times New Roman"/>
          <w:szCs w:val="20"/>
          <w:lang w:eastAsia="x-none"/>
        </w:rPr>
        <w:t>RAN1 further studies Alt1b and Alt2a for down-selection of one of the two in RAN1 meeting #110b-e.</w:t>
      </w:r>
    </w:p>
    <w:p w14:paraId="70D9E35B" w14:textId="77777777" w:rsidR="00FF6C23" w:rsidRPr="00FF6C23" w:rsidRDefault="00FF6C23">
      <w:pPr>
        <w:numPr>
          <w:ilvl w:val="0"/>
          <w:numId w:val="77"/>
        </w:numPr>
        <w:contextualSpacing/>
        <w:jc w:val="both"/>
        <w:rPr>
          <w:rFonts w:ascii="Times New Roman" w:hAnsi="Times New Roman"/>
          <w:szCs w:val="20"/>
          <w:lang w:eastAsia="x-none"/>
        </w:rPr>
      </w:pPr>
      <w:r w:rsidRPr="00FF6C23">
        <w:rPr>
          <w:rFonts w:ascii="Times New Roman" w:hAnsi="Times New Roman"/>
          <w:szCs w:val="20"/>
          <w:lang w:eastAsia="x-none"/>
        </w:rPr>
        <w:t>Transmission using one or multiple precoders corresponding to one or multiple SRS resources can be studied as part of the above alternatives.</w:t>
      </w:r>
    </w:p>
    <w:p w14:paraId="71F40F65" w14:textId="77777777" w:rsidR="00FF6C23" w:rsidRPr="00FF6C23" w:rsidRDefault="00FF6C23" w:rsidP="00FF6C23">
      <w:pPr>
        <w:rPr>
          <w:rFonts w:ascii="Times New Roman" w:hAnsi="Times New Roman"/>
          <w:szCs w:val="20"/>
        </w:rPr>
      </w:pPr>
    </w:p>
    <w:p w14:paraId="61F6D29E" w14:textId="77777777" w:rsidR="00FF6C23" w:rsidRPr="00FF6C23" w:rsidRDefault="00FF6C23" w:rsidP="00497EFE">
      <w:pPr>
        <w:rPr>
          <w:szCs w:val="20"/>
        </w:rPr>
      </w:pPr>
    </w:p>
    <w:p w14:paraId="45E9C99E" w14:textId="59DA997B" w:rsidR="00497EFE" w:rsidRPr="00630ACA" w:rsidRDefault="00000000" w:rsidP="00497EFE">
      <w:pPr>
        <w:rPr>
          <w:b/>
          <w:bCs/>
        </w:rPr>
      </w:pPr>
      <w:hyperlink r:id="rId1673" w:history="1">
        <w:r w:rsidR="006625D9">
          <w:rPr>
            <w:rStyle w:val="Hyperlink"/>
            <w:b/>
            <w:bCs/>
          </w:rPr>
          <w:t>R1-2207726</w:t>
        </w:r>
      </w:hyperlink>
      <w:r w:rsidR="00497EFE" w:rsidRPr="00630ACA">
        <w:rPr>
          <w:b/>
          <w:bCs/>
        </w:rPr>
        <w:tab/>
        <w:t>FL Summary on SRI/TPMI Enhancements; Second Round</w:t>
      </w:r>
      <w:r w:rsidR="00497EFE" w:rsidRPr="00630ACA">
        <w:rPr>
          <w:b/>
          <w:bCs/>
        </w:rPr>
        <w:tab/>
        <w:t>Moderator (</w:t>
      </w:r>
      <w:proofErr w:type="spellStart"/>
      <w:r w:rsidR="00497EFE" w:rsidRPr="00630ACA">
        <w:rPr>
          <w:b/>
          <w:bCs/>
        </w:rPr>
        <w:t>InterDigital</w:t>
      </w:r>
      <w:proofErr w:type="spellEnd"/>
      <w:r w:rsidR="00497EFE" w:rsidRPr="00630ACA">
        <w:rPr>
          <w:b/>
          <w:bCs/>
        </w:rPr>
        <w:t>)</w:t>
      </w:r>
    </w:p>
    <w:p w14:paraId="43772F1F" w14:textId="20054A8E" w:rsidR="00630ACA" w:rsidRDefault="00630ACA" w:rsidP="00497EFE">
      <w:r>
        <w:t>From Wed session</w:t>
      </w:r>
    </w:p>
    <w:p w14:paraId="2F446423" w14:textId="77777777" w:rsidR="00630ACA" w:rsidRPr="00630ACA" w:rsidRDefault="00630ACA" w:rsidP="00630ACA">
      <w:pPr>
        <w:rPr>
          <w:rFonts w:ascii="Times New Roman" w:hAnsi="Times New Roman"/>
          <w:iCs/>
          <w:szCs w:val="20"/>
          <w:highlight w:val="green"/>
        </w:rPr>
      </w:pPr>
      <w:r w:rsidRPr="00630ACA">
        <w:rPr>
          <w:rFonts w:ascii="Times New Roman" w:hAnsi="Times New Roman"/>
          <w:iCs/>
          <w:szCs w:val="20"/>
          <w:highlight w:val="green"/>
        </w:rPr>
        <w:t>Agreement</w:t>
      </w:r>
    </w:p>
    <w:p w14:paraId="7FF7A59D" w14:textId="77777777" w:rsidR="00630ACA" w:rsidRPr="00630ACA" w:rsidRDefault="00630ACA" w:rsidP="00630ACA">
      <w:pPr>
        <w:contextualSpacing/>
        <w:jc w:val="both"/>
        <w:rPr>
          <w:rFonts w:ascii="Times New Roman" w:hAnsi="Times New Roman"/>
          <w:szCs w:val="20"/>
          <w:lang w:eastAsia="x-none"/>
        </w:rPr>
      </w:pPr>
      <w:r w:rsidRPr="00630ACA">
        <w:rPr>
          <w:rFonts w:ascii="Times New Roman" w:hAnsi="Times New Roman"/>
          <w:szCs w:val="20"/>
          <w:lang w:eastAsia="x-none"/>
        </w:rPr>
        <w:t>Support up to X layers for codebook and non-codebook UL transmission for 8TX UE where X=4, 8 is determined based on separate UE capability</w:t>
      </w:r>
    </w:p>
    <w:p w14:paraId="5A997491" w14:textId="77777777" w:rsidR="00630ACA" w:rsidRPr="00630ACA" w:rsidRDefault="00630ACA">
      <w:pPr>
        <w:numPr>
          <w:ilvl w:val="0"/>
          <w:numId w:val="77"/>
        </w:numPr>
        <w:overflowPunct w:val="0"/>
        <w:autoSpaceDE w:val="0"/>
        <w:autoSpaceDN w:val="0"/>
        <w:adjustRightInd w:val="0"/>
        <w:contextualSpacing/>
        <w:jc w:val="both"/>
        <w:textAlignment w:val="baseline"/>
        <w:rPr>
          <w:rFonts w:ascii="Times New Roman" w:hAnsi="Times New Roman"/>
          <w:szCs w:val="20"/>
          <w:lang w:eastAsia="x-none"/>
        </w:rPr>
      </w:pPr>
      <w:r w:rsidRPr="00630ACA">
        <w:rPr>
          <w:rFonts w:ascii="Times New Roman" w:hAnsi="Times New Roman"/>
          <w:szCs w:val="20"/>
          <w:lang w:eastAsia="x-none"/>
        </w:rPr>
        <w:t>For uplink transmission with rank&lt;=4, single CW is supported</w:t>
      </w:r>
    </w:p>
    <w:p w14:paraId="4C19B452" w14:textId="77777777" w:rsidR="00630ACA" w:rsidRPr="00630ACA" w:rsidRDefault="00630ACA">
      <w:pPr>
        <w:numPr>
          <w:ilvl w:val="0"/>
          <w:numId w:val="77"/>
        </w:numPr>
        <w:overflowPunct w:val="0"/>
        <w:autoSpaceDE w:val="0"/>
        <w:autoSpaceDN w:val="0"/>
        <w:adjustRightInd w:val="0"/>
        <w:contextualSpacing/>
        <w:jc w:val="both"/>
        <w:textAlignment w:val="baseline"/>
        <w:rPr>
          <w:rFonts w:ascii="Times New Roman" w:hAnsi="Times New Roman"/>
          <w:szCs w:val="20"/>
          <w:lang w:eastAsia="x-none"/>
        </w:rPr>
      </w:pPr>
      <w:r w:rsidRPr="00630ACA">
        <w:rPr>
          <w:rFonts w:ascii="Times New Roman" w:hAnsi="Times New Roman"/>
          <w:szCs w:val="20"/>
          <w:lang w:eastAsia="x-none"/>
        </w:rPr>
        <w:t>For uplink transmission with rank&gt;4, whether single or dual CW is used will be decided in RAN1 meeting #110b-e</w:t>
      </w:r>
    </w:p>
    <w:p w14:paraId="112778DF" w14:textId="77777777" w:rsidR="00630ACA" w:rsidRPr="00630ACA" w:rsidRDefault="00630ACA" w:rsidP="00630ACA">
      <w:pPr>
        <w:rPr>
          <w:rFonts w:ascii="Times New Roman" w:hAnsi="Times New Roman"/>
          <w:szCs w:val="20"/>
        </w:rPr>
      </w:pPr>
      <w:r w:rsidRPr="00630ACA">
        <w:rPr>
          <w:rFonts w:ascii="Times New Roman" w:hAnsi="Times New Roman"/>
          <w:szCs w:val="20"/>
        </w:rPr>
        <w:t>The above applies only with regards to the work scope of this agenda item.</w:t>
      </w:r>
    </w:p>
    <w:p w14:paraId="3254B6A3" w14:textId="77777777" w:rsidR="00630ACA" w:rsidRPr="00630ACA" w:rsidRDefault="00630ACA" w:rsidP="00630ACA">
      <w:pPr>
        <w:rPr>
          <w:rFonts w:ascii="Times New Roman" w:hAnsi="Times New Roman"/>
          <w:szCs w:val="20"/>
        </w:rPr>
      </w:pPr>
    </w:p>
    <w:p w14:paraId="6DC25F24" w14:textId="77777777" w:rsidR="00630ACA" w:rsidRPr="00630ACA" w:rsidRDefault="00630ACA" w:rsidP="00630ACA">
      <w:pPr>
        <w:rPr>
          <w:rFonts w:ascii="Times New Roman" w:hAnsi="Times New Roman"/>
          <w:iCs/>
          <w:szCs w:val="20"/>
          <w:highlight w:val="green"/>
        </w:rPr>
      </w:pPr>
      <w:r w:rsidRPr="00630ACA">
        <w:rPr>
          <w:rFonts w:ascii="Times New Roman" w:hAnsi="Times New Roman"/>
          <w:iCs/>
          <w:szCs w:val="20"/>
          <w:highlight w:val="green"/>
        </w:rPr>
        <w:t>Agreement</w:t>
      </w:r>
    </w:p>
    <w:p w14:paraId="59E1F1CC" w14:textId="77777777" w:rsidR="00630ACA" w:rsidRPr="00630ACA" w:rsidRDefault="00630ACA" w:rsidP="00630ACA">
      <w:pPr>
        <w:contextualSpacing/>
        <w:rPr>
          <w:rFonts w:ascii="Times New Roman" w:hAnsi="Times New Roman"/>
          <w:szCs w:val="20"/>
        </w:rPr>
      </w:pPr>
      <w:r w:rsidRPr="00630ACA">
        <w:rPr>
          <w:rFonts w:ascii="Times New Roman" w:hAnsi="Times New Roman"/>
          <w:szCs w:val="20"/>
        </w:rPr>
        <w:t>For SRS configuration for non-codebook UL transmission for an 8TX UE, down-select from</w:t>
      </w:r>
    </w:p>
    <w:p w14:paraId="4C061486" w14:textId="77777777" w:rsidR="00630ACA" w:rsidRPr="00630ACA" w:rsidRDefault="00630ACA">
      <w:pPr>
        <w:numPr>
          <w:ilvl w:val="0"/>
          <w:numId w:val="159"/>
        </w:numPr>
        <w:contextualSpacing/>
        <w:rPr>
          <w:rFonts w:ascii="Times New Roman" w:hAnsi="Times New Roman"/>
          <w:szCs w:val="20"/>
          <w:lang w:eastAsia="x-none"/>
        </w:rPr>
      </w:pPr>
      <w:r w:rsidRPr="00630ACA">
        <w:rPr>
          <w:rFonts w:ascii="Times New Roman" w:hAnsi="Times New Roman"/>
          <w:szCs w:val="20"/>
          <w:lang w:eastAsia="x-none"/>
        </w:rPr>
        <w:t>Alt1: A single SRS resource set configured with up to 8 single-port SRS resources</w:t>
      </w:r>
    </w:p>
    <w:p w14:paraId="204E245C" w14:textId="77777777" w:rsidR="00630ACA" w:rsidRPr="00630ACA" w:rsidRDefault="00630ACA">
      <w:pPr>
        <w:numPr>
          <w:ilvl w:val="0"/>
          <w:numId w:val="159"/>
        </w:numPr>
        <w:contextualSpacing/>
        <w:rPr>
          <w:rFonts w:ascii="Times New Roman" w:hAnsi="Times New Roman"/>
          <w:szCs w:val="20"/>
          <w:lang w:eastAsia="x-none"/>
        </w:rPr>
      </w:pPr>
      <w:r w:rsidRPr="00630ACA">
        <w:rPr>
          <w:rFonts w:ascii="Times New Roman" w:hAnsi="Times New Roman"/>
          <w:szCs w:val="20"/>
          <w:lang w:eastAsia="x-none"/>
        </w:rPr>
        <w:t>Alt2: Up to two SRS resource sets, each configured with up to 4 single-port SRS resources</w:t>
      </w:r>
    </w:p>
    <w:p w14:paraId="70D5A26E" w14:textId="77777777" w:rsidR="00630ACA" w:rsidRPr="00630ACA" w:rsidRDefault="00630ACA">
      <w:pPr>
        <w:numPr>
          <w:ilvl w:val="0"/>
          <w:numId w:val="159"/>
        </w:numPr>
        <w:contextualSpacing/>
        <w:rPr>
          <w:rFonts w:ascii="Times New Roman" w:hAnsi="Times New Roman"/>
          <w:szCs w:val="20"/>
          <w:lang w:eastAsia="x-none"/>
        </w:rPr>
      </w:pPr>
      <w:r w:rsidRPr="00630ACA">
        <w:rPr>
          <w:rFonts w:ascii="Times New Roman" w:hAnsi="Times New Roman"/>
          <w:szCs w:val="20"/>
          <w:lang w:eastAsia="x-none"/>
        </w:rPr>
        <w:t xml:space="preserve">Alt3: Support both alternatives. </w:t>
      </w:r>
    </w:p>
    <w:p w14:paraId="4EC53AF7" w14:textId="77777777" w:rsidR="00630ACA" w:rsidRPr="00630ACA" w:rsidRDefault="00630ACA" w:rsidP="00630ACA">
      <w:pPr>
        <w:rPr>
          <w:rFonts w:ascii="Times New Roman" w:hAnsi="Times New Roman"/>
          <w:szCs w:val="20"/>
        </w:rPr>
      </w:pPr>
    </w:p>
    <w:p w14:paraId="6F18BAAF" w14:textId="77777777" w:rsidR="00630ACA" w:rsidRPr="00630ACA" w:rsidRDefault="00630ACA" w:rsidP="00630ACA">
      <w:pPr>
        <w:rPr>
          <w:rFonts w:cs="Times"/>
          <w:szCs w:val="20"/>
        </w:rPr>
      </w:pPr>
    </w:p>
    <w:p w14:paraId="383E21FC" w14:textId="35BF103A" w:rsidR="005F3C1A" w:rsidRPr="005F3C1A" w:rsidRDefault="00000000" w:rsidP="005F3C1A">
      <w:pPr>
        <w:rPr>
          <w:rFonts w:cs="Times"/>
          <w:b/>
          <w:bCs/>
          <w:szCs w:val="20"/>
        </w:rPr>
      </w:pPr>
      <w:hyperlink r:id="rId1674" w:history="1">
        <w:r w:rsidR="006625D9">
          <w:rPr>
            <w:rStyle w:val="Hyperlink"/>
            <w:rFonts w:eastAsia="Times New Roman" w:cs="Times"/>
            <w:b/>
            <w:bCs/>
            <w:szCs w:val="20"/>
            <w:lang w:val="en-US"/>
          </w:rPr>
          <w:t>R1-2208012</w:t>
        </w:r>
      </w:hyperlink>
      <w:r w:rsidR="005F3C1A" w:rsidRPr="005F3C1A">
        <w:rPr>
          <w:rFonts w:eastAsia="Times New Roman" w:cs="Times"/>
          <w:b/>
          <w:bCs/>
          <w:color w:val="242424"/>
          <w:szCs w:val="20"/>
          <w:lang w:val="en-US"/>
        </w:rPr>
        <w:tab/>
        <w:t>FL Summary on SRI/TPMI Enhancements; Third Round</w:t>
      </w:r>
      <w:r w:rsidR="005F3C1A" w:rsidRPr="005F3C1A">
        <w:rPr>
          <w:rFonts w:eastAsia="Times New Roman" w:cs="Times"/>
          <w:b/>
          <w:bCs/>
          <w:color w:val="242424"/>
          <w:szCs w:val="20"/>
          <w:lang w:val="en-US"/>
        </w:rPr>
        <w:tab/>
      </w:r>
      <w:r w:rsidR="005F3C1A" w:rsidRPr="005F3C1A">
        <w:rPr>
          <w:rFonts w:cs="Times"/>
          <w:b/>
          <w:bCs/>
          <w:szCs w:val="20"/>
        </w:rPr>
        <w:t>Moderator (</w:t>
      </w:r>
      <w:proofErr w:type="spellStart"/>
      <w:r w:rsidR="005F3C1A" w:rsidRPr="005F3C1A">
        <w:rPr>
          <w:rFonts w:cs="Times"/>
          <w:b/>
          <w:bCs/>
          <w:szCs w:val="20"/>
        </w:rPr>
        <w:t>InterDigital</w:t>
      </w:r>
      <w:proofErr w:type="spellEnd"/>
      <w:r w:rsidR="005F3C1A" w:rsidRPr="005F3C1A">
        <w:rPr>
          <w:rFonts w:cs="Times"/>
          <w:b/>
          <w:bCs/>
          <w:szCs w:val="20"/>
        </w:rPr>
        <w:t>)</w:t>
      </w:r>
    </w:p>
    <w:p w14:paraId="42AA9A63" w14:textId="71ABA174" w:rsidR="005F3C1A" w:rsidRPr="005F3C1A" w:rsidRDefault="005F3C1A" w:rsidP="005F3C1A">
      <w:pPr>
        <w:shd w:val="clear" w:color="auto" w:fill="FFFFFF"/>
        <w:contextualSpacing/>
        <w:rPr>
          <w:rFonts w:eastAsia="Times New Roman" w:cs="Times"/>
          <w:color w:val="242424"/>
          <w:szCs w:val="20"/>
        </w:rPr>
      </w:pPr>
      <w:r w:rsidRPr="005F3C1A">
        <w:rPr>
          <w:rFonts w:eastAsia="Times New Roman" w:cs="Times"/>
          <w:color w:val="242424"/>
          <w:szCs w:val="20"/>
        </w:rPr>
        <w:t>From Thursday session</w:t>
      </w:r>
    </w:p>
    <w:p w14:paraId="25F199A3" w14:textId="77777777" w:rsidR="005F3C1A" w:rsidRPr="005F3C1A" w:rsidRDefault="005F3C1A" w:rsidP="005F3C1A">
      <w:pPr>
        <w:shd w:val="clear" w:color="auto" w:fill="FFFFFF"/>
        <w:contextualSpacing/>
        <w:rPr>
          <w:rFonts w:eastAsia="Times New Roman" w:cs="Times"/>
          <w:color w:val="242424"/>
          <w:szCs w:val="20"/>
          <w:highlight w:val="green"/>
          <w:lang w:val="en-US"/>
        </w:rPr>
      </w:pPr>
      <w:r w:rsidRPr="005F3C1A">
        <w:rPr>
          <w:rFonts w:eastAsia="Times New Roman" w:cs="Times"/>
          <w:color w:val="242424"/>
          <w:szCs w:val="20"/>
          <w:highlight w:val="green"/>
          <w:lang w:val="en-US"/>
        </w:rPr>
        <w:t>Agreement</w:t>
      </w:r>
    </w:p>
    <w:p w14:paraId="409FDB9B" w14:textId="77777777" w:rsidR="005F3C1A" w:rsidRPr="005F3C1A" w:rsidRDefault="005F3C1A" w:rsidP="005F3C1A">
      <w:pPr>
        <w:shd w:val="clear" w:color="auto" w:fill="FFFFFF"/>
        <w:contextualSpacing/>
        <w:rPr>
          <w:rFonts w:eastAsia="Times New Roman" w:cs="Times"/>
          <w:szCs w:val="20"/>
          <w:lang w:val="en-US"/>
        </w:rPr>
      </w:pPr>
      <w:r w:rsidRPr="005F3C1A">
        <w:rPr>
          <w:rFonts w:eastAsia="Times New Roman" w:cs="Times"/>
          <w:szCs w:val="20"/>
        </w:rPr>
        <w:t xml:space="preserve">Study low overhead solutions for SRI and/or transmitter precoder matrix indication for codebook-based, and SRI indication for non-codebook-based UL transmission by an 8TX UE, </w:t>
      </w:r>
    </w:p>
    <w:p w14:paraId="4FB89788" w14:textId="77777777" w:rsidR="005F3C1A" w:rsidRPr="005F3C1A" w:rsidRDefault="005F3C1A">
      <w:pPr>
        <w:numPr>
          <w:ilvl w:val="0"/>
          <w:numId w:val="160"/>
        </w:numPr>
        <w:shd w:val="clear" w:color="auto" w:fill="FFFFFF"/>
        <w:ind w:left="840"/>
        <w:contextualSpacing/>
        <w:rPr>
          <w:rFonts w:eastAsia="Times New Roman" w:cs="Times"/>
          <w:szCs w:val="20"/>
          <w:lang w:val="en-US"/>
        </w:rPr>
      </w:pPr>
      <w:r w:rsidRPr="005F3C1A">
        <w:rPr>
          <w:rFonts w:eastAsia="Times New Roman" w:cs="Times"/>
          <w:szCs w:val="20"/>
          <w:lang w:val="en-US"/>
        </w:rPr>
        <w:t xml:space="preserve">FFS using single or separate (exiting or new) fields for the indication, </w:t>
      </w:r>
      <w:r w:rsidRPr="005F3C1A">
        <w:rPr>
          <w:rFonts w:eastAsia="Malgun Gothic" w:cs="Times"/>
          <w:szCs w:val="20"/>
          <w:lang w:val="en-US" w:eastAsia="zh-CN"/>
        </w:rPr>
        <w:t>other solutions are not precluded.</w:t>
      </w:r>
    </w:p>
    <w:p w14:paraId="779A2E85" w14:textId="77777777" w:rsidR="005F3C1A" w:rsidRPr="005F3C1A" w:rsidRDefault="005F3C1A">
      <w:pPr>
        <w:numPr>
          <w:ilvl w:val="0"/>
          <w:numId w:val="160"/>
        </w:numPr>
        <w:shd w:val="clear" w:color="auto" w:fill="FFFFFF"/>
        <w:ind w:left="840"/>
        <w:contextualSpacing/>
        <w:rPr>
          <w:rFonts w:eastAsia="Times New Roman" w:cs="Times"/>
          <w:szCs w:val="20"/>
          <w:lang w:val="en-US"/>
        </w:rPr>
      </w:pPr>
      <w:r w:rsidRPr="005F3C1A">
        <w:rPr>
          <w:rFonts w:eastAsia="Times New Roman" w:cs="Times"/>
          <w:szCs w:val="20"/>
          <w:lang w:val="en-US"/>
        </w:rPr>
        <w:t>Note: Low overhead schemes for study include those using Rel-15 SRI/TPMI indication mechanisms</w:t>
      </w:r>
    </w:p>
    <w:p w14:paraId="0609E4B5" w14:textId="77777777" w:rsidR="00630ACA" w:rsidRPr="005F3C1A" w:rsidRDefault="00630ACA" w:rsidP="00497EFE">
      <w:pPr>
        <w:rPr>
          <w:lang w:val="en-US"/>
        </w:rPr>
      </w:pPr>
    </w:p>
    <w:p w14:paraId="12784B01" w14:textId="37DD905E" w:rsidR="00630ACA" w:rsidRPr="00A82E59" w:rsidRDefault="00000000" w:rsidP="00497EFE">
      <w:hyperlink r:id="rId1675" w:history="1">
        <w:r w:rsidR="006625D9">
          <w:rPr>
            <w:rStyle w:val="Hyperlink"/>
          </w:rPr>
          <w:t>R1-2208013</w:t>
        </w:r>
      </w:hyperlink>
      <w:r w:rsidR="005F3C1A" w:rsidRPr="005F3C1A">
        <w:tab/>
        <w:t>Recommended Direction on SRI/TPMI Enhancements for RAN1#110b-e</w:t>
      </w:r>
      <w:r w:rsidR="005F3C1A" w:rsidRPr="005F3C1A">
        <w:tab/>
        <w:t>Moderator (</w:t>
      </w:r>
      <w:proofErr w:type="spellStart"/>
      <w:r w:rsidR="005F3C1A" w:rsidRPr="005F3C1A">
        <w:t>InterDigital</w:t>
      </w:r>
      <w:proofErr w:type="spellEnd"/>
      <w:r w:rsidR="005F3C1A" w:rsidRPr="005F3C1A">
        <w:t>)</w:t>
      </w:r>
    </w:p>
    <w:p w14:paraId="2AD16658" w14:textId="77777777" w:rsidR="004C70A4" w:rsidRPr="004C70A4" w:rsidRDefault="004C70A4" w:rsidP="00747EC7">
      <w:pPr>
        <w:pStyle w:val="Heading2"/>
      </w:pPr>
      <w:bookmarkStart w:id="420" w:name="_Toc111621542"/>
      <w:bookmarkStart w:id="421" w:name="_Toc113876847"/>
      <w:r w:rsidRPr="004C70A4">
        <w:t>Study on Artificial Intelligence (AI)/Machine Learning (ML) for NR air interface</w:t>
      </w:r>
      <w:bookmarkEnd w:id="420"/>
      <w:bookmarkEnd w:id="421"/>
      <w:r w:rsidRPr="004C70A4">
        <w:t xml:space="preserve"> </w:t>
      </w:r>
    </w:p>
    <w:p w14:paraId="3E50139D" w14:textId="38FB7266" w:rsidR="004C70A4" w:rsidRDefault="004C70A4" w:rsidP="004C70A4">
      <w:pPr>
        <w:rPr>
          <w:i/>
          <w:iCs/>
        </w:rPr>
      </w:pPr>
      <w:r w:rsidRPr="004C70A4">
        <w:rPr>
          <w:i/>
          <w:iCs/>
        </w:rPr>
        <w:t xml:space="preserve">Please refer to </w:t>
      </w:r>
      <w:hyperlink r:id="rId1676" w:history="1">
        <w:r w:rsidRPr="004C70A4">
          <w:rPr>
            <w:i/>
            <w:iCs/>
            <w:color w:val="0000FF"/>
            <w:u w:val="single"/>
          </w:rPr>
          <w:t>RP-221348</w:t>
        </w:r>
      </w:hyperlink>
      <w:r w:rsidRPr="004C70A4">
        <w:rPr>
          <w:i/>
          <w:iCs/>
        </w:rPr>
        <w:t xml:space="preserve"> for detailed scope of the SI.</w:t>
      </w:r>
    </w:p>
    <w:p w14:paraId="21608BD9" w14:textId="0960A6CB" w:rsidR="00077B1F" w:rsidRDefault="00077B1F" w:rsidP="004C70A4"/>
    <w:p w14:paraId="71E993F4" w14:textId="198F01C6" w:rsidR="0024293D" w:rsidRPr="00A0559F" w:rsidRDefault="00000000" w:rsidP="0024293D">
      <w:pPr>
        <w:rPr>
          <w:b/>
          <w:bCs/>
        </w:rPr>
      </w:pPr>
      <w:hyperlink r:id="rId1677" w:history="1">
        <w:r w:rsidR="006625D9">
          <w:rPr>
            <w:rStyle w:val="Hyperlink"/>
            <w:b/>
            <w:bCs/>
          </w:rPr>
          <w:t>R1-2208145</w:t>
        </w:r>
      </w:hyperlink>
      <w:r w:rsidR="0024293D" w:rsidRPr="00A0559F">
        <w:rPr>
          <w:b/>
          <w:bCs/>
        </w:rPr>
        <w:tab/>
        <w:t>Session notes for 9.2 (Study on Artificial Intelligence (AI)/Machine Learning (ML) for NR air interface)</w:t>
      </w:r>
      <w:r w:rsidR="0024293D" w:rsidRPr="00A0559F">
        <w:rPr>
          <w:b/>
          <w:bCs/>
        </w:rPr>
        <w:tab/>
        <w:t>Ad-hoc Chair (CMCC)</w:t>
      </w:r>
    </w:p>
    <w:p w14:paraId="5BEB6E0B" w14:textId="77777777" w:rsidR="0024293D" w:rsidRPr="00077B1F" w:rsidRDefault="0024293D" w:rsidP="004C70A4"/>
    <w:p w14:paraId="210D391E" w14:textId="0F743677" w:rsidR="004C70A4" w:rsidRPr="004C70A4" w:rsidRDefault="004C70A4" w:rsidP="004C70A4">
      <w:pPr>
        <w:rPr>
          <w:lang w:eastAsia="x-none"/>
        </w:rPr>
      </w:pPr>
      <w:r w:rsidRPr="00F3072D">
        <w:rPr>
          <w:lang w:eastAsia="x-none"/>
        </w:rPr>
        <w:t xml:space="preserve">[110-R18-AI/ML] </w:t>
      </w:r>
      <w:r w:rsidR="00F3072D" w:rsidRPr="00F3072D">
        <w:rPr>
          <w:lang w:eastAsia="x-none"/>
        </w:rPr>
        <w:t>Email to</w:t>
      </w:r>
      <w:r w:rsidRPr="00F3072D">
        <w:rPr>
          <w:lang w:eastAsia="x-none"/>
        </w:rPr>
        <w:t xml:space="preserve"> be used for sharing updates on online/offline schedule, details on what is to be discussed in online/offline sessions, </w:t>
      </w:r>
      <w:proofErr w:type="spellStart"/>
      <w:r w:rsidRPr="00F3072D">
        <w:rPr>
          <w:lang w:eastAsia="x-none"/>
        </w:rPr>
        <w:t>tdoc</w:t>
      </w:r>
      <w:proofErr w:type="spellEnd"/>
      <w:r w:rsidRPr="00F3072D">
        <w:rPr>
          <w:lang w:eastAsia="x-none"/>
        </w:rPr>
        <w:t xml:space="preserve"> number of the moderator summary for online session, etc – Taesang (Qualcomm)</w:t>
      </w:r>
    </w:p>
    <w:p w14:paraId="1354E787" w14:textId="77777777" w:rsidR="004C70A4" w:rsidRPr="004C70A4" w:rsidRDefault="004C70A4" w:rsidP="004C70A4">
      <w:pPr>
        <w:rPr>
          <w:lang w:eastAsia="x-none"/>
        </w:rPr>
      </w:pPr>
    </w:p>
    <w:p w14:paraId="3B42DF4A" w14:textId="18B8FDB8" w:rsidR="004C70A4" w:rsidRDefault="00000000" w:rsidP="004C70A4">
      <w:pPr>
        <w:rPr>
          <w:lang w:val="en-US" w:eastAsia="x-none"/>
        </w:rPr>
      </w:pPr>
      <w:hyperlink r:id="rId1678" w:history="1">
        <w:r w:rsidR="006625D9">
          <w:rPr>
            <w:rStyle w:val="Hyperlink"/>
            <w:lang w:val="en-US" w:eastAsia="x-none"/>
          </w:rPr>
          <w:t>R1-2207222</w:t>
        </w:r>
      </w:hyperlink>
      <w:r w:rsidR="004C70A4" w:rsidRPr="004C70A4">
        <w:rPr>
          <w:lang w:val="en-US" w:eastAsia="x-none"/>
        </w:rPr>
        <w:tab/>
        <w:t>Technical report for Rel-18 SI on AI and ML for NR air interface</w:t>
      </w:r>
      <w:r w:rsidR="004C70A4" w:rsidRPr="004C70A4">
        <w:rPr>
          <w:lang w:val="en-US" w:eastAsia="x-none"/>
        </w:rPr>
        <w:tab/>
        <w:t>Qualcomm Incorporated</w:t>
      </w:r>
    </w:p>
    <w:p w14:paraId="6F9B2A05" w14:textId="10FBDD0F" w:rsidR="005E4E86" w:rsidRPr="004C70A4" w:rsidRDefault="005E4E86" w:rsidP="004C70A4">
      <w:pPr>
        <w:rPr>
          <w:lang w:val="en-US" w:eastAsia="x-none"/>
        </w:rPr>
      </w:pPr>
      <w:r>
        <w:rPr>
          <w:lang w:val="en-US" w:eastAsia="x-none"/>
        </w:rPr>
        <w:t xml:space="preserve">TR </w:t>
      </w:r>
      <w:r w:rsidRPr="005E4E86">
        <w:rPr>
          <w:lang w:val="en-US" w:eastAsia="x-none"/>
        </w:rPr>
        <w:t>38.843</w:t>
      </w:r>
    </w:p>
    <w:p w14:paraId="0F7CEB09" w14:textId="77777777" w:rsidR="004C70A4" w:rsidRPr="004C70A4" w:rsidRDefault="004C70A4" w:rsidP="00EB0549">
      <w:pPr>
        <w:pStyle w:val="Heading3"/>
      </w:pPr>
      <w:bookmarkStart w:id="422" w:name="_Toc111621543"/>
      <w:bookmarkStart w:id="423" w:name="_Toc113876848"/>
      <w:r w:rsidRPr="004C70A4">
        <w:t>General aspects of AI/ML framework</w:t>
      </w:r>
      <w:bookmarkEnd w:id="422"/>
      <w:bookmarkEnd w:id="423"/>
    </w:p>
    <w:p w14:paraId="465160E1" w14:textId="77777777" w:rsidR="004C70A4" w:rsidRPr="004C70A4" w:rsidRDefault="004C70A4" w:rsidP="004C70A4">
      <w:pPr>
        <w:rPr>
          <w:i/>
          <w:iCs/>
        </w:rPr>
      </w:pPr>
      <w:r w:rsidRPr="004C70A4">
        <w:rPr>
          <w:i/>
          <w:iCs/>
        </w:rPr>
        <w:t>Including characterization of defining stages of AI/ML algorithm and associated complexity, UE-</w:t>
      </w:r>
      <w:proofErr w:type="spellStart"/>
      <w:r w:rsidRPr="004C70A4">
        <w:rPr>
          <w:i/>
          <w:iCs/>
        </w:rPr>
        <w:t>gNB</w:t>
      </w:r>
      <w:proofErr w:type="spellEnd"/>
      <w:r w:rsidRPr="004C70A4">
        <w:rPr>
          <w:i/>
          <w:iCs/>
        </w:rPr>
        <w:t xml:space="preserve"> collaboration, life cycle management, dataset(s), and notation/terminology. Also including any common aspects of evaluation methodology.</w:t>
      </w:r>
    </w:p>
    <w:p w14:paraId="3AFE82D0" w14:textId="77777777" w:rsidR="004C70A4" w:rsidRPr="004C70A4" w:rsidRDefault="004C70A4" w:rsidP="004C70A4">
      <w:pPr>
        <w:rPr>
          <w:i/>
          <w:iCs/>
        </w:rPr>
      </w:pPr>
    </w:p>
    <w:p w14:paraId="50ED2EB1" w14:textId="1CFDC541" w:rsidR="004C70A4" w:rsidRPr="004C70A4" w:rsidRDefault="00000000" w:rsidP="004C70A4">
      <w:pPr>
        <w:rPr>
          <w:iCs/>
        </w:rPr>
      </w:pPr>
      <w:hyperlink r:id="rId1679" w:history="1">
        <w:r w:rsidR="006625D9">
          <w:rPr>
            <w:rStyle w:val="Hyperlink"/>
            <w:iCs/>
          </w:rPr>
          <w:t>R1-2205752</w:t>
        </w:r>
      </w:hyperlink>
      <w:r w:rsidR="004C70A4" w:rsidRPr="004C70A4">
        <w:rPr>
          <w:iCs/>
        </w:rPr>
        <w:tab/>
        <w:t>Continued discussion on common AI/ML characteristics and operations</w:t>
      </w:r>
      <w:r w:rsidR="004C70A4" w:rsidRPr="004C70A4">
        <w:rPr>
          <w:iCs/>
        </w:rPr>
        <w:tab/>
        <w:t>FUTUREWEI</w:t>
      </w:r>
    </w:p>
    <w:p w14:paraId="362520EE" w14:textId="696F3D19" w:rsidR="004C70A4" w:rsidRPr="004C70A4" w:rsidRDefault="00000000" w:rsidP="004C70A4">
      <w:pPr>
        <w:rPr>
          <w:iCs/>
        </w:rPr>
      </w:pPr>
      <w:hyperlink r:id="rId1680" w:history="1">
        <w:r w:rsidR="006625D9">
          <w:rPr>
            <w:rStyle w:val="Hyperlink"/>
            <w:iCs/>
          </w:rPr>
          <w:t>R1-2205830</w:t>
        </w:r>
      </w:hyperlink>
      <w:r w:rsidR="004C70A4" w:rsidRPr="004C70A4">
        <w:rPr>
          <w:iCs/>
        </w:rPr>
        <w:tab/>
        <w:t>General aspects of dataset construction</w:t>
      </w:r>
      <w:r w:rsidR="004C70A4" w:rsidRPr="004C70A4">
        <w:rPr>
          <w:iCs/>
        </w:rPr>
        <w:tab/>
        <w:t>Keysight Technologies UK Ltd</w:t>
      </w:r>
    </w:p>
    <w:p w14:paraId="496D2220" w14:textId="55379B94" w:rsidR="004C70A4" w:rsidRPr="004C70A4" w:rsidRDefault="00000000" w:rsidP="004C70A4">
      <w:pPr>
        <w:rPr>
          <w:iCs/>
        </w:rPr>
      </w:pPr>
      <w:hyperlink r:id="rId1681" w:history="1">
        <w:r w:rsidR="006625D9">
          <w:rPr>
            <w:rStyle w:val="Hyperlink"/>
            <w:iCs/>
          </w:rPr>
          <w:t>R1-2205889</w:t>
        </w:r>
      </w:hyperlink>
      <w:r w:rsidR="004C70A4" w:rsidRPr="004C70A4">
        <w:rPr>
          <w:iCs/>
        </w:rPr>
        <w:tab/>
        <w:t>Discussion on general aspects of AI/ML framework</w:t>
      </w:r>
      <w:r w:rsidR="004C70A4" w:rsidRPr="004C70A4">
        <w:rPr>
          <w:iCs/>
        </w:rPr>
        <w:tab/>
        <w:t xml:space="preserve">Huawei, </w:t>
      </w:r>
      <w:proofErr w:type="spellStart"/>
      <w:r w:rsidR="004C70A4" w:rsidRPr="004C70A4">
        <w:rPr>
          <w:iCs/>
        </w:rPr>
        <w:t>HiSilicon</w:t>
      </w:r>
      <w:proofErr w:type="spellEnd"/>
    </w:p>
    <w:p w14:paraId="7AC31364" w14:textId="38FD2474" w:rsidR="004C70A4" w:rsidRPr="004C70A4" w:rsidRDefault="00000000" w:rsidP="004C70A4">
      <w:pPr>
        <w:rPr>
          <w:iCs/>
        </w:rPr>
      </w:pPr>
      <w:hyperlink r:id="rId1682" w:history="1">
        <w:r w:rsidR="006625D9">
          <w:rPr>
            <w:rStyle w:val="Hyperlink"/>
            <w:iCs/>
          </w:rPr>
          <w:t>R1-2205966</w:t>
        </w:r>
      </w:hyperlink>
      <w:r w:rsidR="004C70A4" w:rsidRPr="004C70A4">
        <w:rPr>
          <w:iCs/>
        </w:rPr>
        <w:tab/>
        <w:t>Discussions on Common Aspects of AI/ML Framework</w:t>
      </w:r>
      <w:r w:rsidR="004C70A4" w:rsidRPr="004C70A4">
        <w:rPr>
          <w:iCs/>
        </w:rPr>
        <w:tab/>
        <w:t>TCL Communication</w:t>
      </w:r>
    </w:p>
    <w:p w14:paraId="28CBE781" w14:textId="1056B659" w:rsidR="004C70A4" w:rsidRPr="004C70A4" w:rsidRDefault="00000000" w:rsidP="004C70A4">
      <w:pPr>
        <w:rPr>
          <w:iCs/>
        </w:rPr>
      </w:pPr>
      <w:hyperlink r:id="rId1683" w:history="1">
        <w:r w:rsidR="006625D9">
          <w:rPr>
            <w:rStyle w:val="Hyperlink"/>
            <w:iCs/>
          </w:rPr>
          <w:t>R1-2206031</w:t>
        </w:r>
      </w:hyperlink>
      <w:r w:rsidR="004C70A4" w:rsidRPr="004C70A4">
        <w:rPr>
          <w:iCs/>
        </w:rPr>
        <w:tab/>
        <w:t>Discussions on AI/ML framework</w:t>
      </w:r>
      <w:r w:rsidR="004C70A4" w:rsidRPr="004C70A4">
        <w:rPr>
          <w:iCs/>
        </w:rPr>
        <w:tab/>
        <w:t>vivo</w:t>
      </w:r>
    </w:p>
    <w:p w14:paraId="317D033A" w14:textId="184F7AF2" w:rsidR="004C70A4" w:rsidRPr="004C70A4" w:rsidRDefault="00000000" w:rsidP="004C70A4">
      <w:pPr>
        <w:rPr>
          <w:iCs/>
        </w:rPr>
      </w:pPr>
      <w:hyperlink r:id="rId1684" w:history="1">
        <w:r w:rsidR="006625D9">
          <w:rPr>
            <w:rStyle w:val="Hyperlink"/>
            <w:iCs/>
          </w:rPr>
          <w:t>R1-2206067</w:t>
        </w:r>
      </w:hyperlink>
      <w:r w:rsidR="004C70A4" w:rsidRPr="004C70A4">
        <w:rPr>
          <w:iCs/>
        </w:rPr>
        <w:tab/>
        <w:t>Discussion on general aspects of common AI PHY framework</w:t>
      </w:r>
      <w:r w:rsidR="004C70A4" w:rsidRPr="004C70A4">
        <w:rPr>
          <w:iCs/>
        </w:rPr>
        <w:tab/>
        <w:t>ZTE</w:t>
      </w:r>
    </w:p>
    <w:p w14:paraId="23F186DD" w14:textId="23FBEECA" w:rsidR="004C70A4" w:rsidRPr="004C70A4" w:rsidRDefault="00000000" w:rsidP="004C70A4">
      <w:pPr>
        <w:rPr>
          <w:iCs/>
        </w:rPr>
      </w:pPr>
      <w:hyperlink r:id="rId1685" w:history="1">
        <w:r w:rsidR="006625D9">
          <w:rPr>
            <w:rStyle w:val="Hyperlink"/>
            <w:iCs/>
          </w:rPr>
          <w:t>R1-2206113</w:t>
        </w:r>
      </w:hyperlink>
      <w:r w:rsidR="004C70A4" w:rsidRPr="004C70A4">
        <w:rPr>
          <w:iCs/>
        </w:rPr>
        <w:tab/>
        <w:t>Considerations on common AI/ML framework</w:t>
      </w:r>
      <w:r w:rsidR="004C70A4" w:rsidRPr="004C70A4">
        <w:rPr>
          <w:iCs/>
        </w:rPr>
        <w:tab/>
        <w:t>Sony</w:t>
      </w:r>
    </w:p>
    <w:p w14:paraId="03CF8802" w14:textId="3752A868" w:rsidR="004C70A4" w:rsidRPr="004C70A4" w:rsidRDefault="00000000" w:rsidP="004C70A4">
      <w:pPr>
        <w:rPr>
          <w:iCs/>
        </w:rPr>
      </w:pPr>
      <w:hyperlink r:id="rId1686" w:history="1">
        <w:r w:rsidR="006625D9">
          <w:rPr>
            <w:rStyle w:val="Hyperlink"/>
            <w:iCs/>
          </w:rPr>
          <w:t>R1-2206163</w:t>
        </w:r>
      </w:hyperlink>
      <w:r w:rsidR="004C70A4" w:rsidRPr="004C70A4">
        <w:rPr>
          <w:iCs/>
        </w:rPr>
        <w:tab/>
        <w:t>Discussion on general aspects of AI/ML framework</w:t>
      </w:r>
      <w:r w:rsidR="004C70A4" w:rsidRPr="004C70A4">
        <w:rPr>
          <w:iCs/>
        </w:rPr>
        <w:tab/>
        <w:t>Fujitsu</w:t>
      </w:r>
    </w:p>
    <w:p w14:paraId="4BA15F49" w14:textId="21C7AB9D" w:rsidR="004C70A4" w:rsidRPr="004C70A4" w:rsidRDefault="00000000" w:rsidP="004C70A4">
      <w:pPr>
        <w:rPr>
          <w:iCs/>
        </w:rPr>
      </w:pPr>
      <w:hyperlink r:id="rId1687" w:history="1">
        <w:r w:rsidR="006625D9">
          <w:rPr>
            <w:rStyle w:val="Hyperlink"/>
            <w:iCs/>
          </w:rPr>
          <w:t>R1-2206194</w:t>
        </w:r>
      </w:hyperlink>
      <w:r w:rsidR="004C70A4" w:rsidRPr="004C70A4">
        <w:rPr>
          <w:iCs/>
        </w:rPr>
        <w:tab/>
        <w:t>On General Aspects of AI/ML Framework</w:t>
      </w:r>
      <w:r w:rsidR="004C70A4" w:rsidRPr="004C70A4">
        <w:rPr>
          <w:iCs/>
        </w:rPr>
        <w:tab/>
        <w:t>Google</w:t>
      </w:r>
    </w:p>
    <w:p w14:paraId="08D153F5" w14:textId="5163C413" w:rsidR="004C70A4" w:rsidRPr="004C70A4" w:rsidRDefault="00000000" w:rsidP="004C70A4">
      <w:pPr>
        <w:rPr>
          <w:iCs/>
        </w:rPr>
      </w:pPr>
      <w:hyperlink r:id="rId1688" w:history="1">
        <w:r w:rsidR="006625D9">
          <w:rPr>
            <w:rStyle w:val="Hyperlink"/>
            <w:iCs/>
          </w:rPr>
          <w:t>R1-2206314</w:t>
        </w:r>
      </w:hyperlink>
      <w:r w:rsidR="004C70A4" w:rsidRPr="004C70A4">
        <w:rPr>
          <w:iCs/>
        </w:rPr>
        <w:tab/>
        <w:t>On general aspects of AI/ML framework</w:t>
      </w:r>
      <w:r w:rsidR="004C70A4" w:rsidRPr="004C70A4">
        <w:rPr>
          <w:iCs/>
        </w:rPr>
        <w:tab/>
        <w:t>OPPO</w:t>
      </w:r>
    </w:p>
    <w:p w14:paraId="618E88B6" w14:textId="3B8CFA7D" w:rsidR="004C70A4" w:rsidRPr="004C70A4" w:rsidRDefault="00000000" w:rsidP="004C70A4">
      <w:pPr>
        <w:rPr>
          <w:iCs/>
        </w:rPr>
      </w:pPr>
      <w:hyperlink r:id="rId1689" w:history="1">
        <w:r w:rsidR="006625D9">
          <w:rPr>
            <w:rStyle w:val="Hyperlink"/>
            <w:iCs/>
          </w:rPr>
          <w:t>R1-2206390</w:t>
        </w:r>
      </w:hyperlink>
      <w:r w:rsidR="004C70A4" w:rsidRPr="004C70A4">
        <w:rPr>
          <w:iCs/>
        </w:rPr>
        <w:tab/>
        <w:t>AI/ML framework for air interface</w:t>
      </w:r>
      <w:r w:rsidR="004C70A4" w:rsidRPr="004C70A4">
        <w:rPr>
          <w:iCs/>
        </w:rPr>
        <w:tab/>
        <w:t>CATT</w:t>
      </w:r>
    </w:p>
    <w:p w14:paraId="341F9C7D" w14:textId="5B32D248" w:rsidR="004C70A4" w:rsidRPr="004C70A4" w:rsidRDefault="00000000" w:rsidP="004C70A4">
      <w:pPr>
        <w:rPr>
          <w:iCs/>
        </w:rPr>
      </w:pPr>
      <w:hyperlink r:id="rId1690" w:history="1">
        <w:r w:rsidR="006625D9">
          <w:rPr>
            <w:rStyle w:val="Hyperlink"/>
            <w:iCs/>
          </w:rPr>
          <w:t>R1-2206466</w:t>
        </w:r>
      </w:hyperlink>
      <w:r w:rsidR="004C70A4" w:rsidRPr="004C70A4">
        <w:rPr>
          <w:iCs/>
        </w:rPr>
        <w:tab/>
        <w:t>Discussion on general aspects of AI ML framework</w:t>
      </w:r>
      <w:r w:rsidR="004C70A4" w:rsidRPr="004C70A4">
        <w:rPr>
          <w:iCs/>
        </w:rPr>
        <w:tab/>
        <w:t>NEC</w:t>
      </w:r>
    </w:p>
    <w:p w14:paraId="3BC3303E" w14:textId="7CC07B3C" w:rsidR="004C70A4" w:rsidRPr="004C70A4" w:rsidRDefault="00000000" w:rsidP="004C70A4">
      <w:pPr>
        <w:rPr>
          <w:iCs/>
        </w:rPr>
      </w:pPr>
      <w:hyperlink r:id="rId1691" w:history="1">
        <w:r w:rsidR="006625D9">
          <w:rPr>
            <w:rStyle w:val="Hyperlink"/>
            <w:iCs/>
          </w:rPr>
          <w:t>R1-2206507</w:t>
        </w:r>
      </w:hyperlink>
      <w:r w:rsidR="004C70A4" w:rsidRPr="004C70A4">
        <w:rPr>
          <w:iCs/>
        </w:rPr>
        <w:tab/>
        <w:t>General aspects of AI and ML framework for NR air interface</w:t>
      </w:r>
      <w:r w:rsidR="004C70A4" w:rsidRPr="004C70A4">
        <w:rPr>
          <w:iCs/>
        </w:rPr>
        <w:tab/>
        <w:t>NVIDIA</w:t>
      </w:r>
    </w:p>
    <w:p w14:paraId="4A1E8347" w14:textId="0B28252D" w:rsidR="004C70A4" w:rsidRPr="004C70A4" w:rsidRDefault="00000000" w:rsidP="004C70A4">
      <w:pPr>
        <w:rPr>
          <w:iCs/>
        </w:rPr>
      </w:pPr>
      <w:hyperlink r:id="rId1692" w:history="1">
        <w:r w:rsidR="006625D9">
          <w:rPr>
            <w:rStyle w:val="Hyperlink"/>
            <w:iCs/>
          </w:rPr>
          <w:t>R1-2206509</w:t>
        </w:r>
      </w:hyperlink>
      <w:r w:rsidR="004C70A4" w:rsidRPr="004C70A4">
        <w:rPr>
          <w:iCs/>
        </w:rPr>
        <w:tab/>
        <w:t>General aspects of AI/ML framework</w:t>
      </w:r>
      <w:r w:rsidR="004C70A4" w:rsidRPr="004C70A4">
        <w:rPr>
          <w:iCs/>
        </w:rPr>
        <w:tab/>
        <w:t>Lenovo</w:t>
      </w:r>
    </w:p>
    <w:p w14:paraId="0F9F22F2" w14:textId="09116C6A" w:rsidR="004C70A4" w:rsidRPr="004C70A4" w:rsidRDefault="00000000" w:rsidP="004C70A4">
      <w:pPr>
        <w:rPr>
          <w:iCs/>
        </w:rPr>
      </w:pPr>
      <w:hyperlink r:id="rId1693" w:history="1">
        <w:r w:rsidR="006625D9">
          <w:rPr>
            <w:rStyle w:val="Hyperlink"/>
            <w:iCs/>
          </w:rPr>
          <w:t>R1-2206577</w:t>
        </w:r>
      </w:hyperlink>
      <w:r w:rsidR="004C70A4" w:rsidRPr="004C70A4">
        <w:rPr>
          <w:iCs/>
        </w:rPr>
        <w:tab/>
        <w:t>General aspects of AI/ML framework</w:t>
      </w:r>
      <w:r w:rsidR="004C70A4" w:rsidRPr="004C70A4">
        <w:rPr>
          <w:iCs/>
        </w:rPr>
        <w:tab/>
        <w:t>Intel Corporation</w:t>
      </w:r>
    </w:p>
    <w:p w14:paraId="670C63D2" w14:textId="4A6AA4DD" w:rsidR="004C70A4" w:rsidRPr="004C70A4" w:rsidRDefault="00000000" w:rsidP="004C70A4">
      <w:pPr>
        <w:rPr>
          <w:iCs/>
        </w:rPr>
      </w:pPr>
      <w:hyperlink r:id="rId1694" w:history="1">
        <w:r w:rsidR="006625D9">
          <w:rPr>
            <w:rStyle w:val="Hyperlink"/>
            <w:iCs/>
          </w:rPr>
          <w:t>R1-2206603</w:t>
        </w:r>
      </w:hyperlink>
      <w:r w:rsidR="004C70A4" w:rsidRPr="004C70A4">
        <w:rPr>
          <w:iCs/>
        </w:rPr>
        <w:tab/>
        <w:t>Discussion on general aspects of AIML framework</w:t>
      </w:r>
      <w:r w:rsidR="004C70A4" w:rsidRPr="004C70A4">
        <w:rPr>
          <w:iCs/>
        </w:rPr>
        <w:tab/>
      </w:r>
      <w:proofErr w:type="spellStart"/>
      <w:r w:rsidR="004C70A4" w:rsidRPr="004C70A4">
        <w:rPr>
          <w:iCs/>
        </w:rPr>
        <w:t>Spreadtrum</w:t>
      </w:r>
      <w:proofErr w:type="spellEnd"/>
      <w:r w:rsidR="004C70A4" w:rsidRPr="004C70A4">
        <w:rPr>
          <w:iCs/>
        </w:rPr>
        <w:t xml:space="preserve"> Communications</w:t>
      </w:r>
    </w:p>
    <w:p w14:paraId="615E5B2F" w14:textId="0BF25D62" w:rsidR="004C70A4" w:rsidRPr="004C70A4" w:rsidRDefault="00000000" w:rsidP="004C70A4">
      <w:pPr>
        <w:rPr>
          <w:iCs/>
        </w:rPr>
      </w:pPr>
      <w:hyperlink r:id="rId1695" w:history="1">
        <w:r w:rsidR="006625D9">
          <w:rPr>
            <w:rStyle w:val="Hyperlink"/>
            <w:iCs/>
          </w:rPr>
          <w:t>R1-2206634</w:t>
        </w:r>
      </w:hyperlink>
      <w:r w:rsidR="004C70A4" w:rsidRPr="004C70A4">
        <w:rPr>
          <w:iCs/>
        </w:rPr>
        <w:tab/>
        <w:t>Views on the general aspects of AL/ML framework</w:t>
      </w:r>
      <w:r w:rsidR="004C70A4" w:rsidRPr="004C70A4">
        <w:rPr>
          <w:iCs/>
        </w:rPr>
        <w:tab/>
        <w:t>Xiaomi</w:t>
      </w:r>
    </w:p>
    <w:p w14:paraId="7BDD097D" w14:textId="3E1F0865" w:rsidR="004C70A4" w:rsidRPr="004C70A4" w:rsidRDefault="00000000" w:rsidP="004C70A4">
      <w:pPr>
        <w:rPr>
          <w:iCs/>
        </w:rPr>
      </w:pPr>
      <w:hyperlink r:id="rId1696" w:history="1">
        <w:r w:rsidR="006625D9">
          <w:rPr>
            <w:rStyle w:val="Hyperlink"/>
            <w:iCs/>
          </w:rPr>
          <w:t>R1-2206674</w:t>
        </w:r>
      </w:hyperlink>
      <w:r w:rsidR="004C70A4" w:rsidRPr="004C70A4">
        <w:rPr>
          <w:iCs/>
        </w:rPr>
        <w:tab/>
        <w:t>Considerations on general aspects on AI-ML framework</w:t>
      </w:r>
      <w:r w:rsidR="004C70A4" w:rsidRPr="004C70A4">
        <w:rPr>
          <w:iCs/>
        </w:rPr>
        <w:tab/>
        <w:t>CAICT</w:t>
      </w:r>
    </w:p>
    <w:p w14:paraId="69C2046E" w14:textId="60614678" w:rsidR="004C70A4" w:rsidRPr="004C70A4" w:rsidRDefault="00000000" w:rsidP="004C70A4">
      <w:pPr>
        <w:rPr>
          <w:iCs/>
        </w:rPr>
      </w:pPr>
      <w:hyperlink r:id="rId1697" w:history="1">
        <w:r w:rsidR="006625D9">
          <w:rPr>
            <w:rStyle w:val="Hyperlink"/>
            <w:iCs/>
          </w:rPr>
          <w:t>R1-2206686</w:t>
        </w:r>
      </w:hyperlink>
      <w:r w:rsidR="004C70A4" w:rsidRPr="004C70A4">
        <w:rPr>
          <w:iCs/>
        </w:rPr>
        <w:tab/>
        <w:t>Discussion on general aspects of AI/ML for NR air interface</w:t>
      </w:r>
      <w:r w:rsidR="004C70A4" w:rsidRPr="004C70A4">
        <w:rPr>
          <w:iCs/>
        </w:rPr>
        <w:tab/>
        <w:t>China Telecom</w:t>
      </w:r>
    </w:p>
    <w:p w14:paraId="5330F243" w14:textId="080482DA" w:rsidR="004C70A4" w:rsidRPr="004C70A4" w:rsidRDefault="00000000" w:rsidP="004C70A4">
      <w:pPr>
        <w:rPr>
          <w:iCs/>
        </w:rPr>
      </w:pPr>
      <w:hyperlink r:id="rId1698" w:history="1">
        <w:r w:rsidR="006625D9">
          <w:rPr>
            <w:rStyle w:val="Hyperlink"/>
            <w:iCs/>
          </w:rPr>
          <w:t>R1-2206819</w:t>
        </w:r>
      </w:hyperlink>
      <w:r w:rsidR="004C70A4" w:rsidRPr="004C70A4">
        <w:rPr>
          <w:iCs/>
        </w:rPr>
        <w:tab/>
        <w:t xml:space="preserve">General aspects of AI ML framework and evaluation </w:t>
      </w:r>
      <w:proofErr w:type="spellStart"/>
      <w:r w:rsidR="004C70A4" w:rsidRPr="004C70A4">
        <w:rPr>
          <w:iCs/>
        </w:rPr>
        <w:t>methodogy</w:t>
      </w:r>
      <w:proofErr w:type="spellEnd"/>
      <w:r w:rsidR="004C70A4" w:rsidRPr="004C70A4">
        <w:rPr>
          <w:iCs/>
        </w:rPr>
        <w:tab/>
        <w:t>Samsung</w:t>
      </w:r>
    </w:p>
    <w:p w14:paraId="17CAC950" w14:textId="5741CBDD" w:rsidR="004C70A4" w:rsidRPr="004C70A4" w:rsidRDefault="00000000" w:rsidP="004C70A4">
      <w:pPr>
        <w:rPr>
          <w:iCs/>
        </w:rPr>
      </w:pPr>
      <w:hyperlink r:id="rId1699" w:history="1">
        <w:r w:rsidR="006625D9">
          <w:rPr>
            <w:rStyle w:val="Hyperlink"/>
            <w:iCs/>
          </w:rPr>
          <w:t>R1-2206873</w:t>
        </w:r>
      </w:hyperlink>
      <w:r w:rsidR="004C70A4" w:rsidRPr="004C70A4">
        <w:rPr>
          <w:iCs/>
        </w:rPr>
        <w:tab/>
        <w:t>General aspects on AI/ML framework</w:t>
      </w:r>
      <w:r w:rsidR="004C70A4" w:rsidRPr="004C70A4">
        <w:rPr>
          <w:iCs/>
        </w:rPr>
        <w:tab/>
        <w:t>LG Electronics</w:t>
      </w:r>
    </w:p>
    <w:p w14:paraId="5999B4CA" w14:textId="7716B7D6" w:rsidR="004C70A4" w:rsidRPr="004C70A4" w:rsidRDefault="00000000" w:rsidP="004C70A4">
      <w:pPr>
        <w:rPr>
          <w:iCs/>
        </w:rPr>
      </w:pPr>
      <w:hyperlink r:id="rId1700" w:history="1">
        <w:r w:rsidR="006625D9">
          <w:rPr>
            <w:rStyle w:val="Hyperlink"/>
            <w:iCs/>
          </w:rPr>
          <w:t>R1-2206885</w:t>
        </w:r>
      </w:hyperlink>
      <w:r w:rsidR="004C70A4" w:rsidRPr="004C70A4">
        <w:rPr>
          <w:iCs/>
        </w:rPr>
        <w:tab/>
        <w:t>Discussion on general aspects of AI/ML framework</w:t>
      </w:r>
      <w:r w:rsidR="004C70A4" w:rsidRPr="004C70A4">
        <w:rPr>
          <w:iCs/>
        </w:rPr>
        <w:tab/>
        <w:t>Ericsson</w:t>
      </w:r>
    </w:p>
    <w:p w14:paraId="78B98218" w14:textId="1197385B" w:rsidR="004C70A4" w:rsidRPr="004C70A4" w:rsidRDefault="00000000" w:rsidP="004C70A4">
      <w:pPr>
        <w:rPr>
          <w:iCs/>
        </w:rPr>
      </w:pPr>
      <w:hyperlink r:id="rId1701" w:history="1">
        <w:r w:rsidR="006625D9">
          <w:rPr>
            <w:rStyle w:val="Hyperlink"/>
            <w:iCs/>
          </w:rPr>
          <w:t>R1-2206901</w:t>
        </w:r>
      </w:hyperlink>
      <w:r w:rsidR="004C70A4" w:rsidRPr="004C70A4">
        <w:rPr>
          <w:iCs/>
        </w:rPr>
        <w:tab/>
        <w:t>Discussion on general aspects of AI/ML framework</w:t>
      </w:r>
      <w:r w:rsidR="004C70A4" w:rsidRPr="004C70A4">
        <w:rPr>
          <w:iCs/>
        </w:rPr>
        <w:tab/>
        <w:t>CMCC</w:t>
      </w:r>
    </w:p>
    <w:p w14:paraId="7FC0D551" w14:textId="4E246B0E" w:rsidR="004C70A4" w:rsidRPr="004C70A4" w:rsidRDefault="00000000" w:rsidP="004C70A4">
      <w:pPr>
        <w:rPr>
          <w:iCs/>
        </w:rPr>
      </w:pPr>
      <w:hyperlink r:id="rId1702" w:history="1">
        <w:r w:rsidR="006625D9">
          <w:rPr>
            <w:rStyle w:val="Hyperlink"/>
            <w:iCs/>
          </w:rPr>
          <w:t>R1-2206952</w:t>
        </w:r>
      </w:hyperlink>
      <w:r w:rsidR="004C70A4" w:rsidRPr="004C70A4">
        <w:rPr>
          <w:iCs/>
        </w:rPr>
        <w:tab/>
        <w:t>Discussion on general aspects of AI/ML framework for NR air interface</w:t>
      </w:r>
      <w:r w:rsidR="004C70A4" w:rsidRPr="004C70A4">
        <w:rPr>
          <w:iCs/>
        </w:rPr>
        <w:tab/>
        <w:t>ETRI</w:t>
      </w:r>
    </w:p>
    <w:p w14:paraId="23C47558" w14:textId="3C3E07A2" w:rsidR="004C70A4" w:rsidRPr="004C70A4" w:rsidRDefault="00000000" w:rsidP="004C70A4">
      <w:pPr>
        <w:rPr>
          <w:iCs/>
        </w:rPr>
      </w:pPr>
      <w:hyperlink r:id="rId1703" w:history="1">
        <w:r w:rsidR="006625D9">
          <w:rPr>
            <w:rStyle w:val="Hyperlink"/>
            <w:iCs/>
          </w:rPr>
          <w:t>R1-2206967</w:t>
        </w:r>
      </w:hyperlink>
      <w:r w:rsidR="004C70A4" w:rsidRPr="004C70A4">
        <w:rPr>
          <w:iCs/>
        </w:rPr>
        <w:tab/>
        <w:t>Further discussion on the general aspects of ML for Air-interface</w:t>
      </w:r>
      <w:r w:rsidR="004C70A4" w:rsidRPr="004C70A4">
        <w:rPr>
          <w:iCs/>
        </w:rPr>
        <w:tab/>
        <w:t>Nokia, Nokia Shanghai Bell</w:t>
      </w:r>
    </w:p>
    <w:p w14:paraId="42D6809E" w14:textId="13A0A7EE" w:rsidR="004C70A4" w:rsidRPr="004C70A4" w:rsidRDefault="00000000" w:rsidP="004C70A4">
      <w:pPr>
        <w:rPr>
          <w:iCs/>
        </w:rPr>
      </w:pPr>
      <w:hyperlink r:id="rId1704" w:history="1">
        <w:r w:rsidR="006625D9">
          <w:rPr>
            <w:rStyle w:val="Hyperlink"/>
            <w:iCs/>
          </w:rPr>
          <w:t>R1-2206987</w:t>
        </w:r>
      </w:hyperlink>
      <w:r w:rsidR="004C70A4" w:rsidRPr="004C70A4">
        <w:rPr>
          <w:iCs/>
        </w:rPr>
        <w:tab/>
        <w:t>General aspects of AI/ML framework</w:t>
      </w:r>
      <w:r w:rsidR="004C70A4" w:rsidRPr="004C70A4">
        <w:rPr>
          <w:iCs/>
        </w:rPr>
        <w:tab/>
        <w:t>MediaTek Inc.</w:t>
      </w:r>
    </w:p>
    <w:p w14:paraId="3A110A76" w14:textId="3FE9E7DA" w:rsidR="004C70A4" w:rsidRPr="004C70A4" w:rsidRDefault="00000000" w:rsidP="004C70A4">
      <w:pPr>
        <w:rPr>
          <w:iCs/>
        </w:rPr>
      </w:pPr>
      <w:hyperlink r:id="rId1705" w:history="1">
        <w:r w:rsidR="006625D9">
          <w:rPr>
            <w:rStyle w:val="Hyperlink"/>
            <w:iCs/>
          </w:rPr>
          <w:t>R1-2207117</w:t>
        </w:r>
      </w:hyperlink>
      <w:r w:rsidR="004C70A4" w:rsidRPr="004C70A4">
        <w:rPr>
          <w:iCs/>
        </w:rPr>
        <w:tab/>
        <w:t>Discussion on AI/ML Model Life Cycle Management</w:t>
      </w:r>
      <w:r w:rsidR="004C70A4" w:rsidRPr="004C70A4">
        <w:rPr>
          <w:iCs/>
        </w:rPr>
        <w:tab/>
        <w:t>Rakuten Mobile, Inc</w:t>
      </w:r>
    </w:p>
    <w:p w14:paraId="3ACB1B46" w14:textId="336DA22C" w:rsidR="004C70A4" w:rsidRPr="004C70A4" w:rsidRDefault="00000000" w:rsidP="004C70A4">
      <w:pPr>
        <w:rPr>
          <w:iCs/>
        </w:rPr>
      </w:pPr>
      <w:hyperlink r:id="rId1706" w:history="1">
        <w:r w:rsidR="006625D9">
          <w:rPr>
            <w:rStyle w:val="Hyperlink"/>
            <w:iCs/>
          </w:rPr>
          <w:t>R1-2207223</w:t>
        </w:r>
      </w:hyperlink>
      <w:r w:rsidR="004C70A4" w:rsidRPr="004C70A4">
        <w:rPr>
          <w:iCs/>
        </w:rPr>
        <w:tab/>
        <w:t>General aspects of AI/ML framework</w:t>
      </w:r>
      <w:r w:rsidR="004C70A4" w:rsidRPr="004C70A4">
        <w:rPr>
          <w:iCs/>
        </w:rPr>
        <w:tab/>
        <w:t>Qualcomm Incorporated</w:t>
      </w:r>
    </w:p>
    <w:p w14:paraId="1CE20E12" w14:textId="5B84A39B" w:rsidR="004C70A4" w:rsidRPr="004C70A4" w:rsidRDefault="00000000" w:rsidP="004C70A4">
      <w:pPr>
        <w:rPr>
          <w:iCs/>
        </w:rPr>
      </w:pPr>
      <w:hyperlink r:id="rId1707" w:history="1">
        <w:r w:rsidR="006625D9">
          <w:rPr>
            <w:rStyle w:val="Hyperlink"/>
            <w:iCs/>
          </w:rPr>
          <w:t>R1-2207293</w:t>
        </w:r>
      </w:hyperlink>
      <w:r w:rsidR="004C70A4" w:rsidRPr="004C70A4">
        <w:rPr>
          <w:iCs/>
        </w:rPr>
        <w:tab/>
        <w:t>Discussion on general aspects of AI/ML framework</w:t>
      </w:r>
      <w:r w:rsidR="004C70A4" w:rsidRPr="004C70A4">
        <w:rPr>
          <w:iCs/>
        </w:rPr>
        <w:tab/>
        <w:t>Panasonic</w:t>
      </w:r>
    </w:p>
    <w:p w14:paraId="27428083" w14:textId="3B603A4B" w:rsidR="004C70A4" w:rsidRPr="004C70A4" w:rsidRDefault="00000000" w:rsidP="004C70A4">
      <w:pPr>
        <w:rPr>
          <w:iCs/>
        </w:rPr>
      </w:pPr>
      <w:hyperlink r:id="rId1708" w:history="1">
        <w:r w:rsidR="006625D9">
          <w:rPr>
            <w:rStyle w:val="Hyperlink"/>
            <w:iCs/>
          </w:rPr>
          <w:t>R1-2207327</w:t>
        </w:r>
      </w:hyperlink>
      <w:r w:rsidR="004C70A4" w:rsidRPr="004C70A4">
        <w:rPr>
          <w:iCs/>
        </w:rPr>
        <w:tab/>
        <w:t>General aspect of AI/ML framework</w:t>
      </w:r>
      <w:r w:rsidR="004C70A4" w:rsidRPr="004C70A4">
        <w:rPr>
          <w:iCs/>
        </w:rPr>
        <w:tab/>
        <w:t>Apple</w:t>
      </w:r>
    </w:p>
    <w:p w14:paraId="3D48EF5E" w14:textId="2DF6C1D2" w:rsidR="004C70A4" w:rsidRPr="004C70A4" w:rsidRDefault="00000000" w:rsidP="004C70A4">
      <w:pPr>
        <w:rPr>
          <w:iCs/>
        </w:rPr>
      </w:pPr>
      <w:hyperlink r:id="rId1709" w:history="1">
        <w:r w:rsidR="006625D9">
          <w:rPr>
            <w:rStyle w:val="Hyperlink"/>
            <w:iCs/>
          </w:rPr>
          <w:t>R1-2207400</w:t>
        </w:r>
      </w:hyperlink>
      <w:r w:rsidR="004C70A4" w:rsidRPr="004C70A4">
        <w:rPr>
          <w:iCs/>
        </w:rPr>
        <w:tab/>
        <w:t>Discussion on general aspects of AI/ML framework</w:t>
      </w:r>
      <w:r w:rsidR="004C70A4" w:rsidRPr="004C70A4">
        <w:rPr>
          <w:iCs/>
        </w:rPr>
        <w:tab/>
        <w:t>NTT DOCOMO, INC.</w:t>
      </w:r>
    </w:p>
    <w:p w14:paraId="3213B175" w14:textId="67BBF9E9" w:rsidR="004C70A4" w:rsidRPr="004C70A4" w:rsidRDefault="00000000" w:rsidP="004C70A4">
      <w:pPr>
        <w:rPr>
          <w:iCs/>
        </w:rPr>
      </w:pPr>
      <w:hyperlink r:id="rId1710" w:history="1">
        <w:r w:rsidR="006625D9">
          <w:rPr>
            <w:rStyle w:val="Hyperlink"/>
            <w:iCs/>
          </w:rPr>
          <w:t>R1-2207457</w:t>
        </w:r>
      </w:hyperlink>
      <w:r w:rsidR="004C70A4" w:rsidRPr="004C70A4">
        <w:rPr>
          <w:iCs/>
        </w:rPr>
        <w:tab/>
        <w:t>Observation of Channel Matrix</w:t>
      </w:r>
      <w:r w:rsidR="004C70A4" w:rsidRPr="004C70A4">
        <w:rPr>
          <w:iCs/>
        </w:rPr>
        <w:tab/>
        <w:t>Sharp</w:t>
      </w:r>
    </w:p>
    <w:p w14:paraId="388B93D8" w14:textId="4633BC81" w:rsidR="004C70A4" w:rsidRDefault="00000000" w:rsidP="004C70A4">
      <w:pPr>
        <w:rPr>
          <w:iCs/>
        </w:rPr>
      </w:pPr>
      <w:hyperlink r:id="rId1711" w:history="1">
        <w:r w:rsidR="006625D9">
          <w:rPr>
            <w:rStyle w:val="Hyperlink"/>
            <w:iCs/>
          </w:rPr>
          <w:t>R1-2207459</w:t>
        </w:r>
      </w:hyperlink>
      <w:r w:rsidR="004C70A4" w:rsidRPr="004C70A4">
        <w:rPr>
          <w:iCs/>
        </w:rPr>
        <w:tab/>
        <w:t>Discussion on general aspects of AI/ML framework</w:t>
      </w:r>
      <w:r w:rsidR="004C70A4" w:rsidRPr="004C70A4">
        <w:rPr>
          <w:iCs/>
        </w:rPr>
        <w:tab/>
        <w:t>KDDI Corporation</w:t>
      </w:r>
    </w:p>
    <w:p w14:paraId="763E15CB" w14:textId="760B39C9" w:rsidR="00625962" w:rsidRDefault="00625962" w:rsidP="004C70A4">
      <w:pPr>
        <w:rPr>
          <w:iCs/>
        </w:rPr>
      </w:pPr>
    </w:p>
    <w:p w14:paraId="5B2DCF45" w14:textId="658713D4" w:rsidR="00625962" w:rsidRPr="00625962" w:rsidRDefault="00000000" w:rsidP="00625962">
      <w:pPr>
        <w:rPr>
          <w:b/>
          <w:bCs/>
          <w:iCs/>
        </w:rPr>
      </w:pPr>
      <w:hyperlink r:id="rId1712" w:history="1">
        <w:r w:rsidR="006625D9">
          <w:rPr>
            <w:rStyle w:val="Hyperlink"/>
            <w:b/>
            <w:bCs/>
            <w:iCs/>
          </w:rPr>
          <w:t>R1-2207879</w:t>
        </w:r>
      </w:hyperlink>
      <w:r w:rsidR="00625962" w:rsidRPr="00625962">
        <w:rPr>
          <w:b/>
          <w:bCs/>
          <w:iCs/>
        </w:rPr>
        <w:tab/>
        <w:t>Summary#1 of General Aspects of AI/ML Framework</w:t>
      </w:r>
      <w:r w:rsidR="00625962" w:rsidRPr="00625962">
        <w:rPr>
          <w:b/>
          <w:bCs/>
          <w:iCs/>
        </w:rPr>
        <w:tab/>
        <w:t>Moderator (Qualcomm)</w:t>
      </w:r>
    </w:p>
    <w:p w14:paraId="27B4B91A" w14:textId="7F6D907A" w:rsidR="00625962" w:rsidRDefault="00625962" w:rsidP="004C70A4">
      <w:pPr>
        <w:rPr>
          <w:iCs/>
        </w:rPr>
      </w:pPr>
      <w:r>
        <w:rPr>
          <w:iCs/>
        </w:rPr>
        <w:t>From Monday session</w:t>
      </w:r>
    </w:p>
    <w:p w14:paraId="7025C0F7" w14:textId="77777777" w:rsidR="00625962" w:rsidRPr="00625962" w:rsidRDefault="00625962" w:rsidP="00625962">
      <w:pPr>
        <w:rPr>
          <w:highlight w:val="green"/>
        </w:rPr>
      </w:pPr>
      <w:r w:rsidRPr="00625962">
        <w:rPr>
          <w:highlight w:val="green"/>
        </w:rPr>
        <w:t xml:space="preserve">Agreement </w:t>
      </w:r>
    </w:p>
    <w:p w14:paraId="7368B89E" w14:textId="77777777" w:rsidR="00625962" w:rsidRPr="00625962" w:rsidRDefault="00625962" w:rsidP="00B13C40">
      <w:pPr>
        <w:suppressAutoHyphens/>
        <w:overflowPunct w:val="0"/>
        <w:autoSpaceDE w:val="0"/>
        <w:textAlignment w:val="baseline"/>
        <w:rPr>
          <w:rFonts w:ascii="Times New Roman" w:eastAsia="Times New Roman" w:hAnsi="Times New Roman"/>
          <w:bCs/>
          <w:szCs w:val="20"/>
          <w:lang w:eastAsia="ar-SA"/>
        </w:rPr>
      </w:pPr>
      <w:r w:rsidRPr="00625962">
        <w:rPr>
          <w:rFonts w:ascii="Times New Roman" w:eastAsia="Times New Roman" w:hAnsi="Times New Roman"/>
          <w:bCs/>
          <w:szCs w:val="20"/>
          <w:lang w:eastAsia="ar-SA"/>
        </w:rPr>
        <w:t>Study the following aspects, including the definition of components (if needed) and necessity, in Life Cycle Management</w:t>
      </w:r>
    </w:p>
    <w:p w14:paraId="137F841B" w14:textId="77777777" w:rsidR="00625962" w:rsidRPr="00625962" w:rsidRDefault="00625962">
      <w:pPr>
        <w:numPr>
          <w:ilvl w:val="0"/>
          <w:numId w:val="94"/>
        </w:numPr>
        <w:rPr>
          <w:rFonts w:ascii="Times New Roman" w:hAnsi="Times New Roman"/>
          <w:lang w:eastAsia="x-none"/>
        </w:rPr>
      </w:pPr>
      <w:r w:rsidRPr="00625962">
        <w:rPr>
          <w:rFonts w:ascii="Times New Roman" w:hAnsi="Times New Roman"/>
          <w:lang w:eastAsia="x-none"/>
        </w:rPr>
        <w:t>Data collection</w:t>
      </w:r>
    </w:p>
    <w:p w14:paraId="1DFBB948" w14:textId="77777777" w:rsidR="00625962" w:rsidRPr="00625962" w:rsidRDefault="00625962">
      <w:pPr>
        <w:numPr>
          <w:ilvl w:val="1"/>
          <w:numId w:val="94"/>
        </w:numPr>
        <w:rPr>
          <w:rFonts w:ascii="Times New Roman" w:hAnsi="Times New Roman"/>
          <w:lang w:eastAsia="x-none"/>
        </w:rPr>
      </w:pPr>
      <w:r w:rsidRPr="00625962">
        <w:rPr>
          <w:rFonts w:ascii="Times New Roman" w:hAnsi="Times New Roman"/>
          <w:lang w:eastAsia="x-none"/>
        </w:rPr>
        <w:t>Note: This also includes associated assistance information, if applicable.</w:t>
      </w:r>
    </w:p>
    <w:p w14:paraId="5CFFBED8" w14:textId="77777777" w:rsidR="00625962" w:rsidRPr="00625962" w:rsidRDefault="00625962">
      <w:pPr>
        <w:numPr>
          <w:ilvl w:val="0"/>
          <w:numId w:val="94"/>
        </w:numPr>
        <w:rPr>
          <w:rFonts w:ascii="Times New Roman" w:hAnsi="Times New Roman"/>
          <w:lang w:eastAsia="x-none"/>
        </w:rPr>
      </w:pPr>
      <w:r w:rsidRPr="00625962">
        <w:rPr>
          <w:rFonts w:ascii="Times New Roman" w:hAnsi="Times New Roman"/>
          <w:lang w:eastAsia="x-none"/>
        </w:rPr>
        <w:t>Model training</w:t>
      </w:r>
    </w:p>
    <w:p w14:paraId="5A494D71" w14:textId="77777777" w:rsidR="00625962" w:rsidRPr="00625962" w:rsidRDefault="00625962">
      <w:pPr>
        <w:numPr>
          <w:ilvl w:val="0"/>
          <w:numId w:val="94"/>
        </w:numPr>
        <w:rPr>
          <w:rFonts w:ascii="Times New Roman" w:hAnsi="Times New Roman"/>
          <w:lang w:eastAsia="x-none"/>
        </w:rPr>
      </w:pPr>
      <w:r w:rsidRPr="00625962">
        <w:rPr>
          <w:rFonts w:ascii="Times New Roman" w:hAnsi="Times New Roman"/>
          <w:lang w:eastAsia="x-none"/>
        </w:rPr>
        <w:t>[Model registration]</w:t>
      </w:r>
    </w:p>
    <w:p w14:paraId="492CD43F" w14:textId="77777777" w:rsidR="00625962" w:rsidRPr="00625962" w:rsidRDefault="00625962">
      <w:pPr>
        <w:numPr>
          <w:ilvl w:val="0"/>
          <w:numId w:val="94"/>
        </w:numPr>
        <w:rPr>
          <w:rFonts w:ascii="Times New Roman" w:hAnsi="Times New Roman"/>
          <w:lang w:eastAsia="x-none"/>
        </w:rPr>
      </w:pPr>
      <w:r w:rsidRPr="00625962">
        <w:rPr>
          <w:rFonts w:ascii="Times New Roman" w:hAnsi="Times New Roman"/>
          <w:lang w:eastAsia="x-none"/>
        </w:rPr>
        <w:t>Model deployment</w:t>
      </w:r>
    </w:p>
    <w:p w14:paraId="57D759D0" w14:textId="77777777" w:rsidR="00625962" w:rsidRPr="00625962" w:rsidRDefault="00625962">
      <w:pPr>
        <w:numPr>
          <w:ilvl w:val="1"/>
          <w:numId w:val="94"/>
        </w:numPr>
        <w:rPr>
          <w:rFonts w:ascii="Times New Roman" w:hAnsi="Times New Roman"/>
          <w:lang w:eastAsia="x-none"/>
        </w:rPr>
      </w:pPr>
      <w:r w:rsidRPr="00625962">
        <w:rPr>
          <w:rFonts w:ascii="Times New Roman" w:hAnsi="Times New Roman"/>
          <w:lang w:eastAsia="x-none"/>
        </w:rPr>
        <w:t xml:space="preserve">Note: Terminology is to be defined. </w:t>
      </w:r>
      <w:r w:rsidRPr="00625962">
        <w:rPr>
          <w:rFonts w:ascii="Times New Roman" w:hAnsi="Times New Roman"/>
          <w:strike/>
          <w:lang w:eastAsia="x-none"/>
        </w:rPr>
        <w:t>This includes process of compiling a trained AI/ML model and packaging it into an executable format and delivering to a target device.</w:t>
      </w:r>
      <w:r w:rsidRPr="00625962">
        <w:rPr>
          <w:rFonts w:ascii="Times New Roman" w:hAnsi="Times New Roman"/>
          <w:lang w:eastAsia="x-none"/>
        </w:rPr>
        <w:t xml:space="preserve"> </w:t>
      </w:r>
    </w:p>
    <w:p w14:paraId="7B9D7419" w14:textId="77777777" w:rsidR="00625962" w:rsidRPr="00625962" w:rsidRDefault="00625962">
      <w:pPr>
        <w:numPr>
          <w:ilvl w:val="0"/>
          <w:numId w:val="94"/>
        </w:numPr>
        <w:rPr>
          <w:rFonts w:ascii="Times New Roman" w:hAnsi="Times New Roman"/>
          <w:lang w:eastAsia="x-none"/>
        </w:rPr>
      </w:pPr>
      <w:r w:rsidRPr="00625962">
        <w:rPr>
          <w:rFonts w:ascii="Times New Roman" w:hAnsi="Times New Roman"/>
          <w:lang w:eastAsia="x-none"/>
        </w:rPr>
        <w:t>[Model configuration]</w:t>
      </w:r>
    </w:p>
    <w:p w14:paraId="627BE6BB" w14:textId="77777777" w:rsidR="00625962" w:rsidRPr="00625962" w:rsidRDefault="00625962">
      <w:pPr>
        <w:numPr>
          <w:ilvl w:val="0"/>
          <w:numId w:val="94"/>
        </w:numPr>
        <w:rPr>
          <w:rFonts w:ascii="Times New Roman" w:hAnsi="Times New Roman"/>
          <w:lang w:eastAsia="x-none"/>
        </w:rPr>
      </w:pPr>
      <w:r w:rsidRPr="00625962">
        <w:rPr>
          <w:rFonts w:ascii="Times New Roman" w:hAnsi="Times New Roman"/>
          <w:lang w:eastAsia="x-none"/>
        </w:rPr>
        <w:t>Model inference operation</w:t>
      </w:r>
    </w:p>
    <w:p w14:paraId="464F7351" w14:textId="77777777" w:rsidR="00625962" w:rsidRPr="00625962" w:rsidRDefault="00625962">
      <w:pPr>
        <w:numPr>
          <w:ilvl w:val="0"/>
          <w:numId w:val="94"/>
        </w:numPr>
        <w:rPr>
          <w:rFonts w:ascii="Times New Roman" w:hAnsi="Times New Roman"/>
          <w:lang w:eastAsia="x-none"/>
        </w:rPr>
      </w:pPr>
      <w:r w:rsidRPr="00625962">
        <w:rPr>
          <w:rFonts w:ascii="Times New Roman" w:hAnsi="Times New Roman"/>
          <w:lang w:eastAsia="x-none"/>
        </w:rPr>
        <w:t>Model selection, activation, deactivation, switching, and fallback operation</w:t>
      </w:r>
    </w:p>
    <w:p w14:paraId="7107CD07" w14:textId="77777777" w:rsidR="00625962" w:rsidRPr="00625962" w:rsidRDefault="00625962">
      <w:pPr>
        <w:numPr>
          <w:ilvl w:val="1"/>
          <w:numId w:val="94"/>
        </w:numPr>
        <w:rPr>
          <w:rFonts w:ascii="Times New Roman" w:hAnsi="Times New Roman"/>
          <w:strike/>
          <w:lang w:eastAsia="x-none"/>
        </w:rPr>
      </w:pPr>
      <w:r w:rsidRPr="00625962">
        <w:rPr>
          <w:rFonts w:ascii="Times New Roman" w:eastAsia="DengXian" w:hAnsi="Times New Roman"/>
          <w:strike/>
          <w:lang w:eastAsia="zh-CN"/>
        </w:rPr>
        <w:t>Note: some of them to be refined</w:t>
      </w:r>
    </w:p>
    <w:p w14:paraId="5351873E" w14:textId="77777777" w:rsidR="00625962" w:rsidRPr="00625962" w:rsidRDefault="00625962">
      <w:pPr>
        <w:numPr>
          <w:ilvl w:val="0"/>
          <w:numId w:val="94"/>
        </w:numPr>
        <w:rPr>
          <w:rFonts w:ascii="Times New Roman" w:hAnsi="Times New Roman"/>
          <w:lang w:eastAsia="x-none"/>
        </w:rPr>
      </w:pPr>
      <w:r w:rsidRPr="00625962">
        <w:rPr>
          <w:rFonts w:ascii="Times New Roman" w:hAnsi="Times New Roman"/>
          <w:lang w:eastAsia="x-none"/>
        </w:rPr>
        <w:t>Model monitoring</w:t>
      </w:r>
    </w:p>
    <w:p w14:paraId="79BE3F8B" w14:textId="77777777" w:rsidR="00625962" w:rsidRPr="00625962" w:rsidRDefault="00625962">
      <w:pPr>
        <w:numPr>
          <w:ilvl w:val="0"/>
          <w:numId w:val="94"/>
        </w:numPr>
        <w:rPr>
          <w:rFonts w:ascii="Times New Roman" w:hAnsi="Times New Roman"/>
          <w:lang w:eastAsia="x-none"/>
        </w:rPr>
      </w:pPr>
      <w:r w:rsidRPr="00625962">
        <w:rPr>
          <w:rFonts w:ascii="Times New Roman" w:hAnsi="Times New Roman"/>
          <w:lang w:eastAsia="x-none"/>
        </w:rPr>
        <w:t>Model update</w:t>
      </w:r>
    </w:p>
    <w:p w14:paraId="1298B887" w14:textId="77777777" w:rsidR="00625962" w:rsidRPr="00625962" w:rsidRDefault="00625962">
      <w:pPr>
        <w:numPr>
          <w:ilvl w:val="1"/>
          <w:numId w:val="94"/>
        </w:numPr>
        <w:rPr>
          <w:rFonts w:ascii="Times New Roman" w:hAnsi="Times New Roman"/>
          <w:lang w:eastAsia="x-none"/>
        </w:rPr>
      </w:pPr>
      <w:r w:rsidRPr="00625962">
        <w:rPr>
          <w:rFonts w:ascii="Times New Roman" w:hAnsi="Times New Roman"/>
          <w:lang w:eastAsia="x-none"/>
        </w:rPr>
        <w:t>Note: Terminology is to be defined. This includes model finetuning, retraining, and re-development via online/offline training.</w:t>
      </w:r>
    </w:p>
    <w:p w14:paraId="07EBBE6E" w14:textId="77777777" w:rsidR="00625962" w:rsidRPr="00625962" w:rsidRDefault="00625962">
      <w:pPr>
        <w:numPr>
          <w:ilvl w:val="0"/>
          <w:numId w:val="94"/>
        </w:numPr>
        <w:rPr>
          <w:rFonts w:ascii="Times New Roman" w:hAnsi="Times New Roman"/>
          <w:lang w:eastAsia="x-none"/>
        </w:rPr>
      </w:pPr>
      <w:r w:rsidRPr="00625962">
        <w:rPr>
          <w:rFonts w:ascii="Times New Roman" w:hAnsi="Times New Roman"/>
          <w:lang w:eastAsia="x-none"/>
        </w:rPr>
        <w:t>Model transfer</w:t>
      </w:r>
    </w:p>
    <w:p w14:paraId="79F53BF4" w14:textId="77777777" w:rsidR="00625962" w:rsidRPr="00625962" w:rsidRDefault="00625962">
      <w:pPr>
        <w:numPr>
          <w:ilvl w:val="0"/>
          <w:numId w:val="94"/>
        </w:numPr>
        <w:rPr>
          <w:rFonts w:ascii="Times New Roman" w:hAnsi="Times New Roman"/>
          <w:lang w:eastAsia="x-none"/>
        </w:rPr>
      </w:pPr>
      <w:r w:rsidRPr="00625962">
        <w:rPr>
          <w:rFonts w:ascii="Times New Roman" w:hAnsi="Times New Roman"/>
          <w:lang w:eastAsia="x-none"/>
        </w:rPr>
        <w:t>UE capability</w:t>
      </w:r>
    </w:p>
    <w:p w14:paraId="5009F01B" w14:textId="77777777" w:rsidR="00625962" w:rsidRPr="00625962" w:rsidRDefault="00625962" w:rsidP="00B13C40">
      <w:pPr>
        <w:rPr>
          <w:rFonts w:ascii="Times New Roman" w:hAnsi="Times New Roman"/>
        </w:rPr>
      </w:pPr>
      <w:r w:rsidRPr="00625962">
        <w:rPr>
          <w:rFonts w:ascii="Times New Roman" w:hAnsi="Times New Roman"/>
        </w:rPr>
        <w:t>Note: Some aspects in the list may not have specification impact.</w:t>
      </w:r>
    </w:p>
    <w:p w14:paraId="284D2E60" w14:textId="77777777" w:rsidR="00625962" w:rsidRPr="00625962" w:rsidRDefault="00625962" w:rsidP="00B13C40">
      <w:pPr>
        <w:rPr>
          <w:rFonts w:ascii="Times New Roman" w:hAnsi="Times New Roman"/>
        </w:rPr>
      </w:pPr>
      <w:r w:rsidRPr="00625962">
        <w:rPr>
          <w:rFonts w:ascii="Times New Roman" w:hAnsi="Times New Roman"/>
        </w:rPr>
        <w:t>Note: Aspects with square brackets are tentative</w:t>
      </w:r>
      <w:r w:rsidRPr="00625962">
        <w:rPr>
          <w:rFonts w:ascii="Times New Roman" w:hAnsi="Times New Roman"/>
          <w:strike/>
        </w:rPr>
        <w:t xml:space="preserve"> and pending terminology definition</w:t>
      </w:r>
      <w:r w:rsidRPr="00625962">
        <w:rPr>
          <w:rFonts w:ascii="Times New Roman" w:hAnsi="Times New Roman"/>
        </w:rPr>
        <w:t>.</w:t>
      </w:r>
    </w:p>
    <w:p w14:paraId="33F8E84D" w14:textId="77777777" w:rsidR="00625962" w:rsidRPr="00625962" w:rsidRDefault="00625962" w:rsidP="00B13C40">
      <w:pPr>
        <w:rPr>
          <w:rFonts w:ascii="Times New Roman" w:hAnsi="Times New Roman"/>
        </w:rPr>
      </w:pPr>
      <w:r w:rsidRPr="00625962">
        <w:rPr>
          <w:rFonts w:ascii="Times New Roman" w:hAnsi="Times New Roman"/>
        </w:rPr>
        <w:t xml:space="preserve">Note: More aspects may be added as study progresses. </w:t>
      </w:r>
    </w:p>
    <w:p w14:paraId="6EF49A20" w14:textId="77777777" w:rsidR="00625962" w:rsidRPr="00625962" w:rsidRDefault="00625962" w:rsidP="00625962">
      <w:pPr>
        <w:rPr>
          <w:rFonts w:eastAsia="DengXian"/>
          <w:iCs/>
          <w:lang w:eastAsia="zh-CN"/>
        </w:rPr>
      </w:pPr>
    </w:p>
    <w:p w14:paraId="38C9BAC2" w14:textId="77777777" w:rsidR="00625962" w:rsidRPr="00625962" w:rsidRDefault="00625962" w:rsidP="00625962">
      <w:pPr>
        <w:rPr>
          <w:rFonts w:eastAsia="DengXian"/>
          <w:iCs/>
          <w:lang w:eastAsia="zh-CN"/>
        </w:rPr>
      </w:pPr>
    </w:p>
    <w:p w14:paraId="73F8630F" w14:textId="23557B6D" w:rsidR="007F22D8" w:rsidRPr="007F22D8" w:rsidRDefault="00000000" w:rsidP="007F22D8">
      <w:pPr>
        <w:rPr>
          <w:rFonts w:eastAsia="DengXian"/>
          <w:b/>
          <w:bCs/>
          <w:iCs/>
          <w:lang w:eastAsia="zh-CN"/>
        </w:rPr>
      </w:pPr>
      <w:hyperlink r:id="rId1713" w:history="1">
        <w:r w:rsidR="006625D9">
          <w:rPr>
            <w:rStyle w:val="Hyperlink"/>
            <w:rFonts w:eastAsia="DengXian"/>
            <w:b/>
            <w:bCs/>
            <w:iCs/>
            <w:lang w:eastAsia="zh-CN"/>
          </w:rPr>
          <w:t>R1-2207932</w:t>
        </w:r>
      </w:hyperlink>
      <w:r w:rsidR="007F22D8" w:rsidRPr="007F22D8">
        <w:rPr>
          <w:rFonts w:eastAsia="DengXian"/>
          <w:b/>
          <w:bCs/>
          <w:iCs/>
          <w:lang w:eastAsia="zh-CN"/>
        </w:rPr>
        <w:tab/>
        <w:t>Summary#2 of General Aspects of AI/ML Framework</w:t>
      </w:r>
      <w:r w:rsidR="007F22D8" w:rsidRPr="007F22D8">
        <w:rPr>
          <w:rFonts w:eastAsia="DengXian"/>
          <w:b/>
          <w:bCs/>
          <w:iCs/>
          <w:lang w:eastAsia="zh-CN"/>
        </w:rPr>
        <w:tab/>
        <w:t>Moderator (Qualcomm)</w:t>
      </w:r>
    </w:p>
    <w:p w14:paraId="0DCBF0BE" w14:textId="1714DD76" w:rsidR="00C9196F" w:rsidRDefault="00C9196F" w:rsidP="007F22D8">
      <w:pPr>
        <w:rPr>
          <w:iCs/>
        </w:rPr>
      </w:pPr>
    </w:p>
    <w:p w14:paraId="61C6FA4D" w14:textId="64852673" w:rsidR="00C9196F" w:rsidRPr="00560041" w:rsidRDefault="00000000" w:rsidP="00C9196F">
      <w:pPr>
        <w:rPr>
          <w:rFonts w:eastAsia="DengXian"/>
          <w:b/>
          <w:bCs/>
          <w:iCs/>
          <w:lang w:eastAsia="zh-CN"/>
        </w:rPr>
      </w:pPr>
      <w:hyperlink r:id="rId1714" w:history="1">
        <w:r w:rsidR="006625D9">
          <w:rPr>
            <w:rStyle w:val="Hyperlink"/>
            <w:rFonts w:eastAsia="DengXian"/>
            <w:b/>
            <w:bCs/>
            <w:iCs/>
            <w:lang w:eastAsia="zh-CN"/>
          </w:rPr>
          <w:t>R1-2208063</w:t>
        </w:r>
      </w:hyperlink>
      <w:r w:rsidR="00C9196F" w:rsidRPr="00560041">
        <w:rPr>
          <w:rFonts w:eastAsia="DengXian"/>
          <w:b/>
          <w:bCs/>
          <w:iCs/>
          <w:lang w:eastAsia="zh-CN"/>
        </w:rPr>
        <w:tab/>
        <w:t>Summary#3 of General Aspects of AI/ML Framework</w:t>
      </w:r>
      <w:r w:rsidR="00C9196F" w:rsidRPr="00560041">
        <w:rPr>
          <w:rFonts w:eastAsia="DengXian"/>
          <w:b/>
          <w:bCs/>
          <w:iCs/>
          <w:lang w:eastAsia="zh-CN"/>
        </w:rPr>
        <w:tab/>
        <w:t>Moderator (Qualcomm)</w:t>
      </w:r>
    </w:p>
    <w:p w14:paraId="2FC9D546" w14:textId="77777777" w:rsidR="007F22D8" w:rsidRPr="007F22D8" w:rsidRDefault="007F22D8" w:rsidP="007F22D8">
      <w:r w:rsidRPr="00C9196F">
        <w:rPr>
          <w:highlight w:val="green"/>
        </w:rPr>
        <w:t>Agreement</w:t>
      </w:r>
    </w:p>
    <w:p w14:paraId="6D07B006" w14:textId="77777777" w:rsidR="007F22D8" w:rsidRPr="007F22D8" w:rsidRDefault="007F22D8" w:rsidP="007F22D8">
      <w:r w:rsidRPr="007F22D8">
        <w:lastRenderedPageBreak/>
        <w:t>The following is an initial list of common KPIs (if applicable) for evaluating performance benefits of AI/ML</w:t>
      </w:r>
    </w:p>
    <w:p w14:paraId="7AE76FD0" w14:textId="77777777" w:rsidR="00C9196F" w:rsidRPr="00C9196F" w:rsidRDefault="00C9196F" w:rsidP="004019A0">
      <w:pPr>
        <w:pStyle w:val="ListParagraph"/>
        <w:numPr>
          <w:ilvl w:val="0"/>
          <w:numId w:val="74"/>
        </w:numPr>
      </w:pPr>
      <w:r w:rsidRPr="00C9196F">
        <w:t>Performance</w:t>
      </w:r>
    </w:p>
    <w:p w14:paraId="1BB9704E" w14:textId="77777777" w:rsidR="00C9196F" w:rsidRPr="00C9196F" w:rsidRDefault="00C9196F" w:rsidP="004019A0">
      <w:pPr>
        <w:pStyle w:val="ListParagraph"/>
        <w:numPr>
          <w:ilvl w:val="1"/>
          <w:numId w:val="74"/>
        </w:numPr>
      </w:pPr>
      <w:r w:rsidRPr="00C9196F">
        <w:t>Intermediate KPIs</w:t>
      </w:r>
    </w:p>
    <w:p w14:paraId="34162FFC" w14:textId="77777777" w:rsidR="00C9196F" w:rsidRPr="00C9196F" w:rsidRDefault="00C9196F" w:rsidP="004019A0">
      <w:pPr>
        <w:pStyle w:val="ListParagraph"/>
        <w:numPr>
          <w:ilvl w:val="1"/>
          <w:numId w:val="74"/>
        </w:numPr>
      </w:pPr>
      <w:r w:rsidRPr="00C9196F">
        <w:t xml:space="preserve">Link and system level performance </w:t>
      </w:r>
    </w:p>
    <w:p w14:paraId="523BB39B" w14:textId="77777777" w:rsidR="00C9196F" w:rsidRPr="00C9196F" w:rsidRDefault="00C9196F" w:rsidP="004019A0">
      <w:pPr>
        <w:pStyle w:val="ListParagraph"/>
        <w:numPr>
          <w:ilvl w:val="1"/>
          <w:numId w:val="74"/>
        </w:numPr>
      </w:pPr>
      <w:r w:rsidRPr="00C9196F">
        <w:t>Generalization performance</w:t>
      </w:r>
    </w:p>
    <w:p w14:paraId="57663213" w14:textId="77777777" w:rsidR="00C9196F" w:rsidRPr="00C9196F" w:rsidRDefault="00C9196F" w:rsidP="004019A0">
      <w:pPr>
        <w:pStyle w:val="ListParagraph"/>
        <w:numPr>
          <w:ilvl w:val="0"/>
          <w:numId w:val="74"/>
        </w:numPr>
      </w:pPr>
      <w:r w:rsidRPr="00C9196F">
        <w:t>Over-the-air Overhead</w:t>
      </w:r>
    </w:p>
    <w:p w14:paraId="069BEAE8" w14:textId="77777777" w:rsidR="00C9196F" w:rsidRPr="00C9196F" w:rsidRDefault="00C9196F" w:rsidP="004019A0">
      <w:pPr>
        <w:pStyle w:val="ListParagraph"/>
        <w:numPr>
          <w:ilvl w:val="1"/>
          <w:numId w:val="74"/>
        </w:numPr>
      </w:pPr>
      <w:r w:rsidRPr="00C9196F">
        <w:t>Overhead of assistance information</w:t>
      </w:r>
    </w:p>
    <w:p w14:paraId="268F7E41" w14:textId="77777777" w:rsidR="00C9196F" w:rsidRPr="00C9196F" w:rsidRDefault="00C9196F" w:rsidP="004019A0">
      <w:pPr>
        <w:pStyle w:val="ListParagraph"/>
        <w:numPr>
          <w:ilvl w:val="1"/>
          <w:numId w:val="74"/>
        </w:numPr>
      </w:pPr>
      <w:r w:rsidRPr="00C9196F">
        <w:t>Overhead of data collection</w:t>
      </w:r>
    </w:p>
    <w:p w14:paraId="69EB5163" w14:textId="77777777" w:rsidR="00C9196F" w:rsidRPr="00C9196F" w:rsidRDefault="00C9196F" w:rsidP="004019A0">
      <w:pPr>
        <w:pStyle w:val="ListParagraph"/>
        <w:numPr>
          <w:ilvl w:val="1"/>
          <w:numId w:val="74"/>
        </w:numPr>
      </w:pPr>
      <w:r w:rsidRPr="00C9196F">
        <w:t>Overhead of model delivery/transfer</w:t>
      </w:r>
    </w:p>
    <w:p w14:paraId="039E31A3" w14:textId="77777777" w:rsidR="00C9196F" w:rsidRPr="00C9196F" w:rsidRDefault="00C9196F" w:rsidP="004019A0">
      <w:pPr>
        <w:pStyle w:val="ListParagraph"/>
        <w:numPr>
          <w:ilvl w:val="1"/>
          <w:numId w:val="74"/>
        </w:numPr>
      </w:pPr>
      <w:r w:rsidRPr="00C9196F">
        <w:t xml:space="preserve">Overhead of other AI/ML-related </w:t>
      </w:r>
      <w:proofErr w:type="spellStart"/>
      <w:r w:rsidRPr="00C9196F">
        <w:t>signaling</w:t>
      </w:r>
      <w:proofErr w:type="spellEnd"/>
    </w:p>
    <w:p w14:paraId="66E2F88E" w14:textId="77777777" w:rsidR="00C9196F" w:rsidRPr="00C9196F" w:rsidRDefault="00C9196F" w:rsidP="004019A0">
      <w:pPr>
        <w:pStyle w:val="ListParagraph"/>
        <w:numPr>
          <w:ilvl w:val="0"/>
          <w:numId w:val="74"/>
        </w:numPr>
      </w:pPr>
      <w:r w:rsidRPr="00C9196F">
        <w:t>Inference complexity</w:t>
      </w:r>
    </w:p>
    <w:p w14:paraId="2C663E39" w14:textId="77777777" w:rsidR="00C9196F" w:rsidRPr="00C9196F" w:rsidRDefault="00C9196F" w:rsidP="004019A0">
      <w:pPr>
        <w:pStyle w:val="ListParagraph"/>
        <w:numPr>
          <w:ilvl w:val="1"/>
          <w:numId w:val="74"/>
        </w:numPr>
      </w:pPr>
      <w:r w:rsidRPr="00C9196F">
        <w:t>Computational complexity of model inference: FLOPs</w:t>
      </w:r>
    </w:p>
    <w:p w14:paraId="696DD3FE" w14:textId="77777777" w:rsidR="00C9196F" w:rsidRPr="00C9196F" w:rsidRDefault="00C9196F" w:rsidP="004019A0">
      <w:pPr>
        <w:pStyle w:val="ListParagraph"/>
        <w:numPr>
          <w:ilvl w:val="1"/>
          <w:numId w:val="74"/>
        </w:numPr>
      </w:pPr>
      <w:r w:rsidRPr="00C9196F">
        <w:t>Computational complexity for pre- and post-processing</w:t>
      </w:r>
    </w:p>
    <w:p w14:paraId="356A9576" w14:textId="77777777" w:rsidR="00C9196F" w:rsidRPr="00C9196F" w:rsidRDefault="00C9196F" w:rsidP="004019A0">
      <w:pPr>
        <w:pStyle w:val="ListParagraph"/>
        <w:numPr>
          <w:ilvl w:val="1"/>
          <w:numId w:val="74"/>
        </w:numPr>
      </w:pPr>
      <w:r w:rsidRPr="00C9196F">
        <w:t>Model complexity: e.g., the number of parameters and/or size (e.g. Mbyte)</w:t>
      </w:r>
    </w:p>
    <w:p w14:paraId="54F48FB5" w14:textId="77777777" w:rsidR="00C9196F" w:rsidRPr="00C9196F" w:rsidRDefault="00C9196F" w:rsidP="004019A0">
      <w:pPr>
        <w:pStyle w:val="ListParagraph"/>
        <w:numPr>
          <w:ilvl w:val="0"/>
          <w:numId w:val="74"/>
        </w:numPr>
      </w:pPr>
      <w:r w:rsidRPr="004019A0">
        <w:rPr>
          <w:rFonts w:eastAsia="DengXian" w:hint="eastAsia"/>
          <w:lang w:eastAsia="zh-CN"/>
        </w:rPr>
        <w:t>T</w:t>
      </w:r>
      <w:r w:rsidRPr="004019A0">
        <w:rPr>
          <w:rFonts w:eastAsia="DengXian"/>
          <w:lang w:eastAsia="zh-CN"/>
        </w:rPr>
        <w:t>raining complexity</w:t>
      </w:r>
    </w:p>
    <w:p w14:paraId="4539E34D" w14:textId="77777777" w:rsidR="00C9196F" w:rsidRPr="00C9196F" w:rsidRDefault="00C9196F" w:rsidP="004019A0">
      <w:pPr>
        <w:pStyle w:val="ListParagraph"/>
        <w:numPr>
          <w:ilvl w:val="0"/>
          <w:numId w:val="74"/>
        </w:numPr>
      </w:pPr>
      <w:r w:rsidRPr="00C9196F">
        <w:t>LCM related complexity and storage overhead</w:t>
      </w:r>
    </w:p>
    <w:p w14:paraId="58D1E4ED" w14:textId="77777777" w:rsidR="00C9196F" w:rsidRPr="00C9196F" w:rsidRDefault="00C9196F" w:rsidP="004019A0">
      <w:pPr>
        <w:pStyle w:val="ListParagraph"/>
        <w:numPr>
          <w:ilvl w:val="1"/>
          <w:numId w:val="74"/>
        </w:numPr>
      </w:pPr>
      <w:r w:rsidRPr="00C9196F">
        <w:t>FFS: specific aspects</w:t>
      </w:r>
    </w:p>
    <w:p w14:paraId="07483DC7" w14:textId="77777777" w:rsidR="00C9196F" w:rsidRPr="00C9196F" w:rsidRDefault="00C9196F" w:rsidP="004019A0">
      <w:pPr>
        <w:pStyle w:val="ListParagraph"/>
        <w:numPr>
          <w:ilvl w:val="0"/>
          <w:numId w:val="74"/>
        </w:numPr>
      </w:pPr>
      <w:r w:rsidRPr="00C9196F">
        <w:t xml:space="preserve">FFS: Latency, </w:t>
      </w:r>
      <w:r w:rsidRPr="004019A0">
        <w:rPr>
          <w:rFonts w:eastAsia="DengXian" w:hint="eastAsia"/>
          <w:lang w:eastAsia="zh-CN"/>
        </w:rPr>
        <w:t>e</w:t>
      </w:r>
      <w:r w:rsidRPr="004019A0">
        <w:rPr>
          <w:rFonts w:eastAsia="DengXian"/>
          <w:lang w:eastAsia="zh-CN"/>
        </w:rPr>
        <w:t xml:space="preserve">.g., </w:t>
      </w:r>
      <w:r w:rsidRPr="00C9196F">
        <w:t>Inference latency</w:t>
      </w:r>
    </w:p>
    <w:p w14:paraId="7976C16C" w14:textId="36880F32" w:rsidR="00C9196F" w:rsidRDefault="00C9196F" w:rsidP="00C9196F">
      <w:r w:rsidRPr="00C9196F">
        <w:t>Note: Other aspects may be added in the future, e.g. training related KPIs</w:t>
      </w:r>
    </w:p>
    <w:p w14:paraId="5BE74D09" w14:textId="77777777" w:rsidR="00C9196F" w:rsidRPr="00C9196F" w:rsidRDefault="00C9196F" w:rsidP="00C9196F">
      <w:r w:rsidRPr="00C9196F">
        <w:t xml:space="preserve">Note: Use-case specific KPIs may be additionally considered for the given use-case. </w:t>
      </w:r>
    </w:p>
    <w:p w14:paraId="53833566" w14:textId="77777777" w:rsidR="00C9196F" w:rsidRPr="00C9196F" w:rsidRDefault="00C9196F" w:rsidP="00C9196F">
      <w:pPr>
        <w:rPr>
          <w:rFonts w:eastAsia="DengXian"/>
          <w:highlight w:val="darkYellow"/>
          <w:lang w:eastAsia="zh-CN"/>
        </w:rPr>
      </w:pPr>
    </w:p>
    <w:p w14:paraId="6BA46FCE" w14:textId="77777777" w:rsidR="00C9196F" w:rsidRPr="00C9196F" w:rsidRDefault="00C9196F" w:rsidP="00C9196F">
      <w:pPr>
        <w:rPr>
          <w:rFonts w:eastAsia="DengXian"/>
          <w:highlight w:val="darkYellow"/>
          <w:lang w:eastAsia="zh-CN"/>
        </w:rPr>
      </w:pPr>
      <w:r w:rsidRPr="00C9196F">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C9196F" w:rsidRPr="00C9196F" w14:paraId="7C95C72E" w14:textId="77777777" w:rsidTr="00DE0B34">
        <w:tc>
          <w:tcPr>
            <w:tcW w:w="3046" w:type="dxa"/>
            <w:tcBorders>
              <w:top w:val="single" w:sz="8" w:space="0" w:color="auto"/>
              <w:left w:val="single" w:sz="8" w:space="0" w:color="auto"/>
              <w:bottom w:val="single" w:sz="8" w:space="0" w:color="auto"/>
              <w:right w:val="single" w:sz="8" w:space="0" w:color="auto"/>
            </w:tcBorders>
          </w:tcPr>
          <w:p w14:paraId="1E62254E" w14:textId="77777777" w:rsidR="00C9196F" w:rsidRPr="00C9196F" w:rsidRDefault="00C9196F" w:rsidP="00C9196F">
            <w:pPr>
              <w:rPr>
                <w:rFonts w:ascii="Arial" w:hAnsi="Arial" w:cs="Arial"/>
                <w:sz w:val="16"/>
                <w:szCs w:val="16"/>
              </w:rPr>
            </w:pPr>
            <w:r w:rsidRPr="00C9196F">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363DD15E" w14:textId="77777777" w:rsidR="00C9196F" w:rsidRPr="00C9196F" w:rsidRDefault="00C9196F" w:rsidP="00C9196F">
            <w:pPr>
              <w:rPr>
                <w:rFonts w:ascii="Arial" w:hAnsi="Arial" w:cs="Arial"/>
                <w:sz w:val="16"/>
                <w:szCs w:val="16"/>
              </w:rPr>
            </w:pPr>
            <w:r w:rsidRPr="00C9196F">
              <w:rPr>
                <w:rFonts w:ascii="Arial" w:eastAsia="Times" w:hAnsi="Arial" w:cs="Arial"/>
                <w:sz w:val="16"/>
                <w:szCs w:val="16"/>
              </w:rPr>
              <w:t>Description</w:t>
            </w:r>
          </w:p>
        </w:tc>
      </w:tr>
      <w:tr w:rsidR="00C9196F" w:rsidRPr="00C9196F" w14:paraId="237E9760" w14:textId="77777777" w:rsidTr="00DE0B34">
        <w:tc>
          <w:tcPr>
            <w:tcW w:w="3046" w:type="dxa"/>
            <w:tcBorders>
              <w:top w:val="single" w:sz="8" w:space="0" w:color="auto"/>
              <w:left w:val="single" w:sz="8" w:space="0" w:color="auto"/>
              <w:bottom w:val="single" w:sz="8" w:space="0" w:color="auto"/>
              <w:right w:val="single" w:sz="8" w:space="0" w:color="auto"/>
            </w:tcBorders>
          </w:tcPr>
          <w:p w14:paraId="19072D38" w14:textId="77777777" w:rsidR="00C9196F" w:rsidRPr="00C9196F" w:rsidRDefault="00C9196F" w:rsidP="00C9196F">
            <w:pPr>
              <w:rPr>
                <w:rFonts w:ascii="Arial" w:hAnsi="Arial" w:cs="Arial"/>
                <w:sz w:val="16"/>
                <w:szCs w:val="16"/>
              </w:rPr>
            </w:pPr>
            <w:r w:rsidRPr="00C9196F">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435E7A69" w14:textId="1DFFF9A1" w:rsidR="00C9196F" w:rsidRPr="00C9196F" w:rsidRDefault="00C9196F" w:rsidP="00C9196F">
            <w:pPr>
              <w:rPr>
                <w:rFonts w:ascii="Arial" w:hAnsi="Arial" w:cs="Arial"/>
                <w:sz w:val="16"/>
                <w:szCs w:val="16"/>
              </w:rPr>
            </w:pPr>
            <w:r w:rsidRPr="00C9196F">
              <w:rPr>
                <w:rFonts w:ascii="Arial" w:hAnsi="Arial" w:cs="Arial"/>
                <w:sz w:val="16"/>
                <w:szCs w:val="16"/>
              </w:rPr>
              <w:t xml:space="preserve">An AI/ML training process where the model being used for inference) is (typically continuously) trained in (near) real-time with the arrival of new training samples. </w:t>
            </w:r>
          </w:p>
          <w:p w14:paraId="1A8AE969" w14:textId="77777777" w:rsidR="00C9196F" w:rsidRPr="00C9196F" w:rsidRDefault="00C9196F" w:rsidP="00C9196F">
            <w:pPr>
              <w:rPr>
                <w:rFonts w:ascii="Arial" w:hAnsi="Arial" w:cs="Arial"/>
                <w:sz w:val="16"/>
                <w:szCs w:val="16"/>
              </w:rPr>
            </w:pPr>
            <w:r w:rsidRPr="00C9196F">
              <w:rPr>
                <w:rFonts w:ascii="Arial" w:hAnsi="Arial" w:cs="Arial"/>
                <w:sz w:val="16"/>
                <w:szCs w:val="16"/>
              </w:rPr>
              <w:t>Note: the notion of (near) real-time vs. non real-time is context-dependent and is relative to the inference time-scale.</w:t>
            </w:r>
          </w:p>
          <w:p w14:paraId="5E291DC3" w14:textId="77777777" w:rsidR="00C9196F" w:rsidRPr="00C9196F" w:rsidRDefault="00C9196F" w:rsidP="00C9196F">
            <w:pPr>
              <w:rPr>
                <w:rFonts w:ascii="Arial" w:hAnsi="Arial" w:cs="Arial"/>
                <w:sz w:val="16"/>
                <w:szCs w:val="16"/>
              </w:rPr>
            </w:pPr>
            <w:r w:rsidRPr="00C9196F">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6A6799A7" w14:textId="77777777" w:rsidR="00C9196F" w:rsidRPr="00C9196F" w:rsidRDefault="00C9196F" w:rsidP="00C9196F">
            <w:pPr>
              <w:rPr>
                <w:rFonts w:ascii="Arial" w:hAnsi="Arial" w:cs="Arial"/>
                <w:sz w:val="16"/>
                <w:szCs w:val="16"/>
              </w:rPr>
            </w:pPr>
            <w:r w:rsidRPr="00C9196F">
              <w:rPr>
                <w:rFonts w:ascii="Arial" w:hAnsi="Arial" w:cs="Arial"/>
                <w:sz w:val="16"/>
                <w:szCs w:val="16"/>
              </w:rPr>
              <w:t>Note: Fine-tuning/re-training may be done via online or offline training. (This note could be removed when we define the term fine-tuning.)</w:t>
            </w:r>
          </w:p>
        </w:tc>
      </w:tr>
      <w:tr w:rsidR="00C9196F" w:rsidRPr="00C9196F" w14:paraId="5115CE9E" w14:textId="77777777" w:rsidTr="00DE0B34">
        <w:tc>
          <w:tcPr>
            <w:tcW w:w="3046" w:type="dxa"/>
            <w:tcBorders>
              <w:top w:val="single" w:sz="8" w:space="0" w:color="auto"/>
              <w:left w:val="single" w:sz="8" w:space="0" w:color="auto"/>
              <w:bottom w:val="single" w:sz="8" w:space="0" w:color="auto"/>
              <w:right w:val="single" w:sz="8" w:space="0" w:color="auto"/>
            </w:tcBorders>
          </w:tcPr>
          <w:p w14:paraId="4A821371" w14:textId="77777777" w:rsidR="00C9196F" w:rsidRPr="00C9196F" w:rsidRDefault="00C9196F" w:rsidP="00C9196F">
            <w:pPr>
              <w:rPr>
                <w:rFonts w:ascii="Arial" w:hAnsi="Arial" w:cs="Arial"/>
                <w:sz w:val="16"/>
                <w:szCs w:val="16"/>
              </w:rPr>
            </w:pPr>
            <w:r w:rsidRPr="00C9196F">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7B30C085" w14:textId="77777777" w:rsidR="00C9196F" w:rsidRPr="00C9196F" w:rsidRDefault="00C9196F" w:rsidP="00C9196F">
            <w:pPr>
              <w:rPr>
                <w:rFonts w:ascii="Arial" w:hAnsi="Arial" w:cs="Arial"/>
                <w:sz w:val="16"/>
                <w:szCs w:val="16"/>
              </w:rPr>
            </w:pPr>
            <w:r w:rsidRPr="00C9196F">
              <w:rPr>
                <w:rFonts w:ascii="Arial" w:hAnsi="Arial" w:cs="Arial"/>
                <w:sz w:val="16"/>
                <w:szCs w:val="16"/>
              </w:rPr>
              <w:t>An AI/ML training process where the model is trained based on collected dataset, and where the trained model is later used or delivered for inference.</w:t>
            </w:r>
          </w:p>
          <w:p w14:paraId="1856B2CB" w14:textId="77777777" w:rsidR="00C9196F" w:rsidRPr="00C9196F" w:rsidRDefault="00C9196F" w:rsidP="00C9196F">
            <w:pPr>
              <w:rPr>
                <w:rFonts w:ascii="Arial" w:hAnsi="Arial" w:cs="Arial"/>
                <w:sz w:val="16"/>
                <w:szCs w:val="16"/>
              </w:rPr>
            </w:pPr>
            <w:r w:rsidRPr="00C9196F">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4CA45811" w14:textId="77777777" w:rsidR="00C9196F" w:rsidRPr="00C9196F" w:rsidRDefault="00C9196F" w:rsidP="00C9196F"/>
    <w:p w14:paraId="57D367C1" w14:textId="77777777" w:rsidR="00C9196F" w:rsidRPr="00C9196F" w:rsidRDefault="00C9196F" w:rsidP="00C9196F">
      <w:r w:rsidRPr="00C9196F">
        <w:t>Note: It is encouraged for the 3gpp discussion to proceed without waiting for online/offline training terminologies.</w:t>
      </w:r>
    </w:p>
    <w:p w14:paraId="64404050" w14:textId="0E329F88" w:rsidR="00C9196F" w:rsidRDefault="00C9196F" w:rsidP="00C9196F">
      <w:pPr>
        <w:rPr>
          <w:rFonts w:eastAsia="DengXian"/>
          <w:iCs/>
          <w:lang w:eastAsia="zh-CN"/>
        </w:rPr>
      </w:pPr>
    </w:p>
    <w:p w14:paraId="043E96EF" w14:textId="5C4DC9AE" w:rsidR="00560041" w:rsidRPr="00C9196F" w:rsidRDefault="00000000" w:rsidP="00560041">
      <w:pPr>
        <w:rPr>
          <w:rFonts w:eastAsia="DengXian"/>
          <w:b/>
          <w:bCs/>
          <w:iCs/>
          <w:lang w:eastAsia="zh-CN"/>
        </w:rPr>
      </w:pPr>
      <w:hyperlink r:id="rId1715" w:history="1">
        <w:r w:rsidR="006625D9">
          <w:rPr>
            <w:rStyle w:val="Hyperlink"/>
            <w:rFonts w:eastAsia="DengXian"/>
            <w:b/>
            <w:bCs/>
            <w:iCs/>
            <w:lang w:eastAsia="zh-CN"/>
          </w:rPr>
          <w:t>R1-2208178</w:t>
        </w:r>
      </w:hyperlink>
      <w:r w:rsidR="00560041" w:rsidRPr="00C9196F">
        <w:rPr>
          <w:rFonts w:eastAsia="DengXian"/>
          <w:b/>
          <w:bCs/>
          <w:iCs/>
          <w:lang w:eastAsia="zh-CN"/>
        </w:rPr>
        <w:tab/>
        <w:t>Summary#</w:t>
      </w:r>
      <w:r w:rsidR="00560041">
        <w:rPr>
          <w:rFonts w:eastAsia="DengXian"/>
          <w:b/>
          <w:bCs/>
          <w:iCs/>
          <w:lang w:eastAsia="zh-CN"/>
        </w:rPr>
        <w:t>4</w:t>
      </w:r>
      <w:r w:rsidR="00560041" w:rsidRPr="00C9196F">
        <w:rPr>
          <w:rFonts w:eastAsia="DengXian"/>
          <w:b/>
          <w:bCs/>
          <w:iCs/>
          <w:lang w:eastAsia="zh-CN"/>
        </w:rPr>
        <w:t xml:space="preserve"> of General Aspects of AI/ML Framework</w:t>
      </w:r>
      <w:r w:rsidR="00560041" w:rsidRPr="00C9196F">
        <w:rPr>
          <w:rFonts w:eastAsia="DengXian"/>
          <w:b/>
          <w:bCs/>
          <w:iCs/>
          <w:lang w:eastAsia="zh-CN"/>
        </w:rPr>
        <w:tab/>
        <w:t>Moderator (Qualcomm)</w:t>
      </w:r>
    </w:p>
    <w:p w14:paraId="0FF017CE" w14:textId="77777777" w:rsidR="00C9196F" w:rsidRPr="00C9196F" w:rsidRDefault="00C9196F" w:rsidP="00C9196F">
      <w:pPr>
        <w:rPr>
          <w:rFonts w:eastAsia="DengXian"/>
          <w:iCs/>
          <w:highlight w:val="darkYellow"/>
          <w:lang w:eastAsia="zh-CN"/>
        </w:rPr>
      </w:pPr>
      <w:r w:rsidRPr="00C9196F">
        <w:rPr>
          <w:rFonts w:eastAsia="DengXian"/>
          <w:iCs/>
          <w:highlight w:val="darkYellow"/>
          <w:lang w:eastAsia="zh-CN"/>
        </w:rPr>
        <w:t>Working Assumption</w:t>
      </w:r>
    </w:p>
    <w:p w14:paraId="08CDEC0B" w14:textId="77777777" w:rsidR="00C9196F" w:rsidRPr="00C9196F" w:rsidRDefault="00C9196F" w:rsidP="00C9196F">
      <w:pPr>
        <w:rPr>
          <w:rFonts w:eastAsia="DengXian"/>
          <w:iCs/>
          <w:lang w:eastAsia="zh-CN"/>
        </w:rPr>
      </w:pPr>
      <w:r w:rsidRPr="00C9196F">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C9196F" w:rsidRPr="00C9196F" w14:paraId="04780AB8" w14:textId="77777777" w:rsidTr="00DE0B34">
        <w:tc>
          <w:tcPr>
            <w:tcW w:w="3046" w:type="dxa"/>
            <w:tcBorders>
              <w:top w:val="single" w:sz="8" w:space="0" w:color="auto"/>
              <w:left w:val="single" w:sz="8" w:space="0" w:color="auto"/>
              <w:bottom w:val="single" w:sz="8" w:space="0" w:color="auto"/>
              <w:right w:val="single" w:sz="8" w:space="0" w:color="auto"/>
            </w:tcBorders>
          </w:tcPr>
          <w:p w14:paraId="5EE509EE" w14:textId="77777777" w:rsidR="00C9196F" w:rsidRPr="00C9196F" w:rsidRDefault="00C9196F" w:rsidP="00C9196F">
            <w:pPr>
              <w:rPr>
                <w:rFonts w:ascii="Arial" w:hAnsi="Arial" w:cs="Arial"/>
                <w:sz w:val="16"/>
                <w:szCs w:val="16"/>
              </w:rPr>
            </w:pPr>
            <w:r w:rsidRPr="00C9196F">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13BAE88C" w14:textId="77777777" w:rsidR="00C9196F" w:rsidRPr="00C9196F" w:rsidRDefault="00C9196F" w:rsidP="00C9196F">
            <w:pPr>
              <w:rPr>
                <w:rFonts w:ascii="Arial" w:hAnsi="Arial" w:cs="Arial"/>
                <w:sz w:val="16"/>
                <w:szCs w:val="16"/>
              </w:rPr>
            </w:pPr>
            <w:r w:rsidRPr="00C9196F">
              <w:rPr>
                <w:rFonts w:ascii="Arial" w:eastAsia="Times" w:hAnsi="Arial" w:cs="Arial"/>
                <w:sz w:val="16"/>
                <w:szCs w:val="16"/>
              </w:rPr>
              <w:t>Description</w:t>
            </w:r>
          </w:p>
        </w:tc>
      </w:tr>
      <w:tr w:rsidR="00C9196F" w:rsidRPr="00C9196F" w14:paraId="1B05D947" w14:textId="77777777" w:rsidTr="00DE0B34">
        <w:tc>
          <w:tcPr>
            <w:tcW w:w="3046" w:type="dxa"/>
            <w:tcBorders>
              <w:top w:val="single" w:sz="8" w:space="0" w:color="auto"/>
              <w:left w:val="single" w:sz="8" w:space="0" w:color="auto"/>
              <w:bottom w:val="single" w:sz="8" w:space="0" w:color="auto"/>
              <w:right w:val="single" w:sz="8" w:space="0" w:color="auto"/>
            </w:tcBorders>
          </w:tcPr>
          <w:p w14:paraId="0C3FEFBE" w14:textId="77777777" w:rsidR="00C9196F" w:rsidRPr="00C9196F" w:rsidRDefault="00C9196F" w:rsidP="00C9196F">
            <w:pPr>
              <w:rPr>
                <w:rFonts w:ascii="Arial" w:hAnsi="Arial" w:cs="Arial"/>
                <w:iCs/>
                <w:sz w:val="16"/>
                <w:szCs w:val="16"/>
              </w:rPr>
            </w:pPr>
            <w:r w:rsidRPr="00C9196F">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0BDCF6A9" w14:textId="77777777" w:rsidR="00C9196F" w:rsidRPr="00C9196F" w:rsidRDefault="00C9196F" w:rsidP="00C9196F">
            <w:pPr>
              <w:rPr>
                <w:rFonts w:ascii="Arial" w:hAnsi="Arial" w:cs="Arial"/>
                <w:iCs/>
                <w:sz w:val="16"/>
                <w:szCs w:val="16"/>
              </w:rPr>
            </w:pPr>
            <w:r w:rsidRPr="00C9196F">
              <w:rPr>
                <w:rFonts w:ascii="Arial" w:hAnsi="Arial" w:cs="Arial"/>
                <w:iCs/>
                <w:sz w:val="16"/>
                <w:szCs w:val="16"/>
              </w:rPr>
              <w:t>A generic term referring to delivery of an AI/ML model from one entity to another entity in any manner.</w:t>
            </w:r>
          </w:p>
          <w:p w14:paraId="36EF726F" w14:textId="77777777" w:rsidR="00C9196F" w:rsidRPr="00C9196F" w:rsidRDefault="00C9196F" w:rsidP="00C9196F">
            <w:pPr>
              <w:rPr>
                <w:rFonts w:ascii="Arial" w:hAnsi="Arial" w:cs="Arial"/>
                <w:iCs/>
                <w:sz w:val="16"/>
                <w:szCs w:val="16"/>
              </w:rPr>
            </w:pPr>
            <w:r w:rsidRPr="00C9196F">
              <w:rPr>
                <w:rFonts w:ascii="Arial" w:hAnsi="Arial" w:cs="Arial"/>
                <w:iCs/>
                <w:sz w:val="16"/>
                <w:szCs w:val="16"/>
              </w:rPr>
              <w:t xml:space="preserve">Note: An entity could mean a network node/function (e.g., </w:t>
            </w:r>
            <w:proofErr w:type="spellStart"/>
            <w:r w:rsidRPr="00C9196F">
              <w:rPr>
                <w:rFonts w:ascii="Arial" w:hAnsi="Arial" w:cs="Arial"/>
                <w:iCs/>
                <w:sz w:val="16"/>
                <w:szCs w:val="16"/>
              </w:rPr>
              <w:t>gNB</w:t>
            </w:r>
            <w:proofErr w:type="spellEnd"/>
            <w:r w:rsidRPr="00C9196F">
              <w:rPr>
                <w:rFonts w:ascii="Arial" w:hAnsi="Arial" w:cs="Arial"/>
                <w:iCs/>
                <w:sz w:val="16"/>
                <w:szCs w:val="16"/>
              </w:rPr>
              <w:t>, LMF, etc.), UE, proprietary server, etc.</w:t>
            </w:r>
          </w:p>
        </w:tc>
      </w:tr>
    </w:tbl>
    <w:p w14:paraId="4A6D412C" w14:textId="77777777" w:rsidR="00C9196F" w:rsidRPr="00C9196F" w:rsidRDefault="00C9196F" w:rsidP="00C9196F">
      <w:pPr>
        <w:rPr>
          <w:rFonts w:eastAsia="DengXian"/>
          <w:iCs/>
          <w:lang w:eastAsia="zh-CN"/>
        </w:rPr>
      </w:pPr>
    </w:p>
    <w:p w14:paraId="4E72EB51" w14:textId="56E5F837" w:rsidR="00625962" w:rsidRPr="00C9196F" w:rsidRDefault="00C9196F" w:rsidP="004C70A4">
      <w:pPr>
        <w:rPr>
          <w:rFonts w:eastAsia="DengXian"/>
          <w:iCs/>
          <w:lang w:eastAsia="zh-CN"/>
        </w:rPr>
      </w:pPr>
      <w:r w:rsidRPr="00C9196F">
        <w:t>Note:</w:t>
      </w:r>
      <w:r w:rsidR="004019A0">
        <w:t xml:space="preserve"> </w:t>
      </w:r>
      <w:r w:rsidRPr="00C9196F">
        <w:t>Companies are encouraged to bring discussions on various options and their views on how to define Level y/z boundary in the next RAN1 meeting.</w:t>
      </w:r>
    </w:p>
    <w:p w14:paraId="5DB3A41A" w14:textId="77777777" w:rsidR="004C70A4" w:rsidRPr="004C70A4" w:rsidRDefault="004C70A4" w:rsidP="003E5E99">
      <w:pPr>
        <w:pStyle w:val="Heading3"/>
      </w:pPr>
      <w:bookmarkStart w:id="424" w:name="_Toc111621544"/>
      <w:bookmarkStart w:id="425" w:name="_Toc113876849"/>
      <w:r w:rsidRPr="004C70A4">
        <w:t>AI/ML for CSI feedback enhancement</w:t>
      </w:r>
      <w:bookmarkEnd w:id="424"/>
      <w:bookmarkEnd w:id="425"/>
    </w:p>
    <w:p w14:paraId="4FAB6318" w14:textId="77777777" w:rsidR="004C70A4" w:rsidRPr="004C70A4" w:rsidRDefault="004C70A4" w:rsidP="00EC2470">
      <w:pPr>
        <w:pStyle w:val="Heading4"/>
      </w:pPr>
      <w:bookmarkStart w:id="426" w:name="_Toc111621545"/>
      <w:bookmarkStart w:id="427" w:name="_Toc113876850"/>
      <w:r w:rsidRPr="004C70A4">
        <w:t>Evaluation on AI/ML for CSI feedback enhancement</w:t>
      </w:r>
      <w:bookmarkEnd w:id="426"/>
      <w:bookmarkEnd w:id="427"/>
    </w:p>
    <w:p w14:paraId="7D056DE6" w14:textId="77777777" w:rsidR="004C70A4" w:rsidRPr="004C70A4" w:rsidRDefault="004C70A4" w:rsidP="004C70A4">
      <w:pPr>
        <w:rPr>
          <w:i/>
          <w:iCs/>
        </w:rPr>
      </w:pPr>
      <w:r w:rsidRPr="004C70A4">
        <w:rPr>
          <w:i/>
          <w:iCs/>
        </w:rPr>
        <w:t xml:space="preserve">Including evaluation methodology, KPI, and performance evaluation results. </w:t>
      </w:r>
    </w:p>
    <w:p w14:paraId="54561D1F" w14:textId="77777777" w:rsidR="004C70A4" w:rsidRPr="004C70A4" w:rsidRDefault="004C70A4" w:rsidP="004C70A4">
      <w:pPr>
        <w:rPr>
          <w:i/>
          <w:iCs/>
        </w:rPr>
      </w:pPr>
    </w:p>
    <w:p w14:paraId="4108D0D9" w14:textId="4068E1A8" w:rsidR="004C70A4" w:rsidRPr="004C70A4" w:rsidRDefault="00000000" w:rsidP="004C70A4">
      <w:pPr>
        <w:rPr>
          <w:iCs/>
        </w:rPr>
      </w:pPr>
      <w:hyperlink r:id="rId1716" w:history="1">
        <w:r w:rsidR="006625D9">
          <w:rPr>
            <w:rStyle w:val="Hyperlink"/>
            <w:iCs/>
          </w:rPr>
          <w:t>R1-2205890</w:t>
        </w:r>
      </w:hyperlink>
      <w:r w:rsidR="004C70A4" w:rsidRPr="004C70A4">
        <w:rPr>
          <w:iCs/>
        </w:rPr>
        <w:tab/>
        <w:t>Evaluation on AI/ML for CSI feedback enhancement</w:t>
      </w:r>
      <w:r w:rsidR="004C70A4" w:rsidRPr="004C70A4">
        <w:rPr>
          <w:iCs/>
        </w:rPr>
        <w:tab/>
        <w:t xml:space="preserve">Huawei, </w:t>
      </w:r>
      <w:proofErr w:type="spellStart"/>
      <w:r w:rsidR="004C70A4" w:rsidRPr="004C70A4">
        <w:rPr>
          <w:iCs/>
        </w:rPr>
        <w:t>HiSilicon</w:t>
      </w:r>
      <w:proofErr w:type="spellEnd"/>
    </w:p>
    <w:p w14:paraId="0A40DB0B" w14:textId="3430FF28" w:rsidR="004C70A4" w:rsidRPr="004C70A4" w:rsidRDefault="00000000" w:rsidP="004C70A4">
      <w:pPr>
        <w:rPr>
          <w:iCs/>
        </w:rPr>
      </w:pPr>
      <w:hyperlink r:id="rId1717" w:history="1">
        <w:r w:rsidR="006625D9">
          <w:rPr>
            <w:rStyle w:val="Hyperlink"/>
            <w:iCs/>
          </w:rPr>
          <w:t>R1-2206032</w:t>
        </w:r>
      </w:hyperlink>
      <w:r w:rsidR="004C70A4" w:rsidRPr="004C70A4">
        <w:rPr>
          <w:iCs/>
        </w:rPr>
        <w:tab/>
        <w:t>Evaluation on AI/ML for CSI feedback enhancement</w:t>
      </w:r>
      <w:r w:rsidR="004C70A4" w:rsidRPr="004C70A4">
        <w:rPr>
          <w:iCs/>
        </w:rPr>
        <w:tab/>
        <w:t>vivo</w:t>
      </w:r>
    </w:p>
    <w:p w14:paraId="751FF009" w14:textId="23E4BD3A" w:rsidR="004C70A4" w:rsidRPr="004C70A4" w:rsidRDefault="00000000" w:rsidP="004C70A4">
      <w:pPr>
        <w:rPr>
          <w:iCs/>
        </w:rPr>
      </w:pPr>
      <w:hyperlink r:id="rId1718" w:history="1">
        <w:r w:rsidR="006625D9">
          <w:rPr>
            <w:rStyle w:val="Hyperlink"/>
            <w:iCs/>
          </w:rPr>
          <w:t>R1-2206068</w:t>
        </w:r>
      </w:hyperlink>
      <w:r w:rsidR="004C70A4" w:rsidRPr="004C70A4">
        <w:rPr>
          <w:iCs/>
        </w:rPr>
        <w:tab/>
        <w:t>Evaluation on AI for CSI feedback enhancement</w:t>
      </w:r>
      <w:r w:rsidR="004C70A4" w:rsidRPr="004C70A4">
        <w:rPr>
          <w:iCs/>
        </w:rPr>
        <w:tab/>
        <w:t>ZTE</w:t>
      </w:r>
    </w:p>
    <w:p w14:paraId="65488E91" w14:textId="03A05A76" w:rsidR="004C70A4" w:rsidRPr="004C70A4" w:rsidRDefault="00000000" w:rsidP="004C70A4">
      <w:pPr>
        <w:rPr>
          <w:iCs/>
        </w:rPr>
      </w:pPr>
      <w:hyperlink r:id="rId1719" w:history="1">
        <w:r w:rsidR="006625D9">
          <w:rPr>
            <w:rStyle w:val="Hyperlink"/>
            <w:iCs/>
          </w:rPr>
          <w:t>R1-2206164</w:t>
        </w:r>
      </w:hyperlink>
      <w:r w:rsidR="004C70A4" w:rsidRPr="004C70A4">
        <w:rPr>
          <w:iCs/>
        </w:rPr>
        <w:tab/>
        <w:t>Evaluation on AI/ML for CSI feedback enhancement</w:t>
      </w:r>
      <w:r w:rsidR="004C70A4" w:rsidRPr="004C70A4">
        <w:rPr>
          <w:iCs/>
        </w:rPr>
        <w:tab/>
        <w:t>Fujitsu</w:t>
      </w:r>
    </w:p>
    <w:p w14:paraId="2B922FE9" w14:textId="5E63C1D0" w:rsidR="004C70A4" w:rsidRPr="004C70A4" w:rsidRDefault="00000000" w:rsidP="004C70A4">
      <w:pPr>
        <w:rPr>
          <w:iCs/>
        </w:rPr>
      </w:pPr>
      <w:hyperlink r:id="rId1720" w:history="1">
        <w:r w:rsidR="006625D9">
          <w:rPr>
            <w:rStyle w:val="Hyperlink"/>
            <w:iCs/>
          </w:rPr>
          <w:t>R1-2206195</w:t>
        </w:r>
      </w:hyperlink>
      <w:r w:rsidR="004C70A4" w:rsidRPr="004C70A4">
        <w:rPr>
          <w:iCs/>
        </w:rPr>
        <w:tab/>
        <w:t>On Evaluation of AI/ML based CSI</w:t>
      </w:r>
      <w:r w:rsidR="004C70A4" w:rsidRPr="004C70A4">
        <w:rPr>
          <w:iCs/>
        </w:rPr>
        <w:tab/>
        <w:t>Google</w:t>
      </w:r>
    </w:p>
    <w:p w14:paraId="2244D251" w14:textId="0BE89B3B" w:rsidR="004C70A4" w:rsidRPr="004C70A4" w:rsidRDefault="00000000" w:rsidP="004C70A4">
      <w:pPr>
        <w:rPr>
          <w:iCs/>
        </w:rPr>
      </w:pPr>
      <w:hyperlink r:id="rId1721" w:history="1">
        <w:r w:rsidR="006625D9">
          <w:rPr>
            <w:rStyle w:val="Hyperlink"/>
            <w:iCs/>
          </w:rPr>
          <w:t>R1-2206315</w:t>
        </w:r>
      </w:hyperlink>
      <w:r w:rsidR="004C70A4" w:rsidRPr="004C70A4">
        <w:rPr>
          <w:iCs/>
        </w:rPr>
        <w:tab/>
        <w:t>Evaluation methodology and preliminary results on AI/ML for CSI feedback enhancement</w:t>
      </w:r>
      <w:r w:rsidR="004C70A4" w:rsidRPr="004C70A4">
        <w:rPr>
          <w:iCs/>
        </w:rPr>
        <w:tab/>
        <w:t>OPPO</w:t>
      </w:r>
    </w:p>
    <w:p w14:paraId="45452AA4" w14:textId="72671C33" w:rsidR="004C70A4" w:rsidRPr="004C70A4" w:rsidRDefault="00000000" w:rsidP="004C70A4">
      <w:pPr>
        <w:rPr>
          <w:iCs/>
        </w:rPr>
      </w:pPr>
      <w:hyperlink r:id="rId1722" w:history="1">
        <w:r w:rsidR="006625D9">
          <w:rPr>
            <w:rStyle w:val="Hyperlink"/>
            <w:iCs/>
          </w:rPr>
          <w:t>R1-2206334</w:t>
        </w:r>
      </w:hyperlink>
      <w:r w:rsidR="004C70A4" w:rsidRPr="004C70A4">
        <w:rPr>
          <w:iCs/>
        </w:rPr>
        <w:tab/>
        <w:t xml:space="preserve">Evaluation on AI/ML-based CSI feedback enhancement </w:t>
      </w:r>
      <w:r w:rsidR="004C70A4" w:rsidRPr="004C70A4">
        <w:rPr>
          <w:iCs/>
        </w:rPr>
        <w:tab/>
        <w:t>BJTU</w:t>
      </w:r>
    </w:p>
    <w:p w14:paraId="0981BEC8" w14:textId="0E381A8D" w:rsidR="004C70A4" w:rsidRPr="004C70A4" w:rsidRDefault="00000000" w:rsidP="004C70A4">
      <w:pPr>
        <w:rPr>
          <w:iCs/>
        </w:rPr>
      </w:pPr>
      <w:hyperlink r:id="rId1723" w:history="1">
        <w:r w:rsidR="006625D9">
          <w:rPr>
            <w:rStyle w:val="Hyperlink"/>
            <w:iCs/>
          </w:rPr>
          <w:t>R1-2206336</w:t>
        </w:r>
      </w:hyperlink>
      <w:r w:rsidR="004C70A4" w:rsidRPr="004C70A4">
        <w:rPr>
          <w:iCs/>
        </w:rPr>
        <w:tab/>
        <w:t>Continued discussion on evaluation of AI/ML for CSI feedback enhancement</w:t>
      </w:r>
      <w:r w:rsidR="004C70A4" w:rsidRPr="004C70A4">
        <w:rPr>
          <w:iCs/>
        </w:rPr>
        <w:tab/>
        <w:t>FUTUREWEI</w:t>
      </w:r>
    </w:p>
    <w:p w14:paraId="5180B308" w14:textId="781F6402" w:rsidR="004C70A4" w:rsidRPr="004C70A4" w:rsidRDefault="00000000" w:rsidP="004C70A4">
      <w:pPr>
        <w:rPr>
          <w:iCs/>
        </w:rPr>
      </w:pPr>
      <w:hyperlink r:id="rId1724" w:history="1">
        <w:r w:rsidR="006625D9">
          <w:rPr>
            <w:rStyle w:val="Hyperlink"/>
            <w:iCs/>
          </w:rPr>
          <w:t>R1-2206391</w:t>
        </w:r>
      </w:hyperlink>
      <w:r w:rsidR="004C70A4" w:rsidRPr="004C70A4">
        <w:rPr>
          <w:iCs/>
        </w:rPr>
        <w:tab/>
        <w:t>Evaluation on AI/ML for CSI feedback</w:t>
      </w:r>
      <w:r w:rsidR="004C70A4" w:rsidRPr="004C70A4">
        <w:rPr>
          <w:iCs/>
        </w:rPr>
        <w:tab/>
        <w:t>CATT</w:t>
      </w:r>
    </w:p>
    <w:p w14:paraId="51611279" w14:textId="2FF8D63B" w:rsidR="004C70A4" w:rsidRPr="004C70A4" w:rsidRDefault="00000000" w:rsidP="004C70A4">
      <w:pPr>
        <w:rPr>
          <w:iCs/>
        </w:rPr>
      </w:pPr>
      <w:hyperlink r:id="rId1725" w:history="1">
        <w:r w:rsidR="006625D9">
          <w:rPr>
            <w:rStyle w:val="Hyperlink"/>
            <w:iCs/>
          </w:rPr>
          <w:t>R1-2206510</w:t>
        </w:r>
      </w:hyperlink>
      <w:r w:rsidR="004C70A4" w:rsidRPr="004C70A4">
        <w:rPr>
          <w:iCs/>
        </w:rPr>
        <w:tab/>
        <w:t>Evaluation on AI/ML for CSI feedback</w:t>
      </w:r>
      <w:r w:rsidR="004C70A4" w:rsidRPr="004C70A4">
        <w:rPr>
          <w:iCs/>
        </w:rPr>
        <w:tab/>
        <w:t>Lenovo</w:t>
      </w:r>
    </w:p>
    <w:p w14:paraId="140E7A43" w14:textId="3FCD0F0B" w:rsidR="004C70A4" w:rsidRPr="004C70A4" w:rsidRDefault="00000000" w:rsidP="004C70A4">
      <w:pPr>
        <w:rPr>
          <w:iCs/>
        </w:rPr>
      </w:pPr>
      <w:hyperlink r:id="rId1726" w:history="1">
        <w:r w:rsidR="006625D9">
          <w:rPr>
            <w:rStyle w:val="Hyperlink"/>
            <w:iCs/>
          </w:rPr>
          <w:t>R1-2206520</w:t>
        </w:r>
      </w:hyperlink>
      <w:r w:rsidR="004C70A4" w:rsidRPr="004C70A4">
        <w:rPr>
          <w:iCs/>
        </w:rPr>
        <w:tab/>
        <w:t>Evaluation of AI and ML for CSI feedback enhancement</w:t>
      </w:r>
      <w:r w:rsidR="004C70A4" w:rsidRPr="004C70A4">
        <w:rPr>
          <w:iCs/>
        </w:rPr>
        <w:tab/>
        <w:t>NVIDIA</w:t>
      </w:r>
    </w:p>
    <w:p w14:paraId="0A7508B3" w14:textId="6BC08B7F" w:rsidR="004C70A4" w:rsidRPr="004C70A4" w:rsidRDefault="00000000" w:rsidP="004C70A4">
      <w:pPr>
        <w:rPr>
          <w:iCs/>
        </w:rPr>
      </w:pPr>
      <w:hyperlink r:id="rId1727" w:history="1">
        <w:r w:rsidR="006625D9">
          <w:rPr>
            <w:rStyle w:val="Hyperlink"/>
            <w:iCs/>
          </w:rPr>
          <w:t>R1-2206578</w:t>
        </w:r>
      </w:hyperlink>
      <w:r w:rsidR="004C70A4" w:rsidRPr="004C70A4">
        <w:rPr>
          <w:iCs/>
        </w:rPr>
        <w:tab/>
        <w:t>Evaluation for CSI feedback enhancements</w:t>
      </w:r>
      <w:r w:rsidR="004C70A4" w:rsidRPr="004C70A4">
        <w:rPr>
          <w:iCs/>
        </w:rPr>
        <w:tab/>
        <w:t>Intel Corporation</w:t>
      </w:r>
    </w:p>
    <w:p w14:paraId="46DB82E2" w14:textId="65B81A61" w:rsidR="004C70A4" w:rsidRPr="004C70A4" w:rsidRDefault="00000000" w:rsidP="004C70A4">
      <w:pPr>
        <w:rPr>
          <w:iCs/>
        </w:rPr>
      </w:pPr>
      <w:hyperlink r:id="rId1728" w:history="1">
        <w:r w:rsidR="006625D9">
          <w:rPr>
            <w:rStyle w:val="Hyperlink"/>
            <w:iCs/>
          </w:rPr>
          <w:t>R1-2206604</w:t>
        </w:r>
      </w:hyperlink>
      <w:r w:rsidR="004C70A4" w:rsidRPr="004C70A4">
        <w:rPr>
          <w:iCs/>
        </w:rPr>
        <w:tab/>
        <w:t>Discussion on evaluation on AIML for CSI feedback enhancement</w:t>
      </w:r>
      <w:r w:rsidR="004C70A4" w:rsidRPr="004C70A4">
        <w:rPr>
          <w:iCs/>
        </w:rPr>
        <w:tab/>
      </w:r>
      <w:proofErr w:type="spellStart"/>
      <w:r w:rsidR="004C70A4" w:rsidRPr="004C70A4">
        <w:rPr>
          <w:iCs/>
        </w:rPr>
        <w:t>Spreadtrum</w:t>
      </w:r>
      <w:proofErr w:type="spellEnd"/>
      <w:r w:rsidR="004C70A4" w:rsidRPr="004C70A4">
        <w:rPr>
          <w:iCs/>
        </w:rPr>
        <w:t xml:space="preserve"> Communications, BUPT</w:t>
      </w:r>
    </w:p>
    <w:p w14:paraId="6E38F95B" w14:textId="7F5194C8" w:rsidR="004C70A4" w:rsidRPr="004C70A4" w:rsidRDefault="00000000" w:rsidP="004C70A4">
      <w:pPr>
        <w:rPr>
          <w:iCs/>
        </w:rPr>
      </w:pPr>
      <w:hyperlink r:id="rId1729" w:history="1">
        <w:r w:rsidR="006625D9">
          <w:rPr>
            <w:rStyle w:val="Hyperlink"/>
            <w:iCs/>
          </w:rPr>
          <w:t>R1-2206635</w:t>
        </w:r>
      </w:hyperlink>
      <w:r w:rsidR="004C70A4" w:rsidRPr="004C70A4">
        <w:rPr>
          <w:iCs/>
        </w:rPr>
        <w:tab/>
        <w:t>Discussion on evaluation on AI/ML for CSI feedback enhancement</w:t>
      </w:r>
      <w:r w:rsidR="004C70A4" w:rsidRPr="004C70A4">
        <w:rPr>
          <w:iCs/>
        </w:rPr>
        <w:tab/>
        <w:t>Xiaomi</w:t>
      </w:r>
    </w:p>
    <w:p w14:paraId="1AC30F6C" w14:textId="1AAEF645" w:rsidR="004C70A4" w:rsidRPr="004C70A4" w:rsidRDefault="00000000" w:rsidP="004C70A4">
      <w:pPr>
        <w:rPr>
          <w:iCs/>
        </w:rPr>
      </w:pPr>
      <w:hyperlink r:id="rId1730" w:history="1">
        <w:r w:rsidR="006625D9">
          <w:rPr>
            <w:rStyle w:val="Hyperlink"/>
            <w:iCs/>
          </w:rPr>
          <w:t>R1-2206675</w:t>
        </w:r>
      </w:hyperlink>
      <w:r w:rsidR="004C70A4" w:rsidRPr="004C70A4">
        <w:rPr>
          <w:iCs/>
        </w:rPr>
        <w:tab/>
        <w:t>Some discussions on evaluation on AI-ML for CSI feedback</w:t>
      </w:r>
      <w:r w:rsidR="004C70A4" w:rsidRPr="004C70A4">
        <w:rPr>
          <w:iCs/>
        </w:rPr>
        <w:tab/>
        <w:t>CAICT</w:t>
      </w:r>
    </w:p>
    <w:p w14:paraId="48336359" w14:textId="75CAA315" w:rsidR="004C70A4" w:rsidRPr="004C70A4" w:rsidRDefault="00000000" w:rsidP="004C70A4">
      <w:pPr>
        <w:rPr>
          <w:iCs/>
        </w:rPr>
      </w:pPr>
      <w:hyperlink r:id="rId1731" w:history="1">
        <w:r w:rsidR="006625D9">
          <w:rPr>
            <w:rStyle w:val="Hyperlink"/>
            <w:iCs/>
          </w:rPr>
          <w:t>R1-2206820</w:t>
        </w:r>
      </w:hyperlink>
      <w:r w:rsidR="004C70A4" w:rsidRPr="004C70A4">
        <w:rPr>
          <w:iCs/>
        </w:rPr>
        <w:tab/>
        <w:t>Evaluation on AI ML for CSI feedback enhancement</w:t>
      </w:r>
      <w:r w:rsidR="004C70A4" w:rsidRPr="004C70A4">
        <w:rPr>
          <w:iCs/>
        </w:rPr>
        <w:tab/>
        <w:t>Samsung</w:t>
      </w:r>
    </w:p>
    <w:p w14:paraId="76772140" w14:textId="3015FE35" w:rsidR="004C70A4" w:rsidRPr="004C70A4" w:rsidRDefault="00000000" w:rsidP="004C70A4">
      <w:pPr>
        <w:rPr>
          <w:iCs/>
        </w:rPr>
      </w:pPr>
      <w:hyperlink r:id="rId1732" w:history="1">
        <w:r w:rsidR="006625D9">
          <w:rPr>
            <w:rStyle w:val="Hyperlink"/>
            <w:iCs/>
          </w:rPr>
          <w:t>R1-2206874</w:t>
        </w:r>
      </w:hyperlink>
      <w:r w:rsidR="004C70A4" w:rsidRPr="004C70A4">
        <w:rPr>
          <w:iCs/>
        </w:rPr>
        <w:tab/>
        <w:t>Evaluation on AI/ML for CSI feedback enhancement</w:t>
      </w:r>
      <w:r w:rsidR="004C70A4" w:rsidRPr="004C70A4">
        <w:rPr>
          <w:iCs/>
        </w:rPr>
        <w:tab/>
        <w:t>LG Electronics</w:t>
      </w:r>
    </w:p>
    <w:p w14:paraId="5F671D22" w14:textId="2E1D93F5" w:rsidR="004C70A4" w:rsidRPr="004C70A4" w:rsidRDefault="00000000" w:rsidP="004C70A4">
      <w:pPr>
        <w:rPr>
          <w:iCs/>
        </w:rPr>
      </w:pPr>
      <w:hyperlink r:id="rId1733" w:history="1">
        <w:r w:rsidR="006625D9">
          <w:rPr>
            <w:rStyle w:val="Hyperlink"/>
            <w:iCs/>
          </w:rPr>
          <w:t>R1-2206902</w:t>
        </w:r>
      </w:hyperlink>
      <w:r w:rsidR="004C70A4" w:rsidRPr="004C70A4">
        <w:rPr>
          <w:iCs/>
        </w:rPr>
        <w:tab/>
        <w:t>Discussion on evaluation on AI/ML for CSI feedback enhancement</w:t>
      </w:r>
      <w:r w:rsidR="004C70A4" w:rsidRPr="004C70A4">
        <w:rPr>
          <w:iCs/>
        </w:rPr>
        <w:tab/>
        <w:t>CMCC</w:t>
      </w:r>
    </w:p>
    <w:p w14:paraId="11D57F51" w14:textId="20D5A4A9" w:rsidR="004C70A4" w:rsidRPr="004C70A4" w:rsidRDefault="00000000" w:rsidP="004C70A4">
      <w:pPr>
        <w:rPr>
          <w:iCs/>
        </w:rPr>
      </w:pPr>
      <w:hyperlink r:id="rId1734" w:history="1">
        <w:r w:rsidR="006625D9">
          <w:rPr>
            <w:rStyle w:val="Hyperlink"/>
            <w:iCs/>
          </w:rPr>
          <w:t>R1-2206953</w:t>
        </w:r>
      </w:hyperlink>
      <w:r w:rsidR="004C70A4" w:rsidRPr="004C70A4">
        <w:rPr>
          <w:iCs/>
        </w:rPr>
        <w:tab/>
        <w:t>Evaluation on AI/ML for CSI feedback enhancement</w:t>
      </w:r>
      <w:r w:rsidR="004C70A4" w:rsidRPr="004C70A4">
        <w:rPr>
          <w:iCs/>
        </w:rPr>
        <w:tab/>
        <w:t>ETRI</w:t>
      </w:r>
    </w:p>
    <w:p w14:paraId="4681F15C" w14:textId="711A37AC" w:rsidR="004C70A4" w:rsidRPr="004C70A4" w:rsidRDefault="00000000" w:rsidP="004C70A4">
      <w:pPr>
        <w:rPr>
          <w:iCs/>
        </w:rPr>
      </w:pPr>
      <w:hyperlink r:id="rId1735" w:history="1">
        <w:r w:rsidR="006625D9">
          <w:rPr>
            <w:rStyle w:val="Hyperlink"/>
            <w:iCs/>
          </w:rPr>
          <w:t>R1-2206968</w:t>
        </w:r>
      </w:hyperlink>
      <w:r w:rsidR="004C70A4" w:rsidRPr="004C70A4">
        <w:rPr>
          <w:iCs/>
        </w:rPr>
        <w:tab/>
        <w:t>Evaluation of ML for CSI feedback enhancement</w:t>
      </w:r>
      <w:r w:rsidR="004C70A4" w:rsidRPr="004C70A4">
        <w:rPr>
          <w:iCs/>
        </w:rPr>
        <w:tab/>
        <w:t>Nokia, Nokia Shanghai Bell</w:t>
      </w:r>
    </w:p>
    <w:p w14:paraId="02153356" w14:textId="737D8221" w:rsidR="004C70A4" w:rsidRPr="004C70A4" w:rsidRDefault="00000000" w:rsidP="004C70A4">
      <w:pPr>
        <w:rPr>
          <w:iCs/>
        </w:rPr>
      </w:pPr>
      <w:hyperlink r:id="rId1736" w:history="1">
        <w:r w:rsidR="006625D9">
          <w:rPr>
            <w:rStyle w:val="Hyperlink"/>
            <w:iCs/>
          </w:rPr>
          <w:t>R1-2206988</w:t>
        </w:r>
      </w:hyperlink>
      <w:r w:rsidR="004C70A4" w:rsidRPr="004C70A4">
        <w:rPr>
          <w:iCs/>
        </w:rPr>
        <w:tab/>
        <w:t>Evaluation on AI/ML for CSI feedback enhancement</w:t>
      </w:r>
      <w:r w:rsidR="004C70A4" w:rsidRPr="004C70A4">
        <w:rPr>
          <w:iCs/>
        </w:rPr>
        <w:tab/>
        <w:t>MediaTek Inc.</w:t>
      </w:r>
    </w:p>
    <w:p w14:paraId="175CDE00" w14:textId="43B14D75" w:rsidR="004C70A4" w:rsidRPr="00EC2470" w:rsidRDefault="00000000" w:rsidP="004C70A4">
      <w:pPr>
        <w:rPr>
          <w:iCs/>
          <w:lang w:val="en-US"/>
        </w:rPr>
      </w:pPr>
      <w:hyperlink r:id="rId1737" w:history="1">
        <w:r w:rsidR="006625D9">
          <w:rPr>
            <w:rStyle w:val="Hyperlink"/>
            <w:iCs/>
          </w:rPr>
          <w:t>R1-2207063</w:t>
        </w:r>
      </w:hyperlink>
      <w:r w:rsidR="004C70A4" w:rsidRPr="00EC2470">
        <w:rPr>
          <w:iCs/>
        </w:rPr>
        <w:tab/>
        <w:t>On evaluation of AI/ML based methods for CSI feedback enhancement</w:t>
      </w:r>
      <w:r w:rsidR="004C70A4" w:rsidRPr="00EC2470">
        <w:rPr>
          <w:iCs/>
        </w:rPr>
        <w:tab/>
        <w:t>Fraunhofer IIS, Fraunhofer HHI</w:t>
      </w:r>
      <w:r w:rsidR="00EC2470" w:rsidRPr="00EC2470">
        <w:rPr>
          <w:iCs/>
        </w:rPr>
        <w:tab/>
        <w:t>(</w:t>
      </w:r>
      <w:r w:rsidR="004C70A4" w:rsidRPr="00EC2470">
        <w:rPr>
          <w:iCs/>
          <w:lang w:val="en-US"/>
        </w:rPr>
        <w:t>Late submission</w:t>
      </w:r>
      <w:r w:rsidR="00EC2470" w:rsidRPr="00EC2470">
        <w:rPr>
          <w:iCs/>
          <w:lang w:val="en-US"/>
        </w:rPr>
        <w:t>)</w:t>
      </w:r>
    </w:p>
    <w:p w14:paraId="60BD7438" w14:textId="58367BB2" w:rsidR="004C70A4" w:rsidRPr="004C70A4" w:rsidRDefault="00000000" w:rsidP="004C70A4">
      <w:pPr>
        <w:rPr>
          <w:iCs/>
        </w:rPr>
      </w:pPr>
      <w:hyperlink r:id="rId1738" w:history="1">
        <w:r w:rsidR="006625D9">
          <w:rPr>
            <w:rStyle w:val="Hyperlink"/>
            <w:iCs/>
          </w:rPr>
          <w:t>R1-2207081</w:t>
        </w:r>
      </w:hyperlink>
      <w:r w:rsidR="004C70A4" w:rsidRPr="004C70A4">
        <w:rPr>
          <w:iCs/>
        </w:rPr>
        <w:tab/>
        <w:t>Views on Evaluation of AI/ML for CSI Feedback Enhancement</w:t>
      </w:r>
      <w:r w:rsidR="004C70A4" w:rsidRPr="004C70A4">
        <w:rPr>
          <w:iCs/>
        </w:rPr>
        <w:tab/>
      </w:r>
      <w:proofErr w:type="spellStart"/>
      <w:r w:rsidR="004C70A4" w:rsidRPr="004C70A4">
        <w:rPr>
          <w:iCs/>
        </w:rPr>
        <w:t>Mavenir</w:t>
      </w:r>
      <w:proofErr w:type="spellEnd"/>
    </w:p>
    <w:p w14:paraId="5F2072D6" w14:textId="1BBCB315" w:rsidR="004C70A4" w:rsidRPr="004C70A4" w:rsidRDefault="00000000" w:rsidP="004C70A4">
      <w:pPr>
        <w:rPr>
          <w:iCs/>
        </w:rPr>
      </w:pPr>
      <w:hyperlink r:id="rId1739" w:history="1">
        <w:r w:rsidR="006625D9">
          <w:rPr>
            <w:rStyle w:val="Hyperlink"/>
            <w:iCs/>
          </w:rPr>
          <w:t>R1-2207152</w:t>
        </w:r>
      </w:hyperlink>
      <w:r w:rsidR="004C70A4" w:rsidRPr="004C70A4">
        <w:rPr>
          <w:iCs/>
        </w:rPr>
        <w:tab/>
        <w:t>Evaluation on AI/ML for CSI feedback enhancement</w:t>
      </w:r>
      <w:r w:rsidR="004C70A4" w:rsidRPr="004C70A4">
        <w:rPr>
          <w:iCs/>
        </w:rPr>
        <w:tab/>
      </w:r>
      <w:proofErr w:type="spellStart"/>
      <w:r w:rsidR="004C70A4" w:rsidRPr="004C70A4">
        <w:rPr>
          <w:iCs/>
        </w:rPr>
        <w:t>InterDigital</w:t>
      </w:r>
      <w:proofErr w:type="spellEnd"/>
      <w:r w:rsidR="004C70A4" w:rsidRPr="004C70A4">
        <w:rPr>
          <w:iCs/>
        </w:rPr>
        <w:t>, Inc.</w:t>
      </w:r>
    </w:p>
    <w:p w14:paraId="7AE251FB" w14:textId="321099DD" w:rsidR="004C70A4" w:rsidRPr="004C70A4" w:rsidRDefault="00000000" w:rsidP="004C70A4">
      <w:pPr>
        <w:rPr>
          <w:iCs/>
        </w:rPr>
      </w:pPr>
      <w:hyperlink r:id="rId1740" w:history="1">
        <w:r w:rsidR="006625D9">
          <w:rPr>
            <w:rStyle w:val="Hyperlink"/>
            <w:iCs/>
          </w:rPr>
          <w:t>R1-2207224</w:t>
        </w:r>
      </w:hyperlink>
      <w:r w:rsidR="004C70A4" w:rsidRPr="004C70A4">
        <w:rPr>
          <w:iCs/>
        </w:rPr>
        <w:tab/>
        <w:t>Evaluation on AI/ML for CSI feedback enhancement</w:t>
      </w:r>
      <w:r w:rsidR="004C70A4" w:rsidRPr="004C70A4">
        <w:rPr>
          <w:iCs/>
        </w:rPr>
        <w:tab/>
        <w:t>Qualcomm Incorporated</w:t>
      </w:r>
    </w:p>
    <w:p w14:paraId="57700D02" w14:textId="50E04D62" w:rsidR="004C70A4" w:rsidRPr="004C70A4" w:rsidRDefault="00000000" w:rsidP="004C70A4">
      <w:pPr>
        <w:rPr>
          <w:iCs/>
        </w:rPr>
      </w:pPr>
      <w:hyperlink r:id="rId1741" w:history="1">
        <w:r w:rsidR="006625D9">
          <w:rPr>
            <w:rStyle w:val="Hyperlink"/>
            <w:iCs/>
          </w:rPr>
          <w:t>R1-2207328</w:t>
        </w:r>
      </w:hyperlink>
      <w:r w:rsidR="004C70A4" w:rsidRPr="004C70A4">
        <w:rPr>
          <w:iCs/>
        </w:rPr>
        <w:tab/>
        <w:t>Evaluation on AI/ML for CSI feedback</w:t>
      </w:r>
      <w:r w:rsidR="004C70A4" w:rsidRPr="004C70A4">
        <w:rPr>
          <w:iCs/>
        </w:rPr>
        <w:tab/>
        <w:t>Apple</w:t>
      </w:r>
    </w:p>
    <w:p w14:paraId="00AFE544" w14:textId="6D8FEA12" w:rsidR="004C70A4" w:rsidRPr="004C70A4" w:rsidRDefault="00000000" w:rsidP="004C70A4">
      <w:pPr>
        <w:rPr>
          <w:iCs/>
        </w:rPr>
      </w:pPr>
      <w:hyperlink r:id="rId1742" w:history="1">
        <w:r w:rsidR="006625D9">
          <w:rPr>
            <w:rStyle w:val="Hyperlink"/>
            <w:iCs/>
          </w:rPr>
          <w:t>R1-2207401</w:t>
        </w:r>
      </w:hyperlink>
      <w:r w:rsidR="004C70A4" w:rsidRPr="004C70A4">
        <w:rPr>
          <w:iCs/>
        </w:rPr>
        <w:tab/>
        <w:t>Discussion on evaluation on AI/ML for CSI feedback enhancement</w:t>
      </w:r>
      <w:r w:rsidR="004C70A4" w:rsidRPr="004C70A4">
        <w:rPr>
          <w:iCs/>
        </w:rPr>
        <w:tab/>
        <w:t>NTT DOCOMO, INC.</w:t>
      </w:r>
    </w:p>
    <w:p w14:paraId="76FB0584" w14:textId="19F8697D" w:rsidR="004C70A4" w:rsidRDefault="00000000" w:rsidP="004C70A4">
      <w:pPr>
        <w:rPr>
          <w:iCs/>
        </w:rPr>
      </w:pPr>
      <w:hyperlink r:id="rId1743" w:history="1">
        <w:r w:rsidR="006625D9">
          <w:rPr>
            <w:rStyle w:val="Hyperlink"/>
            <w:iCs/>
          </w:rPr>
          <w:t>R1-2207475</w:t>
        </w:r>
      </w:hyperlink>
      <w:r w:rsidR="004C70A4" w:rsidRPr="004C70A4">
        <w:rPr>
          <w:iCs/>
        </w:rPr>
        <w:tab/>
        <w:t>Evaluation on AI/ML for CSI feedback enhancement in spatial-frequency-time domain</w:t>
      </w:r>
      <w:r w:rsidR="004C70A4" w:rsidRPr="004C70A4">
        <w:rPr>
          <w:iCs/>
        </w:rPr>
        <w:tab/>
        <w:t>SEU</w:t>
      </w:r>
      <w:r w:rsidR="003E5E99">
        <w:rPr>
          <w:iCs/>
        </w:rPr>
        <w:tab/>
        <w:t xml:space="preserve">(rev of </w:t>
      </w:r>
      <w:hyperlink r:id="rId1744" w:history="1">
        <w:r w:rsidR="006625D9">
          <w:rPr>
            <w:rStyle w:val="Hyperlink"/>
            <w:iCs/>
          </w:rPr>
          <w:t>R1-2205824</w:t>
        </w:r>
      </w:hyperlink>
      <w:r w:rsidR="003E5E99">
        <w:rPr>
          <w:iCs/>
        </w:rPr>
        <w:t>)</w:t>
      </w:r>
    </w:p>
    <w:p w14:paraId="5A15664B" w14:textId="6F70F596" w:rsidR="003E5E99" w:rsidRDefault="00000000" w:rsidP="003E5E99">
      <w:pPr>
        <w:rPr>
          <w:iCs/>
        </w:rPr>
      </w:pPr>
      <w:hyperlink r:id="rId1745" w:history="1">
        <w:r w:rsidR="006625D9">
          <w:rPr>
            <w:rStyle w:val="Hyperlink"/>
            <w:iCs/>
          </w:rPr>
          <w:t>R1-2207720</w:t>
        </w:r>
      </w:hyperlink>
      <w:r w:rsidR="003E5E99" w:rsidRPr="003E5E99">
        <w:rPr>
          <w:iCs/>
        </w:rPr>
        <w:tab/>
        <w:t>Evaluations of AI-CSI</w:t>
      </w:r>
      <w:r w:rsidR="003E5E99" w:rsidRPr="003E5E99">
        <w:rPr>
          <w:iCs/>
        </w:rPr>
        <w:tab/>
        <w:t>Ericsson</w:t>
      </w:r>
      <w:r w:rsidR="00EC2470">
        <w:rPr>
          <w:iCs/>
        </w:rPr>
        <w:tab/>
        <w:t xml:space="preserve">(rev of </w:t>
      </w:r>
      <w:hyperlink r:id="rId1746" w:history="1">
        <w:r w:rsidR="006625D9">
          <w:rPr>
            <w:rStyle w:val="Hyperlink"/>
            <w:iCs/>
          </w:rPr>
          <w:t>R1-2206883</w:t>
        </w:r>
      </w:hyperlink>
      <w:r w:rsidR="00EC2470">
        <w:rPr>
          <w:iCs/>
        </w:rPr>
        <w:t>)</w:t>
      </w:r>
    </w:p>
    <w:p w14:paraId="306CC600" w14:textId="77777777" w:rsidR="00EC2470" w:rsidRPr="003E5E99" w:rsidRDefault="00EC2470" w:rsidP="003E5E99">
      <w:pPr>
        <w:rPr>
          <w:iCs/>
        </w:rPr>
      </w:pPr>
    </w:p>
    <w:p w14:paraId="02022C5B" w14:textId="2E67376D" w:rsidR="003E5E99" w:rsidRPr="00EC2470" w:rsidRDefault="00000000" w:rsidP="003E5E99">
      <w:pPr>
        <w:rPr>
          <w:b/>
          <w:bCs/>
          <w:iCs/>
        </w:rPr>
      </w:pPr>
      <w:hyperlink r:id="rId1747" w:history="1">
        <w:r w:rsidR="006625D9">
          <w:rPr>
            <w:rStyle w:val="Hyperlink"/>
            <w:b/>
            <w:bCs/>
            <w:iCs/>
          </w:rPr>
          <w:t>R1-2207836</w:t>
        </w:r>
      </w:hyperlink>
      <w:r w:rsidR="003E5E99" w:rsidRPr="00EC2470">
        <w:rPr>
          <w:b/>
          <w:bCs/>
          <w:iCs/>
        </w:rPr>
        <w:tab/>
        <w:t>Summary#1 for CSI evaluation of [110-R18-AI/ML]</w:t>
      </w:r>
      <w:r w:rsidR="003E5E99" w:rsidRPr="00EC2470">
        <w:rPr>
          <w:b/>
          <w:bCs/>
          <w:iCs/>
        </w:rPr>
        <w:tab/>
        <w:t>Moderator (Huawei)</w:t>
      </w:r>
    </w:p>
    <w:p w14:paraId="6466F77E" w14:textId="645CD710" w:rsidR="00EC2470" w:rsidRDefault="00EC2470" w:rsidP="003E5E99">
      <w:pPr>
        <w:rPr>
          <w:iCs/>
        </w:rPr>
      </w:pPr>
      <w:r>
        <w:rPr>
          <w:iCs/>
        </w:rPr>
        <w:t>From Monday session</w:t>
      </w:r>
    </w:p>
    <w:p w14:paraId="60FCC667" w14:textId="4CA93A7C" w:rsidR="00EC2470" w:rsidRPr="004D4AF5" w:rsidRDefault="00EC2470" w:rsidP="000E403E">
      <w:pPr>
        <w:rPr>
          <w:highlight w:val="green"/>
        </w:rPr>
      </w:pPr>
      <w:r w:rsidRPr="004D4AF5">
        <w:rPr>
          <w:rFonts w:hint="eastAsia"/>
          <w:highlight w:val="green"/>
        </w:rPr>
        <w:t>Agreement</w:t>
      </w:r>
    </w:p>
    <w:p w14:paraId="5C543C33" w14:textId="77777777" w:rsidR="00EC2470" w:rsidRPr="004D4AF5" w:rsidRDefault="00EC2470" w:rsidP="004D4AF5">
      <w:pPr>
        <w:rPr>
          <w:lang w:eastAsia="zh-CN"/>
        </w:rPr>
      </w:pPr>
      <w:r w:rsidRPr="00EC2470">
        <w:t xml:space="preserve">The following cases are considered for verifying the generalization performance of an AI/ML model over various </w:t>
      </w:r>
      <w:r w:rsidRPr="004D4AF5">
        <w:t>scenarios/configurations as a starting point:</w:t>
      </w:r>
    </w:p>
    <w:p w14:paraId="2696681D" w14:textId="77777777" w:rsidR="00EC2470" w:rsidRPr="004D4AF5" w:rsidRDefault="00EC2470">
      <w:pPr>
        <w:numPr>
          <w:ilvl w:val="0"/>
          <w:numId w:val="95"/>
        </w:numPr>
        <w:autoSpaceDE w:val="0"/>
        <w:autoSpaceDN w:val="0"/>
        <w:adjustRightInd w:val="0"/>
        <w:snapToGrid w:val="0"/>
        <w:spacing w:line="259" w:lineRule="auto"/>
        <w:jc w:val="both"/>
        <w:rPr>
          <w:bCs/>
          <w:lang w:eastAsia="zh-CN"/>
        </w:rPr>
      </w:pPr>
      <w:r w:rsidRPr="004D4AF5">
        <w:rPr>
          <w:bCs/>
          <w:lang w:eastAsia="zh-CN"/>
        </w:rPr>
        <w:t xml:space="preserve">Case 1: The AI/ML model is trained based on training dataset from one </w:t>
      </w:r>
      <w:proofErr w:type="spellStart"/>
      <w:r w:rsidRPr="004D4AF5">
        <w:rPr>
          <w:bCs/>
          <w:lang w:eastAsia="zh-CN"/>
        </w:rPr>
        <w:t>Scenario#A</w:t>
      </w:r>
      <w:proofErr w:type="spellEnd"/>
      <w:r w:rsidRPr="004D4AF5">
        <w:rPr>
          <w:bCs/>
          <w:lang w:eastAsia="zh-CN"/>
        </w:rPr>
        <w:t>/</w:t>
      </w:r>
      <w:proofErr w:type="spellStart"/>
      <w:r w:rsidRPr="004D4AF5">
        <w:rPr>
          <w:bCs/>
          <w:lang w:eastAsia="zh-CN"/>
        </w:rPr>
        <w:t>Configuration#A</w:t>
      </w:r>
      <w:proofErr w:type="spellEnd"/>
      <w:r w:rsidRPr="004D4AF5">
        <w:rPr>
          <w:bCs/>
          <w:lang w:eastAsia="zh-CN"/>
        </w:rPr>
        <w:t xml:space="preserve">, and then the AI/ML model performs inference/test on a dataset from the same </w:t>
      </w:r>
      <w:proofErr w:type="spellStart"/>
      <w:r w:rsidRPr="004D4AF5">
        <w:rPr>
          <w:bCs/>
          <w:lang w:eastAsia="zh-CN"/>
        </w:rPr>
        <w:t>Scenario#A</w:t>
      </w:r>
      <w:proofErr w:type="spellEnd"/>
      <w:r w:rsidRPr="004D4AF5">
        <w:rPr>
          <w:bCs/>
          <w:lang w:eastAsia="zh-CN"/>
        </w:rPr>
        <w:t>/</w:t>
      </w:r>
      <w:proofErr w:type="spellStart"/>
      <w:r w:rsidRPr="004D4AF5">
        <w:rPr>
          <w:bCs/>
          <w:lang w:eastAsia="zh-CN"/>
        </w:rPr>
        <w:t>Configuration#A</w:t>
      </w:r>
      <w:proofErr w:type="spellEnd"/>
    </w:p>
    <w:p w14:paraId="7324F67A" w14:textId="30CE3295" w:rsidR="00EC2470" w:rsidRPr="004D4AF5" w:rsidRDefault="00EC2470">
      <w:pPr>
        <w:numPr>
          <w:ilvl w:val="0"/>
          <w:numId w:val="95"/>
        </w:numPr>
        <w:autoSpaceDE w:val="0"/>
        <w:autoSpaceDN w:val="0"/>
        <w:adjustRightInd w:val="0"/>
        <w:snapToGrid w:val="0"/>
        <w:spacing w:line="259" w:lineRule="auto"/>
        <w:jc w:val="both"/>
        <w:rPr>
          <w:bCs/>
          <w:lang w:eastAsia="zh-CN"/>
        </w:rPr>
      </w:pPr>
      <w:r w:rsidRPr="004D4AF5">
        <w:rPr>
          <w:bCs/>
          <w:lang w:eastAsia="zh-CN"/>
        </w:rPr>
        <w:t xml:space="preserve">Case 2: The AI/ML model is trained based on training dataset from one </w:t>
      </w:r>
      <w:proofErr w:type="spellStart"/>
      <w:r w:rsidRPr="004D4AF5">
        <w:rPr>
          <w:bCs/>
          <w:lang w:eastAsia="zh-CN"/>
        </w:rPr>
        <w:t>Scenario#A</w:t>
      </w:r>
      <w:proofErr w:type="spellEnd"/>
      <w:r w:rsidRPr="004D4AF5">
        <w:rPr>
          <w:bCs/>
          <w:lang w:eastAsia="zh-CN"/>
        </w:rPr>
        <w:t>/</w:t>
      </w:r>
      <w:proofErr w:type="spellStart"/>
      <w:r w:rsidRPr="004D4AF5">
        <w:rPr>
          <w:bCs/>
          <w:lang w:eastAsia="zh-CN"/>
        </w:rPr>
        <w:t>Configuration#A</w:t>
      </w:r>
      <w:proofErr w:type="spellEnd"/>
      <w:r w:rsidRPr="004D4AF5">
        <w:rPr>
          <w:bCs/>
          <w:lang w:eastAsia="zh-CN"/>
        </w:rPr>
        <w:t xml:space="preserve">, and then the AI/ML model performs inference/test on a different dataset than </w:t>
      </w:r>
      <w:proofErr w:type="spellStart"/>
      <w:r w:rsidRPr="004D4AF5">
        <w:rPr>
          <w:bCs/>
          <w:lang w:eastAsia="zh-CN"/>
        </w:rPr>
        <w:t>Scenario#A</w:t>
      </w:r>
      <w:proofErr w:type="spellEnd"/>
      <w:r w:rsidRPr="004D4AF5">
        <w:rPr>
          <w:bCs/>
          <w:lang w:eastAsia="zh-CN"/>
        </w:rPr>
        <w:t>/</w:t>
      </w:r>
      <w:proofErr w:type="spellStart"/>
      <w:r w:rsidRPr="004D4AF5">
        <w:rPr>
          <w:bCs/>
          <w:lang w:eastAsia="zh-CN"/>
        </w:rPr>
        <w:t>Configuration#</w:t>
      </w:r>
      <w:r w:rsidRPr="004D4AF5">
        <w:rPr>
          <w:rFonts w:hint="eastAsia"/>
          <w:bCs/>
          <w:lang w:eastAsia="zh-CN"/>
        </w:rPr>
        <w:t>A</w:t>
      </w:r>
      <w:proofErr w:type="spellEnd"/>
      <w:r w:rsidRPr="004D4AF5">
        <w:rPr>
          <w:rFonts w:hint="eastAsia"/>
          <w:bCs/>
          <w:lang w:eastAsia="zh-CN"/>
        </w:rPr>
        <w:t>,</w:t>
      </w:r>
      <w:r w:rsidRPr="004D4AF5">
        <w:rPr>
          <w:bCs/>
          <w:lang w:eastAsia="zh-CN"/>
        </w:rPr>
        <w:t xml:space="preserve"> e.g., </w:t>
      </w:r>
      <w:proofErr w:type="spellStart"/>
      <w:r w:rsidRPr="004D4AF5">
        <w:rPr>
          <w:bCs/>
          <w:lang w:eastAsia="zh-CN"/>
        </w:rPr>
        <w:t>Scenario#B</w:t>
      </w:r>
      <w:proofErr w:type="spellEnd"/>
      <w:r w:rsidRPr="004D4AF5">
        <w:rPr>
          <w:bCs/>
          <w:lang w:eastAsia="zh-CN"/>
        </w:rPr>
        <w:t>/</w:t>
      </w:r>
      <w:proofErr w:type="spellStart"/>
      <w:r w:rsidRPr="004D4AF5">
        <w:rPr>
          <w:bCs/>
          <w:lang w:eastAsia="zh-CN"/>
        </w:rPr>
        <w:t>Configuration#B</w:t>
      </w:r>
      <w:proofErr w:type="spellEnd"/>
      <w:r w:rsidRPr="004D4AF5">
        <w:rPr>
          <w:bCs/>
          <w:lang w:eastAsia="zh-CN"/>
        </w:rPr>
        <w:t xml:space="preserve">, </w:t>
      </w:r>
      <w:proofErr w:type="spellStart"/>
      <w:r w:rsidRPr="004D4AF5">
        <w:rPr>
          <w:bCs/>
          <w:lang w:eastAsia="zh-CN"/>
        </w:rPr>
        <w:t>Scenario#A</w:t>
      </w:r>
      <w:proofErr w:type="spellEnd"/>
      <w:r w:rsidRPr="004D4AF5">
        <w:rPr>
          <w:bCs/>
          <w:lang w:eastAsia="zh-CN"/>
        </w:rPr>
        <w:t>/</w:t>
      </w:r>
      <w:proofErr w:type="spellStart"/>
      <w:r w:rsidRPr="004D4AF5">
        <w:rPr>
          <w:bCs/>
          <w:lang w:eastAsia="zh-CN"/>
        </w:rPr>
        <w:t>Configuration#B</w:t>
      </w:r>
      <w:proofErr w:type="spellEnd"/>
    </w:p>
    <w:p w14:paraId="7177515F" w14:textId="0979A226" w:rsidR="004D4AF5" w:rsidRDefault="004D4AF5" w:rsidP="004D4AF5">
      <w:pPr>
        <w:autoSpaceDE w:val="0"/>
        <w:autoSpaceDN w:val="0"/>
        <w:adjustRightInd w:val="0"/>
        <w:snapToGrid w:val="0"/>
        <w:spacing w:line="259" w:lineRule="auto"/>
        <w:jc w:val="both"/>
        <w:rPr>
          <w:bCs/>
          <w:highlight w:val="green"/>
          <w:lang w:eastAsia="zh-CN"/>
        </w:rPr>
      </w:pPr>
    </w:p>
    <w:p w14:paraId="286C621F" w14:textId="5369E7CD" w:rsidR="003E5E99" w:rsidRPr="004D4AF5" w:rsidRDefault="00000000" w:rsidP="003E5E99">
      <w:pPr>
        <w:rPr>
          <w:b/>
          <w:bCs/>
          <w:iCs/>
        </w:rPr>
      </w:pPr>
      <w:hyperlink r:id="rId1748" w:history="1">
        <w:r w:rsidR="006625D9">
          <w:rPr>
            <w:rStyle w:val="Hyperlink"/>
            <w:b/>
            <w:bCs/>
            <w:iCs/>
          </w:rPr>
          <w:t>R1-2207837</w:t>
        </w:r>
      </w:hyperlink>
      <w:r w:rsidR="003E5E99" w:rsidRPr="004D4AF5">
        <w:rPr>
          <w:b/>
          <w:bCs/>
          <w:iCs/>
        </w:rPr>
        <w:tab/>
        <w:t>Summary#2 for CSI evaluation of [110-R18-AI/ML]</w:t>
      </w:r>
      <w:r w:rsidR="003E5E99" w:rsidRPr="004D4AF5">
        <w:rPr>
          <w:b/>
          <w:bCs/>
          <w:iCs/>
        </w:rPr>
        <w:tab/>
        <w:t>Moderator (Huawei)</w:t>
      </w:r>
    </w:p>
    <w:p w14:paraId="59BE874D" w14:textId="0124022B" w:rsidR="004D4AF5" w:rsidRDefault="004D4AF5" w:rsidP="004D4AF5">
      <w:pPr>
        <w:rPr>
          <w:iCs/>
        </w:rPr>
      </w:pPr>
      <w:r>
        <w:rPr>
          <w:iCs/>
        </w:rPr>
        <w:t>From Tuesday session, previous agreement is completed as follows</w:t>
      </w:r>
    </w:p>
    <w:p w14:paraId="7D597F11" w14:textId="77777777" w:rsidR="004D4AF5" w:rsidRPr="004D4AF5" w:rsidRDefault="004D4AF5" w:rsidP="004D4AF5">
      <w:pPr>
        <w:rPr>
          <w:highlight w:val="green"/>
        </w:rPr>
      </w:pPr>
      <w:r w:rsidRPr="004D4AF5">
        <w:rPr>
          <w:rFonts w:hint="eastAsia"/>
          <w:highlight w:val="green"/>
        </w:rPr>
        <w:t>Agreement</w:t>
      </w:r>
    </w:p>
    <w:p w14:paraId="5E07CAC2" w14:textId="77777777" w:rsidR="004D4AF5" w:rsidRPr="004D4AF5" w:rsidRDefault="004D4AF5" w:rsidP="004D4AF5">
      <w:pPr>
        <w:rPr>
          <w:lang w:eastAsia="zh-CN"/>
        </w:rPr>
      </w:pPr>
      <w:r w:rsidRPr="004D4AF5">
        <w:rPr>
          <w:lang w:eastAsia="zh-CN"/>
        </w:rPr>
        <w:t>The following cases are considered for verifying the generalization performance of an AI/ML model over various scenarios/configurations as a starting point:</w:t>
      </w:r>
    </w:p>
    <w:p w14:paraId="6BFA4E50" w14:textId="77777777" w:rsidR="004D4AF5" w:rsidRPr="004D4AF5" w:rsidRDefault="004D4AF5">
      <w:pPr>
        <w:pStyle w:val="ListParagraph"/>
        <w:numPr>
          <w:ilvl w:val="0"/>
          <w:numId w:val="130"/>
        </w:numPr>
        <w:rPr>
          <w:lang w:eastAsia="zh-CN"/>
        </w:rPr>
      </w:pPr>
      <w:r w:rsidRPr="004D4AF5">
        <w:rPr>
          <w:lang w:eastAsia="zh-CN"/>
        </w:rPr>
        <w:t xml:space="preserve">Case 1: The AI/ML model is trained based on training dataset from one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r w:rsidRPr="004D4AF5">
        <w:rPr>
          <w:lang w:eastAsia="zh-CN"/>
        </w:rPr>
        <w:t xml:space="preserve">, and then the AI/ML model performs inference/test on a dataset from the same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p>
    <w:p w14:paraId="7C9B4B18" w14:textId="77777777" w:rsidR="004D4AF5" w:rsidRPr="004D4AF5" w:rsidRDefault="004D4AF5">
      <w:pPr>
        <w:pStyle w:val="ListParagraph"/>
        <w:numPr>
          <w:ilvl w:val="0"/>
          <w:numId w:val="130"/>
        </w:numPr>
        <w:rPr>
          <w:lang w:eastAsia="zh-CN"/>
        </w:rPr>
      </w:pPr>
      <w:r w:rsidRPr="004D4AF5">
        <w:rPr>
          <w:lang w:eastAsia="zh-CN"/>
        </w:rPr>
        <w:t xml:space="preserve">Case 2: The AI/ML model is trained based on training dataset from one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r w:rsidRPr="004D4AF5">
        <w:rPr>
          <w:lang w:eastAsia="zh-CN"/>
        </w:rPr>
        <w:t xml:space="preserve">, and then the AI/ML model performs inference/test on a different dataset than </w:t>
      </w:r>
      <w:proofErr w:type="spellStart"/>
      <w:r w:rsidRPr="004D4AF5">
        <w:rPr>
          <w:lang w:eastAsia="zh-CN"/>
        </w:rPr>
        <w:t>Scenario#A</w:t>
      </w:r>
      <w:proofErr w:type="spellEnd"/>
      <w:r w:rsidRPr="004D4AF5">
        <w:rPr>
          <w:lang w:eastAsia="zh-CN"/>
        </w:rPr>
        <w:t>/</w:t>
      </w:r>
      <w:proofErr w:type="spellStart"/>
      <w:r w:rsidRPr="004D4AF5">
        <w:rPr>
          <w:lang w:eastAsia="zh-CN"/>
        </w:rPr>
        <w:t>Configuration#</w:t>
      </w:r>
      <w:r w:rsidRPr="004D4AF5">
        <w:rPr>
          <w:rFonts w:hint="eastAsia"/>
          <w:lang w:eastAsia="zh-CN"/>
        </w:rPr>
        <w:t>A</w:t>
      </w:r>
      <w:proofErr w:type="spellEnd"/>
      <w:r w:rsidRPr="004D4AF5">
        <w:rPr>
          <w:rFonts w:hint="eastAsia"/>
          <w:lang w:eastAsia="zh-CN"/>
        </w:rPr>
        <w:t>,</w:t>
      </w:r>
      <w:r w:rsidRPr="004D4AF5">
        <w:rPr>
          <w:lang w:eastAsia="zh-CN"/>
        </w:rPr>
        <w:t xml:space="preserve"> e.g., </w:t>
      </w:r>
      <w:proofErr w:type="spellStart"/>
      <w:r w:rsidRPr="004D4AF5">
        <w:rPr>
          <w:lang w:eastAsia="zh-CN"/>
        </w:rPr>
        <w:t>Scenario#B</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w:t>
      </w:r>
      <w:proofErr w:type="spellStart"/>
      <w:r w:rsidRPr="004D4AF5">
        <w:rPr>
          <w:lang w:eastAsia="zh-CN"/>
        </w:rPr>
        <w:t>Scenario#A</w:t>
      </w:r>
      <w:proofErr w:type="spellEnd"/>
      <w:r w:rsidRPr="004D4AF5">
        <w:rPr>
          <w:lang w:eastAsia="zh-CN"/>
        </w:rPr>
        <w:t>/</w:t>
      </w:r>
      <w:proofErr w:type="spellStart"/>
      <w:r w:rsidRPr="004D4AF5">
        <w:rPr>
          <w:lang w:eastAsia="zh-CN"/>
        </w:rPr>
        <w:t>Configuration#B</w:t>
      </w:r>
      <w:proofErr w:type="spellEnd"/>
    </w:p>
    <w:p w14:paraId="6C9CD79E" w14:textId="77777777" w:rsidR="004D4AF5" w:rsidRPr="004D4AF5" w:rsidRDefault="004D4AF5">
      <w:pPr>
        <w:pStyle w:val="ListParagraph"/>
        <w:numPr>
          <w:ilvl w:val="0"/>
          <w:numId w:val="130"/>
        </w:numPr>
        <w:rPr>
          <w:lang w:eastAsia="zh-CN"/>
        </w:rPr>
      </w:pPr>
      <w:r w:rsidRPr="004D4AF5">
        <w:rPr>
          <w:lang w:eastAsia="zh-CN"/>
        </w:rPr>
        <w:t xml:space="preserve">Case 3: The AI/ML model is trained based on training dataset constructed by mixing datasets from multiple scenarios/configurations including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r w:rsidRPr="004D4AF5">
        <w:rPr>
          <w:lang w:eastAsia="zh-CN"/>
        </w:rPr>
        <w:t xml:space="preserve"> and a different dataset than </w:t>
      </w:r>
      <w:proofErr w:type="spellStart"/>
      <w:r w:rsidRPr="004D4AF5">
        <w:rPr>
          <w:lang w:eastAsia="zh-CN"/>
        </w:rPr>
        <w:t>Scenario#A</w:t>
      </w:r>
      <w:proofErr w:type="spellEnd"/>
      <w:r w:rsidRPr="004D4AF5">
        <w:rPr>
          <w:lang w:eastAsia="zh-CN"/>
        </w:rPr>
        <w:t>/</w:t>
      </w:r>
      <w:proofErr w:type="spellStart"/>
      <w:r w:rsidRPr="004D4AF5">
        <w:rPr>
          <w:lang w:eastAsia="zh-CN"/>
        </w:rPr>
        <w:t>Configuration#</w:t>
      </w:r>
      <w:r w:rsidRPr="004D4AF5">
        <w:rPr>
          <w:rFonts w:hint="eastAsia"/>
          <w:lang w:eastAsia="zh-CN"/>
        </w:rPr>
        <w:t>A</w:t>
      </w:r>
      <w:proofErr w:type="spellEnd"/>
      <w:r w:rsidRPr="004D4AF5">
        <w:rPr>
          <w:rFonts w:hint="eastAsia"/>
          <w:lang w:eastAsia="zh-CN"/>
        </w:rPr>
        <w:t>,</w:t>
      </w:r>
      <w:r w:rsidRPr="004D4AF5">
        <w:rPr>
          <w:lang w:eastAsia="zh-CN"/>
        </w:rPr>
        <w:t xml:space="preserve"> e.g., </w:t>
      </w:r>
      <w:proofErr w:type="spellStart"/>
      <w:r w:rsidRPr="004D4AF5">
        <w:rPr>
          <w:lang w:eastAsia="zh-CN"/>
        </w:rPr>
        <w:t>Scenario#B</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w:t>
      </w:r>
      <w:proofErr w:type="spellStart"/>
      <w:r w:rsidRPr="004D4AF5">
        <w:rPr>
          <w:lang w:eastAsia="zh-CN"/>
        </w:rPr>
        <w:t>Scenario#A</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and then the AI/ML model performs inference/test on a dataset from a single Scenario/Configuration from the multiple scenarios/configurations, e.g.,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r w:rsidRPr="004D4AF5">
        <w:rPr>
          <w:lang w:eastAsia="zh-CN"/>
        </w:rPr>
        <w:t xml:space="preserve">, </w:t>
      </w:r>
      <w:proofErr w:type="spellStart"/>
      <w:r w:rsidRPr="004D4AF5">
        <w:rPr>
          <w:lang w:eastAsia="zh-CN"/>
        </w:rPr>
        <w:t>Scenario#B</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w:t>
      </w:r>
      <w:proofErr w:type="spellStart"/>
      <w:r w:rsidRPr="004D4AF5">
        <w:rPr>
          <w:lang w:eastAsia="zh-CN"/>
        </w:rPr>
        <w:t>Scenario#A</w:t>
      </w:r>
      <w:proofErr w:type="spellEnd"/>
      <w:r w:rsidRPr="004D4AF5">
        <w:rPr>
          <w:lang w:eastAsia="zh-CN"/>
        </w:rPr>
        <w:t>/</w:t>
      </w:r>
      <w:proofErr w:type="spellStart"/>
      <w:r w:rsidRPr="004D4AF5">
        <w:rPr>
          <w:lang w:eastAsia="zh-CN"/>
        </w:rPr>
        <w:t>Configuration#B</w:t>
      </w:r>
      <w:proofErr w:type="spellEnd"/>
      <w:r w:rsidRPr="004D4AF5">
        <w:rPr>
          <w:lang w:eastAsia="zh-CN"/>
        </w:rPr>
        <w:t>.</w:t>
      </w:r>
    </w:p>
    <w:p w14:paraId="5808CAFF" w14:textId="77777777" w:rsidR="004D4AF5" w:rsidRPr="004D4AF5" w:rsidRDefault="004D4AF5">
      <w:pPr>
        <w:pStyle w:val="ListParagraph"/>
        <w:numPr>
          <w:ilvl w:val="1"/>
          <w:numId w:val="130"/>
        </w:numPr>
        <w:rPr>
          <w:lang w:eastAsia="zh-CN"/>
        </w:rPr>
      </w:pPr>
      <w:r w:rsidRPr="004D4AF5">
        <w:rPr>
          <w:lang w:eastAsia="zh-CN"/>
        </w:rPr>
        <w:t>Note: Companies to report the ratio for dataset mixing</w:t>
      </w:r>
    </w:p>
    <w:p w14:paraId="6460898D" w14:textId="77777777" w:rsidR="004D4AF5" w:rsidRPr="004D4AF5" w:rsidRDefault="004D4AF5">
      <w:pPr>
        <w:pStyle w:val="ListParagraph"/>
        <w:numPr>
          <w:ilvl w:val="1"/>
          <w:numId w:val="130"/>
        </w:numPr>
        <w:rPr>
          <w:lang w:eastAsia="zh-CN"/>
        </w:rPr>
      </w:pPr>
      <w:r w:rsidRPr="004D4AF5">
        <w:rPr>
          <w:lang w:eastAsia="zh-CN"/>
        </w:rPr>
        <w:t>Note: number of the multiple scenarios/configurations can be larger than two</w:t>
      </w:r>
    </w:p>
    <w:p w14:paraId="6689DC28" w14:textId="77777777" w:rsidR="004D4AF5" w:rsidRPr="004D4AF5" w:rsidRDefault="004D4AF5">
      <w:pPr>
        <w:pStyle w:val="ListParagraph"/>
        <w:numPr>
          <w:ilvl w:val="0"/>
          <w:numId w:val="130"/>
        </w:numPr>
        <w:rPr>
          <w:lang w:eastAsia="zh-CN"/>
        </w:rPr>
      </w:pPr>
      <w:r w:rsidRPr="004D4AF5">
        <w:rPr>
          <w:lang w:eastAsia="zh-CN"/>
        </w:rPr>
        <w:t>FFS the detailed set of scenarios/configurations</w:t>
      </w:r>
    </w:p>
    <w:p w14:paraId="51CFE6FD" w14:textId="77777777" w:rsidR="004D4AF5" w:rsidRPr="004D4AF5" w:rsidRDefault="004D4AF5">
      <w:pPr>
        <w:pStyle w:val="ListParagraph"/>
        <w:numPr>
          <w:ilvl w:val="0"/>
          <w:numId w:val="130"/>
        </w:numPr>
        <w:rPr>
          <w:lang w:eastAsia="zh-CN"/>
        </w:rPr>
      </w:pPr>
      <w:r w:rsidRPr="004D4AF5">
        <w:rPr>
          <w:lang w:eastAsia="zh-CN"/>
        </w:rPr>
        <w:t>FFS other cases for generalization verification, e.g.,</w:t>
      </w:r>
    </w:p>
    <w:p w14:paraId="2FDD4670" w14:textId="77777777" w:rsidR="004D4AF5" w:rsidRPr="004D4AF5" w:rsidRDefault="004D4AF5">
      <w:pPr>
        <w:pStyle w:val="ListParagraph"/>
        <w:numPr>
          <w:ilvl w:val="1"/>
          <w:numId w:val="130"/>
        </w:numPr>
        <w:rPr>
          <w:lang w:eastAsia="zh-CN"/>
        </w:rPr>
      </w:pPr>
      <w:r w:rsidRPr="004D4AF5">
        <w:rPr>
          <w:lang w:eastAsia="zh-CN"/>
        </w:rPr>
        <w:t xml:space="preserve">Case 2A: The AI/ML model is trained based on training dataset from one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r w:rsidRPr="004D4AF5">
        <w:rPr>
          <w:lang w:eastAsia="zh-CN"/>
        </w:rPr>
        <w:t xml:space="preserve">, and then the AI/ML model is updated based on a fine-tuning dataset different than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r w:rsidRPr="004D4AF5">
        <w:rPr>
          <w:lang w:eastAsia="zh-CN"/>
        </w:rPr>
        <w:t xml:space="preserve">, e.g., </w:t>
      </w:r>
      <w:proofErr w:type="spellStart"/>
      <w:r w:rsidRPr="004D4AF5">
        <w:rPr>
          <w:lang w:eastAsia="zh-CN"/>
        </w:rPr>
        <w:t>Scenario#B</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w:t>
      </w:r>
      <w:proofErr w:type="spellStart"/>
      <w:r w:rsidRPr="004D4AF5">
        <w:rPr>
          <w:lang w:eastAsia="zh-CN"/>
        </w:rPr>
        <w:t>Scenario#A</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After that, the AI/ML model is tested on a different dataset than </w:t>
      </w:r>
      <w:proofErr w:type="spellStart"/>
      <w:r w:rsidRPr="004D4AF5">
        <w:rPr>
          <w:lang w:eastAsia="zh-CN"/>
        </w:rPr>
        <w:t>Scenario#A</w:t>
      </w:r>
      <w:proofErr w:type="spellEnd"/>
      <w:r w:rsidRPr="004D4AF5">
        <w:rPr>
          <w:lang w:eastAsia="zh-CN"/>
        </w:rPr>
        <w:t>/</w:t>
      </w:r>
      <w:proofErr w:type="spellStart"/>
      <w:r w:rsidRPr="004D4AF5">
        <w:rPr>
          <w:lang w:eastAsia="zh-CN"/>
        </w:rPr>
        <w:t>Configuration#</w:t>
      </w:r>
      <w:r w:rsidRPr="004D4AF5">
        <w:rPr>
          <w:rFonts w:hint="eastAsia"/>
          <w:lang w:eastAsia="zh-CN"/>
        </w:rPr>
        <w:t>A</w:t>
      </w:r>
      <w:proofErr w:type="spellEnd"/>
      <w:r w:rsidRPr="004D4AF5">
        <w:rPr>
          <w:rFonts w:hint="eastAsia"/>
          <w:lang w:eastAsia="zh-CN"/>
        </w:rPr>
        <w:t>,</w:t>
      </w:r>
      <w:r w:rsidRPr="004D4AF5">
        <w:rPr>
          <w:lang w:eastAsia="zh-CN"/>
        </w:rPr>
        <w:t xml:space="preserve"> e.g., subject to </w:t>
      </w:r>
      <w:proofErr w:type="spellStart"/>
      <w:r w:rsidRPr="004D4AF5">
        <w:rPr>
          <w:lang w:eastAsia="zh-CN"/>
        </w:rPr>
        <w:t>Scenario#B</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w:t>
      </w:r>
      <w:proofErr w:type="spellStart"/>
      <w:r w:rsidRPr="004D4AF5">
        <w:rPr>
          <w:lang w:eastAsia="zh-CN"/>
        </w:rPr>
        <w:t>Scenario#A</w:t>
      </w:r>
      <w:proofErr w:type="spellEnd"/>
      <w:r w:rsidRPr="004D4AF5">
        <w:rPr>
          <w:lang w:eastAsia="zh-CN"/>
        </w:rPr>
        <w:t>/</w:t>
      </w:r>
      <w:proofErr w:type="spellStart"/>
      <w:r w:rsidRPr="004D4AF5">
        <w:rPr>
          <w:lang w:eastAsia="zh-CN"/>
        </w:rPr>
        <w:t>Configuration#B</w:t>
      </w:r>
      <w:proofErr w:type="spellEnd"/>
      <w:r w:rsidRPr="004D4AF5">
        <w:rPr>
          <w:lang w:eastAsia="zh-CN"/>
        </w:rPr>
        <w:t>.</w:t>
      </w:r>
    </w:p>
    <w:p w14:paraId="0CBC0D36" w14:textId="25539015" w:rsidR="004D4AF5" w:rsidRDefault="004D4AF5" w:rsidP="003E5E99">
      <w:pPr>
        <w:rPr>
          <w:iCs/>
        </w:rPr>
      </w:pPr>
    </w:p>
    <w:p w14:paraId="60FD088B" w14:textId="3A5947DB" w:rsidR="003E5E99" w:rsidRPr="00560041" w:rsidRDefault="00000000" w:rsidP="003E5E99">
      <w:pPr>
        <w:rPr>
          <w:b/>
          <w:bCs/>
          <w:iCs/>
        </w:rPr>
      </w:pPr>
      <w:hyperlink r:id="rId1749" w:history="1">
        <w:r w:rsidR="006625D9">
          <w:rPr>
            <w:rStyle w:val="Hyperlink"/>
            <w:b/>
            <w:bCs/>
            <w:iCs/>
          </w:rPr>
          <w:t>R1-2207838</w:t>
        </w:r>
      </w:hyperlink>
      <w:r w:rsidR="003E5E99" w:rsidRPr="00560041">
        <w:rPr>
          <w:b/>
          <w:bCs/>
          <w:iCs/>
        </w:rPr>
        <w:tab/>
        <w:t>Summary#3 for CSI evaluation of [110-R18-AI/ML]</w:t>
      </w:r>
      <w:r w:rsidR="003E5E99" w:rsidRPr="00560041">
        <w:rPr>
          <w:b/>
          <w:bCs/>
          <w:iCs/>
        </w:rPr>
        <w:tab/>
        <w:t>Moderator (Huawei)</w:t>
      </w:r>
    </w:p>
    <w:p w14:paraId="67B13C5E" w14:textId="77777777" w:rsidR="00560041" w:rsidRPr="00560041" w:rsidRDefault="00560041" w:rsidP="00560041">
      <w:pPr>
        <w:rPr>
          <w:highlight w:val="green"/>
          <w:lang w:eastAsia="zh-CN"/>
        </w:rPr>
      </w:pPr>
      <w:r w:rsidRPr="00560041">
        <w:rPr>
          <w:highlight w:val="green"/>
          <w:lang w:eastAsia="zh-CN"/>
        </w:rPr>
        <w:t>Agreement</w:t>
      </w:r>
    </w:p>
    <w:p w14:paraId="1565BEFD" w14:textId="0C0F3BB7" w:rsidR="00560041" w:rsidRDefault="00560041" w:rsidP="00560041">
      <w:pPr>
        <w:rPr>
          <w:lang w:eastAsia="zh-CN"/>
        </w:rPr>
      </w:pPr>
      <w:r w:rsidRPr="00560041">
        <w:rPr>
          <w:lang w:eastAsia="zh-CN"/>
        </w:rPr>
        <w:t>For the evaluation of the AI/ML based CSI feedback enhancement, if the GCS/SGCS is adopted as the intermediate KPI as part of the ‘Evaluation Metric’, between GCS and SGCS, SGCS is adopted</w:t>
      </w:r>
      <w:r>
        <w:rPr>
          <w:lang w:eastAsia="zh-CN"/>
        </w:rPr>
        <w:t>.</w:t>
      </w:r>
    </w:p>
    <w:p w14:paraId="3F728FB5" w14:textId="77777777" w:rsidR="00560041" w:rsidRPr="00560041" w:rsidRDefault="00560041" w:rsidP="00560041">
      <w:pPr>
        <w:rPr>
          <w:lang w:eastAsia="zh-CN"/>
        </w:rPr>
      </w:pPr>
    </w:p>
    <w:p w14:paraId="58767681" w14:textId="77777777" w:rsidR="00560041" w:rsidRPr="00560041" w:rsidRDefault="00560041" w:rsidP="00560041">
      <w:pPr>
        <w:rPr>
          <w:highlight w:val="green"/>
          <w:lang w:eastAsia="zh-CN"/>
        </w:rPr>
      </w:pPr>
      <w:r w:rsidRPr="00560041">
        <w:rPr>
          <w:highlight w:val="green"/>
          <w:lang w:eastAsia="zh-CN"/>
        </w:rPr>
        <w:t>Agreement</w:t>
      </w:r>
    </w:p>
    <w:p w14:paraId="53AD1E9C" w14:textId="77777777" w:rsidR="00560041" w:rsidRPr="00560041" w:rsidRDefault="00560041" w:rsidP="00560041">
      <w:pPr>
        <w:rPr>
          <w:lang w:eastAsia="zh-CN"/>
        </w:rPr>
      </w:pPr>
      <w:r w:rsidRPr="00560041">
        <w:rPr>
          <w:lang w:eastAsia="zh-CN"/>
        </w:rPr>
        <w:t xml:space="preserve">For CSI enhancement evaluations, to </w:t>
      </w:r>
      <w:r w:rsidRPr="00560041">
        <w:t>verify the generalization performance of an AI/ML model over various scenarios, the set of scenarios are considered focusing on one or more of the following aspects as a starting point:</w:t>
      </w:r>
    </w:p>
    <w:p w14:paraId="337C2828" w14:textId="77777777" w:rsidR="00560041" w:rsidRPr="00560041" w:rsidRDefault="00560041">
      <w:pPr>
        <w:pStyle w:val="ListParagraph"/>
        <w:numPr>
          <w:ilvl w:val="0"/>
          <w:numId w:val="272"/>
        </w:numPr>
        <w:rPr>
          <w:lang w:eastAsia="zh-CN"/>
        </w:rPr>
      </w:pPr>
      <w:r w:rsidRPr="00560041">
        <w:rPr>
          <w:lang w:eastAsia="zh-CN"/>
        </w:rPr>
        <w:t xml:space="preserve">Various deployment scenarios (e.g., </w:t>
      </w:r>
      <w:proofErr w:type="spellStart"/>
      <w:r w:rsidRPr="00560041">
        <w:rPr>
          <w:lang w:eastAsia="zh-CN"/>
        </w:rPr>
        <w:t>UMa</w:t>
      </w:r>
      <w:proofErr w:type="spellEnd"/>
      <w:r w:rsidRPr="00560041">
        <w:rPr>
          <w:lang w:eastAsia="zh-CN"/>
        </w:rPr>
        <w:t xml:space="preserve">, </w:t>
      </w:r>
      <w:proofErr w:type="spellStart"/>
      <w:r w:rsidRPr="00560041">
        <w:rPr>
          <w:lang w:eastAsia="zh-CN"/>
        </w:rPr>
        <w:t>UMi</w:t>
      </w:r>
      <w:proofErr w:type="spellEnd"/>
      <w:r w:rsidRPr="00560041">
        <w:rPr>
          <w:lang w:eastAsia="zh-CN"/>
        </w:rPr>
        <w:t xml:space="preserve">, </w:t>
      </w:r>
      <w:proofErr w:type="spellStart"/>
      <w:r w:rsidRPr="00560041">
        <w:rPr>
          <w:lang w:eastAsia="zh-CN"/>
        </w:rPr>
        <w:t>InH</w:t>
      </w:r>
      <w:proofErr w:type="spellEnd"/>
      <w:r w:rsidRPr="00560041">
        <w:rPr>
          <w:lang w:eastAsia="zh-CN"/>
        </w:rPr>
        <w:t>)</w:t>
      </w:r>
    </w:p>
    <w:p w14:paraId="3D1D4612" w14:textId="77777777" w:rsidR="00560041" w:rsidRPr="00560041" w:rsidRDefault="00560041">
      <w:pPr>
        <w:pStyle w:val="ListParagraph"/>
        <w:numPr>
          <w:ilvl w:val="0"/>
          <w:numId w:val="272"/>
        </w:numPr>
        <w:rPr>
          <w:lang w:eastAsia="zh-CN"/>
        </w:rPr>
      </w:pPr>
      <w:r w:rsidRPr="00560041">
        <w:rPr>
          <w:lang w:eastAsia="zh-CN"/>
        </w:rPr>
        <w:t xml:space="preserve">Various outdoor/indoor UE distributions for </w:t>
      </w:r>
      <w:proofErr w:type="spellStart"/>
      <w:r w:rsidRPr="00560041">
        <w:rPr>
          <w:lang w:eastAsia="zh-CN"/>
        </w:rPr>
        <w:t>UMa</w:t>
      </w:r>
      <w:proofErr w:type="spellEnd"/>
      <w:r w:rsidRPr="00560041">
        <w:rPr>
          <w:lang w:eastAsia="zh-CN"/>
        </w:rPr>
        <w:t>/</w:t>
      </w:r>
      <w:proofErr w:type="spellStart"/>
      <w:r w:rsidRPr="00560041">
        <w:rPr>
          <w:lang w:eastAsia="zh-CN"/>
        </w:rPr>
        <w:t>UMi</w:t>
      </w:r>
      <w:proofErr w:type="spellEnd"/>
      <w:r w:rsidRPr="00560041">
        <w:rPr>
          <w:lang w:eastAsia="zh-CN"/>
        </w:rPr>
        <w:t xml:space="preserve"> (e.g., 10:0, 8:2, 5:5, 2:8, 0:10)</w:t>
      </w:r>
    </w:p>
    <w:p w14:paraId="2715FB94" w14:textId="77777777" w:rsidR="00560041" w:rsidRPr="00560041" w:rsidRDefault="00560041">
      <w:pPr>
        <w:pStyle w:val="ListParagraph"/>
        <w:numPr>
          <w:ilvl w:val="0"/>
          <w:numId w:val="272"/>
        </w:numPr>
        <w:rPr>
          <w:lang w:eastAsia="zh-CN"/>
        </w:rPr>
      </w:pPr>
      <w:r w:rsidRPr="00560041">
        <w:rPr>
          <w:lang w:eastAsia="zh-CN"/>
        </w:rPr>
        <w:t>Various carrier frequencies (e.g., 2GHz, 3.5GHz)</w:t>
      </w:r>
    </w:p>
    <w:p w14:paraId="11612AD8" w14:textId="77777777" w:rsidR="00560041" w:rsidRPr="00560041" w:rsidRDefault="00560041">
      <w:pPr>
        <w:pStyle w:val="ListParagraph"/>
        <w:numPr>
          <w:ilvl w:val="0"/>
          <w:numId w:val="272"/>
        </w:numPr>
        <w:rPr>
          <w:lang w:eastAsia="zh-CN"/>
        </w:rPr>
      </w:pPr>
      <w:r w:rsidRPr="00560041">
        <w:rPr>
          <w:lang w:eastAsia="zh-CN"/>
        </w:rPr>
        <w:t xml:space="preserve">Other </w:t>
      </w:r>
      <w:r w:rsidRPr="00560041">
        <w:t>aspects</w:t>
      </w:r>
      <w:r w:rsidRPr="00560041">
        <w:rPr>
          <w:lang w:eastAsia="zh-CN"/>
        </w:rPr>
        <w:t xml:space="preserve"> of scenarios are not precluded, e.g., various antenna spacing, various a</w:t>
      </w:r>
      <w:r w:rsidRPr="00560041">
        <w:rPr>
          <w:rFonts w:hint="eastAsia"/>
          <w:lang w:eastAsia="zh-CN"/>
        </w:rPr>
        <w:t>n</w:t>
      </w:r>
      <w:r w:rsidRPr="00560041">
        <w:rPr>
          <w:lang w:eastAsia="zh-CN"/>
        </w:rPr>
        <w:t>tenna virtualization (</w:t>
      </w:r>
      <w:proofErr w:type="spellStart"/>
      <w:r w:rsidRPr="00560041">
        <w:rPr>
          <w:lang w:eastAsia="zh-CN"/>
        </w:rPr>
        <w:t>TxRU</w:t>
      </w:r>
      <w:proofErr w:type="spellEnd"/>
      <w:r w:rsidRPr="00560041">
        <w:rPr>
          <w:lang w:eastAsia="zh-CN"/>
        </w:rPr>
        <w:t xml:space="preserve"> mapping), various ISDs, various UE speeds, etc.</w:t>
      </w:r>
    </w:p>
    <w:p w14:paraId="57B55E49" w14:textId="77777777" w:rsidR="00560041" w:rsidRPr="00560041" w:rsidRDefault="00560041">
      <w:pPr>
        <w:pStyle w:val="ListParagraph"/>
        <w:numPr>
          <w:ilvl w:val="0"/>
          <w:numId w:val="272"/>
        </w:numPr>
        <w:rPr>
          <w:lang w:eastAsia="zh-CN"/>
        </w:rPr>
      </w:pPr>
      <w:r w:rsidRPr="00560041">
        <w:rPr>
          <w:lang w:eastAsia="zh-CN"/>
        </w:rPr>
        <w:t>Companies to report the selected scenarios for generalization verification</w:t>
      </w:r>
    </w:p>
    <w:p w14:paraId="5FB034CB" w14:textId="77777777" w:rsidR="00560041" w:rsidRPr="00560041" w:rsidRDefault="00560041" w:rsidP="00560041">
      <w:pPr>
        <w:rPr>
          <w:rFonts w:eastAsia="DengXian"/>
          <w:u w:val="single"/>
          <w:lang w:eastAsia="zh-CN"/>
        </w:rPr>
      </w:pPr>
      <w:r w:rsidRPr="00560041">
        <w:rPr>
          <w:rFonts w:eastAsia="DengXian" w:hint="eastAsia"/>
          <w:u w:val="single"/>
          <w:lang w:eastAsia="zh-CN"/>
        </w:rPr>
        <w:t>C</w:t>
      </w:r>
      <w:r w:rsidRPr="00560041">
        <w:rPr>
          <w:rFonts w:eastAsia="DengXian"/>
          <w:u w:val="single"/>
          <w:lang w:eastAsia="zh-CN"/>
        </w:rPr>
        <w:t>onclusion</w:t>
      </w:r>
    </w:p>
    <w:p w14:paraId="05E62B50" w14:textId="77777777" w:rsidR="00560041" w:rsidRPr="00560041" w:rsidRDefault="00560041" w:rsidP="00560041">
      <w:pPr>
        <w:rPr>
          <w:lang w:eastAsia="zh-CN"/>
        </w:rPr>
      </w:pPr>
      <w:r w:rsidRPr="00560041">
        <w:rPr>
          <w:lang w:eastAsia="zh-CN"/>
        </w:rPr>
        <w:t>If the AI/ML based CSI prediction sub use cases is to be selected as a sub use case, consider CSI prediction involving temporal domain as a starting point.</w:t>
      </w:r>
    </w:p>
    <w:p w14:paraId="6A184E30" w14:textId="77777777" w:rsidR="00560041" w:rsidRPr="00560041" w:rsidRDefault="00560041" w:rsidP="00560041">
      <w:pPr>
        <w:rPr>
          <w:rFonts w:eastAsia="DengXian"/>
          <w:highlight w:val="green"/>
          <w:lang w:eastAsia="zh-CN"/>
        </w:rPr>
      </w:pPr>
    </w:p>
    <w:p w14:paraId="23B08FF5" w14:textId="77777777" w:rsidR="00560041" w:rsidRPr="003E5E99" w:rsidRDefault="00560041" w:rsidP="003E5E99">
      <w:pPr>
        <w:rPr>
          <w:iCs/>
        </w:rPr>
      </w:pPr>
    </w:p>
    <w:p w14:paraId="663D9FB3" w14:textId="07146F61" w:rsidR="003E5E99" w:rsidRPr="00E40BF9" w:rsidRDefault="00000000" w:rsidP="003E5E99">
      <w:pPr>
        <w:rPr>
          <w:b/>
          <w:bCs/>
          <w:iCs/>
        </w:rPr>
      </w:pPr>
      <w:hyperlink r:id="rId1750" w:history="1">
        <w:r w:rsidR="006625D9">
          <w:rPr>
            <w:rStyle w:val="Hyperlink"/>
            <w:b/>
            <w:bCs/>
            <w:iCs/>
          </w:rPr>
          <w:t>R1-2207839</w:t>
        </w:r>
      </w:hyperlink>
      <w:r w:rsidR="003E5E99" w:rsidRPr="00E40BF9">
        <w:rPr>
          <w:b/>
          <w:bCs/>
          <w:iCs/>
        </w:rPr>
        <w:tab/>
        <w:t>Summary#4 for CSI evaluation of [110-R18-AI/ML]</w:t>
      </w:r>
      <w:r w:rsidR="003E5E99" w:rsidRPr="00E40BF9">
        <w:rPr>
          <w:b/>
          <w:bCs/>
          <w:iCs/>
        </w:rPr>
        <w:tab/>
        <w:t>Moderator (Huawei)</w:t>
      </w:r>
    </w:p>
    <w:p w14:paraId="741E34D0" w14:textId="77777777" w:rsidR="00E40BF9" w:rsidRPr="00E40BF9" w:rsidRDefault="00E40BF9" w:rsidP="00E40BF9">
      <w:pPr>
        <w:rPr>
          <w:highlight w:val="green"/>
          <w:lang w:eastAsia="zh-CN"/>
        </w:rPr>
      </w:pPr>
      <w:r w:rsidRPr="00E40BF9">
        <w:rPr>
          <w:rFonts w:hint="eastAsia"/>
          <w:highlight w:val="green"/>
          <w:lang w:eastAsia="zh-CN"/>
        </w:rPr>
        <w:t>Agreement</w:t>
      </w:r>
    </w:p>
    <w:p w14:paraId="45DD14A3" w14:textId="77777777" w:rsidR="00E40BF9" w:rsidRPr="00E40BF9" w:rsidRDefault="00E40BF9" w:rsidP="00E40BF9">
      <w:pPr>
        <w:rPr>
          <w:lang w:eastAsia="zh-CN"/>
        </w:rPr>
      </w:pPr>
      <w:r w:rsidRPr="00E40BF9">
        <w:rPr>
          <w:lang w:eastAsia="zh-CN"/>
        </w:rPr>
        <w:t xml:space="preserve">For CSI enhancement evaluations, to </w:t>
      </w:r>
      <w:r w:rsidRPr="00E40BF9">
        <w:t>verify the generalization</w:t>
      </w:r>
      <w:r w:rsidRPr="00E40BF9">
        <w:rPr>
          <w:rFonts w:hint="eastAsia"/>
          <w:lang w:eastAsia="zh-CN"/>
        </w:rPr>
        <w:t>/scalability</w:t>
      </w:r>
      <w:r w:rsidRPr="00E40BF9">
        <w:t xml:space="preserve"> performance of an AI/ML model over various configurations (e.g., which may potentially lead to different dimensions of model input/output), the set of configurations are considered focusing on one or more of the following aspects as a starting point:</w:t>
      </w:r>
    </w:p>
    <w:p w14:paraId="4D6D7B78" w14:textId="77777777" w:rsidR="00E40BF9" w:rsidRPr="00E40BF9" w:rsidRDefault="00E40BF9">
      <w:pPr>
        <w:pStyle w:val="ListParagraph"/>
        <w:numPr>
          <w:ilvl w:val="0"/>
          <w:numId w:val="281"/>
        </w:numPr>
        <w:rPr>
          <w:lang w:eastAsia="zh-CN"/>
        </w:rPr>
      </w:pPr>
      <w:r w:rsidRPr="00E40BF9">
        <w:rPr>
          <w:lang w:eastAsia="zh-CN"/>
        </w:rPr>
        <w:t xml:space="preserve">Various bandwidths (e.g., 10MHz, 20MHz) and/or frequency granularities, (e.g., size of </w:t>
      </w:r>
      <w:proofErr w:type="spellStart"/>
      <w:r w:rsidRPr="00E40BF9">
        <w:rPr>
          <w:lang w:eastAsia="zh-CN"/>
        </w:rPr>
        <w:t>subband</w:t>
      </w:r>
      <w:proofErr w:type="spellEnd"/>
      <w:r w:rsidRPr="00E40BF9">
        <w:rPr>
          <w:lang w:eastAsia="zh-CN"/>
        </w:rPr>
        <w:t>)</w:t>
      </w:r>
    </w:p>
    <w:p w14:paraId="7C2684A7" w14:textId="77777777" w:rsidR="00E40BF9" w:rsidRPr="00E40BF9" w:rsidRDefault="00E40BF9">
      <w:pPr>
        <w:pStyle w:val="ListParagraph"/>
        <w:numPr>
          <w:ilvl w:val="0"/>
          <w:numId w:val="281"/>
        </w:numPr>
        <w:rPr>
          <w:lang w:eastAsia="zh-CN"/>
        </w:rPr>
      </w:pPr>
      <w:r w:rsidRPr="00E40BF9">
        <w:rPr>
          <w:lang w:eastAsia="zh-CN"/>
        </w:rPr>
        <w:t>Various sizes of CSI feedback payloads, FFS candidate payload number</w:t>
      </w:r>
    </w:p>
    <w:p w14:paraId="6CBC079B" w14:textId="77777777" w:rsidR="00E40BF9" w:rsidRPr="00E40BF9" w:rsidRDefault="00E40BF9">
      <w:pPr>
        <w:pStyle w:val="ListParagraph"/>
        <w:numPr>
          <w:ilvl w:val="0"/>
          <w:numId w:val="281"/>
        </w:numPr>
        <w:rPr>
          <w:lang w:eastAsia="zh-CN"/>
        </w:rPr>
      </w:pPr>
      <w:r w:rsidRPr="00E40BF9">
        <w:rPr>
          <w:rFonts w:hint="eastAsia"/>
          <w:lang w:eastAsia="zh-CN"/>
        </w:rPr>
        <w:t>V</w:t>
      </w:r>
      <w:r w:rsidRPr="00E40BF9">
        <w:rPr>
          <w:lang w:eastAsia="zh-CN"/>
        </w:rPr>
        <w:t>arious antenna port layouts, e.g., (N1/N2/P) and/or antenna port numbers (e.g., 32 ports, 16 ports)</w:t>
      </w:r>
    </w:p>
    <w:p w14:paraId="047CB8C7" w14:textId="77777777" w:rsidR="00E40BF9" w:rsidRPr="00E40BF9" w:rsidRDefault="00E40BF9">
      <w:pPr>
        <w:pStyle w:val="ListParagraph"/>
        <w:numPr>
          <w:ilvl w:val="0"/>
          <w:numId w:val="281"/>
        </w:numPr>
        <w:rPr>
          <w:lang w:eastAsia="zh-CN"/>
        </w:rPr>
      </w:pPr>
      <w:r w:rsidRPr="00E40BF9">
        <w:rPr>
          <w:lang w:eastAsia="zh-CN"/>
        </w:rPr>
        <w:t xml:space="preserve">Other </w:t>
      </w:r>
      <w:r w:rsidRPr="00E40BF9">
        <w:t>aspects</w:t>
      </w:r>
      <w:r w:rsidRPr="00E40BF9">
        <w:rPr>
          <w:lang w:eastAsia="zh-CN"/>
        </w:rPr>
        <w:t xml:space="preserve"> of </w:t>
      </w:r>
      <w:r w:rsidRPr="00E40BF9">
        <w:t xml:space="preserve">configurations </w:t>
      </w:r>
      <w:r w:rsidRPr="00E40BF9">
        <w:rPr>
          <w:lang w:eastAsia="zh-CN"/>
        </w:rPr>
        <w:t>are not precluded, e.g., various numerologies, various rank numbers/layers, etc.</w:t>
      </w:r>
    </w:p>
    <w:p w14:paraId="3FC95A53" w14:textId="77777777" w:rsidR="00E40BF9" w:rsidRPr="00E40BF9" w:rsidRDefault="00E40BF9">
      <w:pPr>
        <w:pStyle w:val="ListParagraph"/>
        <w:numPr>
          <w:ilvl w:val="0"/>
          <w:numId w:val="281"/>
        </w:numPr>
        <w:rPr>
          <w:lang w:eastAsia="zh-CN"/>
        </w:rPr>
      </w:pPr>
      <w:r w:rsidRPr="00E40BF9">
        <w:rPr>
          <w:lang w:eastAsia="zh-CN"/>
        </w:rPr>
        <w:t>Companies to report the selected configurations for generalization verification</w:t>
      </w:r>
    </w:p>
    <w:p w14:paraId="2A9AE630" w14:textId="77777777" w:rsidR="00E40BF9" w:rsidRPr="00E40BF9" w:rsidRDefault="00E40BF9">
      <w:pPr>
        <w:pStyle w:val="ListParagraph"/>
        <w:numPr>
          <w:ilvl w:val="0"/>
          <w:numId w:val="281"/>
        </w:numPr>
        <w:rPr>
          <w:lang w:eastAsia="zh-CN"/>
        </w:rPr>
      </w:pPr>
      <w:r w:rsidRPr="00E40BF9">
        <w:rPr>
          <w:lang w:eastAsia="zh-CN"/>
        </w:rPr>
        <w:t>Companies are encouraged to report the method to achieve generalization over various configurations to achieve scalability of the AI/ML input/output, including pre-processing, post-processing, etc.</w:t>
      </w:r>
    </w:p>
    <w:p w14:paraId="1AAD6C8F" w14:textId="77777777" w:rsidR="00E40BF9" w:rsidRPr="00E40BF9" w:rsidRDefault="00E40BF9" w:rsidP="00E40BF9">
      <w:pPr>
        <w:rPr>
          <w:u w:val="single"/>
          <w:lang w:eastAsia="zh-CN"/>
        </w:rPr>
      </w:pPr>
      <w:r w:rsidRPr="00E40BF9">
        <w:rPr>
          <w:u w:val="single"/>
          <w:lang w:eastAsia="zh-CN"/>
        </w:rPr>
        <w:t>Conclusion</w:t>
      </w:r>
    </w:p>
    <w:p w14:paraId="0A2A6AB1" w14:textId="77777777" w:rsidR="00E40BF9" w:rsidRPr="00E40BF9" w:rsidRDefault="00E40BF9" w:rsidP="00E40BF9">
      <w:pPr>
        <w:rPr>
          <w:lang w:eastAsia="zh-CN"/>
        </w:rPr>
      </w:pPr>
      <w:r w:rsidRPr="00E40BF9">
        <w:rPr>
          <w:lang w:eastAsia="zh-CN"/>
        </w:rPr>
        <w:t xml:space="preserve">For the evaluation of the AI/ML based CSI feedback enhancement, for ‘Channel estimation’, it is up to companies to choose the error </w:t>
      </w:r>
      <w:proofErr w:type="spellStart"/>
      <w:r w:rsidRPr="00E40BF9">
        <w:rPr>
          <w:lang w:eastAsia="zh-CN"/>
        </w:rPr>
        <w:t>modeling</w:t>
      </w:r>
      <w:proofErr w:type="spellEnd"/>
      <w:r w:rsidRPr="00E40BF9">
        <w:rPr>
          <w:lang w:eastAsia="zh-CN"/>
        </w:rPr>
        <w:t xml:space="preserve"> method for realistic channel estimation and report by willingness.</w:t>
      </w:r>
    </w:p>
    <w:p w14:paraId="184BB962" w14:textId="77777777" w:rsidR="00E40BF9" w:rsidRPr="00E40BF9" w:rsidRDefault="00E40BF9">
      <w:pPr>
        <w:pStyle w:val="ListParagraph"/>
        <w:numPr>
          <w:ilvl w:val="0"/>
          <w:numId w:val="282"/>
        </w:numPr>
      </w:pPr>
      <w:r w:rsidRPr="00E40BF9">
        <w:t>Note: It is not precluded that companies use ideal channel to calibrate</w:t>
      </w:r>
    </w:p>
    <w:p w14:paraId="0698AA9F" w14:textId="77777777" w:rsidR="00E40BF9" w:rsidRPr="00E40BF9" w:rsidRDefault="00E40BF9" w:rsidP="00E40BF9">
      <w:pPr>
        <w:rPr>
          <w:highlight w:val="green"/>
          <w:lang w:eastAsia="zh-CN"/>
        </w:rPr>
      </w:pPr>
      <w:r w:rsidRPr="00E40BF9">
        <w:rPr>
          <w:highlight w:val="green"/>
          <w:lang w:eastAsia="zh-CN"/>
        </w:rPr>
        <w:t>Agreement</w:t>
      </w:r>
    </w:p>
    <w:p w14:paraId="29D65800" w14:textId="77777777" w:rsidR="00E40BF9" w:rsidRPr="00E40BF9" w:rsidRDefault="00E40BF9" w:rsidP="00E40BF9">
      <w:pPr>
        <w:rPr>
          <w:lang w:eastAsia="zh-CN"/>
        </w:rPr>
      </w:pPr>
      <w:r w:rsidRPr="00E40BF9">
        <w:rPr>
          <w:lang w:eastAsia="zh-CN"/>
        </w:rPr>
        <w:t>For the evaluation of the AI/ML based CSI feedback enhancement, the throughput in the ‘Evaluation Metric’ includes average UPT, 5%ile UE throughput, and CDF of UPT.</w:t>
      </w:r>
    </w:p>
    <w:p w14:paraId="1EFAC15B" w14:textId="77777777" w:rsidR="00E40BF9" w:rsidRPr="00E40BF9" w:rsidRDefault="00E40BF9" w:rsidP="00E40BF9">
      <w:pPr>
        <w:rPr>
          <w:lang w:eastAsia="zh-CN"/>
        </w:rPr>
      </w:pPr>
    </w:p>
    <w:p w14:paraId="14D8933B" w14:textId="77777777" w:rsidR="00E40BF9" w:rsidRPr="00E40BF9" w:rsidRDefault="00E40BF9" w:rsidP="00E40BF9">
      <w:pPr>
        <w:rPr>
          <w:highlight w:val="green"/>
          <w:lang w:eastAsia="zh-CN"/>
        </w:rPr>
      </w:pPr>
      <w:r w:rsidRPr="00E40BF9">
        <w:rPr>
          <w:highlight w:val="green"/>
          <w:lang w:eastAsia="zh-CN"/>
        </w:rPr>
        <w:t>Agreement</w:t>
      </w:r>
    </w:p>
    <w:p w14:paraId="539509BC" w14:textId="77777777" w:rsidR="00E40BF9" w:rsidRPr="00E40BF9" w:rsidRDefault="00E40BF9" w:rsidP="00E40BF9">
      <w:pPr>
        <w:rPr>
          <w:lang w:eastAsia="zh-CN"/>
        </w:rPr>
      </w:pPr>
      <w:r w:rsidRPr="00E40BF9">
        <w:rPr>
          <w:lang w:eastAsia="zh-CN"/>
        </w:rPr>
        <w:t>For the evaluation of the AI/ML based CSI compression sub use cases, companies are encouraged to report the specific quantization/dequantization method, e.g., vector quantization, scalar quantization, etc.</w:t>
      </w:r>
    </w:p>
    <w:p w14:paraId="17A36032" w14:textId="77777777" w:rsidR="00E40BF9" w:rsidRPr="00E40BF9" w:rsidRDefault="00E40BF9" w:rsidP="00E40BF9"/>
    <w:p w14:paraId="71AE0B0B" w14:textId="77777777" w:rsidR="00E40BF9" w:rsidRPr="00E40BF9" w:rsidRDefault="00E40BF9" w:rsidP="00E40BF9">
      <w:pPr>
        <w:rPr>
          <w:lang w:eastAsia="zh-CN"/>
        </w:rPr>
      </w:pPr>
      <w:r w:rsidRPr="00E40BF9">
        <w:rPr>
          <w:highlight w:val="green"/>
          <w:lang w:eastAsia="zh-CN"/>
        </w:rPr>
        <w:t>Agreement</w:t>
      </w:r>
    </w:p>
    <w:p w14:paraId="3CEA9DA2" w14:textId="77777777" w:rsidR="00E40BF9" w:rsidRPr="00E40BF9" w:rsidRDefault="00E40BF9" w:rsidP="00E40BF9">
      <w:pPr>
        <w:rPr>
          <w:lang w:eastAsia="zh-CN"/>
        </w:rPr>
      </w:pPr>
      <w:r w:rsidRPr="00E40BF9">
        <w:rPr>
          <w:lang w:eastAsia="zh-CN"/>
        </w:rPr>
        <w:t>For the evaluation of the AI/ML based CSI compression sub use cases, the capability/complexity related KPIs, including FLOPs as well as AI/ML model size and/or number of AI/ML parameters, are to be reported separately for the CSI generation part and the CSI reconstruction part.</w:t>
      </w:r>
    </w:p>
    <w:p w14:paraId="0FAE146A" w14:textId="77777777" w:rsidR="00E40BF9" w:rsidRPr="00E40BF9" w:rsidRDefault="00E40BF9" w:rsidP="00E40BF9"/>
    <w:p w14:paraId="744C7CE5" w14:textId="77777777" w:rsidR="00E40BF9" w:rsidRPr="00E40BF9" w:rsidRDefault="00E40BF9" w:rsidP="00E40BF9">
      <w:pPr>
        <w:rPr>
          <w:u w:val="single"/>
          <w:lang w:eastAsia="zh-CN"/>
        </w:rPr>
      </w:pPr>
      <w:r w:rsidRPr="00E40BF9">
        <w:rPr>
          <w:u w:val="single"/>
          <w:lang w:eastAsia="zh-CN"/>
        </w:rPr>
        <w:t>Conclusion</w:t>
      </w:r>
    </w:p>
    <w:p w14:paraId="35605A79" w14:textId="77777777" w:rsidR="00E40BF9" w:rsidRPr="00E40BF9" w:rsidRDefault="00E40BF9" w:rsidP="00E40BF9">
      <w:pPr>
        <w:rPr>
          <w:lang w:eastAsia="zh-CN"/>
        </w:rPr>
      </w:pPr>
      <w:r w:rsidRPr="00E40BF9">
        <w:rPr>
          <w:lang w:eastAsia="zh-CN"/>
        </w:rPr>
        <w:t xml:space="preserve">If the AI/ML based CSI prediction sub use case is to be selected as a sub use case, a one-sided structure is considered as a starting point, where the AI/ML inference is performed at either </w:t>
      </w:r>
      <w:proofErr w:type="spellStart"/>
      <w:r w:rsidRPr="00E40BF9">
        <w:rPr>
          <w:lang w:eastAsia="zh-CN"/>
        </w:rPr>
        <w:t>gNB</w:t>
      </w:r>
      <w:proofErr w:type="spellEnd"/>
      <w:r w:rsidRPr="00E40BF9">
        <w:rPr>
          <w:lang w:eastAsia="zh-CN"/>
        </w:rPr>
        <w:t xml:space="preserve"> or UE.</w:t>
      </w:r>
    </w:p>
    <w:p w14:paraId="4C7BA268" w14:textId="77777777" w:rsidR="00E40BF9" w:rsidRPr="00E40BF9" w:rsidRDefault="00E40BF9" w:rsidP="00E40BF9">
      <w:pPr>
        <w:rPr>
          <w:lang w:eastAsia="zh-CN"/>
        </w:rPr>
      </w:pPr>
    </w:p>
    <w:p w14:paraId="3E125070" w14:textId="77777777" w:rsidR="00E40BF9" w:rsidRPr="00E40BF9" w:rsidRDefault="00E40BF9" w:rsidP="00E40BF9">
      <w:pPr>
        <w:rPr>
          <w:u w:val="single"/>
          <w:lang w:eastAsia="zh-CN"/>
        </w:rPr>
      </w:pPr>
      <w:r w:rsidRPr="00E40BF9">
        <w:rPr>
          <w:u w:val="single"/>
          <w:lang w:eastAsia="zh-CN"/>
        </w:rPr>
        <w:t>Conclusion</w:t>
      </w:r>
    </w:p>
    <w:p w14:paraId="5FA4BEAA" w14:textId="77777777" w:rsidR="00E40BF9" w:rsidRPr="00E40BF9" w:rsidRDefault="00E40BF9" w:rsidP="00E40BF9">
      <w:pPr>
        <w:rPr>
          <w:lang w:eastAsia="zh-CN"/>
        </w:rPr>
      </w:pPr>
      <w:r w:rsidRPr="00E40BF9">
        <w:rPr>
          <w:lang w:eastAsia="zh-CN"/>
        </w:rPr>
        <w:t>If the AI/ML based CSI prediction sub use case is to be selected as a sub use case, for evaluation,</w:t>
      </w:r>
    </w:p>
    <w:p w14:paraId="4E3361C3" w14:textId="77777777" w:rsidR="00E40BF9" w:rsidRPr="00E40BF9" w:rsidRDefault="00E40BF9">
      <w:pPr>
        <w:pStyle w:val="ListParagraph"/>
        <w:numPr>
          <w:ilvl w:val="0"/>
          <w:numId w:val="282"/>
        </w:numPr>
        <w:rPr>
          <w:lang w:eastAsia="zh-CN"/>
        </w:rPr>
      </w:pPr>
      <w:r w:rsidRPr="00E40BF9">
        <w:rPr>
          <w:lang w:eastAsia="zh-CN"/>
        </w:rPr>
        <w:t>100% outdoor UE is assumed for UE distribution.</w:t>
      </w:r>
    </w:p>
    <w:p w14:paraId="243A6629" w14:textId="1416B913" w:rsidR="00E40BF9" w:rsidRPr="00E40BF9" w:rsidRDefault="00E40BF9">
      <w:pPr>
        <w:pStyle w:val="ListParagraph"/>
        <w:numPr>
          <w:ilvl w:val="1"/>
          <w:numId w:val="282"/>
        </w:numPr>
        <w:rPr>
          <w:lang w:eastAsia="zh-CN"/>
        </w:rPr>
      </w:pPr>
      <w:r w:rsidRPr="00E40BF9">
        <w:rPr>
          <w:lang w:eastAsia="zh-CN"/>
        </w:rPr>
        <w:t>FFS: whether to add O2I car</w:t>
      </w:r>
      <w:r>
        <w:rPr>
          <w:lang w:eastAsia="zh-CN"/>
        </w:rPr>
        <w:t xml:space="preserve"> </w:t>
      </w:r>
      <w:r w:rsidRPr="00E40BF9">
        <w:rPr>
          <w:lang w:eastAsia="zh-CN"/>
        </w:rPr>
        <w:t>penetration loss per TS 38.901 if the simulation assumes UEs inside vehicles</w:t>
      </w:r>
    </w:p>
    <w:p w14:paraId="6F6DF115" w14:textId="77777777" w:rsidR="00E40BF9" w:rsidRPr="00E40BF9" w:rsidRDefault="00E40BF9">
      <w:pPr>
        <w:pStyle w:val="ListParagraph"/>
        <w:numPr>
          <w:ilvl w:val="0"/>
          <w:numId w:val="282"/>
        </w:numPr>
        <w:rPr>
          <w:lang w:eastAsia="zh-CN"/>
        </w:rPr>
      </w:pPr>
      <w:r w:rsidRPr="00E40BF9">
        <w:rPr>
          <w:rFonts w:hint="eastAsia"/>
          <w:lang w:eastAsia="zh-CN"/>
        </w:rPr>
        <w:t>U</w:t>
      </w:r>
      <w:r w:rsidRPr="00E40BF9">
        <w:rPr>
          <w:lang w:eastAsia="zh-CN"/>
        </w:rPr>
        <w:t>E speed is assumed for evaluation with 10, 20, 30, 60, 120km/h</w:t>
      </w:r>
    </w:p>
    <w:p w14:paraId="67C6A9B0" w14:textId="77777777" w:rsidR="00E40BF9" w:rsidRPr="00E40BF9" w:rsidRDefault="00E40BF9">
      <w:pPr>
        <w:pStyle w:val="ListParagraph"/>
        <w:numPr>
          <w:ilvl w:val="1"/>
          <w:numId w:val="282"/>
        </w:numPr>
        <w:rPr>
          <w:lang w:eastAsia="zh-CN"/>
        </w:rPr>
      </w:pPr>
      <w:r w:rsidRPr="00E40BF9">
        <w:rPr>
          <w:lang w:eastAsia="zh-CN"/>
        </w:rPr>
        <w:t>Note: Companies to report the set/subset of speeds</w:t>
      </w:r>
    </w:p>
    <w:p w14:paraId="4B68B6E7" w14:textId="77777777" w:rsidR="00E40BF9" w:rsidRPr="00E40BF9" w:rsidRDefault="00E40BF9">
      <w:pPr>
        <w:pStyle w:val="ListParagraph"/>
        <w:numPr>
          <w:ilvl w:val="0"/>
          <w:numId w:val="282"/>
        </w:numPr>
        <w:rPr>
          <w:lang w:eastAsia="zh-CN"/>
        </w:rPr>
      </w:pPr>
      <w:r w:rsidRPr="00E40BF9">
        <w:rPr>
          <w:lang w:eastAsia="zh-CN"/>
        </w:rPr>
        <w:lastRenderedPageBreak/>
        <w:t>5ms CSI feedback periodicity is taken as baseline, while other CSI feedback periodicity values can be reported for the EVM</w:t>
      </w:r>
    </w:p>
    <w:p w14:paraId="563C52EA" w14:textId="77777777" w:rsidR="00E40BF9" w:rsidRPr="00E40BF9" w:rsidRDefault="00E40BF9" w:rsidP="00E40BF9">
      <w:pPr>
        <w:rPr>
          <w:u w:val="single"/>
          <w:lang w:eastAsia="zh-CN"/>
        </w:rPr>
      </w:pPr>
      <w:r w:rsidRPr="00E40BF9">
        <w:rPr>
          <w:u w:val="single"/>
          <w:lang w:eastAsia="zh-CN"/>
        </w:rPr>
        <w:t>Conclusion</w:t>
      </w:r>
    </w:p>
    <w:p w14:paraId="6345AEC7" w14:textId="77777777" w:rsidR="00E40BF9" w:rsidRPr="00E40BF9" w:rsidRDefault="00E40BF9" w:rsidP="00E40BF9">
      <w:pPr>
        <w:rPr>
          <w:lang w:eastAsia="zh-CN"/>
        </w:rPr>
      </w:pPr>
      <w:r w:rsidRPr="00E40BF9">
        <w:rPr>
          <w:lang w:eastAsia="zh-CN"/>
        </w:rPr>
        <w:t>If the AI/ML based CSI prediction sub use case is to be selected as a sub use case, companies are encouraged to report the details of their models for evaluation, including:</w:t>
      </w:r>
    </w:p>
    <w:p w14:paraId="034EE4FC" w14:textId="77777777" w:rsidR="00E40BF9" w:rsidRPr="00E40BF9" w:rsidRDefault="00E40BF9">
      <w:pPr>
        <w:pStyle w:val="ListParagraph"/>
        <w:numPr>
          <w:ilvl w:val="0"/>
          <w:numId w:val="283"/>
        </w:numPr>
        <w:rPr>
          <w:lang w:eastAsia="zh-CN"/>
        </w:rPr>
      </w:pPr>
      <w:r w:rsidRPr="00E40BF9">
        <w:rPr>
          <w:lang w:eastAsia="zh-CN"/>
        </w:rPr>
        <w:t>The structure of the AI/ML model, e.g., type (FCN, RNN, CNN,…), the number of layers, branches, format of parameters, etc.</w:t>
      </w:r>
    </w:p>
    <w:p w14:paraId="04B33F1D" w14:textId="77777777" w:rsidR="00E40BF9" w:rsidRPr="00E40BF9" w:rsidRDefault="00E40BF9">
      <w:pPr>
        <w:pStyle w:val="ListParagraph"/>
        <w:numPr>
          <w:ilvl w:val="0"/>
          <w:numId w:val="283"/>
        </w:numPr>
        <w:rPr>
          <w:lang w:eastAsia="zh-CN"/>
        </w:rPr>
      </w:pPr>
      <w:r w:rsidRPr="00E40BF9">
        <w:rPr>
          <w:lang w:eastAsia="zh-CN"/>
        </w:rPr>
        <w:t>The input CSI type, e.g., raw channel matrix, eigenvector(s) of the raw channel matrix, feedback CSI information, etc.</w:t>
      </w:r>
    </w:p>
    <w:p w14:paraId="6B88EB6A" w14:textId="77777777" w:rsidR="00E40BF9" w:rsidRPr="00E40BF9" w:rsidRDefault="00E40BF9">
      <w:pPr>
        <w:pStyle w:val="ListParagraph"/>
        <w:numPr>
          <w:ilvl w:val="0"/>
          <w:numId w:val="283"/>
        </w:numPr>
        <w:rPr>
          <w:lang w:eastAsia="zh-CN"/>
        </w:rPr>
      </w:pPr>
      <w:r w:rsidRPr="00E40BF9">
        <w:rPr>
          <w:lang w:eastAsia="zh-CN"/>
        </w:rPr>
        <w:t>The output CSI type, e.g., channel matrix, eigenvector(s), feedback CSI information, etc.</w:t>
      </w:r>
    </w:p>
    <w:p w14:paraId="7EBC34F6" w14:textId="77777777" w:rsidR="00E40BF9" w:rsidRPr="00E40BF9" w:rsidRDefault="00E40BF9">
      <w:pPr>
        <w:pStyle w:val="ListParagraph"/>
        <w:numPr>
          <w:ilvl w:val="0"/>
          <w:numId w:val="283"/>
        </w:numPr>
        <w:rPr>
          <w:lang w:eastAsia="zh-CN"/>
        </w:rPr>
      </w:pPr>
      <w:r w:rsidRPr="00E40BF9">
        <w:rPr>
          <w:lang w:eastAsia="zh-CN"/>
        </w:rPr>
        <w:t>Data pre-processing/post-processing</w:t>
      </w:r>
    </w:p>
    <w:p w14:paraId="1548AED7" w14:textId="77777777" w:rsidR="00E40BF9" w:rsidRPr="00E40BF9" w:rsidRDefault="00E40BF9">
      <w:pPr>
        <w:pStyle w:val="ListParagraph"/>
        <w:numPr>
          <w:ilvl w:val="0"/>
          <w:numId w:val="283"/>
        </w:numPr>
        <w:rPr>
          <w:lang w:eastAsia="zh-CN"/>
        </w:rPr>
      </w:pPr>
      <w:r w:rsidRPr="00E40BF9">
        <w:rPr>
          <w:lang w:eastAsia="zh-CN"/>
        </w:rPr>
        <w:t>Loss function</w:t>
      </w:r>
    </w:p>
    <w:p w14:paraId="2068301F" w14:textId="77777777" w:rsidR="00E40BF9" w:rsidRPr="00E40BF9" w:rsidRDefault="00E40BF9">
      <w:pPr>
        <w:pStyle w:val="ListParagraph"/>
        <w:numPr>
          <w:ilvl w:val="0"/>
          <w:numId w:val="283"/>
        </w:numPr>
        <w:rPr>
          <w:lang w:eastAsia="zh-CN"/>
        </w:rPr>
      </w:pPr>
      <w:r w:rsidRPr="00E40BF9">
        <w:rPr>
          <w:lang w:eastAsia="zh-CN"/>
        </w:rPr>
        <w:t>Others are not precluded</w:t>
      </w:r>
    </w:p>
    <w:p w14:paraId="1791E2D8" w14:textId="52B84053" w:rsidR="00E40BF9" w:rsidRPr="00E40BF9" w:rsidRDefault="00E40BF9" w:rsidP="00E40BF9">
      <w:pPr>
        <w:rPr>
          <w:iCs/>
        </w:rPr>
      </w:pPr>
    </w:p>
    <w:p w14:paraId="2902A894" w14:textId="1945DEE3" w:rsidR="003E5E99" w:rsidRPr="004C70A4" w:rsidRDefault="00E40BF9" w:rsidP="003E5E99">
      <w:pPr>
        <w:rPr>
          <w:iCs/>
        </w:rPr>
      </w:pPr>
      <w:r>
        <w:rPr>
          <w:iCs/>
        </w:rPr>
        <w:t xml:space="preserve">Final summary in </w:t>
      </w:r>
      <w:hyperlink r:id="rId1751" w:history="1">
        <w:r w:rsidR="006625D9">
          <w:rPr>
            <w:rStyle w:val="Hyperlink"/>
            <w:iCs/>
          </w:rPr>
          <w:t>R1-2207840</w:t>
        </w:r>
      </w:hyperlink>
      <w:r>
        <w:rPr>
          <w:iCs/>
        </w:rPr>
        <w:t>.</w:t>
      </w:r>
    </w:p>
    <w:p w14:paraId="170F926A" w14:textId="77777777" w:rsidR="004C70A4" w:rsidRPr="004C70A4" w:rsidRDefault="004C70A4" w:rsidP="00EC2470">
      <w:pPr>
        <w:pStyle w:val="Heading4"/>
      </w:pPr>
      <w:bookmarkStart w:id="428" w:name="_Toc111621546"/>
      <w:bookmarkStart w:id="429" w:name="_Toc113876851"/>
      <w:r w:rsidRPr="004C70A4">
        <w:t>Other aspects on AI/ML for CSI feedback enhancement</w:t>
      </w:r>
      <w:bookmarkEnd w:id="428"/>
      <w:bookmarkEnd w:id="429"/>
    </w:p>
    <w:p w14:paraId="4B70BC75" w14:textId="77777777" w:rsidR="004C70A4" w:rsidRPr="004C70A4" w:rsidRDefault="004C70A4" w:rsidP="004C70A4">
      <w:pPr>
        <w:rPr>
          <w:i/>
          <w:iCs/>
          <w:color w:val="000000"/>
          <w:szCs w:val="20"/>
          <w:lang w:eastAsia="x-none"/>
        </w:rPr>
      </w:pPr>
      <w:r w:rsidRPr="004C70A4">
        <w:rPr>
          <w:i/>
          <w:iCs/>
          <w:color w:val="000000"/>
          <w:szCs w:val="20"/>
          <w:lang w:eastAsia="x-none"/>
        </w:rPr>
        <w:t>Including </w:t>
      </w:r>
      <w:r w:rsidRPr="004C70A4">
        <w:rPr>
          <w:i/>
          <w:iCs/>
          <w:color w:val="000000"/>
          <w:szCs w:val="20"/>
          <w:shd w:val="clear" w:color="auto" w:fill="FFFFFF"/>
          <w:lang w:eastAsia="x-none"/>
        </w:rPr>
        <w:t>finalization of representative sub use cases (by RAN1#111) and</w:t>
      </w:r>
      <w:r w:rsidRPr="004C70A4">
        <w:rPr>
          <w:i/>
          <w:iCs/>
          <w:color w:val="000000"/>
          <w:szCs w:val="20"/>
          <w:lang w:eastAsia="x-none"/>
        </w:rPr>
        <w:t xml:space="preserve"> discussions on potential specification impact.</w:t>
      </w:r>
    </w:p>
    <w:p w14:paraId="3EFAA713" w14:textId="77777777" w:rsidR="004C70A4" w:rsidRPr="004C70A4" w:rsidRDefault="004C70A4" w:rsidP="004C70A4">
      <w:pPr>
        <w:rPr>
          <w:i/>
          <w:iCs/>
          <w:color w:val="000000"/>
          <w:szCs w:val="20"/>
          <w:lang w:eastAsia="x-none"/>
        </w:rPr>
      </w:pPr>
    </w:p>
    <w:p w14:paraId="30E86430" w14:textId="119A2A53" w:rsidR="004C70A4" w:rsidRPr="004C70A4" w:rsidRDefault="00000000" w:rsidP="004C70A4">
      <w:pPr>
        <w:rPr>
          <w:iCs/>
          <w:color w:val="000000"/>
          <w:szCs w:val="20"/>
          <w:lang w:eastAsia="x-none"/>
        </w:rPr>
      </w:pPr>
      <w:hyperlink r:id="rId1752" w:history="1">
        <w:r w:rsidR="006625D9">
          <w:rPr>
            <w:rStyle w:val="Hyperlink"/>
            <w:iCs/>
            <w:szCs w:val="20"/>
            <w:lang w:eastAsia="x-none"/>
          </w:rPr>
          <w:t>R1-2205891</w:t>
        </w:r>
      </w:hyperlink>
      <w:r w:rsidR="004C70A4" w:rsidRPr="004C70A4">
        <w:rPr>
          <w:iCs/>
          <w:color w:val="000000"/>
          <w:szCs w:val="20"/>
          <w:lang w:eastAsia="x-none"/>
        </w:rPr>
        <w:tab/>
        <w:t>Discussion on AI/ML for CSI feedback enhancement</w:t>
      </w:r>
      <w:r w:rsidR="004C70A4" w:rsidRPr="004C70A4">
        <w:rPr>
          <w:iCs/>
          <w:color w:val="000000"/>
          <w:szCs w:val="20"/>
          <w:lang w:eastAsia="x-none"/>
        </w:rPr>
        <w:tab/>
        <w:t xml:space="preserve">Huawei, </w:t>
      </w:r>
      <w:proofErr w:type="spellStart"/>
      <w:r w:rsidR="004C70A4" w:rsidRPr="004C70A4">
        <w:rPr>
          <w:iCs/>
          <w:color w:val="000000"/>
          <w:szCs w:val="20"/>
          <w:lang w:eastAsia="x-none"/>
        </w:rPr>
        <w:t>HiSilicon</w:t>
      </w:r>
      <w:proofErr w:type="spellEnd"/>
    </w:p>
    <w:p w14:paraId="5E584892" w14:textId="227333A7" w:rsidR="004C70A4" w:rsidRPr="004C70A4" w:rsidRDefault="00000000" w:rsidP="004C70A4">
      <w:pPr>
        <w:rPr>
          <w:iCs/>
          <w:color w:val="000000"/>
          <w:szCs w:val="20"/>
          <w:lang w:eastAsia="x-none"/>
        </w:rPr>
      </w:pPr>
      <w:hyperlink r:id="rId1753" w:history="1">
        <w:r w:rsidR="006625D9">
          <w:rPr>
            <w:rStyle w:val="Hyperlink"/>
            <w:iCs/>
            <w:szCs w:val="20"/>
            <w:lang w:eastAsia="x-none"/>
          </w:rPr>
          <w:t>R1-2205967</w:t>
        </w:r>
      </w:hyperlink>
      <w:r w:rsidR="004C70A4" w:rsidRPr="004C70A4">
        <w:rPr>
          <w:iCs/>
          <w:color w:val="000000"/>
          <w:szCs w:val="20"/>
          <w:lang w:eastAsia="x-none"/>
        </w:rPr>
        <w:tab/>
        <w:t>Discussions on Sub-Use Cases in AI/ML for CSI Feedback Enhancement</w:t>
      </w:r>
      <w:r w:rsidR="004C70A4" w:rsidRPr="004C70A4">
        <w:rPr>
          <w:iCs/>
          <w:color w:val="000000"/>
          <w:szCs w:val="20"/>
          <w:lang w:eastAsia="x-none"/>
        </w:rPr>
        <w:tab/>
        <w:t>TCL Communication</w:t>
      </w:r>
    </w:p>
    <w:p w14:paraId="7BE4FFA6" w14:textId="0B6BCD97" w:rsidR="004C70A4" w:rsidRPr="004C70A4" w:rsidRDefault="00000000" w:rsidP="004C70A4">
      <w:pPr>
        <w:rPr>
          <w:iCs/>
          <w:color w:val="000000"/>
          <w:szCs w:val="20"/>
          <w:lang w:eastAsia="x-none"/>
        </w:rPr>
      </w:pPr>
      <w:hyperlink r:id="rId1754" w:history="1">
        <w:r w:rsidR="006625D9">
          <w:rPr>
            <w:rStyle w:val="Hyperlink"/>
            <w:iCs/>
            <w:szCs w:val="20"/>
            <w:lang w:eastAsia="x-none"/>
          </w:rPr>
          <w:t>R1-2206033</w:t>
        </w:r>
      </w:hyperlink>
      <w:r w:rsidR="004C70A4" w:rsidRPr="004C70A4">
        <w:rPr>
          <w:iCs/>
          <w:color w:val="000000"/>
          <w:szCs w:val="20"/>
          <w:lang w:eastAsia="x-none"/>
        </w:rPr>
        <w:tab/>
        <w:t>Other aspects on AI/ML for CSI feedback enhancement</w:t>
      </w:r>
      <w:r w:rsidR="004C70A4" w:rsidRPr="004C70A4">
        <w:rPr>
          <w:iCs/>
          <w:color w:val="000000"/>
          <w:szCs w:val="20"/>
          <w:lang w:eastAsia="x-none"/>
        </w:rPr>
        <w:tab/>
        <w:t>vivo</w:t>
      </w:r>
    </w:p>
    <w:p w14:paraId="1B3071C0" w14:textId="2EBBCEA8" w:rsidR="004C70A4" w:rsidRPr="004C70A4" w:rsidRDefault="00000000" w:rsidP="004C70A4">
      <w:pPr>
        <w:rPr>
          <w:iCs/>
          <w:color w:val="000000"/>
          <w:szCs w:val="20"/>
          <w:lang w:eastAsia="x-none"/>
        </w:rPr>
      </w:pPr>
      <w:hyperlink r:id="rId1755" w:history="1">
        <w:r w:rsidR="006625D9">
          <w:rPr>
            <w:rStyle w:val="Hyperlink"/>
            <w:iCs/>
            <w:szCs w:val="20"/>
            <w:lang w:eastAsia="x-none"/>
          </w:rPr>
          <w:t>R1-2206069</w:t>
        </w:r>
      </w:hyperlink>
      <w:r w:rsidR="004C70A4" w:rsidRPr="004C70A4">
        <w:rPr>
          <w:iCs/>
          <w:color w:val="000000"/>
          <w:szCs w:val="20"/>
          <w:lang w:eastAsia="x-none"/>
        </w:rPr>
        <w:tab/>
        <w:t>Discussion on other aspects for AI CSI feedback enhancement</w:t>
      </w:r>
      <w:r w:rsidR="004C70A4" w:rsidRPr="004C70A4">
        <w:rPr>
          <w:iCs/>
          <w:color w:val="000000"/>
          <w:szCs w:val="20"/>
          <w:lang w:eastAsia="x-none"/>
        </w:rPr>
        <w:tab/>
        <w:t>ZTE</w:t>
      </w:r>
    </w:p>
    <w:p w14:paraId="2C88A2B3" w14:textId="1E94C634" w:rsidR="004C70A4" w:rsidRPr="004C70A4" w:rsidRDefault="00000000" w:rsidP="004C70A4">
      <w:pPr>
        <w:rPr>
          <w:iCs/>
          <w:color w:val="000000"/>
          <w:szCs w:val="20"/>
          <w:lang w:eastAsia="x-none"/>
        </w:rPr>
      </w:pPr>
      <w:hyperlink r:id="rId1756" w:history="1">
        <w:r w:rsidR="006625D9">
          <w:rPr>
            <w:rStyle w:val="Hyperlink"/>
            <w:iCs/>
            <w:szCs w:val="20"/>
            <w:lang w:eastAsia="x-none"/>
          </w:rPr>
          <w:t>R1-2206114</w:t>
        </w:r>
      </w:hyperlink>
      <w:r w:rsidR="004C70A4" w:rsidRPr="004C70A4">
        <w:rPr>
          <w:iCs/>
          <w:color w:val="000000"/>
          <w:szCs w:val="20"/>
          <w:lang w:eastAsia="x-none"/>
        </w:rPr>
        <w:tab/>
        <w:t>Considerations on CSI measurement enhancements via AI/ML</w:t>
      </w:r>
      <w:r w:rsidR="004C70A4" w:rsidRPr="004C70A4">
        <w:rPr>
          <w:iCs/>
          <w:color w:val="000000"/>
          <w:szCs w:val="20"/>
          <w:lang w:eastAsia="x-none"/>
        </w:rPr>
        <w:tab/>
        <w:t>Sony</w:t>
      </w:r>
    </w:p>
    <w:p w14:paraId="10D67F9A" w14:textId="28946DF7" w:rsidR="004C70A4" w:rsidRPr="004C70A4" w:rsidRDefault="00000000" w:rsidP="004C70A4">
      <w:pPr>
        <w:rPr>
          <w:iCs/>
          <w:color w:val="000000"/>
          <w:szCs w:val="20"/>
          <w:lang w:eastAsia="x-none"/>
        </w:rPr>
      </w:pPr>
      <w:hyperlink r:id="rId1757" w:history="1">
        <w:r w:rsidR="006625D9">
          <w:rPr>
            <w:rStyle w:val="Hyperlink"/>
            <w:iCs/>
            <w:szCs w:val="20"/>
            <w:lang w:eastAsia="x-none"/>
          </w:rPr>
          <w:t>R1-2206165</w:t>
        </w:r>
      </w:hyperlink>
      <w:r w:rsidR="004C70A4" w:rsidRPr="004C70A4">
        <w:rPr>
          <w:iCs/>
          <w:color w:val="000000"/>
          <w:szCs w:val="20"/>
          <w:lang w:eastAsia="x-none"/>
        </w:rPr>
        <w:tab/>
        <w:t>Discussion on other aspects of AI/ML for CSI feedback enhancement</w:t>
      </w:r>
      <w:r w:rsidR="004C70A4" w:rsidRPr="004C70A4">
        <w:rPr>
          <w:iCs/>
          <w:color w:val="000000"/>
          <w:szCs w:val="20"/>
          <w:lang w:eastAsia="x-none"/>
        </w:rPr>
        <w:tab/>
        <w:t>Fujitsu</w:t>
      </w:r>
    </w:p>
    <w:p w14:paraId="0FE9F0DE" w14:textId="26FDF20E" w:rsidR="004C70A4" w:rsidRPr="004C70A4" w:rsidRDefault="00000000" w:rsidP="004C70A4">
      <w:pPr>
        <w:rPr>
          <w:iCs/>
          <w:color w:val="000000"/>
          <w:szCs w:val="20"/>
          <w:lang w:eastAsia="x-none"/>
        </w:rPr>
      </w:pPr>
      <w:hyperlink r:id="rId1758" w:history="1">
        <w:r w:rsidR="006625D9">
          <w:rPr>
            <w:rStyle w:val="Hyperlink"/>
            <w:iCs/>
            <w:szCs w:val="20"/>
            <w:lang w:eastAsia="x-none"/>
          </w:rPr>
          <w:t>R1-2206185</w:t>
        </w:r>
      </w:hyperlink>
      <w:r w:rsidR="004C70A4" w:rsidRPr="004C70A4">
        <w:rPr>
          <w:iCs/>
          <w:color w:val="000000"/>
          <w:szCs w:val="20"/>
          <w:lang w:eastAsia="x-none"/>
        </w:rPr>
        <w:tab/>
        <w:t>Discussion on AI/ML for CSI feedback enhancement</w:t>
      </w:r>
      <w:r w:rsidR="004C70A4" w:rsidRPr="004C70A4">
        <w:rPr>
          <w:iCs/>
          <w:color w:val="000000"/>
          <w:szCs w:val="20"/>
          <w:lang w:eastAsia="x-none"/>
        </w:rPr>
        <w:tab/>
        <w:t>Panasonic</w:t>
      </w:r>
    </w:p>
    <w:p w14:paraId="1CCA37C9" w14:textId="20B1F7A1" w:rsidR="004C70A4" w:rsidRPr="004C70A4" w:rsidRDefault="00000000" w:rsidP="004C70A4">
      <w:pPr>
        <w:rPr>
          <w:iCs/>
          <w:color w:val="000000"/>
          <w:szCs w:val="20"/>
          <w:lang w:eastAsia="x-none"/>
        </w:rPr>
      </w:pPr>
      <w:hyperlink r:id="rId1759" w:history="1">
        <w:r w:rsidR="006625D9">
          <w:rPr>
            <w:rStyle w:val="Hyperlink"/>
            <w:iCs/>
            <w:szCs w:val="20"/>
            <w:lang w:eastAsia="x-none"/>
          </w:rPr>
          <w:t>R1-2206196</w:t>
        </w:r>
      </w:hyperlink>
      <w:r w:rsidR="004C70A4" w:rsidRPr="004C70A4">
        <w:rPr>
          <w:iCs/>
          <w:color w:val="000000"/>
          <w:szCs w:val="20"/>
          <w:lang w:eastAsia="x-none"/>
        </w:rPr>
        <w:tab/>
        <w:t>On Enhancement of AI/ML based CSI</w:t>
      </w:r>
      <w:r w:rsidR="004C70A4" w:rsidRPr="004C70A4">
        <w:rPr>
          <w:iCs/>
          <w:color w:val="000000"/>
          <w:szCs w:val="20"/>
          <w:lang w:eastAsia="x-none"/>
        </w:rPr>
        <w:tab/>
        <w:t>Google</w:t>
      </w:r>
    </w:p>
    <w:p w14:paraId="14CAEA45" w14:textId="3FA8FFF1" w:rsidR="004C70A4" w:rsidRPr="004C70A4" w:rsidRDefault="00000000" w:rsidP="004C70A4">
      <w:pPr>
        <w:rPr>
          <w:iCs/>
          <w:color w:val="000000"/>
          <w:szCs w:val="20"/>
          <w:lang w:eastAsia="x-none"/>
        </w:rPr>
      </w:pPr>
      <w:hyperlink r:id="rId1760" w:history="1">
        <w:r w:rsidR="006625D9">
          <w:rPr>
            <w:rStyle w:val="Hyperlink"/>
            <w:iCs/>
            <w:szCs w:val="20"/>
            <w:lang w:eastAsia="x-none"/>
          </w:rPr>
          <w:t>R1-2206241</w:t>
        </w:r>
      </w:hyperlink>
      <w:r w:rsidR="004C70A4" w:rsidRPr="004C70A4">
        <w:rPr>
          <w:iCs/>
          <w:color w:val="000000"/>
          <w:szCs w:val="20"/>
          <w:lang w:eastAsia="x-none"/>
        </w:rPr>
        <w:tab/>
        <w:t>Discussion on AI/ML for CSI feedback enhancement</w:t>
      </w:r>
      <w:r w:rsidR="004C70A4" w:rsidRPr="004C70A4">
        <w:rPr>
          <w:iCs/>
          <w:color w:val="000000"/>
          <w:szCs w:val="20"/>
          <w:lang w:eastAsia="x-none"/>
        </w:rPr>
        <w:tab/>
        <w:t>NEC</w:t>
      </w:r>
    </w:p>
    <w:p w14:paraId="478A2126" w14:textId="4FB25925" w:rsidR="004C70A4" w:rsidRPr="004C70A4" w:rsidRDefault="00000000" w:rsidP="004C70A4">
      <w:pPr>
        <w:rPr>
          <w:iCs/>
          <w:color w:val="000000"/>
          <w:szCs w:val="20"/>
          <w:lang w:eastAsia="x-none"/>
        </w:rPr>
      </w:pPr>
      <w:hyperlink r:id="rId1761" w:history="1">
        <w:r w:rsidR="006625D9">
          <w:rPr>
            <w:rStyle w:val="Hyperlink"/>
            <w:iCs/>
            <w:szCs w:val="20"/>
            <w:lang w:eastAsia="x-none"/>
          </w:rPr>
          <w:t>R1-2206316</w:t>
        </w:r>
      </w:hyperlink>
      <w:r w:rsidR="004C70A4" w:rsidRPr="004C70A4">
        <w:rPr>
          <w:iCs/>
          <w:color w:val="000000"/>
          <w:szCs w:val="20"/>
          <w:lang w:eastAsia="x-none"/>
        </w:rPr>
        <w:tab/>
        <w:t>On sub use cases and other aspects of AI/ML for CSI feedback enhancement</w:t>
      </w:r>
      <w:r w:rsidR="004C70A4" w:rsidRPr="004C70A4">
        <w:rPr>
          <w:iCs/>
          <w:color w:val="000000"/>
          <w:szCs w:val="20"/>
          <w:lang w:eastAsia="x-none"/>
        </w:rPr>
        <w:tab/>
        <w:t>OPPO</w:t>
      </w:r>
    </w:p>
    <w:p w14:paraId="19267E9B" w14:textId="2635525A" w:rsidR="004C70A4" w:rsidRPr="004C70A4" w:rsidRDefault="00000000" w:rsidP="004C70A4">
      <w:pPr>
        <w:rPr>
          <w:iCs/>
          <w:color w:val="000000"/>
          <w:szCs w:val="20"/>
          <w:lang w:eastAsia="x-none"/>
        </w:rPr>
      </w:pPr>
      <w:hyperlink r:id="rId1762" w:history="1">
        <w:r w:rsidR="006625D9">
          <w:rPr>
            <w:rStyle w:val="Hyperlink"/>
            <w:iCs/>
            <w:szCs w:val="20"/>
            <w:lang w:eastAsia="x-none"/>
          </w:rPr>
          <w:t>R1-2206337</w:t>
        </w:r>
      </w:hyperlink>
      <w:r w:rsidR="004C70A4" w:rsidRPr="004C70A4">
        <w:rPr>
          <w:iCs/>
          <w:color w:val="000000"/>
          <w:szCs w:val="20"/>
          <w:lang w:eastAsia="x-none"/>
        </w:rPr>
        <w:tab/>
        <w:t>Continued discussion on other aspects of AI/ML for CSI feedback enhancement</w:t>
      </w:r>
      <w:r w:rsidR="004C70A4" w:rsidRPr="004C70A4">
        <w:rPr>
          <w:iCs/>
          <w:color w:val="000000"/>
          <w:szCs w:val="20"/>
          <w:lang w:eastAsia="x-none"/>
        </w:rPr>
        <w:tab/>
        <w:t>FUTUREWEI</w:t>
      </w:r>
    </w:p>
    <w:p w14:paraId="74D3C4F1" w14:textId="7E2E0A96" w:rsidR="004C70A4" w:rsidRPr="004C70A4" w:rsidRDefault="00000000" w:rsidP="004C70A4">
      <w:pPr>
        <w:rPr>
          <w:iCs/>
          <w:color w:val="000000"/>
          <w:szCs w:val="20"/>
          <w:lang w:eastAsia="x-none"/>
        </w:rPr>
      </w:pPr>
      <w:hyperlink r:id="rId1763" w:history="1">
        <w:r w:rsidR="006625D9">
          <w:rPr>
            <w:rStyle w:val="Hyperlink"/>
            <w:iCs/>
            <w:szCs w:val="20"/>
            <w:lang w:eastAsia="x-none"/>
          </w:rPr>
          <w:t>R1-2206392</w:t>
        </w:r>
      </w:hyperlink>
      <w:r w:rsidR="004C70A4" w:rsidRPr="004C70A4">
        <w:rPr>
          <w:iCs/>
          <w:color w:val="000000"/>
          <w:szCs w:val="20"/>
          <w:lang w:eastAsia="x-none"/>
        </w:rPr>
        <w:tab/>
        <w:t>Other aspects on AI/ML for CSI feedback</w:t>
      </w:r>
      <w:r w:rsidR="004C70A4" w:rsidRPr="004C70A4">
        <w:rPr>
          <w:iCs/>
          <w:color w:val="000000"/>
          <w:szCs w:val="20"/>
          <w:lang w:eastAsia="x-none"/>
        </w:rPr>
        <w:tab/>
        <w:t>CATT</w:t>
      </w:r>
    </w:p>
    <w:p w14:paraId="7B373A13" w14:textId="4CEF6862" w:rsidR="004C70A4" w:rsidRPr="004C70A4" w:rsidRDefault="00000000" w:rsidP="004C70A4">
      <w:pPr>
        <w:rPr>
          <w:iCs/>
          <w:color w:val="000000"/>
          <w:szCs w:val="20"/>
          <w:lang w:eastAsia="x-none"/>
        </w:rPr>
      </w:pPr>
      <w:hyperlink r:id="rId1764" w:history="1">
        <w:r w:rsidR="006625D9">
          <w:rPr>
            <w:rStyle w:val="Hyperlink"/>
            <w:iCs/>
            <w:szCs w:val="20"/>
            <w:lang w:eastAsia="x-none"/>
          </w:rPr>
          <w:t>R1-2206511</w:t>
        </w:r>
      </w:hyperlink>
      <w:r w:rsidR="004C70A4" w:rsidRPr="004C70A4">
        <w:rPr>
          <w:iCs/>
          <w:color w:val="000000"/>
          <w:szCs w:val="20"/>
          <w:lang w:eastAsia="x-none"/>
        </w:rPr>
        <w:tab/>
        <w:t>Further aspects of AI/ML for CSI feedback</w:t>
      </w:r>
      <w:r w:rsidR="004C70A4" w:rsidRPr="004C70A4">
        <w:rPr>
          <w:iCs/>
          <w:color w:val="000000"/>
          <w:szCs w:val="20"/>
          <w:lang w:eastAsia="x-none"/>
        </w:rPr>
        <w:tab/>
        <w:t>Lenovo</w:t>
      </w:r>
    </w:p>
    <w:p w14:paraId="10BBD3BB" w14:textId="180C7C1D" w:rsidR="004C70A4" w:rsidRPr="004C70A4" w:rsidRDefault="00000000" w:rsidP="004C70A4">
      <w:pPr>
        <w:rPr>
          <w:iCs/>
          <w:color w:val="000000"/>
          <w:szCs w:val="20"/>
          <w:lang w:eastAsia="x-none"/>
        </w:rPr>
      </w:pPr>
      <w:hyperlink r:id="rId1765" w:history="1">
        <w:r w:rsidR="006625D9">
          <w:rPr>
            <w:rStyle w:val="Hyperlink"/>
            <w:iCs/>
            <w:szCs w:val="20"/>
            <w:lang w:eastAsia="x-none"/>
          </w:rPr>
          <w:t>R1-2206521</w:t>
        </w:r>
      </w:hyperlink>
      <w:r w:rsidR="004C70A4" w:rsidRPr="004C70A4">
        <w:rPr>
          <w:iCs/>
          <w:color w:val="000000"/>
          <w:szCs w:val="20"/>
          <w:lang w:eastAsia="x-none"/>
        </w:rPr>
        <w:tab/>
        <w:t>AI and ML for CSI feedback enhancement</w:t>
      </w:r>
      <w:r w:rsidR="004C70A4" w:rsidRPr="004C70A4">
        <w:rPr>
          <w:iCs/>
          <w:color w:val="000000"/>
          <w:szCs w:val="20"/>
          <w:lang w:eastAsia="x-none"/>
        </w:rPr>
        <w:tab/>
        <w:t>NVIDIA</w:t>
      </w:r>
    </w:p>
    <w:p w14:paraId="10B664E9" w14:textId="421DA9C1" w:rsidR="004C70A4" w:rsidRPr="004C70A4" w:rsidRDefault="00000000" w:rsidP="004C70A4">
      <w:pPr>
        <w:rPr>
          <w:iCs/>
          <w:color w:val="000000"/>
          <w:szCs w:val="20"/>
          <w:lang w:eastAsia="x-none"/>
        </w:rPr>
      </w:pPr>
      <w:hyperlink r:id="rId1766" w:history="1">
        <w:r w:rsidR="006625D9">
          <w:rPr>
            <w:rStyle w:val="Hyperlink"/>
            <w:iCs/>
            <w:szCs w:val="20"/>
            <w:lang w:eastAsia="x-none"/>
          </w:rPr>
          <w:t>R1-2206579</w:t>
        </w:r>
      </w:hyperlink>
      <w:r w:rsidR="004C70A4" w:rsidRPr="004C70A4">
        <w:rPr>
          <w:iCs/>
          <w:color w:val="000000"/>
          <w:szCs w:val="20"/>
          <w:lang w:eastAsia="x-none"/>
        </w:rPr>
        <w:tab/>
        <w:t>Use-cases and specification for CSI feedback</w:t>
      </w:r>
      <w:r w:rsidR="004C70A4" w:rsidRPr="004C70A4">
        <w:rPr>
          <w:iCs/>
          <w:color w:val="000000"/>
          <w:szCs w:val="20"/>
          <w:lang w:eastAsia="x-none"/>
        </w:rPr>
        <w:tab/>
        <w:t>Intel Corporation</w:t>
      </w:r>
    </w:p>
    <w:p w14:paraId="4049E60F" w14:textId="2E6C0E45" w:rsidR="004C70A4" w:rsidRPr="004C70A4" w:rsidRDefault="00000000" w:rsidP="004C70A4">
      <w:pPr>
        <w:rPr>
          <w:iCs/>
          <w:color w:val="000000"/>
          <w:szCs w:val="20"/>
          <w:lang w:eastAsia="x-none"/>
        </w:rPr>
      </w:pPr>
      <w:hyperlink r:id="rId1767" w:history="1">
        <w:r w:rsidR="006625D9">
          <w:rPr>
            <w:rStyle w:val="Hyperlink"/>
            <w:iCs/>
            <w:szCs w:val="20"/>
            <w:lang w:eastAsia="x-none"/>
          </w:rPr>
          <w:t>R1-2206605</w:t>
        </w:r>
      </w:hyperlink>
      <w:r w:rsidR="004C70A4" w:rsidRPr="004C70A4">
        <w:rPr>
          <w:iCs/>
          <w:color w:val="000000"/>
          <w:szCs w:val="20"/>
          <w:lang w:eastAsia="x-none"/>
        </w:rPr>
        <w:tab/>
        <w:t>Discussion on other aspects on AIML for CSI feedback</w:t>
      </w:r>
      <w:r w:rsidR="004C70A4" w:rsidRPr="004C70A4">
        <w:rPr>
          <w:iCs/>
          <w:color w:val="000000"/>
          <w:szCs w:val="20"/>
          <w:lang w:eastAsia="x-none"/>
        </w:rPr>
        <w:tab/>
      </w:r>
      <w:proofErr w:type="spellStart"/>
      <w:r w:rsidR="004C70A4" w:rsidRPr="004C70A4">
        <w:rPr>
          <w:iCs/>
          <w:color w:val="000000"/>
          <w:szCs w:val="20"/>
          <w:lang w:eastAsia="x-none"/>
        </w:rPr>
        <w:t>Spreadtrum</w:t>
      </w:r>
      <w:proofErr w:type="spellEnd"/>
      <w:r w:rsidR="004C70A4" w:rsidRPr="004C70A4">
        <w:rPr>
          <w:iCs/>
          <w:color w:val="000000"/>
          <w:szCs w:val="20"/>
          <w:lang w:eastAsia="x-none"/>
        </w:rPr>
        <w:t xml:space="preserve"> Communications</w:t>
      </w:r>
    </w:p>
    <w:p w14:paraId="6E0B95C1" w14:textId="6CC92EAF" w:rsidR="004C70A4" w:rsidRPr="004C70A4" w:rsidRDefault="00000000" w:rsidP="004C70A4">
      <w:pPr>
        <w:rPr>
          <w:iCs/>
          <w:color w:val="000000"/>
          <w:szCs w:val="20"/>
          <w:lang w:eastAsia="x-none"/>
        </w:rPr>
      </w:pPr>
      <w:hyperlink r:id="rId1768" w:history="1">
        <w:r w:rsidR="006625D9">
          <w:rPr>
            <w:rStyle w:val="Hyperlink"/>
            <w:iCs/>
            <w:szCs w:val="20"/>
            <w:lang w:eastAsia="x-none"/>
          </w:rPr>
          <w:t>R1-2206636</w:t>
        </w:r>
      </w:hyperlink>
      <w:r w:rsidR="004C70A4" w:rsidRPr="004C70A4">
        <w:rPr>
          <w:iCs/>
          <w:color w:val="000000"/>
          <w:szCs w:val="20"/>
          <w:lang w:eastAsia="x-none"/>
        </w:rPr>
        <w:tab/>
        <w:t>Discussion on potential specification impact for CSI feedback based on AI/ML</w:t>
      </w:r>
      <w:r w:rsidR="004C70A4" w:rsidRPr="004C70A4">
        <w:rPr>
          <w:iCs/>
          <w:color w:val="000000"/>
          <w:szCs w:val="20"/>
          <w:lang w:eastAsia="x-none"/>
        </w:rPr>
        <w:tab/>
        <w:t>Xiaomi</w:t>
      </w:r>
    </w:p>
    <w:p w14:paraId="4D7CF1D1" w14:textId="5E9A3029" w:rsidR="004C70A4" w:rsidRPr="004C70A4" w:rsidRDefault="00000000" w:rsidP="004C70A4">
      <w:pPr>
        <w:rPr>
          <w:iCs/>
          <w:color w:val="000000"/>
          <w:szCs w:val="20"/>
          <w:lang w:eastAsia="x-none"/>
        </w:rPr>
      </w:pPr>
      <w:hyperlink r:id="rId1769" w:history="1">
        <w:r w:rsidR="006625D9">
          <w:rPr>
            <w:rStyle w:val="Hyperlink"/>
            <w:iCs/>
            <w:szCs w:val="20"/>
            <w:lang w:eastAsia="x-none"/>
          </w:rPr>
          <w:t>R1-2206676</w:t>
        </w:r>
      </w:hyperlink>
      <w:r w:rsidR="004C70A4" w:rsidRPr="004C70A4">
        <w:rPr>
          <w:iCs/>
          <w:color w:val="000000"/>
          <w:szCs w:val="20"/>
          <w:lang w:eastAsia="x-none"/>
        </w:rPr>
        <w:tab/>
        <w:t>Discussions on AI-ML for CSI feedback</w:t>
      </w:r>
      <w:r w:rsidR="004C70A4" w:rsidRPr="004C70A4">
        <w:rPr>
          <w:iCs/>
          <w:color w:val="000000"/>
          <w:szCs w:val="20"/>
          <w:lang w:eastAsia="x-none"/>
        </w:rPr>
        <w:tab/>
        <w:t>CAICT</w:t>
      </w:r>
    </w:p>
    <w:p w14:paraId="4D55BD8F" w14:textId="7BB38932" w:rsidR="004C70A4" w:rsidRPr="004C70A4" w:rsidRDefault="00000000" w:rsidP="004C70A4">
      <w:pPr>
        <w:rPr>
          <w:iCs/>
          <w:color w:val="000000"/>
          <w:szCs w:val="20"/>
          <w:lang w:eastAsia="x-none"/>
        </w:rPr>
      </w:pPr>
      <w:hyperlink r:id="rId1770" w:history="1">
        <w:r w:rsidR="006625D9">
          <w:rPr>
            <w:rStyle w:val="Hyperlink"/>
            <w:iCs/>
            <w:szCs w:val="20"/>
            <w:lang w:eastAsia="x-none"/>
          </w:rPr>
          <w:t>R1-2206687</w:t>
        </w:r>
      </w:hyperlink>
      <w:r w:rsidR="004C70A4" w:rsidRPr="004C70A4">
        <w:rPr>
          <w:iCs/>
          <w:color w:val="000000"/>
          <w:szCs w:val="20"/>
          <w:lang w:eastAsia="x-none"/>
        </w:rPr>
        <w:tab/>
        <w:t>Discussion on AI/ML for CSI feedback enhancement</w:t>
      </w:r>
      <w:r w:rsidR="004C70A4" w:rsidRPr="004C70A4">
        <w:rPr>
          <w:iCs/>
          <w:color w:val="000000"/>
          <w:szCs w:val="20"/>
          <w:lang w:eastAsia="x-none"/>
        </w:rPr>
        <w:tab/>
        <w:t>China Telecom</w:t>
      </w:r>
    </w:p>
    <w:p w14:paraId="6D560098" w14:textId="7FAB0372" w:rsidR="004C70A4" w:rsidRPr="004C70A4" w:rsidRDefault="00000000" w:rsidP="004C70A4">
      <w:pPr>
        <w:rPr>
          <w:iCs/>
          <w:color w:val="000000"/>
          <w:szCs w:val="20"/>
          <w:lang w:eastAsia="x-none"/>
        </w:rPr>
      </w:pPr>
      <w:hyperlink r:id="rId1771" w:history="1">
        <w:r w:rsidR="006625D9">
          <w:rPr>
            <w:rStyle w:val="Hyperlink"/>
            <w:iCs/>
            <w:szCs w:val="20"/>
            <w:lang w:eastAsia="x-none"/>
          </w:rPr>
          <w:t>R1-2206821</w:t>
        </w:r>
      </w:hyperlink>
      <w:r w:rsidR="004C70A4" w:rsidRPr="004C70A4">
        <w:rPr>
          <w:iCs/>
          <w:color w:val="000000"/>
          <w:szCs w:val="20"/>
          <w:lang w:eastAsia="x-none"/>
        </w:rPr>
        <w:tab/>
        <w:t>Representative sub use cases for CSI feedback enhancement</w:t>
      </w:r>
      <w:r w:rsidR="004C70A4" w:rsidRPr="004C70A4">
        <w:rPr>
          <w:iCs/>
          <w:color w:val="000000"/>
          <w:szCs w:val="20"/>
          <w:lang w:eastAsia="x-none"/>
        </w:rPr>
        <w:tab/>
        <w:t>Samsung</w:t>
      </w:r>
    </w:p>
    <w:p w14:paraId="1761CBC5" w14:textId="32F4EE43" w:rsidR="004C70A4" w:rsidRPr="004C70A4" w:rsidRDefault="00000000" w:rsidP="004C70A4">
      <w:pPr>
        <w:rPr>
          <w:iCs/>
          <w:color w:val="000000"/>
          <w:szCs w:val="20"/>
          <w:lang w:eastAsia="x-none"/>
        </w:rPr>
      </w:pPr>
      <w:hyperlink r:id="rId1772" w:history="1">
        <w:r w:rsidR="006625D9">
          <w:rPr>
            <w:rStyle w:val="Hyperlink"/>
            <w:iCs/>
            <w:szCs w:val="20"/>
            <w:lang w:eastAsia="x-none"/>
          </w:rPr>
          <w:t>R1-2206875</w:t>
        </w:r>
      </w:hyperlink>
      <w:r w:rsidR="004C70A4" w:rsidRPr="004C70A4">
        <w:rPr>
          <w:iCs/>
          <w:color w:val="000000"/>
          <w:szCs w:val="20"/>
          <w:lang w:eastAsia="x-none"/>
        </w:rPr>
        <w:tab/>
        <w:t>Other aspects on AI/ML for CSI feedback enhancement</w:t>
      </w:r>
      <w:r w:rsidR="004C70A4" w:rsidRPr="004C70A4">
        <w:rPr>
          <w:iCs/>
          <w:color w:val="000000"/>
          <w:szCs w:val="20"/>
          <w:lang w:eastAsia="x-none"/>
        </w:rPr>
        <w:tab/>
        <w:t>LG Electronics</w:t>
      </w:r>
    </w:p>
    <w:p w14:paraId="1DD3047C" w14:textId="2F5EB24F" w:rsidR="004C70A4" w:rsidRPr="004C70A4" w:rsidRDefault="00000000" w:rsidP="004C70A4">
      <w:pPr>
        <w:rPr>
          <w:iCs/>
          <w:color w:val="000000"/>
          <w:szCs w:val="20"/>
          <w:lang w:eastAsia="x-none"/>
        </w:rPr>
      </w:pPr>
      <w:hyperlink r:id="rId1773" w:history="1">
        <w:r w:rsidR="006625D9">
          <w:rPr>
            <w:rStyle w:val="Hyperlink"/>
            <w:iCs/>
            <w:szCs w:val="20"/>
            <w:lang w:eastAsia="x-none"/>
          </w:rPr>
          <w:t>R1-2206884</w:t>
        </w:r>
      </w:hyperlink>
      <w:r w:rsidR="004C70A4" w:rsidRPr="004C70A4">
        <w:rPr>
          <w:iCs/>
          <w:color w:val="000000"/>
          <w:szCs w:val="20"/>
          <w:lang w:eastAsia="x-none"/>
        </w:rPr>
        <w:tab/>
        <w:t>Discussion on AI-CSI</w:t>
      </w:r>
      <w:r w:rsidR="004C70A4" w:rsidRPr="004C70A4">
        <w:rPr>
          <w:iCs/>
          <w:color w:val="000000"/>
          <w:szCs w:val="20"/>
          <w:lang w:eastAsia="x-none"/>
        </w:rPr>
        <w:tab/>
        <w:t>Ericsson</w:t>
      </w:r>
    </w:p>
    <w:p w14:paraId="435FBA33" w14:textId="0A4152FC" w:rsidR="004C70A4" w:rsidRPr="004C70A4" w:rsidRDefault="00000000" w:rsidP="004C70A4">
      <w:pPr>
        <w:rPr>
          <w:iCs/>
          <w:color w:val="000000"/>
          <w:szCs w:val="20"/>
          <w:lang w:eastAsia="x-none"/>
        </w:rPr>
      </w:pPr>
      <w:hyperlink r:id="rId1774" w:history="1">
        <w:r w:rsidR="006625D9">
          <w:rPr>
            <w:rStyle w:val="Hyperlink"/>
            <w:iCs/>
            <w:szCs w:val="20"/>
            <w:lang w:eastAsia="x-none"/>
          </w:rPr>
          <w:t>R1-2206903</w:t>
        </w:r>
      </w:hyperlink>
      <w:r w:rsidR="004C70A4" w:rsidRPr="004C70A4">
        <w:rPr>
          <w:iCs/>
          <w:color w:val="000000"/>
          <w:szCs w:val="20"/>
          <w:lang w:eastAsia="x-none"/>
        </w:rPr>
        <w:tab/>
        <w:t>Discussion on other aspects on AI/ML for CSI feedback enhancement</w:t>
      </w:r>
      <w:r w:rsidR="004C70A4" w:rsidRPr="004C70A4">
        <w:rPr>
          <w:iCs/>
          <w:color w:val="000000"/>
          <w:szCs w:val="20"/>
          <w:lang w:eastAsia="x-none"/>
        </w:rPr>
        <w:tab/>
        <w:t>CMCC</w:t>
      </w:r>
    </w:p>
    <w:p w14:paraId="4A77165C" w14:textId="58BC6416" w:rsidR="004C70A4" w:rsidRPr="004C70A4" w:rsidRDefault="00000000" w:rsidP="004C70A4">
      <w:pPr>
        <w:rPr>
          <w:iCs/>
          <w:color w:val="000000"/>
          <w:szCs w:val="20"/>
          <w:lang w:eastAsia="x-none"/>
        </w:rPr>
      </w:pPr>
      <w:hyperlink r:id="rId1775" w:history="1">
        <w:r w:rsidR="006625D9">
          <w:rPr>
            <w:rStyle w:val="Hyperlink"/>
            <w:iCs/>
            <w:szCs w:val="20"/>
            <w:lang w:eastAsia="x-none"/>
          </w:rPr>
          <w:t>R1-2206954</w:t>
        </w:r>
      </w:hyperlink>
      <w:r w:rsidR="004C70A4" w:rsidRPr="004C70A4">
        <w:rPr>
          <w:iCs/>
          <w:color w:val="000000"/>
          <w:szCs w:val="20"/>
          <w:lang w:eastAsia="x-none"/>
        </w:rPr>
        <w:tab/>
        <w:t>Discussion on other aspects on AI/ML for CSI feedback enhancement</w:t>
      </w:r>
      <w:r w:rsidR="004C70A4" w:rsidRPr="004C70A4">
        <w:rPr>
          <w:iCs/>
          <w:color w:val="000000"/>
          <w:szCs w:val="20"/>
          <w:lang w:eastAsia="x-none"/>
        </w:rPr>
        <w:tab/>
        <w:t>ETRI</w:t>
      </w:r>
    </w:p>
    <w:p w14:paraId="55A1AD79" w14:textId="26018F75" w:rsidR="004C70A4" w:rsidRPr="004C70A4" w:rsidRDefault="00000000" w:rsidP="004C70A4">
      <w:pPr>
        <w:rPr>
          <w:iCs/>
          <w:color w:val="000000"/>
          <w:szCs w:val="20"/>
          <w:lang w:eastAsia="x-none"/>
        </w:rPr>
      </w:pPr>
      <w:hyperlink r:id="rId1776" w:history="1">
        <w:r w:rsidR="006625D9">
          <w:rPr>
            <w:rStyle w:val="Hyperlink"/>
            <w:iCs/>
            <w:szCs w:val="20"/>
            <w:lang w:eastAsia="x-none"/>
          </w:rPr>
          <w:t>R1-2206969</w:t>
        </w:r>
      </w:hyperlink>
      <w:r w:rsidR="004C70A4" w:rsidRPr="004C70A4">
        <w:rPr>
          <w:iCs/>
          <w:color w:val="000000"/>
          <w:szCs w:val="20"/>
          <w:lang w:eastAsia="x-none"/>
        </w:rPr>
        <w:tab/>
        <w:t>Other aspects on ML for CSI feedback enhancement</w:t>
      </w:r>
      <w:r w:rsidR="004C70A4" w:rsidRPr="004C70A4">
        <w:rPr>
          <w:iCs/>
          <w:color w:val="000000"/>
          <w:szCs w:val="20"/>
          <w:lang w:eastAsia="x-none"/>
        </w:rPr>
        <w:tab/>
        <w:t>Nokia, Nokia Shanghai Bell</w:t>
      </w:r>
    </w:p>
    <w:p w14:paraId="3688E3EF" w14:textId="04657303" w:rsidR="004C70A4" w:rsidRPr="004C70A4" w:rsidRDefault="00000000" w:rsidP="004C70A4">
      <w:pPr>
        <w:rPr>
          <w:iCs/>
          <w:color w:val="000000"/>
          <w:szCs w:val="20"/>
          <w:lang w:eastAsia="x-none"/>
        </w:rPr>
      </w:pPr>
      <w:hyperlink r:id="rId1777" w:history="1">
        <w:r w:rsidR="006625D9">
          <w:rPr>
            <w:rStyle w:val="Hyperlink"/>
            <w:iCs/>
            <w:szCs w:val="20"/>
            <w:lang w:eastAsia="x-none"/>
          </w:rPr>
          <w:t>R1-2206989</w:t>
        </w:r>
      </w:hyperlink>
      <w:r w:rsidR="004C70A4" w:rsidRPr="004C70A4">
        <w:rPr>
          <w:iCs/>
          <w:color w:val="000000"/>
          <w:szCs w:val="20"/>
          <w:lang w:eastAsia="x-none"/>
        </w:rPr>
        <w:tab/>
        <w:t>Other aspects on AI/ML for CSI feedback enhancement</w:t>
      </w:r>
      <w:r w:rsidR="004C70A4" w:rsidRPr="004C70A4">
        <w:rPr>
          <w:iCs/>
          <w:color w:val="000000"/>
          <w:szCs w:val="20"/>
          <w:lang w:eastAsia="x-none"/>
        </w:rPr>
        <w:tab/>
        <w:t>MediaTek Inc.</w:t>
      </w:r>
    </w:p>
    <w:p w14:paraId="3C9D0DA8" w14:textId="7BEDB27C" w:rsidR="004C70A4" w:rsidRPr="004C70A4" w:rsidRDefault="00000000" w:rsidP="004C70A4">
      <w:pPr>
        <w:rPr>
          <w:iCs/>
          <w:color w:val="000000"/>
          <w:szCs w:val="20"/>
          <w:lang w:eastAsia="x-none"/>
        </w:rPr>
      </w:pPr>
      <w:hyperlink r:id="rId1778" w:history="1">
        <w:r w:rsidR="006625D9">
          <w:rPr>
            <w:rStyle w:val="Hyperlink"/>
            <w:iCs/>
            <w:szCs w:val="20"/>
            <w:lang w:eastAsia="x-none"/>
          </w:rPr>
          <w:t>R1-2207153</w:t>
        </w:r>
      </w:hyperlink>
      <w:r w:rsidR="004C70A4" w:rsidRPr="004C70A4">
        <w:rPr>
          <w:iCs/>
          <w:color w:val="000000"/>
          <w:szCs w:val="20"/>
          <w:lang w:eastAsia="x-none"/>
        </w:rPr>
        <w:tab/>
        <w:t>Discussion on AI/ML for CSI feedback enhancement</w:t>
      </w:r>
      <w:r w:rsidR="004C70A4" w:rsidRPr="004C70A4">
        <w:rPr>
          <w:iCs/>
          <w:color w:val="000000"/>
          <w:szCs w:val="20"/>
          <w:lang w:eastAsia="x-none"/>
        </w:rPr>
        <w:tab/>
      </w:r>
      <w:proofErr w:type="spellStart"/>
      <w:r w:rsidR="004C70A4" w:rsidRPr="004C70A4">
        <w:rPr>
          <w:iCs/>
          <w:color w:val="000000"/>
          <w:szCs w:val="20"/>
          <w:lang w:eastAsia="x-none"/>
        </w:rPr>
        <w:t>InterDigital</w:t>
      </w:r>
      <w:proofErr w:type="spellEnd"/>
      <w:r w:rsidR="004C70A4" w:rsidRPr="004C70A4">
        <w:rPr>
          <w:iCs/>
          <w:color w:val="000000"/>
          <w:szCs w:val="20"/>
          <w:lang w:eastAsia="x-none"/>
        </w:rPr>
        <w:t>, Inc.</w:t>
      </w:r>
    </w:p>
    <w:p w14:paraId="7021CAF5" w14:textId="662F7948" w:rsidR="004C70A4" w:rsidRPr="004C70A4" w:rsidRDefault="00000000" w:rsidP="004C70A4">
      <w:pPr>
        <w:rPr>
          <w:iCs/>
          <w:color w:val="000000"/>
          <w:szCs w:val="20"/>
          <w:lang w:eastAsia="x-none"/>
        </w:rPr>
      </w:pPr>
      <w:hyperlink r:id="rId1779" w:history="1">
        <w:r w:rsidR="006625D9">
          <w:rPr>
            <w:rStyle w:val="Hyperlink"/>
            <w:iCs/>
            <w:szCs w:val="20"/>
            <w:lang w:eastAsia="x-none"/>
          </w:rPr>
          <w:t>R1-2207225</w:t>
        </w:r>
      </w:hyperlink>
      <w:r w:rsidR="004C70A4" w:rsidRPr="004C70A4">
        <w:rPr>
          <w:iCs/>
          <w:color w:val="000000"/>
          <w:szCs w:val="20"/>
          <w:lang w:eastAsia="x-none"/>
        </w:rPr>
        <w:tab/>
        <w:t>Other aspects on AI/ML for CSI feedback enhancement</w:t>
      </w:r>
      <w:r w:rsidR="004C70A4" w:rsidRPr="004C70A4">
        <w:rPr>
          <w:iCs/>
          <w:color w:val="000000"/>
          <w:szCs w:val="20"/>
          <w:lang w:eastAsia="x-none"/>
        </w:rPr>
        <w:tab/>
        <w:t>Qualcomm Incorporated</w:t>
      </w:r>
    </w:p>
    <w:p w14:paraId="5B740C8B" w14:textId="300A6502" w:rsidR="004C70A4" w:rsidRPr="004C70A4" w:rsidRDefault="00000000" w:rsidP="004C70A4">
      <w:pPr>
        <w:rPr>
          <w:iCs/>
          <w:color w:val="000000"/>
          <w:szCs w:val="20"/>
          <w:lang w:eastAsia="x-none"/>
        </w:rPr>
      </w:pPr>
      <w:hyperlink r:id="rId1780" w:history="1">
        <w:r w:rsidR="006625D9">
          <w:rPr>
            <w:rStyle w:val="Hyperlink"/>
            <w:iCs/>
            <w:szCs w:val="20"/>
            <w:lang w:eastAsia="x-none"/>
          </w:rPr>
          <w:t>R1-2207329</w:t>
        </w:r>
      </w:hyperlink>
      <w:r w:rsidR="004C70A4" w:rsidRPr="004C70A4">
        <w:rPr>
          <w:iCs/>
          <w:color w:val="000000"/>
          <w:szCs w:val="20"/>
          <w:lang w:eastAsia="x-none"/>
        </w:rPr>
        <w:tab/>
        <w:t>Other aspects on AI/ML for CSI</w:t>
      </w:r>
      <w:r w:rsidR="004C70A4" w:rsidRPr="004C70A4">
        <w:rPr>
          <w:iCs/>
          <w:color w:val="000000"/>
          <w:szCs w:val="20"/>
          <w:lang w:eastAsia="x-none"/>
        </w:rPr>
        <w:tab/>
        <w:t>Apple</w:t>
      </w:r>
    </w:p>
    <w:p w14:paraId="0E120DEF" w14:textId="7FBA52E6" w:rsidR="004C70A4" w:rsidRPr="004C70A4" w:rsidRDefault="00000000" w:rsidP="004C70A4">
      <w:pPr>
        <w:rPr>
          <w:iCs/>
          <w:color w:val="000000"/>
          <w:szCs w:val="20"/>
          <w:lang w:eastAsia="x-none"/>
        </w:rPr>
      </w:pPr>
      <w:hyperlink r:id="rId1781" w:history="1">
        <w:r w:rsidR="006625D9">
          <w:rPr>
            <w:rStyle w:val="Hyperlink"/>
            <w:iCs/>
            <w:szCs w:val="20"/>
            <w:lang w:eastAsia="x-none"/>
          </w:rPr>
          <w:t>R1-2207370</w:t>
        </w:r>
      </w:hyperlink>
      <w:r w:rsidR="004C70A4" w:rsidRPr="004C70A4">
        <w:rPr>
          <w:iCs/>
          <w:color w:val="000000"/>
          <w:szCs w:val="20"/>
          <w:lang w:eastAsia="x-none"/>
        </w:rPr>
        <w:tab/>
        <w:t>Sub-use cases for AI/ML feedback enhancements</w:t>
      </w:r>
      <w:r w:rsidR="004C70A4" w:rsidRPr="004C70A4">
        <w:rPr>
          <w:iCs/>
          <w:color w:val="000000"/>
          <w:szCs w:val="20"/>
          <w:lang w:eastAsia="x-none"/>
        </w:rPr>
        <w:tab/>
        <w:t>AT&amp;T</w:t>
      </w:r>
    </w:p>
    <w:p w14:paraId="65AD50B4" w14:textId="3FABF5FF" w:rsidR="004C70A4" w:rsidRDefault="00000000" w:rsidP="004C70A4">
      <w:pPr>
        <w:rPr>
          <w:iCs/>
          <w:color w:val="000000"/>
          <w:szCs w:val="20"/>
          <w:lang w:eastAsia="x-none"/>
        </w:rPr>
      </w:pPr>
      <w:hyperlink r:id="rId1782" w:history="1">
        <w:r w:rsidR="006625D9">
          <w:rPr>
            <w:rStyle w:val="Hyperlink"/>
            <w:iCs/>
            <w:szCs w:val="20"/>
            <w:lang w:eastAsia="x-none"/>
          </w:rPr>
          <w:t>R1-2207402</w:t>
        </w:r>
      </w:hyperlink>
      <w:r w:rsidR="004C70A4" w:rsidRPr="004C70A4">
        <w:rPr>
          <w:iCs/>
          <w:color w:val="000000"/>
          <w:szCs w:val="20"/>
          <w:lang w:eastAsia="x-none"/>
        </w:rPr>
        <w:tab/>
        <w:t>Discussion on other aspects on AI/ML for CSI feedback enhancement</w:t>
      </w:r>
      <w:r w:rsidR="004C70A4" w:rsidRPr="004C70A4">
        <w:rPr>
          <w:iCs/>
          <w:color w:val="000000"/>
          <w:szCs w:val="20"/>
          <w:lang w:eastAsia="x-none"/>
        </w:rPr>
        <w:tab/>
        <w:t>NTT DOCOMO, INC.</w:t>
      </w:r>
    </w:p>
    <w:p w14:paraId="7090C600" w14:textId="7D08E7D4" w:rsidR="00A24733" w:rsidRDefault="00A24733" w:rsidP="004C70A4">
      <w:pPr>
        <w:rPr>
          <w:iCs/>
          <w:color w:val="000000"/>
          <w:szCs w:val="20"/>
          <w:lang w:eastAsia="x-none"/>
        </w:rPr>
      </w:pPr>
    </w:p>
    <w:p w14:paraId="15087027" w14:textId="6FC88FD3" w:rsidR="00A24733" w:rsidRPr="00A24733" w:rsidRDefault="00000000" w:rsidP="00A24733">
      <w:pPr>
        <w:rPr>
          <w:iCs/>
          <w:color w:val="000000"/>
          <w:szCs w:val="20"/>
          <w:lang w:eastAsia="x-none"/>
        </w:rPr>
      </w:pPr>
      <w:hyperlink r:id="rId1783" w:history="1">
        <w:r w:rsidR="006625D9">
          <w:rPr>
            <w:rStyle w:val="Hyperlink"/>
            <w:iCs/>
            <w:szCs w:val="20"/>
            <w:lang w:eastAsia="x-none"/>
          </w:rPr>
          <w:t>R1-2207780</w:t>
        </w:r>
      </w:hyperlink>
      <w:r w:rsidR="00A24733" w:rsidRPr="00A24733">
        <w:rPr>
          <w:iCs/>
          <w:color w:val="000000"/>
          <w:szCs w:val="20"/>
          <w:lang w:eastAsia="x-none"/>
        </w:rPr>
        <w:tab/>
        <w:t>Summary #1 on other aspects of AI/ML for CSI enhancement</w:t>
      </w:r>
      <w:r w:rsidR="00A24733" w:rsidRPr="00A24733">
        <w:rPr>
          <w:iCs/>
          <w:color w:val="000000"/>
          <w:szCs w:val="20"/>
          <w:lang w:eastAsia="x-none"/>
        </w:rPr>
        <w:tab/>
        <w:t>Moderator (Apple)</w:t>
      </w:r>
    </w:p>
    <w:p w14:paraId="7FC347C7" w14:textId="1FAE7705" w:rsidR="00A24733" w:rsidRPr="00A24733" w:rsidRDefault="00000000" w:rsidP="00A24733">
      <w:pPr>
        <w:rPr>
          <w:b/>
          <w:bCs/>
          <w:iCs/>
          <w:color w:val="000000"/>
          <w:szCs w:val="20"/>
          <w:lang w:eastAsia="x-none"/>
        </w:rPr>
      </w:pPr>
      <w:hyperlink r:id="rId1784" w:history="1">
        <w:r w:rsidR="006625D9">
          <w:rPr>
            <w:rStyle w:val="Hyperlink"/>
            <w:b/>
            <w:bCs/>
            <w:iCs/>
            <w:szCs w:val="20"/>
            <w:lang w:eastAsia="x-none"/>
          </w:rPr>
          <w:t>R1-2207853</w:t>
        </w:r>
      </w:hyperlink>
      <w:r w:rsidR="00A24733" w:rsidRPr="00A24733">
        <w:rPr>
          <w:b/>
          <w:bCs/>
          <w:iCs/>
          <w:color w:val="000000"/>
          <w:szCs w:val="20"/>
          <w:lang w:eastAsia="x-none"/>
        </w:rPr>
        <w:tab/>
        <w:t>Summary #2 on other aspects of AI/ML for CSI enhancement</w:t>
      </w:r>
      <w:r w:rsidR="00A24733" w:rsidRPr="00A24733">
        <w:rPr>
          <w:b/>
          <w:bCs/>
          <w:iCs/>
          <w:color w:val="000000"/>
          <w:szCs w:val="20"/>
          <w:lang w:eastAsia="x-none"/>
        </w:rPr>
        <w:tab/>
        <w:t>Moderator (Apple)</w:t>
      </w:r>
    </w:p>
    <w:p w14:paraId="52BA6307" w14:textId="2AFBAF47" w:rsidR="00A24733" w:rsidRDefault="00A24733" w:rsidP="00A24733">
      <w:pPr>
        <w:rPr>
          <w:iCs/>
          <w:color w:val="000000"/>
          <w:szCs w:val="20"/>
          <w:lang w:eastAsia="x-none"/>
        </w:rPr>
      </w:pPr>
      <w:r>
        <w:rPr>
          <w:iCs/>
          <w:color w:val="000000"/>
          <w:szCs w:val="20"/>
          <w:lang w:eastAsia="x-none"/>
        </w:rPr>
        <w:t>From Tuesday session</w:t>
      </w:r>
    </w:p>
    <w:p w14:paraId="6813979B" w14:textId="77777777" w:rsidR="002A2C99" w:rsidRPr="00A24733" w:rsidRDefault="002A2C99" w:rsidP="002A2C99">
      <w:pPr>
        <w:rPr>
          <w:highlight w:val="green"/>
        </w:rPr>
      </w:pPr>
      <w:r w:rsidRPr="00A24733">
        <w:rPr>
          <w:highlight w:val="green"/>
        </w:rPr>
        <w:t>Agreement</w:t>
      </w:r>
    </w:p>
    <w:p w14:paraId="52ABF90A" w14:textId="77777777" w:rsidR="002A2C99" w:rsidRPr="00A24733" w:rsidRDefault="002A2C99" w:rsidP="002A2C99">
      <w:r w:rsidRPr="00A24733">
        <w:t>In CSI compression using two-sided model use case, the following AI/ML model training collaborations will be further studied:</w:t>
      </w:r>
    </w:p>
    <w:p w14:paraId="2A7DC568" w14:textId="77777777" w:rsidR="002A2C99" w:rsidRPr="00A24733" w:rsidRDefault="002A2C99">
      <w:pPr>
        <w:pStyle w:val="ListParagraph"/>
        <w:numPr>
          <w:ilvl w:val="0"/>
          <w:numId w:val="131"/>
        </w:numPr>
      </w:pPr>
      <w:r w:rsidRPr="00A24733">
        <w:t>Type 1: Joint training of the two-sided model at a single side/entity, e.g., UE-sided or Network-sided.</w:t>
      </w:r>
    </w:p>
    <w:p w14:paraId="360AF947" w14:textId="77777777" w:rsidR="002A2C99" w:rsidRPr="00A24733" w:rsidRDefault="002A2C99">
      <w:pPr>
        <w:pStyle w:val="ListParagraph"/>
        <w:numPr>
          <w:ilvl w:val="0"/>
          <w:numId w:val="131"/>
        </w:numPr>
        <w:rPr>
          <w:rFonts w:eastAsia="Malgun Gothic"/>
          <w:lang w:val="en-US"/>
        </w:rPr>
      </w:pPr>
      <w:r w:rsidRPr="00A24733">
        <w:rPr>
          <w:rFonts w:eastAsia="Malgun Gothic"/>
          <w:lang w:val="en-US"/>
        </w:rPr>
        <w:t xml:space="preserve">Type 2: </w:t>
      </w:r>
      <w:r w:rsidRPr="00A24733">
        <w:t xml:space="preserve">Joint training of the two-sided model at network side and UE side, </w:t>
      </w:r>
      <w:proofErr w:type="spellStart"/>
      <w:r w:rsidRPr="00A24733">
        <w:t>repectively</w:t>
      </w:r>
      <w:proofErr w:type="spellEnd"/>
      <w:r w:rsidRPr="00A24733">
        <w:rPr>
          <w:rFonts w:eastAsia="Malgun Gothic"/>
          <w:lang w:val="en-US"/>
        </w:rPr>
        <w:t>.</w:t>
      </w:r>
    </w:p>
    <w:p w14:paraId="5E09F21B" w14:textId="77777777" w:rsidR="002A2C99" w:rsidRPr="00A24733" w:rsidRDefault="002A2C99">
      <w:pPr>
        <w:pStyle w:val="ListParagraph"/>
        <w:numPr>
          <w:ilvl w:val="0"/>
          <w:numId w:val="131"/>
        </w:numPr>
        <w:rPr>
          <w:rFonts w:eastAsia="Malgun Gothic"/>
          <w:lang w:val="en-US"/>
        </w:rPr>
      </w:pPr>
      <w:r w:rsidRPr="00A24733">
        <w:rPr>
          <w:rFonts w:eastAsia="Malgun Gothic"/>
          <w:lang w:val="en-US"/>
        </w:rPr>
        <w:t xml:space="preserve">Type 3: </w:t>
      </w:r>
      <w:r w:rsidRPr="00A24733">
        <w:t>Separate training at network side and UE side, where the UE-side CSI generation part and the network-side CSI reconstruction part are trained by UE side and network side, respectively.</w:t>
      </w:r>
    </w:p>
    <w:p w14:paraId="3E99E36E" w14:textId="77777777" w:rsidR="002A2C99" w:rsidRPr="00A24733" w:rsidRDefault="002A2C99">
      <w:pPr>
        <w:pStyle w:val="ListParagraph"/>
        <w:numPr>
          <w:ilvl w:val="0"/>
          <w:numId w:val="131"/>
        </w:numPr>
        <w:rPr>
          <w:rFonts w:eastAsia="Malgun Gothic"/>
          <w:lang w:val="en-US"/>
        </w:rPr>
      </w:pPr>
      <w:r w:rsidRPr="00A24733">
        <w:rPr>
          <w:rFonts w:eastAsia="Malgun Gothic"/>
        </w:rPr>
        <w:lastRenderedPageBreak/>
        <w:t>Note: Joint training means the generation model and reconstruction model should be trained in the same loop for forward propagation and backward propagation. Joint training could be done both at single node or across multiple nodes (e.g., through gradient exchange between nodes).</w:t>
      </w:r>
    </w:p>
    <w:p w14:paraId="30B6C2D6" w14:textId="77777777" w:rsidR="002A2C99" w:rsidRPr="00A24733" w:rsidRDefault="002A2C99">
      <w:pPr>
        <w:pStyle w:val="ListParagraph"/>
        <w:numPr>
          <w:ilvl w:val="0"/>
          <w:numId w:val="131"/>
        </w:numPr>
        <w:rPr>
          <w:rFonts w:eastAsia="Malgun Gothic"/>
        </w:rPr>
      </w:pPr>
      <w:r w:rsidRPr="00A24733">
        <w:rPr>
          <w:rFonts w:eastAsia="Malgun Gothic"/>
        </w:rPr>
        <w:t>Note: Separate training includes sequential training starting with UE side training, or sequential training starting with NW side training [, or parallel training] at UE and NW</w:t>
      </w:r>
    </w:p>
    <w:p w14:paraId="6E5D5758" w14:textId="77777777" w:rsidR="002A2C99" w:rsidRPr="00A24733" w:rsidRDefault="002A2C99">
      <w:pPr>
        <w:pStyle w:val="ListParagraph"/>
        <w:numPr>
          <w:ilvl w:val="0"/>
          <w:numId w:val="131"/>
        </w:numPr>
        <w:rPr>
          <w:rFonts w:eastAsia="Malgun Gothic"/>
        </w:rPr>
      </w:pPr>
      <w:r w:rsidRPr="00A24733">
        <w:rPr>
          <w:rFonts w:eastAsia="Malgun Gothic"/>
        </w:rPr>
        <w:t xml:space="preserve">Other collaboration types are not excluded. </w:t>
      </w:r>
    </w:p>
    <w:p w14:paraId="1480046C" w14:textId="77777777" w:rsidR="00A24733" w:rsidRDefault="00A24733" w:rsidP="00A24733">
      <w:pPr>
        <w:rPr>
          <w:iCs/>
          <w:color w:val="000000"/>
          <w:szCs w:val="20"/>
          <w:lang w:eastAsia="x-none"/>
        </w:rPr>
      </w:pPr>
    </w:p>
    <w:p w14:paraId="01A5A5AB" w14:textId="24DEB16C" w:rsidR="00A24733" w:rsidRPr="00560041" w:rsidRDefault="00000000" w:rsidP="00A24733">
      <w:pPr>
        <w:rPr>
          <w:b/>
          <w:bCs/>
          <w:iCs/>
          <w:color w:val="000000"/>
          <w:szCs w:val="20"/>
          <w:lang w:eastAsia="x-none"/>
        </w:rPr>
      </w:pPr>
      <w:hyperlink r:id="rId1785" w:history="1">
        <w:r w:rsidR="006625D9">
          <w:rPr>
            <w:rStyle w:val="Hyperlink"/>
            <w:b/>
            <w:bCs/>
            <w:iCs/>
            <w:szCs w:val="20"/>
            <w:lang w:eastAsia="x-none"/>
          </w:rPr>
          <w:t>R1-2207854</w:t>
        </w:r>
      </w:hyperlink>
      <w:r w:rsidR="00A24733" w:rsidRPr="00560041">
        <w:rPr>
          <w:b/>
          <w:bCs/>
          <w:iCs/>
          <w:color w:val="000000"/>
          <w:szCs w:val="20"/>
          <w:lang w:eastAsia="x-none"/>
        </w:rPr>
        <w:tab/>
        <w:t>Summary #3 on other aspects of AI/ML for CSI enhancement</w:t>
      </w:r>
      <w:r w:rsidR="00A24733" w:rsidRPr="00560041">
        <w:rPr>
          <w:b/>
          <w:bCs/>
          <w:iCs/>
          <w:color w:val="000000"/>
          <w:szCs w:val="20"/>
          <w:lang w:eastAsia="x-none"/>
        </w:rPr>
        <w:tab/>
        <w:t>Moderator (Apple)</w:t>
      </w:r>
    </w:p>
    <w:p w14:paraId="5FDBF1A7" w14:textId="77777777" w:rsidR="004F79C2" w:rsidRPr="004F79C2" w:rsidRDefault="004F79C2" w:rsidP="004F79C2">
      <w:pPr>
        <w:rPr>
          <w:u w:val="single"/>
        </w:rPr>
      </w:pPr>
      <w:r w:rsidRPr="004F79C2">
        <w:rPr>
          <w:u w:val="single"/>
        </w:rPr>
        <w:t>Conclusion</w:t>
      </w:r>
    </w:p>
    <w:p w14:paraId="13D28C28" w14:textId="77777777" w:rsidR="004F79C2" w:rsidRPr="004F79C2" w:rsidRDefault="004F79C2" w:rsidP="004F79C2">
      <w:r w:rsidRPr="004F79C2">
        <w:t>CSI-RS configuration and overhead reduction is NOT selected as one representative sub-use case for CSI feedback enhancement use case.</w:t>
      </w:r>
    </w:p>
    <w:p w14:paraId="0F579102" w14:textId="77777777" w:rsidR="004F79C2" w:rsidRPr="004F79C2" w:rsidRDefault="004F79C2" w:rsidP="004F79C2"/>
    <w:p w14:paraId="2D62AF3A" w14:textId="77777777" w:rsidR="004F79C2" w:rsidRPr="004F79C2" w:rsidRDefault="004F79C2" w:rsidP="004F79C2">
      <w:pPr>
        <w:rPr>
          <w:u w:val="single"/>
        </w:rPr>
      </w:pPr>
      <w:r w:rsidRPr="004F79C2">
        <w:rPr>
          <w:u w:val="single"/>
        </w:rPr>
        <w:t>Conclusion</w:t>
      </w:r>
    </w:p>
    <w:p w14:paraId="3DE91212" w14:textId="77777777" w:rsidR="004F79C2" w:rsidRPr="004F79C2" w:rsidRDefault="004F79C2" w:rsidP="004F79C2">
      <w:r w:rsidRPr="004F79C2">
        <w:t>Resource allocation and scheduling is NOT selected as one representative sub-use case for CSI feedback enhancement use case.</w:t>
      </w:r>
    </w:p>
    <w:p w14:paraId="316719C0" w14:textId="77777777" w:rsidR="004F79C2" w:rsidRPr="004F79C2" w:rsidRDefault="004F79C2" w:rsidP="004F79C2">
      <w:pPr>
        <w:rPr>
          <w:lang w:eastAsia="zh-CN"/>
        </w:rPr>
      </w:pPr>
    </w:p>
    <w:p w14:paraId="5B53B317" w14:textId="77777777" w:rsidR="004F79C2" w:rsidRPr="004F79C2" w:rsidRDefault="004F79C2" w:rsidP="004F79C2">
      <w:pPr>
        <w:rPr>
          <w:highlight w:val="green"/>
        </w:rPr>
      </w:pPr>
      <w:r w:rsidRPr="004F79C2">
        <w:rPr>
          <w:highlight w:val="green"/>
        </w:rPr>
        <w:t>Agreement</w:t>
      </w:r>
    </w:p>
    <w:p w14:paraId="350A591D" w14:textId="77777777" w:rsidR="004F79C2" w:rsidRPr="004F79C2" w:rsidRDefault="004F79C2" w:rsidP="004F79C2">
      <w:r w:rsidRPr="004F79C2">
        <w:t>In CSI compression using two-sided model use case, further study potential specification impact on CSI report, including at least</w:t>
      </w:r>
    </w:p>
    <w:p w14:paraId="69098C9E" w14:textId="77777777" w:rsidR="004F79C2" w:rsidRPr="004F79C2" w:rsidRDefault="004F79C2">
      <w:pPr>
        <w:pStyle w:val="ListParagraph"/>
        <w:numPr>
          <w:ilvl w:val="0"/>
          <w:numId w:val="273"/>
        </w:numPr>
      </w:pPr>
      <w:r w:rsidRPr="004F79C2">
        <w:t xml:space="preserve">CSI generation model output and/or CSI reconstruction model input, including configuration(size/format) and/or potential post/pre-processing of CSI generation model output/CSI reconstruction model input. </w:t>
      </w:r>
    </w:p>
    <w:p w14:paraId="2E64767F" w14:textId="77777777" w:rsidR="004F79C2" w:rsidRPr="004F79C2" w:rsidRDefault="004F79C2">
      <w:pPr>
        <w:pStyle w:val="ListParagraph"/>
        <w:numPr>
          <w:ilvl w:val="0"/>
          <w:numId w:val="273"/>
        </w:numPr>
      </w:pPr>
      <w:r w:rsidRPr="004F79C2">
        <w:t>CQI determination</w:t>
      </w:r>
    </w:p>
    <w:p w14:paraId="5F22AB98" w14:textId="77777777" w:rsidR="004F79C2" w:rsidRPr="004F79C2" w:rsidRDefault="004F79C2">
      <w:pPr>
        <w:pStyle w:val="ListParagraph"/>
        <w:numPr>
          <w:ilvl w:val="0"/>
          <w:numId w:val="273"/>
        </w:numPr>
      </w:pPr>
      <w:r w:rsidRPr="004F79C2">
        <w:rPr>
          <w:lang w:eastAsia="zh-CN"/>
        </w:rPr>
        <w:t>RI determination</w:t>
      </w:r>
    </w:p>
    <w:p w14:paraId="2E7FF50F" w14:textId="7DE90681" w:rsidR="00560041" w:rsidRDefault="00560041" w:rsidP="004F79C2"/>
    <w:p w14:paraId="59B2BDB4" w14:textId="0D7AF203" w:rsidR="00A24733" w:rsidRPr="00924B78" w:rsidRDefault="00000000" w:rsidP="00A24733">
      <w:pPr>
        <w:rPr>
          <w:b/>
          <w:bCs/>
          <w:iCs/>
          <w:color w:val="000000"/>
          <w:szCs w:val="20"/>
          <w:lang w:eastAsia="x-none"/>
        </w:rPr>
      </w:pPr>
      <w:hyperlink r:id="rId1786" w:history="1">
        <w:r w:rsidR="006625D9">
          <w:rPr>
            <w:rStyle w:val="Hyperlink"/>
            <w:b/>
            <w:bCs/>
            <w:iCs/>
            <w:szCs w:val="20"/>
            <w:lang w:eastAsia="x-none"/>
          </w:rPr>
          <w:t>R1-2208077</w:t>
        </w:r>
      </w:hyperlink>
      <w:r w:rsidR="00A24733" w:rsidRPr="00924B78">
        <w:rPr>
          <w:b/>
          <w:bCs/>
          <w:iCs/>
          <w:color w:val="000000"/>
          <w:szCs w:val="20"/>
          <w:lang w:eastAsia="x-none"/>
        </w:rPr>
        <w:tab/>
        <w:t>Summary #4 on other aspects of AI/ML for CSI enhancement</w:t>
      </w:r>
      <w:r w:rsidR="00A24733" w:rsidRPr="00924B78">
        <w:rPr>
          <w:b/>
          <w:bCs/>
          <w:iCs/>
          <w:color w:val="000000"/>
          <w:szCs w:val="20"/>
          <w:lang w:eastAsia="x-none"/>
        </w:rPr>
        <w:tab/>
        <w:t>Moderator (Apple)</w:t>
      </w:r>
    </w:p>
    <w:p w14:paraId="2C07762C" w14:textId="77777777" w:rsidR="00924B78" w:rsidRPr="00924B78" w:rsidRDefault="00924B78" w:rsidP="00924B78">
      <w:pPr>
        <w:rPr>
          <w:rFonts w:ascii="Times New Roman" w:hAnsi="Times New Roman"/>
          <w:highlight w:val="green"/>
        </w:rPr>
      </w:pPr>
      <w:r w:rsidRPr="00924B78">
        <w:rPr>
          <w:rFonts w:ascii="Times New Roman" w:hAnsi="Times New Roman"/>
          <w:highlight w:val="green"/>
        </w:rPr>
        <w:t>Agreement</w:t>
      </w:r>
    </w:p>
    <w:p w14:paraId="354D4928" w14:textId="77777777" w:rsidR="00924B78" w:rsidRPr="00924B78" w:rsidRDefault="00924B78" w:rsidP="00924B78">
      <w:pPr>
        <w:rPr>
          <w:rFonts w:ascii="Times New Roman" w:hAnsi="Times New Roman"/>
        </w:rPr>
      </w:pPr>
      <w:r w:rsidRPr="00924B78">
        <w:rPr>
          <w:rFonts w:ascii="Times New Roman" w:eastAsia="Malgun Gothic" w:hAnsi="Times New Roman"/>
        </w:rPr>
        <w:t xml:space="preserve">In CSI compression using two-sided model use case, further </w:t>
      </w:r>
      <w:r w:rsidRPr="00924B78">
        <w:rPr>
          <w:rFonts w:ascii="Times New Roman" w:hAnsi="Times New Roman"/>
        </w:rPr>
        <w:t>study potential specification impact on output CSI, including at least</w:t>
      </w:r>
    </w:p>
    <w:p w14:paraId="70FC4ED5" w14:textId="77777777" w:rsidR="00924B78" w:rsidRPr="00924B78" w:rsidRDefault="00924B78">
      <w:pPr>
        <w:pStyle w:val="ListParagraph"/>
        <w:numPr>
          <w:ilvl w:val="0"/>
          <w:numId w:val="284"/>
        </w:numPr>
      </w:pPr>
      <w:r w:rsidRPr="00924B78">
        <w:t xml:space="preserve">Model output type/dimension/configuration and potential post processing </w:t>
      </w:r>
    </w:p>
    <w:p w14:paraId="506DC0AD" w14:textId="77777777" w:rsidR="00924B78" w:rsidRPr="00924B78" w:rsidRDefault="00924B78" w:rsidP="00924B78">
      <w:pPr>
        <w:rPr>
          <w:rFonts w:ascii="Times New Roman" w:hAnsi="Times New Roman"/>
          <w:highlight w:val="green"/>
        </w:rPr>
      </w:pPr>
      <w:r w:rsidRPr="00924B78">
        <w:rPr>
          <w:rFonts w:ascii="Times New Roman" w:hAnsi="Times New Roman"/>
          <w:highlight w:val="green"/>
        </w:rPr>
        <w:t>Agreement</w:t>
      </w:r>
    </w:p>
    <w:p w14:paraId="1D857F1F" w14:textId="390B8A8E" w:rsidR="00924B78" w:rsidRPr="00924B78" w:rsidRDefault="00924B78" w:rsidP="00924B78">
      <w:pPr>
        <w:rPr>
          <w:rFonts w:ascii="Times New Roman" w:hAnsi="Times New Roman"/>
        </w:rPr>
      </w:pPr>
      <w:r w:rsidRPr="00924B78">
        <w:rPr>
          <w:rFonts w:ascii="Times New Roman" w:eastAsia="Malgun Gothic" w:hAnsi="Times New Roman"/>
        </w:rPr>
        <w:t>In C</w:t>
      </w:r>
      <w:r w:rsidRPr="00924B78">
        <w:rPr>
          <w:rFonts w:ascii="Times New Roman" w:hAnsi="Times New Roman"/>
        </w:rPr>
        <w:t>SI compression using two-sided model use case, further discuss at least the following aspects, including their necessity/feasibility/potential specification impact,  for data collection for AI/ML model training/inference/update/monitoring:</w:t>
      </w:r>
    </w:p>
    <w:p w14:paraId="256A8CAC" w14:textId="5A3EE90A" w:rsidR="00924B78" w:rsidRPr="00924B78" w:rsidRDefault="00924B78">
      <w:pPr>
        <w:pStyle w:val="ListParagraph"/>
        <w:numPr>
          <w:ilvl w:val="0"/>
          <w:numId w:val="284"/>
        </w:numPr>
      </w:pPr>
      <w:r w:rsidRPr="00924B78">
        <w:t xml:space="preserve">Assistance </w:t>
      </w:r>
      <w:proofErr w:type="spellStart"/>
      <w:r w:rsidRPr="00924B78">
        <w:t>signaling</w:t>
      </w:r>
      <w:proofErr w:type="spellEnd"/>
      <w:r w:rsidRPr="00924B78">
        <w:t xml:space="preserve"> for UE’s data collection</w:t>
      </w:r>
    </w:p>
    <w:p w14:paraId="03A3761C" w14:textId="1754128F" w:rsidR="00924B78" w:rsidRPr="00924B78" w:rsidRDefault="00924B78">
      <w:pPr>
        <w:pStyle w:val="ListParagraph"/>
        <w:numPr>
          <w:ilvl w:val="0"/>
          <w:numId w:val="284"/>
        </w:numPr>
      </w:pPr>
      <w:r w:rsidRPr="00924B78">
        <w:t xml:space="preserve">Assistance </w:t>
      </w:r>
      <w:proofErr w:type="spellStart"/>
      <w:r w:rsidRPr="00924B78">
        <w:t>signaling</w:t>
      </w:r>
      <w:proofErr w:type="spellEnd"/>
      <w:r w:rsidRPr="00924B78">
        <w:t xml:space="preserve"> for </w:t>
      </w:r>
      <w:proofErr w:type="spellStart"/>
      <w:r w:rsidRPr="00924B78">
        <w:t>gNB’s</w:t>
      </w:r>
      <w:proofErr w:type="spellEnd"/>
      <w:r w:rsidRPr="00924B78">
        <w:t xml:space="preserve"> data collection</w:t>
      </w:r>
    </w:p>
    <w:p w14:paraId="6019F2CF" w14:textId="21C6A4EF" w:rsidR="00A24733" w:rsidRPr="00924B78" w:rsidRDefault="00924B78">
      <w:pPr>
        <w:pStyle w:val="ListParagraph"/>
        <w:numPr>
          <w:ilvl w:val="0"/>
          <w:numId w:val="284"/>
        </w:numPr>
      </w:pPr>
      <w:r w:rsidRPr="00924B78">
        <w:t>Delivery of the datasets</w:t>
      </w:r>
    </w:p>
    <w:p w14:paraId="44FE0326" w14:textId="77777777" w:rsidR="004C70A4" w:rsidRPr="004C70A4" w:rsidRDefault="004C70A4" w:rsidP="001B34D2">
      <w:pPr>
        <w:pStyle w:val="Heading3"/>
      </w:pPr>
      <w:bookmarkStart w:id="430" w:name="_Toc111621547"/>
      <w:bookmarkStart w:id="431" w:name="_Toc113876852"/>
      <w:r w:rsidRPr="004C70A4">
        <w:t>AI/ML for beam management</w:t>
      </w:r>
      <w:bookmarkEnd w:id="430"/>
      <w:bookmarkEnd w:id="431"/>
    </w:p>
    <w:p w14:paraId="5FCBA903" w14:textId="77777777" w:rsidR="004C70A4" w:rsidRPr="004C70A4" w:rsidRDefault="004C70A4" w:rsidP="001B34D2">
      <w:pPr>
        <w:pStyle w:val="Heading4"/>
      </w:pPr>
      <w:bookmarkStart w:id="432" w:name="_Toc111621548"/>
      <w:bookmarkStart w:id="433" w:name="_Toc113876853"/>
      <w:r w:rsidRPr="004C70A4">
        <w:t>Evaluation on AI/ML for beam management</w:t>
      </w:r>
      <w:bookmarkEnd w:id="432"/>
      <w:bookmarkEnd w:id="433"/>
    </w:p>
    <w:p w14:paraId="231FBA9F" w14:textId="77777777" w:rsidR="004C70A4" w:rsidRPr="004C70A4" w:rsidRDefault="004C70A4" w:rsidP="004C70A4">
      <w:pPr>
        <w:rPr>
          <w:i/>
          <w:iCs/>
        </w:rPr>
      </w:pPr>
      <w:r w:rsidRPr="004C70A4">
        <w:rPr>
          <w:i/>
          <w:iCs/>
        </w:rPr>
        <w:t xml:space="preserve">Including evaluation methodology, KPI, and performance evaluation results. </w:t>
      </w:r>
    </w:p>
    <w:p w14:paraId="13473A22" w14:textId="77777777" w:rsidR="004C70A4" w:rsidRPr="004C70A4" w:rsidRDefault="004C70A4" w:rsidP="004C70A4">
      <w:pPr>
        <w:rPr>
          <w:i/>
          <w:iCs/>
        </w:rPr>
      </w:pPr>
    </w:p>
    <w:p w14:paraId="2E8DF20F" w14:textId="48DB4590" w:rsidR="004C70A4" w:rsidRPr="004C70A4" w:rsidRDefault="00000000" w:rsidP="004C70A4">
      <w:pPr>
        <w:rPr>
          <w:iCs/>
        </w:rPr>
      </w:pPr>
      <w:hyperlink r:id="rId1787" w:history="1">
        <w:r w:rsidR="006625D9">
          <w:rPr>
            <w:rStyle w:val="Hyperlink"/>
            <w:iCs/>
          </w:rPr>
          <w:t>R1-2205753</w:t>
        </w:r>
      </w:hyperlink>
      <w:r w:rsidR="004C70A4" w:rsidRPr="004C70A4">
        <w:rPr>
          <w:iCs/>
        </w:rPr>
        <w:tab/>
        <w:t>Continued discussion on evaluation of AI/ML for beam management</w:t>
      </w:r>
      <w:r w:rsidR="004C70A4" w:rsidRPr="004C70A4">
        <w:rPr>
          <w:iCs/>
        </w:rPr>
        <w:tab/>
        <w:t>FUTUREWEI</w:t>
      </w:r>
    </w:p>
    <w:p w14:paraId="168BFCC6" w14:textId="109A0FCC" w:rsidR="004C70A4" w:rsidRPr="004C70A4" w:rsidRDefault="00000000" w:rsidP="004C70A4">
      <w:pPr>
        <w:rPr>
          <w:iCs/>
        </w:rPr>
      </w:pPr>
      <w:hyperlink r:id="rId1788" w:history="1">
        <w:r w:rsidR="006625D9">
          <w:rPr>
            <w:rStyle w:val="Hyperlink"/>
            <w:iCs/>
          </w:rPr>
          <w:t>R1-2205892</w:t>
        </w:r>
      </w:hyperlink>
      <w:r w:rsidR="004C70A4" w:rsidRPr="004C70A4">
        <w:rPr>
          <w:iCs/>
        </w:rPr>
        <w:tab/>
        <w:t>Evaluation on AI/ML for beam management</w:t>
      </w:r>
      <w:r w:rsidR="004C70A4" w:rsidRPr="004C70A4">
        <w:rPr>
          <w:iCs/>
        </w:rPr>
        <w:tab/>
        <w:t xml:space="preserve">Huawei, </w:t>
      </w:r>
      <w:proofErr w:type="spellStart"/>
      <w:r w:rsidR="004C70A4" w:rsidRPr="004C70A4">
        <w:rPr>
          <w:iCs/>
        </w:rPr>
        <w:t>HiSilicon</w:t>
      </w:r>
      <w:proofErr w:type="spellEnd"/>
    </w:p>
    <w:p w14:paraId="136CEACF" w14:textId="31707A88" w:rsidR="004C70A4" w:rsidRPr="004C70A4" w:rsidRDefault="00000000" w:rsidP="004C70A4">
      <w:pPr>
        <w:rPr>
          <w:iCs/>
        </w:rPr>
      </w:pPr>
      <w:hyperlink r:id="rId1789" w:history="1">
        <w:r w:rsidR="006625D9">
          <w:rPr>
            <w:rStyle w:val="Hyperlink"/>
            <w:iCs/>
          </w:rPr>
          <w:t>R1-2206034</w:t>
        </w:r>
      </w:hyperlink>
      <w:r w:rsidR="004C70A4" w:rsidRPr="004C70A4">
        <w:rPr>
          <w:iCs/>
        </w:rPr>
        <w:tab/>
        <w:t>Evaluation on AI/ML for beam management</w:t>
      </w:r>
      <w:r w:rsidR="004C70A4" w:rsidRPr="004C70A4">
        <w:rPr>
          <w:iCs/>
        </w:rPr>
        <w:tab/>
        <w:t>vivo</w:t>
      </w:r>
    </w:p>
    <w:p w14:paraId="5478C77D" w14:textId="72BF4F6E" w:rsidR="004C70A4" w:rsidRPr="004C70A4" w:rsidRDefault="00000000" w:rsidP="004C70A4">
      <w:pPr>
        <w:rPr>
          <w:iCs/>
        </w:rPr>
      </w:pPr>
      <w:hyperlink r:id="rId1790" w:history="1">
        <w:r w:rsidR="006625D9">
          <w:rPr>
            <w:rStyle w:val="Hyperlink"/>
            <w:iCs/>
          </w:rPr>
          <w:t>R1-2206070</w:t>
        </w:r>
      </w:hyperlink>
      <w:r w:rsidR="004C70A4" w:rsidRPr="004C70A4">
        <w:rPr>
          <w:iCs/>
        </w:rPr>
        <w:tab/>
        <w:t>Evaluation on AI for beam management</w:t>
      </w:r>
      <w:r w:rsidR="004C70A4" w:rsidRPr="004C70A4">
        <w:rPr>
          <w:iCs/>
        </w:rPr>
        <w:tab/>
        <w:t>ZTE</w:t>
      </w:r>
    </w:p>
    <w:p w14:paraId="3889DA68" w14:textId="478070F2" w:rsidR="004C70A4" w:rsidRPr="004C70A4" w:rsidRDefault="00000000" w:rsidP="004C70A4">
      <w:pPr>
        <w:rPr>
          <w:iCs/>
        </w:rPr>
      </w:pPr>
      <w:hyperlink r:id="rId1791" w:history="1">
        <w:r w:rsidR="006625D9">
          <w:rPr>
            <w:rStyle w:val="Hyperlink"/>
            <w:iCs/>
          </w:rPr>
          <w:t>R1-2206166</w:t>
        </w:r>
      </w:hyperlink>
      <w:r w:rsidR="004C70A4" w:rsidRPr="004C70A4">
        <w:rPr>
          <w:iCs/>
        </w:rPr>
        <w:tab/>
        <w:t>Evaluation on AI/ML for beam management</w:t>
      </w:r>
      <w:r w:rsidR="004C70A4" w:rsidRPr="004C70A4">
        <w:rPr>
          <w:iCs/>
        </w:rPr>
        <w:tab/>
        <w:t>Fujitsu</w:t>
      </w:r>
    </w:p>
    <w:p w14:paraId="1B8C9303" w14:textId="43AAD618" w:rsidR="004C70A4" w:rsidRPr="004C70A4" w:rsidRDefault="00000000" w:rsidP="004C70A4">
      <w:pPr>
        <w:rPr>
          <w:iCs/>
        </w:rPr>
      </w:pPr>
      <w:hyperlink r:id="rId1792" w:history="1">
        <w:r w:rsidR="006625D9">
          <w:rPr>
            <w:rStyle w:val="Hyperlink"/>
            <w:iCs/>
          </w:rPr>
          <w:t>R1-2206181</w:t>
        </w:r>
      </w:hyperlink>
      <w:r w:rsidR="004C70A4" w:rsidRPr="004C70A4">
        <w:rPr>
          <w:iCs/>
        </w:rPr>
        <w:tab/>
        <w:t>Discussion for evaluation on AI/ML for beam management</w:t>
      </w:r>
      <w:r w:rsidR="004C70A4" w:rsidRPr="004C70A4">
        <w:rPr>
          <w:iCs/>
        </w:rPr>
        <w:tab/>
      </w:r>
      <w:proofErr w:type="spellStart"/>
      <w:r w:rsidR="004C70A4" w:rsidRPr="004C70A4">
        <w:rPr>
          <w:iCs/>
        </w:rPr>
        <w:t>InterDigital</w:t>
      </w:r>
      <w:proofErr w:type="spellEnd"/>
      <w:r w:rsidR="004C70A4" w:rsidRPr="004C70A4">
        <w:rPr>
          <w:iCs/>
        </w:rPr>
        <w:t>, Inc.</w:t>
      </w:r>
    </w:p>
    <w:p w14:paraId="7AF09BA6" w14:textId="6FED29A1" w:rsidR="004C70A4" w:rsidRPr="004C70A4" w:rsidRDefault="00000000" w:rsidP="004C70A4">
      <w:pPr>
        <w:rPr>
          <w:iCs/>
        </w:rPr>
      </w:pPr>
      <w:hyperlink r:id="rId1793" w:history="1">
        <w:r w:rsidR="006625D9">
          <w:rPr>
            <w:rStyle w:val="Hyperlink"/>
            <w:iCs/>
          </w:rPr>
          <w:t>R1-2206197</w:t>
        </w:r>
      </w:hyperlink>
      <w:r w:rsidR="004C70A4" w:rsidRPr="004C70A4">
        <w:rPr>
          <w:iCs/>
        </w:rPr>
        <w:tab/>
        <w:t>On Evaluation of AI/ML based Beam Management</w:t>
      </w:r>
      <w:r w:rsidR="004C70A4" w:rsidRPr="004C70A4">
        <w:rPr>
          <w:iCs/>
        </w:rPr>
        <w:tab/>
        <w:t>Google</w:t>
      </w:r>
    </w:p>
    <w:p w14:paraId="7B902D08" w14:textId="41617F17" w:rsidR="004C70A4" w:rsidRPr="004C70A4" w:rsidRDefault="00000000" w:rsidP="004C70A4">
      <w:pPr>
        <w:rPr>
          <w:iCs/>
        </w:rPr>
      </w:pPr>
      <w:hyperlink r:id="rId1794" w:history="1">
        <w:r w:rsidR="006625D9">
          <w:rPr>
            <w:rStyle w:val="Hyperlink"/>
            <w:iCs/>
          </w:rPr>
          <w:t>R1-2206250</w:t>
        </w:r>
      </w:hyperlink>
      <w:r w:rsidR="004C70A4" w:rsidRPr="004C70A4">
        <w:rPr>
          <w:iCs/>
        </w:rPr>
        <w:tab/>
        <w:t>Evaluation of AI/ML based beam management</w:t>
      </w:r>
      <w:r w:rsidR="004C70A4" w:rsidRPr="004C70A4">
        <w:rPr>
          <w:iCs/>
        </w:rPr>
        <w:tab/>
        <w:t>Rakuten Mobile, Inc</w:t>
      </w:r>
    </w:p>
    <w:p w14:paraId="651C8450" w14:textId="1CF83BE1" w:rsidR="004C70A4" w:rsidRPr="004C70A4" w:rsidRDefault="00000000" w:rsidP="004C70A4">
      <w:pPr>
        <w:rPr>
          <w:iCs/>
        </w:rPr>
      </w:pPr>
      <w:hyperlink r:id="rId1795" w:history="1">
        <w:r w:rsidR="006625D9">
          <w:rPr>
            <w:rStyle w:val="Hyperlink"/>
            <w:iCs/>
          </w:rPr>
          <w:t>R1-2206317</w:t>
        </w:r>
      </w:hyperlink>
      <w:r w:rsidR="004C70A4" w:rsidRPr="004C70A4">
        <w:rPr>
          <w:iCs/>
        </w:rPr>
        <w:tab/>
        <w:t>Evaluation methodology and preliminary results on AI/ML for beam management</w:t>
      </w:r>
      <w:r w:rsidR="004C70A4" w:rsidRPr="004C70A4">
        <w:rPr>
          <w:iCs/>
        </w:rPr>
        <w:tab/>
        <w:t>OPPO</w:t>
      </w:r>
    </w:p>
    <w:p w14:paraId="120CED5F" w14:textId="6E828499" w:rsidR="004C70A4" w:rsidRPr="004C70A4" w:rsidRDefault="00000000" w:rsidP="004C70A4">
      <w:pPr>
        <w:rPr>
          <w:iCs/>
        </w:rPr>
      </w:pPr>
      <w:hyperlink r:id="rId1796" w:history="1">
        <w:r w:rsidR="006625D9">
          <w:rPr>
            <w:rStyle w:val="Hyperlink"/>
            <w:iCs/>
          </w:rPr>
          <w:t>R1-2206393</w:t>
        </w:r>
      </w:hyperlink>
      <w:r w:rsidR="004C70A4" w:rsidRPr="004C70A4">
        <w:rPr>
          <w:iCs/>
        </w:rPr>
        <w:tab/>
        <w:t>Evaluation on AI/ML for beam management</w:t>
      </w:r>
      <w:r w:rsidR="004C70A4" w:rsidRPr="004C70A4">
        <w:rPr>
          <w:iCs/>
        </w:rPr>
        <w:tab/>
        <w:t>CATT</w:t>
      </w:r>
    </w:p>
    <w:p w14:paraId="14FB161A" w14:textId="5AD43A03" w:rsidR="004C70A4" w:rsidRPr="004C70A4" w:rsidRDefault="00000000" w:rsidP="004C70A4">
      <w:pPr>
        <w:rPr>
          <w:iCs/>
        </w:rPr>
      </w:pPr>
      <w:hyperlink r:id="rId1797" w:history="1">
        <w:r w:rsidR="006625D9">
          <w:rPr>
            <w:rStyle w:val="Hyperlink"/>
            <w:iCs/>
          </w:rPr>
          <w:t>R1-2206512</w:t>
        </w:r>
      </w:hyperlink>
      <w:r w:rsidR="004C70A4" w:rsidRPr="004C70A4">
        <w:rPr>
          <w:iCs/>
        </w:rPr>
        <w:tab/>
        <w:t>Evaluation on AI/ML for beam management</w:t>
      </w:r>
      <w:r w:rsidR="004C70A4" w:rsidRPr="004C70A4">
        <w:rPr>
          <w:iCs/>
        </w:rPr>
        <w:tab/>
        <w:t>Lenovo</w:t>
      </w:r>
    </w:p>
    <w:p w14:paraId="7F8BACF2" w14:textId="6E655C5F" w:rsidR="004C70A4" w:rsidRPr="004C70A4" w:rsidRDefault="00000000" w:rsidP="004C70A4">
      <w:pPr>
        <w:rPr>
          <w:iCs/>
        </w:rPr>
      </w:pPr>
      <w:hyperlink r:id="rId1798" w:history="1">
        <w:r w:rsidR="006625D9">
          <w:rPr>
            <w:rStyle w:val="Hyperlink"/>
            <w:iCs/>
          </w:rPr>
          <w:t>R1-2206522</w:t>
        </w:r>
      </w:hyperlink>
      <w:r w:rsidR="004C70A4" w:rsidRPr="004C70A4">
        <w:rPr>
          <w:iCs/>
        </w:rPr>
        <w:tab/>
        <w:t>Evaluation of AI and ML for beam management</w:t>
      </w:r>
      <w:r w:rsidR="004C70A4" w:rsidRPr="004C70A4">
        <w:rPr>
          <w:iCs/>
        </w:rPr>
        <w:tab/>
        <w:t>NVIDIA</w:t>
      </w:r>
    </w:p>
    <w:p w14:paraId="2C76C763" w14:textId="512B1448" w:rsidR="004C70A4" w:rsidRPr="004C70A4" w:rsidRDefault="00000000" w:rsidP="004C70A4">
      <w:pPr>
        <w:rPr>
          <w:iCs/>
        </w:rPr>
      </w:pPr>
      <w:hyperlink r:id="rId1799" w:history="1">
        <w:r w:rsidR="006625D9">
          <w:rPr>
            <w:rStyle w:val="Hyperlink"/>
            <w:iCs/>
          </w:rPr>
          <w:t>R1-2206580</w:t>
        </w:r>
      </w:hyperlink>
      <w:r w:rsidR="004C70A4" w:rsidRPr="004C70A4">
        <w:rPr>
          <w:iCs/>
        </w:rPr>
        <w:tab/>
        <w:t>Evaluation for beam management</w:t>
      </w:r>
      <w:r w:rsidR="004C70A4" w:rsidRPr="004C70A4">
        <w:rPr>
          <w:iCs/>
        </w:rPr>
        <w:tab/>
        <w:t>Intel Corporation</w:t>
      </w:r>
    </w:p>
    <w:p w14:paraId="63CBE406" w14:textId="57B8D172" w:rsidR="004C70A4" w:rsidRPr="004C70A4" w:rsidRDefault="00000000" w:rsidP="004C70A4">
      <w:pPr>
        <w:rPr>
          <w:iCs/>
        </w:rPr>
      </w:pPr>
      <w:hyperlink r:id="rId1800" w:history="1">
        <w:r w:rsidR="006625D9">
          <w:rPr>
            <w:rStyle w:val="Hyperlink"/>
            <w:iCs/>
          </w:rPr>
          <w:t>R1-2206637</w:t>
        </w:r>
      </w:hyperlink>
      <w:r w:rsidR="004C70A4" w:rsidRPr="004C70A4">
        <w:rPr>
          <w:iCs/>
        </w:rPr>
        <w:tab/>
        <w:t>Evaluation on AI/ML for beam management</w:t>
      </w:r>
      <w:r w:rsidR="004C70A4" w:rsidRPr="004C70A4">
        <w:rPr>
          <w:iCs/>
        </w:rPr>
        <w:tab/>
        <w:t>Xiaomi</w:t>
      </w:r>
    </w:p>
    <w:p w14:paraId="1FF7A9D3" w14:textId="7E726F64" w:rsidR="004C70A4" w:rsidRPr="004C70A4" w:rsidRDefault="00000000" w:rsidP="004C70A4">
      <w:pPr>
        <w:rPr>
          <w:iCs/>
        </w:rPr>
      </w:pPr>
      <w:hyperlink r:id="rId1801" w:history="1">
        <w:r w:rsidR="006625D9">
          <w:rPr>
            <w:rStyle w:val="Hyperlink"/>
            <w:iCs/>
          </w:rPr>
          <w:t>R1-2206677</w:t>
        </w:r>
      </w:hyperlink>
      <w:r w:rsidR="004C70A4" w:rsidRPr="004C70A4">
        <w:rPr>
          <w:iCs/>
        </w:rPr>
        <w:tab/>
        <w:t>Some discussions on evaluation on AI-ML for Beam management</w:t>
      </w:r>
      <w:r w:rsidR="004C70A4" w:rsidRPr="004C70A4">
        <w:rPr>
          <w:iCs/>
        </w:rPr>
        <w:tab/>
        <w:t>CAICT</w:t>
      </w:r>
    </w:p>
    <w:p w14:paraId="7B3ACFDA" w14:textId="6556201B" w:rsidR="004C70A4" w:rsidRPr="004C70A4" w:rsidRDefault="00000000" w:rsidP="004C70A4">
      <w:pPr>
        <w:rPr>
          <w:iCs/>
        </w:rPr>
      </w:pPr>
      <w:hyperlink r:id="rId1802" w:history="1">
        <w:r w:rsidR="006625D9">
          <w:rPr>
            <w:rStyle w:val="Hyperlink"/>
            <w:iCs/>
          </w:rPr>
          <w:t>R1-2206688</w:t>
        </w:r>
      </w:hyperlink>
      <w:r w:rsidR="004C70A4" w:rsidRPr="004C70A4">
        <w:rPr>
          <w:iCs/>
        </w:rPr>
        <w:tab/>
        <w:t>Evaluation on AI/ML for beam management</w:t>
      </w:r>
      <w:r w:rsidR="004C70A4" w:rsidRPr="004C70A4">
        <w:rPr>
          <w:iCs/>
        </w:rPr>
        <w:tab/>
        <w:t>China Telecom</w:t>
      </w:r>
    </w:p>
    <w:p w14:paraId="1A44D3FC" w14:textId="6A40F685" w:rsidR="004C70A4" w:rsidRPr="004C70A4" w:rsidRDefault="00000000" w:rsidP="004C70A4">
      <w:pPr>
        <w:rPr>
          <w:iCs/>
        </w:rPr>
      </w:pPr>
      <w:hyperlink r:id="rId1803" w:history="1">
        <w:r w:rsidR="006625D9">
          <w:rPr>
            <w:rStyle w:val="Hyperlink"/>
            <w:iCs/>
          </w:rPr>
          <w:t>R1-2206822</w:t>
        </w:r>
      </w:hyperlink>
      <w:r w:rsidR="004C70A4" w:rsidRPr="004C70A4">
        <w:rPr>
          <w:iCs/>
        </w:rPr>
        <w:tab/>
        <w:t>Evaluation on AI ML for Beam management</w:t>
      </w:r>
      <w:r w:rsidR="004C70A4" w:rsidRPr="004C70A4">
        <w:rPr>
          <w:iCs/>
        </w:rPr>
        <w:tab/>
        <w:t>Samsung</w:t>
      </w:r>
    </w:p>
    <w:p w14:paraId="5D8532B4" w14:textId="044A07DF" w:rsidR="004C70A4" w:rsidRPr="004C70A4" w:rsidRDefault="00000000" w:rsidP="004C70A4">
      <w:pPr>
        <w:rPr>
          <w:iCs/>
        </w:rPr>
      </w:pPr>
      <w:hyperlink r:id="rId1804" w:history="1">
        <w:r w:rsidR="006625D9">
          <w:rPr>
            <w:rStyle w:val="Hyperlink"/>
            <w:iCs/>
          </w:rPr>
          <w:t>R1-2206876</w:t>
        </w:r>
      </w:hyperlink>
      <w:r w:rsidR="004C70A4" w:rsidRPr="004C70A4">
        <w:rPr>
          <w:iCs/>
        </w:rPr>
        <w:tab/>
        <w:t>Evaluation on AI/ML for beam management</w:t>
      </w:r>
      <w:r w:rsidR="004C70A4" w:rsidRPr="004C70A4">
        <w:rPr>
          <w:iCs/>
        </w:rPr>
        <w:tab/>
        <w:t>LG Electronics</w:t>
      </w:r>
    </w:p>
    <w:p w14:paraId="59F6FA28" w14:textId="62B4839A" w:rsidR="004C70A4" w:rsidRPr="004C70A4" w:rsidRDefault="00000000" w:rsidP="004C70A4">
      <w:pPr>
        <w:rPr>
          <w:iCs/>
        </w:rPr>
      </w:pPr>
      <w:hyperlink r:id="rId1805" w:history="1">
        <w:r w:rsidR="006625D9">
          <w:rPr>
            <w:rStyle w:val="Hyperlink"/>
            <w:iCs/>
          </w:rPr>
          <w:t>R1-2206904</w:t>
        </w:r>
      </w:hyperlink>
      <w:r w:rsidR="004C70A4" w:rsidRPr="004C70A4">
        <w:rPr>
          <w:iCs/>
        </w:rPr>
        <w:tab/>
        <w:t>Discussion on evaluation on AI/ML for beam management</w:t>
      </w:r>
      <w:r w:rsidR="004C70A4" w:rsidRPr="004C70A4">
        <w:rPr>
          <w:iCs/>
        </w:rPr>
        <w:tab/>
        <w:t>CMCC</w:t>
      </w:r>
    </w:p>
    <w:p w14:paraId="72E7B768" w14:textId="1A75AADA" w:rsidR="004C70A4" w:rsidRPr="004C70A4" w:rsidRDefault="00000000" w:rsidP="004C70A4">
      <w:pPr>
        <w:rPr>
          <w:iCs/>
        </w:rPr>
      </w:pPr>
      <w:hyperlink r:id="rId1806" w:history="1">
        <w:r w:rsidR="006625D9">
          <w:rPr>
            <w:rStyle w:val="Hyperlink"/>
            <w:iCs/>
          </w:rPr>
          <w:t>R1-2206938</w:t>
        </w:r>
      </w:hyperlink>
      <w:r w:rsidR="004C70A4" w:rsidRPr="004C70A4">
        <w:rPr>
          <w:iCs/>
        </w:rPr>
        <w:tab/>
        <w:t>Evaluation on AI/ML for beam management</w:t>
      </w:r>
      <w:r w:rsidR="004C70A4" w:rsidRPr="004C70A4">
        <w:rPr>
          <w:iCs/>
        </w:rPr>
        <w:tab/>
        <w:t>Ericsson</w:t>
      </w:r>
    </w:p>
    <w:p w14:paraId="3E73F9AE" w14:textId="5BCE5533" w:rsidR="004C70A4" w:rsidRPr="004C70A4" w:rsidRDefault="00000000" w:rsidP="004C70A4">
      <w:pPr>
        <w:rPr>
          <w:iCs/>
        </w:rPr>
      </w:pPr>
      <w:hyperlink r:id="rId1807" w:history="1">
        <w:r w:rsidR="006625D9">
          <w:rPr>
            <w:rStyle w:val="Hyperlink"/>
            <w:iCs/>
          </w:rPr>
          <w:t>R1-2206970</w:t>
        </w:r>
      </w:hyperlink>
      <w:r w:rsidR="004C70A4" w:rsidRPr="004C70A4">
        <w:rPr>
          <w:iCs/>
        </w:rPr>
        <w:tab/>
        <w:t>Evaluation of ML for beam management</w:t>
      </w:r>
      <w:r w:rsidR="004C70A4" w:rsidRPr="004C70A4">
        <w:rPr>
          <w:iCs/>
        </w:rPr>
        <w:tab/>
        <w:t>Nokia, Nokia Shanghai Bell</w:t>
      </w:r>
    </w:p>
    <w:p w14:paraId="023E6D71" w14:textId="7AF6800E" w:rsidR="004C70A4" w:rsidRPr="004C70A4" w:rsidRDefault="00000000" w:rsidP="004C70A4">
      <w:pPr>
        <w:rPr>
          <w:iCs/>
        </w:rPr>
      </w:pPr>
      <w:hyperlink r:id="rId1808" w:history="1">
        <w:r w:rsidR="006625D9">
          <w:rPr>
            <w:rStyle w:val="Hyperlink"/>
            <w:iCs/>
          </w:rPr>
          <w:t>R1-2206990</w:t>
        </w:r>
      </w:hyperlink>
      <w:r w:rsidR="004C70A4" w:rsidRPr="004C70A4">
        <w:rPr>
          <w:iCs/>
        </w:rPr>
        <w:tab/>
        <w:t>Evaluation on AI/ML for beam management</w:t>
      </w:r>
      <w:r w:rsidR="004C70A4" w:rsidRPr="004C70A4">
        <w:rPr>
          <w:iCs/>
        </w:rPr>
        <w:tab/>
        <w:t>MediaTek Inc.</w:t>
      </w:r>
    </w:p>
    <w:p w14:paraId="2FF94ABD" w14:textId="2A4ADEA3" w:rsidR="004C70A4" w:rsidRPr="004C70A4" w:rsidRDefault="00000000" w:rsidP="004C70A4">
      <w:pPr>
        <w:rPr>
          <w:iCs/>
        </w:rPr>
      </w:pPr>
      <w:hyperlink r:id="rId1809" w:history="1">
        <w:r w:rsidR="006625D9">
          <w:rPr>
            <w:rStyle w:val="Hyperlink"/>
            <w:iCs/>
          </w:rPr>
          <w:t>R1-2207068</w:t>
        </w:r>
      </w:hyperlink>
      <w:r w:rsidR="004C70A4" w:rsidRPr="004C70A4">
        <w:rPr>
          <w:iCs/>
        </w:rPr>
        <w:tab/>
        <w:t>Evaluation on AI/ML for beam management</w:t>
      </w:r>
      <w:r w:rsidR="004C70A4" w:rsidRPr="004C70A4">
        <w:rPr>
          <w:iCs/>
        </w:rPr>
        <w:tab/>
      </w:r>
      <w:proofErr w:type="spellStart"/>
      <w:r w:rsidR="004C70A4" w:rsidRPr="004C70A4">
        <w:rPr>
          <w:iCs/>
        </w:rPr>
        <w:t>CEWiT</w:t>
      </w:r>
      <w:proofErr w:type="spellEnd"/>
    </w:p>
    <w:p w14:paraId="09B50178" w14:textId="7E9EDC4E" w:rsidR="004C70A4" w:rsidRPr="004C70A4" w:rsidRDefault="00000000" w:rsidP="004C70A4">
      <w:pPr>
        <w:rPr>
          <w:iCs/>
        </w:rPr>
      </w:pPr>
      <w:hyperlink r:id="rId1810" w:history="1">
        <w:r w:rsidR="006625D9">
          <w:rPr>
            <w:rStyle w:val="Hyperlink"/>
            <w:iCs/>
          </w:rPr>
          <w:t>R1-2207226</w:t>
        </w:r>
      </w:hyperlink>
      <w:r w:rsidR="004C70A4" w:rsidRPr="004C70A4">
        <w:rPr>
          <w:iCs/>
        </w:rPr>
        <w:tab/>
        <w:t>Evaluation on AI/ML for beam management</w:t>
      </w:r>
      <w:r w:rsidR="004C70A4" w:rsidRPr="004C70A4">
        <w:rPr>
          <w:iCs/>
        </w:rPr>
        <w:tab/>
        <w:t>Qualcomm Incorporated</w:t>
      </w:r>
    </w:p>
    <w:p w14:paraId="000603AF" w14:textId="0346896F" w:rsidR="004C70A4" w:rsidRPr="004C70A4" w:rsidRDefault="00000000" w:rsidP="004C70A4">
      <w:pPr>
        <w:rPr>
          <w:iCs/>
        </w:rPr>
      </w:pPr>
      <w:hyperlink r:id="rId1811" w:history="1">
        <w:r w:rsidR="006625D9">
          <w:rPr>
            <w:rStyle w:val="Hyperlink"/>
            <w:iCs/>
          </w:rPr>
          <w:t>R1-2207330</w:t>
        </w:r>
      </w:hyperlink>
      <w:r w:rsidR="004C70A4" w:rsidRPr="004C70A4">
        <w:rPr>
          <w:iCs/>
        </w:rPr>
        <w:tab/>
        <w:t>Evaluation on AI/ML for beam management</w:t>
      </w:r>
      <w:r w:rsidR="004C70A4" w:rsidRPr="004C70A4">
        <w:rPr>
          <w:iCs/>
        </w:rPr>
        <w:tab/>
        <w:t>Apple</w:t>
      </w:r>
    </w:p>
    <w:p w14:paraId="01C7EEB3" w14:textId="7F7507C4" w:rsidR="004C70A4" w:rsidRDefault="00000000" w:rsidP="004C70A4">
      <w:pPr>
        <w:rPr>
          <w:iCs/>
        </w:rPr>
      </w:pPr>
      <w:hyperlink r:id="rId1812" w:history="1">
        <w:r w:rsidR="006625D9">
          <w:rPr>
            <w:rStyle w:val="Hyperlink"/>
            <w:iCs/>
          </w:rPr>
          <w:t>R1-2207403</w:t>
        </w:r>
      </w:hyperlink>
      <w:r w:rsidR="004C70A4" w:rsidRPr="004C70A4">
        <w:rPr>
          <w:iCs/>
        </w:rPr>
        <w:tab/>
        <w:t>Discussion on evaluation on AI/ML for beam management</w:t>
      </w:r>
      <w:r w:rsidR="004C70A4" w:rsidRPr="004C70A4">
        <w:rPr>
          <w:iCs/>
        </w:rPr>
        <w:tab/>
        <w:t>NTT DOCOMO, INC.</w:t>
      </w:r>
    </w:p>
    <w:p w14:paraId="5EF012C7" w14:textId="0B0BC870" w:rsidR="001B34D2" w:rsidRDefault="001B34D2" w:rsidP="004C70A4">
      <w:pPr>
        <w:rPr>
          <w:iCs/>
        </w:rPr>
      </w:pPr>
    </w:p>
    <w:p w14:paraId="6E0D5A6D" w14:textId="63FC360D" w:rsidR="001B34D2" w:rsidRPr="001B34D2" w:rsidRDefault="00000000" w:rsidP="001B34D2">
      <w:pPr>
        <w:rPr>
          <w:b/>
          <w:bCs/>
          <w:iCs/>
        </w:rPr>
      </w:pPr>
      <w:hyperlink r:id="rId1813" w:history="1">
        <w:r w:rsidR="006625D9">
          <w:rPr>
            <w:rStyle w:val="Hyperlink"/>
            <w:b/>
            <w:bCs/>
            <w:iCs/>
          </w:rPr>
          <w:t>R1-2207774</w:t>
        </w:r>
      </w:hyperlink>
      <w:r w:rsidR="001B34D2" w:rsidRPr="001B34D2">
        <w:rPr>
          <w:b/>
          <w:bCs/>
          <w:iCs/>
        </w:rPr>
        <w:tab/>
        <w:t>Feature lead summary #1 evaluation of AI/ML for beam management</w:t>
      </w:r>
      <w:r w:rsidR="001B34D2" w:rsidRPr="001B34D2">
        <w:rPr>
          <w:b/>
          <w:bCs/>
          <w:iCs/>
        </w:rPr>
        <w:tab/>
        <w:t>Moderator (Samsung)</w:t>
      </w:r>
    </w:p>
    <w:p w14:paraId="5E153133" w14:textId="65367427" w:rsidR="001B34D2" w:rsidRDefault="001B34D2" w:rsidP="004C70A4">
      <w:pPr>
        <w:rPr>
          <w:iCs/>
        </w:rPr>
      </w:pPr>
      <w:r>
        <w:rPr>
          <w:iCs/>
        </w:rPr>
        <w:t>From Monday session</w:t>
      </w:r>
    </w:p>
    <w:p w14:paraId="1DFC074C" w14:textId="77777777" w:rsidR="001B34D2" w:rsidRPr="001B34D2" w:rsidRDefault="001B34D2" w:rsidP="001B34D2">
      <w:pPr>
        <w:rPr>
          <w:highlight w:val="green"/>
        </w:rPr>
      </w:pPr>
      <w:r w:rsidRPr="001B34D2">
        <w:rPr>
          <w:highlight w:val="green"/>
        </w:rPr>
        <w:t>Agreement</w:t>
      </w:r>
    </w:p>
    <w:p w14:paraId="68B0B2DE" w14:textId="16D16FCA" w:rsidR="001B34D2" w:rsidRPr="001B34D2" w:rsidRDefault="001B34D2">
      <w:pPr>
        <w:pStyle w:val="ListParagraph"/>
        <w:numPr>
          <w:ilvl w:val="0"/>
          <w:numId w:val="98"/>
        </w:numPr>
      </w:pPr>
      <w:r w:rsidRPr="001B34D2">
        <w:t xml:space="preserve">The </w:t>
      </w:r>
      <w:r w:rsidR="00891E64">
        <w:t>f</w:t>
      </w:r>
      <w:r w:rsidRPr="001B34D2">
        <w:t>ollowing updated based on the agreements in RAN 1 #109-e is adopted</w:t>
      </w:r>
    </w:p>
    <w:tbl>
      <w:tblPr>
        <w:tblW w:w="10055" w:type="dxa"/>
        <w:shd w:val="clear" w:color="auto" w:fill="FFFFFF"/>
        <w:tblCellMar>
          <w:left w:w="0" w:type="dxa"/>
          <w:right w:w="0" w:type="dxa"/>
        </w:tblCellMar>
        <w:tblLook w:val="04A0" w:firstRow="1" w:lastRow="0" w:firstColumn="1" w:lastColumn="0" w:noHBand="0" w:noVBand="1"/>
      </w:tblPr>
      <w:tblGrid>
        <w:gridCol w:w="1428"/>
        <w:gridCol w:w="8627"/>
      </w:tblGrid>
      <w:tr w:rsidR="001B34D2" w:rsidRPr="001B34D2" w14:paraId="6329C373" w14:textId="77777777" w:rsidTr="00C150D9">
        <w:tc>
          <w:tcPr>
            <w:tcW w:w="710" w:type="pct"/>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tcPr>
          <w:p w14:paraId="5DCADAB2" w14:textId="77777777" w:rsidR="001B34D2" w:rsidRPr="001B34D2" w:rsidRDefault="001B34D2" w:rsidP="001B34D2">
            <w:pPr>
              <w:snapToGrid w:val="0"/>
              <w:rPr>
                <w:rFonts w:ascii="Arial" w:eastAsia="Microsoft YaHei UI" w:hAnsi="Arial" w:cs="Arial"/>
                <w:color w:val="000000"/>
                <w:sz w:val="16"/>
                <w:szCs w:val="16"/>
              </w:rPr>
            </w:pPr>
            <w:r w:rsidRPr="001B34D2">
              <w:rPr>
                <w:rFonts w:ascii="Arial" w:eastAsia="Microsoft YaHei UI" w:hAnsi="Arial" w:cs="Arial"/>
                <w:b/>
                <w:bCs/>
                <w:color w:val="000000"/>
                <w:sz w:val="16"/>
                <w:szCs w:val="16"/>
              </w:rPr>
              <w:t>Parameters</w:t>
            </w:r>
          </w:p>
        </w:tc>
        <w:tc>
          <w:tcPr>
            <w:tcW w:w="4290" w:type="pct"/>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tcPr>
          <w:p w14:paraId="4A34B5A8" w14:textId="77777777" w:rsidR="001B34D2" w:rsidRPr="001B34D2" w:rsidRDefault="001B34D2" w:rsidP="001B34D2">
            <w:pPr>
              <w:snapToGrid w:val="0"/>
              <w:rPr>
                <w:rFonts w:ascii="Arial" w:eastAsia="Microsoft YaHei UI" w:hAnsi="Arial" w:cs="Arial"/>
                <w:color w:val="000000"/>
                <w:sz w:val="16"/>
                <w:szCs w:val="16"/>
              </w:rPr>
            </w:pPr>
            <w:r w:rsidRPr="001B34D2">
              <w:rPr>
                <w:rFonts w:ascii="Arial" w:eastAsia="Microsoft YaHei UI" w:hAnsi="Arial" w:cs="Arial"/>
                <w:b/>
                <w:bCs/>
                <w:color w:val="000000"/>
                <w:sz w:val="16"/>
                <w:szCs w:val="16"/>
              </w:rPr>
              <w:t>Values</w:t>
            </w:r>
          </w:p>
        </w:tc>
      </w:tr>
      <w:tr w:rsidR="001B34D2" w:rsidRPr="001B34D2" w14:paraId="2C57D8D5" w14:textId="77777777" w:rsidTr="00C150D9">
        <w:tc>
          <w:tcPr>
            <w:tcW w:w="710" w:type="pct"/>
            <w:tcBorders>
              <w:top w:val="single" w:sz="8" w:space="0" w:color="000000"/>
              <w:left w:val="single" w:sz="8" w:space="0" w:color="000000"/>
              <w:bottom w:val="single" w:sz="4" w:space="0" w:color="auto"/>
              <w:right w:val="single" w:sz="8" w:space="0" w:color="000000"/>
            </w:tcBorders>
            <w:shd w:val="clear" w:color="auto" w:fill="FFFFFF"/>
            <w:tcMar>
              <w:top w:w="0" w:type="dxa"/>
              <w:left w:w="108" w:type="dxa"/>
              <w:bottom w:w="0" w:type="dxa"/>
              <w:right w:w="108" w:type="dxa"/>
            </w:tcMar>
          </w:tcPr>
          <w:p w14:paraId="543BEF50" w14:textId="77777777" w:rsidR="001B34D2" w:rsidRPr="001B34D2" w:rsidRDefault="001B34D2" w:rsidP="001B34D2">
            <w:pPr>
              <w:snapToGrid w:val="0"/>
              <w:rPr>
                <w:rFonts w:ascii="Arial" w:eastAsia="Microsoft YaHei UI" w:hAnsi="Arial" w:cs="Arial"/>
                <w:color w:val="000000"/>
                <w:sz w:val="16"/>
                <w:szCs w:val="16"/>
                <w:highlight w:val="green"/>
              </w:rPr>
            </w:pPr>
            <w:r w:rsidRPr="001B34D2">
              <w:rPr>
                <w:rFonts w:ascii="Arial" w:eastAsia="Microsoft YaHei UI" w:hAnsi="Arial" w:cs="Arial"/>
                <w:b/>
                <w:bCs/>
                <w:color w:val="000000"/>
                <w:sz w:val="16"/>
                <w:szCs w:val="16"/>
                <w:highlight w:val="green"/>
              </w:rPr>
              <w:t>UE distribution</w:t>
            </w:r>
          </w:p>
          <w:p w14:paraId="1A58B66B" w14:textId="77777777" w:rsidR="001B34D2" w:rsidRPr="001B34D2" w:rsidRDefault="001B34D2" w:rsidP="001B34D2">
            <w:pPr>
              <w:snapToGrid w:val="0"/>
              <w:rPr>
                <w:rFonts w:ascii="Arial" w:eastAsia="Microsoft YaHei UI" w:hAnsi="Arial" w:cs="Arial"/>
                <w:color w:val="000000"/>
                <w:sz w:val="16"/>
                <w:szCs w:val="16"/>
              </w:rPr>
            </w:pPr>
          </w:p>
        </w:tc>
        <w:tc>
          <w:tcPr>
            <w:tcW w:w="429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85ADEFE" w14:textId="77777777" w:rsidR="001B34D2" w:rsidRPr="001B34D2" w:rsidRDefault="001B34D2">
            <w:pPr>
              <w:numPr>
                <w:ilvl w:val="0"/>
                <w:numId w:val="96"/>
              </w:numPr>
              <w:snapToGrid w:val="0"/>
              <w:jc w:val="both"/>
              <w:rPr>
                <w:rFonts w:ascii="Arial" w:eastAsia="Microsoft YaHei UI" w:hAnsi="Arial" w:cs="Arial"/>
                <w:color w:val="000000"/>
                <w:sz w:val="16"/>
                <w:szCs w:val="16"/>
                <w:lang w:val="en-US" w:eastAsia="zh-CN"/>
              </w:rPr>
            </w:pPr>
            <w:r w:rsidRPr="001B34D2">
              <w:rPr>
                <w:rFonts w:ascii="Arial" w:eastAsia="Microsoft YaHei UI" w:hAnsi="Arial" w:cs="Arial"/>
                <w:strike/>
                <w:color w:val="FF0000"/>
                <w:sz w:val="16"/>
                <w:szCs w:val="16"/>
                <w:lang w:val="en-US" w:eastAsia="zh-CN"/>
              </w:rPr>
              <w:t>FFS</w:t>
            </w:r>
            <w:r w:rsidRPr="001B34D2">
              <w:rPr>
                <w:rFonts w:ascii="Arial" w:eastAsia="Microsoft YaHei UI" w:hAnsi="Arial" w:cs="Arial"/>
                <w:color w:val="000000"/>
                <w:sz w:val="16"/>
                <w:szCs w:val="16"/>
                <w:lang w:val="en-US" w:eastAsia="zh-CN"/>
              </w:rPr>
              <w:t> </w:t>
            </w:r>
            <w:r w:rsidRPr="001B34D2">
              <w:rPr>
                <w:rFonts w:ascii="Arial" w:eastAsia="Microsoft YaHei UI" w:hAnsi="Arial" w:cs="Arial"/>
                <w:color w:val="FF0000"/>
                <w:sz w:val="16"/>
                <w:szCs w:val="16"/>
                <w:u w:val="single"/>
                <w:lang w:val="en-US" w:eastAsia="zh-CN"/>
              </w:rPr>
              <w:t xml:space="preserve">10 </w:t>
            </w:r>
            <w:r w:rsidRPr="001B34D2">
              <w:rPr>
                <w:rFonts w:ascii="Arial" w:eastAsia="Microsoft YaHei UI" w:hAnsi="Arial" w:cs="Arial"/>
                <w:color w:val="000000"/>
                <w:sz w:val="16"/>
                <w:szCs w:val="16"/>
                <w:lang w:val="en-US" w:eastAsia="zh-CN"/>
              </w:rPr>
              <w:t xml:space="preserve">UEs per sector/cell </w:t>
            </w:r>
            <w:r w:rsidRPr="001B34D2">
              <w:rPr>
                <w:rFonts w:ascii="Arial" w:eastAsia="Microsoft YaHei UI" w:hAnsi="Arial" w:cs="Arial"/>
                <w:color w:val="FF0000"/>
                <w:sz w:val="16"/>
                <w:szCs w:val="16"/>
                <w:u w:val="single"/>
                <w:lang w:val="en-US" w:eastAsia="zh-CN"/>
              </w:rPr>
              <w:t>for system performance related KPI (if supported) [</w:t>
            </w:r>
            <w:proofErr w:type="spellStart"/>
            <w:r w:rsidRPr="001B34D2">
              <w:rPr>
                <w:rFonts w:ascii="Arial" w:eastAsia="Microsoft YaHei UI" w:hAnsi="Arial" w:cs="Arial"/>
                <w:color w:val="FF0000"/>
                <w:sz w:val="16"/>
                <w:szCs w:val="16"/>
                <w:u w:val="single"/>
                <w:lang w:val="en-US" w:eastAsia="zh-CN"/>
              </w:rPr>
              <w:t>e.g</w:t>
            </w:r>
            <w:proofErr w:type="spellEnd"/>
            <w:r w:rsidRPr="001B34D2">
              <w:rPr>
                <w:rFonts w:ascii="Arial" w:eastAsia="Microsoft YaHei UI" w:hAnsi="Arial" w:cs="Arial"/>
                <w:color w:val="FF0000"/>
                <w:sz w:val="16"/>
                <w:szCs w:val="16"/>
                <w:u w:val="single"/>
                <w:lang w:val="en-US" w:eastAsia="zh-CN"/>
              </w:rPr>
              <w:t xml:space="preserve">,, throughput] for full buffer traffic (if supported) </w:t>
            </w:r>
            <w:r w:rsidRPr="001B34D2">
              <w:rPr>
                <w:rFonts w:ascii="Arial" w:eastAsia="Microsoft YaHei UI" w:hAnsi="Arial" w:cs="Arial"/>
                <w:color w:val="000000"/>
                <w:sz w:val="16"/>
                <w:szCs w:val="16"/>
                <w:lang w:val="en-US" w:eastAsia="zh-CN"/>
              </w:rPr>
              <w:t xml:space="preserve">evaluation </w:t>
            </w:r>
            <w:r w:rsidRPr="001B34D2">
              <w:rPr>
                <w:rFonts w:ascii="Arial" w:eastAsia="Microsoft YaHei UI" w:hAnsi="Arial" w:cs="Arial"/>
                <w:color w:val="FF0000"/>
                <w:sz w:val="16"/>
                <w:szCs w:val="16"/>
                <w:u w:val="single"/>
                <w:lang w:val="en-US" w:eastAsia="zh-CN"/>
              </w:rPr>
              <w:t>(model inference).</w:t>
            </w:r>
            <w:r w:rsidRPr="001B34D2">
              <w:rPr>
                <w:rFonts w:ascii="Arial" w:eastAsia="Microsoft YaHei UI" w:hAnsi="Arial" w:cs="Arial"/>
                <w:color w:val="FF0000"/>
                <w:sz w:val="16"/>
                <w:szCs w:val="16"/>
                <w:lang w:val="en-US" w:eastAsia="zh-CN"/>
              </w:rPr>
              <w:t xml:space="preserve"> </w:t>
            </w:r>
          </w:p>
          <w:p w14:paraId="312991FD" w14:textId="77777777" w:rsidR="001B34D2" w:rsidRPr="001B34D2" w:rsidRDefault="001B34D2">
            <w:pPr>
              <w:numPr>
                <w:ilvl w:val="0"/>
                <w:numId w:val="96"/>
              </w:numPr>
              <w:snapToGrid w:val="0"/>
              <w:jc w:val="both"/>
              <w:rPr>
                <w:rFonts w:ascii="Arial" w:eastAsia="Microsoft YaHei UI" w:hAnsi="Arial" w:cs="Arial"/>
                <w:color w:val="000000"/>
                <w:sz w:val="16"/>
                <w:szCs w:val="16"/>
                <w:lang w:val="en-US" w:eastAsia="zh-CN"/>
              </w:rPr>
            </w:pPr>
            <w:r w:rsidRPr="001B34D2">
              <w:rPr>
                <w:rFonts w:ascii="Arial" w:eastAsia="Microsoft YaHei UI" w:hAnsi="Arial" w:cs="Arial"/>
                <w:color w:val="FF0000"/>
                <w:sz w:val="16"/>
                <w:szCs w:val="16"/>
                <w:u w:val="single"/>
                <w:lang w:val="en-US" w:eastAsia="zh-CN"/>
              </w:rPr>
              <w:t xml:space="preserve">X </w:t>
            </w:r>
            <w:r w:rsidRPr="001B34D2">
              <w:rPr>
                <w:rFonts w:ascii="Arial" w:eastAsia="Microsoft YaHei UI" w:hAnsi="Arial" w:cs="Arial"/>
                <w:color w:val="000000"/>
                <w:sz w:val="16"/>
                <w:szCs w:val="16"/>
                <w:lang w:val="en-US" w:eastAsia="zh-CN"/>
              </w:rPr>
              <w:t xml:space="preserve">UEs per sector/cell </w:t>
            </w:r>
            <w:r w:rsidRPr="001B34D2">
              <w:rPr>
                <w:rFonts w:ascii="Arial" w:eastAsia="Microsoft YaHei UI" w:hAnsi="Arial" w:cs="Arial"/>
                <w:color w:val="FF0000"/>
                <w:sz w:val="16"/>
                <w:szCs w:val="16"/>
                <w:u w:val="single"/>
                <w:lang w:val="en-US" w:eastAsia="zh-CN"/>
              </w:rPr>
              <w:t xml:space="preserve">for system performance related KPI for FTP traffic (if supported) </w:t>
            </w:r>
            <w:r w:rsidRPr="001B34D2">
              <w:rPr>
                <w:rFonts w:ascii="Arial" w:eastAsia="Microsoft YaHei UI" w:hAnsi="Arial" w:cs="Arial"/>
                <w:color w:val="000000"/>
                <w:sz w:val="16"/>
                <w:szCs w:val="16"/>
                <w:lang w:val="en-US" w:eastAsia="zh-CN"/>
              </w:rPr>
              <w:t xml:space="preserve">evaluation </w:t>
            </w:r>
            <w:r w:rsidRPr="001B34D2">
              <w:rPr>
                <w:rFonts w:ascii="Arial" w:eastAsia="Microsoft YaHei UI" w:hAnsi="Arial" w:cs="Arial"/>
                <w:color w:val="FF0000"/>
                <w:sz w:val="16"/>
                <w:szCs w:val="16"/>
                <w:u w:val="single"/>
                <w:lang w:val="en-US" w:eastAsia="zh-CN"/>
              </w:rPr>
              <w:t>(model inference).</w:t>
            </w:r>
            <w:r w:rsidRPr="001B34D2">
              <w:rPr>
                <w:rFonts w:ascii="Arial" w:eastAsia="Microsoft YaHei UI" w:hAnsi="Arial" w:cs="Arial"/>
                <w:color w:val="FF0000"/>
                <w:sz w:val="16"/>
                <w:szCs w:val="16"/>
                <w:lang w:val="en-US" w:eastAsia="zh-CN"/>
              </w:rPr>
              <w:t xml:space="preserve"> </w:t>
            </w:r>
          </w:p>
          <w:p w14:paraId="22D256FA" w14:textId="77777777" w:rsidR="001B34D2" w:rsidRPr="001B34D2" w:rsidRDefault="001B34D2">
            <w:pPr>
              <w:numPr>
                <w:ilvl w:val="0"/>
                <w:numId w:val="96"/>
              </w:numPr>
              <w:snapToGrid w:val="0"/>
              <w:jc w:val="both"/>
              <w:rPr>
                <w:rFonts w:ascii="Arial" w:eastAsia="Microsoft YaHei UI" w:hAnsi="Arial" w:cs="Arial"/>
                <w:color w:val="000000"/>
                <w:sz w:val="16"/>
                <w:szCs w:val="16"/>
                <w:lang w:val="en-US" w:eastAsia="zh-CN"/>
              </w:rPr>
            </w:pPr>
          </w:p>
          <w:p w14:paraId="7A5F73E8" w14:textId="77777777" w:rsidR="001B34D2" w:rsidRPr="001B34D2" w:rsidRDefault="001B34D2">
            <w:pPr>
              <w:widowControl w:val="0"/>
              <w:numPr>
                <w:ilvl w:val="0"/>
                <w:numId w:val="97"/>
              </w:numPr>
              <w:tabs>
                <w:tab w:val="left" w:pos="453"/>
              </w:tabs>
              <w:contextualSpacing/>
              <w:jc w:val="both"/>
              <w:rPr>
                <w:rFonts w:ascii="Arial" w:eastAsia="Microsoft YaHei UI" w:hAnsi="Arial" w:cs="Arial"/>
                <w:color w:val="FF0000"/>
                <w:sz w:val="16"/>
                <w:szCs w:val="16"/>
                <w:u w:val="single"/>
                <w:lang w:eastAsia="x-none"/>
              </w:rPr>
            </w:pPr>
            <w:r w:rsidRPr="001B34D2">
              <w:rPr>
                <w:rFonts w:ascii="Arial" w:eastAsia="Microsoft YaHei UI" w:hAnsi="Arial" w:cs="Arial"/>
                <w:color w:val="FF0000"/>
                <w:sz w:val="16"/>
                <w:szCs w:val="16"/>
                <w:u w:val="single"/>
                <w:lang w:eastAsia="x-none"/>
              </w:rPr>
              <w:t xml:space="preserve">Other values are not precluded </w:t>
            </w:r>
          </w:p>
          <w:p w14:paraId="3AEE893D" w14:textId="77777777" w:rsidR="001B34D2" w:rsidRPr="001B34D2" w:rsidRDefault="001B34D2">
            <w:pPr>
              <w:numPr>
                <w:ilvl w:val="0"/>
                <w:numId w:val="96"/>
              </w:numPr>
              <w:snapToGrid w:val="0"/>
              <w:jc w:val="both"/>
              <w:rPr>
                <w:rFonts w:ascii="Arial" w:eastAsia="Microsoft YaHei UI" w:hAnsi="Arial" w:cs="Arial"/>
                <w:color w:val="FF0000"/>
                <w:sz w:val="16"/>
                <w:szCs w:val="16"/>
                <w:u w:val="single"/>
                <w:lang w:val="en-US" w:eastAsia="zh-CN"/>
              </w:rPr>
            </w:pPr>
            <w:r w:rsidRPr="001B34D2">
              <w:rPr>
                <w:rFonts w:ascii="Arial" w:eastAsia="Microsoft YaHei UI" w:hAnsi="Arial" w:cs="Arial"/>
                <w:color w:val="FF0000"/>
                <w:sz w:val="16"/>
                <w:szCs w:val="16"/>
                <w:u w:val="single"/>
                <w:lang w:val="en-US" w:eastAsia="zh-CN"/>
              </w:rPr>
              <w:t>Number of UEs per/sector per cell during data collection (training/testing) is reported by companies if relevant</w:t>
            </w:r>
          </w:p>
          <w:p w14:paraId="6C13A9AC" w14:textId="77777777" w:rsidR="001B34D2" w:rsidRPr="001B34D2" w:rsidRDefault="001B34D2">
            <w:pPr>
              <w:numPr>
                <w:ilvl w:val="0"/>
                <w:numId w:val="96"/>
              </w:numPr>
              <w:snapToGrid w:val="0"/>
              <w:jc w:val="both"/>
              <w:rPr>
                <w:rFonts w:ascii="Arial" w:eastAsia="Microsoft YaHei UI" w:hAnsi="Arial" w:cs="Arial"/>
                <w:strike/>
                <w:color w:val="FF0000"/>
                <w:sz w:val="16"/>
                <w:szCs w:val="16"/>
                <w:lang w:val="en-US" w:eastAsia="zh-CN"/>
              </w:rPr>
            </w:pPr>
            <w:r w:rsidRPr="001B34D2">
              <w:rPr>
                <w:rFonts w:ascii="Arial" w:eastAsia="Microsoft YaHei UI" w:hAnsi="Arial" w:cs="Arial"/>
                <w:strike/>
                <w:color w:val="FF0000"/>
                <w:sz w:val="16"/>
                <w:szCs w:val="16"/>
                <w:lang w:val="en-US" w:eastAsia="zh-CN"/>
              </w:rPr>
              <w:t>More UEs per sector/cell for data generation is not precluded. </w:t>
            </w:r>
          </w:p>
          <w:p w14:paraId="49611462" w14:textId="77777777" w:rsidR="001B34D2" w:rsidRPr="001B34D2" w:rsidRDefault="001B34D2" w:rsidP="001B34D2">
            <w:pPr>
              <w:snapToGrid w:val="0"/>
              <w:jc w:val="both"/>
              <w:rPr>
                <w:rFonts w:ascii="Arial" w:eastAsia="Microsoft YaHei UI" w:hAnsi="Arial" w:cs="Arial"/>
                <w:color w:val="000000"/>
                <w:sz w:val="16"/>
                <w:szCs w:val="16"/>
                <w:lang w:val="en-US" w:eastAsia="zh-CN"/>
              </w:rPr>
            </w:pPr>
          </w:p>
        </w:tc>
      </w:tr>
      <w:tr w:rsidR="001B34D2" w:rsidRPr="001B34D2" w14:paraId="6D408A10" w14:textId="77777777" w:rsidTr="00C150D9">
        <w:tc>
          <w:tcPr>
            <w:tcW w:w="710" w:type="pct"/>
            <w:tcBorders>
              <w:top w:val="single" w:sz="4" w:space="0" w:color="auto"/>
              <w:left w:val="single" w:sz="8" w:space="0" w:color="000000"/>
              <w:bottom w:val="single" w:sz="4" w:space="0" w:color="auto"/>
              <w:right w:val="single" w:sz="8" w:space="0" w:color="000000"/>
            </w:tcBorders>
            <w:shd w:val="clear" w:color="auto" w:fill="FFFFFF"/>
            <w:tcMar>
              <w:top w:w="0" w:type="dxa"/>
              <w:left w:w="108" w:type="dxa"/>
              <w:bottom w:w="0" w:type="dxa"/>
              <w:right w:w="108" w:type="dxa"/>
            </w:tcMar>
          </w:tcPr>
          <w:p w14:paraId="41262611" w14:textId="77777777" w:rsidR="001B34D2" w:rsidRPr="001B34D2" w:rsidRDefault="001B34D2" w:rsidP="001B34D2">
            <w:pPr>
              <w:snapToGrid w:val="0"/>
              <w:rPr>
                <w:rFonts w:ascii="Arial" w:eastAsia="Microsoft YaHei UI" w:hAnsi="Arial" w:cs="Arial"/>
                <w:color w:val="000000"/>
                <w:sz w:val="16"/>
                <w:szCs w:val="16"/>
                <w:highlight w:val="green"/>
              </w:rPr>
            </w:pPr>
            <w:r w:rsidRPr="001B34D2">
              <w:rPr>
                <w:rFonts w:ascii="Arial" w:eastAsia="Microsoft YaHei UI" w:hAnsi="Arial" w:cs="Arial"/>
                <w:b/>
                <w:bCs/>
                <w:color w:val="000000"/>
                <w:sz w:val="16"/>
                <w:szCs w:val="16"/>
                <w:highlight w:val="green"/>
              </w:rPr>
              <w:t>UE Antenna Configuration</w:t>
            </w:r>
          </w:p>
        </w:tc>
        <w:tc>
          <w:tcPr>
            <w:tcW w:w="429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F8F26FA" w14:textId="77777777" w:rsidR="001B34D2" w:rsidRPr="001B34D2" w:rsidRDefault="001B34D2">
            <w:pPr>
              <w:numPr>
                <w:ilvl w:val="0"/>
                <w:numId w:val="96"/>
              </w:numPr>
              <w:tabs>
                <w:tab w:val="left" w:pos="526"/>
              </w:tabs>
              <w:snapToGrid w:val="0"/>
              <w:ind w:left="436"/>
              <w:jc w:val="both"/>
              <w:rPr>
                <w:rFonts w:ascii="Arial" w:eastAsia="SimSun" w:hAnsi="Arial" w:cs="Arial"/>
                <w:color w:val="FF0000"/>
                <w:sz w:val="16"/>
                <w:szCs w:val="16"/>
                <w:u w:val="single"/>
                <w:lang w:val="en-US" w:eastAsia="zh-CN"/>
              </w:rPr>
            </w:pPr>
            <w:r w:rsidRPr="001B34D2">
              <w:rPr>
                <w:rFonts w:ascii="Arial" w:eastAsia="SimSun" w:hAnsi="Arial" w:cs="Arial"/>
                <w:color w:val="FF0000"/>
                <w:sz w:val="16"/>
                <w:szCs w:val="16"/>
                <w:u w:val="single"/>
                <w:lang w:val="en-US" w:eastAsia="zh-CN"/>
              </w:rPr>
              <w:t xml:space="preserve">Antenna setup and port layouts at UE: [1,2,1,4,2,1,1], 2 panels </w:t>
            </w:r>
            <w:r w:rsidRPr="001B34D2">
              <w:rPr>
                <w:rFonts w:ascii="Arial" w:eastAsia="Microsoft YaHei UI" w:hAnsi="Arial" w:cs="Arial"/>
                <w:color w:val="FF0000"/>
                <w:sz w:val="16"/>
                <w:szCs w:val="16"/>
                <w:u w:val="single"/>
                <w:lang w:val="en-US" w:eastAsia="zh-CN"/>
              </w:rPr>
              <w:t>(left, right)</w:t>
            </w:r>
          </w:p>
          <w:p w14:paraId="61D725A0" w14:textId="77777777" w:rsidR="001B34D2" w:rsidRPr="001B34D2" w:rsidRDefault="001B34D2">
            <w:pPr>
              <w:numPr>
                <w:ilvl w:val="0"/>
                <w:numId w:val="96"/>
              </w:numPr>
              <w:tabs>
                <w:tab w:val="left" w:pos="526"/>
              </w:tabs>
              <w:snapToGrid w:val="0"/>
              <w:ind w:left="436"/>
              <w:jc w:val="both"/>
              <w:rPr>
                <w:rFonts w:ascii="Arial" w:eastAsia="Microsoft YaHei UI" w:hAnsi="Arial" w:cs="Arial"/>
                <w:strike/>
                <w:color w:val="FF0000"/>
                <w:sz w:val="16"/>
                <w:szCs w:val="16"/>
                <w:lang w:val="en-US" w:eastAsia="zh-CN"/>
              </w:rPr>
            </w:pPr>
            <w:r w:rsidRPr="001B34D2">
              <w:rPr>
                <w:rFonts w:ascii="Arial" w:eastAsia="Microsoft YaHei UI" w:hAnsi="Arial" w:cs="Arial"/>
                <w:strike/>
                <w:color w:val="FF0000"/>
                <w:sz w:val="16"/>
                <w:szCs w:val="16"/>
                <w:lang w:val="en-US" w:eastAsia="zh-CN"/>
              </w:rPr>
              <w:t>[Panel structure: (M,N,P) = (1,4,2)]</w:t>
            </w:r>
          </w:p>
          <w:p w14:paraId="15CB5F0B" w14:textId="77777777" w:rsidR="001B34D2" w:rsidRPr="001B34D2" w:rsidRDefault="001B34D2">
            <w:pPr>
              <w:numPr>
                <w:ilvl w:val="1"/>
                <w:numId w:val="96"/>
              </w:numPr>
              <w:tabs>
                <w:tab w:val="left" w:pos="1080"/>
              </w:tabs>
              <w:snapToGrid w:val="0"/>
              <w:ind w:left="976"/>
              <w:jc w:val="both"/>
              <w:rPr>
                <w:rFonts w:ascii="Arial" w:eastAsia="Microsoft YaHei UI" w:hAnsi="Arial" w:cs="Arial"/>
                <w:strike/>
                <w:color w:val="FF0000"/>
                <w:sz w:val="16"/>
                <w:szCs w:val="16"/>
                <w:lang w:val="en-US" w:eastAsia="zh-CN"/>
              </w:rPr>
            </w:pPr>
            <w:r w:rsidRPr="001B34D2">
              <w:rPr>
                <w:rFonts w:ascii="Arial" w:eastAsia="Microsoft YaHei UI" w:hAnsi="Arial" w:cs="Arial"/>
                <w:strike/>
                <w:color w:val="FF0000"/>
                <w:sz w:val="16"/>
                <w:szCs w:val="16"/>
                <w:lang w:val="en-US" w:eastAsia="zh-CN"/>
              </w:rPr>
              <w:t>panels (left, right) with (Mg, Ng) = (1, 2) as baseline</w:t>
            </w:r>
          </w:p>
          <w:p w14:paraId="3609DC66" w14:textId="77777777" w:rsidR="001B34D2" w:rsidRPr="001B34D2" w:rsidRDefault="001B34D2">
            <w:pPr>
              <w:numPr>
                <w:ilvl w:val="0"/>
                <w:numId w:val="96"/>
              </w:numPr>
              <w:tabs>
                <w:tab w:val="left" w:pos="526"/>
              </w:tabs>
              <w:snapToGrid w:val="0"/>
              <w:ind w:left="436"/>
              <w:jc w:val="both"/>
              <w:rPr>
                <w:rFonts w:ascii="Arial" w:eastAsia="Microsoft YaHei UI" w:hAnsi="Arial" w:cs="Arial"/>
                <w:color w:val="000000"/>
                <w:sz w:val="16"/>
                <w:szCs w:val="16"/>
                <w:lang w:val="en-US" w:eastAsia="zh-CN"/>
              </w:rPr>
            </w:pPr>
            <w:r w:rsidRPr="001B34D2">
              <w:rPr>
                <w:rFonts w:ascii="Arial" w:eastAsia="Microsoft YaHei UI" w:hAnsi="Arial" w:cs="Arial"/>
                <w:color w:val="000000"/>
                <w:sz w:val="16"/>
                <w:szCs w:val="16"/>
                <w:lang w:val="en-US" w:eastAsia="zh-CN"/>
              </w:rPr>
              <w:t>Other assumptions are not precluded</w:t>
            </w:r>
          </w:p>
          <w:p w14:paraId="3358FFC2" w14:textId="56457059" w:rsidR="001B34D2" w:rsidRPr="001B34D2" w:rsidRDefault="001B34D2" w:rsidP="001B34D2">
            <w:pPr>
              <w:snapToGrid w:val="0"/>
              <w:rPr>
                <w:rFonts w:ascii="Arial" w:eastAsia="Microsoft YaHei UI" w:hAnsi="Arial" w:cs="Arial"/>
                <w:color w:val="000000"/>
                <w:sz w:val="16"/>
                <w:szCs w:val="16"/>
              </w:rPr>
            </w:pPr>
          </w:p>
          <w:p w14:paraId="785892FC" w14:textId="77777777" w:rsidR="001B34D2" w:rsidRPr="001B34D2" w:rsidRDefault="001B34D2" w:rsidP="001B34D2">
            <w:pPr>
              <w:snapToGrid w:val="0"/>
              <w:rPr>
                <w:rFonts w:ascii="Arial" w:eastAsia="Microsoft YaHei UI" w:hAnsi="Arial" w:cs="Arial"/>
                <w:color w:val="000000"/>
                <w:sz w:val="16"/>
                <w:szCs w:val="16"/>
              </w:rPr>
            </w:pPr>
            <w:r w:rsidRPr="001B34D2">
              <w:rPr>
                <w:rFonts w:ascii="Arial" w:eastAsia="Microsoft YaHei UI" w:hAnsi="Arial" w:cs="Arial"/>
                <w:color w:val="000000"/>
                <w:sz w:val="16"/>
                <w:szCs w:val="16"/>
              </w:rPr>
              <w:t>Companies to explain TXRU weights mapping.</w:t>
            </w:r>
          </w:p>
          <w:p w14:paraId="790BC1C2" w14:textId="77777777" w:rsidR="001B34D2" w:rsidRPr="001B34D2" w:rsidRDefault="001B34D2" w:rsidP="001B34D2">
            <w:pPr>
              <w:snapToGrid w:val="0"/>
              <w:rPr>
                <w:rFonts w:ascii="Arial" w:eastAsia="Microsoft YaHei UI" w:hAnsi="Arial" w:cs="Arial"/>
                <w:color w:val="000000"/>
                <w:sz w:val="16"/>
                <w:szCs w:val="16"/>
              </w:rPr>
            </w:pPr>
            <w:r w:rsidRPr="001B34D2">
              <w:rPr>
                <w:rFonts w:ascii="Arial" w:eastAsia="Microsoft YaHei UI" w:hAnsi="Arial" w:cs="Arial"/>
                <w:color w:val="000000"/>
                <w:sz w:val="16"/>
                <w:szCs w:val="16"/>
              </w:rPr>
              <w:t>Companies to explain beam and panel selection.</w:t>
            </w:r>
          </w:p>
          <w:p w14:paraId="53152530" w14:textId="77777777" w:rsidR="001B34D2" w:rsidRPr="001B34D2" w:rsidRDefault="001B34D2" w:rsidP="001B34D2">
            <w:pPr>
              <w:snapToGrid w:val="0"/>
              <w:ind w:left="-20"/>
              <w:rPr>
                <w:rFonts w:ascii="Arial" w:eastAsia="Microsoft YaHei UI" w:hAnsi="Arial" w:cs="Arial"/>
                <w:color w:val="000000"/>
                <w:sz w:val="16"/>
                <w:szCs w:val="16"/>
              </w:rPr>
            </w:pPr>
            <w:r w:rsidRPr="001B34D2">
              <w:rPr>
                <w:rFonts w:ascii="Arial" w:eastAsia="Microsoft YaHei UI" w:hAnsi="Arial" w:cs="Arial"/>
                <w:color w:val="000000"/>
                <w:sz w:val="16"/>
                <w:szCs w:val="16"/>
              </w:rPr>
              <w:t>Companies to explain number of UE beams</w:t>
            </w:r>
          </w:p>
        </w:tc>
      </w:tr>
    </w:tbl>
    <w:p w14:paraId="5FFD69AB" w14:textId="77777777" w:rsidR="001B34D2" w:rsidRPr="001B34D2" w:rsidRDefault="001B34D2" w:rsidP="001B34D2"/>
    <w:p w14:paraId="7AEB8609" w14:textId="7662C1E7" w:rsidR="001B34D2" w:rsidRPr="00C150D9" w:rsidRDefault="00000000" w:rsidP="001B34D2">
      <w:pPr>
        <w:rPr>
          <w:b/>
          <w:bCs/>
          <w:iCs/>
        </w:rPr>
      </w:pPr>
      <w:hyperlink r:id="rId1814" w:history="1">
        <w:r w:rsidR="006625D9">
          <w:rPr>
            <w:rStyle w:val="Hyperlink"/>
            <w:b/>
            <w:bCs/>
            <w:iCs/>
          </w:rPr>
          <w:t>R1-2207775</w:t>
        </w:r>
      </w:hyperlink>
      <w:r w:rsidR="001B34D2" w:rsidRPr="00C150D9">
        <w:rPr>
          <w:b/>
          <w:bCs/>
          <w:iCs/>
        </w:rPr>
        <w:tab/>
        <w:t>Feature lead summary #2 evaluation of AI/ML for beam management</w:t>
      </w:r>
      <w:r w:rsidR="001B34D2" w:rsidRPr="00C150D9">
        <w:rPr>
          <w:b/>
          <w:bCs/>
          <w:iCs/>
        </w:rPr>
        <w:tab/>
        <w:t>Moderator (Samsung)</w:t>
      </w:r>
    </w:p>
    <w:p w14:paraId="6BE35585" w14:textId="2DF5AC17" w:rsidR="00C150D9" w:rsidRDefault="00C150D9" w:rsidP="00C150D9">
      <w:pPr>
        <w:rPr>
          <w:iCs/>
        </w:rPr>
      </w:pPr>
      <w:r>
        <w:rPr>
          <w:iCs/>
        </w:rPr>
        <w:t>From Wed session</w:t>
      </w:r>
    </w:p>
    <w:p w14:paraId="0B54BF90" w14:textId="77777777" w:rsidR="00C150D9" w:rsidRPr="001B34D2" w:rsidRDefault="00C150D9" w:rsidP="00C150D9">
      <w:pPr>
        <w:rPr>
          <w:highlight w:val="green"/>
        </w:rPr>
      </w:pPr>
      <w:r w:rsidRPr="001B34D2">
        <w:rPr>
          <w:highlight w:val="green"/>
        </w:rPr>
        <w:t>Agreement</w:t>
      </w:r>
    </w:p>
    <w:p w14:paraId="230925ED" w14:textId="39CCB94B" w:rsidR="00C150D9" w:rsidRDefault="00C150D9" w:rsidP="00C150D9">
      <w:r>
        <w:t>The f</w:t>
      </w:r>
      <w:r w:rsidRPr="00C83705">
        <w:t>ollowing updated based on the agreements in RAN 1 #109-e is adopted</w:t>
      </w:r>
      <w:r>
        <w:t>:</w:t>
      </w:r>
    </w:p>
    <w:p w14:paraId="7DED3B73" w14:textId="77777777" w:rsidR="00C150D9" w:rsidRPr="00C83705" w:rsidRDefault="00C150D9" w:rsidP="00C150D9"/>
    <w:tbl>
      <w:tblPr>
        <w:tblW w:w="0" w:type="auto"/>
        <w:shd w:val="clear" w:color="auto" w:fill="FFFFFF"/>
        <w:tblCellMar>
          <w:left w:w="0" w:type="dxa"/>
          <w:right w:w="0" w:type="dxa"/>
        </w:tblCellMar>
        <w:tblLook w:val="04A0" w:firstRow="1" w:lastRow="0" w:firstColumn="1" w:lastColumn="0" w:noHBand="0" w:noVBand="1"/>
      </w:tblPr>
      <w:tblGrid>
        <w:gridCol w:w="2440"/>
        <w:gridCol w:w="7615"/>
      </w:tblGrid>
      <w:tr w:rsidR="00C150D9" w:rsidRPr="00C150D9" w14:paraId="017956C4" w14:textId="77777777" w:rsidTr="00C150D9">
        <w:trPr>
          <w:trHeight w:val="20"/>
        </w:trPr>
        <w:tc>
          <w:tcPr>
            <w:tcW w:w="2440" w:type="dxa"/>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tcPr>
          <w:p w14:paraId="3100C5B9" w14:textId="77777777" w:rsidR="00C150D9" w:rsidRPr="00C150D9" w:rsidRDefault="00C150D9" w:rsidP="00CA22DA">
            <w:pPr>
              <w:rPr>
                <w:rFonts w:ascii="Arial" w:eastAsia="Microsoft YaHei UI" w:hAnsi="Arial" w:cs="Arial"/>
                <w:color w:val="000000"/>
                <w:sz w:val="16"/>
                <w:szCs w:val="16"/>
              </w:rPr>
            </w:pPr>
            <w:r w:rsidRPr="00C150D9">
              <w:rPr>
                <w:rFonts w:ascii="Arial" w:eastAsia="Microsoft YaHei UI" w:hAnsi="Arial" w:cs="Arial"/>
                <w:b/>
                <w:bCs/>
                <w:color w:val="000000"/>
                <w:sz w:val="16"/>
                <w:szCs w:val="16"/>
              </w:rPr>
              <w:t>Parameters</w:t>
            </w:r>
          </w:p>
        </w:tc>
        <w:tc>
          <w:tcPr>
            <w:tcW w:w="7615" w:type="dxa"/>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tcPr>
          <w:p w14:paraId="05AE0EC5" w14:textId="77777777" w:rsidR="00C150D9" w:rsidRPr="00C150D9" w:rsidRDefault="00C150D9" w:rsidP="00CA22DA">
            <w:pPr>
              <w:rPr>
                <w:rFonts w:ascii="Arial" w:eastAsia="Microsoft YaHei UI" w:hAnsi="Arial" w:cs="Arial"/>
                <w:color w:val="000000"/>
                <w:sz w:val="16"/>
                <w:szCs w:val="16"/>
              </w:rPr>
            </w:pPr>
            <w:r w:rsidRPr="00C150D9">
              <w:rPr>
                <w:rFonts w:ascii="Arial" w:eastAsia="Microsoft YaHei UI" w:hAnsi="Arial" w:cs="Arial"/>
                <w:b/>
                <w:bCs/>
                <w:color w:val="000000"/>
                <w:sz w:val="16"/>
                <w:szCs w:val="16"/>
              </w:rPr>
              <w:t>Values</w:t>
            </w:r>
          </w:p>
        </w:tc>
      </w:tr>
      <w:tr w:rsidR="00C150D9" w:rsidRPr="00C150D9" w14:paraId="158D9FC5" w14:textId="77777777" w:rsidTr="00C150D9">
        <w:trPr>
          <w:trHeight w:val="20"/>
        </w:trPr>
        <w:tc>
          <w:tcPr>
            <w:tcW w:w="244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7023D59" w14:textId="77777777" w:rsidR="00C150D9" w:rsidRPr="00C150D9" w:rsidRDefault="00C150D9" w:rsidP="00CA22DA">
            <w:pPr>
              <w:rPr>
                <w:rFonts w:ascii="Arial" w:eastAsia="Microsoft YaHei UI" w:hAnsi="Arial" w:cs="Arial"/>
                <w:color w:val="000000"/>
                <w:sz w:val="16"/>
                <w:szCs w:val="16"/>
              </w:rPr>
            </w:pPr>
            <w:r w:rsidRPr="00C150D9">
              <w:rPr>
                <w:rFonts w:ascii="Arial" w:eastAsia="Microsoft YaHei UI" w:hAnsi="Arial" w:cs="Arial"/>
                <w:b/>
                <w:bCs/>
                <w:color w:val="000000"/>
                <w:sz w:val="16"/>
                <w:szCs w:val="16"/>
              </w:rPr>
              <w:t>UE Speed</w:t>
            </w:r>
          </w:p>
        </w:tc>
        <w:tc>
          <w:tcPr>
            <w:tcW w:w="76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BF85641" w14:textId="77777777" w:rsidR="00C150D9" w:rsidRPr="00C150D9" w:rsidRDefault="00C150D9">
            <w:pPr>
              <w:pStyle w:val="a10"/>
              <w:numPr>
                <w:ilvl w:val="0"/>
                <w:numId w:val="132"/>
              </w:numPr>
              <w:tabs>
                <w:tab w:val="clear" w:pos="720"/>
                <w:tab w:val="left" w:pos="410"/>
              </w:tabs>
              <w:spacing w:before="0" w:beforeAutospacing="0" w:after="0" w:afterAutospacing="0"/>
              <w:ind w:left="590" w:hanging="580"/>
              <w:jc w:val="both"/>
              <w:rPr>
                <w:rFonts w:ascii="Arial" w:eastAsia="Microsoft YaHei UI" w:hAnsi="Arial" w:cs="Arial"/>
                <w:color w:val="000000"/>
                <w:sz w:val="16"/>
                <w:szCs w:val="16"/>
              </w:rPr>
            </w:pPr>
            <w:r w:rsidRPr="00C150D9">
              <w:rPr>
                <w:rFonts w:ascii="Arial" w:eastAsia="Microsoft YaHei UI" w:hAnsi="Arial" w:cs="Arial"/>
                <w:color w:val="000000"/>
                <w:sz w:val="16"/>
                <w:szCs w:val="16"/>
              </w:rPr>
              <w:t>For spatial domain beam prediction, 3km/h</w:t>
            </w:r>
          </w:p>
          <w:p w14:paraId="2111AF34" w14:textId="77777777" w:rsidR="00C150D9" w:rsidRPr="00C150D9" w:rsidRDefault="00C150D9">
            <w:pPr>
              <w:pStyle w:val="a10"/>
              <w:numPr>
                <w:ilvl w:val="0"/>
                <w:numId w:val="132"/>
              </w:numPr>
              <w:tabs>
                <w:tab w:val="clear" w:pos="720"/>
                <w:tab w:val="left" w:pos="410"/>
              </w:tabs>
              <w:spacing w:before="0" w:beforeAutospacing="0" w:after="0" w:afterAutospacing="0"/>
              <w:ind w:left="590" w:hanging="580"/>
              <w:jc w:val="both"/>
              <w:rPr>
                <w:rFonts w:ascii="Arial" w:eastAsia="Microsoft YaHei UI" w:hAnsi="Arial" w:cs="Arial"/>
                <w:color w:val="000000"/>
                <w:sz w:val="16"/>
                <w:szCs w:val="16"/>
              </w:rPr>
            </w:pPr>
            <w:r w:rsidRPr="00C150D9">
              <w:rPr>
                <w:rFonts w:ascii="Arial" w:eastAsia="Microsoft YaHei UI" w:hAnsi="Arial" w:cs="Arial"/>
                <w:color w:val="000000"/>
                <w:sz w:val="16"/>
                <w:szCs w:val="16"/>
              </w:rPr>
              <w:t>For time domain beam prediction: 3km/h(optional), 30km/h (baseline), 60km/h (optional),</w:t>
            </w:r>
            <w:r w:rsidRPr="00C150D9">
              <w:rPr>
                <w:rFonts w:ascii="Arial" w:hAnsi="Arial" w:cs="Arial"/>
                <w:sz w:val="16"/>
                <w:szCs w:val="16"/>
              </w:rPr>
              <w:t xml:space="preserve"> </w:t>
            </w:r>
            <w:r w:rsidRPr="00C150D9">
              <w:rPr>
                <w:rFonts w:ascii="Arial" w:eastAsia="Microsoft YaHei UI" w:hAnsi="Arial" w:cs="Arial"/>
                <w:color w:val="FF0000"/>
                <w:sz w:val="16"/>
                <w:szCs w:val="16"/>
                <w:u w:val="single"/>
              </w:rPr>
              <w:t>90km/h (optional), 120km/h (optional)</w:t>
            </w:r>
          </w:p>
          <w:p w14:paraId="3E7B26D5" w14:textId="77777777" w:rsidR="00C150D9" w:rsidRPr="00C150D9" w:rsidRDefault="00C150D9">
            <w:pPr>
              <w:pStyle w:val="a10"/>
              <w:numPr>
                <w:ilvl w:val="0"/>
                <w:numId w:val="132"/>
              </w:numPr>
              <w:tabs>
                <w:tab w:val="clear" w:pos="720"/>
                <w:tab w:val="left" w:pos="410"/>
              </w:tabs>
              <w:spacing w:before="0" w:beforeAutospacing="0" w:after="0" w:afterAutospacing="0"/>
              <w:ind w:left="590" w:hanging="580"/>
              <w:jc w:val="both"/>
              <w:rPr>
                <w:rFonts w:ascii="Arial" w:eastAsia="Microsoft YaHei UI" w:hAnsi="Arial" w:cs="Arial"/>
                <w:color w:val="000000"/>
                <w:sz w:val="16"/>
                <w:szCs w:val="16"/>
              </w:rPr>
            </w:pPr>
            <w:r w:rsidRPr="00C150D9">
              <w:rPr>
                <w:rFonts w:ascii="Arial" w:eastAsia="Microsoft YaHei UI" w:hAnsi="Arial" w:cs="Arial"/>
                <w:color w:val="000000"/>
                <w:sz w:val="16"/>
                <w:szCs w:val="16"/>
              </w:rPr>
              <w:t>Other values are not precluded</w:t>
            </w:r>
          </w:p>
        </w:tc>
      </w:tr>
      <w:tr w:rsidR="00C150D9" w:rsidRPr="00C150D9" w14:paraId="19F4D3FC" w14:textId="77777777" w:rsidTr="00C150D9">
        <w:trPr>
          <w:trHeight w:val="20"/>
        </w:trPr>
        <w:tc>
          <w:tcPr>
            <w:tcW w:w="244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5371763" w14:textId="77777777" w:rsidR="00C150D9" w:rsidRPr="00C150D9" w:rsidRDefault="00C150D9" w:rsidP="00CA22DA">
            <w:pPr>
              <w:rPr>
                <w:rFonts w:ascii="Arial" w:eastAsia="Microsoft YaHei UI" w:hAnsi="Arial" w:cs="Arial"/>
                <w:color w:val="000000"/>
                <w:sz w:val="16"/>
                <w:szCs w:val="16"/>
              </w:rPr>
            </w:pPr>
            <w:r w:rsidRPr="00C150D9">
              <w:rPr>
                <w:rFonts w:ascii="Arial" w:eastAsia="Microsoft YaHei UI" w:hAnsi="Arial" w:cs="Arial"/>
                <w:b/>
                <w:bCs/>
                <w:color w:val="000000"/>
                <w:sz w:val="16"/>
                <w:szCs w:val="16"/>
              </w:rPr>
              <w:t>UE distribution</w:t>
            </w:r>
          </w:p>
        </w:tc>
        <w:tc>
          <w:tcPr>
            <w:tcW w:w="76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D893476" w14:textId="77777777" w:rsidR="00C150D9" w:rsidRPr="00C150D9" w:rsidRDefault="00C150D9">
            <w:pPr>
              <w:pStyle w:val="a10"/>
              <w:numPr>
                <w:ilvl w:val="0"/>
                <w:numId w:val="133"/>
              </w:numPr>
              <w:spacing w:before="0" w:beforeAutospacing="0" w:after="0" w:afterAutospacing="0"/>
              <w:ind w:left="360"/>
              <w:jc w:val="both"/>
              <w:rPr>
                <w:rFonts w:ascii="Arial" w:eastAsia="Microsoft YaHei UI" w:hAnsi="Arial" w:cs="Arial"/>
                <w:color w:val="000000"/>
                <w:sz w:val="16"/>
                <w:szCs w:val="16"/>
              </w:rPr>
            </w:pPr>
            <w:r w:rsidRPr="00C150D9">
              <w:rPr>
                <w:rFonts w:ascii="Arial" w:eastAsia="Microsoft YaHei UI" w:hAnsi="Arial" w:cs="Arial"/>
                <w:color w:val="000000"/>
                <w:sz w:val="16"/>
                <w:szCs w:val="16"/>
              </w:rPr>
              <w:t>For spatial domain beam prediction: </w:t>
            </w:r>
          </w:p>
          <w:p w14:paraId="73AE8AAD" w14:textId="77777777" w:rsidR="00C150D9" w:rsidRPr="00C150D9" w:rsidRDefault="00C150D9">
            <w:pPr>
              <w:pStyle w:val="a10"/>
              <w:numPr>
                <w:ilvl w:val="1"/>
                <w:numId w:val="133"/>
              </w:numPr>
              <w:spacing w:before="0" w:beforeAutospacing="0" w:after="0" w:afterAutospacing="0"/>
              <w:ind w:left="1080"/>
              <w:jc w:val="both"/>
              <w:rPr>
                <w:rFonts w:ascii="Arial" w:eastAsia="Microsoft YaHei UI" w:hAnsi="Arial" w:cs="Arial"/>
                <w:color w:val="000000"/>
                <w:sz w:val="16"/>
                <w:szCs w:val="16"/>
              </w:rPr>
            </w:pPr>
            <w:r w:rsidRPr="00C150D9">
              <w:rPr>
                <w:rFonts w:ascii="Arial" w:eastAsia="Microsoft YaHei UI" w:hAnsi="Arial" w:cs="Arial"/>
                <w:color w:val="000000"/>
                <w:sz w:val="16"/>
                <w:szCs w:val="16"/>
              </w:rPr>
              <w:t>Option 1: 80% indoor ,20% outdoor as in TR 38.901</w:t>
            </w:r>
          </w:p>
          <w:p w14:paraId="0A0AF9B3" w14:textId="77777777" w:rsidR="00C150D9" w:rsidRPr="00C150D9" w:rsidRDefault="00C150D9">
            <w:pPr>
              <w:pStyle w:val="a10"/>
              <w:numPr>
                <w:ilvl w:val="1"/>
                <w:numId w:val="133"/>
              </w:numPr>
              <w:spacing w:before="0" w:beforeAutospacing="0" w:after="0" w:afterAutospacing="0"/>
              <w:ind w:left="1080"/>
              <w:jc w:val="both"/>
              <w:rPr>
                <w:rFonts w:ascii="Arial" w:eastAsia="Microsoft YaHei UI" w:hAnsi="Arial" w:cs="Arial"/>
                <w:color w:val="000000"/>
                <w:sz w:val="16"/>
                <w:szCs w:val="16"/>
              </w:rPr>
            </w:pPr>
            <w:r w:rsidRPr="00C150D9">
              <w:rPr>
                <w:rFonts w:ascii="Arial" w:eastAsia="Microsoft YaHei UI" w:hAnsi="Arial" w:cs="Arial"/>
                <w:color w:val="000000"/>
                <w:sz w:val="16"/>
                <w:szCs w:val="16"/>
              </w:rPr>
              <w:t>Option 2: 100% outdoor</w:t>
            </w:r>
          </w:p>
          <w:p w14:paraId="6219FC67" w14:textId="77777777" w:rsidR="00C150D9" w:rsidRPr="00C150D9" w:rsidRDefault="00C150D9">
            <w:pPr>
              <w:pStyle w:val="a10"/>
              <w:numPr>
                <w:ilvl w:val="0"/>
                <w:numId w:val="133"/>
              </w:numPr>
              <w:spacing w:before="0" w:beforeAutospacing="0" w:after="0" w:afterAutospacing="0"/>
              <w:ind w:left="360"/>
              <w:jc w:val="both"/>
              <w:rPr>
                <w:rFonts w:ascii="Arial" w:eastAsia="Microsoft YaHei UI" w:hAnsi="Arial" w:cs="Arial"/>
                <w:color w:val="000000"/>
                <w:sz w:val="16"/>
                <w:szCs w:val="16"/>
              </w:rPr>
            </w:pPr>
            <w:r w:rsidRPr="00C150D9">
              <w:rPr>
                <w:rFonts w:ascii="Arial" w:eastAsia="Microsoft YaHei UI" w:hAnsi="Arial" w:cs="Arial"/>
                <w:color w:val="000000"/>
                <w:sz w:val="16"/>
                <w:szCs w:val="16"/>
              </w:rPr>
              <w:t>For time domain prediction: 100% outdoor</w:t>
            </w:r>
          </w:p>
        </w:tc>
      </w:tr>
    </w:tbl>
    <w:p w14:paraId="607538D8" w14:textId="77777777" w:rsidR="00C150D9" w:rsidRPr="00CB2C7A" w:rsidRDefault="00C150D9" w:rsidP="00C150D9">
      <w:pPr>
        <w:rPr>
          <w:iCs/>
        </w:rPr>
      </w:pPr>
    </w:p>
    <w:p w14:paraId="67563BDF" w14:textId="77777777" w:rsidR="00C150D9" w:rsidRPr="001B34D2" w:rsidRDefault="00C150D9" w:rsidP="001B34D2">
      <w:pPr>
        <w:rPr>
          <w:iCs/>
        </w:rPr>
      </w:pPr>
    </w:p>
    <w:p w14:paraId="3881F557" w14:textId="31F51ECB" w:rsidR="001B34D2" w:rsidRPr="00924B78" w:rsidRDefault="00000000" w:rsidP="001B34D2">
      <w:pPr>
        <w:rPr>
          <w:b/>
          <w:bCs/>
          <w:iCs/>
        </w:rPr>
      </w:pPr>
      <w:hyperlink r:id="rId1815" w:history="1">
        <w:r w:rsidR="006625D9">
          <w:rPr>
            <w:rStyle w:val="Hyperlink"/>
            <w:b/>
            <w:bCs/>
            <w:iCs/>
          </w:rPr>
          <w:t>R1-2207776</w:t>
        </w:r>
      </w:hyperlink>
      <w:r w:rsidR="001B34D2" w:rsidRPr="00924B78">
        <w:rPr>
          <w:b/>
          <w:bCs/>
          <w:iCs/>
        </w:rPr>
        <w:tab/>
        <w:t>Feature lead summary #3 evaluation of AI/ML for beam management</w:t>
      </w:r>
      <w:r w:rsidR="001B34D2" w:rsidRPr="00924B78">
        <w:rPr>
          <w:b/>
          <w:bCs/>
          <w:iCs/>
        </w:rPr>
        <w:tab/>
        <w:t>Moderator (Samsung)</w:t>
      </w:r>
    </w:p>
    <w:p w14:paraId="7149F42E" w14:textId="77777777" w:rsidR="00924B78" w:rsidRPr="001B34D2" w:rsidRDefault="00924B78" w:rsidP="001B34D2">
      <w:pPr>
        <w:rPr>
          <w:iCs/>
        </w:rPr>
      </w:pPr>
    </w:p>
    <w:p w14:paraId="233706E1" w14:textId="6396A34E" w:rsidR="00924B78" w:rsidRPr="00924B78" w:rsidRDefault="00000000" w:rsidP="00924B78">
      <w:pPr>
        <w:rPr>
          <w:iCs/>
        </w:rPr>
      </w:pPr>
      <w:hyperlink r:id="rId1816" w:history="1">
        <w:r w:rsidR="006625D9">
          <w:rPr>
            <w:rStyle w:val="Hyperlink"/>
            <w:iCs/>
          </w:rPr>
          <w:t>R1-2208104</w:t>
        </w:r>
      </w:hyperlink>
      <w:r w:rsidR="00924B78" w:rsidRPr="00924B78">
        <w:rPr>
          <w:iCs/>
        </w:rPr>
        <w:tab/>
        <w:t>Feature lead summary #3 evaluation of AI/ML for beam management</w:t>
      </w:r>
      <w:r w:rsidR="00924B78" w:rsidRPr="00924B78">
        <w:rPr>
          <w:iCs/>
        </w:rPr>
        <w:tab/>
        <w:t>Moderator (Samsung)</w:t>
      </w:r>
    </w:p>
    <w:p w14:paraId="110FB1CB" w14:textId="57BDA832" w:rsidR="00924B78" w:rsidRPr="00924B78" w:rsidRDefault="00000000" w:rsidP="00924B78">
      <w:pPr>
        <w:rPr>
          <w:b/>
          <w:bCs/>
          <w:iCs/>
        </w:rPr>
      </w:pPr>
      <w:hyperlink r:id="rId1817" w:history="1">
        <w:r w:rsidR="006625D9">
          <w:rPr>
            <w:rStyle w:val="Hyperlink"/>
            <w:b/>
            <w:bCs/>
            <w:iCs/>
          </w:rPr>
          <w:t>R1-2208105</w:t>
        </w:r>
      </w:hyperlink>
      <w:r w:rsidR="00924B78" w:rsidRPr="00924B78">
        <w:rPr>
          <w:b/>
          <w:bCs/>
          <w:iCs/>
        </w:rPr>
        <w:tab/>
        <w:t>Feature lead summary #4 evaluation of AI/ML for beam management</w:t>
      </w:r>
      <w:r w:rsidR="00924B78" w:rsidRPr="00924B78">
        <w:rPr>
          <w:b/>
          <w:bCs/>
          <w:iCs/>
        </w:rPr>
        <w:tab/>
        <w:t>Moderator (Samsung)</w:t>
      </w:r>
    </w:p>
    <w:p w14:paraId="026B4224" w14:textId="77777777" w:rsidR="003D5EF4" w:rsidRPr="003D5EF4" w:rsidRDefault="003D5EF4" w:rsidP="003D5EF4">
      <w:pPr>
        <w:rPr>
          <w:rFonts w:ascii="Times New Roman" w:hAnsi="Times New Roman"/>
          <w:sz w:val="18"/>
          <w:szCs w:val="18"/>
          <w:highlight w:val="green"/>
        </w:rPr>
      </w:pPr>
      <w:r w:rsidRPr="003D5EF4">
        <w:rPr>
          <w:rFonts w:ascii="Times New Roman" w:hAnsi="Times New Roman"/>
          <w:highlight w:val="green"/>
        </w:rPr>
        <w:t>Agreement</w:t>
      </w:r>
    </w:p>
    <w:p w14:paraId="67D51819" w14:textId="23D99536" w:rsidR="003D5EF4" w:rsidRPr="003D5EF4" w:rsidRDefault="003D5EF4">
      <w:pPr>
        <w:widowControl w:val="0"/>
        <w:numPr>
          <w:ilvl w:val="0"/>
          <w:numId w:val="285"/>
        </w:numPr>
        <w:contextualSpacing/>
        <w:jc w:val="both"/>
        <w:rPr>
          <w:rFonts w:ascii="Times New Roman" w:hAnsi="Times New Roman"/>
          <w:lang w:eastAsia="x-none"/>
        </w:rPr>
      </w:pPr>
      <w:r w:rsidRPr="003D5EF4">
        <w:rPr>
          <w:rFonts w:ascii="Times New Roman" w:hAnsi="Times New Roman"/>
          <w:lang w:eastAsia="x-none"/>
        </w:rPr>
        <w:t xml:space="preserve">If UE orientation is modelled, it can be independently modelled from UE moving trajectory model. </w:t>
      </w:r>
    </w:p>
    <w:p w14:paraId="750A59B0" w14:textId="77777777" w:rsidR="003D5EF4" w:rsidRPr="003D5EF4" w:rsidRDefault="003D5EF4">
      <w:pPr>
        <w:widowControl w:val="0"/>
        <w:numPr>
          <w:ilvl w:val="1"/>
          <w:numId w:val="285"/>
        </w:numPr>
        <w:contextualSpacing/>
        <w:jc w:val="both"/>
        <w:rPr>
          <w:rFonts w:ascii="Times New Roman" w:hAnsi="Times New Roman"/>
          <w:lang w:eastAsia="x-none"/>
        </w:rPr>
      </w:pPr>
      <w:r w:rsidRPr="003D5EF4">
        <w:rPr>
          <w:rFonts w:ascii="Times New Roman" w:hAnsi="Times New Roman"/>
          <w:lang w:eastAsia="x-none"/>
        </w:rPr>
        <w:t xml:space="preserve">This is not precluded that UE orientation coupled with UE moving trajectory model. </w:t>
      </w:r>
    </w:p>
    <w:p w14:paraId="291FA748" w14:textId="77777777" w:rsidR="003D5EF4" w:rsidRPr="003D5EF4" w:rsidRDefault="003D5EF4" w:rsidP="003D5EF4">
      <w:pPr>
        <w:rPr>
          <w:rFonts w:ascii="Times New Roman" w:hAnsi="Times New Roman"/>
        </w:rPr>
      </w:pPr>
    </w:p>
    <w:p w14:paraId="3E612FD3" w14:textId="77777777" w:rsidR="003D5EF4" w:rsidRPr="003D5EF4" w:rsidRDefault="003D5EF4" w:rsidP="003D5EF4">
      <w:pPr>
        <w:rPr>
          <w:rFonts w:ascii="Times New Roman" w:hAnsi="Times New Roman"/>
          <w:highlight w:val="green"/>
        </w:rPr>
      </w:pPr>
      <w:r w:rsidRPr="003D5EF4">
        <w:rPr>
          <w:rFonts w:ascii="Times New Roman" w:hAnsi="Times New Roman"/>
          <w:highlight w:val="green"/>
        </w:rPr>
        <w:t>Agreement</w:t>
      </w:r>
    </w:p>
    <w:p w14:paraId="3174941C" w14:textId="77777777" w:rsidR="003D5EF4" w:rsidRPr="003D5EF4" w:rsidRDefault="003D5EF4">
      <w:pPr>
        <w:widowControl w:val="0"/>
        <w:numPr>
          <w:ilvl w:val="0"/>
          <w:numId w:val="286"/>
        </w:numPr>
        <w:tabs>
          <w:tab w:val="left" w:pos="1710"/>
        </w:tabs>
        <w:contextualSpacing/>
        <w:jc w:val="both"/>
        <w:rPr>
          <w:rFonts w:ascii="Times New Roman" w:hAnsi="Times New Roman"/>
          <w:lang w:eastAsia="x-none"/>
        </w:rPr>
      </w:pPr>
      <w:r w:rsidRPr="003D5EF4">
        <w:rPr>
          <w:rFonts w:ascii="Times New Roman" w:hAnsi="Times New Roman"/>
          <w:lang w:eastAsia="x-none"/>
        </w:rPr>
        <w:t xml:space="preserve">Study the following options on the selection of Set B of beams (pairs) </w:t>
      </w:r>
    </w:p>
    <w:p w14:paraId="6062C392" w14:textId="77777777" w:rsidR="003D5EF4" w:rsidRPr="003D5EF4" w:rsidRDefault="003D5EF4">
      <w:pPr>
        <w:widowControl w:val="0"/>
        <w:numPr>
          <w:ilvl w:val="1"/>
          <w:numId w:val="287"/>
        </w:numPr>
        <w:contextualSpacing/>
        <w:jc w:val="both"/>
        <w:rPr>
          <w:rFonts w:ascii="Times New Roman" w:hAnsi="Times New Roman"/>
          <w:lang w:eastAsia="x-none"/>
        </w:rPr>
      </w:pPr>
      <w:r w:rsidRPr="003D5EF4">
        <w:rPr>
          <w:rFonts w:ascii="Times New Roman" w:hAnsi="Times New Roman"/>
          <w:lang w:eastAsia="x-none"/>
        </w:rPr>
        <w:t>Option 1: Set B is fixed across training and inference</w:t>
      </w:r>
    </w:p>
    <w:p w14:paraId="47F5AA3B" w14:textId="77777777" w:rsidR="003D5EF4" w:rsidRPr="003D5EF4" w:rsidRDefault="003D5EF4">
      <w:pPr>
        <w:widowControl w:val="0"/>
        <w:numPr>
          <w:ilvl w:val="2"/>
          <w:numId w:val="287"/>
        </w:numPr>
        <w:contextualSpacing/>
        <w:jc w:val="both"/>
        <w:rPr>
          <w:rFonts w:ascii="Times New Roman" w:hAnsi="Times New Roman"/>
          <w:lang w:eastAsia="x-none"/>
        </w:rPr>
      </w:pPr>
      <w:r w:rsidRPr="003D5EF4">
        <w:rPr>
          <w:rFonts w:ascii="Times New Roman" w:hAnsi="Times New Roman"/>
          <w:lang w:eastAsia="x-none"/>
        </w:rPr>
        <w:t>FFS on the beams of Set B</w:t>
      </w:r>
    </w:p>
    <w:p w14:paraId="36906C61" w14:textId="77777777" w:rsidR="003D5EF4" w:rsidRPr="003D5EF4" w:rsidRDefault="003D5EF4">
      <w:pPr>
        <w:widowControl w:val="0"/>
        <w:numPr>
          <w:ilvl w:val="1"/>
          <w:numId w:val="287"/>
        </w:numPr>
        <w:contextualSpacing/>
        <w:jc w:val="both"/>
        <w:rPr>
          <w:rFonts w:ascii="Times New Roman" w:hAnsi="Times New Roman"/>
          <w:lang w:eastAsia="x-none"/>
        </w:rPr>
      </w:pPr>
      <w:r w:rsidRPr="003D5EF4">
        <w:rPr>
          <w:rFonts w:ascii="Times New Roman" w:hAnsi="Times New Roman"/>
          <w:lang w:eastAsia="x-none"/>
        </w:rPr>
        <w:t xml:space="preserve">Option 2: Set B is variable (e.g., different beams (pairs) patterns in each report/measurement during training and/or inference) </w:t>
      </w:r>
    </w:p>
    <w:p w14:paraId="5D9AA1FF" w14:textId="77777777" w:rsidR="003D5EF4" w:rsidRPr="003D5EF4" w:rsidRDefault="003D5EF4">
      <w:pPr>
        <w:widowControl w:val="0"/>
        <w:numPr>
          <w:ilvl w:val="2"/>
          <w:numId w:val="287"/>
        </w:numPr>
        <w:contextualSpacing/>
        <w:jc w:val="both"/>
        <w:rPr>
          <w:rFonts w:ascii="Times New Roman" w:hAnsi="Times New Roman"/>
          <w:lang w:eastAsia="x-none"/>
        </w:rPr>
      </w:pPr>
      <w:r w:rsidRPr="003D5EF4">
        <w:rPr>
          <w:rFonts w:ascii="Times New Roman" w:hAnsi="Times New Roman"/>
          <w:lang w:eastAsia="x-none"/>
        </w:rPr>
        <w:t>FFS on fixed or variable number of beams (pairs)</w:t>
      </w:r>
    </w:p>
    <w:p w14:paraId="1045AEE6" w14:textId="77777777" w:rsidR="003D5EF4" w:rsidRPr="003D5EF4" w:rsidRDefault="003D5EF4">
      <w:pPr>
        <w:widowControl w:val="0"/>
        <w:numPr>
          <w:ilvl w:val="2"/>
          <w:numId w:val="287"/>
        </w:numPr>
        <w:contextualSpacing/>
        <w:jc w:val="both"/>
        <w:rPr>
          <w:rFonts w:ascii="Times New Roman" w:hAnsi="Times New Roman"/>
          <w:lang w:eastAsia="x-none"/>
        </w:rPr>
      </w:pPr>
      <w:r w:rsidRPr="003D5EF4">
        <w:rPr>
          <w:rFonts w:ascii="Times New Roman" w:hAnsi="Times New Roman"/>
          <w:lang w:eastAsia="x-none"/>
        </w:rPr>
        <w:t xml:space="preserve">FFS on the details </w:t>
      </w:r>
    </w:p>
    <w:p w14:paraId="5C535950" w14:textId="77777777" w:rsidR="003D5EF4" w:rsidRPr="003D5EF4" w:rsidRDefault="003D5EF4">
      <w:pPr>
        <w:widowControl w:val="0"/>
        <w:numPr>
          <w:ilvl w:val="1"/>
          <w:numId w:val="287"/>
        </w:numPr>
        <w:contextualSpacing/>
        <w:jc w:val="both"/>
        <w:rPr>
          <w:rFonts w:ascii="Times New Roman" w:hAnsi="Times New Roman"/>
          <w:lang w:eastAsia="x-none"/>
        </w:rPr>
      </w:pPr>
      <w:r w:rsidRPr="003D5EF4">
        <w:rPr>
          <w:rFonts w:ascii="Times New Roman" w:hAnsi="Times New Roman"/>
          <w:lang w:eastAsia="x-none"/>
        </w:rPr>
        <w:t xml:space="preserve">Other options are not precluded. </w:t>
      </w:r>
    </w:p>
    <w:p w14:paraId="04962EE7" w14:textId="77777777" w:rsidR="003D5EF4" w:rsidRPr="003D5EF4" w:rsidRDefault="003D5EF4">
      <w:pPr>
        <w:widowControl w:val="0"/>
        <w:numPr>
          <w:ilvl w:val="1"/>
          <w:numId w:val="287"/>
        </w:numPr>
        <w:contextualSpacing/>
        <w:jc w:val="both"/>
        <w:rPr>
          <w:rFonts w:ascii="Times New Roman" w:hAnsi="Times New Roman"/>
          <w:lang w:eastAsia="x-none"/>
        </w:rPr>
      </w:pPr>
      <w:r w:rsidRPr="003D5EF4">
        <w:rPr>
          <w:rFonts w:ascii="Times New Roman" w:hAnsi="Times New Roman"/>
          <w:lang w:eastAsia="x-none"/>
        </w:rPr>
        <w:t>FFS on the number of beams (pairs) in Set B</w:t>
      </w:r>
    </w:p>
    <w:p w14:paraId="1092096C" w14:textId="77777777" w:rsidR="003D5EF4" w:rsidRPr="003D5EF4" w:rsidRDefault="003D5EF4">
      <w:pPr>
        <w:widowControl w:val="0"/>
        <w:numPr>
          <w:ilvl w:val="1"/>
          <w:numId w:val="287"/>
        </w:numPr>
        <w:contextualSpacing/>
        <w:jc w:val="both"/>
        <w:rPr>
          <w:rFonts w:ascii="Times New Roman" w:hAnsi="Times New Roman"/>
          <w:lang w:eastAsia="x-none"/>
        </w:rPr>
      </w:pPr>
      <w:r w:rsidRPr="003D5EF4">
        <w:rPr>
          <w:rFonts w:ascii="Times New Roman" w:hAnsi="Times New Roman"/>
          <w:lang w:eastAsia="x-none"/>
        </w:rPr>
        <w:lastRenderedPageBreak/>
        <w:t>Note: This does not preclude the alternative that Set B is different from Set A.</w:t>
      </w:r>
    </w:p>
    <w:p w14:paraId="4D801BDF" w14:textId="77777777" w:rsidR="003D5EF4" w:rsidRPr="003D5EF4" w:rsidRDefault="003D5EF4" w:rsidP="003D5EF4">
      <w:pPr>
        <w:rPr>
          <w:rFonts w:ascii="Times New Roman" w:hAnsi="Times New Roman"/>
        </w:rPr>
      </w:pPr>
    </w:p>
    <w:p w14:paraId="46BA1739" w14:textId="77777777" w:rsidR="003D5EF4" w:rsidRPr="003D5EF4" w:rsidRDefault="003D5EF4" w:rsidP="003D5EF4">
      <w:pPr>
        <w:rPr>
          <w:rFonts w:ascii="Times New Roman" w:hAnsi="Times New Roman"/>
          <w:highlight w:val="green"/>
          <w:shd w:val="pct10" w:color="auto" w:fill="FFFFFF"/>
        </w:rPr>
      </w:pPr>
      <w:r w:rsidRPr="003D5EF4">
        <w:rPr>
          <w:rFonts w:ascii="Times New Roman" w:hAnsi="Times New Roman"/>
          <w:highlight w:val="green"/>
          <w:shd w:val="pct10" w:color="auto" w:fill="FFFFFF"/>
        </w:rPr>
        <w:t>Agreement</w:t>
      </w:r>
    </w:p>
    <w:p w14:paraId="6C19BE0C" w14:textId="77777777" w:rsidR="003D5EF4" w:rsidRPr="003D5EF4" w:rsidRDefault="003D5EF4">
      <w:pPr>
        <w:widowControl w:val="0"/>
        <w:numPr>
          <w:ilvl w:val="0"/>
          <w:numId w:val="288"/>
        </w:numPr>
        <w:contextualSpacing/>
        <w:jc w:val="both"/>
        <w:rPr>
          <w:rFonts w:ascii="Times New Roman" w:hAnsi="Times New Roman"/>
          <w:lang w:eastAsia="x-none"/>
        </w:rPr>
      </w:pPr>
      <w:r w:rsidRPr="003D5EF4">
        <w:rPr>
          <w:rFonts w:ascii="Times New Roman" w:hAnsi="Times New Roman"/>
          <w:lang w:eastAsia="x-none"/>
        </w:rPr>
        <w:t xml:space="preserve">To evaluate the performance of AI/ML in beam management at least for NW side beam prediction, UCI report overhead can be further studied as one of KPI options. </w:t>
      </w:r>
    </w:p>
    <w:p w14:paraId="329CB21E" w14:textId="77777777" w:rsidR="003D5EF4" w:rsidRPr="003D5EF4" w:rsidRDefault="003D5EF4">
      <w:pPr>
        <w:widowControl w:val="0"/>
        <w:numPr>
          <w:ilvl w:val="1"/>
          <w:numId w:val="288"/>
        </w:numPr>
        <w:contextualSpacing/>
        <w:jc w:val="both"/>
        <w:rPr>
          <w:rFonts w:ascii="Times New Roman" w:hAnsi="Times New Roman"/>
          <w:lang w:eastAsia="x-none"/>
        </w:rPr>
      </w:pPr>
      <w:r w:rsidRPr="003D5EF4">
        <w:rPr>
          <w:rFonts w:ascii="Times New Roman" w:hAnsi="Times New Roman"/>
          <w:lang w:eastAsia="x-none"/>
        </w:rPr>
        <w:t>FFS: number of UCI reports and UCI payload size</w:t>
      </w:r>
    </w:p>
    <w:p w14:paraId="155BB0BD" w14:textId="799805A5" w:rsidR="00924B78" w:rsidRDefault="00924B78" w:rsidP="00924B78">
      <w:pPr>
        <w:rPr>
          <w:iCs/>
        </w:rPr>
      </w:pPr>
    </w:p>
    <w:p w14:paraId="05F67B9D" w14:textId="5FF23EFF" w:rsidR="001B34D2" w:rsidRPr="00891E64" w:rsidRDefault="003D5EF4" w:rsidP="00924B78">
      <w:pPr>
        <w:rPr>
          <w:iCs/>
        </w:rPr>
      </w:pPr>
      <w:r>
        <w:rPr>
          <w:iCs/>
        </w:rPr>
        <w:t xml:space="preserve">Final summary in </w:t>
      </w:r>
      <w:hyperlink r:id="rId1818" w:history="1">
        <w:r w:rsidR="006625D9">
          <w:rPr>
            <w:rStyle w:val="Hyperlink"/>
            <w:iCs/>
          </w:rPr>
          <w:t>R1-2208106</w:t>
        </w:r>
      </w:hyperlink>
      <w:r>
        <w:rPr>
          <w:iCs/>
        </w:rPr>
        <w:t>.</w:t>
      </w:r>
    </w:p>
    <w:p w14:paraId="6E1CFD40" w14:textId="77777777" w:rsidR="004C70A4" w:rsidRPr="004C70A4" w:rsidRDefault="004C70A4" w:rsidP="001B34D2">
      <w:pPr>
        <w:pStyle w:val="Heading4"/>
      </w:pPr>
      <w:bookmarkStart w:id="434" w:name="_Toc111621549"/>
      <w:bookmarkStart w:id="435" w:name="_Toc113876854"/>
      <w:r w:rsidRPr="004C70A4">
        <w:t>Other aspects on AI/ML for beam management</w:t>
      </w:r>
      <w:bookmarkEnd w:id="434"/>
      <w:bookmarkEnd w:id="435"/>
    </w:p>
    <w:p w14:paraId="692C7EE5" w14:textId="77777777" w:rsidR="004C70A4" w:rsidRPr="004C70A4" w:rsidRDefault="004C70A4" w:rsidP="004C70A4">
      <w:pPr>
        <w:rPr>
          <w:i/>
          <w:iCs/>
          <w:color w:val="000000"/>
          <w:szCs w:val="20"/>
          <w:lang w:eastAsia="x-none"/>
        </w:rPr>
      </w:pPr>
      <w:r w:rsidRPr="004C70A4">
        <w:rPr>
          <w:i/>
          <w:iCs/>
          <w:color w:val="000000"/>
          <w:szCs w:val="20"/>
          <w:lang w:eastAsia="x-none"/>
        </w:rPr>
        <w:t>Including </w:t>
      </w:r>
      <w:r w:rsidRPr="004C70A4">
        <w:rPr>
          <w:i/>
          <w:iCs/>
          <w:color w:val="000000"/>
          <w:szCs w:val="20"/>
          <w:shd w:val="clear" w:color="auto" w:fill="FFFFFF"/>
          <w:lang w:eastAsia="x-none"/>
        </w:rPr>
        <w:t>finalization of representative sub use cases (by RAN1#111) and</w:t>
      </w:r>
      <w:r w:rsidRPr="004C70A4">
        <w:rPr>
          <w:i/>
          <w:iCs/>
          <w:color w:val="000000"/>
          <w:szCs w:val="20"/>
          <w:lang w:eastAsia="x-none"/>
        </w:rPr>
        <w:t xml:space="preserve"> discussions on potential specification impact.</w:t>
      </w:r>
    </w:p>
    <w:p w14:paraId="6B0D0E8D" w14:textId="77777777" w:rsidR="004C70A4" w:rsidRPr="004C70A4" w:rsidRDefault="004C70A4" w:rsidP="004C70A4">
      <w:pPr>
        <w:rPr>
          <w:i/>
          <w:iCs/>
          <w:color w:val="000000"/>
          <w:szCs w:val="20"/>
          <w:lang w:eastAsia="x-none"/>
        </w:rPr>
      </w:pPr>
    </w:p>
    <w:p w14:paraId="6EF41E9F" w14:textId="6F9470E3" w:rsidR="004C70A4" w:rsidRPr="004C70A4" w:rsidRDefault="00000000" w:rsidP="004C70A4">
      <w:pPr>
        <w:rPr>
          <w:iCs/>
          <w:color w:val="000000"/>
          <w:szCs w:val="20"/>
          <w:lang w:eastAsia="x-none"/>
        </w:rPr>
      </w:pPr>
      <w:hyperlink r:id="rId1819" w:history="1">
        <w:r w:rsidR="006625D9">
          <w:rPr>
            <w:rStyle w:val="Hyperlink"/>
            <w:iCs/>
            <w:szCs w:val="20"/>
            <w:lang w:eastAsia="x-none"/>
          </w:rPr>
          <w:t>R1-2205754</w:t>
        </w:r>
      </w:hyperlink>
      <w:r w:rsidR="004C70A4" w:rsidRPr="004C70A4">
        <w:rPr>
          <w:iCs/>
          <w:color w:val="000000"/>
          <w:szCs w:val="20"/>
          <w:lang w:eastAsia="x-none"/>
        </w:rPr>
        <w:tab/>
        <w:t>Continued discussion on other aspects of AI/ML for beam management</w:t>
      </w:r>
      <w:r w:rsidR="004C70A4" w:rsidRPr="004C70A4">
        <w:rPr>
          <w:iCs/>
          <w:color w:val="000000"/>
          <w:szCs w:val="20"/>
          <w:lang w:eastAsia="x-none"/>
        </w:rPr>
        <w:tab/>
        <w:t>FUTUREWEI</w:t>
      </w:r>
    </w:p>
    <w:p w14:paraId="2647AD14" w14:textId="7D39DB72" w:rsidR="004C70A4" w:rsidRPr="004C70A4" w:rsidRDefault="00000000" w:rsidP="004C70A4">
      <w:pPr>
        <w:rPr>
          <w:iCs/>
          <w:color w:val="000000"/>
          <w:szCs w:val="20"/>
          <w:lang w:eastAsia="x-none"/>
        </w:rPr>
      </w:pPr>
      <w:hyperlink r:id="rId1820" w:history="1">
        <w:r w:rsidR="006625D9">
          <w:rPr>
            <w:rStyle w:val="Hyperlink"/>
            <w:iCs/>
            <w:szCs w:val="20"/>
            <w:lang w:eastAsia="x-none"/>
          </w:rPr>
          <w:t>R1-2205893</w:t>
        </w:r>
      </w:hyperlink>
      <w:r w:rsidR="004C70A4" w:rsidRPr="004C70A4">
        <w:rPr>
          <w:iCs/>
          <w:color w:val="000000"/>
          <w:szCs w:val="20"/>
          <w:lang w:eastAsia="x-none"/>
        </w:rPr>
        <w:tab/>
        <w:t>Discussion on AI/ML for beam management</w:t>
      </w:r>
      <w:r w:rsidR="004C70A4" w:rsidRPr="004C70A4">
        <w:rPr>
          <w:iCs/>
          <w:color w:val="000000"/>
          <w:szCs w:val="20"/>
          <w:lang w:eastAsia="x-none"/>
        </w:rPr>
        <w:tab/>
        <w:t xml:space="preserve">Huawei, </w:t>
      </w:r>
      <w:proofErr w:type="spellStart"/>
      <w:r w:rsidR="004C70A4" w:rsidRPr="004C70A4">
        <w:rPr>
          <w:iCs/>
          <w:color w:val="000000"/>
          <w:szCs w:val="20"/>
          <w:lang w:eastAsia="x-none"/>
        </w:rPr>
        <w:t>HiSilicon</w:t>
      </w:r>
      <w:proofErr w:type="spellEnd"/>
    </w:p>
    <w:p w14:paraId="26C7A0B9" w14:textId="4EE3D18D" w:rsidR="004C70A4" w:rsidRPr="004C70A4" w:rsidRDefault="00000000" w:rsidP="004C70A4">
      <w:pPr>
        <w:rPr>
          <w:iCs/>
          <w:color w:val="000000"/>
          <w:szCs w:val="20"/>
          <w:lang w:eastAsia="x-none"/>
        </w:rPr>
      </w:pPr>
      <w:hyperlink r:id="rId1821" w:history="1">
        <w:r w:rsidR="006625D9">
          <w:rPr>
            <w:rStyle w:val="Hyperlink"/>
            <w:iCs/>
            <w:szCs w:val="20"/>
            <w:lang w:eastAsia="x-none"/>
          </w:rPr>
          <w:t>R1-2205968</w:t>
        </w:r>
      </w:hyperlink>
      <w:r w:rsidR="004C70A4" w:rsidRPr="004C70A4">
        <w:rPr>
          <w:iCs/>
          <w:color w:val="000000"/>
          <w:szCs w:val="20"/>
          <w:lang w:eastAsia="x-none"/>
        </w:rPr>
        <w:tab/>
        <w:t>Discussions on Sub-Use Cases in AI/ML for Beam Management</w:t>
      </w:r>
      <w:r w:rsidR="004C70A4" w:rsidRPr="004C70A4">
        <w:rPr>
          <w:iCs/>
          <w:color w:val="000000"/>
          <w:szCs w:val="20"/>
          <w:lang w:eastAsia="x-none"/>
        </w:rPr>
        <w:tab/>
        <w:t>TCL Communication</w:t>
      </w:r>
    </w:p>
    <w:p w14:paraId="536DA57C" w14:textId="2E1FF022" w:rsidR="004C70A4" w:rsidRPr="004C70A4" w:rsidRDefault="00000000" w:rsidP="004C70A4">
      <w:pPr>
        <w:rPr>
          <w:iCs/>
          <w:color w:val="000000"/>
          <w:szCs w:val="20"/>
          <w:lang w:eastAsia="x-none"/>
        </w:rPr>
      </w:pPr>
      <w:hyperlink r:id="rId1822" w:history="1">
        <w:r w:rsidR="006625D9">
          <w:rPr>
            <w:rStyle w:val="Hyperlink"/>
            <w:iCs/>
            <w:szCs w:val="20"/>
            <w:lang w:eastAsia="x-none"/>
          </w:rPr>
          <w:t>R1-2206035</w:t>
        </w:r>
      </w:hyperlink>
      <w:r w:rsidR="004C70A4" w:rsidRPr="004C70A4">
        <w:rPr>
          <w:iCs/>
          <w:color w:val="000000"/>
          <w:szCs w:val="20"/>
          <w:lang w:eastAsia="x-none"/>
        </w:rPr>
        <w:tab/>
        <w:t>Other aspects on AI/ML for beam management</w:t>
      </w:r>
      <w:r w:rsidR="004C70A4" w:rsidRPr="004C70A4">
        <w:rPr>
          <w:iCs/>
          <w:color w:val="000000"/>
          <w:szCs w:val="20"/>
          <w:lang w:eastAsia="x-none"/>
        </w:rPr>
        <w:tab/>
        <w:t>vivo</w:t>
      </w:r>
    </w:p>
    <w:p w14:paraId="30725C71" w14:textId="102EA92A" w:rsidR="004C70A4" w:rsidRPr="004C70A4" w:rsidRDefault="00000000" w:rsidP="004C70A4">
      <w:pPr>
        <w:rPr>
          <w:iCs/>
          <w:color w:val="000000"/>
          <w:szCs w:val="20"/>
          <w:lang w:eastAsia="x-none"/>
        </w:rPr>
      </w:pPr>
      <w:hyperlink r:id="rId1823" w:history="1">
        <w:r w:rsidR="006625D9">
          <w:rPr>
            <w:rStyle w:val="Hyperlink"/>
            <w:iCs/>
            <w:szCs w:val="20"/>
            <w:lang w:eastAsia="x-none"/>
          </w:rPr>
          <w:t>R1-2206071</w:t>
        </w:r>
      </w:hyperlink>
      <w:r w:rsidR="004C70A4" w:rsidRPr="004C70A4">
        <w:rPr>
          <w:iCs/>
          <w:color w:val="000000"/>
          <w:szCs w:val="20"/>
          <w:lang w:eastAsia="x-none"/>
        </w:rPr>
        <w:tab/>
        <w:t>Discussion on other aspects for AI beam management</w:t>
      </w:r>
      <w:r w:rsidR="004C70A4" w:rsidRPr="004C70A4">
        <w:rPr>
          <w:iCs/>
          <w:color w:val="000000"/>
          <w:szCs w:val="20"/>
          <w:lang w:eastAsia="x-none"/>
        </w:rPr>
        <w:tab/>
        <w:t>ZTE</w:t>
      </w:r>
    </w:p>
    <w:p w14:paraId="2E511F16" w14:textId="604DC773" w:rsidR="004C70A4" w:rsidRPr="004C70A4" w:rsidRDefault="00000000" w:rsidP="004C70A4">
      <w:pPr>
        <w:rPr>
          <w:iCs/>
          <w:color w:val="000000"/>
          <w:szCs w:val="20"/>
          <w:lang w:eastAsia="x-none"/>
        </w:rPr>
      </w:pPr>
      <w:hyperlink r:id="rId1824" w:history="1">
        <w:r w:rsidR="006625D9">
          <w:rPr>
            <w:rStyle w:val="Hyperlink"/>
            <w:iCs/>
            <w:szCs w:val="20"/>
            <w:lang w:eastAsia="x-none"/>
          </w:rPr>
          <w:t>R1-2206115</w:t>
        </w:r>
      </w:hyperlink>
      <w:r w:rsidR="004C70A4" w:rsidRPr="004C70A4">
        <w:rPr>
          <w:iCs/>
          <w:color w:val="000000"/>
          <w:szCs w:val="20"/>
          <w:lang w:eastAsia="x-none"/>
        </w:rPr>
        <w:tab/>
        <w:t>Considerations on AI/ML for beam management</w:t>
      </w:r>
      <w:r w:rsidR="004C70A4" w:rsidRPr="004C70A4">
        <w:rPr>
          <w:iCs/>
          <w:color w:val="000000"/>
          <w:szCs w:val="20"/>
          <w:lang w:eastAsia="x-none"/>
        </w:rPr>
        <w:tab/>
        <w:t>Sony</w:t>
      </w:r>
    </w:p>
    <w:p w14:paraId="79226621" w14:textId="750B6017" w:rsidR="004C70A4" w:rsidRPr="004C70A4" w:rsidRDefault="00000000" w:rsidP="004C70A4">
      <w:pPr>
        <w:rPr>
          <w:iCs/>
          <w:color w:val="000000"/>
          <w:szCs w:val="20"/>
          <w:lang w:eastAsia="x-none"/>
        </w:rPr>
      </w:pPr>
      <w:hyperlink r:id="rId1825" w:history="1">
        <w:r w:rsidR="006625D9">
          <w:rPr>
            <w:rStyle w:val="Hyperlink"/>
            <w:iCs/>
            <w:szCs w:val="20"/>
            <w:lang w:eastAsia="x-none"/>
          </w:rPr>
          <w:t>R1-2206167</w:t>
        </w:r>
      </w:hyperlink>
      <w:r w:rsidR="004C70A4" w:rsidRPr="004C70A4">
        <w:rPr>
          <w:iCs/>
          <w:color w:val="000000"/>
          <w:szCs w:val="20"/>
          <w:lang w:eastAsia="x-none"/>
        </w:rPr>
        <w:tab/>
        <w:t>Sub use cases and specification impact on AI/ML for beam management</w:t>
      </w:r>
      <w:r w:rsidR="004C70A4" w:rsidRPr="004C70A4">
        <w:rPr>
          <w:iCs/>
          <w:color w:val="000000"/>
          <w:szCs w:val="20"/>
          <w:lang w:eastAsia="x-none"/>
        </w:rPr>
        <w:tab/>
        <w:t>Fujitsu</w:t>
      </w:r>
    </w:p>
    <w:p w14:paraId="37B509B5" w14:textId="318CDA91" w:rsidR="004C70A4" w:rsidRPr="004C70A4" w:rsidRDefault="00000000" w:rsidP="004C70A4">
      <w:pPr>
        <w:rPr>
          <w:iCs/>
          <w:color w:val="000000"/>
          <w:szCs w:val="20"/>
          <w:lang w:eastAsia="x-none"/>
        </w:rPr>
      </w:pPr>
      <w:hyperlink r:id="rId1826" w:history="1">
        <w:r w:rsidR="006625D9">
          <w:rPr>
            <w:rStyle w:val="Hyperlink"/>
            <w:iCs/>
            <w:szCs w:val="20"/>
            <w:lang w:eastAsia="x-none"/>
          </w:rPr>
          <w:t>R1-2206182</w:t>
        </w:r>
      </w:hyperlink>
      <w:r w:rsidR="004C70A4" w:rsidRPr="004C70A4">
        <w:rPr>
          <w:iCs/>
          <w:color w:val="000000"/>
          <w:szCs w:val="20"/>
          <w:lang w:eastAsia="x-none"/>
        </w:rPr>
        <w:tab/>
        <w:t>Discussion for other aspects on AI/ML for beam management</w:t>
      </w:r>
      <w:r w:rsidR="004C70A4" w:rsidRPr="004C70A4">
        <w:rPr>
          <w:iCs/>
          <w:color w:val="000000"/>
          <w:szCs w:val="20"/>
          <w:lang w:eastAsia="x-none"/>
        </w:rPr>
        <w:tab/>
      </w:r>
      <w:proofErr w:type="spellStart"/>
      <w:r w:rsidR="004C70A4" w:rsidRPr="004C70A4">
        <w:rPr>
          <w:iCs/>
          <w:color w:val="000000"/>
          <w:szCs w:val="20"/>
          <w:lang w:eastAsia="x-none"/>
        </w:rPr>
        <w:t>InterDigital</w:t>
      </w:r>
      <w:proofErr w:type="spellEnd"/>
      <w:r w:rsidR="004C70A4" w:rsidRPr="004C70A4">
        <w:rPr>
          <w:iCs/>
          <w:color w:val="000000"/>
          <w:szCs w:val="20"/>
          <w:lang w:eastAsia="x-none"/>
        </w:rPr>
        <w:t>, Inc.</w:t>
      </w:r>
    </w:p>
    <w:p w14:paraId="37423933" w14:textId="0F52FD43" w:rsidR="004C70A4" w:rsidRPr="004C70A4" w:rsidRDefault="00000000" w:rsidP="004C70A4">
      <w:pPr>
        <w:rPr>
          <w:iCs/>
          <w:color w:val="000000"/>
          <w:szCs w:val="20"/>
          <w:lang w:eastAsia="x-none"/>
        </w:rPr>
      </w:pPr>
      <w:hyperlink r:id="rId1827" w:history="1">
        <w:r w:rsidR="006625D9">
          <w:rPr>
            <w:rStyle w:val="Hyperlink"/>
            <w:iCs/>
            <w:szCs w:val="20"/>
            <w:lang w:eastAsia="x-none"/>
          </w:rPr>
          <w:t>R1-2206198</w:t>
        </w:r>
      </w:hyperlink>
      <w:r w:rsidR="004C70A4" w:rsidRPr="004C70A4">
        <w:rPr>
          <w:iCs/>
          <w:color w:val="000000"/>
          <w:szCs w:val="20"/>
          <w:lang w:eastAsia="x-none"/>
        </w:rPr>
        <w:tab/>
        <w:t>On Enhancement of AI/ML based Beam Management</w:t>
      </w:r>
      <w:r w:rsidR="004C70A4" w:rsidRPr="004C70A4">
        <w:rPr>
          <w:iCs/>
          <w:color w:val="000000"/>
          <w:szCs w:val="20"/>
          <w:lang w:eastAsia="x-none"/>
        </w:rPr>
        <w:tab/>
        <w:t>Google</w:t>
      </w:r>
    </w:p>
    <w:p w14:paraId="02992835" w14:textId="66BC039F" w:rsidR="004C70A4" w:rsidRPr="004C70A4" w:rsidRDefault="00000000" w:rsidP="004C70A4">
      <w:pPr>
        <w:rPr>
          <w:iCs/>
          <w:color w:val="000000"/>
          <w:szCs w:val="20"/>
          <w:lang w:eastAsia="x-none"/>
        </w:rPr>
      </w:pPr>
      <w:hyperlink r:id="rId1828" w:history="1">
        <w:r w:rsidR="006625D9">
          <w:rPr>
            <w:rStyle w:val="Hyperlink"/>
            <w:iCs/>
            <w:szCs w:val="20"/>
            <w:lang w:eastAsia="x-none"/>
          </w:rPr>
          <w:t>R1-2206251</w:t>
        </w:r>
      </w:hyperlink>
      <w:r w:rsidR="004C70A4" w:rsidRPr="004C70A4">
        <w:rPr>
          <w:iCs/>
          <w:color w:val="000000"/>
          <w:szCs w:val="20"/>
          <w:lang w:eastAsia="x-none"/>
        </w:rPr>
        <w:tab/>
        <w:t>Other aspects on AI/ML for beam management</w:t>
      </w:r>
      <w:r w:rsidR="004C70A4" w:rsidRPr="004C70A4">
        <w:rPr>
          <w:iCs/>
          <w:color w:val="000000"/>
          <w:szCs w:val="20"/>
          <w:lang w:eastAsia="x-none"/>
        </w:rPr>
        <w:tab/>
        <w:t>Rakuten Mobile, Inc</w:t>
      </w:r>
    </w:p>
    <w:p w14:paraId="48A82217" w14:textId="56EBCE81" w:rsidR="004C70A4" w:rsidRPr="004C70A4" w:rsidRDefault="00000000" w:rsidP="004C70A4">
      <w:pPr>
        <w:rPr>
          <w:iCs/>
          <w:color w:val="000000"/>
          <w:szCs w:val="20"/>
          <w:lang w:eastAsia="x-none"/>
        </w:rPr>
      </w:pPr>
      <w:hyperlink r:id="rId1829" w:history="1">
        <w:r w:rsidR="006625D9">
          <w:rPr>
            <w:rStyle w:val="Hyperlink"/>
            <w:iCs/>
            <w:szCs w:val="20"/>
            <w:lang w:eastAsia="x-none"/>
          </w:rPr>
          <w:t>R1-2206318</w:t>
        </w:r>
      </w:hyperlink>
      <w:r w:rsidR="004C70A4" w:rsidRPr="004C70A4">
        <w:rPr>
          <w:iCs/>
          <w:color w:val="000000"/>
          <w:szCs w:val="20"/>
          <w:lang w:eastAsia="x-none"/>
        </w:rPr>
        <w:tab/>
        <w:t>Other aspects of AI/ML for beam management</w:t>
      </w:r>
      <w:r w:rsidR="004C70A4" w:rsidRPr="004C70A4">
        <w:rPr>
          <w:iCs/>
          <w:color w:val="000000"/>
          <w:szCs w:val="20"/>
          <w:lang w:eastAsia="x-none"/>
        </w:rPr>
        <w:tab/>
        <w:t>OPPO</w:t>
      </w:r>
    </w:p>
    <w:p w14:paraId="7530A5F8" w14:textId="4C625041" w:rsidR="004C70A4" w:rsidRPr="004C70A4" w:rsidRDefault="00000000" w:rsidP="004C70A4">
      <w:pPr>
        <w:rPr>
          <w:iCs/>
          <w:color w:val="000000"/>
          <w:szCs w:val="20"/>
          <w:lang w:eastAsia="x-none"/>
        </w:rPr>
      </w:pPr>
      <w:hyperlink r:id="rId1830" w:history="1">
        <w:r w:rsidR="006625D9">
          <w:rPr>
            <w:rStyle w:val="Hyperlink"/>
            <w:iCs/>
            <w:szCs w:val="20"/>
            <w:lang w:eastAsia="x-none"/>
          </w:rPr>
          <w:t>R1-2206332</w:t>
        </w:r>
      </w:hyperlink>
      <w:r w:rsidR="004C70A4" w:rsidRPr="004C70A4">
        <w:rPr>
          <w:iCs/>
          <w:color w:val="000000"/>
          <w:szCs w:val="20"/>
          <w:lang w:eastAsia="x-none"/>
        </w:rPr>
        <w:tab/>
        <w:t>Beam management with AI/ML in high-speed railway scenarios</w:t>
      </w:r>
      <w:r w:rsidR="004C70A4" w:rsidRPr="004C70A4">
        <w:rPr>
          <w:iCs/>
          <w:color w:val="000000"/>
          <w:szCs w:val="20"/>
          <w:lang w:eastAsia="x-none"/>
        </w:rPr>
        <w:tab/>
        <w:t>BJTU</w:t>
      </w:r>
    </w:p>
    <w:p w14:paraId="665C153A" w14:textId="00113C70" w:rsidR="004C70A4" w:rsidRPr="004C70A4" w:rsidRDefault="00000000" w:rsidP="004C70A4">
      <w:pPr>
        <w:rPr>
          <w:iCs/>
          <w:color w:val="000000"/>
          <w:szCs w:val="20"/>
          <w:lang w:eastAsia="x-none"/>
        </w:rPr>
      </w:pPr>
      <w:hyperlink r:id="rId1831" w:history="1">
        <w:r w:rsidR="006625D9">
          <w:rPr>
            <w:rStyle w:val="Hyperlink"/>
            <w:iCs/>
            <w:szCs w:val="20"/>
            <w:lang w:eastAsia="x-none"/>
          </w:rPr>
          <w:t>R1-2206394</w:t>
        </w:r>
      </w:hyperlink>
      <w:r w:rsidR="004C70A4" w:rsidRPr="004C70A4">
        <w:rPr>
          <w:iCs/>
          <w:color w:val="000000"/>
          <w:szCs w:val="20"/>
          <w:lang w:eastAsia="x-none"/>
        </w:rPr>
        <w:tab/>
        <w:t>Other aspects on AI/ML for beam management</w:t>
      </w:r>
      <w:r w:rsidR="004C70A4" w:rsidRPr="004C70A4">
        <w:rPr>
          <w:iCs/>
          <w:color w:val="000000"/>
          <w:szCs w:val="20"/>
          <w:lang w:eastAsia="x-none"/>
        </w:rPr>
        <w:tab/>
        <w:t>CATT</w:t>
      </w:r>
    </w:p>
    <w:p w14:paraId="75A72EE7" w14:textId="4E11EF5F" w:rsidR="004C70A4" w:rsidRPr="004C70A4" w:rsidRDefault="00000000" w:rsidP="004C70A4">
      <w:pPr>
        <w:rPr>
          <w:iCs/>
          <w:color w:val="000000"/>
          <w:szCs w:val="20"/>
          <w:lang w:eastAsia="x-none"/>
        </w:rPr>
      </w:pPr>
      <w:hyperlink r:id="rId1832" w:history="1">
        <w:r w:rsidR="006625D9">
          <w:rPr>
            <w:rStyle w:val="Hyperlink"/>
            <w:iCs/>
            <w:szCs w:val="20"/>
            <w:lang w:eastAsia="x-none"/>
          </w:rPr>
          <w:t>R1-2206472</w:t>
        </w:r>
      </w:hyperlink>
      <w:r w:rsidR="004C70A4" w:rsidRPr="004C70A4">
        <w:rPr>
          <w:iCs/>
          <w:color w:val="000000"/>
          <w:szCs w:val="20"/>
          <w:lang w:eastAsia="x-none"/>
        </w:rPr>
        <w:tab/>
        <w:t>Discussion on AI/ML for beam man</w:t>
      </w:r>
      <w:r w:rsidR="001E3F44">
        <w:rPr>
          <w:iCs/>
          <w:color w:val="000000"/>
          <w:szCs w:val="20"/>
          <w:lang w:eastAsia="x-none"/>
        </w:rPr>
        <w:t>a</w:t>
      </w:r>
      <w:r w:rsidR="004C70A4" w:rsidRPr="004C70A4">
        <w:rPr>
          <w:iCs/>
          <w:color w:val="000000"/>
          <w:szCs w:val="20"/>
          <w:lang w:eastAsia="x-none"/>
        </w:rPr>
        <w:t>gement</w:t>
      </w:r>
      <w:r w:rsidR="004C70A4" w:rsidRPr="004C70A4">
        <w:rPr>
          <w:iCs/>
          <w:color w:val="000000"/>
          <w:szCs w:val="20"/>
          <w:lang w:eastAsia="x-none"/>
        </w:rPr>
        <w:tab/>
        <w:t>NEC</w:t>
      </w:r>
    </w:p>
    <w:p w14:paraId="29BF5625" w14:textId="3AB9CDEC" w:rsidR="004C70A4" w:rsidRPr="004C70A4" w:rsidRDefault="00000000" w:rsidP="004C70A4">
      <w:pPr>
        <w:rPr>
          <w:iCs/>
          <w:color w:val="000000"/>
          <w:szCs w:val="20"/>
          <w:lang w:eastAsia="x-none"/>
        </w:rPr>
      </w:pPr>
      <w:hyperlink r:id="rId1833" w:history="1">
        <w:r w:rsidR="006625D9">
          <w:rPr>
            <w:rStyle w:val="Hyperlink"/>
            <w:iCs/>
            <w:szCs w:val="20"/>
            <w:lang w:eastAsia="x-none"/>
          </w:rPr>
          <w:t>R1-2206513</w:t>
        </w:r>
      </w:hyperlink>
      <w:r w:rsidR="004C70A4" w:rsidRPr="004C70A4">
        <w:rPr>
          <w:iCs/>
          <w:color w:val="000000"/>
          <w:szCs w:val="20"/>
          <w:lang w:eastAsia="x-none"/>
        </w:rPr>
        <w:tab/>
        <w:t>Further aspects of AI/ML for beam management</w:t>
      </w:r>
      <w:r w:rsidR="004C70A4" w:rsidRPr="004C70A4">
        <w:rPr>
          <w:iCs/>
          <w:color w:val="000000"/>
          <w:szCs w:val="20"/>
          <w:lang w:eastAsia="x-none"/>
        </w:rPr>
        <w:tab/>
        <w:t>Lenovo</w:t>
      </w:r>
    </w:p>
    <w:p w14:paraId="2C589798" w14:textId="0240C5F2" w:rsidR="004C70A4" w:rsidRPr="004C70A4" w:rsidRDefault="00000000" w:rsidP="004C70A4">
      <w:pPr>
        <w:rPr>
          <w:iCs/>
          <w:color w:val="000000"/>
          <w:szCs w:val="20"/>
          <w:lang w:eastAsia="x-none"/>
        </w:rPr>
      </w:pPr>
      <w:hyperlink r:id="rId1834" w:history="1">
        <w:r w:rsidR="006625D9">
          <w:rPr>
            <w:rStyle w:val="Hyperlink"/>
            <w:iCs/>
            <w:szCs w:val="20"/>
            <w:lang w:eastAsia="x-none"/>
          </w:rPr>
          <w:t>R1-2206523</w:t>
        </w:r>
      </w:hyperlink>
      <w:r w:rsidR="004C70A4" w:rsidRPr="004C70A4">
        <w:rPr>
          <w:iCs/>
          <w:color w:val="000000"/>
          <w:szCs w:val="20"/>
          <w:lang w:eastAsia="x-none"/>
        </w:rPr>
        <w:tab/>
        <w:t>AI and ML for beam management</w:t>
      </w:r>
      <w:r w:rsidR="004C70A4" w:rsidRPr="004C70A4">
        <w:rPr>
          <w:iCs/>
          <w:color w:val="000000"/>
          <w:szCs w:val="20"/>
          <w:lang w:eastAsia="x-none"/>
        </w:rPr>
        <w:tab/>
        <w:t>NVIDIA</w:t>
      </w:r>
    </w:p>
    <w:p w14:paraId="5DBC6700" w14:textId="13F74D3E" w:rsidR="004C70A4" w:rsidRPr="004C70A4" w:rsidRDefault="00000000" w:rsidP="004C70A4">
      <w:pPr>
        <w:rPr>
          <w:iCs/>
          <w:color w:val="000000"/>
          <w:szCs w:val="20"/>
          <w:lang w:eastAsia="x-none"/>
        </w:rPr>
      </w:pPr>
      <w:hyperlink r:id="rId1835" w:history="1">
        <w:r w:rsidR="006625D9">
          <w:rPr>
            <w:rStyle w:val="Hyperlink"/>
            <w:iCs/>
            <w:szCs w:val="20"/>
            <w:lang w:eastAsia="x-none"/>
          </w:rPr>
          <w:t>R1-2206581</w:t>
        </w:r>
      </w:hyperlink>
      <w:r w:rsidR="004C70A4" w:rsidRPr="004C70A4">
        <w:rPr>
          <w:iCs/>
          <w:color w:val="000000"/>
          <w:szCs w:val="20"/>
          <w:lang w:eastAsia="x-none"/>
        </w:rPr>
        <w:tab/>
        <w:t>Use-cases and specification for beam management</w:t>
      </w:r>
      <w:r w:rsidR="004C70A4" w:rsidRPr="004C70A4">
        <w:rPr>
          <w:iCs/>
          <w:color w:val="000000"/>
          <w:szCs w:val="20"/>
          <w:lang w:eastAsia="x-none"/>
        </w:rPr>
        <w:tab/>
        <w:t>Intel Corporation</w:t>
      </w:r>
    </w:p>
    <w:p w14:paraId="1FC86177" w14:textId="4DC96ABB" w:rsidR="004C70A4" w:rsidRPr="004C70A4" w:rsidRDefault="00000000" w:rsidP="004C70A4">
      <w:pPr>
        <w:rPr>
          <w:iCs/>
          <w:color w:val="000000"/>
          <w:szCs w:val="20"/>
          <w:lang w:eastAsia="x-none"/>
        </w:rPr>
      </w:pPr>
      <w:hyperlink r:id="rId1836" w:history="1">
        <w:r w:rsidR="006625D9">
          <w:rPr>
            <w:rStyle w:val="Hyperlink"/>
            <w:iCs/>
            <w:szCs w:val="20"/>
            <w:lang w:eastAsia="x-none"/>
          </w:rPr>
          <w:t>R1-2206606</w:t>
        </w:r>
      </w:hyperlink>
      <w:r w:rsidR="004C70A4" w:rsidRPr="004C70A4">
        <w:rPr>
          <w:iCs/>
          <w:color w:val="000000"/>
          <w:szCs w:val="20"/>
          <w:lang w:eastAsia="x-none"/>
        </w:rPr>
        <w:tab/>
        <w:t>Discussion on other aspects on AIML for beam management</w:t>
      </w:r>
      <w:r w:rsidR="004C70A4" w:rsidRPr="004C70A4">
        <w:rPr>
          <w:iCs/>
          <w:color w:val="000000"/>
          <w:szCs w:val="20"/>
          <w:lang w:eastAsia="x-none"/>
        </w:rPr>
        <w:tab/>
      </w:r>
      <w:proofErr w:type="spellStart"/>
      <w:r w:rsidR="004C70A4" w:rsidRPr="004C70A4">
        <w:rPr>
          <w:iCs/>
          <w:color w:val="000000"/>
          <w:szCs w:val="20"/>
          <w:lang w:eastAsia="x-none"/>
        </w:rPr>
        <w:t>Spreadtrum</w:t>
      </w:r>
      <w:proofErr w:type="spellEnd"/>
      <w:r w:rsidR="004C70A4" w:rsidRPr="004C70A4">
        <w:rPr>
          <w:iCs/>
          <w:color w:val="000000"/>
          <w:szCs w:val="20"/>
          <w:lang w:eastAsia="x-none"/>
        </w:rPr>
        <w:t xml:space="preserve"> Communications</w:t>
      </w:r>
    </w:p>
    <w:p w14:paraId="654FCC5F" w14:textId="34EA97D7" w:rsidR="004C70A4" w:rsidRPr="004C70A4" w:rsidRDefault="00000000" w:rsidP="004C70A4">
      <w:pPr>
        <w:rPr>
          <w:iCs/>
          <w:color w:val="000000"/>
          <w:szCs w:val="20"/>
          <w:lang w:eastAsia="x-none"/>
        </w:rPr>
      </w:pPr>
      <w:hyperlink r:id="rId1837" w:history="1">
        <w:r w:rsidR="006625D9">
          <w:rPr>
            <w:rStyle w:val="Hyperlink"/>
            <w:iCs/>
            <w:szCs w:val="20"/>
            <w:lang w:eastAsia="x-none"/>
          </w:rPr>
          <w:t>R1-2206638</w:t>
        </w:r>
      </w:hyperlink>
      <w:r w:rsidR="004C70A4" w:rsidRPr="004C70A4">
        <w:rPr>
          <w:iCs/>
          <w:color w:val="000000"/>
          <w:szCs w:val="20"/>
          <w:lang w:eastAsia="x-none"/>
        </w:rPr>
        <w:tab/>
        <w:t>Discussion on other aspects on AI/ML for beam management</w:t>
      </w:r>
      <w:r w:rsidR="004C70A4" w:rsidRPr="004C70A4">
        <w:rPr>
          <w:iCs/>
          <w:color w:val="000000"/>
          <w:szCs w:val="20"/>
          <w:lang w:eastAsia="x-none"/>
        </w:rPr>
        <w:tab/>
        <w:t>Xiaomi</w:t>
      </w:r>
    </w:p>
    <w:p w14:paraId="416056EA" w14:textId="75AE6F3E" w:rsidR="004C70A4" w:rsidRPr="004C70A4" w:rsidRDefault="00000000" w:rsidP="004C70A4">
      <w:pPr>
        <w:rPr>
          <w:iCs/>
          <w:color w:val="000000"/>
          <w:szCs w:val="20"/>
          <w:lang w:eastAsia="x-none"/>
        </w:rPr>
      </w:pPr>
      <w:hyperlink r:id="rId1838" w:history="1">
        <w:r w:rsidR="006625D9">
          <w:rPr>
            <w:rStyle w:val="Hyperlink"/>
            <w:iCs/>
            <w:szCs w:val="20"/>
            <w:lang w:eastAsia="x-none"/>
          </w:rPr>
          <w:t>R1-2206678</w:t>
        </w:r>
      </w:hyperlink>
      <w:r w:rsidR="004C70A4" w:rsidRPr="004C70A4">
        <w:rPr>
          <w:iCs/>
          <w:color w:val="000000"/>
          <w:szCs w:val="20"/>
          <w:lang w:eastAsia="x-none"/>
        </w:rPr>
        <w:tab/>
        <w:t>Discussions on AI-ML for Beam management</w:t>
      </w:r>
      <w:r w:rsidR="004C70A4" w:rsidRPr="004C70A4">
        <w:rPr>
          <w:iCs/>
          <w:color w:val="000000"/>
          <w:szCs w:val="20"/>
          <w:lang w:eastAsia="x-none"/>
        </w:rPr>
        <w:tab/>
        <w:t>CAICT</w:t>
      </w:r>
    </w:p>
    <w:p w14:paraId="27F33942" w14:textId="6DB38E52" w:rsidR="004C70A4" w:rsidRPr="004C70A4" w:rsidRDefault="00000000" w:rsidP="004C70A4">
      <w:pPr>
        <w:rPr>
          <w:iCs/>
          <w:color w:val="000000"/>
          <w:szCs w:val="20"/>
          <w:lang w:eastAsia="x-none"/>
        </w:rPr>
      </w:pPr>
      <w:hyperlink r:id="rId1839" w:history="1">
        <w:r w:rsidR="006625D9">
          <w:rPr>
            <w:rStyle w:val="Hyperlink"/>
            <w:iCs/>
            <w:szCs w:val="20"/>
            <w:lang w:eastAsia="x-none"/>
          </w:rPr>
          <w:t>R1-2206823</w:t>
        </w:r>
      </w:hyperlink>
      <w:r w:rsidR="004C70A4" w:rsidRPr="004C70A4">
        <w:rPr>
          <w:iCs/>
          <w:color w:val="000000"/>
          <w:szCs w:val="20"/>
          <w:lang w:eastAsia="x-none"/>
        </w:rPr>
        <w:tab/>
        <w:t>Representative sub use cases for beam management</w:t>
      </w:r>
      <w:r w:rsidR="004C70A4" w:rsidRPr="004C70A4">
        <w:rPr>
          <w:iCs/>
          <w:color w:val="000000"/>
          <w:szCs w:val="20"/>
          <w:lang w:eastAsia="x-none"/>
        </w:rPr>
        <w:tab/>
        <w:t>Samsung</w:t>
      </w:r>
    </w:p>
    <w:p w14:paraId="38E8622F" w14:textId="74F378B6" w:rsidR="004C70A4" w:rsidRPr="004C70A4" w:rsidRDefault="00000000" w:rsidP="004C70A4">
      <w:pPr>
        <w:rPr>
          <w:iCs/>
          <w:color w:val="000000"/>
          <w:szCs w:val="20"/>
          <w:lang w:eastAsia="x-none"/>
        </w:rPr>
      </w:pPr>
      <w:hyperlink r:id="rId1840" w:history="1">
        <w:r w:rsidR="006625D9">
          <w:rPr>
            <w:rStyle w:val="Hyperlink"/>
            <w:iCs/>
            <w:szCs w:val="20"/>
            <w:lang w:eastAsia="x-none"/>
          </w:rPr>
          <w:t>R1-2206877</w:t>
        </w:r>
      </w:hyperlink>
      <w:r w:rsidR="004C70A4" w:rsidRPr="004C70A4">
        <w:rPr>
          <w:iCs/>
          <w:color w:val="000000"/>
          <w:szCs w:val="20"/>
          <w:lang w:eastAsia="x-none"/>
        </w:rPr>
        <w:tab/>
        <w:t>Other aspects on AI/ML for beam management</w:t>
      </w:r>
      <w:r w:rsidR="004C70A4" w:rsidRPr="004C70A4">
        <w:rPr>
          <w:iCs/>
          <w:color w:val="000000"/>
          <w:szCs w:val="20"/>
          <w:lang w:eastAsia="x-none"/>
        </w:rPr>
        <w:tab/>
        <w:t>LG Electronics</w:t>
      </w:r>
    </w:p>
    <w:p w14:paraId="460B6A4F" w14:textId="37323F75" w:rsidR="004C70A4" w:rsidRPr="004C70A4" w:rsidRDefault="00000000" w:rsidP="004C70A4">
      <w:pPr>
        <w:rPr>
          <w:iCs/>
          <w:color w:val="000000"/>
          <w:szCs w:val="20"/>
          <w:lang w:eastAsia="x-none"/>
        </w:rPr>
      </w:pPr>
      <w:hyperlink r:id="rId1841" w:history="1">
        <w:r w:rsidR="006625D9">
          <w:rPr>
            <w:rStyle w:val="Hyperlink"/>
            <w:iCs/>
            <w:szCs w:val="20"/>
            <w:lang w:eastAsia="x-none"/>
          </w:rPr>
          <w:t>R1-2206905</w:t>
        </w:r>
      </w:hyperlink>
      <w:r w:rsidR="004C70A4" w:rsidRPr="004C70A4">
        <w:rPr>
          <w:iCs/>
          <w:color w:val="000000"/>
          <w:szCs w:val="20"/>
          <w:lang w:eastAsia="x-none"/>
        </w:rPr>
        <w:tab/>
        <w:t>Discussion on other aspects on AI/ML for beam management</w:t>
      </w:r>
      <w:r w:rsidR="004C70A4" w:rsidRPr="004C70A4">
        <w:rPr>
          <w:iCs/>
          <w:color w:val="000000"/>
          <w:szCs w:val="20"/>
          <w:lang w:eastAsia="x-none"/>
        </w:rPr>
        <w:tab/>
        <w:t>CMCC</w:t>
      </w:r>
    </w:p>
    <w:p w14:paraId="3EFA2C3F" w14:textId="3B4DC27F" w:rsidR="004C70A4" w:rsidRPr="004C70A4" w:rsidRDefault="00000000" w:rsidP="004C70A4">
      <w:pPr>
        <w:rPr>
          <w:iCs/>
          <w:color w:val="000000"/>
          <w:szCs w:val="20"/>
          <w:lang w:eastAsia="x-none"/>
        </w:rPr>
      </w:pPr>
      <w:hyperlink r:id="rId1842" w:history="1">
        <w:r w:rsidR="006625D9">
          <w:rPr>
            <w:rStyle w:val="Hyperlink"/>
            <w:iCs/>
            <w:szCs w:val="20"/>
            <w:lang w:eastAsia="x-none"/>
          </w:rPr>
          <w:t>R1-2206940</w:t>
        </w:r>
      </w:hyperlink>
      <w:r w:rsidR="004C70A4" w:rsidRPr="004C70A4">
        <w:rPr>
          <w:iCs/>
          <w:color w:val="000000"/>
          <w:szCs w:val="20"/>
          <w:lang w:eastAsia="x-none"/>
        </w:rPr>
        <w:tab/>
        <w:t>Discussion on AI/ML for beam management</w:t>
      </w:r>
      <w:r w:rsidR="004C70A4" w:rsidRPr="004C70A4">
        <w:rPr>
          <w:iCs/>
          <w:color w:val="000000"/>
          <w:szCs w:val="20"/>
          <w:lang w:eastAsia="x-none"/>
        </w:rPr>
        <w:tab/>
        <w:t>Ericsson</w:t>
      </w:r>
    </w:p>
    <w:p w14:paraId="1E8034AC" w14:textId="3723B2D4" w:rsidR="004C70A4" w:rsidRPr="004C70A4" w:rsidRDefault="00000000" w:rsidP="004C70A4">
      <w:pPr>
        <w:rPr>
          <w:iCs/>
          <w:color w:val="000000"/>
          <w:szCs w:val="20"/>
          <w:lang w:eastAsia="x-none"/>
        </w:rPr>
      </w:pPr>
      <w:hyperlink r:id="rId1843" w:history="1">
        <w:r w:rsidR="006625D9">
          <w:rPr>
            <w:rStyle w:val="Hyperlink"/>
            <w:iCs/>
            <w:szCs w:val="20"/>
            <w:lang w:eastAsia="x-none"/>
          </w:rPr>
          <w:t>R1-2206971</w:t>
        </w:r>
      </w:hyperlink>
      <w:r w:rsidR="004C70A4" w:rsidRPr="004C70A4">
        <w:rPr>
          <w:iCs/>
          <w:color w:val="000000"/>
          <w:szCs w:val="20"/>
          <w:lang w:eastAsia="x-none"/>
        </w:rPr>
        <w:tab/>
        <w:t>Other aspects on ML for beam management</w:t>
      </w:r>
      <w:r w:rsidR="004C70A4" w:rsidRPr="004C70A4">
        <w:rPr>
          <w:iCs/>
          <w:color w:val="000000"/>
          <w:szCs w:val="20"/>
          <w:lang w:eastAsia="x-none"/>
        </w:rPr>
        <w:tab/>
        <w:t>Nokia, Nokia Shanghai Bell</w:t>
      </w:r>
    </w:p>
    <w:p w14:paraId="37715E69" w14:textId="4DBE15A2" w:rsidR="004C70A4" w:rsidRPr="004C70A4" w:rsidRDefault="00000000" w:rsidP="004C70A4">
      <w:pPr>
        <w:rPr>
          <w:iCs/>
          <w:color w:val="000000"/>
          <w:szCs w:val="20"/>
          <w:lang w:eastAsia="x-none"/>
        </w:rPr>
      </w:pPr>
      <w:hyperlink r:id="rId1844" w:history="1">
        <w:r w:rsidR="006625D9">
          <w:rPr>
            <w:rStyle w:val="Hyperlink"/>
            <w:iCs/>
            <w:szCs w:val="20"/>
            <w:lang w:eastAsia="x-none"/>
          </w:rPr>
          <w:t>R1-2206991</w:t>
        </w:r>
      </w:hyperlink>
      <w:r w:rsidR="004C70A4" w:rsidRPr="004C70A4">
        <w:rPr>
          <w:iCs/>
          <w:color w:val="000000"/>
          <w:szCs w:val="20"/>
          <w:lang w:eastAsia="x-none"/>
        </w:rPr>
        <w:tab/>
        <w:t>Other aspects on AI/ML for beam management</w:t>
      </w:r>
      <w:r w:rsidR="004C70A4" w:rsidRPr="004C70A4">
        <w:rPr>
          <w:iCs/>
          <w:color w:val="000000"/>
          <w:szCs w:val="20"/>
          <w:lang w:eastAsia="x-none"/>
        </w:rPr>
        <w:tab/>
        <w:t>MediaTek Inc.</w:t>
      </w:r>
    </w:p>
    <w:p w14:paraId="133FB744" w14:textId="02D7FE14" w:rsidR="004C70A4" w:rsidRPr="004C70A4" w:rsidRDefault="00000000" w:rsidP="004C70A4">
      <w:pPr>
        <w:rPr>
          <w:iCs/>
          <w:color w:val="000000"/>
          <w:szCs w:val="20"/>
          <w:lang w:eastAsia="x-none"/>
        </w:rPr>
      </w:pPr>
      <w:hyperlink r:id="rId1845" w:history="1">
        <w:r w:rsidR="006625D9">
          <w:rPr>
            <w:rStyle w:val="Hyperlink"/>
            <w:iCs/>
            <w:szCs w:val="20"/>
            <w:lang w:eastAsia="x-none"/>
          </w:rPr>
          <w:t>R1-2207227</w:t>
        </w:r>
      </w:hyperlink>
      <w:r w:rsidR="004C70A4" w:rsidRPr="004C70A4">
        <w:rPr>
          <w:iCs/>
          <w:color w:val="000000"/>
          <w:szCs w:val="20"/>
          <w:lang w:eastAsia="x-none"/>
        </w:rPr>
        <w:tab/>
        <w:t>Other aspects on AI/ML for beam management</w:t>
      </w:r>
      <w:r w:rsidR="004C70A4" w:rsidRPr="004C70A4">
        <w:rPr>
          <w:iCs/>
          <w:color w:val="000000"/>
          <w:szCs w:val="20"/>
          <w:lang w:eastAsia="x-none"/>
        </w:rPr>
        <w:tab/>
        <w:t>Qualcomm Incorporated</w:t>
      </w:r>
    </w:p>
    <w:p w14:paraId="0E666C5F" w14:textId="612D4B95" w:rsidR="004C70A4" w:rsidRPr="004C70A4" w:rsidRDefault="00000000" w:rsidP="004C70A4">
      <w:pPr>
        <w:rPr>
          <w:iCs/>
          <w:color w:val="000000"/>
          <w:szCs w:val="20"/>
          <w:lang w:eastAsia="x-none"/>
        </w:rPr>
      </w:pPr>
      <w:hyperlink r:id="rId1846" w:history="1">
        <w:r w:rsidR="006625D9">
          <w:rPr>
            <w:rStyle w:val="Hyperlink"/>
            <w:iCs/>
            <w:szCs w:val="20"/>
            <w:lang w:eastAsia="x-none"/>
          </w:rPr>
          <w:t>R1-2207331</w:t>
        </w:r>
      </w:hyperlink>
      <w:r w:rsidR="004C70A4" w:rsidRPr="004C70A4">
        <w:rPr>
          <w:iCs/>
          <w:color w:val="000000"/>
          <w:szCs w:val="20"/>
          <w:lang w:eastAsia="x-none"/>
        </w:rPr>
        <w:tab/>
        <w:t>Other aspects on AI/ML for beam management</w:t>
      </w:r>
      <w:r w:rsidR="004C70A4" w:rsidRPr="004C70A4">
        <w:rPr>
          <w:iCs/>
          <w:color w:val="000000"/>
          <w:szCs w:val="20"/>
          <w:lang w:eastAsia="x-none"/>
        </w:rPr>
        <w:tab/>
        <w:t>Apple</w:t>
      </w:r>
    </w:p>
    <w:p w14:paraId="0A5822A0" w14:textId="363D83F9" w:rsidR="004C70A4" w:rsidRPr="004C70A4" w:rsidRDefault="00000000" w:rsidP="004C70A4">
      <w:pPr>
        <w:rPr>
          <w:iCs/>
          <w:color w:val="000000"/>
          <w:szCs w:val="20"/>
          <w:lang w:eastAsia="x-none"/>
        </w:rPr>
      </w:pPr>
      <w:hyperlink r:id="rId1847" w:history="1">
        <w:r w:rsidR="006625D9">
          <w:rPr>
            <w:rStyle w:val="Hyperlink"/>
            <w:iCs/>
            <w:szCs w:val="20"/>
            <w:lang w:eastAsia="x-none"/>
          </w:rPr>
          <w:t>R1-2207404</w:t>
        </w:r>
      </w:hyperlink>
      <w:r w:rsidR="004C70A4" w:rsidRPr="004C70A4">
        <w:rPr>
          <w:iCs/>
          <w:color w:val="000000"/>
          <w:szCs w:val="20"/>
          <w:lang w:eastAsia="x-none"/>
        </w:rPr>
        <w:tab/>
        <w:t>Discussion on other aspects on AI/ML for beam management</w:t>
      </w:r>
      <w:r w:rsidR="004C70A4" w:rsidRPr="004C70A4">
        <w:rPr>
          <w:iCs/>
          <w:color w:val="000000"/>
          <w:szCs w:val="20"/>
          <w:lang w:eastAsia="x-none"/>
        </w:rPr>
        <w:tab/>
        <w:t>NTT DOCOMO, INC.</w:t>
      </w:r>
    </w:p>
    <w:p w14:paraId="72350ABF" w14:textId="580AC090" w:rsidR="004C70A4" w:rsidRPr="004C70A4" w:rsidRDefault="00000000" w:rsidP="004C70A4">
      <w:pPr>
        <w:rPr>
          <w:iCs/>
          <w:color w:val="000000"/>
          <w:szCs w:val="20"/>
          <w:lang w:eastAsia="x-none"/>
        </w:rPr>
      </w:pPr>
      <w:hyperlink r:id="rId1848" w:history="1">
        <w:r w:rsidR="006625D9">
          <w:rPr>
            <w:rStyle w:val="Hyperlink"/>
            <w:iCs/>
            <w:szCs w:val="20"/>
            <w:lang w:eastAsia="x-none"/>
          </w:rPr>
          <w:t>R1-2207506</w:t>
        </w:r>
      </w:hyperlink>
      <w:r w:rsidR="004C70A4" w:rsidRPr="004C70A4">
        <w:rPr>
          <w:iCs/>
          <w:color w:val="000000"/>
          <w:szCs w:val="20"/>
          <w:lang w:eastAsia="x-none"/>
        </w:rPr>
        <w:tab/>
        <w:t>Discussion on sub use cases of AI/ML beam management</w:t>
      </w:r>
      <w:r w:rsidR="004C70A4" w:rsidRPr="004C70A4">
        <w:rPr>
          <w:iCs/>
          <w:color w:val="000000"/>
          <w:szCs w:val="20"/>
          <w:lang w:eastAsia="x-none"/>
        </w:rPr>
        <w:tab/>
        <w:t>Panasonic</w:t>
      </w:r>
    </w:p>
    <w:p w14:paraId="77EA2B2F" w14:textId="06823EAC" w:rsidR="004C70A4" w:rsidRPr="004C70A4" w:rsidRDefault="00000000" w:rsidP="004C70A4">
      <w:pPr>
        <w:rPr>
          <w:iCs/>
          <w:color w:val="000000"/>
          <w:szCs w:val="20"/>
          <w:lang w:eastAsia="x-none"/>
        </w:rPr>
      </w:pPr>
      <w:hyperlink r:id="rId1849" w:history="1">
        <w:r w:rsidR="006625D9">
          <w:rPr>
            <w:rStyle w:val="Hyperlink"/>
            <w:iCs/>
            <w:szCs w:val="20"/>
            <w:lang w:eastAsia="x-none"/>
          </w:rPr>
          <w:t>R1-2207551</w:t>
        </w:r>
      </w:hyperlink>
      <w:r w:rsidR="004C70A4" w:rsidRPr="004C70A4">
        <w:rPr>
          <w:iCs/>
          <w:color w:val="000000"/>
          <w:szCs w:val="20"/>
          <w:lang w:eastAsia="x-none"/>
        </w:rPr>
        <w:tab/>
        <w:t>Discussion on Performance Related Aspects of Codebook Enhancement with AI/ML</w:t>
      </w:r>
      <w:r w:rsidR="004C70A4" w:rsidRPr="004C70A4">
        <w:rPr>
          <w:iCs/>
          <w:color w:val="000000"/>
          <w:szCs w:val="20"/>
          <w:lang w:eastAsia="x-none"/>
        </w:rPr>
        <w:tab/>
        <w:t>Charter Communications, Inc</w:t>
      </w:r>
    </w:p>
    <w:p w14:paraId="6D879631" w14:textId="2E3D27EE" w:rsidR="004C70A4" w:rsidRDefault="00000000" w:rsidP="004C70A4">
      <w:pPr>
        <w:rPr>
          <w:iCs/>
          <w:color w:val="000000"/>
          <w:szCs w:val="20"/>
          <w:lang w:eastAsia="x-none"/>
        </w:rPr>
      </w:pPr>
      <w:hyperlink r:id="rId1850" w:history="1">
        <w:r w:rsidR="006625D9">
          <w:rPr>
            <w:rStyle w:val="Hyperlink"/>
            <w:iCs/>
            <w:szCs w:val="20"/>
            <w:lang w:eastAsia="x-none"/>
          </w:rPr>
          <w:t>R1-2207590</w:t>
        </w:r>
      </w:hyperlink>
      <w:r w:rsidR="004C70A4" w:rsidRPr="004C70A4">
        <w:rPr>
          <w:iCs/>
          <w:color w:val="000000"/>
          <w:szCs w:val="20"/>
          <w:lang w:eastAsia="x-none"/>
        </w:rPr>
        <w:tab/>
        <w:t>Discussion on other aspects on AI/ML for beam management</w:t>
      </w:r>
      <w:r w:rsidR="004C70A4" w:rsidRPr="004C70A4">
        <w:rPr>
          <w:iCs/>
          <w:color w:val="000000"/>
          <w:szCs w:val="20"/>
          <w:lang w:eastAsia="x-none"/>
        </w:rPr>
        <w:tab/>
        <w:t>KT Corp.</w:t>
      </w:r>
    </w:p>
    <w:p w14:paraId="6DF2286E" w14:textId="7E05E5BD" w:rsidR="00E45A34" w:rsidRDefault="00E45A34" w:rsidP="004C70A4">
      <w:pPr>
        <w:rPr>
          <w:iCs/>
          <w:color w:val="000000"/>
          <w:szCs w:val="20"/>
          <w:lang w:eastAsia="x-none"/>
        </w:rPr>
      </w:pPr>
    </w:p>
    <w:p w14:paraId="3E8A95C6" w14:textId="47A0CF06" w:rsidR="00E45A34" w:rsidRPr="00E45A34" w:rsidRDefault="00000000" w:rsidP="00E45A34">
      <w:pPr>
        <w:rPr>
          <w:iCs/>
          <w:color w:val="000000"/>
          <w:szCs w:val="20"/>
          <w:lang w:eastAsia="x-none"/>
        </w:rPr>
      </w:pPr>
      <w:hyperlink r:id="rId1851" w:history="1">
        <w:r w:rsidR="006625D9">
          <w:rPr>
            <w:rStyle w:val="Hyperlink"/>
            <w:iCs/>
            <w:szCs w:val="20"/>
            <w:lang w:eastAsia="x-none"/>
          </w:rPr>
          <w:t>R1-2207871</w:t>
        </w:r>
      </w:hyperlink>
      <w:r w:rsidR="00E45A34" w:rsidRPr="00E45A34">
        <w:rPr>
          <w:iCs/>
          <w:color w:val="000000"/>
          <w:szCs w:val="20"/>
          <w:lang w:eastAsia="x-none"/>
        </w:rPr>
        <w:tab/>
        <w:t>Summary#1 for other aspects on AI/ML for beam management</w:t>
      </w:r>
      <w:r w:rsidR="00E45A34" w:rsidRPr="00E45A34">
        <w:rPr>
          <w:iCs/>
          <w:color w:val="000000"/>
          <w:szCs w:val="20"/>
          <w:lang w:eastAsia="x-none"/>
        </w:rPr>
        <w:tab/>
        <w:t>Moderator (OPPO)</w:t>
      </w:r>
    </w:p>
    <w:p w14:paraId="65A0AC89" w14:textId="05791102" w:rsidR="00E45A34" w:rsidRPr="00E45A34" w:rsidRDefault="00000000" w:rsidP="00E45A34">
      <w:pPr>
        <w:rPr>
          <w:b/>
          <w:bCs/>
          <w:iCs/>
          <w:color w:val="000000"/>
          <w:szCs w:val="20"/>
          <w:lang w:eastAsia="x-none"/>
        </w:rPr>
      </w:pPr>
      <w:hyperlink r:id="rId1852" w:history="1">
        <w:r w:rsidR="006625D9">
          <w:rPr>
            <w:rStyle w:val="Hyperlink"/>
            <w:b/>
            <w:bCs/>
            <w:iCs/>
            <w:szCs w:val="20"/>
            <w:lang w:eastAsia="x-none"/>
          </w:rPr>
          <w:t>R1-2207872</w:t>
        </w:r>
      </w:hyperlink>
      <w:r w:rsidR="00E45A34" w:rsidRPr="00E45A34">
        <w:rPr>
          <w:b/>
          <w:bCs/>
          <w:iCs/>
          <w:color w:val="000000"/>
          <w:szCs w:val="20"/>
          <w:lang w:eastAsia="x-none"/>
        </w:rPr>
        <w:tab/>
        <w:t>Summary#2 for other aspects on AI/ML for beam management</w:t>
      </w:r>
      <w:r w:rsidR="00E45A34" w:rsidRPr="00E45A34">
        <w:rPr>
          <w:b/>
          <w:bCs/>
          <w:iCs/>
          <w:color w:val="000000"/>
          <w:szCs w:val="20"/>
          <w:lang w:eastAsia="x-none"/>
        </w:rPr>
        <w:tab/>
        <w:t>Moderator (OPPO)</w:t>
      </w:r>
    </w:p>
    <w:p w14:paraId="590C130B" w14:textId="77777777" w:rsidR="00E45A34" w:rsidRPr="00470DF0" w:rsidRDefault="00E45A34" w:rsidP="00470DF0">
      <w:pPr>
        <w:rPr>
          <w:rFonts w:ascii="Times New Roman" w:hAnsi="Times New Roman"/>
          <w:highlight w:val="green"/>
          <w:lang w:eastAsia="zh-CN"/>
        </w:rPr>
      </w:pPr>
      <w:r w:rsidRPr="00470DF0">
        <w:rPr>
          <w:rFonts w:ascii="Times New Roman" w:hAnsi="Times New Roman"/>
          <w:highlight w:val="green"/>
          <w:lang w:eastAsia="zh-CN"/>
        </w:rPr>
        <w:t xml:space="preserve">Agreement </w:t>
      </w:r>
    </w:p>
    <w:p w14:paraId="3F436231" w14:textId="77777777" w:rsidR="00E45A34" w:rsidRPr="004F79C2" w:rsidRDefault="00E45A34" w:rsidP="00470DF0">
      <w:pPr>
        <w:rPr>
          <w:rFonts w:ascii="Times New Roman" w:hAnsi="Times New Roman"/>
        </w:rPr>
      </w:pPr>
      <w:r w:rsidRPr="004F79C2">
        <w:rPr>
          <w:rFonts w:ascii="Times New Roman" w:hAnsi="Times New Roman"/>
        </w:rPr>
        <w:t>For the sub use case BM-Case1, support the following alternatives for further study:</w:t>
      </w:r>
    </w:p>
    <w:p w14:paraId="171AB96F" w14:textId="77777777" w:rsidR="00E45A34" w:rsidRPr="004F79C2" w:rsidRDefault="00E45A34">
      <w:pPr>
        <w:pStyle w:val="ListParagraph"/>
        <w:numPr>
          <w:ilvl w:val="0"/>
          <w:numId w:val="98"/>
        </w:numPr>
      </w:pPr>
      <w:r w:rsidRPr="004F79C2">
        <w:t>Alt.1: Set A and Set B are different (Set B is NOT a subset of Set A)</w:t>
      </w:r>
    </w:p>
    <w:p w14:paraId="7748A3AC" w14:textId="77777777" w:rsidR="00E45A34" w:rsidRPr="004F79C2" w:rsidRDefault="00E45A34">
      <w:pPr>
        <w:pStyle w:val="ListParagraph"/>
        <w:numPr>
          <w:ilvl w:val="0"/>
          <w:numId w:val="98"/>
        </w:numPr>
      </w:pPr>
      <w:r w:rsidRPr="004F79C2">
        <w:t>Alt.2: Set B is a subset of Set A</w:t>
      </w:r>
    </w:p>
    <w:p w14:paraId="38BC0136" w14:textId="77777777" w:rsidR="00E45A34" w:rsidRPr="004F79C2" w:rsidRDefault="00E45A34">
      <w:pPr>
        <w:pStyle w:val="ListParagraph"/>
        <w:numPr>
          <w:ilvl w:val="0"/>
          <w:numId w:val="98"/>
        </w:numPr>
      </w:pPr>
      <w:r w:rsidRPr="004F79C2">
        <w:t>Note1: Set A is for DL beam prediction and Set B is for DL beam measurement.</w:t>
      </w:r>
    </w:p>
    <w:p w14:paraId="1F8734AF" w14:textId="77777777" w:rsidR="00E45A34" w:rsidRPr="004F79C2" w:rsidRDefault="00E45A34">
      <w:pPr>
        <w:pStyle w:val="ListParagraph"/>
        <w:numPr>
          <w:ilvl w:val="0"/>
          <w:numId w:val="98"/>
        </w:numPr>
      </w:pPr>
      <w:r w:rsidRPr="004F79C2">
        <w:t>Note2: The beam patterns of Set A and Set B can be clarified by the companies.</w:t>
      </w:r>
    </w:p>
    <w:p w14:paraId="1FAA3D5A" w14:textId="77777777" w:rsidR="00E45A34" w:rsidRPr="004F79C2" w:rsidRDefault="00E45A34" w:rsidP="00470DF0">
      <w:pPr>
        <w:rPr>
          <w:rFonts w:ascii="Times New Roman" w:hAnsi="Times New Roman"/>
          <w:highlight w:val="green"/>
          <w:lang w:eastAsia="zh-CN"/>
        </w:rPr>
      </w:pPr>
      <w:r w:rsidRPr="004F79C2">
        <w:rPr>
          <w:rFonts w:ascii="Times New Roman" w:hAnsi="Times New Roman"/>
          <w:highlight w:val="green"/>
          <w:lang w:eastAsia="zh-CN"/>
        </w:rPr>
        <w:t>Agreement</w:t>
      </w:r>
    </w:p>
    <w:p w14:paraId="61006622" w14:textId="77777777" w:rsidR="00E45A34" w:rsidRPr="004F79C2" w:rsidRDefault="00E45A34" w:rsidP="00470DF0">
      <w:pPr>
        <w:rPr>
          <w:rFonts w:ascii="Times New Roman" w:hAnsi="Times New Roman"/>
        </w:rPr>
      </w:pPr>
      <w:r w:rsidRPr="004F79C2">
        <w:rPr>
          <w:rFonts w:ascii="Times New Roman" w:hAnsi="Times New Roman"/>
        </w:rPr>
        <w:t>For the data collection for AI/ML model training (if supported), study the following aspects as a starting point for potential necessary specification impact:</w:t>
      </w:r>
    </w:p>
    <w:p w14:paraId="675B0848" w14:textId="77777777" w:rsidR="00E45A34" w:rsidRPr="004F79C2" w:rsidRDefault="00E45A34">
      <w:pPr>
        <w:pStyle w:val="ListParagraph"/>
        <w:numPr>
          <w:ilvl w:val="0"/>
          <w:numId w:val="134"/>
        </w:numPr>
      </w:pPr>
      <w:proofErr w:type="spellStart"/>
      <w:r w:rsidRPr="004F79C2">
        <w:t>Signaling</w:t>
      </w:r>
      <w:proofErr w:type="spellEnd"/>
      <w:r w:rsidRPr="004F79C2">
        <w:t xml:space="preserve">/configuration/measurement/report for data collection, e.g., </w:t>
      </w:r>
      <w:proofErr w:type="spellStart"/>
      <w:r w:rsidRPr="004F79C2">
        <w:t>signaling</w:t>
      </w:r>
      <w:proofErr w:type="spellEnd"/>
      <w:r w:rsidRPr="004F79C2">
        <w:t xml:space="preserve"> aspects related to assistance information (if supported), Reference signals</w:t>
      </w:r>
    </w:p>
    <w:p w14:paraId="2A599B82" w14:textId="77777777" w:rsidR="00E45A34" w:rsidRPr="004F79C2" w:rsidRDefault="00E45A34">
      <w:pPr>
        <w:pStyle w:val="ListParagraph"/>
        <w:numPr>
          <w:ilvl w:val="0"/>
          <w:numId w:val="134"/>
        </w:numPr>
      </w:pPr>
      <w:r w:rsidRPr="004F79C2">
        <w:t>Content/type of the collected data</w:t>
      </w:r>
    </w:p>
    <w:p w14:paraId="4AAF8C8A" w14:textId="77777777" w:rsidR="00E45A34" w:rsidRPr="004F79C2" w:rsidRDefault="00E45A34">
      <w:pPr>
        <w:pStyle w:val="ListParagraph"/>
        <w:numPr>
          <w:ilvl w:val="0"/>
          <w:numId w:val="134"/>
        </w:numPr>
      </w:pPr>
      <w:r w:rsidRPr="004F79C2">
        <w:t>Other aspect(s) is not precluded</w:t>
      </w:r>
    </w:p>
    <w:p w14:paraId="212E098E" w14:textId="77777777" w:rsidR="00E45A34" w:rsidRPr="004F79C2" w:rsidRDefault="00E45A34" w:rsidP="00470DF0">
      <w:pPr>
        <w:rPr>
          <w:rFonts w:ascii="Times New Roman" w:hAnsi="Times New Roman"/>
          <w:highlight w:val="green"/>
          <w:lang w:eastAsia="zh-CN"/>
        </w:rPr>
      </w:pPr>
      <w:r w:rsidRPr="004F79C2">
        <w:rPr>
          <w:rFonts w:ascii="Times New Roman" w:hAnsi="Times New Roman"/>
          <w:highlight w:val="green"/>
          <w:lang w:eastAsia="zh-CN"/>
        </w:rPr>
        <w:lastRenderedPageBreak/>
        <w:t xml:space="preserve">Agreement </w:t>
      </w:r>
    </w:p>
    <w:p w14:paraId="7E315843" w14:textId="77777777" w:rsidR="00E45A34" w:rsidRPr="004F79C2" w:rsidRDefault="00E45A34" w:rsidP="00470DF0">
      <w:pPr>
        <w:rPr>
          <w:rFonts w:ascii="Times New Roman" w:hAnsi="Times New Roman"/>
          <w:lang w:eastAsia="zh-CN"/>
        </w:rPr>
      </w:pPr>
      <w:r w:rsidRPr="004F79C2">
        <w:rPr>
          <w:rFonts w:ascii="Times New Roman" w:hAnsi="Times New Roman"/>
          <w:lang w:eastAsia="zh-CN"/>
        </w:rPr>
        <w:t>At least for the sub use case BM-Case1 and BM-Case2, support both Alt.1 and Alt.2 for the study of AI/ML model training:</w:t>
      </w:r>
    </w:p>
    <w:p w14:paraId="4613EDB6" w14:textId="77777777" w:rsidR="00E45A34" w:rsidRPr="004F79C2" w:rsidRDefault="00E45A34">
      <w:pPr>
        <w:pStyle w:val="ListParagraph"/>
        <w:numPr>
          <w:ilvl w:val="0"/>
          <w:numId w:val="135"/>
        </w:numPr>
        <w:spacing w:after="0"/>
        <w:ind w:left="714" w:hanging="357"/>
        <w:rPr>
          <w:lang w:eastAsia="zh-CN"/>
        </w:rPr>
      </w:pPr>
      <w:r w:rsidRPr="004F79C2">
        <w:rPr>
          <w:lang w:eastAsia="zh-CN"/>
        </w:rPr>
        <w:t>Alt.1: AI/ML model training at NW side;</w:t>
      </w:r>
    </w:p>
    <w:p w14:paraId="05934433" w14:textId="77777777" w:rsidR="00E45A34" w:rsidRPr="004F79C2" w:rsidRDefault="00E45A34">
      <w:pPr>
        <w:pStyle w:val="ListParagraph"/>
        <w:numPr>
          <w:ilvl w:val="0"/>
          <w:numId w:val="135"/>
        </w:numPr>
        <w:spacing w:after="0"/>
        <w:ind w:left="714" w:hanging="357"/>
        <w:rPr>
          <w:lang w:eastAsia="zh-CN"/>
        </w:rPr>
      </w:pPr>
      <w:r w:rsidRPr="004F79C2">
        <w:rPr>
          <w:lang w:eastAsia="zh-CN"/>
        </w:rPr>
        <w:t>Alt.2: AI/ML model training at UE side.</w:t>
      </w:r>
    </w:p>
    <w:p w14:paraId="7DAC0D46" w14:textId="77777777" w:rsidR="00E45A34" w:rsidRPr="004F79C2" w:rsidRDefault="00E45A34" w:rsidP="00470DF0">
      <w:pPr>
        <w:rPr>
          <w:rFonts w:ascii="Times New Roman" w:hAnsi="Times New Roman"/>
          <w:szCs w:val="20"/>
          <w:lang w:eastAsia="zh-CN"/>
        </w:rPr>
      </w:pPr>
      <w:r w:rsidRPr="004F79C2">
        <w:rPr>
          <w:rFonts w:ascii="Times New Roman" w:hAnsi="Times New Roman"/>
          <w:szCs w:val="20"/>
          <w:lang w:eastAsia="zh-CN"/>
        </w:rPr>
        <w:t>Note: Whether it is online or offline training is a separate discussion.</w:t>
      </w:r>
    </w:p>
    <w:p w14:paraId="4C8631D6" w14:textId="77777777" w:rsidR="00E45A34" w:rsidRPr="004F79C2" w:rsidRDefault="00E45A34" w:rsidP="00470DF0">
      <w:pPr>
        <w:rPr>
          <w:rFonts w:ascii="Times New Roman" w:eastAsia="DengXian" w:hAnsi="Times New Roman"/>
          <w:szCs w:val="20"/>
          <w:lang w:eastAsia="zh-CN"/>
        </w:rPr>
      </w:pPr>
    </w:p>
    <w:p w14:paraId="5332BEE0" w14:textId="77777777" w:rsidR="00E45A34" w:rsidRPr="004F79C2" w:rsidRDefault="00E45A34" w:rsidP="00470DF0">
      <w:pPr>
        <w:rPr>
          <w:rFonts w:ascii="Times New Roman" w:hAnsi="Times New Roman"/>
          <w:highlight w:val="green"/>
          <w:lang w:eastAsia="zh-CN"/>
        </w:rPr>
      </w:pPr>
      <w:r w:rsidRPr="004F79C2">
        <w:rPr>
          <w:rFonts w:ascii="Times New Roman" w:hAnsi="Times New Roman"/>
          <w:highlight w:val="green"/>
          <w:lang w:eastAsia="zh-CN"/>
        </w:rPr>
        <w:t xml:space="preserve">Agreement </w:t>
      </w:r>
    </w:p>
    <w:p w14:paraId="5CD172F0" w14:textId="77777777" w:rsidR="00E45A34" w:rsidRPr="004F79C2" w:rsidRDefault="00E45A34" w:rsidP="00470DF0">
      <w:pPr>
        <w:rPr>
          <w:rFonts w:ascii="Times New Roman" w:hAnsi="Times New Roman"/>
          <w:lang w:eastAsia="zh-CN"/>
        </w:rPr>
      </w:pPr>
      <w:r w:rsidRPr="004F79C2">
        <w:rPr>
          <w:rFonts w:ascii="Times New Roman" w:hAnsi="Times New Roman"/>
          <w:lang w:eastAsia="zh-CN"/>
        </w:rPr>
        <w:t>For the sub use case BM-Case1 and BM-Case2, further study the following alternatives for the predicted beams:</w:t>
      </w:r>
    </w:p>
    <w:p w14:paraId="6A3339AD" w14:textId="77777777" w:rsidR="00E45A34" w:rsidRPr="004F79C2" w:rsidRDefault="00E45A34">
      <w:pPr>
        <w:pStyle w:val="ListParagraph"/>
        <w:numPr>
          <w:ilvl w:val="0"/>
          <w:numId w:val="137"/>
        </w:numPr>
        <w:rPr>
          <w:lang w:eastAsia="zh-CN"/>
        </w:rPr>
      </w:pPr>
      <w:r w:rsidRPr="004F79C2">
        <w:rPr>
          <w:lang w:eastAsia="zh-CN"/>
        </w:rPr>
        <w:t>Alt.1: DL Tx beam prediction</w:t>
      </w:r>
    </w:p>
    <w:p w14:paraId="4A388F8B" w14:textId="77777777" w:rsidR="00E45A34" w:rsidRPr="004F79C2" w:rsidRDefault="00E45A34">
      <w:pPr>
        <w:pStyle w:val="ListParagraph"/>
        <w:numPr>
          <w:ilvl w:val="0"/>
          <w:numId w:val="136"/>
        </w:numPr>
        <w:rPr>
          <w:lang w:eastAsia="zh-CN"/>
        </w:rPr>
      </w:pPr>
      <w:r w:rsidRPr="004F79C2">
        <w:rPr>
          <w:lang w:eastAsia="zh-CN"/>
        </w:rPr>
        <w:t>Alt.2: DL Rx beam prediction</w:t>
      </w:r>
    </w:p>
    <w:p w14:paraId="76E79E56" w14:textId="77777777" w:rsidR="00E45A34" w:rsidRPr="004F79C2" w:rsidRDefault="00E45A34">
      <w:pPr>
        <w:pStyle w:val="ListParagraph"/>
        <w:numPr>
          <w:ilvl w:val="0"/>
          <w:numId w:val="136"/>
        </w:numPr>
        <w:rPr>
          <w:lang w:eastAsia="zh-CN"/>
        </w:rPr>
      </w:pPr>
      <w:r w:rsidRPr="004F79C2">
        <w:rPr>
          <w:lang w:eastAsia="zh-CN"/>
        </w:rPr>
        <w:t>Alt.3: Beam pair prediction (a beam pair consists of a DL Tx beam and a corresponding DL Rx beam)</w:t>
      </w:r>
    </w:p>
    <w:p w14:paraId="2EB23717" w14:textId="77777777" w:rsidR="00E45A34" w:rsidRPr="004F79C2" w:rsidRDefault="00E45A34">
      <w:pPr>
        <w:pStyle w:val="ListParagraph"/>
        <w:numPr>
          <w:ilvl w:val="0"/>
          <w:numId w:val="136"/>
        </w:numPr>
        <w:rPr>
          <w:lang w:eastAsia="zh-CN"/>
        </w:rPr>
      </w:pPr>
      <w:r w:rsidRPr="004F79C2">
        <w:rPr>
          <w:lang w:eastAsia="zh-CN"/>
        </w:rPr>
        <w:t>Note1: DL Rx beam prediction may or may not have spec impact</w:t>
      </w:r>
    </w:p>
    <w:p w14:paraId="4A3E21F1" w14:textId="1F20BC65" w:rsidR="00E45A34" w:rsidRPr="004F79C2" w:rsidRDefault="00E45A34" w:rsidP="00E45A34">
      <w:pPr>
        <w:rPr>
          <w:rFonts w:ascii="Times New Roman" w:hAnsi="Times New Roman"/>
          <w:szCs w:val="20"/>
          <w:lang w:eastAsia="x-none"/>
        </w:rPr>
      </w:pPr>
    </w:p>
    <w:p w14:paraId="6007FB47" w14:textId="2F39F217" w:rsidR="00E45A34" w:rsidRPr="004F79C2" w:rsidRDefault="00000000" w:rsidP="00E45A34">
      <w:pPr>
        <w:rPr>
          <w:b/>
          <w:bCs/>
          <w:iCs/>
          <w:szCs w:val="20"/>
          <w:lang w:eastAsia="x-none"/>
        </w:rPr>
      </w:pPr>
      <w:hyperlink r:id="rId1853" w:history="1">
        <w:r w:rsidR="006625D9">
          <w:rPr>
            <w:rStyle w:val="Hyperlink"/>
            <w:b/>
            <w:bCs/>
            <w:iCs/>
            <w:szCs w:val="20"/>
            <w:lang w:eastAsia="x-none"/>
          </w:rPr>
          <w:t>R1-2207873</w:t>
        </w:r>
      </w:hyperlink>
      <w:r w:rsidR="00E45A34" w:rsidRPr="004F79C2">
        <w:rPr>
          <w:b/>
          <w:bCs/>
          <w:iCs/>
          <w:szCs w:val="20"/>
          <w:lang w:eastAsia="x-none"/>
        </w:rPr>
        <w:tab/>
        <w:t>Summary#3 for other aspects on AI/ML for beam management</w:t>
      </w:r>
      <w:r w:rsidR="00E45A34" w:rsidRPr="004F79C2">
        <w:rPr>
          <w:b/>
          <w:bCs/>
          <w:iCs/>
          <w:szCs w:val="20"/>
          <w:lang w:eastAsia="x-none"/>
        </w:rPr>
        <w:tab/>
        <w:t>Moderator (OPPO)</w:t>
      </w:r>
    </w:p>
    <w:p w14:paraId="2D1928E8" w14:textId="77777777" w:rsidR="004F79C2" w:rsidRPr="004F79C2" w:rsidRDefault="004F79C2" w:rsidP="004F79C2">
      <w:pPr>
        <w:rPr>
          <w:highlight w:val="green"/>
          <w:lang w:eastAsia="zh-CN"/>
        </w:rPr>
      </w:pPr>
      <w:r w:rsidRPr="004F79C2">
        <w:rPr>
          <w:highlight w:val="green"/>
          <w:lang w:eastAsia="zh-CN"/>
        </w:rPr>
        <w:t>Agreement</w:t>
      </w:r>
    </w:p>
    <w:p w14:paraId="39430CB8" w14:textId="77777777" w:rsidR="004F79C2" w:rsidRPr="004F79C2" w:rsidRDefault="004F79C2" w:rsidP="004F79C2">
      <w:r w:rsidRPr="004F79C2">
        <w:t>For the sub use case BM-Case2, further study the following alternatives:</w:t>
      </w:r>
    </w:p>
    <w:p w14:paraId="5C4BD0C6" w14:textId="77777777" w:rsidR="004F79C2" w:rsidRPr="004F79C2" w:rsidRDefault="004F79C2">
      <w:pPr>
        <w:pStyle w:val="ListParagraph"/>
        <w:numPr>
          <w:ilvl w:val="0"/>
          <w:numId w:val="274"/>
        </w:numPr>
      </w:pPr>
      <w:r w:rsidRPr="004F79C2">
        <w:t>Alt.1: Set A and Set B are different (Set B is NOT a subset of Set A)</w:t>
      </w:r>
    </w:p>
    <w:p w14:paraId="63952547" w14:textId="77777777" w:rsidR="004F79C2" w:rsidRPr="004F79C2" w:rsidRDefault="004F79C2">
      <w:pPr>
        <w:pStyle w:val="ListParagraph"/>
        <w:numPr>
          <w:ilvl w:val="0"/>
          <w:numId w:val="274"/>
        </w:numPr>
      </w:pPr>
      <w:r w:rsidRPr="004F79C2">
        <w:t>Alt.2: Set B is a subset of Set A (Set A and Set B are not the same)</w:t>
      </w:r>
    </w:p>
    <w:p w14:paraId="6BC3FD77" w14:textId="77777777" w:rsidR="004F79C2" w:rsidRPr="004F79C2" w:rsidRDefault="004F79C2">
      <w:pPr>
        <w:pStyle w:val="ListParagraph"/>
        <w:numPr>
          <w:ilvl w:val="0"/>
          <w:numId w:val="274"/>
        </w:numPr>
      </w:pPr>
      <w:r w:rsidRPr="004F79C2">
        <w:t>Alt.3: Set A and Set B are the same</w:t>
      </w:r>
    </w:p>
    <w:p w14:paraId="58DFB4EA" w14:textId="77777777" w:rsidR="004F79C2" w:rsidRPr="004F79C2" w:rsidRDefault="004F79C2">
      <w:pPr>
        <w:pStyle w:val="ListParagraph"/>
        <w:numPr>
          <w:ilvl w:val="0"/>
          <w:numId w:val="274"/>
        </w:numPr>
      </w:pPr>
      <w:r w:rsidRPr="004F79C2">
        <w:t>Note1: The beam pattern of Set A and Set B can be clarified by the companies.</w:t>
      </w:r>
    </w:p>
    <w:p w14:paraId="57FB7CE9" w14:textId="77777777" w:rsidR="004F79C2" w:rsidRPr="004F79C2" w:rsidRDefault="004F79C2" w:rsidP="004F79C2">
      <w:pPr>
        <w:rPr>
          <w:highlight w:val="green"/>
          <w:lang w:eastAsia="zh-CN"/>
        </w:rPr>
      </w:pPr>
      <w:r w:rsidRPr="004F79C2">
        <w:rPr>
          <w:highlight w:val="green"/>
          <w:lang w:eastAsia="zh-CN"/>
        </w:rPr>
        <w:t>Agreement</w:t>
      </w:r>
    </w:p>
    <w:p w14:paraId="65F3E204" w14:textId="77777777" w:rsidR="004F79C2" w:rsidRPr="004F79C2" w:rsidRDefault="004F79C2" w:rsidP="004F79C2">
      <w:r w:rsidRPr="004F79C2">
        <w:t>Regarding the model monitoring for BM-Case1 and BM-Case2, to investigate specification impacts from the following aspects</w:t>
      </w:r>
    </w:p>
    <w:p w14:paraId="58329875" w14:textId="77777777" w:rsidR="004F79C2" w:rsidRPr="004F79C2" w:rsidRDefault="004F79C2">
      <w:pPr>
        <w:pStyle w:val="ListParagraph"/>
        <w:numPr>
          <w:ilvl w:val="0"/>
          <w:numId w:val="275"/>
        </w:numPr>
      </w:pPr>
      <w:r w:rsidRPr="004F79C2">
        <w:t>Performance metric(s)</w:t>
      </w:r>
    </w:p>
    <w:p w14:paraId="280F94A6" w14:textId="77777777" w:rsidR="004F79C2" w:rsidRPr="004F79C2" w:rsidRDefault="004F79C2">
      <w:pPr>
        <w:pStyle w:val="ListParagraph"/>
        <w:numPr>
          <w:ilvl w:val="0"/>
          <w:numId w:val="275"/>
        </w:numPr>
      </w:pPr>
      <w:r w:rsidRPr="004F79C2">
        <w:t>Benchmark/reference for the performance comparison</w:t>
      </w:r>
    </w:p>
    <w:p w14:paraId="78C67D77" w14:textId="77777777" w:rsidR="004F79C2" w:rsidRPr="004F79C2" w:rsidRDefault="004F79C2">
      <w:pPr>
        <w:pStyle w:val="ListParagraph"/>
        <w:numPr>
          <w:ilvl w:val="0"/>
          <w:numId w:val="275"/>
        </w:numPr>
      </w:pPr>
      <w:proofErr w:type="spellStart"/>
      <w:r w:rsidRPr="004F79C2">
        <w:t>Signaling</w:t>
      </w:r>
      <w:proofErr w:type="spellEnd"/>
      <w:r w:rsidRPr="004F79C2">
        <w:t xml:space="preserve">/configuration/measurement/report for model monitoring, e.g., </w:t>
      </w:r>
      <w:proofErr w:type="spellStart"/>
      <w:r w:rsidRPr="004F79C2">
        <w:t>signaling</w:t>
      </w:r>
      <w:proofErr w:type="spellEnd"/>
      <w:r w:rsidRPr="004F79C2">
        <w:t xml:space="preserve"> aspects related to assistance information (if supported), Reference signals</w:t>
      </w:r>
    </w:p>
    <w:p w14:paraId="71C84446" w14:textId="77777777" w:rsidR="004F79C2" w:rsidRPr="004F79C2" w:rsidRDefault="004F79C2">
      <w:pPr>
        <w:pStyle w:val="ListParagraph"/>
        <w:numPr>
          <w:ilvl w:val="0"/>
          <w:numId w:val="275"/>
        </w:numPr>
      </w:pPr>
      <w:r w:rsidRPr="004F79C2">
        <w:t>Other aspect(s) is not precluded</w:t>
      </w:r>
    </w:p>
    <w:p w14:paraId="027B35BC" w14:textId="4BC92DF6" w:rsidR="004F79C2" w:rsidRDefault="004F79C2" w:rsidP="004F79C2">
      <w:pPr>
        <w:rPr>
          <w:iCs/>
          <w:color w:val="000000"/>
          <w:szCs w:val="20"/>
        </w:rPr>
      </w:pPr>
    </w:p>
    <w:p w14:paraId="434B8583" w14:textId="0A363707" w:rsidR="00E45A34" w:rsidRPr="00BF16C6" w:rsidRDefault="00000000" w:rsidP="00E45A34">
      <w:pPr>
        <w:rPr>
          <w:b/>
          <w:bCs/>
          <w:iCs/>
          <w:color w:val="000000"/>
          <w:szCs w:val="20"/>
          <w:lang w:eastAsia="x-none"/>
        </w:rPr>
      </w:pPr>
      <w:hyperlink r:id="rId1854" w:history="1">
        <w:r w:rsidR="006625D9">
          <w:rPr>
            <w:rStyle w:val="Hyperlink"/>
            <w:b/>
            <w:bCs/>
            <w:iCs/>
            <w:szCs w:val="20"/>
            <w:lang w:eastAsia="x-none"/>
          </w:rPr>
          <w:t>R1-2207874</w:t>
        </w:r>
      </w:hyperlink>
      <w:r w:rsidR="00E45A34" w:rsidRPr="00BF16C6">
        <w:rPr>
          <w:b/>
          <w:bCs/>
          <w:iCs/>
          <w:color w:val="000000"/>
          <w:szCs w:val="20"/>
          <w:lang w:eastAsia="x-none"/>
        </w:rPr>
        <w:tab/>
        <w:t>Summary#4 for other aspects on AI/ML for beam management</w:t>
      </w:r>
      <w:r w:rsidR="00E45A34" w:rsidRPr="00BF16C6">
        <w:rPr>
          <w:b/>
          <w:bCs/>
          <w:iCs/>
          <w:color w:val="000000"/>
          <w:szCs w:val="20"/>
          <w:lang w:eastAsia="x-none"/>
        </w:rPr>
        <w:tab/>
        <w:t>Moderator (OPPO)</w:t>
      </w:r>
    </w:p>
    <w:p w14:paraId="1C5BFEF0" w14:textId="2B6AE836" w:rsidR="00BF16C6" w:rsidRPr="00BF16C6" w:rsidRDefault="00BF16C6" w:rsidP="00BF16C6">
      <w:pPr>
        <w:rPr>
          <w:highlight w:val="green"/>
          <w:lang w:eastAsia="zh-CN"/>
        </w:rPr>
      </w:pPr>
      <w:r w:rsidRPr="00BF16C6">
        <w:rPr>
          <w:highlight w:val="green"/>
          <w:lang w:eastAsia="zh-CN"/>
        </w:rPr>
        <w:t>Agreement</w:t>
      </w:r>
    </w:p>
    <w:p w14:paraId="104FEFEB" w14:textId="77777777" w:rsidR="00BF16C6" w:rsidRPr="00BF16C6" w:rsidRDefault="00BF16C6" w:rsidP="00BF16C6">
      <w:r w:rsidRPr="00BF16C6">
        <w:t>In order to facilitate the AI/ML model inference, study the following aspects as a starting point:</w:t>
      </w:r>
    </w:p>
    <w:p w14:paraId="65B3BCB9" w14:textId="77777777" w:rsidR="00BF16C6" w:rsidRPr="00BF16C6" w:rsidRDefault="00BF16C6">
      <w:pPr>
        <w:pStyle w:val="ListParagraph"/>
        <w:numPr>
          <w:ilvl w:val="0"/>
          <w:numId w:val="289"/>
        </w:numPr>
      </w:pPr>
      <w:r w:rsidRPr="00BF16C6">
        <w:t>Enhanced or new configurations/UE reporting/UE measurement, e.g., Enhanced or new beam measurement and/or beam reporting</w:t>
      </w:r>
    </w:p>
    <w:p w14:paraId="3B5BE172" w14:textId="77777777" w:rsidR="00BF16C6" w:rsidRPr="00BF16C6" w:rsidRDefault="00BF16C6">
      <w:pPr>
        <w:pStyle w:val="ListParagraph"/>
        <w:numPr>
          <w:ilvl w:val="0"/>
          <w:numId w:val="289"/>
        </w:numPr>
      </w:pPr>
      <w:r w:rsidRPr="00BF16C6">
        <w:t xml:space="preserve">Enhanced or new </w:t>
      </w:r>
      <w:proofErr w:type="spellStart"/>
      <w:r w:rsidRPr="00BF16C6">
        <w:t>signaling</w:t>
      </w:r>
      <w:proofErr w:type="spellEnd"/>
      <w:r w:rsidRPr="00BF16C6">
        <w:t xml:space="preserve"> for measurement configuration/triggering</w:t>
      </w:r>
    </w:p>
    <w:p w14:paraId="4EE49CE4" w14:textId="77777777" w:rsidR="00BF16C6" w:rsidRPr="00BF16C6" w:rsidRDefault="00BF16C6">
      <w:pPr>
        <w:pStyle w:val="ListParagraph"/>
        <w:numPr>
          <w:ilvl w:val="0"/>
          <w:numId w:val="289"/>
        </w:numPr>
      </w:pPr>
      <w:proofErr w:type="spellStart"/>
      <w:r w:rsidRPr="00BF16C6">
        <w:t>Signaling</w:t>
      </w:r>
      <w:proofErr w:type="spellEnd"/>
      <w:r w:rsidRPr="00BF16C6">
        <w:t xml:space="preserve"> of assistance information (if applicable)</w:t>
      </w:r>
    </w:p>
    <w:p w14:paraId="3363C5CC" w14:textId="77777777" w:rsidR="00BF16C6" w:rsidRPr="00BF16C6" w:rsidRDefault="00BF16C6">
      <w:pPr>
        <w:pStyle w:val="ListParagraph"/>
        <w:numPr>
          <w:ilvl w:val="0"/>
          <w:numId w:val="289"/>
        </w:numPr>
      </w:pPr>
      <w:r w:rsidRPr="00BF16C6">
        <w:t>Other aspect(s) is not precluded</w:t>
      </w:r>
    </w:p>
    <w:p w14:paraId="68AE274D" w14:textId="77777777" w:rsidR="00BF16C6" w:rsidRPr="00BF16C6" w:rsidRDefault="00BF16C6" w:rsidP="00BF16C6">
      <w:pPr>
        <w:rPr>
          <w:highlight w:val="green"/>
          <w:lang w:eastAsia="zh-CN"/>
        </w:rPr>
      </w:pPr>
      <w:r w:rsidRPr="00BF16C6">
        <w:rPr>
          <w:highlight w:val="green"/>
          <w:lang w:eastAsia="zh-CN"/>
        </w:rPr>
        <w:t>Agreement</w:t>
      </w:r>
    </w:p>
    <w:p w14:paraId="7C26A01E" w14:textId="77777777" w:rsidR="00BF16C6" w:rsidRPr="00BF16C6" w:rsidRDefault="00BF16C6" w:rsidP="00BF16C6">
      <w:pPr>
        <w:rPr>
          <w:bCs/>
          <w:iCs/>
        </w:rPr>
      </w:pPr>
      <w:r w:rsidRPr="00BF16C6">
        <w:rPr>
          <w:bCs/>
          <w:iCs/>
        </w:rPr>
        <w:t>Regarding the sub use case BM-Case1 and BM-Case2, study the following alternatives for AI/ML output:</w:t>
      </w:r>
    </w:p>
    <w:p w14:paraId="70D9955B" w14:textId="77777777" w:rsidR="00BF16C6" w:rsidRPr="00BF16C6" w:rsidRDefault="00BF16C6">
      <w:pPr>
        <w:pStyle w:val="ListParagraph"/>
        <w:numPr>
          <w:ilvl w:val="0"/>
          <w:numId w:val="290"/>
        </w:numPr>
        <w:rPr>
          <w:bCs/>
          <w:iCs/>
        </w:rPr>
      </w:pPr>
      <w:r w:rsidRPr="00BF16C6">
        <w:rPr>
          <w:bCs/>
          <w:iCs/>
        </w:rPr>
        <w:t xml:space="preserve">Alt.1: Tx and/or Rx Beam ID(s) and/or the predicted L1-RSRP of </w:t>
      </w:r>
      <w:r w:rsidRPr="00BF16C6">
        <w:rPr>
          <w:bCs/>
          <w:iCs/>
          <w:lang w:eastAsia="zh-CN"/>
        </w:rPr>
        <w:t>the N pr</w:t>
      </w:r>
      <w:r w:rsidRPr="00BF16C6">
        <w:rPr>
          <w:bCs/>
          <w:iCs/>
        </w:rPr>
        <w:t xml:space="preserve">edicted DL Tx and/or Rx beams </w:t>
      </w:r>
    </w:p>
    <w:p w14:paraId="6643CB01" w14:textId="77777777" w:rsidR="00BF16C6" w:rsidRPr="00BF16C6" w:rsidRDefault="00BF16C6">
      <w:pPr>
        <w:pStyle w:val="ListParagraph"/>
        <w:numPr>
          <w:ilvl w:val="1"/>
          <w:numId w:val="290"/>
        </w:numPr>
        <w:rPr>
          <w:bCs/>
          <w:iCs/>
        </w:rPr>
      </w:pPr>
      <w:r w:rsidRPr="00BF16C6">
        <w:rPr>
          <w:bCs/>
          <w:iCs/>
        </w:rPr>
        <w:t>E.g., N predicted beams can be the top-N predicted beams</w:t>
      </w:r>
    </w:p>
    <w:p w14:paraId="51CFC472" w14:textId="77777777" w:rsidR="00BF16C6" w:rsidRPr="00BF16C6" w:rsidRDefault="00BF16C6">
      <w:pPr>
        <w:pStyle w:val="ListParagraph"/>
        <w:numPr>
          <w:ilvl w:val="0"/>
          <w:numId w:val="290"/>
        </w:numPr>
        <w:rPr>
          <w:bCs/>
          <w:iCs/>
        </w:rPr>
      </w:pPr>
      <w:r w:rsidRPr="00BF16C6">
        <w:rPr>
          <w:bCs/>
          <w:iCs/>
        </w:rPr>
        <w:t>Alt.2: Tx and/or Rx Beam ID(s) of the</w:t>
      </w:r>
      <w:r w:rsidRPr="00BF16C6">
        <w:rPr>
          <w:bCs/>
          <w:iCs/>
          <w:lang w:eastAsia="zh-CN"/>
        </w:rPr>
        <w:t xml:space="preserve"> N pr</w:t>
      </w:r>
      <w:r w:rsidRPr="00BF16C6">
        <w:rPr>
          <w:bCs/>
          <w:iCs/>
        </w:rPr>
        <w:t>edicted DL Tx and/or Rx beams and  other information</w:t>
      </w:r>
    </w:p>
    <w:p w14:paraId="2AB03683" w14:textId="77777777" w:rsidR="00BF16C6" w:rsidRPr="00BF16C6" w:rsidRDefault="00BF16C6">
      <w:pPr>
        <w:pStyle w:val="ListParagraph"/>
        <w:numPr>
          <w:ilvl w:val="1"/>
          <w:numId w:val="290"/>
        </w:numPr>
        <w:rPr>
          <w:bCs/>
          <w:iCs/>
        </w:rPr>
      </w:pPr>
      <w:r w:rsidRPr="00BF16C6">
        <w:rPr>
          <w:bCs/>
          <w:iCs/>
        </w:rPr>
        <w:t xml:space="preserve">FFS: other information (e.g., probability for the beam to be the best beam, the associated confidence, beam application time/dwelling time, Predicted Beam failure) </w:t>
      </w:r>
    </w:p>
    <w:p w14:paraId="4528050C" w14:textId="77777777" w:rsidR="00BF16C6" w:rsidRPr="00BF16C6" w:rsidRDefault="00BF16C6">
      <w:pPr>
        <w:pStyle w:val="ListParagraph"/>
        <w:numPr>
          <w:ilvl w:val="1"/>
          <w:numId w:val="290"/>
        </w:numPr>
        <w:rPr>
          <w:bCs/>
          <w:iCs/>
        </w:rPr>
      </w:pPr>
      <w:r w:rsidRPr="00BF16C6">
        <w:rPr>
          <w:bCs/>
          <w:iCs/>
        </w:rPr>
        <w:t>E.g., N predicted beams can be the top-N predicted beams</w:t>
      </w:r>
    </w:p>
    <w:p w14:paraId="2B5685D0" w14:textId="77777777" w:rsidR="00BF16C6" w:rsidRPr="00BF16C6" w:rsidRDefault="00BF16C6">
      <w:pPr>
        <w:pStyle w:val="ListParagraph"/>
        <w:numPr>
          <w:ilvl w:val="0"/>
          <w:numId w:val="290"/>
        </w:numPr>
        <w:rPr>
          <w:bCs/>
          <w:iCs/>
        </w:rPr>
      </w:pPr>
      <w:r w:rsidRPr="00BF16C6">
        <w:rPr>
          <w:bCs/>
          <w:iCs/>
        </w:rPr>
        <w:t>Alt.3: Tx and/or Rx Beam angle(s) and/or the predicted L1-RSRP of t</w:t>
      </w:r>
      <w:r w:rsidRPr="00BF16C6">
        <w:rPr>
          <w:bCs/>
          <w:iCs/>
          <w:lang w:eastAsia="zh-CN"/>
        </w:rPr>
        <w:t>he N p</w:t>
      </w:r>
      <w:r w:rsidRPr="00BF16C6">
        <w:rPr>
          <w:bCs/>
          <w:iCs/>
        </w:rPr>
        <w:t>redicted DL Tx and/or Rx beams</w:t>
      </w:r>
    </w:p>
    <w:p w14:paraId="315837FB" w14:textId="77777777" w:rsidR="00BF16C6" w:rsidRPr="00BF16C6" w:rsidRDefault="00BF16C6">
      <w:pPr>
        <w:pStyle w:val="ListParagraph"/>
        <w:numPr>
          <w:ilvl w:val="1"/>
          <w:numId w:val="290"/>
        </w:numPr>
        <w:rPr>
          <w:bCs/>
          <w:iCs/>
        </w:rPr>
      </w:pPr>
      <w:r w:rsidRPr="00BF16C6">
        <w:rPr>
          <w:bCs/>
          <w:iCs/>
        </w:rPr>
        <w:t>E.g., N predicted beams can be the top-N predicted beams</w:t>
      </w:r>
    </w:p>
    <w:p w14:paraId="20687399" w14:textId="77777777" w:rsidR="00BF16C6" w:rsidRPr="00BF16C6" w:rsidRDefault="00BF16C6">
      <w:pPr>
        <w:pStyle w:val="ListParagraph"/>
        <w:numPr>
          <w:ilvl w:val="1"/>
          <w:numId w:val="290"/>
        </w:numPr>
        <w:rPr>
          <w:bCs/>
          <w:iCs/>
        </w:rPr>
      </w:pPr>
      <w:r w:rsidRPr="00BF16C6">
        <w:rPr>
          <w:rFonts w:hint="eastAsia"/>
          <w:bCs/>
          <w:iCs/>
          <w:lang w:eastAsia="zh-CN"/>
        </w:rPr>
        <w:t>F</w:t>
      </w:r>
      <w:r w:rsidRPr="00BF16C6">
        <w:rPr>
          <w:bCs/>
          <w:iCs/>
          <w:lang w:eastAsia="zh-CN"/>
        </w:rPr>
        <w:t xml:space="preserve">FS: </w:t>
      </w:r>
      <w:r w:rsidRPr="00BF16C6">
        <w:rPr>
          <w:rFonts w:hint="eastAsia"/>
          <w:bCs/>
          <w:iCs/>
          <w:lang w:eastAsia="zh-CN"/>
        </w:rPr>
        <w:t>detail</w:t>
      </w:r>
      <w:r w:rsidRPr="00BF16C6">
        <w:rPr>
          <w:bCs/>
          <w:iCs/>
          <w:lang w:eastAsia="zh-CN"/>
        </w:rPr>
        <w:t>s of Beam angle(s)</w:t>
      </w:r>
    </w:p>
    <w:p w14:paraId="62277F22" w14:textId="77777777" w:rsidR="00BF16C6" w:rsidRPr="00BF16C6" w:rsidRDefault="00BF16C6">
      <w:pPr>
        <w:pStyle w:val="ListParagraph"/>
        <w:numPr>
          <w:ilvl w:val="0"/>
          <w:numId w:val="290"/>
        </w:numPr>
        <w:rPr>
          <w:bCs/>
          <w:iCs/>
        </w:rPr>
      </w:pPr>
      <w:r w:rsidRPr="00BF16C6">
        <w:rPr>
          <w:bCs/>
          <w:iCs/>
        </w:rPr>
        <w:t>FFS: how to select</w:t>
      </w:r>
      <w:r w:rsidRPr="00BF16C6">
        <w:rPr>
          <w:bCs/>
          <w:iCs/>
          <w:lang w:eastAsia="zh-CN"/>
        </w:rPr>
        <w:t xml:space="preserve"> the N </w:t>
      </w:r>
      <w:r w:rsidRPr="00BF16C6">
        <w:rPr>
          <w:bCs/>
          <w:iCs/>
        </w:rPr>
        <w:t xml:space="preserve">DL Tx and/or Rx beams (e.g., L1-RSRP higher than a threshold, a sum probability of being the best beams higher than a threshold, </w:t>
      </w:r>
      <w:r w:rsidRPr="00BF16C6">
        <w:rPr>
          <w:bCs/>
          <w:iCs/>
          <w:lang w:eastAsia="zh-CN"/>
        </w:rPr>
        <w:t xml:space="preserve">RSRP corresponding to the expected </w:t>
      </w:r>
      <w:r w:rsidRPr="00BF16C6">
        <w:rPr>
          <w:bCs/>
          <w:iCs/>
        </w:rPr>
        <w:t>Tx and/or Rx</w:t>
      </w:r>
      <w:r w:rsidRPr="00BF16C6">
        <w:rPr>
          <w:bCs/>
          <w:iCs/>
          <w:lang w:eastAsia="zh-CN"/>
        </w:rPr>
        <w:t xml:space="preserve"> beam direction(s)</w:t>
      </w:r>
      <w:r w:rsidRPr="00BF16C6">
        <w:t>)</w:t>
      </w:r>
    </w:p>
    <w:p w14:paraId="2045314A" w14:textId="77777777" w:rsidR="00BF16C6" w:rsidRPr="00BF16C6" w:rsidRDefault="00BF16C6">
      <w:pPr>
        <w:pStyle w:val="ListParagraph"/>
        <w:numPr>
          <w:ilvl w:val="0"/>
          <w:numId w:val="290"/>
        </w:numPr>
        <w:rPr>
          <w:bCs/>
          <w:iCs/>
        </w:rPr>
      </w:pPr>
      <w:r w:rsidRPr="00BF16C6">
        <w:rPr>
          <w:bCs/>
          <w:iCs/>
        </w:rPr>
        <w:t xml:space="preserve">Note1: It is up to companies to provide other alternative(s) </w:t>
      </w:r>
    </w:p>
    <w:p w14:paraId="1980B9FA" w14:textId="77777777" w:rsidR="00BF16C6" w:rsidRPr="00BF16C6" w:rsidRDefault="00BF16C6">
      <w:pPr>
        <w:pStyle w:val="ListParagraph"/>
        <w:numPr>
          <w:ilvl w:val="0"/>
          <w:numId w:val="290"/>
        </w:numPr>
        <w:rPr>
          <w:bCs/>
          <w:iCs/>
        </w:rPr>
      </w:pPr>
      <w:r w:rsidRPr="00BF16C6">
        <w:rPr>
          <w:bCs/>
          <w:iCs/>
        </w:rPr>
        <w:t>Note2: Beam ID is only used for discussion purpose</w:t>
      </w:r>
    </w:p>
    <w:p w14:paraId="7A6B7A58" w14:textId="77777777" w:rsidR="00BF16C6" w:rsidRPr="00BF16C6" w:rsidRDefault="00BF16C6">
      <w:pPr>
        <w:pStyle w:val="ListParagraph"/>
        <w:numPr>
          <w:ilvl w:val="0"/>
          <w:numId w:val="290"/>
        </w:numPr>
        <w:rPr>
          <w:bCs/>
          <w:iCs/>
        </w:rPr>
      </w:pPr>
      <w:r w:rsidRPr="00BF16C6">
        <w:rPr>
          <w:bCs/>
          <w:iCs/>
        </w:rPr>
        <w:t>Note3: All the outputs are “nominal” and only for discussion purpose</w:t>
      </w:r>
    </w:p>
    <w:p w14:paraId="08416999" w14:textId="77777777" w:rsidR="00BF16C6" w:rsidRPr="00BF16C6" w:rsidRDefault="00BF16C6">
      <w:pPr>
        <w:pStyle w:val="ListParagraph"/>
        <w:numPr>
          <w:ilvl w:val="0"/>
          <w:numId w:val="290"/>
        </w:numPr>
        <w:rPr>
          <w:bCs/>
          <w:iCs/>
        </w:rPr>
      </w:pPr>
      <w:r w:rsidRPr="00BF16C6">
        <w:rPr>
          <w:bCs/>
          <w:iCs/>
        </w:rPr>
        <w:t xml:space="preserve">Note4: Values of N is up to each company. </w:t>
      </w:r>
    </w:p>
    <w:p w14:paraId="507CCE26" w14:textId="77777777" w:rsidR="00BF16C6" w:rsidRPr="00BF16C6" w:rsidRDefault="00BF16C6">
      <w:pPr>
        <w:pStyle w:val="ListParagraph"/>
        <w:numPr>
          <w:ilvl w:val="0"/>
          <w:numId w:val="290"/>
        </w:numPr>
        <w:rPr>
          <w:bCs/>
          <w:iCs/>
        </w:rPr>
      </w:pPr>
      <w:r w:rsidRPr="00BF16C6">
        <w:rPr>
          <w:bCs/>
          <w:iCs/>
        </w:rPr>
        <w:t xml:space="preserve">Note5: All of the outputs in the above alternatives may vary based on whether the AI/ML model inference is at UE side or </w:t>
      </w:r>
      <w:proofErr w:type="spellStart"/>
      <w:r w:rsidRPr="00BF16C6">
        <w:rPr>
          <w:bCs/>
          <w:iCs/>
        </w:rPr>
        <w:t>gNB</w:t>
      </w:r>
      <w:proofErr w:type="spellEnd"/>
      <w:r w:rsidRPr="00BF16C6">
        <w:rPr>
          <w:bCs/>
          <w:iCs/>
        </w:rPr>
        <w:t xml:space="preserve"> side.</w:t>
      </w:r>
    </w:p>
    <w:p w14:paraId="284143BC" w14:textId="475858AC" w:rsidR="00BF16C6" w:rsidRPr="00BF16C6" w:rsidRDefault="00BF16C6">
      <w:pPr>
        <w:pStyle w:val="ListParagraph"/>
        <w:numPr>
          <w:ilvl w:val="0"/>
          <w:numId w:val="290"/>
        </w:numPr>
        <w:rPr>
          <w:bCs/>
          <w:iCs/>
        </w:rPr>
      </w:pPr>
      <w:r w:rsidRPr="00BF16C6">
        <w:rPr>
          <w:bCs/>
          <w:iCs/>
        </w:rPr>
        <w:t>Note 6: The Top-N beam IDs might have been derived via post-processing of the ML-model output</w:t>
      </w:r>
    </w:p>
    <w:p w14:paraId="0599DA34" w14:textId="77777777" w:rsidR="004C70A4" w:rsidRPr="004C70A4" w:rsidRDefault="004C70A4" w:rsidP="001E3F44">
      <w:pPr>
        <w:pStyle w:val="Heading3"/>
      </w:pPr>
      <w:bookmarkStart w:id="436" w:name="_Toc111621550"/>
      <w:bookmarkStart w:id="437" w:name="_Toc113876855"/>
      <w:r w:rsidRPr="004C70A4">
        <w:lastRenderedPageBreak/>
        <w:t>AI/ML for positioning accuracy enhancement</w:t>
      </w:r>
      <w:bookmarkEnd w:id="436"/>
      <w:bookmarkEnd w:id="437"/>
    </w:p>
    <w:p w14:paraId="7A54AEDD" w14:textId="77777777" w:rsidR="004C70A4" w:rsidRPr="004C70A4" w:rsidRDefault="004C70A4" w:rsidP="001E3F44">
      <w:pPr>
        <w:pStyle w:val="Heading4"/>
      </w:pPr>
      <w:bookmarkStart w:id="438" w:name="_Toc111621551"/>
      <w:bookmarkStart w:id="439" w:name="_Toc113876856"/>
      <w:r w:rsidRPr="004C70A4">
        <w:t>Evaluation on AI/ML for positioning accuracy enhancement</w:t>
      </w:r>
      <w:bookmarkEnd w:id="438"/>
      <w:bookmarkEnd w:id="439"/>
    </w:p>
    <w:p w14:paraId="1DC55A69" w14:textId="77777777" w:rsidR="004C70A4" w:rsidRPr="004C70A4" w:rsidRDefault="004C70A4" w:rsidP="004C70A4">
      <w:pPr>
        <w:rPr>
          <w:i/>
          <w:iCs/>
        </w:rPr>
      </w:pPr>
      <w:r w:rsidRPr="004C70A4">
        <w:rPr>
          <w:i/>
          <w:iCs/>
        </w:rPr>
        <w:t xml:space="preserve">Including evaluation methodology, KPI, and performance evaluation results. </w:t>
      </w:r>
    </w:p>
    <w:p w14:paraId="372A2704" w14:textId="77777777" w:rsidR="004C70A4" w:rsidRPr="004C70A4" w:rsidRDefault="004C70A4" w:rsidP="004C70A4">
      <w:pPr>
        <w:rPr>
          <w:i/>
          <w:iCs/>
        </w:rPr>
      </w:pPr>
    </w:p>
    <w:p w14:paraId="6727991F" w14:textId="4A40D8B0" w:rsidR="004C70A4" w:rsidRPr="004C70A4" w:rsidRDefault="00000000" w:rsidP="004C70A4">
      <w:pPr>
        <w:rPr>
          <w:iCs/>
        </w:rPr>
      </w:pPr>
      <w:hyperlink r:id="rId1855" w:history="1">
        <w:r w:rsidR="006625D9">
          <w:rPr>
            <w:rStyle w:val="Hyperlink"/>
            <w:iCs/>
          </w:rPr>
          <w:t>R1-2205894</w:t>
        </w:r>
      </w:hyperlink>
      <w:r w:rsidR="004C70A4" w:rsidRPr="004C70A4">
        <w:rPr>
          <w:iCs/>
        </w:rPr>
        <w:tab/>
        <w:t>Evaluation on AI/ML for positioning accuracy enhancement</w:t>
      </w:r>
      <w:r w:rsidR="004C70A4" w:rsidRPr="004C70A4">
        <w:rPr>
          <w:iCs/>
        </w:rPr>
        <w:tab/>
        <w:t xml:space="preserve">Huawei, </w:t>
      </w:r>
      <w:proofErr w:type="spellStart"/>
      <w:r w:rsidR="004C70A4" w:rsidRPr="004C70A4">
        <w:rPr>
          <w:iCs/>
        </w:rPr>
        <w:t>HiSilicon</w:t>
      </w:r>
      <w:proofErr w:type="spellEnd"/>
    </w:p>
    <w:p w14:paraId="752A1DD7" w14:textId="7F74DE32" w:rsidR="004C70A4" w:rsidRPr="004C70A4" w:rsidRDefault="00000000" w:rsidP="004C70A4">
      <w:pPr>
        <w:rPr>
          <w:iCs/>
        </w:rPr>
      </w:pPr>
      <w:hyperlink r:id="rId1856" w:history="1">
        <w:r w:rsidR="006625D9">
          <w:rPr>
            <w:rStyle w:val="Hyperlink"/>
            <w:iCs/>
          </w:rPr>
          <w:t>R1-2205915</w:t>
        </w:r>
      </w:hyperlink>
      <w:r w:rsidR="004C70A4" w:rsidRPr="004C70A4">
        <w:rPr>
          <w:iCs/>
        </w:rPr>
        <w:tab/>
        <w:t>Evaluation on AI/ML for positioning accuracy enhancement</w:t>
      </w:r>
      <w:r w:rsidR="004C70A4" w:rsidRPr="004C70A4">
        <w:rPr>
          <w:iCs/>
        </w:rPr>
        <w:tab/>
        <w:t>PML</w:t>
      </w:r>
    </w:p>
    <w:p w14:paraId="6BC7AA4D" w14:textId="0C108C03" w:rsidR="004C70A4" w:rsidRPr="004C70A4" w:rsidRDefault="00000000" w:rsidP="004C70A4">
      <w:pPr>
        <w:rPr>
          <w:iCs/>
        </w:rPr>
      </w:pPr>
      <w:hyperlink r:id="rId1857" w:history="1">
        <w:r w:rsidR="006625D9">
          <w:rPr>
            <w:rStyle w:val="Hyperlink"/>
            <w:iCs/>
          </w:rPr>
          <w:t>R1-2206036</w:t>
        </w:r>
      </w:hyperlink>
      <w:r w:rsidR="004C70A4" w:rsidRPr="004C70A4">
        <w:rPr>
          <w:iCs/>
        </w:rPr>
        <w:tab/>
        <w:t>Evaluation on AI/ML for positioning accuracy enhancement</w:t>
      </w:r>
      <w:r w:rsidR="004C70A4" w:rsidRPr="004C70A4">
        <w:rPr>
          <w:iCs/>
        </w:rPr>
        <w:tab/>
        <w:t>vivo</w:t>
      </w:r>
    </w:p>
    <w:p w14:paraId="65DD4D12" w14:textId="499F657F" w:rsidR="004C70A4" w:rsidRPr="004C70A4" w:rsidRDefault="00000000" w:rsidP="004C70A4">
      <w:pPr>
        <w:rPr>
          <w:iCs/>
        </w:rPr>
      </w:pPr>
      <w:hyperlink r:id="rId1858" w:history="1">
        <w:r w:rsidR="006625D9">
          <w:rPr>
            <w:rStyle w:val="Hyperlink"/>
            <w:iCs/>
          </w:rPr>
          <w:t>R1-2206072</w:t>
        </w:r>
      </w:hyperlink>
      <w:r w:rsidR="004C70A4" w:rsidRPr="004C70A4">
        <w:rPr>
          <w:iCs/>
        </w:rPr>
        <w:tab/>
        <w:t>Evaluation on AI for positioning enhancement</w:t>
      </w:r>
      <w:r w:rsidR="004C70A4" w:rsidRPr="004C70A4">
        <w:rPr>
          <w:iCs/>
        </w:rPr>
        <w:tab/>
        <w:t>ZTE</w:t>
      </w:r>
    </w:p>
    <w:p w14:paraId="75E2AA8A" w14:textId="6FC4446E" w:rsidR="004C70A4" w:rsidRPr="004C70A4" w:rsidRDefault="00000000" w:rsidP="004C70A4">
      <w:pPr>
        <w:rPr>
          <w:iCs/>
        </w:rPr>
      </w:pPr>
      <w:hyperlink r:id="rId1859" w:history="1">
        <w:r w:rsidR="006625D9">
          <w:rPr>
            <w:rStyle w:val="Hyperlink"/>
            <w:iCs/>
          </w:rPr>
          <w:t>R1-2206168</w:t>
        </w:r>
      </w:hyperlink>
      <w:r w:rsidR="004C70A4" w:rsidRPr="004C70A4">
        <w:rPr>
          <w:iCs/>
        </w:rPr>
        <w:tab/>
        <w:t>Preliminary evaluation results and discussions of AI positioning accuracy enhancement</w:t>
      </w:r>
      <w:r w:rsidR="004C70A4" w:rsidRPr="004C70A4">
        <w:rPr>
          <w:iCs/>
        </w:rPr>
        <w:tab/>
        <w:t>Fujitsu</w:t>
      </w:r>
    </w:p>
    <w:p w14:paraId="13B56BC4" w14:textId="617AFBEF" w:rsidR="004C70A4" w:rsidRPr="004C70A4" w:rsidRDefault="00000000" w:rsidP="004C70A4">
      <w:pPr>
        <w:rPr>
          <w:iCs/>
        </w:rPr>
      </w:pPr>
      <w:hyperlink r:id="rId1860" w:history="1">
        <w:r w:rsidR="006625D9">
          <w:rPr>
            <w:rStyle w:val="Hyperlink"/>
            <w:iCs/>
          </w:rPr>
          <w:t>R1-2206199</w:t>
        </w:r>
      </w:hyperlink>
      <w:r w:rsidR="004C70A4" w:rsidRPr="004C70A4">
        <w:rPr>
          <w:iCs/>
        </w:rPr>
        <w:tab/>
        <w:t>On Evaluation of AI/ML based Positioning</w:t>
      </w:r>
      <w:r w:rsidR="004C70A4" w:rsidRPr="004C70A4">
        <w:rPr>
          <w:iCs/>
        </w:rPr>
        <w:tab/>
        <w:t>Google</w:t>
      </w:r>
    </w:p>
    <w:p w14:paraId="31F40CF4" w14:textId="23D5A6D3" w:rsidR="004C70A4" w:rsidRPr="004C70A4" w:rsidRDefault="00000000" w:rsidP="004C70A4">
      <w:pPr>
        <w:rPr>
          <w:iCs/>
        </w:rPr>
      </w:pPr>
      <w:hyperlink r:id="rId1861" w:history="1">
        <w:r w:rsidR="006625D9">
          <w:rPr>
            <w:rStyle w:val="Hyperlink"/>
            <w:iCs/>
          </w:rPr>
          <w:t>R1-2206224</w:t>
        </w:r>
      </w:hyperlink>
      <w:r w:rsidR="004C70A4" w:rsidRPr="004C70A4">
        <w:rPr>
          <w:iCs/>
        </w:rPr>
        <w:tab/>
        <w:t>Evaluation method on AI/ML for positioning accuracy enhancement</w:t>
      </w:r>
      <w:r w:rsidR="004C70A4" w:rsidRPr="004C70A4">
        <w:rPr>
          <w:iCs/>
        </w:rPr>
        <w:tab/>
        <w:t>PML</w:t>
      </w:r>
    </w:p>
    <w:p w14:paraId="7AA1C2CE" w14:textId="17BD8F29" w:rsidR="004C70A4" w:rsidRPr="004C70A4" w:rsidRDefault="00000000" w:rsidP="004C70A4">
      <w:pPr>
        <w:rPr>
          <w:iCs/>
        </w:rPr>
      </w:pPr>
      <w:hyperlink r:id="rId1862" w:history="1">
        <w:r w:rsidR="006625D9">
          <w:rPr>
            <w:rStyle w:val="Hyperlink"/>
            <w:iCs/>
          </w:rPr>
          <w:t>R1-2206248</w:t>
        </w:r>
      </w:hyperlink>
      <w:r w:rsidR="004C70A4" w:rsidRPr="004C70A4">
        <w:rPr>
          <w:iCs/>
        </w:rPr>
        <w:tab/>
        <w:t>Evaluation of AI/ML for Positioning Accuracy Enhancement</w:t>
      </w:r>
      <w:r w:rsidR="004C70A4" w:rsidRPr="004C70A4">
        <w:rPr>
          <w:iCs/>
        </w:rPr>
        <w:tab/>
        <w:t>Ericsson</w:t>
      </w:r>
    </w:p>
    <w:p w14:paraId="2ABB54B2" w14:textId="3F8CD3B8" w:rsidR="004C70A4" w:rsidRPr="004C70A4" w:rsidRDefault="00000000" w:rsidP="004C70A4">
      <w:pPr>
        <w:rPr>
          <w:iCs/>
        </w:rPr>
      </w:pPr>
      <w:hyperlink r:id="rId1863" w:history="1">
        <w:r w:rsidR="006625D9">
          <w:rPr>
            <w:rStyle w:val="Hyperlink"/>
            <w:iCs/>
          </w:rPr>
          <w:t>R1-2206252</w:t>
        </w:r>
      </w:hyperlink>
      <w:r w:rsidR="004C70A4" w:rsidRPr="004C70A4">
        <w:rPr>
          <w:iCs/>
        </w:rPr>
        <w:tab/>
        <w:t>Evaluation on AI/ML for positioning accuracy enhancement</w:t>
      </w:r>
      <w:r w:rsidR="004C70A4" w:rsidRPr="004C70A4">
        <w:rPr>
          <w:iCs/>
        </w:rPr>
        <w:tab/>
        <w:t>Rakuten Mobile, Inc</w:t>
      </w:r>
    </w:p>
    <w:p w14:paraId="6FACEDE1" w14:textId="1F937D7C" w:rsidR="004C70A4" w:rsidRPr="004C70A4" w:rsidRDefault="00000000" w:rsidP="004C70A4">
      <w:pPr>
        <w:rPr>
          <w:iCs/>
        </w:rPr>
      </w:pPr>
      <w:hyperlink r:id="rId1864" w:history="1">
        <w:r w:rsidR="006625D9">
          <w:rPr>
            <w:rStyle w:val="Hyperlink"/>
            <w:iCs/>
          </w:rPr>
          <w:t>R1-2206319</w:t>
        </w:r>
      </w:hyperlink>
      <w:r w:rsidR="004C70A4" w:rsidRPr="004C70A4">
        <w:rPr>
          <w:iCs/>
        </w:rPr>
        <w:tab/>
        <w:t>Evaluation methodology and preliminary results on AI/ML for positioning accuracy enhancement</w:t>
      </w:r>
      <w:r w:rsidR="004C70A4" w:rsidRPr="004C70A4">
        <w:rPr>
          <w:iCs/>
        </w:rPr>
        <w:tab/>
        <w:t>OPPO</w:t>
      </w:r>
    </w:p>
    <w:p w14:paraId="582EB9F0" w14:textId="7E1E58BA" w:rsidR="004C70A4" w:rsidRPr="004C70A4" w:rsidRDefault="00000000" w:rsidP="004C70A4">
      <w:pPr>
        <w:rPr>
          <w:iCs/>
        </w:rPr>
      </w:pPr>
      <w:hyperlink r:id="rId1865" w:history="1">
        <w:r w:rsidR="006625D9">
          <w:rPr>
            <w:rStyle w:val="Hyperlink"/>
            <w:iCs/>
          </w:rPr>
          <w:t>R1-2206395</w:t>
        </w:r>
      </w:hyperlink>
      <w:r w:rsidR="004C70A4" w:rsidRPr="004C70A4">
        <w:rPr>
          <w:iCs/>
        </w:rPr>
        <w:tab/>
        <w:t>Evaluation on AI/ML for positioning</w:t>
      </w:r>
      <w:r w:rsidR="004C70A4" w:rsidRPr="004C70A4">
        <w:rPr>
          <w:iCs/>
        </w:rPr>
        <w:tab/>
        <w:t>CATT</w:t>
      </w:r>
    </w:p>
    <w:p w14:paraId="13A006EE" w14:textId="3DE51F21" w:rsidR="004C70A4" w:rsidRPr="004C70A4" w:rsidRDefault="00000000" w:rsidP="004C70A4">
      <w:pPr>
        <w:rPr>
          <w:iCs/>
        </w:rPr>
      </w:pPr>
      <w:hyperlink r:id="rId1866" w:history="1">
        <w:r w:rsidR="006625D9">
          <w:rPr>
            <w:rStyle w:val="Hyperlink"/>
            <w:iCs/>
          </w:rPr>
          <w:t>R1-2206514</w:t>
        </w:r>
      </w:hyperlink>
      <w:r w:rsidR="004C70A4" w:rsidRPr="004C70A4">
        <w:rPr>
          <w:iCs/>
        </w:rPr>
        <w:tab/>
        <w:t>Discussion on AI/ML Positioning Evaluations</w:t>
      </w:r>
      <w:r w:rsidR="004C70A4" w:rsidRPr="004C70A4">
        <w:rPr>
          <w:iCs/>
        </w:rPr>
        <w:tab/>
        <w:t>Lenovo</w:t>
      </w:r>
    </w:p>
    <w:p w14:paraId="7D368AA9" w14:textId="23158A60" w:rsidR="004C70A4" w:rsidRPr="004C70A4" w:rsidRDefault="00000000" w:rsidP="004C70A4">
      <w:pPr>
        <w:rPr>
          <w:iCs/>
        </w:rPr>
      </w:pPr>
      <w:hyperlink r:id="rId1867" w:history="1">
        <w:r w:rsidR="006625D9">
          <w:rPr>
            <w:rStyle w:val="Hyperlink"/>
            <w:iCs/>
          </w:rPr>
          <w:t>R1-2206524</w:t>
        </w:r>
      </w:hyperlink>
      <w:r w:rsidR="004C70A4" w:rsidRPr="004C70A4">
        <w:rPr>
          <w:iCs/>
        </w:rPr>
        <w:tab/>
        <w:t>Evaluation of AI and ML for positioning enhancement</w:t>
      </w:r>
      <w:r w:rsidR="004C70A4" w:rsidRPr="004C70A4">
        <w:rPr>
          <w:iCs/>
        </w:rPr>
        <w:tab/>
        <w:t>NVIDIA</w:t>
      </w:r>
    </w:p>
    <w:p w14:paraId="30726A0F" w14:textId="6A94A90A" w:rsidR="004C70A4" w:rsidRPr="004C70A4" w:rsidRDefault="00000000" w:rsidP="004C70A4">
      <w:pPr>
        <w:rPr>
          <w:iCs/>
        </w:rPr>
      </w:pPr>
      <w:hyperlink r:id="rId1868" w:history="1">
        <w:r w:rsidR="006625D9">
          <w:rPr>
            <w:rStyle w:val="Hyperlink"/>
            <w:iCs/>
          </w:rPr>
          <w:t>R1-2206639</w:t>
        </w:r>
      </w:hyperlink>
      <w:r w:rsidR="004C70A4" w:rsidRPr="004C70A4">
        <w:rPr>
          <w:iCs/>
        </w:rPr>
        <w:tab/>
        <w:t>Evaluation on AI/ML for positioning accuracy enhancement</w:t>
      </w:r>
      <w:r w:rsidR="004C70A4" w:rsidRPr="004C70A4">
        <w:rPr>
          <w:iCs/>
        </w:rPr>
        <w:tab/>
        <w:t>Xiaomi</w:t>
      </w:r>
    </w:p>
    <w:p w14:paraId="305B943F" w14:textId="0A33D8C1" w:rsidR="004C70A4" w:rsidRPr="004C70A4" w:rsidRDefault="00000000" w:rsidP="004C70A4">
      <w:pPr>
        <w:rPr>
          <w:iCs/>
        </w:rPr>
      </w:pPr>
      <w:hyperlink r:id="rId1869" w:history="1">
        <w:r w:rsidR="006625D9">
          <w:rPr>
            <w:rStyle w:val="Hyperlink"/>
            <w:iCs/>
          </w:rPr>
          <w:t>R1-2206679</w:t>
        </w:r>
      </w:hyperlink>
      <w:r w:rsidR="004C70A4" w:rsidRPr="004C70A4">
        <w:rPr>
          <w:iCs/>
        </w:rPr>
        <w:tab/>
        <w:t>Some discussions on evaluation on AI-ML for positioning accuracy enhancement</w:t>
      </w:r>
      <w:r w:rsidR="004C70A4" w:rsidRPr="004C70A4">
        <w:rPr>
          <w:iCs/>
        </w:rPr>
        <w:tab/>
        <w:t>CAICT</w:t>
      </w:r>
    </w:p>
    <w:p w14:paraId="445303B6" w14:textId="5E1AF1AF" w:rsidR="004C70A4" w:rsidRPr="004C70A4" w:rsidRDefault="00000000" w:rsidP="004C70A4">
      <w:pPr>
        <w:rPr>
          <w:iCs/>
        </w:rPr>
      </w:pPr>
      <w:hyperlink r:id="rId1870" w:history="1">
        <w:r w:rsidR="006625D9">
          <w:rPr>
            <w:rStyle w:val="Hyperlink"/>
            <w:iCs/>
          </w:rPr>
          <w:t>R1-2206689</w:t>
        </w:r>
      </w:hyperlink>
      <w:r w:rsidR="004C70A4" w:rsidRPr="004C70A4">
        <w:rPr>
          <w:iCs/>
        </w:rPr>
        <w:tab/>
        <w:t>Evaluation on AI/ML for positioning accuracy enhancement</w:t>
      </w:r>
      <w:r w:rsidR="004C70A4" w:rsidRPr="004C70A4">
        <w:rPr>
          <w:iCs/>
        </w:rPr>
        <w:tab/>
        <w:t>China Telecom</w:t>
      </w:r>
    </w:p>
    <w:p w14:paraId="3FC23A41" w14:textId="6A588CB9" w:rsidR="004C70A4" w:rsidRPr="004C70A4" w:rsidRDefault="00000000" w:rsidP="004C70A4">
      <w:pPr>
        <w:rPr>
          <w:iCs/>
        </w:rPr>
      </w:pPr>
      <w:hyperlink r:id="rId1871" w:history="1">
        <w:r w:rsidR="006625D9">
          <w:rPr>
            <w:rStyle w:val="Hyperlink"/>
            <w:iCs/>
          </w:rPr>
          <w:t>R1-2206824</w:t>
        </w:r>
      </w:hyperlink>
      <w:r w:rsidR="004C70A4" w:rsidRPr="004C70A4">
        <w:rPr>
          <w:iCs/>
        </w:rPr>
        <w:tab/>
        <w:t>Evaluation on AI ML for Positioning</w:t>
      </w:r>
      <w:r w:rsidR="004C70A4" w:rsidRPr="004C70A4">
        <w:rPr>
          <w:iCs/>
        </w:rPr>
        <w:tab/>
        <w:t>Samsung</w:t>
      </w:r>
    </w:p>
    <w:p w14:paraId="1941A0FD" w14:textId="3DFC30B9" w:rsidR="004C70A4" w:rsidRPr="004C70A4" w:rsidRDefault="00000000" w:rsidP="004C70A4">
      <w:pPr>
        <w:rPr>
          <w:iCs/>
        </w:rPr>
      </w:pPr>
      <w:hyperlink r:id="rId1872" w:history="1">
        <w:r w:rsidR="006625D9">
          <w:rPr>
            <w:rStyle w:val="Hyperlink"/>
            <w:iCs/>
          </w:rPr>
          <w:t>R1-2206878</w:t>
        </w:r>
      </w:hyperlink>
      <w:r w:rsidR="004C70A4" w:rsidRPr="004C70A4">
        <w:rPr>
          <w:iCs/>
        </w:rPr>
        <w:tab/>
        <w:t>Evaluation on AI/ML for positioning accuracy enhancement</w:t>
      </w:r>
      <w:r w:rsidR="004C70A4" w:rsidRPr="004C70A4">
        <w:rPr>
          <w:iCs/>
        </w:rPr>
        <w:tab/>
        <w:t>LG Electronics</w:t>
      </w:r>
    </w:p>
    <w:p w14:paraId="05C9C76E" w14:textId="7B9733AF" w:rsidR="004C70A4" w:rsidRPr="004C70A4" w:rsidRDefault="00000000" w:rsidP="004C70A4">
      <w:pPr>
        <w:rPr>
          <w:iCs/>
        </w:rPr>
      </w:pPr>
      <w:hyperlink r:id="rId1873" w:history="1">
        <w:r w:rsidR="006625D9">
          <w:rPr>
            <w:rStyle w:val="Hyperlink"/>
            <w:iCs/>
          </w:rPr>
          <w:t>R1-2206906</w:t>
        </w:r>
      </w:hyperlink>
      <w:r w:rsidR="004C70A4" w:rsidRPr="004C70A4">
        <w:rPr>
          <w:iCs/>
        </w:rPr>
        <w:tab/>
        <w:t>Discussion on evaluation on AI/ML for positioning accuracy enhancement</w:t>
      </w:r>
      <w:r w:rsidR="004C70A4" w:rsidRPr="004C70A4">
        <w:rPr>
          <w:iCs/>
        </w:rPr>
        <w:tab/>
        <w:t>CMCC</w:t>
      </w:r>
    </w:p>
    <w:p w14:paraId="28F47F4F" w14:textId="7D780AA7" w:rsidR="004C70A4" w:rsidRPr="004C70A4" w:rsidRDefault="00000000" w:rsidP="004C70A4">
      <w:pPr>
        <w:rPr>
          <w:iCs/>
        </w:rPr>
      </w:pPr>
      <w:hyperlink r:id="rId1874" w:history="1">
        <w:r w:rsidR="006625D9">
          <w:rPr>
            <w:rStyle w:val="Hyperlink"/>
            <w:iCs/>
          </w:rPr>
          <w:t>R1-2206972</w:t>
        </w:r>
      </w:hyperlink>
      <w:r w:rsidR="004C70A4" w:rsidRPr="004C70A4">
        <w:rPr>
          <w:iCs/>
        </w:rPr>
        <w:tab/>
        <w:t>Evaluation of ML for positioning accuracy enhancement</w:t>
      </w:r>
      <w:r w:rsidR="004C70A4" w:rsidRPr="004C70A4">
        <w:rPr>
          <w:iCs/>
        </w:rPr>
        <w:tab/>
        <w:t>Nokia, Nokia Shanghai Bell</w:t>
      </w:r>
    </w:p>
    <w:p w14:paraId="46C4C3F4" w14:textId="43BC8683" w:rsidR="004C70A4" w:rsidRPr="004C70A4" w:rsidRDefault="00000000" w:rsidP="004C70A4">
      <w:pPr>
        <w:rPr>
          <w:iCs/>
        </w:rPr>
      </w:pPr>
      <w:hyperlink r:id="rId1875" w:history="1">
        <w:r w:rsidR="006625D9">
          <w:rPr>
            <w:rStyle w:val="Hyperlink"/>
            <w:iCs/>
          </w:rPr>
          <w:t>R1-2207094</w:t>
        </w:r>
      </w:hyperlink>
      <w:r w:rsidR="004C70A4" w:rsidRPr="004C70A4">
        <w:rPr>
          <w:iCs/>
        </w:rPr>
        <w:tab/>
        <w:t>Evaluation on AI/ML for positioning accuracy enhancement</w:t>
      </w:r>
      <w:r w:rsidR="004C70A4" w:rsidRPr="004C70A4">
        <w:rPr>
          <w:iCs/>
        </w:rPr>
        <w:tab/>
      </w:r>
      <w:proofErr w:type="spellStart"/>
      <w:r w:rsidR="004C70A4" w:rsidRPr="004C70A4">
        <w:rPr>
          <w:iCs/>
        </w:rPr>
        <w:t>InterDigital</w:t>
      </w:r>
      <w:proofErr w:type="spellEnd"/>
      <w:r w:rsidR="004C70A4" w:rsidRPr="004C70A4">
        <w:rPr>
          <w:iCs/>
        </w:rPr>
        <w:t>, Inc.</w:t>
      </w:r>
    </w:p>
    <w:p w14:paraId="059E41B5" w14:textId="57E7C5E1" w:rsidR="004C70A4" w:rsidRPr="004C70A4" w:rsidRDefault="00000000" w:rsidP="004C70A4">
      <w:pPr>
        <w:rPr>
          <w:iCs/>
        </w:rPr>
      </w:pPr>
      <w:hyperlink r:id="rId1876" w:history="1">
        <w:r w:rsidR="006625D9">
          <w:rPr>
            <w:rStyle w:val="Hyperlink"/>
            <w:iCs/>
          </w:rPr>
          <w:t>R1-2207123</w:t>
        </w:r>
      </w:hyperlink>
      <w:r w:rsidR="004C70A4" w:rsidRPr="004C70A4">
        <w:rPr>
          <w:iCs/>
        </w:rPr>
        <w:tab/>
        <w:t>Evaluation on AI/ML for positioning accuracy enhancement</w:t>
      </w:r>
      <w:r w:rsidR="004C70A4" w:rsidRPr="004C70A4">
        <w:rPr>
          <w:iCs/>
        </w:rPr>
        <w:tab/>
        <w:t>Fraunhofer IIS, Fraunhofer HHI</w:t>
      </w:r>
    </w:p>
    <w:p w14:paraId="234B7CF8" w14:textId="22992535" w:rsidR="004C70A4" w:rsidRPr="004C70A4" w:rsidRDefault="00000000" w:rsidP="004C70A4">
      <w:pPr>
        <w:rPr>
          <w:iCs/>
        </w:rPr>
      </w:pPr>
      <w:hyperlink r:id="rId1877" w:history="1">
        <w:r w:rsidR="006625D9">
          <w:rPr>
            <w:rStyle w:val="Hyperlink"/>
            <w:iCs/>
          </w:rPr>
          <w:t>R1-2207228</w:t>
        </w:r>
      </w:hyperlink>
      <w:r w:rsidR="004C70A4" w:rsidRPr="004C70A4">
        <w:rPr>
          <w:iCs/>
        </w:rPr>
        <w:tab/>
        <w:t>Evaluation on AI/ML for positioning accuracy enhancement</w:t>
      </w:r>
      <w:r w:rsidR="004C70A4" w:rsidRPr="004C70A4">
        <w:rPr>
          <w:iCs/>
        </w:rPr>
        <w:tab/>
        <w:t>Qualcomm Incorporated</w:t>
      </w:r>
    </w:p>
    <w:p w14:paraId="6BA2C738" w14:textId="344C6E80" w:rsidR="004C70A4" w:rsidRPr="001E3F44" w:rsidRDefault="004C70A4" w:rsidP="004C70A4">
      <w:pPr>
        <w:rPr>
          <w:iCs/>
        </w:rPr>
      </w:pPr>
    </w:p>
    <w:p w14:paraId="0FBE0F07" w14:textId="06539656" w:rsidR="001E3F44" w:rsidRPr="001E3F44" w:rsidRDefault="00000000" w:rsidP="001E3F44">
      <w:pPr>
        <w:rPr>
          <w:rFonts w:eastAsia="DengXian"/>
          <w:b/>
          <w:bCs/>
          <w:iCs/>
          <w:lang w:eastAsia="zh-CN"/>
        </w:rPr>
      </w:pPr>
      <w:hyperlink r:id="rId1878" w:history="1">
        <w:r w:rsidR="006625D9">
          <w:rPr>
            <w:rStyle w:val="Hyperlink"/>
            <w:rFonts w:eastAsia="DengXian"/>
            <w:b/>
            <w:bCs/>
            <w:iCs/>
            <w:lang w:eastAsia="zh-CN"/>
          </w:rPr>
          <w:t>R1-2207862</w:t>
        </w:r>
      </w:hyperlink>
      <w:r w:rsidR="001E3F44" w:rsidRPr="001E3F44">
        <w:rPr>
          <w:rFonts w:eastAsia="DengXian"/>
          <w:b/>
          <w:bCs/>
          <w:iCs/>
          <w:lang w:eastAsia="zh-CN"/>
        </w:rPr>
        <w:tab/>
      </w:r>
      <w:r w:rsidR="001E3F44" w:rsidRPr="001E3F44">
        <w:rPr>
          <w:b/>
          <w:bCs/>
        </w:rPr>
        <w:t>Summary #1 of Evaluation on AI/ML for positioning accuracy enhancement</w:t>
      </w:r>
      <w:r w:rsidR="001E3F44" w:rsidRPr="001E3F44">
        <w:rPr>
          <w:b/>
          <w:bCs/>
        </w:rPr>
        <w:tab/>
        <w:t>Moderator (Ericsson)</w:t>
      </w:r>
    </w:p>
    <w:p w14:paraId="6EE95A91" w14:textId="208DED9A" w:rsidR="001E3F44" w:rsidRPr="001E3F44" w:rsidRDefault="001E3F44" w:rsidP="001E3F44">
      <w:pPr>
        <w:rPr>
          <w:lang w:eastAsia="x-none"/>
        </w:rPr>
      </w:pPr>
      <w:r>
        <w:rPr>
          <w:lang w:eastAsia="x-none"/>
        </w:rPr>
        <w:t>From Monday session</w:t>
      </w:r>
    </w:p>
    <w:p w14:paraId="09446DB5" w14:textId="77777777" w:rsidR="001E3F44" w:rsidRPr="001E3F44" w:rsidRDefault="001E3F44" w:rsidP="001E3F44">
      <w:pPr>
        <w:rPr>
          <w:highlight w:val="green"/>
        </w:rPr>
      </w:pPr>
      <w:r w:rsidRPr="001E3F44">
        <w:rPr>
          <w:highlight w:val="green"/>
        </w:rPr>
        <w:t>Agreement</w:t>
      </w:r>
    </w:p>
    <w:p w14:paraId="21316424" w14:textId="77777777" w:rsidR="001E3F44" w:rsidRPr="001E3F44" w:rsidRDefault="001E3F44" w:rsidP="001E3F44">
      <w:r w:rsidRPr="001E3F44">
        <w:t>For AI/ML-based positioning, both approaches below are studied and evaluated by RAN1:</w:t>
      </w:r>
    </w:p>
    <w:p w14:paraId="7EDB7312" w14:textId="77777777" w:rsidR="001E3F44" w:rsidRPr="001E3F44" w:rsidRDefault="001E3F44">
      <w:pPr>
        <w:pStyle w:val="ListParagraph"/>
        <w:numPr>
          <w:ilvl w:val="0"/>
          <w:numId w:val="98"/>
        </w:numPr>
      </w:pPr>
      <w:r w:rsidRPr="001E3F44">
        <w:t>Direct AI/ML positioning</w:t>
      </w:r>
    </w:p>
    <w:p w14:paraId="43DA6A02" w14:textId="77777777" w:rsidR="001E3F44" w:rsidRPr="001E3F44" w:rsidRDefault="001E3F44">
      <w:pPr>
        <w:pStyle w:val="ListParagraph"/>
        <w:numPr>
          <w:ilvl w:val="0"/>
          <w:numId w:val="98"/>
        </w:numPr>
      </w:pPr>
      <w:r w:rsidRPr="001E3F44">
        <w:t>AI/ML assisted positioning</w:t>
      </w:r>
    </w:p>
    <w:p w14:paraId="7D416BE2" w14:textId="77777777" w:rsidR="001E3F44" w:rsidRPr="001E3F44" w:rsidRDefault="001E3F44" w:rsidP="001E3F44">
      <w:pPr>
        <w:rPr>
          <w:highlight w:val="green"/>
        </w:rPr>
      </w:pPr>
      <w:r w:rsidRPr="001E3F44">
        <w:rPr>
          <w:highlight w:val="green"/>
        </w:rPr>
        <w:t>Agreement</w:t>
      </w:r>
    </w:p>
    <w:p w14:paraId="51D4AB9F" w14:textId="77777777" w:rsidR="001E3F44" w:rsidRPr="001E3F44" w:rsidRDefault="001E3F44" w:rsidP="001E3F44">
      <w:r w:rsidRPr="001E3F44">
        <w:t>For AI/ML-based positioning, study impact from implementation imperfections.</w:t>
      </w:r>
    </w:p>
    <w:p w14:paraId="66C8C99A" w14:textId="77777777" w:rsidR="001E3F44" w:rsidRPr="001E3F44" w:rsidRDefault="001E3F44" w:rsidP="001E3F44">
      <w:pPr>
        <w:rPr>
          <w:lang w:eastAsia="ja-JP"/>
        </w:rPr>
      </w:pPr>
    </w:p>
    <w:p w14:paraId="3670582A" w14:textId="77777777" w:rsidR="001E3F44" w:rsidRPr="001E3F44" w:rsidRDefault="001E3F44" w:rsidP="001E3F44">
      <w:pPr>
        <w:rPr>
          <w:highlight w:val="green"/>
        </w:rPr>
      </w:pPr>
      <w:r w:rsidRPr="001E3F44">
        <w:rPr>
          <w:highlight w:val="green"/>
        </w:rPr>
        <w:t>Agreement</w:t>
      </w:r>
    </w:p>
    <w:p w14:paraId="0EF30280" w14:textId="2B41735B" w:rsidR="001E3F44" w:rsidRPr="001E3F44" w:rsidRDefault="001E3F44" w:rsidP="001E3F44">
      <w:r w:rsidRPr="001E3F44">
        <w:t>For evaluation of AI/ML based positioning, the model complexity is reported via the metric of “number of model parameters”.</w:t>
      </w:r>
    </w:p>
    <w:p w14:paraId="56340351" w14:textId="77777777" w:rsidR="001E3F44" w:rsidRPr="001E3F44" w:rsidRDefault="001E3F44" w:rsidP="001E3F44">
      <w:pPr>
        <w:rPr>
          <w:rFonts w:eastAsia="DengXian"/>
          <w:iCs/>
          <w:lang w:eastAsia="zh-CN"/>
        </w:rPr>
      </w:pPr>
    </w:p>
    <w:p w14:paraId="24949C2C" w14:textId="77777777" w:rsidR="00DE5B8A" w:rsidRDefault="00DE5B8A" w:rsidP="00DE5B8A">
      <w:pPr>
        <w:rPr>
          <w:iCs/>
        </w:rPr>
      </w:pPr>
    </w:p>
    <w:p w14:paraId="2146BCC1" w14:textId="6F7948DA" w:rsidR="00DE5B8A" w:rsidRPr="00BF16C6" w:rsidRDefault="00000000" w:rsidP="00DE5B8A">
      <w:pPr>
        <w:rPr>
          <w:b/>
          <w:bCs/>
          <w:iCs/>
        </w:rPr>
      </w:pPr>
      <w:hyperlink r:id="rId1879" w:history="1">
        <w:r w:rsidR="006625D9">
          <w:rPr>
            <w:rStyle w:val="Hyperlink"/>
            <w:b/>
            <w:bCs/>
            <w:iCs/>
          </w:rPr>
          <w:t>R1-2207863</w:t>
        </w:r>
      </w:hyperlink>
      <w:r w:rsidR="00DE5B8A" w:rsidRPr="00BF16C6">
        <w:rPr>
          <w:b/>
          <w:bCs/>
          <w:iCs/>
        </w:rPr>
        <w:tab/>
        <w:t>Summary #2 of Evaluation on AI/ML for positioning accuracy enhancement</w:t>
      </w:r>
      <w:r w:rsidR="00DE5B8A" w:rsidRPr="00BF16C6">
        <w:rPr>
          <w:b/>
          <w:bCs/>
          <w:iCs/>
        </w:rPr>
        <w:tab/>
        <w:t>Moderator (Ericsson)</w:t>
      </w:r>
    </w:p>
    <w:p w14:paraId="503A8D3A" w14:textId="4A7A42D6" w:rsidR="008A1373" w:rsidRDefault="008A1373" w:rsidP="00DE5B8A">
      <w:pPr>
        <w:rPr>
          <w:iCs/>
        </w:rPr>
      </w:pPr>
      <w:r>
        <w:rPr>
          <w:iCs/>
        </w:rPr>
        <w:t>From Wed session</w:t>
      </w:r>
    </w:p>
    <w:p w14:paraId="7654D801" w14:textId="77777777" w:rsidR="008A1373" w:rsidRPr="008A1373" w:rsidRDefault="008A1373" w:rsidP="008A1373">
      <w:pPr>
        <w:rPr>
          <w:highlight w:val="green"/>
        </w:rPr>
      </w:pPr>
      <w:r w:rsidRPr="008A1373">
        <w:rPr>
          <w:highlight w:val="green"/>
        </w:rPr>
        <w:t>Agreement</w:t>
      </w:r>
    </w:p>
    <w:p w14:paraId="2FEFA383" w14:textId="77777777" w:rsidR="008A1373" w:rsidRPr="008A1373" w:rsidRDefault="008A1373" w:rsidP="008A1373">
      <w:r w:rsidRPr="008A1373">
        <w:t>To investigate the model generalization capability, at least the following aspect(s) are considered for the evaluation for AI/ML based positioning:</w:t>
      </w:r>
    </w:p>
    <w:p w14:paraId="1760A9E4" w14:textId="77777777" w:rsidR="008A1373" w:rsidRPr="008A1373" w:rsidRDefault="008A1373">
      <w:pPr>
        <w:widowControl w:val="0"/>
        <w:numPr>
          <w:ilvl w:val="0"/>
          <w:numId w:val="138"/>
        </w:numPr>
        <w:jc w:val="both"/>
        <w:rPr>
          <w:lang w:eastAsia="ja-JP"/>
        </w:rPr>
      </w:pPr>
      <w:r w:rsidRPr="008A1373">
        <w:rPr>
          <w:lang w:eastAsia="ja-JP"/>
        </w:rPr>
        <w:t>Different drops</w:t>
      </w:r>
    </w:p>
    <w:p w14:paraId="72624660" w14:textId="77777777" w:rsidR="008A1373" w:rsidRPr="008A1373" w:rsidRDefault="008A1373">
      <w:pPr>
        <w:widowControl w:val="0"/>
        <w:numPr>
          <w:ilvl w:val="1"/>
          <w:numId w:val="138"/>
        </w:numPr>
        <w:jc w:val="both"/>
        <w:rPr>
          <w:lang w:eastAsia="x-none"/>
        </w:rPr>
      </w:pPr>
      <w:r w:rsidRPr="008A1373">
        <w:rPr>
          <w:lang w:eastAsia="x-none"/>
        </w:rPr>
        <w:t>Training dataset from drops {A</w:t>
      </w:r>
      <w:r w:rsidRPr="008A1373">
        <w:rPr>
          <w:vertAlign w:val="subscript"/>
          <w:lang w:eastAsia="x-none"/>
        </w:rPr>
        <w:t>0</w:t>
      </w:r>
      <w:r w:rsidRPr="008A1373">
        <w:rPr>
          <w:lang w:eastAsia="x-none"/>
        </w:rPr>
        <w:t>, A</w:t>
      </w:r>
      <w:r w:rsidRPr="008A1373">
        <w:rPr>
          <w:vertAlign w:val="subscript"/>
          <w:lang w:eastAsia="x-none"/>
        </w:rPr>
        <w:t>1</w:t>
      </w:r>
      <w:r w:rsidRPr="008A1373">
        <w:rPr>
          <w:lang w:eastAsia="x-none"/>
        </w:rPr>
        <w:t>,…, A</w:t>
      </w:r>
      <w:r w:rsidRPr="008A1373">
        <w:rPr>
          <w:vertAlign w:val="subscript"/>
          <w:lang w:eastAsia="x-none"/>
        </w:rPr>
        <w:t>N-1</w:t>
      </w:r>
      <w:r w:rsidRPr="008A1373">
        <w:rPr>
          <w:lang w:eastAsia="x-none"/>
        </w:rPr>
        <w:t>}, test dataset from unseen drop(s) (i.e., different drop(s) than any in {A</w:t>
      </w:r>
      <w:r w:rsidRPr="008A1373">
        <w:rPr>
          <w:vertAlign w:val="subscript"/>
          <w:lang w:eastAsia="x-none"/>
        </w:rPr>
        <w:t>0</w:t>
      </w:r>
      <w:r w:rsidRPr="008A1373">
        <w:rPr>
          <w:lang w:eastAsia="x-none"/>
        </w:rPr>
        <w:t>, A</w:t>
      </w:r>
      <w:r w:rsidRPr="008A1373">
        <w:rPr>
          <w:vertAlign w:val="subscript"/>
          <w:lang w:eastAsia="x-none"/>
        </w:rPr>
        <w:t>1</w:t>
      </w:r>
      <w:r w:rsidRPr="008A1373">
        <w:rPr>
          <w:lang w:eastAsia="x-none"/>
        </w:rPr>
        <w:t>,…, A</w:t>
      </w:r>
      <w:r w:rsidRPr="008A1373">
        <w:rPr>
          <w:vertAlign w:val="subscript"/>
          <w:lang w:eastAsia="x-none"/>
        </w:rPr>
        <w:t>N-1</w:t>
      </w:r>
      <w:r w:rsidRPr="008A1373">
        <w:rPr>
          <w:lang w:eastAsia="x-none"/>
        </w:rPr>
        <w:t>}). Here N&gt;=1.</w:t>
      </w:r>
    </w:p>
    <w:p w14:paraId="3F32B3B5" w14:textId="77777777" w:rsidR="008A1373" w:rsidRPr="008A1373" w:rsidRDefault="008A1373">
      <w:pPr>
        <w:widowControl w:val="0"/>
        <w:numPr>
          <w:ilvl w:val="0"/>
          <w:numId w:val="138"/>
        </w:numPr>
        <w:jc w:val="both"/>
        <w:rPr>
          <w:lang w:eastAsia="ja-JP"/>
        </w:rPr>
      </w:pPr>
      <w:r w:rsidRPr="008A1373">
        <w:rPr>
          <w:lang w:eastAsia="ja-JP"/>
        </w:rPr>
        <w:t>Clutter parameters, e.g., training dataset from one clutter parameter (e.g., {40%, 2m, 2m}), test dataset from a different clutter parameter (e.g., {60%, 6m, 2m});</w:t>
      </w:r>
    </w:p>
    <w:p w14:paraId="1724F0B6" w14:textId="77777777" w:rsidR="008A1373" w:rsidRPr="008A1373" w:rsidRDefault="008A1373">
      <w:pPr>
        <w:widowControl w:val="0"/>
        <w:numPr>
          <w:ilvl w:val="0"/>
          <w:numId w:val="138"/>
        </w:numPr>
        <w:jc w:val="both"/>
        <w:rPr>
          <w:lang w:eastAsia="ja-JP"/>
        </w:rPr>
      </w:pPr>
      <w:r w:rsidRPr="008A1373">
        <w:rPr>
          <w:lang w:eastAsia="ja-JP"/>
        </w:rPr>
        <w:t xml:space="preserve">Network synchronization error, e.g., training dataset </w:t>
      </w:r>
      <w:r w:rsidRPr="008A1373">
        <w:rPr>
          <w:u w:val="single"/>
          <w:lang w:eastAsia="ja-JP"/>
        </w:rPr>
        <w:t>without</w:t>
      </w:r>
      <w:r w:rsidRPr="008A1373">
        <w:rPr>
          <w:lang w:eastAsia="ja-JP"/>
        </w:rPr>
        <w:t xml:space="preserve"> network synchronization error, test dataset </w:t>
      </w:r>
      <w:r w:rsidRPr="008A1373">
        <w:rPr>
          <w:u w:val="single"/>
          <w:lang w:eastAsia="ja-JP"/>
        </w:rPr>
        <w:t>with</w:t>
      </w:r>
      <w:r w:rsidRPr="008A1373">
        <w:rPr>
          <w:lang w:eastAsia="ja-JP"/>
        </w:rPr>
        <w:t xml:space="preserve"> network synchronization error;</w:t>
      </w:r>
    </w:p>
    <w:p w14:paraId="7F33344E" w14:textId="77777777" w:rsidR="008A1373" w:rsidRPr="008A1373" w:rsidRDefault="008A1373">
      <w:pPr>
        <w:widowControl w:val="0"/>
        <w:numPr>
          <w:ilvl w:val="0"/>
          <w:numId w:val="138"/>
        </w:numPr>
        <w:jc w:val="both"/>
        <w:rPr>
          <w:lang w:eastAsia="ja-JP"/>
        </w:rPr>
      </w:pPr>
      <w:r w:rsidRPr="008A1373">
        <w:rPr>
          <w:lang w:eastAsia="ja-JP"/>
        </w:rPr>
        <w:t>Other aspects are not excluded.</w:t>
      </w:r>
    </w:p>
    <w:p w14:paraId="6A6A8B65" w14:textId="77777777" w:rsidR="008A1373" w:rsidRPr="008A1373" w:rsidRDefault="008A1373" w:rsidP="008A1373">
      <w:pPr>
        <w:widowControl w:val="0"/>
        <w:jc w:val="both"/>
        <w:rPr>
          <w:lang w:eastAsia="x-none"/>
        </w:rPr>
      </w:pPr>
      <w:r w:rsidRPr="008A1373">
        <w:rPr>
          <w:lang w:eastAsia="ja-JP"/>
        </w:rPr>
        <w:t>Note: It’s up to participating companies to decide whether to evaluate one aspect at a time, or evaluate multiple aspects at the same time.</w:t>
      </w:r>
    </w:p>
    <w:p w14:paraId="147293A9" w14:textId="77777777" w:rsidR="008A1373" w:rsidRPr="008A1373" w:rsidRDefault="008A1373" w:rsidP="008A1373"/>
    <w:p w14:paraId="0A977870" w14:textId="77777777" w:rsidR="008A1373" w:rsidRPr="008A1373" w:rsidRDefault="008A1373" w:rsidP="008A1373">
      <w:pPr>
        <w:rPr>
          <w:highlight w:val="green"/>
        </w:rPr>
      </w:pPr>
      <w:r w:rsidRPr="008A1373">
        <w:rPr>
          <w:highlight w:val="green"/>
        </w:rPr>
        <w:t>Agreement</w:t>
      </w:r>
    </w:p>
    <w:p w14:paraId="6FF42372" w14:textId="77777777" w:rsidR="008A1373" w:rsidRPr="008A1373" w:rsidRDefault="008A1373" w:rsidP="008A1373">
      <w:r w:rsidRPr="008A1373">
        <w:lastRenderedPageBreak/>
        <w:t>When providing evaluation results for AI/ML based positioning, participating companies are expected to describe data labelling details, including:</w:t>
      </w:r>
    </w:p>
    <w:p w14:paraId="0400C68D" w14:textId="77777777" w:rsidR="008A1373" w:rsidRPr="008A1373" w:rsidRDefault="008A1373">
      <w:pPr>
        <w:pStyle w:val="ListParagraph"/>
        <w:numPr>
          <w:ilvl w:val="0"/>
          <w:numId w:val="139"/>
        </w:numPr>
      </w:pPr>
      <w:r w:rsidRPr="008A1373">
        <w:t xml:space="preserve">Meaning of the label (e.g., UE coordinates; binary identifier of LOS/NLOS; </w:t>
      </w:r>
      <w:proofErr w:type="spellStart"/>
      <w:r w:rsidRPr="008A1373">
        <w:t>ToA</w:t>
      </w:r>
      <w:proofErr w:type="spellEnd"/>
      <w:r w:rsidRPr="008A1373">
        <w:t>)</w:t>
      </w:r>
    </w:p>
    <w:p w14:paraId="2CCDC5B2" w14:textId="77777777" w:rsidR="008A1373" w:rsidRPr="008A1373" w:rsidRDefault="008A1373">
      <w:pPr>
        <w:pStyle w:val="ListParagraph"/>
        <w:numPr>
          <w:ilvl w:val="0"/>
          <w:numId w:val="139"/>
        </w:numPr>
      </w:pPr>
      <w:r w:rsidRPr="008A1373">
        <w:t xml:space="preserve">Percentage of training data without label, if incomplete </w:t>
      </w:r>
      <w:proofErr w:type="spellStart"/>
      <w:r w:rsidRPr="008A1373">
        <w:t>labeling</w:t>
      </w:r>
      <w:proofErr w:type="spellEnd"/>
      <w:r w:rsidRPr="008A1373">
        <w:t xml:space="preserve"> is considered in the evaluation</w:t>
      </w:r>
    </w:p>
    <w:p w14:paraId="6D261986" w14:textId="77777777" w:rsidR="008A1373" w:rsidRPr="008A1373" w:rsidRDefault="008A1373">
      <w:pPr>
        <w:pStyle w:val="ListParagraph"/>
        <w:numPr>
          <w:ilvl w:val="0"/>
          <w:numId w:val="139"/>
        </w:numPr>
      </w:pPr>
      <w:r w:rsidRPr="008A1373">
        <w:t>Imperfection of the ground truth labels, if any</w:t>
      </w:r>
    </w:p>
    <w:p w14:paraId="57C36948" w14:textId="77777777" w:rsidR="008A1373" w:rsidRPr="008A1373" w:rsidRDefault="008A1373" w:rsidP="008A1373">
      <w:pPr>
        <w:rPr>
          <w:highlight w:val="green"/>
        </w:rPr>
      </w:pPr>
      <w:r w:rsidRPr="008A1373">
        <w:rPr>
          <w:highlight w:val="green"/>
        </w:rPr>
        <w:t>Agreement</w:t>
      </w:r>
    </w:p>
    <w:p w14:paraId="7EAACE76" w14:textId="77777777" w:rsidR="008A1373" w:rsidRPr="008A1373" w:rsidRDefault="008A1373" w:rsidP="008A1373">
      <w:r w:rsidRPr="008A1373">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p w14:paraId="4F62D8EB" w14:textId="77777777" w:rsidR="008A1373" w:rsidRDefault="008A1373" w:rsidP="00DE5B8A">
      <w:pPr>
        <w:rPr>
          <w:iCs/>
        </w:rPr>
      </w:pPr>
    </w:p>
    <w:p w14:paraId="71A8818B" w14:textId="77777777" w:rsidR="008A1373" w:rsidRPr="00DE5B8A" w:rsidRDefault="008A1373" w:rsidP="00DE5B8A">
      <w:pPr>
        <w:rPr>
          <w:iCs/>
        </w:rPr>
      </w:pPr>
    </w:p>
    <w:p w14:paraId="7337FC03" w14:textId="3970F4E4" w:rsidR="001E3F44" w:rsidRPr="004F79C2" w:rsidRDefault="00000000" w:rsidP="00DE5B8A">
      <w:pPr>
        <w:rPr>
          <w:b/>
          <w:bCs/>
          <w:iCs/>
        </w:rPr>
      </w:pPr>
      <w:hyperlink r:id="rId1880" w:history="1">
        <w:r w:rsidR="006625D9">
          <w:rPr>
            <w:rStyle w:val="Hyperlink"/>
            <w:b/>
            <w:bCs/>
            <w:iCs/>
          </w:rPr>
          <w:t>R1-2207864</w:t>
        </w:r>
      </w:hyperlink>
      <w:r w:rsidR="00DE5B8A" w:rsidRPr="004F79C2">
        <w:rPr>
          <w:b/>
          <w:bCs/>
          <w:iCs/>
        </w:rPr>
        <w:tab/>
        <w:t>Summary #3 of Evaluation on AI/ML for positioning accuracy enhancement</w:t>
      </w:r>
      <w:r w:rsidR="00DE5B8A" w:rsidRPr="004F79C2">
        <w:rPr>
          <w:b/>
          <w:bCs/>
          <w:iCs/>
        </w:rPr>
        <w:tab/>
        <w:t>Moderator (Ericsson)</w:t>
      </w:r>
    </w:p>
    <w:p w14:paraId="2E7186E0" w14:textId="77777777" w:rsidR="004F79C2" w:rsidRPr="004F79C2" w:rsidRDefault="004F79C2" w:rsidP="004F79C2">
      <w:pPr>
        <w:rPr>
          <w:highlight w:val="green"/>
        </w:rPr>
      </w:pPr>
      <w:r w:rsidRPr="004F79C2">
        <w:rPr>
          <w:highlight w:val="green"/>
        </w:rPr>
        <w:t>Agreement</w:t>
      </w:r>
    </w:p>
    <w:p w14:paraId="54500D00" w14:textId="77777777" w:rsidR="004F79C2" w:rsidRPr="004F79C2" w:rsidRDefault="004F79C2" w:rsidP="004F79C2">
      <w:pPr>
        <w:rPr>
          <w:lang w:eastAsia="ja-JP"/>
        </w:rPr>
      </w:pPr>
      <w:r w:rsidRPr="004F79C2">
        <w:rPr>
          <w:lang w:eastAsia="ja-JP"/>
        </w:rPr>
        <w:t xml:space="preserve">For AI/ML-based positioning, for evaluation of the potential performance benefits of </w:t>
      </w:r>
      <w:r w:rsidRPr="004F79C2">
        <w:rPr>
          <w:rFonts w:hint="eastAsia"/>
        </w:rPr>
        <w:t xml:space="preserve">model </w:t>
      </w:r>
      <w:r w:rsidRPr="004F79C2">
        <w:t>finetuning</w:t>
      </w:r>
      <w:r w:rsidRPr="004F79C2">
        <w:rPr>
          <w:lang w:eastAsia="ja-JP"/>
        </w:rPr>
        <w:t xml:space="preserve">, report at least the following: </w:t>
      </w:r>
    </w:p>
    <w:p w14:paraId="1E0F99BC" w14:textId="77777777" w:rsidR="004F79C2" w:rsidRPr="004F79C2" w:rsidRDefault="004F79C2">
      <w:pPr>
        <w:pStyle w:val="ListParagraph"/>
        <w:numPr>
          <w:ilvl w:val="0"/>
          <w:numId w:val="276"/>
        </w:numPr>
      </w:pPr>
      <w:r w:rsidRPr="004F79C2">
        <w:t>training dataset setting (e.g., training dataset size necessary for performing model finetuning)</w:t>
      </w:r>
    </w:p>
    <w:p w14:paraId="578987E1" w14:textId="77777777" w:rsidR="004F79C2" w:rsidRPr="004F79C2" w:rsidRDefault="004F79C2">
      <w:pPr>
        <w:pStyle w:val="ListParagraph"/>
        <w:numPr>
          <w:ilvl w:val="0"/>
          <w:numId w:val="276"/>
        </w:numPr>
      </w:pPr>
      <w:r w:rsidRPr="004F79C2">
        <w:t>horizontal positioning accuracy (in meters) before and after model finetuning.</w:t>
      </w:r>
    </w:p>
    <w:p w14:paraId="3F4D172C" w14:textId="77777777" w:rsidR="004F79C2" w:rsidRPr="004F79C2" w:rsidRDefault="004F79C2" w:rsidP="004F79C2">
      <w:pPr>
        <w:rPr>
          <w:highlight w:val="green"/>
        </w:rPr>
      </w:pPr>
      <w:r w:rsidRPr="004F79C2">
        <w:rPr>
          <w:highlight w:val="green"/>
        </w:rPr>
        <w:t>Agreement</w:t>
      </w:r>
    </w:p>
    <w:p w14:paraId="0B7ED572" w14:textId="77777777" w:rsidR="004F79C2" w:rsidRPr="004F79C2" w:rsidRDefault="004F79C2" w:rsidP="004F79C2">
      <w:r w:rsidRPr="004F79C2">
        <w:t>For both direct AI/ML positioning and AI/ML assisted positioning, the following table is adopted for reporting the evaluation results.</w:t>
      </w:r>
    </w:p>
    <w:p w14:paraId="1BCF1D74" w14:textId="77777777" w:rsidR="004F79C2" w:rsidRPr="004567FF" w:rsidRDefault="004F79C2" w:rsidP="004567FF">
      <w:pPr>
        <w:pStyle w:val="TH"/>
        <w:rPr>
          <w:sz w:val="16"/>
          <w:szCs w:val="16"/>
        </w:rPr>
      </w:pPr>
      <w:r w:rsidRPr="004567FF">
        <w:rPr>
          <w:sz w:val="16"/>
          <w:szCs w:val="16"/>
        </w:rPr>
        <w:t xml:space="preserve">Table </w:t>
      </w:r>
      <w:r w:rsidRPr="004567FF">
        <w:rPr>
          <w:i/>
          <w:iCs/>
          <w:sz w:val="16"/>
          <w:szCs w:val="16"/>
        </w:rPr>
        <w:t>X</w:t>
      </w:r>
      <w:r w:rsidRPr="004567FF">
        <w:rPr>
          <w:sz w:val="16"/>
          <w:szCs w:val="16"/>
        </w:rPr>
        <w:t xml:space="preserve">. Evaluation results for AI/ML model deployed on </w:t>
      </w:r>
      <w:r w:rsidRPr="004567FF">
        <w:rPr>
          <w:color w:val="0070C0"/>
          <w:sz w:val="16"/>
          <w:szCs w:val="16"/>
        </w:rPr>
        <w:t>[UE or network]</w:t>
      </w:r>
      <w:r w:rsidRPr="004567FF">
        <w:rPr>
          <w:sz w:val="16"/>
          <w:szCs w:val="16"/>
        </w:rPr>
        <w:t xml:space="preserve">-side, </w:t>
      </w:r>
      <w:r w:rsidRPr="004567FF">
        <w:rPr>
          <w:color w:val="0070C0"/>
          <w:sz w:val="16"/>
          <w:szCs w:val="16"/>
        </w:rPr>
        <w:t>[with or without]</w:t>
      </w:r>
      <w:r w:rsidRPr="004567FF">
        <w:rPr>
          <w:sz w:val="16"/>
          <w:szCs w:val="16"/>
        </w:rPr>
        <w:t xml:space="preserve"> model generalization, </w:t>
      </w:r>
      <w:r w:rsidRPr="004567FF">
        <w:rPr>
          <w:color w:val="0070C0"/>
          <w:sz w:val="16"/>
          <w:szCs w:val="16"/>
        </w:rPr>
        <w:t>[short model description]</w:t>
      </w:r>
      <w:r w:rsidRPr="004567FF">
        <w:rPr>
          <w:sz w:val="16"/>
          <w:szCs w:val="16"/>
        </w:rPr>
        <w:t xml:space="preserve"> </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900"/>
        <w:gridCol w:w="810"/>
        <w:gridCol w:w="904"/>
        <w:gridCol w:w="896"/>
        <w:gridCol w:w="630"/>
        <w:gridCol w:w="1080"/>
        <w:gridCol w:w="1350"/>
        <w:gridCol w:w="2520"/>
      </w:tblGrid>
      <w:tr w:rsidR="004F79C2" w:rsidRPr="004F79C2" w14:paraId="4D60272C" w14:textId="77777777" w:rsidTr="00DE0B34">
        <w:tc>
          <w:tcPr>
            <w:tcW w:w="715" w:type="dxa"/>
            <w:vMerge w:val="restart"/>
            <w:shd w:val="clear" w:color="auto" w:fill="auto"/>
          </w:tcPr>
          <w:p w14:paraId="73A9B6F7" w14:textId="77777777" w:rsidR="004F79C2" w:rsidRPr="004F79C2" w:rsidRDefault="004F79C2" w:rsidP="004F79C2">
            <w:pPr>
              <w:rPr>
                <w:rFonts w:ascii="Arial" w:hAnsi="Arial" w:cs="Arial"/>
                <w:b/>
                <w:bCs/>
                <w:sz w:val="16"/>
                <w:szCs w:val="16"/>
              </w:rPr>
            </w:pPr>
            <w:r w:rsidRPr="004F79C2">
              <w:rPr>
                <w:rFonts w:ascii="Arial" w:hAnsi="Arial" w:cs="Arial"/>
                <w:b/>
                <w:bCs/>
                <w:sz w:val="16"/>
                <w:szCs w:val="16"/>
              </w:rPr>
              <w:t>Model input</w:t>
            </w:r>
          </w:p>
        </w:tc>
        <w:tc>
          <w:tcPr>
            <w:tcW w:w="900" w:type="dxa"/>
            <w:vMerge w:val="restart"/>
            <w:shd w:val="clear" w:color="auto" w:fill="auto"/>
          </w:tcPr>
          <w:p w14:paraId="50DD1B0A" w14:textId="77777777" w:rsidR="004F79C2" w:rsidRPr="004F79C2" w:rsidRDefault="004F79C2" w:rsidP="004F79C2">
            <w:pPr>
              <w:rPr>
                <w:rFonts w:ascii="Arial" w:hAnsi="Arial" w:cs="Arial"/>
                <w:b/>
                <w:bCs/>
                <w:sz w:val="16"/>
                <w:szCs w:val="16"/>
              </w:rPr>
            </w:pPr>
            <w:r w:rsidRPr="004F79C2">
              <w:rPr>
                <w:rFonts w:ascii="Arial" w:hAnsi="Arial" w:cs="Arial"/>
                <w:b/>
                <w:bCs/>
                <w:sz w:val="16"/>
                <w:szCs w:val="16"/>
              </w:rPr>
              <w:t>Model output</w:t>
            </w:r>
          </w:p>
        </w:tc>
        <w:tc>
          <w:tcPr>
            <w:tcW w:w="810" w:type="dxa"/>
            <w:vMerge w:val="restart"/>
            <w:shd w:val="clear" w:color="auto" w:fill="auto"/>
          </w:tcPr>
          <w:p w14:paraId="4D632B78" w14:textId="77777777" w:rsidR="004F79C2" w:rsidRPr="004F79C2" w:rsidRDefault="004F79C2" w:rsidP="004F79C2">
            <w:pPr>
              <w:rPr>
                <w:rFonts w:ascii="Arial" w:hAnsi="Arial" w:cs="Arial"/>
                <w:b/>
                <w:bCs/>
                <w:sz w:val="16"/>
                <w:szCs w:val="16"/>
              </w:rPr>
            </w:pPr>
            <w:r w:rsidRPr="004F79C2">
              <w:rPr>
                <w:rFonts w:ascii="Arial" w:hAnsi="Arial" w:cs="Arial"/>
                <w:b/>
                <w:bCs/>
                <w:sz w:val="16"/>
                <w:szCs w:val="16"/>
              </w:rPr>
              <w:t>Label</w:t>
            </w:r>
          </w:p>
        </w:tc>
        <w:tc>
          <w:tcPr>
            <w:tcW w:w="904" w:type="dxa"/>
            <w:vMerge w:val="restart"/>
            <w:shd w:val="clear" w:color="auto" w:fill="auto"/>
          </w:tcPr>
          <w:p w14:paraId="70877674" w14:textId="77777777" w:rsidR="004F79C2" w:rsidRPr="004F79C2" w:rsidRDefault="004F79C2" w:rsidP="004F79C2">
            <w:pPr>
              <w:rPr>
                <w:rFonts w:ascii="Arial" w:hAnsi="Arial" w:cs="Arial"/>
                <w:b/>
                <w:bCs/>
                <w:sz w:val="16"/>
                <w:szCs w:val="16"/>
              </w:rPr>
            </w:pPr>
            <w:r w:rsidRPr="004F79C2">
              <w:rPr>
                <w:rFonts w:ascii="Arial" w:hAnsi="Arial" w:cs="Arial"/>
                <w:b/>
                <w:bCs/>
                <w:sz w:val="16"/>
                <w:szCs w:val="16"/>
              </w:rPr>
              <w:t>Clutter param</w:t>
            </w:r>
          </w:p>
        </w:tc>
        <w:tc>
          <w:tcPr>
            <w:tcW w:w="1526" w:type="dxa"/>
            <w:gridSpan w:val="2"/>
            <w:shd w:val="clear" w:color="auto" w:fill="auto"/>
          </w:tcPr>
          <w:p w14:paraId="17D83482" w14:textId="77777777" w:rsidR="004F79C2" w:rsidRPr="004F79C2" w:rsidRDefault="004F79C2" w:rsidP="004F79C2">
            <w:pPr>
              <w:rPr>
                <w:rFonts w:ascii="Arial" w:hAnsi="Arial" w:cs="Arial"/>
                <w:b/>
                <w:bCs/>
                <w:sz w:val="16"/>
                <w:szCs w:val="16"/>
              </w:rPr>
            </w:pPr>
            <w:r w:rsidRPr="004F79C2">
              <w:rPr>
                <w:rFonts w:ascii="Arial" w:hAnsi="Arial" w:cs="Arial"/>
                <w:b/>
                <w:bCs/>
                <w:sz w:val="16"/>
                <w:szCs w:val="16"/>
              </w:rPr>
              <w:t>Dataset size</w:t>
            </w:r>
          </w:p>
        </w:tc>
        <w:tc>
          <w:tcPr>
            <w:tcW w:w="2430" w:type="dxa"/>
            <w:gridSpan w:val="2"/>
            <w:shd w:val="clear" w:color="auto" w:fill="auto"/>
          </w:tcPr>
          <w:p w14:paraId="5C631626" w14:textId="77777777" w:rsidR="004F79C2" w:rsidRPr="004F79C2" w:rsidRDefault="004F79C2" w:rsidP="004F79C2">
            <w:pPr>
              <w:rPr>
                <w:rFonts w:ascii="Arial" w:hAnsi="Arial" w:cs="Arial"/>
                <w:b/>
                <w:bCs/>
                <w:sz w:val="16"/>
                <w:szCs w:val="16"/>
              </w:rPr>
            </w:pPr>
            <w:r w:rsidRPr="004F79C2">
              <w:rPr>
                <w:rFonts w:ascii="Arial" w:hAnsi="Arial" w:cs="Arial"/>
                <w:b/>
                <w:bCs/>
                <w:sz w:val="16"/>
                <w:szCs w:val="16"/>
              </w:rPr>
              <w:t>AI/ML complexity</w:t>
            </w:r>
          </w:p>
        </w:tc>
        <w:tc>
          <w:tcPr>
            <w:tcW w:w="2520" w:type="dxa"/>
            <w:shd w:val="clear" w:color="auto" w:fill="auto"/>
          </w:tcPr>
          <w:p w14:paraId="60558F1D" w14:textId="77777777" w:rsidR="004F79C2" w:rsidRPr="004F79C2" w:rsidRDefault="004F79C2" w:rsidP="004F79C2">
            <w:pPr>
              <w:rPr>
                <w:rFonts w:ascii="Arial" w:hAnsi="Arial" w:cs="Arial"/>
                <w:b/>
                <w:bCs/>
                <w:sz w:val="16"/>
                <w:szCs w:val="16"/>
              </w:rPr>
            </w:pPr>
            <w:r w:rsidRPr="004F79C2">
              <w:rPr>
                <w:rFonts w:ascii="Arial" w:eastAsia="Calibri" w:hAnsi="Arial" w:cs="Arial"/>
                <w:b/>
                <w:bCs/>
                <w:sz w:val="16"/>
                <w:szCs w:val="16"/>
                <w:lang w:eastAsia="ja-JP"/>
              </w:rPr>
              <w:t>Horizontal positioning accuracy at CDF=90% (meters)</w:t>
            </w:r>
          </w:p>
        </w:tc>
      </w:tr>
      <w:tr w:rsidR="004F79C2" w:rsidRPr="004F79C2" w14:paraId="2C107B86" w14:textId="77777777" w:rsidTr="00DE0B34">
        <w:tc>
          <w:tcPr>
            <w:tcW w:w="715" w:type="dxa"/>
            <w:vMerge/>
            <w:shd w:val="clear" w:color="auto" w:fill="auto"/>
          </w:tcPr>
          <w:p w14:paraId="7CCBA271" w14:textId="77777777" w:rsidR="004F79C2" w:rsidRPr="004F79C2" w:rsidRDefault="004F79C2" w:rsidP="004F79C2">
            <w:pPr>
              <w:rPr>
                <w:rFonts w:ascii="Arial" w:hAnsi="Arial" w:cs="Arial"/>
                <w:sz w:val="16"/>
                <w:szCs w:val="16"/>
              </w:rPr>
            </w:pPr>
          </w:p>
        </w:tc>
        <w:tc>
          <w:tcPr>
            <w:tcW w:w="900" w:type="dxa"/>
            <w:vMerge/>
            <w:shd w:val="clear" w:color="auto" w:fill="auto"/>
          </w:tcPr>
          <w:p w14:paraId="2B23B2A0" w14:textId="77777777" w:rsidR="004F79C2" w:rsidRPr="004F79C2" w:rsidRDefault="004F79C2" w:rsidP="004F79C2">
            <w:pPr>
              <w:rPr>
                <w:rFonts w:ascii="Arial" w:hAnsi="Arial" w:cs="Arial"/>
                <w:sz w:val="16"/>
                <w:szCs w:val="16"/>
              </w:rPr>
            </w:pPr>
          </w:p>
        </w:tc>
        <w:tc>
          <w:tcPr>
            <w:tcW w:w="810" w:type="dxa"/>
            <w:vMerge/>
            <w:shd w:val="clear" w:color="auto" w:fill="auto"/>
          </w:tcPr>
          <w:p w14:paraId="13887B6B" w14:textId="77777777" w:rsidR="004F79C2" w:rsidRPr="004F79C2" w:rsidRDefault="004F79C2" w:rsidP="004F79C2">
            <w:pPr>
              <w:rPr>
                <w:rFonts w:ascii="Arial" w:hAnsi="Arial" w:cs="Arial"/>
                <w:sz w:val="16"/>
                <w:szCs w:val="16"/>
              </w:rPr>
            </w:pPr>
          </w:p>
        </w:tc>
        <w:tc>
          <w:tcPr>
            <w:tcW w:w="904" w:type="dxa"/>
            <w:vMerge/>
            <w:shd w:val="clear" w:color="auto" w:fill="auto"/>
          </w:tcPr>
          <w:p w14:paraId="75F382CC" w14:textId="77777777" w:rsidR="004F79C2" w:rsidRPr="004F79C2" w:rsidRDefault="004F79C2" w:rsidP="004F79C2">
            <w:pPr>
              <w:rPr>
                <w:rFonts w:ascii="Arial" w:hAnsi="Arial" w:cs="Arial"/>
                <w:sz w:val="16"/>
                <w:szCs w:val="16"/>
              </w:rPr>
            </w:pPr>
          </w:p>
        </w:tc>
        <w:tc>
          <w:tcPr>
            <w:tcW w:w="896" w:type="dxa"/>
            <w:shd w:val="clear" w:color="auto" w:fill="auto"/>
          </w:tcPr>
          <w:p w14:paraId="19EDBE87" w14:textId="77777777" w:rsidR="004F79C2" w:rsidRPr="004F79C2" w:rsidRDefault="004F79C2" w:rsidP="004F79C2">
            <w:pPr>
              <w:rPr>
                <w:rFonts w:ascii="Arial" w:hAnsi="Arial" w:cs="Arial"/>
                <w:sz w:val="16"/>
                <w:szCs w:val="16"/>
              </w:rPr>
            </w:pPr>
            <w:r w:rsidRPr="004F79C2">
              <w:rPr>
                <w:rFonts w:ascii="Arial" w:hAnsi="Arial" w:cs="Arial"/>
                <w:sz w:val="16"/>
                <w:szCs w:val="16"/>
              </w:rPr>
              <w:t>Training</w:t>
            </w:r>
          </w:p>
        </w:tc>
        <w:tc>
          <w:tcPr>
            <w:tcW w:w="630" w:type="dxa"/>
            <w:shd w:val="clear" w:color="auto" w:fill="auto"/>
          </w:tcPr>
          <w:p w14:paraId="50B3029B" w14:textId="77777777" w:rsidR="004F79C2" w:rsidRPr="004F79C2" w:rsidRDefault="004F79C2" w:rsidP="004F79C2">
            <w:pPr>
              <w:rPr>
                <w:rFonts w:ascii="Arial" w:hAnsi="Arial" w:cs="Arial"/>
                <w:sz w:val="16"/>
                <w:szCs w:val="16"/>
              </w:rPr>
            </w:pPr>
            <w:r w:rsidRPr="004F79C2">
              <w:rPr>
                <w:rFonts w:ascii="Arial" w:hAnsi="Arial" w:cs="Arial"/>
                <w:sz w:val="16"/>
                <w:szCs w:val="16"/>
              </w:rPr>
              <w:t>test</w:t>
            </w:r>
          </w:p>
        </w:tc>
        <w:tc>
          <w:tcPr>
            <w:tcW w:w="1080" w:type="dxa"/>
            <w:shd w:val="clear" w:color="auto" w:fill="auto"/>
          </w:tcPr>
          <w:p w14:paraId="7E77CBAC" w14:textId="77777777" w:rsidR="004F79C2" w:rsidRPr="004F79C2" w:rsidRDefault="004F79C2" w:rsidP="004F79C2">
            <w:pPr>
              <w:rPr>
                <w:rFonts w:ascii="Arial" w:hAnsi="Arial" w:cs="Arial"/>
                <w:sz w:val="16"/>
                <w:szCs w:val="16"/>
              </w:rPr>
            </w:pPr>
            <w:r w:rsidRPr="004F79C2">
              <w:rPr>
                <w:rFonts w:ascii="Arial" w:hAnsi="Arial" w:cs="Arial"/>
                <w:sz w:val="16"/>
                <w:szCs w:val="16"/>
              </w:rPr>
              <w:t>Model complexity</w:t>
            </w:r>
          </w:p>
        </w:tc>
        <w:tc>
          <w:tcPr>
            <w:tcW w:w="1350" w:type="dxa"/>
            <w:shd w:val="clear" w:color="auto" w:fill="auto"/>
          </w:tcPr>
          <w:p w14:paraId="54CD7DBE" w14:textId="77777777" w:rsidR="004F79C2" w:rsidRPr="004F79C2" w:rsidRDefault="004F79C2" w:rsidP="004F79C2">
            <w:pPr>
              <w:rPr>
                <w:rFonts w:ascii="Arial" w:hAnsi="Arial" w:cs="Arial"/>
                <w:sz w:val="16"/>
                <w:szCs w:val="16"/>
              </w:rPr>
            </w:pPr>
            <w:r w:rsidRPr="004F79C2">
              <w:rPr>
                <w:rFonts w:ascii="Arial" w:hAnsi="Arial" w:cs="Arial"/>
                <w:sz w:val="16"/>
                <w:szCs w:val="16"/>
              </w:rPr>
              <w:t>Computational complexity</w:t>
            </w:r>
          </w:p>
        </w:tc>
        <w:tc>
          <w:tcPr>
            <w:tcW w:w="2520" w:type="dxa"/>
            <w:shd w:val="clear" w:color="auto" w:fill="auto"/>
          </w:tcPr>
          <w:p w14:paraId="6A5DD064" w14:textId="77777777" w:rsidR="004F79C2" w:rsidRPr="004F79C2" w:rsidRDefault="004F79C2" w:rsidP="004F79C2">
            <w:pPr>
              <w:rPr>
                <w:rFonts w:ascii="Arial" w:hAnsi="Arial" w:cs="Arial"/>
                <w:sz w:val="16"/>
                <w:szCs w:val="16"/>
              </w:rPr>
            </w:pPr>
            <w:r w:rsidRPr="004F79C2">
              <w:rPr>
                <w:rFonts w:ascii="Arial" w:hAnsi="Arial" w:cs="Arial"/>
                <w:sz w:val="16"/>
                <w:szCs w:val="16"/>
              </w:rPr>
              <w:t>AI/ML</w:t>
            </w:r>
          </w:p>
        </w:tc>
      </w:tr>
      <w:tr w:rsidR="004F79C2" w:rsidRPr="004F79C2" w14:paraId="11AAF199" w14:textId="77777777" w:rsidTr="00DE0B34">
        <w:trPr>
          <w:trHeight w:val="35"/>
        </w:trPr>
        <w:tc>
          <w:tcPr>
            <w:tcW w:w="715" w:type="dxa"/>
            <w:shd w:val="clear" w:color="auto" w:fill="auto"/>
          </w:tcPr>
          <w:p w14:paraId="0F5F8C70" w14:textId="77777777" w:rsidR="004F79C2" w:rsidRPr="004F79C2" w:rsidRDefault="004F79C2" w:rsidP="004F79C2">
            <w:pPr>
              <w:rPr>
                <w:rFonts w:ascii="Arial" w:hAnsi="Arial" w:cs="Arial"/>
                <w:sz w:val="16"/>
                <w:szCs w:val="16"/>
              </w:rPr>
            </w:pPr>
          </w:p>
        </w:tc>
        <w:tc>
          <w:tcPr>
            <w:tcW w:w="900" w:type="dxa"/>
            <w:shd w:val="clear" w:color="auto" w:fill="auto"/>
          </w:tcPr>
          <w:p w14:paraId="5F9B6679" w14:textId="77777777" w:rsidR="004F79C2" w:rsidRPr="004F79C2" w:rsidRDefault="004F79C2" w:rsidP="004F79C2">
            <w:pPr>
              <w:rPr>
                <w:rFonts w:ascii="Arial" w:hAnsi="Arial" w:cs="Arial"/>
                <w:sz w:val="16"/>
                <w:szCs w:val="16"/>
              </w:rPr>
            </w:pPr>
          </w:p>
        </w:tc>
        <w:tc>
          <w:tcPr>
            <w:tcW w:w="810" w:type="dxa"/>
            <w:shd w:val="clear" w:color="auto" w:fill="auto"/>
          </w:tcPr>
          <w:p w14:paraId="67B71C3A" w14:textId="77777777" w:rsidR="004F79C2" w:rsidRPr="004F79C2" w:rsidRDefault="004F79C2" w:rsidP="004F79C2">
            <w:pPr>
              <w:rPr>
                <w:rFonts w:ascii="Arial" w:hAnsi="Arial" w:cs="Arial"/>
                <w:sz w:val="16"/>
                <w:szCs w:val="16"/>
              </w:rPr>
            </w:pPr>
          </w:p>
        </w:tc>
        <w:tc>
          <w:tcPr>
            <w:tcW w:w="904" w:type="dxa"/>
            <w:shd w:val="clear" w:color="auto" w:fill="auto"/>
          </w:tcPr>
          <w:p w14:paraId="76C2C8F7" w14:textId="77777777" w:rsidR="004F79C2" w:rsidRPr="004F79C2" w:rsidRDefault="004F79C2" w:rsidP="004F79C2">
            <w:pPr>
              <w:rPr>
                <w:rFonts w:ascii="Arial" w:hAnsi="Arial" w:cs="Arial"/>
                <w:sz w:val="16"/>
                <w:szCs w:val="16"/>
              </w:rPr>
            </w:pPr>
          </w:p>
        </w:tc>
        <w:tc>
          <w:tcPr>
            <w:tcW w:w="896" w:type="dxa"/>
            <w:shd w:val="clear" w:color="auto" w:fill="auto"/>
          </w:tcPr>
          <w:p w14:paraId="29A49B27" w14:textId="77777777" w:rsidR="004F79C2" w:rsidRPr="004F79C2" w:rsidRDefault="004F79C2" w:rsidP="004F79C2">
            <w:pPr>
              <w:rPr>
                <w:rFonts w:ascii="Arial" w:hAnsi="Arial" w:cs="Arial"/>
                <w:sz w:val="16"/>
                <w:szCs w:val="16"/>
              </w:rPr>
            </w:pPr>
          </w:p>
        </w:tc>
        <w:tc>
          <w:tcPr>
            <w:tcW w:w="630" w:type="dxa"/>
            <w:shd w:val="clear" w:color="auto" w:fill="auto"/>
          </w:tcPr>
          <w:p w14:paraId="2AE0DE8B" w14:textId="77777777" w:rsidR="004F79C2" w:rsidRPr="004F79C2" w:rsidRDefault="004F79C2" w:rsidP="004F79C2">
            <w:pPr>
              <w:rPr>
                <w:rFonts w:ascii="Arial" w:hAnsi="Arial" w:cs="Arial"/>
                <w:sz w:val="16"/>
                <w:szCs w:val="16"/>
              </w:rPr>
            </w:pPr>
          </w:p>
        </w:tc>
        <w:tc>
          <w:tcPr>
            <w:tcW w:w="1080" w:type="dxa"/>
            <w:shd w:val="clear" w:color="auto" w:fill="auto"/>
          </w:tcPr>
          <w:p w14:paraId="0FC636E4" w14:textId="77777777" w:rsidR="004F79C2" w:rsidRPr="004F79C2" w:rsidRDefault="004F79C2" w:rsidP="004F79C2">
            <w:pPr>
              <w:rPr>
                <w:rFonts w:ascii="Arial" w:hAnsi="Arial" w:cs="Arial"/>
                <w:sz w:val="16"/>
                <w:szCs w:val="16"/>
              </w:rPr>
            </w:pPr>
          </w:p>
        </w:tc>
        <w:tc>
          <w:tcPr>
            <w:tcW w:w="1350" w:type="dxa"/>
            <w:shd w:val="clear" w:color="auto" w:fill="auto"/>
          </w:tcPr>
          <w:p w14:paraId="42348BBD" w14:textId="77777777" w:rsidR="004F79C2" w:rsidRPr="004F79C2" w:rsidRDefault="004F79C2" w:rsidP="004F79C2">
            <w:pPr>
              <w:rPr>
                <w:rFonts w:ascii="Arial" w:hAnsi="Arial" w:cs="Arial"/>
                <w:sz w:val="16"/>
                <w:szCs w:val="16"/>
              </w:rPr>
            </w:pPr>
          </w:p>
        </w:tc>
        <w:tc>
          <w:tcPr>
            <w:tcW w:w="2520" w:type="dxa"/>
            <w:shd w:val="clear" w:color="auto" w:fill="auto"/>
          </w:tcPr>
          <w:p w14:paraId="74E1B35D" w14:textId="77777777" w:rsidR="004F79C2" w:rsidRPr="004F79C2" w:rsidRDefault="004F79C2" w:rsidP="004F79C2">
            <w:pPr>
              <w:rPr>
                <w:rFonts w:ascii="Arial" w:hAnsi="Arial" w:cs="Arial"/>
                <w:sz w:val="16"/>
                <w:szCs w:val="16"/>
              </w:rPr>
            </w:pPr>
          </w:p>
        </w:tc>
      </w:tr>
    </w:tbl>
    <w:p w14:paraId="660322F7" w14:textId="77777777" w:rsidR="004F79C2" w:rsidRPr="004F79C2" w:rsidRDefault="004F79C2" w:rsidP="004567FF"/>
    <w:p w14:paraId="21615A43" w14:textId="77777777" w:rsidR="004F79C2" w:rsidRPr="004F79C2" w:rsidRDefault="004F79C2" w:rsidP="004567FF">
      <w:r w:rsidRPr="004F79C2">
        <w:t xml:space="preserve">To report the following in table caption: </w:t>
      </w:r>
    </w:p>
    <w:p w14:paraId="2ED091D6" w14:textId="77777777" w:rsidR="004F79C2" w:rsidRPr="004F79C2" w:rsidRDefault="004F79C2">
      <w:pPr>
        <w:pStyle w:val="ListParagraph"/>
        <w:numPr>
          <w:ilvl w:val="0"/>
          <w:numId w:val="277"/>
        </w:numPr>
        <w:rPr>
          <w:lang w:eastAsia="x-none"/>
        </w:rPr>
      </w:pPr>
      <w:r w:rsidRPr="004F79C2">
        <w:rPr>
          <w:lang w:eastAsia="x-none"/>
        </w:rPr>
        <w:t>Which side the model is deployed</w:t>
      </w:r>
    </w:p>
    <w:p w14:paraId="12777BE3" w14:textId="77777777" w:rsidR="004F79C2" w:rsidRPr="004F79C2" w:rsidRDefault="004F79C2">
      <w:pPr>
        <w:pStyle w:val="ListParagraph"/>
        <w:numPr>
          <w:ilvl w:val="0"/>
          <w:numId w:val="277"/>
        </w:numPr>
        <w:rPr>
          <w:lang w:eastAsia="x-none"/>
        </w:rPr>
      </w:pPr>
      <w:r w:rsidRPr="004F79C2">
        <w:rPr>
          <w:lang w:eastAsia="x-none"/>
        </w:rPr>
        <w:t>Model generalization investigation, if applied</w:t>
      </w:r>
    </w:p>
    <w:p w14:paraId="0CD86F56" w14:textId="77777777" w:rsidR="004F79C2" w:rsidRPr="004F79C2" w:rsidRDefault="004F79C2">
      <w:pPr>
        <w:pStyle w:val="ListParagraph"/>
        <w:numPr>
          <w:ilvl w:val="0"/>
          <w:numId w:val="277"/>
        </w:numPr>
        <w:rPr>
          <w:lang w:eastAsia="x-none"/>
        </w:rPr>
      </w:pPr>
      <w:r w:rsidRPr="004F79C2">
        <w:rPr>
          <w:lang w:eastAsia="x-none"/>
        </w:rPr>
        <w:t>Short model description: e.g., CNN</w:t>
      </w:r>
    </w:p>
    <w:p w14:paraId="6633EEBC" w14:textId="77777777" w:rsidR="004F79C2" w:rsidRPr="004F79C2" w:rsidRDefault="004F79C2" w:rsidP="004567FF">
      <w:r w:rsidRPr="004F79C2">
        <w:t>Further info for the columns:</w:t>
      </w:r>
    </w:p>
    <w:p w14:paraId="715AA0D9" w14:textId="77777777" w:rsidR="004F79C2" w:rsidRPr="004F79C2" w:rsidRDefault="004F79C2">
      <w:pPr>
        <w:pStyle w:val="ListParagraph"/>
        <w:numPr>
          <w:ilvl w:val="0"/>
          <w:numId w:val="278"/>
        </w:numPr>
        <w:rPr>
          <w:lang w:eastAsia="x-none"/>
        </w:rPr>
      </w:pPr>
      <w:r w:rsidRPr="004F79C2">
        <w:rPr>
          <w:rFonts w:hint="eastAsia"/>
          <w:lang w:eastAsia="x-none"/>
        </w:rPr>
        <w:t>Model input</w:t>
      </w:r>
      <w:r w:rsidRPr="004F79C2">
        <w:rPr>
          <w:lang w:eastAsia="x-none"/>
        </w:rPr>
        <w:t>:</w:t>
      </w:r>
      <w:r w:rsidRPr="004F79C2">
        <w:rPr>
          <w:rFonts w:hint="eastAsia"/>
          <w:lang w:eastAsia="x-none"/>
        </w:rPr>
        <w:t xml:space="preserve"> input type and size</w:t>
      </w:r>
    </w:p>
    <w:p w14:paraId="3CD99D04" w14:textId="77777777" w:rsidR="004F79C2" w:rsidRPr="004F79C2" w:rsidRDefault="004F79C2">
      <w:pPr>
        <w:pStyle w:val="ListParagraph"/>
        <w:numPr>
          <w:ilvl w:val="0"/>
          <w:numId w:val="278"/>
        </w:numPr>
        <w:rPr>
          <w:lang w:eastAsia="x-none"/>
        </w:rPr>
      </w:pPr>
      <w:r w:rsidRPr="004F79C2">
        <w:rPr>
          <w:rFonts w:hint="eastAsia"/>
          <w:lang w:eastAsia="x-none"/>
        </w:rPr>
        <w:t>Model output</w:t>
      </w:r>
      <w:r w:rsidRPr="004F79C2">
        <w:rPr>
          <w:lang w:eastAsia="x-none"/>
        </w:rPr>
        <w:t>:</w:t>
      </w:r>
      <w:r w:rsidRPr="004F79C2">
        <w:rPr>
          <w:rFonts w:hint="eastAsia"/>
          <w:lang w:eastAsia="x-none"/>
        </w:rPr>
        <w:t xml:space="preserve"> output type and size</w:t>
      </w:r>
    </w:p>
    <w:p w14:paraId="036989C9" w14:textId="77777777" w:rsidR="004F79C2" w:rsidRPr="004F79C2" w:rsidRDefault="004F79C2">
      <w:pPr>
        <w:pStyle w:val="ListParagraph"/>
        <w:numPr>
          <w:ilvl w:val="0"/>
          <w:numId w:val="278"/>
        </w:numPr>
        <w:rPr>
          <w:lang w:eastAsia="x-none"/>
        </w:rPr>
      </w:pPr>
      <w:r w:rsidRPr="004F79C2">
        <w:rPr>
          <w:lang w:eastAsia="x-none"/>
        </w:rPr>
        <w:t xml:space="preserve">Label: meaning of ground truth label; percentage of training data set without label if data </w:t>
      </w:r>
      <w:proofErr w:type="spellStart"/>
      <w:r w:rsidRPr="004F79C2">
        <w:rPr>
          <w:lang w:eastAsia="x-none"/>
        </w:rPr>
        <w:t>labeling</w:t>
      </w:r>
      <w:proofErr w:type="spellEnd"/>
      <w:r w:rsidRPr="004F79C2">
        <w:rPr>
          <w:lang w:eastAsia="x-none"/>
        </w:rPr>
        <w:t xml:space="preserve"> issue is investigated (default = 0%)</w:t>
      </w:r>
    </w:p>
    <w:p w14:paraId="02D783A5" w14:textId="77777777" w:rsidR="004F79C2" w:rsidRPr="004F79C2" w:rsidRDefault="004F79C2">
      <w:pPr>
        <w:pStyle w:val="ListParagraph"/>
        <w:numPr>
          <w:ilvl w:val="0"/>
          <w:numId w:val="278"/>
        </w:numPr>
        <w:rPr>
          <w:lang w:eastAsia="x-none"/>
        </w:rPr>
      </w:pPr>
      <w:r w:rsidRPr="004F79C2">
        <w:rPr>
          <w:lang w:eastAsia="x-none"/>
        </w:rPr>
        <w:t xml:space="preserve">Clutter parameter: e.g., </w:t>
      </w:r>
      <w:r w:rsidRPr="004F79C2">
        <w:t>{60%, 6m, 2m}</w:t>
      </w:r>
    </w:p>
    <w:p w14:paraId="20E1F715" w14:textId="77777777" w:rsidR="004F79C2" w:rsidRPr="004F79C2" w:rsidRDefault="004F79C2">
      <w:pPr>
        <w:pStyle w:val="ListParagraph"/>
        <w:numPr>
          <w:ilvl w:val="0"/>
          <w:numId w:val="278"/>
        </w:numPr>
        <w:rPr>
          <w:lang w:eastAsia="x-none"/>
        </w:rPr>
      </w:pPr>
      <w:r w:rsidRPr="004F79C2">
        <w:rPr>
          <w:lang w:eastAsia="x-none"/>
        </w:rPr>
        <w:t>Dataset size, both the size of training/validation dataset and the size of test dataset</w:t>
      </w:r>
    </w:p>
    <w:p w14:paraId="17D0A591" w14:textId="77777777" w:rsidR="004F79C2" w:rsidRPr="004F79C2" w:rsidRDefault="004F79C2">
      <w:pPr>
        <w:pStyle w:val="ListParagraph"/>
        <w:numPr>
          <w:ilvl w:val="0"/>
          <w:numId w:val="278"/>
        </w:numPr>
        <w:rPr>
          <w:lang w:eastAsia="x-none"/>
        </w:rPr>
      </w:pPr>
      <w:r w:rsidRPr="004F79C2">
        <w:rPr>
          <w:lang w:eastAsia="x-none"/>
        </w:rPr>
        <w:t>AI/ML complexity: both model complexity in terms of “number of model parameters”, and computational complexity in terms of FLOPs</w:t>
      </w:r>
    </w:p>
    <w:p w14:paraId="3A6C7A5A" w14:textId="77777777" w:rsidR="004F79C2" w:rsidRPr="004F79C2" w:rsidRDefault="004F79C2">
      <w:pPr>
        <w:pStyle w:val="ListParagraph"/>
        <w:numPr>
          <w:ilvl w:val="0"/>
          <w:numId w:val="278"/>
        </w:numPr>
        <w:rPr>
          <w:lang w:eastAsia="x-none"/>
        </w:rPr>
      </w:pPr>
      <w:r w:rsidRPr="004F79C2">
        <w:rPr>
          <w:lang w:eastAsia="x-none"/>
        </w:rPr>
        <w:t>Horizontal positioning accuracy: the accuracy (in meters) of the AI/ML based method</w:t>
      </w:r>
    </w:p>
    <w:p w14:paraId="6E9E9DE4" w14:textId="77777777" w:rsidR="004F79C2" w:rsidRPr="004F79C2" w:rsidRDefault="004F79C2" w:rsidP="004F79C2">
      <w:pPr>
        <w:widowControl w:val="0"/>
        <w:jc w:val="both"/>
        <w:rPr>
          <w:rFonts w:eastAsia="DengXian"/>
          <w:lang w:eastAsia="zh-CN"/>
        </w:rPr>
      </w:pPr>
      <w:r w:rsidRPr="004F79C2">
        <w:rPr>
          <w:rFonts w:eastAsia="DengXian" w:hint="eastAsia"/>
          <w:lang w:eastAsia="zh-CN"/>
        </w:rPr>
        <w:t>N</w:t>
      </w:r>
      <w:r w:rsidRPr="004F79C2">
        <w:rPr>
          <w:rFonts w:eastAsia="DengXian"/>
          <w:lang w:eastAsia="zh-CN"/>
        </w:rPr>
        <w:t>ote: To report other simulation assumptions, if any.</w:t>
      </w:r>
    </w:p>
    <w:p w14:paraId="5A03B916" w14:textId="1AB0518E" w:rsidR="004F79C2" w:rsidRDefault="004F79C2" w:rsidP="00DE5B8A">
      <w:pPr>
        <w:rPr>
          <w:iCs/>
        </w:rPr>
      </w:pPr>
    </w:p>
    <w:p w14:paraId="79357A7E" w14:textId="13A91FAC" w:rsidR="00B141E8" w:rsidRDefault="00B141E8" w:rsidP="00DE5B8A">
      <w:pPr>
        <w:rPr>
          <w:iCs/>
        </w:rPr>
      </w:pPr>
    </w:p>
    <w:p w14:paraId="6831CDBC" w14:textId="5A130CD2" w:rsidR="00B141E8" w:rsidRPr="00B141E8" w:rsidRDefault="00000000" w:rsidP="00B141E8">
      <w:pPr>
        <w:rPr>
          <w:b/>
          <w:bCs/>
          <w:iCs/>
        </w:rPr>
      </w:pPr>
      <w:hyperlink r:id="rId1881" w:history="1">
        <w:r w:rsidR="006625D9">
          <w:rPr>
            <w:rStyle w:val="Hyperlink"/>
            <w:b/>
            <w:bCs/>
            <w:iCs/>
          </w:rPr>
          <w:t>R1-2208160</w:t>
        </w:r>
      </w:hyperlink>
      <w:r w:rsidR="00B141E8" w:rsidRPr="00B141E8">
        <w:rPr>
          <w:b/>
          <w:bCs/>
          <w:iCs/>
        </w:rPr>
        <w:tab/>
        <w:t>Summary #4 of Evaluation on AI/ML for positioning accuracy enhancement</w:t>
      </w:r>
      <w:r w:rsidR="00B141E8" w:rsidRPr="00B141E8">
        <w:rPr>
          <w:b/>
          <w:bCs/>
          <w:iCs/>
        </w:rPr>
        <w:tab/>
        <w:t>Moderator (Ericsson)</w:t>
      </w:r>
    </w:p>
    <w:p w14:paraId="662F9117" w14:textId="77777777" w:rsidR="00B141E8" w:rsidRPr="00B141E8" w:rsidRDefault="00B141E8" w:rsidP="00B141E8">
      <w:pPr>
        <w:rPr>
          <w:rFonts w:ascii="Times New Roman" w:hAnsi="Times New Roman"/>
          <w:szCs w:val="20"/>
          <w:highlight w:val="green"/>
        </w:rPr>
      </w:pPr>
      <w:r w:rsidRPr="00B141E8">
        <w:rPr>
          <w:rFonts w:ascii="Times New Roman" w:hAnsi="Times New Roman"/>
          <w:szCs w:val="20"/>
          <w:highlight w:val="green"/>
        </w:rPr>
        <w:t>Agreement</w:t>
      </w:r>
    </w:p>
    <w:p w14:paraId="49DE1BE3" w14:textId="77777777" w:rsidR="00B141E8" w:rsidRPr="00B141E8" w:rsidRDefault="00B141E8" w:rsidP="00B141E8">
      <w:pPr>
        <w:rPr>
          <w:rFonts w:ascii="Times New Roman" w:hAnsi="Times New Roman"/>
          <w:szCs w:val="20"/>
        </w:rPr>
      </w:pPr>
      <w:r w:rsidRPr="00B141E8">
        <w:rPr>
          <w:rFonts w:ascii="Times New Roman" w:hAnsi="Times New Roman"/>
          <w:szCs w:val="20"/>
        </w:rPr>
        <w:t>For evaluation of AI/ML assisted positioning, an intermediate performance metric of model output is reported.</w:t>
      </w:r>
    </w:p>
    <w:p w14:paraId="68E0A8F5" w14:textId="77777777" w:rsidR="00B141E8" w:rsidRPr="00B141E8" w:rsidRDefault="00B141E8">
      <w:pPr>
        <w:pStyle w:val="ListParagraph"/>
        <w:numPr>
          <w:ilvl w:val="0"/>
          <w:numId w:val="291"/>
        </w:numPr>
        <w:rPr>
          <w:lang w:eastAsia="x-none"/>
        </w:rPr>
      </w:pPr>
      <w:r w:rsidRPr="00B141E8">
        <w:rPr>
          <w:lang w:eastAsia="x-none"/>
        </w:rPr>
        <w:t>FFS: Detailed definition of the intermediate performance metric of the model output</w:t>
      </w:r>
    </w:p>
    <w:p w14:paraId="656D3775" w14:textId="77777777" w:rsidR="00B141E8" w:rsidRPr="00B141E8" w:rsidRDefault="00B141E8" w:rsidP="00B141E8">
      <w:pPr>
        <w:rPr>
          <w:rFonts w:ascii="Times New Roman" w:hAnsi="Times New Roman"/>
          <w:szCs w:val="20"/>
          <w:highlight w:val="green"/>
        </w:rPr>
      </w:pPr>
      <w:r w:rsidRPr="00B141E8">
        <w:rPr>
          <w:rFonts w:ascii="Times New Roman" w:hAnsi="Times New Roman"/>
          <w:szCs w:val="20"/>
          <w:highlight w:val="green"/>
        </w:rPr>
        <w:t>Agreement</w:t>
      </w:r>
    </w:p>
    <w:p w14:paraId="29F5625D" w14:textId="77777777" w:rsidR="00B141E8" w:rsidRPr="00B141E8" w:rsidRDefault="00B141E8" w:rsidP="00B141E8">
      <w:pPr>
        <w:rPr>
          <w:rFonts w:ascii="Times New Roman" w:hAnsi="Times New Roman"/>
          <w:szCs w:val="20"/>
        </w:rPr>
      </w:pPr>
      <w:r w:rsidRPr="00B141E8">
        <w:rPr>
          <w:rFonts w:ascii="Times New Roman" w:hAnsi="Times New Roman"/>
          <w:szCs w:val="20"/>
        </w:rPr>
        <w:t>To investigate the model generalization capability, the following aspect is also considered for the evaluation of AI/ML based positioning:</w:t>
      </w:r>
    </w:p>
    <w:p w14:paraId="45CB61FA" w14:textId="1337CF06" w:rsidR="00B141E8" w:rsidRPr="00B141E8" w:rsidRDefault="00B141E8">
      <w:pPr>
        <w:pStyle w:val="ListParagraph"/>
        <w:numPr>
          <w:ilvl w:val="0"/>
          <w:numId w:val="291"/>
        </w:numPr>
      </w:pPr>
      <w:r w:rsidRPr="00B141E8">
        <w:t>UE/</w:t>
      </w:r>
      <w:proofErr w:type="spellStart"/>
      <w:r w:rsidRPr="00B141E8">
        <w:t>gNB</w:t>
      </w:r>
      <w:proofErr w:type="spellEnd"/>
      <w:r w:rsidRPr="00B141E8">
        <w:t xml:space="preserve"> RX and TX timing error. </w:t>
      </w:r>
    </w:p>
    <w:p w14:paraId="267A85A5" w14:textId="77777777" w:rsidR="00B141E8" w:rsidRPr="00B141E8" w:rsidRDefault="00B141E8">
      <w:pPr>
        <w:pStyle w:val="ListParagraph"/>
        <w:numPr>
          <w:ilvl w:val="1"/>
          <w:numId w:val="291"/>
        </w:numPr>
        <w:rPr>
          <w:lang w:eastAsia="x-none"/>
        </w:rPr>
      </w:pPr>
      <w:r w:rsidRPr="00B141E8">
        <w:rPr>
          <w:lang w:eastAsia="x-none"/>
        </w:rPr>
        <w:t xml:space="preserve">The baseline non-AI/ML method may enable the Rel-17 enhancement features (e.g., UE Rx TEG, UE </w:t>
      </w:r>
      <w:proofErr w:type="spellStart"/>
      <w:r w:rsidRPr="00B141E8">
        <w:rPr>
          <w:lang w:eastAsia="x-none"/>
        </w:rPr>
        <w:t>RxTx</w:t>
      </w:r>
      <w:proofErr w:type="spellEnd"/>
      <w:r w:rsidRPr="00B141E8">
        <w:rPr>
          <w:lang w:eastAsia="x-none"/>
        </w:rPr>
        <w:t xml:space="preserve"> TEG).</w:t>
      </w:r>
    </w:p>
    <w:p w14:paraId="06D68A7B" w14:textId="5B3C8B98" w:rsidR="00B141E8" w:rsidRPr="00B141E8" w:rsidRDefault="00B141E8" w:rsidP="00B141E8">
      <w:pPr>
        <w:rPr>
          <w:rFonts w:ascii="Times New Roman" w:hAnsi="Times New Roman"/>
          <w:iCs/>
          <w:szCs w:val="20"/>
        </w:rPr>
      </w:pPr>
    </w:p>
    <w:p w14:paraId="0E6695B4" w14:textId="0756F538" w:rsidR="00B141E8" w:rsidRDefault="00B141E8" w:rsidP="00B141E8">
      <w:pPr>
        <w:rPr>
          <w:iCs/>
        </w:rPr>
      </w:pPr>
      <w:r>
        <w:rPr>
          <w:iCs/>
        </w:rPr>
        <w:t xml:space="preserve">Final summary in </w:t>
      </w:r>
      <w:hyperlink r:id="rId1882" w:history="1">
        <w:r w:rsidR="006625D9">
          <w:rPr>
            <w:rStyle w:val="Hyperlink"/>
            <w:iCs/>
          </w:rPr>
          <w:t>R1-2208161</w:t>
        </w:r>
      </w:hyperlink>
      <w:r>
        <w:rPr>
          <w:iCs/>
        </w:rPr>
        <w:t>.</w:t>
      </w:r>
    </w:p>
    <w:p w14:paraId="5EC1B098" w14:textId="77777777" w:rsidR="004C70A4" w:rsidRPr="004C70A4" w:rsidRDefault="004C70A4" w:rsidP="001E3F44">
      <w:pPr>
        <w:pStyle w:val="Heading4"/>
      </w:pPr>
      <w:bookmarkStart w:id="440" w:name="_Toc111621552"/>
      <w:bookmarkStart w:id="441" w:name="_Toc113876857"/>
      <w:r w:rsidRPr="004C70A4">
        <w:t>Other aspects on AI/ML for positioning accuracy enhancement</w:t>
      </w:r>
      <w:bookmarkEnd w:id="440"/>
      <w:bookmarkEnd w:id="441"/>
    </w:p>
    <w:p w14:paraId="47A09DCC" w14:textId="77777777" w:rsidR="004C70A4" w:rsidRPr="004C70A4" w:rsidRDefault="004C70A4" w:rsidP="004C70A4">
      <w:pPr>
        <w:rPr>
          <w:i/>
          <w:iCs/>
          <w:color w:val="000000"/>
          <w:szCs w:val="20"/>
          <w:lang w:eastAsia="x-none"/>
        </w:rPr>
      </w:pPr>
      <w:r w:rsidRPr="004C70A4">
        <w:rPr>
          <w:i/>
          <w:iCs/>
          <w:color w:val="000000"/>
          <w:szCs w:val="20"/>
          <w:lang w:eastAsia="x-none"/>
        </w:rPr>
        <w:t>Including </w:t>
      </w:r>
      <w:r w:rsidRPr="004C70A4">
        <w:rPr>
          <w:i/>
          <w:iCs/>
          <w:color w:val="000000"/>
          <w:szCs w:val="20"/>
          <w:shd w:val="clear" w:color="auto" w:fill="FFFFFF"/>
          <w:lang w:eastAsia="x-none"/>
        </w:rPr>
        <w:t>finalization of representative sub use cases (by RAN1#111) and</w:t>
      </w:r>
      <w:r w:rsidRPr="004C70A4">
        <w:rPr>
          <w:i/>
          <w:iCs/>
          <w:color w:val="000000"/>
          <w:szCs w:val="20"/>
          <w:lang w:eastAsia="x-none"/>
        </w:rPr>
        <w:t xml:space="preserve"> discussions on potential specification impact.</w:t>
      </w:r>
    </w:p>
    <w:p w14:paraId="77D26822" w14:textId="77777777" w:rsidR="004C70A4" w:rsidRPr="004C70A4" w:rsidRDefault="004C70A4" w:rsidP="004C70A4">
      <w:pPr>
        <w:rPr>
          <w:i/>
          <w:iCs/>
          <w:color w:val="000000"/>
          <w:szCs w:val="20"/>
          <w:lang w:eastAsia="x-none"/>
        </w:rPr>
      </w:pPr>
    </w:p>
    <w:p w14:paraId="5DF1D610" w14:textId="2F7E9BB8" w:rsidR="004C70A4" w:rsidRPr="004C70A4" w:rsidRDefault="00000000" w:rsidP="004C70A4">
      <w:pPr>
        <w:rPr>
          <w:iCs/>
          <w:color w:val="000000"/>
          <w:szCs w:val="20"/>
          <w:lang w:eastAsia="x-none"/>
        </w:rPr>
      </w:pPr>
      <w:hyperlink r:id="rId1883" w:history="1">
        <w:r w:rsidR="006625D9">
          <w:rPr>
            <w:rStyle w:val="Hyperlink"/>
            <w:iCs/>
            <w:szCs w:val="20"/>
            <w:lang w:eastAsia="x-none"/>
          </w:rPr>
          <w:t>R1-2205895</w:t>
        </w:r>
      </w:hyperlink>
      <w:r w:rsidR="004C70A4" w:rsidRPr="004C70A4">
        <w:rPr>
          <w:iCs/>
          <w:color w:val="000000"/>
          <w:szCs w:val="20"/>
          <w:lang w:eastAsia="x-none"/>
        </w:rPr>
        <w:tab/>
        <w:t>Discussion on AI/ML for positioning accuracy enhancement</w:t>
      </w:r>
      <w:r w:rsidR="004C70A4" w:rsidRPr="004C70A4">
        <w:rPr>
          <w:iCs/>
          <w:color w:val="000000"/>
          <w:szCs w:val="20"/>
          <w:lang w:eastAsia="x-none"/>
        </w:rPr>
        <w:tab/>
        <w:t xml:space="preserve">Huawei, </w:t>
      </w:r>
      <w:proofErr w:type="spellStart"/>
      <w:r w:rsidR="004C70A4" w:rsidRPr="004C70A4">
        <w:rPr>
          <w:iCs/>
          <w:color w:val="000000"/>
          <w:szCs w:val="20"/>
          <w:lang w:eastAsia="x-none"/>
        </w:rPr>
        <w:t>HiSilicon</w:t>
      </w:r>
      <w:proofErr w:type="spellEnd"/>
    </w:p>
    <w:p w14:paraId="21AE0B71" w14:textId="73C4F3C5" w:rsidR="004C70A4" w:rsidRPr="004C70A4" w:rsidRDefault="00000000" w:rsidP="004C70A4">
      <w:pPr>
        <w:rPr>
          <w:iCs/>
          <w:color w:val="000000"/>
          <w:szCs w:val="20"/>
          <w:lang w:eastAsia="x-none"/>
        </w:rPr>
      </w:pPr>
      <w:hyperlink r:id="rId1884" w:history="1">
        <w:r w:rsidR="006625D9">
          <w:rPr>
            <w:rStyle w:val="Hyperlink"/>
            <w:iCs/>
            <w:szCs w:val="20"/>
            <w:lang w:eastAsia="x-none"/>
          </w:rPr>
          <w:t>R1-2206037</w:t>
        </w:r>
      </w:hyperlink>
      <w:r w:rsidR="004C70A4" w:rsidRPr="004C70A4">
        <w:rPr>
          <w:iCs/>
          <w:color w:val="000000"/>
          <w:szCs w:val="20"/>
          <w:lang w:eastAsia="x-none"/>
        </w:rPr>
        <w:tab/>
        <w:t>Other aspects on AI/ML for positioning accuracy enhancement</w:t>
      </w:r>
      <w:r w:rsidR="004C70A4" w:rsidRPr="004C70A4">
        <w:rPr>
          <w:iCs/>
          <w:color w:val="000000"/>
          <w:szCs w:val="20"/>
          <w:lang w:eastAsia="x-none"/>
        </w:rPr>
        <w:tab/>
        <w:t>vivo</w:t>
      </w:r>
    </w:p>
    <w:p w14:paraId="2CF9A98C" w14:textId="1369D828" w:rsidR="004C70A4" w:rsidRPr="004C70A4" w:rsidRDefault="00000000" w:rsidP="004C70A4">
      <w:pPr>
        <w:rPr>
          <w:iCs/>
          <w:color w:val="000000"/>
          <w:szCs w:val="20"/>
          <w:lang w:eastAsia="x-none"/>
        </w:rPr>
      </w:pPr>
      <w:hyperlink r:id="rId1885" w:history="1">
        <w:r w:rsidR="006625D9">
          <w:rPr>
            <w:rStyle w:val="Hyperlink"/>
            <w:iCs/>
            <w:szCs w:val="20"/>
            <w:lang w:eastAsia="x-none"/>
          </w:rPr>
          <w:t>R1-2206073</w:t>
        </w:r>
      </w:hyperlink>
      <w:r w:rsidR="004C70A4" w:rsidRPr="004C70A4">
        <w:rPr>
          <w:iCs/>
          <w:color w:val="000000"/>
          <w:szCs w:val="20"/>
          <w:lang w:eastAsia="x-none"/>
        </w:rPr>
        <w:tab/>
        <w:t>Discussion on other aspects for AI positioning enhancement</w:t>
      </w:r>
      <w:r w:rsidR="004C70A4" w:rsidRPr="004C70A4">
        <w:rPr>
          <w:iCs/>
          <w:color w:val="000000"/>
          <w:szCs w:val="20"/>
          <w:lang w:eastAsia="x-none"/>
        </w:rPr>
        <w:tab/>
        <w:t>ZTE</w:t>
      </w:r>
    </w:p>
    <w:p w14:paraId="00EA1BE2" w14:textId="38D60F22" w:rsidR="004C70A4" w:rsidRPr="004C70A4" w:rsidRDefault="00000000" w:rsidP="004C70A4">
      <w:pPr>
        <w:rPr>
          <w:iCs/>
          <w:color w:val="000000"/>
          <w:szCs w:val="20"/>
          <w:lang w:eastAsia="x-none"/>
        </w:rPr>
      </w:pPr>
      <w:hyperlink r:id="rId1886" w:history="1">
        <w:r w:rsidR="006625D9">
          <w:rPr>
            <w:rStyle w:val="Hyperlink"/>
            <w:iCs/>
            <w:szCs w:val="20"/>
            <w:lang w:eastAsia="x-none"/>
          </w:rPr>
          <w:t>R1-2206116</w:t>
        </w:r>
      </w:hyperlink>
      <w:r w:rsidR="004C70A4" w:rsidRPr="004C70A4">
        <w:rPr>
          <w:iCs/>
          <w:color w:val="000000"/>
          <w:szCs w:val="20"/>
          <w:lang w:eastAsia="x-none"/>
        </w:rPr>
        <w:tab/>
        <w:t>Considerations on AI/ML for positioning accuracy enhancement</w:t>
      </w:r>
      <w:r w:rsidR="004C70A4" w:rsidRPr="004C70A4">
        <w:rPr>
          <w:iCs/>
          <w:color w:val="000000"/>
          <w:szCs w:val="20"/>
          <w:lang w:eastAsia="x-none"/>
        </w:rPr>
        <w:tab/>
        <w:t>Sony</w:t>
      </w:r>
    </w:p>
    <w:p w14:paraId="303C4D2C" w14:textId="4CBAE4ED" w:rsidR="004C70A4" w:rsidRPr="004C70A4" w:rsidRDefault="00000000" w:rsidP="004C70A4">
      <w:pPr>
        <w:rPr>
          <w:iCs/>
          <w:color w:val="000000"/>
          <w:szCs w:val="20"/>
          <w:lang w:eastAsia="x-none"/>
        </w:rPr>
      </w:pPr>
      <w:hyperlink r:id="rId1887" w:history="1">
        <w:r w:rsidR="006625D9">
          <w:rPr>
            <w:rStyle w:val="Hyperlink"/>
            <w:iCs/>
            <w:szCs w:val="20"/>
            <w:lang w:eastAsia="x-none"/>
          </w:rPr>
          <w:t>R1-2206169</w:t>
        </w:r>
      </w:hyperlink>
      <w:r w:rsidR="004C70A4" w:rsidRPr="004C70A4">
        <w:rPr>
          <w:iCs/>
          <w:color w:val="000000"/>
          <w:szCs w:val="20"/>
          <w:lang w:eastAsia="x-none"/>
        </w:rPr>
        <w:tab/>
        <w:t>Discussions on sub use cases and spec impacts for AIML for positioning accuracy enhancement</w:t>
      </w:r>
      <w:r w:rsidR="004C70A4" w:rsidRPr="004C70A4">
        <w:rPr>
          <w:iCs/>
          <w:color w:val="000000"/>
          <w:szCs w:val="20"/>
          <w:lang w:eastAsia="x-none"/>
        </w:rPr>
        <w:tab/>
        <w:t>Fujitsu</w:t>
      </w:r>
    </w:p>
    <w:p w14:paraId="146960F0" w14:textId="29C3F6FE" w:rsidR="004C70A4" w:rsidRPr="004C70A4" w:rsidRDefault="00000000" w:rsidP="004C70A4">
      <w:pPr>
        <w:rPr>
          <w:iCs/>
          <w:color w:val="000000"/>
          <w:szCs w:val="20"/>
          <w:lang w:eastAsia="x-none"/>
        </w:rPr>
      </w:pPr>
      <w:hyperlink r:id="rId1888" w:history="1">
        <w:r w:rsidR="006625D9">
          <w:rPr>
            <w:rStyle w:val="Hyperlink"/>
            <w:iCs/>
            <w:szCs w:val="20"/>
            <w:lang w:eastAsia="x-none"/>
          </w:rPr>
          <w:t>R1-2206200</w:t>
        </w:r>
      </w:hyperlink>
      <w:r w:rsidR="004C70A4" w:rsidRPr="004C70A4">
        <w:rPr>
          <w:iCs/>
          <w:color w:val="000000"/>
          <w:szCs w:val="20"/>
          <w:lang w:eastAsia="x-none"/>
        </w:rPr>
        <w:tab/>
        <w:t>On Enhancement of AI/ML based Positioning</w:t>
      </w:r>
      <w:r w:rsidR="004C70A4" w:rsidRPr="004C70A4">
        <w:rPr>
          <w:iCs/>
          <w:color w:val="000000"/>
          <w:szCs w:val="20"/>
          <w:lang w:eastAsia="x-none"/>
        </w:rPr>
        <w:tab/>
        <w:t>Google</w:t>
      </w:r>
    </w:p>
    <w:p w14:paraId="29B88EE6" w14:textId="6E549A90" w:rsidR="004C70A4" w:rsidRPr="004C70A4" w:rsidRDefault="00000000" w:rsidP="004C70A4">
      <w:pPr>
        <w:rPr>
          <w:iCs/>
          <w:color w:val="000000"/>
          <w:szCs w:val="20"/>
          <w:lang w:eastAsia="x-none"/>
        </w:rPr>
      </w:pPr>
      <w:hyperlink r:id="rId1889" w:history="1">
        <w:r w:rsidR="006625D9">
          <w:rPr>
            <w:rStyle w:val="Hyperlink"/>
            <w:iCs/>
            <w:szCs w:val="20"/>
            <w:lang w:eastAsia="x-none"/>
          </w:rPr>
          <w:t>R1-2206249</w:t>
        </w:r>
      </w:hyperlink>
      <w:r w:rsidR="004C70A4" w:rsidRPr="004C70A4">
        <w:rPr>
          <w:iCs/>
          <w:color w:val="000000"/>
          <w:szCs w:val="20"/>
          <w:lang w:eastAsia="x-none"/>
        </w:rPr>
        <w:tab/>
        <w:t>Other Aspects of AI/ML Based Positioning Enhancement</w:t>
      </w:r>
      <w:r w:rsidR="004C70A4" w:rsidRPr="004C70A4">
        <w:rPr>
          <w:iCs/>
          <w:color w:val="000000"/>
          <w:szCs w:val="20"/>
          <w:lang w:eastAsia="x-none"/>
        </w:rPr>
        <w:tab/>
        <w:t>Ericsson</w:t>
      </w:r>
    </w:p>
    <w:p w14:paraId="284ED620" w14:textId="593604E3" w:rsidR="004C70A4" w:rsidRPr="004C70A4" w:rsidRDefault="00000000" w:rsidP="004C70A4">
      <w:pPr>
        <w:rPr>
          <w:iCs/>
          <w:color w:val="000000"/>
          <w:szCs w:val="20"/>
          <w:lang w:eastAsia="x-none"/>
        </w:rPr>
      </w:pPr>
      <w:hyperlink r:id="rId1890" w:history="1">
        <w:r w:rsidR="006625D9">
          <w:rPr>
            <w:rStyle w:val="Hyperlink"/>
            <w:iCs/>
            <w:szCs w:val="20"/>
            <w:lang w:eastAsia="x-none"/>
          </w:rPr>
          <w:t>R1-2206253</w:t>
        </w:r>
      </w:hyperlink>
      <w:r w:rsidR="004C70A4" w:rsidRPr="004C70A4">
        <w:rPr>
          <w:iCs/>
          <w:color w:val="000000"/>
          <w:szCs w:val="20"/>
          <w:lang w:eastAsia="x-none"/>
        </w:rPr>
        <w:tab/>
        <w:t>Other aspects on AI/ML based positioning</w:t>
      </w:r>
      <w:r w:rsidR="004C70A4" w:rsidRPr="004C70A4">
        <w:rPr>
          <w:iCs/>
          <w:color w:val="000000"/>
          <w:szCs w:val="20"/>
          <w:lang w:eastAsia="x-none"/>
        </w:rPr>
        <w:tab/>
        <w:t>Rakuten Mobile, Inc</w:t>
      </w:r>
    </w:p>
    <w:p w14:paraId="73794D2C" w14:textId="21CFE0E5" w:rsidR="004C70A4" w:rsidRPr="004C70A4" w:rsidRDefault="00000000" w:rsidP="004C70A4">
      <w:pPr>
        <w:rPr>
          <w:iCs/>
          <w:color w:val="000000"/>
          <w:szCs w:val="20"/>
          <w:lang w:eastAsia="x-none"/>
        </w:rPr>
      </w:pPr>
      <w:hyperlink r:id="rId1891" w:history="1">
        <w:r w:rsidR="006625D9">
          <w:rPr>
            <w:rStyle w:val="Hyperlink"/>
            <w:iCs/>
            <w:szCs w:val="20"/>
            <w:lang w:eastAsia="x-none"/>
          </w:rPr>
          <w:t>R1-2206320</w:t>
        </w:r>
      </w:hyperlink>
      <w:r w:rsidR="004C70A4" w:rsidRPr="004C70A4">
        <w:rPr>
          <w:iCs/>
          <w:color w:val="000000"/>
          <w:szCs w:val="20"/>
          <w:lang w:eastAsia="x-none"/>
        </w:rPr>
        <w:tab/>
        <w:t>On sub use cases and other aspects of AI/ML for positioning accuracy enhancement</w:t>
      </w:r>
      <w:r w:rsidR="004C70A4" w:rsidRPr="004C70A4">
        <w:rPr>
          <w:iCs/>
          <w:color w:val="000000"/>
          <w:szCs w:val="20"/>
          <w:lang w:eastAsia="x-none"/>
        </w:rPr>
        <w:tab/>
        <w:t>OPPO</w:t>
      </w:r>
    </w:p>
    <w:p w14:paraId="0F927461" w14:textId="1DC66BF8" w:rsidR="004C70A4" w:rsidRPr="004C70A4" w:rsidRDefault="00000000" w:rsidP="004C70A4">
      <w:pPr>
        <w:rPr>
          <w:iCs/>
          <w:color w:val="000000"/>
          <w:szCs w:val="20"/>
          <w:lang w:eastAsia="x-none"/>
        </w:rPr>
      </w:pPr>
      <w:hyperlink r:id="rId1892" w:history="1">
        <w:r w:rsidR="006625D9">
          <w:rPr>
            <w:rStyle w:val="Hyperlink"/>
            <w:iCs/>
            <w:szCs w:val="20"/>
            <w:lang w:eastAsia="x-none"/>
          </w:rPr>
          <w:t>R1-2206396</w:t>
        </w:r>
      </w:hyperlink>
      <w:r w:rsidR="004C70A4" w:rsidRPr="004C70A4">
        <w:rPr>
          <w:iCs/>
          <w:color w:val="000000"/>
          <w:szCs w:val="20"/>
          <w:lang w:eastAsia="x-none"/>
        </w:rPr>
        <w:tab/>
        <w:t>Other aspects on AI/ML for positioning</w:t>
      </w:r>
      <w:r w:rsidR="004C70A4" w:rsidRPr="004C70A4">
        <w:rPr>
          <w:iCs/>
          <w:color w:val="000000"/>
          <w:szCs w:val="20"/>
          <w:lang w:eastAsia="x-none"/>
        </w:rPr>
        <w:tab/>
        <w:t>CATT</w:t>
      </w:r>
    </w:p>
    <w:p w14:paraId="008771F4" w14:textId="054472D8" w:rsidR="004C70A4" w:rsidRPr="004C70A4" w:rsidRDefault="00000000" w:rsidP="004C70A4">
      <w:pPr>
        <w:rPr>
          <w:iCs/>
          <w:color w:val="000000"/>
          <w:szCs w:val="20"/>
          <w:lang w:eastAsia="x-none"/>
        </w:rPr>
      </w:pPr>
      <w:hyperlink r:id="rId1893" w:history="1">
        <w:r w:rsidR="006625D9">
          <w:rPr>
            <w:rStyle w:val="Hyperlink"/>
            <w:iCs/>
            <w:szCs w:val="20"/>
            <w:lang w:eastAsia="x-none"/>
          </w:rPr>
          <w:t>R1-2206477</w:t>
        </w:r>
      </w:hyperlink>
      <w:r w:rsidR="004C70A4" w:rsidRPr="004C70A4">
        <w:rPr>
          <w:iCs/>
          <w:color w:val="000000"/>
          <w:szCs w:val="20"/>
          <w:lang w:eastAsia="x-none"/>
        </w:rPr>
        <w:tab/>
        <w:t>Discussion on AI/ML for positioning accuracy enhancement</w:t>
      </w:r>
      <w:r w:rsidR="004C70A4" w:rsidRPr="004C70A4">
        <w:rPr>
          <w:iCs/>
          <w:color w:val="000000"/>
          <w:szCs w:val="20"/>
          <w:lang w:eastAsia="x-none"/>
        </w:rPr>
        <w:tab/>
        <w:t>NEC</w:t>
      </w:r>
    </w:p>
    <w:p w14:paraId="672B4068" w14:textId="70DB3E11" w:rsidR="004C70A4" w:rsidRPr="004C70A4" w:rsidRDefault="00000000" w:rsidP="004C70A4">
      <w:pPr>
        <w:rPr>
          <w:iCs/>
          <w:color w:val="000000"/>
          <w:szCs w:val="20"/>
          <w:lang w:eastAsia="x-none"/>
        </w:rPr>
      </w:pPr>
      <w:hyperlink r:id="rId1894" w:history="1">
        <w:r w:rsidR="006625D9">
          <w:rPr>
            <w:rStyle w:val="Hyperlink"/>
            <w:iCs/>
            <w:szCs w:val="20"/>
            <w:lang w:eastAsia="x-none"/>
          </w:rPr>
          <w:t>R1-2206515</w:t>
        </w:r>
      </w:hyperlink>
      <w:r w:rsidR="004C70A4" w:rsidRPr="004C70A4">
        <w:rPr>
          <w:iCs/>
          <w:color w:val="000000"/>
          <w:szCs w:val="20"/>
          <w:lang w:eastAsia="x-none"/>
        </w:rPr>
        <w:tab/>
        <w:t>AI/ML Positioning use cases and Associated Impacts</w:t>
      </w:r>
      <w:r w:rsidR="004C70A4" w:rsidRPr="004C70A4">
        <w:rPr>
          <w:iCs/>
          <w:color w:val="000000"/>
          <w:szCs w:val="20"/>
          <w:lang w:eastAsia="x-none"/>
        </w:rPr>
        <w:tab/>
        <w:t>Lenovo</w:t>
      </w:r>
    </w:p>
    <w:p w14:paraId="0152BA6A" w14:textId="22FDC9AF" w:rsidR="004C70A4" w:rsidRPr="004C70A4" w:rsidRDefault="00000000" w:rsidP="004C70A4">
      <w:pPr>
        <w:rPr>
          <w:iCs/>
          <w:color w:val="000000"/>
          <w:szCs w:val="20"/>
          <w:lang w:eastAsia="x-none"/>
        </w:rPr>
      </w:pPr>
      <w:hyperlink r:id="rId1895" w:history="1">
        <w:r w:rsidR="006625D9">
          <w:rPr>
            <w:rStyle w:val="Hyperlink"/>
            <w:iCs/>
            <w:szCs w:val="20"/>
            <w:lang w:eastAsia="x-none"/>
          </w:rPr>
          <w:t>R1-2206525</w:t>
        </w:r>
      </w:hyperlink>
      <w:r w:rsidR="004C70A4" w:rsidRPr="004C70A4">
        <w:rPr>
          <w:iCs/>
          <w:color w:val="000000"/>
          <w:szCs w:val="20"/>
          <w:lang w:eastAsia="x-none"/>
        </w:rPr>
        <w:tab/>
        <w:t>AI and ML for positioning enhancement</w:t>
      </w:r>
      <w:r w:rsidR="004C70A4" w:rsidRPr="004C70A4">
        <w:rPr>
          <w:iCs/>
          <w:color w:val="000000"/>
          <w:szCs w:val="20"/>
          <w:lang w:eastAsia="x-none"/>
        </w:rPr>
        <w:tab/>
        <w:t>NVIDIA</w:t>
      </w:r>
    </w:p>
    <w:p w14:paraId="5DC63146" w14:textId="790E8BCE" w:rsidR="004C70A4" w:rsidRPr="004C70A4" w:rsidRDefault="00000000" w:rsidP="004C70A4">
      <w:pPr>
        <w:rPr>
          <w:iCs/>
          <w:color w:val="000000"/>
          <w:szCs w:val="20"/>
          <w:lang w:eastAsia="x-none"/>
        </w:rPr>
      </w:pPr>
      <w:hyperlink r:id="rId1896" w:history="1">
        <w:r w:rsidR="006625D9">
          <w:rPr>
            <w:rStyle w:val="Hyperlink"/>
            <w:iCs/>
            <w:szCs w:val="20"/>
            <w:lang w:eastAsia="x-none"/>
          </w:rPr>
          <w:t>R1-2206607</w:t>
        </w:r>
      </w:hyperlink>
      <w:r w:rsidR="004C70A4" w:rsidRPr="004C70A4">
        <w:rPr>
          <w:iCs/>
          <w:color w:val="000000"/>
          <w:szCs w:val="20"/>
          <w:lang w:eastAsia="x-none"/>
        </w:rPr>
        <w:tab/>
        <w:t>Discussion on other aspects on AIML for positioning accuracy enhancement</w:t>
      </w:r>
      <w:r w:rsidR="004C70A4" w:rsidRPr="004C70A4">
        <w:rPr>
          <w:iCs/>
          <w:color w:val="000000"/>
          <w:szCs w:val="20"/>
          <w:lang w:eastAsia="x-none"/>
        </w:rPr>
        <w:tab/>
      </w:r>
      <w:proofErr w:type="spellStart"/>
      <w:r w:rsidR="004C70A4" w:rsidRPr="004C70A4">
        <w:rPr>
          <w:iCs/>
          <w:color w:val="000000"/>
          <w:szCs w:val="20"/>
          <w:lang w:eastAsia="x-none"/>
        </w:rPr>
        <w:t>Spreadtrum</w:t>
      </w:r>
      <w:proofErr w:type="spellEnd"/>
      <w:r w:rsidR="004C70A4" w:rsidRPr="004C70A4">
        <w:rPr>
          <w:iCs/>
          <w:color w:val="000000"/>
          <w:szCs w:val="20"/>
          <w:lang w:eastAsia="x-none"/>
        </w:rPr>
        <w:t xml:space="preserve"> Communications</w:t>
      </w:r>
    </w:p>
    <w:p w14:paraId="175D3030" w14:textId="754CD741" w:rsidR="004C70A4" w:rsidRPr="004C70A4" w:rsidRDefault="00000000" w:rsidP="004C70A4">
      <w:pPr>
        <w:rPr>
          <w:iCs/>
          <w:color w:val="000000"/>
          <w:szCs w:val="20"/>
          <w:lang w:eastAsia="x-none"/>
        </w:rPr>
      </w:pPr>
      <w:hyperlink r:id="rId1897" w:history="1">
        <w:r w:rsidR="006625D9">
          <w:rPr>
            <w:rStyle w:val="Hyperlink"/>
            <w:iCs/>
            <w:szCs w:val="20"/>
            <w:lang w:eastAsia="x-none"/>
          </w:rPr>
          <w:t>R1-2206640</w:t>
        </w:r>
      </w:hyperlink>
      <w:r w:rsidR="004C70A4" w:rsidRPr="004C70A4">
        <w:rPr>
          <w:iCs/>
          <w:color w:val="000000"/>
          <w:szCs w:val="20"/>
          <w:lang w:eastAsia="x-none"/>
        </w:rPr>
        <w:tab/>
        <w:t>Views on the other aspects of AI/ML-based positioning accuracy enhancement</w:t>
      </w:r>
      <w:r w:rsidR="004C70A4" w:rsidRPr="004C70A4">
        <w:rPr>
          <w:iCs/>
          <w:color w:val="000000"/>
          <w:szCs w:val="20"/>
          <w:lang w:eastAsia="x-none"/>
        </w:rPr>
        <w:tab/>
        <w:t>Xiaomi</w:t>
      </w:r>
    </w:p>
    <w:p w14:paraId="6D0E53A3" w14:textId="4C74C248" w:rsidR="004C70A4" w:rsidRPr="004C70A4" w:rsidRDefault="00000000" w:rsidP="004C70A4">
      <w:pPr>
        <w:rPr>
          <w:iCs/>
          <w:color w:val="000000"/>
          <w:szCs w:val="20"/>
          <w:lang w:eastAsia="x-none"/>
        </w:rPr>
      </w:pPr>
      <w:hyperlink r:id="rId1898" w:history="1">
        <w:r w:rsidR="006625D9">
          <w:rPr>
            <w:rStyle w:val="Hyperlink"/>
            <w:iCs/>
            <w:szCs w:val="20"/>
            <w:lang w:eastAsia="x-none"/>
          </w:rPr>
          <w:t>R1-2206680</w:t>
        </w:r>
      </w:hyperlink>
      <w:r w:rsidR="004C70A4" w:rsidRPr="004C70A4">
        <w:rPr>
          <w:iCs/>
          <w:color w:val="000000"/>
          <w:szCs w:val="20"/>
          <w:lang w:eastAsia="x-none"/>
        </w:rPr>
        <w:tab/>
        <w:t>Discussions on AI-ML for positioning accuracy enhancement</w:t>
      </w:r>
      <w:r w:rsidR="004C70A4" w:rsidRPr="004C70A4">
        <w:rPr>
          <w:iCs/>
          <w:color w:val="000000"/>
          <w:szCs w:val="20"/>
          <w:lang w:eastAsia="x-none"/>
        </w:rPr>
        <w:tab/>
        <w:t>CAICT</w:t>
      </w:r>
    </w:p>
    <w:p w14:paraId="59AB88E1" w14:textId="3965F7A6" w:rsidR="004C70A4" w:rsidRPr="004C70A4" w:rsidRDefault="00000000" w:rsidP="004C70A4">
      <w:pPr>
        <w:rPr>
          <w:iCs/>
          <w:color w:val="000000"/>
          <w:szCs w:val="20"/>
          <w:lang w:eastAsia="x-none"/>
        </w:rPr>
      </w:pPr>
      <w:hyperlink r:id="rId1899" w:history="1">
        <w:r w:rsidR="006625D9">
          <w:rPr>
            <w:rStyle w:val="Hyperlink"/>
            <w:iCs/>
            <w:szCs w:val="20"/>
            <w:lang w:eastAsia="x-none"/>
          </w:rPr>
          <w:t>R1-2206825</w:t>
        </w:r>
      </w:hyperlink>
      <w:r w:rsidR="004C70A4" w:rsidRPr="004C70A4">
        <w:rPr>
          <w:iCs/>
          <w:color w:val="000000"/>
          <w:szCs w:val="20"/>
          <w:lang w:eastAsia="x-none"/>
        </w:rPr>
        <w:tab/>
        <w:t>Representative sub use cases for Positioning</w:t>
      </w:r>
      <w:r w:rsidR="004C70A4" w:rsidRPr="004C70A4">
        <w:rPr>
          <w:iCs/>
          <w:color w:val="000000"/>
          <w:szCs w:val="20"/>
          <w:lang w:eastAsia="x-none"/>
        </w:rPr>
        <w:tab/>
        <w:t>Samsung</w:t>
      </w:r>
    </w:p>
    <w:p w14:paraId="24AEF289" w14:textId="454E59E7" w:rsidR="004C70A4" w:rsidRPr="004C70A4" w:rsidRDefault="00000000" w:rsidP="004C70A4">
      <w:pPr>
        <w:rPr>
          <w:iCs/>
          <w:color w:val="000000"/>
          <w:szCs w:val="20"/>
          <w:lang w:eastAsia="x-none"/>
        </w:rPr>
      </w:pPr>
      <w:hyperlink r:id="rId1900" w:history="1">
        <w:r w:rsidR="006625D9">
          <w:rPr>
            <w:rStyle w:val="Hyperlink"/>
            <w:iCs/>
            <w:szCs w:val="20"/>
            <w:lang w:eastAsia="x-none"/>
          </w:rPr>
          <w:t>R1-2206879</w:t>
        </w:r>
      </w:hyperlink>
      <w:r w:rsidR="004C70A4" w:rsidRPr="004C70A4">
        <w:rPr>
          <w:iCs/>
          <w:color w:val="000000"/>
          <w:szCs w:val="20"/>
          <w:lang w:eastAsia="x-none"/>
        </w:rPr>
        <w:tab/>
        <w:t>Other aspects on AI/ML for positioning accuracy enhancement</w:t>
      </w:r>
      <w:r w:rsidR="004C70A4" w:rsidRPr="004C70A4">
        <w:rPr>
          <w:iCs/>
          <w:color w:val="000000"/>
          <w:szCs w:val="20"/>
          <w:lang w:eastAsia="x-none"/>
        </w:rPr>
        <w:tab/>
        <w:t>LG Electronics</w:t>
      </w:r>
    </w:p>
    <w:p w14:paraId="669B4098" w14:textId="2063E1EE" w:rsidR="004C70A4" w:rsidRPr="004C70A4" w:rsidRDefault="00000000" w:rsidP="004C70A4">
      <w:pPr>
        <w:rPr>
          <w:iCs/>
          <w:color w:val="000000"/>
          <w:szCs w:val="20"/>
          <w:lang w:eastAsia="x-none"/>
        </w:rPr>
      </w:pPr>
      <w:hyperlink r:id="rId1901" w:history="1">
        <w:r w:rsidR="006625D9">
          <w:rPr>
            <w:rStyle w:val="Hyperlink"/>
            <w:iCs/>
            <w:szCs w:val="20"/>
            <w:lang w:eastAsia="x-none"/>
          </w:rPr>
          <w:t>R1-2206907</w:t>
        </w:r>
      </w:hyperlink>
      <w:r w:rsidR="004C70A4" w:rsidRPr="004C70A4">
        <w:rPr>
          <w:iCs/>
          <w:color w:val="000000"/>
          <w:szCs w:val="20"/>
          <w:lang w:eastAsia="x-none"/>
        </w:rPr>
        <w:tab/>
        <w:t>Discussion on other aspects on AI/ML for positioning accuracy enhancement</w:t>
      </w:r>
      <w:r w:rsidR="004C70A4" w:rsidRPr="004C70A4">
        <w:rPr>
          <w:iCs/>
          <w:color w:val="000000"/>
          <w:szCs w:val="20"/>
          <w:lang w:eastAsia="x-none"/>
        </w:rPr>
        <w:tab/>
        <w:t>CMCC</w:t>
      </w:r>
    </w:p>
    <w:p w14:paraId="6D09E45A" w14:textId="24464F88" w:rsidR="004C70A4" w:rsidRPr="004C70A4" w:rsidRDefault="00000000" w:rsidP="004C70A4">
      <w:pPr>
        <w:rPr>
          <w:iCs/>
          <w:color w:val="000000"/>
          <w:szCs w:val="20"/>
          <w:lang w:eastAsia="x-none"/>
        </w:rPr>
      </w:pPr>
      <w:hyperlink r:id="rId1902" w:history="1">
        <w:r w:rsidR="006625D9">
          <w:rPr>
            <w:rStyle w:val="Hyperlink"/>
            <w:iCs/>
            <w:szCs w:val="20"/>
            <w:lang w:eastAsia="x-none"/>
          </w:rPr>
          <w:t>R1-2206973</w:t>
        </w:r>
      </w:hyperlink>
      <w:r w:rsidR="004C70A4" w:rsidRPr="004C70A4">
        <w:rPr>
          <w:iCs/>
          <w:color w:val="000000"/>
          <w:szCs w:val="20"/>
          <w:lang w:eastAsia="x-none"/>
        </w:rPr>
        <w:tab/>
        <w:t>Other aspects on ML for positioning accuracy enhancement</w:t>
      </w:r>
      <w:r w:rsidR="004C70A4" w:rsidRPr="004C70A4">
        <w:rPr>
          <w:iCs/>
          <w:color w:val="000000"/>
          <w:szCs w:val="20"/>
          <w:lang w:eastAsia="x-none"/>
        </w:rPr>
        <w:tab/>
        <w:t>Nokia, Nokia Shanghai Bell</w:t>
      </w:r>
    </w:p>
    <w:p w14:paraId="2F8A486F" w14:textId="4FC58B6C" w:rsidR="004C70A4" w:rsidRPr="004C70A4" w:rsidRDefault="00000000" w:rsidP="004C70A4">
      <w:pPr>
        <w:rPr>
          <w:iCs/>
          <w:color w:val="000000"/>
          <w:szCs w:val="20"/>
          <w:lang w:eastAsia="x-none"/>
        </w:rPr>
      </w:pPr>
      <w:hyperlink r:id="rId1903" w:history="1">
        <w:r w:rsidR="006625D9">
          <w:rPr>
            <w:rStyle w:val="Hyperlink"/>
            <w:iCs/>
            <w:szCs w:val="20"/>
            <w:lang w:eastAsia="x-none"/>
          </w:rPr>
          <w:t>R1-2207093</w:t>
        </w:r>
      </w:hyperlink>
      <w:r w:rsidR="004C70A4" w:rsidRPr="004C70A4">
        <w:rPr>
          <w:iCs/>
          <w:color w:val="000000"/>
          <w:szCs w:val="20"/>
          <w:lang w:eastAsia="x-none"/>
        </w:rPr>
        <w:tab/>
        <w:t>Designs and potential specification impacts of AIML for positioning</w:t>
      </w:r>
      <w:r w:rsidR="004C70A4" w:rsidRPr="004C70A4">
        <w:rPr>
          <w:iCs/>
          <w:color w:val="000000"/>
          <w:szCs w:val="20"/>
          <w:lang w:eastAsia="x-none"/>
        </w:rPr>
        <w:tab/>
      </w:r>
      <w:proofErr w:type="spellStart"/>
      <w:r w:rsidR="004C70A4" w:rsidRPr="004C70A4">
        <w:rPr>
          <w:iCs/>
          <w:color w:val="000000"/>
          <w:szCs w:val="20"/>
          <w:lang w:eastAsia="x-none"/>
        </w:rPr>
        <w:t>InterDigital</w:t>
      </w:r>
      <w:proofErr w:type="spellEnd"/>
      <w:r w:rsidR="004C70A4" w:rsidRPr="004C70A4">
        <w:rPr>
          <w:iCs/>
          <w:color w:val="000000"/>
          <w:szCs w:val="20"/>
          <w:lang w:eastAsia="x-none"/>
        </w:rPr>
        <w:t>, Inc.</w:t>
      </w:r>
    </w:p>
    <w:p w14:paraId="670987FD" w14:textId="55D8A9E2" w:rsidR="004C70A4" w:rsidRPr="004C70A4" w:rsidRDefault="00000000" w:rsidP="004C70A4">
      <w:pPr>
        <w:rPr>
          <w:iCs/>
          <w:color w:val="000000"/>
          <w:szCs w:val="20"/>
          <w:lang w:eastAsia="x-none"/>
        </w:rPr>
      </w:pPr>
      <w:hyperlink r:id="rId1904" w:history="1">
        <w:r w:rsidR="006625D9">
          <w:rPr>
            <w:rStyle w:val="Hyperlink"/>
            <w:iCs/>
            <w:szCs w:val="20"/>
            <w:lang w:eastAsia="x-none"/>
          </w:rPr>
          <w:t>R1-2207122</w:t>
        </w:r>
      </w:hyperlink>
      <w:r w:rsidR="004C70A4" w:rsidRPr="004C70A4">
        <w:rPr>
          <w:iCs/>
          <w:color w:val="000000"/>
          <w:szCs w:val="20"/>
          <w:lang w:eastAsia="x-none"/>
        </w:rPr>
        <w:tab/>
        <w:t>On potential specification impact of AI/ML for positioning</w:t>
      </w:r>
      <w:r w:rsidR="004C70A4" w:rsidRPr="004C70A4">
        <w:rPr>
          <w:iCs/>
          <w:color w:val="000000"/>
          <w:szCs w:val="20"/>
          <w:lang w:eastAsia="x-none"/>
        </w:rPr>
        <w:tab/>
        <w:t>Fraunhofer IIS, Fraunhofer HHI</w:t>
      </w:r>
    </w:p>
    <w:p w14:paraId="73B2E18E" w14:textId="7B4BA9AF" w:rsidR="004C70A4" w:rsidRPr="004C70A4" w:rsidRDefault="00000000" w:rsidP="004C70A4">
      <w:pPr>
        <w:rPr>
          <w:iCs/>
          <w:color w:val="000000"/>
          <w:szCs w:val="20"/>
          <w:lang w:eastAsia="x-none"/>
        </w:rPr>
      </w:pPr>
      <w:hyperlink r:id="rId1905" w:history="1">
        <w:r w:rsidR="006625D9">
          <w:rPr>
            <w:rStyle w:val="Hyperlink"/>
            <w:iCs/>
            <w:szCs w:val="20"/>
            <w:lang w:eastAsia="x-none"/>
          </w:rPr>
          <w:t>R1-2207229</w:t>
        </w:r>
      </w:hyperlink>
      <w:r w:rsidR="004C70A4" w:rsidRPr="004C70A4">
        <w:rPr>
          <w:iCs/>
          <w:color w:val="000000"/>
          <w:szCs w:val="20"/>
          <w:lang w:eastAsia="x-none"/>
        </w:rPr>
        <w:tab/>
        <w:t>Other aspects on AI/ML for positioning accuracy enhancement</w:t>
      </w:r>
      <w:r w:rsidR="004C70A4" w:rsidRPr="004C70A4">
        <w:rPr>
          <w:iCs/>
          <w:color w:val="000000"/>
          <w:szCs w:val="20"/>
          <w:lang w:eastAsia="x-none"/>
        </w:rPr>
        <w:tab/>
        <w:t>Qualcomm Incorporated</w:t>
      </w:r>
    </w:p>
    <w:p w14:paraId="3083ECF6" w14:textId="15853CC1" w:rsidR="004C70A4" w:rsidRDefault="00000000" w:rsidP="004C70A4">
      <w:pPr>
        <w:rPr>
          <w:iCs/>
          <w:color w:val="000000"/>
          <w:szCs w:val="20"/>
          <w:lang w:eastAsia="x-none"/>
        </w:rPr>
      </w:pPr>
      <w:hyperlink r:id="rId1906" w:history="1">
        <w:r w:rsidR="006625D9">
          <w:rPr>
            <w:rStyle w:val="Hyperlink"/>
            <w:iCs/>
            <w:szCs w:val="20"/>
            <w:lang w:eastAsia="x-none"/>
          </w:rPr>
          <w:t>R1-2207333</w:t>
        </w:r>
      </w:hyperlink>
      <w:r w:rsidR="004C70A4" w:rsidRPr="004C70A4">
        <w:rPr>
          <w:iCs/>
          <w:color w:val="000000"/>
          <w:szCs w:val="20"/>
          <w:lang w:eastAsia="x-none"/>
        </w:rPr>
        <w:tab/>
        <w:t>Other aspects on AI/ML for positioning accuracy enhancement</w:t>
      </w:r>
      <w:r w:rsidR="004C70A4" w:rsidRPr="004C70A4">
        <w:rPr>
          <w:iCs/>
          <w:color w:val="000000"/>
          <w:szCs w:val="20"/>
          <w:lang w:eastAsia="x-none"/>
        </w:rPr>
        <w:tab/>
        <w:t>Apple</w:t>
      </w:r>
    </w:p>
    <w:p w14:paraId="6D7BCB79" w14:textId="4139C1EA" w:rsidR="00EC7782" w:rsidRDefault="00EC7782" w:rsidP="004C70A4">
      <w:pPr>
        <w:rPr>
          <w:iCs/>
          <w:color w:val="000000"/>
          <w:szCs w:val="20"/>
          <w:lang w:eastAsia="x-none"/>
        </w:rPr>
      </w:pPr>
    </w:p>
    <w:p w14:paraId="471DA0F1" w14:textId="58E0EDD6" w:rsidR="005B79F9" w:rsidRPr="005B79F9" w:rsidRDefault="00000000" w:rsidP="005B79F9">
      <w:pPr>
        <w:rPr>
          <w:iCs/>
          <w:color w:val="000000"/>
          <w:szCs w:val="20"/>
          <w:lang w:eastAsia="x-none"/>
        </w:rPr>
      </w:pPr>
      <w:hyperlink r:id="rId1907" w:history="1">
        <w:r w:rsidR="006625D9">
          <w:rPr>
            <w:rStyle w:val="Hyperlink"/>
            <w:iCs/>
            <w:szCs w:val="20"/>
            <w:lang w:eastAsia="x-none"/>
          </w:rPr>
          <w:t>R1-2207754</w:t>
        </w:r>
      </w:hyperlink>
      <w:r w:rsidR="005B79F9" w:rsidRPr="005B79F9">
        <w:rPr>
          <w:iCs/>
          <w:color w:val="000000"/>
          <w:szCs w:val="20"/>
          <w:lang w:eastAsia="x-none"/>
        </w:rPr>
        <w:tab/>
        <w:t>FL summary #1 of other aspects on AI/ML for positioning accuracy enhancement</w:t>
      </w:r>
      <w:r w:rsidR="005B79F9" w:rsidRPr="005B79F9">
        <w:rPr>
          <w:iCs/>
          <w:color w:val="000000"/>
          <w:szCs w:val="20"/>
          <w:lang w:eastAsia="x-none"/>
        </w:rPr>
        <w:tab/>
        <w:t>Moderator (vivo)</w:t>
      </w:r>
    </w:p>
    <w:p w14:paraId="56B4136B" w14:textId="6ABF24D2" w:rsidR="005B79F9" w:rsidRPr="005B79F9" w:rsidRDefault="00000000" w:rsidP="005B79F9">
      <w:pPr>
        <w:rPr>
          <w:b/>
          <w:bCs/>
          <w:iCs/>
          <w:color w:val="000000"/>
          <w:szCs w:val="20"/>
          <w:lang w:eastAsia="x-none"/>
        </w:rPr>
      </w:pPr>
      <w:hyperlink r:id="rId1908" w:history="1">
        <w:r w:rsidR="006625D9">
          <w:rPr>
            <w:rStyle w:val="Hyperlink"/>
            <w:b/>
            <w:bCs/>
            <w:iCs/>
            <w:szCs w:val="20"/>
            <w:lang w:eastAsia="x-none"/>
          </w:rPr>
          <w:t>R1-2207880</w:t>
        </w:r>
      </w:hyperlink>
      <w:r w:rsidR="005B79F9" w:rsidRPr="005B79F9">
        <w:rPr>
          <w:b/>
          <w:bCs/>
          <w:iCs/>
          <w:color w:val="000000"/>
          <w:szCs w:val="20"/>
          <w:lang w:eastAsia="x-none"/>
        </w:rPr>
        <w:tab/>
        <w:t>FL summary #2 of other aspects on AI/ML for positioning accuracy enhancement</w:t>
      </w:r>
      <w:r w:rsidR="005B79F9" w:rsidRPr="005B79F9">
        <w:rPr>
          <w:b/>
          <w:bCs/>
          <w:iCs/>
          <w:color w:val="000000"/>
          <w:szCs w:val="20"/>
          <w:lang w:eastAsia="x-none"/>
        </w:rPr>
        <w:tab/>
        <w:t>Moderator (vivo)</w:t>
      </w:r>
    </w:p>
    <w:p w14:paraId="33D5F233" w14:textId="77F71C66" w:rsidR="005B79F9" w:rsidRPr="005B79F9" w:rsidRDefault="005B79F9" w:rsidP="005B79F9">
      <w:pPr>
        <w:rPr>
          <w:lang w:eastAsia="zh-CN"/>
        </w:rPr>
      </w:pPr>
      <w:r>
        <w:rPr>
          <w:lang w:eastAsia="zh-CN"/>
        </w:rPr>
        <w:t>From Wed session</w:t>
      </w:r>
    </w:p>
    <w:p w14:paraId="31B94DFE" w14:textId="77777777" w:rsidR="005B79F9" w:rsidRPr="005B79F9" w:rsidRDefault="005B79F9" w:rsidP="005B79F9">
      <w:pPr>
        <w:rPr>
          <w:highlight w:val="green"/>
          <w:lang w:eastAsia="zh-CN"/>
        </w:rPr>
      </w:pPr>
      <w:r w:rsidRPr="005B79F9">
        <w:rPr>
          <w:highlight w:val="green"/>
          <w:lang w:eastAsia="zh-CN"/>
        </w:rPr>
        <w:t>Agreement</w:t>
      </w:r>
    </w:p>
    <w:p w14:paraId="2CF1DD58" w14:textId="77777777" w:rsidR="005B79F9" w:rsidRPr="005B79F9" w:rsidRDefault="005B79F9" w:rsidP="005B79F9">
      <w:pPr>
        <w:rPr>
          <w:lang w:eastAsia="zh-CN"/>
        </w:rPr>
      </w:pPr>
      <w:r w:rsidRPr="005B79F9">
        <w:rPr>
          <w:lang w:eastAsia="zh-CN"/>
        </w:rPr>
        <w:t xml:space="preserve">For </w:t>
      </w:r>
      <w:r w:rsidRPr="005B79F9">
        <w:rPr>
          <w:bCs/>
        </w:rPr>
        <w:t>characterization</w:t>
      </w:r>
      <w:r w:rsidRPr="005B79F9">
        <w:rPr>
          <w:lang w:eastAsia="zh-CN"/>
        </w:rPr>
        <w:t xml:space="preserve"> and performance evaluations of AI/ML based positioning accuracy enhancement, the following two AI/ML based positioning methods are selected.</w:t>
      </w:r>
    </w:p>
    <w:p w14:paraId="55C54B2A" w14:textId="77777777" w:rsidR="005B79F9" w:rsidRPr="005B79F9" w:rsidRDefault="005B79F9">
      <w:pPr>
        <w:numPr>
          <w:ilvl w:val="0"/>
          <w:numId w:val="140"/>
        </w:numPr>
        <w:rPr>
          <w:rFonts w:ascii="Times New Roman" w:hAnsi="Times New Roman"/>
          <w:szCs w:val="20"/>
          <w:lang w:eastAsia="zh-CN"/>
        </w:rPr>
      </w:pPr>
      <w:r w:rsidRPr="005B79F9">
        <w:rPr>
          <w:rFonts w:ascii="Times New Roman" w:hAnsi="Times New Roman"/>
          <w:szCs w:val="20"/>
          <w:lang w:eastAsia="zh-CN"/>
        </w:rPr>
        <w:t>Direct AI/ML positioning</w:t>
      </w:r>
    </w:p>
    <w:p w14:paraId="0CE16E11" w14:textId="77777777" w:rsidR="005B79F9" w:rsidRPr="005B79F9" w:rsidRDefault="005B79F9">
      <w:pPr>
        <w:numPr>
          <w:ilvl w:val="0"/>
          <w:numId w:val="140"/>
        </w:numPr>
        <w:rPr>
          <w:rFonts w:ascii="Times New Roman" w:hAnsi="Times New Roman"/>
          <w:szCs w:val="20"/>
          <w:lang w:eastAsia="zh-CN"/>
        </w:rPr>
      </w:pPr>
      <w:r w:rsidRPr="005B79F9">
        <w:rPr>
          <w:rFonts w:ascii="Times New Roman" w:hAnsi="Times New Roman"/>
          <w:szCs w:val="20"/>
          <w:lang w:eastAsia="zh-CN"/>
        </w:rPr>
        <w:t>AI/ML assisted positioning</w:t>
      </w:r>
    </w:p>
    <w:p w14:paraId="3F48338E" w14:textId="77777777" w:rsidR="005B79F9" w:rsidRPr="005B79F9" w:rsidRDefault="005B79F9">
      <w:pPr>
        <w:numPr>
          <w:ilvl w:val="0"/>
          <w:numId w:val="140"/>
        </w:numPr>
        <w:rPr>
          <w:rFonts w:ascii="Times New Roman" w:hAnsi="Times New Roman"/>
          <w:szCs w:val="20"/>
          <w:lang w:eastAsia="zh-CN"/>
        </w:rPr>
      </w:pPr>
      <w:r w:rsidRPr="005B79F9">
        <w:rPr>
          <w:rFonts w:ascii="Times New Roman" w:hAnsi="Times New Roman"/>
          <w:szCs w:val="20"/>
          <w:lang w:eastAsia="zh-CN"/>
        </w:rPr>
        <w:t>Note 1: the selection does not intend to provide any indication of the prospects of any future normative project.</w:t>
      </w:r>
    </w:p>
    <w:p w14:paraId="4FEE9CF6" w14:textId="77777777" w:rsidR="005B79F9" w:rsidRPr="005B79F9" w:rsidRDefault="005B79F9">
      <w:pPr>
        <w:numPr>
          <w:ilvl w:val="0"/>
          <w:numId w:val="140"/>
        </w:numPr>
        <w:rPr>
          <w:rFonts w:ascii="Times New Roman" w:hAnsi="Times New Roman"/>
          <w:szCs w:val="20"/>
          <w:lang w:eastAsia="zh-CN"/>
        </w:rPr>
      </w:pPr>
      <w:r w:rsidRPr="005B79F9">
        <w:rPr>
          <w:rFonts w:ascii="Times New Roman" w:hAnsi="Times New Roman"/>
          <w:szCs w:val="20"/>
          <w:lang w:eastAsia="zh-CN"/>
        </w:rPr>
        <w:t>Note 2: further discussion (including selection of other sub use cases and/or down selection of selected sub use cases) are not precluded based on performance evaluation and potential specification impact study results</w:t>
      </w:r>
    </w:p>
    <w:p w14:paraId="1008630F" w14:textId="77777777" w:rsidR="005B79F9" w:rsidRPr="005B79F9" w:rsidRDefault="005B79F9" w:rsidP="005B79F9">
      <w:pPr>
        <w:rPr>
          <w:lang w:eastAsia="zh-CN"/>
        </w:rPr>
      </w:pPr>
    </w:p>
    <w:p w14:paraId="2CCCFA30" w14:textId="77777777" w:rsidR="005B79F9" w:rsidRPr="005B79F9" w:rsidRDefault="005B79F9" w:rsidP="005B79F9">
      <w:pPr>
        <w:rPr>
          <w:u w:val="single"/>
          <w:lang w:eastAsia="zh-CN"/>
        </w:rPr>
      </w:pPr>
      <w:r w:rsidRPr="005B79F9">
        <w:rPr>
          <w:u w:val="single"/>
          <w:lang w:eastAsia="zh-CN"/>
        </w:rPr>
        <w:t>Conclusion</w:t>
      </w:r>
    </w:p>
    <w:p w14:paraId="4EA6BEB5" w14:textId="77777777" w:rsidR="005B79F9" w:rsidRPr="005B79F9" w:rsidRDefault="005B79F9" w:rsidP="005B79F9">
      <w:pPr>
        <w:rPr>
          <w:rFonts w:ascii="Arial" w:hAnsi="Arial" w:cs="Arial"/>
          <w:sz w:val="22"/>
          <w:szCs w:val="22"/>
          <w:lang w:eastAsia="zh-CN"/>
        </w:rPr>
      </w:pPr>
      <w:r w:rsidRPr="005B79F9">
        <w:rPr>
          <w:lang w:eastAsia="zh-CN"/>
        </w:rPr>
        <w:t>Defer the discussion of prioritization of AI/ML positioning based on collaboration level until more progress on collaboration level discussion in agenda 9.2.1.</w:t>
      </w:r>
    </w:p>
    <w:p w14:paraId="6DEEF33A" w14:textId="77777777" w:rsidR="005B79F9" w:rsidRPr="005B79F9" w:rsidRDefault="005B79F9" w:rsidP="005B79F9">
      <w:pPr>
        <w:rPr>
          <w:lang w:eastAsia="zh-CN"/>
        </w:rPr>
      </w:pPr>
    </w:p>
    <w:p w14:paraId="02F5F13C" w14:textId="77777777" w:rsidR="005B79F9" w:rsidRPr="005B79F9" w:rsidRDefault="005B79F9" w:rsidP="005B79F9">
      <w:pPr>
        <w:rPr>
          <w:highlight w:val="green"/>
          <w:lang w:eastAsia="zh-CN"/>
        </w:rPr>
      </w:pPr>
      <w:r w:rsidRPr="005B79F9">
        <w:rPr>
          <w:highlight w:val="green"/>
          <w:lang w:eastAsia="zh-CN"/>
        </w:rPr>
        <w:t>Agreement</w:t>
      </w:r>
    </w:p>
    <w:p w14:paraId="30343356" w14:textId="77777777" w:rsidR="005B79F9" w:rsidRPr="005B79F9" w:rsidRDefault="005B79F9" w:rsidP="005B79F9">
      <w:pPr>
        <w:rPr>
          <w:lang w:eastAsia="zh-CN"/>
        </w:rPr>
      </w:pPr>
      <w:r w:rsidRPr="005B79F9">
        <w:rPr>
          <w:lang w:eastAsia="zh-CN"/>
        </w:rPr>
        <w:t>Regarding data collection for AI/ML model training, to study and provide inputs on potential specification impact at least for the following aspects of AI/ML based positioning accuracy enhancement</w:t>
      </w:r>
    </w:p>
    <w:p w14:paraId="5DA227FC" w14:textId="77777777" w:rsidR="005B79F9" w:rsidRPr="005B79F9" w:rsidRDefault="005B79F9">
      <w:pPr>
        <w:numPr>
          <w:ilvl w:val="0"/>
          <w:numId w:val="141"/>
        </w:numPr>
        <w:rPr>
          <w:lang w:eastAsia="zh-CN"/>
        </w:rPr>
      </w:pPr>
      <w:r w:rsidRPr="005B79F9">
        <w:rPr>
          <w:lang w:eastAsia="zh-CN"/>
        </w:rPr>
        <w:t>Ground truth label determination (e.g., based on UE/PRU/TRP measurement/report)</w:t>
      </w:r>
    </w:p>
    <w:p w14:paraId="30E4D2CD" w14:textId="77777777" w:rsidR="005B79F9" w:rsidRPr="005B79F9" w:rsidRDefault="005B79F9">
      <w:pPr>
        <w:numPr>
          <w:ilvl w:val="1"/>
          <w:numId w:val="141"/>
        </w:numPr>
        <w:rPr>
          <w:lang w:eastAsia="zh-CN"/>
        </w:rPr>
      </w:pPr>
      <w:r w:rsidRPr="005B79F9">
        <w:rPr>
          <w:lang w:eastAsia="zh-CN"/>
        </w:rPr>
        <w:t>Partial and/or noisy ground truth label</w:t>
      </w:r>
    </w:p>
    <w:p w14:paraId="5577DDA9" w14:textId="77777777" w:rsidR="005B79F9" w:rsidRPr="005B79F9" w:rsidRDefault="005B79F9">
      <w:pPr>
        <w:numPr>
          <w:ilvl w:val="0"/>
          <w:numId w:val="141"/>
        </w:numPr>
        <w:rPr>
          <w:lang w:eastAsia="zh-CN"/>
        </w:rPr>
      </w:pPr>
      <w:proofErr w:type="spellStart"/>
      <w:r w:rsidRPr="005B79F9">
        <w:rPr>
          <w:lang w:eastAsia="zh-CN"/>
        </w:rPr>
        <w:t>Signaling</w:t>
      </w:r>
      <w:proofErr w:type="spellEnd"/>
      <w:r w:rsidRPr="005B79F9">
        <w:rPr>
          <w:lang w:eastAsia="zh-CN"/>
        </w:rPr>
        <w:t xml:space="preserve"> for data collection</w:t>
      </w:r>
    </w:p>
    <w:p w14:paraId="727F7867" w14:textId="77777777" w:rsidR="005B79F9" w:rsidRPr="005B79F9" w:rsidRDefault="005B79F9">
      <w:pPr>
        <w:numPr>
          <w:ilvl w:val="0"/>
          <w:numId w:val="141"/>
        </w:numPr>
        <w:rPr>
          <w:lang w:eastAsia="zh-CN"/>
        </w:rPr>
      </w:pPr>
      <w:r w:rsidRPr="005B79F9">
        <w:rPr>
          <w:lang w:eastAsia="zh-CN"/>
        </w:rPr>
        <w:t>Other aspects are not precluded</w:t>
      </w:r>
    </w:p>
    <w:p w14:paraId="1F3B09B8" w14:textId="77777777" w:rsidR="005B79F9" w:rsidRPr="005B79F9" w:rsidRDefault="005B79F9" w:rsidP="005B79F9"/>
    <w:p w14:paraId="36F0ACE3" w14:textId="77777777" w:rsidR="005B79F9" w:rsidRPr="005B79F9" w:rsidRDefault="005B79F9" w:rsidP="005B79F9">
      <w:pPr>
        <w:rPr>
          <w:highlight w:val="green"/>
          <w:lang w:eastAsia="zh-CN"/>
        </w:rPr>
      </w:pPr>
      <w:r w:rsidRPr="005B79F9">
        <w:rPr>
          <w:highlight w:val="green"/>
          <w:lang w:eastAsia="zh-CN"/>
        </w:rPr>
        <w:t>Agreement</w:t>
      </w:r>
    </w:p>
    <w:p w14:paraId="4A256086" w14:textId="77777777" w:rsidR="005B79F9" w:rsidRPr="005B79F9" w:rsidRDefault="005B79F9" w:rsidP="005B79F9">
      <w:pPr>
        <w:rPr>
          <w:lang w:eastAsia="zh-CN"/>
        </w:rPr>
      </w:pPr>
      <w:r w:rsidRPr="005B79F9">
        <w:rPr>
          <w:lang w:eastAsia="zh-CN"/>
        </w:rPr>
        <w:t>Regarding AI/ML model monitoring and update, to study and provide inputs on potential specification impact at least for the following aspects of AI/ML based positioning accuracy enhancement</w:t>
      </w:r>
    </w:p>
    <w:p w14:paraId="16F4C947" w14:textId="77777777" w:rsidR="005B79F9" w:rsidRPr="005B79F9" w:rsidRDefault="005B79F9">
      <w:pPr>
        <w:numPr>
          <w:ilvl w:val="0"/>
          <w:numId w:val="141"/>
        </w:numPr>
        <w:rPr>
          <w:lang w:eastAsia="zh-CN"/>
        </w:rPr>
      </w:pPr>
      <w:r w:rsidRPr="005B79F9">
        <w:rPr>
          <w:lang w:eastAsia="zh-CN"/>
        </w:rPr>
        <w:t>AI/ML model monitoring performance metrics</w:t>
      </w:r>
    </w:p>
    <w:p w14:paraId="47DA5F0A" w14:textId="77777777" w:rsidR="005B79F9" w:rsidRPr="005B79F9" w:rsidRDefault="005B79F9">
      <w:pPr>
        <w:numPr>
          <w:ilvl w:val="0"/>
          <w:numId w:val="141"/>
        </w:numPr>
        <w:rPr>
          <w:lang w:eastAsia="zh-CN"/>
        </w:rPr>
      </w:pPr>
      <w:r w:rsidRPr="005B79F9">
        <w:rPr>
          <w:lang w:eastAsia="zh-CN"/>
        </w:rPr>
        <w:t>Condition of AI/ML model update</w:t>
      </w:r>
    </w:p>
    <w:p w14:paraId="1F7CEFF5" w14:textId="77777777" w:rsidR="005B79F9" w:rsidRPr="005B79F9" w:rsidRDefault="005B79F9">
      <w:pPr>
        <w:numPr>
          <w:ilvl w:val="0"/>
          <w:numId w:val="141"/>
        </w:numPr>
        <w:rPr>
          <w:lang w:eastAsia="zh-CN"/>
        </w:rPr>
      </w:pPr>
      <w:r w:rsidRPr="005B79F9">
        <w:rPr>
          <w:lang w:eastAsia="zh-CN"/>
        </w:rPr>
        <w:t>Reference signals and measurement feedback/report</w:t>
      </w:r>
    </w:p>
    <w:p w14:paraId="170E3E02" w14:textId="77777777" w:rsidR="005B79F9" w:rsidRPr="005B79F9" w:rsidRDefault="005B79F9">
      <w:pPr>
        <w:numPr>
          <w:ilvl w:val="0"/>
          <w:numId w:val="141"/>
        </w:numPr>
        <w:rPr>
          <w:lang w:eastAsia="zh-CN"/>
        </w:rPr>
      </w:pPr>
      <w:r w:rsidRPr="005B79F9">
        <w:rPr>
          <w:lang w:eastAsia="zh-CN"/>
        </w:rPr>
        <w:lastRenderedPageBreak/>
        <w:t>Other aspects are not precluded</w:t>
      </w:r>
    </w:p>
    <w:p w14:paraId="3D1886AF" w14:textId="77777777" w:rsidR="005B79F9" w:rsidRPr="005B79F9" w:rsidRDefault="005B79F9" w:rsidP="005B79F9">
      <w:pPr>
        <w:rPr>
          <w:lang w:eastAsia="x-none"/>
        </w:rPr>
      </w:pPr>
    </w:p>
    <w:p w14:paraId="79FB7EDA" w14:textId="77777777" w:rsidR="005B79F9" w:rsidRPr="005B79F9" w:rsidRDefault="005B79F9" w:rsidP="005B79F9">
      <w:pPr>
        <w:rPr>
          <w:iCs/>
          <w:color w:val="000000"/>
          <w:szCs w:val="20"/>
          <w:lang w:eastAsia="x-none"/>
        </w:rPr>
      </w:pPr>
    </w:p>
    <w:p w14:paraId="5FD109A5" w14:textId="7077BFC9" w:rsidR="00EC7782" w:rsidRPr="004567FF" w:rsidRDefault="00000000" w:rsidP="005B79F9">
      <w:pPr>
        <w:rPr>
          <w:b/>
          <w:bCs/>
          <w:iCs/>
          <w:color w:val="000000"/>
          <w:szCs w:val="20"/>
          <w:lang w:eastAsia="x-none"/>
        </w:rPr>
      </w:pPr>
      <w:hyperlink r:id="rId1909" w:history="1">
        <w:r w:rsidR="006625D9">
          <w:rPr>
            <w:rStyle w:val="Hyperlink"/>
            <w:b/>
            <w:bCs/>
            <w:iCs/>
            <w:szCs w:val="20"/>
            <w:lang w:eastAsia="x-none"/>
          </w:rPr>
          <w:t>R1-2208049</w:t>
        </w:r>
      </w:hyperlink>
      <w:r w:rsidR="005B79F9" w:rsidRPr="004567FF">
        <w:rPr>
          <w:b/>
          <w:bCs/>
          <w:iCs/>
          <w:color w:val="000000"/>
          <w:szCs w:val="20"/>
          <w:lang w:eastAsia="x-none"/>
        </w:rPr>
        <w:tab/>
        <w:t>FL summary #3 of other aspects on AI/ML for positioning accuracy enhancement</w:t>
      </w:r>
      <w:r w:rsidR="005B79F9" w:rsidRPr="004567FF">
        <w:rPr>
          <w:b/>
          <w:bCs/>
          <w:iCs/>
          <w:color w:val="000000"/>
          <w:szCs w:val="20"/>
          <w:lang w:eastAsia="x-none"/>
        </w:rPr>
        <w:tab/>
        <w:t>Moderator (vivo)</w:t>
      </w:r>
    </w:p>
    <w:p w14:paraId="6120AB54" w14:textId="77777777" w:rsidR="004567FF" w:rsidRPr="004567FF" w:rsidRDefault="004567FF" w:rsidP="004567FF">
      <w:pPr>
        <w:rPr>
          <w:highlight w:val="green"/>
          <w:lang w:eastAsia="zh-CN"/>
        </w:rPr>
      </w:pPr>
      <w:r w:rsidRPr="004567FF">
        <w:rPr>
          <w:highlight w:val="green"/>
          <w:lang w:eastAsia="zh-CN"/>
        </w:rPr>
        <w:t>Agreement</w:t>
      </w:r>
    </w:p>
    <w:p w14:paraId="3D5995CD" w14:textId="77777777" w:rsidR="004567FF" w:rsidRPr="004567FF" w:rsidRDefault="004567FF" w:rsidP="004567FF">
      <w:pPr>
        <w:rPr>
          <w:lang w:eastAsia="zh-CN"/>
        </w:rPr>
      </w:pPr>
      <w:r w:rsidRPr="004567FF">
        <w:rPr>
          <w:lang w:eastAsia="zh-CN"/>
        </w:rPr>
        <w:t>Study aspects in terms of potential benefit(s) and requirement(s)/specification impact(s) of AI/ML model training and inference in AI/ML for positioning accuracy enhancement considering at least</w:t>
      </w:r>
    </w:p>
    <w:p w14:paraId="30D49C9C" w14:textId="77777777" w:rsidR="004567FF" w:rsidRPr="004567FF" w:rsidRDefault="004567FF">
      <w:pPr>
        <w:pStyle w:val="ListParagraph"/>
        <w:numPr>
          <w:ilvl w:val="0"/>
          <w:numId w:val="279"/>
        </w:numPr>
        <w:rPr>
          <w:lang w:eastAsia="zh-CN"/>
        </w:rPr>
      </w:pPr>
      <w:r w:rsidRPr="004567FF">
        <w:rPr>
          <w:lang w:eastAsia="zh-CN"/>
        </w:rPr>
        <w:t>UE-side or Network-side training</w:t>
      </w:r>
    </w:p>
    <w:p w14:paraId="6788DCEB" w14:textId="77777777" w:rsidR="004567FF" w:rsidRPr="004567FF" w:rsidRDefault="004567FF">
      <w:pPr>
        <w:pStyle w:val="ListParagraph"/>
        <w:numPr>
          <w:ilvl w:val="0"/>
          <w:numId w:val="279"/>
        </w:numPr>
        <w:rPr>
          <w:lang w:eastAsia="zh-CN"/>
        </w:rPr>
      </w:pPr>
      <w:r w:rsidRPr="004567FF">
        <w:rPr>
          <w:lang w:eastAsia="zh-CN"/>
        </w:rPr>
        <w:t>UE-side or Network-side inference</w:t>
      </w:r>
    </w:p>
    <w:p w14:paraId="089011D2" w14:textId="77777777" w:rsidR="004567FF" w:rsidRPr="004567FF" w:rsidRDefault="004567FF">
      <w:pPr>
        <w:pStyle w:val="ListParagraph"/>
        <w:numPr>
          <w:ilvl w:val="1"/>
          <w:numId w:val="279"/>
        </w:numPr>
        <w:rPr>
          <w:lang w:eastAsia="zh-CN"/>
        </w:rPr>
      </w:pPr>
      <w:r w:rsidRPr="004567FF">
        <w:rPr>
          <w:lang w:eastAsia="zh-CN"/>
        </w:rPr>
        <w:t>Note: model inference at both UE and network side is not precluded where proponent(s) are encouraged to clarify their AI/ML approaches</w:t>
      </w:r>
    </w:p>
    <w:p w14:paraId="1A084EBA" w14:textId="77777777" w:rsidR="004567FF" w:rsidRPr="004567FF" w:rsidRDefault="004567FF" w:rsidP="004567FF">
      <w:pPr>
        <w:rPr>
          <w:rFonts w:ascii="Times New Roman" w:hAnsi="Times New Roman"/>
          <w:szCs w:val="20"/>
          <w:lang w:eastAsia="zh-CN"/>
        </w:rPr>
      </w:pPr>
      <w:r w:rsidRPr="004567FF">
        <w:rPr>
          <w:rFonts w:ascii="Times New Roman" w:hAnsi="Times New Roman"/>
          <w:szCs w:val="20"/>
          <w:lang w:eastAsia="zh-CN"/>
        </w:rPr>
        <w:t xml:space="preserve">Note: companies are encouraged to clarify aspects of their proposed AI/ML approaches for positioning when AI/ML model training and inference are not performed at the same entity </w:t>
      </w:r>
    </w:p>
    <w:p w14:paraId="4BC0FA34" w14:textId="77777777" w:rsidR="004567FF" w:rsidRPr="004567FF" w:rsidRDefault="004567FF" w:rsidP="004567FF">
      <w:pPr>
        <w:rPr>
          <w:lang w:eastAsia="zh-CN"/>
        </w:rPr>
      </w:pPr>
    </w:p>
    <w:p w14:paraId="454B856A" w14:textId="77777777" w:rsidR="004567FF" w:rsidRPr="004567FF" w:rsidRDefault="004567FF" w:rsidP="004567FF">
      <w:pPr>
        <w:rPr>
          <w:u w:val="single"/>
          <w:lang w:eastAsia="zh-CN"/>
        </w:rPr>
      </w:pPr>
      <w:r w:rsidRPr="004567FF">
        <w:rPr>
          <w:u w:val="single"/>
          <w:lang w:eastAsia="zh-CN"/>
        </w:rPr>
        <w:t>Conclusion</w:t>
      </w:r>
    </w:p>
    <w:p w14:paraId="7D4A1C41" w14:textId="77777777" w:rsidR="004567FF" w:rsidRPr="004567FF" w:rsidRDefault="004567FF" w:rsidP="004567FF">
      <w:pPr>
        <w:rPr>
          <w:lang w:eastAsia="zh-CN"/>
        </w:rPr>
      </w:pPr>
      <w:r w:rsidRPr="004567FF">
        <w:rPr>
          <w:lang w:eastAsia="zh-CN"/>
        </w:rPr>
        <w:t>To use the following terminology defined in TS 38.305 when describe their proposed positioning methods</w:t>
      </w:r>
    </w:p>
    <w:p w14:paraId="1F2AE745" w14:textId="77777777" w:rsidR="004567FF" w:rsidRPr="004567FF" w:rsidRDefault="004567FF">
      <w:pPr>
        <w:pStyle w:val="ListParagraph"/>
        <w:numPr>
          <w:ilvl w:val="0"/>
          <w:numId w:val="280"/>
        </w:numPr>
        <w:rPr>
          <w:lang w:eastAsia="zh-CN"/>
        </w:rPr>
      </w:pPr>
      <w:r w:rsidRPr="004567FF">
        <w:rPr>
          <w:lang w:eastAsia="zh-CN"/>
        </w:rPr>
        <w:t>UE-based</w:t>
      </w:r>
    </w:p>
    <w:p w14:paraId="4BF70D12" w14:textId="77777777" w:rsidR="004567FF" w:rsidRPr="004567FF" w:rsidRDefault="004567FF">
      <w:pPr>
        <w:pStyle w:val="ListParagraph"/>
        <w:numPr>
          <w:ilvl w:val="0"/>
          <w:numId w:val="280"/>
        </w:numPr>
        <w:rPr>
          <w:lang w:eastAsia="zh-CN"/>
        </w:rPr>
      </w:pPr>
      <w:r w:rsidRPr="004567FF">
        <w:rPr>
          <w:lang w:eastAsia="zh-CN"/>
        </w:rPr>
        <w:t>UE-assisted/LMF-based</w:t>
      </w:r>
    </w:p>
    <w:p w14:paraId="5FBD3E8F" w14:textId="77777777" w:rsidR="004567FF" w:rsidRPr="004567FF" w:rsidRDefault="004567FF">
      <w:pPr>
        <w:pStyle w:val="ListParagraph"/>
        <w:numPr>
          <w:ilvl w:val="0"/>
          <w:numId w:val="280"/>
        </w:numPr>
        <w:rPr>
          <w:lang w:eastAsia="zh-CN"/>
        </w:rPr>
      </w:pPr>
      <w:r w:rsidRPr="004567FF">
        <w:rPr>
          <w:lang w:eastAsia="zh-CN"/>
        </w:rPr>
        <w:t>NG-RAN node assisted</w:t>
      </w:r>
    </w:p>
    <w:p w14:paraId="6967A6D7" w14:textId="051C348A" w:rsidR="004567FF" w:rsidRPr="00B141E8" w:rsidRDefault="004567FF" w:rsidP="005B79F9">
      <w:pPr>
        <w:rPr>
          <w:rFonts w:ascii="Times New Roman" w:hAnsi="Times New Roman"/>
          <w:szCs w:val="20"/>
          <w:lang w:eastAsia="zh-CN"/>
        </w:rPr>
      </w:pPr>
      <w:r w:rsidRPr="004567FF">
        <w:rPr>
          <w:rFonts w:ascii="Times New Roman" w:hAnsi="Times New Roman"/>
          <w:szCs w:val="20"/>
          <w:lang w:eastAsia="zh-CN"/>
        </w:rPr>
        <w:t>Note: companies are required to clarify their positioning method(s) when their approaches do not fall in one of the above</w:t>
      </w:r>
      <w:r>
        <w:rPr>
          <w:rFonts w:ascii="Times New Roman" w:hAnsi="Times New Roman"/>
          <w:szCs w:val="20"/>
          <w:lang w:eastAsia="zh-CN"/>
        </w:rPr>
        <w:t>.</w:t>
      </w:r>
    </w:p>
    <w:p w14:paraId="50267441" w14:textId="77777777" w:rsidR="004C70A4" w:rsidRPr="004C70A4" w:rsidRDefault="004C70A4" w:rsidP="00747EC7">
      <w:pPr>
        <w:pStyle w:val="Heading2"/>
      </w:pPr>
      <w:bookmarkStart w:id="442" w:name="_Toc111621553"/>
      <w:bookmarkStart w:id="443" w:name="_Toc113876858"/>
      <w:r w:rsidRPr="004C70A4">
        <w:t>Study on evolution of NR duplex operation</w:t>
      </w:r>
      <w:bookmarkEnd w:id="442"/>
      <w:bookmarkEnd w:id="443"/>
    </w:p>
    <w:p w14:paraId="6E46C81D" w14:textId="77777777" w:rsidR="004C70A4" w:rsidRPr="004C70A4" w:rsidRDefault="004C70A4" w:rsidP="004C70A4">
      <w:pPr>
        <w:rPr>
          <w:i/>
          <w:iCs/>
        </w:rPr>
      </w:pPr>
      <w:r w:rsidRPr="004C70A4">
        <w:rPr>
          <w:i/>
          <w:iCs/>
        </w:rPr>
        <w:t xml:space="preserve">Please refer to </w:t>
      </w:r>
      <w:hyperlink r:id="rId1910" w:history="1">
        <w:r w:rsidRPr="004C70A4">
          <w:rPr>
            <w:i/>
            <w:iCs/>
            <w:color w:val="0000FF"/>
            <w:u w:val="single"/>
          </w:rPr>
          <w:t>RP-221352</w:t>
        </w:r>
      </w:hyperlink>
      <w:r w:rsidRPr="004C70A4">
        <w:rPr>
          <w:i/>
          <w:iCs/>
        </w:rPr>
        <w:t xml:space="preserve"> for detailed scope of the SI.</w:t>
      </w:r>
    </w:p>
    <w:p w14:paraId="2C77ECF5" w14:textId="77777777" w:rsidR="004C70A4" w:rsidRPr="004C70A4" w:rsidRDefault="004C70A4" w:rsidP="004C70A4">
      <w:pPr>
        <w:rPr>
          <w:iCs/>
        </w:rPr>
      </w:pPr>
    </w:p>
    <w:p w14:paraId="0FCA468D" w14:textId="7B15755B" w:rsidR="004C70A4" w:rsidRPr="004C70A4" w:rsidRDefault="004C70A4" w:rsidP="004C70A4">
      <w:pPr>
        <w:rPr>
          <w:lang w:val="en-US" w:eastAsia="x-none"/>
        </w:rPr>
      </w:pPr>
      <w:r w:rsidRPr="00B141E8">
        <w:rPr>
          <w:lang w:eastAsia="x-none"/>
        </w:rPr>
        <w:t xml:space="preserve">[110-R18-Duplex] </w:t>
      </w:r>
      <w:r w:rsidR="00B141E8" w:rsidRPr="00B141E8">
        <w:rPr>
          <w:lang w:eastAsia="x-none"/>
        </w:rPr>
        <w:t>Email t</w:t>
      </w:r>
      <w:r w:rsidRPr="00B141E8">
        <w:rPr>
          <w:lang w:eastAsia="x-none"/>
        </w:rPr>
        <w:t xml:space="preserve">o be used for sharing updates on online/offline schedule, details on what is to be discussed in online/offline sessions, </w:t>
      </w:r>
      <w:proofErr w:type="spellStart"/>
      <w:r w:rsidRPr="00B141E8">
        <w:rPr>
          <w:lang w:eastAsia="x-none"/>
        </w:rPr>
        <w:t>tdoc</w:t>
      </w:r>
      <w:proofErr w:type="spellEnd"/>
      <w:r w:rsidRPr="00B141E8">
        <w:rPr>
          <w:lang w:eastAsia="x-none"/>
        </w:rPr>
        <w:t xml:space="preserve"> number of the moderator summary for online session, etc – Fei (CMCC)</w:t>
      </w:r>
    </w:p>
    <w:p w14:paraId="5E015701" w14:textId="77777777" w:rsidR="004C70A4" w:rsidRPr="004C70A4" w:rsidRDefault="004C70A4" w:rsidP="004C70A4">
      <w:pPr>
        <w:rPr>
          <w:iCs/>
          <w:lang w:val="en-US"/>
        </w:rPr>
      </w:pPr>
    </w:p>
    <w:p w14:paraId="74739BA6" w14:textId="50AA6735" w:rsidR="004C70A4" w:rsidRPr="004C70A4" w:rsidRDefault="00000000" w:rsidP="004C70A4">
      <w:pPr>
        <w:rPr>
          <w:iCs/>
          <w:lang w:val="en-US"/>
        </w:rPr>
      </w:pPr>
      <w:hyperlink r:id="rId1911" w:history="1">
        <w:r w:rsidR="006625D9">
          <w:rPr>
            <w:rStyle w:val="Hyperlink"/>
            <w:iCs/>
            <w:lang w:val="en-US"/>
          </w:rPr>
          <w:t>R1-2206908</w:t>
        </w:r>
      </w:hyperlink>
      <w:r w:rsidR="004C70A4" w:rsidRPr="004C70A4">
        <w:rPr>
          <w:iCs/>
          <w:lang w:val="en-US"/>
        </w:rPr>
        <w:tab/>
        <w:t>Updated work plan on Rel-18 evolution of NR duplex operation SI</w:t>
      </w:r>
      <w:r w:rsidR="004C70A4" w:rsidRPr="004C70A4">
        <w:rPr>
          <w:iCs/>
          <w:lang w:val="en-US"/>
        </w:rPr>
        <w:tab/>
        <w:t>CMCC, Samsung</w:t>
      </w:r>
    </w:p>
    <w:p w14:paraId="12272ACA" w14:textId="77777777" w:rsidR="004C70A4" w:rsidRPr="004C70A4" w:rsidRDefault="004C70A4" w:rsidP="00222959">
      <w:pPr>
        <w:pStyle w:val="Heading3"/>
      </w:pPr>
      <w:bookmarkStart w:id="444" w:name="_Toc111621554"/>
      <w:bookmarkStart w:id="445" w:name="_Toc113876859"/>
      <w:r w:rsidRPr="004C70A4">
        <w:t>Evaluation on NR duplex evolution</w:t>
      </w:r>
      <w:bookmarkEnd w:id="444"/>
      <w:bookmarkEnd w:id="445"/>
    </w:p>
    <w:p w14:paraId="03A1480D" w14:textId="77777777" w:rsidR="004C70A4" w:rsidRPr="004C70A4" w:rsidRDefault="004C70A4" w:rsidP="004C70A4">
      <w:pPr>
        <w:rPr>
          <w:i/>
          <w:lang w:val="en-US" w:eastAsia="ko-KR"/>
        </w:rPr>
      </w:pPr>
      <w:r w:rsidRPr="004C70A4">
        <w:rPr>
          <w:i/>
          <w:lang w:val="en-US" w:eastAsia="ko-KR"/>
        </w:rPr>
        <w:t>Including deployment scenario, evaluation methodology, and performance evaluation results.</w:t>
      </w:r>
    </w:p>
    <w:p w14:paraId="5D55C4D5" w14:textId="77777777" w:rsidR="004C70A4" w:rsidRPr="004C70A4" w:rsidRDefault="004C70A4" w:rsidP="004C70A4">
      <w:pPr>
        <w:rPr>
          <w:i/>
          <w:lang w:val="en-US" w:eastAsia="ko-KR"/>
        </w:rPr>
      </w:pPr>
    </w:p>
    <w:p w14:paraId="3E6CFC5E" w14:textId="24D241F0" w:rsidR="004C70A4" w:rsidRPr="004C70A4" w:rsidRDefault="00000000" w:rsidP="004C70A4">
      <w:pPr>
        <w:rPr>
          <w:lang w:val="en-US" w:eastAsia="ko-KR"/>
        </w:rPr>
      </w:pPr>
      <w:hyperlink r:id="rId1912" w:history="1">
        <w:r w:rsidR="006625D9">
          <w:rPr>
            <w:rStyle w:val="Hyperlink"/>
            <w:lang w:val="en-US" w:eastAsia="ko-KR"/>
          </w:rPr>
          <w:t>R1-2205810</w:t>
        </w:r>
      </w:hyperlink>
      <w:r w:rsidR="004C70A4" w:rsidRPr="004C70A4">
        <w:rPr>
          <w:lang w:val="en-US" w:eastAsia="ko-KR"/>
        </w:rPr>
        <w:tab/>
        <w:t>On deployment scenarios and evaluation methodology of NR full duplex</w:t>
      </w:r>
      <w:r w:rsidR="004C70A4" w:rsidRPr="004C70A4">
        <w:rPr>
          <w:lang w:val="en-US" w:eastAsia="ko-KR"/>
        </w:rPr>
        <w:tab/>
        <w:t>Dell Technologies</w:t>
      </w:r>
    </w:p>
    <w:p w14:paraId="761A6595" w14:textId="0AC7E69E" w:rsidR="004C70A4" w:rsidRPr="004C70A4" w:rsidRDefault="00000000" w:rsidP="004C70A4">
      <w:pPr>
        <w:rPr>
          <w:lang w:val="en-US" w:eastAsia="ko-KR"/>
        </w:rPr>
      </w:pPr>
      <w:hyperlink r:id="rId1913" w:history="1">
        <w:r w:rsidR="006625D9">
          <w:rPr>
            <w:rStyle w:val="Hyperlink"/>
            <w:lang w:val="en-US" w:eastAsia="ko-KR"/>
          </w:rPr>
          <w:t>R1-2205814</w:t>
        </w:r>
      </w:hyperlink>
      <w:r w:rsidR="004C70A4" w:rsidRPr="004C70A4">
        <w:rPr>
          <w:lang w:val="en-US" w:eastAsia="ko-KR"/>
        </w:rPr>
        <w:tab/>
        <w:t xml:space="preserve">Evaluation </w:t>
      </w:r>
      <w:proofErr w:type="spellStart"/>
      <w:r w:rsidR="004C70A4" w:rsidRPr="004C70A4">
        <w:rPr>
          <w:lang w:val="en-US" w:eastAsia="ko-KR"/>
        </w:rPr>
        <w:t>methodolgy</w:t>
      </w:r>
      <w:proofErr w:type="spellEnd"/>
      <w:r w:rsidR="004C70A4" w:rsidRPr="004C70A4">
        <w:rPr>
          <w:lang w:val="en-US" w:eastAsia="ko-KR"/>
        </w:rPr>
        <w:t xml:space="preserve"> for NR duplex evolution</w:t>
      </w:r>
      <w:r w:rsidR="004C70A4" w:rsidRPr="004C70A4">
        <w:rPr>
          <w:lang w:val="en-US" w:eastAsia="ko-KR"/>
        </w:rPr>
        <w:tab/>
        <w:t>Kumu Networks</w:t>
      </w:r>
    </w:p>
    <w:p w14:paraId="6DB7F13F" w14:textId="6EA1C230" w:rsidR="004C70A4" w:rsidRPr="004C70A4" w:rsidRDefault="00000000" w:rsidP="004C70A4">
      <w:pPr>
        <w:rPr>
          <w:color w:val="D9D9D9"/>
          <w:lang w:val="en-US" w:eastAsia="ko-KR"/>
        </w:rPr>
      </w:pPr>
      <w:hyperlink r:id="rId1914" w:history="1">
        <w:r w:rsidR="006625D9">
          <w:rPr>
            <w:rStyle w:val="Hyperlink"/>
            <w:lang w:val="en-US" w:eastAsia="ko-KR"/>
          </w:rPr>
          <w:t>R1-2205842</w:t>
        </w:r>
      </w:hyperlink>
      <w:r w:rsidR="004C70A4" w:rsidRPr="004C70A4">
        <w:rPr>
          <w:color w:val="D9D9D9"/>
          <w:lang w:val="en-US" w:eastAsia="ko-KR"/>
        </w:rPr>
        <w:tab/>
        <w:t>Proposing New Energy Consumption Metric for SBFD</w:t>
      </w:r>
      <w:r w:rsidR="004C70A4" w:rsidRPr="004C70A4">
        <w:rPr>
          <w:color w:val="D9D9D9"/>
          <w:lang w:val="en-US" w:eastAsia="ko-KR"/>
        </w:rPr>
        <w:tab/>
        <w:t>VODAFONE Group Plc</w:t>
      </w:r>
    </w:p>
    <w:p w14:paraId="44AF0249" w14:textId="77777777" w:rsidR="004C70A4" w:rsidRPr="004C70A4" w:rsidRDefault="004C70A4" w:rsidP="004C70A4">
      <w:pPr>
        <w:rPr>
          <w:color w:val="D9D9D9"/>
          <w:lang w:val="en-US" w:eastAsia="ko-KR"/>
        </w:rPr>
      </w:pPr>
      <w:r w:rsidRPr="004C70A4">
        <w:rPr>
          <w:color w:val="D9D9D9"/>
          <w:lang w:val="en-US" w:eastAsia="ko-KR"/>
        </w:rPr>
        <w:t>Withdrawn</w:t>
      </w:r>
    </w:p>
    <w:p w14:paraId="08F782DD" w14:textId="46E41D63" w:rsidR="004C70A4" w:rsidRPr="004C70A4" w:rsidRDefault="00000000" w:rsidP="004C70A4">
      <w:pPr>
        <w:rPr>
          <w:lang w:val="en-US" w:eastAsia="ko-KR"/>
        </w:rPr>
      </w:pPr>
      <w:hyperlink r:id="rId1915" w:history="1">
        <w:r w:rsidR="006625D9">
          <w:rPr>
            <w:rStyle w:val="Hyperlink"/>
            <w:lang w:val="en-US" w:eastAsia="ko-KR"/>
          </w:rPr>
          <w:t>R1-2205896</w:t>
        </w:r>
      </w:hyperlink>
      <w:r w:rsidR="004C70A4" w:rsidRPr="004C70A4">
        <w:rPr>
          <w:lang w:val="en-US" w:eastAsia="ko-KR"/>
        </w:rPr>
        <w:tab/>
        <w:t>Evolution of NR duplex operation</w:t>
      </w:r>
      <w:r w:rsidR="004C70A4" w:rsidRPr="004C70A4">
        <w:rPr>
          <w:lang w:val="en-US" w:eastAsia="ko-KR"/>
        </w:rPr>
        <w:tab/>
        <w:t xml:space="preserve">Huawei, </w:t>
      </w:r>
      <w:proofErr w:type="spellStart"/>
      <w:r w:rsidR="004C70A4" w:rsidRPr="004C70A4">
        <w:rPr>
          <w:lang w:val="en-US" w:eastAsia="ko-KR"/>
        </w:rPr>
        <w:t>HiSilicon</w:t>
      </w:r>
      <w:proofErr w:type="spellEnd"/>
    </w:p>
    <w:p w14:paraId="1A6411AF" w14:textId="7858D4D8" w:rsidR="004C70A4" w:rsidRPr="004C70A4" w:rsidRDefault="00000000" w:rsidP="004C70A4">
      <w:pPr>
        <w:rPr>
          <w:lang w:val="en-US" w:eastAsia="ko-KR"/>
        </w:rPr>
      </w:pPr>
      <w:hyperlink r:id="rId1916" w:history="1">
        <w:r w:rsidR="006625D9">
          <w:rPr>
            <w:rStyle w:val="Hyperlink"/>
            <w:lang w:val="en-US" w:eastAsia="ko-KR"/>
          </w:rPr>
          <w:t>R1-2205936</w:t>
        </w:r>
      </w:hyperlink>
      <w:r w:rsidR="004C70A4" w:rsidRPr="004C70A4">
        <w:rPr>
          <w:lang w:val="en-US" w:eastAsia="ko-KR"/>
        </w:rPr>
        <w:tab/>
        <w:t>Discussion on evaluation methodology for NR-duplex</w:t>
      </w:r>
      <w:r w:rsidR="004C70A4" w:rsidRPr="004C70A4">
        <w:rPr>
          <w:lang w:val="en-US" w:eastAsia="ko-KR"/>
        </w:rPr>
        <w:tab/>
      </w:r>
      <w:proofErr w:type="spellStart"/>
      <w:r w:rsidR="004C70A4" w:rsidRPr="004C70A4">
        <w:rPr>
          <w:lang w:val="en-US" w:eastAsia="ko-KR"/>
        </w:rPr>
        <w:t>InterDigital</w:t>
      </w:r>
      <w:proofErr w:type="spellEnd"/>
      <w:r w:rsidR="004C70A4" w:rsidRPr="004C70A4">
        <w:rPr>
          <w:lang w:val="en-US" w:eastAsia="ko-KR"/>
        </w:rPr>
        <w:t>, Inc.</w:t>
      </w:r>
    </w:p>
    <w:p w14:paraId="0C071F4C" w14:textId="50B2B555" w:rsidR="004C70A4" w:rsidRPr="004C70A4" w:rsidRDefault="00000000" w:rsidP="004C70A4">
      <w:pPr>
        <w:rPr>
          <w:lang w:val="en-US" w:eastAsia="ko-KR"/>
        </w:rPr>
      </w:pPr>
      <w:hyperlink r:id="rId1917" w:history="1">
        <w:r w:rsidR="006625D9">
          <w:rPr>
            <w:rStyle w:val="Hyperlink"/>
            <w:lang w:val="en-US" w:eastAsia="ko-KR"/>
          </w:rPr>
          <w:t>R1-2205959</w:t>
        </w:r>
      </w:hyperlink>
      <w:r w:rsidR="004C70A4" w:rsidRPr="004C70A4">
        <w:rPr>
          <w:lang w:val="en-US" w:eastAsia="ko-KR"/>
        </w:rPr>
        <w:tab/>
        <w:t>Discussion of evaluation on NR duplex evolution</w:t>
      </w:r>
      <w:r w:rsidR="004C70A4" w:rsidRPr="004C70A4">
        <w:rPr>
          <w:lang w:val="en-US" w:eastAsia="ko-KR"/>
        </w:rPr>
        <w:tab/>
        <w:t>ZTE</w:t>
      </w:r>
    </w:p>
    <w:p w14:paraId="08486D58" w14:textId="0BE4B8D0" w:rsidR="004C70A4" w:rsidRPr="004C70A4" w:rsidRDefault="00000000" w:rsidP="004C70A4">
      <w:pPr>
        <w:rPr>
          <w:lang w:val="en-US" w:eastAsia="ko-KR"/>
        </w:rPr>
      </w:pPr>
      <w:hyperlink r:id="rId1918" w:history="1">
        <w:r w:rsidR="006625D9">
          <w:rPr>
            <w:rStyle w:val="Hyperlink"/>
            <w:lang w:val="en-US" w:eastAsia="ko-KR"/>
          </w:rPr>
          <w:t>R1-2205988</w:t>
        </w:r>
      </w:hyperlink>
      <w:r w:rsidR="004C70A4" w:rsidRPr="004C70A4">
        <w:rPr>
          <w:lang w:val="en-US" w:eastAsia="ko-KR"/>
        </w:rPr>
        <w:tab/>
        <w:t>Discussion on evaluation on NR duplex evolution</w:t>
      </w:r>
      <w:r w:rsidR="004C70A4" w:rsidRPr="004C70A4">
        <w:rPr>
          <w:lang w:val="en-US" w:eastAsia="ko-KR"/>
        </w:rPr>
        <w:tab/>
      </w:r>
      <w:proofErr w:type="spellStart"/>
      <w:r w:rsidR="004C70A4" w:rsidRPr="004C70A4">
        <w:rPr>
          <w:lang w:val="en-US" w:eastAsia="ko-KR"/>
        </w:rPr>
        <w:t>Spreadtrum</w:t>
      </w:r>
      <w:proofErr w:type="spellEnd"/>
      <w:r w:rsidR="004C70A4" w:rsidRPr="004C70A4">
        <w:rPr>
          <w:lang w:val="en-US" w:eastAsia="ko-KR"/>
        </w:rPr>
        <w:t xml:space="preserve"> Communications, BUPT</w:t>
      </w:r>
    </w:p>
    <w:p w14:paraId="5D978E6D" w14:textId="3028EA70" w:rsidR="004C70A4" w:rsidRPr="004C70A4" w:rsidRDefault="00000000" w:rsidP="004C70A4">
      <w:pPr>
        <w:rPr>
          <w:lang w:val="en-US" w:eastAsia="ko-KR"/>
        </w:rPr>
      </w:pPr>
      <w:hyperlink r:id="rId1919" w:history="1">
        <w:r w:rsidR="006625D9">
          <w:rPr>
            <w:rStyle w:val="Hyperlink"/>
            <w:lang w:val="en-US" w:eastAsia="ko-KR"/>
          </w:rPr>
          <w:t>R1-2206038</w:t>
        </w:r>
      </w:hyperlink>
      <w:r w:rsidR="004C70A4" w:rsidRPr="004C70A4">
        <w:rPr>
          <w:lang w:val="en-US" w:eastAsia="ko-KR"/>
        </w:rPr>
        <w:tab/>
        <w:t>Evaluation on NR duplex evolution</w:t>
      </w:r>
      <w:r w:rsidR="004C70A4" w:rsidRPr="004C70A4">
        <w:rPr>
          <w:lang w:val="en-US" w:eastAsia="ko-KR"/>
        </w:rPr>
        <w:tab/>
        <w:t>vivo</w:t>
      </w:r>
    </w:p>
    <w:p w14:paraId="1A3FD40D" w14:textId="7AA89EE3" w:rsidR="004C70A4" w:rsidRPr="004C70A4" w:rsidRDefault="00000000" w:rsidP="004C70A4">
      <w:pPr>
        <w:rPr>
          <w:lang w:val="en-US" w:eastAsia="ko-KR"/>
        </w:rPr>
      </w:pPr>
      <w:hyperlink r:id="rId1920" w:history="1">
        <w:r w:rsidR="006625D9">
          <w:rPr>
            <w:rStyle w:val="Hyperlink"/>
            <w:lang w:val="en-US" w:eastAsia="ko-KR"/>
          </w:rPr>
          <w:t>R1-2206107</w:t>
        </w:r>
      </w:hyperlink>
      <w:r w:rsidR="004C70A4" w:rsidRPr="004C70A4">
        <w:rPr>
          <w:lang w:val="en-US" w:eastAsia="ko-KR"/>
        </w:rPr>
        <w:tab/>
        <w:t>Discussion for Evaluation on NR duplex evolution</w:t>
      </w:r>
      <w:r w:rsidR="004C70A4" w:rsidRPr="004C70A4">
        <w:rPr>
          <w:lang w:val="en-US" w:eastAsia="ko-KR"/>
        </w:rPr>
        <w:tab/>
        <w:t>New H3C Technologies Co., Ltd.</w:t>
      </w:r>
    </w:p>
    <w:p w14:paraId="1DB6B225" w14:textId="49C8E860" w:rsidR="004C70A4" w:rsidRPr="004C70A4" w:rsidRDefault="00000000" w:rsidP="004C70A4">
      <w:pPr>
        <w:rPr>
          <w:lang w:val="en-US" w:eastAsia="ko-KR"/>
        </w:rPr>
      </w:pPr>
      <w:hyperlink r:id="rId1921" w:history="1">
        <w:r w:rsidR="006625D9">
          <w:rPr>
            <w:rStyle w:val="Hyperlink"/>
            <w:lang w:val="en-US" w:eastAsia="ko-KR"/>
          </w:rPr>
          <w:t>R1-2206237</w:t>
        </w:r>
      </w:hyperlink>
      <w:r w:rsidR="004C70A4" w:rsidRPr="004C70A4">
        <w:rPr>
          <w:lang w:val="en-US" w:eastAsia="ko-KR"/>
        </w:rPr>
        <w:tab/>
        <w:t>Evaluation of UE-UE CLI for NR SBFD operation</w:t>
      </w:r>
      <w:r w:rsidR="004C70A4" w:rsidRPr="004C70A4">
        <w:rPr>
          <w:lang w:val="en-US" w:eastAsia="ko-KR"/>
        </w:rPr>
        <w:tab/>
        <w:t>NEC</w:t>
      </w:r>
    </w:p>
    <w:p w14:paraId="04DCEA7F" w14:textId="746DF511" w:rsidR="004C70A4" w:rsidRPr="004C70A4" w:rsidRDefault="00000000" w:rsidP="004C70A4">
      <w:pPr>
        <w:rPr>
          <w:lang w:val="en-US" w:eastAsia="ko-KR"/>
        </w:rPr>
      </w:pPr>
      <w:hyperlink r:id="rId1922" w:history="1">
        <w:r w:rsidR="006625D9">
          <w:rPr>
            <w:rStyle w:val="Hyperlink"/>
            <w:lang w:val="en-US" w:eastAsia="ko-KR"/>
          </w:rPr>
          <w:t>R1-2206321</w:t>
        </w:r>
      </w:hyperlink>
      <w:r w:rsidR="004C70A4" w:rsidRPr="004C70A4">
        <w:rPr>
          <w:lang w:val="en-US" w:eastAsia="ko-KR"/>
        </w:rPr>
        <w:tab/>
        <w:t>Discussion on evaluation on NR duplex evolution</w:t>
      </w:r>
      <w:r w:rsidR="004C70A4" w:rsidRPr="004C70A4">
        <w:rPr>
          <w:lang w:val="en-US" w:eastAsia="ko-KR"/>
        </w:rPr>
        <w:tab/>
        <w:t>OPPO</w:t>
      </w:r>
    </w:p>
    <w:p w14:paraId="2A1CAE54" w14:textId="1DD57ADA" w:rsidR="004C70A4" w:rsidRPr="004C70A4" w:rsidRDefault="00000000" w:rsidP="004C70A4">
      <w:pPr>
        <w:rPr>
          <w:lang w:val="en-US" w:eastAsia="ko-KR"/>
        </w:rPr>
      </w:pPr>
      <w:hyperlink r:id="rId1923" w:history="1">
        <w:r w:rsidR="006625D9">
          <w:rPr>
            <w:rStyle w:val="Hyperlink"/>
            <w:lang w:val="en-US" w:eastAsia="ko-KR"/>
          </w:rPr>
          <w:t>R1-2206397</w:t>
        </w:r>
      </w:hyperlink>
      <w:r w:rsidR="004C70A4" w:rsidRPr="004C70A4">
        <w:rPr>
          <w:lang w:val="en-US" w:eastAsia="ko-KR"/>
        </w:rPr>
        <w:tab/>
        <w:t>Discussion on evaluation on NR duplex evolution</w:t>
      </w:r>
      <w:r w:rsidR="004C70A4" w:rsidRPr="004C70A4">
        <w:rPr>
          <w:lang w:val="en-US" w:eastAsia="ko-KR"/>
        </w:rPr>
        <w:tab/>
        <w:t>CATT</w:t>
      </w:r>
    </w:p>
    <w:p w14:paraId="29589C17" w14:textId="7373B566" w:rsidR="004C70A4" w:rsidRPr="004C70A4" w:rsidRDefault="00000000" w:rsidP="004C70A4">
      <w:pPr>
        <w:rPr>
          <w:lang w:val="en-US" w:eastAsia="ko-KR"/>
        </w:rPr>
      </w:pPr>
      <w:hyperlink r:id="rId1924" w:history="1">
        <w:r w:rsidR="006625D9">
          <w:rPr>
            <w:rStyle w:val="Hyperlink"/>
            <w:lang w:val="en-US" w:eastAsia="ko-KR"/>
          </w:rPr>
          <w:t>R1-2206420</w:t>
        </w:r>
      </w:hyperlink>
      <w:r w:rsidR="004C70A4" w:rsidRPr="004C70A4">
        <w:rPr>
          <w:lang w:val="en-US" w:eastAsia="ko-KR"/>
        </w:rPr>
        <w:tab/>
        <w:t>Deployment scenario and evaluation methodology for NR duplex evolution</w:t>
      </w:r>
      <w:r w:rsidR="004C70A4" w:rsidRPr="004C70A4">
        <w:rPr>
          <w:lang w:val="en-US" w:eastAsia="ko-KR"/>
        </w:rPr>
        <w:tab/>
        <w:t>Samsung</w:t>
      </w:r>
    </w:p>
    <w:p w14:paraId="4768F473" w14:textId="118415CB" w:rsidR="004C70A4" w:rsidRPr="004C70A4" w:rsidRDefault="00000000" w:rsidP="004C70A4">
      <w:pPr>
        <w:rPr>
          <w:lang w:val="en-US" w:eastAsia="ko-KR"/>
        </w:rPr>
      </w:pPr>
      <w:hyperlink r:id="rId1925" w:history="1">
        <w:r w:rsidR="006625D9">
          <w:rPr>
            <w:rStyle w:val="Hyperlink"/>
            <w:lang w:val="en-US" w:eastAsia="ko-KR"/>
          </w:rPr>
          <w:t>R1-2206504</w:t>
        </w:r>
      </w:hyperlink>
      <w:r w:rsidR="004C70A4" w:rsidRPr="004C70A4">
        <w:rPr>
          <w:lang w:val="en-US" w:eastAsia="ko-KR"/>
        </w:rPr>
        <w:tab/>
        <w:t>Discussion on evaluation on NR duplex evolution</w:t>
      </w:r>
      <w:r w:rsidR="004C70A4" w:rsidRPr="004C70A4">
        <w:rPr>
          <w:lang w:val="en-US" w:eastAsia="ko-KR"/>
        </w:rPr>
        <w:tab/>
        <w:t>Sharp</w:t>
      </w:r>
    </w:p>
    <w:p w14:paraId="2076AE4E" w14:textId="51270C52" w:rsidR="004C70A4" w:rsidRPr="004C70A4" w:rsidRDefault="00000000" w:rsidP="004C70A4">
      <w:pPr>
        <w:rPr>
          <w:lang w:val="en-US" w:eastAsia="ko-KR"/>
        </w:rPr>
      </w:pPr>
      <w:hyperlink r:id="rId1926" w:history="1">
        <w:r w:rsidR="006625D9">
          <w:rPr>
            <w:rStyle w:val="Hyperlink"/>
            <w:lang w:val="en-US" w:eastAsia="ko-KR"/>
          </w:rPr>
          <w:t>R1-2206582</w:t>
        </w:r>
      </w:hyperlink>
      <w:r w:rsidR="004C70A4" w:rsidRPr="004C70A4">
        <w:rPr>
          <w:lang w:val="en-US" w:eastAsia="ko-KR"/>
        </w:rPr>
        <w:tab/>
        <w:t>Evaluation of NR duplex evolution</w:t>
      </w:r>
      <w:r w:rsidR="004C70A4" w:rsidRPr="004C70A4">
        <w:rPr>
          <w:lang w:val="en-US" w:eastAsia="ko-KR"/>
        </w:rPr>
        <w:tab/>
        <w:t>Intel Corporation</w:t>
      </w:r>
    </w:p>
    <w:p w14:paraId="0409A79A" w14:textId="4A6BF8D4" w:rsidR="004C70A4" w:rsidRPr="004C70A4" w:rsidRDefault="00000000" w:rsidP="004C70A4">
      <w:pPr>
        <w:rPr>
          <w:lang w:val="en-US" w:eastAsia="ko-KR"/>
        </w:rPr>
      </w:pPr>
      <w:hyperlink r:id="rId1927" w:history="1">
        <w:r w:rsidR="006625D9">
          <w:rPr>
            <w:rStyle w:val="Hyperlink"/>
            <w:lang w:val="en-US" w:eastAsia="ko-KR"/>
          </w:rPr>
          <w:t>R1-2206641</w:t>
        </w:r>
      </w:hyperlink>
      <w:r w:rsidR="004C70A4" w:rsidRPr="004C70A4">
        <w:rPr>
          <w:lang w:val="en-US" w:eastAsia="ko-KR"/>
        </w:rPr>
        <w:tab/>
        <w:t>Discussion on evaluation on NR duplex evolution</w:t>
      </w:r>
      <w:r w:rsidR="004C70A4" w:rsidRPr="004C70A4">
        <w:rPr>
          <w:lang w:val="en-US" w:eastAsia="ko-KR"/>
        </w:rPr>
        <w:tab/>
        <w:t>Xiaomi</w:t>
      </w:r>
    </w:p>
    <w:p w14:paraId="016F7A71" w14:textId="788F5A26" w:rsidR="004C70A4" w:rsidRPr="004C70A4" w:rsidRDefault="00000000" w:rsidP="004C70A4">
      <w:pPr>
        <w:rPr>
          <w:lang w:val="en-US" w:eastAsia="ko-KR"/>
        </w:rPr>
      </w:pPr>
      <w:hyperlink r:id="rId1928" w:history="1">
        <w:r w:rsidR="006625D9">
          <w:rPr>
            <w:rStyle w:val="Hyperlink"/>
            <w:lang w:val="en-US" w:eastAsia="ko-KR"/>
          </w:rPr>
          <w:t>R1-2206857</w:t>
        </w:r>
      </w:hyperlink>
      <w:r w:rsidR="004C70A4" w:rsidRPr="004C70A4">
        <w:rPr>
          <w:lang w:val="en-US" w:eastAsia="ko-KR"/>
        </w:rPr>
        <w:tab/>
        <w:t>Discussion on guard</w:t>
      </w:r>
      <w:r w:rsidR="00B141E8">
        <w:rPr>
          <w:lang w:val="en-US" w:eastAsia="ko-KR"/>
        </w:rPr>
        <w:t xml:space="preserve"> </w:t>
      </w:r>
      <w:r w:rsidR="004C70A4" w:rsidRPr="004C70A4">
        <w:rPr>
          <w:lang w:val="en-US" w:eastAsia="ko-KR"/>
        </w:rPr>
        <w:t>band evaluation of NR duplex evolution</w:t>
      </w:r>
      <w:r w:rsidR="004C70A4" w:rsidRPr="004C70A4">
        <w:rPr>
          <w:lang w:val="en-US" w:eastAsia="ko-KR"/>
        </w:rPr>
        <w:tab/>
        <w:t>KT Corp.</w:t>
      </w:r>
    </w:p>
    <w:p w14:paraId="4FD161F9" w14:textId="4E0EE279" w:rsidR="004C70A4" w:rsidRPr="004C70A4" w:rsidRDefault="00000000" w:rsidP="004C70A4">
      <w:pPr>
        <w:rPr>
          <w:lang w:val="en-US" w:eastAsia="ko-KR"/>
        </w:rPr>
      </w:pPr>
      <w:hyperlink r:id="rId1929" w:history="1">
        <w:r w:rsidR="006625D9">
          <w:rPr>
            <w:rStyle w:val="Hyperlink"/>
            <w:lang w:val="en-US" w:eastAsia="ko-KR"/>
          </w:rPr>
          <w:t>R1-2206910</w:t>
        </w:r>
      </w:hyperlink>
      <w:r w:rsidR="004C70A4" w:rsidRPr="004C70A4">
        <w:rPr>
          <w:lang w:val="en-US" w:eastAsia="ko-KR"/>
        </w:rPr>
        <w:tab/>
        <w:t>Discussion on evaluation on NR duplex evolution</w:t>
      </w:r>
      <w:r w:rsidR="004C70A4" w:rsidRPr="004C70A4">
        <w:rPr>
          <w:lang w:val="en-US" w:eastAsia="ko-KR"/>
        </w:rPr>
        <w:tab/>
        <w:t>CMCC</w:t>
      </w:r>
    </w:p>
    <w:p w14:paraId="2EA868E9" w14:textId="40F2F042" w:rsidR="004C70A4" w:rsidRPr="004C70A4" w:rsidRDefault="00000000" w:rsidP="004C70A4">
      <w:pPr>
        <w:rPr>
          <w:lang w:val="en-US" w:eastAsia="ko-KR"/>
        </w:rPr>
      </w:pPr>
      <w:hyperlink r:id="rId1930" w:history="1">
        <w:r w:rsidR="006625D9">
          <w:rPr>
            <w:rStyle w:val="Hyperlink"/>
            <w:lang w:val="en-US" w:eastAsia="ko-KR"/>
          </w:rPr>
          <w:t>R1-2206983</w:t>
        </w:r>
      </w:hyperlink>
      <w:r w:rsidR="004C70A4" w:rsidRPr="004C70A4">
        <w:rPr>
          <w:lang w:val="en-US" w:eastAsia="ko-KR"/>
        </w:rPr>
        <w:tab/>
        <w:t>Deployment scenarios and evaluation methodology for NR duplex evolution</w:t>
      </w:r>
      <w:r w:rsidR="004C70A4" w:rsidRPr="004C70A4">
        <w:rPr>
          <w:lang w:val="en-US" w:eastAsia="ko-KR"/>
        </w:rPr>
        <w:tab/>
        <w:t>MediaTek Inc.</w:t>
      </w:r>
    </w:p>
    <w:p w14:paraId="0DCD6D8B" w14:textId="61EAE9A8" w:rsidR="004C70A4" w:rsidRPr="004C70A4" w:rsidRDefault="00000000" w:rsidP="004C70A4">
      <w:pPr>
        <w:rPr>
          <w:lang w:val="en-US" w:eastAsia="ko-KR"/>
        </w:rPr>
      </w:pPr>
      <w:hyperlink r:id="rId1931" w:history="1">
        <w:r w:rsidR="006625D9">
          <w:rPr>
            <w:rStyle w:val="Hyperlink"/>
            <w:lang w:val="en-US" w:eastAsia="ko-KR"/>
          </w:rPr>
          <w:t>R1-2207230</w:t>
        </w:r>
      </w:hyperlink>
      <w:r w:rsidR="004C70A4" w:rsidRPr="004C70A4">
        <w:rPr>
          <w:lang w:val="en-US" w:eastAsia="ko-KR"/>
        </w:rPr>
        <w:tab/>
        <w:t>On Deployment scenarios and evaluation Methodology for NR duplex evolution</w:t>
      </w:r>
      <w:r w:rsidR="004C70A4" w:rsidRPr="004C70A4">
        <w:rPr>
          <w:lang w:val="en-US" w:eastAsia="ko-KR"/>
        </w:rPr>
        <w:tab/>
        <w:t>Qualcomm Incorporated</w:t>
      </w:r>
    </w:p>
    <w:p w14:paraId="1CF01822" w14:textId="0C8FE7A9" w:rsidR="004C70A4" w:rsidRPr="004C70A4" w:rsidRDefault="00000000" w:rsidP="004C70A4">
      <w:pPr>
        <w:rPr>
          <w:lang w:val="en-US" w:eastAsia="ko-KR"/>
        </w:rPr>
      </w:pPr>
      <w:hyperlink r:id="rId1932" w:history="1">
        <w:r w:rsidR="006625D9">
          <w:rPr>
            <w:rStyle w:val="Hyperlink"/>
            <w:lang w:val="en-US" w:eastAsia="ko-KR"/>
          </w:rPr>
          <w:t>R1-2207266</w:t>
        </w:r>
      </w:hyperlink>
      <w:r w:rsidR="004C70A4" w:rsidRPr="004C70A4">
        <w:rPr>
          <w:lang w:val="en-US" w:eastAsia="ko-KR"/>
        </w:rPr>
        <w:tab/>
        <w:t>On the evaluation methodology for NR duplexing enhancements</w:t>
      </w:r>
      <w:r w:rsidR="004C70A4" w:rsidRPr="004C70A4">
        <w:rPr>
          <w:lang w:val="en-US" w:eastAsia="ko-KR"/>
        </w:rPr>
        <w:tab/>
        <w:t>Nokia, Nokia Shanghai Bell</w:t>
      </w:r>
    </w:p>
    <w:p w14:paraId="41DA9164" w14:textId="1AFC244E" w:rsidR="004C70A4" w:rsidRPr="004C70A4" w:rsidRDefault="00000000" w:rsidP="004C70A4">
      <w:pPr>
        <w:rPr>
          <w:lang w:val="en-US" w:eastAsia="ko-KR"/>
        </w:rPr>
      </w:pPr>
      <w:hyperlink r:id="rId1933" w:history="1">
        <w:r w:rsidR="006625D9">
          <w:rPr>
            <w:rStyle w:val="Hyperlink"/>
            <w:lang w:val="en-US" w:eastAsia="ko-KR"/>
          </w:rPr>
          <w:t>R1-2207334</w:t>
        </w:r>
      </w:hyperlink>
      <w:r w:rsidR="004C70A4" w:rsidRPr="004C70A4">
        <w:rPr>
          <w:lang w:val="en-US" w:eastAsia="ko-KR"/>
        </w:rPr>
        <w:tab/>
        <w:t>Initial evaluation on NR duplex evolution</w:t>
      </w:r>
      <w:r w:rsidR="004C70A4" w:rsidRPr="004C70A4">
        <w:rPr>
          <w:lang w:val="en-US" w:eastAsia="ko-KR"/>
        </w:rPr>
        <w:tab/>
        <w:t>Apple</w:t>
      </w:r>
    </w:p>
    <w:p w14:paraId="79087647" w14:textId="6C3BA7C1" w:rsidR="004C70A4" w:rsidRPr="004C70A4" w:rsidRDefault="00000000" w:rsidP="004C70A4">
      <w:pPr>
        <w:rPr>
          <w:lang w:val="en-US" w:eastAsia="ko-KR"/>
        </w:rPr>
      </w:pPr>
      <w:hyperlink r:id="rId1934" w:history="1">
        <w:r w:rsidR="006625D9">
          <w:rPr>
            <w:rStyle w:val="Hyperlink"/>
            <w:lang w:val="en-US" w:eastAsia="ko-KR"/>
          </w:rPr>
          <w:t>R1-2207363</w:t>
        </w:r>
      </w:hyperlink>
      <w:r w:rsidR="004C70A4" w:rsidRPr="004C70A4">
        <w:rPr>
          <w:lang w:val="en-US" w:eastAsia="ko-KR"/>
        </w:rPr>
        <w:tab/>
        <w:t>Study on Evaluation for NR duplex evolution</w:t>
      </w:r>
      <w:r w:rsidR="004C70A4" w:rsidRPr="004C70A4">
        <w:rPr>
          <w:lang w:val="en-US" w:eastAsia="ko-KR"/>
        </w:rPr>
        <w:tab/>
        <w:t>LG Electronics</w:t>
      </w:r>
    </w:p>
    <w:p w14:paraId="54AE7089" w14:textId="69D2E10D" w:rsidR="004C70A4" w:rsidRPr="004C70A4" w:rsidRDefault="00000000" w:rsidP="004C70A4">
      <w:pPr>
        <w:rPr>
          <w:lang w:val="en-US" w:eastAsia="ko-KR"/>
        </w:rPr>
      </w:pPr>
      <w:hyperlink r:id="rId1935" w:history="1">
        <w:r w:rsidR="006625D9">
          <w:rPr>
            <w:rStyle w:val="Hyperlink"/>
            <w:lang w:val="en-US" w:eastAsia="ko-KR"/>
          </w:rPr>
          <w:t>R1-2207405</w:t>
        </w:r>
      </w:hyperlink>
      <w:r w:rsidR="004C70A4" w:rsidRPr="004C70A4">
        <w:rPr>
          <w:lang w:val="en-US" w:eastAsia="ko-KR"/>
        </w:rPr>
        <w:tab/>
        <w:t>Discussion on evaluation on NR duplex evolution</w:t>
      </w:r>
      <w:r w:rsidR="004C70A4" w:rsidRPr="004C70A4">
        <w:rPr>
          <w:lang w:val="en-US" w:eastAsia="ko-KR"/>
        </w:rPr>
        <w:tab/>
        <w:t>NTT DOCOMO, INC.</w:t>
      </w:r>
    </w:p>
    <w:p w14:paraId="43202397" w14:textId="11F12587" w:rsidR="004C70A4" w:rsidRPr="004C70A4" w:rsidRDefault="00000000" w:rsidP="004C70A4">
      <w:pPr>
        <w:rPr>
          <w:lang w:val="en-US" w:eastAsia="ko-KR"/>
        </w:rPr>
      </w:pPr>
      <w:hyperlink r:id="rId1936" w:history="1">
        <w:r w:rsidR="006625D9">
          <w:rPr>
            <w:rStyle w:val="Hyperlink"/>
            <w:lang w:val="en-US" w:eastAsia="ko-KR"/>
          </w:rPr>
          <w:t>R1-2207461</w:t>
        </w:r>
      </w:hyperlink>
      <w:r w:rsidR="004C70A4" w:rsidRPr="004C70A4">
        <w:rPr>
          <w:lang w:val="en-US" w:eastAsia="ko-KR"/>
        </w:rPr>
        <w:tab/>
        <w:t>Evaluation of NR duplex evolution</w:t>
      </w:r>
      <w:r w:rsidR="004C70A4" w:rsidRPr="004C70A4">
        <w:rPr>
          <w:lang w:val="en-US" w:eastAsia="ko-KR"/>
        </w:rPr>
        <w:tab/>
        <w:t>Ericsson</w:t>
      </w:r>
    </w:p>
    <w:p w14:paraId="4302404E" w14:textId="70699CE7" w:rsidR="004C70A4" w:rsidRPr="004C70A4" w:rsidRDefault="00000000" w:rsidP="004C70A4">
      <w:pPr>
        <w:rPr>
          <w:lang w:val="en-US" w:eastAsia="ko-KR"/>
        </w:rPr>
      </w:pPr>
      <w:hyperlink r:id="rId1937" w:history="1">
        <w:r w:rsidR="006625D9">
          <w:rPr>
            <w:rStyle w:val="Hyperlink"/>
            <w:lang w:val="en-US" w:eastAsia="ko-KR"/>
          </w:rPr>
          <w:t>R1-2207571</w:t>
        </w:r>
      </w:hyperlink>
      <w:r w:rsidR="004C70A4" w:rsidRPr="004C70A4">
        <w:rPr>
          <w:lang w:val="en-US" w:eastAsia="ko-KR"/>
        </w:rPr>
        <w:tab/>
        <w:t>Proposing New Energy Consumption Metric for SBFD</w:t>
      </w:r>
      <w:r w:rsidR="004C70A4" w:rsidRPr="004C70A4">
        <w:rPr>
          <w:lang w:val="en-US" w:eastAsia="ko-KR"/>
        </w:rPr>
        <w:tab/>
        <w:t xml:space="preserve">Vodafone, China Telecom, Telecom Italia </w:t>
      </w:r>
    </w:p>
    <w:p w14:paraId="4869D21E" w14:textId="3BC73E9D" w:rsidR="004C70A4" w:rsidRDefault="00000000" w:rsidP="004C70A4">
      <w:pPr>
        <w:rPr>
          <w:lang w:val="en-US" w:eastAsia="ko-KR"/>
        </w:rPr>
      </w:pPr>
      <w:hyperlink r:id="rId1938" w:history="1">
        <w:r w:rsidR="006625D9">
          <w:rPr>
            <w:rStyle w:val="Hyperlink"/>
            <w:lang w:val="en-US" w:eastAsia="ko-KR"/>
          </w:rPr>
          <w:t>R1-2207607</w:t>
        </w:r>
      </w:hyperlink>
      <w:r w:rsidR="004C70A4" w:rsidRPr="004C70A4">
        <w:rPr>
          <w:lang w:val="en-US" w:eastAsia="ko-KR"/>
        </w:rPr>
        <w:tab/>
        <w:t>Additional considerations for NR Duplex evolution</w:t>
      </w:r>
      <w:r w:rsidR="004C70A4" w:rsidRPr="004C70A4">
        <w:rPr>
          <w:lang w:val="en-US" w:eastAsia="ko-KR"/>
        </w:rPr>
        <w:tab/>
        <w:t>Charter Communications, Inc</w:t>
      </w:r>
    </w:p>
    <w:p w14:paraId="5E86AE72" w14:textId="6FDF33F0" w:rsidR="00222959" w:rsidRDefault="00222959" w:rsidP="004C70A4">
      <w:pPr>
        <w:rPr>
          <w:lang w:val="en-US" w:eastAsia="ko-KR"/>
        </w:rPr>
      </w:pPr>
    </w:p>
    <w:p w14:paraId="55B2DF3D" w14:textId="69967901" w:rsidR="00222959" w:rsidRPr="00222959" w:rsidRDefault="00000000" w:rsidP="00222959">
      <w:pPr>
        <w:rPr>
          <w:b/>
          <w:bCs/>
          <w:lang w:val="en-US" w:eastAsia="ko-KR"/>
        </w:rPr>
      </w:pPr>
      <w:hyperlink r:id="rId1939" w:history="1">
        <w:r w:rsidR="006625D9">
          <w:rPr>
            <w:rStyle w:val="Hyperlink"/>
            <w:b/>
            <w:bCs/>
            <w:lang w:val="en-US" w:eastAsia="ko-KR"/>
          </w:rPr>
          <w:t>R1-2206909</w:t>
        </w:r>
      </w:hyperlink>
      <w:r w:rsidR="00222959" w:rsidRPr="00222959">
        <w:rPr>
          <w:b/>
          <w:bCs/>
          <w:lang w:val="en-US" w:eastAsia="ko-KR"/>
        </w:rPr>
        <w:tab/>
        <w:t>Summary#1 of email discussion on evaluation of NR duplex evolution</w:t>
      </w:r>
      <w:r w:rsidR="00222959" w:rsidRPr="00222959">
        <w:rPr>
          <w:b/>
          <w:bCs/>
          <w:lang w:val="en-US" w:eastAsia="ko-KR"/>
        </w:rPr>
        <w:tab/>
        <w:t>Moderator (CMCC)</w:t>
      </w:r>
    </w:p>
    <w:p w14:paraId="64CD0948" w14:textId="79CCEF47" w:rsidR="00222959" w:rsidRPr="00222959" w:rsidRDefault="00222959" w:rsidP="00222959">
      <w:pPr>
        <w:rPr>
          <w:lang w:val="en-US" w:eastAsia="ko-KR"/>
        </w:rPr>
      </w:pPr>
      <w:r>
        <w:rPr>
          <w:lang w:val="en-US" w:eastAsia="ko-KR"/>
        </w:rPr>
        <w:t>From Monday session</w:t>
      </w:r>
    </w:p>
    <w:p w14:paraId="7C6C48A8" w14:textId="77777777" w:rsidR="00222959" w:rsidRPr="00222959" w:rsidRDefault="00222959" w:rsidP="00A740C3">
      <w:pPr>
        <w:rPr>
          <w:rFonts w:ascii="Times New Roman" w:hAnsi="Times New Roman"/>
          <w:szCs w:val="20"/>
          <w:highlight w:val="green"/>
          <w:lang w:eastAsia="ko-KR"/>
        </w:rPr>
      </w:pPr>
      <w:r w:rsidRPr="00222959">
        <w:rPr>
          <w:rFonts w:ascii="Times New Roman" w:hAnsi="Times New Roman"/>
          <w:szCs w:val="20"/>
          <w:highlight w:val="green"/>
          <w:lang w:eastAsia="ko-KR"/>
        </w:rPr>
        <w:t xml:space="preserve">Agreement </w:t>
      </w:r>
    </w:p>
    <w:p w14:paraId="612C4EF0" w14:textId="77777777" w:rsidR="00222959" w:rsidRPr="00222959" w:rsidRDefault="00222959" w:rsidP="00A740C3">
      <w:pPr>
        <w:tabs>
          <w:tab w:val="num" w:pos="720"/>
        </w:tabs>
        <w:rPr>
          <w:rFonts w:ascii="Times New Roman" w:hAnsi="Times New Roman"/>
          <w:bCs/>
          <w:iCs/>
          <w:szCs w:val="20"/>
        </w:rPr>
      </w:pPr>
      <w:r w:rsidRPr="00222959">
        <w:rPr>
          <w:rFonts w:ascii="Times New Roman" w:hAnsi="Times New Roman"/>
          <w:bCs/>
          <w:iCs/>
          <w:szCs w:val="20"/>
        </w:rPr>
        <w:t>Two types of RU (Resource utilization) are defined for SBFD evaluation.</w:t>
      </w:r>
    </w:p>
    <w:p w14:paraId="7BDD3B67" w14:textId="77777777" w:rsidR="00222959" w:rsidRPr="00222959" w:rsidRDefault="00222959">
      <w:pPr>
        <w:pStyle w:val="ListParagraph"/>
        <w:numPr>
          <w:ilvl w:val="0"/>
          <w:numId w:val="74"/>
        </w:numPr>
      </w:pPr>
      <w:r w:rsidRPr="00222959">
        <w:t>Type-1 RU: DL/UL Type-1 RU = Number of RBs per cell used by traffic for the given link direction during observation time / Total number of all the RBs per cell including DL, UL and guard bands over observation time.</w:t>
      </w:r>
    </w:p>
    <w:p w14:paraId="713CE609" w14:textId="77777777" w:rsidR="00222959" w:rsidRPr="00222959" w:rsidRDefault="00222959">
      <w:pPr>
        <w:pStyle w:val="ListParagraph"/>
        <w:numPr>
          <w:ilvl w:val="0"/>
          <w:numId w:val="74"/>
        </w:numPr>
      </w:pPr>
      <w:r w:rsidRPr="00222959">
        <w:t>Type-2 RU (Follow TR 36.814): DL/UL Type-2 RU = Number of RBs per cell used by traffic for the given link direction during observation time / Total number of RBs per cell available for traffic for the given link direction over observation time</w:t>
      </w:r>
    </w:p>
    <w:p w14:paraId="4851DEC8" w14:textId="77777777" w:rsidR="00222959" w:rsidRPr="00222959" w:rsidRDefault="00222959">
      <w:pPr>
        <w:pStyle w:val="ListParagraph"/>
        <w:numPr>
          <w:ilvl w:val="0"/>
          <w:numId w:val="74"/>
        </w:numPr>
      </w:pPr>
      <w:r w:rsidRPr="00222959">
        <w:t>Note: In case of MU-MIMO, one RB allocated to N users within a cell is only counted as used once.</w:t>
      </w:r>
    </w:p>
    <w:p w14:paraId="07DC6DB6" w14:textId="77777777" w:rsidR="00222959" w:rsidRPr="00222959" w:rsidRDefault="00222959">
      <w:pPr>
        <w:pStyle w:val="ListParagraph"/>
        <w:numPr>
          <w:ilvl w:val="0"/>
          <w:numId w:val="74"/>
        </w:numPr>
      </w:pPr>
      <w:r w:rsidRPr="00222959">
        <w:t>Companies are to submit results for both RU definitions</w:t>
      </w:r>
    </w:p>
    <w:p w14:paraId="2E69846F" w14:textId="77777777" w:rsidR="00222959" w:rsidRPr="00222959" w:rsidRDefault="00222959">
      <w:pPr>
        <w:pStyle w:val="ListParagraph"/>
        <w:numPr>
          <w:ilvl w:val="0"/>
          <w:numId w:val="74"/>
        </w:numPr>
      </w:pPr>
      <w:r w:rsidRPr="00222959">
        <w:t>FFS: RU definition for dynamic TDD evaluations</w:t>
      </w:r>
    </w:p>
    <w:p w14:paraId="255EB0E2" w14:textId="77777777" w:rsidR="00222959" w:rsidRPr="00222959" w:rsidRDefault="00222959" w:rsidP="00A740C3">
      <w:pPr>
        <w:rPr>
          <w:rFonts w:ascii="Times New Roman" w:hAnsi="Times New Roman"/>
          <w:szCs w:val="20"/>
          <w:highlight w:val="green"/>
          <w:lang w:eastAsia="ko-KR"/>
        </w:rPr>
      </w:pPr>
      <w:r w:rsidRPr="00222959">
        <w:rPr>
          <w:rFonts w:ascii="Times New Roman" w:hAnsi="Times New Roman"/>
          <w:szCs w:val="20"/>
          <w:highlight w:val="green"/>
          <w:lang w:eastAsia="ko-KR"/>
        </w:rPr>
        <w:t>Agreement</w:t>
      </w:r>
    </w:p>
    <w:p w14:paraId="3CB4A23F" w14:textId="77777777" w:rsidR="00222959" w:rsidRPr="00222959" w:rsidRDefault="00222959" w:rsidP="00A740C3">
      <w:pPr>
        <w:rPr>
          <w:rFonts w:ascii="Times New Roman" w:hAnsi="Times New Roman"/>
          <w:szCs w:val="20"/>
        </w:rPr>
      </w:pPr>
      <w:r w:rsidRPr="00222959">
        <w:rPr>
          <w:rFonts w:ascii="Times New Roman" w:hAnsi="Times New Roman"/>
          <w:szCs w:val="20"/>
        </w:rPr>
        <w:t xml:space="preserve">For UE distribution of Urban Macro and Dense Urban Macro layer, </w:t>
      </w:r>
    </w:p>
    <w:p w14:paraId="78C1240C" w14:textId="77777777" w:rsidR="00222959" w:rsidRPr="00222959" w:rsidRDefault="00222959">
      <w:pPr>
        <w:numPr>
          <w:ilvl w:val="0"/>
          <w:numId w:val="78"/>
        </w:numPr>
        <w:spacing w:line="259" w:lineRule="auto"/>
        <w:rPr>
          <w:rFonts w:ascii="Times New Roman" w:hAnsi="Times New Roman"/>
          <w:szCs w:val="20"/>
          <w:lang w:eastAsia="x-none"/>
        </w:rPr>
      </w:pPr>
      <w:r w:rsidRPr="00222959">
        <w:rPr>
          <w:rFonts w:ascii="Times New Roman" w:hAnsi="Times New Roman"/>
          <w:szCs w:val="20"/>
          <w:lang w:eastAsia="x-none"/>
        </w:rPr>
        <w:t>Baseline: (UE clustering)</w:t>
      </w:r>
    </w:p>
    <w:p w14:paraId="2490E668" w14:textId="77777777" w:rsidR="00222959" w:rsidRPr="00222959" w:rsidRDefault="00222959">
      <w:pPr>
        <w:numPr>
          <w:ilvl w:val="1"/>
          <w:numId w:val="78"/>
        </w:numPr>
        <w:spacing w:line="259" w:lineRule="auto"/>
        <w:rPr>
          <w:rFonts w:ascii="Times New Roman" w:hAnsi="Times New Roman"/>
          <w:szCs w:val="20"/>
          <w:lang w:eastAsia="x-none"/>
        </w:rPr>
      </w:pPr>
      <w:r w:rsidRPr="00222959">
        <w:rPr>
          <w:rFonts w:ascii="Times New Roman" w:hAnsi="Times New Roman"/>
          <w:szCs w:val="20"/>
          <w:lang w:eastAsia="x-none"/>
        </w:rPr>
        <w:t>10 users per macro TRP</w:t>
      </w:r>
    </w:p>
    <w:p w14:paraId="65E3FBF8" w14:textId="77777777" w:rsidR="00222959" w:rsidRPr="00222959" w:rsidRDefault="00222959">
      <w:pPr>
        <w:numPr>
          <w:ilvl w:val="2"/>
          <w:numId w:val="78"/>
        </w:numPr>
        <w:spacing w:line="259" w:lineRule="auto"/>
        <w:rPr>
          <w:rFonts w:ascii="Times New Roman" w:hAnsi="Times New Roman"/>
          <w:szCs w:val="20"/>
          <w:lang w:eastAsia="x-none"/>
        </w:rPr>
      </w:pPr>
      <w:bookmarkStart w:id="446" w:name="_Hlk112083022"/>
      <w:r w:rsidRPr="00222959">
        <w:rPr>
          <w:rFonts w:ascii="Times New Roman" w:hAnsi="Times New Roman"/>
          <w:szCs w:val="20"/>
          <w:lang w:eastAsia="x-none"/>
        </w:rPr>
        <w:t xml:space="preserve">Step 1: Randomly drop </w:t>
      </w:r>
      <w:r w:rsidRPr="00222959">
        <w:rPr>
          <w:rFonts w:ascii="Times New Roman" w:hAnsi="Times New Roman"/>
          <w:i/>
          <w:iCs/>
          <w:szCs w:val="20"/>
          <w:lang w:eastAsia="x-none"/>
        </w:rPr>
        <w:t>X</w:t>
      </w:r>
      <w:r w:rsidRPr="00222959">
        <w:rPr>
          <w:rFonts w:ascii="Times New Roman" w:hAnsi="Times New Roman"/>
          <w:szCs w:val="20"/>
          <w:lang w:eastAsia="x-none"/>
        </w:rPr>
        <w:t xml:space="preserve"> UE cluster </w:t>
      </w:r>
      <w:proofErr w:type="spellStart"/>
      <w:r w:rsidRPr="00222959">
        <w:rPr>
          <w:rFonts w:ascii="Times New Roman" w:hAnsi="Times New Roman"/>
          <w:szCs w:val="20"/>
          <w:lang w:eastAsia="x-none"/>
        </w:rPr>
        <w:t>centers</w:t>
      </w:r>
      <w:proofErr w:type="spellEnd"/>
      <w:r w:rsidRPr="00222959">
        <w:rPr>
          <w:rFonts w:ascii="Times New Roman" w:hAnsi="Times New Roman"/>
          <w:szCs w:val="20"/>
          <w:lang w:eastAsia="x-none"/>
        </w:rPr>
        <w:t xml:space="preserve"> within one macro cell geographical area considering the minimum distance between macro TRP to UE cluster </w:t>
      </w:r>
      <w:proofErr w:type="spellStart"/>
      <w:r w:rsidRPr="00222959">
        <w:rPr>
          <w:rFonts w:ascii="Times New Roman" w:hAnsi="Times New Roman"/>
          <w:szCs w:val="20"/>
          <w:lang w:eastAsia="x-none"/>
        </w:rPr>
        <w:t>center</w:t>
      </w:r>
      <w:proofErr w:type="spellEnd"/>
      <w:r w:rsidRPr="00222959">
        <w:rPr>
          <w:rFonts w:ascii="Times New Roman" w:hAnsi="Times New Roman"/>
          <w:szCs w:val="20"/>
          <w:lang w:eastAsia="x-none"/>
        </w:rPr>
        <w:t xml:space="preserve"> as </w:t>
      </w:r>
      <w:proofErr w:type="spellStart"/>
      <w:r w:rsidRPr="00222959">
        <w:rPr>
          <w:rFonts w:ascii="Times New Roman" w:hAnsi="Times New Roman"/>
          <w:szCs w:val="20"/>
          <w:lang w:eastAsia="x-none"/>
        </w:rPr>
        <w:t>D</w:t>
      </w:r>
      <w:r w:rsidRPr="00222959">
        <w:rPr>
          <w:rFonts w:ascii="Times New Roman" w:hAnsi="Times New Roman"/>
          <w:szCs w:val="20"/>
          <w:vertAlign w:val="subscript"/>
          <w:lang w:eastAsia="x-none"/>
        </w:rPr>
        <w:t>macro</w:t>
      </w:r>
      <w:proofErr w:type="spellEnd"/>
      <w:r w:rsidRPr="00222959">
        <w:rPr>
          <w:rFonts w:ascii="Times New Roman" w:hAnsi="Times New Roman"/>
          <w:szCs w:val="20"/>
          <w:vertAlign w:val="subscript"/>
          <w:lang w:eastAsia="x-none"/>
        </w:rPr>
        <w:t>-to-cluster</w:t>
      </w:r>
      <w:r w:rsidRPr="00222959">
        <w:rPr>
          <w:rFonts w:ascii="Times New Roman" w:hAnsi="Times New Roman"/>
          <w:szCs w:val="20"/>
          <w:lang w:eastAsia="x-none"/>
        </w:rPr>
        <w:t xml:space="preserve"> and the minimum distance between two UE cluster </w:t>
      </w:r>
      <w:proofErr w:type="spellStart"/>
      <w:r w:rsidRPr="00222959">
        <w:rPr>
          <w:rFonts w:ascii="Times New Roman" w:hAnsi="Times New Roman"/>
          <w:szCs w:val="20"/>
          <w:lang w:eastAsia="x-none"/>
        </w:rPr>
        <w:t>centers</w:t>
      </w:r>
      <w:proofErr w:type="spellEnd"/>
      <w:r w:rsidRPr="00222959">
        <w:rPr>
          <w:rFonts w:ascii="Times New Roman" w:hAnsi="Times New Roman"/>
          <w:szCs w:val="20"/>
          <w:lang w:eastAsia="x-none"/>
        </w:rPr>
        <w:t xml:space="preserve"> as </w:t>
      </w:r>
      <w:proofErr w:type="spellStart"/>
      <w:r w:rsidRPr="00222959">
        <w:rPr>
          <w:rFonts w:ascii="Times New Roman" w:hAnsi="Times New Roman"/>
          <w:szCs w:val="20"/>
          <w:lang w:eastAsia="x-none"/>
        </w:rPr>
        <w:t>D</w:t>
      </w:r>
      <w:r w:rsidRPr="00222959">
        <w:rPr>
          <w:rFonts w:ascii="Times New Roman" w:hAnsi="Times New Roman"/>
          <w:szCs w:val="20"/>
          <w:vertAlign w:val="subscript"/>
          <w:lang w:eastAsia="x-none"/>
        </w:rPr>
        <w:t>inter</w:t>
      </w:r>
      <w:proofErr w:type="spellEnd"/>
      <w:r w:rsidRPr="00222959">
        <w:rPr>
          <w:rFonts w:ascii="Times New Roman" w:hAnsi="Times New Roman"/>
          <w:szCs w:val="20"/>
          <w:vertAlign w:val="subscript"/>
          <w:lang w:eastAsia="x-none"/>
        </w:rPr>
        <w:t>-cluster</w:t>
      </w:r>
      <w:r w:rsidRPr="00222959">
        <w:rPr>
          <w:rFonts w:ascii="Times New Roman" w:hAnsi="Times New Roman"/>
          <w:szCs w:val="20"/>
          <w:lang w:eastAsia="x-none"/>
        </w:rPr>
        <w:t xml:space="preserve"> </w:t>
      </w:r>
    </w:p>
    <w:p w14:paraId="76465147" w14:textId="77777777" w:rsidR="00222959" w:rsidRPr="00222959" w:rsidRDefault="00222959">
      <w:pPr>
        <w:numPr>
          <w:ilvl w:val="2"/>
          <w:numId w:val="78"/>
        </w:numPr>
        <w:spacing w:line="259" w:lineRule="auto"/>
        <w:rPr>
          <w:rFonts w:ascii="Times New Roman" w:hAnsi="Times New Roman"/>
          <w:szCs w:val="20"/>
          <w:lang w:eastAsia="x-none"/>
        </w:rPr>
      </w:pPr>
      <w:r w:rsidRPr="00222959">
        <w:rPr>
          <w:rFonts w:ascii="Times New Roman" w:hAnsi="Times New Roman"/>
          <w:szCs w:val="20"/>
          <w:lang w:eastAsia="x-none"/>
        </w:rPr>
        <w:t xml:space="preserve">Step 2: </w:t>
      </w:r>
      <w:r w:rsidRPr="00222959">
        <w:rPr>
          <w:rFonts w:ascii="Times New Roman" w:hAnsi="Times New Roman"/>
          <w:i/>
          <w:szCs w:val="20"/>
          <w:lang w:eastAsia="x-none"/>
        </w:rPr>
        <w:t>Y%</w:t>
      </w:r>
      <w:r w:rsidRPr="00222959">
        <w:rPr>
          <w:rFonts w:ascii="Times New Roman" w:hAnsi="Times New Roman"/>
          <w:szCs w:val="20"/>
          <w:lang w:eastAsia="x-none"/>
        </w:rPr>
        <w:t xml:space="preserve"> UEs are randomly and uniformly dropped within the UE clusters with the radius of R, (1-</w:t>
      </w:r>
      <w:r w:rsidRPr="00222959">
        <w:rPr>
          <w:rFonts w:ascii="Times New Roman" w:hAnsi="Times New Roman"/>
          <w:i/>
          <w:szCs w:val="20"/>
          <w:lang w:eastAsia="x-none"/>
        </w:rPr>
        <w:t>Y%</w:t>
      </w:r>
      <w:r w:rsidRPr="00222959">
        <w:rPr>
          <w:rFonts w:ascii="Times New Roman" w:hAnsi="Times New Roman"/>
          <w:szCs w:val="20"/>
          <w:lang w:eastAsia="x-none"/>
        </w:rPr>
        <w:t>) users randomly and uniformly dropped throughout the macro geographical area</w:t>
      </w:r>
    </w:p>
    <w:p w14:paraId="02A8F820" w14:textId="77777777" w:rsidR="00222959" w:rsidRPr="00222959" w:rsidRDefault="00222959">
      <w:pPr>
        <w:numPr>
          <w:ilvl w:val="2"/>
          <w:numId w:val="78"/>
        </w:numPr>
        <w:spacing w:line="259" w:lineRule="auto"/>
        <w:rPr>
          <w:rFonts w:ascii="Times New Roman" w:hAnsi="Times New Roman"/>
          <w:szCs w:val="20"/>
          <w:lang w:eastAsia="x-none"/>
        </w:rPr>
      </w:pPr>
      <w:r w:rsidRPr="00222959">
        <w:rPr>
          <w:rFonts w:ascii="Times New Roman" w:hAnsi="Times New Roman"/>
          <w:szCs w:val="20"/>
          <w:lang w:eastAsia="x-none"/>
        </w:rPr>
        <w:t>UE outdoor/indoor proportion: 20% outdoor in cars: 30km/h; 80% indoor in houses: 3km/h</w:t>
      </w:r>
    </w:p>
    <w:p w14:paraId="27438352" w14:textId="77777777" w:rsidR="00222959" w:rsidRPr="00222959" w:rsidRDefault="00222959">
      <w:pPr>
        <w:numPr>
          <w:ilvl w:val="2"/>
          <w:numId w:val="78"/>
        </w:numPr>
        <w:spacing w:line="259" w:lineRule="auto"/>
        <w:rPr>
          <w:rFonts w:ascii="Times New Roman" w:hAnsi="Times New Roman"/>
          <w:szCs w:val="20"/>
          <w:lang w:eastAsia="x-none"/>
        </w:rPr>
      </w:pPr>
      <w:r w:rsidRPr="00222959">
        <w:rPr>
          <w:rFonts w:ascii="Times New Roman" w:hAnsi="Times New Roman"/>
          <w:szCs w:val="20"/>
          <w:lang w:eastAsia="x-none"/>
        </w:rPr>
        <w:t>FFS the values of X</w:t>
      </w:r>
      <w:r w:rsidRPr="00222959">
        <w:rPr>
          <w:rFonts w:ascii="Times New Roman" w:hAnsi="Times New Roman"/>
          <w:i/>
          <w:szCs w:val="20"/>
          <w:lang w:eastAsia="x-none"/>
        </w:rPr>
        <w:t xml:space="preserve">, </w:t>
      </w:r>
      <w:proofErr w:type="spellStart"/>
      <w:r w:rsidRPr="00222959">
        <w:rPr>
          <w:rFonts w:ascii="Times New Roman" w:hAnsi="Times New Roman"/>
          <w:szCs w:val="20"/>
          <w:lang w:eastAsia="x-none"/>
        </w:rPr>
        <w:t>D</w:t>
      </w:r>
      <w:r w:rsidRPr="00222959">
        <w:rPr>
          <w:rFonts w:ascii="Times New Roman" w:hAnsi="Times New Roman"/>
          <w:szCs w:val="20"/>
          <w:vertAlign w:val="subscript"/>
          <w:lang w:eastAsia="x-none"/>
        </w:rPr>
        <w:t>macro</w:t>
      </w:r>
      <w:proofErr w:type="spellEnd"/>
      <w:r w:rsidRPr="00222959">
        <w:rPr>
          <w:rFonts w:ascii="Times New Roman" w:hAnsi="Times New Roman"/>
          <w:szCs w:val="20"/>
          <w:vertAlign w:val="subscript"/>
          <w:lang w:eastAsia="x-none"/>
        </w:rPr>
        <w:t>-to-cluster</w:t>
      </w:r>
      <w:r w:rsidRPr="00222959">
        <w:rPr>
          <w:rFonts w:ascii="Times New Roman" w:hAnsi="Times New Roman"/>
          <w:szCs w:val="20"/>
          <w:lang w:eastAsia="x-none"/>
        </w:rPr>
        <w:t xml:space="preserve">, </w:t>
      </w:r>
      <w:proofErr w:type="spellStart"/>
      <w:r w:rsidRPr="00222959">
        <w:rPr>
          <w:rFonts w:ascii="Times New Roman" w:hAnsi="Times New Roman"/>
          <w:szCs w:val="20"/>
          <w:lang w:eastAsia="x-none"/>
        </w:rPr>
        <w:t>D</w:t>
      </w:r>
      <w:r w:rsidRPr="00222959">
        <w:rPr>
          <w:rFonts w:ascii="Times New Roman" w:hAnsi="Times New Roman"/>
          <w:szCs w:val="20"/>
          <w:vertAlign w:val="subscript"/>
          <w:lang w:eastAsia="x-none"/>
        </w:rPr>
        <w:t>inter</w:t>
      </w:r>
      <w:proofErr w:type="spellEnd"/>
      <w:r w:rsidRPr="00222959">
        <w:rPr>
          <w:rFonts w:ascii="Times New Roman" w:hAnsi="Times New Roman"/>
          <w:szCs w:val="20"/>
          <w:vertAlign w:val="subscript"/>
          <w:lang w:eastAsia="x-none"/>
        </w:rPr>
        <w:t>-cluster</w:t>
      </w:r>
      <w:r w:rsidRPr="00222959">
        <w:rPr>
          <w:rFonts w:ascii="Times New Roman" w:hAnsi="Times New Roman"/>
          <w:i/>
          <w:szCs w:val="20"/>
          <w:lang w:eastAsia="x-none"/>
        </w:rPr>
        <w:t xml:space="preserve">, </w:t>
      </w:r>
      <w:r w:rsidRPr="00222959">
        <w:rPr>
          <w:rFonts w:ascii="Times New Roman" w:hAnsi="Times New Roman"/>
          <w:iCs/>
          <w:szCs w:val="20"/>
          <w:lang w:eastAsia="x-none"/>
        </w:rPr>
        <w:t>R</w:t>
      </w:r>
      <w:r w:rsidRPr="00222959">
        <w:rPr>
          <w:rFonts w:ascii="Times New Roman" w:hAnsi="Times New Roman"/>
          <w:i/>
          <w:szCs w:val="20"/>
          <w:lang w:eastAsia="x-none"/>
        </w:rPr>
        <w:t>, Y%</w:t>
      </w:r>
    </w:p>
    <w:bookmarkEnd w:id="446"/>
    <w:p w14:paraId="6411B442" w14:textId="77777777" w:rsidR="00222959" w:rsidRPr="00222959" w:rsidRDefault="00222959">
      <w:pPr>
        <w:numPr>
          <w:ilvl w:val="0"/>
          <w:numId w:val="78"/>
        </w:numPr>
        <w:spacing w:line="259" w:lineRule="auto"/>
        <w:rPr>
          <w:rFonts w:ascii="Times New Roman" w:hAnsi="Times New Roman"/>
          <w:szCs w:val="20"/>
          <w:lang w:eastAsia="x-none"/>
        </w:rPr>
      </w:pPr>
      <w:r w:rsidRPr="00222959">
        <w:rPr>
          <w:rFonts w:ascii="Times New Roman" w:hAnsi="Times New Roman"/>
          <w:szCs w:val="20"/>
          <w:lang w:eastAsia="x-none"/>
        </w:rPr>
        <w:t xml:space="preserve">Optional: </w:t>
      </w:r>
    </w:p>
    <w:p w14:paraId="163D4629" w14:textId="77777777" w:rsidR="00222959" w:rsidRPr="00222959" w:rsidRDefault="00222959">
      <w:pPr>
        <w:numPr>
          <w:ilvl w:val="1"/>
          <w:numId w:val="78"/>
        </w:numPr>
        <w:spacing w:line="259" w:lineRule="auto"/>
        <w:rPr>
          <w:rFonts w:ascii="Times New Roman" w:hAnsi="Times New Roman"/>
          <w:szCs w:val="20"/>
          <w:lang w:eastAsia="x-none"/>
        </w:rPr>
      </w:pPr>
      <w:r w:rsidRPr="00222959">
        <w:rPr>
          <w:rFonts w:ascii="Times New Roman" w:hAnsi="Times New Roman"/>
          <w:szCs w:val="20"/>
          <w:lang w:eastAsia="x-none"/>
        </w:rPr>
        <w:t>10 users per macro TRP, and all users are randomly and uniformly dropped within the macro cell</w:t>
      </w:r>
    </w:p>
    <w:p w14:paraId="47B941E0" w14:textId="77777777" w:rsidR="00222959" w:rsidRPr="00222959" w:rsidRDefault="00222959">
      <w:pPr>
        <w:numPr>
          <w:ilvl w:val="1"/>
          <w:numId w:val="78"/>
        </w:numPr>
        <w:spacing w:line="259" w:lineRule="auto"/>
        <w:rPr>
          <w:rFonts w:ascii="Times New Roman" w:hAnsi="Times New Roman"/>
          <w:szCs w:val="20"/>
          <w:lang w:eastAsia="x-none"/>
        </w:rPr>
      </w:pPr>
      <w:r w:rsidRPr="00222959">
        <w:rPr>
          <w:rFonts w:ascii="Times New Roman" w:hAnsi="Times New Roman"/>
          <w:szCs w:val="20"/>
          <w:lang w:eastAsia="x-none"/>
        </w:rPr>
        <w:t>At least for FR1: 20% outdoor in cars: 30km/h; 80% indoor in houses: 3km/h</w:t>
      </w:r>
    </w:p>
    <w:p w14:paraId="292103F2" w14:textId="77777777" w:rsidR="00222959" w:rsidRPr="00222959" w:rsidRDefault="00222959">
      <w:pPr>
        <w:numPr>
          <w:ilvl w:val="2"/>
          <w:numId w:val="78"/>
        </w:numPr>
        <w:spacing w:line="259" w:lineRule="auto"/>
        <w:rPr>
          <w:rFonts w:ascii="Times New Roman" w:hAnsi="Times New Roman"/>
          <w:szCs w:val="20"/>
          <w:lang w:eastAsia="x-none"/>
        </w:rPr>
      </w:pPr>
      <w:r w:rsidRPr="00222959">
        <w:rPr>
          <w:rFonts w:ascii="Times New Roman" w:hAnsi="Times New Roman"/>
          <w:szCs w:val="20"/>
          <w:lang w:eastAsia="x-none"/>
        </w:rPr>
        <w:t>FFS: FR2 details</w:t>
      </w:r>
    </w:p>
    <w:p w14:paraId="72A11F05" w14:textId="77777777" w:rsidR="00222959" w:rsidRPr="00222959" w:rsidRDefault="00222959" w:rsidP="00A740C3">
      <w:pPr>
        <w:rPr>
          <w:rFonts w:ascii="Times New Roman" w:hAnsi="Times New Roman"/>
          <w:szCs w:val="20"/>
          <w:lang w:eastAsia="ko-KR"/>
        </w:rPr>
      </w:pPr>
    </w:p>
    <w:p w14:paraId="7276647E" w14:textId="77777777" w:rsidR="00A740C3" w:rsidRPr="00222959" w:rsidRDefault="00A740C3" w:rsidP="00A740C3">
      <w:pPr>
        <w:rPr>
          <w:rFonts w:ascii="Times New Roman" w:hAnsi="Times New Roman"/>
          <w:szCs w:val="20"/>
          <w:highlight w:val="green"/>
          <w:lang w:eastAsia="ko-KR"/>
        </w:rPr>
      </w:pPr>
      <w:r w:rsidRPr="00222959">
        <w:rPr>
          <w:rFonts w:ascii="Times New Roman" w:hAnsi="Times New Roman"/>
          <w:szCs w:val="20"/>
          <w:highlight w:val="green"/>
          <w:lang w:eastAsia="ko-KR"/>
        </w:rPr>
        <w:t>Agreement</w:t>
      </w:r>
    </w:p>
    <w:p w14:paraId="37ADBCD0" w14:textId="77777777" w:rsidR="00222959" w:rsidRPr="00222959" w:rsidRDefault="00222959" w:rsidP="00A740C3">
      <w:pPr>
        <w:rPr>
          <w:rFonts w:ascii="Times New Roman" w:hAnsi="Times New Roman"/>
          <w:bCs/>
          <w:szCs w:val="20"/>
        </w:rPr>
      </w:pPr>
      <w:r w:rsidRPr="00222959">
        <w:rPr>
          <w:rFonts w:ascii="Times New Roman" w:hAnsi="Times New Roman"/>
          <w:szCs w:val="20"/>
        </w:rPr>
        <w:t xml:space="preserve">For </w:t>
      </w:r>
      <w:r w:rsidRPr="00222959">
        <w:rPr>
          <w:rFonts w:ascii="Times New Roman" w:hAnsi="Times New Roman"/>
          <w:bCs/>
          <w:szCs w:val="20"/>
        </w:rPr>
        <w:t xml:space="preserve">Dense Urban with 2-layer for FR1, consider micro cell TRPs are deployed as following </w:t>
      </w:r>
    </w:p>
    <w:p w14:paraId="1F31524E" w14:textId="77777777" w:rsidR="00222959" w:rsidRPr="00222959" w:rsidRDefault="00222959">
      <w:pPr>
        <w:pStyle w:val="ListParagraph"/>
        <w:numPr>
          <w:ilvl w:val="0"/>
          <w:numId w:val="79"/>
        </w:numPr>
      </w:pPr>
      <w:r w:rsidRPr="00222959">
        <w:t xml:space="preserve">Step 1: Randomly drop [3] micro TRP </w:t>
      </w:r>
      <w:proofErr w:type="spellStart"/>
      <w:r w:rsidRPr="00222959">
        <w:t>centers</w:t>
      </w:r>
      <w:proofErr w:type="spellEnd"/>
      <w:r w:rsidRPr="00222959">
        <w:t xml:space="preserve"> within one macro cell geographical area considering the minimum distance between micro TRP </w:t>
      </w:r>
      <w:proofErr w:type="spellStart"/>
      <w:r w:rsidRPr="00222959">
        <w:t>centers</w:t>
      </w:r>
      <w:proofErr w:type="spellEnd"/>
      <w:r w:rsidRPr="00222959">
        <w:t xml:space="preserve"> (</w:t>
      </w:r>
      <w:proofErr w:type="spellStart"/>
      <w:r w:rsidRPr="00222959">
        <w:t>D</w:t>
      </w:r>
      <w:r w:rsidRPr="00A740C3">
        <w:rPr>
          <w:vertAlign w:val="subscript"/>
        </w:rPr>
        <w:t>inter</w:t>
      </w:r>
      <w:proofErr w:type="spellEnd"/>
      <w:r w:rsidRPr="00A740C3">
        <w:rPr>
          <w:vertAlign w:val="subscript"/>
        </w:rPr>
        <w:t>-micro-</w:t>
      </w:r>
      <w:proofErr w:type="spellStart"/>
      <w:r w:rsidRPr="00A740C3">
        <w:rPr>
          <w:vertAlign w:val="subscript"/>
        </w:rPr>
        <w:t>center</w:t>
      </w:r>
      <w:proofErr w:type="spellEnd"/>
      <w:r w:rsidRPr="00222959">
        <w:t xml:space="preserve">) and the minimum distance between macro TRP and micro TRP </w:t>
      </w:r>
      <w:proofErr w:type="spellStart"/>
      <w:r w:rsidRPr="00222959">
        <w:t>center</w:t>
      </w:r>
      <w:proofErr w:type="spellEnd"/>
      <w:r w:rsidRPr="00222959">
        <w:t xml:space="preserve"> (</w:t>
      </w:r>
      <w:proofErr w:type="spellStart"/>
      <w:r w:rsidRPr="00222959">
        <w:t>D</w:t>
      </w:r>
      <w:r w:rsidRPr="00A740C3">
        <w:rPr>
          <w:vertAlign w:val="subscript"/>
        </w:rPr>
        <w:t>macro</w:t>
      </w:r>
      <w:proofErr w:type="spellEnd"/>
      <w:r w:rsidRPr="00A740C3">
        <w:rPr>
          <w:vertAlign w:val="subscript"/>
        </w:rPr>
        <w:t>-to-micro-</w:t>
      </w:r>
      <w:proofErr w:type="spellStart"/>
      <w:r w:rsidRPr="00A740C3">
        <w:rPr>
          <w:vertAlign w:val="subscript"/>
        </w:rPr>
        <w:t>center</w:t>
      </w:r>
      <w:proofErr w:type="spellEnd"/>
      <w:r w:rsidRPr="00222959">
        <w:t>).</w:t>
      </w:r>
    </w:p>
    <w:p w14:paraId="422F2C8A" w14:textId="77777777" w:rsidR="00222959" w:rsidRPr="00222959" w:rsidRDefault="00222959">
      <w:pPr>
        <w:pStyle w:val="ListParagraph"/>
        <w:numPr>
          <w:ilvl w:val="0"/>
          <w:numId w:val="79"/>
        </w:numPr>
      </w:pPr>
      <w:r w:rsidRPr="00222959">
        <w:t xml:space="preserve">Step 2: Randomly deploy one micro TRP on the area circle around each micro TRP </w:t>
      </w:r>
      <w:proofErr w:type="spellStart"/>
      <w:r w:rsidRPr="00222959">
        <w:t>center</w:t>
      </w:r>
      <w:proofErr w:type="spellEnd"/>
      <w:r w:rsidRPr="00222959">
        <w:t xml:space="preserve"> with the radius of half of </w:t>
      </w:r>
      <w:proofErr w:type="spellStart"/>
      <w:r w:rsidRPr="00222959">
        <w:t>D</w:t>
      </w:r>
      <w:r w:rsidRPr="00A740C3">
        <w:rPr>
          <w:vertAlign w:val="subscript"/>
        </w:rPr>
        <w:t>inter</w:t>
      </w:r>
      <w:proofErr w:type="spellEnd"/>
      <w:r w:rsidRPr="00A740C3">
        <w:rPr>
          <w:vertAlign w:val="subscript"/>
        </w:rPr>
        <w:t>-micro-</w:t>
      </w:r>
      <w:proofErr w:type="spellStart"/>
      <w:r w:rsidRPr="00A740C3">
        <w:rPr>
          <w:vertAlign w:val="subscript"/>
        </w:rPr>
        <w:t>center</w:t>
      </w:r>
      <w:proofErr w:type="spellEnd"/>
      <w:r w:rsidRPr="00222959">
        <w:t xml:space="preserve"> </w:t>
      </w:r>
    </w:p>
    <w:p w14:paraId="26CC786F" w14:textId="77777777" w:rsidR="00222959" w:rsidRPr="00222959" w:rsidRDefault="00222959">
      <w:pPr>
        <w:pStyle w:val="ListParagraph"/>
        <w:numPr>
          <w:ilvl w:val="0"/>
          <w:numId w:val="79"/>
        </w:numPr>
      </w:pPr>
      <w:r w:rsidRPr="00222959">
        <w:t xml:space="preserve">Step 3: Determine the horizontal angle of the micro TRPs with the planer facing to the micro TRP </w:t>
      </w:r>
      <w:proofErr w:type="spellStart"/>
      <w:r w:rsidRPr="00222959">
        <w:t>center</w:t>
      </w:r>
      <w:proofErr w:type="spellEnd"/>
      <w:r w:rsidRPr="00222959">
        <w:t>.</w:t>
      </w:r>
    </w:p>
    <w:p w14:paraId="0D350D0C" w14:textId="77777777" w:rsidR="00222959" w:rsidRPr="00222959" w:rsidRDefault="00222959">
      <w:pPr>
        <w:pStyle w:val="ListParagraph"/>
        <w:numPr>
          <w:ilvl w:val="0"/>
          <w:numId w:val="79"/>
        </w:numPr>
      </w:pPr>
      <w:proofErr w:type="spellStart"/>
      <w:r w:rsidRPr="00A740C3">
        <w:rPr>
          <w:bCs/>
        </w:rPr>
        <w:t>D</w:t>
      </w:r>
      <w:r w:rsidRPr="00A740C3">
        <w:rPr>
          <w:bCs/>
          <w:vertAlign w:val="subscript"/>
        </w:rPr>
        <w:t>inter</w:t>
      </w:r>
      <w:proofErr w:type="spellEnd"/>
      <w:r w:rsidRPr="00A740C3">
        <w:rPr>
          <w:bCs/>
          <w:vertAlign w:val="subscript"/>
        </w:rPr>
        <w:t>-micro-</w:t>
      </w:r>
      <w:proofErr w:type="spellStart"/>
      <w:r w:rsidRPr="00A740C3">
        <w:rPr>
          <w:bCs/>
          <w:vertAlign w:val="subscript"/>
        </w:rPr>
        <w:t>center</w:t>
      </w:r>
      <w:proofErr w:type="spellEnd"/>
      <w:r w:rsidRPr="00A740C3">
        <w:rPr>
          <w:bCs/>
        </w:rPr>
        <w:t xml:space="preserve"> =[57.9 m], </w:t>
      </w:r>
      <w:proofErr w:type="spellStart"/>
      <w:r w:rsidRPr="00A740C3">
        <w:rPr>
          <w:bCs/>
        </w:rPr>
        <w:t>D</w:t>
      </w:r>
      <w:r w:rsidRPr="00A740C3">
        <w:rPr>
          <w:bCs/>
          <w:vertAlign w:val="subscript"/>
        </w:rPr>
        <w:t>macro</w:t>
      </w:r>
      <w:proofErr w:type="spellEnd"/>
      <w:r w:rsidRPr="00A740C3">
        <w:rPr>
          <w:bCs/>
          <w:vertAlign w:val="subscript"/>
        </w:rPr>
        <w:t>-to-micro-</w:t>
      </w:r>
      <w:proofErr w:type="spellStart"/>
      <w:r w:rsidRPr="00A740C3">
        <w:rPr>
          <w:bCs/>
          <w:vertAlign w:val="subscript"/>
        </w:rPr>
        <w:t>center</w:t>
      </w:r>
      <w:proofErr w:type="spellEnd"/>
      <w:r w:rsidRPr="00A740C3">
        <w:rPr>
          <w:bCs/>
        </w:rPr>
        <w:t xml:space="preserve"> = [105 m]</w:t>
      </w:r>
    </w:p>
    <w:p w14:paraId="47424D37" w14:textId="1BEC2BCA" w:rsidR="00222959" w:rsidRPr="00222959" w:rsidRDefault="00953C54" w:rsidP="00953C54">
      <w:pPr>
        <w:jc w:val="center"/>
        <w:rPr>
          <w:rFonts w:ascii="Times New Roman" w:hAnsi="Times New Roman"/>
          <w:szCs w:val="20"/>
        </w:rPr>
      </w:pPr>
      <w:r w:rsidRPr="00F3346C">
        <w:rPr>
          <w:noProof/>
        </w:rPr>
        <w:object w:dxaOrig="10756" w:dyaOrig="6885" w14:anchorId="17CFDA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25pt;height:259.5pt" o:ole="">
            <v:imagedata r:id="rId1940" o:title=""/>
          </v:shape>
          <o:OLEObject Type="Embed" ProgID="Visio.Drawing.15" ShapeID="_x0000_i1025" DrawAspect="Content" ObjectID="_1726484437" r:id="rId1941"/>
        </w:object>
      </w:r>
    </w:p>
    <w:p w14:paraId="6D43AD28" w14:textId="77777777" w:rsidR="00222959" w:rsidRPr="00222959" w:rsidRDefault="00222959" w:rsidP="00A740C3">
      <w:pPr>
        <w:rPr>
          <w:rFonts w:ascii="Times New Roman" w:hAnsi="Times New Roman"/>
          <w:szCs w:val="20"/>
          <w:lang w:eastAsia="ko-KR"/>
        </w:rPr>
      </w:pPr>
    </w:p>
    <w:p w14:paraId="29601F8E" w14:textId="70152589" w:rsidR="000444A6" w:rsidRPr="000444A6" w:rsidRDefault="00000000" w:rsidP="000444A6">
      <w:pPr>
        <w:rPr>
          <w:lang w:val="en-US" w:eastAsia="ko-KR"/>
        </w:rPr>
      </w:pPr>
      <w:hyperlink r:id="rId1942" w:history="1">
        <w:r w:rsidR="006625D9">
          <w:rPr>
            <w:rStyle w:val="Hyperlink"/>
            <w:lang w:val="en-US" w:eastAsia="ko-KR"/>
          </w:rPr>
          <w:t>R1-2207887</w:t>
        </w:r>
      </w:hyperlink>
      <w:r w:rsidR="000444A6" w:rsidRPr="000444A6">
        <w:rPr>
          <w:lang w:val="en-US" w:eastAsia="ko-KR"/>
        </w:rPr>
        <w:tab/>
        <w:t>Summary#2 on evaluation on NR duplex evolution</w:t>
      </w:r>
      <w:r w:rsidR="000444A6" w:rsidRPr="000444A6">
        <w:rPr>
          <w:lang w:val="en-US" w:eastAsia="ko-KR"/>
        </w:rPr>
        <w:tab/>
        <w:t>Moderator (CMCC)</w:t>
      </w:r>
    </w:p>
    <w:p w14:paraId="60D866F0" w14:textId="52EF288F" w:rsidR="00222959" w:rsidRPr="00AC4A08" w:rsidRDefault="00000000" w:rsidP="000444A6">
      <w:pPr>
        <w:rPr>
          <w:b/>
          <w:bCs/>
          <w:lang w:val="en-US" w:eastAsia="ko-KR"/>
        </w:rPr>
      </w:pPr>
      <w:hyperlink r:id="rId1943" w:history="1">
        <w:r w:rsidR="006625D9">
          <w:rPr>
            <w:rStyle w:val="Hyperlink"/>
            <w:b/>
            <w:bCs/>
            <w:lang w:val="en-US" w:eastAsia="ko-KR"/>
          </w:rPr>
          <w:t>R1-2207888</w:t>
        </w:r>
      </w:hyperlink>
      <w:r w:rsidR="000444A6" w:rsidRPr="00AC4A08">
        <w:rPr>
          <w:b/>
          <w:bCs/>
          <w:lang w:val="en-US" w:eastAsia="ko-KR"/>
        </w:rPr>
        <w:tab/>
        <w:t>Summary#3 on evaluation on NR duplex evolution</w:t>
      </w:r>
      <w:r w:rsidR="000444A6" w:rsidRPr="00AC4A08">
        <w:rPr>
          <w:b/>
          <w:bCs/>
          <w:lang w:val="en-US" w:eastAsia="ko-KR"/>
        </w:rPr>
        <w:tab/>
        <w:t>Moderator (CMCC)</w:t>
      </w:r>
    </w:p>
    <w:p w14:paraId="2D446CCF" w14:textId="33371A56" w:rsidR="00AC4A08" w:rsidRDefault="00AC4A08" w:rsidP="000444A6">
      <w:pPr>
        <w:rPr>
          <w:lang w:val="en-US" w:eastAsia="ko-KR"/>
        </w:rPr>
      </w:pPr>
      <w:r>
        <w:rPr>
          <w:lang w:val="en-US" w:eastAsia="ko-KR"/>
        </w:rPr>
        <w:t>From Wed session</w:t>
      </w:r>
    </w:p>
    <w:p w14:paraId="10C33438" w14:textId="77777777" w:rsidR="00AC4A08" w:rsidRPr="00AC4A08" w:rsidRDefault="00AC4A08" w:rsidP="00AC4A08">
      <w:pPr>
        <w:tabs>
          <w:tab w:val="num" w:pos="720"/>
        </w:tabs>
        <w:rPr>
          <w:bCs/>
          <w:iCs/>
          <w:szCs w:val="20"/>
          <w:highlight w:val="green"/>
        </w:rPr>
      </w:pPr>
      <w:r w:rsidRPr="00AC4A08">
        <w:rPr>
          <w:bCs/>
          <w:iCs/>
          <w:szCs w:val="20"/>
          <w:highlight w:val="green"/>
        </w:rPr>
        <w:t>Agreement</w:t>
      </w:r>
    </w:p>
    <w:p w14:paraId="2BB6F3E1" w14:textId="77777777" w:rsidR="00AC4A08" w:rsidRPr="00AC4A08" w:rsidRDefault="00AC4A08" w:rsidP="00AC4A08">
      <w:pPr>
        <w:tabs>
          <w:tab w:val="num" w:pos="720"/>
        </w:tabs>
        <w:rPr>
          <w:bCs/>
          <w:iCs/>
          <w:szCs w:val="20"/>
        </w:rPr>
      </w:pPr>
      <w:r w:rsidRPr="00AC4A08">
        <w:rPr>
          <w:bCs/>
          <w:iCs/>
          <w:szCs w:val="20"/>
        </w:rPr>
        <w:t>For latency related performance metric for FTP model 3 in SLS, option 1 is baseline, it is up to companies to report the latency with option 2.</w:t>
      </w:r>
    </w:p>
    <w:p w14:paraId="24B6C6AC" w14:textId="77777777" w:rsidR="00AC4A08" w:rsidRPr="00AC4A08" w:rsidRDefault="00AC4A08">
      <w:pPr>
        <w:numPr>
          <w:ilvl w:val="0"/>
          <w:numId w:val="164"/>
        </w:numPr>
        <w:rPr>
          <w:bCs/>
          <w:iCs/>
          <w:szCs w:val="20"/>
          <w:lang w:eastAsia="x-none"/>
        </w:rPr>
      </w:pPr>
      <w:r w:rsidRPr="00AC4A08">
        <w:rPr>
          <w:bCs/>
          <w:iCs/>
          <w:szCs w:val="20"/>
          <w:lang w:eastAsia="x-none"/>
        </w:rPr>
        <w:t>Packet latency: defined as the time which starts when the packet is received in the transmit buffer and ends when the last bit of the packet is correctly delivered to the receiver.</w:t>
      </w:r>
    </w:p>
    <w:p w14:paraId="12F07659" w14:textId="77777777" w:rsidR="00AC4A08" w:rsidRPr="00AC4A08" w:rsidRDefault="00AC4A08">
      <w:pPr>
        <w:numPr>
          <w:ilvl w:val="1"/>
          <w:numId w:val="164"/>
        </w:numPr>
        <w:rPr>
          <w:bCs/>
          <w:iCs/>
          <w:szCs w:val="20"/>
          <w:lang w:eastAsia="x-none"/>
        </w:rPr>
      </w:pPr>
      <w:r w:rsidRPr="00AC4A08">
        <w:rPr>
          <w:bCs/>
          <w:iCs/>
          <w:szCs w:val="20"/>
          <w:lang w:eastAsia="x-none"/>
        </w:rPr>
        <w:t xml:space="preserve">(baseline) </w:t>
      </w:r>
      <w:r w:rsidRPr="00AC4A08">
        <w:rPr>
          <w:rFonts w:hint="eastAsia"/>
          <w:bCs/>
          <w:iCs/>
          <w:szCs w:val="20"/>
          <w:lang w:eastAsia="x-none"/>
        </w:rPr>
        <w:t>O</w:t>
      </w:r>
      <w:r w:rsidRPr="00AC4A08">
        <w:rPr>
          <w:bCs/>
          <w:iCs/>
          <w:szCs w:val="20"/>
          <w:lang w:eastAsia="x-none"/>
        </w:rPr>
        <w:t>ption 1: Calculate the latency for each packet for each UE, and then generate CDF of latency for all these packets from all the UEs.</w:t>
      </w:r>
    </w:p>
    <w:p w14:paraId="2DF90136" w14:textId="77777777" w:rsidR="00AC4A08" w:rsidRPr="00AC4A08" w:rsidRDefault="00AC4A08">
      <w:pPr>
        <w:numPr>
          <w:ilvl w:val="2"/>
          <w:numId w:val="164"/>
        </w:numPr>
        <w:rPr>
          <w:bCs/>
          <w:iCs/>
          <w:szCs w:val="20"/>
          <w:lang w:eastAsia="x-none"/>
        </w:rPr>
      </w:pPr>
      <w:r w:rsidRPr="00AC4A08">
        <w:rPr>
          <w:bCs/>
          <w:iCs/>
          <w:szCs w:val="20"/>
          <w:lang w:eastAsia="x-none"/>
        </w:rPr>
        <w:t>Packet-Latency CDF: The CDF of the packet latencies of all the packets from all the UEs.</w:t>
      </w:r>
    </w:p>
    <w:p w14:paraId="44B03608" w14:textId="77777777" w:rsidR="00AC4A08" w:rsidRPr="00AC4A08" w:rsidRDefault="00AC4A08">
      <w:pPr>
        <w:numPr>
          <w:ilvl w:val="2"/>
          <w:numId w:val="164"/>
        </w:numPr>
        <w:rPr>
          <w:bCs/>
          <w:iCs/>
          <w:szCs w:val="20"/>
          <w:lang w:eastAsia="x-none"/>
        </w:rPr>
      </w:pPr>
      <w:r w:rsidRPr="00AC4A08">
        <w:rPr>
          <w:bCs/>
          <w:iCs/>
          <w:szCs w:val="20"/>
          <w:lang w:eastAsia="x-none"/>
        </w:rPr>
        <w:t>Mean/5%/50%/95% Packet-Latency: The mean/5%/50%/95% value of Packet-Latency of all the packets from all the UEs.</w:t>
      </w:r>
    </w:p>
    <w:p w14:paraId="37159A56" w14:textId="77777777" w:rsidR="00AC4A08" w:rsidRPr="00AC4A08" w:rsidRDefault="00AC4A08">
      <w:pPr>
        <w:numPr>
          <w:ilvl w:val="1"/>
          <w:numId w:val="164"/>
        </w:numPr>
        <w:rPr>
          <w:bCs/>
          <w:iCs/>
          <w:szCs w:val="20"/>
          <w:lang w:eastAsia="x-none"/>
        </w:rPr>
      </w:pPr>
      <w:r w:rsidRPr="00AC4A08">
        <w:rPr>
          <w:bCs/>
          <w:iCs/>
          <w:szCs w:val="20"/>
          <w:lang w:eastAsia="x-none"/>
        </w:rPr>
        <w:t xml:space="preserve">(optional) </w:t>
      </w:r>
      <w:r w:rsidRPr="00AC4A08">
        <w:rPr>
          <w:rFonts w:hint="eastAsia"/>
          <w:bCs/>
          <w:iCs/>
          <w:szCs w:val="20"/>
          <w:lang w:eastAsia="x-none"/>
        </w:rPr>
        <w:t>O</w:t>
      </w:r>
      <w:r w:rsidRPr="00AC4A08">
        <w:rPr>
          <w:bCs/>
          <w:iCs/>
          <w:szCs w:val="20"/>
          <w:lang w:eastAsia="x-none"/>
        </w:rPr>
        <w:t>ption 2: Calculate the latency for each packet for each UE, and then calculate the average latency for each UE, then generate the CDF for these average latency for each UE</w:t>
      </w:r>
    </w:p>
    <w:p w14:paraId="52CEAF61" w14:textId="77777777" w:rsidR="00AC4A08" w:rsidRPr="00AC4A08" w:rsidRDefault="00AC4A08">
      <w:pPr>
        <w:numPr>
          <w:ilvl w:val="2"/>
          <w:numId w:val="164"/>
        </w:numPr>
        <w:rPr>
          <w:bCs/>
          <w:iCs/>
          <w:szCs w:val="20"/>
          <w:lang w:eastAsia="x-none"/>
        </w:rPr>
      </w:pPr>
      <w:r w:rsidRPr="00AC4A08">
        <w:rPr>
          <w:bCs/>
          <w:iCs/>
          <w:szCs w:val="20"/>
          <w:lang w:eastAsia="x-none"/>
        </w:rPr>
        <w:t>UE-Average-Latency: defined as the average packet latency for a UE</w:t>
      </w:r>
    </w:p>
    <w:p w14:paraId="5E2B09C8" w14:textId="77777777" w:rsidR="00AC4A08" w:rsidRPr="00AC4A08" w:rsidRDefault="00AC4A08">
      <w:pPr>
        <w:numPr>
          <w:ilvl w:val="2"/>
          <w:numId w:val="164"/>
        </w:numPr>
        <w:rPr>
          <w:bCs/>
          <w:iCs/>
          <w:szCs w:val="20"/>
          <w:lang w:eastAsia="x-none"/>
        </w:rPr>
      </w:pPr>
      <w:r w:rsidRPr="00AC4A08">
        <w:rPr>
          <w:bCs/>
          <w:iCs/>
          <w:szCs w:val="20"/>
          <w:lang w:eastAsia="x-none"/>
        </w:rPr>
        <w:t>UE-Average-Latency CDF: The CDF of the UE-Average-Latency for all users.</w:t>
      </w:r>
    </w:p>
    <w:p w14:paraId="34232CED" w14:textId="77777777" w:rsidR="00AC4A08" w:rsidRPr="00AC4A08" w:rsidRDefault="00AC4A08">
      <w:pPr>
        <w:numPr>
          <w:ilvl w:val="2"/>
          <w:numId w:val="164"/>
        </w:numPr>
        <w:rPr>
          <w:bCs/>
          <w:iCs/>
          <w:szCs w:val="20"/>
          <w:lang w:eastAsia="x-none"/>
        </w:rPr>
      </w:pPr>
      <w:r w:rsidRPr="00AC4A08">
        <w:rPr>
          <w:bCs/>
          <w:iCs/>
          <w:szCs w:val="20"/>
          <w:lang w:eastAsia="x-none"/>
        </w:rPr>
        <w:t>Mean/5%/50%/95% UE-Average-Latency: The mean/5%/50%/95% value of UE-Average-Latency for all users.</w:t>
      </w:r>
    </w:p>
    <w:p w14:paraId="447F4FD2" w14:textId="77777777" w:rsidR="00AC4A08" w:rsidRPr="00AC4A08" w:rsidRDefault="00AC4A08">
      <w:pPr>
        <w:numPr>
          <w:ilvl w:val="0"/>
          <w:numId w:val="164"/>
        </w:numPr>
        <w:rPr>
          <w:bCs/>
          <w:iCs/>
          <w:szCs w:val="20"/>
          <w:lang w:eastAsia="x-none"/>
        </w:rPr>
      </w:pPr>
      <w:r w:rsidRPr="00AC4A08">
        <w:rPr>
          <w:bCs/>
          <w:iCs/>
          <w:szCs w:val="20"/>
          <w:lang w:eastAsia="x-none"/>
        </w:rPr>
        <w:t>Note: HARQ re-transmission should be considered for latency evaluation.</w:t>
      </w:r>
    </w:p>
    <w:p w14:paraId="63260F51" w14:textId="77777777" w:rsidR="00AC4A08" w:rsidRPr="00AC4A08" w:rsidRDefault="00AC4A08">
      <w:pPr>
        <w:numPr>
          <w:ilvl w:val="0"/>
          <w:numId w:val="164"/>
        </w:numPr>
        <w:rPr>
          <w:bCs/>
          <w:iCs/>
          <w:szCs w:val="20"/>
          <w:lang w:eastAsia="x-none"/>
        </w:rPr>
      </w:pPr>
      <w:r w:rsidRPr="00AC4A08">
        <w:rPr>
          <w:bCs/>
          <w:iCs/>
          <w:szCs w:val="20"/>
          <w:lang w:eastAsia="x-none"/>
        </w:rPr>
        <w:t>Unfinished/dropped FTP packets are not incorporated in the packet latency calculation.</w:t>
      </w:r>
    </w:p>
    <w:p w14:paraId="46268312" w14:textId="77777777" w:rsidR="00AC4A08" w:rsidRPr="00AC4A08" w:rsidRDefault="00AC4A08">
      <w:pPr>
        <w:numPr>
          <w:ilvl w:val="1"/>
          <w:numId w:val="164"/>
        </w:numPr>
        <w:rPr>
          <w:bCs/>
          <w:iCs/>
          <w:szCs w:val="20"/>
          <w:lang w:eastAsia="x-none"/>
        </w:rPr>
      </w:pPr>
      <w:r w:rsidRPr="00AC4A08">
        <w:rPr>
          <w:bCs/>
          <w:iCs/>
          <w:szCs w:val="20"/>
          <w:lang w:eastAsia="x-none"/>
        </w:rPr>
        <w:t>Unfinished/dropped Packet Rate is defined as the number of the unfinished packets for all users divided by the total number of generated packets for all users</w:t>
      </w:r>
    </w:p>
    <w:p w14:paraId="4E7F31EA" w14:textId="77777777" w:rsidR="00AC4A08" w:rsidRPr="00AC4A08" w:rsidRDefault="00AC4A08">
      <w:pPr>
        <w:numPr>
          <w:ilvl w:val="2"/>
          <w:numId w:val="164"/>
        </w:numPr>
        <w:rPr>
          <w:bCs/>
          <w:iCs/>
          <w:szCs w:val="20"/>
          <w:lang w:eastAsia="x-none"/>
        </w:rPr>
      </w:pPr>
      <w:r w:rsidRPr="00AC4A08">
        <w:rPr>
          <w:bCs/>
          <w:iCs/>
          <w:szCs w:val="20"/>
          <w:lang w:eastAsia="x-none"/>
        </w:rPr>
        <w:t>To be reported as part of the system level simulation results</w:t>
      </w:r>
    </w:p>
    <w:p w14:paraId="00AAB8D3" w14:textId="77777777" w:rsidR="00AC4A08" w:rsidRPr="00AC4A08" w:rsidRDefault="00AC4A08" w:rsidP="00AC4A08">
      <w:pPr>
        <w:rPr>
          <w:rFonts w:cs="Times"/>
          <w:bCs/>
          <w:szCs w:val="20"/>
          <w:lang w:eastAsia="ko-KR"/>
        </w:rPr>
      </w:pPr>
    </w:p>
    <w:p w14:paraId="5A077F06" w14:textId="77777777" w:rsidR="00AC4A08" w:rsidRPr="00AC4A08" w:rsidRDefault="00AC4A08" w:rsidP="00AC4A08"/>
    <w:p w14:paraId="21D57F58" w14:textId="0EB532F4" w:rsidR="00953C54" w:rsidRPr="00953C54" w:rsidRDefault="00000000" w:rsidP="00953C54">
      <w:pPr>
        <w:rPr>
          <w:rFonts w:cs="Times"/>
          <w:b/>
          <w:bCs/>
          <w:szCs w:val="20"/>
          <w:lang w:eastAsia="ko-KR"/>
        </w:rPr>
      </w:pPr>
      <w:hyperlink r:id="rId1944" w:history="1">
        <w:r w:rsidR="006625D9">
          <w:rPr>
            <w:rStyle w:val="Hyperlink"/>
            <w:rFonts w:cs="Times"/>
            <w:b/>
            <w:bCs/>
            <w:szCs w:val="20"/>
            <w:lang w:eastAsia="ko-KR"/>
          </w:rPr>
          <w:t>R1-2208030</w:t>
        </w:r>
      </w:hyperlink>
      <w:r w:rsidR="00953C54" w:rsidRPr="00953C54">
        <w:rPr>
          <w:rFonts w:cs="Times"/>
          <w:b/>
          <w:bCs/>
          <w:szCs w:val="20"/>
          <w:lang w:eastAsia="ko-KR"/>
        </w:rPr>
        <w:tab/>
        <w:t>Summary#4 on evaluation on NR duplex evolution</w:t>
      </w:r>
      <w:r w:rsidR="00953C54" w:rsidRPr="00953C54">
        <w:rPr>
          <w:rFonts w:cs="Times"/>
          <w:b/>
          <w:bCs/>
          <w:szCs w:val="20"/>
          <w:lang w:eastAsia="ko-KR"/>
        </w:rPr>
        <w:tab/>
        <w:t>Moderator (CMCC)</w:t>
      </w:r>
    </w:p>
    <w:p w14:paraId="3EFF2E08" w14:textId="77777777" w:rsidR="00953C54" w:rsidRPr="00953C54" w:rsidRDefault="00953C54" w:rsidP="00953C54">
      <w:pPr>
        <w:rPr>
          <w:rFonts w:cs="Times"/>
          <w:szCs w:val="20"/>
          <w:highlight w:val="green"/>
          <w:lang w:eastAsia="ko-KR"/>
        </w:rPr>
      </w:pPr>
      <w:r w:rsidRPr="00953C54">
        <w:rPr>
          <w:rFonts w:cs="Times"/>
          <w:szCs w:val="20"/>
          <w:highlight w:val="green"/>
          <w:lang w:eastAsia="ko-KR"/>
        </w:rPr>
        <w:t>Agreement</w:t>
      </w:r>
    </w:p>
    <w:p w14:paraId="5E95B15C" w14:textId="77777777" w:rsidR="00953C54" w:rsidRPr="00953C54" w:rsidRDefault="00953C54" w:rsidP="00953C54">
      <w:r w:rsidRPr="00953C54">
        <w:t>For UPT (user perceived throughput) related performance metrics for FTP model 3 in SLS, adopt the following option.</w:t>
      </w:r>
    </w:p>
    <w:p w14:paraId="2FC20910" w14:textId="77777777" w:rsidR="00953C54" w:rsidRPr="00953C54" w:rsidRDefault="00953C54">
      <w:pPr>
        <w:pStyle w:val="ListParagraph"/>
        <w:numPr>
          <w:ilvl w:val="0"/>
          <w:numId w:val="300"/>
        </w:numPr>
        <w:rPr>
          <w:lang w:eastAsia="x-none"/>
        </w:rPr>
      </w:pPr>
      <w:r w:rsidRPr="00953C54">
        <w:rPr>
          <w:lang w:eastAsia="x-none"/>
        </w:rPr>
        <w:t>Option 1: UPT is defined as the size of an FTP packet divided by the time which starts when the packet is received in the transmit buffer and ends when the last bit of the packet is correctly delivered to the receiver [Refer to TR36.814].</w:t>
      </w:r>
    </w:p>
    <w:p w14:paraId="41E28134" w14:textId="77777777" w:rsidR="00953C54" w:rsidRPr="00953C54" w:rsidRDefault="00953C54">
      <w:pPr>
        <w:pStyle w:val="ListParagraph"/>
        <w:numPr>
          <w:ilvl w:val="1"/>
          <w:numId w:val="300"/>
        </w:numPr>
        <w:rPr>
          <w:lang w:eastAsia="x-none"/>
        </w:rPr>
      </w:pPr>
      <w:r w:rsidRPr="00953C54">
        <w:rPr>
          <w:lang w:eastAsia="x-none"/>
        </w:rPr>
        <w:t>Unfinished FTP packets should be incorporated in the UPT calculation. The number of served bits (possibly zero) of an unfinished FTP packet by the end of the simulation is divided by the served time (simulation end time – file arrival time) [Refer to TR36.889].</w:t>
      </w:r>
    </w:p>
    <w:p w14:paraId="2983924A" w14:textId="77777777" w:rsidR="00953C54" w:rsidRPr="00953C54" w:rsidRDefault="00953C54">
      <w:pPr>
        <w:pStyle w:val="ListParagraph"/>
        <w:numPr>
          <w:ilvl w:val="1"/>
          <w:numId w:val="300"/>
        </w:numPr>
        <w:rPr>
          <w:lang w:eastAsia="x-none"/>
        </w:rPr>
      </w:pPr>
      <w:r w:rsidRPr="00953C54">
        <w:rPr>
          <w:lang w:eastAsia="x-none"/>
        </w:rPr>
        <w:t>Consider zero bit for dropped FTP packets.</w:t>
      </w:r>
    </w:p>
    <w:p w14:paraId="378FF806" w14:textId="77777777" w:rsidR="00953C54" w:rsidRPr="00953C54" w:rsidRDefault="00953C54">
      <w:pPr>
        <w:pStyle w:val="ListParagraph"/>
        <w:numPr>
          <w:ilvl w:val="1"/>
          <w:numId w:val="300"/>
        </w:numPr>
        <w:rPr>
          <w:lang w:eastAsia="x-none"/>
        </w:rPr>
      </w:pPr>
      <w:r w:rsidRPr="00953C54">
        <w:rPr>
          <w:lang w:eastAsia="x-none"/>
        </w:rPr>
        <w:t>Average-UPT of a user: defined as the average from all UPTs for all FTP packets intended for this user [Refer to TR36.814].</w:t>
      </w:r>
    </w:p>
    <w:p w14:paraId="292AE189" w14:textId="77777777" w:rsidR="00953C54" w:rsidRPr="00953C54" w:rsidRDefault="00953C54">
      <w:pPr>
        <w:pStyle w:val="ListParagraph"/>
        <w:numPr>
          <w:ilvl w:val="1"/>
          <w:numId w:val="300"/>
        </w:numPr>
        <w:rPr>
          <w:lang w:eastAsia="x-none"/>
        </w:rPr>
      </w:pPr>
      <w:r w:rsidRPr="00953C54">
        <w:rPr>
          <w:lang w:eastAsia="x-none"/>
        </w:rPr>
        <w:t>Tail-UPT of a user: defined as the worst 5% UPT among all FTP packets intended for this user [Refer to TR36.814].</w:t>
      </w:r>
    </w:p>
    <w:p w14:paraId="6D1B1910" w14:textId="77777777" w:rsidR="00953C54" w:rsidRPr="00953C54" w:rsidRDefault="00953C54">
      <w:pPr>
        <w:pStyle w:val="ListParagraph"/>
        <w:numPr>
          <w:ilvl w:val="1"/>
          <w:numId w:val="300"/>
        </w:numPr>
        <w:rPr>
          <w:lang w:eastAsia="x-none"/>
        </w:rPr>
      </w:pPr>
      <w:r w:rsidRPr="00953C54">
        <w:rPr>
          <w:lang w:eastAsia="x-none"/>
        </w:rPr>
        <w:lastRenderedPageBreak/>
        <w:t>Median-UPT of a user: defined as the 50% UPT among all FTP packets intended for this user.</w:t>
      </w:r>
    </w:p>
    <w:p w14:paraId="439D61EA" w14:textId="77777777" w:rsidR="00953C54" w:rsidRPr="00953C54" w:rsidRDefault="00953C54">
      <w:pPr>
        <w:pStyle w:val="ListParagraph"/>
        <w:numPr>
          <w:ilvl w:val="1"/>
          <w:numId w:val="300"/>
        </w:numPr>
        <w:rPr>
          <w:lang w:eastAsia="x-none"/>
        </w:rPr>
      </w:pPr>
      <w:r w:rsidRPr="00953C54">
        <w:rPr>
          <w:lang w:eastAsia="x-none"/>
        </w:rPr>
        <w:t>Average-UPT CDF: The CDF of the Average-UPTs for all users.</w:t>
      </w:r>
    </w:p>
    <w:p w14:paraId="07C22574" w14:textId="77777777" w:rsidR="00953C54" w:rsidRPr="00953C54" w:rsidRDefault="00953C54">
      <w:pPr>
        <w:pStyle w:val="ListParagraph"/>
        <w:numPr>
          <w:ilvl w:val="1"/>
          <w:numId w:val="300"/>
        </w:numPr>
        <w:rPr>
          <w:lang w:eastAsia="x-none"/>
        </w:rPr>
      </w:pPr>
      <w:r w:rsidRPr="00953C54">
        <w:rPr>
          <w:lang w:eastAsia="x-none"/>
        </w:rPr>
        <w:t>Tail-UPT CDF: The CDF of the Tail-UPTs for all users.</w:t>
      </w:r>
    </w:p>
    <w:p w14:paraId="3E2385A5" w14:textId="77777777" w:rsidR="00953C54" w:rsidRPr="00953C54" w:rsidRDefault="00953C54">
      <w:pPr>
        <w:pStyle w:val="ListParagraph"/>
        <w:numPr>
          <w:ilvl w:val="1"/>
          <w:numId w:val="300"/>
        </w:numPr>
        <w:rPr>
          <w:lang w:eastAsia="x-none"/>
        </w:rPr>
      </w:pPr>
      <w:r w:rsidRPr="00953C54">
        <w:rPr>
          <w:lang w:eastAsia="x-none"/>
        </w:rPr>
        <w:t>Median-UPT CDF: The CDF of the Median-UPTs for all users.</w:t>
      </w:r>
    </w:p>
    <w:p w14:paraId="73CACEC0" w14:textId="77777777" w:rsidR="00953C54" w:rsidRPr="00953C54" w:rsidRDefault="00953C54">
      <w:pPr>
        <w:pStyle w:val="ListParagraph"/>
        <w:numPr>
          <w:ilvl w:val="1"/>
          <w:numId w:val="300"/>
        </w:numPr>
        <w:rPr>
          <w:lang w:eastAsia="x-none"/>
        </w:rPr>
      </w:pPr>
      <w:r w:rsidRPr="00953C54">
        <w:rPr>
          <w:lang w:eastAsia="x-none"/>
        </w:rPr>
        <w:t>Mean/5%/50%/95% Average-UPT: The mean/5%/50%/95% value of Average-UPTs for all users.</w:t>
      </w:r>
    </w:p>
    <w:p w14:paraId="466A845A" w14:textId="77777777" w:rsidR="00953C54" w:rsidRPr="00953C54" w:rsidRDefault="00953C54">
      <w:pPr>
        <w:pStyle w:val="ListParagraph"/>
        <w:numPr>
          <w:ilvl w:val="1"/>
          <w:numId w:val="300"/>
        </w:numPr>
        <w:rPr>
          <w:lang w:eastAsia="x-none"/>
        </w:rPr>
      </w:pPr>
      <w:r w:rsidRPr="00953C54">
        <w:rPr>
          <w:lang w:eastAsia="x-none"/>
        </w:rPr>
        <w:t>Mean/5%/50%/95% Tail-UPT: The mean/5%/50%/95% value of Tail-UPTs for all users.</w:t>
      </w:r>
    </w:p>
    <w:p w14:paraId="7F643A0C" w14:textId="77777777" w:rsidR="00953C54" w:rsidRPr="00953C54" w:rsidRDefault="00953C54">
      <w:pPr>
        <w:pStyle w:val="ListParagraph"/>
        <w:numPr>
          <w:ilvl w:val="1"/>
          <w:numId w:val="300"/>
        </w:numPr>
        <w:rPr>
          <w:lang w:eastAsia="x-none"/>
        </w:rPr>
      </w:pPr>
      <w:r w:rsidRPr="00953C54">
        <w:rPr>
          <w:lang w:eastAsia="x-none"/>
        </w:rPr>
        <w:t>Mean/5%/50%/95% Median-UPT: The mean/5%/50%/95% value of Median-UPTs for all users.</w:t>
      </w:r>
    </w:p>
    <w:p w14:paraId="32B98B69" w14:textId="77777777" w:rsidR="00953C54" w:rsidRPr="00953C54" w:rsidRDefault="00953C54" w:rsidP="00953C54">
      <w:pPr>
        <w:rPr>
          <w:rFonts w:cs="Times"/>
          <w:szCs w:val="20"/>
          <w:highlight w:val="green"/>
          <w:lang w:eastAsia="ko-KR"/>
        </w:rPr>
      </w:pPr>
      <w:r w:rsidRPr="00953C54">
        <w:rPr>
          <w:rFonts w:cs="Times"/>
          <w:szCs w:val="20"/>
          <w:highlight w:val="green"/>
          <w:lang w:eastAsia="ko-KR"/>
        </w:rPr>
        <w:t>Agreement</w:t>
      </w:r>
    </w:p>
    <w:p w14:paraId="1326064D" w14:textId="77777777" w:rsidR="00953C54" w:rsidRPr="00660123" w:rsidRDefault="00953C54">
      <w:pPr>
        <w:pStyle w:val="ListParagraph"/>
        <w:numPr>
          <w:ilvl w:val="0"/>
          <w:numId w:val="300"/>
        </w:numPr>
        <w:rPr>
          <w:rFonts w:cs="Times"/>
          <w:iCs/>
        </w:rPr>
      </w:pPr>
      <w:r w:rsidRPr="00660123">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83"/>
        <w:gridCol w:w="1338"/>
        <w:gridCol w:w="1192"/>
        <w:gridCol w:w="1336"/>
        <w:gridCol w:w="1341"/>
        <w:gridCol w:w="3767"/>
      </w:tblGrid>
      <w:tr w:rsidR="00953C54" w:rsidRPr="00953C54" w14:paraId="0E894527" w14:textId="77777777" w:rsidTr="00DE0B34">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34CC7291" w14:textId="77777777" w:rsidR="00953C54" w:rsidRPr="00953C54" w:rsidRDefault="00953C54" w:rsidP="00953C54">
            <w:pPr>
              <w:rPr>
                <w:rFonts w:ascii="Arial" w:hAnsi="Arial" w:cs="Arial"/>
                <w:iCs/>
                <w:sz w:val="16"/>
                <w:szCs w:val="16"/>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54002A" w14:textId="77777777" w:rsidR="00953C54" w:rsidRPr="00953C54" w:rsidRDefault="00953C54" w:rsidP="00953C54">
            <w:pPr>
              <w:rPr>
                <w:rFonts w:ascii="Arial" w:hAnsi="Arial" w:cs="Arial"/>
                <w:iCs/>
                <w:sz w:val="16"/>
                <w:szCs w:val="16"/>
              </w:rPr>
            </w:pPr>
            <w:r w:rsidRPr="00953C54">
              <w:rPr>
                <w:rFonts w:ascii="Arial" w:hAnsi="Arial" w:cs="Arial"/>
                <w:iCs/>
                <w:sz w:val="16"/>
                <w:szCs w:val="16"/>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971CC9" w14:textId="77777777" w:rsidR="00953C54" w:rsidRPr="00953C54" w:rsidRDefault="00953C54" w:rsidP="00953C54">
            <w:pPr>
              <w:rPr>
                <w:rFonts w:ascii="Arial" w:hAnsi="Arial" w:cs="Arial"/>
                <w:iCs/>
                <w:sz w:val="16"/>
                <w:szCs w:val="16"/>
              </w:rPr>
            </w:pPr>
            <w:r w:rsidRPr="00953C54">
              <w:rPr>
                <w:rFonts w:ascii="Arial" w:hAnsi="Arial" w:cs="Arial"/>
                <w:iCs/>
                <w:sz w:val="16"/>
                <w:szCs w:val="16"/>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37F01C" w14:textId="77777777" w:rsidR="00953C54" w:rsidRPr="00953C54" w:rsidRDefault="00953C54" w:rsidP="00953C54">
            <w:pPr>
              <w:rPr>
                <w:rFonts w:ascii="Arial" w:hAnsi="Arial" w:cs="Arial"/>
                <w:iCs/>
                <w:sz w:val="16"/>
                <w:szCs w:val="16"/>
              </w:rPr>
            </w:pPr>
            <w:r w:rsidRPr="00953C54">
              <w:rPr>
                <w:rFonts w:ascii="Arial" w:hAnsi="Arial" w:cs="Arial"/>
                <w:iCs/>
                <w:sz w:val="16"/>
                <w:szCs w:val="16"/>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600338A3" w14:textId="77777777" w:rsidR="00953C54" w:rsidRPr="00953C54" w:rsidRDefault="00953C54" w:rsidP="00953C54">
            <w:pPr>
              <w:rPr>
                <w:rFonts w:ascii="Arial" w:hAnsi="Arial" w:cs="Arial"/>
                <w:iCs/>
                <w:sz w:val="16"/>
                <w:szCs w:val="16"/>
              </w:rPr>
            </w:pPr>
            <w:r w:rsidRPr="00953C54">
              <w:rPr>
                <w:rFonts w:ascii="Arial" w:hAnsi="Arial" w:cs="Arial"/>
                <w:iCs/>
                <w:sz w:val="16"/>
                <w:szCs w:val="16"/>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A0B694" w14:textId="77777777" w:rsidR="00953C54" w:rsidRPr="00953C54" w:rsidRDefault="00953C54" w:rsidP="00953C54">
            <w:pPr>
              <w:rPr>
                <w:rFonts w:ascii="Arial" w:hAnsi="Arial" w:cs="Arial"/>
                <w:iCs/>
                <w:sz w:val="16"/>
                <w:szCs w:val="16"/>
              </w:rPr>
            </w:pPr>
            <w:r w:rsidRPr="00953C54">
              <w:rPr>
                <w:rFonts w:ascii="Arial" w:hAnsi="Arial" w:cs="Arial"/>
                <w:iCs/>
                <w:sz w:val="16"/>
                <w:szCs w:val="16"/>
              </w:rPr>
              <w:t>Dense Urban with 2-layer (FR1)</w:t>
            </w:r>
          </w:p>
        </w:tc>
      </w:tr>
      <w:tr w:rsidR="00953C54" w:rsidRPr="00953C54" w14:paraId="60A532D7" w14:textId="77777777" w:rsidTr="00DE0B34">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432EA689" w14:textId="77777777" w:rsidR="00953C54" w:rsidRPr="00953C54" w:rsidRDefault="00953C54" w:rsidP="00953C54">
            <w:pPr>
              <w:rPr>
                <w:rFonts w:ascii="Arial" w:hAnsi="Arial" w:cs="Arial"/>
                <w:iCs/>
                <w:sz w:val="16"/>
                <w:szCs w:val="16"/>
              </w:rPr>
            </w:pPr>
            <w:r w:rsidRPr="00953C54">
              <w:rPr>
                <w:rFonts w:ascii="Arial" w:hAnsi="Arial" w:cs="Arial"/>
                <w:iCs/>
                <w:sz w:val="16"/>
                <w:szCs w:val="16"/>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FB7A68A" w14:textId="77777777" w:rsidR="00953C54" w:rsidRPr="00953C54" w:rsidRDefault="00953C54" w:rsidP="00953C54">
            <w:pPr>
              <w:rPr>
                <w:rFonts w:ascii="Arial" w:hAnsi="Arial" w:cs="Arial"/>
                <w:iCs/>
                <w:sz w:val="16"/>
                <w:szCs w:val="16"/>
              </w:rPr>
            </w:pPr>
            <w:r w:rsidRPr="00953C54">
              <w:rPr>
                <w:rFonts w:ascii="Arial" w:hAnsi="Arial" w:cs="Arial"/>
                <w:iCs/>
                <w:sz w:val="16"/>
                <w:szCs w:val="16"/>
              </w:rPr>
              <w:t>UL and DL are simulated simultaneously. Companies to report which option is used.</w:t>
            </w:r>
          </w:p>
          <w:p w14:paraId="737CF4FD" w14:textId="77777777" w:rsidR="00953C54" w:rsidRPr="00953C54" w:rsidRDefault="00953C54">
            <w:pPr>
              <w:widowControl w:val="0"/>
              <w:numPr>
                <w:ilvl w:val="0"/>
                <w:numId w:val="161"/>
              </w:numPr>
              <w:rPr>
                <w:rFonts w:ascii="Arial" w:hAnsi="Arial" w:cs="Arial"/>
                <w:iCs/>
                <w:sz w:val="16"/>
                <w:szCs w:val="16"/>
                <w:lang w:eastAsia="x-none"/>
              </w:rPr>
            </w:pPr>
            <w:r w:rsidRPr="00953C54">
              <w:rPr>
                <w:rFonts w:ascii="Arial" w:hAnsi="Arial" w:cs="Arial"/>
                <w:iCs/>
                <w:sz w:val="16"/>
                <w:szCs w:val="16"/>
                <w:lang w:eastAsia="x-none"/>
              </w:rPr>
              <w:t>Option 1: Each UE is either assigned UL traffic or DL traffic.</w:t>
            </w:r>
          </w:p>
          <w:p w14:paraId="1BCF8DAA" w14:textId="77777777" w:rsidR="00953C54" w:rsidRPr="00953C54" w:rsidRDefault="00953C54">
            <w:pPr>
              <w:widowControl w:val="0"/>
              <w:numPr>
                <w:ilvl w:val="1"/>
                <w:numId w:val="161"/>
              </w:numPr>
              <w:rPr>
                <w:rFonts w:ascii="Arial" w:hAnsi="Arial" w:cs="Arial"/>
                <w:iCs/>
                <w:sz w:val="16"/>
                <w:szCs w:val="16"/>
                <w:lang w:eastAsia="x-none"/>
              </w:rPr>
            </w:pPr>
            <w:r w:rsidRPr="00953C54">
              <w:rPr>
                <w:rFonts w:ascii="Arial" w:hAnsi="Arial" w:cs="Arial"/>
                <w:iCs/>
                <w:sz w:val="16"/>
                <w:szCs w:val="16"/>
                <w:lang w:eastAsia="x-none"/>
              </w:rPr>
              <w:t>assume the same number of UEs for UL and DL, FFS the total number of UEs</w:t>
            </w:r>
          </w:p>
          <w:p w14:paraId="047A8110" w14:textId="77777777" w:rsidR="00953C54" w:rsidRPr="00953C54" w:rsidRDefault="00953C54">
            <w:pPr>
              <w:widowControl w:val="0"/>
              <w:numPr>
                <w:ilvl w:val="1"/>
                <w:numId w:val="161"/>
              </w:numPr>
              <w:rPr>
                <w:rFonts w:ascii="Arial" w:hAnsi="Arial" w:cs="Arial"/>
                <w:iCs/>
                <w:sz w:val="16"/>
                <w:szCs w:val="16"/>
                <w:lang w:eastAsia="x-none"/>
              </w:rPr>
            </w:pPr>
            <w:r w:rsidRPr="00953C54">
              <w:rPr>
                <w:rFonts w:ascii="Arial" w:hAnsi="Arial" w:cs="Arial"/>
                <w:iCs/>
                <w:sz w:val="16"/>
                <w:szCs w:val="16"/>
                <w:lang w:eastAsia="x-none"/>
              </w:rPr>
              <w:t>FFS how to handle the UE clustering case</w:t>
            </w:r>
          </w:p>
          <w:p w14:paraId="6AB5EF2B" w14:textId="77777777" w:rsidR="00953C54" w:rsidRPr="00953C54" w:rsidRDefault="00953C54">
            <w:pPr>
              <w:widowControl w:val="0"/>
              <w:numPr>
                <w:ilvl w:val="0"/>
                <w:numId w:val="161"/>
              </w:numPr>
              <w:rPr>
                <w:rFonts w:ascii="Arial" w:eastAsia="SimSun" w:hAnsi="Arial" w:cs="Arial"/>
                <w:iCs/>
                <w:sz w:val="16"/>
                <w:szCs w:val="16"/>
                <w:lang w:eastAsia="x-none"/>
              </w:rPr>
            </w:pPr>
            <w:r w:rsidRPr="00953C54">
              <w:rPr>
                <w:rFonts w:ascii="Arial" w:hAnsi="Arial" w:cs="Arial"/>
                <w:iCs/>
                <w:sz w:val="16"/>
                <w:szCs w:val="16"/>
                <w:lang w:eastAsia="x-none"/>
              </w:rPr>
              <w:t>Option 2: Each UE is assigned both UL traffic and DL traffic.</w:t>
            </w:r>
          </w:p>
        </w:tc>
      </w:tr>
      <w:tr w:rsidR="00953C54" w:rsidRPr="00953C54" w14:paraId="1D89D22C" w14:textId="77777777" w:rsidTr="00DE0B34">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3C9C435D" w14:textId="77777777" w:rsidR="00953C54" w:rsidRPr="00953C54" w:rsidRDefault="00953C54" w:rsidP="00953C54">
            <w:pPr>
              <w:rPr>
                <w:rFonts w:ascii="Arial" w:hAnsi="Arial" w:cs="Arial"/>
                <w:iCs/>
                <w:sz w:val="16"/>
                <w:szCs w:val="16"/>
              </w:rPr>
            </w:pPr>
            <w:r w:rsidRPr="00953C54">
              <w:rPr>
                <w:rFonts w:ascii="Arial" w:hAnsi="Arial" w:cs="Arial"/>
                <w:iCs/>
                <w:sz w:val="16"/>
                <w:szCs w:val="16"/>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51D117C8" w14:textId="77777777" w:rsidR="00953C54" w:rsidRPr="00953C54" w:rsidRDefault="00953C54" w:rsidP="00953C54">
            <w:pPr>
              <w:rPr>
                <w:rFonts w:ascii="Arial" w:hAnsi="Arial" w:cs="Arial"/>
                <w:iCs/>
                <w:sz w:val="16"/>
                <w:szCs w:val="16"/>
              </w:rPr>
            </w:pPr>
            <w:r w:rsidRPr="00953C54">
              <w:rPr>
                <w:rFonts w:ascii="Arial" w:hAnsi="Arial" w:cs="Arial"/>
                <w:iCs/>
                <w:sz w:val="16"/>
                <w:szCs w:val="16"/>
              </w:rPr>
              <w:t>Both symmetric and asymmetric packet size for UL and DL can be considered. Companies to report which option is used.</w:t>
            </w:r>
          </w:p>
          <w:p w14:paraId="5D8A3B0E" w14:textId="77777777" w:rsidR="00953C54" w:rsidRPr="00953C54" w:rsidRDefault="00953C54">
            <w:pPr>
              <w:widowControl w:val="0"/>
              <w:numPr>
                <w:ilvl w:val="0"/>
                <w:numId w:val="162"/>
              </w:numPr>
              <w:rPr>
                <w:rFonts w:ascii="Arial" w:hAnsi="Arial" w:cs="Arial"/>
                <w:iCs/>
                <w:sz w:val="16"/>
                <w:szCs w:val="16"/>
                <w:lang w:eastAsia="x-none"/>
              </w:rPr>
            </w:pPr>
            <w:r w:rsidRPr="00953C54">
              <w:rPr>
                <w:rFonts w:ascii="Arial" w:hAnsi="Arial" w:cs="Arial"/>
                <w:iCs/>
                <w:sz w:val="16"/>
                <w:szCs w:val="16"/>
                <w:lang w:eastAsia="x-none"/>
              </w:rPr>
              <w:t xml:space="preserve">Option 1: Symmetric packet size: </w:t>
            </w:r>
          </w:p>
          <w:p w14:paraId="1B087B67" w14:textId="77777777" w:rsidR="00953C54" w:rsidRPr="00953C54" w:rsidRDefault="00953C54">
            <w:pPr>
              <w:widowControl w:val="0"/>
              <w:numPr>
                <w:ilvl w:val="1"/>
                <w:numId w:val="162"/>
              </w:numPr>
              <w:rPr>
                <w:rFonts w:ascii="Arial" w:hAnsi="Arial" w:cs="Arial"/>
                <w:iCs/>
                <w:sz w:val="16"/>
                <w:szCs w:val="16"/>
                <w:lang w:eastAsia="x-none"/>
              </w:rPr>
            </w:pPr>
            <w:r w:rsidRPr="00953C54">
              <w:rPr>
                <w:rFonts w:ascii="Arial" w:hAnsi="Arial" w:cs="Arial"/>
                <w:iCs/>
                <w:sz w:val="16"/>
                <w:szCs w:val="16"/>
                <w:lang w:eastAsia="x-none"/>
              </w:rPr>
              <w:t>1Kbyte for DL/UL, 0.1Mbytes for DL/UL, 0.5Mbytes for DL/UL, 2Mbytes for DL/UL</w:t>
            </w:r>
          </w:p>
          <w:p w14:paraId="2F72E6CD" w14:textId="77777777" w:rsidR="00953C54" w:rsidRPr="00953C54" w:rsidRDefault="00953C54">
            <w:pPr>
              <w:widowControl w:val="0"/>
              <w:numPr>
                <w:ilvl w:val="0"/>
                <w:numId w:val="162"/>
              </w:numPr>
              <w:rPr>
                <w:rFonts w:ascii="Arial" w:hAnsi="Arial" w:cs="Arial"/>
                <w:iCs/>
                <w:sz w:val="16"/>
                <w:szCs w:val="16"/>
                <w:lang w:eastAsia="x-none"/>
              </w:rPr>
            </w:pPr>
            <w:r w:rsidRPr="00953C54">
              <w:rPr>
                <w:rFonts w:ascii="Arial" w:hAnsi="Arial" w:cs="Arial"/>
                <w:iCs/>
                <w:sz w:val="16"/>
                <w:szCs w:val="16"/>
                <w:lang w:eastAsia="x-none"/>
              </w:rPr>
              <w:t xml:space="preserve">Option 2: Asymmetric packet size: </w:t>
            </w:r>
          </w:p>
          <w:p w14:paraId="660D0BC8" w14:textId="77777777" w:rsidR="00953C54" w:rsidRPr="00953C54" w:rsidRDefault="00953C54">
            <w:pPr>
              <w:widowControl w:val="0"/>
              <w:numPr>
                <w:ilvl w:val="1"/>
                <w:numId w:val="162"/>
              </w:numPr>
              <w:rPr>
                <w:rFonts w:ascii="Arial" w:hAnsi="Arial" w:cs="Arial"/>
                <w:iCs/>
                <w:sz w:val="16"/>
                <w:szCs w:val="16"/>
                <w:lang w:eastAsia="x-none"/>
              </w:rPr>
            </w:pPr>
            <w:r w:rsidRPr="00953C54">
              <w:rPr>
                <w:rFonts w:ascii="Arial" w:hAnsi="Arial" w:cs="Arial"/>
                <w:iCs/>
                <w:sz w:val="16"/>
                <w:szCs w:val="16"/>
                <w:lang w:eastAsia="x-none"/>
              </w:rPr>
              <w:t xml:space="preserve"> 4Kbytes for DL and 1Kbyte for UL, 0.5Mbyte for DL and 0.125 Mbytes for UL</w:t>
            </w:r>
          </w:p>
        </w:tc>
      </w:tr>
      <w:tr w:rsidR="00953C54" w:rsidRPr="00953C54" w14:paraId="628698D8" w14:textId="77777777" w:rsidTr="00DE0B34">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4B50A5A5" w14:textId="77777777" w:rsidR="00953C54" w:rsidRPr="00953C54" w:rsidRDefault="00953C54" w:rsidP="00953C54">
            <w:pPr>
              <w:rPr>
                <w:rFonts w:ascii="Arial" w:hAnsi="Arial" w:cs="Arial"/>
                <w:iCs/>
                <w:sz w:val="16"/>
                <w:szCs w:val="16"/>
              </w:rPr>
            </w:pPr>
            <w:r w:rsidRPr="00953C54">
              <w:rPr>
                <w:rFonts w:ascii="Arial" w:hAnsi="Arial" w:cs="Arial"/>
                <w:iCs/>
                <w:sz w:val="16"/>
                <w:szCs w:val="16"/>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6FEF859A" w14:textId="77777777" w:rsidR="00953C54" w:rsidRPr="00953C54" w:rsidRDefault="00953C54">
            <w:pPr>
              <w:widowControl w:val="0"/>
              <w:numPr>
                <w:ilvl w:val="0"/>
                <w:numId w:val="163"/>
              </w:numPr>
              <w:rPr>
                <w:rFonts w:ascii="Arial" w:hAnsi="Arial" w:cs="Arial"/>
                <w:iCs/>
                <w:sz w:val="16"/>
                <w:szCs w:val="16"/>
                <w:lang w:eastAsia="x-none"/>
              </w:rPr>
            </w:pPr>
            <w:r w:rsidRPr="00953C54">
              <w:rPr>
                <w:rFonts w:ascii="Arial" w:hAnsi="Arial" w:cs="Arial"/>
                <w:iCs/>
                <w:sz w:val="16"/>
                <w:szCs w:val="16"/>
                <w:lang w:eastAsia="x-none"/>
              </w:rPr>
              <w:t>The UL arrival rate is selected to reach a target UL traffic load (RU).</w:t>
            </w:r>
          </w:p>
          <w:p w14:paraId="52E55CE8" w14:textId="77777777" w:rsidR="00953C54" w:rsidRPr="00953C54" w:rsidRDefault="00953C54">
            <w:pPr>
              <w:widowControl w:val="0"/>
              <w:numPr>
                <w:ilvl w:val="0"/>
                <w:numId w:val="163"/>
              </w:numPr>
              <w:rPr>
                <w:rFonts w:ascii="Arial" w:hAnsi="Arial" w:cs="Arial"/>
                <w:iCs/>
                <w:sz w:val="16"/>
                <w:szCs w:val="16"/>
                <w:lang w:eastAsia="x-none"/>
              </w:rPr>
            </w:pPr>
            <w:r w:rsidRPr="00953C54">
              <w:rPr>
                <w:rFonts w:ascii="Arial" w:hAnsi="Arial" w:cs="Arial"/>
                <w:iCs/>
                <w:sz w:val="16"/>
                <w:szCs w:val="16"/>
                <w:lang w:eastAsia="x-none"/>
              </w:rPr>
              <w:t>UL Traffic load: low UL RU ([&lt;10%]), medium UL RU ([20%-30%]), and high UL RU ([~50%]).</w:t>
            </w:r>
          </w:p>
          <w:p w14:paraId="442A02C7" w14:textId="77777777" w:rsidR="00953C54" w:rsidRPr="00953C54" w:rsidRDefault="00953C54">
            <w:pPr>
              <w:widowControl w:val="0"/>
              <w:numPr>
                <w:ilvl w:val="0"/>
                <w:numId w:val="163"/>
              </w:numPr>
              <w:rPr>
                <w:rFonts w:ascii="Arial" w:hAnsi="Arial" w:cs="Arial"/>
                <w:iCs/>
                <w:sz w:val="16"/>
                <w:szCs w:val="16"/>
                <w:lang w:eastAsia="x-none"/>
              </w:rPr>
            </w:pPr>
            <w:r w:rsidRPr="00953C54">
              <w:rPr>
                <w:rFonts w:ascii="Arial" w:hAnsi="Arial" w:cs="Arial"/>
                <w:iCs/>
                <w:sz w:val="16"/>
                <w:szCs w:val="16"/>
                <w:lang w:eastAsia="x-none"/>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1AB9659C" w14:textId="77777777" w:rsidR="00953C54" w:rsidRPr="00953C54" w:rsidRDefault="00953C54">
            <w:pPr>
              <w:widowControl w:val="0"/>
              <w:numPr>
                <w:ilvl w:val="0"/>
                <w:numId w:val="163"/>
              </w:numPr>
              <w:rPr>
                <w:rFonts w:ascii="Arial" w:hAnsi="Arial" w:cs="Arial"/>
                <w:iCs/>
                <w:sz w:val="16"/>
                <w:szCs w:val="16"/>
                <w:lang w:eastAsia="x-none"/>
              </w:rPr>
            </w:pPr>
            <w:r w:rsidRPr="00953C54">
              <w:rPr>
                <w:rFonts w:ascii="Arial" w:hAnsi="Arial" w:cs="Arial"/>
                <w:iCs/>
                <w:sz w:val="16"/>
                <w:szCs w:val="16"/>
                <w:lang w:eastAsia="x-none"/>
              </w:rPr>
              <w:t>The UL arrival rate#1 of Macro cell and UL arrival rate#2 of Micro cell are selected to reach target UL traffic load (RU)#1 of Macro cell and target UL traffic load (RU)#2 of Micro cell, respectively</w:t>
            </w:r>
          </w:p>
          <w:p w14:paraId="557BD8ED" w14:textId="77777777" w:rsidR="00953C54" w:rsidRPr="00953C54" w:rsidRDefault="00953C54">
            <w:pPr>
              <w:widowControl w:val="0"/>
              <w:numPr>
                <w:ilvl w:val="0"/>
                <w:numId w:val="163"/>
              </w:numPr>
              <w:rPr>
                <w:rFonts w:ascii="Arial" w:hAnsi="Arial" w:cs="Arial"/>
                <w:iCs/>
                <w:sz w:val="16"/>
                <w:szCs w:val="16"/>
                <w:lang w:eastAsia="x-none"/>
              </w:rPr>
            </w:pPr>
            <w:r w:rsidRPr="00953C54">
              <w:rPr>
                <w:rFonts w:ascii="Arial" w:hAnsi="Arial" w:cs="Arial"/>
                <w:iCs/>
                <w:sz w:val="16"/>
                <w:szCs w:val="16"/>
                <w:lang w:eastAsia="x-none"/>
              </w:rPr>
              <w:t>UL Traffic load: low UL RU ([&lt;10%]), medium UL RU ([20%-30%]), and high UL RU ([~50%]).</w:t>
            </w:r>
          </w:p>
          <w:p w14:paraId="0B3DF257" w14:textId="77777777" w:rsidR="00953C54" w:rsidRPr="00953C54" w:rsidRDefault="00953C54">
            <w:pPr>
              <w:widowControl w:val="0"/>
              <w:numPr>
                <w:ilvl w:val="0"/>
                <w:numId w:val="163"/>
              </w:numPr>
              <w:rPr>
                <w:rFonts w:ascii="Arial" w:hAnsi="Arial" w:cs="Arial"/>
                <w:iCs/>
                <w:sz w:val="16"/>
                <w:szCs w:val="16"/>
                <w:lang w:eastAsia="x-none"/>
              </w:rPr>
            </w:pPr>
            <w:r w:rsidRPr="00953C54">
              <w:rPr>
                <w:rFonts w:ascii="Arial" w:hAnsi="Arial" w:cs="Arial"/>
                <w:iCs/>
                <w:sz w:val="16"/>
                <w:szCs w:val="16"/>
                <w:lang w:eastAsia="x-none"/>
              </w:rPr>
              <w:t>Note: Type-2 RU definition (calculated per link direction) is used</w:t>
            </w:r>
          </w:p>
        </w:tc>
      </w:tr>
      <w:tr w:rsidR="00953C54" w:rsidRPr="00953C54" w14:paraId="0E0E030C" w14:textId="77777777" w:rsidTr="00DE0B34">
        <w:tc>
          <w:tcPr>
            <w:tcW w:w="709" w:type="pct"/>
            <w:tcBorders>
              <w:top w:val="single" w:sz="4" w:space="0" w:color="auto"/>
              <w:left w:val="single" w:sz="4" w:space="0" w:color="auto"/>
              <w:bottom w:val="single" w:sz="4" w:space="0" w:color="auto"/>
              <w:right w:val="single" w:sz="4" w:space="0" w:color="auto"/>
            </w:tcBorders>
            <w:shd w:val="clear" w:color="auto" w:fill="auto"/>
          </w:tcPr>
          <w:p w14:paraId="60A27ADF" w14:textId="77777777" w:rsidR="00953C54" w:rsidRPr="00953C54" w:rsidRDefault="00953C54" w:rsidP="00953C54">
            <w:pPr>
              <w:rPr>
                <w:rFonts w:ascii="Arial" w:hAnsi="Arial" w:cs="Arial"/>
                <w:iCs/>
                <w:sz w:val="16"/>
                <w:szCs w:val="16"/>
              </w:rPr>
            </w:pPr>
            <w:r w:rsidRPr="00953C54">
              <w:rPr>
                <w:rFonts w:ascii="Arial" w:hAnsi="Arial" w:cs="Arial"/>
                <w:iCs/>
                <w:sz w:val="16"/>
                <w:szCs w:val="16"/>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5450A623" w14:textId="77777777" w:rsidR="00953C54" w:rsidRPr="00953C54" w:rsidRDefault="00953C54">
            <w:pPr>
              <w:widowControl w:val="0"/>
              <w:numPr>
                <w:ilvl w:val="0"/>
                <w:numId w:val="163"/>
              </w:numPr>
              <w:rPr>
                <w:rFonts w:ascii="Arial" w:hAnsi="Arial" w:cs="Arial"/>
                <w:iCs/>
                <w:sz w:val="16"/>
                <w:szCs w:val="16"/>
                <w:lang w:eastAsia="x-none"/>
              </w:rPr>
            </w:pPr>
            <w:r w:rsidRPr="00953C54">
              <w:rPr>
                <w:rFonts w:ascii="Arial" w:hAnsi="Arial" w:cs="Arial"/>
                <w:iCs/>
                <w:sz w:val="16"/>
                <w:szCs w:val="16"/>
                <w:lang w:eastAsia="x-none"/>
              </w:rPr>
              <w:t>The DL arrival rate is selected to reach a target DL traffic load (RU).</w:t>
            </w:r>
          </w:p>
          <w:p w14:paraId="3502607C" w14:textId="77777777" w:rsidR="00953C54" w:rsidRPr="00953C54" w:rsidRDefault="00953C54">
            <w:pPr>
              <w:widowControl w:val="0"/>
              <w:numPr>
                <w:ilvl w:val="0"/>
                <w:numId w:val="163"/>
              </w:numPr>
              <w:rPr>
                <w:rFonts w:ascii="Arial" w:hAnsi="Arial" w:cs="Arial"/>
                <w:iCs/>
                <w:sz w:val="16"/>
                <w:szCs w:val="16"/>
                <w:lang w:eastAsia="x-none"/>
              </w:rPr>
            </w:pPr>
            <w:r w:rsidRPr="00953C54">
              <w:rPr>
                <w:rFonts w:ascii="Arial" w:hAnsi="Arial" w:cs="Arial"/>
                <w:iCs/>
                <w:sz w:val="16"/>
                <w:szCs w:val="16"/>
                <w:lang w:eastAsia="x-none"/>
              </w:rPr>
              <w:t>DL Traffic load: low DL RU ([&lt;10%]), medium DL RU ([20%-30%]), and high DL RU ([~50%]).</w:t>
            </w:r>
          </w:p>
          <w:p w14:paraId="373C51BC" w14:textId="77777777" w:rsidR="00953C54" w:rsidRPr="00953C54" w:rsidRDefault="00953C54">
            <w:pPr>
              <w:widowControl w:val="0"/>
              <w:numPr>
                <w:ilvl w:val="0"/>
                <w:numId w:val="163"/>
              </w:numPr>
              <w:autoSpaceDE w:val="0"/>
              <w:autoSpaceDN w:val="0"/>
              <w:adjustRightInd w:val="0"/>
              <w:rPr>
                <w:rFonts w:ascii="Arial" w:hAnsi="Arial" w:cs="Arial"/>
                <w:iCs/>
                <w:sz w:val="16"/>
                <w:szCs w:val="16"/>
                <w:lang w:eastAsia="x-none"/>
              </w:rPr>
            </w:pPr>
            <w:r w:rsidRPr="00953C54">
              <w:rPr>
                <w:rFonts w:ascii="Arial" w:hAnsi="Arial" w:cs="Arial"/>
                <w:iCs/>
                <w:sz w:val="16"/>
                <w:szCs w:val="16"/>
                <w:lang w:eastAsia="x-none"/>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20186739" w14:textId="77777777" w:rsidR="00953C54" w:rsidRPr="00953C54" w:rsidRDefault="00953C54">
            <w:pPr>
              <w:widowControl w:val="0"/>
              <w:numPr>
                <w:ilvl w:val="0"/>
                <w:numId w:val="163"/>
              </w:numPr>
              <w:rPr>
                <w:rFonts w:ascii="Arial" w:hAnsi="Arial" w:cs="Arial"/>
                <w:iCs/>
                <w:sz w:val="16"/>
                <w:szCs w:val="16"/>
                <w:lang w:eastAsia="x-none"/>
              </w:rPr>
            </w:pPr>
            <w:r w:rsidRPr="00953C54">
              <w:rPr>
                <w:rFonts w:ascii="Arial" w:hAnsi="Arial" w:cs="Arial"/>
                <w:iCs/>
                <w:sz w:val="16"/>
                <w:szCs w:val="16"/>
                <w:lang w:eastAsia="x-none"/>
              </w:rPr>
              <w:t>The DL arrival rate#1 of Macro cell and DL arrival rate#2 of Micro cell are selected to reach target DL traffic load (RU)#1 of Macro cell and target DL traffic load (RU)#2 of Micro cell, respectively</w:t>
            </w:r>
          </w:p>
          <w:p w14:paraId="633CCBF3" w14:textId="77777777" w:rsidR="00953C54" w:rsidRPr="00953C54" w:rsidRDefault="00953C54">
            <w:pPr>
              <w:widowControl w:val="0"/>
              <w:numPr>
                <w:ilvl w:val="0"/>
                <w:numId w:val="163"/>
              </w:numPr>
              <w:rPr>
                <w:rFonts w:ascii="Arial" w:hAnsi="Arial" w:cs="Arial"/>
                <w:iCs/>
                <w:sz w:val="16"/>
                <w:szCs w:val="16"/>
                <w:lang w:eastAsia="x-none"/>
              </w:rPr>
            </w:pPr>
            <w:r w:rsidRPr="00953C54">
              <w:rPr>
                <w:rFonts w:ascii="Arial" w:hAnsi="Arial" w:cs="Arial"/>
                <w:iCs/>
                <w:sz w:val="16"/>
                <w:szCs w:val="16"/>
                <w:lang w:eastAsia="x-none"/>
              </w:rPr>
              <w:t>DL Traffic load: low DL RU ([&lt;10%]), medium DL RU ([20%-30%]), and high DL RU ([~50%]).</w:t>
            </w:r>
          </w:p>
          <w:p w14:paraId="2E6905BE" w14:textId="77777777" w:rsidR="00953C54" w:rsidRPr="00953C54" w:rsidRDefault="00953C54">
            <w:pPr>
              <w:widowControl w:val="0"/>
              <w:numPr>
                <w:ilvl w:val="0"/>
                <w:numId w:val="163"/>
              </w:numPr>
              <w:autoSpaceDE w:val="0"/>
              <w:autoSpaceDN w:val="0"/>
              <w:adjustRightInd w:val="0"/>
              <w:rPr>
                <w:rFonts w:ascii="Arial" w:hAnsi="Arial" w:cs="Arial"/>
                <w:iCs/>
                <w:sz w:val="16"/>
                <w:szCs w:val="16"/>
                <w:lang w:eastAsia="x-none"/>
              </w:rPr>
            </w:pPr>
            <w:r w:rsidRPr="00953C54">
              <w:rPr>
                <w:rFonts w:ascii="Arial" w:hAnsi="Arial" w:cs="Arial"/>
                <w:iCs/>
                <w:sz w:val="16"/>
                <w:szCs w:val="16"/>
                <w:lang w:eastAsia="x-none"/>
              </w:rPr>
              <w:t>Note: Type-2 RU definition (calculated per link direction) is used</w:t>
            </w:r>
          </w:p>
        </w:tc>
      </w:tr>
      <w:tr w:rsidR="00953C54" w:rsidRPr="00953C54" w14:paraId="6F0E5E1A" w14:textId="77777777" w:rsidTr="00DE0B34">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4A979F9A" w14:textId="77777777" w:rsidR="00953C54" w:rsidRPr="00953C54" w:rsidRDefault="00953C54" w:rsidP="00953C54">
            <w:pPr>
              <w:rPr>
                <w:rFonts w:ascii="Arial" w:hAnsi="Arial" w:cs="Arial"/>
                <w:iCs/>
                <w:sz w:val="16"/>
                <w:szCs w:val="16"/>
              </w:rPr>
            </w:pPr>
            <w:r w:rsidRPr="00953C54">
              <w:rPr>
                <w:rFonts w:ascii="Arial" w:hAnsi="Arial" w:cs="Arial"/>
                <w:iCs/>
                <w:sz w:val="16"/>
                <w:szCs w:val="16"/>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35D2B249" w14:textId="77777777" w:rsidR="00953C54" w:rsidRPr="00953C54" w:rsidRDefault="00953C54" w:rsidP="00953C54">
            <w:pPr>
              <w:rPr>
                <w:rFonts w:ascii="Arial" w:hAnsi="Arial" w:cs="Arial"/>
                <w:iCs/>
                <w:sz w:val="16"/>
                <w:szCs w:val="16"/>
              </w:rPr>
            </w:pPr>
            <w:r w:rsidRPr="00953C54">
              <w:rPr>
                <w:rFonts w:ascii="Arial" w:hAnsi="Arial" w:cs="Arial"/>
                <w:iCs/>
                <w:sz w:val="16"/>
                <w:szCs w:val="16"/>
              </w:rPr>
              <w:t>The UL and DL FTP packet arrival rate for SBFD are the same as legacy TDD.</w:t>
            </w:r>
          </w:p>
        </w:tc>
      </w:tr>
    </w:tbl>
    <w:p w14:paraId="6108FBA8" w14:textId="77777777" w:rsidR="00953C54" w:rsidRPr="00953C54" w:rsidRDefault="00953C54" w:rsidP="00953C54">
      <w:pPr>
        <w:rPr>
          <w:rFonts w:cs="Times"/>
          <w:szCs w:val="20"/>
        </w:rPr>
      </w:pPr>
    </w:p>
    <w:p w14:paraId="30AB350C" w14:textId="77777777" w:rsidR="00953C54" w:rsidRPr="00953C54" w:rsidRDefault="00953C54" w:rsidP="00953C54">
      <w:pPr>
        <w:rPr>
          <w:rFonts w:cs="Times"/>
          <w:iCs/>
          <w:szCs w:val="20"/>
          <w:highlight w:val="darkYellow"/>
        </w:rPr>
      </w:pPr>
      <w:r w:rsidRPr="00953C54">
        <w:rPr>
          <w:rFonts w:cs="Times"/>
          <w:iCs/>
          <w:szCs w:val="20"/>
          <w:highlight w:val="darkYellow"/>
        </w:rPr>
        <w:t>Working assumption:</w:t>
      </w:r>
    </w:p>
    <w:p w14:paraId="331EDF1B" w14:textId="77777777" w:rsidR="00953C54" w:rsidRPr="00660123" w:rsidRDefault="00953C54">
      <w:pPr>
        <w:pStyle w:val="ListParagraph"/>
        <w:numPr>
          <w:ilvl w:val="0"/>
          <w:numId w:val="300"/>
        </w:numPr>
        <w:rPr>
          <w:rFonts w:cs="Times"/>
        </w:rPr>
      </w:pPr>
      <w:r w:rsidRPr="00660123">
        <w:rPr>
          <w:rFonts w:cs="Times"/>
          <w:iCs/>
        </w:rPr>
        <w:t xml:space="preserve">Adopt the following table for </w:t>
      </w:r>
      <w:proofErr w:type="spellStart"/>
      <w:r w:rsidRPr="00660123">
        <w:rPr>
          <w:rFonts w:cs="Times"/>
          <w:iCs/>
        </w:rPr>
        <w:t>gNB-gNB</w:t>
      </w:r>
      <w:proofErr w:type="spellEnd"/>
      <w:r w:rsidRPr="00660123">
        <w:rPr>
          <w:rFonts w:cs="Times"/>
          <w:iCs/>
        </w:rPr>
        <w:t xml:space="preserve"> channel model</w:t>
      </w:r>
      <w:r w:rsidRPr="00660123">
        <w:rPr>
          <w:rFonts w:cs="Times"/>
        </w:rPr>
        <w:t xml:space="preserve"> and </w:t>
      </w:r>
      <w:proofErr w:type="spellStart"/>
      <w:r w:rsidRPr="00660123">
        <w:rPr>
          <w:rFonts w:cs="Times"/>
          <w:iCs/>
        </w:rPr>
        <w:t>gNB</w:t>
      </w:r>
      <w:proofErr w:type="spellEnd"/>
      <w:r w:rsidRPr="00660123">
        <w:rPr>
          <w:rFonts w:cs="Times"/>
          <w:iCs/>
        </w:rPr>
        <w:t>-UE channel model.</w:t>
      </w:r>
    </w:p>
    <w:tbl>
      <w:tblPr>
        <w:tblW w:w="10201"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5103"/>
        <w:gridCol w:w="3827"/>
      </w:tblGrid>
      <w:tr w:rsidR="00953C54" w:rsidRPr="00953C54" w14:paraId="4799B87C" w14:textId="77777777" w:rsidTr="00660123">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61EF2B" w14:textId="77777777" w:rsidR="00953C54" w:rsidRPr="00953C54" w:rsidRDefault="00953C54" w:rsidP="00953C54">
            <w:pPr>
              <w:rPr>
                <w:rFonts w:ascii="Arial" w:eastAsia="Times New Roman" w:hAnsi="Arial" w:cs="Arial"/>
                <w:sz w:val="16"/>
                <w:szCs w:val="16"/>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10EBA" w14:textId="77777777" w:rsidR="00953C54" w:rsidRPr="00953C54" w:rsidRDefault="00953C54" w:rsidP="00953C54">
            <w:pPr>
              <w:jc w:val="center"/>
              <w:textAlignment w:val="baseline"/>
              <w:rPr>
                <w:rFonts w:ascii="Arial" w:hAnsi="Arial" w:cs="Arial"/>
                <w:sz w:val="16"/>
                <w:szCs w:val="16"/>
              </w:rPr>
            </w:pPr>
            <w:r w:rsidRPr="00953C54">
              <w:rPr>
                <w:rFonts w:ascii="Arial" w:hAnsi="Arial" w:cs="Arial"/>
                <w:b/>
                <w:bCs/>
                <w:sz w:val="16"/>
                <w:szCs w:val="16"/>
              </w:rPr>
              <w:t>Dense urban, Urban macro</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3EC1B3" w14:textId="77777777" w:rsidR="00953C54" w:rsidRPr="00953C54" w:rsidRDefault="00953C54" w:rsidP="00953C54">
            <w:pPr>
              <w:jc w:val="center"/>
              <w:textAlignment w:val="baseline"/>
              <w:rPr>
                <w:rFonts w:ascii="Arial" w:hAnsi="Arial" w:cs="Arial"/>
                <w:sz w:val="16"/>
                <w:szCs w:val="16"/>
              </w:rPr>
            </w:pPr>
            <w:r w:rsidRPr="00953C54">
              <w:rPr>
                <w:rFonts w:ascii="Arial" w:hAnsi="Arial" w:cs="Arial"/>
                <w:b/>
                <w:bCs/>
                <w:sz w:val="16"/>
                <w:szCs w:val="16"/>
              </w:rPr>
              <w:t>Indoor office</w:t>
            </w:r>
          </w:p>
        </w:tc>
      </w:tr>
      <w:tr w:rsidR="00953C54" w:rsidRPr="00953C54" w14:paraId="19091D3E" w14:textId="77777777" w:rsidTr="00660123">
        <w:trPr>
          <w:trHeight w:val="629"/>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473952" w14:textId="77777777" w:rsidR="00953C54" w:rsidRPr="00953C54" w:rsidRDefault="00953C54" w:rsidP="00953C54">
            <w:pPr>
              <w:textAlignment w:val="baseline"/>
              <w:rPr>
                <w:rFonts w:ascii="Arial" w:hAnsi="Arial" w:cs="Arial"/>
                <w:sz w:val="16"/>
                <w:szCs w:val="16"/>
              </w:rPr>
            </w:pPr>
            <w:r w:rsidRPr="00953C54">
              <w:rPr>
                <w:rFonts w:ascii="Arial" w:hAnsi="Arial" w:cs="Arial"/>
                <w:sz w:val="16"/>
                <w:szCs w:val="16"/>
              </w:rPr>
              <w:t>Large-scale channel parameters</w:t>
            </w:r>
          </w:p>
        </w:tc>
        <w:tc>
          <w:tcPr>
            <w:tcW w:w="5103" w:type="dxa"/>
            <w:tcBorders>
              <w:top w:val="single" w:sz="4" w:space="0" w:color="auto"/>
              <w:left w:val="single" w:sz="4" w:space="0" w:color="auto"/>
              <w:bottom w:val="single" w:sz="4" w:space="0" w:color="auto"/>
              <w:right w:val="single" w:sz="4" w:space="0" w:color="auto"/>
            </w:tcBorders>
            <w:shd w:val="clear" w:color="auto" w:fill="auto"/>
            <w:hideMark/>
          </w:tcPr>
          <w:p w14:paraId="1A6EFB8C" w14:textId="77777777" w:rsidR="00953C54" w:rsidRPr="00953C54" w:rsidRDefault="00953C54" w:rsidP="00953C54">
            <w:pPr>
              <w:textAlignment w:val="baseline"/>
              <w:rPr>
                <w:rFonts w:ascii="Arial" w:hAnsi="Arial" w:cs="Arial"/>
                <w:sz w:val="16"/>
                <w:szCs w:val="16"/>
              </w:rPr>
            </w:pPr>
            <w:r w:rsidRPr="00953C54">
              <w:rPr>
                <w:rFonts w:ascii="Arial" w:hAnsi="Arial" w:cs="Arial"/>
                <w:sz w:val="16"/>
                <w:szCs w:val="16"/>
              </w:rPr>
              <w:t>FR1:</w:t>
            </w:r>
          </w:p>
          <w:p w14:paraId="2EB4EDF8"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Macro-to-UE: </w:t>
            </w:r>
            <w:r w:rsidRPr="00953C54">
              <w:rPr>
                <w:rFonts w:ascii="Arial" w:hAnsi="Arial" w:cs="Arial"/>
                <w:sz w:val="16"/>
                <w:szCs w:val="16"/>
                <w:lang w:val="it-IT" w:eastAsia="x-none"/>
              </w:rPr>
              <w:t>UMa in TR 38.901</w:t>
            </w:r>
          </w:p>
          <w:p w14:paraId="6E1A2134"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Micro-to-UE: </w:t>
            </w:r>
            <w:proofErr w:type="spellStart"/>
            <w:r w:rsidRPr="00953C54">
              <w:rPr>
                <w:rFonts w:ascii="Arial" w:hAnsi="Arial" w:cs="Arial"/>
                <w:sz w:val="16"/>
                <w:szCs w:val="16"/>
                <w:lang w:eastAsia="x-none"/>
              </w:rPr>
              <w:t>UMi</w:t>
            </w:r>
            <w:proofErr w:type="spellEnd"/>
            <w:r w:rsidRPr="00953C54">
              <w:rPr>
                <w:rFonts w:ascii="Arial" w:hAnsi="Arial" w:cs="Arial"/>
                <w:sz w:val="16"/>
                <w:szCs w:val="16"/>
                <w:lang w:eastAsia="x-none"/>
              </w:rPr>
              <w:t xml:space="preserve">-Street canyon </w:t>
            </w:r>
            <w:r w:rsidRPr="00953C54">
              <w:rPr>
                <w:rFonts w:ascii="Arial" w:hAnsi="Arial" w:cs="Arial"/>
                <w:sz w:val="16"/>
                <w:szCs w:val="16"/>
                <w:lang w:val="it-IT" w:eastAsia="x-none"/>
              </w:rPr>
              <w:t>in TR 38.901</w:t>
            </w:r>
          </w:p>
          <w:p w14:paraId="7B78A71F"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Macro-to-Macro: </w:t>
            </w:r>
            <w:r w:rsidRPr="00953C54">
              <w:rPr>
                <w:rFonts w:ascii="Arial" w:hAnsi="Arial" w:cs="Arial"/>
                <w:sz w:val="16"/>
                <w:szCs w:val="16"/>
                <w:lang w:val="it-IT" w:eastAsia="x-none"/>
              </w:rPr>
              <w:t xml:space="preserve">UMa in TR 38.901 </w:t>
            </w:r>
            <w:r w:rsidRPr="00953C54">
              <w:rPr>
                <w:rFonts w:ascii="Arial" w:hAnsi="Arial" w:cs="Arial"/>
                <w:sz w:val="16"/>
                <w:szCs w:val="16"/>
                <w:lang w:eastAsia="x-none"/>
              </w:rPr>
              <w:t>(</w:t>
            </w:r>
            <w:proofErr w:type="spellStart"/>
            <w:r w:rsidRPr="00953C54">
              <w:rPr>
                <w:rFonts w:ascii="Arial" w:hAnsi="Arial" w:cs="Arial"/>
                <w:sz w:val="16"/>
                <w:szCs w:val="16"/>
                <w:lang w:eastAsia="x-none"/>
              </w:rPr>
              <w:t>h</w:t>
            </w:r>
            <w:r w:rsidRPr="00953C54">
              <w:rPr>
                <w:rFonts w:ascii="Arial" w:hAnsi="Arial" w:cs="Arial"/>
                <w:sz w:val="16"/>
                <w:szCs w:val="16"/>
                <w:vertAlign w:val="subscript"/>
                <w:lang w:eastAsia="x-none"/>
              </w:rPr>
              <w:t>UE</w:t>
            </w:r>
            <w:proofErr w:type="spellEnd"/>
            <w:r w:rsidRPr="00953C54">
              <w:rPr>
                <w:rFonts w:ascii="Arial" w:hAnsi="Arial" w:cs="Arial"/>
                <w:sz w:val="16"/>
                <w:szCs w:val="16"/>
                <w:lang w:eastAsia="x-none"/>
              </w:rPr>
              <w:t xml:space="preserve"> =25m), </w:t>
            </w:r>
          </w:p>
          <w:p w14:paraId="5EB04B5E"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Macro-to-Micro: </w:t>
            </w:r>
            <w:r w:rsidRPr="00953C54">
              <w:rPr>
                <w:rFonts w:ascii="Arial" w:hAnsi="Arial" w:cs="Arial"/>
                <w:sz w:val="16"/>
                <w:szCs w:val="16"/>
                <w:lang w:val="it-IT" w:eastAsia="x-none"/>
              </w:rPr>
              <w:t xml:space="preserve">UMa in TR 38.901 </w:t>
            </w:r>
            <w:r w:rsidRPr="00953C54">
              <w:rPr>
                <w:rFonts w:ascii="Arial" w:hAnsi="Arial" w:cs="Arial"/>
                <w:sz w:val="16"/>
                <w:szCs w:val="16"/>
                <w:lang w:eastAsia="x-none"/>
              </w:rPr>
              <w:t>(</w:t>
            </w:r>
            <w:proofErr w:type="spellStart"/>
            <w:r w:rsidRPr="00953C54">
              <w:rPr>
                <w:rFonts w:ascii="Arial" w:hAnsi="Arial" w:cs="Arial"/>
                <w:sz w:val="16"/>
                <w:szCs w:val="16"/>
                <w:lang w:eastAsia="x-none"/>
              </w:rPr>
              <w:t>h</w:t>
            </w:r>
            <w:r w:rsidRPr="00953C54">
              <w:rPr>
                <w:rFonts w:ascii="Arial" w:hAnsi="Arial" w:cs="Arial"/>
                <w:sz w:val="16"/>
                <w:szCs w:val="16"/>
                <w:vertAlign w:val="subscript"/>
                <w:lang w:eastAsia="x-none"/>
              </w:rPr>
              <w:t>UE</w:t>
            </w:r>
            <w:proofErr w:type="spellEnd"/>
            <w:r w:rsidRPr="00953C54">
              <w:rPr>
                <w:rFonts w:ascii="Arial" w:hAnsi="Arial" w:cs="Arial"/>
                <w:sz w:val="16"/>
                <w:szCs w:val="16"/>
                <w:lang w:eastAsia="x-none"/>
              </w:rPr>
              <w:t xml:space="preserve"> =10m)</w:t>
            </w:r>
          </w:p>
          <w:p w14:paraId="2C483FC6"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Micro-to-Micro: </w:t>
            </w:r>
            <w:proofErr w:type="spellStart"/>
            <w:r w:rsidRPr="00953C54">
              <w:rPr>
                <w:rFonts w:ascii="Arial" w:hAnsi="Arial" w:cs="Arial"/>
                <w:sz w:val="16"/>
                <w:szCs w:val="16"/>
                <w:lang w:eastAsia="x-none"/>
              </w:rPr>
              <w:t>UMi</w:t>
            </w:r>
            <w:proofErr w:type="spellEnd"/>
            <w:r w:rsidRPr="00953C54">
              <w:rPr>
                <w:rFonts w:ascii="Arial" w:hAnsi="Arial" w:cs="Arial"/>
                <w:sz w:val="16"/>
                <w:szCs w:val="16"/>
                <w:lang w:eastAsia="x-none"/>
              </w:rPr>
              <w:t xml:space="preserve">-Street canyon </w:t>
            </w:r>
            <w:r w:rsidRPr="00953C54">
              <w:rPr>
                <w:rFonts w:ascii="Arial" w:hAnsi="Arial" w:cs="Arial"/>
                <w:sz w:val="16"/>
                <w:szCs w:val="16"/>
                <w:lang w:val="it-IT" w:eastAsia="x-none"/>
              </w:rPr>
              <w:t>in TR 38.901</w:t>
            </w:r>
            <w:r w:rsidRPr="00953C54">
              <w:rPr>
                <w:rFonts w:ascii="Arial" w:hAnsi="Arial" w:cs="Arial"/>
                <w:sz w:val="16"/>
                <w:szCs w:val="16"/>
                <w:lang w:eastAsia="x-none"/>
              </w:rPr>
              <w:t xml:space="preserve"> (</w:t>
            </w:r>
            <w:proofErr w:type="spellStart"/>
            <w:r w:rsidRPr="00953C54">
              <w:rPr>
                <w:rFonts w:ascii="Arial" w:hAnsi="Arial" w:cs="Arial"/>
                <w:sz w:val="16"/>
                <w:szCs w:val="16"/>
                <w:lang w:eastAsia="x-none"/>
              </w:rPr>
              <w:t>h</w:t>
            </w:r>
            <w:r w:rsidRPr="00953C54">
              <w:rPr>
                <w:rFonts w:ascii="Arial" w:hAnsi="Arial" w:cs="Arial"/>
                <w:sz w:val="16"/>
                <w:szCs w:val="16"/>
                <w:vertAlign w:val="subscript"/>
                <w:lang w:eastAsia="x-none"/>
              </w:rPr>
              <w:t>UE</w:t>
            </w:r>
            <w:proofErr w:type="spellEnd"/>
            <w:r w:rsidRPr="00953C54">
              <w:rPr>
                <w:rFonts w:ascii="Arial" w:hAnsi="Arial" w:cs="Arial"/>
                <w:sz w:val="16"/>
                <w:szCs w:val="16"/>
                <w:lang w:eastAsia="x-none"/>
              </w:rPr>
              <w:t xml:space="preserve"> =10m)</w:t>
            </w:r>
          </w:p>
          <w:p w14:paraId="6AC3549C" w14:textId="77777777" w:rsidR="00953C54" w:rsidRPr="00953C54" w:rsidRDefault="00953C54" w:rsidP="00953C54">
            <w:pPr>
              <w:textAlignment w:val="baseline"/>
              <w:rPr>
                <w:rFonts w:ascii="Arial" w:hAnsi="Arial" w:cs="Arial"/>
                <w:sz w:val="16"/>
                <w:szCs w:val="16"/>
              </w:rPr>
            </w:pPr>
            <w:r w:rsidRPr="00953C54">
              <w:rPr>
                <w:rFonts w:ascii="Arial" w:hAnsi="Arial" w:cs="Arial"/>
                <w:sz w:val="16"/>
                <w:szCs w:val="16"/>
              </w:rPr>
              <w:t>FR2-1:</w:t>
            </w:r>
          </w:p>
          <w:p w14:paraId="6291E206"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Macro-to-UE: </w:t>
            </w:r>
            <w:r w:rsidRPr="00953C54">
              <w:rPr>
                <w:rFonts w:ascii="Arial" w:hAnsi="Arial" w:cs="Arial"/>
                <w:sz w:val="16"/>
                <w:szCs w:val="16"/>
                <w:lang w:val="it-IT" w:eastAsia="x-none"/>
              </w:rPr>
              <w:t>UMa in TR 38.901</w:t>
            </w:r>
          </w:p>
          <w:p w14:paraId="1198FBF7"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Micro-to-UE: </w:t>
            </w:r>
            <w:proofErr w:type="spellStart"/>
            <w:r w:rsidRPr="00953C54">
              <w:rPr>
                <w:rFonts w:ascii="Arial" w:hAnsi="Arial" w:cs="Arial"/>
                <w:sz w:val="16"/>
                <w:szCs w:val="16"/>
                <w:lang w:eastAsia="x-none"/>
              </w:rPr>
              <w:t>UMi</w:t>
            </w:r>
            <w:proofErr w:type="spellEnd"/>
            <w:r w:rsidRPr="00953C54">
              <w:rPr>
                <w:rFonts w:ascii="Arial" w:hAnsi="Arial" w:cs="Arial"/>
                <w:sz w:val="16"/>
                <w:szCs w:val="16"/>
                <w:lang w:eastAsia="x-none"/>
              </w:rPr>
              <w:t xml:space="preserve">-Street canyon </w:t>
            </w:r>
            <w:r w:rsidRPr="00953C54">
              <w:rPr>
                <w:rFonts w:ascii="Arial" w:hAnsi="Arial" w:cs="Arial"/>
                <w:sz w:val="16"/>
                <w:szCs w:val="16"/>
                <w:lang w:val="it-IT" w:eastAsia="x-none"/>
              </w:rPr>
              <w:t>in TR 38.901</w:t>
            </w:r>
          </w:p>
          <w:p w14:paraId="3506E8E8"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Macro-to-Macro: </w:t>
            </w:r>
            <w:r w:rsidRPr="00953C54">
              <w:rPr>
                <w:rFonts w:ascii="Arial" w:hAnsi="Arial" w:cs="Arial"/>
                <w:sz w:val="16"/>
                <w:szCs w:val="16"/>
                <w:lang w:val="it-IT" w:eastAsia="x-none"/>
              </w:rPr>
              <w:t xml:space="preserve">UMa in TR 38.901 </w:t>
            </w:r>
            <w:r w:rsidRPr="00953C54">
              <w:rPr>
                <w:rFonts w:ascii="Arial" w:hAnsi="Arial" w:cs="Arial"/>
                <w:sz w:val="16"/>
                <w:szCs w:val="16"/>
                <w:lang w:eastAsia="x-none"/>
              </w:rPr>
              <w:t>(</w:t>
            </w:r>
            <w:proofErr w:type="spellStart"/>
            <w:r w:rsidRPr="00953C54">
              <w:rPr>
                <w:rFonts w:ascii="Arial" w:hAnsi="Arial" w:cs="Arial"/>
                <w:sz w:val="16"/>
                <w:szCs w:val="16"/>
                <w:lang w:eastAsia="x-none"/>
              </w:rPr>
              <w:t>h</w:t>
            </w:r>
            <w:r w:rsidRPr="00953C54">
              <w:rPr>
                <w:rFonts w:ascii="Arial" w:hAnsi="Arial" w:cs="Arial"/>
                <w:sz w:val="16"/>
                <w:szCs w:val="16"/>
                <w:vertAlign w:val="subscript"/>
                <w:lang w:eastAsia="x-none"/>
              </w:rPr>
              <w:t>UE</w:t>
            </w:r>
            <w:proofErr w:type="spellEnd"/>
            <w:r w:rsidRPr="00953C54">
              <w:rPr>
                <w:rFonts w:ascii="Arial" w:hAnsi="Arial" w:cs="Arial"/>
                <w:sz w:val="16"/>
                <w:szCs w:val="16"/>
                <w:lang w:eastAsia="x-none"/>
              </w:rPr>
              <w:t xml:space="preserve"> =25m) </w:t>
            </w:r>
          </w:p>
          <w:p w14:paraId="6521CC45"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Macro-to-Micro: </w:t>
            </w:r>
            <w:r w:rsidRPr="00953C54">
              <w:rPr>
                <w:rFonts w:ascii="Arial" w:hAnsi="Arial" w:cs="Arial"/>
                <w:sz w:val="16"/>
                <w:szCs w:val="16"/>
                <w:lang w:val="it-IT" w:eastAsia="x-none"/>
              </w:rPr>
              <w:t xml:space="preserve">UMa in TR 38.901 </w:t>
            </w:r>
            <w:r w:rsidRPr="00953C54">
              <w:rPr>
                <w:rFonts w:ascii="Arial" w:hAnsi="Arial" w:cs="Arial"/>
                <w:sz w:val="16"/>
                <w:szCs w:val="16"/>
                <w:lang w:eastAsia="x-none"/>
              </w:rPr>
              <w:t>(</w:t>
            </w:r>
            <w:proofErr w:type="spellStart"/>
            <w:r w:rsidRPr="00953C54">
              <w:rPr>
                <w:rFonts w:ascii="Arial" w:hAnsi="Arial" w:cs="Arial"/>
                <w:sz w:val="16"/>
                <w:szCs w:val="16"/>
                <w:lang w:eastAsia="x-none"/>
              </w:rPr>
              <w:t>h</w:t>
            </w:r>
            <w:r w:rsidRPr="00953C54">
              <w:rPr>
                <w:rFonts w:ascii="Arial" w:hAnsi="Arial" w:cs="Arial"/>
                <w:sz w:val="16"/>
                <w:szCs w:val="16"/>
                <w:vertAlign w:val="subscript"/>
                <w:lang w:eastAsia="x-none"/>
              </w:rPr>
              <w:t>UE</w:t>
            </w:r>
            <w:proofErr w:type="spellEnd"/>
            <w:r w:rsidRPr="00953C54">
              <w:rPr>
                <w:rFonts w:ascii="Arial" w:hAnsi="Arial" w:cs="Arial"/>
                <w:sz w:val="16"/>
                <w:szCs w:val="16"/>
                <w:lang w:eastAsia="x-none"/>
              </w:rPr>
              <w:t xml:space="preserve"> =10m)</w:t>
            </w:r>
          </w:p>
          <w:p w14:paraId="5CA6518D"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Micro-to-Micro: </w:t>
            </w:r>
            <w:proofErr w:type="spellStart"/>
            <w:r w:rsidRPr="00953C54">
              <w:rPr>
                <w:rFonts w:ascii="Arial" w:hAnsi="Arial" w:cs="Arial"/>
                <w:sz w:val="16"/>
                <w:szCs w:val="16"/>
                <w:lang w:eastAsia="x-none"/>
              </w:rPr>
              <w:t>UMi</w:t>
            </w:r>
            <w:proofErr w:type="spellEnd"/>
            <w:r w:rsidRPr="00953C54">
              <w:rPr>
                <w:rFonts w:ascii="Arial" w:hAnsi="Arial" w:cs="Arial"/>
                <w:sz w:val="16"/>
                <w:szCs w:val="16"/>
                <w:lang w:eastAsia="x-none"/>
              </w:rPr>
              <w:t xml:space="preserve">-Street canyon </w:t>
            </w:r>
            <w:r w:rsidRPr="00953C54">
              <w:rPr>
                <w:rFonts w:ascii="Arial" w:hAnsi="Arial" w:cs="Arial"/>
                <w:sz w:val="16"/>
                <w:szCs w:val="16"/>
                <w:lang w:val="it-IT" w:eastAsia="x-none"/>
              </w:rPr>
              <w:t>in TR 38.901</w:t>
            </w:r>
            <w:r w:rsidRPr="00953C54">
              <w:rPr>
                <w:rFonts w:ascii="Arial" w:hAnsi="Arial" w:cs="Arial"/>
                <w:sz w:val="16"/>
                <w:szCs w:val="16"/>
                <w:lang w:eastAsia="x-none"/>
              </w:rPr>
              <w:t xml:space="preserve"> (</w:t>
            </w:r>
            <w:proofErr w:type="spellStart"/>
            <w:r w:rsidRPr="00953C54">
              <w:rPr>
                <w:rFonts w:ascii="Arial" w:hAnsi="Arial" w:cs="Arial"/>
                <w:sz w:val="16"/>
                <w:szCs w:val="16"/>
                <w:lang w:eastAsia="x-none"/>
              </w:rPr>
              <w:t>h</w:t>
            </w:r>
            <w:r w:rsidRPr="00953C54">
              <w:rPr>
                <w:rFonts w:ascii="Arial" w:hAnsi="Arial" w:cs="Arial"/>
                <w:sz w:val="16"/>
                <w:szCs w:val="16"/>
                <w:vertAlign w:val="subscript"/>
                <w:lang w:eastAsia="x-none"/>
              </w:rPr>
              <w:t>UE</w:t>
            </w:r>
            <w:proofErr w:type="spellEnd"/>
            <w:r w:rsidRPr="00953C54">
              <w:rPr>
                <w:rFonts w:ascii="Arial" w:hAnsi="Arial" w:cs="Arial"/>
                <w:sz w:val="16"/>
                <w:szCs w:val="16"/>
                <w:lang w:eastAsia="x-none"/>
              </w:rPr>
              <w:t xml:space="preserve"> =10m) </w:t>
            </w:r>
          </w:p>
        </w:tc>
        <w:tc>
          <w:tcPr>
            <w:tcW w:w="3827" w:type="dxa"/>
            <w:tcBorders>
              <w:top w:val="single" w:sz="4" w:space="0" w:color="auto"/>
              <w:left w:val="single" w:sz="4" w:space="0" w:color="auto"/>
              <w:bottom w:val="single" w:sz="4" w:space="0" w:color="auto"/>
              <w:right w:val="single" w:sz="4" w:space="0" w:color="auto"/>
            </w:tcBorders>
            <w:shd w:val="clear" w:color="auto" w:fill="auto"/>
            <w:hideMark/>
          </w:tcPr>
          <w:p w14:paraId="739369EF" w14:textId="77777777" w:rsidR="00953C54" w:rsidRPr="00953C54" w:rsidRDefault="00953C54" w:rsidP="00953C54">
            <w:pPr>
              <w:textAlignment w:val="baseline"/>
              <w:rPr>
                <w:rFonts w:ascii="Arial" w:hAnsi="Arial" w:cs="Arial"/>
                <w:sz w:val="16"/>
                <w:szCs w:val="16"/>
              </w:rPr>
            </w:pPr>
            <w:r w:rsidRPr="00953C54">
              <w:rPr>
                <w:rFonts w:ascii="Arial" w:hAnsi="Arial" w:cs="Arial"/>
                <w:sz w:val="16"/>
                <w:szCs w:val="16"/>
              </w:rPr>
              <w:t>FR1:</w:t>
            </w:r>
          </w:p>
          <w:p w14:paraId="7953DC3F"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TRP-to-UE: </w:t>
            </w:r>
            <w:proofErr w:type="spellStart"/>
            <w:r w:rsidRPr="00953C54">
              <w:rPr>
                <w:rFonts w:ascii="Arial" w:hAnsi="Arial" w:cs="Arial"/>
                <w:sz w:val="16"/>
                <w:szCs w:val="16"/>
                <w:lang w:eastAsia="x-none"/>
              </w:rPr>
              <w:t>InH</w:t>
            </w:r>
            <w:proofErr w:type="spellEnd"/>
            <w:r w:rsidRPr="00953C54">
              <w:rPr>
                <w:rFonts w:ascii="Arial" w:hAnsi="Arial" w:cs="Arial"/>
                <w:sz w:val="16"/>
                <w:szCs w:val="16"/>
                <w:lang w:eastAsia="x-none"/>
              </w:rPr>
              <w:t>-Office in TR 38.901</w:t>
            </w:r>
          </w:p>
          <w:p w14:paraId="213568C8"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TRP-to-TRP: </w:t>
            </w:r>
            <w:proofErr w:type="spellStart"/>
            <w:r w:rsidRPr="00953C54">
              <w:rPr>
                <w:rFonts w:ascii="Arial" w:hAnsi="Arial" w:cs="Arial"/>
                <w:sz w:val="16"/>
                <w:szCs w:val="16"/>
                <w:lang w:eastAsia="x-none"/>
              </w:rPr>
              <w:t>InH</w:t>
            </w:r>
            <w:proofErr w:type="spellEnd"/>
            <w:r w:rsidRPr="00953C54">
              <w:rPr>
                <w:rFonts w:ascii="Arial" w:hAnsi="Arial" w:cs="Arial"/>
                <w:sz w:val="16"/>
                <w:szCs w:val="16"/>
                <w:lang w:eastAsia="x-none"/>
              </w:rPr>
              <w:t>-Office in TR 38.901 (</w:t>
            </w:r>
            <w:proofErr w:type="spellStart"/>
            <w:r w:rsidRPr="00953C54">
              <w:rPr>
                <w:rFonts w:ascii="Arial" w:hAnsi="Arial" w:cs="Arial"/>
                <w:sz w:val="16"/>
                <w:szCs w:val="16"/>
                <w:lang w:eastAsia="x-none"/>
              </w:rPr>
              <w:t>h</w:t>
            </w:r>
            <w:r w:rsidRPr="00953C54">
              <w:rPr>
                <w:rFonts w:ascii="Arial" w:hAnsi="Arial" w:cs="Arial"/>
                <w:sz w:val="16"/>
                <w:szCs w:val="16"/>
                <w:vertAlign w:val="subscript"/>
                <w:lang w:eastAsia="x-none"/>
              </w:rPr>
              <w:t>UE</w:t>
            </w:r>
            <w:proofErr w:type="spellEnd"/>
            <w:r w:rsidRPr="00953C54">
              <w:rPr>
                <w:rFonts w:ascii="Arial" w:hAnsi="Arial" w:cs="Arial"/>
                <w:sz w:val="16"/>
                <w:szCs w:val="16"/>
                <w:lang w:eastAsia="x-none"/>
              </w:rPr>
              <w:t xml:space="preserve"> =3m)</w:t>
            </w:r>
          </w:p>
          <w:p w14:paraId="190178EE" w14:textId="77777777" w:rsidR="00953C54" w:rsidRPr="00953C54" w:rsidRDefault="00953C54" w:rsidP="00953C54">
            <w:pPr>
              <w:textAlignment w:val="baseline"/>
              <w:rPr>
                <w:rFonts w:ascii="Arial" w:hAnsi="Arial" w:cs="Arial"/>
                <w:sz w:val="16"/>
                <w:szCs w:val="16"/>
              </w:rPr>
            </w:pPr>
            <w:r w:rsidRPr="00953C54">
              <w:rPr>
                <w:rFonts w:ascii="Arial" w:hAnsi="Arial" w:cs="Arial"/>
                <w:sz w:val="16"/>
                <w:szCs w:val="16"/>
              </w:rPr>
              <w:t>FR2-1:</w:t>
            </w:r>
          </w:p>
          <w:p w14:paraId="688905BF"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TRP-to-UE: </w:t>
            </w:r>
            <w:proofErr w:type="spellStart"/>
            <w:r w:rsidRPr="00953C54">
              <w:rPr>
                <w:rFonts w:ascii="Arial" w:hAnsi="Arial" w:cs="Arial"/>
                <w:sz w:val="16"/>
                <w:szCs w:val="16"/>
                <w:lang w:eastAsia="x-none"/>
              </w:rPr>
              <w:t>InH</w:t>
            </w:r>
            <w:proofErr w:type="spellEnd"/>
            <w:r w:rsidRPr="00953C54">
              <w:rPr>
                <w:rFonts w:ascii="Arial" w:hAnsi="Arial" w:cs="Arial"/>
                <w:sz w:val="16"/>
                <w:szCs w:val="16"/>
                <w:lang w:eastAsia="x-none"/>
              </w:rPr>
              <w:t>-Office in TR 38.901</w:t>
            </w:r>
          </w:p>
          <w:p w14:paraId="6BAE4E92"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TRP-to-TRP: </w:t>
            </w:r>
            <w:proofErr w:type="spellStart"/>
            <w:r w:rsidRPr="00953C54">
              <w:rPr>
                <w:rFonts w:ascii="Arial" w:hAnsi="Arial" w:cs="Arial"/>
                <w:sz w:val="16"/>
                <w:szCs w:val="16"/>
                <w:lang w:eastAsia="x-none"/>
              </w:rPr>
              <w:t>InH</w:t>
            </w:r>
            <w:proofErr w:type="spellEnd"/>
            <w:r w:rsidRPr="00953C54">
              <w:rPr>
                <w:rFonts w:ascii="Arial" w:hAnsi="Arial" w:cs="Arial"/>
                <w:sz w:val="16"/>
                <w:szCs w:val="16"/>
                <w:lang w:eastAsia="x-none"/>
              </w:rPr>
              <w:t>-Office in TR 38.901 (</w:t>
            </w:r>
            <w:proofErr w:type="spellStart"/>
            <w:r w:rsidRPr="00953C54">
              <w:rPr>
                <w:rFonts w:ascii="Arial" w:hAnsi="Arial" w:cs="Arial"/>
                <w:sz w:val="16"/>
                <w:szCs w:val="16"/>
                <w:lang w:eastAsia="x-none"/>
              </w:rPr>
              <w:t>h</w:t>
            </w:r>
            <w:r w:rsidRPr="00953C54">
              <w:rPr>
                <w:rFonts w:ascii="Arial" w:hAnsi="Arial" w:cs="Arial"/>
                <w:sz w:val="16"/>
                <w:szCs w:val="16"/>
                <w:vertAlign w:val="subscript"/>
                <w:lang w:eastAsia="x-none"/>
              </w:rPr>
              <w:t>UE</w:t>
            </w:r>
            <w:proofErr w:type="spellEnd"/>
            <w:r w:rsidRPr="00953C54">
              <w:rPr>
                <w:rFonts w:ascii="Arial" w:hAnsi="Arial" w:cs="Arial"/>
                <w:sz w:val="16"/>
                <w:szCs w:val="16"/>
                <w:lang w:eastAsia="x-none"/>
              </w:rPr>
              <w:t xml:space="preserve"> =3m)</w:t>
            </w:r>
          </w:p>
        </w:tc>
      </w:tr>
      <w:tr w:rsidR="00953C54" w:rsidRPr="00953C54" w14:paraId="214CDC32" w14:textId="77777777" w:rsidTr="00660123">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3A413" w14:textId="77777777" w:rsidR="00953C54" w:rsidRPr="00953C54" w:rsidRDefault="00953C54" w:rsidP="00953C54">
            <w:pPr>
              <w:textAlignment w:val="baseline"/>
              <w:rPr>
                <w:rFonts w:ascii="Arial" w:hAnsi="Arial" w:cs="Arial"/>
                <w:sz w:val="16"/>
                <w:szCs w:val="16"/>
              </w:rPr>
            </w:pPr>
            <w:r w:rsidRPr="00953C54">
              <w:rPr>
                <w:rFonts w:ascii="Arial" w:hAnsi="Arial" w:cs="Arial"/>
                <w:sz w:val="16"/>
                <w:szCs w:val="16"/>
              </w:rPr>
              <w:t>Fast fading parameters</w:t>
            </w:r>
          </w:p>
        </w:tc>
        <w:tc>
          <w:tcPr>
            <w:tcW w:w="5103" w:type="dxa"/>
            <w:tcBorders>
              <w:top w:val="single" w:sz="4" w:space="0" w:color="auto"/>
              <w:left w:val="single" w:sz="4" w:space="0" w:color="auto"/>
              <w:bottom w:val="single" w:sz="4" w:space="0" w:color="auto"/>
              <w:right w:val="single" w:sz="4" w:space="0" w:color="auto"/>
            </w:tcBorders>
            <w:shd w:val="clear" w:color="auto" w:fill="auto"/>
            <w:hideMark/>
          </w:tcPr>
          <w:p w14:paraId="3FAA2A7E" w14:textId="77777777" w:rsidR="00953C54" w:rsidRPr="00953C54" w:rsidRDefault="00953C54" w:rsidP="00953C54">
            <w:pPr>
              <w:textAlignment w:val="baseline"/>
              <w:rPr>
                <w:rFonts w:ascii="Arial" w:hAnsi="Arial" w:cs="Arial"/>
                <w:sz w:val="16"/>
                <w:szCs w:val="16"/>
              </w:rPr>
            </w:pPr>
            <w:r w:rsidRPr="00953C54">
              <w:rPr>
                <w:rFonts w:ascii="Arial" w:hAnsi="Arial" w:cs="Arial"/>
                <w:sz w:val="16"/>
                <w:szCs w:val="16"/>
              </w:rPr>
              <w:t>FR1:</w:t>
            </w:r>
          </w:p>
          <w:p w14:paraId="7E2D0973"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Macro-to-UE: </w:t>
            </w:r>
            <w:proofErr w:type="spellStart"/>
            <w:r w:rsidRPr="00953C54">
              <w:rPr>
                <w:rFonts w:ascii="Arial" w:hAnsi="Arial" w:cs="Arial"/>
                <w:sz w:val="16"/>
                <w:szCs w:val="16"/>
                <w:lang w:eastAsia="x-none"/>
              </w:rPr>
              <w:t>UMa</w:t>
            </w:r>
            <w:proofErr w:type="spellEnd"/>
            <w:r w:rsidRPr="00953C54">
              <w:rPr>
                <w:rFonts w:ascii="Arial" w:hAnsi="Arial" w:cs="Arial"/>
                <w:sz w:val="16"/>
                <w:szCs w:val="16"/>
                <w:lang w:eastAsia="x-none"/>
              </w:rPr>
              <w:t xml:space="preserve"> in TR 38.901</w:t>
            </w:r>
          </w:p>
          <w:p w14:paraId="20D06D47"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Micro-to-UE: </w:t>
            </w:r>
            <w:proofErr w:type="spellStart"/>
            <w:r w:rsidRPr="00953C54">
              <w:rPr>
                <w:rFonts w:ascii="Arial" w:hAnsi="Arial" w:cs="Arial"/>
                <w:sz w:val="16"/>
                <w:szCs w:val="16"/>
                <w:lang w:eastAsia="x-none"/>
              </w:rPr>
              <w:t>UMi</w:t>
            </w:r>
            <w:proofErr w:type="spellEnd"/>
            <w:r w:rsidRPr="00953C54">
              <w:rPr>
                <w:rFonts w:ascii="Arial" w:hAnsi="Arial" w:cs="Arial"/>
                <w:sz w:val="16"/>
                <w:szCs w:val="16"/>
                <w:lang w:eastAsia="x-none"/>
              </w:rPr>
              <w:t>-Street canyon in TR 38.901</w:t>
            </w:r>
          </w:p>
          <w:p w14:paraId="76FCF0DD"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Macro-to-Macro: </w:t>
            </w:r>
            <w:proofErr w:type="spellStart"/>
            <w:r w:rsidRPr="00953C54">
              <w:rPr>
                <w:rFonts w:ascii="Arial" w:hAnsi="Arial" w:cs="Arial"/>
                <w:sz w:val="16"/>
                <w:szCs w:val="16"/>
                <w:lang w:eastAsia="x-none"/>
              </w:rPr>
              <w:t>UMa</w:t>
            </w:r>
            <w:proofErr w:type="spellEnd"/>
            <w:r w:rsidRPr="00953C54">
              <w:rPr>
                <w:rFonts w:ascii="Arial" w:hAnsi="Arial" w:cs="Arial"/>
                <w:sz w:val="16"/>
                <w:szCs w:val="16"/>
                <w:lang w:eastAsia="x-none"/>
              </w:rPr>
              <w:t xml:space="preserve"> O2O in TR 38.901 (</w:t>
            </w:r>
            <w:proofErr w:type="spellStart"/>
            <w:r w:rsidRPr="00953C54">
              <w:rPr>
                <w:rFonts w:ascii="Arial" w:hAnsi="Arial" w:cs="Arial"/>
                <w:sz w:val="16"/>
                <w:szCs w:val="16"/>
                <w:lang w:eastAsia="x-none"/>
              </w:rPr>
              <w:t>h</w:t>
            </w:r>
            <w:r w:rsidRPr="00953C54">
              <w:rPr>
                <w:rFonts w:ascii="Arial" w:hAnsi="Arial" w:cs="Arial"/>
                <w:sz w:val="16"/>
                <w:szCs w:val="16"/>
                <w:vertAlign w:val="subscript"/>
                <w:lang w:eastAsia="x-none"/>
              </w:rPr>
              <w:t>UE</w:t>
            </w:r>
            <w:proofErr w:type="spellEnd"/>
            <w:r w:rsidRPr="00953C54">
              <w:rPr>
                <w:rFonts w:ascii="Arial" w:hAnsi="Arial" w:cs="Arial"/>
                <w:sz w:val="16"/>
                <w:szCs w:val="16"/>
                <w:lang w:eastAsia="x-none"/>
              </w:rPr>
              <w:t xml:space="preserve"> =25m); ASA and ZSA statistics updated to be the same as ASD and ZSD; </w:t>
            </w:r>
            <w:proofErr w:type="spellStart"/>
            <w:r w:rsidRPr="00953C54">
              <w:rPr>
                <w:rFonts w:ascii="Arial" w:hAnsi="Arial" w:cs="Arial"/>
                <w:sz w:val="16"/>
                <w:szCs w:val="16"/>
                <w:lang w:eastAsia="x-none"/>
              </w:rPr>
              <w:t>ZoD</w:t>
            </w:r>
            <w:proofErr w:type="spellEnd"/>
            <w:r w:rsidRPr="00953C54">
              <w:rPr>
                <w:rFonts w:ascii="Arial" w:hAnsi="Arial" w:cs="Arial"/>
                <w:sz w:val="16"/>
                <w:szCs w:val="16"/>
                <w:lang w:eastAsia="x-none"/>
              </w:rPr>
              <w:t xml:space="preserve"> offset = 0</w:t>
            </w:r>
          </w:p>
          <w:p w14:paraId="60B157B4"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Macro-to-Micro: </w:t>
            </w:r>
            <w:proofErr w:type="spellStart"/>
            <w:r w:rsidRPr="00953C54">
              <w:rPr>
                <w:rFonts w:ascii="Arial" w:hAnsi="Arial" w:cs="Arial"/>
                <w:sz w:val="16"/>
                <w:szCs w:val="16"/>
                <w:lang w:eastAsia="x-none"/>
              </w:rPr>
              <w:t>UMa</w:t>
            </w:r>
            <w:proofErr w:type="spellEnd"/>
            <w:r w:rsidRPr="00953C54">
              <w:rPr>
                <w:rFonts w:ascii="Arial" w:hAnsi="Arial" w:cs="Arial"/>
                <w:sz w:val="16"/>
                <w:szCs w:val="16"/>
                <w:lang w:eastAsia="x-none"/>
              </w:rPr>
              <w:t xml:space="preserve"> O2O in TR 38.901</w:t>
            </w:r>
          </w:p>
          <w:p w14:paraId="0E7E7354"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Micro-to-Micro: </w:t>
            </w:r>
            <w:proofErr w:type="spellStart"/>
            <w:r w:rsidRPr="00953C54">
              <w:rPr>
                <w:rFonts w:ascii="Arial" w:hAnsi="Arial" w:cs="Arial"/>
                <w:sz w:val="16"/>
                <w:szCs w:val="16"/>
                <w:lang w:eastAsia="x-none"/>
              </w:rPr>
              <w:t>UMi</w:t>
            </w:r>
            <w:proofErr w:type="spellEnd"/>
            <w:r w:rsidRPr="00953C54">
              <w:rPr>
                <w:rFonts w:ascii="Arial" w:hAnsi="Arial" w:cs="Arial"/>
                <w:sz w:val="16"/>
                <w:szCs w:val="16"/>
                <w:lang w:eastAsia="x-none"/>
              </w:rPr>
              <w:t>-Street canyon O2O in TR 38.901 (</w:t>
            </w:r>
            <w:proofErr w:type="spellStart"/>
            <w:r w:rsidRPr="00953C54">
              <w:rPr>
                <w:rFonts w:ascii="Arial" w:hAnsi="Arial" w:cs="Arial"/>
                <w:sz w:val="16"/>
                <w:szCs w:val="16"/>
                <w:lang w:eastAsia="x-none"/>
              </w:rPr>
              <w:t>h</w:t>
            </w:r>
            <w:r w:rsidRPr="00953C54">
              <w:rPr>
                <w:rFonts w:ascii="Arial" w:hAnsi="Arial" w:cs="Arial"/>
                <w:sz w:val="16"/>
                <w:szCs w:val="16"/>
                <w:vertAlign w:val="subscript"/>
                <w:lang w:eastAsia="x-none"/>
              </w:rPr>
              <w:t>UE</w:t>
            </w:r>
            <w:proofErr w:type="spellEnd"/>
            <w:r w:rsidRPr="00953C54">
              <w:rPr>
                <w:rFonts w:ascii="Arial" w:hAnsi="Arial" w:cs="Arial"/>
                <w:sz w:val="16"/>
                <w:szCs w:val="16"/>
                <w:lang w:eastAsia="x-none"/>
              </w:rPr>
              <w:t xml:space="preserve">=10m); ASA and ZSA statistics updated to be the same as ASD and ZSD; </w:t>
            </w:r>
            <w:proofErr w:type="spellStart"/>
            <w:r w:rsidRPr="00953C54">
              <w:rPr>
                <w:rFonts w:ascii="Arial" w:hAnsi="Arial" w:cs="Arial"/>
                <w:sz w:val="16"/>
                <w:szCs w:val="16"/>
                <w:lang w:eastAsia="x-none"/>
              </w:rPr>
              <w:t>ZoD</w:t>
            </w:r>
            <w:proofErr w:type="spellEnd"/>
            <w:r w:rsidRPr="00953C54">
              <w:rPr>
                <w:rFonts w:ascii="Arial" w:hAnsi="Arial" w:cs="Arial"/>
                <w:sz w:val="16"/>
                <w:szCs w:val="16"/>
                <w:lang w:eastAsia="x-none"/>
              </w:rPr>
              <w:t xml:space="preserve"> offset = 0</w:t>
            </w:r>
          </w:p>
          <w:p w14:paraId="241B1650" w14:textId="77777777" w:rsidR="00953C54" w:rsidRPr="00953C54" w:rsidRDefault="00953C54" w:rsidP="00953C54">
            <w:pPr>
              <w:textAlignment w:val="baseline"/>
              <w:rPr>
                <w:rFonts w:ascii="Arial" w:hAnsi="Arial" w:cs="Arial"/>
                <w:sz w:val="16"/>
                <w:szCs w:val="16"/>
              </w:rPr>
            </w:pPr>
            <w:r w:rsidRPr="00953C54">
              <w:rPr>
                <w:rFonts w:ascii="Arial" w:hAnsi="Arial" w:cs="Arial"/>
                <w:sz w:val="16"/>
                <w:szCs w:val="16"/>
              </w:rPr>
              <w:t>FR2-1:</w:t>
            </w:r>
          </w:p>
          <w:p w14:paraId="3E33C8C3"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lastRenderedPageBreak/>
              <w:t xml:space="preserve">Macro-to-UE: </w:t>
            </w:r>
            <w:proofErr w:type="spellStart"/>
            <w:r w:rsidRPr="00953C54">
              <w:rPr>
                <w:rFonts w:ascii="Arial" w:hAnsi="Arial" w:cs="Arial"/>
                <w:sz w:val="16"/>
                <w:szCs w:val="16"/>
                <w:lang w:eastAsia="x-none"/>
              </w:rPr>
              <w:t>UMa</w:t>
            </w:r>
            <w:proofErr w:type="spellEnd"/>
            <w:r w:rsidRPr="00953C54">
              <w:rPr>
                <w:rFonts w:ascii="Arial" w:hAnsi="Arial" w:cs="Arial"/>
                <w:sz w:val="16"/>
                <w:szCs w:val="16"/>
                <w:lang w:eastAsia="x-none"/>
              </w:rPr>
              <w:t xml:space="preserve"> in TR 38.901</w:t>
            </w:r>
          </w:p>
          <w:p w14:paraId="63A9C88A"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Micro-to-UE: </w:t>
            </w:r>
            <w:proofErr w:type="spellStart"/>
            <w:r w:rsidRPr="00953C54">
              <w:rPr>
                <w:rFonts w:ascii="Arial" w:hAnsi="Arial" w:cs="Arial"/>
                <w:sz w:val="16"/>
                <w:szCs w:val="16"/>
                <w:lang w:eastAsia="x-none"/>
              </w:rPr>
              <w:t>UMi</w:t>
            </w:r>
            <w:proofErr w:type="spellEnd"/>
            <w:r w:rsidRPr="00953C54">
              <w:rPr>
                <w:rFonts w:ascii="Arial" w:hAnsi="Arial" w:cs="Arial"/>
                <w:sz w:val="16"/>
                <w:szCs w:val="16"/>
                <w:lang w:eastAsia="x-none"/>
              </w:rPr>
              <w:t>-Street canyon in TR 38.901</w:t>
            </w:r>
          </w:p>
          <w:p w14:paraId="037F3EF6"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Macro-to-Macro: </w:t>
            </w:r>
            <w:proofErr w:type="spellStart"/>
            <w:r w:rsidRPr="00953C54">
              <w:rPr>
                <w:rFonts w:ascii="Arial" w:hAnsi="Arial" w:cs="Arial"/>
                <w:sz w:val="16"/>
                <w:szCs w:val="16"/>
                <w:lang w:eastAsia="x-none"/>
              </w:rPr>
              <w:t>UMa</w:t>
            </w:r>
            <w:proofErr w:type="spellEnd"/>
            <w:r w:rsidRPr="00953C54">
              <w:rPr>
                <w:rFonts w:ascii="Arial" w:hAnsi="Arial" w:cs="Arial"/>
                <w:sz w:val="16"/>
                <w:szCs w:val="16"/>
                <w:lang w:eastAsia="x-none"/>
              </w:rPr>
              <w:t xml:space="preserve"> O2O in TR 38.901 (</w:t>
            </w:r>
            <w:proofErr w:type="spellStart"/>
            <w:r w:rsidRPr="00953C54">
              <w:rPr>
                <w:rFonts w:ascii="Arial" w:hAnsi="Arial" w:cs="Arial"/>
                <w:sz w:val="16"/>
                <w:szCs w:val="16"/>
                <w:lang w:eastAsia="x-none"/>
              </w:rPr>
              <w:t>h</w:t>
            </w:r>
            <w:r w:rsidRPr="00953C54">
              <w:rPr>
                <w:rFonts w:ascii="Arial" w:hAnsi="Arial" w:cs="Arial"/>
                <w:sz w:val="16"/>
                <w:szCs w:val="16"/>
                <w:vertAlign w:val="subscript"/>
                <w:lang w:eastAsia="x-none"/>
              </w:rPr>
              <w:t>UE</w:t>
            </w:r>
            <w:proofErr w:type="spellEnd"/>
            <w:r w:rsidRPr="00953C54">
              <w:rPr>
                <w:rFonts w:ascii="Arial" w:hAnsi="Arial" w:cs="Arial"/>
                <w:sz w:val="16"/>
                <w:szCs w:val="16"/>
                <w:lang w:eastAsia="x-none"/>
              </w:rPr>
              <w:t xml:space="preserve">=25m); ASA and ZSA statistics updated to be the same as ASD and ZSD; </w:t>
            </w:r>
            <w:proofErr w:type="spellStart"/>
            <w:r w:rsidRPr="00953C54">
              <w:rPr>
                <w:rFonts w:ascii="Arial" w:hAnsi="Arial" w:cs="Arial"/>
                <w:sz w:val="16"/>
                <w:szCs w:val="16"/>
                <w:lang w:eastAsia="x-none"/>
              </w:rPr>
              <w:t>ZoD</w:t>
            </w:r>
            <w:proofErr w:type="spellEnd"/>
            <w:r w:rsidRPr="00953C54">
              <w:rPr>
                <w:rFonts w:ascii="Arial" w:hAnsi="Arial" w:cs="Arial"/>
                <w:sz w:val="16"/>
                <w:szCs w:val="16"/>
                <w:lang w:eastAsia="x-none"/>
              </w:rPr>
              <w:t xml:space="preserve"> offset = 0</w:t>
            </w:r>
          </w:p>
          <w:p w14:paraId="439F1B44"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Macro-to-Micro: </w:t>
            </w:r>
            <w:proofErr w:type="spellStart"/>
            <w:r w:rsidRPr="00953C54">
              <w:rPr>
                <w:rFonts w:ascii="Arial" w:hAnsi="Arial" w:cs="Arial"/>
                <w:sz w:val="16"/>
                <w:szCs w:val="16"/>
                <w:lang w:eastAsia="x-none"/>
              </w:rPr>
              <w:t>UMa</w:t>
            </w:r>
            <w:proofErr w:type="spellEnd"/>
            <w:r w:rsidRPr="00953C54">
              <w:rPr>
                <w:rFonts w:ascii="Arial" w:hAnsi="Arial" w:cs="Arial"/>
                <w:sz w:val="16"/>
                <w:szCs w:val="16"/>
                <w:lang w:eastAsia="x-none"/>
              </w:rPr>
              <w:t xml:space="preserve"> O2O in TR 38.901 </w:t>
            </w:r>
          </w:p>
          <w:p w14:paraId="49E5C683"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Micro-to-Micro: </w:t>
            </w:r>
            <w:proofErr w:type="spellStart"/>
            <w:r w:rsidRPr="00953C54">
              <w:rPr>
                <w:rFonts w:ascii="Arial" w:hAnsi="Arial" w:cs="Arial"/>
                <w:sz w:val="16"/>
                <w:szCs w:val="16"/>
                <w:lang w:eastAsia="x-none"/>
              </w:rPr>
              <w:t>UMi</w:t>
            </w:r>
            <w:proofErr w:type="spellEnd"/>
            <w:r w:rsidRPr="00953C54">
              <w:rPr>
                <w:rFonts w:ascii="Arial" w:hAnsi="Arial" w:cs="Arial"/>
                <w:sz w:val="16"/>
                <w:szCs w:val="16"/>
                <w:lang w:eastAsia="x-none"/>
              </w:rPr>
              <w:t>-Street canyon O2O in TR 38.901 (</w:t>
            </w:r>
            <w:proofErr w:type="spellStart"/>
            <w:r w:rsidRPr="00953C54">
              <w:rPr>
                <w:rFonts w:ascii="Arial" w:hAnsi="Arial" w:cs="Arial"/>
                <w:sz w:val="16"/>
                <w:szCs w:val="16"/>
                <w:lang w:eastAsia="x-none"/>
              </w:rPr>
              <w:t>h</w:t>
            </w:r>
            <w:r w:rsidRPr="00953C54">
              <w:rPr>
                <w:rFonts w:ascii="Arial" w:hAnsi="Arial" w:cs="Arial"/>
                <w:sz w:val="16"/>
                <w:szCs w:val="16"/>
                <w:vertAlign w:val="subscript"/>
                <w:lang w:eastAsia="x-none"/>
              </w:rPr>
              <w:t>UE</w:t>
            </w:r>
            <w:proofErr w:type="spellEnd"/>
            <w:r w:rsidRPr="00953C54">
              <w:rPr>
                <w:rFonts w:ascii="Arial" w:hAnsi="Arial" w:cs="Arial"/>
                <w:sz w:val="16"/>
                <w:szCs w:val="16"/>
                <w:lang w:eastAsia="x-none"/>
              </w:rPr>
              <w:t xml:space="preserve">=10m); ASA and ZSA statistics updated to be the same as ASD and ZSD; </w:t>
            </w:r>
            <w:proofErr w:type="spellStart"/>
            <w:r w:rsidRPr="00953C54">
              <w:rPr>
                <w:rFonts w:ascii="Arial" w:hAnsi="Arial" w:cs="Arial"/>
                <w:sz w:val="16"/>
                <w:szCs w:val="16"/>
                <w:lang w:eastAsia="x-none"/>
              </w:rPr>
              <w:t>ZoD</w:t>
            </w:r>
            <w:proofErr w:type="spellEnd"/>
            <w:r w:rsidRPr="00953C54">
              <w:rPr>
                <w:rFonts w:ascii="Arial" w:hAnsi="Arial" w:cs="Arial"/>
                <w:sz w:val="16"/>
                <w:szCs w:val="16"/>
                <w:lang w:eastAsia="x-none"/>
              </w:rPr>
              <w:t xml:space="preserve"> offset = 0</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0EFD5C05" w14:textId="77777777" w:rsidR="00953C54" w:rsidRPr="00953C54" w:rsidRDefault="00953C54" w:rsidP="00953C54">
            <w:pPr>
              <w:textAlignment w:val="baseline"/>
              <w:rPr>
                <w:rFonts w:ascii="Arial" w:hAnsi="Arial" w:cs="Arial"/>
                <w:sz w:val="16"/>
                <w:szCs w:val="16"/>
              </w:rPr>
            </w:pPr>
            <w:r w:rsidRPr="00953C54">
              <w:rPr>
                <w:rFonts w:ascii="Arial" w:hAnsi="Arial" w:cs="Arial"/>
                <w:sz w:val="16"/>
                <w:szCs w:val="16"/>
              </w:rPr>
              <w:lastRenderedPageBreak/>
              <w:t>FR1:</w:t>
            </w:r>
          </w:p>
          <w:p w14:paraId="28BFE9C9"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TRP-to-UE: </w:t>
            </w:r>
            <w:proofErr w:type="spellStart"/>
            <w:r w:rsidRPr="00953C54">
              <w:rPr>
                <w:rFonts w:ascii="Arial" w:hAnsi="Arial" w:cs="Arial"/>
                <w:sz w:val="16"/>
                <w:szCs w:val="16"/>
                <w:lang w:eastAsia="x-none"/>
              </w:rPr>
              <w:t>InH</w:t>
            </w:r>
            <w:proofErr w:type="spellEnd"/>
            <w:r w:rsidRPr="00953C54">
              <w:rPr>
                <w:rFonts w:ascii="Arial" w:hAnsi="Arial" w:cs="Arial"/>
                <w:sz w:val="16"/>
                <w:szCs w:val="16"/>
                <w:lang w:eastAsia="x-none"/>
              </w:rPr>
              <w:t>-Office in TR 38.901</w:t>
            </w:r>
          </w:p>
          <w:p w14:paraId="65787FCF"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TRP-to-TRP: </w:t>
            </w:r>
            <w:proofErr w:type="spellStart"/>
            <w:r w:rsidRPr="00953C54">
              <w:rPr>
                <w:rFonts w:ascii="Arial" w:hAnsi="Arial" w:cs="Arial"/>
                <w:sz w:val="16"/>
                <w:szCs w:val="16"/>
                <w:lang w:eastAsia="x-none"/>
              </w:rPr>
              <w:t>InH</w:t>
            </w:r>
            <w:proofErr w:type="spellEnd"/>
            <w:r w:rsidRPr="00953C54">
              <w:rPr>
                <w:rFonts w:ascii="Arial" w:hAnsi="Arial" w:cs="Arial"/>
                <w:sz w:val="16"/>
                <w:szCs w:val="16"/>
                <w:lang w:eastAsia="x-none"/>
              </w:rPr>
              <w:t>-Office in TR 38.901 (</w:t>
            </w:r>
            <w:proofErr w:type="spellStart"/>
            <w:r w:rsidRPr="00953C54">
              <w:rPr>
                <w:rFonts w:ascii="Arial" w:hAnsi="Arial" w:cs="Arial"/>
                <w:sz w:val="16"/>
                <w:szCs w:val="16"/>
                <w:lang w:eastAsia="x-none"/>
              </w:rPr>
              <w:t>h</w:t>
            </w:r>
            <w:r w:rsidRPr="00953C54">
              <w:rPr>
                <w:rFonts w:ascii="Arial" w:hAnsi="Arial" w:cs="Arial"/>
                <w:sz w:val="16"/>
                <w:szCs w:val="16"/>
                <w:vertAlign w:val="subscript"/>
                <w:lang w:eastAsia="x-none"/>
              </w:rPr>
              <w:t>UE</w:t>
            </w:r>
            <w:proofErr w:type="spellEnd"/>
            <w:r w:rsidRPr="00953C54">
              <w:rPr>
                <w:rFonts w:ascii="Arial" w:hAnsi="Arial" w:cs="Arial"/>
                <w:sz w:val="16"/>
                <w:szCs w:val="16"/>
                <w:lang w:eastAsia="x-none"/>
              </w:rPr>
              <w:t>=3m), ASA and ZSA statistics updated to be the same as ASD and ZSD</w:t>
            </w:r>
          </w:p>
          <w:p w14:paraId="5ACC2674" w14:textId="77777777" w:rsidR="00953C54" w:rsidRPr="00953C54" w:rsidRDefault="00953C54" w:rsidP="00953C54">
            <w:pPr>
              <w:overflowPunct w:val="0"/>
              <w:ind w:hanging="1134"/>
              <w:textAlignment w:val="baseline"/>
              <w:rPr>
                <w:rFonts w:ascii="Arial" w:hAnsi="Arial" w:cs="Arial"/>
                <w:sz w:val="16"/>
                <w:szCs w:val="16"/>
              </w:rPr>
            </w:pPr>
          </w:p>
          <w:p w14:paraId="64EC0C73" w14:textId="77777777" w:rsidR="00953C54" w:rsidRPr="00953C54" w:rsidRDefault="00953C54" w:rsidP="00953C54">
            <w:pPr>
              <w:textAlignment w:val="baseline"/>
              <w:rPr>
                <w:rFonts w:ascii="Arial" w:hAnsi="Arial" w:cs="Arial"/>
                <w:sz w:val="16"/>
                <w:szCs w:val="16"/>
              </w:rPr>
            </w:pPr>
            <w:r w:rsidRPr="00953C54">
              <w:rPr>
                <w:rFonts w:ascii="Arial" w:hAnsi="Arial" w:cs="Arial"/>
                <w:sz w:val="16"/>
                <w:szCs w:val="16"/>
              </w:rPr>
              <w:t>FR2-1:</w:t>
            </w:r>
          </w:p>
          <w:p w14:paraId="4EA68F96"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TRP-to-UE: </w:t>
            </w:r>
            <w:proofErr w:type="spellStart"/>
            <w:r w:rsidRPr="00953C54">
              <w:rPr>
                <w:rFonts w:ascii="Arial" w:hAnsi="Arial" w:cs="Arial"/>
                <w:sz w:val="16"/>
                <w:szCs w:val="16"/>
                <w:lang w:eastAsia="x-none"/>
              </w:rPr>
              <w:t>InH</w:t>
            </w:r>
            <w:proofErr w:type="spellEnd"/>
            <w:r w:rsidRPr="00953C54">
              <w:rPr>
                <w:rFonts w:ascii="Arial" w:hAnsi="Arial" w:cs="Arial"/>
                <w:sz w:val="16"/>
                <w:szCs w:val="16"/>
                <w:lang w:eastAsia="x-none"/>
              </w:rPr>
              <w:t>-Office in TR 38.901</w:t>
            </w:r>
          </w:p>
          <w:p w14:paraId="66DF5856"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TRP-to-TRP: </w:t>
            </w:r>
            <w:proofErr w:type="spellStart"/>
            <w:r w:rsidRPr="00953C54">
              <w:rPr>
                <w:rFonts w:ascii="Arial" w:hAnsi="Arial" w:cs="Arial"/>
                <w:sz w:val="16"/>
                <w:szCs w:val="16"/>
                <w:lang w:eastAsia="x-none"/>
              </w:rPr>
              <w:t>InH</w:t>
            </w:r>
            <w:proofErr w:type="spellEnd"/>
            <w:r w:rsidRPr="00953C54">
              <w:rPr>
                <w:rFonts w:ascii="Arial" w:hAnsi="Arial" w:cs="Arial"/>
                <w:sz w:val="16"/>
                <w:szCs w:val="16"/>
                <w:lang w:eastAsia="x-none"/>
              </w:rPr>
              <w:t>-Office in TR 38.901 (</w:t>
            </w:r>
            <w:proofErr w:type="spellStart"/>
            <w:r w:rsidRPr="00953C54">
              <w:rPr>
                <w:rFonts w:ascii="Arial" w:hAnsi="Arial" w:cs="Arial"/>
                <w:sz w:val="16"/>
                <w:szCs w:val="16"/>
                <w:lang w:eastAsia="x-none"/>
              </w:rPr>
              <w:t>h</w:t>
            </w:r>
            <w:r w:rsidRPr="00953C54">
              <w:rPr>
                <w:rFonts w:ascii="Arial" w:hAnsi="Arial" w:cs="Arial"/>
                <w:sz w:val="16"/>
                <w:szCs w:val="16"/>
                <w:vertAlign w:val="subscript"/>
                <w:lang w:eastAsia="x-none"/>
              </w:rPr>
              <w:t>UE</w:t>
            </w:r>
            <w:proofErr w:type="spellEnd"/>
            <w:r w:rsidRPr="00953C54">
              <w:rPr>
                <w:rFonts w:ascii="Arial" w:hAnsi="Arial" w:cs="Arial"/>
                <w:sz w:val="16"/>
                <w:szCs w:val="16"/>
                <w:lang w:eastAsia="x-none"/>
              </w:rPr>
              <w:t xml:space="preserve"> =3m), ASA and ZSA statistics updated to be the same as ASD and ZSD</w:t>
            </w:r>
          </w:p>
        </w:tc>
      </w:tr>
    </w:tbl>
    <w:p w14:paraId="1CA834CC" w14:textId="77777777" w:rsidR="00953C54" w:rsidRPr="00953C54" w:rsidRDefault="00953C54" w:rsidP="00660123"/>
    <w:p w14:paraId="600FB6DA" w14:textId="77777777" w:rsidR="00953C54" w:rsidRPr="00660123" w:rsidRDefault="00953C54" w:rsidP="00660123">
      <w:pPr>
        <w:rPr>
          <w:highlight w:val="green"/>
          <w:lang w:eastAsia="ko-KR"/>
        </w:rPr>
      </w:pPr>
      <w:r w:rsidRPr="00660123">
        <w:rPr>
          <w:highlight w:val="green"/>
          <w:lang w:eastAsia="ko-KR"/>
        </w:rPr>
        <w:t>Agreement</w:t>
      </w:r>
    </w:p>
    <w:p w14:paraId="55E6BE9B" w14:textId="77777777" w:rsidR="00953C54" w:rsidRPr="00953C54" w:rsidRDefault="00953C54">
      <w:pPr>
        <w:pStyle w:val="ListParagraph"/>
        <w:numPr>
          <w:ilvl w:val="0"/>
          <w:numId w:val="300"/>
        </w:numPr>
      </w:pPr>
      <w:r w:rsidRPr="00953C54">
        <w:t>For evaluation of SBFD and dynamic/flexible TDD, adopt the following evaluation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3279"/>
        <w:gridCol w:w="5213"/>
      </w:tblGrid>
      <w:tr w:rsidR="00953C54" w:rsidRPr="00953C54" w14:paraId="520D9FD6" w14:textId="77777777" w:rsidTr="00660123">
        <w:trPr>
          <w:jc w:val="center"/>
        </w:trPr>
        <w:tc>
          <w:tcPr>
            <w:tcW w:w="0" w:type="auto"/>
            <w:shd w:val="clear" w:color="auto" w:fill="auto"/>
            <w:vAlign w:val="center"/>
          </w:tcPr>
          <w:p w14:paraId="102B325A" w14:textId="77777777" w:rsidR="00953C54" w:rsidRPr="00953C54" w:rsidRDefault="00953C54" w:rsidP="00953C54">
            <w:pPr>
              <w:jc w:val="center"/>
              <w:rPr>
                <w:rFonts w:ascii="Arial" w:hAnsi="Arial" w:cs="Arial"/>
                <w:sz w:val="16"/>
                <w:szCs w:val="16"/>
              </w:rPr>
            </w:pPr>
          </w:p>
        </w:tc>
        <w:tc>
          <w:tcPr>
            <w:tcW w:w="0" w:type="auto"/>
            <w:shd w:val="clear" w:color="auto" w:fill="auto"/>
            <w:vAlign w:val="center"/>
          </w:tcPr>
          <w:p w14:paraId="64376BB4" w14:textId="77777777" w:rsidR="00953C54" w:rsidRPr="00953C54" w:rsidRDefault="00953C54" w:rsidP="00953C54">
            <w:pPr>
              <w:jc w:val="center"/>
              <w:rPr>
                <w:rFonts w:ascii="Arial" w:hAnsi="Arial" w:cs="Arial"/>
                <w:b/>
                <w:sz w:val="16"/>
                <w:szCs w:val="16"/>
              </w:rPr>
            </w:pPr>
            <w:r w:rsidRPr="00953C54">
              <w:rPr>
                <w:rFonts w:ascii="Arial" w:hAnsi="Arial" w:cs="Arial"/>
                <w:b/>
                <w:sz w:val="16"/>
                <w:szCs w:val="16"/>
              </w:rPr>
              <w:t>FR1</w:t>
            </w:r>
          </w:p>
        </w:tc>
        <w:tc>
          <w:tcPr>
            <w:tcW w:w="0" w:type="auto"/>
            <w:shd w:val="clear" w:color="auto" w:fill="auto"/>
            <w:vAlign w:val="center"/>
          </w:tcPr>
          <w:p w14:paraId="3D2BBD65" w14:textId="77777777" w:rsidR="00953C54" w:rsidRPr="00953C54" w:rsidRDefault="00953C54" w:rsidP="00953C54">
            <w:pPr>
              <w:jc w:val="center"/>
              <w:rPr>
                <w:rFonts w:ascii="Arial" w:hAnsi="Arial" w:cs="Arial"/>
                <w:b/>
                <w:sz w:val="16"/>
                <w:szCs w:val="16"/>
              </w:rPr>
            </w:pPr>
            <w:r w:rsidRPr="00953C54">
              <w:rPr>
                <w:rFonts w:ascii="Arial" w:hAnsi="Arial" w:cs="Arial"/>
                <w:b/>
                <w:sz w:val="16"/>
                <w:szCs w:val="16"/>
              </w:rPr>
              <w:t>FR2-1</w:t>
            </w:r>
          </w:p>
        </w:tc>
      </w:tr>
      <w:tr w:rsidR="00953C54" w:rsidRPr="00953C54" w14:paraId="58551A8E" w14:textId="77777777" w:rsidTr="00660123">
        <w:trPr>
          <w:jc w:val="center"/>
        </w:trPr>
        <w:tc>
          <w:tcPr>
            <w:tcW w:w="0" w:type="auto"/>
            <w:shd w:val="clear" w:color="auto" w:fill="auto"/>
            <w:vAlign w:val="center"/>
          </w:tcPr>
          <w:p w14:paraId="6FB9ADE7" w14:textId="77777777" w:rsidR="00953C54" w:rsidRPr="00953C54" w:rsidRDefault="00953C54" w:rsidP="00953C54">
            <w:pPr>
              <w:rPr>
                <w:rFonts w:ascii="Arial" w:hAnsi="Arial" w:cs="Arial"/>
                <w:sz w:val="16"/>
                <w:szCs w:val="16"/>
              </w:rPr>
            </w:pPr>
            <w:r w:rsidRPr="00953C54">
              <w:rPr>
                <w:rFonts w:ascii="Arial" w:hAnsi="Arial" w:cs="Arial"/>
                <w:sz w:val="16"/>
                <w:szCs w:val="16"/>
              </w:rPr>
              <w:t>System bandwidth</w:t>
            </w:r>
          </w:p>
        </w:tc>
        <w:tc>
          <w:tcPr>
            <w:tcW w:w="0" w:type="auto"/>
            <w:shd w:val="clear" w:color="auto" w:fill="auto"/>
            <w:vAlign w:val="center"/>
          </w:tcPr>
          <w:p w14:paraId="41517CF7" w14:textId="77777777" w:rsidR="00953C54" w:rsidRPr="00953C54" w:rsidRDefault="00953C54" w:rsidP="00953C54">
            <w:pPr>
              <w:rPr>
                <w:rFonts w:ascii="Arial" w:hAnsi="Arial" w:cs="Arial"/>
                <w:sz w:val="16"/>
                <w:szCs w:val="16"/>
              </w:rPr>
            </w:pPr>
            <w:r w:rsidRPr="00953C54">
              <w:rPr>
                <w:rFonts w:ascii="Arial" w:hAnsi="Arial" w:cs="Arial"/>
                <w:sz w:val="16"/>
                <w:szCs w:val="16"/>
              </w:rPr>
              <w:t>100MHz</w:t>
            </w:r>
          </w:p>
        </w:tc>
        <w:tc>
          <w:tcPr>
            <w:tcW w:w="0" w:type="auto"/>
            <w:shd w:val="clear" w:color="auto" w:fill="auto"/>
            <w:vAlign w:val="center"/>
          </w:tcPr>
          <w:p w14:paraId="6E33E7EB" w14:textId="77777777" w:rsidR="00953C54" w:rsidRPr="00953C54" w:rsidRDefault="00953C54" w:rsidP="00953C54">
            <w:pPr>
              <w:rPr>
                <w:rFonts w:ascii="Arial" w:hAnsi="Arial" w:cs="Arial"/>
                <w:sz w:val="16"/>
                <w:szCs w:val="16"/>
              </w:rPr>
            </w:pPr>
            <w:r w:rsidRPr="00953C54">
              <w:rPr>
                <w:rFonts w:ascii="Arial" w:hAnsi="Arial" w:cs="Arial"/>
                <w:sz w:val="16"/>
                <w:szCs w:val="16"/>
              </w:rPr>
              <w:t>100MHz</w:t>
            </w:r>
          </w:p>
        </w:tc>
      </w:tr>
      <w:tr w:rsidR="00953C54" w:rsidRPr="00953C54" w14:paraId="20ED8814" w14:textId="77777777" w:rsidTr="00660123">
        <w:trPr>
          <w:jc w:val="center"/>
        </w:trPr>
        <w:tc>
          <w:tcPr>
            <w:tcW w:w="0" w:type="auto"/>
            <w:shd w:val="clear" w:color="auto" w:fill="auto"/>
            <w:vAlign w:val="center"/>
          </w:tcPr>
          <w:p w14:paraId="53E8A0E9" w14:textId="77777777" w:rsidR="00953C54" w:rsidRPr="00953C54" w:rsidRDefault="00953C54" w:rsidP="00953C54">
            <w:pPr>
              <w:rPr>
                <w:rFonts w:ascii="Arial" w:hAnsi="Arial" w:cs="Arial"/>
                <w:sz w:val="16"/>
                <w:szCs w:val="16"/>
              </w:rPr>
            </w:pPr>
            <w:r w:rsidRPr="00953C54">
              <w:rPr>
                <w:rFonts w:ascii="Arial" w:hAnsi="Arial" w:cs="Arial"/>
                <w:sz w:val="16"/>
                <w:szCs w:val="16"/>
              </w:rPr>
              <w:t>Numerology</w:t>
            </w:r>
          </w:p>
        </w:tc>
        <w:tc>
          <w:tcPr>
            <w:tcW w:w="0" w:type="auto"/>
            <w:shd w:val="clear" w:color="auto" w:fill="auto"/>
            <w:vAlign w:val="center"/>
          </w:tcPr>
          <w:p w14:paraId="1E71F6FE" w14:textId="77777777" w:rsidR="00953C54" w:rsidRPr="00953C54" w:rsidRDefault="00953C54" w:rsidP="00953C54">
            <w:pPr>
              <w:rPr>
                <w:rFonts w:ascii="Arial" w:hAnsi="Arial" w:cs="Arial"/>
                <w:sz w:val="16"/>
                <w:szCs w:val="16"/>
              </w:rPr>
            </w:pPr>
            <w:r w:rsidRPr="00953C54">
              <w:rPr>
                <w:rFonts w:ascii="Arial" w:hAnsi="Arial" w:cs="Arial"/>
                <w:sz w:val="16"/>
                <w:szCs w:val="16"/>
              </w:rPr>
              <w:t>14 OFDM symbol slot</w:t>
            </w:r>
          </w:p>
          <w:p w14:paraId="151D3AC7" w14:textId="77777777" w:rsidR="00953C54" w:rsidRPr="00953C54" w:rsidRDefault="00953C54" w:rsidP="00953C54">
            <w:pPr>
              <w:rPr>
                <w:rFonts w:ascii="Arial" w:hAnsi="Arial" w:cs="Arial"/>
                <w:sz w:val="16"/>
                <w:szCs w:val="16"/>
              </w:rPr>
            </w:pPr>
            <w:r w:rsidRPr="00953C54">
              <w:rPr>
                <w:rFonts w:ascii="Arial" w:hAnsi="Arial" w:cs="Arial"/>
                <w:sz w:val="16"/>
                <w:szCs w:val="16"/>
              </w:rPr>
              <w:t>SCS = 30kHz</w:t>
            </w:r>
          </w:p>
        </w:tc>
        <w:tc>
          <w:tcPr>
            <w:tcW w:w="0" w:type="auto"/>
            <w:shd w:val="clear" w:color="auto" w:fill="auto"/>
            <w:vAlign w:val="center"/>
          </w:tcPr>
          <w:p w14:paraId="1D64A93B" w14:textId="77777777" w:rsidR="00953C54" w:rsidRPr="00953C54" w:rsidRDefault="00953C54" w:rsidP="00953C54">
            <w:pPr>
              <w:rPr>
                <w:rFonts w:ascii="Arial" w:hAnsi="Arial" w:cs="Arial"/>
                <w:sz w:val="16"/>
                <w:szCs w:val="16"/>
              </w:rPr>
            </w:pPr>
            <w:r w:rsidRPr="00953C54">
              <w:rPr>
                <w:rFonts w:ascii="Arial" w:hAnsi="Arial" w:cs="Arial"/>
                <w:sz w:val="16"/>
                <w:szCs w:val="16"/>
              </w:rPr>
              <w:t>14 OFDM symbol slot</w:t>
            </w:r>
          </w:p>
          <w:p w14:paraId="39BCF41B" w14:textId="77777777" w:rsidR="00953C54" w:rsidRPr="00953C54" w:rsidRDefault="00953C54" w:rsidP="00953C54">
            <w:pPr>
              <w:rPr>
                <w:rFonts w:ascii="Arial" w:hAnsi="Arial" w:cs="Arial"/>
                <w:sz w:val="16"/>
                <w:szCs w:val="16"/>
              </w:rPr>
            </w:pPr>
            <w:r w:rsidRPr="00953C54">
              <w:rPr>
                <w:rFonts w:ascii="Arial" w:hAnsi="Arial" w:cs="Arial"/>
                <w:sz w:val="16"/>
                <w:szCs w:val="16"/>
              </w:rPr>
              <w:t>SCS = 120kHz</w:t>
            </w:r>
          </w:p>
        </w:tc>
      </w:tr>
      <w:tr w:rsidR="00953C54" w:rsidRPr="00953C54" w14:paraId="0ECDAE86" w14:textId="77777777" w:rsidTr="00660123">
        <w:trPr>
          <w:jc w:val="center"/>
        </w:trPr>
        <w:tc>
          <w:tcPr>
            <w:tcW w:w="0" w:type="auto"/>
            <w:shd w:val="clear" w:color="auto" w:fill="auto"/>
            <w:vAlign w:val="center"/>
          </w:tcPr>
          <w:p w14:paraId="538A19B1" w14:textId="77777777" w:rsidR="00953C54" w:rsidRPr="00953C54" w:rsidRDefault="00953C54" w:rsidP="00953C54">
            <w:pPr>
              <w:rPr>
                <w:rFonts w:ascii="Arial" w:hAnsi="Arial" w:cs="Arial"/>
                <w:sz w:val="16"/>
                <w:szCs w:val="16"/>
              </w:rPr>
            </w:pPr>
            <w:r w:rsidRPr="00953C54">
              <w:rPr>
                <w:rFonts w:ascii="Arial" w:hAnsi="Arial" w:cs="Arial"/>
                <w:sz w:val="16"/>
                <w:szCs w:val="16"/>
              </w:rPr>
              <w:t>UE Tx power</w:t>
            </w:r>
          </w:p>
        </w:tc>
        <w:tc>
          <w:tcPr>
            <w:tcW w:w="0" w:type="auto"/>
            <w:shd w:val="clear" w:color="auto" w:fill="auto"/>
            <w:vAlign w:val="center"/>
          </w:tcPr>
          <w:p w14:paraId="74087E81" w14:textId="77777777" w:rsidR="00953C54" w:rsidRPr="00953C54" w:rsidRDefault="00953C54" w:rsidP="00953C54">
            <w:pPr>
              <w:rPr>
                <w:rFonts w:ascii="Arial" w:hAnsi="Arial" w:cs="Arial"/>
                <w:sz w:val="16"/>
                <w:szCs w:val="16"/>
              </w:rPr>
            </w:pPr>
            <w:r w:rsidRPr="00953C54">
              <w:rPr>
                <w:rFonts w:ascii="Arial" w:hAnsi="Arial" w:cs="Arial"/>
                <w:sz w:val="16"/>
                <w:szCs w:val="16"/>
              </w:rPr>
              <w:t>23dBm</w:t>
            </w:r>
          </w:p>
        </w:tc>
        <w:tc>
          <w:tcPr>
            <w:tcW w:w="0" w:type="auto"/>
            <w:shd w:val="clear" w:color="auto" w:fill="auto"/>
            <w:vAlign w:val="center"/>
          </w:tcPr>
          <w:p w14:paraId="04EA0797" w14:textId="77777777" w:rsidR="00953C54" w:rsidRPr="00953C54" w:rsidRDefault="00953C54" w:rsidP="00953C54">
            <w:pPr>
              <w:rPr>
                <w:rFonts w:ascii="Arial" w:hAnsi="Arial" w:cs="Arial"/>
                <w:sz w:val="16"/>
                <w:szCs w:val="16"/>
              </w:rPr>
            </w:pPr>
            <w:r w:rsidRPr="00953C54">
              <w:rPr>
                <w:rFonts w:ascii="Arial" w:hAnsi="Arial" w:cs="Arial"/>
                <w:sz w:val="16"/>
                <w:szCs w:val="16"/>
              </w:rPr>
              <w:t>23 dBm. EIRP should not exceed 43 dBm</w:t>
            </w:r>
          </w:p>
          <w:p w14:paraId="2131CE8D" w14:textId="77777777" w:rsidR="00953C54" w:rsidRPr="00953C54" w:rsidRDefault="00953C54" w:rsidP="00953C54">
            <w:pPr>
              <w:rPr>
                <w:rFonts w:ascii="Arial" w:hAnsi="Arial" w:cs="Arial"/>
                <w:sz w:val="16"/>
                <w:szCs w:val="16"/>
              </w:rPr>
            </w:pPr>
            <w:r w:rsidRPr="00953C54">
              <w:rPr>
                <w:rFonts w:ascii="Arial" w:hAnsi="Arial" w:cs="Arial"/>
                <w:sz w:val="16"/>
                <w:szCs w:val="16"/>
              </w:rPr>
              <w:t>[refer to TR 38.802 Table A.2.1-1]</w:t>
            </w:r>
          </w:p>
        </w:tc>
      </w:tr>
      <w:tr w:rsidR="00953C54" w:rsidRPr="00953C54" w14:paraId="011BDE2C" w14:textId="77777777" w:rsidTr="00660123">
        <w:trPr>
          <w:jc w:val="center"/>
        </w:trPr>
        <w:tc>
          <w:tcPr>
            <w:tcW w:w="0" w:type="auto"/>
            <w:shd w:val="clear" w:color="auto" w:fill="auto"/>
            <w:vAlign w:val="center"/>
          </w:tcPr>
          <w:p w14:paraId="03AD001C" w14:textId="77777777" w:rsidR="00953C54" w:rsidRPr="00953C54" w:rsidRDefault="00953C54" w:rsidP="00953C54">
            <w:pPr>
              <w:rPr>
                <w:rFonts w:ascii="Arial" w:hAnsi="Arial" w:cs="Arial"/>
                <w:sz w:val="16"/>
                <w:szCs w:val="16"/>
              </w:rPr>
            </w:pPr>
            <w:r w:rsidRPr="00953C54">
              <w:rPr>
                <w:rFonts w:ascii="Arial" w:hAnsi="Arial" w:cs="Arial"/>
                <w:sz w:val="16"/>
                <w:szCs w:val="16"/>
              </w:rPr>
              <w:t>Open loop power control parameters</w:t>
            </w:r>
          </w:p>
        </w:tc>
        <w:tc>
          <w:tcPr>
            <w:tcW w:w="0" w:type="auto"/>
            <w:gridSpan w:val="2"/>
            <w:shd w:val="clear" w:color="auto" w:fill="auto"/>
            <w:vAlign w:val="center"/>
          </w:tcPr>
          <w:p w14:paraId="1EE9D2D8" w14:textId="77777777" w:rsidR="00953C54" w:rsidRPr="00953C54" w:rsidRDefault="00953C54" w:rsidP="00953C54">
            <w:pPr>
              <w:rPr>
                <w:rFonts w:ascii="Arial" w:hAnsi="Arial" w:cs="Arial"/>
                <w:sz w:val="16"/>
                <w:szCs w:val="16"/>
              </w:rPr>
            </w:pPr>
            <w:r w:rsidRPr="00953C54">
              <w:rPr>
                <w:rFonts w:ascii="Arial" w:hAnsi="Arial" w:cs="Arial"/>
                <w:sz w:val="16"/>
                <w:szCs w:val="16"/>
              </w:rPr>
              <w:t>Companies to report power control parameters.</w:t>
            </w:r>
          </w:p>
          <w:p w14:paraId="0B4A6371" w14:textId="77777777" w:rsidR="00953C54" w:rsidRPr="00953C54" w:rsidRDefault="00953C54" w:rsidP="00953C54">
            <w:pPr>
              <w:rPr>
                <w:rFonts w:ascii="Arial" w:hAnsi="Arial" w:cs="Arial"/>
                <w:sz w:val="16"/>
                <w:szCs w:val="16"/>
              </w:rPr>
            </w:pPr>
            <w:r w:rsidRPr="00953C54">
              <w:rPr>
                <w:rFonts w:ascii="Arial" w:hAnsi="Arial" w:cs="Arial"/>
                <w:sz w:val="16"/>
                <w:szCs w:val="16"/>
              </w:rPr>
              <w:t>For calibration:</w:t>
            </w:r>
          </w:p>
          <w:p w14:paraId="3FD597A7" w14:textId="77777777" w:rsidR="00953C54" w:rsidRPr="00953C54" w:rsidRDefault="00953C54">
            <w:pPr>
              <w:widowControl w:val="0"/>
              <w:numPr>
                <w:ilvl w:val="0"/>
                <w:numId w:val="293"/>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 xml:space="preserve">P0= -60 dBm, alpha = 0.6 for </w:t>
            </w:r>
            <w:proofErr w:type="spellStart"/>
            <w:r w:rsidRPr="00953C54">
              <w:rPr>
                <w:rFonts w:ascii="Arial" w:hAnsi="Arial" w:cs="Arial"/>
                <w:sz w:val="16"/>
                <w:szCs w:val="16"/>
                <w:lang w:eastAsia="x-none"/>
              </w:rPr>
              <w:t>InH</w:t>
            </w:r>
            <w:proofErr w:type="spellEnd"/>
            <w:r w:rsidRPr="00953C54">
              <w:rPr>
                <w:rFonts w:ascii="Arial" w:hAnsi="Arial" w:cs="Arial"/>
                <w:sz w:val="16"/>
                <w:szCs w:val="16"/>
                <w:lang w:eastAsia="x-none"/>
              </w:rPr>
              <w:t xml:space="preserve"> [refer to TR 37.910, evaluation assumption in B.4.1_eMBB_SE.zip]</w:t>
            </w:r>
          </w:p>
          <w:p w14:paraId="0027C4F4" w14:textId="77777777" w:rsidR="00953C54" w:rsidRPr="00953C54" w:rsidRDefault="00953C54">
            <w:pPr>
              <w:widowControl w:val="0"/>
              <w:numPr>
                <w:ilvl w:val="0"/>
                <w:numId w:val="293"/>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P0= -86 dBm, alpha = 0.9 for Dense Urban [refer to TR 37.910, evaluation assumption in B.4.1_eMBB_SE.zip]</w:t>
            </w:r>
          </w:p>
          <w:p w14:paraId="10BB6B9B" w14:textId="77777777" w:rsidR="00953C54" w:rsidRPr="00953C54" w:rsidRDefault="00953C54">
            <w:pPr>
              <w:widowControl w:val="0"/>
              <w:numPr>
                <w:ilvl w:val="0"/>
                <w:numId w:val="293"/>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P0= -80 dBm, alpha = 0.8 for Urban Macro</w:t>
            </w:r>
          </w:p>
        </w:tc>
      </w:tr>
      <w:tr w:rsidR="00953C54" w:rsidRPr="00953C54" w14:paraId="0D301C19" w14:textId="77777777" w:rsidTr="00660123">
        <w:trPr>
          <w:jc w:val="center"/>
        </w:trPr>
        <w:tc>
          <w:tcPr>
            <w:tcW w:w="0" w:type="auto"/>
            <w:shd w:val="clear" w:color="auto" w:fill="auto"/>
            <w:vAlign w:val="center"/>
          </w:tcPr>
          <w:p w14:paraId="2526FD0F" w14:textId="77777777" w:rsidR="00953C54" w:rsidRPr="00953C54" w:rsidRDefault="00953C54" w:rsidP="00953C54">
            <w:pPr>
              <w:rPr>
                <w:rFonts w:ascii="Arial" w:hAnsi="Arial" w:cs="Arial"/>
                <w:sz w:val="16"/>
                <w:szCs w:val="16"/>
              </w:rPr>
            </w:pPr>
            <w:r w:rsidRPr="00953C54">
              <w:rPr>
                <w:rFonts w:ascii="Arial" w:hAnsi="Arial" w:cs="Arial"/>
                <w:sz w:val="16"/>
                <w:szCs w:val="16"/>
              </w:rPr>
              <w:t>BS receiver noise figure</w:t>
            </w:r>
          </w:p>
        </w:tc>
        <w:tc>
          <w:tcPr>
            <w:tcW w:w="0" w:type="auto"/>
            <w:shd w:val="clear" w:color="auto" w:fill="auto"/>
            <w:vAlign w:val="center"/>
          </w:tcPr>
          <w:p w14:paraId="63C6E186" w14:textId="77777777" w:rsidR="00953C54" w:rsidRPr="00953C54" w:rsidRDefault="00953C54" w:rsidP="00953C54">
            <w:pPr>
              <w:rPr>
                <w:rFonts w:ascii="Arial" w:hAnsi="Arial" w:cs="Arial"/>
                <w:sz w:val="16"/>
                <w:szCs w:val="16"/>
              </w:rPr>
            </w:pPr>
            <w:r w:rsidRPr="00953C54">
              <w:rPr>
                <w:rFonts w:ascii="Arial" w:hAnsi="Arial" w:cs="Arial"/>
                <w:sz w:val="16"/>
                <w:szCs w:val="16"/>
              </w:rPr>
              <w:t xml:space="preserve">5dB </w:t>
            </w:r>
          </w:p>
          <w:p w14:paraId="5FC6CE95" w14:textId="77777777" w:rsidR="00953C54" w:rsidRPr="00953C54" w:rsidRDefault="00953C54" w:rsidP="00953C54">
            <w:pPr>
              <w:rPr>
                <w:rFonts w:ascii="Arial" w:hAnsi="Arial" w:cs="Arial"/>
                <w:sz w:val="16"/>
                <w:szCs w:val="16"/>
              </w:rPr>
            </w:pPr>
            <w:r w:rsidRPr="00953C54">
              <w:rPr>
                <w:rFonts w:ascii="Arial" w:hAnsi="Arial" w:cs="Arial"/>
                <w:sz w:val="16"/>
                <w:szCs w:val="16"/>
              </w:rPr>
              <w:t>[refer to TR 38.802 Table A.2.1-1]</w:t>
            </w:r>
          </w:p>
        </w:tc>
        <w:tc>
          <w:tcPr>
            <w:tcW w:w="0" w:type="auto"/>
            <w:shd w:val="clear" w:color="auto" w:fill="auto"/>
            <w:vAlign w:val="center"/>
          </w:tcPr>
          <w:p w14:paraId="68F02276" w14:textId="77777777" w:rsidR="00953C54" w:rsidRPr="00953C54" w:rsidRDefault="00953C54" w:rsidP="00953C54">
            <w:pPr>
              <w:rPr>
                <w:rFonts w:ascii="Arial" w:hAnsi="Arial" w:cs="Arial"/>
                <w:sz w:val="16"/>
                <w:szCs w:val="16"/>
              </w:rPr>
            </w:pPr>
            <w:r w:rsidRPr="00953C54">
              <w:rPr>
                <w:rFonts w:ascii="Arial" w:hAnsi="Arial" w:cs="Arial"/>
                <w:sz w:val="16"/>
                <w:szCs w:val="16"/>
              </w:rPr>
              <w:t xml:space="preserve">7dB </w:t>
            </w:r>
          </w:p>
          <w:p w14:paraId="5F66FE21" w14:textId="77777777" w:rsidR="00953C54" w:rsidRPr="00953C54" w:rsidRDefault="00953C54" w:rsidP="00953C54">
            <w:pPr>
              <w:rPr>
                <w:rFonts w:ascii="Arial" w:hAnsi="Arial" w:cs="Arial"/>
                <w:sz w:val="16"/>
                <w:szCs w:val="16"/>
              </w:rPr>
            </w:pPr>
            <w:r w:rsidRPr="00953C54">
              <w:rPr>
                <w:rFonts w:ascii="Arial" w:hAnsi="Arial" w:cs="Arial"/>
                <w:sz w:val="16"/>
                <w:szCs w:val="16"/>
              </w:rPr>
              <w:t>[refer to TR 38.802 Table A.2.1-1]</w:t>
            </w:r>
          </w:p>
        </w:tc>
      </w:tr>
      <w:tr w:rsidR="00953C54" w:rsidRPr="00953C54" w14:paraId="153FDB1D" w14:textId="77777777" w:rsidTr="00660123">
        <w:trPr>
          <w:jc w:val="center"/>
        </w:trPr>
        <w:tc>
          <w:tcPr>
            <w:tcW w:w="0" w:type="auto"/>
            <w:shd w:val="clear" w:color="auto" w:fill="auto"/>
            <w:vAlign w:val="center"/>
          </w:tcPr>
          <w:p w14:paraId="09B291F9" w14:textId="77777777" w:rsidR="00953C54" w:rsidRPr="00953C54" w:rsidRDefault="00953C54" w:rsidP="00953C54">
            <w:pPr>
              <w:rPr>
                <w:rFonts w:ascii="Arial" w:hAnsi="Arial" w:cs="Arial"/>
                <w:sz w:val="16"/>
                <w:szCs w:val="16"/>
              </w:rPr>
            </w:pPr>
            <w:r w:rsidRPr="00953C54">
              <w:rPr>
                <w:rFonts w:ascii="Arial" w:hAnsi="Arial" w:cs="Arial"/>
                <w:sz w:val="16"/>
                <w:szCs w:val="16"/>
              </w:rPr>
              <w:t>UE receiver noise figure</w:t>
            </w:r>
          </w:p>
        </w:tc>
        <w:tc>
          <w:tcPr>
            <w:tcW w:w="0" w:type="auto"/>
            <w:shd w:val="clear" w:color="auto" w:fill="auto"/>
            <w:vAlign w:val="center"/>
          </w:tcPr>
          <w:p w14:paraId="2296BB5A" w14:textId="77777777" w:rsidR="00953C54" w:rsidRPr="00953C54" w:rsidRDefault="00953C54" w:rsidP="00953C54">
            <w:pPr>
              <w:rPr>
                <w:rFonts w:ascii="Arial" w:hAnsi="Arial" w:cs="Arial"/>
                <w:sz w:val="16"/>
                <w:szCs w:val="16"/>
              </w:rPr>
            </w:pPr>
            <w:r w:rsidRPr="00953C54">
              <w:rPr>
                <w:rFonts w:ascii="Arial" w:hAnsi="Arial" w:cs="Arial"/>
                <w:sz w:val="16"/>
                <w:szCs w:val="16"/>
              </w:rPr>
              <w:t xml:space="preserve">9 dB </w:t>
            </w:r>
          </w:p>
          <w:p w14:paraId="0B9E2086" w14:textId="77777777" w:rsidR="00953C54" w:rsidRPr="00953C54" w:rsidRDefault="00953C54" w:rsidP="00953C54">
            <w:pPr>
              <w:rPr>
                <w:rFonts w:ascii="Arial" w:hAnsi="Arial" w:cs="Arial"/>
                <w:sz w:val="16"/>
                <w:szCs w:val="16"/>
              </w:rPr>
            </w:pPr>
            <w:r w:rsidRPr="00953C54">
              <w:rPr>
                <w:rFonts w:ascii="Arial" w:hAnsi="Arial" w:cs="Arial"/>
                <w:sz w:val="16"/>
                <w:szCs w:val="16"/>
              </w:rPr>
              <w:t>[refer to TR 38.802 Table A.2.1-1]</w:t>
            </w:r>
          </w:p>
        </w:tc>
        <w:tc>
          <w:tcPr>
            <w:tcW w:w="0" w:type="auto"/>
            <w:shd w:val="clear" w:color="auto" w:fill="auto"/>
            <w:vAlign w:val="center"/>
          </w:tcPr>
          <w:p w14:paraId="4C526A54" w14:textId="77777777" w:rsidR="00953C54" w:rsidRPr="00953C54" w:rsidRDefault="00953C54" w:rsidP="00953C54">
            <w:pPr>
              <w:rPr>
                <w:rFonts w:ascii="Arial" w:hAnsi="Arial" w:cs="Arial"/>
                <w:sz w:val="16"/>
                <w:szCs w:val="16"/>
              </w:rPr>
            </w:pPr>
            <w:r w:rsidRPr="00953C54">
              <w:rPr>
                <w:rFonts w:ascii="Arial" w:hAnsi="Arial" w:cs="Arial"/>
                <w:sz w:val="16"/>
                <w:szCs w:val="16"/>
              </w:rPr>
              <w:t xml:space="preserve">13 dB (baseline), 10 dB (optional) </w:t>
            </w:r>
          </w:p>
          <w:p w14:paraId="10C5F475" w14:textId="77777777" w:rsidR="00953C54" w:rsidRPr="00953C54" w:rsidRDefault="00953C54" w:rsidP="00953C54">
            <w:pPr>
              <w:rPr>
                <w:rFonts w:ascii="Arial" w:hAnsi="Arial" w:cs="Arial"/>
                <w:sz w:val="16"/>
                <w:szCs w:val="16"/>
              </w:rPr>
            </w:pPr>
            <w:r w:rsidRPr="00953C54">
              <w:rPr>
                <w:rFonts w:ascii="Arial" w:hAnsi="Arial" w:cs="Arial"/>
                <w:sz w:val="16"/>
                <w:szCs w:val="16"/>
              </w:rPr>
              <w:t>[refer to TR 38.802 Table A.2.1-1]</w:t>
            </w:r>
          </w:p>
        </w:tc>
      </w:tr>
      <w:tr w:rsidR="00953C54" w:rsidRPr="00953C54" w14:paraId="079DA776" w14:textId="77777777" w:rsidTr="00660123">
        <w:trPr>
          <w:jc w:val="center"/>
        </w:trPr>
        <w:tc>
          <w:tcPr>
            <w:tcW w:w="0" w:type="auto"/>
            <w:shd w:val="clear" w:color="auto" w:fill="auto"/>
            <w:vAlign w:val="center"/>
          </w:tcPr>
          <w:p w14:paraId="4DC59A43" w14:textId="77777777" w:rsidR="00953C54" w:rsidRPr="00953C54" w:rsidRDefault="00953C54" w:rsidP="00953C54">
            <w:pPr>
              <w:rPr>
                <w:rFonts w:ascii="Arial" w:hAnsi="Arial" w:cs="Arial"/>
                <w:sz w:val="16"/>
                <w:szCs w:val="16"/>
              </w:rPr>
            </w:pPr>
            <w:r w:rsidRPr="00953C54">
              <w:rPr>
                <w:rFonts w:ascii="Arial" w:hAnsi="Arial" w:cs="Arial"/>
                <w:sz w:val="16"/>
                <w:szCs w:val="16"/>
              </w:rPr>
              <w:t>UE receiver</w:t>
            </w:r>
          </w:p>
        </w:tc>
        <w:tc>
          <w:tcPr>
            <w:tcW w:w="0" w:type="auto"/>
            <w:gridSpan w:val="2"/>
            <w:shd w:val="clear" w:color="auto" w:fill="auto"/>
            <w:vAlign w:val="center"/>
          </w:tcPr>
          <w:p w14:paraId="30BBD50E" w14:textId="77777777" w:rsidR="00953C54" w:rsidRPr="00953C54" w:rsidRDefault="00953C54" w:rsidP="00953C54">
            <w:pPr>
              <w:rPr>
                <w:rFonts w:ascii="Arial" w:hAnsi="Arial" w:cs="Arial"/>
                <w:sz w:val="16"/>
                <w:szCs w:val="16"/>
              </w:rPr>
            </w:pPr>
            <w:r w:rsidRPr="00953C54">
              <w:rPr>
                <w:rFonts w:ascii="Arial" w:hAnsi="Arial" w:cs="Arial"/>
                <w:sz w:val="16"/>
                <w:szCs w:val="16"/>
              </w:rPr>
              <w:t xml:space="preserve">MMSE-IRC as the baseline receiver. </w:t>
            </w:r>
          </w:p>
          <w:p w14:paraId="30E95653" w14:textId="77777777" w:rsidR="00953C54" w:rsidRPr="00953C54" w:rsidRDefault="00953C54" w:rsidP="00953C54">
            <w:pPr>
              <w:rPr>
                <w:rFonts w:ascii="Arial" w:hAnsi="Arial" w:cs="Arial"/>
                <w:sz w:val="16"/>
                <w:szCs w:val="16"/>
              </w:rPr>
            </w:pPr>
            <w:r w:rsidRPr="00953C54">
              <w:rPr>
                <w:rFonts w:ascii="Arial" w:hAnsi="Arial" w:cs="Arial"/>
                <w:sz w:val="16"/>
                <w:szCs w:val="16"/>
              </w:rPr>
              <w:t>Note: Advanced receiver is not precluded.</w:t>
            </w:r>
          </w:p>
          <w:p w14:paraId="02A178A3" w14:textId="77777777" w:rsidR="00953C54" w:rsidRPr="00953C54" w:rsidRDefault="00953C54" w:rsidP="00953C54">
            <w:pPr>
              <w:rPr>
                <w:rFonts w:ascii="Arial" w:hAnsi="Arial" w:cs="Arial"/>
                <w:sz w:val="16"/>
                <w:szCs w:val="16"/>
              </w:rPr>
            </w:pPr>
            <w:r w:rsidRPr="00953C54">
              <w:rPr>
                <w:rFonts w:ascii="Arial" w:hAnsi="Arial" w:cs="Arial"/>
                <w:sz w:val="16"/>
                <w:szCs w:val="16"/>
              </w:rPr>
              <w:t>[refer to TR 38.802 Table A.2.1-1]</w:t>
            </w:r>
          </w:p>
        </w:tc>
      </w:tr>
      <w:tr w:rsidR="00953C54" w:rsidRPr="00953C54" w14:paraId="47512CB5" w14:textId="77777777" w:rsidTr="00660123">
        <w:tblPrEx>
          <w:jc w:val="left"/>
        </w:tblPrEx>
        <w:tc>
          <w:tcPr>
            <w:tcW w:w="0" w:type="auto"/>
            <w:shd w:val="clear" w:color="auto" w:fill="auto"/>
            <w:vAlign w:val="center"/>
          </w:tcPr>
          <w:p w14:paraId="462E0DB8" w14:textId="77777777" w:rsidR="00953C54" w:rsidRPr="00953C54" w:rsidRDefault="00953C54" w:rsidP="00953C54">
            <w:pPr>
              <w:rPr>
                <w:rFonts w:ascii="Arial" w:hAnsi="Arial" w:cs="Arial"/>
                <w:sz w:val="16"/>
                <w:szCs w:val="16"/>
              </w:rPr>
            </w:pPr>
            <w:r w:rsidRPr="00953C54">
              <w:rPr>
                <w:rFonts w:ascii="Arial" w:hAnsi="Arial" w:cs="Arial"/>
                <w:sz w:val="16"/>
                <w:szCs w:val="16"/>
              </w:rPr>
              <w:t>Feedback assumption</w:t>
            </w:r>
          </w:p>
        </w:tc>
        <w:tc>
          <w:tcPr>
            <w:tcW w:w="0" w:type="auto"/>
            <w:gridSpan w:val="2"/>
            <w:shd w:val="clear" w:color="auto" w:fill="auto"/>
            <w:vAlign w:val="center"/>
          </w:tcPr>
          <w:p w14:paraId="6FD130FC" w14:textId="77777777" w:rsidR="00953C54" w:rsidRPr="00953C54" w:rsidRDefault="00953C54" w:rsidP="00953C54">
            <w:pPr>
              <w:rPr>
                <w:rFonts w:ascii="Arial" w:hAnsi="Arial" w:cs="Arial"/>
                <w:sz w:val="16"/>
                <w:szCs w:val="16"/>
              </w:rPr>
            </w:pPr>
            <w:r w:rsidRPr="00953C54">
              <w:rPr>
                <w:rFonts w:ascii="Arial" w:hAnsi="Arial" w:cs="Arial"/>
                <w:sz w:val="16"/>
                <w:szCs w:val="16"/>
              </w:rPr>
              <w:t>Realistic [refer to TR 38.802 Table A.2.1-1]</w:t>
            </w:r>
          </w:p>
        </w:tc>
      </w:tr>
      <w:tr w:rsidR="00953C54" w:rsidRPr="00953C54" w14:paraId="631E23EB" w14:textId="77777777" w:rsidTr="00660123">
        <w:tblPrEx>
          <w:jc w:val="left"/>
        </w:tblPrEx>
        <w:tc>
          <w:tcPr>
            <w:tcW w:w="0" w:type="auto"/>
            <w:shd w:val="clear" w:color="auto" w:fill="auto"/>
            <w:vAlign w:val="center"/>
          </w:tcPr>
          <w:p w14:paraId="102CEAA8" w14:textId="77777777" w:rsidR="00953C54" w:rsidRPr="00953C54" w:rsidRDefault="00953C54" w:rsidP="00953C54">
            <w:pPr>
              <w:rPr>
                <w:rFonts w:ascii="Arial" w:hAnsi="Arial" w:cs="Arial"/>
                <w:sz w:val="16"/>
                <w:szCs w:val="16"/>
              </w:rPr>
            </w:pPr>
            <w:r w:rsidRPr="00953C54">
              <w:rPr>
                <w:rFonts w:ascii="Arial" w:hAnsi="Arial" w:cs="Arial"/>
                <w:sz w:val="16"/>
                <w:szCs w:val="16"/>
              </w:rPr>
              <w:t>Channel estimation</w:t>
            </w:r>
          </w:p>
        </w:tc>
        <w:tc>
          <w:tcPr>
            <w:tcW w:w="0" w:type="auto"/>
            <w:gridSpan w:val="2"/>
            <w:shd w:val="clear" w:color="auto" w:fill="auto"/>
            <w:vAlign w:val="center"/>
          </w:tcPr>
          <w:p w14:paraId="2632ECC6" w14:textId="77777777" w:rsidR="00953C54" w:rsidRPr="00953C54" w:rsidRDefault="00953C54" w:rsidP="00953C54">
            <w:pPr>
              <w:rPr>
                <w:rFonts w:ascii="Arial" w:hAnsi="Arial" w:cs="Arial"/>
                <w:sz w:val="16"/>
                <w:szCs w:val="16"/>
              </w:rPr>
            </w:pPr>
            <w:r w:rsidRPr="00953C54">
              <w:rPr>
                <w:rFonts w:ascii="Arial" w:hAnsi="Arial" w:cs="Arial"/>
                <w:sz w:val="16"/>
                <w:szCs w:val="16"/>
              </w:rPr>
              <w:t>Companies to report the option used.</w:t>
            </w:r>
          </w:p>
          <w:p w14:paraId="0AB2352F" w14:textId="77777777" w:rsidR="00953C54" w:rsidRPr="00953C54" w:rsidRDefault="00953C54" w:rsidP="00953C54">
            <w:pPr>
              <w:rPr>
                <w:rFonts w:ascii="Arial" w:hAnsi="Arial" w:cs="Arial"/>
                <w:sz w:val="16"/>
                <w:szCs w:val="16"/>
              </w:rPr>
            </w:pPr>
            <w:r w:rsidRPr="00953C54">
              <w:rPr>
                <w:rFonts w:ascii="Arial" w:hAnsi="Arial" w:cs="Arial"/>
                <w:sz w:val="16"/>
                <w:szCs w:val="16"/>
              </w:rPr>
              <w:t>Option 1: Ideal</w:t>
            </w:r>
          </w:p>
          <w:p w14:paraId="71AF09F6" w14:textId="77777777" w:rsidR="00953C54" w:rsidRPr="00953C54" w:rsidRDefault="00953C54" w:rsidP="00953C54">
            <w:pPr>
              <w:rPr>
                <w:rFonts w:ascii="Arial" w:hAnsi="Arial" w:cs="Arial"/>
                <w:sz w:val="16"/>
                <w:szCs w:val="16"/>
              </w:rPr>
            </w:pPr>
            <w:r w:rsidRPr="00953C54">
              <w:rPr>
                <w:rFonts w:ascii="Arial" w:hAnsi="Arial" w:cs="Arial"/>
                <w:sz w:val="16"/>
                <w:szCs w:val="16"/>
              </w:rPr>
              <w:t>Option 2: Realistic [refer to TR 38.802 Table A.2.1-1]</w:t>
            </w:r>
          </w:p>
        </w:tc>
      </w:tr>
      <w:tr w:rsidR="00953C54" w:rsidRPr="00953C54" w14:paraId="71B2BABC" w14:textId="77777777" w:rsidTr="00660123">
        <w:tblPrEx>
          <w:jc w:val="left"/>
        </w:tblPrEx>
        <w:tc>
          <w:tcPr>
            <w:tcW w:w="0" w:type="auto"/>
            <w:shd w:val="clear" w:color="auto" w:fill="auto"/>
            <w:vAlign w:val="center"/>
          </w:tcPr>
          <w:p w14:paraId="1654CA76" w14:textId="77777777" w:rsidR="00953C54" w:rsidRPr="00953C54" w:rsidRDefault="00953C54" w:rsidP="00953C54">
            <w:pPr>
              <w:rPr>
                <w:rFonts w:ascii="Arial" w:hAnsi="Arial" w:cs="Arial"/>
                <w:sz w:val="16"/>
                <w:szCs w:val="16"/>
              </w:rPr>
            </w:pPr>
            <w:r w:rsidRPr="00953C54">
              <w:rPr>
                <w:rFonts w:ascii="Arial" w:hAnsi="Arial" w:cs="Arial"/>
                <w:sz w:val="16"/>
                <w:szCs w:val="16"/>
              </w:rPr>
              <w:t>UE processing capability</w:t>
            </w:r>
          </w:p>
        </w:tc>
        <w:tc>
          <w:tcPr>
            <w:tcW w:w="0" w:type="auto"/>
            <w:shd w:val="clear" w:color="auto" w:fill="auto"/>
            <w:vAlign w:val="center"/>
          </w:tcPr>
          <w:p w14:paraId="4DE7CD69" w14:textId="77777777" w:rsidR="00953C54" w:rsidRPr="00953C54" w:rsidRDefault="00953C54" w:rsidP="00953C54">
            <w:pPr>
              <w:rPr>
                <w:rFonts w:ascii="Arial" w:hAnsi="Arial" w:cs="Arial"/>
                <w:sz w:val="16"/>
                <w:szCs w:val="16"/>
              </w:rPr>
            </w:pPr>
            <w:r w:rsidRPr="00953C54">
              <w:rPr>
                <w:rFonts w:ascii="Arial" w:hAnsi="Arial" w:cs="Arial"/>
                <w:sz w:val="16"/>
                <w:szCs w:val="16"/>
              </w:rPr>
              <w:t>UE processing capability 1 as baseline</w:t>
            </w:r>
          </w:p>
        </w:tc>
        <w:tc>
          <w:tcPr>
            <w:tcW w:w="0" w:type="auto"/>
            <w:shd w:val="clear" w:color="auto" w:fill="auto"/>
            <w:vAlign w:val="center"/>
          </w:tcPr>
          <w:p w14:paraId="50C005FE" w14:textId="77777777" w:rsidR="00953C54" w:rsidRPr="00953C54" w:rsidRDefault="00953C54" w:rsidP="00953C54">
            <w:pPr>
              <w:rPr>
                <w:rFonts w:ascii="Arial" w:hAnsi="Arial" w:cs="Arial"/>
                <w:sz w:val="16"/>
                <w:szCs w:val="16"/>
              </w:rPr>
            </w:pPr>
            <w:r w:rsidRPr="00953C54">
              <w:rPr>
                <w:rFonts w:ascii="Arial" w:hAnsi="Arial" w:cs="Arial"/>
                <w:sz w:val="16"/>
                <w:szCs w:val="16"/>
              </w:rPr>
              <w:t>UE processing capability 1 as baseline</w:t>
            </w:r>
          </w:p>
        </w:tc>
      </w:tr>
      <w:tr w:rsidR="00953C54" w:rsidRPr="00953C54" w14:paraId="3545DA19" w14:textId="77777777" w:rsidTr="00660123">
        <w:tblPrEx>
          <w:jc w:val="left"/>
        </w:tblPrEx>
        <w:tc>
          <w:tcPr>
            <w:tcW w:w="0" w:type="auto"/>
            <w:shd w:val="clear" w:color="auto" w:fill="auto"/>
            <w:vAlign w:val="center"/>
          </w:tcPr>
          <w:p w14:paraId="70B2B9DA" w14:textId="77777777" w:rsidR="00953C54" w:rsidRPr="00953C54" w:rsidRDefault="00953C54" w:rsidP="00953C54">
            <w:pPr>
              <w:rPr>
                <w:rFonts w:ascii="Arial" w:hAnsi="Arial" w:cs="Arial"/>
                <w:sz w:val="16"/>
                <w:szCs w:val="16"/>
              </w:rPr>
            </w:pPr>
            <w:r w:rsidRPr="00953C54">
              <w:rPr>
                <w:rFonts w:ascii="Arial" w:hAnsi="Arial" w:cs="Arial"/>
                <w:sz w:val="16"/>
                <w:szCs w:val="16"/>
              </w:rPr>
              <w:t>Handover margin</w:t>
            </w:r>
          </w:p>
        </w:tc>
        <w:tc>
          <w:tcPr>
            <w:tcW w:w="0" w:type="auto"/>
            <w:gridSpan w:val="2"/>
            <w:shd w:val="clear" w:color="auto" w:fill="auto"/>
            <w:vAlign w:val="center"/>
          </w:tcPr>
          <w:p w14:paraId="1390CE45" w14:textId="77777777" w:rsidR="00953C54" w:rsidRPr="00953C54" w:rsidRDefault="00953C54" w:rsidP="00953C54">
            <w:pPr>
              <w:rPr>
                <w:rFonts w:ascii="Arial" w:hAnsi="Arial" w:cs="Arial"/>
                <w:sz w:val="16"/>
                <w:szCs w:val="16"/>
              </w:rPr>
            </w:pPr>
            <w:r w:rsidRPr="00953C54">
              <w:rPr>
                <w:rFonts w:ascii="Arial" w:hAnsi="Arial" w:cs="Arial"/>
                <w:sz w:val="16"/>
                <w:szCs w:val="16"/>
              </w:rPr>
              <w:t>3 dB [refer to TR 38.828 Table 5.2.1.4-1]</w:t>
            </w:r>
          </w:p>
        </w:tc>
      </w:tr>
      <w:tr w:rsidR="00953C54" w:rsidRPr="00953C54" w14:paraId="15E50C31" w14:textId="77777777" w:rsidTr="00660123">
        <w:tblPrEx>
          <w:jc w:val="left"/>
        </w:tblPrEx>
        <w:tc>
          <w:tcPr>
            <w:tcW w:w="0" w:type="auto"/>
            <w:shd w:val="clear" w:color="auto" w:fill="auto"/>
            <w:vAlign w:val="center"/>
          </w:tcPr>
          <w:p w14:paraId="53CCD14A" w14:textId="77777777" w:rsidR="00953C54" w:rsidRPr="00953C54" w:rsidRDefault="00953C54" w:rsidP="00953C54">
            <w:pPr>
              <w:rPr>
                <w:rFonts w:ascii="Arial" w:hAnsi="Arial" w:cs="Arial"/>
                <w:sz w:val="16"/>
                <w:szCs w:val="16"/>
              </w:rPr>
            </w:pPr>
            <w:r w:rsidRPr="00953C54">
              <w:rPr>
                <w:rFonts w:ascii="Arial" w:hAnsi="Arial" w:cs="Arial"/>
                <w:sz w:val="16"/>
                <w:szCs w:val="16"/>
              </w:rPr>
              <w:t>UE attachment</w:t>
            </w:r>
          </w:p>
        </w:tc>
        <w:tc>
          <w:tcPr>
            <w:tcW w:w="0" w:type="auto"/>
            <w:shd w:val="clear" w:color="auto" w:fill="auto"/>
            <w:vAlign w:val="center"/>
          </w:tcPr>
          <w:p w14:paraId="7385E669" w14:textId="77777777" w:rsidR="00953C54" w:rsidRPr="00953C54" w:rsidRDefault="00953C54" w:rsidP="00953C54">
            <w:pPr>
              <w:rPr>
                <w:rFonts w:ascii="Arial" w:hAnsi="Arial" w:cs="Arial"/>
                <w:sz w:val="16"/>
                <w:szCs w:val="16"/>
              </w:rPr>
            </w:pPr>
            <w:r w:rsidRPr="00953C54">
              <w:rPr>
                <w:rFonts w:ascii="Arial" w:hAnsi="Arial" w:cs="Arial"/>
                <w:sz w:val="16"/>
                <w:szCs w:val="16"/>
              </w:rPr>
              <w:t xml:space="preserve">Based on RSRP from port 0 </w:t>
            </w:r>
          </w:p>
          <w:p w14:paraId="72E544E0" w14:textId="77777777" w:rsidR="00953C54" w:rsidRPr="00953C54" w:rsidRDefault="00953C54" w:rsidP="00953C54">
            <w:pPr>
              <w:rPr>
                <w:rFonts w:ascii="Arial" w:hAnsi="Arial" w:cs="Arial"/>
                <w:sz w:val="16"/>
                <w:szCs w:val="16"/>
              </w:rPr>
            </w:pPr>
            <w:r w:rsidRPr="00953C54">
              <w:rPr>
                <w:rFonts w:ascii="Arial" w:hAnsi="Arial" w:cs="Arial"/>
                <w:sz w:val="16"/>
                <w:szCs w:val="16"/>
              </w:rPr>
              <w:t>[refer to TR 37.910, evaluation assumption in B.4.1_eMBB_SE.zip]</w:t>
            </w:r>
          </w:p>
        </w:tc>
        <w:tc>
          <w:tcPr>
            <w:tcW w:w="0" w:type="auto"/>
            <w:shd w:val="clear" w:color="auto" w:fill="auto"/>
            <w:vAlign w:val="center"/>
          </w:tcPr>
          <w:p w14:paraId="60903398" w14:textId="77777777" w:rsidR="00953C54" w:rsidRPr="00953C54" w:rsidRDefault="00953C54" w:rsidP="00953C54">
            <w:pPr>
              <w:rPr>
                <w:rFonts w:ascii="Arial" w:hAnsi="Arial" w:cs="Arial"/>
                <w:sz w:val="16"/>
                <w:szCs w:val="16"/>
              </w:rPr>
            </w:pPr>
            <w:r w:rsidRPr="00953C54">
              <w:rPr>
                <w:rFonts w:ascii="Arial" w:hAnsi="Arial" w:cs="Arial"/>
                <w:sz w:val="16"/>
                <w:szCs w:val="16"/>
              </w:rPr>
              <w:t xml:space="preserve">Based on RSRP from port 0. The UE panel with the best receive SNR is chosen. i.e. no combining is done between panels. </w:t>
            </w:r>
          </w:p>
          <w:p w14:paraId="17182F8E" w14:textId="77777777" w:rsidR="00953C54" w:rsidRPr="00953C54" w:rsidRDefault="00953C54" w:rsidP="00953C54">
            <w:pPr>
              <w:rPr>
                <w:rFonts w:ascii="Arial" w:hAnsi="Arial" w:cs="Arial"/>
                <w:sz w:val="16"/>
                <w:szCs w:val="16"/>
              </w:rPr>
            </w:pPr>
            <w:r w:rsidRPr="00953C54">
              <w:rPr>
                <w:rFonts w:ascii="Arial" w:hAnsi="Arial" w:cs="Arial"/>
                <w:sz w:val="16"/>
                <w:szCs w:val="16"/>
              </w:rPr>
              <w:t>[refer to TR 37.910, evaluation assumption in B.4.1_eMBB_SE.zip]</w:t>
            </w:r>
          </w:p>
        </w:tc>
      </w:tr>
      <w:tr w:rsidR="00953C54" w:rsidRPr="00953C54" w14:paraId="3B5F2CD8" w14:textId="77777777" w:rsidTr="00660123">
        <w:tblPrEx>
          <w:jc w:val="left"/>
        </w:tblPrEx>
        <w:tc>
          <w:tcPr>
            <w:tcW w:w="0" w:type="auto"/>
            <w:shd w:val="clear" w:color="auto" w:fill="auto"/>
            <w:vAlign w:val="center"/>
          </w:tcPr>
          <w:p w14:paraId="0F1170B9" w14:textId="77777777" w:rsidR="00953C54" w:rsidRPr="00953C54" w:rsidRDefault="00953C54" w:rsidP="00953C54">
            <w:pPr>
              <w:rPr>
                <w:rFonts w:ascii="Arial" w:hAnsi="Arial" w:cs="Arial"/>
                <w:sz w:val="16"/>
                <w:szCs w:val="16"/>
              </w:rPr>
            </w:pPr>
            <w:r w:rsidRPr="00953C54">
              <w:rPr>
                <w:rFonts w:ascii="Arial" w:hAnsi="Arial" w:cs="Arial"/>
                <w:sz w:val="16"/>
                <w:szCs w:val="16"/>
              </w:rPr>
              <w:t>Polarized antenna model</w:t>
            </w:r>
          </w:p>
        </w:tc>
        <w:tc>
          <w:tcPr>
            <w:tcW w:w="0" w:type="auto"/>
            <w:gridSpan w:val="2"/>
            <w:shd w:val="clear" w:color="auto" w:fill="auto"/>
            <w:vAlign w:val="center"/>
          </w:tcPr>
          <w:p w14:paraId="2B1E102C" w14:textId="77777777" w:rsidR="00953C54" w:rsidRPr="00953C54" w:rsidRDefault="00953C54" w:rsidP="00953C54">
            <w:pPr>
              <w:rPr>
                <w:rFonts w:ascii="Arial" w:hAnsi="Arial" w:cs="Arial"/>
                <w:sz w:val="16"/>
                <w:szCs w:val="16"/>
              </w:rPr>
            </w:pPr>
            <w:r w:rsidRPr="00953C54">
              <w:rPr>
                <w:rFonts w:ascii="Arial" w:hAnsi="Arial" w:cs="Arial"/>
                <w:sz w:val="16"/>
                <w:szCs w:val="16"/>
              </w:rPr>
              <w:t>Model-1 in clause 7.3.2 in TR 38.901</w:t>
            </w:r>
          </w:p>
        </w:tc>
      </w:tr>
      <w:tr w:rsidR="00953C54" w:rsidRPr="00953C54" w14:paraId="73E7A3F2" w14:textId="77777777" w:rsidTr="00660123">
        <w:tblPrEx>
          <w:jc w:val="left"/>
        </w:tblPrEx>
        <w:tc>
          <w:tcPr>
            <w:tcW w:w="0" w:type="auto"/>
            <w:shd w:val="clear" w:color="auto" w:fill="auto"/>
            <w:vAlign w:val="center"/>
          </w:tcPr>
          <w:p w14:paraId="4D483189" w14:textId="77777777" w:rsidR="00953C54" w:rsidRPr="00953C54" w:rsidRDefault="00953C54" w:rsidP="00953C54">
            <w:pPr>
              <w:rPr>
                <w:rFonts w:ascii="Arial" w:hAnsi="Arial" w:cs="Arial"/>
                <w:sz w:val="16"/>
                <w:szCs w:val="16"/>
              </w:rPr>
            </w:pPr>
            <w:r w:rsidRPr="00953C54">
              <w:rPr>
                <w:rFonts w:ascii="Arial" w:hAnsi="Arial" w:cs="Arial"/>
                <w:sz w:val="16"/>
                <w:szCs w:val="16"/>
              </w:rPr>
              <w:t>DL/UL Modulation</w:t>
            </w:r>
          </w:p>
        </w:tc>
        <w:tc>
          <w:tcPr>
            <w:tcW w:w="0" w:type="auto"/>
            <w:gridSpan w:val="2"/>
            <w:shd w:val="clear" w:color="auto" w:fill="auto"/>
            <w:vAlign w:val="center"/>
          </w:tcPr>
          <w:p w14:paraId="65A13127" w14:textId="77777777" w:rsidR="00953C54" w:rsidRPr="00953C54" w:rsidRDefault="00953C54" w:rsidP="00953C54">
            <w:pPr>
              <w:rPr>
                <w:rFonts w:ascii="Arial" w:hAnsi="Arial" w:cs="Arial"/>
                <w:sz w:val="16"/>
                <w:szCs w:val="16"/>
              </w:rPr>
            </w:pPr>
            <w:r w:rsidRPr="00953C54">
              <w:rPr>
                <w:rFonts w:ascii="Arial" w:hAnsi="Arial" w:cs="Arial"/>
                <w:sz w:val="16"/>
                <w:szCs w:val="16"/>
              </w:rPr>
              <w:t>Up to 256QAM</w:t>
            </w:r>
          </w:p>
        </w:tc>
      </w:tr>
      <w:tr w:rsidR="00953C54" w:rsidRPr="00953C54" w14:paraId="27B1F823" w14:textId="77777777" w:rsidTr="00660123">
        <w:tblPrEx>
          <w:jc w:val="left"/>
        </w:tblPrEx>
        <w:tc>
          <w:tcPr>
            <w:tcW w:w="0" w:type="auto"/>
            <w:shd w:val="clear" w:color="auto" w:fill="auto"/>
            <w:vAlign w:val="center"/>
          </w:tcPr>
          <w:p w14:paraId="188961A5" w14:textId="77777777" w:rsidR="00953C54" w:rsidRPr="00953C54" w:rsidRDefault="00953C54" w:rsidP="00953C54">
            <w:pPr>
              <w:rPr>
                <w:rFonts w:ascii="Arial" w:hAnsi="Arial" w:cs="Arial"/>
                <w:sz w:val="16"/>
                <w:szCs w:val="16"/>
              </w:rPr>
            </w:pPr>
            <w:r w:rsidRPr="00953C54">
              <w:rPr>
                <w:rFonts w:ascii="Arial" w:hAnsi="Arial" w:cs="Arial"/>
                <w:sz w:val="16"/>
                <w:szCs w:val="16"/>
              </w:rPr>
              <w:t>Transmission scheme</w:t>
            </w:r>
          </w:p>
        </w:tc>
        <w:tc>
          <w:tcPr>
            <w:tcW w:w="0" w:type="auto"/>
            <w:gridSpan w:val="2"/>
            <w:shd w:val="clear" w:color="auto" w:fill="auto"/>
            <w:vAlign w:val="center"/>
          </w:tcPr>
          <w:p w14:paraId="6973AB9D" w14:textId="77777777" w:rsidR="00953C54" w:rsidRPr="00953C54" w:rsidRDefault="00953C54" w:rsidP="00953C54">
            <w:pPr>
              <w:rPr>
                <w:rFonts w:ascii="Arial" w:hAnsi="Arial" w:cs="Arial"/>
                <w:sz w:val="16"/>
                <w:szCs w:val="16"/>
              </w:rPr>
            </w:pPr>
            <w:r w:rsidRPr="00953C54">
              <w:rPr>
                <w:rFonts w:ascii="Arial" w:hAnsi="Arial" w:cs="Arial"/>
                <w:sz w:val="16"/>
                <w:szCs w:val="16"/>
              </w:rPr>
              <w:t xml:space="preserve">Companies to report transmission schemes (e.g., SU-MIMO, MU-MIMO, maximum layers for SU-MIMO/MU-MIMO, etc) </w:t>
            </w:r>
          </w:p>
          <w:p w14:paraId="158B9A7A" w14:textId="77777777" w:rsidR="00953C54" w:rsidRPr="00953C54" w:rsidRDefault="00953C54" w:rsidP="00953C54">
            <w:pPr>
              <w:rPr>
                <w:rFonts w:ascii="Arial" w:hAnsi="Arial" w:cs="Arial"/>
                <w:sz w:val="16"/>
                <w:szCs w:val="16"/>
              </w:rPr>
            </w:pPr>
            <w:r w:rsidRPr="00953C54">
              <w:rPr>
                <w:rFonts w:ascii="Arial" w:hAnsi="Arial" w:cs="Arial"/>
                <w:sz w:val="16"/>
                <w:szCs w:val="16"/>
              </w:rPr>
              <w:t xml:space="preserve">For calibration, consider SU-MIMO with single layer for both DL and UL </w:t>
            </w:r>
          </w:p>
        </w:tc>
      </w:tr>
      <w:tr w:rsidR="00953C54" w:rsidRPr="00953C54" w14:paraId="74B57CA3" w14:textId="77777777" w:rsidTr="00660123">
        <w:tblPrEx>
          <w:jc w:val="left"/>
        </w:tblPrEx>
        <w:tc>
          <w:tcPr>
            <w:tcW w:w="0" w:type="auto"/>
            <w:shd w:val="clear" w:color="auto" w:fill="auto"/>
            <w:vAlign w:val="center"/>
          </w:tcPr>
          <w:p w14:paraId="71892AEE" w14:textId="77777777" w:rsidR="00953C54" w:rsidRPr="00953C54" w:rsidRDefault="00953C54" w:rsidP="00953C54">
            <w:pPr>
              <w:rPr>
                <w:rFonts w:ascii="Arial" w:hAnsi="Arial" w:cs="Arial"/>
                <w:sz w:val="16"/>
                <w:szCs w:val="16"/>
              </w:rPr>
            </w:pPr>
            <w:r w:rsidRPr="00953C54">
              <w:rPr>
                <w:rFonts w:ascii="Arial" w:hAnsi="Arial" w:cs="Arial"/>
                <w:sz w:val="16"/>
                <w:szCs w:val="16"/>
              </w:rPr>
              <w:t>Scheduling</w:t>
            </w:r>
          </w:p>
        </w:tc>
        <w:tc>
          <w:tcPr>
            <w:tcW w:w="0" w:type="auto"/>
            <w:gridSpan w:val="2"/>
            <w:shd w:val="clear" w:color="auto" w:fill="auto"/>
            <w:vAlign w:val="center"/>
          </w:tcPr>
          <w:p w14:paraId="3640F2F5" w14:textId="77777777" w:rsidR="00953C54" w:rsidRPr="00953C54" w:rsidRDefault="00953C54" w:rsidP="00953C54">
            <w:pPr>
              <w:rPr>
                <w:rFonts w:ascii="Arial" w:hAnsi="Arial" w:cs="Arial"/>
                <w:sz w:val="16"/>
                <w:szCs w:val="16"/>
              </w:rPr>
            </w:pPr>
            <w:r w:rsidRPr="00953C54">
              <w:rPr>
                <w:rFonts w:ascii="Arial" w:hAnsi="Arial" w:cs="Arial"/>
                <w:sz w:val="16"/>
                <w:szCs w:val="16"/>
              </w:rPr>
              <w:t>PF</w:t>
            </w:r>
          </w:p>
        </w:tc>
      </w:tr>
      <w:tr w:rsidR="00953C54" w:rsidRPr="00953C54" w14:paraId="14E6A681" w14:textId="77777777" w:rsidTr="00660123">
        <w:tblPrEx>
          <w:jc w:val="left"/>
        </w:tblPrEx>
        <w:tc>
          <w:tcPr>
            <w:tcW w:w="0" w:type="auto"/>
            <w:shd w:val="clear" w:color="auto" w:fill="auto"/>
            <w:vAlign w:val="center"/>
          </w:tcPr>
          <w:p w14:paraId="717B7F09" w14:textId="77777777" w:rsidR="00953C54" w:rsidRPr="00953C54" w:rsidRDefault="00953C54" w:rsidP="00953C54">
            <w:pPr>
              <w:rPr>
                <w:rFonts w:ascii="Arial" w:hAnsi="Arial" w:cs="Arial"/>
                <w:sz w:val="16"/>
                <w:szCs w:val="16"/>
              </w:rPr>
            </w:pPr>
            <w:r w:rsidRPr="00953C54">
              <w:rPr>
                <w:rFonts w:ascii="Arial" w:hAnsi="Arial" w:cs="Arial"/>
                <w:sz w:val="16"/>
                <w:szCs w:val="16"/>
              </w:rPr>
              <w:t>Overhead</w:t>
            </w:r>
          </w:p>
        </w:tc>
        <w:tc>
          <w:tcPr>
            <w:tcW w:w="0" w:type="auto"/>
            <w:gridSpan w:val="2"/>
            <w:shd w:val="clear" w:color="auto" w:fill="auto"/>
            <w:vAlign w:val="center"/>
          </w:tcPr>
          <w:p w14:paraId="29C565FF" w14:textId="77777777" w:rsidR="00953C54" w:rsidRPr="00953C54" w:rsidRDefault="00953C54" w:rsidP="00953C54">
            <w:pPr>
              <w:rPr>
                <w:rFonts w:ascii="Arial" w:hAnsi="Arial" w:cs="Arial"/>
                <w:sz w:val="16"/>
                <w:szCs w:val="16"/>
              </w:rPr>
            </w:pPr>
            <w:r w:rsidRPr="00953C54">
              <w:rPr>
                <w:rFonts w:ascii="Arial" w:hAnsi="Arial" w:cs="Arial"/>
                <w:sz w:val="16"/>
                <w:szCs w:val="16"/>
              </w:rPr>
              <w:t>Companies to report the overhead assumption</w:t>
            </w:r>
          </w:p>
        </w:tc>
      </w:tr>
    </w:tbl>
    <w:p w14:paraId="44DA9F06" w14:textId="77777777" w:rsidR="00953C54" w:rsidRPr="00953C54" w:rsidRDefault="00953C54" w:rsidP="00953C54">
      <w:pPr>
        <w:rPr>
          <w:rFonts w:cs="Times"/>
          <w:szCs w:val="20"/>
          <w:lang w:eastAsia="ko-KR"/>
        </w:rPr>
      </w:pPr>
    </w:p>
    <w:p w14:paraId="12138A11" w14:textId="77777777" w:rsidR="00953C54" w:rsidRPr="00953C54" w:rsidRDefault="00953C54" w:rsidP="00953C54">
      <w:pPr>
        <w:rPr>
          <w:rFonts w:cs="Times"/>
          <w:szCs w:val="20"/>
          <w:highlight w:val="green"/>
          <w:lang w:eastAsia="ko-KR"/>
        </w:rPr>
      </w:pPr>
      <w:r w:rsidRPr="00953C54">
        <w:rPr>
          <w:rFonts w:cs="Times"/>
          <w:szCs w:val="20"/>
          <w:highlight w:val="green"/>
          <w:lang w:eastAsia="ko-KR"/>
        </w:rPr>
        <w:t>Agreement</w:t>
      </w:r>
    </w:p>
    <w:p w14:paraId="12A45C56" w14:textId="77777777" w:rsidR="00953C54" w:rsidRPr="00953C54" w:rsidRDefault="00953C54" w:rsidP="00953C54">
      <w:pPr>
        <w:rPr>
          <w:rFonts w:ascii="Times New Roman" w:hAnsi="Times New Roman"/>
          <w:szCs w:val="20"/>
        </w:rPr>
      </w:pPr>
      <w:r w:rsidRPr="00953C54">
        <w:rPr>
          <w:rFonts w:ascii="Times New Roman" w:hAnsi="Times New Roman"/>
          <w:szCs w:val="20"/>
        </w:rPr>
        <w:t>Update the previous agreement as below:</w:t>
      </w:r>
    </w:p>
    <w:p w14:paraId="4676FE86" w14:textId="77777777" w:rsidR="00953C54" w:rsidRPr="00953C54" w:rsidRDefault="00953C54" w:rsidP="00953C54">
      <w:pPr>
        <w:rPr>
          <w:rFonts w:ascii="Times New Roman" w:hAnsi="Times New Roman"/>
          <w:szCs w:val="20"/>
        </w:rPr>
      </w:pPr>
      <w:r w:rsidRPr="00953C54">
        <w:rPr>
          <w:rFonts w:ascii="Times New Roman" w:hAnsi="Times New Roman"/>
          <w:szCs w:val="20"/>
        </w:rPr>
        <w:t xml:space="preserve">For UE distribution of Urban Macro and Dense Urban Macro layer, </w:t>
      </w:r>
    </w:p>
    <w:p w14:paraId="5E0F25C2" w14:textId="77777777" w:rsidR="00953C54" w:rsidRPr="00953C54" w:rsidRDefault="00953C54">
      <w:pPr>
        <w:numPr>
          <w:ilvl w:val="0"/>
          <w:numId w:val="301"/>
        </w:numPr>
        <w:rPr>
          <w:rFonts w:ascii="Times New Roman" w:hAnsi="Times New Roman"/>
          <w:szCs w:val="20"/>
          <w:lang w:eastAsia="x-none"/>
        </w:rPr>
      </w:pPr>
      <w:r w:rsidRPr="00953C54">
        <w:rPr>
          <w:rFonts w:ascii="Times New Roman" w:hAnsi="Times New Roman"/>
          <w:szCs w:val="20"/>
          <w:lang w:eastAsia="x-none"/>
        </w:rPr>
        <w:t xml:space="preserve">Baseline: (UE clustering </w:t>
      </w:r>
      <w:r w:rsidRPr="00953C54">
        <w:rPr>
          <w:rFonts w:ascii="Times New Roman" w:hAnsi="Times New Roman"/>
          <w:color w:val="FF0000"/>
          <w:szCs w:val="20"/>
          <w:lang w:eastAsia="x-none"/>
        </w:rPr>
        <w:t>at least for FR1</w:t>
      </w:r>
      <w:r w:rsidRPr="00953C54">
        <w:rPr>
          <w:rFonts w:ascii="Times New Roman" w:hAnsi="Times New Roman"/>
          <w:szCs w:val="20"/>
          <w:lang w:eastAsia="x-none"/>
        </w:rPr>
        <w:t>)</w:t>
      </w:r>
    </w:p>
    <w:p w14:paraId="06285D78" w14:textId="77777777" w:rsidR="00953C54" w:rsidRPr="00953C54" w:rsidRDefault="00953C54">
      <w:pPr>
        <w:numPr>
          <w:ilvl w:val="1"/>
          <w:numId w:val="301"/>
        </w:numPr>
        <w:rPr>
          <w:rFonts w:ascii="Times New Roman" w:hAnsi="Times New Roman"/>
          <w:szCs w:val="20"/>
          <w:lang w:eastAsia="x-none"/>
        </w:rPr>
      </w:pPr>
      <w:r w:rsidRPr="00953C54">
        <w:rPr>
          <w:rFonts w:ascii="Times New Roman" w:hAnsi="Times New Roman"/>
          <w:i/>
          <w:iCs/>
          <w:color w:val="FF0000"/>
          <w:szCs w:val="20"/>
          <w:lang w:eastAsia="x-none"/>
        </w:rPr>
        <w:t>M</w:t>
      </w:r>
      <w:r w:rsidRPr="00953C54">
        <w:rPr>
          <w:rFonts w:ascii="Times New Roman" w:hAnsi="Times New Roman"/>
          <w:szCs w:val="20"/>
          <w:lang w:eastAsia="x-none"/>
        </w:rPr>
        <w:t xml:space="preserve"> users per macro TRP</w:t>
      </w:r>
    </w:p>
    <w:p w14:paraId="55967DD7" w14:textId="77777777" w:rsidR="00953C54" w:rsidRPr="00953C54" w:rsidRDefault="00953C54">
      <w:pPr>
        <w:numPr>
          <w:ilvl w:val="2"/>
          <w:numId w:val="301"/>
        </w:numPr>
        <w:rPr>
          <w:rFonts w:ascii="Times New Roman" w:hAnsi="Times New Roman"/>
          <w:szCs w:val="20"/>
          <w:lang w:eastAsia="x-none"/>
        </w:rPr>
      </w:pPr>
      <w:r w:rsidRPr="00953C54">
        <w:rPr>
          <w:rFonts w:ascii="Times New Roman" w:hAnsi="Times New Roman"/>
          <w:szCs w:val="20"/>
          <w:lang w:eastAsia="x-none"/>
        </w:rPr>
        <w:t xml:space="preserve">Step 1: Randomly drop </w:t>
      </w:r>
      <w:r w:rsidRPr="00953C54">
        <w:rPr>
          <w:rFonts w:ascii="Times New Roman" w:hAnsi="Times New Roman"/>
          <w:i/>
          <w:iCs/>
          <w:szCs w:val="20"/>
          <w:lang w:eastAsia="x-none"/>
        </w:rPr>
        <w:t>X</w:t>
      </w:r>
      <w:r w:rsidRPr="00953C54">
        <w:rPr>
          <w:rFonts w:ascii="Times New Roman" w:hAnsi="Times New Roman"/>
          <w:szCs w:val="20"/>
          <w:lang w:eastAsia="x-none"/>
        </w:rPr>
        <w:t xml:space="preserve"> UE cluster </w:t>
      </w:r>
      <w:proofErr w:type="spellStart"/>
      <w:r w:rsidRPr="00953C54">
        <w:rPr>
          <w:rFonts w:ascii="Times New Roman" w:hAnsi="Times New Roman"/>
          <w:szCs w:val="20"/>
          <w:lang w:eastAsia="x-none"/>
        </w:rPr>
        <w:t>centers</w:t>
      </w:r>
      <w:proofErr w:type="spellEnd"/>
      <w:r w:rsidRPr="00953C54">
        <w:rPr>
          <w:rFonts w:ascii="Times New Roman" w:hAnsi="Times New Roman"/>
          <w:szCs w:val="20"/>
          <w:lang w:eastAsia="x-none"/>
        </w:rPr>
        <w:t xml:space="preserve"> within one macro cell geographical area considering the minimum distance between macro TRP to UE cluster </w:t>
      </w:r>
      <w:proofErr w:type="spellStart"/>
      <w:r w:rsidRPr="00953C54">
        <w:rPr>
          <w:rFonts w:ascii="Times New Roman" w:hAnsi="Times New Roman"/>
          <w:szCs w:val="20"/>
          <w:lang w:eastAsia="x-none"/>
        </w:rPr>
        <w:t>center</w:t>
      </w:r>
      <w:proofErr w:type="spellEnd"/>
      <w:r w:rsidRPr="00953C54">
        <w:rPr>
          <w:rFonts w:ascii="Times New Roman" w:hAnsi="Times New Roman"/>
          <w:szCs w:val="20"/>
          <w:lang w:eastAsia="x-none"/>
        </w:rPr>
        <w:t xml:space="preserve"> as </w:t>
      </w:r>
      <w:proofErr w:type="spellStart"/>
      <w:r w:rsidRPr="00953C54">
        <w:rPr>
          <w:rFonts w:ascii="Times New Roman" w:hAnsi="Times New Roman"/>
          <w:szCs w:val="20"/>
          <w:lang w:eastAsia="x-none"/>
        </w:rPr>
        <w:t>D</w:t>
      </w:r>
      <w:r w:rsidRPr="00953C54">
        <w:rPr>
          <w:rFonts w:ascii="Times New Roman" w:hAnsi="Times New Roman"/>
          <w:szCs w:val="20"/>
          <w:vertAlign w:val="subscript"/>
          <w:lang w:eastAsia="x-none"/>
        </w:rPr>
        <w:t>macro</w:t>
      </w:r>
      <w:proofErr w:type="spellEnd"/>
      <w:r w:rsidRPr="00953C54">
        <w:rPr>
          <w:rFonts w:ascii="Times New Roman" w:hAnsi="Times New Roman"/>
          <w:szCs w:val="20"/>
          <w:vertAlign w:val="subscript"/>
          <w:lang w:eastAsia="x-none"/>
        </w:rPr>
        <w:t>-to-cluster</w:t>
      </w:r>
      <w:r w:rsidRPr="00953C54">
        <w:rPr>
          <w:rFonts w:ascii="Times New Roman" w:hAnsi="Times New Roman"/>
          <w:szCs w:val="20"/>
          <w:lang w:eastAsia="x-none"/>
        </w:rPr>
        <w:t xml:space="preserve"> and the minimum distance between two UE cluster </w:t>
      </w:r>
      <w:proofErr w:type="spellStart"/>
      <w:r w:rsidRPr="00953C54">
        <w:rPr>
          <w:rFonts w:ascii="Times New Roman" w:hAnsi="Times New Roman"/>
          <w:szCs w:val="20"/>
          <w:lang w:eastAsia="x-none"/>
        </w:rPr>
        <w:t>centers</w:t>
      </w:r>
      <w:proofErr w:type="spellEnd"/>
      <w:r w:rsidRPr="00953C54">
        <w:rPr>
          <w:rFonts w:ascii="Times New Roman" w:hAnsi="Times New Roman"/>
          <w:szCs w:val="20"/>
          <w:lang w:eastAsia="x-none"/>
        </w:rPr>
        <w:t xml:space="preserve"> as </w:t>
      </w:r>
      <w:proofErr w:type="spellStart"/>
      <w:r w:rsidRPr="00953C54">
        <w:rPr>
          <w:rFonts w:ascii="Times New Roman" w:hAnsi="Times New Roman"/>
          <w:szCs w:val="20"/>
          <w:lang w:eastAsia="x-none"/>
        </w:rPr>
        <w:t>D</w:t>
      </w:r>
      <w:r w:rsidRPr="00953C54">
        <w:rPr>
          <w:rFonts w:ascii="Times New Roman" w:hAnsi="Times New Roman"/>
          <w:szCs w:val="20"/>
          <w:vertAlign w:val="subscript"/>
          <w:lang w:eastAsia="x-none"/>
        </w:rPr>
        <w:t>inter</w:t>
      </w:r>
      <w:proofErr w:type="spellEnd"/>
      <w:r w:rsidRPr="00953C54">
        <w:rPr>
          <w:rFonts w:ascii="Times New Roman" w:hAnsi="Times New Roman"/>
          <w:szCs w:val="20"/>
          <w:vertAlign w:val="subscript"/>
          <w:lang w:eastAsia="x-none"/>
        </w:rPr>
        <w:t>-cluster</w:t>
      </w:r>
      <w:r w:rsidRPr="00953C54">
        <w:rPr>
          <w:rFonts w:ascii="Times New Roman" w:hAnsi="Times New Roman"/>
          <w:szCs w:val="20"/>
          <w:lang w:eastAsia="x-none"/>
        </w:rPr>
        <w:t xml:space="preserve"> </w:t>
      </w:r>
    </w:p>
    <w:p w14:paraId="09667242" w14:textId="77777777" w:rsidR="00953C54" w:rsidRPr="00953C54" w:rsidRDefault="00953C54">
      <w:pPr>
        <w:numPr>
          <w:ilvl w:val="2"/>
          <w:numId w:val="301"/>
        </w:numPr>
        <w:rPr>
          <w:rFonts w:ascii="Times New Roman" w:hAnsi="Times New Roman"/>
          <w:szCs w:val="20"/>
          <w:lang w:eastAsia="x-none"/>
        </w:rPr>
      </w:pPr>
      <w:r w:rsidRPr="00953C54">
        <w:rPr>
          <w:rFonts w:ascii="Times New Roman" w:hAnsi="Times New Roman"/>
          <w:szCs w:val="20"/>
          <w:lang w:eastAsia="x-none"/>
        </w:rPr>
        <w:t xml:space="preserve">Step 2: </w:t>
      </w:r>
      <w:r w:rsidRPr="00953C54">
        <w:rPr>
          <w:rFonts w:ascii="Times New Roman" w:hAnsi="Times New Roman"/>
          <w:i/>
          <w:szCs w:val="20"/>
          <w:lang w:eastAsia="x-none"/>
        </w:rPr>
        <w:t>Y%</w:t>
      </w:r>
      <w:r w:rsidRPr="00953C54">
        <w:rPr>
          <w:rFonts w:ascii="Times New Roman" w:hAnsi="Times New Roman"/>
          <w:szCs w:val="20"/>
          <w:lang w:eastAsia="x-none"/>
        </w:rPr>
        <w:t xml:space="preserve"> UEs are randomly and uniformly dropped within the UE clusters with the radius of R, (1-</w:t>
      </w:r>
      <w:r w:rsidRPr="00953C54">
        <w:rPr>
          <w:rFonts w:ascii="Times New Roman" w:hAnsi="Times New Roman"/>
          <w:i/>
          <w:szCs w:val="20"/>
          <w:lang w:eastAsia="x-none"/>
        </w:rPr>
        <w:t>Y%</w:t>
      </w:r>
      <w:r w:rsidRPr="00953C54">
        <w:rPr>
          <w:rFonts w:ascii="Times New Roman" w:hAnsi="Times New Roman"/>
          <w:szCs w:val="20"/>
          <w:lang w:eastAsia="x-none"/>
        </w:rPr>
        <w:t>) users randomly and uniformly dropped in the macro geographical area</w:t>
      </w:r>
      <w:r w:rsidRPr="00953C54">
        <w:rPr>
          <w:rFonts w:ascii="Times New Roman" w:hAnsi="Times New Roman"/>
          <w:color w:val="FF0000"/>
          <w:szCs w:val="20"/>
          <w:lang w:eastAsia="x-none"/>
        </w:rPr>
        <w:t xml:space="preserve"> outside the clusters</w:t>
      </w:r>
    </w:p>
    <w:p w14:paraId="3A39F697" w14:textId="77777777" w:rsidR="00953C54" w:rsidRPr="00953C54" w:rsidRDefault="00953C54">
      <w:pPr>
        <w:numPr>
          <w:ilvl w:val="2"/>
          <w:numId w:val="301"/>
        </w:numPr>
        <w:rPr>
          <w:rFonts w:ascii="Times New Roman" w:hAnsi="Times New Roman"/>
          <w:color w:val="FF0000"/>
          <w:szCs w:val="20"/>
          <w:lang w:eastAsia="x-none"/>
        </w:rPr>
      </w:pPr>
      <w:r w:rsidRPr="00953C54">
        <w:rPr>
          <w:rFonts w:ascii="Times New Roman" w:hAnsi="Times New Roman"/>
          <w:color w:val="FF0000"/>
          <w:szCs w:val="20"/>
          <w:lang w:eastAsia="x-none"/>
        </w:rPr>
        <w:t>Note: UEs dropped within the UE cluster(s) are indoor with 3km/h; UEs dropped outside the UE cluster(s) are outdoor in car with 30km/h</w:t>
      </w:r>
    </w:p>
    <w:p w14:paraId="5CB5C390" w14:textId="77777777" w:rsidR="00953C54" w:rsidRPr="00953C54" w:rsidRDefault="00953C54">
      <w:pPr>
        <w:numPr>
          <w:ilvl w:val="2"/>
          <w:numId w:val="301"/>
        </w:numPr>
        <w:rPr>
          <w:rFonts w:ascii="Times New Roman" w:hAnsi="Times New Roman"/>
          <w:szCs w:val="20"/>
          <w:lang w:eastAsia="x-none"/>
        </w:rPr>
      </w:pPr>
      <w:r w:rsidRPr="00953C54">
        <w:rPr>
          <w:rFonts w:ascii="Times New Roman" w:hAnsi="Times New Roman"/>
          <w:szCs w:val="20"/>
          <w:lang w:eastAsia="x-none"/>
        </w:rPr>
        <w:t>UE outdoor/indoor proportion: 20% outdoor in cars: 30km/h; 80% indoor in houses: 3km/h</w:t>
      </w:r>
    </w:p>
    <w:p w14:paraId="441C5ACE" w14:textId="77777777" w:rsidR="00953C54" w:rsidRPr="00953C54" w:rsidRDefault="00953C54">
      <w:pPr>
        <w:numPr>
          <w:ilvl w:val="3"/>
          <w:numId w:val="301"/>
        </w:numPr>
        <w:rPr>
          <w:rFonts w:ascii="Times New Roman" w:hAnsi="Times New Roman"/>
          <w:color w:val="FF0000"/>
          <w:szCs w:val="20"/>
          <w:lang w:eastAsia="x-none"/>
        </w:rPr>
      </w:pPr>
      <w:r w:rsidRPr="00953C54">
        <w:rPr>
          <w:rFonts w:ascii="Times New Roman" w:hAnsi="Times New Roman"/>
          <w:color w:val="FF0000"/>
          <w:szCs w:val="20"/>
          <w:lang w:eastAsia="x-none"/>
        </w:rPr>
        <w:t xml:space="preserve">Outdoor UEs: 1.5 m; </w:t>
      </w:r>
    </w:p>
    <w:p w14:paraId="0ED47578" w14:textId="77777777" w:rsidR="00953C54" w:rsidRPr="00953C54" w:rsidRDefault="00953C54">
      <w:pPr>
        <w:numPr>
          <w:ilvl w:val="3"/>
          <w:numId w:val="301"/>
        </w:numPr>
        <w:rPr>
          <w:rFonts w:ascii="Times New Roman" w:hAnsi="Times New Roman"/>
          <w:color w:val="FF0000"/>
          <w:szCs w:val="20"/>
          <w:lang w:eastAsia="x-none"/>
        </w:rPr>
      </w:pPr>
      <w:r w:rsidRPr="00953C54">
        <w:rPr>
          <w:rFonts w:ascii="Times New Roman" w:hAnsi="Times New Roman"/>
          <w:color w:val="FF0000"/>
          <w:szCs w:val="20"/>
          <w:lang w:eastAsia="x-none"/>
        </w:rPr>
        <w:t xml:space="preserve">FFS: Indoor UEs height </w:t>
      </w:r>
    </w:p>
    <w:p w14:paraId="07AB2DE6" w14:textId="77777777" w:rsidR="00953C54" w:rsidRPr="00953C54" w:rsidRDefault="00953C54">
      <w:pPr>
        <w:numPr>
          <w:ilvl w:val="2"/>
          <w:numId w:val="301"/>
        </w:numPr>
        <w:rPr>
          <w:rFonts w:ascii="Times New Roman" w:hAnsi="Times New Roman"/>
          <w:color w:val="FF0000"/>
          <w:szCs w:val="20"/>
          <w:lang w:eastAsia="x-none"/>
        </w:rPr>
      </w:pPr>
      <w:r w:rsidRPr="00953C54">
        <w:rPr>
          <w:rFonts w:ascii="Times New Roman" w:hAnsi="Times New Roman"/>
          <w:color w:val="FF0000"/>
          <w:szCs w:val="20"/>
          <w:lang w:eastAsia="x-none"/>
        </w:rPr>
        <w:t>Y%=80%</w:t>
      </w:r>
    </w:p>
    <w:p w14:paraId="4D0C97F6" w14:textId="77777777" w:rsidR="00953C54" w:rsidRPr="00953C54" w:rsidRDefault="00953C54">
      <w:pPr>
        <w:numPr>
          <w:ilvl w:val="2"/>
          <w:numId w:val="301"/>
        </w:numPr>
        <w:rPr>
          <w:rFonts w:ascii="Times New Roman" w:hAnsi="Times New Roman"/>
          <w:szCs w:val="20"/>
          <w:lang w:eastAsia="x-none"/>
        </w:rPr>
      </w:pPr>
      <w:r w:rsidRPr="00953C54">
        <w:rPr>
          <w:rFonts w:ascii="Times New Roman" w:hAnsi="Times New Roman"/>
          <w:szCs w:val="20"/>
          <w:lang w:eastAsia="x-none"/>
        </w:rPr>
        <w:t>FFS the values of</w:t>
      </w:r>
      <w:r w:rsidRPr="00953C54">
        <w:rPr>
          <w:rFonts w:ascii="Times New Roman" w:hAnsi="Times New Roman"/>
          <w:color w:val="FF0000"/>
          <w:szCs w:val="20"/>
          <w:lang w:eastAsia="x-none"/>
        </w:rPr>
        <w:t xml:space="preserve"> </w:t>
      </w:r>
      <w:r w:rsidRPr="00953C54">
        <w:rPr>
          <w:rFonts w:ascii="Times New Roman" w:hAnsi="Times New Roman"/>
          <w:i/>
          <w:iCs/>
          <w:color w:val="FF0000"/>
          <w:szCs w:val="20"/>
          <w:lang w:eastAsia="x-none"/>
        </w:rPr>
        <w:t>M</w:t>
      </w:r>
      <w:r w:rsidRPr="00953C54">
        <w:rPr>
          <w:rFonts w:ascii="Times New Roman" w:hAnsi="Times New Roman"/>
          <w:color w:val="FF0000"/>
          <w:szCs w:val="20"/>
          <w:lang w:eastAsia="x-none"/>
        </w:rPr>
        <w:t>,</w:t>
      </w:r>
      <w:r w:rsidRPr="00953C54">
        <w:rPr>
          <w:rFonts w:ascii="Times New Roman" w:hAnsi="Times New Roman"/>
          <w:szCs w:val="20"/>
          <w:lang w:eastAsia="x-none"/>
        </w:rPr>
        <w:t xml:space="preserve"> X</w:t>
      </w:r>
      <w:r w:rsidRPr="00953C54">
        <w:rPr>
          <w:rFonts w:ascii="Times New Roman" w:hAnsi="Times New Roman"/>
          <w:i/>
          <w:szCs w:val="20"/>
          <w:lang w:eastAsia="x-none"/>
        </w:rPr>
        <w:t xml:space="preserve">, </w:t>
      </w:r>
      <w:proofErr w:type="spellStart"/>
      <w:r w:rsidRPr="00953C54">
        <w:rPr>
          <w:rFonts w:ascii="Times New Roman" w:hAnsi="Times New Roman"/>
          <w:szCs w:val="20"/>
          <w:lang w:eastAsia="x-none"/>
        </w:rPr>
        <w:t>D</w:t>
      </w:r>
      <w:r w:rsidRPr="00953C54">
        <w:rPr>
          <w:rFonts w:ascii="Times New Roman" w:hAnsi="Times New Roman"/>
          <w:szCs w:val="20"/>
          <w:vertAlign w:val="subscript"/>
          <w:lang w:eastAsia="x-none"/>
        </w:rPr>
        <w:t>macro</w:t>
      </w:r>
      <w:proofErr w:type="spellEnd"/>
      <w:r w:rsidRPr="00953C54">
        <w:rPr>
          <w:rFonts w:ascii="Times New Roman" w:hAnsi="Times New Roman"/>
          <w:szCs w:val="20"/>
          <w:vertAlign w:val="subscript"/>
          <w:lang w:eastAsia="x-none"/>
        </w:rPr>
        <w:t>-to-cluster</w:t>
      </w:r>
      <w:r w:rsidRPr="00953C54">
        <w:rPr>
          <w:rFonts w:ascii="Times New Roman" w:hAnsi="Times New Roman"/>
          <w:szCs w:val="20"/>
          <w:lang w:eastAsia="x-none"/>
        </w:rPr>
        <w:t xml:space="preserve">, </w:t>
      </w:r>
      <w:proofErr w:type="spellStart"/>
      <w:r w:rsidRPr="00953C54">
        <w:rPr>
          <w:rFonts w:ascii="Times New Roman" w:hAnsi="Times New Roman"/>
          <w:szCs w:val="20"/>
          <w:lang w:eastAsia="x-none"/>
        </w:rPr>
        <w:t>D</w:t>
      </w:r>
      <w:r w:rsidRPr="00953C54">
        <w:rPr>
          <w:rFonts w:ascii="Times New Roman" w:hAnsi="Times New Roman"/>
          <w:szCs w:val="20"/>
          <w:vertAlign w:val="subscript"/>
          <w:lang w:eastAsia="x-none"/>
        </w:rPr>
        <w:t>inter</w:t>
      </w:r>
      <w:proofErr w:type="spellEnd"/>
      <w:r w:rsidRPr="00953C54">
        <w:rPr>
          <w:rFonts w:ascii="Times New Roman" w:hAnsi="Times New Roman"/>
          <w:szCs w:val="20"/>
          <w:vertAlign w:val="subscript"/>
          <w:lang w:eastAsia="x-none"/>
        </w:rPr>
        <w:t>-cluster</w:t>
      </w:r>
      <w:r w:rsidRPr="00953C54">
        <w:rPr>
          <w:rFonts w:ascii="Times New Roman" w:hAnsi="Times New Roman"/>
          <w:i/>
          <w:szCs w:val="20"/>
          <w:lang w:eastAsia="x-none"/>
        </w:rPr>
        <w:t xml:space="preserve">, </w:t>
      </w:r>
      <w:r w:rsidRPr="00953C54">
        <w:rPr>
          <w:rFonts w:ascii="Times New Roman" w:hAnsi="Times New Roman"/>
          <w:iCs/>
          <w:szCs w:val="20"/>
          <w:lang w:eastAsia="x-none"/>
        </w:rPr>
        <w:t>R</w:t>
      </w:r>
    </w:p>
    <w:p w14:paraId="772E962D" w14:textId="77777777" w:rsidR="00953C54" w:rsidRPr="00953C54" w:rsidRDefault="00953C54">
      <w:pPr>
        <w:numPr>
          <w:ilvl w:val="0"/>
          <w:numId w:val="301"/>
        </w:numPr>
        <w:rPr>
          <w:rFonts w:ascii="Times New Roman" w:hAnsi="Times New Roman"/>
          <w:szCs w:val="20"/>
          <w:lang w:eastAsia="x-none"/>
        </w:rPr>
      </w:pPr>
      <w:r w:rsidRPr="00953C54">
        <w:rPr>
          <w:rFonts w:ascii="Times New Roman" w:hAnsi="Times New Roman"/>
          <w:szCs w:val="20"/>
          <w:lang w:eastAsia="x-none"/>
        </w:rPr>
        <w:t xml:space="preserve">Optional: </w:t>
      </w:r>
    </w:p>
    <w:p w14:paraId="51442612" w14:textId="77777777" w:rsidR="00953C54" w:rsidRPr="00953C54" w:rsidRDefault="00953C54">
      <w:pPr>
        <w:numPr>
          <w:ilvl w:val="1"/>
          <w:numId w:val="301"/>
        </w:numPr>
        <w:rPr>
          <w:rFonts w:ascii="Times New Roman" w:hAnsi="Times New Roman"/>
          <w:szCs w:val="20"/>
          <w:lang w:eastAsia="x-none"/>
        </w:rPr>
      </w:pPr>
      <w:r w:rsidRPr="00953C54">
        <w:rPr>
          <w:rFonts w:ascii="Times New Roman" w:hAnsi="Times New Roman"/>
          <w:szCs w:val="20"/>
          <w:lang w:eastAsia="x-none"/>
        </w:rPr>
        <w:t>10 users per macro TRP (per direction), and all users are randomly and uniformly dropped within the macro cell</w:t>
      </w:r>
    </w:p>
    <w:p w14:paraId="3E7565C5" w14:textId="77777777" w:rsidR="00953C54" w:rsidRPr="00953C54" w:rsidRDefault="00953C54">
      <w:pPr>
        <w:numPr>
          <w:ilvl w:val="1"/>
          <w:numId w:val="301"/>
        </w:numPr>
        <w:rPr>
          <w:rFonts w:ascii="Times New Roman" w:hAnsi="Times New Roman"/>
          <w:szCs w:val="20"/>
          <w:lang w:eastAsia="x-none"/>
        </w:rPr>
      </w:pPr>
      <w:r w:rsidRPr="00953C54">
        <w:rPr>
          <w:rFonts w:ascii="Times New Roman" w:hAnsi="Times New Roman"/>
          <w:szCs w:val="20"/>
          <w:lang w:eastAsia="x-none"/>
        </w:rPr>
        <w:t>At least for FR1: 20% outdoor in cars: 30km/h; 80% indoor in houses: 3km/h</w:t>
      </w:r>
    </w:p>
    <w:p w14:paraId="38CDF941" w14:textId="77777777" w:rsidR="00953C54" w:rsidRPr="00953C54" w:rsidRDefault="00953C54">
      <w:pPr>
        <w:numPr>
          <w:ilvl w:val="2"/>
          <w:numId w:val="301"/>
        </w:numPr>
        <w:rPr>
          <w:rFonts w:ascii="Times New Roman" w:hAnsi="Times New Roman"/>
          <w:color w:val="FF0000"/>
          <w:szCs w:val="20"/>
          <w:lang w:eastAsia="x-none"/>
        </w:rPr>
      </w:pPr>
      <w:r w:rsidRPr="00953C54">
        <w:rPr>
          <w:rFonts w:ascii="Times New Roman" w:hAnsi="Times New Roman"/>
          <w:color w:val="FF0000"/>
          <w:szCs w:val="20"/>
          <w:lang w:eastAsia="x-none"/>
        </w:rPr>
        <w:lastRenderedPageBreak/>
        <w:t xml:space="preserve">Outdoor UEs: 1.5 m; </w:t>
      </w:r>
    </w:p>
    <w:p w14:paraId="50DFFF6A" w14:textId="77777777" w:rsidR="00953C54" w:rsidRPr="00953C54" w:rsidRDefault="00953C54">
      <w:pPr>
        <w:numPr>
          <w:ilvl w:val="2"/>
          <w:numId w:val="301"/>
        </w:numPr>
        <w:rPr>
          <w:rFonts w:ascii="Times New Roman" w:hAnsi="Times New Roman"/>
          <w:color w:val="FF0000"/>
          <w:szCs w:val="20"/>
          <w:lang w:eastAsia="x-none"/>
        </w:rPr>
      </w:pPr>
      <w:r w:rsidRPr="00953C54">
        <w:rPr>
          <w:rFonts w:ascii="Times New Roman" w:hAnsi="Times New Roman"/>
          <w:color w:val="FF0000"/>
          <w:szCs w:val="20"/>
          <w:lang w:eastAsia="x-none"/>
        </w:rPr>
        <w:t>Indoor UEs: 3(</w:t>
      </w:r>
      <w:proofErr w:type="spellStart"/>
      <w:r w:rsidRPr="00953C54">
        <w:rPr>
          <w:rFonts w:ascii="Times New Roman" w:eastAsia="DengXian" w:hAnsi="Times New Roman"/>
          <w:color w:val="FF0000"/>
          <w:szCs w:val="20"/>
          <w:lang w:eastAsia="x-none"/>
        </w:rPr>
        <w:t>n</w:t>
      </w:r>
      <w:r w:rsidRPr="00953C54">
        <w:rPr>
          <w:rFonts w:ascii="Times New Roman" w:eastAsia="DengXian" w:hAnsi="Times New Roman"/>
          <w:color w:val="FF0000"/>
          <w:szCs w:val="20"/>
          <w:vertAlign w:val="subscript"/>
          <w:lang w:eastAsia="x-none"/>
        </w:rPr>
        <w:t>fl</w:t>
      </w:r>
      <w:proofErr w:type="spellEnd"/>
      <w:r w:rsidRPr="00953C54">
        <w:rPr>
          <w:rFonts w:ascii="Times New Roman" w:hAnsi="Times New Roman"/>
          <w:color w:val="FF0000"/>
          <w:szCs w:val="20"/>
          <w:lang w:eastAsia="x-none"/>
        </w:rPr>
        <w:t xml:space="preserve"> – 1) + 1.5; </w:t>
      </w:r>
      <w:proofErr w:type="spellStart"/>
      <w:r w:rsidRPr="00953C54">
        <w:rPr>
          <w:rFonts w:ascii="Times New Roman" w:eastAsia="DengXian" w:hAnsi="Times New Roman"/>
          <w:color w:val="FF0000"/>
          <w:szCs w:val="20"/>
          <w:lang w:eastAsia="x-none"/>
        </w:rPr>
        <w:t>n</w:t>
      </w:r>
      <w:r w:rsidRPr="00953C54">
        <w:rPr>
          <w:rFonts w:ascii="Times New Roman" w:eastAsia="DengXian" w:hAnsi="Times New Roman"/>
          <w:color w:val="FF0000"/>
          <w:szCs w:val="20"/>
          <w:vertAlign w:val="subscript"/>
          <w:lang w:eastAsia="x-none"/>
        </w:rPr>
        <w:t>fl</w:t>
      </w:r>
      <w:proofErr w:type="spellEnd"/>
      <w:r w:rsidRPr="00953C54">
        <w:rPr>
          <w:rFonts w:ascii="Times New Roman" w:hAnsi="Times New Roman"/>
          <w:color w:val="FF0000"/>
          <w:szCs w:val="20"/>
          <w:lang w:eastAsia="x-none"/>
        </w:rPr>
        <w:t xml:space="preserve"> ~ uniform(1,</w:t>
      </w:r>
      <w:r w:rsidRPr="00953C54">
        <w:rPr>
          <w:rFonts w:ascii="Times New Roman" w:eastAsia="DengXian" w:hAnsi="Times New Roman"/>
          <w:color w:val="FF0000"/>
          <w:szCs w:val="20"/>
          <w:lang w:eastAsia="x-none"/>
        </w:rPr>
        <w:t xml:space="preserve"> </w:t>
      </w:r>
      <w:proofErr w:type="spellStart"/>
      <w:r w:rsidRPr="00953C54">
        <w:rPr>
          <w:rFonts w:ascii="Times New Roman" w:eastAsia="DengXian" w:hAnsi="Times New Roman"/>
          <w:color w:val="FF0000"/>
          <w:szCs w:val="20"/>
          <w:lang w:eastAsia="x-none"/>
        </w:rPr>
        <w:t>N</w:t>
      </w:r>
      <w:r w:rsidRPr="00953C54">
        <w:rPr>
          <w:rFonts w:ascii="Times New Roman" w:eastAsia="DengXian" w:hAnsi="Times New Roman"/>
          <w:color w:val="FF0000"/>
          <w:szCs w:val="20"/>
          <w:vertAlign w:val="subscript"/>
          <w:lang w:eastAsia="x-none"/>
        </w:rPr>
        <w:t>fl</w:t>
      </w:r>
      <w:proofErr w:type="spellEnd"/>
      <w:r w:rsidRPr="00953C54">
        <w:rPr>
          <w:rFonts w:ascii="Times New Roman" w:hAnsi="Times New Roman"/>
          <w:color w:val="FF0000"/>
          <w:szCs w:val="20"/>
          <w:lang w:eastAsia="x-none"/>
        </w:rPr>
        <w:t xml:space="preserve">) where </w:t>
      </w:r>
      <w:proofErr w:type="spellStart"/>
      <w:r w:rsidRPr="00953C54">
        <w:rPr>
          <w:rFonts w:ascii="Times New Roman" w:eastAsia="DengXian" w:hAnsi="Times New Roman"/>
          <w:color w:val="FF0000"/>
          <w:szCs w:val="20"/>
          <w:lang w:eastAsia="x-none"/>
        </w:rPr>
        <w:t>N</w:t>
      </w:r>
      <w:r w:rsidRPr="00953C54">
        <w:rPr>
          <w:rFonts w:ascii="Times New Roman" w:eastAsia="DengXian" w:hAnsi="Times New Roman"/>
          <w:color w:val="FF0000"/>
          <w:szCs w:val="20"/>
          <w:vertAlign w:val="subscript"/>
          <w:lang w:eastAsia="x-none"/>
        </w:rPr>
        <w:t>fl</w:t>
      </w:r>
      <w:proofErr w:type="spellEnd"/>
      <w:r w:rsidRPr="00953C54">
        <w:rPr>
          <w:rFonts w:ascii="Times New Roman" w:hAnsi="Times New Roman"/>
          <w:color w:val="FF0000"/>
          <w:szCs w:val="20"/>
          <w:lang w:eastAsia="x-none"/>
        </w:rPr>
        <w:t xml:space="preserve"> ~ uniform(4,8) [refer to TR 36.873 Table 6-1]</w:t>
      </w:r>
    </w:p>
    <w:p w14:paraId="3C566651" w14:textId="77777777" w:rsidR="00953C54" w:rsidRPr="00953C54" w:rsidRDefault="00953C54">
      <w:pPr>
        <w:numPr>
          <w:ilvl w:val="2"/>
          <w:numId w:val="301"/>
        </w:numPr>
        <w:rPr>
          <w:rFonts w:ascii="Times New Roman" w:hAnsi="Times New Roman"/>
          <w:szCs w:val="20"/>
          <w:lang w:eastAsia="x-none"/>
        </w:rPr>
      </w:pPr>
      <w:r w:rsidRPr="00953C54">
        <w:rPr>
          <w:rFonts w:ascii="Times New Roman" w:hAnsi="Times New Roman"/>
          <w:szCs w:val="20"/>
          <w:lang w:eastAsia="x-none"/>
        </w:rPr>
        <w:t>FFS: FR2 details</w:t>
      </w:r>
    </w:p>
    <w:p w14:paraId="599FFEFA" w14:textId="77777777" w:rsidR="00953C54" w:rsidRPr="00953C54" w:rsidRDefault="00953C54" w:rsidP="00953C54">
      <w:pPr>
        <w:rPr>
          <w:rFonts w:cs="Times"/>
          <w:szCs w:val="20"/>
          <w:lang w:eastAsia="ko-KR"/>
        </w:rPr>
      </w:pPr>
    </w:p>
    <w:p w14:paraId="6A059695" w14:textId="77777777" w:rsidR="00953C54" w:rsidRPr="00953C54" w:rsidRDefault="00953C54" w:rsidP="00953C54">
      <w:pPr>
        <w:rPr>
          <w:rFonts w:cs="Times"/>
          <w:szCs w:val="20"/>
          <w:highlight w:val="green"/>
          <w:lang w:eastAsia="ko-KR"/>
        </w:rPr>
      </w:pPr>
      <w:r w:rsidRPr="00953C54">
        <w:rPr>
          <w:rFonts w:cs="Times"/>
          <w:szCs w:val="20"/>
          <w:highlight w:val="green"/>
          <w:lang w:eastAsia="ko-KR"/>
        </w:rPr>
        <w:t>Agreement</w:t>
      </w:r>
    </w:p>
    <w:p w14:paraId="736EC331" w14:textId="77777777" w:rsidR="00953C54" w:rsidRPr="00953C54" w:rsidRDefault="00953C54" w:rsidP="00953C54">
      <w:pPr>
        <w:rPr>
          <w:rFonts w:cs="Times"/>
          <w:szCs w:val="20"/>
        </w:rPr>
      </w:pPr>
      <w:r w:rsidRPr="00953C54">
        <w:rPr>
          <w:rFonts w:cs="Times"/>
          <w:szCs w:val="20"/>
        </w:rPr>
        <w:t xml:space="preserve">For LOS probability of </w:t>
      </w:r>
      <w:proofErr w:type="spellStart"/>
      <w:r w:rsidRPr="00953C54">
        <w:rPr>
          <w:rFonts w:cs="Times"/>
          <w:szCs w:val="20"/>
        </w:rPr>
        <w:t>gNB-gNB</w:t>
      </w:r>
      <w:proofErr w:type="spellEnd"/>
      <w:r w:rsidRPr="00953C54">
        <w:rPr>
          <w:rFonts w:cs="Times"/>
          <w:szCs w:val="20"/>
        </w:rPr>
        <w:t xml:space="preserve"> channel, </w:t>
      </w:r>
    </w:p>
    <w:p w14:paraId="7B4332AC" w14:textId="77777777" w:rsidR="00953C54" w:rsidRPr="00953C54" w:rsidRDefault="00953C54">
      <w:pPr>
        <w:numPr>
          <w:ilvl w:val="0"/>
          <w:numId w:val="303"/>
        </w:numPr>
        <w:rPr>
          <w:rFonts w:cs="Times"/>
          <w:szCs w:val="20"/>
          <w:lang w:eastAsia="x-none"/>
        </w:rPr>
      </w:pPr>
      <w:r w:rsidRPr="00953C54">
        <w:rPr>
          <w:rFonts w:cs="Times"/>
          <w:szCs w:val="20"/>
          <w:lang w:eastAsia="x-none"/>
        </w:rPr>
        <w:t>For Macro-</w:t>
      </w:r>
      <w:proofErr w:type="spellStart"/>
      <w:r w:rsidRPr="00953C54">
        <w:rPr>
          <w:rFonts w:cs="Times"/>
          <w:szCs w:val="20"/>
          <w:lang w:eastAsia="x-none"/>
        </w:rPr>
        <w:t>gNB</w:t>
      </w:r>
      <w:proofErr w:type="spellEnd"/>
      <w:r w:rsidRPr="00953C54">
        <w:rPr>
          <w:rFonts w:cs="Times"/>
          <w:szCs w:val="20"/>
          <w:lang w:eastAsia="x-none"/>
        </w:rPr>
        <w:t>-to-Macro-</w:t>
      </w:r>
      <w:proofErr w:type="spellStart"/>
      <w:r w:rsidRPr="00953C54">
        <w:rPr>
          <w:rFonts w:cs="Times"/>
          <w:szCs w:val="20"/>
          <w:lang w:eastAsia="x-none"/>
        </w:rPr>
        <w:t>gNB</w:t>
      </w:r>
      <w:proofErr w:type="spellEnd"/>
      <w:r w:rsidRPr="00953C54">
        <w:rPr>
          <w:rFonts w:cs="Times"/>
          <w:szCs w:val="20"/>
          <w:lang w:eastAsia="x-none"/>
        </w:rPr>
        <w:t xml:space="preserve"> case</w:t>
      </w:r>
    </w:p>
    <w:p w14:paraId="5BFBE4B2" w14:textId="77777777" w:rsidR="00953C54" w:rsidRPr="00953C54" w:rsidRDefault="00953C54">
      <w:pPr>
        <w:numPr>
          <w:ilvl w:val="1"/>
          <w:numId w:val="303"/>
        </w:numPr>
        <w:rPr>
          <w:rFonts w:cs="Times"/>
          <w:szCs w:val="20"/>
          <w:lang w:eastAsia="x-none"/>
        </w:rPr>
      </w:pPr>
      <w:r w:rsidRPr="00953C54">
        <w:rPr>
          <w:rFonts w:cs="Times"/>
          <w:szCs w:val="20"/>
          <w:lang w:eastAsia="x-none"/>
        </w:rPr>
        <w:t xml:space="preserve">Option 3: If the 2D distance between two Macro </w:t>
      </w:r>
      <w:proofErr w:type="spellStart"/>
      <w:r w:rsidRPr="00953C54">
        <w:rPr>
          <w:rFonts w:cs="Times"/>
          <w:szCs w:val="20"/>
          <w:lang w:eastAsia="x-none"/>
        </w:rPr>
        <w:t>gNBs</w:t>
      </w:r>
      <w:proofErr w:type="spellEnd"/>
      <w:r w:rsidRPr="00953C54">
        <w:rPr>
          <w:rFonts w:cs="Times"/>
          <w:szCs w:val="20"/>
          <w:lang w:eastAsia="x-none"/>
        </w:rPr>
        <w:t xml:space="preserve"> are less than or equal to the ISD (200m for Dense Urban, and 500m for Urban Macro), set the LOS probability to X; Otherwise, reuse</w:t>
      </w:r>
      <w:r w:rsidRPr="00953C54">
        <w:rPr>
          <w:rFonts w:cs="Times"/>
          <w:iCs/>
          <w:szCs w:val="20"/>
          <w:lang w:eastAsia="x-none"/>
        </w:rPr>
        <w:t xml:space="preserve"> </w:t>
      </w:r>
      <w:proofErr w:type="spellStart"/>
      <w:r w:rsidRPr="00953C54">
        <w:rPr>
          <w:rFonts w:cs="Times"/>
          <w:iCs/>
          <w:szCs w:val="20"/>
          <w:lang w:eastAsia="x-none"/>
        </w:rPr>
        <w:t>gNB</w:t>
      </w:r>
      <w:proofErr w:type="spellEnd"/>
      <w:r w:rsidRPr="00953C54">
        <w:rPr>
          <w:rFonts w:cs="Times"/>
          <w:iCs/>
          <w:szCs w:val="20"/>
          <w:lang w:eastAsia="x-none"/>
        </w:rPr>
        <w:t>-to-UE</w:t>
      </w:r>
      <w:r w:rsidRPr="00953C54">
        <w:rPr>
          <w:rFonts w:cs="Times"/>
          <w:szCs w:val="20"/>
          <w:lang w:eastAsia="x-none"/>
        </w:rPr>
        <w:t xml:space="preserve"> </w:t>
      </w:r>
      <w:r w:rsidRPr="00953C54">
        <w:rPr>
          <w:rFonts w:cs="Times"/>
          <w:iCs/>
          <w:szCs w:val="20"/>
          <w:lang w:eastAsia="x-none"/>
        </w:rPr>
        <w:t>LOS probability equation in TR 38.901</w:t>
      </w:r>
      <w:r w:rsidRPr="00953C54">
        <w:rPr>
          <w:rFonts w:cs="Times"/>
          <w:szCs w:val="20"/>
          <w:lang w:eastAsia="x-none"/>
        </w:rPr>
        <w:t>.</w:t>
      </w:r>
    </w:p>
    <w:p w14:paraId="69817660" w14:textId="77777777" w:rsidR="00953C54" w:rsidRPr="00953C54" w:rsidRDefault="00953C54">
      <w:pPr>
        <w:numPr>
          <w:ilvl w:val="2"/>
          <w:numId w:val="303"/>
        </w:numPr>
        <w:rPr>
          <w:rFonts w:cs="Times"/>
          <w:szCs w:val="20"/>
          <w:lang w:eastAsia="x-none"/>
        </w:rPr>
      </w:pPr>
      <w:r w:rsidRPr="00953C54">
        <w:rPr>
          <w:rFonts w:cs="Times"/>
          <w:szCs w:val="20"/>
          <w:lang w:eastAsia="x-none"/>
        </w:rPr>
        <w:t>X = 0.75</w:t>
      </w:r>
    </w:p>
    <w:p w14:paraId="26A7286E" w14:textId="77777777" w:rsidR="00953C54" w:rsidRPr="00953C54" w:rsidRDefault="00953C54">
      <w:pPr>
        <w:numPr>
          <w:ilvl w:val="0"/>
          <w:numId w:val="303"/>
        </w:numPr>
        <w:rPr>
          <w:rFonts w:cs="Times"/>
          <w:szCs w:val="20"/>
          <w:lang w:eastAsia="x-none"/>
        </w:rPr>
      </w:pPr>
      <w:r w:rsidRPr="00953C54">
        <w:rPr>
          <w:rFonts w:cs="Times"/>
          <w:szCs w:val="20"/>
          <w:lang w:eastAsia="x-none"/>
        </w:rPr>
        <w:t>For other cases, reuse</w:t>
      </w:r>
      <w:r w:rsidRPr="00953C54">
        <w:rPr>
          <w:rFonts w:cs="Times"/>
          <w:iCs/>
          <w:szCs w:val="20"/>
          <w:lang w:eastAsia="x-none"/>
        </w:rPr>
        <w:t xml:space="preserve"> </w:t>
      </w:r>
      <w:proofErr w:type="spellStart"/>
      <w:r w:rsidRPr="00953C54">
        <w:rPr>
          <w:rFonts w:cs="Times"/>
          <w:iCs/>
          <w:szCs w:val="20"/>
          <w:lang w:eastAsia="x-none"/>
        </w:rPr>
        <w:t>gNB</w:t>
      </w:r>
      <w:proofErr w:type="spellEnd"/>
      <w:r w:rsidRPr="00953C54">
        <w:rPr>
          <w:rFonts w:cs="Times"/>
          <w:iCs/>
          <w:szCs w:val="20"/>
          <w:lang w:eastAsia="x-none"/>
        </w:rPr>
        <w:t>-to-UE</w:t>
      </w:r>
      <w:r w:rsidRPr="00953C54">
        <w:rPr>
          <w:rFonts w:cs="Times"/>
          <w:szCs w:val="20"/>
          <w:lang w:eastAsia="x-none"/>
        </w:rPr>
        <w:t xml:space="preserve"> </w:t>
      </w:r>
      <w:r w:rsidRPr="00953C54">
        <w:rPr>
          <w:rFonts w:cs="Times"/>
          <w:iCs/>
          <w:szCs w:val="20"/>
          <w:lang w:eastAsia="x-none"/>
        </w:rPr>
        <w:t>LOS probability equation in TR 38.901</w:t>
      </w:r>
      <w:r w:rsidRPr="00953C54">
        <w:rPr>
          <w:rFonts w:cs="Times"/>
          <w:szCs w:val="20"/>
          <w:lang w:eastAsia="x-none"/>
        </w:rPr>
        <w:t>.</w:t>
      </w:r>
    </w:p>
    <w:p w14:paraId="75C6B87C" w14:textId="77777777" w:rsidR="00953C54" w:rsidRPr="00953C54" w:rsidRDefault="00953C54" w:rsidP="00953C54">
      <w:pPr>
        <w:rPr>
          <w:rFonts w:cs="Times"/>
          <w:szCs w:val="20"/>
          <w:lang w:eastAsia="ko-KR"/>
        </w:rPr>
      </w:pPr>
    </w:p>
    <w:p w14:paraId="63A0538C" w14:textId="77777777" w:rsidR="00953C54" w:rsidRPr="00953C54" w:rsidRDefault="00953C54" w:rsidP="00953C54">
      <w:pPr>
        <w:rPr>
          <w:rFonts w:cs="Times"/>
          <w:szCs w:val="20"/>
          <w:highlight w:val="green"/>
          <w:lang w:eastAsia="ko-KR"/>
        </w:rPr>
      </w:pPr>
      <w:r w:rsidRPr="00953C54">
        <w:rPr>
          <w:rFonts w:cs="Times"/>
          <w:szCs w:val="20"/>
          <w:highlight w:val="green"/>
          <w:lang w:eastAsia="ko-KR"/>
        </w:rPr>
        <w:t>Agreement</w:t>
      </w:r>
    </w:p>
    <w:p w14:paraId="18B20E49" w14:textId="77777777" w:rsidR="00953C54" w:rsidRPr="00953C54" w:rsidRDefault="00953C54" w:rsidP="00953C54">
      <w:pPr>
        <w:rPr>
          <w:rFonts w:cs="Times"/>
          <w:bCs/>
          <w:szCs w:val="20"/>
        </w:rPr>
      </w:pPr>
      <w:r w:rsidRPr="00953C54">
        <w:rPr>
          <w:rFonts w:cs="Times"/>
          <w:szCs w:val="20"/>
        </w:rPr>
        <w:t>F</w:t>
      </w:r>
      <w:r w:rsidRPr="00953C54">
        <w:rPr>
          <w:rFonts w:cs="Times"/>
          <w:bCs/>
          <w:szCs w:val="20"/>
        </w:rPr>
        <w:t xml:space="preserve">or Dense Urban Micro layer for FR2-1, </w:t>
      </w:r>
    </w:p>
    <w:p w14:paraId="01DAB3A1" w14:textId="77777777" w:rsidR="00953C54" w:rsidRPr="00953C54" w:rsidRDefault="00953C54">
      <w:pPr>
        <w:numPr>
          <w:ilvl w:val="0"/>
          <w:numId w:val="304"/>
        </w:numPr>
        <w:rPr>
          <w:rFonts w:cs="Times"/>
          <w:bCs/>
          <w:szCs w:val="20"/>
          <w:lang w:eastAsia="x-none"/>
        </w:rPr>
      </w:pPr>
      <w:r w:rsidRPr="00953C54">
        <w:rPr>
          <w:rFonts w:cs="Times"/>
          <w:bCs/>
          <w:szCs w:val="20"/>
          <w:lang w:eastAsia="x-none"/>
        </w:rPr>
        <w:t xml:space="preserve">Regarding the layout, only </w:t>
      </w:r>
      <w:r w:rsidRPr="00953C54">
        <w:rPr>
          <w:rFonts w:cs="Times"/>
          <w:szCs w:val="20"/>
          <w:lang w:eastAsia="x-none"/>
        </w:rPr>
        <w:t>consider</w:t>
      </w:r>
      <w:r w:rsidRPr="00953C54">
        <w:rPr>
          <w:rFonts w:cs="Times"/>
          <w:bCs/>
          <w:szCs w:val="20"/>
          <w:lang w:eastAsia="x-none"/>
        </w:rPr>
        <w:t xml:space="preserve"> the Micro TRPs of Dense Urban 2-layer network. All users communicate with micro TRPs, i.e. macro cell is only used for determining position of micro TRP. </w:t>
      </w:r>
    </w:p>
    <w:p w14:paraId="3E29E84D" w14:textId="77777777" w:rsidR="00953C54" w:rsidRPr="00953C54" w:rsidRDefault="00953C54">
      <w:pPr>
        <w:numPr>
          <w:ilvl w:val="0"/>
          <w:numId w:val="304"/>
        </w:numPr>
        <w:rPr>
          <w:rFonts w:cs="Times"/>
          <w:bCs/>
          <w:szCs w:val="20"/>
          <w:lang w:eastAsia="x-none"/>
        </w:rPr>
      </w:pPr>
      <w:r w:rsidRPr="00953C54">
        <w:rPr>
          <w:rFonts w:cs="Times"/>
          <w:bCs/>
          <w:szCs w:val="20"/>
          <w:lang w:eastAsia="x-none"/>
        </w:rPr>
        <w:t xml:space="preserve">Regarding UE distribution, all users are randomly and uniformly dropped around Micro TRP </w:t>
      </w:r>
      <w:proofErr w:type="spellStart"/>
      <w:r w:rsidRPr="00953C54">
        <w:rPr>
          <w:rFonts w:cs="Times"/>
          <w:bCs/>
          <w:szCs w:val="20"/>
          <w:lang w:eastAsia="x-none"/>
        </w:rPr>
        <w:t>center</w:t>
      </w:r>
      <w:proofErr w:type="spellEnd"/>
      <w:r w:rsidRPr="00953C54">
        <w:rPr>
          <w:rFonts w:cs="Times"/>
          <w:bCs/>
          <w:szCs w:val="20"/>
          <w:lang w:eastAsia="x-none"/>
        </w:rPr>
        <w:t xml:space="preserve"> with the radius of R (R = [28.9m]).</w:t>
      </w:r>
    </w:p>
    <w:p w14:paraId="68C1B062" w14:textId="77777777" w:rsidR="00953C54" w:rsidRPr="00953C54" w:rsidRDefault="00953C54" w:rsidP="00953C54">
      <w:pPr>
        <w:rPr>
          <w:rFonts w:cs="Times"/>
          <w:szCs w:val="20"/>
          <w:lang w:eastAsia="ko-KR"/>
        </w:rPr>
      </w:pPr>
    </w:p>
    <w:p w14:paraId="69988B59" w14:textId="77777777" w:rsidR="00953C54" w:rsidRPr="00953C54" w:rsidRDefault="00953C54" w:rsidP="00953C54">
      <w:pPr>
        <w:rPr>
          <w:rFonts w:cs="Times"/>
          <w:szCs w:val="20"/>
          <w:highlight w:val="green"/>
          <w:lang w:eastAsia="ko-KR"/>
        </w:rPr>
      </w:pPr>
      <w:r w:rsidRPr="00953C54">
        <w:rPr>
          <w:rFonts w:cs="Times"/>
          <w:szCs w:val="20"/>
          <w:highlight w:val="green"/>
          <w:lang w:eastAsia="ko-KR"/>
        </w:rPr>
        <w:t>Agreement</w:t>
      </w:r>
    </w:p>
    <w:p w14:paraId="1C26B6D1" w14:textId="77777777" w:rsidR="00953C54" w:rsidRPr="00953C54" w:rsidRDefault="00953C54" w:rsidP="00953C54">
      <w:pPr>
        <w:rPr>
          <w:rFonts w:cs="Times"/>
          <w:bCs/>
          <w:szCs w:val="20"/>
        </w:rPr>
      </w:pPr>
      <w:r w:rsidRPr="00953C54">
        <w:rPr>
          <w:rFonts w:cs="Times"/>
          <w:szCs w:val="20"/>
        </w:rPr>
        <w:t>F</w:t>
      </w:r>
      <w:r w:rsidRPr="00953C54">
        <w:rPr>
          <w:rFonts w:cs="Times"/>
          <w:bCs/>
          <w:szCs w:val="20"/>
        </w:rPr>
        <w:t xml:space="preserve">or UE distribution of Dense Urban with 2-layer, reuse the </w:t>
      </w:r>
      <w:proofErr w:type="spellStart"/>
      <w:r w:rsidRPr="00953C54">
        <w:rPr>
          <w:rFonts w:cs="Times"/>
          <w:bCs/>
          <w:szCs w:val="20"/>
        </w:rPr>
        <w:t>modeling</w:t>
      </w:r>
      <w:proofErr w:type="spellEnd"/>
      <w:r w:rsidRPr="00953C54">
        <w:rPr>
          <w:rFonts w:cs="Times"/>
          <w:bCs/>
          <w:szCs w:val="20"/>
        </w:rPr>
        <w:t xml:space="preserve"> in TR38.802 as much as possible.</w:t>
      </w:r>
    </w:p>
    <w:p w14:paraId="14402F78" w14:textId="77777777" w:rsidR="00953C54" w:rsidRPr="00953C54" w:rsidRDefault="00953C54">
      <w:pPr>
        <w:numPr>
          <w:ilvl w:val="0"/>
          <w:numId w:val="305"/>
        </w:numPr>
        <w:rPr>
          <w:rFonts w:cs="Times"/>
          <w:bCs/>
          <w:szCs w:val="20"/>
          <w:lang w:eastAsia="x-none"/>
        </w:rPr>
      </w:pPr>
      <w:r w:rsidRPr="00953C54">
        <w:rPr>
          <w:rFonts w:cs="Times"/>
          <w:bCs/>
          <w:szCs w:val="20"/>
          <w:lang w:eastAsia="x-none"/>
        </w:rPr>
        <w:t xml:space="preserve">For FTP traffic model 3: 2/3 users randomly and uniformly dropped around micro TRP </w:t>
      </w:r>
      <w:proofErr w:type="spellStart"/>
      <w:r w:rsidRPr="00953C54">
        <w:rPr>
          <w:rFonts w:cs="Times"/>
          <w:bCs/>
          <w:szCs w:val="20"/>
          <w:lang w:eastAsia="x-none"/>
        </w:rPr>
        <w:t>centers</w:t>
      </w:r>
      <w:proofErr w:type="spellEnd"/>
      <w:r w:rsidRPr="00953C54">
        <w:rPr>
          <w:rFonts w:cs="Times"/>
          <w:bCs/>
          <w:szCs w:val="20"/>
          <w:lang w:eastAsia="x-none"/>
        </w:rPr>
        <w:t xml:space="preserve"> with radius of R (R = [28.9m]), 1/3 users randomly and uniformly dropped throughout the macro geographical area, and 60 users per macro geographical area.</w:t>
      </w:r>
    </w:p>
    <w:p w14:paraId="7D69C344" w14:textId="77777777" w:rsidR="00953C54" w:rsidRPr="00953C54" w:rsidRDefault="00953C54">
      <w:pPr>
        <w:numPr>
          <w:ilvl w:val="0"/>
          <w:numId w:val="305"/>
        </w:numPr>
        <w:rPr>
          <w:rFonts w:cs="Times"/>
          <w:szCs w:val="20"/>
          <w:lang w:eastAsia="x-none"/>
        </w:rPr>
      </w:pPr>
      <w:r w:rsidRPr="00953C54">
        <w:rPr>
          <w:rFonts w:cs="Times"/>
          <w:szCs w:val="20"/>
          <w:lang w:eastAsia="x-none"/>
        </w:rPr>
        <w:t>UE outdoor/indoor proportion: 20% outdoor in cars: 30km/h; 80% indoor in houses: 3km/h</w:t>
      </w:r>
    </w:p>
    <w:p w14:paraId="5D74FC24" w14:textId="77777777" w:rsidR="00953C54" w:rsidRPr="00953C54" w:rsidRDefault="00953C54">
      <w:pPr>
        <w:numPr>
          <w:ilvl w:val="1"/>
          <w:numId w:val="305"/>
        </w:numPr>
        <w:rPr>
          <w:rFonts w:cs="Times"/>
          <w:szCs w:val="20"/>
          <w:lang w:eastAsia="x-none"/>
        </w:rPr>
      </w:pPr>
      <w:r w:rsidRPr="00953C54">
        <w:rPr>
          <w:rFonts w:cs="Times"/>
          <w:szCs w:val="20"/>
          <w:lang w:eastAsia="x-none"/>
        </w:rPr>
        <w:t xml:space="preserve">Outdoor UEs: 1.5 m; </w:t>
      </w:r>
    </w:p>
    <w:p w14:paraId="6BF9D568" w14:textId="77777777" w:rsidR="00953C54" w:rsidRPr="00953C54" w:rsidRDefault="00953C54">
      <w:pPr>
        <w:numPr>
          <w:ilvl w:val="1"/>
          <w:numId w:val="305"/>
        </w:numPr>
        <w:rPr>
          <w:rFonts w:cs="Times"/>
          <w:szCs w:val="20"/>
          <w:lang w:eastAsia="x-none"/>
        </w:rPr>
      </w:pPr>
      <w:r w:rsidRPr="00953C54">
        <w:rPr>
          <w:rFonts w:cs="Times"/>
          <w:szCs w:val="20"/>
          <w:lang w:eastAsia="x-none"/>
        </w:rPr>
        <w:t>Indoor UEs: 3(</w:t>
      </w:r>
      <w:proofErr w:type="spellStart"/>
      <w:r w:rsidRPr="00953C54">
        <w:rPr>
          <w:rFonts w:eastAsia="DengXian" w:cs="Times"/>
          <w:szCs w:val="20"/>
          <w:lang w:eastAsia="x-none"/>
        </w:rPr>
        <w:t>n</w:t>
      </w:r>
      <w:r w:rsidRPr="00953C54">
        <w:rPr>
          <w:rFonts w:eastAsia="DengXian" w:cs="Times"/>
          <w:szCs w:val="20"/>
          <w:vertAlign w:val="subscript"/>
          <w:lang w:eastAsia="x-none"/>
        </w:rPr>
        <w:t>fl</w:t>
      </w:r>
      <w:proofErr w:type="spellEnd"/>
      <w:r w:rsidRPr="00953C54">
        <w:rPr>
          <w:rFonts w:cs="Times"/>
          <w:szCs w:val="20"/>
          <w:lang w:eastAsia="x-none"/>
        </w:rPr>
        <w:t xml:space="preserve"> – 1) + 1.5; </w:t>
      </w:r>
      <w:proofErr w:type="spellStart"/>
      <w:r w:rsidRPr="00953C54">
        <w:rPr>
          <w:rFonts w:eastAsia="DengXian" w:cs="Times"/>
          <w:szCs w:val="20"/>
          <w:lang w:eastAsia="x-none"/>
        </w:rPr>
        <w:t>n</w:t>
      </w:r>
      <w:r w:rsidRPr="00953C54">
        <w:rPr>
          <w:rFonts w:eastAsia="DengXian" w:cs="Times"/>
          <w:szCs w:val="20"/>
          <w:vertAlign w:val="subscript"/>
          <w:lang w:eastAsia="x-none"/>
        </w:rPr>
        <w:t>fl</w:t>
      </w:r>
      <w:proofErr w:type="spellEnd"/>
      <w:r w:rsidRPr="00953C54">
        <w:rPr>
          <w:rFonts w:cs="Times"/>
          <w:szCs w:val="20"/>
          <w:lang w:eastAsia="x-none"/>
        </w:rPr>
        <w:t xml:space="preserve"> ~ uniform(1,</w:t>
      </w:r>
      <w:r w:rsidRPr="00953C54">
        <w:rPr>
          <w:rFonts w:eastAsia="DengXian" w:cs="Times"/>
          <w:szCs w:val="20"/>
          <w:lang w:eastAsia="x-none"/>
        </w:rPr>
        <w:t xml:space="preserve"> </w:t>
      </w:r>
      <w:proofErr w:type="spellStart"/>
      <w:r w:rsidRPr="00953C54">
        <w:rPr>
          <w:rFonts w:eastAsia="DengXian" w:cs="Times"/>
          <w:szCs w:val="20"/>
          <w:lang w:eastAsia="x-none"/>
        </w:rPr>
        <w:t>N</w:t>
      </w:r>
      <w:r w:rsidRPr="00953C54">
        <w:rPr>
          <w:rFonts w:eastAsia="DengXian" w:cs="Times"/>
          <w:szCs w:val="20"/>
          <w:vertAlign w:val="subscript"/>
          <w:lang w:eastAsia="x-none"/>
        </w:rPr>
        <w:t>fl</w:t>
      </w:r>
      <w:proofErr w:type="spellEnd"/>
      <w:r w:rsidRPr="00953C54">
        <w:rPr>
          <w:rFonts w:cs="Times"/>
          <w:szCs w:val="20"/>
          <w:lang w:eastAsia="x-none"/>
        </w:rPr>
        <w:t xml:space="preserve">) where </w:t>
      </w:r>
      <w:proofErr w:type="spellStart"/>
      <w:r w:rsidRPr="00953C54">
        <w:rPr>
          <w:rFonts w:eastAsia="DengXian" w:cs="Times"/>
          <w:szCs w:val="20"/>
          <w:lang w:eastAsia="x-none"/>
        </w:rPr>
        <w:t>N</w:t>
      </w:r>
      <w:r w:rsidRPr="00953C54">
        <w:rPr>
          <w:rFonts w:eastAsia="DengXian" w:cs="Times"/>
          <w:szCs w:val="20"/>
          <w:vertAlign w:val="subscript"/>
          <w:lang w:eastAsia="x-none"/>
        </w:rPr>
        <w:t>fl</w:t>
      </w:r>
      <w:proofErr w:type="spellEnd"/>
      <w:r w:rsidRPr="00953C54">
        <w:rPr>
          <w:rFonts w:cs="Times"/>
          <w:szCs w:val="20"/>
          <w:lang w:eastAsia="x-none"/>
        </w:rPr>
        <w:t xml:space="preserve"> ~ uniform(4,8)</w:t>
      </w:r>
    </w:p>
    <w:p w14:paraId="6A7CD8EF" w14:textId="77777777" w:rsidR="00953C54" w:rsidRPr="00953C54" w:rsidRDefault="00953C54" w:rsidP="00953C54">
      <w:pPr>
        <w:rPr>
          <w:lang w:eastAsia="ko-KR"/>
        </w:rPr>
      </w:pPr>
    </w:p>
    <w:p w14:paraId="529B473A" w14:textId="77777777" w:rsidR="00953C54" w:rsidRPr="00953C54" w:rsidRDefault="00953C54" w:rsidP="00953C54">
      <w:pPr>
        <w:rPr>
          <w:rFonts w:cs="Times"/>
          <w:highlight w:val="green"/>
          <w:lang w:eastAsia="ko-KR"/>
        </w:rPr>
      </w:pPr>
      <w:r w:rsidRPr="00953C54">
        <w:rPr>
          <w:rFonts w:cs="Times"/>
          <w:highlight w:val="green"/>
          <w:lang w:eastAsia="ko-KR"/>
        </w:rPr>
        <w:t>Agreement</w:t>
      </w:r>
    </w:p>
    <w:p w14:paraId="2A086652" w14:textId="77777777" w:rsidR="00953C54" w:rsidRPr="00953C54" w:rsidRDefault="00953C54">
      <w:pPr>
        <w:pStyle w:val="ListParagraph"/>
        <w:numPr>
          <w:ilvl w:val="0"/>
          <w:numId w:val="302"/>
        </w:numPr>
      </w:pPr>
      <w:r w:rsidRPr="00953C54">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4049"/>
        <w:gridCol w:w="5028"/>
      </w:tblGrid>
      <w:tr w:rsidR="00953C54" w:rsidRPr="00953C54" w14:paraId="00EB6ECF" w14:textId="77777777" w:rsidTr="003C145A">
        <w:trPr>
          <w:jc w:val="center"/>
        </w:trPr>
        <w:tc>
          <w:tcPr>
            <w:tcW w:w="0" w:type="auto"/>
            <w:shd w:val="clear" w:color="auto" w:fill="auto"/>
            <w:vAlign w:val="center"/>
          </w:tcPr>
          <w:p w14:paraId="1F4A20FF" w14:textId="77777777" w:rsidR="00953C54" w:rsidRPr="00953C54" w:rsidRDefault="00953C54" w:rsidP="00953C54">
            <w:pPr>
              <w:jc w:val="center"/>
              <w:rPr>
                <w:rFonts w:ascii="Arial" w:hAnsi="Arial" w:cs="Arial"/>
                <w:b/>
                <w:sz w:val="16"/>
                <w:szCs w:val="16"/>
              </w:rPr>
            </w:pPr>
          </w:p>
        </w:tc>
        <w:tc>
          <w:tcPr>
            <w:tcW w:w="0" w:type="auto"/>
            <w:shd w:val="clear" w:color="auto" w:fill="auto"/>
            <w:vAlign w:val="center"/>
          </w:tcPr>
          <w:p w14:paraId="79E09BDE" w14:textId="77777777" w:rsidR="00953C54" w:rsidRPr="00953C54" w:rsidRDefault="00953C54" w:rsidP="00953C54">
            <w:pPr>
              <w:jc w:val="center"/>
              <w:rPr>
                <w:rFonts w:ascii="Arial" w:hAnsi="Arial" w:cs="Arial"/>
                <w:b/>
                <w:sz w:val="16"/>
                <w:szCs w:val="16"/>
              </w:rPr>
            </w:pPr>
            <w:r w:rsidRPr="00953C54">
              <w:rPr>
                <w:rFonts w:ascii="Arial" w:hAnsi="Arial" w:cs="Arial"/>
                <w:b/>
                <w:sz w:val="16"/>
                <w:szCs w:val="16"/>
              </w:rPr>
              <w:t>FR1</w:t>
            </w:r>
          </w:p>
        </w:tc>
        <w:tc>
          <w:tcPr>
            <w:tcW w:w="0" w:type="auto"/>
            <w:shd w:val="clear" w:color="auto" w:fill="auto"/>
            <w:vAlign w:val="center"/>
          </w:tcPr>
          <w:p w14:paraId="38C88D8F" w14:textId="77777777" w:rsidR="00953C54" w:rsidRPr="00953C54" w:rsidRDefault="00953C54" w:rsidP="00953C54">
            <w:pPr>
              <w:jc w:val="center"/>
              <w:rPr>
                <w:rFonts w:ascii="Arial" w:hAnsi="Arial" w:cs="Arial"/>
                <w:b/>
                <w:sz w:val="16"/>
                <w:szCs w:val="16"/>
              </w:rPr>
            </w:pPr>
            <w:r w:rsidRPr="00953C54">
              <w:rPr>
                <w:rFonts w:ascii="Arial" w:hAnsi="Arial" w:cs="Arial"/>
                <w:b/>
                <w:sz w:val="16"/>
                <w:szCs w:val="16"/>
              </w:rPr>
              <w:t>FR2-1</w:t>
            </w:r>
          </w:p>
        </w:tc>
      </w:tr>
      <w:tr w:rsidR="00953C54" w:rsidRPr="00953C54" w14:paraId="057917BE" w14:textId="77777777" w:rsidTr="003C145A">
        <w:trPr>
          <w:jc w:val="center"/>
        </w:trPr>
        <w:tc>
          <w:tcPr>
            <w:tcW w:w="0" w:type="auto"/>
            <w:shd w:val="clear" w:color="auto" w:fill="auto"/>
            <w:vAlign w:val="center"/>
          </w:tcPr>
          <w:p w14:paraId="6306B617" w14:textId="77777777" w:rsidR="00953C54" w:rsidRPr="00953C54" w:rsidRDefault="00953C54" w:rsidP="00953C54">
            <w:pPr>
              <w:rPr>
                <w:rFonts w:ascii="Arial" w:hAnsi="Arial" w:cs="Arial"/>
                <w:b/>
                <w:sz w:val="16"/>
                <w:szCs w:val="16"/>
              </w:rPr>
            </w:pPr>
            <w:r w:rsidRPr="00953C54">
              <w:rPr>
                <w:rFonts w:ascii="Arial" w:hAnsi="Arial" w:cs="Arial"/>
                <w:b/>
                <w:sz w:val="16"/>
                <w:szCs w:val="16"/>
              </w:rPr>
              <w:t>Urban macro</w:t>
            </w:r>
          </w:p>
        </w:tc>
        <w:tc>
          <w:tcPr>
            <w:tcW w:w="0" w:type="auto"/>
            <w:shd w:val="clear" w:color="auto" w:fill="auto"/>
          </w:tcPr>
          <w:p w14:paraId="138487B8" w14:textId="77777777" w:rsidR="00953C54" w:rsidRPr="00953C54" w:rsidRDefault="00953C54">
            <w:pPr>
              <w:widowControl w:val="0"/>
              <w:numPr>
                <w:ilvl w:val="0"/>
                <w:numId w:val="293"/>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Option 1: [53] dBm for 100MHz</w:t>
            </w:r>
          </w:p>
          <w:p w14:paraId="5E576A58" w14:textId="77777777" w:rsidR="00953C54" w:rsidRPr="00953C54" w:rsidRDefault="00953C54">
            <w:pPr>
              <w:widowControl w:val="0"/>
              <w:numPr>
                <w:ilvl w:val="0"/>
                <w:numId w:val="293"/>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Option 2: [49] dBm for 100MHz [refer to TR 38.828 Table 5.2.1.4-1]</w:t>
            </w:r>
          </w:p>
        </w:tc>
        <w:tc>
          <w:tcPr>
            <w:tcW w:w="0" w:type="auto"/>
            <w:shd w:val="clear" w:color="auto" w:fill="auto"/>
          </w:tcPr>
          <w:p w14:paraId="5A979D44" w14:textId="77777777" w:rsidR="00953C54" w:rsidRPr="00953C54" w:rsidRDefault="00953C54" w:rsidP="00953C54">
            <w:pPr>
              <w:rPr>
                <w:rFonts w:ascii="Arial" w:hAnsi="Arial" w:cs="Arial"/>
                <w:sz w:val="16"/>
                <w:szCs w:val="16"/>
              </w:rPr>
            </w:pPr>
            <w:r w:rsidRPr="00953C54">
              <w:rPr>
                <w:rFonts w:ascii="Arial" w:hAnsi="Arial" w:cs="Arial"/>
                <w:sz w:val="16"/>
                <w:szCs w:val="16"/>
              </w:rPr>
              <w:t>N.A.</w:t>
            </w:r>
          </w:p>
        </w:tc>
      </w:tr>
      <w:tr w:rsidR="00953C54" w:rsidRPr="00953C54" w14:paraId="42A5C373" w14:textId="77777777" w:rsidTr="003C145A">
        <w:trPr>
          <w:jc w:val="center"/>
        </w:trPr>
        <w:tc>
          <w:tcPr>
            <w:tcW w:w="0" w:type="auto"/>
            <w:shd w:val="clear" w:color="auto" w:fill="auto"/>
            <w:vAlign w:val="center"/>
          </w:tcPr>
          <w:p w14:paraId="119085EE" w14:textId="77777777" w:rsidR="00953C54" w:rsidRPr="00953C54" w:rsidRDefault="00953C54" w:rsidP="00953C54">
            <w:pPr>
              <w:rPr>
                <w:rFonts w:ascii="Arial" w:hAnsi="Arial" w:cs="Arial"/>
                <w:b/>
                <w:sz w:val="16"/>
                <w:szCs w:val="16"/>
              </w:rPr>
            </w:pPr>
            <w:r w:rsidRPr="00953C54">
              <w:rPr>
                <w:rFonts w:ascii="Arial" w:hAnsi="Arial" w:cs="Arial"/>
                <w:b/>
                <w:sz w:val="16"/>
                <w:szCs w:val="16"/>
              </w:rPr>
              <w:t>Dense Urban Macro layer</w:t>
            </w:r>
          </w:p>
        </w:tc>
        <w:tc>
          <w:tcPr>
            <w:tcW w:w="0" w:type="auto"/>
            <w:shd w:val="clear" w:color="auto" w:fill="auto"/>
          </w:tcPr>
          <w:p w14:paraId="706EADE3" w14:textId="77777777" w:rsidR="00953C54" w:rsidRPr="00953C54" w:rsidRDefault="00953C54">
            <w:pPr>
              <w:widowControl w:val="0"/>
              <w:numPr>
                <w:ilvl w:val="0"/>
                <w:numId w:val="293"/>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Option 1: [53] dBm for 100MHz</w:t>
            </w:r>
          </w:p>
          <w:p w14:paraId="6111C0AB" w14:textId="77777777" w:rsidR="00953C54" w:rsidRPr="00953C54" w:rsidRDefault="00953C54">
            <w:pPr>
              <w:widowControl w:val="0"/>
              <w:numPr>
                <w:ilvl w:val="0"/>
                <w:numId w:val="293"/>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Option 3: [44] dBm for 100MHz [refer to TR 38.802 Table A.2.1-1]</w:t>
            </w:r>
          </w:p>
        </w:tc>
        <w:tc>
          <w:tcPr>
            <w:tcW w:w="0" w:type="auto"/>
            <w:shd w:val="clear" w:color="auto" w:fill="auto"/>
          </w:tcPr>
          <w:p w14:paraId="01194CD9" w14:textId="77777777" w:rsidR="00953C54" w:rsidRPr="00953C54" w:rsidRDefault="00953C54">
            <w:pPr>
              <w:widowControl w:val="0"/>
              <w:numPr>
                <w:ilvl w:val="0"/>
                <w:numId w:val="293"/>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Option 1: [43] dBm for 200MHz [refer to TR 38.828 Table 5.2.2.4-1]</w:t>
            </w:r>
          </w:p>
        </w:tc>
      </w:tr>
      <w:tr w:rsidR="00953C54" w:rsidRPr="00953C54" w14:paraId="703D4B4F" w14:textId="77777777" w:rsidTr="003C145A">
        <w:trPr>
          <w:jc w:val="center"/>
        </w:trPr>
        <w:tc>
          <w:tcPr>
            <w:tcW w:w="0" w:type="auto"/>
            <w:shd w:val="clear" w:color="auto" w:fill="auto"/>
            <w:vAlign w:val="center"/>
          </w:tcPr>
          <w:p w14:paraId="6C47E978" w14:textId="77777777" w:rsidR="00953C54" w:rsidRPr="00953C54" w:rsidRDefault="00953C54" w:rsidP="00953C54">
            <w:pPr>
              <w:rPr>
                <w:rFonts w:ascii="Arial" w:hAnsi="Arial" w:cs="Arial"/>
                <w:b/>
                <w:sz w:val="16"/>
                <w:szCs w:val="16"/>
              </w:rPr>
            </w:pPr>
            <w:r w:rsidRPr="00953C54">
              <w:rPr>
                <w:rFonts w:ascii="Arial" w:hAnsi="Arial" w:cs="Arial"/>
                <w:b/>
                <w:sz w:val="16"/>
                <w:szCs w:val="16"/>
              </w:rPr>
              <w:t>Dense Urban Micro layer</w:t>
            </w:r>
          </w:p>
        </w:tc>
        <w:tc>
          <w:tcPr>
            <w:tcW w:w="0" w:type="auto"/>
            <w:shd w:val="clear" w:color="auto" w:fill="auto"/>
          </w:tcPr>
          <w:p w14:paraId="1DD48BF8" w14:textId="77777777" w:rsidR="00953C54" w:rsidRPr="00953C54" w:rsidRDefault="00953C54">
            <w:pPr>
              <w:widowControl w:val="0"/>
              <w:numPr>
                <w:ilvl w:val="0"/>
                <w:numId w:val="293"/>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Option 3: [40] dBm for 100MHz [refer to TR 38.802 Table A.2.1-1]</w:t>
            </w:r>
          </w:p>
        </w:tc>
        <w:tc>
          <w:tcPr>
            <w:tcW w:w="0" w:type="auto"/>
            <w:shd w:val="clear" w:color="auto" w:fill="auto"/>
          </w:tcPr>
          <w:p w14:paraId="7E0A67CE" w14:textId="77777777" w:rsidR="00953C54" w:rsidRPr="00953C54" w:rsidRDefault="00953C54">
            <w:pPr>
              <w:widowControl w:val="0"/>
              <w:numPr>
                <w:ilvl w:val="0"/>
                <w:numId w:val="293"/>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Option 2: [33] dBm for 200MHz. EIRP should not exceed 68 dBm. [refer to TR 38.802 Table A.2.1-1 and TR 38.828 Table 5.2.2.4-1]</w:t>
            </w:r>
          </w:p>
        </w:tc>
      </w:tr>
      <w:tr w:rsidR="00953C54" w:rsidRPr="00953C54" w14:paraId="005F5DFA" w14:textId="77777777" w:rsidTr="003C145A">
        <w:trPr>
          <w:jc w:val="center"/>
        </w:trPr>
        <w:tc>
          <w:tcPr>
            <w:tcW w:w="0" w:type="auto"/>
            <w:shd w:val="clear" w:color="auto" w:fill="auto"/>
            <w:vAlign w:val="center"/>
          </w:tcPr>
          <w:p w14:paraId="7A7F111A" w14:textId="77777777" w:rsidR="00953C54" w:rsidRPr="00953C54" w:rsidRDefault="00953C54" w:rsidP="00953C54">
            <w:pPr>
              <w:rPr>
                <w:rFonts w:ascii="Arial" w:hAnsi="Arial" w:cs="Arial"/>
                <w:b/>
                <w:sz w:val="16"/>
                <w:szCs w:val="16"/>
              </w:rPr>
            </w:pPr>
            <w:r w:rsidRPr="00953C54">
              <w:rPr>
                <w:rFonts w:ascii="Arial" w:hAnsi="Arial" w:cs="Arial"/>
                <w:b/>
                <w:sz w:val="16"/>
                <w:szCs w:val="16"/>
              </w:rPr>
              <w:t>Indoor hotspot</w:t>
            </w:r>
          </w:p>
        </w:tc>
        <w:tc>
          <w:tcPr>
            <w:tcW w:w="0" w:type="auto"/>
            <w:shd w:val="clear" w:color="auto" w:fill="auto"/>
          </w:tcPr>
          <w:p w14:paraId="77C018F0" w14:textId="77777777" w:rsidR="00953C54" w:rsidRPr="00953C54" w:rsidRDefault="00953C54">
            <w:pPr>
              <w:widowControl w:val="0"/>
              <w:numPr>
                <w:ilvl w:val="0"/>
                <w:numId w:val="293"/>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Option 2: [24] dBm for 100MHz [refer to TR 38.802 Table A.2.1-1 and TR 38.828 Table 5.2.1.1.2-1]</w:t>
            </w:r>
          </w:p>
        </w:tc>
        <w:tc>
          <w:tcPr>
            <w:tcW w:w="0" w:type="auto"/>
            <w:shd w:val="clear" w:color="auto" w:fill="auto"/>
          </w:tcPr>
          <w:p w14:paraId="1F89B131" w14:textId="77777777" w:rsidR="00953C54" w:rsidRPr="00953C54" w:rsidRDefault="00953C54">
            <w:pPr>
              <w:widowControl w:val="0"/>
              <w:numPr>
                <w:ilvl w:val="0"/>
                <w:numId w:val="293"/>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Option 1: [23] dBm for 200MHz. EIRP should not exceed 58 dBm. [refer to TR 38.802 Table A.2.1-1 and TR 38.828 Table 5.2.2.4-1]</w:t>
            </w:r>
          </w:p>
        </w:tc>
      </w:tr>
    </w:tbl>
    <w:p w14:paraId="65A4E3A2" w14:textId="77777777" w:rsidR="00953C54" w:rsidRPr="003C145A" w:rsidRDefault="00953C54" w:rsidP="003C145A"/>
    <w:p w14:paraId="01BDB751" w14:textId="77777777" w:rsidR="00953C54" w:rsidRPr="003C145A" w:rsidRDefault="00953C54" w:rsidP="003C145A">
      <w:pPr>
        <w:rPr>
          <w:rFonts w:cs="Times"/>
          <w:highlight w:val="green"/>
          <w:lang w:eastAsia="ko-KR"/>
        </w:rPr>
      </w:pPr>
      <w:r w:rsidRPr="003C145A">
        <w:rPr>
          <w:rFonts w:cs="Times"/>
          <w:highlight w:val="green"/>
          <w:lang w:eastAsia="ko-KR"/>
        </w:rPr>
        <w:t>Agreement</w:t>
      </w:r>
    </w:p>
    <w:p w14:paraId="662E4AC8" w14:textId="77777777" w:rsidR="00953C54" w:rsidRPr="00953C54" w:rsidRDefault="00953C54" w:rsidP="00953C54">
      <w:pPr>
        <w:tabs>
          <w:tab w:val="num" w:pos="720"/>
        </w:tabs>
        <w:rPr>
          <w:bCs/>
          <w:iCs/>
          <w:szCs w:val="20"/>
        </w:rPr>
      </w:pPr>
      <w:r w:rsidRPr="00953C54">
        <w:rPr>
          <w:bCs/>
          <w:iCs/>
        </w:rPr>
        <w:t>For evaluation of SBFD and dynamic/flexible TDD, use BS antenna radiation pattern as following:</w:t>
      </w:r>
    </w:p>
    <w:p w14:paraId="18F7C8E1" w14:textId="77777777" w:rsidR="00953C54" w:rsidRPr="00953C54" w:rsidRDefault="00953C54">
      <w:pPr>
        <w:numPr>
          <w:ilvl w:val="0"/>
          <w:numId w:val="306"/>
        </w:numPr>
        <w:rPr>
          <w:bCs/>
          <w:iCs/>
          <w:lang w:eastAsia="x-none"/>
        </w:rPr>
      </w:pPr>
      <w:proofErr w:type="spellStart"/>
      <w:r w:rsidRPr="00953C54">
        <w:rPr>
          <w:bCs/>
          <w:iCs/>
          <w:lang w:eastAsia="x-none"/>
        </w:rPr>
        <w:t>InH</w:t>
      </w:r>
      <w:proofErr w:type="spellEnd"/>
      <w:r w:rsidRPr="00953C54">
        <w:rPr>
          <w:bCs/>
          <w:iCs/>
          <w:lang w:eastAsia="x-none"/>
        </w:rPr>
        <w:t>: reuse Table 10 in Report ITU-R M.2412 for both FR1&amp;FR2-1 (Table A.2.1-7 in TR 38.802)</w:t>
      </w:r>
    </w:p>
    <w:p w14:paraId="74E231A2" w14:textId="77777777" w:rsidR="00953C54" w:rsidRPr="00953C54" w:rsidRDefault="00953C54">
      <w:pPr>
        <w:numPr>
          <w:ilvl w:val="0"/>
          <w:numId w:val="306"/>
        </w:numPr>
        <w:rPr>
          <w:b/>
          <w:i/>
          <w:lang w:eastAsia="x-none"/>
        </w:rPr>
      </w:pPr>
      <w:r w:rsidRPr="00953C54">
        <w:rPr>
          <w:bCs/>
          <w:iCs/>
          <w:lang w:eastAsia="x-none"/>
        </w:rPr>
        <w:t>Urban Macro/ Dense Urban Macro layer / Dense Urban Micro layer: reuse Table 9 in Report ITU-R M.2412 for both FR1&amp;FR2-1 (same as 3-sector BS antenna radiation model in Table A.2.1-6 in TR 38.802)</w:t>
      </w:r>
    </w:p>
    <w:p w14:paraId="24970226" w14:textId="77777777" w:rsidR="00953C54" w:rsidRPr="00953C54" w:rsidRDefault="00953C54">
      <w:pPr>
        <w:numPr>
          <w:ilvl w:val="1"/>
          <w:numId w:val="306"/>
        </w:numPr>
        <w:rPr>
          <w:b/>
          <w:i/>
          <w:lang w:eastAsia="x-none"/>
        </w:rPr>
      </w:pPr>
      <w:r w:rsidRPr="00953C54">
        <w:rPr>
          <w:bCs/>
          <w:iCs/>
          <w:lang w:eastAsia="x-none"/>
        </w:rPr>
        <w:t>Companies can also consider evaluation with other realistic BS antenna radiation pattern</w:t>
      </w:r>
    </w:p>
    <w:p w14:paraId="503A2DAA" w14:textId="77777777" w:rsidR="00953C54" w:rsidRPr="00953C54" w:rsidRDefault="00953C54" w:rsidP="00953C54">
      <w:pPr>
        <w:rPr>
          <w:lang w:eastAsia="ko-KR"/>
        </w:rPr>
      </w:pPr>
    </w:p>
    <w:p w14:paraId="62F6C5FF" w14:textId="77777777" w:rsidR="00953C54" w:rsidRPr="00953C54" w:rsidRDefault="00953C54" w:rsidP="00953C54">
      <w:pPr>
        <w:rPr>
          <w:rFonts w:cs="Times"/>
          <w:highlight w:val="green"/>
          <w:lang w:eastAsia="ko-KR"/>
        </w:rPr>
      </w:pPr>
      <w:r w:rsidRPr="00953C54">
        <w:rPr>
          <w:rFonts w:cs="Times"/>
          <w:highlight w:val="green"/>
          <w:lang w:eastAsia="ko-KR"/>
        </w:rPr>
        <w:t>Agreement</w:t>
      </w:r>
    </w:p>
    <w:p w14:paraId="3016AF6A" w14:textId="77777777" w:rsidR="00953C54" w:rsidRPr="00953C54" w:rsidRDefault="00953C54" w:rsidP="00953C54">
      <w:pPr>
        <w:tabs>
          <w:tab w:val="num" w:pos="720"/>
        </w:tabs>
        <w:rPr>
          <w:bCs/>
          <w:iCs/>
          <w:szCs w:val="20"/>
        </w:rPr>
      </w:pPr>
      <w:r w:rsidRPr="00953C54">
        <w:rPr>
          <w:bCs/>
          <w:iCs/>
        </w:rPr>
        <w:t>For evaluation of SBFD and dynamic/flexible TDD, use UE antenna radiation pattern as following:</w:t>
      </w:r>
    </w:p>
    <w:p w14:paraId="71543EEF" w14:textId="77777777" w:rsidR="00953C54" w:rsidRPr="00953C54" w:rsidRDefault="00953C54">
      <w:pPr>
        <w:numPr>
          <w:ilvl w:val="0"/>
          <w:numId w:val="307"/>
        </w:numPr>
        <w:rPr>
          <w:bCs/>
          <w:iCs/>
          <w:lang w:eastAsia="x-none"/>
        </w:rPr>
      </w:pPr>
      <w:r w:rsidRPr="00953C54">
        <w:rPr>
          <w:bCs/>
          <w:iCs/>
          <w:lang w:eastAsia="x-none"/>
        </w:rPr>
        <w:t xml:space="preserve">FR1: Omni-directional with 0 </w:t>
      </w:r>
      <w:proofErr w:type="spellStart"/>
      <w:r w:rsidRPr="00953C54">
        <w:rPr>
          <w:bCs/>
          <w:iCs/>
          <w:lang w:eastAsia="x-none"/>
        </w:rPr>
        <w:t>dBi</w:t>
      </w:r>
      <w:proofErr w:type="spellEnd"/>
      <w:r w:rsidRPr="00953C54">
        <w:rPr>
          <w:bCs/>
          <w:iCs/>
          <w:lang w:eastAsia="x-none"/>
        </w:rPr>
        <w:t xml:space="preserve"> element gain </w:t>
      </w:r>
    </w:p>
    <w:p w14:paraId="47FF5753" w14:textId="77777777" w:rsidR="00953C54" w:rsidRPr="00953C54" w:rsidRDefault="00953C54">
      <w:pPr>
        <w:numPr>
          <w:ilvl w:val="0"/>
          <w:numId w:val="307"/>
        </w:numPr>
        <w:rPr>
          <w:bCs/>
          <w:iCs/>
          <w:lang w:eastAsia="x-none"/>
        </w:rPr>
      </w:pPr>
      <w:r w:rsidRPr="00953C54">
        <w:rPr>
          <w:bCs/>
          <w:iCs/>
          <w:lang w:eastAsia="x-none"/>
        </w:rPr>
        <w:t>FR2: reuse Table 11 in Report ITU-R M.2412 (same as UE antenna radiation pattern model 1 in Table A.2.1-8 in TR 38.802)</w:t>
      </w:r>
    </w:p>
    <w:p w14:paraId="29C5F8C6" w14:textId="77777777" w:rsidR="00953C54" w:rsidRPr="00953C54" w:rsidRDefault="00953C54" w:rsidP="003C145A"/>
    <w:p w14:paraId="2AE593CE" w14:textId="68AA4214" w:rsidR="00953C54" w:rsidRPr="00953C54" w:rsidRDefault="00000000" w:rsidP="00953C54">
      <w:pPr>
        <w:rPr>
          <w:b/>
          <w:bCs/>
          <w:iCs/>
          <w:lang w:eastAsia="x-none"/>
        </w:rPr>
      </w:pPr>
      <w:hyperlink r:id="rId1945" w:history="1">
        <w:r w:rsidR="006625D9">
          <w:rPr>
            <w:rStyle w:val="Hyperlink"/>
            <w:b/>
            <w:bCs/>
            <w:iCs/>
            <w:lang w:eastAsia="x-none"/>
          </w:rPr>
          <w:t>R1-2208270</w:t>
        </w:r>
      </w:hyperlink>
      <w:r w:rsidR="00953C54" w:rsidRPr="00953C54">
        <w:rPr>
          <w:b/>
          <w:bCs/>
          <w:iCs/>
          <w:lang w:eastAsia="x-none"/>
        </w:rPr>
        <w:tab/>
        <w:t>Summary#6 on evaluation on NR duplex evolution</w:t>
      </w:r>
      <w:r w:rsidR="00953C54" w:rsidRPr="00953C54">
        <w:rPr>
          <w:b/>
          <w:bCs/>
          <w:iCs/>
          <w:lang w:eastAsia="x-none"/>
        </w:rPr>
        <w:tab/>
        <w:t>Moderator (CMCC)</w:t>
      </w:r>
    </w:p>
    <w:p w14:paraId="4DFDDA17" w14:textId="77777777" w:rsidR="00953C54" w:rsidRPr="00953C54" w:rsidRDefault="00953C54" w:rsidP="00953C54">
      <w:pPr>
        <w:rPr>
          <w:iCs/>
          <w:highlight w:val="darkYellow"/>
          <w:lang w:eastAsia="x-none"/>
        </w:rPr>
      </w:pPr>
      <w:r w:rsidRPr="00953C54">
        <w:rPr>
          <w:iCs/>
          <w:highlight w:val="darkYellow"/>
          <w:lang w:eastAsia="x-none"/>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72"/>
        <w:gridCol w:w="1936"/>
        <w:gridCol w:w="3330"/>
        <w:gridCol w:w="3819"/>
      </w:tblGrid>
      <w:tr w:rsidR="00953C54" w:rsidRPr="00953C54" w14:paraId="2AD112CB" w14:textId="77777777" w:rsidTr="003C145A">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EA48D7B" w14:textId="77777777" w:rsidR="00953C54" w:rsidRPr="00953C54" w:rsidRDefault="00953C54" w:rsidP="003C145A">
            <w:pPr>
              <w:jc w:val="center"/>
              <w:textAlignment w:val="baseline"/>
              <w:rPr>
                <w:rFonts w:ascii="Arial" w:hAnsi="Arial" w:cs="Arial"/>
                <w:b/>
                <w:bCs/>
                <w:sz w:val="16"/>
                <w:szCs w:val="16"/>
              </w:rPr>
            </w:pPr>
            <w:r w:rsidRPr="00953C54">
              <w:rPr>
                <w:rFonts w:ascii="Arial" w:hAnsi="Arial" w:cs="Arial"/>
                <w:b/>
                <w:bCs/>
                <w:sz w:val="16"/>
                <w:szCs w:val="16"/>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9D47B75" w14:textId="77777777" w:rsidR="00953C54" w:rsidRPr="00953C54" w:rsidRDefault="00953C54" w:rsidP="003C145A">
            <w:pPr>
              <w:jc w:val="center"/>
              <w:textAlignment w:val="baseline"/>
              <w:rPr>
                <w:rFonts w:ascii="Arial" w:hAnsi="Arial" w:cs="Arial"/>
                <w:b/>
                <w:bCs/>
                <w:sz w:val="16"/>
                <w:szCs w:val="16"/>
              </w:rPr>
            </w:pPr>
            <w:r w:rsidRPr="00953C54">
              <w:rPr>
                <w:rFonts w:ascii="Arial" w:hAnsi="Arial" w:cs="Arial"/>
                <w:b/>
                <w:bCs/>
                <w:sz w:val="16"/>
                <w:szCs w:val="16"/>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790EDD3" w14:textId="77777777" w:rsidR="00953C54" w:rsidRPr="00953C54" w:rsidRDefault="00953C54" w:rsidP="003C145A">
            <w:pPr>
              <w:jc w:val="center"/>
              <w:textAlignment w:val="baseline"/>
              <w:rPr>
                <w:rFonts w:ascii="Arial" w:hAnsi="Arial" w:cs="Arial"/>
                <w:b/>
                <w:bCs/>
                <w:sz w:val="16"/>
                <w:szCs w:val="16"/>
              </w:rPr>
            </w:pPr>
            <w:r w:rsidRPr="00953C54">
              <w:rPr>
                <w:rFonts w:ascii="Arial" w:hAnsi="Arial" w:cs="Arial"/>
                <w:b/>
                <w:bCs/>
                <w:sz w:val="16"/>
                <w:szCs w:val="16"/>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E00ABF0" w14:textId="77777777" w:rsidR="00953C54" w:rsidRPr="00953C54" w:rsidRDefault="00953C54" w:rsidP="003C145A">
            <w:pPr>
              <w:jc w:val="center"/>
              <w:textAlignment w:val="baseline"/>
              <w:rPr>
                <w:rFonts w:ascii="Arial" w:hAnsi="Arial" w:cs="Arial"/>
                <w:b/>
                <w:bCs/>
                <w:sz w:val="16"/>
                <w:szCs w:val="16"/>
              </w:rPr>
            </w:pPr>
            <w:r w:rsidRPr="00953C54">
              <w:rPr>
                <w:rFonts w:ascii="Arial" w:hAnsi="Arial" w:cs="Arial"/>
                <w:b/>
                <w:bCs/>
                <w:sz w:val="16"/>
                <w:szCs w:val="16"/>
              </w:rPr>
              <w:t>Dense Urban with 2-layer</w:t>
            </w:r>
          </w:p>
        </w:tc>
      </w:tr>
      <w:tr w:rsidR="00953C54" w:rsidRPr="00953C54" w14:paraId="1B8819C9" w14:textId="77777777" w:rsidTr="003C145A">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31CAD249" w14:textId="77777777" w:rsidR="00953C54" w:rsidRPr="00953C54" w:rsidRDefault="00953C54" w:rsidP="003C145A">
            <w:pPr>
              <w:textAlignment w:val="baseline"/>
              <w:rPr>
                <w:rFonts w:ascii="Arial" w:hAnsi="Arial" w:cs="Arial"/>
                <w:b/>
                <w:bCs/>
                <w:sz w:val="16"/>
                <w:szCs w:val="16"/>
              </w:rPr>
            </w:pPr>
            <w:r w:rsidRPr="00953C54">
              <w:rPr>
                <w:rFonts w:ascii="Arial" w:hAnsi="Arial" w:cs="Arial"/>
                <w:b/>
                <w:bCs/>
                <w:sz w:val="16"/>
                <w:szCs w:val="16"/>
              </w:rPr>
              <w:lastRenderedPageBreak/>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CF1FA82" w14:textId="77777777" w:rsidR="00953C54" w:rsidRPr="00953C54" w:rsidRDefault="00953C54" w:rsidP="003C145A">
            <w:pPr>
              <w:textAlignment w:val="baseline"/>
              <w:rPr>
                <w:rFonts w:ascii="Arial" w:hAnsi="Arial" w:cs="Arial"/>
                <w:bCs/>
                <w:sz w:val="16"/>
                <w:szCs w:val="16"/>
                <w:u w:val="single"/>
              </w:rPr>
            </w:pPr>
            <w:r w:rsidRPr="00953C54">
              <w:rPr>
                <w:rFonts w:ascii="Arial" w:hAnsi="Arial" w:cs="Arial"/>
                <w:bCs/>
                <w:sz w:val="16"/>
                <w:szCs w:val="16"/>
                <w:u w:val="single"/>
              </w:rPr>
              <w:t>Single layer</w:t>
            </w:r>
          </w:p>
          <w:p w14:paraId="7A242BB5" w14:textId="77777777" w:rsidR="00953C54" w:rsidRPr="00953C54" w:rsidRDefault="00953C54" w:rsidP="003C145A">
            <w:pPr>
              <w:textAlignment w:val="baseline"/>
              <w:rPr>
                <w:rFonts w:ascii="Arial" w:hAnsi="Arial" w:cs="Arial"/>
                <w:bCs/>
                <w:sz w:val="16"/>
                <w:szCs w:val="16"/>
              </w:rPr>
            </w:pPr>
            <w:r w:rsidRPr="00953C54">
              <w:rPr>
                <w:rFonts w:ascii="Arial" w:hAnsi="Arial" w:cs="Arial"/>
                <w:bCs/>
                <w:sz w:val="16"/>
                <w:szCs w:val="16"/>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8ADC0D4" w14:textId="77777777" w:rsidR="00953C54" w:rsidRPr="00953C54" w:rsidRDefault="00953C54" w:rsidP="003C145A">
            <w:pPr>
              <w:textAlignment w:val="baseline"/>
              <w:rPr>
                <w:rFonts w:ascii="Arial" w:hAnsi="Arial" w:cs="Arial"/>
                <w:sz w:val="16"/>
                <w:szCs w:val="16"/>
              </w:rPr>
            </w:pPr>
            <w:r w:rsidRPr="00953C54">
              <w:rPr>
                <w:rFonts w:ascii="Arial" w:hAnsi="Arial" w:cs="Arial"/>
                <w:sz w:val="16"/>
                <w:szCs w:val="16"/>
                <w:u w:val="single"/>
              </w:rPr>
              <w:t>Single layer</w:t>
            </w:r>
            <w:r w:rsidRPr="00953C54">
              <w:rPr>
                <w:rFonts w:ascii="Arial" w:hAnsi="Arial" w:cs="Arial"/>
                <w:sz w:val="16"/>
                <w:szCs w:val="16"/>
              </w:rPr>
              <w:br/>
              <w:t xml:space="preserve">Macro layer: </w:t>
            </w:r>
          </w:p>
          <w:p w14:paraId="1CCB6B72" w14:textId="77777777" w:rsidR="00953C54" w:rsidRPr="00953C54" w:rsidRDefault="00953C54">
            <w:pPr>
              <w:widowControl w:val="0"/>
              <w:numPr>
                <w:ilvl w:val="0"/>
                <w:numId w:val="294"/>
              </w:numPr>
              <w:autoSpaceDE w:val="0"/>
              <w:autoSpaceDN w:val="0"/>
              <w:adjustRightInd w:val="0"/>
              <w:ind w:left="0" w:firstLine="0"/>
              <w:textAlignment w:val="baseline"/>
              <w:rPr>
                <w:rFonts w:ascii="Arial" w:hAnsi="Arial" w:cs="Arial"/>
                <w:sz w:val="16"/>
                <w:szCs w:val="16"/>
                <w:lang w:eastAsia="x-none"/>
              </w:rPr>
            </w:pPr>
            <w:r w:rsidRPr="00953C54">
              <w:rPr>
                <w:rFonts w:ascii="Arial" w:hAnsi="Arial" w:cs="Arial"/>
                <w:bCs/>
                <w:sz w:val="16"/>
                <w:szCs w:val="16"/>
                <w:lang w:eastAsia="x-none"/>
              </w:rPr>
              <w:t>Baseline: Hexagonal grid with 7 macro sites and 3 sectors per site with wrap around</w:t>
            </w:r>
          </w:p>
          <w:p w14:paraId="42E5B381" w14:textId="77777777" w:rsidR="00953C54" w:rsidRPr="00953C54" w:rsidRDefault="00953C54">
            <w:pPr>
              <w:widowControl w:val="0"/>
              <w:numPr>
                <w:ilvl w:val="0"/>
                <w:numId w:val="294"/>
              </w:numPr>
              <w:autoSpaceDE w:val="0"/>
              <w:autoSpaceDN w:val="0"/>
              <w:adjustRightInd w:val="0"/>
              <w:ind w:left="0" w:firstLine="0"/>
              <w:textAlignment w:val="baseline"/>
              <w:rPr>
                <w:rFonts w:ascii="Arial" w:hAnsi="Arial" w:cs="Arial"/>
                <w:sz w:val="16"/>
                <w:szCs w:val="16"/>
                <w:lang w:eastAsia="x-none"/>
              </w:rPr>
            </w:pPr>
            <w:r w:rsidRPr="00953C54">
              <w:rPr>
                <w:rFonts w:ascii="Arial" w:hAnsi="Arial" w:cs="Arial"/>
                <w:bCs/>
                <w:sz w:val="16"/>
                <w:szCs w:val="16"/>
                <w:lang w:eastAsia="x-none"/>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01243375" w14:textId="77777777" w:rsidR="00953C54" w:rsidRPr="00953C54" w:rsidRDefault="00953C54" w:rsidP="003C145A">
            <w:pPr>
              <w:textAlignment w:val="baseline"/>
              <w:rPr>
                <w:rFonts w:ascii="Arial" w:hAnsi="Arial" w:cs="Arial"/>
                <w:bCs/>
                <w:sz w:val="16"/>
                <w:szCs w:val="16"/>
              </w:rPr>
            </w:pPr>
            <w:r w:rsidRPr="00953C54">
              <w:rPr>
                <w:rFonts w:ascii="Arial" w:hAnsi="Arial" w:cs="Arial"/>
                <w:bCs/>
                <w:sz w:val="16"/>
                <w:szCs w:val="16"/>
              </w:rPr>
              <w:t>Two layer</w:t>
            </w:r>
          </w:p>
          <w:p w14:paraId="64D6CFF1" w14:textId="77777777" w:rsidR="00953C54" w:rsidRPr="00953C54" w:rsidRDefault="00953C54" w:rsidP="003C145A">
            <w:pPr>
              <w:textAlignment w:val="baseline"/>
              <w:rPr>
                <w:rFonts w:ascii="Arial" w:hAnsi="Arial" w:cs="Arial"/>
                <w:bCs/>
                <w:sz w:val="16"/>
                <w:szCs w:val="16"/>
              </w:rPr>
            </w:pPr>
            <w:r w:rsidRPr="00953C54">
              <w:rPr>
                <w:rFonts w:ascii="Arial" w:hAnsi="Arial" w:cs="Arial"/>
                <w:bCs/>
                <w:sz w:val="16"/>
                <w:szCs w:val="16"/>
              </w:rPr>
              <w:t>Macro layer:</w:t>
            </w:r>
          </w:p>
          <w:p w14:paraId="1FF4327C" w14:textId="77777777" w:rsidR="00953C54" w:rsidRPr="00953C54" w:rsidRDefault="00953C54">
            <w:pPr>
              <w:widowControl w:val="0"/>
              <w:numPr>
                <w:ilvl w:val="0"/>
                <w:numId w:val="294"/>
              </w:numPr>
              <w:autoSpaceDE w:val="0"/>
              <w:autoSpaceDN w:val="0"/>
              <w:adjustRightInd w:val="0"/>
              <w:ind w:left="0" w:firstLine="0"/>
              <w:textAlignment w:val="baseline"/>
              <w:rPr>
                <w:rFonts w:ascii="Arial" w:hAnsi="Arial" w:cs="Arial"/>
                <w:bCs/>
                <w:sz w:val="16"/>
                <w:szCs w:val="16"/>
                <w:lang w:eastAsia="x-none"/>
              </w:rPr>
            </w:pPr>
            <w:r w:rsidRPr="00953C54">
              <w:rPr>
                <w:rFonts w:ascii="Arial" w:hAnsi="Arial" w:cs="Arial"/>
                <w:bCs/>
                <w:sz w:val="16"/>
                <w:szCs w:val="16"/>
                <w:lang w:eastAsia="x-none"/>
              </w:rPr>
              <w:t>Baseline: Hexagonal grid with 7 macro sites and 3 sectors per site with wrap around</w:t>
            </w:r>
          </w:p>
          <w:p w14:paraId="76418D7E" w14:textId="77777777" w:rsidR="00953C54" w:rsidRPr="00953C54" w:rsidRDefault="00953C54">
            <w:pPr>
              <w:widowControl w:val="0"/>
              <w:numPr>
                <w:ilvl w:val="0"/>
                <w:numId w:val="294"/>
              </w:numPr>
              <w:autoSpaceDE w:val="0"/>
              <w:autoSpaceDN w:val="0"/>
              <w:adjustRightInd w:val="0"/>
              <w:ind w:left="0" w:firstLine="0"/>
              <w:textAlignment w:val="baseline"/>
              <w:rPr>
                <w:rFonts w:ascii="Arial" w:hAnsi="Arial" w:cs="Arial"/>
                <w:bCs/>
                <w:sz w:val="16"/>
                <w:szCs w:val="16"/>
                <w:lang w:eastAsia="x-none"/>
              </w:rPr>
            </w:pPr>
            <w:r w:rsidRPr="00953C54">
              <w:rPr>
                <w:rFonts w:ascii="Arial" w:hAnsi="Arial" w:cs="Arial"/>
                <w:bCs/>
                <w:sz w:val="16"/>
                <w:szCs w:val="16"/>
                <w:lang w:eastAsia="x-none"/>
              </w:rPr>
              <w:t>Optional: Hexagonal grid with 19 macro sites and 3 sectors per site with wrap around.</w:t>
            </w:r>
          </w:p>
          <w:p w14:paraId="4BDE21CB" w14:textId="77777777" w:rsidR="00953C54" w:rsidRPr="00953C54" w:rsidRDefault="00953C54" w:rsidP="003C145A">
            <w:pPr>
              <w:textAlignment w:val="baseline"/>
              <w:rPr>
                <w:rFonts w:ascii="Arial" w:hAnsi="Arial" w:cs="Arial"/>
                <w:bCs/>
                <w:sz w:val="16"/>
                <w:szCs w:val="16"/>
              </w:rPr>
            </w:pPr>
          </w:p>
          <w:p w14:paraId="23C34EE0" w14:textId="77777777" w:rsidR="00953C54" w:rsidRPr="00953C54" w:rsidRDefault="00953C54" w:rsidP="003C145A">
            <w:pPr>
              <w:textAlignment w:val="baseline"/>
              <w:rPr>
                <w:rFonts w:ascii="Arial" w:hAnsi="Arial" w:cs="Arial"/>
                <w:bCs/>
                <w:sz w:val="16"/>
                <w:szCs w:val="16"/>
              </w:rPr>
            </w:pPr>
            <w:r w:rsidRPr="00953C54">
              <w:rPr>
                <w:rFonts w:ascii="Arial" w:hAnsi="Arial" w:cs="Arial"/>
                <w:bCs/>
                <w:sz w:val="16"/>
                <w:szCs w:val="16"/>
              </w:rPr>
              <w:t>Micro layer: According to previous agreement</w:t>
            </w:r>
          </w:p>
          <w:p w14:paraId="16B5B0F5" w14:textId="77777777" w:rsidR="00953C54" w:rsidRPr="00953C54" w:rsidRDefault="00953C54">
            <w:pPr>
              <w:widowControl w:val="0"/>
              <w:numPr>
                <w:ilvl w:val="0"/>
                <w:numId w:val="294"/>
              </w:numPr>
              <w:autoSpaceDE w:val="0"/>
              <w:autoSpaceDN w:val="0"/>
              <w:adjustRightInd w:val="0"/>
              <w:ind w:left="0" w:firstLine="0"/>
              <w:textAlignment w:val="baseline"/>
              <w:rPr>
                <w:rFonts w:ascii="Arial" w:hAnsi="Arial" w:cs="Arial"/>
                <w:bCs/>
                <w:sz w:val="16"/>
                <w:szCs w:val="16"/>
                <w:lang w:eastAsia="x-none"/>
              </w:rPr>
            </w:pPr>
            <w:r w:rsidRPr="00953C54">
              <w:rPr>
                <w:rFonts w:ascii="Arial" w:hAnsi="Arial" w:cs="Arial"/>
                <w:bCs/>
                <w:sz w:val="16"/>
                <w:szCs w:val="16"/>
                <w:lang w:eastAsia="x-none"/>
              </w:rPr>
              <w:t>Baseline: 3 Micro BSs per Macro BS</w:t>
            </w:r>
          </w:p>
          <w:p w14:paraId="535268B7" w14:textId="77777777" w:rsidR="00953C54" w:rsidRPr="00953C54" w:rsidRDefault="00953C54">
            <w:pPr>
              <w:widowControl w:val="0"/>
              <w:numPr>
                <w:ilvl w:val="0"/>
                <w:numId w:val="294"/>
              </w:numPr>
              <w:autoSpaceDE w:val="0"/>
              <w:autoSpaceDN w:val="0"/>
              <w:adjustRightInd w:val="0"/>
              <w:ind w:left="0" w:firstLine="0"/>
              <w:textAlignment w:val="baseline"/>
              <w:rPr>
                <w:rFonts w:ascii="Arial" w:hAnsi="Arial" w:cs="Arial"/>
                <w:bCs/>
                <w:sz w:val="16"/>
                <w:szCs w:val="16"/>
                <w:lang w:eastAsia="x-none"/>
              </w:rPr>
            </w:pPr>
            <w:r w:rsidRPr="00953C54">
              <w:rPr>
                <w:rFonts w:ascii="Arial" w:hAnsi="Arial" w:cs="Arial"/>
                <w:bCs/>
                <w:sz w:val="16"/>
                <w:szCs w:val="16"/>
                <w:lang w:eastAsia="x-none"/>
              </w:rPr>
              <w:t>Optional: 6, or 9 Micro BSs per Macro BS</w:t>
            </w:r>
          </w:p>
        </w:tc>
      </w:tr>
      <w:tr w:rsidR="00953C54" w:rsidRPr="00953C54" w14:paraId="70FEB6F3" w14:textId="77777777" w:rsidTr="003C145A">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F51FDAC" w14:textId="77777777" w:rsidR="00953C54" w:rsidRPr="00953C54" w:rsidRDefault="00953C54" w:rsidP="003C145A">
            <w:pPr>
              <w:textAlignment w:val="baseline"/>
              <w:rPr>
                <w:rFonts w:ascii="Arial" w:hAnsi="Arial" w:cs="Arial"/>
                <w:b/>
                <w:bCs/>
                <w:sz w:val="16"/>
                <w:szCs w:val="16"/>
              </w:rPr>
            </w:pPr>
            <w:r w:rsidRPr="00953C54">
              <w:rPr>
                <w:rFonts w:ascii="Arial" w:hAnsi="Arial" w:cs="Arial"/>
                <w:b/>
                <w:bCs/>
                <w:sz w:val="16"/>
                <w:szCs w:val="16"/>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77D9E88" w14:textId="77777777" w:rsidR="00953C54" w:rsidRPr="00953C54" w:rsidRDefault="00953C54" w:rsidP="003C145A">
            <w:pPr>
              <w:textAlignment w:val="baseline"/>
              <w:rPr>
                <w:rFonts w:ascii="Arial" w:hAnsi="Arial" w:cs="Arial"/>
                <w:bCs/>
                <w:sz w:val="16"/>
                <w:szCs w:val="16"/>
              </w:rPr>
            </w:pPr>
            <w:r w:rsidRPr="00953C54">
              <w:rPr>
                <w:rFonts w:ascii="Arial" w:hAnsi="Arial" w:cs="Arial"/>
                <w:bCs/>
                <w:sz w:val="16"/>
                <w:szCs w:val="16"/>
              </w:rPr>
              <w:t xml:space="preserve">20m </w:t>
            </w:r>
            <w:r w:rsidRPr="00953C54">
              <w:rPr>
                <w:rFonts w:ascii="Arial" w:hAnsi="Arial" w:cs="Arial"/>
                <w:bCs/>
                <w:color w:val="4472C4"/>
                <w:sz w:val="16"/>
                <w:szCs w:val="16"/>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937823A" w14:textId="77777777" w:rsidR="00953C54" w:rsidRPr="00953C54" w:rsidRDefault="00953C54" w:rsidP="003C145A">
            <w:pPr>
              <w:textAlignment w:val="baseline"/>
              <w:rPr>
                <w:rFonts w:ascii="Arial" w:hAnsi="Arial" w:cs="Arial"/>
                <w:bCs/>
                <w:sz w:val="16"/>
                <w:szCs w:val="16"/>
              </w:rPr>
            </w:pPr>
            <w:r w:rsidRPr="00953C54">
              <w:rPr>
                <w:rFonts w:ascii="Arial" w:hAnsi="Arial" w:cs="Arial"/>
                <w:bCs/>
                <w:sz w:val="16"/>
                <w:szCs w:val="16"/>
              </w:rPr>
              <w:t xml:space="preserve">500m for Urban Macro </w:t>
            </w:r>
            <w:r w:rsidRPr="00953C54">
              <w:rPr>
                <w:rFonts w:ascii="Arial" w:hAnsi="Arial" w:cs="Arial"/>
                <w:bCs/>
                <w:color w:val="4472C4"/>
                <w:sz w:val="16"/>
                <w:szCs w:val="16"/>
              </w:rPr>
              <w:t>[TR 38.802 Table A.2.1-11]</w:t>
            </w:r>
          </w:p>
          <w:p w14:paraId="718BB519" w14:textId="77777777" w:rsidR="00953C54" w:rsidRPr="00953C54" w:rsidRDefault="00953C54" w:rsidP="003C145A">
            <w:pPr>
              <w:textAlignment w:val="baseline"/>
              <w:rPr>
                <w:rFonts w:ascii="Arial" w:hAnsi="Arial" w:cs="Arial"/>
                <w:bCs/>
                <w:sz w:val="16"/>
                <w:szCs w:val="16"/>
              </w:rPr>
            </w:pPr>
            <w:r w:rsidRPr="00953C54">
              <w:rPr>
                <w:rFonts w:ascii="Arial" w:hAnsi="Arial" w:cs="Arial"/>
                <w:bCs/>
                <w:sz w:val="16"/>
                <w:szCs w:val="16"/>
              </w:rPr>
              <w:t>200m for Dense Urban Macro layer</w:t>
            </w:r>
            <w:r w:rsidRPr="00953C54">
              <w:rPr>
                <w:rFonts w:ascii="Arial" w:hAnsi="Arial" w:cs="Arial"/>
                <w:bCs/>
                <w:color w:val="4472C4"/>
                <w:sz w:val="16"/>
                <w:szCs w:val="16"/>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7AF6B9B" w14:textId="77777777" w:rsidR="00953C54" w:rsidRPr="00953C54" w:rsidRDefault="00953C54" w:rsidP="003C145A">
            <w:pPr>
              <w:textAlignment w:val="baseline"/>
              <w:rPr>
                <w:rFonts w:ascii="Arial" w:hAnsi="Arial" w:cs="Arial"/>
                <w:bCs/>
                <w:sz w:val="16"/>
                <w:szCs w:val="16"/>
              </w:rPr>
            </w:pPr>
            <w:r w:rsidRPr="00953C54">
              <w:rPr>
                <w:rFonts w:ascii="Arial" w:hAnsi="Arial" w:cs="Arial"/>
                <w:b/>
                <w:bCs/>
                <w:sz w:val="16"/>
                <w:szCs w:val="16"/>
              </w:rPr>
              <w:t xml:space="preserve">Macro-to-macro: </w:t>
            </w:r>
            <w:r w:rsidRPr="00953C54">
              <w:rPr>
                <w:rFonts w:ascii="Arial" w:hAnsi="Arial" w:cs="Arial"/>
                <w:bCs/>
                <w:sz w:val="16"/>
                <w:szCs w:val="16"/>
              </w:rPr>
              <w:t>200m</w:t>
            </w:r>
          </w:p>
          <w:p w14:paraId="3FBFE5F6" w14:textId="77777777" w:rsidR="00953C54" w:rsidRPr="00953C54" w:rsidRDefault="00953C54" w:rsidP="003C145A">
            <w:pPr>
              <w:textAlignment w:val="baseline"/>
              <w:rPr>
                <w:rFonts w:ascii="Arial" w:hAnsi="Arial" w:cs="Arial"/>
                <w:bCs/>
                <w:sz w:val="16"/>
                <w:szCs w:val="16"/>
              </w:rPr>
            </w:pPr>
            <w:r w:rsidRPr="00953C54">
              <w:rPr>
                <w:rFonts w:ascii="Arial" w:hAnsi="Arial" w:cs="Arial"/>
                <w:b/>
                <w:bCs/>
                <w:sz w:val="16"/>
                <w:szCs w:val="16"/>
              </w:rPr>
              <w:t>Minimum Macro-to-micro-</w:t>
            </w:r>
            <w:proofErr w:type="spellStart"/>
            <w:r w:rsidRPr="00953C54">
              <w:rPr>
                <w:rFonts w:ascii="Arial" w:hAnsi="Arial" w:cs="Arial"/>
                <w:b/>
                <w:bCs/>
                <w:sz w:val="16"/>
                <w:szCs w:val="16"/>
              </w:rPr>
              <w:t>center</w:t>
            </w:r>
            <w:proofErr w:type="spellEnd"/>
            <w:r w:rsidRPr="00953C54">
              <w:rPr>
                <w:rFonts w:ascii="Arial" w:hAnsi="Arial" w:cs="Arial"/>
                <w:b/>
                <w:bCs/>
                <w:sz w:val="16"/>
                <w:szCs w:val="16"/>
              </w:rPr>
              <w:t xml:space="preserve"> distance: </w:t>
            </w:r>
            <w:r w:rsidRPr="00953C54">
              <w:rPr>
                <w:rFonts w:ascii="Arial" w:hAnsi="Arial" w:cs="Arial"/>
                <w:bCs/>
                <w:sz w:val="16"/>
                <w:szCs w:val="16"/>
              </w:rPr>
              <w:t xml:space="preserve">105m </w:t>
            </w:r>
          </w:p>
          <w:p w14:paraId="3FE5E13D" w14:textId="77777777" w:rsidR="00953C54" w:rsidRPr="00953C54" w:rsidRDefault="00953C54" w:rsidP="003C145A">
            <w:pPr>
              <w:textAlignment w:val="baseline"/>
              <w:rPr>
                <w:rFonts w:ascii="Arial" w:hAnsi="Arial" w:cs="Arial"/>
                <w:b/>
                <w:bCs/>
                <w:sz w:val="16"/>
                <w:szCs w:val="16"/>
              </w:rPr>
            </w:pPr>
            <w:r w:rsidRPr="00953C54">
              <w:rPr>
                <w:rFonts w:ascii="Arial" w:hAnsi="Arial" w:cs="Arial"/>
                <w:b/>
                <w:bCs/>
                <w:sz w:val="16"/>
                <w:szCs w:val="16"/>
              </w:rPr>
              <w:t>Minimum Micro-</w:t>
            </w:r>
            <w:proofErr w:type="spellStart"/>
            <w:r w:rsidRPr="00953C54">
              <w:rPr>
                <w:rFonts w:ascii="Arial" w:hAnsi="Arial" w:cs="Arial"/>
                <w:b/>
                <w:bCs/>
                <w:sz w:val="16"/>
                <w:szCs w:val="16"/>
              </w:rPr>
              <w:t>center</w:t>
            </w:r>
            <w:proofErr w:type="spellEnd"/>
            <w:r w:rsidRPr="00953C54">
              <w:rPr>
                <w:rFonts w:ascii="Arial" w:hAnsi="Arial" w:cs="Arial"/>
                <w:b/>
                <w:bCs/>
                <w:sz w:val="16"/>
                <w:szCs w:val="16"/>
              </w:rPr>
              <w:t>-to-micro-</w:t>
            </w:r>
            <w:proofErr w:type="spellStart"/>
            <w:r w:rsidRPr="00953C54">
              <w:rPr>
                <w:rFonts w:ascii="Arial" w:hAnsi="Arial" w:cs="Arial"/>
                <w:b/>
                <w:bCs/>
                <w:sz w:val="16"/>
                <w:szCs w:val="16"/>
              </w:rPr>
              <w:t>center</w:t>
            </w:r>
            <w:proofErr w:type="spellEnd"/>
            <w:r w:rsidRPr="00953C54">
              <w:rPr>
                <w:rFonts w:ascii="Arial" w:hAnsi="Arial" w:cs="Arial"/>
                <w:b/>
                <w:bCs/>
                <w:sz w:val="16"/>
                <w:szCs w:val="16"/>
              </w:rPr>
              <w:t xml:space="preserve"> distance: </w:t>
            </w:r>
            <w:r w:rsidRPr="00953C54">
              <w:rPr>
                <w:rFonts w:ascii="Arial" w:hAnsi="Arial" w:cs="Arial"/>
                <w:bCs/>
                <w:sz w:val="16"/>
                <w:szCs w:val="16"/>
              </w:rPr>
              <w:t>57.9m</w:t>
            </w:r>
          </w:p>
        </w:tc>
      </w:tr>
      <w:tr w:rsidR="00953C54" w:rsidRPr="00953C54" w14:paraId="4D376119" w14:textId="77777777" w:rsidTr="003C145A">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6BD87A7" w14:textId="77777777" w:rsidR="00953C54" w:rsidRPr="00953C54" w:rsidRDefault="00953C54" w:rsidP="003C145A">
            <w:pPr>
              <w:textAlignment w:val="baseline"/>
              <w:rPr>
                <w:rFonts w:ascii="Arial" w:hAnsi="Arial" w:cs="Arial"/>
                <w:b/>
                <w:bCs/>
                <w:sz w:val="16"/>
                <w:szCs w:val="16"/>
                <w:lang w:val="fr-FR"/>
              </w:rPr>
            </w:pPr>
            <w:r w:rsidRPr="00953C54">
              <w:rPr>
                <w:rFonts w:ascii="Arial" w:hAnsi="Arial" w:cs="Arial"/>
                <w:b/>
                <w:bCs/>
                <w:sz w:val="16"/>
                <w:szCs w:val="16"/>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00A09C7" w14:textId="77777777" w:rsidR="00953C54" w:rsidRPr="00953C54" w:rsidRDefault="00953C54" w:rsidP="003C145A">
            <w:pPr>
              <w:textAlignment w:val="baseline"/>
              <w:rPr>
                <w:rFonts w:ascii="Arial" w:hAnsi="Arial" w:cs="Arial"/>
                <w:bCs/>
                <w:sz w:val="16"/>
                <w:szCs w:val="16"/>
              </w:rPr>
            </w:pPr>
            <w:r w:rsidRPr="00953C54">
              <w:rPr>
                <w:rFonts w:ascii="Arial" w:hAnsi="Arial" w:cs="Arial"/>
                <w:bCs/>
                <w:sz w:val="16"/>
                <w:szCs w:val="16"/>
              </w:rPr>
              <w:t xml:space="preserve">0m </w:t>
            </w:r>
            <w:r w:rsidRPr="00953C54">
              <w:rPr>
                <w:rFonts w:ascii="Arial" w:hAnsi="Arial" w:cs="Arial"/>
                <w:bCs/>
                <w:color w:val="0070C0"/>
                <w:sz w:val="16"/>
                <w:szCs w:val="16"/>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C25F7B9" w14:textId="77777777" w:rsidR="00953C54" w:rsidRPr="00953C54" w:rsidRDefault="00953C54" w:rsidP="003C145A">
            <w:pPr>
              <w:textAlignment w:val="baseline"/>
              <w:rPr>
                <w:rFonts w:ascii="Arial" w:hAnsi="Arial" w:cs="Arial"/>
                <w:bCs/>
                <w:sz w:val="16"/>
                <w:szCs w:val="16"/>
              </w:rPr>
            </w:pPr>
            <w:r w:rsidRPr="00953C54">
              <w:rPr>
                <w:rFonts w:ascii="Arial" w:hAnsi="Arial" w:cs="Arial"/>
                <w:bCs/>
                <w:sz w:val="16"/>
                <w:szCs w:val="16"/>
              </w:rPr>
              <w:t xml:space="preserve">35m </w:t>
            </w:r>
            <w:r w:rsidRPr="00953C54">
              <w:rPr>
                <w:rFonts w:ascii="Arial" w:hAnsi="Arial" w:cs="Arial"/>
                <w:bCs/>
                <w:color w:val="0070C0"/>
                <w:sz w:val="16"/>
                <w:szCs w:val="16"/>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79D6BA4" w14:textId="77777777" w:rsidR="00953C54" w:rsidRPr="00953C54" w:rsidRDefault="00953C54" w:rsidP="003C145A">
            <w:pPr>
              <w:textAlignment w:val="baseline"/>
              <w:rPr>
                <w:rFonts w:ascii="Arial" w:hAnsi="Arial" w:cs="Arial"/>
                <w:bCs/>
                <w:sz w:val="16"/>
                <w:szCs w:val="16"/>
              </w:rPr>
            </w:pPr>
            <w:r w:rsidRPr="00953C54">
              <w:rPr>
                <w:rFonts w:ascii="Arial" w:hAnsi="Arial" w:cs="Arial"/>
                <w:b/>
                <w:bCs/>
                <w:sz w:val="16"/>
                <w:szCs w:val="16"/>
              </w:rPr>
              <w:t>Macro-to-UE</w:t>
            </w:r>
            <w:r w:rsidRPr="00953C54">
              <w:rPr>
                <w:rFonts w:ascii="Arial" w:hAnsi="Arial" w:cs="Arial"/>
                <w:bCs/>
                <w:sz w:val="16"/>
                <w:szCs w:val="16"/>
              </w:rPr>
              <w:t xml:space="preserve">: 35m </w:t>
            </w:r>
            <w:r w:rsidRPr="00953C54">
              <w:rPr>
                <w:rFonts w:ascii="Arial" w:hAnsi="Arial" w:cs="Arial"/>
                <w:bCs/>
                <w:sz w:val="16"/>
                <w:szCs w:val="16"/>
              </w:rPr>
              <w:br/>
            </w:r>
            <w:r w:rsidRPr="00953C54">
              <w:rPr>
                <w:rFonts w:ascii="Arial" w:hAnsi="Arial" w:cs="Arial"/>
                <w:b/>
                <w:bCs/>
                <w:sz w:val="16"/>
                <w:szCs w:val="16"/>
              </w:rPr>
              <w:t>Micro-to-UE</w:t>
            </w:r>
            <w:r w:rsidRPr="00953C54">
              <w:rPr>
                <w:rFonts w:ascii="Arial" w:hAnsi="Arial" w:cs="Arial"/>
                <w:bCs/>
                <w:sz w:val="16"/>
                <w:szCs w:val="16"/>
              </w:rPr>
              <w:t xml:space="preserve">: 10m </w:t>
            </w:r>
            <w:r w:rsidRPr="00953C54">
              <w:rPr>
                <w:rFonts w:ascii="Arial" w:hAnsi="Arial" w:cs="Arial"/>
                <w:bCs/>
                <w:sz w:val="16"/>
                <w:szCs w:val="16"/>
              </w:rPr>
              <w:br/>
            </w:r>
            <w:r w:rsidRPr="00953C54">
              <w:rPr>
                <w:rFonts w:ascii="Arial" w:hAnsi="Arial" w:cs="Arial"/>
                <w:bCs/>
                <w:color w:val="0070C0"/>
                <w:sz w:val="16"/>
                <w:szCs w:val="16"/>
              </w:rPr>
              <w:t>[TR 38.802 Table A.2.1-11]</w:t>
            </w:r>
          </w:p>
        </w:tc>
      </w:tr>
      <w:tr w:rsidR="00953C54" w:rsidRPr="00953C54" w14:paraId="1FA66A3E" w14:textId="77777777" w:rsidTr="003C145A">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6094D2D9" w14:textId="77777777" w:rsidR="00953C54" w:rsidRPr="00953C54" w:rsidRDefault="00953C54" w:rsidP="003C145A">
            <w:pPr>
              <w:textAlignment w:val="baseline"/>
              <w:rPr>
                <w:rFonts w:ascii="Arial" w:hAnsi="Arial" w:cs="Arial"/>
                <w:b/>
                <w:bCs/>
                <w:sz w:val="16"/>
                <w:szCs w:val="16"/>
                <w:lang w:val="fr-FR"/>
              </w:rPr>
            </w:pPr>
            <w:r w:rsidRPr="00953C54">
              <w:rPr>
                <w:rFonts w:ascii="Arial" w:hAnsi="Arial" w:cs="Arial"/>
                <w:b/>
                <w:bCs/>
                <w:sz w:val="16"/>
                <w:szCs w:val="16"/>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869B5B5" w14:textId="77777777" w:rsidR="00953C54" w:rsidRPr="00953C54" w:rsidRDefault="00953C54" w:rsidP="003C145A">
            <w:pPr>
              <w:textAlignment w:val="baseline"/>
              <w:rPr>
                <w:rFonts w:ascii="Arial" w:hAnsi="Arial" w:cs="Arial"/>
                <w:bCs/>
                <w:sz w:val="16"/>
                <w:szCs w:val="16"/>
              </w:rPr>
            </w:pPr>
            <w:r w:rsidRPr="00953C54">
              <w:rPr>
                <w:rFonts w:ascii="Arial" w:hAnsi="Arial" w:cs="Arial"/>
                <w:bCs/>
                <w:color w:val="FF0000"/>
                <w:sz w:val="16"/>
                <w:szCs w:val="16"/>
              </w:rPr>
              <w:t>FFS</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A6CC9A8" w14:textId="77777777" w:rsidR="00953C54" w:rsidRPr="00953C54" w:rsidRDefault="00953C54" w:rsidP="003C145A">
            <w:pPr>
              <w:textAlignment w:val="baseline"/>
              <w:rPr>
                <w:rFonts w:ascii="Arial" w:hAnsi="Arial" w:cs="Arial"/>
                <w:bCs/>
                <w:sz w:val="16"/>
                <w:szCs w:val="16"/>
              </w:rPr>
            </w:pPr>
            <w:r w:rsidRPr="00953C54">
              <w:rPr>
                <w:rFonts w:ascii="Arial" w:hAnsi="Arial" w:cs="Arial"/>
                <w:bCs/>
                <w:color w:val="FF0000"/>
                <w:sz w:val="16"/>
                <w:szCs w:val="16"/>
              </w:rPr>
              <w:t>FFS</w:t>
            </w:r>
            <w:r w:rsidRPr="00953C54">
              <w:rPr>
                <w:rFonts w:ascii="Arial" w:hAnsi="Arial" w:cs="Arial"/>
                <w:bCs/>
                <w:sz w:val="16"/>
                <w:szCs w:val="16"/>
              </w:rPr>
              <w:t xml:space="preserve"> :3m </w:t>
            </w:r>
            <w:r w:rsidRPr="00953C54">
              <w:rPr>
                <w:rFonts w:ascii="Arial" w:hAnsi="Arial" w:cs="Arial"/>
                <w:bCs/>
                <w:color w:val="0070C0"/>
                <w:sz w:val="16"/>
                <w:szCs w:val="16"/>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A80F0E5" w14:textId="77777777" w:rsidR="00953C54" w:rsidRPr="00953C54" w:rsidRDefault="00953C54" w:rsidP="003C145A">
            <w:pPr>
              <w:textAlignment w:val="baseline"/>
              <w:rPr>
                <w:rFonts w:ascii="Arial" w:hAnsi="Arial" w:cs="Arial"/>
                <w:bCs/>
                <w:sz w:val="16"/>
                <w:szCs w:val="16"/>
              </w:rPr>
            </w:pPr>
            <w:r w:rsidRPr="00953C54">
              <w:rPr>
                <w:rFonts w:ascii="Arial" w:hAnsi="Arial" w:cs="Arial"/>
                <w:bCs/>
                <w:color w:val="FF0000"/>
                <w:sz w:val="16"/>
                <w:szCs w:val="16"/>
              </w:rPr>
              <w:t>FFS:</w:t>
            </w:r>
            <w:r w:rsidRPr="00953C54">
              <w:rPr>
                <w:rFonts w:ascii="Arial" w:hAnsi="Arial" w:cs="Arial"/>
                <w:bCs/>
                <w:sz w:val="16"/>
                <w:szCs w:val="16"/>
              </w:rPr>
              <w:t xml:space="preserve"> 3m </w:t>
            </w:r>
            <w:r w:rsidRPr="00953C54">
              <w:rPr>
                <w:rFonts w:ascii="Arial" w:hAnsi="Arial" w:cs="Arial"/>
                <w:bCs/>
                <w:color w:val="0070C0"/>
                <w:sz w:val="16"/>
                <w:szCs w:val="16"/>
              </w:rPr>
              <w:t>[TR 38.802 Table A.2.1-11]</w:t>
            </w:r>
          </w:p>
        </w:tc>
      </w:tr>
      <w:tr w:rsidR="00953C54" w:rsidRPr="00953C54" w14:paraId="25BF2992" w14:textId="77777777" w:rsidTr="003C145A">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E469953" w14:textId="77777777" w:rsidR="00953C54" w:rsidRPr="00953C54" w:rsidRDefault="00953C54" w:rsidP="003C145A">
            <w:pPr>
              <w:textAlignment w:val="baseline"/>
              <w:rPr>
                <w:rFonts w:ascii="Arial" w:hAnsi="Arial" w:cs="Arial"/>
                <w:b/>
                <w:bCs/>
                <w:sz w:val="16"/>
                <w:szCs w:val="16"/>
              </w:rPr>
            </w:pPr>
            <w:r w:rsidRPr="00953C54">
              <w:rPr>
                <w:rFonts w:ascii="Arial" w:eastAsia="DengXian" w:hAnsi="Arial" w:cs="Arial"/>
                <w:b/>
                <w:bCs/>
                <w:sz w:val="16"/>
                <w:szCs w:val="16"/>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574E5F7" w14:textId="77777777" w:rsidR="00953C54" w:rsidRPr="00953C54" w:rsidRDefault="00953C54" w:rsidP="003C145A">
            <w:pPr>
              <w:textAlignment w:val="baseline"/>
              <w:rPr>
                <w:rFonts w:ascii="Arial" w:hAnsi="Arial" w:cs="Arial"/>
                <w:bCs/>
                <w:sz w:val="16"/>
                <w:szCs w:val="16"/>
              </w:rPr>
            </w:pPr>
            <w:r w:rsidRPr="00953C54">
              <w:rPr>
                <w:rFonts w:ascii="Arial" w:eastAsia="DengXian" w:hAnsi="Arial" w:cs="Arial"/>
                <w:sz w:val="16"/>
                <w:szCs w:val="16"/>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0A6DBEA" w14:textId="77777777" w:rsidR="00953C54" w:rsidRPr="00953C54" w:rsidRDefault="00953C54" w:rsidP="003C145A">
            <w:pPr>
              <w:textAlignment w:val="baseline"/>
              <w:rPr>
                <w:rFonts w:ascii="Arial" w:hAnsi="Arial" w:cs="Arial"/>
                <w:bCs/>
                <w:sz w:val="16"/>
                <w:szCs w:val="16"/>
              </w:rPr>
            </w:pPr>
            <w:r w:rsidRPr="00953C54">
              <w:rPr>
                <w:rFonts w:ascii="Arial" w:eastAsia="DengXian" w:hAnsi="Arial" w:cs="Arial"/>
                <w:sz w:val="16"/>
                <w:szCs w:val="16"/>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4C4FA023" w14:textId="77777777" w:rsidR="00953C54" w:rsidRPr="00953C54" w:rsidRDefault="00953C54" w:rsidP="003C145A">
            <w:pPr>
              <w:textAlignment w:val="baseline"/>
              <w:rPr>
                <w:rFonts w:ascii="Arial" w:hAnsi="Arial" w:cs="Arial"/>
                <w:bCs/>
                <w:sz w:val="16"/>
                <w:szCs w:val="16"/>
              </w:rPr>
            </w:pPr>
            <w:r w:rsidRPr="00953C54">
              <w:rPr>
                <w:rFonts w:ascii="Arial" w:eastAsia="DengXian" w:hAnsi="Arial" w:cs="Arial"/>
                <w:sz w:val="16"/>
                <w:szCs w:val="16"/>
              </w:rPr>
              <w:t>25m for macro cells and 10m for micro cells [TR 38.802 Table A.2.1-1]</w:t>
            </w:r>
          </w:p>
        </w:tc>
      </w:tr>
    </w:tbl>
    <w:p w14:paraId="31AA8B20" w14:textId="77777777" w:rsidR="00953C54" w:rsidRPr="00953C54" w:rsidRDefault="00953C54" w:rsidP="003C145A"/>
    <w:p w14:paraId="28839DD2" w14:textId="77777777" w:rsidR="00953C54" w:rsidRPr="003C145A" w:rsidRDefault="00953C54" w:rsidP="003C145A">
      <w:pPr>
        <w:rPr>
          <w:bCs/>
          <w:u w:val="single"/>
        </w:rPr>
      </w:pPr>
      <w:r w:rsidRPr="003C145A">
        <w:rPr>
          <w:bCs/>
          <w:u w:val="single"/>
        </w:rPr>
        <w:t>Conclusion</w:t>
      </w:r>
    </w:p>
    <w:p w14:paraId="5C4A5AD4" w14:textId="77777777" w:rsidR="00953C54" w:rsidRPr="00953C54" w:rsidRDefault="00953C54">
      <w:pPr>
        <w:pStyle w:val="ListParagraph"/>
        <w:numPr>
          <w:ilvl w:val="0"/>
          <w:numId w:val="308"/>
        </w:numPr>
      </w:pPr>
      <w:r w:rsidRPr="00953C54">
        <w:t>For SLS of NR duplex evolution, Rural scenario is not considered in Rel-18.</w:t>
      </w:r>
    </w:p>
    <w:p w14:paraId="2B8B532E" w14:textId="77777777" w:rsidR="00953C54" w:rsidRPr="00953C54" w:rsidRDefault="00953C54">
      <w:pPr>
        <w:pStyle w:val="ListParagraph"/>
        <w:numPr>
          <w:ilvl w:val="0"/>
          <w:numId w:val="308"/>
        </w:numPr>
      </w:pPr>
      <w:r w:rsidRPr="00953C54">
        <w:t>For NR duplex evolution evaluation, FR2-2 is not considered in Rel-18.</w:t>
      </w:r>
    </w:p>
    <w:p w14:paraId="55D48A6F" w14:textId="77777777" w:rsidR="00953C54" w:rsidRPr="00953C54" w:rsidRDefault="00953C54" w:rsidP="003C145A">
      <w:pPr>
        <w:rPr>
          <w:highlight w:val="green"/>
        </w:rPr>
      </w:pPr>
      <w:r w:rsidRPr="00953C54">
        <w:rPr>
          <w:highlight w:val="green"/>
        </w:rPr>
        <w:t>Agreement</w:t>
      </w:r>
    </w:p>
    <w:p w14:paraId="55CF9E2A" w14:textId="77777777" w:rsidR="00953C54" w:rsidRPr="00953C54" w:rsidRDefault="00953C54" w:rsidP="003C145A">
      <w:r w:rsidRPr="00953C54">
        <w:t>For SBFD evaluation from RAN1 perspective, the evaluation assumptions that are specific for Deployment Case 2 and Case 3-1 can be discussed with low priority.</w:t>
      </w:r>
    </w:p>
    <w:p w14:paraId="18F382EF" w14:textId="77777777" w:rsidR="00953C54" w:rsidRPr="00953C54" w:rsidRDefault="00953C54" w:rsidP="003C145A">
      <w:pPr>
        <w:rPr>
          <w:highlight w:val="green"/>
        </w:rPr>
      </w:pPr>
    </w:p>
    <w:p w14:paraId="50F2BDDA" w14:textId="77777777" w:rsidR="00953C54" w:rsidRPr="00953C54" w:rsidRDefault="00953C54" w:rsidP="003C145A">
      <w:pPr>
        <w:rPr>
          <w:highlight w:val="green"/>
        </w:rPr>
      </w:pPr>
      <w:r w:rsidRPr="00953C54">
        <w:rPr>
          <w:highlight w:val="green"/>
        </w:rPr>
        <w:t>Agreement</w:t>
      </w:r>
    </w:p>
    <w:p w14:paraId="0B6A226D" w14:textId="77777777" w:rsidR="00953C54" w:rsidRPr="00953C54" w:rsidRDefault="00953C54" w:rsidP="003C145A">
      <w:r w:rsidRPr="00953C54">
        <w:t>RAN1 strives to agree on system level simulation parameters for SBFD deployment case 4 by RAN1#110bis-e with specific focus on different power levels and load levels between two operators in adjacent carriers.</w:t>
      </w:r>
    </w:p>
    <w:p w14:paraId="01B754FE" w14:textId="77777777" w:rsidR="00953C54" w:rsidRPr="00953C54" w:rsidRDefault="00953C54" w:rsidP="003C145A"/>
    <w:p w14:paraId="714439E2" w14:textId="77777777" w:rsidR="00953C54" w:rsidRPr="00953C54" w:rsidRDefault="00953C54" w:rsidP="003C145A">
      <w:pPr>
        <w:rPr>
          <w:highlight w:val="green"/>
        </w:rPr>
      </w:pPr>
      <w:r w:rsidRPr="00953C54">
        <w:rPr>
          <w:highlight w:val="green"/>
        </w:rPr>
        <w:t>Agreement</w:t>
      </w:r>
    </w:p>
    <w:p w14:paraId="616D9A59" w14:textId="77777777" w:rsidR="00953C54" w:rsidRPr="00953C54" w:rsidRDefault="00953C54" w:rsidP="003C145A">
      <w:pPr>
        <w:rPr>
          <w:szCs w:val="20"/>
        </w:rPr>
      </w:pPr>
      <w:r w:rsidRPr="00953C54">
        <w:t>For evaluation of SBFD operation, separate-Tx/Rx antenna array can be modelled by two panel groups.</w:t>
      </w:r>
    </w:p>
    <w:p w14:paraId="44C733DB" w14:textId="0FA035A0" w:rsidR="00953C54" w:rsidRPr="00953C54" w:rsidRDefault="00953C54">
      <w:pPr>
        <w:pStyle w:val="ListParagraph"/>
        <w:numPr>
          <w:ilvl w:val="0"/>
          <w:numId w:val="309"/>
        </w:numPr>
      </w:pPr>
      <w:r w:rsidRPr="00953C54">
        <w:t xml:space="preserve">Legacy parameters </w:t>
      </w:r>
      <m:oMath>
        <m:d>
          <m:dPr>
            <m:ctrlPr>
              <w:rPr>
                <w:rFonts w:ascii="Cambria Math" w:hAnsi="Cambria Math"/>
              </w:rPr>
            </m:ctrlPr>
          </m:dPr>
          <m:e>
            <m:r>
              <m:rPr>
                <m:sty m:val="p"/>
              </m:rPr>
              <w:rPr>
                <w:rFonts w:ascii="Cambria Math" w:hAnsi="Cambria Math"/>
              </w:rPr>
              <m:t>M,N,P,</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g</m:t>
                </m:r>
              </m:sub>
            </m:sSub>
          </m:e>
        </m:d>
      </m:oMath>
      <w:r w:rsidRPr="00953C54">
        <w:t xml:space="preserve">,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V</m:t>
                </m:r>
              </m:sub>
            </m:sSub>
          </m:e>
        </m:d>
      </m:oMath>
      <w:r w:rsidRPr="00953C54">
        <w:t xml:space="preserve"> and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g,V</m:t>
                </m:r>
              </m:sub>
            </m:sSub>
          </m:e>
        </m:d>
      </m:oMath>
      <w:r w:rsidRPr="00953C54">
        <w:t xml:space="preserve"> are used for description of each panel group:</w:t>
      </w:r>
    </w:p>
    <w:p w14:paraId="291D2523" w14:textId="77777777" w:rsidR="00953C54" w:rsidRPr="003C145A" w:rsidRDefault="00953C54">
      <w:pPr>
        <w:pStyle w:val="ListParagraph"/>
        <w:numPr>
          <w:ilvl w:val="1"/>
          <w:numId w:val="309"/>
        </w:numPr>
        <w:rPr>
          <w:rFonts w:ascii="Cambria Math" w:hAnsi="Cambria Math"/>
        </w:rPr>
      </w:pPr>
      <w:r w:rsidRPr="003C145A">
        <w:rPr>
          <w:rFonts w:ascii="Cambria Math" w:hAnsi="Cambria Math"/>
        </w:rPr>
        <w:t>M: Number of vertical antenna elements within a panel, on one polarization</w:t>
      </w:r>
    </w:p>
    <w:p w14:paraId="5E267B9E" w14:textId="77777777" w:rsidR="00953C54" w:rsidRPr="003C145A" w:rsidRDefault="00953C54">
      <w:pPr>
        <w:pStyle w:val="ListParagraph"/>
        <w:numPr>
          <w:ilvl w:val="1"/>
          <w:numId w:val="309"/>
        </w:numPr>
        <w:rPr>
          <w:rFonts w:ascii="Cambria Math" w:hAnsi="Cambria Math"/>
        </w:rPr>
      </w:pPr>
      <w:r w:rsidRPr="003C145A">
        <w:rPr>
          <w:rFonts w:ascii="Cambria Math" w:hAnsi="Cambria Math"/>
        </w:rPr>
        <w:t>N: Number of horizontal antenna elements within a panel, on one polarization</w:t>
      </w:r>
    </w:p>
    <w:p w14:paraId="05613651" w14:textId="77777777" w:rsidR="00953C54" w:rsidRPr="003C145A" w:rsidRDefault="00953C54">
      <w:pPr>
        <w:pStyle w:val="ListParagraph"/>
        <w:numPr>
          <w:ilvl w:val="1"/>
          <w:numId w:val="309"/>
        </w:numPr>
        <w:rPr>
          <w:rFonts w:ascii="Cambria Math" w:hAnsi="Cambria Math"/>
        </w:rPr>
      </w:pPr>
      <w:r w:rsidRPr="003C145A">
        <w:rPr>
          <w:rFonts w:ascii="Cambria Math" w:hAnsi="Cambria Math"/>
        </w:rPr>
        <w:t>P: Number of polarizations</w:t>
      </w:r>
    </w:p>
    <w:p w14:paraId="7D6D73B3" w14:textId="22C4EE26" w:rsidR="00953C54" w:rsidRPr="00953C54" w:rsidRDefault="00000000">
      <w:pPr>
        <w:pStyle w:val="ListParagraph"/>
        <w:numPr>
          <w:ilvl w:val="1"/>
          <w:numId w:val="309"/>
        </w:numPr>
      </w:pP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g</m:t>
            </m:r>
          </m:sub>
        </m:sSub>
      </m:oMath>
      <w:r w:rsidR="00953C54" w:rsidRPr="00953C54">
        <w:t xml:space="preserve">: Number of panels in a column </w:t>
      </w:r>
      <w:r w:rsidR="00953C54" w:rsidRPr="003C145A">
        <w:rPr>
          <w:color w:val="0070C0"/>
        </w:rPr>
        <w:t>within a panel group.</w:t>
      </w:r>
    </w:p>
    <w:p w14:paraId="6AFC95A8" w14:textId="5E33095A" w:rsidR="00953C54" w:rsidRPr="00953C54" w:rsidRDefault="00000000">
      <w:pPr>
        <w:pStyle w:val="ListParagraph"/>
        <w:numPr>
          <w:ilvl w:val="1"/>
          <w:numId w:val="309"/>
        </w:num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g</m:t>
            </m:r>
          </m:sub>
        </m:sSub>
      </m:oMath>
      <w:r w:rsidR="00953C54" w:rsidRPr="00953C54">
        <w:t xml:space="preserve">: Number of panels in a row </w:t>
      </w:r>
      <w:r w:rsidR="00953C54" w:rsidRPr="003C145A">
        <w:rPr>
          <w:color w:val="0070C0"/>
        </w:rPr>
        <w:t>within a panel group.</w:t>
      </w:r>
    </w:p>
    <w:p w14:paraId="77064324" w14:textId="068DD99A" w:rsidR="00953C54" w:rsidRPr="00953C54" w:rsidRDefault="00000000">
      <w:pPr>
        <w:pStyle w:val="ListParagraph"/>
        <w:numPr>
          <w:ilvl w:val="1"/>
          <w:numId w:val="309"/>
        </w:numPr>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g,H</m:t>
            </m:r>
          </m:sub>
        </m:sSub>
      </m:oMath>
      <w:r w:rsidR="00953C54" w:rsidRPr="00953C54">
        <w:t xml:space="preserve">: Antenna panel spacing in horizontal direction </w:t>
      </w:r>
      <w:r w:rsidR="00953C54" w:rsidRPr="003C145A">
        <w:rPr>
          <w:color w:val="0070C0"/>
        </w:rPr>
        <w:t>within a panel group.</w:t>
      </w:r>
    </w:p>
    <w:p w14:paraId="464AB8AF" w14:textId="73212B02" w:rsidR="00953C54" w:rsidRPr="00953C54" w:rsidRDefault="00000000">
      <w:pPr>
        <w:pStyle w:val="ListParagraph"/>
        <w:numPr>
          <w:ilvl w:val="1"/>
          <w:numId w:val="309"/>
        </w:numPr>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g,V</m:t>
            </m:r>
          </m:sub>
        </m:sSub>
      </m:oMath>
      <w:r w:rsidR="00953C54" w:rsidRPr="00953C54">
        <w:t xml:space="preserve">: Antenna panel spacing in vertical direction </w:t>
      </w:r>
      <w:r w:rsidR="00953C54" w:rsidRPr="003C145A">
        <w:rPr>
          <w:color w:val="0070C0"/>
        </w:rPr>
        <w:t>within a panel group.</w:t>
      </w:r>
    </w:p>
    <w:p w14:paraId="3B9BEE1C" w14:textId="7EFD1ABD" w:rsidR="00953C54" w:rsidRPr="00953C54" w:rsidRDefault="00953C54">
      <w:pPr>
        <w:pStyle w:val="ListParagraph"/>
        <w:numPr>
          <w:ilvl w:val="0"/>
          <w:numId w:val="309"/>
        </w:numPr>
      </w:pPr>
      <w:r w:rsidRPr="00953C54">
        <w:rPr>
          <w:rFonts w:hint="eastAsia"/>
        </w:rPr>
        <w:t xml:space="preserve">Companies </w:t>
      </w:r>
      <w:r w:rsidRPr="00953C54">
        <w:t xml:space="preserve">are to </w:t>
      </w:r>
      <w:r w:rsidRPr="00953C54">
        <w:rPr>
          <w:rFonts w:hint="eastAsia"/>
        </w:rPr>
        <w:t xml:space="preserve">report the separation of the </w:t>
      </w:r>
      <w:r w:rsidRPr="00953C54">
        <w:t xml:space="preserve">two panel groups. Introduce new parameters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e>
        </m:d>
      </m:oMath>
      <w:r w:rsidRPr="00953C54">
        <w:rPr>
          <w:rFonts w:hint="eastAsia"/>
        </w:rPr>
        <w:t xml:space="preserve"> </w:t>
      </w:r>
      <w:r w:rsidRPr="00953C54">
        <w:t>as illustrated in the following figure.</w:t>
      </w:r>
    </w:p>
    <w:p w14:paraId="680A8E86" w14:textId="2936882E" w:rsidR="00953C54" w:rsidRPr="00953C54" w:rsidRDefault="00000000">
      <w:pPr>
        <w:pStyle w:val="ListParagraph"/>
        <w:numPr>
          <w:ilvl w:val="1"/>
          <w:numId w:val="309"/>
        </w:numPr>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953C54" w:rsidRPr="00953C54">
        <w:t xml:space="preserve">: Panel group spacing in the horizontal direction. Typically,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953C54" w:rsidRPr="00953C54">
        <w:t xml:space="preserve"> = 0.</w:t>
      </w:r>
    </w:p>
    <w:p w14:paraId="780A8929" w14:textId="565143C1" w:rsidR="00953C54" w:rsidRPr="00953C54" w:rsidRDefault="00000000">
      <w:pPr>
        <w:pStyle w:val="ListParagraph"/>
        <w:numPr>
          <w:ilvl w:val="1"/>
          <w:numId w:val="309"/>
        </w:numPr>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oMath>
      <w:r w:rsidR="00953C54" w:rsidRPr="00953C54">
        <w:t>: Panel group spacing in the vertical direction.</w:t>
      </w:r>
    </w:p>
    <w:p w14:paraId="473CEBF8" w14:textId="1551C086" w:rsidR="00953C54" w:rsidRPr="00953C54" w:rsidRDefault="00953C54" w:rsidP="00953C54">
      <w:pPr>
        <w:spacing w:after="120"/>
        <w:jc w:val="center"/>
      </w:pPr>
      <w:r w:rsidRPr="00953C54">
        <w:rPr>
          <w:noProof/>
        </w:rPr>
        <w:lastRenderedPageBreak/>
        <w:drawing>
          <wp:inline distT="0" distB="0" distL="0" distR="0" wp14:anchorId="63A6C7AC" wp14:editId="40F515CA">
            <wp:extent cx="1790700" cy="30003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46" cstate="print">
                      <a:extLst>
                        <a:ext uri="{28A0092B-C50C-407E-A947-70E740481C1C}">
                          <a14:useLocalDpi xmlns:a14="http://schemas.microsoft.com/office/drawing/2010/main" val="0"/>
                        </a:ext>
                      </a:extLst>
                    </a:blip>
                    <a:srcRect r="46111"/>
                    <a:stretch>
                      <a:fillRect/>
                    </a:stretch>
                  </pic:blipFill>
                  <pic:spPr bwMode="auto">
                    <a:xfrm>
                      <a:off x="0" y="0"/>
                      <a:ext cx="1790700" cy="3000375"/>
                    </a:xfrm>
                    <a:prstGeom prst="rect">
                      <a:avLst/>
                    </a:prstGeom>
                    <a:noFill/>
                    <a:ln>
                      <a:noFill/>
                    </a:ln>
                  </pic:spPr>
                </pic:pic>
              </a:graphicData>
            </a:graphic>
          </wp:inline>
        </w:drawing>
      </w:r>
    </w:p>
    <w:p w14:paraId="07356F86" w14:textId="77777777" w:rsidR="00953C54" w:rsidRPr="00953C54" w:rsidRDefault="00953C54" w:rsidP="00953C54">
      <w:pPr>
        <w:rPr>
          <w:bCs/>
          <w:iCs/>
          <w:lang w:eastAsia="x-none"/>
        </w:rPr>
      </w:pPr>
    </w:p>
    <w:p w14:paraId="280426C5" w14:textId="77777777" w:rsidR="00953C54" w:rsidRPr="00953C54" w:rsidRDefault="00953C54" w:rsidP="00953C54">
      <w:pPr>
        <w:rPr>
          <w:bCs/>
          <w:iCs/>
          <w:highlight w:val="green"/>
          <w:lang w:eastAsia="x-none"/>
        </w:rPr>
      </w:pPr>
      <w:r w:rsidRPr="00953C54">
        <w:rPr>
          <w:bCs/>
          <w:iCs/>
          <w:highlight w:val="green"/>
          <w:lang w:eastAsia="x-none"/>
        </w:rPr>
        <w:t>Agreement</w:t>
      </w:r>
    </w:p>
    <w:p w14:paraId="42502B28" w14:textId="77777777" w:rsidR="00953C54" w:rsidRPr="00953C54" w:rsidRDefault="00953C54" w:rsidP="00D275B3">
      <w:r w:rsidRPr="00953C54">
        <w:t>For evaluation and comparison between SBFD and legacy TDD, the two options for the SBFD antenna configuration agreed in RAN1#109 are further clarified as below:</w:t>
      </w:r>
    </w:p>
    <w:p w14:paraId="18948456" w14:textId="77777777" w:rsidR="00953C54" w:rsidRPr="00953C54" w:rsidRDefault="00953C54">
      <w:pPr>
        <w:pStyle w:val="ListParagraph"/>
        <w:numPr>
          <w:ilvl w:val="0"/>
          <w:numId w:val="310"/>
        </w:numPr>
        <w:rPr>
          <w:lang w:eastAsia="x-none"/>
        </w:rPr>
      </w:pPr>
      <w:r w:rsidRPr="00D275B3">
        <w:rPr>
          <w:b/>
          <w:bCs/>
          <w:lang w:eastAsia="x-none"/>
        </w:rPr>
        <w:t>SBFD antenna configuration</w:t>
      </w:r>
      <w:r w:rsidRPr="00D275B3">
        <w:rPr>
          <w:rFonts w:hint="eastAsia"/>
          <w:b/>
          <w:bCs/>
          <w:lang w:eastAsia="x-none"/>
        </w:rPr>
        <w:t xml:space="preserve"> </w:t>
      </w:r>
      <w:r w:rsidRPr="00D275B3">
        <w:rPr>
          <w:b/>
          <w:bCs/>
          <w:lang w:eastAsia="x-none"/>
        </w:rPr>
        <w:t>o</w:t>
      </w:r>
      <w:r w:rsidRPr="00D275B3">
        <w:rPr>
          <w:rFonts w:hint="eastAsia"/>
          <w:b/>
          <w:bCs/>
          <w:lang w:eastAsia="x-none"/>
        </w:rPr>
        <w:t>pt</w:t>
      </w:r>
      <w:r w:rsidRPr="00D275B3">
        <w:rPr>
          <w:b/>
          <w:bCs/>
          <w:lang w:eastAsia="x-none"/>
        </w:rPr>
        <w:t>ion-</w:t>
      </w:r>
      <w:r w:rsidRPr="00D275B3">
        <w:rPr>
          <w:rFonts w:hint="eastAsia"/>
          <w:b/>
          <w:bCs/>
          <w:lang w:eastAsia="x-none"/>
        </w:rPr>
        <w:t>1</w:t>
      </w:r>
      <w:r w:rsidRPr="00953C54">
        <w:rPr>
          <w:lang w:eastAsia="x-none"/>
        </w:rPr>
        <w:t xml:space="preserve"> (same as </w:t>
      </w:r>
      <w:proofErr w:type="spellStart"/>
      <w:r w:rsidRPr="00953C54">
        <w:rPr>
          <w:lang w:eastAsia="x-none"/>
        </w:rPr>
        <w:t>Opt</w:t>
      </w:r>
      <w:proofErr w:type="spellEnd"/>
      <w:r w:rsidRPr="00953C54">
        <w:rPr>
          <w:lang w:eastAsia="x-none"/>
        </w:rPr>
        <w:t xml:space="preserve"> 1 in RAN1#109 agreement)</w:t>
      </w:r>
      <w:r w:rsidRPr="00953C54">
        <w:rPr>
          <w:rFonts w:hint="eastAsia"/>
          <w:lang w:eastAsia="x-none"/>
        </w:rPr>
        <w:t>: The total number of antenna elements of the antenna array for SBFD is the same as the total number of antenna elements of the antenna array for legacy TDD.</w:t>
      </w:r>
      <w:r w:rsidRPr="00953C54">
        <w:rPr>
          <w:lang w:eastAsia="x-none"/>
        </w:rPr>
        <w:t xml:space="preserve"> The total number of </w:t>
      </w:r>
      <w:proofErr w:type="spellStart"/>
      <w:r w:rsidRPr="00953C54">
        <w:rPr>
          <w:lang w:eastAsia="x-none"/>
        </w:rPr>
        <w:t>TxRUs</w:t>
      </w:r>
      <w:proofErr w:type="spellEnd"/>
      <w:r w:rsidRPr="00953C54">
        <w:rPr>
          <w:lang w:eastAsia="x-none"/>
        </w:rPr>
        <w:t xml:space="preserve"> of the antenna array </w:t>
      </w:r>
      <w:r w:rsidRPr="00D275B3">
        <w:rPr>
          <w:color w:val="000000"/>
          <w:lang w:eastAsia="x-none"/>
        </w:rPr>
        <w:t xml:space="preserve">for SBFD is the same as the total number of </w:t>
      </w:r>
      <w:proofErr w:type="spellStart"/>
      <w:r w:rsidRPr="00D275B3">
        <w:rPr>
          <w:color w:val="000000"/>
          <w:lang w:eastAsia="x-none"/>
        </w:rPr>
        <w:t>TxRUs</w:t>
      </w:r>
      <w:proofErr w:type="spellEnd"/>
      <w:r w:rsidRPr="00D275B3">
        <w:rPr>
          <w:color w:val="000000"/>
          <w:lang w:eastAsia="x-none"/>
        </w:rPr>
        <w:t xml:space="preserve"> of the antenna array for legacy TDD.</w:t>
      </w:r>
    </w:p>
    <w:p w14:paraId="14A592D0" w14:textId="77777777" w:rsidR="00953C54" w:rsidRPr="00953C54" w:rsidRDefault="00953C54">
      <w:pPr>
        <w:pStyle w:val="ListParagraph"/>
        <w:numPr>
          <w:ilvl w:val="0"/>
          <w:numId w:val="310"/>
        </w:numPr>
        <w:rPr>
          <w:lang w:eastAsia="x-none"/>
        </w:rPr>
      </w:pPr>
      <w:r w:rsidRPr="00D275B3">
        <w:rPr>
          <w:b/>
          <w:bCs/>
          <w:lang w:eastAsia="x-none"/>
        </w:rPr>
        <w:t>SBFD antenna configuration</w:t>
      </w:r>
      <w:r w:rsidRPr="00D275B3">
        <w:rPr>
          <w:rFonts w:hint="eastAsia"/>
          <w:b/>
          <w:bCs/>
          <w:lang w:eastAsia="x-none"/>
        </w:rPr>
        <w:t xml:space="preserve"> </w:t>
      </w:r>
      <w:r w:rsidRPr="00D275B3">
        <w:rPr>
          <w:b/>
          <w:bCs/>
          <w:lang w:eastAsia="x-none"/>
        </w:rPr>
        <w:t>o</w:t>
      </w:r>
      <w:r w:rsidRPr="00D275B3">
        <w:rPr>
          <w:rFonts w:hint="eastAsia"/>
          <w:b/>
          <w:bCs/>
          <w:lang w:eastAsia="x-none"/>
        </w:rPr>
        <w:t>pt</w:t>
      </w:r>
      <w:r w:rsidRPr="00D275B3">
        <w:rPr>
          <w:b/>
          <w:bCs/>
          <w:lang w:eastAsia="x-none"/>
        </w:rPr>
        <w:t>ion-2</w:t>
      </w:r>
      <w:r w:rsidRPr="00953C54">
        <w:rPr>
          <w:lang w:eastAsia="x-none"/>
        </w:rPr>
        <w:t xml:space="preserve"> (same as </w:t>
      </w:r>
      <w:proofErr w:type="spellStart"/>
      <w:r w:rsidRPr="00953C54">
        <w:rPr>
          <w:lang w:eastAsia="x-none"/>
        </w:rPr>
        <w:t>Opt</w:t>
      </w:r>
      <w:proofErr w:type="spellEnd"/>
      <w:r w:rsidRPr="00953C54">
        <w:rPr>
          <w:lang w:eastAsia="x-none"/>
        </w:rPr>
        <w:t xml:space="preserve"> 2 in RAN1#109 agreement)</w:t>
      </w:r>
      <w:r w:rsidRPr="00953C54">
        <w:rPr>
          <w:rFonts w:hint="eastAsia"/>
          <w:lang w:eastAsia="x-none"/>
        </w:rPr>
        <w:t>: The total number of antenna elements of the antenna array for SBFD is two times of the total number of antenna elements of the antenna array for legacy TDD.</w:t>
      </w:r>
      <w:r w:rsidRPr="00953C54">
        <w:rPr>
          <w:lang w:eastAsia="x-none"/>
        </w:rPr>
        <w:t xml:space="preserve"> The total number of </w:t>
      </w:r>
      <w:proofErr w:type="spellStart"/>
      <w:r w:rsidRPr="00953C54">
        <w:rPr>
          <w:lang w:eastAsia="x-none"/>
        </w:rPr>
        <w:t>TxRUs</w:t>
      </w:r>
      <w:proofErr w:type="spellEnd"/>
      <w:r w:rsidRPr="00953C54">
        <w:rPr>
          <w:lang w:eastAsia="x-none"/>
        </w:rPr>
        <w:t xml:space="preserve"> of the antenna array </w:t>
      </w:r>
      <w:r w:rsidRPr="00D275B3">
        <w:rPr>
          <w:color w:val="000000"/>
          <w:lang w:eastAsia="x-none"/>
        </w:rPr>
        <w:t xml:space="preserve">for SBFD is the same as the total number of </w:t>
      </w:r>
      <w:proofErr w:type="spellStart"/>
      <w:r w:rsidRPr="00D275B3">
        <w:rPr>
          <w:color w:val="000000"/>
          <w:lang w:eastAsia="x-none"/>
        </w:rPr>
        <w:t>TxRUs</w:t>
      </w:r>
      <w:proofErr w:type="spellEnd"/>
      <w:r w:rsidRPr="00D275B3">
        <w:rPr>
          <w:color w:val="000000"/>
          <w:lang w:eastAsia="x-none"/>
        </w:rPr>
        <w:t xml:space="preserve"> of the antenna array for legacy TDD.</w:t>
      </w:r>
    </w:p>
    <w:p w14:paraId="2EFDF88D" w14:textId="77777777" w:rsidR="00953C54" w:rsidRPr="00953C54" w:rsidRDefault="00953C54">
      <w:pPr>
        <w:pStyle w:val="ListParagraph"/>
        <w:numPr>
          <w:ilvl w:val="0"/>
          <w:numId w:val="310"/>
        </w:numPr>
        <w:rPr>
          <w:lang w:eastAsia="x-none"/>
        </w:rPr>
      </w:pPr>
      <w:r w:rsidRPr="00D275B3">
        <w:rPr>
          <w:b/>
          <w:bCs/>
          <w:lang w:eastAsia="x-none"/>
        </w:rPr>
        <w:t>SBFD antenna configuration</w:t>
      </w:r>
      <w:r w:rsidRPr="00D275B3">
        <w:rPr>
          <w:rFonts w:hint="eastAsia"/>
          <w:b/>
          <w:bCs/>
          <w:lang w:eastAsia="x-none"/>
        </w:rPr>
        <w:t xml:space="preserve"> </w:t>
      </w:r>
      <w:r w:rsidRPr="00D275B3">
        <w:rPr>
          <w:b/>
          <w:bCs/>
          <w:lang w:eastAsia="x-none"/>
        </w:rPr>
        <w:t>o</w:t>
      </w:r>
      <w:r w:rsidRPr="00D275B3">
        <w:rPr>
          <w:rFonts w:hint="eastAsia"/>
          <w:b/>
          <w:bCs/>
          <w:lang w:eastAsia="x-none"/>
        </w:rPr>
        <w:t>pt</w:t>
      </w:r>
      <w:r w:rsidRPr="00D275B3">
        <w:rPr>
          <w:b/>
          <w:bCs/>
          <w:lang w:eastAsia="x-none"/>
        </w:rPr>
        <w:t>ion-3</w:t>
      </w:r>
      <w:r w:rsidRPr="00953C54">
        <w:rPr>
          <w:lang w:eastAsia="x-none"/>
        </w:rPr>
        <w:t xml:space="preserve"> (new)</w:t>
      </w:r>
      <w:r w:rsidRPr="00953C54">
        <w:rPr>
          <w:rFonts w:hint="eastAsia"/>
          <w:lang w:eastAsia="x-none"/>
        </w:rPr>
        <w:t>: The total number of antenna elements of the antenna array for SBFD is the same as the total number of antenna elements of the antenna array for legacy TDD.</w:t>
      </w:r>
      <w:r w:rsidRPr="00953C54">
        <w:rPr>
          <w:lang w:eastAsia="x-none"/>
        </w:rPr>
        <w:t xml:space="preserve"> The total number of </w:t>
      </w:r>
      <w:proofErr w:type="spellStart"/>
      <w:r w:rsidRPr="00953C54">
        <w:rPr>
          <w:lang w:eastAsia="x-none"/>
        </w:rPr>
        <w:t>TxRUs</w:t>
      </w:r>
      <w:proofErr w:type="spellEnd"/>
      <w:r w:rsidRPr="00953C54">
        <w:rPr>
          <w:lang w:eastAsia="x-none"/>
        </w:rPr>
        <w:t xml:space="preserve"> of the antenna array </w:t>
      </w:r>
      <w:r w:rsidRPr="00D275B3">
        <w:rPr>
          <w:color w:val="000000"/>
          <w:lang w:eastAsia="x-none"/>
        </w:rPr>
        <w:t xml:space="preserve">for SBFD is half of the total number of </w:t>
      </w:r>
      <w:proofErr w:type="spellStart"/>
      <w:r w:rsidRPr="00D275B3">
        <w:rPr>
          <w:color w:val="000000"/>
          <w:lang w:eastAsia="x-none"/>
        </w:rPr>
        <w:t>TxRUs</w:t>
      </w:r>
      <w:proofErr w:type="spellEnd"/>
      <w:r w:rsidRPr="00D275B3">
        <w:rPr>
          <w:color w:val="000000"/>
          <w:lang w:eastAsia="x-none"/>
        </w:rPr>
        <w:t xml:space="preserve"> of the antenna array for legacy TDD.</w:t>
      </w:r>
    </w:p>
    <w:p w14:paraId="6034FB88" w14:textId="77777777" w:rsidR="00953C54" w:rsidRPr="00953C54" w:rsidRDefault="00953C54" w:rsidP="00D275B3">
      <w:r w:rsidRPr="00953C54">
        <w:rPr>
          <w:rFonts w:hint="eastAsia"/>
        </w:rPr>
        <w:t>T</w:t>
      </w:r>
      <w:r w:rsidRPr="00953C54">
        <w:t>hese options are further clarified with examples in the following:</w:t>
      </w:r>
    </w:p>
    <w:p w14:paraId="6BA28717" w14:textId="3B0732D4" w:rsidR="00953C54" w:rsidRPr="00953C54" w:rsidRDefault="00953C54">
      <w:pPr>
        <w:pStyle w:val="ListParagraph"/>
        <w:numPr>
          <w:ilvl w:val="0"/>
          <w:numId w:val="311"/>
        </w:numPr>
        <w:rPr>
          <w:lang w:eastAsia="x-none"/>
        </w:rPr>
      </w:pPr>
      <w:r w:rsidRPr="00953C54">
        <w:rPr>
          <w:lang w:eastAsia="x-none"/>
        </w:rPr>
        <w:t xml:space="preserve">For legacy TDD with shared-Tx/Rx antenna array, assume the antenna configuration is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oMath>
      <w:r w:rsidRPr="00953C54">
        <w:rPr>
          <w:lang w:eastAsia="x-none"/>
        </w:rPr>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Pr="00953C54">
        <w:rPr>
          <w:lang w:eastAsia="x-none"/>
        </w:rPr>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Pr="00953C54">
        <w:rPr>
          <w:lang w:eastAsia="x-none"/>
        </w:rPr>
        <w:t>.</w:t>
      </w:r>
    </w:p>
    <w:p w14:paraId="552572C4" w14:textId="4C1B9E1C" w:rsidR="00953C54" w:rsidRPr="00953C54" w:rsidRDefault="00953C54" w:rsidP="00953C54">
      <w:pPr>
        <w:jc w:val="center"/>
      </w:pPr>
      <w:r w:rsidRPr="00953C54">
        <w:rPr>
          <w:noProof/>
        </w:rPr>
        <w:drawing>
          <wp:inline distT="0" distB="0" distL="0" distR="0" wp14:anchorId="3EE3EBA0" wp14:editId="6390FBE0">
            <wp:extent cx="5695950" cy="1295400"/>
            <wp:effectExtent l="0" t="0" r="0" b="0"/>
            <wp:docPr id="20" name="Picture 20"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Shape&#10;&#10;Description automatically generated with low confidence"/>
                    <pic:cNvPicPr>
                      <a:picLocks noChangeAspect="1" noChangeArrowheads="1"/>
                    </pic:cNvPicPr>
                  </pic:nvPicPr>
                  <pic:blipFill>
                    <a:blip r:embed="rId1947" cstate="print">
                      <a:extLst>
                        <a:ext uri="{28A0092B-C50C-407E-A947-70E740481C1C}">
                          <a14:useLocalDpi xmlns:a14="http://schemas.microsoft.com/office/drawing/2010/main" val="0"/>
                        </a:ext>
                      </a:extLst>
                    </a:blip>
                    <a:srcRect/>
                    <a:stretch>
                      <a:fillRect/>
                    </a:stretch>
                  </pic:blipFill>
                  <pic:spPr bwMode="auto">
                    <a:xfrm>
                      <a:off x="0" y="0"/>
                      <a:ext cx="5695950" cy="1295400"/>
                    </a:xfrm>
                    <a:prstGeom prst="rect">
                      <a:avLst/>
                    </a:prstGeom>
                    <a:noFill/>
                    <a:ln>
                      <a:noFill/>
                    </a:ln>
                  </pic:spPr>
                </pic:pic>
              </a:graphicData>
            </a:graphic>
          </wp:inline>
        </w:drawing>
      </w:r>
    </w:p>
    <w:p w14:paraId="18B0BB52" w14:textId="6BB76235" w:rsidR="00953C54" w:rsidRPr="00953C54" w:rsidRDefault="00953C54">
      <w:pPr>
        <w:pStyle w:val="ListParagraph"/>
        <w:numPr>
          <w:ilvl w:val="0"/>
          <w:numId w:val="311"/>
        </w:numPr>
      </w:pPr>
      <w:r w:rsidRPr="00953C54">
        <w:t>For SBFD antenna configuration</w:t>
      </w:r>
      <w:r w:rsidRPr="00953C54">
        <w:rPr>
          <w:rFonts w:hint="eastAsia"/>
        </w:rPr>
        <w:t xml:space="preserve"> </w:t>
      </w:r>
      <w:r w:rsidRPr="00953C54">
        <w:t>o</w:t>
      </w:r>
      <w:r w:rsidRPr="00953C54">
        <w:rPr>
          <w:rFonts w:hint="eastAsia"/>
        </w:rPr>
        <w:t>pt</w:t>
      </w:r>
      <w:r w:rsidRPr="00953C54">
        <w:t>ion-</w:t>
      </w:r>
      <w:r w:rsidRPr="00953C54">
        <w:rPr>
          <w:rFonts w:hint="eastAsia"/>
        </w:rPr>
        <w:t>1</w:t>
      </w:r>
      <w:r w:rsidRPr="00953C54">
        <w:t xml:space="preserve">, the separate-Tx/Rx antenna array has two panel groups, and the antenna configuration for each panel group is </w:t>
      </w:r>
      <m:oMath>
        <m:d>
          <m:dPr>
            <m:ctrlPr>
              <w:rPr>
                <w:rFonts w:ascii="Cambria Math" w:hAnsi="Cambria Math" w:cs="SimSun"/>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Pr="00953C54">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Pr="00953C54">
        <w:rPr>
          <w:rFonts w:hint="eastAsia"/>
        </w:rPr>
        <w:t xml:space="preserve"> </w:t>
      </w:r>
      <w:r w:rsidRPr="00953C54">
        <w:t xml:space="preserve">(same as legacy TDD),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Pr="00953C54">
        <w:t xml:space="preserve">(same as legacy TDD). One method on the usage of TXRUs and antenna elements in DL/UL/SBFD slots/symbols is illustrated as below. Other methods are not precluded and can be reported by companies. </w:t>
      </w:r>
    </w:p>
    <w:p w14:paraId="4F0F04C4" w14:textId="77777777" w:rsidR="00953C54" w:rsidRPr="00953C54" w:rsidRDefault="00953C54">
      <w:pPr>
        <w:pStyle w:val="ListParagraph"/>
        <w:numPr>
          <w:ilvl w:val="1"/>
          <w:numId w:val="311"/>
        </w:numPr>
      </w:pPr>
      <w:r w:rsidRPr="00953C54">
        <w:t xml:space="preserve">Method 1: </w:t>
      </w:r>
    </w:p>
    <w:p w14:paraId="0E36B417" w14:textId="77777777" w:rsidR="00953C54" w:rsidRPr="00953C54" w:rsidRDefault="00953C54">
      <w:pPr>
        <w:pStyle w:val="ListParagraph"/>
        <w:numPr>
          <w:ilvl w:val="2"/>
          <w:numId w:val="311"/>
        </w:numPr>
      </w:pPr>
      <w:r w:rsidRPr="00953C54">
        <w:t xml:space="preserve">In DL slots, L⁄2 antenna elements on panel group#1 are connected to K⁄2 Tx chains in </w:t>
      </w:r>
      <w:proofErr w:type="spellStart"/>
      <w:r w:rsidRPr="00953C54">
        <w:t>TxRU</w:t>
      </w:r>
      <w:proofErr w:type="spellEnd"/>
      <w:r w:rsidRPr="00953C54">
        <w:t xml:space="preserve"> group#1, and L⁄2 antenna elements on panel group#2 are connected to K⁄2 Tx chains in </w:t>
      </w:r>
      <w:proofErr w:type="spellStart"/>
      <w:r w:rsidRPr="00953C54">
        <w:t>TxRU</w:t>
      </w:r>
      <w:proofErr w:type="spellEnd"/>
      <w:r w:rsidRPr="00953C54">
        <w:t xml:space="preserve"> group#2.</w:t>
      </w:r>
    </w:p>
    <w:p w14:paraId="63A78482" w14:textId="77777777" w:rsidR="00953C54" w:rsidRPr="00953C54" w:rsidRDefault="00953C54">
      <w:pPr>
        <w:pStyle w:val="ListParagraph"/>
        <w:numPr>
          <w:ilvl w:val="2"/>
          <w:numId w:val="311"/>
        </w:numPr>
      </w:pPr>
      <w:r w:rsidRPr="00953C54">
        <w:t xml:space="preserve">In UL slots, L⁄2 antenna elements on panel group#1 are connected to K⁄2 Rx chains in </w:t>
      </w:r>
      <w:proofErr w:type="spellStart"/>
      <w:r w:rsidRPr="00953C54">
        <w:t>TxRU</w:t>
      </w:r>
      <w:proofErr w:type="spellEnd"/>
      <w:r w:rsidRPr="00953C54">
        <w:t xml:space="preserve"> group#1, and L⁄2 antenna elements on panel group#2 are connected to K⁄2 Rx chains in </w:t>
      </w:r>
      <w:proofErr w:type="spellStart"/>
      <w:r w:rsidRPr="00953C54">
        <w:t>TxRU</w:t>
      </w:r>
      <w:proofErr w:type="spellEnd"/>
      <w:r w:rsidRPr="00953C54">
        <w:t xml:space="preserve"> group#2.</w:t>
      </w:r>
    </w:p>
    <w:p w14:paraId="2C936B3C" w14:textId="77777777" w:rsidR="00953C54" w:rsidRPr="00953C54" w:rsidRDefault="00953C54">
      <w:pPr>
        <w:pStyle w:val="ListParagraph"/>
        <w:numPr>
          <w:ilvl w:val="2"/>
          <w:numId w:val="311"/>
        </w:numPr>
      </w:pPr>
      <w:r w:rsidRPr="00953C54">
        <w:t xml:space="preserve">In SBFD slots, L⁄2 antenna elements on panel group#1 are connected to K⁄2 Tx chains in </w:t>
      </w:r>
      <w:proofErr w:type="spellStart"/>
      <w:r w:rsidRPr="00953C54">
        <w:t>TxRU</w:t>
      </w:r>
      <w:proofErr w:type="spellEnd"/>
      <w:r w:rsidRPr="00953C54">
        <w:t xml:space="preserve"> group#1, and L⁄2 antenna elements on panel group#2 are connected to K⁄2 Rx chains in </w:t>
      </w:r>
      <w:proofErr w:type="spellStart"/>
      <w:r w:rsidRPr="00953C54">
        <w:t>TxRU</w:t>
      </w:r>
      <w:proofErr w:type="spellEnd"/>
      <w:r w:rsidRPr="00953C54">
        <w:t xml:space="preserve"> group#2.</w:t>
      </w:r>
    </w:p>
    <w:p w14:paraId="2E85A7E0" w14:textId="38E76BB2" w:rsidR="00953C54" w:rsidRPr="00953C54" w:rsidRDefault="00953C54" w:rsidP="00953C54">
      <w:pPr>
        <w:spacing w:before="120"/>
        <w:jc w:val="center"/>
      </w:pPr>
      <w:r w:rsidRPr="00953C54">
        <w:rPr>
          <w:noProof/>
        </w:rPr>
        <w:lastRenderedPageBreak/>
        <w:drawing>
          <wp:inline distT="0" distB="0" distL="0" distR="0" wp14:anchorId="61E8C4E6" wp14:editId="3ACF2C68">
            <wp:extent cx="5762625" cy="1343025"/>
            <wp:effectExtent l="0" t="0" r="9525" b="0"/>
            <wp:docPr id="19" name="Picture 1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10;&#10;Description automatically generated"/>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5762625" cy="1343025"/>
                    </a:xfrm>
                    <a:prstGeom prst="rect">
                      <a:avLst/>
                    </a:prstGeom>
                    <a:noFill/>
                    <a:ln>
                      <a:noFill/>
                    </a:ln>
                  </pic:spPr>
                </pic:pic>
              </a:graphicData>
            </a:graphic>
          </wp:inline>
        </w:drawing>
      </w:r>
    </w:p>
    <w:p w14:paraId="5886165D" w14:textId="455F35D7" w:rsidR="00953C54" w:rsidRPr="00953C54" w:rsidRDefault="00953C54">
      <w:pPr>
        <w:pStyle w:val="ListParagraph"/>
        <w:numPr>
          <w:ilvl w:val="0"/>
          <w:numId w:val="311"/>
        </w:numPr>
      </w:pPr>
      <w:r w:rsidRPr="00953C54">
        <w:t>For SBFD antenna configuration</w:t>
      </w:r>
      <w:r w:rsidRPr="00953C54">
        <w:rPr>
          <w:rFonts w:hint="eastAsia"/>
        </w:rPr>
        <w:t xml:space="preserve"> </w:t>
      </w:r>
      <w:r w:rsidRPr="00953C54">
        <w:t>o</w:t>
      </w:r>
      <w:r w:rsidRPr="00953C54">
        <w:rPr>
          <w:rFonts w:hint="eastAsia"/>
        </w:rPr>
        <w:t>pt</w:t>
      </w:r>
      <w:r w:rsidRPr="00953C54">
        <w:t xml:space="preserve">ion-2, the separate-Tx/Rx antenna array has two panel groups, and the antenna configuration for each panel group is </w:t>
      </w:r>
      <m:oMath>
        <m:d>
          <m:dPr>
            <m:ctrlPr>
              <w:rPr>
                <w:rFonts w:ascii="Cambria Math" w:hAnsi="Cambria Math" w:cs="SimSun"/>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Pr="00953C54">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Pr="00953C54">
        <w:rPr>
          <w:rFonts w:hint="eastAsia"/>
        </w:rPr>
        <w:t xml:space="preserve"> </w:t>
      </w:r>
      <w:r w:rsidRPr="00953C54">
        <w:t xml:space="preserve">(same as legacy TDD), and the total number of antenna elements is </w:t>
      </w:r>
      <m:oMath>
        <m:r>
          <w:rPr>
            <w:rFonts w:ascii="Cambria Math" w:hAnsi="Cambria Math"/>
          </w:rPr>
          <m:t>2L</m:t>
        </m:r>
        <m:r>
          <m:rPr>
            <m:sty m:val="p"/>
          </m:rPr>
          <w:rPr>
            <w:rFonts w:ascii="Cambria Math" w:hAnsi="Cambria Math"/>
          </w:rPr>
          <m:t>=2</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Pr="00953C54">
        <w:t xml:space="preserve">(two times of that for legacy TDD). Two methods on the usage of TXRUs and antenna elements in DL/UL/SBFD slots/symbols are illustrated as below. Other methods are not precluded and can be reported by companies. </w:t>
      </w:r>
    </w:p>
    <w:p w14:paraId="2B14CD65" w14:textId="77777777" w:rsidR="00953C54" w:rsidRPr="00953C54" w:rsidRDefault="00953C54">
      <w:pPr>
        <w:pStyle w:val="ListParagraph"/>
        <w:numPr>
          <w:ilvl w:val="1"/>
          <w:numId w:val="311"/>
        </w:numPr>
      </w:pPr>
      <w:r w:rsidRPr="00953C54">
        <w:t xml:space="preserve">Method 2-1: </w:t>
      </w:r>
    </w:p>
    <w:p w14:paraId="58186CD6" w14:textId="77777777" w:rsidR="00953C54" w:rsidRPr="00953C54" w:rsidRDefault="00953C54">
      <w:pPr>
        <w:pStyle w:val="ListParagraph"/>
        <w:numPr>
          <w:ilvl w:val="2"/>
          <w:numId w:val="311"/>
        </w:numPr>
      </w:pPr>
      <w:r w:rsidRPr="00953C54">
        <w:t>In DL slots, L antenna elements on panel group#1 are connected to K Tx chains.</w:t>
      </w:r>
    </w:p>
    <w:p w14:paraId="3C144315" w14:textId="77777777" w:rsidR="00953C54" w:rsidRPr="00953C54" w:rsidRDefault="00953C54">
      <w:pPr>
        <w:pStyle w:val="ListParagraph"/>
        <w:numPr>
          <w:ilvl w:val="2"/>
          <w:numId w:val="311"/>
        </w:numPr>
      </w:pPr>
      <w:r w:rsidRPr="00953C54">
        <w:t>In UL slots, L antenna elements on panel group#2 are connected to K Rx chains.</w:t>
      </w:r>
    </w:p>
    <w:p w14:paraId="705E4156" w14:textId="77777777" w:rsidR="00953C54" w:rsidRPr="00953C54" w:rsidRDefault="00953C54">
      <w:pPr>
        <w:pStyle w:val="ListParagraph"/>
        <w:numPr>
          <w:ilvl w:val="2"/>
          <w:numId w:val="311"/>
        </w:numPr>
      </w:pPr>
      <w:r w:rsidRPr="00953C54">
        <w:t>In SBFD slots, L antenna elements on panel group#1 are connected to K Tx chains, and L antenna elements on panel group#2 are connected to K Rx chains.</w:t>
      </w:r>
    </w:p>
    <w:p w14:paraId="6AFD6FBC" w14:textId="1739C842" w:rsidR="00953C54" w:rsidRPr="00953C54" w:rsidRDefault="00953C54" w:rsidP="00953C54">
      <w:pPr>
        <w:spacing w:before="120"/>
        <w:jc w:val="center"/>
      </w:pPr>
      <w:r w:rsidRPr="00953C54">
        <w:rPr>
          <w:noProof/>
        </w:rPr>
        <w:drawing>
          <wp:inline distT="0" distB="0" distL="0" distR="0" wp14:anchorId="39BABD74" wp14:editId="32919CD1">
            <wp:extent cx="5753100" cy="1304925"/>
            <wp:effectExtent l="0" t="0" r="0" b="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5753100" cy="1304925"/>
                    </a:xfrm>
                    <a:prstGeom prst="rect">
                      <a:avLst/>
                    </a:prstGeom>
                    <a:noFill/>
                    <a:ln>
                      <a:noFill/>
                    </a:ln>
                  </pic:spPr>
                </pic:pic>
              </a:graphicData>
            </a:graphic>
          </wp:inline>
        </w:drawing>
      </w:r>
    </w:p>
    <w:p w14:paraId="17B463EE" w14:textId="77777777" w:rsidR="00953C54" w:rsidRPr="00953C54" w:rsidRDefault="00953C54">
      <w:pPr>
        <w:pStyle w:val="ListParagraph"/>
        <w:numPr>
          <w:ilvl w:val="1"/>
          <w:numId w:val="311"/>
        </w:numPr>
      </w:pPr>
      <w:r w:rsidRPr="00953C54">
        <w:t xml:space="preserve">Method 2-2: </w:t>
      </w:r>
    </w:p>
    <w:p w14:paraId="7E6A52D6" w14:textId="77777777" w:rsidR="00953C54" w:rsidRPr="00953C54" w:rsidRDefault="00953C54">
      <w:pPr>
        <w:pStyle w:val="ListParagraph"/>
        <w:numPr>
          <w:ilvl w:val="2"/>
          <w:numId w:val="311"/>
        </w:numPr>
      </w:pPr>
      <w:r w:rsidRPr="00953C54">
        <w:t>In DL slots, L antenna elements on panel group#1 are connected to K Tx chains.</w:t>
      </w:r>
    </w:p>
    <w:p w14:paraId="4FF8D07B" w14:textId="77777777" w:rsidR="00953C54" w:rsidRPr="00953C54" w:rsidRDefault="00953C54">
      <w:pPr>
        <w:pStyle w:val="ListParagraph"/>
        <w:numPr>
          <w:ilvl w:val="2"/>
          <w:numId w:val="311"/>
        </w:numPr>
      </w:pPr>
      <w:r w:rsidRPr="00953C54">
        <w:t>In UL slots, L antenna elements on panel group#1 are connected to K Rx chains.</w:t>
      </w:r>
    </w:p>
    <w:p w14:paraId="1762D887" w14:textId="77777777" w:rsidR="00953C54" w:rsidRPr="00953C54" w:rsidRDefault="00953C54">
      <w:pPr>
        <w:pStyle w:val="ListParagraph"/>
        <w:numPr>
          <w:ilvl w:val="2"/>
          <w:numId w:val="311"/>
        </w:numPr>
      </w:pPr>
      <w:r w:rsidRPr="00953C54">
        <w:t>In SBFD slots, L antenna elements on panel group#1 are connected to K Tx chains, and L antenna elements on panel group#2 are connected to K Rx chains.</w:t>
      </w:r>
    </w:p>
    <w:p w14:paraId="46195E5A" w14:textId="1AD42C5F" w:rsidR="00953C54" w:rsidRPr="00953C54" w:rsidRDefault="00953C54" w:rsidP="00953C54">
      <w:pPr>
        <w:spacing w:before="120"/>
        <w:jc w:val="center"/>
      </w:pPr>
      <w:r w:rsidRPr="00953C54">
        <w:rPr>
          <w:noProof/>
        </w:rPr>
        <w:drawing>
          <wp:inline distT="0" distB="0" distL="0" distR="0" wp14:anchorId="4C02D698" wp14:editId="6A1AA260">
            <wp:extent cx="5724525" cy="1352550"/>
            <wp:effectExtent l="0" t="0" r="952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5724525" cy="1352550"/>
                    </a:xfrm>
                    <a:prstGeom prst="rect">
                      <a:avLst/>
                    </a:prstGeom>
                    <a:noFill/>
                    <a:ln>
                      <a:noFill/>
                    </a:ln>
                  </pic:spPr>
                </pic:pic>
              </a:graphicData>
            </a:graphic>
          </wp:inline>
        </w:drawing>
      </w:r>
    </w:p>
    <w:p w14:paraId="56457C15" w14:textId="18BFCF79" w:rsidR="00953C54" w:rsidRPr="00953C54" w:rsidRDefault="00953C54">
      <w:pPr>
        <w:pStyle w:val="ListParagraph"/>
        <w:numPr>
          <w:ilvl w:val="0"/>
          <w:numId w:val="311"/>
        </w:numPr>
      </w:pPr>
      <w:r w:rsidRPr="00953C54">
        <w:t>For SBFD antenna configuration</w:t>
      </w:r>
      <w:r w:rsidRPr="00953C54">
        <w:rPr>
          <w:rFonts w:hint="eastAsia"/>
        </w:rPr>
        <w:t xml:space="preserve"> </w:t>
      </w:r>
      <w:r w:rsidRPr="00953C54">
        <w:t>o</w:t>
      </w:r>
      <w:r w:rsidRPr="00953C54">
        <w:rPr>
          <w:rFonts w:hint="eastAsia"/>
        </w:rPr>
        <w:t>pt</w:t>
      </w:r>
      <w:r w:rsidRPr="00953C54">
        <w:t xml:space="preserve">ion-3, the separate-Tx/Rx antenna array has two panel groups, and the antenna configuration for each panel group is </w:t>
      </w:r>
      <m:oMath>
        <m:d>
          <m:dPr>
            <m:ctrlPr>
              <w:rPr>
                <w:rFonts w:ascii="Cambria Math" w:hAnsi="Cambria Math" w:cs="SimSun"/>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Pr="00953C54">
        <w:t xml:space="preserve">. The total number of TXRUs is </w:t>
      </w:r>
      <m:oMath>
        <m:r>
          <w:rPr>
            <w:rFonts w:ascii="Cambria Math" w:hAnsi="Cambria Math"/>
          </w:rPr>
          <m:t>K/2</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/2</m:t>
        </m:r>
      </m:oMath>
      <w:r w:rsidRPr="00953C54">
        <w:rPr>
          <w:rFonts w:hint="eastAsia"/>
        </w:rPr>
        <w:t xml:space="preserve"> </w:t>
      </w:r>
      <w:r w:rsidRPr="00953C54">
        <w:t xml:space="preserve">(half of that for legacy TDD),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Pr="00953C54">
        <w:t xml:space="preserve">(same as legacy TDD). The method on the usage of TXRUs and antenna elements in DL/UL/SBFD slots/symbols are illustrated as below. Other methods are not precluded and can be reported by companies. </w:t>
      </w:r>
    </w:p>
    <w:p w14:paraId="42B62638" w14:textId="77777777" w:rsidR="00953C54" w:rsidRPr="00953C54" w:rsidRDefault="00953C54">
      <w:pPr>
        <w:pStyle w:val="ListParagraph"/>
        <w:numPr>
          <w:ilvl w:val="1"/>
          <w:numId w:val="311"/>
        </w:numPr>
      </w:pPr>
      <w:r w:rsidRPr="00953C54">
        <w:t xml:space="preserve">Method 3-1: </w:t>
      </w:r>
    </w:p>
    <w:p w14:paraId="60E4FE18" w14:textId="77777777" w:rsidR="00953C54" w:rsidRPr="00953C54" w:rsidRDefault="00953C54">
      <w:pPr>
        <w:pStyle w:val="ListParagraph"/>
        <w:numPr>
          <w:ilvl w:val="2"/>
          <w:numId w:val="311"/>
        </w:numPr>
      </w:pPr>
      <w:r w:rsidRPr="00953C54">
        <w:t>In DL slots, L⁄2 antenna elements on panel group#1 are connected to K⁄2 Tx chains.</w:t>
      </w:r>
    </w:p>
    <w:p w14:paraId="4BF4D10F" w14:textId="77777777" w:rsidR="00953C54" w:rsidRPr="00953C54" w:rsidRDefault="00953C54">
      <w:pPr>
        <w:pStyle w:val="ListParagraph"/>
        <w:numPr>
          <w:ilvl w:val="2"/>
          <w:numId w:val="311"/>
        </w:numPr>
      </w:pPr>
      <w:r w:rsidRPr="00953C54">
        <w:t>In UL slots, L⁄2 antenna elements on panel group#2 are connected to K⁄2 Rx chains.</w:t>
      </w:r>
    </w:p>
    <w:p w14:paraId="0A050D56" w14:textId="77777777" w:rsidR="00953C54" w:rsidRPr="00953C54" w:rsidRDefault="00953C54">
      <w:pPr>
        <w:pStyle w:val="ListParagraph"/>
        <w:numPr>
          <w:ilvl w:val="2"/>
          <w:numId w:val="311"/>
        </w:numPr>
      </w:pPr>
      <w:r w:rsidRPr="00953C54">
        <w:t>In SBFD slots, L⁄2 antenna elements on panel group#1 are connected to K⁄2 Tx chains, and L⁄2 antenna elements on panel group#2 are connected to K⁄2 Rx chains.</w:t>
      </w:r>
    </w:p>
    <w:p w14:paraId="7EDD4A65" w14:textId="6955D473" w:rsidR="00953C54" w:rsidRPr="00953C54" w:rsidRDefault="00953C54" w:rsidP="00D275B3">
      <w:pPr>
        <w:jc w:val="center"/>
      </w:pPr>
      <w:r w:rsidRPr="00953C54">
        <w:rPr>
          <w:noProof/>
        </w:rPr>
        <w:lastRenderedPageBreak/>
        <w:drawing>
          <wp:inline distT="0" distB="0" distL="0" distR="0" wp14:anchorId="5F94B9D5" wp14:editId="00DAEA29">
            <wp:extent cx="5743575" cy="1333500"/>
            <wp:effectExtent l="0" t="0" r="9525" b="0"/>
            <wp:docPr id="16" name="Picture 16"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diagram&#10;&#10;Description automatically generated"/>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5743575" cy="1333500"/>
                    </a:xfrm>
                    <a:prstGeom prst="rect">
                      <a:avLst/>
                    </a:prstGeom>
                    <a:noFill/>
                    <a:ln>
                      <a:noFill/>
                    </a:ln>
                  </pic:spPr>
                </pic:pic>
              </a:graphicData>
            </a:graphic>
          </wp:inline>
        </w:drawing>
      </w:r>
    </w:p>
    <w:p w14:paraId="0A7C00B4" w14:textId="77777777" w:rsidR="00953C54" w:rsidRPr="00953C54" w:rsidRDefault="00953C54">
      <w:pPr>
        <w:pStyle w:val="ListParagraph"/>
        <w:numPr>
          <w:ilvl w:val="1"/>
          <w:numId w:val="311"/>
        </w:numPr>
        <w:rPr>
          <w:lang w:eastAsia="x-none"/>
        </w:rPr>
      </w:pPr>
      <w:r w:rsidRPr="00953C54">
        <w:rPr>
          <w:lang w:eastAsia="x-none"/>
        </w:rPr>
        <w:t xml:space="preserve">Method 3-2: </w:t>
      </w:r>
    </w:p>
    <w:p w14:paraId="52339E2E" w14:textId="77777777" w:rsidR="00953C54" w:rsidRPr="00953C54" w:rsidRDefault="00953C54">
      <w:pPr>
        <w:pStyle w:val="ListParagraph"/>
        <w:numPr>
          <w:ilvl w:val="2"/>
          <w:numId w:val="311"/>
        </w:numPr>
        <w:rPr>
          <w:lang w:eastAsia="x-none"/>
        </w:rPr>
      </w:pPr>
      <w:r w:rsidRPr="00953C54">
        <w:rPr>
          <w:lang w:eastAsia="x-none"/>
        </w:rPr>
        <w:t xml:space="preserve">In DL slots, L⁄2 antenna elements on panel group#1 are connected to K⁄2 Tx chains in </w:t>
      </w:r>
      <w:proofErr w:type="spellStart"/>
      <w:r w:rsidRPr="00953C54">
        <w:rPr>
          <w:lang w:eastAsia="x-none"/>
        </w:rPr>
        <w:t>TxRU</w:t>
      </w:r>
      <w:proofErr w:type="spellEnd"/>
      <w:r w:rsidRPr="00953C54">
        <w:rPr>
          <w:lang w:eastAsia="x-none"/>
        </w:rPr>
        <w:t xml:space="preserve"> group#1.</w:t>
      </w:r>
    </w:p>
    <w:p w14:paraId="21482BAC" w14:textId="77777777" w:rsidR="00953C54" w:rsidRPr="00953C54" w:rsidRDefault="00953C54">
      <w:pPr>
        <w:pStyle w:val="ListParagraph"/>
        <w:numPr>
          <w:ilvl w:val="2"/>
          <w:numId w:val="311"/>
        </w:numPr>
        <w:rPr>
          <w:lang w:eastAsia="x-none"/>
        </w:rPr>
      </w:pPr>
      <w:r w:rsidRPr="00953C54">
        <w:rPr>
          <w:lang w:eastAsia="x-none"/>
        </w:rPr>
        <w:t xml:space="preserve">In UL slots, L⁄2 antenna elements on panel group#1 are connected to K⁄2 Rx chains in </w:t>
      </w:r>
      <w:proofErr w:type="spellStart"/>
      <w:r w:rsidRPr="00953C54">
        <w:rPr>
          <w:lang w:eastAsia="x-none"/>
        </w:rPr>
        <w:t>TxRU</w:t>
      </w:r>
      <w:proofErr w:type="spellEnd"/>
      <w:r w:rsidRPr="00953C54">
        <w:rPr>
          <w:lang w:eastAsia="x-none"/>
        </w:rPr>
        <w:t xml:space="preserve"> group#1.</w:t>
      </w:r>
    </w:p>
    <w:p w14:paraId="68C01A9B" w14:textId="77777777" w:rsidR="00953C54" w:rsidRPr="00953C54" w:rsidRDefault="00953C54">
      <w:pPr>
        <w:pStyle w:val="ListParagraph"/>
        <w:numPr>
          <w:ilvl w:val="2"/>
          <w:numId w:val="311"/>
        </w:numPr>
        <w:rPr>
          <w:lang w:eastAsia="x-none"/>
        </w:rPr>
      </w:pPr>
      <w:r w:rsidRPr="00953C54">
        <w:rPr>
          <w:lang w:eastAsia="x-none"/>
        </w:rPr>
        <w:t xml:space="preserve">In SBFD slots, L⁄2 antenna elements on panel group#1 are connected to K⁄2 Tx chains in </w:t>
      </w:r>
      <w:proofErr w:type="spellStart"/>
      <w:r w:rsidRPr="00953C54">
        <w:rPr>
          <w:lang w:eastAsia="x-none"/>
        </w:rPr>
        <w:t>TxRU</w:t>
      </w:r>
      <w:proofErr w:type="spellEnd"/>
      <w:r w:rsidRPr="00953C54">
        <w:rPr>
          <w:lang w:eastAsia="x-none"/>
        </w:rPr>
        <w:t xml:space="preserve"> group#1, and L⁄2 antenna elements on panel group#2 are connected to K⁄2 Rx chains in </w:t>
      </w:r>
      <w:proofErr w:type="spellStart"/>
      <w:r w:rsidRPr="00953C54">
        <w:rPr>
          <w:lang w:eastAsia="x-none"/>
        </w:rPr>
        <w:t>TxRU</w:t>
      </w:r>
      <w:proofErr w:type="spellEnd"/>
      <w:r w:rsidRPr="00953C54">
        <w:rPr>
          <w:lang w:eastAsia="x-none"/>
        </w:rPr>
        <w:t xml:space="preserve"> group#1.</w:t>
      </w:r>
    </w:p>
    <w:p w14:paraId="2CC9A432" w14:textId="45887634" w:rsidR="00953C54" w:rsidRPr="00953C54" w:rsidRDefault="00953C54" w:rsidP="00953C54">
      <w:pPr>
        <w:spacing w:before="120"/>
        <w:jc w:val="center"/>
      </w:pPr>
      <w:r w:rsidRPr="00953C54">
        <w:rPr>
          <w:noProof/>
        </w:rPr>
        <w:drawing>
          <wp:inline distT="0" distB="0" distL="0" distR="0" wp14:anchorId="67AA14F7" wp14:editId="1D259316">
            <wp:extent cx="5686425" cy="1323975"/>
            <wp:effectExtent l="0" t="0" r="9525"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5686425" cy="1323975"/>
                    </a:xfrm>
                    <a:prstGeom prst="rect">
                      <a:avLst/>
                    </a:prstGeom>
                    <a:noFill/>
                    <a:ln>
                      <a:noFill/>
                    </a:ln>
                  </pic:spPr>
                </pic:pic>
              </a:graphicData>
            </a:graphic>
          </wp:inline>
        </w:drawing>
      </w:r>
    </w:p>
    <w:p w14:paraId="4EACDD9E" w14:textId="77777777" w:rsidR="00953C54" w:rsidRPr="00953C54" w:rsidRDefault="00953C54" w:rsidP="00D275B3"/>
    <w:p w14:paraId="58BECCDD" w14:textId="77777777" w:rsidR="00953C54" w:rsidRPr="00D275B3" w:rsidRDefault="00953C54" w:rsidP="00D275B3">
      <w:pPr>
        <w:rPr>
          <w:highlight w:val="darkYellow"/>
        </w:rPr>
      </w:pPr>
      <w:r w:rsidRPr="00D275B3">
        <w:rPr>
          <w:highlight w:val="darkYellow"/>
        </w:rPr>
        <w:t>Working Assumption</w:t>
      </w:r>
    </w:p>
    <w:p w14:paraId="0F8578B1" w14:textId="77777777" w:rsidR="00953C54" w:rsidRPr="00953C54" w:rsidRDefault="00953C54" w:rsidP="00D275B3">
      <w:r w:rsidRPr="00953C54">
        <w:t xml:space="preserve">For UE-UE channel model, reuse the UE-UE channel model for flexible duplex evaluation in TR 38.802 for both FR1 and FR2 </w:t>
      </w:r>
      <w:r w:rsidRPr="00953C54">
        <w:rPr>
          <w:color w:val="FF0000"/>
        </w:rPr>
        <w:t>as baseline, and other models are not precluded.</w:t>
      </w:r>
    </w:p>
    <w:p w14:paraId="0E73DBAC" w14:textId="77777777" w:rsidR="00953C54" w:rsidRPr="00953C54" w:rsidRDefault="00953C54" w:rsidP="00953C54">
      <w:pPr>
        <w:suppressAutoHyphens/>
        <w:overflowPunct w:val="0"/>
        <w:autoSpaceDE w:val="0"/>
        <w:jc w:val="center"/>
        <w:textAlignment w:val="baseline"/>
        <w:rPr>
          <w:rFonts w:ascii="Times New Roman" w:eastAsia="Times New Roman" w:hAnsi="Times New Roman"/>
          <w:b/>
          <w:iCs/>
          <w:szCs w:val="20"/>
          <w:lang w:eastAsia="ar-SA"/>
        </w:rPr>
      </w:pPr>
      <w:r w:rsidRPr="00953C54">
        <w:rPr>
          <w:rFonts w:ascii="Times New Roman" w:eastAsia="Times New Roman" w:hAnsi="Times New Roman"/>
          <w:b/>
          <w:iCs/>
          <w:szCs w:val="20"/>
          <w:lang w:eastAsia="ar-SA"/>
        </w:rPr>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39"/>
        <w:gridCol w:w="5020"/>
        <w:gridCol w:w="3898"/>
      </w:tblGrid>
      <w:tr w:rsidR="00953C54" w:rsidRPr="00953C54" w14:paraId="3598AFDF" w14:textId="77777777" w:rsidTr="00F44F39">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DBEFFE6" w14:textId="77777777" w:rsidR="00953C54" w:rsidRPr="00953C54" w:rsidRDefault="00953C54" w:rsidP="00F44F39">
            <w:pPr>
              <w:rPr>
                <w:rFonts w:ascii="Arial" w:eastAsia="Times New Roman"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6BC6AF" w14:textId="77777777" w:rsidR="00953C54" w:rsidRPr="00953C54" w:rsidRDefault="00953C54" w:rsidP="00F44F39">
            <w:pPr>
              <w:jc w:val="center"/>
              <w:textAlignment w:val="baseline"/>
              <w:rPr>
                <w:rFonts w:ascii="Arial" w:hAnsi="Arial" w:cs="Arial"/>
                <w:sz w:val="16"/>
                <w:szCs w:val="16"/>
              </w:rPr>
            </w:pPr>
            <w:r w:rsidRPr="00953C54">
              <w:rPr>
                <w:rFonts w:ascii="Arial" w:hAnsi="Arial" w:cs="Arial"/>
                <w:b/>
                <w:bCs/>
                <w:sz w:val="16"/>
                <w:szCs w:val="16"/>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8B22741" w14:textId="77777777" w:rsidR="00953C54" w:rsidRPr="00953C54" w:rsidRDefault="00953C54" w:rsidP="00F44F39">
            <w:pPr>
              <w:jc w:val="center"/>
              <w:textAlignment w:val="baseline"/>
              <w:rPr>
                <w:rFonts w:ascii="Arial" w:hAnsi="Arial" w:cs="Arial"/>
                <w:sz w:val="16"/>
                <w:szCs w:val="16"/>
              </w:rPr>
            </w:pPr>
            <w:r w:rsidRPr="00953C54">
              <w:rPr>
                <w:rFonts w:ascii="Arial" w:hAnsi="Arial" w:cs="Arial"/>
                <w:b/>
                <w:bCs/>
                <w:sz w:val="16"/>
                <w:szCs w:val="16"/>
              </w:rPr>
              <w:t>Indoor hotspot</w:t>
            </w:r>
          </w:p>
        </w:tc>
      </w:tr>
      <w:tr w:rsidR="00953C54" w:rsidRPr="00953C54" w14:paraId="7CE064DC" w14:textId="77777777" w:rsidTr="00F44F39">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9FCDE3" w14:textId="77777777" w:rsidR="00953C54" w:rsidRPr="00953C54" w:rsidRDefault="00953C54" w:rsidP="00F44F39">
            <w:pPr>
              <w:textAlignment w:val="baseline"/>
              <w:rPr>
                <w:rFonts w:ascii="Arial" w:hAnsi="Arial" w:cs="Arial"/>
                <w:sz w:val="16"/>
                <w:szCs w:val="16"/>
              </w:rPr>
            </w:pPr>
            <w:r w:rsidRPr="00953C54">
              <w:rPr>
                <w:rFonts w:ascii="Arial" w:hAnsi="Arial" w:cs="Arial"/>
                <w:sz w:val="16"/>
                <w:szCs w:val="16"/>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AA4912" w14:textId="77777777" w:rsidR="00953C54" w:rsidRPr="00953C54" w:rsidRDefault="00953C54" w:rsidP="00F44F39">
            <w:pPr>
              <w:textAlignment w:val="baseline"/>
              <w:rPr>
                <w:rFonts w:ascii="Arial" w:hAnsi="Arial" w:cs="Arial"/>
                <w:sz w:val="16"/>
                <w:szCs w:val="16"/>
              </w:rPr>
            </w:pPr>
            <w:r w:rsidRPr="00953C54">
              <w:rPr>
                <w:rFonts w:ascii="Arial" w:hAnsi="Arial" w:cs="Arial"/>
                <w:sz w:val="16"/>
                <w:szCs w:val="16"/>
              </w:rPr>
              <w:t>FR1:</w:t>
            </w:r>
          </w:p>
          <w:p w14:paraId="3DC1F595"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Option 1: UE-to-UE: A.2.1.2 in TR36.843(*), penetration loss between UEs follows Table A.2.1-13 in TR38.802</w:t>
            </w:r>
          </w:p>
          <w:p w14:paraId="54F717E4"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Option 2: UE-to-UE: </w:t>
            </w:r>
            <w:proofErr w:type="spellStart"/>
            <w:r w:rsidRPr="00953C54">
              <w:rPr>
                <w:rFonts w:ascii="Arial" w:hAnsi="Arial" w:cs="Arial"/>
                <w:sz w:val="16"/>
                <w:szCs w:val="16"/>
                <w:lang w:eastAsia="x-none"/>
              </w:rPr>
              <w:t>UMi</w:t>
            </w:r>
            <w:proofErr w:type="spellEnd"/>
            <w:r w:rsidRPr="00953C54">
              <w:rPr>
                <w:rFonts w:ascii="Arial" w:hAnsi="Arial" w:cs="Arial"/>
                <w:sz w:val="16"/>
                <w:szCs w:val="16"/>
                <w:lang w:eastAsia="x-none"/>
              </w:rPr>
              <w:t xml:space="preserve">-Street canyon </w:t>
            </w:r>
            <w:r w:rsidRPr="00953C54">
              <w:rPr>
                <w:rFonts w:ascii="Arial" w:hAnsi="Arial" w:cs="Arial"/>
                <w:sz w:val="16"/>
                <w:szCs w:val="16"/>
                <w:lang w:val="it-IT" w:eastAsia="x-none"/>
              </w:rPr>
              <w:t>in TR 38.901</w:t>
            </w:r>
            <w:r w:rsidRPr="00953C54">
              <w:rPr>
                <w:rFonts w:ascii="Arial" w:hAnsi="Arial" w:cs="Arial"/>
                <w:sz w:val="16"/>
                <w:szCs w:val="16"/>
                <w:lang w:eastAsia="x-none"/>
              </w:rPr>
              <w:t xml:space="preserve"> (</w:t>
            </w:r>
            <w:proofErr w:type="spellStart"/>
            <w:r w:rsidRPr="00953C54">
              <w:rPr>
                <w:rFonts w:ascii="Arial" w:hAnsi="Arial" w:cs="Arial"/>
                <w:sz w:val="16"/>
                <w:szCs w:val="16"/>
                <w:lang w:eastAsia="x-none"/>
              </w:rPr>
              <w:t>h</w:t>
            </w:r>
            <w:r w:rsidRPr="00953C54">
              <w:rPr>
                <w:rFonts w:ascii="Arial" w:hAnsi="Arial" w:cs="Arial"/>
                <w:sz w:val="16"/>
                <w:szCs w:val="16"/>
                <w:vertAlign w:val="subscript"/>
                <w:lang w:eastAsia="x-none"/>
              </w:rPr>
              <w:t>BS</w:t>
            </w:r>
            <w:proofErr w:type="spellEnd"/>
            <w:r w:rsidRPr="00953C54">
              <w:rPr>
                <w:rFonts w:ascii="Arial" w:hAnsi="Arial" w:cs="Arial"/>
                <w:sz w:val="16"/>
                <w:szCs w:val="16"/>
                <w:lang w:eastAsia="x-none"/>
              </w:rPr>
              <w:t xml:space="preserve"> =1.5m ~ 22.5m), penetration loss between UEs follows Table A.2.1-13 in TR38.802</w:t>
            </w:r>
          </w:p>
          <w:p w14:paraId="265C599A" w14:textId="77777777" w:rsidR="00953C54" w:rsidRPr="00953C54" w:rsidRDefault="00953C54" w:rsidP="00F44F39">
            <w:pPr>
              <w:textAlignment w:val="baseline"/>
              <w:rPr>
                <w:rFonts w:ascii="Arial" w:hAnsi="Arial" w:cs="Arial"/>
                <w:sz w:val="16"/>
                <w:szCs w:val="16"/>
              </w:rPr>
            </w:pPr>
            <w:r w:rsidRPr="00953C54">
              <w:rPr>
                <w:rFonts w:ascii="Arial" w:hAnsi="Arial" w:cs="Arial"/>
                <w:sz w:val="16"/>
                <w:szCs w:val="16"/>
              </w:rPr>
              <w:t>FR2-1:</w:t>
            </w:r>
          </w:p>
          <w:p w14:paraId="3FE61F45"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UE-to-UE: </w:t>
            </w:r>
            <w:proofErr w:type="spellStart"/>
            <w:r w:rsidRPr="00953C54">
              <w:rPr>
                <w:rFonts w:ascii="Arial" w:hAnsi="Arial" w:cs="Arial"/>
                <w:sz w:val="16"/>
                <w:szCs w:val="16"/>
                <w:lang w:eastAsia="x-none"/>
              </w:rPr>
              <w:t>UMi</w:t>
            </w:r>
            <w:proofErr w:type="spellEnd"/>
            <w:r w:rsidRPr="00953C54">
              <w:rPr>
                <w:rFonts w:ascii="Arial" w:hAnsi="Arial" w:cs="Arial"/>
                <w:sz w:val="16"/>
                <w:szCs w:val="16"/>
                <w:lang w:eastAsia="x-none"/>
              </w:rPr>
              <w:t xml:space="preserve">-Street canyon </w:t>
            </w:r>
            <w:r w:rsidRPr="00953C54">
              <w:rPr>
                <w:rFonts w:ascii="Arial" w:hAnsi="Arial" w:cs="Arial"/>
                <w:sz w:val="16"/>
                <w:szCs w:val="16"/>
                <w:lang w:val="it-IT" w:eastAsia="x-none"/>
              </w:rPr>
              <w:t>in TR 38.901</w:t>
            </w:r>
            <w:r w:rsidRPr="00953C54">
              <w:rPr>
                <w:rFonts w:ascii="Arial" w:hAnsi="Arial" w:cs="Arial"/>
                <w:sz w:val="16"/>
                <w:szCs w:val="16"/>
                <w:lang w:eastAsia="x-none"/>
              </w:rPr>
              <w:t xml:space="preserve"> (</w:t>
            </w:r>
            <w:proofErr w:type="spellStart"/>
            <w:r w:rsidRPr="00953C54">
              <w:rPr>
                <w:rFonts w:ascii="Arial" w:hAnsi="Arial" w:cs="Arial"/>
                <w:sz w:val="16"/>
                <w:szCs w:val="16"/>
                <w:lang w:eastAsia="x-none"/>
              </w:rPr>
              <w:t>h</w:t>
            </w:r>
            <w:r w:rsidRPr="00953C54">
              <w:rPr>
                <w:rFonts w:ascii="Arial" w:hAnsi="Arial" w:cs="Arial"/>
                <w:sz w:val="16"/>
                <w:szCs w:val="16"/>
                <w:vertAlign w:val="subscript"/>
                <w:lang w:eastAsia="x-none"/>
              </w:rPr>
              <w:t>BS</w:t>
            </w:r>
            <w:proofErr w:type="spellEnd"/>
            <w:r w:rsidRPr="00953C54">
              <w:rPr>
                <w:rFonts w:ascii="Arial" w:hAnsi="Arial" w:cs="Arial"/>
                <w:sz w:val="16"/>
                <w:szCs w:val="16"/>
                <w:lang w:eastAsia="x-none"/>
              </w:rPr>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A4A67FD" w14:textId="77777777" w:rsidR="00953C54" w:rsidRPr="00953C54" w:rsidRDefault="00953C54" w:rsidP="00F44F39">
            <w:pPr>
              <w:textAlignment w:val="baseline"/>
              <w:rPr>
                <w:rFonts w:ascii="Arial" w:hAnsi="Arial" w:cs="Arial"/>
                <w:sz w:val="16"/>
                <w:szCs w:val="16"/>
              </w:rPr>
            </w:pPr>
            <w:r w:rsidRPr="00953C54">
              <w:rPr>
                <w:rFonts w:ascii="Arial" w:hAnsi="Arial" w:cs="Arial"/>
                <w:sz w:val="16"/>
                <w:szCs w:val="16"/>
              </w:rPr>
              <w:t>FR1:</w:t>
            </w:r>
          </w:p>
          <w:p w14:paraId="13845185"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Option1 : UE-to-UE: A.2.1.2 in TR36.843 (*)</w:t>
            </w:r>
          </w:p>
          <w:p w14:paraId="5638117D"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Option 2: UE-to-UE: </w:t>
            </w:r>
            <w:proofErr w:type="spellStart"/>
            <w:r w:rsidRPr="00953C54">
              <w:rPr>
                <w:rFonts w:ascii="Arial" w:hAnsi="Arial" w:cs="Arial"/>
                <w:sz w:val="16"/>
                <w:szCs w:val="16"/>
                <w:lang w:eastAsia="x-none"/>
              </w:rPr>
              <w:t>InH</w:t>
            </w:r>
            <w:proofErr w:type="spellEnd"/>
            <w:r w:rsidRPr="00953C54">
              <w:rPr>
                <w:rFonts w:ascii="Arial" w:hAnsi="Arial" w:cs="Arial"/>
                <w:sz w:val="16"/>
                <w:szCs w:val="16"/>
                <w:lang w:eastAsia="x-none"/>
              </w:rPr>
              <w:t>-Office in TR 38.901 (</w:t>
            </w:r>
            <w:proofErr w:type="spellStart"/>
            <w:r w:rsidRPr="00953C54">
              <w:rPr>
                <w:rFonts w:ascii="Arial" w:hAnsi="Arial" w:cs="Arial"/>
                <w:sz w:val="16"/>
                <w:szCs w:val="16"/>
                <w:lang w:eastAsia="x-none"/>
              </w:rPr>
              <w:t>h</w:t>
            </w:r>
            <w:r w:rsidRPr="00953C54">
              <w:rPr>
                <w:rFonts w:ascii="Arial" w:hAnsi="Arial" w:cs="Arial"/>
                <w:sz w:val="16"/>
                <w:szCs w:val="16"/>
                <w:vertAlign w:val="subscript"/>
                <w:lang w:eastAsia="x-none"/>
              </w:rPr>
              <w:t>BS</w:t>
            </w:r>
            <w:proofErr w:type="spellEnd"/>
            <w:r w:rsidRPr="00953C54">
              <w:rPr>
                <w:rFonts w:ascii="Arial" w:hAnsi="Arial" w:cs="Arial"/>
                <w:sz w:val="16"/>
                <w:szCs w:val="16"/>
                <w:lang w:eastAsia="x-none"/>
              </w:rPr>
              <w:t xml:space="preserve"> =1.5m)</w:t>
            </w:r>
          </w:p>
          <w:p w14:paraId="4003CEC3" w14:textId="77777777" w:rsidR="00953C54" w:rsidRPr="00953C54" w:rsidRDefault="00953C54" w:rsidP="00F44F39">
            <w:pPr>
              <w:textAlignment w:val="baseline"/>
              <w:rPr>
                <w:rFonts w:ascii="Arial" w:hAnsi="Arial" w:cs="Arial"/>
                <w:sz w:val="16"/>
                <w:szCs w:val="16"/>
              </w:rPr>
            </w:pPr>
            <w:r w:rsidRPr="00953C54">
              <w:rPr>
                <w:rFonts w:ascii="Arial" w:hAnsi="Arial" w:cs="Arial"/>
                <w:sz w:val="16"/>
                <w:szCs w:val="16"/>
              </w:rPr>
              <w:t>FR2-1:</w:t>
            </w:r>
          </w:p>
          <w:p w14:paraId="6D1FED52"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UE-to-UE: </w:t>
            </w:r>
            <w:proofErr w:type="spellStart"/>
            <w:r w:rsidRPr="00953C54">
              <w:rPr>
                <w:rFonts w:ascii="Arial" w:hAnsi="Arial" w:cs="Arial"/>
                <w:sz w:val="16"/>
                <w:szCs w:val="16"/>
                <w:lang w:eastAsia="x-none"/>
              </w:rPr>
              <w:t>InH</w:t>
            </w:r>
            <w:proofErr w:type="spellEnd"/>
            <w:r w:rsidRPr="00953C54">
              <w:rPr>
                <w:rFonts w:ascii="Arial" w:hAnsi="Arial" w:cs="Arial"/>
                <w:sz w:val="16"/>
                <w:szCs w:val="16"/>
                <w:lang w:eastAsia="x-none"/>
              </w:rPr>
              <w:t>-Office in TR 38.901 (</w:t>
            </w:r>
            <w:proofErr w:type="spellStart"/>
            <w:r w:rsidRPr="00953C54">
              <w:rPr>
                <w:rFonts w:ascii="Arial" w:hAnsi="Arial" w:cs="Arial"/>
                <w:sz w:val="16"/>
                <w:szCs w:val="16"/>
                <w:lang w:eastAsia="x-none"/>
              </w:rPr>
              <w:t>h</w:t>
            </w:r>
            <w:r w:rsidRPr="00953C54">
              <w:rPr>
                <w:rFonts w:ascii="Arial" w:hAnsi="Arial" w:cs="Arial"/>
                <w:sz w:val="16"/>
                <w:szCs w:val="16"/>
                <w:vertAlign w:val="subscript"/>
                <w:lang w:eastAsia="x-none"/>
              </w:rPr>
              <w:t>BS</w:t>
            </w:r>
            <w:proofErr w:type="spellEnd"/>
            <w:r w:rsidRPr="00953C54">
              <w:rPr>
                <w:rFonts w:ascii="Arial" w:hAnsi="Arial" w:cs="Arial"/>
                <w:sz w:val="16"/>
                <w:szCs w:val="16"/>
                <w:lang w:eastAsia="x-none"/>
              </w:rPr>
              <w:t xml:space="preserve"> =1.5m)</w:t>
            </w:r>
          </w:p>
        </w:tc>
      </w:tr>
      <w:tr w:rsidR="00953C54" w:rsidRPr="00953C54" w14:paraId="5F4D9D1D" w14:textId="77777777" w:rsidTr="00F44F39">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78A58B6" w14:textId="77777777" w:rsidR="00953C54" w:rsidRPr="00953C54" w:rsidRDefault="00953C54" w:rsidP="00F44F39">
            <w:pPr>
              <w:textAlignment w:val="baseline"/>
              <w:rPr>
                <w:rFonts w:ascii="Arial" w:hAnsi="Arial" w:cs="Arial"/>
                <w:sz w:val="16"/>
                <w:szCs w:val="16"/>
              </w:rPr>
            </w:pPr>
            <w:r w:rsidRPr="00953C54">
              <w:rPr>
                <w:rFonts w:ascii="Arial" w:hAnsi="Arial" w:cs="Arial"/>
                <w:sz w:val="16"/>
                <w:szCs w:val="16"/>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7A23A6" w14:textId="77777777" w:rsidR="00953C54" w:rsidRPr="00953C54" w:rsidRDefault="00953C54" w:rsidP="00F44F39">
            <w:pPr>
              <w:textAlignment w:val="baseline"/>
              <w:rPr>
                <w:rFonts w:ascii="Arial" w:hAnsi="Arial" w:cs="Arial"/>
                <w:sz w:val="16"/>
                <w:szCs w:val="16"/>
              </w:rPr>
            </w:pPr>
            <w:r w:rsidRPr="00953C54">
              <w:rPr>
                <w:rFonts w:ascii="Arial" w:hAnsi="Arial" w:cs="Arial"/>
                <w:sz w:val="16"/>
                <w:szCs w:val="16"/>
              </w:rPr>
              <w:t>FR1:</w:t>
            </w:r>
          </w:p>
          <w:p w14:paraId="65B64F80"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Option 1: UE-to-UE: A.2.1.2 in TR36.843 (ITU </w:t>
            </w:r>
            <w:proofErr w:type="spellStart"/>
            <w:r w:rsidRPr="00953C54">
              <w:rPr>
                <w:rFonts w:ascii="Arial" w:hAnsi="Arial" w:cs="Arial"/>
                <w:sz w:val="16"/>
                <w:szCs w:val="16"/>
                <w:lang w:eastAsia="x-none"/>
              </w:rPr>
              <w:t>InH</w:t>
            </w:r>
            <w:proofErr w:type="spellEnd"/>
            <w:r w:rsidRPr="00953C54">
              <w:rPr>
                <w:rFonts w:ascii="Arial" w:hAnsi="Arial" w:cs="Arial"/>
                <w:sz w:val="16"/>
                <w:szCs w:val="16"/>
                <w:lang w:eastAsia="x-none"/>
              </w:rPr>
              <w:t xml:space="preserve">) for indoor to indoor, and 3D </w:t>
            </w:r>
            <w:proofErr w:type="spellStart"/>
            <w:r w:rsidRPr="00953C54">
              <w:rPr>
                <w:rFonts w:ascii="Arial" w:hAnsi="Arial" w:cs="Arial"/>
                <w:sz w:val="16"/>
                <w:szCs w:val="16"/>
                <w:lang w:eastAsia="x-none"/>
              </w:rPr>
              <w:t>UMi</w:t>
            </w:r>
            <w:proofErr w:type="spellEnd"/>
            <w:r w:rsidRPr="00953C54">
              <w:rPr>
                <w:rFonts w:ascii="Arial" w:hAnsi="Arial" w:cs="Arial"/>
                <w:sz w:val="16"/>
                <w:szCs w:val="16"/>
                <w:lang w:eastAsia="x-none"/>
              </w:rPr>
              <w:t xml:space="preserve"> for other cases. ASD and ZSD statistics updated to be the same as ASA and ZSA. </w:t>
            </w:r>
          </w:p>
          <w:p w14:paraId="1E14C42F"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proofErr w:type="spellStart"/>
            <w:r w:rsidRPr="00953C54">
              <w:rPr>
                <w:rFonts w:ascii="Arial" w:hAnsi="Arial" w:cs="Arial"/>
                <w:sz w:val="16"/>
                <w:szCs w:val="16"/>
                <w:lang w:eastAsia="x-none"/>
              </w:rPr>
              <w:t>Optioin</w:t>
            </w:r>
            <w:proofErr w:type="spellEnd"/>
            <w:r w:rsidRPr="00953C54">
              <w:rPr>
                <w:rFonts w:ascii="Arial" w:hAnsi="Arial" w:cs="Arial"/>
                <w:sz w:val="16"/>
                <w:szCs w:val="16"/>
                <w:lang w:eastAsia="x-none"/>
              </w:rPr>
              <w:t xml:space="preserve"> 2: UE-to-UE: </w:t>
            </w:r>
            <w:proofErr w:type="spellStart"/>
            <w:r w:rsidRPr="00953C54">
              <w:rPr>
                <w:rFonts w:ascii="Arial" w:hAnsi="Arial" w:cs="Arial"/>
                <w:sz w:val="16"/>
                <w:szCs w:val="16"/>
                <w:lang w:eastAsia="x-none"/>
              </w:rPr>
              <w:t>UMi</w:t>
            </w:r>
            <w:proofErr w:type="spellEnd"/>
            <w:r w:rsidRPr="00953C54">
              <w:rPr>
                <w:rFonts w:ascii="Arial" w:hAnsi="Arial" w:cs="Arial"/>
                <w:sz w:val="16"/>
                <w:szCs w:val="16"/>
                <w:lang w:eastAsia="x-none"/>
              </w:rPr>
              <w:t>-Street canyon in TR 38.901; ASD and ZSD statistics updated to be the same as ASA and ZSA.</w:t>
            </w:r>
          </w:p>
          <w:p w14:paraId="1DB6FB05" w14:textId="77777777" w:rsidR="00953C54" w:rsidRPr="00953C54" w:rsidRDefault="00953C54" w:rsidP="00F44F39">
            <w:pPr>
              <w:overflowPunct w:val="0"/>
              <w:ind w:hanging="1134"/>
              <w:textAlignment w:val="baseline"/>
              <w:rPr>
                <w:rFonts w:ascii="Arial" w:hAnsi="Arial" w:cs="Arial"/>
                <w:sz w:val="16"/>
                <w:szCs w:val="16"/>
              </w:rPr>
            </w:pPr>
          </w:p>
          <w:p w14:paraId="0FC8AE49" w14:textId="77777777" w:rsidR="00953C54" w:rsidRPr="00953C54" w:rsidRDefault="00953C54" w:rsidP="00F44F39">
            <w:pPr>
              <w:textAlignment w:val="baseline"/>
              <w:rPr>
                <w:rFonts w:ascii="Arial" w:hAnsi="Arial" w:cs="Arial"/>
                <w:sz w:val="16"/>
                <w:szCs w:val="16"/>
              </w:rPr>
            </w:pPr>
            <w:r w:rsidRPr="00953C54">
              <w:rPr>
                <w:rFonts w:ascii="Arial" w:hAnsi="Arial" w:cs="Arial"/>
                <w:sz w:val="16"/>
                <w:szCs w:val="16"/>
              </w:rPr>
              <w:t>FR2-1:</w:t>
            </w:r>
          </w:p>
          <w:p w14:paraId="20D2D43A"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UE-to-UE: </w:t>
            </w:r>
            <w:proofErr w:type="spellStart"/>
            <w:r w:rsidRPr="00953C54">
              <w:rPr>
                <w:rFonts w:ascii="Arial" w:hAnsi="Arial" w:cs="Arial"/>
                <w:sz w:val="16"/>
                <w:szCs w:val="16"/>
                <w:lang w:eastAsia="x-none"/>
              </w:rPr>
              <w:t>UMi</w:t>
            </w:r>
            <w:proofErr w:type="spellEnd"/>
            <w:r w:rsidRPr="00953C54">
              <w:rPr>
                <w:rFonts w:ascii="Arial" w:hAnsi="Arial" w:cs="Arial"/>
                <w:sz w:val="16"/>
                <w:szCs w:val="16"/>
                <w:lang w:eastAsia="x-none"/>
              </w:rPr>
              <w:t>-Street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248744" w14:textId="77777777" w:rsidR="00953C54" w:rsidRPr="00953C54" w:rsidRDefault="00953C54" w:rsidP="00F44F39">
            <w:pPr>
              <w:textAlignment w:val="baseline"/>
              <w:rPr>
                <w:rFonts w:ascii="Arial" w:hAnsi="Arial" w:cs="Arial"/>
                <w:sz w:val="16"/>
                <w:szCs w:val="16"/>
              </w:rPr>
            </w:pPr>
            <w:r w:rsidRPr="00953C54">
              <w:rPr>
                <w:rFonts w:ascii="Arial" w:hAnsi="Arial" w:cs="Arial"/>
                <w:sz w:val="16"/>
                <w:szCs w:val="16"/>
              </w:rPr>
              <w:t>FR1:</w:t>
            </w:r>
          </w:p>
          <w:p w14:paraId="3B661F82"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Option 1: UE-to-UE: A.2.1.2 in TR36.843 (ITU </w:t>
            </w:r>
            <w:proofErr w:type="spellStart"/>
            <w:r w:rsidRPr="00953C54">
              <w:rPr>
                <w:rFonts w:ascii="Arial" w:hAnsi="Arial" w:cs="Arial"/>
                <w:sz w:val="16"/>
                <w:szCs w:val="16"/>
                <w:lang w:eastAsia="x-none"/>
              </w:rPr>
              <w:t>InH</w:t>
            </w:r>
            <w:proofErr w:type="spellEnd"/>
            <w:r w:rsidRPr="00953C54">
              <w:rPr>
                <w:rFonts w:ascii="Arial" w:hAnsi="Arial" w:cs="Arial"/>
                <w:sz w:val="16"/>
                <w:szCs w:val="16"/>
                <w:lang w:eastAsia="x-none"/>
              </w:rPr>
              <w:t>), ASD statistics updated to be the same as ASA.</w:t>
            </w:r>
          </w:p>
          <w:p w14:paraId="57D395F7"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Option2: UE-to-UE: </w:t>
            </w:r>
            <w:proofErr w:type="spellStart"/>
            <w:r w:rsidRPr="00953C54">
              <w:rPr>
                <w:rFonts w:ascii="Arial" w:hAnsi="Arial" w:cs="Arial"/>
                <w:sz w:val="16"/>
                <w:szCs w:val="16"/>
                <w:lang w:eastAsia="x-none"/>
              </w:rPr>
              <w:t>InH</w:t>
            </w:r>
            <w:proofErr w:type="spellEnd"/>
            <w:r w:rsidRPr="00953C54">
              <w:rPr>
                <w:rFonts w:ascii="Arial" w:hAnsi="Arial" w:cs="Arial"/>
                <w:sz w:val="16"/>
                <w:szCs w:val="16"/>
                <w:lang w:eastAsia="x-none"/>
              </w:rPr>
              <w:t>-Office in TR 38.901 (</w:t>
            </w:r>
            <w:proofErr w:type="spellStart"/>
            <w:r w:rsidRPr="00953C54">
              <w:rPr>
                <w:rFonts w:ascii="Arial" w:hAnsi="Arial" w:cs="Arial"/>
                <w:sz w:val="16"/>
                <w:szCs w:val="16"/>
                <w:lang w:eastAsia="x-none"/>
              </w:rPr>
              <w:t>h</w:t>
            </w:r>
            <w:r w:rsidRPr="00953C54">
              <w:rPr>
                <w:rFonts w:ascii="Arial" w:hAnsi="Arial" w:cs="Arial"/>
                <w:sz w:val="16"/>
                <w:szCs w:val="16"/>
                <w:vertAlign w:val="subscript"/>
                <w:lang w:eastAsia="x-none"/>
              </w:rPr>
              <w:t>BS</w:t>
            </w:r>
            <w:proofErr w:type="spellEnd"/>
            <w:r w:rsidRPr="00953C54">
              <w:rPr>
                <w:rFonts w:ascii="Arial" w:hAnsi="Arial" w:cs="Arial"/>
                <w:sz w:val="16"/>
                <w:szCs w:val="16"/>
                <w:lang w:eastAsia="x-none"/>
              </w:rPr>
              <w:t xml:space="preserve"> =1.5m), ASD and ZSD statistics updated to be the same as ASA and ZSA</w:t>
            </w:r>
          </w:p>
          <w:p w14:paraId="6B2D1977" w14:textId="77777777" w:rsidR="00953C54" w:rsidRPr="00953C54" w:rsidRDefault="00953C54" w:rsidP="00F44F39">
            <w:pPr>
              <w:overflowPunct w:val="0"/>
              <w:ind w:hanging="1134"/>
              <w:textAlignment w:val="baseline"/>
              <w:rPr>
                <w:rFonts w:ascii="Arial" w:hAnsi="Arial" w:cs="Arial"/>
                <w:sz w:val="16"/>
                <w:szCs w:val="16"/>
              </w:rPr>
            </w:pPr>
          </w:p>
          <w:p w14:paraId="3C36EA49" w14:textId="77777777" w:rsidR="00953C54" w:rsidRPr="00953C54" w:rsidRDefault="00953C54" w:rsidP="00F44F39">
            <w:pPr>
              <w:textAlignment w:val="baseline"/>
              <w:rPr>
                <w:rFonts w:ascii="Arial" w:hAnsi="Arial" w:cs="Arial"/>
                <w:sz w:val="16"/>
                <w:szCs w:val="16"/>
              </w:rPr>
            </w:pPr>
            <w:r w:rsidRPr="00953C54">
              <w:rPr>
                <w:rFonts w:ascii="Arial" w:hAnsi="Arial" w:cs="Arial"/>
                <w:sz w:val="16"/>
                <w:szCs w:val="16"/>
              </w:rPr>
              <w:t>FR2-1:</w:t>
            </w:r>
          </w:p>
          <w:p w14:paraId="21C6B655" w14:textId="77777777" w:rsidR="00953C54" w:rsidRPr="00953C54" w:rsidRDefault="00953C54">
            <w:pPr>
              <w:numPr>
                <w:ilvl w:val="0"/>
                <w:numId w:val="292"/>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UE-to-UE: </w:t>
            </w:r>
            <w:proofErr w:type="spellStart"/>
            <w:r w:rsidRPr="00953C54">
              <w:rPr>
                <w:rFonts w:ascii="Arial" w:hAnsi="Arial" w:cs="Arial"/>
                <w:sz w:val="16"/>
                <w:szCs w:val="16"/>
                <w:lang w:eastAsia="x-none"/>
              </w:rPr>
              <w:t>InH</w:t>
            </w:r>
            <w:proofErr w:type="spellEnd"/>
            <w:r w:rsidRPr="00953C54">
              <w:rPr>
                <w:rFonts w:ascii="Arial" w:hAnsi="Arial" w:cs="Arial"/>
                <w:sz w:val="16"/>
                <w:szCs w:val="16"/>
                <w:lang w:eastAsia="x-none"/>
              </w:rPr>
              <w:t>-Office in TR 38.901 (</w:t>
            </w:r>
            <w:proofErr w:type="spellStart"/>
            <w:r w:rsidRPr="00953C54">
              <w:rPr>
                <w:rFonts w:ascii="Arial" w:hAnsi="Arial" w:cs="Arial"/>
                <w:sz w:val="16"/>
                <w:szCs w:val="16"/>
                <w:lang w:eastAsia="x-none"/>
              </w:rPr>
              <w:t>h</w:t>
            </w:r>
            <w:r w:rsidRPr="00953C54">
              <w:rPr>
                <w:rFonts w:ascii="Arial" w:hAnsi="Arial" w:cs="Arial"/>
                <w:sz w:val="16"/>
                <w:szCs w:val="16"/>
                <w:vertAlign w:val="subscript"/>
                <w:lang w:eastAsia="x-none"/>
              </w:rPr>
              <w:t>BS</w:t>
            </w:r>
            <w:proofErr w:type="spellEnd"/>
            <w:r w:rsidRPr="00953C54">
              <w:rPr>
                <w:rFonts w:ascii="Arial" w:hAnsi="Arial" w:cs="Arial"/>
                <w:sz w:val="16"/>
                <w:szCs w:val="16"/>
                <w:lang w:eastAsia="x-none"/>
              </w:rPr>
              <w:t xml:space="preserve"> =1.5m), ASD and ZSD statistics updated to be the same as ASA and ZSA</w:t>
            </w:r>
          </w:p>
        </w:tc>
      </w:tr>
      <w:tr w:rsidR="00953C54" w:rsidRPr="00953C54" w14:paraId="44E6FDC9" w14:textId="77777777" w:rsidTr="00F44F39">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3F915141" w14:textId="77777777" w:rsidR="00953C54" w:rsidRPr="00953C54" w:rsidRDefault="00953C54" w:rsidP="00F44F39">
            <w:pPr>
              <w:textAlignment w:val="baseline"/>
              <w:rPr>
                <w:rFonts w:ascii="Arial" w:hAnsi="Arial" w:cs="Arial"/>
                <w:sz w:val="16"/>
                <w:szCs w:val="16"/>
              </w:rPr>
            </w:pPr>
            <w:r w:rsidRPr="00953C54">
              <w:rPr>
                <w:rFonts w:ascii="Arial" w:hAnsi="Arial" w:cs="Arial"/>
                <w:sz w:val="16"/>
                <w:szCs w:val="16"/>
              </w:rPr>
              <w:t>(*):</w:t>
            </w:r>
            <w:r w:rsidRPr="00953C54">
              <w:rPr>
                <w:rFonts w:ascii="Arial" w:hAnsi="Arial" w:cs="Arial"/>
                <w:sz w:val="16"/>
                <w:szCs w:val="16"/>
              </w:rPr>
              <w:tab/>
              <w:t xml:space="preserve">For outdoor to indoor case, and indoor to indoor case, use “Remaining Layout Options” in A.2.1.2 of TR36.843 for pathloss calculation, and “ITU-R IMT </w:t>
            </w:r>
            <w:proofErr w:type="spellStart"/>
            <w:r w:rsidRPr="00953C54">
              <w:rPr>
                <w:rFonts w:ascii="Arial" w:hAnsi="Arial" w:cs="Arial"/>
                <w:sz w:val="16"/>
                <w:szCs w:val="16"/>
              </w:rPr>
              <w:t>UMi</w:t>
            </w:r>
            <w:proofErr w:type="spellEnd"/>
            <w:r w:rsidRPr="00953C54">
              <w:rPr>
                <w:rFonts w:ascii="Arial" w:hAnsi="Arial" w:cs="Arial"/>
                <w:sz w:val="16"/>
                <w:szCs w:val="16"/>
              </w:rPr>
              <w:t>” for LOS Probability derivation. For outdoor to indoor case, the penetration loss term “20.0+0.5* d</w:t>
            </w:r>
            <w:r w:rsidRPr="00953C54">
              <w:rPr>
                <w:rFonts w:ascii="Arial" w:hAnsi="Arial" w:cs="Arial"/>
                <w:sz w:val="16"/>
                <w:szCs w:val="16"/>
                <w:vertAlign w:val="subscript"/>
              </w:rPr>
              <w:t>in</w:t>
            </w:r>
            <w:r w:rsidRPr="00953C54">
              <w:rPr>
                <w:rFonts w:ascii="Arial" w:hAnsi="Arial" w:cs="Arial"/>
                <w:sz w:val="16"/>
                <w:szCs w:val="16"/>
              </w:rPr>
              <w:t>” is excluded in pathloss formula given in A.2.1.2 of TR36.843, and the penetration loss is derived according to Table A.2.1-13 in TR38.802.</w:t>
            </w:r>
          </w:p>
        </w:tc>
      </w:tr>
    </w:tbl>
    <w:p w14:paraId="6CA2D352" w14:textId="77777777" w:rsidR="00953C54" w:rsidRPr="00953C54" w:rsidRDefault="00953C54" w:rsidP="00F44F39"/>
    <w:p w14:paraId="203F0FD2" w14:textId="77777777" w:rsidR="00953C54" w:rsidRPr="00F44F39" w:rsidRDefault="00953C54" w:rsidP="00F44F39">
      <w:pPr>
        <w:rPr>
          <w:highlight w:val="green"/>
        </w:rPr>
      </w:pPr>
      <w:r w:rsidRPr="00F44F39">
        <w:rPr>
          <w:highlight w:val="green"/>
        </w:rPr>
        <w:t>Agreement</w:t>
      </w:r>
    </w:p>
    <w:p w14:paraId="2E4EBD90" w14:textId="77777777" w:rsidR="00953C54" w:rsidRPr="00953C54" w:rsidRDefault="00953C54" w:rsidP="00F44F39">
      <w:r w:rsidRPr="00953C54">
        <w:t xml:space="preserve">For evaluation of </w:t>
      </w:r>
      <w:r w:rsidRPr="00953C54">
        <w:rPr>
          <w:bCs/>
          <w:iCs/>
        </w:rPr>
        <w:t>adjacent-channel</w:t>
      </w:r>
      <w:r w:rsidRPr="00953C54">
        <w:t xml:space="preserve"> coexistence between two networks for </w:t>
      </w:r>
      <w:r w:rsidRPr="00953C54">
        <w:rPr>
          <w:rFonts w:hint="eastAsia"/>
        </w:rPr>
        <w:t>Urban Macro</w:t>
      </w:r>
      <w:r w:rsidRPr="00953C54">
        <w:t xml:space="preserve"> and </w:t>
      </w:r>
      <w:r w:rsidRPr="00953C54">
        <w:rPr>
          <w:rFonts w:hint="eastAsia"/>
        </w:rPr>
        <w:t>Dense Urban Macro layer</w:t>
      </w:r>
      <w:r w:rsidRPr="00953C54" w:rsidDel="00B71302">
        <w:t xml:space="preserve"> </w:t>
      </w:r>
      <w:r w:rsidRPr="00953C54">
        <w:t>scenarios in RAN1, consider grid shifts between two networks of 0% and 100%.</w:t>
      </w:r>
    </w:p>
    <w:p w14:paraId="1DCB01B9" w14:textId="77777777" w:rsidR="00953C54" w:rsidRPr="00953C54" w:rsidRDefault="00953C54">
      <w:pPr>
        <w:pStyle w:val="ListParagraph"/>
        <w:numPr>
          <w:ilvl w:val="0"/>
          <w:numId w:val="311"/>
        </w:numPr>
        <w:rPr>
          <w:lang w:eastAsia="x-none"/>
        </w:rPr>
      </w:pPr>
      <w:r w:rsidRPr="00953C54">
        <w:rPr>
          <w:lang w:eastAsia="x-none"/>
        </w:rPr>
        <w:t>the topologies shown below can be used for the 0% and 100% grid shift for RAN1 evaluation.</w:t>
      </w:r>
    </w:p>
    <w:p w14:paraId="100DE9D5" w14:textId="77777777" w:rsidR="00953C54" w:rsidRPr="00953C54" w:rsidRDefault="00953C54" w:rsidP="00953C54">
      <w:pPr>
        <w:spacing w:after="120"/>
        <w:jc w:val="center"/>
      </w:pPr>
      <w:r w:rsidRPr="00953C54">
        <w:object w:dxaOrig="9193" w:dyaOrig="5160" w14:anchorId="02F339DA">
          <v:shape id="_x0000_i1026" type="#_x0000_t75" style="width:324pt;height:180pt" o:ole="">
            <v:imagedata r:id="rId1953" o:title=""/>
          </v:shape>
          <o:OLEObject Type="Embed" ProgID="Visio.Drawing.15" ShapeID="_x0000_i1026" DrawAspect="Content" ObjectID="_1726484438" r:id="rId1954"/>
        </w:object>
      </w:r>
    </w:p>
    <w:p w14:paraId="00D038C5" w14:textId="77777777" w:rsidR="00953C54" w:rsidRPr="00953C54" w:rsidRDefault="00953C54" w:rsidP="00953C54">
      <w:pPr>
        <w:rPr>
          <w:bCs/>
          <w:iCs/>
          <w:lang w:eastAsia="x-none"/>
        </w:rPr>
      </w:pPr>
    </w:p>
    <w:p w14:paraId="62224B01" w14:textId="77777777" w:rsidR="00953C54" w:rsidRPr="00953C54" w:rsidRDefault="00953C54" w:rsidP="00953C54">
      <w:pPr>
        <w:rPr>
          <w:bCs/>
          <w:iCs/>
          <w:highlight w:val="green"/>
          <w:lang w:eastAsia="x-none"/>
        </w:rPr>
      </w:pPr>
      <w:r w:rsidRPr="00953C54">
        <w:rPr>
          <w:bCs/>
          <w:iCs/>
          <w:highlight w:val="green"/>
          <w:lang w:eastAsia="x-none"/>
        </w:rPr>
        <w:t>Agreement</w:t>
      </w:r>
    </w:p>
    <w:p w14:paraId="58A45455" w14:textId="77777777" w:rsidR="00953C54" w:rsidRPr="00953C54" w:rsidRDefault="00953C54" w:rsidP="00953C54">
      <w:r w:rsidRPr="00953C54">
        <w:t>For evaluation of SBFD operation, it is up to companies to report the BS antenna configurations used in their simulations. The BS antenna configurations in the following table can be considered for calibration purpose.</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020" w:firstRow="1" w:lastRow="0" w:firstColumn="0" w:lastColumn="0" w:noHBand="0" w:noVBand="0"/>
      </w:tblPr>
      <w:tblGrid>
        <w:gridCol w:w="1360"/>
        <w:gridCol w:w="697"/>
        <w:gridCol w:w="2474"/>
        <w:gridCol w:w="5529"/>
      </w:tblGrid>
      <w:tr w:rsidR="00953C54" w:rsidRPr="00953C54" w14:paraId="75D25BC2" w14:textId="77777777" w:rsidTr="00F44F39">
        <w:trPr>
          <w:trHeight w:val="20"/>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441B18" w14:textId="77777777" w:rsidR="00953C54" w:rsidRPr="00953C54" w:rsidRDefault="00953C54" w:rsidP="00F44F39">
            <w:pPr>
              <w:jc w:val="center"/>
              <w:textAlignment w:val="baseline"/>
              <w:rPr>
                <w:rFonts w:ascii="Arial" w:hAnsi="Arial" w:cs="Arial"/>
                <w:sz w:val="16"/>
                <w:szCs w:val="16"/>
              </w:rPr>
            </w:pPr>
            <w:r w:rsidRPr="00953C54">
              <w:rPr>
                <w:rFonts w:ascii="Arial" w:hAnsi="Arial" w:cs="Arial"/>
                <w:b/>
                <w:bCs/>
                <w:sz w:val="16"/>
                <w:szCs w:val="16"/>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D035DE" w14:textId="77777777" w:rsidR="00953C54" w:rsidRPr="00953C54" w:rsidRDefault="00953C54" w:rsidP="00F44F39">
            <w:pPr>
              <w:jc w:val="center"/>
              <w:textAlignment w:val="baseline"/>
              <w:rPr>
                <w:rFonts w:ascii="Arial" w:hAnsi="Arial" w:cs="Arial"/>
                <w:sz w:val="16"/>
                <w:szCs w:val="16"/>
              </w:rPr>
            </w:pPr>
            <w:r w:rsidRPr="00953C54">
              <w:rPr>
                <w:rFonts w:ascii="Arial" w:hAnsi="Arial" w:cs="Arial"/>
                <w:b/>
                <w:bCs/>
                <w:sz w:val="16"/>
                <w:szCs w:val="16"/>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AF70CD" w14:textId="77777777" w:rsidR="00953C54" w:rsidRPr="00953C54" w:rsidRDefault="00953C54" w:rsidP="00F44F39">
            <w:pPr>
              <w:jc w:val="center"/>
              <w:textAlignment w:val="baseline"/>
              <w:rPr>
                <w:rFonts w:ascii="Arial" w:hAnsi="Arial" w:cs="Arial"/>
                <w:sz w:val="16"/>
                <w:szCs w:val="16"/>
              </w:rPr>
            </w:pPr>
            <w:r w:rsidRPr="00953C54">
              <w:rPr>
                <w:rFonts w:ascii="Arial" w:hAnsi="Arial" w:cs="Arial"/>
                <w:b/>
                <w:bCs/>
                <w:sz w:val="16"/>
                <w:szCs w:val="16"/>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41871235" w14:textId="77777777" w:rsidR="00953C54" w:rsidRPr="00953C54" w:rsidRDefault="00953C54" w:rsidP="00F44F39">
            <w:pPr>
              <w:jc w:val="center"/>
              <w:textAlignment w:val="baseline"/>
              <w:rPr>
                <w:rFonts w:ascii="Arial" w:hAnsi="Arial" w:cs="Arial"/>
                <w:sz w:val="16"/>
                <w:szCs w:val="16"/>
              </w:rPr>
            </w:pPr>
            <w:r w:rsidRPr="00953C54">
              <w:rPr>
                <w:rFonts w:ascii="Arial" w:hAnsi="Arial" w:cs="Arial"/>
                <w:b/>
                <w:bCs/>
                <w:sz w:val="16"/>
                <w:szCs w:val="16"/>
              </w:rPr>
              <w:t>SBFD</w:t>
            </w:r>
          </w:p>
        </w:tc>
      </w:tr>
      <w:tr w:rsidR="00953C54" w:rsidRPr="00953C54" w14:paraId="125E63E6" w14:textId="77777777" w:rsidTr="00F44F39">
        <w:trPr>
          <w:trHeight w:val="20"/>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171FE2" w14:textId="77777777" w:rsidR="00953C54" w:rsidRPr="00953C54" w:rsidRDefault="00953C54" w:rsidP="00F44F39">
            <w:pPr>
              <w:textAlignment w:val="baseline"/>
              <w:rPr>
                <w:rFonts w:ascii="Arial" w:hAnsi="Arial" w:cs="Arial"/>
                <w:sz w:val="16"/>
                <w:szCs w:val="16"/>
              </w:rPr>
            </w:pPr>
            <w:r w:rsidRPr="00953C54">
              <w:rPr>
                <w:rFonts w:ascii="Arial" w:hAnsi="Arial" w:cs="Arial"/>
                <w:b/>
                <w:bCs/>
                <w:sz w:val="16"/>
                <w:szCs w:val="16"/>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2EE50F" w14:textId="77777777" w:rsidR="00953C54" w:rsidRPr="00953C54" w:rsidRDefault="00953C54" w:rsidP="00F44F39">
            <w:pPr>
              <w:jc w:val="center"/>
              <w:textAlignment w:val="baseline"/>
              <w:rPr>
                <w:rFonts w:ascii="Arial" w:hAnsi="Arial" w:cs="Arial"/>
                <w:sz w:val="16"/>
                <w:szCs w:val="16"/>
              </w:rPr>
            </w:pPr>
            <w:r w:rsidRPr="00953C54">
              <w:rPr>
                <w:rFonts w:ascii="Arial" w:hAnsi="Arial" w:cs="Arial"/>
                <w:sz w:val="16"/>
                <w:szCs w:val="16"/>
              </w:rPr>
              <w:t>FR1</w:t>
            </w:r>
          </w:p>
        </w:tc>
        <w:tc>
          <w:tcPr>
            <w:tcW w:w="2474" w:type="dxa"/>
            <w:tcBorders>
              <w:top w:val="single" w:sz="4" w:space="0" w:color="auto"/>
              <w:left w:val="single" w:sz="4" w:space="0" w:color="auto"/>
              <w:right w:val="single" w:sz="4" w:space="0" w:color="auto"/>
            </w:tcBorders>
            <w:shd w:val="clear" w:color="auto" w:fill="auto"/>
            <w:vAlign w:val="center"/>
            <w:hideMark/>
          </w:tcPr>
          <w:p w14:paraId="5E1666FC" w14:textId="50B22138" w:rsidR="00953C54" w:rsidRPr="00953C54" w:rsidRDefault="00000000" w:rsidP="00F44F39">
            <w:pPr>
              <w:textAlignment w:val="baseline"/>
              <w:rPr>
                <w:rFonts w:ascii="Arial" w:hAnsi="Arial" w:cs="Arial"/>
                <w:sz w:val="16"/>
                <w:szCs w:val="16"/>
              </w:rPr>
            </w:pPr>
            <m:oMath>
              <m:d>
                <m:dPr>
                  <m:ctrlPr>
                    <w:rPr>
                      <w:rFonts w:ascii="Cambria Math" w:hAnsi="Cambria Math" w:cs="Arial"/>
                      <w:i/>
                      <w:iCs/>
                      <w:sz w:val="16"/>
                      <w:szCs w:val="16"/>
                    </w:rPr>
                  </m:ctrlPr>
                </m:dPr>
                <m:e>
                  <m:r>
                    <m:rPr>
                      <m:sty m:val="p"/>
                    </m:rPr>
                    <w:rPr>
                      <w:rFonts w:ascii="Cambria Math" w:hAnsi="Cambria Math" w:cs="Arial"/>
                      <w:sz w:val="16"/>
                      <w:szCs w:val="16"/>
                    </w:rPr>
                    <m:t>M,N,P,</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g</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g</m:t>
                      </m:r>
                    </m:sub>
                  </m:sSub>
                  <m: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p</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p</m:t>
                      </m:r>
                    </m:sub>
                  </m:sSub>
                </m:e>
              </m:d>
              <m:r>
                <w:rPr>
                  <w:rFonts w:ascii="Cambria Math" w:hAnsi="Cambria Math" w:cs="Arial"/>
                  <w:sz w:val="16"/>
                  <w:szCs w:val="16"/>
                </w:rPr>
                <m:t> </m:t>
              </m:r>
            </m:oMath>
            <w:r w:rsidR="00953C54" w:rsidRPr="00953C54">
              <w:rPr>
                <w:rFonts w:ascii="Arial" w:hAnsi="Arial" w:cs="Arial"/>
                <w:sz w:val="16"/>
                <w:szCs w:val="16"/>
              </w:rPr>
              <w:t xml:space="preserve">= (4,4,2,1,1; 4,4) </w:t>
            </w:r>
          </w:p>
          <w:p w14:paraId="1C79B92D" w14:textId="04AB06B1" w:rsidR="00953C54" w:rsidRPr="00953C54" w:rsidRDefault="00000000" w:rsidP="00F44F39">
            <w:pPr>
              <w:textAlignment w:val="baseline"/>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953C54" w:rsidRPr="00953C54">
              <w:rPr>
                <w:rFonts w:ascii="Arial" w:hAnsi="Arial" w:cs="Arial"/>
                <w:sz w:val="16"/>
                <w:szCs w:val="16"/>
              </w:rPr>
              <w:t>= (0.5, 0.5)λ,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04C1AED8" w14:textId="77777777" w:rsidR="00953C54" w:rsidRPr="00953C54" w:rsidRDefault="00953C54">
            <w:pPr>
              <w:widowControl w:val="0"/>
              <w:numPr>
                <w:ilvl w:val="0"/>
                <w:numId w:val="295"/>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SBFD antenna configuration </w:t>
            </w:r>
            <w:r w:rsidRPr="00953C54">
              <w:rPr>
                <w:rFonts w:ascii="Arial" w:hAnsi="Arial" w:cs="Arial"/>
                <w:color w:val="FF0000"/>
                <w:sz w:val="16"/>
                <w:szCs w:val="16"/>
                <w:lang w:eastAsia="x-none"/>
              </w:rPr>
              <w:t>option-1 (Method 1)</w:t>
            </w:r>
          </w:p>
          <w:p w14:paraId="155D507D" w14:textId="77777777" w:rsidR="00953C54" w:rsidRPr="00953C54" w:rsidRDefault="00953C54">
            <w:pPr>
              <w:widowControl w:val="0"/>
              <w:numPr>
                <w:ilvl w:val="1"/>
                <w:numId w:val="295"/>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Two panel groups</w:t>
            </w:r>
          </w:p>
          <w:p w14:paraId="37E591D8" w14:textId="6A539D01" w:rsidR="00953C54" w:rsidRPr="00953C54" w:rsidRDefault="00953C54">
            <w:pPr>
              <w:widowControl w:val="0"/>
              <w:numPr>
                <w:ilvl w:val="1"/>
                <w:numId w:val="295"/>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For each panel group: </w:t>
            </w:r>
            <m:oMath>
              <m:d>
                <m:dPr>
                  <m:ctrlPr>
                    <w:rPr>
                      <w:rFonts w:ascii="Cambria Math" w:hAnsi="Cambria Math" w:cs="Arial"/>
                      <w:i/>
                      <w:iCs/>
                      <w:sz w:val="16"/>
                      <w:szCs w:val="16"/>
                    </w:rPr>
                  </m:ctrlPr>
                </m:dPr>
                <m:e>
                  <m:r>
                    <m:rPr>
                      <m:sty m:val="p"/>
                    </m:rPr>
                    <w:rPr>
                      <w:rFonts w:ascii="Cambria Math" w:hAnsi="Cambria Math" w:cs="Arial"/>
                      <w:sz w:val="16"/>
                      <w:szCs w:val="16"/>
                    </w:rPr>
                    <m:t>M,N,P,</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g</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g</m:t>
                      </m:r>
                    </m:sub>
                  </m:sSub>
                </m:e>
              </m:d>
            </m:oMath>
            <w:r w:rsidRPr="00953C54">
              <w:rPr>
                <w:rFonts w:ascii="Arial" w:hAnsi="Arial" w:cs="Arial"/>
                <w:sz w:val="16"/>
                <w:szCs w:val="16"/>
                <w:lang w:eastAsia="x-none"/>
              </w:rPr>
              <w:t>= (2,4,2,1,1).</w:t>
            </w:r>
          </w:p>
          <w:p w14:paraId="7D18DB6A" w14:textId="77777777" w:rsidR="00953C54" w:rsidRPr="00953C54" w:rsidRDefault="00953C54">
            <w:pPr>
              <w:widowControl w:val="0"/>
              <w:numPr>
                <w:ilvl w:val="1"/>
                <w:numId w:val="295"/>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Number of </w:t>
            </w:r>
            <w:proofErr w:type="spellStart"/>
            <w:r w:rsidRPr="00953C54">
              <w:rPr>
                <w:rFonts w:ascii="Arial" w:hAnsi="Arial" w:cs="Arial"/>
                <w:sz w:val="16"/>
                <w:szCs w:val="16"/>
                <w:lang w:eastAsia="x-none"/>
              </w:rPr>
              <w:t>TxRUs</w:t>
            </w:r>
            <w:proofErr w:type="spellEnd"/>
            <w:r w:rsidRPr="00953C54">
              <w:rPr>
                <w:rFonts w:ascii="Arial" w:hAnsi="Arial" w:cs="Arial"/>
                <w:sz w:val="16"/>
                <w:szCs w:val="16"/>
                <w:lang w:eastAsia="x-none"/>
              </w:rPr>
              <w:t xml:space="preserve">: </w:t>
            </w:r>
            <w:r w:rsidRPr="00953C54">
              <w:rPr>
                <w:rFonts w:ascii="Arial" w:hAnsi="Arial" w:cs="Arial"/>
                <w:color w:val="FF0000"/>
                <w:sz w:val="16"/>
                <w:szCs w:val="16"/>
                <w:lang w:eastAsia="x-none"/>
              </w:rPr>
              <w:t>same as legacy TDD</w:t>
            </w:r>
          </w:p>
          <w:p w14:paraId="3DA66A71" w14:textId="41EBAAB3" w:rsidR="00953C54" w:rsidRPr="00953C54" w:rsidRDefault="00000000">
            <w:pPr>
              <w:widowControl w:val="0"/>
              <w:numPr>
                <w:ilvl w:val="1"/>
                <w:numId w:val="295"/>
              </w:numPr>
              <w:autoSpaceDE w:val="0"/>
              <w:autoSpaceDN w:val="0"/>
              <w:adjustRightInd w:val="0"/>
              <w:textAlignment w:val="baseline"/>
              <w:rPr>
                <w:rFonts w:ascii="Arial" w:hAnsi="Arial" w:cs="Arial"/>
                <w:sz w:val="16"/>
                <w:szCs w:val="16"/>
                <w:lang w:eastAsia="x-none"/>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953C54" w:rsidRPr="00953C54">
              <w:rPr>
                <w:rFonts w:ascii="Arial" w:hAnsi="Arial" w:cs="Arial"/>
                <w:sz w:val="16"/>
                <w:szCs w:val="16"/>
                <w:lang w:eastAsia="x-none"/>
              </w:rPr>
              <w:t>= (0.5, 0.5)λ,  +45°/-45° polarization, (</w:t>
            </w:r>
            <w:proofErr w:type="spellStart"/>
            <w:r w:rsidR="00953C54" w:rsidRPr="00953C54">
              <w:rPr>
                <w:rFonts w:ascii="Arial" w:hAnsi="Arial" w:cs="Arial"/>
                <w:sz w:val="16"/>
                <w:szCs w:val="16"/>
                <w:lang w:eastAsia="x-none"/>
              </w:rPr>
              <w:t>d</w:t>
            </w:r>
            <w:r w:rsidR="00953C54" w:rsidRPr="00953C54">
              <w:rPr>
                <w:rFonts w:ascii="Arial" w:hAnsi="Arial" w:cs="Arial"/>
                <w:sz w:val="16"/>
                <w:szCs w:val="16"/>
                <w:vertAlign w:val="subscript"/>
                <w:lang w:eastAsia="x-none"/>
              </w:rPr>
              <w:t>a,H</w:t>
            </w:r>
            <w:r w:rsidR="00953C54" w:rsidRPr="00953C54">
              <w:rPr>
                <w:rFonts w:ascii="Arial" w:hAnsi="Arial" w:cs="Arial"/>
                <w:sz w:val="16"/>
                <w:szCs w:val="16"/>
                <w:lang w:eastAsia="x-none"/>
              </w:rPr>
              <w:t>,d</w:t>
            </w:r>
            <w:r w:rsidR="00953C54" w:rsidRPr="00953C54">
              <w:rPr>
                <w:rFonts w:ascii="Arial" w:hAnsi="Arial" w:cs="Arial"/>
                <w:sz w:val="16"/>
                <w:szCs w:val="16"/>
                <w:vertAlign w:val="subscript"/>
                <w:lang w:eastAsia="x-none"/>
              </w:rPr>
              <w:t>a,V</w:t>
            </w:r>
            <w:proofErr w:type="spellEnd"/>
            <w:r w:rsidR="00953C54" w:rsidRPr="00953C54">
              <w:rPr>
                <w:rFonts w:ascii="Arial" w:hAnsi="Arial" w:cs="Arial"/>
                <w:sz w:val="16"/>
                <w:szCs w:val="16"/>
                <w:lang w:eastAsia="x-none"/>
              </w:rPr>
              <w:t>) = (0, 4)λ</w:t>
            </w:r>
          </w:p>
          <w:p w14:paraId="344E517C" w14:textId="77777777" w:rsidR="00953C54" w:rsidRPr="00953C54" w:rsidRDefault="00953C54" w:rsidP="00F44F39">
            <w:pPr>
              <w:overflowPunct w:val="0"/>
              <w:ind w:hanging="1134"/>
              <w:textAlignment w:val="baseline"/>
              <w:rPr>
                <w:rFonts w:ascii="Arial" w:hAnsi="Arial" w:cs="Arial"/>
                <w:iCs/>
                <w:sz w:val="16"/>
                <w:szCs w:val="16"/>
              </w:rPr>
            </w:pPr>
          </w:p>
          <w:p w14:paraId="3B98D31F" w14:textId="77777777" w:rsidR="00953C54" w:rsidRPr="00953C54" w:rsidRDefault="00953C54" w:rsidP="00F44F39">
            <w:pPr>
              <w:overflowPunct w:val="0"/>
              <w:ind w:hanging="1134"/>
              <w:textAlignment w:val="baseline"/>
              <w:rPr>
                <w:rFonts w:ascii="Arial" w:hAnsi="Arial" w:cs="Arial"/>
                <w:sz w:val="16"/>
                <w:szCs w:val="16"/>
              </w:rPr>
            </w:pPr>
          </w:p>
          <w:p w14:paraId="70E81444" w14:textId="77777777" w:rsidR="00953C54" w:rsidRPr="00953C54" w:rsidRDefault="00953C54" w:rsidP="00F44F39">
            <w:pPr>
              <w:overflowPunct w:val="0"/>
              <w:ind w:hanging="1134"/>
              <w:textAlignment w:val="baseline"/>
              <w:rPr>
                <w:rFonts w:ascii="Arial" w:hAnsi="Arial" w:cs="Arial"/>
                <w:sz w:val="16"/>
                <w:szCs w:val="16"/>
              </w:rPr>
            </w:pPr>
          </w:p>
        </w:tc>
      </w:tr>
      <w:tr w:rsidR="00953C54" w:rsidRPr="00953C54" w14:paraId="6E6842C8" w14:textId="77777777" w:rsidTr="00F44F39">
        <w:trPr>
          <w:trHeight w:val="20"/>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A2B374F" w14:textId="77777777" w:rsidR="00953C54" w:rsidRPr="00953C54" w:rsidRDefault="00953C54" w:rsidP="00F44F39">
            <w:pPr>
              <w:rPr>
                <w:rFonts w:ascii="Arial" w:hAnsi="Arial" w:cs="Arial"/>
                <w:sz w:val="16"/>
                <w:szCs w:val="16"/>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F5B9D9" w14:textId="77777777" w:rsidR="00953C54" w:rsidRPr="00953C54" w:rsidRDefault="00953C54" w:rsidP="00F44F39">
            <w:pPr>
              <w:jc w:val="center"/>
              <w:textAlignment w:val="baseline"/>
              <w:rPr>
                <w:rFonts w:ascii="Arial" w:hAnsi="Arial" w:cs="Arial"/>
                <w:sz w:val="16"/>
                <w:szCs w:val="16"/>
              </w:rPr>
            </w:pPr>
            <w:r w:rsidRPr="00953C54">
              <w:rPr>
                <w:rFonts w:ascii="Arial" w:hAnsi="Arial" w:cs="Arial"/>
                <w:sz w:val="16"/>
                <w:szCs w:val="16"/>
              </w:rP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E7A61A" w14:textId="50934E2E" w:rsidR="00953C54" w:rsidRPr="00953C54" w:rsidRDefault="00000000" w:rsidP="00F44F39">
            <w:pPr>
              <w:textAlignment w:val="baseline"/>
              <w:rPr>
                <w:rFonts w:ascii="Arial" w:hAnsi="Arial" w:cs="Arial"/>
                <w:color w:val="FF0000"/>
                <w:sz w:val="16"/>
                <w:szCs w:val="16"/>
              </w:rPr>
            </w:pPr>
            <m:oMath>
              <m:d>
                <m:dPr>
                  <m:ctrlPr>
                    <w:rPr>
                      <w:rFonts w:ascii="Cambria Math" w:hAnsi="Cambria Math" w:cs="Arial"/>
                      <w:i/>
                      <w:iCs/>
                      <w:color w:val="FF0000"/>
                      <w:sz w:val="16"/>
                      <w:szCs w:val="16"/>
                    </w:rPr>
                  </m:ctrlPr>
                </m:dPr>
                <m:e>
                  <m:r>
                    <m:rPr>
                      <m:sty m:val="p"/>
                    </m:rPr>
                    <w:rPr>
                      <w:rFonts w:ascii="Cambria Math" w:hAnsi="Cambria Math" w:cs="Arial"/>
                      <w:color w:val="FF0000"/>
                      <w:sz w:val="16"/>
                      <w:szCs w:val="16"/>
                    </w:rPr>
                    <m:t>M,N,P,</m:t>
                  </m:r>
                  <m:sSub>
                    <m:sSubPr>
                      <m:ctrlPr>
                        <w:rPr>
                          <w:rFonts w:ascii="Cambria Math" w:hAnsi="Cambria Math" w:cs="Arial"/>
                          <w:i/>
                          <w:iCs/>
                          <w:color w:val="FF0000"/>
                          <w:sz w:val="16"/>
                          <w:szCs w:val="16"/>
                        </w:rPr>
                      </m:ctrlPr>
                    </m:sSubPr>
                    <m:e>
                      <m:r>
                        <m:rPr>
                          <m:sty m:val="p"/>
                        </m:rPr>
                        <w:rPr>
                          <w:rFonts w:ascii="Cambria Math" w:hAnsi="Cambria Math" w:cs="Arial"/>
                          <w:color w:val="FF0000"/>
                          <w:sz w:val="16"/>
                          <w:szCs w:val="16"/>
                        </w:rPr>
                        <m:t>M</m:t>
                      </m:r>
                    </m:e>
                    <m:sub>
                      <m:r>
                        <m:rPr>
                          <m:sty m:val="p"/>
                        </m:rPr>
                        <w:rPr>
                          <w:rFonts w:ascii="Cambria Math" w:hAnsi="Cambria Math" w:cs="Arial"/>
                          <w:color w:val="FF0000"/>
                          <w:sz w:val="16"/>
                          <w:szCs w:val="16"/>
                        </w:rPr>
                        <m:t>g</m:t>
                      </m:r>
                    </m:sub>
                  </m:sSub>
                  <m:r>
                    <m:rPr>
                      <m:sty m:val="p"/>
                    </m:rPr>
                    <w:rPr>
                      <w:rFonts w:ascii="Cambria Math" w:hAnsi="Cambria Math" w:cs="Arial"/>
                      <w:color w:val="FF0000"/>
                      <w:sz w:val="16"/>
                      <w:szCs w:val="16"/>
                    </w:rPr>
                    <m:t>,</m:t>
                  </m:r>
                  <m:sSub>
                    <m:sSubPr>
                      <m:ctrlPr>
                        <w:rPr>
                          <w:rFonts w:ascii="Cambria Math" w:hAnsi="Cambria Math" w:cs="Arial"/>
                          <w:i/>
                          <w:iCs/>
                          <w:color w:val="FF0000"/>
                          <w:sz w:val="16"/>
                          <w:szCs w:val="16"/>
                        </w:rPr>
                      </m:ctrlPr>
                    </m:sSubPr>
                    <m:e>
                      <m:r>
                        <m:rPr>
                          <m:sty m:val="p"/>
                        </m:rPr>
                        <w:rPr>
                          <w:rFonts w:ascii="Cambria Math" w:hAnsi="Cambria Math" w:cs="Arial"/>
                          <w:color w:val="FF0000"/>
                          <w:sz w:val="16"/>
                          <w:szCs w:val="16"/>
                        </w:rPr>
                        <m:t>N</m:t>
                      </m:r>
                    </m:e>
                    <m:sub>
                      <m:r>
                        <m:rPr>
                          <m:sty m:val="p"/>
                        </m:rPr>
                        <w:rPr>
                          <w:rFonts w:ascii="Cambria Math" w:hAnsi="Cambria Math" w:cs="Arial"/>
                          <w:color w:val="FF0000"/>
                          <w:sz w:val="16"/>
                          <w:szCs w:val="16"/>
                        </w:rPr>
                        <m:t>g</m:t>
                      </m:r>
                    </m:sub>
                  </m:sSub>
                  <m:r>
                    <w:rPr>
                      <w:rFonts w:ascii="Cambria Math" w:hAnsi="Cambria Math" w:cs="Arial"/>
                      <w:color w:val="FF0000"/>
                      <w:sz w:val="16"/>
                      <w:szCs w:val="16"/>
                    </w:rPr>
                    <m:t>;</m:t>
                  </m:r>
                  <m:sSub>
                    <m:sSubPr>
                      <m:ctrlPr>
                        <w:rPr>
                          <w:rFonts w:ascii="Cambria Math" w:hAnsi="Cambria Math" w:cs="Arial"/>
                          <w:i/>
                          <w:iCs/>
                          <w:color w:val="FF0000"/>
                          <w:sz w:val="16"/>
                          <w:szCs w:val="16"/>
                        </w:rPr>
                      </m:ctrlPr>
                    </m:sSubPr>
                    <m:e>
                      <m:r>
                        <m:rPr>
                          <m:sty m:val="p"/>
                        </m:rPr>
                        <w:rPr>
                          <w:rFonts w:ascii="Cambria Math" w:hAnsi="Cambria Math" w:cs="Arial"/>
                          <w:color w:val="FF0000"/>
                          <w:sz w:val="16"/>
                          <w:szCs w:val="16"/>
                        </w:rPr>
                        <m:t>M</m:t>
                      </m:r>
                    </m:e>
                    <m:sub>
                      <m:r>
                        <m:rPr>
                          <m:sty m:val="p"/>
                        </m:rPr>
                        <w:rPr>
                          <w:rFonts w:ascii="Cambria Math" w:hAnsi="Cambria Math" w:cs="Arial"/>
                          <w:color w:val="FF0000"/>
                          <w:sz w:val="16"/>
                          <w:szCs w:val="16"/>
                        </w:rPr>
                        <m:t>p</m:t>
                      </m:r>
                    </m:sub>
                  </m:sSub>
                  <m:r>
                    <m:rPr>
                      <m:sty m:val="p"/>
                    </m:rPr>
                    <w:rPr>
                      <w:rFonts w:ascii="Cambria Math" w:hAnsi="Cambria Math" w:cs="Arial"/>
                      <w:color w:val="FF0000"/>
                      <w:sz w:val="16"/>
                      <w:szCs w:val="16"/>
                    </w:rPr>
                    <m:t>,</m:t>
                  </m:r>
                  <m:sSub>
                    <m:sSubPr>
                      <m:ctrlPr>
                        <w:rPr>
                          <w:rFonts w:ascii="Cambria Math" w:hAnsi="Cambria Math" w:cs="Arial"/>
                          <w:i/>
                          <w:iCs/>
                          <w:color w:val="FF0000"/>
                          <w:sz w:val="16"/>
                          <w:szCs w:val="16"/>
                        </w:rPr>
                      </m:ctrlPr>
                    </m:sSubPr>
                    <m:e>
                      <m:r>
                        <m:rPr>
                          <m:sty m:val="p"/>
                        </m:rPr>
                        <w:rPr>
                          <w:rFonts w:ascii="Cambria Math" w:hAnsi="Cambria Math" w:cs="Arial"/>
                          <w:color w:val="FF0000"/>
                          <w:sz w:val="16"/>
                          <w:szCs w:val="16"/>
                        </w:rPr>
                        <m:t>N</m:t>
                      </m:r>
                    </m:e>
                    <m:sub>
                      <m:r>
                        <m:rPr>
                          <m:sty m:val="p"/>
                        </m:rPr>
                        <w:rPr>
                          <w:rFonts w:ascii="Cambria Math" w:hAnsi="Cambria Math" w:cs="Arial"/>
                          <w:color w:val="FF0000"/>
                          <w:sz w:val="16"/>
                          <w:szCs w:val="16"/>
                        </w:rPr>
                        <m:t>p</m:t>
                      </m:r>
                    </m:sub>
                  </m:sSub>
                </m:e>
              </m:d>
            </m:oMath>
            <w:r w:rsidR="00953C54" w:rsidRPr="00953C54">
              <w:rPr>
                <w:rFonts w:ascii="Arial" w:hAnsi="Arial" w:cs="Arial"/>
                <w:color w:val="FF0000"/>
                <w:sz w:val="16"/>
                <w:szCs w:val="16"/>
              </w:rPr>
              <w:t>=(16,8,2,1,1; 1,1)</w:t>
            </w:r>
          </w:p>
          <w:p w14:paraId="10DC1F6C" w14:textId="5EE69448" w:rsidR="00953C54" w:rsidRPr="00953C54" w:rsidRDefault="00000000" w:rsidP="00F44F39">
            <w:pPr>
              <w:textAlignment w:val="baseline"/>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953C54" w:rsidRPr="00953C54">
              <w:rPr>
                <w:rFonts w:ascii="Arial" w:hAnsi="Arial" w:cs="Arial"/>
                <w:sz w:val="16"/>
                <w:szCs w:val="16"/>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E1BE4" w14:textId="77777777" w:rsidR="00953C54" w:rsidRPr="00953C54" w:rsidRDefault="00953C54">
            <w:pPr>
              <w:widowControl w:val="0"/>
              <w:numPr>
                <w:ilvl w:val="0"/>
                <w:numId w:val="295"/>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SBFD antenna configuration </w:t>
            </w:r>
            <w:r w:rsidRPr="00953C54">
              <w:rPr>
                <w:rFonts w:ascii="Arial" w:hAnsi="Arial" w:cs="Arial"/>
                <w:color w:val="FF0000"/>
                <w:sz w:val="16"/>
                <w:szCs w:val="16"/>
                <w:lang w:eastAsia="x-none"/>
              </w:rPr>
              <w:t>option-1 (Method 1)</w:t>
            </w:r>
          </w:p>
          <w:p w14:paraId="1D70F9BC" w14:textId="77777777" w:rsidR="00953C54" w:rsidRPr="00953C54" w:rsidRDefault="00953C54">
            <w:pPr>
              <w:widowControl w:val="0"/>
              <w:numPr>
                <w:ilvl w:val="1"/>
                <w:numId w:val="295"/>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Two panel groups</w:t>
            </w:r>
          </w:p>
          <w:p w14:paraId="12295719" w14:textId="49DB6F81" w:rsidR="00953C54" w:rsidRPr="00953C54" w:rsidRDefault="00953C54">
            <w:pPr>
              <w:widowControl w:val="0"/>
              <w:numPr>
                <w:ilvl w:val="1"/>
                <w:numId w:val="295"/>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For each panel group: </w:t>
            </w:r>
            <m:oMath>
              <m:d>
                <m:dPr>
                  <m:ctrlPr>
                    <w:rPr>
                      <w:rFonts w:ascii="Cambria Math" w:hAnsi="Cambria Math" w:cs="Arial"/>
                      <w:i/>
                      <w:iCs/>
                      <w:color w:val="FF0000"/>
                      <w:sz w:val="16"/>
                      <w:szCs w:val="16"/>
                    </w:rPr>
                  </m:ctrlPr>
                </m:dPr>
                <m:e>
                  <m:r>
                    <m:rPr>
                      <m:sty m:val="p"/>
                    </m:rPr>
                    <w:rPr>
                      <w:rFonts w:ascii="Cambria Math" w:hAnsi="Cambria Math" w:cs="Arial"/>
                      <w:color w:val="FF0000"/>
                      <w:sz w:val="16"/>
                      <w:szCs w:val="16"/>
                    </w:rPr>
                    <m:t>M,N,P,</m:t>
                  </m:r>
                  <m:sSub>
                    <m:sSubPr>
                      <m:ctrlPr>
                        <w:rPr>
                          <w:rFonts w:ascii="Cambria Math" w:hAnsi="Cambria Math" w:cs="Arial"/>
                          <w:i/>
                          <w:iCs/>
                          <w:color w:val="FF0000"/>
                          <w:sz w:val="16"/>
                          <w:szCs w:val="16"/>
                        </w:rPr>
                      </m:ctrlPr>
                    </m:sSubPr>
                    <m:e>
                      <m:r>
                        <m:rPr>
                          <m:sty m:val="p"/>
                        </m:rPr>
                        <w:rPr>
                          <w:rFonts w:ascii="Cambria Math" w:hAnsi="Cambria Math" w:cs="Arial"/>
                          <w:color w:val="FF0000"/>
                          <w:sz w:val="16"/>
                          <w:szCs w:val="16"/>
                        </w:rPr>
                        <m:t>M</m:t>
                      </m:r>
                    </m:e>
                    <m:sub>
                      <m:r>
                        <m:rPr>
                          <m:sty m:val="p"/>
                        </m:rPr>
                        <w:rPr>
                          <w:rFonts w:ascii="Cambria Math" w:hAnsi="Cambria Math" w:cs="Arial"/>
                          <w:color w:val="FF0000"/>
                          <w:sz w:val="16"/>
                          <w:szCs w:val="16"/>
                        </w:rPr>
                        <m:t>g</m:t>
                      </m:r>
                    </m:sub>
                  </m:sSub>
                  <m:r>
                    <m:rPr>
                      <m:sty m:val="p"/>
                    </m:rPr>
                    <w:rPr>
                      <w:rFonts w:ascii="Cambria Math" w:hAnsi="Cambria Math" w:cs="Arial"/>
                      <w:color w:val="FF0000"/>
                      <w:sz w:val="16"/>
                      <w:szCs w:val="16"/>
                    </w:rPr>
                    <m:t>,</m:t>
                  </m:r>
                  <m:sSub>
                    <m:sSubPr>
                      <m:ctrlPr>
                        <w:rPr>
                          <w:rFonts w:ascii="Cambria Math" w:hAnsi="Cambria Math" w:cs="Arial"/>
                          <w:i/>
                          <w:iCs/>
                          <w:color w:val="FF0000"/>
                          <w:sz w:val="16"/>
                          <w:szCs w:val="16"/>
                        </w:rPr>
                      </m:ctrlPr>
                    </m:sSubPr>
                    <m:e>
                      <m:r>
                        <m:rPr>
                          <m:sty m:val="p"/>
                        </m:rPr>
                        <w:rPr>
                          <w:rFonts w:ascii="Cambria Math" w:hAnsi="Cambria Math" w:cs="Arial"/>
                          <w:color w:val="FF0000"/>
                          <w:sz w:val="16"/>
                          <w:szCs w:val="16"/>
                        </w:rPr>
                        <m:t>N</m:t>
                      </m:r>
                    </m:e>
                    <m:sub>
                      <m:r>
                        <m:rPr>
                          <m:sty m:val="p"/>
                        </m:rPr>
                        <w:rPr>
                          <w:rFonts w:ascii="Cambria Math" w:hAnsi="Cambria Math" w:cs="Arial"/>
                          <w:color w:val="FF0000"/>
                          <w:sz w:val="16"/>
                          <w:szCs w:val="16"/>
                        </w:rPr>
                        <m:t>g</m:t>
                      </m:r>
                    </m:sub>
                  </m:sSub>
                </m:e>
              </m:d>
            </m:oMath>
            <w:r w:rsidRPr="00953C54">
              <w:rPr>
                <w:rFonts w:ascii="Arial" w:hAnsi="Arial" w:cs="Arial"/>
                <w:color w:val="FF0000"/>
                <w:sz w:val="16"/>
                <w:szCs w:val="16"/>
                <w:lang w:eastAsia="x-none"/>
              </w:rPr>
              <w:t>= (8,8,2,1,1).</w:t>
            </w:r>
          </w:p>
          <w:p w14:paraId="56FF1D97" w14:textId="77777777" w:rsidR="00953C54" w:rsidRPr="00953C54" w:rsidRDefault="00953C54">
            <w:pPr>
              <w:widowControl w:val="0"/>
              <w:numPr>
                <w:ilvl w:val="1"/>
                <w:numId w:val="295"/>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Number of </w:t>
            </w:r>
            <w:proofErr w:type="spellStart"/>
            <w:r w:rsidRPr="00953C54">
              <w:rPr>
                <w:rFonts w:ascii="Arial" w:hAnsi="Arial" w:cs="Arial"/>
                <w:sz w:val="16"/>
                <w:szCs w:val="16"/>
                <w:lang w:eastAsia="x-none"/>
              </w:rPr>
              <w:t>TxRUs</w:t>
            </w:r>
            <w:proofErr w:type="spellEnd"/>
            <w:r w:rsidRPr="00953C54">
              <w:rPr>
                <w:rFonts w:ascii="Arial" w:hAnsi="Arial" w:cs="Arial"/>
                <w:sz w:val="16"/>
                <w:szCs w:val="16"/>
                <w:lang w:eastAsia="x-none"/>
              </w:rPr>
              <w:t xml:space="preserve">: </w:t>
            </w:r>
            <w:r w:rsidRPr="00953C54">
              <w:rPr>
                <w:rFonts w:ascii="Arial" w:hAnsi="Arial" w:cs="Arial"/>
                <w:color w:val="FF0000"/>
                <w:sz w:val="16"/>
                <w:szCs w:val="16"/>
                <w:lang w:eastAsia="x-none"/>
              </w:rPr>
              <w:t>same as legacy TDD</w:t>
            </w:r>
          </w:p>
          <w:p w14:paraId="141F1CF3" w14:textId="2EB10BCD" w:rsidR="00953C54" w:rsidRPr="00953C54" w:rsidRDefault="00000000">
            <w:pPr>
              <w:widowControl w:val="0"/>
              <w:numPr>
                <w:ilvl w:val="1"/>
                <w:numId w:val="295"/>
              </w:numPr>
              <w:autoSpaceDE w:val="0"/>
              <w:autoSpaceDN w:val="0"/>
              <w:adjustRightInd w:val="0"/>
              <w:textAlignment w:val="baseline"/>
              <w:rPr>
                <w:rFonts w:ascii="Arial" w:hAnsi="Arial" w:cs="Arial"/>
                <w:sz w:val="16"/>
                <w:szCs w:val="16"/>
                <w:lang w:eastAsia="x-none"/>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953C54" w:rsidRPr="00953C54">
              <w:rPr>
                <w:rFonts w:ascii="Arial" w:hAnsi="Arial" w:cs="Arial"/>
                <w:sz w:val="16"/>
                <w:szCs w:val="16"/>
                <w:lang w:eastAsia="x-none"/>
              </w:rPr>
              <w:t>= (0.5, 0.5)λ,  +45°/-45° polarization, (</w:t>
            </w:r>
            <w:proofErr w:type="spellStart"/>
            <w:r w:rsidR="00953C54" w:rsidRPr="00953C54">
              <w:rPr>
                <w:rFonts w:ascii="Arial" w:hAnsi="Arial" w:cs="Arial"/>
                <w:sz w:val="16"/>
                <w:szCs w:val="16"/>
                <w:lang w:eastAsia="x-none"/>
              </w:rPr>
              <w:t>d</w:t>
            </w:r>
            <w:r w:rsidR="00953C54" w:rsidRPr="00953C54">
              <w:rPr>
                <w:rFonts w:ascii="Arial" w:hAnsi="Arial" w:cs="Arial"/>
                <w:sz w:val="16"/>
                <w:szCs w:val="16"/>
                <w:vertAlign w:val="subscript"/>
                <w:lang w:eastAsia="x-none"/>
              </w:rPr>
              <w:t>a,H</w:t>
            </w:r>
            <w:r w:rsidR="00953C54" w:rsidRPr="00953C54">
              <w:rPr>
                <w:rFonts w:ascii="Arial" w:hAnsi="Arial" w:cs="Arial"/>
                <w:sz w:val="16"/>
                <w:szCs w:val="16"/>
                <w:lang w:eastAsia="x-none"/>
              </w:rPr>
              <w:t>,d</w:t>
            </w:r>
            <w:r w:rsidR="00953C54" w:rsidRPr="00953C54">
              <w:rPr>
                <w:rFonts w:ascii="Arial" w:hAnsi="Arial" w:cs="Arial"/>
                <w:sz w:val="16"/>
                <w:szCs w:val="16"/>
                <w:vertAlign w:val="subscript"/>
                <w:lang w:eastAsia="x-none"/>
              </w:rPr>
              <w:t>a,V</w:t>
            </w:r>
            <w:proofErr w:type="spellEnd"/>
            <w:r w:rsidR="00953C54" w:rsidRPr="00953C54">
              <w:rPr>
                <w:rFonts w:ascii="Arial" w:hAnsi="Arial" w:cs="Arial"/>
                <w:sz w:val="16"/>
                <w:szCs w:val="16"/>
                <w:lang w:eastAsia="x-none"/>
              </w:rPr>
              <w:t>) = (0, 30)λ</w:t>
            </w:r>
          </w:p>
          <w:p w14:paraId="08A649C2" w14:textId="77777777" w:rsidR="00953C54" w:rsidRPr="00953C54" w:rsidRDefault="00953C54" w:rsidP="00F44F39">
            <w:pPr>
              <w:overflowPunct w:val="0"/>
              <w:ind w:hanging="1134"/>
              <w:textAlignment w:val="baseline"/>
              <w:rPr>
                <w:rFonts w:ascii="Arial" w:hAnsi="Arial" w:cs="Arial"/>
                <w:sz w:val="16"/>
                <w:szCs w:val="16"/>
              </w:rPr>
            </w:pPr>
          </w:p>
        </w:tc>
      </w:tr>
      <w:tr w:rsidR="00953C54" w:rsidRPr="00953C54" w14:paraId="0AE1DB67" w14:textId="77777777" w:rsidTr="00F44F39">
        <w:trPr>
          <w:trHeight w:val="20"/>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D6F269" w14:textId="77777777" w:rsidR="00953C54" w:rsidRPr="00953C54" w:rsidRDefault="00953C54" w:rsidP="00F44F39">
            <w:pPr>
              <w:textAlignment w:val="baseline"/>
              <w:rPr>
                <w:rFonts w:ascii="Arial" w:hAnsi="Arial" w:cs="Arial"/>
                <w:b/>
                <w:bCs/>
                <w:sz w:val="16"/>
                <w:szCs w:val="16"/>
              </w:rPr>
            </w:pPr>
            <w:r w:rsidRPr="00953C54">
              <w:rPr>
                <w:rFonts w:ascii="Arial" w:hAnsi="Arial" w:cs="Arial"/>
                <w:b/>
                <w:bCs/>
                <w:sz w:val="16"/>
                <w:szCs w:val="16"/>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E7472" w14:textId="77777777" w:rsidR="00953C54" w:rsidRPr="00953C54" w:rsidRDefault="00953C54" w:rsidP="00F44F39">
            <w:pPr>
              <w:jc w:val="center"/>
              <w:textAlignment w:val="baseline"/>
              <w:rPr>
                <w:rFonts w:ascii="Arial" w:hAnsi="Arial" w:cs="Arial"/>
                <w:sz w:val="16"/>
                <w:szCs w:val="16"/>
              </w:rPr>
            </w:pPr>
            <w:r w:rsidRPr="00953C54">
              <w:rPr>
                <w:rFonts w:ascii="Arial" w:hAnsi="Arial" w:cs="Arial"/>
                <w:sz w:val="16"/>
                <w:szCs w:val="16"/>
              </w:rPr>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660C22" w14:textId="5D93D598" w:rsidR="00953C54" w:rsidRPr="00953C54" w:rsidRDefault="00000000" w:rsidP="00F44F39">
            <w:pPr>
              <w:textAlignment w:val="baseline"/>
              <w:rPr>
                <w:rFonts w:ascii="Arial" w:hAnsi="Arial" w:cs="Arial"/>
                <w:sz w:val="16"/>
                <w:szCs w:val="16"/>
              </w:rPr>
            </w:pPr>
            <m:oMath>
              <m:d>
                <m:dPr>
                  <m:ctrlPr>
                    <w:rPr>
                      <w:rFonts w:ascii="Cambria Math" w:hAnsi="Cambria Math" w:cs="Arial"/>
                      <w:i/>
                      <w:iCs/>
                      <w:sz w:val="16"/>
                      <w:szCs w:val="16"/>
                    </w:rPr>
                  </m:ctrlPr>
                </m:dPr>
                <m:e>
                  <m:r>
                    <m:rPr>
                      <m:sty m:val="p"/>
                    </m:rPr>
                    <w:rPr>
                      <w:rFonts w:ascii="Cambria Math" w:hAnsi="Cambria Math" w:cs="Arial"/>
                      <w:sz w:val="16"/>
                      <w:szCs w:val="16"/>
                    </w:rPr>
                    <m:t>M,N,P,</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g</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g</m:t>
                      </m:r>
                    </m:sub>
                  </m:sSub>
                  <m: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p</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p</m:t>
                      </m:r>
                    </m:sub>
                  </m:sSub>
                </m:e>
              </m:d>
            </m:oMath>
            <w:r w:rsidR="00953C54" w:rsidRPr="00953C54">
              <w:rPr>
                <w:rFonts w:ascii="Arial" w:hAnsi="Arial" w:cs="Arial"/>
                <w:sz w:val="16"/>
                <w:szCs w:val="16"/>
              </w:rPr>
              <w:t>=</w:t>
            </w:r>
          </w:p>
          <w:p w14:paraId="0DEC6293" w14:textId="77777777" w:rsidR="00953C54" w:rsidRPr="00953C54" w:rsidRDefault="00953C54" w:rsidP="00F44F39">
            <w:pPr>
              <w:textAlignment w:val="baseline"/>
              <w:rPr>
                <w:rFonts w:ascii="Arial" w:hAnsi="Arial" w:cs="Arial"/>
                <w:sz w:val="16"/>
                <w:szCs w:val="16"/>
              </w:rPr>
            </w:pPr>
            <w:r w:rsidRPr="00953C54">
              <w:rPr>
                <w:rFonts w:ascii="Arial" w:hAnsi="Arial" w:cs="Arial"/>
                <w:sz w:val="16"/>
                <w:szCs w:val="16"/>
              </w:rPr>
              <w:t xml:space="preserve">(8,8,2,1,1;2,8) </w:t>
            </w:r>
          </w:p>
          <w:p w14:paraId="408E5C4C" w14:textId="5326378C" w:rsidR="00953C54" w:rsidRPr="00953C54" w:rsidRDefault="00000000" w:rsidP="00F44F39">
            <w:pPr>
              <w:textAlignment w:val="baseline"/>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953C54" w:rsidRPr="00953C54">
              <w:rPr>
                <w:rFonts w:ascii="Arial" w:hAnsi="Arial" w:cs="Arial"/>
                <w:sz w:val="16"/>
                <w:szCs w:val="16"/>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77A09C" w14:textId="77777777" w:rsidR="00953C54" w:rsidRPr="00953C54" w:rsidRDefault="00953C54">
            <w:pPr>
              <w:widowControl w:val="0"/>
              <w:numPr>
                <w:ilvl w:val="0"/>
                <w:numId w:val="295"/>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SBFD antenna configuration </w:t>
            </w:r>
            <w:r w:rsidRPr="00953C54">
              <w:rPr>
                <w:rFonts w:ascii="Arial" w:hAnsi="Arial" w:cs="Arial"/>
                <w:color w:val="FF0000"/>
                <w:sz w:val="16"/>
                <w:szCs w:val="16"/>
                <w:lang w:eastAsia="x-none"/>
              </w:rPr>
              <w:t>option-1 (Method 1)</w:t>
            </w:r>
          </w:p>
          <w:p w14:paraId="785941B5" w14:textId="77777777" w:rsidR="00953C54" w:rsidRPr="00953C54" w:rsidRDefault="00953C54">
            <w:pPr>
              <w:widowControl w:val="0"/>
              <w:numPr>
                <w:ilvl w:val="1"/>
                <w:numId w:val="295"/>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Two panel groups</w:t>
            </w:r>
          </w:p>
          <w:p w14:paraId="133AB012" w14:textId="0EE6A71F" w:rsidR="00953C54" w:rsidRPr="00953C54" w:rsidRDefault="00953C54">
            <w:pPr>
              <w:widowControl w:val="0"/>
              <w:numPr>
                <w:ilvl w:val="1"/>
                <w:numId w:val="295"/>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For each panel group: </w:t>
            </w:r>
            <m:oMath>
              <m:d>
                <m:dPr>
                  <m:ctrlPr>
                    <w:rPr>
                      <w:rFonts w:ascii="Cambria Math" w:hAnsi="Cambria Math" w:cs="Arial"/>
                      <w:i/>
                      <w:iCs/>
                      <w:sz w:val="16"/>
                      <w:szCs w:val="16"/>
                    </w:rPr>
                  </m:ctrlPr>
                </m:dPr>
                <m:e>
                  <m:r>
                    <m:rPr>
                      <m:sty m:val="p"/>
                    </m:rPr>
                    <w:rPr>
                      <w:rFonts w:ascii="Cambria Math" w:hAnsi="Cambria Math" w:cs="Arial"/>
                      <w:sz w:val="16"/>
                      <w:szCs w:val="16"/>
                    </w:rPr>
                    <m:t>M,N,P,</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g</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g</m:t>
                      </m:r>
                    </m:sub>
                  </m:sSub>
                </m:e>
              </m:d>
            </m:oMath>
            <w:r w:rsidRPr="00953C54">
              <w:rPr>
                <w:rFonts w:ascii="Arial" w:hAnsi="Arial" w:cs="Arial"/>
                <w:sz w:val="16"/>
                <w:szCs w:val="16"/>
                <w:lang w:eastAsia="x-none"/>
              </w:rPr>
              <w:t>= (4,8,2,1,1).</w:t>
            </w:r>
          </w:p>
          <w:p w14:paraId="4D816AFF" w14:textId="77777777" w:rsidR="00953C54" w:rsidRPr="00953C54" w:rsidRDefault="00953C54">
            <w:pPr>
              <w:widowControl w:val="0"/>
              <w:numPr>
                <w:ilvl w:val="1"/>
                <w:numId w:val="295"/>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Number of </w:t>
            </w:r>
            <w:proofErr w:type="spellStart"/>
            <w:r w:rsidRPr="00953C54">
              <w:rPr>
                <w:rFonts w:ascii="Arial" w:hAnsi="Arial" w:cs="Arial"/>
                <w:sz w:val="16"/>
                <w:szCs w:val="16"/>
                <w:lang w:eastAsia="x-none"/>
              </w:rPr>
              <w:t>TxRUs</w:t>
            </w:r>
            <w:proofErr w:type="spellEnd"/>
            <w:r w:rsidRPr="00953C54">
              <w:rPr>
                <w:rFonts w:ascii="Arial" w:hAnsi="Arial" w:cs="Arial"/>
                <w:sz w:val="16"/>
                <w:szCs w:val="16"/>
                <w:lang w:eastAsia="x-none"/>
              </w:rPr>
              <w:t xml:space="preserve">: </w:t>
            </w:r>
            <w:r w:rsidRPr="00953C54">
              <w:rPr>
                <w:rFonts w:ascii="Arial" w:hAnsi="Arial" w:cs="Arial"/>
                <w:color w:val="FF0000"/>
                <w:sz w:val="16"/>
                <w:szCs w:val="16"/>
                <w:lang w:eastAsia="x-none"/>
              </w:rPr>
              <w:t>same as legacy TDD</w:t>
            </w:r>
          </w:p>
          <w:p w14:paraId="78F284E9" w14:textId="20E69033" w:rsidR="00953C54" w:rsidRPr="00953C54" w:rsidRDefault="00000000">
            <w:pPr>
              <w:widowControl w:val="0"/>
              <w:numPr>
                <w:ilvl w:val="1"/>
                <w:numId w:val="295"/>
              </w:numPr>
              <w:autoSpaceDE w:val="0"/>
              <w:autoSpaceDN w:val="0"/>
              <w:adjustRightInd w:val="0"/>
              <w:textAlignment w:val="baseline"/>
              <w:rPr>
                <w:rFonts w:ascii="Arial" w:hAnsi="Arial" w:cs="Arial"/>
                <w:sz w:val="16"/>
                <w:szCs w:val="16"/>
                <w:lang w:eastAsia="x-none"/>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953C54" w:rsidRPr="00953C54">
              <w:rPr>
                <w:rFonts w:ascii="Arial" w:hAnsi="Arial" w:cs="Arial"/>
                <w:sz w:val="16"/>
                <w:szCs w:val="16"/>
                <w:lang w:val="pt-BR" w:eastAsia="x-none"/>
              </w:rPr>
              <w:t xml:space="preserve"> = (0.5, 0.8)λ,  +45°/-45° polarization, </w:t>
            </w:r>
            <w:r w:rsidR="00953C54" w:rsidRPr="00953C54">
              <w:rPr>
                <w:rFonts w:ascii="Arial" w:hAnsi="Arial" w:cs="Arial"/>
                <w:sz w:val="16"/>
                <w:szCs w:val="16"/>
                <w:lang w:eastAsia="x-none"/>
              </w:rPr>
              <w:t>(</w:t>
            </w:r>
            <w:proofErr w:type="spellStart"/>
            <w:r w:rsidR="00953C54" w:rsidRPr="00953C54">
              <w:rPr>
                <w:rFonts w:ascii="Arial" w:hAnsi="Arial" w:cs="Arial"/>
                <w:sz w:val="16"/>
                <w:szCs w:val="16"/>
                <w:lang w:eastAsia="x-none"/>
              </w:rPr>
              <w:t>d</w:t>
            </w:r>
            <w:r w:rsidR="00953C54" w:rsidRPr="00953C54">
              <w:rPr>
                <w:rFonts w:ascii="Arial" w:hAnsi="Arial" w:cs="Arial"/>
                <w:sz w:val="16"/>
                <w:szCs w:val="16"/>
                <w:vertAlign w:val="subscript"/>
                <w:lang w:eastAsia="x-none"/>
              </w:rPr>
              <w:t>a,H</w:t>
            </w:r>
            <w:r w:rsidR="00953C54" w:rsidRPr="00953C54">
              <w:rPr>
                <w:rFonts w:ascii="Arial" w:hAnsi="Arial" w:cs="Arial"/>
                <w:sz w:val="16"/>
                <w:szCs w:val="16"/>
                <w:lang w:eastAsia="x-none"/>
              </w:rPr>
              <w:t>,d</w:t>
            </w:r>
            <w:r w:rsidR="00953C54" w:rsidRPr="00953C54">
              <w:rPr>
                <w:rFonts w:ascii="Arial" w:hAnsi="Arial" w:cs="Arial"/>
                <w:sz w:val="16"/>
                <w:szCs w:val="16"/>
                <w:vertAlign w:val="subscript"/>
                <w:lang w:eastAsia="x-none"/>
              </w:rPr>
              <w:t>a,V</w:t>
            </w:r>
            <w:proofErr w:type="spellEnd"/>
            <w:r w:rsidR="00953C54" w:rsidRPr="00953C54">
              <w:rPr>
                <w:rFonts w:ascii="Arial" w:hAnsi="Arial" w:cs="Arial"/>
                <w:sz w:val="16"/>
                <w:szCs w:val="16"/>
                <w:lang w:eastAsia="x-none"/>
              </w:rPr>
              <w:t>) = (0, 4)λ</w:t>
            </w:r>
          </w:p>
        </w:tc>
      </w:tr>
      <w:tr w:rsidR="00953C54" w:rsidRPr="00953C54" w14:paraId="189A3CE2" w14:textId="77777777" w:rsidTr="00F44F39">
        <w:trPr>
          <w:trHeight w:val="20"/>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AAC288" w14:textId="77777777" w:rsidR="00953C54" w:rsidRPr="00953C54" w:rsidRDefault="00953C54" w:rsidP="00F44F39">
            <w:pPr>
              <w:rPr>
                <w:rFonts w:ascii="Arial" w:hAnsi="Arial" w:cs="Arial"/>
                <w:sz w:val="16"/>
                <w:szCs w:val="16"/>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F59327" w14:textId="77777777" w:rsidR="00953C54" w:rsidRPr="00953C54" w:rsidRDefault="00953C54" w:rsidP="00F44F39">
            <w:pPr>
              <w:jc w:val="center"/>
              <w:textAlignment w:val="baseline"/>
              <w:rPr>
                <w:rFonts w:ascii="Arial" w:hAnsi="Arial" w:cs="Arial"/>
                <w:sz w:val="16"/>
                <w:szCs w:val="16"/>
              </w:rPr>
            </w:pPr>
            <w:r w:rsidRPr="00953C54">
              <w:rPr>
                <w:rFonts w:ascii="Arial" w:hAnsi="Arial" w:cs="Arial"/>
                <w:sz w:val="16"/>
                <w:szCs w:val="16"/>
              </w:rP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1B1E67" w14:textId="3BEEC808" w:rsidR="00953C54" w:rsidRPr="00953C54" w:rsidRDefault="00000000" w:rsidP="00F44F39">
            <w:pPr>
              <w:textAlignment w:val="baseline"/>
              <w:rPr>
                <w:rFonts w:ascii="Arial" w:hAnsi="Arial" w:cs="Arial"/>
                <w:sz w:val="16"/>
                <w:szCs w:val="16"/>
              </w:rPr>
            </w:pPr>
            <m:oMath>
              <m:d>
                <m:dPr>
                  <m:ctrlPr>
                    <w:rPr>
                      <w:rFonts w:ascii="Cambria Math" w:hAnsi="Cambria Math" w:cs="Arial"/>
                      <w:i/>
                      <w:iCs/>
                      <w:sz w:val="16"/>
                      <w:szCs w:val="16"/>
                    </w:rPr>
                  </m:ctrlPr>
                </m:dPr>
                <m:e>
                  <m:r>
                    <m:rPr>
                      <m:sty m:val="p"/>
                    </m:rPr>
                    <w:rPr>
                      <w:rFonts w:ascii="Cambria Math" w:hAnsi="Cambria Math" w:cs="Arial"/>
                      <w:sz w:val="16"/>
                      <w:szCs w:val="16"/>
                    </w:rPr>
                    <m:t>M,N,P,</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g</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g</m:t>
                      </m:r>
                    </m:sub>
                  </m:sSub>
                  <m: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p</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p</m:t>
                      </m:r>
                    </m:sub>
                  </m:sSub>
                </m:e>
              </m:d>
            </m:oMath>
            <w:r w:rsidR="00953C54" w:rsidRPr="00953C54">
              <w:rPr>
                <w:rFonts w:ascii="Arial" w:hAnsi="Arial" w:cs="Arial"/>
                <w:sz w:val="16"/>
                <w:szCs w:val="16"/>
              </w:rPr>
              <w:t>=</w:t>
            </w:r>
          </w:p>
          <w:p w14:paraId="556A2A16" w14:textId="77777777" w:rsidR="00953C54" w:rsidRPr="00953C54" w:rsidRDefault="00953C54" w:rsidP="00F44F39">
            <w:pPr>
              <w:textAlignment w:val="baseline"/>
              <w:rPr>
                <w:rFonts w:ascii="Arial" w:hAnsi="Arial" w:cs="Arial"/>
                <w:sz w:val="16"/>
                <w:szCs w:val="16"/>
              </w:rPr>
            </w:pPr>
            <w:r w:rsidRPr="00953C54">
              <w:rPr>
                <w:rFonts w:ascii="Arial" w:hAnsi="Arial" w:cs="Arial"/>
                <w:sz w:val="16"/>
                <w:szCs w:val="16"/>
              </w:rPr>
              <w:t>(4,</w:t>
            </w:r>
            <w:r w:rsidRPr="00953C54">
              <w:rPr>
                <w:rFonts w:ascii="Arial" w:hAnsi="Arial" w:cs="Arial"/>
                <w:color w:val="FF0000"/>
                <w:sz w:val="16"/>
                <w:szCs w:val="16"/>
              </w:rPr>
              <w:t>16</w:t>
            </w:r>
            <w:r w:rsidRPr="00953C54">
              <w:rPr>
                <w:rFonts w:ascii="Arial" w:hAnsi="Arial" w:cs="Arial"/>
                <w:sz w:val="16"/>
                <w:szCs w:val="16"/>
              </w:rPr>
              <w:t>,2,2,2; 1,1)</w:t>
            </w:r>
          </w:p>
          <w:p w14:paraId="64DD7192" w14:textId="00717A90" w:rsidR="00953C54" w:rsidRPr="00953C54" w:rsidRDefault="00000000" w:rsidP="00F44F39">
            <w:pPr>
              <w:textAlignment w:val="baseline"/>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953C54" w:rsidRPr="00953C54">
              <w:rPr>
                <w:rFonts w:ascii="Arial" w:hAnsi="Arial" w:cs="Arial"/>
                <w:sz w:val="16"/>
                <w:szCs w:val="16"/>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AD73E" w14:textId="77777777" w:rsidR="00953C54" w:rsidRPr="00953C54" w:rsidRDefault="00953C54">
            <w:pPr>
              <w:widowControl w:val="0"/>
              <w:numPr>
                <w:ilvl w:val="0"/>
                <w:numId w:val="295"/>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SBFD antenna configuration</w:t>
            </w:r>
            <w:r w:rsidRPr="00953C54">
              <w:rPr>
                <w:rFonts w:ascii="Arial" w:hAnsi="Arial" w:cs="Arial"/>
                <w:color w:val="FF0000"/>
                <w:sz w:val="16"/>
                <w:szCs w:val="16"/>
                <w:lang w:eastAsia="x-none"/>
              </w:rPr>
              <w:t xml:space="preserve"> option-1 (Method 1)</w:t>
            </w:r>
          </w:p>
          <w:p w14:paraId="1E0019E7" w14:textId="77777777" w:rsidR="00953C54" w:rsidRPr="00953C54" w:rsidRDefault="00953C54">
            <w:pPr>
              <w:widowControl w:val="0"/>
              <w:numPr>
                <w:ilvl w:val="1"/>
                <w:numId w:val="295"/>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Two panel groups</w:t>
            </w:r>
          </w:p>
          <w:p w14:paraId="04EE6520" w14:textId="23B285D9" w:rsidR="00953C54" w:rsidRPr="00953C54" w:rsidRDefault="00953C54">
            <w:pPr>
              <w:widowControl w:val="0"/>
              <w:numPr>
                <w:ilvl w:val="1"/>
                <w:numId w:val="295"/>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For each panel group: </w:t>
            </w:r>
            <m:oMath>
              <m:d>
                <m:dPr>
                  <m:ctrlPr>
                    <w:rPr>
                      <w:rFonts w:ascii="Cambria Math" w:hAnsi="Cambria Math" w:cs="Arial"/>
                      <w:i/>
                      <w:iCs/>
                      <w:sz w:val="16"/>
                      <w:szCs w:val="16"/>
                    </w:rPr>
                  </m:ctrlPr>
                </m:dPr>
                <m:e>
                  <m:r>
                    <m:rPr>
                      <m:sty m:val="p"/>
                    </m:rPr>
                    <w:rPr>
                      <w:rFonts w:ascii="Cambria Math" w:hAnsi="Cambria Math" w:cs="Arial"/>
                      <w:sz w:val="16"/>
                      <w:szCs w:val="16"/>
                    </w:rPr>
                    <m:t>M,N,P,</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g</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g</m:t>
                      </m:r>
                    </m:sub>
                  </m:sSub>
                </m:e>
              </m:d>
            </m:oMath>
            <w:r w:rsidRPr="00953C54">
              <w:rPr>
                <w:rFonts w:ascii="Arial" w:hAnsi="Arial" w:cs="Arial"/>
                <w:sz w:val="16"/>
                <w:szCs w:val="16"/>
                <w:lang w:eastAsia="x-none"/>
              </w:rPr>
              <w:t>= (4,8,2,</w:t>
            </w:r>
            <w:r w:rsidRPr="00953C54">
              <w:rPr>
                <w:rFonts w:ascii="Arial" w:hAnsi="Arial" w:cs="Arial"/>
                <w:color w:val="FF0000"/>
                <w:sz w:val="16"/>
                <w:szCs w:val="16"/>
                <w:lang w:eastAsia="x-none"/>
              </w:rPr>
              <w:t>2</w:t>
            </w:r>
            <w:r w:rsidRPr="00953C54">
              <w:rPr>
                <w:rFonts w:ascii="Arial" w:hAnsi="Arial" w:cs="Arial"/>
                <w:sz w:val="16"/>
                <w:szCs w:val="16"/>
                <w:lang w:eastAsia="x-none"/>
              </w:rPr>
              <w:t>,2).</w:t>
            </w:r>
          </w:p>
          <w:p w14:paraId="48AA2490" w14:textId="77777777" w:rsidR="00953C54" w:rsidRPr="00953C54" w:rsidRDefault="00953C54">
            <w:pPr>
              <w:widowControl w:val="0"/>
              <w:numPr>
                <w:ilvl w:val="1"/>
                <w:numId w:val="295"/>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Number of </w:t>
            </w:r>
            <w:proofErr w:type="spellStart"/>
            <w:r w:rsidRPr="00953C54">
              <w:rPr>
                <w:rFonts w:ascii="Arial" w:hAnsi="Arial" w:cs="Arial"/>
                <w:sz w:val="16"/>
                <w:szCs w:val="16"/>
                <w:lang w:eastAsia="x-none"/>
              </w:rPr>
              <w:t>TxRUs</w:t>
            </w:r>
            <w:proofErr w:type="spellEnd"/>
            <w:r w:rsidRPr="00953C54">
              <w:rPr>
                <w:rFonts w:ascii="Arial" w:hAnsi="Arial" w:cs="Arial"/>
                <w:sz w:val="16"/>
                <w:szCs w:val="16"/>
                <w:lang w:eastAsia="x-none"/>
              </w:rPr>
              <w:t xml:space="preserve">: </w:t>
            </w:r>
            <w:r w:rsidRPr="00953C54">
              <w:rPr>
                <w:rFonts w:ascii="Arial" w:hAnsi="Arial" w:cs="Arial"/>
                <w:color w:val="FF0000"/>
                <w:sz w:val="16"/>
                <w:szCs w:val="16"/>
                <w:lang w:eastAsia="x-none"/>
              </w:rPr>
              <w:t>same as legacy TDD</w:t>
            </w:r>
          </w:p>
          <w:p w14:paraId="42497B09" w14:textId="479EA63C" w:rsidR="00953C54" w:rsidRPr="00953C54" w:rsidRDefault="00000000">
            <w:pPr>
              <w:widowControl w:val="0"/>
              <w:numPr>
                <w:ilvl w:val="1"/>
                <w:numId w:val="295"/>
              </w:numPr>
              <w:autoSpaceDE w:val="0"/>
              <w:autoSpaceDN w:val="0"/>
              <w:adjustRightInd w:val="0"/>
              <w:textAlignment w:val="baseline"/>
              <w:rPr>
                <w:rFonts w:ascii="Arial" w:hAnsi="Arial" w:cs="Arial"/>
                <w:sz w:val="16"/>
                <w:szCs w:val="16"/>
                <w:lang w:eastAsia="x-none"/>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953C54" w:rsidRPr="00953C54">
              <w:rPr>
                <w:rFonts w:ascii="Arial" w:hAnsi="Arial" w:cs="Arial"/>
                <w:sz w:val="16"/>
                <w:szCs w:val="16"/>
                <w:lang w:val="pt-BR" w:eastAsia="x-none"/>
              </w:rPr>
              <w:t xml:space="preserve"> = (0.5, 0.5)λ,  +45°/-45° polarization, </w:t>
            </w:r>
            <w:r w:rsidR="00953C54" w:rsidRPr="00953C54">
              <w:rPr>
                <w:rFonts w:ascii="Arial" w:hAnsi="Arial" w:cs="Arial"/>
                <w:sz w:val="16"/>
                <w:szCs w:val="16"/>
                <w:lang w:eastAsia="x-none"/>
              </w:rPr>
              <w:t>(</w:t>
            </w:r>
            <w:proofErr w:type="spellStart"/>
            <w:r w:rsidR="00953C54" w:rsidRPr="00953C54">
              <w:rPr>
                <w:rFonts w:ascii="Arial" w:hAnsi="Arial" w:cs="Arial"/>
                <w:sz w:val="16"/>
                <w:szCs w:val="16"/>
                <w:lang w:eastAsia="x-none"/>
              </w:rPr>
              <w:t>d</w:t>
            </w:r>
            <w:r w:rsidR="00953C54" w:rsidRPr="00953C54">
              <w:rPr>
                <w:rFonts w:ascii="Arial" w:hAnsi="Arial" w:cs="Arial"/>
                <w:sz w:val="16"/>
                <w:szCs w:val="16"/>
                <w:vertAlign w:val="subscript"/>
                <w:lang w:eastAsia="x-none"/>
              </w:rPr>
              <w:t>a,H</w:t>
            </w:r>
            <w:r w:rsidR="00953C54" w:rsidRPr="00953C54">
              <w:rPr>
                <w:rFonts w:ascii="Arial" w:hAnsi="Arial" w:cs="Arial"/>
                <w:sz w:val="16"/>
                <w:szCs w:val="16"/>
                <w:lang w:eastAsia="x-none"/>
              </w:rPr>
              <w:t>,d</w:t>
            </w:r>
            <w:r w:rsidR="00953C54" w:rsidRPr="00953C54">
              <w:rPr>
                <w:rFonts w:ascii="Arial" w:hAnsi="Arial" w:cs="Arial"/>
                <w:sz w:val="16"/>
                <w:szCs w:val="16"/>
                <w:vertAlign w:val="subscript"/>
                <w:lang w:eastAsia="x-none"/>
              </w:rPr>
              <w:t>a,V</w:t>
            </w:r>
            <w:proofErr w:type="spellEnd"/>
            <w:r w:rsidR="00953C54" w:rsidRPr="00953C54">
              <w:rPr>
                <w:rFonts w:ascii="Arial" w:hAnsi="Arial" w:cs="Arial"/>
                <w:sz w:val="16"/>
                <w:szCs w:val="16"/>
                <w:lang w:eastAsia="x-none"/>
              </w:rPr>
              <w:t>) = (0, 30)λ</w:t>
            </w:r>
          </w:p>
          <w:p w14:paraId="1801D021" w14:textId="77777777" w:rsidR="00953C54" w:rsidRPr="00953C54" w:rsidRDefault="00953C54" w:rsidP="00F44F39">
            <w:pPr>
              <w:overflowPunct w:val="0"/>
              <w:ind w:hanging="1134"/>
              <w:textAlignment w:val="baseline"/>
              <w:rPr>
                <w:rFonts w:ascii="Arial" w:hAnsi="Arial" w:cs="Arial"/>
                <w:sz w:val="16"/>
                <w:szCs w:val="16"/>
              </w:rPr>
            </w:pPr>
          </w:p>
        </w:tc>
      </w:tr>
    </w:tbl>
    <w:p w14:paraId="701E7B19" w14:textId="77777777" w:rsidR="00953C54" w:rsidRPr="00953C54" w:rsidRDefault="00953C54" w:rsidP="00953C54">
      <w:pPr>
        <w:rPr>
          <w:szCs w:val="20"/>
        </w:rPr>
      </w:pPr>
    </w:p>
    <w:p w14:paraId="1EAEA450" w14:textId="77777777" w:rsidR="004C70A4" w:rsidRPr="004C70A4" w:rsidRDefault="004C70A4" w:rsidP="00222959">
      <w:pPr>
        <w:pStyle w:val="Heading3"/>
        <w:rPr>
          <w:lang w:val="en-US" w:eastAsia="ko-KR"/>
        </w:rPr>
      </w:pPr>
      <w:bookmarkStart w:id="447" w:name="_Toc111621555"/>
      <w:bookmarkStart w:id="448" w:name="_Toc113876860"/>
      <w:proofErr w:type="spellStart"/>
      <w:r w:rsidRPr="004C70A4">
        <w:rPr>
          <w:lang w:val="en-US" w:eastAsia="ko-KR"/>
        </w:rPr>
        <w:t>Subband</w:t>
      </w:r>
      <w:proofErr w:type="spellEnd"/>
      <w:r w:rsidRPr="004C70A4">
        <w:rPr>
          <w:lang w:val="en-US" w:eastAsia="ko-KR"/>
        </w:rPr>
        <w:t xml:space="preserve"> non-overlapping full duplex</w:t>
      </w:r>
      <w:bookmarkEnd w:id="447"/>
      <w:bookmarkEnd w:id="448"/>
    </w:p>
    <w:p w14:paraId="2CE25B9E" w14:textId="77777777" w:rsidR="004C70A4" w:rsidRPr="004C70A4" w:rsidRDefault="004C70A4" w:rsidP="004C70A4">
      <w:pPr>
        <w:rPr>
          <w:i/>
          <w:lang w:val="en-US" w:eastAsia="ko-KR"/>
        </w:rPr>
      </w:pPr>
      <w:r w:rsidRPr="004C70A4">
        <w:rPr>
          <w:i/>
          <w:lang w:val="en-US" w:eastAsia="ko-KR"/>
        </w:rPr>
        <w:t>Including study on possible solutions, feasibility, and impact to legacy operation assuming co-existence in co-channel and adjacent channels.</w:t>
      </w:r>
    </w:p>
    <w:p w14:paraId="02E18BFA" w14:textId="77777777" w:rsidR="004C70A4" w:rsidRPr="004C70A4" w:rsidRDefault="004C70A4" w:rsidP="004C70A4">
      <w:pPr>
        <w:rPr>
          <w:lang w:val="en-US" w:eastAsia="ko-KR"/>
        </w:rPr>
      </w:pPr>
    </w:p>
    <w:p w14:paraId="21C3A58D" w14:textId="54B18D7F" w:rsidR="004C70A4" w:rsidRPr="004C70A4" w:rsidRDefault="00000000" w:rsidP="004C70A4">
      <w:pPr>
        <w:rPr>
          <w:lang w:val="en-US" w:eastAsia="ko-KR"/>
        </w:rPr>
      </w:pPr>
      <w:hyperlink r:id="rId1955" w:history="1">
        <w:r w:rsidR="006625D9">
          <w:rPr>
            <w:rStyle w:val="Hyperlink"/>
            <w:lang w:val="en-US" w:eastAsia="ko-KR"/>
          </w:rPr>
          <w:t>R1-2205812</w:t>
        </w:r>
      </w:hyperlink>
      <w:r w:rsidR="004C70A4" w:rsidRPr="004C70A4">
        <w:rPr>
          <w:lang w:val="en-US" w:eastAsia="ko-KR"/>
        </w:rPr>
        <w:tab/>
        <w:t>Discussion on NR sub-band full duplex</w:t>
      </w:r>
      <w:r w:rsidR="004C70A4" w:rsidRPr="004C70A4">
        <w:rPr>
          <w:lang w:val="en-US" w:eastAsia="ko-KR"/>
        </w:rPr>
        <w:tab/>
        <w:t>Dell Technologies</w:t>
      </w:r>
    </w:p>
    <w:p w14:paraId="69B2E0BF" w14:textId="2B85225F" w:rsidR="004C70A4" w:rsidRPr="004C70A4" w:rsidRDefault="00000000" w:rsidP="004C70A4">
      <w:pPr>
        <w:rPr>
          <w:lang w:val="en-US" w:eastAsia="ko-KR"/>
        </w:rPr>
      </w:pPr>
      <w:hyperlink r:id="rId1956" w:history="1">
        <w:r w:rsidR="006625D9">
          <w:rPr>
            <w:rStyle w:val="Hyperlink"/>
            <w:lang w:val="en-US" w:eastAsia="ko-KR"/>
          </w:rPr>
          <w:t>R1-2205815</w:t>
        </w:r>
      </w:hyperlink>
      <w:r w:rsidR="004C70A4" w:rsidRPr="004C70A4">
        <w:rPr>
          <w:lang w:val="en-US" w:eastAsia="ko-KR"/>
        </w:rPr>
        <w:tab/>
        <w:t xml:space="preserve">RF cancellation techniques for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Kumu Networks</w:t>
      </w:r>
    </w:p>
    <w:p w14:paraId="0E64FE05" w14:textId="7466F953" w:rsidR="004C70A4" w:rsidRPr="004C70A4" w:rsidRDefault="00000000" w:rsidP="004C70A4">
      <w:pPr>
        <w:rPr>
          <w:lang w:val="en-US" w:eastAsia="ko-KR"/>
        </w:rPr>
      </w:pPr>
      <w:hyperlink r:id="rId1957" w:history="1">
        <w:r w:rsidR="006625D9">
          <w:rPr>
            <w:rStyle w:val="Hyperlink"/>
            <w:lang w:val="en-US" w:eastAsia="ko-KR"/>
          </w:rPr>
          <w:t>R1-2205834</w:t>
        </w:r>
      </w:hyperlink>
      <w:r w:rsidR="004C70A4" w:rsidRPr="004C70A4">
        <w:rPr>
          <w:lang w:val="en-US" w:eastAsia="ko-KR"/>
        </w:rPr>
        <w:tab/>
        <w:t xml:space="preserve">Discussion on </w:t>
      </w:r>
      <w:proofErr w:type="spellStart"/>
      <w:r w:rsidR="004C70A4" w:rsidRPr="004C70A4">
        <w:rPr>
          <w:lang w:val="en-US" w:eastAsia="ko-KR"/>
        </w:rPr>
        <w:t>Subband</w:t>
      </w:r>
      <w:proofErr w:type="spellEnd"/>
      <w:r w:rsidR="004C70A4" w:rsidRPr="004C70A4">
        <w:rPr>
          <w:lang w:val="en-US" w:eastAsia="ko-KR"/>
        </w:rPr>
        <w:t xml:space="preserve"> non-overlapping Full Duplex </w:t>
      </w:r>
      <w:r w:rsidR="004C70A4" w:rsidRPr="004C70A4">
        <w:rPr>
          <w:lang w:val="en-US" w:eastAsia="ko-KR"/>
        </w:rPr>
        <w:tab/>
        <w:t>TCL Communication Ltd.</w:t>
      </w:r>
    </w:p>
    <w:p w14:paraId="5371B83E" w14:textId="7C6D1154" w:rsidR="004C70A4" w:rsidRPr="004C70A4" w:rsidRDefault="00000000" w:rsidP="004C70A4">
      <w:pPr>
        <w:rPr>
          <w:lang w:val="en-US" w:eastAsia="ko-KR"/>
        </w:rPr>
      </w:pPr>
      <w:hyperlink r:id="rId1958" w:history="1">
        <w:r w:rsidR="006625D9">
          <w:rPr>
            <w:rStyle w:val="Hyperlink"/>
            <w:lang w:val="en-US" w:eastAsia="ko-KR"/>
          </w:rPr>
          <w:t>R1-2205897</w:t>
        </w:r>
      </w:hyperlink>
      <w:r w:rsidR="004C70A4" w:rsidRPr="004C70A4">
        <w:rPr>
          <w:lang w:val="en-US" w:eastAsia="ko-KR"/>
        </w:rPr>
        <w:tab/>
        <w:t xml:space="preserve">Study on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 xml:space="preserve">Huawei, </w:t>
      </w:r>
      <w:proofErr w:type="spellStart"/>
      <w:r w:rsidR="004C70A4" w:rsidRPr="004C70A4">
        <w:rPr>
          <w:lang w:val="en-US" w:eastAsia="ko-KR"/>
        </w:rPr>
        <w:t>HiSilicon</w:t>
      </w:r>
      <w:proofErr w:type="spellEnd"/>
    </w:p>
    <w:p w14:paraId="4CB605BA" w14:textId="72A67B2C" w:rsidR="004C70A4" w:rsidRPr="004C70A4" w:rsidRDefault="00000000" w:rsidP="004C70A4">
      <w:pPr>
        <w:rPr>
          <w:lang w:val="en-US" w:eastAsia="ko-KR"/>
        </w:rPr>
      </w:pPr>
      <w:hyperlink r:id="rId1959" w:history="1">
        <w:r w:rsidR="006625D9">
          <w:rPr>
            <w:rStyle w:val="Hyperlink"/>
            <w:lang w:val="en-US" w:eastAsia="ko-KR"/>
          </w:rPr>
          <w:t>R1-2205937</w:t>
        </w:r>
      </w:hyperlink>
      <w:r w:rsidR="004C70A4" w:rsidRPr="004C70A4">
        <w:rPr>
          <w:lang w:val="en-US" w:eastAsia="ko-KR"/>
        </w:rPr>
        <w:tab/>
        <w:t>Discussion on SBFD operations for NR-duplex</w:t>
      </w:r>
      <w:r w:rsidR="004C70A4" w:rsidRPr="004C70A4">
        <w:rPr>
          <w:lang w:val="en-US" w:eastAsia="ko-KR"/>
        </w:rPr>
        <w:tab/>
      </w:r>
      <w:proofErr w:type="spellStart"/>
      <w:r w:rsidR="004C70A4" w:rsidRPr="004C70A4">
        <w:rPr>
          <w:lang w:val="en-US" w:eastAsia="ko-KR"/>
        </w:rPr>
        <w:t>InterDigital</w:t>
      </w:r>
      <w:proofErr w:type="spellEnd"/>
      <w:r w:rsidR="004C70A4" w:rsidRPr="004C70A4">
        <w:rPr>
          <w:lang w:val="en-US" w:eastAsia="ko-KR"/>
        </w:rPr>
        <w:t>, Inc.</w:t>
      </w:r>
    </w:p>
    <w:p w14:paraId="7E069D4A" w14:textId="12724932" w:rsidR="004C70A4" w:rsidRPr="004C70A4" w:rsidRDefault="00000000" w:rsidP="004C70A4">
      <w:pPr>
        <w:rPr>
          <w:lang w:val="en-US" w:eastAsia="ko-KR"/>
        </w:rPr>
      </w:pPr>
      <w:hyperlink r:id="rId1960" w:history="1">
        <w:r w:rsidR="006625D9">
          <w:rPr>
            <w:rStyle w:val="Hyperlink"/>
            <w:lang w:val="en-US" w:eastAsia="ko-KR"/>
          </w:rPr>
          <w:t>R1-2205960</w:t>
        </w:r>
      </w:hyperlink>
      <w:r w:rsidR="004C70A4" w:rsidRPr="004C70A4">
        <w:rPr>
          <w:lang w:val="en-US" w:eastAsia="ko-KR"/>
        </w:rPr>
        <w:tab/>
        <w:t xml:space="preserve">Discussion of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ZTE</w:t>
      </w:r>
    </w:p>
    <w:p w14:paraId="5ECD0F3A" w14:textId="55A176B9" w:rsidR="004C70A4" w:rsidRPr="004C70A4" w:rsidRDefault="00000000" w:rsidP="004C70A4">
      <w:pPr>
        <w:rPr>
          <w:lang w:val="en-US" w:eastAsia="ko-KR"/>
        </w:rPr>
      </w:pPr>
      <w:hyperlink r:id="rId1961" w:history="1">
        <w:r w:rsidR="006625D9">
          <w:rPr>
            <w:rStyle w:val="Hyperlink"/>
            <w:lang w:val="en-US" w:eastAsia="ko-KR"/>
          </w:rPr>
          <w:t>R1-2205989</w:t>
        </w:r>
      </w:hyperlink>
      <w:r w:rsidR="004C70A4" w:rsidRPr="004C70A4">
        <w:rPr>
          <w:lang w:val="en-US" w:eastAsia="ko-KR"/>
        </w:rPr>
        <w:tab/>
        <w:t>Discussion on </w:t>
      </w:r>
      <w:proofErr w:type="spellStart"/>
      <w:r w:rsidR="004C70A4" w:rsidRPr="004C70A4">
        <w:rPr>
          <w:lang w:val="en-US" w:eastAsia="ko-KR"/>
        </w:rPr>
        <w:t>subband</w:t>
      </w:r>
      <w:proofErr w:type="spellEnd"/>
      <w:r w:rsidR="004C70A4" w:rsidRPr="004C70A4">
        <w:rPr>
          <w:lang w:val="en-US" w:eastAsia="ko-KR"/>
        </w:rPr>
        <w:t> non-overlapping full duplex</w:t>
      </w:r>
      <w:r w:rsidR="004C70A4" w:rsidRPr="004C70A4">
        <w:rPr>
          <w:lang w:val="en-US" w:eastAsia="ko-KR"/>
        </w:rPr>
        <w:tab/>
      </w:r>
      <w:proofErr w:type="spellStart"/>
      <w:r w:rsidR="004C70A4" w:rsidRPr="004C70A4">
        <w:rPr>
          <w:lang w:val="en-US" w:eastAsia="ko-KR"/>
        </w:rPr>
        <w:t>Spreadtrum</w:t>
      </w:r>
      <w:proofErr w:type="spellEnd"/>
      <w:r w:rsidR="004C70A4" w:rsidRPr="004C70A4">
        <w:rPr>
          <w:lang w:val="en-US" w:eastAsia="ko-KR"/>
        </w:rPr>
        <w:t xml:space="preserve"> Communications</w:t>
      </w:r>
    </w:p>
    <w:p w14:paraId="7BCDFAE9" w14:textId="4B3B19C5" w:rsidR="004C70A4" w:rsidRPr="004C70A4" w:rsidRDefault="00000000" w:rsidP="004C70A4">
      <w:pPr>
        <w:rPr>
          <w:lang w:val="en-US" w:eastAsia="ko-KR"/>
        </w:rPr>
      </w:pPr>
      <w:hyperlink r:id="rId1962" w:history="1">
        <w:r w:rsidR="006625D9">
          <w:rPr>
            <w:rStyle w:val="Hyperlink"/>
            <w:lang w:val="en-US" w:eastAsia="ko-KR"/>
          </w:rPr>
          <w:t>R1-2206039</w:t>
        </w:r>
      </w:hyperlink>
      <w:r w:rsidR="004C70A4" w:rsidRPr="004C70A4">
        <w:rPr>
          <w:lang w:val="en-US" w:eastAsia="ko-KR"/>
        </w:rPr>
        <w:tab/>
        <w:t xml:space="preserve">Discussion on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vivo</w:t>
      </w:r>
    </w:p>
    <w:p w14:paraId="281FAA7E" w14:textId="782BB89E" w:rsidR="004C70A4" w:rsidRPr="004C70A4" w:rsidRDefault="00000000" w:rsidP="004C70A4">
      <w:pPr>
        <w:rPr>
          <w:lang w:val="en-US" w:eastAsia="ko-KR"/>
        </w:rPr>
      </w:pPr>
      <w:hyperlink r:id="rId1963" w:history="1">
        <w:r w:rsidR="006625D9">
          <w:rPr>
            <w:rStyle w:val="Hyperlink"/>
            <w:lang w:val="en-US" w:eastAsia="ko-KR"/>
          </w:rPr>
          <w:t>R1-2206108</w:t>
        </w:r>
      </w:hyperlink>
      <w:r w:rsidR="004C70A4" w:rsidRPr="004C70A4">
        <w:rPr>
          <w:lang w:val="en-US" w:eastAsia="ko-KR"/>
        </w:rPr>
        <w:tab/>
        <w:t xml:space="preserve">Discussion for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New H3C Technologies Co., Ltd.</w:t>
      </w:r>
    </w:p>
    <w:p w14:paraId="61DC6256" w14:textId="1315C8AD" w:rsidR="004C70A4" w:rsidRPr="004C70A4" w:rsidRDefault="00000000" w:rsidP="004C70A4">
      <w:pPr>
        <w:rPr>
          <w:lang w:val="en-US" w:eastAsia="ko-KR"/>
        </w:rPr>
      </w:pPr>
      <w:hyperlink r:id="rId1964" w:history="1">
        <w:r w:rsidR="006625D9">
          <w:rPr>
            <w:rStyle w:val="Hyperlink"/>
            <w:lang w:val="en-US" w:eastAsia="ko-KR"/>
          </w:rPr>
          <w:t>R1-2206117</w:t>
        </w:r>
      </w:hyperlink>
      <w:r w:rsidR="004C70A4" w:rsidRPr="004C70A4">
        <w:rPr>
          <w:lang w:val="en-US" w:eastAsia="ko-KR"/>
        </w:rPr>
        <w:tab/>
        <w:t xml:space="preserve">Considerations on </w:t>
      </w:r>
      <w:proofErr w:type="spellStart"/>
      <w:r w:rsidR="004C70A4" w:rsidRPr="004C70A4">
        <w:rPr>
          <w:lang w:val="en-US" w:eastAsia="ko-KR"/>
        </w:rPr>
        <w:t>Subband</w:t>
      </w:r>
      <w:proofErr w:type="spellEnd"/>
      <w:r w:rsidR="004C70A4" w:rsidRPr="004C70A4">
        <w:rPr>
          <w:lang w:val="en-US" w:eastAsia="ko-KR"/>
        </w:rPr>
        <w:t xml:space="preserve"> Full Duplex TDD Operations</w:t>
      </w:r>
      <w:r w:rsidR="004C70A4" w:rsidRPr="004C70A4">
        <w:rPr>
          <w:lang w:val="en-US" w:eastAsia="ko-KR"/>
        </w:rPr>
        <w:tab/>
        <w:t>Sony</w:t>
      </w:r>
    </w:p>
    <w:p w14:paraId="5EB570C8" w14:textId="5C2CDACD" w:rsidR="004C70A4" w:rsidRPr="004C70A4" w:rsidRDefault="00000000" w:rsidP="004C70A4">
      <w:pPr>
        <w:rPr>
          <w:lang w:val="en-US" w:eastAsia="ko-KR"/>
        </w:rPr>
      </w:pPr>
      <w:hyperlink r:id="rId1965" w:history="1">
        <w:r w:rsidR="006625D9">
          <w:rPr>
            <w:rStyle w:val="Hyperlink"/>
            <w:lang w:val="en-US" w:eastAsia="ko-KR"/>
          </w:rPr>
          <w:t>R1-2206170</w:t>
        </w:r>
      </w:hyperlink>
      <w:r w:rsidR="004C70A4" w:rsidRPr="004C70A4">
        <w:rPr>
          <w:lang w:val="en-US" w:eastAsia="ko-KR"/>
        </w:rPr>
        <w:tab/>
        <w:t xml:space="preserve">Views on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Fujitsu</w:t>
      </w:r>
    </w:p>
    <w:p w14:paraId="71B485F0" w14:textId="245362C5" w:rsidR="004C70A4" w:rsidRPr="004C70A4" w:rsidRDefault="00000000" w:rsidP="004C70A4">
      <w:pPr>
        <w:rPr>
          <w:lang w:val="en-US" w:eastAsia="ko-KR"/>
        </w:rPr>
      </w:pPr>
      <w:hyperlink r:id="rId1966" w:history="1">
        <w:r w:rsidR="006625D9">
          <w:rPr>
            <w:rStyle w:val="Hyperlink"/>
            <w:lang w:val="en-US" w:eastAsia="ko-KR"/>
          </w:rPr>
          <w:t>R1-2206235</w:t>
        </w:r>
      </w:hyperlink>
      <w:r w:rsidR="004C70A4" w:rsidRPr="004C70A4">
        <w:rPr>
          <w:lang w:val="en-US" w:eastAsia="ko-KR"/>
        </w:rPr>
        <w:tab/>
        <w:t xml:space="preserve">Discussion on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NEC</w:t>
      </w:r>
    </w:p>
    <w:p w14:paraId="35834DDC" w14:textId="3E03314C" w:rsidR="004C70A4" w:rsidRPr="004C70A4" w:rsidRDefault="00000000" w:rsidP="004C70A4">
      <w:pPr>
        <w:rPr>
          <w:lang w:val="en-US" w:eastAsia="ko-KR"/>
        </w:rPr>
      </w:pPr>
      <w:hyperlink r:id="rId1967" w:history="1">
        <w:r w:rsidR="006625D9">
          <w:rPr>
            <w:rStyle w:val="Hyperlink"/>
            <w:lang w:val="en-US" w:eastAsia="ko-KR"/>
          </w:rPr>
          <w:t>R1-2206322</w:t>
        </w:r>
      </w:hyperlink>
      <w:r w:rsidR="004C70A4" w:rsidRPr="004C70A4">
        <w:rPr>
          <w:lang w:val="en-US" w:eastAsia="ko-KR"/>
        </w:rPr>
        <w:tab/>
        <w:t xml:space="preserve">Discussion on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OPPO</w:t>
      </w:r>
    </w:p>
    <w:p w14:paraId="094ECC90" w14:textId="53E58D06" w:rsidR="004C70A4" w:rsidRPr="004C70A4" w:rsidRDefault="00000000" w:rsidP="004C70A4">
      <w:pPr>
        <w:rPr>
          <w:lang w:val="en-US" w:eastAsia="ko-KR"/>
        </w:rPr>
      </w:pPr>
      <w:hyperlink r:id="rId1968" w:history="1">
        <w:r w:rsidR="006625D9">
          <w:rPr>
            <w:rStyle w:val="Hyperlink"/>
            <w:lang w:val="en-US" w:eastAsia="ko-KR"/>
          </w:rPr>
          <w:t>R1-2206398</w:t>
        </w:r>
      </w:hyperlink>
      <w:r w:rsidR="004C70A4" w:rsidRPr="004C70A4">
        <w:rPr>
          <w:lang w:val="en-US" w:eastAsia="ko-KR"/>
        </w:rPr>
        <w:tab/>
        <w:t xml:space="preserve">Discussion on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CATT</w:t>
      </w:r>
    </w:p>
    <w:p w14:paraId="2F0A6969" w14:textId="6A270A0F" w:rsidR="004C70A4" w:rsidRPr="004C70A4" w:rsidRDefault="00000000" w:rsidP="004C70A4">
      <w:pPr>
        <w:rPr>
          <w:lang w:val="en-US" w:eastAsia="ko-KR"/>
        </w:rPr>
      </w:pPr>
      <w:hyperlink r:id="rId1969" w:history="1">
        <w:r w:rsidR="006625D9">
          <w:rPr>
            <w:rStyle w:val="Hyperlink"/>
            <w:lang w:val="en-US" w:eastAsia="ko-KR"/>
          </w:rPr>
          <w:t>R1-2206421</w:t>
        </w:r>
      </w:hyperlink>
      <w:r w:rsidR="004C70A4" w:rsidRPr="004C70A4">
        <w:rPr>
          <w:lang w:val="en-US" w:eastAsia="ko-KR"/>
        </w:rPr>
        <w:tab/>
        <w:t>SBFD feasibility and design considerations for NR duplex evolution</w:t>
      </w:r>
      <w:r w:rsidR="004C70A4" w:rsidRPr="004C70A4">
        <w:rPr>
          <w:lang w:val="en-US" w:eastAsia="ko-KR"/>
        </w:rPr>
        <w:tab/>
        <w:t>Samsung</w:t>
      </w:r>
    </w:p>
    <w:p w14:paraId="3D7AA45B" w14:textId="7D9C3BD4" w:rsidR="004C70A4" w:rsidRPr="004C70A4" w:rsidRDefault="00000000" w:rsidP="004C70A4">
      <w:pPr>
        <w:rPr>
          <w:lang w:val="en-US" w:eastAsia="ko-KR"/>
        </w:rPr>
      </w:pPr>
      <w:hyperlink r:id="rId1970" w:history="1">
        <w:r w:rsidR="006625D9">
          <w:rPr>
            <w:rStyle w:val="Hyperlink"/>
            <w:lang w:val="en-US" w:eastAsia="ko-KR"/>
          </w:rPr>
          <w:t>R1-2206505</w:t>
        </w:r>
      </w:hyperlink>
      <w:r w:rsidR="004C70A4" w:rsidRPr="004C70A4">
        <w:rPr>
          <w:lang w:val="en-US" w:eastAsia="ko-KR"/>
        </w:rPr>
        <w:tab/>
        <w:t xml:space="preserve">Discussion on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Sharp</w:t>
      </w:r>
    </w:p>
    <w:p w14:paraId="25000E47" w14:textId="77809049" w:rsidR="004C70A4" w:rsidRPr="004C70A4" w:rsidRDefault="00000000" w:rsidP="004C70A4">
      <w:pPr>
        <w:rPr>
          <w:lang w:val="en-US" w:eastAsia="ko-KR"/>
        </w:rPr>
      </w:pPr>
      <w:hyperlink r:id="rId1971" w:history="1">
        <w:r w:rsidR="006625D9">
          <w:rPr>
            <w:rStyle w:val="Hyperlink"/>
            <w:lang w:val="en-US" w:eastAsia="ko-KR"/>
          </w:rPr>
          <w:t>R1-2206516</w:t>
        </w:r>
      </w:hyperlink>
      <w:r w:rsidR="004C70A4" w:rsidRPr="004C70A4">
        <w:rPr>
          <w:lang w:val="en-US" w:eastAsia="ko-KR"/>
        </w:rPr>
        <w:tab/>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Lenovo</w:t>
      </w:r>
    </w:p>
    <w:p w14:paraId="0E307DC2" w14:textId="56AB37DD" w:rsidR="004C70A4" w:rsidRPr="004C70A4" w:rsidRDefault="00000000" w:rsidP="004C70A4">
      <w:pPr>
        <w:rPr>
          <w:lang w:val="en-US" w:eastAsia="ko-KR"/>
        </w:rPr>
      </w:pPr>
      <w:hyperlink r:id="rId1972" w:history="1">
        <w:r w:rsidR="006625D9">
          <w:rPr>
            <w:rStyle w:val="Hyperlink"/>
            <w:lang w:val="en-US" w:eastAsia="ko-KR"/>
          </w:rPr>
          <w:t>R1-2206583</w:t>
        </w:r>
      </w:hyperlink>
      <w:r w:rsidR="004C70A4" w:rsidRPr="004C70A4">
        <w:rPr>
          <w:lang w:val="en-US" w:eastAsia="ko-KR"/>
        </w:rPr>
        <w:tab/>
        <w:t>Potential solutions for SBFD in NR systems</w:t>
      </w:r>
      <w:r w:rsidR="004C70A4" w:rsidRPr="004C70A4">
        <w:rPr>
          <w:lang w:val="en-US" w:eastAsia="ko-KR"/>
        </w:rPr>
        <w:tab/>
        <w:t>Intel Corporation</w:t>
      </w:r>
    </w:p>
    <w:p w14:paraId="75552549" w14:textId="163A5F6E" w:rsidR="004C70A4" w:rsidRPr="004C70A4" w:rsidRDefault="00000000" w:rsidP="004C70A4">
      <w:pPr>
        <w:rPr>
          <w:lang w:val="en-US" w:eastAsia="ko-KR"/>
        </w:rPr>
      </w:pPr>
      <w:hyperlink r:id="rId1973" w:history="1">
        <w:r w:rsidR="006625D9">
          <w:rPr>
            <w:rStyle w:val="Hyperlink"/>
            <w:lang w:val="en-US" w:eastAsia="ko-KR"/>
          </w:rPr>
          <w:t>R1-2206642</w:t>
        </w:r>
      </w:hyperlink>
      <w:r w:rsidR="004C70A4" w:rsidRPr="004C70A4">
        <w:rPr>
          <w:lang w:val="en-US" w:eastAsia="ko-KR"/>
        </w:rPr>
        <w:tab/>
        <w:t xml:space="preserve">Discussion on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Xiaomi</w:t>
      </w:r>
    </w:p>
    <w:p w14:paraId="5E8448FE" w14:textId="0CA5363C" w:rsidR="004C70A4" w:rsidRPr="004C70A4" w:rsidRDefault="00000000" w:rsidP="004C70A4">
      <w:pPr>
        <w:rPr>
          <w:lang w:val="en-US" w:eastAsia="ko-KR"/>
        </w:rPr>
      </w:pPr>
      <w:hyperlink r:id="rId1974" w:history="1">
        <w:r w:rsidR="006625D9">
          <w:rPr>
            <w:rStyle w:val="Hyperlink"/>
            <w:lang w:val="en-US" w:eastAsia="ko-KR"/>
          </w:rPr>
          <w:t>R1-2206690</w:t>
        </w:r>
      </w:hyperlink>
      <w:r w:rsidR="004C70A4" w:rsidRPr="004C70A4">
        <w:rPr>
          <w:lang w:val="en-US" w:eastAsia="ko-KR"/>
        </w:rPr>
        <w:tab/>
        <w:t xml:space="preserve">Discussion on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China Telecom</w:t>
      </w:r>
    </w:p>
    <w:p w14:paraId="13F132A2" w14:textId="5EAFF01A" w:rsidR="004C70A4" w:rsidRPr="004C70A4" w:rsidRDefault="00000000" w:rsidP="004C70A4">
      <w:pPr>
        <w:rPr>
          <w:lang w:val="en-US" w:eastAsia="ko-KR"/>
        </w:rPr>
      </w:pPr>
      <w:hyperlink r:id="rId1975" w:history="1">
        <w:r w:rsidR="006625D9">
          <w:rPr>
            <w:rStyle w:val="Hyperlink"/>
            <w:lang w:val="en-US" w:eastAsia="ko-KR"/>
          </w:rPr>
          <w:t>R1-2206911</w:t>
        </w:r>
      </w:hyperlink>
      <w:r w:rsidR="004C70A4" w:rsidRPr="004C70A4">
        <w:rPr>
          <w:lang w:val="en-US" w:eastAsia="ko-KR"/>
        </w:rPr>
        <w:tab/>
        <w:t xml:space="preserve">Discussion on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CMCC</w:t>
      </w:r>
    </w:p>
    <w:p w14:paraId="27303C15" w14:textId="7C215B6D" w:rsidR="004C70A4" w:rsidRPr="004C70A4" w:rsidRDefault="00000000" w:rsidP="004C70A4">
      <w:pPr>
        <w:rPr>
          <w:lang w:val="en-US" w:eastAsia="ko-KR"/>
        </w:rPr>
      </w:pPr>
      <w:hyperlink r:id="rId1976" w:history="1">
        <w:r w:rsidR="006625D9">
          <w:rPr>
            <w:rStyle w:val="Hyperlink"/>
            <w:lang w:val="en-US" w:eastAsia="ko-KR"/>
          </w:rPr>
          <w:t>R1-2206955</w:t>
        </w:r>
      </w:hyperlink>
      <w:r w:rsidR="004C70A4" w:rsidRPr="004C70A4">
        <w:rPr>
          <w:lang w:val="en-US" w:eastAsia="ko-KR"/>
        </w:rPr>
        <w:tab/>
        <w:t xml:space="preserve">Discussion on </w:t>
      </w:r>
      <w:proofErr w:type="spellStart"/>
      <w:r w:rsidR="004C70A4" w:rsidRPr="004C70A4">
        <w:rPr>
          <w:lang w:val="en-US" w:eastAsia="ko-KR"/>
        </w:rPr>
        <w:t>subband</w:t>
      </w:r>
      <w:proofErr w:type="spellEnd"/>
      <w:r w:rsidR="004C70A4" w:rsidRPr="004C70A4">
        <w:rPr>
          <w:lang w:val="en-US" w:eastAsia="ko-KR"/>
        </w:rPr>
        <w:t xml:space="preserve"> non-overlapping full duplex enhancements</w:t>
      </w:r>
      <w:r w:rsidR="004C70A4" w:rsidRPr="004C70A4">
        <w:rPr>
          <w:lang w:val="en-US" w:eastAsia="ko-KR"/>
        </w:rPr>
        <w:tab/>
        <w:t>ETRI</w:t>
      </w:r>
    </w:p>
    <w:p w14:paraId="007DB332" w14:textId="5C35792A" w:rsidR="004C70A4" w:rsidRPr="004C70A4" w:rsidRDefault="00000000" w:rsidP="004C70A4">
      <w:pPr>
        <w:rPr>
          <w:lang w:val="en-US" w:eastAsia="ko-KR"/>
        </w:rPr>
      </w:pPr>
      <w:hyperlink r:id="rId1977" w:history="1">
        <w:r w:rsidR="006625D9">
          <w:rPr>
            <w:rStyle w:val="Hyperlink"/>
            <w:lang w:val="en-US" w:eastAsia="ko-KR"/>
          </w:rPr>
          <w:t>R1-2206984</w:t>
        </w:r>
      </w:hyperlink>
      <w:r w:rsidR="004C70A4" w:rsidRPr="004C70A4">
        <w:rPr>
          <w:lang w:val="en-US" w:eastAsia="ko-KR"/>
        </w:rPr>
        <w:tab/>
        <w:t xml:space="preserve">Discussion on </w:t>
      </w:r>
      <w:proofErr w:type="spellStart"/>
      <w:r w:rsidR="004C70A4" w:rsidRPr="004C70A4">
        <w:rPr>
          <w:lang w:val="en-US" w:eastAsia="ko-KR"/>
        </w:rPr>
        <w:t>subband</w:t>
      </w:r>
      <w:proofErr w:type="spellEnd"/>
      <w:r w:rsidR="004C70A4" w:rsidRPr="004C70A4">
        <w:rPr>
          <w:lang w:val="en-US" w:eastAsia="ko-KR"/>
        </w:rPr>
        <w:t xml:space="preserve"> non-overlapping full duplex for NR</w:t>
      </w:r>
      <w:r w:rsidR="004C70A4" w:rsidRPr="004C70A4">
        <w:rPr>
          <w:lang w:val="en-US" w:eastAsia="ko-KR"/>
        </w:rPr>
        <w:tab/>
        <w:t>MediaTek Inc.</w:t>
      </w:r>
    </w:p>
    <w:p w14:paraId="7150362A" w14:textId="629456DB" w:rsidR="004C70A4" w:rsidRPr="004C70A4" w:rsidRDefault="00000000" w:rsidP="004C70A4">
      <w:pPr>
        <w:rPr>
          <w:lang w:val="en-US" w:eastAsia="ko-KR"/>
        </w:rPr>
      </w:pPr>
      <w:hyperlink r:id="rId1978" w:history="1">
        <w:r w:rsidR="006625D9">
          <w:rPr>
            <w:rStyle w:val="Hyperlink"/>
            <w:lang w:val="en-US" w:eastAsia="ko-KR"/>
          </w:rPr>
          <w:t>R1-2207069</w:t>
        </w:r>
      </w:hyperlink>
      <w:r w:rsidR="004C70A4" w:rsidRPr="004C70A4">
        <w:rPr>
          <w:lang w:val="en-US" w:eastAsia="ko-KR"/>
        </w:rPr>
        <w:tab/>
        <w:t xml:space="preserve">Discussion on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r>
      <w:proofErr w:type="spellStart"/>
      <w:r w:rsidR="004C70A4" w:rsidRPr="004C70A4">
        <w:rPr>
          <w:lang w:val="en-US" w:eastAsia="ko-KR"/>
        </w:rPr>
        <w:t>CEWiT</w:t>
      </w:r>
      <w:proofErr w:type="spellEnd"/>
    </w:p>
    <w:p w14:paraId="2D3AE185" w14:textId="6BB2802B" w:rsidR="004C70A4" w:rsidRPr="004C70A4" w:rsidRDefault="00000000" w:rsidP="004C70A4">
      <w:pPr>
        <w:rPr>
          <w:lang w:val="en-US" w:eastAsia="ko-KR"/>
        </w:rPr>
      </w:pPr>
      <w:hyperlink r:id="rId1979" w:history="1">
        <w:r w:rsidR="006625D9">
          <w:rPr>
            <w:rStyle w:val="Hyperlink"/>
            <w:lang w:val="en-US" w:eastAsia="ko-KR"/>
          </w:rPr>
          <w:t>R1-2207118</w:t>
        </w:r>
      </w:hyperlink>
      <w:r w:rsidR="004C70A4" w:rsidRPr="004C70A4">
        <w:rPr>
          <w:lang w:val="en-US" w:eastAsia="ko-KR"/>
        </w:rPr>
        <w:tab/>
        <w:t>Discussion on framework for interference mitigation</w:t>
      </w:r>
      <w:r w:rsidR="004C70A4" w:rsidRPr="004C70A4">
        <w:rPr>
          <w:lang w:val="en-US" w:eastAsia="ko-KR"/>
        </w:rPr>
        <w:tab/>
        <w:t>Rakuten Mobile, Inc</w:t>
      </w:r>
    </w:p>
    <w:p w14:paraId="46EA7EDD" w14:textId="104383C1" w:rsidR="004C70A4" w:rsidRPr="004C70A4" w:rsidRDefault="00000000" w:rsidP="004C70A4">
      <w:pPr>
        <w:rPr>
          <w:lang w:val="en-US" w:eastAsia="ko-KR"/>
        </w:rPr>
      </w:pPr>
      <w:hyperlink r:id="rId1980" w:history="1">
        <w:r w:rsidR="006625D9">
          <w:rPr>
            <w:rStyle w:val="Hyperlink"/>
            <w:lang w:val="en-US" w:eastAsia="ko-KR"/>
          </w:rPr>
          <w:t>R1-2207231</w:t>
        </w:r>
      </w:hyperlink>
      <w:r w:rsidR="004C70A4" w:rsidRPr="004C70A4">
        <w:rPr>
          <w:lang w:val="en-US" w:eastAsia="ko-KR"/>
        </w:rPr>
        <w:tab/>
        <w:t xml:space="preserve">Feasibility and techniques for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Qualcomm Incorporated</w:t>
      </w:r>
    </w:p>
    <w:p w14:paraId="2D11AC11" w14:textId="5B8CA05B" w:rsidR="004C70A4" w:rsidRPr="004C70A4" w:rsidRDefault="00000000" w:rsidP="004C70A4">
      <w:pPr>
        <w:rPr>
          <w:lang w:val="en-US" w:eastAsia="ko-KR"/>
        </w:rPr>
      </w:pPr>
      <w:hyperlink r:id="rId1981" w:history="1">
        <w:r w:rsidR="006625D9">
          <w:rPr>
            <w:rStyle w:val="Hyperlink"/>
            <w:lang w:val="en-US" w:eastAsia="ko-KR"/>
          </w:rPr>
          <w:t>R1-2207261</w:t>
        </w:r>
      </w:hyperlink>
      <w:r w:rsidR="004C70A4" w:rsidRPr="004C70A4">
        <w:rPr>
          <w:lang w:val="en-US" w:eastAsia="ko-KR"/>
        </w:rPr>
        <w:tab/>
        <w:t xml:space="preserve">Discussion on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Panasonic</w:t>
      </w:r>
    </w:p>
    <w:p w14:paraId="1A02E278" w14:textId="18E22483" w:rsidR="004C70A4" w:rsidRPr="004C70A4" w:rsidRDefault="00000000" w:rsidP="004C70A4">
      <w:pPr>
        <w:rPr>
          <w:lang w:val="en-US" w:eastAsia="ko-KR"/>
        </w:rPr>
      </w:pPr>
      <w:hyperlink r:id="rId1982" w:history="1">
        <w:r w:rsidR="006625D9">
          <w:rPr>
            <w:rStyle w:val="Hyperlink"/>
            <w:lang w:val="en-US" w:eastAsia="ko-KR"/>
          </w:rPr>
          <w:t>R1-2207267</w:t>
        </w:r>
      </w:hyperlink>
      <w:r w:rsidR="004C70A4" w:rsidRPr="004C70A4">
        <w:rPr>
          <w:lang w:val="en-US" w:eastAsia="ko-KR"/>
        </w:rPr>
        <w:tab/>
        <w:t xml:space="preserve">On </w:t>
      </w:r>
      <w:proofErr w:type="spellStart"/>
      <w:r w:rsidR="004C70A4" w:rsidRPr="004C70A4">
        <w:rPr>
          <w:lang w:val="en-US" w:eastAsia="ko-KR"/>
        </w:rPr>
        <w:t>subband</w:t>
      </w:r>
      <w:proofErr w:type="spellEnd"/>
      <w:r w:rsidR="004C70A4" w:rsidRPr="004C70A4">
        <w:rPr>
          <w:lang w:val="en-US" w:eastAsia="ko-KR"/>
        </w:rPr>
        <w:t xml:space="preserve"> non-overlapping full duplex for NR</w:t>
      </w:r>
      <w:r w:rsidR="004C70A4" w:rsidRPr="004C70A4">
        <w:rPr>
          <w:lang w:val="en-US" w:eastAsia="ko-KR"/>
        </w:rPr>
        <w:tab/>
        <w:t>Nokia, Nokia Shanghai Bell</w:t>
      </w:r>
    </w:p>
    <w:p w14:paraId="7BB6C458" w14:textId="671ECE26" w:rsidR="004C70A4" w:rsidRPr="004C70A4" w:rsidRDefault="00000000" w:rsidP="004C70A4">
      <w:pPr>
        <w:rPr>
          <w:lang w:val="en-US" w:eastAsia="ko-KR"/>
        </w:rPr>
      </w:pPr>
      <w:hyperlink r:id="rId1983" w:history="1">
        <w:r w:rsidR="006625D9">
          <w:rPr>
            <w:rStyle w:val="Hyperlink"/>
            <w:lang w:val="en-US" w:eastAsia="ko-KR"/>
          </w:rPr>
          <w:t>R1-2207335</w:t>
        </w:r>
      </w:hyperlink>
      <w:r w:rsidR="004C70A4" w:rsidRPr="004C70A4">
        <w:rPr>
          <w:lang w:val="en-US" w:eastAsia="ko-KR"/>
        </w:rPr>
        <w:tab/>
        <w:t xml:space="preserve">Views on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Apple</w:t>
      </w:r>
    </w:p>
    <w:p w14:paraId="2D97715C" w14:textId="735EF016" w:rsidR="004C70A4" w:rsidRPr="004C70A4" w:rsidRDefault="00000000" w:rsidP="004C70A4">
      <w:pPr>
        <w:rPr>
          <w:lang w:val="en-US" w:eastAsia="ko-KR"/>
        </w:rPr>
      </w:pPr>
      <w:hyperlink r:id="rId1984" w:history="1">
        <w:r w:rsidR="006625D9">
          <w:rPr>
            <w:rStyle w:val="Hyperlink"/>
            <w:lang w:val="en-US" w:eastAsia="ko-KR"/>
          </w:rPr>
          <w:t>R1-2207364</w:t>
        </w:r>
      </w:hyperlink>
      <w:r w:rsidR="004C70A4" w:rsidRPr="004C70A4">
        <w:rPr>
          <w:lang w:val="en-US" w:eastAsia="ko-KR"/>
        </w:rPr>
        <w:tab/>
        <w:t xml:space="preserve">Study on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LG Electronics</w:t>
      </w:r>
    </w:p>
    <w:p w14:paraId="25E4A6F9" w14:textId="6872414A" w:rsidR="004C70A4" w:rsidRPr="004C70A4" w:rsidRDefault="00000000" w:rsidP="004C70A4">
      <w:pPr>
        <w:rPr>
          <w:lang w:val="en-US" w:eastAsia="ko-KR"/>
        </w:rPr>
      </w:pPr>
      <w:hyperlink r:id="rId1985" w:history="1">
        <w:r w:rsidR="006625D9">
          <w:rPr>
            <w:rStyle w:val="Hyperlink"/>
            <w:lang w:val="en-US" w:eastAsia="ko-KR"/>
          </w:rPr>
          <w:t>R1-2207368</w:t>
        </w:r>
      </w:hyperlink>
      <w:r w:rsidR="004C70A4" w:rsidRPr="004C70A4">
        <w:rPr>
          <w:lang w:val="en-US" w:eastAsia="ko-KR"/>
        </w:rPr>
        <w:tab/>
        <w:t xml:space="preserve">Discussion on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KDDI Corporation</w:t>
      </w:r>
    </w:p>
    <w:p w14:paraId="4FE65C0C" w14:textId="6F7E3B12" w:rsidR="004C70A4" w:rsidRPr="004C70A4" w:rsidRDefault="00000000" w:rsidP="004C70A4">
      <w:pPr>
        <w:rPr>
          <w:lang w:val="en-US" w:eastAsia="ko-KR"/>
        </w:rPr>
      </w:pPr>
      <w:hyperlink r:id="rId1986" w:history="1">
        <w:r w:rsidR="006625D9">
          <w:rPr>
            <w:rStyle w:val="Hyperlink"/>
            <w:lang w:val="en-US" w:eastAsia="ko-KR"/>
          </w:rPr>
          <w:t>R1-2207406</w:t>
        </w:r>
      </w:hyperlink>
      <w:r w:rsidR="004C70A4" w:rsidRPr="004C70A4">
        <w:rPr>
          <w:lang w:val="en-US" w:eastAsia="ko-KR"/>
        </w:rPr>
        <w:tab/>
        <w:t xml:space="preserve">Discussion on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NTT DOCOMO, INC.</w:t>
      </w:r>
    </w:p>
    <w:p w14:paraId="53661E09" w14:textId="53FA8EE8" w:rsidR="004C70A4" w:rsidRPr="004C70A4" w:rsidRDefault="00000000" w:rsidP="004C70A4">
      <w:pPr>
        <w:rPr>
          <w:lang w:val="en-US" w:eastAsia="ko-KR"/>
        </w:rPr>
      </w:pPr>
      <w:hyperlink r:id="rId1987" w:history="1">
        <w:r w:rsidR="006625D9">
          <w:rPr>
            <w:rStyle w:val="Hyperlink"/>
            <w:lang w:val="en-US" w:eastAsia="ko-KR"/>
          </w:rPr>
          <w:t>R1-2207445</w:t>
        </w:r>
      </w:hyperlink>
      <w:r w:rsidR="004C70A4" w:rsidRPr="004C70A4">
        <w:rPr>
          <w:lang w:val="en-US" w:eastAsia="ko-KR"/>
        </w:rPr>
        <w:tab/>
        <w:t>Discussion on sub-band non-overlapping full duplex</w:t>
      </w:r>
      <w:r w:rsidR="004C70A4" w:rsidRPr="004C70A4">
        <w:rPr>
          <w:lang w:val="en-US" w:eastAsia="ko-KR"/>
        </w:rPr>
        <w:tab/>
        <w:t>ITRI</w:t>
      </w:r>
    </w:p>
    <w:p w14:paraId="0F9B2BC5" w14:textId="3E0F3AA8" w:rsidR="004C70A4" w:rsidRPr="004C70A4" w:rsidRDefault="00000000" w:rsidP="004C70A4">
      <w:pPr>
        <w:rPr>
          <w:lang w:val="en-US" w:eastAsia="ko-KR"/>
        </w:rPr>
      </w:pPr>
      <w:hyperlink r:id="rId1988" w:history="1">
        <w:r w:rsidR="006625D9">
          <w:rPr>
            <w:rStyle w:val="Hyperlink"/>
            <w:lang w:val="en-US" w:eastAsia="ko-KR"/>
          </w:rPr>
          <w:t>R1-2207462</w:t>
        </w:r>
      </w:hyperlink>
      <w:r w:rsidR="004C70A4" w:rsidRPr="004C70A4">
        <w:rPr>
          <w:lang w:val="en-US" w:eastAsia="ko-KR"/>
        </w:rPr>
        <w:tab/>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Ericsson</w:t>
      </w:r>
    </w:p>
    <w:p w14:paraId="4EEAD8A4" w14:textId="1583B80B" w:rsidR="004C70A4" w:rsidRPr="004C70A4" w:rsidRDefault="00000000" w:rsidP="004C70A4">
      <w:pPr>
        <w:rPr>
          <w:lang w:val="en-US" w:eastAsia="ko-KR"/>
        </w:rPr>
      </w:pPr>
      <w:hyperlink r:id="rId1989" w:history="1">
        <w:r w:rsidR="006625D9">
          <w:rPr>
            <w:rStyle w:val="Hyperlink"/>
            <w:lang w:val="en-US" w:eastAsia="ko-KR"/>
          </w:rPr>
          <w:t>R1-2207487</w:t>
        </w:r>
      </w:hyperlink>
      <w:r w:rsidR="004C70A4" w:rsidRPr="004C70A4">
        <w:rPr>
          <w:lang w:val="en-US" w:eastAsia="ko-KR"/>
        </w:rPr>
        <w:tab/>
        <w:t xml:space="preserve">Introduction of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r>
      <w:proofErr w:type="spellStart"/>
      <w:r w:rsidR="004C70A4" w:rsidRPr="004C70A4">
        <w:rPr>
          <w:lang w:val="en-US" w:eastAsia="ko-KR"/>
        </w:rPr>
        <w:t>ASUSTeK</w:t>
      </w:r>
      <w:proofErr w:type="spellEnd"/>
    </w:p>
    <w:p w14:paraId="2285EEA3" w14:textId="6A0E970C" w:rsidR="004C70A4" w:rsidRPr="004C70A4" w:rsidRDefault="00000000" w:rsidP="004C70A4">
      <w:pPr>
        <w:rPr>
          <w:lang w:val="en-US" w:eastAsia="ko-KR"/>
        </w:rPr>
      </w:pPr>
      <w:hyperlink r:id="rId1990" w:history="1">
        <w:r w:rsidR="006625D9">
          <w:rPr>
            <w:rStyle w:val="Hyperlink"/>
            <w:lang w:val="en-US" w:eastAsia="ko-KR"/>
          </w:rPr>
          <w:t>R1-2207592</w:t>
        </w:r>
      </w:hyperlink>
      <w:r w:rsidR="004C70A4" w:rsidRPr="004C70A4">
        <w:rPr>
          <w:lang w:val="en-US" w:eastAsia="ko-KR"/>
        </w:rPr>
        <w:tab/>
        <w:t xml:space="preserve">Discussion on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KT Corp.</w:t>
      </w:r>
    </w:p>
    <w:p w14:paraId="07209BA4" w14:textId="697DF9C8" w:rsidR="004C70A4" w:rsidRDefault="00000000" w:rsidP="004C70A4">
      <w:pPr>
        <w:rPr>
          <w:lang w:val="en-US" w:eastAsia="ko-KR"/>
        </w:rPr>
      </w:pPr>
      <w:hyperlink r:id="rId1991" w:history="1">
        <w:r w:rsidR="006625D9">
          <w:rPr>
            <w:rStyle w:val="Hyperlink"/>
            <w:lang w:val="en-US" w:eastAsia="ko-KR"/>
          </w:rPr>
          <w:t>R1-2207598</w:t>
        </w:r>
      </w:hyperlink>
      <w:r w:rsidR="004C70A4" w:rsidRPr="004C70A4">
        <w:rPr>
          <w:lang w:val="en-US" w:eastAsia="ko-KR"/>
        </w:rPr>
        <w:tab/>
        <w:t xml:space="preserve">Discussion on </w:t>
      </w:r>
      <w:proofErr w:type="spellStart"/>
      <w:r w:rsidR="004C70A4" w:rsidRPr="004C70A4">
        <w:rPr>
          <w:lang w:val="en-US" w:eastAsia="ko-KR"/>
        </w:rPr>
        <w:t>subband</w:t>
      </w:r>
      <w:proofErr w:type="spellEnd"/>
      <w:r w:rsidR="004C70A4" w:rsidRPr="004C70A4">
        <w:rPr>
          <w:lang w:val="en-US" w:eastAsia="ko-KR"/>
        </w:rPr>
        <w:t xml:space="preserve"> non-overlapping full duplex</w:t>
      </w:r>
      <w:r w:rsidR="004C70A4" w:rsidRPr="004C70A4">
        <w:rPr>
          <w:lang w:val="en-US" w:eastAsia="ko-KR"/>
        </w:rPr>
        <w:tab/>
        <w:t>WILUS Inc.</w:t>
      </w:r>
    </w:p>
    <w:p w14:paraId="76AB7E96" w14:textId="33EA266D" w:rsidR="002769AC" w:rsidRDefault="002769AC" w:rsidP="004C70A4">
      <w:pPr>
        <w:rPr>
          <w:lang w:val="en-US" w:eastAsia="ko-KR"/>
        </w:rPr>
      </w:pPr>
    </w:p>
    <w:p w14:paraId="6785B0CA" w14:textId="66A2654F" w:rsidR="007A322F" w:rsidRDefault="00000000" w:rsidP="007A322F">
      <w:pPr>
        <w:rPr>
          <w:b/>
          <w:bCs/>
          <w:lang w:val="en-US" w:eastAsia="ko-KR"/>
        </w:rPr>
      </w:pPr>
      <w:hyperlink r:id="rId1992" w:history="1">
        <w:r w:rsidR="006625D9">
          <w:rPr>
            <w:rStyle w:val="Hyperlink"/>
            <w:b/>
            <w:bCs/>
            <w:lang w:val="en-US" w:eastAsia="ko-KR"/>
          </w:rPr>
          <w:t>R1-2207805</w:t>
        </w:r>
      </w:hyperlink>
      <w:r w:rsidR="007A322F" w:rsidRPr="007A322F">
        <w:rPr>
          <w:b/>
          <w:bCs/>
          <w:lang w:val="en-US" w:eastAsia="ko-KR"/>
        </w:rPr>
        <w:tab/>
        <w:t xml:space="preserve">Summary #1 of </w:t>
      </w:r>
      <w:proofErr w:type="spellStart"/>
      <w:r w:rsidR="007A322F" w:rsidRPr="007A322F">
        <w:rPr>
          <w:b/>
          <w:bCs/>
          <w:lang w:val="en-US" w:eastAsia="ko-KR"/>
        </w:rPr>
        <w:t>subband</w:t>
      </w:r>
      <w:proofErr w:type="spellEnd"/>
      <w:r w:rsidR="007A322F" w:rsidRPr="007A322F">
        <w:rPr>
          <w:b/>
          <w:bCs/>
          <w:lang w:val="en-US" w:eastAsia="ko-KR"/>
        </w:rPr>
        <w:t xml:space="preserve"> non-overlapping full duplex</w:t>
      </w:r>
      <w:r w:rsidR="007A322F" w:rsidRPr="007A322F">
        <w:rPr>
          <w:b/>
          <w:bCs/>
          <w:lang w:val="en-US" w:eastAsia="ko-KR"/>
        </w:rPr>
        <w:tab/>
        <w:t>Moderator (CATT)</w:t>
      </w:r>
    </w:p>
    <w:p w14:paraId="27B4EB6E" w14:textId="77777777" w:rsidR="007A322F" w:rsidRDefault="007A322F" w:rsidP="007A322F">
      <w:pPr>
        <w:rPr>
          <w:lang w:eastAsia="ko-KR"/>
        </w:rPr>
      </w:pPr>
    </w:p>
    <w:p w14:paraId="63B237DF" w14:textId="68FF988D" w:rsidR="007A322F" w:rsidRPr="007A322F" w:rsidRDefault="00000000" w:rsidP="007A322F">
      <w:pPr>
        <w:rPr>
          <w:lang w:val="en-US" w:eastAsia="ko-KR"/>
        </w:rPr>
      </w:pPr>
      <w:hyperlink r:id="rId1993" w:history="1">
        <w:r w:rsidR="006625D9">
          <w:rPr>
            <w:rStyle w:val="Hyperlink"/>
            <w:lang w:val="en-US" w:eastAsia="ko-KR"/>
          </w:rPr>
          <w:t>R1-2207806</w:t>
        </w:r>
      </w:hyperlink>
      <w:r w:rsidR="007A322F" w:rsidRPr="007A322F">
        <w:rPr>
          <w:lang w:val="en-US" w:eastAsia="ko-KR"/>
        </w:rPr>
        <w:tab/>
        <w:t xml:space="preserve">Summary #2 of </w:t>
      </w:r>
      <w:proofErr w:type="spellStart"/>
      <w:r w:rsidR="007A322F" w:rsidRPr="007A322F">
        <w:rPr>
          <w:lang w:val="en-US" w:eastAsia="ko-KR"/>
        </w:rPr>
        <w:t>subband</w:t>
      </w:r>
      <w:proofErr w:type="spellEnd"/>
      <w:r w:rsidR="007A322F" w:rsidRPr="007A322F">
        <w:rPr>
          <w:lang w:val="en-US" w:eastAsia="ko-KR"/>
        </w:rPr>
        <w:t xml:space="preserve"> non-overlapping full duplex</w:t>
      </w:r>
      <w:r w:rsidR="007A322F" w:rsidRPr="007A322F">
        <w:rPr>
          <w:lang w:val="en-US" w:eastAsia="ko-KR"/>
        </w:rPr>
        <w:tab/>
        <w:t>Moderator (CATT)</w:t>
      </w:r>
    </w:p>
    <w:p w14:paraId="471659A0" w14:textId="07F07C80" w:rsidR="007A322F" w:rsidRPr="0026394B" w:rsidRDefault="00000000" w:rsidP="007A322F">
      <w:pPr>
        <w:rPr>
          <w:b/>
          <w:bCs/>
          <w:lang w:val="en-US" w:eastAsia="ko-KR"/>
        </w:rPr>
      </w:pPr>
      <w:hyperlink r:id="rId1994" w:history="1">
        <w:r w:rsidR="006625D9">
          <w:rPr>
            <w:rStyle w:val="Hyperlink"/>
            <w:b/>
            <w:bCs/>
            <w:lang w:val="en-US" w:eastAsia="ko-KR"/>
          </w:rPr>
          <w:t>R1-2207807</w:t>
        </w:r>
      </w:hyperlink>
      <w:r w:rsidR="007A322F" w:rsidRPr="0026394B">
        <w:rPr>
          <w:b/>
          <w:bCs/>
          <w:lang w:val="en-US" w:eastAsia="ko-KR"/>
        </w:rPr>
        <w:tab/>
        <w:t xml:space="preserve">Summary #3 of </w:t>
      </w:r>
      <w:proofErr w:type="spellStart"/>
      <w:r w:rsidR="007A322F" w:rsidRPr="0026394B">
        <w:rPr>
          <w:b/>
          <w:bCs/>
          <w:lang w:val="en-US" w:eastAsia="ko-KR"/>
        </w:rPr>
        <w:t>subband</w:t>
      </w:r>
      <w:proofErr w:type="spellEnd"/>
      <w:r w:rsidR="007A322F" w:rsidRPr="0026394B">
        <w:rPr>
          <w:b/>
          <w:bCs/>
          <w:lang w:val="en-US" w:eastAsia="ko-KR"/>
        </w:rPr>
        <w:t xml:space="preserve"> non-overlapping full duplex</w:t>
      </w:r>
      <w:r w:rsidR="007A322F" w:rsidRPr="0026394B">
        <w:rPr>
          <w:b/>
          <w:bCs/>
          <w:lang w:val="en-US" w:eastAsia="ko-KR"/>
        </w:rPr>
        <w:tab/>
        <w:t>Moderator (CATT)</w:t>
      </w:r>
    </w:p>
    <w:p w14:paraId="30C34344" w14:textId="06C624B9" w:rsidR="0026394B" w:rsidRDefault="0026394B" w:rsidP="007A322F">
      <w:pPr>
        <w:rPr>
          <w:lang w:val="en-US" w:eastAsia="ko-KR"/>
        </w:rPr>
      </w:pPr>
      <w:r>
        <w:rPr>
          <w:lang w:val="en-US" w:eastAsia="ko-KR"/>
        </w:rPr>
        <w:t>From Wed session</w:t>
      </w:r>
    </w:p>
    <w:p w14:paraId="563CCC58" w14:textId="6D5EFE81" w:rsidR="0026394B" w:rsidRPr="0026394B" w:rsidRDefault="0026394B" w:rsidP="0026394B">
      <w:pPr>
        <w:jc w:val="both"/>
        <w:rPr>
          <w:rFonts w:ascii="Times New Roman" w:eastAsia="Malgun Gothic" w:hAnsi="Times New Roman"/>
          <w:bCs/>
          <w:highlight w:val="green"/>
          <w:lang w:eastAsia="zh-CN"/>
        </w:rPr>
      </w:pPr>
      <w:r w:rsidRPr="0026394B">
        <w:rPr>
          <w:rFonts w:ascii="Times New Roman" w:eastAsia="Malgun Gothic" w:hAnsi="Times New Roman"/>
          <w:bCs/>
          <w:highlight w:val="green"/>
          <w:lang w:eastAsia="zh-CN"/>
        </w:rPr>
        <w:t>Agreement:</w:t>
      </w:r>
    </w:p>
    <w:p w14:paraId="75782DE6" w14:textId="77777777" w:rsidR="0026394B" w:rsidRPr="0026394B" w:rsidRDefault="0026394B" w:rsidP="0026394B">
      <w:pPr>
        <w:jc w:val="both"/>
        <w:rPr>
          <w:rFonts w:ascii="Times New Roman" w:eastAsia="Malgun Gothic" w:hAnsi="Times New Roman"/>
          <w:bCs/>
          <w:lang w:eastAsia="zh-CN"/>
        </w:rPr>
      </w:pPr>
      <w:r w:rsidRPr="0026394B">
        <w:rPr>
          <w:rFonts w:ascii="Times New Roman" w:eastAsia="Malgun Gothic" w:hAnsi="Times New Roman"/>
          <w:bCs/>
          <w:lang w:eastAsia="zh-CN"/>
        </w:rPr>
        <w:t>Study the following alternatives</w:t>
      </w:r>
      <w:r w:rsidRPr="0026394B">
        <w:rPr>
          <w:rFonts w:ascii="Times New Roman" w:hAnsi="Times New Roman"/>
          <w:bCs/>
        </w:rPr>
        <w:t xml:space="preserve"> </w:t>
      </w:r>
      <w:r w:rsidRPr="0026394B">
        <w:rPr>
          <w:rFonts w:ascii="Times New Roman" w:eastAsia="Malgun Gothic" w:hAnsi="Times New Roman"/>
          <w:bCs/>
          <w:lang w:eastAsia="zh-CN"/>
        </w:rPr>
        <w:t>with Alt 4 prioritized, for SBFD operation at least for RRC_CONNECTED state.</w:t>
      </w:r>
    </w:p>
    <w:p w14:paraId="1E85B9E8" w14:textId="77777777" w:rsidR="0026394B" w:rsidRPr="0026394B" w:rsidRDefault="0026394B">
      <w:pPr>
        <w:numPr>
          <w:ilvl w:val="0"/>
          <w:numId w:val="165"/>
        </w:numPr>
        <w:jc w:val="both"/>
        <w:rPr>
          <w:rFonts w:ascii="Times New Roman" w:eastAsia="Malgun Gothic" w:hAnsi="Times New Roman"/>
          <w:bCs/>
          <w:lang w:eastAsia="x-none"/>
        </w:rPr>
      </w:pPr>
      <w:r w:rsidRPr="0026394B">
        <w:rPr>
          <w:rFonts w:ascii="Times New Roman" w:eastAsia="Malgun Gothic" w:hAnsi="Times New Roman"/>
          <w:bCs/>
          <w:lang w:eastAsia="x-none"/>
        </w:rPr>
        <w:t>SBFD operation Alt 1:</w:t>
      </w:r>
    </w:p>
    <w:p w14:paraId="0B39BBBF" w14:textId="77777777" w:rsidR="0026394B" w:rsidRPr="0026394B" w:rsidRDefault="0026394B">
      <w:pPr>
        <w:numPr>
          <w:ilvl w:val="1"/>
          <w:numId w:val="165"/>
        </w:numPr>
        <w:jc w:val="both"/>
        <w:rPr>
          <w:rFonts w:ascii="Times New Roman" w:eastAsia="Malgun Gothic" w:hAnsi="Times New Roman"/>
          <w:bCs/>
          <w:lang w:eastAsia="zh-CN"/>
        </w:rPr>
      </w:pPr>
      <w:r w:rsidRPr="0026394B">
        <w:rPr>
          <w:rFonts w:ascii="Times New Roman" w:eastAsia="Malgun Gothic" w:hAnsi="Times New Roman"/>
          <w:bCs/>
          <w:lang w:eastAsia="zh-CN"/>
        </w:rPr>
        <w:t xml:space="preserve">Time and frequency locations of </w:t>
      </w:r>
      <w:proofErr w:type="spellStart"/>
      <w:r w:rsidRPr="0026394B">
        <w:rPr>
          <w:rFonts w:ascii="Times New Roman" w:eastAsia="Malgun Gothic" w:hAnsi="Times New Roman"/>
          <w:bCs/>
          <w:lang w:eastAsia="zh-CN"/>
        </w:rPr>
        <w:t>subbands</w:t>
      </w:r>
      <w:proofErr w:type="spellEnd"/>
      <w:r w:rsidRPr="0026394B">
        <w:rPr>
          <w:rFonts w:ascii="Times New Roman" w:eastAsia="Malgun Gothic" w:hAnsi="Times New Roman"/>
          <w:bCs/>
          <w:lang w:eastAsia="zh-CN"/>
        </w:rPr>
        <w:t xml:space="preserve"> for SBFD operation are not known to UEs. </w:t>
      </w:r>
    </w:p>
    <w:p w14:paraId="40E44649" w14:textId="77777777" w:rsidR="0026394B" w:rsidRPr="0026394B" w:rsidRDefault="0026394B">
      <w:pPr>
        <w:numPr>
          <w:ilvl w:val="1"/>
          <w:numId w:val="165"/>
        </w:numPr>
        <w:jc w:val="both"/>
        <w:rPr>
          <w:rFonts w:ascii="Times New Roman" w:eastAsia="Malgun Gothic" w:hAnsi="Times New Roman"/>
          <w:bCs/>
          <w:lang w:eastAsia="zh-CN"/>
        </w:rPr>
      </w:pPr>
      <w:r w:rsidRPr="0026394B">
        <w:rPr>
          <w:rFonts w:ascii="Times New Roman" w:eastAsia="Malgun Gothic" w:hAnsi="Times New Roman"/>
          <w:bCs/>
          <w:lang w:eastAsia="zh-CN"/>
        </w:rPr>
        <w:t xml:space="preserve">UE </w:t>
      </w:r>
      <w:proofErr w:type="spellStart"/>
      <w:r w:rsidRPr="0026394B">
        <w:rPr>
          <w:rFonts w:ascii="Times New Roman" w:eastAsia="Malgun Gothic" w:hAnsi="Times New Roman"/>
          <w:bCs/>
          <w:lang w:eastAsia="zh-CN"/>
        </w:rPr>
        <w:t>behaviors</w:t>
      </w:r>
      <w:proofErr w:type="spellEnd"/>
      <w:r w:rsidRPr="0026394B">
        <w:rPr>
          <w:rFonts w:ascii="Times New Roman" w:eastAsia="Malgun Gothic" w:hAnsi="Times New Roman"/>
          <w:bCs/>
          <w:lang w:eastAsia="zh-CN"/>
        </w:rPr>
        <w:t xml:space="preserve"> follow existing specifications without introducing new UE </w:t>
      </w:r>
      <w:proofErr w:type="spellStart"/>
      <w:r w:rsidRPr="0026394B">
        <w:rPr>
          <w:rFonts w:ascii="Times New Roman" w:eastAsia="Malgun Gothic" w:hAnsi="Times New Roman"/>
          <w:bCs/>
          <w:lang w:eastAsia="zh-CN"/>
        </w:rPr>
        <w:t>behaviors</w:t>
      </w:r>
      <w:proofErr w:type="spellEnd"/>
      <w:r w:rsidRPr="0026394B">
        <w:rPr>
          <w:rFonts w:ascii="Times New Roman" w:eastAsia="Malgun Gothic" w:hAnsi="Times New Roman"/>
          <w:bCs/>
          <w:lang w:eastAsia="zh-CN"/>
        </w:rPr>
        <w:t xml:space="preserve"> for SBFD operation at </w:t>
      </w:r>
      <w:proofErr w:type="spellStart"/>
      <w:r w:rsidRPr="0026394B">
        <w:rPr>
          <w:rFonts w:ascii="Times New Roman" w:eastAsia="Malgun Gothic" w:hAnsi="Times New Roman"/>
          <w:bCs/>
          <w:lang w:eastAsia="zh-CN"/>
        </w:rPr>
        <w:t>gNB</w:t>
      </w:r>
      <w:proofErr w:type="spellEnd"/>
      <w:r w:rsidRPr="0026394B">
        <w:rPr>
          <w:rFonts w:ascii="Times New Roman" w:eastAsia="Malgun Gothic" w:hAnsi="Times New Roman"/>
          <w:bCs/>
          <w:lang w:eastAsia="zh-CN"/>
        </w:rPr>
        <w:t xml:space="preserve"> side.</w:t>
      </w:r>
    </w:p>
    <w:p w14:paraId="10692554" w14:textId="77777777" w:rsidR="0026394B" w:rsidRPr="0026394B" w:rsidRDefault="0026394B">
      <w:pPr>
        <w:numPr>
          <w:ilvl w:val="0"/>
          <w:numId w:val="165"/>
        </w:numPr>
        <w:jc w:val="both"/>
        <w:rPr>
          <w:rFonts w:ascii="Times New Roman" w:eastAsia="Malgun Gothic" w:hAnsi="Times New Roman"/>
          <w:bCs/>
          <w:lang w:eastAsia="x-none"/>
        </w:rPr>
      </w:pPr>
      <w:r w:rsidRPr="0026394B">
        <w:rPr>
          <w:rFonts w:ascii="Times New Roman" w:eastAsia="Malgun Gothic" w:hAnsi="Times New Roman"/>
          <w:bCs/>
          <w:lang w:eastAsia="x-none"/>
        </w:rPr>
        <w:t>SBFD operation Alt 2:</w:t>
      </w:r>
    </w:p>
    <w:p w14:paraId="2CC9D3F2" w14:textId="77777777" w:rsidR="0026394B" w:rsidRPr="0026394B" w:rsidRDefault="0026394B">
      <w:pPr>
        <w:numPr>
          <w:ilvl w:val="1"/>
          <w:numId w:val="165"/>
        </w:numPr>
        <w:jc w:val="both"/>
        <w:rPr>
          <w:rFonts w:ascii="Times New Roman" w:eastAsia="Malgun Gothic" w:hAnsi="Times New Roman"/>
          <w:bCs/>
          <w:lang w:eastAsia="zh-CN"/>
        </w:rPr>
      </w:pPr>
      <w:r w:rsidRPr="0026394B">
        <w:rPr>
          <w:rFonts w:ascii="Times New Roman" w:eastAsia="Malgun Gothic" w:hAnsi="Times New Roman"/>
          <w:bCs/>
          <w:lang w:eastAsia="zh-CN"/>
        </w:rPr>
        <w:t xml:space="preserve">Time and frequency locations of </w:t>
      </w:r>
      <w:proofErr w:type="spellStart"/>
      <w:r w:rsidRPr="0026394B">
        <w:rPr>
          <w:rFonts w:ascii="Times New Roman" w:eastAsia="Malgun Gothic" w:hAnsi="Times New Roman"/>
          <w:bCs/>
          <w:lang w:eastAsia="zh-CN"/>
        </w:rPr>
        <w:t>subbands</w:t>
      </w:r>
      <w:proofErr w:type="spellEnd"/>
      <w:r w:rsidRPr="0026394B">
        <w:rPr>
          <w:rFonts w:ascii="Times New Roman" w:eastAsia="Malgun Gothic" w:hAnsi="Times New Roman"/>
          <w:bCs/>
          <w:lang w:eastAsia="zh-CN"/>
        </w:rPr>
        <w:t xml:space="preserve"> for SBFD operation are not known to UEs. </w:t>
      </w:r>
    </w:p>
    <w:p w14:paraId="55D4A8E1" w14:textId="77777777" w:rsidR="0026394B" w:rsidRPr="0026394B" w:rsidRDefault="0026394B">
      <w:pPr>
        <w:numPr>
          <w:ilvl w:val="1"/>
          <w:numId w:val="165"/>
        </w:numPr>
        <w:jc w:val="both"/>
        <w:rPr>
          <w:rFonts w:ascii="Times New Roman" w:eastAsia="Malgun Gothic" w:hAnsi="Times New Roman"/>
          <w:bCs/>
          <w:lang w:eastAsia="zh-CN"/>
        </w:rPr>
      </w:pPr>
      <w:r w:rsidRPr="0026394B">
        <w:rPr>
          <w:rFonts w:ascii="Times New Roman" w:eastAsia="Malgun Gothic" w:hAnsi="Times New Roman"/>
          <w:bCs/>
          <w:lang w:eastAsia="zh-CN"/>
        </w:rPr>
        <w:t xml:space="preserve">UE </w:t>
      </w:r>
      <w:proofErr w:type="spellStart"/>
      <w:r w:rsidRPr="0026394B">
        <w:rPr>
          <w:rFonts w:ascii="Times New Roman" w:eastAsia="Malgun Gothic" w:hAnsi="Times New Roman"/>
          <w:bCs/>
          <w:lang w:eastAsia="zh-CN"/>
        </w:rPr>
        <w:t>behaviors</w:t>
      </w:r>
      <w:proofErr w:type="spellEnd"/>
      <w:r w:rsidRPr="0026394B">
        <w:rPr>
          <w:rFonts w:ascii="Times New Roman" w:eastAsia="Malgun Gothic" w:hAnsi="Times New Roman"/>
          <w:bCs/>
          <w:lang w:eastAsia="zh-CN"/>
        </w:rPr>
        <w:t xml:space="preserve"> for non-SBFD aware UEs follow existing specifications.</w:t>
      </w:r>
    </w:p>
    <w:p w14:paraId="5A5FA1E5" w14:textId="77777777" w:rsidR="0026394B" w:rsidRPr="0026394B" w:rsidRDefault="0026394B">
      <w:pPr>
        <w:numPr>
          <w:ilvl w:val="1"/>
          <w:numId w:val="165"/>
        </w:numPr>
        <w:jc w:val="both"/>
        <w:rPr>
          <w:rFonts w:ascii="Times New Roman" w:eastAsia="Malgun Gothic" w:hAnsi="Times New Roman"/>
          <w:bCs/>
          <w:lang w:eastAsia="zh-CN"/>
        </w:rPr>
      </w:pPr>
      <w:r w:rsidRPr="0026394B">
        <w:rPr>
          <w:rFonts w:ascii="Times New Roman" w:eastAsia="Malgun Gothic" w:hAnsi="Times New Roman"/>
          <w:bCs/>
          <w:lang w:eastAsia="zh-CN"/>
        </w:rPr>
        <w:t xml:space="preserve">From RAN1 perspective, new UE </w:t>
      </w:r>
      <w:proofErr w:type="spellStart"/>
      <w:r w:rsidRPr="0026394B">
        <w:rPr>
          <w:rFonts w:ascii="Times New Roman" w:eastAsia="Malgun Gothic" w:hAnsi="Times New Roman"/>
          <w:bCs/>
          <w:lang w:eastAsia="zh-CN"/>
        </w:rPr>
        <w:t>behaviors</w:t>
      </w:r>
      <w:proofErr w:type="spellEnd"/>
      <w:r w:rsidRPr="0026394B">
        <w:rPr>
          <w:rFonts w:ascii="Times New Roman" w:eastAsia="Malgun Gothic" w:hAnsi="Times New Roman"/>
          <w:bCs/>
          <w:lang w:eastAsia="zh-CN"/>
        </w:rPr>
        <w:t xml:space="preserve"> can be introduced for SBFD aware UEs</w:t>
      </w:r>
    </w:p>
    <w:p w14:paraId="21D2A616" w14:textId="77777777" w:rsidR="0026394B" w:rsidRPr="0026394B" w:rsidRDefault="0026394B">
      <w:pPr>
        <w:numPr>
          <w:ilvl w:val="0"/>
          <w:numId w:val="165"/>
        </w:numPr>
        <w:jc w:val="both"/>
        <w:rPr>
          <w:rFonts w:ascii="Times New Roman" w:eastAsia="Malgun Gothic" w:hAnsi="Times New Roman"/>
          <w:bCs/>
          <w:lang w:eastAsia="x-none"/>
        </w:rPr>
      </w:pPr>
      <w:r w:rsidRPr="0026394B">
        <w:rPr>
          <w:rFonts w:ascii="Times New Roman" w:eastAsia="Malgun Gothic" w:hAnsi="Times New Roman"/>
          <w:bCs/>
          <w:lang w:eastAsia="x-none"/>
        </w:rPr>
        <w:t>SBFD operation Alt 3:</w:t>
      </w:r>
    </w:p>
    <w:p w14:paraId="293A4FF1" w14:textId="77777777" w:rsidR="0026394B" w:rsidRPr="0026394B" w:rsidRDefault="0026394B">
      <w:pPr>
        <w:numPr>
          <w:ilvl w:val="1"/>
          <w:numId w:val="165"/>
        </w:numPr>
        <w:jc w:val="both"/>
        <w:rPr>
          <w:rFonts w:ascii="Times New Roman" w:eastAsia="Malgun Gothic" w:hAnsi="Times New Roman"/>
          <w:bCs/>
          <w:lang w:eastAsia="zh-CN"/>
        </w:rPr>
      </w:pPr>
      <w:r w:rsidRPr="0026394B">
        <w:rPr>
          <w:rFonts w:ascii="Times New Roman" w:eastAsia="Malgun Gothic" w:hAnsi="Times New Roman"/>
          <w:bCs/>
          <w:lang w:eastAsia="zh-CN"/>
        </w:rPr>
        <w:t xml:space="preserve">Only time location of </w:t>
      </w:r>
      <w:proofErr w:type="spellStart"/>
      <w:r w:rsidRPr="0026394B">
        <w:rPr>
          <w:rFonts w:ascii="Times New Roman" w:eastAsia="Malgun Gothic" w:hAnsi="Times New Roman"/>
          <w:bCs/>
          <w:lang w:eastAsia="zh-CN"/>
        </w:rPr>
        <w:t>subbands</w:t>
      </w:r>
      <w:proofErr w:type="spellEnd"/>
      <w:r w:rsidRPr="0026394B">
        <w:rPr>
          <w:rFonts w:ascii="Times New Roman" w:eastAsia="Malgun Gothic" w:hAnsi="Times New Roman"/>
          <w:bCs/>
          <w:lang w:eastAsia="zh-CN"/>
        </w:rPr>
        <w:t xml:space="preserve"> for SBFD operation is known to SBFD aware UEs. </w:t>
      </w:r>
    </w:p>
    <w:p w14:paraId="3D19A200" w14:textId="77777777" w:rsidR="0026394B" w:rsidRPr="0026394B" w:rsidRDefault="0026394B">
      <w:pPr>
        <w:numPr>
          <w:ilvl w:val="1"/>
          <w:numId w:val="165"/>
        </w:numPr>
        <w:jc w:val="both"/>
        <w:rPr>
          <w:rFonts w:ascii="Times New Roman" w:eastAsia="Malgun Gothic" w:hAnsi="Times New Roman"/>
          <w:bCs/>
          <w:lang w:eastAsia="zh-CN"/>
        </w:rPr>
      </w:pPr>
      <w:r w:rsidRPr="0026394B">
        <w:rPr>
          <w:rFonts w:ascii="Times New Roman" w:eastAsia="Malgun Gothic" w:hAnsi="Times New Roman"/>
          <w:bCs/>
          <w:lang w:eastAsia="zh-CN"/>
        </w:rPr>
        <w:t xml:space="preserve">UE </w:t>
      </w:r>
      <w:proofErr w:type="spellStart"/>
      <w:r w:rsidRPr="0026394B">
        <w:rPr>
          <w:rFonts w:ascii="Times New Roman" w:eastAsia="Malgun Gothic" w:hAnsi="Times New Roman"/>
          <w:bCs/>
          <w:lang w:eastAsia="zh-CN"/>
        </w:rPr>
        <w:t>behaviors</w:t>
      </w:r>
      <w:proofErr w:type="spellEnd"/>
      <w:r w:rsidRPr="0026394B">
        <w:rPr>
          <w:rFonts w:ascii="Times New Roman" w:eastAsia="Malgun Gothic" w:hAnsi="Times New Roman"/>
          <w:bCs/>
          <w:lang w:eastAsia="zh-CN"/>
        </w:rPr>
        <w:t xml:space="preserve"> for non-SBFD aware UEs follow existing specifications.</w:t>
      </w:r>
    </w:p>
    <w:p w14:paraId="1B689E7D" w14:textId="77777777" w:rsidR="0026394B" w:rsidRPr="0026394B" w:rsidRDefault="0026394B">
      <w:pPr>
        <w:numPr>
          <w:ilvl w:val="1"/>
          <w:numId w:val="165"/>
        </w:numPr>
        <w:jc w:val="both"/>
        <w:rPr>
          <w:rFonts w:ascii="Times New Roman" w:eastAsia="Malgun Gothic" w:hAnsi="Times New Roman"/>
          <w:bCs/>
          <w:lang w:eastAsia="zh-CN"/>
        </w:rPr>
      </w:pPr>
      <w:r w:rsidRPr="0026394B">
        <w:rPr>
          <w:rFonts w:ascii="Times New Roman" w:eastAsia="Malgun Gothic" w:hAnsi="Times New Roman"/>
          <w:bCs/>
          <w:lang w:eastAsia="zh-CN"/>
        </w:rPr>
        <w:t xml:space="preserve">From RAN1 perspective, new UE </w:t>
      </w:r>
      <w:proofErr w:type="spellStart"/>
      <w:r w:rsidRPr="0026394B">
        <w:rPr>
          <w:rFonts w:ascii="Times New Roman" w:eastAsia="Malgun Gothic" w:hAnsi="Times New Roman"/>
          <w:bCs/>
          <w:lang w:eastAsia="zh-CN"/>
        </w:rPr>
        <w:t>behaviors</w:t>
      </w:r>
      <w:proofErr w:type="spellEnd"/>
      <w:r w:rsidRPr="0026394B">
        <w:rPr>
          <w:rFonts w:ascii="Times New Roman" w:eastAsia="Malgun Gothic" w:hAnsi="Times New Roman"/>
          <w:bCs/>
          <w:lang w:eastAsia="zh-CN"/>
        </w:rPr>
        <w:t xml:space="preserve"> can be introduced for SBFD aware UEs based on the time location of </w:t>
      </w:r>
      <w:proofErr w:type="spellStart"/>
      <w:r w:rsidRPr="0026394B">
        <w:rPr>
          <w:rFonts w:ascii="Times New Roman" w:eastAsia="Malgun Gothic" w:hAnsi="Times New Roman"/>
          <w:bCs/>
          <w:lang w:eastAsia="zh-CN"/>
        </w:rPr>
        <w:t>subbands</w:t>
      </w:r>
      <w:proofErr w:type="spellEnd"/>
      <w:r w:rsidRPr="0026394B">
        <w:rPr>
          <w:rFonts w:ascii="Times New Roman" w:eastAsia="Malgun Gothic" w:hAnsi="Times New Roman"/>
          <w:bCs/>
          <w:lang w:eastAsia="zh-CN"/>
        </w:rPr>
        <w:t xml:space="preserve"> for SBFD operation </w:t>
      </w:r>
    </w:p>
    <w:p w14:paraId="1794D5A3" w14:textId="77777777" w:rsidR="0026394B" w:rsidRPr="0026394B" w:rsidRDefault="0026394B">
      <w:pPr>
        <w:numPr>
          <w:ilvl w:val="0"/>
          <w:numId w:val="165"/>
        </w:numPr>
        <w:jc w:val="both"/>
        <w:rPr>
          <w:rFonts w:ascii="Times New Roman" w:eastAsia="Malgun Gothic" w:hAnsi="Times New Roman"/>
          <w:bCs/>
          <w:lang w:eastAsia="x-none"/>
        </w:rPr>
      </w:pPr>
      <w:r w:rsidRPr="0026394B">
        <w:rPr>
          <w:rFonts w:ascii="Times New Roman" w:eastAsia="Malgun Gothic" w:hAnsi="Times New Roman"/>
          <w:bCs/>
          <w:lang w:eastAsia="x-none"/>
        </w:rPr>
        <w:t>SBFD operation Alt 4:</w:t>
      </w:r>
    </w:p>
    <w:p w14:paraId="43D498D8" w14:textId="77777777" w:rsidR="0026394B" w:rsidRPr="0026394B" w:rsidRDefault="0026394B">
      <w:pPr>
        <w:numPr>
          <w:ilvl w:val="1"/>
          <w:numId w:val="165"/>
        </w:numPr>
        <w:jc w:val="both"/>
        <w:rPr>
          <w:rFonts w:ascii="Times New Roman" w:eastAsia="Malgun Gothic" w:hAnsi="Times New Roman"/>
          <w:bCs/>
          <w:lang w:eastAsia="zh-CN"/>
        </w:rPr>
      </w:pPr>
      <w:r w:rsidRPr="0026394B">
        <w:rPr>
          <w:rFonts w:ascii="Times New Roman" w:eastAsia="Malgun Gothic" w:hAnsi="Times New Roman"/>
          <w:bCs/>
          <w:lang w:eastAsia="zh-CN"/>
        </w:rPr>
        <w:t xml:space="preserve">Both time and frequency locations of </w:t>
      </w:r>
      <w:proofErr w:type="spellStart"/>
      <w:r w:rsidRPr="0026394B">
        <w:rPr>
          <w:rFonts w:ascii="Times New Roman" w:eastAsia="Malgun Gothic" w:hAnsi="Times New Roman"/>
          <w:bCs/>
          <w:lang w:eastAsia="zh-CN"/>
        </w:rPr>
        <w:t>subbands</w:t>
      </w:r>
      <w:proofErr w:type="spellEnd"/>
      <w:r w:rsidRPr="0026394B">
        <w:rPr>
          <w:rFonts w:ascii="Times New Roman" w:eastAsia="Malgun Gothic" w:hAnsi="Times New Roman"/>
          <w:bCs/>
          <w:lang w:eastAsia="zh-CN"/>
        </w:rPr>
        <w:t xml:space="preserve"> for SBFD operation are known to SBFD aware UEs. </w:t>
      </w:r>
    </w:p>
    <w:p w14:paraId="4DF86D03" w14:textId="77777777" w:rsidR="0026394B" w:rsidRPr="0026394B" w:rsidRDefault="0026394B">
      <w:pPr>
        <w:numPr>
          <w:ilvl w:val="1"/>
          <w:numId w:val="165"/>
        </w:numPr>
        <w:jc w:val="both"/>
        <w:rPr>
          <w:rFonts w:ascii="Times New Roman" w:eastAsia="Malgun Gothic" w:hAnsi="Times New Roman"/>
          <w:bCs/>
          <w:lang w:eastAsia="zh-CN"/>
        </w:rPr>
      </w:pPr>
      <w:r w:rsidRPr="0026394B">
        <w:rPr>
          <w:rFonts w:ascii="Times New Roman" w:eastAsia="Malgun Gothic" w:hAnsi="Times New Roman"/>
          <w:bCs/>
          <w:lang w:eastAsia="zh-CN"/>
        </w:rPr>
        <w:t xml:space="preserve">UE </w:t>
      </w:r>
      <w:proofErr w:type="spellStart"/>
      <w:r w:rsidRPr="0026394B">
        <w:rPr>
          <w:rFonts w:ascii="Times New Roman" w:eastAsia="Malgun Gothic" w:hAnsi="Times New Roman"/>
          <w:bCs/>
          <w:lang w:eastAsia="zh-CN"/>
        </w:rPr>
        <w:t>behaviors</w:t>
      </w:r>
      <w:proofErr w:type="spellEnd"/>
      <w:r w:rsidRPr="0026394B">
        <w:rPr>
          <w:rFonts w:ascii="Times New Roman" w:eastAsia="Malgun Gothic" w:hAnsi="Times New Roman"/>
          <w:bCs/>
          <w:lang w:eastAsia="zh-CN"/>
        </w:rPr>
        <w:t xml:space="preserve"> for non-SBFD aware UEs follow existing specifications.</w:t>
      </w:r>
    </w:p>
    <w:p w14:paraId="4E7ADE10" w14:textId="77777777" w:rsidR="0026394B" w:rsidRPr="0026394B" w:rsidRDefault="0026394B">
      <w:pPr>
        <w:numPr>
          <w:ilvl w:val="1"/>
          <w:numId w:val="165"/>
        </w:numPr>
        <w:jc w:val="both"/>
        <w:rPr>
          <w:rFonts w:ascii="Times New Roman" w:eastAsia="Malgun Gothic" w:hAnsi="Times New Roman"/>
          <w:bCs/>
          <w:lang w:eastAsia="zh-CN"/>
        </w:rPr>
      </w:pPr>
      <w:r w:rsidRPr="0026394B">
        <w:rPr>
          <w:rFonts w:ascii="Times New Roman" w:eastAsia="Malgun Gothic" w:hAnsi="Times New Roman"/>
          <w:bCs/>
          <w:lang w:eastAsia="zh-CN"/>
        </w:rPr>
        <w:t xml:space="preserve">From RAN1 perspective, new UE </w:t>
      </w:r>
      <w:proofErr w:type="spellStart"/>
      <w:r w:rsidRPr="0026394B">
        <w:rPr>
          <w:rFonts w:ascii="Times New Roman" w:eastAsia="Malgun Gothic" w:hAnsi="Times New Roman"/>
          <w:bCs/>
          <w:lang w:eastAsia="zh-CN"/>
        </w:rPr>
        <w:t>behaviors</w:t>
      </w:r>
      <w:proofErr w:type="spellEnd"/>
      <w:r w:rsidRPr="0026394B">
        <w:rPr>
          <w:rFonts w:ascii="Times New Roman" w:eastAsia="Malgun Gothic" w:hAnsi="Times New Roman"/>
          <w:bCs/>
          <w:lang w:eastAsia="zh-CN"/>
        </w:rPr>
        <w:t xml:space="preserve"> can be introduced for SBFD aware UEs based on the time and frequency locations of </w:t>
      </w:r>
      <w:proofErr w:type="spellStart"/>
      <w:r w:rsidRPr="0026394B">
        <w:rPr>
          <w:rFonts w:ascii="Times New Roman" w:eastAsia="Malgun Gothic" w:hAnsi="Times New Roman"/>
          <w:bCs/>
          <w:lang w:eastAsia="zh-CN"/>
        </w:rPr>
        <w:t>subbands</w:t>
      </w:r>
      <w:proofErr w:type="spellEnd"/>
      <w:r w:rsidRPr="0026394B">
        <w:rPr>
          <w:rFonts w:ascii="Times New Roman" w:eastAsia="Malgun Gothic" w:hAnsi="Times New Roman"/>
          <w:bCs/>
          <w:lang w:eastAsia="zh-CN"/>
        </w:rPr>
        <w:t xml:space="preserve"> for SBFD operation.</w:t>
      </w:r>
    </w:p>
    <w:p w14:paraId="5AA5DAB6" w14:textId="77777777" w:rsidR="0026394B" w:rsidRPr="0026394B" w:rsidRDefault="0026394B" w:rsidP="0026394B">
      <w:pPr>
        <w:rPr>
          <w:rFonts w:ascii="Times New Roman" w:hAnsi="Times New Roman"/>
          <w:bCs/>
          <w:lang w:eastAsia="ko-KR"/>
        </w:rPr>
      </w:pPr>
      <w:r w:rsidRPr="0026394B">
        <w:rPr>
          <w:rFonts w:ascii="Times New Roman" w:hAnsi="Times New Roman"/>
          <w:bCs/>
          <w:lang w:eastAsia="ko-KR"/>
        </w:rPr>
        <w:t>UE capability discussion is held in work item phase.</w:t>
      </w:r>
    </w:p>
    <w:p w14:paraId="27C45C39" w14:textId="77777777" w:rsidR="0026394B" w:rsidRPr="0026394B" w:rsidRDefault="0026394B" w:rsidP="0026394B">
      <w:pPr>
        <w:rPr>
          <w:rFonts w:ascii="Times New Roman" w:hAnsi="Times New Roman"/>
          <w:bCs/>
          <w:lang w:eastAsia="ko-KR"/>
        </w:rPr>
      </w:pPr>
    </w:p>
    <w:p w14:paraId="71F47241" w14:textId="5570A99D" w:rsidR="0026394B" w:rsidRPr="0026394B" w:rsidRDefault="0026394B" w:rsidP="0026394B">
      <w:pPr>
        <w:rPr>
          <w:rFonts w:ascii="Times New Roman" w:eastAsia="Malgun Gothic" w:hAnsi="Times New Roman"/>
          <w:bCs/>
          <w:highlight w:val="green"/>
          <w:lang w:eastAsia="zh-CN"/>
        </w:rPr>
      </w:pPr>
      <w:r w:rsidRPr="0026394B">
        <w:rPr>
          <w:rFonts w:ascii="Times New Roman" w:eastAsia="Malgun Gothic" w:hAnsi="Times New Roman"/>
          <w:bCs/>
          <w:highlight w:val="green"/>
          <w:lang w:eastAsia="zh-CN"/>
        </w:rPr>
        <w:t>Agreement:</w:t>
      </w:r>
    </w:p>
    <w:p w14:paraId="49D0292A" w14:textId="77777777" w:rsidR="0026394B" w:rsidRPr="0026394B" w:rsidRDefault="0026394B" w:rsidP="0026394B">
      <w:pPr>
        <w:rPr>
          <w:rFonts w:ascii="Times New Roman" w:eastAsia="Malgun Gothic" w:hAnsi="Times New Roman"/>
          <w:bCs/>
          <w:lang w:eastAsia="zh-CN"/>
        </w:rPr>
      </w:pPr>
      <w:r w:rsidRPr="0026394B">
        <w:rPr>
          <w:rFonts w:ascii="Times New Roman" w:eastAsia="Malgun Gothic" w:hAnsi="Times New Roman"/>
          <w:bCs/>
          <w:lang w:eastAsia="zh-CN"/>
        </w:rPr>
        <w:t xml:space="preserve">For indication of </w:t>
      </w:r>
      <w:proofErr w:type="spellStart"/>
      <w:r w:rsidRPr="0026394B">
        <w:rPr>
          <w:rFonts w:ascii="Times New Roman" w:eastAsia="Malgun Gothic" w:hAnsi="Times New Roman"/>
          <w:bCs/>
          <w:lang w:eastAsia="zh-CN"/>
        </w:rPr>
        <w:t>subband</w:t>
      </w:r>
      <w:proofErr w:type="spellEnd"/>
      <w:r w:rsidRPr="0026394B">
        <w:rPr>
          <w:rFonts w:ascii="Times New Roman" w:eastAsia="Malgun Gothic" w:hAnsi="Times New Roman"/>
          <w:bCs/>
          <w:lang w:eastAsia="zh-CN"/>
        </w:rPr>
        <w:t xml:space="preserve"> locations for SBFD operation, study semi-static configuration of </w:t>
      </w:r>
      <w:proofErr w:type="spellStart"/>
      <w:r w:rsidRPr="0026394B">
        <w:rPr>
          <w:rFonts w:ascii="Times New Roman" w:eastAsia="Malgun Gothic" w:hAnsi="Times New Roman"/>
          <w:bCs/>
          <w:lang w:eastAsia="zh-CN"/>
        </w:rPr>
        <w:t>subband</w:t>
      </w:r>
      <w:proofErr w:type="spellEnd"/>
      <w:r w:rsidRPr="0026394B">
        <w:rPr>
          <w:rFonts w:ascii="Times New Roman" w:eastAsia="Malgun Gothic" w:hAnsi="Times New Roman"/>
          <w:bCs/>
          <w:lang w:eastAsia="zh-CN"/>
        </w:rPr>
        <w:t xml:space="preserve"> time and frequency location as baseline.</w:t>
      </w:r>
    </w:p>
    <w:p w14:paraId="51C80C58" w14:textId="77777777" w:rsidR="0026394B" w:rsidRPr="0026394B" w:rsidRDefault="0026394B" w:rsidP="0026394B">
      <w:pPr>
        <w:rPr>
          <w:rFonts w:ascii="Times New Roman" w:hAnsi="Times New Roman"/>
          <w:bCs/>
          <w:lang w:eastAsia="ko-KR"/>
        </w:rPr>
      </w:pPr>
    </w:p>
    <w:p w14:paraId="3063F9A4" w14:textId="77777777" w:rsidR="0026394B" w:rsidRPr="0026394B" w:rsidRDefault="0026394B" w:rsidP="0026394B">
      <w:pPr>
        <w:rPr>
          <w:lang w:eastAsia="ko-KR"/>
        </w:rPr>
      </w:pPr>
    </w:p>
    <w:p w14:paraId="2FFB60D7" w14:textId="2E64F5F6" w:rsidR="002704CD" w:rsidRPr="002704CD" w:rsidRDefault="00000000" w:rsidP="002704CD">
      <w:pPr>
        <w:rPr>
          <w:b/>
          <w:bCs/>
          <w:lang w:eastAsia="ko-KR"/>
        </w:rPr>
      </w:pPr>
      <w:hyperlink r:id="rId1995" w:history="1">
        <w:r w:rsidR="006625D9">
          <w:rPr>
            <w:rStyle w:val="Hyperlink"/>
            <w:b/>
            <w:bCs/>
            <w:lang w:eastAsia="ko-KR"/>
          </w:rPr>
          <w:t>R1-2207976</w:t>
        </w:r>
      </w:hyperlink>
      <w:r w:rsidR="002704CD" w:rsidRPr="002704CD">
        <w:rPr>
          <w:b/>
          <w:bCs/>
          <w:lang w:eastAsia="ko-KR"/>
        </w:rPr>
        <w:tab/>
        <w:t xml:space="preserve">Summary #4 of </w:t>
      </w:r>
      <w:proofErr w:type="spellStart"/>
      <w:r w:rsidR="002704CD" w:rsidRPr="002704CD">
        <w:rPr>
          <w:b/>
          <w:bCs/>
          <w:lang w:eastAsia="ko-KR"/>
        </w:rPr>
        <w:t>subband</w:t>
      </w:r>
      <w:proofErr w:type="spellEnd"/>
      <w:r w:rsidR="002704CD" w:rsidRPr="002704CD">
        <w:rPr>
          <w:b/>
          <w:bCs/>
          <w:lang w:eastAsia="ko-KR"/>
        </w:rPr>
        <w:t xml:space="preserve"> non-overlapping full duplex</w:t>
      </w:r>
      <w:r w:rsidR="002704CD" w:rsidRPr="002704CD">
        <w:rPr>
          <w:b/>
          <w:bCs/>
          <w:lang w:eastAsia="ko-KR"/>
        </w:rPr>
        <w:tab/>
        <w:t>Moderator (CATT)</w:t>
      </w:r>
    </w:p>
    <w:p w14:paraId="0BB3D557" w14:textId="77777777" w:rsidR="002704CD" w:rsidRPr="002704CD" w:rsidRDefault="002704CD" w:rsidP="002704CD">
      <w:pPr>
        <w:jc w:val="both"/>
        <w:rPr>
          <w:rFonts w:eastAsia="Malgun Gothic"/>
          <w:bCs/>
          <w:highlight w:val="green"/>
          <w:lang w:eastAsia="zh-CN"/>
        </w:rPr>
      </w:pPr>
      <w:r w:rsidRPr="002704CD">
        <w:rPr>
          <w:rFonts w:eastAsia="Malgun Gothic"/>
          <w:bCs/>
          <w:highlight w:val="green"/>
          <w:lang w:eastAsia="zh-CN"/>
        </w:rPr>
        <w:t>Agreement</w:t>
      </w:r>
    </w:p>
    <w:p w14:paraId="0D0C33BD" w14:textId="77777777" w:rsidR="002704CD" w:rsidRPr="002704CD" w:rsidRDefault="002704CD" w:rsidP="002704CD">
      <w:pPr>
        <w:rPr>
          <w:lang w:eastAsia="zh-CN"/>
        </w:rPr>
      </w:pPr>
      <w:r w:rsidRPr="002704CD">
        <w:rPr>
          <w:lang w:eastAsia="zh-CN"/>
        </w:rPr>
        <w:lastRenderedPageBreak/>
        <w:t xml:space="preserve">For semi-static configuration of </w:t>
      </w:r>
      <w:proofErr w:type="spellStart"/>
      <w:r w:rsidRPr="002704CD">
        <w:rPr>
          <w:lang w:eastAsia="zh-CN"/>
        </w:rPr>
        <w:t>subband</w:t>
      </w:r>
      <w:proofErr w:type="spellEnd"/>
      <w:r w:rsidRPr="002704CD">
        <w:rPr>
          <w:lang w:eastAsia="zh-CN"/>
        </w:rPr>
        <w:t xml:space="preserve"> location, consider same </w:t>
      </w:r>
      <w:proofErr w:type="spellStart"/>
      <w:r w:rsidRPr="002704CD">
        <w:rPr>
          <w:lang w:eastAsia="zh-CN"/>
        </w:rPr>
        <w:t>subband</w:t>
      </w:r>
      <w:proofErr w:type="spellEnd"/>
      <w:r w:rsidRPr="002704CD">
        <w:rPr>
          <w:lang w:eastAsia="zh-CN"/>
        </w:rPr>
        <w:t xml:space="preserve"> frequency resources across different SBFD symbols as baseline.</w:t>
      </w:r>
    </w:p>
    <w:p w14:paraId="282997ED" w14:textId="77777777" w:rsidR="002704CD" w:rsidRPr="002704CD" w:rsidRDefault="002704CD" w:rsidP="002704CD">
      <w:pPr>
        <w:rPr>
          <w:lang w:eastAsia="ko-KR"/>
        </w:rPr>
      </w:pPr>
    </w:p>
    <w:p w14:paraId="5EB636C3" w14:textId="48717753" w:rsidR="002704CD" w:rsidRPr="002704CD" w:rsidRDefault="00000000" w:rsidP="002704CD">
      <w:pPr>
        <w:rPr>
          <w:b/>
          <w:lang w:eastAsia="ko-KR"/>
        </w:rPr>
      </w:pPr>
      <w:hyperlink r:id="rId1996" w:history="1">
        <w:r w:rsidR="006625D9">
          <w:rPr>
            <w:rStyle w:val="Hyperlink"/>
            <w:b/>
            <w:lang w:eastAsia="ko-KR"/>
          </w:rPr>
          <w:t>R1-2208122</w:t>
        </w:r>
      </w:hyperlink>
      <w:r w:rsidR="002704CD" w:rsidRPr="002704CD">
        <w:rPr>
          <w:b/>
          <w:lang w:eastAsia="ko-KR"/>
        </w:rPr>
        <w:tab/>
        <w:t xml:space="preserve">Summary #5 of </w:t>
      </w:r>
      <w:proofErr w:type="spellStart"/>
      <w:r w:rsidR="002704CD" w:rsidRPr="002704CD">
        <w:rPr>
          <w:b/>
          <w:lang w:eastAsia="ko-KR"/>
        </w:rPr>
        <w:t>subband</w:t>
      </w:r>
      <w:proofErr w:type="spellEnd"/>
      <w:r w:rsidR="002704CD" w:rsidRPr="002704CD">
        <w:rPr>
          <w:b/>
          <w:lang w:eastAsia="ko-KR"/>
        </w:rPr>
        <w:t xml:space="preserve"> non-overlapping full duplex</w:t>
      </w:r>
      <w:r w:rsidR="002704CD" w:rsidRPr="002704CD">
        <w:rPr>
          <w:b/>
          <w:lang w:eastAsia="ko-KR"/>
        </w:rPr>
        <w:tab/>
        <w:t>Moderator (CATT)</w:t>
      </w:r>
    </w:p>
    <w:p w14:paraId="6806727B" w14:textId="77777777" w:rsidR="002704CD" w:rsidRPr="002704CD" w:rsidRDefault="002704CD" w:rsidP="002704CD">
      <w:pPr>
        <w:rPr>
          <w:highlight w:val="darkYellow"/>
          <w:lang w:eastAsia="zh-CN"/>
        </w:rPr>
      </w:pPr>
      <w:r w:rsidRPr="002704CD">
        <w:rPr>
          <w:highlight w:val="darkYellow"/>
          <w:lang w:eastAsia="zh-CN"/>
        </w:rPr>
        <w:t>Working Assumption</w:t>
      </w:r>
    </w:p>
    <w:p w14:paraId="5A62C268" w14:textId="77777777" w:rsidR="002704CD" w:rsidRPr="002704CD" w:rsidRDefault="002704CD" w:rsidP="002704CD">
      <w:r w:rsidRPr="002704CD">
        <w:t>For SBFD operation within a TDD carrier, study SBFD</w:t>
      </w:r>
      <w:r w:rsidRPr="002704CD">
        <w:rPr>
          <w:rFonts w:hint="eastAsia"/>
          <w:lang w:eastAsia="zh-CN"/>
        </w:rPr>
        <w:t xml:space="preserve"> scheme</w:t>
      </w:r>
      <w:r w:rsidRPr="002704CD">
        <w:t xml:space="preserve"> </w:t>
      </w:r>
      <w:r w:rsidRPr="002704CD">
        <w:rPr>
          <w:rFonts w:hint="eastAsia"/>
          <w:lang w:eastAsia="zh-CN"/>
        </w:rPr>
        <w:t>within</w:t>
      </w:r>
      <w:r w:rsidRPr="002704CD">
        <w:t xml:space="preserve"> a single configured DL and UL BWP pair with aligned </w:t>
      </w:r>
      <w:proofErr w:type="spellStart"/>
      <w:r w:rsidRPr="002704CD">
        <w:t>center</w:t>
      </w:r>
      <w:proofErr w:type="spellEnd"/>
      <w:r w:rsidRPr="002704CD">
        <w:t xml:space="preserve"> frequencies as baseline. </w:t>
      </w:r>
    </w:p>
    <w:p w14:paraId="19C8F4F0" w14:textId="77777777" w:rsidR="002704CD" w:rsidRPr="002704CD" w:rsidRDefault="002704CD">
      <w:pPr>
        <w:pStyle w:val="ListParagraph"/>
        <w:numPr>
          <w:ilvl w:val="0"/>
          <w:numId w:val="312"/>
        </w:numPr>
      </w:pPr>
      <w:r w:rsidRPr="002704CD">
        <w:rPr>
          <w:rFonts w:hint="eastAsia"/>
        </w:rPr>
        <w:t xml:space="preserve">FFS </w:t>
      </w:r>
      <w:r w:rsidRPr="002704CD">
        <w:t>feasibility</w:t>
      </w:r>
      <w:r w:rsidRPr="002704CD">
        <w:rPr>
          <w:rFonts w:cs="Times"/>
        </w:rPr>
        <w:t xml:space="preserve"> and potential benefit of</w:t>
      </w:r>
      <w:r w:rsidRPr="002704CD">
        <w:t xml:space="preserve"> SBFD</w:t>
      </w:r>
      <w:r w:rsidRPr="002704CD">
        <w:rPr>
          <w:rFonts w:hint="eastAsia"/>
        </w:rPr>
        <w:t xml:space="preserve"> scheme</w:t>
      </w:r>
      <w:r w:rsidRPr="002704CD">
        <w:t xml:space="preserve"> with</w:t>
      </w:r>
      <w:r w:rsidRPr="002704CD">
        <w:rPr>
          <w:rFonts w:hint="eastAsia"/>
        </w:rPr>
        <w:t>in</w:t>
      </w:r>
      <w:r w:rsidRPr="002704CD">
        <w:t xml:space="preserve"> a single configured DL and UL BWP pair with </w:t>
      </w:r>
      <w:r w:rsidRPr="002704CD">
        <w:rPr>
          <w:rFonts w:hint="eastAsia"/>
        </w:rPr>
        <w:t>un</w:t>
      </w:r>
      <w:r w:rsidRPr="002704CD">
        <w:t xml:space="preserve">aligned </w:t>
      </w:r>
      <w:proofErr w:type="spellStart"/>
      <w:r w:rsidRPr="002704CD">
        <w:t>center</w:t>
      </w:r>
      <w:proofErr w:type="spellEnd"/>
      <w:r w:rsidRPr="002704CD">
        <w:t xml:space="preserve"> frequencies</w:t>
      </w:r>
    </w:p>
    <w:p w14:paraId="4D6956E8" w14:textId="77777777" w:rsidR="002704CD" w:rsidRPr="002704CD" w:rsidRDefault="002704CD">
      <w:pPr>
        <w:pStyle w:val="ListParagraph"/>
        <w:numPr>
          <w:ilvl w:val="0"/>
          <w:numId w:val="312"/>
        </w:numPr>
      </w:pPr>
      <w:r w:rsidRPr="002704CD">
        <w:rPr>
          <w:rFonts w:cs="Times"/>
        </w:rPr>
        <w:t xml:space="preserve">FFS </w:t>
      </w:r>
      <w:r w:rsidRPr="002704CD">
        <w:t>feasibility</w:t>
      </w:r>
      <w:r w:rsidRPr="002704CD">
        <w:rPr>
          <w:rFonts w:cs="Times"/>
        </w:rPr>
        <w:t xml:space="preserve"> and potential benefit of SBFD</w:t>
      </w:r>
      <w:r w:rsidRPr="002704CD">
        <w:rPr>
          <w:rFonts w:cs="Times" w:hint="eastAsia"/>
        </w:rPr>
        <w:t xml:space="preserve"> scheme</w:t>
      </w:r>
      <w:r w:rsidRPr="002704CD">
        <w:rPr>
          <w:rFonts w:cs="Times"/>
        </w:rPr>
        <w:t xml:space="preserve"> </w:t>
      </w:r>
      <w:r w:rsidRPr="002704CD">
        <w:rPr>
          <w:rFonts w:cs="Times" w:hint="eastAsia"/>
        </w:rPr>
        <w:t>with</w:t>
      </w:r>
      <w:r w:rsidRPr="002704CD">
        <w:rPr>
          <w:rFonts w:cs="Times"/>
        </w:rPr>
        <w:t xml:space="preserve"> more than one configured DL and UL BWP pair with aligned/unaligned </w:t>
      </w:r>
      <w:proofErr w:type="spellStart"/>
      <w:r w:rsidRPr="002704CD">
        <w:rPr>
          <w:rFonts w:cs="Times"/>
        </w:rPr>
        <w:t>center</w:t>
      </w:r>
      <w:proofErr w:type="spellEnd"/>
      <w:r w:rsidRPr="002704CD">
        <w:rPr>
          <w:rFonts w:cs="Times"/>
        </w:rPr>
        <w:t xml:space="preserve"> frequencies</w:t>
      </w:r>
      <w:r w:rsidRPr="002704CD">
        <w:rPr>
          <w:rFonts w:cs="Times" w:hint="eastAsia"/>
        </w:rPr>
        <w:t xml:space="preserve"> for a DL and UL BWP pair</w:t>
      </w:r>
    </w:p>
    <w:p w14:paraId="41AE5253" w14:textId="77777777" w:rsidR="002704CD" w:rsidRPr="002704CD" w:rsidRDefault="002704CD" w:rsidP="002704CD">
      <w:pPr>
        <w:rPr>
          <w:bCs/>
          <w:highlight w:val="green"/>
        </w:rPr>
      </w:pPr>
      <w:r w:rsidRPr="002704CD">
        <w:rPr>
          <w:bCs/>
          <w:highlight w:val="green"/>
        </w:rPr>
        <w:t>Agreement</w:t>
      </w:r>
    </w:p>
    <w:p w14:paraId="57990B39" w14:textId="77777777" w:rsidR="002704CD" w:rsidRPr="002704CD" w:rsidRDefault="002704CD" w:rsidP="002704CD">
      <w:pPr>
        <w:rPr>
          <w:lang w:eastAsia="zh-CN"/>
        </w:rPr>
      </w:pPr>
      <w:r w:rsidRPr="002704CD">
        <w:rPr>
          <w:rFonts w:hint="eastAsia"/>
          <w:lang w:eastAsia="zh-CN"/>
        </w:rPr>
        <w:t xml:space="preserve">For </w:t>
      </w:r>
      <w:r w:rsidRPr="002704CD">
        <w:t>SBFD operation</w:t>
      </w:r>
      <w:r w:rsidRPr="002704CD">
        <w:rPr>
          <w:bCs/>
        </w:rPr>
        <w:t xml:space="preserve"> Alt </w:t>
      </w:r>
      <w:r w:rsidRPr="002704CD">
        <w:rPr>
          <w:rFonts w:hint="eastAsia"/>
          <w:bCs/>
          <w:lang w:eastAsia="zh-CN"/>
        </w:rPr>
        <w:t xml:space="preserve">4, for an SBFD aware UE configured </w:t>
      </w:r>
      <w:r w:rsidRPr="002704CD">
        <w:rPr>
          <w:bCs/>
          <w:lang w:eastAsia="zh-CN"/>
        </w:rPr>
        <w:t>with</w:t>
      </w:r>
      <w:r w:rsidRPr="002704CD">
        <w:rPr>
          <w:rFonts w:hint="eastAsia"/>
          <w:bCs/>
          <w:lang w:eastAsia="zh-CN"/>
        </w:rPr>
        <w:t xml:space="preserve"> an UL </w:t>
      </w:r>
      <w:proofErr w:type="spellStart"/>
      <w:r w:rsidRPr="002704CD">
        <w:rPr>
          <w:rFonts w:hint="eastAsia"/>
          <w:bCs/>
          <w:lang w:eastAsia="zh-CN"/>
        </w:rPr>
        <w:t>subband</w:t>
      </w:r>
      <w:proofErr w:type="spellEnd"/>
      <w:r w:rsidRPr="002704CD">
        <w:rPr>
          <w:rFonts w:hint="eastAsia"/>
          <w:bCs/>
          <w:lang w:eastAsia="zh-CN"/>
        </w:rPr>
        <w:t xml:space="preserve"> in an SBFD symbol, study the following options:</w:t>
      </w:r>
    </w:p>
    <w:p w14:paraId="25507814" w14:textId="77777777" w:rsidR="002704CD" w:rsidRPr="002704CD" w:rsidRDefault="002704CD">
      <w:pPr>
        <w:pStyle w:val="ListParagraph"/>
        <w:numPr>
          <w:ilvl w:val="0"/>
          <w:numId w:val="313"/>
        </w:numPr>
      </w:pPr>
      <w:r w:rsidRPr="002704CD">
        <w:rPr>
          <w:rFonts w:hint="eastAsia"/>
        </w:rPr>
        <w:t xml:space="preserve">Option 1: The </w:t>
      </w:r>
      <w:r w:rsidRPr="002704CD">
        <w:t>SBFD aware UE</w:t>
      </w:r>
      <w:r w:rsidRPr="002704CD">
        <w:rPr>
          <w:rFonts w:hint="eastAsia"/>
        </w:rPr>
        <w:t xml:space="preserve"> does not expect to be scheduled with UL transmission outside the UL </w:t>
      </w:r>
      <w:proofErr w:type="spellStart"/>
      <w:r w:rsidRPr="002704CD">
        <w:rPr>
          <w:rFonts w:hint="eastAsia"/>
        </w:rPr>
        <w:t>subband</w:t>
      </w:r>
      <w:proofErr w:type="spellEnd"/>
      <w:r w:rsidRPr="002704CD">
        <w:rPr>
          <w:rFonts w:hint="eastAsia"/>
        </w:rPr>
        <w:t xml:space="preserve"> or to be scheduled with DL reception within the UL </w:t>
      </w:r>
      <w:proofErr w:type="spellStart"/>
      <w:r w:rsidRPr="002704CD">
        <w:rPr>
          <w:rFonts w:hint="eastAsia"/>
        </w:rPr>
        <w:t>subband</w:t>
      </w:r>
      <w:proofErr w:type="spellEnd"/>
      <w:r w:rsidRPr="002704CD">
        <w:rPr>
          <w:rFonts w:hint="eastAsia"/>
        </w:rPr>
        <w:t xml:space="preserve"> in the SBFD symbol</w:t>
      </w:r>
    </w:p>
    <w:p w14:paraId="1B1B6019" w14:textId="77777777" w:rsidR="002704CD" w:rsidRPr="002704CD" w:rsidRDefault="002704CD">
      <w:pPr>
        <w:pStyle w:val="ListParagraph"/>
        <w:numPr>
          <w:ilvl w:val="0"/>
          <w:numId w:val="313"/>
        </w:numPr>
      </w:pPr>
      <w:r w:rsidRPr="002704CD">
        <w:rPr>
          <w:rFonts w:hint="eastAsia"/>
        </w:rPr>
        <w:t xml:space="preserve">Option 2: The </w:t>
      </w:r>
      <w:r w:rsidRPr="002704CD">
        <w:t>SBFD aware UE</w:t>
      </w:r>
      <w:r w:rsidRPr="002704CD">
        <w:rPr>
          <w:rFonts w:hint="eastAsia"/>
        </w:rPr>
        <w:t xml:space="preserve"> does not expect to be scheduled with UL transmission outside the UL </w:t>
      </w:r>
      <w:proofErr w:type="spellStart"/>
      <w:r w:rsidRPr="002704CD">
        <w:rPr>
          <w:rFonts w:hint="eastAsia"/>
        </w:rPr>
        <w:t>subband</w:t>
      </w:r>
      <w:proofErr w:type="spellEnd"/>
      <w:r w:rsidRPr="002704CD">
        <w:rPr>
          <w:rFonts w:hint="eastAsia"/>
        </w:rPr>
        <w:t xml:space="preserve"> and may be scheduled with DL reception within the UL </w:t>
      </w:r>
      <w:proofErr w:type="spellStart"/>
      <w:r w:rsidRPr="002704CD">
        <w:rPr>
          <w:rFonts w:hint="eastAsia"/>
        </w:rPr>
        <w:t>subband</w:t>
      </w:r>
      <w:proofErr w:type="spellEnd"/>
      <w:r w:rsidRPr="002704CD">
        <w:rPr>
          <w:rFonts w:hint="eastAsia"/>
        </w:rPr>
        <w:t xml:space="preserve"> in the SBFD symbol</w:t>
      </w:r>
    </w:p>
    <w:p w14:paraId="044267D7" w14:textId="77777777" w:rsidR="002704CD" w:rsidRPr="002704CD" w:rsidRDefault="002704CD">
      <w:pPr>
        <w:pStyle w:val="ListParagraph"/>
        <w:numPr>
          <w:ilvl w:val="0"/>
          <w:numId w:val="313"/>
        </w:numPr>
      </w:pPr>
      <w:r w:rsidRPr="002704CD">
        <w:rPr>
          <w:rFonts w:hint="eastAsia"/>
        </w:rPr>
        <w:t xml:space="preserve">Option 3: The </w:t>
      </w:r>
      <w:r w:rsidRPr="002704CD">
        <w:t>SBFD aware UE</w:t>
      </w:r>
      <w:r w:rsidRPr="002704CD">
        <w:rPr>
          <w:rFonts w:hint="eastAsia"/>
        </w:rPr>
        <w:t xml:space="preserve"> does not expect to be scheduled with DL reception within the UL </w:t>
      </w:r>
      <w:proofErr w:type="spellStart"/>
      <w:r w:rsidRPr="002704CD">
        <w:rPr>
          <w:rFonts w:hint="eastAsia"/>
        </w:rPr>
        <w:t>subband</w:t>
      </w:r>
      <w:proofErr w:type="spellEnd"/>
      <w:r w:rsidRPr="002704CD">
        <w:rPr>
          <w:rFonts w:hint="eastAsia"/>
        </w:rPr>
        <w:t xml:space="preserve"> and may be scheduled with UL transmission outside the UL </w:t>
      </w:r>
      <w:proofErr w:type="spellStart"/>
      <w:r w:rsidRPr="002704CD">
        <w:rPr>
          <w:rFonts w:hint="eastAsia"/>
        </w:rPr>
        <w:t>subband</w:t>
      </w:r>
      <w:proofErr w:type="spellEnd"/>
      <w:r w:rsidRPr="002704CD">
        <w:rPr>
          <w:rFonts w:hint="eastAsia"/>
        </w:rPr>
        <w:t xml:space="preserve"> in the SBFD symbol</w:t>
      </w:r>
    </w:p>
    <w:p w14:paraId="029664E6" w14:textId="77777777" w:rsidR="002704CD" w:rsidRPr="002704CD" w:rsidRDefault="002704CD">
      <w:pPr>
        <w:pStyle w:val="ListParagraph"/>
        <w:numPr>
          <w:ilvl w:val="0"/>
          <w:numId w:val="313"/>
        </w:numPr>
      </w:pPr>
      <w:r w:rsidRPr="002704CD">
        <w:rPr>
          <w:rFonts w:hint="eastAsia"/>
        </w:rPr>
        <w:t xml:space="preserve">Option 4: The </w:t>
      </w:r>
      <w:r w:rsidRPr="002704CD">
        <w:t>SBFD aware UE</w:t>
      </w:r>
      <w:r w:rsidRPr="002704CD">
        <w:rPr>
          <w:rFonts w:hint="eastAsia"/>
        </w:rPr>
        <w:t xml:space="preserve"> may be scheduled with UL transmission outside the UL </w:t>
      </w:r>
      <w:proofErr w:type="spellStart"/>
      <w:r w:rsidRPr="002704CD">
        <w:rPr>
          <w:rFonts w:hint="eastAsia"/>
        </w:rPr>
        <w:t>subband</w:t>
      </w:r>
      <w:proofErr w:type="spellEnd"/>
      <w:r w:rsidRPr="002704CD">
        <w:rPr>
          <w:rFonts w:hint="eastAsia"/>
        </w:rPr>
        <w:t xml:space="preserve"> or DL reception within the UL </w:t>
      </w:r>
      <w:proofErr w:type="spellStart"/>
      <w:r w:rsidRPr="002704CD">
        <w:rPr>
          <w:rFonts w:hint="eastAsia"/>
        </w:rPr>
        <w:t>subband</w:t>
      </w:r>
      <w:proofErr w:type="spellEnd"/>
      <w:r w:rsidRPr="002704CD">
        <w:rPr>
          <w:rFonts w:hint="eastAsia"/>
        </w:rPr>
        <w:t xml:space="preserve"> in the SBFD symbol</w:t>
      </w:r>
    </w:p>
    <w:p w14:paraId="247E89FC" w14:textId="77777777" w:rsidR="002704CD" w:rsidRPr="002704CD" w:rsidRDefault="002704CD" w:rsidP="002704CD">
      <w:pPr>
        <w:rPr>
          <w:bCs/>
          <w:highlight w:val="green"/>
        </w:rPr>
      </w:pPr>
      <w:r w:rsidRPr="002704CD">
        <w:rPr>
          <w:bCs/>
          <w:highlight w:val="green"/>
        </w:rPr>
        <w:t>Agreement</w:t>
      </w:r>
    </w:p>
    <w:p w14:paraId="2580423E" w14:textId="77777777" w:rsidR="002704CD" w:rsidRPr="002704CD" w:rsidRDefault="002704CD" w:rsidP="002704CD">
      <w:pPr>
        <w:rPr>
          <w:lang w:eastAsia="ko-KR"/>
        </w:rPr>
      </w:pPr>
      <w:r w:rsidRPr="002704CD">
        <w:rPr>
          <w:lang w:eastAsia="ko-KR"/>
        </w:rPr>
        <w:t xml:space="preserve">Study the feasibility and potential benefit of UE-to-UE co-channel CLI measurement and reporting, which can be specific for SBFD, </w:t>
      </w:r>
      <w:r w:rsidRPr="002704CD">
        <w:rPr>
          <w:rFonts w:eastAsia="SimSun"/>
        </w:rPr>
        <w:t>at least includes:</w:t>
      </w:r>
    </w:p>
    <w:p w14:paraId="447A191E" w14:textId="77777777" w:rsidR="002704CD" w:rsidRPr="002704CD" w:rsidRDefault="002704CD">
      <w:pPr>
        <w:pStyle w:val="ListParagraph"/>
        <w:numPr>
          <w:ilvl w:val="0"/>
          <w:numId w:val="314"/>
        </w:numPr>
        <w:rPr>
          <w:lang w:eastAsia="ko-KR"/>
        </w:rPr>
      </w:pPr>
      <w:r w:rsidRPr="002704CD">
        <w:rPr>
          <w:lang w:eastAsia="ko-KR"/>
        </w:rPr>
        <w:t>Measurement resource/reporting configuration</w:t>
      </w:r>
    </w:p>
    <w:p w14:paraId="1B227083" w14:textId="77777777" w:rsidR="002704CD" w:rsidRPr="002704CD" w:rsidRDefault="002704CD">
      <w:pPr>
        <w:pStyle w:val="ListParagraph"/>
        <w:numPr>
          <w:ilvl w:val="0"/>
          <w:numId w:val="314"/>
        </w:numPr>
        <w:rPr>
          <w:lang w:eastAsia="ko-KR"/>
        </w:rPr>
      </w:pPr>
      <w:r w:rsidRPr="002704CD">
        <w:rPr>
          <w:lang w:eastAsia="ko-KR"/>
        </w:rPr>
        <w:t>Measurement/reporting details (including UE processing delay)</w:t>
      </w:r>
    </w:p>
    <w:p w14:paraId="1343188D" w14:textId="77777777" w:rsidR="002704CD" w:rsidRPr="002704CD" w:rsidRDefault="002704CD">
      <w:pPr>
        <w:pStyle w:val="ListParagraph"/>
        <w:numPr>
          <w:ilvl w:val="0"/>
          <w:numId w:val="314"/>
        </w:numPr>
        <w:rPr>
          <w:lang w:eastAsia="ko-KR"/>
        </w:rPr>
      </w:pPr>
      <w:r w:rsidRPr="002704CD">
        <w:rPr>
          <w:lang w:eastAsia="ko-KR"/>
        </w:rPr>
        <w:t xml:space="preserve">Relevant information exchange (between </w:t>
      </w:r>
      <w:proofErr w:type="spellStart"/>
      <w:r w:rsidRPr="002704CD">
        <w:rPr>
          <w:lang w:eastAsia="ko-KR"/>
        </w:rPr>
        <w:t>gNBs</w:t>
      </w:r>
      <w:proofErr w:type="spellEnd"/>
      <w:r w:rsidRPr="002704CD">
        <w:rPr>
          <w:lang w:eastAsia="ko-KR"/>
        </w:rPr>
        <w:t>) if needed</w:t>
      </w:r>
    </w:p>
    <w:p w14:paraId="10118D3A" w14:textId="77777777" w:rsidR="002704CD" w:rsidRPr="002704CD" w:rsidRDefault="002704CD">
      <w:pPr>
        <w:pStyle w:val="ListParagraph"/>
        <w:numPr>
          <w:ilvl w:val="0"/>
          <w:numId w:val="314"/>
        </w:numPr>
        <w:rPr>
          <w:lang w:eastAsia="ko-KR"/>
        </w:rPr>
      </w:pPr>
      <w:r w:rsidRPr="002704CD">
        <w:rPr>
          <w:lang w:eastAsia="ko-KR"/>
        </w:rPr>
        <w:t xml:space="preserve">Usage of measurement at </w:t>
      </w:r>
      <w:proofErr w:type="spellStart"/>
      <w:r w:rsidRPr="002704CD">
        <w:rPr>
          <w:lang w:eastAsia="ko-KR"/>
        </w:rPr>
        <w:t>gNB</w:t>
      </w:r>
      <w:proofErr w:type="spellEnd"/>
    </w:p>
    <w:p w14:paraId="3EAF3C89" w14:textId="6F7133CE" w:rsidR="007A322F" w:rsidRPr="002769AC" w:rsidRDefault="002704CD" w:rsidP="007A322F">
      <w:pPr>
        <w:rPr>
          <w:lang w:eastAsia="zh-CN"/>
        </w:rPr>
      </w:pPr>
      <w:r w:rsidRPr="002704CD">
        <w:rPr>
          <w:lang w:eastAsia="zh-CN"/>
        </w:rPr>
        <w:t>Note: other enhancement(s)</w:t>
      </w:r>
      <w:r w:rsidRPr="002704CD">
        <w:rPr>
          <w:rFonts w:hint="eastAsia"/>
          <w:lang w:eastAsia="zh-CN"/>
        </w:rPr>
        <w:t xml:space="preserve"> for </w:t>
      </w:r>
      <w:proofErr w:type="spellStart"/>
      <w:r w:rsidRPr="002704CD">
        <w:rPr>
          <w:rFonts w:hint="eastAsia"/>
          <w:lang w:eastAsia="zh-CN"/>
        </w:rPr>
        <w:t>gNB</w:t>
      </w:r>
      <w:proofErr w:type="spellEnd"/>
      <w:r w:rsidRPr="002704CD">
        <w:rPr>
          <w:rFonts w:hint="eastAsia"/>
          <w:lang w:eastAsia="zh-CN"/>
        </w:rPr>
        <w:t>-to-</w:t>
      </w:r>
      <w:proofErr w:type="spellStart"/>
      <w:r w:rsidRPr="002704CD">
        <w:rPr>
          <w:rFonts w:hint="eastAsia"/>
          <w:lang w:eastAsia="zh-CN"/>
        </w:rPr>
        <w:t>gNB</w:t>
      </w:r>
      <w:proofErr w:type="spellEnd"/>
      <w:r w:rsidRPr="002704CD">
        <w:rPr>
          <w:rFonts w:hint="eastAsia"/>
          <w:lang w:eastAsia="zh-CN"/>
        </w:rPr>
        <w:t xml:space="preserve"> and UE-to-UE CLI handling </w:t>
      </w:r>
      <w:r w:rsidRPr="002704CD">
        <w:rPr>
          <w:lang w:eastAsia="ko-KR"/>
        </w:rPr>
        <w:t>specific for SBFD</w:t>
      </w:r>
      <w:r w:rsidRPr="002704CD">
        <w:rPr>
          <w:lang w:eastAsia="zh-CN"/>
        </w:rPr>
        <w:t xml:space="preserve"> are not precluded.</w:t>
      </w:r>
    </w:p>
    <w:p w14:paraId="08FF8D71" w14:textId="77777777" w:rsidR="004C70A4" w:rsidRPr="004C70A4" w:rsidRDefault="004C70A4" w:rsidP="007A322F">
      <w:pPr>
        <w:pStyle w:val="Heading3"/>
        <w:rPr>
          <w:lang w:eastAsia="ko-KR"/>
        </w:rPr>
      </w:pPr>
      <w:bookmarkStart w:id="449" w:name="_Hlk89796625"/>
      <w:bookmarkStart w:id="450" w:name="_Toc111621556"/>
      <w:bookmarkStart w:id="451" w:name="_Toc113876861"/>
      <w:r w:rsidRPr="004C70A4">
        <w:rPr>
          <w:lang w:val="en-US" w:eastAsia="ko-KR"/>
        </w:rPr>
        <w:t xml:space="preserve">Potential enhancements on </w:t>
      </w:r>
      <w:r w:rsidRPr="004C70A4">
        <w:rPr>
          <w:lang w:eastAsia="ko-KR"/>
        </w:rPr>
        <w:t>dynamic/flexible TDD</w:t>
      </w:r>
      <w:bookmarkEnd w:id="449"/>
      <w:bookmarkEnd w:id="450"/>
      <w:bookmarkEnd w:id="451"/>
    </w:p>
    <w:p w14:paraId="4EE1D7A1" w14:textId="77777777" w:rsidR="004C70A4" w:rsidRPr="004C70A4" w:rsidRDefault="004C70A4" w:rsidP="004C70A4">
      <w:pPr>
        <w:rPr>
          <w:i/>
          <w:lang w:val="en-US" w:eastAsia="ko-KR"/>
        </w:rPr>
      </w:pPr>
      <w:r w:rsidRPr="004C70A4">
        <w:rPr>
          <w:i/>
          <w:lang w:val="en-US" w:eastAsia="ko-KR"/>
        </w:rPr>
        <w:t>Including study on possible solutions, feasibility, and impact to legacy operation assuming co-existence in co-channel and adjacent channels.</w:t>
      </w:r>
    </w:p>
    <w:p w14:paraId="491A2271" w14:textId="77777777" w:rsidR="004C70A4" w:rsidRPr="004C70A4" w:rsidRDefault="004C70A4" w:rsidP="004C70A4">
      <w:pPr>
        <w:rPr>
          <w:i/>
          <w:lang w:val="en-US" w:eastAsia="ko-KR"/>
        </w:rPr>
      </w:pPr>
    </w:p>
    <w:p w14:paraId="0AA8128F" w14:textId="2AD5E599" w:rsidR="004C70A4" w:rsidRPr="004C70A4" w:rsidRDefault="00000000" w:rsidP="004C70A4">
      <w:pPr>
        <w:rPr>
          <w:lang w:val="en-US" w:eastAsia="ko-KR"/>
        </w:rPr>
      </w:pPr>
      <w:hyperlink r:id="rId1997" w:history="1">
        <w:r w:rsidR="006625D9">
          <w:rPr>
            <w:rStyle w:val="Hyperlink"/>
            <w:lang w:val="en-US" w:eastAsia="ko-KR"/>
          </w:rPr>
          <w:t>R1-2205835</w:t>
        </w:r>
      </w:hyperlink>
      <w:r w:rsidR="004C70A4" w:rsidRPr="004C70A4">
        <w:rPr>
          <w:lang w:val="en-US" w:eastAsia="ko-KR"/>
        </w:rPr>
        <w:tab/>
        <w:t>Potential enhancement on dynamic/flexible TDD</w:t>
      </w:r>
      <w:r w:rsidR="004C70A4" w:rsidRPr="004C70A4">
        <w:rPr>
          <w:lang w:val="en-US" w:eastAsia="ko-KR"/>
        </w:rPr>
        <w:tab/>
        <w:t>TCL Communication Ltd.</w:t>
      </w:r>
    </w:p>
    <w:p w14:paraId="6CDCB2B1" w14:textId="2C936D22" w:rsidR="004C70A4" w:rsidRPr="004C70A4" w:rsidRDefault="00000000" w:rsidP="004C70A4">
      <w:pPr>
        <w:rPr>
          <w:lang w:val="en-US" w:eastAsia="ko-KR"/>
        </w:rPr>
      </w:pPr>
      <w:hyperlink r:id="rId1998" w:history="1">
        <w:r w:rsidR="006625D9">
          <w:rPr>
            <w:rStyle w:val="Hyperlink"/>
            <w:lang w:val="en-US" w:eastAsia="ko-KR"/>
          </w:rPr>
          <w:t>R1-2205898</w:t>
        </w:r>
      </w:hyperlink>
      <w:r w:rsidR="004C70A4" w:rsidRPr="004C70A4">
        <w:rPr>
          <w:lang w:val="en-US" w:eastAsia="ko-KR"/>
        </w:rPr>
        <w:tab/>
        <w:t>Study on potential enhancements on dynamic/flexible TDD</w:t>
      </w:r>
      <w:r w:rsidR="004C70A4" w:rsidRPr="004C70A4">
        <w:rPr>
          <w:lang w:val="en-US" w:eastAsia="ko-KR"/>
        </w:rPr>
        <w:tab/>
        <w:t xml:space="preserve">Huawei, </w:t>
      </w:r>
      <w:proofErr w:type="spellStart"/>
      <w:r w:rsidR="004C70A4" w:rsidRPr="004C70A4">
        <w:rPr>
          <w:lang w:val="en-US" w:eastAsia="ko-KR"/>
        </w:rPr>
        <w:t>HiSilicon</w:t>
      </w:r>
      <w:proofErr w:type="spellEnd"/>
    </w:p>
    <w:p w14:paraId="69C019B9" w14:textId="54DD7B44" w:rsidR="004C70A4" w:rsidRPr="004C70A4" w:rsidRDefault="00000000" w:rsidP="004C70A4">
      <w:pPr>
        <w:rPr>
          <w:lang w:val="en-US" w:eastAsia="ko-KR"/>
        </w:rPr>
      </w:pPr>
      <w:hyperlink r:id="rId1999" w:history="1">
        <w:r w:rsidR="006625D9">
          <w:rPr>
            <w:rStyle w:val="Hyperlink"/>
            <w:lang w:val="en-US" w:eastAsia="ko-KR"/>
          </w:rPr>
          <w:t>R1-2205938</w:t>
        </w:r>
      </w:hyperlink>
      <w:r w:rsidR="004C70A4" w:rsidRPr="004C70A4">
        <w:rPr>
          <w:lang w:val="en-US" w:eastAsia="ko-KR"/>
        </w:rPr>
        <w:tab/>
        <w:t>On potential enhancements of dynamic and flexible TDD</w:t>
      </w:r>
      <w:r w:rsidR="004C70A4" w:rsidRPr="004C70A4">
        <w:rPr>
          <w:lang w:val="en-US" w:eastAsia="ko-KR"/>
        </w:rPr>
        <w:tab/>
      </w:r>
      <w:proofErr w:type="spellStart"/>
      <w:r w:rsidR="004C70A4" w:rsidRPr="004C70A4">
        <w:rPr>
          <w:lang w:val="en-US" w:eastAsia="ko-KR"/>
        </w:rPr>
        <w:t>InterDigital</w:t>
      </w:r>
      <w:proofErr w:type="spellEnd"/>
      <w:r w:rsidR="004C70A4" w:rsidRPr="004C70A4">
        <w:rPr>
          <w:lang w:val="en-US" w:eastAsia="ko-KR"/>
        </w:rPr>
        <w:t>, Inc.</w:t>
      </w:r>
    </w:p>
    <w:p w14:paraId="09A7BDEE" w14:textId="0A92B5E9" w:rsidR="004C70A4" w:rsidRPr="004C70A4" w:rsidRDefault="00000000" w:rsidP="004C70A4">
      <w:pPr>
        <w:rPr>
          <w:lang w:val="en-US" w:eastAsia="ko-KR"/>
        </w:rPr>
      </w:pPr>
      <w:hyperlink r:id="rId2000" w:history="1">
        <w:r w:rsidR="006625D9">
          <w:rPr>
            <w:rStyle w:val="Hyperlink"/>
            <w:lang w:val="en-US" w:eastAsia="ko-KR"/>
          </w:rPr>
          <w:t>R1-2205961</w:t>
        </w:r>
      </w:hyperlink>
      <w:r w:rsidR="004C70A4" w:rsidRPr="004C70A4">
        <w:rPr>
          <w:lang w:val="en-US" w:eastAsia="ko-KR"/>
        </w:rPr>
        <w:tab/>
        <w:t>Discussion of enhancements on dynamic/flexible TDD</w:t>
      </w:r>
      <w:r w:rsidR="004C70A4" w:rsidRPr="004C70A4">
        <w:rPr>
          <w:lang w:val="en-US" w:eastAsia="ko-KR"/>
        </w:rPr>
        <w:tab/>
        <w:t>ZTE</w:t>
      </w:r>
    </w:p>
    <w:p w14:paraId="032E0046" w14:textId="56AE6753" w:rsidR="004C70A4" w:rsidRPr="004C70A4" w:rsidRDefault="00000000" w:rsidP="004C70A4">
      <w:pPr>
        <w:rPr>
          <w:lang w:val="en-US" w:eastAsia="ko-KR"/>
        </w:rPr>
      </w:pPr>
      <w:hyperlink r:id="rId2001" w:history="1">
        <w:r w:rsidR="006625D9">
          <w:rPr>
            <w:rStyle w:val="Hyperlink"/>
            <w:lang w:val="en-US" w:eastAsia="ko-KR"/>
          </w:rPr>
          <w:t>R1-2205990</w:t>
        </w:r>
      </w:hyperlink>
      <w:r w:rsidR="004C70A4" w:rsidRPr="004C70A4">
        <w:rPr>
          <w:lang w:val="en-US" w:eastAsia="ko-KR"/>
        </w:rPr>
        <w:tab/>
        <w:t>Discussion on potential enhancements on dynamic/flexible TDD</w:t>
      </w:r>
      <w:r w:rsidR="004C70A4" w:rsidRPr="004C70A4">
        <w:rPr>
          <w:lang w:val="en-US" w:eastAsia="ko-KR"/>
        </w:rPr>
        <w:tab/>
      </w:r>
      <w:proofErr w:type="spellStart"/>
      <w:r w:rsidR="004C70A4" w:rsidRPr="004C70A4">
        <w:rPr>
          <w:lang w:val="en-US" w:eastAsia="ko-KR"/>
        </w:rPr>
        <w:t>Spreadtrum</w:t>
      </w:r>
      <w:proofErr w:type="spellEnd"/>
      <w:r w:rsidR="004C70A4" w:rsidRPr="004C70A4">
        <w:rPr>
          <w:lang w:val="en-US" w:eastAsia="ko-KR"/>
        </w:rPr>
        <w:t xml:space="preserve"> Communications</w:t>
      </w:r>
    </w:p>
    <w:p w14:paraId="16CD225F" w14:textId="6C5C8E7E" w:rsidR="004C70A4" w:rsidRPr="004C70A4" w:rsidRDefault="00000000" w:rsidP="004C70A4">
      <w:pPr>
        <w:rPr>
          <w:lang w:val="en-US" w:eastAsia="ko-KR"/>
        </w:rPr>
      </w:pPr>
      <w:hyperlink r:id="rId2002" w:history="1">
        <w:r w:rsidR="006625D9">
          <w:rPr>
            <w:rStyle w:val="Hyperlink"/>
            <w:lang w:val="en-US" w:eastAsia="ko-KR"/>
          </w:rPr>
          <w:t>R1-2206040</w:t>
        </w:r>
      </w:hyperlink>
      <w:r w:rsidR="004C70A4" w:rsidRPr="004C70A4">
        <w:rPr>
          <w:lang w:val="en-US" w:eastAsia="ko-KR"/>
        </w:rPr>
        <w:tab/>
        <w:t>Potential enhancements on dynamic/flexible TDD</w:t>
      </w:r>
      <w:r w:rsidR="004C70A4" w:rsidRPr="004C70A4">
        <w:rPr>
          <w:lang w:val="en-US" w:eastAsia="ko-KR"/>
        </w:rPr>
        <w:tab/>
        <w:t>vivo</w:t>
      </w:r>
    </w:p>
    <w:p w14:paraId="56AC5F0B" w14:textId="089D1092" w:rsidR="004C70A4" w:rsidRPr="004C70A4" w:rsidRDefault="00000000" w:rsidP="004C70A4">
      <w:pPr>
        <w:rPr>
          <w:lang w:val="en-US" w:eastAsia="ko-KR"/>
        </w:rPr>
      </w:pPr>
      <w:hyperlink r:id="rId2003" w:history="1">
        <w:r w:rsidR="006625D9">
          <w:rPr>
            <w:rStyle w:val="Hyperlink"/>
            <w:lang w:val="en-US" w:eastAsia="ko-KR"/>
          </w:rPr>
          <w:t>R1-2206118</w:t>
        </w:r>
      </w:hyperlink>
      <w:r w:rsidR="004C70A4" w:rsidRPr="004C70A4">
        <w:rPr>
          <w:lang w:val="en-US" w:eastAsia="ko-KR"/>
        </w:rPr>
        <w:tab/>
        <w:t>Considerations on Flexible/Dynamic TDD</w:t>
      </w:r>
      <w:r w:rsidR="004C70A4" w:rsidRPr="004C70A4">
        <w:rPr>
          <w:lang w:val="en-US" w:eastAsia="ko-KR"/>
        </w:rPr>
        <w:tab/>
        <w:t>Sony</w:t>
      </w:r>
    </w:p>
    <w:p w14:paraId="2DC7133F" w14:textId="61F933E0" w:rsidR="004C70A4" w:rsidRPr="004C70A4" w:rsidRDefault="00000000" w:rsidP="004C70A4">
      <w:pPr>
        <w:rPr>
          <w:lang w:val="en-US" w:eastAsia="ko-KR"/>
        </w:rPr>
      </w:pPr>
      <w:hyperlink r:id="rId2004" w:history="1">
        <w:r w:rsidR="006625D9">
          <w:rPr>
            <w:rStyle w:val="Hyperlink"/>
            <w:lang w:val="en-US" w:eastAsia="ko-KR"/>
          </w:rPr>
          <w:t>R1-2206234</w:t>
        </w:r>
      </w:hyperlink>
      <w:r w:rsidR="004C70A4" w:rsidRPr="004C70A4">
        <w:rPr>
          <w:lang w:val="en-US" w:eastAsia="ko-KR"/>
        </w:rPr>
        <w:tab/>
        <w:t>Views on enhancements of dynamic/flexible TDD</w:t>
      </w:r>
      <w:r w:rsidR="004C70A4" w:rsidRPr="004C70A4">
        <w:rPr>
          <w:lang w:val="en-US" w:eastAsia="ko-KR"/>
        </w:rPr>
        <w:tab/>
        <w:t>NEC</w:t>
      </w:r>
    </w:p>
    <w:p w14:paraId="493A2117" w14:textId="69A45A3A" w:rsidR="004C70A4" w:rsidRPr="004C70A4" w:rsidRDefault="00000000" w:rsidP="004C70A4">
      <w:pPr>
        <w:rPr>
          <w:lang w:val="en-US" w:eastAsia="ko-KR"/>
        </w:rPr>
      </w:pPr>
      <w:hyperlink r:id="rId2005" w:history="1">
        <w:r w:rsidR="006625D9">
          <w:rPr>
            <w:rStyle w:val="Hyperlink"/>
            <w:lang w:val="en-US" w:eastAsia="ko-KR"/>
          </w:rPr>
          <w:t>R1-2206323</w:t>
        </w:r>
      </w:hyperlink>
      <w:r w:rsidR="004C70A4" w:rsidRPr="004C70A4">
        <w:rPr>
          <w:lang w:val="en-US" w:eastAsia="ko-KR"/>
        </w:rPr>
        <w:tab/>
        <w:t>Discussion on potential enhancements on dynamic/flexible TDD</w:t>
      </w:r>
      <w:r w:rsidR="004C70A4" w:rsidRPr="004C70A4">
        <w:rPr>
          <w:lang w:val="en-US" w:eastAsia="ko-KR"/>
        </w:rPr>
        <w:tab/>
        <w:t>OPPO</w:t>
      </w:r>
    </w:p>
    <w:p w14:paraId="56145AF4" w14:textId="42AA52CB" w:rsidR="004C70A4" w:rsidRPr="004C70A4" w:rsidRDefault="00000000" w:rsidP="004C70A4">
      <w:pPr>
        <w:rPr>
          <w:lang w:val="en-US" w:eastAsia="ko-KR"/>
        </w:rPr>
      </w:pPr>
      <w:hyperlink r:id="rId2006" w:history="1">
        <w:r w:rsidR="006625D9">
          <w:rPr>
            <w:rStyle w:val="Hyperlink"/>
            <w:lang w:val="en-US" w:eastAsia="ko-KR"/>
          </w:rPr>
          <w:t>R1-2206399</w:t>
        </w:r>
      </w:hyperlink>
      <w:r w:rsidR="004C70A4" w:rsidRPr="004C70A4">
        <w:rPr>
          <w:lang w:val="en-US" w:eastAsia="ko-KR"/>
        </w:rPr>
        <w:tab/>
        <w:t>Discussion on potential enhancements on dynamic/flexible TDD</w:t>
      </w:r>
      <w:r w:rsidR="004C70A4" w:rsidRPr="004C70A4">
        <w:rPr>
          <w:lang w:val="en-US" w:eastAsia="ko-KR"/>
        </w:rPr>
        <w:tab/>
        <w:t>CATT</w:t>
      </w:r>
    </w:p>
    <w:p w14:paraId="65F2162F" w14:textId="0FFC3650" w:rsidR="004C70A4" w:rsidRPr="004C70A4" w:rsidRDefault="00000000" w:rsidP="004C70A4">
      <w:pPr>
        <w:rPr>
          <w:lang w:val="en-US" w:eastAsia="ko-KR"/>
        </w:rPr>
      </w:pPr>
      <w:hyperlink r:id="rId2007" w:history="1">
        <w:r w:rsidR="006625D9">
          <w:rPr>
            <w:rStyle w:val="Hyperlink"/>
            <w:lang w:val="en-US" w:eastAsia="ko-KR"/>
          </w:rPr>
          <w:t>R1-2206422</w:t>
        </w:r>
      </w:hyperlink>
      <w:r w:rsidR="004C70A4" w:rsidRPr="004C70A4">
        <w:rPr>
          <w:lang w:val="en-US" w:eastAsia="ko-KR"/>
        </w:rPr>
        <w:tab/>
        <w:t>Dynamic and flexible TDD for NR duplex evolution</w:t>
      </w:r>
      <w:r w:rsidR="004C70A4" w:rsidRPr="004C70A4">
        <w:rPr>
          <w:lang w:val="en-US" w:eastAsia="ko-KR"/>
        </w:rPr>
        <w:tab/>
        <w:t>Samsung</w:t>
      </w:r>
    </w:p>
    <w:p w14:paraId="1349F739" w14:textId="03002DF9" w:rsidR="004C70A4" w:rsidRPr="004C70A4" w:rsidRDefault="00000000" w:rsidP="004C70A4">
      <w:pPr>
        <w:rPr>
          <w:lang w:val="en-US" w:eastAsia="ko-KR"/>
        </w:rPr>
      </w:pPr>
      <w:hyperlink r:id="rId2008" w:history="1">
        <w:r w:rsidR="006625D9">
          <w:rPr>
            <w:rStyle w:val="Hyperlink"/>
            <w:lang w:val="en-US" w:eastAsia="ko-KR"/>
          </w:rPr>
          <w:t>R1-2206506</w:t>
        </w:r>
      </w:hyperlink>
      <w:r w:rsidR="004C70A4" w:rsidRPr="004C70A4">
        <w:rPr>
          <w:lang w:val="en-US" w:eastAsia="ko-KR"/>
        </w:rPr>
        <w:tab/>
        <w:t>Discussion on potential enhancement to dynamic TDD</w:t>
      </w:r>
      <w:r w:rsidR="004C70A4" w:rsidRPr="004C70A4">
        <w:rPr>
          <w:lang w:val="en-US" w:eastAsia="ko-KR"/>
        </w:rPr>
        <w:tab/>
        <w:t>Sharp</w:t>
      </w:r>
    </w:p>
    <w:p w14:paraId="227E90F9" w14:textId="61D0CA9E" w:rsidR="004C70A4" w:rsidRPr="0076094E" w:rsidRDefault="00000000" w:rsidP="004C70A4">
      <w:pPr>
        <w:rPr>
          <w:iCs/>
          <w:lang w:val="en-US"/>
        </w:rPr>
      </w:pPr>
      <w:hyperlink r:id="rId2009" w:history="1">
        <w:r w:rsidR="006625D9">
          <w:rPr>
            <w:rStyle w:val="Hyperlink"/>
            <w:lang w:val="en-US" w:eastAsia="ko-KR"/>
          </w:rPr>
          <w:t>R1-2206584</w:t>
        </w:r>
      </w:hyperlink>
      <w:r w:rsidR="004C70A4" w:rsidRPr="0076094E">
        <w:rPr>
          <w:lang w:val="en-US" w:eastAsia="ko-KR"/>
        </w:rPr>
        <w:tab/>
        <w:t>Potential enhancements to dynamic/flexible TDD</w:t>
      </w:r>
      <w:r w:rsidR="004C70A4" w:rsidRPr="0076094E">
        <w:rPr>
          <w:lang w:val="en-US" w:eastAsia="ko-KR"/>
        </w:rPr>
        <w:tab/>
        <w:t>Intel Corporation</w:t>
      </w:r>
      <w:r w:rsidR="0076094E" w:rsidRPr="0076094E">
        <w:rPr>
          <w:lang w:val="en-US" w:eastAsia="ko-KR"/>
        </w:rPr>
        <w:tab/>
        <w:t>(</w:t>
      </w:r>
      <w:r w:rsidR="004C70A4" w:rsidRPr="0076094E">
        <w:rPr>
          <w:iCs/>
          <w:lang w:val="en-US"/>
        </w:rPr>
        <w:t>Late submission</w:t>
      </w:r>
      <w:r w:rsidR="0076094E" w:rsidRPr="0076094E">
        <w:rPr>
          <w:iCs/>
          <w:lang w:val="en-US"/>
        </w:rPr>
        <w:t>)</w:t>
      </w:r>
    </w:p>
    <w:p w14:paraId="6C8C611E" w14:textId="1604C482" w:rsidR="004C70A4" w:rsidRPr="004C70A4" w:rsidRDefault="00000000" w:rsidP="004C70A4">
      <w:pPr>
        <w:rPr>
          <w:lang w:val="en-US" w:eastAsia="ko-KR"/>
        </w:rPr>
      </w:pPr>
      <w:hyperlink r:id="rId2010" w:history="1">
        <w:r w:rsidR="006625D9">
          <w:rPr>
            <w:rStyle w:val="Hyperlink"/>
            <w:lang w:val="en-US" w:eastAsia="ko-KR"/>
          </w:rPr>
          <w:t>R1-2206643</w:t>
        </w:r>
      </w:hyperlink>
      <w:r w:rsidR="004C70A4" w:rsidRPr="004C70A4">
        <w:rPr>
          <w:lang w:val="en-US" w:eastAsia="ko-KR"/>
        </w:rPr>
        <w:tab/>
        <w:t>Discussion on potential enhancements on dynamic TDD</w:t>
      </w:r>
      <w:r w:rsidR="004C70A4" w:rsidRPr="004C70A4">
        <w:rPr>
          <w:lang w:val="en-US" w:eastAsia="ko-KR"/>
        </w:rPr>
        <w:tab/>
        <w:t>Xiaomi</w:t>
      </w:r>
    </w:p>
    <w:p w14:paraId="6076B2BC" w14:textId="28BAF68E" w:rsidR="004C70A4" w:rsidRPr="004C70A4" w:rsidRDefault="00000000" w:rsidP="004C70A4">
      <w:pPr>
        <w:rPr>
          <w:lang w:val="en-US" w:eastAsia="ko-KR"/>
        </w:rPr>
      </w:pPr>
      <w:hyperlink r:id="rId2011" w:history="1">
        <w:r w:rsidR="006625D9">
          <w:rPr>
            <w:rStyle w:val="Hyperlink"/>
            <w:lang w:val="en-US" w:eastAsia="ko-KR"/>
          </w:rPr>
          <w:t>R1-2206880</w:t>
        </w:r>
      </w:hyperlink>
      <w:r w:rsidR="004C70A4" w:rsidRPr="004C70A4">
        <w:rPr>
          <w:lang w:val="en-US" w:eastAsia="ko-KR"/>
        </w:rPr>
        <w:tab/>
        <w:t>Discussion for potential enhancement on dynamic/flexible TDD</w:t>
      </w:r>
      <w:r w:rsidR="004C70A4" w:rsidRPr="004C70A4">
        <w:rPr>
          <w:lang w:val="en-US" w:eastAsia="ko-KR"/>
        </w:rPr>
        <w:tab/>
        <w:t>New H3C Technologies Co., Ltd.</w:t>
      </w:r>
    </w:p>
    <w:p w14:paraId="44B3B36F" w14:textId="2AABB437" w:rsidR="004C70A4" w:rsidRPr="004C70A4" w:rsidRDefault="00000000" w:rsidP="004C70A4">
      <w:pPr>
        <w:rPr>
          <w:lang w:val="en-US" w:eastAsia="ko-KR"/>
        </w:rPr>
      </w:pPr>
      <w:hyperlink r:id="rId2012" w:history="1">
        <w:r w:rsidR="006625D9">
          <w:rPr>
            <w:rStyle w:val="Hyperlink"/>
            <w:lang w:val="en-US" w:eastAsia="ko-KR"/>
          </w:rPr>
          <w:t>R1-2206912</w:t>
        </w:r>
      </w:hyperlink>
      <w:r w:rsidR="004C70A4" w:rsidRPr="004C70A4">
        <w:rPr>
          <w:lang w:val="en-US" w:eastAsia="ko-KR"/>
        </w:rPr>
        <w:tab/>
        <w:t>Discussion on potential enhancements on flexible/dynamic TDD</w:t>
      </w:r>
      <w:r w:rsidR="004C70A4" w:rsidRPr="004C70A4">
        <w:rPr>
          <w:lang w:val="en-US" w:eastAsia="ko-KR"/>
        </w:rPr>
        <w:tab/>
        <w:t>CMCC</w:t>
      </w:r>
    </w:p>
    <w:p w14:paraId="3CF77AB2" w14:textId="72192849" w:rsidR="004C70A4" w:rsidRPr="004C70A4" w:rsidRDefault="00000000" w:rsidP="004C70A4">
      <w:pPr>
        <w:rPr>
          <w:lang w:val="en-US" w:eastAsia="ko-KR"/>
        </w:rPr>
      </w:pPr>
      <w:hyperlink r:id="rId2013" w:history="1">
        <w:r w:rsidR="006625D9">
          <w:rPr>
            <w:rStyle w:val="Hyperlink"/>
            <w:lang w:val="en-US" w:eastAsia="ko-KR"/>
          </w:rPr>
          <w:t>R1-2206985</w:t>
        </w:r>
      </w:hyperlink>
      <w:r w:rsidR="004C70A4" w:rsidRPr="004C70A4">
        <w:rPr>
          <w:lang w:val="en-US" w:eastAsia="ko-KR"/>
        </w:rPr>
        <w:tab/>
        <w:t>Discussion on potential enhancements on dynamic/flexible TDD</w:t>
      </w:r>
      <w:r w:rsidR="004C70A4" w:rsidRPr="004C70A4">
        <w:rPr>
          <w:lang w:val="en-US" w:eastAsia="ko-KR"/>
        </w:rPr>
        <w:tab/>
        <w:t>MediaTek Inc.</w:t>
      </w:r>
    </w:p>
    <w:p w14:paraId="7D2AE28A" w14:textId="0B8F9DB5" w:rsidR="004C70A4" w:rsidRPr="004C70A4" w:rsidRDefault="00000000" w:rsidP="004C70A4">
      <w:pPr>
        <w:rPr>
          <w:lang w:val="en-US" w:eastAsia="ko-KR"/>
        </w:rPr>
      </w:pPr>
      <w:hyperlink r:id="rId2014" w:history="1">
        <w:r w:rsidR="006625D9">
          <w:rPr>
            <w:rStyle w:val="Hyperlink"/>
            <w:lang w:val="en-US" w:eastAsia="ko-KR"/>
          </w:rPr>
          <w:t>R1-2207070</w:t>
        </w:r>
      </w:hyperlink>
      <w:r w:rsidR="004C70A4" w:rsidRPr="004C70A4">
        <w:rPr>
          <w:lang w:val="en-US" w:eastAsia="ko-KR"/>
        </w:rPr>
        <w:tab/>
        <w:t>Discussion on enhancements on dynamic/flexible TDD</w:t>
      </w:r>
      <w:r w:rsidR="004C70A4" w:rsidRPr="004C70A4">
        <w:rPr>
          <w:lang w:val="en-US" w:eastAsia="ko-KR"/>
        </w:rPr>
        <w:tab/>
      </w:r>
      <w:proofErr w:type="spellStart"/>
      <w:r w:rsidR="004C70A4" w:rsidRPr="004C70A4">
        <w:rPr>
          <w:lang w:val="en-US" w:eastAsia="ko-KR"/>
        </w:rPr>
        <w:t>CEWiT</w:t>
      </w:r>
      <w:proofErr w:type="spellEnd"/>
    </w:p>
    <w:p w14:paraId="7141CD34" w14:textId="615756B3" w:rsidR="004C70A4" w:rsidRPr="004C70A4" w:rsidRDefault="00000000" w:rsidP="004C70A4">
      <w:pPr>
        <w:rPr>
          <w:lang w:val="en-US" w:eastAsia="ko-KR"/>
        </w:rPr>
      </w:pPr>
      <w:hyperlink r:id="rId2015" w:history="1">
        <w:r w:rsidR="006625D9">
          <w:rPr>
            <w:rStyle w:val="Hyperlink"/>
            <w:lang w:val="en-US" w:eastAsia="ko-KR"/>
          </w:rPr>
          <w:t>R1-2207232</w:t>
        </w:r>
      </w:hyperlink>
      <w:r w:rsidR="004C70A4" w:rsidRPr="004C70A4">
        <w:rPr>
          <w:lang w:val="en-US" w:eastAsia="ko-KR"/>
        </w:rPr>
        <w:tab/>
        <w:t>On potential enhancements on dynamic/flexible TDD</w:t>
      </w:r>
      <w:r w:rsidR="004C70A4" w:rsidRPr="004C70A4">
        <w:rPr>
          <w:lang w:val="en-US" w:eastAsia="ko-KR"/>
        </w:rPr>
        <w:tab/>
        <w:t>Qualcomm Incorporated</w:t>
      </w:r>
    </w:p>
    <w:p w14:paraId="046A3483" w14:textId="0379BDB9" w:rsidR="004C70A4" w:rsidRPr="004C70A4" w:rsidRDefault="00000000" w:rsidP="004C70A4">
      <w:pPr>
        <w:rPr>
          <w:lang w:val="en-US" w:eastAsia="ko-KR"/>
        </w:rPr>
      </w:pPr>
      <w:hyperlink r:id="rId2016" w:history="1">
        <w:r w:rsidR="006625D9">
          <w:rPr>
            <w:rStyle w:val="Hyperlink"/>
            <w:lang w:val="en-US" w:eastAsia="ko-KR"/>
          </w:rPr>
          <w:t>R1-2207268</w:t>
        </w:r>
      </w:hyperlink>
      <w:r w:rsidR="004C70A4" w:rsidRPr="004C70A4">
        <w:rPr>
          <w:lang w:val="en-US" w:eastAsia="ko-KR"/>
        </w:rPr>
        <w:tab/>
        <w:t>Dynamic TDD enhancements</w:t>
      </w:r>
      <w:r w:rsidR="004C70A4" w:rsidRPr="004C70A4">
        <w:rPr>
          <w:lang w:val="en-US" w:eastAsia="ko-KR"/>
        </w:rPr>
        <w:tab/>
        <w:t>Nokia, Nokia Shanghai Bell</w:t>
      </w:r>
    </w:p>
    <w:p w14:paraId="796D395D" w14:textId="728989E3" w:rsidR="004C70A4" w:rsidRPr="004C70A4" w:rsidRDefault="00000000" w:rsidP="004C70A4">
      <w:pPr>
        <w:rPr>
          <w:lang w:val="en-US" w:eastAsia="ko-KR"/>
        </w:rPr>
      </w:pPr>
      <w:hyperlink r:id="rId2017" w:history="1">
        <w:r w:rsidR="006625D9">
          <w:rPr>
            <w:rStyle w:val="Hyperlink"/>
            <w:lang w:val="en-US" w:eastAsia="ko-KR"/>
          </w:rPr>
          <w:t>R1-2207336</w:t>
        </w:r>
      </w:hyperlink>
      <w:r w:rsidR="004C70A4" w:rsidRPr="004C70A4">
        <w:rPr>
          <w:lang w:val="en-US" w:eastAsia="ko-KR"/>
        </w:rPr>
        <w:tab/>
        <w:t>Views on potential enhancements on dynamic/flexible TDD</w:t>
      </w:r>
      <w:r w:rsidR="004C70A4" w:rsidRPr="004C70A4">
        <w:rPr>
          <w:lang w:val="en-US" w:eastAsia="ko-KR"/>
        </w:rPr>
        <w:tab/>
        <w:t>Apple</w:t>
      </w:r>
    </w:p>
    <w:p w14:paraId="6E3E9254" w14:textId="63D72974" w:rsidR="004C70A4" w:rsidRPr="004C70A4" w:rsidRDefault="00000000" w:rsidP="004C70A4">
      <w:pPr>
        <w:rPr>
          <w:lang w:val="en-US" w:eastAsia="ko-KR"/>
        </w:rPr>
      </w:pPr>
      <w:hyperlink r:id="rId2018" w:history="1">
        <w:r w:rsidR="006625D9">
          <w:rPr>
            <w:rStyle w:val="Hyperlink"/>
            <w:lang w:val="en-US" w:eastAsia="ko-KR"/>
          </w:rPr>
          <w:t>R1-2207365</w:t>
        </w:r>
      </w:hyperlink>
      <w:r w:rsidR="004C70A4" w:rsidRPr="004C70A4">
        <w:rPr>
          <w:lang w:val="en-US" w:eastAsia="ko-KR"/>
        </w:rPr>
        <w:tab/>
        <w:t>Study on Potential enhancements on dynamic/flexible TDD</w:t>
      </w:r>
      <w:r w:rsidR="004C70A4" w:rsidRPr="004C70A4">
        <w:rPr>
          <w:lang w:val="en-US" w:eastAsia="ko-KR"/>
        </w:rPr>
        <w:tab/>
        <w:t>LG Electronics</w:t>
      </w:r>
    </w:p>
    <w:p w14:paraId="71808FEE" w14:textId="1E92FFB3" w:rsidR="004C70A4" w:rsidRPr="004C70A4" w:rsidRDefault="00000000" w:rsidP="004C70A4">
      <w:pPr>
        <w:rPr>
          <w:lang w:val="en-US" w:eastAsia="ko-KR"/>
        </w:rPr>
      </w:pPr>
      <w:hyperlink r:id="rId2019" w:history="1">
        <w:r w:rsidR="006625D9">
          <w:rPr>
            <w:rStyle w:val="Hyperlink"/>
            <w:lang w:val="en-US" w:eastAsia="ko-KR"/>
          </w:rPr>
          <w:t>R1-2207407</w:t>
        </w:r>
      </w:hyperlink>
      <w:r w:rsidR="004C70A4" w:rsidRPr="004C70A4">
        <w:rPr>
          <w:lang w:val="en-US" w:eastAsia="ko-KR"/>
        </w:rPr>
        <w:tab/>
        <w:t>Discussion on potential enhancements on dynamic/flexible TDD</w:t>
      </w:r>
      <w:r w:rsidR="004C70A4" w:rsidRPr="004C70A4">
        <w:rPr>
          <w:lang w:val="en-US" w:eastAsia="ko-KR"/>
        </w:rPr>
        <w:tab/>
        <w:t>NTT DOCOMO, INC.</w:t>
      </w:r>
    </w:p>
    <w:p w14:paraId="6C1EA18F" w14:textId="15DB08A8" w:rsidR="004C70A4" w:rsidRPr="004C70A4" w:rsidRDefault="00000000" w:rsidP="004C70A4">
      <w:pPr>
        <w:rPr>
          <w:lang w:val="en-US" w:eastAsia="ko-KR"/>
        </w:rPr>
      </w:pPr>
      <w:hyperlink r:id="rId2020" w:history="1">
        <w:r w:rsidR="006625D9">
          <w:rPr>
            <w:rStyle w:val="Hyperlink"/>
            <w:lang w:val="en-US" w:eastAsia="ko-KR"/>
          </w:rPr>
          <w:t>R1-2207463</w:t>
        </w:r>
      </w:hyperlink>
      <w:r w:rsidR="004C70A4" w:rsidRPr="004C70A4">
        <w:rPr>
          <w:lang w:val="en-US" w:eastAsia="ko-KR"/>
        </w:rPr>
        <w:tab/>
        <w:t>Flexible/dynamic TDD</w:t>
      </w:r>
      <w:r w:rsidR="004C70A4" w:rsidRPr="004C70A4">
        <w:rPr>
          <w:lang w:val="en-US" w:eastAsia="ko-KR"/>
        </w:rPr>
        <w:tab/>
        <w:t>Ericsson</w:t>
      </w:r>
    </w:p>
    <w:p w14:paraId="6E28CDC7" w14:textId="41BA94D7" w:rsidR="004C70A4" w:rsidRDefault="00000000" w:rsidP="004C70A4">
      <w:pPr>
        <w:rPr>
          <w:lang w:val="en-US" w:eastAsia="ko-KR"/>
        </w:rPr>
      </w:pPr>
      <w:hyperlink r:id="rId2021" w:history="1">
        <w:r w:rsidR="006625D9">
          <w:rPr>
            <w:rStyle w:val="Hyperlink"/>
            <w:lang w:val="en-US" w:eastAsia="ko-KR"/>
          </w:rPr>
          <w:t>R1-2207476</w:t>
        </w:r>
      </w:hyperlink>
      <w:r w:rsidR="004C70A4" w:rsidRPr="004C70A4">
        <w:rPr>
          <w:lang w:val="en-US" w:eastAsia="ko-KR"/>
        </w:rPr>
        <w:tab/>
        <w:t>Potential enhancements on dynamic/flexible TDD</w:t>
      </w:r>
      <w:r w:rsidR="004C70A4" w:rsidRPr="004C70A4">
        <w:rPr>
          <w:lang w:val="en-US" w:eastAsia="ko-KR"/>
        </w:rPr>
        <w:tab/>
        <w:t>Lenovo</w:t>
      </w:r>
    </w:p>
    <w:p w14:paraId="3E6A0838" w14:textId="04CA30FA" w:rsidR="00DC74D1" w:rsidRDefault="00DC74D1" w:rsidP="004C70A4">
      <w:pPr>
        <w:rPr>
          <w:lang w:val="en-US" w:eastAsia="ko-KR"/>
        </w:rPr>
      </w:pPr>
    </w:p>
    <w:p w14:paraId="72E5CAF7" w14:textId="672891CA" w:rsidR="0076094E" w:rsidRPr="0076094E" w:rsidRDefault="00000000" w:rsidP="0076094E">
      <w:pPr>
        <w:rPr>
          <w:lang w:val="en-US" w:eastAsia="ko-KR"/>
        </w:rPr>
      </w:pPr>
      <w:hyperlink r:id="rId2022" w:history="1">
        <w:r w:rsidR="006625D9">
          <w:rPr>
            <w:rStyle w:val="Hyperlink"/>
            <w:lang w:val="en-US" w:eastAsia="ko-KR"/>
          </w:rPr>
          <w:t>R1-2207881</w:t>
        </w:r>
      </w:hyperlink>
      <w:r w:rsidR="0076094E" w:rsidRPr="0076094E">
        <w:rPr>
          <w:lang w:val="en-US" w:eastAsia="ko-KR"/>
        </w:rPr>
        <w:tab/>
        <w:t>Summary #1 of potential enhancement on dynamic/flexible TDD</w:t>
      </w:r>
      <w:r w:rsidR="0076094E" w:rsidRPr="0076094E">
        <w:rPr>
          <w:lang w:val="en-US" w:eastAsia="ko-KR"/>
        </w:rPr>
        <w:tab/>
        <w:t>Moderator (LG Electronics)</w:t>
      </w:r>
    </w:p>
    <w:p w14:paraId="74A84B41" w14:textId="67C607CA" w:rsidR="0076094E" w:rsidRPr="0076094E" w:rsidRDefault="00000000" w:rsidP="0076094E">
      <w:pPr>
        <w:rPr>
          <w:b/>
          <w:bCs/>
          <w:lang w:val="en-US" w:eastAsia="ko-KR"/>
        </w:rPr>
      </w:pPr>
      <w:hyperlink r:id="rId2023" w:history="1">
        <w:r w:rsidR="006625D9">
          <w:rPr>
            <w:rStyle w:val="Hyperlink"/>
            <w:b/>
            <w:bCs/>
            <w:lang w:val="en-US" w:eastAsia="ko-KR"/>
          </w:rPr>
          <w:t>R1-2207882</w:t>
        </w:r>
      </w:hyperlink>
      <w:r w:rsidR="0076094E" w:rsidRPr="0076094E">
        <w:rPr>
          <w:b/>
          <w:bCs/>
          <w:lang w:val="en-US" w:eastAsia="ko-KR"/>
        </w:rPr>
        <w:tab/>
        <w:t>Summary #2 of potential enhancement on dynamic/flexible TDD</w:t>
      </w:r>
      <w:r w:rsidR="0076094E" w:rsidRPr="0076094E">
        <w:rPr>
          <w:b/>
          <w:bCs/>
          <w:lang w:val="en-US" w:eastAsia="ko-KR"/>
        </w:rPr>
        <w:tab/>
        <w:t>Moderator (LG Electronics)</w:t>
      </w:r>
    </w:p>
    <w:p w14:paraId="62290A61" w14:textId="03210B8F" w:rsidR="00DC74D1" w:rsidRPr="0076094E" w:rsidRDefault="0076094E" w:rsidP="0076094E">
      <w:pPr>
        <w:rPr>
          <w:rFonts w:ascii="Times New Roman" w:hAnsi="Times New Roman"/>
          <w:szCs w:val="20"/>
          <w:lang w:val="en-US" w:eastAsia="ko-KR"/>
        </w:rPr>
      </w:pPr>
      <w:r w:rsidRPr="0076094E">
        <w:rPr>
          <w:rFonts w:ascii="Times New Roman" w:hAnsi="Times New Roman"/>
          <w:szCs w:val="20"/>
          <w:lang w:val="en-US" w:eastAsia="ko-KR"/>
        </w:rPr>
        <w:t>From Tuesday session</w:t>
      </w:r>
    </w:p>
    <w:p w14:paraId="5B80066D" w14:textId="01BFBD44" w:rsidR="00DC74D1" w:rsidRPr="0076094E" w:rsidRDefault="0076094E" w:rsidP="0076094E">
      <w:pPr>
        <w:rPr>
          <w:rFonts w:ascii="Times New Roman" w:eastAsia="Malgun Gothic" w:hAnsi="Times New Roman"/>
          <w:szCs w:val="20"/>
          <w:highlight w:val="green"/>
          <w:lang w:eastAsia="ko-KR"/>
        </w:rPr>
      </w:pPr>
      <w:r>
        <w:rPr>
          <w:rFonts w:ascii="Times New Roman" w:eastAsia="Malgun Gothic" w:hAnsi="Times New Roman"/>
          <w:szCs w:val="20"/>
          <w:highlight w:val="green"/>
          <w:lang w:eastAsia="ko-KR"/>
        </w:rPr>
        <w:t>Agreement:</w:t>
      </w:r>
    </w:p>
    <w:p w14:paraId="59835F9C" w14:textId="77777777" w:rsidR="00DC74D1" w:rsidRPr="00AF4FD7" w:rsidRDefault="00DC74D1">
      <w:pPr>
        <w:pStyle w:val="ListParagraph"/>
        <w:numPr>
          <w:ilvl w:val="0"/>
          <w:numId w:val="106"/>
        </w:numPr>
        <w:rPr>
          <w:rFonts w:eastAsia="Malgun Gothic"/>
          <w:lang w:eastAsia="ko-KR"/>
        </w:rPr>
      </w:pPr>
      <w:r w:rsidRPr="0076094E">
        <w:rPr>
          <w:rFonts w:eastAsia="Malgun Gothic"/>
          <w:lang w:eastAsia="ko-KR"/>
        </w:rPr>
        <w:t xml:space="preserve">Study the feasibility and potential benefits of </w:t>
      </w:r>
      <w:proofErr w:type="spellStart"/>
      <w:r w:rsidRPr="0076094E">
        <w:rPr>
          <w:rFonts w:eastAsia="Malgun Gothic"/>
          <w:lang w:eastAsia="ko-KR"/>
        </w:rPr>
        <w:t>gNB</w:t>
      </w:r>
      <w:proofErr w:type="spellEnd"/>
      <w:r w:rsidRPr="0076094E">
        <w:rPr>
          <w:rFonts w:eastAsia="Malgun Gothic"/>
          <w:lang w:eastAsia="ko-KR"/>
        </w:rPr>
        <w:t>-t</w:t>
      </w:r>
      <w:r w:rsidRPr="00AF4FD7">
        <w:rPr>
          <w:rFonts w:eastAsia="Malgun Gothic"/>
          <w:lang w:eastAsia="ko-KR"/>
        </w:rPr>
        <w:t>o-</w:t>
      </w:r>
      <w:proofErr w:type="spellStart"/>
      <w:r w:rsidRPr="00AF4FD7">
        <w:rPr>
          <w:rFonts w:eastAsia="Malgun Gothic"/>
          <w:lang w:eastAsia="ko-KR"/>
        </w:rPr>
        <w:t>gNB</w:t>
      </w:r>
      <w:proofErr w:type="spellEnd"/>
      <w:r w:rsidRPr="00AF4FD7">
        <w:rPr>
          <w:rFonts w:eastAsia="Malgun Gothic"/>
          <w:lang w:eastAsia="ko-KR"/>
        </w:rPr>
        <w:t xml:space="preserve"> co-channel CLI measurement for </w:t>
      </w:r>
      <w:proofErr w:type="spellStart"/>
      <w:r w:rsidRPr="00AF4FD7">
        <w:rPr>
          <w:rFonts w:eastAsia="Malgun Gothic"/>
          <w:lang w:eastAsia="ko-KR"/>
        </w:rPr>
        <w:t>gNB</w:t>
      </w:r>
      <w:proofErr w:type="spellEnd"/>
      <w:r w:rsidRPr="00AF4FD7">
        <w:rPr>
          <w:rFonts w:eastAsia="Malgun Gothic"/>
          <w:lang w:eastAsia="ko-KR"/>
        </w:rPr>
        <w:t>-to-</w:t>
      </w:r>
      <w:proofErr w:type="spellStart"/>
      <w:r w:rsidRPr="0076094E">
        <w:rPr>
          <w:rFonts w:eastAsia="Malgun Gothic"/>
          <w:lang w:eastAsia="ko-KR"/>
        </w:rPr>
        <w:t>gNB</w:t>
      </w:r>
      <w:proofErr w:type="spellEnd"/>
      <w:r w:rsidRPr="0076094E">
        <w:rPr>
          <w:rFonts w:eastAsia="Malgun Gothic"/>
          <w:lang w:eastAsia="ko-KR"/>
        </w:rPr>
        <w:t xml:space="preserve"> CLI handling which can be specific for dynamic/flexible TDD </w:t>
      </w:r>
      <w:r w:rsidRPr="0076094E">
        <w:rPr>
          <w:rFonts w:eastAsia="Malgun Gothic"/>
          <w:strike/>
          <w:color w:val="FF0000"/>
          <w:lang w:eastAsia="ko-KR"/>
        </w:rPr>
        <w:t>specific</w:t>
      </w:r>
      <w:r w:rsidRPr="0076094E">
        <w:rPr>
          <w:rFonts w:eastAsia="Malgun Gothic"/>
          <w:color w:val="FF0000"/>
          <w:lang w:eastAsia="ko-KR"/>
        </w:rPr>
        <w:t xml:space="preserve"> </w:t>
      </w:r>
      <w:r w:rsidRPr="0076094E">
        <w:rPr>
          <w:rFonts w:eastAsia="Malgun Gothic"/>
          <w:lang w:eastAsia="ko-KR"/>
        </w:rPr>
        <w:t>and/or common for both SBFD and dynamic/</w:t>
      </w:r>
      <w:r w:rsidRPr="00AF4FD7">
        <w:rPr>
          <w:rFonts w:eastAsia="Malgun Gothic"/>
          <w:lang w:eastAsia="ko-KR"/>
        </w:rPr>
        <w:t xml:space="preserve">flexible TDD, </w:t>
      </w:r>
      <w:r w:rsidRPr="00AF4FD7">
        <w:t>at least includes:</w:t>
      </w:r>
    </w:p>
    <w:p w14:paraId="1FF7BF9C" w14:textId="77777777" w:rsidR="00DC74D1" w:rsidRPr="00AF4FD7" w:rsidRDefault="00DC74D1">
      <w:pPr>
        <w:pStyle w:val="ListParagraph"/>
        <w:numPr>
          <w:ilvl w:val="1"/>
          <w:numId w:val="106"/>
        </w:numPr>
        <w:rPr>
          <w:rFonts w:eastAsia="Malgun Gothic"/>
          <w:lang w:eastAsia="ko-KR"/>
        </w:rPr>
      </w:pPr>
      <w:r w:rsidRPr="00AF4FD7">
        <w:rPr>
          <w:rFonts w:eastAsia="Malgun Gothic"/>
          <w:lang w:eastAsia="ko-KR"/>
        </w:rPr>
        <w:t>Measurement resource configuration</w:t>
      </w:r>
    </w:p>
    <w:p w14:paraId="7E7E98A3" w14:textId="77777777" w:rsidR="00DC74D1" w:rsidRPr="00AF4FD7" w:rsidRDefault="00DC74D1">
      <w:pPr>
        <w:pStyle w:val="ListParagraph"/>
        <w:numPr>
          <w:ilvl w:val="1"/>
          <w:numId w:val="106"/>
        </w:numPr>
        <w:rPr>
          <w:rFonts w:eastAsia="Malgun Gothic"/>
          <w:lang w:eastAsia="ko-KR"/>
        </w:rPr>
      </w:pPr>
      <w:r w:rsidRPr="00AF4FD7">
        <w:rPr>
          <w:rFonts w:eastAsia="Malgun Gothic"/>
          <w:lang w:eastAsia="ko-KR"/>
        </w:rPr>
        <w:t>Measurement details</w:t>
      </w:r>
    </w:p>
    <w:p w14:paraId="59B2A4AB" w14:textId="77777777" w:rsidR="00DC74D1" w:rsidRPr="00AF4FD7" w:rsidRDefault="00DC74D1">
      <w:pPr>
        <w:pStyle w:val="ListParagraph"/>
        <w:numPr>
          <w:ilvl w:val="1"/>
          <w:numId w:val="106"/>
        </w:numPr>
        <w:rPr>
          <w:rFonts w:eastAsia="Malgun Gothic"/>
          <w:lang w:eastAsia="ko-KR"/>
        </w:rPr>
      </w:pPr>
      <w:r w:rsidRPr="00AF4FD7">
        <w:rPr>
          <w:rFonts w:eastAsia="Malgun Gothic"/>
          <w:lang w:eastAsia="ko-KR"/>
        </w:rPr>
        <w:t>Relevant information exchange</w:t>
      </w:r>
    </w:p>
    <w:p w14:paraId="35640CE9" w14:textId="77777777" w:rsidR="00DC74D1" w:rsidRPr="00AF4FD7" w:rsidRDefault="00DC74D1">
      <w:pPr>
        <w:pStyle w:val="ListParagraph"/>
        <w:numPr>
          <w:ilvl w:val="1"/>
          <w:numId w:val="106"/>
        </w:numPr>
        <w:rPr>
          <w:rFonts w:eastAsia="Malgun Gothic"/>
          <w:lang w:eastAsia="ko-KR"/>
        </w:rPr>
      </w:pPr>
      <w:r w:rsidRPr="00AF4FD7">
        <w:rPr>
          <w:rFonts w:eastAsia="Malgun Gothic"/>
          <w:lang w:eastAsia="ko-KR"/>
        </w:rPr>
        <w:t>Usage of measurement</w:t>
      </w:r>
    </w:p>
    <w:p w14:paraId="4881F8B2" w14:textId="77777777" w:rsidR="0076094E" w:rsidRPr="00AF4FD7" w:rsidRDefault="0076094E" w:rsidP="0076094E">
      <w:pPr>
        <w:rPr>
          <w:rFonts w:ascii="Times New Roman" w:eastAsia="Malgun Gothic" w:hAnsi="Times New Roman"/>
          <w:szCs w:val="20"/>
          <w:highlight w:val="green"/>
          <w:lang w:eastAsia="ko-KR"/>
        </w:rPr>
      </w:pPr>
      <w:r w:rsidRPr="00AF4FD7">
        <w:rPr>
          <w:rFonts w:ascii="Times New Roman" w:eastAsia="Malgun Gothic" w:hAnsi="Times New Roman"/>
          <w:szCs w:val="20"/>
          <w:highlight w:val="green"/>
          <w:lang w:eastAsia="ko-KR"/>
        </w:rPr>
        <w:t>Agreement:</w:t>
      </w:r>
    </w:p>
    <w:p w14:paraId="679F4E90" w14:textId="77777777" w:rsidR="00DC74D1" w:rsidRPr="00AF4FD7" w:rsidRDefault="00DC74D1">
      <w:pPr>
        <w:pStyle w:val="ListParagraph"/>
        <w:numPr>
          <w:ilvl w:val="0"/>
          <w:numId w:val="107"/>
        </w:numPr>
        <w:rPr>
          <w:rFonts w:eastAsia="Malgun Gothic"/>
          <w:lang w:eastAsia="ko-KR"/>
        </w:rPr>
      </w:pPr>
      <w:r w:rsidRPr="00AF4FD7">
        <w:rPr>
          <w:rFonts w:eastAsia="Malgun Gothic"/>
          <w:lang w:eastAsia="ko-KR"/>
        </w:rPr>
        <w:t>Study the feasibility and potential benefit of UE-to-UE co-channel CLI measurement and reporting, which c</w:t>
      </w:r>
      <w:r w:rsidRPr="0076094E">
        <w:rPr>
          <w:rFonts w:eastAsia="Malgun Gothic"/>
          <w:lang w:eastAsia="ko-KR"/>
        </w:rPr>
        <w:t>an be specific for dynamic/flexible TDD</w:t>
      </w:r>
      <w:r w:rsidRPr="0076094E">
        <w:rPr>
          <w:rFonts w:eastAsia="Malgun Gothic"/>
          <w:strike/>
          <w:color w:val="FF0000"/>
          <w:lang w:eastAsia="ko-KR"/>
        </w:rPr>
        <w:t xml:space="preserve"> specific</w:t>
      </w:r>
      <w:r w:rsidRPr="0076094E">
        <w:rPr>
          <w:rFonts w:eastAsia="Malgun Gothic"/>
          <w:color w:val="FF0000"/>
          <w:lang w:eastAsia="ko-KR"/>
        </w:rPr>
        <w:t xml:space="preserve"> </w:t>
      </w:r>
      <w:r w:rsidRPr="0076094E">
        <w:rPr>
          <w:rFonts w:eastAsia="Malgun Gothic"/>
          <w:lang w:eastAsia="ko-KR"/>
        </w:rPr>
        <w:t>and/or common for both SBFD and dynamic/flexi</w:t>
      </w:r>
      <w:r w:rsidRPr="00AF4FD7">
        <w:rPr>
          <w:rFonts w:eastAsia="Malgun Gothic"/>
          <w:lang w:eastAsia="ko-KR"/>
        </w:rPr>
        <w:t xml:space="preserve">ble TDD, </w:t>
      </w:r>
      <w:r w:rsidRPr="00AF4FD7">
        <w:t>at least includes:</w:t>
      </w:r>
    </w:p>
    <w:p w14:paraId="6595E75E" w14:textId="77777777" w:rsidR="00DC74D1" w:rsidRPr="00AF4FD7" w:rsidRDefault="00DC74D1">
      <w:pPr>
        <w:pStyle w:val="ListParagraph"/>
        <w:numPr>
          <w:ilvl w:val="1"/>
          <w:numId w:val="107"/>
        </w:numPr>
        <w:rPr>
          <w:rFonts w:eastAsia="Malgun Gothic"/>
          <w:lang w:eastAsia="ko-KR"/>
        </w:rPr>
      </w:pPr>
      <w:r w:rsidRPr="00AF4FD7">
        <w:rPr>
          <w:rFonts w:eastAsia="Malgun Gothic"/>
          <w:lang w:eastAsia="ko-KR"/>
        </w:rPr>
        <w:t>Measurement resource/reporting configuration</w:t>
      </w:r>
    </w:p>
    <w:p w14:paraId="42D9E10F" w14:textId="77777777" w:rsidR="00DC74D1" w:rsidRPr="0076094E" w:rsidRDefault="00DC74D1">
      <w:pPr>
        <w:pStyle w:val="ListParagraph"/>
        <w:numPr>
          <w:ilvl w:val="1"/>
          <w:numId w:val="107"/>
        </w:numPr>
        <w:rPr>
          <w:rFonts w:eastAsia="Malgun Gothic"/>
          <w:lang w:eastAsia="ko-KR"/>
        </w:rPr>
      </w:pPr>
      <w:r w:rsidRPr="0076094E">
        <w:rPr>
          <w:rFonts w:eastAsia="Malgun Gothic"/>
          <w:lang w:eastAsia="ko-KR"/>
        </w:rPr>
        <w:t>Measurement/reporting details (including UE processing delay)</w:t>
      </w:r>
    </w:p>
    <w:p w14:paraId="3B9BC31B" w14:textId="77777777" w:rsidR="00DC74D1" w:rsidRPr="0076094E" w:rsidRDefault="00DC74D1">
      <w:pPr>
        <w:pStyle w:val="ListParagraph"/>
        <w:numPr>
          <w:ilvl w:val="1"/>
          <w:numId w:val="107"/>
        </w:numPr>
        <w:rPr>
          <w:rFonts w:eastAsia="Malgun Gothic"/>
          <w:lang w:eastAsia="ko-KR"/>
        </w:rPr>
      </w:pPr>
      <w:r w:rsidRPr="0076094E">
        <w:rPr>
          <w:rFonts w:eastAsia="Malgun Gothic"/>
          <w:lang w:eastAsia="ko-KR"/>
        </w:rPr>
        <w:t xml:space="preserve">Relevant information exchange (between </w:t>
      </w:r>
      <w:proofErr w:type="spellStart"/>
      <w:r w:rsidRPr="0076094E">
        <w:rPr>
          <w:rFonts w:eastAsia="Malgun Gothic"/>
          <w:lang w:eastAsia="ko-KR"/>
        </w:rPr>
        <w:t>gNBs</w:t>
      </w:r>
      <w:proofErr w:type="spellEnd"/>
      <w:r w:rsidRPr="0076094E">
        <w:rPr>
          <w:rFonts w:eastAsia="Malgun Gothic"/>
          <w:lang w:eastAsia="ko-KR"/>
        </w:rPr>
        <w:t>) if needed</w:t>
      </w:r>
    </w:p>
    <w:p w14:paraId="6198C7A9" w14:textId="77777777" w:rsidR="00DC74D1" w:rsidRPr="0076094E" w:rsidRDefault="00DC74D1">
      <w:pPr>
        <w:pStyle w:val="ListParagraph"/>
        <w:numPr>
          <w:ilvl w:val="1"/>
          <w:numId w:val="107"/>
        </w:numPr>
        <w:rPr>
          <w:rFonts w:eastAsia="Malgun Gothic"/>
          <w:lang w:eastAsia="ko-KR"/>
        </w:rPr>
      </w:pPr>
      <w:r w:rsidRPr="0076094E">
        <w:rPr>
          <w:rFonts w:eastAsia="Malgun Gothic"/>
          <w:lang w:eastAsia="ko-KR"/>
        </w:rPr>
        <w:t xml:space="preserve">Usage of measurement at </w:t>
      </w:r>
      <w:proofErr w:type="spellStart"/>
      <w:r w:rsidRPr="0076094E">
        <w:rPr>
          <w:rFonts w:eastAsia="Malgun Gothic"/>
          <w:lang w:eastAsia="ko-KR"/>
        </w:rPr>
        <w:t>gNB</w:t>
      </w:r>
      <w:proofErr w:type="spellEnd"/>
    </w:p>
    <w:p w14:paraId="5BC5981F" w14:textId="3D06F67F" w:rsidR="00DC74D1" w:rsidRPr="0076094E" w:rsidRDefault="00DC74D1" w:rsidP="0076094E">
      <w:pPr>
        <w:rPr>
          <w:rFonts w:ascii="Times New Roman" w:hAnsi="Times New Roman"/>
          <w:szCs w:val="20"/>
          <w:lang w:val="en-US" w:eastAsia="ko-KR"/>
        </w:rPr>
      </w:pPr>
    </w:p>
    <w:p w14:paraId="7A229EE0" w14:textId="5AA282CD" w:rsidR="0076094E" w:rsidRPr="00AF4FD7" w:rsidRDefault="00000000" w:rsidP="0076094E">
      <w:pPr>
        <w:rPr>
          <w:b/>
          <w:bCs/>
          <w:lang w:val="en-US" w:eastAsia="ko-KR"/>
        </w:rPr>
      </w:pPr>
      <w:hyperlink r:id="rId2024" w:history="1">
        <w:r w:rsidR="006625D9">
          <w:rPr>
            <w:rStyle w:val="Hyperlink"/>
            <w:b/>
            <w:bCs/>
            <w:lang w:val="en-US" w:eastAsia="ko-KR"/>
          </w:rPr>
          <w:t>R1-2207883</w:t>
        </w:r>
      </w:hyperlink>
      <w:r w:rsidR="0076094E" w:rsidRPr="00AF4FD7">
        <w:rPr>
          <w:b/>
          <w:bCs/>
          <w:lang w:val="en-US" w:eastAsia="ko-KR"/>
        </w:rPr>
        <w:tab/>
        <w:t>Summary #3 of potential enhancement on dynamic/flexible TDD</w:t>
      </w:r>
      <w:r w:rsidR="0076094E" w:rsidRPr="00AF4FD7">
        <w:rPr>
          <w:b/>
          <w:bCs/>
          <w:lang w:val="en-US" w:eastAsia="ko-KR"/>
        </w:rPr>
        <w:tab/>
        <w:t>Moderator (LG Electronics)</w:t>
      </w:r>
    </w:p>
    <w:p w14:paraId="4608512C" w14:textId="77777777" w:rsidR="00AF4FD7" w:rsidRPr="00AF4FD7" w:rsidRDefault="00AF4FD7" w:rsidP="00AF4FD7">
      <w:pPr>
        <w:rPr>
          <w:highlight w:val="green"/>
          <w:lang w:eastAsia="ko-KR"/>
        </w:rPr>
      </w:pPr>
      <w:r w:rsidRPr="00AF4FD7">
        <w:rPr>
          <w:highlight w:val="green"/>
          <w:lang w:eastAsia="ko-KR"/>
        </w:rPr>
        <w:t>Agreement</w:t>
      </w:r>
    </w:p>
    <w:p w14:paraId="481EE737" w14:textId="77777777" w:rsidR="00AF4FD7" w:rsidRPr="00AF4FD7" w:rsidRDefault="00AF4FD7" w:rsidP="00AF4FD7">
      <w:pPr>
        <w:rPr>
          <w:rFonts w:eastAsia="Malgun Gothic"/>
          <w:lang w:eastAsia="ko-KR"/>
        </w:rPr>
      </w:pPr>
      <w:r w:rsidRPr="00AF4FD7">
        <w:rPr>
          <w:rFonts w:eastAsia="Malgun Gothic"/>
          <w:lang w:eastAsia="ko-KR"/>
        </w:rPr>
        <w:t xml:space="preserve">Study the feasibility and potential benefits of coordinated scheduling for time/frequency resources between </w:t>
      </w:r>
      <w:proofErr w:type="spellStart"/>
      <w:r w:rsidRPr="00AF4FD7">
        <w:rPr>
          <w:rFonts w:eastAsia="Malgun Gothic"/>
          <w:lang w:eastAsia="ko-KR"/>
        </w:rPr>
        <w:t>gNBs</w:t>
      </w:r>
      <w:proofErr w:type="spellEnd"/>
      <w:r w:rsidRPr="00AF4FD7">
        <w:rPr>
          <w:rFonts w:eastAsia="Malgun Gothic"/>
          <w:lang w:eastAsia="ko-KR"/>
        </w:rPr>
        <w:t xml:space="preserve"> for </w:t>
      </w:r>
      <w:proofErr w:type="spellStart"/>
      <w:r w:rsidRPr="00AF4FD7">
        <w:rPr>
          <w:rFonts w:eastAsia="Malgun Gothic"/>
          <w:lang w:eastAsia="ko-KR"/>
        </w:rPr>
        <w:t>gNB</w:t>
      </w:r>
      <w:proofErr w:type="spellEnd"/>
      <w:r w:rsidRPr="00AF4FD7">
        <w:rPr>
          <w:rFonts w:eastAsia="Malgun Gothic"/>
          <w:lang w:eastAsia="ko-KR"/>
        </w:rPr>
        <w:t>-to-</w:t>
      </w:r>
      <w:proofErr w:type="spellStart"/>
      <w:r w:rsidRPr="00AF4FD7">
        <w:rPr>
          <w:rFonts w:eastAsia="Malgun Gothic"/>
          <w:lang w:eastAsia="ko-KR"/>
        </w:rPr>
        <w:t>gNB</w:t>
      </w:r>
      <w:proofErr w:type="spellEnd"/>
      <w:r w:rsidRPr="00AF4FD7">
        <w:rPr>
          <w:rFonts w:eastAsia="Malgun Gothic"/>
          <w:lang w:eastAsia="ko-KR"/>
        </w:rPr>
        <w:t xml:space="preserve"> </w:t>
      </w:r>
      <w:r w:rsidRPr="00AF4FD7">
        <w:rPr>
          <w:rFonts w:eastAsia="Malgun Gothic"/>
          <w:szCs w:val="36"/>
          <w:lang w:eastAsia="ko-KR"/>
        </w:rPr>
        <w:t xml:space="preserve">co-channel </w:t>
      </w:r>
      <w:r w:rsidRPr="00AF4FD7">
        <w:rPr>
          <w:rFonts w:eastAsia="Malgun Gothic"/>
          <w:lang w:eastAsia="ko-KR"/>
        </w:rPr>
        <w:t xml:space="preserve">CLI handling which can be specific for dynamic/flexible TDD and/or common for both SBFD and dynamic/flexible TDD, the study </w:t>
      </w:r>
      <w:r w:rsidRPr="00AF4FD7">
        <w:rPr>
          <w:rFonts w:eastAsia="SimSun"/>
        </w:rPr>
        <w:t>at least includes:</w:t>
      </w:r>
    </w:p>
    <w:p w14:paraId="649907D6" w14:textId="77777777" w:rsidR="00AF4FD7" w:rsidRPr="00AF4FD7" w:rsidRDefault="00AF4FD7">
      <w:pPr>
        <w:pStyle w:val="ListParagraph"/>
        <w:numPr>
          <w:ilvl w:val="0"/>
          <w:numId w:val="107"/>
        </w:numPr>
        <w:rPr>
          <w:rFonts w:eastAsia="Malgun Gothic"/>
          <w:lang w:eastAsia="ko-KR"/>
        </w:rPr>
      </w:pPr>
      <w:r w:rsidRPr="00AF4FD7">
        <w:rPr>
          <w:rFonts w:eastAsia="Malgun Gothic"/>
          <w:lang w:eastAsia="ko-KR"/>
        </w:rPr>
        <w:t xml:space="preserve">Details of coordinated scheduling for time/frequency resources </w:t>
      </w:r>
    </w:p>
    <w:p w14:paraId="5DCE9B4B" w14:textId="77777777" w:rsidR="00AF4FD7" w:rsidRPr="00AF4FD7" w:rsidRDefault="00AF4FD7">
      <w:pPr>
        <w:pStyle w:val="ListParagraph"/>
        <w:numPr>
          <w:ilvl w:val="0"/>
          <w:numId w:val="107"/>
        </w:numPr>
        <w:rPr>
          <w:rFonts w:eastAsia="Malgun Gothic"/>
          <w:lang w:eastAsia="ko-KR"/>
        </w:rPr>
      </w:pPr>
      <w:r w:rsidRPr="00AF4FD7">
        <w:rPr>
          <w:rFonts w:eastAsia="Malgun Gothic"/>
          <w:lang w:eastAsia="ko-KR"/>
        </w:rPr>
        <w:t>Relevant information exchange</w:t>
      </w:r>
    </w:p>
    <w:p w14:paraId="5F6D5749" w14:textId="77777777" w:rsidR="00AF4FD7" w:rsidRPr="00AF4FD7" w:rsidRDefault="00AF4FD7" w:rsidP="00AF4FD7">
      <w:pPr>
        <w:rPr>
          <w:szCs w:val="20"/>
          <w:highlight w:val="green"/>
          <w:lang w:eastAsia="ko-KR"/>
        </w:rPr>
      </w:pPr>
      <w:r w:rsidRPr="00AF4FD7">
        <w:rPr>
          <w:szCs w:val="20"/>
          <w:highlight w:val="green"/>
          <w:lang w:eastAsia="ko-KR"/>
        </w:rPr>
        <w:t>Agreement</w:t>
      </w:r>
    </w:p>
    <w:p w14:paraId="00BA77DF" w14:textId="77777777" w:rsidR="00AF4FD7" w:rsidRPr="00AF4FD7" w:rsidRDefault="00AF4FD7" w:rsidP="00AF4FD7">
      <w:pPr>
        <w:rPr>
          <w:rFonts w:eastAsia="Malgun Gothic"/>
          <w:szCs w:val="20"/>
          <w:lang w:eastAsia="ko-KR"/>
        </w:rPr>
      </w:pPr>
      <w:r w:rsidRPr="00AF4FD7">
        <w:rPr>
          <w:rFonts w:eastAsia="Malgun Gothic"/>
          <w:szCs w:val="20"/>
          <w:lang w:eastAsia="ko-KR"/>
        </w:rPr>
        <w:t xml:space="preserve">Study the feasibility and potential benefits of spatial domain coordination method for </w:t>
      </w:r>
      <w:proofErr w:type="spellStart"/>
      <w:r w:rsidRPr="00AF4FD7">
        <w:rPr>
          <w:rFonts w:eastAsia="Malgun Gothic"/>
          <w:szCs w:val="20"/>
          <w:lang w:eastAsia="ko-KR"/>
        </w:rPr>
        <w:t>gNB</w:t>
      </w:r>
      <w:proofErr w:type="spellEnd"/>
      <w:r w:rsidRPr="00AF4FD7">
        <w:rPr>
          <w:rFonts w:eastAsia="Malgun Gothic"/>
          <w:szCs w:val="20"/>
          <w:lang w:eastAsia="ko-KR"/>
        </w:rPr>
        <w:t>-to-</w:t>
      </w:r>
      <w:proofErr w:type="spellStart"/>
      <w:r w:rsidRPr="00AF4FD7">
        <w:rPr>
          <w:rFonts w:eastAsia="Malgun Gothic"/>
          <w:szCs w:val="20"/>
          <w:lang w:eastAsia="ko-KR"/>
        </w:rPr>
        <w:t>gNB</w:t>
      </w:r>
      <w:proofErr w:type="spellEnd"/>
      <w:r w:rsidRPr="00AF4FD7">
        <w:rPr>
          <w:rFonts w:eastAsia="Malgun Gothic"/>
          <w:szCs w:val="20"/>
          <w:lang w:eastAsia="ko-KR"/>
        </w:rPr>
        <w:t xml:space="preserve"> co-channel CLI handling which can be specific for dynamic/flexible TDD and/or common for both SBFD and dynamic/flexible TDD, the study </w:t>
      </w:r>
      <w:r w:rsidRPr="00AF4FD7">
        <w:rPr>
          <w:rFonts w:eastAsia="SimSun"/>
          <w:szCs w:val="20"/>
        </w:rPr>
        <w:t>at least includes:</w:t>
      </w:r>
    </w:p>
    <w:p w14:paraId="0C954C27" w14:textId="77777777" w:rsidR="00AF4FD7" w:rsidRPr="00AF4FD7" w:rsidRDefault="00AF4FD7">
      <w:pPr>
        <w:pStyle w:val="ListParagraph"/>
        <w:numPr>
          <w:ilvl w:val="0"/>
          <w:numId w:val="315"/>
        </w:numPr>
        <w:rPr>
          <w:rFonts w:eastAsia="Malgun Gothic"/>
          <w:lang w:eastAsia="ko-KR"/>
        </w:rPr>
      </w:pPr>
      <w:r w:rsidRPr="00AF4FD7">
        <w:rPr>
          <w:rFonts w:eastAsia="Malgun Gothic"/>
          <w:lang w:eastAsia="ko-KR"/>
        </w:rPr>
        <w:t xml:space="preserve">Details for spatial domain coordination </w:t>
      </w:r>
    </w:p>
    <w:p w14:paraId="5697391A" w14:textId="77777777" w:rsidR="00AF4FD7" w:rsidRPr="00AF4FD7" w:rsidRDefault="00AF4FD7">
      <w:pPr>
        <w:pStyle w:val="ListParagraph"/>
        <w:numPr>
          <w:ilvl w:val="0"/>
          <w:numId w:val="315"/>
        </w:numPr>
        <w:spacing w:after="0"/>
        <w:ind w:left="714" w:hanging="357"/>
        <w:rPr>
          <w:rFonts w:eastAsia="Malgun Gothic"/>
          <w:lang w:eastAsia="ko-KR"/>
        </w:rPr>
      </w:pPr>
      <w:r w:rsidRPr="00AF4FD7">
        <w:rPr>
          <w:rFonts w:eastAsia="Malgun Gothic"/>
          <w:lang w:eastAsia="ko-KR"/>
        </w:rPr>
        <w:t>Relevant information exchange</w:t>
      </w:r>
    </w:p>
    <w:p w14:paraId="027683FC" w14:textId="77777777" w:rsidR="00AF4FD7" w:rsidRPr="00AF4FD7" w:rsidRDefault="00AF4FD7" w:rsidP="00AF4FD7">
      <w:pPr>
        <w:rPr>
          <w:rFonts w:eastAsia="Malgun Gothic"/>
          <w:szCs w:val="20"/>
          <w:lang w:eastAsia="ko-KR"/>
        </w:rPr>
      </w:pPr>
      <w:r w:rsidRPr="00AF4FD7">
        <w:rPr>
          <w:rFonts w:eastAsia="Malgun Gothic"/>
          <w:szCs w:val="20"/>
          <w:lang w:eastAsia="ko-KR"/>
        </w:rPr>
        <w:t>Note1: Study can include method for FR1 and FR2</w:t>
      </w:r>
    </w:p>
    <w:p w14:paraId="17B21B23" w14:textId="77777777" w:rsidR="00AF4FD7" w:rsidRPr="00AF4FD7" w:rsidRDefault="00AF4FD7" w:rsidP="00AF4FD7">
      <w:pPr>
        <w:rPr>
          <w:szCs w:val="20"/>
          <w:lang w:eastAsia="ko-KR"/>
        </w:rPr>
      </w:pPr>
    </w:p>
    <w:p w14:paraId="26C7D739" w14:textId="77777777" w:rsidR="00AF4FD7" w:rsidRPr="00AF4FD7" w:rsidRDefault="00AF4FD7" w:rsidP="00AF4FD7">
      <w:pPr>
        <w:rPr>
          <w:szCs w:val="20"/>
          <w:highlight w:val="green"/>
          <w:lang w:eastAsia="ko-KR"/>
        </w:rPr>
      </w:pPr>
      <w:r w:rsidRPr="00AF4FD7">
        <w:rPr>
          <w:szCs w:val="20"/>
          <w:highlight w:val="green"/>
          <w:lang w:eastAsia="ko-KR"/>
        </w:rPr>
        <w:t>Agreement</w:t>
      </w:r>
    </w:p>
    <w:p w14:paraId="5B987774" w14:textId="77777777" w:rsidR="00AF4FD7" w:rsidRPr="00AF4FD7" w:rsidRDefault="00AF4FD7" w:rsidP="00AF4FD7">
      <w:pPr>
        <w:rPr>
          <w:rFonts w:eastAsia="Malgun Gothic"/>
          <w:szCs w:val="20"/>
          <w:lang w:eastAsia="ko-KR"/>
        </w:rPr>
      </w:pPr>
      <w:r w:rsidRPr="00AF4FD7">
        <w:rPr>
          <w:rFonts w:eastAsia="Malgun Gothic"/>
          <w:szCs w:val="20"/>
          <w:lang w:eastAsia="ko-KR"/>
        </w:rPr>
        <w:t xml:space="preserve">Study the feasibility and potential benefits of coordinated scheduling for time/frequency resources between </w:t>
      </w:r>
      <w:proofErr w:type="spellStart"/>
      <w:r w:rsidRPr="00AF4FD7">
        <w:rPr>
          <w:rFonts w:eastAsia="Malgun Gothic"/>
          <w:szCs w:val="20"/>
          <w:lang w:eastAsia="ko-KR"/>
        </w:rPr>
        <w:t>gNBs</w:t>
      </w:r>
      <w:proofErr w:type="spellEnd"/>
      <w:r w:rsidRPr="00AF4FD7">
        <w:rPr>
          <w:rFonts w:eastAsia="Malgun Gothic"/>
          <w:szCs w:val="20"/>
          <w:lang w:eastAsia="ko-KR"/>
        </w:rPr>
        <w:t xml:space="preserve"> (if needed) for UE-to-UE co-channel CLI handling which can be specific for dynamic/flexible TDD and/or common for both SBFD and dynamic/flexible TDD, </w:t>
      </w:r>
      <w:r w:rsidRPr="00AF4FD7">
        <w:rPr>
          <w:rFonts w:eastAsia="SimSun"/>
          <w:szCs w:val="20"/>
        </w:rPr>
        <w:t>at least includes:</w:t>
      </w:r>
    </w:p>
    <w:p w14:paraId="032B7D81" w14:textId="77777777" w:rsidR="00AF4FD7" w:rsidRPr="00AF4FD7" w:rsidRDefault="00AF4FD7">
      <w:pPr>
        <w:pStyle w:val="ListParagraph"/>
        <w:numPr>
          <w:ilvl w:val="0"/>
          <w:numId w:val="316"/>
        </w:numPr>
        <w:rPr>
          <w:rFonts w:eastAsia="Malgun Gothic"/>
          <w:lang w:eastAsia="ko-KR"/>
        </w:rPr>
      </w:pPr>
      <w:r w:rsidRPr="00AF4FD7">
        <w:rPr>
          <w:rFonts w:eastAsia="Malgun Gothic" w:hint="eastAsia"/>
          <w:lang w:eastAsia="ko-KR"/>
        </w:rPr>
        <w:t xml:space="preserve">Details of </w:t>
      </w:r>
      <w:r w:rsidRPr="00AF4FD7">
        <w:t>c</w:t>
      </w:r>
      <w:r w:rsidRPr="00AF4FD7">
        <w:rPr>
          <w:rFonts w:eastAsia="Malgun Gothic"/>
          <w:lang w:eastAsia="ko-KR"/>
        </w:rPr>
        <w:t>oordinated scheduling for time/frequency resources</w:t>
      </w:r>
    </w:p>
    <w:p w14:paraId="367A619B" w14:textId="77777777" w:rsidR="00AF4FD7" w:rsidRPr="00AF4FD7" w:rsidRDefault="00AF4FD7">
      <w:pPr>
        <w:pStyle w:val="ListParagraph"/>
        <w:numPr>
          <w:ilvl w:val="0"/>
          <w:numId w:val="316"/>
        </w:numPr>
        <w:rPr>
          <w:rFonts w:eastAsia="Malgun Gothic"/>
          <w:lang w:eastAsia="ko-KR"/>
        </w:rPr>
      </w:pPr>
      <w:r w:rsidRPr="00AF4FD7">
        <w:rPr>
          <w:rFonts w:eastAsia="Malgun Gothic"/>
          <w:lang w:eastAsia="ko-KR"/>
        </w:rPr>
        <w:t>Relevant information exchange (if needed)</w:t>
      </w:r>
    </w:p>
    <w:p w14:paraId="4ECAFF25" w14:textId="77777777" w:rsidR="00AF4FD7" w:rsidRPr="00AF4FD7" w:rsidRDefault="00AF4FD7" w:rsidP="00AF4FD7">
      <w:pPr>
        <w:rPr>
          <w:szCs w:val="20"/>
          <w:highlight w:val="green"/>
          <w:lang w:eastAsia="ko-KR"/>
        </w:rPr>
      </w:pPr>
      <w:r w:rsidRPr="00AF4FD7">
        <w:rPr>
          <w:szCs w:val="20"/>
          <w:highlight w:val="green"/>
          <w:lang w:eastAsia="ko-KR"/>
        </w:rPr>
        <w:t>Agreement</w:t>
      </w:r>
    </w:p>
    <w:p w14:paraId="5CAB1804" w14:textId="77777777" w:rsidR="00AF4FD7" w:rsidRPr="00AF4FD7" w:rsidRDefault="00AF4FD7" w:rsidP="00AF4FD7">
      <w:pPr>
        <w:rPr>
          <w:rFonts w:eastAsia="Malgun Gothic"/>
          <w:szCs w:val="20"/>
          <w:lang w:eastAsia="ko-KR"/>
        </w:rPr>
      </w:pPr>
      <w:r w:rsidRPr="00AF4FD7">
        <w:rPr>
          <w:rFonts w:eastAsia="Malgun Gothic"/>
          <w:szCs w:val="20"/>
          <w:lang w:eastAsia="ko-KR"/>
        </w:rPr>
        <w:t xml:space="preserve">Study the feasibility and potential benefit of UE-to-UE co-channel CLI handling based on spatial domain coordination method which can be specific for dynamic/flexible TDD and/or common for both SBFD and dynamic /flexible TDD, </w:t>
      </w:r>
      <w:r w:rsidRPr="00AF4FD7">
        <w:rPr>
          <w:rFonts w:eastAsia="SimSun"/>
          <w:szCs w:val="20"/>
        </w:rPr>
        <w:t>at least includes:</w:t>
      </w:r>
    </w:p>
    <w:p w14:paraId="2AC528AC" w14:textId="77777777" w:rsidR="00AF4FD7" w:rsidRPr="00AF4FD7" w:rsidRDefault="00AF4FD7">
      <w:pPr>
        <w:pStyle w:val="ListParagraph"/>
        <w:numPr>
          <w:ilvl w:val="0"/>
          <w:numId w:val="317"/>
        </w:numPr>
        <w:rPr>
          <w:rFonts w:eastAsia="Malgun Gothic"/>
          <w:lang w:eastAsia="ko-KR"/>
        </w:rPr>
      </w:pPr>
      <w:r w:rsidRPr="00AF4FD7">
        <w:rPr>
          <w:rFonts w:eastAsia="Malgun Gothic"/>
          <w:lang w:eastAsia="ko-KR"/>
        </w:rPr>
        <w:t xml:space="preserve">Details for spatial domain coordination by </w:t>
      </w:r>
      <w:proofErr w:type="spellStart"/>
      <w:r w:rsidRPr="00AF4FD7">
        <w:rPr>
          <w:rFonts w:eastAsia="Malgun Gothic"/>
          <w:lang w:eastAsia="ko-KR"/>
        </w:rPr>
        <w:t>gNB</w:t>
      </w:r>
      <w:proofErr w:type="spellEnd"/>
    </w:p>
    <w:p w14:paraId="68B61271" w14:textId="77777777" w:rsidR="00AF4FD7" w:rsidRPr="00AF4FD7" w:rsidRDefault="00AF4FD7">
      <w:pPr>
        <w:pStyle w:val="ListParagraph"/>
        <w:numPr>
          <w:ilvl w:val="0"/>
          <w:numId w:val="317"/>
        </w:numPr>
        <w:spacing w:after="0"/>
        <w:ind w:left="714" w:hanging="357"/>
        <w:rPr>
          <w:rFonts w:eastAsia="Malgun Gothic"/>
          <w:lang w:eastAsia="ko-KR"/>
        </w:rPr>
      </w:pPr>
      <w:r w:rsidRPr="00AF4FD7">
        <w:rPr>
          <w:rFonts w:eastAsia="Malgun Gothic"/>
          <w:lang w:eastAsia="ko-KR"/>
        </w:rPr>
        <w:t>Relevant information exchange (if needed)</w:t>
      </w:r>
    </w:p>
    <w:p w14:paraId="2BEE6F97" w14:textId="77777777" w:rsidR="00AF4FD7" w:rsidRPr="00AF4FD7" w:rsidRDefault="00AF4FD7" w:rsidP="00AF4FD7">
      <w:pPr>
        <w:rPr>
          <w:rFonts w:eastAsia="Malgun Gothic"/>
          <w:szCs w:val="20"/>
          <w:lang w:eastAsia="ko-KR"/>
        </w:rPr>
      </w:pPr>
      <w:r w:rsidRPr="00AF4FD7">
        <w:rPr>
          <w:rFonts w:eastAsia="Malgun Gothic"/>
          <w:szCs w:val="20"/>
          <w:lang w:eastAsia="ko-KR"/>
        </w:rPr>
        <w:t>Note1: Study can include method for FR1 and FR2</w:t>
      </w:r>
    </w:p>
    <w:p w14:paraId="6B721261" w14:textId="123811DF" w:rsidR="00AF4FD7" w:rsidRPr="00AF4FD7" w:rsidRDefault="00AF4FD7" w:rsidP="0076094E">
      <w:pPr>
        <w:rPr>
          <w:lang w:eastAsia="ko-KR"/>
        </w:rPr>
      </w:pPr>
    </w:p>
    <w:p w14:paraId="0AB7EFB8" w14:textId="1AAF23F6" w:rsidR="00AF4FD7" w:rsidRDefault="00AF4FD7" w:rsidP="0076094E">
      <w:pPr>
        <w:rPr>
          <w:rStyle w:val="Hyperlink"/>
          <w:lang w:val="en-US" w:eastAsia="ko-KR"/>
        </w:rPr>
      </w:pPr>
      <w:r>
        <w:rPr>
          <w:lang w:val="en-US" w:eastAsia="ko-KR"/>
        </w:rPr>
        <w:t xml:space="preserve">Final summary in </w:t>
      </w:r>
      <w:hyperlink r:id="rId2025" w:history="1">
        <w:r w:rsidR="006625D9">
          <w:rPr>
            <w:rStyle w:val="Hyperlink"/>
            <w:lang w:val="en-US" w:eastAsia="ko-KR"/>
          </w:rPr>
          <w:t>R1-2207884</w:t>
        </w:r>
      </w:hyperlink>
      <w:r>
        <w:rPr>
          <w:rStyle w:val="Hyperlink"/>
          <w:lang w:val="en-US" w:eastAsia="ko-KR"/>
        </w:rPr>
        <w:t>.</w:t>
      </w:r>
    </w:p>
    <w:p w14:paraId="2E6B3B9D" w14:textId="77777777" w:rsidR="004C70A4" w:rsidRPr="004C70A4" w:rsidRDefault="004C70A4" w:rsidP="00747EC7">
      <w:pPr>
        <w:pStyle w:val="Heading2"/>
      </w:pPr>
      <w:bookmarkStart w:id="452" w:name="_Toc111621557"/>
      <w:bookmarkStart w:id="453" w:name="_Toc113876862"/>
      <w:r w:rsidRPr="004C70A4">
        <w:t xml:space="preserve">NR </w:t>
      </w:r>
      <w:proofErr w:type="spellStart"/>
      <w:r w:rsidRPr="004C70A4">
        <w:t>sidelink</w:t>
      </w:r>
      <w:proofErr w:type="spellEnd"/>
      <w:r w:rsidRPr="004C70A4">
        <w:t xml:space="preserve"> evolution</w:t>
      </w:r>
      <w:bookmarkEnd w:id="452"/>
      <w:bookmarkEnd w:id="453"/>
    </w:p>
    <w:p w14:paraId="62DAB44C" w14:textId="77777777" w:rsidR="004C70A4" w:rsidRPr="004C70A4" w:rsidRDefault="004C70A4" w:rsidP="004C70A4">
      <w:pPr>
        <w:rPr>
          <w:i/>
          <w:iCs/>
        </w:rPr>
      </w:pPr>
      <w:r w:rsidRPr="004C70A4">
        <w:rPr>
          <w:i/>
          <w:iCs/>
        </w:rPr>
        <w:t xml:space="preserve">Please refer to </w:t>
      </w:r>
      <w:hyperlink r:id="rId2026" w:history="1">
        <w:r w:rsidRPr="004C70A4">
          <w:rPr>
            <w:i/>
            <w:iCs/>
            <w:color w:val="0000FF"/>
            <w:u w:val="single"/>
          </w:rPr>
          <w:t>RP-221798</w:t>
        </w:r>
      </w:hyperlink>
      <w:r w:rsidRPr="004C70A4">
        <w:rPr>
          <w:i/>
          <w:iCs/>
        </w:rPr>
        <w:t xml:space="preserve"> for detailed scope of the WI.</w:t>
      </w:r>
    </w:p>
    <w:p w14:paraId="7B43C5A3" w14:textId="77C58B41" w:rsidR="004C70A4" w:rsidRDefault="004C70A4" w:rsidP="004C70A4">
      <w:pPr>
        <w:rPr>
          <w:iCs/>
        </w:rPr>
      </w:pPr>
    </w:p>
    <w:p w14:paraId="664D7117" w14:textId="6932DAC7" w:rsidR="0024293D" w:rsidRPr="00A0559F" w:rsidRDefault="00000000" w:rsidP="0024293D">
      <w:pPr>
        <w:rPr>
          <w:b/>
          <w:bCs/>
        </w:rPr>
      </w:pPr>
      <w:hyperlink r:id="rId2027" w:history="1">
        <w:r w:rsidR="006625D9">
          <w:rPr>
            <w:rStyle w:val="Hyperlink"/>
            <w:b/>
            <w:bCs/>
          </w:rPr>
          <w:t>R1-2208146</w:t>
        </w:r>
      </w:hyperlink>
      <w:r w:rsidR="0024293D" w:rsidRPr="00A0559F">
        <w:rPr>
          <w:b/>
          <w:bCs/>
        </w:rPr>
        <w:tab/>
        <w:t xml:space="preserve">Session notes for 9.4 (NR </w:t>
      </w:r>
      <w:proofErr w:type="spellStart"/>
      <w:r w:rsidR="0024293D" w:rsidRPr="00A0559F">
        <w:rPr>
          <w:b/>
          <w:bCs/>
        </w:rPr>
        <w:t>sidelink</w:t>
      </w:r>
      <w:proofErr w:type="spellEnd"/>
      <w:r w:rsidR="0024293D" w:rsidRPr="00A0559F">
        <w:rPr>
          <w:b/>
          <w:bCs/>
        </w:rPr>
        <w:t xml:space="preserve"> evolution)</w:t>
      </w:r>
      <w:r w:rsidR="0024293D" w:rsidRPr="00A0559F">
        <w:rPr>
          <w:b/>
          <w:bCs/>
        </w:rPr>
        <w:tab/>
        <w:t>Ad-Hoc Chair (Huawei)</w:t>
      </w:r>
    </w:p>
    <w:p w14:paraId="707C2968" w14:textId="77777777" w:rsidR="0024293D" w:rsidRPr="004C70A4" w:rsidRDefault="0024293D" w:rsidP="004C70A4">
      <w:pPr>
        <w:rPr>
          <w:iCs/>
        </w:rPr>
      </w:pPr>
    </w:p>
    <w:p w14:paraId="7201EBFB" w14:textId="733E7E17" w:rsidR="004C70A4" w:rsidRPr="004C70A4" w:rsidRDefault="004C70A4" w:rsidP="004C70A4">
      <w:pPr>
        <w:rPr>
          <w:lang w:val="en-US" w:eastAsia="x-none"/>
        </w:rPr>
      </w:pPr>
      <w:r w:rsidRPr="00AF4FD7">
        <w:rPr>
          <w:lang w:eastAsia="x-none"/>
        </w:rPr>
        <w:t xml:space="preserve">[110-R18-SL] </w:t>
      </w:r>
      <w:r w:rsidR="00AF4FD7" w:rsidRPr="00AF4FD7">
        <w:rPr>
          <w:lang w:eastAsia="x-none"/>
        </w:rPr>
        <w:t>Email t</w:t>
      </w:r>
      <w:r w:rsidRPr="00AF4FD7">
        <w:rPr>
          <w:lang w:eastAsia="x-none"/>
        </w:rPr>
        <w:t xml:space="preserve">o be used for sharing updates on online/offline schedule, details on what is to be discussed in online/offline sessions, </w:t>
      </w:r>
      <w:proofErr w:type="spellStart"/>
      <w:r w:rsidRPr="00AF4FD7">
        <w:rPr>
          <w:lang w:eastAsia="x-none"/>
        </w:rPr>
        <w:t>tdoc</w:t>
      </w:r>
      <w:proofErr w:type="spellEnd"/>
      <w:r w:rsidRPr="00AF4FD7">
        <w:rPr>
          <w:lang w:eastAsia="x-none"/>
        </w:rPr>
        <w:t xml:space="preserve"> number of the moderator summary for online session, etc – Kevin (OPPO)</w:t>
      </w:r>
    </w:p>
    <w:p w14:paraId="4EC7006E" w14:textId="77777777" w:rsidR="004C70A4" w:rsidRPr="004C70A4" w:rsidRDefault="004C70A4" w:rsidP="004C70A4">
      <w:pPr>
        <w:rPr>
          <w:iCs/>
          <w:lang w:val="en-US"/>
        </w:rPr>
      </w:pPr>
    </w:p>
    <w:p w14:paraId="43686CBA" w14:textId="77777777" w:rsidR="004C70A4" w:rsidRPr="004C70A4" w:rsidRDefault="004C70A4" w:rsidP="00912D2F">
      <w:pPr>
        <w:pStyle w:val="Heading3"/>
      </w:pPr>
      <w:bookmarkStart w:id="454" w:name="_Toc111621558"/>
      <w:bookmarkStart w:id="455" w:name="_Toc113876863"/>
      <w:r w:rsidRPr="004C70A4">
        <w:t xml:space="preserve">Support of </w:t>
      </w:r>
      <w:proofErr w:type="spellStart"/>
      <w:r w:rsidRPr="004C70A4">
        <w:t>sidelink</w:t>
      </w:r>
      <w:proofErr w:type="spellEnd"/>
      <w:r w:rsidRPr="004C70A4">
        <w:t xml:space="preserve"> on unlicensed spectrum</w:t>
      </w:r>
      <w:bookmarkEnd w:id="454"/>
      <w:bookmarkEnd w:id="455"/>
    </w:p>
    <w:p w14:paraId="18200393" w14:textId="77777777" w:rsidR="004C70A4" w:rsidRPr="004C70A4" w:rsidRDefault="004C70A4" w:rsidP="004C70A4">
      <w:pPr>
        <w:rPr>
          <w:i/>
          <w:lang w:eastAsia="x-none"/>
        </w:rPr>
      </w:pPr>
      <w:r w:rsidRPr="004C70A4">
        <w:rPr>
          <w:i/>
          <w:lang w:eastAsia="x-none"/>
        </w:rPr>
        <w:t>RAN1 study phase focusing on FR1 unlicensed bands (n46 and n96/n102) to be completed by RAN1#111.</w:t>
      </w:r>
    </w:p>
    <w:p w14:paraId="1F35D660" w14:textId="77777777" w:rsidR="004C70A4" w:rsidRPr="004C70A4" w:rsidRDefault="004C70A4" w:rsidP="00912D2F">
      <w:pPr>
        <w:pStyle w:val="Heading4"/>
      </w:pPr>
      <w:bookmarkStart w:id="456" w:name="_Toc111621559"/>
      <w:bookmarkStart w:id="457" w:name="_Toc113876864"/>
      <w:r w:rsidRPr="004C70A4">
        <w:t>Channel access mechanism</w:t>
      </w:r>
      <w:bookmarkEnd w:id="456"/>
      <w:bookmarkEnd w:id="457"/>
    </w:p>
    <w:p w14:paraId="6F6DEEA6" w14:textId="7275D580" w:rsidR="004C70A4" w:rsidRDefault="004C70A4" w:rsidP="004C70A4">
      <w:pPr>
        <w:rPr>
          <w:i/>
          <w:lang w:eastAsia="x-none"/>
        </w:rPr>
      </w:pPr>
      <w:r w:rsidRPr="004C70A4">
        <w:rPr>
          <w:i/>
          <w:lang w:eastAsia="x-none"/>
        </w:rPr>
        <w:t>Including evaluation methodology for unlicensed channel access (if any).</w:t>
      </w:r>
    </w:p>
    <w:p w14:paraId="2D8C88E3" w14:textId="77777777" w:rsidR="00912D2F" w:rsidRPr="004C70A4" w:rsidRDefault="00912D2F" w:rsidP="00912D2F"/>
    <w:p w14:paraId="676944F9" w14:textId="07E03251" w:rsidR="004C70A4" w:rsidRPr="004C70A4" w:rsidRDefault="00000000" w:rsidP="004C70A4">
      <w:pPr>
        <w:rPr>
          <w:lang w:eastAsia="x-none"/>
        </w:rPr>
      </w:pPr>
      <w:hyperlink r:id="rId2028" w:history="1">
        <w:r w:rsidR="006625D9">
          <w:rPr>
            <w:rStyle w:val="Hyperlink"/>
            <w:lang w:eastAsia="x-none"/>
          </w:rPr>
          <w:t>R1-2205744</w:t>
        </w:r>
      </w:hyperlink>
      <w:r w:rsidR="004C70A4" w:rsidRPr="004C70A4">
        <w:rPr>
          <w:lang w:eastAsia="x-none"/>
        </w:rPr>
        <w:tab/>
        <w:t xml:space="preserve">Channel access mechanism for </w:t>
      </w:r>
      <w:proofErr w:type="spellStart"/>
      <w:r w:rsidR="004C70A4" w:rsidRPr="004C70A4">
        <w:rPr>
          <w:lang w:eastAsia="x-none"/>
        </w:rPr>
        <w:t>sidelink</w:t>
      </w:r>
      <w:proofErr w:type="spellEnd"/>
      <w:r w:rsidR="004C70A4" w:rsidRPr="004C70A4">
        <w:rPr>
          <w:lang w:eastAsia="x-none"/>
        </w:rPr>
        <w:t xml:space="preserve"> operation in unlicensed spectrum</w:t>
      </w:r>
      <w:r w:rsidR="004C70A4" w:rsidRPr="004C70A4">
        <w:rPr>
          <w:lang w:eastAsia="x-none"/>
        </w:rPr>
        <w:tab/>
        <w:t>FUTUREWEI</w:t>
      </w:r>
    </w:p>
    <w:p w14:paraId="4C87E93C" w14:textId="5EB0BAE8" w:rsidR="004C70A4" w:rsidRPr="004C70A4" w:rsidRDefault="00000000" w:rsidP="004C70A4">
      <w:pPr>
        <w:rPr>
          <w:lang w:eastAsia="x-none"/>
        </w:rPr>
      </w:pPr>
      <w:hyperlink r:id="rId2029" w:history="1">
        <w:r w:rsidR="006625D9">
          <w:rPr>
            <w:rStyle w:val="Hyperlink"/>
            <w:lang w:eastAsia="x-none"/>
          </w:rPr>
          <w:t>R1-2205839</w:t>
        </w:r>
      </w:hyperlink>
      <w:r w:rsidR="004C70A4" w:rsidRPr="004C70A4">
        <w:rPr>
          <w:lang w:eastAsia="x-none"/>
        </w:rPr>
        <w:tab/>
        <w:t>On Channel Access Mechanism and Evaluation Methodology for SL-U</w:t>
      </w:r>
      <w:r w:rsidR="004C70A4" w:rsidRPr="004C70A4">
        <w:rPr>
          <w:lang w:eastAsia="x-none"/>
        </w:rPr>
        <w:tab/>
        <w:t>Nokia, Nokia Shanghai Bell</w:t>
      </w:r>
    </w:p>
    <w:p w14:paraId="150B8867" w14:textId="74191BCA" w:rsidR="004C70A4" w:rsidRPr="004C70A4" w:rsidRDefault="00000000" w:rsidP="004C70A4">
      <w:pPr>
        <w:rPr>
          <w:lang w:eastAsia="x-none"/>
        </w:rPr>
      </w:pPr>
      <w:hyperlink r:id="rId2030" w:history="1">
        <w:r w:rsidR="006625D9">
          <w:rPr>
            <w:rStyle w:val="Hyperlink"/>
            <w:lang w:eastAsia="x-none"/>
          </w:rPr>
          <w:t>R1-2205850</w:t>
        </w:r>
      </w:hyperlink>
      <w:r w:rsidR="004C70A4" w:rsidRPr="004C70A4">
        <w:rPr>
          <w:lang w:eastAsia="x-none"/>
        </w:rPr>
        <w:tab/>
        <w:t xml:space="preserve">Discussion on channel access mechanism for </w:t>
      </w:r>
      <w:proofErr w:type="spellStart"/>
      <w:r w:rsidR="004C70A4" w:rsidRPr="004C70A4">
        <w:rPr>
          <w:lang w:eastAsia="x-none"/>
        </w:rPr>
        <w:t>sidelink</w:t>
      </w:r>
      <w:proofErr w:type="spellEnd"/>
      <w:r w:rsidR="004C70A4" w:rsidRPr="004C70A4">
        <w:rPr>
          <w:lang w:eastAsia="x-none"/>
        </w:rPr>
        <w:t xml:space="preserve"> on unlicensed spectrum</w:t>
      </w:r>
      <w:r w:rsidR="004C70A4" w:rsidRPr="004C70A4">
        <w:rPr>
          <w:lang w:eastAsia="x-none"/>
        </w:rPr>
        <w:tab/>
        <w:t>LG Electronics</w:t>
      </w:r>
    </w:p>
    <w:p w14:paraId="767C9694" w14:textId="7307E8FA" w:rsidR="004C70A4" w:rsidRPr="004C70A4" w:rsidRDefault="00000000" w:rsidP="004C70A4">
      <w:pPr>
        <w:rPr>
          <w:lang w:eastAsia="x-none"/>
        </w:rPr>
      </w:pPr>
      <w:hyperlink r:id="rId2031" w:history="1">
        <w:r w:rsidR="006625D9">
          <w:rPr>
            <w:rStyle w:val="Hyperlink"/>
            <w:lang w:eastAsia="x-none"/>
          </w:rPr>
          <w:t>R1-2205886</w:t>
        </w:r>
      </w:hyperlink>
      <w:r w:rsidR="004C70A4" w:rsidRPr="004C70A4">
        <w:rPr>
          <w:lang w:eastAsia="x-none"/>
        </w:rPr>
        <w:tab/>
        <w:t xml:space="preserve">Channel access mechanism and resource allocation for </w:t>
      </w:r>
      <w:proofErr w:type="spellStart"/>
      <w:r w:rsidR="004C70A4" w:rsidRPr="004C70A4">
        <w:rPr>
          <w:lang w:eastAsia="x-none"/>
        </w:rPr>
        <w:t>sidelink</w:t>
      </w:r>
      <w:proofErr w:type="spellEnd"/>
      <w:r w:rsidR="004C70A4" w:rsidRPr="004C70A4">
        <w:rPr>
          <w:lang w:eastAsia="x-none"/>
        </w:rPr>
        <w:t xml:space="preserve"> operation over unlicensed spectrum</w:t>
      </w:r>
      <w:r w:rsidR="004C70A4" w:rsidRPr="004C70A4">
        <w:rPr>
          <w:lang w:eastAsia="x-none"/>
        </w:rPr>
        <w:tab/>
        <w:t xml:space="preserve">Huawei, </w:t>
      </w:r>
      <w:proofErr w:type="spellStart"/>
      <w:r w:rsidR="004C70A4" w:rsidRPr="004C70A4">
        <w:rPr>
          <w:lang w:eastAsia="x-none"/>
        </w:rPr>
        <w:t>HiSilicon</w:t>
      </w:r>
      <w:proofErr w:type="spellEnd"/>
    </w:p>
    <w:p w14:paraId="24A9B0B1" w14:textId="3681025B" w:rsidR="004C70A4" w:rsidRPr="004C70A4" w:rsidRDefault="00000000" w:rsidP="004C70A4">
      <w:pPr>
        <w:rPr>
          <w:lang w:eastAsia="x-none"/>
        </w:rPr>
      </w:pPr>
      <w:hyperlink r:id="rId2032" w:history="1">
        <w:r w:rsidR="006625D9">
          <w:rPr>
            <w:rStyle w:val="Hyperlink"/>
            <w:lang w:eastAsia="x-none"/>
          </w:rPr>
          <w:t>R1-2205991</w:t>
        </w:r>
      </w:hyperlink>
      <w:r w:rsidR="004C70A4" w:rsidRPr="004C70A4">
        <w:rPr>
          <w:lang w:eastAsia="x-none"/>
        </w:rPr>
        <w:tab/>
        <w:t xml:space="preserve">Discussion on channel access mechanism for </w:t>
      </w:r>
      <w:proofErr w:type="spellStart"/>
      <w:r w:rsidR="004C70A4" w:rsidRPr="004C70A4">
        <w:rPr>
          <w:lang w:eastAsia="x-none"/>
        </w:rPr>
        <w:t>sidelink</w:t>
      </w:r>
      <w:proofErr w:type="spellEnd"/>
      <w:r w:rsidR="004C70A4" w:rsidRPr="004C70A4">
        <w:rPr>
          <w:lang w:eastAsia="x-none"/>
        </w:rPr>
        <w:t xml:space="preserve"> on unlicensed spectrum</w:t>
      </w:r>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1CEC32C5" w14:textId="34C10771" w:rsidR="004C70A4" w:rsidRPr="004C70A4" w:rsidRDefault="00000000" w:rsidP="004C70A4">
      <w:pPr>
        <w:rPr>
          <w:lang w:eastAsia="x-none"/>
        </w:rPr>
      </w:pPr>
      <w:hyperlink r:id="rId2033" w:history="1">
        <w:r w:rsidR="006625D9">
          <w:rPr>
            <w:rStyle w:val="Hyperlink"/>
            <w:lang w:eastAsia="x-none"/>
          </w:rPr>
          <w:t>R1-2206041</w:t>
        </w:r>
      </w:hyperlink>
      <w:r w:rsidR="004C70A4" w:rsidRPr="004C70A4">
        <w:rPr>
          <w:lang w:eastAsia="x-none"/>
        </w:rPr>
        <w:tab/>
        <w:t xml:space="preserve">Channel access mechanism for </w:t>
      </w:r>
      <w:proofErr w:type="spellStart"/>
      <w:r w:rsidR="004C70A4" w:rsidRPr="004C70A4">
        <w:rPr>
          <w:lang w:eastAsia="x-none"/>
        </w:rPr>
        <w:t>sidelink</w:t>
      </w:r>
      <w:proofErr w:type="spellEnd"/>
      <w:r w:rsidR="004C70A4" w:rsidRPr="004C70A4">
        <w:rPr>
          <w:lang w:eastAsia="x-none"/>
        </w:rPr>
        <w:t xml:space="preserve"> on unlicensed spectrum</w:t>
      </w:r>
      <w:r w:rsidR="004C70A4" w:rsidRPr="004C70A4">
        <w:rPr>
          <w:lang w:eastAsia="x-none"/>
        </w:rPr>
        <w:tab/>
        <w:t>vivo</w:t>
      </w:r>
    </w:p>
    <w:p w14:paraId="2593E800" w14:textId="30BC476A" w:rsidR="004C70A4" w:rsidRPr="004C70A4" w:rsidRDefault="00000000" w:rsidP="004C70A4">
      <w:pPr>
        <w:rPr>
          <w:lang w:eastAsia="x-none"/>
        </w:rPr>
      </w:pPr>
      <w:hyperlink r:id="rId2034" w:history="1">
        <w:r w:rsidR="006625D9">
          <w:rPr>
            <w:rStyle w:val="Hyperlink"/>
            <w:lang w:eastAsia="x-none"/>
          </w:rPr>
          <w:t>R1-2206119</w:t>
        </w:r>
      </w:hyperlink>
      <w:r w:rsidR="004C70A4" w:rsidRPr="004C70A4">
        <w:rPr>
          <w:lang w:eastAsia="x-none"/>
        </w:rPr>
        <w:tab/>
        <w:t>Discussion on channel access mechanism for SL-unlicensed</w:t>
      </w:r>
      <w:r w:rsidR="004C70A4" w:rsidRPr="004C70A4">
        <w:rPr>
          <w:lang w:eastAsia="x-none"/>
        </w:rPr>
        <w:tab/>
        <w:t>Sony</w:t>
      </w:r>
    </w:p>
    <w:p w14:paraId="36381CD2" w14:textId="1CABFFB4" w:rsidR="004C70A4" w:rsidRPr="004C70A4" w:rsidRDefault="00000000" w:rsidP="004C70A4">
      <w:pPr>
        <w:rPr>
          <w:lang w:eastAsia="x-none"/>
        </w:rPr>
      </w:pPr>
      <w:hyperlink r:id="rId2035" w:history="1">
        <w:r w:rsidR="006625D9">
          <w:rPr>
            <w:rStyle w:val="Hyperlink"/>
            <w:lang w:eastAsia="x-none"/>
          </w:rPr>
          <w:t>R1-2206171</w:t>
        </w:r>
      </w:hyperlink>
      <w:r w:rsidR="004C70A4" w:rsidRPr="004C70A4">
        <w:rPr>
          <w:lang w:eastAsia="x-none"/>
        </w:rPr>
        <w:tab/>
        <w:t>Discussion on channel access mechanism for SL-U</w:t>
      </w:r>
      <w:r w:rsidR="004C70A4" w:rsidRPr="004C70A4">
        <w:rPr>
          <w:lang w:eastAsia="x-none"/>
        </w:rPr>
        <w:tab/>
        <w:t>Fujitsu</w:t>
      </w:r>
    </w:p>
    <w:p w14:paraId="21B66F72" w14:textId="2096D0D4" w:rsidR="004C70A4" w:rsidRPr="004C70A4" w:rsidRDefault="00000000" w:rsidP="004C70A4">
      <w:pPr>
        <w:rPr>
          <w:lang w:eastAsia="x-none"/>
        </w:rPr>
      </w:pPr>
      <w:hyperlink r:id="rId2036" w:history="1">
        <w:r w:rsidR="006625D9">
          <w:rPr>
            <w:rStyle w:val="Hyperlink"/>
            <w:lang w:eastAsia="x-none"/>
          </w:rPr>
          <w:t>R1-2206290</w:t>
        </w:r>
      </w:hyperlink>
      <w:r w:rsidR="004C70A4" w:rsidRPr="004C70A4">
        <w:rPr>
          <w:lang w:eastAsia="x-none"/>
        </w:rPr>
        <w:tab/>
        <w:t xml:space="preserve">Access mechanisms and resource allocation for NR </w:t>
      </w:r>
      <w:proofErr w:type="spellStart"/>
      <w:r w:rsidR="004C70A4" w:rsidRPr="004C70A4">
        <w:rPr>
          <w:lang w:eastAsia="x-none"/>
        </w:rPr>
        <w:t>sidelink</w:t>
      </w:r>
      <w:proofErr w:type="spellEnd"/>
      <w:r w:rsidR="004C70A4" w:rsidRPr="004C70A4">
        <w:rPr>
          <w:lang w:eastAsia="x-none"/>
        </w:rPr>
        <w:t xml:space="preserve"> in unlicensed channel</w:t>
      </w:r>
      <w:r w:rsidR="004C70A4" w:rsidRPr="004C70A4">
        <w:rPr>
          <w:lang w:eastAsia="x-none"/>
        </w:rPr>
        <w:tab/>
        <w:t>OPPO</w:t>
      </w:r>
    </w:p>
    <w:p w14:paraId="6EDE2301" w14:textId="0C66B4D4" w:rsidR="004C70A4" w:rsidRPr="004C70A4" w:rsidRDefault="00000000" w:rsidP="004C70A4">
      <w:pPr>
        <w:rPr>
          <w:lang w:eastAsia="x-none"/>
        </w:rPr>
      </w:pPr>
      <w:hyperlink r:id="rId2037" w:history="1">
        <w:r w:rsidR="006625D9">
          <w:rPr>
            <w:rStyle w:val="Hyperlink"/>
            <w:lang w:eastAsia="x-none"/>
          </w:rPr>
          <w:t>R1-2206400</w:t>
        </w:r>
      </w:hyperlink>
      <w:r w:rsidR="004C70A4" w:rsidRPr="004C70A4">
        <w:rPr>
          <w:lang w:eastAsia="x-none"/>
        </w:rPr>
        <w:tab/>
        <w:t xml:space="preserve">Discussion on channel access mechanism for </w:t>
      </w:r>
      <w:proofErr w:type="spellStart"/>
      <w:r w:rsidR="004C70A4" w:rsidRPr="004C70A4">
        <w:rPr>
          <w:lang w:eastAsia="x-none"/>
        </w:rPr>
        <w:t>sidelink</w:t>
      </w:r>
      <w:proofErr w:type="spellEnd"/>
      <w:r w:rsidR="004C70A4" w:rsidRPr="004C70A4">
        <w:rPr>
          <w:lang w:eastAsia="x-none"/>
        </w:rPr>
        <w:t xml:space="preserve"> on unlicensed spectrum</w:t>
      </w:r>
      <w:r w:rsidR="004C70A4" w:rsidRPr="004C70A4">
        <w:rPr>
          <w:lang w:eastAsia="x-none"/>
        </w:rPr>
        <w:tab/>
        <w:t>CATT, GOHIGH</w:t>
      </w:r>
    </w:p>
    <w:p w14:paraId="5AF1DF36" w14:textId="1D8FF1D9" w:rsidR="004C70A4" w:rsidRPr="004C70A4" w:rsidRDefault="00000000" w:rsidP="004C70A4">
      <w:pPr>
        <w:rPr>
          <w:lang w:eastAsia="x-none"/>
        </w:rPr>
      </w:pPr>
      <w:hyperlink r:id="rId2038" w:history="1">
        <w:r w:rsidR="006625D9">
          <w:rPr>
            <w:rStyle w:val="Hyperlink"/>
            <w:lang w:eastAsia="x-none"/>
          </w:rPr>
          <w:t>R1-2206438</w:t>
        </w:r>
      </w:hyperlink>
      <w:r w:rsidR="004C70A4" w:rsidRPr="004C70A4">
        <w:rPr>
          <w:lang w:eastAsia="x-none"/>
        </w:rPr>
        <w:tab/>
        <w:t xml:space="preserve">NR </w:t>
      </w:r>
      <w:proofErr w:type="spellStart"/>
      <w:r w:rsidR="004C70A4" w:rsidRPr="004C70A4">
        <w:rPr>
          <w:lang w:eastAsia="x-none"/>
        </w:rPr>
        <w:t>Sidelink</w:t>
      </w:r>
      <w:proofErr w:type="spellEnd"/>
      <w:r w:rsidR="004C70A4" w:rsidRPr="004C70A4">
        <w:rPr>
          <w:lang w:eastAsia="x-none"/>
        </w:rPr>
        <w:t xml:space="preserve"> Unlicensed Channel Access Mechanisms</w:t>
      </w:r>
      <w:r w:rsidR="004C70A4" w:rsidRPr="004C70A4">
        <w:rPr>
          <w:lang w:eastAsia="x-none"/>
        </w:rPr>
        <w:tab/>
        <w:t>Fraunhofer HHI, Fraunhofer IIS</w:t>
      </w:r>
    </w:p>
    <w:p w14:paraId="0C0D1295" w14:textId="2647E547" w:rsidR="004C70A4" w:rsidRPr="004C70A4" w:rsidRDefault="00000000" w:rsidP="004C70A4">
      <w:pPr>
        <w:rPr>
          <w:lang w:eastAsia="x-none"/>
        </w:rPr>
      </w:pPr>
      <w:hyperlink r:id="rId2039" w:history="1">
        <w:r w:rsidR="006625D9">
          <w:rPr>
            <w:rStyle w:val="Hyperlink"/>
            <w:lang w:eastAsia="x-none"/>
          </w:rPr>
          <w:t>R1-2206448</w:t>
        </w:r>
      </w:hyperlink>
      <w:r w:rsidR="004C70A4" w:rsidRPr="004C70A4">
        <w:rPr>
          <w:lang w:eastAsia="x-none"/>
        </w:rPr>
        <w:tab/>
        <w:t xml:space="preserve">Channel access mechanism for </w:t>
      </w:r>
      <w:proofErr w:type="spellStart"/>
      <w:r w:rsidR="004C70A4" w:rsidRPr="004C70A4">
        <w:rPr>
          <w:lang w:eastAsia="x-none"/>
        </w:rPr>
        <w:t>sidelink</w:t>
      </w:r>
      <w:proofErr w:type="spellEnd"/>
      <w:r w:rsidR="004C70A4" w:rsidRPr="004C70A4">
        <w:rPr>
          <w:lang w:eastAsia="x-none"/>
        </w:rPr>
        <w:t xml:space="preserve"> on FR1 unlicensed spectrum</w:t>
      </w:r>
      <w:r w:rsidR="004C70A4" w:rsidRPr="004C70A4">
        <w:rPr>
          <w:lang w:eastAsia="x-none"/>
        </w:rPr>
        <w:tab/>
        <w:t>Lenovo</w:t>
      </w:r>
    </w:p>
    <w:p w14:paraId="6C8E8A2F" w14:textId="01BC4442" w:rsidR="004C70A4" w:rsidRPr="004C70A4" w:rsidRDefault="00000000" w:rsidP="004C70A4">
      <w:pPr>
        <w:rPr>
          <w:lang w:eastAsia="x-none"/>
        </w:rPr>
      </w:pPr>
      <w:hyperlink r:id="rId2040" w:history="1">
        <w:r w:rsidR="006625D9">
          <w:rPr>
            <w:rStyle w:val="Hyperlink"/>
            <w:lang w:eastAsia="x-none"/>
          </w:rPr>
          <w:t>R1-2206469</w:t>
        </w:r>
      </w:hyperlink>
      <w:r w:rsidR="004C70A4" w:rsidRPr="004C70A4">
        <w:rPr>
          <w:lang w:eastAsia="x-none"/>
        </w:rPr>
        <w:tab/>
        <w:t xml:space="preserve">Channel Access of </w:t>
      </w:r>
      <w:proofErr w:type="spellStart"/>
      <w:r w:rsidR="004C70A4" w:rsidRPr="004C70A4">
        <w:rPr>
          <w:lang w:eastAsia="x-none"/>
        </w:rPr>
        <w:t>Sidelink</w:t>
      </w:r>
      <w:proofErr w:type="spellEnd"/>
      <w:r w:rsidR="004C70A4" w:rsidRPr="004C70A4">
        <w:rPr>
          <w:lang w:eastAsia="x-none"/>
        </w:rPr>
        <w:t xml:space="preserve"> on Unlicensed </w:t>
      </w:r>
      <w:proofErr w:type="spellStart"/>
      <w:r w:rsidR="004C70A4" w:rsidRPr="004C70A4">
        <w:rPr>
          <w:lang w:eastAsia="x-none"/>
        </w:rPr>
        <w:t>Spetrum</w:t>
      </w:r>
      <w:proofErr w:type="spellEnd"/>
      <w:r w:rsidR="004C70A4" w:rsidRPr="004C70A4">
        <w:rPr>
          <w:lang w:eastAsia="x-none"/>
        </w:rPr>
        <w:tab/>
        <w:t>NEC</w:t>
      </w:r>
    </w:p>
    <w:p w14:paraId="335825C9" w14:textId="6A10074C" w:rsidR="004C70A4" w:rsidRPr="004C70A4" w:rsidRDefault="00000000" w:rsidP="004C70A4">
      <w:pPr>
        <w:rPr>
          <w:lang w:eastAsia="x-none"/>
        </w:rPr>
      </w:pPr>
      <w:hyperlink r:id="rId2041" w:history="1">
        <w:r w:rsidR="006625D9">
          <w:rPr>
            <w:rStyle w:val="Hyperlink"/>
            <w:lang w:eastAsia="x-none"/>
          </w:rPr>
          <w:t>R1-2206585</w:t>
        </w:r>
      </w:hyperlink>
      <w:r w:rsidR="004C70A4" w:rsidRPr="004C70A4">
        <w:rPr>
          <w:lang w:eastAsia="x-none"/>
        </w:rPr>
        <w:tab/>
        <w:t>Channel Access Mechanisms for SL Operating in Unlicensed Spectrum</w:t>
      </w:r>
      <w:r w:rsidR="004C70A4" w:rsidRPr="004C70A4">
        <w:rPr>
          <w:lang w:eastAsia="x-none"/>
        </w:rPr>
        <w:tab/>
        <w:t>Intel Corporation</w:t>
      </w:r>
    </w:p>
    <w:p w14:paraId="57AE5B79" w14:textId="6FFB5C18" w:rsidR="004C70A4" w:rsidRPr="004C70A4" w:rsidRDefault="00000000" w:rsidP="004C70A4">
      <w:pPr>
        <w:rPr>
          <w:lang w:eastAsia="x-none"/>
        </w:rPr>
      </w:pPr>
      <w:hyperlink r:id="rId2042" w:history="1">
        <w:r w:rsidR="006625D9">
          <w:rPr>
            <w:rStyle w:val="Hyperlink"/>
            <w:lang w:eastAsia="x-none"/>
          </w:rPr>
          <w:t>R1-2206644</w:t>
        </w:r>
      </w:hyperlink>
      <w:r w:rsidR="004C70A4" w:rsidRPr="004C70A4">
        <w:rPr>
          <w:lang w:eastAsia="x-none"/>
        </w:rPr>
        <w:tab/>
        <w:t xml:space="preserve">Discussion on channel access mechanism for </w:t>
      </w:r>
      <w:proofErr w:type="spellStart"/>
      <w:r w:rsidR="004C70A4" w:rsidRPr="004C70A4">
        <w:rPr>
          <w:lang w:eastAsia="x-none"/>
        </w:rPr>
        <w:t>sidelink</w:t>
      </w:r>
      <w:proofErr w:type="spellEnd"/>
      <w:r w:rsidR="004C70A4" w:rsidRPr="004C70A4">
        <w:rPr>
          <w:lang w:eastAsia="x-none"/>
        </w:rPr>
        <w:t>-unlicensed</w:t>
      </w:r>
      <w:r w:rsidR="004C70A4" w:rsidRPr="004C70A4">
        <w:rPr>
          <w:lang w:eastAsia="x-none"/>
        </w:rPr>
        <w:tab/>
        <w:t>Xiaomi</w:t>
      </w:r>
    </w:p>
    <w:p w14:paraId="56F8076C" w14:textId="16204CCA" w:rsidR="004C70A4" w:rsidRPr="004C70A4" w:rsidRDefault="00000000" w:rsidP="004C70A4">
      <w:pPr>
        <w:rPr>
          <w:lang w:eastAsia="x-none"/>
        </w:rPr>
      </w:pPr>
      <w:hyperlink r:id="rId2043" w:history="1">
        <w:r w:rsidR="006625D9">
          <w:rPr>
            <w:rStyle w:val="Hyperlink"/>
            <w:lang w:eastAsia="x-none"/>
          </w:rPr>
          <w:t>R1-2206669</w:t>
        </w:r>
      </w:hyperlink>
      <w:r w:rsidR="004C70A4" w:rsidRPr="004C70A4">
        <w:rPr>
          <w:lang w:eastAsia="x-none"/>
        </w:rPr>
        <w:tab/>
        <w:t xml:space="preserve">Discussion of channel access mechanism for </w:t>
      </w:r>
      <w:proofErr w:type="spellStart"/>
      <w:r w:rsidR="004C70A4" w:rsidRPr="004C70A4">
        <w:rPr>
          <w:lang w:eastAsia="x-none"/>
        </w:rPr>
        <w:t>sidelink</w:t>
      </w:r>
      <w:proofErr w:type="spellEnd"/>
      <w:r w:rsidR="004C70A4" w:rsidRPr="004C70A4">
        <w:rPr>
          <w:lang w:eastAsia="x-none"/>
        </w:rPr>
        <w:t xml:space="preserve"> in unlicensed spectrum</w:t>
      </w:r>
      <w:r w:rsidR="004C70A4" w:rsidRPr="004C70A4">
        <w:rPr>
          <w:lang w:eastAsia="x-none"/>
        </w:rPr>
        <w:tab/>
      </w:r>
      <w:proofErr w:type="spellStart"/>
      <w:r w:rsidR="004C70A4" w:rsidRPr="004C70A4">
        <w:rPr>
          <w:lang w:eastAsia="x-none"/>
        </w:rPr>
        <w:t>Transsion</w:t>
      </w:r>
      <w:proofErr w:type="spellEnd"/>
      <w:r w:rsidR="004C70A4" w:rsidRPr="004C70A4">
        <w:rPr>
          <w:lang w:eastAsia="x-none"/>
        </w:rPr>
        <w:t xml:space="preserve"> Holdings</w:t>
      </w:r>
    </w:p>
    <w:p w14:paraId="0441AB9B" w14:textId="5173207A" w:rsidR="004C70A4" w:rsidRPr="004C70A4" w:rsidRDefault="00000000" w:rsidP="004C70A4">
      <w:pPr>
        <w:rPr>
          <w:lang w:eastAsia="x-none"/>
        </w:rPr>
      </w:pPr>
      <w:hyperlink r:id="rId2044" w:history="1">
        <w:r w:rsidR="006625D9">
          <w:rPr>
            <w:rStyle w:val="Hyperlink"/>
            <w:lang w:eastAsia="x-none"/>
          </w:rPr>
          <w:t>R1-2206691</w:t>
        </w:r>
      </w:hyperlink>
      <w:r w:rsidR="004C70A4" w:rsidRPr="004C70A4">
        <w:rPr>
          <w:lang w:eastAsia="x-none"/>
        </w:rPr>
        <w:tab/>
        <w:t xml:space="preserve">Discussion on channel access mechanism for </w:t>
      </w:r>
      <w:proofErr w:type="spellStart"/>
      <w:r w:rsidR="004C70A4" w:rsidRPr="004C70A4">
        <w:rPr>
          <w:lang w:eastAsia="x-none"/>
        </w:rPr>
        <w:t>sidelink</w:t>
      </w:r>
      <w:proofErr w:type="spellEnd"/>
      <w:r w:rsidR="004C70A4" w:rsidRPr="004C70A4">
        <w:rPr>
          <w:lang w:eastAsia="x-none"/>
        </w:rPr>
        <w:t xml:space="preserve"> on unlicensed spectrum</w:t>
      </w:r>
      <w:r w:rsidR="004C70A4" w:rsidRPr="004C70A4">
        <w:rPr>
          <w:lang w:eastAsia="x-none"/>
        </w:rPr>
        <w:tab/>
        <w:t>China Telecom</w:t>
      </w:r>
    </w:p>
    <w:p w14:paraId="666105F7" w14:textId="5A18B5EA" w:rsidR="004C70A4" w:rsidRPr="004C70A4" w:rsidRDefault="00000000" w:rsidP="004C70A4">
      <w:pPr>
        <w:rPr>
          <w:lang w:eastAsia="x-none"/>
        </w:rPr>
      </w:pPr>
      <w:hyperlink r:id="rId2045" w:history="1">
        <w:r w:rsidR="006625D9">
          <w:rPr>
            <w:rStyle w:val="Hyperlink"/>
            <w:lang w:eastAsia="x-none"/>
          </w:rPr>
          <w:t>R1-2206826</w:t>
        </w:r>
      </w:hyperlink>
      <w:r w:rsidR="004C70A4" w:rsidRPr="004C70A4">
        <w:rPr>
          <w:lang w:eastAsia="x-none"/>
        </w:rPr>
        <w:tab/>
        <w:t>On channel access me</w:t>
      </w:r>
      <w:r w:rsidR="00912D2F">
        <w:rPr>
          <w:lang w:eastAsia="x-none"/>
        </w:rPr>
        <w:t>c</w:t>
      </w:r>
      <w:r w:rsidR="004C70A4" w:rsidRPr="004C70A4">
        <w:rPr>
          <w:lang w:eastAsia="x-none"/>
        </w:rPr>
        <w:t xml:space="preserve">hanism for </w:t>
      </w:r>
      <w:proofErr w:type="spellStart"/>
      <w:r w:rsidR="004C70A4" w:rsidRPr="004C70A4">
        <w:rPr>
          <w:lang w:eastAsia="x-none"/>
        </w:rPr>
        <w:t>sidelink</w:t>
      </w:r>
      <w:proofErr w:type="spellEnd"/>
      <w:r w:rsidR="004C70A4" w:rsidRPr="004C70A4">
        <w:rPr>
          <w:lang w:eastAsia="x-none"/>
        </w:rPr>
        <w:t xml:space="preserve"> on FR1 unlicensed spectrum</w:t>
      </w:r>
      <w:r w:rsidR="004C70A4" w:rsidRPr="004C70A4">
        <w:rPr>
          <w:lang w:eastAsia="x-none"/>
        </w:rPr>
        <w:tab/>
        <w:t>Samsung</w:t>
      </w:r>
    </w:p>
    <w:p w14:paraId="332EB876" w14:textId="18518F5E" w:rsidR="004C70A4" w:rsidRPr="004C70A4" w:rsidRDefault="00000000" w:rsidP="004C70A4">
      <w:pPr>
        <w:rPr>
          <w:lang w:eastAsia="x-none"/>
        </w:rPr>
      </w:pPr>
      <w:hyperlink r:id="rId2046" w:history="1">
        <w:r w:rsidR="006625D9">
          <w:rPr>
            <w:rStyle w:val="Hyperlink"/>
            <w:lang w:eastAsia="x-none"/>
          </w:rPr>
          <w:t>R1-2206860</w:t>
        </w:r>
      </w:hyperlink>
      <w:r w:rsidR="004C70A4" w:rsidRPr="004C70A4">
        <w:rPr>
          <w:lang w:eastAsia="x-none"/>
        </w:rPr>
        <w:tab/>
        <w:t>On Channel Access Mechanism for SL-U</w:t>
      </w:r>
      <w:r w:rsidR="004C70A4" w:rsidRPr="004C70A4">
        <w:rPr>
          <w:lang w:eastAsia="x-none"/>
        </w:rPr>
        <w:tab/>
        <w:t>ITL</w:t>
      </w:r>
    </w:p>
    <w:p w14:paraId="226757A4" w14:textId="1D7B6F1E" w:rsidR="004C70A4" w:rsidRPr="004C70A4" w:rsidRDefault="00000000" w:rsidP="004C70A4">
      <w:pPr>
        <w:rPr>
          <w:lang w:eastAsia="x-none"/>
        </w:rPr>
      </w:pPr>
      <w:hyperlink r:id="rId2047" w:history="1">
        <w:r w:rsidR="006625D9">
          <w:rPr>
            <w:rStyle w:val="Hyperlink"/>
            <w:lang w:eastAsia="x-none"/>
          </w:rPr>
          <w:t>R1-2206913</w:t>
        </w:r>
      </w:hyperlink>
      <w:r w:rsidR="004C70A4" w:rsidRPr="004C70A4">
        <w:rPr>
          <w:lang w:eastAsia="x-none"/>
        </w:rPr>
        <w:tab/>
        <w:t xml:space="preserve">Discussion on channel access mechanism for </w:t>
      </w:r>
      <w:proofErr w:type="spellStart"/>
      <w:r w:rsidR="004C70A4" w:rsidRPr="004C70A4">
        <w:rPr>
          <w:lang w:eastAsia="x-none"/>
        </w:rPr>
        <w:t>sidelink</w:t>
      </w:r>
      <w:proofErr w:type="spellEnd"/>
      <w:r w:rsidR="004C70A4" w:rsidRPr="004C70A4">
        <w:rPr>
          <w:lang w:eastAsia="x-none"/>
        </w:rPr>
        <w:t xml:space="preserve"> on unlicensed spectrum</w:t>
      </w:r>
      <w:r w:rsidR="004C70A4" w:rsidRPr="004C70A4">
        <w:rPr>
          <w:lang w:eastAsia="x-none"/>
        </w:rPr>
        <w:tab/>
        <w:t>CMCC</w:t>
      </w:r>
    </w:p>
    <w:p w14:paraId="719A0112" w14:textId="1947B31B" w:rsidR="004C70A4" w:rsidRPr="004C70A4" w:rsidRDefault="00000000" w:rsidP="004C70A4">
      <w:pPr>
        <w:rPr>
          <w:lang w:eastAsia="x-none"/>
        </w:rPr>
      </w:pPr>
      <w:hyperlink r:id="rId2048" w:history="1">
        <w:r w:rsidR="006625D9">
          <w:rPr>
            <w:rStyle w:val="Hyperlink"/>
            <w:lang w:eastAsia="x-none"/>
          </w:rPr>
          <w:t>R1-2207015</w:t>
        </w:r>
      </w:hyperlink>
      <w:r w:rsidR="004C70A4" w:rsidRPr="004C70A4">
        <w:rPr>
          <w:lang w:eastAsia="x-none"/>
        </w:rPr>
        <w:tab/>
        <w:t>Discussion on channel access mechanism</w:t>
      </w:r>
      <w:r w:rsidR="004C70A4" w:rsidRPr="004C70A4">
        <w:rPr>
          <w:lang w:eastAsia="x-none"/>
        </w:rPr>
        <w:tab/>
        <w:t>MediaTek Inc.</w:t>
      </w:r>
    </w:p>
    <w:p w14:paraId="3C280F38" w14:textId="4C32EC2F" w:rsidR="004C70A4" w:rsidRPr="004C70A4" w:rsidRDefault="00000000" w:rsidP="004C70A4">
      <w:pPr>
        <w:rPr>
          <w:lang w:eastAsia="x-none"/>
        </w:rPr>
      </w:pPr>
      <w:hyperlink r:id="rId2049" w:history="1">
        <w:r w:rsidR="006625D9">
          <w:rPr>
            <w:rStyle w:val="Hyperlink"/>
            <w:lang w:eastAsia="x-none"/>
          </w:rPr>
          <w:t>R1-2207110</w:t>
        </w:r>
      </w:hyperlink>
      <w:r w:rsidR="004C70A4" w:rsidRPr="004C70A4">
        <w:rPr>
          <w:lang w:eastAsia="x-none"/>
        </w:rPr>
        <w:tab/>
        <w:t>Discussion of Channel Access Mechanisms</w:t>
      </w:r>
      <w:r w:rsidR="004C70A4" w:rsidRPr="004C70A4">
        <w:rPr>
          <w:lang w:eastAsia="x-none"/>
        </w:rPr>
        <w:tab/>
        <w:t>Johns Hopkins University APL</w:t>
      </w:r>
    </w:p>
    <w:p w14:paraId="67DC9E99" w14:textId="52B6C115" w:rsidR="004C70A4" w:rsidRPr="004C70A4" w:rsidRDefault="00000000" w:rsidP="004C70A4">
      <w:pPr>
        <w:rPr>
          <w:lang w:eastAsia="x-none"/>
        </w:rPr>
      </w:pPr>
      <w:hyperlink r:id="rId2050" w:history="1">
        <w:r w:rsidR="006625D9">
          <w:rPr>
            <w:rStyle w:val="Hyperlink"/>
            <w:lang w:eastAsia="x-none"/>
          </w:rPr>
          <w:t>R1-2207128</w:t>
        </w:r>
      </w:hyperlink>
      <w:r w:rsidR="004C70A4" w:rsidRPr="004C70A4">
        <w:rPr>
          <w:lang w:eastAsia="x-none"/>
        </w:rPr>
        <w:tab/>
        <w:t>SL Channel access in unlicensed spectrum</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19C5C8E5" w14:textId="470CB9CE" w:rsidR="004C70A4" w:rsidRPr="004C70A4" w:rsidRDefault="00000000" w:rsidP="004C70A4">
      <w:pPr>
        <w:rPr>
          <w:lang w:eastAsia="x-none"/>
        </w:rPr>
      </w:pPr>
      <w:hyperlink r:id="rId2051" w:history="1">
        <w:r w:rsidR="006625D9">
          <w:rPr>
            <w:rStyle w:val="Hyperlink"/>
            <w:lang w:eastAsia="x-none"/>
          </w:rPr>
          <w:t>R1-2207233</w:t>
        </w:r>
      </w:hyperlink>
      <w:r w:rsidR="004C70A4" w:rsidRPr="004C70A4">
        <w:rPr>
          <w:lang w:eastAsia="x-none"/>
        </w:rPr>
        <w:tab/>
        <w:t xml:space="preserve">Channel Access Mechanism for </w:t>
      </w:r>
      <w:proofErr w:type="spellStart"/>
      <w:r w:rsidR="004C70A4" w:rsidRPr="004C70A4">
        <w:rPr>
          <w:lang w:eastAsia="x-none"/>
        </w:rPr>
        <w:t>Sidelink</w:t>
      </w:r>
      <w:proofErr w:type="spellEnd"/>
      <w:r w:rsidR="004C70A4" w:rsidRPr="004C70A4">
        <w:rPr>
          <w:lang w:eastAsia="x-none"/>
        </w:rPr>
        <w:t xml:space="preserve"> on Unlicensed Spectrum</w:t>
      </w:r>
      <w:r w:rsidR="004C70A4" w:rsidRPr="004C70A4">
        <w:rPr>
          <w:lang w:eastAsia="x-none"/>
        </w:rPr>
        <w:tab/>
        <w:t>Qualcomm Incorporated</w:t>
      </w:r>
    </w:p>
    <w:p w14:paraId="53B8B73B" w14:textId="3E00F98F" w:rsidR="004C70A4" w:rsidRPr="004C70A4" w:rsidRDefault="00000000" w:rsidP="004C70A4">
      <w:pPr>
        <w:rPr>
          <w:lang w:eastAsia="x-none"/>
        </w:rPr>
      </w:pPr>
      <w:hyperlink r:id="rId2052" w:history="1">
        <w:r w:rsidR="006625D9">
          <w:rPr>
            <w:rStyle w:val="Hyperlink"/>
            <w:lang w:eastAsia="x-none"/>
          </w:rPr>
          <w:t>R1-2207279</w:t>
        </w:r>
      </w:hyperlink>
      <w:r w:rsidR="004C70A4" w:rsidRPr="004C70A4">
        <w:rPr>
          <w:lang w:eastAsia="x-none"/>
        </w:rPr>
        <w:tab/>
        <w:t xml:space="preserve">Discussion on Channel access mechanism for NR </w:t>
      </w:r>
      <w:proofErr w:type="spellStart"/>
      <w:r w:rsidR="004C70A4" w:rsidRPr="004C70A4">
        <w:rPr>
          <w:lang w:eastAsia="x-none"/>
        </w:rPr>
        <w:t>sidelink</w:t>
      </w:r>
      <w:proofErr w:type="spellEnd"/>
      <w:r w:rsidR="004C70A4" w:rsidRPr="004C70A4">
        <w:rPr>
          <w:lang w:eastAsia="x-none"/>
        </w:rPr>
        <w:t xml:space="preserve"> evolution</w:t>
      </w:r>
      <w:r w:rsidR="004C70A4" w:rsidRPr="004C70A4">
        <w:rPr>
          <w:lang w:eastAsia="x-none"/>
        </w:rPr>
        <w:tab/>
        <w:t>Sharp</w:t>
      </w:r>
    </w:p>
    <w:p w14:paraId="705A3B8E" w14:textId="35D048F2" w:rsidR="004C70A4" w:rsidRPr="004C70A4" w:rsidRDefault="00000000" w:rsidP="004C70A4">
      <w:pPr>
        <w:rPr>
          <w:lang w:eastAsia="x-none"/>
        </w:rPr>
      </w:pPr>
      <w:hyperlink r:id="rId2053" w:history="1">
        <w:r w:rsidR="006625D9">
          <w:rPr>
            <w:rStyle w:val="Hyperlink"/>
            <w:lang w:eastAsia="x-none"/>
          </w:rPr>
          <w:t>R1-2207298</w:t>
        </w:r>
      </w:hyperlink>
      <w:r w:rsidR="004C70A4" w:rsidRPr="004C70A4">
        <w:rPr>
          <w:lang w:eastAsia="x-none"/>
        </w:rPr>
        <w:tab/>
      </w:r>
      <w:proofErr w:type="spellStart"/>
      <w:r w:rsidR="004C70A4" w:rsidRPr="004C70A4">
        <w:rPr>
          <w:lang w:eastAsia="x-none"/>
        </w:rPr>
        <w:t>Sidelink</w:t>
      </w:r>
      <w:proofErr w:type="spellEnd"/>
      <w:r w:rsidR="004C70A4" w:rsidRPr="004C70A4">
        <w:rPr>
          <w:lang w:eastAsia="x-none"/>
        </w:rPr>
        <w:t xml:space="preserve"> channel access on unlicensed spectrum</w:t>
      </w:r>
      <w:r w:rsidR="004C70A4" w:rsidRPr="004C70A4">
        <w:rPr>
          <w:lang w:eastAsia="x-none"/>
        </w:rPr>
        <w:tab/>
        <w:t>Panasonic</w:t>
      </w:r>
    </w:p>
    <w:p w14:paraId="50ABB0B8" w14:textId="03F59C8D" w:rsidR="004C70A4" w:rsidRPr="004C70A4" w:rsidRDefault="00000000" w:rsidP="004C70A4">
      <w:pPr>
        <w:rPr>
          <w:lang w:eastAsia="x-none"/>
        </w:rPr>
      </w:pPr>
      <w:hyperlink r:id="rId2054" w:history="1">
        <w:r w:rsidR="006625D9">
          <w:rPr>
            <w:rStyle w:val="Hyperlink"/>
            <w:lang w:eastAsia="x-none"/>
          </w:rPr>
          <w:t>R1-2207337</w:t>
        </w:r>
      </w:hyperlink>
      <w:r w:rsidR="004C70A4" w:rsidRPr="004C70A4">
        <w:rPr>
          <w:lang w:eastAsia="x-none"/>
        </w:rPr>
        <w:tab/>
        <w:t xml:space="preserve">Channel access mechanism for </w:t>
      </w:r>
      <w:proofErr w:type="spellStart"/>
      <w:r w:rsidR="004C70A4" w:rsidRPr="004C70A4">
        <w:rPr>
          <w:lang w:eastAsia="x-none"/>
        </w:rPr>
        <w:t>sidelink</w:t>
      </w:r>
      <w:proofErr w:type="spellEnd"/>
      <w:r w:rsidR="004C70A4" w:rsidRPr="004C70A4">
        <w:rPr>
          <w:lang w:eastAsia="x-none"/>
        </w:rPr>
        <w:t xml:space="preserve"> on FR1 unlicensed band</w:t>
      </w:r>
      <w:r w:rsidR="004C70A4" w:rsidRPr="004C70A4">
        <w:rPr>
          <w:lang w:eastAsia="x-none"/>
        </w:rPr>
        <w:tab/>
        <w:t>Apple</w:t>
      </w:r>
    </w:p>
    <w:p w14:paraId="65A75FAE" w14:textId="114FC0AA" w:rsidR="004C70A4" w:rsidRPr="004C70A4" w:rsidRDefault="00000000" w:rsidP="004C70A4">
      <w:pPr>
        <w:rPr>
          <w:lang w:eastAsia="x-none"/>
        </w:rPr>
      </w:pPr>
      <w:hyperlink r:id="rId2055" w:history="1">
        <w:r w:rsidR="006625D9">
          <w:rPr>
            <w:rStyle w:val="Hyperlink"/>
            <w:lang w:eastAsia="x-none"/>
          </w:rPr>
          <w:t>R1-2207408</w:t>
        </w:r>
      </w:hyperlink>
      <w:r w:rsidR="004C70A4" w:rsidRPr="004C70A4">
        <w:rPr>
          <w:lang w:eastAsia="x-none"/>
        </w:rPr>
        <w:tab/>
        <w:t>Discussion on channel access mechanism in SL-U</w:t>
      </w:r>
      <w:r w:rsidR="004C70A4" w:rsidRPr="004C70A4">
        <w:rPr>
          <w:lang w:eastAsia="x-none"/>
        </w:rPr>
        <w:tab/>
        <w:t>NTT DOCOMO, INC.</w:t>
      </w:r>
    </w:p>
    <w:p w14:paraId="610E7212" w14:textId="1CECF01C" w:rsidR="004C70A4" w:rsidRPr="004C70A4" w:rsidRDefault="00000000" w:rsidP="004C70A4">
      <w:pPr>
        <w:rPr>
          <w:lang w:eastAsia="x-none"/>
        </w:rPr>
      </w:pPr>
      <w:hyperlink r:id="rId2056" w:history="1">
        <w:r w:rsidR="006625D9">
          <w:rPr>
            <w:rStyle w:val="Hyperlink"/>
            <w:lang w:eastAsia="x-none"/>
          </w:rPr>
          <w:t>R1-2207504</w:t>
        </w:r>
      </w:hyperlink>
      <w:r w:rsidR="004C70A4" w:rsidRPr="004C70A4">
        <w:rPr>
          <w:lang w:eastAsia="x-none"/>
        </w:rPr>
        <w:tab/>
        <w:t xml:space="preserve">Discussion on </w:t>
      </w:r>
      <w:proofErr w:type="spellStart"/>
      <w:r w:rsidR="004C70A4" w:rsidRPr="004C70A4">
        <w:rPr>
          <w:lang w:eastAsia="x-none"/>
        </w:rPr>
        <w:t>sidelink</w:t>
      </w:r>
      <w:proofErr w:type="spellEnd"/>
      <w:r w:rsidR="004C70A4" w:rsidRPr="004C70A4">
        <w:rPr>
          <w:lang w:eastAsia="x-none"/>
        </w:rPr>
        <w:t xml:space="preserve"> on unlicensed spectrum</w:t>
      </w:r>
      <w:r w:rsidR="004C70A4" w:rsidRPr="004C70A4">
        <w:rPr>
          <w:lang w:eastAsia="x-none"/>
        </w:rPr>
        <w:tab/>
      </w:r>
      <w:proofErr w:type="spellStart"/>
      <w:r w:rsidR="004C70A4" w:rsidRPr="004C70A4">
        <w:rPr>
          <w:lang w:eastAsia="x-none"/>
        </w:rPr>
        <w:t>ASUSTeK</w:t>
      </w:r>
      <w:proofErr w:type="spellEnd"/>
    </w:p>
    <w:p w14:paraId="023B10E8" w14:textId="575650F8" w:rsidR="004C70A4" w:rsidRPr="004C70A4" w:rsidRDefault="00000000" w:rsidP="004C70A4">
      <w:pPr>
        <w:rPr>
          <w:lang w:eastAsia="x-none"/>
        </w:rPr>
      </w:pPr>
      <w:hyperlink r:id="rId2057" w:history="1">
        <w:r w:rsidR="006625D9">
          <w:rPr>
            <w:rStyle w:val="Hyperlink"/>
            <w:lang w:eastAsia="x-none"/>
          </w:rPr>
          <w:t>R1-2207511</w:t>
        </w:r>
      </w:hyperlink>
      <w:r w:rsidR="004C70A4" w:rsidRPr="004C70A4">
        <w:rPr>
          <w:lang w:eastAsia="x-none"/>
        </w:rPr>
        <w:tab/>
        <w:t xml:space="preserve">Discussions on channel access mechanism for </w:t>
      </w:r>
      <w:proofErr w:type="spellStart"/>
      <w:r w:rsidR="004C70A4" w:rsidRPr="004C70A4">
        <w:rPr>
          <w:lang w:eastAsia="x-none"/>
        </w:rPr>
        <w:t>sidelink</w:t>
      </w:r>
      <w:proofErr w:type="spellEnd"/>
      <w:r w:rsidR="004C70A4" w:rsidRPr="004C70A4">
        <w:rPr>
          <w:lang w:eastAsia="x-none"/>
        </w:rPr>
        <w:t xml:space="preserve"> on unlicensed spectrum</w:t>
      </w:r>
      <w:r w:rsidR="004C70A4" w:rsidRPr="004C70A4">
        <w:rPr>
          <w:lang w:eastAsia="x-none"/>
        </w:rPr>
        <w:tab/>
        <w:t>ROBERT BOSCH GmbH</w:t>
      </w:r>
    </w:p>
    <w:p w14:paraId="2F044B21" w14:textId="6466153D" w:rsidR="004C70A4" w:rsidRPr="004C70A4" w:rsidRDefault="00000000" w:rsidP="004C70A4">
      <w:pPr>
        <w:rPr>
          <w:lang w:eastAsia="x-none"/>
        </w:rPr>
      </w:pPr>
      <w:hyperlink r:id="rId2058" w:history="1">
        <w:r w:rsidR="006625D9">
          <w:rPr>
            <w:rStyle w:val="Hyperlink"/>
            <w:lang w:eastAsia="x-none"/>
          </w:rPr>
          <w:t>R1-2207566</w:t>
        </w:r>
      </w:hyperlink>
      <w:r w:rsidR="004C70A4" w:rsidRPr="004C70A4">
        <w:rPr>
          <w:lang w:eastAsia="x-none"/>
        </w:rPr>
        <w:tab/>
        <w:t>Channel access mechanism for SL-U</w:t>
      </w:r>
      <w:r w:rsidR="004C70A4" w:rsidRPr="004C70A4">
        <w:rPr>
          <w:lang w:eastAsia="x-none"/>
        </w:rPr>
        <w:tab/>
        <w:t>Ericsson</w:t>
      </w:r>
    </w:p>
    <w:p w14:paraId="52C30955" w14:textId="4BFE301F" w:rsidR="004C70A4" w:rsidRDefault="00000000" w:rsidP="004C70A4">
      <w:pPr>
        <w:rPr>
          <w:lang w:eastAsia="x-none"/>
        </w:rPr>
      </w:pPr>
      <w:hyperlink r:id="rId2059" w:history="1">
        <w:r w:rsidR="006625D9">
          <w:rPr>
            <w:rStyle w:val="Hyperlink"/>
            <w:lang w:eastAsia="x-none"/>
          </w:rPr>
          <w:t>R1-2207599</w:t>
        </w:r>
      </w:hyperlink>
      <w:r w:rsidR="004C70A4" w:rsidRPr="004C70A4">
        <w:rPr>
          <w:lang w:eastAsia="x-none"/>
        </w:rPr>
        <w:tab/>
        <w:t>Discussion on channel access mechanism for SL on unlicensed spectrum</w:t>
      </w:r>
      <w:r w:rsidR="004C70A4" w:rsidRPr="004C70A4">
        <w:rPr>
          <w:lang w:eastAsia="x-none"/>
        </w:rPr>
        <w:tab/>
        <w:t>WILUS Inc.</w:t>
      </w:r>
    </w:p>
    <w:p w14:paraId="5817AB63" w14:textId="4E036316" w:rsidR="00912D2F" w:rsidRDefault="00000000" w:rsidP="00912D2F">
      <w:pPr>
        <w:rPr>
          <w:lang w:eastAsia="x-none"/>
        </w:rPr>
      </w:pPr>
      <w:hyperlink r:id="rId2060" w:history="1">
        <w:r w:rsidR="006625D9">
          <w:rPr>
            <w:rStyle w:val="Hyperlink"/>
            <w:lang w:eastAsia="x-none"/>
          </w:rPr>
          <w:t>R1-2207709</w:t>
        </w:r>
      </w:hyperlink>
      <w:r w:rsidR="00912D2F">
        <w:rPr>
          <w:lang w:eastAsia="x-none"/>
        </w:rPr>
        <w:tab/>
        <w:t>Discussion on channel access mechanism for SL-U</w:t>
      </w:r>
      <w:r w:rsidR="00912D2F">
        <w:rPr>
          <w:lang w:eastAsia="x-none"/>
        </w:rPr>
        <w:tab/>
      </w:r>
      <w:proofErr w:type="spellStart"/>
      <w:r w:rsidR="00912D2F">
        <w:rPr>
          <w:lang w:eastAsia="x-none"/>
        </w:rPr>
        <w:t>ZTE,Sanechips</w:t>
      </w:r>
      <w:proofErr w:type="spellEnd"/>
      <w:r w:rsidR="00912D2F">
        <w:rPr>
          <w:lang w:eastAsia="x-none"/>
        </w:rPr>
        <w:tab/>
        <w:t xml:space="preserve">(rev of </w:t>
      </w:r>
      <w:hyperlink r:id="rId2061" w:history="1">
        <w:r w:rsidR="006625D9">
          <w:rPr>
            <w:rStyle w:val="Hyperlink"/>
            <w:lang w:eastAsia="x-none"/>
          </w:rPr>
          <w:t>R1-2206097</w:t>
        </w:r>
      </w:hyperlink>
      <w:r w:rsidR="00912D2F">
        <w:rPr>
          <w:lang w:eastAsia="x-none"/>
        </w:rPr>
        <w:t>)</w:t>
      </w:r>
    </w:p>
    <w:p w14:paraId="1F16C870" w14:textId="510EB77F" w:rsidR="00912D2F" w:rsidRDefault="00000000" w:rsidP="00912D2F">
      <w:pPr>
        <w:rPr>
          <w:lang w:eastAsia="x-none"/>
        </w:rPr>
      </w:pPr>
      <w:hyperlink r:id="rId2062" w:history="1">
        <w:r w:rsidR="006625D9">
          <w:rPr>
            <w:rStyle w:val="Hyperlink"/>
            <w:lang w:eastAsia="x-none"/>
          </w:rPr>
          <w:t>R1-2207743</w:t>
        </w:r>
      </w:hyperlink>
      <w:r w:rsidR="00912D2F">
        <w:rPr>
          <w:lang w:eastAsia="x-none"/>
        </w:rPr>
        <w:tab/>
        <w:t>On Evaluation Methodology for SL-U</w:t>
      </w:r>
      <w:r w:rsidR="00912D2F">
        <w:rPr>
          <w:lang w:eastAsia="x-none"/>
        </w:rPr>
        <w:tab/>
      </w:r>
      <w:proofErr w:type="spellStart"/>
      <w:r w:rsidR="00912D2F">
        <w:rPr>
          <w:lang w:eastAsia="x-none"/>
        </w:rPr>
        <w:t>CableLabs</w:t>
      </w:r>
      <w:proofErr w:type="spellEnd"/>
      <w:r w:rsidR="00912D2F">
        <w:rPr>
          <w:lang w:eastAsia="x-none"/>
        </w:rPr>
        <w:t>, Broadcom, Charter Communications</w:t>
      </w:r>
      <w:r w:rsidR="00612711">
        <w:rPr>
          <w:lang w:eastAsia="x-none"/>
        </w:rPr>
        <w:tab/>
        <w:t xml:space="preserve">(rev of </w:t>
      </w:r>
      <w:hyperlink r:id="rId2063" w:history="1">
        <w:r w:rsidR="006625D9">
          <w:rPr>
            <w:rStyle w:val="Hyperlink"/>
            <w:lang w:eastAsia="x-none"/>
          </w:rPr>
          <w:t>R1-2207136</w:t>
        </w:r>
      </w:hyperlink>
      <w:r w:rsidR="00612711">
        <w:rPr>
          <w:lang w:eastAsia="x-none"/>
        </w:rPr>
        <w:t>)</w:t>
      </w:r>
    </w:p>
    <w:p w14:paraId="39D583D9" w14:textId="4F2FF11A" w:rsidR="00912D2F" w:rsidRDefault="00912D2F" w:rsidP="00912D2F">
      <w:pPr>
        <w:rPr>
          <w:lang w:eastAsia="x-none"/>
        </w:rPr>
      </w:pPr>
    </w:p>
    <w:p w14:paraId="48143180" w14:textId="1E65178C" w:rsidR="00912D2F" w:rsidRPr="00612711" w:rsidRDefault="00000000" w:rsidP="00912D2F">
      <w:pPr>
        <w:rPr>
          <w:b/>
          <w:bCs/>
          <w:lang w:eastAsia="x-none"/>
        </w:rPr>
      </w:pPr>
      <w:hyperlink r:id="rId2064" w:history="1">
        <w:r w:rsidR="006625D9">
          <w:rPr>
            <w:rStyle w:val="Hyperlink"/>
            <w:b/>
            <w:bCs/>
            <w:lang w:eastAsia="x-none"/>
          </w:rPr>
          <w:t>R1-2207789</w:t>
        </w:r>
      </w:hyperlink>
      <w:r w:rsidR="00912D2F" w:rsidRPr="00612711">
        <w:rPr>
          <w:b/>
          <w:bCs/>
          <w:lang w:eastAsia="x-none"/>
        </w:rPr>
        <w:tab/>
        <w:t>FL summary #1 for AI 9.4.1.1: SL-U channel access mechanism</w:t>
      </w:r>
      <w:r w:rsidR="00912D2F" w:rsidRPr="00612711">
        <w:rPr>
          <w:b/>
          <w:bCs/>
          <w:lang w:eastAsia="x-none"/>
        </w:rPr>
        <w:tab/>
        <w:t>Moderator (OPPO)</w:t>
      </w:r>
    </w:p>
    <w:p w14:paraId="1A37FA2A" w14:textId="7E42B8C6" w:rsidR="00612711" w:rsidRDefault="00612711" w:rsidP="00912D2F">
      <w:pPr>
        <w:rPr>
          <w:lang w:eastAsia="x-none"/>
        </w:rPr>
      </w:pPr>
      <w:r>
        <w:rPr>
          <w:lang w:eastAsia="x-none"/>
        </w:rPr>
        <w:t>From Monday session</w:t>
      </w:r>
    </w:p>
    <w:p w14:paraId="551E970A" w14:textId="77777777" w:rsidR="00612711" w:rsidRPr="00612711" w:rsidRDefault="00612711" w:rsidP="00612711">
      <w:pPr>
        <w:rPr>
          <w:rFonts w:ascii="Times New Roman" w:hAnsi="Times New Roman"/>
          <w:szCs w:val="20"/>
          <w:lang w:eastAsia="zh-CN"/>
        </w:rPr>
      </w:pPr>
      <w:r w:rsidRPr="00612711">
        <w:rPr>
          <w:rFonts w:ascii="Times New Roman" w:hAnsi="Times New Roman"/>
          <w:color w:val="000000"/>
          <w:szCs w:val="20"/>
          <w:highlight w:val="green"/>
        </w:rPr>
        <w:t>Agreement</w:t>
      </w:r>
    </w:p>
    <w:p w14:paraId="11953A65" w14:textId="132D89EE" w:rsidR="00612711" w:rsidRPr="00612711" w:rsidRDefault="00612711" w:rsidP="00612711">
      <w:pPr>
        <w:autoSpaceDE w:val="0"/>
        <w:autoSpaceDN w:val="0"/>
        <w:rPr>
          <w:rFonts w:ascii="Times New Roman" w:hAnsi="Times New Roman"/>
          <w:szCs w:val="20"/>
        </w:rPr>
      </w:pPr>
      <w:r w:rsidRPr="00612711">
        <w:rPr>
          <w:rFonts w:ascii="Times New Roman" w:hAnsi="Times New Roman"/>
          <w:szCs w:val="20"/>
        </w:rPr>
        <w:t>The following evaluation scenario can be used for evaluating performance of SL-U designs, resource allocation schemes, and coexistence study with another RAT in a shared channel.</w:t>
      </w:r>
    </w:p>
    <w:p w14:paraId="24EDED6A" w14:textId="77777777" w:rsidR="00612711" w:rsidRPr="00612711" w:rsidRDefault="00612711">
      <w:pPr>
        <w:numPr>
          <w:ilvl w:val="0"/>
          <w:numId w:val="86"/>
        </w:numPr>
        <w:jc w:val="both"/>
        <w:rPr>
          <w:rFonts w:ascii="Times New Roman" w:hAnsi="Times New Roman"/>
          <w:szCs w:val="20"/>
          <w:lang w:eastAsia="x-none"/>
        </w:rPr>
      </w:pPr>
      <w:r w:rsidRPr="00612711">
        <w:rPr>
          <w:rFonts w:ascii="Times New Roman" w:hAnsi="Times New Roman"/>
          <w:szCs w:val="20"/>
          <w:lang w:eastAsia="x-none"/>
        </w:rPr>
        <w:t>Scenario 1 (</w:t>
      </w:r>
      <w:r w:rsidRPr="00612711">
        <w:rPr>
          <w:rFonts w:ascii="Times New Roman" w:hAnsi="Times New Roman"/>
          <w:color w:val="000000"/>
          <w:szCs w:val="20"/>
          <w:lang w:eastAsia="x-none"/>
        </w:rPr>
        <w:t>commercial use cases) – recommended:</w:t>
      </w:r>
    </w:p>
    <w:p w14:paraId="56B9C23D" w14:textId="77777777" w:rsidR="00612711" w:rsidRPr="00612711" w:rsidRDefault="00612711">
      <w:pPr>
        <w:numPr>
          <w:ilvl w:val="1"/>
          <w:numId w:val="86"/>
        </w:numPr>
        <w:jc w:val="both"/>
        <w:rPr>
          <w:rFonts w:ascii="Times New Roman" w:hAnsi="Times New Roman"/>
          <w:szCs w:val="20"/>
          <w:lang w:eastAsia="x-none"/>
        </w:rPr>
      </w:pPr>
      <w:r w:rsidRPr="00612711">
        <w:rPr>
          <w:rFonts w:ascii="Times New Roman" w:hAnsi="Times New Roman"/>
          <w:szCs w:val="20"/>
          <w:lang w:eastAsia="x-none"/>
        </w:rPr>
        <w:t>Evaluation methodology baseline is NR-U from TR 38.889 with the following updates.</w:t>
      </w:r>
    </w:p>
    <w:p w14:paraId="2F5D89FC" w14:textId="77777777" w:rsidR="00612711" w:rsidRPr="00612711" w:rsidRDefault="00612711">
      <w:pPr>
        <w:numPr>
          <w:ilvl w:val="1"/>
          <w:numId w:val="86"/>
        </w:numPr>
        <w:jc w:val="both"/>
        <w:rPr>
          <w:rFonts w:ascii="Times New Roman" w:hAnsi="Times New Roman"/>
          <w:szCs w:val="20"/>
          <w:lang w:eastAsia="x-none"/>
        </w:rPr>
      </w:pPr>
      <w:r w:rsidRPr="00612711">
        <w:rPr>
          <w:rFonts w:ascii="Times New Roman" w:hAnsi="Times New Roman"/>
          <w:szCs w:val="20"/>
          <w:lang w:eastAsia="x-none"/>
        </w:rPr>
        <w:t xml:space="preserve">Indoor layout </w:t>
      </w:r>
    </w:p>
    <w:p w14:paraId="32834AA3" w14:textId="183F6FC3" w:rsidR="00612711" w:rsidRPr="00612711" w:rsidRDefault="00612711">
      <w:pPr>
        <w:numPr>
          <w:ilvl w:val="2"/>
          <w:numId w:val="86"/>
        </w:numPr>
        <w:jc w:val="both"/>
        <w:rPr>
          <w:rFonts w:ascii="Times New Roman" w:hAnsi="Times New Roman"/>
          <w:color w:val="000000"/>
          <w:szCs w:val="20"/>
          <w:lang w:eastAsia="x-none"/>
        </w:rPr>
      </w:pPr>
      <w:r w:rsidRPr="00612711">
        <w:rPr>
          <w:rFonts w:ascii="Times New Roman" w:hAnsi="Times New Roman"/>
          <w:szCs w:val="20"/>
          <w:lang w:eastAsia="x-none"/>
        </w:rPr>
        <w:t xml:space="preserve">Option 1: a pairs topology for SL-U </w:t>
      </w:r>
      <w:r w:rsidRPr="00612711">
        <w:rPr>
          <w:rFonts w:ascii="Times New Roman" w:hAnsi="Times New Roman"/>
          <w:color w:val="000000"/>
          <w:szCs w:val="20"/>
          <w:lang w:eastAsia="x-none"/>
        </w:rPr>
        <w:t xml:space="preserve">from </w:t>
      </w:r>
      <w:hyperlink r:id="rId2065" w:history="1">
        <w:r w:rsidR="006625D9">
          <w:rPr>
            <w:rStyle w:val="Hyperlink"/>
            <w:rFonts w:ascii="Times New Roman" w:hAnsi="Times New Roman"/>
            <w:szCs w:val="20"/>
            <w:lang w:eastAsia="x-none"/>
          </w:rPr>
          <w:t>R1-2205033</w:t>
        </w:r>
      </w:hyperlink>
      <w:r w:rsidRPr="00612711">
        <w:rPr>
          <w:rFonts w:ascii="Times New Roman" w:hAnsi="Times New Roman"/>
          <w:color w:val="000000"/>
          <w:szCs w:val="20"/>
          <w:lang w:eastAsia="x-none"/>
        </w:rPr>
        <w:t xml:space="preserve"> – recommended</w:t>
      </w:r>
    </w:p>
    <w:p w14:paraId="71D30AA1" w14:textId="77777777" w:rsidR="00612711" w:rsidRPr="00612711" w:rsidRDefault="00000000" w:rsidP="00612711">
      <w:pPr>
        <w:ind w:leftChars="1063" w:left="2126" w:firstLine="400"/>
        <w:rPr>
          <w:rFonts w:ascii="Times New Roman" w:eastAsia="DengXian" w:hAnsi="Times New Roman"/>
          <w:szCs w:val="20"/>
          <w:lang w:eastAsia="x-none"/>
        </w:rPr>
      </w:pP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Pr>
          <w:rFonts w:ascii="Times New Roman" w:hAnsi="Times New Roman"/>
          <w:noProof/>
          <w:szCs w:val="20"/>
          <w:lang w:val="en-US" w:eastAsia="x-none"/>
        </w:rPr>
        <w:fldChar w:fldCharType="begin"/>
      </w:r>
      <w:r>
        <w:rPr>
          <w:rFonts w:ascii="Times New Roman" w:hAnsi="Times New Roman"/>
          <w:noProof/>
          <w:szCs w:val="20"/>
          <w:lang w:val="en-US" w:eastAsia="x-none"/>
        </w:rPr>
        <w:instrText xml:space="preserve"> INCLUDEPICTURE  "cid:image001.png@01D86F54.BA32B150" \* MERGEFORMATINET </w:instrText>
      </w:r>
      <w:r>
        <w:rPr>
          <w:rFonts w:ascii="Times New Roman" w:hAnsi="Times New Roman"/>
          <w:noProof/>
          <w:szCs w:val="20"/>
          <w:lang w:val="en-US" w:eastAsia="x-none"/>
        </w:rPr>
        <w:fldChar w:fldCharType="separate"/>
      </w:r>
      <w:r w:rsidR="00AB7397">
        <w:rPr>
          <w:rFonts w:ascii="Times New Roman" w:hAnsi="Times New Roman"/>
          <w:noProof/>
          <w:szCs w:val="20"/>
          <w:lang w:val="en-US" w:eastAsia="x-none"/>
        </w:rPr>
        <w:pict w14:anchorId="64A0D3ED">
          <v:shape id="_x0000_i1027" type="#_x0000_t75" style="width:194.25pt;height:86.25pt;visibility:visible">
            <v:imagedata r:id="rId2066" r:href="rId2067"/>
          </v:shape>
        </w:pict>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r>
        <w:rPr>
          <w:rFonts w:ascii="Times New Roman" w:hAnsi="Times New Roman"/>
          <w:noProof/>
          <w:szCs w:val="20"/>
          <w:lang w:val="en-US" w:eastAsia="x-none"/>
        </w:rPr>
        <w:fldChar w:fldCharType="end"/>
      </w:r>
    </w:p>
    <w:p w14:paraId="484BC444" w14:textId="77777777" w:rsidR="00612711" w:rsidRPr="00612711" w:rsidRDefault="00612711">
      <w:pPr>
        <w:numPr>
          <w:ilvl w:val="3"/>
          <w:numId w:val="86"/>
        </w:numPr>
        <w:rPr>
          <w:rFonts w:ascii="Times New Roman" w:hAnsi="Times New Roman"/>
          <w:szCs w:val="20"/>
          <w:lang w:eastAsia="x-none"/>
        </w:rPr>
      </w:pPr>
      <w:r w:rsidRPr="00612711">
        <w:rPr>
          <w:rFonts w:ascii="Times New Roman" w:hAnsi="Times New Roman"/>
          <w:szCs w:val="20"/>
          <w:shd w:val="clear" w:color="auto" w:fill="FFFFFF"/>
          <w:lang w:eastAsia="x-none"/>
        </w:rPr>
        <w:lastRenderedPageBreak/>
        <w:t>a = 20m, b = 60m, c = 20m, d = 80 m</w:t>
      </w:r>
    </w:p>
    <w:p w14:paraId="1DB52F42" w14:textId="77777777" w:rsidR="00612711" w:rsidRPr="00612711" w:rsidRDefault="00612711">
      <w:pPr>
        <w:numPr>
          <w:ilvl w:val="3"/>
          <w:numId w:val="86"/>
        </w:numPr>
        <w:rPr>
          <w:rFonts w:ascii="Times New Roman" w:hAnsi="Times New Roman"/>
          <w:szCs w:val="20"/>
          <w:lang w:eastAsia="x-none"/>
        </w:rPr>
      </w:pPr>
      <w:r w:rsidRPr="00612711">
        <w:rPr>
          <w:rFonts w:ascii="Times New Roman" w:hAnsi="Times New Roman"/>
          <w:szCs w:val="20"/>
          <w:lang w:eastAsia="x-none"/>
        </w:rPr>
        <w:t xml:space="preserve">There are two operators to model two RATs at a time. The red one is SL-U UE, the blue one is Wi-Fi or NR-U. </w:t>
      </w:r>
      <w:r w:rsidRPr="00612711">
        <w:rPr>
          <w:rFonts w:ascii="Times New Roman" w:hAnsi="Times New Roman"/>
          <w:strike/>
          <w:szCs w:val="20"/>
          <w:lang w:eastAsia="x-none"/>
        </w:rPr>
        <w:t>(Note, one round of simulations targets SL-U vs. Wi-Fi and another one targets SL-U vs. NR-U)</w:t>
      </w:r>
    </w:p>
    <w:p w14:paraId="4AE2C68D" w14:textId="0F700C1A" w:rsidR="00612711" w:rsidRPr="00612711" w:rsidRDefault="00612711">
      <w:pPr>
        <w:numPr>
          <w:ilvl w:val="3"/>
          <w:numId w:val="86"/>
        </w:numPr>
        <w:rPr>
          <w:rFonts w:ascii="Times New Roman" w:hAnsi="Times New Roman"/>
          <w:szCs w:val="20"/>
          <w:lang w:eastAsia="x-none"/>
        </w:rPr>
      </w:pPr>
      <w:r w:rsidRPr="00612711">
        <w:rPr>
          <w:rFonts w:ascii="Times New Roman" w:hAnsi="Times New Roman"/>
          <w:szCs w:val="20"/>
          <w:lang w:eastAsia="x-none"/>
        </w:rPr>
        <w:t xml:space="preserve">For NR-U / Wi-Fi, the same number of UEs / Wi-Fi STA as the total number of SL-U devices are dropped in the area. The NR-U UE / Wi-Fi nodes are dropped uniformly per </w:t>
      </w:r>
      <w:proofErr w:type="spellStart"/>
      <w:r w:rsidRPr="00612711">
        <w:rPr>
          <w:rFonts w:ascii="Times New Roman" w:hAnsi="Times New Roman"/>
          <w:szCs w:val="20"/>
          <w:lang w:eastAsia="x-none"/>
        </w:rPr>
        <w:t>gNB</w:t>
      </w:r>
      <w:proofErr w:type="spellEnd"/>
      <w:r w:rsidRPr="00612711">
        <w:rPr>
          <w:rFonts w:ascii="Times New Roman" w:hAnsi="Times New Roman"/>
          <w:szCs w:val="20"/>
          <w:lang w:eastAsia="x-none"/>
        </w:rPr>
        <w:t xml:space="preserve">/AP per 20 </w:t>
      </w:r>
      <w:proofErr w:type="spellStart"/>
      <w:r w:rsidRPr="00612711">
        <w:rPr>
          <w:rFonts w:ascii="Times New Roman" w:hAnsi="Times New Roman"/>
          <w:szCs w:val="20"/>
          <w:lang w:eastAsia="x-none"/>
        </w:rPr>
        <w:t>MHz.</w:t>
      </w:r>
      <w:proofErr w:type="spellEnd"/>
    </w:p>
    <w:p w14:paraId="78E7E550" w14:textId="77777777" w:rsidR="00612711" w:rsidRPr="00612711" w:rsidRDefault="00612711">
      <w:pPr>
        <w:numPr>
          <w:ilvl w:val="4"/>
          <w:numId w:val="86"/>
        </w:numPr>
        <w:rPr>
          <w:rFonts w:ascii="Times New Roman" w:hAnsi="Times New Roman"/>
          <w:szCs w:val="20"/>
          <w:lang w:eastAsia="x-none"/>
        </w:rPr>
      </w:pPr>
      <w:r w:rsidRPr="00612711">
        <w:rPr>
          <w:rFonts w:ascii="Times New Roman" w:hAnsi="Times New Roman"/>
          <w:szCs w:val="20"/>
          <w:lang w:eastAsia="x-none"/>
        </w:rPr>
        <w:t>Companies should report if they used a different number of UEs / Wi-Fi STA as the total number of SL-U devices, as an additional evaluation scenario.</w:t>
      </w:r>
    </w:p>
    <w:p w14:paraId="735522F3" w14:textId="33158DFA" w:rsidR="00612711" w:rsidRPr="00612711" w:rsidRDefault="00612711">
      <w:pPr>
        <w:numPr>
          <w:ilvl w:val="3"/>
          <w:numId w:val="86"/>
        </w:numPr>
        <w:rPr>
          <w:rFonts w:ascii="Times New Roman" w:hAnsi="Times New Roman"/>
          <w:szCs w:val="20"/>
          <w:lang w:eastAsia="x-none"/>
        </w:rPr>
      </w:pPr>
      <w:r w:rsidRPr="00612711">
        <w:rPr>
          <w:rFonts w:ascii="Times New Roman" w:hAnsi="Times New Roman"/>
          <w:szCs w:val="20"/>
          <w:lang w:eastAsia="x-none"/>
        </w:rPr>
        <w:t xml:space="preserve">For evaluation of unicast traffic, the topology of SL-U is pair topology and the SL-U UEs are dropped uniformly at random in the area. </w:t>
      </w:r>
    </w:p>
    <w:p w14:paraId="242AABE8" w14:textId="77777777" w:rsidR="00612711" w:rsidRPr="00612711" w:rsidRDefault="00612711">
      <w:pPr>
        <w:numPr>
          <w:ilvl w:val="4"/>
          <w:numId w:val="86"/>
        </w:numPr>
        <w:rPr>
          <w:rFonts w:ascii="Times New Roman" w:hAnsi="Times New Roman"/>
          <w:szCs w:val="20"/>
          <w:lang w:eastAsia="x-none"/>
        </w:rPr>
      </w:pPr>
      <w:r w:rsidRPr="00612711">
        <w:rPr>
          <w:rFonts w:ascii="Times New Roman" w:hAnsi="Times New Roman" w:hint="eastAsia"/>
          <w:szCs w:val="20"/>
          <w:lang w:eastAsia="x-none"/>
        </w:rPr>
        <w:t>C</w:t>
      </w:r>
      <w:r w:rsidRPr="00612711">
        <w:rPr>
          <w:rFonts w:ascii="Times New Roman" w:hAnsi="Times New Roman"/>
          <w:szCs w:val="20"/>
          <w:lang w:eastAsia="x-none"/>
        </w:rPr>
        <w:t>ompanies should report how SL-U UEs are paired</w:t>
      </w:r>
    </w:p>
    <w:p w14:paraId="14119EDA" w14:textId="77777777" w:rsidR="00612711" w:rsidRPr="00612711" w:rsidRDefault="00612711">
      <w:pPr>
        <w:numPr>
          <w:ilvl w:val="4"/>
          <w:numId w:val="86"/>
        </w:numPr>
        <w:rPr>
          <w:rFonts w:ascii="Times New Roman" w:hAnsi="Times New Roman"/>
          <w:szCs w:val="20"/>
          <w:lang w:eastAsia="x-none"/>
        </w:rPr>
      </w:pPr>
      <w:r w:rsidRPr="00612711">
        <w:rPr>
          <w:rFonts w:ascii="Times New Roman" w:hAnsi="Times New Roman"/>
          <w:szCs w:val="20"/>
          <w:lang w:eastAsia="x-none"/>
        </w:rPr>
        <w:t xml:space="preserve">6 SL-U pairs and 4 NR-U UEs / Wi-Fi nodes per </w:t>
      </w:r>
      <w:proofErr w:type="spellStart"/>
      <w:r w:rsidRPr="00612711">
        <w:rPr>
          <w:rFonts w:ascii="Times New Roman" w:hAnsi="Times New Roman"/>
          <w:szCs w:val="20"/>
          <w:lang w:eastAsia="x-none"/>
        </w:rPr>
        <w:t>gNB</w:t>
      </w:r>
      <w:proofErr w:type="spellEnd"/>
      <w:r w:rsidRPr="00612711">
        <w:rPr>
          <w:rFonts w:ascii="Times New Roman" w:hAnsi="Times New Roman"/>
          <w:szCs w:val="20"/>
          <w:lang w:eastAsia="x-none"/>
        </w:rPr>
        <w:t>/AP per 20 MHz</w:t>
      </w:r>
    </w:p>
    <w:p w14:paraId="0307D42F" w14:textId="77777777" w:rsidR="00612711" w:rsidRPr="00612711" w:rsidRDefault="00612711">
      <w:pPr>
        <w:numPr>
          <w:ilvl w:val="3"/>
          <w:numId w:val="86"/>
        </w:numPr>
        <w:rPr>
          <w:rFonts w:ascii="Times New Roman" w:hAnsi="Times New Roman"/>
          <w:szCs w:val="20"/>
          <w:lang w:eastAsia="x-none"/>
        </w:rPr>
      </w:pPr>
      <w:r w:rsidRPr="00612711">
        <w:rPr>
          <w:rFonts w:ascii="Times New Roman" w:hAnsi="Times New Roman"/>
          <w:szCs w:val="20"/>
          <w:lang w:eastAsia="x-none"/>
        </w:rPr>
        <w:t xml:space="preserve">For evaluation of groupcast traffic, SL-U UEs are dropped uniformly at random in the area, SL-UEs form groupcast UE group based on TX-RX UE distancing, the distance is provided by each company. </w:t>
      </w:r>
    </w:p>
    <w:p w14:paraId="5E63D162" w14:textId="77777777" w:rsidR="00612711" w:rsidRPr="00612711" w:rsidRDefault="00612711">
      <w:pPr>
        <w:numPr>
          <w:ilvl w:val="4"/>
          <w:numId w:val="86"/>
        </w:numPr>
        <w:rPr>
          <w:rFonts w:ascii="Times New Roman" w:hAnsi="Times New Roman"/>
          <w:szCs w:val="20"/>
          <w:lang w:eastAsia="x-none"/>
        </w:rPr>
      </w:pPr>
      <w:r w:rsidRPr="00612711">
        <w:rPr>
          <w:rFonts w:ascii="Times New Roman" w:hAnsi="Times New Roman" w:hint="eastAsia"/>
          <w:szCs w:val="20"/>
          <w:lang w:eastAsia="x-none"/>
        </w:rPr>
        <w:t>C</w:t>
      </w:r>
      <w:r w:rsidRPr="00612711">
        <w:rPr>
          <w:rFonts w:ascii="Times New Roman" w:hAnsi="Times New Roman"/>
          <w:szCs w:val="20"/>
          <w:lang w:eastAsia="x-none"/>
        </w:rPr>
        <w:t>ompanies should report how SL-U UEs form a group</w:t>
      </w:r>
    </w:p>
    <w:p w14:paraId="3664934B" w14:textId="77777777" w:rsidR="00612711" w:rsidRPr="00612711" w:rsidRDefault="00612711">
      <w:pPr>
        <w:numPr>
          <w:ilvl w:val="4"/>
          <w:numId w:val="86"/>
        </w:numPr>
        <w:rPr>
          <w:rFonts w:ascii="Times New Roman" w:hAnsi="Times New Roman"/>
          <w:szCs w:val="20"/>
          <w:lang w:eastAsia="x-none"/>
        </w:rPr>
      </w:pPr>
      <w:r w:rsidRPr="00612711">
        <w:rPr>
          <w:rFonts w:ascii="Times New Roman" w:eastAsia="DengXian" w:hAnsi="Times New Roman"/>
          <w:szCs w:val="20"/>
          <w:lang w:eastAsia="x-none"/>
        </w:rPr>
        <w:t xml:space="preserve">12 SL-U UEs and 4 </w:t>
      </w:r>
      <w:r w:rsidRPr="00612711">
        <w:rPr>
          <w:rFonts w:ascii="Times New Roman" w:hAnsi="Times New Roman"/>
          <w:szCs w:val="20"/>
          <w:lang w:eastAsia="x-none"/>
        </w:rPr>
        <w:t xml:space="preserve">NR-U UEs / Wi-Fi nodes per </w:t>
      </w:r>
      <w:proofErr w:type="spellStart"/>
      <w:r w:rsidRPr="00612711">
        <w:rPr>
          <w:rFonts w:ascii="Times New Roman" w:hAnsi="Times New Roman"/>
          <w:szCs w:val="20"/>
          <w:lang w:eastAsia="x-none"/>
        </w:rPr>
        <w:t>gNB</w:t>
      </w:r>
      <w:proofErr w:type="spellEnd"/>
      <w:r w:rsidRPr="00612711">
        <w:rPr>
          <w:rFonts w:ascii="Times New Roman" w:hAnsi="Times New Roman"/>
          <w:szCs w:val="20"/>
          <w:lang w:eastAsia="x-none"/>
        </w:rPr>
        <w:t>/AP per 20 MHz</w:t>
      </w:r>
    </w:p>
    <w:p w14:paraId="4B7363EF" w14:textId="77777777" w:rsidR="00612711" w:rsidRPr="00612711" w:rsidRDefault="00612711">
      <w:pPr>
        <w:numPr>
          <w:ilvl w:val="3"/>
          <w:numId w:val="86"/>
        </w:numPr>
        <w:rPr>
          <w:rFonts w:ascii="Times New Roman" w:hAnsi="Times New Roman"/>
          <w:szCs w:val="20"/>
          <w:lang w:eastAsia="x-none"/>
        </w:rPr>
      </w:pPr>
      <w:r w:rsidRPr="00612711">
        <w:rPr>
          <w:rFonts w:ascii="Times New Roman" w:hAnsi="Times New Roman"/>
          <w:szCs w:val="20"/>
          <w:lang w:eastAsia="x-none"/>
        </w:rPr>
        <w:t>For evaluation of broadcast traffic, SL-U UEs are dropped uniformly at random in the area.</w:t>
      </w:r>
    </w:p>
    <w:p w14:paraId="24CDB0CD" w14:textId="77777777" w:rsidR="00612711" w:rsidRPr="00612711" w:rsidRDefault="00612711">
      <w:pPr>
        <w:numPr>
          <w:ilvl w:val="4"/>
          <w:numId w:val="86"/>
        </w:numPr>
        <w:rPr>
          <w:rFonts w:ascii="Times New Roman" w:hAnsi="Times New Roman"/>
          <w:szCs w:val="20"/>
          <w:lang w:eastAsia="x-none"/>
        </w:rPr>
      </w:pPr>
      <w:r w:rsidRPr="00612711">
        <w:rPr>
          <w:rFonts w:ascii="Times New Roman" w:eastAsia="DengXian" w:hAnsi="Times New Roman"/>
          <w:szCs w:val="20"/>
          <w:lang w:eastAsia="x-none"/>
        </w:rPr>
        <w:t>12 SL-U UEs</w:t>
      </w:r>
      <w:r w:rsidRPr="00612711">
        <w:rPr>
          <w:rFonts w:ascii="Times New Roman" w:hAnsi="Times New Roman"/>
          <w:szCs w:val="20"/>
          <w:lang w:eastAsia="x-none"/>
        </w:rPr>
        <w:t xml:space="preserve"> and 4 NR-U UEs / Wi-Fi nodes per </w:t>
      </w:r>
      <w:proofErr w:type="spellStart"/>
      <w:r w:rsidRPr="00612711">
        <w:rPr>
          <w:rFonts w:ascii="Times New Roman" w:hAnsi="Times New Roman"/>
          <w:szCs w:val="20"/>
          <w:lang w:eastAsia="x-none"/>
        </w:rPr>
        <w:t>gNB</w:t>
      </w:r>
      <w:proofErr w:type="spellEnd"/>
      <w:r w:rsidRPr="00612711">
        <w:rPr>
          <w:rFonts w:ascii="Times New Roman" w:hAnsi="Times New Roman"/>
          <w:szCs w:val="20"/>
          <w:lang w:eastAsia="x-none"/>
        </w:rPr>
        <w:t>/AP per 20 MHz</w:t>
      </w:r>
    </w:p>
    <w:p w14:paraId="02046E4F" w14:textId="70F521E3" w:rsidR="00612711" w:rsidRPr="00612711" w:rsidRDefault="00612711">
      <w:pPr>
        <w:numPr>
          <w:ilvl w:val="2"/>
          <w:numId w:val="86"/>
        </w:numPr>
        <w:autoSpaceDE w:val="0"/>
        <w:autoSpaceDN w:val="0"/>
        <w:jc w:val="both"/>
        <w:rPr>
          <w:rFonts w:ascii="Times New Roman" w:hAnsi="Times New Roman"/>
          <w:szCs w:val="20"/>
          <w:lang w:eastAsia="x-none"/>
        </w:rPr>
      </w:pPr>
      <w:r w:rsidRPr="00612711">
        <w:rPr>
          <w:rFonts w:ascii="Times New Roman" w:hAnsi="Times New Roman"/>
          <w:szCs w:val="20"/>
          <w:lang w:val="en-AU" w:eastAsia="x-none"/>
        </w:rPr>
        <w:t>Option 2: SL UE clusters (</w:t>
      </w:r>
      <w:hyperlink r:id="rId2068" w:history="1">
        <w:r w:rsidR="006625D9">
          <w:rPr>
            <w:rStyle w:val="Hyperlink"/>
            <w:rFonts w:ascii="Times New Roman" w:hAnsi="Times New Roman"/>
            <w:szCs w:val="20"/>
            <w:lang w:val="en-AU" w:eastAsia="x-none"/>
          </w:rPr>
          <w:t>R1-2203146</w:t>
        </w:r>
      </w:hyperlink>
      <w:r w:rsidRPr="00612711">
        <w:rPr>
          <w:rFonts w:ascii="Times New Roman" w:hAnsi="Times New Roman"/>
          <w:szCs w:val="20"/>
          <w:lang w:val="en-AU" w:eastAsia="x-none"/>
        </w:rPr>
        <w:t>)</w:t>
      </w:r>
    </w:p>
    <w:p w14:paraId="7F088B43" w14:textId="7800F341" w:rsidR="00612711" w:rsidRPr="00612711" w:rsidRDefault="00612711" w:rsidP="00612711">
      <w:pPr>
        <w:autoSpaceDE w:val="0"/>
        <w:autoSpaceDN w:val="0"/>
        <w:ind w:leftChars="1063" w:left="2126" w:firstLine="400"/>
        <w:rPr>
          <w:rFonts w:ascii="Times New Roman" w:eastAsia="DengXian" w:hAnsi="Times New Roman"/>
          <w:szCs w:val="20"/>
          <w:lang w:eastAsia="x-none"/>
        </w:rPr>
      </w:pPr>
      <w:r w:rsidRPr="00187CB6">
        <w:rPr>
          <w:rFonts w:ascii="Times New Roman" w:hAnsi="Times New Roman"/>
          <w:b/>
          <w:noProof/>
          <w:szCs w:val="20"/>
          <w:lang w:val="en-US" w:eastAsia="x-none"/>
        </w:rPr>
        <w:drawing>
          <wp:inline distT="0" distB="0" distL="0" distR="0" wp14:anchorId="08EF0850" wp14:editId="717386A2">
            <wp:extent cx="3419475" cy="1724025"/>
            <wp:effectExtent l="0" t="0" r="9525" b="9525"/>
            <wp:docPr id="3" name="Picture 3"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捕获"/>
                    <pic:cNvPicPr>
                      <a:picLocks noChangeAspect="1" noChangeArrowheads="1"/>
                    </pic:cNvPicPr>
                  </pic:nvPicPr>
                  <pic:blipFill>
                    <a:blip r:embed="rId2069">
                      <a:extLst>
                        <a:ext uri="{28A0092B-C50C-407E-A947-70E740481C1C}">
                          <a14:useLocalDpi xmlns:a14="http://schemas.microsoft.com/office/drawing/2010/main" val="0"/>
                        </a:ext>
                      </a:extLst>
                    </a:blip>
                    <a:srcRect/>
                    <a:stretch>
                      <a:fillRect/>
                    </a:stretch>
                  </pic:blipFill>
                  <pic:spPr bwMode="auto">
                    <a:xfrm>
                      <a:off x="0" y="0"/>
                      <a:ext cx="3419475" cy="1724025"/>
                    </a:xfrm>
                    <a:prstGeom prst="rect">
                      <a:avLst/>
                    </a:prstGeom>
                    <a:noFill/>
                    <a:ln>
                      <a:noFill/>
                    </a:ln>
                  </pic:spPr>
                </pic:pic>
              </a:graphicData>
            </a:graphic>
          </wp:inline>
        </w:drawing>
      </w:r>
    </w:p>
    <w:p w14:paraId="05D37CE3" w14:textId="77777777" w:rsidR="00612711" w:rsidRPr="00612711" w:rsidRDefault="00612711">
      <w:pPr>
        <w:numPr>
          <w:ilvl w:val="3"/>
          <w:numId w:val="86"/>
        </w:numPr>
        <w:rPr>
          <w:rFonts w:ascii="Times New Roman" w:hAnsi="Times New Roman"/>
          <w:szCs w:val="20"/>
          <w:lang w:eastAsia="x-none"/>
        </w:rPr>
      </w:pPr>
      <w:r w:rsidRPr="00612711">
        <w:rPr>
          <w:rFonts w:ascii="Times New Roman" w:hAnsi="Times New Roman"/>
          <w:szCs w:val="20"/>
          <w:lang w:eastAsia="x-none"/>
        </w:rPr>
        <w:t>Indoor layout and UE dropping model with N = 3 or 6 clusters and each with M=5 UEs</w:t>
      </w:r>
    </w:p>
    <w:p w14:paraId="1D6AB81B" w14:textId="77777777" w:rsidR="00612711" w:rsidRPr="00612711" w:rsidRDefault="00612711">
      <w:pPr>
        <w:numPr>
          <w:ilvl w:val="3"/>
          <w:numId w:val="86"/>
        </w:numPr>
        <w:rPr>
          <w:rFonts w:ascii="Times New Roman" w:hAnsi="Times New Roman"/>
          <w:szCs w:val="20"/>
          <w:lang w:eastAsia="x-none"/>
        </w:rPr>
      </w:pPr>
      <w:r w:rsidRPr="00612711">
        <w:rPr>
          <w:rFonts w:ascii="Times New Roman" w:hAnsi="Times New Roman"/>
          <w:szCs w:val="20"/>
          <w:lang w:eastAsia="x-none"/>
        </w:rPr>
        <w:t xml:space="preserve">Each cluster is a circle, with a central point and radius </w:t>
      </w:r>
      <w:proofErr w:type="spellStart"/>
      <w:r w:rsidRPr="00612711">
        <w:rPr>
          <w:rFonts w:ascii="Times New Roman" w:hAnsi="Times New Roman"/>
          <w:szCs w:val="20"/>
          <w:lang w:eastAsia="x-none"/>
        </w:rPr>
        <w:t>Rmax</w:t>
      </w:r>
      <w:proofErr w:type="spellEnd"/>
      <w:r w:rsidRPr="00612711">
        <w:rPr>
          <w:rFonts w:ascii="Times New Roman" w:hAnsi="Times New Roman"/>
          <w:szCs w:val="20"/>
          <w:lang w:eastAsia="x-none"/>
        </w:rPr>
        <w:t xml:space="preserve"> = 15 or 10m and </w:t>
      </w:r>
      <w:proofErr w:type="spellStart"/>
      <w:r w:rsidRPr="00612711">
        <w:rPr>
          <w:rFonts w:ascii="Times New Roman" w:hAnsi="Times New Roman"/>
          <w:szCs w:val="20"/>
          <w:lang w:eastAsia="x-none"/>
        </w:rPr>
        <w:t>Rmin</w:t>
      </w:r>
      <w:proofErr w:type="spellEnd"/>
      <w:r w:rsidRPr="00612711">
        <w:rPr>
          <w:rFonts w:ascii="Times New Roman" w:hAnsi="Times New Roman"/>
          <w:szCs w:val="20"/>
          <w:lang w:eastAsia="x-none"/>
        </w:rPr>
        <w:t xml:space="preserve"> = 5 or 1m</w:t>
      </w:r>
    </w:p>
    <w:p w14:paraId="22259AA9" w14:textId="77777777" w:rsidR="00612711" w:rsidRPr="00612711" w:rsidRDefault="00612711">
      <w:pPr>
        <w:numPr>
          <w:ilvl w:val="3"/>
          <w:numId w:val="86"/>
        </w:numPr>
        <w:rPr>
          <w:rFonts w:ascii="Times New Roman" w:hAnsi="Times New Roman"/>
          <w:szCs w:val="20"/>
          <w:lang w:eastAsia="x-none"/>
        </w:rPr>
      </w:pPr>
      <w:r w:rsidRPr="00612711">
        <w:rPr>
          <w:rFonts w:ascii="Times New Roman" w:hAnsi="Times New Roman"/>
          <w:szCs w:val="20"/>
          <w:lang w:eastAsia="x-none"/>
        </w:rPr>
        <w:t>No overlapping among the N clusters</w:t>
      </w:r>
    </w:p>
    <w:p w14:paraId="17AAF760" w14:textId="5CF47594" w:rsidR="00612711" w:rsidRPr="00612711" w:rsidRDefault="00612711">
      <w:pPr>
        <w:numPr>
          <w:ilvl w:val="3"/>
          <w:numId w:val="86"/>
        </w:numPr>
        <w:rPr>
          <w:rFonts w:ascii="Times New Roman" w:hAnsi="Times New Roman"/>
          <w:szCs w:val="20"/>
          <w:lang w:eastAsia="x-none"/>
        </w:rPr>
      </w:pPr>
      <w:r w:rsidRPr="00612711">
        <w:rPr>
          <w:rFonts w:ascii="Times New Roman" w:hAnsi="Times New Roman"/>
          <w:szCs w:val="20"/>
          <w:lang w:eastAsia="x-none"/>
        </w:rPr>
        <w:t xml:space="preserve">For coexistence, there are two operators to model two RATs at a time, where the red one is Wi-Fi AP or NR-U </w:t>
      </w:r>
      <w:proofErr w:type="spellStart"/>
      <w:r w:rsidRPr="00612711">
        <w:rPr>
          <w:rFonts w:ascii="Times New Roman" w:hAnsi="Times New Roman"/>
          <w:szCs w:val="20"/>
          <w:lang w:eastAsia="x-none"/>
        </w:rPr>
        <w:t>gNB</w:t>
      </w:r>
      <w:proofErr w:type="spellEnd"/>
      <w:r w:rsidRPr="00612711">
        <w:rPr>
          <w:rFonts w:ascii="Times New Roman" w:hAnsi="Times New Roman"/>
          <w:szCs w:val="20"/>
          <w:lang w:eastAsia="x-none"/>
        </w:rPr>
        <w:t xml:space="preserve">. NR-U UE / Wi-Fi STA are dropped uniformly per </w:t>
      </w:r>
      <w:proofErr w:type="spellStart"/>
      <w:r w:rsidRPr="00612711">
        <w:rPr>
          <w:rFonts w:ascii="Times New Roman" w:hAnsi="Times New Roman"/>
          <w:szCs w:val="20"/>
          <w:lang w:eastAsia="x-none"/>
        </w:rPr>
        <w:t>gNB</w:t>
      </w:r>
      <w:proofErr w:type="spellEnd"/>
      <w:r w:rsidRPr="00612711">
        <w:rPr>
          <w:rFonts w:ascii="Times New Roman" w:hAnsi="Times New Roman"/>
          <w:szCs w:val="20"/>
          <w:lang w:eastAsia="x-none"/>
        </w:rPr>
        <w:t>/AP.</w:t>
      </w:r>
    </w:p>
    <w:p w14:paraId="14E0D746" w14:textId="77777777" w:rsidR="00612711" w:rsidRPr="00612711" w:rsidRDefault="00612711">
      <w:pPr>
        <w:numPr>
          <w:ilvl w:val="3"/>
          <w:numId w:val="86"/>
        </w:numPr>
        <w:rPr>
          <w:rFonts w:ascii="Times New Roman" w:hAnsi="Times New Roman"/>
          <w:szCs w:val="20"/>
          <w:lang w:eastAsia="x-none"/>
        </w:rPr>
      </w:pPr>
      <w:r w:rsidRPr="00612711">
        <w:rPr>
          <w:rFonts w:ascii="Times New Roman" w:hAnsi="Times New Roman"/>
          <w:szCs w:val="20"/>
          <w:lang w:eastAsia="x-none"/>
        </w:rPr>
        <w:t>Simulation bandwidth can be larger than 20MHz (e.g., 80MHz)</w:t>
      </w:r>
    </w:p>
    <w:p w14:paraId="10AF5127" w14:textId="77777777" w:rsidR="00612711" w:rsidRPr="00612711" w:rsidRDefault="00612711">
      <w:pPr>
        <w:numPr>
          <w:ilvl w:val="1"/>
          <w:numId w:val="86"/>
        </w:numPr>
        <w:jc w:val="both"/>
        <w:rPr>
          <w:rFonts w:ascii="Times New Roman" w:hAnsi="Times New Roman"/>
          <w:szCs w:val="20"/>
          <w:lang w:eastAsia="x-none"/>
        </w:rPr>
      </w:pPr>
      <w:r w:rsidRPr="00612711">
        <w:rPr>
          <w:rFonts w:ascii="Times New Roman" w:hAnsi="Times New Roman"/>
          <w:szCs w:val="20"/>
          <w:lang w:eastAsia="x-none"/>
        </w:rPr>
        <w:t xml:space="preserve">Channel model follows NR </w:t>
      </w:r>
      <w:proofErr w:type="spellStart"/>
      <w:r w:rsidRPr="00612711">
        <w:rPr>
          <w:rFonts w:ascii="Times New Roman" w:hAnsi="Times New Roman"/>
          <w:szCs w:val="20"/>
          <w:lang w:eastAsia="x-none"/>
        </w:rPr>
        <w:t>InH</w:t>
      </w:r>
      <w:proofErr w:type="spellEnd"/>
      <w:r w:rsidRPr="00612711">
        <w:rPr>
          <w:rFonts w:ascii="Times New Roman" w:hAnsi="Times New Roman"/>
          <w:szCs w:val="20"/>
          <w:lang w:eastAsia="x-none"/>
        </w:rPr>
        <w:t xml:space="preserve"> Mixed Office model used in NR-U (TR38.889)</w:t>
      </w:r>
    </w:p>
    <w:p w14:paraId="30C90BE7" w14:textId="77777777" w:rsidR="00612711" w:rsidRPr="00612711" w:rsidRDefault="00612711">
      <w:pPr>
        <w:numPr>
          <w:ilvl w:val="1"/>
          <w:numId w:val="86"/>
        </w:numPr>
        <w:jc w:val="both"/>
        <w:rPr>
          <w:rFonts w:ascii="Times New Roman" w:hAnsi="Times New Roman"/>
          <w:szCs w:val="20"/>
          <w:lang w:eastAsia="x-none"/>
        </w:rPr>
      </w:pPr>
      <w:r w:rsidRPr="00612711">
        <w:rPr>
          <w:rFonts w:ascii="Times New Roman" w:hAnsi="Times New Roman"/>
          <w:szCs w:val="20"/>
          <w:lang w:eastAsia="x-none"/>
        </w:rPr>
        <w:t xml:space="preserve">Traffic model </w:t>
      </w:r>
    </w:p>
    <w:p w14:paraId="2BDA6261" w14:textId="77777777" w:rsidR="00612711" w:rsidRPr="00612711" w:rsidRDefault="00612711">
      <w:pPr>
        <w:numPr>
          <w:ilvl w:val="2"/>
          <w:numId w:val="86"/>
        </w:numPr>
        <w:jc w:val="both"/>
        <w:rPr>
          <w:rFonts w:ascii="Times New Roman" w:hAnsi="Times New Roman"/>
          <w:szCs w:val="20"/>
          <w:lang w:eastAsia="x-none"/>
        </w:rPr>
      </w:pPr>
      <w:r w:rsidRPr="00612711">
        <w:rPr>
          <w:rFonts w:ascii="Times New Roman" w:hAnsi="Times New Roman"/>
          <w:szCs w:val="20"/>
          <w:lang w:eastAsia="x-none"/>
        </w:rPr>
        <w:t xml:space="preserve">Option 1: R17 </w:t>
      </w:r>
      <w:proofErr w:type="spellStart"/>
      <w:r w:rsidRPr="00612711">
        <w:rPr>
          <w:rFonts w:ascii="Times New Roman" w:hAnsi="Times New Roman"/>
          <w:szCs w:val="20"/>
          <w:lang w:eastAsia="x-none"/>
        </w:rPr>
        <w:t>sidelink</w:t>
      </w:r>
      <w:proofErr w:type="spellEnd"/>
      <w:r w:rsidRPr="00612711">
        <w:rPr>
          <w:rFonts w:ascii="Times New Roman" w:hAnsi="Times New Roman"/>
          <w:szCs w:val="20"/>
          <w:lang w:eastAsia="x-none"/>
        </w:rPr>
        <w:t xml:space="preserve"> commercial traffic model with periodic model 3 with packet size reduced by a factor of (high: 1; mid: 5; low: 10)</w:t>
      </w:r>
    </w:p>
    <w:p w14:paraId="73FCE552" w14:textId="294F8CBA" w:rsidR="00612711" w:rsidRPr="00612711" w:rsidRDefault="00612711">
      <w:pPr>
        <w:numPr>
          <w:ilvl w:val="3"/>
          <w:numId w:val="86"/>
        </w:numPr>
        <w:jc w:val="both"/>
        <w:rPr>
          <w:rFonts w:ascii="Times New Roman" w:hAnsi="Times New Roman"/>
          <w:szCs w:val="20"/>
          <w:lang w:eastAsia="x-none"/>
        </w:rPr>
      </w:pPr>
      <w:r w:rsidRPr="00612711">
        <w:rPr>
          <w:rFonts w:ascii="Times New Roman" w:hAnsi="Times New Roman"/>
          <w:szCs w:val="20"/>
          <w:lang w:eastAsia="x-none"/>
        </w:rPr>
        <w:t>FFS whether/how the PDB requirement can be captured</w:t>
      </w:r>
    </w:p>
    <w:p w14:paraId="47F682EF" w14:textId="77777777" w:rsidR="00612711" w:rsidRPr="00612711" w:rsidRDefault="00612711">
      <w:pPr>
        <w:numPr>
          <w:ilvl w:val="2"/>
          <w:numId w:val="86"/>
        </w:numPr>
        <w:jc w:val="both"/>
        <w:rPr>
          <w:rFonts w:ascii="Times New Roman" w:hAnsi="Times New Roman"/>
          <w:szCs w:val="20"/>
          <w:lang w:eastAsia="x-none"/>
        </w:rPr>
      </w:pPr>
      <w:r w:rsidRPr="00612711">
        <w:rPr>
          <w:rFonts w:ascii="Times New Roman" w:hAnsi="Times New Roman"/>
          <w:szCs w:val="20"/>
          <w:lang w:eastAsia="x-none"/>
        </w:rPr>
        <w:t>Option 2: FTP model 3 with arrival rate satisfying one of the followings:</w:t>
      </w:r>
    </w:p>
    <w:p w14:paraId="5709E650" w14:textId="77777777" w:rsidR="00612711" w:rsidRPr="00612711" w:rsidRDefault="00612711">
      <w:pPr>
        <w:numPr>
          <w:ilvl w:val="3"/>
          <w:numId w:val="86"/>
        </w:numPr>
        <w:jc w:val="both"/>
        <w:rPr>
          <w:rFonts w:ascii="Times New Roman" w:hAnsi="Times New Roman"/>
          <w:szCs w:val="20"/>
          <w:lang w:eastAsia="x-none"/>
        </w:rPr>
      </w:pPr>
      <w:r w:rsidRPr="00612711">
        <w:rPr>
          <w:rFonts w:ascii="Times New Roman" w:hAnsi="Times New Roman"/>
          <w:szCs w:val="20"/>
          <w:lang w:eastAsia="x-none"/>
        </w:rPr>
        <w:t>BO Low load: 10%~25%</w:t>
      </w:r>
    </w:p>
    <w:p w14:paraId="31D55C96" w14:textId="77777777" w:rsidR="00612711" w:rsidRPr="00612711" w:rsidRDefault="00612711">
      <w:pPr>
        <w:numPr>
          <w:ilvl w:val="3"/>
          <w:numId w:val="86"/>
        </w:numPr>
        <w:jc w:val="both"/>
        <w:rPr>
          <w:rFonts w:ascii="Times New Roman" w:hAnsi="Times New Roman"/>
          <w:szCs w:val="20"/>
          <w:lang w:eastAsia="x-none"/>
        </w:rPr>
      </w:pPr>
      <w:r w:rsidRPr="00612711">
        <w:rPr>
          <w:rFonts w:ascii="Times New Roman" w:hAnsi="Times New Roman"/>
          <w:szCs w:val="20"/>
          <w:lang w:eastAsia="x-none"/>
        </w:rPr>
        <w:t>BO Mid load: 35%~50%</w:t>
      </w:r>
    </w:p>
    <w:p w14:paraId="614DB1F1" w14:textId="77777777" w:rsidR="00612711" w:rsidRPr="00612711" w:rsidRDefault="00612711">
      <w:pPr>
        <w:numPr>
          <w:ilvl w:val="3"/>
          <w:numId w:val="86"/>
        </w:numPr>
        <w:jc w:val="both"/>
        <w:rPr>
          <w:rFonts w:ascii="Times New Roman" w:hAnsi="Times New Roman"/>
          <w:szCs w:val="20"/>
          <w:lang w:eastAsia="x-none"/>
        </w:rPr>
      </w:pPr>
      <w:r w:rsidRPr="00612711">
        <w:rPr>
          <w:rFonts w:ascii="Times New Roman" w:hAnsi="Times New Roman"/>
          <w:szCs w:val="20"/>
          <w:lang w:eastAsia="x-none"/>
        </w:rPr>
        <w:t>BO High load: above 55%</w:t>
      </w:r>
    </w:p>
    <w:p w14:paraId="7CB06761" w14:textId="77777777" w:rsidR="00612711" w:rsidRPr="00612711" w:rsidRDefault="00612711">
      <w:pPr>
        <w:numPr>
          <w:ilvl w:val="2"/>
          <w:numId w:val="86"/>
        </w:numPr>
        <w:jc w:val="both"/>
        <w:rPr>
          <w:rFonts w:ascii="Times New Roman" w:hAnsi="Times New Roman"/>
          <w:szCs w:val="20"/>
          <w:lang w:eastAsia="x-none"/>
        </w:rPr>
      </w:pPr>
      <w:r w:rsidRPr="00612711">
        <w:rPr>
          <w:rFonts w:ascii="Times New Roman" w:hAnsi="Times New Roman"/>
          <w:szCs w:val="20"/>
          <w:lang w:eastAsia="x-none"/>
        </w:rPr>
        <w:t>Option 3: XR cloud gaming model in TR38.838</w:t>
      </w:r>
    </w:p>
    <w:p w14:paraId="167AE59C" w14:textId="77777777" w:rsidR="00612711" w:rsidRPr="00612711" w:rsidRDefault="00612711">
      <w:pPr>
        <w:numPr>
          <w:ilvl w:val="3"/>
          <w:numId w:val="86"/>
        </w:numPr>
        <w:jc w:val="both"/>
        <w:rPr>
          <w:rFonts w:ascii="Times New Roman" w:hAnsi="Times New Roman"/>
          <w:szCs w:val="20"/>
          <w:lang w:eastAsia="x-none"/>
        </w:rPr>
      </w:pPr>
      <w:r w:rsidRPr="00612711">
        <w:rPr>
          <w:rFonts w:ascii="Times New Roman" w:hAnsi="Times New Roman"/>
          <w:szCs w:val="20"/>
          <w:lang w:eastAsia="x-none"/>
        </w:rPr>
        <w:t>FFS whether/how the PDB requirement can be captured</w:t>
      </w:r>
    </w:p>
    <w:p w14:paraId="03C73E68" w14:textId="77777777" w:rsidR="00612711" w:rsidRPr="00612711" w:rsidRDefault="00612711">
      <w:pPr>
        <w:numPr>
          <w:ilvl w:val="2"/>
          <w:numId w:val="86"/>
        </w:numPr>
        <w:jc w:val="both"/>
        <w:rPr>
          <w:rFonts w:ascii="Times New Roman" w:hAnsi="Times New Roman"/>
          <w:szCs w:val="20"/>
          <w:lang w:eastAsia="x-none"/>
        </w:rPr>
      </w:pPr>
      <w:r w:rsidRPr="00612711">
        <w:rPr>
          <w:rFonts w:ascii="Times New Roman" w:hAnsi="Times New Roman"/>
          <w:szCs w:val="20"/>
          <w:lang w:eastAsia="x-none"/>
        </w:rPr>
        <w:t>It is up to each company to use either Option 1 or 2 or Option 3 or mixed of them</w:t>
      </w:r>
    </w:p>
    <w:p w14:paraId="0DB1E01F" w14:textId="77777777" w:rsidR="00612711" w:rsidRPr="00612711" w:rsidRDefault="00612711">
      <w:pPr>
        <w:numPr>
          <w:ilvl w:val="1"/>
          <w:numId w:val="86"/>
        </w:numPr>
        <w:jc w:val="both"/>
        <w:rPr>
          <w:rFonts w:ascii="Times New Roman" w:hAnsi="Times New Roman"/>
          <w:szCs w:val="20"/>
          <w:lang w:eastAsia="x-none"/>
        </w:rPr>
      </w:pPr>
      <w:r w:rsidRPr="00612711">
        <w:rPr>
          <w:rFonts w:ascii="Times New Roman" w:hAnsi="Times New Roman"/>
          <w:szCs w:val="20"/>
          <w:lang w:eastAsia="x-none"/>
        </w:rPr>
        <w:t xml:space="preserve">Interference model: </w:t>
      </w:r>
    </w:p>
    <w:p w14:paraId="7BEFAB8C" w14:textId="77777777" w:rsidR="00612711" w:rsidRPr="00612711" w:rsidRDefault="00612711">
      <w:pPr>
        <w:numPr>
          <w:ilvl w:val="2"/>
          <w:numId w:val="86"/>
        </w:numPr>
        <w:jc w:val="both"/>
        <w:rPr>
          <w:rFonts w:ascii="Times New Roman" w:hAnsi="Times New Roman"/>
          <w:szCs w:val="20"/>
          <w:lang w:eastAsia="x-none"/>
        </w:rPr>
      </w:pPr>
      <w:r w:rsidRPr="00612711">
        <w:rPr>
          <w:rFonts w:ascii="Times New Roman" w:hAnsi="Times New Roman"/>
          <w:szCs w:val="20"/>
          <w:lang w:eastAsia="x-none"/>
        </w:rPr>
        <w:t xml:space="preserve">Layout option 1: </w:t>
      </w:r>
      <w:r w:rsidRPr="00612711">
        <w:rPr>
          <w:rFonts w:ascii="Times New Roman" w:hAnsi="Times New Roman"/>
          <w:szCs w:val="20"/>
          <w:lang w:val="en-AU" w:eastAsia="x-none"/>
        </w:rPr>
        <w:t xml:space="preserve">Explicit modelling of NR-U / </w:t>
      </w:r>
      <w:proofErr w:type="spellStart"/>
      <w:r w:rsidRPr="00612711">
        <w:rPr>
          <w:rFonts w:ascii="Times New Roman" w:hAnsi="Times New Roman"/>
          <w:szCs w:val="20"/>
          <w:lang w:val="en-AU" w:eastAsia="x-none"/>
        </w:rPr>
        <w:t>WiFi</w:t>
      </w:r>
      <w:proofErr w:type="spellEnd"/>
      <w:r w:rsidRPr="00612711">
        <w:rPr>
          <w:rFonts w:ascii="Times New Roman" w:hAnsi="Times New Roman"/>
          <w:szCs w:val="20"/>
          <w:lang w:val="en-AU" w:eastAsia="x-none"/>
        </w:rPr>
        <w:t xml:space="preserve"> transmissions (as per TR38.889)</w:t>
      </w:r>
    </w:p>
    <w:p w14:paraId="34951318" w14:textId="77777777" w:rsidR="00612711" w:rsidRPr="00612711" w:rsidRDefault="00612711">
      <w:pPr>
        <w:numPr>
          <w:ilvl w:val="2"/>
          <w:numId w:val="86"/>
        </w:numPr>
        <w:jc w:val="both"/>
        <w:rPr>
          <w:rFonts w:ascii="Times New Roman" w:hAnsi="Times New Roman"/>
          <w:strike/>
          <w:szCs w:val="20"/>
          <w:lang w:eastAsia="x-none"/>
        </w:rPr>
      </w:pPr>
      <w:r w:rsidRPr="00612711">
        <w:rPr>
          <w:rFonts w:ascii="Times New Roman" w:hAnsi="Times New Roman"/>
          <w:strike/>
          <w:szCs w:val="20"/>
          <w:lang w:eastAsia="x-none"/>
        </w:rPr>
        <w:t>Layout option 2: Same as layout option 1, but optional modelling</w:t>
      </w:r>
    </w:p>
    <w:p w14:paraId="560A55A9" w14:textId="77777777" w:rsidR="00612711" w:rsidRPr="00612711" w:rsidRDefault="00612711">
      <w:pPr>
        <w:numPr>
          <w:ilvl w:val="2"/>
          <w:numId w:val="86"/>
        </w:numPr>
        <w:jc w:val="both"/>
        <w:rPr>
          <w:rFonts w:ascii="Times New Roman" w:hAnsi="Times New Roman"/>
          <w:szCs w:val="20"/>
          <w:lang w:eastAsia="x-none"/>
        </w:rPr>
      </w:pPr>
      <w:r w:rsidRPr="00612711">
        <w:rPr>
          <w:rFonts w:ascii="Times New Roman" w:hAnsi="Times New Roman"/>
          <w:szCs w:val="20"/>
          <w:lang w:eastAsia="x-none"/>
        </w:rPr>
        <w:t>Note, for the interference traffic model:</w:t>
      </w:r>
    </w:p>
    <w:p w14:paraId="65851B58" w14:textId="77777777" w:rsidR="00612711" w:rsidRPr="00612711" w:rsidRDefault="00612711">
      <w:pPr>
        <w:numPr>
          <w:ilvl w:val="3"/>
          <w:numId w:val="86"/>
        </w:numPr>
        <w:jc w:val="both"/>
        <w:rPr>
          <w:rFonts w:ascii="Times New Roman" w:hAnsi="Times New Roman"/>
          <w:szCs w:val="20"/>
          <w:lang w:eastAsia="x-none"/>
        </w:rPr>
      </w:pPr>
      <w:r w:rsidRPr="00612711">
        <w:rPr>
          <w:rFonts w:ascii="Times New Roman" w:hAnsi="Times New Roman"/>
          <w:szCs w:val="20"/>
          <w:lang w:eastAsia="x-none"/>
        </w:rPr>
        <w:t xml:space="preserve">The same or equivalent traffic model setting as SL-U should be used as much as possible to achieve equal load (e.g., SL-U RAT offered load equal the interfering RAT’s offered load). </w:t>
      </w:r>
    </w:p>
    <w:p w14:paraId="3E76EED6" w14:textId="77777777" w:rsidR="00612711" w:rsidRPr="00612711" w:rsidRDefault="00612711">
      <w:pPr>
        <w:numPr>
          <w:ilvl w:val="3"/>
          <w:numId w:val="86"/>
        </w:numPr>
        <w:jc w:val="both"/>
        <w:rPr>
          <w:rFonts w:ascii="Times New Roman" w:hAnsi="Times New Roman"/>
          <w:szCs w:val="20"/>
          <w:lang w:eastAsia="x-none"/>
        </w:rPr>
      </w:pPr>
      <w:r w:rsidRPr="00612711">
        <w:rPr>
          <w:rFonts w:ascii="Times New Roman" w:hAnsi="Times New Roman"/>
          <w:szCs w:val="20"/>
          <w:lang w:eastAsia="x-none"/>
        </w:rPr>
        <w:t>The same number of traffic flows should be used between SL-U and the interfering RAT (e.g., 10 UEs with 10 flows, and 5 STAs with 2 flows each, one for DL and one for UL)</w:t>
      </w:r>
    </w:p>
    <w:p w14:paraId="73B568D9" w14:textId="77777777" w:rsidR="00612711" w:rsidRPr="00612711" w:rsidRDefault="00612711">
      <w:pPr>
        <w:numPr>
          <w:ilvl w:val="4"/>
          <w:numId w:val="86"/>
        </w:numPr>
        <w:rPr>
          <w:rFonts w:ascii="Times New Roman" w:hAnsi="Times New Roman"/>
          <w:szCs w:val="20"/>
          <w:lang w:eastAsia="x-none"/>
        </w:rPr>
      </w:pPr>
      <w:r w:rsidRPr="00612711">
        <w:rPr>
          <w:rFonts w:ascii="Times New Roman" w:hAnsi="Times New Roman"/>
          <w:szCs w:val="20"/>
          <w:lang w:eastAsia="x-none"/>
        </w:rPr>
        <w:t>Companies should report if they used a different assumption, as an additional evaluation scenario.</w:t>
      </w:r>
    </w:p>
    <w:p w14:paraId="11843642" w14:textId="77777777" w:rsidR="00612711" w:rsidRPr="00612711" w:rsidRDefault="00612711">
      <w:pPr>
        <w:numPr>
          <w:ilvl w:val="1"/>
          <w:numId w:val="86"/>
        </w:numPr>
        <w:jc w:val="both"/>
        <w:rPr>
          <w:rFonts w:ascii="Times New Roman" w:hAnsi="Times New Roman"/>
          <w:szCs w:val="20"/>
          <w:lang w:eastAsia="x-none"/>
        </w:rPr>
      </w:pPr>
      <w:r w:rsidRPr="00612711">
        <w:rPr>
          <w:rFonts w:ascii="Times New Roman" w:hAnsi="Times New Roman"/>
          <w:szCs w:val="20"/>
          <w:lang w:eastAsia="x-none"/>
        </w:rPr>
        <w:lastRenderedPageBreak/>
        <w:t xml:space="preserve">Performance metric: </w:t>
      </w:r>
      <w:r w:rsidRPr="00612711">
        <w:rPr>
          <w:rFonts w:ascii="Times New Roman" w:hAnsi="Times New Roman"/>
          <w:szCs w:val="20"/>
          <w:lang w:val="en-AU" w:eastAsia="x-none"/>
        </w:rPr>
        <w:t xml:space="preserve">UPT, latency, and PRR which regards the packet whose delay exceeding the remaining PDB as transmission failure. </w:t>
      </w:r>
    </w:p>
    <w:p w14:paraId="18224B56" w14:textId="77777777" w:rsidR="00612711" w:rsidRPr="00612711" w:rsidRDefault="00612711">
      <w:pPr>
        <w:numPr>
          <w:ilvl w:val="2"/>
          <w:numId w:val="86"/>
        </w:numPr>
        <w:jc w:val="both"/>
        <w:rPr>
          <w:rFonts w:ascii="Times New Roman" w:hAnsi="Times New Roman"/>
          <w:szCs w:val="20"/>
          <w:lang w:eastAsia="x-none"/>
        </w:rPr>
      </w:pPr>
      <w:r w:rsidRPr="00612711">
        <w:rPr>
          <w:rFonts w:ascii="Times New Roman" w:hAnsi="Times New Roman"/>
          <w:szCs w:val="20"/>
          <w:lang w:eastAsia="x-none"/>
        </w:rPr>
        <w:t>FFS: UE satisfaction/system capacity as section 7.2 in TR 38.838 for XR traffic evaluation</w:t>
      </w:r>
    </w:p>
    <w:p w14:paraId="76B0CF0C" w14:textId="77777777" w:rsidR="00612711" w:rsidRPr="00612711" w:rsidRDefault="00612711">
      <w:pPr>
        <w:numPr>
          <w:ilvl w:val="2"/>
          <w:numId w:val="86"/>
        </w:numPr>
        <w:jc w:val="both"/>
        <w:rPr>
          <w:rFonts w:ascii="Times New Roman" w:hAnsi="Times New Roman"/>
          <w:szCs w:val="20"/>
          <w:lang w:eastAsia="x-none"/>
        </w:rPr>
      </w:pPr>
      <w:r w:rsidRPr="00612711">
        <w:rPr>
          <w:rFonts w:ascii="Times New Roman" w:hAnsi="Times New Roman"/>
          <w:szCs w:val="20"/>
          <w:lang w:eastAsia="x-none"/>
        </w:rPr>
        <w:t>FFS for groupcast and broadcast</w:t>
      </w:r>
    </w:p>
    <w:p w14:paraId="7803F106" w14:textId="77777777" w:rsidR="00612711" w:rsidRPr="00612711" w:rsidRDefault="00612711">
      <w:pPr>
        <w:numPr>
          <w:ilvl w:val="1"/>
          <w:numId w:val="86"/>
        </w:numPr>
        <w:jc w:val="both"/>
        <w:rPr>
          <w:rFonts w:ascii="Times New Roman" w:hAnsi="Times New Roman"/>
          <w:szCs w:val="20"/>
          <w:lang w:eastAsia="x-none"/>
        </w:rPr>
      </w:pPr>
      <w:r w:rsidRPr="00612711">
        <w:rPr>
          <w:rFonts w:ascii="Times New Roman" w:hAnsi="Times New Roman"/>
          <w:szCs w:val="20"/>
          <w:lang w:val="en-AU" w:eastAsia="x-none"/>
        </w:rPr>
        <w:t xml:space="preserve">Fair coexistence criterion </w:t>
      </w:r>
      <w:r w:rsidRPr="00612711">
        <w:rPr>
          <w:rFonts w:ascii="Times New Roman" w:hAnsi="Times New Roman"/>
          <w:szCs w:val="20"/>
          <w:lang w:eastAsia="x-none"/>
        </w:rPr>
        <w:t xml:space="preserve">between SL-U and the interfering RAT (e.g., </w:t>
      </w:r>
      <w:r w:rsidRPr="00612711">
        <w:rPr>
          <w:rFonts w:ascii="Times New Roman" w:hAnsi="Times New Roman"/>
          <w:szCs w:val="20"/>
          <w:lang w:val="en-AU" w:eastAsia="x-none"/>
        </w:rPr>
        <w:t>according to NR-U TR38.889)</w:t>
      </w:r>
    </w:p>
    <w:p w14:paraId="60B77BDA" w14:textId="77777777" w:rsidR="00612711" w:rsidRPr="00187CB6" w:rsidRDefault="00612711" w:rsidP="00912D2F">
      <w:pPr>
        <w:rPr>
          <w:lang w:eastAsia="x-none"/>
        </w:rPr>
      </w:pPr>
    </w:p>
    <w:p w14:paraId="32EF4678" w14:textId="77777777" w:rsidR="00612711" w:rsidRDefault="00612711" w:rsidP="00912D2F">
      <w:pPr>
        <w:rPr>
          <w:lang w:eastAsia="x-none"/>
        </w:rPr>
      </w:pPr>
    </w:p>
    <w:p w14:paraId="49BBD9E9" w14:textId="4F980886" w:rsidR="00912D2F" w:rsidRPr="008673D4" w:rsidRDefault="00000000" w:rsidP="00912D2F">
      <w:pPr>
        <w:rPr>
          <w:b/>
          <w:bCs/>
          <w:lang w:eastAsia="x-none"/>
        </w:rPr>
      </w:pPr>
      <w:hyperlink r:id="rId2070" w:history="1">
        <w:r w:rsidR="006625D9">
          <w:rPr>
            <w:rStyle w:val="Hyperlink"/>
            <w:b/>
            <w:bCs/>
            <w:lang w:eastAsia="x-none"/>
          </w:rPr>
          <w:t>R1-2207790</w:t>
        </w:r>
      </w:hyperlink>
      <w:r w:rsidR="00912D2F" w:rsidRPr="008673D4">
        <w:rPr>
          <w:b/>
          <w:bCs/>
          <w:lang w:eastAsia="x-none"/>
        </w:rPr>
        <w:tab/>
        <w:t>FL summary #2 for AI 9.4.1.1: SL-U channel access mechanism</w:t>
      </w:r>
      <w:r w:rsidR="00912D2F" w:rsidRPr="008673D4">
        <w:rPr>
          <w:b/>
          <w:bCs/>
          <w:lang w:eastAsia="x-none"/>
        </w:rPr>
        <w:tab/>
        <w:t>Moderator (OPPO)</w:t>
      </w:r>
    </w:p>
    <w:p w14:paraId="22094A8A" w14:textId="6E57FFE7" w:rsidR="008673D4" w:rsidRDefault="008673D4" w:rsidP="00912D2F">
      <w:pPr>
        <w:rPr>
          <w:lang w:eastAsia="x-none"/>
        </w:rPr>
      </w:pPr>
      <w:r>
        <w:rPr>
          <w:lang w:eastAsia="x-none"/>
        </w:rPr>
        <w:t>From Wed session</w:t>
      </w:r>
    </w:p>
    <w:p w14:paraId="6092E89D" w14:textId="77777777" w:rsidR="008673D4" w:rsidRPr="008673D4" w:rsidRDefault="008673D4" w:rsidP="008673D4">
      <w:pPr>
        <w:autoSpaceDE w:val="0"/>
        <w:autoSpaceDN w:val="0"/>
        <w:jc w:val="both"/>
        <w:rPr>
          <w:rFonts w:ascii="Times New Roman" w:hAnsi="Times New Roman"/>
          <w:szCs w:val="20"/>
        </w:rPr>
      </w:pPr>
      <w:r w:rsidRPr="008673D4">
        <w:rPr>
          <w:rFonts w:ascii="Times New Roman" w:hAnsi="Times New Roman"/>
          <w:szCs w:val="20"/>
          <w:highlight w:val="green"/>
        </w:rPr>
        <w:t>Agreement</w:t>
      </w:r>
    </w:p>
    <w:p w14:paraId="7EF2BF33" w14:textId="77777777" w:rsidR="008673D4" w:rsidRPr="008673D4" w:rsidRDefault="008673D4">
      <w:pPr>
        <w:numPr>
          <w:ilvl w:val="0"/>
          <w:numId w:val="86"/>
        </w:numPr>
        <w:autoSpaceDE w:val="0"/>
        <w:autoSpaceDN w:val="0"/>
        <w:jc w:val="both"/>
        <w:rPr>
          <w:rFonts w:ascii="Times New Roman" w:hAnsi="Times New Roman"/>
          <w:szCs w:val="20"/>
          <w:lang w:eastAsia="x-none"/>
        </w:rPr>
      </w:pPr>
      <w:r w:rsidRPr="008673D4">
        <w:rPr>
          <w:rFonts w:ascii="Times New Roman" w:hAnsi="Times New Roman"/>
          <w:szCs w:val="20"/>
          <w:lang w:eastAsia="x-none"/>
        </w:rPr>
        <w:t>CW adjustment</w:t>
      </w:r>
    </w:p>
    <w:p w14:paraId="419E0482" w14:textId="77777777" w:rsidR="008673D4" w:rsidRPr="008673D4" w:rsidRDefault="008673D4">
      <w:pPr>
        <w:numPr>
          <w:ilvl w:val="1"/>
          <w:numId w:val="86"/>
        </w:numPr>
        <w:autoSpaceDE w:val="0"/>
        <w:autoSpaceDN w:val="0"/>
        <w:jc w:val="both"/>
        <w:rPr>
          <w:rFonts w:ascii="Times New Roman" w:hAnsi="Times New Roman"/>
          <w:szCs w:val="20"/>
          <w:lang w:eastAsia="x-none"/>
        </w:rPr>
      </w:pPr>
      <w:r w:rsidRPr="008673D4">
        <w:rPr>
          <w:rFonts w:ascii="Times New Roman" w:hAnsi="Times New Roman"/>
          <w:szCs w:val="20"/>
          <w:lang w:eastAsia="x-none"/>
        </w:rPr>
        <w:t xml:space="preserve">NR-U DL CW adjustment mechanism is used as the baseline for SL-U when SL-HARQ feedback is enabled in SCI for unicast </w:t>
      </w:r>
    </w:p>
    <w:p w14:paraId="661FC82A" w14:textId="77777777" w:rsidR="008673D4" w:rsidRPr="008673D4" w:rsidRDefault="008673D4">
      <w:pPr>
        <w:numPr>
          <w:ilvl w:val="2"/>
          <w:numId w:val="86"/>
        </w:numPr>
        <w:autoSpaceDE w:val="0"/>
        <w:autoSpaceDN w:val="0"/>
        <w:jc w:val="both"/>
        <w:rPr>
          <w:rFonts w:ascii="Times New Roman" w:hAnsi="Times New Roman"/>
          <w:szCs w:val="20"/>
          <w:lang w:eastAsia="x-none"/>
        </w:rPr>
      </w:pPr>
      <w:r w:rsidRPr="008673D4">
        <w:rPr>
          <w:rFonts w:ascii="Times New Roman" w:hAnsi="Times New Roman"/>
          <w:szCs w:val="20"/>
          <w:lang w:eastAsia="x-none"/>
        </w:rPr>
        <w:t>FFS any necessary update for SL-U operation</w:t>
      </w:r>
    </w:p>
    <w:p w14:paraId="6C4EE466" w14:textId="77777777" w:rsidR="008673D4" w:rsidRPr="008673D4" w:rsidRDefault="008673D4">
      <w:pPr>
        <w:numPr>
          <w:ilvl w:val="1"/>
          <w:numId w:val="86"/>
        </w:numPr>
        <w:autoSpaceDE w:val="0"/>
        <w:autoSpaceDN w:val="0"/>
        <w:jc w:val="both"/>
        <w:rPr>
          <w:rFonts w:ascii="Times New Roman" w:hAnsi="Times New Roman"/>
          <w:szCs w:val="20"/>
          <w:lang w:eastAsia="x-none"/>
        </w:rPr>
      </w:pPr>
      <w:r w:rsidRPr="008673D4">
        <w:rPr>
          <w:rFonts w:ascii="Times New Roman" w:hAnsi="Times New Roman"/>
          <w:szCs w:val="20"/>
          <w:lang w:eastAsia="x-none"/>
        </w:rPr>
        <w:t>FFS: how to determine CW size when SL-HARQ feedback is disabled in SCI</w:t>
      </w:r>
    </w:p>
    <w:p w14:paraId="299D0189" w14:textId="77777777" w:rsidR="008673D4" w:rsidRPr="008673D4" w:rsidRDefault="008673D4">
      <w:pPr>
        <w:numPr>
          <w:ilvl w:val="1"/>
          <w:numId w:val="86"/>
        </w:numPr>
        <w:autoSpaceDE w:val="0"/>
        <w:autoSpaceDN w:val="0"/>
        <w:jc w:val="both"/>
        <w:rPr>
          <w:rFonts w:ascii="Times New Roman" w:hAnsi="Times New Roman"/>
          <w:szCs w:val="20"/>
          <w:lang w:eastAsia="x-none"/>
        </w:rPr>
      </w:pPr>
      <w:r w:rsidRPr="008673D4">
        <w:rPr>
          <w:rFonts w:ascii="Times New Roman" w:hAnsi="Times New Roman"/>
          <w:szCs w:val="20"/>
          <w:lang w:val="en-AU" w:eastAsia="x-none"/>
        </w:rPr>
        <w:t xml:space="preserve">FFS the case of groupcast option 1 (NACK-only) and </w:t>
      </w:r>
      <w:r w:rsidRPr="008673D4">
        <w:rPr>
          <w:rFonts w:ascii="Times New Roman" w:hAnsi="Times New Roman"/>
          <w:szCs w:val="20"/>
          <w:lang w:eastAsia="x-none"/>
        </w:rPr>
        <w:t>groupcast option 2</w:t>
      </w:r>
    </w:p>
    <w:p w14:paraId="0750AE94" w14:textId="77777777" w:rsidR="008673D4" w:rsidRPr="008673D4" w:rsidRDefault="008673D4" w:rsidP="008673D4">
      <w:pPr>
        <w:autoSpaceDE w:val="0"/>
        <w:autoSpaceDN w:val="0"/>
        <w:jc w:val="both"/>
        <w:rPr>
          <w:rFonts w:ascii="Times New Roman" w:hAnsi="Times New Roman"/>
          <w:szCs w:val="20"/>
          <w:highlight w:val="yellow"/>
        </w:rPr>
      </w:pPr>
    </w:p>
    <w:p w14:paraId="3D461405" w14:textId="77777777" w:rsidR="008673D4" w:rsidRPr="008673D4" w:rsidRDefault="008673D4" w:rsidP="008673D4">
      <w:pPr>
        <w:autoSpaceDE w:val="0"/>
        <w:autoSpaceDN w:val="0"/>
        <w:jc w:val="both"/>
        <w:rPr>
          <w:rFonts w:ascii="Times New Roman" w:hAnsi="Times New Roman"/>
          <w:szCs w:val="20"/>
        </w:rPr>
      </w:pPr>
      <w:r w:rsidRPr="008673D4">
        <w:rPr>
          <w:rFonts w:ascii="Times New Roman" w:hAnsi="Times New Roman"/>
          <w:szCs w:val="20"/>
          <w:highlight w:val="green"/>
        </w:rPr>
        <w:t>Agreement</w:t>
      </w:r>
    </w:p>
    <w:p w14:paraId="447ADCC2" w14:textId="77777777" w:rsidR="008673D4" w:rsidRPr="008673D4" w:rsidRDefault="008673D4">
      <w:pPr>
        <w:numPr>
          <w:ilvl w:val="0"/>
          <w:numId w:val="86"/>
        </w:numPr>
        <w:autoSpaceDE w:val="0"/>
        <w:autoSpaceDN w:val="0"/>
        <w:spacing w:line="259" w:lineRule="auto"/>
        <w:jc w:val="both"/>
        <w:rPr>
          <w:rFonts w:ascii="Times New Roman" w:hAnsi="Times New Roman"/>
          <w:szCs w:val="20"/>
          <w:lang w:eastAsia="x-none"/>
        </w:rPr>
      </w:pPr>
      <w:r w:rsidRPr="008673D4">
        <w:rPr>
          <w:rFonts w:ascii="Times New Roman" w:hAnsi="Times New Roman"/>
          <w:szCs w:val="20"/>
          <w:lang w:eastAsia="x-none"/>
        </w:rPr>
        <w:t>Type 2A/2B/2C SL channel access procedures</w:t>
      </w:r>
    </w:p>
    <w:p w14:paraId="3873C941" w14:textId="77777777" w:rsidR="008673D4" w:rsidRPr="008673D4" w:rsidRDefault="008673D4">
      <w:pPr>
        <w:numPr>
          <w:ilvl w:val="1"/>
          <w:numId w:val="86"/>
        </w:numPr>
        <w:autoSpaceDE w:val="0"/>
        <w:autoSpaceDN w:val="0"/>
        <w:spacing w:line="259" w:lineRule="auto"/>
        <w:jc w:val="both"/>
        <w:rPr>
          <w:rFonts w:ascii="Times New Roman" w:hAnsi="Times New Roman"/>
          <w:szCs w:val="20"/>
          <w:lang w:eastAsia="x-none"/>
        </w:rPr>
      </w:pPr>
      <w:r w:rsidRPr="008673D4">
        <w:rPr>
          <w:rFonts w:ascii="Times New Roman" w:hAnsi="Times New Roman"/>
          <w:szCs w:val="20"/>
          <w:lang w:eastAsia="x-none"/>
        </w:rPr>
        <w:t>Type 2A channel access procedure is applicable to the following case:</w:t>
      </w:r>
    </w:p>
    <w:p w14:paraId="4CFCA717" w14:textId="77777777" w:rsidR="008673D4" w:rsidRPr="008673D4" w:rsidRDefault="008673D4">
      <w:pPr>
        <w:numPr>
          <w:ilvl w:val="2"/>
          <w:numId w:val="86"/>
        </w:numPr>
        <w:autoSpaceDE w:val="0"/>
        <w:autoSpaceDN w:val="0"/>
        <w:spacing w:line="259" w:lineRule="auto"/>
        <w:jc w:val="both"/>
        <w:rPr>
          <w:rFonts w:ascii="Times New Roman" w:hAnsi="Times New Roman"/>
          <w:szCs w:val="20"/>
          <w:lang w:eastAsia="x-none"/>
        </w:rPr>
      </w:pPr>
      <w:r w:rsidRPr="008673D4">
        <w:rPr>
          <w:rFonts w:ascii="Times New Roman" w:hAnsi="Times New Roman"/>
          <w:szCs w:val="20"/>
          <w:lang w:eastAsia="x-none"/>
        </w:rPr>
        <w:t>Transmission(s) by a UE following transmission(s) by another UE for a gap ≥ 25μs in a shared channel occupancy</w:t>
      </w:r>
    </w:p>
    <w:p w14:paraId="13A30D74" w14:textId="77777777" w:rsidR="008673D4" w:rsidRPr="008673D4" w:rsidRDefault="008673D4">
      <w:pPr>
        <w:numPr>
          <w:ilvl w:val="2"/>
          <w:numId w:val="86"/>
        </w:numPr>
        <w:autoSpaceDE w:val="0"/>
        <w:autoSpaceDN w:val="0"/>
        <w:spacing w:line="259" w:lineRule="auto"/>
        <w:jc w:val="both"/>
        <w:rPr>
          <w:rFonts w:ascii="Times New Roman" w:hAnsi="Times New Roman"/>
          <w:szCs w:val="20"/>
          <w:lang w:eastAsia="x-none"/>
        </w:rPr>
      </w:pPr>
      <w:r w:rsidRPr="008673D4">
        <w:rPr>
          <w:rFonts w:ascii="Times New Roman" w:hAnsi="Times New Roman"/>
          <w:szCs w:val="20"/>
          <w:lang w:eastAsia="x-none"/>
        </w:rPr>
        <w:t>FFS any other transmission by a UE (e.g., other than COT sharing)</w:t>
      </w:r>
    </w:p>
    <w:p w14:paraId="7147C46C" w14:textId="77777777" w:rsidR="008673D4" w:rsidRPr="008673D4" w:rsidRDefault="008673D4">
      <w:pPr>
        <w:numPr>
          <w:ilvl w:val="2"/>
          <w:numId w:val="86"/>
        </w:numPr>
        <w:autoSpaceDE w:val="0"/>
        <w:autoSpaceDN w:val="0"/>
        <w:spacing w:line="259" w:lineRule="auto"/>
        <w:jc w:val="both"/>
        <w:rPr>
          <w:rFonts w:ascii="Times New Roman" w:hAnsi="Times New Roman"/>
          <w:szCs w:val="20"/>
          <w:lang w:eastAsia="x-none"/>
        </w:rPr>
      </w:pPr>
      <w:r w:rsidRPr="008673D4">
        <w:rPr>
          <w:rFonts w:ascii="Times New Roman" w:hAnsi="Times New Roman"/>
          <w:szCs w:val="20"/>
          <w:lang w:eastAsia="x-none"/>
        </w:rPr>
        <w:t>FFS whether Type 2A is used also for the case of short control signalling transmission</w:t>
      </w:r>
    </w:p>
    <w:p w14:paraId="694766A8" w14:textId="77777777" w:rsidR="008673D4" w:rsidRPr="008673D4" w:rsidRDefault="008673D4">
      <w:pPr>
        <w:numPr>
          <w:ilvl w:val="1"/>
          <w:numId w:val="86"/>
        </w:numPr>
        <w:autoSpaceDE w:val="0"/>
        <w:autoSpaceDN w:val="0"/>
        <w:spacing w:line="259" w:lineRule="auto"/>
        <w:jc w:val="both"/>
        <w:rPr>
          <w:rFonts w:ascii="Times New Roman" w:hAnsi="Times New Roman"/>
          <w:szCs w:val="20"/>
          <w:lang w:eastAsia="x-none"/>
        </w:rPr>
      </w:pPr>
      <w:r w:rsidRPr="008673D4">
        <w:rPr>
          <w:rFonts w:ascii="Times New Roman" w:hAnsi="Times New Roman"/>
          <w:szCs w:val="20"/>
          <w:lang w:eastAsia="x-none"/>
        </w:rPr>
        <w:t>Type 2B channel access procedure is applicable to the following case:</w:t>
      </w:r>
    </w:p>
    <w:p w14:paraId="733A2BF2" w14:textId="77777777" w:rsidR="008673D4" w:rsidRPr="008673D4" w:rsidRDefault="008673D4">
      <w:pPr>
        <w:numPr>
          <w:ilvl w:val="2"/>
          <w:numId w:val="86"/>
        </w:numPr>
        <w:autoSpaceDE w:val="0"/>
        <w:autoSpaceDN w:val="0"/>
        <w:spacing w:line="259" w:lineRule="auto"/>
        <w:jc w:val="both"/>
        <w:rPr>
          <w:rFonts w:ascii="Times New Roman" w:hAnsi="Times New Roman"/>
          <w:szCs w:val="20"/>
          <w:lang w:eastAsia="x-none"/>
        </w:rPr>
      </w:pPr>
      <w:r w:rsidRPr="008673D4">
        <w:rPr>
          <w:rFonts w:ascii="Times New Roman" w:hAnsi="Times New Roman"/>
          <w:szCs w:val="20"/>
          <w:lang w:eastAsia="x-none"/>
        </w:rPr>
        <w:t>Transmission(s) by a UE following transmission(s) by another UE at least when the gap is 16μs in a shared channel occupancy</w:t>
      </w:r>
    </w:p>
    <w:p w14:paraId="19B4D8DB" w14:textId="77777777" w:rsidR="008673D4" w:rsidRPr="008673D4" w:rsidRDefault="008673D4">
      <w:pPr>
        <w:numPr>
          <w:ilvl w:val="2"/>
          <w:numId w:val="86"/>
        </w:numPr>
        <w:autoSpaceDE w:val="0"/>
        <w:autoSpaceDN w:val="0"/>
        <w:spacing w:line="259" w:lineRule="auto"/>
        <w:jc w:val="both"/>
        <w:rPr>
          <w:rFonts w:ascii="Times New Roman" w:hAnsi="Times New Roman"/>
          <w:szCs w:val="20"/>
          <w:lang w:eastAsia="x-none"/>
        </w:rPr>
      </w:pPr>
      <w:r w:rsidRPr="008673D4">
        <w:rPr>
          <w:rFonts w:ascii="Times New Roman" w:hAnsi="Times New Roman"/>
          <w:szCs w:val="20"/>
          <w:lang w:eastAsia="x-none"/>
        </w:rPr>
        <w:t>FFS the case when the gap is between 16 and 25us</w:t>
      </w:r>
    </w:p>
    <w:p w14:paraId="49EFF970" w14:textId="77777777" w:rsidR="008673D4" w:rsidRPr="008673D4" w:rsidRDefault="008673D4">
      <w:pPr>
        <w:numPr>
          <w:ilvl w:val="2"/>
          <w:numId w:val="86"/>
        </w:numPr>
        <w:autoSpaceDE w:val="0"/>
        <w:autoSpaceDN w:val="0"/>
        <w:spacing w:line="259" w:lineRule="auto"/>
        <w:jc w:val="both"/>
        <w:rPr>
          <w:rFonts w:ascii="Times New Roman" w:hAnsi="Times New Roman"/>
          <w:szCs w:val="20"/>
          <w:lang w:eastAsia="x-none"/>
        </w:rPr>
      </w:pPr>
      <w:r w:rsidRPr="008673D4">
        <w:rPr>
          <w:rFonts w:ascii="Times New Roman" w:hAnsi="Times New Roman"/>
          <w:szCs w:val="20"/>
          <w:lang w:eastAsia="x-none"/>
        </w:rPr>
        <w:t>FFS any other transmission by a UE (e.g., other than COT sharing)</w:t>
      </w:r>
    </w:p>
    <w:p w14:paraId="16411A27" w14:textId="77777777" w:rsidR="008673D4" w:rsidRPr="008673D4" w:rsidRDefault="008673D4">
      <w:pPr>
        <w:numPr>
          <w:ilvl w:val="1"/>
          <w:numId w:val="86"/>
        </w:numPr>
        <w:autoSpaceDE w:val="0"/>
        <w:autoSpaceDN w:val="0"/>
        <w:spacing w:line="259" w:lineRule="auto"/>
        <w:jc w:val="both"/>
        <w:rPr>
          <w:rFonts w:ascii="Times New Roman" w:hAnsi="Times New Roman"/>
          <w:szCs w:val="20"/>
          <w:lang w:eastAsia="x-none"/>
        </w:rPr>
      </w:pPr>
      <w:r w:rsidRPr="008673D4">
        <w:rPr>
          <w:rFonts w:ascii="Times New Roman" w:hAnsi="Times New Roman"/>
          <w:szCs w:val="20"/>
          <w:lang w:eastAsia="x-none"/>
        </w:rPr>
        <w:t>Type 2C channel access procedure is applicable to the following case:</w:t>
      </w:r>
    </w:p>
    <w:p w14:paraId="5A950330" w14:textId="77777777" w:rsidR="008673D4" w:rsidRPr="008673D4" w:rsidRDefault="008673D4">
      <w:pPr>
        <w:numPr>
          <w:ilvl w:val="2"/>
          <w:numId w:val="86"/>
        </w:numPr>
        <w:autoSpaceDE w:val="0"/>
        <w:autoSpaceDN w:val="0"/>
        <w:spacing w:line="259" w:lineRule="auto"/>
        <w:jc w:val="both"/>
        <w:rPr>
          <w:rFonts w:ascii="Times New Roman" w:hAnsi="Times New Roman"/>
          <w:szCs w:val="20"/>
          <w:lang w:eastAsia="x-none"/>
        </w:rPr>
      </w:pPr>
      <w:r w:rsidRPr="008673D4">
        <w:rPr>
          <w:rFonts w:ascii="Times New Roman" w:hAnsi="Times New Roman"/>
          <w:szCs w:val="20"/>
          <w:lang w:eastAsia="x-none"/>
        </w:rPr>
        <w:t>Transmission(s) by a UE following transmission(s) by another UE for a gap ≤ 16μs in a shared channel occupancy and the duration of the corresponding transmission is at most 584us.</w:t>
      </w:r>
    </w:p>
    <w:p w14:paraId="21A82B0C" w14:textId="77777777" w:rsidR="008673D4" w:rsidRPr="008673D4" w:rsidRDefault="008673D4">
      <w:pPr>
        <w:numPr>
          <w:ilvl w:val="2"/>
          <w:numId w:val="86"/>
        </w:numPr>
        <w:autoSpaceDE w:val="0"/>
        <w:autoSpaceDN w:val="0"/>
        <w:spacing w:line="259" w:lineRule="auto"/>
        <w:jc w:val="both"/>
        <w:rPr>
          <w:rFonts w:ascii="Times New Roman" w:hAnsi="Times New Roman"/>
          <w:szCs w:val="20"/>
          <w:lang w:eastAsia="x-none"/>
        </w:rPr>
      </w:pPr>
      <w:r w:rsidRPr="008673D4">
        <w:rPr>
          <w:rFonts w:ascii="Times New Roman" w:hAnsi="Times New Roman"/>
          <w:szCs w:val="20"/>
          <w:lang w:eastAsia="x-none"/>
        </w:rPr>
        <w:t>FFS any other transmission by a UE (e.g., other than COT sharing)</w:t>
      </w:r>
    </w:p>
    <w:p w14:paraId="4B882055" w14:textId="77777777" w:rsidR="008673D4" w:rsidRPr="008673D4" w:rsidRDefault="008673D4">
      <w:pPr>
        <w:numPr>
          <w:ilvl w:val="2"/>
          <w:numId w:val="86"/>
        </w:numPr>
        <w:autoSpaceDE w:val="0"/>
        <w:autoSpaceDN w:val="0"/>
        <w:spacing w:line="259" w:lineRule="auto"/>
        <w:jc w:val="both"/>
        <w:rPr>
          <w:rFonts w:ascii="Times New Roman" w:hAnsi="Times New Roman"/>
          <w:szCs w:val="20"/>
          <w:lang w:eastAsia="x-none"/>
        </w:rPr>
      </w:pPr>
      <w:r w:rsidRPr="008673D4">
        <w:rPr>
          <w:rFonts w:ascii="Times New Roman" w:hAnsi="Times New Roman"/>
          <w:szCs w:val="20"/>
          <w:lang w:eastAsia="x-none"/>
        </w:rPr>
        <w:t>FFS whether Type 2C is used also for the case of short control signalling transmission</w:t>
      </w:r>
    </w:p>
    <w:p w14:paraId="404D46D4" w14:textId="77777777" w:rsidR="008673D4" w:rsidRPr="008673D4" w:rsidRDefault="008673D4">
      <w:pPr>
        <w:numPr>
          <w:ilvl w:val="1"/>
          <w:numId w:val="86"/>
        </w:numPr>
        <w:autoSpaceDE w:val="0"/>
        <w:autoSpaceDN w:val="0"/>
        <w:spacing w:line="259" w:lineRule="auto"/>
        <w:jc w:val="both"/>
        <w:rPr>
          <w:rFonts w:ascii="Times New Roman" w:hAnsi="Times New Roman"/>
          <w:szCs w:val="20"/>
          <w:lang w:eastAsia="x-none"/>
        </w:rPr>
      </w:pPr>
      <w:r w:rsidRPr="008673D4">
        <w:rPr>
          <w:rFonts w:ascii="Times New Roman" w:hAnsi="Times New Roman"/>
          <w:szCs w:val="20"/>
          <w:lang w:eastAsia="x-none"/>
        </w:rPr>
        <w:t>FFS under which conditions (other than the gap) UEs can apply the Type 2A/2B/2C SL channel access procedures</w:t>
      </w:r>
    </w:p>
    <w:p w14:paraId="6FA306B5" w14:textId="77777777" w:rsidR="008673D4" w:rsidRPr="008673D4" w:rsidRDefault="008673D4">
      <w:pPr>
        <w:numPr>
          <w:ilvl w:val="1"/>
          <w:numId w:val="86"/>
        </w:numPr>
        <w:autoSpaceDE w:val="0"/>
        <w:autoSpaceDN w:val="0"/>
        <w:spacing w:line="259" w:lineRule="auto"/>
        <w:jc w:val="both"/>
        <w:rPr>
          <w:rFonts w:ascii="Times New Roman" w:hAnsi="Times New Roman"/>
          <w:szCs w:val="20"/>
          <w:lang w:eastAsia="x-none"/>
        </w:rPr>
      </w:pPr>
      <w:r w:rsidRPr="008673D4">
        <w:rPr>
          <w:rFonts w:ascii="Times New Roman" w:hAnsi="Times New Roman"/>
          <w:szCs w:val="20"/>
          <w:lang w:eastAsia="x-none"/>
        </w:rPr>
        <w:t xml:space="preserve">FFS under which conditions Type 2B or Type 2C is applied in case of a gap of 16 </w:t>
      </w:r>
      <w:proofErr w:type="spellStart"/>
      <w:r w:rsidRPr="008673D4">
        <w:rPr>
          <w:rFonts w:ascii="Times New Roman" w:hAnsi="Times New Roman"/>
          <w:szCs w:val="20"/>
          <w:lang w:eastAsia="x-none"/>
        </w:rPr>
        <w:t>μs</w:t>
      </w:r>
      <w:proofErr w:type="spellEnd"/>
    </w:p>
    <w:p w14:paraId="5C4549D5" w14:textId="77777777" w:rsidR="008673D4" w:rsidRPr="008673D4" w:rsidRDefault="008673D4" w:rsidP="008673D4">
      <w:pPr>
        <w:rPr>
          <w:lang w:eastAsia="x-none"/>
        </w:rPr>
      </w:pPr>
    </w:p>
    <w:p w14:paraId="46A39463" w14:textId="2C10964E" w:rsidR="00912D2F" w:rsidRDefault="00000000" w:rsidP="00912D2F">
      <w:pPr>
        <w:rPr>
          <w:lang w:eastAsia="x-none"/>
        </w:rPr>
      </w:pPr>
      <w:hyperlink r:id="rId2071" w:history="1">
        <w:r w:rsidR="006625D9">
          <w:rPr>
            <w:rStyle w:val="Hyperlink"/>
            <w:lang w:eastAsia="x-none"/>
          </w:rPr>
          <w:t>R1-2207791</w:t>
        </w:r>
      </w:hyperlink>
      <w:r w:rsidR="00912D2F">
        <w:rPr>
          <w:lang w:eastAsia="x-none"/>
        </w:rPr>
        <w:tab/>
        <w:t>FL summary #3 for AI 9.4.1.1: SL-U channel access mechanism</w:t>
      </w:r>
      <w:r w:rsidR="00912D2F">
        <w:rPr>
          <w:lang w:eastAsia="x-none"/>
        </w:rPr>
        <w:tab/>
        <w:t>Moderator (OPPO)</w:t>
      </w:r>
    </w:p>
    <w:p w14:paraId="0C808484" w14:textId="7852CB42" w:rsidR="00912D2F" w:rsidRPr="00DF5F60" w:rsidRDefault="00000000" w:rsidP="00912D2F">
      <w:pPr>
        <w:rPr>
          <w:b/>
          <w:bCs/>
          <w:lang w:eastAsia="x-none"/>
        </w:rPr>
      </w:pPr>
      <w:hyperlink r:id="rId2072" w:history="1">
        <w:r w:rsidR="006625D9">
          <w:rPr>
            <w:rStyle w:val="Hyperlink"/>
            <w:b/>
            <w:bCs/>
            <w:lang w:eastAsia="x-none"/>
          </w:rPr>
          <w:t>R1-2207792</w:t>
        </w:r>
      </w:hyperlink>
      <w:r w:rsidR="00912D2F" w:rsidRPr="00DF5F60">
        <w:rPr>
          <w:b/>
          <w:bCs/>
          <w:lang w:eastAsia="x-none"/>
        </w:rPr>
        <w:tab/>
        <w:t>FL summary #4 for AI 9.4.1.1: SL-U channel access mechanism</w:t>
      </w:r>
      <w:r w:rsidR="00912D2F" w:rsidRPr="00DF5F60">
        <w:rPr>
          <w:b/>
          <w:bCs/>
          <w:lang w:eastAsia="x-none"/>
        </w:rPr>
        <w:tab/>
        <w:t>Moderator (OPPO)</w:t>
      </w:r>
    </w:p>
    <w:p w14:paraId="25DF632A" w14:textId="77777777" w:rsidR="00DF5F60" w:rsidRPr="00DF5F60" w:rsidRDefault="00DF5F60" w:rsidP="00DF5F60">
      <w:r w:rsidRPr="00DF5F60">
        <w:rPr>
          <w:highlight w:val="green"/>
        </w:rPr>
        <w:t>Agreement</w:t>
      </w:r>
    </w:p>
    <w:p w14:paraId="05EC16DB" w14:textId="77777777" w:rsidR="00DF5F60" w:rsidRPr="00DF5F60" w:rsidRDefault="00DF5F60" w:rsidP="00DF5F60">
      <w:pPr>
        <w:rPr>
          <w:rFonts w:ascii="Times New Roman" w:hAnsi="Times New Roman"/>
          <w:szCs w:val="20"/>
          <w:lang w:eastAsia="x-none"/>
        </w:rPr>
      </w:pPr>
      <w:r w:rsidRPr="00DF5F60">
        <w:rPr>
          <w:rFonts w:ascii="Times New Roman" w:hAnsi="Times New Roman"/>
          <w:szCs w:val="20"/>
          <w:lang w:eastAsia="x-none"/>
        </w:rPr>
        <w:t>Multi-consecutive slots transmission (</w:t>
      </w:r>
      <w:proofErr w:type="spellStart"/>
      <w:r w:rsidRPr="00DF5F60">
        <w:rPr>
          <w:rFonts w:ascii="Times New Roman" w:hAnsi="Times New Roman"/>
          <w:szCs w:val="20"/>
          <w:lang w:eastAsia="x-none"/>
        </w:rPr>
        <w:t>MCSt</w:t>
      </w:r>
      <w:proofErr w:type="spellEnd"/>
      <w:r w:rsidRPr="00DF5F60">
        <w:rPr>
          <w:rFonts w:ascii="Times New Roman" w:hAnsi="Times New Roman"/>
          <w:szCs w:val="20"/>
          <w:lang w:eastAsia="x-none"/>
        </w:rPr>
        <w:t>) is supported for Mode 1 and Mode 2 resource allocation in SL-U.</w:t>
      </w:r>
    </w:p>
    <w:p w14:paraId="4D3585CE" w14:textId="77777777" w:rsidR="00DF5F60" w:rsidRPr="00DF5F60" w:rsidRDefault="00DF5F60">
      <w:pPr>
        <w:pStyle w:val="ListParagraph"/>
        <w:numPr>
          <w:ilvl w:val="0"/>
          <w:numId w:val="318"/>
        </w:numPr>
        <w:rPr>
          <w:lang w:eastAsia="x-none"/>
        </w:rPr>
      </w:pPr>
      <w:r w:rsidRPr="00DF5F60">
        <w:rPr>
          <w:lang w:val="en-AU" w:eastAsia="x-none"/>
        </w:rPr>
        <w:t>FFS details</w:t>
      </w:r>
    </w:p>
    <w:p w14:paraId="0D0A6A48" w14:textId="77777777" w:rsidR="00DF5F60" w:rsidRPr="00DF5F60" w:rsidRDefault="00DF5F60" w:rsidP="00DF5F60">
      <w:pPr>
        <w:rPr>
          <w:rFonts w:ascii="Times New Roman" w:hAnsi="Times New Roman"/>
          <w:szCs w:val="20"/>
        </w:rPr>
      </w:pPr>
      <w:r w:rsidRPr="00DF5F60">
        <w:rPr>
          <w:rFonts w:ascii="Times New Roman" w:hAnsi="Times New Roman"/>
          <w:szCs w:val="20"/>
          <w:highlight w:val="green"/>
        </w:rPr>
        <w:t>Agreement</w:t>
      </w:r>
    </w:p>
    <w:p w14:paraId="639C08B2" w14:textId="77777777" w:rsidR="00DF5F60" w:rsidRPr="00DF5F60" w:rsidRDefault="00DF5F60">
      <w:pPr>
        <w:pStyle w:val="ListParagraph"/>
        <w:numPr>
          <w:ilvl w:val="0"/>
          <w:numId w:val="318"/>
        </w:numPr>
        <w:rPr>
          <w:lang w:eastAsia="x-none"/>
        </w:rPr>
      </w:pPr>
      <w:r w:rsidRPr="00DF5F60">
        <w:rPr>
          <w:lang w:eastAsia="x-none"/>
        </w:rPr>
        <w:t>For UE-to-UE COT sharing, continue considering the following alternatives:</w:t>
      </w:r>
    </w:p>
    <w:p w14:paraId="74068BDF" w14:textId="77777777" w:rsidR="00DF5F60" w:rsidRPr="00DF5F60" w:rsidRDefault="00DF5F60">
      <w:pPr>
        <w:pStyle w:val="ListParagraph"/>
        <w:numPr>
          <w:ilvl w:val="1"/>
          <w:numId w:val="318"/>
        </w:numPr>
        <w:rPr>
          <w:lang w:eastAsia="x-none"/>
        </w:rPr>
      </w:pPr>
      <w:r w:rsidRPr="00DF5F60">
        <w:rPr>
          <w:lang w:eastAsia="x-none"/>
        </w:rPr>
        <w:t>Alt. 1: A responding SL UE can utilize a COT shared by a COT initiating UE when the responding SL UE is a target receiver of the at least COT initiating UE’s PSSCH data transmission in the COT.</w:t>
      </w:r>
    </w:p>
    <w:p w14:paraId="3A30E9D7" w14:textId="77777777" w:rsidR="00DF5F60" w:rsidRPr="00DF5F60" w:rsidRDefault="00DF5F60">
      <w:pPr>
        <w:pStyle w:val="ListParagraph"/>
        <w:numPr>
          <w:ilvl w:val="2"/>
          <w:numId w:val="318"/>
        </w:numPr>
        <w:rPr>
          <w:lang w:eastAsia="x-none"/>
        </w:rPr>
      </w:pPr>
      <w:r w:rsidRPr="00DF5F60">
        <w:rPr>
          <w:lang w:eastAsia="x-none"/>
        </w:rPr>
        <w:t>When the responding UE uses the shared COT for its transmission has an equal or smaller CAPC value than the CAPC value indicated in a shared COT information</w:t>
      </w:r>
    </w:p>
    <w:p w14:paraId="0187B274" w14:textId="77777777" w:rsidR="00DF5F60" w:rsidRPr="00DF5F60" w:rsidRDefault="00DF5F60">
      <w:pPr>
        <w:pStyle w:val="ListParagraph"/>
        <w:numPr>
          <w:ilvl w:val="2"/>
          <w:numId w:val="318"/>
        </w:numPr>
        <w:rPr>
          <w:lang w:eastAsia="x-none"/>
        </w:rPr>
      </w:pPr>
      <w:r w:rsidRPr="00DF5F60">
        <w:rPr>
          <w:lang w:eastAsia="x-none"/>
        </w:rPr>
        <w:t>FFS any additional conditions</w:t>
      </w:r>
    </w:p>
    <w:p w14:paraId="4DD5BB58" w14:textId="77777777" w:rsidR="00DF5F60" w:rsidRPr="00DF5F60" w:rsidRDefault="00DF5F60">
      <w:pPr>
        <w:pStyle w:val="ListParagraph"/>
        <w:numPr>
          <w:ilvl w:val="1"/>
          <w:numId w:val="318"/>
        </w:numPr>
        <w:rPr>
          <w:lang w:eastAsia="x-none"/>
        </w:rPr>
      </w:pPr>
      <w:r w:rsidRPr="00DF5F60">
        <w:rPr>
          <w:lang w:eastAsia="x-none"/>
        </w:rPr>
        <w:t>Alt. 2: A responding SL UE can utilize a COT shared by a COT initiating UE when the responding SL UE is a target receiver of the COT initiating UE’s transmission in the COT.</w:t>
      </w:r>
    </w:p>
    <w:p w14:paraId="1B810972" w14:textId="77777777" w:rsidR="00DF5F60" w:rsidRPr="00DF5F60" w:rsidRDefault="00DF5F60">
      <w:pPr>
        <w:pStyle w:val="ListParagraph"/>
        <w:numPr>
          <w:ilvl w:val="2"/>
          <w:numId w:val="318"/>
        </w:numPr>
        <w:rPr>
          <w:lang w:eastAsia="x-none"/>
        </w:rPr>
      </w:pPr>
      <w:r w:rsidRPr="00DF5F60">
        <w:rPr>
          <w:lang w:eastAsia="x-none"/>
        </w:rPr>
        <w:t>When the responding UE uses the shared COT for its transmission has an equal or smaller CAPC value than the CAPC value indicated in a shared COT information</w:t>
      </w:r>
    </w:p>
    <w:p w14:paraId="40541DA0" w14:textId="77777777" w:rsidR="00DF5F60" w:rsidRPr="00DF5F60" w:rsidRDefault="00DF5F60">
      <w:pPr>
        <w:pStyle w:val="ListParagraph"/>
        <w:numPr>
          <w:ilvl w:val="2"/>
          <w:numId w:val="318"/>
        </w:numPr>
        <w:rPr>
          <w:lang w:eastAsia="x-none"/>
        </w:rPr>
      </w:pPr>
      <w:r w:rsidRPr="00DF5F60">
        <w:rPr>
          <w:lang w:eastAsia="x-none"/>
        </w:rPr>
        <w:t xml:space="preserve">FFS how to determine a SL UE is a target </w:t>
      </w:r>
      <w:proofErr w:type="spellStart"/>
      <w:r w:rsidRPr="00DF5F60">
        <w:rPr>
          <w:lang w:eastAsia="x-none"/>
        </w:rPr>
        <w:t>receiverFFS</w:t>
      </w:r>
      <w:proofErr w:type="spellEnd"/>
      <w:r w:rsidRPr="00DF5F60">
        <w:rPr>
          <w:lang w:eastAsia="x-none"/>
        </w:rPr>
        <w:t>: details of the channel type of the COT initiating UE’s transmission</w:t>
      </w:r>
    </w:p>
    <w:p w14:paraId="76015A57" w14:textId="77777777" w:rsidR="00DF5F60" w:rsidRPr="00DF5F60" w:rsidRDefault="00DF5F60">
      <w:pPr>
        <w:pStyle w:val="ListParagraph"/>
        <w:numPr>
          <w:ilvl w:val="2"/>
          <w:numId w:val="318"/>
        </w:numPr>
        <w:rPr>
          <w:lang w:eastAsia="x-none"/>
        </w:rPr>
      </w:pPr>
      <w:r w:rsidRPr="00DF5F60">
        <w:rPr>
          <w:lang w:eastAsia="x-none"/>
        </w:rPr>
        <w:t>FFS any additional conditions</w:t>
      </w:r>
    </w:p>
    <w:p w14:paraId="2CF3A5EE" w14:textId="77777777" w:rsidR="00DF5F60" w:rsidRPr="00DF5F60" w:rsidRDefault="00DF5F60">
      <w:pPr>
        <w:pStyle w:val="ListParagraph"/>
        <w:numPr>
          <w:ilvl w:val="1"/>
          <w:numId w:val="318"/>
        </w:numPr>
        <w:rPr>
          <w:lang w:eastAsia="x-none"/>
        </w:rPr>
      </w:pPr>
      <w:r w:rsidRPr="00DF5F60">
        <w:rPr>
          <w:lang w:eastAsia="x-none"/>
        </w:rPr>
        <w:t>For Alt1 and Alt2: When a responding UE uses a shared COT for its transmission(s), the COT initiating UE is a target receiver of the responding UE’s transmission(s).</w:t>
      </w:r>
    </w:p>
    <w:p w14:paraId="1A316BB6" w14:textId="77777777" w:rsidR="00DF5F60" w:rsidRPr="00DF5F60" w:rsidRDefault="00DF5F60">
      <w:pPr>
        <w:pStyle w:val="ListParagraph"/>
        <w:numPr>
          <w:ilvl w:val="2"/>
          <w:numId w:val="318"/>
        </w:numPr>
        <w:rPr>
          <w:lang w:eastAsia="x-none"/>
        </w:rPr>
      </w:pPr>
      <w:r w:rsidRPr="00DF5F60">
        <w:rPr>
          <w:lang w:eastAsia="x-none"/>
        </w:rPr>
        <w:t>FFS: details of the channel type of the responding UE’s transmission(s)</w:t>
      </w:r>
    </w:p>
    <w:p w14:paraId="74FDED32" w14:textId="77777777" w:rsidR="00DF5F60" w:rsidRPr="00DF5F60" w:rsidRDefault="00DF5F60">
      <w:pPr>
        <w:pStyle w:val="ListParagraph"/>
        <w:numPr>
          <w:ilvl w:val="0"/>
          <w:numId w:val="318"/>
        </w:numPr>
        <w:rPr>
          <w:lang w:eastAsia="x-none"/>
        </w:rPr>
      </w:pPr>
      <w:proofErr w:type="spellStart"/>
      <w:r w:rsidRPr="00DF5F60">
        <w:rPr>
          <w:lang w:eastAsia="x-none"/>
        </w:rPr>
        <w:t>gNB</w:t>
      </w:r>
      <w:proofErr w:type="spellEnd"/>
      <w:r w:rsidRPr="00DF5F60">
        <w:rPr>
          <w:lang w:eastAsia="x-none"/>
        </w:rPr>
        <w:t xml:space="preserve"> relaying/forwarding a UE initiated COT to another UE is not supported in Rel-18</w:t>
      </w:r>
    </w:p>
    <w:p w14:paraId="4C818D53" w14:textId="77777777" w:rsidR="00DF5F60" w:rsidRPr="00DF5F60" w:rsidRDefault="00DF5F60">
      <w:pPr>
        <w:pStyle w:val="ListParagraph"/>
        <w:numPr>
          <w:ilvl w:val="0"/>
          <w:numId w:val="318"/>
        </w:numPr>
        <w:rPr>
          <w:lang w:eastAsia="x-none"/>
        </w:rPr>
      </w:pPr>
      <w:r w:rsidRPr="00DF5F60">
        <w:rPr>
          <w:lang w:eastAsia="x-none"/>
        </w:rPr>
        <w:lastRenderedPageBreak/>
        <w:t xml:space="preserve">FFS whether a Mode 1 UE can report a COT or related information to </w:t>
      </w:r>
      <w:proofErr w:type="spellStart"/>
      <w:r w:rsidRPr="00DF5F60">
        <w:rPr>
          <w:lang w:eastAsia="x-none"/>
        </w:rPr>
        <w:t>gNB</w:t>
      </w:r>
      <w:proofErr w:type="spellEnd"/>
      <w:r w:rsidRPr="00DF5F60">
        <w:rPr>
          <w:lang w:eastAsia="x-none"/>
        </w:rPr>
        <w:t xml:space="preserve"> for aiding Mode 1 RA</w:t>
      </w:r>
    </w:p>
    <w:p w14:paraId="20E6FD90" w14:textId="49DB9245" w:rsidR="00DF5F60" w:rsidRDefault="00DF5F60" w:rsidP="00912D2F">
      <w:pPr>
        <w:rPr>
          <w:lang w:eastAsia="x-none"/>
        </w:rPr>
      </w:pPr>
    </w:p>
    <w:p w14:paraId="7DA31AC4" w14:textId="265667B6" w:rsidR="00DF5F60" w:rsidRDefault="00DF5F60" w:rsidP="00912D2F">
      <w:pPr>
        <w:rPr>
          <w:rStyle w:val="Hyperlink"/>
          <w:lang w:eastAsia="x-none"/>
        </w:rPr>
      </w:pPr>
      <w:r>
        <w:rPr>
          <w:lang w:eastAsia="x-none"/>
        </w:rPr>
        <w:t xml:space="preserve">Final summary in </w:t>
      </w:r>
      <w:hyperlink r:id="rId2073" w:history="1">
        <w:r w:rsidR="006625D9">
          <w:rPr>
            <w:rStyle w:val="Hyperlink"/>
            <w:lang w:eastAsia="x-none"/>
          </w:rPr>
          <w:t>R1-2207793</w:t>
        </w:r>
      </w:hyperlink>
      <w:r>
        <w:rPr>
          <w:rStyle w:val="Hyperlink"/>
          <w:lang w:eastAsia="x-none"/>
        </w:rPr>
        <w:t>.</w:t>
      </w:r>
    </w:p>
    <w:p w14:paraId="1F49D247" w14:textId="77777777" w:rsidR="004C70A4" w:rsidRPr="004C70A4" w:rsidRDefault="004C70A4" w:rsidP="0029517C">
      <w:pPr>
        <w:pStyle w:val="Heading4"/>
      </w:pPr>
      <w:bookmarkStart w:id="458" w:name="_Toc111621560"/>
      <w:bookmarkStart w:id="459" w:name="_Toc113876865"/>
      <w:r w:rsidRPr="004C70A4">
        <w:t>Physical channel design framework</w:t>
      </w:r>
      <w:bookmarkEnd w:id="458"/>
      <w:bookmarkEnd w:id="459"/>
    </w:p>
    <w:p w14:paraId="6E14C3CF" w14:textId="385B2B50" w:rsidR="004C70A4" w:rsidRPr="004C70A4" w:rsidRDefault="00000000" w:rsidP="004C70A4">
      <w:pPr>
        <w:rPr>
          <w:lang w:eastAsia="x-none"/>
        </w:rPr>
      </w:pPr>
      <w:hyperlink r:id="rId2074" w:history="1">
        <w:r w:rsidR="006625D9">
          <w:rPr>
            <w:rStyle w:val="Hyperlink"/>
            <w:lang w:eastAsia="x-none"/>
          </w:rPr>
          <w:t>R1-2205745</w:t>
        </w:r>
      </w:hyperlink>
      <w:r w:rsidR="004C70A4" w:rsidRPr="004C70A4">
        <w:rPr>
          <w:lang w:eastAsia="x-none"/>
        </w:rPr>
        <w:tab/>
        <w:t xml:space="preserve">Physical channel design for </w:t>
      </w:r>
      <w:proofErr w:type="spellStart"/>
      <w:r w:rsidR="004C70A4" w:rsidRPr="004C70A4">
        <w:rPr>
          <w:lang w:eastAsia="x-none"/>
        </w:rPr>
        <w:t>sidelink</w:t>
      </w:r>
      <w:proofErr w:type="spellEnd"/>
      <w:r w:rsidR="004C70A4" w:rsidRPr="004C70A4">
        <w:rPr>
          <w:lang w:eastAsia="x-none"/>
        </w:rPr>
        <w:t xml:space="preserve"> operation in unlicensed spectrum</w:t>
      </w:r>
      <w:r w:rsidR="004C70A4" w:rsidRPr="004C70A4">
        <w:rPr>
          <w:lang w:eastAsia="x-none"/>
        </w:rPr>
        <w:tab/>
        <w:t>FUTUREWEI</w:t>
      </w:r>
    </w:p>
    <w:p w14:paraId="2DA8CA1F" w14:textId="4258EF83" w:rsidR="004C70A4" w:rsidRPr="004C70A4" w:rsidRDefault="00000000" w:rsidP="004C70A4">
      <w:pPr>
        <w:rPr>
          <w:lang w:eastAsia="x-none"/>
        </w:rPr>
      </w:pPr>
      <w:hyperlink r:id="rId2075" w:history="1">
        <w:r w:rsidR="006625D9">
          <w:rPr>
            <w:rStyle w:val="Hyperlink"/>
            <w:lang w:eastAsia="x-none"/>
          </w:rPr>
          <w:t>R1-2205840</w:t>
        </w:r>
      </w:hyperlink>
      <w:r w:rsidR="004C70A4" w:rsidRPr="004C70A4">
        <w:rPr>
          <w:lang w:eastAsia="x-none"/>
        </w:rPr>
        <w:tab/>
        <w:t>On Physical Channel Design Framework for SL-U</w:t>
      </w:r>
      <w:r w:rsidR="004C70A4" w:rsidRPr="004C70A4">
        <w:rPr>
          <w:lang w:eastAsia="x-none"/>
        </w:rPr>
        <w:tab/>
        <w:t>Nokia, Nokia Shanghai Bell</w:t>
      </w:r>
    </w:p>
    <w:p w14:paraId="3F5ECCB8" w14:textId="25EF106D" w:rsidR="004C70A4" w:rsidRPr="004C70A4" w:rsidRDefault="00000000" w:rsidP="004C70A4">
      <w:pPr>
        <w:rPr>
          <w:lang w:eastAsia="x-none"/>
        </w:rPr>
      </w:pPr>
      <w:hyperlink r:id="rId2076" w:history="1">
        <w:r w:rsidR="006625D9">
          <w:rPr>
            <w:rStyle w:val="Hyperlink"/>
            <w:lang w:eastAsia="x-none"/>
          </w:rPr>
          <w:t>R1-2205851</w:t>
        </w:r>
      </w:hyperlink>
      <w:r w:rsidR="004C70A4" w:rsidRPr="004C70A4">
        <w:rPr>
          <w:lang w:eastAsia="x-none"/>
        </w:rPr>
        <w:tab/>
        <w:t xml:space="preserve">Discussion on physical channel design framework for </w:t>
      </w:r>
      <w:proofErr w:type="spellStart"/>
      <w:r w:rsidR="004C70A4" w:rsidRPr="004C70A4">
        <w:rPr>
          <w:lang w:eastAsia="x-none"/>
        </w:rPr>
        <w:t>sidelink</w:t>
      </w:r>
      <w:proofErr w:type="spellEnd"/>
      <w:r w:rsidR="004C70A4" w:rsidRPr="004C70A4">
        <w:rPr>
          <w:lang w:eastAsia="x-none"/>
        </w:rPr>
        <w:t xml:space="preserve"> on unlicensed spectrum</w:t>
      </w:r>
      <w:r w:rsidR="004C70A4" w:rsidRPr="004C70A4">
        <w:rPr>
          <w:lang w:eastAsia="x-none"/>
        </w:rPr>
        <w:tab/>
        <w:t>LG Electronics</w:t>
      </w:r>
    </w:p>
    <w:p w14:paraId="32E0974B" w14:textId="38BB06D9" w:rsidR="004C70A4" w:rsidRPr="004C70A4" w:rsidRDefault="00000000" w:rsidP="004C70A4">
      <w:pPr>
        <w:rPr>
          <w:lang w:eastAsia="x-none"/>
        </w:rPr>
      </w:pPr>
      <w:hyperlink r:id="rId2077" w:history="1">
        <w:r w:rsidR="006625D9">
          <w:rPr>
            <w:rStyle w:val="Hyperlink"/>
            <w:lang w:eastAsia="x-none"/>
          </w:rPr>
          <w:t>R1-2205887</w:t>
        </w:r>
      </w:hyperlink>
      <w:r w:rsidR="004C70A4" w:rsidRPr="004C70A4">
        <w:rPr>
          <w:lang w:eastAsia="x-none"/>
        </w:rPr>
        <w:tab/>
        <w:t xml:space="preserve">Physical channel design for </w:t>
      </w:r>
      <w:proofErr w:type="spellStart"/>
      <w:r w:rsidR="004C70A4" w:rsidRPr="004C70A4">
        <w:rPr>
          <w:lang w:eastAsia="x-none"/>
        </w:rPr>
        <w:t>sidelink</w:t>
      </w:r>
      <w:proofErr w:type="spellEnd"/>
      <w:r w:rsidR="004C70A4" w:rsidRPr="004C70A4">
        <w:rPr>
          <w:lang w:eastAsia="x-none"/>
        </w:rPr>
        <w:t xml:space="preserve"> operation over unlicensed spectrum</w:t>
      </w:r>
      <w:r w:rsidR="004C70A4" w:rsidRPr="004C70A4">
        <w:rPr>
          <w:lang w:eastAsia="x-none"/>
        </w:rPr>
        <w:tab/>
        <w:t xml:space="preserve">Huawei, </w:t>
      </w:r>
      <w:proofErr w:type="spellStart"/>
      <w:r w:rsidR="004C70A4" w:rsidRPr="004C70A4">
        <w:rPr>
          <w:lang w:eastAsia="x-none"/>
        </w:rPr>
        <w:t>HiSilicon</w:t>
      </w:r>
      <w:proofErr w:type="spellEnd"/>
    </w:p>
    <w:p w14:paraId="6D18FA06" w14:textId="542446B3" w:rsidR="004C70A4" w:rsidRPr="004C70A4" w:rsidRDefault="00000000" w:rsidP="004C70A4">
      <w:pPr>
        <w:rPr>
          <w:lang w:eastAsia="x-none"/>
        </w:rPr>
      </w:pPr>
      <w:hyperlink r:id="rId2078" w:history="1">
        <w:r w:rsidR="006625D9">
          <w:rPr>
            <w:rStyle w:val="Hyperlink"/>
            <w:lang w:eastAsia="x-none"/>
          </w:rPr>
          <w:t>R1-2205992</w:t>
        </w:r>
      </w:hyperlink>
      <w:r w:rsidR="004C70A4" w:rsidRPr="004C70A4">
        <w:rPr>
          <w:lang w:eastAsia="x-none"/>
        </w:rPr>
        <w:tab/>
        <w:t xml:space="preserve">Discussion on Physical channel design for </w:t>
      </w:r>
      <w:proofErr w:type="spellStart"/>
      <w:r w:rsidR="004C70A4" w:rsidRPr="004C70A4">
        <w:rPr>
          <w:lang w:eastAsia="x-none"/>
        </w:rPr>
        <w:t>sidelink</w:t>
      </w:r>
      <w:proofErr w:type="spellEnd"/>
      <w:r w:rsidR="004C70A4" w:rsidRPr="004C70A4">
        <w:rPr>
          <w:lang w:eastAsia="x-none"/>
        </w:rPr>
        <w:t xml:space="preserve"> on unlicensed spectrum</w:t>
      </w:r>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723CB9F4" w14:textId="139B1F8C" w:rsidR="004C70A4" w:rsidRPr="004C70A4" w:rsidRDefault="00000000" w:rsidP="004C70A4">
      <w:pPr>
        <w:rPr>
          <w:lang w:eastAsia="x-none"/>
        </w:rPr>
      </w:pPr>
      <w:hyperlink r:id="rId2079" w:history="1">
        <w:r w:rsidR="006625D9">
          <w:rPr>
            <w:rStyle w:val="Hyperlink"/>
            <w:lang w:eastAsia="x-none"/>
          </w:rPr>
          <w:t>R1-2206042</w:t>
        </w:r>
      </w:hyperlink>
      <w:r w:rsidR="004C70A4" w:rsidRPr="004C70A4">
        <w:rPr>
          <w:lang w:eastAsia="x-none"/>
        </w:rPr>
        <w:tab/>
        <w:t xml:space="preserve">Physical channel design framework for </w:t>
      </w:r>
      <w:proofErr w:type="spellStart"/>
      <w:r w:rsidR="004C70A4" w:rsidRPr="004C70A4">
        <w:rPr>
          <w:lang w:eastAsia="x-none"/>
        </w:rPr>
        <w:t>sidelink</w:t>
      </w:r>
      <w:proofErr w:type="spellEnd"/>
      <w:r w:rsidR="004C70A4" w:rsidRPr="004C70A4">
        <w:rPr>
          <w:lang w:eastAsia="x-none"/>
        </w:rPr>
        <w:t xml:space="preserve"> on unlicensed spectrum</w:t>
      </w:r>
      <w:r w:rsidR="004C70A4" w:rsidRPr="004C70A4">
        <w:rPr>
          <w:lang w:eastAsia="x-none"/>
        </w:rPr>
        <w:tab/>
        <w:t>vivo</w:t>
      </w:r>
    </w:p>
    <w:p w14:paraId="1EB6B68F" w14:textId="689C0C80" w:rsidR="004C70A4" w:rsidRPr="004C70A4" w:rsidRDefault="00000000" w:rsidP="004C70A4">
      <w:pPr>
        <w:rPr>
          <w:lang w:eastAsia="x-none"/>
        </w:rPr>
      </w:pPr>
      <w:hyperlink r:id="rId2080" w:history="1">
        <w:r w:rsidR="006625D9">
          <w:rPr>
            <w:rStyle w:val="Hyperlink"/>
            <w:lang w:eastAsia="x-none"/>
          </w:rPr>
          <w:t>R1-2206098</w:t>
        </w:r>
      </w:hyperlink>
      <w:r w:rsidR="004C70A4" w:rsidRPr="004C70A4">
        <w:rPr>
          <w:lang w:eastAsia="x-none"/>
        </w:rPr>
        <w:tab/>
        <w:t>Discussion on physical layer structures and procedures for SL-U</w:t>
      </w:r>
      <w:r w:rsidR="004C70A4" w:rsidRPr="004C70A4">
        <w:rPr>
          <w:lang w:eastAsia="x-none"/>
        </w:rPr>
        <w:tab/>
      </w:r>
      <w:proofErr w:type="spellStart"/>
      <w:r w:rsidR="004C70A4" w:rsidRPr="004C70A4">
        <w:rPr>
          <w:lang w:eastAsia="x-none"/>
        </w:rPr>
        <w:t>ZTE,Sanechips</w:t>
      </w:r>
      <w:proofErr w:type="spellEnd"/>
    </w:p>
    <w:p w14:paraId="62865B99" w14:textId="1A7B7BF8" w:rsidR="004C70A4" w:rsidRPr="004C70A4" w:rsidRDefault="00000000" w:rsidP="004C70A4">
      <w:pPr>
        <w:rPr>
          <w:lang w:eastAsia="x-none"/>
        </w:rPr>
      </w:pPr>
      <w:hyperlink r:id="rId2081" w:history="1">
        <w:r w:rsidR="006625D9">
          <w:rPr>
            <w:rStyle w:val="Hyperlink"/>
            <w:lang w:eastAsia="x-none"/>
          </w:rPr>
          <w:t>R1-2206120</w:t>
        </w:r>
      </w:hyperlink>
      <w:r w:rsidR="004C70A4" w:rsidRPr="004C70A4">
        <w:rPr>
          <w:lang w:eastAsia="x-none"/>
        </w:rPr>
        <w:tab/>
        <w:t>Discussion on physical channel design framework for SL-unlicensed</w:t>
      </w:r>
      <w:r w:rsidR="004C70A4" w:rsidRPr="004C70A4">
        <w:rPr>
          <w:lang w:eastAsia="x-none"/>
        </w:rPr>
        <w:tab/>
        <w:t>Sony</w:t>
      </w:r>
    </w:p>
    <w:p w14:paraId="5774D9A4" w14:textId="3EDE1C17" w:rsidR="004C70A4" w:rsidRPr="004C70A4" w:rsidRDefault="00000000" w:rsidP="004C70A4">
      <w:pPr>
        <w:rPr>
          <w:lang w:eastAsia="x-none"/>
        </w:rPr>
      </w:pPr>
      <w:hyperlink r:id="rId2082" w:history="1">
        <w:r w:rsidR="006625D9">
          <w:rPr>
            <w:rStyle w:val="Hyperlink"/>
            <w:lang w:eastAsia="x-none"/>
          </w:rPr>
          <w:t>R1-2206291</w:t>
        </w:r>
      </w:hyperlink>
      <w:r w:rsidR="004C70A4" w:rsidRPr="004C70A4">
        <w:rPr>
          <w:lang w:eastAsia="x-none"/>
        </w:rPr>
        <w:tab/>
        <w:t xml:space="preserve">Physical channel designs of NR </w:t>
      </w:r>
      <w:proofErr w:type="spellStart"/>
      <w:r w:rsidR="004C70A4" w:rsidRPr="004C70A4">
        <w:rPr>
          <w:lang w:eastAsia="x-none"/>
        </w:rPr>
        <w:t>sidelink</w:t>
      </w:r>
      <w:proofErr w:type="spellEnd"/>
      <w:r w:rsidR="004C70A4" w:rsidRPr="004C70A4">
        <w:rPr>
          <w:lang w:eastAsia="x-none"/>
        </w:rPr>
        <w:t xml:space="preserve"> in unlicensed channel</w:t>
      </w:r>
      <w:r w:rsidR="004C70A4" w:rsidRPr="004C70A4">
        <w:rPr>
          <w:lang w:eastAsia="x-none"/>
        </w:rPr>
        <w:tab/>
        <w:t>OPPO</w:t>
      </w:r>
    </w:p>
    <w:p w14:paraId="38CE5959" w14:textId="02B05772" w:rsidR="004C70A4" w:rsidRPr="004C70A4" w:rsidRDefault="00000000" w:rsidP="004C70A4">
      <w:pPr>
        <w:rPr>
          <w:lang w:eastAsia="x-none"/>
        </w:rPr>
      </w:pPr>
      <w:hyperlink r:id="rId2083" w:history="1">
        <w:r w:rsidR="006625D9">
          <w:rPr>
            <w:rStyle w:val="Hyperlink"/>
            <w:lang w:eastAsia="x-none"/>
          </w:rPr>
          <w:t>R1-2206401</w:t>
        </w:r>
      </w:hyperlink>
      <w:r w:rsidR="004C70A4" w:rsidRPr="004C70A4">
        <w:rPr>
          <w:lang w:eastAsia="x-none"/>
        </w:rPr>
        <w:tab/>
        <w:t xml:space="preserve">Discussion on physical channel design framework for </w:t>
      </w:r>
      <w:proofErr w:type="spellStart"/>
      <w:r w:rsidR="004C70A4" w:rsidRPr="004C70A4">
        <w:rPr>
          <w:lang w:eastAsia="x-none"/>
        </w:rPr>
        <w:t>sidelink</w:t>
      </w:r>
      <w:proofErr w:type="spellEnd"/>
      <w:r w:rsidR="004C70A4" w:rsidRPr="004C70A4">
        <w:rPr>
          <w:lang w:eastAsia="x-none"/>
        </w:rPr>
        <w:t xml:space="preserve"> on unlicensed spectrum</w:t>
      </w:r>
      <w:r w:rsidR="004C70A4" w:rsidRPr="004C70A4">
        <w:rPr>
          <w:lang w:eastAsia="x-none"/>
        </w:rPr>
        <w:tab/>
        <w:t>CATT, GOHIGH</w:t>
      </w:r>
    </w:p>
    <w:p w14:paraId="5F466CF8" w14:textId="55B8F559" w:rsidR="004C70A4" w:rsidRPr="004C70A4" w:rsidRDefault="00000000" w:rsidP="004C70A4">
      <w:pPr>
        <w:rPr>
          <w:lang w:eastAsia="x-none"/>
        </w:rPr>
      </w:pPr>
      <w:hyperlink r:id="rId2084" w:history="1">
        <w:r w:rsidR="006625D9">
          <w:rPr>
            <w:rStyle w:val="Hyperlink"/>
            <w:lang w:eastAsia="x-none"/>
          </w:rPr>
          <w:t>R1-2206439</w:t>
        </w:r>
      </w:hyperlink>
      <w:r w:rsidR="004C70A4" w:rsidRPr="004C70A4">
        <w:rPr>
          <w:lang w:eastAsia="x-none"/>
        </w:rPr>
        <w:tab/>
        <w:t xml:space="preserve">NR </w:t>
      </w:r>
      <w:proofErr w:type="spellStart"/>
      <w:r w:rsidR="004C70A4" w:rsidRPr="004C70A4">
        <w:rPr>
          <w:lang w:eastAsia="x-none"/>
        </w:rPr>
        <w:t>Sidelink</w:t>
      </w:r>
      <w:proofErr w:type="spellEnd"/>
      <w:r w:rsidR="004C70A4" w:rsidRPr="004C70A4">
        <w:rPr>
          <w:lang w:eastAsia="x-none"/>
        </w:rPr>
        <w:t xml:space="preserve"> Unlicensed Physical Channel Design</w:t>
      </w:r>
      <w:r w:rsidR="004C70A4" w:rsidRPr="004C70A4">
        <w:rPr>
          <w:lang w:eastAsia="x-none"/>
        </w:rPr>
        <w:tab/>
        <w:t>Fraunhofer HHI, Fraunhofer IIS</w:t>
      </w:r>
    </w:p>
    <w:p w14:paraId="2BCF446E" w14:textId="098275DC" w:rsidR="004C70A4" w:rsidRPr="004C70A4" w:rsidRDefault="00000000" w:rsidP="004C70A4">
      <w:pPr>
        <w:rPr>
          <w:lang w:eastAsia="x-none"/>
        </w:rPr>
      </w:pPr>
      <w:hyperlink r:id="rId2085" w:history="1">
        <w:r w:rsidR="006625D9">
          <w:rPr>
            <w:rStyle w:val="Hyperlink"/>
            <w:lang w:eastAsia="x-none"/>
          </w:rPr>
          <w:t>R1-2206449</w:t>
        </w:r>
      </w:hyperlink>
      <w:r w:rsidR="004C70A4" w:rsidRPr="004C70A4">
        <w:rPr>
          <w:lang w:eastAsia="x-none"/>
        </w:rPr>
        <w:tab/>
        <w:t xml:space="preserve">Physical layer design framework for </w:t>
      </w:r>
      <w:proofErr w:type="spellStart"/>
      <w:r w:rsidR="004C70A4" w:rsidRPr="004C70A4">
        <w:rPr>
          <w:lang w:eastAsia="x-none"/>
        </w:rPr>
        <w:t>sidelink</w:t>
      </w:r>
      <w:proofErr w:type="spellEnd"/>
      <w:r w:rsidR="004C70A4" w:rsidRPr="004C70A4">
        <w:rPr>
          <w:lang w:eastAsia="x-none"/>
        </w:rPr>
        <w:t xml:space="preserve"> on FR1 unlicensed spectrum</w:t>
      </w:r>
      <w:r w:rsidR="004C70A4" w:rsidRPr="004C70A4">
        <w:rPr>
          <w:lang w:eastAsia="x-none"/>
        </w:rPr>
        <w:tab/>
        <w:t>Lenovo</w:t>
      </w:r>
    </w:p>
    <w:p w14:paraId="4980FDBC" w14:textId="0DA4E989" w:rsidR="004C70A4" w:rsidRPr="004C70A4" w:rsidRDefault="00000000" w:rsidP="004C70A4">
      <w:pPr>
        <w:rPr>
          <w:lang w:eastAsia="x-none"/>
        </w:rPr>
      </w:pPr>
      <w:hyperlink r:id="rId2086" w:history="1">
        <w:r w:rsidR="006625D9">
          <w:rPr>
            <w:rStyle w:val="Hyperlink"/>
            <w:lang w:eastAsia="x-none"/>
          </w:rPr>
          <w:t>R1-2206470</w:t>
        </w:r>
      </w:hyperlink>
      <w:r w:rsidR="004C70A4" w:rsidRPr="004C70A4">
        <w:rPr>
          <w:lang w:eastAsia="x-none"/>
        </w:rPr>
        <w:tab/>
        <w:t>Discussion on physical channel design framework</w:t>
      </w:r>
      <w:r w:rsidR="004C70A4" w:rsidRPr="004C70A4">
        <w:rPr>
          <w:lang w:eastAsia="x-none"/>
        </w:rPr>
        <w:tab/>
        <w:t>NEC</w:t>
      </w:r>
    </w:p>
    <w:p w14:paraId="749303F7" w14:textId="3C3E40A2" w:rsidR="004C70A4" w:rsidRPr="004C70A4" w:rsidRDefault="00000000" w:rsidP="004C70A4">
      <w:pPr>
        <w:rPr>
          <w:lang w:eastAsia="x-none"/>
        </w:rPr>
      </w:pPr>
      <w:hyperlink r:id="rId2087" w:history="1">
        <w:r w:rsidR="006625D9">
          <w:rPr>
            <w:rStyle w:val="Hyperlink"/>
            <w:lang w:eastAsia="x-none"/>
          </w:rPr>
          <w:t>R1-2206586</w:t>
        </w:r>
      </w:hyperlink>
      <w:r w:rsidR="004C70A4" w:rsidRPr="004C70A4">
        <w:rPr>
          <w:lang w:eastAsia="x-none"/>
        </w:rPr>
        <w:tab/>
        <w:t>Physical Channel Design for SL Operating in Unlicensed Spectrum</w:t>
      </w:r>
      <w:r w:rsidR="004C70A4" w:rsidRPr="004C70A4">
        <w:rPr>
          <w:lang w:eastAsia="x-none"/>
        </w:rPr>
        <w:tab/>
        <w:t>Intel Corporation</w:t>
      </w:r>
    </w:p>
    <w:p w14:paraId="470BFF6F" w14:textId="614CAC7A" w:rsidR="004C70A4" w:rsidRPr="004C70A4" w:rsidRDefault="00000000" w:rsidP="004C70A4">
      <w:pPr>
        <w:rPr>
          <w:lang w:eastAsia="x-none"/>
        </w:rPr>
      </w:pPr>
      <w:hyperlink r:id="rId2088" w:history="1">
        <w:r w:rsidR="006625D9">
          <w:rPr>
            <w:rStyle w:val="Hyperlink"/>
            <w:lang w:eastAsia="x-none"/>
          </w:rPr>
          <w:t>R1-2206645</w:t>
        </w:r>
      </w:hyperlink>
      <w:r w:rsidR="004C70A4" w:rsidRPr="004C70A4">
        <w:rPr>
          <w:lang w:eastAsia="x-none"/>
        </w:rPr>
        <w:tab/>
        <w:t xml:space="preserve">Discussion on physical channel design for </w:t>
      </w:r>
      <w:proofErr w:type="spellStart"/>
      <w:r w:rsidR="004C70A4" w:rsidRPr="004C70A4">
        <w:rPr>
          <w:lang w:eastAsia="x-none"/>
        </w:rPr>
        <w:t>sidelink</w:t>
      </w:r>
      <w:proofErr w:type="spellEnd"/>
      <w:r w:rsidR="004C70A4" w:rsidRPr="004C70A4">
        <w:rPr>
          <w:lang w:eastAsia="x-none"/>
        </w:rPr>
        <w:t>-unlicensed</w:t>
      </w:r>
      <w:r w:rsidR="004C70A4" w:rsidRPr="004C70A4">
        <w:rPr>
          <w:lang w:eastAsia="x-none"/>
        </w:rPr>
        <w:tab/>
        <w:t>Xiaomi</w:t>
      </w:r>
    </w:p>
    <w:p w14:paraId="325323F6" w14:textId="66F13E62" w:rsidR="004C70A4" w:rsidRPr="004C70A4" w:rsidRDefault="00000000" w:rsidP="004C70A4">
      <w:pPr>
        <w:rPr>
          <w:lang w:eastAsia="x-none"/>
        </w:rPr>
      </w:pPr>
      <w:hyperlink r:id="rId2089" w:history="1">
        <w:r w:rsidR="006625D9">
          <w:rPr>
            <w:rStyle w:val="Hyperlink"/>
            <w:lang w:eastAsia="x-none"/>
          </w:rPr>
          <w:t>R1-2206661</w:t>
        </w:r>
      </w:hyperlink>
      <w:r w:rsidR="004C70A4" w:rsidRPr="004C70A4">
        <w:rPr>
          <w:lang w:eastAsia="x-none"/>
        </w:rPr>
        <w:tab/>
        <w:t xml:space="preserve">Discussion on Physical channel design framework for </w:t>
      </w:r>
      <w:proofErr w:type="spellStart"/>
      <w:r w:rsidR="004C70A4" w:rsidRPr="004C70A4">
        <w:rPr>
          <w:lang w:eastAsia="x-none"/>
        </w:rPr>
        <w:t>sidelink</w:t>
      </w:r>
      <w:proofErr w:type="spellEnd"/>
      <w:r w:rsidR="004C70A4" w:rsidRPr="004C70A4">
        <w:rPr>
          <w:lang w:eastAsia="x-none"/>
        </w:rPr>
        <w:t xml:space="preserve"> on unlicensed spectrum</w:t>
      </w:r>
      <w:r w:rsidR="004C70A4" w:rsidRPr="004C70A4">
        <w:rPr>
          <w:lang w:eastAsia="x-none"/>
        </w:rPr>
        <w:tab/>
        <w:t>Hyundai Motor Company</w:t>
      </w:r>
    </w:p>
    <w:p w14:paraId="3A9757A7" w14:textId="0C2635FA" w:rsidR="004C70A4" w:rsidRPr="004C70A4" w:rsidRDefault="00000000" w:rsidP="004C70A4">
      <w:pPr>
        <w:rPr>
          <w:lang w:eastAsia="x-none"/>
        </w:rPr>
      </w:pPr>
      <w:hyperlink r:id="rId2090" w:history="1">
        <w:r w:rsidR="006625D9">
          <w:rPr>
            <w:rStyle w:val="Hyperlink"/>
            <w:lang w:eastAsia="x-none"/>
          </w:rPr>
          <w:t>R1-2206670</w:t>
        </w:r>
      </w:hyperlink>
      <w:r w:rsidR="004C70A4" w:rsidRPr="004C70A4">
        <w:rPr>
          <w:lang w:eastAsia="x-none"/>
        </w:rPr>
        <w:tab/>
        <w:t xml:space="preserve">Discussion of physical channel design for </w:t>
      </w:r>
      <w:proofErr w:type="spellStart"/>
      <w:r w:rsidR="004C70A4" w:rsidRPr="004C70A4">
        <w:rPr>
          <w:lang w:eastAsia="x-none"/>
        </w:rPr>
        <w:t>sidelink</w:t>
      </w:r>
      <w:proofErr w:type="spellEnd"/>
      <w:r w:rsidR="004C70A4" w:rsidRPr="004C70A4">
        <w:rPr>
          <w:lang w:eastAsia="x-none"/>
        </w:rPr>
        <w:t xml:space="preserve"> in unlicensed spectrum</w:t>
      </w:r>
      <w:r w:rsidR="004C70A4" w:rsidRPr="004C70A4">
        <w:rPr>
          <w:lang w:eastAsia="x-none"/>
        </w:rPr>
        <w:tab/>
      </w:r>
      <w:proofErr w:type="spellStart"/>
      <w:r w:rsidR="004C70A4" w:rsidRPr="004C70A4">
        <w:rPr>
          <w:lang w:eastAsia="x-none"/>
        </w:rPr>
        <w:t>Transsion</w:t>
      </w:r>
      <w:proofErr w:type="spellEnd"/>
      <w:r w:rsidR="004C70A4" w:rsidRPr="004C70A4">
        <w:rPr>
          <w:lang w:eastAsia="x-none"/>
        </w:rPr>
        <w:t xml:space="preserve"> Holdings</w:t>
      </w:r>
    </w:p>
    <w:p w14:paraId="5B0A7FDA" w14:textId="27B1EA13" w:rsidR="004C70A4" w:rsidRPr="004C70A4" w:rsidRDefault="00000000" w:rsidP="004C70A4">
      <w:pPr>
        <w:rPr>
          <w:lang w:eastAsia="x-none"/>
        </w:rPr>
      </w:pPr>
      <w:hyperlink r:id="rId2091" w:history="1">
        <w:r w:rsidR="006625D9">
          <w:rPr>
            <w:rStyle w:val="Hyperlink"/>
            <w:lang w:eastAsia="x-none"/>
          </w:rPr>
          <w:t>R1-2206827</w:t>
        </w:r>
      </w:hyperlink>
      <w:r w:rsidR="004C70A4" w:rsidRPr="004C70A4">
        <w:rPr>
          <w:lang w:eastAsia="x-none"/>
        </w:rPr>
        <w:tab/>
        <w:t xml:space="preserve">On physical channel design framework for </w:t>
      </w:r>
      <w:proofErr w:type="spellStart"/>
      <w:r w:rsidR="004C70A4" w:rsidRPr="004C70A4">
        <w:rPr>
          <w:lang w:eastAsia="x-none"/>
        </w:rPr>
        <w:t>sidelink</w:t>
      </w:r>
      <w:proofErr w:type="spellEnd"/>
      <w:r w:rsidR="004C70A4" w:rsidRPr="004C70A4">
        <w:rPr>
          <w:lang w:eastAsia="x-none"/>
        </w:rPr>
        <w:t xml:space="preserve"> on FR1 unlicensed spectrum</w:t>
      </w:r>
      <w:r w:rsidR="004C70A4" w:rsidRPr="004C70A4">
        <w:rPr>
          <w:lang w:eastAsia="x-none"/>
        </w:rPr>
        <w:tab/>
        <w:t>Samsung</w:t>
      </w:r>
    </w:p>
    <w:p w14:paraId="3CD7B466" w14:textId="3009AD58" w:rsidR="004C70A4" w:rsidRPr="004C70A4" w:rsidRDefault="00000000" w:rsidP="004C70A4">
      <w:pPr>
        <w:rPr>
          <w:lang w:eastAsia="x-none"/>
        </w:rPr>
      </w:pPr>
      <w:hyperlink r:id="rId2092" w:history="1">
        <w:r w:rsidR="006625D9">
          <w:rPr>
            <w:rStyle w:val="Hyperlink"/>
            <w:lang w:eastAsia="x-none"/>
          </w:rPr>
          <w:t>R1-2206861</w:t>
        </w:r>
      </w:hyperlink>
      <w:r w:rsidR="004C70A4" w:rsidRPr="004C70A4">
        <w:rPr>
          <w:lang w:eastAsia="x-none"/>
        </w:rPr>
        <w:tab/>
        <w:t>On Physical Channel Design framework for SL-U</w:t>
      </w:r>
      <w:r w:rsidR="004C70A4" w:rsidRPr="004C70A4">
        <w:rPr>
          <w:lang w:eastAsia="x-none"/>
        </w:rPr>
        <w:tab/>
        <w:t>ITL</w:t>
      </w:r>
    </w:p>
    <w:p w14:paraId="3A307D9A" w14:textId="53929DDF" w:rsidR="004C70A4" w:rsidRPr="004C70A4" w:rsidRDefault="00000000" w:rsidP="004C70A4">
      <w:pPr>
        <w:rPr>
          <w:lang w:eastAsia="x-none"/>
        </w:rPr>
      </w:pPr>
      <w:hyperlink r:id="rId2093" w:history="1">
        <w:r w:rsidR="006625D9">
          <w:rPr>
            <w:rStyle w:val="Hyperlink"/>
            <w:lang w:eastAsia="x-none"/>
          </w:rPr>
          <w:t>R1-2206914</w:t>
        </w:r>
      </w:hyperlink>
      <w:r w:rsidR="004C70A4" w:rsidRPr="004C70A4">
        <w:rPr>
          <w:lang w:eastAsia="x-none"/>
        </w:rPr>
        <w:tab/>
        <w:t xml:space="preserve">Discussion on physical channel design framework for </w:t>
      </w:r>
      <w:proofErr w:type="spellStart"/>
      <w:r w:rsidR="004C70A4" w:rsidRPr="004C70A4">
        <w:rPr>
          <w:lang w:eastAsia="x-none"/>
        </w:rPr>
        <w:t>sidelink</w:t>
      </w:r>
      <w:proofErr w:type="spellEnd"/>
      <w:r w:rsidR="004C70A4" w:rsidRPr="004C70A4">
        <w:rPr>
          <w:lang w:eastAsia="x-none"/>
        </w:rPr>
        <w:t xml:space="preserve"> on unlicensed spectrum</w:t>
      </w:r>
      <w:r w:rsidR="004C70A4" w:rsidRPr="004C70A4">
        <w:rPr>
          <w:lang w:eastAsia="x-none"/>
        </w:rPr>
        <w:tab/>
        <w:t>CMCC</w:t>
      </w:r>
    </w:p>
    <w:p w14:paraId="714F60E6" w14:textId="6E7273A6" w:rsidR="004C70A4" w:rsidRPr="004C70A4" w:rsidRDefault="00000000" w:rsidP="004C70A4">
      <w:pPr>
        <w:rPr>
          <w:lang w:eastAsia="x-none"/>
        </w:rPr>
      </w:pPr>
      <w:hyperlink r:id="rId2094" w:history="1">
        <w:r w:rsidR="006625D9">
          <w:rPr>
            <w:rStyle w:val="Hyperlink"/>
            <w:lang w:eastAsia="x-none"/>
          </w:rPr>
          <w:t>R1-2207016</w:t>
        </w:r>
      </w:hyperlink>
      <w:r w:rsidR="004C70A4" w:rsidRPr="004C70A4">
        <w:rPr>
          <w:lang w:eastAsia="x-none"/>
        </w:rPr>
        <w:tab/>
        <w:t>Discussion on physical channel design framework</w:t>
      </w:r>
      <w:r w:rsidR="004C70A4" w:rsidRPr="004C70A4">
        <w:rPr>
          <w:lang w:eastAsia="x-none"/>
        </w:rPr>
        <w:tab/>
        <w:t>MediaTek Inc.</w:t>
      </w:r>
    </w:p>
    <w:p w14:paraId="0D453D3C" w14:textId="7724E467" w:rsidR="004C70A4" w:rsidRPr="004C70A4" w:rsidRDefault="00000000" w:rsidP="004C70A4">
      <w:pPr>
        <w:rPr>
          <w:lang w:eastAsia="x-none"/>
        </w:rPr>
      </w:pPr>
      <w:hyperlink r:id="rId2095" w:history="1">
        <w:r w:rsidR="006625D9">
          <w:rPr>
            <w:rStyle w:val="Hyperlink"/>
            <w:lang w:eastAsia="x-none"/>
          </w:rPr>
          <w:t>R1-2207064</w:t>
        </w:r>
      </w:hyperlink>
      <w:r w:rsidR="004C70A4" w:rsidRPr="004C70A4">
        <w:rPr>
          <w:lang w:eastAsia="x-none"/>
        </w:rPr>
        <w:tab/>
        <w:t xml:space="preserve">Physical channel design for </w:t>
      </w:r>
      <w:proofErr w:type="spellStart"/>
      <w:r w:rsidR="004C70A4" w:rsidRPr="004C70A4">
        <w:rPr>
          <w:lang w:eastAsia="x-none"/>
        </w:rPr>
        <w:t>sidelink</w:t>
      </w:r>
      <w:proofErr w:type="spellEnd"/>
      <w:r w:rsidR="004C70A4" w:rsidRPr="004C70A4">
        <w:rPr>
          <w:lang w:eastAsia="x-none"/>
        </w:rPr>
        <w:t xml:space="preserve"> on unlicensed spectrum</w:t>
      </w:r>
      <w:r w:rsidR="004C70A4" w:rsidRPr="004C70A4">
        <w:rPr>
          <w:lang w:eastAsia="x-none"/>
        </w:rPr>
        <w:tab/>
        <w:t>EURECOM</w:t>
      </w:r>
    </w:p>
    <w:p w14:paraId="344AED01" w14:textId="25E4C412" w:rsidR="004C70A4" w:rsidRPr="004C70A4" w:rsidRDefault="00000000" w:rsidP="004C70A4">
      <w:pPr>
        <w:rPr>
          <w:lang w:eastAsia="x-none"/>
        </w:rPr>
      </w:pPr>
      <w:hyperlink r:id="rId2096" w:history="1">
        <w:r w:rsidR="006625D9">
          <w:rPr>
            <w:rStyle w:val="Hyperlink"/>
            <w:lang w:eastAsia="x-none"/>
          </w:rPr>
          <w:t>R1-2207111</w:t>
        </w:r>
      </w:hyperlink>
      <w:r w:rsidR="004C70A4" w:rsidRPr="004C70A4">
        <w:rPr>
          <w:lang w:eastAsia="x-none"/>
        </w:rPr>
        <w:tab/>
        <w:t>Discussion on Design of Short Synchronization Signals</w:t>
      </w:r>
      <w:r w:rsidR="004C70A4" w:rsidRPr="004C70A4">
        <w:rPr>
          <w:lang w:eastAsia="x-none"/>
        </w:rPr>
        <w:tab/>
        <w:t>Johns Hopkins University APL</w:t>
      </w:r>
    </w:p>
    <w:p w14:paraId="397320C5" w14:textId="0854A4D9" w:rsidR="004C70A4" w:rsidRPr="004C70A4" w:rsidRDefault="00000000" w:rsidP="004C70A4">
      <w:pPr>
        <w:rPr>
          <w:lang w:eastAsia="x-none"/>
        </w:rPr>
      </w:pPr>
      <w:hyperlink r:id="rId2097" w:history="1">
        <w:r w:rsidR="006625D9">
          <w:rPr>
            <w:rStyle w:val="Hyperlink"/>
            <w:lang w:eastAsia="x-none"/>
          </w:rPr>
          <w:t>R1-2207129</w:t>
        </w:r>
      </w:hyperlink>
      <w:r w:rsidR="004C70A4" w:rsidRPr="004C70A4">
        <w:rPr>
          <w:lang w:eastAsia="x-none"/>
        </w:rPr>
        <w:tab/>
        <w:t>SL U physical layer design framework</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10BD0481" w14:textId="4E89CE31" w:rsidR="004C70A4" w:rsidRPr="004C70A4" w:rsidRDefault="00000000" w:rsidP="004C70A4">
      <w:pPr>
        <w:rPr>
          <w:lang w:eastAsia="x-none"/>
        </w:rPr>
      </w:pPr>
      <w:hyperlink r:id="rId2098" w:history="1">
        <w:r w:rsidR="006625D9">
          <w:rPr>
            <w:rStyle w:val="Hyperlink"/>
            <w:lang w:eastAsia="x-none"/>
          </w:rPr>
          <w:t>R1-2207234</w:t>
        </w:r>
      </w:hyperlink>
      <w:r w:rsidR="004C70A4" w:rsidRPr="004C70A4">
        <w:rPr>
          <w:lang w:eastAsia="x-none"/>
        </w:rPr>
        <w:tab/>
        <w:t xml:space="preserve">Physical Channel Design for </w:t>
      </w:r>
      <w:proofErr w:type="spellStart"/>
      <w:r w:rsidR="004C70A4" w:rsidRPr="004C70A4">
        <w:rPr>
          <w:lang w:eastAsia="x-none"/>
        </w:rPr>
        <w:t>Sidelink</w:t>
      </w:r>
      <w:proofErr w:type="spellEnd"/>
      <w:r w:rsidR="004C70A4" w:rsidRPr="004C70A4">
        <w:rPr>
          <w:lang w:eastAsia="x-none"/>
        </w:rPr>
        <w:t xml:space="preserve"> on Unlicensed Spectrum</w:t>
      </w:r>
      <w:r w:rsidR="004C70A4" w:rsidRPr="004C70A4">
        <w:rPr>
          <w:lang w:eastAsia="x-none"/>
        </w:rPr>
        <w:tab/>
        <w:t>Qualcomm Incorporated</w:t>
      </w:r>
    </w:p>
    <w:p w14:paraId="3E6281A9" w14:textId="57D42AD4" w:rsidR="004C70A4" w:rsidRPr="004C70A4" w:rsidRDefault="00000000" w:rsidP="004C70A4">
      <w:pPr>
        <w:rPr>
          <w:lang w:eastAsia="x-none"/>
        </w:rPr>
      </w:pPr>
      <w:hyperlink r:id="rId2099" w:history="1">
        <w:r w:rsidR="006625D9">
          <w:rPr>
            <w:rStyle w:val="Hyperlink"/>
            <w:lang w:eastAsia="x-none"/>
          </w:rPr>
          <w:t>R1-2207280</w:t>
        </w:r>
      </w:hyperlink>
      <w:r w:rsidR="004C70A4" w:rsidRPr="004C70A4">
        <w:rPr>
          <w:lang w:eastAsia="x-none"/>
        </w:rPr>
        <w:tab/>
        <w:t xml:space="preserve">Discussion on physical channel design framework for NR </w:t>
      </w:r>
      <w:proofErr w:type="spellStart"/>
      <w:r w:rsidR="004C70A4" w:rsidRPr="004C70A4">
        <w:rPr>
          <w:lang w:eastAsia="x-none"/>
        </w:rPr>
        <w:t>sidelink</w:t>
      </w:r>
      <w:proofErr w:type="spellEnd"/>
      <w:r w:rsidR="004C70A4" w:rsidRPr="004C70A4">
        <w:rPr>
          <w:lang w:eastAsia="x-none"/>
        </w:rPr>
        <w:t xml:space="preserve"> evolution on unlicensed spectrum</w:t>
      </w:r>
      <w:r w:rsidR="004C70A4" w:rsidRPr="004C70A4">
        <w:rPr>
          <w:lang w:eastAsia="x-none"/>
        </w:rPr>
        <w:tab/>
        <w:t>Sharp</w:t>
      </w:r>
    </w:p>
    <w:p w14:paraId="6414FE18" w14:textId="50136726" w:rsidR="004C70A4" w:rsidRPr="004C70A4" w:rsidRDefault="00000000" w:rsidP="004C70A4">
      <w:pPr>
        <w:rPr>
          <w:lang w:eastAsia="x-none"/>
        </w:rPr>
      </w:pPr>
      <w:hyperlink r:id="rId2100" w:history="1">
        <w:r w:rsidR="006625D9">
          <w:rPr>
            <w:rStyle w:val="Hyperlink"/>
            <w:lang w:eastAsia="x-none"/>
          </w:rPr>
          <w:t>R1-2207299</w:t>
        </w:r>
      </w:hyperlink>
      <w:r w:rsidR="004C70A4" w:rsidRPr="004C70A4">
        <w:rPr>
          <w:lang w:eastAsia="x-none"/>
        </w:rPr>
        <w:tab/>
        <w:t xml:space="preserve">Physical channel design for </w:t>
      </w:r>
      <w:proofErr w:type="spellStart"/>
      <w:r w:rsidR="004C70A4" w:rsidRPr="004C70A4">
        <w:rPr>
          <w:lang w:eastAsia="x-none"/>
        </w:rPr>
        <w:t>sidelink</w:t>
      </w:r>
      <w:proofErr w:type="spellEnd"/>
      <w:r w:rsidR="004C70A4" w:rsidRPr="004C70A4">
        <w:rPr>
          <w:lang w:eastAsia="x-none"/>
        </w:rPr>
        <w:t xml:space="preserve"> on unlicensed spectrum</w:t>
      </w:r>
      <w:r w:rsidR="004C70A4" w:rsidRPr="004C70A4">
        <w:rPr>
          <w:lang w:eastAsia="x-none"/>
        </w:rPr>
        <w:tab/>
        <w:t>Panasonic</w:t>
      </w:r>
    </w:p>
    <w:p w14:paraId="1464C66C" w14:textId="75E9F597" w:rsidR="004C70A4" w:rsidRPr="004C70A4" w:rsidRDefault="00000000" w:rsidP="004C70A4">
      <w:pPr>
        <w:rPr>
          <w:lang w:eastAsia="x-none"/>
        </w:rPr>
      </w:pPr>
      <w:hyperlink r:id="rId2101" w:history="1">
        <w:r w:rsidR="006625D9">
          <w:rPr>
            <w:rStyle w:val="Hyperlink"/>
            <w:lang w:eastAsia="x-none"/>
          </w:rPr>
          <w:t>R1-2207338</w:t>
        </w:r>
      </w:hyperlink>
      <w:r w:rsidR="004C70A4" w:rsidRPr="004C70A4">
        <w:rPr>
          <w:lang w:eastAsia="x-none"/>
        </w:rPr>
        <w:tab/>
        <w:t xml:space="preserve">Physical Channel Design Framework for </w:t>
      </w:r>
      <w:proofErr w:type="spellStart"/>
      <w:r w:rsidR="004C70A4" w:rsidRPr="004C70A4">
        <w:rPr>
          <w:lang w:eastAsia="x-none"/>
        </w:rPr>
        <w:t>Sidelink</w:t>
      </w:r>
      <w:proofErr w:type="spellEnd"/>
      <w:r w:rsidR="004C70A4" w:rsidRPr="004C70A4">
        <w:rPr>
          <w:lang w:eastAsia="x-none"/>
        </w:rPr>
        <w:t xml:space="preserve"> on FR1 Unlicensed Spectrum</w:t>
      </w:r>
      <w:r w:rsidR="004C70A4" w:rsidRPr="004C70A4">
        <w:rPr>
          <w:lang w:eastAsia="x-none"/>
        </w:rPr>
        <w:tab/>
        <w:t>Apple</w:t>
      </w:r>
    </w:p>
    <w:p w14:paraId="791CDFB1" w14:textId="0D70A9D5" w:rsidR="004C70A4" w:rsidRPr="004C70A4" w:rsidRDefault="00000000" w:rsidP="004C70A4">
      <w:pPr>
        <w:rPr>
          <w:lang w:eastAsia="x-none"/>
        </w:rPr>
      </w:pPr>
      <w:hyperlink r:id="rId2102" w:history="1">
        <w:r w:rsidR="006625D9">
          <w:rPr>
            <w:rStyle w:val="Hyperlink"/>
            <w:lang w:eastAsia="x-none"/>
          </w:rPr>
          <w:t>R1-2207409</w:t>
        </w:r>
      </w:hyperlink>
      <w:r w:rsidR="004C70A4" w:rsidRPr="004C70A4">
        <w:rPr>
          <w:lang w:eastAsia="x-none"/>
        </w:rPr>
        <w:tab/>
        <w:t>Discussion on channel design framework in SL-U</w:t>
      </w:r>
      <w:r w:rsidR="004C70A4" w:rsidRPr="004C70A4">
        <w:rPr>
          <w:lang w:eastAsia="x-none"/>
        </w:rPr>
        <w:tab/>
        <w:t>NTT DOCOMO, INC.</w:t>
      </w:r>
    </w:p>
    <w:p w14:paraId="63BE8DEC" w14:textId="2F359DBD" w:rsidR="004C70A4" w:rsidRPr="004C70A4" w:rsidRDefault="00000000" w:rsidP="004C70A4">
      <w:pPr>
        <w:rPr>
          <w:lang w:eastAsia="x-none"/>
        </w:rPr>
      </w:pPr>
      <w:hyperlink r:id="rId2103" w:history="1">
        <w:r w:rsidR="006625D9">
          <w:rPr>
            <w:rStyle w:val="Hyperlink"/>
            <w:lang w:eastAsia="x-none"/>
          </w:rPr>
          <w:t>R1-2207567</w:t>
        </w:r>
      </w:hyperlink>
      <w:r w:rsidR="004C70A4" w:rsidRPr="004C70A4">
        <w:rPr>
          <w:lang w:eastAsia="x-none"/>
        </w:rPr>
        <w:tab/>
        <w:t>PHY channel design framework for SL-U</w:t>
      </w:r>
      <w:r w:rsidR="004C70A4" w:rsidRPr="004C70A4">
        <w:rPr>
          <w:lang w:eastAsia="x-none"/>
        </w:rPr>
        <w:tab/>
        <w:t>Ericsson</w:t>
      </w:r>
    </w:p>
    <w:p w14:paraId="2057840F" w14:textId="12A33C33" w:rsidR="004C70A4" w:rsidRDefault="00000000" w:rsidP="004C70A4">
      <w:pPr>
        <w:rPr>
          <w:lang w:eastAsia="x-none"/>
        </w:rPr>
      </w:pPr>
      <w:hyperlink r:id="rId2104" w:history="1">
        <w:r w:rsidR="006625D9">
          <w:rPr>
            <w:rStyle w:val="Hyperlink"/>
            <w:lang w:eastAsia="x-none"/>
          </w:rPr>
          <w:t>R1-2207600</w:t>
        </w:r>
      </w:hyperlink>
      <w:r w:rsidR="004C70A4" w:rsidRPr="004C70A4">
        <w:rPr>
          <w:lang w:eastAsia="x-none"/>
        </w:rPr>
        <w:tab/>
        <w:t>Discussion on PHY channel design framework for SL on unlicensed spectrum</w:t>
      </w:r>
      <w:r w:rsidR="004C70A4" w:rsidRPr="004C70A4">
        <w:rPr>
          <w:lang w:eastAsia="x-none"/>
        </w:rPr>
        <w:tab/>
        <w:t>WILUS Inc.</w:t>
      </w:r>
    </w:p>
    <w:p w14:paraId="739C877E" w14:textId="5706E58F" w:rsidR="0029517C" w:rsidRDefault="0029517C" w:rsidP="004C70A4">
      <w:pPr>
        <w:rPr>
          <w:lang w:eastAsia="x-none"/>
        </w:rPr>
      </w:pPr>
    </w:p>
    <w:p w14:paraId="589620B6" w14:textId="6C099CA9" w:rsidR="0029517C" w:rsidRPr="0029517C" w:rsidRDefault="00000000" w:rsidP="0029517C">
      <w:pPr>
        <w:rPr>
          <w:b/>
          <w:bCs/>
          <w:lang w:eastAsia="x-none"/>
        </w:rPr>
      </w:pPr>
      <w:hyperlink r:id="rId2105" w:history="1">
        <w:r w:rsidR="006625D9">
          <w:rPr>
            <w:rStyle w:val="Hyperlink"/>
            <w:b/>
            <w:bCs/>
            <w:lang w:eastAsia="x-none"/>
          </w:rPr>
          <w:t>R1-2207795</w:t>
        </w:r>
      </w:hyperlink>
      <w:r w:rsidR="0029517C" w:rsidRPr="0029517C">
        <w:rPr>
          <w:b/>
          <w:bCs/>
          <w:lang w:eastAsia="x-none"/>
        </w:rPr>
        <w:tab/>
        <w:t>FL summary#1 for AI 9.4.1.2 SL-U physical channel design framework</w:t>
      </w:r>
      <w:r w:rsidR="0029517C" w:rsidRPr="0029517C">
        <w:rPr>
          <w:b/>
          <w:bCs/>
          <w:lang w:eastAsia="x-none"/>
        </w:rPr>
        <w:tab/>
        <w:t>Moderator (Huawei)</w:t>
      </w:r>
    </w:p>
    <w:p w14:paraId="5A124A02" w14:textId="6569886C" w:rsidR="0029517C" w:rsidRDefault="0029517C" w:rsidP="0029517C">
      <w:pPr>
        <w:rPr>
          <w:lang w:eastAsia="x-none"/>
        </w:rPr>
      </w:pPr>
      <w:r>
        <w:rPr>
          <w:lang w:eastAsia="x-none"/>
        </w:rPr>
        <w:t>From Monday session</w:t>
      </w:r>
    </w:p>
    <w:p w14:paraId="51F455EE" w14:textId="77777777" w:rsidR="00064722" w:rsidRPr="00064722" w:rsidRDefault="00064722" w:rsidP="00064722">
      <w:pPr>
        <w:rPr>
          <w:bCs/>
          <w:lang w:eastAsia="x-none"/>
        </w:rPr>
      </w:pPr>
      <w:r w:rsidRPr="00064722">
        <w:rPr>
          <w:bCs/>
          <w:highlight w:val="green"/>
          <w:lang w:eastAsia="x-none"/>
        </w:rPr>
        <w:t>Agreement</w:t>
      </w:r>
    </w:p>
    <w:p w14:paraId="259164ED" w14:textId="77777777" w:rsidR="00064722" w:rsidRPr="00064722" w:rsidRDefault="00064722" w:rsidP="00064722">
      <w:pPr>
        <w:rPr>
          <w:lang w:eastAsia="x-none"/>
        </w:rPr>
      </w:pPr>
      <w:r w:rsidRPr="00064722">
        <w:rPr>
          <w:lang w:eastAsia="x-none"/>
        </w:rPr>
        <w:t>For PSCCH and PSSCH in SL-U:</w:t>
      </w:r>
    </w:p>
    <w:p w14:paraId="55D9AD4A" w14:textId="77777777" w:rsidR="00064722" w:rsidRPr="00064722" w:rsidRDefault="00064722">
      <w:pPr>
        <w:pStyle w:val="ListParagraph"/>
        <w:numPr>
          <w:ilvl w:val="0"/>
          <w:numId w:val="88"/>
        </w:numPr>
      </w:pPr>
      <w:r w:rsidRPr="00064722">
        <w:t>Both R16/R17 NR SL contiguous RB-based and interlace RB-based transmissions similar to R16 NR-U are supported</w:t>
      </w:r>
    </w:p>
    <w:p w14:paraId="43AEF364" w14:textId="29BC23C3" w:rsidR="0029517C" w:rsidRDefault="0029517C" w:rsidP="0029517C">
      <w:pPr>
        <w:rPr>
          <w:lang w:eastAsia="x-none"/>
        </w:rPr>
      </w:pPr>
    </w:p>
    <w:p w14:paraId="1271CA26" w14:textId="7D82BC70" w:rsidR="0029517C" w:rsidRDefault="00000000" w:rsidP="0029517C">
      <w:pPr>
        <w:rPr>
          <w:lang w:eastAsia="x-none"/>
        </w:rPr>
      </w:pPr>
      <w:hyperlink r:id="rId2106" w:history="1">
        <w:r w:rsidR="006625D9">
          <w:rPr>
            <w:rStyle w:val="Hyperlink"/>
            <w:lang w:eastAsia="x-none"/>
          </w:rPr>
          <w:t>R1-2207796</w:t>
        </w:r>
      </w:hyperlink>
      <w:r w:rsidR="0029517C">
        <w:rPr>
          <w:lang w:eastAsia="x-none"/>
        </w:rPr>
        <w:tab/>
        <w:t>FL summary#2 for AI 9.4.1.2 SL-U physical channel design framework</w:t>
      </w:r>
      <w:r w:rsidR="0029517C">
        <w:rPr>
          <w:lang w:eastAsia="x-none"/>
        </w:rPr>
        <w:tab/>
        <w:t>Moderator (Huawei)</w:t>
      </w:r>
    </w:p>
    <w:p w14:paraId="3264DA17" w14:textId="0298E5E8" w:rsidR="0029517C" w:rsidRPr="008673D4" w:rsidRDefault="00000000" w:rsidP="0029517C">
      <w:pPr>
        <w:rPr>
          <w:b/>
          <w:bCs/>
          <w:lang w:eastAsia="x-none"/>
        </w:rPr>
      </w:pPr>
      <w:hyperlink r:id="rId2107" w:history="1">
        <w:r w:rsidR="006625D9">
          <w:rPr>
            <w:rStyle w:val="Hyperlink"/>
            <w:b/>
            <w:bCs/>
            <w:lang w:eastAsia="x-none"/>
          </w:rPr>
          <w:t>R1-2207797</w:t>
        </w:r>
      </w:hyperlink>
      <w:r w:rsidR="0029517C" w:rsidRPr="008673D4">
        <w:rPr>
          <w:b/>
          <w:bCs/>
          <w:lang w:eastAsia="x-none"/>
        </w:rPr>
        <w:tab/>
        <w:t>FL summary#3 for AI 9.4.1.2 SL-U physical channel design framework</w:t>
      </w:r>
      <w:r w:rsidR="0029517C" w:rsidRPr="008673D4">
        <w:rPr>
          <w:b/>
          <w:bCs/>
          <w:lang w:eastAsia="x-none"/>
        </w:rPr>
        <w:tab/>
        <w:t>Moderator (Huawei)</w:t>
      </w:r>
    </w:p>
    <w:p w14:paraId="210B613C" w14:textId="3EA67129" w:rsidR="008673D4" w:rsidRDefault="008673D4" w:rsidP="0029517C">
      <w:pPr>
        <w:rPr>
          <w:lang w:eastAsia="x-none"/>
        </w:rPr>
      </w:pPr>
      <w:r>
        <w:rPr>
          <w:lang w:eastAsia="x-none"/>
        </w:rPr>
        <w:t>From Wed session</w:t>
      </w:r>
    </w:p>
    <w:p w14:paraId="25EB4A38" w14:textId="77777777" w:rsidR="006870F5" w:rsidRPr="006870F5" w:rsidRDefault="006870F5" w:rsidP="006870F5">
      <w:pPr>
        <w:rPr>
          <w:rFonts w:ascii="Times New Roman" w:hAnsi="Times New Roman"/>
          <w:bCs/>
          <w:szCs w:val="20"/>
          <w:lang w:eastAsia="zh-CN"/>
        </w:rPr>
      </w:pPr>
      <w:r w:rsidRPr="006870F5">
        <w:rPr>
          <w:rFonts w:ascii="Times New Roman" w:hAnsi="Times New Roman"/>
          <w:bCs/>
          <w:szCs w:val="20"/>
          <w:highlight w:val="green"/>
          <w:lang w:eastAsia="zh-CN"/>
        </w:rPr>
        <w:t>Agreement</w:t>
      </w:r>
    </w:p>
    <w:p w14:paraId="4E8B1B9D" w14:textId="77777777" w:rsidR="006870F5" w:rsidRPr="006870F5" w:rsidRDefault="006870F5" w:rsidP="006870F5">
      <w:pPr>
        <w:rPr>
          <w:rFonts w:ascii="Times New Roman" w:eastAsia="Times New Roman" w:hAnsi="Times New Roman"/>
          <w:bCs/>
          <w:szCs w:val="20"/>
          <w:lang w:eastAsia="zh-CN"/>
        </w:rPr>
      </w:pPr>
      <w:r w:rsidRPr="006870F5">
        <w:rPr>
          <w:rFonts w:ascii="Times New Roman" w:hAnsi="Times New Roman"/>
          <w:bCs/>
          <w:szCs w:val="20"/>
          <w:lang w:eastAsia="zh-CN"/>
        </w:rPr>
        <w:t>For PSCCH and PSSCH in SL-U:</w:t>
      </w:r>
    </w:p>
    <w:p w14:paraId="49AF24A2" w14:textId="77777777" w:rsidR="006870F5" w:rsidRPr="006870F5" w:rsidRDefault="006870F5">
      <w:pPr>
        <w:numPr>
          <w:ilvl w:val="0"/>
          <w:numId w:val="87"/>
        </w:numPr>
        <w:rPr>
          <w:rFonts w:ascii="Times New Roman" w:hAnsi="Times New Roman"/>
          <w:bCs/>
          <w:szCs w:val="20"/>
          <w:lang w:eastAsia="zh-CN"/>
        </w:rPr>
      </w:pPr>
      <w:r w:rsidRPr="006870F5">
        <w:rPr>
          <w:rFonts w:ascii="Times New Roman" w:hAnsi="Times New Roman"/>
          <w:bCs/>
          <w:szCs w:val="20"/>
          <w:lang w:eastAsia="zh-CN"/>
        </w:rPr>
        <w:t>For interlace RB-based transmission</w:t>
      </w:r>
    </w:p>
    <w:p w14:paraId="5F1D4972" w14:textId="77777777" w:rsidR="006870F5" w:rsidRPr="006870F5" w:rsidRDefault="006870F5">
      <w:pPr>
        <w:numPr>
          <w:ilvl w:val="1"/>
          <w:numId w:val="87"/>
        </w:numPr>
        <w:rPr>
          <w:rFonts w:ascii="Times New Roman" w:hAnsi="Times New Roman"/>
          <w:bCs/>
          <w:szCs w:val="20"/>
          <w:lang w:eastAsia="zh-CN"/>
        </w:rPr>
      </w:pPr>
      <w:r w:rsidRPr="006870F5">
        <w:rPr>
          <w:rFonts w:ascii="Times New Roman" w:hAnsi="Times New Roman"/>
          <w:bCs/>
          <w:szCs w:val="20"/>
          <w:lang w:eastAsia="zh-CN"/>
        </w:rPr>
        <w:t>Frequency domain resource allocation granularity is one sub-channel for PSSCH transmission</w:t>
      </w:r>
    </w:p>
    <w:p w14:paraId="01977827" w14:textId="77777777" w:rsidR="006870F5" w:rsidRPr="006870F5" w:rsidRDefault="006870F5">
      <w:pPr>
        <w:numPr>
          <w:ilvl w:val="1"/>
          <w:numId w:val="87"/>
        </w:numPr>
        <w:rPr>
          <w:rFonts w:ascii="Times New Roman" w:hAnsi="Times New Roman"/>
          <w:bCs/>
          <w:szCs w:val="20"/>
          <w:lang w:eastAsia="zh-CN"/>
        </w:rPr>
      </w:pPr>
      <w:r w:rsidRPr="006870F5">
        <w:rPr>
          <w:rFonts w:ascii="Times New Roman" w:hAnsi="Times New Roman"/>
          <w:bCs/>
          <w:szCs w:val="20"/>
          <w:lang w:eastAsia="zh-CN"/>
        </w:rPr>
        <w:t>1 sub-channel equals K interlace</w:t>
      </w:r>
    </w:p>
    <w:p w14:paraId="2AE92C90" w14:textId="77777777" w:rsidR="006870F5" w:rsidRPr="006870F5" w:rsidRDefault="006870F5">
      <w:pPr>
        <w:numPr>
          <w:ilvl w:val="2"/>
          <w:numId w:val="87"/>
        </w:numPr>
        <w:rPr>
          <w:rFonts w:ascii="Times New Roman" w:hAnsi="Times New Roman"/>
          <w:bCs/>
          <w:szCs w:val="20"/>
          <w:lang w:eastAsia="zh-CN"/>
        </w:rPr>
      </w:pPr>
      <w:r w:rsidRPr="006870F5">
        <w:rPr>
          <w:rFonts w:ascii="Times New Roman" w:eastAsia="Times New Roman" w:hAnsi="Times New Roman"/>
          <w:bCs/>
          <w:szCs w:val="20"/>
          <w:lang w:eastAsia="zh-CN"/>
        </w:rPr>
        <w:t xml:space="preserve">FFS: </w:t>
      </w:r>
      <w:r w:rsidRPr="006870F5">
        <w:rPr>
          <w:rFonts w:ascii="Times New Roman" w:hAnsi="Times New Roman"/>
          <w:bCs/>
          <w:szCs w:val="20"/>
          <w:lang w:eastAsia="zh-CN"/>
        </w:rPr>
        <w:t>whether K is fixed as 1 or (pre-)configured</w:t>
      </w:r>
    </w:p>
    <w:p w14:paraId="4E5F5339" w14:textId="77777777" w:rsidR="006870F5" w:rsidRPr="006870F5" w:rsidRDefault="006870F5">
      <w:pPr>
        <w:numPr>
          <w:ilvl w:val="1"/>
          <w:numId w:val="87"/>
        </w:numPr>
        <w:rPr>
          <w:rFonts w:ascii="Times New Roman" w:hAnsi="Times New Roman"/>
          <w:bCs/>
          <w:szCs w:val="20"/>
          <w:lang w:eastAsia="zh-CN"/>
        </w:rPr>
      </w:pPr>
      <w:r w:rsidRPr="006870F5">
        <w:rPr>
          <w:rFonts w:ascii="Times New Roman" w:eastAsia="Times New Roman" w:hAnsi="Times New Roman"/>
          <w:bCs/>
          <w:szCs w:val="20"/>
          <w:lang w:eastAsia="zh-CN"/>
        </w:rPr>
        <w:t>D</w:t>
      </w:r>
      <w:r w:rsidRPr="006870F5">
        <w:rPr>
          <w:rFonts w:ascii="Times New Roman" w:hAnsi="Times New Roman"/>
          <w:bCs/>
          <w:szCs w:val="20"/>
          <w:lang w:eastAsia="zh-CN"/>
        </w:rPr>
        <w:t>iscuss whether one or both of the following alternatives are supported</w:t>
      </w:r>
    </w:p>
    <w:p w14:paraId="3A089EEA" w14:textId="77777777" w:rsidR="006870F5" w:rsidRPr="006870F5" w:rsidRDefault="006870F5">
      <w:pPr>
        <w:numPr>
          <w:ilvl w:val="2"/>
          <w:numId w:val="87"/>
        </w:numPr>
        <w:rPr>
          <w:rFonts w:ascii="Times New Roman" w:hAnsi="Times New Roman"/>
          <w:bCs/>
          <w:szCs w:val="20"/>
          <w:lang w:eastAsia="zh-CN"/>
        </w:rPr>
      </w:pPr>
      <w:r w:rsidRPr="006870F5">
        <w:rPr>
          <w:rFonts w:ascii="Times New Roman" w:hAnsi="Times New Roman"/>
          <w:bCs/>
          <w:szCs w:val="20"/>
          <w:lang w:eastAsia="zh-CN"/>
        </w:rPr>
        <w:t>Alt 1: 1 sub-channel is confined within 1 RB set</w:t>
      </w:r>
    </w:p>
    <w:p w14:paraId="77C55A0F" w14:textId="77777777" w:rsidR="006870F5" w:rsidRPr="006870F5" w:rsidRDefault="006870F5">
      <w:pPr>
        <w:numPr>
          <w:ilvl w:val="2"/>
          <w:numId w:val="87"/>
        </w:numPr>
        <w:rPr>
          <w:rFonts w:ascii="Times New Roman" w:hAnsi="Times New Roman"/>
          <w:bCs/>
          <w:szCs w:val="20"/>
          <w:lang w:eastAsia="zh-CN"/>
        </w:rPr>
      </w:pPr>
      <w:r w:rsidRPr="006870F5">
        <w:rPr>
          <w:rFonts w:ascii="Times New Roman" w:hAnsi="Times New Roman"/>
          <w:bCs/>
          <w:szCs w:val="20"/>
          <w:lang w:eastAsia="zh-CN"/>
        </w:rPr>
        <w:t>Alt 2: 1 sub-channel spans 1 or multiple RB set(s) belonging to a resource pool</w:t>
      </w:r>
    </w:p>
    <w:p w14:paraId="172D1CE2" w14:textId="77777777" w:rsidR="006870F5" w:rsidRPr="006870F5" w:rsidRDefault="006870F5" w:rsidP="006870F5">
      <w:pPr>
        <w:rPr>
          <w:rFonts w:ascii="Times New Roman" w:hAnsi="Times New Roman"/>
          <w:bCs/>
          <w:szCs w:val="20"/>
          <w:lang w:eastAsia="x-none"/>
        </w:rPr>
      </w:pPr>
    </w:p>
    <w:p w14:paraId="38B9C0A6" w14:textId="77777777" w:rsidR="006870F5" w:rsidRPr="006870F5" w:rsidRDefault="006870F5" w:rsidP="006870F5">
      <w:pPr>
        <w:rPr>
          <w:rFonts w:ascii="Times New Roman" w:hAnsi="Times New Roman"/>
          <w:bCs/>
          <w:szCs w:val="20"/>
          <w:lang w:eastAsia="zh-CN"/>
        </w:rPr>
      </w:pPr>
      <w:r w:rsidRPr="006870F5">
        <w:rPr>
          <w:rFonts w:ascii="Times New Roman" w:hAnsi="Times New Roman"/>
          <w:bCs/>
          <w:szCs w:val="20"/>
          <w:highlight w:val="green"/>
          <w:lang w:eastAsia="zh-CN"/>
        </w:rPr>
        <w:t>Agreement</w:t>
      </w:r>
    </w:p>
    <w:p w14:paraId="49208323" w14:textId="77777777" w:rsidR="006870F5" w:rsidRPr="006870F5" w:rsidRDefault="006870F5" w:rsidP="006870F5">
      <w:pPr>
        <w:rPr>
          <w:rFonts w:ascii="Times New Roman" w:hAnsi="Times New Roman"/>
          <w:bCs/>
          <w:szCs w:val="20"/>
          <w:lang w:eastAsia="zh-CN"/>
        </w:rPr>
      </w:pPr>
      <w:r w:rsidRPr="006870F5">
        <w:rPr>
          <w:rFonts w:ascii="Times New Roman" w:hAnsi="Times New Roman"/>
          <w:bCs/>
          <w:szCs w:val="20"/>
          <w:lang w:eastAsia="zh-CN"/>
        </w:rPr>
        <w:lastRenderedPageBreak/>
        <w:t>To meet OCB and PSD requirement for PSFCH transmission, at least RB-based interlace is supported at least for 15 kHz and 30 kHz SCS, FFS details.</w:t>
      </w:r>
    </w:p>
    <w:p w14:paraId="7F539F97" w14:textId="77777777" w:rsidR="006870F5" w:rsidRPr="006870F5" w:rsidRDefault="006870F5" w:rsidP="006870F5">
      <w:pPr>
        <w:rPr>
          <w:rFonts w:ascii="Times New Roman" w:hAnsi="Times New Roman"/>
          <w:bCs/>
          <w:szCs w:val="20"/>
          <w:lang w:eastAsia="zh-CN"/>
        </w:rPr>
      </w:pPr>
    </w:p>
    <w:p w14:paraId="461E67CE" w14:textId="77777777" w:rsidR="006870F5" w:rsidRPr="006870F5" w:rsidRDefault="006870F5" w:rsidP="006870F5">
      <w:pPr>
        <w:rPr>
          <w:rFonts w:ascii="Times New Roman" w:hAnsi="Times New Roman"/>
          <w:bCs/>
          <w:szCs w:val="20"/>
          <w:lang w:eastAsia="zh-CN"/>
        </w:rPr>
      </w:pPr>
      <w:r w:rsidRPr="006870F5">
        <w:rPr>
          <w:rFonts w:ascii="Times New Roman" w:hAnsi="Times New Roman"/>
          <w:bCs/>
          <w:szCs w:val="20"/>
          <w:highlight w:val="green"/>
          <w:lang w:eastAsia="zh-CN"/>
        </w:rPr>
        <w:t>Agreement</w:t>
      </w:r>
    </w:p>
    <w:p w14:paraId="17811EBC" w14:textId="77777777" w:rsidR="006870F5" w:rsidRPr="006870F5" w:rsidRDefault="006870F5" w:rsidP="006870F5">
      <w:pPr>
        <w:rPr>
          <w:rFonts w:ascii="Times New Roman" w:hAnsi="Times New Roman"/>
          <w:bCs/>
          <w:szCs w:val="20"/>
          <w:lang w:eastAsia="zh-CN"/>
        </w:rPr>
      </w:pPr>
      <w:r w:rsidRPr="006870F5">
        <w:rPr>
          <w:rFonts w:ascii="Times New Roman" w:hAnsi="Times New Roman"/>
          <w:bCs/>
          <w:szCs w:val="20"/>
          <w:lang w:eastAsia="zh-CN"/>
        </w:rPr>
        <w:t>If RAN1 decides that LBT is performed for S-SSB transmission, in addition to the S-SSB occasions in R16/R17 NR SL design, support additional candidate S-SSB occasions</w:t>
      </w:r>
    </w:p>
    <w:p w14:paraId="4F84BE0E" w14:textId="77777777" w:rsidR="006870F5" w:rsidRPr="006870F5" w:rsidRDefault="006870F5">
      <w:pPr>
        <w:pStyle w:val="ListParagraph"/>
        <w:numPr>
          <w:ilvl w:val="0"/>
          <w:numId w:val="88"/>
        </w:numPr>
        <w:rPr>
          <w:lang w:eastAsia="zh-CN"/>
        </w:rPr>
      </w:pPr>
      <w:r w:rsidRPr="006870F5">
        <w:rPr>
          <w:lang w:eastAsia="zh-CN"/>
        </w:rPr>
        <w:t>FFS the number and locations of additional candidate S-SSB occasions</w:t>
      </w:r>
    </w:p>
    <w:p w14:paraId="327BFBEC" w14:textId="77777777" w:rsidR="006870F5" w:rsidRPr="006870F5" w:rsidRDefault="006870F5">
      <w:pPr>
        <w:pStyle w:val="ListParagraph"/>
        <w:numPr>
          <w:ilvl w:val="0"/>
          <w:numId w:val="88"/>
        </w:numPr>
        <w:rPr>
          <w:lang w:eastAsia="zh-CN"/>
        </w:rPr>
      </w:pPr>
      <w:r w:rsidRPr="006870F5">
        <w:rPr>
          <w:lang w:eastAsia="zh-CN"/>
        </w:rPr>
        <w:t xml:space="preserve">FFS when a UE transmits S-SSB on such additional candidate S-SSB occasions, and the related Rx UE’s </w:t>
      </w:r>
      <w:proofErr w:type="spellStart"/>
      <w:r w:rsidRPr="006870F5">
        <w:rPr>
          <w:lang w:eastAsia="zh-CN"/>
        </w:rPr>
        <w:t>behavior</w:t>
      </w:r>
      <w:proofErr w:type="spellEnd"/>
    </w:p>
    <w:p w14:paraId="64E70147" w14:textId="0D28E38D" w:rsidR="008673D4" w:rsidRDefault="008673D4" w:rsidP="0029517C">
      <w:pPr>
        <w:rPr>
          <w:lang w:eastAsia="x-none"/>
        </w:rPr>
      </w:pPr>
    </w:p>
    <w:p w14:paraId="620F665E" w14:textId="4E6E3FC9" w:rsidR="0029517C" w:rsidRPr="00B828BE" w:rsidRDefault="00000000" w:rsidP="0029517C">
      <w:pPr>
        <w:rPr>
          <w:b/>
          <w:bCs/>
          <w:lang w:eastAsia="x-none"/>
        </w:rPr>
      </w:pPr>
      <w:hyperlink r:id="rId2108" w:history="1">
        <w:r w:rsidR="006625D9">
          <w:rPr>
            <w:rStyle w:val="Hyperlink"/>
            <w:b/>
            <w:bCs/>
            <w:lang w:eastAsia="x-none"/>
          </w:rPr>
          <w:t>R1-2207798</w:t>
        </w:r>
      </w:hyperlink>
      <w:r w:rsidR="0029517C" w:rsidRPr="00B828BE">
        <w:rPr>
          <w:b/>
          <w:bCs/>
          <w:lang w:eastAsia="x-none"/>
        </w:rPr>
        <w:tab/>
        <w:t>FL summary#4 for AI 9.4.1.2 SL-U physical channel design framework</w:t>
      </w:r>
      <w:r w:rsidR="0029517C" w:rsidRPr="00B828BE">
        <w:rPr>
          <w:b/>
          <w:bCs/>
          <w:lang w:eastAsia="x-none"/>
        </w:rPr>
        <w:tab/>
        <w:t>Moderator (Huawei)</w:t>
      </w:r>
    </w:p>
    <w:p w14:paraId="60AC9BA0" w14:textId="77777777" w:rsidR="00B828BE" w:rsidRPr="00B828BE" w:rsidRDefault="00B828BE" w:rsidP="00B828BE">
      <w:pPr>
        <w:rPr>
          <w:bCs/>
          <w:highlight w:val="green"/>
          <w:lang w:eastAsia="zh-CN"/>
        </w:rPr>
      </w:pPr>
      <w:r w:rsidRPr="00B828BE">
        <w:rPr>
          <w:bCs/>
          <w:highlight w:val="green"/>
          <w:lang w:eastAsia="zh-CN"/>
        </w:rPr>
        <w:t>Agreement</w:t>
      </w:r>
    </w:p>
    <w:p w14:paraId="58DB3F23" w14:textId="77777777" w:rsidR="00B828BE" w:rsidRPr="00B828BE" w:rsidRDefault="00B828BE" w:rsidP="00B828BE">
      <w:pPr>
        <w:rPr>
          <w:lang w:eastAsia="zh-CN"/>
        </w:rPr>
      </w:pPr>
      <w:r w:rsidRPr="00B828BE">
        <w:rPr>
          <w:lang w:eastAsia="zh-CN"/>
        </w:rPr>
        <w:t xml:space="preserve">Regarding PSFCH transmission, at least the followings alternatives can be further studied </w:t>
      </w:r>
    </w:p>
    <w:p w14:paraId="6E11FEC6" w14:textId="77777777" w:rsidR="00B828BE" w:rsidRPr="00B828BE" w:rsidRDefault="00B828BE">
      <w:pPr>
        <w:numPr>
          <w:ilvl w:val="0"/>
          <w:numId w:val="87"/>
        </w:numPr>
        <w:autoSpaceDE w:val="0"/>
        <w:autoSpaceDN w:val="0"/>
        <w:adjustRightInd w:val="0"/>
        <w:snapToGrid w:val="0"/>
        <w:contextualSpacing/>
        <w:jc w:val="both"/>
        <w:rPr>
          <w:lang w:eastAsia="zh-CN"/>
        </w:rPr>
      </w:pPr>
      <w:r w:rsidRPr="00B828BE">
        <w:rPr>
          <w:lang w:eastAsia="zh-CN"/>
        </w:rPr>
        <w:t>Alt 1: each PSFCH transmission occupies a common interlace and zero or one or more dedicated PRB(s)</w:t>
      </w:r>
    </w:p>
    <w:p w14:paraId="4367E2B2" w14:textId="77777777" w:rsidR="00B828BE" w:rsidRPr="00B828BE" w:rsidRDefault="00B828BE">
      <w:pPr>
        <w:numPr>
          <w:ilvl w:val="0"/>
          <w:numId w:val="87"/>
        </w:numPr>
        <w:autoSpaceDE w:val="0"/>
        <w:autoSpaceDN w:val="0"/>
        <w:adjustRightInd w:val="0"/>
        <w:snapToGrid w:val="0"/>
        <w:contextualSpacing/>
        <w:jc w:val="both"/>
        <w:rPr>
          <w:lang w:eastAsia="zh-CN"/>
        </w:rPr>
      </w:pPr>
      <w:r w:rsidRPr="00B828BE">
        <w:rPr>
          <w:lang w:eastAsia="zh-CN"/>
        </w:rPr>
        <w:t>Alt 2: each PSFCH transmission occupies an interlace, and may or may not further apply code domain enhancement (e.g., OCC, PRB-level cyclic shifts)</w:t>
      </w:r>
    </w:p>
    <w:p w14:paraId="0370AEBE" w14:textId="77777777" w:rsidR="00B828BE" w:rsidRPr="00B828BE" w:rsidRDefault="00B828BE">
      <w:pPr>
        <w:numPr>
          <w:ilvl w:val="0"/>
          <w:numId w:val="87"/>
        </w:numPr>
        <w:autoSpaceDE w:val="0"/>
        <w:autoSpaceDN w:val="0"/>
        <w:adjustRightInd w:val="0"/>
        <w:snapToGrid w:val="0"/>
        <w:contextualSpacing/>
        <w:jc w:val="both"/>
        <w:rPr>
          <w:lang w:eastAsia="zh-CN"/>
        </w:rPr>
      </w:pPr>
      <w:r w:rsidRPr="00B828BE">
        <w:rPr>
          <w:lang w:eastAsia="zh-CN"/>
        </w:rPr>
        <w:t>Alt 3: each PSFCH transmission occupies some dedicated PRBs and some common PRBs</w:t>
      </w:r>
    </w:p>
    <w:p w14:paraId="14EC6DF7" w14:textId="77777777" w:rsidR="00B828BE" w:rsidRPr="00B828BE" w:rsidRDefault="00B828BE">
      <w:pPr>
        <w:numPr>
          <w:ilvl w:val="0"/>
          <w:numId w:val="87"/>
        </w:numPr>
        <w:autoSpaceDE w:val="0"/>
        <w:autoSpaceDN w:val="0"/>
        <w:adjustRightInd w:val="0"/>
        <w:snapToGrid w:val="0"/>
        <w:contextualSpacing/>
        <w:jc w:val="both"/>
        <w:rPr>
          <w:b/>
          <w:lang w:eastAsia="zh-CN"/>
        </w:rPr>
      </w:pPr>
      <w:r w:rsidRPr="00B828BE">
        <w:rPr>
          <w:lang w:eastAsia="zh-CN"/>
        </w:rPr>
        <w:t>FFS details of above alternatives</w:t>
      </w:r>
    </w:p>
    <w:p w14:paraId="4D436662" w14:textId="77777777" w:rsidR="00B828BE" w:rsidRPr="00B828BE" w:rsidRDefault="00B828BE" w:rsidP="00B828BE">
      <w:pPr>
        <w:rPr>
          <w:bCs/>
          <w:lang w:eastAsia="x-none"/>
        </w:rPr>
      </w:pPr>
    </w:p>
    <w:p w14:paraId="2DBBACA6" w14:textId="77777777" w:rsidR="00B828BE" w:rsidRPr="00B828BE" w:rsidRDefault="00B828BE" w:rsidP="00B828BE">
      <w:pPr>
        <w:rPr>
          <w:bCs/>
          <w:highlight w:val="green"/>
          <w:lang w:eastAsia="zh-CN"/>
        </w:rPr>
      </w:pPr>
      <w:r w:rsidRPr="00B828BE">
        <w:rPr>
          <w:bCs/>
          <w:highlight w:val="green"/>
          <w:lang w:eastAsia="zh-CN"/>
        </w:rPr>
        <w:t>Agreement</w:t>
      </w:r>
    </w:p>
    <w:p w14:paraId="13DB1720" w14:textId="77777777" w:rsidR="00B828BE" w:rsidRPr="00B828BE" w:rsidRDefault="00B828BE" w:rsidP="00B828BE">
      <w:pPr>
        <w:rPr>
          <w:lang w:eastAsia="zh-CN"/>
        </w:rPr>
      </w:pPr>
      <w:r w:rsidRPr="00B828BE">
        <w:rPr>
          <w:lang w:eastAsia="zh-CN"/>
        </w:rPr>
        <w:t>If RAN1 decides that LBT is performed for PSFCH transmission, for the time and frequency domain locations of PSFCH resources, at least the followings alternatives can be further studied</w:t>
      </w:r>
    </w:p>
    <w:p w14:paraId="5712F0A7" w14:textId="77777777" w:rsidR="00B828BE" w:rsidRPr="00B828BE" w:rsidRDefault="00B828BE">
      <w:pPr>
        <w:numPr>
          <w:ilvl w:val="0"/>
          <w:numId w:val="87"/>
        </w:numPr>
        <w:autoSpaceDE w:val="0"/>
        <w:autoSpaceDN w:val="0"/>
        <w:adjustRightInd w:val="0"/>
        <w:snapToGrid w:val="0"/>
        <w:contextualSpacing/>
        <w:jc w:val="both"/>
        <w:rPr>
          <w:lang w:eastAsia="zh-CN"/>
        </w:rPr>
      </w:pPr>
      <w:r w:rsidRPr="00B828BE">
        <w:rPr>
          <w:lang w:eastAsia="zh-CN"/>
        </w:rPr>
        <w:t>Alt 1: PSFCH resources are (pre-)configured</w:t>
      </w:r>
    </w:p>
    <w:p w14:paraId="0CA72232" w14:textId="77777777" w:rsidR="00B828BE" w:rsidRPr="00B828BE" w:rsidRDefault="00B828BE">
      <w:pPr>
        <w:numPr>
          <w:ilvl w:val="0"/>
          <w:numId w:val="87"/>
        </w:numPr>
        <w:autoSpaceDE w:val="0"/>
        <w:autoSpaceDN w:val="0"/>
        <w:adjustRightInd w:val="0"/>
        <w:snapToGrid w:val="0"/>
        <w:contextualSpacing/>
        <w:jc w:val="both"/>
        <w:rPr>
          <w:lang w:eastAsia="zh-CN"/>
        </w:rPr>
      </w:pPr>
      <w:r w:rsidRPr="00B828BE">
        <w:rPr>
          <w:lang w:eastAsia="zh-CN"/>
        </w:rPr>
        <w:t>Alt 2: PSFCH resources are dynamically indicated</w:t>
      </w:r>
    </w:p>
    <w:p w14:paraId="02D77E62" w14:textId="77777777" w:rsidR="00B828BE" w:rsidRPr="00B828BE" w:rsidRDefault="00B828BE">
      <w:pPr>
        <w:numPr>
          <w:ilvl w:val="0"/>
          <w:numId w:val="87"/>
        </w:numPr>
        <w:autoSpaceDE w:val="0"/>
        <w:autoSpaceDN w:val="0"/>
        <w:adjustRightInd w:val="0"/>
        <w:snapToGrid w:val="0"/>
        <w:contextualSpacing/>
        <w:jc w:val="both"/>
        <w:rPr>
          <w:lang w:eastAsia="zh-CN"/>
        </w:rPr>
      </w:pPr>
      <w:r w:rsidRPr="00B828BE">
        <w:rPr>
          <w:lang w:eastAsia="zh-CN"/>
        </w:rPr>
        <w:t xml:space="preserve">Combination of above alternatives are not precluded </w:t>
      </w:r>
    </w:p>
    <w:p w14:paraId="20181B25" w14:textId="77777777" w:rsidR="00B828BE" w:rsidRPr="00B828BE" w:rsidRDefault="00B828BE">
      <w:pPr>
        <w:numPr>
          <w:ilvl w:val="0"/>
          <w:numId w:val="87"/>
        </w:numPr>
        <w:autoSpaceDE w:val="0"/>
        <w:autoSpaceDN w:val="0"/>
        <w:adjustRightInd w:val="0"/>
        <w:snapToGrid w:val="0"/>
        <w:contextualSpacing/>
        <w:jc w:val="both"/>
        <w:rPr>
          <w:b/>
          <w:lang w:eastAsia="zh-CN"/>
        </w:rPr>
      </w:pPr>
      <w:r w:rsidRPr="00B828BE">
        <w:rPr>
          <w:lang w:eastAsia="zh-CN"/>
        </w:rPr>
        <w:t>FFS details of above alternatives</w:t>
      </w:r>
    </w:p>
    <w:p w14:paraId="57D60DFE" w14:textId="77777777" w:rsidR="00B828BE" w:rsidRPr="00B828BE" w:rsidRDefault="00B828BE" w:rsidP="00B828BE">
      <w:pPr>
        <w:rPr>
          <w:bCs/>
          <w:lang w:eastAsia="x-none"/>
        </w:rPr>
      </w:pPr>
    </w:p>
    <w:p w14:paraId="49E3B8EB" w14:textId="77777777" w:rsidR="00B828BE" w:rsidRPr="00B828BE" w:rsidRDefault="00B828BE" w:rsidP="00B828BE">
      <w:pPr>
        <w:rPr>
          <w:bCs/>
          <w:highlight w:val="green"/>
          <w:lang w:eastAsia="zh-CN"/>
        </w:rPr>
      </w:pPr>
      <w:r w:rsidRPr="00B828BE">
        <w:rPr>
          <w:bCs/>
          <w:highlight w:val="green"/>
          <w:lang w:eastAsia="zh-CN"/>
        </w:rPr>
        <w:t>Agreement</w:t>
      </w:r>
    </w:p>
    <w:p w14:paraId="4039DB93" w14:textId="77777777" w:rsidR="00B828BE" w:rsidRPr="00B828BE" w:rsidRDefault="00B828BE" w:rsidP="00B828BE">
      <w:pPr>
        <w:rPr>
          <w:lang w:eastAsia="zh-CN"/>
        </w:rPr>
      </w:pPr>
      <w:r w:rsidRPr="00B828BE">
        <w:rPr>
          <w:lang w:eastAsia="zh-CN"/>
        </w:rPr>
        <w:t xml:space="preserve">For S-SSB and synchronization in SL-U: </w:t>
      </w:r>
    </w:p>
    <w:p w14:paraId="06A965D5" w14:textId="77777777" w:rsidR="00B828BE" w:rsidRPr="00B828BE" w:rsidRDefault="00B828BE">
      <w:pPr>
        <w:pStyle w:val="ListParagraph"/>
        <w:numPr>
          <w:ilvl w:val="0"/>
          <w:numId w:val="319"/>
        </w:numPr>
        <w:rPr>
          <w:lang w:eastAsia="zh-CN"/>
        </w:rPr>
      </w:pPr>
      <w:r w:rsidRPr="00B828BE">
        <w:rPr>
          <w:lang w:eastAsia="zh-CN"/>
        </w:rPr>
        <w:t>No changes on R16 NR SL S-PSS/S-SSS sequence generation</w:t>
      </w:r>
    </w:p>
    <w:p w14:paraId="2BB43E2C" w14:textId="77777777" w:rsidR="00B828BE" w:rsidRPr="00B828BE" w:rsidRDefault="00B828BE">
      <w:pPr>
        <w:pStyle w:val="ListParagraph"/>
        <w:numPr>
          <w:ilvl w:val="0"/>
          <w:numId w:val="319"/>
        </w:numPr>
        <w:rPr>
          <w:lang w:eastAsia="zh-CN"/>
        </w:rPr>
      </w:pPr>
      <w:r w:rsidRPr="00B828BE">
        <w:rPr>
          <w:lang w:eastAsia="zh-CN"/>
        </w:rPr>
        <w:t>Continue studying the 4 options from the previous agreement and whether/how temporary exemption of OCB requirement is applicable for S-SSB transmission, e.g., how to meet the minimum of 2 MHz requirement under 15 kHz SCS</w:t>
      </w:r>
    </w:p>
    <w:p w14:paraId="77D750A0" w14:textId="77777777" w:rsidR="00B828BE" w:rsidRPr="00B828BE" w:rsidRDefault="00B828BE" w:rsidP="00B828BE">
      <w:pPr>
        <w:rPr>
          <w:bCs/>
          <w:highlight w:val="green"/>
          <w:lang w:eastAsia="zh-CN"/>
        </w:rPr>
      </w:pPr>
      <w:r w:rsidRPr="00B828BE">
        <w:rPr>
          <w:bCs/>
          <w:highlight w:val="green"/>
          <w:lang w:eastAsia="zh-CN"/>
        </w:rPr>
        <w:t>Agreement</w:t>
      </w:r>
    </w:p>
    <w:p w14:paraId="1A3CF307" w14:textId="77777777" w:rsidR="00B828BE" w:rsidRPr="00B828BE" w:rsidRDefault="00B828BE" w:rsidP="00B828BE">
      <w:pPr>
        <w:rPr>
          <w:lang w:eastAsia="zh-CN"/>
        </w:rPr>
      </w:pPr>
      <w:r w:rsidRPr="00B828BE">
        <w:rPr>
          <w:lang w:eastAsia="zh-CN"/>
        </w:rPr>
        <w:t>For PSCCH and PSSCH resource indication in time/frequency domain:</w:t>
      </w:r>
    </w:p>
    <w:p w14:paraId="2F441269" w14:textId="77777777" w:rsidR="00B828BE" w:rsidRPr="00B828BE" w:rsidRDefault="00B828BE">
      <w:pPr>
        <w:numPr>
          <w:ilvl w:val="0"/>
          <w:numId w:val="87"/>
        </w:numPr>
        <w:rPr>
          <w:lang w:eastAsia="zh-CN"/>
        </w:rPr>
      </w:pPr>
      <w:r w:rsidRPr="00B828BE">
        <w:rPr>
          <w:rFonts w:eastAsia="Times New Roman"/>
          <w:lang w:eastAsia="zh-CN"/>
        </w:rPr>
        <w:t xml:space="preserve">For time domain: </w:t>
      </w:r>
      <w:r w:rsidRPr="00B828BE">
        <w:rPr>
          <w:lang w:eastAsia="zh-CN"/>
        </w:rPr>
        <w:t>R16 NR SL TRIV is reused as baseline</w:t>
      </w:r>
    </w:p>
    <w:p w14:paraId="618308D4" w14:textId="77777777" w:rsidR="00B828BE" w:rsidRPr="00B828BE" w:rsidRDefault="00B828BE">
      <w:pPr>
        <w:numPr>
          <w:ilvl w:val="0"/>
          <w:numId w:val="87"/>
        </w:numPr>
        <w:rPr>
          <w:lang w:eastAsia="zh-CN"/>
        </w:rPr>
      </w:pPr>
      <w:r w:rsidRPr="00B828BE">
        <w:rPr>
          <w:rFonts w:eastAsia="Times New Roman"/>
          <w:lang w:eastAsia="zh-CN"/>
        </w:rPr>
        <w:t xml:space="preserve">For frequency domain: </w:t>
      </w:r>
    </w:p>
    <w:p w14:paraId="7AF6A02D" w14:textId="77777777" w:rsidR="00B828BE" w:rsidRPr="00B828BE" w:rsidRDefault="00B828BE">
      <w:pPr>
        <w:numPr>
          <w:ilvl w:val="1"/>
          <w:numId w:val="87"/>
        </w:numPr>
        <w:rPr>
          <w:strike/>
          <w:lang w:eastAsia="zh-CN"/>
        </w:rPr>
      </w:pPr>
      <w:r w:rsidRPr="00B828BE">
        <w:rPr>
          <w:rFonts w:eastAsia="Times New Roman"/>
          <w:lang w:eastAsia="zh-CN"/>
        </w:rPr>
        <w:t xml:space="preserve">further study sub-channel indexing and resource indication </w:t>
      </w:r>
    </w:p>
    <w:p w14:paraId="626BE584" w14:textId="77777777" w:rsidR="00B828BE" w:rsidRPr="00B828BE" w:rsidRDefault="00B828BE">
      <w:pPr>
        <w:numPr>
          <w:ilvl w:val="0"/>
          <w:numId w:val="87"/>
        </w:numPr>
        <w:rPr>
          <w:lang w:eastAsia="zh-CN"/>
        </w:rPr>
      </w:pPr>
      <w:r w:rsidRPr="00B828BE">
        <w:rPr>
          <w:rFonts w:eastAsia="Times New Roman" w:hint="eastAsia"/>
          <w:lang w:eastAsia="zh-CN"/>
        </w:rPr>
        <w:t>F</w:t>
      </w:r>
      <w:r w:rsidRPr="00B828BE">
        <w:rPr>
          <w:rFonts w:eastAsia="Times New Roman"/>
          <w:lang w:eastAsia="zh-CN"/>
        </w:rPr>
        <w:t>FS: whether any enhancement needed on R16 NR SL TRIV/FRIV if new feature is introduced in SL-U, e.g., multi-slot consecutive transmission</w:t>
      </w:r>
    </w:p>
    <w:p w14:paraId="7AE445B2" w14:textId="2252B2EE" w:rsidR="00B828BE" w:rsidRDefault="00B828BE" w:rsidP="0029517C">
      <w:pPr>
        <w:rPr>
          <w:lang w:eastAsia="x-none"/>
        </w:rPr>
      </w:pPr>
    </w:p>
    <w:p w14:paraId="03134A8A" w14:textId="2664E6E6" w:rsidR="00B828BE" w:rsidRDefault="00B828BE" w:rsidP="0029517C">
      <w:pPr>
        <w:rPr>
          <w:rStyle w:val="Hyperlink"/>
          <w:lang w:eastAsia="x-none"/>
        </w:rPr>
      </w:pPr>
      <w:r>
        <w:rPr>
          <w:lang w:eastAsia="x-none"/>
        </w:rPr>
        <w:t xml:space="preserve">Final summary in </w:t>
      </w:r>
      <w:hyperlink r:id="rId2109" w:history="1">
        <w:r w:rsidR="006625D9">
          <w:rPr>
            <w:rStyle w:val="Hyperlink"/>
            <w:lang w:eastAsia="x-none"/>
          </w:rPr>
          <w:t>R1-2207799</w:t>
        </w:r>
      </w:hyperlink>
      <w:r>
        <w:rPr>
          <w:rStyle w:val="Hyperlink"/>
          <w:lang w:eastAsia="x-none"/>
        </w:rPr>
        <w:t>.</w:t>
      </w:r>
    </w:p>
    <w:p w14:paraId="5871E773" w14:textId="77777777" w:rsidR="004C70A4" w:rsidRPr="004C70A4" w:rsidRDefault="004C70A4" w:rsidP="00064722">
      <w:pPr>
        <w:pStyle w:val="Heading3"/>
      </w:pPr>
      <w:bookmarkStart w:id="460" w:name="_Toc111621561"/>
      <w:bookmarkStart w:id="461" w:name="_Toc113876866"/>
      <w:r w:rsidRPr="004C70A4">
        <w:t xml:space="preserve">Co-channel coexistence for LTE </w:t>
      </w:r>
      <w:proofErr w:type="spellStart"/>
      <w:r w:rsidRPr="004C70A4">
        <w:t>sidelink</w:t>
      </w:r>
      <w:proofErr w:type="spellEnd"/>
      <w:r w:rsidRPr="004C70A4">
        <w:t xml:space="preserve"> and NR </w:t>
      </w:r>
      <w:proofErr w:type="spellStart"/>
      <w:r w:rsidRPr="004C70A4">
        <w:t>sidelink</w:t>
      </w:r>
      <w:bookmarkEnd w:id="460"/>
      <w:bookmarkEnd w:id="461"/>
      <w:proofErr w:type="spellEnd"/>
    </w:p>
    <w:p w14:paraId="24C902DE" w14:textId="4F07B0CD" w:rsidR="004C70A4" w:rsidRPr="004C70A4" w:rsidRDefault="00000000" w:rsidP="004C70A4">
      <w:pPr>
        <w:rPr>
          <w:lang w:eastAsia="x-none"/>
        </w:rPr>
      </w:pPr>
      <w:hyperlink r:id="rId2110" w:history="1">
        <w:r w:rsidR="006625D9">
          <w:rPr>
            <w:rStyle w:val="Hyperlink"/>
            <w:lang w:eastAsia="x-none"/>
          </w:rPr>
          <w:t>R1-2205841</w:t>
        </w:r>
      </w:hyperlink>
      <w:r w:rsidR="004C70A4" w:rsidRPr="004C70A4">
        <w:rPr>
          <w:lang w:eastAsia="x-none"/>
        </w:rPr>
        <w:tab/>
        <w:t xml:space="preserve">On Co-channel Coexistence for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ab/>
        <w:t>Nokia, Nokia Shanghai Bell</w:t>
      </w:r>
    </w:p>
    <w:p w14:paraId="4E7FBB31" w14:textId="5830E74E" w:rsidR="004C70A4" w:rsidRPr="004C70A4" w:rsidRDefault="00000000" w:rsidP="004C70A4">
      <w:pPr>
        <w:rPr>
          <w:lang w:eastAsia="x-none"/>
        </w:rPr>
      </w:pPr>
      <w:hyperlink r:id="rId2111" w:history="1">
        <w:r w:rsidR="006625D9">
          <w:rPr>
            <w:rStyle w:val="Hyperlink"/>
            <w:lang w:eastAsia="x-none"/>
          </w:rPr>
          <w:t>R1-2205852</w:t>
        </w:r>
      </w:hyperlink>
      <w:r w:rsidR="004C70A4" w:rsidRPr="004C70A4">
        <w:rPr>
          <w:lang w:eastAsia="x-none"/>
        </w:rPr>
        <w:tab/>
        <w:t xml:space="preserve">Discussion on co-channel coexistence for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ab/>
        <w:t>LG Electronics</w:t>
      </w:r>
    </w:p>
    <w:p w14:paraId="153D17A7" w14:textId="39F83D14" w:rsidR="004C70A4" w:rsidRPr="004C70A4" w:rsidRDefault="00000000" w:rsidP="004C70A4">
      <w:pPr>
        <w:rPr>
          <w:lang w:eastAsia="x-none"/>
        </w:rPr>
      </w:pPr>
      <w:hyperlink r:id="rId2112" w:history="1">
        <w:r w:rsidR="006625D9">
          <w:rPr>
            <w:rStyle w:val="Hyperlink"/>
            <w:lang w:eastAsia="x-none"/>
          </w:rPr>
          <w:t>R1-2205888</w:t>
        </w:r>
      </w:hyperlink>
      <w:r w:rsidR="004C70A4" w:rsidRPr="004C70A4">
        <w:rPr>
          <w:lang w:eastAsia="x-none"/>
        </w:rPr>
        <w:tab/>
        <w:t xml:space="preserve">Co-channel coexistence for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ab/>
        <w:t xml:space="preserve">Huawei, </w:t>
      </w:r>
      <w:proofErr w:type="spellStart"/>
      <w:r w:rsidR="004C70A4" w:rsidRPr="004C70A4">
        <w:rPr>
          <w:lang w:eastAsia="x-none"/>
        </w:rPr>
        <w:t>HiSilicon</w:t>
      </w:r>
      <w:proofErr w:type="spellEnd"/>
    </w:p>
    <w:p w14:paraId="63C114C4" w14:textId="1B763775" w:rsidR="004C70A4" w:rsidRPr="004C70A4" w:rsidRDefault="00000000" w:rsidP="004C70A4">
      <w:pPr>
        <w:rPr>
          <w:lang w:eastAsia="x-none"/>
        </w:rPr>
      </w:pPr>
      <w:hyperlink r:id="rId2113" w:history="1">
        <w:r w:rsidR="006625D9">
          <w:rPr>
            <w:rStyle w:val="Hyperlink"/>
            <w:lang w:eastAsia="x-none"/>
          </w:rPr>
          <w:t>R1-2205993</w:t>
        </w:r>
      </w:hyperlink>
      <w:r w:rsidR="004C70A4" w:rsidRPr="004C70A4">
        <w:rPr>
          <w:lang w:eastAsia="x-none"/>
        </w:rPr>
        <w:tab/>
        <w:t xml:space="preserve">Discussion on Co-channel coexistence for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01469EC4" w14:textId="5E7F385A" w:rsidR="004C70A4" w:rsidRPr="004C70A4" w:rsidRDefault="00000000" w:rsidP="004C70A4">
      <w:pPr>
        <w:rPr>
          <w:lang w:eastAsia="x-none"/>
        </w:rPr>
      </w:pPr>
      <w:hyperlink r:id="rId2114" w:history="1">
        <w:r w:rsidR="006625D9">
          <w:rPr>
            <w:rStyle w:val="Hyperlink"/>
            <w:lang w:eastAsia="x-none"/>
          </w:rPr>
          <w:t>R1-2206043</w:t>
        </w:r>
      </w:hyperlink>
      <w:r w:rsidR="004C70A4" w:rsidRPr="004C70A4">
        <w:rPr>
          <w:lang w:eastAsia="x-none"/>
        </w:rPr>
        <w:tab/>
        <w:t xml:space="preserve">Co-channel coexistence for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ab/>
        <w:t>vivo</w:t>
      </w:r>
    </w:p>
    <w:p w14:paraId="0D45667A" w14:textId="5DB0EDCF" w:rsidR="004C70A4" w:rsidRPr="004C70A4" w:rsidRDefault="00000000" w:rsidP="004C70A4">
      <w:pPr>
        <w:rPr>
          <w:lang w:eastAsia="x-none"/>
        </w:rPr>
      </w:pPr>
      <w:hyperlink r:id="rId2115" w:history="1">
        <w:r w:rsidR="006625D9">
          <w:rPr>
            <w:rStyle w:val="Hyperlink"/>
            <w:lang w:eastAsia="x-none"/>
          </w:rPr>
          <w:t>R1-2206065</w:t>
        </w:r>
      </w:hyperlink>
      <w:r w:rsidR="004C70A4" w:rsidRPr="004C70A4">
        <w:rPr>
          <w:lang w:eastAsia="x-none"/>
        </w:rPr>
        <w:tab/>
        <w:t xml:space="preserve">Discussion on co-channel coexistence for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ab/>
        <w:t xml:space="preserve">TOYOTA Info Technology </w:t>
      </w:r>
      <w:proofErr w:type="spellStart"/>
      <w:r w:rsidR="004C70A4" w:rsidRPr="004C70A4">
        <w:rPr>
          <w:lang w:eastAsia="x-none"/>
        </w:rPr>
        <w:t>Center</w:t>
      </w:r>
      <w:proofErr w:type="spellEnd"/>
    </w:p>
    <w:p w14:paraId="3A78FC50" w14:textId="5876CD1C" w:rsidR="004C70A4" w:rsidRPr="004C70A4" w:rsidRDefault="00000000" w:rsidP="004C70A4">
      <w:pPr>
        <w:rPr>
          <w:lang w:eastAsia="x-none"/>
        </w:rPr>
      </w:pPr>
      <w:hyperlink r:id="rId2116" w:history="1">
        <w:r w:rsidR="006625D9">
          <w:rPr>
            <w:rStyle w:val="Hyperlink"/>
            <w:lang w:eastAsia="x-none"/>
          </w:rPr>
          <w:t>R1-2206099</w:t>
        </w:r>
      </w:hyperlink>
      <w:r w:rsidR="004C70A4" w:rsidRPr="004C70A4">
        <w:rPr>
          <w:lang w:eastAsia="x-none"/>
        </w:rPr>
        <w:tab/>
        <w:t xml:space="preserve">Study on co-channel coexistence for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ab/>
      </w:r>
      <w:proofErr w:type="spellStart"/>
      <w:r w:rsidR="004C70A4" w:rsidRPr="004C70A4">
        <w:rPr>
          <w:lang w:eastAsia="x-none"/>
        </w:rPr>
        <w:t>ZTE,Sanechips</w:t>
      </w:r>
      <w:proofErr w:type="spellEnd"/>
    </w:p>
    <w:p w14:paraId="4E744B90" w14:textId="501D2E15" w:rsidR="004C70A4" w:rsidRPr="004C70A4" w:rsidRDefault="00000000" w:rsidP="004C70A4">
      <w:pPr>
        <w:rPr>
          <w:lang w:eastAsia="x-none"/>
        </w:rPr>
      </w:pPr>
      <w:hyperlink r:id="rId2117" w:history="1">
        <w:r w:rsidR="006625D9">
          <w:rPr>
            <w:rStyle w:val="Hyperlink"/>
            <w:lang w:eastAsia="x-none"/>
          </w:rPr>
          <w:t>R1-2206121</w:t>
        </w:r>
      </w:hyperlink>
      <w:r w:rsidR="004C70A4" w:rsidRPr="004C70A4">
        <w:rPr>
          <w:lang w:eastAsia="x-none"/>
        </w:rPr>
        <w:tab/>
        <w:t xml:space="preserve">Discussion on co-channel coexistence for LTE </w:t>
      </w:r>
      <w:proofErr w:type="spellStart"/>
      <w:r w:rsidR="004C70A4" w:rsidRPr="004C70A4">
        <w:rPr>
          <w:lang w:eastAsia="x-none"/>
        </w:rPr>
        <w:t>sidelink</w:t>
      </w:r>
      <w:proofErr w:type="spellEnd"/>
      <w:r w:rsidR="004C70A4" w:rsidRPr="004C70A4">
        <w:rPr>
          <w:lang w:eastAsia="x-none"/>
        </w:rPr>
        <w:tab/>
        <w:t>Sony</w:t>
      </w:r>
    </w:p>
    <w:p w14:paraId="5E83A1D6" w14:textId="43270C6B" w:rsidR="004C70A4" w:rsidRPr="004C70A4" w:rsidRDefault="00000000" w:rsidP="004C70A4">
      <w:pPr>
        <w:rPr>
          <w:lang w:eastAsia="x-none"/>
        </w:rPr>
      </w:pPr>
      <w:hyperlink r:id="rId2118" w:history="1">
        <w:r w:rsidR="006625D9">
          <w:rPr>
            <w:rStyle w:val="Hyperlink"/>
            <w:lang w:eastAsia="x-none"/>
          </w:rPr>
          <w:t>R1-2206292</w:t>
        </w:r>
      </w:hyperlink>
      <w:r w:rsidR="004C70A4" w:rsidRPr="004C70A4">
        <w:rPr>
          <w:lang w:eastAsia="x-none"/>
        </w:rPr>
        <w:tab/>
        <w:t>Discussion on co-channel coexistence for LTE and NR V2X</w:t>
      </w:r>
      <w:r w:rsidR="004C70A4" w:rsidRPr="004C70A4">
        <w:rPr>
          <w:lang w:eastAsia="x-none"/>
        </w:rPr>
        <w:tab/>
        <w:t>OPPO</w:t>
      </w:r>
    </w:p>
    <w:p w14:paraId="7AE4765D" w14:textId="4193420C" w:rsidR="004C70A4" w:rsidRPr="004C70A4" w:rsidRDefault="00000000" w:rsidP="004C70A4">
      <w:pPr>
        <w:rPr>
          <w:lang w:eastAsia="x-none"/>
        </w:rPr>
      </w:pPr>
      <w:hyperlink r:id="rId2119" w:history="1">
        <w:r w:rsidR="006625D9">
          <w:rPr>
            <w:rStyle w:val="Hyperlink"/>
            <w:lang w:eastAsia="x-none"/>
          </w:rPr>
          <w:t>R1-2206402</w:t>
        </w:r>
      </w:hyperlink>
      <w:r w:rsidR="004C70A4" w:rsidRPr="004C70A4">
        <w:rPr>
          <w:lang w:eastAsia="x-none"/>
        </w:rPr>
        <w:tab/>
        <w:t xml:space="preserve">Discussion on co-channel coexistence for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ab/>
        <w:t>CATT, GOHIGH</w:t>
      </w:r>
    </w:p>
    <w:p w14:paraId="299DD602" w14:textId="13E7BB7E" w:rsidR="004C70A4" w:rsidRPr="004C70A4" w:rsidRDefault="00000000" w:rsidP="004C70A4">
      <w:pPr>
        <w:rPr>
          <w:lang w:eastAsia="x-none"/>
        </w:rPr>
      </w:pPr>
      <w:hyperlink r:id="rId2120" w:history="1">
        <w:r w:rsidR="006625D9">
          <w:rPr>
            <w:rStyle w:val="Hyperlink"/>
            <w:lang w:eastAsia="x-none"/>
          </w:rPr>
          <w:t>R1-2206440</w:t>
        </w:r>
      </w:hyperlink>
      <w:r w:rsidR="004C70A4" w:rsidRPr="004C70A4">
        <w:rPr>
          <w:lang w:eastAsia="x-none"/>
        </w:rPr>
        <w:tab/>
        <w:t xml:space="preserve">Discussion on Co-Channel Coexistence for LTE and NR </w:t>
      </w:r>
      <w:proofErr w:type="spellStart"/>
      <w:r w:rsidR="004C70A4" w:rsidRPr="004C70A4">
        <w:rPr>
          <w:lang w:eastAsia="x-none"/>
        </w:rPr>
        <w:t>Sidelink</w:t>
      </w:r>
      <w:proofErr w:type="spellEnd"/>
      <w:r w:rsidR="004C70A4" w:rsidRPr="004C70A4">
        <w:rPr>
          <w:lang w:eastAsia="x-none"/>
        </w:rPr>
        <w:tab/>
        <w:t>Fraunhofer HHI, Fraunhofer IIS</w:t>
      </w:r>
    </w:p>
    <w:p w14:paraId="2727C6E5" w14:textId="06D29A8B" w:rsidR="004C70A4" w:rsidRPr="004C70A4" w:rsidRDefault="00000000" w:rsidP="004C70A4">
      <w:pPr>
        <w:rPr>
          <w:lang w:eastAsia="x-none"/>
        </w:rPr>
      </w:pPr>
      <w:hyperlink r:id="rId2121" w:history="1">
        <w:r w:rsidR="006625D9">
          <w:rPr>
            <w:rStyle w:val="Hyperlink"/>
            <w:lang w:eastAsia="x-none"/>
          </w:rPr>
          <w:t>R1-2206450</w:t>
        </w:r>
      </w:hyperlink>
      <w:r w:rsidR="004C70A4" w:rsidRPr="004C70A4">
        <w:rPr>
          <w:lang w:eastAsia="x-none"/>
        </w:rPr>
        <w:tab/>
        <w:t xml:space="preserve">Discussion on co-channel coexistence for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ab/>
        <w:t>Lenovo</w:t>
      </w:r>
    </w:p>
    <w:p w14:paraId="3C061390" w14:textId="0F8BC2D3" w:rsidR="004C70A4" w:rsidRPr="004C70A4" w:rsidRDefault="00000000" w:rsidP="004C70A4">
      <w:pPr>
        <w:rPr>
          <w:lang w:eastAsia="x-none"/>
        </w:rPr>
      </w:pPr>
      <w:hyperlink r:id="rId2122" w:history="1">
        <w:r w:rsidR="006625D9">
          <w:rPr>
            <w:rStyle w:val="Hyperlink"/>
            <w:lang w:eastAsia="x-none"/>
          </w:rPr>
          <w:t>R1-2206471</w:t>
        </w:r>
      </w:hyperlink>
      <w:r w:rsidR="004C70A4" w:rsidRPr="004C70A4">
        <w:rPr>
          <w:lang w:eastAsia="x-none"/>
        </w:rPr>
        <w:tab/>
        <w:t xml:space="preserve">Co-existence between LTE and NR </w:t>
      </w:r>
      <w:proofErr w:type="spellStart"/>
      <w:r w:rsidR="004C70A4" w:rsidRPr="004C70A4">
        <w:rPr>
          <w:lang w:eastAsia="x-none"/>
        </w:rPr>
        <w:t>sidelink</w:t>
      </w:r>
      <w:proofErr w:type="spellEnd"/>
      <w:r w:rsidR="004C70A4" w:rsidRPr="004C70A4">
        <w:rPr>
          <w:lang w:eastAsia="x-none"/>
        </w:rPr>
        <w:tab/>
        <w:t>NEC</w:t>
      </w:r>
    </w:p>
    <w:p w14:paraId="50294305" w14:textId="03B1AB49" w:rsidR="004C70A4" w:rsidRPr="004C70A4" w:rsidRDefault="00000000" w:rsidP="004C70A4">
      <w:pPr>
        <w:rPr>
          <w:lang w:eastAsia="x-none"/>
        </w:rPr>
      </w:pPr>
      <w:hyperlink r:id="rId2123" w:history="1">
        <w:r w:rsidR="006625D9">
          <w:rPr>
            <w:rStyle w:val="Hyperlink"/>
            <w:lang w:eastAsia="x-none"/>
          </w:rPr>
          <w:t>R1-2206587</w:t>
        </w:r>
      </w:hyperlink>
      <w:r w:rsidR="004C70A4" w:rsidRPr="004C70A4">
        <w:rPr>
          <w:lang w:eastAsia="x-none"/>
        </w:rPr>
        <w:tab/>
        <w:t xml:space="preserve">Considerations for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 xml:space="preserve"> Co-channel Coexistence</w:t>
      </w:r>
      <w:r w:rsidR="004C70A4" w:rsidRPr="004C70A4">
        <w:rPr>
          <w:lang w:eastAsia="x-none"/>
        </w:rPr>
        <w:tab/>
        <w:t>Intel Corporation</w:t>
      </w:r>
    </w:p>
    <w:p w14:paraId="59FCEA23" w14:textId="210B0AC7" w:rsidR="004C70A4" w:rsidRPr="004C70A4" w:rsidRDefault="00000000" w:rsidP="004C70A4">
      <w:pPr>
        <w:rPr>
          <w:lang w:eastAsia="x-none"/>
        </w:rPr>
      </w:pPr>
      <w:hyperlink r:id="rId2124" w:history="1">
        <w:r w:rsidR="006625D9">
          <w:rPr>
            <w:rStyle w:val="Hyperlink"/>
            <w:lang w:eastAsia="x-none"/>
          </w:rPr>
          <w:t>R1-2206646</w:t>
        </w:r>
      </w:hyperlink>
      <w:r w:rsidR="004C70A4" w:rsidRPr="004C70A4">
        <w:rPr>
          <w:lang w:eastAsia="x-none"/>
        </w:rPr>
        <w:tab/>
        <w:t xml:space="preserve">Discussion on co-channel coexistence for LTE and NR </w:t>
      </w:r>
      <w:proofErr w:type="spellStart"/>
      <w:r w:rsidR="004C70A4" w:rsidRPr="004C70A4">
        <w:rPr>
          <w:lang w:eastAsia="x-none"/>
        </w:rPr>
        <w:t>sidelink</w:t>
      </w:r>
      <w:proofErr w:type="spellEnd"/>
      <w:r w:rsidR="004C70A4" w:rsidRPr="004C70A4">
        <w:rPr>
          <w:lang w:eastAsia="x-none"/>
        </w:rPr>
        <w:tab/>
        <w:t>Xiaomi</w:t>
      </w:r>
    </w:p>
    <w:p w14:paraId="56AF19F4" w14:textId="7A5010E9" w:rsidR="004C70A4" w:rsidRPr="004C70A4" w:rsidRDefault="00000000" w:rsidP="004C70A4">
      <w:pPr>
        <w:rPr>
          <w:lang w:eastAsia="x-none"/>
        </w:rPr>
      </w:pPr>
      <w:hyperlink r:id="rId2125" w:history="1">
        <w:r w:rsidR="006625D9">
          <w:rPr>
            <w:rStyle w:val="Hyperlink"/>
            <w:lang w:eastAsia="x-none"/>
          </w:rPr>
          <w:t>R1-2206660</w:t>
        </w:r>
      </w:hyperlink>
      <w:r w:rsidR="004C70A4" w:rsidRPr="004C70A4">
        <w:rPr>
          <w:lang w:eastAsia="x-none"/>
        </w:rPr>
        <w:tab/>
        <w:t xml:space="preserve">Discussion on </w:t>
      </w:r>
      <w:proofErr w:type="spellStart"/>
      <w:r w:rsidR="004C70A4" w:rsidRPr="004C70A4">
        <w:rPr>
          <w:lang w:eastAsia="x-none"/>
        </w:rPr>
        <w:t>Sidelink</w:t>
      </w:r>
      <w:proofErr w:type="spellEnd"/>
      <w:r w:rsidR="004C70A4" w:rsidRPr="004C70A4">
        <w:rPr>
          <w:lang w:eastAsia="x-none"/>
        </w:rPr>
        <w:t xml:space="preserve"> Co-channel Coexistence</w:t>
      </w:r>
      <w:r w:rsidR="004C70A4" w:rsidRPr="004C70A4">
        <w:rPr>
          <w:lang w:eastAsia="x-none"/>
        </w:rPr>
        <w:tab/>
        <w:t>Panasonic</w:t>
      </w:r>
    </w:p>
    <w:p w14:paraId="16838C4C" w14:textId="6C71C69A" w:rsidR="004C70A4" w:rsidRPr="004C70A4" w:rsidRDefault="00000000" w:rsidP="004C70A4">
      <w:pPr>
        <w:rPr>
          <w:lang w:eastAsia="x-none"/>
        </w:rPr>
      </w:pPr>
      <w:hyperlink r:id="rId2126" w:history="1">
        <w:r w:rsidR="006625D9">
          <w:rPr>
            <w:rStyle w:val="Hyperlink"/>
            <w:lang w:eastAsia="x-none"/>
          </w:rPr>
          <w:t>R1-2206671</w:t>
        </w:r>
      </w:hyperlink>
      <w:r w:rsidR="004C70A4" w:rsidRPr="004C70A4">
        <w:rPr>
          <w:lang w:eastAsia="x-none"/>
        </w:rPr>
        <w:tab/>
        <w:t xml:space="preserve">Discussion of co-channel coexistence for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ab/>
      </w:r>
      <w:proofErr w:type="spellStart"/>
      <w:r w:rsidR="004C70A4" w:rsidRPr="004C70A4">
        <w:rPr>
          <w:lang w:eastAsia="x-none"/>
        </w:rPr>
        <w:t>Transsion</w:t>
      </w:r>
      <w:proofErr w:type="spellEnd"/>
      <w:r w:rsidR="004C70A4" w:rsidRPr="004C70A4">
        <w:rPr>
          <w:lang w:eastAsia="x-none"/>
        </w:rPr>
        <w:t xml:space="preserve"> Holdings</w:t>
      </w:r>
    </w:p>
    <w:p w14:paraId="4FA9ED3D" w14:textId="2B5EC829" w:rsidR="004C70A4" w:rsidRPr="004C70A4" w:rsidRDefault="00000000" w:rsidP="004C70A4">
      <w:pPr>
        <w:rPr>
          <w:lang w:eastAsia="x-none"/>
        </w:rPr>
      </w:pPr>
      <w:hyperlink r:id="rId2127" w:history="1">
        <w:r w:rsidR="006625D9">
          <w:rPr>
            <w:rStyle w:val="Hyperlink"/>
            <w:lang w:eastAsia="x-none"/>
          </w:rPr>
          <w:t>R1-2206681</w:t>
        </w:r>
      </w:hyperlink>
      <w:r w:rsidR="004C70A4" w:rsidRPr="004C70A4">
        <w:rPr>
          <w:lang w:eastAsia="x-none"/>
        </w:rPr>
        <w:tab/>
        <w:t>Considerations on co-channel coexistence for LTE SL and NR SL</w:t>
      </w:r>
      <w:r w:rsidR="004C70A4" w:rsidRPr="004C70A4">
        <w:rPr>
          <w:lang w:eastAsia="x-none"/>
        </w:rPr>
        <w:tab/>
        <w:t>CAICT</w:t>
      </w:r>
    </w:p>
    <w:p w14:paraId="44FF2EC0" w14:textId="6729691F" w:rsidR="004C70A4" w:rsidRPr="004C70A4" w:rsidRDefault="00000000" w:rsidP="004C70A4">
      <w:pPr>
        <w:rPr>
          <w:lang w:eastAsia="x-none"/>
        </w:rPr>
      </w:pPr>
      <w:hyperlink r:id="rId2128" w:history="1">
        <w:r w:rsidR="006625D9">
          <w:rPr>
            <w:rStyle w:val="Hyperlink"/>
            <w:lang w:eastAsia="x-none"/>
          </w:rPr>
          <w:t>R1-2206692</w:t>
        </w:r>
      </w:hyperlink>
      <w:r w:rsidR="004C70A4" w:rsidRPr="004C70A4">
        <w:rPr>
          <w:lang w:eastAsia="x-none"/>
        </w:rPr>
        <w:tab/>
        <w:t xml:space="preserve">Discussion on co-channel coexistence for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ab/>
        <w:t>China Telecom</w:t>
      </w:r>
    </w:p>
    <w:p w14:paraId="0CB163AE" w14:textId="39A02E30" w:rsidR="004C70A4" w:rsidRPr="004C70A4" w:rsidRDefault="00000000" w:rsidP="004C70A4">
      <w:pPr>
        <w:rPr>
          <w:lang w:eastAsia="x-none"/>
        </w:rPr>
      </w:pPr>
      <w:hyperlink r:id="rId2129" w:history="1">
        <w:r w:rsidR="006625D9">
          <w:rPr>
            <w:rStyle w:val="Hyperlink"/>
            <w:lang w:eastAsia="x-none"/>
          </w:rPr>
          <w:t>R1-2206828</w:t>
        </w:r>
      </w:hyperlink>
      <w:r w:rsidR="004C70A4" w:rsidRPr="004C70A4">
        <w:rPr>
          <w:lang w:eastAsia="x-none"/>
        </w:rPr>
        <w:tab/>
        <w:t xml:space="preserve">On co-channel coexistence for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ab/>
        <w:t>Samsung</w:t>
      </w:r>
    </w:p>
    <w:p w14:paraId="0C49BB38" w14:textId="4206D259" w:rsidR="004C70A4" w:rsidRPr="004C70A4" w:rsidRDefault="00000000" w:rsidP="004C70A4">
      <w:pPr>
        <w:rPr>
          <w:lang w:eastAsia="x-none"/>
        </w:rPr>
      </w:pPr>
      <w:hyperlink r:id="rId2130" w:history="1">
        <w:r w:rsidR="006625D9">
          <w:rPr>
            <w:rStyle w:val="Hyperlink"/>
            <w:lang w:eastAsia="x-none"/>
          </w:rPr>
          <w:t>R1-2206915</w:t>
        </w:r>
      </w:hyperlink>
      <w:r w:rsidR="004C70A4" w:rsidRPr="004C70A4">
        <w:rPr>
          <w:lang w:eastAsia="x-none"/>
        </w:rPr>
        <w:tab/>
        <w:t xml:space="preserve">Discussion on co-channel coexistence for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ab/>
        <w:t>CMCC</w:t>
      </w:r>
    </w:p>
    <w:p w14:paraId="039FFEE2" w14:textId="6A4E5C6D" w:rsidR="004C70A4" w:rsidRPr="004C70A4" w:rsidRDefault="00000000" w:rsidP="004C70A4">
      <w:pPr>
        <w:rPr>
          <w:lang w:eastAsia="x-none"/>
        </w:rPr>
      </w:pPr>
      <w:hyperlink r:id="rId2131" w:history="1">
        <w:r w:rsidR="006625D9">
          <w:rPr>
            <w:rStyle w:val="Hyperlink"/>
            <w:lang w:eastAsia="x-none"/>
          </w:rPr>
          <w:t>R1-2206956</w:t>
        </w:r>
      </w:hyperlink>
      <w:r w:rsidR="004C70A4" w:rsidRPr="004C70A4">
        <w:rPr>
          <w:lang w:eastAsia="x-none"/>
        </w:rPr>
        <w:tab/>
        <w:t xml:space="preserve">Discussion on co-channel coexistence for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ab/>
        <w:t>ETRI</w:t>
      </w:r>
    </w:p>
    <w:p w14:paraId="2C01C5AC" w14:textId="497E9344" w:rsidR="004C70A4" w:rsidRPr="004C70A4" w:rsidRDefault="00000000" w:rsidP="004C70A4">
      <w:pPr>
        <w:rPr>
          <w:lang w:eastAsia="x-none"/>
        </w:rPr>
      </w:pPr>
      <w:hyperlink r:id="rId2132" w:history="1">
        <w:r w:rsidR="006625D9">
          <w:rPr>
            <w:rStyle w:val="Hyperlink"/>
            <w:lang w:eastAsia="x-none"/>
          </w:rPr>
          <w:t>R1-2207010</w:t>
        </w:r>
      </w:hyperlink>
      <w:r w:rsidR="004C70A4" w:rsidRPr="004C70A4">
        <w:rPr>
          <w:lang w:eastAsia="x-none"/>
        </w:rPr>
        <w:tab/>
        <w:t xml:space="preserve">Co-channel coexistence for NR </w:t>
      </w:r>
      <w:proofErr w:type="spellStart"/>
      <w:r w:rsidR="004C70A4" w:rsidRPr="004C70A4">
        <w:rPr>
          <w:lang w:eastAsia="x-none"/>
        </w:rPr>
        <w:t>sidelink</w:t>
      </w:r>
      <w:proofErr w:type="spellEnd"/>
      <w:r w:rsidR="004C70A4" w:rsidRPr="004C70A4">
        <w:rPr>
          <w:lang w:eastAsia="x-none"/>
        </w:rPr>
        <w:t xml:space="preserve"> and LTE </w:t>
      </w:r>
      <w:proofErr w:type="spellStart"/>
      <w:r w:rsidR="004C70A4" w:rsidRPr="004C70A4">
        <w:rPr>
          <w:lang w:eastAsia="x-none"/>
        </w:rPr>
        <w:t>sidelink</w:t>
      </w:r>
      <w:proofErr w:type="spellEnd"/>
      <w:r w:rsidR="004C70A4" w:rsidRPr="004C70A4">
        <w:rPr>
          <w:lang w:eastAsia="x-none"/>
        </w:rPr>
        <w:tab/>
        <w:t>MediaTek Inc.</w:t>
      </w:r>
    </w:p>
    <w:p w14:paraId="5B091958" w14:textId="7D395716" w:rsidR="004C70A4" w:rsidRPr="004C70A4" w:rsidRDefault="00000000" w:rsidP="004C70A4">
      <w:pPr>
        <w:rPr>
          <w:lang w:eastAsia="x-none"/>
        </w:rPr>
      </w:pPr>
      <w:hyperlink r:id="rId2133" w:history="1">
        <w:r w:rsidR="006625D9">
          <w:rPr>
            <w:rStyle w:val="Hyperlink"/>
            <w:lang w:eastAsia="x-none"/>
          </w:rPr>
          <w:t>R1-2207147</w:t>
        </w:r>
      </w:hyperlink>
      <w:r w:rsidR="004C70A4" w:rsidRPr="004C70A4">
        <w:rPr>
          <w:lang w:eastAsia="x-none"/>
        </w:rPr>
        <w:tab/>
        <w:t xml:space="preserve">Co-channel coexistence for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071E3836" w14:textId="65FC4B8B" w:rsidR="004C70A4" w:rsidRPr="004C70A4" w:rsidRDefault="00000000" w:rsidP="004C70A4">
      <w:pPr>
        <w:rPr>
          <w:lang w:eastAsia="x-none"/>
        </w:rPr>
      </w:pPr>
      <w:hyperlink r:id="rId2134" w:history="1">
        <w:r w:rsidR="006625D9">
          <w:rPr>
            <w:rStyle w:val="Hyperlink"/>
            <w:lang w:eastAsia="x-none"/>
          </w:rPr>
          <w:t>R1-2207154</w:t>
        </w:r>
      </w:hyperlink>
      <w:r w:rsidR="004C70A4" w:rsidRPr="004C70A4">
        <w:rPr>
          <w:lang w:eastAsia="x-none"/>
        </w:rPr>
        <w:tab/>
        <w:t xml:space="preserve">On </w:t>
      </w:r>
      <w:proofErr w:type="spellStart"/>
      <w:r w:rsidR="004C70A4" w:rsidRPr="004C70A4">
        <w:rPr>
          <w:lang w:eastAsia="x-none"/>
        </w:rPr>
        <w:t>sidelink</w:t>
      </w:r>
      <w:proofErr w:type="spellEnd"/>
      <w:r w:rsidR="004C70A4" w:rsidRPr="004C70A4">
        <w:rPr>
          <w:lang w:eastAsia="x-none"/>
        </w:rPr>
        <w:t xml:space="preserve"> co-channel coexistence issues</w:t>
      </w:r>
      <w:r w:rsidR="004C70A4" w:rsidRPr="004C70A4">
        <w:rPr>
          <w:lang w:eastAsia="x-none"/>
        </w:rPr>
        <w:tab/>
        <w:t>Mitsubishi Electric RCE</w:t>
      </w:r>
    </w:p>
    <w:p w14:paraId="2D5F3108" w14:textId="3A05E551" w:rsidR="004C70A4" w:rsidRPr="004C70A4" w:rsidRDefault="00000000" w:rsidP="004C70A4">
      <w:pPr>
        <w:rPr>
          <w:lang w:eastAsia="x-none"/>
        </w:rPr>
      </w:pPr>
      <w:hyperlink r:id="rId2135" w:history="1">
        <w:r w:rsidR="006625D9">
          <w:rPr>
            <w:rStyle w:val="Hyperlink"/>
            <w:lang w:eastAsia="x-none"/>
          </w:rPr>
          <w:t>R1-2207235</w:t>
        </w:r>
      </w:hyperlink>
      <w:r w:rsidR="004C70A4" w:rsidRPr="004C70A4">
        <w:rPr>
          <w:lang w:eastAsia="x-none"/>
        </w:rPr>
        <w:tab/>
        <w:t>Co-channel Coexistence Between LTE SL and NR SL</w:t>
      </w:r>
      <w:r w:rsidR="004C70A4" w:rsidRPr="004C70A4">
        <w:rPr>
          <w:lang w:eastAsia="x-none"/>
        </w:rPr>
        <w:tab/>
        <w:t>Qualcomm Incorporated</w:t>
      </w:r>
    </w:p>
    <w:p w14:paraId="37E8C956" w14:textId="4A9FE96F" w:rsidR="004C70A4" w:rsidRPr="004C70A4" w:rsidRDefault="00000000" w:rsidP="004C70A4">
      <w:pPr>
        <w:rPr>
          <w:lang w:eastAsia="x-none"/>
        </w:rPr>
      </w:pPr>
      <w:hyperlink r:id="rId2136" w:history="1">
        <w:r w:rsidR="006625D9">
          <w:rPr>
            <w:rStyle w:val="Hyperlink"/>
            <w:lang w:eastAsia="x-none"/>
          </w:rPr>
          <w:t>R1-2207281</w:t>
        </w:r>
      </w:hyperlink>
      <w:r w:rsidR="004C70A4" w:rsidRPr="004C70A4">
        <w:rPr>
          <w:lang w:eastAsia="x-none"/>
        </w:rPr>
        <w:tab/>
        <w:t xml:space="preserve">Discussion on co-channel coexistence for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ab/>
        <w:t>Sharp</w:t>
      </w:r>
    </w:p>
    <w:p w14:paraId="7880C261" w14:textId="57A00ED3" w:rsidR="004C70A4" w:rsidRPr="004C70A4" w:rsidRDefault="00000000" w:rsidP="004C70A4">
      <w:pPr>
        <w:rPr>
          <w:lang w:eastAsia="x-none"/>
        </w:rPr>
      </w:pPr>
      <w:hyperlink r:id="rId2137" w:history="1">
        <w:r w:rsidR="006625D9">
          <w:rPr>
            <w:rStyle w:val="Hyperlink"/>
            <w:lang w:eastAsia="x-none"/>
          </w:rPr>
          <w:t>R1-2207339</w:t>
        </w:r>
      </w:hyperlink>
      <w:r w:rsidR="004C70A4" w:rsidRPr="004C70A4">
        <w:rPr>
          <w:lang w:eastAsia="x-none"/>
        </w:rPr>
        <w:tab/>
        <w:t xml:space="preserve">Co-channel Coexistence for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ab/>
        <w:t>Apple</w:t>
      </w:r>
    </w:p>
    <w:p w14:paraId="7EADF0C8" w14:textId="1C5D0B4F" w:rsidR="004C70A4" w:rsidRPr="004C70A4" w:rsidRDefault="00000000" w:rsidP="004C70A4">
      <w:pPr>
        <w:rPr>
          <w:lang w:eastAsia="x-none"/>
        </w:rPr>
      </w:pPr>
      <w:hyperlink r:id="rId2138" w:history="1">
        <w:r w:rsidR="006625D9">
          <w:rPr>
            <w:rStyle w:val="Hyperlink"/>
            <w:lang w:eastAsia="x-none"/>
          </w:rPr>
          <w:t>R1-2207410</w:t>
        </w:r>
      </w:hyperlink>
      <w:r w:rsidR="004C70A4" w:rsidRPr="004C70A4">
        <w:rPr>
          <w:lang w:eastAsia="x-none"/>
        </w:rPr>
        <w:tab/>
        <w:t>Discussion on co-channel coexistence of LTE-SL and NR-SL</w:t>
      </w:r>
      <w:r w:rsidR="004C70A4" w:rsidRPr="004C70A4">
        <w:rPr>
          <w:lang w:eastAsia="x-none"/>
        </w:rPr>
        <w:tab/>
        <w:t>NTT DOCOMO, INC.</w:t>
      </w:r>
    </w:p>
    <w:p w14:paraId="71FB1812" w14:textId="09890754" w:rsidR="004C70A4" w:rsidRPr="004C70A4" w:rsidRDefault="00000000" w:rsidP="004C70A4">
      <w:pPr>
        <w:rPr>
          <w:lang w:eastAsia="x-none"/>
        </w:rPr>
      </w:pPr>
      <w:hyperlink r:id="rId2139" w:history="1">
        <w:r w:rsidR="006625D9">
          <w:rPr>
            <w:rStyle w:val="Hyperlink"/>
            <w:lang w:eastAsia="x-none"/>
          </w:rPr>
          <w:t>R1-2207509</w:t>
        </w:r>
      </w:hyperlink>
      <w:r w:rsidR="004C70A4" w:rsidRPr="004C70A4">
        <w:rPr>
          <w:lang w:eastAsia="x-none"/>
        </w:rPr>
        <w:tab/>
        <w:t xml:space="preserve">Discussions on LTE and NR </w:t>
      </w:r>
      <w:proofErr w:type="spellStart"/>
      <w:r w:rsidR="004C70A4" w:rsidRPr="004C70A4">
        <w:rPr>
          <w:lang w:eastAsia="x-none"/>
        </w:rPr>
        <w:t>sidelink</w:t>
      </w:r>
      <w:proofErr w:type="spellEnd"/>
      <w:r w:rsidR="004C70A4" w:rsidRPr="004C70A4">
        <w:rPr>
          <w:lang w:eastAsia="x-none"/>
        </w:rPr>
        <w:t xml:space="preserve"> co-channel coexistence</w:t>
      </w:r>
      <w:r w:rsidR="004C70A4" w:rsidRPr="004C70A4">
        <w:rPr>
          <w:lang w:eastAsia="x-none"/>
        </w:rPr>
        <w:tab/>
        <w:t>ROBERT BOSCH GmbH</w:t>
      </w:r>
    </w:p>
    <w:p w14:paraId="48D76EA3" w14:textId="4DDC0144" w:rsidR="004C70A4" w:rsidRPr="004C70A4" w:rsidRDefault="00000000" w:rsidP="004C70A4">
      <w:pPr>
        <w:rPr>
          <w:lang w:eastAsia="x-none"/>
        </w:rPr>
      </w:pPr>
      <w:hyperlink r:id="rId2140" w:history="1">
        <w:r w:rsidR="006625D9">
          <w:rPr>
            <w:rStyle w:val="Hyperlink"/>
            <w:lang w:eastAsia="x-none"/>
          </w:rPr>
          <w:t>R1-2207565</w:t>
        </w:r>
      </w:hyperlink>
      <w:r w:rsidR="004C70A4" w:rsidRPr="004C70A4">
        <w:rPr>
          <w:lang w:eastAsia="x-none"/>
        </w:rPr>
        <w:tab/>
        <w:t xml:space="preserve">Co-channel coexistence between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ab/>
        <w:t>Ericsson</w:t>
      </w:r>
    </w:p>
    <w:p w14:paraId="0BBC460C" w14:textId="0FF1C879" w:rsidR="004C70A4" w:rsidRPr="004C70A4" w:rsidRDefault="00000000" w:rsidP="004C70A4">
      <w:pPr>
        <w:rPr>
          <w:lang w:eastAsia="x-none"/>
        </w:rPr>
      </w:pPr>
      <w:hyperlink r:id="rId2141" w:history="1">
        <w:r w:rsidR="006625D9">
          <w:rPr>
            <w:rStyle w:val="Hyperlink"/>
            <w:lang w:eastAsia="x-none"/>
          </w:rPr>
          <w:t>R1-2207601</w:t>
        </w:r>
      </w:hyperlink>
      <w:r w:rsidR="004C70A4" w:rsidRPr="004C70A4">
        <w:rPr>
          <w:lang w:eastAsia="x-none"/>
        </w:rPr>
        <w:tab/>
        <w:t xml:space="preserve">Discussion on co-channel coexistence for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ab/>
        <w:t>WILUS Inc.</w:t>
      </w:r>
    </w:p>
    <w:p w14:paraId="50D8043D" w14:textId="77802D85" w:rsidR="004C70A4" w:rsidRDefault="00000000" w:rsidP="004C70A4">
      <w:pPr>
        <w:rPr>
          <w:lang w:eastAsia="x-none"/>
        </w:rPr>
      </w:pPr>
      <w:hyperlink r:id="rId2142" w:history="1">
        <w:r w:rsidR="006625D9">
          <w:rPr>
            <w:rStyle w:val="Hyperlink"/>
            <w:lang w:eastAsia="x-none"/>
          </w:rPr>
          <w:t>R1-2207625</w:t>
        </w:r>
      </w:hyperlink>
      <w:r w:rsidR="004C70A4" w:rsidRPr="004C70A4">
        <w:rPr>
          <w:lang w:eastAsia="x-none"/>
        </w:rPr>
        <w:tab/>
        <w:t xml:space="preserve">Discussion on Co-channel coexistence for LTE </w:t>
      </w:r>
      <w:proofErr w:type="spellStart"/>
      <w:r w:rsidR="004C70A4" w:rsidRPr="004C70A4">
        <w:rPr>
          <w:lang w:eastAsia="x-none"/>
        </w:rPr>
        <w:t>sidelink</w:t>
      </w:r>
      <w:proofErr w:type="spellEnd"/>
      <w:r w:rsidR="004C70A4" w:rsidRPr="004C70A4">
        <w:rPr>
          <w:lang w:eastAsia="x-none"/>
        </w:rPr>
        <w:t xml:space="preserve"> and NR </w:t>
      </w:r>
      <w:proofErr w:type="spellStart"/>
      <w:r w:rsidR="004C70A4" w:rsidRPr="004C70A4">
        <w:rPr>
          <w:lang w:eastAsia="x-none"/>
        </w:rPr>
        <w:t>sidelink</w:t>
      </w:r>
      <w:proofErr w:type="spellEnd"/>
      <w:r w:rsidR="004C70A4" w:rsidRPr="004C70A4">
        <w:rPr>
          <w:lang w:eastAsia="x-none"/>
        </w:rPr>
        <w:tab/>
        <w:t>Continental Automotive GmbH</w:t>
      </w:r>
    </w:p>
    <w:p w14:paraId="25F63073" w14:textId="77777777" w:rsidR="007C7C1F" w:rsidRPr="004C70A4" w:rsidRDefault="007C7C1F" w:rsidP="004C70A4">
      <w:pPr>
        <w:rPr>
          <w:lang w:eastAsia="x-none"/>
        </w:rPr>
      </w:pPr>
    </w:p>
    <w:p w14:paraId="0A2775C0" w14:textId="09379EDF" w:rsidR="004C70A4" w:rsidRPr="007C7C1F" w:rsidRDefault="00000000" w:rsidP="004C70A4">
      <w:pPr>
        <w:rPr>
          <w:b/>
          <w:bCs/>
          <w:lang w:eastAsia="x-none"/>
        </w:rPr>
      </w:pPr>
      <w:hyperlink r:id="rId2143" w:history="1">
        <w:r w:rsidR="006625D9">
          <w:rPr>
            <w:rStyle w:val="Hyperlink"/>
            <w:b/>
            <w:bCs/>
            <w:lang w:eastAsia="x-none"/>
          </w:rPr>
          <w:t>R1-2207636</w:t>
        </w:r>
      </w:hyperlink>
      <w:r w:rsidR="004C70A4" w:rsidRPr="007C7C1F">
        <w:rPr>
          <w:b/>
          <w:bCs/>
          <w:lang w:eastAsia="x-none"/>
        </w:rPr>
        <w:tab/>
        <w:t xml:space="preserve">FL Summary #1 of AI 9.4.2 - Co-channel coexistence for LTE </w:t>
      </w:r>
      <w:proofErr w:type="spellStart"/>
      <w:r w:rsidR="004C70A4" w:rsidRPr="007C7C1F">
        <w:rPr>
          <w:b/>
          <w:bCs/>
          <w:lang w:eastAsia="x-none"/>
        </w:rPr>
        <w:t>sidelink</w:t>
      </w:r>
      <w:proofErr w:type="spellEnd"/>
      <w:r w:rsidR="004C70A4" w:rsidRPr="007C7C1F">
        <w:rPr>
          <w:b/>
          <w:bCs/>
          <w:lang w:eastAsia="x-none"/>
        </w:rPr>
        <w:t xml:space="preserve"> and NR </w:t>
      </w:r>
      <w:proofErr w:type="spellStart"/>
      <w:r w:rsidR="004C70A4" w:rsidRPr="007C7C1F">
        <w:rPr>
          <w:b/>
          <w:bCs/>
          <w:lang w:eastAsia="x-none"/>
        </w:rPr>
        <w:t>sidelink</w:t>
      </w:r>
      <w:proofErr w:type="spellEnd"/>
      <w:r w:rsidR="004C70A4" w:rsidRPr="007C7C1F">
        <w:rPr>
          <w:b/>
          <w:bCs/>
          <w:lang w:eastAsia="x-none"/>
        </w:rPr>
        <w:tab/>
        <w:t>Moderator (Fraunhofer HHI)</w:t>
      </w:r>
    </w:p>
    <w:p w14:paraId="491A5088" w14:textId="423036B2" w:rsidR="007C7C1F" w:rsidRDefault="007C7C1F" w:rsidP="004C70A4">
      <w:pPr>
        <w:rPr>
          <w:lang w:eastAsia="x-none"/>
        </w:rPr>
      </w:pPr>
      <w:r>
        <w:rPr>
          <w:lang w:eastAsia="x-none"/>
        </w:rPr>
        <w:t>From Tuesday session</w:t>
      </w:r>
    </w:p>
    <w:p w14:paraId="22BC9AA0" w14:textId="77777777" w:rsidR="007C7C1F" w:rsidRPr="007C7C1F" w:rsidRDefault="007C7C1F" w:rsidP="007C7C1F">
      <w:pPr>
        <w:rPr>
          <w:lang w:eastAsia="x-none"/>
        </w:rPr>
      </w:pPr>
      <w:r w:rsidRPr="007C7C1F">
        <w:rPr>
          <w:highlight w:val="darkYellow"/>
          <w:lang w:eastAsia="x-none"/>
        </w:rPr>
        <w:t>Working assumption</w:t>
      </w:r>
    </w:p>
    <w:p w14:paraId="3884AA64" w14:textId="77777777" w:rsidR="007C7C1F" w:rsidRPr="007C7C1F" w:rsidRDefault="007C7C1F" w:rsidP="007C7C1F">
      <w:pPr>
        <w:rPr>
          <w:rFonts w:ascii="Times New Roman" w:hAnsi="Times New Roman"/>
          <w:lang w:eastAsia="ko-KR"/>
        </w:rPr>
      </w:pPr>
      <w:r w:rsidRPr="007C7C1F">
        <w:rPr>
          <w:rFonts w:ascii="Times New Roman" w:eastAsia="MS Mincho" w:hAnsi="Times New Roman"/>
        </w:rPr>
        <w:t xml:space="preserve">Co-channel coexistence between LTE SL and NR SL is supported for device type A. Device type A contains both LTE SL and NR SL modules. </w:t>
      </w:r>
      <w:r w:rsidRPr="007C7C1F">
        <w:rPr>
          <w:rFonts w:ascii="Times New Roman" w:hAnsi="Times New Roman"/>
          <w:lang w:eastAsia="ko-KR"/>
        </w:rPr>
        <w:t>For device type A, the NR SL module may use the sensing and resource reservation information shared by the LTE SL module.</w:t>
      </w:r>
    </w:p>
    <w:p w14:paraId="4EAF3583" w14:textId="32A4BD2E" w:rsidR="007C7C1F" w:rsidRDefault="007C7C1F" w:rsidP="004C70A4">
      <w:pPr>
        <w:rPr>
          <w:lang w:eastAsia="x-none"/>
        </w:rPr>
      </w:pPr>
    </w:p>
    <w:p w14:paraId="74FA5856" w14:textId="77777777" w:rsidR="007C7C1F" w:rsidRPr="004C70A4" w:rsidRDefault="007C7C1F" w:rsidP="004C70A4">
      <w:pPr>
        <w:rPr>
          <w:lang w:eastAsia="x-none"/>
        </w:rPr>
      </w:pPr>
    </w:p>
    <w:p w14:paraId="26DCF535" w14:textId="7AFACCF8" w:rsidR="004C70A4" w:rsidRPr="005B5425" w:rsidRDefault="00000000" w:rsidP="004C70A4">
      <w:pPr>
        <w:rPr>
          <w:b/>
          <w:bCs/>
          <w:lang w:eastAsia="x-none"/>
        </w:rPr>
      </w:pPr>
      <w:hyperlink r:id="rId2144" w:history="1">
        <w:r w:rsidR="006625D9">
          <w:rPr>
            <w:rStyle w:val="Hyperlink"/>
            <w:b/>
            <w:bCs/>
            <w:lang w:eastAsia="x-none"/>
          </w:rPr>
          <w:t>R1-2207670</w:t>
        </w:r>
      </w:hyperlink>
      <w:r w:rsidR="004C70A4" w:rsidRPr="005B5425">
        <w:rPr>
          <w:b/>
          <w:bCs/>
          <w:lang w:eastAsia="x-none"/>
        </w:rPr>
        <w:tab/>
        <w:t xml:space="preserve">FL Summary #2 of AI 9.4.2 - Co-channel coexistence for LTE </w:t>
      </w:r>
      <w:proofErr w:type="spellStart"/>
      <w:r w:rsidR="004C70A4" w:rsidRPr="005B5425">
        <w:rPr>
          <w:b/>
          <w:bCs/>
          <w:lang w:eastAsia="x-none"/>
        </w:rPr>
        <w:t>sidelink</w:t>
      </w:r>
      <w:proofErr w:type="spellEnd"/>
      <w:r w:rsidR="004C70A4" w:rsidRPr="005B5425">
        <w:rPr>
          <w:b/>
          <w:bCs/>
          <w:lang w:eastAsia="x-none"/>
        </w:rPr>
        <w:t xml:space="preserve"> and NR </w:t>
      </w:r>
      <w:proofErr w:type="spellStart"/>
      <w:r w:rsidR="004C70A4" w:rsidRPr="005B5425">
        <w:rPr>
          <w:b/>
          <w:bCs/>
          <w:lang w:eastAsia="x-none"/>
        </w:rPr>
        <w:t>sidelink</w:t>
      </w:r>
      <w:proofErr w:type="spellEnd"/>
      <w:r w:rsidR="004C70A4" w:rsidRPr="005B5425">
        <w:rPr>
          <w:b/>
          <w:bCs/>
          <w:lang w:eastAsia="x-none"/>
        </w:rPr>
        <w:tab/>
        <w:t>Moderator (Fraunhofer HHI)</w:t>
      </w:r>
    </w:p>
    <w:p w14:paraId="5AF5BB20" w14:textId="0939159B" w:rsidR="005B5425" w:rsidRDefault="005B5425" w:rsidP="004C70A4">
      <w:pPr>
        <w:rPr>
          <w:lang w:eastAsia="x-none"/>
        </w:rPr>
      </w:pPr>
      <w:r>
        <w:rPr>
          <w:lang w:eastAsia="x-none"/>
        </w:rPr>
        <w:t>From Wed session</w:t>
      </w:r>
    </w:p>
    <w:p w14:paraId="6FD1DC08" w14:textId="77777777" w:rsidR="005B5425" w:rsidRPr="005B5425" w:rsidRDefault="005B5425" w:rsidP="005B5425">
      <w:pPr>
        <w:rPr>
          <w:u w:val="single"/>
          <w:lang w:val="x-none"/>
        </w:rPr>
      </w:pPr>
      <w:r w:rsidRPr="005B5425">
        <w:rPr>
          <w:u w:val="single"/>
        </w:rPr>
        <w:t>Conclusion</w:t>
      </w:r>
    </w:p>
    <w:p w14:paraId="60F31DC2" w14:textId="77777777" w:rsidR="005B5425" w:rsidRPr="005B5425" w:rsidRDefault="005B5425" w:rsidP="005B5425">
      <w:r w:rsidRPr="005B5425">
        <w:t>For co-channel coexistence in Rel-18, RAN1 concludes that the TDM-based semi-static resource pool partitioning based on Rel-16/17 specifications is one possible solution to ensure co-channel coexistence between LTE-V UEs and NR-V UEs.</w:t>
      </w:r>
    </w:p>
    <w:p w14:paraId="69C9893F" w14:textId="77777777" w:rsidR="005B5425" w:rsidRPr="005B5425" w:rsidRDefault="005B5425">
      <w:pPr>
        <w:pStyle w:val="ListParagraph"/>
        <w:numPr>
          <w:ilvl w:val="0"/>
          <w:numId w:val="172"/>
        </w:numPr>
      </w:pPr>
      <w:r w:rsidRPr="005B5425">
        <w:t>Note: The LTE and NR resource pools do not overlap in time with each other in the TDM-based semi-static resource pool partitioning.</w:t>
      </w:r>
    </w:p>
    <w:p w14:paraId="73A313B2" w14:textId="77777777" w:rsidR="005B5425" w:rsidRPr="005B5425" w:rsidRDefault="005B5425">
      <w:pPr>
        <w:pStyle w:val="ListParagraph"/>
        <w:numPr>
          <w:ilvl w:val="0"/>
          <w:numId w:val="172"/>
        </w:numPr>
      </w:pPr>
      <w:r w:rsidRPr="005B5425">
        <w:t>Note 2: Rel-16 in-device coexistence framework can ensure alignment between the slot boundary of the NR SL time slot and the subframe boundary of the LTE SL subframe</w:t>
      </w:r>
    </w:p>
    <w:p w14:paraId="52377D63" w14:textId="77777777" w:rsidR="005B5425" w:rsidRPr="005B5425" w:rsidRDefault="005B5425">
      <w:pPr>
        <w:pStyle w:val="ListParagraph"/>
        <w:numPr>
          <w:ilvl w:val="0"/>
          <w:numId w:val="172"/>
        </w:numPr>
      </w:pPr>
      <w:r w:rsidRPr="005B5425">
        <w:t>FFS: potential enhancements for synchronization can be further investigated</w:t>
      </w:r>
    </w:p>
    <w:p w14:paraId="59C354D9" w14:textId="77777777" w:rsidR="005B5425" w:rsidRPr="005B5425" w:rsidRDefault="005B5425" w:rsidP="005B5425">
      <w:r w:rsidRPr="005B5425">
        <w:rPr>
          <w:highlight w:val="green"/>
        </w:rPr>
        <w:t>Agreement</w:t>
      </w:r>
    </w:p>
    <w:p w14:paraId="359AFBFF" w14:textId="77777777" w:rsidR="005B5425" w:rsidRPr="005B5425" w:rsidRDefault="005B5425" w:rsidP="005B5425">
      <w:r w:rsidRPr="005B5425">
        <w:t>For co-channel coexistence in Rel-18, dynamic resource pool sharing is studied, with the following constraints:</w:t>
      </w:r>
    </w:p>
    <w:p w14:paraId="15C24672" w14:textId="77777777" w:rsidR="005B5425" w:rsidRPr="005B5425" w:rsidRDefault="005B5425">
      <w:pPr>
        <w:pStyle w:val="ListParagraph"/>
        <w:numPr>
          <w:ilvl w:val="0"/>
          <w:numId w:val="173"/>
        </w:numPr>
      </w:pPr>
      <w:r w:rsidRPr="005B5425">
        <w:t>NR SL resource pool is configured with 15 kHz SCS.</w:t>
      </w:r>
    </w:p>
    <w:p w14:paraId="591550F7" w14:textId="77777777" w:rsidR="005B5425" w:rsidRPr="005B5425" w:rsidRDefault="005B5425">
      <w:pPr>
        <w:pStyle w:val="ListParagraph"/>
        <w:numPr>
          <w:ilvl w:val="1"/>
          <w:numId w:val="173"/>
        </w:numPr>
      </w:pPr>
      <w:r w:rsidRPr="005B5425">
        <w:t>FFS support of NR SL resource pool configured with higher SCS, including other solutions to overcome the AGC issue caused by the differing SCSs between the NR SL and LTE SL resource pools</w:t>
      </w:r>
    </w:p>
    <w:p w14:paraId="21CFED7F" w14:textId="77777777" w:rsidR="005B5425" w:rsidRPr="005B5425" w:rsidRDefault="005B5425">
      <w:pPr>
        <w:pStyle w:val="ListParagraph"/>
        <w:numPr>
          <w:ilvl w:val="0"/>
          <w:numId w:val="173"/>
        </w:numPr>
      </w:pPr>
      <w:r w:rsidRPr="005B5425">
        <w:t>For NR PSFCH (if configured), at least the following alternatives are studied:</w:t>
      </w:r>
    </w:p>
    <w:p w14:paraId="40D6EBD7" w14:textId="77777777" w:rsidR="005B5425" w:rsidRPr="005B5425" w:rsidRDefault="005B5425">
      <w:pPr>
        <w:pStyle w:val="ListParagraph"/>
        <w:numPr>
          <w:ilvl w:val="1"/>
          <w:numId w:val="173"/>
        </w:numPr>
      </w:pPr>
      <w:r w:rsidRPr="005B5425">
        <w:t>Alt 1: Avoid PSFCH transmission in time slots that overlap with subframes used for LTE SL transmissions.</w:t>
      </w:r>
    </w:p>
    <w:p w14:paraId="1022749F" w14:textId="77777777" w:rsidR="005B5425" w:rsidRPr="005B5425" w:rsidRDefault="005B5425">
      <w:pPr>
        <w:pStyle w:val="ListParagraph"/>
        <w:numPr>
          <w:ilvl w:val="2"/>
          <w:numId w:val="173"/>
        </w:numPr>
      </w:pPr>
      <w:r w:rsidRPr="005B5425">
        <w:t>FFS: Avoiding PSFCH transmissions can be performed by the UE transmitting PSFCH and/or the UE transmitting PSSCH.</w:t>
      </w:r>
    </w:p>
    <w:p w14:paraId="14E09F40" w14:textId="77777777" w:rsidR="005B5425" w:rsidRPr="005B5425" w:rsidRDefault="005B5425">
      <w:pPr>
        <w:pStyle w:val="ListParagraph"/>
        <w:numPr>
          <w:ilvl w:val="1"/>
          <w:numId w:val="173"/>
        </w:numPr>
      </w:pPr>
      <w:r w:rsidRPr="005B5425">
        <w:t>Alt 2: NR SL UEs use a periodically repeating set of PSFCH slots.</w:t>
      </w:r>
    </w:p>
    <w:p w14:paraId="084A2987" w14:textId="77777777" w:rsidR="005B5425" w:rsidRPr="005B5425" w:rsidRDefault="005B5425">
      <w:pPr>
        <w:pStyle w:val="ListParagraph"/>
        <w:numPr>
          <w:ilvl w:val="2"/>
          <w:numId w:val="173"/>
        </w:numPr>
      </w:pPr>
      <w:r w:rsidRPr="005B5425">
        <w:t>FFS: periodicities of the set.</w:t>
      </w:r>
    </w:p>
    <w:p w14:paraId="24D1F7CF" w14:textId="77777777" w:rsidR="00C51A9E" w:rsidRDefault="00C51A9E" w:rsidP="004C70A4">
      <w:pPr>
        <w:rPr>
          <w:lang w:eastAsia="x-none"/>
        </w:rPr>
      </w:pPr>
    </w:p>
    <w:p w14:paraId="6DFE95E6" w14:textId="3824A211" w:rsidR="005B5425" w:rsidRPr="004C70A4" w:rsidRDefault="00C51A9E" w:rsidP="004C70A4">
      <w:pPr>
        <w:rPr>
          <w:lang w:eastAsia="x-none"/>
        </w:rPr>
      </w:pPr>
      <w:r>
        <w:rPr>
          <w:lang w:eastAsia="x-none"/>
        </w:rPr>
        <w:t xml:space="preserve">Final summary in </w:t>
      </w:r>
      <w:hyperlink r:id="rId2145" w:history="1">
        <w:r w:rsidR="006625D9">
          <w:rPr>
            <w:rStyle w:val="Hyperlink"/>
            <w:lang w:eastAsia="x-none"/>
          </w:rPr>
          <w:t>R1-2208096</w:t>
        </w:r>
      </w:hyperlink>
      <w:r>
        <w:rPr>
          <w:lang w:eastAsia="x-none"/>
        </w:rPr>
        <w:t>.</w:t>
      </w:r>
    </w:p>
    <w:p w14:paraId="05B7BD69" w14:textId="77777777" w:rsidR="004C70A4" w:rsidRPr="004C70A4" w:rsidRDefault="004C70A4" w:rsidP="00064722">
      <w:pPr>
        <w:pStyle w:val="Heading3"/>
      </w:pPr>
      <w:bookmarkStart w:id="462" w:name="_Toc111621562"/>
      <w:bookmarkStart w:id="463" w:name="_Toc113876867"/>
      <w:r w:rsidRPr="004C70A4">
        <w:t xml:space="preserve">Enhanced </w:t>
      </w:r>
      <w:proofErr w:type="spellStart"/>
      <w:r w:rsidRPr="004C70A4">
        <w:t>sidelink</w:t>
      </w:r>
      <w:proofErr w:type="spellEnd"/>
      <w:r w:rsidRPr="004C70A4">
        <w:t xml:space="preserve"> operation on FR2 licensed spectrum</w:t>
      </w:r>
      <w:bookmarkEnd w:id="462"/>
      <w:bookmarkEnd w:id="463"/>
    </w:p>
    <w:p w14:paraId="1A1A3C98" w14:textId="77777777" w:rsidR="00C51A9E" w:rsidRPr="004C70A4" w:rsidRDefault="00C51A9E" w:rsidP="00C51A9E">
      <w:pPr>
        <w:rPr>
          <w:i/>
          <w:lang w:eastAsia="x-none"/>
        </w:rPr>
      </w:pPr>
      <w:r w:rsidRPr="004C70A4">
        <w:rPr>
          <w:i/>
          <w:lang w:eastAsia="x-none"/>
        </w:rPr>
        <w:t>This agenda item w</w:t>
      </w:r>
      <w:r>
        <w:rPr>
          <w:i/>
          <w:lang w:eastAsia="x-none"/>
        </w:rPr>
        <w:t xml:space="preserve">as </w:t>
      </w:r>
      <w:r w:rsidRPr="004C70A4">
        <w:rPr>
          <w:i/>
          <w:lang w:eastAsia="x-none"/>
        </w:rPr>
        <w:t>not treated in RAN1#110.</w:t>
      </w:r>
    </w:p>
    <w:p w14:paraId="54D07126" w14:textId="77777777" w:rsidR="004C70A4" w:rsidRPr="004C70A4" w:rsidRDefault="004C70A4" w:rsidP="00064722">
      <w:pPr>
        <w:pStyle w:val="Heading3"/>
      </w:pPr>
      <w:bookmarkStart w:id="464" w:name="_Toc111621563"/>
      <w:bookmarkStart w:id="465" w:name="_Toc113876868"/>
      <w:proofErr w:type="spellStart"/>
      <w:r w:rsidRPr="004C70A4">
        <w:t>Sidelink</w:t>
      </w:r>
      <w:proofErr w:type="spellEnd"/>
      <w:r w:rsidRPr="004C70A4">
        <w:t xml:space="preserve"> CA operation</w:t>
      </w:r>
      <w:bookmarkEnd w:id="464"/>
      <w:bookmarkEnd w:id="465"/>
    </w:p>
    <w:p w14:paraId="7B935441" w14:textId="77777777" w:rsidR="00C51A9E" w:rsidRPr="004C70A4" w:rsidRDefault="00C51A9E" w:rsidP="00C51A9E">
      <w:pPr>
        <w:rPr>
          <w:i/>
          <w:lang w:eastAsia="x-none"/>
        </w:rPr>
      </w:pPr>
      <w:bookmarkStart w:id="466" w:name="_Toc111621564"/>
      <w:r w:rsidRPr="004C70A4">
        <w:rPr>
          <w:i/>
          <w:lang w:eastAsia="x-none"/>
        </w:rPr>
        <w:t>This agenda item w</w:t>
      </w:r>
      <w:r>
        <w:rPr>
          <w:i/>
          <w:lang w:eastAsia="x-none"/>
        </w:rPr>
        <w:t xml:space="preserve">as </w:t>
      </w:r>
      <w:r w:rsidRPr="004C70A4">
        <w:rPr>
          <w:i/>
          <w:lang w:eastAsia="x-none"/>
        </w:rPr>
        <w:t>not treated in RAN1#110.</w:t>
      </w:r>
    </w:p>
    <w:p w14:paraId="7A5D91D6" w14:textId="77777777" w:rsidR="004C70A4" w:rsidRPr="004C70A4" w:rsidRDefault="004C70A4" w:rsidP="00747EC7">
      <w:pPr>
        <w:pStyle w:val="Heading2"/>
      </w:pPr>
      <w:bookmarkStart w:id="467" w:name="_Toc113876869"/>
      <w:r w:rsidRPr="004C70A4">
        <w:lastRenderedPageBreak/>
        <w:t>Study on expanded and improved NR positioning</w:t>
      </w:r>
      <w:bookmarkEnd w:id="466"/>
      <w:bookmarkEnd w:id="467"/>
    </w:p>
    <w:p w14:paraId="72B0B773" w14:textId="77777777" w:rsidR="004C70A4" w:rsidRPr="004C70A4" w:rsidRDefault="004C70A4" w:rsidP="004C70A4">
      <w:pPr>
        <w:rPr>
          <w:i/>
          <w:iCs/>
        </w:rPr>
      </w:pPr>
      <w:r w:rsidRPr="004C70A4">
        <w:rPr>
          <w:i/>
          <w:iCs/>
        </w:rPr>
        <w:t xml:space="preserve">Please refer to </w:t>
      </w:r>
      <w:hyperlink r:id="rId2146" w:history="1">
        <w:r w:rsidRPr="004C70A4">
          <w:rPr>
            <w:i/>
            <w:iCs/>
            <w:color w:val="0000FF"/>
            <w:u w:val="single"/>
          </w:rPr>
          <w:t>RP-221814</w:t>
        </w:r>
      </w:hyperlink>
      <w:r w:rsidRPr="004C70A4">
        <w:rPr>
          <w:i/>
          <w:iCs/>
        </w:rPr>
        <w:t xml:space="preserve"> for detailed scope of the SI.</w:t>
      </w:r>
    </w:p>
    <w:p w14:paraId="007AA899" w14:textId="5FD478C4" w:rsidR="004C70A4" w:rsidRDefault="004C70A4" w:rsidP="004C70A4">
      <w:pPr>
        <w:rPr>
          <w:iCs/>
        </w:rPr>
      </w:pPr>
    </w:p>
    <w:p w14:paraId="614AF8E6" w14:textId="6EAF17AD" w:rsidR="0024293D" w:rsidRPr="00A0559F" w:rsidRDefault="00000000" w:rsidP="0024293D">
      <w:pPr>
        <w:rPr>
          <w:b/>
          <w:bCs/>
        </w:rPr>
      </w:pPr>
      <w:hyperlink r:id="rId2147" w:history="1">
        <w:r w:rsidR="006625D9">
          <w:rPr>
            <w:rStyle w:val="Hyperlink"/>
            <w:b/>
            <w:bCs/>
          </w:rPr>
          <w:t>R1-2208147</w:t>
        </w:r>
      </w:hyperlink>
      <w:r w:rsidR="0024293D" w:rsidRPr="00A0559F">
        <w:rPr>
          <w:b/>
          <w:bCs/>
        </w:rPr>
        <w:tab/>
        <w:t>Session notes for 9.5 (Study on expanded and improved NR positioning)</w:t>
      </w:r>
      <w:r w:rsidR="0024293D" w:rsidRPr="00A0559F">
        <w:rPr>
          <w:b/>
          <w:bCs/>
        </w:rPr>
        <w:tab/>
        <w:t>Ad-Hoc Chair (Huawei)</w:t>
      </w:r>
    </w:p>
    <w:p w14:paraId="7529D7DC" w14:textId="77777777" w:rsidR="0024293D" w:rsidRPr="004C70A4" w:rsidRDefault="0024293D" w:rsidP="004C70A4">
      <w:pPr>
        <w:rPr>
          <w:iCs/>
        </w:rPr>
      </w:pPr>
    </w:p>
    <w:p w14:paraId="7CA2A5C2" w14:textId="72A52753" w:rsidR="004C70A4" w:rsidRPr="004C70A4" w:rsidRDefault="004C70A4" w:rsidP="004C70A4">
      <w:pPr>
        <w:rPr>
          <w:lang w:val="en-US" w:eastAsia="x-none"/>
        </w:rPr>
      </w:pPr>
      <w:r w:rsidRPr="00003945">
        <w:rPr>
          <w:lang w:eastAsia="x-none"/>
        </w:rPr>
        <w:t xml:space="preserve">[110-R18-Pos] </w:t>
      </w:r>
      <w:r w:rsidR="00003945" w:rsidRPr="00003945">
        <w:rPr>
          <w:lang w:eastAsia="x-none"/>
        </w:rPr>
        <w:t>Email t</w:t>
      </w:r>
      <w:r w:rsidRPr="00003945">
        <w:rPr>
          <w:lang w:eastAsia="x-none"/>
        </w:rPr>
        <w:t xml:space="preserve">o be used for sharing updates on online/offline schedule, details on what is to be discussed in online/offline sessions, </w:t>
      </w:r>
      <w:proofErr w:type="spellStart"/>
      <w:r w:rsidRPr="00003945">
        <w:rPr>
          <w:lang w:eastAsia="x-none"/>
        </w:rPr>
        <w:t>tdoc</w:t>
      </w:r>
      <w:proofErr w:type="spellEnd"/>
      <w:r w:rsidRPr="00003945">
        <w:rPr>
          <w:lang w:eastAsia="x-none"/>
        </w:rPr>
        <w:t xml:space="preserve"> number of the moderator summary for online session, etc – </w:t>
      </w:r>
      <w:proofErr w:type="spellStart"/>
      <w:r w:rsidRPr="00003945">
        <w:rPr>
          <w:lang w:eastAsia="x-none"/>
        </w:rPr>
        <w:t>Debdeeep</w:t>
      </w:r>
      <w:proofErr w:type="spellEnd"/>
      <w:r w:rsidRPr="00003945">
        <w:rPr>
          <w:lang w:eastAsia="x-none"/>
        </w:rPr>
        <w:t xml:space="preserve"> (Intel)</w:t>
      </w:r>
    </w:p>
    <w:p w14:paraId="06BDFBD1" w14:textId="77777777" w:rsidR="004C70A4" w:rsidRPr="004C70A4" w:rsidRDefault="004C70A4" w:rsidP="004C70A4">
      <w:pPr>
        <w:rPr>
          <w:iCs/>
          <w:lang w:val="en-US"/>
        </w:rPr>
      </w:pPr>
    </w:p>
    <w:p w14:paraId="41723500" w14:textId="1FA5905D" w:rsidR="004C70A4" w:rsidRDefault="00000000" w:rsidP="004C70A4">
      <w:pPr>
        <w:rPr>
          <w:iCs/>
          <w:lang w:val="en-US"/>
        </w:rPr>
      </w:pPr>
      <w:hyperlink r:id="rId2148" w:history="1">
        <w:r w:rsidR="006625D9">
          <w:rPr>
            <w:rStyle w:val="Hyperlink"/>
            <w:iCs/>
            <w:lang w:val="en-US"/>
          </w:rPr>
          <w:t>R1-2207458</w:t>
        </w:r>
      </w:hyperlink>
      <w:r w:rsidR="004C70A4" w:rsidRPr="004C70A4">
        <w:rPr>
          <w:iCs/>
          <w:lang w:val="en-US"/>
        </w:rPr>
        <w:tab/>
        <w:t>Draft TR 38.859 v001: Study on expanded and improved NR positioning</w:t>
      </w:r>
      <w:r w:rsidR="004C70A4" w:rsidRPr="004C70A4">
        <w:rPr>
          <w:iCs/>
          <w:lang w:val="en-US"/>
        </w:rPr>
        <w:tab/>
        <w:t>Intel Corporation, CATT, Ericsson</w:t>
      </w:r>
    </w:p>
    <w:p w14:paraId="56DFA06D" w14:textId="77777777" w:rsidR="00003945" w:rsidRDefault="00003945" w:rsidP="004C70A4">
      <w:pPr>
        <w:rPr>
          <w:iCs/>
          <w:lang w:val="en-US"/>
        </w:rPr>
      </w:pPr>
    </w:p>
    <w:p w14:paraId="68FA1227" w14:textId="7248299A" w:rsidR="00003945" w:rsidRDefault="00000000" w:rsidP="00003945">
      <w:pPr>
        <w:rPr>
          <w:iCs/>
          <w:lang w:val="en-US"/>
        </w:rPr>
      </w:pPr>
      <w:hyperlink r:id="rId2149" w:history="1">
        <w:r w:rsidR="006625D9">
          <w:rPr>
            <w:rStyle w:val="Hyperlink"/>
            <w:iCs/>
            <w:lang w:val="en-US"/>
          </w:rPr>
          <w:t>R1-2208157</w:t>
        </w:r>
      </w:hyperlink>
      <w:r w:rsidR="00003945" w:rsidRPr="00003945">
        <w:rPr>
          <w:iCs/>
          <w:lang w:val="en-US"/>
        </w:rPr>
        <w:tab/>
        <w:t>Draft TR 38.859 v010: Study on expanded and improved NR positioning</w:t>
      </w:r>
      <w:r w:rsidR="00003945" w:rsidRPr="00003945">
        <w:rPr>
          <w:iCs/>
          <w:lang w:val="en-US"/>
        </w:rPr>
        <w:tab/>
        <w:t>Intel Corporation, CATT, Ericsson</w:t>
      </w:r>
    </w:p>
    <w:p w14:paraId="5C974DEA" w14:textId="34AE4069" w:rsidR="00003945" w:rsidRPr="00003945" w:rsidRDefault="00000000" w:rsidP="00003945">
      <w:pPr>
        <w:rPr>
          <w:b/>
          <w:bCs/>
          <w:iCs/>
          <w:lang w:val="en-US"/>
        </w:rPr>
      </w:pPr>
      <w:hyperlink r:id="rId2150" w:history="1">
        <w:r w:rsidR="006625D9">
          <w:rPr>
            <w:rStyle w:val="Hyperlink"/>
            <w:b/>
            <w:bCs/>
            <w:iCs/>
            <w:lang w:val="en-US"/>
          </w:rPr>
          <w:t>R1-2208267</w:t>
        </w:r>
      </w:hyperlink>
      <w:r w:rsidR="00003945" w:rsidRPr="00003945">
        <w:rPr>
          <w:b/>
          <w:bCs/>
          <w:iCs/>
          <w:lang w:val="en-US"/>
        </w:rPr>
        <w:tab/>
        <w:t>Draft TR 38.859 v010: Study on expanded and improved NR positioning</w:t>
      </w:r>
      <w:r w:rsidR="00003945" w:rsidRPr="00003945">
        <w:rPr>
          <w:b/>
          <w:bCs/>
          <w:iCs/>
          <w:lang w:val="en-US"/>
        </w:rPr>
        <w:tab/>
        <w:t>Intel Corporation, CATT, Ericsson</w:t>
      </w:r>
    </w:p>
    <w:p w14:paraId="3DCE0D7E" w14:textId="77777777" w:rsidR="00003945" w:rsidRPr="00003945" w:rsidRDefault="00003945" w:rsidP="00003945">
      <w:pPr>
        <w:rPr>
          <w:iCs/>
          <w:highlight w:val="green"/>
          <w:lang w:val="en-US"/>
        </w:rPr>
      </w:pPr>
      <w:r w:rsidRPr="00003945">
        <w:rPr>
          <w:iCs/>
          <w:highlight w:val="green"/>
          <w:lang w:val="en-US"/>
        </w:rPr>
        <w:t>Agreement</w:t>
      </w:r>
    </w:p>
    <w:p w14:paraId="24E870A5" w14:textId="403058B6" w:rsidR="00003945" w:rsidRPr="00003945" w:rsidRDefault="00003945" w:rsidP="00003945">
      <w:pPr>
        <w:rPr>
          <w:iCs/>
          <w:lang w:val="en-US"/>
        </w:rPr>
      </w:pPr>
      <w:r w:rsidRPr="00003945">
        <w:rPr>
          <w:iCs/>
          <w:lang w:val="en-US"/>
        </w:rPr>
        <w:t xml:space="preserve">The draft TR in </w:t>
      </w:r>
      <w:hyperlink r:id="rId2151" w:history="1">
        <w:r w:rsidR="006625D9">
          <w:rPr>
            <w:rStyle w:val="Hyperlink"/>
            <w:iCs/>
            <w:lang w:val="en-US"/>
          </w:rPr>
          <w:t>R1-2208267</w:t>
        </w:r>
      </w:hyperlink>
      <w:r w:rsidRPr="00003945">
        <w:rPr>
          <w:iCs/>
          <w:lang w:val="en-US"/>
        </w:rPr>
        <w:t xml:space="preserve"> is agreed in principle. </w:t>
      </w:r>
      <w:r w:rsidRPr="001C5B45">
        <w:rPr>
          <w:iCs/>
          <w:highlight w:val="green"/>
          <w:lang w:val="en-US"/>
        </w:rPr>
        <w:t>TR38.</w:t>
      </w:r>
      <w:r w:rsidR="001C5B45" w:rsidRPr="001C5B45">
        <w:rPr>
          <w:iCs/>
          <w:highlight w:val="green"/>
          <w:lang w:val="en-US"/>
        </w:rPr>
        <w:t xml:space="preserve"> 859 is endorsed as v0.1.0 in </w:t>
      </w:r>
      <w:hyperlink r:id="rId2152" w:history="1">
        <w:r w:rsidR="006625D9">
          <w:rPr>
            <w:rStyle w:val="Hyperlink"/>
            <w:iCs/>
            <w:highlight w:val="green"/>
            <w:lang w:val="en-US"/>
          </w:rPr>
          <w:t>R1-2208275</w:t>
        </w:r>
      </w:hyperlink>
      <w:r w:rsidRPr="00003945">
        <w:rPr>
          <w:iCs/>
          <w:highlight w:val="green"/>
          <w:lang w:val="en-US"/>
        </w:rPr>
        <w:t>.</w:t>
      </w:r>
    </w:p>
    <w:p w14:paraId="5568240E" w14:textId="77777777" w:rsidR="004C70A4" w:rsidRPr="004C70A4" w:rsidRDefault="004C70A4" w:rsidP="001249BF">
      <w:pPr>
        <w:pStyle w:val="Heading3"/>
      </w:pPr>
      <w:bookmarkStart w:id="468" w:name="_Toc111621565"/>
      <w:bookmarkStart w:id="469" w:name="_Toc113876870"/>
      <w:proofErr w:type="spellStart"/>
      <w:r w:rsidRPr="004C70A4">
        <w:t>Sidelink</w:t>
      </w:r>
      <w:proofErr w:type="spellEnd"/>
      <w:r w:rsidRPr="004C70A4">
        <w:t xml:space="preserve"> positioning</w:t>
      </w:r>
      <w:bookmarkEnd w:id="468"/>
      <w:bookmarkEnd w:id="469"/>
    </w:p>
    <w:p w14:paraId="173C0BDF" w14:textId="77777777" w:rsidR="004C70A4" w:rsidRPr="004C70A4" w:rsidRDefault="004C70A4" w:rsidP="001249BF">
      <w:pPr>
        <w:pStyle w:val="Heading4"/>
      </w:pPr>
      <w:bookmarkStart w:id="470" w:name="_Toc111621566"/>
      <w:bookmarkStart w:id="471" w:name="_Toc113876871"/>
      <w:r w:rsidRPr="004C70A4">
        <w:t>SL positioning scenarios and requirements</w:t>
      </w:r>
      <w:bookmarkEnd w:id="470"/>
      <w:bookmarkEnd w:id="471"/>
    </w:p>
    <w:p w14:paraId="75A03B3B" w14:textId="08943E0D" w:rsidR="004C70A4" w:rsidRDefault="004C70A4" w:rsidP="004C70A4">
      <w:pPr>
        <w:rPr>
          <w:bCs/>
          <w:i/>
        </w:rPr>
      </w:pPr>
      <w:r w:rsidRPr="004C70A4">
        <w:rPr>
          <w:i/>
          <w:lang w:eastAsia="x-none"/>
        </w:rPr>
        <w:t xml:space="preserve">Including specific </w:t>
      </w:r>
      <w:r w:rsidRPr="004C70A4">
        <w:rPr>
          <w:bCs/>
          <w:i/>
        </w:rPr>
        <w:t>target performance requirements</w:t>
      </w:r>
    </w:p>
    <w:p w14:paraId="3A1D3F9C" w14:textId="77777777" w:rsidR="001249BF" w:rsidRPr="004C70A4" w:rsidRDefault="001249BF" w:rsidP="001249BF"/>
    <w:p w14:paraId="1F0D42BE" w14:textId="3DDF91A3" w:rsidR="004C70A4" w:rsidRPr="004C70A4" w:rsidRDefault="00000000" w:rsidP="004C70A4">
      <w:pPr>
        <w:rPr>
          <w:bCs/>
        </w:rPr>
      </w:pPr>
      <w:hyperlink r:id="rId2153" w:history="1">
        <w:r w:rsidR="006625D9">
          <w:rPr>
            <w:rStyle w:val="Hyperlink"/>
            <w:bCs/>
          </w:rPr>
          <w:t>R1-2205836</w:t>
        </w:r>
      </w:hyperlink>
      <w:r w:rsidR="004C70A4" w:rsidRPr="004C70A4">
        <w:rPr>
          <w:bCs/>
        </w:rPr>
        <w:tab/>
        <w:t>SL positioning scenarios and requirements</w:t>
      </w:r>
      <w:r w:rsidR="004C70A4" w:rsidRPr="004C70A4">
        <w:rPr>
          <w:bCs/>
        </w:rPr>
        <w:tab/>
        <w:t>Nokia, Nokia Shanghai Bell</w:t>
      </w:r>
    </w:p>
    <w:p w14:paraId="5AC633AF" w14:textId="727D4EFA" w:rsidR="004C70A4" w:rsidRPr="004C70A4" w:rsidRDefault="00000000" w:rsidP="004C70A4">
      <w:pPr>
        <w:rPr>
          <w:bCs/>
        </w:rPr>
      </w:pPr>
      <w:hyperlink r:id="rId2154" w:history="1">
        <w:r w:rsidR="006625D9">
          <w:rPr>
            <w:rStyle w:val="Hyperlink"/>
            <w:bCs/>
          </w:rPr>
          <w:t>R1-2205853</w:t>
        </w:r>
      </w:hyperlink>
      <w:r w:rsidR="004C70A4" w:rsidRPr="004C70A4">
        <w:rPr>
          <w:bCs/>
        </w:rPr>
        <w:tab/>
        <w:t>Discussion on SL positioning scenarios and requirements</w:t>
      </w:r>
      <w:r w:rsidR="004C70A4" w:rsidRPr="004C70A4">
        <w:rPr>
          <w:bCs/>
        </w:rPr>
        <w:tab/>
        <w:t>LG Electronics</w:t>
      </w:r>
    </w:p>
    <w:p w14:paraId="00B9B76A" w14:textId="74BEDA93" w:rsidR="004C70A4" w:rsidRPr="004C70A4" w:rsidRDefault="00000000" w:rsidP="004C70A4">
      <w:pPr>
        <w:rPr>
          <w:bCs/>
        </w:rPr>
      </w:pPr>
      <w:hyperlink r:id="rId2155" w:history="1">
        <w:r w:rsidR="006625D9">
          <w:rPr>
            <w:rStyle w:val="Hyperlink"/>
            <w:bCs/>
          </w:rPr>
          <w:t>R1-2205866</w:t>
        </w:r>
      </w:hyperlink>
      <w:r w:rsidR="004C70A4" w:rsidRPr="004C70A4">
        <w:rPr>
          <w:bCs/>
        </w:rPr>
        <w:tab/>
        <w:t xml:space="preserve">Remaining issues of scenarios and requirements for </w:t>
      </w:r>
      <w:proofErr w:type="spellStart"/>
      <w:r w:rsidR="004C70A4" w:rsidRPr="004C70A4">
        <w:rPr>
          <w:bCs/>
        </w:rPr>
        <w:t>sidelink</w:t>
      </w:r>
      <w:proofErr w:type="spellEnd"/>
      <w:r w:rsidR="004C70A4" w:rsidRPr="004C70A4">
        <w:rPr>
          <w:bCs/>
        </w:rPr>
        <w:t xml:space="preserve"> positioning</w:t>
      </w:r>
      <w:r w:rsidR="004C70A4" w:rsidRPr="004C70A4">
        <w:rPr>
          <w:bCs/>
        </w:rPr>
        <w:tab/>
        <w:t xml:space="preserve">Huawei, </w:t>
      </w:r>
      <w:proofErr w:type="spellStart"/>
      <w:r w:rsidR="004C70A4" w:rsidRPr="004C70A4">
        <w:rPr>
          <w:bCs/>
        </w:rPr>
        <w:t>HiSilicon</w:t>
      </w:r>
      <w:proofErr w:type="spellEnd"/>
    </w:p>
    <w:p w14:paraId="6FBE1421" w14:textId="71855C88" w:rsidR="004C70A4" w:rsidRPr="004C70A4" w:rsidRDefault="00000000" w:rsidP="004C70A4">
      <w:pPr>
        <w:rPr>
          <w:bCs/>
        </w:rPr>
      </w:pPr>
      <w:hyperlink r:id="rId2156" w:history="1">
        <w:r w:rsidR="006625D9">
          <w:rPr>
            <w:rStyle w:val="Hyperlink"/>
            <w:bCs/>
          </w:rPr>
          <w:t>R1-2205899</w:t>
        </w:r>
      </w:hyperlink>
      <w:r w:rsidR="004C70A4" w:rsidRPr="004C70A4">
        <w:rPr>
          <w:bCs/>
        </w:rPr>
        <w:tab/>
        <w:t>Discussion on scenarios and requirements for SL positioning</w:t>
      </w:r>
      <w:r w:rsidR="004C70A4" w:rsidRPr="004C70A4">
        <w:rPr>
          <w:bCs/>
        </w:rPr>
        <w:tab/>
        <w:t>ZTE</w:t>
      </w:r>
    </w:p>
    <w:p w14:paraId="6A171FC9" w14:textId="273B957E" w:rsidR="004C70A4" w:rsidRPr="004C70A4" w:rsidRDefault="00000000" w:rsidP="004C70A4">
      <w:pPr>
        <w:rPr>
          <w:bCs/>
        </w:rPr>
      </w:pPr>
      <w:hyperlink r:id="rId2157" w:history="1">
        <w:r w:rsidR="006625D9">
          <w:rPr>
            <w:rStyle w:val="Hyperlink"/>
            <w:bCs/>
          </w:rPr>
          <w:t>R1-2206044</w:t>
        </w:r>
      </w:hyperlink>
      <w:r w:rsidR="004C70A4" w:rsidRPr="004C70A4">
        <w:rPr>
          <w:bCs/>
        </w:rPr>
        <w:tab/>
        <w:t>Discussion on SL positioning scenarios and requirements</w:t>
      </w:r>
      <w:r w:rsidR="004C70A4" w:rsidRPr="004C70A4">
        <w:rPr>
          <w:bCs/>
        </w:rPr>
        <w:tab/>
        <w:t>vivo</w:t>
      </w:r>
    </w:p>
    <w:p w14:paraId="142B59AF" w14:textId="64239B6B" w:rsidR="004C70A4" w:rsidRPr="004C70A4" w:rsidRDefault="00000000" w:rsidP="004C70A4">
      <w:pPr>
        <w:rPr>
          <w:bCs/>
        </w:rPr>
      </w:pPr>
      <w:hyperlink r:id="rId2158" w:history="1">
        <w:r w:rsidR="006625D9">
          <w:rPr>
            <w:rStyle w:val="Hyperlink"/>
            <w:bCs/>
          </w:rPr>
          <w:t>R1-2206066</w:t>
        </w:r>
      </w:hyperlink>
      <w:r w:rsidR="004C70A4" w:rsidRPr="004C70A4">
        <w:rPr>
          <w:bCs/>
        </w:rPr>
        <w:tab/>
        <w:t xml:space="preserve">Discussion on requirements for </w:t>
      </w:r>
      <w:proofErr w:type="spellStart"/>
      <w:r w:rsidR="004C70A4" w:rsidRPr="004C70A4">
        <w:rPr>
          <w:bCs/>
        </w:rPr>
        <w:t>sidelink</w:t>
      </w:r>
      <w:proofErr w:type="spellEnd"/>
      <w:r w:rsidR="004C70A4" w:rsidRPr="004C70A4">
        <w:rPr>
          <w:bCs/>
        </w:rPr>
        <w:t xml:space="preserve"> positioning</w:t>
      </w:r>
      <w:r w:rsidR="004C70A4" w:rsidRPr="004C70A4">
        <w:rPr>
          <w:bCs/>
        </w:rPr>
        <w:tab/>
        <w:t xml:space="preserve">TOYOTA Info Technology </w:t>
      </w:r>
      <w:proofErr w:type="spellStart"/>
      <w:r w:rsidR="004C70A4" w:rsidRPr="004C70A4">
        <w:rPr>
          <w:bCs/>
        </w:rPr>
        <w:t>Center</w:t>
      </w:r>
      <w:proofErr w:type="spellEnd"/>
    </w:p>
    <w:p w14:paraId="5E1C451F" w14:textId="5D6AB519" w:rsidR="004C70A4" w:rsidRPr="004C70A4" w:rsidRDefault="00000000" w:rsidP="004C70A4">
      <w:pPr>
        <w:rPr>
          <w:bCs/>
        </w:rPr>
      </w:pPr>
      <w:hyperlink r:id="rId2159" w:history="1">
        <w:r w:rsidR="006625D9">
          <w:rPr>
            <w:rStyle w:val="Hyperlink"/>
            <w:bCs/>
          </w:rPr>
          <w:t>R1-2206122</w:t>
        </w:r>
      </w:hyperlink>
      <w:r w:rsidR="004C70A4" w:rsidRPr="004C70A4">
        <w:rPr>
          <w:bCs/>
        </w:rPr>
        <w:tab/>
        <w:t>Considerations on SL positioning scenarios</w:t>
      </w:r>
      <w:r w:rsidR="004C70A4" w:rsidRPr="004C70A4">
        <w:rPr>
          <w:bCs/>
        </w:rPr>
        <w:tab/>
        <w:t>Sony</w:t>
      </w:r>
    </w:p>
    <w:p w14:paraId="7D949917" w14:textId="332FBDDD" w:rsidR="004C70A4" w:rsidRPr="004C70A4" w:rsidRDefault="00000000" w:rsidP="004C70A4">
      <w:pPr>
        <w:rPr>
          <w:bCs/>
        </w:rPr>
      </w:pPr>
      <w:hyperlink r:id="rId2160" w:history="1">
        <w:r w:rsidR="006625D9">
          <w:rPr>
            <w:rStyle w:val="Hyperlink"/>
            <w:bCs/>
          </w:rPr>
          <w:t>R1-2206238</w:t>
        </w:r>
      </w:hyperlink>
      <w:r w:rsidR="004C70A4" w:rsidRPr="004C70A4">
        <w:rPr>
          <w:bCs/>
        </w:rPr>
        <w:tab/>
        <w:t>SL positioning scenarios and requirements</w:t>
      </w:r>
      <w:r w:rsidR="004C70A4" w:rsidRPr="004C70A4">
        <w:rPr>
          <w:bCs/>
        </w:rPr>
        <w:tab/>
        <w:t>NEC</w:t>
      </w:r>
    </w:p>
    <w:p w14:paraId="48C1F799" w14:textId="20D1A7FC" w:rsidR="004C70A4" w:rsidRPr="004C70A4" w:rsidRDefault="00000000" w:rsidP="004C70A4">
      <w:pPr>
        <w:rPr>
          <w:bCs/>
        </w:rPr>
      </w:pPr>
      <w:hyperlink r:id="rId2161" w:history="1">
        <w:r w:rsidR="006625D9">
          <w:rPr>
            <w:rStyle w:val="Hyperlink"/>
            <w:bCs/>
          </w:rPr>
          <w:t>R1-2206287</w:t>
        </w:r>
      </w:hyperlink>
      <w:r w:rsidR="004C70A4" w:rsidRPr="004C70A4">
        <w:rPr>
          <w:bCs/>
        </w:rPr>
        <w:tab/>
        <w:t>Discussion on SL positioning scenarios and requirements</w:t>
      </w:r>
      <w:r w:rsidR="004C70A4" w:rsidRPr="004C70A4">
        <w:rPr>
          <w:bCs/>
        </w:rPr>
        <w:tab/>
        <w:t>OPPO</w:t>
      </w:r>
    </w:p>
    <w:p w14:paraId="54448651" w14:textId="2943CC30" w:rsidR="004C70A4" w:rsidRPr="004C70A4" w:rsidRDefault="00000000" w:rsidP="004C70A4">
      <w:pPr>
        <w:rPr>
          <w:bCs/>
        </w:rPr>
      </w:pPr>
      <w:hyperlink r:id="rId2162" w:history="1">
        <w:r w:rsidR="006625D9">
          <w:rPr>
            <w:rStyle w:val="Hyperlink"/>
            <w:bCs/>
          </w:rPr>
          <w:t>R1-2206403</w:t>
        </w:r>
      </w:hyperlink>
      <w:r w:rsidR="004C70A4" w:rsidRPr="004C70A4">
        <w:rPr>
          <w:bCs/>
        </w:rPr>
        <w:tab/>
        <w:t>Discussion on SL positioning scenarios and requirements</w:t>
      </w:r>
      <w:r w:rsidR="004C70A4" w:rsidRPr="004C70A4">
        <w:rPr>
          <w:bCs/>
        </w:rPr>
        <w:tab/>
        <w:t>CATT, GOHIGH</w:t>
      </w:r>
    </w:p>
    <w:p w14:paraId="63E1B42E" w14:textId="383AE6E2" w:rsidR="004C70A4" w:rsidRPr="004C70A4" w:rsidRDefault="00000000" w:rsidP="004C70A4">
      <w:pPr>
        <w:rPr>
          <w:bCs/>
        </w:rPr>
      </w:pPr>
      <w:hyperlink r:id="rId2163" w:history="1">
        <w:r w:rsidR="006625D9">
          <w:rPr>
            <w:rStyle w:val="Hyperlink"/>
            <w:bCs/>
          </w:rPr>
          <w:t>R1-2206496</w:t>
        </w:r>
      </w:hyperlink>
      <w:r w:rsidR="004C70A4" w:rsidRPr="004C70A4">
        <w:rPr>
          <w:bCs/>
        </w:rPr>
        <w:tab/>
        <w:t>Potential SL Positioning Scenarios and Requirements</w:t>
      </w:r>
      <w:r w:rsidR="004C70A4" w:rsidRPr="004C70A4">
        <w:rPr>
          <w:bCs/>
        </w:rPr>
        <w:tab/>
        <w:t>Lenovo</w:t>
      </w:r>
    </w:p>
    <w:p w14:paraId="64CA31FC" w14:textId="5A7C0F67" w:rsidR="004C70A4" w:rsidRPr="004C70A4" w:rsidRDefault="00000000" w:rsidP="004C70A4">
      <w:pPr>
        <w:rPr>
          <w:bCs/>
        </w:rPr>
      </w:pPr>
      <w:hyperlink r:id="rId2164" w:history="1">
        <w:r w:rsidR="006625D9">
          <w:rPr>
            <w:rStyle w:val="Hyperlink"/>
            <w:bCs/>
          </w:rPr>
          <w:t>R1-2206588</w:t>
        </w:r>
      </w:hyperlink>
      <w:r w:rsidR="004C70A4" w:rsidRPr="004C70A4">
        <w:rPr>
          <w:bCs/>
        </w:rPr>
        <w:tab/>
        <w:t>On scenarios and requirements for SL positioning</w:t>
      </w:r>
      <w:r w:rsidR="004C70A4" w:rsidRPr="004C70A4">
        <w:rPr>
          <w:bCs/>
        </w:rPr>
        <w:tab/>
        <w:t>Intel Corporation</w:t>
      </w:r>
    </w:p>
    <w:p w14:paraId="76BD9A1F" w14:textId="157AF216" w:rsidR="004C70A4" w:rsidRPr="004C70A4" w:rsidRDefault="00000000" w:rsidP="004C70A4">
      <w:pPr>
        <w:rPr>
          <w:bCs/>
        </w:rPr>
      </w:pPr>
      <w:hyperlink r:id="rId2165" w:history="1">
        <w:r w:rsidR="006625D9">
          <w:rPr>
            <w:rStyle w:val="Hyperlink"/>
            <w:bCs/>
          </w:rPr>
          <w:t>R1-2206829</w:t>
        </w:r>
      </w:hyperlink>
      <w:r w:rsidR="004C70A4" w:rsidRPr="004C70A4">
        <w:rPr>
          <w:bCs/>
        </w:rPr>
        <w:tab/>
        <w:t>On SL Positioning Scenarios and Requirements</w:t>
      </w:r>
      <w:r w:rsidR="004C70A4" w:rsidRPr="004C70A4">
        <w:rPr>
          <w:bCs/>
        </w:rPr>
        <w:tab/>
        <w:t>Samsung</w:t>
      </w:r>
    </w:p>
    <w:p w14:paraId="62CE8CF9" w14:textId="3EEC4C6A" w:rsidR="004C70A4" w:rsidRPr="004C70A4" w:rsidRDefault="00000000" w:rsidP="004C70A4">
      <w:pPr>
        <w:rPr>
          <w:bCs/>
        </w:rPr>
      </w:pPr>
      <w:hyperlink r:id="rId2166" w:history="1">
        <w:r w:rsidR="006625D9">
          <w:rPr>
            <w:rStyle w:val="Hyperlink"/>
            <w:bCs/>
          </w:rPr>
          <w:t>R1-2206916</w:t>
        </w:r>
      </w:hyperlink>
      <w:r w:rsidR="004C70A4" w:rsidRPr="004C70A4">
        <w:rPr>
          <w:bCs/>
        </w:rPr>
        <w:tab/>
        <w:t>Remaining issues on SL positioning scenarios and requirements</w:t>
      </w:r>
      <w:r w:rsidR="004C70A4" w:rsidRPr="004C70A4">
        <w:rPr>
          <w:bCs/>
        </w:rPr>
        <w:tab/>
        <w:t>CMCC</w:t>
      </w:r>
    </w:p>
    <w:p w14:paraId="29031416" w14:textId="4707D9E7" w:rsidR="004C70A4" w:rsidRPr="004C70A4" w:rsidRDefault="00000000" w:rsidP="004C70A4">
      <w:pPr>
        <w:rPr>
          <w:bCs/>
        </w:rPr>
      </w:pPr>
      <w:hyperlink r:id="rId2167" w:history="1">
        <w:r w:rsidR="006625D9">
          <w:rPr>
            <w:rStyle w:val="Hyperlink"/>
            <w:bCs/>
          </w:rPr>
          <w:t>R1-2207071</w:t>
        </w:r>
      </w:hyperlink>
      <w:r w:rsidR="004C70A4" w:rsidRPr="004C70A4">
        <w:rPr>
          <w:bCs/>
        </w:rPr>
        <w:tab/>
        <w:t xml:space="preserve">Further discussion on </w:t>
      </w:r>
      <w:proofErr w:type="spellStart"/>
      <w:r w:rsidR="004C70A4" w:rsidRPr="004C70A4">
        <w:rPr>
          <w:bCs/>
        </w:rPr>
        <w:t>sidelink</w:t>
      </w:r>
      <w:proofErr w:type="spellEnd"/>
      <w:r w:rsidR="004C70A4" w:rsidRPr="004C70A4">
        <w:rPr>
          <w:bCs/>
        </w:rPr>
        <w:t xml:space="preserve"> based positioning requirements &amp; scenarios</w:t>
      </w:r>
      <w:r w:rsidR="004C70A4" w:rsidRPr="004C70A4">
        <w:rPr>
          <w:bCs/>
        </w:rPr>
        <w:tab/>
      </w:r>
      <w:proofErr w:type="spellStart"/>
      <w:r w:rsidR="004C70A4" w:rsidRPr="004C70A4">
        <w:rPr>
          <w:bCs/>
        </w:rPr>
        <w:t>CEWiT</w:t>
      </w:r>
      <w:proofErr w:type="spellEnd"/>
    </w:p>
    <w:p w14:paraId="76264B7B" w14:textId="235BB0D5" w:rsidR="004C70A4" w:rsidRPr="004C70A4" w:rsidRDefault="00000000" w:rsidP="004C70A4">
      <w:pPr>
        <w:rPr>
          <w:bCs/>
        </w:rPr>
      </w:pPr>
      <w:hyperlink r:id="rId2168" w:history="1">
        <w:r w:rsidR="006625D9">
          <w:rPr>
            <w:rStyle w:val="Hyperlink"/>
            <w:bCs/>
          </w:rPr>
          <w:t>R1-2207085</w:t>
        </w:r>
      </w:hyperlink>
      <w:r w:rsidR="004C70A4" w:rsidRPr="004C70A4">
        <w:rPr>
          <w:bCs/>
        </w:rPr>
        <w:tab/>
        <w:t>Discussions on SL positioning scenario and requirements</w:t>
      </w:r>
      <w:r w:rsidR="004C70A4" w:rsidRPr="004C70A4">
        <w:rPr>
          <w:bCs/>
        </w:rPr>
        <w:tab/>
      </w:r>
      <w:proofErr w:type="spellStart"/>
      <w:r w:rsidR="004C70A4" w:rsidRPr="004C70A4">
        <w:rPr>
          <w:bCs/>
        </w:rPr>
        <w:t>InterDigital</w:t>
      </w:r>
      <w:proofErr w:type="spellEnd"/>
      <w:r w:rsidR="004C70A4" w:rsidRPr="004C70A4">
        <w:rPr>
          <w:bCs/>
        </w:rPr>
        <w:t>, Inc.</w:t>
      </w:r>
    </w:p>
    <w:p w14:paraId="362AB66E" w14:textId="2060A3C8" w:rsidR="004C70A4" w:rsidRPr="004C70A4" w:rsidRDefault="00000000" w:rsidP="004C70A4">
      <w:pPr>
        <w:rPr>
          <w:bCs/>
        </w:rPr>
      </w:pPr>
      <w:hyperlink r:id="rId2169" w:history="1">
        <w:r w:rsidR="006625D9">
          <w:rPr>
            <w:rStyle w:val="Hyperlink"/>
            <w:bCs/>
          </w:rPr>
          <w:t>R1-2207236</w:t>
        </w:r>
      </w:hyperlink>
      <w:r w:rsidR="004C70A4" w:rsidRPr="004C70A4">
        <w:rPr>
          <w:bCs/>
        </w:rPr>
        <w:tab/>
      </w:r>
      <w:proofErr w:type="spellStart"/>
      <w:r w:rsidR="004C70A4" w:rsidRPr="004C70A4">
        <w:rPr>
          <w:bCs/>
        </w:rPr>
        <w:t>Sidelink</w:t>
      </w:r>
      <w:proofErr w:type="spellEnd"/>
      <w:r w:rsidR="004C70A4" w:rsidRPr="004C70A4">
        <w:rPr>
          <w:bCs/>
        </w:rPr>
        <w:t xml:space="preserve"> Positioning Scenarios and Requirements</w:t>
      </w:r>
      <w:r w:rsidR="004C70A4" w:rsidRPr="004C70A4">
        <w:rPr>
          <w:bCs/>
        </w:rPr>
        <w:tab/>
        <w:t>Qualcomm Incorporated</w:t>
      </w:r>
    </w:p>
    <w:p w14:paraId="1FA56079" w14:textId="07A6DB5D" w:rsidR="004C70A4" w:rsidRPr="004C70A4" w:rsidRDefault="00000000" w:rsidP="004C70A4">
      <w:pPr>
        <w:rPr>
          <w:bCs/>
        </w:rPr>
      </w:pPr>
      <w:hyperlink r:id="rId2170" w:history="1">
        <w:r w:rsidR="006625D9">
          <w:rPr>
            <w:rStyle w:val="Hyperlink"/>
            <w:bCs/>
          </w:rPr>
          <w:t>R1-2207282</w:t>
        </w:r>
      </w:hyperlink>
      <w:r w:rsidR="004C70A4" w:rsidRPr="004C70A4">
        <w:rPr>
          <w:bCs/>
        </w:rPr>
        <w:tab/>
        <w:t>Views on SL positioning scenarios and requirements</w:t>
      </w:r>
      <w:r w:rsidR="004C70A4" w:rsidRPr="004C70A4">
        <w:rPr>
          <w:bCs/>
        </w:rPr>
        <w:tab/>
        <w:t>Sharp</w:t>
      </w:r>
    </w:p>
    <w:p w14:paraId="2672B283" w14:textId="673BBBB2" w:rsidR="004C70A4" w:rsidRPr="004C70A4" w:rsidRDefault="00000000" w:rsidP="004C70A4">
      <w:pPr>
        <w:rPr>
          <w:bCs/>
        </w:rPr>
      </w:pPr>
      <w:hyperlink r:id="rId2171" w:history="1">
        <w:r w:rsidR="006625D9">
          <w:rPr>
            <w:rStyle w:val="Hyperlink"/>
            <w:bCs/>
          </w:rPr>
          <w:t>R1-2207340</w:t>
        </w:r>
      </w:hyperlink>
      <w:r w:rsidR="004C70A4" w:rsidRPr="004C70A4">
        <w:rPr>
          <w:bCs/>
        </w:rPr>
        <w:tab/>
        <w:t xml:space="preserve">Discussion on </w:t>
      </w:r>
      <w:proofErr w:type="spellStart"/>
      <w:r w:rsidR="004C70A4" w:rsidRPr="004C70A4">
        <w:rPr>
          <w:bCs/>
        </w:rPr>
        <w:t>Sidelink</w:t>
      </w:r>
      <w:proofErr w:type="spellEnd"/>
      <w:r w:rsidR="004C70A4" w:rsidRPr="004C70A4">
        <w:rPr>
          <w:bCs/>
        </w:rPr>
        <w:t xml:space="preserve"> positioning scenarios and requirements</w:t>
      </w:r>
      <w:r w:rsidR="004C70A4" w:rsidRPr="004C70A4">
        <w:rPr>
          <w:bCs/>
        </w:rPr>
        <w:tab/>
        <w:t>Apple</w:t>
      </w:r>
    </w:p>
    <w:p w14:paraId="19371A0B" w14:textId="44FF3906" w:rsidR="004C70A4" w:rsidRPr="004C70A4" w:rsidRDefault="00000000" w:rsidP="004C70A4">
      <w:pPr>
        <w:rPr>
          <w:bCs/>
        </w:rPr>
      </w:pPr>
      <w:hyperlink r:id="rId2172" w:history="1">
        <w:r w:rsidR="006625D9">
          <w:rPr>
            <w:rStyle w:val="Hyperlink"/>
            <w:bCs/>
          </w:rPr>
          <w:t>R1-2207507</w:t>
        </w:r>
      </w:hyperlink>
      <w:r w:rsidR="004C70A4" w:rsidRPr="004C70A4">
        <w:rPr>
          <w:bCs/>
        </w:rPr>
        <w:tab/>
        <w:t>Views on SL positioning scenarios and requirements</w:t>
      </w:r>
      <w:r w:rsidR="004C70A4" w:rsidRPr="004C70A4">
        <w:rPr>
          <w:bCs/>
        </w:rPr>
        <w:tab/>
        <w:t>ROBERT BOSCH GmbH</w:t>
      </w:r>
    </w:p>
    <w:p w14:paraId="71EED24A" w14:textId="4099CF6D" w:rsidR="004C70A4" w:rsidRPr="004C70A4" w:rsidRDefault="00000000" w:rsidP="004C70A4">
      <w:pPr>
        <w:rPr>
          <w:bCs/>
        </w:rPr>
      </w:pPr>
      <w:hyperlink r:id="rId2173" w:history="1">
        <w:r w:rsidR="006625D9">
          <w:rPr>
            <w:rStyle w:val="Hyperlink"/>
            <w:bCs/>
          </w:rPr>
          <w:t>R1-2207577</w:t>
        </w:r>
      </w:hyperlink>
      <w:r w:rsidR="004C70A4" w:rsidRPr="004C70A4">
        <w:rPr>
          <w:bCs/>
        </w:rPr>
        <w:tab/>
        <w:t xml:space="preserve">Discussion on </w:t>
      </w:r>
      <w:proofErr w:type="spellStart"/>
      <w:r w:rsidR="004C70A4" w:rsidRPr="004C70A4">
        <w:rPr>
          <w:bCs/>
        </w:rPr>
        <w:t>sidelink</w:t>
      </w:r>
      <w:proofErr w:type="spellEnd"/>
      <w:r w:rsidR="004C70A4" w:rsidRPr="004C70A4">
        <w:rPr>
          <w:bCs/>
        </w:rPr>
        <w:t xml:space="preserve"> positioning scenarios and requirement</w:t>
      </w:r>
      <w:r w:rsidR="004C70A4" w:rsidRPr="004C70A4">
        <w:rPr>
          <w:bCs/>
        </w:rPr>
        <w:tab/>
        <w:t>Xiaomi</w:t>
      </w:r>
    </w:p>
    <w:p w14:paraId="720646DC" w14:textId="6D271B21" w:rsidR="004C70A4" w:rsidRPr="004C70A4" w:rsidRDefault="00000000" w:rsidP="004C70A4">
      <w:pPr>
        <w:rPr>
          <w:bCs/>
        </w:rPr>
      </w:pPr>
      <w:hyperlink r:id="rId2174" w:history="1">
        <w:r w:rsidR="006625D9">
          <w:rPr>
            <w:rStyle w:val="Hyperlink"/>
            <w:bCs/>
          </w:rPr>
          <w:t>R1-2207618</w:t>
        </w:r>
      </w:hyperlink>
      <w:r w:rsidR="004C70A4" w:rsidRPr="004C70A4">
        <w:rPr>
          <w:bCs/>
        </w:rPr>
        <w:tab/>
        <w:t xml:space="preserve">Scenarios and requirements for </w:t>
      </w:r>
      <w:proofErr w:type="spellStart"/>
      <w:r w:rsidR="004C70A4" w:rsidRPr="004C70A4">
        <w:rPr>
          <w:bCs/>
        </w:rPr>
        <w:t>sidelink</w:t>
      </w:r>
      <w:proofErr w:type="spellEnd"/>
      <w:r w:rsidR="004C70A4" w:rsidRPr="004C70A4">
        <w:rPr>
          <w:bCs/>
        </w:rPr>
        <w:t xml:space="preserve"> positioning</w:t>
      </w:r>
      <w:r w:rsidR="004C70A4" w:rsidRPr="004C70A4">
        <w:rPr>
          <w:bCs/>
        </w:rPr>
        <w:tab/>
        <w:t>Ericsson</w:t>
      </w:r>
    </w:p>
    <w:p w14:paraId="75D94800" w14:textId="35FF7B32" w:rsidR="004C70A4" w:rsidRDefault="00000000" w:rsidP="004C70A4">
      <w:pPr>
        <w:rPr>
          <w:bCs/>
        </w:rPr>
      </w:pPr>
      <w:hyperlink r:id="rId2175" w:history="1">
        <w:r w:rsidR="006625D9">
          <w:rPr>
            <w:rStyle w:val="Hyperlink"/>
            <w:bCs/>
          </w:rPr>
          <w:t>R1-2207626</w:t>
        </w:r>
      </w:hyperlink>
      <w:r w:rsidR="004C70A4" w:rsidRPr="004C70A4">
        <w:rPr>
          <w:bCs/>
        </w:rPr>
        <w:tab/>
        <w:t xml:space="preserve">Considerations on </w:t>
      </w:r>
      <w:proofErr w:type="spellStart"/>
      <w:r w:rsidR="004C70A4" w:rsidRPr="004C70A4">
        <w:rPr>
          <w:bCs/>
        </w:rPr>
        <w:t>sidelink</w:t>
      </w:r>
      <w:proofErr w:type="spellEnd"/>
      <w:r w:rsidR="004C70A4" w:rsidRPr="004C70A4">
        <w:rPr>
          <w:bCs/>
        </w:rPr>
        <w:t xml:space="preserve"> positioning in NR</w:t>
      </w:r>
      <w:r w:rsidR="004C70A4" w:rsidRPr="004C70A4">
        <w:rPr>
          <w:bCs/>
        </w:rPr>
        <w:tab/>
        <w:t>ITL</w:t>
      </w:r>
    </w:p>
    <w:p w14:paraId="66480A6B" w14:textId="74C49245" w:rsidR="001249BF" w:rsidRDefault="001249BF" w:rsidP="004C70A4">
      <w:pPr>
        <w:rPr>
          <w:bCs/>
        </w:rPr>
      </w:pPr>
    </w:p>
    <w:p w14:paraId="781F1118" w14:textId="4B125E66" w:rsidR="001249BF" w:rsidRPr="001249BF" w:rsidRDefault="00000000" w:rsidP="001249BF">
      <w:pPr>
        <w:rPr>
          <w:b/>
          <w:bCs/>
        </w:rPr>
      </w:pPr>
      <w:hyperlink r:id="rId2176" w:history="1">
        <w:r w:rsidR="006625D9">
          <w:rPr>
            <w:rStyle w:val="Hyperlink"/>
            <w:b/>
            <w:bCs/>
          </w:rPr>
          <w:t>R1-2207738</w:t>
        </w:r>
      </w:hyperlink>
      <w:r w:rsidR="001249BF" w:rsidRPr="001249BF">
        <w:rPr>
          <w:b/>
          <w:bCs/>
        </w:rPr>
        <w:tab/>
        <w:t>FL summary #1 on SL positioning scenarios and requirements</w:t>
      </w:r>
      <w:r w:rsidR="001249BF" w:rsidRPr="001249BF">
        <w:rPr>
          <w:b/>
          <w:bCs/>
        </w:rPr>
        <w:tab/>
        <w:t>Moderator (Intel)</w:t>
      </w:r>
    </w:p>
    <w:p w14:paraId="5ADFC000" w14:textId="70A06E29" w:rsidR="001249BF" w:rsidRDefault="001249BF" w:rsidP="001249BF">
      <w:pPr>
        <w:rPr>
          <w:bCs/>
        </w:rPr>
      </w:pPr>
      <w:r>
        <w:rPr>
          <w:bCs/>
        </w:rPr>
        <w:t>From Monday session</w:t>
      </w:r>
    </w:p>
    <w:p w14:paraId="54D5AA9F" w14:textId="77777777" w:rsidR="001249BF" w:rsidRPr="0030531D" w:rsidRDefault="001249BF" w:rsidP="001249BF">
      <w:r w:rsidRPr="0030531D">
        <w:rPr>
          <w:highlight w:val="green"/>
        </w:rPr>
        <w:t>Agreement</w:t>
      </w:r>
    </w:p>
    <w:p w14:paraId="23FF81CF" w14:textId="77777777" w:rsidR="001249BF" w:rsidRDefault="001249BF">
      <w:pPr>
        <w:pStyle w:val="ListParagraph"/>
        <w:numPr>
          <w:ilvl w:val="0"/>
          <w:numId w:val="82"/>
        </w:numPr>
      </w:pPr>
      <w:r>
        <w:t>For ranging between two devices, ranging direction accuracy is defined as accuracy of angle of arrival (</w:t>
      </w:r>
      <w:proofErr w:type="spellStart"/>
      <w:r>
        <w:t>AoA</w:t>
      </w:r>
      <w:proofErr w:type="spellEnd"/>
      <w:r>
        <w:t>) at a receiving node.</w:t>
      </w:r>
    </w:p>
    <w:p w14:paraId="1C23B932" w14:textId="77777777" w:rsidR="001249BF" w:rsidRDefault="001249BF">
      <w:pPr>
        <w:pStyle w:val="ListParagraph"/>
        <w:numPr>
          <w:ilvl w:val="0"/>
          <w:numId w:val="82"/>
        </w:numPr>
      </w:pPr>
      <w:r>
        <w:t>The following requirements on ranging direction accuracy are considered:</w:t>
      </w:r>
    </w:p>
    <w:p w14:paraId="21846239" w14:textId="77777777" w:rsidR="001249BF" w:rsidRDefault="001249BF">
      <w:pPr>
        <w:pStyle w:val="ListParagraph"/>
        <w:numPr>
          <w:ilvl w:val="1"/>
          <w:numId w:val="82"/>
        </w:numPr>
      </w:pPr>
      <w:r>
        <w:t xml:space="preserve">Set A: Y = </w:t>
      </w:r>
      <w:r w:rsidRPr="0030531D">
        <w:rPr>
          <w:bCs/>
        </w:rPr>
        <w:t>±15° for 90% of the UEs</w:t>
      </w:r>
    </w:p>
    <w:p w14:paraId="6EB8DAE1" w14:textId="77777777" w:rsidR="001249BF" w:rsidRDefault="001249BF">
      <w:pPr>
        <w:pStyle w:val="ListParagraph"/>
        <w:numPr>
          <w:ilvl w:val="1"/>
          <w:numId w:val="82"/>
        </w:numPr>
      </w:pPr>
      <w:r>
        <w:t xml:space="preserve">Set B: Y = </w:t>
      </w:r>
      <w:r w:rsidRPr="0030531D">
        <w:rPr>
          <w:bCs/>
        </w:rPr>
        <w:t>±8° for 90% of the UEs</w:t>
      </w:r>
    </w:p>
    <w:p w14:paraId="44B1D017" w14:textId="77777777" w:rsidR="001249BF" w:rsidRDefault="001249BF">
      <w:pPr>
        <w:pStyle w:val="ListParagraph"/>
        <w:numPr>
          <w:ilvl w:val="1"/>
          <w:numId w:val="82"/>
        </w:numPr>
      </w:pPr>
      <w:r>
        <w:t xml:space="preserve">Note 1: For evaluations of ranging direction accuracy, companies are expected to report: </w:t>
      </w:r>
    </w:p>
    <w:p w14:paraId="7488E0FD" w14:textId="77777777" w:rsidR="001249BF" w:rsidRDefault="001249BF">
      <w:pPr>
        <w:pStyle w:val="ListParagraph"/>
        <w:numPr>
          <w:ilvl w:val="2"/>
          <w:numId w:val="82"/>
        </w:numPr>
      </w:pPr>
      <w:r>
        <w:t xml:space="preserve">whether each of the two requirements are satisfied, and </w:t>
      </w:r>
    </w:p>
    <w:p w14:paraId="422C338F" w14:textId="77777777" w:rsidR="001249BF" w:rsidRDefault="001249BF">
      <w:pPr>
        <w:pStyle w:val="ListParagraph"/>
        <w:numPr>
          <w:ilvl w:val="2"/>
          <w:numId w:val="82"/>
        </w:numPr>
      </w:pPr>
      <w:r>
        <w:t>%-</w:t>
      </w:r>
      <w:proofErr w:type="spellStart"/>
      <w:r>
        <w:t>ile</w:t>
      </w:r>
      <w:proofErr w:type="spellEnd"/>
      <w:r>
        <w:t xml:space="preserve"> of UEs satisfying the target positioning accuracy for a requirement that may not be satisfied with 90%.</w:t>
      </w:r>
    </w:p>
    <w:p w14:paraId="34C2D349" w14:textId="77777777" w:rsidR="001249BF" w:rsidRDefault="001249BF">
      <w:pPr>
        <w:pStyle w:val="ListParagraph"/>
        <w:numPr>
          <w:ilvl w:val="1"/>
          <w:numId w:val="82"/>
        </w:numPr>
      </w:pPr>
      <w:r>
        <w:t>Note 2: target positioning requirements may not necessarily be reached for all scenarios and deployments.</w:t>
      </w:r>
    </w:p>
    <w:p w14:paraId="3130654C" w14:textId="77777777" w:rsidR="001249BF" w:rsidRDefault="001249BF">
      <w:pPr>
        <w:pStyle w:val="ListParagraph"/>
        <w:numPr>
          <w:ilvl w:val="1"/>
          <w:numId w:val="82"/>
        </w:numPr>
      </w:pPr>
      <w:r>
        <w:t>Note 3: all positioning techniques may not achieve all positioning requirements in all scenarios.</w:t>
      </w:r>
    </w:p>
    <w:p w14:paraId="3DE9E1B6" w14:textId="77777777" w:rsidR="001249BF" w:rsidRPr="0030531D" w:rsidRDefault="001249BF" w:rsidP="001249BF">
      <w:r w:rsidRPr="0030531D">
        <w:rPr>
          <w:highlight w:val="green"/>
        </w:rPr>
        <w:lastRenderedPageBreak/>
        <w:t>Agreement</w:t>
      </w:r>
    </w:p>
    <w:p w14:paraId="5084E1C0" w14:textId="77777777" w:rsidR="001249BF" w:rsidRDefault="001249BF">
      <w:pPr>
        <w:pStyle w:val="ListParagraph"/>
        <w:numPr>
          <w:ilvl w:val="0"/>
          <w:numId w:val="83"/>
        </w:numPr>
      </w:pPr>
      <w:r>
        <w:t>Confirm the following working assumption on positioning accuracy requirements for V2X with the changes indicated below:</w:t>
      </w:r>
    </w:p>
    <w:p w14:paraId="14D56C67" w14:textId="6F0BFBB8" w:rsidR="001249BF" w:rsidRDefault="001249BF">
      <w:pPr>
        <w:pStyle w:val="ListParagraph"/>
        <w:numPr>
          <w:ilvl w:val="1"/>
          <w:numId w:val="83"/>
        </w:numPr>
      </w:pPr>
      <w:r>
        <w:t>For evaluation of V2X use-cases for SL positioning, the following accuracy requirements are considered:</w:t>
      </w:r>
    </w:p>
    <w:p w14:paraId="5AAC633D" w14:textId="77777777" w:rsidR="001249BF" w:rsidRDefault="001249BF">
      <w:pPr>
        <w:pStyle w:val="ListParagraph"/>
        <w:numPr>
          <w:ilvl w:val="2"/>
          <w:numId w:val="83"/>
        </w:numPr>
      </w:pPr>
      <w:r>
        <w:t>Set A (similar to “Set 2” defined in TR 38.845)</w:t>
      </w:r>
    </w:p>
    <w:p w14:paraId="2268015D" w14:textId="77777777" w:rsidR="001249BF" w:rsidRDefault="001249BF">
      <w:pPr>
        <w:pStyle w:val="ListParagraph"/>
        <w:numPr>
          <w:ilvl w:val="3"/>
          <w:numId w:val="83"/>
        </w:numPr>
      </w:pPr>
      <w:r>
        <w:t xml:space="preserve">Horizontal accuracy of 1.5 m (absolute </w:t>
      </w:r>
      <w:r w:rsidRPr="0030531D">
        <w:rPr>
          <w:strike/>
          <w:color w:val="FF0000"/>
        </w:rPr>
        <w:t>and</w:t>
      </w:r>
      <w:r w:rsidRPr="0030531D">
        <w:rPr>
          <w:color w:val="FF0000"/>
        </w:rPr>
        <w:t xml:space="preserve"> </w:t>
      </w:r>
      <w:r w:rsidRPr="0030531D">
        <w:rPr>
          <w:color w:val="70AD47"/>
        </w:rPr>
        <w:t xml:space="preserve">or </w:t>
      </w:r>
      <w:r>
        <w:t xml:space="preserve">relative); Vertical accuracy of 3 m (absolute </w:t>
      </w:r>
      <w:r w:rsidRPr="0030531D">
        <w:rPr>
          <w:strike/>
          <w:color w:val="FF0000"/>
        </w:rPr>
        <w:t>and</w:t>
      </w:r>
      <w:r>
        <w:t xml:space="preserve"> </w:t>
      </w:r>
      <w:r w:rsidRPr="0030531D">
        <w:rPr>
          <w:color w:val="70AD47"/>
        </w:rPr>
        <w:t>or</w:t>
      </w:r>
      <w:r>
        <w:t xml:space="preserve"> relative) for 90% of UEs</w:t>
      </w:r>
    </w:p>
    <w:p w14:paraId="0B091D56" w14:textId="77777777" w:rsidR="001249BF" w:rsidRDefault="001249BF">
      <w:pPr>
        <w:pStyle w:val="ListParagraph"/>
        <w:numPr>
          <w:ilvl w:val="2"/>
          <w:numId w:val="83"/>
        </w:numPr>
      </w:pPr>
      <w:r>
        <w:t>Set B (similar to “Set 3” defined in TR 38.845)</w:t>
      </w:r>
    </w:p>
    <w:p w14:paraId="77B729D5" w14:textId="77777777" w:rsidR="001249BF" w:rsidRDefault="001249BF">
      <w:pPr>
        <w:pStyle w:val="ListParagraph"/>
        <w:numPr>
          <w:ilvl w:val="3"/>
          <w:numId w:val="83"/>
        </w:numPr>
      </w:pPr>
      <w:r>
        <w:t xml:space="preserve">Horizontal accuracy of 0.5 m (absolute </w:t>
      </w:r>
      <w:r w:rsidRPr="0030531D">
        <w:rPr>
          <w:strike/>
          <w:color w:val="FF0000"/>
        </w:rPr>
        <w:t>and</w:t>
      </w:r>
      <w:r>
        <w:t xml:space="preserve"> </w:t>
      </w:r>
      <w:r w:rsidRPr="0030531D">
        <w:rPr>
          <w:color w:val="70AD47"/>
        </w:rPr>
        <w:t>or</w:t>
      </w:r>
      <w:r>
        <w:t xml:space="preserve"> relative); Vertical accuracy of 2 m (absolute </w:t>
      </w:r>
      <w:r w:rsidRPr="0030531D">
        <w:rPr>
          <w:strike/>
          <w:color w:val="FF0000"/>
        </w:rPr>
        <w:t>and</w:t>
      </w:r>
      <w:r>
        <w:t xml:space="preserve"> </w:t>
      </w:r>
      <w:r w:rsidRPr="0030531D">
        <w:rPr>
          <w:color w:val="70AD47"/>
        </w:rPr>
        <w:t>or</w:t>
      </w:r>
      <w:r>
        <w:t xml:space="preserve"> relative) for 90% of UEs</w:t>
      </w:r>
    </w:p>
    <w:p w14:paraId="48CCB60E" w14:textId="77777777" w:rsidR="001249BF" w:rsidRDefault="001249BF">
      <w:pPr>
        <w:pStyle w:val="ListParagraph"/>
        <w:numPr>
          <w:ilvl w:val="2"/>
          <w:numId w:val="83"/>
        </w:numPr>
      </w:pPr>
      <w:r>
        <w:t xml:space="preserve">Note 1: For evaluated SL positioning methods, companies are expected to report: </w:t>
      </w:r>
    </w:p>
    <w:p w14:paraId="707123A8" w14:textId="77777777" w:rsidR="001249BF" w:rsidRDefault="001249BF">
      <w:pPr>
        <w:pStyle w:val="ListParagraph"/>
        <w:numPr>
          <w:ilvl w:val="3"/>
          <w:numId w:val="83"/>
        </w:numPr>
      </w:pPr>
      <w:r>
        <w:t xml:space="preserve">whether each of the two requirements are satisfied, and </w:t>
      </w:r>
    </w:p>
    <w:p w14:paraId="3F71C570" w14:textId="77777777" w:rsidR="001249BF" w:rsidRDefault="001249BF">
      <w:pPr>
        <w:pStyle w:val="ListParagraph"/>
        <w:numPr>
          <w:ilvl w:val="3"/>
          <w:numId w:val="83"/>
        </w:numPr>
      </w:pPr>
      <w:r>
        <w:t>%-</w:t>
      </w:r>
      <w:proofErr w:type="spellStart"/>
      <w:r>
        <w:t>ile</w:t>
      </w:r>
      <w:proofErr w:type="spellEnd"/>
      <w:r>
        <w:t xml:space="preserve"> of UEs satisfying the target positioning accuracy for a requirement that may not be satisfied with 90%.</w:t>
      </w:r>
    </w:p>
    <w:p w14:paraId="0AB038A0" w14:textId="77777777" w:rsidR="001249BF" w:rsidRDefault="001249BF">
      <w:pPr>
        <w:pStyle w:val="ListParagraph"/>
        <w:numPr>
          <w:ilvl w:val="2"/>
          <w:numId w:val="83"/>
        </w:numPr>
      </w:pPr>
      <w:r>
        <w:t>Note 2: target positioning requirements may not necessarily be reached for all scenarios and deployments</w:t>
      </w:r>
    </w:p>
    <w:p w14:paraId="25790AEC" w14:textId="77777777" w:rsidR="001249BF" w:rsidRDefault="001249BF">
      <w:pPr>
        <w:pStyle w:val="ListParagraph"/>
        <w:numPr>
          <w:ilvl w:val="2"/>
          <w:numId w:val="83"/>
        </w:numPr>
      </w:pPr>
      <w:r>
        <w:t>Note 3: all positioning techniques may not achieve all positioning requirements in all scenarios</w:t>
      </w:r>
    </w:p>
    <w:p w14:paraId="5E02E601" w14:textId="77777777" w:rsidR="001249BF" w:rsidRPr="0030531D" w:rsidRDefault="001249BF" w:rsidP="001249BF">
      <w:r w:rsidRPr="0030531D">
        <w:rPr>
          <w:highlight w:val="green"/>
        </w:rPr>
        <w:t>Agreement</w:t>
      </w:r>
    </w:p>
    <w:p w14:paraId="303E92A0" w14:textId="77777777" w:rsidR="001249BF" w:rsidRDefault="001249BF">
      <w:pPr>
        <w:pStyle w:val="ListParagraph"/>
        <w:numPr>
          <w:ilvl w:val="0"/>
          <w:numId w:val="84"/>
        </w:numPr>
      </w:pPr>
      <w:r>
        <w:t xml:space="preserve">Confirm the following working assumption on positioning accuracy requirements for </w:t>
      </w:r>
      <w:proofErr w:type="spellStart"/>
      <w:r>
        <w:t>IIoT</w:t>
      </w:r>
      <w:proofErr w:type="spellEnd"/>
      <w:r>
        <w:t>:</w:t>
      </w:r>
    </w:p>
    <w:p w14:paraId="6B8BCAEE" w14:textId="77777777" w:rsidR="001249BF" w:rsidRDefault="001249BF">
      <w:pPr>
        <w:pStyle w:val="ListParagraph"/>
        <w:numPr>
          <w:ilvl w:val="1"/>
          <w:numId w:val="84"/>
        </w:numPr>
      </w:pPr>
      <w:r>
        <w:t xml:space="preserve">For evaluation of </w:t>
      </w:r>
      <w:proofErr w:type="spellStart"/>
      <w:r>
        <w:t>IIoT</w:t>
      </w:r>
      <w:proofErr w:type="spellEnd"/>
      <w:r>
        <w:t xml:space="preserve"> use-cases for SL positioning solutions, the following accuracy requirements are considered:</w:t>
      </w:r>
    </w:p>
    <w:p w14:paraId="6CF4FF40" w14:textId="77777777" w:rsidR="001249BF" w:rsidRDefault="001249BF">
      <w:pPr>
        <w:pStyle w:val="ListParagraph"/>
        <w:numPr>
          <w:ilvl w:val="2"/>
          <w:numId w:val="84"/>
        </w:numPr>
      </w:pPr>
      <w:r>
        <w:t xml:space="preserve">For horizontal accuracy, </w:t>
      </w:r>
    </w:p>
    <w:p w14:paraId="0DF11E95" w14:textId="77777777" w:rsidR="001249BF" w:rsidRDefault="001249BF">
      <w:pPr>
        <w:pStyle w:val="ListParagraph"/>
        <w:numPr>
          <w:ilvl w:val="3"/>
          <w:numId w:val="84"/>
        </w:numPr>
      </w:pPr>
      <w:r>
        <w:t>Set A: 1 m (absolute or relative) for 90% of UEs</w:t>
      </w:r>
    </w:p>
    <w:p w14:paraId="762EF5FE" w14:textId="77777777" w:rsidR="001249BF" w:rsidRDefault="001249BF">
      <w:pPr>
        <w:pStyle w:val="ListParagraph"/>
        <w:numPr>
          <w:ilvl w:val="3"/>
          <w:numId w:val="84"/>
        </w:numPr>
      </w:pPr>
      <w:r>
        <w:t>Set B: 0.2 m (absolute or relative) for 90% of UEs</w:t>
      </w:r>
    </w:p>
    <w:p w14:paraId="02A01680" w14:textId="77777777" w:rsidR="001249BF" w:rsidRDefault="001249BF">
      <w:pPr>
        <w:pStyle w:val="ListParagraph"/>
        <w:numPr>
          <w:ilvl w:val="2"/>
          <w:numId w:val="84"/>
        </w:numPr>
      </w:pPr>
      <w:r>
        <w:t xml:space="preserve">For vertical accuracy, </w:t>
      </w:r>
    </w:p>
    <w:p w14:paraId="528BDE7A" w14:textId="77777777" w:rsidR="001249BF" w:rsidRDefault="001249BF">
      <w:pPr>
        <w:pStyle w:val="ListParagraph"/>
        <w:numPr>
          <w:ilvl w:val="3"/>
          <w:numId w:val="84"/>
        </w:numPr>
      </w:pPr>
      <w:r>
        <w:t>Set A: 1 m (absolute or relative) for 90% of UEs</w:t>
      </w:r>
    </w:p>
    <w:p w14:paraId="5AE2CE14" w14:textId="77777777" w:rsidR="001249BF" w:rsidRDefault="001249BF">
      <w:pPr>
        <w:pStyle w:val="ListParagraph"/>
        <w:numPr>
          <w:ilvl w:val="3"/>
          <w:numId w:val="84"/>
        </w:numPr>
      </w:pPr>
      <w:r>
        <w:t>Set B: 0.2 m (absolute or relative) for 90% of UEs</w:t>
      </w:r>
    </w:p>
    <w:p w14:paraId="4A08CB5A" w14:textId="77777777" w:rsidR="001249BF" w:rsidRDefault="001249BF">
      <w:pPr>
        <w:pStyle w:val="ListParagraph"/>
        <w:numPr>
          <w:ilvl w:val="1"/>
          <w:numId w:val="84"/>
        </w:numPr>
      </w:pPr>
      <w:r>
        <w:t>Relative speed: up to 30 km/hr.</w:t>
      </w:r>
    </w:p>
    <w:p w14:paraId="4E6E1FB9" w14:textId="77777777" w:rsidR="001249BF" w:rsidRDefault="001249BF">
      <w:pPr>
        <w:pStyle w:val="ListParagraph"/>
        <w:numPr>
          <w:ilvl w:val="1"/>
          <w:numId w:val="84"/>
        </w:numPr>
      </w:pPr>
      <w:r>
        <w:t xml:space="preserve">Note 1: For evaluated SL positioning methods, companies are expected to report: </w:t>
      </w:r>
    </w:p>
    <w:p w14:paraId="71C3E8DA" w14:textId="77777777" w:rsidR="001249BF" w:rsidRDefault="001249BF">
      <w:pPr>
        <w:pStyle w:val="ListParagraph"/>
        <w:numPr>
          <w:ilvl w:val="2"/>
          <w:numId w:val="84"/>
        </w:numPr>
      </w:pPr>
      <w:r>
        <w:t xml:space="preserve">whether each of the two requirements are satisfied, and </w:t>
      </w:r>
    </w:p>
    <w:p w14:paraId="03C8DB93" w14:textId="77777777" w:rsidR="001249BF" w:rsidRDefault="001249BF">
      <w:pPr>
        <w:pStyle w:val="ListParagraph"/>
        <w:numPr>
          <w:ilvl w:val="2"/>
          <w:numId w:val="84"/>
        </w:numPr>
      </w:pPr>
      <w:r>
        <w:t>%-</w:t>
      </w:r>
      <w:proofErr w:type="spellStart"/>
      <w:r>
        <w:t>ile</w:t>
      </w:r>
      <w:proofErr w:type="spellEnd"/>
      <w:r>
        <w:t xml:space="preserve"> of UEs satisfying the target positioning accuracy for a requirement that may not be satisfied with 90%.</w:t>
      </w:r>
    </w:p>
    <w:p w14:paraId="4B9C4AED" w14:textId="77777777" w:rsidR="001249BF" w:rsidRDefault="001249BF">
      <w:pPr>
        <w:pStyle w:val="ListParagraph"/>
        <w:numPr>
          <w:ilvl w:val="1"/>
          <w:numId w:val="84"/>
        </w:numPr>
      </w:pPr>
      <w:r>
        <w:t>Note 2: target positioning requirements may not necessarily be reached for all scenarios and deployments</w:t>
      </w:r>
    </w:p>
    <w:p w14:paraId="45F34C99" w14:textId="77777777" w:rsidR="001249BF" w:rsidRDefault="001249BF">
      <w:pPr>
        <w:pStyle w:val="ListParagraph"/>
        <w:numPr>
          <w:ilvl w:val="1"/>
          <w:numId w:val="84"/>
        </w:numPr>
      </w:pPr>
      <w:r>
        <w:t>Note 3: all positioning techniques may not achieve all positioning requirements in all scenarios</w:t>
      </w:r>
    </w:p>
    <w:p w14:paraId="21CE7601" w14:textId="77777777" w:rsidR="001249BF" w:rsidRDefault="001249BF" w:rsidP="001249BF">
      <w:pPr>
        <w:rPr>
          <w:bCs/>
        </w:rPr>
      </w:pPr>
    </w:p>
    <w:p w14:paraId="0891D7D6" w14:textId="77777777" w:rsidR="001249BF" w:rsidRPr="0030531D" w:rsidRDefault="001249BF" w:rsidP="001249BF">
      <w:pPr>
        <w:rPr>
          <w:u w:val="single"/>
        </w:rPr>
      </w:pPr>
      <w:r w:rsidRPr="0030531D">
        <w:rPr>
          <w:u w:val="single"/>
        </w:rPr>
        <w:t>Conclusion</w:t>
      </w:r>
    </w:p>
    <w:p w14:paraId="5E11ED8E" w14:textId="7013989A" w:rsidR="001249BF" w:rsidRDefault="001249BF" w:rsidP="001249BF">
      <w:pPr>
        <w:spacing w:after="160" w:line="256" w:lineRule="auto"/>
        <w:rPr>
          <w:rFonts w:eastAsia="Calibri"/>
          <w:iCs/>
        </w:rPr>
      </w:pPr>
      <w:r>
        <w:rPr>
          <w:rFonts w:eastAsia="Calibri"/>
          <w:iCs/>
        </w:rPr>
        <w:t>Further prioritization amongst the identified use-cases for SL positioning is not pursued during this SI in RAN1.</w:t>
      </w:r>
    </w:p>
    <w:p w14:paraId="3AD22C87" w14:textId="77777777" w:rsidR="0030531D" w:rsidRDefault="0030531D" w:rsidP="0030531D"/>
    <w:p w14:paraId="70D33EFE" w14:textId="503BCC06" w:rsidR="001249BF" w:rsidRDefault="00A85306" w:rsidP="001249BF">
      <w:pPr>
        <w:rPr>
          <w:bCs/>
        </w:rPr>
      </w:pPr>
      <w:r>
        <w:rPr>
          <w:bCs/>
        </w:rPr>
        <w:t xml:space="preserve">Final summary in </w:t>
      </w:r>
      <w:hyperlink r:id="rId2177" w:history="1">
        <w:r w:rsidR="006625D9">
          <w:rPr>
            <w:rStyle w:val="Hyperlink"/>
            <w:bCs/>
          </w:rPr>
          <w:t>R1-2208158</w:t>
        </w:r>
      </w:hyperlink>
      <w:r>
        <w:rPr>
          <w:bCs/>
        </w:rPr>
        <w:t>.</w:t>
      </w:r>
    </w:p>
    <w:p w14:paraId="2BAC1F5D" w14:textId="77777777" w:rsidR="004C70A4" w:rsidRPr="004C70A4" w:rsidRDefault="004C70A4" w:rsidP="001249BF">
      <w:pPr>
        <w:pStyle w:val="Heading4"/>
      </w:pPr>
      <w:bookmarkStart w:id="472" w:name="_Toc111621567"/>
      <w:bookmarkStart w:id="473" w:name="_Toc113876872"/>
      <w:r w:rsidRPr="004C70A4">
        <w:t>Evaluation of SL positioning</w:t>
      </w:r>
      <w:bookmarkEnd w:id="472"/>
      <w:bookmarkEnd w:id="473"/>
    </w:p>
    <w:p w14:paraId="053BF3E7" w14:textId="0F1E07B3" w:rsidR="004C70A4" w:rsidRDefault="004C70A4" w:rsidP="004C70A4">
      <w:pPr>
        <w:rPr>
          <w:i/>
          <w:lang w:val="en-US" w:eastAsia="ko-KR"/>
        </w:rPr>
      </w:pPr>
      <w:r w:rsidRPr="004C70A4">
        <w:rPr>
          <w:i/>
          <w:lang w:eastAsia="x-none"/>
        </w:rPr>
        <w:t xml:space="preserve">Including evaluation methodology </w:t>
      </w:r>
      <w:r w:rsidRPr="004C70A4">
        <w:rPr>
          <w:i/>
          <w:lang w:val="en-US" w:eastAsia="ko-KR"/>
        </w:rPr>
        <w:t>and performance evaluation results</w:t>
      </w:r>
    </w:p>
    <w:p w14:paraId="0E1A25E3" w14:textId="77777777" w:rsidR="001249BF" w:rsidRPr="004C70A4" w:rsidRDefault="001249BF" w:rsidP="001249BF">
      <w:pPr>
        <w:rPr>
          <w:lang w:val="en-US" w:eastAsia="ko-KR"/>
        </w:rPr>
      </w:pPr>
    </w:p>
    <w:p w14:paraId="68089279" w14:textId="241429F6" w:rsidR="004C70A4" w:rsidRPr="004C70A4" w:rsidRDefault="00000000" w:rsidP="004C70A4">
      <w:pPr>
        <w:rPr>
          <w:lang w:val="en-US" w:eastAsia="ko-KR"/>
        </w:rPr>
      </w:pPr>
      <w:hyperlink r:id="rId2178" w:history="1">
        <w:r w:rsidR="006625D9">
          <w:rPr>
            <w:rStyle w:val="Hyperlink"/>
            <w:lang w:val="en-US" w:eastAsia="ko-KR"/>
          </w:rPr>
          <w:t>R1-2205837</w:t>
        </w:r>
      </w:hyperlink>
      <w:r w:rsidR="004C70A4" w:rsidRPr="004C70A4">
        <w:rPr>
          <w:lang w:val="en-US" w:eastAsia="ko-KR"/>
        </w:rPr>
        <w:tab/>
        <w:t>Evaluation of SL positioning</w:t>
      </w:r>
      <w:r w:rsidR="004C70A4" w:rsidRPr="004C70A4">
        <w:rPr>
          <w:lang w:val="en-US" w:eastAsia="ko-KR"/>
        </w:rPr>
        <w:tab/>
        <w:t>Nokia, Nokia Shanghai Bell</w:t>
      </w:r>
    </w:p>
    <w:p w14:paraId="2BE81695" w14:textId="1B8F9B37" w:rsidR="004C70A4" w:rsidRPr="004C70A4" w:rsidRDefault="00000000" w:rsidP="004C70A4">
      <w:pPr>
        <w:rPr>
          <w:lang w:val="en-US" w:eastAsia="ko-KR"/>
        </w:rPr>
      </w:pPr>
      <w:hyperlink r:id="rId2179" w:history="1">
        <w:r w:rsidR="006625D9">
          <w:rPr>
            <w:rStyle w:val="Hyperlink"/>
            <w:lang w:val="en-US" w:eastAsia="ko-KR"/>
          </w:rPr>
          <w:t>R1-2205854</w:t>
        </w:r>
      </w:hyperlink>
      <w:r w:rsidR="004C70A4" w:rsidRPr="004C70A4">
        <w:rPr>
          <w:lang w:val="en-US" w:eastAsia="ko-KR"/>
        </w:rPr>
        <w:tab/>
        <w:t>Discussion on evaluation of SL positioning</w:t>
      </w:r>
      <w:r w:rsidR="004C70A4" w:rsidRPr="004C70A4">
        <w:rPr>
          <w:lang w:val="en-US" w:eastAsia="ko-KR"/>
        </w:rPr>
        <w:tab/>
        <w:t>LG Electronics</w:t>
      </w:r>
    </w:p>
    <w:p w14:paraId="01B717D1" w14:textId="6E164064" w:rsidR="004C70A4" w:rsidRPr="004C70A4" w:rsidRDefault="00000000" w:rsidP="004C70A4">
      <w:pPr>
        <w:rPr>
          <w:lang w:val="en-US" w:eastAsia="ko-KR"/>
        </w:rPr>
      </w:pPr>
      <w:hyperlink r:id="rId2180" w:history="1">
        <w:r w:rsidR="006625D9">
          <w:rPr>
            <w:rStyle w:val="Hyperlink"/>
            <w:lang w:val="en-US" w:eastAsia="ko-KR"/>
          </w:rPr>
          <w:t>R1-2205867</w:t>
        </w:r>
      </w:hyperlink>
      <w:r w:rsidR="004C70A4" w:rsidRPr="004C70A4">
        <w:rPr>
          <w:lang w:val="en-US" w:eastAsia="ko-KR"/>
        </w:rPr>
        <w:tab/>
        <w:t>Evaluation assumptions and results for SL positioning</w:t>
      </w:r>
      <w:r w:rsidR="004C70A4" w:rsidRPr="004C70A4">
        <w:rPr>
          <w:lang w:val="en-US" w:eastAsia="ko-KR"/>
        </w:rPr>
        <w:tab/>
        <w:t xml:space="preserve">Huawei, </w:t>
      </w:r>
      <w:proofErr w:type="spellStart"/>
      <w:r w:rsidR="004C70A4" w:rsidRPr="004C70A4">
        <w:rPr>
          <w:lang w:val="en-US" w:eastAsia="ko-KR"/>
        </w:rPr>
        <w:t>HiSilicon</w:t>
      </w:r>
      <w:proofErr w:type="spellEnd"/>
    </w:p>
    <w:p w14:paraId="68195D8D" w14:textId="01714309" w:rsidR="004C70A4" w:rsidRPr="004C70A4" w:rsidRDefault="00000000" w:rsidP="004C70A4">
      <w:pPr>
        <w:rPr>
          <w:lang w:val="en-US" w:eastAsia="ko-KR"/>
        </w:rPr>
      </w:pPr>
      <w:hyperlink r:id="rId2181" w:history="1">
        <w:r w:rsidR="006625D9">
          <w:rPr>
            <w:rStyle w:val="Hyperlink"/>
            <w:lang w:val="en-US" w:eastAsia="ko-KR"/>
          </w:rPr>
          <w:t>R1-2205900</w:t>
        </w:r>
      </w:hyperlink>
      <w:r w:rsidR="004C70A4" w:rsidRPr="004C70A4">
        <w:rPr>
          <w:lang w:val="en-US" w:eastAsia="ko-KR"/>
        </w:rPr>
        <w:tab/>
        <w:t>Discussion on evaluation of SL positioning</w:t>
      </w:r>
      <w:r w:rsidR="004C70A4" w:rsidRPr="004C70A4">
        <w:rPr>
          <w:lang w:val="en-US" w:eastAsia="ko-KR"/>
        </w:rPr>
        <w:tab/>
        <w:t>ZTE</w:t>
      </w:r>
    </w:p>
    <w:p w14:paraId="3026E602" w14:textId="4105D50F" w:rsidR="004C70A4" w:rsidRPr="004C70A4" w:rsidRDefault="00000000" w:rsidP="004C70A4">
      <w:pPr>
        <w:rPr>
          <w:lang w:val="en-US" w:eastAsia="ko-KR"/>
        </w:rPr>
      </w:pPr>
      <w:hyperlink r:id="rId2182" w:history="1">
        <w:r w:rsidR="006625D9">
          <w:rPr>
            <w:rStyle w:val="Hyperlink"/>
            <w:lang w:val="en-US" w:eastAsia="ko-KR"/>
          </w:rPr>
          <w:t>R1-2206045</w:t>
        </w:r>
      </w:hyperlink>
      <w:r w:rsidR="004C70A4" w:rsidRPr="004C70A4">
        <w:rPr>
          <w:lang w:val="en-US" w:eastAsia="ko-KR"/>
        </w:rPr>
        <w:tab/>
        <w:t xml:space="preserve">Evaluation of </w:t>
      </w:r>
      <w:proofErr w:type="spellStart"/>
      <w:r w:rsidR="004C70A4" w:rsidRPr="004C70A4">
        <w:rPr>
          <w:lang w:val="en-US" w:eastAsia="ko-KR"/>
        </w:rPr>
        <w:t>sidelink</w:t>
      </w:r>
      <w:proofErr w:type="spellEnd"/>
      <w:r w:rsidR="004C70A4" w:rsidRPr="004C70A4">
        <w:rPr>
          <w:lang w:val="en-US" w:eastAsia="ko-KR"/>
        </w:rPr>
        <w:t xml:space="preserve"> positioning performance</w:t>
      </w:r>
      <w:r w:rsidR="004C70A4" w:rsidRPr="004C70A4">
        <w:rPr>
          <w:lang w:val="en-US" w:eastAsia="ko-KR"/>
        </w:rPr>
        <w:tab/>
        <w:t>vivo</w:t>
      </w:r>
    </w:p>
    <w:p w14:paraId="5F52A7E7" w14:textId="2460BDC7" w:rsidR="004C70A4" w:rsidRPr="004C70A4" w:rsidRDefault="00000000" w:rsidP="004C70A4">
      <w:pPr>
        <w:rPr>
          <w:lang w:val="en-US" w:eastAsia="ko-KR"/>
        </w:rPr>
      </w:pPr>
      <w:hyperlink r:id="rId2183" w:history="1">
        <w:r w:rsidR="006625D9">
          <w:rPr>
            <w:rStyle w:val="Hyperlink"/>
            <w:lang w:val="en-US" w:eastAsia="ko-KR"/>
          </w:rPr>
          <w:t>R1-2206123</w:t>
        </w:r>
      </w:hyperlink>
      <w:r w:rsidR="004C70A4" w:rsidRPr="004C70A4">
        <w:rPr>
          <w:lang w:val="en-US" w:eastAsia="ko-KR"/>
        </w:rPr>
        <w:tab/>
        <w:t>Initial Performance Evaluation of SL Positioning</w:t>
      </w:r>
      <w:r w:rsidR="004C70A4" w:rsidRPr="004C70A4">
        <w:rPr>
          <w:lang w:val="en-US" w:eastAsia="ko-KR"/>
        </w:rPr>
        <w:tab/>
        <w:t>Sony</w:t>
      </w:r>
    </w:p>
    <w:p w14:paraId="01002635" w14:textId="36D86C6B" w:rsidR="004C70A4" w:rsidRPr="004C70A4" w:rsidRDefault="00000000" w:rsidP="004C70A4">
      <w:pPr>
        <w:rPr>
          <w:lang w:val="en-US" w:eastAsia="ko-KR"/>
        </w:rPr>
      </w:pPr>
      <w:hyperlink r:id="rId2184" w:history="1">
        <w:r w:rsidR="006625D9">
          <w:rPr>
            <w:rStyle w:val="Hyperlink"/>
            <w:lang w:val="en-US" w:eastAsia="ko-KR"/>
          </w:rPr>
          <w:t>R1-2206239</w:t>
        </w:r>
      </w:hyperlink>
      <w:r w:rsidR="004C70A4" w:rsidRPr="004C70A4">
        <w:rPr>
          <w:lang w:val="en-US" w:eastAsia="ko-KR"/>
        </w:rPr>
        <w:tab/>
        <w:t>Evaluation of SL positioning</w:t>
      </w:r>
      <w:r w:rsidR="004C70A4" w:rsidRPr="004C70A4">
        <w:rPr>
          <w:lang w:val="en-US" w:eastAsia="ko-KR"/>
        </w:rPr>
        <w:tab/>
        <w:t>NEC</w:t>
      </w:r>
    </w:p>
    <w:p w14:paraId="7DC67832" w14:textId="1D17D90E" w:rsidR="004C70A4" w:rsidRPr="004C70A4" w:rsidRDefault="00000000" w:rsidP="004C70A4">
      <w:pPr>
        <w:rPr>
          <w:lang w:val="en-US" w:eastAsia="ko-KR"/>
        </w:rPr>
      </w:pPr>
      <w:hyperlink r:id="rId2185" w:history="1">
        <w:r w:rsidR="006625D9">
          <w:rPr>
            <w:rStyle w:val="Hyperlink"/>
            <w:lang w:val="en-US" w:eastAsia="ko-KR"/>
          </w:rPr>
          <w:t>R1-2206288</w:t>
        </w:r>
      </w:hyperlink>
      <w:r w:rsidR="004C70A4" w:rsidRPr="004C70A4">
        <w:rPr>
          <w:lang w:val="en-US" w:eastAsia="ko-KR"/>
        </w:rPr>
        <w:tab/>
        <w:t>Remaining details on evaluation methodology of SL positioning</w:t>
      </w:r>
      <w:r w:rsidR="004C70A4" w:rsidRPr="004C70A4">
        <w:rPr>
          <w:lang w:val="en-US" w:eastAsia="ko-KR"/>
        </w:rPr>
        <w:tab/>
        <w:t>OPPO</w:t>
      </w:r>
    </w:p>
    <w:p w14:paraId="41FE182B" w14:textId="498A37B3" w:rsidR="004C70A4" w:rsidRPr="004C70A4" w:rsidRDefault="00000000" w:rsidP="004C70A4">
      <w:pPr>
        <w:rPr>
          <w:lang w:val="en-US" w:eastAsia="ko-KR"/>
        </w:rPr>
      </w:pPr>
      <w:hyperlink r:id="rId2186" w:history="1">
        <w:r w:rsidR="006625D9">
          <w:rPr>
            <w:rStyle w:val="Hyperlink"/>
            <w:lang w:val="en-US" w:eastAsia="ko-KR"/>
          </w:rPr>
          <w:t>R1-2206404</w:t>
        </w:r>
      </w:hyperlink>
      <w:r w:rsidR="004C70A4" w:rsidRPr="004C70A4">
        <w:rPr>
          <w:lang w:val="en-US" w:eastAsia="ko-KR"/>
        </w:rPr>
        <w:tab/>
        <w:t>Evaluation methodology and performance evaluation for SL positioning</w:t>
      </w:r>
      <w:r w:rsidR="004C70A4" w:rsidRPr="004C70A4">
        <w:rPr>
          <w:lang w:val="en-US" w:eastAsia="ko-KR"/>
        </w:rPr>
        <w:tab/>
        <w:t>CATT, GOHIGH</w:t>
      </w:r>
    </w:p>
    <w:p w14:paraId="6CE05DF9" w14:textId="6BABCF31" w:rsidR="004C70A4" w:rsidRPr="004C70A4" w:rsidRDefault="00000000" w:rsidP="004C70A4">
      <w:pPr>
        <w:rPr>
          <w:lang w:val="en-US" w:eastAsia="ko-KR"/>
        </w:rPr>
      </w:pPr>
      <w:hyperlink r:id="rId2187" w:history="1">
        <w:r w:rsidR="006625D9">
          <w:rPr>
            <w:rStyle w:val="Hyperlink"/>
            <w:lang w:val="en-US" w:eastAsia="ko-KR"/>
          </w:rPr>
          <w:t>R1-2206830</w:t>
        </w:r>
      </w:hyperlink>
      <w:r w:rsidR="004C70A4" w:rsidRPr="004C70A4">
        <w:rPr>
          <w:lang w:val="en-US" w:eastAsia="ko-KR"/>
        </w:rPr>
        <w:tab/>
        <w:t>Discussion on Evaluation for SL Positioning</w:t>
      </w:r>
      <w:r w:rsidR="004C70A4" w:rsidRPr="004C70A4">
        <w:rPr>
          <w:lang w:val="en-US" w:eastAsia="ko-KR"/>
        </w:rPr>
        <w:tab/>
        <w:t>Samsung</w:t>
      </w:r>
    </w:p>
    <w:p w14:paraId="76821DA1" w14:textId="3C0C94B7" w:rsidR="004C70A4" w:rsidRPr="004C70A4" w:rsidRDefault="00000000" w:rsidP="004C70A4">
      <w:pPr>
        <w:rPr>
          <w:lang w:val="en-US" w:eastAsia="ko-KR"/>
        </w:rPr>
      </w:pPr>
      <w:hyperlink r:id="rId2188" w:history="1">
        <w:r w:rsidR="006625D9">
          <w:rPr>
            <w:rStyle w:val="Hyperlink"/>
            <w:lang w:val="en-US" w:eastAsia="ko-KR"/>
          </w:rPr>
          <w:t>R1-2207072</w:t>
        </w:r>
      </w:hyperlink>
      <w:r w:rsidR="004C70A4" w:rsidRPr="004C70A4">
        <w:rPr>
          <w:lang w:val="en-US" w:eastAsia="ko-KR"/>
        </w:rPr>
        <w:tab/>
        <w:t xml:space="preserve">Discussion on evaluation methods and results of </w:t>
      </w:r>
      <w:proofErr w:type="spellStart"/>
      <w:r w:rsidR="004C70A4" w:rsidRPr="004C70A4">
        <w:rPr>
          <w:lang w:val="en-US" w:eastAsia="ko-KR"/>
        </w:rPr>
        <w:t>sidelink</w:t>
      </w:r>
      <w:proofErr w:type="spellEnd"/>
      <w:r w:rsidR="004C70A4" w:rsidRPr="004C70A4">
        <w:rPr>
          <w:lang w:val="en-US" w:eastAsia="ko-KR"/>
        </w:rPr>
        <w:t xml:space="preserve"> based positioning</w:t>
      </w:r>
      <w:r w:rsidR="004C70A4" w:rsidRPr="004C70A4">
        <w:rPr>
          <w:lang w:val="en-US" w:eastAsia="ko-KR"/>
        </w:rPr>
        <w:tab/>
      </w:r>
      <w:proofErr w:type="spellStart"/>
      <w:r w:rsidR="004C70A4" w:rsidRPr="004C70A4">
        <w:rPr>
          <w:lang w:val="en-US" w:eastAsia="ko-KR"/>
        </w:rPr>
        <w:t>CEWiT</w:t>
      </w:r>
      <w:proofErr w:type="spellEnd"/>
    </w:p>
    <w:p w14:paraId="78B79335" w14:textId="23185F7D" w:rsidR="004C70A4" w:rsidRPr="004C70A4" w:rsidRDefault="00000000" w:rsidP="004C70A4">
      <w:pPr>
        <w:rPr>
          <w:lang w:val="en-US" w:eastAsia="ko-KR"/>
        </w:rPr>
      </w:pPr>
      <w:hyperlink r:id="rId2189" w:history="1">
        <w:r w:rsidR="006625D9">
          <w:rPr>
            <w:rStyle w:val="Hyperlink"/>
            <w:lang w:val="en-US" w:eastAsia="ko-KR"/>
          </w:rPr>
          <w:t>R1-2207086</w:t>
        </w:r>
      </w:hyperlink>
      <w:r w:rsidR="004C70A4" w:rsidRPr="004C70A4">
        <w:rPr>
          <w:lang w:val="en-US" w:eastAsia="ko-KR"/>
        </w:rPr>
        <w:tab/>
        <w:t>Evaluation results for SL positioning</w:t>
      </w:r>
      <w:r w:rsidR="004C70A4" w:rsidRPr="004C70A4">
        <w:rPr>
          <w:lang w:val="en-US" w:eastAsia="ko-KR"/>
        </w:rPr>
        <w:tab/>
      </w:r>
      <w:proofErr w:type="spellStart"/>
      <w:r w:rsidR="004C70A4" w:rsidRPr="004C70A4">
        <w:rPr>
          <w:lang w:val="en-US" w:eastAsia="ko-KR"/>
        </w:rPr>
        <w:t>InterDigital</w:t>
      </w:r>
      <w:proofErr w:type="spellEnd"/>
      <w:r w:rsidR="004C70A4" w:rsidRPr="004C70A4">
        <w:rPr>
          <w:lang w:val="en-US" w:eastAsia="ko-KR"/>
        </w:rPr>
        <w:t>, Inc.</w:t>
      </w:r>
    </w:p>
    <w:p w14:paraId="359763D9" w14:textId="29BEF825" w:rsidR="004C70A4" w:rsidRPr="004C70A4" w:rsidRDefault="00000000" w:rsidP="004C70A4">
      <w:pPr>
        <w:rPr>
          <w:lang w:val="en-US" w:eastAsia="ko-KR"/>
        </w:rPr>
      </w:pPr>
      <w:hyperlink r:id="rId2190" w:history="1">
        <w:r w:rsidR="006625D9">
          <w:rPr>
            <w:rStyle w:val="Hyperlink"/>
            <w:lang w:val="en-US" w:eastAsia="ko-KR"/>
          </w:rPr>
          <w:t>R1-2207124</w:t>
        </w:r>
      </w:hyperlink>
      <w:r w:rsidR="004C70A4" w:rsidRPr="004C70A4">
        <w:rPr>
          <w:lang w:val="en-US" w:eastAsia="ko-KR"/>
        </w:rPr>
        <w:tab/>
        <w:t>Evaluation methodology for SL positioning</w:t>
      </w:r>
      <w:r w:rsidR="004C70A4" w:rsidRPr="004C70A4">
        <w:rPr>
          <w:lang w:val="en-US" w:eastAsia="ko-KR"/>
        </w:rPr>
        <w:tab/>
        <w:t>Fraunhofer IIS, Fraunhofer HHI</w:t>
      </w:r>
    </w:p>
    <w:p w14:paraId="0BDE3E99" w14:textId="190DD3AE" w:rsidR="004C70A4" w:rsidRPr="004C70A4" w:rsidRDefault="00000000" w:rsidP="004C70A4">
      <w:pPr>
        <w:rPr>
          <w:lang w:val="en-US" w:eastAsia="ko-KR"/>
        </w:rPr>
      </w:pPr>
      <w:hyperlink r:id="rId2191" w:history="1">
        <w:r w:rsidR="006625D9">
          <w:rPr>
            <w:rStyle w:val="Hyperlink"/>
            <w:lang w:val="en-US" w:eastAsia="ko-KR"/>
          </w:rPr>
          <w:t>R1-2207237</w:t>
        </w:r>
      </w:hyperlink>
      <w:r w:rsidR="004C70A4" w:rsidRPr="004C70A4">
        <w:rPr>
          <w:lang w:val="en-US" w:eastAsia="ko-KR"/>
        </w:rPr>
        <w:tab/>
      </w:r>
      <w:proofErr w:type="spellStart"/>
      <w:r w:rsidR="004C70A4" w:rsidRPr="004C70A4">
        <w:rPr>
          <w:lang w:val="en-US" w:eastAsia="ko-KR"/>
        </w:rPr>
        <w:t>Sidelink</w:t>
      </w:r>
      <w:proofErr w:type="spellEnd"/>
      <w:r w:rsidR="004C70A4" w:rsidRPr="004C70A4">
        <w:rPr>
          <w:lang w:val="en-US" w:eastAsia="ko-KR"/>
        </w:rPr>
        <w:t xml:space="preserve"> Positioning Evaluation Assumptions and Results</w:t>
      </w:r>
      <w:r w:rsidR="004C70A4" w:rsidRPr="004C70A4">
        <w:rPr>
          <w:lang w:val="en-US" w:eastAsia="ko-KR"/>
        </w:rPr>
        <w:tab/>
        <w:t>Qualcomm Incorporated</w:t>
      </w:r>
    </w:p>
    <w:p w14:paraId="681420FD" w14:textId="536D40C6" w:rsidR="004C70A4" w:rsidRPr="004C70A4" w:rsidRDefault="00000000" w:rsidP="004C70A4">
      <w:pPr>
        <w:rPr>
          <w:lang w:val="en-US" w:eastAsia="ko-KR"/>
        </w:rPr>
      </w:pPr>
      <w:hyperlink r:id="rId2192" w:history="1">
        <w:r w:rsidR="006625D9">
          <w:rPr>
            <w:rStyle w:val="Hyperlink"/>
            <w:lang w:val="en-US" w:eastAsia="ko-KR"/>
          </w:rPr>
          <w:t>R1-2207508</w:t>
        </w:r>
      </w:hyperlink>
      <w:r w:rsidR="004C70A4" w:rsidRPr="004C70A4">
        <w:rPr>
          <w:lang w:val="en-US" w:eastAsia="ko-KR"/>
        </w:rPr>
        <w:tab/>
        <w:t>Views on Evaluation of SL positioning for VRU Protection</w:t>
      </w:r>
      <w:r w:rsidR="004C70A4" w:rsidRPr="004C70A4">
        <w:rPr>
          <w:lang w:val="en-US" w:eastAsia="ko-KR"/>
        </w:rPr>
        <w:tab/>
        <w:t>ROBERT BOSCH GmbH</w:t>
      </w:r>
    </w:p>
    <w:p w14:paraId="67426698" w14:textId="30E2F851" w:rsidR="004C70A4" w:rsidRPr="004C70A4" w:rsidRDefault="00000000" w:rsidP="004C70A4">
      <w:pPr>
        <w:rPr>
          <w:lang w:val="en-US" w:eastAsia="ko-KR"/>
        </w:rPr>
      </w:pPr>
      <w:hyperlink r:id="rId2193" w:history="1">
        <w:r w:rsidR="006625D9">
          <w:rPr>
            <w:rStyle w:val="Hyperlink"/>
            <w:lang w:val="en-US" w:eastAsia="ko-KR"/>
          </w:rPr>
          <w:t>R1-2207578</w:t>
        </w:r>
      </w:hyperlink>
      <w:r w:rsidR="004C70A4" w:rsidRPr="004C70A4">
        <w:rPr>
          <w:lang w:val="en-US" w:eastAsia="ko-KR"/>
        </w:rPr>
        <w:tab/>
        <w:t xml:space="preserve">Discussion on evaluation of </w:t>
      </w:r>
      <w:proofErr w:type="spellStart"/>
      <w:r w:rsidR="004C70A4" w:rsidRPr="004C70A4">
        <w:rPr>
          <w:lang w:val="en-US" w:eastAsia="ko-KR"/>
        </w:rPr>
        <w:t>sidelink</w:t>
      </w:r>
      <w:proofErr w:type="spellEnd"/>
      <w:r w:rsidR="004C70A4" w:rsidRPr="004C70A4">
        <w:rPr>
          <w:lang w:val="en-US" w:eastAsia="ko-KR"/>
        </w:rPr>
        <w:t xml:space="preserve"> positioning</w:t>
      </w:r>
      <w:r w:rsidR="004C70A4" w:rsidRPr="004C70A4">
        <w:rPr>
          <w:lang w:val="en-US" w:eastAsia="ko-KR"/>
        </w:rPr>
        <w:tab/>
        <w:t>Xiaomi</w:t>
      </w:r>
    </w:p>
    <w:p w14:paraId="7966C981" w14:textId="62476E84" w:rsidR="004C70A4" w:rsidRPr="004C70A4" w:rsidRDefault="00000000" w:rsidP="004C70A4">
      <w:pPr>
        <w:rPr>
          <w:lang w:val="en-US" w:eastAsia="ko-KR"/>
        </w:rPr>
      </w:pPr>
      <w:hyperlink r:id="rId2194" w:history="1">
        <w:r w:rsidR="006625D9">
          <w:rPr>
            <w:rStyle w:val="Hyperlink"/>
            <w:lang w:val="en-US" w:eastAsia="ko-KR"/>
          </w:rPr>
          <w:t>R1-2207605</w:t>
        </w:r>
      </w:hyperlink>
      <w:r w:rsidR="004C70A4" w:rsidRPr="004C70A4">
        <w:rPr>
          <w:lang w:val="en-US" w:eastAsia="ko-KR"/>
        </w:rPr>
        <w:tab/>
        <w:t>FL summary#1 for SL positioning evaluation</w:t>
      </w:r>
      <w:r w:rsidR="004C70A4" w:rsidRPr="004C70A4">
        <w:rPr>
          <w:lang w:val="en-US" w:eastAsia="ko-KR"/>
        </w:rPr>
        <w:tab/>
        <w:t>ZTE</w:t>
      </w:r>
    </w:p>
    <w:p w14:paraId="774D5677" w14:textId="59390290" w:rsidR="004C70A4" w:rsidRPr="004C70A4" w:rsidRDefault="00000000" w:rsidP="004C70A4">
      <w:pPr>
        <w:rPr>
          <w:lang w:val="en-US" w:eastAsia="ko-KR"/>
        </w:rPr>
      </w:pPr>
      <w:hyperlink r:id="rId2195" w:history="1">
        <w:r w:rsidR="006625D9">
          <w:rPr>
            <w:rStyle w:val="Hyperlink"/>
            <w:lang w:val="en-US" w:eastAsia="ko-KR"/>
          </w:rPr>
          <w:t>R1-2207606</w:t>
        </w:r>
      </w:hyperlink>
      <w:r w:rsidR="004C70A4" w:rsidRPr="004C70A4">
        <w:rPr>
          <w:lang w:val="en-US" w:eastAsia="ko-KR"/>
        </w:rPr>
        <w:tab/>
        <w:t>FL summary#2 for SL positioning evaluation</w:t>
      </w:r>
      <w:r w:rsidR="004C70A4" w:rsidRPr="004C70A4">
        <w:rPr>
          <w:lang w:val="en-US" w:eastAsia="ko-KR"/>
        </w:rPr>
        <w:tab/>
        <w:t>ZTE</w:t>
      </w:r>
    </w:p>
    <w:p w14:paraId="6CFB1621" w14:textId="633B2665" w:rsidR="004C70A4" w:rsidRPr="004C70A4" w:rsidRDefault="00000000" w:rsidP="004C70A4">
      <w:pPr>
        <w:rPr>
          <w:lang w:val="en-US" w:eastAsia="ko-KR"/>
        </w:rPr>
      </w:pPr>
      <w:hyperlink r:id="rId2196" w:history="1">
        <w:r w:rsidR="006625D9">
          <w:rPr>
            <w:rStyle w:val="Hyperlink"/>
            <w:lang w:val="en-US" w:eastAsia="ko-KR"/>
          </w:rPr>
          <w:t>R1-2207619</w:t>
        </w:r>
      </w:hyperlink>
      <w:r w:rsidR="004C70A4" w:rsidRPr="004C70A4">
        <w:rPr>
          <w:lang w:val="en-US" w:eastAsia="ko-KR"/>
        </w:rPr>
        <w:tab/>
        <w:t>Simulation assumptions and evaluations for  NR SL positioning</w:t>
      </w:r>
      <w:r w:rsidR="004C70A4" w:rsidRPr="004C70A4">
        <w:rPr>
          <w:lang w:val="en-US" w:eastAsia="ko-KR"/>
        </w:rPr>
        <w:tab/>
        <w:t>Ericsson</w:t>
      </w:r>
    </w:p>
    <w:p w14:paraId="778CD66A" w14:textId="5B6622E2" w:rsidR="004C70A4" w:rsidRDefault="00000000" w:rsidP="004C70A4">
      <w:pPr>
        <w:rPr>
          <w:lang w:val="en-US" w:eastAsia="ko-KR"/>
        </w:rPr>
      </w:pPr>
      <w:hyperlink r:id="rId2197" w:history="1">
        <w:r w:rsidR="006625D9">
          <w:rPr>
            <w:rStyle w:val="Hyperlink"/>
            <w:lang w:val="en-US" w:eastAsia="ko-KR"/>
          </w:rPr>
          <w:t>R1-2207686</w:t>
        </w:r>
      </w:hyperlink>
      <w:r w:rsidR="004C70A4" w:rsidRPr="004C70A4">
        <w:rPr>
          <w:lang w:val="en-US" w:eastAsia="ko-KR"/>
        </w:rPr>
        <w:tab/>
        <w:t>SL Positioning Evaluation Methodology and Performance</w:t>
      </w:r>
      <w:r w:rsidR="004C70A4" w:rsidRPr="004C70A4">
        <w:rPr>
          <w:lang w:val="en-US" w:eastAsia="ko-KR"/>
        </w:rPr>
        <w:tab/>
        <w:t>Lenovo</w:t>
      </w:r>
      <w:r w:rsidR="001A4B9D">
        <w:rPr>
          <w:lang w:val="en-US" w:eastAsia="ko-KR"/>
        </w:rPr>
        <w:tab/>
        <w:t xml:space="preserve">(rev of </w:t>
      </w:r>
      <w:hyperlink r:id="rId2198" w:history="1">
        <w:r w:rsidR="006625D9">
          <w:rPr>
            <w:rStyle w:val="Hyperlink"/>
            <w:lang w:val="en-US" w:eastAsia="ko-KR"/>
          </w:rPr>
          <w:t>R1-2206497</w:t>
        </w:r>
      </w:hyperlink>
      <w:r w:rsidR="001A4B9D">
        <w:rPr>
          <w:lang w:val="en-US" w:eastAsia="ko-KR"/>
        </w:rPr>
        <w:t>)</w:t>
      </w:r>
    </w:p>
    <w:p w14:paraId="0EFC1BDB" w14:textId="78C55109" w:rsidR="001A4B9D" w:rsidRDefault="001A4B9D" w:rsidP="004C70A4">
      <w:pPr>
        <w:rPr>
          <w:lang w:val="en-US" w:eastAsia="ko-KR"/>
        </w:rPr>
      </w:pPr>
    </w:p>
    <w:p w14:paraId="119FC967" w14:textId="40EF5D1D" w:rsidR="001A4B9D" w:rsidRPr="001A4B9D" w:rsidRDefault="00000000" w:rsidP="001A4B9D">
      <w:pPr>
        <w:rPr>
          <w:b/>
          <w:lang w:val="en-US" w:eastAsia="ko-KR"/>
        </w:rPr>
      </w:pPr>
      <w:hyperlink r:id="rId2199" w:history="1">
        <w:r w:rsidR="006625D9">
          <w:rPr>
            <w:rStyle w:val="Hyperlink"/>
            <w:b/>
            <w:lang w:val="en-US" w:eastAsia="ko-KR"/>
          </w:rPr>
          <w:t>R1-2207605</w:t>
        </w:r>
      </w:hyperlink>
      <w:r w:rsidR="001A4B9D" w:rsidRPr="001A4B9D">
        <w:rPr>
          <w:b/>
          <w:lang w:val="en-US" w:eastAsia="ko-KR"/>
        </w:rPr>
        <w:tab/>
        <w:t>FL summary#1 for SL positioning evaluation</w:t>
      </w:r>
      <w:r w:rsidR="001A4B9D" w:rsidRPr="001A4B9D">
        <w:rPr>
          <w:b/>
          <w:lang w:val="en-US" w:eastAsia="ko-KR"/>
        </w:rPr>
        <w:tab/>
        <w:t>ZTE</w:t>
      </w:r>
    </w:p>
    <w:p w14:paraId="3CC1A029" w14:textId="174D3A1C" w:rsidR="001A4B9D" w:rsidRDefault="001A4B9D" w:rsidP="001A4B9D">
      <w:pPr>
        <w:rPr>
          <w:lang w:val="en-US" w:eastAsia="ko-KR"/>
        </w:rPr>
      </w:pPr>
      <w:r>
        <w:rPr>
          <w:lang w:val="en-US" w:eastAsia="ko-KR"/>
        </w:rPr>
        <w:t>From Monday session</w:t>
      </w:r>
    </w:p>
    <w:p w14:paraId="6B2A2C12" w14:textId="77777777" w:rsidR="001A4B9D" w:rsidRPr="001A4B9D" w:rsidRDefault="001A4B9D" w:rsidP="001A4B9D">
      <w:pPr>
        <w:widowControl w:val="0"/>
        <w:snapToGrid w:val="0"/>
        <w:jc w:val="both"/>
        <w:rPr>
          <w:rFonts w:ascii="Times New Roman" w:eastAsia="SimSun" w:hAnsi="Times New Roman"/>
          <w:iCs/>
          <w:kern w:val="2"/>
          <w:szCs w:val="20"/>
        </w:rPr>
      </w:pPr>
      <w:r w:rsidRPr="001A4B9D">
        <w:rPr>
          <w:rFonts w:ascii="Times New Roman" w:eastAsia="SimSun" w:hAnsi="Times New Roman"/>
          <w:iCs/>
          <w:kern w:val="2"/>
          <w:szCs w:val="20"/>
          <w:highlight w:val="green"/>
        </w:rPr>
        <w:t>Agreement</w:t>
      </w:r>
    </w:p>
    <w:p w14:paraId="4BE98CF3" w14:textId="77777777" w:rsidR="001A4B9D" w:rsidRDefault="001A4B9D" w:rsidP="001A4B9D">
      <w:pPr>
        <w:widowControl w:val="0"/>
        <w:snapToGrid w:val="0"/>
        <w:jc w:val="both"/>
        <w:rPr>
          <w:iCs/>
          <w:strike/>
          <w:color w:val="FF0000"/>
          <w:kern w:val="2"/>
        </w:rPr>
      </w:pPr>
      <w:r>
        <w:rPr>
          <w:rFonts w:ascii="Times New Roman" w:eastAsia="SimSun" w:hAnsi="Times New Roman"/>
          <w:iCs/>
          <w:kern w:val="2"/>
          <w:szCs w:val="20"/>
        </w:rPr>
        <w:t>For SL positioning evaluation in IIOT use case, companies should report how to drop anchor UEs and how to select anchor UEs</w:t>
      </w:r>
    </w:p>
    <w:p w14:paraId="59D11B05" w14:textId="77777777" w:rsidR="001A4B9D" w:rsidRDefault="001A4B9D" w:rsidP="001A4B9D">
      <w:pPr>
        <w:rPr>
          <w:lang w:val="en-US" w:eastAsia="ko-KR"/>
        </w:rPr>
      </w:pPr>
    </w:p>
    <w:p w14:paraId="44C2B41D" w14:textId="0E6A2013" w:rsidR="001A4B9D" w:rsidRDefault="001A4B9D" w:rsidP="004C70A4">
      <w:pPr>
        <w:rPr>
          <w:lang w:val="en-US" w:eastAsia="ko-KR"/>
        </w:rPr>
      </w:pPr>
    </w:p>
    <w:p w14:paraId="185D3CCA" w14:textId="0EFE7403" w:rsidR="0069526B" w:rsidRPr="0069526B" w:rsidRDefault="00000000" w:rsidP="004C70A4">
      <w:pPr>
        <w:rPr>
          <w:b/>
          <w:bCs/>
          <w:lang w:val="en-US" w:eastAsia="ko-KR"/>
        </w:rPr>
      </w:pPr>
      <w:hyperlink r:id="rId2200" w:history="1">
        <w:r w:rsidR="006625D9">
          <w:rPr>
            <w:rStyle w:val="Hyperlink"/>
            <w:b/>
            <w:bCs/>
            <w:lang w:val="en-US" w:eastAsia="ko-KR"/>
          </w:rPr>
          <w:t>R1-2207606</w:t>
        </w:r>
      </w:hyperlink>
      <w:r w:rsidR="0069526B" w:rsidRPr="0069526B">
        <w:rPr>
          <w:b/>
          <w:bCs/>
          <w:lang w:val="en-US" w:eastAsia="ko-KR"/>
        </w:rPr>
        <w:tab/>
        <w:t>FL summary#2 for SL positioning evaluation</w:t>
      </w:r>
      <w:r w:rsidR="0069526B" w:rsidRPr="0069526B">
        <w:rPr>
          <w:b/>
          <w:bCs/>
          <w:lang w:val="en-US" w:eastAsia="ko-KR"/>
        </w:rPr>
        <w:tab/>
        <w:t>ZTE</w:t>
      </w:r>
    </w:p>
    <w:p w14:paraId="4B71784D" w14:textId="25F47A49" w:rsidR="0069526B" w:rsidRDefault="0069526B" w:rsidP="004C70A4">
      <w:pPr>
        <w:rPr>
          <w:lang w:val="en-US" w:eastAsia="ko-KR"/>
        </w:rPr>
      </w:pPr>
      <w:r>
        <w:rPr>
          <w:lang w:val="en-US" w:eastAsia="ko-KR"/>
        </w:rPr>
        <w:t>From Wed session</w:t>
      </w:r>
    </w:p>
    <w:p w14:paraId="607B6BDA" w14:textId="77777777" w:rsidR="0069526B" w:rsidRPr="0069526B" w:rsidRDefault="0069526B" w:rsidP="0069526B">
      <w:pPr>
        <w:rPr>
          <w:rFonts w:ascii="Times New Roman" w:hAnsi="Times New Roman"/>
          <w:bCs/>
          <w:szCs w:val="20"/>
        </w:rPr>
      </w:pPr>
      <w:r w:rsidRPr="0069526B">
        <w:rPr>
          <w:rFonts w:ascii="Times New Roman" w:hAnsi="Times New Roman"/>
          <w:bCs/>
          <w:szCs w:val="20"/>
          <w:highlight w:val="green"/>
        </w:rPr>
        <w:t>Agreement</w:t>
      </w:r>
    </w:p>
    <w:p w14:paraId="79E561C9" w14:textId="5E1A7D92" w:rsidR="0069526B" w:rsidRDefault="0069526B" w:rsidP="0069526B">
      <w:pPr>
        <w:rPr>
          <w:lang w:val="en-US" w:eastAsia="ko-KR"/>
        </w:rPr>
      </w:pPr>
      <w:r>
        <w:rPr>
          <w:rFonts w:ascii="Times New Roman" w:hAnsi="Times New Roman"/>
        </w:rPr>
        <w:t xml:space="preserve">Adopt the tables in section 3 of </w:t>
      </w:r>
      <w:hyperlink r:id="rId2201" w:history="1">
        <w:r w:rsidR="006625D9">
          <w:rPr>
            <w:rStyle w:val="Hyperlink"/>
            <w:rFonts w:ascii="Times New Roman" w:hAnsi="Times New Roman"/>
          </w:rPr>
          <w:t>R1-2207606</w:t>
        </w:r>
      </w:hyperlink>
      <w:r>
        <w:rPr>
          <w:rFonts w:ascii="Times New Roman" w:hAnsi="Times New Roman"/>
        </w:rPr>
        <w:t xml:space="preserve"> as templates to collect SL positioning simulation results from each company.</w:t>
      </w:r>
    </w:p>
    <w:p w14:paraId="6FE542D2" w14:textId="77777777" w:rsidR="0069526B" w:rsidRDefault="0069526B" w:rsidP="0069526B">
      <w:pPr>
        <w:rPr>
          <w:lang w:val="en-US" w:eastAsia="ko-KR"/>
        </w:rPr>
      </w:pPr>
    </w:p>
    <w:p w14:paraId="4A2CA6E4" w14:textId="77777777" w:rsidR="0069526B" w:rsidRPr="0069526B" w:rsidRDefault="0069526B" w:rsidP="0069526B">
      <w:pPr>
        <w:widowControl w:val="0"/>
        <w:snapToGrid w:val="0"/>
        <w:jc w:val="both"/>
        <w:rPr>
          <w:rFonts w:ascii="Times New Roman" w:eastAsia="SimSun" w:hAnsi="Times New Roman"/>
          <w:iCs/>
          <w:kern w:val="2"/>
          <w:szCs w:val="20"/>
        </w:rPr>
      </w:pPr>
      <w:r w:rsidRPr="0069526B">
        <w:rPr>
          <w:rFonts w:ascii="Times New Roman" w:eastAsia="SimSun" w:hAnsi="Times New Roman"/>
          <w:iCs/>
          <w:kern w:val="2"/>
          <w:szCs w:val="20"/>
          <w:highlight w:val="green"/>
        </w:rPr>
        <w:t>Agreement</w:t>
      </w:r>
    </w:p>
    <w:p w14:paraId="2E0B56F1" w14:textId="77777777" w:rsidR="0069526B" w:rsidRDefault="0069526B" w:rsidP="0069526B">
      <w:pPr>
        <w:widowControl w:val="0"/>
        <w:snapToGrid w:val="0"/>
        <w:jc w:val="both"/>
        <w:rPr>
          <w:rFonts w:ascii="Times New Roman" w:eastAsia="SimSun" w:hAnsi="Times New Roman"/>
          <w:iCs/>
          <w:kern w:val="2"/>
          <w:szCs w:val="20"/>
        </w:rPr>
      </w:pPr>
      <w:r>
        <w:rPr>
          <w:rFonts w:ascii="Times New Roman" w:eastAsia="SimSun" w:hAnsi="Times New Roman"/>
          <w:iCs/>
          <w:kern w:val="2"/>
          <w:szCs w:val="20"/>
        </w:rPr>
        <w:t>For SL positioning evaluation purpose, the following assumptions are further adopted</w:t>
      </w:r>
    </w:p>
    <w:p w14:paraId="0413146D" w14:textId="77777777" w:rsidR="0069526B" w:rsidRPr="00A85306" w:rsidRDefault="0069526B">
      <w:pPr>
        <w:pStyle w:val="ListParagraph"/>
        <w:numPr>
          <w:ilvl w:val="0"/>
          <w:numId w:val="320"/>
        </w:numPr>
        <w:rPr>
          <w:kern w:val="2"/>
        </w:rPr>
      </w:pPr>
      <w:r w:rsidRPr="00A85306">
        <w:rPr>
          <w:iCs/>
          <w:kern w:val="2"/>
        </w:rPr>
        <w:t>Companies should report whether SL-</w:t>
      </w:r>
      <w:r>
        <w:t xml:space="preserve">PRS and other SL signals are </w:t>
      </w:r>
      <w:proofErr w:type="spellStart"/>
      <w:r>
        <w:t>FDMed</w:t>
      </w:r>
      <w:proofErr w:type="spellEnd"/>
      <w:r>
        <w:t xml:space="preserve"> or not </w:t>
      </w:r>
      <w:proofErr w:type="spellStart"/>
      <w:r>
        <w:t>FDMed</w:t>
      </w:r>
      <w:proofErr w:type="spellEnd"/>
      <w:r>
        <w:t>, and whether other SL signals are present</w:t>
      </w:r>
    </w:p>
    <w:p w14:paraId="6B0347E7" w14:textId="77777777" w:rsidR="0069526B" w:rsidRPr="00A85306" w:rsidRDefault="0069526B">
      <w:pPr>
        <w:pStyle w:val="ListParagraph"/>
        <w:numPr>
          <w:ilvl w:val="0"/>
          <w:numId w:val="320"/>
        </w:numPr>
        <w:rPr>
          <w:kern w:val="2"/>
        </w:rPr>
      </w:pPr>
      <w:r w:rsidRPr="00A85306">
        <w:rPr>
          <w:bCs/>
        </w:rPr>
        <w:t xml:space="preserve">Adopting system level simulations (rather than the link level simulations) as the baseline tool </w:t>
      </w:r>
    </w:p>
    <w:p w14:paraId="77EA4C7F" w14:textId="77777777" w:rsidR="0069526B" w:rsidRPr="00A85306" w:rsidRDefault="0069526B">
      <w:pPr>
        <w:pStyle w:val="ListParagraph"/>
        <w:numPr>
          <w:ilvl w:val="0"/>
          <w:numId w:val="320"/>
        </w:numPr>
        <w:rPr>
          <w:kern w:val="2"/>
        </w:rPr>
      </w:pPr>
      <w:r>
        <w:t xml:space="preserve">For SL positioning evaluation in highway scenario or urban grid scenario, the performance metrics can include absolute horizontal accuracy, relative horizontal accuracy, ranging with distance accuracy, and ranging with direction accuracy (optionally). </w:t>
      </w:r>
    </w:p>
    <w:p w14:paraId="72858D69" w14:textId="77777777" w:rsidR="0069526B" w:rsidRDefault="0069526B">
      <w:pPr>
        <w:pStyle w:val="ListParagraph"/>
        <w:numPr>
          <w:ilvl w:val="0"/>
          <w:numId w:val="320"/>
        </w:numPr>
      </w:pPr>
      <w:r>
        <w:t>In highway and urban grid scenarios, companies can further consider other UE types, e.g. pedestrian UE or VRU devices.</w:t>
      </w:r>
    </w:p>
    <w:p w14:paraId="06B54816" w14:textId="739B36E6" w:rsidR="00A85306" w:rsidRDefault="00A85306" w:rsidP="004C70A4">
      <w:pPr>
        <w:rPr>
          <w:lang w:eastAsia="ko-KR"/>
        </w:rPr>
      </w:pPr>
    </w:p>
    <w:p w14:paraId="57E6617A" w14:textId="77777777" w:rsidR="00A85306" w:rsidRPr="00A85306" w:rsidRDefault="00A85306" w:rsidP="00A85306">
      <w:pPr>
        <w:rPr>
          <w:rFonts w:ascii="Times New Roman" w:hAnsi="Times New Roman"/>
          <w:bCs/>
          <w:szCs w:val="20"/>
        </w:rPr>
      </w:pPr>
      <w:r w:rsidRPr="00A85306">
        <w:rPr>
          <w:rFonts w:ascii="Times New Roman" w:hAnsi="Times New Roman"/>
          <w:bCs/>
          <w:szCs w:val="20"/>
          <w:highlight w:val="green"/>
        </w:rPr>
        <w:t>Agreement</w:t>
      </w:r>
    </w:p>
    <w:p w14:paraId="24961DA0" w14:textId="0075ABB8" w:rsidR="00A85306" w:rsidRPr="00A85306" w:rsidRDefault="00A85306" w:rsidP="00A85306">
      <w:pPr>
        <w:suppressAutoHyphens/>
        <w:overflowPunct w:val="0"/>
        <w:autoSpaceDE w:val="0"/>
        <w:snapToGrid w:val="0"/>
        <w:jc w:val="both"/>
        <w:textAlignment w:val="baseline"/>
        <w:rPr>
          <w:rFonts w:ascii="Times New Roman" w:eastAsia="SimSun" w:hAnsi="Times New Roman"/>
          <w:kern w:val="2"/>
          <w:szCs w:val="20"/>
          <w:lang w:eastAsia="ar-SA"/>
        </w:rPr>
      </w:pPr>
      <w:r w:rsidRPr="00A85306">
        <w:rPr>
          <w:rFonts w:ascii="Times New Roman" w:eastAsia="SimSun" w:hAnsi="Times New Roman"/>
          <w:kern w:val="2"/>
          <w:szCs w:val="20"/>
          <w:lang w:eastAsia="ar-SA"/>
        </w:rPr>
        <w:t>In the evaluation, relative positioning or ranging is performed between two UEs within X m, where X value(s) are reported by companies, and companies should also report the minimum distance used in the evaluations for each use case. The assumption used for X will be included in the TR for each set of results.</w:t>
      </w:r>
    </w:p>
    <w:p w14:paraId="710A8608" w14:textId="77777777" w:rsidR="004C70A4" w:rsidRPr="004C70A4" w:rsidRDefault="004C70A4" w:rsidP="001A4B9D">
      <w:pPr>
        <w:pStyle w:val="Heading4"/>
      </w:pPr>
      <w:bookmarkStart w:id="474" w:name="_Toc111621568"/>
      <w:bookmarkStart w:id="475" w:name="_Toc113876873"/>
      <w:r w:rsidRPr="004C70A4">
        <w:t>Potential solutions for SL positioning</w:t>
      </w:r>
      <w:bookmarkEnd w:id="474"/>
      <w:bookmarkEnd w:id="475"/>
    </w:p>
    <w:p w14:paraId="3BC4E5E8" w14:textId="4DF29933" w:rsidR="004C70A4" w:rsidRPr="004C70A4" w:rsidRDefault="00000000" w:rsidP="004C70A4">
      <w:pPr>
        <w:rPr>
          <w:lang w:eastAsia="x-none"/>
        </w:rPr>
      </w:pPr>
      <w:hyperlink r:id="rId2202" w:history="1">
        <w:r w:rsidR="006625D9">
          <w:rPr>
            <w:rStyle w:val="Hyperlink"/>
            <w:lang w:eastAsia="x-none"/>
          </w:rPr>
          <w:t>R1-2205746</w:t>
        </w:r>
      </w:hyperlink>
      <w:r w:rsidR="004C70A4" w:rsidRPr="004C70A4">
        <w:rPr>
          <w:lang w:eastAsia="x-none"/>
        </w:rPr>
        <w:tab/>
        <w:t xml:space="preserve">Potential </w:t>
      </w:r>
      <w:proofErr w:type="spellStart"/>
      <w:r w:rsidR="004C70A4" w:rsidRPr="004C70A4">
        <w:rPr>
          <w:lang w:eastAsia="x-none"/>
        </w:rPr>
        <w:t>sidelink</w:t>
      </w:r>
      <w:proofErr w:type="spellEnd"/>
      <w:r w:rsidR="004C70A4" w:rsidRPr="004C70A4">
        <w:rPr>
          <w:lang w:eastAsia="x-none"/>
        </w:rPr>
        <w:t xml:space="preserve"> positioning solutions</w:t>
      </w:r>
      <w:r w:rsidR="004C70A4" w:rsidRPr="004C70A4">
        <w:rPr>
          <w:lang w:eastAsia="x-none"/>
        </w:rPr>
        <w:tab/>
        <w:t>FUTUREWEI</w:t>
      </w:r>
    </w:p>
    <w:p w14:paraId="0BB4B8A5" w14:textId="5AA02C8F" w:rsidR="004C70A4" w:rsidRPr="004C70A4" w:rsidRDefault="00000000" w:rsidP="004C70A4">
      <w:pPr>
        <w:rPr>
          <w:lang w:eastAsia="x-none"/>
        </w:rPr>
      </w:pPr>
      <w:hyperlink r:id="rId2203" w:history="1">
        <w:r w:rsidR="006625D9">
          <w:rPr>
            <w:rStyle w:val="Hyperlink"/>
            <w:lang w:eastAsia="x-none"/>
          </w:rPr>
          <w:t>R1-2205838</w:t>
        </w:r>
      </w:hyperlink>
      <w:r w:rsidR="004C70A4" w:rsidRPr="004C70A4">
        <w:rPr>
          <w:lang w:eastAsia="x-none"/>
        </w:rPr>
        <w:tab/>
        <w:t>Potential solutions for SL positioning</w:t>
      </w:r>
      <w:r w:rsidR="004C70A4" w:rsidRPr="004C70A4">
        <w:rPr>
          <w:lang w:eastAsia="x-none"/>
        </w:rPr>
        <w:tab/>
        <w:t>Nokia, Nokia Shanghai Bell</w:t>
      </w:r>
    </w:p>
    <w:p w14:paraId="2F1C50BC" w14:textId="724065DA" w:rsidR="004C70A4" w:rsidRPr="004C70A4" w:rsidRDefault="00000000" w:rsidP="004C70A4">
      <w:pPr>
        <w:rPr>
          <w:lang w:eastAsia="x-none"/>
        </w:rPr>
      </w:pPr>
      <w:hyperlink r:id="rId2204" w:history="1">
        <w:r w:rsidR="006625D9">
          <w:rPr>
            <w:rStyle w:val="Hyperlink"/>
            <w:lang w:eastAsia="x-none"/>
          </w:rPr>
          <w:t>R1-2205855</w:t>
        </w:r>
      </w:hyperlink>
      <w:r w:rsidR="004C70A4" w:rsidRPr="004C70A4">
        <w:rPr>
          <w:lang w:eastAsia="x-none"/>
        </w:rPr>
        <w:tab/>
        <w:t>Discussion on potential solutions for SL positioning</w:t>
      </w:r>
      <w:r w:rsidR="004C70A4" w:rsidRPr="004C70A4">
        <w:rPr>
          <w:lang w:eastAsia="x-none"/>
        </w:rPr>
        <w:tab/>
        <w:t>LG Electronics</w:t>
      </w:r>
    </w:p>
    <w:p w14:paraId="6C51F803" w14:textId="4F05C8FD" w:rsidR="004C70A4" w:rsidRPr="004C70A4" w:rsidRDefault="00000000" w:rsidP="004C70A4">
      <w:pPr>
        <w:rPr>
          <w:lang w:eastAsia="x-none"/>
        </w:rPr>
      </w:pPr>
      <w:hyperlink r:id="rId2205" w:history="1">
        <w:r w:rsidR="006625D9">
          <w:rPr>
            <w:rStyle w:val="Hyperlink"/>
            <w:lang w:eastAsia="x-none"/>
          </w:rPr>
          <w:t>R1-2205868</w:t>
        </w:r>
      </w:hyperlink>
      <w:r w:rsidR="004C70A4" w:rsidRPr="004C70A4">
        <w:rPr>
          <w:lang w:eastAsia="x-none"/>
        </w:rPr>
        <w:tab/>
        <w:t>Discussion on solutions to support SL positioning</w:t>
      </w:r>
      <w:r w:rsidR="004C70A4" w:rsidRPr="004C70A4">
        <w:rPr>
          <w:lang w:eastAsia="x-none"/>
        </w:rPr>
        <w:tab/>
        <w:t xml:space="preserve">Huawei, </w:t>
      </w:r>
      <w:proofErr w:type="spellStart"/>
      <w:r w:rsidR="004C70A4" w:rsidRPr="004C70A4">
        <w:rPr>
          <w:lang w:eastAsia="x-none"/>
        </w:rPr>
        <w:t>HiSilicon</w:t>
      </w:r>
      <w:proofErr w:type="spellEnd"/>
    </w:p>
    <w:p w14:paraId="1FA48261" w14:textId="50BA2588" w:rsidR="004C70A4" w:rsidRPr="004C70A4" w:rsidRDefault="00000000" w:rsidP="004C70A4">
      <w:pPr>
        <w:rPr>
          <w:lang w:eastAsia="x-none"/>
        </w:rPr>
      </w:pPr>
      <w:hyperlink r:id="rId2206" w:history="1">
        <w:r w:rsidR="006625D9">
          <w:rPr>
            <w:rStyle w:val="Hyperlink"/>
            <w:lang w:eastAsia="x-none"/>
          </w:rPr>
          <w:t>R1-2205901</w:t>
        </w:r>
      </w:hyperlink>
      <w:r w:rsidR="004C70A4" w:rsidRPr="004C70A4">
        <w:rPr>
          <w:lang w:eastAsia="x-none"/>
        </w:rPr>
        <w:tab/>
        <w:t>Discussion on potential solutions for SL positioning</w:t>
      </w:r>
      <w:r w:rsidR="004C70A4" w:rsidRPr="004C70A4">
        <w:rPr>
          <w:lang w:eastAsia="x-none"/>
        </w:rPr>
        <w:tab/>
        <w:t>ZTE</w:t>
      </w:r>
    </w:p>
    <w:p w14:paraId="052A7D50" w14:textId="670E1F17" w:rsidR="004C70A4" w:rsidRPr="004C70A4" w:rsidRDefault="00000000" w:rsidP="004C70A4">
      <w:pPr>
        <w:rPr>
          <w:lang w:eastAsia="x-none"/>
        </w:rPr>
      </w:pPr>
      <w:hyperlink r:id="rId2207" w:history="1">
        <w:r w:rsidR="006625D9">
          <w:rPr>
            <w:rStyle w:val="Hyperlink"/>
            <w:lang w:eastAsia="x-none"/>
          </w:rPr>
          <w:t>R1-2205994</w:t>
        </w:r>
      </w:hyperlink>
      <w:r w:rsidR="004C70A4" w:rsidRPr="004C70A4">
        <w:rPr>
          <w:lang w:eastAsia="x-none"/>
        </w:rPr>
        <w:tab/>
        <w:t>Discussion on potential solutions for SL positioning</w:t>
      </w:r>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4A1610C5" w14:textId="324281C7" w:rsidR="004C70A4" w:rsidRPr="004C70A4" w:rsidRDefault="00000000" w:rsidP="004C70A4">
      <w:pPr>
        <w:rPr>
          <w:lang w:eastAsia="x-none"/>
        </w:rPr>
      </w:pPr>
      <w:hyperlink r:id="rId2208" w:history="1">
        <w:r w:rsidR="006625D9">
          <w:rPr>
            <w:rStyle w:val="Hyperlink"/>
            <w:lang w:eastAsia="x-none"/>
          </w:rPr>
          <w:t>R1-2206046</w:t>
        </w:r>
      </w:hyperlink>
      <w:r w:rsidR="004C70A4" w:rsidRPr="004C70A4">
        <w:rPr>
          <w:lang w:eastAsia="x-none"/>
        </w:rPr>
        <w:tab/>
        <w:t xml:space="preserve">Discussion on potential solutions for </w:t>
      </w:r>
      <w:proofErr w:type="spellStart"/>
      <w:r w:rsidR="004C70A4" w:rsidRPr="004C70A4">
        <w:rPr>
          <w:lang w:eastAsia="x-none"/>
        </w:rPr>
        <w:t>sidelink</w:t>
      </w:r>
      <w:proofErr w:type="spellEnd"/>
      <w:r w:rsidR="004C70A4" w:rsidRPr="004C70A4">
        <w:rPr>
          <w:lang w:eastAsia="x-none"/>
        </w:rPr>
        <w:t xml:space="preserve"> positioning</w:t>
      </w:r>
      <w:r w:rsidR="004C70A4" w:rsidRPr="004C70A4">
        <w:rPr>
          <w:lang w:eastAsia="x-none"/>
        </w:rPr>
        <w:tab/>
        <w:t>vivo</w:t>
      </w:r>
    </w:p>
    <w:p w14:paraId="4B8E43EF" w14:textId="7FB723D9" w:rsidR="004C70A4" w:rsidRPr="004C70A4" w:rsidRDefault="00000000" w:rsidP="004C70A4">
      <w:pPr>
        <w:rPr>
          <w:lang w:eastAsia="x-none"/>
        </w:rPr>
      </w:pPr>
      <w:hyperlink r:id="rId2209" w:history="1">
        <w:r w:rsidR="006625D9">
          <w:rPr>
            <w:rStyle w:val="Hyperlink"/>
            <w:lang w:eastAsia="x-none"/>
          </w:rPr>
          <w:t>R1-2206124</w:t>
        </w:r>
      </w:hyperlink>
      <w:r w:rsidR="004C70A4" w:rsidRPr="004C70A4">
        <w:rPr>
          <w:lang w:eastAsia="x-none"/>
        </w:rPr>
        <w:tab/>
        <w:t>Discussion on potential solutions for SL positioning</w:t>
      </w:r>
      <w:r w:rsidR="004C70A4" w:rsidRPr="004C70A4">
        <w:rPr>
          <w:lang w:eastAsia="x-none"/>
        </w:rPr>
        <w:tab/>
        <w:t>Sony</w:t>
      </w:r>
    </w:p>
    <w:p w14:paraId="2BD11705" w14:textId="0CD907F1" w:rsidR="004C70A4" w:rsidRPr="004C70A4" w:rsidRDefault="00000000" w:rsidP="004C70A4">
      <w:pPr>
        <w:rPr>
          <w:lang w:eastAsia="x-none"/>
        </w:rPr>
      </w:pPr>
      <w:hyperlink r:id="rId2210" w:history="1">
        <w:r w:rsidR="006625D9">
          <w:rPr>
            <w:rStyle w:val="Hyperlink"/>
            <w:lang w:eastAsia="x-none"/>
          </w:rPr>
          <w:t>R1-2206240</w:t>
        </w:r>
      </w:hyperlink>
      <w:r w:rsidR="004C70A4" w:rsidRPr="004C70A4">
        <w:rPr>
          <w:lang w:eastAsia="x-none"/>
        </w:rPr>
        <w:tab/>
        <w:t>Discussion on Potential Solutions for SL Positioning</w:t>
      </w:r>
      <w:r w:rsidR="004C70A4" w:rsidRPr="004C70A4">
        <w:rPr>
          <w:lang w:eastAsia="x-none"/>
        </w:rPr>
        <w:tab/>
        <w:t>NEC</w:t>
      </w:r>
    </w:p>
    <w:p w14:paraId="0F6CE393" w14:textId="298B707A" w:rsidR="004C70A4" w:rsidRPr="004C70A4" w:rsidRDefault="00000000" w:rsidP="004C70A4">
      <w:pPr>
        <w:rPr>
          <w:lang w:eastAsia="x-none"/>
        </w:rPr>
      </w:pPr>
      <w:hyperlink r:id="rId2211" w:history="1">
        <w:r w:rsidR="006625D9">
          <w:rPr>
            <w:rStyle w:val="Hyperlink"/>
            <w:lang w:eastAsia="x-none"/>
          </w:rPr>
          <w:t>R1-2206289</w:t>
        </w:r>
      </w:hyperlink>
      <w:r w:rsidR="004C70A4" w:rsidRPr="004C70A4">
        <w:rPr>
          <w:lang w:eastAsia="x-none"/>
        </w:rPr>
        <w:tab/>
        <w:t>Discussion on potential solutions for SL positioning</w:t>
      </w:r>
      <w:r w:rsidR="004C70A4" w:rsidRPr="004C70A4">
        <w:rPr>
          <w:lang w:eastAsia="x-none"/>
        </w:rPr>
        <w:tab/>
        <w:t>OPPO</w:t>
      </w:r>
    </w:p>
    <w:p w14:paraId="5F634030" w14:textId="439A24EF" w:rsidR="004C70A4" w:rsidRPr="004C70A4" w:rsidRDefault="00000000" w:rsidP="004C70A4">
      <w:pPr>
        <w:rPr>
          <w:lang w:eastAsia="x-none"/>
        </w:rPr>
      </w:pPr>
      <w:hyperlink r:id="rId2212" w:history="1">
        <w:r w:rsidR="006625D9">
          <w:rPr>
            <w:rStyle w:val="Hyperlink"/>
            <w:lang w:eastAsia="x-none"/>
          </w:rPr>
          <w:t>R1-2206405</w:t>
        </w:r>
      </w:hyperlink>
      <w:r w:rsidR="004C70A4" w:rsidRPr="004C70A4">
        <w:rPr>
          <w:lang w:eastAsia="x-none"/>
        </w:rPr>
        <w:tab/>
        <w:t>Discussion on potential solutions for SL positioning</w:t>
      </w:r>
      <w:r w:rsidR="004C70A4" w:rsidRPr="004C70A4">
        <w:rPr>
          <w:lang w:eastAsia="x-none"/>
        </w:rPr>
        <w:tab/>
        <w:t>CATT, GOHIGH</w:t>
      </w:r>
    </w:p>
    <w:p w14:paraId="7DA25DB5" w14:textId="21F08B39" w:rsidR="004C70A4" w:rsidRPr="004C70A4" w:rsidRDefault="00000000" w:rsidP="004C70A4">
      <w:pPr>
        <w:rPr>
          <w:lang w:eastAsia="x-none"/>
        </w:rPr>
      </w:pPr>
      <w:hyperlink r:id="rId2213" w:history="1">
        <w:r w:rsidR="006625D9">
          <w:rPr>
            <w:rStyle w:val="Hyperlink"/>
            <w:lang w:eastAsia="x-none"/>
          </w:rPr>
          <w:t>R1-2206498</w:t>
        </w:r>
      </w:hyperlink>
      <w:r w:rsidR="004C70A4" w:rsidRPr="004C70A4">
        <w:rPr>
          <w:lang w:eastAsia="x-none"/>
        </w:rPr>
        <w:tab/>
        <w:t>On Potential SL Positioning Solutions</w:t>
      </w:r>
      <w:r w:rsidR="004C70A4" w:rsidRPr="004C70A4">
        <w:rPr>
          <w:lang w:eastAsia="x-none"/>
        </w:rPr>
        <w:tab/>
        <w:t>Lenovo</w:t>
      </w:r>
    </w:p>
    <w:p w14:paraId="58F1D4A6" w14:textId="4DFBC3F7" w:rsidR="004C70A4" w:rsidRPr="004C70A4" w:rsidRDefault="00000000" w:rsidP="004C70A4">
      <w:pPr>
        <w:rPr>
          <w:lang w:eastAsia="x-none"/>
        </w:rPr>
      </w:pPr>
      <w:hyperlink r:id="rId2214" w:history="1">
        <w:r w:rsidR="006625D9">
          <w:rPr>
            <w:rStyle w:val="Hyperlink"/>
            <w:lang w:eastAsia="x-none"/>
          </w:rPr>
          <w:t>R1-2206589</w:t>
        </w:r>
      </w:hyperlink>
      <w:r w:rsidR="004C70A4" w:rsidRPr="004C70A4">
        <w:rPr>
          <w:lang w:eastAsia="x-none"/>
        </w:rPr>
        <w:tab/>
        <w:t>Potential solutions for SL positioning</w:t>
      </w:r>
      <w:r w:rsidR="004C70A4" w:rsidRPr="004C70A4">
        <w:rPr>
          <w:lang w:eastAsia="x-none"/>
        </w:rPr>
        <w:tab/>
        <w:t>Intel Corporation</w:t>
      </w:r>
    </w:p>
    <w:p w14:paraId="110C4970" w14:textId="1EF7C8BA" w:rsidR="004C70A4" w:rsidRPr="004C70A4" w:rsidRDefault="00000000" w:rsidP="004C70A4">
      <w:pPr>
        <w:rPr>
          <w:lang w:eastAsia="x-none"/>
        </w:rPr>
      </w:pPr>
      <w:hyperlink r:id="rId2215" w:history="1">
        <w:r w:rsidR="006625D9">
          <w:rPr>
            <w:rStyle w:val="Hyperlink"/>
            <w:lang w:eastAsia="x-none"/>
          </w:rPr>
          <w:t>R1-2206693</w:t>
        </w:r>
      </w:hyperlink>
      <w:r w:rsidR="004C70A4" w:rsidRPr="004C70A4">
        <w:rPr>
          <w:lang w:eastAsia="x-none"/>
        </w:rPr>
        <w:tab/>
        <w:t xml:space="preserve">Discussion on potential solutions for </w:t>
      </w:r>
      <w:proofErr w:type="spellStart"/>
      <w:r w:rsidR="004C70A4" w:rsidRPr="004C70A4">
        <w:rPr>
          <w:lang w:eastAsia="x-none"/>
        </w:rPr>
        <w:t>sidelink</w:t>
      </w:r>
      <w:proofErr w:type="spellEnd"/>
      <w:r w:rsidR="004C70A4" w:rsidRPr="004C70A4">
        <w:rPr>
          <w:lang w:eastAsia="x-none"/>
        </w:rPr>
        <w:t xml:space="preserve"> positioning</w:t>
      </w:r>
      <w:r w:rsidR="004C70A4" w:rsidRPr="004C70A4">
        <w:rPr>
          <w:lang w:eastAsia="x-none"/>
        </w:rPr>
        <w:tab/>
        <w:t>China Telecom</w:t>
      </w:r>
    </w:p>
    <w:p w14:paraId="1F6A14B9" w14:textId="504BDC30" w:rsidR="004C70A4" w:rsidRPr="004C70A4" w:rsidRDefault="00000000" w:rsidP="004C70A4">
      <w:pPr>
        <w:rPr>
          <w:lang w:eastAsia="x-none"/>
        </w:rPr>
      </w:pPr>
      <w:hyperlink r:id="rId2216" w:history="1">
        <w:r w:rsidR="006625D9">
          <w:rPr>
            <w:rStyle w:val="Hyperlink"/>
            <w:lang w:eastAsia="x-none"/>
          </w:rPr>
          <w:t>R1-2206831</w:t>
        </w:r>
      </w:hyperlink>
      <w:r w:rsidR="004C70A4" w:rsidRPr="004C70A4">
        <w:rPr>
          <w:lang w:eastAsia="x-none"/>
        </w:rPr>
        <w:tab/>
        <w:t>Discussion on Potential Solutions for SL Positioning</w:t>
      </w:r>
      <w:r w:rsidR="004C70A4" w:rsidRPr="004C70A4">
        <w:rPr>
          <w:lang w:eastAsia="x-none"/>
        </w:rPr>
        <w:tab/>
        <w:t>Samsung</w:t>
      </w:r>
    </w:p>
    <w:p w14:paraId="43A9B82D" w14:textId="76E48729" w:rsidR="004C70A4" w:rsidRPr="004C70A4" w:rsidRDefault="00000000" w:rsidP="004C70A4">
      <w:pPr>
        <w:rPr>
          <w:lang w:eastAsia="x-none"/>
        </w:rPr>
      </w:pPr>
      <w:hyperlink r:id="rId2217" w:history="1">
        <w:r w:rsidR="006625D9">
          <w:rPr>
            <w:rStyle w:val="Hyperlink"/>
            <w:lang w:eastAsia="x-none"/>
          </w:rPr>
          <w:t>R1-2206917</w:t>
        </w:r>
      </w:hyperlink>
      <w:r w:rsidR="004C70A4" w:rsidRPr="004C70A4">
        <w:rPr>
          <w:lang w:eastAsia="x-none"/>
        </w:rPr>
        <w:tab/>
        <w:t>Discussion on potential solutions for SL positioning</w:t>
      </w:r>
      <w:r w:rsidR="004C70A4" w:rsidRPr="004C70A4">
        <w:rPr>
          <w:lang w:eastAsia="x-none"/>
        </w:rPr>
        <w:tab/>
        <w:t>CMCC</w:t>
      </w:r>
    </w:p>
    <w:p w14:paraId="610B6E50" w14:textId="41EEF856" w:rsidR="004C70A4" w:rsidRPr="004C70A4" w:rsidRDefault="00000000" w:rsidP="004C70A4">
      <w:pPr>
        <w:rPr>
          <w:lang w:eastAsia="x-none"/>
        </w:rPr>
      </w:pPr>
      <w:hyperlink r:id="rId2218" w:history="1">
        <w:r w:rsidR="006625D9">
          <w:rPr>
            <w:rStyle w:val="Hyperlink"/>
            <w:lang w:eastAsia="x-none"/>
          </w:rPr>
          <w:t>R1-2207073</w:t>
        </w:r>
      </w:hyperlink>
      <w:r w:rsidR="004C70A4" w:rsidRPr="004C70A4">
        <w:rPr>
          <w:lang w:eastAsia="x-none"/>
        </w:rPr>
        <w:tab/>
        <w:t xml:space="preserve">Discussion on enhancement for </w:t>
      </w:r>
      <w:proofErr w:type="spellStart"/>
      <w:r w:rsidR="004C70A4" w:rsidRPr="004C70A4">
        <w:rPr>
          <w:lang w:eastAsia="x-none"/>
        </w:rPr>
        <w:t>sidelink</w:t>
      </w:r>
      <w:proofErr w:type="spellEnd"/>
      <w:r w:rsidR="004C70A4" w:rsidRPr="004C70A4">
        <w:rPr>
          <w:lang w:eastAsia="x-none"/>
        </w:rPr>
        <w:t xml:space="preserve"> positioning support</w:t>
      </w:r>
      <w:r w:rsidR="004C70A4" w:rsidRPr="004C70A4">
        <w:rPr>
          <w:lang w:eastAsia="x-none"/>
        </w:rPr>
        <w:tab/>
      </w:r>
      <w:proofErr w:type="spellStart"/>
      <w:r w:rsidR="004C70A4" w:rsidRPr="004C70A4">
        <w:rPr>
          <w:lang w:eastAsia="x-none"/>
        </w:rPr>
        <w:t>CEWiT</w:t>
      </w:r>
      <w:proofErr w:type="spellEnd"/>
    </w:p>
    <w:p w14:paraId="0E93D659" w14:textId="30ACF9C2" w:rsidR="004C70A4" w:rsidRPr="004C70A4" w:rsidRDefault="00000000" w:rsidP="004C70A4">
      <w:pPr>
        <w:rPr>
          <w:lang w:eastAsia="x-none"/>
        </w:rPr>
      </w:pPr>
      <w:hyperlink r:id="rId2219" w:history="1">
        <w:r w:rsidR="006625D9">
          <w:rPr>
            <w:rStyle w:val="Hyperlink"/>
            <w:lang w:eastAsia="x-none"/>
          </w:rPr>
          <w:t>R1-2207087</w:t>
        </w:r>
      </w:hyperlink>
      <w:r w:rsidR="004C70A4" w:rsidRPr="004C70A4">
        <w:rPr>
          <w:lang w:eastAsia="x-none"/>
        </w:rPr>
        <w:tab/>
        <w:t>Potential solutions for SL positioning</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5892BB4B" w14:textId="487372E4" w:rsidR="004C70A4" w:rsidRPr="004C70A4" w:rsidRDefault="00000000" w:rsidP="004C70A4">
      <w:pPr>
        <w:rPr>
          <w:lang w:eastAsia="x-none"/>
        </w:rPr>
      </w:pPr>
      <w:hyperlink r:id="rId2220" w:history="1">
        <w:r w:rsidR="006625D9">
          <w:rPr>
            <w:rStyle w:val="Hyperlink"/>
            <w:lang w:eastAsia="x-none"/>
          </w:rPr>
          <w:t>R1-2207125</w:t>
        </w:r>
      </w:hyperlink>
      <w:r w:rsidR="004C70A4" w:rsidRPr="004C70A4">
        <w:rPr>
          <w:lang w:eastAsia="x-none"/>
        </w:rPr>
        <w:tab/>
        <w:t>Potential solutions for SL positioning</w:t>
      </w:r>
      <w:r w:rsidR="004C70A4" w:rsidRPr="004C70A4">
        <w:rPr>
          <w:lang w:eastAsia="x-none"/>
        </w:rPr>
        <w:tab/>
        <w:t>Fraunhofer IIS, Fraunhofer HHI</w:t>
      </w:r>
    </w:p>
    <w:p w14:paraId="10281779" w14:textId="7E6468B1" w:rsidR="004C70A4" w:rsidRPr="004C70A4" w:rsidRDefault="00000000" w:rsidP="004C70A4">
      <w:pPr>
        <w:rPr>
          <w:lang w:eastAsia="x-none"/>
        </w:rPr>
      </w:pPr>
      <w:hyperlink r:id="rId2221" w:history="1">
        <w:r w:rsidR="006625D9">
          <w:rPr>
            <w:rStyle w:val="Hyperlink"/>
            <w:lang w:eastAsia="x-none"/>
          </w:rPr>
          <w:t>R1-2207238</w:t>
        </w:r>
      </w:hyperlink>
      <w:r w:rsidR="004C70A4" w:rsidRPr="004C70A4">
        <w:rPr>
          <w:lang w:eastAsia="x-none"/>
        </w:rPr>
        <w:tab/>
        <w:t xml:space="preserve">Potential Solutions for </w:t>
      </w:r>
      <w:proofErr w:type="spellStart"/>
      <w:r w:rsidR="004C70A4" w:rsidRPr="004C70A4">
        <w:rPr>
          <w:lang w:eastAsia="x-none"/>
        </w:rPr>
        <w:t>Sidelink</w:t>
      </w:r>
      <w:proofErr w:type="spellEnd"/>
      <w:r w:rsidR="004C70A4" w:rsidRPr="004C70A4">
        <w:rPr>
          <w:lang w:eastAsia="x-none"/>
        </w:rPr>
        <w:t xml:space="preserve"> Positioning</w:t>
      </w:r>
      <w:r w:rsidR="004C70A4" w:rsidRPr="004C70A4">
        <w:rPr>
          <w:lang w:eastAsia="x-none"/>
        </w:rPr>
        <w:tab/>
        <w:t>Qualcomm Incorporated</w:t>
      </w:r>
    </w:p>
    <w:p w14:paraId="6D192DA8" w14:textId="736624EE" w:rsidR="004C70A4" w:rsidRPr="004C70A4" w:rsidRDefault="00000000" w:rsidP="004C70A4">
      <w:pPr>
        <w:rPr>
          <w:lang w:eastAsia="x-none"/>
        </w:rPr>
      </w:pPr>
      <w:hyperlink r:id="rId2222" w:history="1">
        <w:r w:rsidR="006625D9">
          <w:rPr>
            <w:rStyle w:val="Hyperlink"/>
            <w:lang w:eastAsia="x-none"/>
          </w:rPr>
          <w:t>R1-2207283</w:t>
        </w:r>
      </w:hyperlink>
      <w:r w:rsidR="004C70A4" w:rsidRPr="004C70A4">
        <w:rPr>
          <w:lang w:eastAsia="x-none"/>
        </w:rPr>
        <w:tab/>
        <w:t>Views on potential solutions for SL positioning</w:t>
      </w:r>
      <w:r w:rsidR="004C70A4" w:rsidRPr="004C70A4">
        <w:rPr>
          <w:lang w:eastAsia="x-none"/>
        </w:rPr>
        <w:tab/>
        <w:t>Sharp</w:t>
      </w:r>
    </w:p>
    <w:p w14:paraId="79F988C7" w14:textId="541BF5B1" w:rsidR="004C70A4" w:rsidRPr="004C70A4" w:rsidRDefault="00000000" w:rsidP="004C70A4">
      <w:pPr>
        <w:rPr>
          <w:lang w:eastAsia="x-none"/>
        </w:rPr>
      </w:pPr>
      <w:hyperlink r:id="rId2223" w:history="1">
        <w:r w:rsidR="006625D9">
          <w:rPr>
            <w:rStyle w:val="Hyperlink"/>
            <w:lang w:eastAsia="x-none"/>
          </w:rPr>
          <w:t>R1-2207341</w:t>
        </w:r>
      </w:hyperlink>
      <w:r w:rsidR="004C70A4" w:rsidRPr="004C70A4">
        <w:rPr>
          <w:lang w:eastAsia="x-none"/>
        </w:rPr>
        <w:tab/>
        <w:t>Discussions on Potential solutions for SL positioning</w:t>
      </w:r>
      <w:r w:rsidR="004C70A4" w:rsidRPr="004C70A4">
        <w:rPr>
          <w:lang w:eastAsia="x-none"/>
        </w:rPr>
        <w:tab/>
        <w:t>Apple</w:t>
      </w:r>
    </w:p>
    <w:p w14:paraId="75013925" w14:textId="478359D4" w:rsidR="004C70A4" w:rsidRPr="004C70A4" w:rsidRDefault="00000000" w:rsidP="004C70A4">
      <w:pPr>
        <w:rPr>
          <w:lang w:eastAsia="x-none"/>
        </w:rPr>
      </w:pPr>
      <w:hyperlink r:id="rId2224" w:history="1">
        <w:r w:rsidR="006625D9">
          <w:rPr>
            <w:rStyle w:val="Hyperlink"/>
            <w:lang w:eastAsia="x-none"/>
          </w:rPr>
          <w:t>R1-2207411</w:t>
        </w:r>
      </w:hyperlink>
      <w:r w:rsidR="004C70A4" w:rsidRPr="004C70A4">
        <w:rPr>
          <w:lang w:eastAsia="x-none"/>
        </w:rPr>
        <w:tab/>
        <w:t>Discussion on potential solutions for SL positioning</w:t>
      </w:r>
      <w:r w:rsidR="004C70A4" w:rsidRPr="004C70A4">
        <w:rPr>
          <w:lang w:eastAsia="x-none"/>
        </w:rPr>
        <w:tab/>
        <w:t>NTT DOCOMO, INC.</w:t>
      </w:r>
    </w:p>
    <w:p w14:paraId="4AFA2E36" w14:textId="246DA7D4" w:rsidR="004C70A4" w:rsidRPr="004C70A4" w:rsidRDefault="00000000" w:rsidP="004C70A4">
      <w:pPr>
        <w:rPr>
          <w:lang w:eastAsia="x-none"/>
        </w:rPr>
      </w:pPr>
      <w:hyperlink r:id="rId2225" w:history="1">
        <w:r w:rsidR="006625D9">
          <w:rPr>
            <w:rStyle w:val="Hyperlink"/>
            <w:lang w:eastAsia="x-none"/>
          </w:rPr>
          <w:t>R1-2207443</w:t>
        </w:r>
      </w:hyperlink>
      <w:r w:rsidR="004C70A4" w:rsidRPr="004C70A4">
        <w:rPr>
          <w:lang w:eastAsia="x-none"/>
        </w:rPr>
        <w:tab/>
        <w:t>Discussion on handling Anchor UE</w:t>
      </w:r>
      <w:r w:rsidR="004C70A4" w:rsidRPr="004C70A4">
        <w:rPr>
          <w:lang w:eastAsia="x-none"/>
        </w:rPr>
        <w:tab/>
        <w:t>DENSO AUTOMOTIVE</w:t>
      </w:r>
    </w:p>
    <w:p w14:paraId="7ACBAB80" w14:textId="1C2EC7F7" w:rsidR="004C70A4" w:rsidRPr="004C70A4" w:rsidRDefault="00000000" w:rsidP="004C70A4">
      <w:pPr>
        <w:rPr>
          <w:lang w:eastAsia="x-none"/>
        </w:rPr>
      </w:pPr>
      <w:hyperlink r:id="rId2226" w:history="1">
        <w:r w:rsidR="006625D9">
          <w:rPr>
            <w:rStyle w:val="Hyperlink"/>
            <w:lang w:eastAsia="x-none"/>
          </w:rPr>
          <w:t>R1-2207479</w:t>
        </w:r>
      </w:hyperlink>
      <w:r w:rsidR="004C70A4" w:rsidRPr="004C70A4">
        <w:rPr>
          <w:lang w:eastAsia="x-none"/>
        </w:rPr>
        <w:tab/>
        <w:t xml:space="preserve">The potential solutions for </w:t>
      </w:r>
      <w:proofErr w:type="spellStart"/>
      <w:r w:rsidR="004C70A4" w:rsidRPr="004C70A4">
        <w:rPr>
          <w:lang w:eastAsia="x-none"/>
        </w:rPr>
        <w:t>sidelink</w:t>
      </w:r>
      <w:proofErr w:type="spellEnd"/>
      <w:r w:rsidR="004C70A4" w:rsidRPr="004C70A4">
        <w:rPr>
          <w:lang w:eastAsia="x-none"/>
        </w:rPr>
        <w:t xml:space="preserve"> positioning</w:t>
      </w:r>
      <w:r w:rsidR="004C70A4" w:rsidRPr="004C70A4">
        <w:rPr>
          <w:lang w:eastAsia="x-none"/>
        </w:rPr>
        <w:tab/>
        <w:t>MediaTek Inc.</w:t>
      </w:r>
    </w:p>
    <w:p w14:paraId="727F3E30" w14:textId="4EBFA298" w:rsidR="004C70A4" w:rsidRPr="004C70A4" w:rsidRDefault="00000000" w:rsidP="004C70A4">
      <w:pPr>
        <w:rPr>
          <w:lang w:eastAsia="x-none"/>
        </w:rPr>
      </w:pPr>
      <w:hyperlink r:id="rId2227" w:history="1">
        <w:r w:rsidR="006625D9">
          <w:rPr>
            <w:rStyle w:val="Hyperlink"/>
            <w:lang w:eastAsia="x-none"/>
          </w:rPr>
          <w:t>R1-2207484</w:t>
        </w:r>
      </w:hyperlink>
      <w:r w:rsidR="004C70A4" w:rsidRPr="004C70A4">
        <w:rPr>
          <w:lang w:eastAsia="x-none"/>
        </w:rPr>
        <w:tab/>
        <w:t xml:space="preserve">Discussion on </w:t>
      </w:r>
      <w:proofErr w:type="spellStart"/>
      <w:r w:rsidR="004C70A4" w:rsidRPr="004C70A4">
        <w:rPr>
          <w:lang w:eastAsia="x-none"/>
        </w:rPr>
        <w:t>sidelink</w:t>
      </w:r>
      <w:proofErr w:type="spellEnd"/>
      <w:r w:rsidR="004C70A4" w:rsidRPr="004C70A4">
        <w:rPr>
          <w:lang w:eastAsia="x-none"/>
        </w:rPr>
        <w:t xml:space="preserve"> positioning</w:t>
      </w:r>
      <w:r w:rsidR="004C70A4" w:rsidRPr="004C70A4">
        <w:rPr>
          <w:lang w:eastAsia="x-none"/>
        </w:rPr>
        <w:tab/>
      </w:r>
      <w:proofErr w:type="spellStart"/>
      <w:r w:rsidR="004C70A4" w:rsidRPr="004C70A4">
        <w:rPr>
          <w:lang w:eastAsia="x-none"/>
        </w:rPr>
        <w:t>ASUSTeK</w:t>
      </w:r>
      <w:proofErr w:type="spellEnd"/>
    </w:p>
    <w:p w14:paraId="1681BED6" w14:textId="0451DE0A" w:rsidR="004C70A4" w:rsidRPr="004C70A4" w:rsidRDefault="00000000" w:rsidP="004C70A4">
      <w:pPr>
        <w:rPr>
          <w:lang w:eastAsia="x-none"/>
        </w:rPr>
      </w:pPr>
      <w:hyperlink r:id="rId2228" w:history="1">
        <w:r w:rsidR="006625D9">
          <w:rPr>
            <w:rStyle w:val="Hyperlink"/>
            <w:lang w:eastAsia="x-none"/>
          </w:rPr>
          <w:t>R1-2207579</w:t>
        </w:r>
      </w:hyperlink>
      <w:r w:rsidR="004C70A4" w:rsidRPr="004C70A4">
        <w:rPr>
          <w:lang w:eastAsia="x-none"/>
        </w:rPr>
        <w:tab/>
        <w:t xml:space="preserve">Discussion on </w:t>
      </w:r>
      <w:proofErr w:type="spellStart"/>
      <w:r w:rsidR="004C70A4" w:rsidRPr="004C70A4">
        <w:rPr>
          <w:lang w:eastAsia="x-none"/>
        </w:rPr>
        <w:t>sidelink</w:t>
      </w:r>
      <w:proofErr w:type="spellEnd"/>
      <w:r w:rsidR="004C70A4" w:rsidRPr="004C70A4">
        <w:rPr>
          <w:lang w:eastAsia="x-none"/>
        </w:rPr>
        <w:t xml:space="preserve"> positioning solutions</w:t>
      </w:r>
      <w:r w:rsidR="004C70A4" w:rsidRPr="004C70A4">
        <w:rPr>
          <w:lang w:eastAsia="x-none"/>
        </w:rPr>
        <w:tab/>
        <w:t>Xiaomi</w:t>
      </w:r>
    </w:p>
    <w:p w14:paraId="0A82D3EA" w14:textId="0B793AE2" w:rsidR="004C70A4" w:rsidRDefault="00000000" w:rsidP="004C70A4">
      <w:pPr>
        <w:rPr>
          <w:lang w:eastAsia="x-none"/>
        </w:rPr>
      </w:pPr>
      <w:hyperlink r:id="rId2229" w:history="1">
        <w:r w:rsidR="006625D9">
          <w:rPr>
            <w:rStyle w:val="Hyperlink"/>
            <w:lang w:eastAsia="x-none"/>
          </w:rPr>
          <w:t>R1-2207620</w:t>
        </w:r>
      </w:hyperlink>
      <w:r w:rsidR="004C70A4" w:rsidRPr="004C70A4">
        <w:rPr>
          <w:lang w:eastAsia="x-none"/>
        </w:rPr>
        <w:tab/>
        <w:t>On potential solutions for SL positioning</w:t>
      </w:r>
      <w:r w:rsidR="004C70A4" w:rsidRPr="004C70A4">
        <w:rPr>
          <w:lang w:eastAsia="x-none"/>
        </w:rPr>
        <w:tab/>
        <w:t>Ericsson</w:t>
      </w:r>
    </w:p>
    <w:p w14:paraId="6DD8669C" w14:textId="21E56908" w:rsidR="00E944AF" w:rsidRDefault="00E944AF" w:rsidP="004C70A4">
      <w:pPr>
        <w:rPr>
          <w:lang w:eastAsia="x-none"/>
        </w:rPr>
      </w:pPr>
    </w:p>
    <w:p w14:paraId="28060FA6" w14:textId="43B8D71E" w:rsidR="00E944AF" w:rsidRDefault="00000000" w:rsidP="00E944AF">
      <w:pPr>
        <w:rPr>
          <w:lang w:eastAsia="x-none"/>
        </w:rPr>
      </w:pPr>
      <w:hyperlink r:id="rId2230" w:history="1">
        <w:r w:rsidR="006625D9">
          <w:rPr>
            <w:rStyle w:val="Hyperlink"/>
            <w:lang w:eastAsia="x-none"/>
          </w:rPr>
          <w:t>R1-2207846</w:t>
        </w:r>
      </w:hyperlink>
      <w:r w:rsidR="00E944AF">
        <w:rPr>
          <w:lang w:eastAsia="x-none"/>
        </w:rPr>
        <w:tab/>
        <w:t>Moderator Summary #1 on potential solutions for SL positioning</w:t>
      </w:r>
      <w:r w:rsidR="00E944AF">
        <w:rPr>
          <w:lang w:eastAsia="x-none"/>
        </w:rPr>
        <w:tab/>
        <w:t>Moderator (Qualcomm)</w:t>
      </w:r>
    </w:p>
    <w:p w14:paraId="0B932967" w14:textId="6465A4BC" w:rsidR="00E944AF" w:rsidRPr="00E944AF" w:rsidRDefault="00000000" w:rsidP="00E944AF">
      <w:pPr>
        <w:rPr>
          <w:b/>
          <w:lang w:eastAsia="x-none"/>
        </w:rPr>
      </w:pPr>
      <w:hyperlink r:id="rId2231" w:history="1">
        <w:r w:rsidR="006625D9">
          <w:rPr>
            <w:rStyle w:val="Hyperlink"/>
            <w:b/>
            <w:lang w:eastAsia="x-none"/>
          </w:rPr>
          <w:t>R1-2207875</w:t>
        </w:r>
      </w:hyperlink>
      <w:r w:rsidR="00E944AF" w:rsidRPr="00E944AF">
        <w:rPr>
          <w:b/>
          <w:lang w:eastAsia="x-none"/>
        </w:rPr>
        <w:tab/>
        <w:t>Moderator Summary #2 on potential solutions for SL positioning</w:t>
      </w:r>
      <w:r w:rsidR="00E944AF" w:rsidRPr="00E944AF">
        <w:rPr>
          <w:b/>
          <w:lang w:eastAsia="x-none"/>
        </w:rPr>
        <w:tab/>
        <w:t>Moderator (Qualcomm)</w:t>
      </w:r>
    </w:p>
    <w:p w14:paraId="27A7FC95" w14:textId="2E4B704F" w:rsidR="00E944AF" w:rsidRDefault="00E944AF" w:rsidP="00E944AF">
      <w:pPr>
        <w:rPr>
          <w:lang w:eastAsia="x-none"/>
        </w:rPr>
      </w:pPr>
      <w:r>
        <w:rPr>
          <w:lang w:eastAsia="x-none"/>
        </w:rPr>
        <w:t>From Wed session</w:t>
      </w:r>
    </w:p>
    <w:p w14:paraId="7291A164" w14:textId="77777777" w:rsidR="00E944AF" w:rsidRDefault="00E944AF" w:rsidP="00E944AF">
      <w:pPr>
        <w:rPr>
          <w:lang w:eastAsia="x-none"/>
        </w:rPr>
      </w:pPr>
      <w:r>
        <w:rPr>
          <w:highlight w:val="green"/>
          <w:lang w:eastAsia="x-none"/>
        </w:rPr>
        <w:t>Agreement</w:t>
      </w:r>
    </w:p>
    <w:p w14:paraId="57E95B2F" w14:textId="77777777" w:rsidR="00E944AF" w:rsidRDefault="00E944AF" w:rsidP="00E944AF">
      <w:pPr>
        <w:rPr>
          <w:szCs w:val="20"/>
        </w:rPr>
      </w:pPr>
      <w:r>
        <w:rPr>
          <w:szCs w:val="20"/>
        </w:rPr>
        <w:t>With regards to the Positioning methods supported using at least SL measurements, potential candidate positioning methods include at least the following:</w:t>
      </w:r>
    </w:p>
    <w:p w14:paraId="2E5BFC9B" w14:textId="77777777" w:rsidR="00E944AF" w:rsidRDefault="00E944AF">
      <w:pPr>
        <w:numPr>
          <w:ilvl w:val="1"/>
          <w:numId w:val="125"/>
        </w:numPr>
        <w:spacing w:line="256" w:lineRule="auto"/>
        <w:rPr>
          <w:rFonts w:eastAsia="Times New Roman"/>
          <w:szCs w:val="20"/>
        </w:rPr>
      </w:pPr>
      <w:r>
        <w:rPr>
          <w:rFonts w:eastAsia="Times New Roman"/>
          <w:szCs w:val="20"/>
        </w:rPr>
        <w:t>RTT-type solution(s) using SL</w:t>
      </w:r>
    </w:p>
    <w:p w14:paraId="19F69AAE" w14:textId="77777777" w:rsidR="00E944AF" w:rsidRDefault="00E944AF">
      <w:pPr>
        <w:numPr>
          <w:ilvl w:val="1"/>
          <w:numId w:val="125"/>
        </w:numPr>
        <w:spacing w:line="256" w:lineRule="auto"/>
        <w:rPr>
          <w:rFonts w:eastAsia="Times New Roman"/>
          <w:szCs w:val="20"/>
        </w:rPr>
      </w:pPr>
      <w:r>
        <w:rPr>
          <w:rFonts w:eastAsia="Times New Roman"/>
          <w:szCs w:val="20"/>
        </w:rPr>
        <w:t>SL-</w:t>
      </w:r>
      <w:proofErr w:type="spellStart"/>
      <w:r>
        <w:rPr>
          <w:rFonts w:eastAsia="Times New Roman"/>
          <w:szCs w:val="20"/>
        </w:rPr>
        <w:t>AoA</w:t>
      </w:r>
      <w:proofErr w:type="spellEnd"/>
    </w:p>
    <w:p w14:paraId="2498CCEB" w14:textId="77777777" w:rsidR="00E944AF" w:rsidRDefault="00E944AF">
      <w:pPr>
        <w:numPr>
          <w:ilvl w:val="1"/>
          <w:numId w:val="125"/>
        </w:numPr>
        <w:spacing w:line="256" w:lineRule="auto"/>
        <w:rPr>
          <w:rFonts w:eastAsia="Times New Roman"/>
          <w:szCs w:val="20"/>
        </w:rPr>
      </w:pPr>
      <w:r>
        <w:rPr>
          <w:rFonts w:eastAsia="Times New Roman"/>
          <w:szCs w:val="20"/>
        </w:rPr>
        <w:t>SL-TDOA</w:t>
      </w:r>
    </w:p>
    <w:p w14:paraId="14FA26B2" w14:textId="77777777" w:rsidR="00E944AF" w:rsidRDefault="00E944AF">
      <w:pPr>
        <w:numPr>
          <w:ilvl w:val="0"/>
          <w:numId w:val="125"/>
        </w:numPr>
        <w:rPr>
          <w:szCs w:val="20"/>
        </w:rPr>
      </w:pPr>
      <w:r>
        <w:rPr>
          <w:szCs w:val="20"/>
        </w:rPr>
        <w:t>Note: other methods can still be studied</w:t>
      </w:r>
    </w:p>
    <w:p w14:paraId="5BAB2D8A" w14:textId="77777777" w:rsidR="00E944AF" w:rsidRDefault="00E944AF">
      <w:pPr>
        <w:numPr>
          <w:ilvl w:val="0"/>
          <w:numId w:val="125"/>
        </w:numPr>
        <w:rPr>
          <w:szCs w:val="20"/>
        </w:rPr>
      </w:pPr>
      <w:r>
        <w:rPr>
          <w:szCs w:val="20"/>
        </w:rPr>
        <w:t xml:space="preserve">Note: The above categorization does not necessarily mean that there will be separate SL positioning methods specified.  </w:t>
      </w:r>
    </w:p>
    <w:p w14:paraId="5EF50C03" w14:textId="77777777" w:rsidR="00E944AF" w:rsidRDefault="00E944AF" w:rsidP="00E944AF">
      <w:pPr>
        <w:rPr>
          <w:lang w:eastAsia="x-none"/>
        </w:rPr>
      </w:pPr>
    </w:p>
    <w:p w14:paraId="79DAC0AE" w14:textId="77777777" w:rsidR="00E944AF" w:rsidRDefault="00E944AF" w:rsidP="00E944AF">
      <w:pPr>
        <w:rPr>
          <w:lang w:eastAsia="x-none"/>
        </w:rPr>
      </w:pPr>
      <w:r>
        <w:rPr>
          <w:highlight w:val="green"/>
          <w:lang w:eastAsia="x-none"/>
        </w:rPr>
        <w:t>Agreement</w:t>
      </w:r>
    </w:p>
    <w:p w14:paraId="581EBB23" w14:textId="77777777" w:rsidR="00E944AF" w:rsidRDefault="00E944AF" w:rsidP="00E944AF">
      <w:pPr>
        <w:rPr>
          <w:lang w:eastAsia="x-none"/>
        </w:rPr>
      </w:pPr>
      <w:r>
        <w:t xml:space="preserve">A new reference signal </w:t>
      </w:r>
      <w:bookmarkStart w:id="476" w:name="_Hlk112226498"/>
      <w:r>
        <w:t>should be introduced for supporting SL positioning/ranging</w:t>
      </w:r>
      <w:bookmarkEnd w:id="476"/>
      <w:r>
        <w:t>.</w:t>
      </w:r>
    </w:p>
    <w:p w14:paraId="2DFE0528" w14:textId="77777777" w:rsidR="00E944AF" w:rsidRDefault="00E944AF" w:rsidP="00E944AF">
      <w:pPr>
        <w:rPr>
          <w:lang w:eastAsia="x-none"/>
        </w:rPr>
      </w:pPr>
    </w:p>
    <w:p w14:paraId="1E0114DE" w14:textId="77777777" w:rsidR="00E944AF" w:rsidRDefault="00E944AF" w:rsidP="00E944AF">
      <w:pPr>
        <w:rPr>
          <w:lang w:eastAsia="x-none"/>
        </w:rPr>
      </w:pPr>
      <w:r>
        <w:rPr>
          <w:highlight w:val="green"/>
          <w:lang w:eastAsia="x-none"/>
        </w:rPr>
        <w:t>Agreement</w:t>
      </w:r>
    </w:p>
    <w:p w14:paraId="2A8A4AE3" w14:textId="77777777" w:rsidR="00E944AF" w:rsidRDefault="00E944AF" w:rsidP="00E944AF">
      <w:pPr>
        <w:rPr>
          <w:lang w:eastAsia="zh-CN"/>
        </w:rPr>
      </w:pPr>
      <w:r>
        <w:t>Regarding SL-PRS resource allocation, both Scheme 1 and Scheme 2 should be introduced for supporting SL positioning/ranging:</w:t>
      </w:r>
    </w:p>
    <w:p w14:paraId="1667AFD3" w14:textId="77777777" w:rsidR="00E944AF" w:rsidRPr="00E944AF" w:rsidRDefault="00E944AF">
      <w:pPr>
        <w:pStyle w:val="ListParagraph"/>
        <w:numPr>
          <w:ilvl w:val="0"/>
          <w:numId w:val="124"/>
        </w:numPr>
        <w:rPr>
          <w:lang w:eastAsia="zh-CN"/>
        </w:rPr>
      </w:pPr>
      <w:r w:rsidRPr="00E944AF">
        <w:rPr>
          <w:lang w:eastAsia="zh-CN"/>
        </w:rPr>
        <w:t>Scheme 1: Network-centric operation SL-PRS resource allocation (e.g. similar to a legacy Mode 1 solution)</w:t>
      </w:r>
    </w:p>
    <w:p w14:paraId="22D0DE76" w14:textId="77777777" w:rsidR="00E944AF" w:rsidRPr="00E944AF" w:rsidRDefault="00E944AF">
      <w:pPr>
        <w:pStyle w:val="ListParagraph"/>
        <w:numPr>
          <w:ilvl w:val="1"/>
          <w:numId w:val="124"/>
        </w:numPr>
        <w:rPr>
          <w:lang w:eastAsia="zh-CN"/>
        </w:rPr>
      </w:pPr>
      <w:r w:rsidRPr="00E944AF">
        <w:rPr>
          <w:lang w:eastAsia="zh-CN"/>
        </w:rPr>
        <w:t xml:space="preserve">The network (e.g. </w:t>
      </w:r>
      <w:proofErr w:type="spellStart"/>
      <w:r w:rsidRPr="00E944AF">
        <w:rPr>
          <w:lang w:eastAsia="zh-CN"/>
        </w:rPr>
        <w:t>gNB</w:t>
      </w:r>
      <w:proofErr w:type="spellEnd"/>
      <w:r w:rsidRPr="00E944AF">
        <w:rPr>
          <w:lang w:eastAsia="zh-CN"/>
        </w:rPr>
        <w:t xml:space="preserve">, LMF, </w:t>
      </w:r>
      <w:proofErr w:type="spellStart"/>
      <w:r w:rsidRPr="00E944AF">
        <w:rPr>
          <w:lang w:eastAsia="zh-CN"/>
        </w:rPr>
        <w:t>gNB</w:t>
      </w:r>
      <w:proofErr w:type="spellEnd"/>
      <w:r w:rsidRPr="00E944AF">
        <w:rPr>
          <w:lang w:eastAsia="zh-CN"/>
        </w:rPr>
        <w:t xml:space="preserve"> &amp; LMF) allocates resources for SL-PRS. </w:t>
      </w:r>
    </w:p>
    <w:p w14:paraId="41F3202C" w14:textId="77777777" w:rsidR="00E944AF" w:rsidRPr="00E944AF" w:rsidRDefault="00E944AF">
      <w:pPr>
        <w:pStyle w:val="ListParagraph"/>
        <w:numPr>
          <w:ilvl w:val="0"/>
          <w:numId w:val="124"/>
        </w:numPr>
        <w:rPr>
          <w:lang w:eastAsia="zh-CN"/>
        </w:rPr>
      </w:pPr>
      <w:r w:rsidRPr="00E944AF">
        <w:rPr>
          <w:lang w:eastAsia="zh-CN"/>
        </w:rPr>
        <w:t>Scheme 2: UE autonomous SL-PRS resource allocation (e.g. similar to legacy Mode 2 solution)</w:t>
      </w:r>
    </w:p>
    <w:p w14:paraId="27260084" w14:textId="77777777" w:rsidR="00E944AF" w:rsidRPr="00E944AF" w:rsidRDefault="00E944AF">
      <w:pPr>
        <w:pStyle w:val="ListParagraph"/>
        <w:numPr>
          <w:ilvl w:val="1"/>
          <w:numId w:val="124"/>
        </w:numPr>
        <w:rPr>
          <w:lang w:eastAsia="zh-CN"/>
        </w:rPr>
      </w:pPr>
      <w:r w:rsidRPr="00E944AF">
        <w:rPr>
          <w:lang w:eastAsia="zh-CN"/>
        </w:rPr>
        <w:t xml:space="preserve">At least one of the UE(s) participating in the </w:t>
      </w:r>
      <w:proofErr w:type="spellStart"/>
      <w:r w:rsidRPr="00E944AF">
        <w:rPr>
          <w:lang w:eastAsia="zh-CN"/>
        </w:rPr>
        <w:t>sidelink</w:t>
      </w:r>
      <w:proofErr w:type="spellEnd"/>
      <w:r w:rsidRPr="00E944AF">
        <w:rPr>
          <w:lang w:eastAsia="zh-CN"/>
        </w:rPr>
        <w:t xml:space="preserve"> positioning operation allocates resources for SL-PRS</w:t>
      </w:r>
    </w:p>
    <w:p w14:paraId="72E50E07" w14:textId="77777777" w:rsidR="00E944AF" w:rsidRDefault="00E944AF" w:rsidP="00E944AF">
      <w:pPr>
        <w:rPr>
          <w:rFonts w:eastAsia="SimSun"/>
          <w:lang w:eastAsia="zh-CN"/>
        </w:rPr>
      </w:pPr>
      <w:r>
        <w:rPr>
          <w:rFonts w:eastAsia="SimSun"/>
          <w:highlight w:val="green"/>
          <w:lang w:eastAsia="zh-CN"/>
        </w:rPr>
        <w:t>Agreement</w:t>
      </w:r>
    </w:p>
    <w:p w14:paraId="58582A76" w14:textId="77777777" w:rsidR="00E944AF" w:rsidRDefault="00E944AF" w:rsidP="00E944AF">
      <w:r>
        <w:t>With regards to the SL Positioning resource allocation, one of the following alternatives should be introduced for supporting SL positioning/ranging:</w:t>
      </w:r>
    </w:p>
    <w:p w14:paraId="4961DDE3" w14:textId="77777777" w:rsidR="00E944AF" w:rsidRDefault="00E944AF">
      <w:pPr>
        <w:numPr>
          <w:ilvl w:val="0"/>
          <w:numId w:val="126"/>
        </w:numPr>
      </w:pPr>
      <w:r>
        <w:t>Alt. 1: only dedicated resource pool(s) can be (pre-)configured for SL-PRS</w:t>
      </w:r>
    </w:p>
    <w:p w14:paraId="4A8A3251" w14:textId="04980E59" w:rsidR="00E944AF" w:rsidRDefault="00E944AF">
      <w:pPr>
        <w:numPr>
          <w:ilvl w:val="0"/>
          <w:numId w:val="126"/>
        </w:numPr>
      </w:pPr>
      <w:r>
        <w:t xml:space="preserve">Alt. 2: either dedicated resource pool(s) and/or </w:t>
      </w:r>
      <w:r>
        <w:rPr>
          <w:strike/>
        </w:rPr>
        <w:t xml:space="preserve">a </w:t>
      </w:r>
      <w:r>
        <w:t xml:space="preserve">shared resource pool(s) with </w:t>
      </w:r>
      <w:proofErr w:type="spellStart"/>
      <w:r>
        <w:t>sidelink</w:t>
      </w:r>
      <w:proofErr w:type="spellEnd"/>
      <w:r>
        <w:t xml:space="preserve"> communication can be (pre-)</w:t>
      </w:r>
      <w:r w:rsidR="007B6736">
        <w:t xml:space="preserve"> </w:t>
      </w:r>
      <w:r>
        <w:t>configured for SL-PRS</w:t>
      </w:r>
    </w:p>
    <w:p w14:paraId="32B939FF" w14:textId="77777777" w:rsidR="00E944AF" w:rsidRDefault="00E944AF">
      <w:pPr>
        <w:numPr>
          <w:ilvl w:val="0"/>
          <w:numId w:val="126"/>
        </w:numPr>
      </w:pPr>
      <w:r>
        <w:t>Note: whether other signals/channels can be present in the dedicated resource pool can be further discussed</w:t>
      </w:r>
    </w:p>
    <w:p w14:paraId="78FB2335" w14:textId="6F035183" w:rsidR="00E944AF" w:rsidRDefault="00E944AF" w:rsidP="004C70A4">
      <w:pPr>
        <w:rPr>
          <w:lang w:eastAsia="x-none"/>
        </w:rPr>
      </w:pPr>
    </w:p>
    <w:p w14:paraId="6D5B0D24" w14:textId="77777777" w:rsidR="007B6736" w:rsidRDefault="007B6736" w:rsidP="004C70A4">
      <w:pPr>
        <w:rPr>
          <w:lang w:eastAsia="x-none"/>
        </w:rPr>
      </w:pPr>
    </w:p>
    <w:p w14:paraId="47A2CCFE" w14:textId="448E9987" w:rsidR="007B6736" w:rsidRPr="007B6736" w:rsidRDefault="00000000" w:rsidP="007B6736">
      <w:pPr>
        <w:rPr>
          <w:b/>
          <w:lang w:eastAsia="x-none"/>
        </w:rPr>
      </w:pPr>
      <w:hyperlink r:id="rId2232" w:history="1">
        <w:r w:rsidR="006625D9">
          <w:rPr>
            <w:rStyle w:val="Hyperlink"/>
            <w:b/>
            <w:lang w:eastAsia="x-none"/>
          </w:rPr>
          <w:t>R1-2207974</w:t>
        </w:r>
      </w:hyperlink>
      <w:r w:rsidR="007B6736" w:rsidRPr="007B6736">
        <w:rPr>
          <w:b/>
          <w:lang w:eastAsia="x-none"/>
        </w:rPr>
        <w:tab/>
        <w:t>Moderator Summary #3 on potential solutions for SL positioning</w:t>
      </w:r>
      <w:r w:rsidR="007B6736" w:rsidRPr="007B6736">
        <w:rPr>
          <w:b/>
          <w:lang w:eastAsia="x-none"/>
        </w:rPr>
        <w:tab/>
        <w:t>Moderator (Qualcomm)</w:t>
      </w:r>
    </w:p>
    <w:p w14:paraId="302767C9" w14:textId="77777777" w:rsidR="007B6736" w:rsidRPr="007B6736" w:rsidRDefault="007B6736" w:rsidP="007B6736">
      <w:pPr>
        <w:jc w:val="both"/>
        <w:rPr>
          <w:rFonts w:ascii="Times New Roman" w:eastAsia="Malgun Gothic" w:hAnsi="Times New Roman"/>
          <w:szCs w:val="20"/>
        </w:rPr>
      </w:pPr>
      <w:r w:rsidRPr="007B6736">
        <w:rPr>
          <w:rFonts w:ascii="Times New Roman" w:eastAsia="Malgun Gothic" w:hAnsi="Times New Roman"/>
          <w:szCs w:val="20"/>
          <w:highlight w:val="green"/>
        </w:rPr>
        <w:t>Agreement</w:t>
      </w:r>
    </w:p>
    <w:p w14:paraId="72C54AC1" w14:textId="77777777" w:rsidR="007B6736" w:rsidRPr="007B6736" w:rsidRDefault="007B6736" w:rsidP="007B6736">
      <w:pPr>
        <w:rPr>
          <w:rFonts w:ascii="Times New Roman" w:hAnsi="Times New Roman"/>
          <w:szCs w:val="20"/>
        </w:rPr>
      </w:pPr>
      <w:r w:rsidRPr="007B6736">
        <w:rPr>
          <w:rFonts w:ascii="Times New Roman" w:hAnsi="Times New Roman"/>
          <w:szCs w:val="20"/>
        </w:rPr>
        <w:t xml:space="preserve">For the content of the </w:t>
      </w:r>
      <w:proofErr w:type="spellStart"/>
      <w:r w:rsidRPr="007B6736">
        <w:rPr>
          <w:rFonts w:ascii="Times New Roman" w:hAnsi="Times New Roman"/>
          <w:szCs w:val="20"/>
        </w:rPr>
        <w:t>sidelink</w:t>
      </w:r>
      <w:proofErr w:type="spellEnd"/>
      <w:r w:rsidRPr="007B6736">
        <w:rPr>
          <w:rFonts w:ascii="Times New Roman" w:hAnsi="Times New Roman"/>
          <w:szCs w:val="20"/>
        </w:rPr>
        <w:t xml:space="preserve"> positioning measurement report, potential elements may include at least the following:</w:t>
      </w:r>
    </w:p>
    <w:p w14:paraId="15D1CBEC" w14:textId="77777777" w:rsidR="007B6736" w:rsidRPr="007B6736" w:rsidRDefault="007B6736">
      <w:pPr>
        <w:pStyle w:val="ListParagraph"/>
        <w:numPr>
          <w:ilvl w:val="0"/>
          <w:numId w:val="321"/>
        </w:numPr>
        <w:rPr>
          <w:lang w:eastAsia="ko-KR"/>
        </w:rPr>
      </w:pPr>
      <w:r w:rsidRPr="007B6736">
        <w:rPr>
          <w:lang w:eastAsia="ko-KR"/>
        </w:rPr>
        <w:t xml:space="preserve">One or more </w:t>
      </w:r>
      <w:proofErr w:type="spellStart"/>
      <w:r w:rsidRPr="007B6736">
        <w:rPr>
          <w:lang w:eastAsia="ko-KR"/>
        </w:rPr>
        <w:t>sidelink</w:t>
      </w:r>
      <w:proofErr w:type="spellEnd"/>
      <w:r w:rsidRPr="007B6736">
        <w:rPr>
          <w:lang w:eastAsia="ko-KR"/>
        </w:rPr>
        <w:t xml:space="preserve"> positioning measurement(s)</w:t>
      </w:r>
    </w:p>
    <w:p w14:paraId="2C88CF50" w14:textId="77777777" w:rsidR="007B6736" w:rsidRPr="007B6736" w:rsidRDefault="007B6736">
      <w:pPr>
        <w:pStyle w:val="ListParagraph"/>
        <w:numPr>
          <w:ilvl w:val="0"/>
          <w:numId w:val="321"/>
        </w:numPr>
        <w:rPr>
          <w:lang w:eastAsia="ko-KR"/>
        </w:rPr>
      </w:pPr>
      <w:r w:rsidRPr="007B6736">
        <w:rPr>
          <w:lang w:eastAsia="ko-KR"/>
        </w:rPr>
        <w:t xml:space="preserve">Timestamp(s) associated with a </w:t>
      </w:r>
      <w:proofErr w:type="spellStart"/>
      <w:r w:rsidRPr="007B6736">
        <w:rPr>
          <w:lang w:eastAsia="ko-KR"/>
        </w:rPr>
        <w:t>sidelink</w:t>
      </w:r>
      <w:proofErr w:type="spellEnd"/>
      <w:r w:rsidRPr="007B6736">
        <w:rPr>
          <w:lang w:eastAsia="ko-KR"/>
        </w:rPr>
        <w:t xml:space="preserve"> positioning measurement </w:t>
      </w:r>
    </w:p>
    <w:p w14:paraId="1785FAD8" w14:textId="77777777" w:rsidR="007B6736" w:rsidRPr="007B6736" w:rsidRDefault="007B6736">
      <w:pPr>
        <w:pStyle w:val="ListParagraph"/>
        <w:numPr>
          <w:ilvl w:val="0"/>
          <w:numId w:val="321"/>
        </w:numPr>
        <w:rPr>
          <w:lang w:eastAsia="ko-KR"/>
        </w:rPr>
      </w:pPr>
      <w:r w:rsidRPr="007B6736">
        <w:rPr>
          <w:lang w:eastAsia="ko-KR"/>
        </w:rPr>
        <w:t xml:space="preserve">Quality metric(s) associated with a </w:t>
      </w:r>
      <w:proofErr w:type="spellStart"/>
      <w:r w:rsidRPr="007B6736">
        <w:rPr>
          <w:lang w:eastAsia="ko-KR"/>
        </w:rPr>
        <w:t>sidelink</w:t>
      </w:r>
      <w:proofErr w:type="spellEnd"/>
      <w:r w:rsidRPr="007B6736">
        <w:rPr>
          <w:lang w:eastAsia="ko-KR"/>
        </w:rPr>
        <w:t xml:space="preserve"> positioning measurement </w:t>
      </w:r>
    </w:p>
    <w:p w14:paraId="09F4EE97" w14:textId="77777777" w:rsidR="007B6736" w:rsidRPr="007B6736" w:rsidRDefault="007B6736">
      <w:pPr>
        <w:pStyle w:val="ListParagraph"/>
        <w:numPr>
          <w:ilvl w:val="0"/>
          <w:numId w:val="321"/>
        </w:numPr>
        <w:rPr>
          <w:lang w:eastAsia="ko-KR"/>
        </w:rPr>
      </w:pPr>
      <w:r w:rsidRPr="007B6736">
        <w:rPr>
          <w:lang w:eastAsia="ko-KR"/>
        </w:rPr>
        <w:t xml:space="preserve">Identification Information for a </w:t>
      </w:r>
      <w:proofErr w:type="spellStart"/>
      <w:r w:rsidRPr="007B6736">
        <w:rPr>
          <w:lang w:eastAsia="ko-KR"/>
        </w:rPr>
        <w:t>sidelink</w:t>
      </w:r>
      <w:proofErr w:type="spellEnd"/>
      <w:r w:rsidRPr="007B6736">
        <w:rPr>
          <w:lang w:eastAsia="ko-KR"/>
        </w:rPr>
        <w:t xml:space="preserve"> positioning measurement</w:t>
      </w:r>
    </w:p>
    <w:p w14:paraId="1471BA3A" w14:textId="77777777" w:rsidR="007B6736" w:rsidRPr="007B6736" w:rsidRDefault="007B6736">
      <w:pPr>
        <w:pStyle w:val="ListParagraph"/>
        <w:numPr>
          <w:ilvl w:val="0"/>
          <w:numId w:val="321"/>
        </w:numPr>
        <w:rPr>
          <w:lang w:eastAsia="ko-KR"/>
        </w:rPr>
      </w:pPr>
      <w:r w:rsidRPr="007B6736">
        <w:rPr>
          <w:lang w:eastAsia="ko-KR"/>
        </w:rPr>
        <w:t>FFS any detail for the above</w:t>
      </w:r>
    </w:p>
    <w:p w14:paraId="66D53C1E" w14:textId="77777777" w:rsidR="007B6736" w:rsidRPr="007B6736" w:rsidRDefault="007B6736" w:rsidP="007B6736">
      <w:pPr>
        <w:jc w:val="both"/>
        <w:rPr>
          <w:rFonts w:ascii="Times New Roman" w:eastAsia="Malgun Gothic" w:hAnsi="Times New Roman"/>
          <w:szCs w:val="20"/>
        </w:rPr>
      </w:pPr>
      <w:r w:rsidRPr="007B6736">
        <w:rPr>
          <w:rFonts w:ascii="Times New Roman" w:eastAsia="Malgun Gothic" w:hAnsi="Times New Roman"/>
          <w:szCs w:val="20"/>
          <w:highlight w:val="green"/>
        </w:rPr>
        <w:t>Agreement</w:t>
      </w:r>
    </w:p>
    <w:p w14:paraId="1D703BAB" w14:textId="77777777" w:rsidR="007B6736" w:rsidRPr="007B6736" w:rsidRDefault="007B6736" w:rsidP="007B6736">
      <w:pPr>
        <w:rPr>
          <w:rFonts w:ascii="Times New Roman" w:hAnsi="Times New Roman"/>
          <w:szCs w:val="20"/>
        </w:rPr>
      </w:pPr>
      <w:r w:rsidRPr="007B6736">
        <w:rPr>
          <w:rFonts w:ascii="Times New Roman" w:hAnsi="Times New Roman"/>
          <w:szCs w:val="20"/>
        </w:rPr>
        <w:t>For the sequence of the new reference signal for SL positioning/ranging, down select between Alt 1 and Alt 2:</w:t>
      </w:r>
    </w:p>
    <w:p w14:paraId="75ADD0C1" w14:textId="77777777" w:rsidR="007B6736" w:rsidRPr="007B6736" w:rsidRDefault="007B6736">
      <w:pPr>
        <w:numPr>
          <w:ilvl w:val="0"/>
          <w:numId w:val="322"/>
        </w:numPr>
        <w:spacing w:line="256" w:lineRule="auto"/>
        <w:contextualSpacing/>
        <w:rPr>
          <w:rFonts w:ascii="Times New Roman" w:eastAsia="Times New Roman" w:hAnsi="Times New Roman"/>
          <w:szCs w:val="20"/>
          <w:lang w:eastAsia="x-none"/>
        </w:rPr>
      </w:pPr>
      <w:r w:rsidRPr="007B6736">
        <w:rPr>
          <w:rFonts w:ascii="Times New Roman" w:eastAsia="Times New Roman" w:hAnsi="Times New Roman"/>
          <w:szCs w:val="20"/>
          <w:lang w:eastAsia="x-none"/>
        </w:rPr>
        <w:t>Alt. 1: pseudorandom-based. Use existing sequence of DL-PRS as a starting point.</w:t>
      </w:r>
    </w:p>
    <w:p w14:paraId="282E80D0" w14:textId="77777777" w:rsidR="007B6736" w:rsidRPr="007B6736" w:rsidRDefault="007B6736">
      <w:pPr>
        <w:numPr>
          <w:ilvl w:val="0"/>
          <w:numId w:val="322"/>
        </w:numPr>
        <w:spacing w:line="256" w:lineRule="auto"/>
        <w:contextualSpacing/>
        <w:rPr>
          <w:rFonts w:ascii="Times New Roman" w:eastAsia="Times New Roman" w:hAnsi="Times New Roman"/>
          <w:szCs w:val="20"/>
          <w:lang w:eastAsia="x-none"/>
        </w:rPr>
      </w:pPr>
      <w:r w:rsidRPr="007B6736">
        <w:rPr>
          <w:rFonts w:ascii="Times New Roman" w:eastAsia="Times New Roman" w:hAnsi="Times New Roman"/>
          <w:szCs w:val="20"/>
          <w:lang w:eastAsia="x-none"/>
        </w:rPr>
        <w:t>Alt. 2: ZC-based (SRS sequence as a starting point)</w:t>
      </w:r>
    </w:p>
    <w:p w14:paraId="620EA6C8" w14:textId="77777777" w:rsidR="007B6736" w:rsidRPr="007B6736" w:rsidRDefault="007B6736" w:rsidP="007B6736">
      <w:pPr>
        <w:spacing w:line="256" w:lineRule="auto"/>
        <w:contextualSpacing/>
        <w:rPr>
          <w:rFonts w:ascii="Times New Roman" w:eastAsia="Times New Roman" w:hAnsi="Times New Roman"/>
          <w:szCs w:val="20"/>
          <w:lang w:eastAsia="x-none"/>
        </w:rPr>
      </w:pPr>
    </w:p>
    <w:p w14:paraId="6721273D" w14:textId="77777777" w:rsidR="007B6736" w:rsidRPr="007B6736" w:rsidRDefault="007B6736" w:rsidP="007B6736">
      <w:pPr>
        <w:jc w:val="both"/>
        <w:rPr>
          <w:rFonts w:ascii="Times New Roman" w:eastAsia="Malgun Gothic" w:hAnsi="Times New Roman"/>
          <w:szCs w:val="20"/>
        </w:rPr>
      </w:pPr>
      <w:r w:rsidRPr="007B6736">
        <w:rPr>
          <w:rFonts w:ascii="Times New Roman" w:eastAsia="Malgun Gothic" w:hAnsi="Times New Roman"/>
          <w:szCs w:val="20"/>
          <w:highlight w:val="green"/>
        </w:rPr>
        <w:t>Agreement</w:t>
      </w:r>
    </w:p>
    <w:p w14:paraId="7DEB2E2A" w14:textId="77777777" w:rsidR="007B6736" w:rsidRPr="007B6736" w:rsidRDefault="007B6736" w:rsidP="007B6736">
      <w:pPr>
        <w:jc w:val="both"/>
        <w:rPr>
          <w:rFonts w:ascii="Times New Roman" w:hAnsi="Times New Roman"/>
          <w:szCs w:val="20"/>
        </w:rPr>
      </w:pPr>
      <w:r w:rsidRPr="007B6736">
        <w:rPr>
          <w:rFonts w:ascii="Times New Roman" w:hAnsi="Times New Roman"/>
          <w:szCs w:val="20"/>
        </w:rPr>
        <w:t>With regards to the frequency domain pattern, a Comb-N SL-PRS occupying M symbol(s) design should be introduced for the support of NR SL positioning</w:t>
      </w:r>
    </w:p>
    <w:p w14:paraId="42570DC0" w14:textId="77777777" w:rsidR="007B6736" w:rsidRPr="007B6736" w:rsidRDefault="007B6736">
      <w:pPr>
        <w:pStyle w:val="ListParagraph"/>
        <w:numPr>
          <w:ilvl w:val="0"/>
          <w:numId w:val="323"/>
        </w:numPr>
        <w:rPr>
          <w:lang w:eastAsia="ko-KR"/>
        </w:rPr>
      </w:pPr>
      <w:r w:rsidRPr="007B6736">
        <w:rPr>
          <w:lang w:eastAsia="ko-KR"/>
        </w:rPr>
        <w:t>Note: there could be multiple values for M, N</w:t>
      </w:r>
    </w:p>
    <w:p w14:paraId="32618676" w14:textId="77777777" w:rsidR="007B6736" w:rsidRPr="007B6736" w:rsidRDefault="007B6736" w:rsidP="007B6736">
      <w:pPr>
        <w:jc w:val="both"/>
        <w:rPr>
          <w:rFonts w:ascii="Times New Roman" w:eastAsia="Malgun Gothic" w:hAnsi="Times New Roman"/>
          <w:szCs w:val="20"/>
        </w:rPr>
      </w:pPr>
      <w:bookmarkStart w:id="477" w:name="_Hlk112216116"/>
      <w:r w:rsidRPr="007B6736">
        <w:rPr>
          <w:rFonts w:ascii="Times New Roman" w:eastAsia="Malgun Gothic" w:hAnsi="Times New Roman"/>
          <w:szCs w:val="20"/>
          <w:highlight w:val="green"/>
        </w:rPr>
        <w:t>Agreement</w:t>
      </w:r>
    </w:p>
    <w:bookmarkEnd w:id="477"/>
    <w:p w14:paraId="62703E0C" w14:textId="77777777" w:rsidR="007B6736" w:rsidRPr="007B6736" w:rsidRDefault="007B6736" w:rsidP="007B6736">
      <w:pPr>
        <w:tabs>
          <w:tab w:val="left" w:pos="1701"/>
        </w:tabs>
        <w:autoSpaceDN w:val="0"/>
        <w:spacing w:line="256" w:lineRule="auto"/>
        <w:jc w:val="both"/>
        <w:textAlignment w:val="baseline"/>
        <w:rPr>
          <w:rFonts w:ascii="Times New Roman" w:eastAsia="Times New Roman" w:hAnsi="Times New Roman"/>
          <w:b/>
          <w:bCs/>
          <w:szCs w:val="20"/>
          <w:lang w:eastAsia="zh-CN"/>
        </w:rPr>
      </w:pPr>
      <w:r w:rsidRPr="007B6736">
        <w:rPr>
          <w:rFonts w:ascii="Times New Roman" w:eastAsia="Times New Roman" w:hAnsi="Times New Roman"/>
          <w:szCs w:val="20"/>
          <w:lang w:eastAsia="zh-CN"/>
        </w:rPr>
        <w:t>Regarding Scheme 2 SL-PRS resource allocation, study at least the following aspects:</w:t>
      </w:r>
    </w:p>
    <w:p w14:paraId="070942C1" w14:textId="77777777" w:rsidR="007B6736" w:rsidRPr="007B6736" w:rsidRDefault="007B6736">
      <w:pPr>
        <w:pStyle w:val="ListParagraph"/>
        <w:numPr>
          <w:ilvl w:val="0"/>
          <w:numId w:val="323"/>
        </w:numPr>
        <w:spacing w:after="160" w:line="256" w:lineRule="auto"/>
        <w:rPr>
          <w:lang w:eastAsia="zh-CN"/>
        </w:rPr>
      </w:pPr>
      <w:r w:rsidRPr="007B6736">
        <w:rPr>
          <w:lang w:eastAsia="zh-CN"/>
        </w:rPr>
        <w:t>Resource selection mechanism for SL-PRS</w:t>
      </w:r>
    </w:p>
    <w:p w14:paraId="0952AB47" w14:textId="77777777" w:rsidR="007B6736" w:rsidRPr="007B6736" w:rsidRDefault="007B6736">
      <w:pPr>
        <w:pStyle w:val="ListParagraph"/>
        <w:numPr>
          <w:ilvl w:val="0"/>
          <w:numId w:val="323"/>
        </w:numPr>
        <w:spacing w:line="256" w:lineRule="auto"/>
        <w:rPr>
          <w:lang w:eastAsia="zh-CN"/>
        </w:rPr>
      </w:pPr>
      <w:r w:rsidRPr="007B6736">
        <w:rPr>
          <w:lang w:eastAsia="zh-CN"/>
        </w:rPr>
        <w:t>Inter-UE coordination</w:t>
      </w:r>
    </w:p>
    <w:p w14:paraId="43816902" w14:textId="77777777" w:rsidR="007B6736" w:rsidRPr="007B6736" w:rsidRDefault="007B6736">
      <w:pPr>
        <w:pStyle w:val="ListParagraph"/>
        <w:numPr>
          <w:ilvl w:val="0"/>
          <w:numId w:val="323"/>
        </w:numPr>
        <w:spacing w:line="256" w:lineRule="auto"/>
        <w:rPr>
          <w:lang w:eastAsia="zh-CN"/>
        </w:rPr>
      </w:pPr>
      <w:r w:rsidRPr="007B6736">
        <w:rPr>
          <w:lang w:eastAsia="zh-CN"/>
        </w:rPr>
        <w:t>Aspects for congestion control mechanisms for SL-PRS</w:t>
      </w:r>
    </w:p>
    <w:p w14:paraId="56A63DA1" w14:textId="77777777" w:rsidR="007B6736" w:rsidRPr="007B6736" w:rsidRDefault="007B6736" w:rsidP="007B6736">
      <w:pPr>
        <w:spacing w:line="256" w:lineRule="auto"/>
        <w:contextualSpacing/>
        <w:rPr>
          <w:rFonts w:ascii="Times New Roman" w:hAnsi="Times New Roman"/>
          <w:szCs w:val="20"/>
          <w:lang w:eastAsia="zh-CN"/>
        </w:rPr>
      </w:pPr>
    </w:p>
    <w:p w14:paraId="42972367" w14:textId="41E1CB12" w:rsidR="007B6736" w:rsidRPr="007B6736" w:rsidRDefault="00000000" w:rsidP="007B6736">
      <w:pPr>
        <w:rPr>
          <w:b/>
          <w:lang w:eastAsia="x-none"/>
        </w:rPr>
      </w:pPr>
      <w:hyperlink r:id="rId2233" w:history="1">
        <w:r w:rsidR="006625D9">
          <w:rPr>
            <w:rStyle w:val="Hyperlink"/>
            <w:b/>
            <w:lang w:eastAsia="x-none"/>
          </w:rPr>
          <w:t>R1-2208186</w:t>
        </w:r>
      </w:hyperlink>
      <w:r w:rsidR="007B6736" w:rsidRPr="007B6736">
        <w:rPr>
          <w:b/>
          <w:lang w:eastAsia="x-none"/>
        </w:rPr>
        <w:tab/>
        <w:t>Moderator Summary #4 on potential solutions for SL positioning</w:t>
      </w:r>
      <w:r w:rsidR="007B6736" w:rsidRPr="007B6736">
        <w:rPr>
          <w:b/>
          <w:lang w:eastAsia="x-none"/>
        </w:rPr>
        <w:tab/>
        <w:t>Moderator (Qualcomm)</w:t>
      </w:r>
    </w:p>
    <w:p w14:paraId="2186B7B8" w14:textId="77777777" w:rsidR="007B6736" w:rsidRPr="007B6736" w:rsidRDefault="007B6736" w:rsidP="007B6736">
      <w:pPr>
        <w:jc w:val="both"/>
        <w:rPr>
          <w:rFonts w:ascii="Times New Roman" w:eastAsia="Malgun Gothic" w:hAnsi="Times New Roman"/>
          <w:szCs w:val="20"/>
        </w:rPr>
      </w:pPr>
      <w:r w:rsidRPr="007B6736">
        <w:rPr>
          <w:rFonts w:ascii="Times New Roman" w:eastAsia="Malgun Gothic" w:hAnsi="Times New Roman"/>
          <w:szCs w:val="20"/>
          <w:highlight w:val="green"/>
        </w:rPr>
        <w:t>Agreement</w:t>
      </w:r>
    </w:p>
    <w:p w14:paraId="4842DC71" w14:textId="77777777" w:rsidR="007B6736" w:rsidRPr="007B6736" w:rsidRDefault="007B6736">
      <w:pPr>
        <w:pStyle w:val="ListParagraph"/>
        <w:numPr>
          <w:ilvl w:val="0"/>
          <w:numId w:val="324"/>
        </w:numPr>
        <w:spacing w:after="160" w:line="256" w:lineRule="auto"/>
        <w:jc w:val="both"/>
        <w:rPr>
          <w:lang w:eastAsia="x-none"/>
        </w:rPr>
      </w:pPr>
      <w:r w:rsidRPr="007B6736">
        <w:rPr>
          <w:lang w:eastAsia="x-none"/>
        </w:rPr>
        <w:t>With regards to the configuration/activation/deactivation/triggering of SL-PRS, Option 3 from the previous corresponding RAN1 #109 agreement will not be considered further.</w:t>
      </w:r>
    </w:p>
    <w:p w14:paraId="480FC9A5" w14:textId="77777777" w:rsidR="007B6736" w:rsidRPr="007B6736" w:rsidRDefault="007B6736">
      <w:pPr>
        <w:pStyle w:val="ListParagraph"/>
        <w:numPr>
          <w:ilvl w:val="0"/>
          <w:numId w:val="324"/>
        </w:numPr>
        <w:spacing w:line="256" w:lineRule="auto"/>
        <w:jc w:val="both"/>
        <w:rPr>
          <w:rFonts w:eastAsia="Times New Roman"/>
          <w:lang w:eastAsia="x-none"/>
        </w:rPr>
      </w:pPr>
      <w:r w:rsidRPr="007B6736">
        <w:rPr>
          <w:lang w:eastAsia="x-none"/>
        </w:rPr>
        <w:lastRenderedPageBreak/>
        <w:t>With regards to reservation of SL-PRS, it can be considered based on the Option 1 or Option 2 from the previous corresponding RAN1 #109 agreement.</w:t>
      </w:r>
    </w:p>
    <w:p w14:paraId="3F027B9B" w14:textId="77777777" w:rsidR="007B6736" w:rsidRPr="007B6736" w:rsidRDefault="007B6736" w:rsidP="007B6736">
      <w:pPr>
        <w:jc w:val="both"/>
        <w:rPr>
          <w:rFonts w:ascii="Times New Roman" w:eastAsia="Malgun Gothic" w:hAnsi="Times New Roman"/>
          <w:szCs w:val="20"/>
        </w:rPr>
      </w:pPr>
      <w:r w:rsidRPr="007B6736">
        <w:rPr>
          <w:rFonts w:ascii="Times New Roman" w:eastAsia="Malgun Gothic" w:hAnsi="Times New Roman"/>
          <w:szCs w:val="20"/>
          <w:highlight w:val="green"/>
        </w:rPr>
        <w:t>Agreement</w:t>
      </w:r>
    </w:p>
    <w:p w14:paraId="5D4CAC38" w14:textId="77777777" w:rsidR="007B6736" w:rsidRPr="007B6736" w:rsidRDefault="007B6736" w:rsidP="007B6736">
      <w:pPr>
        <w:jc w:val="both"/>
        <w:rPr>
          <w:szCs w:val="20"/>
        </w:rPr>
      </w:pPr>
      <w:r w:rsidRPr="007B6736">
        <w:rPr>
          <w:szCs w:val="20"/>
        </w:rPr>
        <w:t xml:space="preserve">With regards to the frequency domain pattern for multi-symbol SL-PRS, prioritize partially and fully staggered SL-PRS. </w:t>
      </w:r>
    </w:p>
    <w:p w14:paraId="6177C20C" w14:textId="77777777" w:rsidR="007B6736" w:rsidRPr="007B6736" w:rsidRDefault="007B6736">
      <w:pPr>
        <w:pStyle w:val="ListParagraph"/>
        <w:numPr>
          <w:ilvl w:val="0"/>
          <w:numId w:val="325"/>
        </w:numPr>
        <w:jc w:val="both"/>
      </w:pPr>
      <w:r w:rsidRPr="007B6736">
        <w:t>Note: this does not preclude comb N=1</w:t>
      </w:r>
    </w:p>
    <w:p w14:paraId="4A5C412B" w14:textId="77777777" w:rsidR="007B6736" w:rsidRPr="007B6736" w:rsidRDefault="007B6736">
      <w:pPr>
        <w:pStyle w:val="ListParagraph"/>
        <w:numPr>
          <w:ilvl w:val="0"/>
          <w:numId w:val="325"/>
        </w:numPr>
        <w:jc w:val="both"/>
      </w:pPr>
      <w:r w:rsidRPr="007B6736">
        <w:t>FFS: single symbol SL-PRS, if supported</w:t>
      </w:r>
    </w:p>
    <w:p w14:paraId="58086603" w14:textId="77777777" w:rsidR="004C70A4" w:rsidRPr="004C70A4" w:rsidRDefault="004C70A4" w:rsidP="00E55E04">
      <w:pPr>
        <w:pStyle w:val="Heading3"/>
      </w:pPr>
      <w:bookmarkStart w:id="478" w:name="_Toc111621569"/>
      <w:bookmarkStart w:id="479" w:name="_Toc113876874"/>
      <w:r w:rsidRPr="004C70A4">
        <w:t>Improved positioning accuracy, integrity, and power efficiency</w:t>
      </w:r>
      <w:bookmarkEnd w:id="478"/>
      <w:bookmarkEnd w:id="479"/>
      <w:r w:rsidRPr="004C70A4">
        <w:t xml:space="preserve"> </w:t>
      </w:r>
    </w:p>
    <w:p w14:paraId="553E6F29" w14:textId="77777777" w:rsidR="004C70A4" w:rsidRPr="004C70A4" w:rsidRDefault="004C70A4" w:rsidP="00E55E04">
      <w:pPr>
        <w:pStyle w:val="Heading4"/>
      </w:pPr>
      <w:bookmarkStart w:id="480" w:name="_Toc111621570"/>
      <w:bookmarkStart w:id="481" w:name="_Toc113876875"/>
      <w:r w:rsidRPr="004C70A4">
        <w:t>Solutions for integrity of RAT dependent positioning techniques</w:t>
      </w:r>
      <w:bookmarkEnd w:id="480"/>
      <w:bookmarkEnd w:id="481"/>
    </w:p>
    <w:p w14:paraId="573B4B37" w14:textId="5CC52B7C" w:rsidR="004C70A4" w:rsidRPr="004C70A4" w:rsidRDefault="00000000" w:rsidP="004C70A4">
      <w:pPr>
        <w:rPr>
          <w:lang w:eastAsia="x-none"/>
        </w:rPr>
      </w:pPr>
      <w:hyperlink r:id="rId2234" w:history="1">
        <w:r w:rsidR="006625D9">
          <w:rPr>
            <w:rStyle w:val="Hyperlink"/>
            <w:lang w:eastAsia="x-none"/>
          </w:rPr>
          <w:t>R1-2205869</w:t>
        </w:r>
      </w:hyperlink>
      <w:r w:rsidR="004C70A4" w:rsidRPr="004C70A4">
        <w:rPr>
          <w:lang w:eastAsia="x-none"/>
        </w:rPr>
        <w:tab/>
        <w:t>Error source for NR RAT-dependent positioning</w:t>
      </w:r>
      <w:r w:rsidR="004C70A4" w:rsidRPr="004C70A4">
        <w:rPr>
          <w:lang w:eastAsia="x-none"/>
        </w:rPr>
        <w:tab/>
        <w:t xml:space="preserve">Huawei, </w:t>
      </w:r>
      <w:proofErr w:type="spellStart"/>
      <w:r w:rsidR="004C70A4" w:rsidRPr="004C70A4">
        <w:rPr>
          <w:lang w:eastAsia="x-none"/>
        </w:rPr>
        <w:t>HiSilicon</w:t>
      </w:r>
      <w:proofErr w:type="spellEnd"/>
    </w:p>
    <w:p w14:paraId="18C15639" w14:textId="058F9BE2" w:rsidR="004C70A4" w:rsidRPr="004C70A4" w:rsidRDefault="00000000" w:rsidP="004C70A4">
      <w:pPr>
        <w:rPr>
          <w:lang w:eastAsia="x-none"/>
        </w:rPr>
      </w:pPr>
      <w:hyperlink r:id="rId2235" w:history="1">
        <w:r w:rsidR="006625D9">
          <w:rPr>
            <w:rStyle w:val="Hyperlink"/>
            <w:lang w:eastAsia="x-none"/>
          </w:rPr>
          <w:t>R1-2205902</w:t>
        </w:r>
      </w:hyperlink>
      <w:r w:rsidR="004C70A4" w:rsidRPr="004C70A4">
        <w:rPr>
          <w:lang w:eastAsia="x-none"/>
        </w:rPr>
        <w:tab/>
        <w:t>Discussion on integrity of RAT dependent positioning</w:t>
      </w:r>
      <w:r w:rsidR="004C70A4" w:rsidRPr="004C70A4">
        <w:rPr>
          <w:lang w:eastAsia="x-none"/>
        </w:rPr>
        <w:tab/>
        <w:t>ZTE</w:t>
      </w:r>
    </w:p>
    <w:p w14:paraId="4C1588FF" w14:textId="71028BA5" w:rsidR="004C70A4" w:rsidRPr="004C70A4" w:rsidRDefault="00000000" w:rsidP="004C70A4">
      <w:pPr>
        <w:rPr>
          <w:lang w:eastAsia="x-none"/>
        </w:rPr>
      </w:pPr>
      <w:hyperlink r:id="rId2236" w:history="1">
        <w:r w:rsidR="006625D9">
          <w:rPr>
            <w:rStyle w:val="Hyperlink"/>
            <w:lang w:eastAsia="x-none"/>
          </w:rPr>
          <w:t>R1-2205995</w:t>
        </w:r>
      </w:hyperlink>
      <w:r w:rsidR="004C70A4" w:rsidRPr="004C70A4">
        <w:rPr>
          <w:lang w:eastAsia="x-none"/>
        </w:rPr>
        <w:tab/>
        <w:t>Discussion on error sources for RAT-dependent positioning</w:t>
      </w:r>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713572A1" w14:textId="4B4C9883" w:rsidR="004C70A4" w:rsidRPr="004C70A4" w:rsidRDefault="00000000" w:rsidP="004C70A4">
      <w:pPr>
        <w:rPr>
          <w:lang w:eastAsia="x-none"/>
        </w:rPr>
      </w:pPr>
      <w:hyperlink r:id="rId2237" w:history="1">
        <w:r w:rsidR="006625D9">
          <w:rPr>
            <w:rStyle w:val="Hyperlink"/>
            <w:lang w:eastAsia="x-none"/>
          </w:rPr>
          <w:t>R1-2206047</w:t>
        </w:r>
      </w:hyperlink>
      <w:r w:rsidR="004C70A4" w:rsidRPr="004C70A4">
        <w:rPr>
          <w:lang w:eastAsia="x-none"/>
        </w:rPr>
        <w:tab/>
        <w:t>Discussion on solutions for integrity of RAT dependent positioning</w:t>
      </w:r>
      <w:r w:rsidR="004C70A4" w:rsidRPr="004C70A4">
        <w:rPr>
          <w:lang w:eastAsia="x-none"/>
        </w:rPr>
        <w:tab/>
        <w:t>vivo</w:t>
      </w:r>
    </w:p>
    <w:p w14:paraId="2A7B7C15" w14:textId="21D0254E" w:rsidR="004C70A4" w:rsidRPr="004C70A4" w:rsidRDefault="00000000" w:rsidP="004C70A4">
      <w:pPr>
        <w:rPr>
          <w:lang w:eastAsia="x-none"/>
        </w:rPr>
      </w:pPr>
      <w:hyperlink r:id="rId2238" w:history="1">
        <w:r w:rsidR="006625D9">
          <w:rPr>
            <w:rStyle w:val="Hyperlink"/>
            <w:lang w:eastAsia="x-none"/>
          </w:rPr>
          <w:t>R1-2206125</w:t>
        </w:r>
      </w:hyperlink>
      <w:r w:rsidR="004C70A4" w:rsidRPr="004C70A4">
        <w:rPr>
          <w:lang w:eastAsia="x-none"/>
        </w:rPr>
        <w:tab/>
        <w:t>Considerations on Integrity for RAT dependent positioning</w:t>
      </w:r>
      <w:r w:rsidR="004C70A4" w:rsidRPr="004C70A4">
        <w:rPr>
          <w:lang w:eastAsia="x-none"/>
        </w:rPr>
        <w:tab/>
        <w:t>Sony</w:t>
      </w:r>
    </w:p>
    <w:p w14:paraId="5E53F331" w14:textId="7D3B9167" w:rsidR="004C70A4" w:rsidRPr="004C70A4" w:rsidRDefault="00000000" w:rsidP="004C70A4">
      <w:pPr>
        <w:rPr>
          <w:lang w:eastAsia="x-none"/>
        </w:rPr>
      </w:pPr>
      <w:hyperlink r:id="rId2239" w:history="1">
        <w:r w:rsidR="006625D9">
          <w:rPr>
            <w:rStyle w:val="Hyperlink"/>
            <w:lang w:eastAsia="x-none"/>
          </w:rPr>
          <w:t>R1-2206273</w:t>
        </w:r>
      </w:hyperlink>
      <w:r w:rsidR="004C70A4" w:rsidRPr="004C70A4">
        <w:rPr>
          <w:lang w:eastAsia="x-none"/>
        </w:rPr>
        <w:tab/>
        <w:t>Discussions on Integrity for NR Positioning</w:t>
      </w:r>
      <w:r w:rsidR="004C70A4" w:rsidRPr="004C70A4">
        <w:rPr>
          <w:lang w:eastAsia="x-none"/>
        </w:rPr>
        <w:tab/>
        <w:t>OPPO</w:t>
      </w:r>
    </w:p>
    <w:p w14:paraId="55A5762B" w14:textId="6167646F" w:rsidR="004C70A4" w:rsidRPr="004C70A4" w:rsidRDefault="00000000" w:rsidP="004C70A4">
      <w:pPr>
        <w:rPr>
          <w:lang w:eastAsia="x-none"/>
        </w:rPr>
      </w:pPr>
      <w:hyperlink r:id="rId2240" w:history="1">
        <w:r w:rsidR="006625D9">
          <w:rPr>
            <w:rStyle w:val="Hyperlink"/>
            <w:lang w:eastAsia="x-none"/>
          </w:rPr>
          <w:t>R1-2206406</w:t>
        </w:r>
      </w:hyperlink>
      <w:r w:rsidR="004C70A4" w:rsidRPr="004C70A4">
        <w:rPr>
          <w:lang w:eastAsia="x-none"/>
        </w:rPr>
        <w:tab/>
        <w:t>Discussion on solutions for integrity of RAT dependent positioning techniques</w:t>
      </w:r>
      <w:r w:rsidR="004C70A4" w:rsidRPr="004C70A4">
        <w:rPr>
          <w:lang w:eastAsia="x-none"/>
        </w:rPr>
        <w:tab/>
        <w:t>CATT</w:t>
      </w:r>
    </w:p>
    <w:p w14:paraId="47B32184" w14:textId="5DAA9701" w:rsidR="004C70A4" w:rsidRPr="004C70A4" w:rsidRDefault="00000000" w:rsidP="004C70A4">
      <w:pPr>
        <w:rPr>
          <w:lang w:eastAsia="x-none"/>
        </w:rPr>
      </w:pPr>
      <w:hyperlink r:id="rId2241" w:history="1">
        <w:r w:rsidR="006625D9">
          <w:rPr>
            <w:rStyle w:val="Hyperlink"/>
            <w:lang w:eastAsia="x-none"/>
          </w:rPr>
          <w:t>R1-2206490</w:t>
        </w:r>
      </w:hyperlink>
      <w:r w:rsidR="004C70A4" w:rsidRPr="004C70A4">
        <w:rPr>
          <w:lang w:eastAsia="x-none"/>
        </w:rPr>
        <w:tab/>
        <w:t>Views on solutions for integrity of RAT-dependent positioning techniques</w:t>
      </w:r>
      <w:r w:rsidR="004C70A4" w:rsidRPr="004C70A4">
        <w:rPr>
          <w:lang w:eastAsia="x-none"/>
        </w:rPr>
        <w:tab/>
        <w:t>Nokia, Nokia Shanghai Bell</w:t>
      </w:r>
    </w:p>
    <w:p w14:paraId="3E19B33F" w14:textId="5BFD7660" w:rsidR="004C70A4" w:rsidRPr="004C70A4" w:rsidRDefault="00000000" w:rsidP="004C70A4">
      <w:pPr>
        <w:rPr>
          <w:lang w:eastAsia="x-none"/>
        </w:rPr>
      </w:pPr>
      <w:hyperlink r:id="rId2242" w:history="1">
        <w:r w:rsidR="006625D9">
          <w:rPr>
            <w:rStyle w:val="Hyperlink"/>
            <w:lang w:eastAsia="x-none"/>
          </w:rPr>
          <w:t>R1-2206499</w:t>
        </w:r>
      </w:hyperlink>
      <w:r w:rsidR="004C70A4" w:rsidRPr="004C70A4">
        <w:rPr>
          <w:lang w:eastAsia="x-none"/>
        </w:rPr>
        <w:tab/>
        <w:t>Integrity aspects for RAT-dependent positioning</w:t>
      </w:r>
      <w:r w:rsidR="004C70A4" w:rsidRPr="004C70A4">
        <w:rPr>
          <w:lang w:eastAsia="x-none"/>
        </w:rPr>
        <w:tab/>
        <w:t>Lenovo</w:t>
      </w:r>
    </w:p>
    <w:p w14:paraId="7AFE601C" w14:textId="32A335AE" w:rsidR="004C70A4" w:rsidRPr="004C70A4" w:rsidRDefault="00000000" w:rsidP="004C70A4">
      <w:pPr>
        <w:rPr>
          <w:lang w:eastAsia="x-none"/>
        </w:rPr>
      </w:pPr>
      <w:hyperlink r:id="rId2243" w:history="1">
        <w:r w:rsidR="006625D9">
          <w:rPr>
            <w:rStyle w:val="Hyperlink"/>
            <w:lang w:eastAsia="x-none"/>
          </w:rPr>
          <w:t>R1-2206650</w:t>
        </w:r>
      </w:hyperlink>
      <w:r w:rsidR="004C70A4" w:rsidRPr="004C70A4">
        <w:rPr>
          <w:lang w:eastAsia="x-none"/>
        </w:rPr>
        <w:tab/>
        <w:t>Error source for NR RAT-dependent positioning integrity</w:t>
      </w:r>
      <w:r w:rsidR="004C70A4" w:rsidRPr="004C70A4">
        <w:rPr>
          <w:lang w:eastAsia="x-none"/>
        </w:rPr>
        <w:tab/>
        <w:t>Xiaomi</w:t>
      </w:r>
    </w:p>
    <w:p w14:paraId="0BBA056A" w14:textId="59D28F46" w:rsidR="004C70A4" w:rsidRPr="004C70A4" w:rsidRDefault="00000000" w:rsidP="004C70A4">
      <w:pPr>
        <w:rPr>
          <w:lang w:eastAsia="x-none"/>
        </w:rPr>
      </w:pPr>
      <w:hyperlink r:id="rId2244" w:history="1">
        <w:r w:rsidR="006625D9">
          <w:rPr>
            <w:rStyle w:val="Hyperlink"/>
            <w:lang w:eastAsia="x-none"/>
          </w:rPr>
          <w:t>R1-2206832</w:t>
        </w:r>
      </w:hyperlink>
      <w:r w:rsidR="004C70A4" w:rsidRPr="004C70A4">
        <w:rPr>
          <w:lang w:eastAsia="x-none"/>
        </w:rPr>
        <w:tab/>
        <w:t>Discussion on Integrity of RAT Dependent Positioning</w:t>
      </w:r>
      <w:r w:rsidR="004C70A4" w:rsidRPr="004C70A4">
        <w:rPr>
          <w:lang w:eastAsia="x-none"/>
        </w:rPr>
        <w:tab/>
        <w:t>Samsung</w:t>
      </w:r>
    </w:p>
    <w:p w14:paraId="7A6E7511" w14:textId="0D74D01E" w:rsidR="004C70A4" w:rsidRPr="004C70A4" w:rsidRDefault="00000000" w:rsidP="004C70A4">
      <w:pPr>
        <w:rPr>
          <w:lang w:eastAsia="x-none"/>
        </w:rPr>
      </w:pPr>
      <w:hyperlink r:id="rId2245" w:history="1">
        <w:r w:rsidR="006625D9">
          <w:rPr>
            <w:rStyle w:val="Hyperlink"/>
            <w:lang w:eastAsia="x-none"/>
          </w:rPr>
          <w:t>R1-2206918</w:t>
        </w:r>
      </w:hyperlink>
      <w:r w:rsidR="004C70A4" w:rsidRPr="004C70A4">
        <w:rPr>
          <w:lang w:eastAsia="x-none"/>
        </w:rPr>
        <w:tab/>
        <w:t>Discussion on integrity for RAT-dependent positioning</w:t>
      </w:r>
      <w:r w:rsidR="004C70A4" w:rsidRPr="004C70A4">
        <w:rPr>
          <w:lang w:eastAsia="x-none"/>
        </w:rPr>
        <w:tab/>
        <w:t>CMCC</w:t>
      </w:r>
    </w:p>
    <w:p w14:paraId="7A8E0AE7" w14:textId="29F2FAF1" w:rsidR="004C70A4" w:rsidRPr="004C70A4" w:rsidRDefault="00000000" w:rsidP="004C70A4">
      <w:pPr>
        <w:rPr>
          <w:lang w:eastAsia="x-none"/>
        </w:rPr>
      </w:pPr>
      <w:hyperlink r:id="rId2246" w:history="1">
        <w:r w:rsidR="006625D9">
          <w:rPr>
            <w:rStyle w:val="Hyperlink"/>
            <w:lang w:eastAsia="x-none"/>
          </w:rPr>
          <w:t>R1-2207088</w:t>
        </w:r>
      </w:hyperlink>
      <w:r w:rsidR="004C70A4" w:rsidRPr="004C70A4">
        <w:rPr>
          <w:lang w:eastAsia="x-none"/>
        </w:rPr>
        <w:tab/>
        <w:t>Discussion on integrity for RAT dependent positioning techniques</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36453854" w14:textId="5BBBC1CE" w:rsidR="004C70A4" w:rsidRPr="004C70A4" w:rsidRDefault="00000000" w:rsidP="004C70A4">
      <w:pPr>
        <w:rPr>
          <w:lang w:eastAsia="x-none"/>
        </w:rPr>
      </w:pPr>
      <w:hyperlink r:id="rId2247" w:history="1">
        <w:r w:rsidR="006625D9">
          <w:rPr>
            <w:rStyle w:val="Hyperlink"/>
            <w:lang w:eastAsia="x-none"/>
          </w:rPr>
          <w:t>R1-2207239</w:t>
        </w:r>
      </w:hyperlink>
      <w:r w:rsidR="004C70A4" w:rsidRPr="004C70A4">
        <w:rPr>
          <w:lang w:eastAsia="x-none"/>
        </w:rPr>
        <w:tab/>
        <w:t>Integrity for RAT dependent positioning</w:t>
      </w:r>
      <w:r w:rsidR="004C70A4" w:rsidRPr="004C70A4">
        <w:rPr>
          <w:lang w:eastAsia="x-none"/>
        </w:rPr>
        <w:tab/>
        <w:t>Qualcomm Incorporated</w:t>
      </w:r>
    </w:p>
    <w:p w14:paraId="188EC476" w14:textId="27A1DC61" w:rsidR="004C70A4" w:rsidRPr="004C70A4" w:rsidRDefault="00000000" w:rsidP="004C70A4">
      <w:pPr>
        <w:rPr>
          <w:lang w:eastAsia="x-none"/>
        </w:rPr>
      </w:pPr>
      <w:hyperlink r:id="rId2248" w:history="1">
        <w:r w:rsidR="006625D9">
          <w:rPr>
            <w:rStyle w:val="Hyperlink"/>
            <w:lang w:eastAsia="x-none"/>
          </w:rPr>
          <w:t>R1-2207284</w:t>
        </w:r>
      </w:hyperlink>
      <w:r w:rsidR="004C70A4" w:rsidRPr="004C70A4">
        <w:rPr>
          <w:lang w:eastAsia="x-none"/>
        </w:rPr>
        <w:tab/>
        <w:t>Views on solutions for integrity of RAT dependent positioning techniques</w:t>
      </w:r>
      <w:r w:rsidR="004C70A4" w:rsidRPr="004C70A4">
        <w:rPr>
          <w:lang w:eastAsia="x-none"/>
        </w:rPr>
        <w:tab/>
        <w:t>Sharp</w:t>
      </w:r>
    </w:p>
    <w:p w14:paraId="3813A375" w14:textId="5B775817" w:rsidR="004C70A4" w:rsidRPr="004C70A4" w:rsidRDefault="00000000" w:rsidP="004C70A4">
      <w:pPr>
        <w:rPr>
          <w:lang w:eastAsia="x-none"/>
        </w:rPr>
      </w:pPr>
      <w:hyperlink r:id="rId2249" w:history="1">
        <w:r w:rsidR="006625D9">
          <w:rPr>
            <w:rStyle w:val="Hyperlink"/>
            <w:lang w:eastAsia="x-none"/>
          </w:rPr>
          <w:t>R1-2207412</w:t>
        </w:r>
      </w:hyperlink>
      <w:r w:rsidR="004C70A4" w:rsidRPr="004C70A4">
        <w:rPr>
          <w:lang w:eastAsia="x-none"/>
        </w:rPr>
        <w:tab/>
        <w:t>Discussion on solutions for integrity of RAT dependent positioning techniques</w:t>
      </w:r>
      <w:r w:rsidR="004C70A4" w:rsidRPr="004C70A4">
        <w:rPr>
          <w:lang w:eastAsia="x-none"/>
        </w:rPr>
        <w:tab/>
        <w:t>NTT DOCOMO, INC.</w:t>
      </w:r>
    </w:p>
    <w:p w14:paraId="64728902" w14:textId="20B192D3" w:rsidR="004C70A4" w:rsidRDefault="00000000" w:rsidP="004C70A4">
      <w:pPr>
        <w:rPr>
          <w:lang w:eastAsia="x-none"/>
        </w:rPr>
      </w:pPr>
      <w:hyperlink r:id="rId2250" w:history="1">
        <w:r w:rsidR="006625D9">
          <w:rPr>
            <w:rStyle w:val="Hyperlink"/>
            <w:lang w:eastAsia="x-none"/>
          </w:rPr>
          <w:t>R1-2207621</w:t>
        </w:r>
      </w:hyperlink>
      <w:r w:rsidR="004C70A4" w:rsidRPr="004C70A4">
        <w:rPr>
          <w:lang w:eastAsia="x-none"/>
        </w:rPr>
        <w:tab/>
        <w:t>Error Sources characterization for integrity of RAT dependent positioning techniques</w:t>
      </w:r>
      <w:r w:rsidR="004C70A4" w:rsidRPr="004C70A4">
        <w:rPr>
          <w:lang w:eastAsia="x-none"/>
        </w:rPr>
        <w:tab/>
        <w:t>Ericsson</w:t>
      </w:r>
    </w:p>
    <w:p w14:paraId="049DF592" w14:textId="3AE28901" w:rsidR="00E55E04" w:rsidRDefault="00E55E04" w:rsidP="004C70A4">
      <w:pPr>
        <w:rPr>
          <w:lang w:eastAsia="x-none"/>
        </w:rPr>
      </w:pPr>
    </w:p>
    <w:p w14:paraId="12D6F185" w14:textId="0E28BEBD" w:rsidR="00B521A1" w:rsidRPr="00B521A1" w:rsidRDefault="00000000" w:rsidP="00B521A1">
      <w:pPr>
        <w:rPr>
          <w:b/>
          <w:lang w:eastAsia="x-none"/>
        </w:rPr>
      </w:pPr>
      <w:hyperlink r:id="rId2251" w:history="1">
        <w:r w:rsidR="006625D9">
          <w:rPr>
            <w:rStyle w:val="Hyperlink"/>
            <w:b/>
            <w:lang w:eastAsia="x-none"/>
          </w:rPr>
          <w:t>R1-2207744</w:t>
        </w:r>
      </w:hyperlink>
      <w:r w:rsidR="00B521A1" w:rsidRPr="00B521A1">
        <w:rPr>
          <w:b/>
          <w:lang w:eastAsia="x-none"/>
        </w:rPr>
        <w:tab/>
        <w:t>FL summary #1 on integrity of RAT dependent positioning techniques</w:t>
      </w:r>
      <w:r w:rsidR="00B521A1" w:rsidRPr="00B521A1">
        <w:rPr>
          <w:b/>
          <w:lang w:eastAsia="x-none"/>
        </w:rPr>
        <w:tab/>
        <w:t>Moderator (</w:t>
      </w:r>
      <w:proofErr w:type="spellStart"/>
      <w:r w:rsidR="00B521A1" w:rsidRPr="00B521A1">
        <w:rPr>
          <w:b/>
          <w:lang w:eastAsia="x-none"/>
        </w:rPr>
        <w:t>InterDigital</w:t>
      </w:r>
      <w:proofErr w:type="spellEnd"/>
      <w:r w:rsidR="00B521A1" w:rsidRPr="00B521A1">
        <w:rPr>
          <w:b/>
          <w:lang w:eastAsia="x-none"/>
        </w:rPr>
        <w:t>)</w:t>
      </w:r>
    </w:p>
    <w:p w14:paraId="5AFC30E4" w14:textId="7078581A" w:rsidR="00B521A1" w:rsidRPr="00B521A1" w:rsidRDefault="00B521A1" w:rsidP="00B521A1">
      <w:pPr>
        <w:rPr>
          <w:rFonts w:ascii="Times New Roman" w:hAnsi="Times New Roman"/>
          <w:szCs w:val="20"/>
          <w:lang w:eastAsia="x-none"/>
        </w:rPr>
      </w:pPr>
      <w:r w:rsidRPr="00B521A1">
        <w:rPr>
          <w:rFonts w:ascii="Times New Roman" w:hAnsi="Times New Roman"/>
          <w:szCs w:val="20"/>
          <w:lang w:eastAsia="x-none"/>
        </w:rPr>
        <w:t>From Monday session</w:t>
      </w:r>
    </w:p>
    <w:p w14:paraId="59283B30" w14:textId="77777777" w:rsidR="00B521A1" w:rsidRPr="00B521A1" w:rsidRDefault="00B521A1" w:rsidP="00B521A1">
      <w:pPr>
        <w:rPr>
          <w:rFonts w:ascii="Times New Roman" w:hAnsi="Times New Roman"/>
          <w:bCs/>
          <w:szCs w:val="20"/>
          <w:lang w:val="en-CA" w:eastAsia="zh-CN"/>
        </w:rPr>
      </w:pPr>
      <w:r w:rsidRPr="00B521A1">
        <w:rPr>
          <w:rFonts w:ascii="Times New Roman" w:hAnsi="Times New Roman"/>
          <w:bCs/>
          <w:szCs w:val="20"/>
          <w:highlight w:val="green"/>
          <w:lang w:val="en-CA" w:eastAsia="zh-CN"/>
        </w:rPr>
        <w:t>Agreement</w:t>
      </w:r>
    </w:p>
    <w:p w14:paraId="77738849" w14:textId="77777777" w:rsidR="00B521A1" w:rsidRPr="00B521A1" w:rsidRDefault="00B521A1">
      <w:pPr>
        <w:pStyle w:val="ListParagraph"/>
        <w:numPr>
          <w:ilvl w:val="0"/>
          <w:numId w:val="85"/>
        </w:numPr>
        <w:overflowPunct/>
        <w:autoSpaceDE/>
        <w:autoSpaceDN/>
        <w:adjustRightInd/>
        <w:spacing w:after="0"/>
        <w:contextualSpacing w:val="0"/>
        <w:jc w:val="both"/>
        <w:textAlignment w:val="auto"/>
        <w:rPr>
          <w:lang w:val="en-CA" w:eastAsia="zh-CN"/>
        </w:rPr>
      </w:pPr>
      <w:r w:rsidRPr="00B521A1">
        <w:rPr>
          <w:lang w:val="en-CA" w:eastAsia="zh-CN"/>
        </w:rPr>
        <w:t>For LMF-based positioning integrity mode, at least the followings are error sources for timing related measurements :</w:t>
      </w:r>
    </w:p>
    <w:p w14:paraId="26404F48" w14:textId="77777777" w:rsidR="00B521A1" w:rsidRPr="00B521A1" w:rsidRDefault="00B521A1">
      <w:pPr>
        <w:pStyle w:val="ListParagraph"/>
        <w:numPr>
          <w:ilvl w:val="1"/>
          <w:numId w:val="85"/>
        </w:numPr>
        <w:overflowPunct/>
        <w:autoSpaceDE/>
        <w:autoSpaceDN/>
        <w:adjustRightInd/>
        <w:spacing w:after="0"/>
        <w:contextualSpacing w:val="0"/>
        <w:jc w:val="both"/>
        <w:textAlignment w:val="auto"/>
        <w:rPr>
          <w:lang w:val="en-CA" w:eastAsia="zh-CN"/>
        </w:rPr>
      </w:pPr>
      <w:r w:rsidRPr="00B521A1">
        <w:rPr>
          <w:rFonts w:eastAsia="DengXian"/>
          <w:lang w:val="en-CA" w:eastAsia="zh-CN"/>
        </w:rPr>
        <w:t xml:space="preserve">RSTD measurement is an error source for DL-TDOA </w:t>
      </w:r>
    </w:p>
    <w:p w14:paraId="0C2E5341" w14:textId="77777777" w:rsidR="00B521A1" w:rsidRPr="00B521A1" w:rsidRDefault="00B521A1">
      <w:pPr>
        <w:pStyle w:val="ListParagraph"/>
        <w:numPr>
          <w:ilvl w:val="1"/>
          <w:numId w:val="85"/>
        </w:numPr>
        <w:overflowPunct/>
        <w:autoSpaceDE/>
        <w:autoSpaceDN/>
        <w:adjustRightInd/>
        <w:spacing w:after="0"/>
        <w:contextualSpacing w:val="0"/>
        <w:jc w:val="both"/>
        <w:textAlignment w:val="auto"/>
        <w:rPr>
          <w:lang w:val="en-CA" w:eastAsia="zh-CN"/>
        </w:rPr>
      </w:pPr>
      <w:r w:rsidRPr="00B521A1">
        <w:rPr>
          <w:lang w:val="en-CA" w:eastAsia="zh-CN"/>
        </w:rPr>
        <w:t xml:space="preserve">RTOA </w:t>
      </w:r>
      <w:r w:rsidRPr="00B521A1">
        <w:rPr>
          <w:rFonts w:eastAsia="DengXian"/>
          <w:lang w:val="en-CA" w:eastAsia="zh-CN"/>
        </w:rPr>
        <w:t xml:space="preserve">measurement is an error source for </w:t>
      </w:r>
      <w:r w:rsidRPr="00B521A1">
        <w:rPr>
          <w:lang w:val="en-CA" w:eastAsia="zh-CN"/>
        </w:rPr>
        <w:t>UL-TDOA</w:t>
      </w:r>
    </w:p>
    <w:p w14:paraId="683C8CC6" w14:textId="77777777" w:rsidR="00B521A1" w:rsidRPr="00B521A1" w:rsidRDefault="00B521A1">
      <w:pPr>
        <w:pStyle w:val="ListParagraph"/>
        <w:numPr>
          <w:ilvl w:val="1"/>
          <w:numId w:val="85"/>
        </w:numPr>
        <w:overflowPunct/>
        <w:autoSpaceDE/>
        <w:autoSpaceDN/>
        <w:adjustRightInd/>
        <w:spacing w:after="0"/>
        <w:contextualSpacing w:val="0"/>
        <w:jc w:val="both"/>
        <w:textAlignment w:val="auto"/>
        <w:rPr>
          <w:lang w:val="en-CA" w:eastAsia="zh-CN"/>
        </w:rPr>
      </w:pPr>
      <w:r w:rsidRPr="00B521A1">
        <w:rPr>
          <w:lang w:val="en-CA" w:eastAsia="zh-CN"/>
        </w:rPr>
        <w:t xml:space="preserve">UE Rx-Tx time difference </w:t>
      </w:r>
      <w:r w:rsidRPr="00B521A1">
        <w:rPr>
          <w:rFonts w:eastAsia="DengXian"/>
          <w:lang w:val="en-CA" w:eastAsia="zh-CN"/>
        </w:rPr>
        <w:t xml:space="preserve">measurement is an error source for </w:t>
      </w:r>
      <w:r w:rsidRPr="00B521A1">
        <w:rPr>
          <w:lang w:val="en-CA" w:eastAsia="zh-CN"/>
        </w:rPr>
        <w:t>Multi-RTT</w:t>
      </w:r>
    </w:p>
    <w:p w14:paraId="75F16F8D" w14:textId="77777777" w:rsidR="00B521A1" w:rsidRPr="00B521A1" w:rsidRDefault="00B521A1">
      <w:pPr>
        <w:pStyle w:val="ListParagraph"/>
        <w:numPr>
          <w:ilvl w:val="1"/>
          <w:numId w:val="85"/>
        </w:numPr>
        <w:overflowPunct/>
        <w:autoSpaceDE/>
        <w:autoSpaceDN/>
        <w:adjustRightInd/>
        <w:spacing w:after="0"/>
        <w:contextualSpacing w:val="0"/>
        <w:jc w:val="both"/>
        <w:textAlignment w:val="auto"/>
        <w:rPr>
          <w:lang w:val="en-CA" w:eastAsia="zh-CN"/>
        </w:rPr>
      </w:pPr>
      <w:proofErr w:type="spellStart"/>
      <w:r w:rsidRPr="00B521A1">
        <w:rPr>
          <w:lang w:val="en-CA" w:eastAsia="zh-CN"/>
        </w:rPr>
        <w:t>gNB</w:t>
      </w:r>
      <w:proofErr w:type="spellEnd"/>
      <w:r w:rsidRPr="00B521A1">
        <w:rPr>
          <w:lang w:val="en-CA" w:eastAsia="zh-CN"/>
        </w:rPr>
        <w:t xml:space="preserve"> Rx-Tx time difference </w:t>
      </w:r>
      <w:r w:rsidRPr="00B521A1">
        <w:rPr>
          <w:rFonts w:eastAsia="DengXian"/>
          <w:lang w:val="en-CA" w:eastAsia="zh-CN"/>
        </w:rPr>
        <w:t xml:space="preserve">measurement is an error source for </w:t>
      </w:r>
      <w:r w:rsidRPr="00B521A1">
        <w:rPr>
          <w:lang w:val="en-CA" w:eastAsia="zh-CN"/>
        </w:rPr>
        <w:t>Multi-RTT</w:t>
      </w:r>
    </w:p>
    <w:p w14:paraId="4A517C71" w14:textId="77777777" w:rsidR="00B521A1" w:rsidRPr="00B521A1" w:rsidRDefault="00B521A1">
      <w:pPr>
        <w:pStyle w:val="ListParagraph"/>
        <w:numPr>
          <w:ilvl w:val="0"/>
          <w:numId w:val="85"/>
        </w:numPr>
        <w:overflowPunct/>
        <w:autoSpaceDE/>
        <w:autoSpaceDN/>
        <w:adjustRightInd/>
        <w:spacing w:after="0"/>
        <w:contextualSpacing w:val="0"/>
        <w:jc w:val="both"/>
        <w:textAlignment w:val="auto"/>
        <w:rPr>
          <w:lang w:val="en-CA" w:eastAsia="zh-CN"/>
        </w:rPr>
      </w:pPr>
      <w:r w:rsidRPr="00B521A1">
        <w:rPr>
          <w:lang w:val="en-CA" w:eastAsia="zh-CN"/>
        </w:rPr>
        <w:t xml:space="preserve">FFS : Model of the error source (e.g., distribution, mean and/or standard deviation for integrity </w:t>
      </w:r>
      <w:proofErr w:type="spellStart"/>
      <w:r w:rsidRPr="00B521A1">
        <w:rPr>
          <w:lang w:val="en-CA" w:eastAsia="zh-CN"/>
        </w:rPr>
        <w:t>overbounding</w:t>
      </w:r>
      <w:proofErr w:type="spellEnd"/>
      <w:r w:rsidRPr="00B521A1">
        <w:rPr>
          <w:lang w:val="en-CA" w:eastAsia="zh-CN"/>
        </w:rPr>
        <w:t xml:space="preserve"> model, range)</w:t>
      </w:r>
    </w:p>
    <w:p w14:paraId="331FDD95" w14:textId="77777777" w:rsidR="00B521A1" w:rsidRPr="00B521A1" w:rsidRDefault="00B521A1">
      <w:pPr>
        <w:pStyle w:val="ListParagraph"/>
        <w:numPr>
          <w:ilvl w:val="0"/>
          <w:numId w:val="85"/>
        </w:numPr>
        <w:overflowPunct/>
        <w:autoSpaceDE/>
        <w:autoSpaceDN/>
        <w:adjustRightInd/>
        <w:spacing w:after="0"/>
        <w:contextualSpacing w:val="0"/>
        <w:jc w:val="both"/>
        <w:textAlignment w:val="auto"/>
        <w:rPr>
          <w:rFonts w:eastAsia="DengXian"/>
          <w:lang w:eastAsia="zh-CN"/>
        </w:rPr>
      </w:pPr>
      <w:r w:rsidRPr="00B521A1">
        <w:rPr>
          <w:lang w:val="en-CA" w:eastAsia="zh-CN"/>
        </w:rPr>
        <w:t>Note : Definition of “LMF-based positioning integrity mode” can be found in Table 9.4.1.1.1 in TR 38.857</w:t>
      </w:r>
    </w:p>
    <w:p w14:paraId="3C030335" w14:textId="77777777" w:rsidR="00B521A1" w:rsidRPr="00B521A1" w:rsidRDefault="00B521A1" w:rsidP="00B521A1">
      <w:pPr>
        <w:rPr>
          <w:rFonts w:ascii="Times New Roman" w:hAnsi="Times New Roman"/>
          <w:szCs w:val="20"/>
          <w:lang w:eastAsia="x-none"/>
        </w:rPr>
      </w:pPr>
    </w:p>
    <w:p w14:paraId="5A9EDB93" w14:textId="77777777" w:rsidR="00B521A1" w:rsidRPr="00B521A1" w:rsidRDefault="00B521A1" w:rsidP="00B521A1">
      <w:pPr>
        <w:rPr>
          <w:rFonts w:ascii="Times New Roman" w:hAnsi="Times New Roman"/>
          <w:bCs/>
          <w:szCs w:val="20"/>
          <w:lang w:val="en-CA" w:eastAsia="zh-CN"/>
        </w:rPr>
      </w:pPr>
      <w:r w:rsidRPr="00B521A1">
        <w:rPr>
          <w:rFonts w:ascii="Times New Roman" w:hAnsi="Times New Roman"/>
          <w:bCs/>
          <w:szCs w:val="20"/>
          <w:highlight w:val="green"/>
          <w:lang w:val="en-CA" w:eastAsia="zh-CN"/>
        </w:rPr>
        <w:t>Agreement</w:t>
      </w:r>
    </w:p>
    <w:p w14:paraId="1B5A6FA5" w14:textId="77777777" w:rsidR="00B521A1" w:rsidRPr="00B521A1" w:rsidRDefault="00B521A1">
      <w:pPr>
        <w:pStyle w:val="ListParagraph"/>
        <w:numPr>
          <w:ilvl w:val="0"/>
          <w:numId w:val="85"/>
        </w:numPr>
        <w:overflowPunct/>
        <w:autoSpaceDE/>
        <w:autoSpaceDN/>
        <w:adjustRightInd/>
        <w:spacing w:after="0"/>
        <w:contextualSpacing w:val="0"/>
        <w:jc w:val="both"/>
        <w:textAlignment w:val="auto"/>
        <w:rPr>
          <w:lang w:val="en-CA" w:eastAsia="zh-CN"/>
        </w:rPr>
      </w:pPr>
      <w:r w:rsidRPr="00B521A1">
        <w:rPr>
          <w:lang w:val="en-CA" w:eastAsia="zh-CN"/>
        </w:rPr>
        <w:t>For LMF-based positioning integrity mode, at least angle of arrival measurement is an error source for UL-</w:t>
      </w:r>
      <w:proofErr w:type="spellStart"/>
      <w:r w:rsidRPr="00B521A1">
        <w:rPr>
          <w:lang w:val="en-CA" w:eastAsia="zh-CN"/>
        </w:rPr>
        <w:t>AoA</w:t>
      </w:r>
      <w:proofErr w:type="spellEnd"/>
    </w:p>
    <w:p w14:paraId="7779CD3A" w14:textId="77777777" w:rsidR="00B521A1" w:rsidRPr="00B521A1" w:rsidRDefault="00B521A1">
      <w:pPr>
        <w:pStyle w:val="ListParagraph"/>
        <w:numPr>
          <w:ilvl w:val="0"/>
          <w:numId w:val="85"/>
        </w:numPr>
        <w:overflowPunct/>
        <w:autoSpaceDE/>
        <w:autoSpaceDN/>
        <w:adjustRightInd/>
        <w:spacing w:after="0"/>
        <w:contextualSpacing w:val="0"/>
        <w:jc w:val="both"/>
        <w:textAlignment w:val="auto"/>
        <w:rPr>
          <w:lang w:val="en-CA" w:eastAsia="zh-CN"/>
        </w:rPr>
      </w:pPr>
      <w:r w:rsidRPr="00B521A1">
        <w:rPr>
          <w:lang w:val="en-CA" w:eastAsia="zh-CN"/>
        </w:rPr>
        <w:t xml:space="preserve">FFS : Model of the error source (e.g., distribution, mean and/or standard deviation for integrity </w:t>
      </w:r>
      <w:proofErr w:type="spellStart"/>
      <w:r w:rsidRPr="00B521A1">
        <w:rPr>
          <w:lang w:val="en-CA" w:eastAsia="zh-CN"/>
        </w:rPr>
        <w:t>overbounding</w:t>
      </w:r>
      <w:proofErr w:type="spellEnd"/>
      <w:r w:rsidRPr="00B521A1">
        <w:rPr>
          <w:lang w:val="en-CA" w:eastAsia="zh-CN"/>
        </w:rPr>
        <w:t xml:space="preserve"> model, range)</w:t>
      </w:r>
    </w:p>
    <w:p w14:paraId="16C3246E" w14:textId="77777777" w:rsidR="00B521A1" w:rsidRPr="00B521A1" w:rsidRDefault="00B521A1">
      <w:pPr>
        <w:pStyle w:val="ListParagraph"/>
        <w:numPr>
          <w:ilvl w:val="0"/>
          <w:numId w:val="85"/>
        </w:numPr>
        <w:overflowPunct/>
        <w:autoSpaceDE/>
        <w:autoSpaceDN/>
        <w:adjustRightInd/>
        <w:spacing w:after="0"/>
        <w:contextualSpacing w:val="0"/>
        <w:jc w:val="both"/>
        <w:textAlignment w:val="auto"/>
        <w:rPr>
          <w:lang w:val="en-CA" w:eastAsia="zh-CN"/>
        </w:rPr>
      </w:pPr>
      <w:r w:rsidRPr="00B521A1">
        <w:rPr>
          <w:rFonts w:eastAsia="DengXian"/>
          <w:lang w:val="en-CA" w:eastAsia="zh-CN"/>
        </w:rPr>
        <w:t xml:space="preserve">FFS: The error can be expressed as the error of the </w:t>
      </w:r>
      <w:proofErr w:type="spellStart"/>
      <w:r w:rsidRPr="00B521A1">
        <w:rPr>
          <w:rFonts w:eastAsia="DengXian"/>
          <w:lang w:val="en-CA" w:eastAsia="zh-CN"/>
        </w:rPr>
        <w:t>AoA</w:t>
      </w:r>
      <w:proofErr w:type="spellEnd"/>
      <w:r w:rsidRPr="00B521A1">
        <w:rPr>
          <w:rFonts w:eastAsia="DengXian"/>
          <w:lang w:val="en-CA" w:eastAsia="zh-CN"/>
        </w:rPr>
        <w:t>/</w:t>
      </w:r>
      <w:proofErr w:type="spellStart"/>
      <w:r w:rsidRPr="00B521A1">
        <w:rPr>
          <w:rFonts w:eastAsia="DengXian"/>
          <w:lang w:val="en-CA" w:eastAsia="zh-CN"/>
        </w:rPr>
        <w:t>ZoA</w:t>
      </w:r>
      <w:proofErr w:type="spellEnd"/>
      <w:r w:rsidRPr="00B521A1">
        <w:rPr>
          <w:rFonts w:eastAsia="DengXian"/>
          <w:lang w:val="en-CA" w:eastAsia="zh-CN"/>
        </w:rPr>
        <w:t xml:space="preserve"> in LCS or GCS or the error of a defined function of </w:t>
      </w:r>
      <w:proofErr w:type="spellStart"/>
      <w:r w:rsidRPr="00B521A1">
        <w:rPr>
          <w:rFonts w:eastAsia="DengXian"/>
          <w:lang w:val="en-CA" w:eastAsia="zh-CN"/>
        </w:rPr>
        <w:t>AoA</w:t>
      </w:r>
      <w:proofErr w:type="spellEnd"/>
      <w:r w:rsidRPr="00B521A1">
        <w:rPr>
          <w:rFonts w:eastAsia="DengXian"/>
          <w:lang w:val="en-CA" w:eastAsia="zh-CN"/>
        </w:rPr>
        <w:t>/</w:t>
      </w:r>
      <w:proofErr w:type="spellStart"/>
      <w:r w:rsidRPr="00B521A1">
        <w:rPr>
          <w:rFonts w:eastAsia="DengXian"/>
          <w:lang w:val="en-CA" w:eastAsia="zh-CN"/>
        </w:rPr>
        <w:t>ZoA</w:t>
      </w:r>
      <w:proofErr w:type="spellEnd"/>
      <w:r w:rsidRPr="00B521A1">
        <w:rPr>
          <w:rFonts w:eastAsia="DengXian"/>
          <w:lang w:val="en-CA" w:eastAsia="zh-CN"/>
        </w:rPr>
        <w:t xml:space="preserve"> in LCS.</w:t>
      </w:r>
    </w:p>
    <w:p w14:paraId="57595B43" w14:textId="77777777" w:rsidR="00B521A1" w:rsidRPr="00B521A1" w:rsidRDefault="00B521A1">
      <w:pPr>
        <w:pStyle w:val="ListParagraph"/>
        <w:numPr>
          <w:ilvl w:val="0"/>
          <w:numId w:val="85"/>
        </w:numPr>
        <w:overflowPunct/>
        <w:autoSpaceDE/>
        <w:autoSpaceDN/>
        <w:adjustRightInd/>
        <w:spacing w:after="0"/>
        <w:contextualSpacing w:val="0"/>
        <w:jc w:val="both"/>
        <w:textAlignment w:val="auto"/>
        <w:rPr>
          <w:lang w:val="en-CA" w:eastAsia="zh-CN"/>
        </w:rPr>
      </w:pPr>
      <w:r w:rsidRPr="00B521A1">
        <w:rPr>
          <w:lang w:val="en-CA" w:eastAsia="zh-CN"/>
        </w:rPr>
        <w:t>Note : Definition of “LMF-based positioning integrity mode” can be found in Table 9.4.1.1.1 in TR 38.857</w:t>
      </w:r>
    </w:p>
    <w:p w14:paraId="1A0F083D" w14:textId="77777777" w:rsidR="00B521A1" w:rsidRPr="00B521A1" w:rsidRDefault="00B521A1" w:rsidP="00B521A1">
      <w:pPr>
        <w:rPr>
          <w:rFonts w:ascii="Times New Roman" w:hAnsi="Times New Roman"/>
          <w:szCs w:val="20"/>
          <w:lang w:val="en-CA" w:eastAsia="x-none"/>
        </w:rPr>
      </w:pPr>
    </w:p>
    <w:p w14:paraId="3FAB3A29" w14:textId="77777777" w:rsidR="00B521A1" w:rsidRPr="00B521A1" w:rsidRDefault="00B521A1" w:rsidP="00B521A1">
      <w:pPr>
        <w:tabs>
          <w:tab w:val="left" w:pos="1152"/>
        </w:tabs>
        <w:rPr>
          <w:rFonts w:ascii="Times New Roman" w:hAnsi="Times New Roman"/>
          <w:szCs w:val="20"/>
          <w:lang w:eastAsia="x-none"/>
        </w:rPr>
      </w:pPr>
    </w:p>
    <w:p w14:paraId="25BF8647" w14:textId="18D6C1E0" w:rsidR="00394961" w:rsidRPr="00394961" w:rsidRDefault="00000000" w:rsidP="00394961">
      <w:pPr>
        <w:rPr>
          <w:b/>
          <w:lang w:eastAsia="x-none"/>
        </w:rPr>
      </w:pPr>
      <w:hyperlink r:id="rId2252" w:history="1">
        <w:r w:rsidR="006625D9">
          <w:rPr>
            <w:rStyle w:val="Hyperlink"/>
            <w:b/>
            <w:lang w:eastAsia="x-none"/>
          </w:rPr>
          <w:t>R1-2207922</w:t>
        </w:r>
      </w:hyperlink>
      <w:r w:rsidR="00394961" w:rsidRPr="00394961">
        <w:rPr>
          <w:b/>
          <w:lang w:eastAsia="x-none"/>
        </w:rPr>
        <w:tab/>
        <w:t>FL summary #2 on integrity of RAT dependent positioning techniques</w:t>
      </w:r>
      <w:r w:rsidR="00394961" w:rsidRPr="00394961">
        <w:rPr>
          <w:b/>
          <w:lang w:eastAsia="x-none"/>
        </w:rPr>
        <w:tab/>
        <w:t>Moderator (</w:t>
      </w:r>
      <w:proofErr w:type="spellStart"/>
      <w:r w:rsidR="00394961" w:rsidRPr="00394961">
        <w:rPr>
          <w:b/>
          <w:lang w:eastAsia="x-none"/>
        </w:rPr>
        <w:t>InterDigital</w:t>
      </w:r>
      <w:proofErr w:type="spellEnd"/>
      <w:r w:rsidR="00394961" w:rsidRPr="00394961">
        <w:rPr>
          <w:b/>
          <w:lang w:eastAsia="x-none"/>
        </w:rPr>
        <w:t>)</w:t>
      </w:r>
    </w:p>
    <w:p w14:paraId="7216BCB2" w14:textId="77777777" w:rsidR="00394961" w:rsidRPr="00394961" w:rsidRDefault="00394961" w:rsidP="00394961">
      <w:pPr>
        <w:rPr>
          <w:lang w:val="en-CA" w:eastAsia="zh-CN"/>
        </w:rPr>
      </w:pPr>
      <w:r w:rsidRPr="00394961">
        <w:rPr>
          <w:highlight w:val="green"/>
          <w:lang w:val="en-CA" w:eastAsia="zh-CN"/>
        </w:rPr>
        <w:t>Agreement</w:t>
      </w:r>
    </w:p>
    <w:p w14:paraId="6D51DD71" w14:textId="77777777" w:rsidR="00394961" w:rsidRPr="00394961" w:rsidRDefault="00394961" w:rsidP="00394961">
      <w:pPr>
        <w:rPr>
          <w:lang w:val="en-CA" w:eastAsia="zh-CN"/>
        </w:rPr>
      </w:pPr>
      <w:r w:rsidRPr="00394961">
        <w:rPr>
          <w:lang w:val="en-CA" w:eastAsia="zh-CN"/>
        </w:rPr>
        <w:t xml:space="preserve">For UE-based positioning integrity mode, at least the following are error sources in assistance data : </w:t>
      </w:r>
    </w:p>
    <w:p w14:paraId="78A91DBA" w14:textId="77777777" w:rsidR="00394961" w:rsidRPr="00394961" w:rsidRDefault="00394961">
      <w:pPr>
        <w:numPr>
          <w:ilvl w:val="0"/>
          <w:numId w:val="296"/>
        </w:numPr>
        <w:jc w:val="both"/>
        <w:rPr>
          <w:lang w:val="en-CA" w:eastAsia="zh-CN"/>
        </w:rPr>
      </w:pPr>
      <w:r w:rsidRPr="00394961">
        <w:rPr>
          <w:lang w:val="en-CA" w:eastAsia="zh-CN"/>
        </w:rPr>
        <w:t>TRP location (e.g., NR-TRP-</w:t>
      </w:r>
      <w:proofErr w:type="spellStart"/>
      <w:r w:rsidRPr="00394961">
        <w:rPr>
          <w:lang w:val="en-CA" w:eastAsia="zh-CN"/>
        </w:rPr>
        <w:t>LocationInfo</w:t>
      </w:r>
      <w:proofErr w:type="spellEnd"/>
      <w:r w:rsidRPr="00394961">
        <w:rPr>
          <w:lang w:val="en-CA" w:eastAsia="zh-CN"/>
        </w:rPr>
        <w:t xml:space="preserve"> in TS 37.355) and Inter-TRP synchronization (e.g., NR-RTD-Info in TS 37.355) are error sources for DL-TDOA</w:t>
      </w:r>
    </w:p>
    <w:p w14:paraId="0AE65525" w14:textId="77777777" w:rsidR="00394961" w:rsidRPr="00394961" w:rsidRDefault="00394961">
      <w:pPr>
        <w:numPr>
          <w:ilvl w:val="0"/>
          <w:numId w:val="296"/>
        </w:numPr>
        <w:jc w:val="both"/>
        <w:rPr>
          <w:rFonts w:ascii="Times New Roman" w:hAnsi="Times New Roman"/>
          <w:lang w:val="en-CA" w:eastAsia="zh-CN"/>
        </w:rPr>
      </w:pPr>
      <w:r w:rsidRPr="00394961">
        <w:rPr>
          <w:rFonts w:ascii="Times New Roman" w:hAnsi="Times New Roman"/>
          <w:lang w:val="en-CA" w:eastAsia="zh-CN"/>
        </w:rPr>
        <w:t>TRP location (e.g., NR-TRP-</w:t>
      </w:r>
      <w:proofErr w:type="spellStart"/>
      <w:r w:rsidRPr="00394961">
        <w:rPr>
          <w:rFonts w:ascii="Times New Roman" w:hAnsi="Times New Roman"/>
          <w:lang w:val="en-CA" w:eastAsia="zh-CN"/>
        </w:rPr>
        <w:t>LocationInfo</w:t>
      </w:r>
      <w:proofErr w:type="spellEnd"/>
      <w:r w:rsidRPr="00394961">
        <w:rPr>
          <w:rFonts w:ascii="Times New Roman" w:hAnsi="Times New Roman"/>
          <w:lang w:val="en-CA" w:eastAsia="zh-CN"/>
        </w:rPr>
        <w:t xml:space="preserve"> in TS 37.355) is an error source for DL-</w:t>
      </w:r>
      <w:proofErr w:type="spellStart"/>
      <w:r w:rsidRPr="00394961">
        <w:rPr>
          <w:rFonts w:ascii="Times New Roman" w:hAnsi="Times New Roman"/>
          <w:lang w:val="en-CA" w:eastAsia="zh-CN"/>
        </w:rPr>
        <w:t>AoD</w:t>
      </w:r>
      <w:proofErr w:type="spellEnd"/>
    </w:p>
    <w:p w14:paraId="415D278F" w14:textId="77777777" w:rsidR="00394961" w:rsidRPr="00394961" w:rsidRDefault="00394961">
      <w:pPr>
        <w:numPr>
          <w:ilvl w:val="1"/>
          <w:numId w:val="296"/>
        </w:numPr>
        <w:rPr>
          <w:rFonts w:ascii="Times New Roman" w:hAnsi="Times New Roman"/>
          <w:lang w:val="en-CA" w:eastAsia="zh-CN"/>
        </w:rPr>
      </w:pPr>
      <w:r w:rsidRPr="00394961">
        <w:rPr>
          <w:rFonts w:ascii="Times New Roman" w:hAnsi="Times New Roman"/>
          <w:lang w:val="en-CA" w:eastAsia="zh-CN"/>
        </w:rPr>
        <w:t>FFS: whether boresight direction of DL-PRS (e.g., NR-DL-PRS-</w:t>
      </w:r>
      <w:proofErr w:type="spellStart"/>
      <w:r w:rsidRPr="00394961">
        <w:rPr>
          <w:rFonts w:ascii="Times New Roman" w:hAnsi="Times New Roman"/>
          <w:lang w:val="en-CA" w:eastAsia="zh-CN"/>
        </w:rPr>
        <w:t>BeamInfo</w:t>
      </w:r>
      <w:proofErr w:type="spellEnd"/>
      <w:r w:rsidRPr="00394961">
        <w:rPr>
          <w:rFonts w:ascii="Times New Roman" w:hAnsi="Times New Roman"/>
          <w:lang w:val="en-CA" w:eastAsia="zh-CN"/>
        </w:rPr>
        <w:t xml:space="preserve"> in TS 37.355) is an error source</w:t>
      </w:r>
    </w:p>
    <w:p w14:paraId="2DC37EDA" w14:textId="77777777" w:rsidR="00394961" w:rsidRPr="00394961" w:rsidRDefault="00394961">
      <w:pPr>
        <w:numPr>
          <w:ilvl w:val="1"/>
          <w:numId w:val="296"/>
        </w:numPr>
        <w:rPr>
          <w:rFonts w:ascii="Times New Roman" w:hAnsi="Times New Roman"/>
          <w:lang w:val="en-CA" w:eastAsia="zh-CN"/>
        </w:rPr>
      </w:pPr>
      <w:r w:rsidRPr="00394961">
        <w:rPr>
          <w:rFonts w:ascii="Times New Roman" w:hAnsi="Times New Roman"/>
          <w:lang w:val="en-CA" w:eastAsia="zh-CN"/>
        </w:rPr>
        <w:t>FFS: whether beam information of DL-PRS (e.g., NR-TRP-</w:t>
      </w:r>
      <w:proofErr w:type="spellStart"/>
      <w:r w:rsidRPr="00394961">
        <w:rPr>
          <w:rFonts w:ascii="Times New Roman" w:hAnsi="Times New Roman"/>
          <w:lang w:val="en-CA" w:eastAsia="zh-CN"/>
        </w:rPr>
        <w:t>BeamAntennaInfo</w:t>
      </w:r>
      <w:proofErr w:type="spellEnd"/>
      <w:r w:rsidRPr="00394961">
        <w:rPr>
          <w:rFonts w:ascii="Times New Roman" w:hAnsi="Times New Roman"/>
          <w:lang w:val="en-CA" w:eastAsia="zh-CN"/>
        </w:rPr>
        <w:t xml:space="preserve"> in TS 37.355) is an error source </w:t>
      </w:r>
    </w:p>
    <w:p w14:paraId="3FE64C3C" w14:textId="77777777" w:rsidR="00394961" w:rsidRPr="00394961" w:rsidRDefault="00394961">
      <w:pPr>
        <w:numPr>
          <w:ilvl w:val="0"/>
          <w:numId w:val="296"/>
        </w:numPr>
        <w:rPr>
          <w:rFonts w:ascii="Times New Roman" w:hAnsi="Times New Roman"/>
          <w:lang w:val="en-CA" w:eastAsia="zh-CN"/>
        </w:rPr>
      </w:pPr>
      <w:r w:rsidRPr="00394961">
        <w:rPr>
          <w:rFonts w:ascii="Times New Roman" w:hAnsi="Times New Roman"/>
          <w:lang w:val="en-CA" w:eastAsia="zh-CN"/>
        </w:rPr>
        <w:t xml:space="preserve">FFS : Model of the error source (e.g., distribution, mean and/or standard deviation for integrity </w:t>
      </w:r>
      <w:proofErr w:type="spellStart"/>
      <w:r w:rsidRPr="00394961">
        <w:rPr>
          <w:rFonts w:ascii="Times New Roman" w:hAnsi="Times New Roman"/>
          <w:lang w:val="en-CA" w:eastAsia="zh-CN"/>
        </w:rPr>
        <w:t>overbounding</w:t>
      </w:r>
      <w:proofErr w:type="spellEnd"/>
      <w:r w:rsidRPr="00394961">
        <w:rPr>
          <w:rFonts w:ascii="Times New Roman" w:hAnsi="Times New Roman"/>
          <w:lang w:val="en-CA" w:eastAsia="zh-CN"/>
        </w:rPr>
        <w:t xml:space="preserve"> model, range)</w:t>
      </w:r>
    </w:p>
    <w:p w14:paraId="010767E0" w14:textId="77777777" w:rsidR="00394961" w:rsidRPr="00394961" w:rsidRDefault="00394961">
      <w:pPr>
        <w:numPr>
          <w:ilvl w:val="0"/>
          <w:numId w:val="296"/>
        </w:numPr>
        <w:rPr>
          <w:rFonts w:ascii="Times New Roman" w:hAnsi="Times New Roman"/>
          <w:lang w:val="en-CA" w:eastAsia="zh-CN"/>
        </w:rPr>
      </w:pPr>
      <w:r w:rsidRPr="00394961">
        <w:rPr>
          <w:rFonts w:ascii="Times New Roman" w:hAnsi="Times New Roman"/>
          <w:lang w:val="en-CA" w:eastAsia="zh-CN"/>
        </w:rPr>
        <w:t>Other error sources are not precluded</w:t>
      </w:r>
    </w:p>
    <w:p w14:paraId="1428BA32" w14:textId="77777777" w:rsidR="00394961" w:rsidRPr="00394961" w:rsidRDefault="00394961">
      <w:pPr>
        <w:numPr>
          <w:ilvl w:val="0"/>
          <w:numId w:val="296"/>
        </w:numPr>
        <w:rPr>
          <w:rFonts w:ascii="Times New Roman" w:hAnsi="Times New Roman"/>
          <w:lang w:val="en-CA" w:eastAsia="zh-CN"/>
        </w:rPr>
      </w:pPr>
      <w:r w:rsidRPr="00394961">
        <w:rPr>
          <w:rFonts w:ascii="Times New Roman" w:hAnsi="Times New Roman"/>
          <w:lang w:val="en-CA" w:eastAsia="zh-CN"/>
        </w:rPr>
        <w:t>FFS : Applicability of the above error sources to LMF-based positioning integrity mode</w:t>
      </w:r>
    </w:p>
    <w:p w14:paraId="797BBE05" w14:textId="77777777" w:rsidR="00394961" w:rsidRPr="00394961" w:rsidRDefault="00394961">
      <w:pPr>
        <w:numPr>
          <w:ilvl w:val="0"/>
          <w:numId w:val="296"/>
        </w:numPr>
        <w:rPr>
          <w:rFonts w:ascii="Times New Roman" w:hAnsi="Times New Roman"/>
          <w:lang w:val="en-CA" w:eastAsia="zh-CN"/>
        </w:rPr>
      </w:pPr>
      <w:r w:rsidRPr="00394961">
        <w:rPr>
          <w:rFonts w:ascii="Times New Roman" w:hAnsi="Times New Roman"/>
          <w:lang w:val="en-CA" w:eastAsia="zh-CN"/>
        </w:rPr>
        <w:t>Note : Definition of “UE-based positioning integrity mode” can be found in Table 9.4.1.1.1 in TR 38.857</w:t>
      </w:r>
    </w:p>
    <w:p w14:paraId="1B35B174" w14:textId="77777777" w:rsidR="00394961" w:rsidRPr="00394961" w:rsidRDefault="00394961" w:rsidP="00394961">
      <w:pPr>
        <w:rPr>
          <w:rFonts w:ascii="Times New Roman" w:hAnsi="Times New Roman"/>
        </w:rPr>
      </w:pPr>
    </w:p>
    <w:p w14:paraId="75E57319" w14:textId="77777777" w:rsidR="00394961" w:rsidRPr="00394961" w:rsidRDefault="00394961" w:rsidP="00394961">
      <w:pPr>
        <w:rPr>
          <w:rFonts w:ascii="Times New Roman" w:hAnsi="Times New Roman"/>
          <w:lang w:val="en-CA" w:eastAsia="zh-CN"/>
        </w:rPr>
      </w:pPr>
      <w:r w:rsidRPr="00394961">
        <w:rPr>
          <w:rFonts w:ascii="Times New Roman" w:hAnsi="Times New Roman"/>
          <w:highlight w:val="green"/>
          <w:lang w:val="en-CA" w:eastAsia="zh-CN"/>
        </w:rPr>
        <w:t>Agreement</w:t>
      </w:r>
    </w:p>
    <w:p w14:paraId="7E7D7C9D" w14:textId="77777777" w:rsidR="00394961" w:rsidRPr="00394961" w:rsidRDefault="00394961" w:rsidP="00394961">
      <w:pPr>
        <w:rPr>
          <w:rFonts w:ascii="Times New Roman" w:hAnsi="Times New Roman"/>
          <w:lang w:val="en-CA" w:eastAsia="zh-CN"/>
        </w:rPr>
      </w:pPr>
      <w:r w:rsidRPr="00394961">
        <w:rPr>
          <w:rFonts w:ascii="Times New Roman" w:hAnsi="Times New Roman"/>
          <w:lang w:val="en-CA" w:eastAsia="zh-CN"/>
        </w:rPr>
        <w:t xml:space="preserve">For LMF-based positioning integrity mode, ARP location (e.g., </w:t>
      </w:r>
      <w:proofErr w:type="spellStart"/>
      <w:r w:rsidRPr="00394961">
        <w:rPr>
          <w:rFonts w:ascii="Times New Roman" w:hAnsi="Times New Roman"/>
          <w:snapToGrid w:val="0"/>
        </w:rPr>
        <w:t>ARPLocationInformation</w:t>
      </w:r>
      <w:proofErr w:type="spellEnd"/>
      <w:r w:rsidRPr="00394961">
        <w:rPr>
          <w:rFonts w:ascii="Times New Roman" w:hAnsi="Times New Roman"/>
          <w:snapToGrid w:val="0"/>
        </w:rPr>
        <w:t> </w:t>
      </w:r>
      <w:r w:rsidRPr="00394961">
        <w:rPr>
          <w:rFonts w:ascii="Times New Roman" w:hAnsi="Times New Roman"/>
          <w:lang w:val="en-CA" w:eastAsia="zh-CN"/>
        </w:rPr>
        <w:t>in TS 38.455) is an error source for UL-</w:t>
      </w:r>
      <w:proofErr w:type="spellStart"/>
      <w:r w:rsidRPr="00394961">
        <w:rPr>
          <w:rFonts w:ascii="Times New Roman" w:hAnsi="Times New Roman"/>
          <w:lang w:val="en-CA" w:eastAsia="zh-CN"/>
        </w:rPr>
        <w:t>AoA</w:t>
      </w:r>
      <w:proofErr w:type="spellEnd"/>
      <w:r w:rsidRPr="00394961">
        <w:rPr>
          <w:rFonts w:ascii="Times New Roman" w:hAnsi="Times New Roman"/>
          <w:lang w:val="en-CA" w:eastAsia="zh-CN"/>
        </w:rPr>
        <w:t>.</w:t>
      </w:r>
    </w:p>
    <w:p w14:paraId="2F22A107" w14:textId="77777777" w:rsidR="00394961" w:rsidRPr="00394961" w:rsidRDefault="00394961">
      <w:pPr>
        <w:numPr>
          <w:ilvl w:val="0"/>
          <w:numId w:val="296"/>
        </w:numPr>
        <w:rPr>
          <w:rFonts w:ascii="Times New Roman" w:hAnsi="Times New Roman"/>
          <w:lang w:val="en-CA" w:eastAsia="zh-CN"/>
        </w:rPr>
      </w:pPr>
      <w:r w:rsidRPr="00394961">
        <w:rPr>
          <w:rFonts w:ascii="Times New Roman" w:hAnsi="Times New Roman"/>
          <w:lang w:val="en-CA" w:eastAsia="zh-CN"/>
        </w:rPr>
        <w:t>FFS : Model of the error source (e.g., distribution, mean and/or standard deviation for integrity)</w:t>
      </w:r>
    </w:p>
    <w:p w14:paraId="5E88451C" w14:textId="77777777" w:rsidR="00394961" w:rsidRPr="00394961" w:rsidRDefault="00394961">
      <w:pPr>
        <w:numPr>
          <w:ilvl w:val="0"/>
          <w:numId w:val="296"/>
        </w:numPr>
        <w:rPr>
          <w:rFonts w:ascii="Times New Roman" w:hAnsi="Times New Roman"/>
          <w:lang w:val="en-CA" w:eastAsia="zh-CN"/>
        </w:rPr>
      </w:pPr>
      <w:r w:rsidRPr="00394961">
        <w:rPr>
          <w:rFonts w:ascii="Times New Roman" w:hAnsi="Times New Roman"/>
          <w:lang w:val="en-CA" w:eastAsia="zh-CN"/>
        </w:rPr>
        <w:t>Note : Definition of “LMF-based positioning integrity mode” can be found in Table 9.4.1.1.1 in TR 38.857</w:t>
      </w:r>
    </w:p>
    <w:p w14:paraId="2CD02C86" w14:textId="77777777" w:rsidR="00394961" w:rsidRPr="00394961" w:rsidRDefault="00394961">
      <w:pPr>
        <w:numPr>
          <w:ilvl w:val="0"/>
          <w:numId w:val="296"/>
        </w:numPr>
        <w:rPr>
          <w:rFonts w:ascii="Times New Roman" w:hAnsi="Times New Roman"/>
          <w:lang w:val="en-CA" w:eastAsia="zh-CN"/>
        </w:rPr>
      </w:pPr>
      <w:r w:rsidRPr="00394961">
        <w:rPr>
          <w:rFonts w:ascii="Times New Roman" w:hAnsi="Times New Roman"/>
          <w:lang w:val="en-CA" w:eastAsia="zh-CN"/>
        </w:rPr>
        <w:t xml:space="preserve">FFS : Whether the error statistics of ARP location is available at the </w:t>
      </w:r>
      <w:proofErr w:type="spellStart"/>
      <w:r w:rsidRPr="00394961">
        <w:rPr>
          <w:rFonts w:ascii="Times New Roman" w:hAnsi="Times New Roman"/>
          <w:lang w:val="en-CA" w:eastAsia="zh-CN"/>
        </w:rPr>
        <w:t>gNB</w:t>
      </w:r>
      <w:proofErr w:type="spellEnd"/>
    </w:p>
    <w:p w14:paraId="4948D2FE" w14:textId="77777777" w:rsidR="00394961" w:rsidRPr="00394961" w:rsidRDefault="00394961">
      <w:pPr>
        <w:numPr>
          <w:ilvl w:val="0"/>
          <w:numId w:val="296"/>
        </w:numPr>
        <w:rPr>
          <w:rFonts w:ascii="Times New Roman" w:hAnsi="Times New Roman"/>
          <w:lang w:val="en-CA" w:eastAsia="zh-CN"/>
        </w:rPr>
      </w:pPr>
      <w:r w:rsidRPr="00394961">
        <w:rPr>
          <w:rFonts w:ascii="Times New Roman" w:hAnsi="Times New Roman"/>
          <w:lang w:val="en-CA" w:eastAsia="zh-CN"/>
        </w:rPr>
        <w:t>Other error sources are not precluded</w:t>
      </w:r>
    </w:p>
    <w:p w14:paraId="09D32A9A" w14:textId="77777777" w:rsidR="00394961" w:rsidRPr="00394961" w:rsidRDefault="00394961" w:rsidP="00394961">
      <w:pPr>
        <w:rPr>
          <w:rFonts w:ascii="Times New Roman" w:hAnsi="Times New Roman"/>
        </w:rPr>
      </w:pPr>
    </w:p>
    <w:p w14:paraId="0515FEA3" w14:textId="77777777" w:rsidR="00394961" w:rsidRPr="00394961" w:rsidRDefault="00394961" w:rsidP="00394961">
      <w:pPr>
        <w:rPr>
          <w:rFonts w:ascii="Times New Roman" w:hAnsi="Times New Roman"/>
          <w:lang w:val="en-CA" w:eastAsia="zh-CN"/>
        </w:rPr>
      </w:pPr>
      <w:r w:rsidRPr="00394961">
        <w:rPr>
          <w:rFonts w:ascii="Times New Roman" w:hAnsi="Times New Roman"/>
          <w:highlight w:val="green"/>
          <w:lang w:val="en-CA" w:eastAsia="zh-CN"/>
        </w:rPr>
        <w:t>Agreement</w:t>
      </w:r>
    </w:p>
    <w:p w14:paraId="37D65888" w14:textId="77777777" w:rsidR="00394961" w:rsidRPr="00394961" w:rsidRDefault="00394961" w:rsidP="00394961">
      <w:pPr>
        <w:rPr>
          <w:rFonts w:ascii="Times New Roman" w:hAnsi="Times New Roman"/>
          <w:lang w:val="en-CA" w:eastAsia="zh-CN"/>
        </w:rPr>
      </w:pPr>
      <w:r w:rsidRPr="00394961">
        <w:rPr>
          <w:rFonts w:ascii="Times New Roman" w:hAnsi="Times New Roman"/>
          <w:lang w:val="en-CA" w:eastAsia="zh-CN"/>
        </w:rPr>
        <w:t xml:space="preserve">For LMF-based positioning integrity mode, at least inter-TRP synchronization is an error source for UL-TDOA. </w:t>
      </w:r>
    </w:p>
    <w:p w14:paraId="350F1E6B" w14:textId="77777777" w:rsidR="00394961" w:rsidRPr="00394961" w:rsidRDefault="00394961">
      <w:pPr>
        <w:numPr>
          <w:ilvl w:val="0"/>
          <w:numId w:val="296"/>
        </w:numPr>
        <w:jc w:val="both"/>
        <w:rPr>
          <w:rFonts w:ascii="Times New Roman" w:hAnsi="Times New Roman"/>
          <w:lang w:val="en-CA" w:eastAsia="zh-CN"/>
        </w:rPr>
      </w:pPr>
      <w:r w:rsidRPr="00394961">
        <w:rPr>
          <w:rFonts w:ascii="Times New Roman" w:hAnsi="Times New Roman"/>
          <w:lang w:val="en-CA" w:eastAsia="zh-CN"/>
        </w:rPr>
        <w:t>FFS : Specification impact of inter-TRP synchronization as an error source for UL-TDOA</w:t>
      </w:r>
    </w:p>
    <w:p w14:paraId="200EAD83" w14:textId="77777777" w:rsidR="00394961" w:rsidRPr="00394961" w:rsidRDefault="00394961">
      <w:pPr>
        <w:numPr>
          <w:ilvl w:val="0"/>
          <w:numId w:val="296"/>
        </w:numPr>
        <w:rPr>
          <w:rFonts w:ascii="Times New Roman" w:hAnsi="Times New Roman"/>
          <w:lang w:val="en-CA" w:eastAsia="zh-CN"/>
        </w:rPr>
      </w:pPr>
      <w:r w:rsidRPr="00394961">
        <w:rPr>
          <w:rFonts w:ascii="Times New Roman" w:hAnsi="Times New Roman"/>
          <w:lang w:val="en-CA" w:eastAsia="zh-CN"/>
        </w:rPr>
        <w:t>Note : Definition of “LMF-based positioning integrity mode” can be found in Table 9.4.1.1.1 in TR 38.857</w:t>
      </w:r>
    </w:p>
    <w:p w14:paraId="6E234EBB" w14:textId="77777777" w:rsidR="00394961" w:rsidRPr="00394961" w:rsidRDefault="00394961" w:rsidP="00394961">
      <w:pPr>
        <w:rPr>
          <w:rFonts w:ascii="Times New Roman" w:hAnsi="Times New Roman"/>
          <w:lang w:val="en-CA" w:eastAsia="zh-CN"/>
        </w:rPr>
      </w:pPr>
    </w:p>
    <w:p w14:paraId="5B905B76" w14:textId="77777777" w:rsidR="00394961" w:rsidRPr="00394961" w:rsidRDefault="00394961" w:rsidP="00394961">
      <w:pPr>
        <w:rPr>
          <w:rFonts w:ascii="Times New Roman" w:eastAsia="DengXian" w:hAnsi="Times New Roman"/>
          <w:lang w:eastAsia="zh-CN"/>
        </w:rPr>
      </w:pPr>
      <w:r w:rsidRPr="00394961">
        <w:rPr>
          <w:rFonts w:ascii="Times New Roman" w:eastAsia="DengXian" w:hAnsi="Times New Roman"/>
          <w:highlight w:val="green"/>
          <w:lang w:eastAsia="zh-CN"/>
        </w:rPr>
        <w:t>Agreement</w:t>
      </w:r>
    </w:p>
    <w:p w14:paraId="4C119DB3" w14:textId="77777777" w:rsidR="00394961" w:rsidRPr="00394961" w:rsidRDefault="00394961" w:rsidP="00394961">
      <w:pPr>
        <w:rPr>
          <w:rFonts w:ascii="Times New Roman" w:eastAsia="DengXian" w:hAnsi="Times New Roman"/>
          <w:lang w:eastAsia="zh-CN"/>
        </w:rPr>
      </w:pPr>
      <w:r w:rsidRPr="00394961">
        <w:rPr>
          <w:rFonts w:ascii="Times New Roman" w:hAnsi="Times New Roman"/>
          <w:lang w:eastAsia="zh-CN"/>
        </w:rPr>
        <w:t xml:space="preserve">Study the distribution of RSTD, RTOA and </w:t>
      </w:r>
      <w:r w:rsidRPr="00394961">
        <w:rPr>
          <w:rFonts w:ascii="Times New Roman" w:hAnsi="Times New Roman"/>
          <w:lang w:val="en-CA" w:eastAsia="zh-CN"/>
        </w:rPr>
        <w:t>UE/</w:t>
      </w:r>
      <w:proofErr w:type="spellStart"/>
      <w:r w:rsidRPr="00394961">
        <w:rPr>
          <w:rFonts w:ascii="Times New Roman" w:hAnsi="Times New Roman"/>
          <w:lang w:val="en-CA" w:eastAsia="zh-CN"/>
        </w:rPr>
        <w:t>gNB</w:t>
      </w:r>
      <w:proofErr w:type="spellEnd"/>
      <w:r w:rsidRPr="00394961">
        <w:rPr>
          <w:rFonts w:ascii="Times New Roman" w:hAnsi="Times New Roman"/>
          <w:lang w:val="en-CA" w:eastAsia="zh-CN"/>
        </w:rPr>
        <w:t xml:space="preserve"> Rx-Tx time measurement error considering the following aspects: </w:t>
      </w:r>
    </w:p>
    <w:p w14:paraId="5ADBC214" w14:textId="77777777" w:rsidR="00394961" w:rsidRPr="00394961" w:rsidRDefault="00394961">
      <w:pPr>
        <w:numPr>
          <w:ilvl w:val="0"/>
          <w:numId w:val="296"/>
        </w:numPr>
        <w:jc w:val="both"/>
        <w:rPr>
          <w:rFonts w:ascii="Times New Roman" w:hAnsi="Times New Roman"/>
          <w:lang w:val="en-CA" w:eastAsia="zh-CN"/>
        </w:rPr>
      </w:pPr>
      <w:r w:rsidRPr="00394961">
        <w:rPr>
          <w:rFonts w:ascii="Times New Roman" w:hAnsi="Times New Roman"/>
          <w:lang w:val="en-CA" w:eastAsia="zh-CN"/>
        </w:rPr>
        <w:t>Whether TEG-related timing error is an independent error source from timing related measurement error (e.g., RTOA, RSTD, UE/</w:t>
      </w:r>
      <w:proofErr w:type="spellStart"/>
      <w:r w:rsidRPr="00394961">
        <w:rPr>
          <w:rFonts w:ascii="Times New Roman" w:hAnsi="Times New Roman"/>
          <w:lang w:val="en-CA" w:eastAsia="zh-CN"/>
        </w:rPr>
        <w:t>gNB</w:t>
      </w:r>
      <w:proofErr w:type="spellEnd"/>
      <w:r w:rsidRPr="00394961">
        <w:rPr>
          <w:rFonts w:ascii="Times New Roman" w:hAnsi="Times New Roman"/>
          <w:lang w:val="en-CA" w:eastAsia="zh-CN"/>
        </w:rPr>
        <w:t xml:space="preserve"> Rx-Tx time difference)</w:t>
      </w:r>
    </w:p>
    <w:p w14:paraId="3BB1623E" w14:textId="77777777" w:rsidR="00394961" w:rsidRPr="00394961" w:rsidRDefault="00394961">
      <w:pPr>
        <w:numPr>
          <w:ilvl w:val="0"/>
          <w:numId w:val="296"/>
        </w:numPr>
        <w:jc w:val="both"/>
        <w:rPr>
          <w:rFonts w:ascii="Times New Roman" w:hAnsi="Times New Roman"/>
          <w:lang w:val="en-CA" w:eastAsia="zh-CN"/>
        </w:rPr>
      </w:pPr>
      <w:r w:rsidRPr="00394961">
        <w:rPr>
          <w:rFonts w:ascii="Times New Roman" w:eastAsia="DengXian" w:hAnsi="Times New Roman"/>
          <w:lang w:eastAsia="zh-CN"/>
        </w:rPr>
        <w:t xml:space="preserve">Whether the </w:t>
      </w:r>
      <w:r w:rsidRPr="00394961">
        <w:rPr>
          <w:rFonts w:ascii="Times New Roman" w:hAnsi="Times New Roman"/>
          <w:lang w:val="en-CA" w:eastAsia="zh-CN"/>
        </w:rPr>
        <w:t xml:space="preserve">measurement </w:t>
      </w:r>
      <w:r w:rsidRPr="00394961">
        <w:rPr>
          <w:rFonts w:ascii="Times New Roman" w:eastAsia="DengXian" w:hAnsi="Times New Roman"/>
          <w:lang w:eastAsia="zh-CN"/>
        </w:rPr>
        <w:t xml:space="preserve">error is considered for each </w:t>
      </w:r>
      <w:proofErr w:type="spellStart"/>
      <w:r w:rsidRPr="00394961">
        <w:rPr>
          <w:rFonts w:ascii="Times New Roman" w:eastAsia="DengXian" w:hAnsi="Times New Roman"/>
          <w:lang w:eastAsia="zh-CN"/>
        </w:rPr>
        <w:t>ToA</w:t>
      </w:r>
      <w:proofErr w:type="spellEnd"/>
      <w:r w:rsidRPr="00394961">
        <w:rPr>
          <w:rFonts w:ascii="Times New Roman" w:eastAsia="DengXian" w:hAnsi="Times New Roman"/>
          <w:lang w:eastAsia="zh-CN"/>
        </w:rPr>
        <w:t xml:space="preserve"> or for the reported RSTD value</w:t>
      </w:r>
    </w:p>
    <w:p w14:paraId="1F12AA5C" w14:textId="77777777" w:rsidR="00394961" w:rsidRPr="00394961" w:rsidRDefault="00394961">
      <w:pPr>
        <w:numPr>
          <w:ilvl w:val="0"/>
          <w:numId w:val="296"/>
        </w:numPr>
        <w:jc w:val="both"/>
        <w:rPr>
          <w:rFonts w:ascii="Times New Roman" w:hAnsi="Times New Roman"/>
          <w:lang w:val="en-CA" w:eastAsia="zh-CN"/>
        </w:rPr>
      </w:pPr>
      <w:r w:rsidRPr="00394961">
        <w:rPr>
          <w:rFonts w:ascii="Times New Roman" w:hAnsi="Times New Roman"/>
          <w:lang w:val="en-CA" w:eastAsia="zh-CN"/>
        </w:rPr>
        <w:t>Other Details (e.g., mean and standard deviation)</w:t>
      </w:r>
    </w:p>
    <w:p w14:paraId="2A1E49FD" w14:textId="77777777" w:rsidR="00394961" w:rsidRPr="00394961" w:rsidRDefault="00394961" w:rsidP="00394961">
      <w:pPr>
        <w:rPr>
          <w:rFonts w:ascii="Times New Roman" w:hAnsi="Times New Roman"/>
          <w:lang w:eastAsia="zh-CN"/>
        </w:rPr>
      </w:pPr>
      <w:r w:rsidRPr="00394961">
        <w:rPr>
          <w:rFonts w:ascii="Times New Roman" w:eastAsia="DengXian" w:hAnsi="Times New Roman"/>
          <w:lang w:eastAsia="zh-CN"/>
        </w:rPr>
        <w:t xml:space="preserve">Note : </w:t>
      </w:r>
      <w:r w:rsidRPr="00394961">
        <w:rPr>
          <w:rFonts w:ascii="Times New Roman" w:hAnsi="Times New Roman"/>
          <w:lang w:eastAsia="zh-CN"/>
        </w:rPr>
        <w:t>it is encouraged to provide the evaluation assumptions used by companies (e.g., requirements in TS 38.101, TS 38.104, TS 38.133, evaluation assumptions in TR 38.857, LOS/NLOS probability, measurement algorithm) and results (e.g., error histogram) if evaluation is used to determine the distribution, mean and standard deviation or range of values of an error source.</w:t>
      </w:r>
    </w:p>
    <w:p w14:paraId="67093C16" w14:textId="11475AC1" w:rsidR="00394961" w:rsidRPr="00394961" w:rsidRDefault="00394961" w:rsidP="00394961">
      <w:pPr>
        <w:rPr>
          <w:rFonts w:ascii="Times New Roman" w:hAnsi="Times New Roman"/>
          <w:lang w:val="en-CA" w:eastAsia="zh-CN"/>
        </w:rPr>
      </w:pPr>
    </w:p>
    <w:p w14:paraId="79715AE1" w14:textId="77777777" w:rsidR="00394961" w:rsidRPr="00394961" w:rsidRDefault="00394961" w:rsidP="00394961">
      <w:pPr>
        <w:rPr>
          <w:lang w:val="en-CA" w:eastAsia="zh-CN"/>
        </w:rPr>
      </w:pPr>
    </w:p>
    <w:p w14:paraId="6852F547" w14:textId="4D856724" w:rsidR="00394961" w:rsidRPr="00394961" w:rsidRDefault="00000000" w:rsidP="00394961">
      <w:pPr>
        <w:rPr>
          <w:b/>
          <w:lang w:eastAsia="x-none"/>
        </w:rPr>
      </w:pPr>
      <w:hyperlink r:id="rId2253" w:history="1">
        <w:r w:rsidR="006625D9">
          <w:rPr>
            <w:rStyle w:val="Hyperlink"/>
            <w:b/>
            <w:lang w:eastAsia="x-none"/>
          </w:rPr>
          <w:t>R1-2208189</w:t>
        </w:r>
      </w:hyperlink>
      <w:r w:rsidR="00394961" w:rsidRPr="00394961">
        <w:rPr>
          <w:b/>
          <w:lang w:eastAsia="x-none"/>
        </w:rPr>
        <w:tab/>
        <w:t>FL summary #3 on integrity of RAT dependent positioning techniques</w:t>
      </w:r>
      <w:r w:rsidR="00394961" w:rsidRPr="00394961">
        <w:rPr>
          <w:b/>
          <w:lang w:eastAsia="x-none"/>
        </w:rPr>
        <w:tab/>
        <w:t>Moderator (</w:t>
      </w:r>
      <w:proofErr w:type="spellStart"/>
      <w:r w:rsidR="00394961" w:rsidRPr="00394961">
        <w:rPr>
          <w:b/>
          <w:lang w:eastAsia="x-none"/>
        </w:rPr>
        <w:t>InterDigital</w:t>
      </w:r>
      <w:proofErr w:type="spellEnd"/>
      <w:r w:rsidR="00394961" w:rsidRPr="00394961">
        <w:rPr>
          <w:b/>
          <w:lang w:eastAsia="x-none"/>
        </w:rPr>
        <w:t>)</w:t>
      </w:r>
    </w:p>
    <w:p w14:paraId="6310B515" w14:textId="77777777" w:rsidR="00394961" w:rsidRPr="00394961" w:rsidRDefault="00394961" w:rsidP="00394961">
      <w:pPr>
        <w:rPr>
          <w:lang w:val="en-CA"/>
        </w:rPr>
      </w:pPr>
      <w:r w:rsidRPr="00394961">
        <w:rPr>
          <w:highlight w:val="green"/>
        </w:rPr>
        <w:t>Agreement</w:t>
      </w:r>
    </w:p>
    <w:p w14:paraId="12FFC617" w14:textId="77777777" w:rsidR="00394961" w:rsidRPr="00394961" w:rsidRDefault="00394961" w:rsidP="00394961">
      <w:r w:rsidRPr="00394961">
        <w:t xml:space="preserve">Study the distribution of arrival measurement error focusing on the following aspects </w:t>
      </w:r>
    </w:p>
    <w:p w14:paraId="795F2390" w14:textId="77777777" w:rsidR="00394961" w:rsidRPr="00394961" w:rsidRDefault="00394961">
      <w:pPr>
        <w:numPr>
          <w:ilvl w:val="0"/>
          <w:numId w:val="297"/>
        </w:numPr>
        <w:jc w:val="both"/>
        <w:rPr>
          <w:lang w:eastAsia="x-none"/>
        </w:rPr>
      </w:pPr>
      <w:r w:rsidRPr="00394961">
        <w:rPr>
          <w:lang w:eastAsia="x-none"/>
        </w:rPr>
        <w:t xml:space="preserve">Whether the angle of arrival measurement error can be expressed as the error of the </w:t>
      </w:r>
      <w:proofErr w:type="spellStart"/>
      <w:r w:rsidRPr="00394961">
        <w:rPr>
          <w:lang w:eastAsia="x-none"/>
        </w:rPr>
        <w:t>AoA</w:t>
      </w:r>
      <w:proofErr w:type="spellEnd"/>
      <w:r w:rsidRPr="00394961">
        <w:rPr>
          <w:lang w:eastAsia="x-none"/>
        </w:rPr>
        <w:t>/</w:t>
      </w:r>
      <w:proofErr w:type="spellStart"/>
      <w:r w:rsidRPr="00394961">
        <w:rPr>
          <w:lang w:eastAsia="x-none"/>
        </w:rPr>
        <w:t>ZoA</w:t>
      </w:r>
      <w:proofErr w:type="spellEnd"/>
      <w:r w:rsidRPr="00394961">
        <w:rPr>
          <w:lang w:eastAsia="x-none"/>
        </w:rPr>
        <w:t xml:space="preserve"> in LCS or GCS or the error of a defined function of </w:t>
      </w:r>
      <w:proofErr w:type="spellStart"/>
      <w:r w:rsidRPr="00394961">
        <w:rPr>
          <w:lang w:eastAsia="x-none"/>
        </w:rPr>
        <w:t>AoA</w:t>
      </w:r>
      <w:proofErr w:type="spellEnd"/>
      <w:r w:rsidRPr="00394961">
        <w:rPr>
          <w:lang w:eastAsia="x-none"/>
        </w:rPr>
        <w:t>/</w:t>
      </w:r>
      <w:proofErr w:type="spellStart"/>
      <w:r w:rsidRPr="00394961">
        <w:rPr>
          <w:lang w:eastAsia="x-none"/>
        </w:rPr>
        <w:t>ZoA</w:t>
      </w:r>
      <w:proofErr w:type="spellEnd"/>
      <w:r w:rsidRPr="00394961">
        <w:rPr>
          <w:lang w:eastAsia="x-none"/>
        </w:rPr>
        <w:t xml:space="preserve"> in LCS</w:t>
      </w:r>
    </w:p>
    <w:p w14:paraId="51E448E4" w14:textId="77777777" w:rsidR="00394961" w:rsidRPr="00394961" w:rsidRDefault="00394961">
      <w:pPr>
        <w:numPr>
          <w:ilvl w:val="0"/>
          <w:numId w:val="297"/>
        </w:numPr>
        <w:jc w:val="both"/>
        <w:rPr>
          <w:lang w:eastAsia="x-none"/>
        </w:rPr>
      </w:pPr>
      <w:r w:rsidRPr="00394961">
        <w:rPr>
          <w:lang w:eastAsia="x-none"/>
        </w:rPr>
        <w:t xml:space="preserve">Distribution of </w:t>
      </w:r>
      <w:proofErr w:type="spellStart"/>
      <w:r w:rsidRPr="00394961">
        <w:rPr>
          <w:lang w:eastAsia="x-none"/>
        </w:rPr>
        <w:t>AoA</w:t>
      </w:r>
      <w:proofErr w:type="spellEnd"/>
      <w:r w:rsidRPr="00394961">
        <w:rPr>
          <w:lang w:eastAsia="x-none"/>
        </w:rPr>
        <w:t xml:space="preserve"> measurement error for an NLOS/LOS link</w:t>
      </w:r>
    </w:p>
    <w:p w14:paraId="3DCD3D27" w14:textId="77777777" w:rsidR="00394961" w:rsidRPr="00394961" w:rsidRDefault="00394961">
      <w:pPr>
        <w:numPr>
          <w:ilvl w:val="0"/>
          <w:numId w:val="297"/>
        </w:numPr>
        <w:jc w:val="both"/>
        <w:rPr>
          <w:lang w:eastAsia="x-none"/>
        </w:rPr>
      </w:pPr>
      <w:r w:rsidRPr="00394961">
        <w:rPr>
          <w:lang w:eastAsia="x-none"/>
        </w:rPr>
        <w:t>Other Details (e.g., mean, standard deviation)</w:t>
      </w:r>
    </w:p>
    <w:p w14:paraId="1FAEC738" w14:textId="5710F769" w:rsidR="00E55E04" w:rsidRPr="00394961" w:rsidRDefault="00394961" w:rsidP="00394961">
      <w:pPr>
        <w:tabs>
          <w:tab w:val="left" w:pos="1152"/>
        </w:tabs>
      </w:pPr>
      <w:r w:rsidRPr="00394961">
        <w:t>Note: It is encouraged to provide evaluation assumptions (e.g., requirements in TS 38.101, TS 38.104, TS 38.133, evaluation assumptions in TR 38.857, LOS/NLOS probability, measurement algorithm) and results (e.g., error histogram) if evaluation is used to determine the distribution, mean and standard deviation or range of values of an error source.</w:t>
      </w:r>
    </w:p>
    <w:p w14:paraId="18FEF2D6" w14:textId="77777777" w:rsidR="004C70A4" w:rsidRPr="004C70A4" w:rsidRDefault="004C70A4" w:rsidP="00BA52B0">
      <w:pPr>
        <w:pStyle w:val="Heading4"/>
      </w:pPr>
      <w:bookmarkStart w:id="482" w:name="_Toc111621571"/>
      <w:bookmarkStart w:id="483" w:name="_Toc113876876"/>
      <w:r w:rsidRPr="004C70A4">
        <w:t>Improved accuracy based on NR carrier phase measurement</w:t>
      </w:r>
      <w:bookmarkEnd w:id="482"/>
      <w:bookmarkEnd w:id="483"/>
    </w:p>
    <w:p w14:paraId="07B6BECF" w14:textId="18626128" w:rsidR="004C70A4" w:rsidRPr="004C70A4" w:rsidRDefault="00000000" w:rsidP="004C70A4">
      <w:pPr>
        <w:rPr>
          <w:lang w:eastAsia="x-none"/>
        </w:rPr>
      </w:pPr>
      <w:hyperlink r:id="rId2254" w:history="1">
        <w:r w:rsidR="006625D9">
          <w:rPr>
            <w:rStyle w:val="Hyperlink"/>
            <w:lang w:eastAsia="x-none"/>
          </w:rPr>
          <w:t>R1-2205870</w:t>
        </w:r>
      </w:hyperlink>
      <w:r w:rsidR="004C70A4" w:rsidRPr="004C70A4">
        <w:rPr>
          <w:lang w:eastAsia="x-none"/>
        </w:rPr>
        <w:tab/>
        <w:t>Evaluation and solutions for NR carrier phase positioning</w:t>
      </w:r>
      <w:r w:rsidR="004C70A4" w:rsidRPr="004C70A4">
        <w:rPr>
          <w:lang w:eastAsia="x-none"/>
        </w:rPr>
        <w:tab/>
        <w:t xml:space="preserve">Huawei, </w:t>
      </w:r>
      <w:proofErr w:type="spellStart"/>
      <w:r w:rsidR="004C70A4" w:rsidRPr="004C70A4">
        <w:rPr>
          <w:lang w:eastAsia="x-none"/>
        </w:rPr>
        <w:t>HiSilicon</w:t>
      </w:r>
      <w:proofErr w:type="spellEnd"/>
    </w:p>
    <w:p w14:paraId="08C2AE1F" w14:textId="3763A83F" w:rsidR="004C70A4" w:rsidRPr="004C70A4" w:rsidRDefault="00000000" w:rsidP="004C70A4">
      <w:pPr>
        <w:rPr>
          <w:lang w:eastAsia="x-none"/>
        </w:rPr>
      </w:pPr>
      <w:hyperlink r:id="rId2255" w:history="1">
        <w:r w:rsidR="006625D9">
          <w:rPr>
            <w:rStyle w:val="Hyperlink"/>
            <w:lang w:eastAsia="x-none"/>
          </w:rPr>
          <w:t>R1-2205903</w:t>
        </w:r>
      </w:hyperlink>
      <w:r w:rsidR="004C70A4" w:rsidRPr="004C70A4">
        <w:rPr>
          <w:lang w:eastAsia="x-none"/>
        </w:rPr>
        <w:tab/>
        <w:t>Discussion on carrier phase measurement based positioning</w:t>
      </w:r>
      <w:r w:rsidR="004C70A4" w:rsidRPr="004C70A4">
        <w:rPr>
          <w:lang w:eastAsia="x-none"/>
        </w:rPr>
        <w:tab/>
        <w:t>ZTE</w:t>
      </w:r>
    </w:p>
    <w:p w14:paraId="2F9E811A" w14:textId="4DEA5C66" w:rsidR="004C70A4" w:rsidRPr="004C70A4" w:rsidRDefault="00000000" w:rsidP="004C70A4">
      <w:pPr>
        <w:rPr>
          <w:lang w:eastAsia="x-none"/>
        </w:rPr>
      </w:pPr>
      <w:hyperlink r:id="rId2256" w:history="1">
        <w:r w:rsidR="006625D9">
          <w:rPr>
            <w:rStyle w:val="Hyperlink"/>
            <w:lang w:eastAsia="x-none"/>
          </w:rPr>
          <w:t>R1-2206048</w:t>
        </w:r>
      </w:hyperlink>
      <w:r w:rsidR="004C70A4" w:rsidRPr="004C70A4">
        <w:rPr>
          <w:lang w:eastAsia="x-none"/>
        </w:rPr>
        <w:tab/>
        <w:t>Discussion on carrier phase measurement enhancements</w:t>
      </w:r>
      <w:r w:rsidR="004C70A4" w:rsidRPr="004C70A4">
        <w:rPr>
          <w:lang w:eastAsia="x-none"/>
        </w:rPr>
        <w:tab/>
        <w:t>vivo</w:t>
      </w:r>
    </w:p>
    <w:p w14:paraId="6ECB91DE" w14:textId="6CDB98A0" w:rsidR="004C70A4" w:rsidRPr="004C70A4" w:rsidRDefault="00000000" w:rsidP="004C70A4">
      <w:pPr>
        <w:rPr>
          <w:lang w:eastAsia="x-none"/>
        </w:rPr>
      </w:pPr>
      <w:hyperlink r:id="rId2257" w:history="1">
        <w:r w:rsidR="006625D9">
          <w:rPr>
            <w:rStyle w:val="Hyperlink"/>
            <w:lang w:eastAsia="x-none"/>
          </w:rPr>
          <w:t>R1-2206227</w:t>
        </w:r>
      </w:hyperlink>
      <w:r w:rsidR="004C70A4" w:rsidRPr="004C70A4">
        <w:rPr>
          <w:lang w:eastAsia="x-none"/>
        </w:rPr>
        <w:tab/>
        <w:t xml:space="preserve">Solutions for Integer Ambiguity, TRP synchronization and Vertical Positioning </w:t>
      </w:r>
      <w:r w:rsidR="004C70A4" w:rsidRPr="004C70A4">
        <w:rPr>
          <w:lang w:eastAsia="x-none"/>
        </w:rPr>
        <w:tab/>
      </w:r>
      <w:proofErr w:type="spellStart"/>
      <w:r w:rsidR="004C70A4" w:rsidRPr="004C70A4">
        <w:rPr>
          <w:lang w:eastAsia="x-none"/>
        </w:rPr>
        <w:t>Locaila</w:t>
      </w:r>
      <w:proofErr w:type="spellEnd"/>
    </w:p>
    <w:p w14:paraId="12A7E02C" w14:textId="2F191CAD" w:rsidR="004C70A4" w:rsidRPr="004C70A4" w:rsidRDefault="00000000" w:rsidP="004C70A4">
      <w:pPr>
        <w:rPr>
          <w:lang w:eastAsia="x-none"/>
        </w:rPr>
      </w:pPr>
      <w:hyperlink r:id="rId2258" w:history="1">
        <w:r w:rsidR="006625D9">
          <w:rPr>
            <w:rStyle w:val="Hyperlink"/>
            <w:lang w:eastAsia="x-none"/>
          </w:rPr>
          <w:t>R1-2206274</w:t>
        </w:r>
      </w:hyperlink>
      <w:r w:rsidR="004C70A4" w:rsidRPr="004C70A4">
        <w:rPr>
          <w:lang w:eastAsia="x-none"/>
        </w:rPr>
        <w:tab/>
        <w:t>Discussions on Carrier Phase Measurement for NR Positioning</w:t>
      </w:r>
      <w:r w:rsidR="004C70A4" w:rsidRPr="004C70A4">
        <w:rPr>
          <w:lang w:eastAsia="x-none"/>
        </w:rPr>
        <w:tab/>
        <w:t>OPPO</w:t>
      </w:r>
    </w:p>
    <w:p w14:paraId="4D4FA876" w14:textId="1FEFEF4B" w:rsidR="004C70A4" w:rsidRPr="004C70A4" w:rsidRDefault="00000000" w:rsidP="004C70A4">
      <w:pPr>
        <w:rPr>
          <w:lang w:eastAsia="x-none"/>
        </w:rPr>
      </w:pPr>
      <w:hyperlink r:id="rId2259" w:history="1">
        <w:r w:rsidR="006625D9">
          <w:rPr>
            <w:rStyle w:val="Hyperlink"/>
            <w:lang w:eastAsia="x-none"/>
          </w:rPr>
          <w:t>R1-2206407</w:t>
        </w:r>
      </w:hyperlink>
      <w:r w:rsidR="004C70A4" w:rsidRPr="004C70A4">
        <w:rPr>
          <w:lang w:eastAsia="x-none"/>
        </w:rPr>
        <w:tab/>
        <w:t>Discussion on improved accuracy based on NR carrier phase measurement</w:t>
      </w:r>
      <w:r w:rsidR="004C70A4" w:rsidRPr="004C70A4">
        <w:rPr>
          <w:lang w:eastAsia="x-none"/>
        </w:rPr>
        <w:tab/>
        <w:t>CATT</w:t>
      </w:r>
    </w:p>
    <w:p w14:paraId="03FEA4B7" w14:textId="2874103D" w:rsidR="004C70A4" w:rsidRPr="004C70A4" w:rsidRDefault="00000000" w:rsidP="004C70A4">
      <w:pPr>
        <w:rPr>
          <w:lang w:eastAsia="x-none"/>
        </w:rPr>
      </w:pPr>
      <w:hyperlink r:id="rId2260" w:history="1">
        <w:r w:rsidR="006625D9">
          <w:rPr>
            <w:rStyle w:val="Hyperlink"/>
            <w:lang w:eastAsia="x-none"/>
          </w:rPr>
          <w:t>R1-2206491</w:t>
        </w:r>
      </w:hyperlink>
      <w:r w:rsidR="004C70A4" w:rsidRPr="004C70A4">
        <w:rPr>
          <w:lang w:eastAsia="x-none"/>
        </w:rPr>
        <w:tab/>
        <w:t>Views on improved accuracy based on NR carrier phase measurement</w:t>
      </w:r>
      <w:r w:rsidR="004C70A4" w:rsidRPr="004C70A4">
        <w:rPr>
          <w:lang w:eastAsia="x-none"/>
        </w:rPr>
        <w:tab/>
        <w:t>Nokia, Nokia Shanghai Bell</w:t>
      </w:r>
    </w:p>
    <w:p w14:paraId="5B01BEE5" w14:textId="45691F74" w:rsidR="004C70A4" w:rsidRPr="004C70A4" w:rsidRDefault="00000000" w:rsidP="004C70A4">
      <w:pPr>
        <w:rPr>
          <w:lang w:eastAsia="x-none"/>
        </w:rPr>
      </w:pPr>
      <w:hyperlink r:id="rId2261" w:history="1">
        <w:r w:rsidR="006625D9">
          <w:rPr>
            <w:rStyle w:val="Hyperlink"/>
            <w:lang w:eastAsia="x-none"/>
          </w:rPr>
          <w:t>R1-2206500</w:t>
        </w:r>
      </w:hyperlink>
      <w:r w:rsidR="004C70A4" w:rsidRPr="004C70A4">
        <w:rPr>
          <w:lang w:eastAsia="x-none"/>
        </w:rPr>
        <w:tab/>
        <w:t>On NR carrier phase measurements</w:t>
      </w:r>
      <w:r w:rsidR="004C70A4" w:rsidRPr="004C70A4">
        <w:rPr>
          <w:lang w:eastAsia="x-none"/>
        </w:rPr>
        <w:tab/>
        <w:t>Lenovo</w:t>
      </w:r>
    </w:p>
    <w:p w14:paraId="6D053CCB" w14:textId="4016BD6C" w:rsidR="004C70A4" w:rsidRPr="004C70A4" w:rsidRDefault="00000000" w:rsidP="004C70A4">
      <w:pPr>
        <w:rPr>
          <w:lang w:eastAsia="x-none"/>
        </w:rPr>
      </w:pPr>
      <w:hyperlink r:id="rId2262" w:history="1">
        <w:r w:rsidR="006625D9">
          <w:rPr>
            <w:rStyle w:val="Hyperlink"/>
            <w:lang w:eastAsia="x-none"/>
          </w:rPr>
          <w:t>R1-2206590</w:t>
        </w:r>
      </w:hyperlink>
      <w:r w:rsidR="004C70A4" w:rsidRPr="004C70A4">
        <w:rPr>
          <w:lang w:eastAsia="x-none"/>
        </w:rPr>
        <w:tab/>
        <w:t>Improved positioning accuracy with NR carrier phase measurements</w:t>
      </w:r>
      <w:r w:rsidR="004C70A4" w:rsidRPr="004C70A4">
        <w:rPr>
          <w:lang w:eastAsia="x-none"/>
        </w:rPr>
        <w:tab/>
        <w:t>Intel Corporation</w:t>
      </w:r>
    </w:p>
    <w:p w14:paraId="7CFA1D45" w14:textId="112AD0DF" w:rsidR="004C70A4" w:rsidRPr="004C70A4" w:rsidRDefault="00000000" w:rsidP="004C70A4">
      <w:pPr>
        <w:rPr>
          <w:lang w:eastAsia="x-none"/>
        </w:rPr>
      </w:pPr>
      <w:hyperlink r:id="rId2263" w:history="1">
        <w:r w:rsidR="006625D9">
          <w:rPr>
            <w:rStyle w:val="Hyperlink"/>
            <w:lang w:eastAsia="x-none"/>
          </w:rPr>
          <w:t>R1-2206651</w:t>
        </w:r>
      </w:hyperlink>
      <w:r w:rsidR="004C70A4" w:rsidRPr="004C70A4">
        <w:rPr>
          <w:lang w:eastAsia="x-none"/>
        </w:rPr>
        <w:tab/>
        <w:t>Improved accuracy based on NR carrier phase measurement</w:t>
      </w:r>
      <w:r w:rsidR="004C70A4" w:rsidRPr="004C70A4">
        <w:rPr>
          <w:lang w:eastAsia="x-none"/>
        </w:rPr>
        <w:tab/>
        <w:t>Xiaomi</w:t>
      </w:r>
    </w:p>
    <w:p w14:paraId="2241E511" w14:textId="073A2E57" w:rsidR="004C70A4" w:rsidRPr="004C70A4" w:rsidRDefault="00000000" w:rsidP="004C70A4">
      <w:pPr>
        <w:rPr>
          <w:lang w:eastAsia="x-none"/>
        </w:rPr>
      </w:pPr>
      <w:hyperlink r:id="rId2264" w:history="1">
        <w:r w:rsidR="006625D9">
          <w:rPr>
            <w:rStyle w:val="Hyperlink"/>
            <w:lang w:eastAsia="x-none"/>
          </w:rPr>
          <w:t>R1-2206694</w:t>
        </w:r>
      </w:hyperlink>
      <w:r w:rsidR="004C70A4" w:rsidRPr="004C70A4">
        <w:rPr>
          <w:lang w:eastAsia="x-none"/>
        </w:rPr>
        <w:tab/>
        <w:t>Discussion on improved accuracy based on NR carrier phase measurement</w:t>
      </w:r>
      <w:r w:rsidR="004C70A4" w:rsidRPr="004C70A4">
        <w:rPr>
          <w:lang w:eastAsia="x-none"/>
        </w:rPr>
        <w:tab/>
        <w:t>China Telecom</w:t>
      </w:r>
    </w:p>
    <w:p w14:paraId="1C38ECED" w14:textId="07A321B4" w:rsidR="004C70A4" w:rsidRPr="004C70A4" w:rsidRDefault="00000000" w:rsidP="004C70A4">
      <w:pPr>
        <w:rPr>
          <w:lang w:eastAsia="x-none"/>
        </w:rPr>
      </w:pPr>
      <w:hyperlink r:id="rId2265" w:history="1">
        <w:r w:rsidR="006625D9">
          <w:rPr>
            <w:rStyle w:val="Hyperlink"/>
            <w:lang w:eastAsia="x-none"/>
          </w:rPr>
          <w:t>R1-2206919</w:t>
        </w:r>
      </w:hyperlink>
      <w:r w:rsidR="004C70A4" w:rsidRPr="004C70A4">
        <w:rPr>
          <w:lang w:eastAsia="x-none"/>
        </w:rPr>
        <w:tab/>
        <w:t>Discussion on carrier phase positioning</w:t>
      </w:r>
      <w:r w:rsidR="004C70A4" w:rsidRPr="004C70A4">
        <w:rPr>
          <w:lang w:eastAsia="x-none"/>
        </w:rPr>
        <w:tab/>
        <w:t>CMCC</w:t>
      </w:r>
    </w:p>
    <w:p w14:paraId="4EE5FBD1" w14:textId="2D23D683" w:rsidR="004C70A4" w:rsidRPr="004C70A4" w:rsidRDefault="00000000" w:rsidP="004C70A4">
      <w:pPr>
        <w:rPr>
          <w:lang w:eastAsia="x-none"/>
        </w:rPr>
      </w:pPr>
      <w:hyperlink r:id="rId2266" w:history="1">
        <w:r w:rsidR="006625D9">
          <w:rPr>
            <w:rStyle w:val="Hyperlink"/>
            <w:lang w:eastAsia="x-none"/>
          </w:rPr>
          <w:t>R1-2207090</w:t>
        </w:r>
      </w:hyperlink>
      <w:r w:rsidR="004C70A4" w:rsidRPr="004C70A4">
        <w:rPr>
          <w:lang w:eastAsia="x-none"/>
        </w:rPr>
        <w:tab/>
        <w:t>Discussion on positioning based on NR carrier phase measurement</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67FA51D9" w14:textId="67DAED76" w:rsidR="004C70A4" w:rsidRPr="004C70A4" w:rsidRDefault="00000000" w:rsidP="004C70A4">
      <w:pPr>
        <w:rPr>
          <w:lang w:eastAsia="x-none"/>
        </w:rPr>
      </w:pPr>
      <w:hyperlink r:id="rId2267" w:history="1">
        <w:r w:rsidR="006625D9">
          <w:rPr>
            <w:rStyle w:val="Hyperlink"/>
            <w:lang w:eastAsia="x-none"/>
          </w:rPr>
          <w:t>R1-2207126</w:t>
        </w:r>
      </w:hyperlink>
      <w:r w:rsidR="004C70A4" w:rsidRPr="004C70A4">
        <w:rPr>
          <w:lang w:eastAsia="x-none"/>
        </w:rPr>
        <w:tab/>
        <w:t>NR carrier phase measurements for positioning</w:t>
      </w:r>
      <w:r w:rsidR="004C70A4" w:rsidRPr="004C70A4">
        <w:rPr>
          <w:lang w:eastAsia="x-none"/>
        </w:rPr>
        <w:tab/>
        <w:t>Fraunhofer IIS, Fraunhofer HHI</w:t>
      </w:r>
    </w:p>
    <w:p w14:paraId="0922D245" w14:textId="284251F1" w:rsidR="004C70A4" w:rsidRPr="004C70A4" w:rsidRDefault="00000000" w:rsidP="004C70A4">
      <w:pPr>
        <w:rPr>
          <w:lang w:eastAsia="x-none"/>
        </w:rPr>
      </w:pPr>
      <w:hyperlink r:id="rId2268" w:history="1">
        <w:r w:rsidR="006625D9">
          <w:rPr>
            <w:rStyle w:val="Hyperlink"/>
            <w:lang w:eastAsia="x-none"/>
          </w:rPr>
          <w:t>R1-2207240</w:t>
        </w:r>
      </w:hyperlink>
      <w:r w:rsidR="004C70A4" w:rsidRPr="004C70A4">
        <w:rPr>
          <w:lang w:eastAsia="x-none"/>
        </w:rPr>
        <w:tab/>
        <w:t>Phase Measurements in NR Positioning</w:t>
      </w:r>
      <w:r w:rsidR="004C70A4" w:rsidRPr="004C70A4">
        <w:rPr>
          <w:lang w:eastAsia="x-none"/>
        </w:rPr>
        <w:tab/>
        <w:t>Qualcomm Incorporated</w:t>
      </w:r>
    </w:p>
    <w:p w14:paraId="17E94BC7" w14:textId="25EB4C40" w:rsidR="004C70A4" w:rsidRPr="004C70A4" w:rsidRDefault="00000000" w:rsidP="004C70A4">
      <w:pPr>
        <w:rPr>
          <w:lang w:eastAsia="x-none"/>
        </w:rPr>
      </w:pPr>
      <w:hyperlink r:id="rId2269" w:history="1">
        <w:r w:rsidR="006625D9">
          <w:rPr>
            <w:rStyle w:val="Hyperlink"/>
            <w:lang w:eastAsia="x-none"/>
          </w:rPr>
          <w:t>R1-2207285</w:t>
        </w:r>
      </w:hyperlink>
      <w:r w:rsidR="004C70A4" w:rsidRPr="004C70A4">
        <w:rPr>
          <w:lang w:eastAsia="x-none"/>
        </w:rPr>
        <w:tab/>
        <w:t>Views on improved accuracy based on NR carrier phase measurement</w:t>
      </w:r>
      <w:r w:rsidR="004C70A4" w:rsidRPr="004C70A4">
        <w:rPr>
          <w:lang w:eastAsia="x-none"/>
        </w:rPr>
        <w:tab/>
        <w:t>Sharp</w:t>
      </w:r>
    </w:p>
    <w:p w14:paraId="43F927CE" w14:textId="7C4BA919" w:rsidR="004C70A4" w:rsidRPr="004C70A4" w:rsidRDefault="00000000" w:rsidP="004C70A4">
      <w:pPr>
        <w:rPr>
          <w:lang w:eastAsia="x-none"/>
        </w:rPr>
      </w:pPr>
      <w:hyperlink r:id="rId2270" w:history="1">
        <w:r w:rsidR="006625D9">
          <w:rPr>
            <w:rStyle w:val="Hyperlink"/>
            <w:lang w:eastAsia="x-none"/>
          </w:rPr>
          <w:t>R1-2207413</w:t>
        </w:r>
      </w:hyperlink>
      <w:r w:rsidR="004C70A4" w:rsidRPr="004C70A4">
        <w:rPr>
          <w:lang w:eastAsia="x-none"/>
        </w:rPr>
        <w:tab/>
        <w:t>Discussion on improved accuracy based on NR carrier phase measurement</w:t>
      </w:r>
      <w:r w:rsidR="004C70A4" w:rsidRPr="004C70A4">
        <w:rPr>
          <w:lang w:eastAsia="x-none"/>
        </w:rPr>
        <w:tab/>
        <w:t>NTT DOCOMO, INC.</w:t>
      </w:r>
    </w:p>
    <w:p w14:paraId="4878D297" w14:textId="63135EE1" w:rsidR="004C70A4" w:rsidRPr="004C70A4" w:rsidRDefault="00000000" w:rsidP="004C70A4">
      <w:pPr>
        <w:rPr>
          <w:lang w:eastAsia="x-none"/>
        </w:rPr>
      </w:pPr>
      <w:hyperlink r:id="rId2271" w:history="1">
        <w:r w:rsidR="006625D9">
          <w:rPr>
            <w:rStyle w:val="Hyperlink"/>
            <w:lang w:eastAsia="x-none"/>
          </w:rPr>
          <w:t>R1-2207480</w:t>
        </w:r>
      </w:hyperlink>
      <w:r w:rsidR="004C70A4" w:rsidRPr="004C70A4">
        <w:rPr>
          <w:lang w:eastAsia="x-none"/>
        </w:rPr>
        <w:tab/>
        <w:t>On carrier phase measurement</w:t>
      </w:r>
      <w:r w:rsidR="004C70A4" w:rsidRPr="004C70A4">
        <w:rPr>
          <w:lang w:eastAsia="x-none"/>
        </w:rPr>
        <w:tab/>
        <w:t>MediaTek Inc.</w:t>
      </w:r>
    </w:p>
    <w:p w14:paraId="5E33D301" w14:textId="091F0C6E" w:rsidR="004C70A4" w:rsidRDefault="00000000" w:rsidP="004C70A4">
      <w:pPr>
        <w:rPr>
          <w:lang w:eastAsia="x-none"/>
        </w:rPr>
      </w:pPr>
      <w:hyperlink r:id="rId2272" w:history="1">
        <w:r w:rsidR="006625D9">
          <w:rPr>
            <w:rStyle w:val="Hyperlink"/>
            <w:lang w:eastAsia="x-none"/>
          </w:rPr>
          <w:t>R1-2207622</w:t>
        </w:r>
      </w:hyperlink>
      <w:r w:rsidR="004C70A4" w:rsidRPr="004C70A4">
        <w:rPr>
          <w:lang w:eastAsia="x-none"/>
        </w:rPr>
        <w:tab/>
        <w:t>Improved accuracy based on NR carrier phase measurement</w:t>
      </w:r>
      <w:r w:rsidR="004C70A4" w:rsidRPr="004C70A4">
        <w:rPr>
          <w:lang w:eastAsia="x-none"/>
        </w:rPr>
        <w:tab/>
        <w:t>Ericsson</w:t>
      </w:r>
    </w:p>
    <w:p w14:paraId="75D7CB9C" w14:textId="4ED69A9C" w:rsidR="006D51E6" w:rsidRPr="004C70A4" w:rsidRDefault="00000000" w:rsidP="006D51E6">
      <w:pPr>
        <w:rPr>
          <w:lang w:eastAsia="x-none"/>
        </w:rPr>
      </w:pPr>
      <w:hyperlink r:id="rId2273" w:history="1">
        <w:r w:rsidR="006625D9">
          <w:rPr>
            <w:rStyle w:val="Hyperlink"/>
            <w:lang w:eastAsia="x-none"/>
          </w:rPr>
          <w:t>R1-2207710</w:t>
        </w:r>
      </w:hyperlink>
      <w:r w:rsidR="006D51E6">
        <w:rPr>
          <w:lang w:eastAsia="x-none"/>
        </w:rPr>
        <w:tab/>
        <w:t>Discussion on OFDM based carrier phase measurement in NR</w:t>
      </w:r>
      <w:r w:rsidR="006D51E6">
        <w:rPr>
          <w:lang w:eastAsia="x-none"/>
        </w:rPr>
        <w:tab/>
        <w:t>LG Electronics</w:t>
      </w:r>
      <w:r w:rsidR="006D51E6">
        <w:rPr>
          <w:lang w:eastAsia="x-none"/>
        </w:rPr>
        <w:tab/>
        <w:t xml:space="preserve">(rev of </w:t>
      </w:r>
      <w:hyperlink r:id="rId2274" w:history="1">
        <w:r w:rsidR="006625D9">
          <w:rPr>
            <w:rStyle w:val="Hyperlink"/>
            <w:lang w:eastAsia="x-none"/>
          </w:rPr>
          <w:t>R1-2207360</w:t>
        </w:r>
      </w:hyperlink>
      <w:r w:rsidR="006D51E6">
        <w:rPr>
          <w:lang w:eastAsia="x-none"/>
        </w:rPr>
        <w:t>)</w:t>
      </w:r>
    </w:p>
    <w:p w14:paraId="40E4AA7E" w14:textId="5C0231D2" w:rsidR="006D51E6" w:rsidRPr="004C70A4" w:rsidRDefault="00000000" w:rsidP="006D51E6">
      <w:pPr>
        <w:rPr>
          <w:lang w:eastAsia="x-none"/>
        </w:rPr>
      </w:pPr>
      <w:hyperlink r:id="rId2275" w:history="1">
        <w:r w:rsidR="006625D9">
          <w:rPr>
            <w:rStyle w:val="Hyperlink"/>
            <w:lang w:eastAsia="x-none"/>
          </w:rPr>
          <w:t>R1-2207742</w:t>
        </w:r>
      </w:hyperlink>
      <w:r w:rsidR="006D51E6">
        <w:rPr>
          <w:lang w:eastAsia="x-none"/>
        </w:rPr>
        <w:tab/>
        <w:t>Discussion on NR Carrier Phase Measurement</w:t>
      </w:r>
      <w:r w:rsidR="006D51E6">
        <w:rPr>
          <w:lang w:eastAsia="x-none"/>
        </w:rPr>
        <w:tab/>
        <w:t>Samsung</w:t>
      </w:r>
      <w:r w:rsidR="006D51E6">
        <w:rPr>
          <w:lang w:eastAsia="x-none"/>
        </w:rPr>
        <w:tab/>
        <w:t xml:space="preserve">(rev of </w:t>
      </w:r>
      <w:hyperlink r:id="rId2276" w:history="1">
        <w:r w:rsidR="006625D9">
          <w:rPr>
            <w:rStyle w:val="Hyperlink"/>
            <w:lang w:eastAsia="x-none"/>
          </w:rPr>
          <w:t>R1-2206833</w:t>
        </w:r>
      </w:hyperlink>
      <w:r w:rsidR="006D51E6">
        <w:rPr>
          <w:lang w:eastAsia="x-none"/>
        </w:rPr>
        <w:t>)</w:t>
      </w:r>
    </w:p>
    <w:p w14:paraId="2B99DDDA" w14:textId="1F6D7692" w:rsidR="006D51E6" w:rsidRDefault="006D51E6" w:rsidP="006D51E6">
      <w:pPr>
        <w:rPr>
          <w:lang w:eastAsia="x-none"/>
        </w:rPr>
      </w:pPr>
    </w:p>
    <w:p w14:paraId="1AD14222" w14:textId="68E2C6B9" w:rsidR="00BA52B0" w:rsidRDefault="00BA52B0" w:rsidP="004C70A4">
      <w:pPr>
        <w:rPr>
          <w:lang w:eastAsia="x-none"/>
        </w:rPr>
      </w:pPr>
    </w:p>
    <w:p w14:paraId="163A9A23" w14:textId="1C6B9241" w:rsidR="00BA52B0" w:rsidRPr="00C9255D" w:rsidRDefault="00000000" w:rsidP="00BA52B0">
      <w:pPr>
        <w:rPr>
          <w:b/>
          <w:bCs/>
          <w:lang w:eastAsia="x-none"/>
        </w:rPr>
      </w:pPr>
      <w:hyperlink r:id="rId2277" w:history="1">
        <w:r w:rsidR="006625D9">
          <w:rPr>
            <w:rStyle w:val="Hyperlink"/>
            <w:b/>
            <w:bCs/>
            <w:lang w:eastAsia="x-none"/>
          </w:rPr>
          <w:t>R1-2207690</w:t>
        </w:r>
      </w:hyperlink>
      <w:r w:rsidR="00BA52B0" w:rsidRPr="00C9255D">
        <w:rPr>
          <w:b/>
          <w:bCs/>
          <w:lang w:eastAsia="x-none"/>
        </w:rPr>
        <w:tab/>
        <w:t>FL Summary for improved accuracy based on NR carrier phase measurements</w:t>
      </w:r>
      <w:r w:rsidR="00BA52B0" w:rsidRPr="00C9255D">
        <w:rPr>
          <w:b/>
          <w:bCs/>
          <w:lang w:eastAsia="x-none"/>
        </w:rPr>
        <w:tab/>
        <w:t>Moderator (CATT)</w:t>
      </w:r>
    </w:p>
    <w:p w14:paraId="52946E6D" w14:textId="25BA2106" w:rsidR="00C9255D" w:rsidRDefault="00C9255D" w:rsidP="00BA52B0">
      <w:pPr>
        <w:rPr>
          <w:lang w:eastAsia="x-none"/>
        </w:rPr>
      </w:pPr>
      <w:r>
        <w:rPr>
          <w:lang w:eastAsia="x-none"/>
        </w:rPr>
        <w:lastRenderedPageBreak/>
        <w:t>From Tuesday session</w:t>
      </w:r>
    </w:p>
    <w:p w14:paraId="0290258B" w14:textId="77777777" w:rsidR="00C9255D" w:rsidRDefault="00C9255D" w:rsidP="00C9255D">
      <w:pPr>
        <w:rPr>
          <w:lang w:eastAsia="x-none"/>
        </w:rPr>
      </w:pPr>
      <w:r>
        <w:rPr>
          <w:highlight w:val="green"/>
          <w:lang w:eastAsia="x-none"/>
        </w:rPr>
        <w:t>Agreement</w:t>
      </w:r>
    </w:p>
    <w:p w14:paraId="6EFCE51D" w14:textId="361F55BE" w:rsidR="00C9255D" w:rsidRDefault="00C9255D" w:rsidP="00C9255D">
      <w:r>
        <w:rPr>
          <w:lang w:eastAsia="x-none"/>
        </w:rPr>
        <w:t xml:space="preserve">Endorse the templates in section 17 under (H)(Round 1) Proposal 17-1 in </w:t>
      </w:r>
      <w:hyperlink r:id="rId2278" w:history="1">
        <w:r w:rsidR="006625D9">
          <w:rPr>
            <w:rStyle w:val="Hyperlink"/>
            <w:lang w:eastAsia="x-none"/>
          </w:rPr>
          <w:t>R1-2207690</w:t>
        </w:r>
      </w:hyperlink>
      <w:r>
        <w:rPr>
          <w:lang w:eastAsia="x-none"/>
        </w:rPr>
        <w:t xml:space="preserve"> </w:t>
      </w:r>
      <w:r>
        <w:t>to collect carrier-phase based positioning simulation results, with the following notes:</w:t>
      </w:r>
    </w:p>
    <w:p w14:paraId="76EE7C66" w14:textId="77777777" w:rsidR="00C9255D" w:rsidRDefault="00C9255D">
      <w:pPr>
        <w:numPr>
          <w:ilvl w:val="0"/>
          <w:numId w:val="120"/>
        </w:numPr>
        <w:rPr>
          <w:lang w:eastAsia="x-none"/>
        </w:rPr>
      </w:pPr>
      <w:r>
        <w:rPr>
          <w:lang w:eastAsia="x-none"/>
        </w:rPr>
        <w:t>The TR editor can adjust the sections/sub-sections arrangement</w:t>
      </w:r>
    </w:p>
    <w:p w14:paraId="3627575B" w14:textId="77777777" w:rsidR="00C9255D" w:rsidRDefault="00C9255D">
      <w:pPr>
        <w:numPr>
          <w:ilvl w:val="0"/>
          <w:numId w:val="120"/>
        </w:numPr>
        <w:rPr>
          <w:lang w:eastAsia="x-none"/>
        </w:rPr>
      </w:pPr>
      <w:r>
        <w:rPr>
          <w:lang w:eastAsia="x-none"/>
        </w:rPr>
        <w:t xml:space="preserve">Adjust the titles of the tables to refer to NR </w:t>
      </w:r>
      <w:r>
        <w:t>carrier-phase based positioning</w:t>
      </w:r>
    </w:p>
    <w:p w14:paraId="1E4F131B" w14:textId="77777777" w:rsidR="00C9255D" w:rsidRDefault="00C9255D">
      <w:pPr>
        <w:numPr>
          <w:ilvl w:val="0"/>
          <w:numId w:val="120"/>
        </w:numPr>
        <w:rPr>
          <w:lang w:eastAsia="x-none"/>
        </w:rPr>
      </w:pPr>
      <w:r>
        <w:rPr>
          <w:lang w:eastAsia="x-none"/>
        </w:rPr>
        <w:t>The detailed rows of the tables can be further discussed</w:t>
      </w:r>
    </w:p>
    <w:p w14:paraId="5A9CAC81" w14:textId="77777777" w:rsidR="00C9255D" w:rsidRDefault="00C9255D" w:rsidP="00C9255D">
      <w:pPr>
        <w:rPr>
          <w:lang w:eastAsia="x-none"/>
        </w:rPr>
      </w:pPr>
    </w:p>
    <w:p w14:paraId="4A7188D4" w14:textId="77777777" w:rsidR="00C9255D" w:rsidRDefault="00C9255D" w:rsidP="00BA52B0">
      <w:pPr>
        <w:rPr>
          <w:lang w:eastAsia="x-none"/>
        </w:rPr>
      </w:pPr>
    </w:p>
    <w:p w14:paraId="6137E503" w14:textId="4D6B5D32" w:rsidR="00BA52B0" w:rsidRPr="00394961" w:rsidRDefault="00000000" w:rsidP="00BA52B0">
      <w:pPr>
        <w:rPr>
          <w:b/>
          <w:bCs/>
          <w:lang w:eastAsia="x-none"/>
        </w:rPr>
      </w:pPr>
      <w:hyperlink r:id="rId2279" w:history="1">
        <w:r w:rsidR="006625D9">
          <w:rPr>
            <w:rStyle w:val="Hyperlink"/>
            <w:b/>
            <w:bCs/>
            <w:lang w:eastAsia="x-none"/>
          </w:rPr>
          <w:t>R1-2207691</w:t>
        </w:r>
      </w:hyperlink>
      <w:r w:rsidR="00BA52B0" w:rsidRPr="00394961">
        <w:rPr>
          <w:b/>
          <w:bCs/>
          <w:lang w:eastAsia="x-none"/>
        </w:rPr>
        <w:tab/>
        <w:t>FL Summary #2 for improved accuracy based on NR carrier phase measurements</w:t>
      </w:r>
      <w:r w:rsidR="00BA52B0" w:rsidRPr="00394961">
        <w:rPr>
          <w:b/>
          <w:bCs/>
          <w:lang w:eastAsia="x-none"/>
        </w:rPr>
        <w:tab/>
        <w:t>Moderator (CATT)</w:t>
      </w:r>
    </w:p>
    <w:p w14:paraId="2FCAA658" w14:textId="77777777" w:rsidR="00394961" w:rsidRPr="00394961" w:rsidRDefault="00394961" w:rsidP="00394961">
      <w:r w:rsidRPr="00394961">
        <w:rPr>
          <w:highlight w:val="green"/>
        </w:rPr>
        <w:t>Agreement</w:t>
      </w:r>
    </w:p>
    <w:p w14:paraId="0C5C48E7" w14:textId="77777777" w:rsidR="00394961" w:rsidRPr="00394961" w:rsidRDefault="00394961" w:rsidP="00394961">
      <w:pPr>
        <w:spacing w:line="256" w:lineRule="auto"/>
        <w:contextualSpacing/>
        <w:jc w:val="both"/>
      </w:pPr>
      <w:r w:rsidRPr="00394961">
        <w:t xml:space="preserve">In the evaluation of NR carrier phase positioning, the following frequency </w:t>
      </w:r>
      <w:r w:rsidRPr="00394961">
        <w:rPr>
          <w:lang w:eastAsia="x-none"/>
        </w:rPr>
        <w:t>error</w:t>
      </w:r>
      <w:r w:rsidRPr="00394961">
        <w:t xml:space="preserve">s can be considered, which are </w:t>
      </w:r>
      <w:proofErr w:type="spellStart"/>
      <w:r w:rsidRPr="00394961">
        <w:t>modeled</w:t>
      </w:r>
      <w:proofErr w:type="spellEnd"/>
      <w:r w:rsidRPr="00394961">
        <w:t xml:space="preserve"> independently for each UE and each TRP:</w:t>
      </w:r>
    </w:p>
    <w:p w14:paraId="4B656B9B" w14:textId="77777777" w:rsidR="00394961" w:rsidRPr="00394961" w:rsidRDefault="00394961">
      <w:pPr>
        <w:pStyle w:val="ListParagraph"/>
        <w:numPr>
          <w:ilvl w:val="0"/>
          <w:numId w:val="326"/>
        </w:numPr>
      </w:pPr>
      <w:r w:rsidRPr="00394961">
        <w:t>Initial Residual CFO (is the same for one measurement instances [or multiple phase measurement instances]):</w:t>
      </w:r>
    </w:p>
    <w:p w14:paraId="0CDE012A" w14:textId="77777777" w:rsidR="00394961" w:rsidRPr="00394961" w:rsidRDefault="00394961">
      <w:pPr>
        <w:pStyle w:val="ListParagraph"/>
        <w:numPr>
          <w:ilvl w:val="1"/>
          <w:numId w:val="326"/>
        </w:numPr>
      </w:pPr>
      <w:r w:rsidRPr="00394961">
        <w:t>Ideal: 0 (UE/TRP)</w:t>
      </w:r>
    </w:p>
    <w:p w14:paraId="3BDF524B" w14:textId="77777777" w:rsidR="00394961" w:rsidRPr="00394961" w:rsidRDefault="00394961">
      <w:pPr>
        <w:pStyle w:val="ListParagraph"/>
        <w:numPr>
          <w:ilvl w:val="1"/>
          <w:numId w:val="326"/>
        </w:numPr>
      </w:pPr>
      <w:r w:rsidRPr="00394961">
        <w:rPr>
          <w:lang w:eastAsia="x-none"/>
        </w:rPr>
        <w:t xml:space="preserve">Practical: uniform distribution within </w:t>
      </w:r>
    </w:p>
    <w:p w14:paraId="0164DD45" w14:textId="77777777" w:rsidR="00394961" w:rsidRPr="00394961" w:rsidRDefault="00394961">
      <w:pPr>
        <w:pStyle w:val="ListParagraph"/>
        <w:numPr>
          <w:ilvl w:val="2"/>
          <w:numId w:val="326"/>
        </w:numPr>
      </w:pPr>
      <w:r w:rsidRPr="00394961">
        <w:rPr>
          <w:lang w:eastAsia="x-none"/>
        </w:rPr>
        <w:t xml:space="preserve">[-30, +30] Hz (FR1, UE), [-100, +100] Hz (FR1, UE), </w:t>
      </w:r>
    </w:p>
    <w:p w14:paraId="15894143" w14:textId="77777777" w:rsidR="00394961" w:rsidRPr="00394961" w:rsidRDefault="00394961">
      <w:pPr>
        <w:pStyle w:val="ListParagraph"/>
        <w:numPr>
          <w:ilvl w:val="2"/>
          <w:numId w:val="326"/>
        </w:numPr>
      </w:pPr>
      <w:r w:rsidRPr="00394961">
        <w:rPr>
          <w:lang w:eastAsia="x-none"/>
        </w:rPr>
        <w:t>[-120, +120] Hz (FR2, UE), [-400, +400] Hz (FR2, UE),</w:t>
      </w:r>
    </w:p>
    <w:p w14:paraId="4D996CB9" w14:textId="77777777" w:rsidR="00394961" w:rsidRPr="00394961" w:rsidRDefault="00394961">
      <w:pPr>
        <w:pStyle w:val="ListParagraph"/>
        <w:numPr>
          <w:ilvl w:val="2"/>
          <w:numId w:val="326"/>
        </w:numPr>
      </w:pPr>
      <w:r w:rsidRPr="00394961">
        <w:rPr>
          <w:lang w:eastAsia="x-none"/>
        </w:rPr>
        <w:t>[-10, +10] Hz (for each TRP, FR1),</w:t>
      </w:r>
    </w:p>
    <w:p w14:paraId="11ECE232" w14:textId="77777777" w:rsidR="00394961" w:rsidRPr="00394961" w:rsidRDefault="00394961">
      <w:pPr>
        <w:pStyle w:val="ListParagraph"/>
        <w:numPr>
          <w:ilvl w:val="2"/>
          <w:numId w:val="326"/>
        </w:numPr>
      </w:pPr>
      <w:r w:rsidRPr="00394961">
        <w:rPr>
          <w:lang w:eastAsia="x-none"/>
        </w:rPr>
        <w:t>[-40, +40] Hz (for each TRP, FR2).</w:t>
      </w:r>
    </w:p>
    <w:p w14:paraId="47AE4007" w14:textId="77777777" w:rsidR="00394961" w:rsidRPr="00394961" w:rsidRDefault="00394961">
      <w:pPr>
        <w:pStyle w:val="ListParagraph"/>
        <w:numPr>
          <w:ilvl w:val="0"/>
          <w:numId w:val="326"/>
        </w:numPr>
      </w:pPr>
      <w:r w:rsidRPr="00394961">
        <w:t>Oscillator-drift (is the same for one or multiple phase measurement instances for positioning fix):</w:t>
      </w:r>
    </w:p>
    <w:p w14:paraId="02DB184D" w14:textId="77777777" w:rsidR="00394961" w:rsidRPr="00394961" w:rsidRDefault="00394961">
      <w:pPr>
        <w:pStyle w:val="ListParagraph"/>
        <w:numPr>
          <w:ilvl w:val="1"/>
          <w:numId w:val="326"/>
        </w:numPr>
      </w:pPr>
      <w:r w:rsidRPr="00394961">
        <w:t>Ideal: 0 (UE/TRP)</w:t>
      </w:r>
    </w:p>
    <w:p w14:paraId="2A3FE797" w14:textId="77777777" w:rsidR="00394961" w:rsidRPr="00394961" w:rsidRDefault="00394961">
      <w:pPr>
        <w:pStyle w:val="ListParagraph"/>
        <w:numPr>
          <w:ilvl w:val="1"/>
          <w:numId w:val="326"/>
        </w:numPr>
      </w:pPr>
      <w:r w:rsidRPr="00394961">
        <w:rPr>
          <w:lang w:eastAsia="x-none"/>
        </w:rPr>
        <w:t>Practical: uniform distribution within [-0.1, 0.1] ppm (UE), [-0.02, +0.02] ppm (each TRP) within measurement duration</w:t>
      </w:r>
    </w:p>
    <w:p w14:paraId="70A44660" w14:textId="77777777" w:rsidR="00394961" w:rsidRPr="00394961" w:rsidRDefault="00394961">
      <w:pPr>
        <w:pStyle w:val="ListParagraph"/>
        <w:numPr>
          <w:ilvl w:val="0"/>
          <w:numId w:val="326"/>
        </w:numPr>
      </w:pPr>
      <w:r w:rsidRPr="00394961">
        <w:t>Note: The Doppler frequency can be determined based on the UE speed in the evaluation assumption.</w:t>
      </w:r>
    </w:p>
    <w:p w14:paraId="7E652F9F" w14:textId="77777777" w:rsidR="00394961" w:rsidRPr="00394961" w:rsidRDefault="00394961" w:rsidP="00394961">
      <w:pPr>
        <w:rPr>
          <w:lang w:eastAsia="x-none"/>
        </w:rPr>
      </w:pPr>
      <w:r w:rsidRPr="00394961">
        <w:rPr>
          <w:highlight w:val="green"/>
          <w:lang w:eastAsia="x-none"/>
        </w:rPr>
        <w:t>Agreement</w:t>
      </w:r>
    </w:p>
    <w:p w14:paraId="0AE0E312" w14:textId="77777777" w:rsidR="00394961" w:rsidRPr="00394961" w:rsidRDefault="00394961" w:rsidP="00394961">
      <w:pPr>
        <w:spacing w:line="256" w:lineRule="auto"/>
        <w:contextualSpacing/>
        <w:jc w:val="both"/>
      </w:pPr>
      <w:r w:rsidRPr="00394961">
        <w:t xml:space="preserve">In the evaluation of NR carrier phase positioning, the offset between the initial phase of the transmitter and the initial phase of the receiver can be </w:t>
      </w:r>
      <w:proofErr w:type="spellStart"/>
      <w:r w:rsidRPr="00394961">
        <w:t>modeled</w:t>
      </w:r>
      <w:proofErr w:type="spellEnd"/>
      <w:r w:rsidRPr="00394961">
        <w:t xml:space="preserve"> as a random variable uniformly distributed within [0, X].</w:t>
      </w:r>
    </w:p>
    <w:p w14:paraId="7073EA33" w14:textId="77777777" w:rsidR="00394961" w:rsidRPr="00394961" w:rsidRDefault="00394961">
      <w:pPr>
        <w:numPr>
          <w:ilvl w:val="0"/>
          <w:numId w:val="298"/>
        </w:numPr>
        <w:spacing w:line="256" w:lineRule="auto"/>
        <w:contextualSpacing/>
        <w:jc w:val="both"/>
      </w:pPr>
      <w:r w:rsidRPr="00394961">
        <w:t xml:space="preserve"> Possible values of X: 2pi</w:t>
      </w:r>
    </w:p>
    <w:p w14:paraId="29EC9D5E" w14:textId="77777777" w:rsidR="00394961" w:rsidRPr="00394961" w:rsidRDefault="00394961">
      <w:pPr>
        <w:numPr>
          <w:ilvl w:val="1"/>
          <w:numId w:val="298"/>
        </w:numPr>
        <w:spacing w:line="256" w:lineRule="auto"/>
        <w:contextualSpacing/>
        <w:jc w:val="both"/>
      </w:pPr>
      <w:r w:rsidRPr="00394961">
        <w:t>Other values FFS</w:t>
      </w:r>
    </w:p>
    <w:p w14:paraId="755DD5EB" w14:textId="77777777" w:rsidR="00394961" w:rsidRPr="00394961" w:rsidRDefault="00394961" w:rsidP="00394961">
      <w:pPr>
        <w:rPr>
          <w:lang w:eastAsia="x-none"/>
        </w:rPr>
      </w:pPr>
    </w:p>
    <w:p w14:paraId="2BE4901C" w14:textId="77777777" w:rsidR="00394961" w:rsidRPr="00394961" w:rsidRDefault="00394961" w:rsidP="00394961">
      <w:pPr>
        <w:rPr>
          <w:lang w:eastAsia="x-none"/>
        </w:rPr>
      </w:pPr>
      <w:r w:rsidRPr="00394961">
        <w:rPr>
          <w:highlight w:val="green"/>
          <w:lang w:eastAsia="x-none"/>
        </w:rPr>
        <w:t>Agreement</w:t>
      </w:r>
    </w:p>
    <w:p w14:paraId="7A793FD6" w14:textId="77777777" w:rsidR="00394961" w:rsidRPr="00394961" w:rsidRDefault="00394961" w:rsidP="00394961">
      <w:pPr>
        <w:spacing w:line="256" w:lineRule="auto"/>
        <w:contextualSpacing/>
        <w:jc w:val="both"/>
      </w:pPr>
      <w:r w:rsidRPr="00394961">
        <w:t xml:space="preserve">In the evaluation of NR carrier phase positioning, the antenna reference point (ARP) location error of a TRP can be </w:t>
      </w:r>
      <w:proofErr w:type="spellStart"/>
      <w:r w:rsidRPr="00394961">
        <w:t>modeled</w:t>
      </w:r>
      <w:proofErr w:type="spellEnd"/>
      <w:r w:rsidRPr="00394961">
        <w:t xml:space="preserve"> as follows: </w:t>
      </w:r>
    </w:p>
    <w:p w14:paraId="1892E164" w14:textId="77777777" w:rsidR="00394961" w:rsidRPr="00394961" w:rsidRDefault="00394961">
      <w:pPr>
        <w:pStyle w:val="ListParagraph"/>
        <w:numPr>
          <w:ilvl w:val="0"/>
          <w:numId w:val="327"/>
        </w:numPr>
        <w:spacing w:line="256" w:lineRule="auto"/>
        <w:jc w:val="both"/>
      </w:pPr>
      <w:r w:rsidRPr="00394961">
        <w:t>Ideal: no ARP error</w:t>
      </w:r>
    </w:p>
    <w:p w14:paraId="55DD7B7D" w14:textId="77777777" w:rsidR="00394961" w:rsidRPr="00394961" w:rsidRDefault="00394961">
      <w:pPr>
        <w:pStyle w:val="ListParagraph"/>
        <w:numPr>
          <w:ilvl w:val="0"/>
          <w:numId w:val="327"/>
        </w:numPr>
        <w:spacing w:line="256" w:lineRule="auto"/>
        <w:jc w:val="both"/>
        <w:rPr>
          <w:lang w:eastAsia="x-none"/>
        </w:rPr>
      </w:pPr>
      <w:r w:rsidRPr="00394961">
        <w:t xml:space="preserve">Practical: a zero-mean, </w:t>
      </w:r>
      <w:r w:rsidRPr="00263216">
        <w:rPr>
          <w:rFonts w:cs="Arial"/>
          <w:szCs w:val="18"/>
          <w:lang w:eastAsia="zh-CN"/>
        </w:rPr>
        <w:t xml:space="preserve">truncated </w:t>
      </w:r>
      <w:r w:rsidRPr="00394961">
        <w:t xml:space="preserve">Gaussian distribution with </w:t>
      </w:r>
      <w:r w:rsidRPr="00263216">
        <w:rPr>
          <w:rFonts w:cs="Arial"/>
          <w:szCs w:val="18"/>
          <w:lang w:eastAsia="zh-CN"/>
        </w:rPr>
        <w:t>zero mean and standard deviation of T=</w:t>
      </w:r>
      <w:r w:rsidRPr="00394961">
        <w:t>[1, 5] cm truncated to 2T in each of (x, y, z) direction</w:t>
      </w:r>
    </w:p>
    <w:p w14:paraId="5B9E232F" w14:textId="77777777" w:rsidR="00394961" w:rsidRPr="00394961" w:rsidRDefault="00394961" w:rsidP="00394961">
      <w:pPr>
        <w:rPr>
          <w:lang w:eastAsia="x-none"/>
        </w:rPr>
      </w:pPr>
    </w:p>
    <w:p w14:paraId="5CB8B35D" w14:textId="1D31D8BD" w:rsidR="00394961" w:rsidRPr="00394961" w:rsidRDefault="00000000" w:rsidP="00394961">
      <w:pPr>
        <w:rPr>
          <w:b/>
          <w:lang w:eastAsia="x-none"/>
        </w:rPr>
      </w:pPr>
      <w:hyperlink r:id="rId2280" w:history="1">
        <w:r w:rsidR="006625D9">
          <w:rPr>
            <w:rStyle w:val="Hyperlink"/>
            <w:b/>
            <w:lang w:eastAsia="x-none"/>
          </w:rPr>
          <w:t>R1-2208206</w:t>
        </w:r>
      </w:hyperlink>
      <w:r w:rsidR="00394961" w:rsidRPr="00394961">
        <w:rPr>
          <w:b/>
          <w:lang w:eastAsia="x-none"/>
        </w:rPr>
        <w:tab/>
        <w:t>FL Summary #3 for improved accuracy based on NR carrier phase measurements</w:t>
      </w:r>
      <w:r w:rsidR="00394961" w:rsidRPr="00394961">
        <w:rPr>
          <w:b/>
          <w:lang w:eastAsia="x-none"/>
        </w:rPr>
        <w:tab/>
        <w:t>Moderator (CATT)</w:t>
      </w:r>
    </w:p>
    <w:p w14:paraId="27903161" w14:textId="77777777" w:rsidR="00394961" w:rsidRPr="00394961" w:rsidRDefault="00394961" w:rsidP="00394961">
      <w:pPr>
        <w:jc w:val="both"/>
        <w:rPr>
          <w:rFonts w:ascii="Times New Roman" w:eastAsia="Malgun Gothic" w:hAnsi="Times New Roman"/>
          <w:bCs/>
          <w:szCs w:val="20"/>
          <w:highlight w:val="green"/>
        </w:rPr>
      </w:pPr>
      <w:r w:rsidRPr="00394961">
        <w:rPr>
          <w:rFonts w:ascii="Times New Roman" w:eastAsia="Malgun Gothic" w:hAnsi="Times New Roman"/>
          <w:bCs/>
          <w:szCs w:val="20"/>
          <w:highlight w:val="green"/>
        </w:rPr>
        <w:t>Agreement</w:t>
      </w:r>
    </w:p>
    <w:p w14:paraId="61C326A2" w14:textId="77777777" w:rsidR="00394961" w:rsidRPr="00394961" w:rsidRDefault="00394961" w:rsidP="00394961">
      <w:pPr>
        <w:spacing w:line="256" w:lineRule="auto"/>
        <w:contextualSpacing/>
        <w:jc w:val="both"/>
      </w:pPr>
      <w:r w:rsidRPr="00394961">
        <w:t xml:space="preserve">In the evaluation of NR carrier phase positioning, the following the UE/TRP antenna phase </w:t>
      </w:r>
      <w:proofErr w:type="spellStart"/>
      <w:r w:rsidRPr="00394961">
        <w:t>center</w:t>
      </w:r>
      <w:proofErr w:type="spellEnd"/>
      <w:r w:rsidRPr="00394961">
        <w:t xml:space="preserve"> offset (PCO) model can be considered as the starting point: </w:t>
      </w:r>
    </w:p>
    <w:p w14:paraId="2ED7F25B" w14:textId="68E50479" w:rsidR="00394961" w:rsidRPr="00394961" w:rsidRDefault="00394961" w:rsidP="00263216">
      <w:pPr>
        <w:ind w:left="1418"/>
      </w:pPr>
      <w:proofErr w:type="spellStart"/>
      <w:r w:rsidRPr="00394961">
        <w:rPr>
          <w:i/>
        </w:rPr>
        <w:t>dPCO</w:t>
      </w:r>
      <w:proofErr w:type="spellEnd"/>
      <w:r w:rsidRPr="00394961">
        <w:t xml:space="preserve"> </w:t>
      </w:r>
      <w:r w:rsidRPr="00394961">
        <w:rPr>
          <w:i/>
        </w:rPr>
        <w:t xml:space="preserve">=  a * </w:t>
      </w:r>
      <w:proofErr w:type="spellStart"/>
      <w:r w:rsidRPr="00394961">
        <w:rPr>
          <w:i/>
        </w:rPr>
        <w:t>dPhi</w:t>
      </w:r>
      <w:proofErr w:type="spellEnd"/>
      <w:r w:rsidRPr="00394961">
        <w:rPr>
          <w:i/>
        </w:rPr>
        <w:t xml:space="preserve"> + w</w:t>
      </w:r>
    </w:p>
    <w:p w14:paraId="2D795272" w14:textId="5672F766" w:rsidR="00394961" w:rsidRPr="00394961" w:rsidRDefault="00394961" w:rsidP="00394961">
      <w:r w:rsidRPr="00394961">
        <w:t>where</w:t>
      </w:r>
    </w:p>
    <w:p w14:paraId="225C9A89" w14:textId="77777777" w:rsidR="00394961" w:rsidRPr="00394961" w:rsidRDefault="00394961">
      <w:pPr>
        <w:numPr>
          <w:ilvl w:val="0"/>
          <w:numId w:val="299"/>
        </w:numPr>
        <w:spacing w:line="256" w:lineRule="auto"/>
        <w:contextualSpacing/>
        <w:jc w:val="both"/>
        <w:rPr>
          <w:i/>
        </w:rPr>
      </w:pPr>
      <w:r w:rsidRPr="00394961">
        <w:rPr>
          <w:i/>
        </w:rPr>
        <w:t xml:space="preserve">a </w:t>
      </w:r>
      <w:r w:rsidRPr="00394961">
        <w:t xml:space="preserve">is the scale factor, </w:t>
      </w:r>
      <w:r w:rsidRPr="00394961">
        <w:rPr>
          <w:i/>
        </w:rPr>
        <w:t>a=[0, 1, 3]</w:t>
      </w:r>
    </w:p>
    <w:p w14:paraId="55A1394F" w14:textId="77777777" w:rsidR="00394961" w:rsidRPr="00394961" w:rsidRDefault="00394961">
      <w:pPr>
        <w:numPr>
          <w:ilvl w:val="1"/>
          <w:numId w:val="299"/>
        </w:numPr>
        <w:spacing w:line="256" w:lineRule="auto"/>
        <w:contextualSpacing/>
        <w:jc w:val="both"/>
        <w:rPr>
          <w:i/>
        </w:rPr>
      </w:pPr>
      <w:r w:rsidRPr="00394961">
        <w:rPr>
          <w:i/>
        </w:rPr>
        <w:t>FFS: other values</w:t>
      </w:r>
    </w:p>
    <w:p w14:paraId="252066BD" w14:textId="77777777" w:rsidR="00394961" w:rsidRPr="00394961" w:rsidRDefault="00394961">
      <w:pPr>
        <w:numPr>
          <w:ilvl w:val="0"/>
          <w:numId w:val="299"/>
        </w:numPr>
        <w:spacing w:line="256" w:lineRule="auto"/>
        <w:contextualSpacing/>
        <w:jc w:val="both"/>
      </w:pPr>
      <w:proofErr w:type="spellStart"/>
      <w:r w:rsidRPr="00394961">
        <w:rPr>
          <w:i/>
        </w:rPr>
        <w:t>dPhi</w:t>
      </w:r>
      <w:proofErr w:type="spellEnd"/>
      <w:r w:rsidRPr="00394961">
        <w:t xml:space="preserve"> is the direction difference (in degrees):</w:t>
      </w:r>
    </w:p>
    <w:p w14:paraId="67122EBC" w14:textId="77777777" w:rsidR="00394961" w:rsidRPr="00394961" w:rsidRDefault="00394961">
      <w:pPr>
        <w:numPr>
          <w:ilvl w:val="1"/>
          <w:numId w:val="299"/>
        </w:numPr>
        <w:spacing w:line="256" w:lineRule="auto"/>
        <w:contextualSpacing/>
        <w:jc w:val="both"/>
      </w:pPr>
      <w:r w:rsidRPr="00394961">
        <w:t xml:space="preserve">Example 1, </w:t>
      </w:r>
      <w:proofErr w:type="spellStart"/>
      <w:r w:rsidRPr="00394961">
        <w:rPr>
          <w:i/>
        </w:rPr>
        <w:t>dPhi</w:t>
      </w:r>
      <w:proofErr w:type="spellEnd"/>
      <w:r w:rsidRPr="00394961">
        <w:t xml:space="preserve"> is the difference between the true and the calculated (or measured) directions between a transmitter (UE/TRP) and a receiver (TRP/UE).</w:t>
      </w:r>
    </w:p>
    <w:p w14:paraId="3F97C67A" w14:textId="77777777" w:rsidR="00394961" w:rsidRPr="00394961" w:rsidRDefault="00394961">
      <w:pPr>
        <w:numPr>
          <w:ilvl w:val="1"/>
          <w:numId w:val="299"/>
        </w:numPr>
        <w:spacing w:line="256" w:lineRule="auto"/>
        <w:contextualSpacing/>
        <w:jc w:val="both"/>
      </w:pPr>
      <w:r w:rsidRPr="00394961">
        <w:t xml:space="preserve">Example 2: </w:t>
      </w:r>
      <w:proofErr w:type="spellStart"/>
      <w:r w:rsidRPr="00394961">
        <w:rPr>
          <w:i/>
        </w:rPr>
        <w:t>dPhi</w:t>
      </w:r>
      <w:proofErr w:type="spellEnd"/>
      <w:r w:rsidRPr="00394961">
        <w:t xml:space="preserve"> is the direction difference between one UE to two TRPs, or between one TRP to two UEs.</w:t>
      </w:r>
    </w:p>
    <w:p w14:paraId="3CA60A8A" w14:textId="77777777" w:rsidR="00394961" w:rsidRPr="00394961" w:rsidRDefault="00394961">
      <w:pPr>
        <w:numPr>
          <w:ilvl w:val="0"/>
          <w:numId w:val="299"/>
        </w:numPr>
        <w:spacing w:line="256" w:lineRule="auto"/>
        <w:contextualSpacing/>
        <w:jc w:val="both"/>
      </w:pPr>
      <w:r w:rsidRPr="00394961">
        <w:rPr>
          <w:i/>
        </w:rPr>
        <w:t>w</w:t>
      </w:r>
      <w:r w:rsidRPr="00394961">
        <w:t xml:space="preserve"> is 0 or a random variable uniformly distributed within [-2, +2], or [-5, +5], or [-</w:t>
      </w:r>
      <w:r w:rsidRPr="00394961">
        <w:rPr>
          <w:i/>
        </w:rPr>
        <w:t>X</w:t>
      </w:r>
      <w:r w:rsidRPr="00394961">
        <w:t>, +</w:t>
      </w:r>
      <w:r w:rsidRPr="00394961">
        <w:rPr>
          <w:i/>
        </w:rPr>
        <w:t>X</w:t>
      </w:r>
      <w:r w:rsidRPr="00394961">
        <w:t>] degrees</w:t>
      </w:r>
    </w:p>
    <w:p w14:paraId="48EF3044" w14:textId="77777777" w:rsidR="00394961" w:rsidRPr="00394961" w:rsidRDefault="00394961">
      <w:pPr>
        <w:numPr>
          <w:ilvl w:val="1"/>
          <w:numId w:val="299"/>
        </w:numPr>
        <w:spacing w:line="256" w:lineRule="auto"/>
        <w:contextualSpacing/>
        <w:jc w:val="both"/>
      </w:pPr>
      <w:r w:rsidRPr="00394961">
        <w:t xml:space="preserve">FFS: value of </w:t>
      </w:r>
      <w:r w:rsidRPr="00394961">
        <w:rPr>
          <w:i/>
        </w:rPr>
        <w:t>X</w:t>
      </w:r>
      <w:r w:rsidRPr="00394961">
        <w:t xml:space="preserve"> or left up to companies</w:t>
      </w:r>
    </w:p>
    <w:p w14:paraId="1B1B7C45" w14:textId="77777777" w:rsidR="00394961" w:rsidRPr="00394961" w:rsidRDefault="00394961">
      <w:pPr>
        <w:numPr>
          <w:ilvl w:val="0"/>
          <w:numId w:val="299"/>
        </w:numPr>
        <w:spacing w:line="256" w:lineRule="auto"/>
        <w:contextualSpacing/>
        <w:jc w:val="both"/>
      </w:pPr>
      <w:r w:rsidRPr="00394961">
        <w:t xml:space="preserve">Note: the above model is valid only when absolute value of </w:t>
      </w:r>
      <w:proofErr w:type="spellStart"/>
      <w:r w:rsidRPr="00394961">
        <w:rPr>
          <w:i/>
        </w:rPr>
        <w:t>dPhi</w:t>
      </w:r>
      <w:proofErr w:type="spellEnd"/>
      <w:r w:rsidRPr="00394961">
        <w:rPr>
          <w:i/>
        </w:rPr>
        <w:t xml:space="preserve"> &lt; Y</w:t>
      </w:r>
      <w:r w:rsidRPr="00394961">
        <w:t xml:space="preserve"> degrees</w:t>
      </w:r>
    </w:p>
    <w:p w14:paraId="087B1532" w14:textId="77777777" w:rsidR="00394961" w:rsidRPr="00394961" w:rsidRDefault="00394961">
      <w:pPr>
        <w:numPr>
          <w:ilvl w:val="1"/>
          <w:numId w:val="299"/>
        </w:numPr>
        <w:spacing w:line="256" w:lineRule="auto"/>
        <w:contextualSpacing/>
        <w:jc w:val="both"/>
      </w:pPr>
      <w:r w:rsidRPr="00394961">
        <w:t xml:space="preserve">FFS: value of </w:t>
      </w:r>
      <w:r w:rsidRPr="00394961">
        <w:rPr>
          <w:i/>
        </w:rPr>
        <w:t xml:space="preserve">Y </w:t>
      </w:r>
      <w:r w:rsidRPr="00394961">
        <w:t>or left up to companies</w:t>
      </w:r>
    </w:p>
    <w:p w14:paraId="25DF6CFB" w14:textId="77777777" w:rsidR="00394961" w:rsidRPr="00394961" w:rsidRDefault="00394961" w:rsidP="00394961">
      <w:pPr>
        <w:rPr>
          <w:lang w:eastAsia="x-none"/>
        </w:rPr>
      </w:pPr>
    </w:p>
    <w:p w14:paraId="0764A0BE" w14:textId="77777777" w:rsidR="00394961" w:rsidRPr="00394961" w:rsidRDefault="00394961" w:rsidP="00394961">
      <w:pPr>
        <w:jc w:val="both"/>
        <w:rPr>
          <w:rFonts w:ascii="Times New Roman" w:eastAsia="Malgun Gothic" w:hAnsi="Times New Roman"/>
          <w:szCs w:val="20"/>
        </w:rPr>
      </w:pPr>
      <w:r w:rsidRPr="00394961">
        <w:rPr>
          <w:rFonts w:ascii="Times New Roman" w:eastAsia="Malgun Gothic" w:hAnsi="Times New Roman"/>
          <w:szCs w:val="20"/>
          <w:highlight w:val="green"/>
        </w:rPr>
        <w:t>Agreement</w:t>
      </w:r>
    </w:p>
    <w:p w14:paraId="3A775E68" w14:textId="77777777" w:rsidR="00394961" w:rsidRPr="00394961" w:rsidRDefault="00394961" w:rsidP="00394961">
      <w:pPr>
        <w:spacing w:line="256" w:lineRule="auto"/>
        <w:contextualSpacing/>
        <w:jc w:val="both"/>
      </w:pPr>
      <w:r w:rsidRPr="00394961">
        <w:t xml:space="preserve">For the evaluation of NR carrier phase positioning, UE position can be calculated by the use of the carrier phase measurements obtained at the </w:t>
      </w:r>
      <w:r w:rsidRPr="00394961">
        <w:rPr>
          <w:i/>
        </w:rPr>
        <w:t>M</w:t>
      </w:r>
      <w:r w:rsidRPr="00394961">
        <w:t xml:space="preserve"> sequential time instances, where </w:t>
      </w:r>
    </w:p>
    <w:p w14:paraId="106D9D44" w14:textId="77777777" w:rsidR="00394961" w:rsidRPr="00394961" w:rsidRDefault="00394961">
      <w:pPr>
        <w:numPr>
          <w:ilvl w:val="0"/>
          <w:numId w:val="328"/>
        </w:numPr>
        <w:spacing w:line="256" w:lineRule="auto"/>
        <w:contextualSpacing/>
        <w:jc w:val="both"/>
      </w:pPr>
      <w:r w:rsidRPr="00394961">
        <w:lastRenderedPageBreak/>
        <w:t xml:space="preserve">Baseline: </w:t>
      </w:r>
    </w:p>
    <w:p w14:paraId="5836F93E" w14:textId="77777777" w:rsidR="00394961" w:rsidRPr="00394961" w:rsidRDefault="00394961">
      <w:pPr>
        <w:numPr>
          <w:ilvl w:val="1"/>
          <w:numId w:val="328"/>
        </w:numPr>
        <w:spacing w:line="256" w:lineRule="auto"/>
        <w:contextualSpacing/>
        <w:jc w:val="both"/>
      </w:pPr>
      <w:r w:rsidRPr="00394961">
        <w:t>M=1</w:t>
      </w:r>
    </w:p>
    <w:p w14:paraId="50049A90" w14:textId="77777777" w:rsidR="00394961" w:rsidRPr="00394961" w:rsidRDefault="00394961">
      <w:pPr>
        <w:numPr>
          <w:ilvl w:val="0"/>
          <w:numId w:val="328"/>
        </w:numPr>
        <w:spacing w:line="256" w:lineRule="auto"/>
        <w:contextualSpacing/>
        <w:jc w:val="both"/>
      </w:pPr>
      <w:r w:rsidRPr="00394961">
        <w:t>Optional</w:t>
      </w:r>
      <w:r w:rsidRPr="00394961">
        <w:rPr>
          <w:lang w:eastAsia="x-none"/>
        </w:rPr>
        <w:t xml:space="preserve"> </w:t>
      </w:r>
      <w:r w:rsidRPr="00394961">
        <w:t xml:space="preserve">: </w:t>
      </w:r>
    </w:p>
    <w:p w14:paraId="5BAA5463" w14:textId="77777777" w:rsidR="00394961" w:rsidRPr="00394961" w:rsidRDefault="00394961">
      <w:pPr>
        <w:numPr>
          <w:ilvl w:val="1"/>
          <w:numId w:val="328"/>
        </w:numPr>
        <w:spacing w:line="256" w:lineRule="auto"/>
        <w:contextualSpacing/>
        <w:jc w:val="both"/>
      </w:pPr>
      <w:r w:rsidRPr="00394961">
        <w:t>M=4</w:t>
      </w:r>
    </w:p>
    <w:p w14:paraId="30743E25" w14:textId="77777777" w:rsidR="00394961" w:rsidRPr="00394961" w:rsidRDefault="00394961">
      <w:pPr>
        <w:numPr>
          <w:ilvl w:val="1"/>
          <w:numId w:val="328"/>
        </w:numPr>
        <w:spacing w:line="256" w:lineRule="auto"/>
        <w:contextualSpacing/>
        <w:jc w:val="both"/>
      </w:pPr>
      <w:r w:rsidRPr="00394961">
        <w:t xml:space="preserve">Other values of M </w:t>
      </w:r>
    </w:p>
    <w:p w14:paraId="7680E5A8" w14:textId="77777777" w:rsidR="00394961" w:rsidRPr="00394961" w:rsidRDefault="00394961">
      <w:pPr>
        <w:numPr>
          <w:ilvl w:val="0"/>
          <w:numId w:val="328"/>
        </w:numPr>
        <w:spacing w:line="256" w:lineRule="auto"/>
        <w:contextualSpacing/>
        <w:jc w:val="both"/>
      </w:pPr>
      <w:r w:rsidRPr="00394961">
        <w:t>Companies should report their assumptions on UE mobility (e.g. speed)</w:t>
      </w:r>
    </w:p>
    <w:p w14:paraId="32D86AAE" w14:textId="77777777" w:rsidR="00394961" w:rsidRPr="00394961" w:rsidRDefault="00394961" w:rsidP="00394961">
      <w:pPr>
        <w:rPr>
          <w:lang w:eastAsia="x-none"/>
        </w:rPr>
      </w:pPr>
    </w:p>
    <w:p w14:paraId="338174AC" w14:textId="77777777" w:rsidR="00394961" w:rsidRPr="00394961" w:rsidRDefault="00394961" w:rsidP="00394961">
      <w:pPr>
        <w:jc w:val="both"/>
        <w:rPr>
          <w:rFonts w:ascii="Times New Roman" w:eastAsia="Malgun Gothic" w:hAnsi="Times New Roman"/>
          <w:szCs w:val="20"/>
          <w:highlight w:val="green"/>
        </w:rPr>
      </w:pPr>
      <w:r w:rsidRPr="00394961">
        <w:rPr>
          <w:rFonts w:ascii="Times New Roman" w:eastAsia="Malgun Gothic" w:hAnsi="Times New Roman"/>
          <w:szCs w:val="20"/>
          <w:highlight w:val="green"/>
        </w:rPr>
        <w:t>Agreement</w:t>
      </w:r>
    </w:p>
    <w:p w14:paraId="0865ADB3" w14:textId="77777777" w:rsidR="00394961" w:rsidRPr="00394961" w:rsidRDefault="00394961" w:rsidP="00394961">
      <w:pPr>
        <w:spacing w:line="256" w:lineRule="auto"/>
        <w:contextualSpacing/>
        <w:jc w:val="both"/>
        <w:rPr>
          <w:bCs/>
          <w:iCs/>
          <w:lang w:eastAsia="x-none"/>
        </w:rPr>
      </w:pPr>
      <w:r w:rsidRPr="00394961">
        <w:rPr>
          <w:bCs/>
          <w:iCs/>
          <w:lang w:eastAsia="x-none"/>
        </w:rPr>
        <w:t>Further evaluate the following multipath mitigation methods for the carrier phase positioning, which include, but are not limited to, the following:</w:t>
      </w:r>
    </w:p>
    <w:p w14:paraId="3FC55CE2" w14:textId="77777777" w:rsidR="00394961" w:rsidRPr="00394961" w:rsidRDefault="00394961">
      <w:pPr>
        <w:numPr>
          <w:ilvl w:val="0"/>
          <w:numId w:val="299"/>
        </w:numPr>
        <w:spacing w:line="256" w:lineRule="auto"/>
        <w:contextualSpacing/>
        <w:jc w:val="both"/>
        <w:rPr>
          <w:lang w:eastAsia="x-none"/>
        </w:rPr>
      </w:pPr>
      <w:r w:rsidRPr="00394961">
        <w:rPr>
          <w:lang w:eastAsia="x-none"/>
        </w:rPr>
        <w:t>The methods of estimating the carrier phase of the first path</w:t>
      </w:r>
    </w:p>
    <w:p w14:paraId="11890E11" w14:textId="77777777" w:rsidR="00394961" w:rsidRPr="00394961" w:rsidRDefault="00394961">
      <w:pPr>
        <w:numPr>
          <w:ilvl w:val="1"/>
          <w:numId w:val="299"/>
        </w:numPr>
        <w:spacing w:line="256" w:lineRule="auto"/>
        <w:contextualSpacing/>
        <w:jc w:val="both"/>
        <w:rPr>
          <w:lang w:eastAsia="x-none"/>
        </w:rPr>
      </w:pPr>
      <w:r w:rsidRPr="00394961">
        <w:rPr>
          <w:lang w:eastAsia="x-none"/>
        </w:rPr>
        <w:t>Note: Both time-domain and frequency-domain methods can be considered</w:t>
      </w:r>
    </w:p>
    <w:p w14:paraId="51ED4BFC" w14:textId="77777777" w:rsidR="00394961" w:rsidRPr="00394961" w:rsidRDefault="00394961">
      <w:pPr>
        <w:numPr>
          <w:ilvl w:val="0"/>
          <w:numId w:val="299"/>
        </w:numPr>
        <w:spacing w:line="256" w:lineRule="auto"/>
        <w:contextualSpacing/>
        <w:jc w:val="both"/>
        <w:rPr>
          <w:lang w:eastAsia="x-none"/>
        </w:rPr>
      </w:pPr>
      <w:r w:rsidRPr="00394961">
        <w:rPr>
          <w:lang w:eastAsia="x-none"/>
        </w:rPr>
        <w:t xml:space="preserve">LOS/NLOS/ Multi-path indication for the carrier phase measurements </w:t>
      </w:r>
      <w:r w:rsidRPr="00394961">
        <w:rPr>
          <w:bCs/>
          <w:iCs/>
          <w:lang w:eastAsia="x-none"/>
        </w:rPr>
        <w:t>for improving the accuracy of the position calculation</w:t>
      </w:r>
    </w:p>
    <w:p w14:paraId="1788EA07" w14:textId="77777777" w:rsidR="00394961" w:rsidRPr="00394961" w:rsidRDefault="00394961">
      <w:pPr>
        <w:numPr>
          <w:ilvl w:val="1"/>
          <w:numId w:val="299"/>
        </w:numPr>
        <w:spacing w:line="256" w:lineRule="auto"/>
        <w:contextualSpacing/>
        <w:jc w:val="both"/>
        <w:rPr>
          <w:lang w:eastAsia="x-none"/>
        </w:rPr>
      </w:pPr>
      <w:r w:rsidRPr="00394961">
        <w:rPr>
          <w:bCs/>
          <w:iCs/>
          <w:lang w:eastAsia="x-none"/>
        </w:rPr>
        <w:t>Rel-17 LOS/NLOS indicator can be used as the starting point</w:t>
      </w:r>
    </w:p>
    <w:p w14:paraId="7A86BC19" w14:textId="77777777" w:rsidR="00394961" w:rsidRPr="00394961" w:rsidRDefault="00394961">
      <w:pPr>
        <w:numPr>
          <w:ilvl w:val="0"/>
          <w:numId w:val="299"/>
        </w:numPr>
        <w:spacing w:line="256" w:lineRule="auto"/>
        <w:contextualSpacing/>
        <w:jc w:val="both"/>
        <w:rPr>
          <w:lang w:eastAsia="x-none"/>
        </w:rPr>
      </w:pPr>
      <w:r w:rsidRPr="00394961">
        <w:rPr>
          <w:lang w:eastAsia="x-none"/>
        </w:rPr>
        <w:t xml:space="preserve">measurements </w:t>
      </w:r>
      <w:r w:rsidRPr="00394961">
        <w:rPr>
          <w:bCs/>
          <w:iCs/>
          <w:lang w:eastAsia="x-none"/>
        </w:rPr>
        <w:t xml:space="preserve">of the </w:t>
      </w:r>
      <w:r w:rsidRPr="00394961">
        <w:rPr>
          <w:lang w:eastAsia="x-none"/>
        </w:rPr>
        <w:t>first path and additional paths</w:t>
      </w:r>
    </w:p>
    <w:p w14:paraId="1DEAF5B5" w14:textId="77777777" w:rsidR="00394961" w:rsidRPr="00394961" w:rsidRDefault="00394961">
      <w:pPr>
        <w:numPr>
          <w:ilvl w:val="1"/>
          <w:numId w:val="299"/>
        </w:numPr>
        <w:spacing w:line="256" w:lineRule="auto"/>
        <w:contextualSpacing/>
        <w:jc w:val="both"/>
        <w:rPr>
          <w:lang w:eastAsia="x-none"/>
        </w:rPr>
      </w:pPr>
      <w:r w:rsidRPr="00394961">
        <w:rPr>
          <w:lang w:eastAsia="x-none"/>
        </w:rPr>
        <w:t>E.g. carrier phase measurements, timing measurements</w:t>
      </w:r>
    </w:p>
    <w:p w14:paraId="59E0E683" w14:textId="77777777" w:rsidR="00394961" w:rsidRPr="00394961" w:rsidRDefault="00394961">
      <w:pPr>
        <w:numPr>
          <w:ilvl w:val="0"/>
          <w:numId w:val="299"/>
        </w:numPr>
        <w:spacing w:line="256" w:lineRule="auto"/>
        <w:contextualSpacing/>
        <w:jc w:val="both"/>
        <w:rPr>
          <w:lang w:eastAsia="x-none"/>
        </w:rPr>
      </w:pPr>
      <w:r w:rsidRPr="00394961">
        <w:rPr>
          <w:lang w:eastAsia="x-none"/>
        </w:rPr>
        <w:t>other channel information, such as RSRP/RSRPP, CIR/CFR, etc.</w:t>
      </w:r>
    </w:p>
    <w:p w14:paraId="0532B9A3" w14:textId="77777777" w:rsidR="004C70A4" w:rsidRPr="004C70A4" w:rsidRDefault="004C70A4" w:rsidP="00BA52B0">
      <w:pPr>
        <w:pStyle w:val="Heading4"/>
      </w:pPr>
      <w:bookmarkStart w:id="484" w:name="_Toc111621572"/>
      <w:bookmarkStart w:id="485" w:name="_Toc113876877"/>
      <w:r w:rsidRPr="004C70A4">
        <w:t>LPHAP (Low Power High Accuracy Positioning)</w:t>
      </w:r>
      <w:bookmarkEnd w:id="484"/>
      <w:bookmarkEnd w:id="485"/>
    </w:p>
    <w:p w14:paraId="060867C1" w14:textId="77777777" w:rsidR="004C70A4" w:rsidRPr="004C70A4" w:rsidRDefault="004C70A4" w:rsidP="004C70A4">
      <w:pPr>
        <w:rPr>
          <w:i/>
          <w:lang w:eastAsia="x-none"/>
        </w:rPr>
      </w:pPr>
      <w:r w:rsidRPr="004C70A4">
        <w:rPr>
          <w:i/>
          <w:lang w:eastAsia="x-none"/>
        </w:rPr>
        <w:t>Including discussions on requirements, evaluations, and potential enhancements.</w:t>
      </w:r>
    </w:p>
    <w:p w14:paraId="0B80F9CF" w14:textId="77777777" w:rsidR="004C70A4" w:rsidRPr="004C70A4" w:rsidRDefault="004C70A4" w:rsidP="004C70A4">
      <w:pPr>
        <w:rPr>
          <w:i/>
          <w:lang w:eastAsia="x-none"/>
        </w:rPr>
      </w:pPr>
    </w:p>
    <w:p w14:paraId="6DFC317E" w14:textId="6AE0F3CD" w:rsidR="004C70A4" w:rsidRPr="004C70A4" w:rsidRDefault="00000000" w:rsidP="004C70A4">
      <w:pPr>
        <w:rPr>
          <w:lang w:eastAsia="x-none"/>
        </w:rPr>
      </w:pPr>
      <w:hyperlink r:id="rId2281" w:history="1">
        <w:r w:rsidR="006625D9">
          <w:rPr>
            <w:rStyle w:val="Hyperlink"/>
            <w:lang w:eastAsia="x-none"/>
          </w:rPr>
          <w:t>R1-2205871</w:t>
        </w:r>
      </w:hyperlink>
      <w:r w:rsidR="004C70A4" w:rsidRPr="004C70A4">
        <w:rPr>
          <w:lang w:eastAsia="x-none"/>
        </w:rPr>
        <w:tab/>
        <w:t>Evaluation and solutions for LPHAP</w:t>
      </w:r>
      <w:r w:rsidR="004C70A4" w:rsidRPr="004C70A4">
        <w:rPr>
          <w:lang w:eastAsia="x-none"/>
        </w:rPr>
        <w:tab/>
        <w:t xml:space="preserve">Huawei, </w:t>
      </w:r>
      <w:proofErr w:type="spellStart"/>
      <w:r w:rsidR="004C70A4" w:rsidRPr="004C70A4">
        <w:rPr>
          <w:lang w:eastAsia="x-none"/>
        </w:rPr>
        <w:t>HiSilicon</w:t>
      </w:r>
      <w:proofErr w:type="spellEnd"/>
    </w:p>
    <w:p w14:paraId="7F03B0EC" w14:textId="32E54742" w:rsidR="004C70A4" w:rsidRPr="004C70A4" w:rsidRDefault="00000000" w:rsidP="004C70A4">
      <w:pPr>
        <w:rPr>
          <w:lang w:eastAsia="x-none"/>
        </w:rPr>
      </w:pPr>
      <w:hyperlink r:id="rId2282" w:history="1">
        <w:r w:rsidR="006625D9">
          <w:rPr>
            <w:rStyle w:val="Hyperlink"/>
            <w:lang w:eastAsia="x-none"/>
          </w:rPr>
          <w:t>R1-2205904</w:t>
        </w:r>
      </w:hyperlink>
      <w:r w:rsidR="004C70A4" w:rsidRPr="004C70A4">
        <w:rPr>
          <w:lang w:eastAsia="x-none"/>
        </w:rPr>
        <w:tab/>
        <w:t>Discussion on low power high accuracy positioning</w:t>
      </w:r>
      <w:r w:rsidR="004C70A4" w:rsidRPr="004C70A4">
        <w:rPr>
          <w:lang w:eastAsia="x-none"/>
        </w:rPr>
        <w:tab/>
        <w:t>ZTE</w:t>
      </w:r>
    </w:p>
    <w:p w14:paraId="4BA73B34" w14:textId="47E7B852" w:rsidR="004C70A4" w:rsidRPr="004C70A4" w:rsidRDefault="00000000" w:rsidP="004C70A4">
      <w:pPr>
        <w:rPr>
          <w:lang w:eastAsia="x-none"/>
        </w:rPr>
      </w:pPr>
      <w:hyperlink r:id="rId2283" w:history="1">
        <w:r w:rsidR="006625D9">
          <w:rPr>
            <w:rStyle w:val="Hyperlink"/>
            <w:lang w:eastAsia="x-none"/>
          </w:rPr>
          <w:t>R1-2205996</w:t>
        </w:r>
      </w:hyperlink>
      <w:r w:rsidR="004C70A4" w:rsidRPr="004C70A4">
        <w:rPr>
          <w:lang w:eastAsia="x-none"/>
        </w:rPr>
        <w:tab/>
        <w:t>Discussion on evaluation on LPHAP</w:t>
      </w:r>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69972243" w14:textId="588A981C" w:rsidR="004C70A4" w:rsidRPr="004C70A4" w:rsidRDefault="00000000" w:rsidP="004C70A4">
      <w:pPr>
        <w:rPr>
          <w:lang w:eastAsia="x-none"/>
        </w:rPr>
      </w:pPr>
      <w:hyperlink r:id="rId2284" w:history="1">
        <w:r w:rsidR="006625D9">
          <w:rPr>
            <w:rStyle w:val="Hyperlink"/>
            <w:lang w:eastAsia="x-none"/>
          </w:rPr>
          <w:t>R1-2206049</w:t>
        </w:r>
      </w:hyperlink>
      <w:r w:rsidR="004C70A4" w:rsidRPr="004C70A4">
        <w:rPr>
          <w:lang w:eastAsia="x-none"/>
        </w:rPr>
        <w:tab/>
        <w:t>Discussion on Low Power High Accuracy Positioning</w:t>
      </w:r>
      <w:r w:rsidR="004C70A4" w:rsidRPr="004C70A4">
        <w:rPr>
          <w:lang w:eastAsia="x-none"/>
        </w:rPr>
        <w:tab/>
        <w:t>vivo</w:t>
      </w:r>
    </w:p>
    <w:p w14:paraId="660A6584" w14:textId="5468D325" w:rsidR="004C70A4" w:rsidRPr="004C70A4" w:rsidRDefault="00000000" w:rsidP="004C70A4">
      <w:pPr>
        <w:rPr>
          <w:lang w:eastAsia="x-none"/>
        </w:rPr>
      </w:pPr>
      <w:hyperlink r:id="rId2285" w:history="1">
        <w:r w:rsidR="006625D9">
          <w:rPr>
            <w:rStyle w:val="Hyperlink"/>
            <w:lang w:eastAsia="x-none"/>
          </w:rPr>
          <w:t>R1-2206275</w:t>
        </w:r>
      </w:hyperlink>
      <w:r w:rsidR="004C70A4" w:rsidRPr="004C70A4">
        <w:rPr>
          <w:lang w:eastAsia="x-none"/>
        </w:rPr>
        <w:tab/>
      </w:r>
      <w:proofErr w:type="spellStart"/>
      <w:r w:rsidR="004C70A4" w:rsidRPr="004C70A4">
        <w:rPr>
          <w:lang w:eastAsia="x-none"/>
        </w:rPr>
        <w:t>Disucssion</w:t>
      </w:r>
      <w:proofErr w:type="spellEnd"/>
      <w:r w:rsidR="004C70A4" w:rsidRPr="004C70A4">
        <w:rPr>
          <w:lang w:eastAsia="x-none"/>
        </w:rPr>
        <w:t xml:space="preserve"> on Low Power High Accuracy Positioning</w:t>
      </w:r>
      <w:r w:rsidR="004C70A4" w:rsidRPr="004C70A4">
        <w:rPr>
          <w:lang w:eastAsia="x-none"/>
        </w:rPr>
        <w:tab/>
        <w:t>OPPO</w:t>
      </w:r>
    </w:p>
    <w:p w14:paraId="37E5587D" w14:textId="1850FA52" w:rsidR="004C70A4" w:rsidRPr="004C70A4" w:rsidRDefault="00000000" w:rsidP="004C70A4">
      <w:pPr>
        <w:rPr>
          <w:lang w:eastAsia="x-none"/>
        </w:rPr>
      </w:pPr>
      <w:hyperlink r:id="rId2286" w:history="1">
        <w:r w:rsidR="006625D9">
          <w:rPr>
            <w:rStyle w:val="Hyperlink"/>
            <w:lang w:eastAsia="x-none"/>
          </w:rPr>
          <w:t>R1-2206408</w:t>
        </w:r>
      </w:hyperlink>
      <w:r w:rsidR="004C70A4" w:rsidRPr="004C70A4">
        <w:rPr>
          <w:lang w:eastAsia="x-none"/>
        </w:rPr>
        <w:tab/>
        <w:t>Discussion on Low Power High Accuracy Positioning</w:t>
      </w:r>
      <w:r w:rsidR="004C70A4" w:rsidRPr="004C70A4">
        <w:rPr>
          <w:lang w:eastAsia="x-none"/>
        </w:rPr>
        <w:tab/>
        <w:t>CATT</w:t>
      </w:r>
    </w:p>
    <w:p w14:paraId="74807D96" w14:textId="56D69CBB" w:rsidR="004C70A4" w:rsidRPr="004C70A4" w:rsidRDefault="00000000" w:rsidP="004C70A4">
      <w:pPr>
        <w:rPr>
          <w:lang w:eastAsia="x-none"/>
        </w:rPr>
      </w:pPr>
      <w:hyperlink r:id="rId2287" w:history="1">
        <w:r w:rsidR="006625D9">
          <w:rPr>
            <w:rStyle w:val="Hyperlink"/>
            <w:lang w:eastAsia="x-none"/>
          </w:rPr>
          <w:t>R1-2206492</w:t>
        </w:r>
      </w:hyperlink>
      <w:r w:rsidR="004C70A4" w:rsidRPr="004C70A4">
        <w:rPr>
          <w:lang w:eastAsia="x-none"/>
        </w:rPr>
        <w:tab/>
        <w:t>Views on LPHAP</w:t>
      </w:r>
      <w:r w:rsidR="004C70A4" w:rsidRPr="004C70A4">
        <w:rPr>
          <w:lang w:eastAsia="x-none"/>
        </w:rPr>
        <w:tab/>
        <w:t>Nokia, Nokia Shanghai Bell</w:t>
      </w:r>
    </w:p>
    <w:p w14:paraId="005EDCF5" w14:textId="5B02CFF8" w:rsidR="004C70A4" w:rsidRPr="004C70A4" w:rsidRDefault="00000000" w:rsidP="004C70A4">
      <w:pPr>
        <w:rPr>
          <w:lang w:eastAsia="x-none"/>
        </w:rPr>
      </w:pPr>
      <w:hyperlink r:id="rId2288" w:history="1">
        <w:r w:rsidR="006625D9">
          <w:rPr>
            <w:rStyle w:val="Hyperlink"/>
            <w:lang w:eastAsia="x-none"/>
          </w:rPr>
          <w:t>R1-2206501</w:t>
        </w:r>
      </w:hyperlink>
      <w:r w:rsidR="004C70A4" w:rsidRPr="004C70A4">
        <w:rPr>
          <w:lang w:eastAsia="x-none"/>
        </w:rPr>
        <w:tab/>
        <w:t>LPHAP considerations</w:t>
      </w:r>
      <w:r w:rsidR="004C70A4" w:rsidRPr="004C70A4">
        <w:rPr>
          <w:lang w:eastAsia="x-none"/>
        </w:rPr>
        <w:tab/>
        <w:t>Lenovo</w:t>
      </w:r>
    </w:p>
    <w:p w14:paraId="524F410D" w14:textId="34FE48E8" w:rsidR="004C70A4" w:rsidRPr="004C70A4" w:rsidRDefault="00000000" w:rsidP="004C70A4">
      <w:pPr>
        <w:rPr>
          <w:lang w:eastAsia="x-none"/>
        </w:rPr>
      </w:pPr>
      <w:hyperlink r:id="rId2289" w:history="1">
        <w:r w:rsidR="006625D9">
          <w:rPr>
            <w:rStyle w:val="Hyperlink"/>
            <w:lang w:eastAsia="x-none"/>
          </w:rPr>
          <w:t>R1-2206591</w:t>
        </w:r>
      </w:hyperlink>
      <w:r w:rsidR="004C70A4" w:rsidRPr="004C70A4">
        <w:rPr>
          <w:lang w:eastAsia="x-none"/>
        </w:rPr>
        <w:tab/>
        <w:t>Discussion on power saving evaluation and techniques for LPHAP</w:t>
      </w:r>
      <w:r w:rsidR="004C70A4" w:rsidRPr="004C70A4">
        <w:rPr>
          <w:lang w:eastAsia="x-none"/>
        </w:rPr>
        <w:tab/>
        <w:t>Intel Corporation</w:t>
      </w:r>
    </w:p>
    <w:p w14:paraId="457F6358" w14:textId="2CB5205F" w:rsidR="004C70A4" w:rsidRPr="004C70A4" w:rsidRDefault="00000000" w:rsidP="004C70A4">
      <w:pPr>
        <w:rPr>
          <w:lang w:eastAsia="x-none"/>
        </w:rPr>
      </w:pPr>
      <w:hyperlink r:id="rId2290" w:history="1">
        <w:r w:rsidR="006625D9">
          <w:rPr>
            <w:rStyle w:val="Hyperlink"/>
            <w:lang w:eastAsia="x-none"/>
          </w:rPr>
          <w:t>R1-2206652</w:t>
        </w:r>
      </w:hyperlink>
      <w:r w:rsidR="004C70A4" w:rsidRPr="004C70A4">
        <w:rPr>
          <w:lang w:eastAsia="x-none"/>
        </w:rPr>
        <w:tab/>
        <w:t>Discussion on Low Power High Accuracy Positioning</w:t>
      </w:r>
      <w:r w:rsidR="004C70A4" w:rsidRPr="004C70A4">
        <w:rPr>
          <w:lang w:eastAsia="x-none"/>
        </w:rPr>
        <w:tab/>
        <w:t>Xiaomi</w:t>
      </w:r>
    </w:p>
    <w:p w14:paraId="4313041B" w14:textId="31D29A3B" w:rsidR="004C70A4" w:rsidRPr="004C70A4" w:rsidRDefault="00000000" w:rsidP="004C70A4">
      <w:pPr>
        <w:rPr>
          <w:lang w:eastAsia="x-none"/>
        </w:rPr>
      </w:pPr>
      <w:hyperlink r:id="rId2291" w:history="1">
        <w:r w:rsidR="006625D9">
          <w:rPr>
            <w:rStyle w:val="Hyperlink"/>
            <w:lang w:eastAsia="x-none"/>
          </w:rPr>
          <w:t>R1-2206834</w:t>
        </w:r>
      </w:hyperlink>
      <w:r w:rsidR="004C70A4" w:rsidRPr="004C70A4">
        <w:rPr>
          <w:lang w:eastAsia="x-none"/>
        </w:rPr>
        <w:tab/>
        <w:t>Discussion on LPHAP</w:t>
      </w:r>
      <w:r w:rsidR="004C70A4" w:rsidRPr="004C70A4">
        <w:rPr>
          <w:lang w:eastAsia="x-none"/>
        </w:rPr>
        <w:tab/>
        <w:t>Samsung</w:t>
      </w:r>
    </w:p>
    <w:p w14:paraId="4B91512E" w14:textId="0329B136" w:rsidR="004C70A4" w:rsidRPr="004C70A4" w:rsidRDefault="00000000" w:rsidP="004C70A4">
      <w:pPr>
        <w:rPr>
          <w:lang w:eastAsia="x-none"/>
        </w:rPr>
      </w:pPr>
      <w:hyperlink r:id="rId2292" w:history="1">
        <w:r w:rsidR="006625D9">
          <w:rPr>
            <w:rStyle w:val="Hyperlink"/>
            <w:lang w:eastAsia="x-none"/>
          </w:rPr>
          <w:t>R1-2206920</w:t>
        </w:r>
      </w:hyperlink>
      <w:r w:rsidR="004C70A4" w:rsidRPr="004C70A4">
        <w:rPr>
          <w:lang w:eastAsia="x-none"/>
        </w:rPr>
        <w:tab/>
        <w:t>Discussion on low power high accuracy positioning</w:t>
      </w:r>
      <w:r w:rsidR="004C70A4" w:rsidRPr="004C70A4">
        <w:rPr>
          <w:lang w:eastAsia="x-none"/>
        </w:rPr>
        <w:tab/>
        <w:t>CMCC</w:t>
      </w:r>
    </w:p>
    <w:p w14:paraId="20E43598" w14:textId="21D883D3" w:rsidR="004C70A4" w:rsidRPr="004C70A4" w:rsidRDefault="00000000" w:rsidP="004C70A4">
      <w:pPr>
        <w:rPr>
          <w:lang w:eastAsia="x-none"/>
        </w:rPr>
      </w:pPr>
      <w:hyperlink r:id="rId2293" w:history="1">
        <w:r w:rsidR="006625D9">
          <w:rPr>
            <w:rStyle w:val="Hyperlink"/>
            <w:lang w:eastAsia="x-none"/>
          </w:rPr>
          <w:t>R1-2206921</w:t>
        </w:r>
      </w:hyperlink>
      <w:r w:rsidR="004C70A4" w:rsidRPr="004C70A4">
        <w:rPr>
          <w:lang w:eastAsia="x-none"/>
        </w:rPr>
        <w:tab/>
        <w:t>Summary for low power high accuracy positioning</w:t>
      </w:r>
      <w:r w:rsidR="004C70A4" w:rsidRPr="004C70A4">
        <w:rPr>
          <w:lang w:eastAsia="x-none"/>
        </w:rPr>
        <w:tab/>
        <w:t>Moderator (CMCC)</w:t>
      </w:r>
    </w:p>
    <w:p w14:paraId="6DE8C090" w14:textId="13675414" w:rsidR="004C70A4" w:rsidRPr="004C70A4" w:rsidRDefault="00000000" w:rsidP="004C70A4">
      <w:pPr>
        <w:rPr>
          <w:lang w:eastAsia="x-none"/>
        </w:rPr>
      </w:pPr>
      <w:hyperlink r:id="rId2294" w:history="1">
        <w:r w:rsidR="006625D9">
          <w:rPr>
            <w:rStyle w:val="Hyperlink"/>
            <w:lang w:eastAsia="x-none"/>
          </w:rPr>
          <w:t>R1-2207091</w:t>
        </w:r>
      </w:hyperlink>
      <w:r w:rsidR="004C70A4" w:rsidRPr="004C70A4">
        <w:rPr>
          <w:lang w:eastAsia="x-none"/>
        </w:rPr>
        <w:tab/>
        <w:t>Discussions on Low Power High Accuracy Positioning (LPHAP) techniques</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153044EF" w14:textId="7247AF2F" w:rsidR="004C70A4" w:rsidRPr="004C70A4" w:rsidRDefault="00000000" w:rsidP="004C70A4">
      <w:pPr>
        <w:rPr>
          <w:lang w:eastAsia="x-none"/>
        </w:rPr>
      </w:pPr>
      <w:hyperlink r:id="rId2295" w:history="1">
        <w:r w:rsidR="006625D9">
          <w:rPr>
            <w:rStyle w:val="Hyperlink"/>
            <w:lang w:eastAsia="x-none"/>
          </w:rPr>
          <w:t>R1-2207241</w:t>
        </w:r>
      </w:hyperlink>
      <w:r w:rsidR="004C70A4" w:rsidRPr="004C70A4">
        <w:rPr>
          <w:lang w:eastAsia="x-none"/>
        </w:rPr>
        <w:tab/>
        <w:t>Requirements, Evaluations, Potential Enhancements for Low Power High Accuracy Positioning</w:t>
      </w:r>
      <w:r w:rsidR="004C70A4" w:rsidRPr="004C70A4">
        <w:rPr>
          <w:lang w:eastAsia="x-none"/>
        </w:rPr>
        <w:tab/>
        <w:t>Qualcomm Incorporated</w:t>
      </w:r>
    </w:p>
    <w:p w14:paraId="77D13899" w14:textId="10D09867" w:rsidR="004C70A4" w:rsidRPr="004C70A4" w:rsidRDefault="00000000" w:rsidP="004C70A4">
      <w:pPr>
        <w:rPr>
          <w:lang w:eastAsia="x-none"/>
        </w:rPr>
      </w:pPr>
      <w:hyperlink r:id="rId2296" w:history="1">
        <w:r w:rsidR="006625D9">
          <w:rPr>
            <w:rStyle w:val="Hyperlink"/>
            <w:lang w:eastAsia="x-none"/>
          </w:rPr>
          <w:t>R1-2207286</w:t>
        </w:r>
      </w:hyperlink>
      <w:r w:rsidR="004C70A4" w:rsidRPr="004C70A4">
        <w:rPr>
          <w:lang w:eastAsia="x-none"/>
        </w:rPr>
        <w:tab/>
        <w:t>Views on low power high accuracy positioning</w:t>
      </w:r>
      <w:r w:rsidR="004C70A4" w:rsidRPr="004C70A4">
        <w:rPr>
          <w:lang w:eastAsia="x-none"/>
        </w:rPr>
        <w:tab/>
        <w:t>Sharp</w:t>
      </w:r>
    </w:p>
    <w:p w14:paraId="30753321" w14:textId="3E9D6FC3" w:rsidR="004C70A4" w:rsidRPr="004C70A4" w:rsidRDefault="00000000" w:rsidP="004C70A4">
      <w:pPr>
        <w:rPr>
          <w:lang w:eastAsia="x-none"/>
        </w:rPr>
      </w:pPr>
      <w:hyperlink r:id="rId2297" w:history="1">
        <w:r w:rsidR="006625D9">
          <w:rPr>
            <w:rStyle w:val="Hyperlink"/>
            <w:lang w:eastAsia="x-none"/>
          </w:rPr>
          <w:t>R1-2207361</w:t>
        </w:r>
      </w:hyperlink>
      <w:r w:rsidR="004C70A4" w:rsidRPr="004C70A4">
        <w:rPr>
          <w:lang w:eastAsia="x-none"/>
        </w:rPr>
        <w:tab/>
        <w:t>Discussion on LPHAP in idle/inactive state</w:t>
      </w:r>
      <w:r w:rsidR="004C70A4" w:rsidRPr="004C70A4">
        <w:rPr>
          <w:lang w:eastAsia="x-none"/>
        </w:rPr>
        <w:tab/>
        <w:t>LG Electronics</w:t>
      </w:r>
    </w:p>
    <w:p w14:paraId="1B37420C" w14:textId="03898D00" w:rsidR="004C70A4" w:rsidRPr="004C70A4" w:rsidRDefault="00000000" w:rsidP="004C70A4">
      <w:pPr>
        <w:rPr>
          <w:lang w:eastAsia="x-none"/>
        </w:rPr>
      </w:pPr>
      <w:hyperlink r:id="rId2298" w:history="1">
        <w:r w:rsidR="006625D9">
          <w:rPr>
            <w:rStyle w:val="Hyperlink"/>
            <w:lang w:eastAsia="x-none"/>
          </w:rPr>
          <w:t>R1-2207414</w:t>
        </w:r>
      </w:hyperlink>
      <w:r w:rsidR="004C70A4" w:rsidRPr="004C70A4">
        <w:rPr>
          <w:lang w:eastAsia="x-none"/>
        </w:rPr>
        <w:tab/>
        <w:t>Discussion on Low Power High Accuracy Positioning</w:t>
      </w:r>
      <w:r w:rsidR="004C70A4" w:rsidRPr="004C70A4">
        <w:rPr>
          <w:lang w:eastAsia="x-none"/>
        </w:rPr>
        <w:tab/>
        <w:t>NTT DOCOMO, INC.</w:t>
      </w:r>
    </w:p>
    <w:p w14:paraId="31ED7DA8" w14:textId="26A094FC" w:rsidR="004C70A4" w:rsidRDefault="00000000" w:rsidP="004C70A4">
      <w:pPr>
        <w:rPr>
          <w:lang w:eastAsia="x-none"/>
        </w:rPr>
      </w:pPr>
      <w:hyperlink r:id="rId2299" w:history="1">
        <w:r w:rsidR="006625D9">
          <w:rPr>
            <w:rStyle w:val="Hyperlink"/>
            <w:lang w:eastAsia="x-none"/>
          </w:rPr>
          <w:t>R1-2207623</w:t>
        </w:r>
      </w:hyperlink>
      <w:r w:rsidR="004C70A4" w:rsidRPr="004C70A4">
        <w:rPr>
          <w:lang w:eastAsia="x-none"/>
        </w:rPr>
        <w:tab/>
        <w:t>Evaluations for Low Power High Accuracy Positioning</w:t>
      </w:r>
      <w:r w:rsidR="004C70A4" w:rsidRPr="004C70A4">
        <w:rPr>
          <w:lang w:eastAsia="x-none"/>
        </w:rPr>
        <w:tab/>
        <w:t>Ericsson</w:t>
      </w:r>
    </w:p>
    <w:p w14:paraId="6E30984A" w14:textId="594F4199" w:rsidR="000A522C" w:rsidRDefault="000A522C" w:rsidP="004C70A4">
      <w:pPr>
        <w:rPr>
          <w:lang w:eastAsia="x-none"/>
        </w:rPr>
      </w:pPr>
    </w:p>
    <w:p w14:paraId="634BF2EA" w14:textId="3F0558DC" w:rsidR="000A522C" w:rsidRPr="00AE4524" w:rsidRDefault="00000000" w:rsidP="000A522C">
      <w:pPr>
        <w:rPr>
          <w:b/>
          <w:lang w:eastAsia="x-none"/>
        </w:rPr>
      </w:pPr>
      <w:hyperlink r:id="rId2300" w:history="1">
        <w:r w:rsidR="006625D9">
          <w:rPr>
            <w:rStyle w:val="Hyperlink"/>
            <w:b/>
            <w:lang w:eastAsia="x-none"/>
          </w:rPr>
          <w:t>R1-2206921</w:t>
        </w:r>
      </w:hyperlink>
      <w:r w:rsidR="000A522C" w:rsidRPr="00AE4524">
        <w:rPr>
          <w:b/>
          <w:lang w:eastAsia="x-none"/>
        </w:rPr>
        <w:tab/>
        <w:t>Summary for low power high accuracy positioning</w:t>
      </w:r>
      <w:r w:rsidR="000A522C" w:rsidRPr="00AE4524">
        <w:rPr>
          <w:b/>
          <w:lang w:eastAsia="x-none"/>
        </w:rPr>
        <w:tab/>
        <w:t>Moderator (CMCC)</w:t>
      </w:r>
    </w:p>
    <w:p w14:paraId="73B2D572" w14:textId="06CDB3C4" w:rsidR="000A522C" w:rsidRDefault="00AE4524" w:rsidP="000A522C">
      <w:pPr>
        <w:rPr>
          <w:lang w:eastAsia="x-none"/>
        </w:rPr>
      </w:pPr>
      <w:r>
        <w:rPr>
          <w:lang w:eastAsia="x-none"/>
        </w:rPr>
        <w:t>From Tuesday session</w:t>
      </w:r>
    </w:p>
    <w:p w14:paraId="317C2F87" w14:textId="77777777" w:rsidR="000A522C" w:rsidRDefault="000A522C" w:rsidP="000A522C">
      <w:pPr>
        <w:rPr>
          <w:lang w:eastAsia="x-none"/>
        </w:rPr>
      </w:pPr>
      <w:r>
        <w:rPr>
          <w:highlight w:val="green"/>
          <w:lang w:eastAsia="x-none"/>
        </w:rPr>
        <w:t>Agreement</w:t>
      </w:r>
    </w:p>
    <w:p w14:paraId="04382D35" w14:textId="77777777" w:rsidR="000A522C" w:rsidRPr="00593D19" w:rsidRDefault="000A522C" w:rsidP="00593D19">
      <w:pPr>
        <w:pStyle w:val="ListParagraph"/>
        <w:spacing w:after="0" w:line="288" w:lineRule="auto"/>
        <w:ind w:left="0"/>
        <w:jc w:val="both"/>
        <w:rPr>
          <w:lang w:eastAsia="x-none"/>
        </w:rPr>
      </w:pPr>
      <w:r w:rsidRPr="00593D19">
        <w:rPr>
          <w:lang w:eastAsia="zh-CN"/>
        </w:rPr>
        <w:t xml:space="preserve">In the LPHAP evaluation, adopt the following model </w:t>
      </w:r>
      <w:r w:rsidRPr="00593D19">
        <w:t>to convert the relative power unit to the battery life:</w:t>
      </w:r>
    </w:p>
    <w:p w14:paraId="7A2AF197" w14:textId="77777777" w:rsidR="000A522C" w:rsidRPr="00593D19" w:rsidRDefault="000A522C">
      <w:pPr>
        <w:pStyle w:val="ListParagraph"/>
        <w:numPr>
          <w:ilvl w:val="0"/>
          <w:numId w:val="121"/>
        </w:numPr>
        <w:overflowPunct/>
        <w:autoSpaceDE/>
        <w:autoSpaceDN/>
        <w:adjustRightInd/>
        <w:spacing w:after="0" w:line="288" w:lineRule="auto"/>
        <w:contextualSpacing w:val="0"/>
        <w:jc w:val="both"/>
        <w:textAlignment w:val="auto"/>
      </w:pPr>
      <w:r w:rsidRPr="00593D19">
        <w:t>Alt. 1: battery life is used as the metric to identify the gap</w:t>
      </w:r>
    </w:p>
    <w:p w14:paraId="5C83158E" w14:textId="77777777" w:rsidR="000A522C" w:rsidRPr="00593D19" w:rsidRDefault="00AB7397" w:rsidP="00593D19">
      <w:pPr>
        <w:pStyle w:val="ListParagraph"/>
        <w:spacing w:line="300" w:lineRule="auto"/>
        <w:jc w:val="center"/>
        <w:rPr>
          <w:bCs/>
        </w:rPr>
      </w:pPr>
      <w:r>
        <w:pict w14:anchorId="19E78503">
          <v:shape id="_x0000_i1028" type="#_x0000_t75" style="width:122.25pt;height:21.75pt" equationxml="&lt;">
            <v:imagedata r:id="rId2301" o:title="" chromakey="white"/>
          </v:shape>
        </w:pict>
      </w:r>
    </w:p>
    <w:p w14:paraId="2BDED16A" w14:textId="77777777" w:rsidR="000A522C" w:rsidRPr="00593D19" w:rsidRDefault="00AB7397" w:rsidP="00593D19">
      <w:pPr>
        <w:pStyle w:val="ListParagraph"/>
        <w:spacing w:after="0" w:line="300" w:lineRule="auto"/>
        <w:ind w:left="1440"/>
        <w:jc w:val="center"/>
        <w:rPr>
          <w:bCs/>
          <w:iCs/>
        </w:rPr>
      </w:pPr>
      <w:r>
        <w:pict w14:anchorId="61E68367">
          <v:shape id="_x0000_i1029" type="#_x0000_t75" style="width:100.5pt;height:14.25pt" equationxml="&lt;">
            <v:imagedata r:id="rId2302" o:title="" chromakey="white"/>
          </v:shape>
        </w:pict>
      </w:r>
    </w:p>
    <w:p w14:paraId="1E148768" w14:textId="77777777" w:rsidR="000A522C" w:rsidRPr="00593D19" w:rsidRDefault="000A522C">
      <w:pPr>
        <w:pStyle w:val="ListParagraph"/>
        <w:numPr>
          <w:ilvl w:val="1"/>
          <w:numId w:val="121"/>
        </w:numPr>
        <w:overflowPunct/>
        <w:autoSpaceDE/>
        <w:autoSpaceDN/>
        <w:adjustRightInd/>
        <w:spacing w:after="0" w:line="288" w:lineRule="auto"/>
        <w:contextualSpacing w:val="0"/>
        <w:jc w:val="both"/>
        <w:textAlignment w:val="auto"/>
      </w:pPr>
      <w:r w:rsidRPr="00593D19">
        <w:t>K is an implementation factor, K = 1 (baseline); K = 0.5, 2, 4 (optional)</w:t>
      </w:r>
    </w:p>
    <w:p w14:paraId="149B6797" w14:textId="77777777" w:rsidR="000A522C" w:rsidRPr="00593D19" w:rsidRDefault="000A522C">
      <w:pPr>
        <w:pStyle w:val="ListParagraph"/>
        <w:numPr>
          <w:ilvl w:val="0"/>
          <w:numId w:val="121"/>
        </w:numPr>
        <w:overflowPunct/>
        <w:autoSpaceDE/>
        <w:autoSpaceDN/>
        <w:adjustRightInd/>
        <w:spacing w:after="0" w:line="288" w:lineRule="auto"/>
        <w:contextualSpacing w:val="0"/>
        <w:jc w:val="both"/>
        <w:textAlignment w:val="auto"/>
      </w:pPr>
      <w:r w:rsidRPr="00593D19">
        <w:t>Note: The definition of the notations will be captured in the updates of TR.</w:t>
      </w:r>
    </w:p>
    <w:p w14:paraId="28E1D849" w14:textId="77777777" w:rsidR="000A522C" w:rsidRPr="00593D19" w:rsidRDefault="000A522C">
      <w:pPr>
        <w:pStyle w:val="ListParagraph"/>
        <w:numPr>
          <w:ilvl w:val="0"/>
          <w:numId w:val="121"/>
        </w:numPr>
        <w:overflowPunct/>
        <w:autoSpaceDE/>
        <w:autoSpaceDN/>
        <w:adjustRightInd/>
        <w:spacing w:after="0" w:line="288" w:lineRule="auto"/>
        <w:contextualSpacing w:val="0"/>
        <w:jc w:val="both"/>
        <w:textAlignment w:val="auto"/>
      </w:pPr>
      <w:r w:rsidRPr="00593D19">
        <w:t>Note: The voltage is assumed to be the same for the reference device and the LPHAP device.</w:t>
      </w:r>
    </w:p>
    <w:p w14:paraId="7B33267B" w14:textId="77777777" w:rsidR="000A522C" w:rsidRPr="00593D19" w:rsidRDefault="000A522C" w:rsidP="00593D19">
      <w:pPr>
        <w:rPr>
          <w:rFonts w:ascii="Times New Roman" w:hAnsi="Times New Roman"/>
          <w:szCs w:val="20"/>
          <w:lang w:eastAsia="x-none"/>
        </w:rPr>
      </w:pPr>
    </w:p>
    <w:p w14:paraId="74584533" w14:textId="77777777" w:rsidR="000A522C" w:rsidRPr="00593D19" w:rsidRDefault="000A522C" w:rsidP="00593D19">
      <w:pPr>
        <w:rPr>
          <w:rFonts w:ascii="Times New Roman" w:hAnsi="Times New Roman"/>
          <w:szCs w:val="20"/>
          <w:lang w:eastAsia="x-none"/>
        </w:rPr>
      </w:pPr>
      <w:r w:rsidRPr="00593D19">
        <w:rPr>
          <w:rFonts w:ascii="Times New Roman" w:hAnsi="Times New Roman"/>
          <w:szCs w:val="20"/>
          <w:highlight w:val="green"/>
          <w:lang w:eastAsia="x-none"/>
        </w:rPr>
        <w:t>Agreement</w:t>
      </w:r>
    </w:p>
    <w:p w14:paraId="7963B3EE" w14:textId="77777777" w:rsidR="000A522C" w:rsidRPr="00593D19" w:rsidRDefault="000A522C">
      <w:pPr>
        <w:pStyle w:val="ListParagraph"/>
        <w:numPr>
          <w:ilvl w:val="0"/>
          <w:numId w:val="122"/>
        </w:numPr>
      </w:pPr>
      <w:r w:rsidRPr="00593D19">
        <w:rPr>
          <w:lang w:eastAsia="zh-CN"/>
        </w:rPr>
        <w:t>In the LPHAP evaluation, adopt the following example parameter values in the conversion model to evaluate the battery life</w:t>
      </w:r>
      <w:r w:rsidRPr="00593D19">
        <w:t>:</w:t>
      </w:r>
    </w:p>
    <w:p w14:paraId="00FA9BCA" w14:textId="77777777" w:rsidR="000A522C" w:rsidRPr="00593D19" w:rsidRDefault="000A522C">
      <w:pPr>
        <w:pStyle w:val="ListParagraph"/>
        <w:numPr>
          <w:ilvl w:val="1"/>
          <w:numId w:val="122"/>
        </w:numPr>
      </w:pPr>
      <w:r w:rsidRPr="00593D19">
        <w:rPr>
          <w:rFonts w:eastAsia="Times New Roman"/>
          <w:lang w:eastAsia="zh-CN"/>
        </w:rPr>
        <w:t>For the reference device in the conversion model:</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417"/>
        <w:gridCol w:w="1134"/>
        <w:gridCol w:w="2552"/>
      </w:tblGrid>
      <w:tr w:rsidR="000A522C" w:rsidRPr="00593D19" w14:paraId="5CADBC3A" w14:textId="77777777" w:rsidTr="0011200E">
        <w:tc>
          <w:tcPr>
            <w:tcW w:w="1276" w:type="dxa"/>
            <w:hideMark/>
          </w:tcPr>
          <w:p w14:paraId="29373E45" w14:textId="77777777" w:rsidR="000A522C" w:rsidRPr="00593D19" w:rsidRDefault="000A522C" w:rsidP="00593D19">
            <w:pPr>
              <w:rPr>
                <w:rFonts w:ascii="Arial" w:hAnsi="Arial" w:cs="Arial"/>
                <w:b/>
                <w:bCs/>
                <w:sz w:val="16"/>
                <w:szCs w:val="16"/>
                <w:lang w:eastAsia="zh-CN"/>
              </w:rPr>
            </w:pPr>
            <w:r w:rsidRPr="00593D19">
              <w:rPr>
                <w:rFonts w:ascii="Arial" w:hAnsi="Arial" w:cs="Arial"/>
                <w:b/>
                <w:bCs/>
                <w:sz w:val="16"/>
                <w:szCs w:val="16"/>
                <w:lang w:eastAsia="zh-CN"/>
              </w:rPr>
              <w:lastRenderedPageBreak/>
              <w:t>C1 (</w:t>
            </w:r>
            <w:proofErr w:type="spellStart"/>
            <w:r w:rsidRPr="00593D19">
              <w:rPr>
                <w:rFonts w:ascii="Arial" w:hAnsi="Arial" w:cs="Arial"/>
                <w:b/>
                <w:bCs/>
                <w:sz w:val="16"/>
                <w:szCs w:val="16"/>
                <w:lang w:eastAsia="zh-CN"/>
              </w:rPr>
              <w:t>mAh</w:t>
            </w:r>
            <w:proofErr w:type="spellEnd"/>
            <w:r w:rsidRPr="00593D19">
              <w:rPr>
                <w:rFonts w:ascii="Arial" w:hAnsi="Arial" w:cs="Arial"/>
                <w:b/>
                <w:bCs/>
                <w:sz w:val="16"/>
                <w:szCs w:val="16"/>
                <w:lang w:eastAsia="zh-CN"/>
              </w:rPr>
              <w:t>)</w:t>
            </w:r>
          </w:p>
        </w:tc>
        <w:tc>
          <w:tcPr>
            <w:tcW w:w="1417" w:type="dxa"/>
            <w:hideMark/>
          </w:tcPr>
          <w:p w14:paraId="475CA526" w14:textId="77777777" w:rsidR="000A522C" w:rsidRPr="00593D19" w:rsidRDefault="000A522C" w:rsidP="00593D19">
            <w:pPr>
              <w:rPr>
                <w:rFonts w:ascii="Arial" w:hAnsi="Arial" w:cs="Arial"/>
                <w:b/>
                <w:bCs/>
                <w:sz w:val="16"/>
                <w:szCs w:val="16"/>
                <w:lang w:eastAsia="zh-CN"/>
              </w:rPr>
            </w:pPr>
            <w:r w:rsidRPr="00593D19">
              <w:rPr>
                <w:rFonts w:ascii="Arial" w:hAnsi="Arial" w:cs="Arial"/>
                <w:b/>
                <w:bCs/>
                <w:sz w:val="16"/>
                <w:szCs w:val="16"/>
                <w:lang w:eastAsia="zh-CN"/>
              </w:rPr>
              <w:t>T1 (hour)</w:t>
            </w:r>
          </w:p>
        </w:tc>
        <w:tc>
          <w:tcPr>
            <w:tcW w:w="1134" w:type="dxa"/>
            <w:hideMark/>
          </w:tcPr>
          <w:p w14:paraId="48387E1B" w14:textId="77777777" w:rsidR="000A522C" w:rsidRPr="00593D19" w:rsidRDefault="000A522C" w:rsidP="00593D19">
            <w:pPr>
              <w:rPr>
                <w:rFonts w:ascii="Arial" w:hAnsi="Arial" w:cs="Arial"/>
                <w:b/>
                <w:bCs/>
                <w:sz w:val="16"/>
                <w:szCs w:val="16"/>
                <w:lang w:eastAsia="zh-CN"/>
              </w:rPr>
            </w:pPr>
            <w:r w:rsidRPr="00593D19">
              <w:rPr>
                <w:rFonts w:ascii="Arial" w:hAnsi="Arial" w:cs="Arial"/>
                <w:b/>
                <w:bCs/>
                <w:sz w:val="16"/>
                <w:szCs w:val="16"/>
                <w:lang w:eastAsia="zh-CN"/>
              </w:rPr>
              <w:t>X</w:t>
            </w:r>
          </w:p>
        </w:tc>
        <w:tc>
          <w:tcPr>
            <w:tcW w:w="2552" w:type="dxa"/>
            <w:hideMark/>
          </w:tcPr>
          <w:p w14:paraId="3A4AA521" w14:textId="77777777" w:rsidR="000A522C" w:rsidRPr="00593D19" w:rsidRDefault="000A522C" w:rsidP="00593D19">
            <w:pPr>
              <w:rPr>
                <w:rFonts w:ascii="Arial" w:hAnsi="Arial" w:cs="Arial"/>
                <w:b/>
                <w:bCs/>
                <w:sz w:val="16"/>
                <w:szCs w:val="16"/>
                <w:lang w:eastAsia="zh-CN"/>
              </w:rPr>
            </w:pPr>
            <w:r w:rsidRPr="00593D19">
              <w:rPr>
                <w:rFonts w:ascii="Arial" w:hAnsi="Arial" w:cs="Arial"/>
                <w:b/>
                <w:bCs/>
                <w:sz w:val="16"/>
                <w:szCs w:val="16"/>
                <w:lang w:eastAsia="zh-CN"/>
              </w:rPr>
              <w:t>reference traffic type</w:t>
            </w:r>
          </w:p>
        </w:tc>
      </w:tr>
      <w:tr w:rsidR="000A522C" w:rsidRPr="00593D19" w14:paraId="29C55E05" w14:textId="77777777" w:rsidTr="0011200E">
        <w:tc>
          <w:tcPr>
            <w:tcW w:w="1276" w:type="dxa"/>
            <w:hideMark/>
          </w:tcPr>
          <w:p w14:paraId="101AE3BA" w14:textId="77777777" w:rsidR="000A522C" w:rsidRPr="00593D19" w:rsidRDefault="000A522C" w:rsidP="00593D19">
            <w:pPr>
              <w:rPr>
                <w:rFonts w:ascii="Arial" w:hAnsi="Arial" w:cs="Arial"/>
                <w:sz w:val="16"/>
                <w:szCs w:val="16"/>
                <w:lang w:eastAsia="zh-CN"/>
              </w:rPr>
            </w:pPr>
            <w:r w:rsidRPr="00593D19">
              <w:rPr>
                <w:rFonts w:ascii="Arial" w:hAnsi="Arial" w:cs="Arial"/>
                <w:sz w:val="16"/>
                <w:szCs w:val="16"/>
                <w:lang w:eastAsia="zh-CN"/>
              </w:rPr>
              <w:t>4500</w:t>
            </w:r>
          </w:p>
        </w:tc>
        <w:tc>
          <w:tcPr>
            <w:tcW w:w="1417" w:type="dxa"/>
            <w:hideMark/>
          </w:tcPr>
          <w:p w14:paraId="729F0433" w14:textId="77777777" w:rsidR="000A522C" w:rsidRPr="00593D19" w:rsidRDefault="000A522C" w:rsidP="00593D19">
            <w:pPr>
              <w:rPr>
                <w:rFonts w:ascii="Arial" w:hAnsi="Arial" w:cs="Arial"/>
                <w:sz w:val="16"/>
                <w:szCs w:val="16"/>
                <w:lang w:eastAsia="zh-CN"/>
              </w:rPr>
            </w:pPr>
            <w:r w:rsidRPr="00593D19">
              <w:rPr>
                <w:rFonts w:ascii="Arial" w:hAnsi="Arial" w:cs="Arial"/>
                <w:sz w:val="16"/>
                <w:szCs w:val="16"/>
                <w:lang w:eastAsia="zh-CN"/>
              </w:rPr>
              <w:t>12</w:t>
            </w:r>
          </w:p>
        </w:tc>
        <w:tc>
          <w:tcPr>
            <w:tcW w:w="1134" w:type="dxa"/>
            <w:hideMark/>
          </w:tcPr>
          <w:p w14:paraId="59710A1E" w14:textId="77777777" w:rsidR="000A522C" w:rsidRPr="00593D19" w:rsidRDefault="000A522C" w:rsidP="00593D19">
            <w:pPr>
              <w:rPr>
                <w:rFonts w:ascii="Arial" w:hAnsi="Arial" w:cs="Arial"/>
                <w:sz w:val="16"/>
                <w:szCs w:val="16"/>
                <w:lang w:eastAsia="zh-CN"/>
              </w:rPr>
            </w:pPr>
            <w:r w:rsidRPr="00593D19">
              <w:rPr>
                <w:rFonts w:ascii="Arial" w:hAnsi="Arial" w:cs="Arial"/>
                <w:sz w:val="16"/>
                <w:szCs w:val="16"/>
                <w:lang w:eastAsia="zh-CN"/>
              </w:rPr>
              <w:t xml:space="preserve">20% </w:t>
            </w:r>
          </w:p>
        </w:tc>
        <w:tc>
          <w:tcPr>
            <w:tcW w:w="2552" w:type="dxa"/>
            <w:hideMark/>
          </w:tcPr>
          <w:p w14:paraId="609E08D3" w14:textId="77777777" w:rsidR="000A522C" w:rsidRPr="00593D19" w:rsidRDefault="000A522C" w:rsidP="00593D19">
            <w:pPr>
              <w:rPr>
                <w:rFonts w:ascii="Arial" w:hAnsi="Arial" w:cs="Arial"/>
                <w:sz w:val="16"/>
                <w:szCs w:val="16"/>
                <w:lang w:eastAsia="zh-CN"/>
              </w:rPr>
            </w:pPr>
            <w:r w:rsidRPr="00593D19">
              <w:rPr>
                <w:rFonts w:ascii="Arial" w:hAnsi="Arial" w:cs="Arial"/>
                <w:sz w:val="16"/>
                <w:szCs w:val="16"/>
                <w:lang w:eastAsia="zh-CN"/>
              </w:rPr>
              <w:t>FTP (model 3)</w:t>
            </w:r>
          </w:p>
        </w:tc>
      </w:tr>
    </w:tbl>
    <w:p w14:paraId="13B4B7B7" w14:textId="77777777" w:rsidR="000A522C" w:rsidRPr="00593D19" w:rsidRDefault="000A522C">
      <w:pPr>
        <w:pStyle w:val="ListParagraph"/>
        <w:numPr>
          <w:ilvl w:val="1"/>
          <w:numId w:val="122"/>
        </w:numPr>
        <w:rPr>
          <w:rFonts w:eastAsia="Batang"/>
        </w:rPr>
      </w:pPr>
      <w:r w:rsidRPr="00593D19">
        <w:rPr>
          <w:lang w:eastAsia="zh-CN"/>
        </w:rPr>
        <w:t>For the LPHAP device, consider 2 types</w:t>
      </w:r>
      <w:r w:rsidRPr="00593D19">
        <w:rPr>
          <w:strike/>
          <w:lang w:eastAsia="zh-CN"/>
        </w:rPr>
        <w:t xml:space="preserve"> </w:t>
      </w:r>
      <w:r w:rsidRPr="00593D19">
        <w:rPr>
          <w:lang w:eastAsia="zh-CN"/>
        </w:rPr>
        <w:t>in the conversion model:</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276"/>
        <w:gridCol w:w="1417"/>
      </w:tblGrid>
      <w:tr w:rsidR="000A522C" w:rsidRPr="00593D19" w14:paraId="3A6831BE" w14:textId="77777777" w:rsidTr="0011200E">
        <w:tc>
          <w:tcPr>
            <w:tcW w:w="2977" w:type="dxa"/>
            <w:hideMark/>
          </w:tcPr>
          <w:p w14:paraId="16F8AF6A" w14:textId="77777777" w:rsidR="000A522C" w:rsidRPr="00593D19" w:rsidRDefault="000A522C" w:rsidP="00593D19">
            <w:pPr>
              <w:rPr>
                <w:rFonts w:ascii="Arial" w:hAnsi="Arial" w:cs="Arial"/>
                <w:b/>
                <w:bCs/>
                <w:sz w:val="16"/>
                <w:szCs w:val="16"/>
                <w:lang w:eastAsia="zh-CN"/>
              </w:rPr>
            </w:pPr>
            <w:r w:rsidRPr="00593D19">
              <w:rPr>
                <w:rFonts w:ascii="Arial" w:hAnsi="Arial" w:cs="Arial"/>
                <w:b/>
                <w:bCs/>
                <w:sz w:val="16"/>
                <w:szCs w:val="16"/>
                <w:lang w:eastAsia="zh-CN"/>
              </w:rPr>
              <w:t>LPHAP device</w:t>
            </w:r>
          </w:p>
        </w:tc>
        <w:tc>
          <w:tcPr>
            <w:tcW w:w="1276" w:type="dxa"/>
            <w:hideMark/>
          </w:tcPr>
          <w:p w14:paraId="5D6E375E" w14:textId="77777777" w:rsidR="000A522C" w:rsidRPr="00593D19" w:rsidRDefault="000A522C" w:rsidP="00593D19">
            <w:pPr>
              <w:rPr>
                <w:rFonts w:ascii="Arial" w:hAnsi="Arial" w:cs="Arial"/>
                <w:b/>
                <w:bCs/>
                <w:sz w:val="16"/>
                <w:szCs w:val="16"/>
                <w:lang w:eastAsia="zh-CN"/>
              </w:rPr>
            </w:pPr>
            <w:r w:rsidRPr="00593D19">
              <w:rPr>
                <w:rFonts w:ascii="Arial" w:hAnsi="Arial" w:cs="Arial"/>
                <w:b/>
                <w:bCs/>
                <w:sz w:val="16"/>
                <w:szCs w:val="16"/>
                <w:lang w:eastAsia="zh-CN"/>
              </w:rPr>
              <w:t>C2 (</w:t>
            </w:r>
            <w:proofErr w:type="spellStart"/>
            <w:r w:rsidRPr="00593D19">
              <w:rPr>
                <w:rFonts w:ascii="Arial" w:hAnsi="Arial" w:cs="Arial"/>
                <w:b/>
                <w:bCs/>
                <w:sz w:val="16"/>
                <w:szCs w:val="16"/>
                <w:lang w:eastAsia="zh-CN"/>
              </w:rPr>
              <w:t>mAh</w:t>
            </w:r>
            <w:proofErr w:type="spellEnd"/>
            <w:r w:rsidRPr="00593D19">
              <w:rPr>
                <w:rFonts w:ascii="Arial" w:hAnsi="Arial" w:cs="Arial"/>
                <w:b/>
                <w:bCs/>
                <w:sz w:val="16"/>
                <w:szCs w:val="16"/>
                <w:lang w:eastAsia="zh-CN"/>
              </w:rPr>
              <w:t>)</w:t>
            </w:r>
          </w:p>
        </w:tc>
        <w:tc>
          <w:tcPr>
            <w:tcW w:w="1417" w:type="dxa"/>
            <w:hideMark/>
          </w:tcPr>
          <w:p w14:paraId="684F0463" w14:textId="77777777" w:rsidR="000A522C" w:rsidRPr="00593D19" w:rsidRDefault="000A522C" w:rsidP="00593D19">
            <w:pPr>
              <w:rPr>
                <w:rFonts w:ascii="Arial" w:hAnsi="Arial" w:cs="Arial"/>
                <w:b/>
                <w:bCs/>
                <w:sz w:val="16"/>
                <w:szCs w:val="16"/>
                <w:lang w:eastAsia="zh-CN"/>
              </w:rPr>
            </w:pPr>
            <w:r w:rsidRPr="00593D19">
              <w:rPr>
                <w:rFonts w:ascii="Arial" w:hAnsi="Arial" w:cs="Arial"/>
                <w:b/>
                <w:bCs/>
                <w:sz w:val="16"/>
                <w:szCs w:val="16"/>
                <w:lang w:eastAsia="zh-CN"/>
              </w:rPr>
              <w:t>T2</w:t>
            </w:r>
            <w:r w:rsidRPr="00593D19">
              <w:rPr>
                <w:rFonts w:ascii="Arial" w:hAnsi="Arial" w:cs="Arial"/>
                <w:b/>
                <w:bCs/>
                <w:sz w:val="16"/>
                <w:szCs w:val="16"/>
                <w:vertAlign w:val="subscript"/>
                <w:lang w:eastAsia="zh-CN"/>
              </w:rPr>
              <w:t>req</w:t>
            </w:r>
            <w:r w:rsidRPr="00593D19">
              <w:rPr>
                <w:rFonts w:ascii="Arial" w:hAnsi="Arial" w:cs="Arial"/>
                <w:b/>
                <w:bCs/>
                <w:sz w:val="16"/>
                <w:szCs w:val="16"/>
                <w:lang w:eastAsia="zh-CN"/>
              </w:rPr>
              <w:t xml:space="preserve"> (month)</w:t>
            </w:r>
          </w:p>
        </w:tc>
      </w:tr>
      <w:tr w:rsidR="000A522C" w:rsidRPr="00593D19" w14:paraId="375DE6A9" w14:textId="77777777" w:rsidTr="0011200E">
        <w:tc>
          <w:tcPr>
            <w:tcW w:w="2977" w:type="dxa"/>
            <w:hideMark/>
          </w:tcPr>
          <w:p w14:paraId="4A490F74" w14:textId="77777777" w:rsidR="000A522C" w:rsidRPr="00593D19" w:rsidRDefault="000A522C" w:rsidP="00593D19">
            <w:pPr>
              <w:rPr>
                <w:rFonts w:ascii="Arial" w:hAnsi="Arial" w:cs="Arial"/>
                <w:sz w:val="16"/>
                <w:szCs w:val="16"/>
                <w:lang w:eastAsia="zh-CN"/>
              </w:rPr>
            </w:pPr>
            <w:r w:rsidRPr="00593D19">
              <w:rPr>
                <w:rFonts w:ascii="Arial" w:hAnsi="Arial" w:cs="Arial"/>
                <w:sz w:val="16"/>
                <w:szCs w:val="16"/>
                <w:lang w:eastAsia="zh-CN"/>
              </w:rPr>
              <w:t>Type A (baseline)</w:t>
            </w:r>
          </w:p>
        </w:tc>
        <w:tc>
          <w:tcPr>
            <w:tcW w:w="1276" w:type="dxa"/>
            <w:hideMark/>
          </w:tcPr>
          <w:p w14:paraId="6FE2AF47" w14:textId="77777777" w:rsidR="000A522C" w:rsidRPr="00593D19" w:rsidRDefault="000A522C" w:rsidP="00593D19">
            <w:pPr>
              <w:rPr>
                <w:rFonts w:ascii="Arial" w:hAnsi="Arial" w:cs="Arial"/>
                <w:sz w:val="16"/>
                <w:szCs w:val="16"/>
                <w:lang w:eastAsia="zh-CN"/>
              </w:rPr>
            </w:pPr>
            <w:r w:rsidRPr="00593D19">
              <w:rPr>
                <w:rFonts w:ascii="Arial" w:hAnsi="Arial" w:cs="Arial"/>
                <w:sz w:val="16"/>
                <w:szCs w:val="16"/>
                <w:lang w:eastAsia="zh-CN"/>
              </w:rPr>
              <w:t>800</w:t>
            </w:r>
          </w:p>
        </w:tc>
        <w:tc>
          <w:tcPr>
            <w:tcW w:w="1417" w:type="dxa"/>
            <w:hideMark/>
          </w:tcPr>
          <w:p w14:paraId="666B2456" w14:textId="77777777" w:rsidR="000A522C" w:rsidRPr="00593D19" w:rsidRDefault="000A522C" w:rsidP="00593D19">
            <w:pPr>
              <w:rPr>
                <w:rFonts w:ascii="Arial" w:hAnsi="Arial" w:cs="Arial"/>
                <w:sz w:val="16"/>
                <w:szCs w:val="16"/>
                <w:lang w:eastAsia="zh-CN"/>
              </w:rPr>
            </w:pPr>
            <w:r w:rsidRPr="00593D19">
              <w:rPr>
                <w:rFonts w:ascii="Arial" w:hAnsi="Arial" w:cs="Arial"/>
                <w:sz w:val="16"/>
                <w:szCs w:val="16"/>
                <w:lang w:eastAsia="zh-CN"/>
              </w:rPr>
              <w:t>6~12</w:t>
            </w:r>
          </w:p>
        </w:tc>
      </w:tr>
      <w:tr w:rsidR="000A522C" w:rsidRPr="00593D19" w14:paraId="2D1DBE1D" w14:textId="77777777" w:rsidTr="0011200E">
        <w:tc>
          <w:tcPr>
            <w:tcW w:w="2977" w:type="dxa"/>
            <w:hideMark/>
          </w:tcPr>
          <w:p w14:paraId="2866BF0F" w14:textId="77777777" w:rsidR="000A522C" w:rsidRPr="00593D19" w:rsidRDefault="000A522C" w:rsidP="00593D19">
            <w:pPr>
              <w:rPr>
                <w:rFonts w:ascii="Arial" w:hAnsi="Arial" w:cs="Arial"/>
                <w:sz w:val="16"/>
                <w:szCs w:val="16"/>
                <w:lang w:eastAsia="zh-CN"/>
              </w:rPr>
            </w:pPr>
            <w:r w:rsidRPr="00593D19">
              <w:rPr>
                <w:rFonts w:ascii="Arial" w:hAnsi="Arial" w:cs="Arial"/>
                <w:sz w:val="16"/>
                <w:szCs w:val="16"/>
                <w:lang w:eastAsia="zh-CN"/>
              </w:rPr>
              <w:t>Type B (optional)</w:t>
            </w:r>
          </w:p>
        </w:tc>
        <w:tc>
          <w:tcPr>
            <w:tcW w:w="1276" w:type="dxa"/>
            <w:hideMark/>
          </w:tcPr>
          <w:p w14:paraId="08BC57E0" w14:textId="77777777" w:rsidR="000A522C" w:rsidRPr="00593D19" w:rsidRDefault="000A522C" w:rsidP="00593D19">
            <w:pPr>
              <w:rPr>
                <w:rFonts w:ascii="Arial" w:hAnsi="Arial" w:cs="Arial"/>
                <w:sz w:val="16"/>
                <w:szCs w:val="16"/>
                <w:lang w:eastAsia="zh-CN"/>
              </w:rPr>
            </w:pPr>
            <w:r w:rsidRPr="00593D19">
              <w:rPr>
                <w:rFonts w:ascii="Arial" w:hAnsi="Arial" w:cs="Arial"/>
                <w:sz w:val="16"/>
                <w:szCs w:val="16"/>
                <w:lang w:eastAsia="zh-CN"/>
              </w:rPr>
              <w:t>4500</w:t>
            </w:r>
          </w:p>
        </w:tc>
        <w:tc>
          <w:tcPr>
            <w:tcW w:w="1417" w:type="dxa"/>
            <w:hideMark/>
          </w:tcPr>
          <w:p w14:paraId="3C83F368" w14:textId="77777777" w:rsidR="000A522C" w:rsidRPr="00593D19" w:rsidRDefault="000A522C" w:rsidP="00593D19">
            <w:pPr>
              <w:rPr>
                <w:rFonts w:ascii="Arial" w:hAnsi="Arial" w:cs="Arial"/>
                <w:sz w:val="16"/>
                <w:szCs w:val="16"/>
                <w:lang w:eastAsia="zh-CN"/>
              </w:rPr>
            </w:pPr>
            <w:r w:rsidRPr="00593D19">
              <w:rPr>
                <w:rFonts w:ascii="Arial" w:hAnsi="Arial" w:cs="Arial"/>
                <w:sz w:val="16"/>
                <w:szCs w:val="16"/>
                <w:lang w:eastAsia="zh-CN"/>
              </w:rPr>
              <w:t>6~12</w:t>
            </w:r>
          </w:p>
        </w:tc>
      </w:tr>
    </w:tbl>
    <w:p w14:paraId="69133680" w14:textId="77777777" w:rsidR="000A522C" w:rsidRPr="00593D19" w:rsidRDefault="000A522C">
      <w:pPr>
        <w:pStyle w:val="ListParagraph"/>
        <w:numPr>
          <w:ilvl w:val="0"/>
          <w:numId w:val="122"/>
        </w:numPr>
        <w:rPr>
          <w:lang w:eastAsia="zh-CN"/>
        </w:rPr>
      </w:pPr>
      <w:r w:rsidRPr="00593D19">
        <w:t>Note: As the reference device and LPHAP device characteristics, and therefore the parameter values of the model for determining battery life, is dependent on implementation factors, manufacturer, design options and cost options, it is up to</w:t>
      </w:r>
      <w:r w:rsidRPr="00593D19">
        <w:rPr>
          <w:lang w:eastAsia="zh-CN"/>
        </w:rPr>
        <w:t xml:space="preserve"> individual company to evaluate the optional K values, and report the corresponding parameter values.</w:t>
      </w:r>
    </w:p>
    <w:p w14:paraId="0C448069" w14:textId="77777777" w:rsidR="000A522C" w:rsidRPr="00593D19" w:rsidRDefault="000A522C" w:rsidP="00593D19">
      <w:pPr>
        <w:rPr>
          <w:rFonts w:ascii="Times New Roman" w:hAnsi="Times New Roman"/>
          <w:szCs w:val="20"/>
          <w:lang w:eastAsia="x-none"/>
        </w:rPr>
      </w:pPr>
      <w:r w:rsidRPr="00593D19">
        <w:rPr>
          <w:rFonts w:ascii="Times New Roman" w:hAnsi="Times New Roman"/>
          <w:szCs w:val="20"/>
          <w:highlight w:val="green"/>
          <w:lang w:eastAsia="x-none"/>
        </w:rPr>
        <w:t>Agreement</w:t>
      </w:r>
    </w:p>
    <w:p w14:paraId="3AFEECD9" w14:textId="77777777" w:rsidR="000A522C" w:rsidRPr="00593D19" w:rsidRDefault="000A522C" w:rsidP="00593D19">
      <w:pPr>
        <w:pStyle w:val="ListParagraph"/>
        <w:spacing w:after="0" w:line="288" w:lineRule="auto"/>
        <w:ind w:left="0"/>
        <w:jc w:val="both"/>
        <w:rPr>
          <w:lang w:eastAsia="zh-CN"/>
        </w:rPr>
      </w:pPr>
      <w:r w:rsidRPr="00593D19">
        <w:rPr>
          <w:lang w:eastAsia="zh-CN"/>
        </w:rPr>
        <w:t>In the LPHAP evaluation, adopt the example value of relative power unit of the reference device P1 = 50 to further align the battery life among companies.</w:t>
      </w:r>
    </w:p>
    <w:p w14:paraId="60D11D38" w14:textId="77777777" w:rsidR="000A522C" w:rsidRPr="00593D19" w:rsidRDefault="000A522C" w:rsidP="00593D19">
      <w:pPr>
        <w:rPr>
          <w:rFonts w:ascii="Times New Roman" w:hAnsi="Times New Roman"/>
          <w:szCs w:val="20"/>
          <w:lang w:eastAsia="x-none"/>
        </w:rPr>
      </w:pPr>
    </w:p>
    <w:p w14:paraId="515AC5C2" w14:textId="77777777" w:rsidR="000A522C" w:rsidRPr="00593D19" w:rsidRDefault="000A522C" w:rsidP="00593D19">
      <w:pPr>
        <w:rPr>
          <w:rFonts w:ascii="Times New Roman" w:hAnsi="Times New Roman"/>
          <w:szCs w:val="20"/>
          <w:lang w:eastAsia="x-none"/>
        </w:rPr>
      </w:pPr>
      <w:r w:rsidRPr="00593D19">
        <w:rPr>
          <w:rFonts w:ascii="Times New Roman" w:hAnsi="Times New Roman"/>
          <w:szCs w:val="20"/>
          <w:highlight w:val="green"/>
          <w:lang w:eastAsia="x-none"/>
        </w:rPr>
        <w:t>Agreement</w:t>
      </w:r>
    </w:p>
    <w:p w14:paraId="22618A35" w14:textId="77777777" w:rsidR="000A522C" w:rsidRPr="00593D19" w:rsidRDefault="000A522C" w:rsidP="00593D19">
      <w:pPr>
        <w:pStyle w:val="ListParagraph"/>
        <w:spacing w:after="0" w:line="288" w:lineRule="auto"/>
        <w:ind w:left="0"/>
        <w:jc w:val="both"/>
        <w:rPr>
          <w:lang w:eastAsia="zh-CN"/>
        </w:rPr>
      </w:pPr>
      <w:r w:rsidRPr="00593D19">
        <w:rPr>
          <w:lang w:eastAsia="zh-CN"/>
        </w:rPr>
        <w:t>For the purpose of LPHAP evaluation, an ultra-deep sleep state is considered. T</w:t>
      </w:r>
      <w:r w:rsidRPr="00593D19">
        <w:rPr>
          <w:rFonts w:eastAsia="Times New Roman"/>
          <w:lang w:eastAsia="zh-CN"/>
        </w:rPr>
        <w:t xml:space="preserve">he following options of the power consumption model of the </w:t>
      </w:r>
      <w:r w:rsidRPr="00593D19">
        <w:rPr>
          <w:lang w:eastAsia="zh-CN"/>
        </w:rPr>
        <w:t>ultra-deep sleep state can be further discussed</w:t>
      </w:r>
      <w:r w:rsidRPr="00593D19">
        <w:rPr>
          <w:rFonts w:eastAsia="Times New Roman"/>
          <w:lang w:eastAsia="zh-CN"/>
        </w:rPr>
        <w:t>:</w:t>
      </w:r>
    </w:p>
    <w:p w14:paraId="12FFC7DB" w14:textId="77777777" w:rsidR="000A522C" w:rsidRPr="00593D19" w:rsidRDefault="000A522C">
      <w:pPr>
        <w:pStyle w:val="ListParagraph"/>
        <w:numPr>
          <w:ilvl w:val="0"/>
          <w:numId w:val="122"/>
        </w:numPr>
        <w:rPr>
          <w:lang w:eastAsia="zh-CN"/>
        </w:rPr>
      </w:pPr>
      <w:r w:rsidRPr="00593D19">
        <w:rPr>
          <w:lang w:eastAsia="zh-CN"/>
        </w:rPr>
        <w:t>Option 1:</w:t>
      </w:r>
    </w:p>
    <w:p w14:paraId="79A2E3AA" w14:textId="77777777" w:rsidR="000A522C" w:rsidRPr="00593D19" w:rsidRDefault="000A522C">
      <w:pPr>
        <w:pStyle w:val="ListParagraph"/>
        <w:numPr>
          <w:ilvl w:val="1"/>
          <w:numId w:val="122"/>
        </w:numPr>
        <w:rPr>
          <w:lang w:eastAsia="zh-CN"/>
        </w:rPr>
      </w:pPr>
      <w:r w:rsidRPr="00593D19">
        <w:rPr>
          <w:lang w:eastAsia="zh-CN"/>
        </w:rPr>
        <w:t>The relative power unit: 0.015</w:t>
      </w:r>
    </w:p>
    <w:p w14:paraId="7904D90E" w14:textId="77777777" w:rsidR="000A522C" w:rsidRPr="00593D19" w:rsidRDefault="000A522C">
      <w:pPr>
        <w:pStyle w:val="ListParagraph"/>
        <w:numPr>
          <w:ilvl w:val="1"/>
          <w:numId w:val="122"/>
        </w:numPr>
        <w:rPr>
          <w:lang w:eastAsia="zh-CN"/>
        </w:rPr>
      </w:pPr>
      <w:r w:rsidRPr="00593D19">
        <w:rPr>
          <w:lang w:eastAsia="zh-CN"/>
        </w:rPr>
        <w:t>Additional transition energy: 2000</w:t>
      </w:r>
    </w:p>
    <w:p w14:paraId="4A07E84B" w14:textId="77777777" w:rsidR="000A522C" w:rsidRPr="00593D19" w:rsidRDefault="000A522C">
      <w:pPr>
        <w:pStyle w:val="ListParagraph"/>
        <w:numPr>
          <w:ilvl w:val="1"/>
          <w:numId w:val="122"/>
        </w:numPr>
        <w:rPr>
          <w:lang w:eastAsia="zh-CN"/>
        </w:rPr>
      </w:pPr>
      <w:r w:rsidRPr="00593D19">
        <w:rPr>
          <w:lang w:eastAsia="zh-CN"/>
        </w:rPr>
        <w:t>Total transition time: 400ms</w:t>
      </w:r>
    </w:p>
    <w:p w14:paraId="2C6768FA" w14:textId="77777777" w:rsidR="000A522C" w:rsidRPr="00593D19" w:rsidRDefault="000A522C">
      <w:pPr>
        <w:pStyle w:val="ListParagraph"/>
        <w:numPr>
          <w:ilvl w:val="0"/>
          <w:numId w:val="122"/>
        </w:numPr>
        <w:rPr>
          <w:lang w:eastAsia="zh-CN"/>
        </w:rPr>
      </w:pPr>
      <w:r w:rsidRPr="00593D19">
        <w:rPr>
          <w:lang w:eastAsia="zh-CN"/>
        </w:rPr>
        <w:t>Option 2:</w:t>
      </w:r>
    </w:p>
    <w:p w14:paraId="16330F99" w14:textId="77777777" w:rsidR="000A522C" w:rsidRPr="00593D19" w:rsidRDefault="000A522C">
      <w:pPr>
        <w:pStyle w:val="ListParagraph"/>
        <w:numPr>
          <w:ilvl w:val="1"/>
          <w:numId w:val="122"/>
        </w:numPr>
        <w:rPr>
          <w:lang w:eastAsia="zh-CN"/>
        </w:rPr>
      </w:pPr>
      <w:r w:rsidRPr="00593D19">
        <w:rPr>
          <w:lang w:eastAsia="zh-CN"/>
        </w:rPr>
        <w:t>The relative power unit: 0.01</w:t>
      </w:r>
    </w:p>
    <w:p w14:paraId="3FEA0CB7" w14:textId="77777777" w:rsidR="000A522C" w:rsidRPr="00593D19" w:rsidRDefault="000A522C">
      <w:pPr>
        <w:pStyle w:val="ListParagraph"/>
        <w:numPr>
          <w:ilvl w:val="1"/>
          <w:numId w:val="122"/>
        </w:numPr>
        <w:rPr>
          <w:lang w:eastAsia="zh-CN"/>
        </w:rPr>
      </w:pPr>
      <w:r w:rsidRPr="00593D19">
        <w:rPr>
          <w:lang w:eastAsia="zh-CN"/>
        </w:rPr>
        <w:t>Additional transition energy: 450;</w:t>
      </w:r>
    </w:p>
    <w:p w14:paraId="10F6A1CC" w14:textId="77777777" w:rsidR="000A522C" w:rsidRPr="00593D19" w:rsidRDefault="000A522C">
      <w:pPr>
        <w:pStyle w:val="ListParagraph"/>
        <w:numPr>
          <w:ilvl w:val="1"/>
          <w:numId w:val="122"/>
        </w:numPr>
        <w:rPr>
          <w:lang w:eastAsia="zh-CN"/>
        </w:rPr>
      </w:pPr>
      <w:r w:rsidRPr="00593D19">
        <w:rPr>
          <w:lang w:eastAsia="zh-CN"/>
        </w:rPr>
        <w:t>Total transition time: 25ms</w:t>
      </w:r>
    </w:p>
    <w:p w14:paraId="60A9D65D" w14:textId="77777777" w:rsidR="000A522C" w:rsidRPr="00593D19" w:rsidRDefault="000A522C">
      <w:pPr>
        <w:pStyle w:val="ListParagraph"/>
        <w:numPr>
          <w:ilvl w:val="1"/>
          <w:numId w:val="122"/>
        </w:numPr>
        <w:rPr>
          <w:lang w:eastAsia="zh-CN"/>
        </w:rPr>
      </w:pPr>
      <w:r w:rsidRPr="00593D19">
        <w:rPr>
          <w:lang w:eastAsia="zh-CN"/>
        </w:rPr>
        <w:t>FFS: restrictions in processing associated with option 2 after the UE comes out of ultra-deep sleep state</w:t>
      </w:r>
    </w:p>
    <w:p w14:paraId="6E91A405" w14:textId="77777777" w:rsidR="000A522C" w:rsidRPr="00593D19" w:rsidRDefault="000A522C">
      <w:pPr>
        <w:pStyle w:val="ListParagraph"/>
        <w:numPr>
          <w:ilvl w:val="0"/>
          <w:numId w:val="122"/>
        </w:numPr>
        <w:rPr>
          <w:lang w:eastAsia="zh-CN"/>
        </w:rPr>
      </w:pPr>
      <w:r w:rsidRPr="00593D19">
        <w:rPr>
          <w:lang w:eastAsia="zh-CN"/>
        </w:rPr>
        <w:t>Notes: the values above can be further discussed</w:t>
      </w:r>
    </w:p>
    <w:p w14:paraId="4700F4ED" w14:textId="77777777" w:rsidR="0011200E" w:rsidRPr="0011200E" w:rsidRDefault="0011200E" w:rsidP="0011200E">
      <w:pPr>
        <w:rPr>
          <w:lang w:eastAsia="x-none"/>
        </w:rPr>
      </w:pPr>
      <w:r w:rsidRPr="0011200E">
        <w:rPr>
          <w:highlight w:val="green"/>
          <w:lang w:eastAsia="x-none"/>
        </w:rPr>
        <w:t>Agreement</w:t>
      </w:r>
    </w:p>
    <w:p w14:paraId="0AC0FA73" w14:textId="77777777" w:rsidR="0011200E" w:rsidRPr="0011200E" w:rsidRDefault="0011200E" w:rsidP="0011200E">
      <w:pPr>
        <w:rPr>
          <w:lang w:eastAsia="x-none"/>
        </w:rPr>
      </w:pPr>
      <w:r w:rsidRPr="0011200E">
        <w:rPr>
          <w:lang w:eastAsia="x-none"/>
        </w:rPr>
        <w:t>For option 1 in the agreement above, the value of additional transition energy is changed to “a value between 2000 and 20000”. FFS which value.</w:t>
      </w:r>
    </w:p>
    <w:p w14:paraId="7C457094" w14:textId="77777777" w:rsidR="0011200E" w:rsidRDefault="0011200E" w:rsidP="00593D19">
      <w:pPr>
        <w:rPr>
          <w:rFonts w:ascii="Times New Roman" w:hAnsi="Times New Roman"/>
          <w:szCs w:val="20"/>
          <w:highlight w:val="green"/>
          <w:lang w:eastAsia="x-none"/>
        </w:rPr>
      </w:pPr>
    </w:p>
    <w:p w14:paraId="751AAB0F" w14:textId="550D5A13" w:rsidR="000A522C" w:rsidRPr="00593D19" w:rsidRDefault="000A522C" w:rsidP="00593D19">
      <w:pPr>
        <w:rPr>
          <w:rFonts w:ascii="Times New Roman" w:hAnsi="Times New Roman"/>
          <w:szCs w:val="20"/>
          <w:lang w:eastAsia="x-none"/>
        </w:rPr>
      </w:pPr>
      <w:r w:rsidRPr="00593D19">
        <w:rPr>
          <w:rFonts w:ascii="Times New Roman" w:hAnsi="Times New Roman"/>
          <w:szCs w:val="20"/>
          <w:highlight w:val="green"/>
          <w:lang w:eastAsia="x-none"/>
        </w:rPr>
        <w:t>Agreement</w:t>
      </w:r>
    </w:p>
    <w:p w14:paraId="1B2161E0" w14:textId="77777777" w:rsidR="000A522C" w:rsidRPr="00593D19" w:rsidRDefault="000A522C">
      <w:pPr>
        <w:pStyle w:val="ListParagraph"/>
        <w:numPr>
          <w:ilvl w:val="0"/>
          <w:numId w:val="123"/>
        </w:numPr>
        <w:rPr>
          <w:lang w:eastAsia="zh-CN"/>
        </w:rPr>
      </w:pPr>
      <w:r w:rsidRPr="00593D19">
        <w:rPr>
          <w:lang w:eastAsia="zh-CN"/>
        </w:rPr>
        <w:t xml:space="preserve">For the purpose of LPHAP evaluation, the following assumptions on </w:t>
      </w:r>
      <w:proofErr w:type="spellStart"/>
      <w:r w:rsidRPr="00593D19">
        <w:rPr>
          <w:lang w:eastAsia="zh-CN"/>
        </w:rPr>
        <w:t>eDRX</w:t>
      </w:r>
      <w:proofErr w:type="spellEnd"/>
      <w:r w:rsidRPr="00593D19">
        <w:rPr>
          <w:lang w:eastAsia="zh-CN"/>
        </w:rPr>
        <w:t xml:space="preserve"> configuration and/or paging reception can be optionally considered:</w:t>
      </w:r>
    </w:p>
    <w:p w14:paraId="6AB498ED" w14:textId="77777777" w:rsidR="000A522C" w:rsidRPr="00593D19" w:rsidRDefault="000A522C">
      <w:pPr>
        <w:pStyle w:val="ListParagraph"/>
        <w:numPr>
          <w:ilvl w:val="1"/>
          <w:numId w:val="123"/>
        </w:numPr>
        <w:rPr>
          <w:lang w:eastAsia="zh-CN"/>
        </w:rPr>
      </w:pPr>
      <w:r w:rsidRPr="00E41843">
        <w:rPr>
          <w:rFonts w:eastAsia="Times New Roman"/>
          <w:lang w:eastAsia="zh-CN"/>
        </w:rPr>
        <w:t xml:space="preserve">The </w:t>
      </w:r>
      <w:proofErr w:type="spellStart"/>
      <w:r w:rsidRPr="00E41843">
        <w:rPr>
          <w:rFonts w:eastAsia="Times New Roman"/>
          <w:lang w:eastAsia="zh-CN"/>
        </w:rPr>
        <w:t>eDRX</w:t>
      </w:r>
      <w:proofErr w:type="spellEnd"/>
      <w:r w:rsidRPr="00E41843">
        <w:rPr>
          <w:rFonts w:eastAsia="Times New Roman"/>
          <w:lang w:eastAsia="zh-CN"/>
        </w:rPr>
        <w:t xml:space="preserve"> cycle to evaluate: 20.48s; 30.72s;</w:t>
      </w:r>
    </w:p>
    <w:p w14:paraId="2D5BB209" w14:textId="77777777" w:rsidR="000A522C" w:rsidRPr="00593D19" w:rsidRDefault="000A522C">
      <w:pPr>
        <w:pStyle w:val="ListParagraph"/>
        <w:numPr>
          <w:ilvl w:val="1"/>
          <w:numId w:val="123"/>
        </w:numPr>
        <w:rPr>
          <w:lang w:eastAsia="zh-CN"/>
        </w:rPr>
      </w:pPr>
      <w:r w:rsidRPr="00E41843">
        <w:rPr>
          <w:rFonts w:eastAsia="Times New Roman"/>
          <w:lang w:eastAsia="zh-CN"/>
        </w:rPr>
        <w:t>For paging reception:</w:t>
      </w:r>
    </w:p>
    <w:p w14:paraId="31C9D95D" w14:textId="77777777" w:rsidR="000A522C" w:rsidRPr="00593D19" w:rsidRDefault="000A522C">
      <w:pPr>
        <w:pStyle w:val="ListParagraph"/>
        <w:numPr>
          <w:ilvl w:val="2"/>
          <w:numId w:val="123"/>
        </w:numPr>
        <w:rPr>
          <w:lang w:eastAsia="zh-CN"/>
        </w:rPr>
      </w:pPr>
      <w:r w:rsidRPr="00593D19">
        <w:rPr>
          <w:lang w:eastAsia="zh-CN"/>
        </w:rPr>
        <w:t xml:space="preserve">1 paging occasion is included in one </w:t>
      </w:r>
      <w:proofErr w:type="spellStart"/>
      <w:r w:rsidRPr="00593D19">
        <w:rPr>
          <w:lang w:eastAsia="zh-CN"/>
        </w:rPr>
        <w:t>eDRX</w:t>
      </w:r>
      <w:proofErr w:type="spellEnd"/>
      <w:r w:rsidRPr="00593D19">
        <w:rPr>
          <w:lang w:eastAsia="zh-CN"/>
        </w:rPr>
        <w:t xml:space="preserve"> cycle</w:t>
      </w:r>
    </w:p>
    <w:p w14:paraId="27A49350" w14:textId="77777777" w:rsidR="000A522C" w:rsidRPr="00593D19" w:rsidRDefault="000A522C">
      <w:pPr>
        <w:pStyle w:val="ListParagraph"/>
        <w:numPr>
          <w:ilvl w:val="2"/>
          <w:numId w:val="123"/>
        </w:numPr>
        <w:rPr>
          <w:lang w:eastAsia="zh-CN"/>
        </w:rPr>
      </w:pPr>
      <w:r w:rsidRPr="00E41843">
        <w:rPr>
          <w:rFonts w:eastAsia="Times New Roman"/>
          <w:lang w:eastAsia="zh-CN"/>
        </w:rPr>
        <w:t>10% paging rate</w:t>
      </w:r>
    </w:p>
    <w:p w14:paraId="6FB42553" w14:textId="77777777" w:rsidR="000A522C" w:rsidRPr="00E41843" w:rsidRDefault="000A522C">
      <w:pPr>
        <w:pStyle w:val="ListParagraph"/>
        <w:numPr>
          <w:ilvl w:val="1"/>
          <w:numId w:val="123"/>
        </w:numPr>
        <w:rPr>
          <w:rFonts w:eastAsia="Times New Roman"/>
          <w:lang w:eastAsia="zh-CN"/>
        </w:rPr>
      </w:pPr>
      <w:r w:rsidRPr="00E41843">
        <w:rPr>
          <w:rFonts w:eastAsia="Times New Roman"/>
          <w:lang w:eastAsia="zh-CN"/>
        </w:rPr>
        <w:t>No paging reception can be optionally evaluated;</w:t>
      </w:r>
    </w:p>
    <w:p w14:paraId="6D08C302" w14:textId="77777777" w:rsidR="000A522C" w:rsidRPr="00E41843" w:rsidRDefault="000A522C">
      <w:pPr>
        <w:pStyle w:val="ListParagraph"/>
        <w:numPr>
          <w:ilvl w:val="1"/>
          <w:numId w:val="123"/>
        </w:numPr>
        <w:rPr>
          <w:rFonts w:eastAsia="Times New Roman"/>
          <w:lang w:eastAsia="zh-CN"/>
        </w:rPr>
      </w:pPr>
      <w:r w:rsidRPr="00E41843">
        <w:rPr>
          <w:rFonts w:eastAsia="Times New Roman"/>
          <w:lang w:eastAsia="zh-CN"/>
        </w:rPr>
        <w:t xml:space="preserve">1 DL PRS and/or UL SRS for positioning occasion per 1 </w:t>
      </w:r>
      <w:proofErr w:type="spellStart"/>
      <w:r w:rsidRPr="00E41843">
        <w:rPr>
          <w:rFonts w:eastAsia="Times New Roman"/>
          <w:lang w:eastAsia="zh-CN"/>
        </w:rPr>
        <w:t>eDRX</w:t>
      </w:r>
      <w:proofErr w:type="spellEnd"/>
      <w:r w:rsidRPr="00E41843">
        <w:rPr>
          <w:rFonts w:eastAsia="Times New Roman"/>
          <w:lang w:eastAsia="zh-CN"/>
        </w:rPr>
        <w:t xml:space="preserve"> cycle </w:t>
      </w:r>
    </w:p>
    <w:p w14:paraId="042E0643" w14:textId="77777777" w:rsidR="000A522C" w:rsidRPr="00E41843" w:rsidRDefault="000A522C">
      <w:pPr>
        <w:pStyle w:val="ListParagraph"/>
        <w:numPr>
          <w:ilvl w:val="2"/>
          <w:numId w:val="123"/>
        </w:numPr>
        <w:rPr>
          <w:rFonts w:eastAsia="Times New Roman"/>
          <w:lang w:eastAsia="zh-CN"/>
        </w:rPr>
      </w:pPr>
      <w:r w:rsidRPr="00E41843">
        <w:rPr>
          <w:rFonts w:eastAsia="Times New Roman"/>
          <w:lang w:eastAsia="zh-CN"/>
        </w:rPr>
        <w:t>Minimizing the gap between PRS measurement, SRS transmission and/or measurement reporting with paging monitoring in time domain can be evaluated.</w:t>
      </w:r>
    </w:p>
    <w:p w14:paraId="50946804" w14:textId="0EFCCA44" w:rsidR="000A522C" w:rsidRDefault="000A522C" w:rsidP="004C70A4">
      <w:pPr>
        <w:rPr>
          <w:lang w:eastAsia="x-none"/>
        </w:rPr>
      </w:pPr>
    </w:p>
    <w:p w14:paraId="7E440219" w14:textId="7BC6003B" w:rsidR="0011200E" w:rsidRPr="0011200E" w:rsidRDefault="00000000" w:rsidP="0011200E">
      <w:pPr>
        <w:rPr>
          <w:b/>
          <w:lang w:eastAsia="x-none"/>
        </w:rPr>
      </w:pPr>
      <w:hyperlink r:id="rId2303" w:history="1">
        <w:r w:rsidR="006625D9">
          <w:rPr>
            <w:rStyle w:val="Hyperlink"/>
            <w:b/>
            <w:lang w:eastAsia="x-none"/>
          </w:rPr>
          <w:t>R1-2207993</w:t>
        </w:r>
      </w:hyperlink>
      <w:r w:rsidR="0011200E" w:rsidRPr="0011200E">
        <w:rPr>
          <w:b/>
          <w:lang w:eastAsia="x-none"/>
        </w:rPr>
        <w:tab/>
        <w:t>Summary for low power high accuracy positioning</w:t>
      </w:r>
      <w:r w:rsidR="0011200E" w:rsidRPr="0011200E">
        <w:rPr>
          <w:b/>
          <w:lang w:eastAsia="x-none"/>
        </w:rPr>
        <w:tab/>
        <w:t>Moderator (CMCC)</w:t>
      </w:r>
    </w:p>
    <w:p w14:paraId="4567D025" w14:textId="77777777" w:rsidR="0011200E" w:rsidRPr="0011200E" w:rsidRDefault="0011200E" w:rsidP="0011200E">
      <w:pPr>
        <w:rPr>
          <w:lang w:eastAsia="x-none"/>
        </w:rPr>
      </w:pPr>
      <w:r w:rsidRPr="0011200E">
        <w:rPr>
          <w:highlight w:val="green"/>
          <w:lang w:eastAsia="x-none"/>
        </w:rPr>
        <w:t>Agreement</w:t>
      </w:r>
    </w:p>
    <w:p w14:paraId="3AA8F19C" w14:textId="06B035F9" w:rsidR="0011200E" w:rsidRPr="0011200E" w:rsidRDefault="0011200E" w:rsidP="0011200E">
      <w:pPr>
        <w:rPr>
          <w:lang w:eastAsia="x-none"/>
        </w:rPr>
      </w:pPr>
      <w:r w:rsidRPr="0011200E">
        <w:rPr>
          <w:lang w:eastAsia="x-none"/>
        </w:rPr>
        <w:t xml:space="preserve">The tables to collect evaluation results from each source in section 3.3.2 of </w:t>
      </w:r>
      <w:hyperlink r:id="rId2304" w:history="1">
        <w:r w:rsidR="006625D9">
          <w:rPr>
            <w:rStyle w:val="Hyperlink"/>
            <w:lang w:eastAsia="x-none"/>
          </w:rPr>
          <w:t>R1-2207993</w:t>
        </w:r>
      </w:hyperlink>
      <w:r w:rsidRPr="0011200E">
        <w:rPr>
          <w:lang w:eastAsia="x-none"/>
        </w:rPr>
        <w:t xml:space="preserve"> are endorsed.</w:t>
      </w:r>
    </w:p>
    <w:p w14:paraId="6ED105C3" w14:textId="77777777" w:rsidR="0011200E" w:rsidRPr="0011200E" w:rsidRDefault="0011200E" w:rsidP="0011200E"/>
    <w:p w14:paraId="63D6EC12" w14:textId="77777777" w:rsidR="0011200E" w:rsidRPr="0011200E" w:rsidRDefault="0011200E" w:rsidP="0011200E">
      <w:r w:rsidRPr="0011200E">
        <w:rPr>
          <w:highlight w:val="green"/>
        </w:rPr>
        <w:t>Agreement</w:t>
      </w:r>
    </w:p>
    <w:p w14:paraId="472B4D79" w14:textId="77777777" w:rsidR="0011200E" w:rsidRPr="0011200E" w:rsidRDefault="0011200E" w:rsidP="0011200E">
      <w:pPr>
        <w:rPr>
          <w:rFonts w:ascii="Times New Roman" w:hAnsi="Times New Roman"/>
          <w:lang w:eastAsia="zh-CN"/>
        </w:rPr>
      </w:pPr>
      <w:r w:rsidRPr="0011200E">
        <w:rPr>
          <w:rFonts w:ascii="Times New Roman" w:hAnsi="Times New Roman"/>
          <w:lang w:eastAsia="zh-CN"/>
        </w:rPr>
        <w:t>Capture the following in TR as an observation:</w:t>
      </w:r>
    </w:p>
    <w:p w14:paraId="6347FA1D" w14:textId="77777777" w:rsidR="0011200E" w:rsidRPr="0011200E" w:rsidRDefault="0011200E">
      <w:pPr>
        <w:pStyle w:val="ListParagraph"/>
        <w:numPr>
          <w:ilvl w:val="0"/>
          <w:numId w:val="123"/>
        </w:numPr>
        <w:rPr>
          <w:rFonts w:eastAsia="Times New Roman"/>
          <w:lang w:eastAsia="zh-CN"/>
        </w:rPr>
      </w:pPr>
      <w:r w:rsidRPr="0011200E">
        <w:rPr>
          <w:rFonts w:eastAsia="Times New Roman"/>
          <w:lang w:eastAsia="zh-CN"/>
        </w:rPr>
        <w:t>Evaluations of baseline Rel-17 RRC_INACTIVE state positioning with the evaluation assumptions agreed for the study show that the power consumption on deep sleep state accounts for the highest proportion in the total power.</w:t>
      </w:r>
    </w:p>
    <w:p w14:paraId="12E846C8" w14:textId="3A103B40" w:rsidR="0011200E" w:rsidRDefault="0011200E" w:rsidP="004C70A4">
      <w:pPr>
        <w:rPr>
          <w:lang w:eastAsia="x-none"/>
        </w:rPr>
      </w:pPr>
    </w:p>
    <w:p w14:paraId="1BBDE290" w14:textId="782D7EBC" w:rsidR="0011200E" w:rsidRPr="004C70A4" w:rsidRDefault="0011200E" w:rsidP="004C70A4">
      <w:pPr>
        <w:rPr>
          <w:lang w:eastAsia="x-none"/>
        </w:rPr>
      </w:pPr>
      <w:r>
        <w:rPr>
          <w:lang w:eastAsia="x-none"/>
        </w:rPr>
        <w:t xml:space="preserve">Final summary in </w:t>
      </w:r>
      <w:hyperlink r:id="rId2305" w:history="1">
        <w:r w:rsidR="006625D9">
          <w:rPr>
            <w:rStyle w:val="Hyperlink"/>
            <w:lang w:eastAsia="x-none"/>
          </w:rPr>
          <w:t>R1-2207994</w:t>
        </w:r>
      </w:hyperlink>
      <w:r>
        <w:rPr>
          <w:lang w:eastAsia="x-none"/>
        </w:rPr>
        <w:t>.</w:t>
      </w:r>
    </w:p>
    <w:p w14:paraId="7EFA71D1" w14:textId="77777777" w:rsidR="004C70A4" w:rsidRPr="004C70A4" w:rsidRDefault="004C70A4" w:rsidP="00BA52B0">
      <w:pPr>
        <w:pStyle w:val="Heading3"/>
      </w:pPr>
      <w:bookmarkStart w:id="486" w:name="_Toc111621573"/>
      <w:bookmarkStart w:id="487" w:name="_Toc113876878"/>
      <w:r w:rsidRPr="004C70A4">
        <w:t xml:space="preserve">Positioning for </w:t>
      </w:r>
      <w:proofErr w:type="spellStart"/>
      <w:r w:rsidRPr="004C70A4">
        <w:t>RedCap</w:t>
      </w:r>
      <w:proofErr w:type="spellEnd"/>
      <w:r w:rsidRPr="004C70A4">
        <w:t xml:space="preserve"> UEs</w:t>
      </w:r>
      <w:bookmarkEnd w:id="486"/>
      <w:bookmarkEnd w:id="487"/>
    </w:p>
    <w:p w14:paraId="68ED4C52" w14:textId="77777777" w:rsidR="004C70A4" w:rsidRPr="004C70A4" w:rsidRDefault="004C70A4" w:rsidP="004C70A4">
      <w:pPr>
        <w:rPr>
          <w:bCs/>
          <w:i/>
        </w:rPr>
      </w:pPr>
      <w:r w:rsidRPr="004C70A4">
        <w:rPr>
          <w:bCs/>
          <w:i/>
        </w:rPr>
        <w:t xml:space="preserve">Including performance evaluation of existing positioning procedures and measurements with </w:t>
      </w:r>
      <w:proofErr w:type="spellStart"/>
      <w:r w:rsidRPr="004C70A4">
        <w:rPr>
          <w:bCs/>
          <w:i/>
        </w:rPr>
        <w:t>RedCap</w:t>
      </w:r>
      <w:proofErr w:type="spellEnd"/>
      <w:r w:rsidRPr="004C70A4">
        <w:rPr>
          <w:bCs/>
          <w:i/>
        </w:rPr>
        <w:t xml:space="preserve"> UEs. The result of the evaluation will be used to assess the necessity of enhancements and, if needed, identify enhancements.</w:t>
      </w:r>
    </w:p>
    <w:p w14:paraId="7295C71E" w14:textId="77777777" w:rsidR="004C70A4" w:rsidRPr="004C70A4" w:rsidRDefault="004C70A4" w:rsidP="004C70A4">
      <w:pPr>
        <w:rPr>
          <w:bCs/>
          <w:i/>
        </w:rPr>
      </w:pPr>
    </w:p>
    <w:p w14:paraId="7704C839" w14:textId="7B62E2AE" w:rsidR="004C70A4" w:rsidRPr="004C70A4" w:rsidRDefault="00000000" w:rsidP="004C70A4">
      <w:pPr>
        <w:rPr>
          <w:bCs/>
        </w:rPr>
      </w:pPr>
      <w:hyperlink r:id="rId2306" w:history="1">
        <w:r w:rsidR="006625D9">
          <w:rPr>
            <w:rStyle w:val="Hyperlink"/>
            <w:bCs/>
          </w:rPr>
          <w:t>R1-2205872</w:t>
        </w:r>
      </w:hyperlink>
      <w:r w:rsidR="004C70A4" w:rsidRPr="004C70A4">
        <w:rPr>
          <w:bCs/>
        </w:rPr>
        <w:tab/>
        <w:t xml:space="preserve">Discussion on </w:t>
      </w:r>
      <w:proofErr w:type="spellStart"/>
      <w:r w:rsidR="004C70A4" w:rsidRPr="004C70A4">
        <w:rPr>
          <w:bCs/>
        </w:rPr>
        <w:t>RedCap</w:t>
      </w:r>
      <w:proofErr w:type="spellEnd"/>
      <w:r w:rsidR="004C70A4" w:rsidRPr="004C70A4">
        <w:rPr>
          <w:bCs/>
        </w:rPr>
        <w:t xml:space="preserve"> positioning</w:t>
      </w:r>
      <w:r w:rsidR="004C70A4" w:rsidRPr="004C70A4">
        <w:rPr>
          <w:bCs/>
        </w:rPr>
        <w:tab/>
        <w:t xml:space="preserve">Huawei, </w:t>
      </w:r>
      <w:proofErr w:type="spellStart"/>
      <w:r w:rsidR="004C70A4" w:rsidRPr="004C70A4">
        <w:rPr>
          <w:bCs/>
        </w:rPr>
        <w:t>HiSilicon</w:t>
      </w:r>
      <w:proofErr w:type="spellEnd"/>
    </w:p>
    <w:p w14:paraId="0D823C81" w14:textId="24D22759" w:rsidR="004C70A4" w:rsidRPr="004C70A4" w:rsidRDefault="00000000" w:rsidP="004C70A4">
      <w:pPr>
        <w:rPr>
          <w:bCs/>
        </w:rPr>
      </w:pPr>
      <w:hyperlink r:id="rId2307" w:history="1">
        <w:r w:rsidR="006625D9">
          <w:rPr>
            <w:rStyle w:val="Hyperlink"/>
            <w:bCs/>
          </w:rPr>
          <w:t>R1-2205905</w:t>
        </w:r>
      </w:hyperlink>
      <w:r w:rsidR="004C70A4" w:rsidRPr="004C70A4">
        <w:rPr>
          <w:bCs/>
        </w:rPr>
        <w:tab/>
        <w:t xml:space="preserve">Discussion on Positioning for </w:t>
      </w:r>
      <w:proofErr w:type="spellStart"/>
      <w:r w:rsidR="004C70A4" w:rsidRPr="004C70A4">
        <w:rPr>
          <w:bCs/>
        </w:rPr>
        <w:t>RedCap</w:t>
      </w:r>
      <w:proofErr w:type="spellEnd"/>
      <w:r w:rsidR="004C70A4" w:rsidRPr="004C70A4">
        <w:rPr>
          <w:bCs/>
        </w:rPr>
        <w:t xml:space="preserve"> UE</w:t>
      </w:r>
      <w:r w:rsidR="004C70A4" w:rsidRPr="004C70A4">
        <w:rPr>
          <w:bCs/>
        </w:rPr>
        <w:tab/>
        <w:t>ZTE</w:t>
      </w:r>
    </w:p>
    <w:p w14:paraId="5857D5D6" w14:textId="31E387D8" w:rsidR="004C70A4" w:rsidRPr="004C70A4" w:rsidRDefault="00000000" w:rsidP="004C70A4">
      <w:pPr>
        <w:rPr>
          <w:bCs/>
        </w:rPr>
      </w:pPr>
      <w:hyperlink r:id="rId2308" w:history="1">
        <w:r w:rsidR="006625D9">
          <w:rPr>
            <w:rStyle w:val="Hyperlink"/>
            <w:bCs/>
          </w:rPr>
          <w:t>R1-2206050</w:t>
        </w:r>
      </w:hyperlink>
      <w:r w:rsidR="004C70A4" w:rsidRPr="004C70A4">
        <w:rPr>
          <w:bCs/>
        </w:rPr>
        <w:tab/>
        <w:t xml:space="preserve">Discussion on positioning for </w:t>
      </w:r>
      <w:proofErr w:type="spellStart"/>
      <w:r w:rsidR="004C70A4" w:rsidRPr="004C70A4">
        <w:rPr>
          <w:bCs/>
        </w:rPr>
        <w:t>RedCap</w:t>
      </w:r>
      <w:proofErr w:type="spellEnd"/>
      <w:r w:rsidR="004C70A4" w:rsidRPr="004C70A4">
        <w:rPr>
          <w:bCs/>
        </w:rPr>
        <w:t xml:space="preserve"> UEs</w:t>
      </w:r>
      <w:r w:rsidR="004C70A4" w:rsidRPr="004C70A4">
        <w:rPr>
          <w:bCs/>
        </w:rPr>
        <w:tab/>
        <w:t>vivo</w:t>
      </w:r>
    </w:p>
    <w:p w14:paraId="3CB35CB1" w14:textId="5F03341D" w:rsidR="004C70A4" w:rsidRPr="004C70A4" w:rsidRDefault="00000000" w:rsidP="004C70A4">
      <w:pPr>
        <w:rPr>
          <w:bCs/>
        </w:rPr>
      </w:pPr>
      <w:hyperlink r:id="rId2309" w:history="1">
        <w:r w:rsidR="006625D9">
          <w:rPr>
            <w:rStyle w:val="Hyperlink"/>
            <w:bCs/>
          </w:rPr>
          <w:t>R1-2206126</w:t>
        </w:r>
      </w:hyperlink>
      <w:r w:rsidR="004C70A4" w:rsidRPr="004C70A4">
        <w:rPr>
          <w:bCs/>
        </w:rPr>
        <w:tab/>
        <w:t xml:space="preserve">Discussion on positioning for </w:t>
      </w:r>
      <w:proofErr w:type="spellStart"/>
      <w:r w:rsidR="004C70A4" w:rsidRPr="004C70A4">
        <w:rPr>
          <w:bCs/>
        </w:rPr>
        <w:t>RedCap</w:t>
      </w:r>
      <w:proofErr w:type="spellEnd"/>
      <w:r w:rsidR="004C70A4" w:rsidRPr="004C70A4">
        <w:rPr>
          <w:bCs/>
        </w:rPr>
        <w:t xml:space="preserve"> UEs</w:t>
      </w:r>
      <w:r w:rsidR="004C70A4" w:rsidRPr="004C70A4">
        <w:rPr>
          <w:bCs/>
        </w:rPr>
        <w:tab/>
        <w:t>Sony</w:t>
      </w:r>
    </w:p>
    <w:p w14:paraId="47F7C5FF" w14:textId="2107E03D" w:rsidR="004C70A4" w:rsidRPr="004C70A4" w:rsidRDefault="00000000" w:rsidP="004C70A4">
      <w:pPr>
        <w:rPr>
          <w:bCs/>
        </w:rPr>
      </w:pPr>
      <w:hyperlink r:id="rId2310" w:history="1">
        <w:r w:rsidR="006625D9">
          <w:rPr>
            <w:rStyle w:val="Hyperlink"/>
            <w:bCs/>
          </w:rPr>
          <w:t>R1-2206276</w:t>
        </w:r>
      </w:hyperlink>
      <w:r w:rsidR="004C70A4" w:rsidRPr="004C70A4">
        <w:rPr>
          <w:bCs/>
        </w:rPr>
        <w:tab/>
        <w:t xml:space="preserve">Discussion on Positioning for </w:t>
      </w:r>
      <w:proofErr w:type="spellStart"/>
      <w:r w:rsidR="004C70A4" w:rsidRPr="004C70A4">
        <w:rPr>
          <w:bCs/>
        </w:rPr>
        <w:t>RedCap</w:t>
      </w:r>
      <w:proofErr w:type="spellEnd"/>
      <w:r w:rsidR="004C70A4" w:rsidRPr="004C70A4">
        <w:rPr>
          <w:bCs/>
        </w:rPr>
        <w:t xml:space="preserve"> </w:t>
      </w:r>
      <w:proofErr w:type="spellStart"/>
      <w:r w:rsidR="004C70A4" w:rsidRPr="004C70A4">
        <w:rPr>
          <w:bCs/>
        </w:rPr>
        <w:t>Ues</w:t>
      </w:r>
      <w:proofErr w:type="spellEnd"/>
      <w:r w:rsidR="004C70A4" w:rsidRPr="004C70A4">
        <w:rPr>
          <w:bCs/>
        </w:rPr>
        <w:tab/>
        <w:t>OPPO</w:t>
      </w:r>
    </w:p>
    <w:p w14:paraId="07739D5C" w14:textId="0FF11E47" w:rsidR="004C70A4" w:rsidRPr="004C70A4" w:rsidRDefault="00000000" w:rsidP="004C70A4">
      <w:pPr>
        <w:rPr>
          <w:bCs/>
        </w:rPr>
      </w:pPr>
      <w:hyperlink r:id="rId2311" w:history="1">
        <w:r w:rsidR="006625D9">
          <w:rPr>
            <w:rStyle w:val="Hyperlink"/>
            <w:bCs/>
          </w:rPr>
          <w:t>R1-2206426</w:t>
        </w:r>
      </w:hyperlink>
      <w:r w:rsidR="004C70A4" w:rsidRPr="004C70A4">
        <w:rPr>
          <w:bCs/>
        </w:rPr>
        <w:tab/>
        <w:t xml:space="preserve">Discussion on positioning for </w:t>
      </w:r>
      <w:proofErr w:type="spellStart"/>
      <w:r w:rsidR="004C70A4" w:rsidRPr="004C70A4">
        <w:rPr>
          <w:bCs/>
        </w:rPr>
        <w:t>RedCap</w:t>
      </w:r>
      <w:proofErr w:type="spellEnd"/>
      <w:r w:rsidR="004C70A4" w:rsidRPr="004C70A4">
        <w:rPr>
          <w:bCs/>
        </w:rPr>
        <w:t xml:space="preserve"> UEs</w:t>
      </w:r>
      <w:r w:rsidR="004C70A4" w:rsidRPr="004C70A4">
        <w:rPr>
          <w:bCs/>
        </w:rPr>
        <w:tab/>
        <w:t>CATT</w:t>
      </w:r>
    </w:p>
    <w:p w14:paraId="79687E1A" w14:textId="09F7B230" w:rsidR="004C70A4" w:rsidRPr="004C70A4" w:rsidRDefault="00000000" w:rsidP="004C70A4">
      <w:pPr>
        <w:rPr>
          <w:bCs/>
        </w:rPr>
      </w:pPr>
      <w:hyperlink r:id="rId2312" w:history="1">
        <w:r w:rsidR="006625D9">
          <w:rPr>
            <w:rStyle w:val="Hyperlink"/>
            <w:bCs/>
          </w:rPr>
          <w:t>R1-2206473</w:t>
        </w:r>
      </w:hyperlink>
      <w:r w:rsidR="004C70A4" w:rsidRPr="004C70A4">
        <w:rPr>
          <w:bCs/>
        </w:rPr>
        <w:tab/>
        <w:t xml:space="preserve">Discussion on positioning support for </w:t>
      </w:r>
      <w:proofErr w:type="spellStart"/>
      <w:r w:rsidR="004C70A4" w:rsidRPr="004C70A4">
        <w:rPr>
          <w:bCs/>
        </w:rPr>
        <w:t>RedCap</w:t>
      </w:r>
      <w:proofErr w:type="spellEnd"/>
      <w:r w:rsidR="004C70A4" w:rsidRPr="004C70A4">
        <w:rPr>
          <w:bCs/>
        </w:rPr>
        <w:t xml:space="preserve"> UEs</w:t>
      </w:r>
      <w:r w:rsidR="004C70A4" w:rsidRPr="004C70A4">
        <w:rPr>
          <w:bCs/>
        </w:rPr>
        <w:tab/>
        <w:t>NEC</w:t>
      </w:r>
    </w:p>
    <w:p w14:paraId="38BAA7AD" w14:textId="21E2B835" w:rsidR="004C70A4" w:rsidRPr="004C70A4" w:rsidRDefault="00000000" w:rsidP="004C70A4">
      <w:pPr>
        <w:rPr>
          <w:bCs/>
        </w:rPr>
      </w:pPr>
      <w:hyperlink r:id="rId2313" w:history="1">
        <w:r w:rsidR="006625D9">
          <w:rPr>
            <w:rStyle w:val="Hyperlink"/>
            <w:bCs/>
          </w:rPr>
          <w:t>R1-2206493</w:t>
        </w:r>
      </w:hyperlink>
      <w:r w:rsidR="004C70A4" w:rsidRPr="004C70A4">
        <w:rPr>
          <w:bCs/>
        </w:rPr>
        <w:tab/>
        <w:t xml:space="preserve">Views on Positioning for </w:t>
      </w:r>
      <w:proofErr w:type="spellStart"/>
      <w:r w:rsidR="004C70A4" w:rsidRPr="004C70A4">
        <w:rPr>
          <w:bCs/>
        </w:rPr>
        <w:t>RedCap</w:t>
      </w:r>
      <w:proofErr w:type="spellEnd"/>
      <w:r w:rsidR="004C70A4" w:rsidRPr="004C70A4">
        <w:rPr>
          <w:bCs/>
        </w:rPr>
        <w:t xml:space="preserve"> UEs</w:t>
      </w:r>
      <w:r w:rsidR="004C70A4" w:rsidRPr="004C70A4">
        <w:rPr>
          <w:bCs/>
        </w:rPr>
        <w:tab/>
        <w:t>Nokia, Nokia Shanghai Bell</w:t>
      </w:r>
    </w:p>
    <w:p w14:paraId="6BBF77FA" w14:textId="7C25F34F" w:rsidR="004C70A4" w:rsidRPr="004C70A4" w:rsidRDefault="00000000" w:rsidP="004C70A4">
      <w:pPr>
        <w:rPr>
          <w:bCs/>
        </w:rPr>
      </w:pPr>
      <w:hyperlink r:id="rId2314" w:history="1">
        <w:r w:rsidR="006625D9">
          <w:rPr>
            <w:rStyle w:val="Hyperlink"/>
            <w:bCs/>
          </w:rPr>
          <w:t>R1-2206502</w:t>
        </w:r>
      </w:hyperlink>
      <w:r w:rsidR="004C70A4" w:rsidRPr="004C70A4">
        <w:rPr>
          <w:bCs/>
        </w:rPr>
        <w:tab/>
        <w:t xml:space="preserve">Positioning for </w:t>
      </w:r>
      <w:proofErr w:type="spellStart"/>
      <w:r w:rsidR="004C70A4" w:rsidRPr="004C70A4">
        <w:rPr>
          <w:bCs/>
        </w:rPr>
        <w:t>RedCap</w:t>
      </w:r>
      <w:proofErr w:type="spellEnd"/>
      <w:r w:rsidR="004C70A4" w:rsidRPr="004C70A4">
        <w:rPr>
          <w:bCs/>
        </w:rPr>
        <w:t xml:space="preserve"> devices</w:t>
      </w:r>
      <w:r w:rsidR="004C70A4" w:rsidRPr="004C70A4">
        <w:rPr>
          <w:bCs/>
        </w:rPr>
        <w:tab/>
        <w:t>Lenovo</w:t>
      </w:r>
    </w:p>
    <w:p w14:paraId="2B6AB3BF" w14:textId="137A4CE1" w:rsidR="004C70A4" w:rsidRPr="004C70A4" w:rsidRDefault="00000000" w:rsidP="004C70A4">
      <w:pPr>
        <w:rPr>
          <w:bCs/>
        </w:rPr>
      </w:pPr>
      <w:hyperlink r:id="rId2315" w:history="1">
        <w:r w:rsidR="006625D9">
          <w:rPr>
            <w:rStyle w:val="Hyperlink"/>
            <w:bCs/>
          </w:rPr>
          <w:t>R1-2206592</w:t>
        </w:r>
      </w:hyperlink>
      <w:r w:rsidR="004C70A4" w:rsidRPr="004C70A4">
        <w:rPr>
          <w:bCs/>
        </w:rPr>
        <w:tab/>
        <w:t xml:space="preserve">Positioning for </w:t>
      </w:r>
      <w:proofErr w:type="spellStart"/>
      <w:r w:rsidR="004C70A4" w:rsidRPr="004C70A4">
        <w:rPr>
          <w:bCs/>
        </w:rPr>
        <w:t>RedCap</w:t>
      </w:r>
      <w:proofErr w:type="spellEnd"/>
      <w:r w:rsidR="004C70A4" w:rsidRPr="004C70A4">
        <w:rPr>
          <w:bCs/>
        </w:rPr>
        <w:t xml:space="preserve"> UEs</w:t>
      </w:r>
      <w:r w:rsidR="004C70A4" w:rsidRPr="004C70A4">
        <w:rPr>
          <w:bCs/>
        </w:rPr>
        <w:tab/>
        <w:t>Intel Corporation</w:t>
      </w:r>
    </w:p>
    <w:p w14:paraId="377E7F07" w14:textId="6277FE68" w:rsidR="004C70A4" w:rsidRPr="004C70A4" w:rsidRDefault="00000000" w:rsidP="004C70A4">
      <w:pPr>
        <w:rPr>
          <w:bCs/>
        </w:rPr>
      </w:pPr>
      <w:hyperlink r:id="rId2316" w:history="1">
        <w:r w:rsidR="006625D9">
          <w:rPr>
            <w:rStyle w:val="Hyperlink"/>
            <w:bCs/>
          </w:rPr>
          <w:t>R1-2206835</w:t>
        </w:r>
      </w:hyperlink>
      <w:r w:rsidR="004C70A4" w:rsidRPr="004C70A4">
        <w:rPr>
          <w:bCs/>
        </w:rPr>
        <w:tab/>
        <w:t xml:space="preserve">Discussion on Positioning for </w:t>
      </w:r>
      <w:proofErr w:type="spellStart"/>
      <w:r w:rsidR="004C70A4" w:rsidRPr="004C70A4">
        <w:rPr>
          <w:bCs/>
        </w:rPr>
        <w:t>RedCap</w:t>
      </w:r>
      <w:proofErr w:type="spellEnd"/>
      <w:r w:rsidR="004C70A4" w:rsidRPr="004C70A4">
        <w:rPr>
          <w:bCs/>
        </w:rPr>
        <w:t xml:space="preserve"> UEs</w:t>
      </w:r>
      <w:r w:rsidR="004C70A4" w:rsidRPr="004C70A4">
        <w:rPr>
          <w:bCs/>
        </w:rPr>
        <w:tab/>
        <w:t>Samsung</w:t>
      </w:r>
    </w:p>
    <w:p w14:paraId="0ADC04D1" w14:textId="37221007" w:rsidR="004C70A4" w:rsidRPr="004C70A4" w:rsidRDefault="00000000" w:rsidP="004C70A4">
      <w:pPr>
        <w:rPr>
          <w:bCs/>
        </w:rPr>
      </w:pPr>
      <w:hyperlink r:id="rId2317" w:history="1">
        <w:r w:rsidR="006625D9">
          <w:rPr>
            <w:rStyle w:val="Hyperlink"/>
            <w:bCs/>
          </w:rPr>
          <w:t>R1-2206922</w:t>
        </w:r>
      </w:hyperlink>
      <w:r w:rsidR="004C70A4" w:rsidRPr="004C70A4">
        <w:rPr>
          <w:bCs/>
        </w:rPr>
        <w:tab/>
        <w:t xml:space="preserve">Discussion on </w:t>
      </w:r>
      <w:proofErr w:type="spellStart"/>
      <w:r w:rsidR="004C70A4" w:rsidRPr="004C70A4">
        <w:rPr>
          <w:bCs/>
        </w:rPr>
        <w:t>RedCap</w:t>
      </w:r>
      <w:proofErr w:type="spellEnd"/>
      <w:r w:rsidR="004C70A4" w:rsidRPr="004C70A4">
        <w:rPr>
          <w:bCs/>
        </w:rPr>
        <w:t xml:space="preserve"> positioning</w:t>
      </w:r>
      <w:r w:rsidR="004C70A4" w:rsidRPr="004C70A4">
        <w:rPr>
          <w:bCs/>
        </w:rPr>
        <w:tab/>
        <w:t>CMCC</w:t>
      </w:r>
    </w:p>
    <w:p w14:paraId="35B16E2A" w14:textId="0CE6B2A2" w:rsidR="004C70A4" w:rsidRPr="004C70A4" w:rsidRDefault="00000000" w:rsidP="004C70A4">
      <w:pPr>
        <w:rPr>
          <w:bCs/>
        </w:rPr>
      </w:pPr>
      <w:hyperlink r:id="rId2318" w:history="1">
        <w:r w:rsidR="006625D9">
          <w:rPr>
            <w:rStyle w:val="Hyperlink"/>
            <w:bCs/>
          </w:rPr>
          <w:t>R1-2207092</w:t>
        </w:r>
      </w:hyperlink>
      <w:r w:rsidR="004C70A4" w:rsidRPr="004C70A4">
        <w:rPr>
          <w:bCs/>
        </w:rPr>
        <w:tab/>
        <w:t xml:space="preserve">Discussions on positioning for </w:t>
      </w:r>
      <w:proofErr w:type="spellStart"/>
      <w:r w:rsidR="004C70A4" w:rsidRPr="004C70A4">
        <w:rPr>
          <w:bCs/>
        </w:rPr>
        <w:t>RedCap</w:t>
      </w:r>
      <w:proofErr w:type="spellEnd"/>
      <w:r w:rsidR="004C70A4" w:rsidRPr="004C70A4">
        <w:rPr>
          <w:bCs/>
        </w:rPr>
        <w:t xml:space="preserve"> UEs</w:t>
      </w:r>
      <w:r w:rsidR="004C70A4" w:rsidRPr="004C70A4">
        <w:rPr>
          <w:bCs/>
        </w:rPr>
        <w:tab/>
      </w:r>
      <w:proofErr w:type="spellStart"/>
      <w:r w:rsidR="004C70A4" w:rsidRPr="004C70A4">
        <w:rPr>
          <w:bCs/>
        </w:rPr>
        <w:t>InterDigital</w:t>
      </w:r>
      <w:proofErr w:type="spellEnd"/>
      <w:r w:rsidR="004C70A4" w:rsidRPr="004C70A4">
        <w:rPr>
          <w:bCs/>
        </w:rPr>
        <w:t>, Inc.</w:t>
      </w:r>
    </w:p>
    <w:p w14:paraId="72DC097C" w14:textId="505F0819" w:rsidR="004C70A4" w:rsidRPr="004C70A4" w:rsidRDefault="00000000" w:rsidP="004C70A4">
      <w:pPr>
        <w:rPr>
          <w:bCs/>
        </w:rPr>
      </w:pPr>
      <w:hyperlink r:id="rId2319" w:history="1">
        <w:r w:rsidR="006625D9">
          <w:rPr>
            <w:rStyle w:val="Hyperlink"/>
            <w:bCs/>
          </w:rPr>
          <w:t>R1-2207242</w:t>
        </w:r>
      </w:hyperlink>
      <w:r w:rsidR="004C70A4" w:rsidRPr="004C70A4">
        <w:rPr>
          <w:bCs/>
        </w:rPr>
        <w:tab/>
        <w:t>Positioning for Reduced Capabilities UEs</w:t>
      </w:r>
      <w:r w:rsidR="004C70A4" w:rsidRPr="004C70A4">
        <w:rPr>
          <w:bCs/>
        </w:rPr>
        <w:tab/>
        <w:t>Qualcomm Incorporated</w:t>
      </w:r>
    </w:p>
    <w:p w14:paraId="7E64DE24" w14:textId="64E4A710" w:rsidR="004C70A4" w:rsidRPr="004C70A4" w:rsidRDefault="00000000" w:rsidP="004C70A4">
      <w:pPr>
        <w:rPr>
          <w:bCs/>
        </w:rPr>
      </w:pPr>
      <w:hyperlink r:id="rId2320" w:history="1">
        <w:r w:rsidR="006625D9">
          <w:rPr>
            <w:rStyle w:val="Hyperlink"/>
            <w:bCs/>
          </w:rPr>
          <w:t>R1-2207287</w:t>
        </w:r>
      </w:hyperlink>
      <w:r w:rsidR="004C70A4" w:rsidRPr="004C70A4">
        <w:rPr>
          <w:bCs/>
        </w:rPr>
        <w:tab/>
        <w:t xml:space="preserve">Views on positioning for </w:t>
      </w:r>
      <w:proofErr w:type="spellStart"/>
      <w:r w:rsidR="004C70A4" w:rsidRPr="004C70A4">
        <w:rPr>
          <w:bCs/>
        </w:rPr>
        <w:t>RedCap</w:t>
      </w:r>
      <w:proofErr w:type="spellEnd"/>
      <w:r w:rsidR="004C70A4" w:rsidRPr="004C70A4">
        <w:rPr>
          <w:bCs/>
        </w:rPr>
        <w:t xml:space="preserve"> </w:t>
      </w:r>
      <w:proofErr w:type="spellStart"/>
      <w:r w:rsidR="004C70A4" w:rsidRPr="004C70A4">
        <w:rPr>
          <w:bCs/>
        </w:rPr>
        <w:t>Ues</w:t>
      </w:r>
      <w:proofErr w:type="spellEnd"/>
      <w:r w:rsidR="004C70A4" w:rsidRPr="004C70A4">
        <w:rPr>
          <w:bCs/>
        </w:rPr>
        <w:tab/>
        <w:t>Sharp</w:t>
      </w:r>
    </w:p>
    <w:p w14:paraId="7EAB1445" w14:textId="4CB0DE6E" w:rsidR="004C70A4" w:rsidRPr="004C70A4" w:rsidRDefault="00000000" w:rsidP="004C70A4">
      <w:pPr>
        <w:rPr>
          <w:bCs/>
        </w:rPr>
      </w:pPr>
      <w:hyperlink r:id="rId2321" w:history="1">
        <w:r w:rsidR="006625D9">
          <w:rPr>
            <w:rStyle w:val="Hyperlink"/>
            <w:bCs/>
          </w:rPr>
          <w:t>R1-2207342</w:t>
        </w:r>
      </w:hyperlink>
      <w:r w:rsidR="004C70A4" w:rsidRPr="004C70A4">
        <w:rPr>
          <w:bCs/>
        </w:rPr>
        <w:tab/>
        <w:t xml:space="preserve">Discussions on Positioning for </w:t>
      </w:r>
      <w:proofErr w:type="spellStart"/>
      <w:r w:rsidR="004C70A4" w:rsidRPr="004C70A4">
        <w:rPr>
          <w:bCs/>
        </w:rPr>
        <w:t>RedCap</w:t>
      </w:r>
      <w:proofErr w:type="spellEnd"/>
      <w:r w:rsidR="004C70A4" w:rsidRPr="004C70A4">
        <w:rPr>
          <w:bCs/>
        </w:rPr>
        <w:t xml:space="preserve"> </w:t>
      </w:r>
      <w:proofErr w:type="spellStart"/>
      <w:r w:rsidR="004C70A4" w:rsidRPr="004C70A4">
        <w:rPr>
          <w:bCs/>
        </w:rPr>
        <w:t>Ues</w:t>
      </w:r>
      <w:proofErr w:type="spellEnd"/>
      <w:r w:rsidR="004C70A4" w:rsidRPr="004C70A4">
        <w:rPr>
          <w:bCs/>
        </w:rPr>
        <w:tab/>
        <w:t>Apple</w:t>
      </w:r>
    </w:p>
    <w:p w14:paraId="04358B63" w14:textId="2D73C5A8" w:rsidR="004C70A4" w:rsidRPr="004C70A4" w:rsidRDefault="00000000" w:rsidP="004C70A4">
      <w:pPr>
        <w:rPr>
          <w:bCs/>
        </w:rPr>
      </w:pPr>
      <w:hyperlink r:id="rId2322" w:history="1">
        <w:r w:rsidR="006625D9">
          <w:rPr>
            <w:rStyle w:val="Hyperlink"/>
            <w:bCs/>
          </w:rPr>
          <w:t>R1-2207362</w:t>
        </w:r>
      </w:hyperlink>
      <w:r w:rsidR="004C70A4" w:rsidRPr="004C70A4">
        <w:rPr>
          <w:bCs/>
        </w:rPr>
        <w:tab/>
        <w:t xml:space="preserve">Discussion on positioning support for </w:t>
      </w:r>
      <w:proofErr w:type="spellStart"/>
      <w:r w:rsidR="004C70A4" w:rsidRPr="004C70A4">
        <w:rPr>
          <w:bCs/>
        </w:rPr>
        <w:t>RedCap</w:t>
      </w:r>
      <w:proofErr w:type="spellEnd"/>
      <w:r w:rsidR="004C70A4" w:rsidRPr="004C70A4">
        <w:rPr>
          <w:bCs/>
        </w:rPr>
        <w:t xml:space="preserve"> </w:t>
      </w:r>
      <w:proofErr w:type="spellStart"/>
      <w:r w:rsidR="004C70A4" w:rsidRPr="004C70A4">
        <w:rPr>
          <w:bCs/>
        </w:rPr>
        <w:t>Ues</w:t>
      </w:r>
      <w:proofErr w:type="spellEnd"/>
      <w:r w:rsidR="004C70A4" w:rsidRPr="004C70A4">
        <w:rPr>
          <w:bCs/>
        </w:rPr>
        <w:tab/>
        <w:t>LG Electronics</w:t>
      </w:r>
    </w:p>
    <w:p w14:paraId="1531133C" w14:textId="496A1D1D" w:rsidR="004C70A4" w:rsidRPr="004C70A4" w:rsidRDefault="00000000" w:rsidP="004C70A4">
      <w:pPr>
        <w:rPr>
          <w:bCs/>
        </w:rPr>
      </w:pPr>
      <w:hyperlink r:id="rId2323" w:history="1">
        <w:r w:rsidR="006625D9">
          <w:rPr>
            <w:rStyle w:val="Hyperlink"/>
            <w:bCs/>
          </w:rPr>
          <w:t>R1-2207415</w:t>
        </w:r>
      </w:hyperlink>
      <w:r w:rsidR="004C70A4" w:rsidRPr="004C70A4">
        <w:rPr>
          <w:bCs/>
        </w:rPr>
        <w:tab/>
        <w:t xml:space="preserve">Discussion on positioning for </w:t>
      </w:r>
      <w:proofErr w:type="spellStart"/>
      <w:r w:rsidR="004C70A4" w:rsidRPr="004C70A4">
        <w:rPr>
          <w:bCs/>
        </w:rPr>
        <w:t>RedCap</w:t>
      </w:r>
      <w:proofErr w:type="spellEnd"/>
      <w:r w:rsidR="004C70A4" w:rsidRPr="004C70A4">
        <w:rPr>
          <w:bCs/>
        </w:rPr>
        <w:t xml:space="preserve"> UEs</w:t>
      </w:r>
      <w:r w:rsidR="004C70A4" w:rsidRPr="004C70A4">
        <w:rPr>
          <w:bCs/>
        </w:rPr>
        <w:tab/>
        <w:t>NTT DOCOMO, INC.</w:t>
      </w:r>
    </w:p>
    <w:p w14:paraId="16BB961A" w14:textId="1556C2AF" w:rsidR="004C70A4" w:rsidRPr="004C70A4" w:rsidRDefault="00000000" w:rsidP="004C70A4">
      <w:pPr>
        <w:rPr>
          <w:bCs/>
        </w:rPr>
      </w:pPr>
      <w:hyperlink r:id="rId2324" w:history="1">
        <w:r w:rsidR="006625D9">
          <w:rPr>
            <w:rStyle w:val="Hyperlink"/>
            <w:bCs/>
          </w:rPr>
          <w:t>R1-2207482</w:t>
        </w:r>
      </w:hyperlink>
      <w:r w:rsidR="004C70A4" w:rsidRPr="004C70A4">
        <w:rPr>
          <w:bCs/>
        </w:rPr>
        <w:tab/>
        <w:t xml:space="preserve">The potential solutions for </w:t>
      </w:r>
      <w:proofErr w:type="spellStart"/>
      <w:r w:rsidR="004C70A4" w:rsidRPr="004C70A4">
        <w:rPr>
          <w:bCs/>
        </w:rPr>
        <w:t>RedCap</w:t>
      </w:r>
      <w:proofErr w:type="spellEnd"/>
      <w:r w:rsidR="004C70A4" w:rsidRPr="004C70A4">
        <w:rPr>
          <w:bCs/>
        </w:rPr>
        <w:t xml:space="preserve"> UEs for positioning</w:t>
      </w:r>
      <w:r w:rsidR="004C70A4" w:rsidRPr="004C70A4">
        <w:rPr>
          <w:bCs/>
        </w:rPr>
        <w:tab/>
        <w:t>MediaTek Inc.</w:t>
      </w:r>
    </w:p>
    <w:p w14:paraId="357A2ADA" w14:textId="28B0EDDB" w:rsidR="004C70A4" w:rsidRDefault="00000000" w:rsidP="004C70A4">
      <w:pPr>
        <w:rPr>
          <w:bCs/>
        </w:rPr>
      </w:pPr>
      <w:hyperlink r:id="rId2325" w:history="1">
        <w:r w:rsidR="006625D9">
          <w:rPr>
            <w:rStyle w:val="Hyperlink"/>
            <w:bCs/>
          </w:rPr>
          <w:t>R1-2207624</w:t>
        </w:r>
      </w:hyperlink>
      <w:r w:rsidR="004C70A4" w:rsidRPr="004C70A4">
        <w:rPr>
          <w:bCs/>
        </w:rPr>
        <w:tab/>
        <w:t xml:space="preserve">Considerations for </w:t>
      </w:r>
      <w:proofErr w:type="spellStart"/>
      <w:r w:rsidR="004C70A4" w:rsidRPr="004C70A4">
        <w:rPr>
          <w:bCs/>
        </w:rPr>
        <w:t>RedCap</w:t>
      </w:r>
      <w:proofErr w:type="spellEnd"/>
      <w:r w:rsidR="004C70A4" w:rsidRPr="004C70A4">
        <w:rPr>
          <w:bCs/>
        </w:rPr>
        <w:t xml:space="preserve"> Positioning</w:t>
      </w:r>
      <w:r w:rsidR="004C70A4" w:rsidRPr="004C70A4">
        <w:rPr>
          <w:bCs/>
        </w:rPr>
        <w:tab/>
        <w:t>Ericsson</w:t>
      </w:r>
    </w:p>
    <w:p w14:paraId="328C9DD4" w14:textId="578FA348" w:rsidR="00BA52B0" w:rsidRDefault="00BA52B0" w:rsidP="004C70A4">
      <w:pPr>
        <w:rPr>
          <w:bCs/>
        </w:rPr>
      </w:pPr>
    </w:p>
    <w:p w14:paraId="0A3CDA6F" w14:textId="7BDF3235" w:rsidR="00BA52B0" w:rsidRPr="00C33787" w:rsidRDefault="00000000" w:rsidP="00BA52B0">
      <w:pPr>
        <w:rPr>
          <w:b/>
          <w:bCs/>
        </w:rPr>
      </w:pPr>
      <w:hyperlink r:id="rId2326" w:history="1">
        <w:r w:rsidR="006625D9">
          <w:rPr>
            <w:rStyle w:val="Hyperlink"/>
            <w:b/>
            <w:bCs/>
          </w:rPr>
          <w:t>R1-2207749</w:t>
        </w:r>
      </w:hyperlink>
      <w:r w:rsidR="00BA52B0" w:rsidRPr="00C33787">
        <w:rPr>
          <w:b/>
          <w:bCs/>
        </w:rPr>
        <w:tab/>
        <w:t xml:space="preserve">Feature Lead Summary #1 for Positioning for </w:t>
      </w:r>
      <w:proofErr w:type="spellStart"/>
      <w:r w:rsidR="00BA52B0" w:rsidRPr="00C33787">
        <w:rPr>
          <w:b/>
          <w:bCs/>
        </w:rPr>
        <w:t>RedCap</w:t>
      </w:r>
      <w:proofErr w:type="spellEnd"/>
      <w:r w:rsidR="00BA52B0" w:rsidRPr="00C33787">
        <w:rPr>
          <w:b/>
          <w:bCs/>
        </w:rPr>
        <w:t xml:space="preserve"> UEs</w:t>
      </w:r>
      <w:r w:rsidR="00BA52B0" w:rsidRPr="00C33787">
        <w:rPr>
          <w:b/>
          <w:bCs/>
        </w:rPr>
        <w:tab/>
        <w:t>Moderator (Ericsson)</w:t>
      </w:r>
    </w:p>
    <w:p w14:paraId="21901422" w14:textId="14ECE874" w:rsidR="00C33787" w:rsidRDefault="00C33787" w:rsidP="00BA52B0">
      <w:r>
        <w:t>From Wed session</w:t>
      </w:r>
    </w:p>
    <w:p w14:paraId="28346646" w14:textId="77777777" w:rsidR="00C33787" w:rsidRDefault="00C33787" w:rsidP="007B2CC8">
      <w:pPr>
        <w:rPr>
          <w:rFonts w:ascii="Times New Roman" w:hAnsi="Times New Roman"/>
          <w:szCs w:val="20"/>
          <w:lang w:eastAsia="zh-CN"/>
        </w:rPr>
      </w:pPr>
      <w:r>
        <w:rPr>
          <w:highlight w:val="green"/>
        </w:rPr>
        <w:t>Agreement</w:t>
      </w:r>
    </w:p>
    <w:p w14:paraId="7D44445F" w14:textId="77777777" w:rsidR="00C33787" w:rsidRDefault="00C33787" w:rsidP="007B2CC8">
      <w:r>
        <w:t xml:space="preserve">For the purpose of the Rel-18 study </w:t>
      </w:r>
    </w:p>
    <w:p w14:paraId="3EFFF283" w14:textId="77777777" w:rsidR="00C33787" w:rsidRDefault="00C33787">
      <w:pPr>
        <w:pStyle w:val="ListParagraph"/>
        <w:numPr>
          <w:ilvl w:val="0"/>
          <w:numId w:val="128"/>
        </w:numPr>
      </w:pPr>
      <w:r>
        <w:t xml:space="preserve">The target accuracy requirements for </w:t>
      </w:r>
      <w:proofErr w:type="spellStart"/>
      <w:r>
        <w:t>RedCap</w:t>
      </w:r>
      <w:proofErr w:type="spellEnd"/>
      <w:r>
        <w:t xml:space="preserve"> UEs for commercial use cases are defined as follows:</w:t>
      </w:r>
    </w:p>
    <w:p w14:paraId="7C076B1F" w14:textId="77777777" w:rsidR="00C33787" w:rsidRDefault="00C33787">
      <w:pPr>
        <w:pStyle w:val="ListParagraph"/>
        <w:numPr>
          <w:ilvl w:val="1"/>
          <w:numId w:val="128"/>
        </w:numPr>
      </w:pPr>
      <w:r>
        <w:t>Indoor and outdoor</w:t>
      </w:r>
    </w:p>
    <w:p w14:paraId="43A574CE" w14:textId="77777777" w:rsidR="00C33787" w:rsidRDefault="00C33787">
      <w:pPr>
        <w:pStyle w:val="ListParagraph"/>
        <w:numPr>
          <w:ilvl w:val="2"/>
          <w:numId w:val="128"/>
        </w:numPr>
      </w:pPr>
      <w:r>
        <w:t>Horizontal position accuracy (&lt; 3 m) for 90% of UEs</w:t>
      </w:r>
    </w:p>
    <w:p w14:paraId="3D7ED615" w14:textId="77777777" w:rsidR="00C33787" w:rsidRDefault="00C33787">
      <w:pPr>
        <w:pStyle w:val="ListParagraph"/>
        <w:numPr>
          <w:ilvl w:val="2"/>
          <w:numId w:val="128"/>
        </w:numPr>
      </w:pPr>
      <w:r>
        <w:t xml:space="preserve">Vertical position accuracy (&lt; 3 m) for 90% of UEs </w:t>
      </w:r>
    </w:p>
    <w:p w14:paraId="45E7B5E6" w14:textId="77777777" w:rsidR="00C33787" w:rsidRDefault="00C33787">
      <w:pPr>
        <w:pStyle w:val="ListParagraph"/>
        <w:numPr>
          <w:ilvl w:val="0"/>
          <w:numId w:val="128"/>
        </w:numPr>
      </w:pPr>
      <w:r>
        <w:t xml:space="preserve">The target accuracy requirements for </w:t>
      </w:r>
      <w:proofErr w:type="spellStart"/>
      <w:r>
        <w:t>RedCap</w:t>
      </w:r>
      <w:proofErr w:type="spellEnd"/>
      <w:r>
        <w:t xml:space="preserve"> UEs for </w:t>
      </w:r>
      <w:proofErr w:type="spellStart"/>
      <w:r>
        <w:t>IIoT</w:t>
      </w:r>
      <w:proofErr w:type="spellEnd"/>
      <w:r>
        <w:t xml:space="preserve"> use cases are defined as follows:</w:t>
      </w:r>
    </w:p>
    <w:p w14:paraId="653A2353" w14:textId="77777777" w:rsidR="00C33787" w:rsidRDefault="00C33787">
      <w:pPr>
        <w:pStyle w:val="ListParagraph"/>
        <w:numPr>
          <w:ilvl w:val="1"/>
          <w:numId w:val="128"/>
        </w:numPr>
      </w:pPr>
      <w:r>
        <w:t xml:space="preserve">Horizontal position accuracy (&lt;1 m) for 90% of UEs </w:t>
      </w:r>
    </w:p>
    <w:p w14:paraId="026A2124" w14:textId="77777777" w:rsidR="00C33787" w:rsidRDefault="00C33787">
      <w:pPr>
        <w:pStyle w:val="ListParagraph"/>
        <w:numPr>
          <w:ilvl w:val="1"/>
          <w:numId w:val="128"/>
        </w:numPr>
      </w:pPr>
      <w:r>
        <w:t xml:space="preserve">Vertical position accuracy (&lt; 3 m) for 90% of UEs  </w:t>
      </w:r>
    </w:p>
    <w:p w14:paraId="3C860A77" w14:textId="77777777" w:rsidR="00C33787" w:rsidRDefault="00C33787">
      <w:pPr>
        <w:pStyle w:val="ListParagraph"/>
        <w:numPr>
          <w:ilvl w:val="0"/>
          <w:numId w:val="128"/>
        </w:numPr>
      </w:pPr>
      <w:r>
        <w:t>Note: the requirements may not be met in all scenarios and use cases</w:t>
      </w:r>
    </w:p>
    <w:p w14:paraId="4D00B1A9" w14:textId="77777777" w:rsidR="00C33787" w:rsidRPr="007B2CC8" w:rsidRDefault="00C33787" w:rsidP="00C33787">
      <w:r w:rsidRPr="007B2CC8">
        <w:rPr>
          <w:highlight w:val="green"/>
        </w:rPr>
        <w:t>Agreement</w:t>
      </w:r>
    </w:p>
    <w:p w14:paraId="2EAC8387" w14:textId="77777777" w:rsidR="00C33787" w:rsidRDefault="00C33787" w:rsidP="00C33787">
      <w:pPr>
        <w:rPr>
          <w:bCs/>
        </w:rPr>
      </w:pPr>
      <w:r>
        <w:rPr>
          <w:bCs/>
        </w:rPr>
        <w:t>CDF values for evaluations of Redcap UE Positioning scenarios are derived based on:</w:t>
      </w:r>
    </w:p>
    <w:p w14:paraId="2B3E916F" w14:textId="77777777" w:rsidR="00C33787" w:rsidRDefault="00C33787">
      <w:pPr>
        <w:numPr>
          <w:ilvl w:val="0"/>
          <w:numId w:val="127"/>
        </w:numPr>
        <w:rPr>
          <w:bCs/>
        </w:rPr>
      </w:pPr>
      <w:r>
        <w:rPr>
          <w:bCs/>
        </w:rPr>
        <w:t>The reported CDF points used as performance metrics in the evaluation include at least the 50%, 67%, 80%, 90% percentiles.</w:t>
      </w:r>
    </w:p>
    <w:p w14:paraId="1A5E1C6E" w14:textId="77777777" w:rsidR="00C33787" w:rsidRDefault="00C33787">
      <w:pPr>
        <w:numPr>
          <w:ilvl w:val="0"/>
          <w:numId w:val="127"/>
        </w:numPr>
        <w:rPr>
          <w:bCs/>
        </w:rPr>
      </w:pPr>
      <w:r>
        <w:rPr>
          <w:bCs/>
        </w:rPr>
        <w:t xml:space="preserve">For indoor scenarios </w:t>
      </w:r>
    </w:p>
    <w:p w14:paraId="277557EB" w14:textId="77777777" w:rsidR="00C33787" w:rsidRDefault="00C33787">
      <w:pPr>
        <w:numPr>
          <w:ilvl w:val="1"/>
          <w:numId w:val="127"/>
        </w:numPr>
        <w:rPr>
          <w:bCs/>
        </w:rPr>
      </w:pPr>
      <w:r>
        <w:rPr>
          <w:bCs/>
        </w:rPr>
        <w:t>(Required): The UEs inside the convex hull of the horizontal BS deployment area.</w:t>
      </w:r>
    </w:p>
    <w:p w14:paraId="5BBA8F70" w14:textId="77777777" w:rsidR="00C33787" w:rsidRDefault="00C33787">
      <w:pPr>
        <w:numPr>
          <w:ilvl w:val="1"/>
          <w:numId w:val="127"/>
        </w:numPr>
        <w:rPr>
          <w:bCs/>
        </w:rPr>
      </w:pPr>
      <w:r>
        <w:rPr>
          <w:bCs/>
        </w:rPr>
        <w:t>(Optional): All the UEs</w:t>
      </w:r>
    </w:p>
    <w:p w14:paraId="1F1D96F4" w14:textId="77777777" w:rsidR="00C33787" w:rsidRPr="007B2CC8" w:rsidRDefault="00C33787" w:rsidP="00C33787"/>
    <w:p w14:paraId="4D34CB42" w14:textId="77777777" w:rsidR="00C33787" w:rsidRPr="007B2CC8" w:rsidRDefault="00C33787" w:rsidP="00C33787">
      <w:r w:rsidRPr="007B2CC8">
        <w:rPr>
          <w:highlight w:val="green"/>
        </w:rPr>
        <w:t>Agreement</w:t>
      </w:r>
    </w:p>
    <w:p w14:paraId="7D667ACA" w14:textId="77777777" w:rsidR="00C33787" w:rsidRDefault="00C33787" w:rsidP="00C33787">
      <w:pPr>
        <w:rPr>
          <w:bCs/>
        </w:rPr>
      </w:pPr>
      <w:r>
        <w:rPr>
          <w:bCs/>
        </w:rPr>
        <w:t>The following table is endorsed to capture the evaluation scenarios and parameters in the evaluation results section of the TR:</w:t>
      </w:r>
    </w:p>
    <w:p w14:paraId="5F819316" w14:textId="77777777" w:rsidR="00C33787" w:rsidRDefault="00C33787" w:rsidP="007B2CC8"/>
    <w:p w14:paraId="08F4AF01" w14:textId="77777777" w:rsidR="00C33787" w:rsidRDefault="00C33787" w:rsidP="00C33787">
      <w:pPr>
        <w:pStyle w:val="Caption"/>
        <w:keepNext/>
        <w:jc w:val="center"/>
      </w:pPr>
      <w:r>
        <w:lastRenderedPageBreak/>
        <w:t>Table 3.2-2 evaluation scenarios and parameters template</w:t>
      </w:r>
    </w:p>
    <w:tbl>
      <w:tblPr>
        <w:tblW w:w="595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824"/>
        <w:gridCol w:w="1135"/>
      </w:tblGrid>
      <w:tr w:rsidR="00C33787" w14:paraId="0078403A" w14:textId="77777777" w:rsidTr="00C33787">
        <w:trPr>
          <w:trHeight w:val="462"/>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2DEA5E14" w14:textId="77777777" w:rsidR="00C33787" w:rsidRDefault="00C33787">
            <w:pPr>
              <w:pStyle w:val="TAH"/>
              <w:rPr>
                <w:sz w:val="16"/>
                <w:szCs w:val="16"/>
                <w:lang w:val="en-US"/>
              </w:rPr>
            </w:pPr>
            <w:r>
              <w:rPr>
                <w:sz w:val="16"/>
                <w:szCs w:val="16"/>
                <w:lang w:val="en-US"/>
              </w:rPr>
              <w:t>Parameter</w:t>
            </w:r>
          </w:p>
        </w:tc>
        <w:tc>
          <w:tcPr>
            <w:tcW w:w="1135" w:type="dxa"/>
            <w:tcBorders>
              <w:top w:val="single" w:sz="8" w:space="0" w:color="auto"/>
              <w:left w:val="single" w:sz="8" w:space="0" w:color="auto"/>
              <w:bottom w:val="single" w:sz="8" w:space="0" w:color="auto"/>
              <w:right w:val="single" w:sz="8" w:space="0" w:color="auto"/>
            </w:tcBorders>
            <w:vAlign w:val="center"/>
            <w:hideMark/>
          </w:tcPr>
          <w:p w14:paraId="1327FF42" w14:textId="77777777" w:rsidR="00C33787" w:rsidRDefault="00C33787">
            <w:pPr>
              <w:pStyle w:val="TAH"/>
              <w:rPr>
                <w:sz w:val="16"/>
                <w:szCs w:val="16"/>
                <w:lang w:val="en-US"/>
              </w:rPr>
            </w:pPr>
            <w:r>
              <w:rPr>
                <w:rFonts w:cs="Arial"/>
                <w:sz w:val="16"/>
                <w:szCs w:val="16"/>
              </w:rPr>
              <w:t xml:space="preserve">Case XYZ (channel model, </w:t>
            </w:r>
            <w:proofErr w:type="spellStart"/>
            <w:r>
              <w:rPr>
                <w:rFonts w:cs="Arial"/>
                <w:sz w:val="16"/>
                <w:szCs w:val="16"/>
              </w:rPr>
              <w:t>FRx</w:t>
            </w:r>
            <w:proofErr w:type="spellEnd"/>
            <w:r>
              <w:rPr>
                <w:rFonts w:cs="Arial"/>
                <w:sz w:val="16"/>
                <w:szCs w:val="16"/>
              </w:rPr>
              <w:t>)</w:t>
            </w:r>
          </w:p>
        </w:tc>
      </w:tr>
      <w:tr w:rsidR="00C33787" w14:paraId="61C12AFB"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20449BDB" w14:textId="77777777" w:rsidR="00C33787" w:rsidRDefault="00C33787" w:rsidP="007B2CC8">
            <w:pPr>
              <w:pStyle w:val="TAC"/>
              <w:jc w:val="left"/>
              <w:rPr>
                <w:rStyle w:val="TALCar"/>
                <w:rFonts w:eastAsia="SimSun"/>
                <w:sz w:val="16"/>
                <w:szCs w:val="16"/>
                <w:lang w:val="en-US"/>
              </w:rPr>
            </w:pPr>
            <w:r>
              <w:rPr>
                <w:rStyle w:val="TALCar"/>
                <w:rFonts w:eastAsia="SimSun"/>
                <w:sz w:val="16"/>
                <w:szCs w:val="16"/>
                <w:lang w:val="en-US"/>
              </w:rPr>
              <w:t>Scenario (baseline, otherwise state any modifications)</w:t>
            </w:r>
          </w:p>
        </w:tc>
        <w:tc>
          <w:tcPr>
            <w:tcW w:w="1135" w:type="dxa"/>
            <w:tcBorders>
              <w:top w:val="single" w:sz="8" w:space="0" w:color="auto"/>
              <w:left w:val="single" w:sz="8" w:space="0" w:color="auto"/>
              <w:bottom w:val="single" w:sz="8" w:space="0" w:color="auto"/>
              <w:right w:val="single" w:sz="8" w:space="0" w:color="auto"/>
            </w:tcBorders>
            <w:vAlign w:val="center"/>
          </w:tcPr>
          <w:p w14:paraId="031BEF8A" w14:textId="77777777" w:rsidR="00C33787" w:rsidRDefault="00C33787">
            <w:pPr>
              <w:pStyle w:val="TAC"/>
              <w:rPr>
                <w:rStyle w:val="TALCar"/>
                <w:rFonts w:eastAsia="SimSun"/>
                <w:sz w:val="16"/>
                <w:szCs w:val="16"/>
                <w:lang w:val="en-US"/>
              </w:rPr>
            </w:pPr>
          </w:p>
        </w:tc>
      </w:tr>
      <w:tr w:rsidR="00C33787" w14:paraId="7843E8F3"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4A9AB6F7" w14:textId="77777777" w:rsidR="00C33787" w:rsidRDefault="00C33787" w:rsidP="007B2CC8">
            <w:pPr>
              <w:pStyle w:val="TAC"/>
              <w:jc w:val="left"/>
              <w:rPr>
                <w:rStyle w:val="TALCar"/>
                <w:rFonts w:eastAsia="SimSun"/>
                <w:sz w:val="16"/>
                <w:szCs w:val="16"/>
                <w:lang w:val="en-US"/>
              </w:rPr>
            </w:pPr>
            <w:r>
              <w:rPr>
                <w:rStyle w:val="TALCar"/>
                <w:rFonts w:eastAsia="SimSun"/>
                <w:sz w:val="16"/>
                <w:szCs w:val="16"/>
                <w:lang w:val="en-US"/>
              </w:rPr>
              <w:t>Carrier frequency</w:t>
            </w:r>
          </w:p>
        </w:tc>
        <w:tc>
          <w:tcPr>
            <w:tcW w:w="1135" w:type="dxa"/>
            <w:tcBorders>
              <w:top w:val="single" w:sz="8" w:space="0" w:color="auto"/>
              <w:left w:val="single" w:sz="8" w:space="0" w:color="auto"/>
              <w:bottom w:val="single" w:sz="8" w:space="0" w:color="auto"/>
              <w:right w:val="single" w:sz="8" w:space="0" w:color="auto"/>
            </w:tcBorders>
            <w:vAlign w:val="center"/>
          </w:tcPr>
          <w:p w14:paraId="2C69F760" w14:textId="77777777" w:rsidR="00C33787" w:rsidRDefault="00C33787">
            <w:pPr>
              <w:pStyle w:val="TAC"/>
              <w:rPr>
                <w:rStyle w:val="TALCar"/>
                <w:rFonts w:eastAsia="SimSun"/>
                <w:sz w:val="16"/>
                <w:szCs w:val="16"/>
                <w:lang w:val="en-US"/>
              </w:rPr>
            </w:pPr>
          </w:p>
        </w:tc>
      </w:tr>
      <w:tr w:rsidR="00C33787" w14:paraId="7F263219"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604CB2A1" w14:textId="77777777" w:rsidR="00C33787" w:rsidRDefault="00C33787" w:rsidP="007B2CC8">
            <w:pPr>
              <w:pStyle w:val="TAC"/>
              <w:jc w:val="left"/>
              <w:rPr>
                <w:rStyle w:val="TALCar"/>
                <w:rFonts w:eastAsia="SimSun"/>
                <w:sz w:val="16"/>
                <w:szCs w:val="16"/>
                <w:lang w:val="en-US"/>
              </w:rPr>
            </w:pPr>
            <w:r>
              <w:rPr>
                <w:rStyle w:val="TALCar"/>
                <w:rFonts w:eastAsia="SimSun"/>
                <w:sz w:val="16"/>
                <w:szCs w:val="16"/>
                <w:lang w:val="en-US"/>
              </w:rPr>
              <w:t>Subcarrier spacing</w:t>
            </w:r>
          </w:p>
        </w:tc>
        <w:tc>
          <w:tcPr>
            <w:tcW w:w="1135" w:type="dxa"/>
            <w:tcBorders>
              <w:top w:val="single" w:sz="8" w:space="0" w:color="auto"/>
              <w:left w:val="single" w:sz="8" w:space="0" w:color="auto"/>
              <w:bottom w:val="single" w:sz="8" w:space="0" w:color="auto"/>
              <w:right w:val="single" w:sz="8" w:space="0" w:color="auto"/>
            </w:tcBorders>
            <w:vAlign w:val="center"/>
          </w:tcPr>
          <w:p w14:paraId="796DAA2B" w14:textId="77777777" w:rsidR="00C33787" w:rsidRDefault="00C33787">
            <w:pPr>
              <w:pStyle w:val="TAC"/>
              <w:rPr>
                <w:rStyle w:val="TALCar"/>
                <w:rFonts w:eastAsia="SimSun"/>
                <w:sz w:val="16"/>
                <w:szCs w:val="16"/>
                <w:lang w:val="en-US"/>
              </w:rPr>
            </w:pPr>
          </w:p>
        </w:tc>
      </w:tr>
      <w:tr w:rsidR="00C33787" w14:paraId="7979C200"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775CDA4C" w14:textId="77777777" w:rsidR="00C33787" w:rsidRDefault="00C33787" w:rsidP="007B2CC8">
            <w:pPr>
              <w:pStyle w:val="TAC"/>
              <w:jc w:val="left"/>
              <w:rPr>
                <w:rStyle w:val="TALCar"/>
                <w:rFonts w:eastAsia="SimSun"/>
                <w:sz w:val="16"/>
                <w:szCs w:val="16"/>
                <w:lang w:val="en-US"/>
              </w:rPr>
            </w:pPr>
            <w:r>
              <w:rPr>
                <w:rStyle w:val="TALCar"/>
                <w:rFonts w:eastAsia="SimSun"/>
                <w:sz w:val="16"/>
                <w:szCs w:val="16"/>
                <w:lang w:val="en-US"/>
              </w:rPr>
              <w:t>Reference Signal Transmission Bandwidth</w:t>
            </w:r>
          </w:p>
        </w:tc>
        <w:tc>
          <w:tcPr>
            <w:tcW w:w="1135" w:type="dxa"/>
            <w:tcBorders>
              <w:top w:val="single" w:sz="8" w:space="0" w:color="auto"/>
              <w:left w:val="single" w:sz="8" w:space="0" w:color="auto"/>
              <w:bottom w:val="single" w:sz="8" w:space="0" w:color="auto"/>
              <w:right w:val="single" w:sz="8" w:space="0" w:color="auto"/>
            </w:tcBorders>
            <w:vAlign w:val="center"/>
          </w:tcPr>
          <w:p w14:paraId="402F8122" w14:textId="77777777" w:rsidR="00C33787" w:rsidRDefault="00C33787">
            <w:pPr>
              <w:pStyle w:val="TAC"/>
              <w:rPr>
                <w:rStyle w:val="TALCar"/>
                <w:rFonts w:eastAsia="SimSun"/>
                <w:sz w:val="16"/>
                <w:szCs w:val="16"/>
                <w:lang w:val="en-US"/>
              </w:rPr>
            </w:pPr>
          </w:p>
        </w:tc>
      </w:tr>
      <w:tr w:rsidR="00C33787" w14:paraId="2C5E2B9D"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4F14733C" w14:textId="77777777" w:rsidR="00C33787" w:rsidRDefault="00C33787" w:rsidP="007B2CC8">
            <w:pPr>
              <w:pStyle w:val="TAC"/>
              <w:jc w:val="left"/>
              <w:rPr>
                <w:rStyle w:val="TALCar"/>
                <w:rFonts w:eastAsia="SimSun"/>
                <w:sz w:val="16"/>
                <w:szCs w:val="16"/>
                <w:lang w:val="en-US"/>
              </w:rPr>
            </w:pPr>
            <w:r>
              <w:rPr>
                <w:rStyle w:val="TALCar"/>
                <w:rFonts w:eastAsia="SimSun"/>
                <w:sz w:val="16"/>
                <w:szCs w:val="16"/>
                <w:lang w:val="en-US"/>
              </w:rPr>
              <w:t>Reference Signal Physical Structure and Resource Allocation (RE pattern) (reference to figure in contribution)</w:t>
            </w:r>
          </w:p>
        </w:tc>
        <w:tc>
          <w:tcPr>
            <w:tcW w:w="1135" w:type="dxa"/>
            <w:tcBorders>
              <w:top w:val="single" w:sz="8" w:space="0" w:color="auto"/>
              <w:left w:val="single" w:sz="8" w:space="0" w:color="auto"/>
              <w:bottom w:val="single" w:sz="8" w:space="0" w:color="auto"/>
              <w:right w:val="single" w:sz="8" w:space="0" w:color="auto"/>
            </w:tcBorders>
            <w:vAlign w:val="center"/>
          </w:tcPr>
          <w:p w14:paraId="5E959ABD" w14:textId="77777777" w:rsidR="00C33787" w:rsidRDefault="00C33787">
            <w:pPr>
              <w:pStyle w:val="TAC"/>
              <w:rPr>
                <w:rStyle w:val="TALCar"/>
                <w:rFonts w:eastAsia="SimSun"/>
                <w:sz w:val="16"/>
                <w:szCs w:val="16"/>
                <w:lang w:val="en-US"/>
              </w:rPr>
            </w:pPr>
          </w:p>
        </w:tc>
      </w:tr>
      <w:tr w:rsidR="00C33787" w14:paraId="4F63EEC5"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33BBEF8A" w14:textId="77777777" w:rsidR="00C33787" w:rsidRDefault="00C33787" w:rsidP="007B2CC8">
            <w:pPr>
              <w:pStyle w:val="TAC"/>
              <w:jc w:val="left"/>
              <w:rPr>
                <w:rStyle w:val="TALCar"/>
                <w:rFonts w:eastAsia="SimSun"/>
                <w:sz w:val="16"/>
                <w:szCs w:val="16"/>
                <w:lang w:val="en-US"/>
              </w:rPr>
            </w:pPr>
            <w:r>
              <w:rPr>
                <w:rStyle w:val="TALCar"/>
                <w:rFonts w:eastAsia="SimSun"/>
                <w:sz w:val="16"/>
                <w:szCs w:val="16"/>
                <w:lang w:val="en-US"/>
              </w:rPr>
              <w:t>Reference signal</w:t>
            </w:r>
          </w:p>
          <w:p w14:paraId="4BE1623D" w14:textId="77777777" w:rsidR="00C33787" w:rsidRDefault="00C33787" w:rsidP="007B2CC8">
            <w:pPr>
              <w:pStyle w:val="TAC"/>
              <w:jc w:val="left"/>
              <w:rPr>
                <w:rStyle w:val="TALCar"/>
                <w:rFonts w:eastAsia="SimSun"/>
                <w:sz w:val="16"/>
                <w:szCs w:val="16"/>
                <w:lang w:val="en-US"/>
              </w:rPr>
            </w:pPr>
            <w:r>
              <w:rPr>
                <w:rStyle w:val="TALCar"/>
                <w:rFonts w:eastAsia="SimSun"/>
                <w:sz w:val="16"/>
                <w:szCs w:val="16"/>
                <w:lang w:val="en-US"/>
              </w:rPr>
              <w:t>(type of sequence, number of ports, …)</w:t>
            </w:r>
          </w:p>
        </w:tc>
        <w:tc>
          <w:tcPr>
            <w:tcW w:w="1135" w:type="dxa"/>
            <w:tcBorders>
              <w:top w:val="single" w:sz="8" w:space="0" w:color="auto"/>
              <w:left w:val="single" w:sz="8" w:space="0" w:color="auto"/>
              <w:bottom w:val="single" w:sz="8" w:space="0" w:color="auto"/>
              <w:right w:val="single" w:sz="8" w:space="0" w:color="auto"/>
            </w:tcBorders>
            <w:vAlign w:val="center"/>
          </w:tcPr>
          <w:p w14:paraId="2082A796" w14:textId="77777777" w:rsidR="00C33787" w:rsidRDefault="00C33787">
            <w:pPr>
              <w:pStyle w:val="TAC"/>
              <w:rPr>
                <w:rStyle w:val="TALCar"/>
                <w:rFonts w:eastAsia="SimSun"/>
                <w:sz w:val="16"/>
                <w:szCs w:val="16"/>
                <w:lang w:val="en-US"/>
              </w:rPr>
            </w:pPr>
          </w:p>
        </w:tc>
      </w:tr>
      <w:tr w:rsidR="00C33787" w14:paraId="18C96374"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47CBEE22" w14:textId="77777777" w:rsidR="00C33787" w:rsidRDefault="00C33787" w:rsidP="007B2CC8">
            <w:pPr>
              <w:pStyle w:val="TAC"/>
              <w:jc w:val="left"/>
              <w:rPr>
                <w:rStyle w:val="TALCar"/>
                <w:rFonts w:eastAsia="SimSun"/>
                <w:sz w:val="16"/>
                <w:szCs w:val="16"/>
                <w:lang w:val="en-US"/>
              </w:rPr>
            </w:pPr>
            <w:r>
              <w:rPr>
                <w:rStyle w:val="TALCar"/>
                <w:rFonts w:eastAsia="SimSun"/>
                <w:sz w:val="16"/>
                <w:szCs w:val="16"/>
                <w:lang w:val="en-US"/>
              </w:rPr>
              <w:t>Number of sites</w:t>
            </w:r>
          </w:p>
        </w:tc>
        <w:tc>
          <w:tcPr>
            <w:tcW w:w="1135" w:type="dxa"/>
            <w:tcBorders>
              <w:top w:val="single" w:sz="8" w:space="0" w:color="auto"/>
              <w:left w:val="single" w:sz="8" w:space="0" w:color="auto"/>
              <w:bottom w:val="single" w:sz="8" w:space="0" w:color="auto"/>
              <w:right w:val="single" w:sz="8" w:space="0" w:color="auto"/>
            </w:tcBorders>
            <w:vAlign w:val="center"/>
          </w:tcPr>
          <w:p w14:paraId="757B5DC6" w14:textId="77777777" w:rsidR="00C33787" w:rsidRDefault="00C33787">
            <w:pPr>
              <w:pStyle w:val="TAC"/>
              <w:rPr>
                <w:rStyle w:val="TALCar"/>
                <w:rFonts w:eastAsia="SimSun"/>
                <w:sz w:val="16"/>
                <w:szCs w:val="16"/>
                <w:lang w:val="en-US"/>
              </w:rPr>
            </w:pPr>
          </w:p>
        </w:tc>
      </w:tr>
      <w:tr w:rsidR="00C33787" w14:paraId="3C918F4E"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00F909A0" w14:textId="77777777" w:rsidR="00C33787" w:rsidRDefault="00C33787" w:rsidP="007B2CC8">
            <w:pPr>
              <w:pStyle w:val="TAC"/>
              <w:jc w:val="left"/>
              <w:rPr>
                <w:rStyle w:val="TALCar"/>
                <w:rFonts w:eastAsia="SimSun"/>
                <w:sz w:val="16"/>
                <w:szCs w:val="16"/>
                <w:lang w:val="en-US"/>
              </w:rPr>
            </w:pPr>
            <w:r>
              <w:rPr>
                <w:rStyle w:val="TALCar"/>
                <w:rFonts w:eastAsia="SimSun"/>
                <w:sz w:val="16"/>
                <w:szCs w:val="16"/>
                <w:lang w:val="en-US"/>
              </w:rPr>
              <w:t>Number of symbols used per occasion</w:t>
            </w:r>
          </w:p>
        </w:tc>
        <w:tc>
          <w:tcPr>
            <w:tcW w:w="1135" w:type="dxa"/>
            <w:tcBorders>
              <w:top w:val="single" w:sz="8" w:space="0" w:color="auto"/>
              <w:left w:val="single" w:sz="8" w:space="0" w:color="auto"/>
              <w:bottom w:val="single" w:sz="8" w:space="0" w:color="auto"/>
              <w:right w:val="single" w:sz="8" w:space="0" w:color="auto"/>
            </w:tcBorders>
            <w:vAlign w:val="center"/>
          </w:tcPr>
          <w:p w14:paraId="6CF2E03E" w14:textId="77777777" w:rsidR="00C33787" w:rsidRDefault="00C33787">
            <w:pPr>
              <w:pStyle w:val="TAC"/>
              <w:rPr>
                <w:rStyle w:val="TALCar"/>
                <w:rFonts w:eastAsia="SimSun"/>
                <w:sz w:val="16"/>
                <w:szCs w:val="16"/>
                <w:lang w:val="en-US"/>
              </w:rPr>
            </w:pPr>
          </w:p>
        </w:tc>
      </w:tr>
      <w:tr w:rsidR="00C33787" w14:paraId="4F3C5413"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37336E31" w14:textId="77777777" w:rsidR="00C33787" w:rsidRDefault="00C33787" w:rsidP="007B2CC8">
            <w:pPr>
              <w:pStyle w:val="TAC"/>
              <w:jc w:val="left"/>
              <w:rPr>
                <w:rStyle w:val="TALCar"/>
                <w:rFonts w:eastAsia="SimSun"/>
                <w:sz w:val="16"/>
                <w:szCs w:val="16"/>
                <w:lang w:val="en-US"/>
              </w:rPr>
            </w:pPr>
            <w:r>
              <w:rPr>
                <w:rStyle w:val="TALCar"/>
                <w:rFonts w:eastAsia="SimSun"/>
                <w:sz w:val="16"/>
                <w:szCs w:val="16"/>
                <w:lang w:val="en-US"/>
              </w:rPr>
              <w:t>number of occasions used per positioning estimate</w:t>
            </w:r>
          </w:p>
        </w:tc>
        <w:tc>
          <w:tcPr>
            <w:tcW w:w="1135" w:type="dxa"/>
            <w:tcBorders>
              <w:top w:val="single" w:sz="8" w:space="0" w:color="auto"/>
              <w:left w:val="single" w:sz="8" w:space="0" w:color="auto"/>
              <w:bottom w:val="single" w:sz="8" w:space="0" w:color="auto"/>
              <w:right w:val="single" w:sz="8" w:space="0" w:color="auto"/>
            </w:tcBorders>
            <w:vAlign w:val="center"/>
          </w:tcPr>
          <w:p w14:paraId="4B1712E2" w14:textId="77777777" w:rsidR="00C33787" w:rsidRDefault="00C33787">
            <w:pPr>
              <w:pStyle w:val="TAC"/>
              <w:rPr>
                <w:rStyle w:val="TALCar"/>
                <w:rFonts w:eastAsia="SimSun"/>
                <w:sz w:val="16"/>
                <w:szCs w:val="16"/>
                <w:lang w:val="en-US"/>
              </w:rPr>
            </w:pPr>
          </w:p>
        </w:tc>
      </w:tr>
      <w:tr w:rsidR="00C33787" w14:paraId="39A59E61"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58722CED" w14:textId="77777777" w:rsidR="00C33787" w:rsidRDefault="00C33787" w:rsidP="007B2CC8">
            <w:pPr>
              <w:pStyle w:val="TAC"/>
              <w:jc w:val="left"/>
              <w:rPr>
                <w:rStyle w:val="TALCar"/>
                <w:rFonts w:eastAsia="SimSun"/>
                <w:sz w:val="16"/>
                <w:szCs w:val="16"/>
                <w:lang w:val="en-US"/>
              </w:rPr>
            </w:pPr>
            <w:r>
              <w:rPr>
                <w:rStyle w:val="TALCar"/>
                <w:rFonts w:eastAsia="SimSun"/>
                <w:sz w:val="16"/>
                <w:szCs w:val="16"/>
                <w:lang w:val="en-US"/>
              </w:rPr>
              <w:t>Power-boosting level</w:t>
            </w:r>
          </w:p>
        </w:tc>
        <w:tc>
          <w:tcPr>
            <w:tcW w:w="1135" w:type="dxa"/>
            <w:tcBorders>
              <w:top w:val="single" w:sz="8" w:space="0" w:color="auto"/>
              <w:left w:val="single" w:sz="8" w:space="0" w:color="auto"/>
              <w:bottom w:val="single" w:sz="8" w:space="0" w:color="auto"/>
              <w:right w:val="single" w:sz="8" w:space="0" w:color="auto"/>
            </w:tcBorders>
            <w:vAlign w:val="center"/>
          </w:tcPr>
          <w:p w14:paraId="2F3259A3" w14:textId="77777777" w:rsidR="00C33787" w:rsidRDefault="00C33787">
            <w:pPr>
              <w:pStyle w:val="TAC"/>
              <w:rPr>
                <w:rStyle w:val="TALCar"/>
                <w:rFonts w:eastAsia="SimSun"/>
                <w:sz w:val="16"/>
                <w:szCs w:val="16"/>
                <w:lang w:val="en-US"/>
              </w:rPr>
            </w:pPr>
          </w:p>
        </w:tc>
      </w:tr>
      <w:tr w:rsidR="00C33787" w14:paraId="061BEE2A"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21B9B2C0" w14:textId="77777777" w:rsidR="00C33787" w:rsidRDefault="00C33787" w:rsidP="007B2CC8">
            <w:pPr>
              <w:pStyle w:val="TAC"/>
              <w:jc w:val="left"/>
              <w:rPr>
                <w:rStyle w:val="TALCar"/>
                <w:rFonts w:eastAsia="SimSun"/>
                <w:sz w:val="16"/>
                <w:szCs w:val="16"/>
                <w:lang w:val="en-US"/>
              </w:rPr>
            </w:pPr>
            <w:r>
              <w:rPr>
                <w:rStyle w:val="TALCar"/>
                <w:rFonts w:eastAsia="SimSun"/>
                <w:sz w:val="16"/>
                <w:szCs w:val="16"/>
                <w:lang w:val="en-US"/>
              </w:rPr>
              <w:t>Uplink power control (applied/not applied)</w:t>
            </w:r>
          </w:p>
        </w:tc>
        <w:tc>
          <w:tcPr>
            <w:tcW w:w="1135" w:type="dxa"/>
            <w:tcBorders>
              <w:top w:val="single" w:sz="8" w:space="0" w:color="auto"/>
              <w:left w:val="single" w:sz="8" w:space="0" w:color="auto"/>
              <w:bottom w:val="single" w:sz="8" w:space="0" w:color="auto"/>
              <w:right w:val="single" w:sz="8" w:space="0" w:color="auto"/>
            </w:tcBorders>
            <w:vAlign w:val="center"/>
          </w:tcPr>
          <w:p w14:paraId="6C0B3C79" w14:textId="77777777" w:rsidR="00C33787" w:rsidRDefault="00C33787">
            <w:pPr>
              <w:pStyle w:val="TAC"/>
              <w:rPr>
                <w:rStyle w:val="TALCar"/>
                <w:rFonts w:eastAsia="SimSun"/>
                <w:sz w:val="16"/>
                <w:szCs w:val="16"/>
                <w:lang w:val="en-US"/>
              </w:rPr>
            </w:pPr>
          </w:p>
        </w:tc>
      </w:tr>
      <w:tr w:rsidR="00C33787" w14:paraId="6CDA5470"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788C6CA3" w14:textId="77777777" w:rsidR="00C33787" w:rsidRDefault="00C33787" w:rsidP="007B2CC8">
            <w:pPr>
              <w:pStyle w:val="TAC"/>
              <w:jc w:val="left"/>
              <w:rPr>
                <w:rStyle w:val="TALCar"/>
                <w:rFonts w:eastAsia="SimSun"/>
                <w:sz w:val="16"/>
                <w:szCs w:val="16"/>
                <w:lang w:val="en-US"/>
              </w:rPr>
            </w:pPr>
            <w:r>
              <w:rPr>
                <w:rStyle w:val="TALCar"/>
                <w:rFonts w:eastAsia="SimSun"/>
                <w:sz w:val="16"/>
                <w:szCs w:val="16"/>
                <w:lang w:val="en-US"/>
              </w:rPr>
              <w:t>interference modelling (ideal muting, or other)</w:t>
            </w:r>
          </w:p>
        </w:tc>
        <w:tc>
          <w:tcPr>
            <w:tcW w:w="1135" w:type="dxa"/>
            <w:tcBorders>
              <w:top w:val="single" w:sz="8" w:space="0" w:color="auto"/>
              <w:left w:val="single" w:sz="8" w:space="0" w:color="auto"/>
              <w:bottom w:val="single" w:sz="8" w:space="0" w:color="auto"/>
              <w:right w:val="single" w:sz="8" w:space="0" w:color="auto"/>
            </w:tcBorders>
            <w:vAlign w:val="center"/>
          </w:tcPr>
          <w:p w14:paraId="3E30AFF0" w14:textId="77777777" w:rsidR="00C33787" w:rsidRDefault="00C33787">
            <w:pPr>
              <w:pStyle w:val="TAC"/>
              <w:rPr>
                <w:rStyle w:val="TALCar"/>
                <w:rFonts w:eastAsia="SimSun"/>
                <w:sz w:val="16"/>
                <w:szCs w:val="16"/>
                <w:lang w:val="en-US"/>
              </w:rPr>
            </w:pPr>
          </w:p>
        </w:tc>
      </w:tr>
      <w:tr w:rsidR="00C33787" w14:paraId="2C603D4E"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0EE64D1E" w14:textId="77777777" w:rsidR="00C33787" w:rsidRDefault="00C33787" w:rsidP="007B2CC8">
            <w:pPr>
              <w:pStyle w:val="TAC"/>
              <w:jc w:val="left"/>
              <w:rPr>
                <w:rStyle w:val="TALCar"/>
                <w:rFonts w:eastAsia="SimSun"/>
                <w:sz w:val="16"/>
                <w:szCs w:val="16"/>
                <w:lang w:val="en-US"/>
              </w:rPr>
            </w:pPr>
            <w:r>
              <w:rPr>
                <w:rStyle w:val="TALCar"/>
                <w:rFonts w:eastAsia="SimSun"/>
                <w:sz w:val="16"/>
                <w:szCs w:val="16"/>
                <w:lang w:val="en-US"/>
              </w:rPr>
              <w:t>Description of Measurement Algorithm (e.g. super resolution, interference cancellation, ….)</w:t>
            </w:r>
          </w:p>
        </w:tc>
        <w:tc>
          <w:tcPr>
            <w:tcW w:w="1135" w:type="dxa"/>
            <w:tcBorders>
              <w:top w:val="single" w:sz="8" w:space="0" w:color="auto"/>
              <w:left w:val="single" w:sz="8" w:space="0" w:color="auto"/>
              <w:bottom w:val="single" w:sz="8" w:space="0" w:color="auto"/>
              <w:right w:val="single" w:sz="8" w:space="0" w:color="auto"/>
            </w:tcBorders>
            <w:vAlign w:val="center"/>
          </w:tcPr>
          <w:p w14:paraId="34293843" w14:textId="77777777" w:rsidR="00C33787" w:rsidRDefault="00C33787">
            <w:pPr>
              <w:pStyle w:val="TAC"/>
              <w:rPr>
                <w:rStyle w:val="TALCar"/>
                <w:rFonts w:eastAsia="SimSun"/>
                <w:sz w:val="16"/>
                <w:szCs w:val="16"/>
                <w:lang w:val="en-US"/>
              </w:rPr>
            </w:pPr>
          </w:p>
        </w:tc>
      </w:tr>
      <w:tr w:rsidR="00C33787" w14:paraId="56750B8B"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031CA072" w14:textId="77777777" w:rsidR="00C33787" w:rsidRDefault="00C33787" w:rsidP="007B2CC8">
            <w:pPr>
              <w:pStyle w:val="TAC"/>
              <w:jc w:val="left"/>
              <w:rPr>
                <w:rStyle w:val="TALCar"/>
                <w:rFonts w:eastAsia="SimSun"/>
                <w:sz w:val="16"/>
                <w:szCs w:val="16"/>
                <w:lang w:val="en-US"/>
              </w:rPr>
            </w:pPr>
            <w:r>
              <w:rPr>
                <w:rStyle w:val="TALCar"/>
                <w:rFonts w:eastAsia="SimSun"/>
                <w:sz w:val="16"/>
                <w:szCs w:val="16"/>
                <w:lang w:val="en-US"/>
              </w:rPr>
              <w:t xml:space="preserve">Description of positioning technique / applied positioning algorithm (e.g. Least square, Taylor series, </w:t>
            </w:r>
            <w:proofErr w:type="spellStart"/>
            <w:r>
              <w:rPr>
                <w:rStyle w:val="TALCar"/>
                <w:rFonts w:eastAsia="SimSun"/>
                <w:sz w:val="16"/>
                <w:szCs w:val="16"/>
                <w:lang w:val="en-US"/>
              </w:rPr>
              <w:t>etc</w:t>
            </w:r>
            <w:proofErr w:type="spellEnd"/>
            <w:r>
              <w:rPr>
                <w:rStyle w:val="TALCar"/>
                <w:rFonts w:eastAsia="SimSun"/>
                <w:sz w:val="16"/>
                <w:szCs w:val="16"/>
                <w:lang w:val="en-US"/>
              </w:rPr>
              <w:t>)</w:t>
            </w:r>
          </w:p>
        </w:tc>
        <w:tc>
          <w:tcPr>
            <w:tcW w:w="1135" w:type="dxa"/>
            <w:tcBorders>
              <w:top w:val="single" w:sz="8" w:space="0" w:color="auto"/>
              <w:left w:val="single" w:sz="8" w:space="0" w:color="auto"/>
              <w:bottom w:val="single" w:sz="8" w:space="0" w:color="auto"/>
              <w:right w:val="single" w:sz="8" w:space="0" w:color="auto"/>
            </w:tcBorders>
            <w:vAlign w:val="center"/>
          </w:tcPr>
          <w:p w14:paraId="7C43F759" w14:textId="77777777" w:rsidR="00C33787" w:rsidRDefault="00C33787">
            <w:pPr>
              <w:pStyle w:val="TAC"/>
              <w:rPr>
                <w:rStyle w:val="TALCar"/>
                <w:rFonts w:eastAsia="SimSun"/>
                <w:sz w:val="16"/>
                <w:szCs w:val="16"/>
                <w:lang w:val="en-US"/>
              </w:rPr>
            </w:pPr>
          </w:p>
        </w:tc>
      </w:tr>
      <w:tr w:rsidR="00C33787" w14:paraId="12AC877E"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6348A7CA" w14:textId="77777777" w:rsidR="00C33787" w:rsidRDefault="00C33787" w:rsidP="007B2CC8">
            <w:pPr>
              <w:pStyle w:val="TAC"/>
              <w:jc w:val="left"/>
              <w:rPr>
                <w:rStyle w:val="TALCar"/>
                <w:rFonts w:eastAsia="SimSun"/>
                <w:sz w:val="16"/>
                <w:szCs w:val="16"/>
                <w:lang w:val="en-US"/>
              </w:rPr>
            </w:pPr>
            <w:r>
              <w:rPr>
                <w:rStyle w:val="TALCar"/>
                <w:rFonts w:eastAsia="SimSun"/>
                <w:sz w:val="16"/>
                <w:szCs w:val="16"/>
                <w:lang w:val="en-US"/>
              </w:rPr>
              <w:t>Network synchronization assumptions</w:t>
            </w:r>
          </w:p>
        </w:tc>
        <w:tc>
          <w:tcPr>
            <w:tcW w:w="1135" w:type="dxa"/>
            <w:tcBorders>
              <w:top w:val="single" w:sz="8" w:space="0" w:color="auto"/>
              <w:left w:val="single" w:sz="8" w:space="0" w:color="auto"/>
              <w:bottom w:val="single" w:sz="8" w:space="0" w:color="auto"/>
              <w:right w:val="single" w:sz="8" w:space="0" w:color="auto"/>
            </w:tcBorders>
            <w:vAlign w:val="center"/>
          </w:tcPr>
          <w:p w14:paraId="7559D77B" w14:textId="77777777" w:rsidR="00C33787" w:rsidRDefault="00C33787">
            <w:pPr>
              <w:pStyle w:val="TAC"/>
              <w:rPr>
                <w:rStyle w:val="TALCar"/>
                <w:rFonts w:eastAsia="SimSun"/>
                <w:sz w:val="16"/>
                <w:szCs w:val="16"/>
                <w:lang w:val="en-US"/>
              </w:rPr>
            </w:pPr>
          </w:p>
        </w:tc>
      </w:tr>
      <w:tr w:rsidR="00C33787" w14:paraId="4E1AA896"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7FD69F59" w14:textId="77777777" w:rsidR="00C33787" w:rsidRDefault="00C33787" w:rsidP="007B2CC8">
            <w:pPr>
              <w:pStyle w:val="TAC"/>
              <w:jc w:val="left"/>
              <w:rPr>
                <w:rStyle w:val="TALCar"/>
                <w:rFonts w:eastAsia="SimSun"/>
                <w:sz w:val="16"/>
                <w:szCs w:val="16"/>
                <w:lang w:val="en-US"/>
              </w:rPr>
            </w:pPr>
            <w:r>
              <w:rPr>
                <w:rStyle w:val="TALCar"/>
                <w:rFonts w:eastAsia="SimSun"/>
                <w:sz w:val="16"/>
                <w:szCs w:val="16"/>
                <w:lang w:val="en-US"/>
              </w:rPr>
              <w:t>UE/</w:t>
            </w:r>
            <w:proofErr w:type="spellStart"/>
            <w:r>
              <w:rPr>
                <w:rStyle w:val="TALCar"/>
                <w:rFonts w:eastAsia="SimSun"/>
                <w:sz w:val="16"/>
                <w:szCs w:val="16"/>
                <w:lang w:val="en-US"/>
              </w:rPr>
              <w:t>gNB</w:t>
            </w:r>
            <w:proofErr w:type="spellEnd"/>
            <w:r>
              <w:rPr>
                <w:rStyle w:val="TALCar"/>
                <w:rFonts w:eastAsia="SimSun"/>
                <w:sz w:val="16"/>
                <w:szCs w:val="16"/>
                <w:lang w:val="en-US"/>
              </w:rPr>
              <w:t xml:space="preserve"> RX and TX timing error</w:t>
            </w:r>
          </w:p>
        </w:tc>
        <w:tc>
          <w:tcPr>
            <w:tcW w:w="1135" w:type="dxa"/>
            <w:tcBorders>
              <w:top w:val="single" w:sz="8" w:space="0" w:color="auto"/>
              <w:left w:val="single" w:sz="8" w:space="0" w:color="auto"/>
              <w:bottom w:val="single" w:sz="8" w:space="0" w:color="auto"/>
              <w:right w:val="single" w:sz="8" w:space="0" w:color="auto"/>
            </w:tcBorders>
            <w:vAlign w:val="center"/>
          </w:tcPr>
          <w:p w14:paraId="67AC0A79" w14:textId="77777777" w:rsidR="00C33787" w:rsidRDefault="00C33787">
            <w:pPr>
              <w:pStyle w:val="TAC"/>
              <w:rPr>
                <w:rStyle w:val="TALCar"/>
                <w:rFonts w:eastAsia="SimSun"/>
                <w:sz w:val="16"/>
                <w:szCs w:val="16"/>
                <w:lang w:val="en-US"/>
              </w:rPr>
            </w:pPr>
          </w:p>
        </w:tc>
      </w:tr>
      <w:tr w:rsidR="00C33787" w14:paraId="220ACDDC"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6FC25A28" w14:textId="77777777" w:rsidR="00C33787" w:rsidRDefault="00C33787" w:rsidP="007B2CC8">
            <w:pPr>
              <w:pStyle w:val="TAC"/>
              <w:jc w:val="left"/>
              <w:rPr>
                <w:rStyle w:val="TALCar"/>
                <w:rFonts w:eastAsia="SimSun"/>
                <w:sz w:val="16"/>
                <w:szCs w:val="16"/>
                <w:lang w:val="en-US"/>
              </w:rPr>
            </w:pPr>
            <w:r>
              <w:rPr>
                <w:sz w:val="16"/>
                <w:szCs w:val="16"/>
              </w:rPr>
              <w:t xml:space="preserve">Beam-related assumption (beam sweeping / alignment assumptions at the </w:t>
            </w:r>
            <w:proofErr w:type="spellStart"/>
            <w:r>
              <w:rPr>
                <w:sz w:val="16"/>
                <w:szCs w:val="16"/>
              </w:rPr>
              <w:t>tx</w:t>
            </w:r>
            <w:proofErr w:type="spellEnd"/>
            <w:r>
              <w:rPr>
                <w:sz w:val="16"/>
                <w:szCs w:val="16"/>
              </w:rPr>
              <w:t xml:space="preserve"> and </w:t>
            </w:r>
            <w:proofErr w:type="spellStart"/>
            <w:r>
              <w:rPr>
                <w:sz w:val="16"/>
                <w:szCs w:val="16"/>
              </w:rPr>
              <w:t>rx</w:t>
            </w:r>
            <w:proofErr w:type="spellEnd"/>
            <w:r>
              <w:rPr>
                <w:sz w:val="16"/>
                <w:szCs w:val="16"/>
              </w:rPr>
              <w:t xml:space="preserve"> sides)</w:t>
            </w:r>
          </w:p>
        </w:tc>
        <w:tc>
          <w:tcPr>
            <w:tcW w:w="1135" w:type="dxa"/>
            <w:tcBorders>
              <w:top w:val="single" w:sz="8" w:space="0" w:color="auto"/>
              <w:left w:val="single" w:sz="8" w:space="0" w:color="auto"/>
              <w:bottom w:val="single" w:sz="8" w:space="0" w:color="auto"/>
              <w:right w:val="single" w:sz="8" w:space="0" w:color="auto"/>
            </w:tcBorders>
            <w:vAlign w:val="center"/>
          </w:tcPr>
          <w:p w14:paraId="0E099E4E" w14:textId="77777777" w:rsidR="00C33787" w:rsidRDefault="00C33787">
            <w:pPr>
              <w:pStyle w:val="TAC"/>
              <w:rPr>
                <w:rStyle w:val="TALCar"/>
                <w:rFonts w:eastAsia="SimSun"/>
                <w:sz w:val="16"/>
                <w:szCs w:val="16"/>
                <w:lang w:val="en-US"/>
              </w:rPr>
            </w:pPr>
          </w:p>
        </w:tc>
      </w:tr>
      <w:tr w:rsidR="00C33787" w14:paraId="3696979D"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13883B41" w14:textId="77777777" w:rsidR="00C33787" w:rsidRDefault="00C33787" w:rsidP="007B2CC8">
            <w:pPr>
              <w:pStyle w:val="TAC"/>
              <w:jc w:val="left"/>
              <w:rPr>
                <w:rStyle w:val="TALCar"/>
                <w:rFonts w:eastAsia="SimSun"/>
                <w:sz w:val="16"/>
                <w:szCs w:val="16"/>
                <w:lang w:val="en-US"/>
              </w:rPr>
            </w:pPr>
            <w:r>
              <w:rPr>
                <w:sz w:val="16"/>
                <w:szCs w:val="16"/>
              </w:rPr>
              <w:t xml:space="preserve">Precoding assumptions (codebook, </w:t>
            </w:r>
            <w:proofErr w:type="spellStart"/>
            <w:r>
              <w:rPr>
                <w:sz w:val="16"/>
                <w:szCs w:val="16"/>
              </w:rPr>
              <w:t>nrof</w:t>
            </w:r>
            <w:proofErr w:type="spellEnd"/>
            <w:r>
              <w:rPr>
                <w:sz w:val="16"/>
                <w:szCs w:val="16"/>
              </w:rPr>
              <w:t xml:space="preserve"> antenna elements used, etc)</w:t>
            </w:r>
          </w:p>
        </w:tc>
        <w:tc>
          <w:tcPr>
            <w:tcW w:w="1135" w:type="dxa"/>
            <w:tcBorders>
              <w:top w:val="single" w:sz="8" w:space="0" w:color="auto"/>
              <w:left w:val="single" w:sz="8" w:space="0" w:color="auto"/>
              <w:bottom w:val="single" w:sz="8" w:space="0" w:color="auto"/>
              <w:right w:val="single" w:sz="8" w:space="0" w:color="auto"/>
            </w:tcBorders>
            <w:vAlign w:val="center"/>
          </w:tcPr>
          <w:p w14:paraId="6C55E748" w14:textId="77777777" w:rsidR="00C33787" w:rsidRDefault="00C33787">
            <w:pPr>
              <w:pStyle w:val="TAC"/>
              <w:rPr>
                <w:rStyle w:val="TALCar"/>
                <w:rFonts w:eastAsia="SimSun"/>
                <w:sz w:val="16"/>
                <w:szCs w:val="16"/>
                <w:lang w:val="en-US"/>
              </w:rPr>
            </w:pPr>
          </w:p>
        </w:tc>
      </w:tr>
      <w:tr w:rsidR="00C33787" w14:paraId="2ED719AE"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4A432F96" w14:textId="77777777" w:rsidR="00C33787" w:rsidRDefault="00C33787" w:rsidP="007B2CC8">
            <w:pPr>
              <w:pStyle w:val="TAC"/>
              <w:jc w:val="left"/>
              <w:rPr>
                <w:rStyle w:val="TALCar"/>
                <w:rFonts w:eastAsia="SimSun"/>
                <w:sz w:val="16"/>
                <w:szCs w:val="16"/>
                <w:lang w:val="en-US"/>
              </w:rPr>
            </w:pPr>
            <w:r>
              <w:rPr>
                <w:rStyle w:val="TALCar"/>
                <w:rFonts w:eastAsia="SimSun"/>
                <w:sz w:val="16"/>
                <w:szCs w:val="16"/>
                <w:lang w:val="en-US"/>
              </w:rPr>
              <w:t>UE antenna configuration</w:t>
            </w:r>
          </w:p>
        </w:tc>
        <w:tc>
          <w:tcPr>
            <w:tcW w:w="1135" w:type="dxa"/>
            <w:tcBorders>
              <w:top w:val="single" w:sz="8" w:space="0" w:color="auto"/>
              <w:left w:val="single" w:sz="8" w:space="0" w:color="auto"/>
              <w:bottom w:val="single" w:sz="8" w:space="0" w:color="auto"/>
              <w:right w:val="single" w:sz="8" w:space="0" w:color="auto"/>
            </w:tcBorders>
            <w:vAlign w:val="center"/>
          </w:tcPr>
          <w:p w14:paraId="0E856742" w14:textId="77777777" w:rsidR="00C33787" w:rsidRDefault="00C33787">
            <w:pPr>
              <w:pStyle w:val="TAC"/>
              <w:rPr>
                <w:rStyle w:val="TALCar"/>
                <w:rFonts w:eastAsia="SimSun"/>
                <w:sz w:val="16"/>
                <w:szCs w:val="16"/>
                <w:lang w:val="en-US"/>
              </w:rPr>
            </w:pPr>
          </w:p>
        </w:tc>
      </w:tr>
      <w:tr w:rsidR="00C33787" w14:paraId="2E5006BA"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0D0105BA" w14:textId="77777777" w:rsidR="00C33787" w:rsidRDefault="00C33787" w:rsidP="007B2CC8">
            <w:pPr>
              <w:pStyle w:val="TAC"/>
              <w:jc w:val="left"/>
              <w:rPr>
                <w:rStyle w:val="TALCar"/>
                <w:rFonts w:eastAsia="SimSun"/>
                <w:sz w:val="16"/>
                <w:szCs w:val="16"/>
                <w:lang w:val="en-US"/>
              </w:rPr>
            </w:pPr>
            <w:r>
              <w:rPr>
                <w:rStyle w:val="TALCar"/>
                <w:rFonts w:eastAsia="SimSun"/>
                <w:sz w:val="16"/>
                <w:szCs w:val="16"/>
                <w:lang w:val="en-US"/>
              </w:rPr>
              <w:t>Number of UE branches</w:t>
            </w:r>
          </w:p>
        </w:tc>
        <w:tc>
          <w:tcPr>
            <w:tcW w:w="1135" w:type="dxa"/>
            <w:tcBorders>
              <w:top w:val="single" w:sz="8" w:space="0" w:color="auto"/>
              <w:left w:val="single" w:sz="8" w:space="0" w:color="auto"/>
              <w:bottom w:val="single" w:sz="8" w:space="0" w:color="auto"/>
              <w:right w:val="single" w:sz="8" w:space="0" w:color="auto"/>
            </w:tcBorders>
            <w:vAlign w:val="center"/>
          </w:tcPr>
          <w:p w14:paraId="7B45580E" w14:textId="77777777" w:rsidR="00C33787" w:rsidRDefault="00C33787">
            <w:pPr>
              <w:pStyle w:val="TAC"/>
              <w:rPr>
                <w:rStyle w:val="TALCar"/>
                <w:rFonts w:eastAsia="SimSun"/>
                <w:sz w:val="16"/>
                <w:szCs w:val="16"/>
                <w:lang w:val="en-US"/>
              </w:rPr>
            </w:pPr>
          </w:p>
        </w:tc>
      </w:tr>
      <w:tr w:rsidR="00C33787" w14:paraId="0EC2093D"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4F1EC7F0" w14:textId="77777777" w:rsidR="00C33787" w:rsidRDefault="00C33787" w:rsidP="007B2CC8">
            <w:pPr>
              <w:pStyle w:val="TAC"/>
              <w:jc w:val="left"/>
              <w:rPr>
                <w:rStyle w:val="TALCar"/>
                <w:rFonts w:eastAsia="SimSun"/>
                <w:sz w:val="16"/>
                <w:szCs w:val="16"/>
                <w:highlight w:val="yellow"/>
                <w:lang w:val="en-US"/>
              </w:rPr>
            </w:pPr>
            <w:r>
              <w:rPr>
                <w:rStyle w:val="TALCar"/>
                <w:rFonts w:eastAsia="SimSun"/>
                <w:sz w:val="16"/>
                <w:szCs w:val="16"/>
                <w:lang w:val="en-US"/>
              </w:rPr>
              <w:t>Description of enhancement solutions, if any</w:t>
            </w:r>
          </w:p>
        </w:tc>
        <w:tc>
          <w:tcPr>
            <w:tcW w:w="1135" w:type="dxa"/>
            <w:tcBorders>
              <w:top w:val="single" w:sz="8" w:space="0" w:color="auto"/>
              <w:left w:val="single" w:sz="8" w:space="0" w:color="auto"/>
              <w:bottom w:val="single" w:sz="8" w:space="0" w:color="auto"/>
              <w:right w:val="single" w:sz="8" w:space="0" w:color="auto"/>
            </w:tcBorders>
            <w:vAlign w:val="center"/>
          </w:tcPr>
          <w:p w14:paraId="6AE92F22" w14:textId="77777777" w:rsidR="00C33787" w:rsidRDefault="00C33787">
            <w:pPr>
              <w:pStyle w:val="TAC"/>
              <w:rPr>
                <w:rStyle w:val="TALCar"/>
                <w:rFonts w:eastAsia="SimSun"/>
                <w:sz w:val="16"/>
                <w:szCs w:val="16"/>
                <w:lang w:val="en-US"/>
              </w:rPr>
            </w:pPr>
          </w:p>
        </w:tc>
      </w:tr>
      <w:tr w:rsidR="00C33787" w14:paraId="67C7F265"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44E93390" w14:textId="77777777" w:rsidR="00C33787" w:rsidRDefault="00C33787" w:rsidP="007B2CC8">
            <w:pPr>
              <w:pStyle w:val="TAC"/>
              <w:ind w:left="360"/>
              <w:jc w:val="left"/>
              <w:rPr>
                <w:rStyle w:val="TALCar"/>
                <w:rFonts w:eastAsia="SimSun"/>
                <w:sz w:val="16"/>
                <w:szCs w:val="16"/>
                <w:lang w:val="en-US"/>
              </w:rPr>
            </w:pPr>
            <w:proofErr w:type="spellStart"/>
            <w:r>
              <w:rPr>
                <w:rStyle w:val="TALCar"/>
                <w:rFonts w:eastAsia="SimSun"/>
                <w:sz w:val="16"/>
                <w:szCs w:val="16"/>
                <w:lang w:val="en-US"/>
              </w:rPr>
              <w:t>gNB</w:t>
            </w:r>
            <w:proofErr w:type="spellEnd"/>
            <w:r>
              <w:rPr>
                <w:rStyle w:val="TALCar"/>
                <w:rFonts w:eastAsia="SimSun"/>
                <w:sz w:val="16"/>
                <w:szCs w:val="16"/>
                <w:lang w:val="en-US"/>
              </w:rPr>
              <w:t xml:space="preserve"> antenna configuration </w:t>
            </w:r>
          </w:p>
        </w:tc>
        <w:tc>
          <w:tcPr>
            <w:tcW w:w="1135" w:type="dxa"/>
            <w:tcBorders>
              <w:top w:val="single" w:sz="8" w:space="0" w:color="auto"/>
              <w:left w:val="single" w:sz="8" w:space="0" w:color="auto"/>
              <w:bottom w:val="single" w:sz="8" w:space="0" w:color="auto"/>
              <w:right w:val="single" w:sz="8" w:space="0" w:color="auto"/>
            </w:tcBorders>
            <w:vAlign w:val="center"/>
          </w:tcPr>
          <w:p w14:paraId="416C0350" w14:textId="77777777" w:rsidR="00C33787" w:rsidRDefault="00C33787">
            <w:pPr>
              <w:pStyle w:val="TAC"/>
              <w:ind w:left="360"/>
              <w:jc w:val="left"/>
              <w:rPr>
                <w:rStyle w:val="TALCar"/>
                <w:rFonts w:eastAsia="SimSun"/>
                <w:sz w:val="16"/>
                <w:szCs w:val="16"/>
                <w:lang w:val="en-US"/>
              </w:rPr>
            </w:pPr>
          </w:p>
        </w:tc>
      </w:tr>
      <w:tr w:rsidR="00C33787" w14:paraId="3E39255A"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7CAB00D4" w14:textId="77777777" w:rsidR="00C33787" w:rsidRDefault="00C33787" w:rsidP="007B2CC8">
            <w:pPr>
              <w:pStyle w:val="TAC"/>
              <w:ind w:left="360"/>
              <w:jc w:val="left"/>
              <w:rPr>
                <w:rStyle w:val="TALCar"/>
                <w:rFonts w:eastAsia="SimSun"/>
                <w:sz w:val="16"/>
                <w:szCs w:val="16"/>
                <w:lang w:val="en-US"/>
              </w:rPr>
            </w:pPr>
            <w:r>
              <w:rPr>
                <w:rStyle w:val="TALCar"/>
                <w:rFonts w:eastAsia="SimSun"/>
                <w:sz w:val="16"/>
                <w:szCs w:val="16"/>
                <w:lang w:val="en-US"/>
              </w:rPr>
              <w:t xml:space="preserve">UE noise figure  </w:t>
            </w:r>
          </w:p>
        </w:tc>
        <w:tc>
          <w:tcPr>
            <w:tcW w:w="1135" w:type="dxa"/>
            <w:tcBorders>
              <w:top w:val="single" w:sz="8" w:space="0" w:color="auto"/>
              <w:left w:val="single" w:sz="8" w:space="0" w:color="auto"/>
              <w:bottom w:val="single" w:sz="8" w:space="0" w:color="auto"/>
              <w:right w:val="single" w:sz="8" w:space="0" w:color="auto"/>
            </w:tcBorders>
            <w:vAlign w:val="center"/>
          </w:tcPr>
          <w:p w14:paraId="474BB3AF" w14:textId="77777777" w:rsidR="00C33787" w:rsidRDefault="00C33787">
            <w:pPr>
              <w:pStyle w:val="TAC"/>
              <w:ind w:left="360"/>
              <w:jc w:val="left"/>
              <w:rPr>
                <w:rStyle w:val="TALCar"/>
                <w:rFonts w:eastAsia="SimSun"/>
                <w:sz w:val="16"/>
                <w:szCs w:val="16"/>
                <w:lang w:val="en-US"/>
              </w:rPr>
            </w:pPr>
          </w:p>
        </w:tc>
      </w:tr>
      <w:tr w:rsidR="00C33787" w14:paraId="48D14D46"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315AD34D" w14:textId="77777777" w:rsidR="00C33787" w:rsidRDefault="00C33787" w:rsidP="007B2CC8">
            <w:pPr>
              <w:pStyle w:val="TAC"/>
              <w:ind w:left="360"/>
              <w:jc w:val="left"/>
              <w:rPr>
                <w:rStyle w:val="TALCar"/>
                <w:rFonts w:eastAsia="SimSun"/>
                <w:sz w:val="16"/>
                <w:szCs w:val="16"/>
                <w:lang w:val="en-US"/>
              </w:rPr>
            </w:pPr>
            <w:r>
              <w:rPr>
                <w:rStyle w:val="TALCar"/>
                <w:rFonts w:eastAsia="SimSun"/>
                <w:sz w:val="16"/>
                <w:szCs w:val="16"/>
                <w:lang w:val="en-US"/>
              </w:rPr>
              <w:t>UE antenna height</w:t>
            </w:r>
          </w:p>
        </w:tc>
        <w:tc>
          <w:tcPr>
            <w:tcW w:w="1135" w:type="dxa"/>
            <w:tcBorders>
              <w:top w:val="single" w:sz="8" w:space="0" w:color="auto"/>
              <w:left w:val="single" w:sz="8" w:space="0" w:color="auto"/>
              <w:bottom w:val="single" w:sz="8" w:space="0" w:color="auto"/>
              <w:right w:val="single" w:sz="8" w:space="0" w:color="auto"/>
            </w:tcBorders>
            <w:vAlign w:val="center"/>
          </w:tcPr>
          <w:p w14:paraId="0468F024" w14:textId="77777777" w:rsidR="00C33787" w:rsidRDefault="00C33787">
            <w:pPr>
              <w:pStyle w:val="TAC"/>
              <w:ind w:left="360"/>
              <w:jc w:val="left"/>
              <w:rPr>
                <w:rStyle w:val="TALCar"/>
                <w:rFonts w:eastAsia="SimSun"/>
                <w:sz w:val="16"/>
                <w:szCs w:val="16"/>
                <w:lang w:val="en-US"/>
              </w:rPr>
            </w:pPr>
          </w:p>
        </w:tc>
      </w:tr>
      <w:tr w:rsidR="00C33787" w14:paraId="07C45327"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208E591D" w14:textId="77777777" w:rsidR="00C33787" w:rsidRDefault="00C33787" w:rsidP="007B2CC8">
            <w:pPr>
              <w:pStyle w:val="TAC"/>
              <w:ind w:left="360"/>
              <w:jc w:val="left"/>
              <w:rPr>
                <w:rStyle w:val="TALCar"/>
                <w:rFonts w:eastAsia="SimSun"/>
                <w:sz w:val="16"/>
                <w:szCs w:val="16"/>
                <w:lang w:val="en-US"/>
              </w:rPr>
            </w:pPr>
            <w:proofErr w:type="spellStart"/>
            <w:r>
              <w:rPr>
                <w:rStyle w:val="TALCar"/>
                <w:rFonts w:eastAsia="SimSun"/>
                <w:sz w:val="16"/>
                <w:szCs w:val="16"/>
                <w:lang w:val="en-US"/>
              </w:rPr>
              <w:t>gNB</w:t>
            </w:r>
            <w:proofErr w:type="spellEnd"/>
            <w:r>
              <w:rPr>
                <w:rStyle w:val="TALCar"/>
                <w:rFonts w:eastAsia="SimSun"/>
                <w:sz w:val="16"/>
                <w:szCs w:val="16"/>
                <w:lang w:val="en-US"/>
              </w:rPr>
              <w:t xml:space="preserve"> antenna height</w:t>
            </w:r>
          </w:p>
        </w:tc>
        <w:tc>
          <w:tcPr>
            <w:tcW w:w="1135" w:type="dxa"/>
            <w:tcBorders>
              <w:top w:val="single" w:sz="8" w:space="0" w:color="auto"/>
              <w:left w:val="single" w:sz="8" w:space="0" w:color="auto"/>
              <w:bottom w:val="single" w:sz="8" w:space="0" w:color="auto"/>
              <w:right w:val="single" w:sz="8" w:space="0" w:color="auto"/>
            </w:tcBorders>
            <w:vAlign w:val="center"/>
          </w:tcPr>
          <w:p w14:paraId="0FFD697B" w14:textId="77777777" w:rsidR="00C33787" w:rsidRDefault="00C33787">
            <w:pPr>
              <w:pStyle w:val="TAC"/>
              <w:ind w:left="360"/>
              <w:jc w:val="left"/>
              <w:rPr>
                <w:rStyle w:val="TALCar"/>
                <w:rFonts w:eastAsia="SimSun"/>
                <w:sz w:val="16"/>
                <w:szCs w:val="16"/>
                <w:lang w:val="en-US"/>
              </w:rPr>
            </w:pPr>
          </w:p>
        </w:tc>
      </w:tr>
      <w:tr w:rsidR="00C33787" w14:paraId="7717C7D7" w14:textId="77777777" w:rsidTr="00C33787">
        <w:trPr>
          <w:trHeight w:val="20"/>
          <w:jc w:val="center"/>
        </w:trPr>
        <w:tc>
          <w:tcPr>
            <w:tcW w:w="4824" w:type="dxa"/>
            <w:tcBorders>
              <w:top w:val="single" w:sz="8" w:space="0" w:color="auto"/>
              <w:left w:val="single" w:sz="8" w:space="0" w:color="auto"/>
              <w:bottom w:val="single" w:sz="8" w:space="0" w:color="auto"/>
              <w:right w:val="single" w:sz="8" w:space="0" w:color="auto"/>
            </w:tcBorders>
            <w:vAlign w:val="center"/>
            <w:hideMark/>
          </w:tcPr>
          <w:p w14:paraId="11B6ACE1" w14:textId="77777777" w:rsidR="00C33787" w:rsidRDefault="00C33787" w:rsidP="007B2CC8">
            <w:pPr>
              <w:pStyle w:val="TAC"/>
              <w:jc w:val="left"/>
              <w:rPr>
                <w:rStyle w:val="TALCar"/>
                <w:rFonts w:eastAsia="SimSun"/>
                <w:sz w:val="16"/>
                <w:szCs w:val="16"/>
                <w:lang w:val="en-US"/>
              </w:rPr>
            </w:pPr>
            <w:r>
              <w:rPr>
                <w:rStyle w:val="TALCar"/>
                <w:rFonts w:eastAsia="SimSun"/>
                <w:sz w:val="16"/>
                <w:szCs w:val="16"/>
                <w:lang w:val="en-US"/>
              </w:rPr>
              <w:t>Additional notes, if any</w:t>
            </w:r>
          </w:p>
        </w:tc>
        <w:tc>
          <w:tcPr>
            <w:tcW w:w="1135" w:type="dxa"/>
            <w:tcBorders>
              <w:top w:val="single" w:sz="8" w:space="0" w:color="auto"/>
              <w:left w:val="single" w:sz="8" w:space="0" w:color="auto"/>
              <w:bottom w:val="single" w:sz="8" w:space="0" w:color="auto"/>
              <w:right w:val="single" w:sz="8" w:space="0" w:color="auto"/>
            </w:tcBorders>
            <w:vAlign w:val="center"/>
          </w:tcPr>
          <w:p w14:paraId="2812DF93" w14:textId="77777777" w:rsidR="00C33787" w:rsidRDefault="00C33787">
            <w:pPr>
              <w:pStyle w:val="TAC"/>
              <w:rPr>
                <w:rStyle w:val="TALCar"/>
                <w:rFonts w:eastAsia="SimSun"/>
                <w:sz w:val="16"/>
                <w:szCs w:val="16"/>
                <w:lang w:val="en-US"/>
              </w:rPr>
            </w:pPr>
          </w:p>
        </w:tc>
      </w:tr>
    </w:tbl>
    <w:p w14:paraId="665A8135" w14:textId="77777777" w:rsidR="00C33787" w:rsidRDefault="00C33787" w:rsidP="007B2CC8"/>
    <w:p w14:paraId="391BC311" w14:textId="77777777" w:rsidR="00C33787" w:rsidRDefault="00C33787" w:rsidP="00C33787">
      <w:pPr>
        <w:rPr>
          <w:lang w:eastAsia="x-none"/>
        </w:rPr>
      </w:pPr>
      <w:r>
        <w:rPr>
          <w:highlight w:val="green"/>
          <w:lang w:eastAsia="x-none"/>
        </w:rPr>
        <w:t>Agreement</w:t>
      </w:r>
    </w:p>
    <w:p w14:paraId="791743D5" w14:textId="7266E72A" w:rsidR="00C33787" w:rsidRDefault="00C33787" w:rsidP="00C33787">
      <w:r>
        <w:rPr>
          <w:lang w:eastAsia="x-none"/>
        </w:rPr>
        <w:t xml:space="preserve">Endorse the templates in section 7 in </w:t>
      </w:r>
      <w:hyperlink r:id="rId2327" w:history="1">
        <w:r w:rsidR="006625D9">
          <w:rPr>
            <w:rStyle w:val="Hyperlink"/>
            <w:lang w:eastAsia="x-none"/>
          </w:rPr>
          <w:t>R1-2207749</w:t>
        </w:r>
      </w:hyperlink>
      <w:r>
        <w:rPr>
          <w:lang w:eastAsia="x-none"/>
        </w:rPr>
        <w:t xml:space="preserve"> </w:t>
      </w:r>
      <w:r>
        <w:t xml:space="preserve">to collect </w:t>
      </w:r>
      <w:proofErr w:type="spellStart"/>
      <w:r>
        <w:t>RedCap</w:t>
      </w:r>
      <w:proofErr w:type="spellEnd"/>
      <w:r>
        <w:t xml:space="preserve"> UE positioning simulation results, with the following notes:</w:t>
      </w:r>
    </w:p>
    <w:p w14:paraId="0C92285C" w14:textId="77777777" w:rsidR="00C33787" w:rsidRDefault="00C33787">
      <w:pPr>
        <w:numPr>
          <w:ilvl w:val="0"/>
          <w:numId w:val="120"/>
        </w:numPr>
        <w:rPr>
          <w:lang w:eastAsia="x-none"/>
        </w:rPr>
      </w:pPr>
      <w:r>
        <w:rPr>
          <w:lang w:eastAsia="x-none"/>
        </w:rPr>
        <w:t>The first table as endorsed in previous agreement</w:t>
      </w:r>
    </w:p>
    <w:p w14:paraId="5E230D23" w14:textId="77777777" w:rsidR="00C33787" w:rsidRDefault="00C33787">
      <w:pPr>
        <w:numPr>
          <w:ilvl w:val="0"/>
          <w:numId w:val="120"/>
        </w:numPr>
        <w:rPr>
          <w:lang w:eastAsia="x-none"/>
        </w:rPr>
      </w:pPr>
      <w:r>
        <w:rPr>
          <w:lang w:eastAsia="x-none"/>
        </w:rPr>
        <w:t>Add a column to the second table for capturing whether the requirement is met or not met</w:t>
      </w:r>
    </w:p>
    <w:p w14:paraId="01BBEF01" w14:textId="77777777" w:rsidR="00C33787" w:rsidRDefault="00C33787">
      <w:pPr>
        <w:numPr>
          <w:ilvl w:val="0"/>
          <w:numId w:val="120"/>
        </w:numPr>
        <w:rPr>
          <w:lang w:eastAsia="x-none"/>
        </w:rPr>
      </w:pPr>
      <w:r>
        <w:rPr>
          <w:lang w:eastAsia="x-none"/>
        </w:rPr>
        <w:t>The TR editor can adjust the sections/sub-sections arrangement</w:t>
      </w:r>
    </w:p>
    <w:p w14:paraId="21CCB36F" w14:textId="77777777" w:rsidR="00C33787" w:rsidRDefault="00C33787">
      <w:pPr>
        <w:numPr>
          <w:ilvl w:val="0"/>
          <w:numId w:val="120"/>
        </w:numPr>
        <w:rPr>
          <w:lang w:eastAsia="x-none"/>
        </w:rPr>
      </w:pPr>
      <w:r>
        <w:rPr>
          <w:lang w:eastAsia="x-none"/>
        </w:rPr>
        <w:t xml:space="preserve">Adjust the titles of the tables to refer to </w:t>
      </w:r>
      <w:proofErr w:type="spellStart"/>
      <w:r>
        <w:rPr>
          <w:lang w:eastAsia="x-none"/>
        </w:rPr>
        <w:t>RedCap</w:t>
      </w:r>
      <w:proofErr w:type="spellEnd"/>
      <w:r>
        <w:rPr>
          <w:lang w:eastAsia="x-none"/>
        </w:rPr>
        <w:t xml:space="preserve"> UE</w:t>
      </w:r>
      <w:r>
        <w:t xml:space="preserve"> positioning</w:t>
      </w:r>
    </w:p>
    <w:p w14:paraId="450C7A66" w14:textId="77777777" w:rsidR="00C33787" w:rsidRPr="007B2CC8" w:rsidRDefault="00C33787" w:rsidP="007B2CC8"/>
    <w:p w14:paraId="0AC07A11" w14:textId="77777777" w:rsidR="00C33787" w:rsidRPr="007B2CC8" w:rsidRDefault="00C33787" w:rsidP="007B2CC8">
      <w:r w:rsidRPr="007B2CC8">
        <w:rPr>
          <w:highlight w:val="green"/>
        </w:rPr>
        <w:t>Agreement</w:t>
      </w:r>
    </w:p>
    <w:p w14:paraId="15179DF1" w14:textId="77777777" w:rsidR="00C33787" w:rsidRPr="007B2CC8" w:rsidRDefault="00C33787" w:rsidP="007B2CC8">
      <w:pPr>
        <w:rPr>
          <w:lang w:eastAsia="x-none"/>
        </w:rPr>
      </w:pPr>
      <w:r w:rsidRPr="007B2CC8">
        <w:rPr>
          <w:lang w:eastAsia="x-none"/>
        </w:rPr>
        <w:t xml:space="preserve">For the evaluation of redcap UEs in the </w:t>
      </w:r>
      <w:proofErr w:type="spellStart"/>
      <w:r w:rsidRPr="007B2CC8">
        <w:rPr>
          <w:lang w:eastAsia="x-none"/>
        </w:rPr>
        <w:t>RMa</w:t>
      </w:r>
      <w:proofErr w:type="spellEnd"/>
      <w:r w:rsidRPr="007B2CC8">
        <w:rPr>
          <w:lang w:eastAsia="x-none"/>
        </w:rPr>
        <w:t xml:space="preserve"> scenarios, companies should report their evaluations parameters with their results. </w:t>
      </w:r>
    </w:p>
    <w:p w14:paraId="4612F021" w14:textId="77777777" w:rsidR="00C33787" w:rsidRPr="007B2CC8" w:rsidRDefault="00C33787" w:rsidP="007B2CC8"/>
    <w:p w14:paraId="5F930A10" w14:textId="77777777" w:rsidR="00C33787" w:rsidRPr="007B2CC8" w:rsidRDefault="00C33787" w:rsidP="007B2CC8">
      <w:r w:rsidRPr="007B2CC8">
        <w:rPr>
          <w:highlight w:val="green"/>
        </w:rPr>
        <w:t>Agreement</w:t>
      </w:r>
    </w:p>
    <w:p w14:paraId="26F5ED1E" w14:textId="77777777" w:rsidR="00C33787" w:rsidRPr="007B2CC8" w:rsidRDefault="00C33787" w:rsidP="007B2CC8">
      <w:pPr>
        <w:rPr>
          <w:szCs w:val="20"/>
        </w:rPr>
      </w:pPr>
      <w:r w:rsidRPr="007B2CC8">
        <w:rPr>
          <w:szCs w:val="20"/>
        </w:rPr>
        <w:t>The potential benefits and performance gains of frequency hopping of the DL PRS and UL SRS can be investigated in release 18, which may take into account at least the following:</w:t>
      </w:r>
    </w:p>
    <w:p w14:paraId="4396618E" w14:textId="77777777" w:rsidR="00C33787" w:rsidRPr="007B2CC8" w:rsidRDefault="00C33787">
      <w:pPr>
        <w:pStyle w:val="ListParagraph"/>
        <w:numPr>
          <w:ilvl w:val="0"/>
          <w:numId w:val="129"/>
        </w:numPr>
      </w:pPr>
      <w:r w:rsidRPr="007B2CC8">
        <w:rPr>
          <w:rFonts w:eastAsia="Times New Roman"/>
        </w:rPr>
        <w:t>The impact of Doppler, phase offset, timing offset, power imbalance among hops</w:t>
      </w:r>
    </w:p>
    <w:p w14:paraId="7B294D43" w14:textId="77777777" w:rsidR="00C33787" w:rsidRPr="007B2CC8" w:rsidRDefault="00C33787">
      <w:pPr>
        <w:pStyle w:val="ListParagraph"/>
        <w:numPr>
          <w:ilvl w:val="0"/>
          <w:numId w:val="129"/>
        </w:numPr>
        <w:rPr>
          <w:rFonts w:eastAsia="Times New Roman"/>
          <w:lang w:val="en-US"/>
        </w:rPr>
      </w:pPr>
      <w:proofErr w:type="spellStart"/>
      <w:r w:rsidRPr="007B2CC8">
        <w:rPr>
          <w:rFonts w:eastAsia="Times New Roman"/>
        </w:rPr>
        <w:t>RedCap</w:t>
      </w:r>
      <w:proofErr w:type="spellEnd"/>
      <w:r w:rsidRPr="007B2CC8">
        <w:rPr>
          <w:rFonts w:eastAsia="Times New Roman"/>
        </w:rPr>
        <w:t xml:space="preserve"> UE capability and complexity considerations</w:t>
      </w:r>
    </w:p>
    <w:p w14:paraId="7A860AE2" w14:textId="77777777" w:rsidR="00C33787" w:rsidRPr="007B2CC8" w:rsidRDefault="00C33787">
      <w:pPr>
        <w:pStyle w:val="ListParagraph"/>
        <w:numPr>
          <w:ilvl w:val="0"/>
          <w:numId w:val="129"/>
        </w:numPr>
        <w:rPr>
          <w:rFonts w:eastAsia="Times New Roman"/>
        </w:rPr>
      </w:pPr>
      <w:r w:rsidRPr="007B2CC8">
        <w:rPr>
          <w:rFonts w:eastAsia="Times New Roman"/>
        </w:rPr>
        <w:t>Impact of RF retuning during frequency hopping</w:t>
      </w:r>
    </w:p>
    <w:p w14:paraId="035C7093" w14:textId="77777777" w:rsidR="00C33787" w:rsidRPr="007B2CC8" w:rsidRDefault="00C33787">
      <w:pPr>
        <w:pStyle w:val="ListParagraph"/>
        <w:numPr>
          <w:ilvl w:val="0"/>
          <w:numId w:val="129"/>
        </w:numPr>
        <w:rPr>
          <w:rFonts w:eastAsia="Times New Roman"/>
        </w:rPr>
      </w:pPr>
      <w:r w:rsidRPr="007B2CC8">
        <w:rPr>
          <w:rFonts w:eastAsia="Times New Roman"/>
        </w:rPr>
        <w:t xml:space="preserve">Details of frequency hopping </w:t>
      </w:r>
      <w:r w:rsidRPr="007B2CC8">
        <w:t xml:space="preserve">(including Tx hopping and/or Rx hopping, BWP switching) for the study </w:t>
      </w:r>
      <w:r w:rsidRPr="007B2CC8">
        <w:rPr>
          <w:rFonts w:eastAsia="Times New Roman"/>
        </w:rPr>
        <w:t>are FFS</w:t>
      </w:r>
    </w:p>
    <w:p w14:paraId="2ACACB02" w14:textId="77777777" w:rsidR="004C70A4" w:rsidRPr="004C70A4" w:rsidRDefault="004C70A4" w:rsidP="00747EC7">
      <w:pPr>
        <w:pStyle w:val="Heading2"/>
      </w:pPr>
      <w:bookmarkStart w:id="488" w:name="_Toc111621574"/>
      <w:bookmarkStart w:id="489" w:name="_Toc113876879"/>
      <w:r w:rsidRPr="004C70A4">
        <w:t xml:space="preserve">Study on further NR </w:t>
      </w:r>
      <w:proofErr w:type="spellStart"/>
      <w:r w:rsidRPr="004C70A4">
        <w:t>RedCap</w:t>
      </w:r>
      <w:proofErr w:type="spellEnd"/>
      <w:r w:rsidRPr="004C70A4">
        <w:t xml:space="preserve"> (reduced capability) UE complexity reduction</w:t>
      </w:r>
      <w:bookmarkEnd w:id="488"/>
      <w:bookmarkEnd w:id="489"/>
    </w:p>
    <w:p w14:paraId="40DACF16" w14:textId="54B556A1" w:rsidR="004C70A4" w:rsidRDefault="004C70A4" w:rsidP="004C70A4">
      <w:pPr>
        <w:rPr>
          <w:i/>
          <w:iCs/>
        </w:rPr>
      </w:pPr>
      <w:r w:rsidRPr="004C70A4">
        <w:rPr>
          <w:i/>
          <w:iCs/>
        </w:rPr>
        <w:t xml:space="preserve">Please refer to </w:t>
      </w:r>
      <w:hyperlink r:id="rId2328" w:history="1">
        <w:r w:rsidRPr="004C70A4">
          <w:rPr>
            <w:i/>
            <w:iCs/>
            <w:color w:val="0000FF"/>
            <w:u w:val="single"/>
          </w:rPr>
          <w:t>RP-221161</w:t>
        </w:r>
      </w:hyperlink>
      <w:r w:rsidRPr="004C70A4">
        <w:rPr>
          <w:i/>
          <w:iCs/>
        </w:rPr>
        <w:t xml:space="preserve"> for detailed scope of the SI.</w:t>
      </w:r>
    </w:p>
    <w:p w14:paraId="4BC93F98" w14:textId="0BA5F41A" w:rsidR="009038D6" w:rsidRDefault="009038D6" w:rsidP="009038D6"/>
    <w:p w14:paraId="1F5D02B5" w14:textId="516F2221" w:rsidR="0024293D" w:rsidRPr="00761A4B" w:rsidRDefault="00000000" w:rsidP="0024293D">
      <w:hyperlink r:id="rId2329" w:history="1">
        <w:r w:rsidR="006625D9">
          <w:rPr>
            <w:rStyle w:val="Hyperlink"/>
            <w:b/>
            <w:bCs/>
          </w:rPr>
          <w:t>R1-2208317</w:t>
        </w:r>
      </w:hyperlink>
      <w:r w:rsidR="0024293D" w:rsidRPr="00D524C7">
        <w:rPr>
          <w:b/>
          <w:bCs/>
        </w:rPr>
        <w:tab/>
        <w:t xml:space="preserve">Session notes for 9.6 (Study on further NR </w:t>
      </w:r>
      <w:proofErr w:type="spellStart"/>
      <w:r w:rsidR="0024293D" w:rsidRPr="00D524C7">
        <w:rPr>
          <w:b/>
          <w:bCs/>
        </w:rPr>
        <w:t>RedCap</w:t>
      </w:r>
      <w:proofErr w:type="spellEnd"/>
      <w:r w:rsidR="0024293D" w:rsidRPr="00D524C7">
        <w:rPr>
          <w:b/>
          <w:bCs/>
        </w:rPr>
        <w:t xml:space="preserve"> (reduced capability) UE complexity reduction)</w:t>
      </w:r>
      <w:r w:rsidR="0024293D" w:rsidRPr="00D524C7">
        <w:rPr>
          <w:b/>
          <w:bCs/>
        </w:rPr>
        <w:tab/>
        <w:t>Ad-</w:t>
      </w:r>
      <w:r w:rsidR="0024293D" w:rsidRPr="00A0559F">
        <w:rPr>
          <w:b/>
          <w:bCs/>
        </w:rPr>
        <w:t>hoc Chair (CMCC)</w:t>
      </w:r>
      <w:r w:rsidR="00761A4B" w:rsidRPr="00761A4B">
        <w:tab/>
        <w:t xml:space="preserve">(rev of </w:t>
      </w:r>
      <w:hyperlink r:id="rId2330" w:history="1">
        <w:r w:rsidR="006625D9">
          <w:rPr>
            <w:rStyle w:val="Hyperlink"/>
          </w:rPr>
          <w:t>R1-2208148</w:t>
        </w:r>
      </w:hyperlink>
      <w:r w:rsidR="00761A4B" w:rsidRPr="00761A4B">
        <w:rPr>
          <w:rStyle w:val="Hyperlink"/>
        </w:rPr>
        <w:t>)</w:t>
      </w:r>
    </w:p>
    <w:p w14:paraId="78924B3B" w14:textId="335F68F6" w:rsidR="0024293D" w:rsidRPr="00761A4B" w:rsidRDefault="0024293D" w:rsidP="009038D6"/>
    <w:p w14:paraId="25476426" w14:textId="3256C536" w:rsidR="004C70A4" w:rsidRPr="004C70A4" w:rsidRDefault="004C70A4" w:rsidP="004C70A4">
      <w:pPr>
        <w:rPr>
          <w:lang w:val="en-US" w:eastAsia="x-none"/>
        </w:rPr>
      </w:pPr>
      <w:r w:rsidRPr="00940E18">
        <w:rPr>
          <w:lang w:eastAsia="x-none"/>
        </w:rPr>
        <w:t xml:space="preserve">[110-R18-RedCap] </w:t>
      </w:r>
      <w:r w:rsidR="00940E18" w:rsidRPr="00940E18">
        <w:rPr>
          <w:lang w:eastAsia="x-none"/>
        </w:rPr>
        <w:t>Email t</w:t>
      </w:r>
      <w:r w:rsidRPr="00940E18">
        <w:rPr>
          <w:lang w:eastAsia="x-none"/>
        </w:rPr>
        <w:t xml:space="preserve">o be used for sharing updates on online/offline schedule, details on what is to be discussed in online/offline sessions, </w:t>
      </w:r>
      <w:proofErr w:type="spellStart"/>
      <w:r w:rsidRPr="00940E18">
        <w:rPr>
          <w:lang w:eastAsia="x-none"/>
        </w:rPr>
        <w:t>tdoc</w:t>
      </w:r>
      <w:proofErr w:type="spellEnd"/>
      <w:r w:rsidRPr="00940E18">
        <w:rPr>
          <w:lang w:eastAsia="x-none"/>
        </w:rPr>
        <w:t xml:space="preserve"> number of the moderator summary for online session, etc – Johan (Ericsson)</w:t>
      </w:r>
    </w:p>
    <w:p w14:paraId="3ED9C186" w14:textId="029993A6" w:rsidR="004C70A4" w:rsidRDefault="004C70A4" w:rsidP="004C70A4">
      <w:pPr>
        <w:rPr>
          <w:iCs/>
          <w:lang w:val="en-US"/>
        </w:rPr>
      </w:pPr>
    </w:p>
    <w:p w14:paraId="58C1EA38" w14:textId="59713D0F" w:rsidR="009038D6" w:rsidRDefault="00000000" w:rsidP="004C70A4">
      <w:pPr>
        <w:rPr>
          <w:iCs/>
          <w:lang w:val="en-US"/>
        </w:rPr>
      </w:pPr>
      <w:hyperlink r:id="rId2331" w:history="1">
        <w:r w:rsidR="006625D9">
          <w:rPr>
            <w:rStyle w:val="Hyperlink"/>
            <w:iCs/>
            <w:lang w:val="en-US"/>
          </w:rPr>
          <w:t>R1-2207730</w:t>
        </w:r>
      </w:hyperlink>
      <w:r w:rsidR="009038D6" w:rsidRPr="009038D6">
        <w:rPr>
          <w:iCs/>
          <w:lang w:val="en-US"/>
        </w:rPr>
        <w:tab/>
        <w:t xml:space="preserve">FL summary for collection of evaluation results for Rel-18 </w:t>
      </w:r>
      <w:proofErr w:type="spellStart"/>
      <w:r w:rsidR="009038D6" w:rsidRPr="009038D6">
        <w:rPr>
          <w:iCs/>
          <w:lang w:val="en-US"/>
        </w:rPr>
        <w:t>RedCap</w:t>
      </w:r>
      <w:proofErr w:type="spellEnd"/>
      <w:r w:rsidR="009038D6" w:rsidRPr="009038D6">
        <w:rPr>
          <w:iCs/>
          <w:lang w:val="en-US"/>
        </w:rPr>
        <w:t xml:space="preserve"> SI</w:t>
      </w:r>
      <w:r w:rsidR="009038D6" w:rsidRPr="009038D6">
        <w:rPr>
          <w:iCs/>
          <w:lang w:val="en-US"/>
        </w:rPr>
        <w:tab/>
        <w:t>Moderator (Ericsson, MediaTek)</w:t>
      </w:r>
    </w:p>
    <w:p w14:paraId="364D357B" w14:textId="504A829C" w:rsidR="009038D6" w:rsidRDefault="00000000" w:rsidP="004C70A4">
      <w:pPr>
        <w:rPr>
          <w:iCs/>
          <w:lang w:val="en-US"/>
        </w:rPr>
      </w:pPr>
      <w:hyperlink r:id="rId2332" w:history="1">
        <w:r w:rsidR="006625D9">
          <w:rPr>
            <w:rStyle w:val="Hyperlink"/>
            <w:iCs/>
            <w:lang w:val="en-US"/>
          </w:rPr>
          <w:t>R1-2207981</w:t>
        </w:r>
      </w:hyperlink>
      <w:r w:rsidR="007A572F" w:rsidRPr="007A572F">
        <w:rPr>
          <w:iCs/>
          <w:lang w:val="en-US"/>
        </w:rPr>
        <w:tab/>
        <w:t xml:space="preserve">FL summary #2 for collection of evaluation results for Rel-18 </w:t>
      </w:r>
      <w:proofErr w:type="spellStart"/>
      <w:r w:rsidR="007A572F" w:rsidRPr="007A572F">
        <w:rPr>
          <w:iCs/>
          <w:lang w:val="en-US"/>
        </w:rPr>
        <w:t>RedCap</w:t>
      </w:r>
      <w:proofErr w:type="spellEnd"/>
      <w:r w:rsidR="007A572F" w:rsidRPr="007A572F">
        <w:rPr>
          <w:iCs/>
          <w:lang w:val="en-US"/>
        </w:rPr>
        <w:t xml:space="preserve"> SI</w:t>
      </w:r>
      <w:r w:rsidR="007A572F" w:rsidRPr="007A572F">
        <w:rPr>
          <w:iCs/>
          <w:lang w:val="en-US"/>
        </w:rPr>
        <w:tab/>
        <w:t>Moderators (Ericsson, MediaTek)</w:t>
      </w:r>
    </w:p>
    <w:p w14:paraId="42E2029A" w14:textId="77777777" w:rsidR="004C70A4" w:rsidRPr="004C70A4" w:rsidRDefault="004C70A4" w:rsidP="00C030AA">
      <w:pPr>
        <w:pStyle w:val="Heading3"/>
      </w:pPr>
      <w:bookmarkStart w:id="490" w:name="_Toc111621575"/>
      <w:bookmarkStart w:id="491" w:name="_Toc113876880"/>
      <w:r w:rsidRPr="004C70A4">
        <w:t>Potential solutions to further reduce UE complexity</w:t>
      </w:r>
      <w:bookmarkEnd w:id="490"/>
      <w:bookmarkEnd w:id="491"/>
    </w:p>
    <w:p w14:paraId="738AAE60" w14:textId="70C078DF" w:rsidR="004C70A4" w:rsidRPr="004C70A4" w:rsidRDefault="00000000" w:rsidP="004C70A4">
      <w:pPr>
        <w:rPr>
          <w:lang w:eastAsia="x-none"/>
        </w:rPr>
      </w:pPr>
      <w:hyperlink r:id="rId2333" w:history="1">
        <w:r w:rsidR="006625D9">
          <w:rPr>
            <w:rStyle w:val="Hyperlink"/>
            <w:lang w:eastAsia="x-none"/>
          </w:rPr>
          <w:t>R1-2205739</w:t>
        </w:r>
      </w:hyperlink>
      <w:r w:rsidR="004C70A4" w:rsidRPr="004C70A4">
        <w:rPr>
          <w:lang w:eastAsia="x-none"/>
        </w:rPr>
        <w:tab/>
        <w:t xml:space="preserve">Potential solutions for further </w:t>
      </w:r>
      <w:proofErr w:type="spellStart"/>
      <w:r w:rsidR="004C70A4" w:rsidRPr="004C70A4">
        <w:rPr>
          <w:lang w:eastAsia="x-none"/>
        </w:rPr>
        <w:t>RedCap</w:t>
      </w:r>
      <w:proofErr w:type="spellEnd"/>
      <w:r w:rsidR="004C70A4" w:rsidRPr="004C70A4">
        <w:rPr>
          <w:lang w:eastAsia="x-none"/>
        </w:rPr>
        <w:t xml:space="preserve"> UE complexity reduction</w:t>
      </w:r>
      <w:r w:rsidR="004C70A4" w:rsidRPr="004C70A4">
        <w:rPr>
          <w:lang w:eastAsia="x-none"/>
        </w:rPr>
        <w:tab/>
        <w:t>Ericsson</w:t>
      </w:r>
    </w:p>
    <w:p w14:paraId="2A509050" w14:textId="20CD8E46" w:rsidR="004C70A4" w:rsidRPr="004C70A4" w:rsidRDefault="00000000" w:rsidP="004C70A4">
      <w:pPr>
        <w:rPr>
          <w:lang w:eastAsia="x-none"/>
        </w:rPr>
      </w:pPr>
      <w:hyperlink r:id="rId2334" w:history="1">
        <w:r w:rsidR="006625D9">
          <w:rPr>
            <w:rStyle w:val="Hyperlink"/>
            <w:lang w:eastAsia="x-none"/>
          </w:rPr>
          <w:t>R1-2205741</w:t>
        </w:r>
      </w:hyperlink>
      <w:r w:rsidR="004C70A4" w:rsidRPr="004C70A4">
        <w:rPr>
          <w:lang w:eastAsia="x-none"/>
        </w:rPr>
        <w:tab/>
        <w:t xml:space="preserve">Analysis of complexity reduction techniques for </w:t>
      </w:r>
      <w:proofErr w:type="spellStart"/>
      <w:r w:rsidR="004C70A4" w:rsidRPr="004C70A4">
        <w:rPr>
          <w:lang w:eastAsia="x-none"/>
        </w:rPr>
        <w:t>RedCap</w:t>
      </w:r>
      <w:proofErr w:type="spellEnd"/>
      <w:r w:rsidR="004C70A4" w:rsidRPr="004C70A4">
        <w:rPr>
          <w:lang w:eastAsia="x-none"/>
        </w:rPr>
        <w:t xml:space="preserve"> UEs in Rel-18</w:t>
      </w:r>
      <w:r w:rsidR="004C70A4" w:rsidRPr="004C70A4">
        <w:rPr>
          <w:lang w:eastAsia="x-none"/>
        </w:rPr>
        <w:tab/>
        <w:t>FUTUREWEI</w:t>
      </w:r>
    </w:p>
    <w:p w14:paraId="6FBD1537" w14:textId="791D3F91" w:rsidR="004C70A4" w:rsidRPr="004C70A4" w:rsidRDefault="00000000" w:rsidP="004C70A4">
      <w:pPr>
        <w:rPr>
          <w:lang w:eastAsia="x-none"/>
        </w:rPr>
      </w:pPr>
      <w:hyperlink r:id="rId2335" w:history="1">
        <w:r w:rsidR="006625D9">
          <w:rPr>
            <w:rStyle w:val="Hyperlink"/>
            <w:lang w:eastAsia="x-none"/>
          </w:rPr>
          <w:t>R1-2205873</w:t>
        </w:r>
      </w:hyperlink>
      <w:r w:rsidR="004C70A4" w:rsidRPr="004C70A4">
        <w:rPr>
          <w:lang w:eastAsia="x-none"/>
        </w:rPr>
        <w:tab/>
        <w:t>Discussion on potential solutions to further reduce UE complexity</w:t>
      </w:r>
      <w:r w:rsidR="004C70A4" w:rsidRPr="004C70A4">
        <w:rPr>
          <w:lang w:eastAsia="x-none"/>
        </w:rPr>
        <w:tab/>
        <w:t xml:space="preserve">Huawei, </w:t>
      </w:r>
      <w:proofErr w:type="spellStart"/>
      <w:r w:rsidR="004C70A4" w:rsidRPr="004C70A4">
        <w:rPr>
          <w:lang w:eastAsia="x-none"/>
        </w:rPr>
        <w:t>HiSilicon</w:t>
      </w:r>
      <w:proofErr w:type="spellEnd"/>
    </w:p>
    <w:p w14:paraId="43E3DC1C" w14:textId="29026006" w:rsidR="004C70A4" w:rsidRPr="004C70A4" w:rsidRDefault="00000000" w:rsidP="004C70A4">
      <w:pPr>
        <w:rPr>
          <w:lang w:eastAsia="x-none"/>
        </w:rPr>
      </w:pPr>
      <w:hyperlink r:id="rId2336" w:history="1">
        <w:r w:rsidR="006625D9">
          <w:rPr>
            <w:rStyle w:val="Hyperlink"/>
            <w:lang w:eastAsia="x-none"/>
          </w:rPr>
          <w:t>R1-2205997</w:t>
        </w:r>
      </w:hyperlink>
      <w:r w:rsidR="004C70A4" w:rsidRPr="004C70A4">
        <w:rPr>
          <w:lang w:eastAsia="x-none"/>
        </w:rPr>
        <w:tab/>
        <w:t>Discussion on potential solutions to further reduce UE complexity</w:t>
      </w:r>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17800533" w14:textId="014B7F11" w:rsidR="004C70A4" w:rsidRPr="004C70A4" w:rsidRDefault="00000000" w:rsidP="004C70A4">
      <w:pPr>
        <w:rPr>
          <w:lang w:eastAsia="x-none"/>
        </w:rPr>
      </w:pPr>
      <w:hyperlink r:id="rId2337" w:history="1">
        <w:r w:rsidR="006625D9">
          <w:rPr>
            <w:rStyle w:val="Hyperlink"/>
            <w:lang w:eastAsia="x-none"/>
          </w:rPr>
          <w:t>R1-2206051</w:t>
        </w:r>
      </w:hyperlink>
      <w:r w:rsidR="004C70A4" w:rsidRPr="004C70A4">
        <w:rPr>
          <w:lang w:eastAsia="x-none"/>
        </w:rPr>
        <w:tab/>
        <w:t xml:space="preserve">Techniques to further reduce </w:t>
      </w:r>
      <w:proofErr w:type="spellStart"/>
      <w:r w:rsidR="004C70A4" w:rsidRPr="004C70A4">
        <w:rPr>
          <w:lang w:eastAsia="x-none"/>
        </w:rPr>
        <w:t>RedCap</w:t>
      </w:r>
      <w:proofErr w:type="spellEnd"/>
      <w:r w:rsidR="004C70A4" w:rsidRPr="004C70A4">
        <w:rPr>
          <w:lang w:eastAsia="x-none"/>
        </w:rPr>
        <w:t xml:space="preserve"> UE complexity</w:t>
      </w:r>
      <w:r w:rsidR="004C70A4" w:rsidRPr="004C70A4">
        <w:rPr>
          <w:lang w:eastAsia="x-none"/>
        </w:rPr>
        <w:tab/>
        <w:t>vivo, Guangdong Genius</w:t>
      </w:r>
    </w:p>
    <w:p w14:paraId="25544601" w14:textId="17FD8C4F" w:rsidR="004C70A4" w:rsidRPr="004C70A4" w:rsidRDefault="00000000" w:rsidP="004C70A4">
      <w:pPr>
        <w:rPr>
          <w:lang w:eastAsia="x-none"/>
        </w:rPr>
      </w:pPr>
      <w:hyperlink r:id="rId2338" w:history="1">
        <w:r w:rsidR="006625D9">
          <w:rPr>
            <w:rStyle w:val="Hyperlink"/>
            <w:lang w:eastAsia="x-none"/>
          </w:rPr>
          <w:t>R1-2206127</w:t>
        </w:r>
      </w:hyperlink>
      <w:r w:rsidR="004C70A4" w:rsidRPr="004C70A4">
        <w:rPr>
          <w:lang w:eastAsia="x-none"/>
        </w:rPr>
        <w:tab/>
        <w:t xml:space="preserve">Complexity reduction for </w:t>
      </w:r>
      <w:proofErr w:type="spellStart"/>
      <w:r w:rsidR="004C70A4" w:rsidRPr="004C70A4">
        <w:rPr>
          <w:lang w:eastAsia="x-none"/>
        </w:rPr>
        <w:t>RedCap</w:t>
      </w:r>
      <w:proofErr w:type="spellEnd"/>
      <w:r w:rsidR="004C70A4" w:rsidRPr="004C70A4">
        <w:rPr>
          <w:lang w:eastAsia="x-none"/>
        </w:rPr>
        <w:t xml:space="preserve"> UEs</w:t>
      </w:r>
      <w:r w:rsidR="004C70A4" w:rsidRPr="004C70A4">
        <w:rPr>
          <w:lang w:eastAsia="x-none"/>
        </w:rPr>
        <w:tab/>
        <w:t>Sony</w:t>
      </w:r>
    </w:p>
    <w:p w14:paraId="2D0E4AFD" w14:textId="1E7CF7E1" w:rsidR="004C70A4" w:rsidRPr="004C70A4" w:rsidRDefault="00000000" w:rsidP="004C70A4">
      <w:pPr>
        <w:rPr>
          <w:lang w:eastAsia="x-none"/>
        </w:rPr>
      </w:pPr>
      <w:hyperlink r:id="rId2339" w:history="1">
        <w:r w:rsidR="006625D9">
          <w:rPr>
            <w:rStyle w:val="Hyperlink"/>
            <w:lang w:eastAsia="x-none"/>
          </w:rPr>
          <w:t>R1-2206201</w:t>
        </w:r>
      </w:hyperlink>
      <w:r w:rsidR="004C70A4" w:rsidRPr="004C70A4">
        <w:rPr>
          <w:lang w:eastAsia="x-none"/>
        </w:rPr>
        <w:tab/>
        <w:t xml:space="preserve">Discussion on further </w:t>
      </w:r>
      <w:proofErr w:type="spellStart"/>
      <w:r w:rsidR="004C70A4" w:rsidRPr="004C70A4">
        <w:rPr>
          <w:lang w:eastAsia="x-none"/>
        </w:rPr>
        <w:t>RedCap</w:t>
      </w:r>
      <w:proofErr w:type="spellEnd"/>
      <w:r w:rsidR="004C70A4" w:rsidRPr="004C70A4">
        <w:rPr>
          <w:lang w:eastAsia="x-none"/>
        </w:rPr>
        <w:t xml:space="preserve"> UE complexity reduction</w:t>
      </w:r>
      <w:r w:rsidR="004C70A4" w:rsidRPr="004C70A4">
        <w:rPr>
          <w:lang w:eastAsia="x-none"/>
        </w:rPr>
        <w:tab/>
        <w:t>DENSO CORPORATION</w:t>
      </w:r>
    </w:p>
    <w:p w14:paraId="185F8F59" w14:textId="1AF07AB1" w:rsidR="004C70A4" w:rsidRPr="004C70A4" w:rsidRDefault="00000000" w:rsidP="004C70A4">
      <w:pPr>
        <w:rPr>
          <w:lang w:eastAsia="x-none"/>
        </w:rPr>
      </w:pPr>
      <w:hyperlink r:id="rId2340" w:history="1">
        <w:r w:rsidR="006625D9">
          <w:rPr>
            <w:rStyle w:val="Hyperlink"/>
            <w:lang w:eastAsia="x-none"/>
          </w:rPr>
          <w:t>R1-2206303</w:t>
        </w:r>
      </w:hyperlink>
      <w:r w:rsidR="004C70A4" w:rsidRPr="004C70A4">
        <w:rPr>
          <w:lang w:eastAsia="x-none"/>
        </w:rPr>
        <w:tab/>
        <w:t>Solution study on further reduced UE complexity</w:t>
      </w:r>
      <w:r w:rsidR="004C70A4" w:rsidRPr="004C70A4">
        <w:rPr>
          <w:lang w:eastAsia="x-none"/>
        </w:rPr>
        <w:tab/>
        <w:t>OPPO</w:t>
      </w:r>
    </w:p>
    <w:p w14:paraId="250B0F18" w14:textId="5EC20F21" w:rsidR="004C70A4" w:rsidRPr="004C70A4" w:rsidRDefault="00000000" w:rsidP="004C70A4">
      <w:pPr>
        <w:rPr>
          <w:lang w:eastAsia="x-none"/>
        </w:rPr>
      </w:pPr>
      <w:hyperlink r:id="rId2341" w:history="1">
        <w:r w:rsidR="006625D9">
          <w:rPr>
            <w:rStyle w:val="Hyperlink"/>
            <w:lang w:eastAsia="x-none"/>
          </w:rPr>
          <w:t>R1-2206333</w:t>
        </w:r>
      </w:hyperlink>
      <w:r w:rsidR="004C70A4" w:rsidRPr="004C70A4">
        <w:rPr>
          <w:lang w:eastAsia="x-none"/>
        </w:rPr>
        <w:tab/>
        <w:t xml:space="preserve">Potential solutions to further reduce UE complexity for </w:t>
      </w:r>
      <w:proofErr w:type="spellStart"/>
      <w:r w:rsidR="004C70A4" w:rsidRPr="004C70A4">
        <w:rPr>
          <w:lang w:eastAsia="x-none"/>
        </w:rPr>
        <w:t>eRedCap</w:t>
      </w:r>
      <w:proofErr w:type="spellEnd"/>
      <w:r w:rsidR="004C70A4" w:rsidRPr="004C70A4">
        <w:rPr>
          <w:lang w:eastAsia="x-none"/>
        </w:rPr>
        <w:tab/>
        <w:t>Panasonic</w:t>
      </w:r>
    </w:p>
    <w:p w14:paraId="344EC351" w14:textId="7E3C7B8B" w:rsidR="004C70A4" w:rsidRPr="004C70A4" w:rsidRDefault="00000000" w:rsidP="004C70A4">
      <w:pPr>
        <w:rPr>
          <w:lang w:eastAsia="x-none"/>
        </w:rPr>
      </w:pPr>
      <w:hyperlink r:id="rId2342" w:history="1">
        <w:r w:rsidR="006625D9">
          <w:rPr>
            <w:rStyle w:val="Hyperlink"/>
            <w:lang w:eastAsia="x-none"/>
          </w:rPr>
          <w:t>R1-2206409</w:t>
        </w:r>
      </w:hyperlink>
      <w:r w:rsidR="004C70A4" w:rsidRPr="004C70A4">
        <w:rPr>
          <w:lang w:eastAsia="x-none"/>
        </w:rPr>
        <w:tab/>
        <w:t>Discussion on solutions to further reduce UE complexity in Rel-18</w:t>
      </w:r>
      <w:r w:rsidR="004C70A4" w:rsidRPr="004C70A4">
        <w:rPr>
          <w:lang w:eastAsia="x-none"/>
        </w:rPr>
        <w:tab/>
        <w:t>CATT</w:t>
      </w:r>
    </w:p>
    <w:p w14:paraId="4CA7CBB9" w14:textId="34A7BE06" w:rsidR="004C70A4" w:rsidRPr="004C70A4" w:rsidRDefault="00000000" w:rsidP="004C70A4">
      <w:pPr>
        <w:rPr>
          <w:lang w:eastAsia="x-none"/>
        </w:rPr>
      </w:pPr>
      <w:hyperlink r:id="rId2343" w:history="1">
        <w:r w:rsidR="006625D9">
          <w:rPr>
            <w:rStyle w:val="Hyperlink"/>
            <w:lang w:eastAsia="x-none"/>
          </w:rPr>
          <w:t>R1-2206417</w:t>
        </w:r>
      </w:hyperlink>
      <w:r w:rsidR="004C70A4" w:rsidRPr="004C70A4">
        <w:rPr>
          <w:lang w:eastAsia="x-none"/>
        </w:rPr>
        <w:tab/>
        <w:t>Discussion on potential solutions to further reduce UE complexity</w:t>
      </w:r>
      <w:r w:rsidR="004C70A4" w:rsidRPr="004C70A4">
        <w:rPr>
          <w:lang w:eastAsia="x-none"/>
        </w:rPr>
        <w:tab/>
        <w:t>NEC</w:t>
      </w:r>
    </w:p>
    <w:p w14:paraId="5C3F551E" w14:textId="631339C7" w:rsidR="004C70A4" w:rsidRPr="004C70A4" w:rsidRDefault="00000000" w:rsidP="004C70A4">
      <w:pPr>
        <w:rPr>
          <w:lang w:eastAsia="x-none"/>
        </w:rPr>
      </w:pPr>
      <w:hyperlink r:id="rId2344" w:history="1">
        <w:r w:rsidR="006625D9">
          <w:rPr>
            <w:rStyle w:val="Hyperlink"/>
            <w:lang w:eastAsia="x-none"/>
          </w:rPr>
          <w:t>R1-2206443</w:t>
        </w:r>
      </w:hyperlink>
      <w:r w:rsidR="004C70A4" w:rsidRPr="004C70A4">
        <w:rPr>
          <w:lang w:eastAsia="x-none"/>
        </w:rPr>
        <w:tab/>
        <w:t xml:space="preserve">Further </w:t>
      </w:r>
      <w:proofErr w:type="spellStart"/>
      <w:r w:rsidR="004C70A4" w:rsidRPr="004C70A4">
        <w:rPr>
          <w:lang w:eastAsia="x-none"/>
        </w:rPr>
        <w:t>RedCap</w:t>
      </w:r>
      <w:proofErr w:type="spellEnd"/>
      <w:r w:rsidR="004C70A4" w:rsidRPr="004C70A4">
        <w:rPr>
          <w:lang w:eastAsia="x-none"/>
        </w:rPr>
        <w:t xml:space="preserve"> UE Complexity Reduction</w:t>
      </w:r>
      <w:r w:rsidR="004C70A4" w:rsidRPr="004C70A4">
        <w:rPr>
          <w:lang w:eastAsia="x-none"/>
        </w:rPr>
        <w:tab/>
        <w:t>Nokia, Nokia Shanghai Bell</w:t>
      </w:r>
    </w:p>
    <w:p w14:paraId="04B142BC" w14:textId="5478F10C" w:rsidR="004C70A4" w:rsidRPr="004C70A4" w:rsidRDefault="00000000" w:rsidP="004C70A4">
      <w:pPr>
        <w:rPr>
          <w:lang w:eastAsia="x-none"/>
        </w:rPr>
      </w:pPr>
      <w:hyperlink r:id="rId2345" w:history="1">
        <w:r w:rsidR="006625D9">
          <w:rPr>
            <w:rStyle w:val="Hyperlink"/>
            <w:lang w:eastAsia="x-none"/>
          </w:rPr>
          <w:t>R1-2206494</w:t>
        </w:r>
      </w:hyperlink>
      <w:r w:rsidR="004C70A4" w:rsidRPr="004C70A4">
        <w:rPr>
          <w:lang w:eastAsia="x-none"/>
        </w:rPr>
        <w:tab/>
        <w:t>On further complexity reduction of NR UE</w:t>
      </w:r>
      <w:r w:rsidR="004C70A4" w:rsidRPr="004C70A4">
        <w:rPr>
          <w:lang w:eastAsia="x-none"/>
        </w:rPr>
        <w:tab/>
        <w:t>Nordic Semiconductor ASA</w:t>
      </w:r>
    </w:p>
    <w:p w14:paraId="1F59C9D1" w14:textId="54A3F95C" w:rsidR="004C70A4" w:rsidRPr="004C70A4" w:rsidRDefault="00000000" w:rsidP="004C70A4">
      <w:pPr>
        <w:rPr>
          <w:lang w:eastAsia="x-none"/>
        </w:rPr>
      </w:pPr>
      <w:hyperlink r:id="rId2346" w:history="1">
        <w:r w:rsidR="006625D9">
          <w:rPr>
            <w:rStyle w:val="Hyperlink"/>
            <w:lang w:eastAsia="x-none"/>
          </w:rPr>
          <w:t>R1-2206593</w:t>
        </w:r>
      </w:hyperlink>
      <w:r w:rsidR="004C70A4" w:rsidRPr="004C70A4">
        <w:rPr>
          <w:lang w:eastAsia="x-none"/>
        </w:rPr>
        <w:tab/>
        <w:t>On solutions to further reduce UE complexity</w:t>
      </w:r>
      <w:r w:rsidR="004C70A4" w:rsidRPr="004C70A4">
        <w:rPr>
          <w:lang w:eastAsia="x-none"/>
        </w:rPr>
        <w:tab/>
        <w:t>Intel Corporation</w:t>
      </w:r>
    </w:p>
    <w:p w14:paraId="52A00E26" w14:textId="39966261" w:rsidR="004C70A4" w:rsidRPr="004C70A4" w:rsidRDefault="00000000" w:rsidP="004C70A4">
      <w:pPr>
        <w:rPr>
          <w:lang w:eastAsia="x-none"/>
        </w:rPr>
      </w:pPr>
      <w:hyperlink r:id="rId2347" w:history="1">
        <w:r w:rsidR="006625D9">
          <w:rPr>
            <w:rStyle w:val="Hyperlink"/>
            <w:lang w:eastAsia="x-none"/>
          </w:rPr>
          <w:t>R1-2206653</w:t>
        </w:r>
      </w:hyperlink>
      <w:r w:rsidR="004C70A4" w:rsidRPr="004C70A4">
        <w:rPr>
          <w:lang w:eastAsia="x-none"/>
        </w:rPr>
        <w:tab/>
        <w:t>Potential solutions to further reduce UE complexity</w:t>
      </w:r>
      <w:r w:rsidR="004C70A4" w:rsidRPr="004C70A4">
        <w:rPr>
          <w:lang w:eastAsia="x-none"/>
        </w:rPr>
        <w:tab/>
        <w:t>Xiaomi</w:t>
      </w:r>
    </w:p>
    <w:p w14:paraId="614B9C9F" w14:textId="59A0A82E" w:rsidR="004C70A4" w:rsidRPr="004C70A4" w:rsidRDefault="00000000" w:rsidP="004C70A4">
      <w:pPr>
        <w:rPr>
          <w:lang w:eastAsia="x-none"/>
        </w:rPr>
      </w:pPr>
      <w:hyperlink r:id="rId2348" w:history="1">
        <w:r w:rsidR="006625D9">
          <w:rPr>
            <w:rStyle w:val="Hyperlink"/>
            <w:lang w:eastAsia="x-none"/>
          </w:rPr>
          <w:t>R1-2206672</w:t>
        </w:r>
      </w:hyperlink>
      <w:r w:rsidR="004C70A4" w:rsidRPr="004C70A4">
        <w:rPr>
          <w:lang w:eastAsia="x-none"/>
        </w:rPr>
        <w:tab/>
        <w:t>Discussion  on potential solutions to further reduce UE complexity</w:t>
      </w:r>
      <w:r w:rsidR="004C70A4" w:rsidRPr="004C70A4">
        <w:rPr>
          <w:lang w:eastAsia="x-none"/>
        </w:rPr>
        <w:tab/>
      </w:r>
      <w:proofErr w:type="spellStart"/>
      <w:r w:rsidR="004C70A4" w:rsidRPr="004C70A4">
        <w:rPr>
          <w:lang w:eastAsia="x-none"/>
        </w:rPr>
        <w:t>Transsion</w:t>
      </w:r>
      <w:proofErr w:type="spellEnd"/>
      <w:r w:rsidR="004C70A4" w:rsidRPr="004C70A4">
        <w:rPr>
          <w:lang w:eastAsia="x-none"/>
        </w:rPr>
        <w:t xml:space="preserve"> Holdings</w:t>
      </w:r>
    </w:p>
    <w:p w14:paraId="2CC47148" w14:textId="7F629420" w:rsidR="004C70A4" w:rsidRPr="004C70A4" w:rsidRDefault="00000000" w:rsidP="004C70A4">
      <w:pPr>
        <w:rPr>
          <w:lang w:eastAsia="x-none"/>
        </w:rPr>
      </w:pPr>
      <w:hyperlink r:id="rId2349" w:history="1">
        <w:r w:rsidR="006625D9">
          <w:rPr>
            <w:rStyle w:val="Hyperlink"/>
            <w:lang w:eastAsia="x-none"/>
          </w:rPr>
          <w:t>R1-2206695</w:t>
        </w:r>
      </w:hyperlink>
      <w:r w:rsidR="004C70A4" w:rsidRPr="004C70A4">
        <w:rPr>
          <w:lang w:eastAsia="x-none"/>
        </w:rPr>
        <w:tab/>
        <w:t>Discussion on potential solutions to further reduce UE complexity</w:t>
      </w:r>
      <w:r w:rsidR="004C70A4" w:rsidRPr="004C70A4">
        <w:rPr>
          <w:lang w:eastAsia="x-none"/>
        </w:rPr>
        <w:tab/>
        <w:t>China Telecom</w:t>
      </w:r>
    </w:p>
    <w:p w14:paraId="073A91C1" w14:textId="733B80B4" w:rsidR="004C70A4" w:rsidRPr="004C70A4" w:rsidRDefault="00000000" w:rsidP="004C70A4">
      <w:pPr>
        <w:rPr>
          <w:lang w:eastAsia="x-none"/>
        </w:rPr>
      </w:pPr>
      <w:hyperlink r:id="rId2350" w:history="1">
        <w:r w:rsidR="006625D9">
          <w:rPr>
            <w:rStyle w:val="Hyperlink"/>
            <w:lang w:eastAsia="x-none"/>
          </w:rPr>
          <w:t>R1-2206836</w:t>
        </w:r>
      </w:hyperlink>
      <w:r w:rsidR="004C70A4" w:rsidRPr="004C70A4">
        <w:rPr>
          <w:lang w:eastAsia="x-none"/>
        </w:rPr>
        <w:tab/>
        <w:t xml:space="preserve">Further UE complexity reduction for </w:t>
      </w:r>
      <w:proofErr w:type="spellStart"/>
      <w:r w:rsidR="004C70A4" w:rsidRPr="004C70A4">
        <w:rPr>
          <w:lang w:eastAsia="x-none"/>
        </w:rPr>
        <w:t>eRedCap</w:t>
      </w:r>
      <w:proofErr w:type="spellEnd"/>
      <w:r w:rsidR="004C70A4" w:rsidRPr="004C70A4">
        <w:rPr>
          <w:lang w:eastAsia="x-none"/>
        </w:rPr>
        <w:tab/>
        <w:t>Samsung</w:t>
      </w:r>
    </w:p>
    <w:p w14:paraId="6CF64E3C" w14:textId="1F35FCCE" w:rsidR="004C70A4" w:rsidRPr="004C70A4" w:rsidRDefault="00000000" w:rsidP="004C70A4">
      <w:pPr>
        <w:rPr>
          <w:lang w:eastAsia="x-none"/>
        </w:rPr>
      </w:pPr>
      <w:hyperlink r:id="rId2351" w:history="1">
        <w:r w:rsidR="006625D9">
          <w:rPr>
            <w:rStyle w:val="Hyperlink"/>
            <w:lang w:eastAsia="x-none"/>
          </w:rPr>
          <w:t>R1-2206923</w:t>
        </w:r>
      </w:hyperlink>
      <w:r w:rsidR="004C70A4" w:rsidRPr="004C70A4">
        <w:rPr>
          <w:lang w:eastAsia="x-none"/>
        </w:rPr>
        <w:tab/>
        <w:t>Discussion on further reduced  UE complexity</w:t>
      </w:r>
      <w:r w:rsidR="004C70A4" w:rsidRPr="004C70A4">
        <w:rPr>
          <w:lang w:eastAsia="x-none"/>
        </w:rPr>
        <w:tab/>
        <w:t>CMCC</w:t>
      </w:r>
    </w:p>
    <w:p w14:paraId="40244BAF" w14:textId="4BFEDE3A" w:rsidR="004C70A4" w:rsidRPr="004C70A4" w:rsidRDefault="00000000" w:rsidP="004C70A4">
      <w:pPr>
        <w:rPr>
          <w:lang w:eastAsia="x-none"/>
        </w:rPr>
      </w:pPr>
      <w:hyperlink r:id="rId2352" w:history="1">
        <w:r w:rsidR="006625D9">
          <w:rPr>
            <w:rStyle w:val="Hyperlink"/>
            <w:lang w:eastAsia="x-none"/>
          </w:rPr>
          <w:t>R1-2206937</w:t>
        </w:r>
      </w:hyperlink>
      <w:r w:rsidR="004C70A4" w:rsidRPr="004C70A4">
        <w:rPr>
          <w:lang w:eastAsia="x-none"/>
        </w:rPr>
        <w:tab/>
        <w:t>Discussion on solutions to further reduce UE complexity</w:t>
      </w:r>
      <w:r w:rsidR="004C70A4" w:rsidRPr="004C70A4">
        <w:rPr>
          <w:lang w:eastAsia="x-none"/>
        </w:rPr>
        <w:tab/>
        <w:t>Sharp</w:t>
      </w:r>
    </w:p>
    <w:p w14:paraId="4B784407" w14:textId="0F0253E7" w:rsidR="004C70A4" w:rsidRPr="004C70A4" w:rsidRDefault="00000000" w:rsidP="004C70A4">
      <w:pPr>
        <w:rPr>
          <w:lang w:eastAsia="x-none"/>
        </w:rPr>
      </w:pPr>
      <w:hyperlink r:id="rId2353" w:history="1">
        <w:r w:rsidR="006625D9">
          <w:rPr>
            <w:rStyle w:val="Hyperlink"/>
            <w:lang w:eastAsia="x-none"/>
          </w:rPr>
          <w:t>R1-2207002</w:t>
        </w:r>
      </w:hyperlink>
      <w:r w:rsidR="004C70A4" w:rsidRPr="004C70A4">
        <w:rPr>
          <w:lang w:eastAsia="x-none"/>
        </w:rPr>
        <w:tab/>
        <w:t>Potential solutions to further reduce UE complexity</w:t>
      </w:r>
      <w:r w:rsidR="004C70A4" w:rsidRPr="004C70A4">
        <w:rPr>
          <w:lang w:eastAsia="x-none"/>
        </w:rPr>
        <w:tab/>
        <w:t>MediaTek Inc.</w:t>
      </w:r>
    </w:p>
    <w:p w14:paraId="5FD69702" w14:textId="1D9A29B8" w:rsidR="004C70A4" w:rsidRPr="004C70A4" w:rsidRDefault="00000000" w:rsidP="004C70A4">
      <w:pPr>
        <w:rPr>
          <w:lang w:eastAsia="x-none"/>
        </w:rPr>
      </w:pPr>
      <w:hyperlink r:id="rId2354" w:history="1">
        <w:r w:rsidR="006625D9">
          <w:rPr>
            <w:rStyle w:val="Hyperlink"/>
            <w:lang w:eastAsia="x-none"/>
          </w:rPr>
          <w:t>R1-2207036</w:t>
        </w:r>
      </w:hyperlink>
      <w:r w:rsidR="004C70A4" w:rsidRPr="004C70A4">
        <w:rPr>
          <w:lang w:eastAsia="x-none"/>
        </w:rPr>
        <w:tab/>
        <w:t>Discussion on potential solutions for further UE complexity reduction</w:t>
      </w:r>
      <w:r w:rsidR="004C70A4" w:rsidRPr="004C70A4">
        <w:rPr>
          <w:lang w:eastAsia="x-none"/>
        </w:rPr>
        <w:tab/>
        <w:t>LG Electronics</w:t>
      </w:r>
    </w:p>
    <w:p w14:paraId="466C1918" w14:textId="278C8054" w:rsidR="004C70A4" w:rsidRPr="004C70A4" w:rsidRDefault="00000000" w:rsidP="004C70A4">
      <w:pPr>
        <w:rPr>
          <w:lang w:eastAsia="x-none"/>
        </w:rPr>
      </w:pPr>
      <w:hyperlink r:id="rId2355" w:history="1">
        <w:r w:rsidR="006625D9">
          <w:rPr>
            <w:rStyle w:val="Hyperlink"/>
            <w:lang w:eastAsia="x-none"/>
          </w:rPr>
          <w:t>R1-2207057</w:t>
        </w:r>
      </w:hyperlink>
      <w:r w:rsidR="004C70A4" w:rsidRPr="004C70A4">
        <w:rPr>
          <w:lang w:eastAsia="x-none"/>
        </w:rPr>
        <w:tab/>
        <w:t xml:space="preserve">Discussion on </w:t>
      </w:r>
      <w:proofErr w:type="spellStart"/>
      <w:r w:rsidR="004C70A4" w:rsidRPr="004C70A4">
        <w:rPr>
          <w:lang w:eastAsia="x-none"/>
        </w:rPr>
        <w:t>eRedCap</w:t>
      </w:r>
      <w:proofErr w:type="spellEnd"/>
      <w:r w:rsidR="004C70A4" w:rsidRPr="004C70A4">
        <w:rPr>
          <w:lang w:eastAsia="x-none"/>
        </w:rPr>
        <w:t xml:space="preserve"> UE complexity reduction</w:t>
      </w:r>
      <w:r w:rsidR="004C70A4" w:rsidRPr="004C70A4">
        <w:rPr>
          <w:lang w:eastAsia="x-none"/>
        </w:rPr>
        <w:tab/>
        <w:t xml:space="preserve">ZTE, </w:t>
      </w:r>
      <w:proofErr w:type="spellStart"/>
      <w:r w:rsidR="004C70A4" w:rsidRPr="004C70A4">
        <w:rPr>
          <w:lang w:eastAsia="x-none"/>
        </w:rPr>
        <w:t>Sanechips</w:t>
      </w:r>
      <w:proofErr w:type="spellEnd"/>
    </w:p>
    <w:p w14:paraId="3C0B80BD" w14:textId="1E769008" w:rsidR="004C70A4" w:rsidRPr="004C70A4" w:rsidRDefault="00000000" w:rsidP="004C70A4">
      <w:pPr>
        <w:rPr>
          <w:lang w:eastAsia="x-none"/>
        </w:rPr>
      </w:pPr>
      <w:hyperlink r:id="rId2356" w:history="1">
        <w:r w:rsidR="006625D9">
          <w:rPr>
            <w:rStyle w:val="Hyperlink"/>
            <w:lang w:eastAsia="x-none"/>
          </w:rPr>
          <w:t>R1-2207148</w:t>
        </w:r>
      </w:hyperlink>
      <w:r w:rsidR="004C70A4" w:rsidRPr="004C70A4">
        <w:rPr>
          <w:lang w:eastAsia="x-none"/>
        </w:rPr>
        <w:tab/>
        <w:t xml:space="preserve">On complexity reduction for </w:t>
      </w:r>
      <w:proofErr w:type="spellStart"/>
      <w:r w:rsidR="004C70A4" w:rsidRPr="004C70A4">
        <w:rPr>
          <w:lang w:eastAsia="x-none"/>
        </w:rPr>
        <w:t>RedCap</w:t>
      </w:r>
      <w:proofErr w:type="spellEnd"/>
      <w:r w:rsidR="004C70A4" w:rsidRPr="004C70A4">
        <w:rPr>
          <w:lang w:eastAsia="x-none"/>
        </w:rPr>
        <w:t xml:space="preserve"> UE</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2056B664" w14:textId="70371A37" w:rsidR="004C70A4" w:rsidRPr="004C70A4" w:rsidRDefault="00000000" w:rsidP="004C70A4">
      <w:pPr>
        <w:rPr>
          <w:lang w:eastAsia="x-none"/>
        </w:rPr>
      </w:pPr>
      <w:hyperlink r:id="rId2357" w:history="1">
        <w:r w:rsidR="006625D9">
          <w:rPr>
            <w:rStyle w:val="Hyperlink"/>
            <w:lang w:eastAsia="x-none"/>
          </w:rPr>
          <w:t>R1-2207243</w:t>
        </w:r>
      </w:hyperlink>
      <w:r w:rsidR="004C70A4" w:rsidRPr="004C70A4">
        <w:rPr>
          <w:lang w:eastAsia="x-none"/>
        </w:rPr>
        <w:tab/>
        <w:t xml:space="preserve">Further complexity reduction for </w:t>
      </w:r>
      <w:proofErr w:type="spellStart"/>
      <w:r w:rsidR="004C70A4" w:rsidRPr="004C70A4">
        <w:rPr>
          <w:lang w:eastAsia="x-none"/>
        </w:rPr>
        <w:t>eRedCap</w:t>
      </w:r>
      <w:proofErr w:type="spellEnd"/>
      <w:r w:rsidR="004C70A4" w:rsidRPr="004C70A4">
        <w:rPr>
          <w:lang w:eastAsia="x-none"/>
        </w:rPr>
        <w:t xml:space="preserve"> device</w:t>
      </w:r>
      <w:r w:rsidR="004C70A4" w:rsidRPr="004C70A4">
        <w:rPr>
          <w:lang w:eastAsia="x-none"/>
        </w:rPr>
        <w:tab/>
        <w:t>Qualcomm Incorporated</w:t>
      </w:r>
    </w:p>
    <w:p w14:paraId="399FEB1A" w14:textId="5585A07D" w:rsidR="004C70A4" w:rsidRPr="004C70A4" w:rsidRDefault="00000000" w:rsidP="004C70A4">
      <w:pPr>
        <w:rPr>
          <w:lang w:eastAsia="x-none"/>
        </w:rPr>
      </w:pPr>
      <w:hyperlink r:id="rId2358" w:history="1">
        <w:r w:rsidR="006625D9">
          <w:rPr>
            <w:rStyle w:val="Hyperlink"/>
            <w:lang w:eastAsia="x-none"/>
          </w:rPr>
          <w:t>R1-2207260</w:t>
        </w:r>
      </w:hyperlink>
      <w:r w:rsidR="004C70A4" w:rsidRPr="004C70A4">
        <w:rPr>
          <w:lang w:eastAsia="x-none"/>
        </w:rPr>
        <w:tab/>
        <w:t>Considerations for further UE complexity reduction</w:t>
      </w:r>
      <w:r w:rsidR="004C70A4" w:rsidRPr="004C70A4">
        <w:rPr>
          <w:lang w:eastAsia="x-none"/>
        </w:rPr>
        <w:tab/>
        <w:t>Sierra Wireless. S.A.</w:t>
      </w:r>
    </w:p>
    <w:p w14:paraId="216DAFE8" w14:textId="2846FF89" w:rsidR="004C70A4" w:rsidRPr="004C70A4" w:rsidRDefault="00000000" w:rsidP="004C70A4">
      <w:pPr>
        <w:rPr>
          <w:lang w:eastAsia="x-none"/>
        </w:rPr>
      </w:pPr>
      <w:hyperlink r:id="rId2359" w:history="1">
        <w:r w:rsidR="006625D9">
          <w:rPr>
            <w:rStyle w:val="Hyperlink"/>
            <w:lang w:eastAsia="x-none"/>
          </w:rPr>
          <w:t>R1-2207477</w:t>
        </w:r>
      </w:hyperlink>
      <w:r w:rsidR="004C70A4" w:rsidRPr="004C70A4">
        <w:rPr>
          <w:lang w:eastAsia="x-none"/>
        </w:rPr>
        <w:tab/>
        <w:t>Potential solutions to further reduce UE complexity</w:t>
      </w:r>
      <w:r w:rsidR="004C70A4" w:rsidRPr="004C70A4">
        <w:rPr>
          <w:lang w:eastAsia="x-none"/>
        </w:rPr>
        <w:tab/>
        <w:t>Lenovo</w:t>
      </w:r>
    </w:p>
    <w:p w14:paraId="08022729" w14:textId="05378CE1" w:rsidR="004C70A4" w:rsidRPr="004C70A4" w:rsidRDefault="00000000" w:rsidP="004C70A4">
      <w:pPr>
        <w:rPr>
          <w:lang w:eastAsia="x-none"/>
        </w:rPr>
      </w:pPr>
      <w:hyperlink r:id="rId2360" w:history="1">
        <w:r w:rsidR="006625D9">
          <w:rPr>
            <w:rStyle w:val="Hyperlink"/>
            <w:lang w:eastAsia="x-none"/>
          </w:rPr>
          <w:t>R1-2207684</w:t>
        </w:r>
      </w:hyperlink>
      <w:r w:rsidR="004C70A4" w:rsidRPr="004C70A4">
        <w:rPr>
          <w:lang w:eastAsia="x-none"/>
        </w:rPr>
        <w:tab/>
        <w:t xml:space="preserve">Discussion on potential solutions for further UE complexity reduction for </w:t>
      </w:r>
      <w:proofErr w:type="spellStart"/>
      <w:r w:rsidR="004C70A4" w:rsidRPr="004C70A4">
        <w:rPr>
          <w:lang w:eastAsia="x-none"/>
        </w:rPr>
        <w:t>eRedCap</w:t>
      </w:r>
      <w:proofErr w:type="spellEnd"/>
      <w:r w:rsidR="004C70A4" w:rsidRPr="004C70A4">
        <w:rPr>
          <w:lang w:eastAsia="x-none"/>
        </w:rPr>
        <w:tab/>
        <w:t>NTT DOCOMO, INC.</w:t>
      </w:r>
      <w:r w:rsidR="00C030AA">
        <w:rPr>
          <w:lang w:eastAsia="x-none"/>
        </w:rPr>
        <w:tab/>
        <w:t xml:space="preserve">(rev of </w:t>
      </w:r>
      <w:hyperlink r:id="rId2361" w:history="1">
        <w:r w:rsidR="006625D9">
          <w:rPr>
            <w:rStyle w:val="Hyperlink"/>
            <w:lang w:eastAsia="x-none"/>
          </w:rPr>
          <w:t>R1-2207416</w:t>
        </w:r>
      </w:hyperlink>
      <w:r w:rsidR="00C030AA">
        <w:rPr>
          <w:lang w:eastAsia="x-none"/>
        </w:rPr>
        <w:t>)</w:t>
      </w:r>
    </w:p>
    <w:p w14:paraId="55A4F522" w14:textId="70F42039" w:rsidR="004C70A4" w:rsidRDefault="004C70A4" w:rsidP="004C70A4">
      <w:pPr>
        <w:rPr>
          <w:rFonts w:ascii="Times New Roman" w:hAnsi="Times New Roman"/>
          <w:bCs/>
          <w:lang w:eastAsia="x-none"/>
        </w:rPr>
      </w:pPr>
    </w:p>
    <w:p w14:paraId="6C39E784" w14:textId="507232F5" w:rsidR="009302A3" w:rsidRPr="009302A3" w:rsidRDefault="00000000" w:rsidP="009302A3">
      <w:pPr>
        <w:ind w:left="1440" w:hanging="1440"/>
        <w:rPr>
          <w:b/>
          <w:bCs/>
          <w:lang w:eastAsia="x-none"/>
        </w:rPr>
      </w:pPr>
      <w:hyperlink r:id="rId2362" w:history="1">
        <w:r w:rsidR="006625D9">
          <w:rPr>
            <w:rStyle w:val="Hyperlink"/>
            <w:b/>
            <w:bCs/>
            <w:lang w:eastAsia="x-none"/>
          </w:rPr>
          <w:t>R1-2207731</w:t>
        </w:r>
      </w:hyperlink>
      <w:r w:rsidR="009302A3" w:rsidRPr="009302A3">
        <w:rPr>
          <w:b/>
          <w:bCs/>
          <w:lang w:eastAsia="x-none"/>
        </w:rPr>
        <w:tab/>
        <w:t xml:space="preserve">FL summary #1 on potential solutions to further reduce </w:t>
      </w:r>
      <w:proofErr w:type="spellStart"/>
      <w:r w:rsidR="009302A3" w:rsidRPr="009302A3">
        <w:rPr>
          <w:b/>
          <w:bCs/>
          <w:lang w:eastAsia="x-none"/>
        </w:rPr>
        <w:t>RedCap</w:t>
      </w:r>
      <w:proofErr w:type="spellEnd"/>
      <w:r w:rsidR="009302A3" w:rsidRPr="009302A3">
        <w:rPr>
          <w:b/>
          <w:bCs/>
          <w:lang w:eastAsia="x-none"/>
        </w:rPr>
        <w:t xml:space="preserve"> UE complexity</w:t>
      </w:r>
      <w:r w:rsidR="009302A3">
        <w:rPr>
          <w:b/>
          <w:bCs/>
          <w:lang w:eastAsia="x-none"/>
        </w:rPr>
        <w:tab/>
      </w:r>
      <w:r w:rsidR="009302A3" w:rsidRPr="009302A3">
        <w:rPr>
          <w:b/>
          <w:bCs/>
          <w:lang w:eastAsia="x-none"/>
        </w:rPr>
        <w:t>Moderator (Ericsson)</w:t>
      </w:r>
    </w:p>
    <w:p w14:paraId="60851315" w14:textId="509FB626" w:rsidR="009302A3" w:rsidRDefault="009302A3" w:rsidP="004C70A4">
      <w:pPr>
        <w:rPr>
          <w:rFonts w:ascii="Times New Roman" w:hAnsi="Times New Roman"/>
          <w:bCs/>
          <w:lang w:eastAsia="x-none"/>
        </w:rPr>
      </w:pPr>
      <w:r>
        <w:rPr>
          <w:rFonts w:ascii="Times New Roman" w:hAnsi="Times New Roman"/>
          <w:bCs/>
          <w:lang w:eastAsia="x-none"/>
        </w:rPr>
        <w:t>From Monday session</w:t>
      </w:r>
    </w:p>
    <w:p w14:paraId="580F983D" w14:textId="77777777" w:rsidR="009302A3" w:rsidRPr="009302A3" w:rsidRDefault="009302A3" w:rsidP="009302A3">
      <w:pPr>
        <w:rPr>
          <w:rFonts w:ascii="Times New Roman" w:hAnsi="Times New Roman"/>
          <w:bCs/>
          <w:u w:val="single"/>
          <w:lang w:val="en-US"/>
        </w:rPr>
      </w:pPr>
      <w:r w:rsidRPr="009302A3">
        <w:rPr>
          <w:rFonts w:ascii="Times New Roman" w:hAnsi="Times New Roman"/>
          <w:bCs/>
          <w:u w:val="single"/>
          <w:lang w:val="en-US"/>
        </w:rPr>
        <w:t xml:space="preserve">Conclusion </w:t>
      </w:r>
    </w:p>
    <w:p w14:paraId="69504249" w14:textId="77777777" w:rsidR="009302A3" w:rsidRPr="009302A3" w:rsidRDefault="009302A3" w:rsidP="009302A3">
      <w:pPr>
        <w:rPr>
          <w:rFonts w:ascii="Times New Roman" w:hAnsi="Times New Roman"/>
          <w:bCs/>
          <w:lang w:val="en-US"/>
        </w:rPr>
      </w:pPr>
      <w:r w:rsidRPr="009302A3">
        <w:rPr>
          <w:rFonts w:ascii="Times New Roman" w:hAnsi="Times New Roman"/>
          <w:bCs/>
          <w:lang w:val="en-US"/>
        </w:rPr>
        <w:t>Complexity reduction estimates are averaged as R17 over the results provided by the sourcing companies</w:t>
      </w:r>
    </w:p>
    <w:p w14:paraId="470BDA76" w14:textId="77777777" w:rsidR="009302A3" w:rsidRPr="009302A3" w:rsidRDefault="009302A3" w:rsidP="009302A3">
      <w:pPr>
        <w:rPr>
          <w:rFonts w:ascii="Times New Roman" w:hAnsi="Times New Roman"/>
          <w:bCs/>
          <w:lang w:val="en-US"/>
        </w:rPr>
      </w:pPr>
    </w:p>
    <w:p w14:paraId="2CC8C8F2" w14:textId="77777777" w:rsidR="009302A3" w:rsidRPr="009302A3" w:rsidRDefault="009302A3" w:rsidP="009302A3">
      <w:pPr>
        <w:rPr>
          <w:rFonts w:ascii="Times New Roman" w:hAnsi="Times New Roman"/>
          <w:bCs/>
          <w:u w:val="single"/>
          <w:lang w:val="en-US"/>
        </w:rPr>
      </w:pPr>
      <w:r w:rsidRPr="009302A3">
        <w:rPr>
          <w:rFonts w:ascii="Times New Roman" w:hAnsi="Times New Roman"/>
          <w:bCs/>
          <w:u w:val="single"/>
          <w:lang w:val="en-US"/>
        </w:rPr>
        <w:t>Conclusion</w:t>
      </w:r>
    </w:p>
    <w:p w14:paraId="2DD1AADB" w14:textId="48902673" w:rsidR="009302A3" w:rsidRPr="009302A3" w:rsidRDefault="009302A3" w:rsidP="009302A3">
      <w:pPr>
        <w:rPr>
          <w:rFonts w:ascii="Times New Roman" w:hAnsi="Times New Roman"/>
          <w:bCs/>
          <w:lang w:val="en-US"/>
        </w:rPr>
      </w:pPr>
      <w:r w:rsidRPr="009302A3">
        <w:rPr>
          <w:rFonts w:ascii="Times New Roman" w:hAnsi="Times New Roman"/>
          <w:bCs/>
          <w:lang w:val="en-US"/>
        </w:rPr>
        <w:t xml:space="preserve">The table formats used in the 7 tables with complexity reduction estimates for the BW options listed in the end of Section 7.2.2 in </w:t>
      </w:r>
      <w:hyperlink r:id="rId2363" w:history="1">
        <w:r w:rsidR="006625D9">
          <w:rPr>
            <w:rStyle w:val="Hyperlink"/>
            <w:rFonts w:ascii="Times New Roman" w:hAnsi="Times New Roman"/>
            <w:bCs/>
            <w:lang w:val="en-US"/>
          </w:rPr>
          <w:t>R1-2207731</w:t>
        </w:r>
      </w:hyperlink>
      <w:r w:rsidRPr="009302A3">
        <w:rPr>
          <w:rFonts w:ascii="Times New Roman" w:hAnsi="Times New Roman"/>
          <w:bCs/>
          <w:lang w:val="en-US"/>
        </w:rPr>
        <w:t xml:space="preserve"> are used as a baseline text for TR 38.865.</w:t>
      </w:r>
    </w:p>
    <w:p w14:paraId="5F945D36" w14:textId="77777777" w:rsidR="009302A3" w:rsidRPr="009302A3" w:rsidRDefault="009302A3" w:rsidP="009302A3">
      <w:pPr>
        <w:rPr>
          <w:rFonts w:ascii="Times New Roman" w:eastAsia="DengXian" w:hAnsi="Times New Roman"/>
          <w:bCs/>
          <w:lang w:val="en-US" w:eastAsia="zh-CN"/>
        </w:rPr>
      </w:pPr>
      <w:r w:rsidRPr="009302A3">
        <w:rPr>
          <w:rFonts w:ascii="Times New Roman" w:eastAsia="DengXian" w:hAnsi="Times New Roman"/>
          <w:bCs/>
          <w:lang w:val="en-US" w:eastAsia="zh-CN"/>
        </w:rPr>
        <w:t>Note: values in the table may be updated</w:t>
      </w:r>
    </w:p>
    <w:p w14:paraId="59C8CFA9" w14:textId="77777777" w:rsidR="009302A3" w:rsidRPr="009302A3" w:rsidRDefault="009302A3" w:rsidP="009302A3">
      <w:pPr>
        <w:rPr>
          <w:rFonts w:ascii="Times New Roman" w:hAnsi="Times New Roman"/>
          <w:bCs/>
          <w:lang w:val="en-US"/>
        </w:rPr>
      </w:pPr>
    </w:p>
    <w:p w14:paraId="07D36795" w14:textId="77777777" w:rsidR="009302A3" w:rsidRPr="009302A3" w:rsidRDefault="009302A3" w:rsidP="009302A3">
      <w:pPr>
        <w:rPr>
          <w:rFonts w:ascii="Times New Roman" w:hAnsi="Times New Roman"/>
          <w:bCs/>
          <w:u w:val="single"/>
          <w:lang w:val="en-US"/>
        </w:rPr>
      </w:pPr>
      <w:r w:rsidRPr="009302A3">
        <w:rPr>
          <w:rFonts w:ascii="Times New Roman" w:hAnsi="Times New Roman"/>
          <w:bCs/>
          <w:u w:val="single"/>
          <w:lang w:val="en-US"/>
        </w:rPr>
        <w:t>Conclusion</w:t>
      </w:r>
    </w:p>
    <w:p w14:paraId="543962CB" w14:textId="440CAEF9" w:rsidR="009302A3" w:rsidRPr="009302A3" w:rsidRDefault="009302A3" w:rsidP="009302A3">
      <w:pPr>
        <w:rPr>
          <w:rFonts w:ascii="Times New Roman" w:hAnsi="Times New Roman"/>
          <w:bCs/>
          <w:lang w:val="en-US"/>
        </w:rPr>
      </w:pPr>
      <w:r w:rsidRPr="009302A3">
        <w:rPr>
          <w:rFonts w:ascii="Times New Roman" w:hAnsi="Times New Roman"/>
          <w:bCs/>
          <w:lang w:val="en-US"/>
        </w:rPr>
        <w:t xml:space="preserve">The table formats used in the 7 tables with complexity reduction estimates for the PR options listed in the end of Section 7.3.2 in </w:t>
      </w:r>
      <w:hyperlink r:id="rId2364" w:history="1">
        <w:r w:rsidR="006625D9">
          <w:rPr>
            <w:rStyle w:val="Hyperlink"/>
            <w:rFonts w:ascii="Times New Roman" w:hAnsi="Times New Roman"/>
            <w:bCs/>
            <w:lang w:val="en-US"/>
          </w:rPr>
          <w:t>R1-2207731</w:t>
        </w:r>
      </w:hyperlink>
      <w:r w:rsidRPr="009302A3">
        <w:rPr>
          <w:rFonts w:ascii="Times New Roman" w:hAnsi="Times New Roman"/>
          <w:bCs/>
          <w:lang w:val="en-US"/>
        </w:rPr>
        <w:t xml:space="preserve"> are used as a baseline text for TR 38.865.</w:t>
      </w:r>
    </w:p>
    <w:p w14:paraId="388FF145" w14:textId="77777777" w:rsidR="009302A3" w:rsidRPr="009302A3" w:rsidRDefault="009302A3" w:rsidP="009302A3">
      <w:pPr>
        <w:rPr>
          <w:rFonts w:ascii="Times New Roman" w:eastAsia="DengXian" w:hAnsi="Times New Roman"/>
          <w:bCs/>
          <w:lang w:val="en-US" w:eastAsia="zh-CN"/>
        </w:rPr>
      </w:pPr>
      <w:r w:rsidRPr="009302A3">
        <w:rPr>
          <w:rFonts w:ascii="Times New Roman" w:eastAsia="DengXian" w:hAnsi="Times New Roman"/>
          <w:bCs/>
          <w:lang w:val="en-US" w:eastAsia="zh-CN"/>
        </w:rPr>
        <w:t>Note: values in the table may be updated</w:t>
      </w:r>
    </w:p>
    <w:p w14:paraId="0527B0A6" w14:textId="77777777" w:rsidR="009302A3" w:rsidRPr="009302A3" w:rsidRDefault="009302A3" w:rsidP="009302A3">
      <w:pPr>
        <w:rPr>
          <w:rFonts w:ascii="Times New Roman" w:hAnsi="Times New Roman"/>
          <w:bCs/>
          <w:lang w:val="en-US"/>
        </w:rPr>
      </w:pPr>
    </w:p>
    <w:p w14:paraId="5EB075D8" w14:textId="77777777" w:rsidR="009302A3" w:rsidRPr="009302A3" w:rsidRDefault="009302A3" w:rsidP="009302A3">
      <w:pPr>
        <w:rPr>
          <w:rFonts w:ascii="Times New Roman" w:hAnsi="Times New Roman"/>
          <w:bCs/>
          <w:u w:val="single"/>
          <w:lang w:val="en-US"/>
        </w:rPr>
      </w:pPr>
      <w:r w:rsidRPr="009302A3">
        <w:rPr>
          <w:rFonts w:ascii="Times New Roman" w:hAnsi="Times New Roman"/>
          <w:bCs/>
          <w:u w:val="single"/>
          <w:lang w:val="en-US"/>
        </w:rPr>
        <w:t>Conclusion</w:t>
      </w:r>
    </w:p>
    <w:p w14:paraId="32A5B962" w14:textId="408E86DC" w:rsidR="009302A3" w:rsidRPr="009302A3" w:rsidRDefault="009302A3" w:rsidP="009302A3">
      <w:pPr>
        <w:rPr>
          <w:rFonts w:ascii="Times New Roman" w:hAnsi="Times New Roman"/>
          <w:bCs/>
          <w:lang w:val="en-US"/>
        </w:rPr>
      </w:pPr>
      <w:r w:rsidRPr="009302A3">
        <w:rPr>
          <w:rFonts w:ascii="Times New Roman" w:hAnsi="Times New Roman"/>
          <w:bCs/>
          <w:lang w:val="en-US"/>
        </w:rPr>
        <w:t xml:space="preserve">The table format used in the table with complexity reduction estimates achieved by combinations of UE complexity reduction features listed in the end of Section 7.5.2 in </w:t>
      </w:r>
      <w:hyperlink r:id="rId2365" w:history="1">
        <w:r w:rsidR="006625D9">
          <w:rPr>
            <w:rStyle w:val="Hyperlink"/>
            <w:rFonts w:ascii="Times New Roman" w:hAnsi="Times New Roman"/>
            <w:bCs/>
            <w:lang w:val="en-US"/>
          </w:rPr>
          <w:t>R1-2207731</w:t>
        </w:r>
      </w:hyperlink>
      <w:r w:rsidRPr="009302A3">
        <w:rPr>
          <w:rFonts w:ascii="Times New Roman" w:hAnsi="Times New Roman"/>
          <w:bCs/>
          <w:lang w:val="en-US"/>
        </w:rPr>
        <w:t xml:space="preserve"> is used as a baseline text for TR 38.865.</w:t>
      </w:r>
    </w:p>
    <w:p w14:paraId="1AC5BD3F" w14:textId="77777777" w:rsidR="009302A3" w:rsidRPr="009302A3" w:rsidRDefault="009302A3" w:rsidP="009302A3">
      <w:pPr>
        <w:rPr>
          <w:rFonts w:ascii="Times New Roman" w:eastAsia="DengXian" w:hAnsi="Times New Roman"/>
          <w:bCs/>
          <w:lang w:val="en-US" w:eastAsia="zh-CN"/>
        </w:rPr>
      </w:pPr>
      <w:r w:rsidRPr="009302A3">
        <w:rPr>
          <w:rFonts w:ascii="Times New Roman" w:eastAsia="DengXian" w:hAnsi="Times New Roman"/>
          <w:bCs/>
          <w:lang w:val="en-US" w:eastAsia="zh-CN"/>
        </w:rPr>
        <w:t>Note 1: values in the table may be updated</w:t>
      </w:r>
    </w:p>
    <w:p w14:paraId="2EF9C8CB" w14:textId="77777777" w:rsidR="009302A3" w:rsidRPr="009302A3" w:rsidRDefault="009302A3" w:rsidP="009302A3">
      <w:pPr>
        <w:rPr>
          <w:rFonts w:ascii="Times New Roman" w:eastAsia="DengXian" w:hAnsi="Times New Roman"/>
          <w:bCs/>
          <w:lang w:val="en-US" w:eastAsia="zh-CN"/>
        </w:rPr>
      </w:pPr>
    </w:p>
    <w:p w14:paraId="3F98E259" w14:textId="77777777" w:rsidR="009302A3" w:rsidRPr="009302A3" w:rsidRDefault="009302A3" w:rsidP="009302A3">
      <w:pPr>
        <w:rPr>
          <w:rFonts w:ascii="Times New Roman" w:eastAsia="DengXian" w:hAnsi="Times New Roman"/>
          <w:bCs/>
          <w:lang w:val="en-US" w:eastAsia="zh-CN"/>
        </w:rPr>
      </w:pPr>
    </w:p>
    <w:p w14:paraId="712EE3C2" w14:textId="42247634" w:rsidR="00496ED6" w:rsidRPr="00496ED6" w:rsidRDefault="00000000" w:rsidP="00496ED6">
      <w:pPr>
        <w:rPr>
          <w:b/>
          <w:bCs/>
          <w:lang w:eastAsia="x-none"/>
        </w:rPr>
      </w:pPr>
      <w:hyperlink r:id="rId2366" w:history="1">
        <w:r w:rsidR="006625D9">
          <w:rPr>
            <w:rStyle w:val="Hyperlink"/>
            <w:b/>
            <w:bCs/>
            <w:lang w:eastAsia="x-none"/>
          </w:rPr>
          <w:t>R1-2207732</w:t>
        </w:r>
      </w:hyperlink>
      <w:r w:rsidR="00496ED6" w:rsidRPr="00496ED6">
        <w:rPr>
          <w:b/>
          <w:bCs/>
          <w:lang w:eastAsia="x-none"/>
        </w:rPr>
        <w:tab/>
        <w:t xml:space="preserve">FL summary #2 on potential solutions to further reduce </w:t>
      </w:r>
      <w:proofErr w:type="spellStart"/>
      <w:r w:rsidR="00496ED6" w:rsidRPr="00496ED6">
        <w:rPr>
          <w:b/>
          <w:bCs/>
          <w:lang w:eastAsia="x-none"/>
        </w:rPr>
        <w:t>RedCap</w:t>
      </w:r>
      <w:proofErr w:type="spellEnd"/>
      <w:r w:rsidR="00496ED6" w:rsidRPr="00496ED6">
        <w:rPr>
          <w:b/>
          <w:bCs/>
          <w:lang w:eastAsia="x-none"/>
        </w:rPr>
        <w:t xml:space="preserve"> UE complexity</w:t>
      </w:r>
      <w:r w:rsidR="00496ED6" w:rsidRPr="00496ED6">
        <w:rPr>
          <w:b/>
          <w:bCs/>
          <w:lang w:eastAsia="x-none"/>
        </w:rPr>
        <w:tab/>
        <w:t>Moderator (Ericsson)</w:t>
      </w:r>
    </w:p>
    <w:p w14:paraId="1B59C4B5" w14:textId="1F4926C6" w:rsidR="00496ED6" w:rsidRDefault="00496ED6" w:rsidP="00496ED6">
      <w:pPr>
        <w:rPr>
          <w:lang w:eastAsia="x-none"/>
        </w:rPr>
      </w:pPr>
      <w:r>
        <w:rPr>
          <w:lang w:eastAsia="x-none"/>
        </w:rPr>
        <w:t>From Tuesday session</w:t>
      </w:r>
    </w:p>
    <w:p w14:paraId="1EE673D0" w14:textId="77777777" w:rsidR="00496ED6" w:rsidRPr="00496ED6" w:rsidRDefault="00496ED6" w:rsidP="00496ED6">
      <w:pPr>
        <w:rPr>
          <w:bCs/>
          <w:highlight w:val="green"/>
          <w:lang w:val="en-US"/>
        </w:rPr>
      </w:pPr>
      <w:r w:rsidRPr="00496ED6">
        <w:rPr>
          <w:bCs/>
          <w:highlight w:val="green"/>
          <w:lang w:val="en-US"/>
        </w:rPr>
        <w:t xml:space="preserve">Agreement </w:t>
      </w:r>
    </w:p>
    <w:p w14:paraId="09F5A358" w14:textId="77777777" w:rsidR="00496ED6" w:rsidRPr="00496ED6" w:rsidRDefault="00496ED6" w:rsidP="00496ED6">
      <w:pPr>
        <w:rPr>
          <w:bCs/>
          <w:lang w:val="en-US"/>
        </w:rPr>
      </w:pPr>
      <w:r w:rsidRPr="00496ED6">
        <w:rPr>
          <w:bCs/>
          <w:lang w:val="en-US"/>
        </w:rPr>
        <w:t>Use the following TP on evaluation methodology as baseline text for TR 38.865.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rsidR="00496ED6" w:rsidRPr="00496ED6" w14:paraId="14D868AA" w14:textId="77777777" w:rsidTr="0089518A">
        <w:tc>
          <w:tcPr>
            <w:tcW w:w="10201" w:type="dxa"/>
            <w:shd w:val="clear" w:color="auto" w:fill="auto"/>
          </w:tcPr>
          <w:p w14:paraId="2F8823F6" w14:textId="77777777" w:rsidR="00496ED6" w:rsidRPr="00496ED6" w:rsidRDefault="00496ED6" w:rsidP="00496ED6">
            <w:pPr>
              <w:rPr>
                <w:rFonts w:ascii="Arial" w:eastAsia="DengXian" w:hAnsi="Arial" w:cs="Arial"/>
                <w:sz w:val="16"/>
                <w:szCs w:val="16"/>
                <w:lang w:val="en-US" w:eastAsia="zh-CN"/>
              </w:rPr>
            </w:pPr>
            <w:r w:rsidRPr="00496ED6">
              <w:rPr>
                <w:rFonts w:ascii="Arial" w:eastAsia="Microsoft YaHei UI" w:hAnsi="Arial" w:cs="Arial"/>
                <w:color w:val="000000"/>
                <w:sz w:val="16"/>
                <w:szCs w:val="16"/>
                <w:lang w:val="en-US" w:eastAsia="zh-CN"/>
              </w:rPr>
              <w:lastRenderedPageBreak/>
              <w:t xml:space="preserve">For cost/complexity reduction estimation, the detailed cost breakdown for the Rel-15 reference NR devices (as provided in Table 6.1-1 in TR 38.875) is reused, where </w:t>
            </w:r>
            <w:r w:rsidRPr="00496ED6">
              <w:rPr>
                <w:rFonts w:ascii="Arial" w:eastAsia="Calibri" w:hAnsi="Arial" w:cs="Arial"/>
                <w:sz w:val="16"/>
                <w:szCs w:val="16"/>
                <w:lang w:val="en-US" w:eastAsia="ja-JP"/>
              </w:rPr>
              <w:t>the RF-to-baseband cost ratio was assumed to be 40:60 for an FR1 UE.</w:t>
            </w:r>
            <w:r w:rsidRPr="00496ED6">
              <w:rPr>
                <w:rFonts w:ascii="Arial" w:eastAsia="Microsoft YaHei UI" w:hAnsi="Arial" w:cs="Arial"/>
                <w:color w:val="000000"/>
                <w:sz w:val="16"/>
                <w:szCs w:val="16"/>
                <w:lang w:val="en-US" w:eastAsia="zh-CN"/>
              </w:rPr>
              <w:t xml:space="preserve"> For comparison with a Rel-17 baseline when evaluating the potential Rel-18 UE complexity reduction features, the Rel-17 </w:t>
            </w:r>
            <w:proofErr w:type="spellStart"/>
            <w:r w:rsidRPr="00496ED6">
              <w:rPr>
                <w:rFonts w:ascii="Arial" w:eastAsia="Microsoft YaHei UI" w:hAnsi="Arial" w:cs="Arial"/>
                <w:color w:val="000000"/>
                <w:sz w:val="16"/>
                <w:szCs w:val="16"/>
                <w:lang w:val="en-US" w:eastAsia="zh-CN"/>
              </w:rPr>
              <w:t>RedCap</w:t>
            </w:r>
            <w:proofErr w:type="spellEnd"/>
            <w:r w:rsidRPr="00496ED6">
              <w:rPr>
                <w:rFonts w:ascii="Arial" w:eastAsia="Microsoft YaHei UI" w:hAnsi="Arial" w:cs="Arial"/>
                <w:color w:val="000000"/>
                <w:sz w:val="16"/>
                <w:szCs w:val="16"/>
                <w:lang w:val="en-US" w:eastAsia="zh-CN"/>
              </w:rPr>
              <w:t xml:space="preserve"> UE supports 20 MHz, 1 Rx, 1 layer, DL 64QAM, UL 64QAM, FDD or TDD. In addition, cases with 2 Rx</w:t>
            </w:r>
            <w:r w:rsidRPr="00496ED6">
              <w:rPr>
                <w:rFonts w:ascii="Arial" w:eastAsia="Microsoft YaHei UI" w:hAnsi="Arial" w:cs="Arial"/>
                <w:color w:val="FF0000"/>
                <w:sz w:val="16"/>
                <w:szCs w:val="16"/>
                <w:lang w:val="en-US" w:eastAsia="zh-CN"/>
              </w:rPr>
              <w:t>, 2 MIMO layers,</w:t>
            </w:r>
            <w:r w:rsidRPr="00496ED6">
              <w:rPr>
                <w:rFonts w:ascii="Arial" w:eastAsia="Microsoft YaHei UI" w:hAnsi="Arial" w:cs="Arial"/>
                <w:color w:val="000000"/>
                <w:sz w:val="16"/>
                <w:szCs w:val="16"/>
                <w:lang w:val="en-US" w:eastAsia="zh-CN"/>
              </w:rPr>
              <w:t xml:space="preserve"> and HD-FDD features are optionally evaluated. In all comparisons, the </w:t>
            </w:r>
            <w:r w:rsidRPr="00496ED6">
              <w:rPr>
                <w:rFonts w:ascii="Arial" w:eastAsia="Microsoft YaHei UI" w:hAnsi="Arial" w:cs="Arial"/>
                <w:color w:val="FF0000"/>
                <w:sz w:val="16"/>
                <w:szCs w:val="16"/>
                <w:lang w:val="en-US" w:eastAsia="zh-CN"/>
              </w:rPr>
              <w:t xml:space="preserve">Rel-17 </w:t>
            </w:r>
            <w:proofErr w:type="spellStart"/>
            <w:r w:rsidRPr="00496ED6">
              <w:rPr>
                <w:rFonts w:ascii="Arial" w:eastAsia="Microsoft YaHei UI" w:hAnsi="Arial" w:cs="Arial"/>
                <w:color w:val="FF0000"/>
                <w:sz w:val="16"/>
                <w:szCs w:val="16"/>
                <w:lang w:val="en-US" w:eastAsia="zh-CN"/>
              </w:rPr>
              <w:t>RedCap</w:t>
            </w:r>
            <w:proofErr w:type="spellEnd"/>
            <w:r w:rsidRPr="00496ED6">
              <w:rPr>
                <w:rFonts w:ascii="Arial" w:eastAsia="Microsoft YaHei UI" w:hAnsi="Arial" w:cs="Arial"/>
                <w:color w:val="FF0000"/>
                <w:sz w:val="16"/>
                <w:szCs w:val="16"/>
                <w:lang w:val="en-US" w:eastAsia="zh-CN"/>
              </w:rPr>
              <w:t xml:space="preserve"> UEs and the potential Rel-18</w:t>
            </w:r>
            <w:r w:rsidRPr="00496ED6">
              <w:rPr>
                <w:rFonts w:ascii="Arial" w:eastAsia="Microsoft YaHei UI" w:hAnsi="Arial" w:cs="Arial"/>
                <w:color w:val="000000"/>
                <w:sz w:val="16"/>
                <w:szCs w:val="16"/>
                <w:lang w:val="en-US" w:eastAsia="zh-CN"/>
              </w:rPr>
              <w:t xml:space="preserve"> UEs being compared have the same number of antenna branches, the same number of layers, the same maximum supported modulation order, and the same duplex mode (among HD-FDD, FD-FDD, and TDD).</w:t>
            </w:r>
          </w:p>
        </w:tc>
      </w:tr>
    </w:tbl>
    <w:p w14:paraId="4D34027F" w14:textId="77777777" w:rsidR="00496ED6" w:rsidRPr="00496ED6" w:rsidRDefault="00496ED6" w:rsidP="00496ED6">
      <w:pPr>
        <w:rPr>
          <w:rFonts w:eastAsia="DengXian"/>
          <w:lang w:eastAsia="zh-CN"/>
        </w:rPr>
      </w:pPr>
    </w:p>
    <w:p w14:paraId="5F509994" w14:textId="77777777" w:rsidR="00496ED6" w:rsidRPr="00496ED6" w:rsidRDefault="00496ED6" w:rsidP="00496ED6">
      <w:pPr>
        <w:rPr>
          <w:highlight w:val="green"/>
          <w:lang w:val="en-US"/>
        </w:rPr>
      </w:pPr>
      <w:r w:rsidRPr="00496ED6">
        <w:rPr>
          <w:highlight w:val="green"/>
          <w:lang w:val="en-US"/>
        </w:rPr>
        <w:t xml:space="preserve">Agreement </w:t>
      </w:r>
    </w:p>
    <w:p w14:paraId="32209BA2" w14:textId="77777777" w:rsidR="00496ED6" w:rsidRPr="00496ED6" w:rsidRDefault="00496ED6" w:rsidP="00496ED6">
      <w:pPr>
        <w:rPr>
          <w:lang w:val="en-US"/>
        </w:rPr>
      </w:pPr>
      <w:r w:rsidRPr="00496ED6">
        <w:rPr>
          <w:lang w:val="en-US"/>
        </w:rPr>
        <w:t>Use the following TP as baseline text for TR 38.865.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rsidR="00496ED6" w:rsidRPr="00496ED6" w14:paraId="30BF411E" w14:textId="77777777" w:rsidTr="0089518A">
        <w:tc>
          <w:tcPr>
            <w:tcW w:w="10201" w:type="dxa"/>
            <w:shd w:val="clear" w:color="auto" w:fill="auto"/>
          </w:tcPr>
          <w:p w14:paraId="27FF59AA" w14:textId="77777777" w:rsidR="00496ED6" w:rsidRPr="00496ED6" w:rsidRDefault="00496ED6" w:rsidP="00496ED6">
            <w:pPr>
              <w:rPr>
                <w:rFonts w:ascii="Arial" w:eastAsia="DengXian" w:hAnsi="Arial" w:cs="Arial"/>
                <w:sz w:val="16"/>
                <w:szCs w:val="16"/>
              </w:rPr>
            </w:pPr>
            <w:r w:rsidRPr="00496ED6">
              <w:rPr>
                <w:rFonts w:ascii="Arial" w:eastAsia="DengXian" w:hAnsi="Arial" w:cs="Arial"/>
                <w:sz w:val="16"/>
                <w:szCs w:val="16"/>
              </w:rPr>
              <w:t>The following UE complexity reduction techniques have been studied:</w:t>
            </w:r>
          </w:p>
          <w:p w14:paraId="0A1F90FF" w14:textId="77777777" w:rsidR="00496ED6" w:rsidRPr="00496ED6" w:rsidRDefault="00496ED6" w:rsidP="00496ED6">
            <w:pPr>
              <w:ind w:left="568" w:hanging="284"/>
              <w:rPr>
                <w:rFonts w:ascii="Arial" w:eastAsia="DengXian" w:hAnsi="Arial" w:cs="Arial"/>
                <w:sz w:val="16"/>
                <w:szCs w:val="16"/>
              </w:rPr>
            </w:pPr>
            <w:r w:rsidRPr="00496ED6">
              <w:rPr>
                <w:rFonts w:ascii="Arial" w:eastAsia="DengXian" w:hAnsi="Arial" w:cs="Arial"/>
                <w:sz w:val="16"/>
                <w:szCs w:val="16"/>
              </w:rPr>
              <w:t>-</w:t>
            </w:r>
            <w:r w:rsidRPr="00496ED6">
              <w:rPr>
                <w:rFonts w:ascii="Arial" w:eastAsia="DengXian" w:hAnsi="Arial" w:cs="Arial"/>
                <w:sz w:val="16"/>
                <w:szCs w:val="16"/>
              </w:rPr>
              <w:tab/>
              <w:t>Further UE bandwidth reduction</w:t>
            </w:r>
          </w:p>
          <w:p w14:paraId="780A4FFD" w14:textId="77777777" w:rsidR="00496ED6" w:rsidRPr="00496ED6" w:rsidRDefault="00496ED6" w:rsidP="00496ED6">
            <w:pPr>
              <w:ind w:left="568" w:hanging="284"/>
              <w:rPr>
                <w:rFonts w:ascii="Arial" w:eastAsia="DengXian" w:hAnsi="Arial" w:cs="Arial"/>
                <w:sz w:val="16"/>
                <w:szCs w:val="16"/>
              </w:rPr>
            </w:pPr>
            <w:r w:rsidRPr="00496ED6">
              <w:rPr>
                <w:rFonts w:ascii="Arial" w:eastAsia="DengXian" w:hAnsi="Arial" w:cs="Arial"/>
                <w:sz w:val="16"/>
                <w:szCs w:val="16"/>
              </w:rPr>
              <w:t>-</w:t>
            </w:r>
            <w:r w:rsidRPr="00496ED6">
              <w:rPr>
                <w:rFonts w:ascii="Arial" w:eastAsia="DengXian" w:hAnsi="Arial" w:cs="Arial"/>
                <w:sz w:val="16"/>
                <w:szCs w:val="16"/>
              </w:rPr>
              <w:tab/>
              <w:t>Further UE peak rate reduction</w:t>
            </w:r>
          </w:p>
          <w:p w14:paraId="3EAB9672" w14:textId="77777777" w:rsidR="00496ED6" w:rsidRPr="00496ED6" w:rsidRDefault="00496ED6" w:rsidP="00496ED6">
            <w:pPr>
              <w:ind w:left="568" w:hanging="284"/>
              <w:rPr>
                <w:rFonts w:ascii="Arial" w:eastAsia="DengXian" w:hAnsi="Arial" w:cs="Arial"/>
                <w:sz w:val="16"/>
                <w:szCs w:val="16"/>
              </w:rPr>
            </w:pPr>
            <w:r w:rsidRPr="00496ED6">
              <w:rPr>
                <w:rFonts w:ascii="Arial" w:eastAsia="DengXian" w:hAnsi="Arial" w:cs="Arial"/>
                <w:sz w:val="16"/>
                <w:szCs w:val="16"/>
              </w:rPr>
              <w:t>-</w:t>
            </w:r>
            <w:r w:rsidRPr="00496ED6">
              <w:rPr>
                <w:rFonts w:ascii="Arial" w:eastAsia="DengXian" w:hAnsi="Arial" w:cs="Arial"/>
                <w:sz w:val="16"/>
                <w:szCs w:val="16"/>
              </w:rPr>
              <w:tab/>
              <w:t>Relaxed UE processing timeline</w:t>
            </w:r>
          </w:p>
          <w:p w14:paraId="57B75EDE" w14:textId="77777777" w:rsidR="00496ED6" w:rsidRPr="00496ED6" w:rsidRDefault="00496ED6" w:rsidP="00496ED6">
            <w:pPr>
              <w:rPr>
                <w:rFonts w:ascii="Arial" w:eastAsia="DengXian" w:hAnsi="Arial" w:cs="Arial"/>
                <w:sz w:val="16"/>
                <w:szCs w:val="16"/>
              </w:rPr>
            </w:pPr>
            <w:r w:rsidRPr="00496ED6">
              <w:rPr>
                <w:rFonts w:ascii="Arial" w:eastAsia="DengXian" w:hAnsi="Arial" w:cs="Arial"/>
                <w:sz w:val="16"/>
                <w:szCs w:val="16"/>
              </w:rPr>
              <w:t xml:space="preserve">The evaluation results for each one of the studied individual UE complexity reduction techniques are captured in clauses 7.2 through 7.4, respectively. </w:t>
            </w:r>
            <w:r w:rsidRPr="00496ED6">
              <w:rPr>
                <w:rFonts w:ascii="Arial" w:eastAsia="DengXian" w:hAnsi="Arial" w:cs="Arial"/>
                <w:color w:val="FF0000"/>
                <w:sz w:val="16"/>
                <w:szCs w:val="16"/>
              </w:rPr>
              <w:t xml:space="preserve">For relaxed UE processing timeline, analysis is provided in clause 7.4, while </w:t>
            </w:r>
            <w:r w:rsidRPr="00496ED6">
              <w:rPr>
                <w:rFonts w:ascii="Arial" w:eastAsia="DengXian" w:hAnsi="Arial" w:cs="Arial"/>
                <w:color w:val="7030A0"/>
                <w:sz w:val="16"/>
                <w:szCs w:val="16"/>
              </w:rPr>
              <w:t>complexity</w:t>
            </w:r>
            <w:r w:rsidRPr="00496ED6">
              <w:rPr>
                <w:rFonts w:ascii="Arial" w:eastAsia="DengXian" w:hAnsi="Arial" w:cs="Arial"/>
                <w:color w:val="FF0000"/>
                <w:sz w:val="16"/>
                <w:szCs w:val="16"/>
              </w:rPr>
              <w:t xml:space="preserve"> evaluations are provided only in combination with other techniques in clause 7.5 where </w:t>
            </w:r>
            <w:r w:rsidRPr="00496ED6">
              <w:rPr>
                <w:rFonts w:ascii="Arial" w:eastAsia="DengXian" w:hAnsi="Arial" w:cs="Arial"/>
                <w:color w:val="7030A0"/>
                <w:sz w:val="16"/>
                <w:szCs w:val="16"/>
              </w:rPr>
              <w:t>the</w:t>
            </w:r>
            <w:r w:rsidRPr="00496ED6">
              <w:rPr>
                <w:rFonts w:ascii="Arial" w:eastAsia="DengXian" w:hAnsi="Arial" w:cs="Arial"/>
                <w:sz w:val="16"/>
                <w:szCs w:val="16"/>
              </w:rPr>
              <w:t xml:space="preserve"> properties of combinations of different individual UE complexity reduction techniques are described</w:t>
            </w:r>
            <w:r w:rsidRPr="00496ED6">
              <w:rPr>
                <w:rFonts w:ascii="Arial" w:eastAsia="DengXian" w:hAnsi="Arial" w:cs="Arial"/>
                <w:strike/>
                <w:color w:val="FF0000"/>
                <w:sz w:val="16"/>
                <w:szCs w:val="16"/>
              </w:rPr>
              <w:t xml:space="preserve"> in clause 7.5</w:t>
            </w:r>
            <w:r w:rsidRPr="00496ED6">
              <w:rPr>
                <w:rFonts w:ascii="Arial" w:eastAsia="DengXian" w:hAnsi="Arial" w:cs="Arial"/>
                <w:sz w:val="16"/>
                <w:szCs w:val="16"/>
              </w:rPr>
              <w:t>. The evaluation of the potential coverage impacts is described in clause 8. Recommendations based on the evaluations are captured in clause 9.</w:t>
            </w:r>
          </w:p>
        </w:tc>
      </w:tr>
    </w:tbl>
    <w:p w14:paraId="7973FEEF" w14:textId="77777777" w:rsidR="00496ED6" w:rsidRPr="00496ED6" w:rsidRDefault="00496ED6" w:rsidP="00496ED6">
      <w:pPr>
        <w:rPr>
          <w:rFonts w:eastAsia="DengXian"/>
          <w:lang w:val="en-US" w:eastAsia="zh-CN"/>
        </w:rPr>
      </w:pPr>
    </w:p>
    <w:p w14:paraId="720820EA" w14:textId="77777777" w:rsidR="00496ED6" w:rsidRPr="00496ED6" w:rsidRDefault="00496ED6" w:rsidP="00496ED6">
      <w:pPr>
        <w:rPr>
          <w:highlight w:val="green"/>
          <w:lang w:val="en-US"/>
        </w:rPr>
      </w:pPr>
      <w:r w:rsidRPr="00496ED6">
        <w:rPr>
          <w:highlight w:val="green"/>
          <w:lang w:val="en-US"/>
        </w:rPr>
        <w:t xml:space="preserve">Agreement </w:t>
      </w:r>
    </w:p>
    <w:p w14:paraId="3CE3A838" w14:textId="77777777" w:rsidR="00496ED6" w:rsidRPr="00496ED6" w:rsidRDefault="00496ED6" w:rsidP="00496ED6">
      <w:pPr>
        <w:rPr>
          <w:lang w:val="en-US"/>
        </w:rPr>
      </w:pPr>
      <w:r w:rsidRPr="00496ED6">
        <w:rPr>
          <w:lang w:val="en-US"/>
        </w:rPr>
        <w:t>Use the following TP as baseline text for TR 38.865.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rsidR="00496ED6" w:rsidRPr="00496ED6" w14:paraId="52BACB43" w14:textId="77777777" w:rsidTr="0089518A">
        <w:tc>
          <w:tcPr>
            <w:tcW w:w="10201" w:type="dxa"/>
            <w:shd w:val="clear" w:color="auto" w:fill="auto"/>
          </w:tcPr>
          <w:p w14:paraId="04B945E3" w14:textId="77777777" w:rsidR="00496ED6" w:rsidRPr="00496ED6" w:rsidRDefault="00496ED6" w:rsidP="00496ED6">
            <w:pPr>
              <w:rPr>
                <w:rFonts w:ascii="Arial" w:eastAsia="DengXian" w:hAnsi="Arial" w:cs="Arial"/>
                <w:sz w:val="16"/>
                <w:szCs w:val="16"/>
              </w:rPr>
            </w:pPr>
            <w:r w:rsidRPr="00496ED6">
              <w:rPr>
                <w:rFonts w:ascii="Arial" w:eastAsia="DengXian" w:hAnsi="Arial" w:cs="Arial"/>
                <w:sz w:val="16"/>
                <w:szCs w:val="16"/>
              </w:rPr>
              <w:t xml:space="preserve">All BW and PR reduction options that </w:t>
            </w:r>
            <w:r w:rsidRPr="00496ED6">
              <w:rPr>
                <w:rFonts w:ascii="Arial" w:eastAsia="DengXian" w:hAnsi="Arial" w:cs="Arial"/>
                <w:strike/>
                <w:color w:val="7030A0"/>
                <w:sz w:val="16"/>
                <w:szCs w:val="16"/>
              </w:rPr>
              <w:t>reduce max TBS size to</w:t>
            </w:r>
            <w:r w:rsidRPr="00496ED6">
              <w:rPr>
                <w:rFonts w:ascii="Arial" w:eastAsia="DengXian" w:hAnsi="Arial" w:cs="Arial"/>
                <w:sz w:val="16"/>
                <w:szCs w:val="16"/>
              </w:rPr>
              <w:t xml:space="preserve"> correspond to target max 10 Mbps data rate result in reduction of </w:t>
            </w:r>
            <w:r w:rsidRPr="00496ED6">
              <w:rPr>
                <w:rFonts w:ascii="Arial" w:eastAsia="DengXian" w:hAnsi="Arial" w:cs="Arial"/>
                <w:strike/>
                <w:color w:val="7030A0"/>
                <w:sz w:val="16"/>
                <w:szCs w:val="16"/>
              </w:rPr>
              <w:t>L2 buffer</w:t>
            </w:r>
            <w:r w:rsidRPr="00496ED6">
              <w:rPr>
                <w:rFonts w:ascii="Arial" w:eastAsia="DengXian" w:hAnsi="Arial" w:cs="Arial"/>
                <w:sz w:val="16"/>
                <w:szCs w:val="16"/>
              </w:rPr>
              <w:t xml:space="preserve"> memory</w:t>
            </w:r>
            <w:r w:rsidRPr="00496ED6">
              <w:rPr>
                <w:rFonts w:ascii="Arial" w:eastAsia="DengXian" w:hAnsi="Arial" w:cs="Arial"/>
                <w:color w:val="7030A0"/>
                <w:sz w:val="16"/>
                <w:szCs w:val="16"/>
              </w:rPr>
              <w:t xml:space="preserve"> size</w:t>
            </w:r>
            <w:r w:rsidRPr="00496ED6">
              <w:rPr>
                <w:rFonts w:ascii="Arial" w:eastAsia="DengXian" w:hAnsi="Arial" w:cs="Arial"/>
                <w:sz w:val="16"/>
                <w:szCs w:val="16"/>
              </w:rPr>
              <w:t xml:space="preserve">. </w:t>
            </w:r>
            <w:r w:rsidRPr="00496ED6">
              <w:rPr>
                <w:rFonts w:ascii="Arial" w:eastAsia="DengXian" w:hAnsi="Arial" w:cs="Arial"/>
                <w:color w:val="7030A0"/>
                <w:sz w:val="16"/>
                <w:szCs w:val="16"/>
              </w:rPr>
              <w:t>The required L2 buffer size at the UE scales linearly with the UE peak data rate and with the UE bandwidth.</w:t>
            </w:r>
          </w:p>
        </w:tc>
      </w:tr>
    </w:tbl>
    <w:p w14:paraId="6314B336" w14:textId="77777777" w:rsidR="00496ED6" w:rsidRPr="00496ED6" w:rsidRDefault="00496ED6" w:rsidP="00496ED6">
      <w:pPr>
        <w:rPr>
          <w:bCs/>
          <w:lang w:val="en-US"/>
        </w:rPr>
      </w:pPr>
    </w:p>
    <w:p w14:paraId="2C2C11B5" w14:textId="77777777" w:rsidR="00496ED6" w:rsidRPr="00496ED6" w:rsidRDefault="00496ED6" w:rsidP="00496ED6">
      <w:pPr>
        <w:rPr>
          <w:bCs/>
          <w:highlight w:val="green"/>
          <w:lang w:val="en-US"/>
        </w:rPr>
      </w:pPr>
      <w:r w:rsidRPr="00496ED6">
        <w:rPr>
          <w:bCs/>
          <w:highlight w:val="green"/>
          <w:lang w:val="en-US"/>
        </w:rPr>
        <w:t>Agreement</w:t>
      </w:r>
    </w:p>
    <w:p w14:paraId="31B02698" w14:textId="77777777" w:rsidR="00496ED6" w:rsidRPr="00496ED6" w:rsidRDefault="00496ED6" w:rsidP="00496ED6">
      <w:pPr>
        <w:rPr>
          <w:bCs/>
          <w:lang w:val="en-US"/>
        </w:rPr>
      </w:pPr>
      <w:r w:rsidRPr="00496ED6">
        <w:rPr>
          <w:bCs/>
          <w:lang w:val="en-US"/>
        </w:rPr>
        <w:t>Use the following TP as baseline text for TR 38.865.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rsidR="00496ED6" w:rsidRPr="00496ED6" w14:paraId="1A7CDCBB" w14:textId="77777777" w:rsidTr="0089518A">
        <w:tc>
          <w:tcPr>
            <w:tcW w:w="10201" w:type="dxa"/>
            <w:shd w:val="clear" w:color="auto" w:fill="auto"/>
          </w:tcPr>
          <w:p w14:paraId="4DC566E4" w14:textId="77777777" w:rsidR="00496ED6" w:rsidRPr="00496ED6" w:rsidRDefault="00496ED6" w:rsidP="00496ED6">
            <w:pPr>
              <w:rPr>
                <w:rFonts w:ascii="Arial" w:eastAsia="Times New Roman" w:hAnsi="Arial" w:cs="Arial"/>
                <w:sz w:val="16"/>
                <w:szCs w:val="16"/>
                <w:lang w:val="en-US"/>
              </w:rPr>
            </w:pPr>
            <w:r w:rsidRPr="00496ED6">
              <w:rPr>
                <w:rFonts w:ascii="Arial" w:hAnsi="Arial" w:cs="Arial"/>
                <w:sz w:val="16"/>
                <w:szCs w:val="16"/>
                <w:lang w:val="en-US"/>
              </w:rPr>
              <w:t>In the study, the main UE bandwidth reduction options considered for FR1 are as follows:</w:t>
            </w:r>
          </w:p>
          <w:p w14:paraId="29091238" w14:textId="77777777" w:rsidR="00496ED6" w:rsidRPr="00496ED6" w:rsidRDefault="00496ED6">
            <w:pPr>
              <w:numPr>
                <w:ilvl w:val="0"/>
                <w:numId w:val="142"/>
              </w:numPr>
              <w:spacing w:after="180" w:line="252" w:lineRule="auto"/>
              <w:contextualSpacing/>
              <w:jc w:val="both"/>
              <w:rPr>
                <w:rFonts w:ascii="Arial" w:eastAsia="Times New Roman" w:hAnsi="Arial" w:cs="Arial"/>
                <w:sz w:val="16"/>
                <w:szCs w:val="16"/>
                <w:lang w:val="en-US" w:eastAsia="x-none"/>
              </w:rPr>
            </w:pPr>
            <w:r w:rsidRPr="00496ED6">
              <w:rPr>
                <w:rFonts w:ascii="Arial" w:eastAsia="Times New Roman" w:hAnsi="Arial" w:cs="Arial"/>
                <w:sz w:val="16"/>
                <w:szCs w:val="16"/>
                <w:lang w:eastAsia="x-none"/>
              </w:rPr>
              <w:t>Option BW1: Both RF and BB bandwidths are 5 MHz for UL and DL.</w:t>
            </w:r>
          </w:p>
          <w:p w14:paraId="5C0CBC91" w14:textId="77777777" w:rsidR="00496ED6" w:rsidRPr="00496ED6" w:rsidRDefault="00496ED6">
            <w:pPr>
              <w:numPr>
                <w:ilvl w:val="0"/>
                <w:numId w:val="142"/>
              </w:numPr>
              <w:spacing w:after="180" w:line="252" w:lineRule="auto"/>
              <w:contextualSpacing/>
              <w:jc w:val="both"/>
              <w:rPr>
                <w:rFonts w:ascii="Arial" w:eastAsia="Times New Roman" w:hAnsi="Arial" w:cs="Arial"/>
                <w:sz w:val="16"/>
                <w:szCs w:val="16"/>
                <w:lang w:eastAsia="x-none"/>
              </w:rPr>
            </w:pPr>
            <w:r w:rsidRPr="00496ED6">
              <w:rPr>
                <w:rFonts w:ascii="Arial" w:eastAsia="Times New Roman" w:hAnsi="Arial" w:cs="Arial"/>
                <w:sz w:val="16"/>
                <w:szCs w:val="16"/>
                <w:lang w:eastAsia="x-none"/>
              </w:rPr>
              <w:t xml:space="preserve">Option BW2 </w:t>
            </w:r>
            <w:r w:rsidRPr="00496ED6">
              <w:rPr>
                <w:rFonts w:ascii="Arial" w:eastAsia="Times New Roman" w:hAnsi="Arial" w:cs="Arial"/>
                <w:color w:val="FF0000"/>
                <w:sz w:val="16"/>
                <w:szCs w:val="16"/>
                <w:lang w:eastAsia="x-none"/>
              </w:rPr>
              <w:t>(optionally considered for evaluations)</w:t>
            </w:r>
            <w:r w:rsidRPr="00496ED6">
              <w:rPr>
                <w:rFonts w:ascii="Arial" w:eastAsia="Times New Roman" w:hAnsi="Arial" w:cs="Arial"/>
                <w:sz w:val="16"/>
                <w:szCs w:val="16"/>
                <w:lang w:eastAsia="x-none"/>
              </w:rPr>
              <w:t xml:space="preserve">: 5 MHz BB bandwidth for all signals and channels with 20 MHz RF bandwidth for UL and DL. </w:t>
            </w:r>
          </w:p>
          <w:p w14:paraId="6FAAF8CA" w14:textId="77777777" w:rsidR="00496ED6" w:rsidRPr="00496ED6" w:rsidRDefault="00496ED6">
            <w:pPr>
              <w:numPr>
                <w:ilvl w:val="0"/>
                <w:numId w:val="142"/>
              </w:numPr>
              <w:spacing w:after="180" w:line="252" w:lineRule="auto"/>
              <w:contextualSpacing/>
              <w:jc w:val="both"/>
              <w:rPr>
                <w:rFonts w:ascii="Arial" w:eastAsia="Times New Roman" w:hAnsi="Arial" w:cs="Arial"/>
                <w:sz w:val="16"/>
                <w:szCs w:val="16"/>
                <w:lang w:eastAsia="x-none"/>
              </w:rPr>
            </w:pPr>
            <w:r w:rsidRPr="00496ED6">
              <w:rPr>
                <w:rFonts w:ascii="Arial" w:eastAsia="Times New Roman" w:hAnsi="Arial" w:cs="Arial"/>
                <w:sz w:val="16"/>
                <w:szCs w:val="16"/>
                <w:lang w:eastAsia="x-none"/>
              </w:rPr>
              <w:t>Option BW3: 5 MHz BB bandwidth only for PDSCH (for both unicast and broadcast) and PUSCH with 20 MHz RF bandwidth for UL and DL. The other physical channels and signals are still allowed to use a BWP up to the 20 MHz maximum UE RF+BB bandwidth.</w:t>
            </w:r>
          </w:p>
          <w:p w14:paraId="0D174FBA" w14:textId="77777777" w:rsidR="00496ED6" w:rsidRPr="00496ED6" w:rsidRDefault="00496ED6" w:rsidP="00496ED6">
            <w:pPr>
              <w:rPr>
                <w:rFonts w:ascii="Arial" w:eastAsia="Times New Roman" w:hAnsi="Arial" w:cs="Arial"/>
                <w:sz w:val="16"/>
                <w:szCs w:val="16"/>
                <w:lang w:val="en-US"/>
              </w:rPr>
            </w:pPr>
            <w:r w:rsidRPr="00496ED6">
              <w:rPr>
                <w:rFonts w:ascii="Arial" w:eastAsia="Times New Roman" w:hAnsi="Arial" w:cs="Arial"/>
                <w:sz w:val="16"/>
                <w:szCs w:val="16"/>
                <w:lang w:val="en-US"/>
              </w:rPr>
              <w:t>For the above bandwidth reduction options, the following aspects are considered:</w:t>
            </w:r>
          </w:p>
          <w:p w14:paraId="525A4D3D" w14:textId="77777777" w:rsidR="00496ED6" w:rsidRPr="00496ED6" w:rsidRDefault="00496ED6">
            <w:pPr>
              <w:numPr>
                <w:ilvl w:val="0"/>
                <w:numId w:val="142"/>
              </w:numPr>
              <w:spacing w:after="180" w:line="252" w:lineRule="auto"/>
              <w:contextualSpacing/>
              <w:jc w:val="both"/>
              <w:rPr>
                <w:rFonts w:ascii="Arial" w:eastAsia="Times New Roman" w:hAnsi="Arial" w:cs="Arial"/>
                <w:sz w:val="16"/>
                <w:szCs w:val="16"/>
                <w:lang w:val="en-US" w:eastAsia="x-none"/>
              </w:rPr>
            </w:pPr>
            <w:r w:rsidRPr="00496ED6">
              <w:rPr>
                <w:rFonts w:ascii="Arial" w:eastAsia="Times New Roman" w:hAnsi="Arial" w:cs="Arial"/>
                <w:sz w:val="16"/>
                <w:szCs w:val="16"/>
                <w:lang w:eastAsia="x-none"/>
              </w:rPr>
              <w:t>The resource allocation spans a bandwidth of maximum 5 MHz (Maximum UE channel bandwidth).</w:t>
            </w:r>
          </w:p>
          <w:p w14:paraId="6D51FF9D" w14:textId="77777777" w:rsidR="00496ED6" w:rsidRPr="00496ED6" w:rsidRDefault="00496ED6">
            <w:pPr>
              <w:numPr>
                <w:ilvl w:val="0"/>
                <w:numId w:val="142"/>
              </w:numPr>
              <w:spacing w:after="180" w:line="252" w:lineRule="auto"/>
              <w:contextualSpacing/>
              <w:jc w:val="both"/>
              <w:rPr>
                <w:rFonts w:ascii="Arial" w:eastAsia="Times New Roman" w:hAnsi="Arial" w:cs="Arial"/>
                <w:sz w:val="16"/>
                <w:szCs w:val="16"/>
                <w:lang w:eastAsia="x-none"/>
              </w:rPr>
            </w:pPr>
            <w:r w:rsidRPr="00496ED6">
              <w:rPr>
                <w:rFonts w:ascii="Arial" w:eastAsia="Times New Roman" w:hAnsi="Arial" w:cs="Arial"/>
                <w:sz w:val="16"/>
                <w:szCs w:val="16"/>
                <w:lang w:eastAsia="x-none"/>
              </w:rPr>
              <w:t>The same option is used for UL and DL.</w:t>
            </w:r>
          </w:p>
          <w:p w14:paraId="7DC81DCC" w14:textId="77777777" w:rsidR="00496ED6" w:rsidRPr="00496ED6" w:rsidRDefault="00496ED6">
            <w:pPr>
              <w:numPr>
                <w:ilvl w:val="0"/>
                <w:numId w:val="142"/>
              </w:numPr>
              <w:spacing w:after="180" w:line="252" w:lineRule="auto"/>
              <w:contextualSpacing/>
              <w:jc w:val="both"/>
              <w:rPr>
                <w:rFonts w:ascii="Arial" w:eastAsia="Times New Roman" w:hAnsi="Arial" w:cs="Arial"/>
                <w:sz w:val="16"/>
                <w:szCs w:val="16"/>
                <w:lang w:eastAsia="x-none"/>
              </w:rPr>
            </w:pPr>
            <w:r w:rsidRPr="00496ED6">
              <w:rPr>
                <w:rFonts w:ascii="Arial" w:eastAsia="Times New Roman" w:hAnsi="Arial" w:cs="Arial"/>
                <w:sz w:val="16"/>
                <w:szCs w:val="16"/>
                <w:lang w:eastAsia="x-none"/>
              </w:rPr>
              <w:t>The same option is used for idle/inactive and connected mode.</w:t>
            </w:r>
          </w:p>
          <w:p w14:paraId="012C0D61" w14:textId="77777777" w:rsidR="00496ED6" w:rsidRPr="00496ED6" w:rsidRDefault="00496ED6">
            <w:pPr>
              <w:numPr>
                <w:ilvl w:val="0"/>
                <w:numId w:val="142"/>
              </w:numPr>
              <w:spacing w:after="180" w:line="252" w:lineRule="auto"/>
              <w:contextualSpacing/>
              <w:jc w:val="both"/>
              <w:rPr>
                <w:rFonts w:ascii="Arial" w:eastAsia="Times New Roman" w:hAnsi="Arial" w:cs="Arial"/>
                <w:sz w:val="16"/>
                <w:szCs w:val="16"/>
                <w:lang w:eastAsia="x-none"/>
              </w:rPr>
            </w:pPr>
            <w:r w:rsidRPr="00496ED6">
              <w:rPr>
                <w:rFonts w:ascii="Arial" w:eastAsia="Times New Roman" w:hAnsi="Arial" w:cs="Arial"/>
                <w:sz w:val="16"/>
                <w:szCs w:val="16"/>
                <w:lang w:eastAsia="x-none"/>
              </w:rPr>
              <w:t>Note: As part of study of above options, it is not precluded to indicate that an observation is relevant for UL only or DL only.</w:t>
            </w:r>
          </w:p>
          <w:p w14:paraId="1209F5DE" w14:textId="77777777" w:rsidR="00496ED6" w:rsidRPr="00496ED6" w:rsidRDefault="00496ED6">
            <w:pPr>
              <w:numPr>
                <w:ilvl w:val="0"/>
                <w:numId w:val="142"/>
              </w:numPr>
              <w:spacing w:after="180" w:line="252" w:lineRule="auto"/>
              <w:contextualSpacing/>
              <w:jc w:val="both"/>
              <w:rPr>
                <w:rFonts w:ascii="Arial" w:eastAsia="Times New Roman" w:hAnsi="Arial" w:cs="Arial"/>
                <w:sz w:val="16"/>
                <w:szCs w:val="16"/>
                <w:lang w:eastAsia="x-none"/>
              </w:rPr>
            </w:pPr>
            <w:r w:rsidRPr="00496ED6">
              <w:rPr>
                <w:rFonts w:ascii="Arial" w:eastAsia="Times New Roman" w:hAnsi="Arial" w:cs="Arial"/>
                <w:sz w:val="16"/>
                <w:szCs w:val="16"/>
                <w:lang w:eastAsia="x-none"/>
              </w:rPr>
              <w:t xml:space="preserve">For 15 kHz SCS, 25 contiguous RBs are assumed to fit within the 5 </w:t>
            </w:r>
            <w:proofErr w:type="spellStart"/>
            <w:r w:rsidRPr="00496ED6">
              <w:rPr>
                <w:rFonts w:ascii="Arial" w:eastAsia="Times New Roman" w:hAnsi="Arial" w:cs="Arial"/>
                <w:sz w:val="16"/>
                <w:szCs w:val="16"/>
                <w:lang w:eastAsia="x-none"/>
              </w:rPr>
              <w:t>MHz.</w:t>
            </w:r>
            <w:proofErr w:type="spellEnd"/>
          </w:p>
          <w:p w14:paraId="2329FEE6" w14:textId="77777777" w:rsidR="00496ED6" w:rsidRPr="00496ED6" w:rsidRDefault="00496ED6">
            <w:pPr>
              <w:numPr>
                <w:ilvl w:val="0"/>
                <w:numId w:val="142"/>
              </w:numPr>
              <w:spacing w:after="180" w:line="252" w:lineRule="auto"/>
              <w:contextualSpacing/>
              <w:jc w:val="both"/>
              <w:rPr>
                <w:rFonts w:ascii="Arial" w:eastAsia="Times New Roman" w:hAnsi="Arial" w:cs="Arial"/>
                <w:sz w:val="16"/>
                <w:szCs w:val="16"/>
                <w:lang w:eastAsia="x-none"/>
              </w:rPr>
            </w:pPr>
            <w:r w:rsidRPr="00496ED6">
              <w:rPr>
                <w:rFonts w:ascii="Arial" w:eastAsia="Times New Roman" w:hAnsi="Arial" w:cs="Arial"/>
                <w:sz w:val="16"/>
                <w:szCs w:val="16"/>
                <w:lang w:eastAsia="x-none"/>
              </w:rPr>
              <w:t xml:space="preserve">For 30 kHz SCS, 11 contiguous RBs are assumed to fit within the 5 </w:t>
            </w:r>
            <w:proofErr w:type="spellStart"/>
            <w:r w:rsidRPr="00496ED6">
              <w:rPr>
                <w:rFonts w:ascii="Arial" w:eastAsia="Times New Roman" w:hAnsi="Arial" w:cs="Arial"/>
                <w:sz w:val="16"/>
                <w:szCs w:val="16"/>
                <w:lang w:eastAsia="x-none"/>
              </w:rPr>
              <w:t>MHz.</w:t>
            </w:r>
            <w:proofErr w:type="spellEnd"/>
          </w:p>
          <w:p w14:paraId="1D2473D8" w14:textId="77777777" w:rsidR="00496ED6" w:rsidRPr="00496ED6" w:rsidRDefault="00496ED6">
            <w:pPr>
              <w:numPr>
                <w:ilvl w:val="0"/>
                <w:numId w:val="142"/>
              </w:numPr>
              <w:spacing w:after="180" w:line="252" w:lineRule="auto"/>
              <w:contextualSpacing/>
              <w:jc w:val="both"/>
              <w:rPr>
                <w:rFonts w:ascii="Arial" w:eastAsia="Times New Roman" w:hAnsi="Arial" w:cs="Arial"/>
                <w:color w:val="FF0000"/>
                <w:sz w:val="16"/>
                <w:szCs w:val="16"/>
                <w:lang w:eastAsia="x-none"/>
              </w:rPr>
            </w:pPr>
            <w:r w:rsidRPr="00496ED6">
              <w:rPr>
                <w:rFonts w:ascii="Arial" w:eastAsia="Times New Roman" w:hAnsi="Arial" w:cs="Arial"/>
                <w:color w:val="FF0000"/>
                <w:sz w:val="16"/>
                <w:szCs w:val="16"/>
                <w:lang w:eastAsia="x-none"/>
              </w:rPr>
              <w:t>Note: For 30 kHz SCS, 12 contiguous RBs are also optionally studied.</w:t>
            </w:r>
          </w:p>
        </w:tc>
      </w:tr>
    </w:tbl>
    <w:p w14:paraId="432CB70E" w14:textId="77777777" w:rsidR="00496ED6" w:rsidRPr="00496ED6" w:rsidRDefault="00496ED6" w:rsidP="00496ED6">
      <w:pPr>
        <w:ind w:left="1440" w:hanging="1440"/>
        <w:rPr>
          <w:bCs/>
          <w:lang w:eastAsia="x-none"/>
        </w:rPr>
      </w:pPr>
    </w:p>
    <w:p w14:paraId="2577705D" w14:textId="77777777" w:rsidR="00496ED6" w:rsidRPr="00496ED6" w:rsidRDefault="00496ED6" w:rsidP="00496ED6">
      <w:pPr>
        <w:rPr>
          <w:bCs/>
          <w:highlight w:val="green"/>
          <w:lang w:val="en-US"/>
        </w:rPr>
      </w:pPr>
      <w:r w:rsidRPr="00496ED6">
        <w:rPr>
          <w:bCs/>
          <w:highlight w:val="green"/>
          <w:lang w:val="en-US"/>
        </w:rPr>
        <w:t>Agreement</w:t>
      </w:r>
    </w:p>
    <w:p w14:paraId="721E5A87" w14:textId="77777777" w:rsidR="00496ED6" w:rsidRPr="00496ED6" w:rsidRDefault="00496ED6" w:rsidP="00496ED6">
      <w:pPr>
        <w:rPr>
          <w:bCs/>
          <w:lang w:val="en-US"/>
        </w:rPr>
      </w:pPr>
      <w:r w:rsidRPr="00496ED6">
        <w:rPr>
          <w:bCs/>
          <w:lang w:val="en-US"/>
        </w:rPr>
        <w:t>Use the following TP as baseline text for TR 38.865.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rsidR="00496ED6" w:rsidRPr="00496ED6" w14:paraId="7A7A9E6B" w14:textId="77777777" w:rsidTr="0061602F">
        <w:tc>
          <w:tcPr>
            <w:tcW w:w="10201" w:type="dxa"/>
            <w:shd w:val="clear" w:color="auto" w:fill="auto"/>
          </w:tcPr>
          <w:p w14:paraId="1183D678" w14:textId="77777777" w:rsidR="00496ED6" w:rsidRPr="00496ED6" w:rsidRDefault="00496ED6" w:rsidP="00496ED6">
            <w:pPr>
              <w:rPr>
                <w:rFonts w:ascii="Arial" w:hAnsi="Arial" w:cs="Arial"/>
                <w:sz w:val="16"/>
                <w:szCs w:val="16"/>
                <w:u w:val="single"/>
                <w:lang w:val="en-US"/>
              </w:rPr>
            </w:pPr>
            <w:r w:rsidRPr="00496ED6">
              <w:rPr>
                <w:rFonts w:ascii="Arial" w:hAnsi="Arial" w:cs="Arial"/>
                <w:sz w:val="16"/>
                <w:szCs w:val="16"/>
                <w:u w:val="single"/>
                <w:lang w:val="en-US"/>
              </w:rPr>
              <w:t>For BW1, the main contributors of the cost reduction are the following functional blocks:</w:t>
            </w:r>
          </w:p>
          <w:p w14:paraId="09C782F4" w14:textId="77777777" w:rsidR="00496ED6" w:rsidRPr="00496ED6" w:rsidRDefault="00496ED6">
            <w:pPr>
              <w:numPr>
                <w:ilvl w:val="0"/>
                <w:numId w:val="143"/>
              </w:numPr>
              <w:spacing w:after="180" w:line="252" w:lineRule="auto"/>
              <w:contextualSpacing/>
              <w:jc w:val="both"/>
              <w:rPr>
                <w:rFonts w:ascii="Arial" w:hAnsi="Arial" w:cs="Arial"/>
                <w:sz w:val="16"/>
                <w:szCs w:val="16"/>
                <w:lang w:val="en-US" w:eastAsia="x-none"/>
              </w:rPr>
            </w:pPr>
            <w:r w:rsidRPr="00496ED6">
              <w:rPr>
                <w:rFonts w:ascii="Arial" w:hAnsi="Arial" w:cs="Arial"/>
                <w:sz w:val="16"/>
                <w:szCs w:val="16"/>
                <w:lang w:eastAsia="x-none"/>
              </w:rPr>
              <w:t>Baseband: ADC/DAC</w:t>
            </w:r>
          </w:p>
          <w:p w14:paraId="45F77773" w14:textId="77777777" w:rsidR="00496ED6" w:rsidRPr="00496ED6" w:rsidRDefault="00496ED6">
            <w:pPr>
              <w:numPr>
                <w:ilvl w:val="0"/>
                <w:numId w:val="143"/>
              </w:numPr>
              <w:spacing w:after="180" w:line="252" w:lineRule="auto"/>
              <w:contextualSpacing/>
              <w:jc w:val="both"/>
              <w:rPr>
                <w:rFonts w:ascii="Arial" w:hAnsi="Arial" w:cs="Arial"/>
                <w:sz w:val="16"/>
                <w:szCs w:val="16"/>
                <w:lang w:eastAsia="x-none"/>
              </w:rPr>
            </w:pPr>
            <w:r w:rsidRPr="00496ED6">
              <w:rPr>
                <w:rFonts w:ascii="Arial" w:hAnsi="Arial" w:cs="Arial"/>
                <w:sz w:val="16"/>
                <w:szCs w:val="16"/>
                <w:lang w:eastAsia="x-none"/>
              </w:rPr>
              <w:t>Baseband: FFT/IFFT</w:t>
            </w:r>
          </w:p>
          <w:p w14:paraId="41AE4215" w14:textId="77777777" w:rsidR="00496ED6" w:rsidRPr="00496ED6" w:rsidRDefault="00496ED6">
            <w:pPr>
              <w:numPr>
                <w:ilvl w:val="0"/>
                <w:numId w:val="143"/>
              </w:numPr>
              <w:spacing w:after="180" w:line="252" w:lineRule="auto"/>
              <w:contextualSpacing/>
              <w:jc w:val="both"/>
              <w:rPr>
                <w:rFonts w:ascii="Arial" w:hAnsi="Arial" w:cs="Arial"/>
                <w:sz w:val="16"/>
                <w:szCs w:val="16"/>
                <w:lang w:eastAsia="x-none"/>
              </w:rPr>
            </w:pPr>
            <w:r w:rsidRPr="00496ED6">
              <w:rPr>
                <w:rFonts w:ascii="Arial" w:hAnsi="Arial" w:cs="Arial"/>
                <w:sz w:val="16"/>
                <w:szCs w:val="16"/>
                <w:lang w:eastAsia="x-none"/>
              </w:rPr>
              <w:t>Baseband: Post-FFT data buffering</w:t>
            </w:r>
          </w:p>
          <w:p w14:paraId="5529E829" w14:textId="77777777" w:rsidR="00496ED6" w:rsidRPr="00496ED6" w:rsidRDefault="00496ED6">
            <w:pPr>
              <w:numPr>
                <w:ilvl w:val="0"/>
                <w:numId w:val="143"/>
              </w:numPr>
              <w:spacing w:after="180" w:line="252" w:lineRule="auto"/>
              <w:contextualSpacing/>
              <w:jc w:val="both"/>
              <w:rPr>
                <w:rFonts w:ascii="Arial" w:hAnsi="Arial" w:cs="Arial"/>
                <w:sz w:val="16"/>
                <w:szCs w:val="16"/>
                <w:lang w:eastAsia="x-none"/>
              </w:rPr>
            </w:pPr>
            <w:r w:rsidRPr="00496ED6">
              <w:rPr>
                <w:rFonts w:ascii="Arial" w:hAnsi="Arial" w:cs="Arial"/>
                <w:sz w:val="16"/>
                <w:szCs w:val="16"/>
                <w:lang w:eastAsia="x-none"/>
              </w:rPr>
              <w:t>Baseband: Receiver processing block</w:t>
            </w:r>
          </w:p>
          <w:p w14:paraId="43BC4024" w14:textId="77777777" w:rsidR="00496ED6" w:rsidRPr="00496ED6" w:rsidRDefault="00496ED6">
            <w:pPr>
              <w:numPr>
                <w:ilvl w:val="0"/>
                <w:numId w:val="143"/>
              </w:numPr>
              <w:spacing w:after="180" w:line="252" w:lineRule="auto"/>
              <w:contextualSpacing/>
              <w:jc w:val="both"/>
              <w:rPr>
                <w:rFonts w:ascii="Arial" w:hAnsi="Arial" w:cs="Arial"/>
                <w:sz w:val="16"/>
                <w:szCs w:val="16"/>
                <w:lang w:eastAsia="x-none"/>
              </w:rPr>
            </w:pPr>
            <w:r w:rsidRPr="00496ED6">
              <w:rPr>
                <w:rFonts w:ascii="Arial" w:hAnsi="Arial" w:cs="Arial"/>
                <w:sz w:val="16"/>
                <w:szCs w:val="16"/>
                <w:lang w:eastAsia="x-none"/>
              </w:rPr>
              <w:t>Baseband: LDPC decoding</w:t>
            </w:r>
          </w:p>
          <w:p w14:paraId="27F5775A" w14:textId="77777777" w:rsidR="00496ED6" w:rsidRPr="00496ED6" w:rsidRDefault="00496ED6">
            <w:pPr>
              <w:numPr>
                <w:ilvl w:val="0"/>
                <w:numId w:val="143"/>
              </w:numPr>
              <w:spacing w:after="180" w:line="252" w:lineRule="auto"/>
              <w:contextualSpacing/>
              <w:jc w:val="both"/>
              <w:rPr>
                <w:rFonts w:ascii="Arial" w:hAnsi="Arial" w:cs="Arial"/>
                <w:sz w:val="16"/>
                <w:szCs w:val="16"/>
                <w:lang w:eastAsia="x-none"/>
              </w:rPr>
            </w:pPr>
            <w:r w:rsidRPr="00496ED6">
              <w:rPr>
                <w:rFonts w:ascii="Arial" w:hAnsi="Arial" w:cs="Arial"/>
                <w:sz w:val="16"/>
                <w:szCs w:val="16"/>
                <w:lang w:eastAsia="x-none"/>
              </w:rPr>
              <w:t>Baseband: HARQ buffer</w:t>
            </w:r>
          </w:p>
          <w:p w14:paraId="0EF07C1C" w14:textId="77777777" w:rsidR="00496ED6" w:rsidRPr="00496ED6" w:rsidRDefault="00496ED6">
            <w:pPr>
              <w:numPr>
                <w:ilvl w:val="0"/>
                <w:numId w:val="143"/>
              </w:numPr>
              <w:spacing w:after="180" w:line="252" w:lineRule="auto"/>
              <w:contextualSpacing/>
              <w:jc w:val="both"/>
              <w:rPr>
                <w:rFonts w:ascii="Arial" w:hAnsi="Arial" w:cs="Arial"/>
                <w:color w:val="7030A0"/>
                <w:sz w:val="16"/>
                <w:szCs w:val="16"/>
                <w:lang w:eastAsia="x-none"/>
              </w:rPr>
            </w:pPr>
            <w:r w:rsidRPr="00496ED6">
              <w:rPr>
                <w:rFonts w:ascii="Arial" w:hAnsi="Arial" w:cs="Arial"/>
                <w:color w:val="7030A0"/>
                <w:sz w:val="16"/>
                <w:szCs w:val="16"/>
                <w:lang w:eastAsia="x-none"/>
              </w:rPr>
              <w:t xml:space="preserve">Baseband: DL control processing &amp; decoder </w:t>
            </w:r>
          </w:p>
          <w:p w14:paraId="3AD5EB6E" w14:textId="77777777" w:rsidR="00496ED6" w:rsidRPr="00496ED6" w:rsidRDefault="00496ED6">
            <w:pPr>
              <w:numPr>
                <w:ilvl w:val="0"/>
                <w:numId w:val="143"/>
              </w:numPr>
              <w:spacing w:after="180" w:line="252" w:lineRule="auto"/>
              <w:contextualSpacing/>
              <w:jc w:val="both"/>
              <w:rPr>
                <w:rFonts w:ascii="Arial" w:hAnsi="Arial" w:cs="Arial"/>
                <w:sz w:val="16"/>
                <w:szCs w:val="16"/>
                <w:lang w:eastAsia="x-none"/>
              </w:rPr>
            </w:pPr>
            <w:r w:rsidRPr="00496ED6">
              <w:rPr>
                <w:rFonts w:ascii="Arial" w:hAnsi="Arial" w:cs="Arial"/>
                <w:sz w:val="16"/>
                <w:szCs w:val="16"/>
                <w:lang w:eastAsia="x-none"/>
              </w:rPr>
              <w:t>Baseband: UL processing block</w:t>
            </w:r>
          </w:p>
          <w:p w14:paraId="3BB5A9B6" w14:textId="77777777" w:rsidR="00496ED6" w:rsidRPr="00496ED6" w:rsidRDefault="00496ED6" w:rsidP="00496ED6">
            <w:pPr>
              <w:rPr>
                <w:rFonts w:ascii="Arial" w:hAnsi="Arial" w:cs="Arial"/>
                <w:sz w:val="16"/>
                <w:szCs w:val="16"/>
                <w:u w:val="single"/>
                <w:lang w:val="en-US"/>
              </w:rPr>
            </w:pPr>
            <w:r w:rsidRPr="00496ED6">
              <w:rPr>
                <w:rFonts w:ascii="Arial" w:hAnsi="Arial" w:cs="Arial"/>
                <w:sz w:val="16"/>
                <w:szCs w:val="16"/>
                <w:u w:val="single"/>
                <w:lang w:val="en-US"/>
              </w:rPr>
              <w:t>For BW2, the main contributors of the cost reduction are the following functional blocks:</w:t>
            </w:r>
          </w:p>
          <w:p w14:paraId="433C8149" w14:textId="77777777" w:rsidR="00496ED6" w:rsidRPr="00496ED6" w:rsidRDefault="00496ED6">
            <w:pPr>
              <w:numPr>
                <w:ilvl w:val="0"/>
                <w:numId w:val="143"/>
              </w:numPr>
              <w:spacing w:after="180" w:line="252" w:lineRule="auto"/>
              <w:contextualSpacing/>
              <w:jc w:val="both"/>
              <w:rPr>
                <w:rFonts w:ascii="Arial" w:hAnsi="Arial" w:cs="Arial"/>
                <w:sz w:val="16"/>
                <w:szCs w:val="16"/>
                <w:lang w:val="en-US" w:eastAsia="x-none"/>
              </w:rPr>
            </w:pPr>
            <w:r w:rsidRPr="00496ED6">
              <w:rPr>
                <w:rFonts w:ascii="Arial" w:hAnsi="Arial" w:cs="Arial"/>
                <w:sz w:val="16"/>
                <w:szCs w:val="16"/>
                <w:lang w:eastAsia="x-none"/>
              </w:rPr>
              <w:t>Baseband: Post-FFT data buffering</w:t>
            </w:r>
          </w:p>
          <w:p w14:paraId="0338A304" w14:textId="77777777" w:rsidR="00496ED6" w:rsidRPr="00496ED6" w:rsidRDefault="00496ED6">
            <w:pPr>
              <w:numPr>
                <w:ilvl w:val="0"/>
                <w:numId w:val="143"/>
              </w:numPr>
              <w:spacing w:after="180" w:line="252" w:lineRule="auto"/>
              <w:contextualSpacing/>
              <w:jc w:val="both"/>
              <w:rPr>
                <w:rFonts w:ascii="Arial" w:hAnsi="Arial" w:cs="Arial"/>
                <w:sz w:val="16"/>
                <w:szCs w:val="16"/>
                <w:lang w:eastAsia="x-none"/>
              </w:rPr>
            </w:pPr>
            <w:r w:rsidRPr="00496ED6">
              <w:rPr>
                <w:rFonts w:ascii="Arial" w:hAnsi="Arial" w:cs="Arial"/>
                <w:sz w:val="16"/>
                <w:szCs w:val="16"/>
                <w:lang w:eastAsia="x-none"/>
              </w:rPr>
              <w:t>Baseband: Receiver processing block</w:t>
            </w:r>
          </w:p>
          <w:p w14:paraId="2ED28D99" w14:textId="77777777" w:rsidR="00496ED6" w:rsidRPr="00496ED6" w:rsidRDefault="00496ED6">
            <w:pPr>
              <w:numPr>
                <w:ilvl w:val="0"/>
                <w:numId w:val="143"/>
              </w:numPr>
              <w:spacing w:after="180" w:line="252" w:lineRule="auto"/>
              <w:contextualSpacing/>
              <w:jc w:val="both"/>
              <w:rPr>
                <w:rFonts w:ascii="Arial" w:hAnsi="Arial" w:cs="Arial"/>
                <w:sz w:val="16"/>
                <w:szCs w:val="16"/>
                <w:lang w:eastAsia="x-none"/>
              </w:rPr>
            </w:pPr>
            <w:r w:rsidRPr="00496ED6">
              <w:rPr>
                <w:rFonts w:ascii="Arial" w:hAnsi="Arial" w:cs="Arial"/>
                <w:sz w:val="16"/>
                <w:szCs w:val="16"/>
                <w:lang w:eastAsia="x-none"/>
              </w:rPr>
              <w:t>Baseband: LDPC decoding</w:t>
            </w:r>
          </w:p>
          <w:p w14:paraId="5E8EE273" w14:textId="77777777" w:rsidR="00496ED6" w:rsidRPr="00496ED6" w:rsidRDefault="00496ED6">
            <w:pPr>
              <w:numPr>
                <w:ilvl w:val="0"/>
                <w:numId w:val="143"/>
              </w:numPr>
              <w:spacing w:after="180" w:line="252" w:lineRule="auto"/>
              <w:contextualSpacing/>
              <w:jc w:val="both"/>
              <w:rPr>
                <w:rFonts w:ascii="Arial" w:hAnsi="Arial" w:cs="Arial"/>
                <w:sz w:val="16"/>
                <w:szCs w:val="16"/>
                <w:lang w:eastAsia="x-none"/>
              </w:rPr>
            </w:pPr>
            <w:r w:rsidRPr="00496ED6">
              <w:rPr>
                <w:rFonts w:ascii="Arial" w:hAnsi="Arial" w:cs="Arial"/>
                <w:sz w:val="16"/>
                <w:szCs w:val="16"/>
                <w:lang w:eastAsia="x-none"/>
              </w:rPr>
              <w:t>Baseband: HARQ buffer</w:t>
            </w:r>
          </w:p>
          <w:p w14:paraId="2A924BA4" w14:textId="77777777" w:rsidR="00496ED6" w:rsidRPr="00496ED6" w:rsidRDefault="00496ED6">
            <w:pPr>
              <w:numPr>
                <w:ilvl w:val="0"/>
                <w:numId w:val="143"/>
              </w:numPr>
              <w:spacing w:after="180" w:line="252" w:lineRule="auto"/>
              <w:contextualSpacing/>
              <w:jc w:val="both"/>
              <w:rPr>
                <w:rFonts w:ascii="Arial" w:hAnsi="Arial" w:cs="Arial"/>
                <w:color w:val="7030A0"/>
                <w:sz w:val="16"/>
                <w:szCs w:val="16"/>
                <w:lang w:val="en-US" w:eastAsia="x-none"/>
              </w:rPr>
            </w:pPr>
            <w:r w:rsidRPr="00496ED6">
              <w:rPr>
                <w:rFonts w:ascii="Arial" w:hAnsi="Arial" w:cs="Arial"/>
                <w:color w:val="7030A0"/>
                <w:sz w:val="16"/>
                <w:szCs w:val="16"/>
                <w:lang w:val="en-US" w:eastAsia="x-none"/>
              </w:rPr>
              <w:t xml:space="preserve">Baseband: </w:t>
            </w:r>
            <w:r w:rsidRPr="00496ED6">
              <w:rPr>
                <w:rFonts w:ascii="Arial" w:eastAsia="Times New Roman" w:hAnsi="Arial" w:cs="Arial"/>
                <w:color w:val="7030A0"/>
                <w:sz w:val="16"/>
                <w:szCs w:val="16"/>
                <w:lang w:val="en-US" w:eastAsia="x-none"/>
              </w:rPr>
              <w:t>DL control processing &amp; decoder</w:t>
            </w:r>
            <w:r w:rsidRPr="00496ED6">
              <w:rPr>
                <w:rFonts w:ascii="Arial" w:hAnsi="Arial" w:cs="Arial"/>
                <w:color w:val="7030A0"/>
                <w:sz w:val="16"/>
                <w:szCs w:val="16"/>
                <w:lang w:val="en-US" w:eastAsia="x-none"/>
              </w:rPr>
              <w:t xml:space="preserve"> </w:t>
            </w:r>
          </w:p>
          <w:p w14:paraId="496CA1B4" w14:textId="77777777" w:rsidR="00496ED6" w:rsidRPr="00496ED6" w:rsidRDefault="00496ED6">
            <w:pPr>
              <w:numPr>
                <w:ilvl w:val="0"/>
                <w:numId w:val="143"/>
              </w:numPr>
              <w:spacing w:after="180" w:line="252" w:lineRule="auto"/>
              <w:contextualSpacing/>
              <w:jc w:val="both"/>
              <w:rPr>
                <w:rFonts w:ascii="Arial" w:hAnsi="Arial" w:cs="Arial"/>
                <w:sz w:val="16"/>
                <w:szCs w:val="16"/>
                <w:lang w:eastAsia="x-none"/>
              </w:rPr>
            </w:pPr>
            <w:r w:rsidRPr="00496ED6">
              <w:rPr>
                <w:rFonts w:ascii="Arial" w:hAnsi="Arial" w:cs="Arial"/>
                <w:sz w:val="16"/>
                <w:szCs w:val="16"/>
                <w:lang w:eastAsia="x-none"/>
              </w:rPr>
              <w:t>Baseband: UL processing block</w:t>
            </w:r>
          </w:p>
          <w:p w14:paraId="67844909" w14:textId="77777777" w:rsidR="00496ED6" w:rsidRPr="00496ED6" w:rsidRDefault="00496ED6" w:rsidP="00496ED6">
            <w:pPr>
              <w:rPr>
                <w:rFonts w:ascii="Arial" w:hAnsi="Arial" w:cs="Arial"/>
                <w:sz w:val="16"/>
                <w:szCs w:val="16"/>
                <w:u w:val="single"/>
                <w:lang w:val="en-US"/>
              </w:rPr>
            </w:pPr>
            <w:r w:rsidRPr="00496ED6">
              <w:rPr>
                <w:rFonts w:ascii="Arial" w:hAnsi="Arial" w:cs="Arial"/>
                <w:sz w:val="16"/>
                <w:szCs w:val="16"/>
                <w:u w:val="single"/>
                <w:lang w:val="en-US"/>
              </w:rPr>
              <w:t>For BW3, the main contributors of the cost reduction are the following functional blocks:</w:t>
            </w:r>
          </w:p>
          <w:p w14:paraId="58F2C585" w14:textId="77777777" w:rsidR="00496ED6" w:rsidRPr="00496ED6" w:rsidRDefault="00496ED6">
            <w:pPr>
              <w:numPr>
                <w:ilvl w:val="0"/>
                <w:numId w:val="143"/>
              </w:numPr>
              <w:spacing w:after="180" w:line="252" w:lineRule="auto"/>
              <w:contextualSpacing/>
              <w:jc w:val="both"/>
              <w:rPr>
                <w:rFonts w:ascii="Arial" w:hAnsi="Arial" w:cs="Arial"/>
                <w:strike/>
                <w:sz w:val="16"/>
                <w:szCs w:val="16"/>
                <w:lang w:val="en-US" w:eastAsia="x-none"/>
              </w:rPr>
            </w:pPr>
            <w:r w:rsidRPr="00496ED6">
              <w:rPr>
                <w:rFonts w:ascii="Arial" w:hAnsi="Arial" w:cs="Arial"/>
                <w:sz w:val="16"/>
                <w:szCs w:val="16"/>
                <w:lang w:eastAsia="x-none"/>
              </w:rPr>
              <w:t xml:space="preserve">Baseband: Post-FFT data buffering </w:t>
            </w:r>
          </w:p>
          <w:p w14:paraId="749064B1" w14:textId="77777777" w:rsidR="00496ED6" w:rsidRPr="00496ED6" w:rsidRDefault="00496ED6">
            <w:pPr>
              <w:numPr>
                <w:ilvl w:val="0"/>
                <w:numId w:val="143"/>
              </w:numPr>
              <w:spacing w:after="180" w:line="252" w:lineRule="auto"/>
              <w:contextualSpacing/>
              <w:jc w:val="both"/>
              <w:rPr>
                <w:rFonts w:ascii="Arial" w:hAnsi="Arial" w:cs="Arial"/>
                <w:sz w:val="16"/>
                <w:szCs w:val="16"/>
                <w:lang w:eastAsia="x-none"/>
              </w:rPr>
            </w:pPr>
            <w:r w:rsidRPr="00496ED6">
              <w:rPr>
                <w:rFonts w:ascii="Arial" w:hAnsi="Arial" w:cs="Arial"/>
                <w:sz w:val="16"/>
                <w:szCs w:val="16"/>
                <w:lang w:eastAsia="x-none"/>
              </w:rPr>
              <w:t>Baseband: Receiver processing block</w:t>
            </w:r>
          </w:p>
          <w:p w14:paraId="6273D149" w14:textId="77777777" w:rsidR="00496ED6" w:rsidRPr="00496ED6" w:rsidRDefault="00496ED6">
            <w:pPr>
              <w:numPr>
                <w:ilvl w:val="0"/>
                <w:numId w:val="143"/>
              </w:numPr>
              <w:spacing w:after="180" w:line="252" w:lineRule="auto"/>
              <w:contextualSpacing/>
              <w:jc w:val="both"/>
              <w:rPr>
                <w:rFonts w:ascii="Arial" w:hAnsi="Arial" w:cs="Arial"/>
                <w:sz w:val="16"/>
                <w:szCs w:val="16"/>
                <w:lang w:eastAsia="x-none"/>
              </w:rPr>
            </w:pPr>
            <w:r w:rsidRPr="00496ED6">
              <w:rPr>
                <w:rFonts w:ascii="Arial" w:hAnsi="Arial" w:cs="Arial"/>
                <w:sz w:val="16"/>
                <w:szCs w:val="16"/>
                <w:lang w:eastAsia="x-none"/>
              </w:rPr>
              <w:t>Baseband: LDPC decoding</w:t>
            </w:r>
          </w:p>
          <w:p w14:paraId="1030C872" w14:textId="77777777" w:rsidR="00496ED6" w:rsidRPr="00496ED6" w:rsidRDefault="00496ED6">
            <w:pPr>
              <w:numPr>
                <w:ilvl w:val="0"/>
                <w:numId w:val="143"/>
              </w:numPr>
              <w:spacing w:after="180" w:line="252" w:lineRule="auto"/>
              <w:contextualSpacing/>
              <w:jc w:val="both"/>
              <w:rPr>
                <w:rFonts w:ascii="Arial" w:hAnsi="Arial" w:cs="Arial"/>
                <w:sz w:val="16"/>
                <w:szCs w:val="16"/>
                <w:lang w:eastAsia="x-none"/>
              </w:rPr>
            </w:pPr>
            <w:r w:rsidRPr="00496ED6">
              <w:rPr>
                <w:rFonts w:ascii="Arial" w:hAnsi="Arial" w:cs="Arial"/>
                <w:sz w:val="16"/>
                <w:szCs w:val="16"/>
                <w:lang w:eastAsia="x-none"/>
              </w:rPr>
              <w:t>Baseband: HARQ buffer</w:t>
            </w:r>
          </w:p>
          <w:p w14:paraId="3A86789C" w14:textId="77777777" w:rsidR="00496ED6" w:rsidRPr="00496ED6" w:rsidRDefault="00496ED6">
            <w:pPr>
              <w:numPr>
                <w:ilvl w:val="0"/>
                <w:numId w:val="143"/>
              </w:numPr>
              <w:spacing w:after="180" w:line="252" w:lineRule="auto"/>
              <w:contextualSpacing/>
              <w:jc w:val="both"/>
              <w:rPr>
                <w:rFonts w:ascii="Arial" w:hAnsi="Arial" w:cs="Arial"/>
                <w:sz w:val="16"/>
                <w:szCs w:val="16"/>
                <w:lang w:eastAsia="x-none"/>
              </w:rPr>
            </w:pPr>
            <w:r w:rsidRPr="00496ED6">
              <w:rPr>
                <w:rFonts w:ascii="Arial" w:hAnsi="Arial" w:cs="Arial"/>
                <w:sz w:val="16"/>
                <w:szCs w:val="16"/>
                <w:lang w:eastAsia="x-none"/>
              </w:rPr>
              <w:t>Baseband: UL processing block</w:t>
            </w:r>
          </w:p>
          <w:p w14:paraId="53CDBF2E" w14:textId="77777777" w:rsidR="00496ED6" w:rsidRPr="00496ED6" w:rsidRDefault="00496ED6" w:rsidP="00496ED6">
            <w:pPr>
              <w:rPr>
                <w:rFonts w:ascii="Arial" w:eastAsia="DengXian" w:hAnsi="Arial" w:cs="Arial"/>
                <w:bCs/>
                <w:color w:val="FF0000"/>
                <w:sz w:val="16"/>
                <w:szCs w:val="16"/>
                <w:lang w:val="en-US" w:eastAsia="zh-CN"/>
              </w:rPr>
            </w:pPr>
            <w:r w:rsidRPr="00496ED6">
              <w:rPr>
                <w:rFonts w:ascii="Arial" w:eastAsia="DengXian" w:hAnsi="Arial" w:cs="Arial"/>
                <w:color w:val="FF0000"/>
                <w:sz w:val="16"/>
                <w:szCs w:val="16"/>
                <w:lang w:val="en-US" w:eastAsia="zh-CN"/>
              </w:rPr>
              <w:t>Note 1:</w:t>
            </w:r>
            <w:r w:rsidRPr="00496ED6">
              <w:rPr>
                <w:rFonts w:ascii="Arial" w:eastAsia="DengXian" w:hAnsi="Arial" w:cs="Arial"/>
                <w:bCs/>
                <w:color w:val="FF0000"/>
                <w:sz w:val="16"/>
                <w:szCs w:val="16"/>
                <w:lang w:val="en-US" w:eastAsia="zh-CN"/>
              </w:rPr>
              <w:t xml:space="preserve"> BW3 and [BW2] may have different degrees of impacts on the post-FFT data buffering</w:t>
            </w:r>
            <w:r w:rsidRPr="00496ED6">
              <w:rPr>
                <w:rFonts w:ascii="Arial" w:eastAsia="DengXian" w:hAnsi="Arial" w:cs="Arial"/>
                <w:bCs/>
                <w:color w:val="7030A0"/>
                <w:sz w:val="16"/>
                <w:szCs w:val="16"/>
                <w:lang w:val="en-US" w:eastAsia="zh-CN"/>
              </w:rPr>
              <w:t xml:space="preserve"> depending on the scheduling aspects (cross-slot scheduling, RF retuning, etc.)</w:t>
            </w:r>
            <w:r w:rsidRPr="00496ED6">
              <w:rPr>
                <w:rFonts w:ascii="Arial" w:eastAsia="DengXian" w:hAnsi="Arial" w:cs="Arial"/>
                <w:bCs/>
                <w:color w:val="FF0000"/>
                <w:sz w:val="16"/>
                <w:szCs w:val="16"/>
                <w:lang w:val="en-US" w:eastAsia="zh-CN"/>
              </w:rPr>
              <w:t>.</w:t>
            </w:r>
          </w:p>
          <w:p w14:paraId="172C1EA1" w14:textId="77777777" w:rsidR="00496ED6" w:rsidRPr="00496ED6" w:rsidRDefault="00496ED6" w:rsidP="00496ED6">
            <w:pPr>
              <w:rPr>
                <w:rFonts w:ascii="Arial" w:eastAsia="DengXian" w:hAnsi="Arial" w:cs="Arial"/>
                <w:bCs/>
                <w:color w:val="FF0000"/>
                <w:sz w:val="16"/>
                <w:szCs w:val="16"/>
                <w:lang w:val="en-US" w:eastAsia="zh-CN"/>
              </w:rPr>
            </w:pPr>
            <w:r w:rsidRPr="00496ED6">
              <w:rPr>
                <w:rFonts w:ascii="Arial" w:eastAsia="DengXian" w:hAnsi="Arial" w:cs="Arial"/>
                <w:bCs/>
                <w:color w:val="7030A0"/>
                <w:sz w:val="16"/>
                <w:szCs w:val="16"/>
                <w:lang w:val="en-US" w:eastAsia="zh-CN"/>
              </w:rPr>
              <w:t>[</w:t>
            </w:r>
            <w:r w:rsidRPr="00496ED6">
              <w:rPr>
                <w:rFonts w:ascii="Arial" w:eastAsia="DengXian" w:hAnsi="Arial" w:cs="Arial"/>
                <w:bCs/>
                <w:color w:val="FF0000"/>
                <w:sz w:val="16"/>
                <w:szCs w:val="16"/>
                <w:lang w:val="en-US" w:eastAsia="zh-CN"/>
              </w:rPr>
              <w:t xml:space="preserve">Note 2: For BW2, some sources </w:t>
            </w:r>
            <w:r w:rsidRPr="00496ED6">
              <w:rPr>
                <w:rFonts w:ascii="Arial" w:eastAsia="DengXian" w:hAnsi="Arial" w:cs="Arial"/>
                <w:bCs/>
                <w:color w:val="7030A0"/>
                <w:sz w:val="16"/>
                <w:szCs w:val="16"/>
                <w:lang w:val="en-US" w:eastAsia="zh-CN"/>
              </w:rPr>
              <w:t>have</w:t>
            </w:r>
            <w:r w:rsidRPr="00496ED6">
              <w:rPr>
                <w:rFonts w:ascii="Arial" w:eastAsia="DengXian" w:hAnsi="Arial" w:cs="Arial"/>
                <w:bCs/>
                <w:color w:val="FF0000"/>
                <w:sz w:val="16"/>
                <w:szCs w:val="16"/>
                <w:lang w:val="en-US" w:eastAsia="zh-CN"/>
              </w:rPr>
              <w:t xml:space="preserve"> assume</w:t>
            </w:r>
            <w:r w:rsidRPr="00496ED6">
              <w:rPr>
                <w:rFonts w:ascii="Arial" w:eastAsia="DengXian" w:hAnsi="Arial" w:cs="Arial"/>
                <w:bCs/>
                <w:color w:val="7030A0"/>
                <w:sz w:val="16"/>
                <w:szCs w:val="16"/>
                <w:lang w:val="en-US" w:eastAsia="zh-CN"/>
              </w:rPr>
              <w:t>d</w:t>
            </w:r>
            <w:r w:rsidRPr="00496ED6">
              <w:rPr>
                <w:rFonts w:ascii="Arial" w:eastAsia="DengXian" w:hAnsi="Arial" w:cs="Arial"/>
                <w:bCs/>
                <w:color w:val="FF0000"/>
                <w:sz w:val="16"/>
                <w:szCs w:val="16"/>
                <w:lang w:val="en-US" w:eastAsia="zh-CN"/>
              </w:rPr>
              <w:t xml:space="preserve"> that </w:t>
            </w:r>
            <w:r w:rsidRPr="00496ED6">
              <w:rPr>
                <w:rFonts w:ascii="Arial" w:eastAsia="DengXian" w:hAnsi="Arial" w:cs="Arial"/>
                <w:bCs/>
                <w:color w:val="7030A0"/>
                <w:sz w:val="16"/>
                <w:szCs w:val="16"/>
                <w:lang w:val="en-US" w:eastAsia="zh-CN"/>
              </w:rPr>
              <w:t xml:space="preserve">the frequency locations of control and data channels are known in advance and observe that </w:t>
            </w:r>
            <w:r w:rsidRPr="00496ED6">
              <w:rPr>
                <w:rFonts w:ascii="Arial" w:eastAsia="DengXian" w:hAnsi="Arial" w:cs="Arial"/>
                <w:bCs/>
                <w:color w:val="FF0000"/>
                <w:sz w:val="16"/>
                <w:szCs w:val="16"/>
                <w:lang w:val="en-US" w:eastAsia="zh-CN"/>
              </w:rPr>
              <w:t xml:space="preserve">the complexity </w:t>
            </w:r>
            <w:r w:rsidRPr="00496ED6">
              <w:rPr>
                <w:rFonts w:ascii="Arial" w:eastAsia="DengXian" w:hAnsi="Arial" w:cs="Arial"/>
                <w:bCs/>
                <w:color w:val="7030A0"/>
                <w:sz w:val="16"/>
                <w:szCs w:val="16"/>
                <w:lang w:val="en-US" w:eastAsia="zh-CN"/>
              </w:rPr>
              <w:t>of the</w:t>
            </w:r>
            <w:r w:rsidRPr="00496ED6">
              <w:rPr>
                <w:rFonts w:ascii="Arial" w:eastAsia="DengXian" w:hAnsi="Arial" w:cs="Arial"/>
                <w:bCs/>
                <w:color w:val="FF0000"/>
                <w:sz w:val="16"/>
                <w:szCs w:val="16"/>
                <w:lang w:val="en-US" w:eastAsia="zh-CN"/>
              </w:rPr>
              <w:t xml:space="preserve"> ADC/DAC and FFT/IFFT blocks can also be reduced.</w:t>
            </w:r>
            <w:r w:rsidRPr="00496ED6">
              <w:rPr>
                <w:rFonts w:ascii="Arial" w:eastAsia="DengXian" w:hAnsi="Arial" w:cs="Arial"/>
                <w:bCs/>
                <w:color w:val="7030A0"/>
                <w:sz w:val="16"/>
                <w:szCs w:val="16"/>
                <w:lang w:val="en-US" w:eastAsia="zh-CN"/>
              </w:rPr>
              <w:t>]</w:t>
            </w:r>
          </w:p>
          <w:p w14:paraId="129FD4F1" w14:textId="77777777" w:rsidR="00496ED6" w:rsidRPr="00496ED6" w:rsidRDefault="00496ED6" w:rsidP="00496ED6">
            <w:pPr>
              <w:rPr>
                <w:rFonts w:ascii="Arial" w:eastAsia="DengXian" w:hAnsi="Arial" w:cs="Arial"/>
                <w:bCs/>
                <w:color w:val="FF0000"/>
                <w:sz w:val="16"/>
                <w:szCs w:val="16"/>
                <w:lang w:val="en-US" w:eastAsia="zh-CN"/>
              </w:rPr>
            </w:pPr>
            <w:r w:rsidRPr="00496ED6">
              <w:rPr>
                <w:rFonts w:ascii="Arial" w:eastAsia="DengXian" w:hAnsi="Arial" w:cs="Arial"/>
                <w:bCs/>
                <w:color w:val="FF0000"/>
                <w:sz w:val="16"/>
                <w:szCs w:val="16"/>
                <w:lang w:val="en-US" w:eastAsia="zh-CN"/>
              </w:rPr>
              <w:t xml:space="preserve">Note 3: For BW1, one source shows </w:t>
            </w:r>
            <w:r w:rsidRPr="00496ED6">
              <w:rPr>
                <w:rFonts w:ascii="Arial" w:eastAsia="DengXian" w:hAnsi="Arial" w:cs="Arial"/>
                <w:bCs/>
                <w:color w:val="7030A0"/>
                <w:sz w:val="16"/>
                <w:szCs w:val="16"/>
                <w:lang w:val="en-US" w:eastAsia="zh-CN"/>
              </w:rPr>
              <w:t>complexity</w:t>
            </w:r>
            <w:r w:rsidRPr="00496ED6">
              <w:rPr>
                <w:rFonts w:ascii="Arial" w:eastAsia="DengXian" w:hAnsi="Arial" w:cs="Arial"/>
                <w:bCs/>
                <w:color w:val="FF0000"/>
                <w:sz w:val="16"/>
                <w:szCs w:val="16"/>
                <w:lang w:val="en-US" w:eastAsia="zh-CN"/>
              </w:rPr>
              <w:t xml:space="preserve"> reduction for RF filters and one source shows </w:t>
            </w:r>
            <w:r w:rsidRPr="00496ED6">
              <w:rPr>
                <w:rFonts w:ascii="Arial" w:eastAsia="DengXian" w:hAnsi="Arial" w:cs="Arial"/>
                <w:bCs/>
                <w:color w:val="7030A0"/>
                <w:sz w:val="16"/>
                <w:szCs w:val="16"/>
                <w:lang w:val="en-US" w:eastAsia="zh-CN"/>
              </w:rPr>
              <w:t>complexity</w:t>
            </w:r>
            <w:r w:rsidRPr="00496ED6">
              <w:rPr>
                <w:rFonts w:ascii="Arial" w:eastAsia="DengXian" w:hAnsi="Arial" w:cs="Arial"/>
                <w:bCs/>
                <w:color w:val="FF0000"/>
                <w:sz w:val="16"/>
                <w:szCs w:val="16"/>
                <w:lang w:val="en-US" w:eastAsia="zh-CN"/>
              </w:rPr>
              <w:t xml:space="preserve"> reduction for MIMO specific processing block.</w:t>
            </w:r>
          </w:p>
          <w:p w14:paraId="06D6D373" w14:textId="1B93FB6C" w:rsidR="00496ED6" w:rsidRPr="00496ED6" w:rsidRDefault="00496ED6" w:rsidP="0061602F">
            <w:pPr>
              <w:rPr>
                <w:rFonts w:ascii="Arial" w:eastAsia="DengXian" w:hAnsi="Arial" w:cs="Arial"/>
                <w:sz w:val="16"/>
                <w:szCs w:val="16"/>
              </w:rPr>
            </w:pPr>
            <w:r w:rsidRPr="00496ED6">
              <w:rPr>
                <w:rFonts w:ascii="Arial" w:eastAsia="DengXian" w:hAnsi="Arial" w:cs="Arial"/>
                <w:color w:val="FF0000"/>
                <w:sz w:val="16"/>
                <w:szCs w:val="16"/>
                <w:lang w:val="en-US" w:eastAsia="zh-CN"/>
              </w:rPr>
              <w:lastRenderedPageBreak/>
              <w:t>Note 4:</w:t>
            </w:r>
            <w:r w:rsidRPr="00496ED6">
              <w:rPr>
                <w:rFonts w:ascii="Arial" w:eastAsia="DengXian" w:hAnsi="Arial" w:cs="Arial"/>
                <w:bCs/>
                <w:color w:val="FF0000"/>
                <w:sz w:val="16"/>
                <w:szCs w:val="16"/>
                <w:lang w:val="en-US" w:eastAsia="zh-CN"/>
              </w:rPr>
              <w:t xml:space="preserve"> BW1 and BW2 may have different degrees of impacts on the downlink control processing and decoder </w:t>
            </w:r>
            <w:r w:rsidRPr="00496ED6">
              <w:rPr>
                <w:rFonts w:ascii="Arial" w:eastAsia="DengXian" w:hAnsi="Arial" w:cs="Arial"/>
                <w:bCs/>
                <w:color w:val="7030A0"/>
                <w:sz w:val="16"/>
                <w:szCs w:val="16"/>
                <w:lang w:val="en-US" w:eastAsia="zh-CN"/>
              </w:rPr>
              <w:t>depending on the CCE and BD complexity reduction</w:t>
            </w:r>
            <w:r w:rsidRPr="00496ED6">
              <w:rPr>
                <w:rFonts w:ascii="Arial" w:eastAsia="DengXian" w:hAnsi="Arial" w:cs="Arial"/>
                <w:bCs/>
                <w:color w:val="FF0000"/>
                <w:sz w:val="16"/>
                <w:szCs w:val="16"/>
                <w:lang w:val="en-US" w:eastAsia="zh-CN"/>
              </w:rPr>
              <w:t>.</w:t>
            </w:r>
          </w:p>
        </w:tc>
      </w:tr>
    </w:tbl>
    <w:p w14:paraId="4D1C5F30" w14:textId="77777777" w:rsidR="00496ED6" w:rsidRPr="00496ED6" w:rsidRDefault="00496ED6" w:rsidP="00496ED6">
      <w:pPr>
        <w:ind w:left="1440" w:hanging="1440"/>
        <w:rPr>
          <w:bCs/>
          <w:lang w:eastAsia="x-none"/>
        </w:rPr>
      </w:pPr>
    </w:p>
    <w:p w14:paraId="547C9911" w14:textId="77777777" w:rsidR="00496ED6" w:rsidRPr="00496ED6" w:rsidRDefault="00496ED6" w:rsidP="00496ED6">
      <w:pPr>
        <w:rPr>
          <w:bCs/>
          <w:highlight w:val="green"/>
          <w:lang w:val="en-US"/>
        </w:rPr>
      </w:pPr>
      <w:r w:rsidRPr="00496ED6">
        <w:rPr>
          <w:bCs/>
          <w:highlight w:val="green"/>
          <w:lang w:val="en-US"/>
        </w:rPr>
        <w:t>Agreement</w:t>
      </w:r>
    </w:p>
    <w:p w14:paraId="4B08F8D7" w14:textId="77777777" w:rsidR="00496ED6" w:rsidRPr="00496ED6" w:rsidRDefault="00496ED6" w:rsidP="00496ED6">
      <w:pPr>
        <w:rPr>
          <w:bCs/>
          <w:lang w:val="en-US"/>
        </w:rPr>
      </w:pPr>
      <w:r w:rsidRPr="00496ED6">
        <w:rPr>
          <w:bCs/>
          <w:lang w:val="en-US"/>
        </w:rPr>
        <w:t>Use the following TP as baseline text for TR 38.865.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rsidR="00496ED6" w:rsidRPr="00496ED6" w14:paraId="3F359830" w14:textId="77777777" w:rsidTr="0061602F">
        <w:tc>
          <w:tcPr>
            <w:tcW w:w="10201" w:type="dxa"/>
            <w:shd w:val="clear" w:color="auto" w:fill="auto"/>
          </w:tcPr>
          <w:p w14:paraId="323F3DE0" w14:textId="77777777" w:rsidR="00496ED6" w:rsidRPr="00496ED6" w:rsidRDefault="00496ED6" w:rsidP="00496ED6">
            <w:pPr>
              <w:rPr>
                <w:rFonts w:ascii="Arial" w:hAnsi="Arial" w:cs="Arial"/>
                <w:sz w:val="16"/>
                <w:szCs w:val="16"/>
                <w:lang w:val="en-US"/>
              </w:rPr>
            </w:pPr>
            <w:r w:rsidRPr="00496ED6">
              <w:rPr>
                <w:rFonts w:ascii="Arial" w:hAnsi="Arial" w:cs="Arial"/>
                <w:sz w:val="16"/>
                <w:szCs w:val="16"/>
                <w:lang w:val="en-US"/>
              </w:rPr>
              <w:t>For the UE bandwidth reduction options BW1, BW2, and BW3, the cost reduction is mainly in the BB part, and although there may be a possibility to reduce RF complexity, there is no significant cost reduction in the RF part.</w:t>
            </w:r>
          </w:p>
        </w:tc>
      </w:tr>
    </w:tbl>
    <w:p w14:paraId="061C2CCD" w14:textId="77777777" w:rsidR="00496ED6" w:rsidRPr="00496ED6" w:rsidRDefault="00496ED6" w:rsidP="00496ED6">
      <w:pPr>
        <w:ind w:left="1440" w:hanging="1440"/>
        <w:rPr>
          <w:bCs/>
          <w:lang w:eastAsia="x-none"/>
        </w:rPr>
      </w:pPr>
    </w:p>
    <w:p w14:paraId="01EF7344" w14:textId="77777777" w:rsidR="00496ED6" w:rsidRPr="00496ED6" w:rsidRDefault="00496ED6" w:rsidP="00496ED6">
      <w:pPr>
        <w:rPr>
          <w:bCs/>
          <w:highlight w:val="green"/>
          <w:lang w:val="en-US"/>
        </w:rPr>
      </w:pPr>
      <w:r w:rsidRPr="00496ED6">
        <w:rPr>
          <w:bCs/>
          <w:highlight w:val="green"/>
          <w:lang w:val="en-US"/>
        </w:rPr>
        <w:t>Agreement</w:t>
      </w:r>
    </w:p>
    <w:p w14:paraId="5A25B36B" w14:textId="77777777" w:rsidR="00496ED6" w:rsidRPr="00496ED6" w:rsidRDefault="00496ED6" w:rsidP="00496ED6">
      <w:pPr>
        <w:rPr>
          <w:bCs/>
          <w:lang w:val="en-US"/>
        </w:rPr>
      </w:pPr>
      <w:r w:rsidRPr="00496ED6">
        <w:rPr>
          <w:bCs/>
          <w:lang w:val="en-US"/>
        </w:rPr>
        <w:t>Use the following TP as baseline text for TR 38.865.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rsidR="00496ED6" w:rsidRPr="00496ED6" w14:paraId="18E57875" w14:textId="77777777" w:rsidTr="0061602F">
        <w:tc>
          <w:tcPr>
            <w:tcW w:w="10201" w:type="dxa"/>
            <w:shd w:val="clear" w:color="auto" w:fill="auto"/>
          </w:tcPr>
          <w:p w14:paraId="73610728" w14:textId="77777777" w:rsidR="00496ED6" w:rsidRPr="00496ED6" w:rsidRDefault="00496ED6" w:rsidP="00496ED6">
            <w:pPr>
              <w:rPr>
                <w:rFonts w:ascii="Arial" w:eastAsia="Times New Roman" w:hAnsi="Arial" w:cs="Arial"/>
                <w:sz w:val="16"/>
                <w:szCs w:val="16"/>
                <w:lang w:val="en-US"/>
              </w:rPr>
            </w:pPr>
            <w:r w:rsidRPr="00496ED6">
              <w:rPr>
                <w:rFonts w:ascii="Arial" w:hAnsi="Arial" w:cs="Arial"/>
                <w:sz w:val="16"/>
                <w:szCs w:val="16"/>
                <w:lang w:val="en-US"/>
              </w:rPr>
              <w:t>In the study, relaxed UE processing timeline is considered for FR1. The main options for the study are as follows:</w:t>
            </w:r>
          </w:p>
          <w:p w14:paraId="6C5C80F7" w14:textId="77777777" w:rsidR="00496ED6" w:rsidRPr="00496ED6" w:rsidRDefault="00496ED6">
            <w:pPr>
              <w:numPr>
                <w:ilvl w:val="0"/>
                <w:numId w:val="144"/>
              </w:numPr>
              <w:shd w:val="clear" w:color="auto" w:fill="FFFFFF"/>
              <w:tabs>
                <w:tab w:val="left" w:pos="720"/>
              </w:tabs>
              <w:spacing w:line="231" w:lineRule="atLeast"/>
              <w:contextualSpacing/>
              <w:jc w:val="both"/>
              <w:rPr>
                <w:rFonts w:ascii="Arial" w:eastAsia="Microsoft YaHei UI" w:hAnsi="Arial" w:cs="Arial"/>
                <w:color w:val="000000"/>
                <w:sz w:val="16"/>
                <w:szCs w:val="16"/>
                <w:lang w:val="en-US" w:eastAsia="zh-CN"/>
              </w:rPr>
            </w:pPr>
            <w:r w:rsidRPr="00496ED6">
              <w:rPr>
                <w:rFonts w:ascii="Arial" w:eastAsia="Microsoft YaHei UI" w:hAnsi="Arial" w:cs="Arial"/>
                <w:color w:val="000000"/>
                <w:sz w:val="16"/>
                <w:szCs w:val="16"/>
                <w:lang w:eastAsia="zh-CN"/>
              </w:rPr>
              <w:t xml:space="preserve">Option PT1: Relaxation of UE processing time for PDSCH/PUSCH in terms of </w:t>
            </w:r>
            <w:r w:rsidRPr="00496ED6">
              <w:rPr>
                <w:rFonts w:ascii="Arial" w:hAnsi="Arial" w:cs="Arial"/>
                <w:sz w:val="16"/>
                <w:szCs w:val="16"/>
                <w:lang w:eastAsia="zh-CN"/>
              </w:rPr>
              <w:t>N</w:t>
            </w:r>
            <w:r w:rsidRPr="00496ED6">
              <w:rPr>
                <w:rFonts w:ascii="Arial" w:hAnsi="Arial" w:cs="Arial"/>
                <w:sz w:val="16"/>
                <w:szCs w:val="16"/>
                <w:vertAlign w:val="subscript"/>
                <w:lang w:eastAsia="zh-CN"/>
              </w:rPr>
              <w:t>1</w:t>
            </w:r>
            <w:r w:rsidRPr="00496ED6">
              <w:rPr>
                <w:rFonts w:ascii="Arial" w:hAnsi="Arial" w:cs="Arial"/>
                <w:sz w:val="16"/>
                <w:szCs w:val="16"/>
                <w:lang w:eastAsia="zh-CN"/>
              </w:rPr>
              <w:t xml:space="preserve"> and N</w:t>
            </w:r>
            <w:r w:rsidRPr="00496ED6">
              <w:rPr>
                <w:rFonts w:ascii="Arial" w:hAnsi="Arial" w:cs="Arial"/>
                <w:sz w:val="16"/>
                <w:szCs w:val="16"/>
                <w:vertAlign w:val="subscript"/>
                <w:lang w:eastAsia="zh-CN"/>
              </w:rPr>
              <w:t>2</w:t>
            </w:r>
            <w:r w:rsidRPr="00496ED6">
              <w:rPr>
                <w:rFonts w:ascii="Arial" w:hAnsi="Arial" w:cs="Arial"/>
                <w:sz w:val="16"/>
                <w:szCs w:val="16"/>
                <w:lang w:eastAsia="zh-CN"/>
              </w:rPr>
              <w:t xml:space="preserve"> (as defined in TS 38.214) compared to those of UE processing time capability 1</w:t>
            </w:r>
          </w:p>
          <w:p w14:paraId="4547D818" w14:textId="735C5896" w:rsidR="00496ED6" w:rsidRPr="00496ED6" w:rsidRDefault="00496ED6">
            <w:pPr>
              <w:numPr>
                <w:ilvl w:val="1"/>
                <w:numId w:val="144"/>
              </w:numPr>
              <w:tabs>
                <w:tab w:val="left" w:pos="1440"/>
              </w:tabs>
              <w:spacing w:line="231" w:lineRule="atLeast"/>
              <w:contextualSpacing/>
              <w:jc w:val="both"/>
              <w:rPr>
                <w:rFonts w:ascii="Arial" w:eastAsia="Microsoft YaHei UI" w:hAnsi="Arial" w:cs="Arial"/>
                <w:color w:val="000000"/>
                <w:sz w:val="16"/>
                <w:szCs w:val="16"/>
                <w:lang w:eastAsia="zh-CN"/>
              </w:rPr>
            </w:pPr>
            <w:r w:rsidRPr="00496ED6">
              <w:rPr>
                <w:rFonts w:ascii="Arial" w:eastAsia="Microsoft YaHei UI" w:hAnsi="Arial" w:cs="Arial"/>
                <w:color w:val="000000"/>
                <w:sz w:val="16"/>
                <w:szCs w:val="16"/>
                <w:lang w:eastAsia="zh-CN"/>
              </w:rPr>
              <w:t xml:space="preserve">The relaxation factor for </w:t>
            </w:r>
            <w:r w:rsidRPr="00496ED6">
              <w:rPr>
                <w:rFonts w:ascii="Arial" w:hAnsi="Arial" w:cs="Arial"/>
                <w:sz w:val="16"/>
                <w:szCs w:val="16"/>
                <w:lang w:eastAsia="zh-CN"/>
              </w:rPr>
              <w:t>N</w:t>
            </w:r>
            <w:r w:rsidRPr="00496ED6">
              <w:rPr>
                <w:rFonts w:ascii="Arial" w:hAnsi="Arial" w:cs="Arial"/>
                <w:sz w:val="16"/>
                <w:szCs w:val="16"/>
                <w:vertAlign w:val="subscript"/>
                <w:lang w:eastAsia="zh-CN"/>
              </w:rPr>
              <w:t>1</w:t>
            </w:r>
            <w:r w:rsidRPr="00496ED6">
              <w:rPr>
                <w:rFonts w:ascii="Arial" w:hAnsi="Arial" w:cs="Arial"/>
                <w:sz w:val="16"/>
                <w:szCs w:val="16"/>
                <w:lang w:eastAsia="zh-CN"/>
              </w:rPr>
              <w:t xml:space="preserve"> and N</w:t>
            </w:r>
            <w:r w:rsidRPr="00496ED6">
              <w:rPr>
                <w:rFonts w:ascii="Arial" w:hAnsi="Arial" w:cs="Arial"/>
                <w:sz w:val="16"/>
                <w:szCs w:val="16"/>
                <w:vertAlign w:val="subscript"/>
                <w:lang w:eastAsia="zh-CN"/>
              </w:rPr>
              <w:t xml:space="preserve">2 </w:t>
            </w:r>
            <w:r w:rsidRPr="00496ED6">
              <w:rPr>
                <w:rFonts w:ascii="Arial" w:eastAsia="Microsoft YaHei UI" w:hAnsi="Arial" w:cs="Arial"/>
                <w:color w:val="000000"/>
                <w:sz w:val="16"/>
                <w:szCs w:val="16"/>
                <w:lang w:eastAsia="zh-CN"/>
              </w:rPr>
              <w:t>is assumed to be 2 in the study.</w:t>
            </w:r>
          </w:p>
          <w:p w14:paraId="7039D833" w14:textId="77777777" w:rsidR="00496ED6" w:rsidRPr="00496ED6" w:rsidRDefault="00496ED6">
            <w:pPr>
              <w:numPr>
                <w:ilvl w:val="0"/>
                <w:numId w:val="144"/>
              </w:numPr>
              <w:shd w:val="clear" w:color="auto" w:fill="FFFFFF"/>
              <w:tabs>
                <w:tab w:val="left" w:pos="720"/>
              </w:tabs>
              <w:spacing w:line="231" w:lineRule="atLeast"/>
              <w:contextualSpacing/>
              <w:jc w:val="both"/>
              <w:rPr>
                <w:rFonts w:ascii="Arial" w:eastAsia="Microsoft YaHei UI" w:hAnsi="Arial" w:cs="Arial"/>
                <w:color w:val="000000"/>
                <w:sz w:val="16"/>
                <w:szCs w:val="16"/>
                <w:lang w:eastAsia="zh-CN"/>
              </w:rPr>
            </w:pPr>
            <w:r w:rsidRPr="00496ED6">
              <w:rPr>
                <w:rFonts w:ascii="Arial" w:eastAsia="Microsoft YaHei UI" w:hAnsi="Arial" w:cs="Arial"/>
                <w:color w:val="000000"/>
                <w:sz w:val="16"/>
                <w:szCs w:val="16"/>
                <w:lang w:eastAsia="zh-CN"/>
              </w:rPr>
              <w:t>Option PT2: Relaxation of UE processing time for CSI in terms of Z and Z’ compared to the values defined in TS 38.214 clause 5.4</w:t>
            </w:r>
          </w:p>
          <w:p w14:paraId="7628014E" w14:textId="77777777" w:rsidR="00496ED6" w:rsidRPr="00496ED6" w:rsidRDefault="00496ED6">
            <w:pPr>
              <w:numPr>
                <w:ilvl w:val="1"/>
                <w:numId w:val="144"/>
              </w:numPr>
              <w:shd w:val="clear" w:color="auto" w:fill="FFFFFF"/>
              <w:tabs>
                <w:tab w:val="left" w:pos="720"/>
              </w:tabs>
              <w:spacing w:line="231" w:lineRule="atLeast"/>
              <w:contextualSpacing/>
              <w:jc w:val="both"/>
              <w:rPr>
                <w:rFonts w:ascii="Arial" w:eastAsia="Microsoft YaHei UI" w:hAnsi="Arial" w:cs="Arial"/>
                <w:color w:val="000000"/>
                <w:sz w:val="16"/>
                <w:szCs w:val="16"/>
                <w:lang w:eastAsia="zh-CN"/>
              </w:rPr>
            </w:pPr>
            <w:r w:rsidRPr="00496ED6">
              <w:rPr>
                <w:rFonts w:ascii="Arial" w:eastAsia="Microsoft YaHei UI" w:hAnsi="Arial" w:cs="Arial"/>
                <w:color w:val="000000"/>
                <w:sz w:val="16"/>
                <w:szCs w:val="16"/>
                <w:lang w:eastAsia="zh-CN"/>
              </w:rPr>
              <w:t>The relaxation factor for Z and Z’ is assumed to be 2 in the study.</w:t>
            </w:r>
          </w:p>
          <w:p w14:paraId="77C6F303" w14:textId="77777777" w:rsidR="00496ED6" w:rsidRPr="00496ED6" w:rsidRDefault="00496ED6" w:rsidP="00496ED6">
            <w:pPr>
              <w:shd w:val="clear" w:color="auto" w:fill="FFFFFF"/>
              <w:tabs>
                <w:tab w:val="left" w:pos="720"/>
              </w:tabs>
              <w:spacing w:line="231" w:lineRule="atLeast"/>
              <w:ind w:leftChars="400" w:left="800"/>
              <w:rPr>
                <w:rFonts w:ascii="Arial" w:eastAsia="Microsoft YaHei UI" w:hAnsi="Arial" w:cs="Arial"/>
                <w:color w:val="000000"/>
                <w:sz w:val="16"/>
                <w:szCs w:val="16"/>
                <w:lang w:eastAsia="zh-CN"/>
              </w:rPr>
            </w:pPr>
          </w:p>
          <w:p w14:paraId="2665A6AA" w14:textId="77777777" w:rsidR="00496ED6" w:rsidRPr="00496ED6" w:rsidRDefault="00496ED6" w:rsidP="00496ED6">
            <w:pPr>
              <w:rPr>
                <w:rFonts w:ascii="Arial" w:eastAsia="Times New Roman" w:hAnsi="Arial" w:cs="Arial"/>
                <w:sz w:val="16"/>
                <w:szCs w:val="16"/>
                <w:lang w:val="en-US"/>
              </w:rPr>
            </w:pPr>
            <w:r w:rsidRPr="00496ED6">
              <w:rPr>
                <w:rFonts w:ascii="Arial" w:eastAsia="Times New Roman" w:hAnsi="Arial" w:cs="Arial"/>
                <w:sz w:val="16"/>
                <w:szCs w:val="16"/>
                <w:lang w:val="en-US"/>
              </w:rPr>
              <w:t xml:space="preserve">For the above </w:t>
            </w:r>
            <w:r w:rsidRPr="00496ED6">
              <w:rPr>
                <w:rFonts w:ascii="Arial" w:hAnsi="Arial" w:cs="Arial"/>
                <w:sz w:val="16"/>
                <w:szCs w:val="16"/>
                <w:lang w:val="en-US"/>
              </w:rPr>
              <w:t>relaxed UE processing timeline</w:t>
            </w:r>
            <w:r w:rsidRPr="00496ED6">
              <w:rPr>
                <w:rFonts w:ascii="Arial" w:eastAsia="Times New Roman" w:hAnsi="Arial" w:cs="Arial"/>
                <w:sz w:val="16"/>
                <w:szCs w:val="16"/>
                <w:lang w:val="en-US"/>
              </w:rPr>
              <w:t xml:space="preserve"> options, the following aspects are considered:</w:t>
            </w:r>
          </w:p>
          <w:p w14:paraId="24B782E1" w14:textId="77777777" w:rsidR="00496ED6" w:rsidRPr="00496ED6" w:rsidRDefault="00496ED6">
            <w:pPr>
              <w:numPr>
                <w:ilvl w:val="0"/>
                <w:numId w:val="144"/>
              </w:numPr>
              <w:spacing w:line="231" w:lineRule="atLeast"/>
              <w:jc w:val="both"/>
              <w:rPr>
                <w:rFonts w:ascii="Arial" w:hAnsi="Arial" w:cs="Arial"/>
                <w:sz w:val="16"/>
                <w:szCs w:val="16"/>
                <w:lang w:val="en-US" w:eastAsia="zh-CN"/>
              </w:rPr>
            </w:pPr>
            <w:r w:rsidRPr="00496ED6">
              <w:rPr>
                <w:rFonts w:ascii="Arial" w:hAnsi="Arial" w:cs="Arial"/>
                <w:sz w:val="16"/>
                <w:szCs w:val="16"/>
                <w:lang w:val="en-US" w:eastAsia="zh-CN"/>
              </w:rPr>
              <w:t>The combination of Options PT1 and PT2 is also studied.</w:t>
            </w:r>
          </w:p>
          <w:p w14:paraId="2DB1CBD5" w14:textId="55F7DD6A" w:rsidR="00496ED6" w:rsidRPr="00496ED6" w:rsidRDefault="00496ED6">
            <w:pPr>
              <w:numPr>
                <w:ilvl w:val="0"/>
                <w:numId w:val="144"/>
              </w:numPr>
              <w:spacing w:line="231" w:lineRule="atLeast"/>
              <w:jc w:val="both"/>
              <w:rPr>
                <w:rFonts w:ascii="Arial" w:hAnsi="Arial" w:cs="Arial"/>
                <w:sz w:val="16"/>
                <w:szCs w:val="16"/>
                <w:lang w:val="en-US" w:eastAsia="zh-CN"/>
              </w:rPr>
            </w:pPr>
            <w:r w:rsidRPr="00496ED6">
              <w:rPr>
                <w:rFonts w:ascii="Arial" w:hAnsi="Arial" w:cs="Arial"/>
                <w:sz w:val="16"/>
                <w:szCs w:val="16"/>
                <w:lang w:val="en-US" w:eastAsia="zh-CN"/>
              </w:rPr>
              <w:t>UE complexity reduction estimates for relaxed UE processing timeline are only reported for combinations with UE bandwidth reduction or UE peak rate reduction.</w:t>
            </w:r>
          </w:p>
        </w:tc>
      </w:tr>
    </w:tbl>
    <w:p w14:paraId="364ADE52" w14:textId="77777777" w:rsidR="00496ED6" w:rsidRPr="00496ED6" w:rsidRDefault="00496ED6" w:rsidP="00496ED6">
      <w:pPr>
        <w:ind w:left="1440" w:hanging="1440"/>
        <w:rPr>
          <w:lang w:eastAsia="x-none"/>
        </w:rPr>
      </w:pPr>
    </w:p>
    <w:p w14:paraId="5FC8B4AD" w14:textId="31C84CA1" w:rsidR="00496ED6" w:rsidRDefault="00496ED6" w:rsidP="00496ED6">
      <w:pPr>
        <w:rPr>
          <w:lang w:eastAsia="x-none"/>
        </w:rPr>
      </w:pPr>
    </w:p>
    <w:p w14:paraId="2EE487E2" w14:textId="68F63475" w:rsidR="00496ED6" w:rsidRPr="00391405" w:rsidRDefault="00000000" w:rsidP="00496ED6">
      <w:pPr>
        <w:rPr>
          <w:b/>
          <w:bCs/>
          <w:lang w:eastAsia="x-none"/>
        </w:rPr>
      </w:pPr>
      <w:hyperlink r:id="rId2367" w:history="1">
        <w:r w:rsidR="006625D9">
          <w:rPr>
            <w:rStyle w:val="Hyperlink"/>
            <w:b/>
            <w:bCs/>
            <w:lang w:eastAsia="x-none"/>
          </w:rPr>
          <w:t>R1-2207733</w:t>
        </w:r>
      </w:hyperlink>
      <w:r w:rsidR="00496ED6" w:rsidRPr="00391405">
        <w:rPr>
          <w:b/>
          <w:bCs/>
          <w:lang w:eastAsia="x-none"/>
        </w:rPr>
        <w:tab/>
        <w:t xml:space="preserve">FL summary #3 on potential solutions to further reduce </w:t>
      </w:r>
      <w:proofErr w:type="spellStart"/>
      <w:r w:rsidR="00496ED6" w:rsidRPr="00391405">
        <w:rPr>
          <w:b/>
          <w:bCs/>
          <w:lang w:eastAsia="x-none"/>
        </w:rPr>
        <w:t>RedCap</w:t>
      </w:r>
      <w:proofErr w:type="spellEnd"/>
      <w:r w:rsidR="00496ED6" w:rsidRPr="00391405">
        <w:rPr>
          <w:b/>
          <w:bCs/>
          <w:lang w:eastAsia="x-none"/>
        </w:rPr>
        <w:t xml:space="preserve"> UE complexity</w:t>
      </w:r>
      <w:r w:rsidR="00496ED6" w:rsidRPr="00391405">
        <w:rPr>
          <w:b/>
          <w:bCs/>
          <w:lang w:eastAsia="x-none"/>
        </w:rPr>
        <w:tab/>
        <w:t>Moderator (Ericsson)</w:t>
      </w:r>
    </w:p>
    <w:p w14:paraId="6A22B299" w14:textId="2B8FF3D2" w:rsidR="00391405" w:rsidRDefault="00391405" w:rsidP="00496ED6">
      <w:pPr>
        <w:rPr>
          <w:lang w:eastAsia="x-none"/>
        </w:rPr>
      </w:pPr>
      <w:r>
        <w:rPr>
          <w:lang w:eastAsia="x-none"/>
        </w:rPr>
        <w:t>From Wed session</w:t>
      </w:r>
    </w:p>
    <w:p w14:paraId="275266A1" w14:textId="77777777" w:rsidR="00391405" w:rsidRPr="00391405" w:rsidRDefault="00391405" w:rsidP="00391405">
      <w:pPr>
        <w:ind w:left="1440" w:hanging="1440"/>
        <w:rPr>
          <w:bCs/>
          <w:u w:val="single"/>
          <w:lang w:val="en-US"/>
        </w:rPr>
      </w:pPr>
      <w:r w:rsidRPr="00391405">
        <w:rPr>
          <w:bCs/>
          <w:u w:val="single"/>
          <w:lang w:val="en-US"/>
        </w:rPr>
        <w:t xml:space="preserve">Conclusion </w:t>
      </w:r>
    </w:p>
    <w:p w14:paraId="1F38051C" w14:textId="66EE8E68" w:rsidR="00391405" w:rsidRPr="00391405" w:rsidRDefault="00391405" w:rsidP="00391405">
      <w:pPr>
        <w:rPr>
          <w:bCs/>
          <w:lang w:val="en-US"/>
        </w:rPr>
      </w:pPr>
      <w:r w:rsidRPr="00391405">
        <w:rPr>
          <w:bCs/>
          <w:lang w:val="en-US"/>
        </w:rPr>
        <w:t xml:space="preserve">The values in the 7 tables with cost reduction estimates for the BW options listed in the end of Section 7.2.2 in </w:t>
      </w:r>
      <w:hyperlink r:id="rId2368" w:history="1">
        <w:r w:rsidR="006625D9">
          <w:rPr>
            <w:rStyle w:val="Hyperlink"/>
            <w:bCs/>
            <w:lang w:val="en-US"/>
          </w:rPr>
          <w:t>R1-2207733</w:t>
        </w:r>
      </w:hyperlink>
      <w:r w:rsidRPr="00391405">
        <w:rPr>
          <w:bCs/>
          <w:lang w:val="en-US"/>
        </w:rPr>
        <w:t>, with FD-FDD 1Rx corrected average, are used as a baseline text for TR 38.865.</w:t>
      </w:r>
    </w:p>
    <w:p w14:paraId="4328B5C0" w14:textId="77777777" w:rsidR="00391405" w:rsidRPr="00391405" w:rsidRDefault="00391405" w:rsidP="00391405">
      <w:pPr>
        <w:rPr>
          <w:bCs/>
          <w:lang w:val="en-US"/>
        </w:rPr>
      </w:pPr>
    </w:p>
    <w:p w14:paraId="0BD15188" w14:textId="77777777" w:rsidR="00391405" w:rsidRPr="00391405" w:rsidRDefault="00391405" w:rsidP="00391405">
      <w:pPr>
        <w:rPr>
          <w:bCs/>
          <w:u w:val="single"/>
          <w:lang w:val="en-US"/>
        </w:rPr>
      </w:pPr>
      <w:r w:rsidRPr="00391405">
        <w:rPr>
          <w:rFonts w:hint="eastAsia"/>
          <w:bCs/>
          <w:u w:val="single"/>
          <w:lang w:val="en-US"/>
        </w:rPr>
        <w:t>Conclusion</w:t>
      </w:r>
      <w:r w:rsidRPr="00391405">
        <w:rPr>
          <w:bCs/>
          <w:u w:val="single"/>
          <w:lang w:val="en-US"/>
        </w:rPr>
        <w:t xml:space="preserve"> </w:t>
      </w:r>
    </w:p>
    <w:p w14:paraId="78318C85" w14:textId="791A7039" w:rsidR="00391405" w:rsidRPr="00391405" w:rsidRDefault="00391405" w:rsidP="00391405">
      <w:pPr>
        <w:rPr>
          <w:bCs/>
          <w:lang w:val="en-US"/>
        </w:rPr>
      </w:pPr>
      <w:r w:rsidRPr="00391405">
        <w:rPr>
          <w:bCs/>
          <w:lang w:val="en-US"/>
        </w:rPr>
        <w:t xml:space="preserve">The values in the 7 tables with cost reduction estimates for the PR options listed in the end of Section 7.3.2 in </w:t>
      </w:r>
      <w:hyperlink r:id="rId2369" w:history="1">
        <w:r w:rsidR="006625D9">
          <w:rPr>
            <w:rStyle w:val="Hyperlink"/>
            <w:bCs/>
            <w:lang w:val="en-US"/>
          </w:rPr>
          <w:t>R1-2207733</w:t>
        </w:r>
      </w:hyperlink>
      <w:r w:rsidRPr="00391405">
        <w:rPr>
          <w:bCs/>
          <w:lang w:val="en-US"/>
        </w:rPr>
        <w:t>, with FD-FDD 1Rx corrected average, are used as a baseline text for TR 38.865.</w:t>
      </w:r>
    </w:p>
    <w:p w14:paraId="1FE8BA69" w14:textId="77777777" w:rsidR="00391405" w:rsidRPr="00391405" w:rsidRDefault="00391405" w:rsidP="00391405">
      <w:pPr>
        <w:rPr>
          <w:rFonts w:eastAsia="DengXian"/>
          <w:bCs/>
          <w:lang w:val="en-US" w:eastAsia="zh-CN"/>
        </w:rPr>
      </w:pPr>
    </w:p>
    <w:p w14:paraId="3E441DCB" w14:textId="77777777" w:rsidR="00391405" w:rsidRPr="00391405" w:rsidRDefault="00391405" w:rsidP="00391405">
      <w:pPr>
        <w:rPr>
          <w:bCs/>
          <w:u w:val="single"/>
          <w:lang w:val="en-US"/>
        </w:rPr>
      </w:pPr>
      <w:r w:rsidRPr="00391405">
        <w:rPr>
          <w:rFonts w:hint="eastAsia"/>
          <w:bCs/>
          <w:u w:val="single"/>
          <w:lang w:val="en-US"/>
        </w:rPr>
        <w:t>Conclusion</w:t>
      </w:r>
      <w:r w:rsidRPr="00391405">
        <w:rPr>
          <w:bCs/>
          <w:u w:val="single"/>
          <w:lang w:val="en-US"/>
        </w:rPr>
        <w:t xml:space="preserve"> </w:t>
      </w:r>
    </w:p>
    <w:p w14:paraId="5637D1CE" w14:textId="6B31C669" w:rsidR="00391405" w:rsidRPr="00391405" w:rsidRDefault="00391405" w:rsidP="00391405">
      <w:pPr>
        <w:rPr>
          <w:rFonts w:eastAsia="DengXian"/>
          <w:bCs/>
          <w:lang w:eastAsia="zh-CN"/>
        </w:rPr>
      </w:pPr>
      <w:r w:rsidRPr="00391405">
        <w:rPr>
          <w:bCs/>
          <w:lang w:val="en-US"/>
        </w:rPr>
        <w:t xml:space="preserve">The values in the table with cost reduction estimates achieved by combinations of UE complexity reduction features in Section 7.5.2 in </w:t>
      </w:r>
      <w:hyperlink r:id="rId2370" w:history="1">
        <w:r w:rsidR="006625D9">
          <w:rPr>
            <w:rStyle w:val="Hyperlink"/>
            <w:bCs/>
            <w:lang w:val="en-US"/>
          </w:rPr>
          <w:t>R1-2207733</w:t>
        </w:r>
      </w:hyperlink>
      <w:r w:rsidRPr="00391405">
        <w:rPr>
          <w:bCs/>
          <w:lang w:val="en-US"/>
        </w:rPr>
        <w:t>, with FD-FDD 1Rx corrected average, are used as a baseline text for TR 38.865.</w:t>
      </w:r>
    </w:p>
    <w:p w14:paraId="3678BC9B" w14:textId="77777777" w:rsidR="00391405" w:rsidRPr="00391405" w:rsidRDefault="00391405" w:rsidP="00391405">
      <w:pPr>
        <w:rPr>
          <w:rFonts w:eastAsia="DengXian"/>
          <w:bCs/>
          <w:lang w:eastAsia="zh-CN"/>
        </w:rPr>
      </w:pPr>
    </w:p>
    <w:p w14:paraId="50E847F2" w14:textId="77777777" w:rsidR="00391405" w:rsidRPr="00391405" w:rsidRDefault="00391405" w:rsidP="00391405">
      <w:pPr>
        <w:rPr>
          <w:bCs/>
          <w:highlight w:val="green"/>
          <w:lang w:val="en-US"/>
        </w:rPr>
      </w:pPr>
      <w:r w:rsidRPr="00391405">
        <w:rPr>
          <w:bCs/>
          <w:highlight w:val="green"/>
          <w:lang w:val="en-US"/>
        </w:rPr>
        <w:t>Agreement</w:t>
      </w:r>
    </w:p>
    <w:p w14:paraId="7A1CED3F" w14:textId="77777777" w:rsidR="00391405" w:rsidRPr="00391405" w:rsidRDefault="00391405" w:rsidP="00391405">
      <w:pPr>
        <w:rPr>
          <w:bCs/>
          <w:lang w:val="en-US"/>
        </w:rPr>
      </w:pPr>
      <w:r w:rsidRPr="00391405">
        <w:rPr>
          <w:bCs/>
          <w:lang w:val="en-US"/>
        </w:rPr>
        <w:t>Use the following TP as baseline text for TR 38.865.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1"/>
      </w:tblGrid>
      <w:tr w:rsidR="00391405" w:rsidRPr="00391405" w14:paraId="4DC358A4" w14:textId="77777777" w:rsidTr="00391405">
        <w:tc>
          <w:tcPr>
            <w:tcW w:w="10201" w:type="dxa"/>
            <w:shd w:val="clear" w:color="auto" w:fill="auto"/>
          </w:tcPr>
          <w:p w14:paraId="42C67E07" w14:textId="77777777" w:rsidR="00391405" w:rsidRPr="00391405" w:rsidRDefault="00391405" w:rsidP="00391405">
            <w:pPr>
              <w:rPr>
                <w:rFonts w:ascii="Arial" w:eastAsia="Times New Roman" w:hAnsi="Arial" w:cs="Arial"/>
                <w:sz w:val="16"/>
                <w:szCs w:val="16"/>
                <w:lang w:val="en-US"/>
              </w:rPr>
            </w:pPr>
            <w:r w:rsidRPr="00391405">
              <w:rPr>
                <w:rFonts w:ascii="Arial" w:hAnsi="Arial" w:cs="Arial"/>
                <w:sz w:val="16"/>
                <w:szCs w:val="16"/>
                <w:lang w:val="en-US"/>
              </w:rPr>
              <w:t>In the study, the main UE peak rate reduction options considered for FR1 are as follows:</w:t>
            </w:r>
          </w:p>
          <w:p w14:paraId="53DD9AFF" w14:textId="5809CA88" w:rsidR="00391405" w:rsidRPr="00391405" w:rsidRDefault="00391405">
            <w:pPr>
              <w:numPr>
                <w:ilvl w:val="0"/>
                <w:numId w:val="144"/>
              </w:numPr>
              <w:shd w:val="clear" w:color="auto" w:fill="FFFFFF"/>
              <w:tabs>
                <w:tab w:val="left" w:pos="720"/>
              </w:tabs>
              <w:spacing w:line="231" w:lineRule="atLeast"/>
              <w:contextualSpacing/>
              <w:jc w:val="both"/>
              <w:rPr>
                <w:rFonts w:ascii="Arial" w:eastAsia="Microsoft YaHei UI" w:hAnsi="Arial" w:cs="Arial"/>
                <w:color w:val="000000"/>
                <w:sz w:val="16"/>
                <w:szCs w:val="16"/>
                <w:lang w:val="en-US" w:eastAsia="zh-CN"/>
              </w:rPr>
            </w:pPr>
            <w:r w:rsidRPr="00391405">
              <w:rPr>
                <w:rFonts w:ascii="Arial" w:eastAsia="Microsoft YaHei UI" w:hAnsi="Arial" w:cs="Arial"/>
                <w:color w:val="000000"/>
                <w:sz w:val="16"/>
                <w:szCs w:val="16"/>
                <w:lang w:eastAsia="zh-CN"/>
              </w:rPr>
              <w:t>Option PR1: Relaxation of the constraint  </w:t>
            </w:r>
            <m:oMath>
              <m:r>
                <w:rPr>
                  <w:rFonts w:ascii="Cambria Math" w:hAnsi="Cambria Math" w:cs="Arial"/>
                  <w:sz w:val="16"/>
                  <w:szCs w:val="16"/>
                </w:rPr>
                <m:t>(</m:t>
              </m:r>
              <m:sSubSup>
                <m:sSubSupPr>
                  <m:ctrlPr>
                    <w:rPr>
                      <w:rFonts w:ascii="Cambria Math" w:hAnsi="Cambria Math" w:cs="Arial"/>
                      <w:i/>
                      <w:iCs/>
                      <w:sz w:val="16"/>
                      <w:szCs w:val="16"/>
                      <w:lang w:val="en-US"/>
                    </w:rPr>
                  </m:ctrlPr>
                </m:sSubSupPr>
                <m:e>
                  <m:r>
                    <w:rPr>
                      <w:rFonts w:ascii="Cambria Math" w:hAnsi="Cambria Math" w:cs="Arial"/>
                      <w:sz w:val="16"/>
                      <w:szCs w:val="16"/>
                    </w:rPr>
                    <m:t>v</m:t>
                  </m:r>
                </m:e>
                <m:sub>
                  <m:r>
                    <w:rPr>
                      <w:rFonts w:ascii="Cambria Math" w:hAnsi="Cambria Math" w:cs="Arial"/>
                      <w:sz w:val="16"/>
                      <w:szCs w:val="16"/>
                    </w:rPr>
                    <m:t>Layers</m:t>
                  </m:r>
                </m:sub>
                <m:sup>
                  <m:d>
                    <m:dPr>
                      <m:ctrlPr>
                        <w:rPr>
                          <w:rFonts w:ascii="Cambria Math" w:hAnsi="Cambria Math" w:cs="Arial"/>
                          <w:i/>
                          <w:sz w:val="16"/>
                          <w:szCs w:val="16"/>
                          <w:lang w:val="en-US"/>
                        </w:rPr>
                      </m:ctrlPr>
                    </m:dPr>
                    <m:e>
                      <m:r>
                        <w:rPr>
                          <w:rFonts w:ascii="Cambria Math" w:hAnsi="Cambria Math" w:cs="Arial"/>
                          <w:sz w:val="16"/>
                          <w:szCs w:val="16"/>
                        </w:rPr>
                        <m:t>j</m:t>
                      </m:r>
                    </m:e>
                  </m:d>
                </m:sup>
              </m:sSubSup>
              <m:r>
                <w:rPr>
                  <w:rFonts w:ascii="Cambria Math" w:hAnsi="Cambria Math" w:cs="Arial"/>
                  <w:sz w:val="16"/>
                  <w:szCs w:val="16"/>
                </w:rPr>
                <m:t>⋅</m:t>
              </m:r>
              <m:sSubSup>
                <m:sSubSupPr>
                  <m:ctrlPr>
                    <w:rPr>
                      <w:rFonts w:ascii="Cambria Math" w:hAnsi="Cambria Math" w:cs="Arial"/>
                      <w:i/>
                      <w:iCs/>
                      <w:sz w:val="16"/>
                      <w:szCs w:val="16"/>
                      <w:lang w:val="en-US"/>
                    </w:rPr>
                  </m:ctrlPr>
                </m:sSubSupPr>
                <m:e>
                  <m:r>
                    <w:rPr>
                      <w:rFonts w:ascii="Cambria Math" w:hAnsi="Cambria Math" w:cs="Arial"/>
                      <w:sz w:val="16"/>
                      <w:szCs w:val="16"/>
                    </w:rPr>
                    <m:t>Q</m:t>
                  </m:r>
                </m:e>
                <m:sub>
                  <m:r>
                    <w:rPr>
                      <w:rFonts w:ascii="Cambria Math" w:hAnsi="Cambria Math" w:cs="Arial"/>
                      <w:sz w:val="16"/>
                      <w:szCs w:val="16"/>
                    </w:rPr>
                    <m:t>m</m:t>
                  </m:r>
                </m:sub>
                <m:sup>
                  <m:d>
                    <m:dPr>
                      <m:ctrlPr>
                        <w:rPr>
                          <w:rFonts w:ascii="Cambria Math" w:hAnsi="Cambria Math" w:cs="Arial"/>
                          <w:i/>
                          <w:iCs/>
                          <w:sz w:val="16"/>
                          <w:szCs w:val="16"/>
                          <w:lang w:val="en-US"/>
                        </w:rPr>
                      </m:ctrlPr>
                    </m:dPr>
                    <m:e>
                      <m:r>
                        <w:rPr>
                          <w:rFonts w:ascii="Cambria Math" w:hAnsi="Cambria Math" w:cs="Arial"/>
                          <w:sz w:val="16"/>
                          <w:szCs w:val="16"/>
                        </w:rPr>
                        <m:t>j</m:t>
                      </m:r>
                    </m:e>
                  </m:d>
                </m:sup>
              </m:sSubSup>
              <m:r>
                <w:rPr>
                  <w:rFonts w:ascii="Cambria Math" w:hAnsi="Cambria Math" w:cs="Arial"/>
                  <w:sz w:val="16"/>
                  <w:szCs w:val="16"/>
                </w:rPr>
                <m:t>⋅</m:t>
              </m:r>
              <m:sSup>
                <m:sSupPr>
                  <m:ctrlPr>
                    <w:rPr>
                      <w:rFonts w:ascii="Cambria Math" w:hAnsi="Cambria Math" w:cs="Arial"/>
                      <w:iCs/>
                      <w:sz w:val="16"/>
                      <w:szCs w:val="16"/>
                      <w:lang w:val="en-US"/>
                    </w:rPr>
                  </m:ctrlPr>
                </m:sSupPr>
                <m:e>
                  <m:r>
                    <w:rPr>
                      <w:rFonts w:ascii="Cambria Math" w:hAnsi="Cambria Math" w:cs="Arial"/>
                      <w:sz w:val="16"/>
                      <w:szCs w:val="16"/>
                    </w:rPr>
                    <m:t>f</m:t>
                  </m:r>
                </m:e>
                <m:sup>
                  <m:d>
                    <m:dPr>
                      <m:ctrlPr>
                        <w:rPr>
                          <w:rFonts w:ascii="Cambria Math" w:hAnsi="Cambria Math" w:cs="Arial"/>
                          <w:i/>
                          <w:iCs/>
                          <w:sz w:val="16"/>
                          <w:szCs w:val="16"/>
                          <w:lang w:val="en-US"/>
                        </w:rPr>
                      </m:ctrlPr>
                    </m:dPr>
                    <m:e>
                      <m:r>
                        <w:rPr>
                          <w:rFonts w:ascii="Cambria Math" w:hAnsi="Cambria Math" w:cs="Arial"/>
                          <w:sz w:val="16"/>
                          <w:szCs w:val="16"/>
                        </w:rPr>
                        <m:t>j</m:t>
                      </m:r>
                    </m:e>
                  </m:d>
                </m:sup>
              </m:sSup>
              <m:r>
                <w:rPr>
                  <w:rFonts w:ascii="Cambria Math" w:hAnsi="Cambria Math" w:cs="Arial"/>
                  <w:sz w:val="16"/>
                  <w:szCs w:val="16"/>
                </w:rPr>
                <m:t>≥4)</m:t>
              </m:r>
            </m:oMath>
            <w:r w:rsidRPr="00391405">
              <w:rPr>
                <w:rFonts w:ascii="Arial" w:hAnsi="Arial" w:cs="Arial"/>
                <w:iCs/>
                <w:sz w:val="16"/>
                <w:szCs w:val="16"/>
                <w:lang w:eastAsia="x-none"/>
              </w:rPr>
              <w:t xml:space="preserve"> </w:t>
            </w:r>
            <w:r w:rsidRPr="00391405">
              <w:rPr>
                <w:rFonts w:ascii="Arial" w:eastAsia="Microsoft YaHei UI" w:hAnsi="Arial" w:cs="Arial"/>
                <w:color w:val="000000"/>
                <w:sz w:val="16"/>
                <w:szCs w:val="16"/>
                <w:lang w:eastAsia="zh-CN"/>
              </w:rPr>
              <w:t>for peak data rate reduction.</w:t>
            </w:r>
          </w:p>
          <w:p w14:paraId="77901B46" w14:textId="77777777" w:rsidR="00391405" w:rsidRPr="00391405" w:rsidRDefault="00391405">
            <w:pPr>
              <w:numPr>
                <w:ilvl w:val="1"/>
                <w:numId w:val="144"/>
              </w:numPr>
              <w:tabs>
                <w:tab w:val="left" w:pos="1440"/>
              </w:tabs>
              <w:spacing w:line="231" w:lineRule="atLeast"/>
              <w:contextualSpacing/>
              <w:jc w:val="both"/>
              <w:rPr>
                <w:rFonts w:ascii="Arial" w:eastAsia="Microsoft YaHei UI" w:hAnsi="Arial" w:cs="Arial"/>
                <w:color w:val="000000"/>
                <w:sz w:val="16"/>
                <w:szCs w:val="16"/>
                <w:lang w:eastAsia="zh-CN"/>
              </w:rPr>
            </w:pPr>
            <w:r w:rsidRPr="00391405">
              <w:rPr>
                <w:rFonts w:ascii="Arial" w:eastAsia="Microsoft YaHei UI" w:hAnsi="Arial" w:cs="Arial"/>
                <w:color w:val="000000"/>
                <w:sz w:val="16"/>
                <w:szCs w:val="16"/>
                <w:lang w:eastAsia="zh-CN"/>
              </w:rPr>
              <w:t>The relaxed constraint is 1 (instead of 4).</w:t>
            </w:r>
          </w:p>
          <w:p w14:paraId="6E73492F" w14:textId="1BF5FDDC" w:rsidR="00391405" w:rsidRPr="00391405" w:rsidRDefault="00391405">
            <w:pPr>
              <w:numPr>
                <w:ilvl w:val="1"/>
                <w:numId w:val="144"/>
              </w:numPr>
              <w:tabs>
                <w:tab w:val="left" w:pos="1440"/>
              </w:tabs>
              <w:spacing w:line="231" w:lineRule="atLeast"/>
              <w:contextualSpacing/>
              <w:jc w:val="both"/>
              <w:rPr>
                <w:rFonts w:ascii="Arial" w:eastAsia="Microsoft YaHei UI" w:hAnsi="Arial" w:cs="Arial"/>
                <w:color w:val="000000"/>
                <w:sz w:val="16"/>
                <w:szCs w:val="16"/>
                <w:lang w:eastAsia="zh-CN"/>
              </w:rPr>
            </w:pPr>
            <w:r w:rsidRPr="00391405">
              <w:rPr>
                <w:rFonts w:ascii="Arial" w:eastAsia="Microsoft YaHei UI" w:hAnsi="Arial" w:cs="Arial"/>
                <w:color w:val="000000"/>
                <w:sz w:val="16"/>
                <w:szCs w:val="16"/>
                <w:lang w:eastAsia="zh-CN"/>
              </w:rPr>
              <w:t>The parameters (</w:t>
            </w:r>
            <w:r w:rsidRPr="00391405">
              <w:rPr>
                <w:rFonts w:ascii="Arial" w:eastAsia="Microsoft YaHei UI" w:hAnsi="Arial" w:cs="Arial"/>
                <w:noProof/>
                <w:color w:val="000000"/>
                <w:sz w:val="16"/>
                <w:szCs w:val="16"/>
                <w:lang w:eastAsia="zh-CN"/>
              </w:rPr>
              <w:drawing>
                <wp:inline distT="0" distB="0" distL="0" distR="0" wp14:anchorId="345C70D7" wp14:editId="000A0888">
                  <wp:extent cx="352425" cy="2190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71">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391405">
              <w:rPr>
                <w:rFonts w:ascii="Arial" w:eastAsia="Microsoft YaHei UI" w:hAnsi="Arial" w:cs="Arial"/>
                <w:color w:val="000000"/>
                <w:sz w:val="16"/>
                <w:szCs w:val="16"/>
                <w:lang w:eastAsia="zh-CN"/>
              </w:rPr>
              <w:t>, </w:t>
            </w:r>
            <w:r w:rsidRPr="00391405">
              <w:rPr>
                <w:rFonts w:ascii="Arial" w:eastAsia="Microsoft YaHei UI" w:hAnsi="Arial" w:cs="Arial"/>
                <w:noProof/>
                <w:color w:val="000000"/>
                <w:sz w:val="16"/>
                <w:szCs w:val="16"/>
                <w:lang w:eastAsia="zh-CN"/>
              </w:rPr>
              <w:drawing>
                <wp:inline distT="0" distB="0" distL="0" distR="0" wp14:anchorId="5961BBF3" wp14:editId="00654902">
                  <wp:extent cx="219075" cy="1905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72">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391405">
              <w:rPr>
                <w:rFonts w:ascii="Arial" w:eastAsia="Microsoft YaHei UI" w:hAnsi="Arial" w:cs="Arial"/>
                <w:color w:val="000000"/>
                <w:sz w:val="16"/>
                <w:szCs w:val="16"/>
                <w:lang w:eastAsia="zh-CN"/>
              </w:rPr>
              <w:t>, </w:t>
            </w:r>
            <w:r w:rsidRPr="00391405">
              <w:rPr>
                <w:rFonts w:ascii="Arial" w:eastAsia="Microsoft YaHei UI" w:hAnsi="Arial" w:cs="Arial"/>
                <w:noProof/>
                <w:color w:val="000000"/>
                <w:sz w:val="16"/>
                <w:szCs w:val="16"/>
                <w:lang w:eastAsia="zh-CN"/>
              </w:rPr>
              <w:drawing>
                <wp:inline distT="0" distB="0" distL="0" distR="0" wp14:anchorId="15743CEF" wp14:editId="6C6C7900">
                  <wp:extent cx="2095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73">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r w:rsidRPr="00391405">
              <w:rPr>
                <w:rFonts w:ascii="Arial" w:eastAsia="Microsoft YaHei UI" w:hAnsi="Arial" w:cs="Arial"/>
                <w:color w:val="000000"/>
                <w:sz w:val="16"/>
                <w:szCs w:val="16"/>
                <w:lang w:eastAsia="zh-CN"/>
              </w:rPr>
              <w:t xml:space="preserve">) [38.306] can be as in Rel-17 </w:t>
            </w:r>
            <w:proofErr w:type="spellStart"/>
            <w:r w:rsidRPr="00391405">
              <w:rPr>
                <w:rFonts w:ascii="Arial" w:eastAsia="Microsoft YaHei UI" w:hAnsi="Arial" w:cs="Arial"/>
                <w:color w:val="000000"/>
                <w:sz w:val="16"/>
                <w:szCs w:val="16"/>
                <w:lang w:eastAsia="zh-CN"/>
              </w:rPr>
              <w:t>RedCap</w:t>
            </w:r>
            <w:proofErr w:type="spellEnd"/>
            <w:r w:rsidRPr="00391405">
              <w:rPr>
                <w:rFonts w:ascii="Arial" w:eastAsia="Microsoft YaHei UI" w:hAnsi="Arial" w:cs="Arial"/>
                <w:color w:val="000000"/>
                <w:sz w:val="16"/>
                <w:szCs w:val="16"/>
                <w:lang w:eastAsia="zh-CN"/>
              </w:rPr>
              <w:t>.</w:t>
            </w:r>
          </w:p>
          <w:p w14:paraId="57CB7A8C" w14:textId="77777777" w:rsidR="00391405" w:rsidRPr="00391405" w:rsidRDefault="00391405" w:rsidP="00391405">
            <w:pPr>
              <w:shd w:val="clear" w:color="auto" w:fill="FFFFFF"/>
              <w:tabs>
                <w:tab w:val="left" w:pos="720"/>
              </w:tabs>
              <w:spacing w:line="231" w:lineRule="atLeast"/>
              <w:rPr>
                <w:rFonts w:ascii="Arial" w:eastAsia="Microsoft YaHei UI" w:hAnsi="Arial" w:cs="Arial"/>
                <w:color w:val="000000"/>
                <w:sz w:val="16"/>
                <w:szCs w:val="16"/>
                <w:lang w:val="en-US" w:eastAsia="zh-CN"/>
              </w:rPr>
            </w:pPr>
          </w:p>
          <w:p w14:paraId="34292B0C" w14:textId="77777777" w:rsidR="00391405" w:rsidRPr="00391405" w:rsidRDefault="00391405">
            <w:pPr>
              <w:numPr>
                <w:ilvl w:val="0"/>
                <w:numId w:val="144"/>
              </w:numPr>
              <w:shd w:val="clear" w:color="auto" w:fill="FFFFFF"/>
              <w:tabs>
                <w:tab w:val="left" w:pos="720"/>
              </w:tabs>
              <w:spacing w:line="231" w:lineRule="atLeast"/>
              <w:contextualSpacing/>
              <w:jc w:val="both"/>
              <w:rPr>
                <w:rFonts w:ascii="Arial" w:eastAsia="Microsoft YaHei UI" w:hAnsi="Arial" w:cs="Arial"/>
                <w:color w:val="000000"/>
                <w:sz w:val="16"/>
                <w:szCs w:val="16"/>
                <w:lang w:val="en-US" w:eastAsia="zh-CN"/>
              </w:rPr>
            </w:pPr>
            <w:r w:rsidRPr="00391405">
              <w:rPr>
                <w:rFonts w:ascii="Arial" w:eastAsia="Microsoft YaHei UI" w:hAnsi="Arial" w:cs="Arial"/>
                <w:color w:val="000000"/>
                <w:sz w:val="16"/>
                <w:szCs w:val="16"/>
                <w:lang w:eastAsia="zh-CN"/>
              </w:rPr>
              <w:t>Option PR2: Restriction of maximum TBS for PDSCH and PUSCH.</w:t>
            </w:r>
          </w:p>
          <w:p w14:paraId="2A652B33" w14:textId="77777777" w:rsidR="00391405" w:rsidRPr="00391405" w:rsidRDefault="00391405">
            <w:pPr>
              <w:numPr>
                <w:ilvl w:val="1"/>
                <w:numId w:val="144"/>
              </w:numPr>
              <w:tabs>
                <w:tab w:val="left" w:pos="1440"/>
              </w:tabs>
              <w:spacing w:line="231" w:lineRule="atLeast"/>
              <w:contextualSpacing/>
              <w:jc w:val="both"/>
              <w:rPr>
                <w:rFonts w:ascii="Arial" w:eastAsia="Microsoft YaHei UI" w:hAnsi="Arial" w:cs="Arial"/>
                <w:color w:val="000000"/>
                <w:sz w:val="16"/>
                <w:szCs w:val="16"/>
                <w:lang w:eastAsia="zh-CN"/>
              </w:rPr>
            </w:pPr>
            <w:r w:rsidRPr="00391405">
              <w:rPr>
                <w:rFonts w:ascii="Arial" w:eastAsia="Microsoft YaHei UI" w:hAnsi="Arial" w:cs="Arial"/>
                <w:color w:val="000000"/>
                <w:sz w:val="16"/>
                <w:szCs w:val="16"/>
                <w:lang w:eastAsia="zh-CN"/>
              </w:rPr>
              <w:t>For 15 kHz SCS, the maximum TBS is 10000 bits per TB and per slot.</w:t>
            </w:r>
          </w:p>
          <w:p w14:paraId="0A0A00DC" w14:textId="723B5ACF" w:rsidR="00391405" w:rsidRPr="00391405" w:rsidRDefault="00391405">
            <w:pPr>
              <w:numPr>
                <w:ilvl w:val="1"/>
                <w:numId w:val="144"/>
              </w:numPr>
              <w:tabs>
                <w:tab w:val="left" w:pos="1440"/>
              </w:tabs>
              <w:spacing w:line="231" w:lineRule="atLeast"/>
              <w:contextualSpacing/>
              <w:jc w:val="both"/>
              <w:rPr>
                <w:rFonts w:ascii="Arial" w:eastAsia="Microsoft YaHei UI" w:hAnsi="Arial" w:cs="Arial"/>
                <w:color w:val="000000"/>
                <w:sz w:val="16"/>
                <w:szCs w:val="16"/>
                <w:lang w:eastAsia="zh-CN"/>
              </w:rPr>
            </w:pPr>
            <w:r w:rsidRPr="00391405">
              <w:rPr>
                <w:rFonts w:ascii="Arial" w:eastAsia="Microsoft YaHei UI" w:hAnsi="Arial" w:cs="Arial"/>
                <w:color w:val="000000"/>
                <w:sz w:val="16"/>
                <w:szCs w:val="16"/>
                <w:lang w:eastAsia="zh-CN"/>
              </w:rPr>
              <w:t>For 30 kHz SCS, the maximum TBS is 5000 bits per TB and per slot.</w:t>
            </w:r>
          </w:p>
          <w:p w14:paraId="3CCFB73D" w14:textId="77777777" w:rsidR="00391405" w:rsidRPr="00391405" w:rsidRDefault="00391405">
            <w:pPr>
              <w:numPr>
                <w:ilvl w:val="0"/>
                <w:numId w:val="144"/>
              </w:numPr>
              <w:shd w:val="clear" w:color="auto" w:fill="FFFFFF"/>
              <w:tabs>
                <w:tab w:val="left" w:pos="720"/>
              </w:tabs>
              <w:spacing w:line="231" w:lineRule="atLeast"/>
              <w:contextualSpacing/>
              <w:jc w:val="both"/>
              <w:rPr>
                <w:rFonts w:ascii="Arial" w:eastAsia="Microsoft YaHei UI" w:hAnsi="Arial" w:cs="Arial"/>
                <w:color w:val="000000"/>
                <w:sz w:val="16"/>
                <w:szCs w:val="16"/>
                <w:lang w:val="en-US" w:eastAsia="zh-CN"/>
              </w:rPr>
            </w:pPr>
            <w:r w:rsidRPr="00391405">
              <w:rPr>
                <w:rFonts w:ascii="Arial" w:eastAsia="Microsoft YaHei UI" w:hAnsi="Arial" w:cs="Arial"/>
                <w:color w:val="000000"/>
                <w:sz w:val="16"/>
                <w:szCs w:val="16"/>
                <w:lang w:eastAsia="zh-CN"/>
              </w:rPr>
              <w:t>Option PR3: Restriction of maximum number of PRBs for PDSCH and PUSCH.</w:t>
            </w:r>
          </w:p>
          <w:p w14:paraId="07B5654C" w14:textId="77777777" w:rsidR="00391405" w:rsidRPr="00391405" w:rsidRDefault="00391405">
            <w:pPr>
              <w:numPr>
                <w:ilvl w:val="1"/>
                <w:numId w:val="144"/>
              </w:numPr>
              <w:tabs>
                <w:tab w:val="left" w:pos="1440"/>
              </w:tabs>
              <w:spacing w:line="231" w:lineRule="atLeast"/>
              <w:jc w:val="both"/>
              <w:rPr>
                <w:rFonts w:ascii="Arial" w:eastAsia="Microsoft YaHei UI" w:hAnsi="Arial" w:cs="Arial"/>
                <w:color w:val="000000"/>
                <w:sz w:val="16"/>
                <w:szCs w:val="16"/>
                <w:lang w:val="en-US" w:eastAsia="zh-CN"/>
              </w:rPr>
            </w:pPr>
            <w:r w:rsidRPr="00391405">
              <w:rPr>
                <w:rFonts w:ascii="Arial" w:eastAsia="Microsoft YaHei UI" w:hAnsi="Arial" w:cs="Arial"/>
                <w:color w:val="000000"/>
                <w:sz w:val="16"/>
                <w:szCs w:val="16"/>
                <w:lang w:val="en-US" w:eastAsia="zh-CN"/>
              </w:rPr>
              <w:t>For 15 kHz SCS, the maximum number of RBs is 25.</w:t>
            </w:r>
          </w:p>
          <w:p w14:paraId="54FBC8AF" w14:textId="77777777" w:rsidR="00391405" w:rsidRPr="00391405" w:rsidRDefault="00391405">
            <w:pPr>
              <w:numPr>
                <w:ilvl w:val="1"/>
                <w:numId w:val="144"/>
              </w:numPr>
              <w:tabs>
                <w:tab w:val="left" w:pos="1440"/>
              </w:tabs>
              <w:spacing w:line="231" w:lineRule="atLeast"/>
              <w:jc w:val="both"/>
              <w:rPr>
                <w:rFonts w:ascii="Arial" w:eastAsia="Microsoft YaHei UI" w:hAnsi="Arial" w:cs="Arial"/>
                <w:color w:val="000000"/>
                <w:sz w:val="16"/>
                <w:szCs w:val="16"/>
                <w:lang w:val="en-US" w:eastAsia="zh-CN"/>
              </w:rPr>
            </w:pPr>
            <w:r w:rsidRPr="00391405">
              <w:rPr>
                <w:rFonts w:ascii="Arial" w:eastAsia="Microsoft YaHei UI" w:hAnsi="Arial" w:cs="Arial"/>
                <w:color w:val="000000"/>
                <w:sz w:val="16"/>
                <w:szCs w:val="16"/>
                <w:lang w:val="en-US" w:eastAsia="zh-CN"/>
              </w:rPr>
              <w:t>For 30 kHz SCS, the maximum number of RBs is 11.</w:t>
            </w:r>
          </w:p>
          <w:p w14:paraId="5A4EC4A1" w14:textId="77777777" w:rsidR="00391405" w:rsidRPr="00391405" w:rsidRDefault="00391405">
            <w:pPr>
              <w:numPr>
                <w:ilvl w:val="1"/>
                <w:numId w:val="144"/>
              </w:numPr>
              <w:spacing w:after="180" w:line="252" w:lineRule="auto"/>
              <w:contextualSpacing/>
              <w:jc w:val="both"/>
              <w:rPr>
                <w:rFonts w:ascii="Arial" w:eastAsia="Microsoft YaHei UI" w:hAnsi="Arial" w:cs="Arial"/>
                <w:color w:val="000000"/>
                <w:sz w:val="16"/>
                <w:szCs w:val="16"/>
                <w:lang w:val="en-US" w:eastAsia="zh-CN"/>
              </w:rPr>
            </w:pPr>
            <w:r w:rsidRPr="00391405">
              <w:rPr>
                <w:rFonts w:ascii="Arial" w:eastAsia="Microsoft YaHei UI" w:hAnsi="Arial" w:cs="Arial"/>
                <w:color w:val="000000"/>
                <w:sz w:val="16"/>
                <w:szCs w:val="16"/>
                <w:lang w:eastAsia="zh-CN"/>
              </w:rPr>
              <w:t>The restricted number of PRBs in Option PR3 is a hardcoded limit.</w:t>
            </w:r>
          </w:p>
          <w:p w14:paraId="1ADA3346" w14:textId="77777777" w:rsidR="00391405" w:rsidRPr="00391405" w:rsidRDefault="00391405" w:rsidP="00391405">
            <w:pPr>
              <w:rPr>
                <w:rFonts w:ascii="Arial" w:eastAsia="Times New Roman" w:hAnsi="Arial" w:cs="Arial"/>
                <w:sz w:val="16"/>
                <w:szCs w:val="16"/>
                <w:lang w:val="en-US"/>
              </w:rPr>
            </w:pPr>
            <w:r w:rsidRPr="00391405">
              <w:rPr>
                <w:rFonts w:ascii="Arial" w:eastAsia="Times New Roman" w:hAnsi="Arial" w:cs="Arial"/>
                <w:sz w:val="16"/>
                <w:szCs w:val="16"/>
                <w:lang w:val="en-US"/>
              </w:rPr>
              <w:t xml:space="preserve">For the above </w:t>
            </w:r>
            <w:r w:rsidRPr="00391405">
              <w:rPr>
                <w:rFonts w:ascii="Arial" w:hAnsi="Arial" w:cs="Arial"/>
                <w:sz w:val="16"/>
                <w:szCs w:val="16"/>
                <w:lang w:val="en-US"/>
              </w:rPr>
              <w:t xml:space="preserve">peak rate reduction </w:t>
            </w:r>
            <w:r w:rsidRPr="00391405">
              <w:rPr>
                <w:rFonts w:ascii="Arial" w:eastAsia="Times New Roman" w:hAnsi="Arial" w:cs="Arial"/>
                <w:sz w:val="16"/>
                <w:szCs w:val="16"/>
                <w:lang w:val="en-US"/>
              </w:rPr>
              <w:t>options, the following aspects are considered:</w:t>
            </w:r>
          </w:p>
          <w:p w14:paraId="3FEDD5A7" w14:textId="77777777" w:rsidR="00391405" w:rsidRPr="00391405" w:rsidRDefault="00391405">
            <w:pPr>
              <w:numPr>
                <w:ilvl w:val="0"/>
                <w:numId w:val="144"/>
              </w:numPr>
              <w:spacing w:after="180" w:line="252" w:lineRule="auto"/>
              <w:contextualSpacing/>
              <w:jc w:val="both"/>
              <w:rPr>
                <w:rFonts w:ascii="Arial" w:eastAsia="Times New Roman" w:hAnsi="Arial" w:cs="Arial"/>
                <w:sz w:val="16"/>
                <w:szCs w:val="16"/>
                <w:lang w:val="en-US" w:eastAsia="x-none"/>
              </w:rPr>
            </w:pPr>
            <w:r w:rsidRPr="00391405">
              <w:rPr>
                <w:rFonts w:ascii="Arial" w:eastAsia="Times New Roman" w:hAnsi="Arial" w:cs="Arial"/>
                <w:sz w:val="16"/>
                <w:szCs w:val="16"/>
                <w:lang w:eastAsia="x-none"/>
              </w:rPr>
              <w:t>The studied peak rate reduction applies to both UE-specific (unicast) and common (broadcast) channels.</w:t>
            </w:r>
          </w:p>
          <w:p w14:paraId="222A3D9D" w14:textId="77777777" w:rsidR="00391405" w:rsidRPr="00391405" w:rsidRDefault="00391405">
            <w:pPr>
              <w:numPr>
                <w:ilvl w:val="0"/>
                <w:numId w:val="144"/>
              </w:numPr>
              <w:spacing w:after="180" w:line="252" w:lineRule="auto"/>
              <w:contextualSpacing/>
              <w:jc w:val="both"/>
              <w:rPr>
                <w:rFonts w:ascii="Arial" w:eastAsia="Times New Roman" w:hAnsi="Arial" w:cs="Arial"/>
                <w:sz w:val="16"/>
                <w:szCs w:val="16"/>
                <w:lang w:eastAsia="x-none"/>
              </w:rPr>
            </w:pPr>
            <w:r w:rsidRPr="00391405">
              <w:rPr>
                <w:rFonts w:ascii="Arial" w:eastAsia="Times New Roman" w:hAnsi="Arial" w:cs="Arial"/>
                <w:sz w:val="16"/>
                <w:szCs w:val="16"/>
                <w:lang w:eastAsia="x-none"/>
              </w:rPr>
              <w:t>The resource allocation spans a bandwidth of maximum 20 MHz (maximum UE channel bandwidth).</w:t>
            </w:r>
          </w:p>
          <w:p w14:paraId="498A70A0" w14:textId="77777777" w:rsidR="00391405" w:rsidRPr="00391405" w:rsidRDefault="00391405">
            <w:pPr>
              <w:numPr>
                <w:ilvl w:val="0"/>
                <w:numId w:val="144"/>
              </w:numPr>
              <w:spacing w:after="180" w:line="252" w:lineRule="auto"/>
              <w:contextualSpacing/>
              <w:jc w:val="both"/>
              <w:rPr>
                <w:rFonts w:ascii="Arial" w:eastAsia="Times New Roman" w:hAnsi="Arial" w:cs="Arial"/>
                <w:sz w:val="16"/>
                <w:szCs w:val="16"/>
                <w:lang w:eastAsia="x-none"/>
              </w:rPr>
            </w:pPr>
            <w:r w:rsidRPr="00391405">
              <w:rPr>
                <w:rFonts w:ascii="Arial" w:eastAsia="Times New Roman" w:hAnsi="Arial" w:cs="Arial"/>
                <w:sz w:val="16"/>
                <w:szCs w:val="16"/>
                <w:lang w:eastAsia="x-none"/>
              </w:rPr>
              <w:t>The same option is used for UL and DL.</w:t>
            </w:r>
          </w:p>
          <w:p w14:paraId="5F0F73A1" w14:textId="77777777" w:rsidR="00391405" w:rsidRPr="00391405" w:rsidRDefault="00391405">
            <w:pPr>
              <w:numPr>
                <w:ilvl w:val="0"/>
                <w:numId w:val="144"/>
              </w:numPr>
              <w:spacing w:after="180" w:line="252" w:lineRule="auto"/>
              <w:contextualSpacing/>
              <w:jc w:val="both"/>
              <w:rPr>
                <w:rFonts w:ascii="Arial" w:eastAsia="Times New Roman" w:hAnsi="Arial" w:cs="Arial"/>
                <w:sz w:val="16"/>
                <w:szCs w:val="16"/>
                <w:lang w:eastAsia="x-none"/>
              </w:rPr>
            </w:pPr>
            <w:r w:rsidRPr="00391405">
              <w:rPr>
                <w:rFonts w:ascii="Arial" w:eastAsia="Times New Roman" w:hAnsi="Arial" w:cs="Arial"/>
                <w:sz w:val="16"/>
                <w:szCs w:val="16"/>
                <w:lang w:eastAsia="x-none"/>
              </w:rPr>
              <w:t>The same option is used for idle/inactive and connected mode.</w:t>
            </w:r>
          </w:p>
          <w:p w14:paraId="6ED3C898" w14:textId="77777777" w:rsidR="00391405" w:rsidRPr="00391405" w:rsidRDefault="00391405">
            <w:pPr>
              <w:numPr>
                <w:ilvl w:val="0"/>
                <w:numId w:val="144"/>
              </w:numPr>
              <w:spacing w:after="180" w:line="252" w:lineRule="auto"/>
              <w:contextualSpacing/>
              <w:jc w:val="both"/>
              <w:rPr>
                <w:rFonts w:ascii="Arial" w:eastAsia="Times New Roman" w:hAnsi="Arial" w:cs="Arial"/>
                <w:sz w:val="16"/>
                <w:szCs w:val="16"/>
                <w:lang w:eastAsia="x-none"/>
              </w:rPr>
            </w:pPr>
            <w:r w:rsidRPr="00391405">
              <w:rPr>
                <w:rFonts w:ascii="Arial" w:eastAsia="Times New Roman" w:hAnsi="Arial" w:cs="Arial"/>
                <w:sz w:val="16"/>
                <w:szCs w:val="16"/>
                <w:lang w:eastAsia="x-none"/>
              </w:rPr>
              <w:t>Note: As part of study of above options, it is not precluded to indicate that an observation is relevant for UL only or DL only.</w:t>
            </w:r>
          </w:p>
        </w:tc>
      </w:tr>
    </w:tbl>
    <w:p w14:paraId="4C899289" w14:textId="77777777" w:rsidR="00391405" w:rsidRDefault="00391405" w:rsidP="00496ED6">
      <w:pPr>
        <w:rPr>
          <w:lang w:eastAsia="x-none"/>
        </w:rPr>
      </w:pPr>
    </w:p>
    <w:p w14:paraId="0C391544" w14:textId="04F182C9" w:rsidR="00391405" w:rsidRDefault="00391405" w:rsidP="00496ED6">
      <w:pPr>
        <w:rPr>
          <w:lang w:eastAsia="x-none"/>
        </w:rPr>
      </w:pPr>
    </w:p>
    <w:p w14:paraId="103DAD11" w14:textId="3CDCCCEA" w:rsidR="00496ED6" w:rsidRPr="00472B1E" w:rsidRDefault="00000000" w:rsidP="00496ED6">
      <w:pPr>
        <w:rPr>
          <w:b/>
          <w:bCs/>
          <w:lang w:eastAsia="x-none"/>
        </w:rPr>
      </w:pPr>
      <w:hyperlink r:id="rId2374" w:history="1">
        <w:r w:rsidR="006625D9">
          <w:rPr>
            <w:rStyle w:val="Hyperlink"/>
            <w:b/>
            <w:bCs/>
            <w:lang w:eastAsia="x-none"/>
          </w:rPr>
          <w:t>R1-2207734</w:t>
        </w:r>
      </w:hyperlink>
      <w:r w:rsidR="00496ED6" w:rsidRPr="00472B1E">
        <w:rPr>
          <w:b/>
          <w:bCs/>
          <w:lang w:eastAsia="x-none"/>
        </w:rPr>
        <w:tab/>
        <w:t xml:space="preserve">FL summary #4 on potential solutions to further reduce </w:t>
      </w:r>
      <w:proofErr w:type="spellStart"/>
      <w:r w:rsidR="00496ED6" w:rsidRPr="00472B1E">
        <w:rPr>
          <w:b/>
          <w:bCs/>
          <w:lang w:eastAsia="x-none"/>
        </w:rPr>
        <w:t>RedCap</w:t>
      </w:r>
      <w:proofErr w:type="spellEnd"/>
      <w:r w:rsidR="00496ED6" w:rsidRPr="00472B1E">
        <w:rPr>
          <w:b/>
          <w:bCs/>
          <w:lang w:eastAsia="x-none"/>
        </w:rPr>
        <w:t xml:space="preserve"> UE complexity</w:t>
      </w:r>
      <w:r w:rsidR="00496ED6" w:rsidRPr="00472B1E">
        <w:rPr>
          <w:b/>
          <w:bCs/>
          <w:lang w:eastAsia="x-none"/>
        </w:rPr>
        <w:tab/>
        <w:t>Moderator (Ericsson)</w:t>
      </w:r>
    </w:p>
    <w:p w14:paraId="5462C57C" w14:textId="77777777" w:rsidR="00472B1E" w:rsidRPr="00472B1E" w:rsidRDefault="00472B1E" w:rsidP="00472B1E">
      <w:pPr>
        <w:rPr>
          <w:bCs/>
          <w:highlight w:val="green"/>
          <w:lang w:val="en-US"/>
        </w:rPr>
      </w:pPr>
      <w:r w:rsidRPr="00472B1E">
        <w:rPr>
          <w:bCs/>
          <w:highlight w:val="green"/>
          <w:lang w:val="en-US"/>
        </w:rPr>
        <w:t>Agreement</w:t>
      </w:r>
    </w:p>
    <w:p w14:paraId="6C3F11F1" w14:textId="77777777" w:rsidR="00472B1E" w:rsidRPr="00472B1E" w:rsidRDefault="00472B1E">
      <w:pPr>
        <w:pStyle w:val="ListParagraph"/>
        <w:numPr>
          <w:ilvl w:val="0"/>
          <w:numId w:val="329"/>
        </w:numPr>
        <w:rPr>
          <w:szCs w:val="22"/>
          <w:lang w:val="en-US"/>
        </w:rPr>
      </w:pPr>
      <w:r w:rsidRPr="00472B1E">
        <w:rPr>
          <w:lang w:val="en-US"/>
        </w:rPr>
        <w:lastRenderedPageBreak/>
        <w:t>Adopt the following TP as a baseline text for TR 38.865, clause7.3.2.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1"/>
      </w:tblGrid>
      <w:tr w:rsidR="00472B1E" w:rsidRPr="00472B1E" w14:paraId="3906C866" w14:textId="77777777" w:rsidTr="00472B1E">
        <w:tc>
          <w:tcPr>
            <w:tcW w:w="10201" w:type="dxa"/>
            <w:shd w:val="clear" w:color="auto" w:fill="auto"/>
          </w:tcPr>
          <w:p w14:paraId="4AA039F8" w14:textId="77777777" w:rsidR="00472B1E" w:rsidRPr="00472B1E" w:rsidRDefault="00472B1E" w:rsidP="00472B1E">
            <w:pPr>
              <w:rPr>
                <w:rFonts w:ascii="Arial" w:hAnsi="Arial" w:cs="Arial"/>
                <w:sz w:val="16"/>
                <w:szCs w:val="16"/>
                <w:u w:val="single"/>
                <w:lang w:val="en-US"/>
              </w:rPr>
            </w:pPr>
            <w:r w:rsidRPr="00472B1E">
              <w:rPr>
                <w:rFonts w:ascii="Arial" w:hAnsi="Arial" w:cs="Arial"/>
                <w:sz w:val="16"/>
                <w:szCs w:val="16"/>
                <w:u w:val="single"/>
                <w:lang w:val="en-US"/>
              </w:rPr>
              <w:t>For PR1 and PR2, the main contributors of the cost reduction are the following functional blocks:</w:t>
            </w:r>
          </w:p>
          <w:p w14:paraId="7FDCBCD3" w14:textId="77777777" w:rsidR="00472B1E" w:rsidRPr="00472B1E" w:rsidRDefault="00472B1E">
            <w:pPr>
              <w:numPr>
                <w:ilvl w:val="0"/>
                <w:numId w:val="143"/>
              </w:numPr>
              <w:spacing w:after="180" w:line="252" w:lineRule="auto"/>
              <w:contextualSpacing/>
              <w:jc w:val="both"/>
              <w:rPr>
                <w:rFonts w:ascii="Arial" w:hAnsi="Arial" w:cs="Arial"/>
                <w:sz w:val="16"/>
                <w:szCs w:val="16"/>
                <w:lang w:val="en-US" w:eastAsia="x-none"/>
              </w:rPr>
            </w:pPr>
            <w:r w:rsidRPr="00472B1E">
              <w:rPr>
                <w:rFonts w:ascii="Arial" w:hAnsi="Arial" w:cs="Arial"/>
                <w:sz w:val="16"/>
                <w:szCs w:val="16"/>
                <w:lang w:val="en-US" w:eastAsia="x-none"/>
              </w:rPr>
              <w:t>Baseband: LDPC decoding</w:t>
            </w:r>
          </w:p>
          <w:p w14:paraId="5244F3C5" w14:textId="77777777" w:rsidR="00472B1E" w:rsidRPr="00472B1E" w:rsidRDefault="00472B1E">
            <w:pPr>
              <w:numPr>
                <w:ilvl w:val="0"/>
                <w:numId w:val="143"/>
              </w:numPr>
              <w:spacing w:after="180" w:line="252" w:lineRule="auto"/>
              <w:contextualSpacing/>
              <w:jc w:val="both"/>
              <w:rPr>
                <w:rFonts w:ascii="Arial" w:hAnsi="Arial" w:cs="Arial"/>
                <w:sz w:val="16"/>
                <w:szCs w:val="16"/>
                <w:lang w:val="en-US" w:eastAsia="x-none"/>
              </w:rPr>
            </w:pPr>
            <w:r w:rsidRPr="00472B1E">
              <w:rPr>
                <w:rFonts w:ascii="Arial" w:hAnsi="Arial" w:cs="Arial"/>
                <w:sz w:val="16"/>
                <w:szCs w:val="16"/>
                <w:lang w:val="en-US" w:eastAsia="x-none"/>
              </w:rPr>
              <w:t>Baseband: HARQ buffer</w:t>
            </w:r>
          </w:p>
          <w:p w14:paraId="3A48B5FE" w14:textId="77777777" w:rsidR="00472B1E" w:rsidRPr="00472B1E" w:rsidRDefault="00472B1E">
            <w:pPr>
              <w:numPr>
                <w:ilvl w:val="0"/>
                <w:numId w:val="143"/>
              </w:numPr>
              <w:spacing w:after="180" w:line="252" w:lineRule="auto"/>
              <w:contextualSpacing/>
              <w:jc w:val="both"/>
              <w:rPr>
                <w:rFonts w:ascii="Arial" w:hAnsi="Arial" w:cs="Arial"/>
                <w:sz w:val="16"/>
                <w:szCs w:val="16"/>
                <w:lang w:val="en-US" w:eastAsia="x-none"/>
              </w:rPr>
            </w:pPr>
            <w:r w:rsidRPr="00472B1E">
              <w:rPr>
                <w:rFonts w:ascii="Arial" w:hAnsi="Arial" w:cs="Arial"/>
                <w:sz w:val="16"/>
                <w:szCs w:val="16"/>
                <w:lang w:val="en-US" w:eastAsia="x-none"/>
              </w:rPr>
              <w:t>Baseband: UL processing block</w:t>
            </w:r>
          </w:p>
          <w:p w14:paraId="127A9A8E" w14:textId="77777777" w:rsidR="00472B1E" w:rsidRPr="00472B1E" w:rsidRDefault="00472B1E" w:rsidP="00472B1E">
            <w:pPr>
              <w:rPr>
                <w:rFonts w:ascii="Arial" w:hAnsi="Arial" w:cs="Arial"/>
                <w:sz w:val="16"/>
                <w:szCs w:val="16"/>
                <w:u w:val="single"/>
                <w:lang w:val="en-US"/>
              </w:rPr>
            </w:pPr>
            <w:r w:rsidRPr="00472B1E">
              <w:rPr>
                <w:rFonts w:ascii="Arial" w:hAnsi="Arial" w:cs="Arial"/>
                <w:sz w:val="16"/>
                <w:szCs w:val="16"/>
                <w:u w:val="single"/>
                <w:lang w:val="en-US"/>
              </w:rPr>
              <w:t>For PR3, the main contributors of the cost reduction are the following functional blocks:</w:t>
            </w:r>
          </w:p>
          <w:p w14:paraId="048805CB" w14:textId="77777777" w:rsidR="00472B1E" w:rsidRPr="00472B1E" w:rsidRDefault="00472B1E">
            <w:pPr>
              <w:numPr>
                <w:ilvl w:val="0"/>
                <w:numId w:val="143"/>
              </w:numPr>
              <w:spacing w:after="180" w:line="252" w:lineRule="auto"/>
              <w:contextualSpacing/>
              <w:jc w:val="both"/>
              <w:rPr>
                <w:rFonts w:ascii="Arial" w:hAnsi="Arial" w:cs="Arial"/>
                <w:sz w:val="16"/>
                <w:szCs w:val="16"/>
                <w:lang w:val="en-US" w:eastAsia="x-none"/>
              </w:rPr>
            </w:pPr>
            <w:r w:rsidRPr="00472B1E">
              <w:rPr>
                <w:rFonts w:ascii="Arial" w:hAnsi="Arial" w:cs="Arial"/>
                <w:sz w:val="16"/>
                <w:szCs w:val="16"/>
                <w:lang w:val="en-US" w:eastAsia="x-none"/>
              </w:rPr>
              <w:t>Baseband: Receiver processing block</w:t>
            </w:r>
          </w:p>
          <w:p w14:paraId="7152E5CE" w14:textId="77777777" w:rsidR="00472B1E" w:rsidRPr="00472B1E" w:rsidRDefault="00472B1E">
            <w:pPr>
              <w:numPr>
                <w:ilvl w:val="0"/>
                <w:numId w:val="143"/>
              </w:numPr>
              <w:spacing w:after="180" w:line="252" w:lineRule="auto"/>
              <w:contextualSpacing/>
              <w:jc w:val="both"/>
              <w:rPr>
                <w:rFonts w:ascii="Arial" w:hAnsi="Arial" w:cs="Arial"/>
                <w:sz w:val="16"/>
                <w:szCs w:val="16"/>
                <w:lang w:val="en-US" w:eastAsia="x-none"/>
              </w:rPr>
            </w:pPr>
            <w:r w:rsidRPr="00472B1E">
              <w:rPr>
                <w:rFonts w:ascii="Arial" w:hAnsi="Arial" w:cs="Arial"/>
                <w:sz w:val="16"/>
                <w:szCs w:val="16"/>
                <w:lang w:val="en-US" w:eastAsia="x-none"/>
              </w:rPr>
              <w:t>Baseband: LDPC decoding</w:t>
            </w:r>
          </w:p>
          <w:p w14:paraId="1446FE5C" w14:textId="77777777" w:rsidR="00472B1E" w:rsidRPr="00472B1E" w:rsidRDefault="00472B1E">
            <w:pPr>
              <w:numPr>
                <w:ilvl w:val="0"/>
                <w:numId w:val="143"/>
              </w:numPr>
              <w:spacing w:after="180" w:line="252" w:lineRule="auto"/>
              <w:contextualSpacing/>
              <w:jc w:val="both"/>
              <w:rPr>
                <w:rFonts w:ascii="Arial" w:hAnsi="Arial" w:cs="Arial"/>
                <w:sz w:val="16"/>
                <w:szCs w:val="16"/>
                <w:lang w:val="en-US" w:eastAsia="x-none"/>
              </w:rPr>
            </w:pPr>
            <w:r w:rsidRPr="00472B1E">
              <w:rPr>
                <w:rFonts w:ascii="Arial" w:hAnsi="Arial" w:cs="Arial"/>
                <w:sz w:val="16"/>
                <w:szCs w:val="16"/>
                <w:lang w:val="en-US" w:eastAsia="x-none"/>
              </w:rPr>
              <w:t>Baseband: HARQ buffer</w:t>
            </w:r>
          </w:p>
          <w:p w14:paraId="0298BFE8" w14:textId="77777777" w:rsidR="00472B1E" w:rsidRPr="00472B1E" w:rsidRDefault="00472B1E">
            <w:pPr>
              <w:numPr>
                <w:ilvl w:val="0"/>
                <w:numId w:val="143"/>
              </w:numPr>
              <w:spacing w:after="180" w:line="252" w:lineRule="auto"/>
              <w:contextualSpacing/>
              <w:jc w:val="both"/>
              <w:rPr>
                <w:rFonts w:ascii="Arial" w:hAnsi="Arial" w:cs="Arial"/>
                <w:sz w:val="16"/>
                <w:szCs w:val="16"/>
                <w:lang w:val="en-US" w:eastAsia="x-none"/>
              </w:rPr>
            </w:pPr>
            <w:r w:rsidRPr="00472B1E">
              <w:rPr>
                <w:rFonts w:ascii="Arial" w:hAnsi="Arial" w:cs="Arial"/>
                <w:sz w:val="16"/>
                <w:szCs w:val="16"/>
                <w:lang w:val="en-US" w:eastAsia="x-none"/>
              </w:rPr>
              <w:t>Baseband: UL processing block</w:t>
            </w:r>
          </w:p>
        </w:tc>
      </w:tr>
    </w:tbl>
    <w:p w14:paraId="5442D5D6" w14:textId="77777777" w:rsidR="00472B1E" w:rsidRPr="00472B1E" w:rsidRDefault="00472B1E" w:rsidP="00472B1E">
      <w:pPr>
        <w:rPr>
          <w:bCs/>
          <w:lang w:eastAsia="zh-CN"/>
        </w:rPr>
      </w:pPr>
    </w:p>
    <w:p w14:paraId="231248FD" w14:textId="77777777" w:rsidR="00472B1E" w:rsidRPr="00472B1E" w:rsidRDefault="00472B1E" w:rsidP="00472B1E">
      <w:pPr>
        <w:rPr>
          <w:bCs/>
          <w:highlight w:val="green"/>
          <w:lang w:val="en-US"/>
        </w:rPr>
      </w:pPr>
      <w:r w:rsidRPr="00472B1E">
        <w:rPr>
          <w:bCs/>
          <w:highlight w:val="green"/>
          <w:lang w:val="en-US"/>
        </w:rPr>
        <w:t>Agreement</w:t>
      </w:r>
    </w:p>
    <w:p w14:paraId="0F86C803" w14:textId="77777777" w:rsidR="00472B1E" w:rsidRPr="00472B1E" w:rsidRDefault="00472B1E" w:rsidP="00472B1E">
      <w:pPr>
        <w:rPr>
          <w:lang w:val="en-US"/>
        </w:rPr>
      </w:pPr>
      <w:r w:rsidRPr="00472B1E">
        <w:rPr>
          <w:lang w:val="en-US"/>
        </w:rPr>
        <w:t>Capture the following observations regarding UE complexity reduction from relaxed UE processing timeline option PT1 in TR 38.865, clause 7.4.2.</w:t>
      </w:r>
    </w:p>
    <w:p w14:paraId="40B3D41C" w14:textId="77777777" w:rsidR="00472B1E" w:rsidRPr="00472B1E" w:rsidRDefault="00472B1E">
      <w:pPr>
        <w:pStyle w:val="ListParagraph"/>
        <w:numPr>
          <w:ilvl w:val="0"/>
          <w:numId w:val="329"/>
        </w:numPr>
        <w:rPr>
          <w:bCs/>
          <w:lang w:val="en-US"/>
        </w:rPr>
      </w:pPr>
      <w:r w:rsidRPr="00472B1E">
        <w:rPr>
          <w:bCs/>
          <w:lang w:val="en-US"/>
        </w:rPr>
        <w:t>For the relaxed UE processing timeline option PT1, the cost reduction is mainly in the BB part, especially on receiver processing block, LDPC decoding, DL control processing &amp; decoder, and UL processing block.</w:t>
      </w:r>
    </w:p>
    <w:p w14:paraId="4DDD18C7" w14:textId="77777777" w:rsidR="00472B1E" w:rsidRPr="00472B1E" w:rsidRDefault="00472B1E">
      <w:pPr>
        <w:pStyle w:val="ListParagraph"/>
        <w:numPr>
          <w:ilvl w:val="0"/>
          <w:numId w:val="329"/>
        </w:numPr>
        <w:rPr>
          <w:bCs/>
          <w:lang w:eastAsia="zh-CN"/>
        </w:rPr>
      </w:pPr>
      <w:r w:rsidRPr="00472B1E">
        <w:rPr>
          <w:bCs/>
          <w:lang w:val="en-US"/>
        </w:rPr>
        <w:t>Whether the relaxed UE processing time in terms of N</w:t>
      </w:r>
      <w:r w:rsidRPr="00472B1E">
        <w:rPr>
          <w:bCs/>
          <w:vertAlign w:val="subscript"/>
          <w:lang w:val="en-US"/>
        </w:rPr>
        <w:t>1</w:t>
      </w:r>
      <w:r w:rsidRPr="00472B1E">
        <w:rPr>
          <w:bCs/>
          <w:lang w:val="en-US"/>
        </w:rPr>
        <w:t xml:space="preserve"> and N</w:t>
      </w:r>
      <w:r w:rsidRPr="00472B1E">
        <w:rPr>
          <w:bCs/>
          <w:vertAlign w:val="subscript"/>
          <w:lang w:val="en-US"/>
        </w:rPr>
        <w:t>2</w:t>
      </w:r>
      <w:r w:rsidRPr="00472B1E">
        <w:rPr>
          <w:bCs/>
          <w:lang w:val="en-US"/>
        </w:rPr>
        <w:t xml:space="preserve"> may reduce the cost/complexity in the 'DL control processing &amp; decoder' block depends on the UE implementation.</w:t>
      </w:r>
    </w:p>
    <w:p w14:paraId="360C65A2" w14:textId="77777777" w:rsidR="00472B1E" w:rsidRPr="00472B1E" w:rsidRDefault="00472B1E" w:rsidP="00472B1E">
      <w:pPr>
        <w:rPr>
          <w:bCs/>
          <w:highlight w:val="green"/>
          <w:lang w:val="en-US"/>
        </w:rPr>
      </w:pPr>
      <w:r w:rsidRPr="00472B1E">
        <w:rPr>
          <w:bCs/>
          <w:highlight w:val="green"/>
          <w:lang w:val="en-US"/>
        </w:rPr>
        <w:t xml:space="preserve">Agreement </w:t>
      </w:r>
    </w:p>
    <w:p w14:paraId="14A3BB71" w14:textId="77777777" w:rsidR="00472B1E" w:rsidRPr="00472B1E" w:rsidRDefault="00472B1E" w:rsidP="00472B1E">
      <w:pPr>
        <w:rPr>
          <w:lang w:val="en-US"/>
        </w:rPr>
      </w:pPr>
      <w:r w:rsidRPr="00472B1E">
        <w:rPr>
          <w:lang w:val="en-US"/>
        </w:rPr>
        <w:t>Capture the following observations regarding UE complexity reduction from relaxed UE processing timeline option PT2 in TR 38.865, clause 7.4.2.</w:t>
      </w:r>
    </w:p>
    <w:p w14:paraId="685A8B61" w14:textId="77777777" w:rsidR="00472B1E" w:rsidRPr="00472B1E" w:rsidRDefault="00472B1E">
      <w:pPr>
        <w:pStyle w:val="ListParagraph"/>
        <w:numPr>
          <w:ilvl w:val="0"/>
          <w:numId w:val="330"/>
        </w:numPr>
        <w:rPr>
          <w:bCs/>
          <w:lang w:val="en-US"/>
        </w:rPr>
      </w:pPr>
      <w:r w:rsidRPr="00472B1E">
        <w:rPr>
          <w:bCs/>
          <w:lang w:val="en-US"/>
        </w:rPr>
        <w:t>For the relaxed UE processing timeline option PT2, the cost reduction is mainly in the BB part, especially on DL control processing &amp; decoder when PT1 is supported, UL processing block, and MIMO specific processing blocks.</w:t>
      </w:r>
    </w:p>
    <w:p w14:paraId="74A20451" w14:textId="77777777" w:rsidR="00472B1E" w:rsidRPr="00472B1E" w:rsidRDefault="00472B1E">
      <w:pPr>
        <w:pStyle w:val="ListParagraph"/>
        <w:numPr>
          <w:ilvl w:val="0"/>
          <w:numId w:val="330"/>
        </w:numPr>
        <w:rPr>
          <w:bCs/>
          <w:lang w:val="en-US"/>
        </w:rPr>
      </w:pPr>
      <w:r w:rsidRPr="00472B1E">
        <w:rPr>
          <w:bCs/>
          <w:lang w:val="en-US"/>
        </w:rPr>
        <w:t>Whether the relaxed UE processing time in terms of Z and Z’ may reduce the cost/complexity in the 'DL control processing &amp; decoder' block depends on the UE implementation.</w:t>
      </w:r>
    </w:p>
    <w:p w14:paraId="5976DAAF" w14:textId="77777777" w:rsidR="00472B1E" w:rsidRPr="00472B1E" w:rsidRDefault="00472B1E" w:rsidP="00472B1E">
      <w:pPr>
        <w:rPr>
          <w:bCs/>
          <w:highlight w:val="green"/>
          <w:lang w:val="en-US"/>
        </w:rPr>
      </w:pPr>
      <w:r w:rsidRPr="00472B1E">
        <w:rPr>
          <w:bCs/>
          <w:highlight w:val="green"/>
          <w:lang w:val="en-US"/>
        </w:rPr>
        <w:t>Agreement</w:t>
      </w:r>
    </w:p>
    <w:p w14:paraId="3FB05287" w14:textId="110A6894" w:rsidR="00472B1E" w:rsidRPr="00472B1E" w:rsidRDefault="00472B1E" w:rsidP="00472B1E">
      <w:pPr>
        <w:rPr>
          <w:rFonts w:ascii="Times New Roman" w:hAnsi="Times New Roman"/>
          <w:bCs/>
          <w:szCs w:val="20"/>
          <w:lang w:val="en-US"/>
        </w:rPr>
      </w:pPr>
      <w:r w:rsidRPr="00472B1E">
        <w:rPr>
          <w:bCs/>
          <w:lang w:val="en-US"/>
        </w:rPr>
        <w:t xml:space="preserve">The </w:t>
      </w:r>
      <w:r w:rsidRPr="00472B1E">
        <w:rPr>
          <w:bCs/>
          <w:highlight w:val="green"/>
          <w:lang w:val="en-US"/>
        </w:rPr>
        <w:t>highlighted</w:t>
      </w:r>
      <w:r w:rsidRPr="00472B1E">
        <w:rPr>
          <w:bCs/>
          <w:lang w:val="en-US"/>
        </w:rPr>
        <w:t xml:space="preserve"> impacts in </w:t>
      </w:r>
      <w:hyperlink r:id="rId2375" w:history="1">
        <w:r w:rsidR="006625D9">
          <w:rPr>
            <w:rStyle w:val="Hyperlink"/>
            <w:bCs/>
            <w:lang w:val="en-US"/>
          </w:rPr>
          <w:t>R1-2207734</w:t>
        </w:r>
      </w:hyperlink>
      <w:r w:rsidRPr="00472B1E">
        <w:rPr>
          <w:bCs/>
          <w:lang w:val="en-US"/>
        </w:rPr>
        <w:t xml:space="preserve"> are adopted as starting point for TR input.</w:t>
      </w:r>
    </w:p>
    <w:p w14:paraId="08207797" w14:textId="6098970C" w:rsidR="00472B1E" w:rsidRDefault="00472B1E" w:rsidP="00496ED6">
      <w:pPr>
        <w:rPr>
          <w:lang w:eastAsia="x-none"/>
        </w:rPr>
      </w:pPr>
    </w:p>
    <w:p w14:paraId="58E7943B" w14:textId="472E725A" w:rsidR="00472B1E" w:rsidRDefault="00472B1E" w:rsidP="00496ED6">
      <w:pPr>
        <w:rPr>
          <w:lang w:eastAsia="x-none"/>
        </w:rPr>
      </w:pPr>
    </w:p>
    <w:p w14:paraId="29250EFD" w14:textId="2D856C78" w:rsidR="00496ED6" w:rsidRPr="002F3FFE" w:rsidRDefault="00000000" w:rsidP="00496ED6">
      <w:pPr>
        <w:rPr>
          <w:b/>
          <w:bCs/>
          <w:lang w:eastAsia="x-none"/>
        </w:rPr>
      </w:pPr>
      <w:hyperlink r:id="rId2376" w:history="1">
        <w:r w:rsidR="006625D9">
          <w:rPr>
            <w:rStyle w:val="Hyperlink"/>
            <w:b/>
            <w:bCs/>
            <w:lang w:eastAsia="x-none"/>
          </w:rPr>
          <w:t>R1-2207982</w:t>
        </w:r>
      </w:hyperlink>
      <w:r w:rsidR="00496ED6" w:rsidRPr="002F3FFE">
        <w:rPr>
          <w:b/>
          <w:bCs/>
          <w:lang w:eastAsia="x-none"/>
        </w:rPr>
        <w:tab/>
        <w:t xml:space="preserve">FL summary #5 on potential solutions to further reduce </w:t>
      </w:r>
      <w:proofErr w:type="spellStart"/>
      <w:r w:rsidR="00496ED6" w:rsidRPr="002F3FFE">
        <w:rPr>
          <w:b/>
          <w:bCs/>
          <w:lang w:eastAsia="x-none"/>
        </w:rPr>
        <w:t>RedCap</w:t>
      </w:r>
      <w:proofErr w:type="spellEnd"/>
      <w:r w:rsidR="00496ED6" w:rsidRPr="002F3FFE">
        <w:rPr>
          <w:b/>
          <w:bCs/>
          <w:lang w:eastAsia="x-none"/>
        </w:rPr>
        <w:t xml:space="preserve"> UE complexity</w:t>
      </w:r>
      <w:r w:rsidR="00496ED6" w:rsidRPr="002F3FFE">
        <w:rPr>
          <w:b/>
          <w:bCs/>
          <w:lang w:eastAsia="x-none"/>
        </w:rPr>
        <w:tab/>
        <w:t>Moderator (Ericsson)</w:t>
      </w:r>
    </w:p>
    <w:p w14:paraId="0B7BA115" w14:textId="77777777" w:rsidR="00CC2883" w:rsidRPr="00CC2883" w:rsidRDefault="00CC2883" w:rsidP="00CC2883">
      <w:pPr>
        <w:rPr>
          <w:rFonts w:eastAsia="Times New Roman"/>
          <w:highlight w:val="green"/>
          <w:lang w:val="en-US"/>
        </w:rPr>
      </w:pPr>
      <w:r w:rsidRPr="00CC2883">
        <w:rPr>
          <w:rFonts w:eastAsia="Times New Roman"/>
          <w:highlight w:val="green"/>
          <w:lang w:val="en-US"/>
        </w:rPr>
        <w:t xml:space="preserve">Agreement </w:t>
      </w:r>
    </w:p>
    <w:p w14:paraId="20DF543C" w14:textId="77777777" w:rsidR="00CC2883" w:rsidRPr="002F3FFE" w:rsidRDefault="00CC2883">
      <w:pPr>
        <w:pStyle w:val="ListParagraph"/>
        <w:numPr>
          <w:ilvl w:val="0"/>
          <w:numId w:val="338"/>
        </w:numPr>
        <w:rPr>
          <w:szCs w:val="22"/>
          <w:lang w:val="en-US"/>
        </w:rPr>
      </w:pPr>
      <w:r w:rsidRPr="002F3FFE">
        <w:rPr>
          <w:lang w:val="en-US"/>
        </w:rPr>
        <w:t>Adopt the following TP as a baseline text for TR 38.865 clause 7.2.3:</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rsidR="00CC2883" w:rsidRPr="00CC2883" w14:paraId="03CCAF8C" w14:textId="77777777" w:rsidTr="002F3FFE">
        <w:tc>
          <w:tcPr>
            <w:tcW w:w="10201" w:type="dxa"/>
            <w:shd w:val="clear" w:color="auto" w:fill="auto"/>
          </w:tcPr>
          <w:p w14:paraId="32AF3EB7" w14:textId="77777777" w:rsidR="00CC2883" w:rsidRPr="00CC2883" w:rsidRDefault="00CC2883" w:rsidP="002F3FFE">
            <w:pPr>
              <w:jc w:val="both"/>
              <w:rPr>
                <w:rFonts w:ascii="Arial" w:hAnsi="Arial" w:cs="Arial"/>
                <w:b/>
                <w:bCs/>
                <w:sz w:val="16"/>
                <w:szCs w:val="16"/>
                <w:lang w:eastAsia="x-none"/>
              </w:rPr>
            </w:pPr>
            <w:r w:rsidRPr="00CC2883">
              <w:rPr>
                <w:rFonts w:ascii="Arial" w:hAnsi="Arial" w:cs="Arial"/>
                <w:b/>
                <w:bCs/>
                <w:sz w:val="16"/>
                <w:szCs w:val="16"/>
                <w:lang w:eastAsia="x-none"/>
              </w:rPr>
              <w:t>Peak data rate:</w:t>
            </w:r>
          </w:p>
          <w:p w14:paraId="0805BFCF" w14:textId="77777777" w:rsidR="00CC2883" w:rsidRPr="00CC2883" w:rsidRDefault="00CC2883" w:rsidP="002F3FFE">
            <w:pPr>
              <w:rPr>
                <w:rFonts w:ascii="Arial" w:hAnsi="Arial" w:cs="Arial"/>
                <w:sz w:val="16"/>
                <w:szCs w:val="16"/>
                <w:lang w:val="en-US"/>
              </w:rPr>
            </w:pPr>
            <w:r w:rsidRPr="00CC2883">
              <w:rPr>
                <w:rFonts w:ascii="Arial" w:hAnsi="Arial" w:cs="Arial"/>
                <w:sz w:val="16"/>
                <w:szCs w:val="16"/>
                <w:lang w:val="en-US"/>
              </w:rPr>
              <w:t>Reducing the UE bandwidth leads to peak data rate reduction, but the reduced peak data rate can still fulfill the targeted data rate in Rel-18. In TDD, with 5 MHz UE bandwidth (for all BW options), the achievable peak data rate for UL or DL can be less than 10 Mbps depending on the TDD pattern.</w:t>
            </w:r>
          </w:p>
          <w:p w14:paraId="5F9C2D0F" w14:textId="77777777" w:rsidR="00CC2883" w:rsidRPr="00CC2883" w:rsidRDefault="00CC2883" w:rsidP="002F3FFE">
            <w:pPr>
              <w:jc w:val="both"/>
              <w:rPr>
                <w:rFonts w:ascii="Arial" w:hAnsi="Arial" w:cs="Arial"/>
                <w:b/>
                <w:bCs/>
                <w:sz w:val="16"/>
                <w:szCs w:val="16"/>
                <w:lang w:eastAsia="x-none"/>
              </w:rPr>
            </w:pPr>
            <w:r w:rsidRPr="00CC2883">
              <w:rPr>
                <w:rFonts w:ascii="Arial" w:hAnsi="Arial" w:cs="Arial"/>
                <w:b/>
                <w:bCs/>
                <w:sz w:val="16"/>
                <w:szCs w:val="16"/>
                <w:lang w:eastAsia="x-none"/>
              </w:rPr>
              <w:t>Coverage:</w:t>
            </w:r>
          </w:p>
          <w:p w14:paraId="05796F85" w14:textId="77777777" w:rsidR="00CC2883" w:rsidRPr="00CC2883" w:rsidRDefault="00CC2883" w:rsidP="002F3FFE">
            <w:pPr>
              <w:rPr>
                <w:rFonts w:ascii="Arial" w:hAnsi="Arial" w:cs="Arial"/>
                <w:sz w:val="16"/>
                <w:szCs w:val="16"/>
                <w:lang w:val="en-US"/>
              </w:rPr>
            </w:pPr>
            <w:r w:rsidRPr="00CC2883">
              <w:rPr>
                <w:rFonts w:ascii="Arial" w:hAnsi="Arial" w:cs="Arial"/>
                <w:sz w:val="16"/>
                <w:szCs w:val="16"/>
                <w:lang w:val="en-US"/>
              </w:rPr>
              <w:t xml:space="preserve">[For all BW options, there is coverage impact for SIB1-PDSCH if the bandwidth allocation for SIB1 PDSCH exceeds 5 </w:t>
            </w:r>
            <w:proofErr w:type="spellStart"/>
            <w:r w:rsidRPr="00CC2883">
              <w:rPr>
                <w:rFonts w:ascii="Arial" w:hAnsi="Arial" w:cs="Arial"/>
                <w:sz w:val="16"/>
                <w:szCs w:val="16"/>
                <w:lang w:val="en-US"/>
              </w:rPr>
              <w:t>MHz.</w:t>
            </w:r>
            <w:proofErr w:type="spellEnd"/>
            <w:r w:rsidRPr="00CC2883">
              <w:rPr>
                <w:rFonts w:ascii="Arial" w:hAnsi="Arial" w:cs="Arial"/>
                <w:sz w:val="16"/>
                <w:szCs w:val="16"/>
                <w:lang w:val="en-US"/>
              </w:rPr>
              <w:t xml:space="preserve"> Furthermore, for BW1/BW2, there is link performance degradation for PDCCH, and PBCH (30 kHz SCS).]</w:t>
            </w:r>
          </w:p>
          <w:p w14:paraId="1EB7F758" w14:textId="77777777" w:rsidR="00CC2883" w:rsidRPr="00CC2883" w:rsidRDefault="00CC2883" w:rsidP="002F3FFE">
            <w:pPr>
              <w:jc w:val="both"/>
              <w:rPr>
                <w:rFonts w:ascii="Arial" w:hAnsi="Arial" w:cs="Arial"/>
                <w:b/>
                <w:bCs/>
                <w:sz w:val="16"/>
                <w:szCs w:val="16"/>
                <w:lang w:eastAsia="x-none"/>
              </w:rPr>
            </w:pPr>
            <w:r w:rsidRPr="00CC2883">
              <w:rPr>
                <w:rFonts w:ascii="Arial" w:hAnsi="Arial" w:cs="Arial"/>
                <w:b/>
                <w:bCs/>
                <w:sz w:val="16"/>
                <w:szCs w:val="16"/>
                <w:lang w:eastAsia="x-none"/>
              </w:rPr>
              <w:t>Latency:</w:t>
            </w:r>
          </w:p>
          <w:p w14:paraId="12989D06" w14:textId="77777777" w:rsidR="00CC2883" w:rsidRPr="00CC2883" w:rsidRDefault="00CC2883" w:rsidP="002F3FFE">
            <w:pPr>
              <w:rPr>
                <w:rFonts w:ascii="Arial" w:hAnsi="Arial" w:cs="Arial"/>
                <w:sz w:val="16"/>
                <w:szCs w:val="16"/>
                <w:lang w:val="en-US"/>
              </w:rPr>
            </w:pPr>
            <w:r w:rsidRPr="00CC2883">
              <w:rPr>
                <w:rFonts w:ascii="Arial" w:hAnsi="Arial" w:cs="Arial"/>
                <w:sz w:val="16"/>
                <w:szCs w:val="16"/>
                <w:lang w:val="en-US"/>
              </w:rPr>
              <w:t xml:space="preserve">The impact of further UE bandwidth reduction on the latency is insignificant, and 5 MHz UE bandwidth (for all BW options) can sufficiently fulfil relaxed latency requirements of </w:t>
            </w:r>
            <w:proofErr w:type="spellStart"/>
            <w:r w:rsidRPr="00CC2883">
              <w:rPr>
                <w:rFonts w:ascii="Arial" w:hAnsi="Arial" w:cs="Arial"/>
                <w:sz w:val="16"/>
                <w:szCs w:val="16"/>
                <w:lang w:val="en-US"/>
              </w:rPr>
              <w:t>RedCap</w:t>
            </w:r>
            <w:proofErr w:type="spellEnd"/>
            <w:r w:rsidRPr="00CC2883">
              <w:rPr>
                <w:rFonts w:ascii="Arial" w:hAnsi="Arial" w:cs="Arial"/>
                <w:sz w:val="16"/>
                <w:szCs w:val="16"/>
                <w:lang w:val="en-US"/>
              </w:rPr>
              <w:t xml:space="preserve"> use cases.</w:t>
            </w:r>
          </w:p>
        </w:tc>
      </w:tr>
    </w:tbl>
    <w:p w14:paraId="6FFD8BC1" w14:textId="77777777" w:rsidR="00CC2883" w:rsidRPr="00CC2883" w:rsidRDefault="00CC2883" w:rsidP="00CC2883">
      <w:pPr>
        <w:spacing w:after="180" w:line="252" w:lineRule="auto"/>
        <w:contextualSpacing/>
        <w:jc w:val="both"/>
        <w:rPr>
          <w:rFonts w:ascii="Times New Roman" w:hAnsi="Times New Roman"/>
          <w:szCs w:val="20"/>
          <w:lang w:eastAsia="x-none"/>
        </w:rPr>
      </w:pPr>
    </w:p>
    <w:p w14:paraId="6CE76552" w14:textId="77777777" w:rsidR="00CC2883" w:rsidRPr="00CC2883" w:rsidRDefault="00CC2883" w:rsidP="00CC2883">
      <w:pPr>
        <w:rPr>
          <w:rFonts w:eastAsia="Times New Roman"/>
          <w:highlight w:val="green"/>
          <w:lang w:val="en-US"/>
        </w:rPr>
      </w:pPr>
      <w:r w:rsidRPr="00CC2883">
        <w:rPr>
          <w:rFonts w:eastAsia="Times New Roman"/>
          <w:highlight w:val="green"/>
          <w:lang w:val="en-US"/>
        </w:rPr>
        <w:t xml:space="preserve">Agreement </w:t>
      </w:r>
    </w:p>
    <w:p w14:paraId="0426DE86" w14:textId="77777777" w:rsidR="00CC2883" w:rsidRPr="00D20172" w:rsidRDefault="00CC2883">
      <w:pPr>
        <w:pStyle w:val="ListParagraph"/>
        <w:numPr>
          <w:ilvl w:val="0"/>
          <w:numId w:val="338"/>
        </w:numPr>
        <w:rPr>
          <w:szCs w:val="22"/>
          <w:lang w:val="en-US"/>
        </w:rPr>
      </w:pPr>
      <w:r w:rsidRPr="00D20172">
        <w:rPr>
          <w:lang w:val="en-US"/>
        </w:rPr>
        <w:t>Adopt the following TP as a baseline text for TR 38.865 clause 7.2.4:</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CC2883" w:rsidRPr="00CC2883" w14:paraId="0E700A0E" w14:textId="77777777" w:rsidTr="00D20172">
        <w:tc>
          <w:tcPr>
            <w:tcW w:w="10060" w:type="dxa"/>
            <w:shd w:val="clear" w:color="auto" w:fill="auto"/>
          </w:tcPr>
          <w:p w14:paraId="6233652A" w14:textId="77777777" w:rsidR="00CC2883" w:rsidRPr="00CC2883" w:rsidRDefault="00CC2883" w:rsidP="00CC2883">
            <w:pPr>
              <w:rPr>
                <w:rFonts w:ascii="Arial" w:hAnsi="Arial" w:cs="Arial"/>
                <w:sz w:val="16"/>
                <w:szCs w:val="16"/>
                <w:lang w:val="en-US"/>
              </w:rPr>
            </w:pPr>
            <w:r w:rsidRPr="00CC2883">
              <w:rPr>
                <w:rFonts w:ascii="Arial" w:hAnsi="Arial" w:cs="Arial"/>
                <w:sz w:val="16"/>
                <w:szCs w:val="16"/>
                <w:lang w:val="en-US"/>
              </w:rPr>
              <w:t>If the common channels such as SIB1, OSI, RAR, MSG3 etc. are scheduled within 5MHz, then none of the UE bandwidth reduction options (BW1, BW2, BW3) have coexistence issues with legacy UEs, but otherwise there are some coexistence issues with legacy UEs.</w:t>
            </w:r>
          </w:p>
          <w:p w14:paraId="68BCD5B8" w14:textId="77777777" w:rsidR="00CC2883" w:rsidRPr="00CC2883" w:rsidRDefault="00CC2883" w:rsidP="00CC2883">
            <w:pPr>
              <w:rPr>
                <w:rFonts w:ascii="Arial" w:hAnsi="Arial" w:cs="Arial"/>
                <w:sz w:val="16"/>
                <w:szCs w:val="16"/>
                <w:lang w:val="en-US"/>
              </w:rPr>
            </w:pPr>
            <w:r w:rsidRPr="00CC2883">
              <w:rPr>
                <w:rFonts w:ascii="Arial" w:hAnsi="Arial" w:cs="Arial"/>
                <w:sz w:val="16"/>
                <w:szCs w:val="16"/>
                <w:lang w:val="en-US"/>
              </w:rPr>
              <w:t>BW1 and BW2 are expected to have the largest coexistence impacts among the evaluated options, whereas the expected coexistence impacts for BW3 are smaller. BW1 and BW2 can have coexistence impacts in terms of support of SSB/CORESET #0 configurations (especially 30 kHz SCS) and limitations of RACH configurations and PRACH sharing procedure. Furthermore, BW1 has impact on SSB transmissions (e.g., NCD-SSB overhead) and BWP operation.</w:t>
            </w:r>
          </w:p>
          <w:p w14:paraId="2F5FEF67" w14:textId="77777777" w:rsidR="00CC2883" w:rsidRPr="00CC2883" w:rsidRDefault="00CC2883" w:rsidP="00CC2883">
            <w:pPr>
              <w:rPr>
                <w:rFonts w:ascii="Arial" w:hAnsi="Arial" w:cs="Arial"/>
                <w:sz w:val="16"/>
                <w:szCs w:val="16"/>
                <w:lang w:val="en-US"/>
              </w:rPr>
            </w:pPr>
            <w:r w:rsidRPr="00CC2883">
              <w:rPr>
                <w:rFonts w:ascii="Arial" w:hAnsi="Arial" w:cs="Arial"/>
                <w:sz w:val="16"/>
                <w:szCs w:val="16"/>
                <w:lang w:val="en-US"/>
              </w:rPr>
              <w:t xml:space="preserve">Early </w:t>
            </w:r>
            <w:proofErr w:type="spellStart"/>
            <w:r w:rsidRPr="00CC2883">
              <w:rPr>
                <w:rFonts w:ascii="Arial" w:hAnsi="Arial" w:cs="Arial"/>
                <w:sz w:val="16"/>
                <w:szCs w:val="16"/>
                <w:lang w:val="en-US"/>
              </w:rPr>
              <w:t>RedCap</w:t>
            </w:r>
            <w:proofErr w:type="spellEnd"/>
            <w:r w:rsidRPr="00CC2883">
              <w:rPr>
                <w:rFonts w:ascii="Arial" w:hAnsi="Arial" w:cs="Arial"/>
                <w:sz w:val="16"/>
                <w:szCs w:val="16"/>
                <w:lang w:val="en-US"/>
              </w:rPr>
              <w:t xml:space="preserve"> UE indication (through Msg1/</w:t>
            </w:r>
            <w:proofErr w:type="spellStart"/>
            <w:r w:rsidRPr="00CC2883">
              <w:rPr>
                <w:rFonts w:ascii="Arial" w:hAnsi="Arial" w:cs="Arial"/>
                <w:sz w:val="16"/>
                <w:szCs w:val="16"/>
                <w:lang w:val="en-US"/>
              </w:rPr>
              <w:t>MsgA</w:t>
            </w:r>
            <w:proofErr w:type="spellEnd"/>
            <w:r w:rsidRPr="00CC2883">
              <w:rPr>
                <w:rFonts w:ascii="Arial" w:hAnsi="Arial" w:cs="Arial"/>
                <w:sz w:val="16"/>
                <w:szCs w:val="16"/>
                <w:lang w:val="en-US"/>
              </w:rPr>
              <w:t>) might be needed for all BW options.</w:t>
            </w:r>
          </w:p>
        </w:tc>
      </w:tr>
    </w:tbl>
    <w:p w14:paraId="231EF344" w14:textId="77777777" w:rsidR="00CC2883" w:rsidRPr="00CC2883" w:rsidRDefault="00CC2883" w:rsidP="00CC2883">
      <w:pPr>
        <w:spacing w:after="180" w:line="252" w:lineRule="auto"/>
        <w:contextualSpacing/>
        <w:jc w:val="both"/>
        <w:rPr>
          <w:rFonts w:ascii="Times New Roman" w:hAnsi="Times New Roman"/>
          <w:szCs w:val="20"/>
          <w:lang w:eastAsia="x-none"/>
        </w:rPr>
      </w:pPr>
    </w:p>
    <w:p w14:paraId="756737C4" w14:textId="77777777" w:rsidR="00CC2883" w:rsidRPr="00CC2883" w:rsidRDefault="00CC2883" w:rsidP="00CC2883">
      <w:pPr>
        <w:rPr>
          <w:rFonts w:eastAsia="Times New Roman"/>
          <w:highlight w:val="green"/>
          <w:lang w:val="en-US"/>
        </w:rPr>
      </w:pPr>
      <w:r w:rsidRPr="00CC2883">
        <w:rPr>
          <w:rFonts w:eastAsia="DengXian"/>
          <w:highlight w:val="green"/>
          <w:lang w:val="en-US" w:eastAsia="zh-CN"/>
        </w:rPr>
        <w:t>Agreement</w:t>
      </w:r>
    </w:p>
    <w:p w14:paraId="13D33FA9" w14:textId="77777777" w:rsidR="00CC2883" w:rsidRPr="00D20172" w:rsidRDefault="00CC2883">
      <w:pPr>
        <w:pStyle w:val="ListParagraph"/>
        <w:numPr>
          <w:ilvl w:val="0"/>
          <w:numId w:val="338"/>
        </w:numPr>
        <w:rPr>
          <w:szCs w:val="22"/>
          <w:lang w:val="en-US"/>
        </w:rPr>
      </w:pPr>
      <w:r w:rsidRPr="00D20172">
        <w:rPr>
          <w:lang w:val="en-US"/>
        </w:rPr>
        <w:t>Adopt the following TP as a baseline text for TR 38.865 clause 7.3.3:</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CC2883" w:rsidRPr="00CC2883" w14:paraId="5FC1686C" w14:textId="77777777" w:rsidTr="00D20172">
        <w:tc>
          <w:tcPr>
            <w:tcW w:w="10060" w:type="dxa"/>
            <w:shd w:val="clear" w:color="auto" w:fill="auto"/>
          </w:tcPr>
          <w:p w14:paraId="2A3DE7C6" w14:textId="77777777" w:rsidR="00CC2883" w:rsidRPr="00CC2883" w:rsidRDefault="00CC2883" w:rsidP="00D20172">
            <w:pPr>
              <w:jc w:val="both"/>
              <w:rPr>
                <w:rFonts w:ascii="Arial" w:hAnsi="Arial" w:cs="Arial"/>
                <w:b/>
                <w:bCs/>
                <w:sz w:val="16"/>
                <w:szCs w:val="16"/>
                <w:lang w:eastAsia="x-none"/>
              </w:rPr>
            </w:pPr>
            <w:r w:rsidRPr="00CC2883">
              <w:rPr>
                <w:rFonts w:ascii="Arial" w:hAnsi="Arial" w:cs="Arial"/>
                <w:b/>
                <w:bCs/>
                <w:sz w:val="16"/>
                <w:szCs w:val="16"/>
                <w:lang w:eastAsia="x-none"/>
              </w:rPr>
              <w:t>Peak data rate:</w:t>
            </w:r>
          </w:p>
          <w:p w14:paraId="23F1654F" w14:textId="77777777" w:rsidR="00CC2883" w:rsidRPr="00CC2883" w:rsidRDefault="00CC2883">
            <w:pPr>
              <w:numPr>
                <w:ilvl w:val="0"/>
                <w:numId w:val="335"/>
              </w:numPr>
              <w:spacing w:line="252" w:lineRule="auto"/>
              <w:contextualSpacing/>
              <w:jc w:val="both"/>
              <w:rPr>
                <w:rFonts w:ascii="Arial" w:hAnsi="Arial" w:cs="Arial"/>
                <w:sz w:val="16"/>
                <w:szCs w:val="16"/>
                <w:lang w:val="en-US" w:eastAsia="x-none"/>
              </w:rPr>
            </w:pPr>
            <w:r w:rsidRPr="00CC2883">
              <w:rPr>
                <w:rFonts w:ascii="Arial" w:hAnsi="Arial" w:cs="Arial"/>
                <w:sz w:val="16"/>
                <w:szCs w:val="16"/>
                <w:lang w:val="en-US" w:eastAsia="x-none"/>
              </w:rPr>
              <w:t>The UE peak rate reduction options (PR1/PR2/PR3) can all fulfil the data rate requirements.</w:t>
            </w:r>
          </w:p>
          <w:p w14:paraId="7EC83B06" w14:textId="77777777" w:rsidR="00CC2883" w:rsidRPr="00CC2883" w:rsidRDefault="00CC2883" w:rsidP="00D20172">
            <w:pPr>
              <w:rPr>
                <w:rFonts w:ascii="Arial" w:hAnsi="Arial" w:cs="Arial"/>
                <w:b/>
                <w:bCs/>
                <w:sz w:val="16"/>
                <w:szCs w:val="16"/>
                <w:lang w:val="en-US"/>
              </w:rPr>
            </w:pPr>
            <w:r w:rsidRPr="00CC2883">
              <w:rPr>
                <w:rFonts w:ascii="Arial" w:hAnsi="Arial" w:cs="Arial"/>
                <w:b/>
                <w:bCs/>
                <w:sz w:val="16"/>
                <w:szCs w:val="16"/>
                <w:lang w:val="en-US"/>
              </w:rPr>
              <w:t>Coverage:</w:t>
            </w:r>
          </w:p>
          <w:p w14:paraId="628D3F47" w14:textId="77777777" w:rsidR="00CC2883" w:rsidRPr="00CC2883" w:rsidRDefault="00CC2883">
            <w:pPr>
              <w:numPr>
                <w:ilvl w:val="0"/>
                <w:numId w:val="335"/>
              </w:numPr>
              <w:spacing w:line="252" w:lineRule="auto"/>
              <w:contextualSpacing/>
              <w:jc w:val="both"/>
              <w:rPr>
                <w:rFonts w:ascii="Arial" w:eastAsia="Times New Roman" w:hAnsi="Arial" w:cs="Arial"/>
                <w:sz w:val="16"/>
                <w:szCs w:val="16"/>
                <w:lang w:val="en-US" w:eastAsia="x-none"/>
              </w:rPr>
            </w:pPr>
            <w:r w:rsidRPr="00CC2883">
              <w:rPr>
                <w:rFonts w:ascii="Arial" w:hAnsi="Arial" w:cs="Arial"/>
                <w:sz w:val="16"/>
                <w:szCs w:val="16"/>
                <w:lang w:val="en-US" w:eastAsia="x-none"/>
              </w:rPr>
              <w:t>For the UE peak rate reduction options (PR1/PR2[/PR3]), no coverage loss is expected.</w:t>
            </w:r>
          </w:p>
        </w:tc>
      </w:tr>
    </w:tbl>
    <w:p w14:paraId="587A0AB2" w14:textId="77777777" w:rsidR="00CC2883" w:rsidRPr="00CC2883" w:rsidRDefault="00CC2883" w:rsidP="00CC2883">
      <w:pPr>
        <w:spacing w:after="180" w:line="252" w:lineRule="auto"/>
        <w:contextualSpacing/>
        <w:jc w:val="both"/>
        <w:rPr>
          <w:rFonts w:ascii="Times New Roman" w:hAnsi="Times New Roman"/>
          <w:szCs w:val="20"/>
          <w:lang w:eastAsia="x-none"/>
        </w:rPr>
      </w:pPr>
    </w:p>
    <w:p w14:paraId="5CF943DA" w14:textId="77777777" w:rsidR="00CC2883" w:rsidRPr="00CC2883" w:rsidRDefault="00CC2883" w:rsidP="00CC2883">
      <w:pPr>
        <w:rPr>
          <w:rFonts w:eastAsia="Times New Roman"/>
          <w:highlight w:val="green"/>
          <w:lang w:val="en-US"/>
        </w:rPr>
      </w:pPr>
      <w:r w:rsidRPr="00CC2883">
        <w:rPr>
          <w:rFonts w:eastAsia="Times New Roman"/>
          <w:highlight w:val="green"/>
          <w:lang w:val="en-US"/>
        </w:rPr>
        <w:t xml:space="preserve">Agreement </w:t>
      </w:r>
    </w:p>
    <w:p w14:paraId="61ACDF54" w14:textId="77777777" w:rsidR="00CC2883" w:rsidRPr="00D20172" w:rsidRDefault="00CC2883">
      <w:pPr>
        <w:pStyle w:val="ListParagraph"/>
        <w:numPr>
          <w:ilvl w:val="0"/>
          <w:numId w:val="338"/>
        </w:numPr>
        <w:rPr>
          <w:szCs w:val="22"/>
          <w:lang w:val="en-US"/>
        </w:rPr>
      </w:pPr>
      <w:r w:rsidRPr="00D20172">
        <w:rPr>
          <w:lang w:val="en-US"/>
        </w:rPr>
        <w:lastRenderedPageBreak/>
        <w:t>Adopt the following TP as a baseline text for TR 38.865 clause 7.3.4:</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CC2883" w:rsidRPr="00CC2883" w14:paraId="6C409547" w14:textId="77777777" w:rsidTr="00D20172">
        <w:tc>
          <w:tcPr>
            <w:tcW w:w="10060" w:type="dxa"/>
            <w:shd w:val="clear" w:color="auto" w:fill="auto"/>
          </w:tcPr>
          <w:p w14:paraId="40009140" w14:textId="77777777" w:rsidR="00CC2883" w:rsidRPr="00CC2883" w:rsidRDefault="00CC2883" w:rsidP="00CC2883">
            <w:pPr>
              <w:rPr>
                <w:rFonts w:ascii="Arial" w:hAnsi="Arial" w:cs="Arial"/>
                <w:sz w:val="16"/>
                <w:szCs w:val="16"/>
                <w:lang w:val="en-US"/>
              </w:rPr>
            </w:pPr>
            <w:r w:rsidRPr="00CC2883">
              <w:rPr>
                <w:rFonts w:ascii="Arial" w:hAnsi="Arial" w:cs="Arial"/>
                <w:sz w:val="16"/>
                <w:szCs w:val="16"/>
                <w:lang w:val="en-US"/>
              </w:rPr>
              <w:t>For UE peak rate reduction options PR1 and PR2, there is no or small coexistence issue.</w:t>
            </w:r>
          </w:p>
          <w:p w14:paraId="70D12820" w14:textId="77777777" w:rsidR="00CC2883" w:rsidRPr="00CC2883" w:rsidRDefault="00CC2883" w:rsidP="00CC2883">
            <w:pPr>
              <w:rPr>
                <w:rFonts w:ascii="Arial" w:eastAsia="Times New Roman" w:hAnsi="Arial" w:cs="Arial"/>
                <w:sz w:val="16"/>
                <w:szCs w:val="16"/>
                <w:lang w:val="en-US"/>
              </w:rPr>
            </w:pPr>
            <w:r w:rsidRPr="00CC2883">
              <w:rPr>
                <w:rFonts w:ascii="Arial" w:eastAsia="Times New Roman" w:hAnsi="Arial" w:cs="Arial"/>
                <w:sz w:val="16"/>
                <w:szCs w:val="16"/>
                <w:lang w:val="en-US"/>
              </w:rPr>
              <w:t xml:space="preserve">For UE peak rate reduction option PR3 (in the same way as for UE bandwidth reduction option BW3 described in clause 7.2), SIB1, OSI, RAR and MSG4 need to be scheduled within 5 MHz, otherwise there may be coexistence impacts on legacy UEs. </w:t>
            </w:r>
          </w:p>
          <w:p w14:paraId="22FD58B3" w14:textId="77777777" w:rsidR="00CC2883" w:rsidRPr="00CC2883" w:rsidRDefault="00CC2883" w:rsidP="00CC2883">
            <w:pPr>
              <w:rPr>
                <w:rFonts w:ascii="Arial" w:eastAsia="Times New Roman" w:hAnsi="Arial" w:cs="Arial"/>
                <w:sz w:val="16"/>
                <w:szCs w:val="16"/>
                <w:lang w:val="en-US"/>
              </w:rPr>
            </w:pPr>
            <w:r w:rsidRPr="00CC2883">
              <w:rPr>
                <w:rFonts w:ascii="Arial" w:hAnsi="Arial" w:cs="Arial"/>
                <w:sz w:val="16"/>
                <w:szCs w:val="16"/>
                <w:lang w:val="en-US"/>
              </w:rPr>
              <w:t xml:space="preserve">Early </w:t>
            </w:r>
            <w:proofErr w:type="spellStart"/>
            <w:r w:rsidRPr="00CC2883">
              <w:rPr>
                <w:rFonts w:ascii="Arial" w:hAnsi="Arial" w:cs="Arial"/>
                <w:sz w:val="16"/>
                <w:szCs w:val="16"/>
                <w:lang w:val="en-US"/>
              </w:rPr>
              <w:t>RedCap</w:t>
            </w:r>
            <w:proofErr w:type="spellEnd"/>
            <w:r w:rsidRPr="00CC2883">
              <w:rPr>
                <w:rFonts w:ascii="Arial" w:hAnsi="Arial" w:cs="Arial"/>
                <w:sz w:val="16"/>
                <w:szCs w:val="16"/>
                <w:lang w:val="en-US"/>
              </w:rPr>
              <w:t xml:space="preserve"> UE indication (through Msg1/</w:t>
            </w:r>
            <w:proofErr w:type="spellStart"/>
            <w:r w:rsidRPr="00CC2883">
              <w:rPr>
                <w:rFonts w:ascii="Arial" w:hAnsi="Arial" w:cs="Arial"/>
                <w:sz w:val="16"/>
                <w:szCs w:val="16"/>
                <w:lang w:val="en-US"/>
              </w:rPr>
              <w:t>MsgA</w:t>
            </w:r>
            <w:proofErr w:type="spellEnd"/>
            <w:r w:rsidRPr="00CC2883">
              <w:rPr>
                <w:rFonts w:ascii="Arial" w:hAnsi="Arial" w:cs="Arial"/>
                <w:sz w:val="16"/>
                <w:szCs w:val="16"/>
                <w:lang w:val="en-US"/>
              </w:rPr>
              <w:t>) might be needed for PR3.</w:t>
            </w:r>
          </w:p>
        </w:tc>
      </w:tr>
    </w:tbl>
    <w:p w14:paraId="04ABC539" w14:textId="77777777" w:rsidR="00CC2883" w:rsidRPr="00CC2883" w:rsidRDefault="00CC2883" w:rsidP="00CC2883">
      <w:pPr>
        <w:spacing w:after="180" w:line="252" w:lineRule="auto"/>
        <w:contextualSpacing/>
        <w:jc w:val="both"/>
        <w:rPr>
          <w:rFonts w:ascii="Times New Roman" w:hAnsi="Times New Roman"/>
          <w:szCs w:val="20"/>
          <w:lang w:eastAsia="x-none"/>
        </w:rPr>
      </w:pPr>
    </w:p>
    <w:p w14:paraId="4CB9DC12" w14:textId="77777777" w:rsidR="00CC2883" w:rsidRPr="00CC2883" w:rsidRDefault="00CC2883" w:rsidP="00CC2883">
      <w:pPr>
        <w:rPr>
          <w:rFonts w:eastAsia="Times New Roman"/>
          <w:highlight w:val="green"/>
          <w:lang w:val="en-US"/>
        </w:rPr>
      </w:pPr>
      <w:r w:rsidRPr="00CC2883">
        <w:rPr>
          <w:rFonts w:eastAsia="Times New Roman"/>
          <w:highlight w:val="green"/>
          <w:lang w:val="en-US"/>
        </w:rPr>
        <w:t>Agreement</w:t>
      </w:r>
    </w:p>
    <w:p w14:paraId="113C7981" w14:textId="77777777" w:rsidR="00CC2883" w:rsidRPr="00D20172" w:rsidRDefault="00CC2883">
      <w:pPr>
        <w:pStyle w:val="ListParagraph"/>
        <w:numPr>
          <w:ilvl w:val="0"/>
          <w:numId w:val="338"/>
        </w:numPr>
        <w:rPr>
          <w:szCs w:val="22"/>
          <w:lang w:val="en-US"/>
        </w:rPr>
      </w:pPr>
      <w:r w:rsidRPr="00D20172">
        <w:rPr>
          <w:lang w:val="en-US"/>
        </w:rPr>
        <w:t>Adopt the following TP as a baseline text for TR 38.865 clause 7.3.5:</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CC2883" w:rsidRPr="00CC2883" w14:paraId="2EADE265" w14:textId="77777777" w:rsidTr="00D20172">
        <w:tc>
          <w:tcPr>
            <w:tcW w:w="10060" w:type="dxa"/>
            <w:shd w:val="clear" w:color="auto" w:fill="auto"/>
          </w:tcPr>
          <w:p w14:paraId="580E10F8" w14:textId="77777777" w:rsidR="00CC2883" w:rsidRPr="00CC2883" w:rsidRDefault="00CC2883" w:rsidP="00CC2883">
            <w:pPr>
              <w:rPr>
                <w:rFonts w:eastAsia="Times New Roman"/>
                <w:lang w:val="en-US"/>
              </w:rPr>
            </w:pPr>
            <w:r w:rsidRPr="00CC2883">
              <w:rPr>
                <w:rFonts w:eastAsia="Times New Roman"/>
                <w:lang w:val="en-US"/>
              </w:rPr>
              <w:t xml:space="preserve">The UE peak rate reduction options (PR1/PR2/PR3) all have minimal specification impact. </w:t>
            </w:r>
          </w:p>
        </w:tc>
      </w:tr>
    </w:tbl>
    <w:p w14:paraId="5FD31089" w14:textId="77777777" w:rsidR="00CC2883" w:rsidRPr="00CC2883" w:rsidRDefault="00CC2883" w:rsidP="00CC2883">
      <w:pPr>
        <w:spacing w:after="180" w:line="252" w:lineRule="auto"/>
        <w:contextualSpacing/>
        <w:jc w:val="both"/>
        <w:rPr>
          <w:rFonts w:ascii="Times New Roman" w:hAnsi="Times New Roman"/>
          <w:szCs w:val="20"/>
          <w:lang w:eastAsia="x-none"/>
        </w:rPr>
      </w:pPr>
    </w:p>
    <w:p w14:paraId="3F2E3B6D" w14:textId="77777777" w:rsidR="00CC2883" w:rsidRPr="00CC2883" w:rsidRDefault="00CC2883" w:rsidP="00CC2883">
      <w:pPr>
        <w:rPr>
          <w:highlight w:val="green"/>
          <w:lang w:val="en-US"/>
        </w:rPr>
      </w:pPr>
      <w:r w:rsidRPr="00CC2883">
        <w:rPr>
          <w:highlight w:val="green"/>
          <w:lang w:val="en-US"/>
        </w:rPr>
        <w:t>Agreement</w:t>
      </w:r>
    </w:p>
    <w:p w14:paraId="6BAA8E66" w14:textId="77777777" w:rsidR="00CC2883" w:rsidRPr="00D20172" w:rsidRDefault="00CC2883">
      <w:pPr>
        <w:pStyle w:val="ListParagraph"/>
        <w:numPr>
          <w:ilvl w:val="0"/>
          <w:numId w:val="338"/>
        </w:numPr>
        <w:rPr>
          <w:lang w:val="en-US"/>
        </w:rPr>
      </w:pPr>
      <w:r w:rsidRPr="00D20172">
        <w:rPr>
          <w:lang w:val="en-US"/>
        </w:rPr>
        <w:t>Adopt the following TP on performance impacts from relaxed UE processing timeline options as a baseline text for TR 38.865 clause 7.4.3.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60"/>
      </w:tblGrid>
      <w:tr w:rsidR="00CC2883" w:rsidRPr="00CC2883" w14:paraId="15DC8D64" w14:textId="77777777" w:rsidTr="00D20172">
        <w:tc>
          <w:tcPr>
            <w:tcW w:w="10060" w:type="dxa"/>
            <w:shd w:val="clear" w:color="auto" w:fill="auto"/>
          </w:tcPr>
          <w:p w14:paraId="0925DC0A" w14:textId="77777777" w:rsidR="00CC2883" w:rsidRPr="00CC2883" w:rsidRDefault="00CC2883" w:rsidP="00CC2883">
            <w:pPr>
              <w:rPr>
                <w:rFonts w:ascii="Arial" w:hAnsi="Arial" w:cs="Arial"/>
                <w:b/>
                <w:bCs/>
                <w:sz w:val="16"/>
                <w:szCs w:val="16"/>
                <w:lang w:val="en-US"/>
              </w:rPr>
            </w:pPr>
            <w:r w:rsidRPr="00CC2883">
              <w:rPr>
                <w:rFonts w:ascii="Arial" w:hAnsi="Arial" w:cs="Arial"/>
                <w:b/>
                <w:bCs/>
                <w:sz w:val="16"/>
                <w:szCs w:val="16"/>
                <w:lang w:val="en-US"/>
              </w:rPr>
              <w:t>Coverage:</w:t>
            </w:r>
          </w:p>
          <w:p w14:paraId="0C771E36" w14:textId="77777777" w:rsidR="00CC2883" w:rsidRPr="00CC2883" w:rsidRDefault="00CC2883" w:rsidP="00CC2883">
            <w:pPr>
              <w:rPr>
                <w:rFonts w:ascii="Arial" w:hAnsi="Arial" w:cs="Arial"/>
                <w:sz w:val="16"/>
                <w:szCs w:val="16"/>
                <w:lang w:val="en-US"/>
              </w:rPr>
            </w:pPr>
            <w:r w:rsidRPr="00CC2883">
              <w:rPr>
                <w:rFonts w:ascii="Arial" w:hAnsi="Arial" w:cs="Arial"/>
                <w:sz w:val="16"/>
                <w:szCs w:val="16"/>
                <w:lang w:val="en-US"/>
              </w:rPr>
              <w:t>No coverage impact is expected from PT1 and PT2.</w:t>
            </w:r>
          </w:p>
          <w:p w14:paraId="50CEC865" w14:textId="77777777" w:rsidR="00CC2883" w:rsidRPr="00CC2883" w:rsidRDefault="00CC2883" w:rsidP="00CC2883">
            <w:pPr>
              <w:rPr>
                <w:rFonts w:ascii="Arial" w:hAnsi="Arial" w:cs="Arial"/>
                <w:b/>
                <w:bCs/>
                <w:sz w:val="16"/>
                <w:szCs w:val="16"/>
                <w:lang w:val="en-US"/>
              </w:rPr>
            </w:pPr>
            <w:r w:rsidRPr="00CC2883">
              <w:rPr>
                <w:rFonts w:ascii="Arial" w:hAnsi="Arial" w:cs="Arial"/>
                <w:b/>
                <w:bCs/>
                <w:sz w:val="16"/>
                <w:szCs w:val="16"/>
                <w:lang w:val="en-US"/>
              </w:rPr>
              <w:t>Data rate:</w:t>
            </w:r>
          </w:p>
          <w:p w14:paraId="27EAAF2C" w14:textId="77777777" w:rsidR="00CC2883" w:rsidRPr="00CC2883" w:rsidRDefault="00CC2883" w:rsidP="00CC2883">
            <w:pPr>
              <w:rPr>
                <w:rFonts w:ascii="Arial" w:hAnsi="Arial" w:cs="Arial"/>
                <w:sz w:val="16"/>
                <w:szCs w:val="16"/>
                <w:lang w:val="en-US"/>
              </w:rPr>
            </w:pPr>
            <w:r w:rsidRPr="00CC2883">
              <w:rPr>
                <w:rFonts w:ascii="Arial" w:hAnsi="Arial" w:cs="Arial"/>
                <w:sz w:val="16"/>
                <w:szCs w:val="16"/>
                <w:lang w:val="en-US"/>
              </w:rPr>
              <w:t xml:space="preserve">No impact on instantaneous peak data rate is expected from PT1 and PT2. </w:t>
            </w:r>
            <w:r w:rsidRPr="00CC2883">
              <w:rPr>
                <w:rFonts w:ascii="Arial" w:hAnsi="Arial" w:cs="Arial"/>
                <w:strike/>
                <w:color w:val="FF0000"/>
                <w:sz w:val="16"/>
                <w:szCs w:val="16"/>
                <w:lang w:val="en-US"/>
              </w:rPr>
              <w:t xml:space="preserve">However, the UE throughput may be reduced if the HARQ round trip time is extended due to PT1 and delayed PUSCH scheduling due to PT2. The throughput requirements identified for the </w:t>
            </w:r>
            <w:proofErr w:type="spellStart"/>
            <w:r w:rsidRPr="00CC2883">
              <w:rPr>
                <w:rFonts w:ascii="Arial" w:hAnsi="Arial" w:cs="Arial"/>
                <w:strike/>
                <w:color w:val="FF0000"/>
                <w:sz w:val="16"/>
                <w:szCs w:val="16"/>
                <w:lang w:val="en-US"/>
              </w:rPr>
              <w:t>RedCap</w:t>
            </w:r>
            <w:proofErr w:type="spellEnd"/>
            <w:r w:rsidRPr="00CC2883">
              <w:rPr>
                <w:rFonts w:ascii="Arial" w:hAnsi="Arial" w:cs="Arial"/>
                <w:strike/>
                <w:color w:val="FF0000"/>
                <w:sz w:val="16"/>
                <w:szCs w:val="16"/>
                <w:lang w:val="en-US"/>
              </w:rPr>
              <w:t xml:space="preserve"> use cases are still expected to be fulfilled.</w:t>
            </w:r>
          </w:p>
          <w:p w14:paraId="714EF4B6" w14:textId="77777777" w:rsidR="00CC2883" w:rsidRPr="00CC2883" w:rsidRDefault="00CC2883" w:rsidP="00CC2883">
            <w:pPr>
              <w:rPr>
                <w:rFonts w:ascii="Arial" w:hAnsi="Arial" w:cs="Arial"/>
                <w:b/>
                <w:bCs/>
                <w:sz w:val="16"/>
                <w:szCs w:val="16"/>
                <w:lang w:val="en-US"/>
              </w:rPr>
            </w:pPr>
            <w:r w:rsidRPr="00CC2883">
              <w:rPr>
                <w:rFonts w:ascii="Arial" w:hAnsi="Arial" w:cs="Arial"/>
                <w:b/>
                <w:bCs/>
                <w:sz w:val="16"/>
                <w:szCs w:val="16"/>
                <w:lang w:val="en-US"/>
              </w:rPr>
              <w:t>Latency:</w:t>
            </w:r>
          </w:p>
          <w:p w14:paraId="7D0EE020" w14:textId="77777777" w:rsidR="00CC2883" w:rsidRPr="00CC2883" w:rsidRDefault="00CC2883" w:rsidP="00CC2883">
            <w:pPr>
              <w:rPr>
                <w:rFonts w:ascii="Arial" w:hAnsi="Arial" w:cs="Arial"/>
                <w:sz w:val="16"/>
                <w:szCs w:val="16"/>
                <w:lang w:val="en-US"/>
              </w:rPr>
            </w:pPr>
            <w:r w:rsidRPr="00CC2883">
              <w:rPr>
                <w:rFonts w:ascii="Arial" w:hAnsi="Arial" w:cs="Arial"/>
                <w:sz w:val="16"/>
                <w:szCs w:val="16"/>
                <w:lang w:val="en-US"/>
              </w:rPr>
              <w:t>Both PT1 and PT2 have impact on latency. For downlink transmission, relaxed N</w:t>
            </w:r>
            <w:r w:rsidRPr="00CC2883">
              <w:rPr>
                <w:rFonts w:ascii="Arial" w:hAnsi="Arial" w:cs="Arial"/>
                <w:sz w:val="16"/>
                <w:szCs w:val="16"/>
                <w:vertAlign w:val="subscript"/>
                <w:lang w:val="en-US"/>
              </w:rPr>
              <w:t>1</w:t>
            </w:r>
            <w:r w:rsidRPr="00CC2883">
              <w:rPr>
                <w:rFonts w:ascii="Arial" w:hAnsi="Arial" w:cs="Arial"/>
                <w:sz w:val="16"/>
                <w:szCs w:val="16"/>
                <w:lang w:val="en-US"/>
              </w:rPr>
              <w:t xml:space="preserve"> value in PT1 impacts how fast HARQ-ACK feedback can be sent after the reception of PDSCH. For uplink transmission, relaxed N</w:t>
            </w:r>
            <w:r w:rsidRPr="00CC2883">
              <w:rPr>
                <w:rFonts w:ascii="Arial" w:hAnsi="Arial" w:cs="Arial"/>
                <w:sz w:val="16"/>
                <w:szCs w:val="16"/>
                <w:vertAlign w:val="subscript"/>
                <w:lang w:val="en-US"/>
              </w:rPr>
              <w:t>2</w:t>
            </w:r>
            <w:r w:rsidRPr="00CC2883">
              <w:rPr>
                <w:rFonts w:ascii="Arial" w:hAnsi="Arial" w:cs="Arial"/>
                <w:sz w:val="16"/>
                <w:szCs w:val="16"/>
                <w:lang w:val="en-US"/>
              </w:rPr>
              <w:t xml:space="preserve"> value in PT1 impacts how fast PUSCH can be scheduled with respect to the UL grant and relaxed Z/Z’ in PT2 impacts the scheduling of </w:t>
            </w:r>
            <w:r w:rsidRPr="00CC2883">
              <w:rPr>
                <w:rFonts w:ascii="Arial" w:hAnsi="Arial" w:cs="Arial"/>
                <w:color w:val="FF0000"/>
                <w:sz w:val="16"/>
                <w:szCs w:val="16"/>
                <w:lang w:val="en-US"/>
              </w:rPr>
              <w:t xml:space="preserve">a PUSCH traffic that arrives after the DCI triggering A-CSI is sent </w:t>
            </w:r>
            <w:r w:rsidRPr="00CC2883">
              <w:rPr>
                <w:rFonts w:ascii="Arial" w:hAnsi="Arial" w:cs="Arial"/>
                <w:strike/>
                <w:color w:val="FF0000"/>
                <w:sz w:val="16"/>
                <w:szCs w:val="16"/>
                <w:lang w:val="en-US"/>
              </w:rPr>
              <w:t>the following data</w:t>
            </w:r>
            <w:r w:rsidRPr="00CC2883">
              <w:rPr>
                <w:rFonts w:ascii="Arial" w:hAnsi="Arial" w:cs="Arial"/>
                <w:color w:val="FF0000"/>
                <w:sz w:val="16"/>
                <w:szCs w:val="16"/>
                <w:lang w:val="en-US"/>
              </w:rPr>
              <w:t xml:space="preserve"> </w:t>
            </w:r>
            <w:r w:rsidRPr="00CC2883">
              <w:rPr>
                <w:rFonts w:ascii="Arial" w:hAnsi="Arial" w:cs="Arial"/>
                <w:sz w:val="16"/>
                <w:szCs w:val="16"/>
                <w:lang w:val="en-US"/>
              </w:rPr>
              <w:t xml:space="preserve">since </w:t>
            </w:r>
            <w:r w:rsidRPr="00CC2883">
              <w:rPr>
                <w:rFonts w:ascii="Arial" w:hAnsi="Arial" w:cs="Arial"/>
                <w:color w:val="FF0000"/>
                <w:sz w:val="16"/>
                <w:szCs w:val="16"/>
                <w:lang w:val="en-US"/>
              </w:rPr>
              <w:t xml:space="preserve">such </w:t>
            </w:r>
            <w:r w:rsidRPr="00CC2883">
              <w:rPr>
                <w:rFonts w:ascii="Arial" w:hAnsi="Arial" w:cs="Arial"/>
                <w:sz w:val="16"/>
                <w:szCs w:val="16"/>
                <w:lang w:val="en-US"/>
              </w:rPr>
              <w:t xml:space="preserve">PUSCH TB </w:t>
            </w:r>
            <w:r w:rsidRPr="00CC2883">
              <w:rPr>
                <w:rFonts w:ascii="Arial" w:hAnsi="Arial" w:cs="Arial"/>
                <w:color w:val="FF0000"/>
                <w:sz w:val="16"/>
                <w:szCs w:val="16"/>
                <w:lang w:val="en-US"/>
              </w:rPr>
              <w:t xml:space="preserve">cannot </w:t>
            </w:r>
            <w:r w:rsidRPr="00CC2883">
              <w:rPr>
                <w:rFonts w:ascii="Arial" w:hAnsi="Arial" w:cs="Arial"/>
                <w:sz w:val="16"/>
                <w:szCs w:val="16"/>
                <w:lang w:val="en-US"/>
              </w:rPr>
              <w:t xml:space="preserve">be scheduled </w:t>
            </w:r>
            <w:r w:rsidRPr="00CC2883">
              <w:rPr>
                <w:rFonts w:ascii="Arial" w:hAnsi="Arial" w:cs="Arial"/>
                <w:color w:val="FF0000"/>
                <w:sz w:val="16"/>
                <w:szCs w:val="16"/>
                <w:lang w:val="en-US"/>
              </w:rPr>
              <w:t xml:space="preserve">to be transmitted </w:t>
            </w:r>
            <w:r w:rsidRPr="00CC2883">
              <w:rPr>
                <w:rFonts w:ascii="Arial" w:hAnsi="Arial" w:cs="Arial"/>
                <w:sz w:val="16"/>
                <w:szCs w:val="16"/>
                <w:lang w:val="en-US"/>
              </w:rPr>
              <w:t>before the A-CSI is transmitted. How significant the impact on latency depends on use cases and scheduled number of retransmissions.</w:t>
            </w:r>
          </w:p>
          <w:p w14:paraId="3EB92F20" w14:textId="77777777" w:rsidR="00CC2883" w:rsidRPr="00CC2883" w:rsidRDefault="00CC2883" w:rsidP="00CC2883">
            <w:pPr>
              <w:rPr>
                <w:rFonts w:ascii="Arial" w:hAnsi="Arial" w:cs="Arial"/>
                <w:b/>
                <w:bCs/>
                <w:strike/>
                <w:color w:val="FF0000"/>
                <w:sz w:val="16"/>
                <w:szCs w:val="16"/>
                <w:lang w:val="en-US"/>
              </w:rPr>
            </w:pPr>
            <w:r w:rsidRPr="00CC2883">
              <w:rPr>
                <w:rFonts w:ascii="Arial" w:hAnsi="Arial" w:cs="Arial"/>
                <w:b/>
                <w:bCs/>
                <w:strike/>
                <w:color w:val="FF0000"/>
                <w:sz w:val="16"/>
                <w:szCs w:val="16"/>
                <w:lang w:val="en-US"/>
              </w:rPr>
              <w:t>Power consumption:</w:t>
            </w:r>
          </w:p>
          <w:p w14:paraId="6151B012" w14:textId="77777777" w:rsidR="00CC2883" w:rsidRPr="00CC2883" w:rsidRDefault="00CC2883" w:rsidP="00CC2883">
            <w:pPr>
              <w:rPr>
                <w:rFonts w:ascii="Arial" w:hAnsi="Arial" w:cs="Arial"/>
                <w:strike/>
                <w:color w:val="FF0000"/>
                <w:sz w:val="16"/>
                <w:szCs w:val="16"/>
                <w:lang w:val="en-US"/>
              </w:rPr>
            </w:pPr>
            <w:r w:rsidRPr="00CC2883">
              <w:rPr>
                <w:rFonts w:ascii="Arial" w:hAnsi="Arial" w:cs="Arial"/>
                <w:strike/>
                <w:color w:val="FF0000"/>
                <w:sz w:val="16"/>
                <w:szCs w:val="16"/>
                <w:lang w:val="en-US"/>
              </w:rPr>
              <w:t>PT1 and PT2 may allow for processing with lower clock frequency and lower voltage which may help reducing the UE power consumption. The impact on power consumption of relaxed UE processing time depends on implementation and traffic characteristics.</w:t>
            </w:r>
          </w:p>
        </w:tc>
      </w:tr>
    </w:tbl>
    <w:p w14:paraId="4928E98E" w14:textId="6A16FCD7" w:rsidR="00CC2883" w:rsidRPr="00D20172" w:rsidRDefault="00CC2883" w:rsidP="00CC2883">
      <w:pPr>
        <w:spacing w:after="180" w:line="252" w:lineRule="auto"/>
        <w:contextualSpacing/>
        <w:jc w:val="both"/>
        <w:rPr>
          <w:rFonts w:ascii="Times New Roman" w:eastAsia="DengXian" w:hAnsi="Times New Roman"/>
          <w:szCs w:val="20"/>
          <w:lang w:eastAsia="zh-CN"/>
        </w:rPr>
      </w:pPr>
      <w:r w:rsidRPr="00CC2883">
        <w:rPr>
          <w:rFonts w:ascii="Times New Roman" w:eastAsia="DengXian" w:hAnsi="Times New Roman" w:hint="eastAsia"/>
          <w:szCs w:val="20"/>
          <w:lang w:eastAsia="zh-CN"/>
        </w:rPr>
        <w:t>N</w:t>
      </w:r>
      <w:r w:rsidRPr="00CC2883">
        <w:rPr>
          <w:rFonts w:ascii="Times New Roman" w:eastAsia="DengXian" w:hAnsi="Times New Roman"/>
          <w:szCs w:val="20"/>
          <w:lang w:eastAsia="zh-CN"/>
        </w:rPr>
        <w:t>ote: Note for power consumption and throughput is to be added by editor.</w:t>
      </w:r>
    </w:p>
    <w:p w14:paraId="0EEEA7D7" w14:textId="77777777" w:rsidR="00D20172" w:rsidRPr="00CC2883" w:rsidRDefault="00D20172" w:rsidP="00CC2883">
      <w:pPr>
        <w:spacing w:after="180" w:line="252" w:lineRule="auto"/>
        <w:contextualSpacing/>
        <w:jc w:val="both"/>
        <w:rPr>
          <w:rFonts w:ascii="Times New Roman" w:eastAsia="DengXian" w:hAnsi="Times New Roman"/>
          <w:szCs w:val="20"/>
          <w:lang w:eastAsia="zh-CN"/>
        </w:rPr>
      </w:pPr>
    </w:p>
    <w:p w14:paraId="4194B737" w14:textId="77777777" w:rsidR="00CC2883" w:rsidRPr="00CC2883" w:rsidRDefault="00CC2883" w:rsidP="00CC2883">
      <w:pPr>
        <w:rPr>
          <w:highlight w:val="green"/>
          <w:lang w:val="en-US"/>
        </w:rPr>
      </w:pPr>
      <w:r w:rsidRPr="00CC2883">
        <w:rPr>
          <w:highlight w:val="green"/>
          <w:lang w:val="en-US"/>
        </w:rPr>
        <w:t>Agreement</w:t>
      </w:r>
    </w:p>
    <w:p w14:paraId="01458F87" w14:textId="77777777" w:rsidR="00CC2883" w:rsidRPr="00D20172" w:rsidRDefault="00CC2883">
      <w:pPr>
        <w:pStyle w:val="ListParagraph"/>
        <w:numPr>
          <w:ilvl w:val="0"/>
          <w:numId w:val="338"/>
        </w:numPr>
        <w:rPr>
          <w:lang w:val="en-US"/>
        </w:rPr>
      </w:pPr>
      <w:r w:rsidRPr="00D20172">
        <w:rPr>
          <w:lang w:val="en-US"/>
        </w:rPr>
        <w:t>Adopt the following TP on network deployment and coexistence impacts from relaxed UE processing timeline options as a baseline text for TR 38.865 clause 7.4.4.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60"/>
      </w:tblGrid>
      <w:tr w:rsidR="00CC2883" w:rsidRPr="00CC2883" w14:paraId="30A0614F" w14:textId="77777777" w:rsidTr="00D20172">
        <w:tc>
          <w:tcPr>
            <w:tcW w:w="10060" w:type="dxa"/>
            <w:shd w:val="clear" w:color="auto" w:fill="auto"/>
          </w:tcPr>
          <w:p w14:paraId="649FD9A6" w14:textId="77777777" w:rsidR="00CC2883" w:rsidRPr="00CC2883" w:rsidRDefault="00CC2883" w:rsidP="00CC2883">
            <w:pPr>
              <w:rPr>
                <w:rFonts w:ascii="Arial" w:eastAsia="Times New Roman" w:hAnsi="Arial" w:cs="Arial"/>
                <w:sz w:val="16"/>
                <w:szCs w:val="16"/>
                <w:lang w:val="en-US"/>
              </w:rPr>
            </w:pPr>
            <w:r w:rsidRPr="00CC2883">
              <w:rPr>
                <w:rFonts w:ascii="Arial" w:hAnsi="Arial" w:cs="Arial"/>
                <w:b/>
                <w:bCs/>
                <w:sz w:val="16"/>
                <w:szCs w:val="16"/>
                <w:lang w:val="en-US"/>
              </w:rPr>
              <w:t>Relaxed UE processing time in terms of N</w:t>
            </w:r>
            <w:r w:rsidRPr="00CC2883">
              <w:rPr>
                <w:rFonts w:ascii="Arial" w:hAnsi="Arial" w:cs="Arial"/>
                <w:b/>
                <w:bCs/>
                <w:sz w:val="16"/>
                <w:szCs w:val="16"/>
                <w:vertAlign w:val="subscript"/>
                <w:lang w:val="en-US"/>
              </w:rPr>
              <w:t>1</w:t>
            </w:r>
            <w:r w:rsidRPr="00CC2883">
              <w:rPr>
                <w:rFonts w:ascii="Arial" w:hAnsi="Arial" w:cs="Arial"/>
                <w:b/>
                <w:bCs/>
                <w:sz w:val="16"/>
                <w:szCs w:val="16"/>
                <w:lang w:val="en-US"/>
              </w:rPr>
              <w:t xml:space="preserve"> and N</w:t>
            </w:r>
            <w:r w:rsidRPr="00CC2883">
              <w:rPr>
                <w:rFonts w:ascii="Arial" w:hAnsi="Arial" w:cs="Arial"/>
                <w:b/>
                <w:bCs/>
                <w:sz w:val="16"/>
                <w:szCs w:val="16"/>
                <w:vertAlign w:val="subscript"/>
                <w:lang w:val="en-US"/>
              </w:rPr>
              <w:t>2</w:t>
            </w:r>
            <w:r w:rsidRPr="00CC2883">
              <w:rPr>
                <w:rFonts w:ascii="Arial" w:hAnsi="Arial" w:cs="Arial"/>
                <w:b/>
                <w:bCs/>
                <w:sz w:val="16"/>
                <w:szCs w:val="16"/>
                <w:lang w:val="en-US"/>
              </w:rPr>
              <w:t>:</w:t>
            </w:r>
          </w:p>
          <w:p w14:paraId="636DAA91" w14:textId="77777777" w:rsidR="00CC2883" w:rsidRPr="00CC2883" w:rsidRDefault="00CC2883">
            <w:pPr>
              <w:numPr>
                <w:ilvl w:val="0"/>
                <w:numId w:val="336"/>
              </w:numPr>
              <w:spacing w:line="252" w:lineRule="auto"/>
              <w:contextualSpacing/>
              <w:jc w:val="both"/>
              <w:textAlignment w:val="baseline"/>
              <w:rPr>
                <w:rFonts w:ascii="Arial" w:hAnsi="Arial" w:cs="Arial"/>
                <w:sz w:val="16"/>
                <w:szCs w:val="16"/>
                <w:lang w:val="en-US" w:eastAsia="x-none"/>
              </w:rPr>
            </w:pPr>
            <w:r w:rsidRPr="00CC2883">
              <w:rPr>
                <w:rFonts w:ascii="Arial" w:hAnsi="Arial" w:cs="Arial"/>
                <w:sz w:val="16"/>
                <w:szCs w:val="16"/>
                <w:lang w:val="en-US" w:eastAsia="x-none"/>
              </w:rPr>
              <w:t xml:space="preserve">In scenarios where Rel-18 </w:t>
            </w:r>
            <w:proofErr w:type="spellStart"/>
            <w:r w:rsidRPr="00CC2883">
              <w:rPr>
                <w:rFonts w:ascii="Arial" w:hAnsi="Arial" w:cs="Arial"/>
                <w:sz w:val="16"/>
                <w:szCs w:val="16"/>
                <w:lang w:val="en-US" w:eastAsia="x-none"/>
              </w:rPr>
              <w:t>RedCap</w:t>
            </w:r>
            <w:proofErr w:type="spellEnd"/>
            <w:r w:rsidRPr="00CC2883">
              <w:rPr>
                <w:rFonts w:ascii="Arial" w:hAnsi="Arial" w:cs="Arial"/>
                <w:sz w:val="16"/>
                <w:szCs w:val="16"/>
                <w:lang w:val="en-US" w:eastAsia="x-none"/>
              </w:rPr>
              <w:t xml:space="preserve"> UEs coexist with legacy UEs, PT1 may increase the complexity for the scheduling.</w:t>
            </w:r>
          </w:p>
          <w:p w14:paraId="01356C40" w14:textId="77777777" w:rsidR="00CC2883" w:rsidRPr="00CC2883" w:rsidRDefault="00CC2883">
            <w:pPr>
              <w:numPr>
                <w:ilvl w:val="0"/>
                <w:numId w:val="336"/>
              </w:numPr>
              <w:spacing w:line="252" w:lineRule="auto"/>
              <w:contextualSpacing/>
              <w:jc w:val="both"/>
              <w:textAlignment w:val="baseline"/>
              <w:rPr>
                <w:rFonts w:ascii="Arial" w:hAnsi="Arial" w:cs="Arial"/>
                <w:sz w:val="16"/>
                <w:szCs w:val="16"/>
                <w:lang w:val="en-US" w:eastAsia="x-none"/>
              </w:rPr>
            </w:pPr>
            <w:r w:rsidRPr="00CC2883">
              <w:rPr>
                <w:rFonts w:ascii="Arial" w:hAnsi="Arial" w:cs="Arial"/>
                <w:sz w:val="16"/>
                <w:szCs w:val="16"/>
                <w:lang w:val="en-US" w:eastAsia="x-none"/>
              </w:rPr>
              <w:t>PT1 may have an impact on scheduling flexibility as several timing requirements are related to N1/N2 values.</w:t>
            </w:r>
          </w:p>
          <w:p w14:paraId="35D4E2CF" w14:textId="31FF8B03" w:rsidR="00CC2883" w:rsidRPr="00CC2883" w:rsidRDefault="00CC2883">
            <w:pPr>
              <w:numPr>
                <w:ilvl w:val="0"/>
                <w:numId w:val="336"/>
              </w:numPr>
              <w:spacing w:line="252" w:lineRule="auto"/>
              <w:contextualSpacing/>
              <w:jc w:val="both"/>
              <w:textAlignment w:val="baseline"/>
              <w:rPr>
                <w:rFonts w:ascii="Arial" w:hAnsi="Arial" w:cs="Arial"/>
                <w:sz w:val="16"/>
                <w:szCs w:val="16"/>
                <w:lang w:val="en-US"/>
              </w:rPr>
            </w:pPr>
            <w:r w:rsidRPr="00CC2883">
              <w:rPr>
                <w:rFonts w:ascii="Arial" w:hAnsi="Arial" w:cs="Arial"/>
                <w:sz w:val="16"/>
                <w:szCs w:val="16"/>
                <w:lang w:val="en-US" w:eastAsia="x-none"/>
              </w:rPr>
              <w:t xml:space="preserve">If PT1 is applicable during the initial/random access, it may cause potential coexistence issues with legacy UEs if early identification of Rel-18 </w:t>
            </w:r>
            <w:proofErr w:type="spellStart"/>
            <w:r w:rsidRPr="00CC2883">
              <w:rPr>
                <w:rFonts w:ascii="Arial" w:hAnsi="Arial" w:cs="Arial"/>
                <w:sz w:val="16"/>
                <w:szCs w:val="16"/>
                <w:lang w:val="en-US" w:eastAsia="x-none"/>
              </w:rPr>
              <w:t>RedCap</w:t>
            </w:r>
            <w:proofErr w:type="spellEnd"/>
            <w:r w:rsidRPr="00CC2883">
              <w:rPr>
                <w:rFonts w:ascii="Arial" w:hAnsi="Arial" w:cs="Arial"/>
                <w:sz w:val="16"/>
                <w:szCs w:val="16"/>
                <w:lang w:val="en-US" w:eastAsia="x-none"/>
              </w:rPr>
              <w:t xml:space="preserve"> UEs prior to Msg2 scheduling is not supported, or conservative scheduling is not possible. If </w:t>
            </w:r>
            <w:proofErr w:type="spellStart"/>
            <w:r w:rsidRPr="00CC2883">
              <w:rPr>
                <w:rFonts w:ascii="Arial" w:hAnsi="Arial" w:cs="Arial"/>
                <w:sz w:val="16"/>
                <w:szCs w:val="16"/>
                <w:lang w:val="en-US" w:eastAsia="x-none"/>
              </w:rPr>
              <w:t>gNB</w:t>
            </w:r>
            <w:proofErr w:type="spellEnd"/>
            <w:r w:rsidRPr="00CC2883">
              <w:rPr>
                <w:rFonts w:ascii="Arial" w:hAnsi="Arial" w:cs="Arial"/>
                <w:sz w:val="16"/>
                <w:szCs w:val="16"/>
                <w:lang w:val="en-US" w:eastAsia="x-none"/>
              </w:rPr>
              <w:t xml:space="preserve"> schedules all UEs according to relaxed timing relationships for Rel-18 </w:t>
            </w:r>
            <w:proofErr w:type="spellStart"/>
            <w:r w:rsidRPr="00CC2883">
              <w:rPr>
                <w:rFonts w:ascii="Arial" w:hAnsi="Arial" w:cs="Arial"/>
                <w:sz w:val="16"/>
                <w:szCs w:val="16"/>
                <w:lang w:val="en-US" w:eastAsia="x-none"/>
              </w:rPr>
              <w:t>RedCap</w:t>
            </w:r>
            <w:proofErr w:type="spellEnd"/>
            <w:r w:rsidRPr="00CC2883">
              <w:rPr>
                <w:rFonts w:ascii="Arial" w:hAnsi="Arial" w:cs="Arial"/>
                <w:sz w:val="16"/>
                <w:szCs w:val="16"/>
                <w:lang w:val="en-US" w:eastAsia="x-none"/>
              </w:rPr>
              <w:t xml:space="preserve"> UEs, legacy UEs may experience an increase in control plane latency.</w:t>
            </w:r>
          </w:p>
          <w:p w14:paraId="430DF298" w14:textId="77777777" w:rsidR="00CC2883" w:rsidRPr="00CC2883" w:rsidRDefault="00CC2883" w:rsidP="00CC2883">
            <w:pPr>
              <w:rPr>
                <w:rFonts w:ascii="Arial" w:hAnsi="Arial" w:cs="Arial"/>
                <w:b/>
                <w:bCs/>
                <w:sz w:val="16"/>
                <w:szCs w:val="16"/>
                <w:lang w:val="en-US"/>
              </w:rPr>
            </w:pPr>
            <w:r w:rsidRPr="00CC2883">
              <w:rPr>
                <w:rFonts w:ascii="Arial" w:hAnsi="Arial" w:cs="Arial"/>
                <w:b/>
                <w:bCs/>
                <w:sz w:val="16"/>
                <w:szCs w:val="16"/>
                <w:lang w:val="en-US"/>
              </w:rPr>
              <w:t>Relaxed UE processing time in terms of Z and Z’:</w:t>
            </w:r>
          </w:p>
          <w:p w14:paraId="0920916E" w14:textId="77777777" w:rsidR="00CC2883" w:rsidRPr="00CC2883" w:rsidRDefault="00CC2883">
            <w:pPr>
              <w:numPr>
                <w:ilvl w:val="0"/>
                <w:numId w:val="336"/>
              </w:numPr>
              <w:spacing w:line="252" w:lineRule="auto"/>
              <w:contextualSpacing/>
              <w:jc w:val="both"/>
              <w:textAlignment w:val="baseline"/>
              <w:rPr>
                <w:rFonts w:ascii="Arial" w:hAnsi="Arial" w:cs="Arial"/>
                <w:sz w:val="16"/>
                <w:szCs w:val="16"/>
                <w:lang w:val="en-US" w:eastAsia="x-none"/>
              </w:rPr>
            </w:pPr>
            <w:r w:rsidRPr="00CC2883">
              <w:rPr>
                <w:rFonts w:ascii="Arial" w:hAnsi="Arial" w:cs="Arial"/>
                <w:sz w:val="16"/>
                <w:szCs w:val="16"/>
                <w:lang w:val="en-US" w:eastAsia="x-none"/>
              </w:rPr>
              <w:t>PT2 may have impacts on scheduling flexibility and potentially make the scheduler more complex.</w:t>
            </w:r>
          </w:p>
          <w:p w14:paraId="4177E521" w14:textId="77777777" w:rsidR="00CC2883" w:rsidRPr="00CC2883" w:rsidRDefault="00CC2883">
            <w:pPr>
              <w:numPr>
                <w:ilvl w:val="0"/>
                <w:numId w:val="336"/>
              </w:numPr>
              <w:spacing w:line="252" w:lineRule="auto"/>
              <w:contextualSpacing/>
              <w:jc w:val="both"/>
              <w:textAlignment w:val="baseline"/>
              <w:rPr>
                <w:rFonts w:ascii="Arial" w:eastAsia="Times New Roman" w:hAnsi="Arial" w:cs="Arial"/>
                <w:sz w:val="16"/>
                <w:szCs w:val="16"/>
                <w:lang w:val="en-US" w:eastAsia="x-none"/>
              </w:rPr>
            </w:pPr>
            <w:r w:rsidRPr="00CC2883">
              <w:rPr>
                <w:rFonts w:ascii="Arial" w:hAnsi="Arial" w:cs="Arial"/>
                <w:sz w:val="16"/>
                <w:szCs w:val="16"/>
                <w:lang w:val="en-US" w:eastAsia="x-none"/>
              </w:rPr>
              <w:t>PT2 may impact the scheduler’s ability to track the channel when making scheduling decisions, especially in a fast-varying channel condition. </w:t>
            </w:r>
          </w:p>
          <w:p w14:paraId="5A274C21" w14:textId="2F37A3EC" w:rsidR="00CC2883" w:rsidRPr="00CC2883" w:rsidRDefault="00CC2883">
            <w:pPr>
              <w:numPr>
                <w:ilvl w:val="0"/>
                <w:numId w:val="336"/>
              </w:numPr>
              <w:spacing w:line="252" w:lineRule="auto"/>
              <w:contextualSpacing/>
              <w:jc w:val="both"/>
              <w:textAlignment w:val="baseline"/>
              <w:rPr>
                <w:rFonts w:ascii="Arial" w:eastAsia="Times New Roman" w:hAnsi="Arial" w:cs="Arial"/>
                <w:sz w:val="16"/>
                <w:szCs w:val="16"/>
                <w:lang w:val="en-US"/>
              </w:rPr>
            </w:pPr>
            <w:r w:rsidRPr="00CC2883">
              <w:rPr>
                <w:rFonts w:ascii="Arial" w:hAnsi="Arial" w:cs="Arial"/>
                <w:sz w:val="16"/>
                <w:szCs w:val="16"/>
                <w:lang w:val="en-US" w:eastAsia="x-none"/>
              </w:rPr>
              <w:t>No coexistence impact is expected from PT2.</w:t>
            </w:r>
          </w:p>
        </w:tc>
      </w:tr>
    </w:tbl>
    <w:p w14:paraId="13C1ECF1" w14:textId="77777777" w:rsidR="00CC2883" w:rsidRPr="00CC2883" w:rsidRDefault="00CC2883" w:rsidP="00CC2883">
      <w:pPr>
        <w:ind w:left="1440" w:hanging="1440"/>
        <w:rPr>
          <w:rFonts w:eastAsia="DengXian"/>
          <w:lang w:eastAsia="zh-CN"/>
        </w:rPr>
      </w:pPr>
    </w:p>
    <w:p w14:paraId="7F39A119" w14:textId="77777777" w:rsidR="00CC2883" w:rsidRPr="00CC2883" w:rsidRDefault="00CC2883" w:rsidP="00CC2883">
      <w:pPr>
        <w:rPr>
          <w:bCs/>
          <w:highlight w:val="green"/>
          <w:lang w:val="en-US"/>
        </w:rPr>
      </w:pPr>
      <w:r w:rsidRPr="00CC2883">
        <w:rPr>
          <w:bCs/>
          <w:highlight w:val="green"/>
          <w:lang w:val="en-US"/>
        </w:rPr>
        <w:t>Agreement</w:t>
      </w:r>
    </w:p>
    <w:p w14:paraId="60E62DAC" w14:textId="77777777" w:rsidR="00CC2883" w:rsidRPr="00F22F57" w:rsidRDefault="00CC2883">
      <w:pPr>
        <w:pStyle w:val="ListParagraph"/>
        <w:numPr>
          <w:ilvl w:val="0"/>
          <w:numId w:val="338"/>
        </w:numPr>
        <w:rPr>
          <w:bCs/>
          <w:lang w:val="en-US"/>
        </w:rPr>
      </w:pPr>
      <w:r w:rsidRPr="00F22F57">
        <w:rPr>
          <w:bCs/>
          <w:lang w:val="en-US"/>
        </w:rPr>
        <w:t>Adopt the following TP on specification impacts from relaxed UE processing timeline options as a baseline text for TR 38.865 clause 7.4.5.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60"/>
      </w:tblGrid>
      <w:tr w:rsidR="00CC2883" w:rsidRPr="00CC2883" w14:paraId="32CF59A3" w14:textId="77777777" w:rsidTr="00F22F57">
        <w:tc>
          <w:tcPr>
            <w:tcW w:w="10060" w:type="dxa"/>
            <w:shd w:val="clear" w:color="auto" w:fill="auto"/>
          </w:tcPr>
          <w:p w14:paraId="79730768" w14:textId="77777777" w:rsidR="00CC2883" w:rsidRPr="00CC2883" w:rsidRDefault="00CC2883" w:rsidP="00CC2883">
            <w:pPr>
              <w:rPr>
                <w:rFonts w:ascii="Arial" w:hAnsi="Arial" w:cs="Arial"/>
                <w:color w:val="FF0000"/>
                <w:sz w:val="16"/>
                <w:szCs w:val="16"/>
                <w:lang w:val="en-US"/>
              </w:rPr>
            </w:pPr>
            <w:r w:rsidRPr="00CC2883">
              <w:rPr>
                <w:rFonts w:ascii="Arial" w:hAnsi="Arial" w:cs="Arial"/>
                <w:sz w:val="16"/>
                <w:szCs w:val="16"/>
                <w:lang w:val="en-US"/>
              </w:rPr>
              <w:t>A new UE processing time capability needs to be defined if relaxed UE processing time in terms of N</w:t>
            </w:r>
            <w:r w:rsidRPr="00CC2883">
              <w:rPr>
                <w:rFonts w:ascii="Arial" w:hAnsi="Arial" w:cs="Arial"/>
                <w:sz w:val="16"/>
                <w:szCs w:val="16"/>
                <w:vertAlign w:val="subscript"/>
                <w:lang w:val="en-US"/>
              </w:rPr>
              <w:t>1</w:t>
            </w:r>
            <w:r w:rsidRPr="00CC2883">
              <w:rPr>
                <w:rFonts w:ascii="Arial" w:hAnsi="Arial" w:cs="Arial"/>
                <w:sz w:val="16"/>
                <w:szCs w:val="16"/>
                <w:lang w:val="en-US"/>
              </w:rPr>
              <w:t xml:space="preserve"> and N</w:t>
            </w:r>
            <w:r w:rsidRPr="00CC2883">
              <w:rPr>
                <w:rFonts w:ascii="Arial" w:hAnsi="Arial" w:cs="Arial"/>
                <w:sz w:val="16"/>
                <w:szCs w:val="16"/>
                <w:vertAlign w:val="subscript"/>
                <w:lang w:val="en-US"/>
              </w:rPr>
              <w:t>2</w:t>
            </w:r>
            <w:r w:rsidRPr="00CC2883">
              <w:rPr>
                <w:rFonts w:ascii="Arial" w:hAnsi="Arial" w:cs="Arial"/>
                <w:sz w:val="16"/>
                <w:szCs w:val="16"/>
                <w:lang w:val="en-US"/>
              </w:rPr>
              <w:t xml:space="preserve"> is introduced. New values of N</w:t>
            </w:r>
            <w:r w:rsidRPr="00CC2883">
              <w:rPr>
                <w:rFonts w:ascii="Arial" w:hAnsi="Arial" w:cs="Arial"/>
                <w:sz w:val="16"/>
                <w:szCs w:val="16"/>
                <w:vertAlign w:val="subscript"/>
                <w:lang w:val="en-US"/>
              </w:rPr>
              <w:t>1</w:t>
            </w:r>
            <w:r w:rsidRPr="00CC2883">
              <w:rPr>
                <w:rFonts w:ascii="Arial" w:hAnsi="Arial" w:cs="Arial"/>
                <w:sz w:val="16"/>
                <w:szCs w:val="16"/>
                <w:lang w:val="en-US"/>
              </w:rPr>
              <w:t xml:space="preserve"> and N</w:t>
            </w:r>
            <w:r w:rsidRPr="00CC2883">
              <w:rPr>
                <w:rFonts w:ascii="Arial" w:hAnsi="Arial" w:cs="Arial"/>
                <w:sz w:val="16"/>
                <w:szCs w:val="16"/>
                <w:vertAlign w:val="subscript"/>
                <w:lang w:val="en-US"/>
              </w:rPr>
              <w:t>2</w:t>
            </w:r>
            <w:r w:rsidRPr="00CC2883">
              <w:rPr>
                <w:rFonts w:ascii="Arial" w:hAnsi="Arial" w:cs="Arial"/>
                <w:sz w:val="16"/>
                <w:szCs w:val="16"/>
                <w:lang w:val="en-US"/>
              </w:rPr>
              <w:t>, as well as how the PDSCH processing time and PUSCH preparation time are determined by N</w:t>
            </w:r>
            <w:r w:rsidRPr="00CC2883">
              <w:rPr>
                <w:rFonts w:ascii="Arial" w:hAnsi="Arial" w:cs="Arial"/>
                <w:sz w:val="16"/>
                <w:szCs w:val="16"/>
                <w:vertAlign w:val="subscript"/>
                <w:lang w:val="en-US"/>
              </w:rPr>
              <w:t>1</w:t>
            </w:r>
            <w:r w:rsidRPr="00CC2883">
              <w:rPr>
                <w:rFonts w:ascii="Arial" w:hAnsi="Arial" w:cs="Arial"/>
                <w:sz w:val="16"/>
                <w:szCs w:val="16"/>
                <w:lang w:val="en-US"/>
              </w:rPr>
              <w:t xml:space="preserve"> and N</w:t>
            </w:r>
            <w:r w:rsidRPr="00CC2883">
              <w:rPr>
                <w:rFonts w:ascii="Arial" w:hAnsi="Arial" w:cs="Arial"/>
                <w:sz w:val="16"/>
                <w:szCs w:val="16"/>
                <w:vertAlign w:val="subscript"/>
                <w:lang w:val="en-US"/>
              </w:rPr>
              <w:t>2</w:t>
            </w:r>
            <w:r w:rsidRPr="00CC2883">
              <w:rPr>
                <w:rFonts w:ascii="Arial" w:hAnsi="Arial" w:cs="Arial"/>
                <w:sz w:val="16"/>
                <w:szCs w:val="16"/>
                <w:lang w:val="en-US"/>
              </w:rPr>
              <w:t>, need to be defined. Depending on the degree of relaxation of the N</w:t>
            </w:r>
            <w:r w:rsidRPr="00CC2883">
              <w:rPr>
                <w:rFonts w:ascii="Arial" w:hAnsi="Arial" w:cs="Arial"/>
                <w:sz w:val="16"/>
                <w:szCs w:val="16"/>
                <w:vertAlign w:val="subscript"/>
                <w:lang w:val="en-US"/>
              </w:rPr>
              <w:t>1</w:t>
            </w:r>
            <w:r w:rsidRPr="00CC2883">
              <w:rPr>
                <w:rFonts w:ascii="Arial" w:hAnsi="Arial" w:cs="Arial"/>
                <w:sz w:val="16"/>
                <w:szCs w:val="16"/>
                <w:lang w:val="en-US"/>
              </w:rPr>
              <w:t xml:space="preserve"> and N</w:t>
            </w:r>
            <w:r w:rsidRPr="00CC2883">
              <w:rPr>
                <w:rFonts w:ascii="Arial" w:hAnsi="Arial" w:cs="Arial"/>
                <w:sz w:val="16"/>
                <w:szCs w:val="16"/>
                <w:vertAlign w:val="subscript"/>
                <w:lang w:val="en-US"/>
              </w:rPr>
              <w:t>2</w:t>
            </w:r>
            <w:r w:rsidRPr="00CC2883">
              <w:rPr>
                <w:rFonts w:ascii="Arial" w:hAnsi="Arial" w:cs="Arial"/>
                <w:sz w:val="16"/>
                <w:szCs w:val="16"/>
                <w:lang w:val="en-US"/>
              </w:rPr>
              <w:t xml:space="preserve"> values, specification details on scheduling timing </w:t>
            </w:r>
            <w:r w:rsidRPr="00CC2883">
              <w:rPr>
                <w:rFonts w:ascii="Arial" w:hAnsi="Arial" w:cs="Arial"/>
                <w:color w:val="FF0000"/>
                <w:sz w:val="16"/>
                <w:szCs w:val="16"/>
                <w:lang w:val="en-US"/>
              </w:rPr>
              <w:t xml:space="preserve">may be updated, such as </w:t>
            </w:r>
            <w:r w:rsidRPr="00CC2883">
              <w:rPr>
                <w:rFonts w:ascii="Arial" w:hAnsi="Arial" w:cs="Arial"/>
                <w:strike/>
                <w:color w:val="FF0000"/>
                <w:sz w:val="16"/>
                <w:szCs w:val="16"/>
                <w:lang w:val="en-US"/>
              </w:rPr>
              <w:t>related to</w:t>
            </w:r>
            <w:r w:rsidRPr="00CC2883">
              <w:rPr>
                <w:rFonts w:ascii="Arial" w:hAnsi="Arial" w:cs="Arial"/>
                <w:sz w:val="16"/>
                <w:szCs w:val="16"/>
                <w:lang w:val="en-US"/>
              </w:rPr>
              <w:t xml:space="preserve"> </w:t>
            </w:r>
            <w:r w:rsidRPr="00CC2883">
              <w:rPr>
                <w:rFonts w:ascii="Arial" w:hAnsi="Arial" w:cs="Arial"/>
                <w:strike/>
                <w:sz w:val="16"/>
                <w:szCs w:val="16"/>
                <w:lang w:val="en-US"/>
              </w:rPr>
              <w:t>the default TDRA tables</w:t>
            </w:r>
            <w:r w:rsidRPr="00CC2883">
              <w:rPr>
                <w:rFonts w:ascii="Arial" w:hAnsi="Arial" w:cs="Arial"/>
                <w:color w:val="FF0000"/>
                <w:sz w:val="16"/>
                <w:szCs w:val="16"/>
                <w:lang w:val="en-US"/>
              </w:rPr>
              <w:t>,</w:t>
            </w:r>
            <w:r w:rsidRPr="00CC2883">
              <w:rPr>
                <w:rFonts w:ascii="Arial" w:hAnsi="Arial" w:cs="Arial"/>
                <w:sz w:val="16"/>
                <w:szCs w:val="16"/>
                <w:lang w:val="en-US"/>
              </w:rPr>
              <w:t xml:space="preserve"> </w:t>
            </w:r>
            <w:r w:rsidRPr="00CC2883">
              <w:rPr>
                <w:rFonts w:ascii="Arial" w:hAnsi="Arial" w:cs="Arial"/>
                <w:strike/>
                <w:color w:val="FF0000"/>
                <w:sz w:val="16"/>
                <w:szCs w:val="16"/>
                <w:lang w:val="en-US"/>
              </w:rPr>
              <w:t xml:space="preserve">and </w:t>
            </w:r>
            <w:r w:rsidRPr="00CC2883">
              <w:rPr>
                <w:rFonts w:ascii="Arial" w:hAnsi="Arial" w:cs="Arial"/>
                <w:sz w:val="16"/>
                <w:szCs w:val="16"/>
                <w:lang w:val="en-US"/>
              </w:rPr>
              <w:t xml:space="preserve">HARQ-ACK timing range, </w:t>
            </w:r>
            <w:r w:rsidRPr="00CC2883">
              <w:rPr>
                <w:rFonts w:ascii="Arial" w:hAnsi="Arial" w:cs="Arial"/>
                <w:strike/>
                <w:color w:val="FF0000"/>
                <w:sz w:val="16"/>
                <w:szCs w:val="16"/>
                <w:lang w:val="en-US"/>
              </w:rPr>
              <w:t>the time gap between RAR and</w:t>
            </w:r>
            <w:r w:rsidRPr="00CC2883">
              <w:rPr>
                <w:rFonts w:ascii="Arial" w:hAnsi="Arial" w:cs="Arial"/>
                <w:color w:val="FF0000"/>
                <w:sz w:val="16"/>
                <w:szCs w:val="16"/>
                <w:lang w:val="en-US"/>
              </w:rPr>
              <w:t xml:space="preserve"> </w:t>
            </w:r>
            <w:r w:rsidRPr="00CC2883">
              <w:rPr>
                <w:rFonts w:ascii="Arial" w:hAnsi="Arial" w:cs="Arial"/>
                <w:strike/>
                <w:color w:val="FF0000"/>
                <w:sz w:val="16"/>
                <w:szCs w:val="16"/>
                <w:lang w:val="en-US"/>
              </w:rPr>
              <w:t>Msg1 retransmission</w:t>
            </w:r>
            <w:r w:rsidRPr="00CC2883">
              <w:rPr>
                <w:rFonts w:ascii="Arial" w:hAnsi="Arial" w:cs="Arial"/>
                <w:color w:val="FF0000"/>
                <w:sz w:val="16"/>
                <w:szCs w:val="16"/>
                <w:lang w:val="en-US"/>
              </w:rPr>
              <w:t xml:space="preserve">, </w:t>
            </w:r>
            <w:r w:rsidRPr="00CC2883">
              <w:rPr>
                <w:rFonts w:ascii="Arial" w:hAnsi="Arial" w:cs="Arial"/>
                <w:strike/>
                <w:color w:val="FF0000"/>
                <w:sz w:val="16"/>
                <w:szCs w:val="16"/>
                <w:lang w:val="en-US"/>
              </w:rPr>
              <w:t>TA effective time, the time gap between PDCCH ordering PRACH and scheduled PDCCH, etc.</w:t>
            </w:r>
            <w:r w:rsidRPr="00CC2883">
              <w:rPr>
                <w:rFonts w:ascii="Arial" w:hAnsi="Arial" w:cs="Arial"/>
                <w:color w:val="FF0000"/>
                <w:sz w:val="16"/>
                <w:szCs w:val="16"/>
                <w:lang w:val="en-US"/>
              </w:rPr>
              <w:t xml:space="preserve"> </w:t>
            </w:r>
            <w:r w:rsidRPr="00CC2883">
              <w:rPr>
                <w:rFonts w:ascii="Arial" w:eastAsia="SimSun" w:hAnsi="Arial" w:cs="Arial"/>
                <w:color w:val="FF0000"/>
                <w:sz w:val="16"/>
                <w:szCs w:val="16"/>
                <w:lang w:val="en-US" w:eastAsia="zh-CN"/>
              </w:rPr>
              <w:t xml:space="preserve">Moreover, </w:t>
            </w:r>
            <w:r w:rsidRPr="00CC2883">
              <w:rPr>
                <w:rFonts w:ascii="Arial" w:eastAsia="DengXian" w:hAnsi="Arial" w:cs="Arial"/>
                <w:color w:val="FF0000"/>
                <w:sz w:val="16"/>
                <w:szCs w:val="16"/>
                <w:lang w:val="en-US" w:eastAsia="zh-CN"/>
              </w:rPr>
              <w:t>PT1 may introduce need for early indication in Msg1. And PT1 does not need to define new default TDRA table for downlink.</w:t>
            </w:r>
          </w:p>
          <w:p w14:paraId="4CF01E83" w14:textId="77777777" w:rsidR="00CC2883" w:rsidRPr="00CC2883" w:rsidRDefault="00CC2883" w:rsidP="00CC2883">
            <w:pPr>
              <w:rPr>
                <w:rFonts w:ascii="Arial" w:hAnsi="Arial" w:cs="Arial"/>
                <w:sz w:val="16"/>
                <w:szCs w:val="16"/>
                <w:lang w:val="en-US"/>
              </w:rPr>
            </w:pPr>
            <w:r w:rsidRPr="00CC2883">
              <w:rPr>
                <w:rFonts w:ascii="Arial" w:hAnsi="Arial" w:cs="Arial"/>
                <w:sz w:val="16"/>
                <w:szCs w:val="16"/>
                <w:lang w:val="en-US"/>
              </w:rPr>
              <w:t>New CSI computation delay requirements need to be defined if relaxed UE processing time in terms of Z and Z’ is introduced. New values of Z and Z’, as well as how the CSI computation time is determined by Z and Z’, need to be defined.</w:t>
            </w:r>
          </w:p>
        </w:tc>
      </w:tr>
    </w:tbl>
    <w:p w14:paraId="57AE9815" w14:textId="77777777" w:rsidR="00CC2883" w:rsidRPr="00CC2883" w:rsidRDefault="00CC2883" w:rsidP="00CC2883">
      <w:pPr>
        <w:ind w:left="1440" w:hanging="1440"/>
        <w:rPr>
          <w:rFonts w:eastAsia="DengXian"/>
          <w:lang w:eastAsia="zh-CN"/>
        </w:rPr>
      </w:pPr>
    </w:p>
    <w:p w14:paraId="600D3D9C" w14:textId="77777777" w:rsidR="00CC2883" w:rsidRPr="00CC2883" w:rsidRDefault="00CC2883" w:rsidP="00CC2883">
      <w:pPr>
        <w:ind w:left="1440" w:hanging="1440"/>
        <w:rPr>
          <w:rFonts w:eastAsia="DengXian"/>
          <w:lang w:eastAsia="zh-CN"/>
        </w:rPr>
      </w:pPr>
    </w:p>
    <w:p w14:paraId="77017DA8" w14:textId="25EFDA72" w:rsidR="00CC2883" w:rsidRPr="00CC2883" w:rsidRDefault="00F22F57" w:rsidP="00CC2883">
      <w:pPr>
        <w:ind w:left="1440" w:hanging="1440"/>
        <w:rPr>
          <w:rFonts w:eastAsia="DengXian"/>
          <w:lang w:eastAsia="zh-CN"/>
        </w:rPr>
      </w:pPr>
      <w:r>
        <w:rPr>
          <w:rFonts w:eastAsia="DengXian"/>
          <w:lang w:eastAsia="zh-CN"/>
        </w:rPr>
        <w:t>Final (</w:t>
      </w:r>
      <w:proofErr w:type="spellStart"/>
      <w:r>
        <w:rPr>
          <w:rFonts w:eastAsia="DengXian"/>
          <w:lang w:eastAsia="zh-CN"/>
        </w:rPr>
        <w:t>eom</w:t>
      </w:r>
      <w:proofErr w:type="spellEnd"/>
      <w:r>
        <w:rPr>
          <w:rFonts w:eastAsia="DengXian"/>
          <w:lang w:eastAsia="zh-CN"/>
        </w:rPr>
        <w:t xml:space="preserve">) summary in </w:t>
      </w:r>
      <w:hyperlink r:id="rId2377" w:history="1">
        <w:r w:rsidR="006625D9">
          <w:rPr>
            <w:rStyle w:val="Hyperlink"/>
            <w:rFonts w:eastAsia="DengXian"/>
            <w:lang w:eastAsia="zh-CN"/>
          </w:rPr>
          <w:t>R1-2207983</w:t>
        </w:r>
      </w:hyperlink>
      <w:r>
        <w:rPr>
          <w:rFonts w:eastAsia="DengXian"/>
          <w:lang w:eastAsia="zh-CN"/>
        </w:rPr>
        <w:t>.</w:t>
      </w:r>
    </w:p>
    <w:p w14:paraId="0F3E9D21" w14:textId="77777777" w:rsidR="00CC2883" w:rsidRPr="00CC2883" w:rsidRDefault="00CC2883" w:rsidP="00CC2883">
      <w:pPr>
        <w:ind w:left="1440" w:hanging="1440"/>
        <w:rPr>
          <w:rFonts w:eastAsia="DengXian"/>
          <w:lang w:eastAsia="zh-CN"/>
        </w:rPr>
      </w:pPr>
    </w:p>
    <w:p w14:paraId="701EC1A5" w14:textId="77777777" w:rsidR="00CC2883" w:rsidRPr="00CC2883" w:rsidRDefault="00CC2883" w:rsidP="00CC2883">
      <w:pPr>
        <w:ind w:left="1440" w:hanging="1440"/>
        <w:rPr>
          <w:rFonts w:eastAsia="DengXian"/>
          <w:lang w:eastAsia="zh-CN"/>
        </w:rPr>
      </w:pPr>
      <w:r w:rsidRPr="00CC2883">
        <w:rPr>
          <w:rFonts w:eastAsia="DengXian"/>
          <w:lang w:eastAsia="zh-CN"/>
        </w:rPr>
        <w:t>-----------------------------------------------Post-meeting--------------------------------------------------------</w:t>
      </w:r>
    </w:p>
    <w:p w14:paraId="6CCCFC94" w14:textId="15563D20" w:rsidR="002A0E1B" w:rsidRPr="00D30796" w:rsidRDefault="00000000" w:rsidP="002A0E1B">
      <w:pPr>
        <w:rPr>
          <w:rFonts w:ascii="Times New Roman" w:hAnsi="Times New Roman"/>
          <w:b/>
          <w:bCs/>
          <w:lang w:val="en-US"/>
        </w:rPr>
      </w:pPr>
      <w:hyperlink r:id="rId2378" w:history="1">
        <w:r w:rsidR="006625D9">
          <w:rPr>
            <w:rStyle w:val="Hyperlink"/>
            <w:rFonts w:ascii="Times New Roman" w:hAnsi="Times New Roman"/>
            <w:b/>
            <w:bCs/>
            <w:lang w:val="en-US"/>
          </w:rPr>
          <w:t>R1-2208273</w:t>
        </w:r>
      </w:hyperlink>
      <w:r w:rsidR="002A0E1B" w:rsidRPr="00D30796">
        <w:rPr>
          <w:rFonts w:ascii="Times New Roman" w:hAnsi="Times New Roman"/>
          <w:b/>
          <w:bCs/>
          <w:lang w:val="en-US"/>
        </w:rPr>
        <w:tab/>
        <w:t xml:space="preserve">FL summary #7 on potential solutions to further reduce </w:t>
      </w:r>
      <w:proofErr w:type="spellStart"/>
      <w:r w:rsidR="002A0E1B" w:rsidRPr="00D30796">
        <w:rPr>
          <w:rFonts w:ascii="Times New Roman" w:hAnsi="Times New Roman"/>
          <w:b/>
          <w:bCs/>
          <w:lang w:val="en-US"/>
        </w:rPr>
        <w:t>RedCap</w:t>
      </w:r>
      <w:proofErr w:type="spellEnd"/>
      <w:r w:rsidR="002A0E1B" w:rsidRPr="00D30796">
        <w:rPr>
          <w:rFonts w:ascii="Times New Roman" w:hAnsi="Times New Roman"/>
          <w:b/>
          <w:bCs/>
          <w:lang w:val="en-US"/>
        </w:rPr>
        <w:t xml:space="preserve"> UE complexity</w:t>
      </w:r>
      <w:r w:rsidR="002A0E1B" w:rsidRPr="00D30796">
        <w:rPr>
          <w:rFonts w:ascii="Times New Roman" w:hAnsi="Times New Roman"/>
          <w:b/>
          <w:bCs/>
          <w:lang w:val="en-US"/>
        </w:rPr>
        <w:tab/>
        <w:t>Moderator (Ericsson)</w:t>
      </w:r>
    </w:p>
    <w:p w14:paraId="0F029E19" w14:textId="77777777" w:rsidR="002A0E1B" w:rsidRDefault="002A0E1B" w:rsidP="002A0E1B">
      <w:pPr>
        <w:rPr>
          <w:rFonts w:ascii="Times New Roman" w:hAnsi="Times New Roman"/>
          <w:lang w:val="en-US"/>
        </w:rPr>
      </w:pPr>
    </w:p>
    <w:p w14:paraId="66F7BBCB" w14:textId="77777777" w:rsidR="00CC2883" w:rsidRPr="00CC2883" w:rsidRDefault="00CC2883" w:rsidP="00CC2883">
      <w:pPr>
        <w:rPr>
          <w:highlight w:val="green"/>
          <w:lang w:val="en-US"/>
        </w:rPr>
      </w:pPr>
      <w:r w:rsidRPr="00CC2883">
        <w:rPr>
          <w:rFonts w:hint="eastAsia"/>
          <w:highlight w:val="green"/>
          <w:lang w:val="en-US"/>
        </w:rPr>
        <w:lastRenderedPageBreak/>
        <w:t>Agreement</w:t>
      </w:r>
    </w:p>
    <w:p w14:paraId="48EC4778" w14:textId="77777777" w:rsidR="00CC2883" w:rsidRPr="00D30796" w:rsidRDefault="00CC2883">
      <w:pPr>
        <w:pStyle w:val="ListParagraph"/>
        <w:numPr>
          <w:ilvl w:val="0"/>
          <w:numId w:val="338"/>
        </w:numPr>
        <w:rPr>
          <w:lang w:val="en-US"/>
        </w:rPr>
      </w:pPr>
      <w:r w:rsidRPr="00D30796">
        <w:rPr>
          <w:rFonts w:hint="eastAsia"/>
          <w:lang w:val="en-US"/>
        </w:rPr>
        <w:t>Adopt</w:t>
      </w:r>
      <w:r w:rsidRPr="00D30796">
        <w:rPr>
          <w:lang w:val="en-US"/>
        </w:rPr>
        <w:t xml:space="preserve"> the following TP on evaluation methodology as baseline text for TR 38.865 clause 6.1.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1"/>
      </w:tblGrid>
      <w:tr w:rsidR="00CC2883" w:rsidRPr="00CC2883" w14:paraId="28E17A36" w14:textId="77777777" w:rsidTr="0072519C">
        <w:tc>
          <w:tcPr>
            <w:tcW w:w="7761" w:type="dxa"/>
            <w:shd w:val="clear" w:color="auto" w:fill="auto"/>
          </w:tcPr>
          <w:p w14:paraId="2B7E8F93" w14:textId="77777777" w:rsidR="00CC2883" w:rsidRPr="00CC2883" w:rsidRDefault="00CC2883" w:rsidP="00D30796">
            <w:pPr>
              <w:rPr>
                <w:rFonts w:ascii="Arial" w:eastAsia="SimSun" w:hAnsi="Arial" w:cs="Arial"/>
                <w:sz w:val="16"/>
                <w:szCs w:val="16"/>
                <w:lang w:val="en-US"/>
              </w:rPr>
            </w:pPr>
            <w:r w:rsidRPr="00CC2883">
              <w:rPr>
                <w:rFonts w:ascii="Arial" w:eastAsia="SimSun" w:hAnsi="Arial" w:cs="Arial"/>
                <w:sz w:val="16"/>
                <w:szCs w:val="16"/>
                <w:lang w:val="en-US"/>
              </w:rPr>
              <w:t xml:space="preserve">For complexity evaluation of UE complexity reduction techniques, the methodology used in TR 38.875 was used as a starting point. </w:t>
            </w:r>
          </w:p>
          <w:p w14:paraId="3156D118" w14:textId="77777777" w:rsidR="00CC2883" w:rsidRPr="00CC2883" w:rsidRDefault="00CC2883" w:rsidP="00D30796">
            <w:pPr>
              <w:rPr>
                <w:rFonts w:ascii="Arial" w:eastAsia="SimSun" w:hAnsi="Arial" w:cs="Arial"/>
                <w:sz w:val="16"/>
                <w:szCs w:val="16"/>
                <w:lang w:val="en-US"/>
              </w:rPr>
            </w:pPr>
            <w:r w:rsidRPr="00CC2883">
              <w:rPr>
                <w:rFonts w:ascii="Arial" w:eastAsia="SimSun" w:hAnsi="Arial" w:cs="Arial"/>
                <w:sz w:val="16"/>
                <w:szCs w:val="16"/>
                <w:lang w:val="en-US"/>
              </w:rPr>
              <w:t>The reference NR devices were defined for FR1 FDD and FR1 TDD in clause 6.1 in TR 38.875</w:t>
            </w:r>
            <w:r w:rsidRPr="00CC2883">
              <w:rPr>
                <w:rFonts w:ascii="Arial" w:eastAsia="SimSun" w:hAnsi="Arial" w:cs="Arial"/>
                <w:color w:val="FF0000"/>
                <w:sz w:val="16"/>
                <w:szCs w:val="16"/>
                <w:lang w:val="en-US"/>
              </w:rPr>
              <w:t xml:space="preserve"> and are reused in this study</w:t>
            </w:r>
            <w:r w:rsidRPr="00CC2883">
              <w:rPr>
                <w:rFonts w:ascii="Arial" w:eastAsia="SimSun" w:hAnsi="Arial" w:cs="Arial"/>
                <w:sz w:val="16"/>
                <w:szCs w:val="16"/>
                <w:lang w:val="en-US"/>
              </w:rPr>
              <w:t>.</w:t>
            </w:r>
          </w:p>
          <w:p w14:paraId="6AA065A0" w14:textId="77777777" w:rsidR="00CC2883" w:rsidRPr="00CC2883" w:rsidRDefault="00CC2883" w:rsidP="00D30796">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CC2883">
              <w:rPr>
                <w:rFonts w:ascii="Arial" w:eastAsia="Times New Roman" w:hAnsi="Arial" w:cs="Arial"/>
                <w:b/>
                <w:sz w:val="16"/>
                <w:szCs w:val="16"/>
                <w:lang w:eastAsia="en-GB"/>
              </w:rPr>
              <w:t>Table 6.1-1: Detailed complexity breakdown for the FR1 reference NR devices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1"/>
              <w:gridCol w:w="2290"/>
              <w:gridCol w:w="2268"/>
            </w:tblGrid>
            <w:tr w:rsidR="00CC2883" w:rsidRPr="00CC2883" w14:paraId="6DF90068" w14:textId="77777777" w:rsidTr="0072519C">
              <w:trPr>
                <w:trHeight w:val="20"/>
                <w:jc w:val="center"/>
              </w:trPr>
              <w:tc>
                <w:tcPr>
                  <w:tcW w:w="2241" w:type="dxa"/>
                  <w:shd w:val="clear" w:color="auto" w:fill="AEAAAA"/>
                </w:tcPr>
                <w:p w14:paraId="26679826" w14:textId="77777777" w:rsidR="00CC2883" w:rsidRPr="00CC2883" w:rsidRDefault="00CC2883" w:rsidP="00D30796">
                  <w:pPr>
                    <w:spacing w:line="276" w:lineRule="auto"/>
                    <w:rPr>
                      <w:rFonts w:ascii="Arial" w:hAnsi="Arial" w:cs="Arial"/>
                      <w:b/>
                      <w:bCs/>
                      <w:sz w:val="16"/>
                      <w:szCs w:val="16"/>
                      <w:lang w:eastAsia="ko-KR"/>
                    </w:rPr>
                  </w:pPr>
                  <w:r w:rsidRPr="00CC2883">
                    <w:rPr>
                      <w:rFonts w:ascii="Arial" w:hAnsi="Arial" w:cs="Arial"/>
                      <w:b/>
                      <w:bCs/>
                      <w:sz w:val="16"/>
                      <w:szCs w:val="16"/>
                      <w:lang w:eastAsia="ko-KR"/>
                    </w:rPr>
                    <w:t>Functional block</w:t>
                  </w:r>
                </w:p>
              </w:tc>
              <w:tc>
                <w:tcPr>
                  <w:tcW w:w="2290" w:type="dxa"/>
                  <w:shd w:val="clear" w:color="auto" w:fill="AEAAAA"/>
                </w:tcPr>
                <w:p w14:paraId="6F44A84B" w14:textId="77777777" w:rsidR="00CC2883" w:rsidRPr="00CC2883" w:rsidRDefault="00CC2883" w:rsidP="00D30796">
                  <w:pPr>
                    <w:spacing w:line="276" w:lineRule="auto"/>
                    <w:rPr>
                      <w:rFonts w:ascii="Arial" w:hAnsi="Arial" w:cs="Arial"/>
                      <w:b/>
                      <w:bCs/>
                      <w:sz w:val="16"/>
                      <w:szCs w:val="16"/>
                      <w:lang w:eastAsia="ko-KR"/>
                    </w:rPr>
                  </w:pPr>
                  <w:r w:rsidRPr="00CC2883">
                    <w:rPr>
                      <w:rFonts w:ascii="Arial" w:hAnsi="Arial" w:cs="Arial"/>
                      <w:b/>
                      <w:bCs/>
                      <w:sz w:val="16"/>
                      <w:szCs w:val="16"/>
                      <w:lang w:eastAsia="ko-KR"/>
                    </w:rPr>
                    <w:t>FR1 FDD (2Rx)</w:t>
                  </w:r>
                </w:p>
              </w:tc>
              <w:tc>
                <w:tcPr>
                  <w:tcW w:w="2268" w:type="dxa"/>
                  <w:shd w:val="clear" w:color="auto" w:fill="AEAAAA"/>
                </w:tcPr>
                <w:p w14:paraId="37F931D1" w14:textId="77777777" w:rsidR="00CC2883" w:rsidRPr="00CC2883" w:rsidRDefault="00CC2883" w:rsidP="00D30796">
                  <w:pPr>
                    <w:spacing w:line="276" w:lineRule="auto"/>
                    <w:rPr>
                      <w:rFonts w:ascii="Arial" w:hAnsi="Arial" w:cs="Arial"/>
                      <w:b/>
                      <w:bCs/>
                      <w:sz w:val="16"/>
                      <w:szCs w:val="16"/>
                      <w:lang w:eastAsia="ko-KR"/>
                    </w:rPr>
                  </w:pPr>
                  <w:r w:rsidRPr="00CC2883">
                    <w:rPr>
                      <w:rFonts w:ascii="Arial" w:hAnsi="Arial" w:cs="Arial"/>
                      <w:b/>
                      <w:bCs/>
                      <w:sz w:val="16"/>
                      <w:szCs w:val="16"/>
                      <w:lang w:eastAsia="ko-KR"/>
                    </w:rPr>
                    <w:t>FR1 TDD (4Rx)</w:t>
                  </w:r>
                </w:p>
              </w:tc>
            </w:tr>
            <w:tr w:rsidR="00CC2883" w:rsidRPr="00CC2883" w14:paraId="5C42C39C" w14:textId="77777777" w:rsidTr="0072519C">
              <w:trPr>
                <w:trHeight w:val="20"/>
                <w:jc w:val="center"/>
              </w:trPr>
              <w:tc>
                <w:tcPr>
                  <w:tcW w:w="6799" w:type="dxa"/>
                  <w:gridSpan w:val="3"/>
                  <w:shd w:val="clear" w:color="auto" w:fill="E7E6E6"/>
                </w:tcPr>
                <w:p w14:paraId="04917BB0" w14:textId="77777777" w:rsidR="00CC2883" w:rsidRPr="00CC2883" w:rsidRDefault="00CC2883" w:rsidP="00D30796">
                  <w:pPr>
                    <w:spacing w:line="276" w:lineRule="auto"/>
                    <w:jc w:val="center"/>
                    <w:rPr>
                      <w:rFonts w:ascii="Arial" w:hAnsi="Arial" w:cs="Arial"/>
                      <w:sz w:val="16"/>
                      <w:szCs w:val="16"/>
                      <w:lang w:eastAsia="ko-KR"/>
                    </w:rPr>
                  </w:pPr>
                  <w:r w:rsidRPr="00CC2883">
                    <w:rPr>
                      <w:rFonts w:ascii="Arial" w:hAnsi="Arial" w:cs="Arial"/>
                      <w:sz w:val="16"/>
                      <w:szCs w:val="16"/>
                      <w:lang w:eastAsia="ko-KR"/>
                    </w:rPr>
                    <w:t>RF</w:t>
                  </w:r>
                </w:p>
              </w:tc>
            </w:tr>
            <w:tr w:rsidR="00CC2883" w:rsidRPr="00CC2883" w14:paraId="2B5B2324" w14:textId="77777777" w:rsidTr="0072519C">
              <w:trPr>
                <w:trHeight w:val="20"/>
                <w:jc w:val="center"/>
              </w:trPr>
              <w:tc>
                <w:tcPr>
                  <w:tcW w:w="2241" w:type="dxa"/>
                  <w:shd w:val="clear" w:color="auto" w:fill="E7E6E6"/>
                </w:tcPr>
                <w:p w14:paraId="08572C1D"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 xml:space="preserve">Power amplifier </w:t>
                  </w:r>
                </w:p>
              </w:tc>
              <w:tc>
                <w:tcPr>
                  <w:tcW w:w="2290" w:type="dxa"/>
                  <w:shd w:val="clear" w:color="auto" w:fill="auto"/>
                </w:tcPr>
                <w:p w14:paraId="1344125B"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~25%</w:t>
                  </w:r>
                </w:p>
              </w:tc>
              <w:tc>
                <w:tcPr>
                  <w:tcW w:w="2268" w:type="dxa"/>
                  <w:shd w:val="clear" w:color="auto" w:fill="auto"/>
                </w:tcPr>
                <w:p w14:paraId="3580DAEA"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 xml:space="preserve">~25% </w:t>
                  </w:r>
                </w:p>
              </w:tc>
            </w:tr>
            <w:tr w:rsidR="00CC2883" w:rsidRPr="00CC2883" w14:paraId="3AB8D5DB" w14:textId="77777777" w:rsidTr="0072519C">
              <w:trPr>
                <w:trHeight w:val="20"/>
                <w:jc w:val="center"/>
              </w:trPr>
              <w:tc>
                <w:tcPr>
                  <w:tcW w:w="2241" w:type="dxa"/>
                  <w:shd w:val="clear" w:color="auto" w:fill="E7E6E6"/>
                </w:tcPr>
                <w:p w14:paraId="625FF7A4"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Filters</w:t>
                  </w:r>
                </w:p>
              </w:tc>
              <w:tc>
                <w:tcPr>
                  <w:tcW w:w="2290" w:type="dxa"/>
                  <w:shd w:val="clear" w:color="auto" w:fill="auto"/>
                </w:tcPr>
                <w:p w14:paraId="16AC2712"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~10%</w:t>
                  </w:r>
                </w:p>
              </w:tc>
              <w:tc>
                <w:tcPr>
                  <w:tcW w:w="2268" w:type="dxa"/>
                  <w:shd w:val="clear" w:color="auto" w:fill="auto"/>
                </w:tcPr>
                <w:p w14:paraId="6563A4DE"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~15%</w:t>
                  </w:r>
                </w:p>
              </w:tc>
            </w:tr>
            <w:tr w:rsidR="00CC2883" w:rsidRPr="00CC2883" w14:paraId="5F9B67EA" w14:textId="77777777" w:rsidTr="0072519C">
              <w:trPr>
                <w:trHeight w:val="20"/>
                <w:jc w:val="center"/>
              </w:trPr>
              <w:tc>
                <w:tcPr>
                  <w:tcW w:w="2241" w:type="dxa"/>
                  <w:shd w:val="clear" w:color="auto" w:fill="E7E6E6"/>
                </w:tcPr>
                <w:p w14:paraId="5FF0FA0A"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RF transceiver</w:t>
                  </w:r>
                  <w:r w:rsidRPr="00CC2883">
                    <w:rPr>
                      <w:rFonts w:ascii="Arial" w:hAnsi="Arial" w:cs="Arial"/>
                      <w:sz w:val="16"/>
                      <w:szCs w:val="16"/>
                      <w:lang w:eastAsia="ko-KR"/>
                    </w:rPr>
                    <w:br/>
                    <w:t>(including LNAs, mixer, and local oscillator)</w:t>
                  </w:r>
                </w:p>
              </w:tc>
              <w:tc>
                <w:tcPr>
                  <w:tcW w:w="2290" w:type="dxa"/>
                  <w:shd w:val="clear" w:color="auto" w:fill="auto"/>
                </w:tcPr>
                <w:p w14:paraId="3AB53669"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 xml:space="preserve">~45% </w:t>
                  </w:r>
                </w:p>
              </w:tc>
              <w:tc>
                <w:tcPr>
                  <w:tcW w:w="2268" w:type="dxa"/>
                  <w:shd w:val="clear" w:color="auto" w:fill="auto"/>
                </w:tcPr>
                <w:p w14:paraId="54F53FBF"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~55%</w:t>
                  </w:r>
                </w:p>
              </w:tc>
            </w:tr>
            <w:tr w:rsidR="00CC2883" w:rsidRPr="00CC2883" w14:paraId="4E892D9D" w14:textId="77777777" w:rsidTr="0072519C">
              <w:trPr>
                <w:trHeight w:val="20"/>
                <w:jc w:val="center"/>
              </w:trPr>
              <w:tc>
                <w:tcPr>
                  <w:tcW w:w="2241" w:type="dxa"/>
                  <w:shd w:val="clear" w:color="auto" w:fill="E7E6E6"/>
                </w:tcPr>
                <w:p w14:paraId="67EE5A91"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Duplexer / Switch</w:t>
                  </w:r>
                </w:p>
              </w:tc>
              <w:tc>
                <w:tcPr>
                  <w:tcW w:w="2290" w:type="dxa"/>
                  <w:shd w:val="clear" w:color="auto" w:fill="auto"/>
                </w:tcPr>
                <w:p w14:paraId="3E154F5B"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~20%</w:t>
                  </w:r>
                </w:p>
              </w:tc>
              <w:tc>
                <w:tcPr>
                  <w:tcW w:w="2268" w:type="dxa"/>
                  <w:shd w:val="clear" w:color="auto" w:fill="auto"/>
                </w:tcPr>
                <w:p w14:paraId="5292385D"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~5%</w:t>
                  </w:r>
                </w:p>
              </w:tc>
            </w:tr>
            <w:tr w:rsidR="00CC2883" w:rsidRPr="00CC2883" w14:paraId="5FB54201" w14:textId="77777777" w:rsidTr="0072519C">
              <w:trPr>
                <w:trHeight w:val="20"/>
                <w:jc w:val="center"/>
              </w:trPr>
              <w:tc>
                <w:tcPr>
                  <w:tcW w:w="6799" w:type="dxa"/>
                  <w:gridSpan w:val="3"/>
                  <w:shd w:val="clear" w:color="auto" w:fill="E7E6E6"/>
                </w:tcPr>
                <w:p w14:paraId="7FA7B41A" w14:textId="77777777" w:rsidR="00CC2883" w:rsidRPr="00CC2883" w:rsidRDefault="00CC2883" w:rsidP="00D30796">
                  <w:pPr>
                    <w:spacing w:line="276" w:lineRule="auto"/>
                    <w:jc w:val="center"/>
                    <w:rPr>
                      <w:rFonts w:ascii="Arial" w:hAnsi="Arial" w:cs="Arial"/>
                      <w:sz w:val="16"/>
                      <w:szCs w:val="16"/>
                      <w:lang w:eastAsia="ko-KR"/>
                    </w:rPr>
                  </w:pPr>
                  <w:r w:rsidRPr="00CC2883">
                    <w:rPr>
                      <w:rFonts w:ascii="Arial" w:hAnsi="Arial" w:cs="Arial"/>
                      <w:sz w:val="16"/>
                      <w:szCs w:val="16"/>
                      <w:lang w:eastAsia="ko-KR"/>
                    </w:rPr>
                    <w:t>Baseband</w:t>
                  </w:r>
                </w:p>
              </w:tc>
            </w:tr>
            <w:tr w:rsidR="00CC2883" w:rsidRPr="00CC2883" w14:paraId="2AEDB9CA" w14:textId="77777777" w:rsidTr="0072519C">
              <w:trPr>
                <w:trHeight w:val="20"/>
                <w:jc w:val="center"/>
              </w:trPr>
              <w:tc>
                <w:tcPr>
                  <w:tcW w:w="2241" w:type="dxa"/>
                  <w:shd w:val="clear" w:color="auto" w:fill="E7E6E6"/>
                </w:tcPr>
                <w:p w14:paraId="47B2043E"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ADC / DAC</w:t>
                  </w:r>
                </w:p>
              </w:tc>
              <w:tc>
                <w:tcPr>
                  <w:tcW w:w="2290" w:type="dxa"/>
                  <w:shd w:val="clear" w:color="auto" w:fill="auto"/>
                </w:tcPr>
                <w:p w14:paraId="13599D3C"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~10%</w:t>
                  </w:r>
                </w:p>
              </w:tc>
              <w:tc>
                <w:tcPr>
                  <w:tcW w:w="2268" w:type="dxa"/>
                  <w:shd w:val="clear" w:color="auto" w:fill="auto"/>
                </w:tcPr>
                <w:p w14:paraId="6FF1D10C"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~9%</w:t>
                  </w:r>
                </w:p>
              </w:tc>
            </w:tr>
            <w:tr w:rsidR="00CC2883" w:rsidRPr="00CC2883" w14:paraId="6692A383" w14:textId="77777777" w:rsidTr="0072519C">
              <w:trPr>
                <w:trHeight w:val="20"/>
                <w:jc w:val="center"/>
              </w:trPr>
              <w:tc>
                <w:tcPr>
                  <w:tcW w:w="2241" w:type="dxa"/>
                  <w:shd w:val="clear" w:color="auto" w:fill="E7E6E6"/>
                </w:tcPr>
                <w:p w14:paraId="7CFD3ABE"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FFT/IFFT</w:t>
                  </w:r>
                </w:p>
              </w:tc>
              <w:tc>
                <w:tcPr>
                  <w:tcW w:w="2290" w:type="dxa"/>
                  <w:shd w:val="clear" w:color="auto" w:fill="auto"/>
                </w:tcPr>
                <w:p w14:paraId="19C38C5A"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~4%</w:t>
                  </w:r>
                </w:p>
              </w:tc>
              <w:tc>
                <w:tcPr>
                  <w:tcW w:w="2268" w:type="dxa"/>
                  <w:shd w:val="clear" w:color="auto" w:fill="auto"/>
                </w:tcPr>
                <w:p w14:paraId="7DEC1FF3"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~4%</w:t>
                  </w:r>
                </w:p>
              </w:tc>
            </w:tr>
            <w:tr w:rsidR="00CC2883" w:rsidRPr="00CC2883" w14:paraId="6BC92971" w14:textId="77777777" w:rsidTr="0072519C">
              <w:trPr>
                <w:trHeight w:val="20"/>
                <w:jc w:val="center"/>
              </w:trPr>
              <w:tc>
                <w:tcPr>
                  <w:tcW w:w="2241" w:type="dxa"/>
                  <w:shd w:val="clear" w:color="auto" w:fill="E7E6E6"/>
                </w:tcPr>
                <w:p w14:paraId="2297CAB5"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Post-FFT data buffering</w:t>
                  </w:r>
                </w:p>
              </w:tc>
              <w:tc>
                <w:tcPr>
                  <w:tcW w:w="2290" w:type="dxa"/>
                  <w:shd w:val="clear" w:color="auto" w:fill="auto"/>
                </w:tcPr>
                <w:p w14:paraId="34484DBB"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~10%</w:t>
                  </w:r>
                </w:p>
              </w:tc>
              <w:tc>
                <w:tcPr>
                  <w:tcW w:w="2268" w:type="dxa"/>
                  <w:shd w:val="clear" w:color="auto" w:fill="auto"/>
                </w:tcPr>
                <w:p w14:paraId="54DADFD1"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~10%</w:t>
                  </w:r>
                </w:p>
              </w:tc>
            </w:tr>
            <w:tr w:rsidR="00CC2883" w:rsidRPr="00CC2883" w14:paraId="438F0768" w14:textId="77777777" w:rsidTr="0072519C">
              <w:trPr>
                <w:trHeight w:val="20"/>
                <w:jc w:val="center"/>
              </w:trPr>
              <w:tc>
                <w:tcPr>
                  <w:tcW w:w="2241" w:type="dxa"/>
                  <w:shd w:val="clear" w:color="auto" w:fill="E7E6E6"/>
                </w:tcPr>
                <w:p w14:paraId="1F47D00F"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Receiver processing block</w:t>
                  </w:r>
                </w:p>
              </w:tc>
              <w:tc>
                <w:tcPr>
                  <w:tcW w:w="2290" w:type="dxa"/>
                  <w:shd w:val="clear" w:color="auto" w:fill="auto"/>
                </w:tcPr>
                <w:p w14:paraId="21059A9B"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~24%</w:t>
                  </w:r>
                </w:p>
              </w:tc>
              <w:tc>
                <w:tcPr>
                  <w:tcW w:w="2268" w:type="dxa"/>
                  <w:shd w:val="clear" w:color="auto" w:fill="auto"/>
                </w:tcPr>
                <w:p w14:paraId="6F08E6E6"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~29%</w:t>
                  </w:r>
                </w:p>
              </w:tc>
            </w:tr>
            <w:tr w:rsidR="00CC2883" w:rsidRPr="00CC2883" w14:paraId="31C7E267" w14:textId="77777777" w:rsidTr="0072519C">
              <w:trPr>
                <w:trHeight w:val="20"/>
                <w:jc w:val="center"/>
              </w:trPr>
              <w:tc>
                <w:tcPr>
                  <w:tcW w:w="2241" w:type="dxa"/>
                  <w:shd w:val="clear" w:color="auto" w:fill="E7E6E6"/>
                </w:tcPr>
                <w:p w14:paraId="611BF260"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LDPC decoding</w:t>
                  </w:r>
                </w:p>
              </w:tc>
              <w:tc>
                <w:tcPr>
                  <w:tcW w:w="2290" w:type="dxa"/>
                  <w:shd w:val="clear" w:color="auto" w:fill="auto"/>
                </w:tcPr>
                <w:p w14:paraId="082E45AA"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~10%</w:t>
                  </w:r>
                </w:p>
              </w:tc>
              <w:tc>
                <w:tcPr>
                  <w:tcW w:w="2268" w:type="dxa"/>
                  <w:shd w:val="clear" w:color="auto" w:fill="auto"/>
                </w:tcPr>
                <w:p w14:paraId="723336BD"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~9%</w:t>
                  </w:r>
                </w:p>
              </w:tc>
            </w:tr>
            <w:tr w:rsidR="00CC2883" w:rsidRPr="00CC2883" w14:paraId="7FEF2062" w14:textId="77777777" w:rsidTr="0072519C">
              <w:trPr>
                <w:trHeight w:val="20"/>
                <w:jc w:val="center"/>
              </w:trPr>
              <w:tc>
                <w:tcPr>
                  <w:tcW w:w="2241" w:type="dxa"/>
                  <w:shd w:val="clear" w:color="auto" w:fill="E7E6E6"/>
                </w:tcPr>
                <w:p w14:paraId="5C455911"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HARQ buffer</w:t>
                  </w:r>
                </w:p>
              </w:tc>
              <w:tc>
                <w:tcPr>
                  <w:tcW w:w="2290" w:type="dxa"/>
                  <w:shd w:val="clear" w:color="auto" w:fill="auto"/>
                </w:tcPr>
                <w:p w14:paraId="6B76BE3C"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~14%</w:t>
                  </w:r>
                </w:p>
              </w:tc>
              <w:tc>
                <w:tcPr>
                  <w:tcW w:w="2268" w:type="dxa"/>
                  <w:shd w:val="clear" w:color="auto" w:fill="auto"/>
                </w:tcPr>
                <w:p w14:paraId="456CF490"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~12%</w:t>
                  </w:r>
                </w:p>
              </w:tc>
            </w:tr>
            <w:tr w:rsidR="00CC2883" w:rsidRPr="00CC2883" w14:paraId="2E8FA9CC" w14:textId="77777777" w:rsidTr="0072519C">
              <w:trPr>
                <w:trHeight w:val="20"/>
                <w:jc w:val="center"/>
              </w:trPr>
              <w:tc>
                <w:tcPr>
                  <w:tcW w:w="2241" w:type="dxa"/>
                  <w:shd w:val="clear" w:color="auto" w:fill="E7E6E6"/>
                </w:tcPr>
                <w:p w14:paraId="13BA5B45"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DL control processing &amp; decoder</w:t>
                  </w:r>
                </w:p>
              </w:tc>
              <w:tc>
                <w:tcPr>
                  <w:tcW w:w="2290" w:type="dxa"/>
                  <w:shd w:val="clear" w:color="auto" w:fill="auto"/>
                </w:tcPr>
                <w:p w14:paraId="6F4C2FB8"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~5%</w:t>
                  </w:r>
                </w:p>
              </w:tc>
              <w:tc>
                <w:tcPr>
                  <w:tcW w:w="2268" w:type="dxa"/>
                  <w:shd w:val="clear" w:color="auto" w:fill="auto"/>
                </w:tcPr>
                <w:p w14:paraId="58CF94E3"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~4%</w:t>
                  </w:r>
                </w:p>
              </w:tc>
            </w:tr>
            <w:tr w:rsidR="00CC2883" w:rsidRPr="00CC2883" w14:paraId="45795347" w14:textId="77777777" w:rsidTr="0072519C">
              <w:trPr>
                <w:trHeight w:val="20"/>
                <w:jc w:val="center"/>
              </w:trPr>
              <w:tc>
                <w:tcPr>
                  <w:tcW w:w="2241" w:type="dxa"/>
                  <w:shd w:val="clear" w:color="auto" w:fill="E7E6E6"/>
                </w:tcPr>
                <w:p w14:paraId="5871CF13"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Synchronization / cell search block</w:t>
                  </w:r>
                </w:p>
              </w:tc>
              <w:tc>
                <w:tcPr>
                  <w:tcW w:w="2290" w:type="dxa"/>
                  <w:shd w:val="clear" w:color="auto" w:fill="auto"/>
                </w:tcPr>
                <w:p w14:paraId="2121EF2F"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~9%</w:t>
                  </w:r>
                </w:p>
              </w:tc>
              <w:tc>
                <w:tcPr>
                  <w:tcW w:w="2268" w:type="dxa"/>
                  <w:shd w:val="clear" w:color="auto" w:fill="auto"/>
                </w:tcPr>
                <w:p w14:paraId="2DE1AB67"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~9%</w:t>
                  </w:r>
                </w:p>
              </w:tc>
            </w:tr>
            <w:tr w:rsidR="00CC2883" w:rsidRPr="00CC2883" w14:paraId="4AB96B43" w14:textId="77777777" w:rsidTr="0072519C">
              <w:trPr>
                <w:trHeight w:val="20"/>
                <w:jc w:val="center"/>
              </w:trPr>
              <w:tc>
                <w:tcPr>
                  <w:tcW w:w="2241" w:type="dxa"/>
                  <w:shd w:val="clear" w:color="auto" w:fill="E7E6E6"/>
                </w:tcPr>
                <w:p w14:paraId="5A7CA1DC"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UL processing block</w:t>
                  </w:r>
                </w:p>
              </w:tc>
              <w:tc>
                <w:tcPr>
                  <w:tcW w:w="2290" w:type="dxa"/>
                  <w:shd w:val="clear" w:color="auto" w:fill="auto"/>
                </w:tcPr>
                <w:p w14:paraId="7A5A514E"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~5%</w:t>
                  </w:r>
                </w:p>
              </w:tc>
              <w:tc>
                <w:tcPr>
                  <w:tcW w:w="2268" w:type="dxa"/>
                  <w:shd w:val="clear" w:color="auto" w:fill="auto"/>
                </w:tcPr>
                <w:p w14:paraId="75EE1C1D"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~5%</w:t>
                  </w:r>
                </w:p>
              </w:tc>
            </w:tr>
            <w:tr w:rsidR="00CC2883" w:rsidRPr="00CC2883" w14:paraId="29FFFEBF" w14:textId="77777777" w:rsidTr="0072519C">
              <w:trPr>
                <w:trHeight w:val="20"/>
                <w:jc w:val="center"/>
              </w:trPr>
              <w:tc>
                <w:tcPr>
                  <w:tcW w:w="2241" w:type="dxa"/>
                  <w:shd w:val="clear" w:color="auto" w:fill="E7E6E6"/>
                </w:tcPr>
                <w:p w14:paraId="4654C461"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MIMO specific processing blocks</w:t>
                  </w:r>
                </w:p>
              </w:tc>
              <w:tc>
                <w:tcPr>
                  <w:tcW w:w="2290" w:type="dxa"/>
                  <w:shd w:val="clear" w:color="auto" w:fill="auto"/>
                </w:tcPr>
                <w:p w14:paraId="3CFE8B50"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~9%</w:t>
                  </w:r>
                </w:p>
              </w:tc>
              <w:tc>
                <w:tcPr>
                  <w:tcW w:w="2268" w:type="dxa"/>
                  <w:shd w:val="clear" w:color="auto" w:fill="auto"/>
                </w:tcPr>
                <w:p w14:paraId="0C33603F" w14:textId="77777777" w:rsidR="00CC2883" w:rsidRPr="00CC2883" w:rsidRDefault="00CC2883" w:rsidP="00D30796">
                  <w:pPr>
                    <w:spacing w:line="276" w:lineRule="auto"/>
                    <w:rPr>
                      <w:rFonts w:ascii="Arial" w:hAnsi="Arial" w:cs="Arial"/>
                      <w:sz w:val="16"/>
                      <w:szCs w:val="16"/>
                      <w:lang w:eastAsia="ko-KR"/>
                    </w:rPr>
                  </w:pPr>
                  <w:r w:rsidRPr="00CC2883">
                    <w:rPr>
                      <w:rFonts w:ascii="Arial" w:hAnsi="Arial" w:cs="Arial"/>
                      <w:sz w:val="16"/>
                      <w:szCs w:val="16"/>
                      <w:lang w:eastAsia="ko-KR"/>
                    </w:rPr>
                    <w:t>~9%</w:t>
                  </w:r>
                </w:p>
              </w:tc>
            </w:tr>
          </w:tbl>
          <w:p w14:paraId="5CDC9F28" w14:textId="77777777" w:rsidR="00CC2883" w:rsidRPr="00CC2883" w:rsidRDefault="00CC2883" w:rsidP="00D30796">
            <w:pPr>
              <w:rPr>
                <w:rFonts w:ascii="Arial" w:hAnsi="Arial" w:cs="Arial"/>
                <w:sz w:val="16"/>
                <w:szCs w:val="16"/>
              </w:rPr>
            </w:pPr>
          </w:p>
          <w:p w14:paraId="16D29D19" w14:textId="77777777" w:rsidR="00CC2883" w:rsidRPr="00CC2883" w:rsidRDefault="00CC2883" w:rsidP="00D30796">
            <w:pPr>
              <w:rPr>
                <w:rFonts w:ascii="Arial" w:eastAsia="Calibri" w:hAnsi="Arial" w:cs="Arial"/>
                <w:sz w:val="16"/>
                <w:szCs w:val="16"/>
                <w:lang w:val="en-US" w:eastAsia="ja-JP"/>
              </w:rPr>
            </w:pPr>
            <w:r w:rsidRPr="00CC2883">
              <w:rPr>
                <w:rFonts w:ascii="Arial" w:hAnsi="Arial" w:cs="Arial"/>
                <w:sz w:val="16"/>
                <w:szCs w:val="16"/>
                <w:lang w:val="en-US"/>
              </w:rPr>
              <w:t xml:space="preserve">NOTE: This study assesses, from a 3GPP standpoint, the technical feasibility of further reducing the complexity of </w:t>
            </w:r>
            <w:proofErr w:type="spellStart"/>
            <w:r w:rsidRPr="00CC2883">
              <w:rPr>
                <w:rFonts w:ascii="Arial" w:hAnsi="Arial" w:cs="Arial"/>
                <w:sz w:val="16"/>
                <w:szCs w:val="16"/>
                <w:lang w:val="en-US"/>
              </w:rPr>
              <w:t>RedCap</w:t>
            </w:r>
            <w:proofErr w:type="spellEnd"/>
            <w:r w:rsidRPr="00CC2883">
              <w:rPr>
                <w:rFonts w:ascii="Arial" w:hAnsi="Arial" w:cs="Arial"/>
                <w:sz w:val="16"/>
                <w:szCs w:val="16"/>
                <w:lang w:val="en-US"/>
              </w:rPr>
              <w:t xml:space="preserve"> devices. Given that factors outside 3GPP responsibility influence the cost of a modem/device, this study item (and this study report) cannot guarantee, or be used as a guarantee, that such modem/device will be low-cost in the market.</w:t>
            </w:r>
          </w:p>
        </w:tc>
      </w:tr>
    </w:tbl>
    <w:p w14:paraId="20D4B11F" w14:textId="77777777" w:rsidR="00CC2883" w:rsidRPr="00CC2883" w:rsidRDefault="00CC2883" w:rsidP="00CC2883">
      <w:pPr>
        <w:rPr>
          <w:lang w:val="en-US"/>
        </w:rPr>
      </w:pPr>
    </w:p>
    <w:p w14:paraId="1A9BB9D2" w14:textId="77777777" w:rsidR="00CC2883" w:rsidRPr="00CC2883" w:rsidRDefault="00CC2883" w:rsidP="00CC2883">
      <w:pPr>
        <w:rPr>
          <w:highlight w:val="green"/>
          <w:lang w:val="en-US"/>
        </w:rPr>
      </w:pPr>
      <w:r w:rsidRPr="00CC2883">
        <w:rPr>
          <w:rFonts w:hint="eastAsia"/>
          <w:highlight w:val="green"/>
          <w:lang w:val="en-US"/>
        </w:rPr>
        <w:t>Agreement</w:t>
      </w:r>
    </w:p>
    <w:p w14:paraId="633472AC" w14:textId="77777777" w:rsidR="00CC2883" w:rsidRPr="00D30796" w:rsidRDefault="00CC2883">
      <w:pPr>
        <w:pStyle w:val="ListParagraph"/>
        <w:numPr>
          <w:ilvl w:val="0"/>
          <w:numId w:val="338"/>
        </w:numPr>
        <w:rPr>
          <w:szCs w:val="22"/>
          <w:lang w:val="en-US"/>
        </w:rPr>
      </w:pPr>
      <w:r w:rsidRPr="00D30796">
        <w:rPr>
          <w:lang w:val="en-US"/>
        </w:rPr>
        <w:t>Adopt the following TP as a baseline text for TR 38.865 clause 7.2.5:</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CC2883" w:rsidRPr="00CC2883" w14:paraId="5F5E16A2" w14:textId="77777777" w:rsidTr="00D30796">
        <w:tc>
          <w:tcPr>
            <w:tcW w:w="10060" w:type="dxa"/>
            <w:shd w:val="clear" w:color="auto" w:fill="auto"/>
          </w:tcPr>
          <w:p w14:paraId="6E2011F7" w14:textId="77777777" w:rsidR="00CC2883" w:rsidRPr="00CC2883" w:rsidRDefault="00CC2883" w:rsidP="00CC2883">
            <w:pPr>
              <w:rPr>
                <w:rFonts w:ascii="Arial" w:hAnsi="Arial" w:cs="Arial"/>
                <w:sz w:val="16"/>
                <w:szCs w:val="16"/>
                <w:lang w:val="en-US"/>
              </w:rPr>
            </w:pPr>
            <w:r w:rsidRPr="00CC2883">
              <w:rPr>
                <w:rFonts w:ascii="Arial" w:hAnsi="Arial" w:cs="Arial"/>
                <w:sz w:val="16"/>
                <w:szCs w:val="16"/>
                <w:lang w:val="en-US"/>
              </w:rPr>
              <w:t xml:space="preserve">BW1 and BW2 can have significant specification impacts, considering the impacts on initial access, random access, and SSB/CORESET #0 configurations (especially 30 kHz SCS). For BW1, the specification impacts </w:t>
            </w:r>
            <w:r w:rsidRPr="00CC2883">
              <w:rPr>
                <w:rFonts w:ascii="Arial" w:hAnsi="Arial" w:cs="Arial"/>
                <w:color w:val="FF0000"/>
                <w:sz w:val="16"/>
                <w:szCs w:val="16"/>
                <w:lang w:val="en-US"/>
              </w:rPr>
              <w:t xml:space="preserve">may </w:t>
            </w:r>
            <w:r w:rsidRPr="00CC2883">
              <w:rPr>
                <w:rFonts w:ascii="Arial" w:hAnsi="Arial" w:cs="Arial"/>
                <w:sz w:val="16"/>
                <w:szCs w:val="16"/>
                <w:lang w:val="en-US"/>
              </w:rPr>
              <w:t xml:space="preserve">also include </w:t>
            </w:r>
            <w:r w:rsidRPr="00CC2883">
              <w:rPr>
                <w:rFonts w:ascii="Arial" w:hAnsi="Arial" w:cs="Arial"/>
                <w:strike/>
                <w:color w:val="FF0000"/>
                <w:sz w:val="16"/>
                <w:szCs w:val="16"/>
                <w:lang w:val="en-US"/>
              </w:rPr>
              <w:t>the</w:t>
            </w:r>
            <w:r w:rsidRPr="00CC2883">
              <w:rPr>
                <w:rFonts w:ascii="Arial" w:hAnsi="Arial" w:cs="Arial"/>
                <w:color w:val="FF0000"/>
                <w:sz w:val="16"/>
                <w:szCs w:val="16"/>
                <w:lang w:val="en-US"/>
              </w:rPr>
              <w:t xml:space="preserve"> </w:t>
            </w:r>
            <w:r w:rsidRPr="00CC2883">
              <w:rPr>
                <w:rFonts w:ascii="Arial" w:hAnsi="Arial" w:cs="Arial"/>
                <w:sz w:val="16"/>
                <w:szCs w:val="16"/>
                <w:lang w:val="en-US"/>
              </w:rPr>
              <w:t>SSB presence requirements.</w:t>
            </w:r>
            <w:r w:rsidRPr="00CC2883">
              <w:rPr>
                <w:rFonts w:ascii="Arial" w:eastAsia="Malgun Gothic" w:hAnsi="Arial" w:cs="Arial"/>
                <w:sz w:val="16"/>
                <w:szCs w:val="16"/>
                <w:lang w:val="en-US" w:eastAsia="ko-KR"/>
              </w:rPr>
              <w:t xml:space="preserve"> BW3 </w:t>
            </w:r>
            <w:r w:rsidRPr="00CC2883">
              <w:rPr>
                <w:rFonts w:ascii="Arial" w:eastAsia="Malgun Gothic" w:hAnsi="Arial" w:cs="Arial"/>
                <w:strike/>
                <w:color w:val="FF0000"/>
                <w:sz w:val="16"/>
                <w:szCs w:val="16"/>
                <w:lang w:val="en-US" w:eastAsia="ko-KR"/>
              </w:rPr>
              <w:t xml:space="preserve">may have </w:t>
            </w:r>
            <w:r w:rsidRPr="00CC2883">
              <w:rPr>
                <w:rFonts w:ascii="Arial" w:eastAsia="Malgun Gothic" w:hAnsi="Arial" w:cs="Arial"/>
                <w:color w:val="FF0000"/>
                <w:sz w:val="16"/>
                <w:szCs w:val="16"/>
                <w:lang w:val="en-US" w:eastAsia="ko-KR"/>
              </w:rPr>
              <w:t xml:space="preserve">has </w:t>
            </w:r>
            <w:r w:rsidRPr="00CC2883">
              <w:rPr>
                <w:rFonts w:ascii="Arial" w:eastAsia="Malgun Gothic" w:hAnsi="Arial" w:cs="Arial"/>
                <w:sz w:val="16"/>
                <w:szCs w:val="16"/>
                <w:lang w:val="en-US" w:eastAsia="ko-KR"/>
              </w:rPr>
              <w:t>smaller spec</w:t>
            </w:r>
            <w:r w:rsidRPr="00CC2883">
              <w:rPr>
                <w:rFonts w:ascii="Arial" w:eastAsia="Malgun Gothic" w:hAnsi="Arial" w:cs="Arial"/>
                <w:color w:val="FF0000"/>
                <w:sz w:val="16"/>
                <w:szCs w:val="16"/>
                <w:lang w:val="en-US" w:eastAsia="ko-KR"/>
              </w:rPr>
              <w:t>ification</w:t>
            </w:r>
            <w:r w:rsidRPr="00CC2883">
              <w:rPr>
                <w:rFonts w:ascii="Arial" w:eastAsia="Malgun Gothic" w:hAnsi="Arial" w:cs="Arial"/>
                <w:sz w:val="16"/>
                <w:szCs w:val="16"/>
                <w:lang w:val="en-US" w:eastAsia="ko-KR"/>
              </w:rPr>
              <w:t xml:space="preserve"> impacts compared to BW1 and BW2.</w:t>
            </w:r>
          </w:p>
        </w:tc>
      </w:tr>
    </w:tbl>
    <w:p w14:paraId="37971FE4" w14:textId="77777777" w:rsidR="00CC2883" w:rsidRPr="00CC2883" w:rsidRDefault="00CC2883" w:rsidP="00CC2883"/>
    <w:p w14:paraId="3BAF3BE7" w14:textId="77777777" w:rsidR="00CC2883" w:rsidRPr="00CC2883" w:rsidRDefault="00CC2883" w:rsidP="00CC2883">
      <w:pPr>
        <w:rPr>
          <w:highlight w:val="green"/>
          <w:lang w:val="en-US"/>
        </w:rPr>
      </w:pPr>
      <w:r w:rsidRPr="00CC2883">
        <w:rPr>
          <w:rFonts w:hint="eastAsia"/>
          <w:highlight w:val="green"/>
          <w:lang w:val="en-US"/>
        </w:rPr>
        <w:t>A</w:t>
      </w:r>
      <w:r w:rsidRPr="00CC2883">
        <w:rPr>
          <w:highlight w:val="green"/>
          <w:lang w:val="en-US"/>
        </w:rPr>
        <w:t>greement</w:t>
      </w:r>
    </w:p>
    <w:p w14:paraId="4C99F119" w14:textId="77777777" w:rsidR="00CC2883" w:rsidRPr="00D30796" w:rsidRDefault="00CC2883">
      <w:pPr>
        <w:pStyle w:val="ListParagraph"/>
        <w:numPr>
          <w:ilvl w:val="0"/>
          <w:numId w:val="338"/>
        </w:numPr>
        <w:rPr>
          <w:szCs w:val="22"/>
          <w:lang w:val="en-US"/>
        </w:rPr>
      </w:pPr>
      <w:r w:rsidRPr="00D30796">
        <w:rPr>
          <w:lang w:val="en-US"/>
        </w:rPr>
        <w:t>Adopt the following TP as a baseline text for TR 38.865 clause 9:</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CC2883" w:rsidRPr="00CC2883" w14:paraId="520A53D7" w14:textId="77777777" w:rsidTr="00D30796">
        <w:tc>
          <w:tcPr>
            <w:tcW w:w="10060" w:type="dxa"/>
            <w:shd w:val="clear" w:color="auto" w:fill="auto"/>
          </w:tcPr>
          <w:p w14:paraId="48C3204D" w14:textId="77777777" w:rsidR="00CC2883" w:rsidRPr="00CC2883" w:rsidRDefault="00CC2883" w:rsidP="00CC2883">
            <w:pPr>
              <w:rPr>
                <w:rFonts w:ascii="Arial" w:hAnsi="Arial" w:cs="Arial"/>
                <w:sz w:val="16"/>
                <w:szCs w:val="16"/>
                <w:lang w:val="en-US"/>
              </w:rPr>
            </w:pPr>
            <w:r w:rsidRPr="00CC2883">
              <w:rPr>
                <w:rFonts w:ascii="Arial" w:hAnsi="Arial" w:cs="Arial"/>
                <w:sz w:val="16"/>
                <w:szCs w:val="16"/>
                <w:lang w:val="en-US"/>
              </w:rPr>
              <w:t xml:space="preserve">Based on the analysis of the studied UE complexity reduction options, </w:t>
            </w:r>
            <w:r w:rsidRPr="00CC2883">
              <w:rPr>
                <w:rFonts w:ascii="Arial" w:hAnsi="Arial" w:cs="Arial"/>
                <w:color w:val="C00000"/>
                <w:sz w:val="16"/>
                <w:szCs w:val="16"/>
                <w:u w:val="single"/>
                <w:lang w:val="en-US"/>
              </w:rPr>
              <w:t>most companies in</w:t>
            </w:r>
            <w:r w:rsidRPr="00CC2883">
              <w:rPr>
                <w:rFonts w:ascii="Arial" w:hAnsi="Arial" w:cs="Arial"/>
                <w:color w:val="C00000"/>
                <w:sz w:val="16"/>
                <w:szCs w:val="16"/>
                <w:lang w:val="en-US"/>
              </w:rPr>
              <w:t xml:space="preserve"> </w:t>
            </w:r>
            <w:r w:rsidRPr="00CC2883">
              <w:rPr>
                <w:rFonts w:ascii="Arial" w:hAnsi="Arial" w:cs="Arial"/>
                <w:sz w:val="16"/>
                <w:szCs w:val="16"/>
                <w:lang w:val="en-US"/>
              </w:rPr>
              <w:t>RAN1 recommend</w:t>
            </w:r>
            <w:r w:rsidRPr="00CC2883">
              <w:rPr>
                <w:rFonts w:ascii="Arial" w:hAnsi="Arial" w:cs="Arial"/>
                <w:strike/>
                <w:color w:val="C00000"/>
                <w:sz w:val="16"/>
                <w:szCs w:val="16"/>
                <w:lang w:val="en-US"/>
              </w:rPr>
              <w:t>s</w:t>
            </w:r>
            <w:r w:rsidRPr="00CC2883">
              <w:rPr>
                <w:rFonts w:ascii="Arial" w:hAnsi="Arial" w:cs="Arial"/>
                <w:sz w:val="16"/>
                <w:szCs w:val="16"/>
                <w:lang w:val="en-US"/>
              </w:rPr>
              <w:t xml:space="preserve"> that a single option is down-selected from a list of options as the main Rel-18 </w:t>
            </w:r>
            <w:proofErr w:type="spellStart"/>
            <w:r w:rsidRPr="00CC2883">
              <w:rPr>
                <w:rFonts w:ascii="Arial" w:hAnsi="Arial" w:cs="Arial"/>
                <w:sz w:val="16"/>
                <w:szCs w:val="16"/>
                <w:lang w:val="en-US"/>
              </w:rPr>
              <w:t>RedCap</w:t>
            </w:r>
            <w:proofErr w:type="spellEnd"/>
            <w:r w:rsidRPr="00CC2883">
              <w:rPr>
                <w:rFonts w:ascii="Arial" w:hAnsi="Arial" w:cs="Arial"/>
                <w:sz w:val="16"/>
                <w:szCs w:val="16"/>
                <w:lang w:val="en-US"/>
              </w:rPr>
              <w:t xml:space="preserve"> UE complexity reduction option at RAN plenary. The list includes the following options.</w:t>
            </w:r>
          </w:p>
          <w:p w14:paraId="00BB0A1C" w14:textId="77777777" w:rsidR="00CC2883" w:rsidRPr="00CC2883" w:rsidRDefault="00CC2883">
            <w:pPr>
              <w:numPr>
                <w:ilvl w:val="0"/>
                <w:numId w:val="337"/>
              </w:numPr>
              <w:spacing w:after="180" w:line="252" w:lineRule="auto"/>
              <w:contextualSpacing/>
              <w:jc w:val="both"/>
              <w:rPr>
                <w:rFonts w:ascii="Arial" w:hAnsi="Arial" w:cs="Arial"/>
                <w:sz w:val="16"/>
                <w:szCs w:val="16"/>
                <w:lang w:val="en-US" w:eastAsia="x-none"/>
              </w:rPr>
            </w:pPr>
            <w:r w:rsidRPr="00CC2883">
              <w:rPr>
                <w:rFonts w:ascii="Arial" w:hAnsi="Arial" w:cs="Arial"/>
                <w:sz w:val="16"/>
                <w:szCs w:val="16"/>
                <w:lang w:val="en-US" w:eastAsia="x-none"/>
              </w:rPr>
              <w:t>Option BW3:</w:t>
            </w:r>
          </w:p>
          <w:p w14:paraId="227F8960" w14:textId="77777777" w:rsidR="00CC2883" w:rsidRPr="00CC2883" w:rsidRDefault="00CC2883">
            <w:pPr>
              <w:numPr>
                <w:ilvl w:val="1"/>
                <w:numId w:val="337"/>
              </w:numPr>
              <w:spacing w:after="180" w:line="252" w:lineRule="auto"/>
              <w:contextualSpacing/>
              <w:jc w:val="both"/>
              <w:rPr>
                <w:rFonts w:ascii="Arial" w:hAnsi="Arial" w:cs="Arial"/>
                <w:sz w:val="16"/>
                <w:szCs w:val="16"/>
                <w:lang w:val="en-US" w:eastAsia="x-none"/>
              </w:rPr>
            </w:pPr>
            <w:r w:rsidRPr="00CC2883">
              <w:rPr>
                <w:rFonts w:ascii="Arial" w:hAnsi="Arial" w:cs="Arial"/>
                <w:sz w:val="16"/>
                <w:szCs w:val="16"/>
                <w:lang w:val="en-US" w:eastAsia="x-none"/>
              </w:rPr>
              <w:t>5 MHz BB bandwidth only for PDSCH (for both unicast and broadcast) and PUSCH with 20 MHz RF bandwidth for UL and DL.</w:t>
            </w:r>
          </w:p>
          <w:p w14:paraId="11C5DA02" w14:textId="77777777" w:rsidR="00CC2883" w:rsidRPr="00CC2883" w:rsidRDefault="00CC2883">
            <w:pPr>
              <w:numPr>
                <w:ilvl w:val="1"/>
                <w:numId w:val="337"/>
              </w:numPr>
              <w:spacing w:after="180" w:line="252" w:lineRule="auto"/>
              <w:contextualSpacing/>
              <w:jc w:val="both"/>
              <w:rPr>
                <w:rFonts w:ascii="Arial" w:hAnsi="Arial" w:cs="Arial"/>
                <w:sz w:val="16"/>
                <w:szCs w:val="16"/>
                <w:lang w:val="en-US" w:eastAsia="x-none"/>
              </w:rPr>
            </w:pPr>
            <w:r w:rsidRPr="00CC2883">
              <w:rPr>
                <w:rFonts w:ascii="Arial" w:hAnsi="Arial" w:cs="Arial"/>
                <w:sz w:val="16"/>
                <w:szCs w:val="16"/>
                <w:lang w:val="en-US" w:eastAsia="x-none"/>
              </w:rPr>
              <w:t>The other physical channels and signals are still allowed to use a BWP up to the 20 MHz maximum UE RF+BB bandwidth.</w:t>
            </w:r>
          </w:p>
          <w:p w14:paraId="6E492B32" w14:textId="77777777" w:rsidR="00CC2883" w:rsidRPr="00CC2883" w:rsidRDefault="00CC2883">
            <w:pPr>
              <w:numPr>
                <w:ilvl w:val="0"/>
                <w:numId w:val="337"/>
              </w:numPr>
              <w:spacing w:after="180" w:line="252" w:lineRule="auto"/>
              <w:contextualSpacing/>
              <w:jc w:val="both"/>
              <w:rPr>
                <w:rFonts w:ascii="Arial" w:hAnsi="Arial" w:cs="Arial"/>
                <w:sz w:val="16"/>
                <w:szCs w:val="16"/>
                <w:lang w:val="en-US" w:eastAsia="x-none"/>
              </w:rPr>
            </w:pPr>
            <w:r w:rsidRPr="00CC2883">
              <w:rPr>
                <w:rFonts w:ascii="Arial" w:hAnsi="Arial" w:cs="Arial"/>
                <w:sz w:val="16"/>
                <w:szCs w:val="16"/>
                <w:lang w:val="en-US" w:eastAsia="x-none"/>
              </w:rPr>
              <w:t>Option PR3:</w:t>
            </w:r>
          </w:p>
          <w:p w14:paraId="080B02A8" w14:textId="77777777" w:rsidR="00CC2883" w:rsidRPr="00CC2883" w:rsidRDefault="00CC2883">
            <w:pPr>
              <w:numPr>
                <w:ilvl w:val="1"/>
                <w:numId w:val="337"/>
              </w:numPr>
              <w:spacing w:after="180" w:line="252" w:lineRule="auto"/>
              <w:contextualSpacing/>
              <w:jc w:val="both"/>
              <w:rPr>
                <w:rFonts w:ascii="Arial" w:hAnsi="Arial" w:cs="Arial"/>
                <w:sz w:val="16"/>
                <w:szCs w:val="16"/>
                <w:lang w:val="en-US" w:eastAsia="x-none"/>
              </w:rPr>
            </w:pPr>
            <w:r w:rsidRPr="00CC2883">
              <w:rPr>
                <w:rFonts w:ascii="Arial" w:hAnsi="Arial" w:cs="Arial"/>
                <w:sz w:val="16"/>
                <w:szCs w:val="16"/>
                <w:lang w:val="en-US" w:eastAsia="x-none"/>
              </w:rPr>
              <w:t>Restriction of maximum number of PRBs for PDSCH and PUSCH.</w:t>
            </w:r>
          </w:p>
          <w:p w14:paraId="2971AF0A" w14:textId="77777777" w:rsidR="00CC2883" w:rsidRPr="00CC2883" w:rsidRDefault="00CC2883">
            <w:pPr>
              <w:numPr>
                <w:ilvl w:val="1"/>
                <w:numId w:val="337"/>
              </w:numPr>
              <w:spacing w:after="180" w:line="252" w:lineRule="auto"/>
              <w:contextualSpacing/>
              <w:jc w:val="both"/>
              <w:rPr>
                <w:rFonts w:ascii="Arial" w:hAnsi="Arial" w:cs="Arial"/>
                <w:sz w:val="16"/>
                <w:szCs w:val="16"/>
                <w:lang w:val="en-US" w:eastAsia="x-none"/>
              </w:rPr>
            </w:pPr>
            <w:r w:rsidRPr="00CC2883">
              <w:rPr>
                <w:rFonts w:ascii="Arial" w:hAnsi="Arial" w:cs="Arial"/>
                <w:sz w:val="16"/>
                <w:szCs w:val="16"/>
                <w:lang w:val="en-US" w:eastAsia="x-none"/>
              </w:rPr>
              <w:t>For 15 kHz SCS, the maximum number of RBs is 25.</w:t>
            </w:r>
          </w:p>
          <w:p w14:paraId="0954DB77" w14:textId="77777777" w:rsidR="00CC2883" w:rsidRPr="00CC2883" w:rsidRDefault="00CC2883">
            <w:pPr>
              <w:numPr>
                <w:ilvl w:val="1"/>
                <w:numId w:val="337"/>
              </w:numPr>
              <w:spacing w:after="180" w:line="252" w:lineRule="auto"/>
              <w:contextualSpacing/>
              <w:jc w:val="both"/>
              <w:rPr>
                <w:rFonts w:ascii="Arial" w:hAnsi="Arial" w:cs="Arial"/>
                <w:sz w:val="16"/>
                <w:szCs w:val="16"/>
                <w:lang w:val="en-US" w:eastAsia="x-none"/>
              </w:rPr>
            </w:pPr>
            <w:r w:rsidRPr="00CC2883">
              <w:rPr>
                <w:rFonts w:ascii="Arial" w:hAnsi="Arial" w:cs="Arial"/>
                <w:sz w:val="16"/>
                <w:szCs w:val="16"/>
                <w:lang w:val="en-US" w:eastAsia="x-none"/>
              </w:rPr>
              <w:t>For 30 kHz SCS, the maximum number of RBs is 11 or 12.</w:t>
            </w:r>
          </w:p>
          <w:p w14:paraId="17742CFD" w14:textId="77777777" w:rsidR="00CC2883" w:rsidRPr="00CC2883" w:rsidRDefault="00CC2883">
            <w:pPr>
              <w:numPr>
                <w:ilvl w:val="1"/>
                <w:numId w:val="337"/>
              </w:numPr>
              <w:spacing w:after="180" w:line="252" w:lineRule="auto"/>
              <w:contextualSpacing/>
              <w:jc w:val="both"/>
              <w:rPr>
                <w:rFonts w:ascii="Arial" w:hAnsi="Arial" w:cs="Arial"/>
                <w:sz w:val="16"/>
                <w:szCs w:val="16"/>
                <w:lang w:val="en-US" w:eastAsia="x-none"/>
              </w:rPr>
            </w:pPr>
            <w:r w:rsidRPr="00CC2883">
              <w:rPr>
                <w:rFonts w:ascii="Arial" w:hAnsi="Arial" w:cs="Arial"/>
                <w:sz w:val="16"/>
                <w:szCs w:val="16"/>
                <w:lang w:val="en-US" w:eastAsia="x-none"/>
              </w:rPr>
              <w:t>The restricted number of PRBs in Option PR3 is a hardcoded limit.</w:t>
            </w:r>
          </w:p>
          <w:p w14:paraId="5EEEA7B2" w14:textId="77777777" w:rsidR="00CC2883" w:rsidRPr="00CC2883" w:rsidRDefault="00CC2883" w:rsidP="00CC2883">
            <w:pPr>
              <w:rPr>
                <w:rFonts w:ascii="Arial" w:hAnsi="Arial" w:cs="Arial"/>
                <w:sz w:val="16"/>
                <w:szCs w:val="16"/>
                <w:lang w:val="en-US"/>
              </w:rPr>
            </w:pPr>
            <w:r w:rsidRPr="00CC2883">
              <w:rPr>
                <w:rFonts w:ascii="Arial" w:hAnsi="Arial" w:cs="Arial"/>
                <w:sz w:val="16"/>
                <w:szCs w:val="16"/>
                <w:lang w:val="en-US"/>
              </w:rPr>
              <w:t>Some of the companies who participated in the study also wanted to include one or both of the following options in the above list</w:t>
            </w:r>
            <w:r w:rsidRPr="00CC2883">
              <w:rPr>
                <w:rFonts w:ascii="Arial" w:hAnsi="Arial" w:cs="Arial"/>
                <w:color w:val="C00000"/>
                <w:sz w:val="16"/>
                <w:szCs w:val="16"/>
                <w:u w:val="single"/>
                <w:lang w:val="en-US"/>
              </w:rPr>
              <w:t>, for RAN plenary to assess the trade-off between degree of complexity reduction and specification impact</w:t>
            </w:r>
            <w:r w:rsidRPr="00CC2883">
              <w:rPr>
                <w:rFonts w:ascii="Arial" w:hAnsi="Arial" w:cs="Arial"/>
                <w:sz w:val="16"/>
                <w:szCs w:val="16"/>
                <w:lang w:val="en-US"/>
              </w:rPr>
              <w:t>.</w:t>
            </w:r>
          </w:p>
          <w:p w14:paraId="04A443F0" w14:textId="77777777" w:rsidR="00CC2883" w:rsidRPr="00CC2883" w:rsidRDefault="00CC2883">
            <w:pPr>
              <w:numPr>
                <w:ilvl w:val="0"/>
                <w:numId w:val="337"/>
              </w:numPr>
              <w:spacing w:after="180" w:line="252" w:lineRule="auto"/>
              <w:contextualSpacing/>
              <w:jc w:val="both"/>
              <w:rPr>
                <w:rFonts w:ascii="Arial" w:hAnsi="Arial" w:cs="Arial"/>
                <w:sz w:val="16"/>
                <w:szCs w:val="16"/>
                <w:lang w:val="en-US" w:eastAsia="x-none"/>
              </w:rPr>
            </w:pPr>
            <w:r w:rsidRPr="00CC2883">
              <w:rPr>
                <w:rFonts w:ascii="Arial" w:eastAsia="Microsoft YaHei UI" w:hAnsi="Arial" w:cs="Arial"/>
                <w:sz w:val="16"/>
                <w:szCs w:val="16"/>
                <w:lang w:val="en-US" w:eastAsia="zh-CN"/>
              </w:rPr>
              <w:t>Option PR1:</w:t>
            </w:r>
          </w:p>
          <w:p w14:paraId="2CCF13B9" w14:textId="25967A77" w:rsidR="00CC2883" w:rsidRPr="00CC2883" w:rsidRDefault="00CC2883">
            <w:pPr>
              <w:numPr>
                <w:ilvl w:val="1"/>
                <w:numId w:val="337"/>
              </w:numPr>
              <w:shd w:val="clear" w:color="auto" w:fill="FFFFFF"/>
              <w:tabs>
                <w:tab w:val="left" w:pos="720"/>
              </w:tabs>
              <w:spacing w:line="231" w:lineRule="atLeast"/>
              <w:contextualSpacing/>
              <w:jc w:val="both"/>
              <w:rPr>
                <w:rFonts w:ascii="Arial" w:eastAsia="Microsoft YaHei UI" w:hAnsi="Arial" w:cs="Arial"/>
                <w:sz w:val="16"/>
                <w:szCs w:val="16"/>
                <w:lang w:val="en-US" w:eastAsia="zh-CN"/>
              </w:rPr>
            </w:pPr>
            <w:r w:rsidRPr="00CC2883">
              <w:rPr>
                <w:rFonts w:ascii="Arial" w:eastAsia="Microsoft YaHei UI" w:hAnsi="Arial" w:cs="Arial"/>
                <w:sz w:val="16"/>
                <w:szCs w:val="16"/>
                <w:lang w:val="en-US" w:eastAsia="zh-CN"/>
              </w:rPr>
              <w:t>Relaxation of the constraint  </w:t>
            </w:r>
            <m:oMath>
              <m:r>
                <w:rPr>
                  <w:rFonts w:ascii="Cambria Math" w:hAnsi="Cambria Math" w:cs="Arial"/>
                  <w:sz w:val="16"/>
                  <w:szCs w:val="16"/>
                  <w:lang w:val="en-US"/>
                </w:rPr>
                <m:t>(</m:t>
              </m:r>
              <m:sSubSup>
                <m:sSubSupPr>
                  <m:ctrlPr>
                    <w:rPr>
                      <w:rFonts w:ascii="Cambria Math" w:hAnsi="Cambria Math" w:cs="Arial"/>
                      <w:i/>
                      <w:iCs/>
                      <w:sz w:val="16"/>
                      <w:szCs w:val="16"/>
                      <w:lang w:val="en-US"/>
                    </w:rPr>
                  </m:ctrlPr>
                </m:sSubSupPr>
                <m:e>
                  <m:r>
                    <w:rPr>
                      <w:rFonts w:ascii="Cambria Math" w:hAnsi="Cambria Math" w:cs="Arial"/>
                      <w:sz w:val="16"/>
                      <w:szCs w:val="16"/>
                      <w:lang w:val="en-US"/>
                    </w:rPr>
                    <m:t>v</m:t>
                  </m:r>
                </m:e>
                <m:sub>
                  <m:r>
                    <w:rPr>
                      <w:rFonts w:ascii="Cambria Math" w:hAnsi="Cambria Math" w:cs="Arial"/>
                      <w:sz w:val="16"/>
                      <w:szCs w:val="16"/>
                      <w:lang w:val="en-US"/>
                    </w:rPr>
                    <m:t>Layers</m:t>
                  </m:r>
                </m:sub>
                <m:sup>
                  <m:d>
                    <m:dPr>
                      <m:ctrlPr>
                        <w:rPr>
                          <w:rFonts w:ascii="Cambria Math" w:hAnsi="Cambria Math" w:cs="Arial"/>
                          <w:i/>
                          <w:sz w:val="16"/>
                          <w:szCs w:val="16"/>
                          <w:lang w:val="en-US"/>
                        </w:rPr>
                      </m:ctrlPr>
                    </m:dPr>
                    <m:e>
                      <m:r>
                        <w:rPr>
                          <w:rFonts w:ascii="Cambria Math" w:hAnsi="Cambria Math" w:cs="Arial"/>
                          <w:sz w:val="16"/>
                          <w:szCs w:val="16"/>
                          <w:lang w:val="en-US"/>
                        </w:rPr>
                        <m:t>j</m:t>
                      </m:r>
                    </m:e>
                  </m:d>
                </m:sup>
              </m:sSubSup>
              <m:r>
                <w:rPr>
                  <w:rFonts w:ascii="Cambria Math" w:hAnsi="Cambria Math" w:cs="Arial"/>
                  <w:sz w:val="16"/>
                  <w:szCs w:val="16"/>
                  <w:lang w:val="en-US"/>
                </w:rPr>
                <m:t>⋅</m:t>
              </m:r>
              <m:sSubSup>
                <m:sSubSupPr>
                  <m:ctrlPr>
                    <w:rPr>
                      <w:rFonts w:ascii="Cambria Math" w:hAnsi="Cambria Math" w:cs="Arial"/>
                      <w:i/>
                      <w:iCs/>
                      <w:sz w:val="16"/>
                      <w:szCs w:val="16"/>
                      <w:lang w:val="en-US"/>
                    </w:rPr>
                  </m:ctrlPr>
                </m:sSubSupPr>
                <m:e>
                  <m:r>
                    <w:rPr>
                      <w:rFonts w:ascii="Cambria Math" w:hAnsi="Cambria Math" w:cs="Arial"/>
                      <w:sz w:val="16"/>
                      <w:szCs w:val="16"/>
                      <w:lang w:val="en-US"/>
                    </w:rPr>
                    <m:t>Q</m:t>
                  </m:r>
                </m:e>
                <m:sub>
                  <m:r>
                    <w:rPr>
                      <w:rFonts w:ascii="Cambria Math" w:hAnsi="Cambria Math" w:cs="Arial"/>
                      <w:sz w:val="16"/>
                      <w:szCs w:val="16"/>
                      <w:lang w:val="en-US"/>
                    </w:rPr>
                    <m:t>m</m:t>
                  </m:r>
                </m:sub>
                <m:sup>
                  <m:d>
                    <m:dPr>
                      <m:ctrlPr>
                        <w:rPr>
                          <w:rFonts w:ascii="Cambria Math" w:hAnsi="Cambria Math" w:cs="Arial"/>
                          <w:i/>
                          <w:iCs/>
                          <w:sz w:val="16"/>
                          <w:szCs w:val="16"/>
                          <w:lang w:val="en-US"/>
                        </w:rPr>
                      </m:ctrlPr>
                    </m:dPr>
                    <m:e>
                      <m:r>
                        <w:rPr>
                          <w:rFonts w:ascii="Cambria Math" w:hAnsi="Cambria Math" w:cs="Arial"/>
                          <w:sz w:val="16"/>
                          <w:szCs w:val="16"/>
                          <w:lang w:val="en-US"/>
                        </w:rPr>
                        <m:t>j</m:t>
                      </m:r>
                    </m:e>
                  </m:d>
                </m:sup>
              </m:sSubSup>
              <m:r>
                <w:rPr>
                  <w:rFonts w:ascii="Cambria Math" w:hAnsi="Cambria Math" w:cs="Arial"/>
                  <w:sz w:val="16"/>
                  <w:szCs w:val="16"/>
                  <w:lang w:val="en-US"/>
                </w:rPr>
                <m:t>⋅</m:t>
              </m:r>
              <m:sSup>
                <m:sSupPr>
                  <m:ctrlPr>
                    <w:rPr>
                      <w:rFonts w:ascii="Cambria Math" w:hAnsi="Cambria Math" w:cs="Arial"/>
                      <w:iCs/>
                      <w:sz w:val="16"/>
                      <w:szCs w:val="16"/>
                      <w:lang w:val="en-US"/>
                    </w:rPr>
                  </m:ctrlPr>
                </m:sSupPr>
                <m:e>
                  <m:r>
                    <w:rPr>
                      <w:rFonts w:ascii="Cambria Math" w:hAnsi="Cambria Math" w:cs="Arial"/>
                      <w:sz w:val="16"/>
                      <w:szCs w:val="16"/>
                      <w:lang w:val="en-US"/>
                    </w:rPr>
                    <m:t>f</m:t>
                  </m:r>
                </m:e>
                <m:sup>
                  <m:d>
                    <m:dPr>
                      <m:ctrlPr>
                        <w:rPr>
                          <w:rFonts w:ascii="Cambria Math" w:hAnsi="Cambria Math" w:cs="Arial"/>
                          <w:i/>
                          <w:iCs/>
                          <w:sz w:val="16"/>
                          <w:szCs w:val="16"/>
                          <w:lang w:val="en-US"/>
                        </w:rPr>
                      </m:ctrlPr>
                    </m:dPr>
                    <m:e>
                      <m:r>
                        <w:rPr>
                          <w:rFonts w:ascii="Cambria Math" w:hAnsi="Cambria Math" w:cs="Arial"/>
                          <w:sz w:val="16"/>
                          <w:szCs w:val="16"/>
                          <w:lang w:val="en-US"/>
                        </w:rPr>
                        <m:t>j</m:t>
                      </m:r>
                    </m:e>
                  </m:d>
                </m:sup>
              </m:sSup>
              <m:r>
                <w:rPr>
                  <w:rFonts w:ascii="Cambria Math" w:hAnsi="Cambria Math" w:cs="Arial"/>
                  <w:sz w:val="16"/>
                  <w:szCs w:val="16"/>
                  <w:lang w:val="en-US"/>
                </w:rPr>
                <m:t>≥4)</m:t>
              </m:r>
            </m:oMath>
            <w:r w:rsidRPr="00CC2883">
              <w:rPr>
                <w:rFonts w:ascii="Arial" w:hAnsi="Arial" w:cs="Arial"/>
                <w:iCs/>
                <w:sz w:val="16"/>
                <w:szCs w:val="16"/>
                <w:lang w:val="en-US" w:eastAsia="x-none"/>
              </w:rPr>
              <w:t xml:space="preserve"> </w:t>
            </w:r>
            <w:r w:rsidRPr="00CC2883">
              <w:rPr>
                <w:rFonts w:ascii="Arial" w:eastAsia="Microsoft YaHei UI" w:hAnsi="Arial" w:cs="Arial"/>
                <w:sz w:val="16"/>
                <w:szCs w:val="16"/>
                <w:lang w:val="en-US" w:eastAsia="zh-CN"/>
              </w:rPr>
              <w:t>for peak data rate reduction.</w:t>
            </w:r>
          </w:p>
          <w:p w14:paraId="1F346944" w14:textId="77777777" w:rsidR="00CC2883" w:rsidRPr="00CC2883" w:rsidRDefault="00CC2883">
            <w:pPr>
              <w:numPr>
                <w:ilvl w:val="1"/>
                <w:numId w:val="337"/>
              </w:numPr>
              <w:tabs>
                <w:tab w:val="left" w:pos="1440"/>
              </w:tabs>
              <w:spacing w:line="231" w:lineRule="atLeast"/>
              <w:contextualSpacing/>
              <w:rPr>
                <w:rFonts w:ascii="Arial" w:eastAsia="Microsoft YaHei UI" w:hAnsi="Arial" w:cs="Arial"/>
                <w:sz w:val="16"/>
                <w:szCs w:val="16"/>
                <w:lang w:val="en-US" w:eastAsia="zh-CN"/>
              </w:rPr>
            </w:pPr>
            <w:r w:rsidRPr="00CC2883">
              <w:rPr>
                <w:rFonts w:ascii="Arial" w:eastAsia="Microsoft YaHei UI" w:hAnsi="Arial" w:cs="Arial"/>
                <w:sz w:val="16"/>
                <w:szCs w:val="16"/>
                <w:lang w:val="en-US" w:eastAsia="zh-CN"/>
              </w:rPr>
              <w:t>The relaxed constraint is</w:t>
            </w:r>
            <w:r w:rsidRPr="00CC2883">
              <w:rPr>
                <w:rFonts w:ascii="Arial" w:eastAsia="Microsoft YaHei UI" w:hAnsi="Arial" w:cs="Arial"/>
                <w:color w:val="C00000"/>
                <w:sz w:val="16"/>
                <w:szCs w:val="16"/>
                <w:u w:val="single"/>
                <w:lang w:val="en-US" w:eastAsia="zh-CN"/>
              </w:rPr>
              <w:t>, e.g.,</w:t>
            </w:r>
            <w:r w:rsidRPr="00CC2883">
              <w:rPr>
                <w:rFonts w:ascii="Arial" w:eastAsia="Microsoft YaHei UI" w:hAnsi="Arial" w:cs="Arial"/>
                <w:sz w:val="16"/>
                <w:szCs w:val="16"/>
                <w:lang w:val="en-US" w:eastAsia="zh-CN"/>
              </w:rPr>
              <w:t xml:space="preserve"> 1 (instead of 4).</w:t>
            </w:r>
          </w:p>
          <w:p w14:paraId="38B70D00" w14:textId="11B0AD0E" w:rsidR="00CC2883" w:rsidRPr="00CC2883" w:rsidRDefault="00CC2883">
            <w:pPr>
              <w:numPr>
                <w:ilvl w:val="1"/>
                <w:numId w:val="337"/>
              </w:numPr>
              <w:tabs>
                <w:tab w:val="left" w:pos="1440"/>
              </w:tabs>
              <w:spacing w:line="231" w:lineRule="atLeast"/>
              <w:contextualSpacing/>
              <w:rPr>
                <w:rFonts w:ascii="Arial" w:eastAsia="Microsoft YaHei UI" w:hAnsi="Arial" w:cs="Arial"/>
                <w:sz w:val="16"/>
                <w:szCs w:val="16"/>
                <w:lang w:val="en-US" w:eastAsia="zh-CN"/>
              </w:rPr>
            </w:pPr>
            <w:r w:rsidRPr="00CC2883">
              <w:rPr>
                <w:rFonts w:ascii="Arial" w:eastAsia="Microsoft YaHei UI" w:hAnsi="Arial" w:cs="Arial"/>
                <w:sz w:val="16"/>
                <w:szCs w:val="16"/>
                <w:lang w:val="en-US" w:eastAsia="zh-CN"/>
              </w:rPr>
              <w:t>The parameters (</w:t>
            </w:r>
            <w:r w:rsidRPr="00D30796">
              <w:rPr>
                <w:rFonts w:ascii="Arial" w:eastAsia="Microsoft YaHei UI" w:hAnsi="Arial" w:cs="Arial"/>
                <w:noProof/>
                <w:sz w:val="16"/>
                <w:szCs w:val="16"/>
                <w:lang w:val="en-US" w:eastAsia="zh-CN"/>
              </w:rPr>
              <w:drawing>
                <wp:inline distT="0" distB="0" distL="0" distR="0" wp14:anchorId="2AE4A311" wp14:editId="6273DB4B">
                  <wp:extent cx="35242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79">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C2883">
              <w:rPr>
                <w:rFonts w:ascii="Arial" w:eastAsia="Microsoft YaHei UI" w:hAnsi="Arial" w:cs="Arial"/>
                <w:sz w:val="16"/>
                <w:szCs w:val="16"/>
                <w:lang w:val="en-US" w:eastAsia="zh-CN"/>
              </w:rPr>
              <w:t>, </w:t>
            </w:r>
            <w:r w:rsidRPr="00D30796">
              <w:rPr>
                <w:rFonts w:ascii="Arial" w:eastAsia="Microsoft YaHei UI" w:hAnsi="Arial" w:cs="Arial"/>
                <w:noProof/>
                <w:sz w:val="16"/>
                <w:szCs w:val="16"/>
                <w:lang w:val="en-US" w:eastAsia="zh-CN"/>
              </w:rPr>
              <w:drawing>
                <wp:inline distT="0" distB="0" distL="0" distR="0" wp14:anchorId="20509107" wp14:editId="03A1BAC6">
                  <wp:extent cx="219075" cy="1905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80">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CC2883">
              <w:rPr>
                <w:rFonts w:ascii="Arial" w:eastAsia="Microsoft YaHei UI" w:hAnsi="Arial" w:cs="Arial"/>
                <w:sz w:val="16"/>
                <w:szCs w:val="16"/>
                <w:lang w:val="en-US" w:eastAsia="zh-CN"/>
              </w:rPr>
              <w:t>, </w:t>
            </w:r>
            <w:r w:rsidRPr="00D30796">
              <w:rPr>
                <w:rFonts w:ascii="Arial" w:eastAsia="Microsoft YaHei UI" w:hAnsi="Arial" w:cs="Arial"/>
                <w:noProof/>
                <w:sz w:val="16"/>
                <w:szCs w:val="16"/>
                <w:lang w:val="en-US" w:eastAsia="zh-CN"/>
              </w:rPr>
              <w:drawing>
                <wp:inline distT="0" distB="0" distL="0" distR="0" wp14:anchorId="4DD888D1" wp14:editId="415E0B02">
                  <wp:extent cx="209550" cy="190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73">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r w:rsidRPr="00CC2883">
              <w:rPr>
                <w:rFonts w:ascii="Arial" w:hAnsi="Arial" w:cs="Arial"/>
                <w:sz w:val="16"/>
                <w:szCs w:val="16"/>
                <w:lang w:val="en-US" w:eastAsia="x-none"/>
              </w:rPr>
              <w:fldChar w:fldCharType="begin"/>
            </w:r>
            <w:r w:rsidRPr="00CC2883">
              <w:rPr>
                <w:rFonts w:ascii="Arial" w:hAnsi="Arial" w:cs="Arial"/>
                <w:sz w:val="16"/>
                <w:szCs w:val="16"/>
                <w:lang w:val="en-US" w:eastAsia="x-none"/>
              </w:rPr>
              <w:instrText xml:space="preserve"> INCLUDEPICTURE "../../../../../../../../../Users/cmcc/AppData/Roaming/Foxmail7/Temp-9192-20220519203036/Attach/image001(05-19-20-35-18)(1).png" \* MERGEFORMAT </w:instrText>
            </w:r>
            <w:r w:rsidRPr="00CC2883">
              <w:rPr>
                <w:rFonts w:ascii="Arial" w:hAnsi="Arial" w:cs="Arial"/>
                <w:sz w:val="16"/>
                <w:szCs w:val="16"/>
                <w:lang w:val="en-US" w:eastAsia="x-none"/>
              </w:rPr>
              <w:fldChar w:fldCharType="end"/>
            </w:r>
            <w:r w:rsidRPr="00CC2883">
              <w:rPr>
                <w:rFonts w:ascii="Arial" w:eastAsia="Microsoft YaHei UI" w:hAnsi="Arial" w:cs="Arial"/>
                <w:sz w:val="16"/>
                <w:szCs w:val="16"/>
                <w:lang w:val="en-US" w:eastAsia="zh-CN"/>
              </w:rPr>
              <w:t xml:space="preserve">) [38.306] can be as in Rel-17 </w:t>
            </w:r>
            <w:proofErr w:type="spellStart"/>
            <w:r w:rsidRPr="00CC2883">
              <w:rPr>
                <w:rFonts w:ascii="Arial" w:eastAsia="Microsoft YaHei UI" w:hAnsi="Arial" w:cs="Arial"/>
                <w:sz w:val="16"/>
                <w:szCs w:val="16"/>
                <w:lang w:val="en-US" w:eastAsia="zh-CN"/>
              </w:rPr>
              <w:t>RedCap</w:t>
            </w:r>
            <w:proofErr w:type="spellEnd"/>
            <w:r w:rsidRPr="00CC2883">
              <w:rPr>
                <w:rFonts w:ascii="Arial" w:eastAsia="Microsoft YaHei UI" w:hAnsi="Arial" w:cs="Arial"/>
                <w:sz w:val="16"/>
                <w:szCs w:val="16"/>
                <w:lang w:val="en-US" w:eastAsia="zh-CN"/>
              </w:rPr>
              <w:t>.</w:t>
            </w:r>
          </w:p>
          <w:p w14:paraId="617A94C9" w14:textId="77777777" w:rsidR="00CC2883" w:rsidRPr="00CC2883" w:rsidRDefault="00CC2883">
            <w:pPr>
              <w:numPr>
                <w:ilvl w:val="0"/>
                <w:numId w:val="337"/>
              </w:numPr>
              <w:spacing w:after="180" w:line="252" w:lineRule="auto"/>
              <w:contextualSpacing/>
              <w:jc w:val="both"/>
              <w:rPr>
                <w:rFonts w:ascii="Arial" w:hAnsi="Arial" w:cs="Arial"/>
                <w:sz w:val="16"/>
                <w:szCs w:val="16"/>
                <w:lang w:val="en-US" w:eastAsia="x-none"/>
              </w:rPr>
            </w:pPr>
            <w:r w:rsidRPr="00CC2883">
              <w:rPr>
                <w:rFonts w:ascii="Arial" w:eastAsia="Times New Roman" w:hAnsi="Arial" w:cs="Arial"/>
                <w:sz w:val="16"/>
                <w:szCs w:val="16"/>
                <w:lang w:eastAsia="zh-CN"/>
              </w:rPr>
              <w:t>Option BW1:</w:t>
            </w:r>
          </w:p>
          <w:p w14:paraId="36AAD06A" w14:textId="77777777" w:rsidR="00CC2883" w:rsidRPr="00CC2883" w:rsidRDefault="00CC2883">
            <w:pPr>
              <w:numPr>
                <w:ilvl w:val="1"/>
                <w:numId w:val="337"/>
              </w:numPr>
              <w:spacing w:after="180" w:line="252" w:lineRule="auto"/>
              <w:contextualSpacing/>
              <w:jc w:val="both"/>
              <w:rPr>
                <w:rFonts w:ascii="Arial" w:hAnsi="Arial" w:cs="Arial"/>
                <w:sz w:val="16"/>
                <w:szCs w:val="16"/>
                <w:lang w:val="en-US" w:eastAsia="x-none"/>
              </w:rPr>
            </w:pPr>
            <w:r w:rsidRPr="00CC2883">
              <w:rPr>
                <w:rFonts w:ascii="Arial" w:eastAsia="Times New Roman" w:hAnsi="Arial" w:cs="Arial"/>
                <w:sz w:val="16"/>
                <w:szCs w:val="16"/>
                <w:lang w:eastAsia="zh-CN"/>
              </w:rPr>
              <w:t>Both RF and BB bandwidths are 5 MHz for UL and DL.</w:t>
            </w:r>
          </w:p>
        </w:tc>
      </w:tr>
    </w:tbl>
    <w:p w14:paraId="5F3095B0" w14:textId="77777777" w:rsidR="00CC2883" w:rsidRPr="00CC2883" w:rsidRDefault="00CC2883" w:rsidP="00CC2883"/>
    <w:p w14:paraId="65EB7320" w14:textId="77777777" w:rsidR="00CC2883" w:rsidRPr="00CC2883" w:rsidRDefault="00CC2883" w:rsidP="00CC2883">
      <w:pPr>
        <w:rPr>
          <w:highlight w:val="green"/>
          <w:lang w:val="en-US"/>
        </w:rPr>
      </w:pPr>
      <w:r w:rsidRPr="00CC2883">
        <w:rPr>
          <w:rFonts w:hint="eastAsia"/>
          <w:highlight w:val="green"/>
          <w:lang w:val="en-US"/>
        </w:rPr>
        <w:lastRenderedPageBreak/>
        <w:t>Agreement</w:t>
      </w:r>
    </w:p>
    <w:p w14:paraId="14AC8BF0" w14:textId="77777777" w:rsidR="00CC2883" w:rsidRPr="00D30796" w:rsidRDefault="00CC2883">
      <w:pPr>
        <w:pStyle w:val="ListParagraph"/>
        <w:numPr>
          <w:ilvl w:val="0"/>
          <w:numId w:val="338"/>
        </w:numPr>
        <w:rPr>
          <w:szCs w:val="22"/>
          <w:lang w:val="en-US"/>
        </w:rPr>
      </w:pPr>
      <w:r w:rsidRPr="00D30796">
        <w:rPr>
          <w:lang w:val="en-US"/>
        </w:rPr>
        <w:t>Adopt the following TP as a baseline text for TR 38.865 clause 9:</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CC2883" w:rsidRPr="00CC2883" w14:paraId="64A890BD" w14:textId="77777777" w:rsidTr="00D30796">
        <w:tc>
          <w:tcPr>
            <w:tcW w:w="10060" w:type="dxa"/>
            <w:shd w:val="clear" w:color="auto" w:fill="auto"/>
          </w:tcPr>
          <w:p w14:paraId="3A812C96" w14:textId="77777777" w:rsidR="00CC2883" w:rsidRPr="00CC2883" w:rsidRDefault="00CC2883" w:rsidP="00CC2883">
            <w:pPr>
              <w:rPr>
                <w:rFonts w:ascii="Arial" w:hAnsi="Arial" w:cs="Arial"/>
                <w:sz w:val="16"/>
                <w:szCs w:val="16"/>
                <w:lang w:val="en-US"/>
              </w:rPr>
            </w:pPr>
            <w:r w:rsidRPr="00CC2883">
              <w:rPr>
                <w:rFonts w:ascii="Arial" w:hAnsi="Arial" w:cs="Arial"/>
                <w:sz w:val="16"/>
                <w:szCs w:val="16"/>
                <w:lang w:val="en-US"/>
              </w:rPr>
              <w:t xml:space="preserve">Furthermore, </w:t>
            </w:r>
            <w:r w:rsidRPr="00CC2883">
              <w:rPr>
                <w:rFonts w:ascii="Arial" w:hAnsi="Arial" w:cs="Arial"/>
                <w:strike/>
                <w:color w:val="C00000"/>
                <w:sz w:val="16"/>
                <w:szCs w:val="16"/>
                <w:lang w:val="en-US"/>
              </w:rPr>
              <w:t>if option BW1 or BW3 is selected as the main technique, then</w:t>
            </w:r>
            <w:r w:rsidRPr="00CC2883">
              <w:rPr>
                <w:rFonts w:ascii="Arial" w:hAnsi="Arial" w:cs="Arial"/>
                <w:color w:val="C00000"/>
                <w:sz w:val="16"/>
                <w:szCs w:val="16"/>
                <w:lang w:val="en-US"/>
              </w:rPr>
              <w:t xml:space="preserve"> </w:t>
            </w:r>
            <w:r w:rsidRPr="00CC2883">
              <w:rPr>
                <w:rFonts w:ascii="Arial" w:hAnsi="Arial" w:cs="Arial"/>
                <w:sz w:val="16"/>
                <w:szCs w:val="16"/>
                <w:lang w:val="en-US"/>
              </w:rPr>
              <w:t>RAN1 recommends that the following option is considered as a potential add-on. Whether to adopt this potential add-on can be decided during WI phase.</w:t>
            </w:r>
          </w:p>
          <w:p w14:paraId="08984B64" w14:textId="77777777" w:rsidR="00CC2883" w:rsidRPr="00CC2883" w:rsidRDefault="00CC2883">
            <w:pPr>
              <w:numPr>
                <w:ilvl w:val="0"/>
                <w:numId w:val="337"/>
              </w:numPr>
              <w:spacing w:after="180" w:line="252" w:lineRule="auto"/>
              <w:contextualSpacing/>
              <w:jc w:val="both"/>
              <w:rPr>
                <w:rFonts w:ascii="Arial" w:hAnsi="Arial" w:cs="Arial"/>
                <w:sz w:val="16"/>
                <w:szCs w:val="16"/>
                <w:lang w:val="en-US" w:eastAsia="x-none"/>
              </w:rPr>
            </w:pPr>
            <w:r w:rsidRPr="00CC2883">
              <w:rPr>
                <w:rFonts w:ascii="Arial" w:eastAsia="Microsoft YaHei UI" w:hAnsi="Arial" w:cs="Arial"/>
                <w:sz w:val="16"/>
                <w:szCs w:val="16"/>
                <w:lang w:val="en-US" w:eastAsia="zh-CN"/>
              </w:rPr>
              <w:t>Option PR1:</w:t>
            </w:r>
          </w:p>
          <w:p w14:paraId="5590E716" w14:textId="05CB2556" w:rsidR="00CC2883" w:rsidRPr="00CC2883" w:rsidRDefault="00CC2883">
            <w:pPr>
              <w:numPr>
                <w:ilvl w:val="1"/>
                <w:numId w:val="337"/>
              </w:numPr>
              <w:shd w:val="clear" w:color="auto" w:fill="FFFFFF"/>
              <w:tabs>
                <w:tab w:val="left" w:pos="720"/>
              </w:tabs>
              <w:spacing w:line="231" w:lineRule="atLeast"/>
              <w:contextualSpacing/>
              <w:jc w:val="both"/>
              <w:rPr>
                <w:rFonts w:ascii="Arial" w:eastAsia="Microsoft YaHei UI" w:hAnsi="Arial" w:cs="Arial"/>
                <w:sz w:val="16"/>
                <w:szCs w:val="16"/>
                <w:lang w:val="en-US" w:eastAsia="zh-CN"/>
              </w:rPr>
            </w:pPr>
            <w:r w:rsidRPr="00CC2883">
              <w:rPr>
                <w:rFonts w:ascii="Arial" w:eastAsia="Microsoft YaHei UI" w:hAnsi="Arial" w:cs="Arial"/>
                <w:sz w:val="16"/>
                <w:szCs w:val="16"/>
                <w:lang w:val="en-US" w:eastAsia="zh-CN"/>
              </w:rPr>
              <w:t>Relaxation of the constraint  </w:t>
            </w:r>
            <m:oMath>
              <m:r>
                <w:rPr>
                  <w:rFonts w:ascii="Cambria Math" w:hAnsi="Cambria Math" w:cs="Arial"/>
                  <w:sz w:val="16"/>
                  <w:szCs w:val="16"/>
                  <w:lang w:val="en-US"/>
                </w:rPr>
                <m:t>(</m:t>
              </m:r>
              <m:sSubSup>
                <m:sSubSupPr>
                  <m:ctrlPr>
                    <w:rPr>
                      <w:rFonts w:ascii="Cambria Math" w:hAnsi="Cambria Math" w:cs="Arial"/>
                      <w:i/>
                      <w:iCs/>
                      <w:sz w:val="16"/>
                      <w:szCs w:val="16"/>
                      <w:lang w:val="en-US"/>
                    </w:rPr>
                  </m:ctrlPr>
                </m:sSubSupPr>
                <m:e>
                  <m:r>
                    <w:rPr>
                      <w:rFonts w:ascii="Cambria Math" w:hAnsi="Cambria Math" w:cs="Arial"/>
                      <w:sz w:val="16"/>
                      <w:szCs w:val="16"/>
                      <w:lang w:val="en-US"/>
                    </w:rPr>
                    <m:t>v</m:t>
                  </m:r>
                </m:e>
                <m:sub>
                  <m:r>
                    <w:rPr>
                      <w:rFonts w:ascii="Cambria Math" w:hAnsi="Cambria Math" w:cs="Arial"/>
                      <w:sz w:val="16"/>
                      <w:szCs w:val="16"/>
                      <w:lang w:val="en-US"/>
                    </w:rPr>
                    <m:t>Layers</m:t>
                  </m:r>
                </m:sub>
                <m:sup>
                  <m:d>
                    <m:dPr>
                      <m:ctrlPr>
                        <w:rPr>
                          <w:rFonts w:ascii="Cambria Math" w:hAnsi="Cambria Math" w:cs="Arial"/>
                          <w:i/>
                          <w:sz w:val="16"/>
                          <w:szCs w:val="16"/>
                          <w:lang w:val="en-US"/>
                        </w:rPr>
                      </m:ctrlPr>
                    </m:dPr>
                    <m:e>
                      <m:r>
                        <w:rPr>
                          <w:rFonts w:ascii="Cambria Math" w:hAnsi="Cambria Math" w:cs="Arial"/>
                          <w:sz w:val="16"/>
                          <w:szCs w:val="16"/>
                          <w:lang w:val="en-US"/>
                        </w:rPr>
                        <m:t>j</m:t>
                      </m:r>
                    </m:e>
                  </m:d>
                </m:sup>
              </m:sSubSup>
              <m:r>
                <w:rPr>
                  <w:rFonts w:ascii="Cambria Math" w:hAnsi="Cambria Math" w:cs="Arial"/>
                  <w:sz w:val="16"/>
                  <w:szCs w:val="16"/>
                  <w:lang w:val="en-US"/>
                </w:rPr>
                <m:t>⋅</m:t>
              </m:r>
              <m:sSubSup>
                <m:sSubSupPr>
                  <m:ctrlPr>
                    <w:rPr>
                      <w:rFonts w:ascii="Cambria Math" w:hAnsi="Cambria Math" w:cs="Arial"/>
                      <w:i/>
                      <w:iCs/>
                      <w:sz w:val="16"/>
                      <w:szCs w:val="16"/>
                      <w:lang w:val="en-US"/>
                    </w:rPr>
                  </m:ctrlPr>
                </m:sSubSupPr>
                <m:e>
                  <m:r>
                    <w:rPr>
                      <w:rFonts w:ascii="Cambria Math" w:hAnsi="Cambria Math" w:cs="Arial"/>
                      <w:sz w:val="16"/>
                      <w:szCs w:val="16"/>
                      <w:lang w:val="en-US"/>
                    </w:rPr>
                    <m:t>Q</m:t>
                  </m:r>
                </m:e>
                <m:sub>
                  <m:r>
                    <w:rPr>
                      <w:rFonts w:ascii="Cambria Math" w:hAnsi="Cambria Math" w:cs="Arial"/>
                      <w:sz w:val="16"/>
                      <w:szCs w:val="16"/>
                      <w:lang w:val="en-US"/>
                    </w:rPr>
                    <m:t>m</m:t>
                  </m:r>
                </m:sub>
                <m:sup>
                  <m:d>
                    <m:dPr>
                      <m:ctrlPr>
                        <w:rPr>
                          <w:rFonts w:ascii="Cambria Math" w:hAnsi="Cambria Math" w:cs="Arial"/>
                          <w:i/>
                          <w:iCs/>
                          <w:sz w:val="16"/>
                          <w:szCs w:val="16"/>
                          <w:lang w:val="en-US"/>
                        </w:rPr>
                      </m:ctrlPr>
                    </m:dPr>
                    <m:e>
                      <m:r>
                        <w:rPr>
                          <w:rFonts w:ascii="Cambria Math" w:hAnsi="Cambria Math" w:cs="Arial"/>
                          <w:sz w:val="16"/>
                          <w:szCs w:val="16"/>
                          <w:lang w:val="en-US"/>
                        </w:rPr>
                        <m:t>j</m:t>
                      </m:r>
                    </m:e>
                  </m:d>
                </m:sup>
              </m:sSubSup>
              <m:r>
                <w:rPr>
                  <w:rFonts w:ascii="Cambria Math" w:hAnsi="Cambria Math" w:cs="Arial"/>
                  <w:sz w:val="16"/>
                  <w:szCs w:val="16"/>
                  <w:lang w:val="en-US"/>
                </w:rPr>
                <m:t>⋅</m:t>
              </m:r>
              <m:sSup>
                <m:sSupPr>
                  <m:ctrlPr>
                    <w:rPr>
                      <w:rFonts w:ascii="Cambria Math" w:hAnsi="Cambria Math" w:cs="Arial"/>
                      <w:iCs/>
                      <w:sz w:val="16"/>
                      <w:szCs w:val="16"/>
                      <w:lang w:val="en-US"/>
                    </w:rPr>
                  </m:ctrlPr>
                </m:sSupPr>
                <m:e>
                  <m:r>
                    <w:rPr>
                      <w:rFonts w:ascii="Cambria Math" w:hAnsi="Cambria Math" w:cs="Arial"/>
                      <w:sz w:val="16"/>
                      <w:szCs w:val="16"/>
                      <w:lang w:val="en-US"/>
                    </w:rPr>
                    <m:t>f</m:t>
                  </m:r>
                </m:e>
                <m:sup>
                  <m:d>
                    <m:dPr>
                      <m:ctrlPr>
                        <w:rPr>
                          <w:rFonts w:ascii="Cambria Math" w:hAnsi="Cambria Math" w:cs="Arial"/>
                          <w:i/>
                          <w:iCs/>
                          <w:sz w:val="16"/>
                          <w:szCs w:val="16"/>
                          <w:lang w:val="en-US"/>
                        </w:rPr>
                      </m:ctrlPr>
                    </m:dPr>
                    <m:e>
                      <m:r>
                        <w:rPr>
                          <w:rFonts w:ascii="Cambria Math" w:hAnsi="Cambria Math" w:cs="Arial"/>
                          <w:sz w:val="16"/>
                          <w:szCs w:val="16"/>
                          <w:lang w:val="en-US"/>
                        </w:rPr>
                        <m:t>j</m:t>
                      </m:r>
                    </m:e>
                  </m:d>
                </m:sup>
              </m:sSup>
              <m:r>
                <w:rPr>
                  <w:rFonts w:ascii="Cambria Math" w:hAnsi="Cambria Math" w:cs="Arial"/>
                  <w:sz w:val="16"/>
                  <w:szCs w:val="16"/>
                  <w:lang w:val="en-US"/>
                </w:rPr>
                <m:t>≥4)</m:t>
              </m:r>
            </m:oMath>
            <w:r w:rsidRPr="00CC2883">
              <w:rPr>
                <w:rFonts w:ascii="Arial" w:hAnsi="Arial" w:cs="Arial"/>
                <w:iCs/>
                <w:sz w:val="16"/>
                <w:szCs w:val="16"/>
                <w:lang w:val="en-US" w:eastAsia="x-none"/>
              </w:rPr>
              <w:t xml:space="preserve"> </w:t>
            </w:r>
            <w:r w:rsidRPr="00CC2883">
              <w:rPr>
                <w:rFonts w:ascii="Arial" w:eastAsia="Microsoft YaHei UI" w:hAnsi="Arial" w:cs="Arial"/>
                <w:sz w:val="16"/>
                <w:szCs w:val="16"/>
                <w:lang w:val="en-US" w:eastAsia="zh-CN"/>
              </w:rPr>
              <w:t>for peak data rate reduction.</w:t>
            </w:r>
          </w:p>
          <w:p w14:paraId="32FE13D4" w14:textId="77777777" w:rsidR="00CC2883" w:rsidRPr="00CC2883" w:rsidRDefault="00CC2883">
            <w:pPr>
              <w:numPr>
                <w:ilvl w:val="1"/>
                <w:numId w:val="337"/>
              </w:numPr>
              <w:tabs>
                <w:tab w:val="left" w:pos="1440"/>
              </w:tabs>
              <w:spacing w:line="231" w:lineRule="atLeast"/>
              <w:contextualSpacing/>
              <w:rPr>
                <w:rFonts w:ascii="Arial" w:eastAsia="Microsoft YaHei UI" w:hAnsi="Arial" w:cs="Arial"/>
                <w:sz w:val="16"/>
                <w:szCs w:val="16"/>
                <w:lang w:val="en-US" w:eastAsia="zh-CN"/>
              </w:rPr>
            </w:pPr>
            <w:r w:rsidRPr="00CC2883">
              <w:rPr>
                <w:rFonts w:ascii="Arial" w:eastAsia="Microsoft YaHei UI" w:hAnsi="Arial" w:cs="Arial"/>
                <w:sz w:val="16"/>
                <w:szCs w:val="16"/>
                <w:lang w:val="en-US" w:eastAsia="zh-CN"/>
              </w:rPr>
              <w:t>The relaxed constraint is</w:t>
            </w:r>
            <w:r w:rsidRPr="00CC2883">
              <w:rPr>
                <w:rFonts w:ascii="Arial" w:eastAsia="Microsoft YaHei UI" w:hAnsi="Arial" w:cs="Arial"/>
                <w:color w:val="C00000"/>
                <w:sz w:val="16"/>
                <w:szCs w:val="16"/>
                <w:u w:val="single"/>
                <w:lang w:val="en-US" w:eastAsia="zh-CN"/>
              </w:rPr>
              <w:t>, e.g.,</w:t>
            </w:r>
            <w:r w:rsidRPr="00CC2883">
              <w:rPr>
                <w:rFonts w:ascii="Arial" w:eastAsia="Microsoft YaHei UI" w:hAnsi="Arial" w:cs="Arial"/>
                <w:sz w:val="16"/>
                <w:szCs w:val="16"/>
                <w:lang w:val="en-US" w:eastAsia="zh-CN"/>
              </w:rPr>
              <w:t xml:space="preserve"> 1 (instead of 4).</w:t>
            </w:r>
          </w:p>
          <w:p w14:paraId="584B87E0" w14:textId="31CD1A4F" w:rsidR="00CC2883" w:rsidRPr="00CC2883" w:rsidRDefault="00CC2883">
            <w:pPr>
              <w:numPr>
                <w:ilvl w:val="1"/>
                <w:numId w:val="337"/>
              </w:numPr>
              <w:tabs>
                <w:tab w:val="left" w:pos="1440"/>
              </w:tabs>
              <w:spacing w:line="231" w:lineRule="atLeast"/>
              <w:contextualSpacing/>
              <w:rPr>
                <w:rFonts w:ascii="Arial" w:eastAsia="Microsoft YaHei UI" w:hAnsi="Arial" w:cs="Arial"/>
                <w:sz w:val="16"/>
                <w:szCs w:val="16"/>
                <w:lang w:val="en-US" w:eastAsia="zh-CN"/>
              </w:rPr>
            </w:pPr>
            <w:r w:rsidRPr="00CC2883">
              <w:rPr>
                <w:rFonts w:ascii="Arial" w:eastAsia="Microsoft YaHei UI" w:hAnsi="Arial" w:cs="Arial"/>
                <w:sz w:val="16"/>
                <w:szCs w:val="16"/>
                <w:lang w:val="en-US" w:eastAsia="zh-CN"/>
              </w:rPr>
              <w:t>The parameters (</w:t>
            </w:r>
            <w:r w:rsidRPr="00E040E7">
              <w:rPr>
                <w:rFonts w:ascii="Arial" w:eastAsia="Microsoft YaHei UI" w:hAnsi="Arial" w:cs="Arial"/>
                <w:noProof/>
                <w:sz w:val="16"/>
                <w:szCs w:val="16"/>
                <w:lang w:val="en-US" w:eastAsia="zh-CN"/>
              </w:rPr>
              <w:drawing>
                <wp:inline distT="0" distB="0" distL="0" distR="0" wp14:anchorId="4F4A7FEC" wp14:editId="0032A413">
                  <wp:extent cx="352425" cy="2190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79">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C2883">
              <w:rPr>
                <w:rFonts w:ascii="Arial" w:eastAsia="Microsoft YaHei UI" w:hAnsi="Arial" w:cs="Arial"/>
                <w:sz w:val="16"/>
                <w:szCs w:val="16"/>
                <w:lang w:val="en-US" w:eastAsia="zh-CN"/>
              </w:rPr>
              <w:t>, </w:t>
            </w:r>
            <w:r w:rsidRPr="00E040E7">
              <w:rPr>
                <w:rFonts w:ascii="Arial" w:eastAsia="Microsoft YaHei UI" w:hAnsi="Arial" w:cs="Arial"/>
                <w:noProof/>
                <w:sz w:val="16"/>
                <w:szCs w:val="16"/>
                <w:lang w:val="en-US" w:eastAsia="zh-CN"/>
              </w:rPr>
              <w:drawing>
                <wp:inline distT="0" distB="0" distL="0" distR="0" wp14:anchorId="781A70C0" wp14:editId="583C8C66">
                  <wp:extent cx="219075" cy="1905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80">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CC2883">
              <w:rPr>
                <w:rFonts w:ascii="Arial" w:eastAsia="Microsoft YaHei UI" w:hAnsi="Arial" w:cs="Arial"/>
                <w:sz w:val="16"/>
                <w:szCs w:val="16"/>
                <w:lang w:val="en-US" w:eastAsia="zh-CN"/>
              </w:rPr>
              <w:t>, </w:t>
            </w:r>
            <w:r w:rsidRPr="00E040E7">
              <w:rPr>
                <w:rFonts w:ascii="Arial" w:eastAsia="Microsoft YaHei UI" w:hAnsi="Arial" w:cs="Arial"/>
                <w:noProof/>
                <w:sz w:val="16"/>
                <w:szCs w:val="16"/>
                <w:lang w:val="en-US" w:eastAsia="zh-CN"/>
              </w:rPr>
              <w:drawing>
                <wp:inline distT="0" distB="0" distL="0" distR="0" wp14:anchorId="296464CC" wp14:editId="302E30C2">
                  <wp:extent cx="209550" cy="190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373">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r w:rsidRPr="00CC2883">
              <w:rPr>
                <w:rFonts w:ascii="Arial" w:hAnsi="Arial" w:cs="Arial"/>
                <w:sz w:val="16"/>
                <w:szCs w:val="16"/>
                <w:lang w:val="en-US" w:eastAsia="x-none"/>
              </w:rPr>
              <w:fldChar w:fldCharType="begin"/>
            </w:r>
            <w:r w:rsidRPr="00CC2883">
              <w:rPr>
                <w:rFonts w:ascii="Arial" w:hAnsi="Arial" w:cs="Arial"/>
                <w:sz w:val="16"/>
                <w:szCs w:val="16"/>
                <w:lang w:val="en-US" w:eastAsia="x-none"/>
              </w:rPr>
              <w:instrText xml:space="preserve"> INCLUDEPICTURE "../../../../../../../../../Users/cmcc/AppData/Roaming/Foxmail7/Temp-9192-20220519203036/Attach/image001(05-19-20-35-18)(1).png" \* MERGEFORMAT </w:instrText>
            </w:r>
            <w:r w:rsidRPr="00CC2883">
              <w:rPr>
                <w:rFonts w:ascii="Arial" w:hAnsi="Arial" w:cs="Arial"/>
                <w:sz w:val="16"/>
                <w:szCs w:val="16"/>
                <w:lang w:val="en-US" w:eastAsia="x-none"/>
              </w:rPr>
              <w:fldChar w:fldCharType="end"/>
            </w:r>
            <w:r w:rsidRPr="00CC2883">
              <w:rPr>
                <w:rFonts w:ascii="Arial" w:eastAsia="Microsoft YaHei UI" w:hAnsi="Arial" w:cs="Arial"/>
                <w:sz w:val="16"/>
                <w:szCs w:val="16"/>
                <w:lang w:val="en-US" w:eastAsia="zh-CN"/>
              </w:rPr>
              <w:t xml:space="preserve">) [38.306] can be as in Rel-17 </w:t>
            </w:r>
            <w:proofErr w:type="spellStart"/>
            <w:r w:rsidRPr="00CC2883">
              <w:rPr>
                <w:rFonts w:ascii="Arial" w:eastAsia="Microsoft YaHei UI" w:hAnsi="Arial" w:cs="Arial"/>
                <w:sz w:val="16"/>
                <w:szCs w:val="16"/>
                <w:lang w:val="en-US" w:eastAsia="zh-CN"/>
              </w:rPr>
              <w:t>RedCap</w:t>
            </w:r>
            <w:proofErr w:type="spellEnd"/>
            <w:r w:rsidRPr="00CC2883">
              <w:rPr>
                <w:rFonts w:ascii="Arial" w:eastAsia="Microsoft YaHei UI" w:hAnsi="Arial" w:cs="Arial"/>
                <w:sz w:val="16"/>
                <w:szCs w:val="16"/>
                <w:lang w:val="en-US" w:eastAsia="zh-CN"/>
              </w:rPr>
              <w:t>.</w:t>
            </w:r>
          </w:p>
        </w:tc>
      </w:tr>
    </w:tbl>
    <w:p w14:paraId="00C7665B" w14:textId="77777777" w:rsidR="00CC2883" w:rsidRPr="00CC2883" w:rsidRDefault="00CC2883" w:rsidP="00CC2883"/>
    <w:p w14:paraId="7CAE6A73" w14:textId="77777777" w:rsidR="00CC2883" w:rsidRPr="00CC2883" w:rsidRDefault="00CC2883" w:rsidP="00CC2883">
      <w:pPr>
        <w:rPr>
          <w:rFonts w:eastAsia="Times New Roman"/>
          <w:highlight w:val="green"/>
          <w:lang w:val="en-US"/>
        </w:rPr>
      </w:pPr>
      <w:r w:rsidRPr="00CC2883">
        <w:rPr>
          <w:rFonts w:eastAsia="Times New Roman"/>
          <w:highlight w:val="green"/>
          <w:lang w:val="en-US"/>
        </w:rPr>
        <w:t>Agreement</w:t>
      </w:r>
    </w:p>
    <w:p w14:paraId="4A36C33A" w14:textId="77777777" w:rsidR="00CC2883" w:rsidRPr="00D30796" w:rsidRDefault="00CC2883">
      <w:pPr>
        <w:pStyle w:val="ListParagraph"/>
        <w:numPr>
          <w:ilvl w:val="0"/>
          <w:numId w:val="338"/>
        </w:numPr>
        <w:rPr>
          <w:szCs w:val="22"/>
          <w:lang w:val="en-US"/>
        </w:rPr>
      </w:pPr>
      <w:r w:rsidRPr="00D30796">
        <w:rPr>
          <w:lang w:val="en-US"/>
        </w:rPr>
        <w:t>Adopt the following TP as a baseline text for TR 38.865 clause 9:</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CC2883" w:rsidRPr="00CC2883" w14:paraId="57F14FF3" w14:textId="77777777" w:rsidTr="00D30796">
        <w:tc>
          <w:tcPr>
            <w:tcW w:w="10060" w:type="dxa"/>
            <w:shd w:val="clear" w:color="auto" w:fill="auto"/>
          </w:tcPr>
          <w:p w14:paraId="31EC5A6B" w14:textId="77777777" w:rsidR="00CC2883" w:rsidRPr="00CC2883" w:rsidRDefault="00CC2883" w:rsidP="00CC2883">
            <w:pPr>
              <w:rPr>
                <w:rFonts w:ascii="Arial" w:hAnsi="Arial" w:cs="Arial"/>
                <w:sz w:val="16"/>
                <w:szCs w:val="16"/>
                <w:lang w:val="en-US"/>
              </w:rPr>
            </w:pPr>
            <w:r w:rsidRPr="00CC2883">
              <w:rPr>
                <w:rFonts w:ascii="Arial" w:hAnsi="Arial" w:cs="Arial"/>
                <w:sz w:val="16"/>
                <w:szCs w:val="16"/>
                <w:lang w:val="en-US"/>
              </w:rPr>
              <w:t xml:space="preserve">Whether or not to also introduce support for option PT1 and/or PT2 for a Rel-18 </w:t>
            </w:r>
            <w:proofErr w:type="spellStart"/>
            <w:r w:rsidRPr="00CC2883">
              <w:rPr>
                <w:rFonts w:ascii="Arial" w:hAnsi="Arial" w:cs="Arial"/>
                <w:sz w:val="16"/>
                <w:szCs w:val="16"/>
                <w:lang w:val="en-US"/>
              </w:rPr>
              <w:t>RedCap</w:t>
            </w:r>
            <w:proofErr w:type="spellEnd"/>
            <w:r w:rsidRPr="00CC2883">
              <w:rPr>
                <w:rFonts w:ascii="Arial" w:hAnsi="Arial" w:cs="Arial"/>
                <w:sz w:val="16"/>
                <w:szCs w:val="16"/>
                <w:lang w:val="en-US"/>
              </w:rPr>
              <w:t xml:space="preserve"> UE can be decided at RAN plenary.</w:t>
            </w:r>
          </w:p>
          <w:p w14:paraId="53558640" w14:textId="77777777" w:rsidR="00CC2883" w:rsidRPr="00CC2883" w:rsidRDefault="00CC2883">
            <w:pPr>
              <w:numPr>
                <w:ilvl w:val="0"/>
                <w:numId w:val="337"/>
              </w:numPr>
              <w:spacing w:after="180" w:line="252" w:lineRule="auto"/>
              <w:contextualSpacing/>
              <w:jc w:val="both"/>
              <w:rPr>
                <w:rFonts w:ascii="Arial" w:hAnsi="Arial" w:cs="Arial"/>
                <w:sz w:val="16"/>
                <w:szCs w:val="16"/>
                <w:lang w:val="en-US" w:eastAsia="x-none"/>
              </w:rPr>
            </w:pPr>
            <w:r w:rsidRPr="00CC2883">
              <w:rPr>
                <w:rFonts w:ascii="Arial" w:hAnsi="Arial" w:cs="Arial"/>
                <w:sz w:val="16"/>
                <w:szCs w:val="16"/>
                <w:lang w:val="en-US" w:eastAsia="x-none"/>
              </w:rPr>
              <w:t>Option PT1:</w:t>
            </w:r>
          </w:p>
          <w:p w14:paraId="130C14C1" w14:textId="77777777" w:rsidR="00CC2883" w:rsidRPr="00CC2883" w:rsidRDefault="00CC2883">
            <w:pPr>
              <w:numPr>
                <w:ilvl w:val="1"/>
                <w:numId w:val="337"/>
              </w:numPr>
              <w:spacing w:after="180" w:line="252" w:lineRule="auto"/>
              <w:contextualSpacing/>
              <w:jc w:val="both"/>
              <w:rPr>
                <w:rFonts w:ascii="Arial" w:hAnsi="Arial" w:cs="Arial"/>
                <w:sz w:val="16"/>
                <w:szCs w:val="16"/>
                <w:lang w:val="en-US" w:eastAsia="x-none"/>
              </w:rPr>
            </w:pPr>
            <w:r w:rsidRPr="00CC2883">
              <w:rPr>
                <w:rFonts w:ascii="Arial" w:hAnsi="Arial" w:cs="Arial"/>
                <w:sz w:val="16"/>
                <w:szCs w:val="16"/>
                <w:lang w:val="en-US" w:eastAsia="x-none"/>
              </w:rPr>
              <w:t>Relaxation of UE processing time for PDSCH/PUSCH in terms of N1 and N2 (as defined in TS 38.214) compared to those of UE processing time capability 1</w:t>
            </w:r>
          </w:p>
          <w:p w14:paraId="5184D8E0" w14:textId="77777777" w:rsidR="00CC2883" w:rsidRPr="00CC2883" w:rsidRDefault="00CC2883">
            <w:pPr>
              <w:numPr>
                <w:ilvl w:val="1"/>
                <w:numId w:val="337"/>
              </w:numPr>
              <w:spacing w:after="180" w:line="252" w:lineRule="auto"/>
              <w:contextualSpacing/>
              <w:jc w:val="both"/>
              <w:rPr>
                <w:rFonts w:ascii="Arial" w:hAnsi="Arial" w:cs="Arial"/>
                <w:sz w:val="16"/>
                <w:szCs w:val="16"/>
                <w:lang w:val="en-US" w:eastAsia="x-none"/>
              </w:rPr>
            </w:pPr>
            <w:r w:rsidRPr="00CC2883">
              <w:rPr>
                <w:rFonts w:ascii="Arial" w:hAnsi="Arial" w:cs="Arial"/>
                <w:sz w:val="16"/>
                <w:szCs w:val="16"/>
                <w:lang w:val="en-US" w:eastAsia="x-none"/>
              </w:rPr>
              <w:t>The relaxation factor for N1 and N2 is assumed to be 2 in the study.</w:t>
            </w:r>
          </w:p>
          <w:p w14:paraId="7080DC05" w14:textId="77777777" w:rsidR="00CC2883" w:rsidRPr="00CC2883" w:rsidRDefault="00CC2883">
            <w:pPr>
              <w:numPr>
                <w:ilvl w:val="0"/>
                <w:numId w:val="337"/>
              </w:numPr>
              <w:spacing w:after="180" w:line="252" w:lineRule="auto"/>
              <w:contextualSpacing/>
              <w:jc w:val="both"/>
              <w:rPr>
                <w:rFonts w:ascii="Arial" w:hAnsi="Arial" w:cs="Arial"/>
                <w:sz w:val="16"/>
                <w:szCs w:val="16"/>
                <w:lang w:val="en-US" w:eastAsia="x-none"/>
              </w:rPr>
            </w:pPr>
            <w:r w:rsidRPr="00CC2883">
              <w:rPr>
                <w:rFonts w:ascii="Arial" w:hAnsi="Arial" w:cs="Arial"/>
                <w:sz w:val="16"/>
                <w:szCs w:val="16"/>
                <w:lang w:val="en-US" w:eastAsia="x-none"/>
              </w:rPr>
              <w:t>Option PT2:</w:t>
            </w:r>
          </w:p>
          <w:p w14:paraId="1A859312" w14:textId="77777777" w:rsidR="00CC2883" w:rsidRPr="00CC2883" w:rsidRDefault="00CC2883">
            <w:pPr>
              <w:numPr>
                <w:ilvl w:val="1"/>
                <w:numId w:val="337"/>
              </w:numPr>
              <w:spacing w:after="180" w:line="252" w:lineRule="auto"/>
              <w:contextualSpacing/>
              <w:jc w:val="both"/>
              <w:rPr>
                <w:rFonts w:ascii="Arial" w:hAnsi="Arial" w:cs="Arial"/>
                <w:sz w:val="16"/>
                <w:szCs w:val="16"/>
                <w:lang w:val="en-US" w:eastAsia="x-none"/>
              </w:rPr>
            </w:pPr>
            <w:r w:rsidRPr="00CC2883">
              <w:rPr>
                <w:rFonts w:ascii="Arial" w:hAnsi="Arial" w:cs="Arial"/>
                <w:sz w:val="16"/>
                <w:szCs w:val="16"/>
                <w:lang w:val="en-US" w:eastAsia="x-none"/>
              </w:rPr>
              <w:t>Relaxation of UE processing time for CSI in terms of Z and Z’ compared to the values defined in TS 38.214 clause 5.4</w:t>
            </w:r>
          </w:p>
          <w:p w14:paraId="1167D8B5" w14:textId="77777777" w:rsidR="00CC2883" w:rsidRPr="00CC2883" w:rsidRDefault="00CC2883">
            <w:pPr>
              <w:numPr>
                <w:ilvl w:val="1"/>
                <w:numId w:val="337"/>
              </w:numPr>
              <w:spacing w:after="180" w:line="252" w:lineRule="auto"/>
              <w:contextualSpacing/>
              <w:jc w:val="both"/>
              <w:rPr>
                <w:rFonts w:ascii="Arial" w:hAnsi="Arial" w:cs="Arial"/>
                <w:sz w:val="16"/>
                <w:szCs w:val="16"/>
                <w:lang w:val="en-US" w:eastAsia="x-none"/>
              </w:rPr>
            </w:pPr>
            <w:r w:rsidRPr="00CC2883">
              <w:rPr>
                <w:rFonts w:ascii="Arial" w:hAnsi="Arial" w:cs="Arial"/>
                <w:sz w:val="16"/>
                <w:szCs w:val="16"/>
                <w:lang w:val="en-US" w:eastAsia="x-none"/>
              </w:rPr>
              <w:t>The relaxation factor for Z and Z’ is assumed to be 2 in the study.</w:t>
            </w:r>
          </w:p>
        </w:tc>
      </w:tr>
    </w:tbl>
    <w:p w14:paraId="722C3C4F" w14:textId="77777777" w:rsidR="00CC2883" w:rsidRPr="00CC2883" w:rsidRDefault="00CC2883" w:rsidP="00CC2883">
      <w:pPr>
        <w:ind w:left="1440" w:hanging="1440"/>
        <w:rPr>
          <w:lang w:eastAsia="x-none"/>
        </w:rPr>
      </w:pPr>
    </w:p>
    <w:p w14:paraId="26128887" w14:textId="77777777" w:rsidR="00CC2883" w:rsidRPr="00CC2883" w:rsidRDefault="00CC2883" w:rsidP="00CC2883">
      <w:pPr>
        <w:rPr>
          <w:highlight w:val="green"/>
          <w:lang w:val="en-US"/>
        </w:rPr>
      </w:pPr>
      <w:r w:rsidRPr="00CC2883">
        <w:rPr>
          <w:rFonts w:hint="eastAsia"/>
          <w:highlight w:val="green"/>
          <w:lang w:val="en-US"/>
        </w:rPr>
        <w:t>Agreement</w:t>
      </w:r>
    </w:p>
    <w:p w14:paraId="300C7730" w14:textId="77777777" w:rsidR="00CC2883" w:rsidRPr="00E040E7" w:rsidRDefault="00CC2883">
      <w:pPr>
        <w:pStyle w:val="ListParagraph"/>
        <w:numPr>
          <w:ilvl w:val="0"/>
          <w:numId w:val="338"/>
        </w:numPr>
        <w:rPr>
          <w:rFonts w:eastAsia="Microsoft YaHei UI"/>
          <w:color w:val="000000"/>
          <w:lang w:val="en-US" w:eastAsia="zh-CN"/>
        </w:rPr>
      </w:pPr>
      <w:r w:rsidRPr="00E040E7">
        <w:rPr>
          <w:lang w:val="en-US"/>
        </w:rPr>
        <w:t>Adopt the following TP as a baseline text for Notes 1 and 2 in TR 38.865 clause 7.2.2.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60"/>
      </w:tblGrid>
      <w:tr w:rsidR="00CC2883" w:rsidRPr="00CC2883" w14:paraId="2645412A" w14:textId="77777777" w:rsidTr="00D30796">
        <w:tc>
          <w:tcPr>
            <w:tcW w:w="10060" w:type="dxa"/>
            <w:shd w:val="clear" w:color="auto" w:fill="auto"/>
          </w:tcPr>
          <w:p w14:paraId="6945459A" w14:textId="77777777" w:rsidR="00CC2883" w:rsidRPr="00CC2883" w:rsidRDefault="00CC2883" w:rsidP="00CC2883">
            <w:pPr>
              <w:rPr>
                <w:rFonts w:ascii="Arial" w:eastAsia="DengXian" w:hAnsi="Arial" w:cs="Arial"/>
                <w:bCs/>
                <w:sz w:val="16"/>
                <w:szCs w:val="16"/>
                <w:lang w:val="en-US" w:eastAsia="zh-CN"/>
              </w:rPr>
            </w:pPr>
            <w:r w:rsidRPr="00CC2883">
              <w:rPr>
                <w:rFonts w:ascii="Arial" w:eastAsia="DengXian" w:hAnsi="Arial" w:cs="Arial"/>
                <w:bCs/>
                <w:sz w:val="16"/>
                <w:szCs w:val="16"/>
                <w:lang w:val="en-US" w:eastAsia="zh-CN"/>
              </w:rPr>
              <w:t xml:space="preserve">Note 1: BW3 </w:t>
            </w:r>
            <w:r w:rsidRPr="00CC2883">
              <w:rPr>
                <w:rFonts w:ascii="Arial" w:eastAsia="DengXian" w:hAnsi="Arial" w:cs="Arial"/>
                <w:bCs/>
                <w:strike/>
                <w:color w:val="FF0000"/>
                <w:sz w:val="16"/>
                <w:szCs w:val="16"/>
                <w:lang w:val="en-US" w:eastAsia="zh-CN"/>
              </w:rPr>
              <w:t>and [BW2]</w:t>
            </w:r>
            <w:r w:rsidRPr="00CC2883">
              <w:rPr>
                <w:rFonts w:ascii="Arial" w:eastAsia="DengXian" w:hAnsi="Arial" w:cs="Arial"/>
                <w:bCs/>
                <w:color w:val="FF0000"/>
                <w:sz w:val="16"/>
                <w:szCs w:val="16"/>
                <w:lang w:val="en-US" w:eastAsia="zh-CN"/>
              </w:rPr>
              <w:t xml:space="preserve"> </w:t>
            </w:r>
            <w:r w:rsidRPr="00CC2883">
              <w:rPr>
                <w:rFonts w:ascii="Arial" w:eastAsia="DengXian" w:hAnsi="Arial" w:cs="Arial"/>
                <w:bCs/>
                <w:sz w:val="16"/>
                <w:szCs w:val="16"/>
                <w:lang w:val="en-US" w:eastAsia="zh-CN"/>
              </w:rPr>
              <w:t>may have different degrees of impacts on the post-FFT data buffering depending on the scheduling aspects (cross-slot scheduling, RF retuning, etc.).</w:t>
            </w:r>
          </w:p>
          <w:p w14:paraId="139A6C9B" w14:textId="2FC2322E" w:rsidR="00CC2883" w:rsidRPr="00CC2883" w:rsidRDefault="00CC2883" w:rsidP="00E040E7">
            <w:pPr>
              <w:rPr>
                <w:rFonts w:ascii="Arial" w:eastAsia="DengXian" w:hAnsi="Arial" w:cs="Arial"/>
                <w:sz w:val="16"/>
                <w:szCs w:val="16"/>
              </w:rPr>
            </w:pPr>
            <w:r w:rsidRPr="00CC2883">
              <w:rPr>
                <w:rFonts w:ascii="Arial" w:eastAsia="DengXian" w:hAnsi="Arial" w:cs="Arial"/>
                <w:bCs/>
                <w:strike/>
                <w:color w:val="FF0000"/>
                <w:sz w:val="16"/>
                <w:szCs w:val="16"/>
                <w:lang w:val="en-US" w:eastAsia="zh-CN"/>
              </w:rPr>
              <w:t>[</w:t>
            </w:r>
            <w:r w:rsidRPr="00CC2883">
              <w:rPr>
                <w:rFonts w:ascii="Arial" w:eastAsia="DengXian" w:hAnsi="Arial" w:cs="Arial"/>
                <w:bCs/>
                <w:sz w:val="16"/>
                <w:szCs w:val="16"/>
                <w:lang w:val="en-US" w:eastAsia="zh-CN"/>
              </w:rPr>
              <w:t xml:space="preserve">Note 2: For BW2, some sources have </w:t>
            </w:r>
            <w:r w:rsidRPr="00CC2883">
              <w:rPr>
                <w:rFonts w:ascii="Arial" w:eastAsia="DengXian" w:hAnsi="Arial" w:cs="Arial"/>
                <w:bCs/>
                <w:strike/>
                <w:color w:val="FF0000"/>
                <w:sz w:val="16"/>
                <w:szCs w:val="16"/>
                <w:lang w:val="en-US" w:eastAsia="zh-CN"/>
              </w:rPr>
              <w:t>assumed that the frequency locations of control and data channels are known in advance and observe</w:t>
            </w:r>
            <w:r w:rsidRPr="00CC2883">
              <w:rPr>
                <w:rFonts w:ascii="Arial" w:eastAsia="DengXian" w:hAnsi="Arial" w:cs="Arial"/>
                <w:bCs/>
                <w:color w:val="FF0000"/>
                <w:sz w:val="16"/>
                <w:szCs w:val="16"/>
                <w:lang w:val="en-US" w:eastAsia="zh-CN"/>
              </w:rPr>
              <w:t xml:space="preserve"> </w:t>
            </w:r>
            <w:r w:rsidRPr="00CC2883">
              <w:rPr>
                <w:rFonts w:ascii="Arial" w:eastAsia="DengXian" w:hAnsi="Arial" w:cs="Arial"/>
                <w:bCs/>
                <w:color w:val="FF0000"/>
                <w:sz w:val="16"/>
                <w:szCs w:val="16"/>
                <w:u w:val="single"/>
                <w:lang w:val="en-US" w:eastAsia="zh-CN"/>
              </w:rPr>
              <w:t>indicated</w:t>
            </w:r>
            <w:r w:rsidRPr="00CC2883">
              <w:rPr>
                <w:rFonts w:ascii="Arial" w:eastAsia="DengXian" w:hAnsi="Arial" w:cs="Arial"/>
                <w:bCs/>
                <w:color w:val="FF0000"/>
                <w:sz w:val="16"/>
                <w:szCs w:val="16"/>
                <w:lang w:val="en-US" w:eastAsia="zh-CN"/>
              </w:rPr>
              <w:t xml:space="preserve"> </w:t>
            </w:r>
            <w:r w:rsidRPr="00CC2883">
              <w:rPr>
                <w:rFonts w:ascii="Arial" w:eastAsia="DengXian" w:hAnsi="Arial" w:cs="Arial"/>
                <w:bCs/>
                <w:sz w:val="16"/>
                <w:szCs w:val="16"/>
                <w:lang w:val="en-US" w:eastAsia="zh-CN"/>
              </w:rPr>
              <w:t xml:space="preserve">that the complexity of the ADC/DAC and FFT/IFFT blocks </w:t>
            </w:r>
            <w:r w:rsidRPr="00CC2883">
              <w:rPr>
                <w:rFonts w:ascii="Arial" w:eastAsia="DengXian" w:hAnsi="Arial" w:cs="Arial"/>
                <w:bCs/>
                <w:strike/>
                <w:color w:val="FF0000"/>
                <w:sz w:val="16"/>
                <w:szCs w:val="16"/>
                <w:lang w:val="en-US" w:eastAsia="zh-CN"/>
              </w:rPr>
              <w:t>can</w:t>
            </w:r>
            <w:r w:rsidRPr="00CC2883">
              <w:rPr>
                <w:rFonts w:ascii="Arial" w:eastAsia="DengXian" w:hAnsi="Arial" w:cs="Arial"/>
                <w:bCs/>
                <w:color w:val="FF0000"/>
                <w:sz w:val="16"/>
                <w:szCs w:val="16"/>
                <w:lang w:val="en-US" w:eastAsia="zh-CN"/>
              </w:rPr>
              <w:t xml:space="preserve"> </w:t>
            </w:r>
            <w:r w:rsidRPr="00CC2883">
              <w:rPr>
                <w:rFonts w:ascii="Arial" w:eastAsia="DengXian" w:hAnsi="Arial" w:cs="Arial"/>
                <w:bCs/>
                <w:color w:val="FF0000"/>
                <w:sz w:val="16"/>
                <w:szCs w:val="16"/>
                <w:u w:val="single"/>
                <w:lang w:val="en-US" w:eastAsia="zh-CN"/>
              </w:rPr>
              <w:t>might</w:t>
            </w:r>
            <w:r w:rsidRPr="00CC2883">
              <w:rPr>
                <w:rFonts w:ascii="Arial" w:eastAsia="DengXian" w:hAnsi="Arial" w:cs="Arial"/>
                <w:bCs/>
                <w:color w:val="FF0000"/>
                <w:sz w:val="16"/>
                <w:szCs w:val="16"/>
                <w:lang w:val="en-US" w:eastAsia="zh-CN"/>
              </w:rPr>
              <w:t xml:space="preserve"> </w:t>
            </w:r>
            <w:r w:rsidRPr="00CC2883">
              <w:rPr>
                <w:rFonts w:ascii="Arial" w:eastAsia="DengXian" w:hAnsi="Arial" w:cs="Arial"/>
                <w:bCs/>
                <w:sz w:val="16"/>
                <w:szCs w:val="16"/>
                <w:lang w:val="en-US" w:eastAsia="zh-CN"/>
              </w:rPr>
              <w:t>also be reduced.</w:t>
            </w:r>
            <w:r w:rsidRPr="00CC2883">
              <w:rPr>
                <w:rFonts w:ascii="Arial" w:eastAsia="DengXian" w:hAnsi="Arial" w:cs="Arial"/>
                <w:bCs/>
                <w:strike/>
                <w:color w:val="FF0000"/>
                <w:sz w:val="16"/>
                <w:szCs w:val="16"/>
                <w:lang w:val="en-US" w:eastAsia="zh-CN"/>
              </w:rPr>
              <w:t>]</w:t>
            </w:r>
          </w:p>
        </w:tc>
      </w:tr>
    </w:tbl>
    <w:p w14:paraId="49E1AD57" w14:textId="77777777" w:rsidR="00CC2883" w:rsidRPr="00CC2883" w:rsidRDefault="00CC2883" w:rsidP="00CC2883">
      <w:pPr>
        <w:ind w:left="1440" w:hanging="1440"/>
        <w:rPr>
          <w:lang w:eastAsia="x-none"/>
        </w:rPr>
      </w:pPr>
    </w:p>
    <w:p w14:paraId="0EE6C17A" w14:textId="77777777" w:rsidR="00CC2883" w:rsidRPr="00CC2883" w:rsidRDefault="00CC2883" w:rsidP="00CC2883">
      <w:pPr>
        <w:ind w:left="1440" w:hanging="1440"/>
        <w:rPr>
          <w:lang w:eastAsia="x-none"/>
        </w:rPr>
      </w:pPr>
    </w:p>
    <w:p w14:paraId="4599272F" w14:textId="77777777" w:rsidR="00CC2883" w:rsidRPr="00CC2883" w:rsidRDefault="00CC2883" w:rsidP="00CC2883">
      <w:pPr>
        <w:rPr>
          <w:highlight w:val="green"/>
          <w:lang w:val="en-US"/>
        </w:rPr>
      </w:pPr>
      <w:r w:rsidRPr="00CC2883">
        <w:rPr>
          <w:rFonts w:hint="eastAsia"/>
          <w:highlight w:val="green"/>
          <w:lang w:val="en-US"/>
        </w:rPr>
        <w:t>Agreement</w:t>
      </w:r>
      <w:r w:rsidRPr="00CC2883">
        <w:rPr>
          <w:highlight w:val="green"/>
          <w:lang w:val="en-US"/>
        </w:rPr>
        <w:t xml:space="preserve"> </w:t>
      </w:r>
    </w:p>
    <w:p w14:paraId="1F8102F4" w14:textId="77777777" w:rsidR="00CC2883" w:rsidRPr="00EA269E" w:rsidRDefault="00CC2883">
      <w:pPr>
        <w:pStyle w:val="ListParagraph"/>
        <w:numPr>
          <w:ilvl w:val="0"/>
          <w:numId w:val="338"/>
        </w:numPr>
        <w:rPr>
          <w:szCs w:val="22"/>
          <w:lang w:val="en-US"/>
        </w:rPr>
      </w:pPr>
      <w:r w:rsidRPr="00EA269E">
        <w:rPr>
          <w:lang w:val="en-US"/>
        </w:rPr>
        <w:t>Adopt the following TP for removing “</w:t>
      </w:r>
      <w:r w:rsidRPr="00EA269E">
        <w:rPr>
          <w:strike/>
          <w:color w:val="FF0000"/>
        </w:rPr>
        <w:t>(Maximum UE channel bandwidth)</w:t>
      </w:r>
      <w:r w:rsidRPr="00EA269E">
        <w:rPr>
          <w:lang w:val="en-US"/>
        </w:rPr>
        <w:t>” as baseline text for TR 38.865 clause 7.2.1.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C2883" w:rsidRPr="00CC2883" w14:paraId="2E9ADBD7" w14:textId="77777777" w:rsidTr="0072519C">
        <w:tc>
          <w:tcPr>
            <w:tcW w:w="9857" w:type="dxa"/>
            <w:shd w:val="clear" w:color="auto" w:fill="auto"/>
          </w:tcPr>
          <w:p w14:paraId="46EA3E84" w14:textId="77777777" w:rsidR="00CC2883" w:rsidRPr="00EA269E" w:rsidRDefault="00CC2883" w:rsidP="00EA269E">
            <w:pPr>
              <w:rPr>
                <w:rFonts w:ascii="Arial" w:hAnsi="Arial" w:cs="Arial"/>
                <w:sz w:val="16"/>
                <w:szCs w:val="16"/>
              </w:rPr>
            </w:pPr>
            <w:bookmarkStart w:id="492" w:name="_Toc112968111"/>
            <w:r w:rsidRPr="00EA269E">
              <w:rPr>
                <w:rFonts w:ascii="Arial" w:hAnsi="Arial" w:cs="Arial"/>
                <w:sz w:val="16"/>
                <w:szCs w:val="16"/>
              </w:rPr>
              <w:t>7.2.1</w:t>
            </w:r>
            <w:r w:rsidRPr="00EA269E">
              <w:rPr>
                <w:rFonts w:ascii="Arial" w:hAnsi="Arial" w:cs="Arial"/>
                <w:sz w:val="16"/>
                <w:szCs w:val="16"/>
              </w:rPr>
              <w:tab/>
              <w:t>Description of feature</w:t>
            </w:r>
            <w:bookmarkEnd w:id="492"/>
          </w:p>
          <w:p w14:paraId="236D2818" w14:textId="77777777" w:rsidR="00CC2883" w:rsidRPr="00CC2883" w:rsidRDefault="00CC2883" w:rsidP="00EA269E">
            <w:pPr>
              <w:rPr>
                <w:rFonts w:ascii="Arial" w:hAnsi="Arial" w:cs="Arial"/>
                <w:sz w:val="16"/>
                <w:szCs w:val="16"/>
                <w:lang w:val="en-US"/>
              </w:rPr>
            </w:pPr>
            <w:ins w:id="493" w:author="Johan Bergman" w:date="2022-08-25T09:36:00Z">
              <w:r w:rsidRPr="00CC2883">
                <w:rPr>
                  <w:rFonts w:ascii="Arial" w:hAnsi="Arial" w:cs="Arial"/>
                  <w:sz w:val="16"/>
                  <w:szCs w:val="16"/>
                  <w:lang w:val="en-US"/>
                </w:rPr>
                <w:t>I</w:t>
              </w:r>
            </w:ins>
            <w:r w:rsidRPr="00CC2883">
              <w:rPr>
                <w:rFonts w:ascii="Arial" w:hAnsi="Arial" w:cs="Arial"/>
                <w:sz w:val="16"/>
                <w:szCs w:val="16"/>
                <w:lang w:val="en-US"/>
              </w:rPr>
              <w:t>n the study, the main UE bandwidth reduction options considered for FR1 are as follows:</w:t>
            </w:r>
          </w:p>
          <w:p w14:paraId="2DA7E7E7" w14:textId="77777777" w:rsidR="00CC2883" w:rsidRPr="00CC2883" w:rsidRDefault="00CC2883" w:rsidP="00EA269E">
            <w:pPr>
              <w:ind w:left="568" w:hanging="284"/>
              <w:rPr>
                <w:rFonts w:ascii="Arial" w:eastAsia="MS Mincho" w:hAnsi="Arial" w:cs="Arial"/>
                <w:sz w:val="16"/>
                <w:szCs w:val="16"/>
              </w:rPr>
            </w:pPr>
            <w:r w:rsidRPr="00CC2883">
              <w:rPr>
                <w:rFonts w:ascii="Arial" w:eastAsia="MS Mincho" w:hAnsi="Arial" w:cs="Arial"/>
                <w:sz w:val="16"/>
                <w:szCs w:val="16"/>
              </w:rPr>
              <w:t>-</w:t>
            </w:r>
            <w:r w:rsidRPr="00CC2883">
              <w:rPr>
                <w:rFonts w:ascii="Arial" w:eastAsia="MS Mincho" w:hAnsi="Arial" w:cs="Arial"/>
                <w:sz w:val="16"/>
                <w:szCs w:val="16"/>
              </w:rPr>
              <w:tab/>
              <w:t>Option BW1: Both RF and BB bandwidths are 5 MHz for UL and DL.</w:t>
            </w:r>
          </w:p>
          <w:p w14:paraId="1D7851D3" w14:textId="77777777" w:rsidR="00CC2883" w:rsidRPr="00CC2883" w:rsidRDefault="00CC2883" w:rsidP="00EA269E">
            <w:pPr>
              <w:ind w:left="568" w:hanging="284"/>
              <w:rPr>
                <w:rFonts w:ascii="Arial" w:eastAsia="MS Mincho" w:hAnsi="Arial" w:cs="Arial"/>
                <w:sz w:val="16"/>
                <w:szCs w:val="16"/>
              </w:rPr>
            </w:pPr>
            <w:r w:rsidRPr="00CC2883">
              <w:rPr>
                <w:rFonts w:ascii="Arial" w:eastAsia="MS Mincho" w:hAnsi="Arial" w:cs="Arial"/>
                <w:sz w:val="16"/>
                <w:szCs w:val="16"/>
              </w:rPr>
              <w:t>-</w:t>
            </w:r>
            <w:r w:rsidRPr="00CC2883">
              <w:rPr>
                <w:rFonts w:ascii="Arial" w:eastAsia="MS Mincho" w:hAnsi="Arial" w:cs="Arial"/>
                <w:sz w:val="16"/>
                <w:szCs w:val="16"/>
              </w:rPr>
              <w:tab/>
              <w:t>Option BW2 (optionally considered for evaluations): 5 MHz BB bandwidth for all signals and channels with 20 MHz RF bandwidth for UL and DL.</w:t>
            </w:r>
          </w:p>
          <w:p w14:paraId="2BE7DB61" w14:textId="77777777" w:rsidR="00CC2883" w:rsidRPr="00CC2883" w:rsidRDefault="00CC2883" w:rsidP="00EA269E">
            <w:pPr>
              <w:ind w:left="568" w:hanging="284"/>
              <w:rPr>
                <w:rFonts w:ascii="Arial" w:eastAsia="MS Mincho" w:hAnsi="Arial" w:cs="Arial"/>
                <w:sz w:val="16"/>
                <w:szCs w:val="16"/>
              </w:rPr>
            </w:pPr>
            <w:r w:rsidRPr="00CC2883">
              <w:rPr>
                <w:rFonts w:ascii="Arial" w:eastAsia="MS Mincho" w:hAnsi="Arial" w:cs="Arial"/>
                <w:sz w:val="16"/>
                <w:szCs w:val="16"/>
              </w:rPr>
              <w:t>-</w:t>
            </w:r>
            <w:r w:rsidRPr="00CC2883">
              <w:rPr>
                <w:rFonts w:ascii="Arial" w:eastAsia="MS Mincho" w:hAnsi="Arial" w:cs="Arial"/>
                <w:sz w:val="16"/>
                <w:szCs w:val="16"/>
              </w:rPr>
              <w:tab/>
              <w:t>Option BW3: 5 MHz BB bandwidth only for PDSCH (for both unicast and broadcast) and PUSCH with 20 MHz RF bandwidth for UL and DL. The other physical channels and signals are still allowed to use a BWP up to the 20 MHz maximum UE RF+BB bandwidth.</w:t>
            </w:r>
          </w:p>
          <w:p w14:paraId="78D7D5E7" w14:textId="77777777" w:rsidR="00CC2883" w:rsidRPr="00CC2883" w:rsidRDefault="00CC2883" w:rsidP="00EA269E">
            <w:pPr>
              <w:rPr>
                <w:rFonts w:ascii="Arial" w:hAnsi="Arial" w:cs="Arial"/>
                <w:sz w:val="16"/>
                <w:szCs w:val="16"/>
                <w:lang w:val="en-US"/>
              </w:rPr>
            </w:pPr>
            <w:r w:rsidRPr="00CC2883">
              <w:rPr>
                <w:rFonts w:ascii="Arial" w:hAnsi="Arial" w:cs="Arial"/>
                <w:sz w:val="16"/>
                <w:szCs w:val="16"/>
                <w:lang w:val="en-US"/>
              </w:rPr>
              <w:t>For the above bandwidth reduction options, the following aspects are considered:</w:t>
            </w:r>
          </w:p>
          <w:p w14:paraId="0B35EB91" w14:textId="77777777" w:rsidR="00CC2883" w:rsidRPr="00CC2883" w:rsidRDefault="00CC2883" w:rsidP="00EA269E">
            <w:pPr>
              <w:rPr>
                <w:rFonts w:ascii="Arial" w:hAnsi="Arial" w:cs="Arial"/>
                <w:sz w:val="16"/>
                <w:szCs w:val="16"/>
                <w:lang w:eastAsia="x-none"/>
              </w:rPr>
            </w:pPr>
            <w:r w:rsidRPr="00CC2883">
              <w:rPr>
                <w:rFonts w:ascii="Arial" w:hAnsi="Arial" w:cs="Arial"/>
                <w:sz w:val="16"/>
                <w:szCs w:val="16"/>
              </w:rPr>
              <w:t>-</w:t>
            </w:r>
            <w:r w:rsidRPr="00CC2883">
              <w:rPr>
                <w:rFonts w:ascii="Arial" w:hAnsi="Arial" w:cs="Arial"/>
                <w:sz w:val="16"/>
                <w:szCs w:val="16"/>
              </w:rPr>
              <w:tab/>
              <w:t>The resource allocation spans a bandwidth of maximum 5 MHz</w:t>
            </w:r>
            <w:r w:rsidRPr="00CC2883">
              <w:rPr>
                <w:rFonts w:ascii="Arial" w:hAnsi="Arial" w:cs="Arial"/>
                <w:color w:val="FF0000"/>
                <w:sz w:val="16"/>
                <w:szCs w:val="16"/>
              </w:rPr>
              <w:t xml:space="preserve"> </w:t>
            </w:r>
            <w:r w:rsidRPr="00CC2883">
              <w:rPr>
                <w:rFonts w:ascii="Arial" w:hAnsi="Arial" w:cs="Arial"/>
                <w:strike/>
                <w:color w:val="FF0000"/>
                <w:sz w:val="16"/>
                <w:szCs w:val="16"/>
              </w:rPr>
              <w:t>(Maximum UE channel bandwidth).</w:t>
            </w:r>
          </w:p>
        </w:tc>
      </w:tr>
    </w:tbl>
    <w:p w14:paraId="05F0897F" w14:textId="77777777" w:rsidR="00CC2883" w:rsidRPr="00CC2883" w:rsidRDefault="00CC2883" w:rsidP="00CC2883">
      <w:pPr>
        <w:ind w:left="1440" w:hanging="1440"/>
        <w:rPr>
          <w:lang w:eastAsia="x-none"/>
        </w:rPr>
      </w:pPr>
    </w:p>
    <w:p w14:paraId="3C726F9C" w14:textId="77777777" w:rsidR="00CC2883" w:rsidRPr="00CC2883" w:rsidRDefault="00CC2883" w:rsidP="00CC2883">
      <w:pPr>
        <w:ind w:left="1440" w:hanging="1440"/>
        <w:rPr>
          <w:lang w:eastAsia="x-none"/>
        </w:rPr>
      </w:pPr>
    </w:p>
    <w:p w14:paraId="6635B9CE" w14:textId="68CEB1F6" w:rsidR="00960B50" w:rsidRPr="002A0E1B" w:rsidRDefault="002A0E1B" w:rsidP="00496ED6">
      <w:pPr>
        <w:rPr>
          <w:rFonts w:ascii="Times New Roman" w:hAnsi="Times New Roman"/>
          <w:lang w:val="en-US"/>
        </w:rPr>
      </w:pPr>
      <w:r>
        <w:rPr>
          <w:rFonts w:ascii="Times New Roman" w:hAnsi="Times New Roman"/>
          <w:lang w:val="en-US"/>
        </w:rPr>
        <w:t xml:space="preserve">Final summary in </w:t>
      </w:r>
      <w:hyperlink r:id="rId2381" w:history="1">
        <w:r w:rsidR="006625D9">
          <w:rPr>
            <w:rStyle w:val="Hyperlink"/>
            <w:rFonts w:ascii="Times New Roman" w:hAnsi="Times New Roman"/>
            <w:lang w:val="en-US"/>
          </w:rPr>
          <w:t>R1-2208287</w:t>
        </w:r>
      </w:hyperlink>
      <w:r>
        <w:rPr>
          <w:rFonts w:ascii="Times New Roman" w:hAnsi="Times New Roman"/>
          <w:lang w:val="en-US"/>
        </w:rPr>
        <w:t>.</w:t>
      </w:r>
    </w:p>
    <w:p w14:paraId="345CFDC2" w14:textId="77777777" w:rsidR="004C70A4" w:rsidRPr="004C70A4" w:rsidRDefault="004C70A4" w:rsidP="00C030AA">
      <w:pPr>
        <w:pStyle w:val="Heading3"/>
      </w:pPr>
      <w:bookmarkStart w:id="494" w:name="_Toc111621576"/>
      <w:bookmarkStart w:id="495" w:name="_Toc113876881"/>
      <w:r w:rsidRPr="004C70A4">
        <w:t>Evaluation of coverage impact</w:t>
      </w:r>
      <w:bookmarkEnd w:id="494"/>
      <w:bookmarkEnd w:id="495"/>
    </w:p>
    <w:p w14:paraId="35B1FDEE" w14:textId="7F132991" w:rsidR="004C70A4" w:rsidRPr="004C70A4" w:rsidRDefault="00000000" w:rsidP="004C70A4">
      <w:pPr>
        <w:rPr>
          <w:lang w:eastAsia="x-none"/>
        </w:rPr>
      </w:pPr>
      <w:hyperlink r:id="rId2382" w:history="1">
        <w:r w:rsidR="006625D9">
          <w:rPr>
            <w:rStyle w:val="Hyperlink"/>
            <w:lang w:eastAsia="x-none"/>
          </w:rPr>
          <w:t>R1-2205874</w:t>
        </w:r>
      </w:hyperlink>
      <w:r w:rsidR="004C70A4" w:rsidRPr="004C70A4">
        <w:rPr>
          <w:lang w:eastAsia="x-none"/>
        </w:rPr>
        <w:tab/>
        <w:t>Discussion on coverage evaluation</w:t>
      </w:r>
      <w:r w:rsidR="004C70A4" w:rsidRPr="004C70A4">
        <w:rPr>
          <w:lang w:eastAsia="x-none"/>
        </w:rPr>
        <w:tab/>
        <w:t xml:space="preserve">Huawei, </w:t>
      </w:r>
      <w:proofErr w:type="spellStart"/>
      <w:r w:rsidR="004C70A4" w:rsidRPr="004C70A4">
        <w:rPr>
          <w:lang w:eastAsia="x-none"/>
        </w:rPr>
        <w:t>HiSilicon</w:t>
      </w:r>
      <w:proofErr w:type="spellEnd"/>
    </w:p>
    <w:p w14:paraId="0867704D" w14:textId="61564E62" w:rsidR="004C70A4" w:rsidRPr="004C70A4" w:rsidRDefault="00000000" w:rsidP="004C70A4">
      <w:pPr>
        <w:rPr>
          <w:lang w:eastAsia="x-none"/>
        </w:rPr>
      </w:pPr>
      <w:hyperlink r:id="rId2383" w:history="1">
        <w:r w:rsidR="006625D9">
          <w:rPr>
            <w:rStyle w:val="Hyperlink"/>
            <w:lang w:eastAsia="x-none"/>
          </w:rPr>
          <w:t>R1-2205998</w:t>
        </w:r>
      </w:hyperlink>
      <w:r w:rsidR="004C70A4" w:rsidRPr="004C70A4">
        <w:rPr>
          <w:lang w:eastAsia="x-none"/>
        </w:rPr>
        <w:tab/>
        <w:t xml:space="preserve">Evaluation of coverage impact for </w:t>
      </w:r>
      <w:proofErr w:type="spellStart"/>
      <w:r w:rsidR="004C70A4" w:rsidRPr="004C70A4">
        <w:rPr>
          <w:lang w:eastAsia="x-none"/>
        </w:rPr>
        <w:t>eRedCap</w:t>
      </w:r>
      <w:proofErr w:type="spellEnd"/>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034BEF7A" w14:textId="31222ACD" w:rsidR="004C70A4" w:rsidRPr="004C70A4" w:rsidRDefault="00000000" w:rsidP="004C70A4">
      <w:pPr>
        <w:rPr>
          <w:lang w:eastAsia="x-none"/>
        </w:rPr>
      </w:pPr>
      <w:hyperlink r:id="rId2384" w:history="1">
        <w:r w:rsidR="006625D9">
          <w:rPr>
            <w:rStyle w:val="Hyperlink"/>
            <w:lang w:eastAsia="x-none"/>
          </w:rPr>
          <w:t>R1-2206052</w:t>
        </w:r>
      </w:hyperlink>
      <w:r w:rsidR="004C70A4" w:rsidRPr="004C70A4">
        <w:rPr>
          <w:lang w:eastAsia="x-none"/>
        </w:rPr>
        <w:tab/>
        <w:t xml:space="preserve">Coverage evaluation for </w:t>
      </w:r>
      <w:proofErr w:type="spellStart"/>
      <w:r w:rsidR="004C70A4" w:rsidRPr="004C70A4">
        <w:rPr>
          <w:lang w:eastAsia="x-none"/>
        </w:rPr>
        <w:t>eRedCap</w:t>
      </w:r>
      <w:proofErr w:type="spellEnd"/>
      <w:r w:rsidR="004C70A4" w:rsidRPr="004C70A4">
        <w:rPr>
          <w:lang w:eastAsia="x-none"/>
        </w:rPr>
        <w:tab/>
        <w:t>vivo, Guangdong Genius</w:t>
      </w:r>
    </w:p>
    <w:p w14:paraId="132EC2F6" w14:textId="61968034" w:rsidR="004C70A4" w:rsidRPr="004C70A4" w:rsidRDefault="00000000" w:rsidP="004C70A4">
      <w:pPr>
        <w:rPr>
          <w:lang w:eastAsia="x-none"/>
        </w:rPr>
      </w:pPr>
      <w:hyperlink r:id="rId2385" w:history="1">
        <w:r w:rsidR="006625D9">
          <w:rPr>
            <w:rStyle w:val="Hyperlink"/>
            <w:lang w:eastAsia="x-none"/>
          </w:rPr>
          <w:t>R1-2206104</w:t>
        </w:r>
      </w:hyperlink>
      <w:r w:rsidR="004C70A4" w:rsidRPr="004C70A4">
        <w:rPr>
          <w:lang w:eastAsia="x-none"/>
        </w:rPr>
        <w:tab/>
        <w:t xml:space="preserve">Discussion on NR </w:t>
      </w:r>
      <w:proofErr w:type="spellStart"/>
      <w:r w:rsidR="004C70A4" w:rsidRPr="004C70A4">
        <w:rPr>
          <w:lang w:eastAsia="x-none"/>
        </w:rPr>
        <w:t>RedCap</w:t>
      </w:r>
      <w:proofErr w:type="spellEnd"/>
      <w:r w:rsidR="004C70A4" w:rsidRPr="004C70A4">
        <w:rPr>
          <w:lang w:eastAsia="x-none"/>
        </w:rPr>
        <w:t xml:space="preserve"> UE coverage</w:t>
      </w:r>
      <w:r w:rsidR="004C70A4" w:rsidRPr="004C70A4">
        <w:rPr>
          <w:lang w:eastAsia="x-none"/>
        </w:rPr>
        <w:tab/>
      </w:r>
      <w:proofErr w:type="spellStart"/>
      <w:r w:rsidR="004C70A4" w:rsidRPr="004C70A4">
        <w:rPr>
          <w:lang w:eastAsia="x-none"/>
        </w:rPr>
        <w:t>Mavenir</w:t>
      </w:r>
      <w:proofErr w:type="spellEnd"/>
    </w:p>
    <w:p w14:paraId="03FA0E39" w14:textId="68F31705" w:rsidR="004C70A4" w:rsidRPr="004C70A4" w:rsidRDefault="00000000" w:rsidP="004C70A4">
      <w:pPr>
        <w:rPr>
          <w:lang w:eastAsia="x-none"/>
        </w:rPr>
      </w:pPr>
      <w:hyperlink r:id="rId2386" w:history="1">
        <w:r w:rsidR="006625D9">
          <w:rPr>
            <w:rStyle w:val="Hyperlink"/>
            <w:lang w:eastAsia="x-none"/>
          </w:rPr>
          <w:t>R1-2206304</w:t>
        </w:r>
      </w:hyperlink>
      <w:r w:rsidR="004C70A4" w:rsidRPr="004C70A4">
        <w:rPr>
          <w:lang w:eastAsia="x-none"/>
        </w:rPr>
        <w:tab/>
        <w:t xml:space="preserve">Evaluation of coverage for </w:t>
      </w:r>
      <w:proofErr w:type="spellStart"/>
      <w:r w:rsidR="004C70A4" w:rsidRPr="004C70A4">
        <w:rPr>
          <w:lang w:eastAsia="x-none"/>
        </w:rPr>
        <w:t>RedCap</w:t>
      </w:r>
      <w:proofErr w:type="spellEnd"/>
      <w:r w:rsidR="004C70A4" w:rsidRPr="004C70A4">
        <w:rPr>
          <w:lang w:eastAsia="x-none"/>
        </w:rPr>
        <w:t xml:space="preserve"> enhancement</w:t>
      </w:r>
      <w:r w:rsidR="004C70A4" w:rsidRPr="004C70A4">
        <w:rPr>
          <w:lang w:eastAsia="x-none"/>
        </w:rPr>
        <w:tab/>
        <w:t>OPPO</w:t>
      </w:r>
    </w:p>
    <w:p w14:paraId="2B004353" w14:textId="04D2DC29" w:rsidR="004C70A4" w:rsidRPr="004C70A4" w:rsidRDefault="00000000" w:rsidP="004C70A4">
      <w:pPr>
        <w:rPr>
          <w:lang w:eastAsia="x-none"/>
        </w:rPr>
      </w:pPr>
      <w:hyperlink r:id="rId2387" w:history="1">
        <w:r w:rsidR="006625D9">
          <w:rPr>
            <w:rStyle w:val="Hyperlink"/>
            <w:lang w:eastAsia="x-none"/>
          </w:rPr>
          <w:t>R1-2206410</w:t>
        </w:r>
      </w:hyperlink>
      <w:r w:rsidR="004C70A4" w:rsidRPr="004C70A4">
        <w:rPr>
          <w:lang w:eastAsia="x-none"/>
        </w:rPr>
        <w:tab/>
        <w:t xml:space="preserve">Evaluation of coverage of Rel-18 </w:t>
      </w:r>
      <w:proofErr w:type="spellStart"/>
      <w:r w:rsidR="004C70A4" w:rsidRPr="004C70A4">
        <w:rPr>
          <w:lang w:eastAsia="x-none"/>
        </w:rPr>
        <w:t>eRedCap</w:t>
      </w:r>
      <w:proofErr w:type="spellEnd"/>
      <w:r w:rsidR="004C70A4" w:rsidRPr="004C70A4">
        <w:rPr>
          <w:lang w:eastAsia="x-none"/>
        </w:rPr>
        <w:t xml:space="preserve"> UEs</w:t>
      </w:r>
      <w:r w:rsidR="004C70A4" w:rsidRPr="004C70A4">
        <w:rPr>
          <w:lang w:eastAsia="x-none"/>
        </w:rPr>
        <w:tab/>
        <w:t>CATT</w:t>
      </w:r>
    </w:p>
    <w:p w14:paraId="44239DD8" w14:textId="6F77AC71" w:rsidR="004C70A4" w:rsidRPr="004C70A4" w:rsidRDefault="00000000" w:rsidP="004C70A4">
      <w:pPr>
        <w:rPr>
          <w:lang w:eastAsia="x-none"/>
        </w:rPr>
      </w:pPr>
      <w:hyperlink r:id="rId2388" w:history="1">
        <w:r w:rsidR="006625D9">
          <w:rPr>
            <w:rStyle w:val="Hyperlink"/>
            <w:lang w:eastAsia="x-none"/>
          </w:rPr>
          <w:t>R1-2206437</w:t>
        </w:r>
      </w:hyperlink>
      <w:r w:rsidR="004C70A4" w:rsidRPr="004C70A4">
        <w:rPr>
          <w:lang w:eastAsia="x-none"/>
        </w:rPr>
        <w:tab/>
        <w:t xml:space="preserve">Evaluation of coverage impact for </w:t>
      </w:r>
      <w:proofErr w:type="spellStart"/>
      <w:r w:rsidR="004C70A4" w:rsidRPr="004C70A4">
        <w:rPr>
          <w:lang w:eastAsia="x-none"/>
        </w:rPr>
        <w:t>eRedCap</w:t>
      </w:r>
      <w:proofErr w:type="spellEnd"/>
      <w:r w:rsidR="004C70A4" w:rsidRPr="004C70A4">
        <w:rPr>
          <w:lang w:eastAsia="x-none"/>
        </w:rPr>
        <w:tab/>
        <w:t>Panasonic</w:t>
      </w:r>
    </w:p>
    <w:p w14:paraId="256B4761" w14:textId="1AC291D5" w:rsidR="004C70A4" w:rsidRPr="004C70A4" w:rsidRDefault="00000000" w:rsidP="004C70A4">
      <w:pPr>
        <w:rPr>
          <w:lang w:eastAsia="x-none"/>
        </w:rPr>
      </w:pPr>
      <w:hyperlink r:id="rId2389" w:history="1">
        <w:r w:rsidR="006625D9">
          <w:rPr>
            <w:rStyle w:val="Hyperlink"/>
            <w:lang w:eastAsia="x-none"/>
          </w:rPr>
          <w:t>R1-2206444</w:t>
        </w:r>
      </w:hyperlink>
      <w:r w:rsidR="004C70A4" w:rsidRPr="004C70A4">
        <w:rPr>
          <w:lang w:eastAsia="x-none"/>
        </w:rPr>
        <w:tab/>
        <w:t>Evaluation of coverage impact</w:t>
      </w:r>
      <w:r w:rsidR="004C70A4" w:rsidRPr="004C70A4">
        <w:rPr>
          <w:lang w:eastAsia="x-none"/>
        </w:rPr>
        <w:tab/>
        <w:t>Nokia, Nokia Shanghai Bell</w:t>
      </w:r>
    </w:p>
    <w:p w14:paraId="0F7AA80C" w14:textId="0F995A6E" w:rsidR="004C70A4" w:rsidRPr="004C70A4" w:rsidRDefault="00000000" w:rsidP="004C70A4">
      <w:pPr>
        <w:rPr>
          <w:lang w:eastAsia="x-none"/>
        </w:rPr>
      </w:pPr>
      <w:hyperlink r:id="rId2390" w:history="1">
        <w:r w:rsidR="006625D9">
          <w:rPr>
            <w:rStyle w:val="Hyperlink"/>
            <w:lang w:eastAsia="x-none"/>
          </w:rPr>
          <w:t>R1-2206654</w:t>
        </w:r>
      </w:hyperlink>
      <w:r w:rsidR="004C70A4" w:rsidRPr="004C70A4">
        <w:rPr>
          <w:lang w:eastAsia="x-none"/>
        </w:rPr>
        <w:tab/>
        <w:t>Evaluation of coverage impact of further UE bandwidth reduction</w:t>
      </w:r>
      <w:r w:rsidR="004C70A4" w:rsidRPr="004C70A4">
        <w:rPr>
          <w:lang w:eastAsia="x-none"/>
        </w:rPr>
        <w:tab/>
        <w:t>Xiaomi</w:t>
      </w:r>
    </w:p>
    <w:p w14:paraId="6F8D9A91" w14:textId="4F74E00A" w:rsidR="004C70A4" w:rsidRPr="004C70A4" w:rsidRDefault="00000000" w:rsidP="004C70A4">
      <w:pPr>
        <w:rPr>
          <w:lang w:eastAsia="x-none"/>
        </w:rPr>
      </w:pPr>
      <w:hyperlink r:id="rId2391" w:history="1">
        <w:r w:rsidR="006625D9">
          <w:rPr>
            <w:rStyle w:val="Hyperlink"/>
            <w:lang w:eastAsia="x-none"/>
          </w:rPr>
          <w:t>R1-2206673</w:t>
        </w:r>
      </w:hyperlink>
      <w:r w:rsidR="004C70A4" w:rsidRPr="004C70A4">
        <w:rPr>
          <w:lang w:eastAsia="x-none"/>
        </w:rPr>
        <w:tab/>
        <w:t>Discussion on simulation needs and assumptions</w:t>
      </w:r>
      <w:r w:rsidR="004C70A4" w:rsidRPr="004C70A4">
        <w:rPr>
          <w:lang w:eastAsia="x-none"/>
        </w:rPr>
        <w:tab/>
      </w:r>
      <w:proofErr w:type="spellStart"/>
      <w:r w:rsidR="004C70A4" w:rsidRPr="004C70A4">
        <w:rPr>
          <w:lang w:eastAsia="x-none"/>
        </w:rPr>
        <w:t>Transsion</w:t>
      </w:r>
      <w:proofErr w:type="spellEnd"/>
      <w:r w:rsidR="004C70A4" w:rsidRPr="004C70A4">
        <w:rPr>
          <w:lang w:eastAsia="x-none"/>
        </w:rPr>
        <w:t xml:space="preserve"> Holdings</w:t>
      </w:r>
    </w:p>
    <w:p w14:paraId="266F8E16" w14:textId="29DC6DE0" w:rsidR="004C70A4" w:rsidRPr="004C70A4" w:rsidRDefault="00000000" w:rsidP="004C70A4">
      <w:pPr>
        <w:rPr>
          <w:lang w:eastAsia="x-none"/>
        </w:rPr>
      </w:pPr>
      <w:hyperlink r:id="rId2392" w:history="1">
        <w:r w:rsidR="006625D9">
          <w:rPr>
            <w:rStyle w:val="Hyperlink"/>
            <w:lang w:eastAsia="x-none"/>
          </w:rPr>
          <w:t>R1-2206837</w:t>
        </w:r>
      </w:hyperlink>
      <w:r w:rsidR="004C70A4" w:rsidRPr="004C70A4">
        <w:rPr>
          <w:lang w:eastAsia="x-none"/>
        </w:rPr>
        <w:tab/>
        <w:t xml:space="preserve">Coverage evaluations for </w:t>
      </w:r>
      <w:proofErr w:type="spellStart"/>
      <w:r w:rsidR="004C70A4" w:rsidRPr="004C70A4">
        <w:rPr>
          <w:lang w:eastAsia="x-none"/>
        </w:rPr>
        <w:t>eRedCap</w:t>
      </w:r>
      <w:proofErr w:type="spellEnd"/>
      <w:r w:rsidR="004C70A4" w:rsidRPr="004C70A4">
        <w:rPr>
          <w:lang w:eastAsia="x-none"/>
        </w:rPr>
        <w:tab/>
        <w:t>Samsung</w:t>
      </w:r>
    </w:p>
    <w:p w14:paraId="20AA9A91" w14:textId="2836312E" w:rsidR="004C70A4" w:rsidRPr="004C70A4" w:rsidRDefault="00000000" w:rsidP="004C70A4">
      <w:pPr>
        <w:rPr>
          <w:lang w:eastAsia="x-none"/>
        </w:rPr>
      </w:pPr>
      <w:hyperlink r:id="rId2393" w:history="1">
        <w:r w:rsidR="006625D9">
          <w:rPr>
            <w:rStyle w:val="Hyperlink"/>
            <w:lang w:eastAsia="x-none"/>
          </w:rPr>
          <w:t>R1-2206924</w:t>
        </w:r>
      </w:hyperlink>
      <w:r w:rsidR="004C70A4" w:rsidRPr="004C70A4">
        <w:rPr>
          <w:lang w:eastAsia="x-none"/>
        </w:rPr>
        <w:tab/>
        <w:t>Discussion on evaluation of coverage impact</w:t>
      </w:r>
      <w:r w:rsidR="004C70A4" w:rsidRPr="004C70A4">
        <w:rPr>
          <w:lang w:eastAsia="x-none"/>
        </w:rPr>
        <w:tab/>
        <w:t>CMCC</w:t>
      </w:r>
    </w:p>
    <w:p w14:paraId="4BF86579" w14:textId="0D704C0E" w:rsidR="004C70A4" w:rsidRPr="004C70A4" w:rsidRDefault="00000000" w:rsidP="004C70A4">
      <w:pPr>
        <w:rPr>
          <w:lang w:eastAsia="x-none"/>
        </w:rPr>
      </w:pPr>
      <w:hyperlink r:id="rId2394" w:history="1">
        <w:r w:rsidR="006625D9">
          <w:rPr>
            <w:rStyle w:val="Hyperlink"/>
            <w:lang w:eastAsia="x-none"/>
          </w:rPr>
          <w:t>R1-2207003</w:t>
        </w:r>
      </w:hyperlink>
      <w:r w:rsidR="004C70A4" w:rsidRPr="004C70A4">
        <w:rPr>
          <w:lang w:eastAsia="x-none"/>
        </w:rPr>
        <w:tab/>
        <w:t xml:space="preserve">Evaluation of coverage impact for Rel-18 </w:t>
      </w:r>
      <w:proofErr w:type="spellStart"/>
      <w:r w:rsidR="004C70A4" w:rsidRPr="004C70A4">
        <w:rPr>
          <w:lang w:eastAsia="x-none"/>
        </w:rPr>
        <w:t>RedCap</w:t>
      </w:r>
      <w:proofErr w:type="spellEnd"/>
      <w:r w:rsidR="004C70A4" w:rsidRPr="004C70A4">
        <w:rPr>
          <w:lang w:eastAsia="x-none"/>
        </w:rPr>
        <w:tab/>
        <w:t>MediaTek Inc.</w:t>
      </w:r>
    </w:p>
    <w:p w14:paraId="1359A0A9" w14:textId="5BF7B0A8" w:rsidR="004C70A4" w:rsidRPr="004C70A4" w:rsidRDefault="00000000" w:rsidP="004C70A4">
      <w:pPr>
        <w:rPr>
          <w:lang w:eastAsia="x-none"/>
        </w:rPr>
      </w:pPr>
      <w:hyperlink r:id="rId2395" w:history="1">
        <w:r w:rsidR="006625D9">
          <w:rPr>
            <w:rStyle w:val="Hyperlink"/>
            <w:lang w:eastAsia="x-none"/>
          </w:rPr>
          <w:t>R1-2207058</w:t>
        </w:r>
      </w:hyperlink>
      <w:r w:rsidR="004C70A4" w:rsidRPr="004C70A4">
        <w:rPr>
          <w:lang w:eastAsia="x-none"/>
        </w:rPr>
        <w:tab/>
        <w:t xml:space="preserve">Coverage evaluation for </w:t>
      </w:r>
      <w:proofErr w:type="spellStart"/>
      <w:r w:rsidR="004C70A4" w:rsidRPr="004C70A4">
        <w:rPr>
          <w:lang w:eastAsia="x-none"/>
        </w:rPr>
        <w:t>eRedCap</w:t>
      </w:r>
      <w:proofErr w:type="spellEnd"/>
      <w:r w:rsidR="004C70A4" w:rsidRPr="004C70A4">
        <w:rPr>
          <w:lang w:eastAsia="x-none"/>
        </w:rPr>
        <w:t xml:space="preserve"> UE</w:t>
      </w:r>
      <w:r w:rsidR="004C70A4" w:rsidRPr="004C70A4">
        <w:rPr>
          <w:lang w:eastAsia="x-none"/>
        </w:rPr>
        <w:tab/>
        <w:t xml:space="preserve">ZTE, </w:t>
      </w:r>
      <w:proofErr w:type="spellStart"/>
      <w:r w:rsidR="004C70A4" w:rsidRPr="004C70A4">
        <w:rPr>
          <w:lang w:eastAsia="x-none"/>
        </w:rPr>
        <w:t>Sanechips</w:t>
      </w:r>
      <w:proofErr w:type="spellEnd"/>
    </w:p>
    <w:p w14:paraId="707534BB" w14:textId="3709645A" w:rsidR="004C70A4" w:rsidRPr="004C70A4" w:rsidRDefault="00000000" w:rsidP="004C70A4">
      <w:pPr>
        <w:rPr>
          <w:lang w:eastAsia="x-none"/>
        </w:rPr>
      </w:pPr>
      <w:hyperlink r:id="rId2396" w:history="1">
        <w:r w:rsidR="006625D9">
          <w:rPr>
            <w:rStyle w:val="Hyperlink"/>
            <w:lang w:eastAsia="x-none"/>
          </w:rPr>
          <w:t>R1-2207149</w:t>
        </w:r>
      </w:hyperlink>
      <w:r w:rsidR="004C70A4" w:rsidRPr="004C70A4">
        <w:rPr>
          <w:lang w:eastAsia="x-none"/>
        </w:rPr>
        <w:tab/>
        <w:t xml:space="preserve">Evaluation on coverage impact for </w:t>
      </w:r>
      <w:proofErr w:type="spellStart"/>
      <w:r w:rsidR="004C70A4" w:rsidRPr="004C70A4">
        <w:rPr>
          <w:lang w:eastAsia="x-none"/>
        </w:rPr>
        <w:t>RedCap</w:t>
      </w:r>
      <w:proofErr w:type="spellEnd"/>
      <w:r w:rsidR="004C70A4" w:rsidRPr="004C70A4">
        <w:rPr>
          <w:lang w:eastAsia="x-none"/>
        </w:rPr>
        <w:t xml:space="preserve"> UE</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5B74D2C2" w14:textId="3EEDBE08" w:rsidR="004C70A4" w:rsidRPr="004C70A4" w:rsidRDefault="00000000" w:rsidP="004C70A4">
      <w:pPr>
        <w:rPr>
          <w:lang w:eastAsia="x-none"/>
        </w:rPr>
      </w:pPr>
      <w:hyperlink r:id="rId2397" w:history="1">
        <w:r w:rsidR="006625D9">
          <w:rPr>
            <w:rStyle w:val="Hyperlink"/>
            <w:lang w:eastAsia="x-none"/>
          </w:rPr>
          <w:t>R1-2207244</w:t>
        </w:r>
      </w:hyperlink>
      <w:r w:rsidR="004C70A4" w:rsidRPr="004C70A4">
        <w:rPr>
          <w:lang w:eastAsia="x-none"/>
        </w:rPr>
        <w:tab/>
        <w:t xml:space="preserve">Coverage analysis for </w:t>
      </w:r>
      <w:proofErr w:type="spellStart"/>
      <w:r w:rsidR="004C70A4" w:rsidRPr="004C70A4">
        <w:rPr>
          <w:lang w:eastAsia="x-none"/>
        </w:rPr>
        <w:t>eRedCap</w:t>
      </w:r>
      <w:proofErr w:type="spellEnd"/>
      <w:r w:rsidR="004C70A4" w:rsidRPr="004C70A4">
        <w:rPr>
          <w:lang w:eastAsia="x-none"/>
        </w:rPr>
        <w:tab/>
        <w:t>Qualcomm Incorporated</w:t>
      </w:r>
    </w:p>
    <w:p w14:paraId="7E7ED0E8" w14:textId="2643C177" w:rsidR="004C70A4" w:rsidRPr="004C70A4" w:rsidRDefault="00000000" w:rsidP="004C70A4">
      <w:pPr>
        <w:rPr>
          <w:lang w:eastAsia="x-none"/>
        </w:rPr>
      </w:pPr>
      <w:hyperlink r:id="rId2398" w:history="1">
        <w:r w:rsidR="006625D9">
          <w:rPr>
            <w:rStyle w:val="Hyperlink"/>
            <w:lang w:eastAsia="x-none"/>
          </w:rPr>
          <w:t>R1-2207478</w:t>
        </w:r>
      </w:hyperlink>
      <w:r w:rsidR="004C70A4" w:rsidRPr="004C70A4">
        <w:rPr>
          <w:lang w:eastAsia="x-none"/>
        </w:rPr>
        <w:tab/>
        <w:t>Evaluation of coverage impact</w:t>
      </w:r>
      <w:r w:rsidR="004C70A4" w:rsidRPr="004C70A4">
        <w:rPr>
          <w:lang w:eastAsia="x-none"/>
        </w:rPr>
        <w:tab/>
        <w:t>Lenovo</w:t>
      </w:r>
    </w:p>
    <w:p w14:paraId="62215F6C" w14:textId="61C32B7C" w:rsidR="004C70A4" w:rsidRPr="004C70A4" w:rsidRDefault="00000000" w:rsidP="004C70A4">
      <w:pPr>
        <w:rPr>
          <w:lang w:eastAsia="x-none"/>
        </w:rPr>
      </w:pPr>
      <w:hyperlink r:id="rId2399" w:history="1">
        <w:r w:rsidR="006625D9">
          <w:rPr>
            <w:rStyle w:val="Hyperlink"/>
            <w:lang w:eastAsia="x-none"/>
          </w:rPr>
          <w:t>R1-2207692</w:t>
        </w:r>
      </w:hyperlink>
      <w:r w:rsidR="004C70A4" w:rsidRPr="004C70A4">
        <w:rPr>
          <w:lang w:eastAsia="x-none"/>
        </w:rPr>
        <w:tab/>
        <w:t xml:space="preserve">Discussion on evaluations of coverage impact for </w:t>
      </w:r>
      <w:proofErr w:type="spellStart"/>
      <w:r w:rsidR="004C70A4" w:rsidRPr="004C70A4">
        <w:rPr>
          <w:lang w:eastAsia="x-none"/>
        </w:rPr>
        <w:t>eRedCap</w:t>
      </w:r>
      <w:proofErr w:type="spellEnd"/>
      <w:r w:rsidR="004C70A4" w:rsidRPr="004C70A4">
        <w:rPr>
          <w:lang w:eastAsia="x-none"/>
        </w:rPr>
        <w:tab/>
        <w:t>NTT DOCOMO, INC.</w:t>
      </w:r>
      <w:r w:rsidR="00C6057C">
        <w:rPr>
          <w:lang w:eastAsia="x-none"/>
        </w:rPr>
        <w:tab/>
        <w:t xml:space="preserve">(rev of </w:t>
      </w:r>
      <w:hyperlink r:id="rId2400" w:history="1">
        <w:r w:rsidR="006625D9">
          <w:rPr>
            <w:rStyle w:val="Hyperlink"/>
            <w:lang w:eastAsia="x-none"/>
          </w:rPr>
          <w:t>R1-2207417</w:t>
        </w:r>
      </w:hyperlink>
      <w:r w:rsidR="00C6057C">
        <w:rPr>
          <w:lang w:eastAsia="x-none"/>
        </w:rPr>
        <w:t>)</w:t>
      </w:r>
    </w:p>
    <w:p w14:paraId="27F3B507" w14:textId="457681A2" w:rsidR="009A6ED6" w:rsidRDefault="00000000" w:rsidP="009A6ED6">
      <w:pPr>
        <w:rPr>
          <w:lang w:eastAsia="x-none"/>
        </w:rPr>
      </w:pPr>
      <w:hyperlink r:id="rId2401" w:history="1">
        <w:r w:rsidR="006625D9">
          <w:rPr>
            <w:rStyle w:val="Hyperlink"/>
            <w:lang w:eastAsia="x-none"/>
          </w:rPr>
          <w:t>R1-2207740</w:t>
        </w:r>
      </w:hyperlink>
      <w:r w:rsidR="009A6ED6">
        <w:rPr>
          <w:lang w:eastAsia="x-none"/>
        </w:rPr>
        <w:tab/>
        <w:t xml:space="preserve">Evaluations on coverage impact for </w:t>
      </w:r>
      <w:proofErr w:type="spellStart"/>
      <w:r w:rsidR="009A6ED6">
        <w:rPr>
          <w:lang w:eastAsia="x-none"/>
        </w:rPr>
        <w:t>eRedCap</w:t>
      </w:r>
      <w:proofErr w:type="spellEnd"/>
      <w:r w:rsidR="009A6ED6">
        <w:rPr>
          <w:lang w:eastAsia="x-none"/>
        </w:rPr>
        <w:t xml:space="preserve"> UE</w:t>
      </w:r>
      <w:r w:rsidR="009A6ED6">
        <w:rPr>
          <w:lang w:eastAsia="x-none"/>
        </w:rPr>
        <w:tab/>
        <w:t>Intel Corporation</w:t>
      </w:r>
      <w:r w:rsidR="009A6ED6">
        <w:rPr>
          <w:lang w:eastAsia="x-none"/>
        </w:rPr>
        <w:tab/>
        <w:t xml:space="preserve">(rev of </w:t>
      </w:r>
      <w:hyperlink r:id="rId2402" w:history="1">
        <w:r w:rsidR="006625D9">
          <w:rPr>
            <w:rStyle w:val="Hyperlink"/>
            <w:lang w:eastAsia="x-none"/>
          </w:rPr>
          <w:t>R1-2206594</w:t>
        </w:r>
      </w:hyperlink>
      <w:r w:rsidR="009A6ED6">
        <w:rPr>
          <w:lang w:eastAsia="x-none"/>
        </w:rPr>
        <w:t>)</w:t>
      </w:r>
    </w:p>
    <w:p w14:paraId="4B749EFD" w14:textId="4D3FC07A" w:rsidR="009A6ED6" w:rsidRDefault="00000000" w:rsidP="009A6ED6">
      <w:pPr>
        <w:rPr>
          <w:lang w:eastAsia="x-none"/>
        </w:rPr>
      </w:pPr>
      <w:hyperlink r:id="rId2403" w:history="1">
        <w:r w:rsidR="006625D9">
          <w:rPr>
            <w:rStyle w:val="Hyperlink"/>
            <w:lang w:eastAsia="x-none"/>
          </w:rPr>
          <w:t>R1-2207741</w:t>
        </w:r>
      </w:hyperlink>
      <w:r w:rsidR="009A6ED6">
        <w:rPr>
          <w:lang w:eastAsia="x-none"/>
        </w:rPr>
        <w:tab/>
        <w:t xml:space="preserve">Evaluation of coverage impact for further </w:t>
      </w:r>
      <w:proofErr w:type="spellStart"/>
      <w:r w:rsidR="009A6ED6">
        <w:rPr>
          <w:lang w:eastAsia="x-none"/>
        </w:rPr>
        <w:t>RedCap</w:t>
      </w:r>
      <w:proofErr w:type="spellEnd"/>
      <w:r w:rsidR="009A6ED6">
        <w:rPr>
          <w:lang w:eastAsia="x-none"/>
        </w:rPr>
        <w:t xml:space="preserve"> UE complexity reduction</w:t>
      </w:r>
      <w:r w:rsidR="009A6ED6">
        <w:rPr>
          <w:lang w:eastAsia="x-none"/>
        </w:rPr>
        <w:tab/>
        <w:t>Ericsson</w:t>
      </w:r>
      <w:r w:rsidR="009A6ED6">
        <w:rPr>
          <w:lang w:eastAsia="x-none"/>
        </w:rPr>
        <w:tab/>
        <w:t xml:space="preserve">(rev of </w:t>
      </w:r>
      <w:hyperlink r:id="rId2404" w:history="1">
        <w:r w:rsidR="006625D9">
          <w:rPr>
            <w:rStyle w:val="Hyperlink"/>
            <w:lang w:eastAsia="x-none"/>
          </w:rPr>
          <w:t>R1-2205740</w:t>
        </w:r>
      </w:hyperlink>
      <w:r w:rsidR="009A6ED6">
        <w:rPr>
          <w:lang w:eastAsia="x-none"/>
        </w:rPr>
        <w:t>)</w:t>
      </w:r>
    </w:p>
    <w:p w14:paraId="54170758" w14:textId="3B81CE6B" w:rsidR="009A6ED6" w:rsidRDefault="009A6ED6" w:rsidP="009A6ED6">
      <w:pPr>
        <w:rPr>
          <w:lang w:eastAsia="x-none"/>
        </w:rPr>
      </w:pPr>
    </w:p>
    <w:p w14:paraId="7E6C6D33" w14:textId="0C82206F" w:rsidR="007B3147" w:rsidRPr="00F22F57" w:rsidRDefault="00000000" w:rsidP="007B3147">
      <w:pPr>
        <w:rPr>
          <w:b/>
          <w:bCs/>
          <w:lang w:eastAsia="x-none"/>
        </w:rPr>
      </w:pPr>
      <w:hyperlink r:id="rId2405" w:history="1">
        <w:r w:rsidR="006625D9">
          <w:rPr>
            <w:rStyle w:val="Hyperlink"/>
            <w:b/>
            <w:bCs/>
            <w:lang w:eastAsia="x-none"/>
          </w:rPr>
          <w:t>R1-2207904</w:t>
        </w:r>
      </w:hyperlink>
      <w:r w:rsidR="007B3147" w:rsidRPr="00F22F57">
        <w:rPr>
          <w:b/>
          <w:bCs/>
          <w:lang w:eastAsia="x-none"/>
        </w:rPr>
        <w:tab/>
        <w:t xml:space="preserve">Example tables for R18 </w:t>
      </w:r>
      <w:proofErr w:type="spellStart"/>
      <w:r w:rsidR="007B3147" w:rsidRPr="00F22F57">
        <w:rPr>
          <w:b/>
          <w:bCs/>
          <w:lang w:eastAsia="x-none"/>
        </w:rPr>
        <w:t>eRedCap</w:t>
      </w:r>
      <w:proofErr w:type="spellEnd"/>
      <w:r w:rsidR="007B3147" w:rsidRPr="00F22F57">
        <w:rPr>
          <w:b/>
          <w:bCs/>
          <w:lang w:eastAsia="x-none"/>
        </w:rPr>
        <w:t xml:space="preserve"> coverage impact evaluation</w:t>
      </w:r>
      <w:r w:rsidR="007B3147" w:rsidRPr="00F22F57">
        <w:rPr>
          <w:b/>
          <w:bCs/>
          <w:lang w:eastAsia="x-none"/>
        </w:rPr>
        <w:tab/>
        <w:t>Moderator (MediaTek)</w:t>
      </w:r>
    </w:p>
    <w:p w14:paraId="7DD8BA35" w14:textId="77777777" w:rsidR="007B3147" w:rsidRDefault="007B3147" w:rsidP="009A6ED6">
      <w:pPr>
        <w:rPr>
          <w:lang w:eastAsia="x-none"/>
        </w:rPr>
      </w:pPr>
    </w:p>
    <w:p w14:paraId="7EDFAF77" w14:textId="2B4AC9BF" w:rsidR="00C6057C" w:rsidRPr="00C6057C" w:rsidRDefault="00000000" w:rsidP="00C6057C">
      <w:pPr>
        <w:rPr>
          <w:b/>
          <w:bCs/>
          <w:lang w:eastAsia="x-none"/>
        </w:rPr>
      </w:pPr>
      <w:hyperlink r:id="rId2406" w:history="1">
        <w:r w:rsidR="006625D9">
          <w:rPr>
            <w:rStyle w:val="Hyperlink"/>
            <w:b/>
            <w:bCs/>
            <w:lang w:eastAsia="x-none"/>
          </w:rPr>
          <w:t>R1-2207866</w:t>
        </w:r>
      </w:hyperlink>
      <w:r w:rsidR="00C6057C" w:rsidRPr="00C6057C">
        <w:rPr>
          <w:b/>
          <w:bCs/>
          <w:lang w:eastAsia="x-none"/>
        </w:rPr>
        <w:tab/>
        <w:t>FL summary #1 on evaluation of coverage impact</w:t>
      </w:r>
      <w:r w:rsidR="00C6057C" w:rsidRPr="00C6057C">
        <w:rPr>
          <w:b/>
          <w:bCs/>
          <w:lang w:eastAsia="x-none"/>
        </w:rPr>
        <w:tab/>
        <w:t xml:space="preserve"> Moderator (MediaTek)</w:t>
      </w:r>
    </w:p>
    <w:p w14:paraId="68BEE839" w14:textId="00759B5D" w:rsidR="00C6057C" w:rsidRDefault="00C6057C" w:rsidP="004C70A4">
      <w:pPr>
        <w:rPr>
          <w:lang w:eastAsia="x-none"/>
        </w:rPr>
      </w:pPr>
      <w:r>
        <w:rPr>
          <w:lang w:eastAsia="x-none"/>
        </w:rPr>
        <w:t>From Monday session</w:t>
      </w:r>
    </w:p>
    <w:p w14:paraId="5D8431F6" w14:textId="77777777" w:rsidR="00C6057C" w:rsidRPr="00C6057C" w:rsidRDefault="00C6057C" w:rsidP="00C6057C">
      <w:pPr>
        <w:rPr>
          <w:u w:val="single"/>
        </w:rPr>
      </w:pPr>
      <w:r w:rsidRPr="00C6057C">
        <w:rPr>
          <w:rFonts w:hint="eastAsia"/>
          <w:u w:val="single"/>
          <w:lang w:eastAsia="zh-CN"/>
        </w:rPr>
        <w:t>Conclusion</w:t>
      </w:r>
      <w:r w:rsidRPr="00C6057C">
        <w:rPr>
          <w:u w:val="single"/>
        </w:rPr>
        <w:t xml:space="preserve"> </w:t>
      </w:r>
    </w:p>
    <w:p w14:paraId="337D9956" w14:textId="77777777" w:rsidR="00C6057C" w:rsidRPr="00C6057C" w:rsidRDefault="00C6057C" w:rsidP="00C6057C">
      <w:r w:rsidRPr="00C6057C">
        <w:t xml:space="preserve">For TR, for each evaluated deployment scenario, capture at least following three tables when the link budgets of evaluated channels of R18 </w:t>
      </w:r>
      <w:proofErr w:type="spellStart"/>
      <w:r w:rsidRPr="00C6057C">
        <w:t>eRedCap</w:t>
      </w:r>
      <w:proofErr w:type="spellEnd"/>
      <w:r w:rsidRPr="00C6057C">
        <w:t xml:space="preserve"> UE are compared to a bottleneck channel in the reference R15 NR UE: </w:t>
      </w:r>
    </w:p>
    <w:p w14:paraId="74705274" w14:textId="77777777" w:rsidR="00C6057C" w:rsidRPr="00C6057C" w:rsidRDefault="00C6057C">
      <w:pPr>
        <w:pStyle w:val="ListParagraph"/>
        <w:numPr>
          <w:ilvl w:val="0"/>
          <w:numId w:val="92"/>
        </w:numPr>
      </w:pPr>
      <w:r w:rsidRPr="00C6057C">
        <w:t>The first table presents the bottleneck channel and its MIL value for the reference R15 NR UE</w:t>
      </w:r>
    </w:p>
    <w:p w14:paraId="141820A8" w14:textId="5D91578F" w:rsidR="00C6057C" w:rsidRPr="00C6057C" w:rsidRDefault="00C6057C">
      <w:pPr>
        <w:pStyle w:val="ListParagraph"/>
        <w:numPr>
          <w:ilvl w:val="1"/>
          <w:numId w:val="92"/>
        </w:numPr>
      </w:pPr>
      <w:r w:rsidRPr="00C6057C">
        <w:t>Note: See Table 8.2.1-[1] in</w:t>
      </w:r>
      <w:r w:rsidR="007B3147">
        <w:t xml:space="preserve"> </w:t>
      </w:r>
      <w:hyperlink r:id="rId2407" w:history="1">
        <w:r w:rsidR="006625D9">
          <w:rPr>
            <w:rStyle w:val="Hyperlink"/>
          </w:rPr>
          <w:t>R1-2207904</w:t>
        </w:r>
      </w:hyperlink>
      <w:r w:rsidRPr="00C6057C">
        <w:t xml:space="preserve"> for an example </w:t>
      </w:r>
    </w:p>
    <w:p w14:paraId="7CA991E3" w14:textId="77777777" w:rsidR="00C6057C" w:rsidRPr="00C6057C" w:rsidRDefault="00C6057C">
      <w:pPr>
        <w:pStyle w:val="ListParagraph"/>
        <w:numPr>
          <w:ilvl w:val="0"/>
          <w:numId w:val="92"/>
        </w:numPr>
      </w:pPr>
      <w:r w:rsidRPr="00C6057C">
        <w:t xml:space="preserve">The second table and the third table present the coverage margins of evaluated channels for Rel-18 </w:t>
      </w:r>
      <w:proofErr w:type="spellStart"/>
      <w:r w:rsidRPr="00C6057C">
        <w:t>eRedCap</w:t>
      </w:r>
      <w:proofErr w:type="spellEnd"/>
      <w:r w:rsidRPr="00C6057C">
        <w:t xml:space="preserve"> UE without and with a 3dB antenna efficiency loss for Rel-18 </w:t>
      </w:r>
      <w:proofErr w:type="spellStart"/>
      <w:r w:rsidRPr="00C6057C">
        <w:t>eRedCap</w:t>
      </w:r>
      <w:proofErr w:type="spellEnd"/>
      <w:r w:rsidRPr="00C6057C">
        <w:t xml:space="preserve"> UE, respectively.</w:t>
      </w:r>
    </w:p>
    <w:p w14:paraId="104EAEE6" w14:textId="77777777" w:rsidR="00C6057C" w:rsidRPr="00C6057C" w:rsidRDefault="00C6057C">
      <w:pPr>
        <w:pStyle w:val="ListParagraph"/>
        <w:numPr>
          <w:ilvl w:val="1"/>
          <w:numId w:val="92"/>
        </w:numPr>
      </w:pPr>
      <w:r w:rsidRPr="00C6057C">
        <w:t xml:space="preserve">Note: </w:t>
      </w:r>
      <w:r w:rsidRPr="00C6057C">
        <w:rPr>
          <w:rFonts w:hint="eastAsia"/>
        </w:rPr>
        <w:t>T</w:t>
      </w:r>
      <w:r w:rsidRPr="00C6057C">
        <w:t xml:space="preserve">he coverage margins of evaluated channels for Rel-18 </w:t>
      </w:r>
      <w:proofErr w:type="spellStart"/>
      <w:r w:rsidRPr="00C6057C">
        <w:t>eRedCap</w:t>
      </w:r>
      <w:proofErr w:type="spellEnd"/>
      <w:r w:rsidRPr="00C6057C">
        <w:t xml:space="preserve"> UE are relative to the bottleneck channel in the reference R15 NR UE. </w:t>
      </w:r>
    </w:p>
    <w:p w14:paraId="359863BB" w14:textId="77777777" w:rsidR="00C6057C" w:rsidRPr="00C6057C" w:rsidRDefault="00C6057C">
      <w:pPr>
        <w:pStyle w:val="ListParagraph"/>
        <w:numPr>
          <w:ilvl w:val="1"/>
          <w:numId w:val="92"/>
        </w:numPr>
      </w:pPr>
      <w:r w:rsidRPr="00C6057C">
        <w:rPr>
          <w:rFonts w:hint="eastAsia"/>
        </w:rPr>
        <w:t>N</w:t>
      </w:r>
      <w:r w:rsidRPr="00C6057C">
        <w:t xml:space="preserve">ote: See the following example tables for the columns (i.e. evaluated channels) and rows of a table on coverage margins </w:t>
      </w:r>
    </w:p>
    <w:p w14:paraId="3236BCEC" w14:textId="379A2313" w:rsidR="00C6057C" w:rsidRPr="00C6057C" w:rsidRDefault="00C6057C">
      <w:pPr>
        <w:pStyle w:val="ListParagraph"/>
        <w:numPr>
          <w:ilvl w:val="2"/>
          <w:numId w:val="92"/>
        </w:numPr>
      </w:pPr>
      <w:r w:rsidRPr="00C6057C">
        <w:t>Table 8.2.1-[2] (Part 1) and Table 8.2.1-[2] (Part 2) in</w:t>
      </w:r>
      <w:r w:rsidRPr="00C6057C">
        <w:rPr>
          <w:color w:val="0000FF"/>
          <w:u w:val="single"/>
        </w:rPr>
        <w:t xml:space="preserve"> </w:t>
      </w:r>
      <w:hyperlink r:id="rId2408" w:history="1">
        <w:r w:rsidR="006625D9">
          <w:rPr>
            <w:rStyle w:val="Hyperlink"/>
          </w:rPr>
          <w:t>R1-2207904</w:t>
        </w:r>
      </w:hyperlink>
    </w:p>
    <w:p w14:paraId="78FA8837" w14:textId="323BCD8A" w:rsidR="00C6057C" w:rsidRPr="00C6057C" w:rsidRDefault="00C6057C">
      <w:pPr>
        <w:pStyle w:val="ListParagraph"/>
        <w:numPr>
          <w:ilvl w:val="1"/>
          <w:numId w:val="92"/>
        </w:numPr>
      </w:pPr>
      <w:r w:rsidRPr="00C6057C">
        <w:t>Table 8.2.1-[3] (Part 1) and Table 8.2.1-[3] (Part 2) in</w:t>
      </w:r>
      <w:r w:rsidRPr="00C6057C">
        <w:rPr>
          <w:color w:val="0000FF"/>
          <w:u w:val="single"/>
        </w:rPr>
        <w:t xml:space="preserve"> </w:t>
      </w:r>
      <w:hyperlink r:id="rId2409" w:history="1">
        <w:r w:rsidR="006625D9">
          <w:rPr>
            <w:rStyle w:val="Hyperlink"/>
          </w:rPr>
          <w:t>R1-2207904</w:t>
        </w:r>
      </w:hyperlink>
    </w:p>
    <w:p w14:paraId="3E48A80E" w14:textId="77777777" w:rsidR="00C6057C" w:rsidRPr="00C6057C" w:rsidRDefault="00C6057C" w:rsidP="00C6057C">
      <w:pPr>
        <w:rPr>
          <w:lang w:val="en-US" w:eastAsia="zh-CN"/>
        </w:rPr>
      </w:pPr>
      <w:r w:rsidRPr="00C6057C">
        <w:rPr>
          <w:rFonts w:hint="eastAsia"/>
          <w:lang w:val="en-US" w:eastAsia="zh-CN"/>
        </w:rPr>
        <w:t>N</w:t>
      </w:r>
      <w:r w:rsidRPr="00C6057C">
        <w:rPr>
          <w:lang w:val="en-US" w:eastAsia="zh-CN"/>
        </w:rPr>
        <w:t>ote: values in the table may be updated</w:t>
      </w:r>
    </w:p>
    <w:p w14:paraId="04640784" w14:textId="77777777" w:rsidR="00C6057C" w:rsidRPr="00C6057C" w:rsidRDefault="00C6057C" w:rsidP="00C6057C">
      <w:pPr>
        <w:rPr>
          <w:lang w:val="en-US" w:eastAsia="zh-CN"/>
        </w:rPr>
      </w:pPr>
    </w:p>
    <w:p w14:paraId="0C81120C" w14:textId="77777777" w:rsidR="00C6057C" w:rsidRPr="00C6057C" w:rsidRDefault="00C6057C" w:rsidP="00C6057C">
      <w:pPr>
        <w:rPr>
          <w:u w:val="single"/>
        </w:rPr>
      </w:pPr>
      <w:r w:rsidRPr="00C6057C">
        <w:rPr>
          <w:u w:val="single"/>
        </w:rPr>
        <w:t xml:space="preserve">Conclusion </w:t>
      </w:r>
    </w:p>
    <w:p w14:paraId="4E9E0796" w14:textId="77777777" w:rsidR="00C6057C" w:rsidRPr="00C6057C" w:rsidRDefault="00C6057C" w:rsidP="00C6057C">
      <w:r w:rsidRPr="00C6057C">
        <w:t xml:space="preserve">For a table on coverage margins of evaluated channels in a deployment scenario, </w:t>
      </w:r>
    </w:p>
    <w:p w14:paraId="1F95EC4C" w14:textId="11DC5BE3" w:rsidR="00C6057C" w:rsidRPr="00C6057C" w:rsidRDefault="00C6057C">
      <w:pPr>
        <w:pStyle w:val="ListParagraph"/>
        <w:numPr>
          <w:ilvl w:val="0"/>
          <w:numId w:val="93"/>
        </w:numPr>
      </w:pPr>
      <w:r w:rsidRPr="00C6057C">
        <w:t xml:space="preserve">the evaluated channels (listed in the columns) are the cases written all in black </w:t>
      </w:r>
      <w:proofErr w:type="spellStart"/>
      <w:r w:rsidRPr="00C6057C">
        <w:t>color</w:t>
      </w:r>
      <w:proofErr w:type="spellEnd"/>
      <w:r w:rsidRPr="00C6057C">
        <w:t xml:space="preserve"> in the coverage evaluation excel template agreed in </w:t>
      </w:r>
      <w:hyperlink r:id="rId2410" w:history="1">
        <w:r w:rsidR="006625D9">
          <w:rPr>
            <w:rStyle w:val="Hyperlink"/>
          </w:rPr>
          <w:t>R1-2205696</w:t>
        </w:r>
      </w:hyperlink>
      <w:r w:rsidRPr="00C6057C">
        <w:t xml:space="preserve"> for the deployment scenario</w:t>
      </w:r>
    </w:p>
    <w:p w14:paraId="5596DB2D" w14:textId="77777777" w:rsidR="00C6057C" w:rsidRPr="00C6057C" w:rsidRDefault="00C6057C">
      <w:pPr>
        <w:pStyle w:val="ListParagraph"/>
        <w:numPr>
          <w:ilvl w:val="1"/>
          <w:numId w:val="93"/>
        </w:numPr>
      </w:pPr>
      <w:r w:rsidRPr="00C6057C">
        <w:t xml:space="preserve">Note: </w:t>
      </w:r>
      <w:r w:rsidRPr="00C6057C">
        <w:rPr>
          <w:rFonts w:hint="eastAsia"/>
        </w:rPr>
        <w:t>F</w:t>
      </w:r>
      <w:r w:rsidRPr="00C6057C">
        <w:t xml:space="preserve">or example, for Urban at 2.6GHz with 11 PRBs, the evaluated channels for PDCCH CSS include </w:t>
      </w:r>
    </w:p>
    <w:p w14:paraId="176336B3" w14:textId="77777777" w:rsidR="00C6057C" w:rsidRPr="00C6057C" w:rsidRDefault="00C6057C">
      <w:pPr>
        <w:pStyle w:val="ListParagraph"/>
        <w:numPr>
          <w:ilvl w:val="2"/>
          <w:numId w:val="93"/>
        </w:numPr>
      </w:pPr>
      <w:r w:rsidRPr="00C6057C">
        <w:t xml:space="preserve">5 MHz </w:t>
      </w:r>
      <w:proofErr w:type="spellStart"/>
      <w:r w:rsidRPr="00C6057C">
        <w:t>RedCap</w:t>
      </w:r>
      <w:proofErr w:type="spellEnd"/>
      <w:r w:rsidRPr="00C6057C">
        <w:t xml:space="preserve"> UE (BW1, 11 PRBs; CORESET: 2 symbols, 48 PRBs; AL16),</w:t>
      </w:r>
    </w:p>
    <w:p w14:paraId="54363357" w14:textId="77777777" w:rsidR="00C6057C" w:rsidRPr="00C6057C" w:rsidRDefault="00C6057C">
      <w:pPr>
        <w:pStyle w:val="ListParagraph"/>
        <w:numPr>
          <w:ilvl w:val="2"/>
          <w:numId w:val="93"/>
        </w:numPr>
      </w:pPr>
      <w:r w:rsidRPr="00C6057C">
        <w:t xml:space="preserve">5 MHz </w:t>
      </w:r>
      <w:proofErr w:type="spellStart"/>
      <w:r w:rsidRPr="00C6057C">
        <w:t>RedCap</w:t>
      </w:r>
      <w:proofErr w:type="spellEnd"/>
      <w:r w:rsidRPr="00C6057C">
        <w:t xml:space="preserve"> UE (BW1, 11 PRBs; CORESET: 2 symbols, 24 PRBs; AL8), and </w:t>
      </w:r>
    </w:p>
    <w:p w14:paraId="3E5C60EE" w14:textId="00DC2E2A" w:rsidR="00C6057C" w:rsidRPr="00C6057C" w:rsidRDefault="00C6057C">
      <w:pPr>
        <w:pStyle w:val="ListParagraph"/>
        <w:numPr>
          <w:ilvl w:val="2"/>
          <w:numId w:val="93"/>
        </w:numPr>
      </w:pPr>
      <w:r w:rsidRPr="00C6057C">
        <w:t xml:space="preserve">[5 MHz </w:t>
      </w:r>
      <w:proofErr w:type="spellStart"/>
      <w:r w:rsidRPr="00C6057C">
        <w:t>RedCap</w:t>
      </w:r>
      <w:proofErr w:type="spellEnd"/>
      <w:r w:rsidRPr="00C6057C">
        <w:t xml:space="preserve"> UE (BW1, 11 PRBs; CORESET: 3 symbols, 6 PRBs; AL2).]</w:t>
      </w:r>
    </w:p>
    <w:p w14:paraId="78FF5982" w14:textId="77777777" w:rsidR="00C6057C" w:rsidRPr="00C6057C" w:rsidRDefault="00C6057C">
      <w:pPr>
        <w:pStyle w:val="ListParagraph"/>
        <w:numPr>
          <w:ilvl w:val="0"/>
          <w:numId w:val="93"/>
        </w:numPr>
      </w:pPr>
      <w:r w:rsidRPr="00C6057C">
        <w:rPr>
          <w:rFonts w:hint="eastAsia"/>
        </w:rPr>
        <w:t>N</w:t>
      </w:r>
      <w:r w:rsidRPr="00C6057C">
        <w:t xml:space="preserve">ote: See the following example tables for the columns (i.e. evaluated channels) and rows of a table on coverage margins </w:t>
      </w:r>
    </w:p>
    <w:p w14:paraId="7719C244" w14:textId="53C83107" w:rsidR="00C6057C" w:rsidRPr="00C6057C" w:rsidRDefault="00C6057C">
      <w:pPr>
        <w:pStyle w:val="ListParagraph"/>
        <w:numPr>
          <w:ilvl w:val="1"/>
          <w:numId w:val="93"/>
        </w:numPr>
      </w:pPr>
      <w:r w:rsidRPr="00C6057C">
        <w:t>Table 8.2.1-[2] (Part 1) and Table 8.2.1-[2] (Part 2) in</w:t>
      </w:r>
      <w:r w:rsidR="007B3147">
        <w:t xml:space="preserve"> </w:t>
      </w:r>
      <w:hyperlink r:id="rId2411" w:history="1">
        <w:r w:rsidR="006625D9">
          <w:rPr>
            <w:rStyle w:val="Hyperlink"/>
          </w:rPr>
          <w:t>R1-2207904</w:t>
        </w:r>
      </w:hyperlink>
    </w:p>
    <w:p w14:paraId="323E963A" w14:textId="310D03AF" w:rsidR="00C6057C" w:rsidRPr="00C6057C" w:rsidRDefault="00C6057C">
      <w:pPr>
        <w:pStyle w:val="ListParagraph"/>
        <w:numPr>
          <w:ilvl w:val="1"/>
          <w:numId w:val="93"/>
        </w:numPr>
      </w:pPr>
      <w:r w:rsidRPr="00C6057C">
        <w:t>Table 8.2.1-[3] (Part 1) and Table 8.2.1-[3] (Part 2) in</w:t>
      </w:r>
      <w:r w:rsidR="007B3147">
        <w:t xml:space="preserve"> </w:t>
      </w:r>
      <w:hyperlink r:id="rId2412" w:history="1">
        <w:r w:rsidR="006625D9">
          <w:rPr>
            <w:rStyle w:val="Hyperlink"/>
          </w:rPr>
          <w:t>R1-2207904</w:t>
        </w:r>
      </w:hyperlink>
    </w:p>
    <w:p w14:paraId="2615FBB9" w14:textId="77777777" w:rsidR="00C6057C" w:rsidRPr="00C6057C" w:rsidRDefault="00C6057C" w:rsidP="00C6057C">
      <w:pPr>
        <w:rPr>
          <w:lang w:eastAsia="zh-CN"/>
        </w:rPr>
      </w:pPr>
    </w:p>
    <w:p w14:paraId="0FE250EE" w14:textId="2FFD81E6" w:rsidR="009A6ED6" w:rsidRPr="008A0D83" w:rsidRDefault="00000000" w:rsidP="009A6ED6">
      <w:pPr>
        <w:rPr>
          <w:b/>
          <w:bCs/>
          <w:lang w:eastAsia="x-none"/>
        </w:rPr>
      </w:pPr>
      <w:hyperlink r:id="rId2413" w:history="1">
        <w:r w:rsidR="006625D9">
          <w:rPr>
            <w:rStyle w:val="Hyperlink"/>
            <w:b/>
            <w:bCs/>
            <w:lang w:eastAsia="x-none"/>
          </w:rPr>
          <w:t>R1-2207867</w:t>
        </w:r>
      </w:hyperlink>
      <w:r w:rsidR="009A6ED6" w:rsidRPr="008A0D83">
        <w:rPr>
          <w:b/>
          <w:bCs/>
          <w:lang w:eastAsia="x-none"/>
        </w:rPr>
        <w:tab/>
        <w:t>FL summary #2 on evaluation of coverage impact</w:t>
      </w:r>
      <w:r w:rsidR="009A6ED6" w:rsidRPr="008A0D83">
        <w:rPr>
          <w:b/>
          <w:bCs/>
          <w:lang w:eastAsia="x-none"/>
        </w:rPr>
        <w:tab/>
        <w:t>Moderator (MediaTek)</w:t>
      </w:r>
    </w:p>
    <w:p w14:paraId="03CC6630" w14:textId="5E1461CD" w:rsidR="00DB27A1" w:rsidRDefault="00DB27A1" w:rsidP="009A6ED6">
      <w:pPr>
        <w:rPr>
          <w:lang w:eastAsia="x-none"/>
        </w:rPr>
      </w:pPr>
      <w:r>
        <w:rPr>
          <w:lang w:eastAsia="x-none"/>
        </w:rPr>
        <w:t>From Tuesday session</w:t>
      </w:r>
    </w:p>
    <w:p w14:paraId="1E319367" w14:textId="77777777" w:rsidR="00DB27A1" w:rsidRPr="00DB27A1" w:rsidRDefault="00DB27A1" w:rsidP="007050FB">
      <w:pPr>
        <w:jc w:val="both"/>
        <w:rPr>
          <w:rFonts w:ascii="Times New Roman" w:eastAsia="DengXian" w:hAnsi="Times New Roman"/>
          <w:szCs w:val="20"/>
          <w:highlight w:val="green"/>
          <w:lang w:eastAsia="x-none"/>
        </w:rPr>
      </w:pPr>
      <w:r w:rsidRPr="00DB27A1">
        <w:rPr>
          <w:rFonts w:ascii="Times New Roman" w:eastAsia="DengXian" w:hAnsi="Times New Roman"/>
          <w:szCs w:val="20"/>
          <w:highlight w:val="green"/>
          <w:lang w:eastAsia="x-none"/>
        </w:rPr>
        <w:t>Agreement</w:t>
      </w:r>
    </w:p>
    <w:p w14:paraId="6EF08B8A" w14:textId="77777777" w:rsidR="00DB27A1" w:rsidRPr="00DB27A1" w:rsidRDefault="00DB27A1" w:rsidP="007050FB">
      <w:pPr>
        <w:jc w:val="both"/>
        <w:rPr>
          <w:rFonts w:ascii="Times New Roman" w:eastAsia="DengXian" w:hAnsi="Times New Roman"/>
          <w:szCs w:val="20"/>
          <w:lang w:eastAsia="x-none"/>
        </w:rPr>
      </w:pPr>
      <w:r w:rsidRPr="00DB27A1">
        <w:rPr>
          <w:rFonts w:ascii="Times New Roman" w:eastAsia="DengXian" w:hAnsi="Times New Roman"/>
          <w:szCs w:val="20"/>
          <w:lang w:eastAsia="x-none"/>
        </w:rPr>
        <w:t xml:space="preserve">For a table on coverage margins of evaluated channels in a deployment scenario, </w:t>
      </w:r>
    </w:p>
    <w:p w14:paraId="1D262505" w14:textId="77777777" w:rsidR="00DB27A1" w:rsidRPr="00DB27A1" w:rsidRDefault="00DB27A1">
      <w:pPr>
        <w:pStyle w:val="ListParagraph"/>
        <w:numPr>
          <w:ilvl w:val="0"/>
          <w:numId w:val="145"/>
        </w:numPr>
      </w:pPr>
      <w:r w:rsidRPr="00DB27A1">
        <w:t>A representative value is not provided for coverage margin for an evaluated channel in a scenario if the number of samples is not greater than 3.</w:t>
      </w:r>
    </w:p>
    <w:p w14:paraId="5B66FC45" w14:textId="77777777" w:rsidR="00DB27A1" w:rsidRPr="00DB27A1" w:rsidRDefault="00DB27A1">
      <w:pPr>
        <w:pStyle w:val="ListParagraph"/>
        <w:numPr>
          <w:ilvl w:val="0"/>
          <w:numId w:val="145"/>
        </w:numPr>
      </w:pPr>
      <w:r w:rsidRPr="00DB27A1">
        <w:t xml:space="preserve">Note: Per agreements at RAN1 #109e and R17 </w:t>
      </w:r>
      <w:proofErr w:type="spellStart"/>
      <w:r w:rsidRPr="00DB27A1">
        <w:t>RedCap</w:t>
      </w:r>
      <w:proofErr w:type="spellEnd"/>
      <w:r w:rsidRPr="00DB27A1">
        <w:t xml:space="preserve"> SI, a representative value for the coverage margin of a channel in a scenario is derived by taking the mean value (in dB domain) from the coverage margin values from all sourcing companies, including both negative and non-negative values based on the following adjustments.</w:t>
      </w:r>
    </w:p>
    <w:p w14:paraId="18E8B989" w14:textId="77777777" w:rsidR="00DB27A1" w:rsidRPr="00DB27A1" w:rsidRDefault="00DB27A1">
      <w:pPr>
        <w:pStyle w:val="ListParagraph"/>
        <w:numPr>
          <w:ilvl w:val="1"/>
          <w:numId w:val="145"/>
        </w:numPr>
      </w:pPr>
      <w:r w:rsidRPr="00DB27A1">
        <w:t>Excluding the highest &amp; the lowest values when the number of samples is more than 3.</w:t>
      </w:r>
    </w:p>
    <w:p w14:paraId="332287C6" w14:textId="77777777" w:rsidR="00DB27A1" w:rsidRPr="00DB27A1" w:rsidRDefault="00DB27A1" w:rsidP="007050FB">
      <w:pPr>
        <w:jc w:val="both"/>
        <w:rPr>
          <w:rFonts w:ascii="Times New Roman" w:eastAsia="DengXian" w:hAnsi="Times New Roman"/>
          <w:szCs w:val="20"/>
          <w:highlight w:val="green"/>
          <w:lang w:eastAsia="x-none"/>
        </w:rPr>
      </w:pPr>
      <w:r w:rsidRPr="00DB27A1">
        <w:rPr>
          <w:rFonts w:ascii="Times New Roman" w:eastAsia="DengXian" w:hAnsi="Times New Roman"/>
          <w:szCs w:val="20"/>
          <w:highlight w:val="green"/>
          <w:lang w:eastAsia="x-none"/>
        </w:rPr>
        <w:t xml:space="preserve">Agreement </w:t>
      </w:r>
    </w:p>
    <w:p w14:paraId="4EBF89F3" w14:textId="77777777" w:rsidR="00DB27A1" w:rsidRPr="00DB27A1" w:rsidRDefault="00DB27A1" w:rsidP="007050FB">
      <w:pPr>
        <w:jc w:val="both"/>
        <w:rPr>
          <w:rFonts w:ascii="Times New Roman" w:eastAsia="DengXian" w:hAnsi="Times New Roman"/>
          <w:szCs w:val="20"/>
          <w:lang w:eastAsia="x-none"/>
        </w:rPr>
      </w:pPr>
      <w:r w:rsidRPr="00DB27A1">
        <w:rPr>
          <w:rFonts w:ascii="Times New Roman" w:eastAsia="DengXian" w:hAnsi="Times New Roman"/>
          <w:szCs w:val="20"/>
          <w:lang w:eastAsia="x-none"/>
        </w:rPr>
        <w:t xml:space="preserve">For a table on coverage margins of evaluated channels in a deployment scenario, </w:t>
      </w:r>
    </w:p>
    <w:p w14:paraId="251C1302" w14:textId="77777777" w:rsidR="00DB27A1" w:rsidRPr="00DB27A1" w:rsidRDefault="00DB27A1">
      <w:pPr>
        <w:pStyle w:val="ListParagraph"/>
        <w:numPr>
          <w:ilvl w:val="0"/>
          <w:numId w:val="146"/>
        </w:numPr>
      </w:pPr>
      <w:r w:rsidRPr="00DB27A1">
        <w:t>The rows are composed of sourcing companies’ names, representative value 1, number of samples 1, representative value 2, and number of samples 2. For an evaluated channel (</w:t>
      </w:r>
      <w:proofErr w:type="spellStart"/>
      <w:r w:rsidRPr="00DB27A1">
        <w:t>i.e</w:t>
      </w:r>
      <w:proofErr w:type="spellEnd"/>
      <w:r w:rsidRPr="00DB27A1">
        <w:t xml:space="preserve"> an evaluated case listed in the column), </w:t>
      </w:r>
    </w:p>
    <w:p w14:paraId="41120480" w14:textId="77777777" w:rsidR="00DB27A1" w:rsidRPr="00DB27A1" w:rsidRDefault="00DB27A1">
      <w:pPr>
        <w:pStyle w:val="ListParagraph"/>
        <w:numPr>
          <w:ilvl w:val="1"/>
          <w:numId w:val="146"/>
        </w:numPr>
      </w:pPr>
      <w:r w:rsidRPr="00DB27A1">
        <w:t xml:space="preserve">the </w:t>
      </w:r>
      <w:r w:rsidRPr="007F3911">
        <w:rPr>
          <w:i/>
          <w:iCs/>
        </w:rPr>
        <w:t>representative value</w:t>
      </w:r>
      <w:r w:rsidRPr="00DB27A1">
        <w:t xml:space="preserve"> 1 is </w:t>
      </w:r>
      <w:r w:rsidRPr="007F3911">
        <w:rPr>
          <w:i/>
          <w:iCs/>
        </w:rPr>
        <w:t>derived</w:t>
      </w:r>
      <w:r w:rsidRPr="00DB27A1">
        <w:t xml:space="preserve"> from the coverage margins only from sourcing companies who had provided uplink coverage evaluation results for the reference R15 NR UE</w:t>
      </w:r>
    </w:p>
    <w:p w14:paraId="6B4374FE" w14:textId="77777777" w:rsidR="00DB27A1" w:rsidRPr="00DB27A1" w:rsidRDefault="00DB27A1">
      <w:pPr>
        <w:pStyle w:val="ListParagraph"/>
        <w:numPr>
          <w:ilvl w:val="1"/>
          <w:numId w:val="146"/>
        </w:numPr>
      </w:pPr>
      <w:r w:rsidRPr="00DB27A1">
        <w:t xml:space="preserve">The number of samples 1 is the total number of sourcing companies that had provided uplink coverage evaluation results for the reference R15 NR UE </w:t>
      </w:r>
    </w:p>
    <w:p w14:paraId="15EC33F4" w14:textId="77777777" w:rsidR="00DB27A1" w:rsidRPr="00DB27A1" w:rsidRDefault="00DB27A1">
      <w:pPr>
        <w:pStyle w:val="ListParagraph"/>
        <w:numPr>
          <w:ilvl w:val="1"/>
          <w:numId w:val="146"/>
        </w:numPr>
      </w:pPr>
      <w:r w:rsidRPr="00DB27A1">
        <w:t xml:space="preserve">the </w:t>
      </w:r>
      <w:r w:rsidRPr="007F3911">
        <w:rPr>
          <w:i/>
          <w:iCs/>
        </w:rPr>
        <w:t>representative value</w:t>
      </w:r>
      <w:r w:rsidRPr="00DB27A1">
        <w:t xml:space="preserve"> 2 is </w:t>
      </w:r>
      <w:r w:rsidRPr="007F3911">
        <w:rPr>
          <w:i/>
          <w:iCs/>
        </w:rPr>
        <w:t>derived</w:t>
      </w:r>
      <w:r w:rsidRPr="00DB27A1">
        <w:t xml:space="preserve"> from the coverage margins from all sourcing companies regardless whether or one had provided uplink coverage evaluation results for the reference R15 NR UE </w:t>
      </w:r>
    </w:p>
    <w:p w14:paraId="2191DEE6" w14:textId="77777777" w:rsidR="00DB27A1" w:rsidRPr="00DB27A1" w:rsidRDefault="00DB27A1">
      <w:pPr>
        <w:pStyle w:val="ListParagraph"/>
        <w:numPr>
          <w:ilvl w:val="1"/>
          <w:numId w:val="146"/>
        </w:numPr>
      </w:pPr>
      <w:r w:rsidRPr="00DB27A1">
        <w:t>The number of samples 2 is the total number of all sourcing companies</w:t>
      </w:r>
    </w:p>
    <w:p w14:paraId="2E416091" w14:textId="77777777" w:rsidR="00DB27A1" w:rsidRPr="00DB27A1" w:rsidRDefault="00DB27A1" w:rsidP="007050FB">
      <w:pPr>
        <w:jc w:val="both"/>
        <w:rPr>
          <w:rFonts w:ascii="Times New Roman" w:eastAsia="PMingLiU" w:hAnsi="Times New Roman"/>
          <w:szCs w:val="20"/>
          <w:u w:val="single"/>
          <w:lang w:eastAsia="zh-TW"/>
        </w:rPr>
      </w:pPr>
      <w:r w:rsidRPr="00DB27A1">
        <w:rPr>
          <w:rFonts w:ascii="Times New Roman" w:hAnsi="Times New Roman"/>
          <w:szCs w:val="20"/>
          <w:u w:val="single"/>
          <w:lang w:eastAsia="x-none"/>
        </w:rPr>
        <w:t>Conclusion</w:t>
      </w:r>
    </w:p>
    <w:p w14:paraId="1D2258CB" w14:textId="77777777" w:rsidR="00DB27A1" w:rsidRPr="00DB27A1" w:rsidRDefault="00DB27A1" w:rsidP="007050FB">
      <w:pPr>
        <w:jc w:val="both"/>
        <w:rPr>
          <w:rFonts w:ascii="Times New Roman" w:hAnsi="Times New Roman"/>
          <w:szCs w:val="20"/>
          <w:lang w:eastAsia="x-none"/>
        </w:rPr>
      </w:pPr>
      <w:r w:rsidRPr="00DB27A1">
        <w:rPr>
          <w:rFonts w:ascii="Times New Roman" w:hAnsi="Times New Roman"/>
          <w:szCs w:val="20"/>
          <w:lang w:eastAsia="x-none"/>
        </w:rPr>
        <w:t>For companies who did not submit results for uplink channels for the reference R15 NR UE, the following two options can be considered to determine a bottleneck channel and the corresponding MIL value for the reference R15 NR UE</w:t>
      </w:r>
      <w:r w:rsidRPr="00DB27A1">
        <w:rPr>
          <w:rFonts w:ascii="Times New Roman" w:hAnsi="Times New Roman"/>
          <w:strike/>
          <w:szCs w:val="20"/>
          <w:lang w:eastAsia="x-none"/>
        </w:rPr>
        <w:t>.</w:t>
      </w:r>
    </w:p>
    <w:p w14:paraId="49B52D7A" w14:textId="77777777" w:rsidR="00DB27A1" w:rsidRPr="00DB27A1" w:rsidRDefault="00DB27A1">
      <w:pPr>
        <w:pStyle w:val="ListParagraph"/>
        <w:numPr>
          <w:ilvl w:val="0"/>
          <w:numId w:val="146"/>
        </w:numPr>
      </w:pPr>
      <w:r w:rsidRPr="00DB27A1">
        <w:lastRenderedPageBreak/>
        <w:t xml:space="preserve">Option 1: Bottleneck channels and representative MIL values are determined from the following tables in Rel-17 </w:t>
      </w:r>
      <w:proofErr w:type="spellStart"/>
      <w:r w:rsidRPr="00DB27A1">
        <w:t>RedCap</w:t>
      </w:r>
      <w:proofErr w:type="spellEnd"/>
      <w:r w:rsidRPr="00DB27A1">
        <w:t xml:space="preserve"> SI TR38.875.</w:t>
      </w:r>
    </w:p>
    <w:p w14:paraId="469E70F8" w14:textId="77777777" w:rsidR="00DB27A1" w:rsidRPr="00DB27A1" w:rsidRDefault="00DB27A1">
      <w:pPr>
        <w:pStyle w:val="ListParagraph"/>
        <w:numPr>
          <w:ilvl w:val="1"/>
          <w:numId w:val="146"/>
        </w:numPr>
      </w:pPr>
      <w:r w:rsidRPr="00DB27A1">
        <w:t>Table 9.1.1-1: Bottleneck channel and MIL value for Reference NR UE in Urban 2.6 GHz</w:t>
      </w:r>
    </w:p>
    <w:p w14:paraId="4760B728" w14:textId="77777777" w:rsidR="00DB27A1" w:rsidRPr="00DB27A1" w:rsidRDefault="00DB27A1">
      <w:pPr>
        <w:pStyle w:val="ListParagraph"/>
        <w:numPr>
          <w:ilvl w:val="1"/>
          <w:numId w:val="146"/>
        </w:numPr>
      </w:pPr>
      <w:r w:rsidRPr="00DB27A1">
        <w:t>Table 9.1.2-1: Bottleneck channel and MIL value for Reference NR UE in rural 0.7 GHz</w:t>
      </w:r>
    </w:p>
    <w:p w14:paraId="645F43EF" w14:textId="77777777" w:rsidR="00DB27A1" w:rsidRPr="00DB27A1" w:rsidRDefault="00DB27A1">
      <w:pPr>
        <w:pStyle w:val="ListParagraph"/>
        <w:numPr>
          <w:ilvl w:val="1"/>
          <w:numId w:val="146"/>
        </w:numPr>
      </w:pPr>
      <w:r w:rsidRPr="00DB27A1">
        <w:t>FFS: Table 9.1.3-1: Bottleneck channel and MIL values for Reference NR UE in Urban 4 GHz</w:t>
      </w:r>
    </w:p>
    <w:p w14:paraId="35BE0FD3" w14:textId="77777777" w:rsidR="00DB27A1" w:rsidRPr="00DB27A1" w:rsidRDefault="00DB27A1">
      <w:pPr>
        <w:pStyle w:val="ListParagraph"/>
        <w:numPr>
          <w:ilvl w:val="1"/>
          <w:numId w:val="146"/>
        </w:numPr>
      </w:pPr>
      <w:r w:rsidRPr="00DB27A1">
        <w:t>For each table above, a representative MIL value is derived by taking the mean value (in dB domain) from the MIL values from all sourcing companies after excluding the highest &amp; the lowest values.</w:t>
      </w:r>
    </w:p>
    <w:p w14:paraId="5771EFFC" w14:textId="77777777" w:rsidR="00DB27A1" w:rsidRPr="00DB27A1" w:rsidRDefault="00DB27A1">
      <w:pPr>
        <w:pStyle w:val="ListParagraph"/>
        <w:numPr>
          <w:ilvl w:val="0"/>
          <w:numId w:val="146"/>
        </w:numPr>
        <w:rPr>
          <w:lang w:eastAsia="zh-CN"/>
        </w:rPr>
      </w:pPr>
      <w:r w:rsidRPr="00DB27A1">
        <w:t>Option 2: Sourcing company to update their coverage results for uplink channels at least for R15 NR reference UE by CEST 11:59pm on Wednesday (24</w:t>
      </w:r>
      <w:r w:rsidRPr="007F3911">
        <w:rPr>
          <w:vertAlign w:val="superscript"/>
        </w:rPr>
        <w:t>th</w:t>
      </w:r>
      <w:r w:rsidRPr="00DB27A1">
        <w:t xml:space="preserve"> August).</w:t>
      </w:r>
    </w:p>
    <w:p w14:paraId="1AA54A3F" w14:textId="77777777" w:rsidR="00DB27A1" w:rsidRPr="00DB27A1" w:rsidRDefault="00DB27A1" w:rsidP="007050FB">
      <w:pPr>
        <w:rPr>
          <w:rFonts w:ascii="Times New Roman" w:hAnsi="Times New Roman"/>
          <w:szCs w:val="20"/>
          <w:highlight w:val="green"/>
          <w:lang w:val="en-US"/>
        </w:rPr>
      </w:pPr>
      <w:r w:rsidRPr="00DB27A1">
        <w:rPr>
          <w:rFonts w:ascii="Times New Roman" w:hAnsi="Times New Roman"/>
          <w:szCs w:val="20"/>
          <w:highlight w:val="green"/>
          <w:lang w:val="en-US"/>
        </w:rPr>
        <w:t>Agreement</w:t>
      </w:r>
    </w:p>
    <w:p w14:paraId="521E113A" w14:textId="77777777" w:rsidR="00DB27A1" w:rsidRPr="00DB27A1" w:rsidRDefault="00DB27A1" w:rsidP="007050FB">
      <w:pPr>
        <w:rPr>
          <w:rFonts w:ascii="Times New Roman" w:hAnsi="Times New Roman"/>
          <w:szCs w:val="20"/>
          <w:lang w:val="en-US"/>
        </w:rPr>
      </w:pPr>
      <w:r w:rsidRPr="00DB27A1">
        <w:rPr>
          <w:rFonts w:ascii="Times New Roman" w:hAnsi="Times New Roman"/>
          <w:szCs w:val="20"/>
          <w:lang w:val="en-US"/>
        </w:rPr>
        <w:t>In Urban scenario at 2.6GHz (with 30 kHz SCS) with 11 PRB, capture the comparison of PBCH coverage difference between the potential Rel-18 UE and Rel-17 Redcap UE, as well as that between the potential Rel-18 UE and reference Rel-15 UE.</w:t>
      </w:r>
    </w:p>
    <w:p w14:paraId="6687BCB4" w14:textId="77777777" w:rsidR="00DB27A1" w:rsidRPr="007F3911" w:rsidRDefault="00DB27A1">
      <w:pPr>
        <w:pStyle w:val="ListParagraph"/>
        <w:numPr>
          <w:ilvl w:val="0"/>
          <w:numId w:val="147"/>
        </w:numPr>
        <w:rPr>
          <w:lang w:val="en-US"/>
        </w:rPr>
      </w:pPr>
      <w:r w:rsidRPr="00DB27A1">
        <w:t>Note: Soft/selective combining can utilize up to 4 PBCH repetitions</w:t>
      </w:r>
    </w:p>
    <w:tbl>
      <w:tblPr>
        <w:tblW w:w="52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192"/>
        <w:gridCol w:w="1192"/>
        <w:gridCol w:w="1190"/>
        <w:gridCol w:w="1195"/>
        <w:gridCol w:w="250"/>
        <w:gridCol w:w="1190"/>
        <w:gridCol w:w="1192"/>
        <w:gridCol w:w="1190"/>
        <w:gridCol w:w="1195"/>
      </w:tblGrid>
      <w:tr w:rsidR="00DB27A1" w:rsidRPr="00DB27A1" w14:paraId="277A8C88" w14:textId="77777777" w:rsidTr="007F3911">
        <w:trPr>
          <w:trHeight w:val="20"/>
        </w:trPr>
        <w:tc>
          <w:tcPr>
            <w:tcW w:w="502" w:type="pct"/>
            <w:vMerge w:val="restart"/>
            <w:tcBorders>
              <w:top w:val="single" w:sz="4" w:space="0" w:color="auto"/>
              <w:left w:val="single" w:sz="4" w:space="0" w:color="auto"/>
              <w:bottom w:val="single" w:sz="4" w:space="0" w:color="auto"/>
              <w:right w:val="single" w:sz="4" w:space="0" w:color="auto"/>
            </w:tcBorders>
            <w:shd w:val="clear" w:color="auto" w:fill="C5E0B3"/>
          </w:tcPr>
          <w:p w14:paraId="005F2F0B" w14:textId="77777777" w:rsidR="00DB27A1" w:rsidRPr="00DB27A1" w:rsidRDefault="00DB27A1" w:rsidP="007050FB">
            <w:pPr>
              <w:jc w:val="center"/>
              <w:rPr>
                <w:rFonts w:ascii="Arial" w:hAnsi="Arial" w:cs="Arial"/>
                <w:sz w:val="16"/>
                <w:szCs w:val="16"/>
                <w:lang w:val="en-US"/>
              </w:rPr>
            </w:pPr>
          </w:p>
          <w:p w14:paraId="5E9C70D1" w14:textId="77777777" w:rsidR="00DB27A1" w:rsidRPr="00DB27A1" w:rsidRDefault="00DB27A1" w:rsidP="007050FB">
            <w:pPr>
              <w:jc w:val="center"/>
              <w:rPr>
                <w:rFonts w:ascii="Arial" w:hAnsi="Arial" w:cs="Arial"/>
                <w:sz w:val="16"/>
                <w:szCs w:val="16"/>
                <w:lang w:val="en-US"/>
              </w:rPr>
            </w:pPr>
          </w:p>
          <w:p w14:paraId="32A0E821"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Coverage difference (dB)</w:t>
            </w:r>
          </w:p>
        </w:tc>
        <w:tc>
          <w:tcPr>
            <w:tcW w:w="2192" w:type="pct"/>
            <w:gridSpan w:val="4"/>
            <w:tcBorders>
              <w:top w:val="single" w:sz="4" w:space="0" w:color="auto"/>
              <w:left w:val="single" w:sz="4" w:space="0" w:color="auto"/>
              <w:bottom w:val="single" w:sz="4" w:space="0" w:color="auto"/>
              <w:right w:val="single" w:sz="4" w:space="0" w:color="auto"/>
            </w:tcBorders>
            <w:shd w:val="clear" w:color="auto" w:fill="C5E0B3"/>
            <w:hideMark/>
          </w:tcPr>
          <w:p w14:paraId="61F618EC"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Comparison with Rel-15 Reference UE (MIL)</w:t>
            </w:r>
          </w:p>
        </w:tc>
        <w:tc>
          <w:tcPr>
            <w:tcW w:w="115" w:type="pct"/>
            <w:vMerge w:val="restart"/>
            <w:tcBorders>
              <w:top w:val="single" w:sz="4" w:space="0" w:color="auto"/>
              <w:left w:val="single" w:sz="4" w:space="0" w:color="auto"/>
              <w:bottom w:val="single" w:sz="4" w:space="0" w:color="auto"/>
              <w:right w:val="single" w:sz="4" w:space="0" w:color="auto"/>
            </w:tcBorders>
            <w:shd w:val="clear" w:color="auto" w:fill="auto"/>
          </w:tcPr>
          <w:p w14:paraId="3926F4E5" w14:textId="77777777" w:rsidR="00DB27A1" w:rsidRPr="00DB27A1" w:rsidRDefault="00DB27A1" w:rsidP="007050FB">
            <w:pPr>
              <w:jc w:val="center"/>
              <w:rPr>
                <w:rFonts w:ascii="Arial" w:hAnsi="Arial" w:cs="Arial"/>
                <w:sz w:val="16"/>
                <w:szCs w:val="16"/>
                <w:lang w:val="en-US"/>
              </w:rPr>
            </w:pPr>
          </w:p>
        </w:tc>
        <w:tc>
          <w:tcPr>
            <w:tcW w:w="2191" w:type="pct"/>
            <w:gridSpan w:val="4"/>
            <w:tcBorders>
              <w:top w:val="single" w:sz="4" w:space="0" w:color="auto"/>
              <w:left w:val="single" w:sz="4" w:space="0" w:color="auto"/>
              <w:bottom w:val="single" w:sz="4" w:space="0" w:color="auto"/>
              <w:right w:val="single" w:sz="4" w:space="0" w:color="auto"/>
            </w:tcBorders>
            <w:shd w:val="clear" w:color="auto" w:fill="C5E0B3"/>
            <w:hideMark/>
          </w:tcPr>
          <w:p w14:paraId="268DC2E5"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 xml:space="preserve">Comparison with Rel-17 </w:t>
            </w:r>
            <w:proofErr w:type="spellStart"/>
            <w:r w:rsidRPr="00DB27A1">
              <w:rPr>
                <w:rFonts w:ascii="Arial" w:hAnsi="Arial" w:cs="Arial"/>
                <w:sz w:val="16"/>
                <w:szCs w:val="16"/>
                <w:lang w:val="en-US"/>
              </w:rPr>
              <w:t>RedCap</w:t>
            </w:r>
            <w:proofErr w:type="spellEnd"/>
            <w:r w:rsidRPr="00DB27A1">
              <w:rPr>
                <w:rFonts w:ascii="Arial" w:hAnsi="Arial" w:cs="Arial"/>
                <w:sz w:val="16"/>
                <w:szCs w:val="16"/>
                <w:lang w:val="en-US"/>
              </w:rPr>
              <w:t xml:space="preserve"> UE (MIL)</w:t>
            </w:r>
          </w:p>
        </w:tc>
      </w:tr>
      <w:tr w:rsidR="00DB27A1" w:rsidRPr="00DB27A1" w14:paraId="5AE74D35" w14:textId="77777777" w:rsidTr="007F3911">
        <w:trPr>
          <w:trHeight w:val="2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6DFFDF" w14:textId="77777777" w:rsidR="00DB27A1" w:rsidRPr="00DB27A1" w:rsidRDefault="00DB27A1" w:rsidP="007050FB">
            <w:pPr>
              <w:rPr>
                <w:rFonts w:ascii="Arial" w:hAnsi="Arial" w:cs="Arial"/>
                <w:sz w:val="16"/>
                <w:szCs w:val="16"/>
                <w:lang w:val="en-US"/>
              </w:rPr>
            </w:pPr>
          </w:p>
        </w:tc>
        <w:tc>
          <w:tcPr>
            <w:tcW w:w="1096" w:type="pct"/>
            <w:gridSpan w:val="2"/>
            <w:tcBorders>
              <w:top w:val="single" w:sz="4" w:space="0" w:color="auto"/>
              <w:left w:val="single" w:sz="4" w:space="0" w:color="auto"/>
              <w:bottom w:val="single" w:sz="4" w:space="0" w:color="auto"/>
              <w:right w:val="single" w:sz="4" w:space="0" w:color="auto"/>
            </w:tcBorders>
            <w:shd w:val="clear" w:color="auto" w:fill="C5E0B3"/>
            <w:hideMark/>
          </w:tcPr>
          <w:p w14:paraId="4DFDC5E8"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PBCH with 1% BLER</w:t>
            </w:r>
          </w:p>
        </w:tc>
        <w:tc>
          <w:tcPr>
            <w:tcW w:w="1095" w:type="pct"/>
            <w:gridSpan w:val="2"/>
            <w:tcBorders>
              <w:top w:val="single" w:sz="4" w:space="0" w:color="auto"/>
              <w:left w:val="single" w:sz="4" w:space="0" w:color="auto"/>
              <w:bottom w:val="single" w:sz="4" w:space="0" w:color="auto"/>
              <w:right w:val="single" w:sz="4" w:space="0" w:color="auto"/>
            </w:tcBorders>
            <w:shd w:val="clear" w:color="auto" w:fill="C5E0B3"/>
            <w:hideMark/>
          </w:tcPr>
          <w:p w14:paraId="1B9E4274"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PBCH with 10% BLER</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1682892" w14:textId="77777777" w:rsidR="00DB27A1" w:rsidRPr="00DB27A1" w:rsidRDefault="00DB27A1" w:rsidP="007050FB">
            <w:pPr>
              <w:rPr>
                <w:rFonts w:ascii="Arial" w:hAnsi="Arial" w:cs="Arial"/>
                <w:sz w:val="16"/>
                <w:szCs w:val="16"/>
                <w:lang w:val="en-US"/>
              </w:rPr>
            </w:pPr>
          </w:p>
        </w:tc>
        <w:tc>
          <w:tcPr>
            <w:tcW w:w="1095" w:type="pct"/>
            <w:gridSpan w:val="2"/>
            <w:tcBorders>
              <w:top w:val="single" w:sz="4" w:space="0" w:color="auto"/>
              <w:left w:val="single" w:sz="4" w:space="0" w:color="auto"/>
              <w:bottom w:val="single" w:sz="4" w:space="0" w:color="auto"/>
              <w:right w:val="single" w:sz="4" w:space="0" w:color="auto"/>
            </w:tcBorders>
            <w:shd w:val="clear" w:color="auto" w:fill="C5E0B3"/>
            <w:hideMark/>
          </w:tcPr>
          <w:p w14:paraId="33E92701"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PBCH with 1% BLER</w:t>
            </w:r>
          </w:p>
        </w:tc>
        <w:tc>
          <w:tcPr>
            <w:tcW w:w="1095" w:type="pct"/>
            <w:gridSpan w:val="2"/>
            <w:tcBorders>
              <w:top w:val="single" w:sz="4" w:space="0" w:color="auto"/>
              <w:left w:val="single" w:sz="4" w:space="0" w:color="auto"/>
              <w:bottom w:val="single" w:sz="4" w:space="0" w:color="auto"/>
              <w:right w:val="single" w:sz="4" w:space="0" w:color="auto"/>
            </w:tcBorders>
            <w:shd w:val="clear" w:color="auto" w:fill="C5E0B3"/>
            <w:hideMark/>
          </w:tcPr>
          <w:p w14:paraId="128A3386"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PBCH with 10% BLER</w:t>
            </w:r>
          </w:p>
        </w:tc>
      </w:tr>
      <w:tr w:rsidR="00DB27A1" w:rsidRPr="00DB27A1" w14:paraId="4ED64A29" w14:textId="77777777" w:rsidTr="007F3911">
        <w:trPr>
          <w:trHeight w:val="2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689C690" w14:textId="77777777" w:rsidR="00DB27A1" w:rsidRPr="00DB27A1" w:rsidRDefault="00DB27A1" w:rsidP="007050FB">
            <w:pPr>
              <w:rPr>
                <w:rFonts w:ascii="Arial" w:hAnsi="Arial" w:cs="Arial"/>
                <w:sz w:val="16"/>
                <w:szCs w:val="16"/>
                <w:lang w:val="en-US"/>
              </w:rPr>
            </w:pPr>
          </w:p>
        </w:tc>
        <w:tc>
          <w:tcPr>
            <w:tcW w:w="548" w:type="pct"/>
            <w:tcBorders>
              <w:top w:val="single" w:sz="4" w:space="0" w:color="auto"/>
              <w:left w:val="single" w:sz="4" w:space="0" w:color="auto"/>
              <w:bottom w:val="single" w:sz="4" w:space="0" w:color="auto"/>
              <w:right w:val="single" w:sz="4" w:space="0" w:color="auto"/>
            </w:tcBorders>
            <w:shd w:val="clear" w:color="auto" w:fill="auto"/>
            <w:hideMark/>
          </w:tcPr>
          <w:p w14:paraId="1E937A20" w14:textId="77777777" w:rsidR="00DB27A1" w:rsidRPr="00DB27A1" w:rsidRDefault="00DB27A1" w:rsidP="007050FB">
            <w:pPr>
              <w:rPr>
                <w:rFonts w:ascii="Arial" w:hAnsi="Arial" w:cs="Arial"/>
                <w:sz w:val="16"/>
                <w:szCs w:val="16"/>
                <w:lang w:val="en-US"/>
              </w:rPr>
            </w:pPr>
            <w:proofErr w:type="spellStart"/>
            <w:r w:rsidRPr="00DB27A1">
              <w:rPr>
                <w:rFonts w:ascii="Arial" w:eastAsia="SimSun" w:hAnsi="Arial" w:cs="Arial"/>
                <w:sz w:val="16"/>
                <w:szCs w:val="16"/>
                <w:lang w:eastAsia="zh-CN"/>
              </w:rPr>
              <w:t>eRedCap</w:t>
            </w:r>
            <w:proofErr w:type="spellEnd"/>
            <w:r w:rsidRPr="00DB27A1">
              <w:rPr>
                <w:rFonts w:ascii="Arial" w:eastAsia="SimSun" w:hAnsi="Arial" w:cs="Arial"/>
                <w:sz w:val="16"/>
                <w:szCs w:val="16"/>
                <w:lang w:eastAsia="zh-CN"/>
              </w:rPr>
              <w:t xml:space="preserve"> with soft/selective </w:t>
            </w:r>
            <w:r w:rsidRPr="00DB27A1">
              <w:rPr>
                <w:rFonts w:ascii="Arial" w:hAnsi="Arial" w:cs="Arial"/>
                <w:sz w:val="16"/>
                <w:szCs w:val="16"/>
                <w:lang w:val="en-US"/>
              </w:rPr>
              <w:t xml:space="preserve">combining </w:t>
            </w:r>
            <w:r w:rsidRPr="00DB27A1">
              <w:rPr>
                <w:rFonts w:ascii="Arial" w:eastAsia="SimSun" w:hAnsi="Arial" w:cs="Arial"/>
                <w:sz w:val="16"/>
                <w:szCs w:val="16"/>
                <w:lang w:eastAsia="zh-CN"/>
              </w:rPr>
              <w:t>without RF retuning</w:t>
            </w:r>
          </w:p>
        </w:tc>
        <w:tc>
          <w:tcPr>
            <w:tcW w:w="547" w:type="pct"/>
            <w:tcBorders>
              <w:top w:val="single" w:sz="4" w:space="0" w:color="auto"/>
              <w:left w:val="single" w:sz="4" w:space="0" w:color="auto"/>
              <w:bottom w:val="single" w:sz="4" w:space="0" w:color="auto"/>
              <w:right w:val="single" w:sz="4" w:space="0" w:color="auto"/>
            </w:tcBorders>
            <w:shd w:val="clear" w:color="auto" w:fill="auto"/>
            <w:hideMark/>
          </w:tcPr>
          <w:p w14:paraId="1AC0E230" w14:textId="77777777" w:rsidR="00DB27A1" w:rsidRPr="00DB27A1" w:rsidRDefault="00DB27A1" w:rsidP="007050FB">
            <w:pPr>
              <w:rPr>
                <w:rFonts w:ascii="Arial" w:hAnsi="Arial" w:cs="Arial"/>
                <w:sz w:val="16"/>
                <w:szCs w:val="16"/>
                <w:lang w:val="en-US"/>
              </w:rPr>
            </w:pPr>
            <w:proofErr w:type="spellStart"/>
            <w:r w:rsidRPr="00DB27A1">
              <w:rPr>
                <w:rFonts w:ascii="Arial" w:eastAsia="SimSun" w:hAnsi="Arial" w:cs="Arial"/>
                <w:sz w:val="16"/>
                <w:szCs w:val="16"/>
                <w:lang w:eastAsia="zh-CN"/>
              </w:rPr>
              <w:t>eRedCap</w:t>
            </w:r>
            <w:proofErr w:type="spellEnd"/>
            <w:r w:rsidRPr="00DB27A1">
              <w:rPr>
                <w:rFonts w:ascii="Arial" w:eastAsia="SimSun" w:hAnsi="Arial" w:cs="Arial"/>
                <w:sz w:val="16"/>
                <w:szCs w:val="16"/>
                <w:lang w:eastAsia="zh-CN"/>
              </w:rPr>
              <w:t xml:space="preserve"> with soft/selective </w:t>
            </w:r>
            <w:r w:rsidRPr="00DB27A1">
              <w:rPr>
                <w:rFonts w:ascii="Arial" w:hAnsi="Arial" w:cs="Arial"/>
                <w:sz w:val="16"/>
                <w:szCs w:val="16"/>
                <w:lang w:val="en-US"/>
              </w:rPr>
              <w:t xml:space="preserve">combining </w:t>
            </w:r>
            <w:r w:rsidRPr="00DB27A1">
              <w:rPr>
                <w:rFonts w:ascii="Arial" w:eastAsia="SimSun" w:hAnsi="Arial" w:cs="Arial"/>
                <w:sz w:val="16"/>
                <w:szCs w:val="16"/>
                <w:lang w:eastAsia="zh-CN"/>
              </w:rPr>
              <w:t>with RF retuning</w:t>
            </w:r>
          </w:p>
        </w:tc>
        <w:tc>
          <w:tcPr>
            <w:tcW w:w="547" w:type="pct"/>
            <w:tcBorders>
              <w:top w:val="single" w:sz="4" w:space="0" w:color="auto"/>
              <w:left w:val="single" w:sz="4" w:space="0" w:color="auto"/>
              <w:bottom w:val="single" w:sz="4" w:space="0" w:color="auto"/>
              <w:right w:val="single" w:sz="4" w:space="0" w:color="auto"/>
            </w:tcBorders>
            <w:shd w:val="clear" w:color="auto" w:fill="auto"/>
            <w:hideMark/>
          </w:tcPr>
          <w:p w14:paraId="74B206A1" w14:textId="77777777" w:rsidR="00DB27A1" w:rsidRPr="00DB27A1" w:rsidRDefault="00DB27A1" w:rsidP="007050FB">
            <w:pPr>
              <w:rPr>
                <w:rFonts w:ascii="Arial" w:hAnsi="Arial" w:cs="Arial"/>
                <w:sz w:val="16"/>
                <w:szCs w:val="16"/>
                <w:lang w:val="en-US"/>
              </w:rPr>
            </w:pPr>
            <w:proofErr w:type="spellStart"/>
            <w:r w:rsidRPr="00DB27A1">
              <w:rPr>
                <w:rFonts w:ascii="Arial" w:eastAsia="SimSun" w:hAnsi="Arial" w:cs="Arial"/>
                <w:sz w:val="16"/>
                <w:szCs w:val="16"/>
                <w:lang w:eastAsia="zh-CN"/>
              </w:rPr>
              <w:t>eRedCap</w:t>
            </w:r>
            <w:proofErr w:type="spellEnd"/>
            <w:r w:rsidRPr="00DB27A1">
              <w:rPr>
                <w:rFonts w:ascii="Arial" w:eastAsia="SimSun" w:hAnsi="Arial" w:cs="Arial"/>
                <w:sz w:val="16"/>
                <w:szCs w:val="16"/>
                <w:lang w:eastAsia="zh-CN"/>
              </w:rPr>
              <w:t xml:space="preserve"> with soft/selective </w:t>
            </w:r>
            <w:r w:rsidRPr="00DB27A1">
              <w:rPr>
                <w:rFonts w:ascii="Arial" w:hAnsi="Arial" w:cs="Arial"/>
                <w:sz w:val="16"/>
                <w:szCs w:val="16"/>
                <w:lang w:val="en-US"/>
              </w:rPr>
              <w:t xml:space="preserve">combining </w:t>
            </w:r>
            <w:r w:rsidRPr="00DB27A1">
              <w:rPr>
                <w:rFonts w:ascii="Arial" w:eastAsia="SimSun" w:hAnsi="Arial" w:cs="Arial"/>
                <w:sz w:val="16"/>
                <w:szCs w:val="16"/>
                <w:lang w:eastAsia="zh-CN"/>
              </w:rPr>
              <w:t>without RF retuning</w:t>
            </w:r>
          </w:p>
        </w:tc>
        <w:tc>
          <w:tcPr>
            <w:tcW w:w="547" w:type="pct"/>
            <w:tcBorders>
              <w:top w:val="single" w:sz="4" w:space="0" w:color="auto"/>
              <w:left w:val="single" w:sz="4" w:space="0" w:color="auto"/>
              <w:bottom w:val="single" w:sz="4" w:space="0" w:color="auto"/>
              <w:right w:val="single" w:sz="4" w:space="0" w:color="auto"/>
            </w:tcBorders>
            <w:shd w:val="clear" w:color="auto" w:fill="auto"/>
            <w:hideMark/>
          </w:tcPr>
          <w:p w14:paraId="6CB53B5B" w14:textId="77777777" w:rsidR="00DB27A1" w:rsidRPr="00DB27A1" w:rsidRDefault="00DB27A1" w:rsidP="007050FB">
            <w:pPr>
              <w:rPr>
                <w:rFonts w:ascii="Arial" w:hAnsi="Arial" w:cs="Arial"/>
                <w:sz w:val="16"/>
                <w:szCs w:val="16"/>
                <w:lang w:val="en-US"/>
              </w:rPr>
            </w:pPr>
            <w:proofErr w:type="spellStart"/>
            <w:r w:rsidRPr="00DB27A1">
              <w:rPr>
                <w:rFonts w:ascii="Arial" w:eastAsia="SimSun" w:hAnsi="Arial" w:cs="Arial"/>
                <w:sz w:val="16"/>
                <w:szCs w:val="16"/>
                <w:lang w:eastAsia="zh-CN"/>
              </w:rPr>
              <w:t>eRedCap</w:t>
            </w:r>
            <w:proofErr w:type="spellEnd"/>
            <w:r w:rsidRPr="00DB27A1">
              <w:rPr>
                <w:rFonts w:ascii="Arial" w:eastAsia="SimSun" w:hAnsi="Arial" w:cs="Arial"/>
                <w:sz w:val="16"/>
                <w:szCs w:val="16"/>
                <w:lang w:eastAsia="zh-CN"/>
              </w:rPr>
              <w:t xml:space="preserve"> with soft/selective </w:t>
            </w:r>
            <w:r w:rsidRPr="00DB27A1">
              <w:rPr>
                <w:rFonts w:ascii="Arial" w:hAnsi="Arial" w:cs="Arial"/>
                <w:sz w:val="16"/>
                <w:szCs w:val="16"/>
                <w:lang w:val="en-US"/>
              </w:rPr>
              <w:t xml:space="preserve">combining </w:t>
            </w:r>
            <w:r w:rsidRPr="00DB27A1">
              <w:rPr>
                <w:rFonts w:ascii="Arial" w:eastAsia="SimSun" w:hAnsi="Arial" w:cs="Arial"/>
                <w:sz w:val="16"/>
                <w:szCs w:val="16"/>
                <w:lang w:eastAsia="zh-CN"/>
              </w:rPr>
              <w:t>with RF retuning</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FB30F69"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hideMark/>
          </w:tcPr>
          <w:p w14:paraId="13632B01" w14:textId="77777777" w:rsidR="00DB27A1" w:rsidRPr="00DB27A1" w:rsidRDefault="00DB27A1" w:rsidP="007050FB">
            <w:pPr>
              <w:rPr>
                <w:rFonts w:ascii="Arial" w:hAnsi="Arial" w:cs="Arial"/>
                <w:sz w:val="16"/>
                <w:szCs w:val="16"/>
                <w:lang w:val="en-US"/>
              </w:rPr>
            </w:pPr>
            <w:proofErr w:type="spellStart"/>
            <w:r w:rsidRPr="00DB27A1">
              <w:rPr>
                <w:rFonts w:ascii="Arial" w:eastAsia="SimSun" w:hAnsi="Arial" w:cs="Arial"/>
                <w:sz w:val="16"/>
                <w:szCs w:val="16"/>
                <w:lang w:eastAsia="zh-CN"/>
              </w:rPr>
              <w:t>eRedCap</w:t>
            </w:r>
            <w:proofErr w:type="spellEnd"/>
            <w:r w:rsidRPr="00DB27A1">
              <w:rPr>
                <w:rFonts w:ascii="Arial" w:eastAsia="SimSun" w:hAnsi="Arial" w:cs="Arial"/>
                <w:sz w:val="16"/>
                <w:szCs w:val="16"/>
                <w:lang w:eastAsia="zh-CN"/>
              </w:rPr>
              <w:t xml:space="preserve"> with soft/selective </w:t>
            </w:r>
            <w:r w:rsidRPr="00DB27A1">
              <w:rPr>
                <w:rFonts w:ascii="Arial" w:hAnsi="Arial" w:cs="Arial"/>
                <w:sz w:val="16"/>
                <w:szCs w:val="16"/>
                <w:lang w:val="en-US"/>
              </w:rPr>
              <w:t xml:space="preserve">combining </w:t>
            </w:r>
            <w:r w:rsidRPr="00DB27A1">
              <w:rPr>
                <w:rFonts w:ascii="Arial" w:eastAsia="SimSun" w:hAnsi="Arial" w:cs="Arial"/>
                <w:sz w:val="16"/>
                <w:szCs w:val="16"/>
                <w:lang w:eastAsia="zh-CN"/>
              </w:rPr>
              <w:t>without RF retuning</w:t>
            </w:r>
          </w:p>
        </w:tc>
        <w:tc>
          <w:tcPr>
            <w:tcW w:w="547" w:type="pct"/>
            <w:tcBorders>
              <w:top w:val="single" w:sz="4" w:space="0" w:color="auto"/>
              <w:left w:val="single" w:sz="4" w:space="0" w:color="auto"/>
              <w:bottom w:val="single" w:sz="4" w:space="0" w:color="auto"/>
              <w:right w:val="single" w:sz="4" w:space="0" w:color="auto"/>
            </w:tcBorders>
            <w:shd w:val="clear" w:color="auto" w:fill="auto"/>
            <w:hideMark/>
          </w:tcPr>
          <w:p w14:paraId="5E758294" w14:textId="77777777" w:rsidR="00DB27A1" w:rsidRPr="00DB27A1" w:rsidRDefault="00DB27A1" w:rsidP="007050FB">
            <w:pPr>
              <w:rPr>
                <w:rFonts w:ascii="Arial" w:hAnsi="Arial" w:cs="Arial"/>
                <w:sz w:val="16"/>
                <w:szCs w:val="16"/>
                <w:lang w:val="en-US"/>
              </w:rPr>
            </w:pPr>
            <w:proofErr w:type="spellStart"/>
            <w:r w:rsidRPr="00DB27A1">
              <w:rPr>
                <w:rFonts w:ascii="Arial" w:eastAsia="SimSun" w:hAnsi="Arial" w:cs="Arial"/>
                <w:sz w:val="16"/>
                <w:szCs w:val="16"/>
                <w:lang w:eastAsia="zh-CN"/>
              </w:rPr>
              <w:t>eRedCap</w:t>
            </w:r>
            <w:proofErr w:type="spellEnd"/>
            <w:r w:rsidRPr="00DB27A1">
              <w:rPr>
                <w:rFonts w:ascii="Arial" w:eastAsia="SimSun" w:hAnsi="Arial" w:cs="Arial"/>
                <w:sz w:val="16"/>
                <w:szCs w:val="16"/>
                <w:lang w:eastAsia="zh-CN"/>
              </w:rPr>
              <w:t xml:space="preserve"> with soft/selective </w:t>
            </w:r>
            <w:r w:rsidRPr="00DB27A1">
              <w:rPr>
                <w:rFonts w:ascii="Arial" w:hAnsi="Arial" w:cs="Arial"/>
                <w:sz w:val="16"/>
                <w:szCs w:val="16"/>
                <w:lang w:val="en-US"/>
              </w:rPr>
              <w:t xml:space="preserve">combining </w:t>
            </w:r>
            <w:r w:rsidRPr="00DB27A1">
              <w:rPr>
                <w:rFonts w:ascii="Arial" w:eastAsia="SimSun" w:hAnsi="Arial" w:cs="Arial"/>
                <w:sz w:val="16"/>
                <w:szCs w:val="16"/>
                <w:lang w:eastAsia="zh-CN"/>
              </w:rPr>
              <w:t>with RF retuning</w:t>
            </w:r>
          </w:p>
        </w:tc>
        <w:tc>
          <w:tcPr>
            <w:tcW w:w="547" w:type="pct"/>
            <w:tcBorders>
              <w:top w:val="single" w:sz="4" w:space="0" w:color="auto"/>
              <w:left w:val="single" w:sz="4" w:space="0" w:color="auto"/>
              <w:bottom w:val="single" w:sz="4" w:space="0" w:color="auto"/>
              <w:right w:val="single" w:sz="4" w:space="0" w:color="auto"/>
            </w:tcBorders>
            <w:shd w:val="clear" w:color="auto" w:fill="auto"/>
            <w:hideMark/>
          </w:tcPr>
          <w:p w14:paraId="5D1F50F7" w14:textId="77777777" w:rsidR="00DB27A1" w:rsidRPr="00DB27A1" w:rsidRDefault="00DB27A1" w:rsidP="007050FB">
            <w:pPr>
              <w:rPr>
                <w:rFonts w:ascii="Arial" w:hAnsi="Arial" w:cs="Arial"/>
                <w:sz w:val="16"/>
                <w:szCs w:val="16"/>
                <w:lang w:val="en-US"/>
              </w:rPr>
            </w:pPr>
            <w:proofErr w:type="spellStart"/>
            <w:r w:rsidRPr="00DB27A1">
              <w:rPr>
                <w:rFonts w:ascii="Arial" w:eastAsia="SimSun" w:hAnsi="Arial" w:cs="Arial"/>
                <w:sz w:val="16"/>
                <w:szCs w:val="16"/>
                <w:lang w:eastAsia="zh-CN"/>
              </w:rPr>
              <w:t>eRedCap</w:t>
            </w:r>
            <w:proofErr w:type="spellEnd"/>
            <w:r w:rsidRPr="00DB27A1">
              <w:rPr>
                <w:rFonts w:ascii="Arial" w:eastAsia="SimSun" w:hAnsi="Arial" w:cs="Arial"/>
                <w:sz w:val="16"/>
                <w:szCs w:val="16"/>
                <w:lang w:eastAsia="zh-CN"/>
              </w:rPr>
              <w:t xml:space="preserve"> with soft/selective </w:t>
            </w:r>
            <w:r w:rsidRPr="00DB27A1">
              <w:rPr>
                <w:rFonts w:ascii="Arial" w:hAnsi="Arial" w:cs="Arial"/>
                <w:sz w:val="16"/>
                <w:szCs w:val="16"/>
                <w:lang w:val="en-US"/>
              </w:rPr>
              <w:t xml:space="preserve">combining </w:t>
            </w:r>
            <w:r w:rsidRPr="00DB27A1">
              <w:rPr>
                <w:rFonts w:ascii="Arial" w:eastAsia="SimSun" w:hAnsi="Arial" w:cs="Arial"/>
                <w:sz w:val="16"/>
                <w:szCs w:val="16"/>
                <w:lang w:eastAsia="zh-CN"/>
              </w:rPr>
              <w:t>without RF retuning</w:t>
            </w:r>
          </w:p>
        </w:tc>
        <w:tc>
          <w:tcPr>
            <w:tcW w:w="547" w:type="pct"/>
            <w:tcBorders>
              <w:top w:val="single" w:sz="4" w:space="0" w:color="auto"/>
              <w:left w:val="single" w:sz="4" w:space="0" w:color="auto"/>
              <w:bottom w:val="single" w:sz="4" w:space="0" w:color="auto"/>
              <w:right w:val="single" w:sz="4" w:space="0" w:color="auto"/>
            </w:tcBorders>
            <w:shd w:val="clear" w:color="auto" w:fill="auto"/>
            <w:hideMark/>
          </w:tcPr>
          <w:p w14:paraId="1571EE79" w14:textId="77777777" w:rsidR="00DB27A1" w:rsidRPr="00DB27A1" w:rsidRDefault="00DB27A1" w:rsidP="007050FB">
            <w:pPr>
              <w:rPr>
                <w:rFonts w:ascii="Arial" w:hAnsi="Arial" w:cs="Arial"/>
                <w:sz w:val="16"/>
                <w:szCs w:val="16"/>
                <w:lang w:val="en-US"/>
              </w:rPr>
            </w:pPr>
            <w:proofErr w:type="spellStart"/>
            <w:r w:rsidRPr="00DB27A1">
              <w:rPr>
                <w:rFonts w:ascii="Arial" w:eastAsia="SimSun" w:hAnsi="Arial" w:cs="Arial"/>
                <w:sz w:val="16"/>
                <w:szCs w:val="16"/>
                <w:lang w:eastAsia="zh-CN"/>
              </w:rPr>
              <w:t>eRedCap</w:t>
            </w:r>
            <w:proofErr w:type="spellEnd"/>
            <w:r w:rsidRPr="00DB27A1">
              <w:rPr>
                <w:rFonts w:ascii="Arial" w:eastAsia="SimSun" w:hAnsi="Arial" w:cs="Arial"/>
                <w:sz w:val="16"/>
                <w:szCs w:val="16"/>
                <w:lang w:eastAsia="zh-CN"/>
              </w:rPr>
              <w:t xml:space="preserve"> with soft/selective </w:t>
            </w:r>
            <w:r w:rsidRPr="00DB27A1">
              <w:rPr>
                <w:rFonts w:ascii="Arial" w:hAnsi="Arial" w:cs="Arial"/>
                <w:sz w:val="16"/>
                <w:szCs w:val="16"/>
                <w:lang w:val="en-US"/>
              </w:rPr>
              <w:t xml:space="preserve">combining </w:t>
            </w:r>
            <w:r w:rsidRPr="00DB27A1">
              <w:rPr>
                <w:rFonts w:ascii="Arial" w:eastAsia="SimSun" w:hAnsi="Arial" w:cs="Arial"/>
                <w:sz w:val="16"/>
                <w:szCs w:val="16"/>
                <w:lang w:eastAsia="zh-CN"/>
              </w:rPr>
              <w:t>with RF retuning</w:t>
            </w:r>
          </w:p>
        </w:tc>
      </w:tr>
      <w:tr w:rsidR="00DB27A1" w:rsidRPr="00DB27A1" w14:paraId="63433183" w14:textId="77777777" w:rsidTr="007F3911">
        <w:trPr>
          <w:trHeight w:val="20"/>
        </w:trPr>
        <w:tc>
          <w:tcPr>
            <w:tcW w:w="502" w:type="pct"/>
            <w:tcBorders>
              <w:top w:val="single" w:sz="4" w:space="0" w:color="auto"/>
              <w:left w:val="single" w:sz="4" w:space="0" w:color="auto"/>
              <w:bottom w:val="single" w:sz="4" w:space="0" w:color="auto"/>
              <w:right w:val="single" w:sz="4" w:space="0" w:color="auto"/>
            </w:tcBorders>
            <w:shd w:val="clear" w:color="auto" w:fill="auto"/>
            <w:hideMark/>
          </w:tcPr>
          <w:p w14:paraId="0DE7D533" w14:textId="77777777" w:rsidR="00DB27A1" w:rsidRPr="00DB27A1" w:rsidRDefault="00DB27A1" w:rsidP="007050FB">
            <w:pPr>
              <w:rPr>
                <w:rFonts w:ascii="Arial" w:hAnsi="Arial" w:cs="Arial"/>
                <w:sz w:val="16"/>
                <w:szCs w:val="16"/>
                <w:lang w:val="en-US"/>
              </w:rPr>
            </w:pPr>
            <w:r w:rsidRPr="00DB27A1">
              <w:rPr>
                <w:rFonts w:ascii="Arial" w:hAnsi="Arial" w:cs="Arial"/>
                <w:sz w:val="16"/>
                <w:szCs w:val="16"/>
                <w:lang w:val="en-US"/>
              </w:rPr>
              <w:t xml:space="preserve">Source 1 </w:t>
            </w:r>
            <w:r w:rsidRPr="00DB27A1">
              <w:rPr>
                <w:rFonts w:ascii="Arial" w:hAnsi="Arial" w:cs="Arial"/>
                <w:color w:val="FF0000"/>
                <w:sz w:val="16"/>
                <w:szCs w:val="16"/>
                <w:lang w:val="en-US" w:eastAsia="sv-SE"/>
              </w:rPr>
              <w:t>[T-doc number]</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11EAB1E3"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73B71951"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5253400C"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5ECCDD81" w14:textId="77777777" w:rsidR="00DB27A1" w:rsidRPr="00DB27A1" w:rsidRDefault="00DB27A1" w:rsidP="007050FB">
            <w:pPr>
              <w:rPr>
                <w:rFonts w:ascii="Arial" w:hAnsi="Arial" w:cs="Arial"/>
                <w:sz w:val="16"/>
                <w:szCs w:val="16"/>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45A9333"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51CDF699"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657A3B26"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1D3C0C67"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23B49EF7" w14:textId="77777777" w:rsidR="00DB27A1" w:rsidRPr="00DB27A1" w:rsidRDefault="00DB27A1" w:rsidP="007050FB">
            <w:pPr>
              <w:rPr>
                <w:rFonts w:ascii="Arial" w:hAnsi="Arial" w:cs="Arial"/>
                <w:sz w:val="16"/>
                <w:szCs w:val="16"/>
                <w:lang w:val="en-US"/>
              </w:rPr>
            </w:pPr>
          </w:p>
        </w:tc>
      </w:tr>
      <w:tr w:rsidR="00DB27A1" w:rsidRPr="00DB27A1" w14:paraId="5CEC7FFD" w14:textId="77777777" w:rsidTr="007F3911">
        <w:trPr>
          <w:trHeight w:val="20"/>
        </w:trPr>
        <w:tc>
          <w:tcPr>
            <w:tcW w:w="502" w:type="pct"/>
            <w:tcBorders>
              <w:top w:val="single" w:sz="4" w:space="0" w:color="auto"/>
              <w:left w:val="single" w:sz="4" w:space="0" w:color="auto"/>
              <w:bottom w:val="single" w:sz="4" w:space="0" w:color="auto"/>
              <w:right w:val="single" w:sz="4" w:space="0" w:color="auto"/>
            </w:tcBorders>
            <w:shd w:val="clear" w:color="auto" w:fill="auto"/>
            <w:hideMark/>
          </w:tcPr>
          <w:p w14:paraId="23CF48E1" w14:textId="77777777" w:rsidR="00DB27A1" w:rsidRPr="00DB27A1" w:rsidRDefault="00DB27A1" w:rsidP="007050FB">
            <w:pPr>
              <w:rPr>
                <w:rFonts w:ascii="Arial" w:hAnsi="Arial" w:cs="Arial"/>
                <w:sz w:val="16"/>
                <w:szCs w:val="16"/>
                <w:lang w:val="en-US"/>
              </w:rPr>
            </w:pPr>
            <w:r w:rsidRPr="00DB27A1">
              <w:rPr>
                <w:rFonts w:ascii="Arial" w:hAnsi="Arial" w:cs="Arial"/>
                <w:sz w:val="16"/>
                <w:szCs w:val="16"/>
                <w:lang w:val="en-US"/>
              </w:rPr>
              <w:t xml:space="preserve">Source 2 </w:t>
            </w:r>
            <w:r w:rsidRPr="00DB27A1">
              <w:rPr>
                <w:rFonts w:ascii="Arial" w:hAnsi="Arial" w:cs="Arial"/>
                <w:color w:val="FF0000"/>
                <w:sz w:val="16"/>
                <w:szCs w:val="16"/>
                <w:lang w:val="en-US" w:eastAsia="sv-SE"/>
              </w:rPr>
              <w:t>[T-doc number]</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622BB4DB"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41C61C96"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684376F7"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7F37BEB7" w14:textId="77777777" w:rsidR="00DB27A1" w:rsidRPr="00DB27A1" w:rsidRDefault="00DB27A1" w:rsidP="007050FB">
            <w:pPr>
              <w:rPr>
                <w:rFonts w:ascii="Arial" w:hAnsi="Arial" w:cs="Arial"/>
                <w:sz w:val="16"/>
                <w:szCs w:val="16"/>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89C5C48"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418CFBEA"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58A91DF7"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6AEF8463"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01B6CD3E" w14:textId="77777777" w:rsidR="00DB27A1" w:rsidRPr="00DB27A1" w:rsidRDefault="00DB27A1" w:rsidP="007050FB">
            <w:pPr>
              <w:rPr>
                <w:rFonts w:ascii="Arial" w:hAnsi="Arial" w:cs="Arial"/>
                <w:sz w:val="16"/>
                <w:szCs w:val="16"/>
                <w:lang w:val="en-US"/>
              </w:rPr>
            </w:pPr>
          </w:p>
        </w:tc>
      </w:tr>
      <w:tr w:rsidR="00DB27A1" w:rsidRPr="00DB27A1" w14:paraId="560C2E27" w14:textId="77777777" w:rsidTr="007F3911">
        <w:trPr>
          <w:trHeight w:val="20"/>
        </w:trPr>
        <w:tc>
          <w:tcPr>
            <w:tcW w:w="502" w:type="pct"/>
            <w:tcBorders>
              <w:top w:val="single" w:sz="4" w:space="0" w:color="auto"/>
              <w:left w:val="single" w:sz="4" w:space="0" w:color="auto"/>
              <w:bottom w:val="single" w:sz="4" w:space="0" w:color="auto"/>
              <w:right w:val="single" w:sz="4" w:space="0" w:color="auto"/>
            </w:tcBorders>
            <w:shd w:val="clear" w:color="auto" w:fill="auto"/>
            <w:hideMark/>
          </w:tcPr>
          <w:p w14:paraId="77F6FD27" w14:textId="77777777" w:rsidR="00DB27A1" w:rsidRPr="00DB27A1" w:rsidRDefault="00DB27A1" w:rsidP="007050FB">
            <w:pPr>
              <w:rPr>
                <w:rFonts w:ascii="Arial" w:hAnsi="Arial" w:cs="Arial"/>
                <w:sz w:val="16"/>
                <w:szCs w:val="16"/>
                <w:lang w:val="en-US"/>
              </w:rPr>
            </w:pPr>
            <w:r w:rsidRPr="00DB27A1">
              <w:rPr>
                <w:rFonts w:ascii="Arial" w:hAnsi="Arial" w:cs="Arial"/>
                <w:sz w:val="16"/>
                <w:szCs w:val="16"/>
                <w:lang w:val="en-US"/>
              </w:rPr>
              <w:t xml:space="preserve">Source 3 </w:t>
            </w:r>
            <w:r w:rsidRPr="00DB27A1">
              <w:rPr>
                <w:rFonts w:ascii="Arial" w:hAnsi="Arial" w:cs="Arial"/>
                <w:color w:val="FF0000"/>
                <w:sz w:val="16"/>
                <w:szCs w:val="16"/>
                <w:lang w:val="en-US" w:eastAsia="sv-SE"/>
              </w:rPr>
              <w:t>[T-doc number]</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595AB5C1"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07FB9F3C"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5B186669"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521DAB07" w14:textId="77777777" w:rsidR="00DB27A1" w:rsidRPr="00DB27A1" w:rsidRDefault="00DB27A1" w:rsidP="007050FB">
            <w:pPr>
              <w:rPr>
                <w:rFonts w:ascii="Arial" w:hAnsi="Arial" w:cs="Arial"/>
                <w:sz w:val="16"/>
                <w:szCs w:val="16"/>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370010"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740A3B74"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4797C295"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2410A845" w14:textId="77777777" w:rsidR="00DB27A1" w:rsidRPr="00DB27A1" w:rsidRDefault="00DB27A1" w:rsidP="007050FB">
            <w:pPr>
              <w:rPr>
                <w:rFonts w:ascii="Arial" w:hAnsi="Arial" w:cs="Arial"/>
                <w:sz w:val="16"/>
                <w:szCs w:val="16"/>
                <w:lang w:val="en-US"/>
              </w:rPr>
            </w:pP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2E142640" w14:textId="77777777" w:rsidR="00DB27A1" w:rsidRPr="00DB27A1" w:rsidRDefault="00DB27A1" w:rsidP="007050FB">
            <w:pPr>
              <w:rPr>
                <w:rFonts w:ascii="Arial" w:hAnsi="Arial" w:cs="Arial"/>
                <w:sz w:val="16"/>
                <w:szCs w:val="16"/>
                <w:lang w:val="en-US"/>
              </w:rPr>
            </w:pPr>
          </w:p>
        </w:tc>
      </w:tr>
    </w:tbl>
    <w:p w14:paraId="2C538442" w14:textId="77777777" w:rsidR="00DB27A1" w:rsidRPr="00DB27A1" w:rsidRDefault="00DB27A1" w:rsidP="007050FB">
      <w:pPr>
        <w:rPr>
          <w:rFonts w:ascii="Times New Roman" w:eastAsia="DengXian" w:hAnsi="Times New Roman"/>
          <w:szCs w:val="20"/>
          <w:lang w:eastAsia="zh-CN"/>
        </w:rPr>
      </w:pPr>
    </w:p>
    <w:p w14:paraId="404AA139" w14:textId="77777777" w:rsidR="00DB27A1" w:rsidRPr="00DB27A1" w:rsidRDefault="00DB27A1" w:rsidP="007050FB">
      <w:pPr>
        <w:rPr>
          <w:rFonts w:ascii="Times New Roman" w:hAnsi="Times New Roman"/>
          <w:szCs w:val="20"/>
          <w:highlight w:val="green"/>
          <w:lang w:val="en-US"/>
        </w:rPr>
      </w:pPr>
      <w:r w:rsidRPr="00DB27A1">
        <w:rPr>
          <w:rFonts w:ascii="Times New Roman" w:hAnsi="Times New Roman"/>
          <w:szCs w:val="20"/>
          <w:highlight w:val="green"/>
          <w:lang w:val="en-US"/>
        </w:rPr>
        <w:t>Agreement</w:t>
      </w:r>
    </w:p>
    <w:p w14:paraId="0A17F016" w14:textId="77777777" w:rsidR="00DB27A1" w:rsidRPr="00DB27A1" w:rsidRDefault="00DB27A1" w:rsidP="007050FB">
      <w:pPr>
        <w:rPr>
          <w:rFonts w:ascii="Times New Roman" w:hAnsi="Times New Roman"/>
          <w:szCs w:val="20"/>
          <w:lang w:val="en-US"/>
        </w:rPr>
      </w:pPr>
      <w:r w:rsidRPr="00DB27A1">
        <w:rPr>
          <w:rFonts w:ascii="Times New Roman" w:hAnsi="Times New Roman"/>
          <w:szCs w:val="20"/>
          <w:lang w:val="en-US"/>
        </w:rPr>
        <w:t>In Rural scenario at 0.7 GHz and Urban scenario at 2.6GHz, capture the comparisons of PDCCH CSS and SIB1 coverage differences between the potential Rel-18 UE and Rel-17 Redcap, as well as those between the potential Rel-18 UE and reference Rel-15 UE.</w:t>
      </w:r>
    </w:p>
    <w:p w14:paraId="53623071" w14:textId="77777777" w:rsidR="00DB27A1" w:rsidRPr="007F3911" w:rsidRDefault="00DB27A1">
      <w:pPr>
        <w:pStyle w:val="ListParagraph"/>
        <w:numPr>
          <w:ilvl w:val="0"/>
          <w:numId w:val="147"/>
        </w:numPr>
        <w:rPr>
          <w:lang w:val="en-US"/>
        </w:rPr>
      </w:pPr>
      <w:r w:rsidRPr="00DB27A1">
        <w:t>Note: One shot decoding is assumed as per agreed configuration</w:t>
      </w:r>
    </w:p>
    <w:p w14:paraId="78E93E95" w14:textId="77777777" w:rsidR="00DB27A1" w:rsidRPr="00DB27A1" w:rsidRDefault="00DB27A1" w:rsidP="007050FB">
      <w:pPr>
        <w:rPr>
          <w:rFonts w:ascii="Times New Roman" w:hAnsi="Times New Roman"/>
          <w:szCs w:val="20"/>
          <w:u w:val="single"/>
          <w:lang w:val="en-US"/>
        </w:rPr>
      </w:pPr>
      <w:r w:rsidRPr="00DB27A1">
        <w:rPr>
          <w:rFonts w:ascii="Times New Roman" w:hAnsi="Times New Roman"/>
          <w:szCs w:val="20"/>
          <w:u w:val="single"/>
          <w:lang w:val="en-US"/>
        </w:rPr>
        <w:t>Table 6.2-5a-1: Urban scenario at 2.6GHz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5"/>
        <w:gridCol w:w="1482"/>
        <w:gridCol w:w="1209"/>
        <w:gridCol w:w="289"/>
        <w:gridCol w:w="1548"/>
        <w:gridCol w:w="1548"/>
        <w:gridCol w:w="1548"/>
        <w:gridCol w:w="1548"/>
      </w:tblGrid>
      <w:tr w:rsidR="00DB27A1" w:rsidRPr="00DB27A1" w14:paraId="7B5D59D6" w14:textId="77777777" w:rsidTr="007F3911">
        <w:trPr>
          <w:trHeight w:val="20"/>
        </w:trPr>
        <w:tc>
          <w:tcPr>
            <w:tcW w:w="615" w:type="pct"/>
            <w:vMerge w:val="restart"/>
            <w:tcBorders>
              <w:top w:val="single" w:sz="4" w:space="0" w:color="auto"/>
              <w:left w:val="single" w:sz="4" w:space="0" w:color="auto"/>
              <w:bottom w:val="single" w:sz="4" w:space="0" w:color="auto"/>
              <w:right w:val="single" w:sz="4" w:space="0" w:color="auto"/>
            </w:tcBorders>
            <w:shd w:val="clear" w:color="auto" w:fill="C5E0B3"/>
          </w:tcPr>
          <w:p w14:paraId="2712CAAC" w14:textId="77777777" w:rsidR="00DB27A1" w:rsidRPr="00DB27A1" w:rsidRDefault="00DB27A1" w:rsidP="007050FB">
            <w:pPr>
              <w:jc w:val="center"/>
              <w:rPr>
                <w:rFonts w:ascii="Arial" w:hAnsi="Arial" w:cs="Arial"/>
                <w:sz w:val="16"/>
                <w:szCs w:val="16"/>
                <w:lang w:val="en-US"/>
              </w:rPr>
            </w:pPr>
          </w:p>
          <w:p w14:paraId="16F5FBBC" w14:textId="77777777" w:rsidR="00DB27A1" w:rsidRPr="00DB27A1" w:rsidRDefault="00DB27A1" w:rsidP="007050FB">
            <w:pPr>
              <w:jc w:val="center"/>
              <w:rPr>
                <w:rFonts w:ascii="Arial" w:hAnsi="Arial" w:cs="Arial"/>
                <w:sz w:val="16"/>
                <w:szCs w:val="16"/>
                <w:lang w:val="en-US"/>
              </w:rPr>
            </w:pPr>
          </w:p>
          <w:p w14:paraId="75C70734"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Coverage difference (dB)</w:t>
            </w:r>
          </w:p>
        </w:tc>
        <w:tc>
          <w:tcPr>
            <w:tcW w:w="1287" w:type="pct"/>
            <w:gridSpan w:val="2"/>
            <w:tcBorders>
              <w:top w:val="single" w:sz="4" w:space="0" w:color="auto"/>
              <w:left w:val="single" w:sz="4" w:space="0" w:color="auto"/>
              <w:bottom w:val="single" w:sz="4" w:space="0" w:color="auto"/>
              <w:right w:val="single" w:sz="4" w:space="0" w:color="auto"/>
            </w:tcBorders>
            <w:shd w:val="clear" w:color="auto" w:fill="C5E0B3"/>
            <w:hideMark/>
          </w:tcPr>
          <w:p w14:paraId="6F6C40A9"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Comparison with Rel-15 Reference UE (MIL)</w:t>
            </w:r>
          </w:p>
        </w:tc>
        <w:tc>
          <w:tcPr>
            <w:tcW w:w="138" w:type="pct"/>
            <w:vMerge w:val="restart"/>
            <w:tcBorders>
              <w:top w:val="single" w:sz="4" w:space="0" w:color="auto"/>
              <w:left w:val="single" w:sz="4" w:space="0" w:color="auto"/>
              <w:bottom w:val="single" w:sz="4" w:space="0" w:color="auto"/>
              <w:right w:val="single" w:sz="4" w:space="0" w:color="auto"/>
            </w:tcBorders>
            <w:shd w:val="clear" w:color="auto" w:fill="auto"/>
          </w:tcPr>
          <w:p w14:paraId="26F98D74" w14:textId="77777777" w:rsidR="00DB27A1" w:rsidRPr="00DB27A1" w:rsidRDefault="00DB27A1" w:rsidP="007050FB">
            <w:pPr>
              <w:jc w:val="center"/>
              <w:rPr>
                <w:rFonts w:ascii="Arial" w:hAnsi="Arial" w:cs="Arial"/>
                <w:sz w:val="16"/>
                <w:szCs w:val="16"/>
                <w:lang w:val="en-US"/>
              </w:rPr>
            </w:pPr>
          </w:p>
        </w:tc>
        <w:tc>
          <w:tcPr>
            <w:tcW w:w="2960" w:type="pct"/>
            <w:gridSpan w:val="4"/>
            <w:tcBorders>
              <w:top w:val="single" w:sz="4" w:space="0" w:color="auto"/>
              <w:left w:val="single" w:sz="4" w:space="0" w:color="auto"/>
              <w:bottom w:val="single" w:sz="4" w:space="0" w:color="auto"/>
              <w:right w:val="single" w:sz="4" w:space="0" w:color="auto"/>
            </w:tcBorders>
            <w:shd w:val="clear" w:color="auto" w:fill="C5E0B3"/>
            <w:hideMark/>
          </w:tcPr>
          <w:p w14:paraId="4EB470EF"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 xml:space="preserve">Comparison with Rel-17 </w:t>
            </w:r>
            <w:proofErr w:type="spellStart"/>
            <w:r w:rsidRPr="00DB27A1">
              <w:rPr>
                <w:rFonts w:ascii="Arial" w:hAnsi="Arial" w:cs="Arial"/>
                <w:sz w:val="16"/>
                <w:szCs w:val="16"/>
                <w:lang w:val="en-US"/>
              </w:rPr>
              <w:t>RedCap</w:t>
            </w:r>
            <w:proofErr w:type="spellEnd"/>
            <w:r w:rsidRPr="00DB27A1">
              <w:rPr>
                <w:rFonts w:ascii="Arial" w:hAnsi="Arial" w:cs="Arial"/>
                <w:sz w:val="16"/>
                <w:szCs w:val="16"/>
                <w:lang w:val="en-US"/>
              </w:rPr>
              <w:t xml:space="preserve"> UE (MIL)</w:t>
            </w:r>
          </w:p>
        </w:tc>
      </w:tr>
      <w:tr w:rsidR="00DB27A1" w:rsidRPr="00DB27A1" w14:paraId="57F46D60" w14:textId="77777777" w:rsidTr="007F3911">
        <w:trPr>
          <w:trHeight w:val="2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4C5EDA" w14:textId="77777777" w:rsidR="00DB27A1" w:rsidRPr="00DB27A1" w:rsidRDefault="00DB27A1" w:rsidP="007050FB">
            <w:pPr>
              <w:rPr>
                <w:rFonts w:ascii="Arial" w:hAnsi="Arial" w:cs="Arial"/>
                <w:sz w:val="16"/>
                <w:szCs w:val="16"/>
                <w:lang w:val="en-US"/>
              </w:rPr>
            </w:pPr>
          </w:p>
        </w:tc>
        <w:tc>
          <w:tcPr>
            <w:tcW w:w="709" w:type="pct"/>
            <w:tcBorders>
              <w:top w:val="single" w:sz="4" w:space="0" w:color="auto"/>
              <w:left w:val="single" w:sz="4" w:space="0" w:color="auto"/>
              <w:bottom w:val="single" w:sz="4" w:space="0" w:color="auto"/>
              <w:right w:val="single" w:sz="4" w:space="0" w:color="auto"/>
            </w:tcBorders>
            <w:shd w:val="clear" w:color="auto" w:fill="C5E0B3"/>
            <w:hideMark/>
          </w:tcPr>
          <w:p w14:paraId="57DFB1A0"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PDCCH CSS (48 RBs) with 1% BLER</w:t>
            </w:r>
          </w:p>
        </w:tc>
        <w:tc>
          <w:tcPr>
            <w:tcW w:w="578" w:type="pct"/>
            <w:tcBorders>
              <w:top w:val="single" w:sz="4" w:space="0" w:color="auto"/>
              <w:left w:val="single" w:sz="4" w:space="0" w:color="auto"/>
              <w:bottom w:val="single" w:sz="4" w:space="0" w:color="auto"/>
              <w:right w:val="single" w:sz="4" w:space="0" w:color="auto"/>
            </w:tcBorders>
            <w:shd w:val="clear" w:color="auto" w:fill="C5E0B3"/>
            <w:hideMark/>
          </w:tcPr>
          <w:p w14:paraId="3BAE3E90"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SIB1 (&gt;5 MHz) with 10% BLER</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6A2E252"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C5E0B3"/>
            <w:hideMark/>
          </w:tcPr>
          <w:p w14:paraId="51D12C9E"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PDCCH CSS (48 RBs) with 1% BLER</w:t>
            </w:r>
          </w:p>
        </w:tc>
        <w:tc>
          <w:tcPr>
            <w:tcW w:w="740" w:type="pct"/>
            <w:tcBorders>
              <w:top w:val="single" w:sz="4" w:space="0" w:color="auto"/>
              <w:left w:val="single" w:sz="4" w:space="0" w:color="auto"/>
              <w:bottom w:val="single" w:sz="4" w:space="0" w:color="auto"/>
              <w:right w:val="single" w:sz="4" w:space="0" w:color="auto"/>
            </w:tcBorders>
            <w:shd w:val="clear" w:color="auto" w:fill="C5E0B3"/>
            <w:hideMark/>
          </w:tcPr>
          <w:p w14:paraId="60A99884"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PDCCH CSS (24 RBs) with 1% BLER</w:t>
            </w:r>
          </w:p>
        </w:tc>
        <w:tc>
          <w:tcPr>
            <w:tcW w:w="740" w:type="pct"/>
            <w:tcBorders>
              <w:top w:val="single" w:sz="4" w:space="0" w:color="auto"/>
              <w:left w:val="single" w:sz="4" w:space="0" w:color="auto"/>
              <w:bottom w:val="single" w:sz="4" w:space="0" w:color="auto"/>
              <w:right w:val="single" w:sz="4" w:space="0" w:color="auto"/>
            </w:tcBorders>
            <w:shd w:val="clear" w:color="auto" w:fill="C5E0B3"/>
            <w:hideMark/>
          </w:tcPr>
          <w:p w14:paraId="654CE81A"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SIB1 (&gt;5 MHz) with 10% BLER</w:t>
            </w:r>
          </w:p>
        </w:tc>
        <w:tc>
          <w:tcPr>
            <w:tcW w:w="740" w:type="pct"/>
            <w:tcBorders>
              <w:top w:val="single" w:sz="4" w:space="0" w:color="auto"/>
              <w:left w:val="single" w:sz="4" w:space="0" w:color="auto"/>
              <w:bottom w:val="single" w:sz="4" w:space="0" w:color="auto"/>
              <w:right w:val="single" w:sz="4" w:space="0" w:color="auto"/>
            </w:tcBorders>
            <w:shd w:val="clear" w:color="auto" w:fill="C5E0B3"/>
            <w:hideMark/>
          </w:tcPr>
          <w:p w14:paraId="527119B7"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SIB1 (&lt;5 MHz) with 10% BLER</w:t>
            </w:r>
          </w:p>
        </w:tc>
      </w:tr>
      <w:tr w:rsidR="00DB27A1" w:rsidRPr="00DB27A1" w14:paraId="249BFA3D" w14:textId="77777777" w:rsidTr="007F3911">
        <w:trPr>
          <w:trHeight w:val="2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14EB4B" w14:textId="77777777" w:rsidR="00DB27A1" w:rsidRPr="00DB27A1" w:rsidRDefault="00DB27A1" w:rsidP="007050FB">
            <w:pPr>
              <w:rPr>
                <w:rFonts w:ascii="Arial" w:hAnsi="Arial" w:cs="Arial"/>
                <w:sz w:val="16"/>
                <w:szCs w:val="16"/>
                <w:lang w:val="en-US"/>
              </w:rPr>
            </w:pPr>
          </w:p>
        </w:tc>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589379E8" w14:textId="77777777" w:rsidR="00DB27A1" w:rsidRPr="00DB27A1" w:rsidRDefault="00DB27A1" w:rsidP="007050FB">
            <w:pPr>
              <w:rPr>
                <w:rFonts w:ascii="Arial" w:hAnsi="Arial" w:cs="Arial"/>
                <w:sz w:val="16"/>
                <w:szCs w:val="16"/>
                <w:lang w:val="en-US"/>
              </w:rPr>
            </w:pPr>
            <w:proofErr w:type="spellStart"/>
            <w:r w:rsidRPr="00DB27A1">
              <w:rPr>
                <w:rFonts w:ascii="Arial" w:eastAsia="SimSun" w:hAnsi="Arial" w:cs="Arial"/>
                <w:sz w:val="16"/>
                <w:szCs w:val="16"/>
                <w:lang w:eastAsia="zh-CN"/>
              </w:rPr>
              <w:t>eRedCap</w:t>
            </w:r>
            <w:proofErr w:type="spellEnd"/>
            <w:r w:rsidRPr="00DB27A1">
              <w:rPr>
                <w:rFonts w:ascii="Arial" w:eastAsia="SimSun" w:hAnsi="Arial" w:cs="Arial"/>
                <w:sz w:val="16"/>
                <w:szCs w:val="16"/>
                <w:lang w:eastAsia="zh-CN"/>
              </w:rPr>
              <w:t xml:space="preserve"> UE (BW1, 11 PRBs; CORESET: 2 symbols, 48 PRBs; AL16)</w:t>
            </w:r>
          </w:p>
        </w:tc>
        <w:tc>
          <w:tcPr>
            <w:tcW w:w="578" w:type="pct"/>
            <w:tcBorders>
              <w:top w:val="single" w:sz="4" w:space="0" w:color="auto"/>
              <w:left w:val="single" w:sz="4" w:space="0" w:color="auto"/>
              <w:bottom w:val="single" w:sz="4" w:space="0" w:color="auto"/>
              <w:right w:val="single" w:sz="4" w:space="0" w:color="auto"/>
            </w:tcBorders>
            <w:shd w:val="clear" w:color="auto" w:fill="auto"/>
            <w:hideMark/>
          </w:tcPr>
          <w:p w14:paraId="2CB89512" w14:textId="77777777" w:rsidR="00DB27A1" w:rsidRPr="00DB27A1" w:rsidRDefault="00DB27A1" w:rsidP="007050FB">
            <w:pPr>
              <w:rPr>
                <w:rFonts w:ascii="Arial" w:eastAsia="SimSun" w:hAnsi="Arial" w:cs="Arial"/>
                <w:sz w:val="16"/>
                <w:szCs w:val="16"/>
                <w:lang w:eastAsia="zh-CN"/>
              </w:rPr>
            </w:pPr>
            <w:proofErr w:type="spellStart"/>
            <w:r w:rsidRPr="00DB27A1">
              <w:rPr>
                <w:rFonts w:ascii="Arial" w:eastAsia="SimSun" w:hAnsi="Arial" w:cs="Arial"/>
                <w:sz w:val="16"/>
                <w:szCs w:val="16"/>
                <w:lang w:eastAsia="zh-CN"/>
              </w:rPr>
              <w:t>eRedCap</w:t>
            </w:r>
            <w:proofErr w:type="spellEnd"/>
            <w:r w:rsidRPr="00DB27A1">
              <w:rPr>
                <w:rFonts w:ascii="Arial" w:eastAsia="SimSun" w:hAnsi="Arial" w:cs="Arial"/>
                <w:sz w:val="16"/>
                <w:szCs w:val="16"/>
                <w:lang w:eastAsia="zh-CN"/>
              </w:rPr>
              <w:t xml:space="preserve"> UE (BW1, 11 PRBs; SIB1 BW &gt; 5 MHz; TBS 1256 bits)</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03B9A92"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hideMark/>
          </w:tcPr>
          <w:p w14:paraId="49A5B45F" w14:textId="77777777" w:rsidR="00DB27A1" w:rsidRPr="00DB27A1" w:rsidRDefault="00DB27A1" w:rsidP="007050FB">
            <w:pPr>
              <w:rPr>
                <w:rFonts w:ascii="Arial" w:eastAsia="SimSun" w:hAnsi="Arial" w:cs="Arial"/>
                <w:sz w:val="16"/>
                <w:szCs w:val="16"/>
                <w:lang w:eastAsia="zh-CN"/>
              </w:rPr>
            </w:pPr>
            <w:proofErr w:type="spellStart"/>
            <w:r w:rsidRPr="00DB27A1">
              <w:rPr>
                <w:rFonts w:ascii="Arial" w:eastAsia="SimSun" w:hAnsi="Arial" w:cs="Arial"/>
                <w:sz w:val="16"/>
                <w:szCs w:val="16"/>
                <w:lang w:eastAsia="zh-CN"/>
              </w:rPr>
              <w:t>eRedCap</w:t>
            </w:r>
            <w:proofErr w:type="spellEnd"/>
            <w:r w:rsidRPr="00DB27A1">
              <w:rPr>
                <w:rFonts w:ascii="Arial" w:eastAsia="SimSun" w:hAnsi="Arial" w:cs="Arial"/>
                <w:sz w:val="16"/>
                <w:szCs w:val="16"/>
                <w:lang w:eastAsia="zh-CN"/>
              </w:rPr>
              <w:t xml:space="preserve"> UE (BW1, 11 PRBs; CORESET: 2 symbols, 48 PRBs; AL16)</w:t>
            </w:r>
          </w:p>
        </w:tc>
        <w:tc>
          <w:tcPr>
            <w:tcW w:w="740" w:type="pct"/>
            <w:tcBorders>
              <w:top w:val="single" w:sz="4" w:space="0" w:color="auto"/>
              <w:left w:val="single" w:sz="4" w:space="0" w:color="auto"/>
              <w:bottom w:val="single" w:sz="4" w:space="0" w:color="auto"/>
              <w:right w:val="single" w:sz="4" w:space="0" w:color="auto"/>
            </w:tcBorders>
            <w:shd w:val="clear" w:color="auto" w:fill="auto"/>
            <w:hideMark/>
          </w:tcPr>
          <w:p w14:paraId="7505787A" w14:textId="77777777" w:rsidR="00DB27A1" w:rsidRPr="00DB27A1" w:rsidRDefault="00DB27A1" w:rsidP="007050FB">
            <w:pPr>
              <w:rPr>
                <w:rFonts w:ascii="Arial" w:eastAsia="SimSun" w:hAnsi="Arial" w:cs="Arial"/>
                <w:sz w:val="16"/>
                <w:szCs w:val="16"/>
                <w:lang w:eastAsia="zh-CN"/>
              </w:rPr>
            </w:pPr>
            <w:proofErr w:type="spellStart"/>
            <w:r w:rsidRPr="00DB27A1">
              <w:rPr>
                <w:rFonts w:ascii="Arial" w:eastAsia="SimSun" w:hAnsi="Arial" w:cs="Arial"/>
                <w:sz w:val="16"/>
                <w:szCs w:val="16"/>
                <w:lang w:eastAsia="zh-CN"/>
              </w:rPr>
              <w:t>eRedCap</w:t>
            </w:r>
            <w:proofErr w:type="spellEnd"/>
            <w:r w:rsidRPr="00DB27A1">
              <w:rPr>
                <w:rFonts w:ascii="Arial" w:eastAsia="SimSun" w:hAnsi="Arial" w:cs="Arial"/>
                <w:sz w:val="16"/>
                <w:szCs w:val="16"/>
                <w:lang w:eastAsia="zh-CN"/>
              </w:rPr>
              <w:t xml:space="preserve"> UE (BW1, 11 PRBs; CORESET: 2 symbols, 24 PRBs; AL8)</w:t>
            </w:r>
          </w:p>
        </w:tc>
        <w:tc>
          <w:tcPr>
            <w:tcW w:w="740" w:type="pct"/>
            <w:tcBorders>
              <w:top w:val="single" w:sz="4" w:space="0" w:color="auto"/>
              <w:left w:val="single" w:sz="4" w:space="0" w:color="auto"/>
              <w:bottom w:val="single" w:sz="4" w:space="0" w:color="auto"/>
              <w:right w:val="single" w:sz="4" w:space="0" w:color="auto"/>
            </w:tcBorders>
            <w:shd w:val="clear" w:color="auto" w:fill="auto"/>
            <w:hideMark/>
          </w:tcPr>
          <w:p w14:paraId="6DEBC399" w14:textId="77777777" w:rsidR="00DB27A1" w:rsidRPr="00DB27A1" w:rsidRDefault="00DB27A1" w:rsidP="007050FB">
            <w:pPr>
              <w:rPr>
                <w:rFonts w:ascii="Arial" w:hAnsi="Arial" w:cs="Arial"/>
                <w:sz w:val="16"/>
                <w:szCs w:val="16"/>
                <w:lang w:val="en-US"/>
              </w:rPr>
            </w:pPr>
            <w:proofErr w:type="spellStart"/>
            <w:r w:rsidRPr="00DB27A1">
              <w:rPr>
                <w:rFonts w:ascii="Arial" w:eastAsia="SimSun" w:hAnsi="Arial" w:cs="Arial"/>
                <w:sz w:val="16"/>
                <w:szCs w:val="16"/>
                <w:lang w:eastAsia="zh-CN"/>
              </w:rPr>
              <w:t>eRedCap</w:t>
            </w:r>
            <w:proofErr w:type="spellEnd"/>
            <w:r w:rsidRPr="00DB27A1">
              <w:rPr>
                <w:rFonts w:ascii="Arial" w:eastAsia="SimSun" w:hAnsi="Arial" w:cs="Arial"/>
                <w:sz w:val="16"/>
                <w:szCs w:val="16"/>
                <w:lang w:eastAsia="zh-CN"/>
              </w:rPr>
              <w:t xml:space="preserve"> UE (BW1, 11 PRBs; SIB1 BW &gt; 5 MHz; TBS 1256 bits)</w:t>
            </w:r>
          </w:p>
        </w:tc>
        <w:tc>
          <w:tcPr>
            <w:tcW w:w="740" w:type="pct"/>
            <w:tcBorders>
              <w:top w:val="single" w:sz="4" w:space="0" w:color="auto"/>
              <w:left w:val="single" w:sz="4" w:space="0" w:color="auto"/>
              <w:bottom w:val="single" w:sz="4" w:space="0" w:color="auto"/>
              <w:right w:val="single" w:sz="4" w:space="0" w:color="auto"/>
            </w:tcBorders>
            <w:shd w:val="clear" w:color="auto" w:fill="auto"/>
            <w:hideMark/>
          </w:tcPr>
          <w:p w14:paraId="08BBB85A" w14:textId="77777777" w:rsidR="00DB27A1" w:rsidRPr="00DB27A1" w:rsidRDefault="00DB27A1" w:rsidP="007050FB">
            <w:pPr>
              <w:rPr>
                <w:rFonts w:ascii="Arial" w:eastAsia="SimSun" w:hAnsi="Arial" w:cs="Arial"/>
                <w:sz w:val="16"/>
                <w:szCs w:val="16"/>
                <w:lang w:eastAsia="zh-CN"/>
              </w:rPr>
            </w:pPr>
            <w:proofErr w:type="spellStart"/>
            <w:r w:rsidRPr="00DB27A1">
              <w:rPr>
                <w:rFonts w:ascii="Arial" w:eastAsia="SimSun" w:hAnsi="Arial" w:cs="Arial"/>
                <w:sz w:val="16"/>
                <w:szCs w:val="16"/>
                <w:lang w:eastAsia="zh-CN"/>
              </w:rPr>
              <w:t>eRedCap</w:t>
            </w:r>
            <w:proofErr w:type="spellEnd"/>
            <w:r w:rsidRPr="00DB27A1">
              <w:rPr>
                <w:rFonts w:ascii="Arial" w:eastAsia="SimSun" w:hAnsi="Arial" w:cs="Arial"/>
                <w:sz w:val="16"/>
                <w:szCs w:val="16"/>
                <w:lang w:eastAsia="zh-CN"/>
              </w:rPr>
              <w:t xml:space="preserve"> UE (BW1, 11 PRBs; SIB1 BW &lt; 5 MHz; TBS 1256 bits)</w:t>
            </w:r>
          </w:p>
        </w:tc>
      </w:tr>
      <w:tr w:rsidR="00DB27A1" w:rsidRPr="00DB27A1" w14:paraId="5AA04BA0" w14:textId="77777777" w:rsidTr="007F3911">
        <w:trPr>
          <w:trHeight w:val="20"/>
        </w:trPr>
        <w:tc>
          <w:tcPr>
            <w:tcW w:w="615" w:type="pct"/>
            <w:tcBorders>
              <w:top w:val="single" w:sz="4" w:space="0" w:color="auto"/>
              <w:left w:val="single" w:sz="4" w:space="0" w:color="auto"/>
              <w:bottom w:val="single" w:sz="4" w:space="0" w:color="auto"/>
              <w:right w:val="single" w:sz="4" w:space="0" w:color="auto"/>
            </w:tcBorders>
            <w:shd w:val="clear" w:color="auto" w:fill="auto"/>
            <w:hideMark/>
          </w:tcPr>
          <w:p w14:paraId="0EDBA9B7" w14:textId="77777777" w:rsidR="00DB27A1" w:rsidRPr="00DB27A1" w:rsidRDefault="00DB27A1" w:rsidP="007050FB">
            <w:pPr>
              <w:rPr>
                <w:rFonts w:ascii="Arial" w:hAnsi="Arial" w:cs="Arial"/>
                <w:sz w:val="16"/>
                <w:szCs w:val="16"/>
                <w:lang w:val="en-US"/>
              </w:rPr>
            </w:pPr>
            <w:r w:rsidRPr="00DB27A1">
              <w:rPr>
                <w:rFonts w:ascii="Arial" w:hAnsi="Arial" w:cs="Arial"/>
                <w:sz w:val="16"/>
                <w:szCs w:val="16"/>
                <w:lang w:val="en-US"/>
              </w:rPr>
              <w:t xml:space="preserve">Source 1 </w:t>
            </w:r>
            <w:r w:rsidRPr="00DB27A1">
              <w:rPr>
                <w:rFonts w:ascii="Arial" w:hAnsi="Arial" w:cs="Arial"/>
                <w:color w:val="FF0000"/>
                <w:sz w:val="16"/>
                <w:szCs w:val="16"/>
                <w:lang w:val="en-US" w:eastAsia="sv-SE"/>
              </w:rPr>
              <w:t>[T-doc number]</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1C0A83C3" w14:textId="77777777" w:rsidR="00DB27A1" w:rsidRPr="00DB27A1" w:rsidRDefault="00DB27A1" w:rsidP="007050FB">
            <w:pPr>
              <w:rPr>
                <w:rFonts w:ascii="Arial" w:hAnsi="Arial" w:cs="Arial"/>
                <w:sz w:val="16"/>
                <w:szCs w:val="16"/>
                <w:lang w:val="en-US"/>
              </w:rPr>
            </w:pPr>
          </w:p>
        </w:tc>
        <w:tc>
          <w:tcPr>
            <w:tcW w:w="578" w:type="pct"/>
            <w:tcBorders>
              <w:top w:val="single" w:sz="4" w:space="0" w:color="auto"/>
              <w:left w:val="single" w:sz="4" w:space="0" w:color="auto"/>
              <w:bottom w:val="single" w:sz="4" w:space="0" w:color="auto"/>
              <w:right w:val="single" w:sz="4" w:space="0" w:color="auto"/>
            </w:tcBorders>
            <w:shd w:val="clear" w:color="auto" w:fill="auto"/>
          </w:tcPr>
          <w:p w14:paraId="5A6D7EBE" w14:textId="77777777" w:rsidR="00DB27A1" w:rsidRPr="00DB27A1" w:rsidRDefault="00DB27A1" w:rsidP="007050FB">
            <w:pPr>
              <w:rPr>
                <w:rFonts w:ascii="Arial" w:hAnsi="Arial" w:cs="Arial"/>
                <w:sz w:val="16"/>
                <w:szCs w:val="16"/>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A433FD"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776B3923"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677BF7D0"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19DEC965"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12E0F193" w14:textId="77777777" w:rsidR="00DB27A1" w:rsidRPr="00DB27A1" w:rsidRDefault="00DB27A1" w:rsidP="007050FB">
            <w:pPr>
              <w:rPr>
                <w:rFonts w:ascii="Arial" w:hAnsi="Arial" w:cs="Arial"/>
                <w:sz w:val="16"/>
                <w:szCs w:val="16"/>
                <w:lang w:val="en-US"/>
              </w:rPr>
            </w:pPr>
          </w:p>
        </w:tc>
      </w:tr>
      <w:tr w:rsidR="00DB27A1" w:rsidRPr="00DB27A1" w14:paraId="326DB50D" w14:textId="77777777" w:rsidTr="007F3911">
        <w:trPr>
          <w:trHeight w:val="20"/>
        </w:trPr>
        <w:tc>
          <w:tcPr>
            <w:tcW w:w="615" w:type="pct"/>
            <w:tcBorders>
              <w:top w:val="single" w:sz="4" w:space="0" w:color="auto"/>
              <w:left w:val="single" w:sz="4" w:space="0" w:color="auto"/>
              <w:bottom w:val="single" w:sz="4" w:space="0" w:color="auto"/>
              <w:right w:val="single" w:sz="4" w:space="0" w:color="auto"/>
            </w:tcBorders>
            <w:shd w:val="clear" w:color="auto" w:fill="auto"/>
            <w:hideMark/>
          </w:tcPr>
          <w:p w14:paraId="52820DF1" w14:textId="77777777" w:rsidR="00DB27A1" w:rsidRPr="00DB27A1" w:rsidRDefault="00DB27A1" w:rsidP="007050FB">
            <w:pPr>
              <w:rPr>
                <w:rFonts w:ascii="Arial" w:hAnsi="Arial" w:cs="Arial"/>
                <w:sz w:val="16"/>
                <w:szCs w:val="16"/>
                <w:lang w:val="en-US"/>
              </w:rPr>
            </w:pPr>
            <w:r w:rsidRPr="00DB27A1">
              <w:rPr>
                <w:rFonts w:ascii="Arial" w:hAnsi="Arial" w:cs="Arial"/>
                <w:sz w:val="16"/>
                <w:szCs w:val="16"/>
                <w:lang w:val="en-US"/>
              </w:rPr>
              <w:t xml:space="preserve">Source 2 </w:t>
            </w:r>
            <w:r w:rsidRPr="00DB27A1">
              <w:rPr>
                <w:rFonts w:ascii="Arial" w:hAnsi="Arial" w:cs="Arial"/>
                <w:color w:val="FF0000"/>
                <w:sz w:val="16"/>
                <w:szCs w:val="16"/>
                <w:lang w:val="en-US" w:eastAsia="sv-SE"/>
              </w:rPr>
              <w:t>[T-doc number]</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625DC811" w14:textId="77777777" w:rsidR="00DB27A1" w:rsidRPr="00DB27A1" w:rsidRDefault="00DB27A1" w:rsidP="007050FB">
            <w:pPr>
              <w:rPr>
                <w:rFonts w:ascii="Arial" w:hAnsi="Arial" w:cs="Arial"/>
                <w:sz w:val="16"/>
                <w:szCs w:val="16"/>
                <w:lang w:val="en-US"/>
              </w:rPr>
            </w:pPr>
          </w:p>
        </w:tc>
        <w:tc>
          <w:tcPr>
            <w:tcW w:w="578" w:type="pct"/>
            <w:tcBorders>
              <w:top w:val="single" w:sz="4" w:space="0" w:color="auto"/>
              <w:left w:val="single" w:sz="4" w:space="0" w:color="auto"/>
              <w:bottom w:val="single" w:sz="4" w:space="0" w:color="auto"/>
              <w:right w:val="single" w:sz="4" w:space="0" w:color="auto"/>
            </w:tcBorders>
            <w:shd w:val="clear" w:color="auto" w:fill="auto"/>
          </w:tcPr>
          <w:p w14:paraId="42D11522" w14:textId="77777777" w:rsidR="00DB27A1" w:rsidRPr="00DB27A1" w:rsidRDefault="00DB27A1" w:rsidP="007050FB">
            <w:pPr>
              <w:rPr>
                <w:rFonts w:ascii="Arial" w:hAnsi="Arial" w:cs="Arial"/>
                <w:sz w:val="16"/>
                <w:szCs w:val="16"/>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2494D6"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186ECDA1"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6DD364F0"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61D44804"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27DBB2F9" w14:textId="77777777" w:rsidR="00DB27A1" w:rsidRPr="00DB27A1" w:rsidRDefault="00DB27A1" w:rsidP="007050FB">
            <w:pPr>
              <w:rPr>
                <w:rFonts w:ascii="Arial" w:hAnsi="Arial" w:cs="Arial"/>
                <w:sz w:val="16"/>
                <w:szCs w:val="16"/>
                <w:lang w:val="en-US"/>
              </w:rPr>
            </w:pPr>
          </w:p>
        </w:tc>
      </w:tr>
      <w:tr w:rsidR="00DB27A1" w:rsidRPr="00DB27A1" w14:paraId="62545BD1" w14:textId="77777777" w:rsidTr="007F3911">
        <w:trPr>
          <w:trHeight w:val="20"/>
        </w:trPr>
        <w:tc>
          <w:tcPr>
            <w:tcW w:w="615" w:type="pct"/>
            <w:tcBorders>
              <w:top w:val="single" w:sz="4" w:space="0" w:color="auto"/>
              <w:left w:val="single" w:sz="4" w:space="0" w:color="auto"/>
              <w:bottom w:val="single" w:sz="4" w:space="0" w:color="auto"/>
              <w:right w:val="single" w:sz="4" w:space="0" w:color="auto"/>
            </w:tcBorders>
            <w:shd w:val="clear" w:color="auto" w:fill="auto"/>
            <w:hideMark/>
          </w:tcPr>
          <w:p w14:paraId="35C78F36" w14:textId="77777777" w:rsidR="00DB27A1" w:rsidRPr="00DB27A1" w:rsidRDefault="00DB27A1" w:rsidP="007050FB">
            <w:pPr>
              <w:rPr>
                <w:rFonts w:ascii="Arial" w:hAnsi="Arial" w:cs="Arial"/>
                <w:sz w:val="16"/>
                <w:szCs w:val="16"/>
                <w:lang w:val="en-US"/>
              </w:rPr>
            </w:pPr>
            <w:r w:rsidRPr="00DB27A1">
              <w:rPr>
                <w:rFonts w:ascii="Arial" w:hAnsi="Arial" w:cs="Arial"/>
                <w:sz w:val="16"/>
                <w:szCs w:val="16"/>
                <w:lang w:val="en-US"/>
              </w:rPr>
              <w:t xml:space="preserve">Source 3 </w:t>
            </w:r>
            <w:r w:rsidRPr="00DB27A1">
              <w:rPr>
                <w:rFonts w:ascii="Arial" w:hAnsi="Arial" w:cs="Arial"/>
                <w:color w:val="FF0000"/>
                <w:sz w:val="16"/>
                <w:szCs w:val="16"/>
                <w:lang w:val="en-US" w:eastAsia="sv-SE"/>
              </w:rPr>
              <w:t>[T-doc number]</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43CDDC24" w14:textId="77777777" w:rsidR="00DB27A1" w:rsidRPr="00DB27A1" w:rsidRDefault="00DB27A1" w:rsidP="007050FB">
            <w:pPr>
              <w:rPr>
                <w:rFonts w:ascii="Arial" w:hAnsi="Arial" w:cs="Arial"/>
                <w:sz w:val="16"/>
                <w:szCs w:val="16"/>
                <w:lang w:val="en-US"/>
              </w:rPr>
            </w:pPr>
          </w:p>
        </w:tc>
        <w:tc>
          <w:tcPr>
            <w:tcW w:w="578" w:type="pct"/>
            <w:tcBorders>
              <w:top w:val="single" w:sz="4" w:space="0" w:color="auto"/>
              <w:left w:val="single" w:sz="4" w:space="0" w:color="auto"/>
              <w:bottom w:val="single" w:sz="4" w:space="0" w:color="auto"/>
              <w:right w:val="single" w:sz="4" w:space="0" w:color="auto"/>
            </w:tcBorders>
            <w:shd w:val="clear" w:color="auto" w:fill="auto"/>
          </w:tcPr>
          <w:p w14:paraId="4B831C88" w14:textId="77777777" w:rsidR="00DB27A1" w:rsidRPr="00DB27A1" w:rsidRDefault="00DB27A1" w:rsidP="007050FB">
            <w:pPr>
              <w:rPr>
                <w:rFonts w:ascii="Arial" w:hAnsi="Arial" w:cs="Arial"/>
                <w:sz w:val="16"/>
                <w:szCs w:val="16"/>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FEA63DF"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5E065360"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33B98356"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6EF03E93"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119D806C" w14:textId="77777777" w:rsidR="00DB27A1" w:rsidRPr="00DB27A1" w:rsidRDefault="00DB27A1" w:rsidP="007050FB">
            <w:pPr>
              <w:rPr>
                <w:rFonts w:ascii="Arial" w:hAnsi="Arial" w:cs="Arial"/>
                <w:sz w:val="16"/>
                <w:szCs w:val="16"/>
                <w:lang w:val="en-US"/>
              </w:rPr>
            </w:pPr>
          </w:p>
        </w:tc>
      </w:tr>
    </w:tbl>
    <w:p w14:paraId="59533DB0" w14:textId="77777777" w:rsidR="00DB27A1" w:rsidRPr="00DB27A1" w:rsidRDefault="00DB27A1" w:rsidP="007050FB">
      <w:pPr>
        <w:rPr>
          <w:rFonts w:ascii="Times New Roman" w:hAnsi="Times New Roman"/>
          <w:szCs w:val="20"/>
          <w:lang w:val="en-US"/>
        </w:rPr>
      </w:pPr>
    </w:p>
    <w:p w14:paraId="69725DD4" w14:textId="77777777" w:rsidR="00DB27A1" w:rsidRPr="00DB27A1" w:rsidRDefault="00DB27A1" w:rsidP="007050FB">
      <w:pPr>
        <w:rPr>
          <w:rFonts w:ascii="Times New Roman" w:hAnsi="Times New Roman"/>
          <w:szCs w:val="20"/>
          <w:u w:val="single"/>
          <w:lang w:val="en-US"/>
        </w:rPr>
      </w:pPr>
      <w:r w:rsidRPr="00DB27A1">
        <w:rPr>
          <w:rFonts w:ascii="Times New Roman" w:hAnsi="Times New Roman"/>
          <w:szCs w:val="20"/>
          <w:u w:val="single"/>
          <w:lang w:val="en-US"/>
        </w:rPr>
        <w:t>Table 6.2-5a-2: Rural scenario at 0.7 GHz (15 kHz SCS)</w:t>
      </w:r>
    </w:p>
    <w:p w14:paraId="63868680" w14:textId="77777777" w:rsidR="00DB27A1" w:rsidRPr="00DB27A1" w:rsidRDefault="00DB27A1" w:rsidP="007050FB">
      <w:pPr>
        <w:rPr>
          <w:rFonts w:ascii="Times New Roman" w:hAnsi="Times New Roman"/>
          <w:szCs w:val="20"/>
          <w:u w:val="single"/>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5"/>
        <w:gridCol w:w="1482"/>
        <w:gridCol w:w="1209"/>
        <w:gridCol w:w="289"/>
        <w:gridCol w:w="1548"/>
        <w:gridCol w:w="1548"/>
        <w:gridCol w:w="1548"/>
        <w:gridCol w:w="1548"/>
      </w:tblGrid>
      <w:tr w:rsidR="00DB27A1" w:rsidRPr="00DB27A1" w14:paraId="6A916CCA" w14:textId="77777777" w:rsidTr="007F3911">
        <w:trPr>
          <w:trHeight w:val="20"/>
        </w:trPr>
        <w:tc>
          <w:tcPr>
            <w:tcW w:w="615" w:type="pct"/>
            <w:vMerge w:val="restart"/>
            <w:tcBorders>
              <w:top w:val="single" w:sz="4" w:space="0" w:color="auto"/>
              <w:left w:val="single" w:sz="4" w:space="0" w:color="auto"/>
              <w:bottom w:val="single" w:sz="4" w:space="0" w:color="auto"/>
              <w:right w:val="single" w:sz="4" w:space="0" w:color="auto"/>
            </w:tcBorders>
            <w:shd w:val="clear" w:color="auto" w:fill="C5E0B3"/>
          </w:tcPr>
          <w:p w14:paraId="3AE2B956" w14:textId="77777777" w:rsidR="00DB27A1" w:rsidRPr="00DB27A1" w:rsidRDefault="00DB27A1" w:rsidP="007050FB">
            <w:pPr>
              <w:jc w:val="center"/>
              <w:rPr>
                <w:rFonts w:ascii="Arial" w:hAnsi="Arial" w:cs="Arial"/>
                <w:sz w:val="16"/>
                <w:szCs w:val="16"/>
                <w:lang w:val="en-US"/>
              </w:rPr>
            </w:pPr>
          </w:p>
          <w:p w14:paraId="26ECF41B" w14:textId="77777777" w:rsidR="00DB27A1" w:rsidRPr="00DB27A1" w:rsidRDefault="00DB27A1" w:rsidP="007050FB">
            <w:pPr>
              <w:jc w:val="center"/>
              <w:rPr>
                <w:rFonts w:ascii="Arial" w:hAnsi="Arial" w:cs="Arial"/>
                <w:sz w:val="16"/>
                <w:szCs w:val="16"/>
                <w:lang w:val="en-US"/>
              </w:rPr>
            </w:pPr>
          </w:p>
          <w:p w14:paraId="6B5D7DCE"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Coverage difference (dB)</w:t>
            </w:r>
          </w:p>
        </w:tc>
        <w:tc>
          <w:tcPr>
            <w:tcW w:w="1287" w:type="pct"/>
            <w:gridSpan w:val="2"/>
            <w:tcBorders>
              <w:top w:val="single" w:sz="4" w:space="0" w:color="auto"/>
              <w:left w:val="single" w:sz="4" w:space="0" w:color="auto"/>
              <w:bottom w:val="single" w:sz="4" w:space="0" w:color="auto"/>
              <w:right w:val="single" w:sz="4" w:space="0" w:color="auto"/>
            </w:tcBorders>
            <w:shd w:val="clear" w:color="auto" w:fill="C5E0B3"/>
            <w:hideMark/>
          </w:tcPr>
          <w:p w14:paraId="7CB04B68"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Comparison with Rel-15 Reference UE (MIL)</w:t>
            </w:r>
          </w:p>
        </w:tc>
        <w:tc>
          <w:tcPr>
            <w:tcW w:w="138" w:type="pct"/>
            <w:vMerge w:val="restart"/>
            <w:tcBorders>
              <w:top w:val="single" w:sz="4" w:space="0" w:color="auto"/>
              <w:left w:val="single" w:sz="4" w:space="0" w:color="auto"/>
              <w:bottom w:val="single" w:sz="4" w:space="0" w:color="auto"/>
              <w:right w:val="single" w:sz="4" w:space="0" w:color="auto"/>
            </w:tcBorders>
            <w:shd w:val="clear" w:color="auto" w:fill="auto"/>
          </w:tcPr>
          <w:p w14:paraId="1249D37D" w14:textId="77777777" w:rsidR="00DB27A1" w:rsidRPr="00DB27A1" w:rsidRDefault="00DB27A1" w:rsidP="007050FB">
            <w:pPr>
              <w:jc w:val="center"/>
              <w:rPr>
                <w:rFonts w:ascii="Arial" w:hAnsi="Arial" w:cs="Arial"/>
                <w:sz w:val="16"/>
                <w:szCs w:val="16"/>
                <w:lang w:val="en-US"/>
              </w:rPr>
            </w:pPr>
          </w:p>
        </w:tc>
        <w:tc>
          <w:tcPr>
            <w:tcW w:w="2960" w:type="pct"/>
            <w:gridSpan w:val="4"/>
            <w:tcBorders>
              <w:top w:val="single" w:sz="4" w:space="0" w:color="auto"/>
              <w:left w:val="single" w:sz="4" w:space="0" w:color="auto"/>
              <w:bottom w:val="single" w:sz="4" w:space="0" w:color="auto"/>
              <w:right w:val="single" w:sz="4" w:space="0" w:color="auto"/>
            </w:tcBorders>
            <w:shd w:val="clear" w:color="auto" w:fill="C5E0B3"/>
            <w:hideMark/>
          </w:tcPr>
          <w:p w14:paraId="35431BE2"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 xml:space="preserve">Comparison with Rel-17 </w:t>
            </w:r>
            <w:proofErr w:type="spellStart"/>
            <w:r w:rsidRPr="00DB27A1">
              <w:rPr>
                <w:rFonts w:ascii="Arial" w:hAnsi="Arial" w:cs="Arial"/>
                <w:sz w:val="16"/>
                <w:szCs w:val="16"/>
                <w:lang w:val="en-US"/>
              </w:rPr>
              <w:t>RedCap</w:t>
            </w:r>
            <w:proofErr w:type="spellEnd"/>
            <w:r w:rsidRPr="00DB27A1">
              <w:rPr>
                <w:rFonts w:ascii="Arial" w:hAnsi="Arial" w:cs="Arial"/>
                <w:sz w:val="16"/>
                <w:szCs w:val="16"/>
                <w:lang w:val="en-US"/>
              </w:rPr>
              <w:t xml:space="preserve"> UE (MIL)</w:t>
            </w:r>
          </w:p>
        </w:tc>
      </w:tr>
      <w:tr w:rsidR="00DB27A1" w:rsidRPr="00DB27A1" w14:paraId="2F27D157" w14:textId="77777777" w:rsidTr="007F3911">
        <w:trPr>
          <w:trHeight w:val="2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8076A5B" w14:textId="77777777" w:rsidR="00DB27A1" w:rsidRPr="00DB27A1" w:rsidRDefault="00DB27A1" w:rsidP="007050FB">
            <w:pPr>
              <w:rPr>
                <w:rFonts w:ascii="Arial" w:hAnsi="Arial" w:cs="Arial"/>
                <w:sz w:val="16"/>
                <w:szCs w:val="16"/>
                <w:lang w:val="en-US"/>
              </w:rPr>
            </w:pPr>
          </w:p>
        </w:tc>
        <w:tc>
          <w:tcPr>
            <w:tcW w:w="709" w:type="pct"/>
            <w:tcBorders>
              <w:top w:val="single" w:sz="4" w:space="0" w:color="auto"/>
              <w:left w:val="single" w:sz="4" w:space="0" w:color="auto"/>
              <w:bottom w:val="single" w:sz="4" w:space="0" w:color="auto"/>
              <w:right w:val="single" w:sz="4" w:space="0" w:color="auto"/>
            </w:tcBorders>
            <w:shd w:val="clear" w:color="auto" w:fill="C5E0B3"/>
            <w:hideMark/>
          </w:tcPr>
          <w:p w14:paraId="7F881140"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PDCCH CSS (48 RBs) with 1% BLER</w:t>
            </w:r>
          </w:p>
        </w:tc>
        <w:tc>
          <w:tcPr>
            <w:tcW w:w="578" w:type="pct"/>
            <w:tcBorders>
              <w:top w:val="single" w:sz="4" w:space="0" w:color="auto"/>
              <w:left w:val="single" w:sz="4" w:space="0" w:color="auto"/>
              <w:bottom w:val="single" w:sz="4" w:space="0" w:color="auto"/>
              <w:right w:val="single" w:sz="4" w:space="0" w:color="auto"/>
            </w:tcBorders>
            <w:shd w:val="clear" w:color="auto" w:fill="C5E0B3"/>
            <w:hideMark/>
          </w:tcPr>
          <w:p w14:paraId="220ACF8B"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SIB1 (&gt;5 MHz) with 10% BLER</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3C8D4C0"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C5E0B3"/>
            <w:hideMark/>
          </w:tcPr>
          <w:p w14:paraId="1A9687A5"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PDCCH CSS (48 RBs) with 1% BLER</w:t>
            </w:r>
          </w:p>
        </w:tc>
        <w:tc>
          <w:tcPr>
            <w:tcW w:w="740" w:type="pct"/>
            <w:tcBorders>
              <w:top w:val="single" w:sz="4" w:space="0" w:color="auto"/>
              <w:left w:val="single" w:sz="4" w:space="0" w:color="auto"/>
              <w:bottom w:val="single" w:sz="4" w:space="0" w:color="auto"/>
              <w:right w:val="single" w:sz="4" w:space="0" w:color="auto"/>
            </w:tcBorders>
            <w:shd w:val="clear" w:color="auto" w:fill="C5E0B3"/>
            <w:hideMark/>
          </w:tcPr>
          <w:p w14:paraId="1BDE79C5"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PDCCH CSS (24 RBs) with 1% BLER</w:t>
            </w:r>
          </w:p>
        </w:tc>
        <w:tc>
          <w:tcPr>
            <w:tcW w:w="740" w:type="pct"/>
            <w:tcBorders>
              <w:top w:val="single" w:sz="4" w:space="0" w:color="auto"/>
              <w:left w:val="single" w:sz="4" w:space="0" w:color="auto"/>
              <w:bottom w:val="single" w:sz="4" w:space="0" w:color="auto"/>
              <w:right w:val="single" w:sz="4" w:space="0" w:color="auto"/>
            </w:tcBorders>
            <w:shd w:val="clear" w:color="auto" w:fill="C5E0B3"/>
            <w:hideMark/>
          </w:tcPr>
          <w:p w14:paraId="40F23037"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SIB1 (&gt;5 MHz) with 10% BLER</w:t>
            </w:r>
          </w:p>
        </w:tc>
        <w:tc>
          <w:tcPr>
            <w:tcW w:w="740" w:type="pct"/>
            <w:tcBorders>
              <w:top w:val="single" w:sz="4" w:space="0" w:color="auto"/>
              <w:left w:val="single" w:sz="4" w:space="0" w:color="auto"/>
              <w:bottom w:val="single" w:sz="4" w:space="0" w:color="auto"/>
              <w:right w:val="single" w:sz="4" w:space="0" w:color="auto"/>
            </w:tcBorders>
            <w:shd w:val="clear" w:color="auto" w:fill="C5E0B3"/>
            <w:hideMark/>
          </w:tcPr>
          <w:p w14:paraId="263089EB" w14:textId="77777777" w:rsidR="00DB27A1" w:rsidRPr="00DB27A1" w:rsidRDefault="00DB27A1" w:rsidP="007050FB">
            <w:pPr>
              <w:jc w:val="center"/>
              <w:rPr>
                <w:rFonts w:ascii="Arial" w:hAnsi="Arial" w:cs="Arial"/>
                <w:sz w:val="16"/>
                <w:szCs w:val="16"/>
                <w:lang w:val="en-US"/>
              </w:rPr>
            </w:pPr>
            <w:r w:rsidRPr="00DB27A1">
              <w:rPr>
                <w:rFonts w:ascii="Arial" w:hAnsi="Arial" w:cs="Arial"/>
                <w:sz w:val="16"/>
                <w:szCs w:val="16"/>
                <w:lang w:val="en-US"/>
              </w:rPr>
              <w:t>SIB1 (&lt;5 MHz) with 10% BLER</w:t>
            </w:r>
          </w:p>
        </w:tc>
      </w:tr>
      <w:tr w:rsidR="00DB27A1" w:rsidRPr="00DB27A1" w14:paraId="23C51225" w14:textId="77777777" w:rsidTr="007F3911">
        <w:trPr>
          <w:trHeight w:val="2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596CFB2" w14:textId="77777777" w:rsidR="00DB27A1" w:rsidRPr="00DB27A1" w:rsidRDefault="00DB27A1" w:rsidP="007050FB">
            <w:pPr>
              <w:rPr>
                <w:rFonts w:ascii="Arial" w:hAnsi="Arial" w:cs="Arial"/>
                <w:sz w:val="16"/>
                <w:szCs w:val="16"/>
                <w:lang w:val="en-US"/>
              </w:rPr>
            </w:pPr>
          </w:p>
        </w:tc>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25AAB862" w14:textId="77777777" w:rsidR="00DB27A1" w:rsidRPr="00DB27A1" w:rsidRDefault="00DB27A1" w:rsidP="007050FB">
            <w:pPr>
              <w:rPr>
                <w:rFonts w:ascii="Arial" w:hAnsi="Arial" w:cs="Arial"/>
                <w:sz w:val="16"/>
                <w:szCs w:val="16"/>
                <w:lang w:val="en-US"/>
              </w:rPr>
            </w:pPr>
            <w:proofErr w:type="spellStart"/>
            <w:r w:rsidRPr="00DB27A1">
              <w:rPr>
                <w:rFonts w:ascii="Arial" w:eastAsia="SimSun" w:hAnsi="Arial" w:cs="Arial"/>
                <w:sz w:val="16"/>
                <w:szCs w:val="16"/>
                <w:lang w:eastAsia="zh-CN"/>
              </w:rPr>
              <w:t>eRedCap</w:t>
            </w:r>
            <w:proofErr w:type="spellEnd"/>
            <w:r w:rsidRPr="00DB27A1">
              <w:rPr>
                <w:rFonts w:ascii="Arial" w:eastAsia="SimSun" w:hAnsi="Arial" w:cs="Arial"/>
                <w:sz w:val="16"/>
                <w:szCs w:val="16"/>
                <w:lang w:eastAsia="zh-CN"/>
              </w:rPr>
              <w:t xml:space="preserve"> UE (BW1, 25 PRBs; CORESET: 2 symbols, 48 PRBs; AL16)</w:t>
            </w:r>
          </w:p>
        </w:tc>
        <w:tc>
          <w:tcPr>
            <w:tcW w:w="578" w:type="pct"/>
            <w:tcBorders>
              <w:top w:val="single" w:sz="4" w:space="0" w:color="auto"/>
              <w:left w:val="single" w:sz="4" w:space="0" w:color="auto"/>
              <w:bottom w:val="single" w:sz="4" w:space="0" w:color="auto"/>
              <w:right w:val="single" w:sz="4" w:space="0" w:color="auto"/>
            </w:tcBorders>
            <w:shd w:val="clear" w:color="auto" w:fill="auto"/>
            <w:hideMark/>
          </w:tcPr>
          <w:p w14:paraId="21703D7A" w14:textId="77777777" w:rsidR="00DB27A1" w:rsidRPr="00DB27A1" w:rsidRDefault="00DB27A1" w:rsidP="007050FB">
            <w:pPr>
              <w:rPr>
                <w:rFonts w:ascii="Arial" w:eastAsia="SimSun" w:hAnsi="Arial" w:cs="Arial"/>
                <w:sz w:val="16"/>
                <w:szCs w:val="16"/>
                <w:lang w:eastAsia="zh-CN"/>
              </w:rPr>
            </w:pPr>
            <w:proofErr w:type="spellStart"/>
            <w:r w:rsidRPr="00DB27A1">
              <w:rPr>
                <w:rFonts w:ascii="Arial" w:eastAsia="SimSun" w:hAnsi="Arial" w:cs="Arial"/>
                <w:sz w:val="16"/>
                <w:szCs w:val="16"/>
                <w:lang w:eastAsia="zh-CN"/>
              </w:rPr>
              <w:t>eRedCap</w:t>
            </w:r>
            <w:proofErr w:type="spellEnd"/>
            <w:r w:rsidRPr="00DB27A1">
              <w:rPr>
                <w:rFonts w:ascii="Arial" w:eastAsia="SimSun" w:hAnsi="Arial" w:cs="Arial"/>
                <w:sz w:val="16"/>
                <w:szCs w:val="16"/>
                <w:lang w:eastAsia="zh-CN"/>
              </w:rPr>
              <w:t xml:space="preserve"> UE (BW1, 25 PRBs; SIB1 &gt; 5 MHz; TBS 1256 bits)</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9F33BCC"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hideMark/>
          </w:tcPr>
          <w:p w14:paraId="3349F014" w14:textId="77777777" w:rsidR="00DB27A1" w:rsidRPr="00DB27A1" w:rsidRDefault="00DB27A1" w:rsidP="007050FB">
            <w:pPr>
              <w:rPr>
                <w:rFonts w:ascii="Arial" w:eastAsia="SimSun" w:hAnsi="Arial" w:cs="Arial"/>
                <w:sz w:val="16"/>
                <w:szCs w:val="16"/>
                <w:lang w:eastAsia="zh-CN"/>
              </w:rPr>
            </w:pPr>
            <w:proofErr w:type="spellStart"/>
            <w:r w:rsidRPr="00DB27A1">
              <w:rPr>
                <w:rFonts w:ascii="Arial" w:eastAsia="SimSun" w:hAnsi="Arial" w:cs="Arial"/>
                <w:sz w:val="16"/>
                <w:szCs w:val="16"/>
                <w:lang w:eastAsia="zh-CN"/>
              </w:rPr>
              <w:t>eRedCap</w:t>
            </w:r>
            <w:proofErr w:type="spellEnd"/>
            <w:r w:rsidRPr="00DB27A1">
              <w:rPr>
                <w:rFonts w:ascii="Arial" w:eastAsia="SimSun" w:hAnsi="Arial" w:cs="Arial"/>
                <w:sz w:val="16"/>
                <w:szCs w:val="16"/>
                <w:lang w:eastAsia="zh-CN"/>
              </w:rPr>
              <w:t xml:space="preserve"> UE (BW1, 25 PRBs; CORESET: 2 symbols, 48 PRBs; AL16)</w:t>
            </w:r>
          </w:p>
        </w:tc>
        <w:tc>
          <w:tcPr>
            <w:tcW w:w="740" w:type="pct"/>
            <w:tcBorders>
              <w:top w:val="single" w:sz="4" w:space="0" w:color="auto"/>
              <w:left w:val="single" w:sz="4" w:space="0" w:color="auto"/>
              <w:bottom w:val="single" w:sz="4" w:space="0" w:color="auto"/>
              <w:right w:val="single" w:sz="4" w:space="0" w:color="auto"/>
            </w:tcBorders>
            <w:shd w:val="clear" w:color="auto" w:fill="auto"/>
            <w:hideMark/>
          </w:tcPr>
          <w:p w14:paraId="368C097B" w14:textId="77777777" w:rsidR="00DB27A1" w:rsidRPr="00DB27A1" w:rsidRDefault="00DB27A1" w:rsidP="007050FB">
            <w:pPr>
              <w:rPr>
                <w:rFonts w:ascii="Arial" w:eastAsia="SimSun" w:hAnsi="Arial" w:cs="Arial"/>
                <w:sz w:val="16"/>
                <w:szCs w:val="16"/>
                <w:lang w:eastAsia="zh-CN"/>
              </w:rPr>
            </w:pPr>
            <w:proofErr w:type="spellStart"/>
            <w:r w:rsidRPr="00DB27A1">
              <w:rPr>
                <w:rFonts w:ascii="Arial" w:eastAsia="SimSun" w:hAnsi="Arial" w:cs="Arial"/>
                <w:sz w:val="16"/>
                <w:szCs w:val="16"/>
                <w:lang w:eastAsia="zh-CN"/>
              </w:rPr>
              <w:t>eRedCap</w:t>
            </w:r>
            <w:proofErr w:type="spellEnd"/>
            <w:r w:rsidRPr="00DB27A1">
              <w:rPr>
                <w:rFonts w:ascii="Arial" w:eastAsia="SimSun" w:hAnsi="Arial" w:cs="Arial"/>
                <w:sz w:val="16"/>
                <w:szCs w:val="16"/>
                <w:lang w:eastAsia="zh-CN"/>
              </w:rPr>
              <w:t xml:space="preserve"> UE (BW1, 25 PRBs; CORESET: 3 symbols, 24 PRBs; AL8)</w:t>
            </w:r>
          </w:p>
        </w:tc>
        <w:tc>
          <w:tcPr>
            <w:tcW w:w="740" w:type="pct"/>
            <w:tcBorders>
              <w:top w:val="single" w:sz="4" w:space="0" w:color="auto"/>
              <w:left w:val="single" w:sz="4" w:space="0" w:color="auto"/>
              <w:bottom w:val="single" w:sz="4" w:space="0" w:color="auto"/>
              <w:right w:val="single" w:sz="4" w:space="0" w:color="auto"/>
            </w:tcBorders>
            <w:shd w:val="clear" w:color="auto" w:fill="auto"/>
            <w:hideMark/>
          </w:tcPr>
          <w:p w14:paraId="355481D6" w14:textId="77777777" w:rsidR="00DB27A1" w:rsidRPr="00DB27A1" w:rsidRDefault="00DB27A1" w:rsidP="007050FB">
            <w:pPr>
              <w:rPr>
                <w:rFonts w:ascii="Arial" w:hAnsi="Arial" w:cs="Arial"/>
                <w:sz w:val="16"/>
                <w:szCs w:val="16"/>
                <w:lang w:val="en-US"/>
              </w:rPr>
            </w:pPr>
            <w:proofErr w:type="spellStart"/>
            <w:r w:rsidRPr="00DB27A1">
              <w:rPr>
                <w:rFonts w:ascii="Arial" w:eastAsia="SimSun" w:hAnsi="Arial" w:cs="Arial"/>
                <w:sz w:val="16"/>
                <w:szCs w:val="16"/>
                <w:lang w:eastAsia="zh-CN"/>
              </w:rPr>
              <w:t>eRedCap</w:t>
            </w:r>
            <w:proofErr w:type="spellEnd"/>
            <w:r w:rsidRPr="00DB27A1">
              <w:rPr>
                <w:rFonts w:ascii="Arial" w:eastAsia="SimSun" w:hAnsi="Arial" w:cs="Arial"/>
                <w:sz w:val="16"/>
                <w:szCs w:val="16"/>
                <w:lang w:eastAsia="zh-CN"/>
              </w:rPr>
              <w:t xml:space="preserve"> UE (BW1, 25 PRBs; SIB1 &gt; 5 MHz; TBS 1256 bits)</w:t>
            </w:r>
          </w:p>
        </w:tc>
        <w:tc>
          <w:tcPr>
            <w:tcW w:w="740" w:type="pct"/>
            <w:tcBorders>
              <w:top w:val="single" w:sz="4" w:space="0" w:color="auto"/>
              <w:left w:val="single" w:sz="4" w:space="0" w:color="auto"/>
              <w:bottom w:val="single" w:sz="4" w:space="0" w:color="auto"/>
              <w:right w:val="single" w:sz="4" w:space="0" w:color="auto"/>
            </w:tcBorders>
            <w:shd w:val="clear" w:color="auto" w:fill="auto"/>
            <w:hideMark/>
          </w:tcPr>
          <w:p w14:paraId="0605B388" w14:textId="77777777" w:rsidR="00DB27A1" w:rsidRPr="00DB27A1" w:rsidRDefault="00DB27A1" w:rsidP="007050FB">
            <w:pPr>
              <w:rPr>
                <w:rFonts w:ascii="Arial" w:hAnsi="Arial" w:cs="Arial"/>
                <w:sz w:val="16"/>
                <w:szCs w:val="16"/>
                <w:lang w:val="en-US"/>
              </w:rPr>
            </w:pPr>
            <w:proofErr w:type="spellStart"/>
            <w:r w:rsidRPr="00DB27A1">
              <w:rPr>
                <w:rFonts w:ascii="Arial" w:eastAsia="SimSun" w:hAnsi="Arial" w:cs="Arial"/>
                <w:sz w:val="16"/>
                <w:szCs w:val="16"/>
                <w:lang w:eastAsia="zh-CN"/>
              </w:rPr>
              <w:t>eRedCap</w:t>
            </w:r>
            <w:proofErr w:type="spellEnd"/>
            <w:r w:rsidRPr="00DB27A1">
              <w:rPr>
                <w:rFonts w:ascii="Arial" w:eastAsia="SimSun" w:hAnsi="Arial" w:cs="Arial"/>
                <w:sz w:val="16"/>
                <w:szCs w:val="16"/>
                <w:lang w:eastAsia="zh-CN"/>
              </w:rPr>
              <w:t xml:space="preserve"> UE (BW1, 25 PRBs; SIB1 &lt; 5 MHz; TBS 1256 bits)</w:t>
            </w:r>
          </w:p>
        </w:tc>
      </w:tr>
      <w:tr w:rsidR="00DB27A1" w:rsidRPr="00DB27A1" w14:paraId="6D242397" w14:textId="77777777" w:rsidTr="007F3911">
        <w:trPr>
          <w:trHeight w:val="20"/>
        </w:trPr>
        <w:tc>
          <w:tcPr>
            <w:tcW w:w="615" w:type="pct"/>
            <w:tcBorders>
              <w:top w:val="single" w:sz="4" w:space="0" w:color="auto"/>
              <w:left w:val="single" w:sz="4" w:space="0" w:color="auto"/>
              <w:bottom w:val="single" w:sz="4" w:space="0" w:color="auto"/>
              <w:right w:val="single" w:sz="4" w:space="0" w:color="auto"/>
            </w:tcBorders>
            <w:shd w:val="clear" w:color="auto" w:fill="auto"/>
            <w:hideMark/>
          </w:tcPr>
          <w:p w14:paraId="5A55CF96" w14:textId="77777777" w:rsidR="00DB27A1" w:rsidRPr="00DB27A1" w:rsidRDefault="00DB27A1" w:rsidP="007050FB">
            <w:pPr>
              <w:rPr>
                <w:rFonts w:ascii="Arial" w:hAnsi="Arial" w:cs="Arial"/>
                <w:sz w:val="16"/>
                <w:szCs w:val="16"/>
                <w:lang w:val="en-US"/>
              </w:rPr>
            </w:pPr>
            <w:r w:rsidRPr="00DB27A1">
              <w:rPr>
                <w:rFonts w:ascii="Arial" w:hAnsi="Arial" w:cs="Arial"/>
                <w:sz w:val="16"/>
                <w:szCs w:val="16"/>
                <w:lang w:val="en-US"/>
              </w:rPr>
              <w:lastRenderedPageBreak/>
              <w:t xml:space="preserve">Source 1 </w:t>
            </w:r>
            <w:r w:rsidRPr="00DB27A1">
              <w:rPr>
                <w:rFonts w:ascii="Arial" w:hAnsi="Arial" w:cs="Arial"/>
                <w:color w:val="FF0000"/>
                <w:sz w:val="16"/>
                <w:szCs w:val="16"/>
                <w:lang w:val="en-US" w:eastAsia="sv-SE"/>
              </w:rPr>
              <w:t>[T-doc number]</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29098589" w14:textId="77777777" w:rsidR="00DB27A1" w:rsidRPr="00DB27A1" w:rsidRDefault="00DB27A1" w:rsidP="007050FB">
            <w:pPr>
              <w:rPr>
                <w:rFonts w:ascii="Arial" w:hAnsi="Arial" w:cs="Arial"/>
                <w:sz w:val="16"/>
                <w:szCs w:val="16"/>
                <w:lang w:val="en-US"/>
              </w:rPr>
            </w:pPr>
          </w:p>
        </w:tc>
        <w:tc>
          <w:tcPr>
            <w:tcW w:w="578" w:type="pct"/>
            <w:tcBorders>
              <w:top w:val="single" w:sz="4" w:space="0" w:color="auto"/>
              <w:left w:val="single" w:sz="4" w:space="0" w:color="auto"/>
              <w:bottom w:val="single" w:sz="4" w:space="0" w:color="auto"/>
              <w:right w:val="single" w:sz="4" w:space="0" w:color="auto"/>
            </w:tcBorders>
            <w:shd w:val="clear" w:color="auto" w:fill="auto"/>
          </w:tcPr>
          <w:p w14:paraId="6D549CA7" w14:textId="77777777" w:rsidR="00DB27A1" w:rsidRPr="00DB27A1" w:rsidRDefault="00DB27A1" w:rsidP="007050FB">
            <w:pPr>
              <w:rPr>
                <w:rFonts w:ascii="Arial" w:hAnsi="Arial" w:cs="Arial"/>
                <w:sz w:val="16"/>
                <w:szCs w:val="16"/>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0AA23C"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4CFEC378"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649DAD1B"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1006CED6"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70399C0A" w14:textId="77777777" w:rsidR="00DB27A1" w:rsidRPr="00DB27A1" w:rsidRDefault="00DB27A1" w:rsidP="007050FB">
            <w:pPr>
              <w:rPr>
                <w:rFonts w:ascii="Arial" w:hAnsi="Arial" w:cs="Arial"/>
                <w:sz w:val="16"/>
                <w:szCs w:val="16"/>
                <w:lang w:val="en-US"/>
              </w:rPr>
            </w:pPr>
          </w:p>
        </w:tc>
      </w:tr>
      <w:tr w:rsidR="00DB27A1" w:rsidRPr="00DB27A1" w14:paraId="567B8298" w14:textId="77777777" w:rsidTr="007F3911">
        <w:trPr>
          <w:trHeight w:val="20"/>
        </w:trPr>
        <w:tc>
          <w:tcPr>
            <w:tcW w:w="615" w:type="pct"/>
            <w:tcBorders>
              <w:top w:val="single" w:sz="4" w:space="0" w:color="auto"/>
              <w:left w:val="single" w:sz="4" w:space="0" w:color="auto"/>
              <w:bottom w:val="single" w:sz="4" w:space="0" w:color="auto"/>
              <w:right w:val="single" w:sz="4" w:space="0" w:color="auto"/>
            </w:tcBorders>
            <w:shd w:val="clear" w:color="auto" w:fill="auto"/>
            <w:hideMark/>
          </w:tcPr>
          <w:p w14:paraId="1E7650B8" w14:textId="77777777" w:rsidR="00DB27A1" w:rsidRPr="00DB27A1" w:rsidRDefault="00DB27A1" w:rsidP="007050FB">
            <w:pPr>
              <w:rPr>
                <w:rFonts w:ascii="Arial" w:hAnsi="Arial" w:cs="Arial"/>
                <w:sz w:val="16"/>
                <w:szCs w:val="16"/>
                <w:lang w:val="en-US"/>
              </w:rPr>
            </w:pPr>
            <w:r w:rsidRPr="00DB27A1">
              <w:rPr>
                <w:rFonts w:ascii="Arial" w:hAnsi="Arial" w:cs="Arial"/>
                <w:sz w:val="16"/>
                <w:szCs w:val="16"/>
                <w:lang w:val="en-US"/>
              </w:rPr>
              <w:t xml:space="preserve">Source 2 </w:t>
            </w:r>
            <w:r w:rsidRPr="00DB27A1">
              <w:rPr>
                <w:rFonts w:ascii="Arial" w:hAnsi="Arial" w:cs="Arial"/>
                <w:color w:val="FF0000"/>
                <w:sz w:val="16"/>
                <w:szCs w:val="16"/>
                <w:lang w:val="en-US" w:eastAsia="sv-SE"/>
              </w:rPr>
              <w:t>[T-doc number]</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3C0355DF" w14:textId="77777777" w:rsidR="00DB27A1" w:rsidRPr="00DB27A1" w:rsidRDefault="00DB27A1" w:rsidP="007050FB">
            <w:pPr>
              <w:rPr>
                <w:rFonts w:ascii="Arial" w:hAnsi="Arial" w:cs="Arial"/>
                <w:sz w:val="16"/>
                <w:szCs w:val="16"/>
                <w:lang w:val="en-US"/>
              </w:rPr>
            </w:pPr>
          </w:p>
        </w:tc>
        <w:tc>
          <w:tcPr>
            <w:tcW w:w="578" w:type="pct"/>
            <w:tcBorders>
              <w:top w:val="single" w:sz="4" w:space="0" w:color="auto"/>
              <w:left w:val="single" w:sz="4" w:space="0" w:color="auto"/>
              <w:bottom w:val="single" w:sz="4" w:space="0" w:color="auto"/>
              <w:right w:val="single" w:sz="4" w:space="0" w:color="auto"/>
            </w:tcBorders>
            <w:shd w:val="clear" w:color="auto" w:fill="auto"/>
          </w:tcPr>
          <w:p w14:paraId="67021A3C" w14:textId="77777777" w:rsidR="00DB27A1" w:rsidRPr="00DB27A1" w:rsidRDefault="00DB27A1" w:rsidP="007050FB">
            <w:pPr>
              <w:rPr>
                <w:rFonts w:ascii="Arial" w:hAnsi="Arial" w:cs="Arial"/>
                <w:sz w:val="16"/>
                <w:szCs w:val="16"/>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6B561E9"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077A19FD"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7243B96D"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2B2D857B"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0C669555" w14:textId="77777777" w:rsidR="00DB27A1" w:rsidRPr="00DB27A1" w:rsidRDefault="00DB27A1" w:rsidP="007050FB">
            <w:pPr>
              <w:rPr>
                <w:rFonts w:ascii="Arial" w:hAnsi="Arial" w:cs="Arial"/>
                <w:sz w:val="16"/>
                <w:szCs w:val="16"/>
                <w:lang w:val="en-US"/>
              </w:rPr>
            </w:pPr>
          </w:p>
        </w:tc>
      </w:tr>
      <w:tr w:rsidR="00DB27A1" w:rsidRPr="00DB27A1" w14:paraId="34C6FC74" w14:textId="77777777" w:rsidTr="007F3911">
        <w:trPr>
          <w:trHeight w:val="20"/>
        </w:trPr>
        <w:tc>
          <w:tcPr>
            <w:tcW w:w="615" w:type="pct"/>
            <w:tcBorders>
              <w:top w:val="single" w:sz="4" w:space="0" w:color="auto"/>
              <w:left w:val="single" w:sz="4" w:space="0" w:color="auto"/>
              <w:bottom w:val="single" w:sz="4" w:space="0" w:color="auto"/>
              <w:right w:val="single" w:sz="4" w:space="0" w:color="auto"/>
            </w:tcBorders>
            <w:shd w:val="clear" w:color="auto" w:fill="auto"/>
            <w:hideMark/>
          </w:tcPr>
          <w:p w14:paraId="5B4DDB35" w14:textId="77777777" w:rsidR="00DB27A1" w:rsidRPr="00DB27A1" w:rsidRDefault="00DB27A1" w:rsidP="007050FB">
            <w:pPr>
              <w:rPr>
                <w:rFonts w:ascii="Arial" w:hAnsi="Arial" w:cs="Arial"/>
                <w:sz w:val="16"/>
                <w:szCs w:val="16"/>
                <w:lang w:val="en-US"/>
              </w:rPr>
            </w:pPr>
            <w:r w:rsidRPr="00DB27A1">
              <w:rPr>
                <w:rFonts w:ascii="Arial" w:hAnsi="Arial" w:cs="Arial"/>
                <w:sz w:val="16"/>
                <w:szCs w:val="16"/>
                <w:lang w:val="en-US"/>
              </w:rPr>
              <w:t xml:space="preserve">Source 3 </w:t>
            </w:r>
            <w:r w:rsidRPr="00DB27A1">
              <w:rPr>
                <w:rFonts w:ascii="Arial" w:hAnsi="Arial" w:cs="Arial"/>
                <w:color w:val="FF0000"/>
                <w:sz w:val="16"/>
                <w:szCs w:val="16"/>
                <w:lang w:val="en-US" w:eastAsia="sv-SE"/>
              </w:rPr>
              <w:t>[T-doc number]</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54DF5FDD" w14:textId="77777777" w:rsidR="00DB27A1" w:rsidRPr="00DB27A1" w:rsidRDefault="00DB27A1" w:rsidP="007050FB">
            <w:pPr>
              <w:rPr>
                <w:rFonts w:ascii="Arial" w:hAnsi="Arial" w:cs="Arial"/>
                <w:sz w:val="16"/>
                <w:szCs w:val="16"/>
                <w:lang w:val="en-US"/>
              </w:rPr>
            </w:pPr>
          </w:p>
        </w:tc>
        <w:tc>
          <w:tcPr>
            <w:tcW w:w="578" w:type="pct"/>
            <w:tcBorders>
              <w:top w:val="single" w:sz="4" w:space="0" w:color="auto"/>
              <w:left w:val="single" w:sz="4" w:space="0" w:color="auto"/>
              <w:bottom w:val="single" w:sz="4" w:space="0" w:color="auto"/>
              <w:right w:val="single" w:sz="4" w:space="0" w:color="auto"/>
            </w:tcBorders>
            <w:shd w:val="clear" w:color="auto" w:fill="auto"/>
          </w:tcPr>
          <w:p w14:paraId="186D726F" w14:textId="77777777" w:rsidR="00DB27A1" w:rsidRPr="00DB27A1" w:rsidRDefault="00DB27A1" w:rsidP="007050FB">
            <w:pPr>
              <w:rPr>
                <w:rFonts w:ascii="Arial" w:hAnsi="Arial" w:cs="Arial"/>
                <w:sz w:val="16"/>
                <w:szCs w:val="16"/>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9CBDB4D"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5CA8DDAE"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554D4BB4"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115E1D06" w14:textId="77777777" w:rsidR="00DB27A1" w:rsidRPr="00DB27A1" w:rsidRDefault="00DB27A1" w:rsidP="007050FB">
            <w:pPr>
              <w:rPr>
                <w:rFonts w:ascii="Arial" w:hAnsi="Arial" w:cs="Arial"/>
                <w:sz w:val="16"/>
                <w:szCs w:val="16"/>
                <w:lang w:val="en-US"/>
              </w:rPr>
            </w:pP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628C207B" w14:textId="77777777" w:rsidR="00DB27A1" w:rsidRPr="00DB27A1" w:rsidRDefault="00DB27A1" w:rsidP="007050FB">
            <w:pPr>
              <w:rPr>
                <w:rFonts w:ascii="Arial" w:hAnsi="Arial" w:cs="Arial"/>
                <w:sz w:val="16"/>
                <w:szCs w:val="16"/>
                <w:lang w:val="en-US"/>
              </w:rPr>
            </w:pPr>
          </w:p>
        </w:tc>
      </w:tr>
    </w:tbl>
    <w:p w14:paraId="50CFCBF3" w14:textId="77777777" w:rsidR="00DB27A1" w:rsidRPr="00DB27A1" w:rsidRDefault="00DB27A1" w:rsidP="007050FB">
      <w:pPr>
        <w:rPr>
          <w:rFonts w:ascii="Times New Roman" w:hAnsi="Times New Roman"/>
          <w:szCs w:val="20"/>
          <w:lang w:val="en-US"/>
        </w:rPr>
      </w:pPr>
    </w:p>
    <w:p w14:paraId="4EF8DAB3" w14:textId="77777777" w:rsidR="00DB27A1" w:rsidRDefault="00DB27A1" w:rsidP="009A6ED6">
      <w:pPr>
        <w:rPr>
          <w:lang w:eastAsia="x-none"/>
        </w:rPr>
      </w:pPr>
    </w:p>
    <w:p w14:paraId="784784F0" w14:textId="0DAFB50F" w:rsidR="009A6ED6" w:rsidRPr="00391405" w:rsidRDefault="00000000" w:rsidP="009A6ED6">
      <w:pPr>
        <w:rPr>
          <w:b/>
          <w:bCs/>
          <w:lang w:eastAsia="x-none"/>
        </w:rPr>
      </w:pPr>
      <w:hyperlink r:id="rId2414" w:history="1">
        <w:r w:rsidR="006625D9">
          <w:rPr>
            <w:rStyle w:val="Hyperlink"/>
            <w:b/>
            <w:bCs/>
            <w:lang w:eastAsia="x-none"/>
          </w:rPr>
          <w:t>R1-2207868</w:t>
        </w:r>
      </w:hyperlink>
      <w:r w:rsidR="009A6ED6" w:rsidRPr="00391405">
        <w:rPr>
          <w:b/>
          <w:bCs/>
          <w:lang w:eastAsia="x-none"/>
        </w:rPr>
        <w:tab/>
        <w:t>FL summary #3 on evaluation of coverage impact</w:t>
      </w:r>
      <w:r w:rsidR="009A6ED6" w:rsidRPr="00391405">
        <w:rPr>
          <w:b/>
          <w:bCs/>
          <w:lang w:eastAsia="x-none"/>
        </w:rPr>
        <w:tab/>
        <w:t>Moderator (MediaTek)</w:t>
      </w:r>
    </w:p>
    <w:p w14:paraId="18614C7A" w14:textId="6A0E034B" w:rsidR="00391405" w:rsidRDefault="00391405" w:rsidP="009A6ED6">
      <w:pPr>
        <w:rPr>
          <w:lang w:eastAsia="x-none"/>
        </w:rPr>
      </w:pPr>
      <w:r>
        <w:rPr>
          <w:lang w:eastAsia="x-none"/>
        </w:rPr>
        <w:t>From Wed session</w:t>
      </w:r>
    </w:p>
    <w:p w14:paraId="65DBAE5C" w14:textId="77777777" w:rsidR="00B1246F" w:rsidRPr="00B1246F" w:rsidRDefault="00B1246F" w:rsidP="00B1246F">
      <w:pPr>
        <w:jc w:val="both"/>
        <w:rPr>
          <w:rFonts w:ascii="Times New Roman" w:eastAsia="PMingLiU" w:hAnsi="Times New Roman"/>
          <w:bCs/>
          <w:u w:val="single"/>
          <w:lang w:eastAsia="zh-TW"/>
        </w:rPr>
      </w:pPr>
      <w:r w:rsidRPr="00B1246F">
        <w:rPr>
          <w:rFonts w:ascii="Times New Roman" w:hAnsi="Times New Roman"/>
          <w:bCs/>
          <w:u w:val="single"/>
          <w:lang w:eastAsia="x-none"/>
        </w:rPr>
        <w:t>Conclusion</w:t>
      </w:r>
      <w:r w:rsidRPr="00B1246F">
        <w:rPr>
          <w:rFonts w:ascii="Times New Roman" w:eastAsia="PMingLiU" w:hAnsi="Times New Roman"/>
          <w:bCs/>
          <w:u w:val="single"/>
          <w:lang w:eastAsia="zh-TW"/>
        </w:rPr>
        <w:t xml:space="preserve"> </w:t>
      </w:r>
    </w:p>
    <w:p w14:paraId="37BCE51A" w14:textId="412B987E" w:rsidR="00B1246F" w:rsidRDefault="00B1246F" w:rsidP="00B1246F">
      <w:pPr>
        <w:jc w:val="both"/>
        <w:rPr>
          <w:rFonts w:ascii="Times New Roman" w:eastAsia="PMingLiU" w:hAnsi="Times New Roman"/>
          <w:bCs/>
          <w:lang w:eastAsia="zh-TW"/>
        </w:rPr>
      </w:pPr>
      <w:r w:rsidRPr="00B1246F">
        <w:rPr>
          <w:rFonts w:ascii="Times New Roman" w:eastAsia="PMingLiU" w:hAnsi="Times New Roman"/>
          <w:bCs/>
          <w:lang w:eastAsia="zh-TW"/>
        </w:rPr>
        <w:t xml:space="preserve">Confirm that </w:t>
      </w:r>
      <w:r w:rsidRPr="00B1246F">
        <w:rPr>
          <w:rFonts w:ascii="Times New Roman" w:eastAsia="DengXian" w:hAnsi="Times New Roman"/>
          <w:bCs/>
          <w:lang w:eastAsia="x-none"/>
        </w:rPr>
        <w:t xml:space="preserve">Table 9.1.3-1 of TR38.875: </w:t>
      </w:r>
      <w:r w:rsidRPr="00B1246F">
        <w:rPr>
          <w:rFonts w:ascii="Times New Roman" w:eastAsia="PMingLiU" w:hAnsi="Times New Roman"/>
          <w:bCs/>
          <w:lang w:eastAsia="zh-TW"/>
        </w:rPr>
        <w:t>bottleneck channel and its representative MIL value can be used for Urban at 4GHz in Option 1.</w:t>
      </w:r>
    </w:p>
    <w:p w14:paraId="4085FFE7" w14:textId="77777777" w:rsidR="00B1246F" w:rsidRPr="00B1246F" w:rsidRDefault="00B1246F" w:rsidP="00B1246F">
      <w:pPr>
        <w:jc w:val="both"/>
        <w:rPr>
          <w:rFonts w:ascii="Times New Roman" w:eastAsia="PMingLiU" w:hAnsi="Times New Roman"/>
          <w:bCs/>
          <w:lang w:eastAsia="zh-TW"/>
        </w:rPr>
      </w:pPr>
    </w:p>
    <w:p w14:paraId="64ADDC94" w14:textId="77777777" w:rsidR="00B1246F" w:rsidRPr="00B1246F" w:rsidRDefault="00B1246F" w:rsidP="00B1246F">
      <w:pPr>
        <w:jc w:val="both"/>
        <w:rPr>
          <w:rFonts w:ascii="Times New Roman" w:eastAsia="PMingLiU" w:hAnsi="Times New Roman"/>
          <w:bCs/>
          <w:highlight w:val="green"/>
          <w:lang w:eastAsia="zh-TW"/>
        </w:rPr>
      </w:pPr>
      <w:r w:rsidRPr="00B1246F">
        <w:rPr>
          <w:rFonts w:ascii="Times New Roman" w:hAnsi="Times New Roman"/>
          <w:bCs/>
          <w:highlight w:val="green"/>
          <w:lang w:eastAsia="x-none"/>
        </w:rPr>
        <w:t>Agreement</w:t>
      </w:r>
    </w:p>
    <w:p w14:paraId="7CF3F433" w14:textId="77777777" w:rsidR="00B1246F" w:rsidRPr="00B1246F" w:rsidRDefault="00B1246F" w:rsidP="00B1246F">
      <w:pPr>
        <w:jc w:val="both"/>
        <w:rPr>
          <w:rFonts w:ascii="Times New Roman" w:eastAsia="PMingLiU" w:hAnsi="Times New Roman"/>
          <w:bCs/>
          <w:lang w:eastAsia="zh-TW"/>
        </w:rPr>
      </w:pPr>
      <w:r w:rsidRPr="00B1246F">
        <w:rPr>
          <w:rFonts w:ascii="Times New Roman" w:eastAsia="PMingLiU" w:hAnsi="Times New Roman"/>
          <w:bCs/>
          <w:lang w:eastAsia="zh-TW"/>
        </w:rPr>
        <w:t>Support to keep the following PDCCH CSS case in the tables of coverage margins</w:t>
      </w:r>
    </w:p>
    <w:p w14:paraId="35EC51F2" w14:textId="77777777" w:rsidR="00B1246F" w:rsidRPr="00B1246F" w:rsidRDefault="00B1246F">
      <w:pPr>
        <w:pStyle w:val="ListParagraph"/>
        <w:numPr>
          <w:ilvl w:val="0"/>
          <w:numId w:val="147"/>
        </w:numPr>
        <w:rPr>
          <w:lang w:eastAsia="zh-TW"/>
        </w:rPr>
      </w:pPr>
      <w:r w:rsidRPr="00B1246F">
        <w:rPr>
          <w:lang w:eastAsia="zh-TW"/>
        </w:rPr>
        <w:t>PDCCH CSS (BW1, 11 PRB, CORESET: 3 symbols, 6 PRBs; AL2)</w:t>
      </w:r>
    </w:p>
    <w:p w14:paraId="46108FD9" w14:textId="77777777" w:rsidR="00B1246F" w:rsidRPr="00B1246F" w:rsidRDefault="00B1246F">
      <w:pPr>
        <w:pStyle w:val="ListParagraph"/>
        <w:numPr>
          <w:ilvl w:val="0"/>
          <w:numId w:val="147"/>
        </w:numPr>
        <w:rPr>
          <w:lang w:eastAsia="zh-TW"/>
        </w:rPr>
      </w:pPr>
      <w:r w:rsidRPr="00B1246F">
        <w:rPr>
          <w:lang w:eastAsia="zh-TW"/>
        </w:rPr>
        <w:t xml:space="preserve">Note: In TS 38.211, it is specified that the number of RBs of CORESET 0 should be a multiple of (REG bundle size X interleaving size). This CORESET with 6PRBs and 3symbols hence does not align with current specification. Companies are encouraged to explain what assumptions they had made for the evaluation. </w:t>
      </w:r>
    </w:p>
    <w:p w14:paraId="24F51BFA" w14:textId="77777777" w:rsidR="00B1246F" w:rsidRPr="00B1246F" w:rsidRDefault="00B1246F" w:rsidP="00B1246F">
      <w:pPr>
        <w:rPr>
          <w:rFonts w:ascii="Times New Roman" w:eastAsia="DengXian" w:hAnsi="Times New Roman"/>
          <w:bCs/>
          <w:highlight w:val="green"/>
          <w:lang w:val="en-US" w:eastAsia="zh-CN"/>
        </w:rPr>
      </w:pPr>
      <w:r w:rsidRPr="00B1246F">
        <w:rPr>
          <w:rFonts w:ascii="Times New Roman" w:eastAsia="DengXian" w:hAnsi="Times New Roman"/>
          <w:bCs/>
          <w:highlight w:val="green"/>
          <w:lang w:val="en-US" w:eastAsia="zh-CN"/>
        </w:rPr>
        <w:t>Agreement</w:t>
      </w:r>
    </w:p>
    <w:p w14:paraId="6A3F0728" w14:textId="77777777" w:rsidR="00B1246F" w:rsidRPr="00B1246F" w:rsidRDefault="00B1246F" w:rsidP="00B1246F">
      <w:pPr>
        <w:rPr>
          <w:rFonts w:ascii="Times New Roman" w:hAnsi="Times New Roman"/>
          <w:bCs/>
          <w:lang w:val="en-US"/>
        </w:rPr>
      </w:pPr>
      <w:r w:rsidRPr="00B1246F">
        <w:rPr>
          <w:rFonts w:ascii="Times New Roman" w:hAnsi="Times New Roman"/>
          <w:bCs/>
          <w:lang w:val="en-US"/>
        </w:rPr>
        <w:t>For Urban scenario at 2.6GHz, the following TP is adopted as a baseline to TR 38.865, clause 8.2.1.</w:t>
      </w:r>
    </w:p>
    <w:p w14:paraId="0F02725C" w14:textId="77777777" w:rsidR="00B1246F" w:rsidRPr="007B3147" w:rsidRDefault="00B1246F" w:rsidP="00B1246F">
      <w:pPr>
        <w:rPr>
          <w:rFonts w:ascii="Times New Roman" w:eastAsia="Microsoft YaHei UI" w:hAnsi="Times New Roman"/>
          <w:bCs/>
          <w:i/>
          <w:iCs/>
          <w:color w:val="000000"/>
          <w:lang w:val="en-US" w:eastAsia="zh-CN"/>
        </w:rPr>
      </w:pPr>
      <w:r w:rsidRPr="007B3147">
        <w:rPr>
          <w:rFonts w:ascii="Times New Roman" w:eastAsia="Microsoft YaHei UI" w:hAnsi="Times New Roman"/>
          <w:bCs/>
          <w:i/>
          <w:iCs/>
          <w:color w:val="000000"/>
          <w:lang w:val="en-US" w:eastAsia="zh-CN"/>
        </w:rPr>
        <w:t>“For Urban scenario at 2.6GHz, PUSCH is the bottleneck channel for the reference R15 NR UE.”</w:t>
      </w:r>
    </w:p>
    <w:p w14:paraId="6BE9EB51" w14:textId="77777777" w:rsidR="00B1246F" w:rsidRPr="00B1246F" w:rsidRDefault="00B1246F" w:rsidP="00B1246F">
      <w:pPr>
        <w:rPr>
          <w:rFonts w:ascii="Times New Roman" w:hAnsi="Times New Roman"/>
          <w:bCs/>
          <w:lang w:val="en-US"/>
        </w:rPr>
      </w:pPr>
    </w:p>
    <w:p w14:paraId="07F56F9A" w14:textId="77777777" w:rsidR="00B1246F" w:rsidRPr="00B1246F" w:rsidRDefault="00B1246F" w:rsidP="00B1246F">
      <w:pPr>
        <w:rPr>
          <w:rFonts w:ascii="Times New Roman" w:eastAsia="DengXian" w:hAnsi="Times New Roman"/>
          <w:bCs/>
          <w:highlight w:val="green"/>
          <w:lang w:val="en-US" w:eastAsia="zh-CN"/>
        </w:rPr>
      </w:pPr>
      <w:r w:rsidRPr="00B1246F">
        <w:rPr>
          <w:rFonts w:ascii="Times New Roman" w:eastAsia="DengXian" w:hAnsi="Times New Roman"/>
          <w:bCs/>
          <w:highlight w:val="green"/>
          <w:lang w:val="en-US" w:eastAsia="zh-CN"/>
        </w:rPr>
        <w:t>Agreement</w:t>
      </w:r>
    </w:p>
    <w:p w14:paraId="6DC70D15" w14:textId="77777777" w:rsidR="00B1246F" w:rsidRPr="00B1246F" w:rsidRDefault="00B1246F" w:rsidP="00B1246F">
      <w:pPr>
        <w:rPr>
          <w:rFonts w:ascii="Times New Roman" w:hAnsi="Times New Roman"/>
          <w:bCs/>
          <w:lang w:val="en-US"/>
        </w:rPr>
      </w:pPr>
      <w:r w:rsidRPr="00B1246F">
        <w:rPr>
          <w:rFonts w:ascii="Times New Roman" w:hAnsi="Times New Roman"/>
          <w:bCs/>
          <w:lang w:val="en-US"/>
        </w:rPr>
        <w:t>For Urban scenario at 2.6GHz, the following TP is adopted as a baseline to TR 38.865, clause 8.2.1</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5"/>
      </w:tblGrid>
      <w:tr w:rsidR="00B1246F" w:rsidRPr="00B1246F" w14:paraId="5F6AC14C" w14:textId="77777777" w:rsidTr="00B1246F">
        <w:tc>
          <w:tcPr>
            <w:tcW w:w="10485" w:type="dxa"/>
            <w:tcBorders>
              <w:top w:val="single" w:sz="4" w:space="0" w:color="auto"/>
              <w:left w:val="single" w:sz="4" w:space="0" w:color="auto"/>
              <w:bottom w:val="single" w:sz="4" w:space="0" w:color="auto"/>
              <w:right w:val="single" w:sz="4" w:space="0" w:color="auto"/>
            </w:tcBorders>
            <w:shd w:val="clear" w:color="auto" w:fill="auto"/>
            <w:hideMark/>
          </w:tcPr>
          <w:p w14:paraId="084DC9EE" w14:textId="77777777" w:rsidR="00B1246F" w:rsidRPr="00B1246F" w:rsidRDefault="00B1246F" w:rsidP="00B1246F">
            <w:pPr>
              <w:rPr>
                <w:rFonts w:ascii="Arial" w:eastAsia="Microsoft YaHei UI" w:hAnsi="Arial" w:cs="Arial"/>
                <w:bCs/>
                <w:sz w:val="16"/>
                <w:szCs w:val="16"/>
                <w:lang w:val="en-US" w:eastAsia="zh-CN"/>
              </w:rPr>
            </w:pPr>
            <w:r w:rsidRPr="00B1246F">
              <w:rPr>
                <w:rFonts w:ascii="Arial" w:eastAsia="Microsoft YaHei UI" w:hAnsi="Arial" w:cs="Arial"/>
                <w:bCs/>
                <w:sz w:val="16"/>
                <w:szCs w:val="16"/>
                <w:lang w:val="en-US" w:eastAsia="zh-CN"/>
              </w:rPr>
              <w:t>For Urban scenario at 2.6 GHz with 33 dBm/MHz DL PSD:</w:t>
            </w:r>
            <w:r w:rsidRPr="00B1246F">
              <w:rPr>
                <w:rFonts w:ascii="Arial" w:eastAsia="PMingLiU" w:hAnsi="Arial" w:cs="Arial"/>
                <w:bCs/>
                <w:sz w:val="16"/>
                <w:szCs w:val="16"/>
                <w:lang w:val="en-US" w:eastAsia="zh-TW"/>
              </w:rPr>
              <w:t xml:space="preserve"> </w:t>
            </w:r>
          </w:p>
          <w:p w14:paraId="2B486722" w14:textId="77777777" w:rsidR="00B1246F" w:rsidRPr="00B1246F" w:rsidRDefault="00B1246F" w:rsidP="00B1246F">
            <w:pPr>
              <w:ind w:left="341" w:hangingChars="213" w:hanging="341"/>
              <w:rPr>
                <w:rFonts w:ascii="Arial" w:eastAsia="Microsoft YaHei UI" w:hAnsi="Arial" w:cs="Arial"/>
                <w:bCs/>
                <w:sz w:val="16"/>
                <w:szCs w:val="16"/>
                <w:lang w:val="en-US" w:eastAsia="zh-CN"/>
              </w:rPr>
            </w:pPr>
            <w:r w:rsidRPr="00B1246F">
              <w:rPr>
                <w:rFonts w:ascii="Arial" w:eastAsia="Microsoft YaHei UI" w:hAnsi="Arial" w:cs="Arial"/>
                <w:bCs/>
                <w:sz w:val="16"/>
                <w:szCs w:val="16"/>
                <w:lang w:val="en-US" w:eastAsia="zh-CN"/>
              </w:rPr>
              <w:t>•</w:t>
            </w:r>
            <w:r w:rsidRPr="00B1246F">
              <w:rPr>
                <w:rFonts w:ascii="Arial" w:eastAsia="Microsoft YaHei UI" w:hAnsi="Arial" w:cs="Arial"/>
                <w:bCs/>
                <w:sz w:val="16"/>
                <w:szCs w:val="16"/>
                <w:lang w:val="en-US" w:eastAsia="zh-CN"/>
              </w:rPr>
              <w:tab/>
              <w:t xml:space="preserve">Without 3-dB UE antenna efficiency loss: the representative values of the coverage margins for Rel-18 </w:t>
            </w:r>
            <w:proofErr w:type="spellStart"/>
            <w:r w:rsidRPr="00B1246F">
              <w:rPr>
                <w:rFonts w:ascii="Arial" w:eastAsia="Microsoft YaHei UI" w:hAnsi="Arial" w:cs="Arial"/>
                <w:bCs/>
                <w:sz w:val="16"/>
                <w:szCs w:val="16"/>
                <w:lang w:val="en-US" w:eastAsia="zh-CN"/>
              </w:rPr>
              <w:t>eRedCap</w:t>
            </w:r>
            <w:proofErr w:type="spellEnd"/>
            <w:r w:rsidRPr="00B1246F">
              <w:rPr>
                <w:rFonts w:ascii="Arial" w:eastAsia="Microsoft YaHei UI" w:hAnsi="Arial" w:cs="Arial"/>
                <w:bCs/>
                <w:sz w:val="16"/>
                <w:szCs w:val="16"/>
                <w:lang w:val="en-US" w:eastAsia="zh-CN"/>
              </w:rPr>
              <w:t xml:space="preserve"> UE with 11-PRB BW or 12-PRB BW for all channels are positive.</w:t>
            </w:r>
          </w:p>
          <w:p w14:paraId="13A95B9F" w14:textId="77777777" w:rsidR="00B1246F" w:rsidRPr="00B1246F" w:rsidRDefault="00B1246F" w:rsidP="00B1246F">
            <w:pPr>
              <w:ind w:left="341" w:hangingChars="213" w:hanging="341"/>
              <w:rPr>
                <w:rFonts w:ascii="Arial" w:eastAsia="Microsoft YaHei UI" w:hAnsi="Arial" w:cs="Arial"/>
                <w:bCs/>
                <w:sz w:val="16"/>
                <w:szCs w:val="16"/>
                <w:lang w:val="en-US" w:eastAsia="zh-CN"/>
              </w:rPr>
            </w:pPr>
            <w:r w:rsidRPr="00B1246F">
              <w:rPr>
                <w:rFonts w:ascii="Arial" w:eastAsia="Microsoft YaHei UI" w:hAnsi="Arial" w:cs="Arial"/>
                <w:bCs/>
                <w:sz w:val="16"/>
                <w:szCs w:val="16"/>
                <w:lang w:val="en-US" w:eastAsia="zh-CN"/>
              </w:rPr>
              <w:t>•</w:t>
            </w:r>
            <w:r w:rsidRPr="00B1246F">
              <w:rPr>
                <w:rFonts w:ascii="Arial" w:eastAsia="Microsoft YaHei UI" w:hAnsi="Arial" w:cs="Arial"/>
                <w:bCs/>
                <w:sz w:val="16"/>
                <w:szCs w:val="16"/>
                <w:lang w:val="en-US" w:eastAsia="zh-CN"/>
              </w:rPr>
              <w:tab/>
              <w:t xml:space="preserve">With 3-dB UE antenna efficiency loss: the representative values of the coverage margins for Rel-18 </w:t>
            </w:r>
            <w:proofErr w:type="spellStart"/>
            <w:r w:rsidRPr="00B1246F">
              <w:rPr>
                <w:rFonts w:ascii="Arial" w:eastAsia="Microsoft YaHei UI" w:hAnsi="Arial" w:cs="Arial"/>
                <w:bCs/>
                <w:sz w:val="16"/>
                <w:szCs w:val="16"/>
                <w:lang w:val="en-US" w:eastAsia="zh-CN"/>
              </w:rPr>
              <w:t>eRedCap</w:t>
            </w:r>
            <w:proofErr w:type="spellEnd"/>
            <w:r w:rsidRPr="00B1246F">
              <w:rPr>
                <w:rFonts w:ascii="Arial" w:eastAsia="Microsoft YaHei UI" w:hAnsi="Arial" w:cs="Arial"/>
                <w:bCs/>
                <w:sz w:val="16"/>
                <w:szCs w:val="16"/>
                <w:lang w:val="en-US" w:eastAsia="zh-CN"/>
              </w:rPr>
              <w:t xml:space="preserve"> UE with 11-PRB BW or 12-PRB BW for all channels are positive except for certain configuration of SIB1.</w:t>
            </w:r>
          </w:p>
          <w:p w14:paraId="632C9530" w14:textId="77777777" w:rsidR="00B1246F" w:rsidRPr="00B1246F" w:rsidRDefault="00B1246F">
            <w:pPr>
              <w:numPr>
                <w:ilvl w:val="0"/>
                <w:numId w:val="148"/>
              </w:numPr>
              <w:rPr>
                <w:rFonts w:ascii="Arial" w:hAnsi="Arial" w:cs="Arial"/>
                <w:bCs/>
                <w:sz w:val="16"/>
                <w:szCs w:val="16"/>
                <w:lang w:val="en-US" w:eastAsia="sv-SE"/>
              </w:rPr>
            </w:pPr>
            <w:r w:rsidRPr="00B1246F">
              <w:rPr>
                <w:rFonts w:ascii="Arial" w:eastAsia="Microsoft YaHei UI" w:hAnsi="Arial" w:cs="Arial"/>
                <w:bCs/>
                <w:sz w:val="16"/>
                <w:szCs w:val="16"/>
                <w:lang w:val="en-US" w:eastAsia="zh-CN"/>
              </w:rPr>
              <w:t xml:space="preserve">When SIB1 bandwidth is greater than 5MHz, the coverage margin for UE with 11-PRB BW is small (representative value 1: a small negative value of [-0.17]dB; representative value 2: a small positive value of [0.6]dB). </w:t>
            </w:r>
          </w:p>
          <w:p w14:paraId="406435A5" w14:textId="77777777" w:rsidR="00B1246F" w:rsidRPr="00B1246F" w:rsidRDefault="00B1246F">
            <w:pPr>
              <w:numPr>
                <w:ilvl w:val="0"/>
                <w:numId w:val="148"/>
              </w:numPr>
              <w:rPr>
                <w:rFonts w:ascii="Arial" w:hAnsi="Arial" w:cs="Arial"/>
                <w:bCs/>
                <w:sz w:val="16"/>
                <w:szCs w:val="16"/>
                <w:lang w:val="en-US" w:eastAsia="sv-SE"/>
              </w:rPr>
            </w:pPr>
            <w:r w:rsidRPr="00B1246F">
              <w:rPr>
                <w:rFonts w:ascii="Arial" w:eastAsia="Microsoft YaHei UI" w:hAnsi="Arial" w:cs="Arial"/>
                <w:bCs/>
                <w:sz w:val="16"/>
                <w:szCs w:val="16"/>
                <w:lang w:val="en-US" w:eastAsia="zh-CN"/>
              </w:rPr>
              <w:t>Note: the recept</w:t>
            </w:r>
            <w:r w:rsidRPr="00B1246F">
              <w:rPr>
                <w:rFonts w:ascii="Arial" w:hAnsi="Arial" w:cs="Arial"/>
                <w:bCs/>
                <w:sz w:val="16"/>
                <w:szCs w:val="16"/>
                <w:lang w:val="en-US" w:eastAsia="sv-SE"/>
              </w:rPr>
              <w:t xml:space="preserve">ion scheme for the SIB1 coverage simulations has different assumptions among source companies, e.g. puncturing the bits transmitted outside UE BW </w:t>
            </w:r>
            <w:proofErr w:type="spellStart"/>
            <w:r w:rsidRPr="00B1246F">
              <w:rPr>
                <w:rFonts w:ascii="Arial" w:hAnsi="Arial" w:cs="Arial"/>
                <w:bCs/>
                <w:sz w:val="16"/>
                <w:szCs w:val="16"/>
                <w:lang w:val="en-US" w:eastAsia="sv-SE"/>
              </w:rPr>
              <w:t>v.s</w:t>
            </w:r>
            <w:proofErr w:type="spellEnd"/>
            <w:r w:rsidRPr="00B1246F">
              <w:rPr>
                <w:rFonts w:ascii="Arial" w:hAnsi="Arial" w:cs="Arial"/>
                <w:bCs/>
                <w:sz w:val="16"/>
                <w:szCs w:val="16"/>
                <w:lang w:val="en-US" w:eastAsia="sv-SE"/>
              </w:rPr>
              <w:t>. soft combing the bits transmitted outside UE BW by RF retuning.</w:t>
            </w:r>
          </w:p>
        </w:tc>
      </w:tr>
    </w:tbl>
    <w:p w14:paraId="1D866FF5" w14:textId="77777777" w:rsidR="00B1246F" w:rsidRPr="00B1246F" w:rsidRDefault="00B1246F" w:rsidP="00B1246F">
      <w:pPr>
        <w:rPr>
          <w:rFonts w:ascii="Times New Roman" w:eastAsia="DengXian" w:hAnsi="Times New Roman"/>
          <w:bCs/>
          <w:lang w:eastAsia="zh-CN"/>
        </w:rPr>
      </w:pPr>
      <w:r w:rsidRPr="00B1246F">
        <w:rPr>
          <w:rFonts w:ascii="Times New Roman" w:eastAsia="DengXian" w:hAnsi="Times New Roman"/>
          <w:bCs/>
          <w:lang w:eastAsia="zh-CN"/>
        </w:rPr>
        <w:t>Note: the TP will be updated according to final evaluation results.</w:t>
      </w:r>
    </w:p>
    <w:p w14:paraId="36A13CB2" w14:textId="77777777" w:rsidR="00391405" w:rsidRPr="00B1246F" w:rsidRDefault="00391405" w:rsidP="00B1246F">
      <w:pPr>
        <w:rPr>
          <w:rFonts w:ascii="Times New Roman" w:hAnsi="Times New Roman"/>
          <w:bCs/>
          <w:lang w:eastAsia="x-none"/>
        </w:rPr>
      </w:pPr>
    </w:p>
    <w:p w14:paraId="3B210AF0" w14:textId="77777777" w:rsidR="00391405" w:rsidRDefault="00391405" w:rsidP="009A6ED6">
      <w:pPr>
        <w:rPr>
          <w:lang w:eastAsia="x-none"/>
        </w:rPr>
      </w:pPr>
    </w:p>
    <w:p w14:paraId="6AC3DA27" w14:textId="56564FED" w:rsidR="009A6ED6" w:rsidRPr="003C3607" w:rsidRDefault="00000000" w:rsidP="009A6ED6">
      <w:pPr>
        <w:rPr>
          <w:b/>
          <w:bCs/>
          <w:lang w:eastAsia="x-none"/>
        </w:rPr>
      </w:pPr>
      <w:hyperlink r:id="rId2415" w:history="1">
        <w:r w:rsidR="006625D9">
          <w:rPr>
            <w:rStyle w:val="Hyperlink"/>
            <w:b/>
            <w:bCs/>
            <w:lang w:eastAsia="x-none"/>
          </w:rPr>
          <w:t>R1-2207869</w:t>
        </w:r>
      </w:hyperlink>
      <w:r w:rsidR="009A6ED6" w:rsidRPr="003C3607">
        <w:rPr>
          <w:b/>
          <w:bCs/>
          <w:lang w:eastAsia="x-none"/>
        </w:rPr>
        <w:tab/>
        <w:t>FL summary #4 on evaluation of coverage impact</w:t>
      </w:r>
      <w:r w:rsidR="009A6ED6" w:rsidRPr="003C3607">
        <w:rPr>
          <w:b/>
          <w:bCs/>
          <w:lang w:eastAsia="x-none"/>
        </w:rPr>
        <w:tab/>
        <w:t>Moderator (MediaTek)</w:t>
      </w:r>
    </w:p>
    <w:p w14:paraId="09AFAEDE" w14:textId="77777777" w:rsidR="005429DF" w:rsidRPr="003C3607" w:rsidRDefault="005429DF" w:rsidP="005429DF">
      <w:pPr>
        <w:rPr>
          <w:highlight w:val="green"/>
          <w:lang w:val="en-US"/>
        </w:rPr>
      </w:pPr>
      <w:r w:rsidRPr="003C3607">
        <w:rPr>
          <w:highlight w:val="green"/>
          <w:lang w:val="en-US"/>
        </w:rPr>
        <w:t xml:space="preserve">Agreement </w:t>
      </w:r>
    </w:p>
    <w:p w14:paraId="33D425CF" w14:textId="5DAA7A6B" w:rsidR="005429DF" w:rsidRPr="003C3607" w:rsidRDefault="005429DF" w:rsidP="005429DF">
      <w:pPr>
        <w:rPr>
          <w:lang w:val="en-US"/>
        </w:rPr>
      </w:pPr>
      <w:r w:rsidRPr="003C3607">
        <w:rPr>
          <w:lang w:val="en-US"/>
        </w:rPr>
        <w:t xml:space="preserve">Adopt the following tables from </w:t>
      </w:r>
      <w:hyperlink r:id="rId2416" w:history="1">
        <w:r w:rsidR="006625D9">
          <w:rPr>
            <w:rStyle w:val="Hyperlink"/>
            <w:lang w:val="en-US"/>
          </w:rPr>
          <w:t>R1-2207869</w:t>
        </w:r>
      </w:hyperlink>
      <w:r w:rsidRPr="003C3607">
        <w:rPr>
          <w:lang w:val="en-US"/>
        </w:rPr>
        <w:t xml:space="preserve"> to clause 8.2 of TR 38.865: </w:t>
      </w:r>
    </w:p>
    <w:p w14:paraId="6CBB41A6" w14:textId="77777777" w:rsidR="005429DF" w:rsidRPr="003C3607" w:rsidRDefault="005429DF">
      <w:pPr>
        <w:pStyle w:val="ListParagraph"/>
        <w:numPr>
          <w:ilvl w:val="0"/>
          <w:numId w:val="333"/>
        </w:numPr>
        <w:rPr>
          <w:lang w:val="en-US"/>
        </w:rPr>
      </w:pPr>
      <w:r w:rsidRPr="003C3607">
        <w:rPr>
          <w:lang w:val="en-US"/>
        </w:rPr>
        <w:t>Table 8.2.1-1: Bottleneck channels and MIL values for the reference R15 NR UE in Urban scenario at 2.6GHz</w:t>
      </w:r>
    </w:p>
    <w:p w14:paraId="66D27A22" w14:textId="77777777" w:rsidR="005429DF" w:rsidRPr="003C3607" w:rsidRDefault="005429DF">
      <w:pPr>
        <w:pStyle w:val="ListParagraph"/>
        <w:numPr>
          <w:ilvl w:val="0"/>
          <w:numId w:val="333"/>
        </w:numPr>
        <w:rPr>
          <w:lang w:val="en-US"/>
        </w:rPr>
      </w:pPr>
      <w:r w:rsidRPr="003C3607">
        <w:rPr>
          <w:lang w:val="en-US"/>
        </w:rPr>
        <w:t>Table 8.2.1-2 (part 1 and part 2): In Urban scenario at 2.6GHz with DL 33dBm/MHz PSD, coverage margins for the potential Rel-18 UE with maximum 11-PRB bandwidth compared to the bottleneck channel for the reference NR UE in Table 8.2.1-1 when no UE antenna efficiency loss is assumed for the potential Rel-18 UE.</w:t>
      </w:r>
    </w:p>
    <w:p w14:paraId="33A45BDE" w14:textId="77777777" w:rsidR="005429DF" w:rsidRPr="003C3607" w:rsidRDefault="005429DF">
      <w:pPr>
        <w:pStyle w:val="ListParagraph"/>
        <w:numPr>
          <w:ilvl w:val="0"/>
          <w:numId w:val="333"/>
        </w:numPr>
        <w:rPr>
          <w:lang w:val="en-US"/>
        </w:rPr>
      </w:pPr>
      <w:r w:rsidRPr="003C3607">
        <w:rPr>
          <w:lang w:val="en-US"/>
        </w:rPr>
        <w:t>Table 8.2.1-3 (part 1 and part 2): In Urban scenario at 2.6GHz with DL 33dBm/MHz PSD, coverage margins for the potential Rel-18 UE with maximum 11-PRB bandwidth compared to the bottleneck channel for the reference NR UE in Table 8.2.1-1 when 3dB UE antenna efficiency loss is assumed for the potential Rel-18 UE.</w:t>
      </w:r>
    </w:p>
    <w:p w14:paraId="4365349B" w14:textId="77777777" w:rsidR="005429DF" w:rsidRPr="003C3607" w:rsidRDefault="005429DF">
      <w:pPr>
        <w:pStyle w:val="ListParagraph"/>
        <w:numPr>
          <w:ilvl w:val="0"/>
          <w:numId w:val="333"/>
        </w:numPr>
        <w:rPr>
          <w:lang w:val="en-US"/>
        </w:rPr>
      </w:pPr>
      <w:r w:rsidRPr="003C3607">
        <w:rPr>
          <w:lang w:val="en-US"/>
        </w:rPr>
        <w:t>Table 8.2.1-4 (part 1 and part 2): In Urban scenario at 2.6GHz with DL 33dBm/MHz PSD, coverage margins for the potential Rel-18 UE with maximum 12-PRB bandwidth compared to the bottleneck channel for the reference NR UE in Table 8.2.1-1 when no UE antenna efficiency loss is assumed for the potential Rel-18 UE.</w:t>
      </w:r>
    </w:p>
    <w:p w14:paraId="1C9FF9CC" w14:textId="77777777" w:rsidR="005429DF" w:rsidRPr="003C3607" w:rsidRDefault="005429DF">
      <w:pPr>
        <w:pStyle w:val="ListParagraph"/>
        <w:numPr>
          <w:ilvl w:val="0"/>
          <w:numId w:val="333"/>
        </w:numPr>
        <w:rPr>
          <w:lang w:val="en-US"/>
        </w:rPr>
      </w:pPr>
      <w:r w:rsidRPr="003C3607">
        <w:rPr>
          <w:lang w:val="en-US"/>
        </w:rPr>
        <w:t>Table 8.2.1-5 (part 1 and part 2): In Urban scenario at 2.6GHz with DL 33dBm/MHz PSD, coverage margins for the potential Rel-18 UE with maximum 12-PRB bandwidth compared to the bottleneck channel for the reference NR UE in Table 8.2.1-1 when 3dB UE antenna efficiency loss is assumed for the potential Rel-18 UE.</w:t>
      </w:r>
    </w:p>
    <w:p w14:paraId="403ED8A2" w14:textId="7EA8D4A2" w:rsidR="005429DF" w:rsidRPr="003C3607" w:rsidRDefault="005429DF" w:rsidP="005429DF">
      <w:pPr>
        <w:spacing w:after="180" w:line="252" w:lineRule="auto"/>
        <w:contextualSpacing/>
        <w:jc w:val="both"/>
        <w:rPr>
          <w:lang w:val="en-US" w:eastAsia="x-none"/>
        </w:rPr>
      </w:pPr>
      <w:r w:rsidRPr="003C3607">
        <w:rPr>
          <w:rFonts w:ascii="Times New Roman" w:eastAsia="DengXian" w:hAnsi="Times New Roman" w:hint="eastAsia"/>
          <w:szCs w:val="20"/>
          <w:lang w:val="en-US" w:eastAsia="zh-CN"/>
        </w:rPr>
        <w:t>N</w:t>
      </w:r>
      <w:r w:rsidRPr="003C3607">
        <w:rPr>
          <w:rFonts w:ascii="Times New Roman" w:eastAsia="DengXian" w:hAnsi="Times New Roman"/>
          <w:szCs w:val="20"/>
          <w:lang w:val="en-US" w:eastAsia="zh-CN"/>
        </w:rPr>
        <w:t xml:space="preserve">ote: the tables 8.2.2-x, 8.2.3-x from </w:t>
      </w:r>
      <w:hyperlink r:id="rId2417" w:history="1">
        <w:r w:rsidR="006625D9">
          <w:rPr>
            <w:rStyle w:val="Hyperlink"/>
            <w:lang w:val="en-US" w:eastAsia="x-none"/>
          </w:rPr>
          <w:t>R1-2207869</w:t>
        </w:r>
      </w:hyperlink>
      <w:r w:rsidRPr="003C3607">
        <w:rPr>
          <w:lang w:val="en-US" w:eastAsia="x-none"/>
        </w:rPr>
        <w:t xml:space="preserve"> are adopted in principle for the TR38.865 input.</w:t>
      </w:r>
    </w:p>
    <w:p w14:paraId="6D864B8F" w14:textId="77777777" w:rsidR="003C3607" w:rsidRPr="003C3607" w:rsidRDefault="003C3607" w:rsidP="005429DF">
      <w:pPr>
        <w:spacing w:after="180" w:line="252" w:lineRule="auto"/>
        <w:contextualSpacing/>
        <w:jc w:val="both"/>
        <w:rPr>
          <w:rFonts w:ascii="Times New Roman" w:eastAsia="DengXian" w:hAnsi="Times New Roman"/>
          <w:szCs w:val="20"/>
          <w:lang w:val="en-US" w:eastAsia="zh-CN"/>
        </w:rPr>
      </w:pPr>
    </w:p>
    <w:p w14:paraId="46098A4E" w14:textId="77777777" w:rsidR="005429DF" w:rsidRPr="003C3607" w:rsidRDefault="005429DF" w:rsidP="005429DF">
      <w:pPr>
        <w:rPr>
          <w:highlight w:val="green"/>
          <w:lang w:val="en-US"/>
        </w:rPr>
      </w:pPr>
      <w:r w:rsidRPr="003C3607">
        <w:rPr>
          <w:highlight w:val="green"/>
          <w:lang w:val="en-US"/>
        </w:rPr>
        <w:t>Agreement</w:t>
      </w:r>
    </w:p>
    <w:p w14:paraId="770BA8CD" w14:textId="77777777" w:rsidR="005429DF" w:rsidRPr="00B11C5A" w:rsidRDefault="005429DF">
      <w:pPr>
        <w:pStyle w:val="ListParagraph"/>
        <w:numPr>
          <w:ilvl w:val="0"/>
          <w:numId w:val="334"/>
        </w:numPr>
        <w:rPr>
          <w:lang w:val="en-US"/>
        </w:rPr>
      </w:pPr>
      <w:r w:rsidRPr="00B11C5A">
        <w:rPr>
          <w:lang w:val="en-US"/>
        </w:rPr>
        <w:t>For Urban scenario at 2.6GHz, the following TP is adopted as a baseline to TR 38.865, clause 8.2.1</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5"/>
      </w:tblGrid>
      <w:tr w:rsidR="005429DF" w:rsidRPr="00B11C5A" w14:paraId="1B4288B9" w14:textId="77777777" w:rsidTr="00B11C5A">
        <w:tc>
          <w:tcPr>
            <w:tcW w:w="10485" w:type="dxa"/>
            <w:shd w:val="clear" w:color="auto" w:fill="auto"/>
          </w:tcPr>
          <w:p w14:paraId="1557B1D8" w14:textId="77777777" w:rsidR="005429DF" w:rsidRPr="00B11C5A" w:rsidRDefault="005429DF" w:rsidP="005429DF">
            <w:pPr>
              <w:rPr>
                <w:rFonts w:ascii="Arial" w:eastAsia="Microsoft YaHei UI" w:hAnsi="Arial" w:cs="Arial"/>
                <w:color w:val="000000"/>
                <w:sz w:val="16"/>
                <w:szCs w:val="16"/>
                <w:lang w:val="en-US" w:eastAsia="zh-CN"/>
              </w:rPr>
            </w:pPr>
            <w:r w:rsidRPr="00B11C5A">
              <w:rPr>
                <w:rFonts w:ascii="Arial" w:eastAsia="Microsoft YaHei UI" w:hAnsi="Arial" w:cs="Arial"/>
                <w:color w:val="000000"/>
                <w:sz w:val="16"/>
                <w:szCs w:val="16"/>
                <w:lang w:eastAsia="zh-CN"/>
              </w:rPr>
              <w:t>As can be seen from the representative values in Table 8.2.1-2 and Table 8.2.1-3, f</w:t>
            </w:r>
            <w:r w:rsidRPr="00B11C5A">
              <w:rPr>
                <w:rFonts w:ascii="Arial" w:eastAsia="Microsoft YaHei UI" w:hAnsi="Arial" w:cs="Arial"/>
                <w:color w:val="000000"/>
                <w:sz w:val="16"/>
                <w:szCs w:val="16"/>
                <w:lang w:val="en-US" w:eastAsia="zh-CN"/>
              </w:rPr>
              <w:t>or Urban scenario at 2.6 GHz with DL PSD of 33 dBm/MHz</w:t>
            </w:r>
            <w:r w:rsidRPr="00B11C5A">
              <w:rPr>
                <w:rFonts w:ascii="Arial" w:eastAsia="Microsoft YaHei UI" w:hAnsi="Arial" w:cs="Arial"/>
                <w:color w:val="FF0000"/>
                <w:sz w:val="16"/>
                <w:szCs w:val="16"/>
                <w:lang w:val="en-US" w:eastAsia="zh-CN"/>
              </w:rPr>
              <w:t xml:space="preserve"> </w:t>
            </w:r>
            <w:r w:rsidRPr="00B11C5A">
              <w:rPr>
                <w:rFonts w:ascii="Arial" w:eastAsia="Microsoft YaHei UI" w:hAnsi="Arial" w:cs="Arial"/>
                <w:sz w:val="16"/>
                <w:szCs w:val="16"/>
                <w:lang w:val="en-US" w:eastAsia="zh-CN"/>
              </w:rPr>
              <w:t>and maximum 11-PRB UE bandwidth</w:t>
            </w:r>
            <w:r w:rsidRPr="00B11C5A">
              <w:rPr>
                <w:rFonts w:ascii="Arial" w:eastAsia="Microsoft YaHei UI" w:hAnsi="Arial" w:cs="Arial"/>
                <w:color w:val="000000"/>
                <w:sz w:val="16"/>
                <w:szCs w:val="16"/>
                <w:lang w:val="en-US" w:eastAsia="zh-CN"/>
              </w:rPr>
              <w:t>:</w:t>
            </w:r>
            <w:r w:rsidRPr="00B11C5A">
              <w:rPr>
                <w:rFonts w:ascii="Arial" w:eastAsia="PMingLiU" w:hAnsi="Arial" w:cs="Arial"/>
                <w:color w:val="000000"/>
                <w:sz w:val="16"/>
                <w:szCs w:val="16"/>
                <w:lang w:val="en-US" w:eastAsia="zh-TW"/>
              </w:rPr>
              <w:t xml:space="preserve"> </w:t>
            </w:r>
          </w:p>
          <w:p w14:paraId="604E5833" w14:textId="77777777" w:rsidR="005429DF" w:rsidRPr="00B11C5A" w:rsidRDefault="005429DF">
            <w:pPr>
              <w:numPr>
                <w:ilvl w:val="0"/>
                <w:numId w:val="331"/>
              </w:numPr>
              <w:spacing w:after="180" w:line="252" w:lineRule="auto"/>
              <w:contextualSpacing/>
              <w:rPr>
                <w:rFonts w:ascii="Arial" w:eastAsia="Microsoft YaHei UI" w:hAnsi="Arial" w:cs="Arial"/>
                <w:color w:val="FF0000"/>
                <w:sz w:val="16"/>
                <w:szCs w:val="16"/>
                <w:lang w:val="en-US" w:eastAsia="zh-CN"/>
              </w:rPr>
            </w:pPr>
            <w:r w:rsidRPr="00B11C5A">
              <w:rPr>
                <w:rFonts w:ascii="Arial" w:eastAsia="Microsoft YaHei UI" w:hAnsi="Arial" w:cs="Arial"/>
                <w:color w:val="000000"/>
                <w:sz w:val="16"/>
                <w:szCs w:val="16"/>
                <w:lang w:val="en-US" w:eastAsia="zh-CN"/>
              </w:rPr>
              <w:t>Without 3-dB UE antenna efficiency loss: the representative values of the coverage margins for the potential Rel-18 UE with 11-PRB BW for all channels are positive.</w:t>
            </w:r>
          </w:p>
          <w:p w14:paraId="389A873A" w14:textId="77777777" w:rsidR="005429DF" w:rsidRPr="00B11C5A" w:rsidRDefault="005429DF">
            <w:pPr>
              <w:numPr>
                <w:ilvl w:val="0"/>
                <w:numId w:val="331"/>
              </w:numPr>
              <w:spacing w:after="180" w:line="252" w:lineRule="auto"/>
              <w:contextualSpacing/>
              <w:rPr>
                <w:rFonts w:ascii="Arial" w:hAnsi="Arial" w:cs="Arial"/>
                <w:b/>
                <w:bCs/>
                <w:sz w:val="16"/>
                <w:szCs w:val="16"/>
                <w:lang w:val="en-US" w:eastAsia="x-none"/>
              </w:rPr>
            </w:pPr>
            <w:r w:rsidRPr="00B11C5A">
              <w:rPr>
                <w:rFonts w:ascii="Arial" w:eastAsia="Microsoft YaHei UI" w:hAnsi="Arial" w:cs="Arial"/>
                <w:color w:val="000000"/>
                <w:sz w:val="16"/>
                <w:szCs w:val="16"/>
                <w:lang w:val="en-US" w:eastAsia="zh-CN"/>
              </w:rPr>
              <w:lastRenderedPageBreak/>
              <w:t xml:space="preserve">With 3-dB UE antenna efficiency loss: the representative values of the coverage margins for the potential Rel-18 UE with 11-PRB BW for all channels are positive except for </w:t>
            </w:r>
            <w:r w:rsidRPr="00B11C5A">
              <w:rPr>
                <w:rFonts w:ascii="Arial" w:eastAsia="Microsoft YaHei UI" w:hAnsi="Arial" w:cs="Arial"/>
                <w:color w:val="FF0000"/>
                <w:sz w:val="16"/>
                <w:szCs w:val="16"/>
                <w:lang w:val="en-US" w:eastAsia="zh-CN"/>
              </w:rPr>
              <w:t>PDCCH CSS with AL2</w:t>
            </w:r>
            <w:r w:rsidRPr="00B11C5A">
              <w:rPr>
                <w:rFonts w:ascii="Arial" w:eastAsia="Microsoft YaHei UI" w:hAnsi="Arial" w:cs="Arial"/>
                <w:color w:val="000000"/>
                <w:sz w:val="16"/>
                <w:szCs w:val="16"/>
                <w:lang w:val="en-US" w:eastAsia="zh-CN"/>
              </w:rPr>
              <w:t xml:space="preserve"> and certain configuration of SIB1.</w:t>
            </w:r>
            <w:r w:rsidRPr="00B11C5A">
              <w:rPr>
                <w:rFonts w:ascii="Arial" w:eastAsia="PMingLiU" w:hAnsi="Arial" w:cs="Arial"/>
                <w:color w:val="000000"/>
                <w:sz w:val="16"/>
                <w:szCs w:val="16"/>
                <w:lang w:val="en-US" w:eastAsia="zh-TW"/>
              </w:rPr>
              <w:t xml:space="preserve"> </w:t>
            </w:r>
            <w:r w:rsidRPr="00B11C5A">
              <w:rPr>
                <w:rFonts w:ascii="Arial" w:eastAsia="PMingLiU" w:hAnsi="Arial" w:cs="Arial"/>
                <w:color w:val="FF0000"/>
                <w:sz w:val="16"/>
                <w:szCs w:val="16"/>
                <w:lang w:val="en-US" w:eastAsia="zh-TW"/>
              </w:rPr>
              <w:t>The coverage of PDCCH CSS with AL2 has worse coverage by less than 1 dB than the bottleneck channel of the reference NR UE.</w:t>
            </w:r>
            <w:r w:rsidRPr="00B11C5A">
              <w:rPr>
                <w:rFonts w:ascii="Arial" w:eastAsia="PMingLiU" w:hAnsi="Arial" w:cs="Arial"/>
                <w:color w:val="000000"/>
                <w:sz w:val="16"/>
                <w:szCs w:val="16"/>
                <w:lang w:val="en-US" w:eastAsia="zh-TW"/>
              </w:rPr>
              <w:t xml:space="preserve"> </w:t>
            </w:r>
            <w:r w:rsidRPr="00B11C5A">
              <w:rPr>
                <w:rFonts w:ascii="Arial" w:eastAsia="PMingLiU" w:hAnsi="Arial" w:cs="Arial"/>
                <w:color w:val="FF0000"/>
                <w:sz w:val="16"/>
                <w:szCs w:val="16"/>
                <w:lang w:val="en-US" w:eastAsia="zh-TW"/>
              </w:rPr>
              <w:t>A similar observation applies to SIB1.</w:t>
            </w:r>
            <w:r w:rsidRPr="00B11C5A">
              <w:rPr>
                <w:rFonts w:ascii="Arial" w:eastAsia="PMingLiU" w:hAnsi="Arial" w:cs="Arial"/>
                <w:color w:val="000000"/>
                <w:sz w:val="16"/>
                <w:szCs w:val="16"/>
                <w:lang w:val="en-US" w:eastAsia="zh-TW"/>
              </w:rPr>
              <w:t xml:space="preserve"> It should be noted that the reception schemes for SIB1 coverage simulations have different assumptions among sourcing companies. For example, some punctured the bits transmitted outside the potential Rel-18 UE’s bandwidth while some performed soft combing the bits transmitted outside the potential Rel-18 UE’s bandwidth by RF retuning at UE side.</w:t>
            </w:r>
          </w:p>
        </w:tc>
      </w:tr>
    </w:tbl>
    <w:p w14:paraId="6283F413" w14:textId="77777777" w:rsidR="005429DF" w:rsidRPr="005429DF" w:rsidRDefault="005429DF" w:rsidP="005429DF">
      <w:pPr>
        <w:rPr>
          <w:b/>
          <w:bCs/>
          <w:lang w:val="en-US"/>
        </w:rPr>
      </w:pPr>
    </w:p>
    <w:p w14:paraId="7B37790E" w14:textId="77777777" w:rsidR="005429DF" w:rsidRPr="00B11C5A" w:rsidRDefault="005429DF" w:rsidP="005429DF">
      <w:pPr>
        <w:rPr>
          <w:highlight w:val="green"/>
          <w:lang w:val="en-US"/>
        </w:rPr>
      </w:pPr>
      <w:r w:rsidRPr="00B11C5A">
        <w:rPr>
          <w:highlight w:val="green"/>
          <w:lang w:val="en-US"/>
        </w:rPr>
        <w:t xml:space="preserve">Agreement </w:t>
      </w:r>
    </w:p>
    <w:p w14:paraId="1A2C0D77" w14:textId="77777777" w:rsidR="005429DF" w:rsidRPr="00B11C5A" w:rsidRDefault="005429DF">
      <w:pPr>
        <w:pStyle w:val="ListParagraph"/>
        <w:numPr>
          <w:ilvl w:val="0"/>
          <w:numId w:val="334"/>
        </w:numPr>
        <w:rPr>
          <w:lang w:val="en-US"/>
        </w:rPr>
      </w:pPr>
      <w:r w:rsidRPr="00B11C5A">
        <w:rPr>
          <w:lang w:val="en-US"/>
        </w:rPr>
        <w:t>For Urban scenario at 2.6GHz, the following TP is adopted as a baseline to TR 38.865, clause 8.2.1</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5"/>
      </w:tblGrid>
      <w:tr w:rsidR="005429DF" w:rsidRPr="00B11C5A" w14:paraId="4D627E0D" w14:textId="77777777" w:rsidTr="00B11C5A">
        <w:tc>
          <w:tcPr>
            <w:tcW w:w="10485" w:type="dxa"/>
            <w:shd w:val="clear" w:color="auto" w:fill="auto"/>
          </w:tcPr>
          <w:p w14:paraId="270D5FFB" w14:textId="77777777" w:rsidR="005429DF" w:rsidRPr="00B11C5A" w:rsidRDefault="005429DF" w:rsidP="005429DF">
            <w:pPr>
              <w:rPr>
                <w:rFonts w:ascii="Arial" w:eastAsia="Microsoft YaHei UI" w:hAnsi="Arial" w:cs="Arial"/>
                <w:color w:val="000000"/>
                <w:sz w:val="16"/>
                <w:szCs w:val="16"/>
                <w:lang w:val="en-US" w:eastAsia="zh-CN"/>
              </w:rPr>
            </w:pPr>
            <w:r w:rsidRPr="00B11C5A">
              <w:rPr>
                <w:rFonts w:ascii="Arial" w:eastAsia="Microsoft YaHei UI" w:hAnsi="Arial" w:cs="Arial"/>
                <w:color w:val="000000"/>
                <w:sz w:val="16"/>
                <w:szCs w:val="16"/>
                <w:lang w:val="en-US" w:eastAsia="zh-CN"/>
              </w:rPr>
              <w:t>For Urban scenario at 2.6 GHz with DL PSD of 33 dBm/MHz</w:t>
            </w:r>
            <w:r w:rsidRPr="00B11C5A">
              <w:rPr>
                <w:rFonts w:ascii="Arial" w:eastAsia="Microsoft YaHei UI" w:hAnsi="Arial" w:cs="Arial"/>
                <w:sz w:val="16"/>
                <w:szCs w:val="16"/>
                <w:lang w:val="en-US" w:eastAsia="zh-CN"/>
              </w:rPr>
              <w:t xml:space="preserve"> and maximum 12-PRB UE bandwidth</w:t>
            </w:r>
            <w:r w:rsidRPr="00B11C5A">
              <w:rPr>
                <w:rFonts w:ascii="Arial" w:eastAsia="Microsoft YaHei UI" w:hAnsi="Arial" w:cs="Arial"/>
                <w:color w:val="000000"/>
                <w:sz w:val="16"/>
                <w:szCs w:val="16"/>
                <w:lang w:val="en-US" w:eastAsia="zh-CN"/>
              </w:rPr>
              <w:t>:</w:t>
            </w:r>
            <w:r w:rsidRPr="00B11C5A">
              <w:rPr>
                <w:rFonts w:ascii="Arial" w:eastAsia="PMingLiU" w:hAnsi="Arial" w:cs="Arial"/>
                <w:color w:val="000000"/>
                <w:sz w:val="16"/>
                <w:szCs w:val="16"/>
                <w:lang w:val="en-US" w:eastAsia="zh-TW"/>
              </w:rPr>
              <w:t xml:space="preserve"> </w:t>
            </w:r>
          </w:p>
          <w:p w14:paraId="4727DA2E" w14:textId="77777777" w:rsidR="005429DF" w:rsidRPr="00B11C5A" w:rsidRDefault="005429DF" w:rsidP="005429DF">
            <w:pPr>
              <w:ind w:left="341" w:hangingChars="213" w:hanging="341"/>
              <w:rPr>
                <w:rFonts w:ascii="Arial" w:eastAsia="Microsoft YaHei UI" w:hAnsi="Arial" w:cs="Arial"/>
                <w:color w:val="FF0000"/>
                <w:sz w:val="16"/>
                <w:szCs w:val="16"/>
                <w:lang w:val="en-US" w:eastAsia="zh-CN"/>
              </w:rPr>
            </w:pPr>
            <w:r w:rsidRPr="00B11C5A">
              <w:rPr>
                <w:rFonts w:ascii="Arial" w:eastAsia="Microsoft YaHei UI" w:hAnsi="Arial" w:cs="Arial"/>
                <w:color w:val="000000"/>
                <w:sz w:val="16"/>
                <w:szCs w:val="16"/>
                <w:lang w:val="en-US" w:eastAsia="zh-CN"/>
              </w:rPr>
              <w:t>•</w:t>
            </w:r>
            <w:r w:rsidRPr="00B11C5A">
              <w:rPr>
                <w:rFonts w:ascii="Arial" w:eastAsia="Microsoft YaHei UI" w:hAnsi="Arial" w:cs="Arial"/>
                <w:color w:val="000000"/>
                <w:sz w:val="16"/>
                <w:szCs w:val="16"/>
                <w:lang w:val="en-US" w:eastAsia="zh-CN"/>
              </w:rPr>
              <w:tab/>
              <w:t>Without 3-dB UE antenna efficiency loss: the representative values of the coverage margins for Rel-18 UE with maximum 12-PRB bandwidth for all channels are positive.</w:t>
            </w:r>
          </w:p>
          <w:p w14:paraId="5EE9E0D0" w14:textId="77777777" w:rsidR="005429DF" w:rsidRPr="00B11C5A" w:rsidRDefault="005429DF" w:rsidP="005429DF">
            <w:pPr>
              <w:ind w:left="341" w:hangingChars="213" w:hanging="341"/>
              <w:rPr>
                <w:rFonts w:ascii="Arial" w:eastAsia="Microsoft YaHei UI" w:hAnsi="Arial" w:cs="Arial"/>
                <w:color w:val="000000"/>
                <w:sz w:val="16"/>
                <w:szCs w:val="16"/>
                <w:lang w:val="en-US" w:eastAsia="zh-CN"/>
              </w:rPr>
            </w:pPr>
            <w:r w:rsidRPr="00B11C5A">
              <w:rPr>
                <w:rFonts w:ascii="Arial" w:eastAsia="Microsoft YaHei UI" w:hAnsi="Arial" w:cs="Arial"/>
                <w:color w:val="000000"/>
                <w:sz w:val="16"/>
                <w:szCs w:val="16"/>
                <w:lang w:val="en-US" w:eastAsia="zh-CN"/>
              </w:rPr>
              <w:t>•</w:t>
            </w:r>
            <w:r w:rsidRPr="00B11C5A">
              <w:rPr>
                <w:rFonts w:ascii="Arial" w:eastAsia="Microsoft YaHei UI" w:hAnsi="Arial" w:cs="Arial"/>
                <w:color w:val="000000"/>
                <w:sz w:val="16"/>
                <w:szCs w:val="16"/>
                <w:lang w:val="en-US" w:eastAsia="zh-CN"/>
              </w:rPr>
              <w:tab/>
              <w:t>With 3-dB UE antenna efficiency loss: the representative values of the coverage margins for Rel-18 UE with maximum 12-PRB bandwidth for all channels are positive. Again, it is noted that the reception schemes for SIB1 coverage simulations have different assumptions among sourcing companies. For example, some punctured the bits transmitted outside the potential Rel-18 UE’s bandwidth while some performed soft combing the bits transmitted outside the potential Rel-18 UE’s bandwidth by retuning RF.</w:t>
            </w:r>
          </w:p>
        </w:tc>
      </w:tr>
    </w:tbl>
    <w:p w14:paraId="568AA78A" w14:textId="77777777" w:rsidR="005429DF" w:rsidRPr="00B11C5A" w:rsidRDefault="005429DF" w:rsidP="005429DF">
      <w:pPr>
        <w:rPr>
          <w:rFonts w:eastAsia="DengXian"/>
          <w:lang w:eastAsia="zh-CN"/>
        </w:rPr>
      </w:pPr>
    </w:p>
    <w:p w14:paraId="204A4BC6" w14:textId="77777777" w:rsidR="005429DF" w:rsidRPr="00B11C5A" w:rsidRDefault="005429DF" w:rsidP="005429DF">
      <w:pPr>
        <w:rPr>
          <w:rFonts w:eastAsia="DengXian"/>
          <w:highlight w:val="green"/>
          <w:lang w:val="en-US" w:eastAsia="zh-CN"/>
        </w:rPr>
      </w:pPr>
      <w:r w:rsidRPr="00B11C5A">
        <w:rPr>
          <w:rFonts w:eastAsia="DengXian" w:hint="eastAsia"/>
          <w:highlight w:val="green"/>
          <w:lang w:val="en-US" w:eastAsia="zh-CN"/>
        </w:rPr>
        <w:t>A</w:t>
      </w:r>
      <w:r w:rsidRPr="00B11C5A">
        <w:rPr>
          <w:rFonts w:eastAsia="DengXian"/>
          <w:highlight w:val="green"/>
          <w:lang w:val="en-US" w:eastAsia="zh-CN"/>
        </w:rPr>
        <w:t>greement</w:t>
      </w:r>
    </w:p>
    <w:p w14:paraId="5D49C152" w14:textId="77777777" w:rsidR="005429DF" w:rsidRPr="00B11C5A" w:rsidRDefault="005429DF">
      <w:pPr>
        <w:pStyle w:val="ListParagraph"/>
        <w:numPr>
          <w:ilvl w:val="0"/>
          <w:numId w:val="334"/>
        </w:numPr>
        <w:rPr>
          <w:szCs w:val="22"/>
        </w:rPr>
      </w:pPr>
      <w:r w:rsidRPr="00B11C5A">
        <w:rPr>
          <w:lang w:val="en-US"/>
        </w:rPr>
        <w:t>The following TP is adopted as a baseline to TR 38.865, applicable to clause 8.2.1, 8.2.2, 8.2.3, and 8.2.4.</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5"/>
      </w:tblGrid>
      <w:tr w:rsidR="005429DF" w:rsidRPr="00B11C5A" w14:paraId="62597594" w14:textId="77777777" w:rsidTr="00B11C5A">
        <w:tc>
          <w:tcPr>
            <w:tcW w:w="10485" w:type="dxa"/>
            <w:shd w:val="clear" w:color="auto" w:fill="auto"/>
          </w:tcPr>
          <w:p w14:paraId="718A512F" w14:textId="77777777" w:rsidR="005429DF" w:rsidRPr="00B11C5A" w:rsidRDefault="005429DF" w:rsidP="005429DF">
            <w:pPr>
              <w:rPr>
                <w:rFonts w:ascii="Arial" w:hAnsi="Arial" w:cs="Arial"/>
                <w:sz w:val="16"/>
                <w:szCs w:val="16"/>
                <w:highlight w:val="yellow"/>
                <w:lang w:val="en-US" w:eastAsia="sv-SE"/>
              </w:rPr>
            </w:pPr>
            <w:r w:rsidRPr="00B11C5A">
              <w:rPr>
                <w:rFonts w:ascii="Arial" w:eastAsia="Microsoft YaHei UI" w:hAnsi="Arial" w:cs="Arial"/>
                <w:color w:val="000000"/>
                <w:sz w:val="16"/>
                <w:szCs w:val="16"/>
                <w:lang w:val="en-US" w:eastAsia="zh-CN"/>
              </w:rPr>
              <w:t xml:space="preserve">PUSCH for the potential Rel-18 UE, with or without 3dB UE antenna efficiency loss, has better coverage than the bottleneck channel of the reference NR UE. This is because the cell-edge target data rates are scaled by a factor of 0.25 for the potential Rel-18 UE compared to the reference Rel-17 </w:t>
            </w:r>
            <w:proofErr w:type="spellStart"/>
            <w:r w:rsidRPr="00B11C5A">
              <w:rPr>
                <w:rFonts w:ascii="Arial" w:eastAsia="Microsoft YaHei UI" w:hAnsi="Arial" w:cs="Arial"/>
                <w:color w:val="000000"/>
                <w:sz w:val="16"/>
                <w:szCs w:val="16"/>
                <w:lang w:val="en-US" w:eastAsia="zh-CN"/>
              </w:rPr>
              <w:t>RedCap</w:t>
            </w:r>
            <w:proofErr w:type="spellEnd"/>
            <w:r w:rsidRPr="00B11C5A">
              <w:rPr>
                <w:rFonts w:ascii="Arial" w:eastAsia="Microsoft YaHei UI" w:hAnsi="Arial" w:cs="Arial"/>
                <w:color w:val="000000"/>
                <w:sz w:val="16"/>
                <w:szCs w:val="16"/>
                <w:lang w:val="en-US" w:eastAsia="zh-CN"/>
              </w:rPr>
              <w:t xml:space="preserve"> UE.</w:t>
            </w:r>
          </w:p>
        </w:tc>
      </w:tr>
    </w:tbl>
    <w:p w14:paraId="1D009233" w14:textId="77777777" w:rsidR="005429DF" w:rsidRPr="00B11C5A" w:rsidRDefault="005429DF" w:rsidP="005429DF">
      <w:pPr>
        <w:rPr>
          <w:rFonts w:eastAsia="DengXian"/>
          <w:lang w:eastAsia="zh-CN"/>
        </w:rPr>
      </w:pPr>
    </w:p>
    <w:p w14:paraId="39F5636D" w14:textId="77777777" w:rsidR="005429DF" w:rsidRPr="00B11C5A" w:rsidRDefault="005429DF" w:rsidP="005429DF">
      <w:pPr>
        <w:rPr>
          <w:highlight w:val="green"/>
          <w:lang w:val="en-US"/>
        </w:rPr>
      </w:pPr>
      <w:r w:rsidRPr="00B11C5A">
        <w:rPr>
          <w:highlight w:val="green"/>
          <w:lang w:val="en-US"/>
        </w:rPr>
        <w:t>Agreement</w:t>
      </w:r>
    </w:p>
    <w:p w14:paraId="15F42F95" w14:textId="77777777" w:rsidR="005429DF" w:rsidRPr="00B11C5A" w:rsidRDefault="005429DF">
      <w:pPr>
        <w:pStyle w:val="ListParagraph"/>
        <w:numPr>
          <w:ilvl w:val="0"/>
          <w:numId w:val="334"/>
        </w:numPr>
        <w:rPr>
          <w:szCs w:val="22"/>
        </w:rPr>
      </w:pPr>
      <w:r w:rsidRPr="00B11C5A">
        <w:rPr>
          <w:lang w:val="en-US"/>
        </w:rPr>
        <w:t>For Rural scenario, the following TP is adopted as a baseline to TR 38.865, clause 8.2.2</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5"/>
      </w:tblGrid>
      <w:tr w:rsidR="005429DF" w:rsidRPr="005429DF" w14:paraId="76C56326" w14:textId="77777777" w:rsidTr="00B11C5A">
        <w:tc>
          <w:tcPr>
            <w:tcW w:w="10485" w:type="dxa"/>
            <w:shd w:val="clear" w:color="auto" w:fill="auto"/>
          </w:tcPr>
          <w:p w14:paraId="53D21895" w14:textId="77777777" w:rsidR="005429DF" w:rsidRPr="00B11C5A" w:rsidRDefault="005429DF" w:rsidP="005429DF">
            <w:pPr>
              <w:rPr>
                <w:rFonts w:ascii="Arial" w:eastAsia="Microsoft YaHei UI" w:hAnsi="Arial" w:cs="Arial"/>
                <w:color w:val="000000"/>
                <w:sz w:val="16"/>
                <w:szCs w:val="16"/>
                <w:lang w:val="en-US" w:eastAsia="zh-CN"/>
              </w:rPr>
            </w:pPr>
            <w:r w:rsidRPr="00B11C5A">
              <w:rPr>
                <w:rFonts w:ascii="Arial" w:eastAsia="Microsoft YaHei UI" w:hAnsi="Arial" w:cs="Arial"/>
                <w:color w:val="000000"/>
                <w:sz w:val="16"/>
                <w:szCs w:val="16"/>
                <w:lang w:val="en-US" w:eastAsia="zh-CN"/>
              </w:rPr>
              <w:t>For Rural scenario at 0.7 GHz, as can be seen from the representative values in Table 8.2.2-2 and Table 8.2.2-3:</w:t>
            </w:r>
          </w:p>
          <w:p w14:paraId="3E05E179" w14:textId="2325BACC" w:rsidR="005429DF" w:rsidRPr="00B11C5A" w:rsidRDefault="005429DF" w:rsidP="005429DF">
            <w:pPr>
              <w:rPr>
                <w:rFonts w:ascii="Arial" w:eastAsia="Microsoft YaHei UI" w:hAnsi="Arial" w:cs="Arial"/>
                <w:color w:val="000000"/>
                <w:sz w:val="16"/>
                <w:szCs w:val="16"/>
                <w:lang w:val="en-US" w:eastAsia="zh-CN"/>
              </w:rPr>
            </w:pPr>
            <w:r w:rsidRPr="00B11C5A">
              <w:rPr>
                <w:rFonts w:ascii="Arial" w:eastAsia="Microsoft YaHei UI" w:hAnsi="Arial" w:cs="Arial"/>
                <w:color w:val="000000"/>
                <w:sz w:val="16"/>
                <w:szCs w:val="16"/>
                <w:lang w:val="en-US" w:eastAsia="zh-CN"/>
              </w:rPr>
              <w:t>•</w:t>
            </w:r>
            <w:r w:rsidR="00B11C5A" w:rsidRPr="00B11C5A">
              <w:rPr>
                <w:rFonts w:ascii="Arial" w:eastAsia="Microsoft YaHei UI" w:hAnsi="Arial" w:cs="Arial"/>
                <w:color w:val="000000"/>
                <w:sz w:val="16"/>
                <w:szCs w:val="16"/>
                <w:lang w:val="en-US" w:eastAsia="zh-CN"/>
              </w:rPr>
              <w:tab/>
            </w:r>
            <w:r w:rsidRPr="00B11C5A">
              <w:rPr>
                <w:rFonts w:ascii="Arial" w:eastAsia="Microsoft YaHei UI" w:hAnsi="Arial" w:cs="Arial"/>
                <w:color w:val="000000"/>
                <w:sz w:val="16"/>
                <w:szCs w:val="16"/>
                <w:lang w:val="en-US" w:eastAsia="zh-CN"/>
              </w:rPr>
              <w:t xml:space="preserve">Without 3-dB UE antenna efficiency loss: the representative values of the coverage margins for the potential Rel-18 UE for all channels are positive and all channels have better coverage than reference NR UE. </w:t>
            </w:r>
          </w:p>
          <w:p w14:paraId="02A7B487" w14:textId="1FD39E1D" w:rsidR="005429DF" w:rsidRPr="00B11C5A" w:rsidRDefault="005429DF" w:rsidP="005429DF">
            <w:pPr>
              <w:rPr>
                <w:rFonts w:ascii="Arial" w:eastAsia="Microsoft YaHei UI" w:hAnsi="Arial" w:cs="Arial"/>
                <w:color w:val="000000"/>
                <w:sz w:val="16"/>
                <w:szCs w:val="16"/>
                <w:lang w:val="en-US" w:eastAsia="zh-CN"/>
              </w:rPr>
            </w:pPr>
            <w:r w:rsidRPr="00B11C5A">
              <w:rPr>
                <w:rFonts w:ascii="Arial" w:eastAsia="Microsoft YaHei UI" w:hAnsi="Arial" w:cs="Arial"/>
                <w:color w:val="000000"/>
                <w:sz w:val="16"/>
                <w:szCs w:val="16"/>
                <w:lang w:val="en-US" w:eastAsia="zh-CN"/>
              </w:rPr>
              <w:t>•</w:t>
            </w:r>
            <w:r w:rsidR="00B11C5A" w:rsidRPr="00B11C5A">
              <w:rPr>
                <w:rFonts w:ascii="Arial" w:eastAsia="Microsoft YaHei UI" w:hAnsi="Arial" w:cs="Arial"/>
                <w:color w:val="000000"/>
                <w:sz w:val="16"/>
                <w:szCs w:val="16"/>
                <w:lang w:val="en-US" w:eastAsia="zh-CN"/>
              </w:rPr>
              <w:tab/>
            </w:r>
            <w:r w:rsidRPr="00B11C5A">
              <w:rPr>
                <w:rFonts w:ascii="Arial" w:eastAsia="Microsoft YaHei UI" w:hAnsi="Arial" w:cs="Arial"/>
                <w:color w:val="000000"/>
                <w:sz w:val="16"/>
                <w:szCs w:val="16"/>
                <w:lang w:val="en-US" w:eastAsia="zh-CN"/>
              </w:rPr>
              <w:t xml:space="preserve">With 3-dB UE antenna efficiency loss: except for Msg3, the representative values of the coverage margins for potential Rel-18 UE for all channels are positive. For Msg3, its coverage is slightly worse than the bottleneck channel of the reference NR UE. It is also noted that PUSCH for the potential Rel-18 UE has similar coverage as the bottleneck channel for the reference NR UE. </w:t>
            </w:r>
          </w:p>
        </w:tc>
      </w:tr>
    </w:tbl>
    <w:p w14:paraId="0D79AD49" w14:textId="77777777" w:rsidR="005429DF" w:rsidRPr="00B11C5A" w:rsidRDefault="005429DF" w:rsidP="005429DF">
      <w:pPr>
        <w:rPr>
          <w:rFonts w:eastAsia="DengXian"/>
          <w:lang w:eastAsia="zh-CN"/>
        </w:rPr>
      </w:pPr>
    </w:p>
    <w:p w14:paraId="0FF9731C" w14:textId="77777777" w:rsidR="005429DF" w:rsidRPr="00B11C5A" w:rsidRDefault="005429DF" w:rsidP="005429DF">
      <w:pPr>
        <w:rPr>
          <w:highlight w:val="green"/>
          <w:lang w:val="en-US"/>
        </w:rPr>
      </w:pPr>
      <w:r w:rsidRPr="00B11C5A">
        <w:rPr>
          <w:highlight w:val="green"/>
          <w:lang w:val="en-US"/>
        </w:rPr>
        <w:t>Agreement</w:t>
      </w:r>
    </w:p>
    <w:p w14:paraId="6FC1A561" w14:textId="77777777" w:rsidR="005429DF" w:rsidRPr="00B11C5A" w:rsidRDefault="005429DF">
      <w:pPr>
        <w:pStyle w:val="ListParagraph"/>
        <w:numPr>
          <w:ilvl w:val="0"/>
          <w:numId w:val="334"/>
        </w:numPr>
        <w:rPr>
          <w:szCs w:val="22"/>
        </w:rPr>
      </w:pPr>
      <w:r w:rsidRPr="00B11C5A">
        <w:rPr>
          <w:lang w:val="en-US"/>
        </w:rPr>
        <w:t>For Urban scenario at 4GHz, the following TP is adopted as a baseline to TR 38.865, clause 8.2.3</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5"/>
      </w:tblGrid>
      <w:tr w:rsidR="005429DF" w:rsidRPr="005429DF" w14:paraId="53521D0C" w14:textId="77777777" w:rsidTr="00B11C5A">
        <w:tc>
          <w:tcPr>
            <w:tcW w:w="10485" w:type="dxa"/>
            <w:shd w:val="clear" w:color="auto" w:fill="auto"/>
          </w:tcPr>
          <w:p w14:paraId="72F25A85" w14:textId="77777777" w:rsidR="005429DF" w:rsidRPr="00B11C5A" w:rsidRDefault="005429DF" w:rsidP="005429DF">
            <w:pPr>
              <w:rPr>
                <w:rFonts w:ascii="Arial" w:eastAsia="Microsoft YaHei UI" w:hAnsi="Arial" w:cs="Arial"/>
                <w:color w:val="000000"/>
                <w:sz w:val="16"/>
                <w:szCs w:val="16"/>
                <w:lang w:val="en-US" w:eastAsia="zh-CN"/>
              </w:rPr>
            </w:pPr>
            <w:r w:rsidRPr="00B11C5A">
              <w:rPr>
                <w:rFonts w:ascii="Arial" w:eastAsia="Microsoft YaHei UI" w:hAnsi="Arial" w:cs="Arial"/>
                <w:color w:val="000000"/>
                <w:sz w:val="16"/>
                <w:szCs w:val="16"/>
                <w:lang w:eastAsia="zh-CN"/>
              </w:rPr>
              <w:t>As can be seen from the representative values in Table 8.2.3-2 and Table 8.2.2-3, f</w:t>
            </w:r>
            <w:r w:rsidRPr="00B11C5A">
              <w:rPr>
                <w:rFonts w:ascii="Arial" w:eastAsia="Microsoft YaHei UI" w:hAnsi="Arial" w:cs="Arial"/>
                <w:color w:val="000000"/>
                <w:sz w:val="16"/>
                <w:szCs w:val="16"/>
                <w:lang w:val="en-US" w:eastAsia="zh-CN"/>
              </w:rPr>
              <w:t>or Urban scenario at 4 GHz with DL PSD of 33 dBm/MHz</w:t>
            </w:r>
            <w:r w:rsidRPr="00B11C5A">
              <w:rPr>
                <w:rFonts w:ascii="Arial" w:eastAsia="Microsoft YaHei UI" w:hAnsi="Arial" w:cs="Arial"/>
                <w:color w:val="FF0000"/>
                <w:sz w:val="16"/>
                <w:szCs w:val="16"/>
                <w:lang w:val="en-US" w:eastAsia="zh-CN"/>
              </w:rPr>
              <w:t xml:space="preserve"> </w:t>
            </w:r>
            <w:r w:rsidRPr="00B11C5A">
              <w:rPr>
                <w:rFonts w:ascii="Arial" w:eastAsia="Microsoft YaHei UI" w:hAnsi="Arial" w:cs="Arial"/>
                <w:sz w:val="16"/>
                <w:szCs w:val="16"/>
                <w:lang w:val="en-US" w:eastAsia="zh-CN"/>
              </w:rPr>
              <w:t>and maximum 11-PRB UE bandwidth</w:t>
            </w:r>
            <w:r w:rsidRPr="00B11C5A">
              <w:rPr>
                <w:rFonts w:ascii="Arial" w:eastAsia="Microsoft YaHei UI" w:hAnsi="Arial" w:cs="Arial"/>
                <w:color w:val="000000"/>
                <w:sz w:val="16"/>
                <w:szCs w:val="16"/>
                <w:lang w:val="en-US" w:eastAsia="zh-CN"/>
              </w:rPr>
              <w:t>:</w:t>
            </w:r>
            <w:r w:rsidRPr="00B11C5A">
              <w:rPr>
                <w:rFonts w:ascii="Arial" w:eastAsia="PMingLiU" w:hAnsi="Arial" w:cs="Arial"/>
                <w:color w:val="000000"/>
                <w:sz w:val="16"/>
                <w:szCs w:val="16"/>
                <w:lang w:val="en-US" w:eastAsia="zh-TW"/>
              </w:rPr>
              <w:t xml:space="preserve"> </w:t>
            </w:r>
          </w:p>
          <w:p w14:paraId="568789E4" w14:textId="77777777" w:rsidR="005429DF" w:rsidRPr="008E5D88" w:rsidRDefault="005429DF" w:rsidP="005429DF">
            <w:pPr>
              <w:ind w:left="341" w:hangingChars="213" w:hanging="341"/>
              <w:rPr>
                <w:rFonts w:ascii="Arial" w:eastAsia="Microsoft YaHei UI" w:hAnsi="Arial" w:cs="Arial"/>
                <w:sz w:val="16"/>
                <w:szCs w:val="16"/>
                <w:lang w:val="en-US" w:eastAsia="zh-CN"/>
              </w:rPr>
            </w:pPr>
            <w:r w:rsidRPr="00B11C5A">
              <w:rPr>
                <w:rFonts w:ascii="Arial" w:eastAsia="Microsoft YaHei UI" w:hAnsi="Arial" w:cs="Arial"/>
                <w:color w:val="000000"/>
                <w:sz w:val="16"/>
                <w:szCs w:val="16"/>
                <w:lang w:val="en-US" w:eastAsia="zh-CN"/>
              </w:rPr>
              <w:t>•</w:t>
            </w:r>
            <w:r w:rsidRPr="00B11C5A">
              <w:rPr>
                <w:rFonts w:ascii="Arial" w:eastAsia="Microsoft YaHei UI" w:hAnsi="Arial" w:cs="Arial"/>
                <w:color w:val="000000"/>
                <w:sz w:val="16"/>
                <w:szCs w:val="16"/>
                <w:lang w:val="en-US" w:eastAsia="zh-CN"/>
              </w:rPr>
              <w:tab/>
            </w:r>
            <w:r w:rsidRPr="008E5D88">
              <w:rPr>
                <w:rFonts w:ascii="Arial" w:eastAsia="Microsoft YaHei UI" w:hAnsi="Arial" w:cs="Arial"/>
                <w:sz w:val="16"/>
                <w:szCs w:val="16"/>
                <w:lang w:val="en-US" w:eastAsia="zh-CN"/>
              </w:rPr>
              <w:t>Without 3-dB UE antenna efficiency loss: the representative values of the coverage margins for the potential Rel-18 UE with 11-PRB BW for all channels are positive.</w:t>
            </w:r>
          </w:p>
          <w:p w14:paraId="28C1C71F" w14:textId="77777777" w:rsidR="005429DF" w:rsidRPr="00B11C5A" w:rsidRDefault="005429DF" w:rsidP="005429DF">
            <w:pPr>
              <w:ind w:left="341" w:hangingChars="213" w:hanging="341"/>
              <w:rPr>
                <w:rFonts w:ascii="Arial" w:eastAsia="PMingLiU" w:hAnsi="Arial" w:cs="Arial"/>
                <w:color w:val="000000"/>
                <w:sz w:val="16"/>
                <w:szCs w:val="16"/>
                <w:lang w:val="en-US" w:eastAsia="zh-TW"/>
              </w:rPr>
            </w:pPr>
            <w:r w:rsidRPr="00B11C5A">
              <w:rPr>
                <w:rFonts w:ascii="Arial" w:eastAsia="Microsoft YaHei UI" w:hAnsi="Arial" w:cs="Arial"/>
                <w:color w:val="000000"/>
                <w:sz w:val="16"/>
                <w:szCs w:val="16"/>
                <w:lang w:val="en-US" w:eastAsia="zh-CN"/>
              </w:rPr>
              <w:t>•</w:t>
            </w:r>
            <w:r w:rsidRPr="00B11C5A">
              <w:rPr>
                <w:rFonts w:ascii="Arial" w:eastAsia="Microsoft YaHei UI" w:hAnsi="Arial" w:cs="Arial"/>
                <w:color w:val="000000"/>
                <w:sz w:val="16"/>
                <w:szCs w:val="16"/>
                <w:lang w:val="en-US" w:eastAsia="zh-CN"/>
              </w:rPr>
              <w:tab/>
              <w:t>With 3-dB UE antenna efficiency loss: the representative values of the coverage margins for the potential Rel-18 UE with 11-PRB BW for all channels are positive</w:t>
            </w:r>
            <w:r w:rsidRPr="00B11C5A">
              <w:rPr>
                <w:rFonts w:ascii="Arial" w:eastAsia="PMingLiU" w:hAnsi="Arial" w:cs="Arial"/>
                <w:color w:val="000000"/>
                <w:sz w:val="16"/>
                <w:szCs w:val="16"/>
                <w:lang w:val="en-US" w:eastAsia="zh-TW"/>
              </w:rPr>
              <w:t xml:space="preserve">. It is noted that PDCCH CSS with AL2, SIB1 and PUSCH have slightly better coverage by less than 2dB than the bottleneck channel of the reference NR UE. </w:t>
            </w:r>
          </w:p>
          <w:p w14:paraId="101A12DB" w14:textId="4DEE42C7" w:rsidR="005429DF" w:rsidRPr="00B11C5A" w:rsidRDefault="005429DF" w:rsidP="00B11C5A">
            <w:pPr>
              <w:rPr>
                <w:rFonts w:ascii="Arial" w:hAnsi="Arial" w:cs="Arial"/>
                <w:sz w:val="16"/>
                <w:szCs w:val="16"/>
                <w:highlight w:val="magenta"/>
              </w:rPr>
            </w:pPr>
            <w:r w:rsidRPr="00B11C5A">
              <w:rPr>
                <w:rFonts w:ascii="Arial" w:hAnsi="Arial" w:cs="Arial"/>
                <w:sz w:val="16"/>
                <w:szCs w:val="16"/>
              </w:rPr>
              <w:t xml:space="preserve">It is noted that results of individual sourcing companies show that Urban scenario at 4 GHz with 33 dBm/MHz DL PSD follows similar trend as the Urban scenario at 2.6 GHz with 33 dBm/MHz DL PSD. </w:t>
            </w:r>
          </w:p>
        </w:tc>
      </w:tr>
    </w:tbl>
    <w:p w14:paraId="103125C3" w14:textId="77777777" w:rsidR="005429DF" w:rsidRPr="00B11C5A" w:rsidRDefault="005429DF" w:rsidP="005429DF">
      <w:pPr>
        <w:rPr>
          <w:rFonts w:eastAsia="DengXian"/>
          <w:lang w:eastAsia="zh-CN"/>
        </w:rPr>
      </w:pPr>
    </w:p>
    <w:p w14:paraId="4882597E" w14:textId="77777777" w:rsidR="005429DF" w:rsidRPr="00B11C5A" w:rsidRDefault="005429DF" w:rsidP="005429DF">
      <w:pPr>
        <w:rPr>
          <w:highlight w:val="green"/>
          <w:lang w:val="en-US"/>
        </w:rPr>
      </w:pPr>
      <w:r w:rsidRPr="00B11C5A">
        <w:rPr>
          <w:highlight w:val="green"/>
          <w:lang w:val="en-US"/>
        </w:rPr>
        <w:t xml:space="preserve">Agreement </w:t>
      </w:r>
    </w:p>
    <w:p w14:paraId="4BB024B1" w14:textId="77777777" w:rsidR="005429DF" w:rsidRPr="00B11C5A" w:rsidRDefault="005429DF">
      <w:pPr>
        <w:pStyle w:val="ListParagraph"/>
        <w:numPr>
          <w:ilvl w:val="0"/>
          <w:numId w:val="334"/>
        </w:numPr>
        <w:rPr>
          <w:szCs w:val="22"/>
        </w:rPr>
      </w:pPr>
      <w:r w:rsidRPr="00B11C5A">
        <w:rPr>
          <w:lang w:val="en-US"/>
        </w:rPr>
        <w:t>For Urban scenario at 4GHz, the following TP is adopted as a baseline to TR 38.865, clause 8.2.3</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5"/>
      </w:tblGrid>
      <w:tr w:rsidR="005429DF" w:rsidRPr="008E5D88" w14:paraId="272F5BD8" w14:textId="77777777" w:rsidTr="00B11C5A">
        <w:tc>
          <w:tcPr>
            <w:tcW w:w="10485" w:type="dxa"/>
            <w:shd w:val="clear" w:color="auto" w:fill="auto"/>
          </w:tcPr>
          <w:p w14:paraId="3F7C860C" w14:textId="77777777" w:rsidR="005429DF" w:rsidRPr="008E5D88" w:rsidRDefault="005429DF" w:rsidP="005429DF">
            <w:pPr>
              <w:rPr>
                <w:rFonts w:ascii="Arial" w:eastAsia="PMingLiU" w:hAnsi="Arial" w:cs="Arial"/>
                <w:sz w:val="16"/>
                <w:szCs w:val="16"/>
                <w:lang w:eastAsia="zh-TW"/>
              </w:rPr>
            </w:pPr>
            <w:r w:rsidRPr="008E5D88">
              <w:rPr>
                <w:rFonts w:ascii="Arial" w:eastAsia="Calibri" w:hAnsi="Arial" w:cs="Arial"/>
                <w:sz w:val="16"/>
                <w:szCs w:val="16"/>
              </w:rPr>
              <w:t xml:space="preserve">As can be seen from Table 8.2.3-1 and Table 8.2.3-4, </w:t>
            </w:r>
            <w:r w:rsidRPr="008E5D88">
              <w:rPr>
                <w:rFonts w:ascii="Arial" w:hAnsi="Arial" w:cs="Arial"/>
                <w:sz w:val="16"/>
                <w:szCs w:val="16"/>
                <w:lang w:eastAsia="sv-SE"/>
              </w:rPr>
              <w:t>for Urban scenario at 4 GHz, when DL PSD is reduced from 33dBm/MHz to 24dBm/MHz, PUSCH is still the bottleneck channel for the reference NR UE. This implies for the reference NR UE all downlink channels have more link budgets than PUSCH by at least 9dB when DL PSD is 33dB</w:t>
            </w:r>
            <w:r w:rsidRPr="008E5D88">
              <w:rPr>
                <w:rFonts w:ascii="Arial" w:hAnsi="Arial" w:cs="Arial"/>
                <w:sz w:val="16"/>
                <w:szCs w:val="16"/>
                <w:lang w:val="en-US" w:eastAsia="sv-SE"/>
              </w:rPr>
              <w:t>m/</w:t>
            </w:r>
            <w:proofErr w:type="spellStart"/>
            <w:r w:rsidRPr="008E5D88">
              <w:rPr>
                <w:rFonts w:ascii="Arial" w:hAnsi="Arial" w:cs="Arial"/>
                <w:sz w:val="16"/>
                <w:szCs w:val="16"/>
                <w:lang w:val="en-US" w:eastAsia="sv-SE"/>
              </w:rPr>
              <w:t>MHz.</w:t>
            </w:r>
            <w:proofErr w:type="spellEnd"/>
            <w:r w:rsidRPr="008E5D88">
              <w:rPr>
                <w:rFonts w:ascii="Arial" w:hAnsi="Arial" w:cs="Arial"/>
                <w:sz w:val="16"/>
                <w:szCs w:val="16"/>
                <w:lang w:val="en-US" w:eastAsia="sv-SE"/>
              </w:rPr>
              <w:t xml:space="preserve"> </w:t>
            </w:r>
          </w:p>
        </w:tc>
      </w:tr>
    </w:tbl>
    <w:p w14:paraId="5EE32D02" w14:textId="77777777" w:rsidR="005429DF" w:rsidRPr="00B11C5A" w:rsidRDefault="005429DF" w:rsidP="005429DF">
      <w:pPr>
        <w:rPr>
          <w:szCs w:val="22"/>
          <w:highlight w:val="magenta"/>
        </w:rPr>
      </w:pPr>
    </w:p>
    <w:p w14:paraId="4C4280C4" w14:textId="77777777" w:rsidR="005429DF" w:rsidRPr="00B11C5A" w:rsidRDefault="005429DF" w:rsidP="005429DF">
      <w:pPr>
        <w:rPr>
          <w:highlight w:val="green"/>
          <w:lang w:val="en-US"/>
        </w:rPr>
      </w:pPr>
      <w:r w:rsidRPr="00B11C5A">
        <w:rPr>
          <w:highlight w:val="green"/>
          <w:lang w:val="en-US"/>
        </w:rPr>
        <w:t>Agreement</w:t>
      </w:r>
    </w:p>
    <w:p w14:paraId="2E52AD48" w14:textId="77777777" w:rsidR="005429DF" w:rsidRPr="00B11C5A" w:rsidRDefault="005429DF">
      <w:pPr>
        <w:pStyle w:val="ListParagraph"/>
        <w:numPr>
          <w:ilvl w:val="0"/>
          <w:numId w:val="334"/>
        </w:numPr>
        <w:rPr>
          <w:szCs w:val="22"/>
        </w:rPr>
      </w:pPr>
      <w:r w:rsidRPr="00B11C5A">
        <w:rPr>
          <w:lang w:val="en-US"/>
        </w:rPr>
        <w:t>For Urban scenario at 4GHz, the following TP is adopted as a baseline to TR 38.865, clause 8.2.3</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5"/>
      </w:tblGrid>
      <w:tr w:rsidR="00093BF9" w:rsidRPr="00093BF9" w14:paraId="588CB8D2" w14:textId="77777777" w:rsidTr="00B11C5A">
        <w:tc>
          <w:tcPr>
            <w:tcW w:w="10485" w:type="dxa"/>
            <w:shd w:val="clear" w:color="auto" w:fill="auto"/>
          </w:tcPr>
          <w:p w14:paraId="34CE60F9" w14:textId="77777777" w:rsidR="005429DF" w:rsidRPr="00093BF9" w:rsidRDefault="005429DF" w:rsidP="005429DF">
            <w:pPr>
              <w:rPr>
                <w:rFonts w:ascii="Arial" w:eastAsia="Microsoft YaHei UI" w:hAnsi="Arial" w:cs="Arial"/>
                <w:sz w:val="16"/>
                <w:szCs w:val="16"/>
                <w:lang w:val="en-US" w:eastAsia="zh-CN"/>
              </w:rPr>
            </w:pPr>
            <w:r w:rsidRPr="00093BF9">
              <w:rPr>
                <w:rFonts w:ascii="Arial" w:eastAsia="Microsoft YaHei UI" w:hAnsi="Arial" w:cs="Arial"/>
                <w:sz w:val="16"/>
                <w:szCs w:val="16"/>
                <w:lang w:eastAsia="zh-CN"/>
              </w:rPr>
              <w:t>As can be seen from the representative values in Table 8.2.3-5 and Table 8.2.3-6, f</w:t>
            </w:r>
            <w:r w:rsidRPr="00093BF9">
              <w:rPr>
                <w:rFonts w:ascii="Arial" w:eastAsia="Microsoft YaHei UI" w:hAnsi="Arial" w:cs="Arial"/>
                <w:sz w:val="16"/>
                <w:szCs w:val="16"/>
                <w:lang w:val="en-US" w:eastAsia="zh-CN"/>
              </w:rPr>
              <w:t>or Urban scenario at 4 GHz with DL PSD of 24 dBm/MHz and maximum 11-PRB UE bandwidth:</w:t>
            </w:r>
            <w:r w:rsidRPr="00093BF9">
              <w:rPr>
                <w:rFonts w:ascii="Arial" w:eastAsia="PMingLiU" w:hAnsi="Arial" w:cs="Arial"/>
                <w:sz w:val="16"/>
                <w:szCs w:val="16"/>
                <w:lang w:val="en-US" w:eastAsia="zh-TW"/>
              </w:rPr>
              <w:t xml:space="preserve"> </w:t>
            </w:r>
          </w:p>
          <w:p w14:paraId="6C6B04AD" w14:textId="77777777" w:rsidR="005429DF" w:rsidRPr="00093BF9" w:rsidRDefault="005429DF">
            <w:pPr>
              <w:numPr>
                <w:ilvl w:val="0"/>
                <w:numId w:val="332"/>
              </w:numPr>
              <w:spacing w:after="180" w:line="252" w:lineRule="auto"/>
              <w:contextualSpacing/>
              <w:jc w:val="both"/>
              <w:rPr>
                <w:rFonts w:ascii="Arial" w:eastAsia="Microsoft YaHei UI" w:hAnsi="Arial" w:cs="Arial"/>
                <w:sz w:val="16"/>
                <w:szCs w:val="16"/>
                <w:lang w:val="en-US" w:eastAsia="zh-CN"/>
              </w:rPr>
            </w:pPr>
            <w:r w:rsidRPr="00093BF9">
              <w:rPr>
                <w:rFonts w:ascii="Arial" w:eastAsia="Microsoft YaHei UI" w:hAnsi="Arial" w:cs="Arial"/>
                <w:sz w:val="16"/>
                <w:szCs w:val="16"/>
                <w:lang w:val="en-US" w:eastAsia="zh-CN"/>
              </w:rPr>
              <w:t xml:space="preserve">Without 3-dB UE antenna efficiency loss: PDCCH CSS, SIB1, Msg4, and PDCCH USS with AL2 have worse coverage than the bottleneck channel of the reference NR UE. For other downlink channels, PBCH, Msg2, and PDCCH USS with AL4, the coverage margins are less than 3dB. Only PDSCH has a coverage margin slightly more than 3dB than the bottleneck channel. </w:t>
            </w:r>
          </w:p>
          <w:p w14:paraId="609F40FB" w14:textId="77777777" w:rsidR="005429DF" w:rsidRPr="00093BF9" w:rsidRDefault="005429DF">
            <w:pPr>
              <w:numPr>
                <w:ilvl w:val="0"/>
                <w:numId w:val="332"/>
              </w:numPr>
              <w:spacing w:after="180" w:line="252" w:lineRule="auto"/>
              <w:contextualSpacing/>
              <w:jc w:val="both"/>
              <w:rPr>
                <w:rFonts w:ascii="Arial" w:eastAsia="Microsoft YaHei UI" w:hAnsi="Arial" w:cs="Arial"/>
                <w:sz w:val="16"/>
                <w:szCs w:val="16"/>
                <w:lang w:val="en-US" w:eastAsia="zh-CN"/>
              </w:rPr>
            </w:pPr>
            <w:r w:rsidRPr="00093BF9">
              <w:rPr>
                <w:rFonts w:ascii="Arial" w:eastAsia="Microsoft YaHei UI" w:hAnsi="Arial" w:cs="Arial"/>
                <w:sz w:val="16"/>
                <w:szCs w:val="16"/>
                <w:lang w:val="en-US" w:eastAsia="zh-CN"/>
              </w:rPr>
              <w:t xml:space="preserve">With 3-dB UE antenna efficiency loss: PBCH, PDCCH CSS, SIB1, Msg2, Msg4, and PDCCH USS all show worse coverage than the bottleneck channel of the reference NR UE. PDSCH has a similar coverage to the bottleneck channel. </w:t>
            </w:r>
          </w:p>
        </w:tc>
      </w:tr>
    </w:tbl>
    <w:p w14:paraId="299B2FC0" w14:textId="77777777" w:rsidR="005429DF" w:rsidRPr="008E5D88" w:rsidRDefault="005429DF" w:rsidP="005429DF">
      <w:pPr>
        <w:rPr>
          <w:rFonts w:eastAsia="DengXian"/>
          <w:lang w:eastAsia="zh-CN"/>
        </w:rPr>
      </w:pPr>
    </w:p>
    <w:p w14:paraId="41839BF6" w14:textId="77777777" w:rsidR="005429DF" w:rsidRPr="008E5D88" w:rsidRDefault="005429DF" w:rsidP="005429DF">
      <w:pPr>
        <w:rPr>
          <w:rFonts w:eastAsia="DengXian"/>
          <w:highlight w:val="green"/>
          <w:lang w:val="en-US" w:eastAsia="zh-CN"/>
        </w:rPr>
      </w:pPr>
      <w:r w:rsidRPr="008E5D88">
        <w:rPr>
          <w:rFonts w:eastAsia="DengXian" w:hint="eastAsia"/>
          <w:highlight w:val="green"/>
          <w:lang w:val="en-US" w:eastAsia="zh-CN"/>
        </w:rPr>
        <w:t>A</w:t>
      </w:r>
      <w:r w:rsidRPr="008E5D88">
        <w:rPr>
          <w:rFonts w:eastAsia="DengXian"/>
          <w:highlight w:val="green"/>
          <w:lang w:val="en-US" w:eastAsia="zh-CN"/>
        </w:rPr>
        <w:t>greement</w:t>
      </w:r>
    </w:p>
    <w:p w14:paraId="71030395" w14:textId="77777777" w:rsidR="005429DF" w:rsidRPr="008E5D88" w:rsidRDefault="005429DF">
      <w:pPr>
        <w:pStyle w:val="ListParagraph"/>
        <w:numPr>
          <w:ilvl w:val="0"/>
          <w:numId w:val="334"/>
        </w:numPr>
        <w:rPr>
          <w:lang w:val="en-US"/>
        </w:rPr>
      </w:pPr>
      <w:r w:rsidRPr="008E5D88">
        <w:rPr>
          <w:lang w:val="en-US"/>
        </w:rPr>
        <w:t xml:space="preserve">Adopt the following TP as a baseline text for TR 38.865, clause 6.2. </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5"/>
      </w:tblGrid>
      <w:tr w:rsidR="005429DF" w:rsidRPr="008E5D88" w14:paraId="000ECA8D" w14:textId="77777777" w:rsidTr="008E5D88">
        <w:tc>
          <w:tcPr>
            <w:tcW w:w="10485" w:type="dxa"/>
            <w:tcBorders>
              <w:top w:val="single" w:sz="4" w:space="0" w:color="auto"/>
              <w:left w:val="single" w:sz="4" w:space="0" w:color="auto"/>
              <w:bottom w:val="single" w:sz="4" w:space="0" w:color="auto"/>
              <w:right w:val="single" w:sz="4" w:space="0" w:color="auto"/>
            </w:tcBorders>
            <w:shd w:val="clear" w:color="auto" w:fill="auto"/>
          </w:tcPr>
          <w:p w14:paraId="1BAD5574" w14:textId="77777777" w:rsidR="005429DF" w:rsidRPr="008E5D88" w:rsidRDefault="005429DF" w:rsidP="005429DF">
            <w:pPr>
              <w:rPr>
                <w:rFonts w:ascii="Arial" w:hAnsi="Arial" w:cs="Arial"/>
                <w:sz w:val="16"/>
                <w:szCs w:val="16"/>
                <w:lang w:eastAsia="x-none"/>
              </w:rPr>
            </w:pPr>
            <w:r w:rsidRPr="008E5D88">
              <w:rPr>
                <w:rFonts w:ascii="Arial" w:hAnsi="Arial" w:cs="Arial"/>
                <w:sz w:val="16"/>
                <w:szCs w:val="16"/>
                <w:lang w:eastAsia="x-none"/>
              </w:rPr>
              <w:t>Coverage recovery evaluation is based on link budget evaluations.</w:t>
            </w:r>
          </w:p>
          <w:p w14:paraId="63B41363" w14:textId="77777777" w:rsidR="005429DF" w:rsidRPr="008E5D88" w:rsidRDefault="005429DF" w:rsidP="005429DF">
            <w:pPr>
              <w:rPr>
                <w:rFonts w:ascii="Arial" w:hAnsi="Arial" w:cs="Arial"/>
                <w:sz w:val="16"/>
                <w:szCs w:val="16"/>
                <w:lang w:eastAsia="x-none"/>
              </w:rPr>
            </w:pPr>
            <w:r w:rsidRPr="008E5D88">
              <w:rPr>
                <w:rFonts w:ascii="Arial" w:hAnsi="Arial" w:cs="Arial"/>
                <w:sz w:val="16"/>
                <w:szCs w:val="16"/>
                <w:lang w:eastAsia="x-none"/>
              </w:rPr>
              <w:lastRenderedPageBreak/>
              <w:t xml:space="preserve">The evaluation methodology and assumptions in the Rel-17 </w:t>
            </w:r>
            <w:proofErr w:type="spellStart"/>
            <w:r w:rsidRPr="008E5D88">
              <w:rPr>
                <w:rFonts w:ascii="Arial" w:hAnsi="Arial" w:cs="Arial"/>
                <w:sz w:val="16"/>
                <w:szCs w:val="16"/>
                <w:lang w:eastAsia="x-none"/>
              </w:rPr>
              <w:t>RedCap</w:t>
            </w:r>
            <w:proofErr w:type="spellEnd"/>
            <w:r w:rsidRPr="008E5D88">
              <w:rPr>
                <w:rFonts w:ascii="Arial" w:hAnsi="Arial" w:cs="Arial"/>
                <w:sz w:val="16"/>
                <w:szCs w:val="16"/>
                <w:lang w:eastAsia="x-none"/>
              </w:rPr>
              <w:t xml:space="preserve"> SI [5] are reused by default, with the revision or addition described below.</w:t>
            </w:r>
          </w:p>
          <w:p w14:paraId="0E58AB6A" w14:textId="77777777" w:rsidR="005429DF" w:rsidRPr="008E5D88" w:rsidRDefault="005429DF" w:rsidP="005429DF">
            <w:pPr>
              <w:rPr>
                <w:rFonts w:ascii="Arial" w:hAnsi="Arial" w:cs="Arial"/>
                <w:sz w:val="16"/>
                <w:szCs w:val="16"/>
                <w:lang w:eastAsia="x-none"/>
              </w:rPr>
            </w:pPr>
            <w:r w:rsidRPr="008E5D88">
              <w:rPr>
                <w:rFonts w:ascii="Arial" w:hAnsi="Arial" w:cs="Arial"/>
                <w:sz w:val="16"/>
                <w:szCs w:val="16"/>
                <w:lang w:eastAsia="x-none"/>
              </w:rPr>
              <w:t xml:space="preserve">The channels and messages used in link budget evaluations primarily include PBCH, PDCCH CSS, and SIB1. Sourcing companies can additionally provide evaluation results of other channels and messages such as PDCCH USS, PRACH, Msg2, Msg3, Msg4, PDSCH, PUCCH and PUSCH. </w:t>
            </w:r>
          </w:p>
          <w:p w14:paraId="7AB4AAF1" w14:textId="77777777" w:rsidR="005429DF" w:rsidRPr="008E5D88" w:rsidRDefault="005429DF" w:rsidP="005429DF">
            <w:pPr>
              <w:rPr>
                <w:rFonts w:ascii="Arial" w:hAnsi="Arial" w:cs="Arial"/>
                <w:sz w:val="16"/>
                <w:szCs w:val="16"/>
                <w:highlight w:val="yellow"/>
              </w:rPr>
            </w:pPr>
            <w:r w:rsidRPr="008E5D88">
              <w:rPr>
                <w:rFonts w:ascii="Arial" w:hAnsi="Arial" w:cs="Arial"/>
                <w:sz w:val="16"/>
                <w:szCs w:val="16"/>
                <w:lang w:eastAsia="x-none"/>
              </w:rPr>
              <w:t>The impact of small form factor can be considered for all the uplink and downlink channels. To reflect such an impact, a 3dB loss of antenna gain can be optionally included in link budget calculation for the FR1 bands by sourcing companies.</w:t>
            </w:r>
          </w:p>
        </w:tc>
      </w:tr>
    </w:tbl>
    <w:p w14:paraId="527D4562" w14:textId="77777777" w:rsidR="005429DF" w:rsidRPr="005429DF" w:rsidRDefault="005429DF" w:rsidP="005429DF">
      <w:pPr>
        <w:rPr>
          <w:rFonts w:eastAsia="DengXian"/>
          <w:lang w:eastAsia="zh-CN"/>
        </w:rPr>
      </w:pPr>
    </w:p>
    <w:p w14:paraId="47FCC6A0" w14:textId="77777777" w:rsidR="005429DF" w:rsidRPr="008E5D88" w:rsidRDefault="005429DF" w:rsidP="005429DF">
      <w:pPr>
        <w:rPr>
          <w:bCs/>
          <w:highlight w:val="green"/>
          <w:lang w:val="en-US"/>
        </w:rPr>
      </w:pPr>
      <w:r w:rsidRPr="008E5D88">
        <w:rPr>
          <w:bCs/>
          <w:highlight w:val="green"/>
          <w:lang w:val="en-US"/>
        </w:rPr>
        <w:t>Agreement</w:t>
      </w:r>
    </w:p>
    <w:p w14:paraId="475CB54D" w14:textId="77777777" w:rsidR="005429DF" w:rsidRPr="008E5D88" w:rsidRDefault="005429DF">
      <w:pPr>
        <w:pStyle w:val="ListParagraph"/>
        <w:numPr>
          <w:ilvl w:val="0"/>
          <w:numId w:val="334"/>
        </w:numPr>
        <w:rPr>
          <w:lang w:val="en-US"/>
        </w:rPr>
      </w:pPr>
      <w:r w:rsidRPr="008E5D88">
        <w:rPr>
          <w:lang w:val="en-US"/>
        </w:rPr>
        <w:t xml:space="preserve">Adopt the following TP as a baseline text for TR 38.865.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429DF" w:rsidRPr="008E5D88" w14:paraId="7A72AB08" w14:textId="77777777" w:rsidTr="0072519C">
        <w:tc>
          <w:tcPr>
            <w:tcW w:w="9631" w:type="dxa"/>
            <w:shd w:val="clear" w:color="auto" w:fill="auto"/>
          </w:tcPr>
          <w:p w14:paraId="4AA42842" w14:textId="77777777" w:rsidR="005429DF" w:rsidRPr="008E5D88" w:rsidRDefault="005429DF" w:rsidP="005429DF">
            <w:pPr>
              <w:rPr>
                <w:rFonts w:ascii="Arial" w:hAnsi="Arial" w:cs="Arial"/>
                <w:sz w:val="16"/>
                <w:szCs w:val="16"/>
              </w:rPr>
            </w:pPr>
            <w:r w:rsidRPr="008E5D88">
              <w:rPr>
                <w:rFonts w:ascii="Arial" w:hAnsi="Arial" w:cs="Arial"/>
                <w:sz w:val="16"/>
                <w:szCs w:val="16"/>
              </w:rPr>
              <w:t xml:space="preserve">The assumptions in the Rel-17 </w:t>
            </w:r>
            <w:proofErr w:type="spellStart"/>
            <w:r w:rsidRPr="008E5D88">
              <w:rPr>
                <w:rFonts w:ascii="Arial" w:hAnsi="Arial" w:cs="Arial"/>
                <w:sz w:val="16"/>
                <w:szCs w:val="16"/>
              </w:rPr>
              <w:t>RedCap</w:t>
            </w:r>
            <w:proofErr w:type="spellEnd"/>
            <w:r w:rsidRPr="008E5D88">
              <w:rPr>
                <w:rFonts w:ascii="Arial" w:hAnsi="Arial" w:cs="Arial"/>
                <w:sz w:val="16"/>
                <w:szCs w:val="16"/>
              </w:rPr>
              <w:t xml:space="preserve"> SI regarding link budget templates and antenna array gain are reused [5]. Furthermore, the Rel-17</w:t>
            </w:r>
            <w:r w:rsidRPr="008E5D88">
              <w:rPr>
                <w:rFonts w:ascii="Arial" w:hAnsi="Arial" w:cs="Arial"/>
                <w:sz w:val="16"/>
                <w:szCs w:val="16"/>
                <w:lang w:eastAsia="zh-TW"/>
              </w:rPr>
              <w:t xml:space="preserve"> </w:t>
            </w:r>
            <w:proofErr w:type="spellStart"/>
            <w:r w:rsidRPr="008E5D88">
              <w:rPr>
                <w:rFonts w:ascii="Arial" w:hAnsi="Arial" w:cs="Arial"/>
                <w:sz w:val="16"/>
                <w:szCs w:val="16"/>
                <w:lang w:eastAsia="zh-TW"/>
              </w:rPr>
              <w:t>RedCap</w:t>
            </w:r>
            <w:proofErr w:type="spellEnd"/>
            <w:r w:rsidRPr="008E5D88">
              <w:rPr>
                <w:rFonts w:ascii="Arial" w:hAnsi="Arial" w:cs="Arial"/>
                <w:sz w:val="16"/>
                <w:szCs w:val="16"/>
              </w:rPr>
              <w:t xml:space="preserve"> SI assumptions on </w:t>
            </w:r>
            <w:proofErr w:type="spellStart"/>
            <w:r w:rsidRPr="008E5D88">
              <w:rPr>
                <w:rFonts w:ascii="Arial" w:hAnsi="Arial" w:cs="Arial"/>
                <w:sz w:val="16"/>
                <w:szCs w:val="16"/>
              </w:rPr>
              <w:t>gNB</w:t>
            </w:r>
            <w:proofErr w:type="spellEnd"/>
            <w:r w:rsidRPr="008E5D88">
              <w:rPr>
                <w:rFonts w:ascii="Arial" w:hAnsi="Arial" w:cs="Arial"/>
                <w:sz w:val="16"/>
                <w:szCs w:val="16"/>
              </w:rPr>
              <w:t xml:space="preserve"> antenna configuration, # </w:t>
            </w:r>
            <w:proofErr w:type="spellStart"/>
            <w:r w:rsidRPr="008E5D88">
              <w:rPr>
                <w:rFonts w:ascii="Arial" w:hAnsi="Arial" w:cs="Arial"/>
                <w:sz w:val="16"/>
                <w:szCs w:val="16"/>
              </w:rPr>
              <w:t>gNB</w:t>
            </w:r>
            <w:proofErr w:type="spellEnd"/>
            <w:r w:rsidRPr="008E5D88">
              <w:rPr>
                <w:rFonts w:ascii="Arial" w:hAnsi="Arial" w:cs="Arial"/>
                <w:sz w:val="16"/>
                <w:szCs w:val="16"/>
              </w:rPr>
              <w:t xml:space="preserve"> Tx and Rx chains, channel model and delay spread are reused as shown in Table 6.2-1.</w:t>
            </w:r>
          </w:p>
          <w:p w14:paraId="16A94B4A" w14:textId="77777777" w:rsidR="005429DF" w:rsidRPr="008E5D88" w:rsidRDefault="005429DF" w:rsidP="005429DF">
            <w:pPr>
              <w:keepNext/>
              <w:keepLines/>
              <w:overflowPunct w:val="0"/>
              <w:autoSpaceDE w:val="0"/>
              <w:autoSpaceDN w:val="0"/>
              <w:adjustRightInd w:val="0"/>
              <w:spacing w:before="60" w:after="180"/>
              <w:jc w:val="center"/>
              <w:textAlignment w:val="baseline"/>
              <w:rPr>
                <w:rFonts w:ascii="Arial" w:eastAsia="Times New Roman" w:hAnsi="Arial" w:cs="Arial"/>
                <w:b/>
                <w:sz w:val="16"/>
                <w:szCs w:val="16"/>
                <w:lang w:eastAsia="en-GB"/>
              </w:rPr>
            </w:pPr>
            <w:r w:rsidRPr="008E5D88">
              <w:rPr>
                <w:rFonts w:ascii="Arial" w:eastAsia="Times New Roman" w:hAnsi="Arial" w:cs="Arial"/>
                <w:b/>
                <w:sz w:val="16"/>
                <w:szCs w:val="16"/>
                <w:lang w:eastAsia="en-GB"/>
              </w:rPr>
              <w:t>Table 6.2-1: Assumptions used for coverage impact evaluation</w:t>
            </w:r>
          </w:p>
          <w:tbl>
            <w:tblPr>
              <w:tblW w:w="0" w:type="auto"/>
              <w:jc w:val="center"/>
              <w:tblCellMar>
                <w:left w:w="0" w:type="dxa"/>
                <w:right w:w="0" w:type="dxa"/>
              </w:tblCellMar>
              <w:tblLook w:val="04A0" w:firstRow="1" w:lastRow="0" w:firstColumn="1" w:lastColumn="0" w:noHBand="0" w:noVBand="1"/>
            </w:tblPr>
            <w:tblGrid>
              <w:gridCol w:w="2876"/>
              <w:gridCol w:w="4252"/>
            </w:tblGrid>
            <w:tr w:rsidR="005429DF" w:rsidRPr="008E5D88" w14:paraId="4E0CBFA2" w14:textId="77777777" w:rsidTr="0072519C">
              <w:trPr>
                <w:jc w:val="center"/>
              </w:trPr>
              <w:tc>
                <w:tcPr>
                  <w:tcW w:w="287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7BA0B27" w14:textId="77777777" w:rsidR="005429DF" w:rsidRPr="008E5D88" w:rsidRDefault="005429DF" w:rsidP="005429DF">
                  <w:pPr>
                    <w:jc w:val="center"/>
                    <w:rPr>
                      <w:rFonts w:ascii="Arial" w:hAnsi="Arial" w:cs="Arial"/>
                      <w:b/>
                      <w:bCs/>
                      <w:sz w:val="16"/>
                      <w:szCs w:val="16"/>
                    </w:rPr>
                  </w:pPr>
                  <w:r w:rsidRPr="008E5D88">
                    <w:rPr>
                      <w:rFonts w:ascii="Arial" w:hAnsi="Arial" w:cs="Arial"/>
                      <w:b/>
                      <w:bCs/>
                      <w:sz w:val="16"/>
                      <w:szCs w:val="16"/>
                    </w:rPr>
                    <w:t>Parameters</w:t>
                  </w:r>
                </w:p>
              </w:tc>
              <w:tc>
                <w:tcPr>
                  <w:tcW w:w="425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4ADCFE" w14:textId="77777777" w:rsidR="005429DF" w:rsidRPr="008E5D88" w:rsidRDefault="005429DF" w:rsidP="005429DF">
                  <w:pPr>
                    <w:jc w:val="center"/>
                    <w:rPr>
                      <w:rFonts w:ascii="Arial" w:hAnsi="Arial" w:cs="Arial"/>
                      <w:b/>
                      <w:bCs/>
                      <w:sz w:val="16"/>
                      <w:szCs w:val="16"/>
                    </w:rPr>
                  </w:pPr>
                  <w:r w:rsidRPr="008E5D88">
                    <w:rPr>
                      <w:rFonts w:ascii="Arial" w:hAnsi="Arial" w:cs="Arial"/>
                      <w:b/>
                      <w:bCs/>
                      <w:sz w:val="16"/>
                      <w:szCs w:val="16"/>
                    </w:rPr>
                    <w:t>FR1 values</w:t>
                  </w:r>
                </w:p>
              </w:tc>
            </w:tr>
            <w:tr w:rsidR="005429DF" w:rsidRPr="008E5D88" w14:paraId="489864AD" w14:textId="77777777" w:rsidTr="0072519C">
              <w:trPr>
                <w:jc w:val="center"/>
              </w:trPr>
              <w:tc>
                <w:tcPr>
                  <w:tcW w:w="287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A208F01" w14:textId="77777777" w:rsidR="005429DF" w:rsidRPr="008E5D88" w:rsidRDefault="005429DF" w:rsidP="005429DF">
                  <w:pPr>
                    <w:rPr>
                      <w:rFonts w:ascii="Arial" w:hAnsi="Arial" w:cs="Arial"/>
                      <w:sz w:val="16"/>
                      <w:szCs w:val="16"/>
                      <w:lang w:eastAsia="zh-TW"/>
                    </w:rPr>
                  </w:pPr>
                  <w:r w:rsidRPr="008E5D88">
                    <w:rPr>
                      <w:rFonts w:ascii="Arial" w:hAnsi="Arial" w:cs="Arial"/>
                      <w:sz w:val="16"/>
                      <w:szCs w:val="16"/>
                      <w:lang w:eastAsia="zh-TW"/>
                    </w:rPr>
                    <w:t>Deployment scenario and frequency</w:t>
                  </w:r>
                </w:p>
              </w:tc>
              <w:tc>
                <w:tcPr>
                  <w:tcW w:w="425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E1AFB72" w14:textId="77777777" w:rsidR="005429DF" w:rsidRPr="008E5D88" w:rsidRDefault="005429DF" w:rsidP="005429DF">
                  <w:pPr>
                    <w:rPr>
                      <w:rFonts w:ascii="Arial" w:hAnsi="Arial" w:cs="Arial"/>
                      <w:sz w:val="16"/>
                      <w:szCs w:val="16"/>
                    </w:rPr>
                  </w:pPr>
                  <w:r w:rsidRPr="008E5D88">
                    <w:rPr>
                      <w:rFonts w:ascii="Arial" w:hAnsi="Arial" w:cs="Arial"/>
                      <w:sz w:val="16"/>
                      <w:szCs w:val="16"/>
                    </w:rPr>
                    <w:t>Urban: 2.6GHz (TDD), 4GHz (TDD, optional)</w:t>
                  </w:r>
                </w:p>
                <w:p w14:paraId="5C2D1556" w14:textId="77777777" w:rsidR="005429DF" w:rsidRPr="008E5D88" w:rsidRDefault="005429DF" w:rsidP="005429DF">
                  <w:pPr>
                    <w:rPr>
                      <w:rFonts w:ascii="Arial" w:hAnsi="Arial" w:cs="Arial"/>
                      <w:sz w:val="16"/>
                      <w:szCs w:val="16"/>
                    </w:rPr>
                  </w:pPr>
                  <w:r w:rsidRPr="008E5D88">
                    <w:rPr>
                      <w:rFonts w:ascii="Arial" w:hAnsi="Arial" w:cs="Arial"/>
                      <w:sz w:val="16"/>
                      <w:szCs w:val="16"/>
                    </w:rPr>
                    <w:t>Rural: (FDD)</w:t>
                  </w:r>
                </w:p>
              </w:tc>
            </w:tr>
            <w:tr w:rsidR="005429DF" w:rsidRPr="008E5D88" w14:paraId="3EFD9950" w14:textId="77777777" w:rsidTr="0072519C">
              <w:trPr>
                <w:jc w:val="center"/>
              </w:trPr>
              <w:tc>
                <w:tcPr>
                  <w:tcW w:w="287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95B11EC" w14:textId="77777777" w:rsidR="005429DF" w:rsidRPr="008E5D88" w:rsidRDefault="005429DF" w:rsidP="005429DF">
                  <w:pPr>
                    <w:rPr>
                      <w:rFonts w:ascii="Arial" w:eastAsia="PMingLiU" w:hAnsi="Arial" w:cs="Arial"/>
                      <w:sz w:val="16"/>
                      <w:szCs w:val="16"/>
                      <w:lang w:eastAsia="zh-TW"/>
                    </w:rPr>
                  </w:pPr>
                  <w:r w:rsidRPr="008E5D88">
                    <w:rPr>
                      <w:rFonts w:ascii="Arial" w:hAnsi="Arial" w:cs="Arial"/>
                      <w:sz w:val="16"/>
                      <w:szCs w:val="16"/>
                    </w:rPr>
                    <w:t>Frame structure for TDD</w:t>
                  </w:r>
                </w:p>
              </w:tc>
              <w:tc>
                <w:tcPr>
                  <w:tcW w:w="425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5CB52BD" w14:textId="77777777" w:rsidR="005429DF" w:rsidRPr="008E5D88" w:rsidRDefault="005429DF" w:rsidP="005429DF">
                  <w:pPr>
                    <w:rPr>
                      <w:rFonts w:ascii="Arial" w:eastAsia="DengXian" w:hAnsi="Arial" w:cs="Arial"/>
                      <w:sz w:val="16"/>
                      <w:szCs w:val="16"/>
                      <w:lang w:val="en-US" w:eastAsia="zh-CN"/>
                    </w:rPr>
                  </w:pPr>
                  <w:r w:rsidRPr="008E5D88">
                    <w:rPr>
                      <w:rFonts w:ascii="Arial" w:eastAsia="DengXian" w:hAnsi="Arial" w:cs="Arial"/>
                      <w:sz w:val="16"/>
                      <w:szCs w:val="16"/>
                      <w:lang w:val="en-US" w:eastAsia="zh-CN"/>
                    </w:rPr>
                    <w:t>DDDDDDDSUU (S: 6D:4G:4U) for 2.6GH</w:t>
                  </w:r>
                </w:p>
                <w:p w14:paraId="74320BDA" w14:textId="77777777" w:rsidR="005429DF" w:rsidRPr="008E5D88" w:rsidRDefault="005429DF" w:rsidP="005429DF">
                  <w:pPr>
                    <w:rPr>
                      <w:rFonts w:ascii="Arial" w:hAnsi="Arial" w:cs="Arial"/>
                      <w:sz w:val="16"/>
                      <w:szCs w:val="16"/>
                    </w:rPr>
                  </w:pPr>
                  <w:r w:rsidRPr="008E5D88">
                    <w:rPr>
                      <w:rFonts w:ascii="Arial" w:eastAsia="DengXian" w:hAnsi="Arial" w:cs="Arial"/>
                      <w:sz w:val="16"/>
                      <w:szCs w:val="16"/>
                      <w:lang w:val="en-US" w:eastAsia="zh-CN"/>
                    </w:rPr>
                    <w:t>DDDSUDDSUU (S: 10D:2G:2U) for 4GHz</w:t>
                  </w:r>
                </w:p>
              </w:tc>
            </w:tr>
            <w:tr w:rsidR="005429DF" w:rsidRPr="008E5D88" w14:paraId="76A23B40" w14:textId="77777777" w:rsidTr="0072519C">
              <w:trPr>
                <w:jc w:val="center"/>
              </w:trPr>
              <w:tc>
                <w:tcPr>
                  <w:tcW w:w="287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EF7A4A" w14:textId="77777777" w:rsidR="005429DF" w:rsidRPr="008E5D88" w:rsidRDefault="005429DF" w:rsidP="005429DF">
                  <w:pPr>
                    <w:rPr>
                      <w:rFonts w:ascii="Arial" w:hAnsi="Arial" w:cs="Arial"/>
                      <w:sz w:val="16"/>
                      <w:szCs w:val="16"/>
                    </w:rPr>
                  </w:pPr>
                  <w:r w:rsidRPr="008E5D88">
                    <w:rPr>
                      <w:rFonts w:ascii="Arial" w:hAnsi="Arial" w:cs="Arial"/>
                      <w:sz w:val="16"/>
                      <w:szCs w:val="16"/>
                    </w:rPr>
                    <w:t>Channel model</w:t>
                  </w:r>
                </w:p>
              </w:tc>
              <w:tc>
                <w:tcPr>
                  <w:tcW w:w="42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B3335C2" w14:textId="77777777" w:rsidR="005429DF" w:rsidRPr="008E5D88" w:rsidRDefault="005429DF" w:rsidP="005429DF">
                  <w:pPr>
                    <w:rPr>
                      <w:rFonts w:ascii="Arial" w:hAnsi="Arial" w:cs="Arial"/>
                      <w:sz w:val="16"/>
                      <w:szCs w:val="16"/>
                    </w:rPr>
                  </w:pPr>
                  <w:r w:rsidRPr="008E5D88">
                    <w:rPr>
                      <w:rFonts w:ascii="Arial" w:hAnsi="Arial" w:cs="Arial"/>
                      <w:sz w:val="16"/>
                      <w:szCs w:val="16"/>
                    </w:rPr>
                    <w:t>TDL-C</w:t>
                  </w:r>
                </w:p>
              </w:tc>
            </w:tr>
            <w:tr w:rsidR="005429DF" w:rsidRPr="008E5D88" w14:paraId="543DF5A8" w14:textId="77777777" w:rsidTr="0072519C">
              <w:trPr>
                <w:jc w:val="center"/>
              </w:trPr>
              <w:tc>
                <w:tcPr>
                  <w:tcW w:w="287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C7F61E" w14:textId="77777777" w:rsidR="005429DF" w:rsidRPr="008E5D88" w:rsidRDefault="005429DF" w:rsidP="005429DF">
                  <w:pPr>
                    <w:rPr>
                      <w:rFonts w:ascii="Arial" w:hAnsi="Arial" w:cs="Arial"/>
                      <w:sz w:val="16"/>
                      <w:szCs w:val="16"/>
                    </w:rPr>
                  </w:pPr>
                  <w:r w:rsidRPr="008E5D88">
                    <w:rPr>
                      <w:rFonts w:ascii="Arial" w:hAnsi="Arial" w:cs="Arial"/>
                      <w:sz w:val="16"/>
                      <w:szCs w:val="16"/>
                    </w:rPr>
                    <w:t>Delay spread</w:t>
                  </w:r>
                </w:p>
              </w:tc>
              <w:tc>
                <w:tcPr>
                  <w:tcW w:w="42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39BE15" w14:textId="77777777" w:rsidR="005429DF" w:rsidRPr="008E5D88" w:rsidRDefault="005429DF" w:rsidP="005429DF">
                  <w:pPr>
                    <w:rPr>
                      <w:rFonts w:ascii="Arial" w:hAnsi="Arial" w:cs="Arial"/>
                      <w:sz w:val="16"/>
                      <w:szCs w:val="16"/>
                    </w:rPr>
                  </w:pPr>
                  <w:r w:rsidRPr="008E5D88">
                    <w:rPr>
                      <w:rFonts w:ascii="Arial" w:hAnsi="Arial" w:cs="Arial"/>
                      <w:sz w:val="16"/>
                      <w:szCs w:val="16"/>
                    </w:rPr>
                    <w:t>300ns</w:t>
                  </w:r>
                </w:p>
              </w:tc>
            </w:tr>
            <w:tr w:rsidR="005429DF" w:rsidRPr="008E5D88" w14:paraId="59AAFC29" w14:textId="77777777" w:rsidTr="0072519C">
              <w:trPr>
                <w:jc w:val="center"/>
              </w:trPr>
              <w:tc>
                <w:tcPr>
                  <w:tcW w:w="287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06198D" w14:textId="77777777" w:rsidR="005429DF" w:rsidRPr="008E5D88" w:rsidRDefault="005429DF" w:rsidP="005429DF">
                  <w:pPr>
                    <w:rPr>
                      <w:rFonts w:ascii="Arial" w:hAnsi="Arial" w:cs="Arial"/>
                      <w:sz w:val="16"/>
                      <w:szCs w:val="16"/>
                    </w:rPr>
                  </w:pPr>
                  <w:r w:rsidRPr="008E5D88">
                    <w:rPr>
                      <w:rFonts w:ascii="Arial" w:hAnsi="Arial" w:cs="Arial"/>
                      <w:sz w:val="16"/>
                      <w:szCs w:val="16"/>
                    </w:rPr>
                    <w:t>UE velocity</w:t>
                  </w:r>
                </w:p>
              </w:tc>
              <w:tc>
                <w:tcPr>
                  <w:tcW w:w="42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D0F292A" w14:textId="77777777" w:rsidR="005429DF" w:rsidRPr="008E5D88" w:rsidRDefault="005429DF" w:rsidP="005429DF">
                  <w:pPr>
                    <w:rPr>
                      <w:rFonts w:ascii="Arial" w:hAnsi="Arial" w:cs="Arial"/>
                      <w:sz w:val="16"/>
                      <w:szCs w:val="16"/>
                    </w:rPr>
                  </w:pPr>
                  <w:r w:rsidRPr="008E5D88">
                    <w:rPr>
                      <w:rFonts w:ascii="Arial" w:hAnsi="Arial" w:cs="Arial"/>
                      <w:sz w:val="16"/>
                      <w:szCs w:val="16"/>
                    </w:rPr>
                    <w:t>3 km/h</w:t>
                  </w:r>
                </w:p>
              </w:tc>
            </w:tr>
            <w:tr w:rsidR="005429DF" w:rsidRPr="008E5D88" w14:paraId="4F90B060" w14:textId="77777777" w:rsidTr="0072519C">
              <w:trPr>
                <w:jc w:val="center"/>
              </w:trPr>
              <w:tc>
                <w:tcPr>
                  <w:tcW w:w="287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F988AD0" w14:textId="77777777" w:rsidR="005429DF" w:rsidRPr="008E5D88" w:rsidRDefault="005429DF" w:rsidP="005429DF">
                  <w:pPr>
                    <w:rPr>
                      <w:rFonts w:ascii="Arial" w:hAnsi="Arial" w:cs="Arial"/>
                      <w:sz w:val="16"/>
                      <w:szCs w:val="16"/>
                    </w:rPr>
                  </w:pPr>
                  <w:r w:rsidRPr="008E5D88">
                    <w:rPr>
                      <w:rFonts w:ascii="Arial" w:hAnsi="Arial" w:cs="Arial"/>
                      <w:sz w:val="16"/>
                      <w:szCs w:val="16"/>
                    </w:rPr>
                    <w:t>Antenna correlation</w:t>
                  </w:r>
                </w:p>
              </w:tc>
              <w:tc>
                <w:tcPr>
                  <w:tcW w:w="42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11FFD6" w14:textId="77777777" w:rsidR="005429DF" w:rsidRPr="008E5D88" w:rsidRDefault="005429DF" w:rsidP="005429DF">
                  <w:pPr>
                    <w:rPr>
                      <w:rFonts w:ascii="Arial" w:hAnsi="Arial" w:cs="Arial"/>
                      <w:sz w:val="16"/>
                      <w:szCs w:val="16"/>
                    </w:rPr>
                  </w:pPr>
                  <w:r w:rsidRPr="008E5D88">
                    <w:rPr>
                      <w:rFonts w:ascii="Arial" w:hAnsi="Arial" w:cs="Arial"/>
                      <w:sz w:val="16"/>
                      <w:szCs w:val="16"/>
                    </w:rPr>
                    <w:t>Low</w:t>
                  </w:r>
                </w:p>
              </w:tc>
            </w:tr>
            <w:tr w:rsidR="005429DF" w:rsidRPr="008E5D88" w14:paraId="23A4B7F6" w14:textId="77777777" w:rsidTr="0072519C">
              <w:trPr>
                <w:jc w:val="center"/>
              </w:trPr>
              <w:tc>
                <w:tcPr>
                  <w:tcW w:w="287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CB2179" w14:textId="77777777" w:rsidR="005429DF" w:rsidRPr="008E5D88" w:rsidRDefault="005429DF" w:rsidP="005429DF">
                  <w:pPr>
                    <w:rPr>
                      <w:rFonts w:ascii="Arial" w:hAnsi="Arial" w:cs="Arial"/>
                      <w:sz w:val="16"/>
                      <w:szCs w:val="16"/>
                    </w:rPr>
                  </w:pPr>
                  <w:r w:rsidRPr="008E5D88">
                    <w:rPr>
                      <w:rFonts w:ascii="Arial" w:hAnsi="Arial" w:cs="Arial"/>
                      <w:sz w:val="16"/>
                      <w:szCs w:val="16"/>
                    </w:rPr>
                    <w:t xml:space="preserve"># </w:t>
                  </w:r>
                  <w:proofErr w:type="spellStart"/>
                  <w:r w:rsidRPr="008E5D88">
                    <w:rPr>
                      <w:rFonts w:ascii="Arial" w:hAnsi="Arial" w:cs="Arial"/>
                      <w:sz w:val="16"/>
                      <w:szCs w:val="16"/>
                    </w:rPr>
                    <w:t>gNB</w:t>
                  </w:r>
                  <w:proofErr w:type="spellEnd"/>
                  <w:r w:rsidRPr="008E5D88">
                    <w:rPr>
                      <w:rFonts w:ascii="Arial" w:hAnsi="Arial" w:cs="Arial"/>
                      <w:sz w:val="16"/>
                      <w:szCs w:val="16"/>
                    </w:rPr>
                    <w:t xml:space="preserve"> Tx chains</w:t>
                  </w:r>
                </w:p>
              </w:tc>
              <w:tc>
                <w:tcPr>
                  <w:tcW w:w="42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7D00D8E" w14:textId="77777777" w:rsidR="005429DF" w:rsidRPr="008E5D88" w:rsidRDefault="005429DF" w:rsidP="005429DF">
                  <w:pPr>
                    <w:rPr>
                      <w:rFonts w:ascii="Arial" w:hAnsi="Arial" w:cs="Arial"/>
                      <w:sz w:val="16"/>
                      <w:szCs w:val="16"/>
                    </w:rPr>
                  </w:pPr>
                  <w:r w:rsidRPr="008E5D88">
                    <w:rPr>
                      <w:rFonts w:ascii="Arial" w:hAnsi="Arial" w:cs="Arial"/>
                      <w:sz w:val="16"/>
                      <w:szCs w:val="16"/>
                    </w:rPr>
                    <w:t>2 or 4</w:t>
                  </w:r>
                </w:p>
              </w:tc>
            </w:tr>
            <w:tr w:rsidR="005429DF" w:rsidRPr="008E5D88" w14:paraId="09C18A76" w14:textId="77777777" w:rsidTr="0072519C">
              <w:trPr>
                <w:jc w:val="center"/>
              </w:trPr>
              <w:tc>
                <w:tcPr>
                  <w:tcW w:w="287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3214C3" w14:textId="77777777" w:rsidR="005429DF" w:rsidRPr="008E5D88" w:rsidRDefault="005429DF" w:rsidP="005429DF">
                  <w:pPr>
                    <w:rPr>
                      <w:rFonts w:ascii="Arial" w:hAnsi="Arial" w:cs="Arial"/>
                      <w:sz w:val="16"/>
                      <w:szCs w:val="16"/>
                    </w:rPr>
                  </w:pPr>
                  <w:r w:rsidRPr="008E5D88">
                    <w:rPr>
                      <w:rFonts w:ascii="Arial" w:hAnsi="Arial" w:cs="Arial"/>
                      <w:sz w:val="16"/>
                      <w:szCs w:val="16"/>
                    </w:rPr>
                    <w:t xml:space="preserve"># </w:t>
                  </w:r>
                  <w:proofErr w:type="spellStart"/>
                  <w:r w:rsidRPr="008E5D88">
                    <w:rPr>
                      <w:rFonts w:ascii="Arial" w:hAnsi="Arial" w:cs="Arial"/>
                      <w:sz w:val="16"/>
                      <w:szCs w:val="16"/>
                    </w:rPr>
                    <w:t>gNB</w:t>
                  </w:r>
                  <w:proofErr w:type="spellEnd"/>
                  <w:r w:rsidRPr="008E5D88">
                    <w:rPr>
                      <w:rFonts w:ascii="Arial" w:hAnsi="Arial" w:cs="Arial"/>
                      <w:sz w:val="16"/>
                      <w:szCs w:val="16"/>
                    </w:rPr>
                    <w:t xml:space="preserve"> Rx chains</w:t>
                  </w:r>
                </w:p>
              </w:tc>
              <w:tc>
                <w:tcPr>
                  <w:tcW w:w="42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9533FBF" w14:textId="77777777" w:rsidR="005429DF" w:rsidRPr="008E5D88" w:rsidRDefault="005429DF" w:rsidP="005429DF">
                  <w:pPr>
                    <w:rPr>
                      <w:rFonts w:ascii="Arial" w:hAnsi="Arial" w:cs="Arial"/>
                      <w:sz w:val="16"/>
                      <w:szCs w:val="16"/>
                    </w:rPr>
                  </w:pPr>
                  <w:r w:rsidRPr="008E5D88">
                    <w:rPr>
                      <w:rFonts w:ascii="Arial" w:hAnsi="Arial" w:cs="Arial"/>
                      <w:sz w:val="16"/>
                      <w:szCs w:val="16"/>
                    </w:rPr>
                    <w:t>2 or 4</w:t>
                  </w:r>
                </w:p>
              </w:tc>
            </w:tr>
          </w:tbl>
          <w:p w14:paraId="60E98A7C" w14:textId="77777777" w:rsidR="005429DF" w:rsidRPr="008E5D88" w:rsidRDefault="005429DF" w:rsidP="005429DF">
            <w:pPr>
              <w:spacing w:after="120"/>
              <w:jc w:val="both"/>
              <w:rPr>
                <w:rFonts w:ascii="Arial" w:eastAsia="DengXian" w:hAnsi="Arial" w:cs="Arial"/>
                <w:sz w:val="16"/>
                <w:szCs w:val="16"/>
                <w:lang w:eastAsia="x-none"/>
              </w:rPr>
            </w:pPr>
          </w:p>
        </w:tc>
      </w:tr>
    </w:tbl>
    <w:p w14:paraId="1C185901" w14:textId="77777777" w:rsidR="005429DF" w:rsidRPr="005429DF" w:rsidRDefault="005429DF" w:rsidP="005429DF">
      <w:pPr>
        <w:rPr>
          <w:rFonts w:eastAsia="DengXian"/>
          <w:lang w:val="en-US" w:eastAsia="zh-CN"/>
        </w:rPr>
      </w:pPr>
    </w:p>
    <w:p w14:paraId="1935C79C" w14:textId="77777777" w:rsidR="005429DF" w:rsidRDefault="005429DF" w:rsidP="009A6ED6">
      <w:pPr>
        <w:rPr>
          <w:lang w:eastAsia="x-none"/>
        </w:rPr>
      </w:pPr>
    </w:p>
    <w:p w14:paraId="4ECCEF68" w14:textId="15DA9FD2" w:rsidR="009A6ED6" w:rsidRPr="00093BF9" w:rsidRDefault="00000000" w:rsidP="009A6ED6">
      <w:pPr>
        <w:rPr>
          <w:b/>
          <w:bCs/>
          <w:lang w:eastAsia="x-none"/>
        </w:rPr>
      </w:pPr>
      <w:hyperlink r:id="rId2418" w:history="1">
        <w:r w:rsidR="006625D9">
          <w:rPr>
            <w:rStyle w:val="Hyperlink"/>
            <w:b/>
            <w:bCs/>
            <w:lang w:eastAsia="x-none"/>
          </w:rPr>
          <w:t>R1-2207905</w:t>
        </w:r>
      </w:hyperlink>
      <w:r w:rsidR="009A6ED6" w:rsidRPr="00093BF9">
        <w:rPr>
          <w:b/>
          <w:bCs/>
          <w:lang w:eastAsia="x-none"/>
        </w:rPr>
        <w:tab/>
        <w:t>FL summary #5 on evaluation of coverage impact</w:t>
      </w:r>
      <w:r w:rsidR="009A6ED6" w:rsidRPr="00093BF9">
        <w:rPr>
          <w:b/>
          <w:bCs/>
          <w:lang w:eastAsia="x-none"/>
        </w:rPr>
        <w:tab/>
        <w:t>Moderator (MediaTek)</w:t>
      </w:r>
    </w:p>
    <w:p w14:paraId="229DF627" w14:textId="77777777" w:rsidR="00093BF9" w:rsidRPr="00093BF9" w:rsidRDefault="00093BF9" w:rsidP="00093BF9">
      <w:pPr>
        <w:rPr>
          <w:bCs/>
          <w:highlight w:val="green"/>
          <w:lang w:val="en-US"/>
        </w:rPr>
      </w:pPr>
      <w:r w:rsidRPr="00093BF9">
        <w:rPr>
          <w:bCs/>
          <w:highlight w:val="green"/>
          <w:lang w:val="en-US"/>
        </w:rPr>
        <w:t>Agreement</w:t>
      </w:r>
    </w:p>
    <w:p w14:paraId="20F9018C" w14:textId="77777777" w:rsidR="00093BF9" w:rsidRPr="00093BF9" w:rsidRDefault="00093BF9">
      <w:pPr>
        <w:pStyle w:val="ListParagraph"/>
        <w:numPr>
          <w:ilvl w:val="0"/>
          <w:numId w:val="334"/>
        </w:numPr>
        <w:rPr>
          <w:bCs/>
          <w:lang w:val="en-US"/>
        </w:rPr>
      </w:pPr>
      <w:r w:rsidRPr="00093BF9">
        <w:rPr>
          <w:bCs/>
          <w:lang w:val="en-US"/>
        </w:rPr>
        <w:t>Adopt the following table and observations as baseline text to clause 8.2.1 in TR 38.865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6"/>
      </w:tblGrid>
      <w:tr w:rsidR="00093BF9" w:rsidRPr="00093BF9" w14:paraId="4025CA6A" w14:textId="77777777" w:rsidTr="0072519C">
        <w:tc>
          <w:tcPr>
            <w:tcW w:w="9696" w:type="dxa"/>
            <w:shd w:val="clear" w:color="auto" w:fill="auto"/>
          </w:tcPr>
          <w:p w14:paraId="0BBD275D" w14:textId="77777777" w:rsidR="00093BF9" w:rsidRPr="00093BF9" w:rsidRDefault="00093BF9" w:rsidP="0016746D">
            <w:pPr>
              <w:rPr>
                <w:rFonts w:ascii="Arial" w:hAnsi="Arial" w:cs="Arial"/>
                <w:sz w:val="16"/>
                <w:szCs w:val="16"/>
                <w:lang w:val="en-US"/>
              </w:rPr>
            </w:pPr>
            <w:r w:rsidRPr="00093BF9">
              <w:rPr>
                <w:rFonts w:ascii="Arial" w:hAnsi="Arial" w:cs="Arial"/>
                <w:sz w:val="16"/>
                <w:szCs w:val="16"/>
                <w:lang w:val="en-US"/>
              </w:rPr>
              <w:t xml:space="preserve">In Urban scenario at 2.6GHz with maximum 11-PRB UE bandwidth, for evaluation of PBCH coverage impact, the comparison between the potential Rel-18 UE and the reference NR UE in addition to the comparison between the potential Rel-18 UE and the Rel-17 </w:t>
            </w:r>
            <w:proofErr w:type="spellStart"/>
            <w:r w:rsidRPr="00093BF9">
              <w:rPr>
                <w:rFonts w:ascii="Arial" w:hAnsi="Arial" w:cs="Arial"/>
                <w:sz w:val="16"/>
                <w:szCs w:val="16"/>
                <w:lang w:val="en-US"/>
              </w:rPr>
              <w:t>RedCap</w:t>
            </w:r>
            <w:proofErr w:type="spellEnd"/>
            <w:r w:rsidRPr="00093BF9">
              <w:rPr>
                <w:rFonts w:ascii="Arial" w:hAnsi="Arial" w:cs="Arial"/>
                <w:sz w:val="16"/>
                <w:szCs w:val="16"/>
                <w:lang w:val="en-US"/>
              </w:rPr>
              <w:t xml:space="preserve"> UE by sourcing companies are summarized in Table 8.2.1-6. </w:t>
            </w:r>
          </w:p>
          <w:p w14:paraId="729BC38B" w14:textId="77777777" w:rsidR="00093BF9" w:rsidRPr="00093BF9" w:rsidRDefault="00093BF9" w:rsidP="0016746D">
            <w:pPr>
              <w:rPr>
                <w:rFonts w:ascii="Arial" w:hAnsi="Arial" w:cs="Arial"/>
                <w:sz w:val="16"/>
                <w:szCs w:val="16"/>
                <w:lang w:val="en-US"/>
              </w:rPr>
            </w:pPr>
            <w:r w:rsidRPr="00093BF9">
              <w:rPr>
                <w:rFonts w:ascii="Arial" w:hAnsi="Arial" w:cs="Arial"/>
                <w:sz w:val="16"/>
                <w:szCs w:val="16"/>
                <w:lang w:val="en-US"/>
              </w:rPr>
              <w:t>The representative values in the last row of Table 8.2.1-6 are derived by taking the mean value (in dB domain) from all the companies results after excluding the highest and the lowest values.</w:t>
            </w:r>
          </w:p>
          <w:p w14:paraId="5CA9A481" w14:textId="77777777" w:rsidR="00093BF9" w:rsidRPr="00093BF9" w:rsidRDefault="00093BF9" w:rsidP="0016746D">
            <w:pPr>
              <w:rPr>
                <w:rFonts w:ascii="Arial" w:hAnsi="Arial" w:cs="Arial"/>
                <w:sz w:val="16"/>
                <w:szCs w:val="16"/>
              </w:rPr>
            </w:pPr>
            <w:r w:rsidRPr="00093BF9">
              <w:rPr>
                <w:rFonts w:ascii="Arial" w:hAnsi="Arial" w:cs="Arial"/>
                <w:sz w:val="16"/>
                <w:szCs w:val="16"/>
                <w:lang w:val="en-US"/>
              </w:rPr>
              <w:t>Different PBCH decoding schemes were evaluated in the study. Some companies evaluated soft combining of same portion of PBCH within 11 PRBs</w:t>
            </w:r>
            <w:r w:rsidRPr="00093BF9">
              <w:rPr>
                <w:rFonts w:ascii="Arial" w:hAnsi="Arial" w:cs="Arial"/>
                <w:sz w:val="16"/>
                <w:szCs w:val="16"/>
              </w:rPr>
              <w:t xml:space="preserve"> without performing RF retuning. Some companies evaluated soft combing of different portions of PBCH by performing RF retuning. Some companies performed RF retuning for receiving different portions of PBCH for each decoding trial but without soft combining. </w:t>
            </w:r>
          </w:p>
          <w:p w14:paraId="7318D030" w14:textId="77777777" w:rsidR="00093BF9" w:rsidRPr="00093BF9" w:rsidRDefault="00093BF9" w:rsidP="0016746D">
            <w:pPr>
              <w:rPr>
                <w:rFonts w:ascii="Arial" w:eastAsia="DengXian" w:hAnsi="Arial" w:cs="Arial"/>
                <w:sz w:val="16"/>
                <w:szCs w:val="16"/>
                <w:lang w:val="en-US" w:eastAsia="zh-CN"/>
              </w:rPr>
            </w:pPr>
            <w:r w:rsidRPr="00093BF9">
              <w:rPr>
                <w:rFonts w:ascii="Arial" w:hAnsi="Arial" w:cs="Arial"/>
                <w:sz w:val="16"/>
                <w:szCs w:val="16"/>
                <w:lang w:val="en-US"/>
              </w:rPr>
              <w:t xml:space="preserve">The following are observed on PBCH coverage impact from the representative values in the last row of Table 8.2.1-6: </w:t>
            </w:r>
          </w:p>
          <w:p w14:paraId="19F7ADC9" w14:textId="77777777" w:rsidR="00093BF9" w:rsidRPr="00093BF9" w:rsidRDefault="00093BF9">
            <w:pPr>
              <w:numPr>
                <w:ilvl w:val="0"/>
                <w:numId w:val="339"/>
              </w:numPr>
              <w:spacing w:line="252" w:lineRule="auto"/>
              <w:contextualSpacing/>
              <w:jc w:val="both"/>
              <w:rPr>
                <w:rFonts w:ascii="Arial" w:eastAsia="PMingLiU" w:hAnsi="Arial" w:cs="Arial"/>
                <w:sz w:val="16"/>
                <w:szCs w:val="16"/>
                <w:lang w:val="en-US" w:eastAsia="zh-TW"/>
              </w:rPr>
            </w:pPr>
            <w:r w:rsidRPr="00093BF9">
              <w:rPr>
                <w:rFonts w:ascii="Arial" w:eastAsia="PMingLiU" w:hAnsi="Arial" w:cs="Arial"/>
                <w:sz w:val="16"/>
                <w:szCs w:val="16"/>
                <w:lang w:val="en-US" w:eastAsia="zh-TW"/>
              </w:rPr>
              <w:t xml:space="preserve">Compared to Rel-15 NR UE with soft/selective combining, the PBCH performance degradation of the potential Rel-18 UE by soft/selective combining without RF retuning is </w:t>
            </w:r>
            <w:r w:rsidRPr="00093BF9">
              <w:rPr>
                <w:rFonts w:ascii="Arial" w:eastAsia="PMingLiU" w:hAnsi="Arial" w:cs="Arial"/>
                <w:sz w:val="16"/>
                <w:szCs w:val="16"/>
                <w:highlight w:val="yellow"/>
                <w:lang w:val="en-US" w:eastAsia="zh-TW"/>
              </w:rPr>
              <w:t>[11.87]</w:t>
            </w:r>
            <w:r w:rsidRPr="00093BF9">
              <w:rPr>
                <w:rFonts w:ascii="Arial" w:eastAsia="PMingLiU" w:hAnsi="Arial" w:cs="Arial"/>
                <w:sz w:val="16"/>
                <w:szCs w:val="16"/>
                <w:lang w:val="en-US" w:eastAsia="zh-TW"/>
              </w:rPr>
              <w:t xml:space="preserve"> </w:t>
            </w:r>
            <w:proofErr w:type="spellStart"/>
            <w:r w:rsidRPr="00093BF9">
              <w:rPr>
                <w:rFonts w:ascii="Arial" w:eastAsia="PMingLiU" w:hAnsi="Arial" w:cs="Arial"/>
                <w:sz w:val="16"/>
                <w:szCs w:val="16"/>
                <w:lang w:val="en-US" w:eastAsia="zh-TW"/>
              </w:rPr>
              <w:t>dB.</w:t>
            </w:r>
            <w:proofErr w:type="spellEnd"/>
            <w:r w:rsidRPr="00093BF9">
              <w:rPr>
                <w:rFonts w:ascii="Arial" w:eastAsia="PMingLiU" w:hAnsi="Arial" w:cs="Arial"/>
                <w:sz w:val="16"/>
                <w:szCs w:val="16"/>
                <w:lang w:val="en-US" w:eastAsia="zh-TW"/>
              </w:rPr>
              <w:t xml:space="preserve"> </w:t>
            </w:r>
          </w:p>
          <w:p w14:paraId="4DD2C4AC" w14:textId="77777777" w:rsidR="00093BF9" w:rsidRPr="00093BF9" w:rsidRDefault="00093BF9">
            <w:pPr>
              <w:numPr>
                <w:ilvl w:val="0"/>
                <w:numId w:val="339"/>
              </w:numPr>
              <w:spacing w:line="252" w:lineRule="auto"/>
              <w:contextualSpacing/>
              <w:jc w:val="both"/>
              <w:rPr>
                <w:rFonts w:ascii="Arial" w:eastAsia="PMingLiU" w:hAnsi="Arial" w:cs="Arial"/>
                <w:sz w:val="16"/>
                <w:szCs w:val="16"/>
                <w:lang w:val="en-US" w:eastAsia="zh-TW"/>
              </w:rPr>
            </w:pPr>
            <w:r w:rsidRPr="00093BF9">
              <w:rPr>
                <w:rFonts w:ascii="Arial" w:eastAsia="PMingLiU" w:hAnsi="Arial" w:cs="Arial"/>
                <w:sz w:val="16"/>
                <w:szCs w:val="16"/>
                <w:lang w:val="en-US" w:eastAsia="zh-TW"/>
              </w:rPr>
              <w:t xml:space="preserve">Compared to Rel-15 NR UE with soft/selective combining, the PBCH performance degradation of the potential Rel-18 UE with soft/selective combining and RF retuning is </w:t>
            </w:r>
            <w:r w:rsidRPr="00093BF9">
              <w:rPr>
                <w:rFonts w:ascii="Arial" w:eastAsia="PMingLiU" w:hAnsi="Arial" w:cs="Arial"/>
                <w:sz w:val="16"/>
                <w:szCs w:val="16"/>
                <w:highlight w:val="yellow"/>
                <w:lang w:val="en-US" w:eastAsia="zh-TW"/>
              </w:rPr>
              <w:t>[9.3]</w:t>
            </w:r>
            <w:proofErr w:type="spellStart"/>
            <w:r w:rsidRPr="00093BF9">
              <w:rPr>
                <w:rFonts w:ascii="Arial" w:eastAsia="PMingLiU" w:hAnsi="Arial" w:cs="Arial"/>
                <w:sz w:val="16"/>
                <w:szCs w:val="16"/>
                <w:lang w:val="en-US" w:eastAsia="zh-TW"/>
              </w:rPr>
              <w:t>dB.</w:t>
            </w:r>
            <w:proofErr w:type="spellEnd"/>
          </w:p>
          <w:p w14:paraId="29CFCD5B" w14:textId="77777777" w:rsidR="00093BF9" w:rsidRPr="00093BF9" w:rsidRDefault="00093BF9">
            <w:pPr>
              <w:numPr>
                <w:ilvl w:val="0"/>
                <w:numId w:val="339"/>
              </w:numPr>
              <w:spacing w:line="252" w:lineRule="auto"/>
              <w:contextualSpacing/>
              <w:jc w:val="both"/>
              <w:rPr>
                <w:rFonts w:ascii="Arial" w:eastAsia="PMingLiU" w:hAnsi="Arial" w:cs="Arial"/>
                <w:sz w:val="16"/>
                <w:szCs w:val="16"/>
                <w:lang w:val="en-US" w:eastAsia="zh-TW"/>
              </w:rPr>
            </w:pPr>
            <w:r w:rsidRPr="00093BF9">
              <w:rPr>
                <w:rFonts w:ascii="Arial" w:eastAsia="PMingLiU" w:hAnsi="Arial" w:cs="Arial"/>
                <w:sz w:val="16"/>
                <w:szCs w:val="16"/>
                <w:lang w:val="en-US" w:eastAsia="zh-TW"/>
              </w:rPr>
              <w:t xml:space="preserve">Compared to Rel-17 </w:t>
            </w:r>
            <w:proofErr w:type="spellStart"/>
            <w:r w:rsidRPr="00093BF9">
              <w:rPr>
                <w:rFonts w:ascii="Arial" w:eastAsia="PMingLiU" w:hAnsi="Arial" w:cs="Arial"/>
                <w:sz w:val="16"/>
                <w:szCs w:val="16"/>
                <w:lang w:val="en-US" w:eastAsia="zh-TW"/>
              </w:rPr>
              <w:t>RedCap</w:t>
            </w:r>
            <w:proofErr w:type="spellEnd"/>
            <w:r w:rsidRPr="00093BF9">
              <w:rPr>
                <w:rFonts w:ascii="Arial" w:eastAsia="PMingLiU" w:hAnsi="Arial" w:cs="Arial"/>
                <w:sz w:val="16"/>
                <w:szCs w:val="16"/>
                <w:lang w:val="en-US" w:eastAsia="zh-TW"/>
              </w:rPr>
              <w:t xml:space="preserve"> UE with soft/selective combining, the PBCH performance degradation of the potential Rel-18 UE with soft/selective combining without RF retuning is </w:t>
            </w:r>
            <w:r w:rsidRPr="00093BF9">
              <w:rPr>
                <w:rFonts w:ascii="Arial" w:eastAsia="PMingLiU" w:hAnsi="Arial" w:cs="Arial"/>
                <w:sz w:val="16"/>
                <w:szCs w:val="16"/>
                <w:highlight w:val="yellow"/>
                <w:lang w:val="en-US" w:eastAsia="zh-TW"/>
              </w:rPr>
              <w:t>[5.05dB].</w:t>
            </w:r>
          </w:p>
          <w:p w14:paraId="2405F1DB" w14:textId="77777777" w:rsidR="00093BF9" w:rsidRPr="00093BF9" w:rsidRDefault="00093BF9">
            <w:pPr>
              <w:numPr>
                <w:ilvl w:val="0"/>
                <w:numId w:val="339"/>
              </w:numPr>
              <w:spacing w:line="252" w:lineRule="auto"/>
              <w:contextualSpacing/>
              <w:jc w:val="both"/>
              <w:rPr>
                <w:rFonts w:ascii="Arial" w:eastAsia="PMingLiU" w:hAnsi="Arial" w:cs="Arial"/>
                <w:sz w:val="16"/>
                <w:szCs w:val="16"/>
                <w:lang w:val="en-US" w:eastAsia="zh-TW"/>
              </w:rPr>
            </w:pPr>
            <w:r w:rsidRPr="00093BF9">
              <w:rPr>
                <w:rFonts w:ascii="Arial" w:eastAsia="PMingLiU" w:hAnsi="Arial" w:cs="Arial"/>
                <w:sz w:val="16"/>
                <w:szCs w:val="16"/>
                <w:lang w:val="en-US" w:eastAsia="zh-TW"/>
              </w:rPr>
              <w:t xml:space="preserve">Compared to Rel-17 </w:t>
            </w:r>
            <w:proofErr w:type="spellStart"/>
            <w:r w:rsidRPr="00093BF9">
              <w:rPr>
                <w:rFonts w:ascii="Arial" w:eastAsia="PMingLiU" w:hAnsi="Arial" w:cs="Arial"/>
                <w:sz w:val="16"/>
                <w:szCs w:val="16"/>
                <w:lang w:val="en-US" w:eastAsia="zh-TW"/>
              </w:rPr>
              <w:t>RedCap</w:t>
            </w:r>
            <w:proofErr w:type="spellEnd"/>
            <w:r w:rsidRPr="00093BF9">
              <w:rPr>
                <w:rFonts w:ascii="Arial" w:eastAsia="PMingLiU" w:hAnsi="Arial" w:cs="Arial"/>
                <w:sz w:val="16"/>
                <w:szCs w:val="16"/>
                <w:lang w:val="en-US" w:eastAsia="zh-TW"/>
              </w:rPr>
              <w:t xml:space="preserve"> UE with soft/selective combining, the PBCH performance degradation of the potential Rel-18 UE with soft/selective combining and RF retuning is </w:t>
            </w:r>
            <w:r w:rsidRPr="00093BF9">
              <w:rPr>
                <w:rFonts w:ascii="Arial" w:eastAsia="PMingLiU" w:hAnsi="Arial" w:cs="Arial"/>
                <w:sz w:val="16"/>
                <w:szCs w:val="16"/>
                <w:highlight w:val="yellow"/>
                <w:lang w:val="en-US" w:eastAsia="zh-TW"/>
              </w:rPr>
              <w:t>[2.51dB].</w:t>
            </w:r>
          </w:p>
          <w:p w14:paraId="131C1137" w14:textId="77777777" w:rsidR="00093BF9" w:rsidRPr="00093BF9" w:rsidRDefault="00093BF9" w:rsidP="0016746D">
            <w:pPr>
              <w:rPr>
                <w:rFonts w:ascii="Arial" w:eastAsia="PMingLiU" w:hAnsi="Arial" w:cs="Arial"/>
                <w:b/>
                <w:bCs/>
                <w:sz w:val="16"/>
                <w:szCs w:val="16"/>
                <w:lang w:val="en-US" w:eastAsia="zh-TW"/>
              </w:rPr>
            </w:pPr>
            <w:r w:rsidRPr="00093BF9">
              <w:rPr>
                <w:rFonts w:ascii="Arial" w:hAnsi="Arial" w:cs="Arial"/>
                <w:sz w:val="16"/>
                <w:szCs w:val="16"/>
                <w:lang w:val="en-US"/>
              </w:rPr>
              <w:t xml:space="preserve"> </w:t>
            </w:r>
            <w:r w:rsidRPr="00093BF9">
              <w:rPr>
                <w:rFonts w:ascii="Arial" w:eastAsia="PMingLiU" w:hAnsi="Arial" w:cs="Arial"/>
                <w:b/>
                <w:bCs/>
                <w:sz w:val="16"/>
                <w:szCs w:val="16"/>
                <w:lang w:val="en-US" w:eastAsia="zh-TW"/>
              </w:rPr>
              <w:t>Table8.2.1-6: PBCH with target BLER of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917"/>
              <w:gridCol w:w="1875"/>
              <w:gridCol w:w="2140"/>
              <w:gridCol w:w="1809"/>
            </w:tblGrid>
            <w:tr w:rsidR="00093BF9" w:rsidRPr="00093BF9" w14:paraId="5A37660F" w14:textId="77777777" w:rsidTr="0016746D">
              <w:trPr>
                <w:trHeight w:val="20"/>
              </w:trPr>
              <w:tc>
                <w:tcPr>
                  <w:tcW w:w="913" w:type="pct"/>
                  <w:vMerge w:val="restart"/>
                  <w:tcBorders>
                    <w:top w:val="single" w:sz="4" w:space="0" w:color="auto"/>
                    <w:left w:val="single" w:sz="4" w:space="0" w:color="auto"/>
                    <w:bottom w:val="single" w:sz="4" w:space="0" w:color="auto"/>
                    <w:right w:val="single" w:sz="4" w:space="0" w:color="auto"/>
                  </w:tcBorders>
                  <w:shd w:val="clear" w:color="auto" w:fill="C5E0B3"/>
                  <w:vAlign w:val="center"/>
                </w:tcPr>
                <w:p w14:paraId="36CD165D" w14:textId="77777777" w:rsidR="00093BF9" w:rsidRPr="00093BF9" w:rsidRDefault="00093BF9" w:rsidP="0016746D">
                  <w:pPr>
                    <w:rPr>
                      <w:rFonts w:ascii="Arial" w:hAnsi="Arial" w:cs="Arial"/>
                      <w:b/>
                      <w:bCs/>
                      <w:sz w:val="16"/>
                      <w:szCs w:val="16"/>
                      <w:lang w:val="en-US"/>
                    </w:rPr>
                  </w:pPr>
                  <w:bookmarkStart w:id="496" w:name="_Hlk112349694"/>
                  <w:r w:rsidRPr="00093BF9">
                    <w:rPr>
                      <w:rFonts w:ascii="Arial" w:hAnsi="Arial" w:cs="Arial"/>
                      <w:b/>
                      <w:bCs/>
                      <w:sz w:val="16"/>
                      <w:szCs w:val="16"/>
                      <w:lang w:val="en-US"/>
                    </w:rPr>
                    <w:t>Coverage difference (dB)</w:t>
                  </w:r>
                </w:p>
              </w:tc>
              <w:tc>
                <w:tcPr>
                  <w:tcW w:w="2002" w:type="pct"/>
                  <w:gridSpan w:val="2"/>
                  <w:tcBorders>
                    <w:top w:val="single" w:sz="4" w:space="0" w:color="auto"/>
                    <w:left w:val="single" w:sz="4" w:space="0" w:color="auto"/>
                    <w:bottom w:val="single" w:sz="4" w:space="0" w:color="auto"/>
                    <w:right w:val="single" w:sz="4" w:space="0" w:color="auto"/>
                  </w:tcBorders>
                  <w:shd w:val="clear" w:color="auto" w:fill="C5E0B3"/>
                </w:tcPr>
                <w:p w14:paraId="74DFCE24" w14:textId="77777777" w:rsidR="00093BF9" w:rsidRPr="00093BF9" w:rsidRDefault="00093BF9" w:rsidP="0016746D">
                  <w:pPr>
                    <w:jc w:val="center"/>
                    <w:rPr>
                      <w:rFonts w:ascii="Arial" w:hAnsi="Arial" w:cs="Arial"/>
                      <w:b/>
                      <w:bCs/>
                      <w:sz w:val="16"/>
                      <w:szCs w:val="16"/>
                      <w:lang w:val="en-US"/>
                    </w:rPr>
                  </w:pPr>
                  <w:r w:rsidRPr="00093BF9">
                    <w:rPr>
                      <w:rFonts w:ascii="Arial" w:hAnsi="Arial" w:cs="Arial"/>
                      <w:b/>
                      <w:bCs/>
                      <w:sz w:val="16"/>
                      <w:szCs w:val="16"/>
                      <w:lang w:val="en-US"/>
                    </w:rPr>
                    <w:t xml:space="preserve">Comparison with Rel-15 Reference UE (MIL) </w:t>
                  </w:r>
                </w:p>
              </w:tc>
              <w:tc>
                <w:tcPr>
                  <w:tcW w:w="2085" w:type="pct"/>
                  <w:gridSpan w:val="2"/>
                  <w:tcBorders>
                    <w:top w:val="single" w:sz="4" w:space="0" w:color="auto"/>
                    <w:left w:val="single" w:sz="4" w:space="0" w:color="auto"/>
                    <w:bottom w:val="single" w:sz="4" w:space="0" w:color="auto"/>
                    <w:right w:val="single" w:sz="4" w:space="0" w:color="auto"/>
                  </w:tcBorders>
                  <w:shd w:val="clear" w:color="auto" w:fill="C5E0B3"/>
                </w:tcPr>
                <w:p w14:paraId="48F42B8C" w14:textId="77777777" w:rsidR="00093BF9" w:rsidRPr="00093BF9" w:rsidRDefault="00093BF9" w:rsidP="0016746D">
                  <w:pPr>
                    <w:jc w:val="center"/>
                    <w:rPr>
                      <w:rFonts w:ascii="Arial" w:hAnsi="Arial" w:cs="Arial"/>
                      <w:b/>
                      <w:bCs/>
                      <w:sz w:val="16"/>
                      <w:szCs w:val="16"/>
                      <w:lang w:val="en-US"/>
                    </w:rPr>
                  </w:pPr>
                  <w:r w:rsidRPr="00093BF9">
                    <w:rPr>
                      <w:rFonts w:ascii="Arial" w:hAnsi="Arial" w:cs="Arial"/>
                      <w:b/>
                      <w:bCs/>
                      <w:sz w:val="16"/>
                      <w:szCs w:val="16"/>
                      <w:lang w:val="en-US"/>
                    </w:rPr>
                    <w:t xml:space="preserve">Comparison with Rel-17 </w:t>
                  </w:r>
                  <w:proofErr w:type="spellStart"/>
                  <w:r w:rsidRPr="00093BF9">
                    <w:rPr>
                      <w:rFonts w:ascii="Arial" w:hAnsi="Arial" w:cs="Arial"/>
                      <w:b/>
                      <w:bCs/>
                      <w:sz w:val="16"/>
                      <w:szCs w:val="16"/>
                      <w:lang w:val="en-US"/>
                    </w:rPr>
                    <w:t>RedCap</w:t>
                  </w:r>
                  <w:proofErr w:type="spellEnd"/>
                  <w:r w:rsidRPr="00093BF9">
                    <w:rPr>
                      <w:rFonts w:ascii="Arial" w:hAnsi="Arial" w:cs="Arial"/>
                      <w:b/>
                      <w:bCs/>
                      <w:sz w:val="16"/>
                      <w:szCs w:val="16"/>
                      <w:lang w:val="en-US"/>
                    </w:rPr>
                    <w:t xml:space="preserve"> UE (MIL)</w:t>
                  </w:r>
                </w:p>
              </w:tc>
            </w:tr>
            <w:tr w:rsidR="00093BF9" w:rsidRPr="00093BF9" w14:paraId="487D289D" w14:textId="77777777" w:rsidTr="0016746D">
              <w:trPr>
                <w:trHeight w:val="20"/>
              </w:trPr>
              <w:tc>
                <w:tcPr>
                  <w:tcW w:w="913" w:type="pct"/>
                  <w:vMerge/>
                  <w:tcBorders>
                    <w:top w:val="single" w:sz="4" w:space="0" w:color="auto"/>
                    <w:left w:val="single" w:sz="4" w:space="0" w:color="auto"/>
                    <w:bottom w:val="single" w:sz="4" w:space="0" w:color="auto"/>
                    <w:right w:val="single" w:sz="4" w:space="0" w:color="auto"/>
                  </w:tcBorders>
                  <w:shd w:val="clear" w:color="auto" w:fill="C5E0B3"/>
                  <w:vAlign w:val="center"/>
                </w:tcPr>
                <w:p w14:paraId="1A53433D" w14:textId="77777777" w:rsidR="00093BF9" w:rsidRPr="00093BF9" w:rsidRDefault="00093BF9" w:rsidP="0016746D">
                  <w:pPr>
                    <w:rPr>
                      <w:rFonts w:ascii="Arial" w:hAnsi="Arial" w:cs="Arial"/>
                      <w:b/>
                      <w:bCs/>
                      <w:sz w:val="16"/>
                      <w:szCs w:val="16"/>
                      <w:lang w:val="en-US"/>
                    </w:rPr>
                  </w:pPr>
                </w:p>
              </w:tc>
              <w:tc>
                <w:tcPr>
                  <w:tcW w:w="1012" w:type="pct"/>
                  <w:tcBorders>
                    <w:top w:val="single" w:sz="4" w:space="0" w:color="auto"/>
                    <w:left w:val="single" w:sz="4" w:space="0" w:color="auto"/>
                    <w:bottom w:val="single" w:sz="4" w:space="0" w:color="auto"/>
                    <w:right w:val="single" w:sz="4" w:space="0" w:color="auto"/>
                  </w:tcBorders>
                  <w:shd w:val="clear" w:color="auto" w:fill="E2EFD9"/>
                </w:tcPr>
                <w:p w14:paraId="07474352" w14:textId="77777777" w:rsidR="00093BF9" w:rsidRPr="00093BF9" w:rsidRDefault="00093BF9" w:rsidP="0016746D">
                  <w:pPr>
                    <w:rPr>
                      <w:rFonts w:ascii="Arial" w:hAnsi="Arial" w:cs="Arial"/>
                      <w:b/>
                      <w:bCs/>
                      <w:sz w:val="16"/>
                      <w:szCs w:val="16"/>
                      <w:lang w:val="en-US"/>
                    </w:rPr>
                  </w:pPr>
                  <w:r w:rsidRPr="00093BF9">
                    <w:rPr>
                      <w:rFonts w:ascii="Arial" w:eastAsia="SimSun" w:hAnsi="Arial" w:cs="Arial"/>
                      <w:b/>
                      <w:bCs/>
                      <w:sz w:val="16"/>
                      <w:szCs w:val="16"/>
                      <w:lang w:eastAsia="zh-CN"/>
                    </w:rPr>
                    <w:t xml:space="preserve">5MHz UE with soft </w:t>
                  </w:r>
                  <w:r w:rsidRPr="00093BF9">
                    <w:rPr>
                      <w:rFonts w:ascii="Arial" w:hAnsi="Arial" w:cs="Arial"/>
                      <w:b/>
                      <w:bCs/>
                      <w:sz w:val="16"/>
                      <w:szCs w:val="16"/>
                      <w:lang w:val="en-US"/>
                    </w:rPr>
                    <w:t xml:space="preserve">combining </w:t>
                  </w:r>
                  <w:r w:rsidRPr="00093BF9">
                    <w:rPr>
                      <w:rFonts w:ascii="Arial" w:eastAsia="SimSun" w:hAnsi="Arial" w:cs="Arial"/>
                      <w:b/>
                      <w:bCs/>
                      <w:sz w:val="16"/>
                      <w:szCs w:val="16"/>
                      <w:lang w:eastAsia="zh-CN"/>
                    </w:rPr>
                    <w:t>without RF retuning</w:t>
                  </w:r>
                </w:p>
              </w:tc>
              <w:tc>
                <w:tcPr>
                  <w:tcW w:w="990" w:type="pct"/>
                  <w:tcBorders>
                    <w:top w:val="single" w:sz="4" w:space="0" w:color="auto"/>
                    <w:left w:val="single" w:sz="4" w:space="0" w:color="auto"/>
                    <w:bottom w:val="single" w:sz="4" w:space="0" w:color="auto"/>
                    <w:right w:val="single" w:sz="4" w:space="0" w:color="auto"/>
                  </w:tcBorders>
                  <w:shd w:val="clear" w:color="auto" w:fill="E2EFD9"/>
                </w:tcPr>
                <w:p w14:paraId="53EE5131" w14:textId="77777777" w:rsidR="00093BF9" w:rsidRPr="00093BF9" w:rsidRDefault="00093BF9" w:rsidP="0016746D">
                  <w:pPr>
                    <w:rPr>
                      <w:rFonts w:ascii="Arial" w:hAnsi="Arial" w:cs="Arial"/>
                      <w:b/>
                      <w:bCs/>
                      <w:sz w:val="16"/>
                      <w:szCs w:val="16"/>
                      <w:lang w:val="en-US"/>
                    </w:rPr>
                  </w:pPr>
                  <w:r w:rsidRPr="00093BF9">
                    <w:rPr>
                      <w:rFonts w:ascii="Arial" w:eastAsia="SimSun" w:hAnsi="Arial" w:cs="Arial"/>
                      <w:b/>
                      <w:bCs/>
                      <w:sz w:val="16"/>
                      <w:szCs w:val="16"/>
                      <w:lang w:eastAsia="zh-CN"/>
                    </w:rPr>
                    <w:t xml:space="preserve">5MHz UE with soft/selective </w:t>
                  </w:r>
                  <w:r w:rsidRPr="00093BF9">
                    <w:rPr>
                      <w:rFonts w:ascii="Arial" w:hAnsi="Arial" w:cs="Arial"/>
                      <w:b/>
                      <w:bCs/>
                      <w:sz w:val="16"/>
                      <w:szCs w:val="16"/>
                      <w:lang w:val="en-US"/>
                    </w:rPr>
                    <w:t xml:space="preserve">combining </w:t>
                  </w:r>
                  <w:r w:rsidRPr="00093BF9">
                    <w:rPr>
                      <w:rFonts w:ascii="Arial" w:eastAsia="SimSun" w:hAnsi="Arial" w:cs="Arial"/>
                      <w:b/>
                      <w:bCs/>
                      <w:sz w:val="16"/>
                      <w:szCs w:val="16"/>
                      <w:lang w:eastAsia="zh-CN"/>
                    </w:rPr>
                    <w:t>with RF retuning</w:t>
                  </w:r>
                </w:p>
              </w:tc>
              <w:tc>
                <w:tcPr>
                  <w:tcW w:w="1130" w:type="pct"/>
                  <w:tcBorders>
                    <w:top w:val="single" w:sz="4" w:space="0" w:color="auto"/>
                    <w:left w:val="single" w:sz="4" w:space="0" w:color="auto"/>
                    <w:bottom w:val="single" w:sz="4" w:space="0" w:color="auto"/>
                    <w:right w:val="single" w:sz="4" w:space="0" w:color="auto"/>
                  </w:tcBorders>
                  <w:shd w:val="clear" w:color="auto" w:fill="E2EFD9"/>
                </w:tcPr>
                <w:p w14:paraId="78ADABAD" w14:textId="77777777" w:rsidR="00093BF9" w:rsidRPr="00093BF9" w:rsidRDefault="00093BF9" w:rsidP="0016746D">
                  <w:pPr>
                    <w:rPr>
                      <w:rFonts w:ascii="Arial" w:hAnsi="Arial" w:cs="Arial"/>
                      <w:b/>
                      <w:bCs/>
                      <w:sz w:val="16"/>
                      <w:szCs w:val="16"/>
                      <w:lang w:val="en-US"/>
                    </w:rPr>
                  </w:pPr>
                  <w:r w:rsidRPr="00093BF9">
                    <w:rPr>
                      <w:rFonts w:ascii="Arial" w:eastAsia="SimSun" w:hAnsi="Arial" w:cs="Arial"/>
                      <w:b/>
                      <w:bCs/>
                      <w:sz w:val="16"/>
                      <w:szCs w:val="16"/>
                    </w:rPr>
                    <w:t xml:space="preserve">5MHz UE </w:t>
                  </w:r>
                  <w:r w:rsidRPr="00093BF9">
                    <w:rPr>
                      <w:rFonts w:ascii="Arial" w:eastAsia="SimSun" w:hAnsi="Arial" w:cs="Arial"/>
                      <w:b/>
                      <w:bCs/>
                      <w:sz w:val="16"/>
                      <w:szCs w:val="16"/>
                      <w:lang w:eastAsia="zh-CN"/>
                    </w:rPr>
                    <w:t xml:space="preserve">with soft/selective </w:t>
                  </w:r>
                  <w:r w:rsidRPr="00093BF9">
                    <w:rPr>
                      <w:rFonts w:ascii="Arial" w:hAnsi="Arial" w:cs="Arial"/>
                      <w:b/>
                      <w:bCs/>
                      <w:sz w:val="16"/>
                      <w:szCs w:val="16"/>
                      <w:lang w:val="en-US"/>
                    </w:rPr>
                    <w:t xml:space="preserve">combining </w:t>
                  </w:r>
                  <w:r w:rsidRPr="00093BF9">
                    <w:rPr>
                      <w:rFonts w:ascii="Arial" w:eastAsia="SimSun" w:hAnsi="Arial" w:cs="Arial"/>
                      <w:b/>
                      <w:bCs/>
                      <w:sz w:val="16"/>
                      <w:szCs w:val="16"/>
                      <w:lang w:eastAsia="zh-CN"/>
                    </w:rPr>
                    <w:t>without RF retuning</w:t>
                  </w:r>
                </w:p>
              </w:tc>
              <w:tc>
                <w:tcPr>
                  <w:tcW w:w="955" w:type="pct"/>
                  <w:tcBorders>
                    <w:top w:val="single" w:sz="4" w:space="0" w:color="auto"/>
                    <w:left w:val="single" w:sz="4" w:space="0" w:color="auto"/>
                    <w:bottom w:val="single" w:sz="4" w:space="0" w:color="auto"/>
                    <w:right w:val="single" w:sz="4" w:space="0" w:color="auto"/>
                  </w:tcBorders>
                  <w:shd w:val="clear" w:color="auto" w:fill="E2EFD9"/>
                </w:tcPr>
                <w:p w14:paraId="399FF4BF" w14:textId="77777777" w:rsidR="00093BF9" w:rsidRPr="00093BF9" w:rsidRDefault="00093BF9" w:rsidP="0016746D">
                  <w:pPr>
                    <w:rPr>
                      <w:rFonts w:ascii="Arial" w:hAnsi="Arial" w:cs="Arial"/>
                      <w:b/>
                      <w:bCs/>
                      <w:sz w:val="16"/>
                      <w:szCs w:val="16"/>
                      <w:lang w:val="en-US"/>
                    </w:rPr>
                  </w:pPr>
                  <w:r w:rsidRPr="00093BF9">
                    <w:rPr>
                      <w:rFonts w:ascii="Arial" w:eastAsia="SimSun" w:hAnsi="Arial" w:cs="Arial"/>
                      <w:b/>
                      <w:bCs/>
                      <w:sz w:val="16"/>
                      <w:szCs w:val="16"/>
                      <w:lang w:eastAsia="zh-CN"/>
                    </w:rPr>
                    <w:t xml:space="preserve">5MHz UE with soft/selective </w:t>
                  </w:r>
                  <w:r w:rsidRPr="00093BF9">
                    <w:rPr>
                      <w:rFonts w:ascii="Arial" w:hAnsi="Arial" w:cs="Arial"/>
                      <w:b/>
                      <w:bCs/>
                      <w:sz w:val="16"/>
                      <w:szCs w:val="16"/>
                      <w:lang w:val="en-US"/>
                    </w:rPr>
                    <w:t xml:space="preserve">combining </w:t>
                  </w:r>
                  <w:r w:rsidRPr="00093BF9">
                    <w:rPr>
                      <w:rFonts w:ascii="Arial" w:eastAsia="SimSun" w:hAnsi="Arial" w:cs="Arial"/>
                      <w:b/>
                      <w:bCs/>
                      <w:sz w:val="16"/>
                      <w:szCs w:val="16"/>
                      <w:lang w:eastAsia="zh-CN"/>
                    </w:rPr>
                    <w:t>with RF retuning</w:t>
                  </w:r>
                </w:p>
              </w:tc>
            </w:tr>
            <w:tr w:rsidR="00093BF9" w:rsidRPr="00093BF9" w14:paraId="633E1A63" w14:textId="77777777" w:rsidTr="0016746D">
              <w:trPr>
                <w:trHeight w:val="20"/>
              </w:trPr>
              <w:tc>
                <w:tcPr>
                  <w:tcW w:w="913" w:type="pct"/>
                  <w:tcBorders>
                    <w:top w:val="single" w:sz="4" w:space="0" w:color="auto"/>
                    <w:left w:val="single" w:sz="4" w:space="0" w:color="auto"/>
                    <w:bottom w:val="single" w:sz="4" w:space="0" w:color="auto"/>
                    <w:right w:val="single" w:sz="4" w:space="0" w:color="auto"/>
                  </w:tcBorders>
                </w:tcPr>
                <w:p w14:paraId="048BF817" w14:textId="16A44044" w:rsidR="00093BF9" w:rsidRPr="00093BF9" w:rsidRDefault="00093BF9" w:rsidP="0016746D">
                  <w:pPr>
                    <w:rPr>
                      <w:rFonts w:ascii="Arial" w:hAnsi="Arial" w:cs="Arial"/>
                      <w:sz w:val="16"/>
                      <w:szCs w:val="16"/>
                      <w:lang w:val="en-US"/>
                    </w:rPr>
                  </w:pPr>
                  <w:r w:rsidRPr="00093BF9">
                    <w:rPr>
                      <w:rFonts w:ascii="Arial" w:hAnsi="Arial" w:cs="Arial"/>
                      <w:sz w:val="16"/>
                      <w:szCs w:val="16"/>
                      <w:lang w:val="en-US"/>
                    </w:rPr>
                    <w:t xml:space="preserve">Intel </w:t>
                  </w:r>
                  <w:r w:rsidRPr="00093BF9">
                    <w:rPr>
                      <w:rFonts w:ascii="Arial" w:hAnsi="Arial" w:cs="Arial"/>
                      <w:sz w:val="16"/>
                      <w:szCs w:val="16"/>
                      <w:lang w:val="en-US" w:eastAsia="sv-SE"/>
                    </w:rPr>
                    <w:t>[</w:t>
                  </w:r>
                  <w:hyperlink r:id="rId2419" w:history="1">
                    <w:r w:rsidR="006625D9">
                      <w:rPr>
                        <w:rStyle w:val="Hyperlink"/>
                        <w:rFonts w:ascii="Arial" w:hAnsi="Arial" w:cs="Arial"/>
                        <w:sz w:val="16"/>
                        <w:szCs w:val="16"/>
                        <w:lang w:val="en-US" w:eastAsia="sv-SE"/>
                      </w:rPr>
                      <w:t>R1-2207740</w:t>
                    </w:r>
                  </w:hyperlink>
                  <w:r w:rsidRPr="00093BF9">
                    <w:rPr>
                      <w:rFonts w:ascii="Arial" w:hAnsi="Arial" w:cs="Arial"/>
                      <w:sz w:val="16"/>
                      <w:szCs w:val="16"/>
                      <w:lang w:val="en-US" w:eastAsia="sv-SE"/>
                    </w:rPr>
                    <w:t>]</w:t>
                  </w:r>
                </w:p>
              </w:tc>
              <w:tc>
                <w:tcPr>
                  <w:tcW w:w="1012" w:type="pct"/>
                  <w:tcBorders>
                    <w:top w:val="single" w:sz="4" w:space="0" w:color="auto"/>
                    <w:left w:val="single" w:sz="4" w:space="0" w:color="auto"/>
                    <w:bottom w:val="single" w:sz="4" w:space="0" w:color="auto"/>
                    <w:right w:val="single" w:sz="4" w:space="0" w:color="auto"/>
                  </w:tcBorders>
                </w:tcPr>
                <w:p w14:paraId="08B930CC" w14:textId="77777777" w:rsidR="00093BF9" w:rsidRPr="00093BF9" w:rsidRDefault="00093BF9" w:rsidP="0016746D">
                  <w:pPr>
                    <w:jc w:val="center"/>
                    <w:rPr>
                      <w:rFonts w:ascii="Arial" w:hAnsi="Arial" w:cs="Arial"/>
                      <w:sz w:val="16"/>
                      <w:szCs w:val="16"/>
                      <w:lang w:val="en-US"/>
                    </w:rPr>
                  </w:pPr>
                  <w:r w:rsidRPr="00093BF9">
                    <w:rPr>
                      <w:rFonts w:ascii="Arial" w:hAnsi="Arial" w:cs="Arial"/>
                      <w:sz w:val="16"/>
                      <w:szCs w:val="16"/>
                      <w:lang w:val="en-US"/>
                    </w:rPr>
                    <w:t>-11</w:t>
                  </w:r>
                </w:p>
              </w:tc>
              <w:tc>
                <w:tcPr>
                  <w:tcW w:w="990" w:type="pct"/>
                  <w:tcBorders>
                    <w:top w:val="single" w:sz="4" w:space="0" w:color="auto"/>
                    <w:left w:val="single" w:sz="4" w:space="0" w:color="auto"/>
                    <w:bottom w:val="single" w:sz="4" w:space="0" w:color="auto"/>
                    <w:right w:val="single" w:sz="4" w:space="0" w:color="auto"/>
                  </w:tcBorders>
                </w:tcPr>
                <w:p w14:paraId="4391BC8E" w14:textId="77777777" w:rsidR="00093BF9" w:rsidRPr="00093BF9" w:rsidRDefault="00093BF9" w:rsidP="0016746D">
                  <w:pPr>
                    <w:jc w:val="center"/>
                    <w:rPr>
                      <w:rFonts w:ascii="Arial" w:hAnsi="Arial" w:cs="Arial"/>
                      <w:sz w:val="16"/>
                      <w:szCs w:val="16"/>
                      <w:lang w:val="en-US"/>
                    </w:rPr>
                  </w:pPr>
                </w:p>
              </w:tc>
              <w:tc>
                <w:tcPr>
                  <w:tcW w:w="1130" w:type="pct"/>
                  <w:tcBorders>
                    <w:top w:val="single" w:sz="4" w:space="0" w:color="auto"/>
                    <w:left w:val="single" w:sz="4" w:space="0" w:color="auto"/>
                    <w:bottom w:val="single" w:sz="4" w:space="0" w:color="auto"/>
                    <w:right w:val="single" w:sz="4" w:space="0" w:color="auto"/>
                  </w:tcBorders>
                </w:tcPr>
                <w:p w14:paraId="48FB6123" w14:textId="77777777" w:rsidR="00093BF9" w:rsidRPr="00093BF9" w:rsidRDefault="00093BF9" w:rsidP="0016746D">
                  <w:pPr>
                    <w:jc w:val="center"/>
                    <w:rPr>
                      <w:rFonts w:ascii="Arial" w:hAnsi="Arial" w:cs="Arial"/>
                      <w:sz w:val="16"/>
                      <w:szCs w:val="16"/>
                      <w:lang w:val="en-US"/>
                    </w:rPr>
                  </w:pPr>
                  <w:r w:rsidRPr="00093BF9">
                    <w:rPr>
                      <w:rFonts w:ascii="Arial" w:hAnsi="Arial" w:cs="Arial"/>
                      <w:sz w:val="16"/>
                      <w:szCs w:val="16"/>
                      <w:lang w:val="en-US"/>
                    </w:rPr>
                    <w:t>-4.9</w:t>
                  </w:r>
                </w:p>
              </w:tc>
              <w:tc>
                <w:tcPr>
                  <w:tcW w:w="955" w:type="pct"/>
                  <w:tcBorders>
                    <w:top w:val="single" w:sz="4" w:space="0" w:color="auto"/>
                    <w:left w:val="single" w:sz="4" w:space="0" w:color="auto"/>
                    <w:bottom w:val="single" w:sz="4" w:space="0" w:color="auto"/>
                    <w:right w:val="single" w:sz="4" w:space="0" w:color="auto"/>
                  </w:tcBorders>
                </w:tcPr>
                <w:p w14:paraId="6ECA557A" w14:textId="77777777" w:rsidR="00093BF9" w:rsidRPr="00093BF9" w:rsidRDefault="00093BF9" w:rsidP="0016746D">
                  <w:pPr>
                    <w:jc w:val="center"/>
                    <w:rPr>
                      <w:rFonts w:ascii="Arial" w:hAnsi="Arial" w:cs="Arial"/>
                      <w:b/>
                      <w:bCs/>
                      <w:sz w:val="16"/>
                      <w:szCs w:val="16"/>
                      <w:lang w:val="en-US"/>
                    </w:rPr>
                  </w:pPr>
                </w:p>
              </w:tc>
            </w:tr>
            <w:tr w:rsidR="00093BF9" w:rsidRPr="00093BF9" w14:paraId="74CAB559" w14:textId="77777777" w:rsidTr="0016746D">
              <w:trPr>
                <w:trHeight w:val="20"/>
              </w:trPr>
              <w:tc>
                <w:tcPr>
                  <w:tcW w:w="913" w:type="pct"/>
                  <w:tcBorders>
                    <w:top w:val="single" w:sz="4" w:space="0" w:color="auto"/>
                    <w:left w:val="single" w:sz="4" w:space="0" w:color="auto"/>
                    <w:bottom w:val="single" w:sz="4" w:space="0" w:color="auto"/>
                    <w:right w:val="single" w:sz="4" w:space="0" w:color="auto"/>
                  </w:tcBorders>
                </w:tcPr>
                <w:p w14:paraId="6087258C" w14:textId="4B04C4CB" w:rsidR="00093BF9" w:rsidRPr="00093BF9" w:rsidRDefault="00093BF9" w:rsidP="0016746D">
                  <w:pPr>
                    <w:rPr>
                      <w:rFonts w:ascii="Arial" w:hAnsi="Arial" w:cs="Arial"/>
                      <w:sz w:val="16"/>
                      <w:szCs w:val="16"/>
                      <w:lang w:val="en-US"/>
                    </w:rPr>
                  </w:pPr>
                  <w:r w:rsidRPr="00093BF9">
                    <w:rPr>
                      <w:rFonts w:ascii="Arial" w:hAnsi="Arial" w:cs="Arial"/>
                      <w:sz w:val="16"/>
                      <w:szCs w:val="16"/>
                      <w:lang w:val="en-US"/>
                    </w:rPr>
                    <w:t xml:space="preserve">Ericsson </w:t>
                  </w:r>
                  <w:r w:rsidRPr="00093BF9">
                    <w:rPr>
                      <w:rFonts w:ascii="Arial" w:hAnsi="Arial" w:cs="Arial"/>
                      <w:sz w:val="16"/>
                      <w:szCs w:val="16"/>
                      <w:lang w:val="en-US" w:eastAsia="sv-SE"/>
                    </w:rPr>
                    <w:t>[</w:t>
                  </w:r>
                  <w:hyperlink r:id="rId2420" w:history="1">
                    <w:r w:rsidR="006625D9">
                      <w:rPr>
                        <w:rStyle w:val="Hyperlink"/>
                        <w:rFonts w:ascii="Arial" w:hAnsi="Arial" w:cs="Arial"/>
                        <w:sz w:val="16"/>
                        <w:szCs w:val="16"/>
                        <w:lang w:val="en-US" w:eastAsia="sv-SE"/>
                      </w:rPr>
                      <w:t>R1-2207741</w:t>
                    </w:r>
                  </w:hyperlink>
                  <w:r w:rsidRPr="00093BF9">
                    <w:rPr>
                      <w:rFonts w:ascii="Arial" w:hAnsi="Arial" w:cs="Arial"/>
                      <w:sz w:val="16"/>
                      <w:szCs w:val="16"/>
                      <w:lang w:val="en-US" w:eastAsia="sv-SE"/>
                    </w:rPr>
                    <w:t>]</w:t>
                  </w:r>
                </w:p>
              </w:tc>
              <w:tc>
                <w:tcPr>
                  <w:tcW w:w="1012" w:type="pct"/>
                  <w:tcBorders>
                    <w:top w:val="single" w:sz="4" w:space="0" w:color="auto"/>
                    <w:left w:val="single" w:sz="4" w:space="0" w:color="auto"/>
                    <w:bottom w:val="single" w:sz="4" w:space="0" w:color="auto"/>
                    <w:right w:val="single" w:sz="4" w:space="0" w:color="auto"/>
                  </w:tcBorders>
                </w:tcPr>
                <w:p w14:paraId="3BB8670B" w14:textId="77777777" w:rsidR="00093BF9" w:rsidRPr="00093BF9" w:rsidRDefault="00093BF9" w:rsidP="0016746D">
                  <w:pPr>
                    <w:jc w:val="center"/>
                    <w:rPr>
                      <w:rFonts w:ascii="Arial" w:hAnsi="Arial" w:cs="Arial"/>
                      <w:b/>
                      <w:bCs/>
                      <w:sz w:val="16"/>
                      <w:szCs w:val="16"/>
                      <w:lang w:val="en-US"/>
                    </w:rPr>
                  </w:pPr>
                  <w:r w:rsidRPr="00093BF9">
                    <w:rPr>
                      <w:rFonts w:ascii="Arial" w:hAnsi="Arial" w:cs="Arial"/>
                      <w:b/>
                      <w:bCs/>
                      <w:sz w:val="16"/>
                      <w:szCs w:val="16"/>
                      <w:lang w:val="en-US"/>
                    </w:rPr>
                    <w:t>-</w:t>
                  </w:r>
                </w:p>
              </w:tc>
              <w:tc>
                <w:tcPr>
                  <w:tcW w:w="990" w:type="pct"/>
                  <w:tcBorders>
                    <w:top w:val="single" w:sz="4" w:space="0" w:color="auto"/>
                    <w:left w:val="single" w:sz="4" w:space="0" w:color="auto"/>
                    <w:bottom w:val="single" w:sz="4" w:space="0" w:color="auto"/>
                    <w:right w:val="single" w:sz="4" w:space="0" w:color="auto"/>
                  </w:tcBorders>
                </w:tcPr>
                <w:p w14:paraId="2C55DC27" w14:textId="77777777" w:rsidR="00093BF9" w:rsidRPr="00093BF9" w:rsidRDefault="00093BF9" w:rsidP="0016746D">
                  <w:pPr>
                    <w:jc w:val="center"/>
                    <w:rPr>
                      <w:rFonts w:ascii="Arial" w:hAnsi="Arial" w:cs="Arial"/>
                      <w:sz w:val="16"/>
                      <w:szCs w:val="16"/>
                      <w:lang w:val="en-US"/>
                    </w:rPr>
                  </w:pPr>
                  <w:r w:rsidRPr="00093BF9">
                    <w:rPr>
                      <w:rFonts w:ascii="Arial" w:hAnsi="Arial" w:cs="Arial"/>
                      <w:sz w:val="16"/>
                      <w:szCs w:val="16"/>
                      <w:lang w:val="en-US"/>
                    </w:rPr>
                    <w:t xml:space="preserve">-14. 1 dB </w:t>
                  </w:r>
                </w:p>
                <w:p w14:paraId="74EB7EC2" w14:textId="77777777" w:rsidR="00093BF9" w:rsidRPr="00093BF9" w:rsidRDefault="00093BF9" w:rsidP="0016746D">
                  <w:pPr>
                    <w:jc w:val="center"/>
                    <w:rPr>
                      <w:rFonts w:ascii="Arial" w:hAnsi="Arial" w:cs="Arial"/>
                      <w:b/>
                      <w:bCs/>
                      <w:sz w:val="16"/>
                      <w:szCs w:val="16"/>
                      <w:lang w:val="en-US"/>
                    </w:rPr>
                  </w:pPr>
                  <w:r w:rsidRPr="00093BF9">
                    <w:rPr>
                      <w:rFonts w:ascii="Arial" w:hAnsi="Arial" w:cs="Arial"/>
                      <w:sz w:val="16"/>
                      <w:szCs w:val="16"/>
                      <w:lang w:val="en-US"/>
                    </w:rPr>
                    <w:t>(selective: multi-shot w/o combining)</w:t>
                  </w:r>
                </w:p>
              </w:tc>
              <w:tc>
                <w:tcPr>
                  <w:tcW w:w="1130" w:type="pct"/>
                  <w:tcBorders>
                    <w:top w:val="single" w:sz="4" w:space="0" w:color="auto"/>
                    <w:left w:val="single" w:sz="4" w:space="0" w:color="auto"/>
                    <w:bottom w:val="single" w:sz="4" w:space="0" w:color="auto"/>
                    <w:right w:val="single" w:sz="4" w:space="0" w:color="auto"/>
                  </w:tcBorders>
                </w:tcPr>
                <w:p w14:paraId="096ADA55" w14:textId="77777777" w:rsidR="00093BF9" w:rsidRPr="00093BF9" w:rsidRDefault="00093BF9" w:rsidP="0016746D">
                  <w:pPr>
                    <w:jc w:val="center"/>
                    <w:rPr>
                      <w:rFonts w:ascii="Arial" w:hAnsi="Arial" w:cs="Arial"/>
                      <w:b/>
                      <w:bCs/>
                      <w:sz w:val="16"/>
                      <w:szCs w:val="16"/>
                      <w:lang w:val="en-US"/>
                    </w:rPr>
                  </w:pPr>
                  <w:r w:rsidRPr="00093BF9">
                    <w:rPr>
                      <w:rFonts w:ascii="Arial" w:hAnsi="Arial" w:cs="Arial"/>
                      <w:b/>
                      <w:bCs/>
                      <w:sz w:val="16"/>
                      <w:szCs w:val="16"/>
                      <w:lang w:val="en-US"/>
                    </w:rPr>
                    <w:t>-</w:t>
                  </w:r>
                </w:p>
              </w:tc>
              <w:tc>
                <w:tcPr>
                  <w:tcW w:w="955" w:type="pct"/>
                  <w:tcBorders>
                    <w:top w:val="single" w:sz="4" w:space="0" w:color="auto"/>
                    <w:left w:val="single" w:sz="4" w:space="0" w:color="auto"/>
                    <w:bottom w:val="single" w:sz="4" w:space="0" w:color="auto"/>
                    <w:right w:val="single" w:sz="4" w:space="0" w:color="auto"/>
                  </w:tcBorders>
                </w:tcPr>
                <w:p w14:paraId="63469A1C" w14:textId="77777777" w:rsidR="00093BF9" w:rsidRPr="00093BF9" w:rsidRDefault="00093BF9" w:rsidP="0016746D">
                  <w:pPr>
                    <w:jc w:val="center"/>
                    <w:rPr>
                      <w:rFonts w:ascii="Arial" w:hAnsi="Arial" w:cs="Arial"/>
                      <w:sz w:val="16"/>
                      <w:szCs w:val="16"/>
                      <w:lang w:val="en-US"/>
                    </w:rPr>
                  </w:pPr>
                  <w:r w:rsidRPr="00093BF9">
                    <w:rPr>
                      <w:rFonts w:ascii="Arial" w:hAnsi="Arial" w:cs="Arial"/>
                      <w:sz w:val="16"/>
                      <w:szCs w:val="16"/>
                      <w:lang w:val="en-US"/>
                    </w:rPr>
                    <w:t>-7.4 dB</w:t>
                  </w:r>
                </w:p>
                <w:p w14:paraId="26931CF5" w14:textId="77777777" w:rsidR="00093BF9" w:rsidRPr="00093BF9" w:rsidRDefault="00093BF9" w:rsidP="0016746D">
                  <w:pPr>
                    <w:jc w:val="center"/>
                    <w:rPr>
                      <w:rFonts w:ascii="Arial" w:hAnsi="Arial" w:cs="Arial"/>
                      <w:sz w:val="16"/>
                      <w:szCs w:val="16"/>
                      <w:lang w:val="en-US"/>
                    </w:rPr>
                  </w:pPr>
                  <w:r w:rsidRPr="00093BF9">
                    <w:rPr>
                      <w:rFonts w:ascii="Arial" w:hAnsi="Arial" w:cs="Arial"/>
                      <w:sz w:val="16"/>
                      <w:szCs w:val="16"/>
                      <w:lang w:val="en-US"/>
                    </w:rPr>
                    <w:t>(selective: multi-shot w/o combining)</w:t>
                  </w:r>
                </w:p>
              </w:tc>
            </w:tr>
            <w:tr w:rsidR="00093BF9" w:rsidRPr="00093BF9" w14:paraId="02707882" w14:textId="77777777" w:rsidTr="0016746D">
              <w:trPr>
                <w:trHeight w:val="20"/>
              </w:trPr>
              <w:tc>
                <w:tcPr>
                  <w:tcW w:w="913" w:type="pct"/>
                  <w:tcBorders>
                    <w:top w:val="single" w:sz="4" w:space="0" w:color="auto"/>
                    <w:left w:val="single" w:sz="4" w:space="0" w:color="auto"/>
                    <w:bottom w:val="single" w:sz="4" w:space="0" w:color="auto"/>
                    <w:right w:val="single" w:sz="4" w:space="0" w:color="auto"/>
                  </w:tcBorders>
                </w:tcPr>
                <w:p w14:paraId="1F9C0913" w14:textId="00AAE906" w:rsidR="00093BF9" w:rsidRPr="00093BF9" w:rsidRDefault="00093BF9" w:rsidP="0016746D">
                  <w:pPr>
                    <w:rPr>
                      <w:rFonts w:ascii="Arial" w:hAnsi="Arial" w:cs="Arial"/>
                      <w:sz w:val="16"/>
                      <w:szCs w:val="16"/>
                      <w:lang w:val="en-US"/>
                    </w:rPr>
                  </w:pPr>
                  <w:r w:rsidRPr="00093BF9">
                    <w:rPr>
                      <w:rFonts w:ascii="Arial" w:hAnsi="Arial" w:cs="Arial"/>
                      <w:sz w:val="16"/>
                      <w:szCs w:val="16"/>
                      <w:lang w:val="en-US"/>
                    </w:rPr>
                    <w:t xml:space="preserve">Nokia, NSB </w:t>
                  </w:r>
                  <w:r w:rsidRPr="00093BF9">
                    <w:rPr>
                      <w:rFonts w:ascii="Arial" w:hAnsi="Arial" w:cs="Arial"/>
                      <w:sz w:val="16"/>
                      <w:szCs w:val="16"/>
                      <w:lang w:val="en-US" w:eastAsia="sv-SE"/>
                    </w:rPr>
                    <w:t>[</w:t>
                  </w:r>
                  <w:hyperlink r:id="rId2421" w:history="1">
                    <w:r w:rsidR="006625D9">
                      <w:rPr>
                        <w:rStyle w:val="Hyperlink"/>
                        <w:rFonts w:ascii="Arial" w:hAnsi="Arial" w:cs="Arial"/>
                        <w:sz w:val="16"/>
                        <w:szCs w:val="16"/>
                        <w:lang w:val="en-US" w:eastAsia="sv-SE"/>
                      </w:rPr>
                      <w:t>R1-2206444</w:t>
                    </w:r>
                  </w:hyperlink>
                  <w:r w:rsidRPr="00093BF9">
                    <w:rPr>
                      <w:rFonts w:ascii="Arial" w:hAnsi="Arial" w:cs="Arial"/>
                      <w:sz w:val="16"/>
                      <w:szCs w:val="16"/>
                      <w:lang w:val="en-US" w:eastAsia="sv-SE"/>
                    </w:rPr>
                    <w:t>]</w:t>
                  </w:r>
                </w:p>
              </w:tc>
              <w:tc>
                <w:tcPr>
                  <w:tcW w:w="1012" w:type="pct"/>
                  <w:tcBorders>
                    <w:top w:val="single" w:sz="4" w:space="0" w:color="auto"/>
                    <w:left w:val="single" w:sz="4" w:space="0" w:color="auto"/>
                    <w:bottom w:val="single" w:sz="4" w:space="0" w:color="auto"/>
                    <w:right w:val="single" w:sz="4" w:space="0" w:color="auto"/>
                  </w:tcBorders>
                </w:tcPr>
                <w:p w14:paraId="4014ED8D" w14:textId="77777777" w:rsidR="00093BF9" w:rsidRPr="00093BF9" w:rsidRDefault="00093BF9" w:rsidP="0016746D">
                  <w:pPr>
                    <w:jc w:val="center"/>
                    <w:rPr>
                      <w:rFonts w:ascii="Arial" w:hAnsi="Arial" w:cs="Arial"/>
                      <w:sz w:val="16"/>
                      <w:szCs w:val="16"/>
                      <w:lang w:val="en-US"/>
                    </w:rPr>
                  </w:pPr>
                  <w:r w:rsidRPr="00093BF9">
                    <w:rPr>
                      <w:rFonts w:ascii="Arial" w:hAnsi="Arial" w:cs="Arial"/>
                      <w:sz w:val="16"/>
                      <w:szCs w:val="16"/>
                      <w:lang w:val="en-US"/>
                    </w:rPr>
                    <w:t>-12.9 dB</w:t>
                  </w:r>
                </w:p>
              </w:tc>
              <w:tc>
                <w:tcPr>
                  <w:tcW w:w="990" w:type="pct"/>
                  <w:tcBorders>
                    <w:top w:val="single" w:sz="4" w:space="0" w:color="auto"/>
                    <w:left w:val="single" w:sz="4" w:space="0" w:color="auto"/>
                    <w:bottom w:val="single" w:sz="4" w:space="0" w:color="auto"/>
                    <w:right w:val="single" w:sz="4" w:space="0" w:color="auto"/>
                  </w:tcBorders>
                </w:tcPr>
                <w:p w14:paraId="7DEA1748" w14:textId="77777777" w:rsidR="00093BF9" w:rsidRPr="00093BF9" w:rsidRDefault="00093BF9" w:rsidP="0016746D">
                  <w:pPr>
                    <w:jc w:val="center"/>
                    <w:rPr>
                      <w:rFonts w:ascii="Arial" w:hAnsi="Arial" w:cs="Arial"/>
                      <w:sz w:val="16"/>
                      <w:szCs w:val="16"/>
                      <w:lang w:val="en-US"/>
                    </w:rPr>
                  </w:pPr>
                </w:p>
              </w:tc>
              <w:tc>
                <w:tcPr>
                  <w:tcW w:w="1130" w:type="pct"/>
                  <w:tcBorders>
                    <w:top w:val="single" w:sz="4" w:space="0" w:color="auto"/>
                    <w:left w:val="single" w:sz="4" w:space="0" w:color="auto"/>
                    <w:bottom w:val="single" w:sz="4" w:space="0" w:color="auto"/>
                    <w:right w:val="single" w:sz="4" w:space="0" w:color="auto"/>
                  </w:tcBorders>
                </w:tcPr>
                <w:p w14:paraId="188C15ED" w14:textId="77777777" w:rsidR="00093BF9" w:rsidRPr="00093BF9" w:rsidRDefault="00093BF9" w:rsidP="0016746D">
                  <w:pPr>
                    <w:jc w:val="center"/>
                    <w:rPr>
                      <w:rFonts w:ascii="Arial" w:hAnsi="Arial" w:cs="Arial"/>
                      <w:sz w:val="16"/>
                      <w:szCs w:val="16"/>
                      <w:lang w:val="en-US"/>
                    </w:rPr>
                  </w:pPr>
                  <w:r w:rsidRPr="00093BF9">
                    <w:rPr>
                      <w:rFonts w:ascii="Arial" w:hAnsi="Arial" w:cs="Arial"/>
                      <w:sz w:val="16"/>
                      <w:szCs w:val="16"/>
                      <w:lang w:val="en-US"/>
                    </w:rPr>
                    <w:t>-5.7 dB</w:t>
                  </w:r>
                </w:p>
              </w:tc>
              <w:tc>
                <w:tcPr>
                  <w:tcW w:w="955" w:type="pct"/>
                  <w:tcBorders>
                    <w:top w:val="single" w:sz="4" w:space="0" w:color="auto"/>
                    <w:left w:val="single" w:sz="4" w:space="0" w:color="auto"/>
                    <w:bottom w:val="single" w:sz="4" w:space="0" w:color="auto"/>
                    <w:right w:val="single" w:sz="4" w:space="0" w:color="auto"/>
                  </w:tcBorders>
                </w:tcPr>
                <w:p w14:paraId="5131E6CF" w14:textId="77777777" w:rsidR="00093BF9" w:rsidRPr="00093BF9" w:rsidRDefault="00093BF9" w:rsidP="0016746D">
                  <w:pPr>
                    <w:jc w:val="center"/>
                    <w:rPr>
                      <w:rFonts w:ascii="Arial" w:hAnsi="Arial" w:cs="Arial"/>
                      <w:sz w:val="16"/>
                      <w:szCs w:val="16"/>
                      <w:lang w:val="en-US"/>
                    </w:rPr>
                  </w:pPr>
                </w:p>
              </w:tc>
            </w:tr>
            <w:tr w:rsidR="00093BF9" w:rsidRPr="00093BF9" w14:paraId="6382D41A" w14:textId="77777777" w:rsidTr="0016746D">
              <w:trPr>
                <w:trHeight w:val="20"/>
              </w:trPr>
              <w:tc>
                <w:tcPr>
                  <w:tcW w:w="913" w:type="pct"/>
                  <w:tcBorders>
                    <w:top w:val="single" w:sz="4" w:space="0" w:color="auto"/>
                    <w:left w:val="single" w:sz="4" w:space="0" w:color="auto"/>
                    <w:bottom w:val="single" w:sz="4" w:space="0" w:color="auto"/>
                    <w:right w:val="single" w:sz="4" w:space="0" w:color="auto"/>
                  </w:tcBorders>
                </w:tcPr>
                <w:p w14:paraId="2FCBB685" w14:textId="0CD58C91" w:rsidR="00093BF9" w:rsidRPr="00093BF9" w:rsidRDefault="00093BF9" w:rsidP="0016746D">
                  <w:pPr>
                    <w:rPr>
                      <w:rFonts w:ascii="Arial" w:hAnsi="Arial" w:cs="Arial"/>
                      <w:sz w:val="16"/>
                      <w:szCs w:val="16"/>
                      <w:lang w:val="en-US"/>
                    </w:rPr>
                  </w:pPr>
                  <w:r w:rsidRPr="00093BF9">
                    <w:rPr>
                      <w:rFonts w:ascii="Arial" w:eastAsia="SimSun" w:hAnsi="Arial" w:cs="Arial"/>
                      <w:sz w:val="16"/>
                      <w:szCs w:val="16"/>
                      <w:lang w:val="en-US" w:eastAsia="zh-CN"/>
                    </w:rPr>
                    <w:t xml:space="preserve">ZTE   </w:t>
                  </w:r>
                  <w:r w:rsidRPr="00093BF9">
                    <w:rPr>
                      <w:rFonts w:ascii="Arial" w:hAnsi="Arial" w:cs="Arial"/>
                      <w:sz w:val="16"/>
                      <w:szCs w:val="16"/>
                      <w:lang w:val="en-US"/>
                    </w:rPr>
                    <w:t xml:space="preserve"> </w:t>
                  </w:r>
                  <w:r w:rsidRPr="00093BF9">
                    <w:rPr>
                      <w:rFonts w:ascii="Arial" w:hAnsi="Arial" w:cs="Arial"/>
                      <w:sz w:val="16"/>
                      <w:szCs w:val="16"/>
                      <w:lang w:val="en-US" w:eastAsia="sv-SE"/>
                    </w:rPr>
                    <w:t>[</w:t>
                  </w:r>
                  <w:hyperlink r:id="rId2422" w:history="1">
                    <w:r w:rsidR="006625D9">
                      <w:rPr>
                        <w:rStyle w:val="Hyperlink"/>
                        <w:rFonts w:ascii="Arial" w:hAnsi="Arial" w:cs="Arial"/>
                        <w:sz w:val="16"/>
                        <w:szCs w:val="16"/>
                        <w:lang w:val="en-US" w:eastAsia="sv-SE"/>
                      </w:rPr>
                      <w:t>R1-2207058</w:t>
                    </w:r>
                  </w:hyperlink>
                  <w:r w:rsidRPr="00093BF9">
                    <w:rPr>
                      <w:rFonts w:ascii="Arial" w:hAnsi="Arial" w:cs="Arial"/>
                      <w:sz w:val="16"/>
                      <w:szCs w:val="16"/>
                      <w:lang w:val="en-US" w:eastAsia="sv-SE"/>
                    </w:rPr>
                    <w:t>]</w:t>
                  </w:r>
                </w:p>
              </w:tc>
              <w:tc>
                <w:tcPr>
                  <w:tcW w:w="1012" w:type="pct"/>
                  <w:tcBorders>
                    <w:top w:val="single" w:sz="4" w:space="0" w:color="auto"/>
                    <w:left w:val="single" w:sz="4" w:space="0" w:color="auto"/>
                    <w:bottom w:val="single" w:sz="4" w:space="0" w:color="auto"/>
                    <w:right w:val="single" w:sz="4" w:space="0" w:color="auto"/>
                  </w:tcBorders>
                </w:tcPr>
                <w:p w14:paraId="3525D500" w14:textId="77777777" w:rsidR="00093BF9" w:rsidRPr="00093BF9" w:rsidRDefault="00093BF9" w:rsidP="0016746D">
                  <w:pPr>
                    <w:jc w:val="center"/>
                    <w:rPr>
                      <w:rFonts w:ascii="Arial" w:eastAsia="SimSun" w:hAnsi="Arial" w:cs="Arial"/>
                      <w:sz w:val="16"/>
                      <w:szCs w:val="16"/>
                      <w:lang w:val="en-US" w:eastAsia="zh-CN"/>
                    </w:rPr>
                  </w:pPr>
                  <w:r w:rsidRPr="00093BF9">
                    <w:rPr>
                      <w:rFonts w:ascii="Arial" w:eastAsia="SimSun" w:hAnsi="Arial" w:cs="Arial"/>
                      <w:sz w:val="16"/>
                      <w:szCs w:val="16"/>
                      <w:lang w:val="en-US" w:eastAsia="zh-CN"/>
                    </w:rPr>
                    <w:t>-16</w:t>
                  </w:r>
                </w:p>
              </w:tc>
              <w:tc>
                <w:tcPr>
                  <w:tcW w:w="990" w:type="pct"/>
                  <w:tcBorders>
                    <w:top w:val="single" w:sz="4" w:space="0" w:color="auto"/>
                    <w:left w:val="single" w:sz="4" w:space="0" w:color="auto"/>
                    <w:bottom w:val="single" w:sz="4" w:space="0" w:color="auto"/>
                    <w:right w:val="single" w:sz="4" w:space="0" w:color="auto"/>
                  </w:tcBorders>
                </w:tcPr>
                <w:p w14:paraId="076932D3" w14:textId="77777777" w:rsidR="00093BF9" w:rsidRPr="00093BF9" w:rsidRDefault="00093BF9" w:rsidP="0016746D">
                  <w:pPr>
                    <w:jc w:val="center"/>
                    <w:rPr>
                      <w:rFonts w:ascii="Arial" w:hAnsi="Arial" w:cs="Arial"/>
                      <w:sz w:val="16"/>
                      <w:szCs w:val="16"/>
                      <w:lang w:val="en-US"/>
                    </w:rPr>
                  </w:pPr>
                  <w:r w:rsidRPr="00093BF9">
                    <w:rPr>
                      <w:rFonts w:ascii="Arial" w:eastAsia="SimSun" w:hAnsi="Arial" w:cs="Arial"/>
                      <w:sz w:val="16"/>
                      <w:szCs w:val="16"/>
                      <w:lang w:val="en-US" w:eastAsia="zh-CN"/>
                    </w:rPr>
                    <w:t>-9.3</w:t>
                  </w:r>
                </w:p>
              </w:tc>
              <w:tc>
                <w:tcPr>
                  <w:tcW w:w="1130" w:type="pct"/>
                  <w:tcBorders>
                    <w:top w:val="single" w:sz="4" w:space="0" w:color="auto"/>
                    <w:left w:val="single" w:sz="4" w:space="0" w:color="auto"/>
                    <w:bottom w:val="single" w:sz="4" w:space="0" w:color="auto"/>
                    <w:right w:val="single" w:sz="4" w:space="0" w:color="auto"/>
                  </w:tcBorders>
                </w:tcPr>
                <w:p w14:paraId="69CF899D" w14:textId="77777777" w:rsidR="00093BF9" w:rsidRPr="00093BF9" w:rsidRDefault="00093BF9" w:rsidP="0016746D">
                  <w:pPr>
                    <w:jc w:val="center"/>
                    <w:rPr>
                      <w:rFonts w:ascii="Arial" w:eastAsia="SimSun" w:hAnsi="Arial" w:cs="Arial"/>
                      <w:sz w:val="16"/>
                      <w:szCs w:val="16"/>
                      <w:lang w:val="en-US" w:eastAsia="zh-CN"/>
                    </w:rPr>
                  </w:pPr>
                  <w:r w:rsidRPr="00093BF9">
                    <w:rPr>
                      <w:rFonts w:ascii="Arial" w:eastAsia="SimSun" w:hAnsi="Arial" w:cs="Arial"/>
                      <w:sz w:val="16"/>
                      <w:szCs w:val="16"/>
                      <w:lang w:val="en-US" w:eastAsia="zh-CN"/>
                    </w:rPr>
                    <w:t>-9.4</w:t>
                  </w:r>
                </w:p>
              </w:tc>
              <w:tc>
                <w:tcPr>
                  <w:tcW w:w="955" w:type="pct"/>
                  <w:tcBorders>
                    <w:top w:val="single" w:sz="4" w:space="0" w:color="auto"/>
                    <w:left w:val="single" w:sz="4" w:space="0" w:color="auto"/>
                    <w:bottom w:val="single" w:sz="4" w:space="0" w:color="auto"/>
                    <w:right w:val="single" w:sz="4" w:space="0" w:color="auto"/>
                  </w:tcBorders>
                </w:tcPr>
                <w:p w14:paraId="59DF3861" w14:textId="77777777" w:rsidR="00093BF9" w:rsidRPr="00093BF9" w:rsidRDefault="00093BF9" w:rsidP="0016746D">
                  <w:pPr>
                    <w:jc w:val="center"/>
                    <w:rPr>
                      <w:rFonts w:ascii="Arial" w:eastAsia="SimSun" w:hAnsi="Arial" w:cs="Arial"/>
                      <w:sz w:val="16"/>
                      <w:szCs w:val="16"/>
                      <w:lang w:val="en-US" w:eastAsia="zh-CN"/>
                    </w:rPr>
                  </w:pPr>
                  <w:r w:rsidRPr="00093BF9">
                    <w:rPr>
                      <w:rFonts w:ascii="Arial" w:eastAsia="SimSun" w:hAnsi="Arial" w:cs="Arial"/>
                      <w:sz w:val="16"/>
                      <w:szCs w:val="16"/>
                      <w:lang w:val="en-US" w:eastAsia="zh-CN"/>
                    </w:rPr>
                    <w:t>-2.7</w:t>
                  </w:r>
                </w:p>
              </w:tc>
            </w:tr>
            <w:tr w:rsidR="00093BF9" w:rsidRPr="00093BF9" w14:paraId="07D84E5E" w14:textId="77777777" w:rsidTr="0016746D">
              <w:trPr>
                <w:trHeight w:val="20"/>
              </w:trPr>
              <w:tc>
                <w:tcPr>
                  <w:tcW w:w="913" w:type="pct"/>
                  <w:tcBorders>
                    <w:top w:val="single" w:sz="4" w:space="0" w:color="auto"/>
                    <w:left w:val="single" w:sz="4" w:space="0" w:color="auto"/>
                    <w:bottom w:val="single" w:sz="4" w:space="0" w:color="auto"/>
                    <w:right w:val="single" w:sz="4" w:space="0" w:color="auto"/>
                  </w:tcBorders>
                </w:tcPr>
                <w:p w14:paraId="2D0FD4BE" w14:textId="77777777" w:rsidR="00093BF9" w:rsidRPr="00093BF9" w:rsidRDefault="00093BF9" w:rsidP="0016746D">
                  <w:pPr>
                    <w:rPr>
                      <w:rFonts w:ascii="Arial" w:hAnsi="Arial" w:cs="Arial"/>
                      <w:sz w:val="16"/>
                      <w:szCs w:val="16"/>
                      <w:lang w:val="en-US"/>
                    </w:rPr>
                  </w:pPr>
                  <w:r w:rsidRPr="00093BF9">
                    <w:rPr>
                      <w:rFonts w:ascii="Arial" w:hAnsi="Arial" w:cs="Arial"/>
                      <w:sz w:val="16"/>
                      <w:szCs w:val="16"/>
                      <w:lang w:val="en-US"/>
                    </w:rPr>
                    <w:t>vivo</w:t>
                  </w:r>
                </w:p>
                <w:p w14:paraId="53615B0F" w14:textId="03B286A6" w:rsidR="00093BF9" w:rsidRPr="00093BF9" w:rsidRDefault="00093BF9" w:rsidP="0016746D">
                  <w:pPr>
                    <w:rPr>
                      <w:rFonts w:ascii="Arial" w:eastAsia="SimSun" w:hAnsi="Arial" w:cs="Arial"/>
                      <w:sz w:val="16"/>
                      <w:szCs w:val="16"/>
                      <w:lang w:val="en-US" w:eastAsia="zh-CN"/>
                    </w:rPr>
                  </w:pPr>
                  <w:r w:rsidRPr="00093BF9">
                    <w:rPr>
                      <w:rFonts w:ascii="Arial" w:hAnsi="Arial" w:cs="Arial"/>
                      <w:sz w:val="16"/>
                      <w:szCs w:val="16"/>
                      <w:lang w:val="en-US"/>
                    </w:rPr>
                    <w:t>[</w:t>
                  </w:r>
                  <w:hyperlink r:id="rId2423" w:history="1">
                    <w:r w:rsidR="006625D9">
                      <w:rPr>
                        <w:rStyle w:val="Hyperlink"/>
                        <w:rFonts w:ascii="Arial" w:hAnsi="Arial" w:cs="Arial"/>
                        <w:sz w:val="16"/>
                        <w:szCs w:val="16"/>
                        <w:lang w:val="en-US"/>
                      </w:rPr>
                      <w:t>R1-2206052</w:t>
                    </w:r>
                  </w:hyperlink>
                  <w:r w:rsidRPr="00093BF9">
                    <w:rPr>
                      <w:rFonts w:ascii="Arial" w:hAnsi="Arial" w:cs="Arial"/>
                      <w:sz w:val="16"/>
                      <w:szCs w:val="16"/>
                      <w:lang w:val="en-US"/>
                    </w:rPr>
                    <w:t>]</w:t>
                  </w:r>
                </w:p>
              </w:tc>
              <w:tc>
                <w:tcPr>
                  <w:tcW w:w="1012" w:type="pct"/>
                  <w:tcBorders>
                    <w:top w:val="single" w:sz="4" w:space="0" w:color="auto"/>
                    <w:left w:val="single" w:sz="4" w:space="0" w:color="auto"/>
                    <w:bottom w:val="single" w:sz="4" w:space="0" w:color="auto"/>
                    <w:right w:val="single" w:sz="4" w:space="0" w:color="auto"/>
                  </w:tcBorders>
                </w:tcPr>
                <w:p w14:paraId="58EF26B7" w14:textId="77777777" w:rsidR="00093BF9" w:rsidRPr="00093BF9" w:rsidRDefault="00093BF9" w:rsidP="0016746D">
                  <w:pPr>
                    <w:jc w:val="center"/>
                    <w:rPr>
                      <w:rFonts w:ascii="Arial" w:eastAsia="SimSun" w:hAnsi="Arial" w:cs="Arial"/>
                      <w:b/>
                      <w:bCs/>
                      <w:sz w:val="16"/>
                      <w:szCs w:val="16"/>
                      <w:lang w:val="en-US" w:eastAsia="zh-CN"/>
                    </w:rPr>
                  </w:pPr>
                </w:p>
              </w:tc>
              <w:tc>
                <w:tcPr>
                  <w:tcW w:w="990" w:type="pct"/>
                  <w:tcBorders>
                    <w:top w:val="single" w:sz="4" w:space="0" w:color="auto"/>
                    <w:left w:val="single" w:sz="4" w:space="0" w:color="auto"/>
                    <w:bottom w:val="single" w:sz="4" w:space="0" w:color="auto"/>
                    <w:right w:val="single" w:sz="4" w:space="0" w:color="auto"/>
                  </w:tcBorders>
                </w:tcPr>
                <w:p w14:paraId="69AD1345" w14:textId="77777777" w:rsidR="00093BF9" w:rsidRPr="00093BF9" w:rsidRDefault="00093BF9" w:rsidP="0016746D">
                  <w:pPr>
                    <w:jc w:val="center"/>
                    <w:rPr>
                      <w:rFonts w:ascii="Arial" w:eastAsia="SimSun" w:hAnsi="Arial" w:cs="Arial"/>
                      <w:sz w:val="16"/>
                      <w:szCs w:val="16"/>
                      <w:lang w:val="en-US" w:eastAsia="zh-CN"/>
                    </w:rPr>
                  </w:pPr>
                </w:p>
              </w:tc>
              <w:tc>
                <w:tcPr>
                  <w:tcW w:w="1130" w:type="pct"/>
                  <w:tcBorders>
                    <w:top w:val="single" w:sz="4" w:space="0" w:color="auto"/>
                    <w:left w:val="single" w:sz="4" w:space="0" w:color="auto"/>
                    <w:bottom w:val="single" w:sz="4" w:space="0" w:color="auto"/>
                    <w:right w:val="single" w:sz="4" w:space="0" w:color="auto"/>
                  </w:tcBorders>
                </w:tcPr>
                <w:p w14:paraId="2FC92146" w14:textId="77777777" w:rsidR="00093BF9" w:rsidRPr="00093BF9" w:rsidRDefault="00093BF9" w:rsidP="0016746D">
                  <w:pPr>
                    <w:jc w:val="center"/>
                    <w:rPr>
                      <w:rFonts w:ascii="Arial" w:eastAsia="SimSun" w:hAnsi="Arial" w:cs="Arial"/>
                      <w:b/>
                      <w:bCs/>
                      <w:sz w:val="16"/>
                      <w:szCs w:val="16"/>
                      <w:lang w:val="en-US" w:eastAsia="zh-CN"/>
                    </w:rPr>
                  </w:pPr>
                </w:p>
              </w:tc>
              <w:tc>
                <w:tcPr>
                  <w:tcW w:w="955" w:type="pct"/>
                  <w:tcBorders>
                    <w:top w:val="single" w:sz="4" w:space="0" w:color="auto"/>
                    <w:left w:val="single" w:sz="4" w:space="0" w:color="auto"/>
                    <w:bottom w:val="single" w:sz="4" w:space="0" w:color="auto"/>
                    <w:right w:val="single" w:sz="4" w:space="0" w:color="auto"/>
                  </w:tcBorders>
                </w:tcPr>
                <w:p w14:paraId="520E40C9" w14:textId="77777777" w:rsidR="00093BF9" w:rsidRPr="00093BF9" w:rsidRDefault="00093BF9" w:rsidP="0016746D">
                  <w:pPr>
                    <w:jc w:val="center"/>
                    <w:rPr>
                      <w:rFonts w:ascii="Arial" w:eastAsia="SimSun" w:hAnsi="Arial" w:cs="Arial"/>
                      <w:b/>
                      <w:bCs/>
                      <w:sz w:val="16"/>
                      <w:szCs w:val="16"/>
                      <w:lang w:val="en-US" w:eastAsia="zh-CN"/>
                    </w:rPr>
                  </w:pPr>
                  <w:r w:rsidRPr="00093BF9">
                    <w:rPr>
                      <w:rFonts w:ascii="Arial" w:eastAsia="SimSun" w:hAnsi="Arial" w:cs="Arial"/>
                      <w:sz w:val="16"/>
                      <w:szCs w:val="16"/>
                      <w:lang w:val="en-US" w:eastAsia="zh-CN"/>
                    </w:rPr>
                    <w:t>-2.32</w:t>
                  </w:r>
                </w:p>
              </w:tc>
            </w:tr>
            <w:tr w:rsidR="00093BF9" w:rsidRPr="00093BF9" w14:paraId="0C17E897" w14:textId="77777777" w:rsidTr="0016746D">
              <w:trPr>
                <w:trHeight w:val="20"/>
              </w:trPr>
              <w:tc>
                <w:tcPr>
                  <w:tcW w:w="913" w:type="pct"/>
                  <w:tcBorders>
                    <w:top w:val="single" w:sz="4" w:space="0" w:color="auto"/>
                    <w:left w:val="single" w:sz="4" w:space="0" w:color="auto"/>
                    <w:bottom w:val="single" w:sz="4" w:space="0" w:color="auto"/>
                    <w:right w:val="single" w:sz="4" w:space="0" w:color="auto"/>
                  </w:tcBorders>
                </w:tcPr>
                <w:p w14:paraId="10431C7B" w14:textId="77777777" w:rsidR="00093BF9" w:rsidRPr="00093BF9" w:rsidRDefault="00093BF9" w:rsidP="0016746D">
                  <w:pPr>
                    <w:rPr>
                      <w:rFonts w:ascii="Arial" w:hAnsi="Arial" w:cs="Arial"/>
                      <w:sz w:val="16"/>
                      <w:szCs w:val="16"/>
                      <w:lang w:val="en-US"/>
                    </w:rPr>
                  </w:pPr>
                  <w:r w:rsidRPr="00093BF9">
                    <w:rPr>
                      <w:rFonts w:ascii="Arial" w:hAnsi="Arial" w:cs="Arial"/>
                      <w:sz w:val="16"/>
                      <w:szCs w:val="16"/>
                      <w:lang w:val="en-US"/>
                    </w:rPr>
                    <w:t>Qualcomm</w:t>
                  </w:r>
                </w:p>
                <w:p w14:paraId="79A8543A" w14:textId="3E7A9803" w:rsidR="00093BF9" w:rsidRPr="00093BF9" w:rsidRDefault="00093BF9" w:rsidP="0016746D">
                  <w:pPr>
                    <w:rPr>
                      <w:rFonts w:ascii="Arial" w:hAnsi="Arial" w:cs="Arial"/>
                      <w:sz w:val="16"/>
                      <w:szCs w:val="16"/>
                      <w:lang w:val="en-US"/>
                    </w:rPr>
                  </w:pPr>
                  <w:r w:rsidRPr="00093BF9">
                    <w:rPr>
                      <w:rFonts w:ascii="Arial" w:hAnsi="Arial" w:cs="Arial"/>
                      <w:sz w:val="16"/>
                      <w:szCs w:val="16"/>
                      <w:lang w:val="en-US"/>
                    </w:rPr>
                    <w:t>[</w:t>
                  </w:r>
                  <w:hyperlink r:id="rId2424" w:history="1">
                    <w:r w:rsidR="006625D9">
                      <w:rPr>
                        <w:rStyle w:val="Hyperlink"/>
                        <w:rFonts w:ascii="Arial" w:hAnsi="Arial" w:cs="Arial"/>
                        <w:sz w:val="16"/>
                        <w:szCs w:val="16"/>
                        <w:lang w:val="en-US"/>
                      </w:rPr>
                      <w:t>R1-2207244</w:t>
                    </w:r>
                  </w:hyperlink>
                  <w:r w:rsidRPr="00093BF9">
                    <w:rPr>
                      <w:rFonts w:ascii="Arial" w:hAnsi="Arial" w:cs="Arial"/>
                      <w:sz w:val="16"/>
                      <w:szCs w:val="16"/>
                      <w:lang w:val="en-US"/>
                    </w:rPr>
                    <w:t>]</w:t>
                  </w:r>
                </w:p>
              </w:tc>
              <w:tc>
                <w:tcPr>
                  <w:tcW w:w="1012" w:type="pct"/>
                  <w:tcBorders>
                    <w:top w:val="single" w:sz="4" w:space="0" w:color="auto"/>
                    <w:left w:val="single" w:sz="4" w:space="0" w:color="auto"/>
                    <w:bottom w:val="single" w:sz="4" w:space="0" w:color="auto"/>
                    <w:right w:val="single" w:sz="4" w:space="0" w:color="auto"/>
                  </w:tcBorders>
                </w:tcPr>
                <w:p w14:paraId="49B42217" w14:textId="77777777" w:rsidR="00093BF9" w:rsidRPr="00093BF9" w:rsidRDefault="00093BF9" w:rsidP="0016746D">
                  <w:pPr>
                    <w:jc w:val="center"/>
                    <w:rPr>
                      <w:rFonts w:ascii="Arial" w:eastAsia="SimSun" w:hAnsi="Arial" w:cs="Arial"/>
                      <w:sz w:val="16"/>
                      <w:szCs w:val="16"/>
                      <w:lang w:val="en-US" w:eastAsia="zh-CN"/>
                    </w:rPr>
                  </w:pPr>
                  <w:r w:rsidRPr="00093BF9">
                    <w:rPr>
                      <w:rFonts w:ascii="Arial" w:eastAsia="SimSun" w:hAnsi="Arial" w:cs="Arial"/>
                      <w:sz w:val="16"/>
                      <w:szCs w:val="16"/>
                      <w:lang w:val="en-US" w:eastAsia="zh-CN"/>
                    </w:rPr>
                    <w:t>-11.7</w:t>
                  </w:r>
                </w:p>
              </w:tc>
              <w:tc>
                <w:tcPr>
                  <w:tcW w:w="990" w:type="pct"/>
                  <w:tcBorders>
                    <w:top w:val="single" w:sz="4" w:space="0" w:color="auto"/>
                    <w:left w:val="single" w:sz="4" w:space="0" w:color="auto"/>
                    <w:bottom w:val="single" w:sz="4" w:space="0" w:color="auto"/>
                    <w:right w:val="single" w:sz="4" w:space="0" w:color="auto"/>
                  </w:tcBorders>
                </w:tcPr>
                <w:p w14:paraId="1E8CB149" w14:textId="77777777" w:rsidR="00093BF9" w:rsidRPr="00093BF9" w:rsidRDefault="00093BF9" w:rsidP="0016746D">
                  <w:pPr>
                    <w:jc w:val="center"/>
                    <w:rPr>
                      <w:rFonts w:ascii="Arial" w:eastAsia="SimSun" w:hAnsi="Arial" w:cs="Arial"/>
                      <w:sz w:val="16"/>
                      <w:szCs w:val="16"/>
                      <w:lang w:val="en-US" w:eastAsia="zh-CN"/>
                    </w:rPr>
                  </w:pPr>
                  <w:r w:rsidRPr="00093BF9">
                    <w:rPr>
                      <w:rFonts w:ascii="Arial" w:eastAsia="SimSun" w:hAnsi="Arial" w:cs="Arial"/>
                      <w:sz w:val="16"/>
                      <w:szCs w:val="16"/>
                      <w:lang w:val="en-US" w:eastAsia="zh-CN"/>
                    </w:rPr>
                    <w:t>-9.2</w:t>
                  </w:r>
                </w:p>
              </w:tc>
              <w:tc>
                <w:tcPr>
                  <w:tcW w:w="1130" w:type="pct"/>
                  <w:tcBorders>
                    <w:top w:val="single" w:sz="4" w:space="0" w:color="auto"/>
                    <w:left w:val="single" w:sz="4" w:space="0" w:color="auto"/>
                    <w:bottom w:val="single" w:sz="4" w:space="0" w:color="auto"/>
                    <w:right w:val="single" w:sz="4" w:space="0" w:color="auto"/>
                  </w:tcBorders>
                </w:tcPr>
                <w:p w14:paraId="167A0AB3" w14:textId="77777777" w:rsidR="00093BF9" w:rsidRPr="00093BF9" w:rsidRDefault="00093BF9" w:rsidP="0016746D">
                  <w:pPr>
                    <w:jc w:val="center"/>
                    <w:rPr>
                      <w:rFonts w:ascii="Arial" w:eastAsia="SimSun" w:hAnsi="Arial" w:cs="Arial"/>
                      <w:sz w:val="16"/>
                      <w:szCs w:val="16"/>
                      <w:lang w:val="en-US" w:eastAsia="zh-CN"/>
                    </w:rPr>
                  </w:pPr>
                  <w:r w:rsidRPr="00093BF9">
                    <w:rPr>
                      <w:rFonts w:ascii="Arial" w:eastAsia="SimSun" w:hAnsi="Arial" w:cs="Arial"/>
                      <w:sz w:val="16"/>
                      <w:szCs w:val="16"/>
                      <w:lang w:val="en-US" w:eastAsia="zh-CN"/>
                    </w:rPr>
                    <w:t>-4.25</w:t>
                  </w:r>
                </w:p>
              </w:tc>
              <w:tc>
                <w:tcPr>
                  <w:tcW w:w="955" w:type="pct"/>
                  <w:tcBorders>
                    <w:top w:val="single" w:sz="4" w:space="0" w:color="auto"/>
                    <w:left w:val="single" w:sz="4" w:space="0" w:color="auto"/>
                    <w:bottom w:val="single" w:sz="4" w:space="0" w:color="auto"/>
                    <w:right w:val="single" w:sz="4" w:space="0" w:color="auto"/>
                  </w:tcBorders>
                </w:tcPr>
                <w:p w14:paraId="62F92BF3" w14:textId="77777777" w:rsidR="00093BF9" w:rsidRPr="00093BF9" w:rsidRDefault="00093BF9" w:rsidP="0016746D">
                  <w:pPr>
                    <w:jc w:val="center"/>
                    <w:rPr>
                      <w:rFonts w:ascii="Arial" w:eastAsia="SimSun" w:hAnsi="Arial" w:cs="Arial"/>
                      <w:sz w:val="16"/>
                      <w:szCs w:val="16"/>
                      <w:lang w:val="en-US" w:eastAsia="zh-CN"/>
                    </w:rPr>
                  </w:pPr>
                  <w:r w:rsidRPr="00093BF9">
                    <w:rPr>
                      <w:rFonts w:ascii="Arial" w:eastAsia="SimSun" w:hAnsi="Arial" w:cs="Arial"/>
                      <w:sz w:val="16"/>
                      <w:szCs w:val="16"/>
                      <w:lang w:val="en-US" w:eastAsia="zh-CN"/>
                    </w:rPr>
                    <w:t>-1.75</w:t>
                  </w:r>
                </w:p>
              </w:tc>
            </w:tr>
            <w:tr w:rsidR="00093BF9" w:rsidRPr="00093BF9" w14:paraId="7EC0B074" w14:textId="77777777" w:rsidTr="0016746D">
              <w:trPr>
                <w:trHeight w:val="20"/>
              </w:trPr>
              <w:tc>
                <w:tcPr>
                  <w:tcW w:w="913" w:type="pct"/>
                  <w:tcBorders>
                    <w:top w:val="single" w:sz="4" w:space="0" w:color="auto"/>
                    <w:left w:val="single" w:sz="4" w:space="0" w:color="auto"/>
                    <w:bottom w:val="single" w:sz="4" w:space="0" w:color="auto"/>
                    <w:right w:val="single" w:sz="4" w:space="0" w:color="auto"/>
                  </w:tcBorders>
                </w:tcPr>
                <w:p w14:paraId="0C429E22" w14:textId="26944B32" w:rsidR="00093BF9" w:rsidRPr="00093BF9" w:rsidRDefault="00093BF9" w:rsidP="0016746D">
                  <w:pPr>
                    <w:rPr>
                      <w:rFonts w:ascii="Arial" w:hAnsi="Arial" w:cs="Arial"/>
                      <w:sz w:val="16"/>
                      <w:szCs w:val="16"/>
                      <w:lang w:val="en-US"/>
                    </w:rPr>
                  </w:pPr>
                  <w:r w:rsidRPr="00093BF9">
                    <w:rPr>
                      <w:rFonts w:ascii="Arial" w:eastAsia="PMingLiU" w:hAnsi="Arial" w:cs="Arial"/>
                      <w:sz w:val="16"/>
                      <w:szCs w:val="16"/>
                      <w:lang w:val="en-US" w:eastAsia="zh-TW"/>
                    </w:rPr>
                    <w:t>MediaTek</w:t>
                  </w:r>
                  <w:r w:rsidRPr="00093BF9">
                    <w:rPr>
                      <w:rFonts w:ascii="Arial" w:eastAsia="PMingLiU" w:hAnsi="Arial" w:cs="Arial"/>
                      <w:sz w:val="16"/>
                      <w:szCs w:val="16"/>
                      <w:lang w:val="en-US" w:eastAsia="zh-TW"/>
                    </w:rPr>
                    <w:br/>
                    <w:t>[</w:t>
                  </w:r>
                  <w:hyperlink r:id="rId2425" w:history="1">
                    <w:r w:rsidR="006625D9">
                      <w:rPr>
                        <w:rStyle w:val="Hyperlink"/>
                        <w:rFonts w:ascii="Arial" w:hAnsi="Arial" w:cs="Arial"/>
                        <w:sz w:val="16"/>
                        <w:szCs w:val="16"/>
                      </w:rPr>
                      <w:t>R1-2207003</w:t>
                    </w:r>
                  </w:hyperlink>
                  <w:r w:rsidRPr="00093BF9">
                    <w:rPr>
                      <w:rFonts w:ascii="Arial" w:eastAsia="PMingLiU" w:hAnsi="Arial" w:cs="Arial"/>
                      <w:sz w:val="16"/>
                      <w:szCs w:val="16"/>
                      <w:lang w:val="en-US" w:eastAsia="zh-TW"/>
                    </w:rPr>
                    <w:t>]</w:t>
                  </w:r>
                </w:p>
              </w:tc>
              <w:tc>
                <w:tcPr>
                  <w:tcW w:w="1012" w:type="pct"/>
                  <w:tcBorders>
                    <w:top w:val="single" w:sz="4" w:space="0" w:color="auto"/>
                    <w:left w:val="single" w:sz="4" w:space="0" w:color="auto"/>
                    <w:bottom w:val="single" w:sz="4" w:space="0" w:color="auto"/>
                    <w:right w:val="single" w:sz="4" w:space="0" w:color="auto"/>
                  </w:tcBorders>
                </w:tcPr>
                <w:p w14:paraId="72B93772" w14:textId="77777777" w:rsidR="00093BF9" w:rsidRPr="00093BF9" w:rsidRDefault="00093BF9" w:rsidP="0016746D">
                  <w:pPr>
                    <w:jc w:val="center"/>
                    <w:rPr>
                      <w:rFonts w:ascii="Arial" w:eastAsia="SimSun" w:hAnsi="Arial" w:cs="Arial"/>
                      <w:sz w:val="16"/>
                      <w:szCs w:val="16"/>
                      <w:lang w:val="en-US" w:eastAsia="zh-TW"/>
                    </w:rPr>
                  </w:pPr>
                  <w:r w:rsidRPr="00093BF9">
                    <w:rPr>
                      <w:rFonts w:ascii="Arial" w:eastAsia="SimSun" w:hAnsi="Arial" w:cs="Arial"/>
                      <w:sz w:val="16"/>
                      <w:szCs w:val="16"/>
                    </w:rPr>
                    <w:t>-10.50</w:t>
                  </w:r>
                </w:p>
                <w:p w14:paraId="4690F9FD" w14:textId="77777777" w:rsidR="00093BF9" w:rsidRPr="00093BF9" w:rsidRDefault="00093BF9" w:rsidP="0016746D">
                  <w:pPr>
                    <w:jc w:val="center"/>
                    <w:rPr>
                      <w:rFonts w:ascii="Arial" w:eastAsia="SimSun" w:hAnsi="Arial" w:cs="Arial"/>
                      <w:b/>
                      <w:bCs/>
                      <w:sz w:val="16"/>
                      <w:szCs w:val="16"/>
                      <w:lang w:val="en-US" w:eastAsia="zh-CN"/>
                    </w:rPr>
                  </w:pPr>
                </w:p>
              </w:tc>
              <w:tc>
                <w:tcPr>
                  <w:tcW w:w="990" w:type="pct"/>
                  <w:tcBorders>
                    <w:top w:val="single" w:sz="4" w:space="0" w:color="auto"/>
                    <w:left w:val="single" w:sz="4" w:space="0" w:color="auto"/>
                    <w:bottom w:val="single" w:sz="4" w:space="0" w:color="auto"/>
                    <w:right w:val="single" w:sz="4" w:space="0" w:color="auto"/>
                  </w:tcBorders>
                </w:tcPr>
                <w:p w14:paraId="42D33634" w14:textId="77777777" w:rsidR="00093BF9" w:rsidRPr="00093BF9" w:rsidRDefault="00093BF9" w:rsidP="0016746D">
                  <w:pPr>
                    <w:jc w:val="center"/>
                    <w:rPr>
                      <w:rFonts w:ascii="Arial" w:eastAsia="SimSun" w:hAnsi="Arial" w:cs="Arial"/>
                      <w:b/>
                      <w:bCs/>
                      <w:sz w:val="16"/>
                      <w:szCs w:val="16"/>
                      <w:lang w:val="en-US" w:eastAsia="zh-CN"/>
                    </w:rPr>
                  </w:pPr>
                </w:p>
              </w:tc>
              <w:tc>
                <w:tcPr>
                  <w:tcW w:w="1130" w:type="pct"/>
                  <w:tcBorders>
                    <w:top w:val="single" w:sz="4" w:space="0" w:color="auto"/>
                    <w:left w:val="single" w:sz="4" w:space="0" w:color="auto"/>
                    <w:bottom w:val="single" w:sz="4" w:space="0" w:color="auto"/>
                    <w:right w:val="single" w:sz="4" w:space="0" w:color="auto"/>
                  </w:tcBorders>
                </w:tcPr>
                <w:p w14:paraId="3BD333D2" w14:textId="77777777" w:rsidR="00093BF9" w:rsidRPr="00093BF9" w:rsidRDefault="00093BF9" w:rsidP="0016746D">
                  <w:pPr>
                    <w:jc w:val="center"/>
                    <w:rPr>
                      <w:rFonts w:ascii="Arial" w:eastAsia="SimSun" w:hAnsi="Arial" w:cs="Arial"/>
                      <w:b/>
                      <w:bCs/>
                      <w:sz w:val="16"/>
                      <w:szCs w:val="16"/>
                      <w:lang w:val="en-US" w:eastAsia="zh-CN"/>
                    </w:rPr>
                  </w:pPr>
                  <w:r w:rsidRPr="00093BF9">
                    <w:rPr>
                      <w:rFonts w:ascii="Arial" w:eastAsia="SimSun" w:hAnsi="Arial" w:cs="Arial"/>
                      <w:sz w:val="16"/>
                      <w:szCs w:val="16"/>
                    </w:rPr>
                    <w:t>-4.60</w:t>
                  </w:r>
                </w:p>
              </w:tc>
              <w:tc>
                <w:tcPr>
                  <w:tcW w:w="955" w:type="pct"/>
                  <w:tcBorders>
                    <w:top w:val="single" w:sz="4" w:space="0" w:color="auto"/>
                    <w:left w:val="single" w:sz="4" w:space="0" w:color="auto"/>
                    <w:bottom w:val="single" w:sz="4" w:space="0" w:color="auto"/>
                    <w:right w:val="single" w:sz="4" w:space="0" w:color="auto"/>
                  </w:tcBorders>
                </w:tcPr>
                <w:p w14:paraId="3077CB58" w14:textId="77777777" w:rsidR="00093BF9" w:rsidRPr="00093BF9" w:rsidRDefault="00093BF9" w:rsidP="0016746D">
                  <w:pPr>
                    <w:jc w:val="center"/>
                    <w:rPr>
                      <w:rFonts w:ascii="Arial" w:eastAsia="SimSun" w:hAnsi="Arial" w:cs="Arial"/>
                      <w:b/>
                      <w:bCs/>
                      <w:sz w:val="16"/>
                      <w:szCs w:val="16"/>
                      <w:lang w:val="en-US" w:eastAsia="zh-CN"/>
                    </w:rPr>
                  </w:pPr>
                </w:p>
              </w:tc>
            </w:tr>
            <w:tr w:rsidR="00093BF9" w:rsidRPr="00093BF9" w14:paraId="3CA59981" w14:textId="77777777" w:rsidTr="0016746D">
              <w:trPr>
                <w:trHeight w:val="20"/>
              </w:trPr>
              <w:tc>
                <w:tcPr>
                  <w:tcW w:w="913" w:type="pct"/>
                  <w:tcBorders>
                    <w:top w:val="single" w:sz="4" w:space="0" w:color="auto"/>
                    <w:left w:val="single" w:sz="4" w:space="0" w:color="auto"/>
                    <w:bottom w:val="single" w:sz="4" w:space="0" w:color="auto"/>
                    <w:right w:val="single" w:sz="4" w:space="0" w:color="auto"/>
                  </w:tcBorders>
                </w:tcPr>
                <w:p w14:paraId="413E48E7" w14:textId="77777777" w:rsidR="00093BF9" w:rsidRPr="00093BF9" w:rsidRDefault="00093BF9" w:rsidP="0016746D">
                  <w:pPr>
                    <w:rPr>
                      <w:rFonts w:ascii="Arial" w:eastAsia="PMingLiU" w:hAnsi="Arial" w:cs="Arial"/>
                      <w:b/>
                      <w:bCs/>
                      <w:sz w:val="16"/>
                      <w:szCs w:val="16"/>
                      <w:lang w:val="en-US" w:eastAsia="zh-TW"/>
                    </w:rPr>
                  </w:pPr>
                  <w:r w:rsidRPr="00093BF9">
                    <w:rPr>
                      <w:rFonts w:ascii="Arial" w:eastAsia="PMingLiU" w:hAnsi="Arial" w:cs="Arial"/>
                      <w:b/>
                      <w:bCs/>
                      <w:sz w:val="16"/>
                      <w:szCs w:val="16"/>
                      <w:lang w:val="en-US" w:eastAsia="zh-TW"/>
                    </w:rPr>
                    <w:t>Representative value (dB)</w:t>
                  </w:r>
                </w:p>
              </w:tc>
              <w:tc>
                <w:tcPr>
                  <w:tcW w:w="1012" w:type="pct"/>
                  <w:tcBorders>
                    <w:top w:val="single" w:sz="4" w:space="0" w:color="auto"/>
                    <w:left w:val="single" w:sz="4" w:space="0" w:color="auto"/>
                    <w:bottom w:val="single" w:sz="4" w:space="0" w:color="auto"/>
                    <w:right w:val="single" w:sz="4" w:space="0" w:color="auto"/>
                  </w:tcBorders>
                </w:tcPr>
                <w:p w14:paraId="0D7F9C04" w14:textId="77777777" w:rsidR="00093BF9" w:rsidRPr="00093BF9" w:rsidRDefault="00093BF9" w:rsidP="0016746D">
                  <w:pPr>
                    <w:jc w:val="center"/>
                    <w:rPr>
                      <w:rFonts w:ascii="Arial" w:eastAsia="PMingLiU" w:hAnsi="Arial" w:cs="Arial"/>
                      <w:b/>
                      <w:bCs/>
                      <w:sz w:val="16"/>
                      <w:szCs w:val="16"/>
                      <w:lang w:eastAsia="zh-TW"/>
                    </w:rPr>
                  </w:pPr>
                  <w:r w:rsidRPr="00093BF9">
                    <w:rPr>
                      <w:rFonts w:ascii="Arial" w:eastAsia="PMingLiU" w:hAnsi="Arial" w:cs="Arial"/>
                      <w:b/>
                      <w:bCs/>
                      <w:sz w:val="16"/>
                      <w:szCs w:val="16"/>
                      <w:lang w:eastAsia="zh-TW"/>
                    </w:rPr>
                    <w:t>-11.87</w:t>
                  </w:r>
                </w:p>
              </w:tc>
              <w:tc>
                <w:tcPr>
                  <w:tcW w:w="990" w:type="pct"/>
                  <w:tcBorders>
                    <w:top w:val="single" w:sz="4" w:space="0" w:color="auto"/>
                    <w:left w:val="single" w:sz="4" w:space="0" w:color="auto"/>
                    <w:bottom w:val="single" w:sz="4" w:space="0" w:color="auto"/>
                    <w:right w:val="single" w:sz="4" w:space="0" w:color="auto"/>
                  </w:tcBorders>
                </w:tcPr>
                <w:p w14:paraId="7390ED9D" w14:textId="77777777" w:rsidR="00093BF9" w:rsidRPr="00093BF9" w:rsidRDefault="00093BF9" w:rsidP="0016746D">
                  <w:pPr>
                    <w:jc w:val="center"/>
                    <w:rPr>
                      <w:rFonts w:ascii="Arial" w:eastAsia="PMingLiU" w:hAnsi="Arial" w:cs="Arial"/>
                      <w:b/>
                      <w:bCs/>
                      <w:sz w:val="16"/>
                      <w:szCs w:val="16"/>
                      <w:lang w:val="en-US" w:eastAsia="zh-TW"/>
                    </w:rPr>
                  </w:pPr>
                  <w:r w:rsidRPr="00093BF9">
                    <w:rPr>
                      <w:rFonts w:ascii="Arial" w:eastAsia="PMingLiU" w:hAnsi="Arial" w:cs="Arial"/>
                      <w:b/>
                      <w:bCs/>
                      <w:sz w:val="16"/>
                      <w:szCs w:val="16"/>
                      <w:lang w:val="en-US" w:eastAsia="zh-TW"/>
                    </w:rPr>
                    <w:t>-9.3</w:t>
                  </w:r>
                </w:p>
              </w:tc>
              <w:tc>
                <w:tcPr>
                  <w:tcW w:w="1130" w:type="pct"/>
                  <w:tcBorders>
                    <w:top w:val="single" w:sz="4" w:space="0" w:color="auto"/>
                    <w:left w:val="single" w:sz="4" w:space="0" w:color="auto"/>
                    <w:bottom w:val="single" w:sz="4" w:space="0" w:color="auto"/>
                    <w:right w:val="single" w:sz="4" w:space="0" w:color="auto"/>
                  </w:tcBorders>
                </w:tcPr>
                <w:p w14:paraId="19F887AA" w14:textId="77777777" w:rsidR="00093BF9" w:rsidRPr="00093BF9" w:rsidRDefault="00093BF9" w:rsidP="0016746D">
                  <w:pPr>
                    <w:jc w:val="center"/>
                    <w:rPr>
                      <w:rFonts w:ascii="Arial" w:eastAsia="SimSun" w:hAnsi="Arial" w:cs="Arial"/>
                      <w:b/>
                      <w:bCs/>
                      <w:sz w:val="16"/>
                      <w:szCs w:val="16"/>
                      <w:lang w:val="en-US" w:eastAsia="zh-CN"/>
                    </w:rPr>
                  </w:pPr>
                  <w:r w:rsidRPr="00093BF9">
                    <w:rPr>
                      <w:rFonts w:ascii="Arial" w:eastAsia="PMingLiU" w:hAnsi="Arial" w:cs="Arial"/>
                      <w:b/>
                      <w:bCs/>
                      <w:sz w:val="16"/>
                      <w:szCs w:val="16"/>
                      <w:lang w:eastAsia="zh-TW"/>
                    </w:rPr>
                    <w:t>-5.05</w:t>
                  </w:r>
                </w:p>
              </w:tc>
              <w:tc>
                <w:tcPr>
                  <w:tcW w:w="955" w:type="pct"/>
                  <w:tcBorders>
                    <w:top w:val="single" w:sz="4" w:space="0" w:color="auto"/>
                    <w:left w:val="single" w:sz="4" w:space="0" w:color="auto"/>
                    <w:bottom w:val="single" w:sz="4" w:space="0" w:color="auto"/>
                    <w:right w:val="single" w:sz="4" w:space="0" w:color="auto"/>
                  </w:tcBorders>
                </w:tcPr>
                <w:p w14:paraId="6E794053" w14:textId="77777777" w:rsidR="00093BF9" w:rsidRPr="00093BF9" w:rsidRDefault="00093BF9" w:rsidP="0016746D">
                  <w:pPr>
                    <w:jc w:val="center"/>
                    <w:rPr>
                      <w:rFonts w:ascii="Arial" w:eastAsia="SimSun" w:hAnsi="Arial" w:cs="Arial"/>
                      <w:b/>
                      <w:bCs/>
                      <w:sz w:val="16"/>
                      <w:szCs w:val="16"/>
                      <w:lang w:val="en-US" w:eastAsia="zh-CN"/>
                    </w:rPr>
                  </w:pPr>
                  <w:r w:rsidRPr="00093BF9">
                    <w:rPr>
                      <w:rFonts w:ascii="Arial" w:eastAsia="SimSun" w:hAnsi="Arial" w:cs="Arial"/>
                      <w:b/>
                      <w:bCs/>
                      <w:sz w:val="16"/>
                      <w:szCs w:val="16"/>
                      <w:lang w:val="en-US" w:eastAsia="zh-CN"/>
                    </w:rPr>
                    <w:t>-2.51</w:t>
                  </w:r>
                </w:p>
              </w:tc>
            </w:tr>
            <w:bookmarkEnd w:id="496"/>
          </w:tbl>
          <w:p w14:paraId="37FEAC53" w14:textId="77777777" w:rsidR="00093BF9" w:rsidRPr="00093BF9" w:rsidRDefault="00093BF9" w:rsidP="0016746D">
            <w:pPr>
              <w:rPr>
                <w:rFonts w:ascii="Arial" w:hAnsi="Arial" w:cs="Arial"/>
                <w:sz w:val="16"/>
                <w:szCs w:val="16"/>
                <w:lang w:val="en-US"/>
              </w:rPr>
            </w:pPr>
          </w:p>
        </w:tc>
      </w:tr>
    </w:tbl>
    <w:p w14:paraId="04D30B52" w14:textId="77777777" w:rsidR="00093BF9" w:rsidRPr="00093BF9" w:rsidRDefault="00093BF9" w:rsidP="00093BF9">
      <w:pPr>
        <w:rPr>
          <w:rFonts w:eastAsia="DengXian"/>
          <w:lang w:val="en-US" w:eastAsia="zh-CN"/>
        </w:rPr>
      </w:pPr>
      <w:r w:rsidRPr="00093BF9">
        <w:rPr>
          <w:rFonts w:eastAsia="DengXian" w:hint="eastAsia"/>
          <w:lang w:val="en-US" w:eastAsia="zh-CN"/>
        </w:rPr>
        <w:t>N</w:t>
      </w:r>
      <w:r w:rsidRPr="00093BF9">
        <w:rPr>
          <w:rFonts w:eastAsia="DengXian"/>
          <w:lang w:val="en-US" w:eastAsia="zh-CN"/>
        </w:rPr>
        <w:t>ote: Companies can update the table before Friday’s lunch break</w:t>
      </w:r>
    </w:p>
    <w:p w14:paraId="2F65EEDB" w14:textId="77777777" w:rsidR="00093BF9" w:rsidRPr="00093BF9" w:rsidRDefault="00093BF9" w:rsidP="00093BF9">
      <w:pPr>
        <w:rPr>
          <w:rFonts w:eastAsia="DengXian"/>
          <w:bCs/>
          <w:lang w:val="en-US" w:eastAsia="zh-CN"/>
        </w:rPr>
      </w:pPr>
    </w:p>
    <w:p w14:paraId="74890585" w14:textId="77777777" w:rsidR="00093BF9" w:rsidRPr="00093BF9" w:rsidRDefault="00093BF9" w:rsidP="00093BF9">
      <w:pPr>
        <w:rPr>
          <w:bCs/>
          <w:highlight w:val="green"/>
          <w:lang w:val="en-US"/>
        </w:rPr>
      </w:pPr>
      <w:r w:rsidRPr="00093BF9">
        <w:rPr>
          <w:bCs/>
          <w:highlight w:val="green"/>
          <w:lang w:val="en-US"/>
        </w:rPr>
        <w:t>Agreement</w:t>
      </w:r>
    </w:p>
    <w:p w14:paraId="47A5C7D6" w14:textId="77777777" w:rsidR="00093BF9" w:rsidRPr="0016746D" w:rsidRDefault="00093BF9">
      <w:pPr>
        <w:pStyle w:val="ListParagraph"/>
        <w:numPr>
          <w:ilvl w:val="0"/>
          <w:numId w:val="334"/>
        </w:numPr>
        <w:rPr>
          <w:bCs/>
          <w:lang w:val="en-US"/>
        </w:rPr>
      </w:pPr>
      <w:r w:rsidRPr="0016746D">
        <w:rPr>
          <w:bCs/>
          <w:lang w:val="en-US"/>
        </w:rPr>
        <w:t xml:space="preserve">Adopt the following Table 8.2.1-7 and observations as baseline text to clause 8.2.1 of TR 38.865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6"/>
      </w:tblGrid>
      <w:tr w:rsidR="00093BF9" w:rsidRPr="00093BF9" w14:paraId="78A99CF3" w14:textId="77777777" w:rsidTr="0072519C">
        <w:tc>
          <w:tcPr>
            <w:tcW w:w="9696" w:type="dxa"/>
            <w:shd w:val="clear" w:color="auto" w:fill="auto"/>
          </w:tcPr>
          <w:p w14:paraId="3DF034C9" w14:textId="77777777" w:rsidR="00093BF9" w:rsidRPr="00093BF9" w:rsidRDefault="00093BF9" w:rsidP="00093BF9">
            <w:pPr>
              <w:rPr>
                <w:rFonts w:ascii="Arial" w:hAnsi="Arial" w:cs="Arial"/>
                <w:sz w:val="16"/>
                <w:szCs w:val="16"/>
                <w:lang w:val="en-US"/>
              </w:rPr>
            </w:pPr>
            <w:r w:rsidRPr="00093BF9">
              <w:rPr>
                <w:rFonts w:ascii="Arial" w:hAnsi="Arial" w:cs="Arial"/>
                <w:sz w:val="16"/>
                <w:szCs w:val="16"/>
                <w:lang w:val="en-US"/>
              </w:rPr>
              <w:t xml:space="preserve">In Urban scenario at 2.6GHz with maximum 11-PRB UE bandwidth, for evaluation of PDCCH CSS/SIB1 coverage impact, the comparison between the potential Rel-18 UE and the reference NR UE in addition to the comparison between the potential Rel-18 UE and the Rel-17 </w:t>
            </w:r>
            <w:proofErr w:type="spellStart"/>
            <w:r w:rsidRPr="00093BF9">
              <w:rPr>
                <w:rFonts w:ascii="Arial" w:hAnsi="Arial" w:cs="Arial"/>
                <w:sz w:val="16"/>
                <w:szCs w:val="16"/>
                <w:lang w:val="en-US"/>
              </w:rPr>
              <w:t>RedCap</w:t>
            </w:r>
            <w:proofErr w:type="spellEnd"/>
            <w:r w:rsidRPr="00093BF9">
              <w:rPr>
                <w:rFonts w:ascii="Arial" w:hAnsi="Arial" w:cs="Arial"/>
                <w:sz w:val="16"/>
                <w:szCs w:val="16"/>
                <w:lang w:val="en-US"/>
              </w:rPr>
              <w:t xml:space="preserve"> UE by sourcing companies are summarized in Table 8.2.1-7. </w:t>
            </w:r>
          </w:p>
          <w:p w14:paraId="4325C6E8" w14:textId="77777777" w:rsidR="00093BF9" w:rsidRPr="00093BF9" w:rsidRDefault="00093BF9" w:rsidP="00093BF9">
            <w:pPr>
              <w:rPr>
                <w:rFonts w:ascii="Arial" w:hAnsi="Arial" w:cs="Arial"/>
                <w:sz w:val="16"/>
                <w:szCs w:val="16"/>
                <w:lang w:val="en-US"/>
              </w:rPr>
            </w:pPr>
            <w:r w:rsidRPr="00093BF9">
              <w:rPr>
                <w:rFonts w:ascii="Arial" w:hAnsi="Arial" w:cs="Arial"/>
                <w:sz w:val="16"/>
                <w:szCs w:val="16"/>
                <w:lang w:val="en-US"/>
              </w:rPr>
              <w:t>The representative values in the last row of Table 8.2.1-7 are derived by taking the mean value (in dB domain) from all the companies results after excluding the highest and the lowest values.</w:t>
            </w:r>
          </w:p>
          <w:p w14:paraId="1B4C7B7D" w14:textId="77777777" w:rsidR="00093BF9" w:rsidRPr="00093BF9" w:rsidRDefault="00093BF9" w:rsidP="00093BF9">
            <w:pPr>
              <w:rPr>
                <w:rFonts w:ascii="Arial" w:hAnsi="Arial" w:cs="Arial"/>
                <w:sz w:val="16"/>
                <w:szCs w:val="16"/>
                <w:lang w:val="en-US"/>
              </w:rPr>
            </w:pPr>
            <w:r w:rsidRPr="00093BF9">
              <w:rPr>
                <w:rFonts w:ascii="Arial" w:hAnsi="Arial" w:cs="Arial"/>
                <w:sz w:val="16"/>
                <w:szCs w:val="16"/>
                <w:lang w:val="en-US" w:eastAsia="sv-SE"/>
              </w:rPr>
              <w:t xml:space="preserve">In Urban scenario at 2.6GHz with maximum 11-PRB UE bandwidth, </w:t>
            </w:r>
            <w:r w:rsidRPr="00093BF9">
              <w:rPr>
                <w:rFonts w:ascii="Arial" w:hAnsi="Arial" w:cs="Arial"/>
                <w:sz w:val="16"/>
                <w:szCs w:val="16"/>
                <w:lang w:val="en-US"/>
              </w:rPr>
              <w:t xml:space="preserve">from the representative values in the last row of Table 8.2.1-7, the following observations can be made: </w:t>
            </w:r>
          </w:p>
          <w:p w14:paraId="602A2FA4" w14:textId="77777777" w:rsidR="00093BF9" w:rsidRPr="00093BF9" w:rsidRDefault="00093BF9">
            <w:pPr>
              <w:numPr>
                <w:ilvl w:val="0"/>
                <w:numId w:val="340"/>
              </w:numPr>
              <w:spacing w:after="180" w:line="252" w:lineRule="auto"/>
              <w:contextualSpacing/>
              <w:jc w:val="both"/>
              <w:rPr>
                <w:rFonts w:ascii="Arial" w:hAnsi="Arial" w:cs="Arial"/>
                <w:sz w:val="16"/>
                <w:szCs w:val="16"/>
                <w:lang w:val="en-US" w:eastAsia="sv-SE"/>
              </w:rPr>
            </w:pPr>
            <w:r w:rsidRPr="00093BF9">
              <w:rPr>
                <w:rFonts w:ascii="Arial" w:hAnsi="Arial" w:cs="Arial"/>
                <w:b/>
                <w:bCs/>
                <w:sz w:val="16"/>
                <w:szCs w:val="16"/>
                <w:lang w:val="en-US" w:eastAsia="sv-SE"/>
              </w:rPr>
              <w:t>Observation 1:</w:t>
            </w:r>
            <w:r w:rsidRPr="00093BF9">
              <w:rPr>
                <w:rFonts w:ascii="Arial" w:hAnsi="Arial" w:cs="Arial"/>
                <w:sz w:val="16"/>
                <w:szCs w:val="16"/>
                <w:lang w:val="en-US" w:eastAsia="sv-SE"/>
              </w:rPr>
              <w:t xml:space="preserve"> for PDCCH CSS with 1% target BLER, performance degradation of the potential Rel-18 UE is </w:t>
            </w:r>
            <w:r w:rsidRPr="00093BF9">
              <w:rPr>
                <w:rFonts w:ascii="Arial" w:hAnsi="Arial" w:cs="Arial"/>
                <w:sz w:val="16"/>
                <w:szCs w:val="16"/>
                <w:highlight w:val="yellow"/>
                <w:lang w:val="en-US" w:eastAsia="sv-SE"/>
              </w:rPr>
              <w:t>[14.8 dB and 6.5 dB]</w:t>
            </w:r>
            <w:r w:rsidRPr="00093BF9">
              <w:rPr>
                <w:rFonts w:ascii="Arial" w:hAnsi="Arial" w:cs="Arial"/>
                <w:sz w:val="16"/>
                <w:szCs w:val="16"/>
                <w:lang w:val="en-US" w:eastAsia="sv-SE"/>
              </w:rPr>
              <w:t xml:space="preserve"> compared with Rel-15 NR UE and Rel-17 </w:t>
            </w:r>
            <w:proofErr w:type="spellStart"/>
            <w:r w:rsidRPr="00093BF9">
              <w:rPr>
                <w:rFonts w:ascii="Arial" w:hAnsi="Arial" w:cs="Arial"/>
                <w:sz w:val="16"/>
                <w:szCs w:val="16"/>
                <w:lang w:val="en-US" w:eastAsia="sv-SE"/>
              </w:rPr>
              <w:t>RedCap</w:t>
            </w:r>
            <w:proofErr w:type="spellEnd"/>
            <w:r w:rsidRPr="00093BF9">
              <w:rPr>
                <w:rFonts w:ascii="Arial" w:hAnsi="Arial" w:cs="Arial"/>
                <w:sz w:val="16"/>
                <w:szCs w:val="16"/>
                <w:lang w:val="en-US" w:eastAsia="sv-SE"/>
              </w:rPr>
              <w:t xml:space="preserve"> UE, respectively. </w:t>
            </w:r>
          </w:p>
          <w:p w14:paraId="4D72A07C" w14:textId="77777777" w:rsidR="00093BF9" w:rsidRPr="00093BF9" w:rsidRDefault="00093BF9">
            <w:pPr>
              <w:numPr>
                <w:ilvl w:val="0"/>
                <w:numId w:val="340"/>
              </w:numPr>
              <w:spacing w:after="180" w:line="252" w:lineRule="auto"/>
              <w:contextualSpacing/>
              <w:jc w:val="both"/>
              <w:rPr>
                <w:rFonts w:ascii="Arial" w:hAnsi="Arial" w:cs="Arial"/>
                <w:sz w:val="16"/>
                <w:szCs w:val="16"/>
                <w:lang w:val="en-US" w:eastAsia="sv-SE"/>
              </w:rPr>
            </w:pPr>
            <w:r w:rsidRPr="00093BF9">
              <w:rPr>
                <w:rFonts w:ascii="Arial" w:hAnsi="Arial" w:cs="Arial"/>
                <w:b/>
                <w:bCs/>
                <w:sz w:val="16"/>
                <w:szCs w:val="16"/>
                <w:lang w:val="en-US" w:eastAsia="sv-SE"/>
              </w:rPr>
              <w:t>Observation 2:</w:t>
            </w:r>
            <w:r w:rsidRPr="00093BF9">
              <w:rPr>
                <w:rFonts w:ascii="Arial" w:hAnsi="Arial" w:cs="Arial"/>
                <w:sz w:val="16"/>
                <w:szCs w:val="16"/>
                <w:lang w:val="en-US" w:eastAsia="sv-SE"/>
              </w:rPr>
              <w:t xml:space="preserve"> for SIB1 with 10% target BLER, performance degradation of the potential Rel-18 UE is </w:t>
            </w:r>
            <w:r w:rsidRPr="00093BF9">
              <w:rPr>
                <w:rFonts w:ascii="Arial" w:hAnsi="Arial" w:cs="Arial"/>
                <w:sz w:val="16"/>
                <w:szCs w:val="16"/>
                <w:highlight w:val="yellow"/>
                <w:lang w:val="en-US" w:eastAsia="sv-SE"/>
              </w:rPr>
              <w:t>[18 dB and 9dB]</w:t>
            </w:r>
            <w:r w:rsidRPr="00093BF9">
              <w:rPr>
                <w:rFonts w:ascii="Arial" w:hAnsi="Arial" w:cs="Arial"/>
                <w:sz w:val="16"/>
                <w:szCs w:val="16"/>
                <w:lang w:val="en-US" w:eastAsia="sv-SE"/>
              </w:rPr>
              <w:t xml:space="preserve"> compared with Rel-15 NR UE and Rel-17 </w:t>
            </w:r>
            <w:proofErr w:type="spellStart"/>
            <w:r w:rsidRPr="00093BF9">
              <w:rPr>
                <w:rFonts w:ascii="Arial" w:hAnsi="Arial" w:cs="Arial"/>
                <w:sz w:val="16"/>
                <w:szCs w:val="16"/>
                <w:lang w:val="en-US" w:eastAsia="sv-SE"/>
              </w:rPr>
              <w:t>RedCap</w:t>
            </w:r>
            <w:proofErr w:type="spellEnd"/>
            <w:r w:rsidRPr="00093BF9">
              <w:rPr>
                <w:rFonts w:ascii="Arial" w:hAnsi="Arial" w:cs="Arial"/>
                <w:sz w:val="16"/>
                <w:szCs w:val="16"/>
                <w:lang w:val="en-US" w:eastAsia="sv-SE"/>
              </w:rPr>
              <w:t xml:space="preserve"> UE, respectively.</w:t>
            </w:r>
          </w:p>
          <w:p w14:paraId="72186916" w14:textId="5C6F48D1" w:rsidR="00093BF9" w:rsidRPr="00093BF9" w:rsidRDefault="00093BF9" w:rsidP="00093BF9">
            <w:pPr>
              <w:rPr>
                <w:rFonts w:ascii="Arial" w:hAnsi="Arial" w:cs="Arial"/>
                <w:b/>
                <w:bCs/>
                <w:sz w:val="16"/>
                <w:szCs w:val="16"/>
                <w:lang w:val="en-US"/>
              </w:rPr>
            </w:pPr>
            <w:r w:rsidRPr="00093BF9">
              <w:rPr>
                <w:rFonts w:ascii="Arial" w:hAnsi="Arial" w:cs="Arial"/>
                <w:b/>
                <w:bCs/>
                <w:sz w:val="16"/>
                <w:szCs w:val="16"/>
                <w:lang w:val="en-US"/>
              </w:rPr>
              <w:t xml:space="preserve">Table 8.2.1-7 Coverage difference of PDCCH CSS and SIB1 between the potential Rel-18 UE and reference Rel-15 NR/Rel-17 </w:t>
            </w:r>
            <w:proofErr w:type="spellStart"/>
            <w:r w:rsidRPr="00093BF9">
              <w:rPr>
                <w:rFonts w:ascii="Arial" w:hAnsi="Arial" w:cs="Arial"/>
                <w:b/>
                <w:bCs/>
                <w:sz w:val="16"/>
                <w:szCs w:val="16"/>
                <w:lang w:val="en-US"/>
              </w:rPr>
              <w:t>RedCap</w:t>
            </w:r>
            <w:proofErr w:type="spellEnd"/>
            <w:r w:rsidRPr="00093BF9">
              <w:rPr>
                <w:rFonts w:ascii="Arial" w:hAnsi="Arial" w:cs="Arial"/>
                <w:b/>
                <w:bCs/>
                <w:sz w:val="16"/>
                <w:szCs w:val="16"/>
                <w:lang w:val="en-US"/>
              </w:rPr>
              <w:t xml:space="preserve"> UE</w:t>
            </w:r>
          </w:p>
          <w:tbl>
            <w:tblPr>
              <w:tblW w:w="48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3"/>
              <w:gridCol w:w="1313"/>
              <w:gridCol w:w="1070"/>
              <w:gridCol w:w="255"/>
              <w:gridCol w:w="1367"/>
              <w:gridCol w:w="1367"/>
              <w:gridCol w:w="1367"/>
              <w:gridCol w:w="1380"/>
            </w:tblGrid>
            <w:tr w:rsidR="00093BF9" w:rsidRPr="00093BF9" w14:paraId="16996C67" w14:textId="77777777" w:rsidTr="0016746D">
              <w:trPr>
                <w:trHeight w:val="20"/>
              </w:trPr>
              <w:tc>
                <w:tcPr>
                  <w:tcW w:w="612" w:type="pct"/>
                  <w:vMerge w:val="restart"/>
                  <w:tcBorders>
                    <w:top w:val="single" w:sz="4" w:space="0" w:color="auto"/>
                    <w:left w:val="single" w:sz="4" w:space="0" w:color="auto"/>
                    <w:bottom w:val="single" w:sz="4" w:space="0" w:color="auto"/>
                    <w:right w:val="single" w:sz="4" w:space="0" w:color="auto"/>
                  </w:tcBorders>
                  <w:shd w:val="clear" w:color="auto" w:fill="C5E0B3"/>
                </w:tcPr>
                <w:p w14:paraId="2D846C7A" w14:textId="77777777" w:rsidR="00093BF9" w:rsidRPr="00093BF9" w:rsidRDefault="00093BF9" w:rsidP="00093BF9">
                  <w:pPr>
                    <w:jc w:val="center"/>
                    <w:rPr>
                      <w:rFonts w:ascii="Arial" w:hAnsi="Arial" w:cs="Arial"/>
                      <w:b/>
                      <w:bCs/>
                      <w:sz w:val="16"/>
                      <w:szCs w:val="16"/>
                      <w:lang w:val="en-US"/>
                    </w:rPr>
                  </w:pPr>
                </w:p>
                <w:p w14:paraId="4C4244FC" w14:textId="77777777" w:rsidR="00093BF9" w:rsidRPr="00093BF9" w:rsidRDefault="00093BF9" w:rsidP="00093BF9">
                  <w:pPr>
                    <w:jc w:val="center"/>
                    <w:rPr>
                      <w:rFonts w:ascii="Arial" w:hAnsi="Arial" w:cs="Arial"/>
                      <w:b/>
                      <w:bCs/>
                      <w:sz w:val="16"/>
                      <w:szCs w:val="16"/>
                      <w:lang w:val="en-US"/>
                    </w:rPr>
                  </w:pPr>
                </w:p>
                <w:p w14:paraId="255D4806" w14:textId="77777777" w:rsidR="00093BF9" w:rsidRPr="00093BF9" w:rsidRDefault="00093BF9" w:rsidP="00093BF9">
                  <w:pPr>
                    <w:jc w:val="center"/>
                    <w:rPr>
                      <w:rFonts w:ascii="Arial" w:hAnsi="Arial" w:cs="Arial"/>
                      <w:b/>
                      <w:bCs/>
                      <w:sz w:val="16"/>
                      <w:szCs w:val="16"/>
                      <w:lang w:val="en-US"/>
                    </w:rPr>
                  </w:pPr>
                  <w:r w:rsidRPr="00093BF9">
                    <w:rPr>
                      <w:rFonts w:ascii="Arial" w:hAnsi="Arial" w:cs="Arial"/>
                      <w:b/>
                      <w:bCs/>
                      <w:sz w:val="16"/>
                      <w:szCs w:val="16"/>
                      <w:lang w:val="en-US"/>
                    </w:rPr>
                    <w:t>Coverage difference (dB)</w:t>
                  </w:r>
                </w:p>
              </w:tc>
              <w:tc>
                <w:tcPr>
                  <w:tcW w:w="1287" w:type="pct"/>
                  <w:gridSpan w:val="2"/>
                  <w:tcBorders>
                    <w:top w:val="single" w:sz="4" w:space="0" w:color="auto"/>
                    <w:left w:val="single" w:sz="4" w:space="0" w:color="auto"/>
                    <w:bottom w:val="single" w:sz="4" w:space="0" w:color="auto"/>
                    <w:right w:val="single" w:sz="4" w:space="0" w:color="auto"/>
                  </w:tcBorders>
                  <w:shd w:val="clear" w:color="auto" w:fill="C5E0B3"/>
                </w:tcPr>
                <w:p w14:paraId="06A0C4CE" w14:textId="77777777" w:rsidR="00093BF9" w:rsidRPr="00093BF9" w:rsidRDefault="00093BF9" w:rsidP="00093BF9">
                  <w:pPr>
                    <w:jc w:val="center"/>
                    <w:rPr>
                      <w:rFonts w:ascii="Arial" w:hAnsi="Arial" w:cs="Arial"/>
                      <w:b/>
                      <w:bCs/>
                      <w:sz w:val="16"/>
                      <w:szCs w:val="16"/>
                      <w:lang w:val="en-US"/>
                    </w:rPr>
                  </w:pPr>
                  <w:r w:rsidRPr="00093BF9">
                    <w:rPr>
                      <w:rFonts w:ascii="Arial" w:hAnsi="Arial" w:cs="Arial"/>
                      <w:b/>
                      <w:bCs/>
                      <w:sz w:val="16"/>
                      <w:szCs w:val="16"/>
                      <w:lang w:val="en-US"/>
                    </w:rPr>
                    <w:t>Comparison with Rel-15 Reference UE (MIL)</w:t>
                  </w:r>
                </w:p>
              </w:tc>
              <w:tc>
                <w:tcPr>
                  <w:tcW w:w="138" w:type="pct"/>
                  <w:vMerge w:val="restart"/>
                  <w:tcBorders>
                    <w:top w:val="single" w:sz="4" w:space="0" w:color="auto"/>
                    <w:left w:val="single" w:sz="4" w:space="0" w:color="auto"/>
                    <w:bottom w:val="single" w:sz="4" w:space="0" w:color="auto"/>
                    <w:right w:val="single" w:sz="4" w:space="0" w:color="auto"/>
                  </w:tcBorders>
                </w:tcPr>
                <w:p w14:paraId="60AAD645" w14:textId="77777777" w:rsidR="00093BF9" w:rsidRPr="00093BF9" w:rsidRDefault="00093BF9" w:rsidP="00093BF9">
                  <w:pPr>
                    <w:jc w:val="center"/>
                    <w:rPr>
                      <w:rFonts w:ascii="Arial" w:hAnsi="Arial" w:cs="Arial"/>
                      <w:b/>
                      <w:bCs/>
                      <w:sz w:val="16"/>
                      <w:szCs w:val="16"/>
                      <w:lang w:val="en-US"/>
                    </w:rPr>
                  </w:pPr>
                </w:p>
              </w:tc>
              <w:tc>
                <w:tcPr>
                  <w:tcW w:w="2963" w:type="pct"/>
                  <w:gridSpan w:val="4"/>
                  <w:tcBorders>
                    <w:top w:val="single" w:sz="4" w:space="0" w:color="auto"/>
                    <w:left w:val="single" w:sz="4" w:space="0" w:color="auto"/>
                    <w:bottom w:val="single" w:sz="4" w:space="0" w:color="auto"/>
                    <w:right w:val="single" w:sz="4" w:space="0" w:color="auto"/>
                  </w:tcBorders>
                  <w:shd w:val="clear" w:color="auto" w:fill="C5E0B3"/>
                </w:tcPr>
                <w:p w14:paraId="14EB0131" w14:textId="77777777" w:rsidR="00093BF9" w:rsidRPr="00093BF9" w:rsidRDefault="00093BF9" w:rsidP="00093BF9">
                  <w:pPr>
                    <w:jc w:val="center"/>
                    <w:rPr>
                      <w:rFonts w:ascii="Arial" w:hAnsi="Arial" w:cs="Arial"/>
                      <w:b/>
                      <w:bCs/>
                      <w:sz w:val="16"/>
                      <w:szCs w:val="16"/>
                      <w:lang w:val="en-US"/>
                    </w:rPr>
                  </w:pPr>
                  <w:r w:rsidRPr="00093BF9">
                    <w:rPr>
                      <w:rFonts w:ascii="Arial" w:hAnsi="Arial" w:cs="Arial"/>
                      <w:b/>
                      <w:bCs/>
                      <w:sz w:val="16"/>
                      <w:szCs w:val="16"/>
                      <w:lang w:val="en-US"/>
                    </w:rPr>
                    <w:t xml:space="preserve">Comparison with Rel-17 </w:t>
                  </w:r>
                  <w:proofErr w:type="spellStart"/>
                  <w:r w:rsidRPr="00093BF9">
                    <w:rPr>
                      <w:rFonts w:ascii="Arial" w:hAnsi="Arial" w:cs="Arial"/>
                      <w:b/>
                      <w:bCs/>
                      <w:sz w:val="16"/>
                      <w:szCs w:val="16"/>
                      <w:lang w:val="en-US"/>
                    </w:rPr>
                    <w:t>RedCap</w:t>
                  </w:r>
                  <w:proofErr w:type="spellEnd"/>
                  <w:r w:rsidRPr="00093BF9">
                    <w:rPr>
                      <w:rFonts w:ascii="Arial" w:hAnsi="Arial" w:cs="Arial"/>
                      <w:b/>
                      <w:bCs/>
                      <w:sz w:val="16"/>
                      <w:szCs w:val="16"/>
                      <w:lang w:val="en-US"/>
                    </w:rPr>
                    <w:t xml:space="preserve"> UE (MIL)</w:t>
                  </w:r>
                </w:p>
              </w:tc>
            </w:tr>
            <w:tr w:rsidR="00093BF9" w:rsidRPr="00093BF9" w14:paraId="0076557F" w14:textId="77777777" w:rsidTr="0016746D">
              <w:trPr>
                <w:trHeight w:val="20"/>
              </w:trPr>
              <w:tc>
                <w:tcPr>
                  <w:tcW w:w="0" w:type="auto"/>
                  <w:vMerge/>
                  <w:tcBorders>
                    <w:top w:val="single" w:sz="4" w:space="0" w:color="auto"/>
                    <w:left w:val="single" w:sz="4" w:space="0" w:color="auto"/>
                    <w:bottom w:val="single" w:sz="4" w:space="0" w:color="auto"/>
                    <w:right w:val="single" w:sz="4" w:space="0" w:color="auto"/>
                  </w:tcBorders>
                  <w:vAlign w:val="center"/>
                </w:tcPr>
                <w:p w14:paraId="16E0565B" w14:textId="77777777" w:rsidR="00093BF9" w:rsidRPr="00093BF9" w:rsidRDefault="00093BF9" w:rsidP="00093BF9">
                  <w:pPr>
                    <w:rPr>
                      <w:rFonts w:ascii="Arial" w:hAnsi="Arial" w:cs="Arial"/>
                      <w:b/>
                      <w:bCs/>
                      <w:sz w:val="16"/>
                      <w:szCs w:val="16"/>
                      <w:lang w:val="en-US"/>
                    </w:rPr>
                  </w:pPr>
                </w:p>
              </w:tc>
              <w:tc>
                <w:tcPr>
                  <w:tcW w:w="709" w:type="pct"/>
                  <w:tcBorders>
                    <w:top w:val="single" w:sz="4" w:space="0" w:color="auto"/>
                    <w:left w:val="single" w:sz="4" w:space="0" w:color="auto"/>
                    <w:bottom w:val="single" w:sz="4" w:space="0" w:color="auto"/>
                    <w:right w:val="single" w:sz="4" w:space="0" w:color="auto"/>
                  </w:tcBorders>
                  <w:shd w:val="clear" w:color="auto" w:fill="C5E0B3"/>
                </w:tcPr>
                <w:p w14:paraId="375D979B" w14:textId="77777777" w:rsidR="00093BF9" w:rsidRPr="00093BF9" w:rsidRDefault="00093BF9" w:rsidP="00093BF9">
                  <w:pPr>
                    <w:rPr>
                      <w:rFonts w:ascii="Arial" w:hAnsi="Arial" w:cs="Arial"/>
                      <w:b/>
                      <w:bCs/>
                      <w:sz w:val="16"/>
                      <w:szCs w:val="16"/>
                      <w:lang w:val="en-US"/>
                    </w:rPr>
                  </w:pPr>
                  <w:r w:rsidRPr="00093BF9">
                    <w:rPr>
                      <w:rFonts w:ascii="Arial" w:hAnsi="Arial" w:cs="Arial"/>
                      <w:b/>
                      <w:bCs/>
                      <w:sz w:val="16"/>
                      <w:szCs w:val="16"/>
                      <w:lang w:val="en-US"/>
                    </w:rPr>
                    <w:t>PDCCH CSS (48 RBs) with 1% BLER</w:t>
                  </w:r>
                </w:p>
              </w:tc>
              <w:tc>
                <w:tcPr>
                  <w:tcW w:w="578" w:type="pct"/>
                  <w:tcBorders>
                    <w:top w:val="single" w:sz="4" w:space="0" w:color="auto"/>
                    <w:left w:val="single" w:sz="4" w:space="0" w:color="auto"/>
                    <w:bottom w:val="single" w:sz="4" w:space="0" w:color="auto"/>
                    <w:right w:val="single" w:sz="4" w:space="0" w:color="auto"/>
                  </w:tcBorders>
                  <w:shd w:val="clear" w:color="auto" w:fill="C5E0B3"/>
                </w:tcPr>
                <w:p w14:paraId="1C8DF824" w14:textId="77777777" w:rsidR="00093BF9" w:rsidRPr="00093BF9" w:rsidRDefault="00093BF9" w:rsidP="00093BF9">
                  <w:pPr>
                    <w:rPr>
                      <w:rFonts w:ascii="Arial" w:hAnsi="Arial" w:cs="Arial"/>
                      <w:b/>
                      <w:bCs/>
                      <w:sz w:val="16"/>
                      <w:szCs w:val="16"/>
                      <w:lang w:val="en-US"/>
                    </w:rPr>
                  </w:pPr>
                  <w:r w:rsidRPr="00093BF9">
                    <w:rPr>
                      <w:rFonts w:ascii="Arial" w:hAnsi="Arial" w:cs="Arial"/>
                      <w:b/>
                      <w:bCs/>
                      <w:sz w:val="16"/>
                      <w:szCs w:val="16"/>
                      <w:lang w:val="en-US"/>
                    </w:rPr>
                    <w:t>SIB1 (&gt;5 MHz) with 10% BLER</w:t>
                  </w:r>
                </w:p>
              </w:tc>
              <w:tc>
                <w:tcPr>
                  <w:tcW w:w="0" w:type="auto"/>
                  <w:vMerge/>
                  <w:tcBorders>
                    <w:top w:val="single" w:sz="4" w:space="0" w:color="auto"/>
                    <w:left w:val="single" w:sz="4" w:space="0" w:color="auto"/>
                    <w:bottom w:val="single" w:sz="4" w:space="0" w:color="auto"/>
                    <w:right w:val="single" w:sz="4" w:space="0" w:color="auto"/>
                  </w:tcBorders>
                  <w:vAlign w:val="center"/>
                </w:tcPr>
                <w:p w14:paraId="0D7546F6" w14:textId="77777777" w:rsidR="00093BF9" w:rsidRPr="00093BF9" w:rsidRDefault="00093BF9" w:rsidP="00093BF9">
                  <w:pPr>
                    <w:rPr>
                      <w:rFonts w:ascii="Arial" w:hAnsi="Arial" w:cs="Arial"/>
                      <w:b/>
                      <w:bCs/>
                      <w:sz w:val="16"/>
                      <w:szCs w:val="16"/>
                      <w:lang w:val="en-US"/>
                    </w:rPr>
                  </w:pPr>
                </w:p>
              </w:tc>
              <w:tc>
                <w:tcPr>
                  <w:tcW w:w="739" w:type="pct"/>
                  <w:tcBorders>
                    <w:top w:val="single" w:sz="4" w:space="0" w:color="auto"/>
                    <w:left w:val="single" w:sz="4" w:space="0" w:color="auto"/>
                    <w:bottom w:val="single" w:sz="4" w:space="0" w:color="auto"/>
                    <w:right w:val="single" w:sz="4" w:space="0" w:color="auto"/>
                  </w:tcBorders>
                  <w:shd w:val="clear" w:color="auto" w:fill="C5E0B3"/>
                </w:tcPr>
                <w:p w14:paraId="67300296" w14:textId="77777777" w:rsidR="00093BF9" w:rsidRPr="00093BF9" w:rsidRDefault="00093BF9" w:rsidP="00093BF9">
                  <w:pPr>
                    <w:rPr>
                      <w:rFonts w:ascii="Arial" w:hAnsi="Arial" w:cs="Arial"/>
                      <w:b/>
                      <w:bCs/>
                      <w:sz w:val="16"/>
                      <w:szCs w:val="16"/>
                      <w:lang w:val="en-US"/>
                    </w:rPr>
                  </w:pPr>
                  <w:r w:rsidRPr="00093BF9">
                    <w:rPr>
                      <w:rFonts w:ascii="Arial" w:hAnsi="Arial" w:cs="Arial"/>
                      <w:b/>
                      <w:bCs/>
                      <w:sz w:val="16"/>
                      <w:szCs w:val="16"/>
                      <w:lang w:val="en-US"/>
                    </w:rPr>
                    <w:t>PDCCH CSS (48 RBs) with 1% BLER</w:t>
                  </w:r>
                </w:p>
              </w:tc>
              <w:tc>
                <w:tcPr>
                  <w:tcW w:w="739" w:type="pct"/>
                  <w:tcBorders>
                    <w:top w:val="single" w:sz="4" w:space="0" w:color="auto"/>
                    <w:left w:val="single" w:sz="4" w:space="0" w:color="auto"/>
                    <w:bottom w:val="single" w:sz="4" w:space="0" w:color="auto"/>
                    <w:right w:val="single" w:sz="4" w:space="0" w:color="auto"/>
                  </w:tcBorders>
                  <w:shd w:val="clear" w:color="auto" w:fill="C5E0B3"/>
                </w:tcPr>
                <w:p w14:paraId="37E02FAD" w14:textId="77777777" w:rsidR="00093BF9" w:rsidRPr="00093BF9" w:rsidRDefault="00093BF9" w:rsidP="00093BF9">
                  <w:pPr>
                    <w:rPr>
                      <w:rFonts w:ascii="Arial" w:hAnsi="Arial" w:cs="Arial"/>
                      <w:b/>
                      <w:bCs/>
                      <w:sz w:val="16"/>
                      <w:szCs w:val="16"/>
                      <w:lang w:val="en-US"/>
                    </w:rPr>
                  </w:pPr>
                  <w:r w:rsidRPr="00093BF9">
                    <w:rPr>
                      <w:rFonts w:ascii="Arial" w:hAnsi="Arial" w:cs="Arial"/>
                      <w:b/>
                      <w:bCs/>
                      <w:sz w:val="16"/>
                      <w:szCs w:val="16"/>
                      <w:lang w:val="en-US"/>
                    </w:rPr>
                    <w:t>PDCCH CSS (24 RBs) with 1% BLER</w:t>
                  </w:r>
                </w:p>
              </w:tc>
              <w:tc>
                <w:tcPr>
                  <w:tcW w:w="739" w:type="pct"/>
                  <w:tcBorders>
                    <w:top w:val="single" w:sz="4" w:space="0" w:color="auto"/>
                    <w:left w:val="single" w:sz="4" w:space="0" w:color="auto"/>
                    <w:bottom w:val="single" w:sz="4" w:space="0" w:color="auto"/>
                    <w:right w:val="single" w:sz="4" w:space="0" w:color="auto"/>
                  </w:tcBorders>
                  <w:shd w:val="clear" w:color="auto" w:fill="C5E0B3"/>
                </w:tcPr>
                <w:p w14:paraId="2E91CB01" w14:textId="77777777" w:rsidR="00093BF9" w:rsidRPr="00093BF9" w:rsidRDefault="00093BF9" w:rsidP="00093BF9">
                  <w:pPr>
                    <w:rPr>
                      <w:rFonts w:ascii="Arial" w:hAnsi="Arial" w:cs="Arial"/>
                      <w:b/>
                      <w:bCs/>
                      <w:sz w:val="16"/>
                      <w:szCs w:val="16"/>
                      <w:lang w:val="en-US"/>
                    </w:rPr>
                  </w:pPr>
                  <w:r w:rsidRPr="00093BF9">
                    <w:rPr>
                      <w:rFonts w:ascii="Arial" w:hAnsi="Arial" w:cs="Arial"/>
                      <w:b/>
                      <w:bCs/>
                      <w:sz w:val="16"/>
                      <w:szCs w:val="16"/>
                      <w:lang w:val="en-US"/>
                    </w:rPr>
                    <w:t>SIB1 (&gt;5 MHz) with 10% BLER</w:t>
                  </w:r>
                </w:p>
              </w:tc>
              <w:tc>
                <w:tcPr>
                  <w:tcW w:w="746" w:type="pct"/>
                  <w:tcBorders>
                    <w:top w:val="single" w:sz="4" w:space="0" w:color="auto"/>
                    <w:left w:val="single" w:sz="4" w:space="0" w:color="auto"/>
                    <w:bottom w:val="single" w:sz="4" w:space="0" w:color="auto"/>
                    <w:right w:val="single" w:sz="4" w:space="0" w:color="auto"/>
                  </w:tcBorders>
                  <w:shd w:val="clear" w:color="auto" w:fill="C5E0B3"/>
                </w:tcPr>
                <w:p w14:paraId="2A259FF5" w14:textId="77777777" w:rsidR="00093BF9" w:rsidRPr="00093BF9" w:rsidRDefault="00093BF9" w:rsidP="00093BF9">
                  <w:pPr>
                    <w:rPr>
                      <w:rFonts w:ascii="Arial" w:hAnsi="Arial" w:cs="Arial"/>
                      <w:b/>
                      <w:bCs/>
                      <w:sz w:val="16"/>
                      <w:szCs w:val="16"/>
                      <w:lang w:val="en-US"/>
                    </w:rPr>
                  </w:pPr>
                  <w:r w:rsidRPr="00093BF9">
                    <w:rPr>
                      <w:rFonts w:ascii="Arial" w:hAnsi="Arial" w:cs="Arial"/>
                      <w:b/>
                      <w:bCs/>
                      <w:sz w:val="16"/>
                      <w:szCs w:val="16"/>
                      <w:lang w:val="en-US"/>
                    </w:rPr>
                    <w:t>SIB1 (&lt;5 MHz) with 10% BLER</w:t>
                  </w:r>
                </w:p>
              </w:tc>
            </w:tr>
            <w:tr w:rsidR="00093BF9" w:rsidRPr="00093BF9" w14:paraId="623FEF3C" w14:textId="77777777" w:rsidTr="0016746D">
              <w:trPr>
                <w:trHeight w:val="20"/>
              </w:trPr>
              <w:tc>
                <w:tcPr>
                  <w:tcW w:w="0" w:type="auto"/>
                  <w:vMerge/>
                  <w:tcBorders>
                    <w:top w:val="single" w:sz="4" w:space="0" w:color="auto"/>
                    <w:left w:val="single" w:sz="4" w:space="0" w:color="auto"/>
                    <w:bottom w:val="single" w:sz="4" w:space="0" w:color="auto"/>
                    <w:right w:val="single" w:sz="4" w:space="0" w:color="auto"/>
                  </w:tcBorders>
                  <w:vAlign w:val="center"/>
                </w:tcPr>
                <w:p w14:paraId="56BA944B" w14:textId="77777777" w:rsidR="00093BF9" w:rsidRPr="00093BF9" w:rsidRDefault="00093BF9" w:rsidP="00093BF9">
                  <w:pPr>
                    <w:rPr>
                      <w:rFonts w:ascii="Arial" w:hAnsi="Arial" w:cs="Arial"/>
                      <w:b/>
                      <w:bCs/>
                      <w:sz w:val="16"/>
                      <w:szCs w:val="16"/>
                      <w:lang w:val="en-US"/>
                    </w:rPr>
                  </w:pPr>
                </w:p>
              </w:tc>
              <w:tc>
                <w:tcPr>
                  <w:tcW w:w="709" w:type="pct"/>
                  <w:tcBorders>
                    <w:top w:val="single" w:sz="4" w:space="0" w:color="auto"/>
                    <w:left w:val="single" w:sz="4" w:space="0" w:color="auto"/>
                    <w:bottom w:val="single" w:sz="4" w:space="0" w:color="auto"/>
                    <w:right w:val="single" w:sz="4" w:space="0" w:color="auto"/>
                  </w:tcBorders>
                </w:tcPr>
                <w:p w14:paraId="4ED7F310" w14:textId="77777777" w:rsidR="00093BF9" w:rsidRPr="00093BF9" w:rsidRDefault="00093BF9" w:rsidP="00093BF9">
                  <w:pPr>
                    <w:rPr>
                      <w:rFonts w:ascii="Arial" w:hAnsi="Arial" w:cs="Arial"/>
                      <w:b/>
                      <w:bCs/>
                      <w:sz w:val="16"/>
                      <w:szCs w:val="16"/>
                      <w:lang w:val="en-US"/>
                    </w:rPr>
                  </w:pPr>
                  <w:proofErr w:type="spellStart"/>
                  <w:r w:rsidRPr="00093BF9">
                    <w:rPr>
                      <w:rFonts w:ascii="Arial" w:eastAsia="SimSun" w:hAnsi="Arial" w:cs="Arial"/>
                      <w:b/>
                      <w:bCs/>
                      <w:sz w:val="16"/>
                      <w:szCs w:val="16"/>
                      <w:lang w:eastAsia="zh-CN"/>
                    </w:rPr>
                    <w:t>eRedCap</w:t>
                  </w:r>
                  <w:proofErr w:type="spellEnd"/>
                  <w:r w:rsidRPr="00093BF9">
                    <w:rPr>
                      <w:rFonts w:ascii="Arial" w:eastAsia="SimSun" w:hAnsi="Arial" w:cs="Arial"/>
                      <w:b/>
                      <w:bCs/>
                      <w:sz w:val="16"/>
                      <w:szCs w:val="16"/>
                      <w:lang w:eastAsia="zh-CN"/>
                    </w:rPr>
                    <w:t xml:space="preserve"> UE (BW1, 11 PRBs; CORESET: 2 symbols, 48 PRBs; AL16)</w:t>
                  </w:r>
                </w:p>
              </w:tc>
              <w:tc>
                <w:tcPr>
                  <w:tcW w:w="578" w:type="pct"/>
                  <w:tcBorders>
                    <w:top w:val="single" w:sz="4" w:space="0" w:color="auto"/>
                    <w:left w:val="single" w:sz="4" w:space="0" w:color="auto"/>
                    <w:bottom w:val="single" w:sz="4" w:space="0" w:color="auto"/>
                    <w:right w:val="single" w:sz="4" w:space="0" w:color="auto"/>
                  </w:tcBorders>
                </w:tcPr>
                <w:p w14:paraId="4D948EBE" w14:textId="77777777" w:rsidR="00093BF9" w:rsidRPr="00093BF9" w:rsidRDefault="00093BF9" w:rsidP="00093BF9">
                  <w:pPr>
                    <w:rPr>
                      <w:rFonts w:ascii="Arial" w:eastAsia="SimSun" w:hAnsi="Arial" w:cs="Arial"/>
                      <w:b/>
                      <w:bCs/>
                      <w:sz w:val="16"/>
                      <w:szCs w:val="16"/>
                      <w:lang w:eastAsia="zh-CN"/>
                    </w:rPr>
                  </w:pPr>
                  <w:proofErr w:type="spellStart"/>
                  <w:r w:rsidRPr="00093BF9">
                    <w:rPr>
                      <w:rFonts w:ascii="Arial" w:eastAsia="SimSun" w:hAnsi="Arial" w:cs="Arial"/>
                      <w:b/>
                      <w:bCs/>
                      <w:sz w:val="16"/>
                      <w:szCs w:val="16"/>
                      <w:lang w:eastAsia="zh-CN"/>
                    </w:rPr>
                    <w:t>eRedCap</w:t>
                  </w:r>
                  <w:proofErr w:type="spellEnd"/>
                  <w:r w:rsidRPr="00093BF9">
                    <w:rPr>
                      <w:rFonts w:ascii="Arial" w:eastAsia="SimSun" w:hAnsi="Arial" w:cs="Arial"/>
                      <w:b/>
                      <w:bCs/>
                      <w:sz w:val="16"/>
                      <w:szCs w:val="16"/>
                      <w:lang w:eastAsia="zh-CN"/>
                    </w:rPr>
                    <w:t xml:space="preserve"> UE (BW1, 11 PRBs; SIB1 BW &gt; 5 MHz; TBS 1256 bits)</w:t>
                  </w:r>
                </w:p>
              </w:tc>
              <w:tc>
                <w:tcPr>
                  <w:tcW w:w="0" w:type="auto"/>
                  <w:vMerge/>
                  <w:tcBorders>
                    <w:top w:val="single" w:sz="4" w:space="0" w:color="auto"/>
                    <w:left w:val="single" w:sz="4" w:space="0" w:color="auto"/>
                    <w:bottom w:val="single" w:sz="4" w:space="0" w:color="auto"/>
                    <w:right w:val="single" w:sz="4" w:space="0" w:color="auto"/>
                  </w:tcBorders>
                  <w:vAlign w:val="center"/>
                </w:tcPr>
                <w:p w14:paraId="5734F85F" w14:textId="77777777" w:rsidR="00093BF9" w:rsidRPr="00093BF9" w:rsidRDefault="00093BF9" w:rsidP="00093BF9">
                  <w:pPr>
                    <w:rPr>
                      <w:rFonts w:ascii="Arial" w:hAnsi="Arial" w:cs="Arial"/>
                      <w:b/>
                      <w:bCs/>
                      <w:sz w:val="16"/>
                      <w:szCs w:val="16"/>
                      <w:lang w:val="en-US"/>
                    </w:rPr>
                  </w:pPr>
                </w:p>
              </w:tc>
              <w:tc>
                <w:tcPr>
                  <w:tcW w:w="739" w:type="pct"/>
                  <w:tcBorders>
                    <w:top w:val="single" w:sz="4" w:space="0" w:color="auto"/>
                    <w:left w:val="single" w:sz="4" w:space="0" w:color="auto"/>
                    <w:bottom w:val="single" w:sz="4" w:space="0" w:color="auto"/>
                    <w:right w:val="single" w:sz="4" w:space="0" w:color="auto"/>
                  </w:tcBorders>
                </w:tcPr>
                <w:p w14:paraId="26293D30" w14:textId="77777777" w:rsidR="00093BF9" w:rsidRPr="00093BF9" w:rsidRDefault="00093BF9" w:rsidP="00093BF9">
                  <w:pPr>
                    <w:rPr>
                      <w:rFonts w:ascii="Arial" w:eastAsia="SimSun" w:hAnsi="Arial" w:cs="Arial"/>
                      <w:b/>
                      <w:bCs/>
                      <w:sz w:val="16"/>
                      <w:szCs w:val="16"/>
                      <w:lang w:eastAsia="zh-CN"/>
                    </w:rPr>
                  </w:pPr>
                  <w:proofErr w:type="spellStart"/>
                  <w:r w:rsidRPr="00093BF9">
                    <w:rPr>
                      <w:rFonts w:ascii="Arial" w:eastAsia="SimSun" w:hAnsi="Arial" w:cs="Arial"/>
                      <w:b/>
                      <w:bCs/>
                      <w:sz w:val="16"/>
                      <w:szCs w:val="16"/>
                      <w:lang w:eastAsia="zh-CN"/>
                    </w:rPr>
                    <w:t>eRedCap</w:t>
                  </w:r>
                  <w:proofErr w:type="spellEnd"/>
                  <w:r w:rsidRPr="00093BF9">
                    <w:rPr>
                      <w:rFonts w:ascii="Arial" w:eastAsia="SimSun" w:hAnsi="Arial" w:cs="Arial"/>
                      <w:b/>
                      <w:bCs/>
                      <w:sz w:val="16"/>
                      <w:szCs w:val="16"/>
                      <w:lang w:eastAsia="zh-CN"/>
                    </w:rPr>
                    <w:t xml:space="preserve"> UE (BW1, 11 PRBs; CORESET: 2 symbols, 48 PRBs; AL16)</w:t>
                  </w:r>
                </w:p>
              </w:tc>
              <w:tc>
                <w:tcPr>
                  <w:tcW w:w="739" w:type="pct"/>
                  <w:tcBorders>
                    <w:top w:val="single" w:sz="4" w:space="0" w:color="auto"/>
                    <w:left w:val="single" w:sz="4" w:space="0" w:color="auto"/>
                    <w:bottom w:val="single" w:sz="4" w:space="0" w:color="auto"/>
                    <w:right w:val="single" w:sz="4" w:space="0" w:color="auto"/>
                  </w:tcBorders>
                </w:tcPr>
                <w:p w14:paraId="171D2AC3" w14:textId="77777777" w:rsidR="00093BF9" w:rsidRPr="00093BF9" w:rsidRDefault="00093BF9" w:rsidP="00093BF9">
                  <w:pPr>
                    <w:rPr>
                      <w:rFonts w:ascii="Arial" w:eastAsia="SimSun" w:hAnsi="Arial" w:cs="Arial"/>
                      <w:b/>
                      <w:bCs/>
                      <w:sz w:val="16"/>
                      <w:szCs w:val="16"/>
                      <w:lang w:eastAsia="zh-CN"/>
                    </w:rPr>
                  </w:pPr>
                  <w:proofErr w:type="spellStart"/>
                  <w:r w:rsidRPr="00093BF9">
                    <w:rPr>
                      <w:rFonts w:ascii="Arial" w:eastAsia="SimSun" w:hAnsi="Arial" w:cs="Arial"/>
                      <w:b/>
                      <w:bCs/>
                      <w:sz w:val="16"/>
                      <w:szCs w:val="16"/>
                      <w:lang w:eastAsia="zh-CN"/>
                    </w:rPr>
                    <w:t>eRedCap</w:t>
                  </w:r>
                  <w:proofErr w:type="spellEnd"/>
                  <w:r w:rsidRPr="00093BF9">
                    <w:rPr>
                      <w:rFonts w:ascii="Arial" w:eastAsia="SimSun" w:hAnsi="Arial" w:cs="Arial"/>
                      <w:b/>
                      <w:bCs/>
                      <w:sz w:val="16"/>
                      <w:szCs w:val="16"/>
                      <w:lang w:eastAsia="zh-CN"/>
                    </w:rPr>
                    <w:t xml:space="preserve"> UE (BW1, 11 PRBs; CORESET: 2 symbols, 24 PRBs; AL8)</w:t>
                  </w:r>
                </w:p>
              </w:tc>
              <w:tc>
                <w:tcPr>
                  <w:tcW w:w="739" w:type="pct"/>
                  <w:tcBorders>
                    <w:top w:val="single" w:sz="4" w:space="0" w:color="auto"/>
                    <w:left w:val="single" w:sz="4" w:space="0" w:color="auto"/>
                    <w:bottom w:val="single" w:sz="4" w:space="0" w:color="auto"/>
                    <w:right w:val="single" w:sz="4" w:space="0" w:color="auto"/>
                  </w:tcBorders>
                </w:tcPr>
                <w:p w14:paraId="54FE49E3" w14:textId="77777777" w:rsidR="00093BF9" w:rsidRPr="00093BF9" w:rsidRDefault="00093BF9" w:rsidP="00093BF9">
                  <w:pPr>
                    <w:rPr>
                      <w:rFonts w:ascii="Arial" w:hAnsi="Arial" w:cs="Arial"/>
                      <w:b/>
                      <w:bCs/>
                      <w:sz w:val="16"/>
                      <w:szCs w:val="16"/>
                      <w:lang w:val="en-US"/>
                    </w:rPr>
                  </w:pPr>
                  <w:proofErr w:type="spellStart"/>
                  <w:r w:rsidRPr="00093BF9">
                    <w:rPr>
                      <w:rFonts w:ascii="Arial" w:eastAsia="SimSun" w:hAnsi="Arial" w:cs="Arial"/>
                      <w:b/>
                      <w:bCs/>
                      <w:sz w:val="16"/>
                      <w:szCs w:val="16"/>
                      <w:lang w:eastAsia="zh-CN"/>
                    </w:rPr>
                    <w:t>eRedCap</w:t>
                  </w:r>
                  <w:proofErr w:type="spellEnd"/>
                  <w:r w:rsidRPr="00093BF9">
                    <w:rPr>
                      <w:rFonts w:ascii="Arial" w:eastAsia="SimSun" w:hAnsi="Arial" w:cs="Arial"/>
                      <w:b/>
                      <w:bCs/>
                      <w:sz w:val="16"/>
                      <w:szCs w:val="16"/>
                      <w:lang w:eastAsia="zh-CN"/>
                    </w:rPr>
                    <w:t xml:space="preserve"> UE (BW1, 11 PRBs; SIB1 BW &gt; 5 MHz; TBS 1256 bits)</w:t>
                  </w:r>
                </w:p>
              </w:tc>
              <w:tc>
                <w:tcPr>
                  <w:tcW w:w="746" w:type="pct"/>
                  <w:tcBorders>
                    <w:top w:val="single" w:sz="4" w:space="0" w:color="auto"/>
                    <w:left w:val="single" w:sz="4" w:space="0" w:color="auto"/>
                    <w:bottom w:val="single" w:sz="4" w:space="0" w:color="auto"/>
                    <w:right w:val="single" w:sz="4" w:space="0" w:color="auto"/>
                  </w:tcBorders>
                </w:tcPr>
                <w:p w14:paraId="3A657B82" w14:textId="77777777" w:rsidR="00093BF9" w:rsidRPr="00093BF9" w:rsidRDefault="00093BF9" w:rsidP="00093BF9">
                  <w:pPr>
                    <w:rPr>
                      <w:rFonts w:ascii="Arial" w:eastAsia="SimSun" w:hAnsi="Arial" w:cs="Arial"/>
                      <w:b/>
                      <w:bCs/>
                      <w:sz w:val="16"/>
                      <w:szCs w:val="16"/>
                      <w:lang w:eastAsia="zh-CN"/>
                    </w:rPr>
                  </w:pPr>
                  <w:proofErr w:type="spellStart"/>
                  <w:r w:rsidRPr="00093BF9">
                    <w:rPr>
                      <w:rFonts w:ascii="Arial" w:eastAsia="SimSun" w:hAnsi="Arial" w:cs="Arial"/>
                      <w:b/>
                      <w:bCs/>
                      <w:sz w:val="16"/>
                      <w:szCs w:val="16"/>
                      <w:lang w:eastAsia="zh-CN"/>
                    </w:rPr>
                    <w:t>eRedCap</w:t>
                  </w:r>
                  <w:proofErr w:type="spellEnd"/>
                  <w:r w:rsidRPr="00093BF9">
                    <w:rPr>
                      <w:rFonts w:ascii="Arial" w:eastAsia="SimSun" w:hAnsi="Arial" w:cs="Arial"/>
                      <w:b/>
                      <w:bCs/>
                      <w:sz w:val="16"/>
                      <w:szCs w:val="16"/>
                      <w:lang w:eastAsia="zh-CN"/>
                    </w:rPr>
                    <w:t xml:space="preserve"> UE (BW1, 11 PRBs; SIB1 BW &lt; 5 MHz; TBS 1256 bits)</w:t>
                  </w:r>
                </w:p>
              </w:tc>
            </w:tr>
            <w:tr w:rsidR="00093BF9" w:rsidRPr="00093BF9" w14:paraId="3B955CD0" w14:textId="77777777" w:rsidTr="0016746D">
              <w:trPr>
                <w:trHeight w:val="20"/>
              </w:trPr>
              <w:tc>
                <w:tcPr>
                  <w:tcW w:w="612" w:type="pct"/>
                  <w:tcBorders>
                    <w:top w:val="single" w:sz="4" w:space="0" w:color="auto"/>
                    <w:left w:val="single" w:sz="4" w:space="0" w:color="auto"/>
                    <w:bottom w:val="single" w:sz="4" w:space="0" w:color="auto"/>
                    <w:right w:val="single" w:sz="4" w:space="0" w:color="auto"/>
                  </w:tcBorders>
                </w:tcPr>
                <w:p w14:paraId="49C9B5CD" w14:textId="77D047A7" w:rsidR="00093BF9" w:rsidRPr="00093BF9" w:rsidRDefault="00093BF9" w:rsidP="00093BF9">
                  <w:pPr>
                    <w:rPr>
                      <w:rFonts w:ascii="Arial" w:hAnsi="Arial" w:cs="Arial"/>
                      <w:b/>
                      <w:bCs/>
                      <w:sz w:val="16"/>
                      <w:szCs w:val="16"/>
                      <w:lang w:val="en-US"/>
                    </w:rPr>
                  </w:pPr>
                  <w:r w:rsidRPr="00093BF9">
                    <w:rPr>
                      <w:rFonts w:ascii="Arial" w:eastAsia="DengXian" w:hAnsi="Arial" w:cs="Arial"/>
                      <w:b/>
                      <w:bCs/>
                      <w:sz w:val="16"/>
                      <w:szCs w:val="16"/>
                      <w:lang w:val="en-US" w:eastAsia="zh-CN"/>
                    </w:rPr>
                    <w:t>CATT</w:t>
                  </w:r>
                  <w:r w:rsidRPr="00093BF9">
                    <w:rPr>
                      <w:rFonts w:ascii="Arial" w:hAnsi="Arial" w:cs="Arial"/>
                      <w:b/>
                      <w:bCs/>
                      <w:sz w:val="16"/>
                      <w:szCs w:val="16"/>
                      <w:lang w:val="en-US"/>
                    </w:rPr>
                    <w:t xml:space="preserve"> </w:t>
                  </w:r>
                  <w:r w:rsidRPr="00093BF9">
                    <w:rPr>
                      <w:rFonts w:ascii="Arial" w:hAnsi="Arial" w:cs="Arial"/>
                      <w:sz w:val="16"/>
                      <w:szCs w:val="16"/>
                      <w:lang w:val="en-US" w:eastAsia="sv-SE"/>
                    </w:rPr>
                    <w:t>[</w:t>
                  </w:r>
                  <w:hyperlink r:id="rId2426" w:history="1">
                    <w:r w:rsidR="006625D9">
                      <w:rPr>
                        <w:rStyle w:val="Hyperlink"/>
                        <w:rFonts w:ascii="Arial" w:hAnsi="Arial" w:cs="Arial"/>
                        <w:sz w:val="16"/>
                        <w:szCs w:val="16"/>
                        <w:lang w:val="en-US" w:eastAsia="sv-SE"/>
                      </w:rPr>
                      <w:t>R1-2207969</w:t>
                    </w:r>
                  </w:hyperlink>
                  <w:r w:rsidRPr="00093BF9">
                    <w:rPr>
                      <w:rFonts w:ascii="Arial" w:hAnsi="Arial" w:cs="Arial"/>
                      <w:sz w:val="16"/>
                      <w:szCs w:val="16"/>
                      <w:lang w:val="en-US" w:eastAsia="sv-SE"/>
                    </w:rPr>
                    <w:t>]</w:t>
                  </w:r>
                </w:p>
              </w:tc>
              <w:tc>
                <w:tcPr>
                  <w:tcW w:w="709" w:type="pct"/>
                  <w:tcBorders>
                    <w:top w:val="single" w:sz="4" w:space="0" w:color="auto"/>
                    <w:left w:val="single" w:sz="4" w:space="0" w:color="auto"/>
                    <w:bottom w:val="single" w:sz="4" w:space="0" w:color="auto"/>
                    <w:right w:val="single" w:sz="4" w:space="0" w:color="auto"/>
                  </w:tcBorders>
                </w:tcPr>
                <w:p w14:paraId="5A504D9E" w14:textId="77777777" w:rsidR="00093BF9" w:rsidRPr="00093BF9" w:rsidRDefault="00093BF9" w:rsidP="00093BF9">
                  <w:pPr>
                    <w:rPr>
                      <w:rFonts w:ascii="Arial" w:hAnsi="Arial" w:cs="Arial"/>
                      <w:b/>
                      <w:bCs/>
                      <w:sz w:val="16"/>
                      <w:szCs w:val="16"/>
                      <w:lang w:val="en-US"/>
                    </w:rPr>
                  </w:pPr>
                  <w:r w:rsidRPr="00093BF9">
                    <w:rPr>
                      <w:rFonts w:ascii="Arial" w:eastAsia="DengXian" w:hAnsi="Arial" w:cs="Arial"/>
                      <w:b/>
                      <w:bCs/>
                      <w:sz w:val="16"/>
                      <w:szCs w:val="16"/>
                      <w:lang w:val="en-US" w:eastAsia="zh-CN"/>
                    </w:rPr>
                    <w:t>-14.9</w:t>
                  </w:r>
                </w:p>
              </w:tc>
              <w:tc>
                <w:tcPr>
                  <w:tcW w:w="578" w:type="pct"/>
                  <w:tcBorders>
                    <w:top w:val="single" w:sz="4" w:space="0" w:color="auto"/>
                    <w:left w:val="single" w:sz="4" w:space="0" w:color="auto"/>
                    <w:bottom w:val="single" w:sz="4" w:space="0" w:color="auto"/>
                    <w:right w:val="single" w:sz="4" w:space="0" w:color="auto"/>
                  </w:tcBorders>
                </w:tcPr>
                <w:p w14:paraId="55BE7F90" w14:textId="77777777" w:rsidR="00093BF9" w:rsidRPr="00093BF9" w:rsidRDefault="00093BF9" w:rsidP="00093BF9">
                  <w:pPr>
                    <w:rPr>
                      <w:rFonts w:ascii="Arial" w:hAnsi="Arial" w:cs="Arial"/>
                      <w:b/>
                      <w:bCs/>
                      <w:sz w:val="16"/>
                      <w:szCs w:val="16"/>
                      <w:lang w:val="en-US"/>
                    </w:rPr>
                  </w:pPr>
                  <w:r w:rsidRPr="00093BF9">
                    <w:rPr>
                      <w:rFonts w:ascii="Arial" w:eastAsia="DengXian" w:hAnsi="Arial" w:cs="Arial"/>
                      <w:b/>
                      <w:bCs/>
                      <w:sz w:val="16"/>
                      <w:szCs w:val="16"/>
                      <w:lang w:val="en-US"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08309700" w14:textId="77777777" w:rsidR="00093BF9" w:rsidRPr="00093BF9" w:rsidRDefault="00093BF9" w:rsidP="00093BF9">
                  <w:pPr>
                    <w:rPr>
                      <w:rFonts w:ascii="Arial" w:hAnsi="Arial" w:cs="Arial"/>
                      <w:b/>
                      <w:bCs/>
                      <w:sz w:val="16"/>
                      <w:szCs w:val="16"/>
                      <w:lang w:val="en-US"/>
                    </w:rPr>
                  </w:pPr>
                </w:p>
              </w:tc>
              <w:tc>
                <w:tcPr>
                  <w:tcW w:w="739" w:type="pct"/>
                  <w:tcBorders>
                    <w:top w:val="single" w:sz="4" w:space="0" w:color="auto"/>
                    <w:left w:val="single" w:sz="4" w:space="0" w:color="auto"/>
                    <w:bottom w:val="single" w:sz="4" w:space="0" w:color="auto"/>
                    <w:right w:val="single" w:sz="4" w:space="0" w:color="auto"/>
                  </w:tcBorders>
                </w:tcPr>
                <w:p w14:paraId="4B1D8CC1" w14:textId="77777777" w:rsidR="00093BF9" w:rsidRPr="00093BF9" w:rsidRDefault="00093BF9" w:rsidP="00093BF9">
                  <w:pPr>
                    <w:rPr>
                      <w:rFonts w:ascii="Arial" w:hAnsi="Arial" w:cs="Arial"/>
                      <w:b/>
                      <w:bCs/>
                      <w:sz w:val="16"/>
                      <w:szCs w:val="16"/>
                      <w:lang w:val="en-US"/>
                    </w:rPr>
                  </w:pPr>
                  <w:r w:rsidRPr="00093BF9">
                    <w:rPr>
                      <w:rFonts w:ascii="Arial" w:eastAsia="DengXian" w:hAnsi="Arial" w:cs="Arial"/>
                      <w:b/>
                      <w:bCs/>
                      <w:sz w:val="16"/>
                      <w:szCs w:val="16"/>
                      <w:lang w:val="en-US" w:eastAsia="zh-CN"/>
                    </w:rPr>
                    <w:t>-8.7</w:t>
                  </w:r>
                </w:p>
              </w:tc>
              <w:tc>
                <w:tcPr>
                  <w:tcW w:w="739" w:type="pct"/>
                  <w:tcBorders>
                    <w:top w:val="single" w:sz="4" w:space="0" w:color="auto"/>
                    <w:left w:val="single" w:sz="4" w:space="0" w:color="auto"/>
                    <w:bottom w:val="single" w:sz="4" w:space="0" w:color="auto"/>
                    <w:right w:val="single" w:sz="4" w:space="0" w:color="auto"/>
                  </w:tcBorders>
                </w:tcPr>
                <w:p w14:paraId="47AD92F7" w14:textId="77777777" w:rsidR="00093BF9" w:rsidRPr="00093BF9" w:rsidRDefault="00093BF9" w:rsidP="00093BF9">
                  <w:pPr>
                    <w:rPr>
                      <w:rFonts w:ascii="Arial" w:hAnsi="Arial" w:cs="Arial"/>
                      <w:b/>
                      <w:bCs/>
                      <w:sz w:val="16"/>
                      <w:szCs w:val="16"/>
                      <w:lang w:val="en-US"/>
                    </w:rPr>
                  </w:pPr>
                  <w:r w:rsidRPr="00093BF9">
                    <w:rPr>
                      <w:rFonts w:ascii="Arial" w:eastAsia="DengXian" w:hAnsi="Arial" w:cs="Arial"/>
                      <w:b/>
                      <w:bCs/>
                      <w:sz w:val="16"/>
                      <w:szCs w:val="16"/>
                      <w:lang w:val="en-US" w:eastAsia="zh-CN"/>
                    </w:rPr>
                    <w:t>-11.1</w:t>
                  </w:r>
                </w:p>
              </w:tc>
              <w:tc>
                <w:tcPr>
                  <w:tcW w:w="739" w:type="pct"/>
                  <w:tcBorders>
                    <w:top w:val="single" w:sz="4" w:space="0" w:color="auto"/>
                    <w:left w:val="single" w:sz="4" w:space="0" w:color="auto"/>
                    <w:bottom w:val="single" w:sz="4" w:space="0" w:color="auto"/>
                    <w:right w:val="single" w:sz="4" w:space="0" w:color="auto"/>
                  </w:tcBorders>
                </w:tcPr>
                <w:p w14:paraId="68EBF92D" w14:textId="77777777" w:rsidR="00093BF9" w:rsidRPr="00093BF9" w:rsidRDefault="00093BF9" w:rsidP="00093BF9">
                  <w:pPr>
                    <w:rPr>
                      <w:rFonts w:ascii="Arial" w:hAnsi="Arial" w:cs="Arial"/>
                      <w:b/>
                      <w:bCs/>
                      <w:sz w:val="16"/>
                      <w:szCs w:val="16"/>
                      <w:lang w:val="en-US"/>
                    </w:rPr>
                  </w:pPr>
                  <w:r w:rsidRPr="00093BF9">
                    <w:rPr>
                      <w:rFonts w:ascii="Arial" w:eastAsia="DengXian" w:hAnsi="Arial" w:cs="Arial"/>
                      <w:b/>
                      <w:bCs/>
                      <w:sz w:val="16"/>
                      <w:szCs w:val="16"/>
                      <w:lang w:val="en-US" w:eastAsia="zh-CN"/>
                    </w:rPr>
                    <w:t>-10.9</w:t>
                  </w:r>
                </w:p>
              </w:tc>
              <w:tc>
                <w:tcPr>
                  <w:tcW w:w="746" w:type="pct"/>
                  <w:tcBorders>
                    <w:top w:val="single" w:sz="4" w:space="0" w:color="auto"/>
                    <w:left w:val="single" w:sz="4" w:space="0" w:color="auto"/>
                    <w:bottom w:val="single" w:sz="4" w:space="0" w:color="auto"/>
                    <w:right w:val="single" w:sz="4" w:space="0" w:color="auto"/>
                  </w:tcBorders>
                </w:tcPr>
                <w:p w14:paraId="3FC31F52" w14:textId="77777777" w:rsidR="00093BF9" w:rsidRPr="00093BF9" w:rsidRDefault="00093BF9" w:rsidP="00093BF9">
                  <w:pPr>
                    <w:rPr>
                      <w:rFonts w:ascii="Arial" w:hAnsi="Arial" w:cs="Arial"/>
                      <w:b/>
                      <w:bCs/>
                      <w:sz w:val="16"/>
                      <w:szCs w:val="16"/>
                      <w:lang w:val="en-US"/>
                    </w:rPr>
                  </w:pPr>
                  <w:r w:rsidRPr="00093BF9">
                    <w:rPr>
                      <w:rFonts w:ascii="Arial" w:eastAsia="DengXian" w:hAnsi="Arial" w:cs="Arial"/>
                      <w:b/>
                      <w:bCs/>
                      <w:sz w:val="16"/>
                      <w:szCs w:val="16"/>
                      <w:lang w:val="en-US" w:eastAsia="zh-CN"/>
                    </w:rPr>
                    <w:t>-9.1</w:t>
                  </w:r>
                </w:p>
              </w:tc>
            </w:tr>
            <w:tr w:rsidR="00093BF9" w:rsidRPr="00093BF9" w14:paraId="525BE752" w14:textId="77777777" w:rsidTr="0016746D">
              <w:trPr>
                <w:trHeight w:val="20"/>
              </w:trPr>
              <w:tc>
                <w:tcPr>
                  <w:tcW w:w="612" w:type="pct"/>
                  <w:tcBorders>
                    <w:top w:val="single" w:sz="4" w:space="0" w:color="auto"/>
                    <w:left w:val="single" w:sz="4" w:space="0" w:color="auto"/>
                    <w:bottom w:val="single" w:sz="4" w:space="0" w:color="auto"/>
                    <w:right w:val="single" w:sz="4" w:space="0" w:color="auto"/>
                  </w:tcBorders>
                </w:tcPr>
                <w:p w14:paraId="6C167119" w14:textId="310EC8D6" w:rsidR="00093BF9" w:rsidRPr="00093BF9" w:rsidRDefault="00093BF9" w:rsidP="00093BF9">
                  <w:pPr>
                    <w:rPr>
                      <w:rFonts w:ascii="Arial" w:hAnsi="Arial" w:cs="Arial"/>
                      <w:b/>
                      <w:bCs/>
                      <w:sz w:val="16"/>
                      <w:szCs w:val="16"/>
                      <w:lang w:val="en-US"/>
                    </w:rPr>
                  </w:pPr>
                  <w:r w:rsidRPr="00093BF9">
                    <w:rPr>
                      <w:rFonts w:ascii="Arial" w:hAnsi="Arial" w:cs="Arial"/>
                      <w:b/>
                      <w:bCs/>
                      <w:sz w:val="16"/>
                      <w:szCs w:val="16"/>
                      <w:lang w:val="en-US"/>
                    </w:rPr>
                    <w:t xml:space="preserve">Intel </w:t>
                  </w:r>
                  <w:r w:rsidRPr="00093BF9">
                    <w:rPr>
                      <w:rFonts w:ascii="Arial" w:hAnsi="Arial" w:cs="Arial"/>
                      <w:sz w:val="16"/>
                      <w:szCs w:val="16"/>
                      <w:lang w:val="en-US" w:eastAsia="sv-SE"/>
                    </w:rPr>
                    <w:t>[</w:t>
                  </w:r>
                  <w:hyperlink r:id="rId2427" w:history="1">
                    <w:r w:rsidR="006625D9">
                      <w:rPr>
                        <w:rStyle w:val="Hyperlink"/>
                        <w:rFonts w:ascii="Arial" w:hAnsi="Arial" w:cs="Arial"/>
                        <w:sz w:val="16"/>
                        <w:szCs w:val="16"/>
                        <w:lang w:val="en-US" w:eastAsia="sv-SE"/>
                      </w:rPr>
                      <w:t>R1-2207740</w:t>
                    </w:r>
                  </w:hyperlink>
                  <w:r w:rsidRPr="00093BF9">
                    <w:rPr>
                      <w:rFonts w:ascii="Arial" w:hAnsi="Arial" w:cs="Arial"/>
                      <w:sz w:val="16"/>
                      <w:szCs w:val="16"/>
                      <w:lang w:val="en-US" w:eastAsia="sv-SE"/>
                    </w:rPr>
                    <w:t>]</w:t>
                  </w:r>
                </w:p>
              </w:tc>
              <w:tc>
                <w:tcPr>
                  <w:tcW w:w="709" w:type="pct"/>
                  <w:tcBorders>
                    <w:top w:val="single" w:sz="4" w:space="0" w:color="auto"/>
                    <w:left w:val="single" w:sz="4" w:space="0" w:color="auto"/>
                    <w:bottom w:val="single" w:sz="4" w:space="0" w:color="auto"/>
                    <w:right w:val="single" w:sz="4" w:space="0" w:color="auto"/>
                  </w:tcBorders>
                </w:tcPr>
                <w:p w14:paraId="33FDCE9C" w14:textId="77777777" w:rsidR="00093BF9" w:rsidRPr="00093BF9" w:rsidRDefault="00093BF9" w:rsidP="00093BF9">
                  <w:pPr>
                    <w:rPr>
                      <w:rFonts w:ascii="Arial" w:hAnsi="Arial" w:cs="Arial"/>
                      <w:b/>
                      <w:bCs/>
                      <w:sz w:val="16"/>
                      <w:szCs w:val="16"/>
                      <w:lang w:val="en-US"/>
                    </w:rPr>
                  </w:pPr>
                  <w:r w:rsidRPr="00093BF9">
                    <w:rPr>
                      <w:rFonts w:ascii="Arial" w:hAnsi="Arial" w:cs="Arial"/>
                      <w:b/>
                      <w:bCs/>
                      <w:sz w:val="16"/>
                      <w:szCs w:val="16"/>
                      <w:lang w:val="en-US"/>
                    </w:rPr>
                    <w:t>-12.98</w:t>
                  </w:r>
                </w:p>
              </w:tc>
              <w:tc>
                <w:tcPr>
                  <w:tcW w:w="578" w:type="pct"/>
                  <w:tcBorders>
                    <w:top w:val="single" w:sz="4" w:space="0" w:color="auto"/>
                    <w:left w:val="single" w:sz="4" w:space="0" w:color="auto"/>
                    <w:bottom w:val="single" w:sz="4" w:space="0" w:color="auto"/>
                    <w:right w:val="single" w:sz="4" w:space="0" w:color="auto"/>
                  </w:tcBorders>
                </w:tcPr>
                <w:p w14:paraId="2AEBFA55" w14:textId="77777777" w:rsidR="00093BF9" w:rsidRPr="00093BF9" w:rsidRDefault="00093BF9" w:rsidP="00093BF9">
                  <w:pPr>
                    <w:rPr>
                      <w:rFonts w:ascii="Arial" w:hAnsi="Arial" w:cs="Arial"/>
                      <w:b/>
                      <w:bCs/>
                      <w:sz w:val="16"/>
                      <w:szCs w:val="16"/>
                      <w:lang w:val="en-US"/>
                    </w:rPr>
                  </w:pPr>
                  <w:r w:rsidRPr="00093BF9">
                    <w:rPr>
                      <w:rFonts w:ascii="Arial" w:hAnsi="Arial" w:cs="Arial"/>
                      <w:b/>
                      <w:bCs/>
                      <w:sz w:val="16"/>
                      <w:szCs w:val="16"/>
                      <w:lang w:val="en-US"/>
                    </w:rPr>
                    <w:t>-20.2</w:t>
                  </w:r>
                </w:p>
              </w:tc>
              <w:tc>
                <w:tcPr>
                  <w:tcW w:w="0" w:type="auto"/>
                  <w:vMerge/>
                  <w:tcBorders>
                    <w:top w:val="single" w:sz="4" w:space="0" w:color="auto"/>
                    <w:left w:val="single" w:sz="4" w:space="0" w:color="auto"/>
                    <w:bottom w:val="single" w:sz="4" w:space="0" w:color="auto"/>
                    <w:right w:val="single" w:sz="4" w:space="0" w:color="auto"/>
                  </w:tcBorders>
                  <w:vAlign w:val="center"/>
                </w:tcPr>
                <w:p w14:paraId="39EF698B" w14:textId="77777777" w:rsidR="00093BF9" w:rsidRPr="00093BF9" w:rsidRDefault="00093BF9" w:rsidP="00093BF9">
                  <w:pPr>
                    <w:rPr>
                      <w:rFonts w:ascii="Arial" w:hAnsi="Arial" w:cs="Arial"/>
                      <w:b/>
                      <w:bCs/>
                      <w:sz w:val="16"/>
                      <w:szCs w:val="16"/>
                      <w:lang w:val="en-US"/>
                    </w:rPr>
                  </w:pPr>
                </w:p>
              </w:tc>
              <w:tc>
                <w:tcPr>
                  <w:tcW w:w="739" w:type="pct"/>
                  <w:tcBorders>
                    <w:top w:val="single" w:sz="4" w:space="0" w:color="auto"/>
                    <w:left w:val="single" w:sz="4" w:space="0" w:color="auto"/>
                    <w:bottom w:val="single" w:sz="4" w:space="0" w:color="auto"/>
                    <w:right w:val="single" w:sz="4" w:space="0" w:color="auto"/>
                  </w:tcBorders>
                </w:tcPr>
                <w:p w14:paraId="30B0CB18" w14:textId="77777777" w:rsidR="00093BF9" w:rsidRPr="00093BF9" w:rsidRDefault="00093BF9" w:rsidP="00093BF9">
                  <w:pPr>
                    <w:rPr>
                      <w:rFonts w:ascii="Arial" w:hAnsi="Arial" w:cs="Arial"/>
                      <w:b/>
                      <w:bCs/>
                      <w:sz w:val="16"/>
                      <w:szCs w:val="16"/>
                      <w:lang w:val="en-US"/>
                    </w:rPr>
                  </w:pPr>
                  <w:r w:rsidRPr="00093BF9">
                    <w:rPr>
                      <w:rFonts w:ascii="Arial" w:hAnsi="Arial" w:cs="Arial"/>
                      <w:b/>
                      <w:bCs/>
                      <w:sz w:val="16"/>
                      <w:szCs w:val="16"/>
                      <w:lang w:val="en-US"/>
                    </w:rPr>
                    <w:t>-7.5</w:t>
                  </w:r>
                </w:p>
              </w:tc>
              <w:tc>
                <w:tcPr>
                  <w:tcW w:w="739" w:type="pct"/>
                  <w:tcBorders>
                    <w:top w:val="single" w:sz="4" w:space="0" w:color="auto"/>
                    <w:left w:val="single" w:sz="4" w:space="0" w:color="auto"/>
                    <w:bottom w:val="single" w:sz="4" w:space="0" w:color="auto"/>
                    <w:right w:val="single" w:sz="4" w:space="0" w:color="auto"/>
                  </w:tcBorders>
                </w:tcPr>
                <w:p w14:paraId="096C2A25" w14:textId="77777777" w:rsidR="00093BF9" w:rsidRPr="00093BF9" w:rsidRDefault="00093BF9" w:rsidP="00093BF9">
                  <w:pPr>
                    <w:rPr>
                      <w:rFonts w:ascii="Arial" w:hAnsi="Arial" w:cs="Arial"/>
                      <w:b/>
                      <w:bCs/>
                      <w:sz w:val="16"/>
                      <w:szCs w:val="16"/>
                      <w:lang w:val="en-US"/>
                    </w:rPr>
                  </w:pPr>
                  <w:r w:rsidRPr="00093BF9">
                    <w:rPr>
                      <w:rFonts w:ascii="Arial" w:hAnsi="Arial" w:cs="Arial"/>
                      <w:b/>
                      <w:bCs/>
                      <w:sz w:val="16"/>
                      <w:szCs w:val="16"/>
                      <w:lang w:val="en-US"/>
                    </w:rPr>
                    <w:t>-8.7</w:t>
                  </w:r>
                </w:p>
              </w:tc>
              <w:tc>
                <w:tcPr>
                  <w:tcW w:w="739" w:type="pct"/>
                  <w:tcBorders>
                    <w:top w:val="single" w:sz="4" w:space="0" w:color="auto"/>
                    <w:left w:val="single" w:sz="4" w:space="0" w:color="auto"/>
                    <w:bottom w:val="single" w:sz="4" w:space="0" w:color="auto"/>
                    <w:right w:val="single" w:sz="4" w:space="0" w:color="auto"/>
                  </w:tcBorders>
                </w:tcPr>
                <w:p w14:paraId="1599796D" w14:textId="77777777" w:rsidR="00093BF9" w:rsidRPr="00093BF9" w:rsidRDefault="00093BF9" w:rsidP="00093BF9">
                  <w:pPr>
                    <w:rPr>
                      <w:rFonts w:ascii="Arial" w:hAnsi="Arial" w:cs="Arial"/>
                      <w:b/>
                      <w:bCs/>
                      <w:sz w:val="16"/>
                      <w:szCs w:val="16"/>
                      <w:lang w:val="en-US"/>
                    </w:rPr>
                  </w:pPr>
                  <w:r w:rsidRPr="00093BF9">
                    <w:rPr>
                      <w:rFonts w:ascii="Arial" w:hAnsi="Arial" w:cs="Arial"/>
                      <w:b/>
                      <w:bCs/>
                      <w:sz w:val="16"/>
                      <w:szCs w:val="16"/>
                      <w:lang w:val="en-US"/>
                    </w:rPr>
                    <w:t>-14.2</w:t>
                  </w:r>
                </w:p>
              </w:tc>
              <w:tc>
                <w:tcPr>
                  <w:tcW w:w="746" w:type="pct"/>
                  <w:tcBorders>
                    <w:top w:val="single" w:sz="4" w:space="0" w:color="auto"/>
                    <w:left w:val="single" w:sz="4" w:space="0" w:color="auto"/>
                    <w:bottom w:val="single" w:sz="4" w:space="0" w:color="auto"/>
                    <w:right w:val="single" w:sz="4" w:space="0" w:color="auto"/>
                  </w:tcBorders>
                </w:tcPr>
                <w:p w14:paraId="3BD415FA" w14:textId="77777777" w:rsidR="00093BF9" w:rsidRPr="00093BF9" w:rsidRDefault="00093BF9" w:rsidP="00093BF9">
                  <w:pPr>
                    <w:rPr>
                      <w:rFonts w:ascii="Arial" w:hAnsi="Arial" w:cs="Arial"/>
                      <w:b/>
                      <w:bCs/>
                      <w:sz w:val="16"/>
                      <w:szCs w:val="16"/>
                      <w:lang w:val="en-US"/>
                    </w:rPr>
                  </w:pPr>
                  <w:r w:rsidRPr="00093BF9">
                    <w:rPr>
                      <w:rFonts w:ascii="Arial" w:hAnsi="Arial" w:cs="Arial"/>
                      <w:b/>
                      <w:bCs/>
                      <w:sz w:val="16"/>
                      <w:szCs w:val="16"/>
                      <w:lang w:val="en-US"/>
                    </w:rPr>
                    <w:t>-10.5</w:t>
                  </w:r>
                </w:p>
              </w:tc>
            </w:tr>
            <w:tr w:rsidR="00093BF9" w:rsidRPr="00093BF9" w14:paraId="6A067296" w14:textId="77777777" w:rsidTr="0016746D">
              <w:trPr>
                <w:trHeight w:val="20"/>
              </w:trPr>
              <w:tc>
                <w:tcPr>
                  <w:tcW w:w="612" w:type="pct"/>
                  <w:tcBorders>
                    <w:top w:val="single" w:sz="4" w:space="0" w:color="auto"/>
                    <w:left w:val="single" w:sz="4" w:space="0" w:color="auto"/>
                    <w:bottom w:val="single" w:sz="4" w:space="0" w:color="auto"/>
                    <w:right w:val="single" w:sz="4" w:space="0" w:color="auto"/>
                  </w:tcBorders>
                </w:tcPr>
                <w:p w14:paraId="2AC603EA" w14:textId="77777777" w:rsidR="00093BF9" w:rsidRPr="00093BF9" w:rsidRDefault="00093BF9" w:rsidP="00093BF9">
                  <w:pPr>
                    <w:rPr>
                      <w:rFonts w:ascii="Arial" w:hAnsi="Arial" w:cs="Arial"/>
                      <w:b/>
                      <w:bCs/>
                      <w:sz w:val="16"/>
                      <w:szCs w:val="16"/>
                      <w:lang w:val="en-US"/>
                    </w:rPr>
                  </w:pPr>
                  <w:r w:rsidRPr="00093BF9">
                    <w:rPr>
                      <w:rFonts w:ascii="Arial" w:hAnsi="Arial" w:cs="Arial"/>
                      <w:sz w:val="16"/>
                      <w:szCs w:val="16"/>
                      <w:lang w:val="en-US"/>
                    </w:rPr>
                    <w:t xml:space="preserve">Ericsson </w:t>
                  </w:r>
                  <w:r w:rsidRPr="00093BF9">
                    <w:rPr>
                      <w:rFonts w:ascii="Arial" w:hAnsi="Arial" w:cs="Arial"/>
                      <w:sz w:val="16"/>
                      <w:szCs w:val="16"/>
                      <w:lang w:val="en-US" w:eastAsia="sv-SE"/>
                    </w:rPr>
                    <w:t>[2207741]</w:t>
                  </w:r>
                </w:p>
              </w:tc>
              <w:tc>
                <w:tcPr>
                  <w:tcW w:w="709" w:type="pct"/>
                  <w:tcBorders>
                    <w:top w:val="single" w:sz="4" w:space="0" w:color="auto"/>
                    <w:left w:val="single" w:sz="4" w:space="0" w:color="auto"/>
                    <w:bottom w:val="single" w:sz="4" w:space="0" w:color="auto"/>
                    <w:right w:val="single" w:sz="4" w:space="0" w:color="auto"/>
                  </w:tcBorders>
                </w:tcPr>
                <w:p w14:paraId="0990FAA8" w14:textId="77777777" w:rsidR="00093BF9" w:rsidRPr="00093BF9" w:rsidRDefault="00093BF9" w:rsidP="00093BF9">
                  <w:pPr>
                    <w:rPr>
                      <w:rFonts w:ascii="Arial" w:hAnsi="Arial" w:cs="Arial"/>
                      <w:b/>
                      <w:bCs/>
                      <w:sz w:val="16"/>
                      <w:szCs w:val="16"/>
                      <w:lang w:val="en-US"/>
                    </w:rPr>
                  </w:pPr>
                  <w:r w:rsidRPr="00093BF9">
                    <w:rPr>
                      <w:rFonts w:ascii="Arial" w:hAnsi="Arial" w:cs="Arial"/>
                      <w:sz w:val="16"/>
                      <w:szCs w:val="16"/>
                      <w:lang w:val="en-US"/>
                    </w:rPr>
                    <w:t>-14.3 dB</w:t>
                  </w:r>
                </w:p>
              </w:tc>
              <w:tc>
                <w:tcPr>
                  <w:tcW w:w="578" w:type="pct"/>
                  <w:tcBorders>
                    <w:top w:val="single" w:sz="4" w:space="0" w:color="auto"/>
                    <w:left w:val="single" w:sz="4" w:space="0" w:color="auto"/>
                    <w:bottom w:val="single" w:sz="4" w:space="0" w:color="auto"/>
                    <w:right w:val="single" w:sz="4" w:space="0" w:color="auto"/>
                  </w:tcBorders>
                </w:tcPr>
                <w:p w14:paraId="19ECBFEC" w14:textId="77777777" w:rsidR="00093BF9" w:rsidRPr="00093BF9" w:rsidRDefault="00093BF9" w:rsidP="00093BF9">
                  <w:pPr>
                    <w:rPr>
                      <w:rFonts w:ascii="Arial" w:hAnsi="Arial" w:cs="Arial"/>
                      <w:b/>
                      <w:bCs/>
                      <w:sz w:val="16"/>
                      <w:szCs w:val="16"/>
                      <w:lang w:val="en-US"/>
                    </w:rPr>
                  </w:pPr>
                  <w:r w:rsidRPr="00093BF9">
                    <w:rPr>
                      <w:rFonts w:ascii="Arial" w:hAnsi="Arial" w:cs="Arial"/>
                      <w:sz w:val="16"/>
                      <w:szCs w:val="16"/>
                      <w:lang w:val="en-US"/>
                    </w:rPr>
                    <w:t>-20.27 dB</w:t>
                  </w:r>
                </w:p>
              </w:tc>
              <w:tc>
                <w:tcPr>
                  <w:tcW w:w="0" w:type="auto"/>
                  <w:vMerge/>
                  <w:tcBorders>
                    <w:top w:val="single" w:sz="4" w:space="0" w:color="auto"/>
                    <w:left w:val="single" w:sz="4" w:space="0" w:color="auto"/>
                    <w:bottom w:val="single" w:sz="4" w:space="0" w:color="auto"/>
                    <w:right w:val="single" w:sz="4" w:space="0" w:color="auto"/>
                  </w:tcBorders>
                  <w:vAlign w:val="center"/>
                </w:tcPr>
                <w:p w14:paraId="2A8B7FC0" w14:textId="77777777" w:rsidR="00093BF9" w:rsidRPr="00093BF9" w:rsidRDefault="00093BF9" w:rsidP="00093BF9">
                  <w:pPr>
                    <w:rPr>
                      <w:rFonts w:ascii="Arial" w:hAnsi="Arial" w:cs="Arial"/>
                      <w:b/>
                      <w:bCs/>
                      <w:sz w:val="16"/>
                      <w:szCs w:val="16"/>
                      <w:lang w:val="en-US"/>
                    </w:rPr>
                  </w:pPr>
                </w:p>
              </w:tc>
              <w:tc>
                <w:tcPr>
                  <w:tcW w:w="739" w:type="pct"/>
                  <w:tcBorders>
                    <w:top w:val="single" w:sz="4" w:space="0" w:color="auto"/>
                    <w:left w:val="single" w:sz="4" w:space="0" w:color="auto"/>
                    <w:bottom w:val="single" w:sz="4" w:space="0" w:color="auto"/>
                    <w:right w:val="single" w:sz="4" w:space="0" w:color="auto"/>
                  </w:tcBorders>
                </w:tcPr>
                <w:p w14:paraId="44B0B95F" w14:textId="77777777" w:rsidR="00093BF9" w:rsidRPr="00093BF9" w:rsidRDefault="00093BF9" w:rsidP="00093BF9">
                  <w:pPr>
                    <w:rPr>
                      <w:rFonts w:ascii="Arial" w:hAnsi="Arial" w:cs="Arial"/>
                      <w:b/>
                      <w:bCs/>
                      <w:sz w:val="16"/>
                      <w:szCs w:val="16"/>
                      <w:lang w:val="en-US"/>
                    </w:rPr>
                  </w:pPr>
                  <w:r w:rsidRPr="00093BF9">
                    <w:rPr>
                      <w:rFonts w:ascii="Arial" w:hAnsi="Arial" w:cs="Arial"/>
                      <w:sz w:val="16"/>
                      <w:szCs w:val="16"/>
                      <w:lang w:val="en-US"/>
                    </w:rPr>
                    <w:t>-7.6 dB</w:t>
                  </w:r>
                </w:p>
              </w:tc>
              <w:tc>
                <w:tcPr>
                  <w:tcW w:w="739" w:type="pct"/>
                  <w:tcBorders>
                    <w:top w:val="single" w:sz="4" w:space="0" w:color="auto"/>
                    <w:left w:val="single" w:sz="4" w:space="0" w:color="auto"/>
                    <w:bottom w:val="single" w:sz="4" w:space="0" w:color="auto"/>
                    <w:right w:val="single" w:sz="4" w:space="0" w:color="auto"/>
                  </w:tcBorders>
                </w:tcPr>
                <w:p w14:paraId="4AC45C6F" w14:textId="77777777" w:rsidR="00093BF9" w:rsidRPr="00093BF9" w:rsidRDefault="00093BF9" w:rsidP="00093BF9">
                  <w:pPr>
                    <w:rPr>
                      <w:rFonts w:ascii="Arial" w:hAnsi="Arial" w:cs="Arial"/>
                      <w:b/>
                      <w:bCs/>
                      <w:sz w:val="16"/>
                      <w:szCs w:val="16"/>
                      <w:lang w:val="en-US"/>
                    </w:rPr>
                  </w:pPr>
                  <w:r w:rsidRPr="00093BF9">
                    <w:rPr>
                      <w:rFonts w:ascii="Arial" w:hAnsi="Arial" w:cs="Arial"/>
                      <w:sz w:val="16"/>
                      <w:szCs w:val="16"/>
                      <w:lang w:val="en-US"/>
                    </w:rPr>
                    <w:t>-8.1 dB</w:t>
                  </w:r>
                </w:p>
              </w:tc>
              <w:tc>
                <w:tcPr>
                  <w:tcW w:w="739" w:type="pct"/>
                  <w:tcBorders>
                    <w:top w:val="single" w:sz="4" w:space="0" w:color="auto"/>
                    <w:left w:val="single" w:sz="4" w:space="0" w:color="auto"/>
                    <w:bottom w:val="single" w:sz="4" w:space="0" w:color="auto"/>
                    <w:right w:val="single" w:sz="4" w:space="0" w:color="auto"/>
                  </w:tcBorders>
                </w:tcPr>
                <w:p w14:paraId="6A1AEFE1" w14:textId="77777777" w:rsidR="00093BF9" w:rsidRPr="00093BF9" w:rsidRDefault="00093BF9" w:rsidP="00093BF9">
                  <w:pPr>
                    <w:rPr>
                      <w:rFonts w:ascii="Arial" w:hAnsi="Arial" w:cs="Arial"/>
                      <w:b/>
                      <w:bCs/>
                      <w:sz w:val="16"/>
                      <w:szCs w:val="16"/>
                      <w:lang w:val="en-US"/>
                    </w:rPr>
                  </w:pPr>
                  <w:r w:rsidRPr="00093BF9">
                    <w:rPr>
                      <w:rFonts w:ascii="Arial" w:hAnsi="Arial" w:cs="Arial"/>
                      <w:sz w:val="16"/>
                      <w:szCs w:val="16"/>
                      <w:lang w:val="en-US"/>
                    </w:rPr>
                    <w:t>-13.21 dB</w:t>
                  </w:r>
                </w:p>
              </w:tc>
              <w:tc>
                <w:tcPr>
                  <w:tcW w:w="746" w:type="pct"/>
                  <w:tcBorders>
                    <w:top w:val="single" w:sz="4" w:space="0" w:color="auto"/>
                    <w:left w:val="single" w:sz="4" w:space="0" w:color="auto"/>
                    <w:bottom w:val="single" w:sz="4" w:space="0" w:color="auto"/>
                    <w:right w:val="single" w:sz="4" w:space="0" w:color="auto"/>
                  </w:tcBorders>
                </w:tcPr>
                <w:p w14:paraId="2671779C" w14:textId="77777777" w:rsidR="00093BF9" w:rsidRPr="00093BF9" w:rsidRDefault="00093BF9" w:rsidP="00093BF9">
                  <w:pPr>
                    <w:rPr>
                      <w:rFonts w:ascii="Arial" w:hAnsi="Arial" w:cs="Arial"/>
                      <w:b/>
                      <w:bCs/>
                      <w:sz w:val="16"/>
                      <w:szCs w:val="16"/>
                      <w:lang w:val="en-US"/>
                    </w:rPr>
                  </w:pPr>
                  <w:r w:rsidRPr="00093BF9">
                    <w:rPr>
                      <w:rFonts w:ascii="Arial" w:hAnsi="Arial" w:cs="Arial"/>
                      <w:sz w:val="16"/>
                      <w:szCs w:val="16"/>
                      <w:lang w:val="en-US"/>
                    </w:rPr>
                    <w:t>-9.94 dB</w:t>
                  </w:r>
                </w:p>
              </w:tc>
            </w:tr>
            <w:tr w:rsidR="00093BF9" w:rsidRPr="00093BF9" w14:paraId="6142A1FA" w14:textId="77777777" w:rsidTr="0016746D">
              <w:trPr>
                <w:trHeight w:val="20"/>
              </w:trPr>
              <w:tc>
                <w:tcPr>
                  <w:tcW w:w="612" w:type="pct"/>
                  <w:tcBorders>
                    <w:top w:val="single" w:sz="4" w:space="0" w:color="auto"/>
                    <w:left w:val="single" w:sz="4" w:space="0" w:color="auto"/>
                    <w:bottom w:val="single" w:sz="4" w:space="0" w:color="auto"/>
                    <w:right w:val="single" w:sz="4" w:space="0" w:color="auto"/>
                  </w:tcBorders>
                </w:tcPr>
                <w:p w14:paraId="1466D94F" w14:textId="56CB9973" w:rsidR="00093BF9" w:rsidRPr="00093BF9" w:rsidRDefault="00093BF9" w:rsidP="00093BF9">
                  <w:pPr>
                    <w:rPr>
                      <w:rFonts w:ascii="Arial" w:hAnsi="Arial" w:cs="Arial"/>
                      <w:sz w:val="16"/>
                      <w:szCs w:val="16"/>
                      <w:lang w:val="en-US"/>
                    </w:rPr>
                  </w:pPr>
                  <w:r w:rsidRPr="00093BF9">
                    <w:rPr>
                      <w:rFonts w:ascii="Arial" w:eastAsia="Yu Mincho" w:hAnsi="Arial" w:cs="Arial"/>
                      <w:sz w:val="16"/>
                      <w:szCs w:val="16"/>
                      <w:lang w:val="en-US" w:eastAsia="ja-JP"/>
                    </w:rPr>
                    <w:t>NTT DOCOMO [</w:t>
                  </w:r>
                  <w:hyperlink r:id="rId2428" w:history="1">
                    <w:r w:rsidR="006625D9">
                      <w:rPr>
                        <w:rStyle w:val="Hyperlink"/>
                        <w:rFonts w:ascii="Arial" w:eastAsia="Yu Mincho" w:hAnsi="Arial" w:cs="Arial"/>
                        <w:sz w:val="16"/>
                        <w:szCs w:val="16"/>
                        <w:lang w:val="en-US" w:eastAsia="ja-JP"/>
                      </w:rPr>
                      <w:t>R1-2207692</w:t>
                    </w:r>
                  </w:hyperlink>
                  <w:r w:rsidRPr="00093BF9">
                    <w:rPr>
                      <w:rFonts w:ascii="Arial" w:eastAsia="Yu Mincho" w:hAnsi="Arial" w:cs="Arial"/>
                      <w:sz w:val="16"/>
                      <w:szCs w:val="16"/>
                      <w:lang w:val="en-US" w:eastAsia="ja-JP"/>
                    </w:rPr>
                    <w:t>]</w:t>
                  </w:r>
                </w:p>
              </w:tc>
              <w:tc>
                <w:tcPr>
                  <w:tcW w:w="709" w:type="pct"/>
                  <w:tcBorders>
                    <w:top w:val="single" w:sz="4" w:space="0" w:color="auto"/>
                    <w:left w:val="single" w:sz="4" w:space="0" w:color="auto"/>
                    <w:bottom w:val="single" w:sz="4" w:space="0" w:color="auto"/>
                    <w:right w:val="single" w:sz="4" w:space="0" w:color="auto"/>
                  </w:tcBorders>
                </w:tcPr>
                <w:p w14:paraId="48AB65FE" w14:textId="77777777" w:rsidR="00093BF9" w:rsidRPr="00093BF9" w:rsidRDefault="00093BF9" w:rsidP="00093BF9">
                  <w:pPr>
                    <w:rPr>
                      <w:rFonts w:ascii="Arial" w:hAnsi="Arial" w:cs="Arial"/>
                      <w:sz w:val="16"/>
                      <w:szCs w:val="16"/>
                      <w:lang w:val="en-US"/>
                    </w:rPr>
                  </w:pPr>
                  <w:r w:rsidRPr="00093BF9">
                    <w:rPr>
                      <w:rFonts w:ascii="Arial" w:eastAsia="Yu Mincho" w:hAnsi="Arial" w:cs="Arial"/>
                      <w:sz w:val="16"/>
                      <w:szCs w:val="16"/>
                      <w:lang w:val="en-US" w:eastAsia="ja-JP"/>
                    </w:rPr>
                    <w:t>-14.16</w:t>
                  </w:r>
                </w:p>
              </w:tc>
              <w:tc>
                <w:tcPr>
                  <w:tcW w:w="578" w:type="pct"/>
                  <w:tcBorders>
                    <w:top w:val="single" w:sz="4" w:space="0" w:color="auto"/>
                    <w:left w:val="single" w:sz="4" w:space="0" w:color="auto"/>
                    <w:bottom w:val="single" w:sz="4" w:space="0" w:color="auto"/>
                    <w:right w:val="single" w:sz="4" w:space="0" w:color="auto"/>
                  </w:tcBorders>
                </w:tcPr>
                <w:p w14:paraId="7274A740" w14:textId="77777777" w:rsidR="00093BF9" w:rsidRPr="00093BF9" w:rsidRDefault="00093BF9" w:rsidP="00093BF9">
                  <w:pPr>
                    <w:rPr>
                      <w:rFonts w:ascii="Arial" w:hAnsi="Arial" w:cs="Arial"/>
                      <w:sz w:val="16"/>
                      <w:szCs w:val="16"/>
                      <w:lang w:val="en-US"/>
                    </w:rPr>
                  </w:pPr>
                  <w:r w:rsidRPr="00093BF9">
                    <w:rPr>
                      <w:rFonts w:ascii="Arial" w:eastAsia="Yu Mincho" w:hAnsi="Arial" w:cs="Arial"/>
                      <w:sz w:val="16"/>
                      <w:szCs w:val="16"/>
                      <w:lang w:val="en-US" w:eastAsia="ja-JP"/>
                    </w:rPr>
                    <w:t>-22.71</w:t>
                  </w:r>
                </w:p>
              </w:tc>
              <w:tc>
                <w:tcPr>
                  <w:tcW w:w="0" w:type="auto"/>
                  <w:tcBorders>
                    <w:top w:val="single" w:sz="4" w:space="0" w:color="auto"/>
                    <w:left w:val="single" w:sz="4" w:space="0" w:color="auto"/>
                    <w:bottom w:val="single" w:sz="4" w:space="0" w:color="auto"/>
                    <w:right w:val="single" w:sz="4" w:space="0" w:color="auto"/>
                  </w:tcBorders>
                  <w:vAlign w:val="center"/>
                </w:tcPr>
                <w:p w14:paraId="00412443" w14:textId="77777777" w:rsidR="00093BF9" w:rsidRPr="00093BF9" w:rsidRDefault="00093BF9" w:rsidP="00093BF9">
                  <w:pPr>
                    <w:rPr>
                      <w:rFonts w:ascii="Arial" w:hAnsi="Arial" w:cs="Arial"/>
                      <w:b/>
                      <w:bCs/>
                      <w:sz w:val="16"/>
                      <w:szCs w:val="16"/>
                      <w:lang w:val="en-US"/>
                    </w:rPr>
                  </w:pPr>
                </w:p>
              </w:tc>
              <w:tc>
                <w:tcPr>
                  <w:tcW w:w="739" w:type="pct"/>
                  <w:tcBorders>
                    <w:top w:val="single" w:sz="4" w:space="0" w:color="auto"/>
                    <w:left w:val="single" w:sz="4" w:space="0" w:color="auto"/>
                    <w:bottom w:val="single" w:sz="4" w:space="0" w:color="auto"/>
                    <w:right w:val="single" w:sz="4" w:space="0" w:color="auto"/>
                  </w:tcBorders>
                </w:tcPr>
                <w:p w14:paraId="5E18C1EE" w14:textId="77777777" w:rsidR="00093BF9" w:rsidRPr="00093BF9" w:rsidRDefault="00093BF9" w:rsidP="00093BF9">
                  <w:pPr>
                    <w:rPr>
                      <w:rFonts w:ascii="Arial" w:hAnsi="Arial" w:cs="Arial"/>
                      <w:sz w:val="16"/>
                      <w:szCs w:val="16"/>
                      <w:lang w:val="en-US"/>
                    </w:rPr>
                  </w:pPr>
                  <w:r w:rsidRPr="00093BF9">
                    <w:rPr>
                      <w:rFonts w:ascii="Arial" w:eastAsia="Yu Mincho" w:hAnsi="Arial" w:cs="Arial"/>
                      <w:sz w:val="16"/>
                      <w:szCs w:val="16"/>
                      <w:lang w:val="en-US" w:eastAsia="ja-JP"/>
                    </w:rPr>
                    <w:t>-7.92</w:t>
                  </w:r>
                </w:p>
              </w:tc>
              <w:tc>
                <w:tcPr>
                  <w:tcW w:w="739" w:type="pct"/>
                  <w:tcBorders>
                    <w:top w:val="single" w:sz="4" w:space="0" w:color="auto"/>
                    <w:left w:val="single" w:sz="4" w:space="0" w:color="auto"/>
                    <w:bottom w:val="single" w:sz="4" w:space="0" w:color="auto"/>
                    <w:right w:val="single" w:sz="4" w:space="0" w:color="auto"/>
                  </w:tcBorders>
                </w:tcPr>
                <w:p w14:paraId="76D4AC03" w14:textId="77777777" w:rsidR="00093BF9" w:rsidRPr="00093BF9" w:rsidRDefault="00093BF9" w:rsidP="00093BF9">
                  <w:pPr>
                    <w:rPr>
                      <w:rFonts w:ascii="Arial" w:hAnsi="Arial" w:cs="Arial"/>
                      <w:sz w:val="16"/>
                      <w:szCs w:val="16"/>
                      <w:lang w:val="en-US"/>
                    </w:rPr>
                  </w:pPr>
                  <w:r w:rsidRPr="00093BF9">
                    <w:rPr>
                      <w:rFonts w:ascii="Arial" w:eastAsia="Yu Mincho" w:hAnsi="Arial" w:cs="Arial"/>
                      <w:sz w:val="16"/>
                      <w:szCs w:val="16"/>
                      <w:lang w:val="en-US" w:eastAsia="ja-JP"/>
                    </w:rPr>
                    <w:t>-7.92</w:t>
                  </w:r>
                </w:p>
              </w:tc>
              <w:tc>
                <w:tcPr>
                  <w:tcW w:w="739" w:type="pct"/>
                  <w:tcBorders>
                    <w:top w:val="single" w:sz="4" w:space="0" w:color="auto"/>
                    <w:left w:val="single" w:sz="4" w:space="0" w:color="auto"/>
                    <w:bottom w:val="single" w:sz="4" w:space="0" w:color="auto"/>
                    <w:right w:val="single" w:sz="4" w:space="0" w:color="auto"/>
                  </w:tcBorders>
                </w:tcPr>
                <w:p w14:paraId="57D7F489" w14:textId="77777777" w:rsidR="00093BF9" w:rsidRPr="00093BF9" w:rsidRDefault="00093BF9" w:rsidP="00093BF9">
                  <w:pPr>
                    <w:rPr>
                      <w:rFonts w:ascii="Arial" w:hAnsi="Arial" w:cs="Arial"/>
                      <w:sz w:val="16"/>
                      <w:szCs w:val="16"/>
                      <w:lang w:val="en-US"/>
                    </w:rPr>
                  </w:pPr>
                  <w:r w:rsidRPr="00093BF9">
                    <w:rPr>
                      <w:rFonts w:ascii="Arial" w:eastAsia="Yu Mincho" w:hAnsi="Arial" w:cs="Arial"/>
                      <w:sz w:val="16"/>
                      <w:szCs w:val="16"/>
                      <w:lang w:val="en-US" w:eastAsia="ja-JP"/>
                    </w:rPr>
                    <w:t>-16.24</w:t>
                  </w:r>
                </w:p>
              </w:tc>
              <w:tc>
                <w:tcPr>
                  <w:tcW w:w="746" w:type="pct"/>
                  <w:tcBorders>
                    <w:top w:val="single" w:sz="4" w:space="0" w:color="auto"/>
                    <w:left w:val="single" w:sz="4" w:space="0" w:color="auto"/>
                    <w:bottom w:val="single" w:sz="4" w:space="0" w:color="auto"/>
                    <w:right w:val="single" w:sz="4" w:space="0" w:color="auto"/>
                  </w:tcBorders>
                </w:tcPr>
                <w:p w14:paraId="12CD18F1" w14:textId="77777777" w:rsidR="00093BF9" w:rsidRPr="00093BF9" w:rsidRDefault="00093BF9" w:rsidP="00093BF9">
                  <w:pPr>
                    <w:rPr>
                      <w:rFonts w:ascii="Arial" w:hAnsi="Arial" w:cs="Arial"/>
                      <w:sz w:val="16"/>
                      <w:szCs w:val="16"/>
                      <w:lang w:val="en-US"/>
                    </w:rPr>
                  </w:pPr>
                  <w:r w:rsidRPr="00093BF9">
                    <w:rPr>
                      <w:rFonts w:ascii="Arial" w:eastAsia="Yu Mincho" w:hAnsi="Arial" w:cs="Arial"/>
                      <w:sz w:val="16"/>
                      <w:szCs w:val="16"/>
                      <w:lang w:val="en-US" w:eastAsia="ja-JP"/>
                    </w:rPr>
                    <w:t>-9.56</w:t>
                  </w:r>
                </w:p>
              </w:tc>
            </w:tr>
            <w:tr w:rsidR="00093BF9" w:rsidRPr="00093BF9" w14:paraId="096D5F69" w14:textId="77777777" w:rsidTr="0016746D">
              <w:trPr>
                <w:trHeight w:val="20"/>
              </w:trPr>
              <w:tc>
                <w:tcPr>
                  <w:tcW w:w="612" w:type="pct"/>
                  <w:tcBorders>
                    <w:top w:val="single" w:sz="4" w:space="0" w:color="auto"/>
                    <w:left w:val="single" w:sz="4" w:space="0" w:color="auto"/>
                    <w:bottom w:val="single" w:sz="4" w:space="0" w:color="auto"/>
                    <w:right w:val="single" w:sz="4" w:space="0" w:color="auto"/>
                  </w:tcBorders>
                </w:tcPr>
                <w:p w14:paraId="544CD826" w14:textId="07F35EF1" w:rsidR="00093BF9" w:rsidRPr="00093BF9" w:rsidRDefault="00093BF9" w:rsidP="00093BF9">
                  <w:pPr>
                    <w:rPr>
                      <w:rFonts w:ascii="Arial" w:eastAsia="Yu Mincho" w:hAnsi="Arial" w:cs="Arial"/>
                      <w:sz w:val="16"/>
                      <w:szCs w:val="16"/>
                      <w:lang w:val="en-US" w:eastAsia="ja-JP"/>
                    </w:rPr>
                  </w:pPr>
                  <w:r w:rsidRPr="00093BF9">
                    <w:rPr>
                      <w:rFonts w:ascii="Arial" w:hAnsi="Arial" w:cs="Arial"/>
                      <w:sz w:val="16"/>
                      <w:szCs w:val="16"/>
                      <w:lang w:val="en-US"/>
                    </w:rPr>
                    <w:t xml:space="preserve">Nokia, NSB </w:t>
                  </w:r>
                  <w:r w:rsidRPr="00093BF9">
                    <w:rPr>
                      <w:rFonts w:ascii="Arial" w:hAnsi="Arial" w:cs="Arial"/>
                      <w:sz w:val="16"/>
                      <w:szCs w:val="16"/>
                      <w:lang w:val="en-US" w:eastAsia="sv-SE"/>
                    </w:rPr>
                    <w:t>[</w:t>
                  </w:r>
                  <w:hyperlink r:id="rId2429" w:history="1">
                    <w:r w:rsidR="006625D9">
                      <w:rPr>
                        <w:rStyle w:val="Hyperlink"/>
                        <w:rFonts w:ascii="Arial" w:hAnsi="Arial" w:cs="Arial"/>
                        <w:sz w:val="16"/>
                        <w:szCs w:val="16"/>
                        <w:lang w:val="en-US" w:eastAsia="sv-SE"/>
                      </w:rPr>
                      <w:t>R1-2206444</w:t>
                    </w:r>
                  </w:hyperlink>
                  <w:r w:rsidRPr="00093BF9">
                    <w:rPr>
                      <w:rFonts w:ascii="Arial" w:hAnsi="Arial" w:cs="Arial"/>
                      <w:sz w:val="16"/>
                      <w:szCs w:val="16"/>
                      <w:lang w:val="en-US" w:eastAsia="sv-SE"/>
                    </w:rPr>
                    <w:t>]</w:t>
                  </w:r>
                </w:p>
              </w:tc>
              <w:tc>
                <w:tcPr>
                  <w:tcW w:w="709" w:type="pct"/>
                  <w:tcBorders>
                    <w:top w:val="single" w:sz="4" w:space="0" w:color="auto"/>
                    <w:left w:val="single" w:sz="4" w:space="0" w:color="auto"/>
                    <w:bottom w:val="single" w:sz="4" w:space="0" w:color="auto"/>
                    <w:right w:val="single" w:sz="4" w:space="0" w:color="auto"/>
                  </w:tcBorders>
                </w:tcPr>
                <w:p w14:paraId="230D0BF6" w14:textId="77777777" w:rsidR="00093BF9" w:rsidRPr="00093BF9" w:rsidRDefault="00093BF9" w:rsidP="00093BF9">
                  <w:pPr>
                    <w:rPr>
                      <w:rFonts w:ascii="Arial" w:eastAsia="Yu Mincho" w:hAnsi="Arial" w:cs="Arial"/>
                      <w:sz w:val="16"/>
                      <w:szCs w:val="16"/>
                      <w:lang w:val="en-US" w:eastAsia="ja-JP"/>
                    </w:rPr>
                  </w:pPr>
                  <w:r w:rsidRPr="00093BF9">
                    <w:rPr>
                      <w:rFonts w:ascii="Arial" w:hAnsi="Arial" w:cs="Arial"/>
                      <w:sz w:val="16"/>
                      <w:szCs w:val="16"/>
                      <w:lang w:val="en-US"/>
                    </w:rPr>
                    <w:t>-15.9 dB</w:t>
                  </w:r>
                </w:p>
              </w:tc>
              <w:tc>
                <w:tcPr>
                  <w:tcW w:w="578" w:type="pct"/>
                  <w:tcBorders>
                    <w:top w:val="single" w:sz="4" w:space="0" w:color="auto"/>
                    <w:left w:val="single" w:sz="4" w:space="0" w:color="auto"/>
                    <w:bottom w:val="single" w:sz="4" w:space="0" w:color="auto"/>
                    <w:right w:val="single" w:sz="4" w:space="0" w:color="auto"/>
                  </w:tcBorders>
                </w:tcPr>
                <w:p w14:paraId="4690B442" w14:textId="77777777" w:rsidR="00093BF9" w:rsidRPr="00093BF9" w:rsidRDefault="00093BF9" w:rsidP="00093BF9">
                  <w:pPr>
                    <w:rPr>
                      <w:rFonts w:ascii="Arial" w:eastAsia="Yu Mincho" w:hAnsi="Arial" w:cs="Arial"/>
                      <w:sz w:val="16"/>
                      <w:szCs w:val="16"/>
                      <w:lang w:val="en-US" w:eastAsia="ja-JP"/>
                    </w:rPr>
                  </w:pPr>
                  <w:r w:rsidRPr="00093BF9">
                    <w:rPr>
                      <w:rFonts w:ascii="Arial" w:hAnsi="Arial" w:cs="Arial"/>
                      <w:sz w:val="16"/>
                      <w:szCs w:val="16"/>
                      <w:lang w:val="en-US"/>
                    </w:rPr>
                    <w:t>-15.9 dB</w:t>
                  </w:r>
                </w:p>
              </w:tc>
              <w:tc>
                <w:tcPr>
                  <w:tcW w:w="0" w:type="auto"/>
                  <w:tcBorders>
                    <w:top w:val="single" w:sz="4" w:space="0" w:color="auto"/>
                    <w:left w:val="single" w:sz="4" w:space="0" w:color="auto"/>
                    <w:bottom w:val="single" w:sz="4" w:space="0" w:color="auto"/>
                    <w:right w:val="single" w:sz="4" w:space="0" w:color="auto"/>
                  </w:tcBorders>
                  <w:vAlign w:val="center"/>
                </w:tcPr>
                <w:p w14:paraId="3860244A" w14:textId="77777777" w:rsidR="00093BF9" w:rsidRPr="00093BF9" w:rsidRDefault="00093BF9" w:rsidP="00093BF9">
                  <w:pPr>
                    <w:rPr>
                      <w:rFonts w:ascii="Arial" w:hAnsi="Arial" w:cs="Arial"/>
                      <w:sz w:val="16"/>
                      <w:szCs w:val="16"/>
                      <w:lang w:val="en-US"/>
                    </w:rPr>
                  </w:pPr>
                </w:p>
              </w:tc>
              <w:tc>
                <w:tcPr>
                  <w:tcW w:w="739" w:type="pct"/>
                  <w:tcBorders>
                    <w:top w:val="single" w:sz="4" w:space="0" w:color="auto"/>
                    <w:left w:val="single" w:sz="4" w:space="0" w:color="auto"/>
                    <w:bottom w:val="single" w:sz="4" w:space="0" w:color="auto"/>
                    <w:right w:val="single" w:sz="4" w:space="0" w:color="auto"/>
                  </w:tcBorders>
                </w:tcPr>
                <w:p w14:paraId="5B5CFC54" w14:textId="77777777" w:rsidR="00093BF9" w:rsidRPr="00093BF9" w:rsidRDefault="00093BF9" w:rsidP="00093BF9">
                  <w:pPr>
                    <w:rPr>
                      <w:rFonts w:ascii="Arial" w:eastAsia="Yu Mincho" w:hAnsi="Arial" w:cs="Arial"/>
                      <w:sz w:val="16"/>
                      <w:szCs w:val="16"/>
                      <w:lang w:val="en-US" w:eastAsia="ja-JP"/>
                    </w:rPr>
                  </w:pPr>
                  <w:r w:rsidRPr="00093BF9">
                    <w:rPr>
                      <w:rFonts w:ascii="Arial" w:hAnsi="Arial" w:cs="Arial"/>
                      <w:sz w:val="16"/>
                      <w:szCs w:val="16"/>
                      <w:lang w:val="en-US"/>
                    </w:rPr>
                    <w:t>-9.2 dB</w:t>
                  </w:r>
                </w:p>
              </w:tc>
              <w:tc>
                <w:tcPr>
                  <w:tcW w:w="739" w:type="pct"/>
                  <w:tcBorders>
                    <w:top w:val="single" w:sz="4" w:space="0" w:color="auto"/>
                    <w:left w:val="single" w:sz="4" w:space="0" w:color="auto"/>
                    <w:bottom w:val="single" w:sz="4" w:space="0" w:color="auto"/>
                    <w:right w:val="single" w:sz="4" w:space="0" w:color="auto"/>
                  </w:tcBorders>
                </w:tcPr>
                <w:p w14:paraId="19490D5E" w14:textId="77777777" w:rsidR="00093BF9" w:rsidRPr="00093BF9" w:rsidRDefault="00093BF9" w:rsidP="00093BF9">
                  <w:pPr>
                    <w:rPr>
                      <w:rFonts w:ascii="Arial" w:eastAsia="Yu Mincho" w:hAnsi="Arial" w:cs="Arial"/>
                      <w:sz w:val="16"/>
                      <w:szCs w:val="16"/>
                      <w:lang w:val="en-US" w:eastAsia="ja-JP"/>
                    </w:rPr>
                  </w:pPr>
                  <w:r w:rsidRPr="00093BF9">
                    <w:rPr>
                      <w:rFonts w:ascii="Arial" w:hAnsi="Arial" w:cs="Arial"/>
                      <w:sz w:val="16"/>
                      <w:szCs w:val="16"/>
                      <w:lang w:val="en-US"/>
                    </w:rPr>
                    <w:t>-9.2 dB</w:t>
                  </w:r>
                </w:p>
              </w:tc>
              <w:tc>
                <w:tcPr>
                  <w:tcW w:w="739" w:type="pct"/>
                  <w:tcBorders>
                    <w:top w:val="single" w:sz="4" w:space="0" w:color="auto"/>
                    <w:left w:val="single" w:sz="4" w:space="0" w:color="auto"/>
                    <w:bottom w:val="single" w:sz="4" w:space="0" w:color="auto"/>
                    <w:right w:val="single" w:sz="4" w:space="0" w:color="auto"/>
                  </w:tcBorders>
                </w:tcPr>
                <w:p w14:paraId="22928360" w14:textId="77777777" w:rsidR="00093BF9" w:rsidRPr="00093BF9" w:rsidRDefault="00093BF9" w:rsidP="00093BF9">
                  <w:pPr>
                    <w:rPr>
                      <w:rFonts w:ascii="Arial" w:eastAsia="Yu Mincho" w:hAnsi="Arial" w:cs="Arial"/>
                      <w:sz w:val="16"/>
                      <w:szCs w:val="16"/>
                      <w:lang w:val="en-US" w:eastAsia="ja-JP"/>
                    </w:rPr>
                  </w:pPr>
                  <w:r w:rsidRPr="00093BF9">
                    <w:rPr>
                      <w:rFonts w:ascii="Arial" w:hAnsi="Arial" w:cs="Arial"/>
                      <w:sz w:val="16"/>
                      <w:szCs w:val="16"/>
                      <w:lang w:val="en-US"/>
                    </w:rPr>
                    <w:t>-9.3 dB</w:t>
                  </w:r>
                </w:p>
              </w:tc>
              <w:tc>
                <w:tcPr>
                  <w:tcW w:w="746" w:type="pct"/>
                  <w:tcBorders>
                    <w:top w:val="single" w:sz="4" w:space="0" w:color="auto"/>
                    <w:left w:val="single" w:sz="4" w:space="0" w:color="auto"/>
                    <w:bottom w:val="single" w:sz="4" w:space="0" w:color="auto"/>
                    <w:right w:val="single" w:sz="4" w:space="0" w:color="auto"/>
                  </w:tcBorders>
                </w:tcPr>
                <w:p w14:paraId="69C6C480" w14:textId="77777777" w:rsidR="00093BF9" w:rsidRPr="00093BF9" w:rsidRDefault="00093BF9" w:rsidP="00093BF9">
                  <w:pPr>
                    <w:rPr>
                      <w:rFonts w:ascii="Arial" w:eastAsia="Yu Mincho" w:hAnsi="Arial" w:cs="Arial"/>
                      <w:sz w:val="16"/>
                      <w:szCs w:val="16"/>
                      <w:lang w:val="en-US" w:eastAsia="ja-JP"/>
                    </w:rPr>
                  </w:pPr>
                  <w:r w:rsidRPr="00093BF9">
                    <w:rPr>
                      <w:rFonts w:ascii="Arial" w:hAnsi="Arial" w:cs="Arial"/>
                      <w:sz w:val="16"/>
                      <w:szCs w:val="16"/>
                      <w:lang w:val="en-US"/>
                    </w:rPr>
                    <w:t>-9.8 dB</w:t>
                  </w:r>
                </w:p>
              </w:tc>
            </w:tr>
            <w:tr w:rsidR="00093BF9" w:rsidRPr="00093BF9" w14:paraId="6A1741A5" w14:textId="77777777" w:rsidTr="0016746D">
              <w:trPr>
                <w:trHeight w:val="20"/>
              </w:trPr>
              <w:tc>
                <w:tcPr>
                  <w:tcW w:w="612" w:type="pct"/>
                  <w:tcBorders>
                    <w:top w:val="single" w:sz="4" w:space="0" w:color="auto"/>
                    <w:left w:val="single" w:sz="4" w:space="0" w:color="auto"/>
                    <w:bottom w:val="single" w:sz="4" w:space="0" w:color="auto"/>
                    <w:right w:val="single" w:sz="4" w:space="0" w:color="auto"/>
                  </w:tcBorders>
                </w:tcPr>
                <w:p w14:paraId="43F1EAC1" w14:textId="3B512814" w:rsidR="00093BF9" w:rsidRPr="00093BF9" w:rsidRDefault="00093BF9" w:rsidP="00093BF9">
                  <w:pPr>
                    <w:rPr>
                      <w:rFonts w:ascii="Arial" w:hAnsi="Arial" w:cs="Arial"/>
                      <w:sz w:val="16"/>
                      <w:szCs w:val="16"/>
                      <w:lang w:val="en-US" w:eastAsia="ja-JP"/>
                    </w:rPr>
                  </w:pPr>
                  <w:r w:rsidRPr="00093BF9">
                    <w:rPr>
                      <w:rFonts w:ascii="Arial" w:eastAsia="SimSun" w:hAnsi="Arial" w:cs="Arial"/>
                      <w:sz w:val="16"/>
                      <w:szCs w:val="16"/>
                      <w:lang w:val="en-US" w:eastAsia="zh-CN"/>
                    </w:rPr>
                    <w:t>ZTE</w:t>
                  </w:r>
                  <w:r w:rsidRPr="00093BF9">
                    <w:rPr>
                      <w:rFonts w:ascii="Arial" w:hAnsi="Arial" w:cs="Arial"/>
                      <w:sz w:val="16"/>
                      <w:szCs w:val="16"/>
                      <w:lang w:val="en-US"/>
                    </w:rPr>
                    <w:t xml:space="preserve"> </w:t>
                  </w:r>
                  <w:r w:rsidRPr="00093BF9">
                    <w:rPr>
                      <w:rFonts w:ascii="Arial" w:hAnsi="Arial" w:cs="Arial"/>
                      <w:sz w:val="16"/>
                      <w:szCs w:val="16"/>
                      <w:lang w:val="en-US" w:eastAsia="sv-SE"/>
                    </w:rPr>
                    <w:t>[</w:t>
                  </w:r>
                  <w:hyperlink r:id="rId2430" w:history="1">
                    <w:r w:rsidR="006625D9">
                      <w:rPr>
                        <w:rStyle w:val="Hyperlink"/>
                        <w:rFonts w:ascii="Arial" w:hAnsi="Arial" w:cs="Arial"/>
                        <w:sz w:val="16"/>
                        <w:szCs w:val="16"/>
                        <w:lang w:val="en-US" w:eastAsia="sv-SE"/>
                      </w:rPr>
                      <w:t>R1-2207058</w:t>
                    </w:r>
                  </w:hyperlink>
                  <w:r w:rsidRPr="00093BF9">
                    <w:rPr>
                      <w:rFonts w:ascii="Arial" w:hAnsi="Arial" w:cs="Arial"/>
                      <w:sz w:val="16"/>
                      <w:szCs w:val="16"/>
                      <w:lang w:val="en-US" w:eastAsia="sv-SE"/>
                    </w:rPr>
                    <w:t>]</w:t>
                  </w:r>
                </w:p>
              </w:tc>
              <w:tc>
                <w:tcPr>
                  <w:tcW w:w="709" w:type="pct"/>
                  <w:tcBorders>
                    <w:top w:val="single" w:sz="4" w:space="0" w:color="auto"/>
                    <w:left w:val="single" w:sz="4" w:space="0" w:color="auto"/>
                    <w:bottom w:val="single" w:sz="4" w:space="0" w:color="auto"/>
                    <w:right w:val="single" w:sz="4" w:space="0" w:color="auto"/>
                  </w:tcBorders>
                </w:tcPr>
                <w:p w14:paraId="32C7BD04" w14:textId="77777777" w:rsidR="00093BF9" w:rsidRPr="00093BF9" w:rsidRDefault="00093BF9" w:rsidP="00093BF9">
                  <w:pPr>
                    <w:rPr>
                      <w:rFonts w:ascii="Arial" w:eastAsia="SimSun" w:hAnsi="Arial" w:cs="Arial"/>
                      <w:sz w:val="16"/>
                      <w:szCs w:val="16"/>
                      <w:lang w:val="en-US" w:eastAsia="ja-JP"/>
                    </w:rPr>
                  </w:pPr>
                  <w:r w:rsidRPr="00093BF9">
                    <w:rPr>
                      <w:rFonts w:ascii="Arial" w:eastAsia="SimSun" w:hAnsi="Arial" w:cs="Arial"/>
                      <w:sz w:val="16"/>
                      <w:szCs w:val="16"/>
                      <w:lang w:val="en-US" w:eastAsia="zh-CN"/>
                    </w:rPr>
                    <w:t>-14.7</w:t>
                  </w:r>
                </w:p>
              </w:tc>
              <w:tc>
                <w:tcPr>
                  <w:tcW w:w="578" w:type="pct"/>
                  <w:tcBorders>
                    <w:top w:val="single" w:sz="4" w:space="0" w:color="auto"/>
                    <w:left w:val="single" w:sz="4" w:space="0" w:color="auto"/>
                    <w:bottom w:val="single" w:sz="4" w:space="0" w:color="auto"/>
                    <w:right w:val="single" w:sz="4" w:space="0" w:color="auto"/>
                  </w:tcBorders>
                </w:tcPr>
                <w:p w14:paraId="33AB0032" w14:textId="77777777" w:rsidR="00093BF9" w:rsidRPr="00093BF9" w:rsidRDefault="00093BF9" w:rsidP="00093BF9">
                  <w:pPr>
                    <w:rPr>
                      <w:rFonts w:ascii="Arial" w:eastAsia="SimSun" w:hAnsi="Arial" w:cs="Arial"/>
                      <w:sz w:val="16"/>
                      <w:szCs w:val="16"/>
                      <w:lang w:val="en-US" w:eastAsia="ja-JP"/>
                    </w:rPr>
                  </w:pPr>
                  <w:r w:rsidRPr="00093BF9">
                    <w:rPr>
                      <w:rFonts w:ascii="Arial" w:eastAsia="SimSun" w:hAnsi="Arial" w:cs="Arial"/>
                      <w:sz w:val="16"/>
                      <w:szCs w:val="16"/>
                      <w:lang w:val="en-US" w:eastAsia="zh-CN"/>
                    </w:rPr>
                    <w:t>-19.3</w:t>
                  </w:r>
                </w:p>
              </w:tc>
              <w:tc>
                <w:tcPr>
                  <w:tcW w:w="0" w:type="auto"/>
                  <w:tcBorders>
                    <w:top w:val="single" w:sz="4" w:space="0" w:color="auto"/>
                    <w:left w:val="single" w:sz="4" w:space="0" w:color="auto"/>
                    <w:bottom w:val="single" w:sz="4" w:space="0" w:color="auto"/>
                    <w:right w:val="single" w:sz="4" w:space="0" w:color="auto"/>
                  </w:tcBorders>
                  <w:vAlign w:val="center"/>
                </w:tcPr>
                <w:p w14:paraId="42334B6A" w14:textId="77777777" w:rsidR="00093BF9" w:rsidRPr="00093BF9" w:rsidRDefault="00093BF9" w:rsidP="00093BF9">
                  <w:pPr>
                    <w:rPr>
                      <w:rFonts w:ascii="Arial" w:hAnsi="Arial" w:cs="Arial"/>
                      <w:sz w:val="16"/>
                      <w:szCs w:val="16"/>
                      <w:lang w:val="en-US"/>
                    </w:rPr>
                  </w:pPr>
                </w:p>
              </w:tc>
              <w:tc>
                <w:tcPr>
                  <w:tcW w:w="739" w:type="pct"/>
                  <w:tcBorders>
                    <w:top w:val="single" w:sz="4" w:space="0" w:color="auto"/>
                    <w:left w:val="single" w:sz="4" w:space="0" w:color="auto"/>
                    <w:bottom w:val="single" w:sz="4" w:space="0" w:color="auto"/>
                    <w:right w:val="single" w:sz="4" w:space="0" w:color="auto"/>
                  </w:tcBorders>
                </w:tcPr>
                <w:p w14:paraId="44E105C3" w14:textId="77777777" w:rsidR="00093BF9" w:rsidRPr="00093BF9" w:rsidRDefault="00093BF9" w:rsidP="00093BF9">
                  <w:pPr>
                    <w:rPr>
                      <w:rFonts w:ascii="Arial" w:eastAsia="SimSun" w:hAnsi="Arial" w:cs="Arial"/>
                      <w:sz w:val="16"/>
                      <w:szCs w:val="16"/>
                      <w:lang w:val="en-US" w:eastAsia="ja-JP"/>
                    </w:rPr>
                  </w:pPr>
                  <w:r w:rsidRPr="00093BF9">
                    <w:rPr>
                      <w:rFonts w:ascii="Arial" w:eastAsia="SimSun" w:hAnsi="Arial" w:cs="Arial"/>
                      <w:sz w:val="16"/>
                      <w:szCs w:val="16"/>
                      <w:lang w:val="en-US" w:eastAsia="zh-CN"/>
                    </w:rPr>
                    <w:t>-8.5</w:t>
                  </w:r>
                </w:p>
              </w:tc>
              <w:tc>
                <w:tcPr>
                  <w:tcW w:w="739" w:type="pct"/>
                  <w:tcBorders>
                    <w:top w:val="single" w:sz="4" w:space="0" w:color="auto"/>
                    <w:left w:val="single" w:sz="4" w:space="0" w:color="auto"/>
                    <w:bottom w:val="single" w:sz="4" w:space="0" w:color="auto"/>
                    <w:right w:val="single" w:sz="4" w:space="0" w:color="auto"/>
                  </w:tcBorders>
                </w:tcPr>
                <w:p w14:paraId="07A6E508" w14:textId="77777777" w:rsidR="00093BF9" w:rsidRPr="00093BF9" w:rsidRDefault="00093BF9" w:rsidP="00093BF9">
                  <w:pPr>
                    <w:rPr>
                      <w:rFonts w:ascii="Arial" w:eastAsia="SimSun" w:hAnsi="Arial" w:cs="Arial"/>
                      <w:sz w:val="16"/>
                      <w:szCs w:val="16"/>
                      <w:lang w:val="en-US" w:eastAsia="ja-JP"/>
                    </w:rPr>
                  </w:pPr>
                  <w:r w:rsidRPr="00093BF9">
                    <w:rPr>
                      <w:rFonts w:ascii="Arial" w:eastAsia="SimSun" w:hAnsi="Arial" w:cs="Arial"/>
                      <w:sz w:val="16"/>
                      <w:szCs w:val="16"/>
                      <w:lang w:val="en-US" w:eastAsia="zh-CN"/>
                    </w:rPr>
                    <w:t>-13.4</w:t>
                  </w:r>
                </w:p>
              </w:tc>
              <w:tc>
                <w:tcPr>
                  <w:tcW w:w="739" w:type="pct"/>
                  <w:tcBorders>
                    <w:top w:val="single" w:sz="4" w:space="0" w:color="auto"/>
                    <w:left w:val="single" w:sz="4" w:space="0" w:color="auto"/>
                    <w:bottom w:val="single" w:sz="4" w:space="0" w:color="auto"/>
                    <w:right w:val="single" w:sz="4" w:space="0" w:color="auto"/>
                  </w:tcBorders>
                </w:tcPr>
                <w:p w14:paraId="28AD198F" w14:textId="77777777" w:rsidR="00093BF9" w:rsidRPr="00093BF9" w:rsidRDefault="00093BF9" w:rsidP="00093BF9">
                  <w:pPr>
                    <w:rPr>
                      <w:rFonts w:ascii="Arial" w:eastAsia="SimSun" w:hAnsi="Arial" w:cs="Arial"/>
                      <w:sz w:val="16"/>
                      <w:szCs w:val="16"/>
                      <w:lang w:val="en-US" w:eastAsia="ja-JP"/>
                    </w:rPr>
                  </w:pPr>
                  <w:r w:rsidRPr="00093BF9">
                    <w:rPr>
                      <w:rFonts w:ascii="Arial" w:eastAsia="SimSun" w:hAnsi="Arial" w:cs="Arial"/>
                      <w:sz w:val="16"/>
                      <w:szCs w:val="16"/>
                      <w:lang w:val="en-US" w:eastAsia="zh-CN"/>
                    </w:rPr>
                    <w:t>-14.6</w:t>
                  </w:r>
                </w:p>
              </w:tc>
              <w:tc>
                <w:tcPr>
                  <w:tcW w:w="746" w:type="pct"/>
                  <w:tcBorders>
                    <w:top w:val="single" w:sz="4" w:space="0" w:color="auto"/>
                    <w:left w:val="single" w:sz="4" w:space="0" w:color="auto"/>
                    <w:bottom w:val="single" w:sz="4" w:space="0" w:color="auto"/>
                    <w:right w:val="single" w:sz="4" w:space="0" w:color="auto"/>
                  </w:tcBorders>
                </w:tcPr>
                <w:p w14:paraId="13BA3887" w14:textId="77777777" w:rsidR="00093BF9" w:rsidRPr="00093BF9" w:rsidRDefault="00093BF9" w:rsidP="00093BF9">
                  <w:pPr>
                    <w:rPr>
                      <w:rFonts w:ascii="Arial" w:eastAsia="SimSun" w:hAnsi="Arial" w:cs="Arial"/>
                      <w:sz w:val="16"/>
                      <w:szCs w:val="16"/>
                      <w:lang w:val="en-US" w:eastAsia="ja-JP"/>
                    </w:rPr>
                  </w:pPr>
                  <w:r w:rsidRPr="00093BF9">
                    <w:rPr>
                      <w:rFonts w:ascii="Arial" w:eastAsia="SimSun" w:hAnsi="Arial" w:cs="Arial"/>
                      <w:sz w:val="16"/>
                      <w:szCs w:val="16"/>
                      <w:lang w:val="en-US" w:eastAsia="zh-CN"/>
                    </w:rPr>
                    <w:t>-8.8</w:t>
                  </w:r>
                </w:p>
              </w:tc>
            </w:tr>
            <w:tr w:rsidR="00093BF9" w:rsidRPr="00093BF9" w14:paraId="7FFB048E" w14:textId="77777777" w:rsidTr="0016746D">
              <w:trPr>
                <w:trHeight w:val="20"/>
              </w:trPr>
              <w:tc>
                <w:tcPr>
                  <w:tcW w:w="612" w:type="pct"/>
                  <w:tcBorders>
                    <w:top w:val="single" w:sz="4" w:space="0" w:color="auto"/>
                    <w:left w:val="single" w:sz="4" w:space="0" w:color="auto"/>
                    <w:bottom w:val="single" w:sz="4" w:space="0" w:color="auto"/>
                    <w:right w:val="single" w:sz="4" w:space="0" w:color="auto"/>
                  </w:tcBorders>
                </w:tcPr>
                <w:p w14:paraId="193E5666" w14:textId="77777777" w:rsidR="00093BF9" w:rsidRPr="00093BF9" w:rsidRDefault="00093BF9" w:rsidP="00093BF9">
                  <w:pPr>
                    <w:rPr>
                      <w:rFonts w:ascii="Arial" w:eastAsia="SimSun" w:hAnsi="Arial" w:cs="Arial"/>
                      <w:sz w:val="16"/>
                      <w:szCs w:val="16"/>
                      <w:lang w:val="en-US" w:eastAsia="zh-CN"/>
                    </w:rPr>
                  </w:pPr>
                  <w:r w:rsidRPr="00093BF9">
                    <w:rPr>
                      <w:rFonts w:ascii="Arial" w:eastAsia="SimSun" w:hAnsi="Arial" w:cs="Arial"/>
                      <w:sz w:val="16"/>
                      <w:szCs w:val="16"/>
                      <w:lang w:val="en-US" w:eastAsia="zh-CN"/>
                    </w:rPr>
                    <w:t>vivo</w:t>
                  </w:r>
                </w:p>
                <w:p w14:paraId="07853969" w14:textId="4CDA4E5E" w:rsidR="00093BF9" w:rsidRPr="00093BF9" w:rsidRDefault="00093BF9" w:rsidP="00093BF9">
                  <w:pPr>
                    <w:rPr>
                      <w:rFonts w:ascii="Arial" w:eastAsia="SimSun" w:hAnsi="Arial" w:cs="Arial"/>
                      <w:sz w:val="16"/>
                      <w:szCs w:val="16"/>
                      <w:lang w:val="en-US" w:eastAsia="zh-CN"/>
                    </w:rPr>
                  </w:pPr>
                  <w:r w:rsidRPr="00093BF9">
                    <w:rPr>
                      <w:rFonts w:ascii="Arial" w:eastAsia="SimSun" w:hAnsi="Arial" w:cs="Arial"/>
                      <w:sz w:val="16"/>
                      <w:szCs w:val="16"/>
                      <w:lang w:val="en-US" w:eastAsia="zh-CN"/>
                    </w:rPr>
                    <w:t>[</w:t>
                  </w:r>
                  <w:hyperlink r:id="rId2431" w:history="1">
                    <w:r w:rsidR="006625D9">
                      <w:rPr>
                        <w:rStyle w:val="Hyperlink"/>
                        <w:rFonts w:ascii="Arial" w:eastAsia="SimSun" w:hAnsi="Arial" w:cs="Arial"/>
                        <w:sz w:val="16"/>
                        <w:szCs w:val="16"/>
                        <w:lang w:val="en-US" w:eastAsia="zh-CN"/>
                      </w:rPr>
                      <w:t>R1-2206052</w:t>
                    </w:r>
                  </w:hyperlink>
                  <w:r w:rsidRPr="00093BF9">
                    <w:rPr>
                      <w:rFonts w:ascii="Arial" w:eastAsia="SimSun" w:hAnsi="Arial" w:cs="Arial"/>
                      <w:sz w:val="16"/>
                      <w:szCs w:val="16"/>
                      <w:lang w:val="en-US" w:eastAsia="zh-CN"/>
                    </w:rPr>
                    <w:t>]</w:t>
                  </w:r>
                </w:p>
              </w:tc>
              <w:tc>
                <w:tcPr>
                  <w:tcW w:w="709" w:type="pct"/>
                  <w:tcBorders>
                    <w:top w:val="single" w:sz="4" w:space="0" w:color="auto"/>
                    <w:left w:val="single" w:sz="4" w:space="0" w:color="auto"/>
                    <w:bottom w:val="single" w:sz="4" w:space="0" w:color="auto"/>
                    <w:right w:val="single" w:sz="4" w:space="0" w:color="auto"/>
                  </w:tcBorders>
                </w:tcPr>
                <w:p w14:paraId="1CF82705" w14:textId="77777777" w:rsidR="00093BF9" w:rsidRPr="00093BF9" w:rsidRDefault="00093BF9" w:rsidP="00093BF9">
                  <w:pPr>
                    <w:rPr>
                      <w:rFonts w:ascii="Arial" w:eastAsia="SimSun" w:hAnsi="Arial" w:cs="Arial"/>
                      <w:sz w:val="16"/>
                      <w:szCs w:val="16"/>
                      <w:lang w:val="en-US" w:eastAsia="zh-CN"/>
                    </w:rPr>
                  </w:pPr>
                  <w:r w:rsidRPr="00093BF9">
                    <w:rPr>
                      <w:rFonts w:ascii="Arial" w:eastAsia="SimSun" w:hAnsi="Arial" w:cs="Arial"/>
                      <w:sz w:val="16"/>
                      <w:szCs w:val="16"/>
                      <w:lang w:val="en-US" w:eastAsia="zh-CN"/>
                    </w:rPr>
                    <w:t>-13.62</w:t>
                  </w:r>
                </w:p>
              </w:tc>
              <w:tc>
                <w:tcPr>
                  <w:tcW w:w="578" w:type="pct"/>
                  <w:tcBorders>
                    <w:top w:val="single" w:sz="4" w:space="0" w:color="auto"/>
                    <w:left w:val="single" w:sz="4" w:space="0" w:color="auto"/>
                    <w:bottom w:val="single" w:sz="4" w:space="0" w:color="auto"/>
                    <w:right w:val="single" w:sz="4" w:space="0" w:color="auto"/>
                  </w:tcBorders>
                </w:tcPr>
                <w:p w14:paraId="76FDB54B" w14:textId="77777777" w:rsidR="00093BF9" w:rsidRPr="00093BF9" w:rsidRDefault="00093BF9" w:rsidP="00093BF9">
                  <w:pPr>
                    <w:rPr>
                      <w:rFonts w:ascii="Arial" w:eastAsia="SimSun" w:hAnsi="Arial" w:cs="Arial"/>
                      <w:sz w:val="16"/>
                      <w:szCs w:val="16"/>
                      <w:lang w:val="en-US" w:eastAsia="zh-CN"/>
                    </w:rPr>
                  </w:pPr>
                  <w:r w:rsidRPr="00093BF9">
                    <w:rPr>
                      <w:rFonts w:ascii="Arial" w:eastAsia="SimSun" w:hAnsi="Arial" w:cs="Arial"/>
                      <w:sz w:val="16"/>
                      <w:szCs w:val="16"/>
                      <w:lang w:val="en-US" w:eastAsia="zh-CN"/>
                    </w:rPr>
                    <w:t>-12.53</w:t>
                  </w:r>
                </w:p>
              </w:tc>
              <w:tc>
                <w:tcPr>
                  <w:tcW w:w="0" w:type="auto"/>
                  <w:tcBorders>
                    <w:top w:val="single" w:sz="4" w:space="0" w:color="auto"/>
                    <w:left w:val="single" w:sz="4" w:space="0" w:color="auto"/>
                    <w:bottom w:val="single" w:sz="4" w:space="0" w:color="auto"/>
                    <w:right w:val="single" w:sz="4" w:space="0" w:color="auto"/>
                  </w:tcBorders>
                  <w:vAlign w:val="center"/>
                </w:tcPr>
                <w:p w14:paraId="7E20ED36" w14:textId="77777777" w:rsidR="00093BF9" w:rsidRPr="00093BF9" w:rsidRDefault="00093BF9" w:rsidP="00093BF9">
                  <w:pPr>
                    <w:rPr>
                      <w:rFonts w:ascii="Arial" w:hAnsi="Arial" w:cs="Arial"/>
                      <w:sz w:val="16"/>
                      <w:szCs w:val="16"/>
                      <w:lang w:val="en-US"/>
                    </w:rPr>
                  </w:pPr>
                </w:p>
              </w:tc>
              <w:tc>
                <w:tcPr>
                  <w:tcW w:w="739" w:type="pct"/>
                  <w:tcBorders>
                    <w:top w:val="single" w:sz="4" w:space="0" w:color="auto"/>
                    <w:left w:val="single" w:sz="4" w:space="0" w:color="auto"/>
                    <w:bottom w:val="single" w:sz="4" w:space="0" w:color="auto"/>
                    <w:right w:val="single" w:sz="4" w:space="0" w:color="auto"/>
                  </w:tcBorders>
                </w:tcPr>
                <w:p w14:paraId="50393145" w14:textId="77777777" w:rsidR="00093BF9" w:rsidRPr="00093BF9" w:rsidRDefault="00093BF9" w:rsidP="00093BF9">
                  <w:pPr>
                    <w:rPr>
                      <w:rFonts w:ascii="Arial" w:eastAsia="SimSun" w:hAnsi="Arial" w:cs="Arial"/>
                      <w:sz w:val="16"/>
                      <w:szCs w:val="16"/>
                      <w:lang w:val="en-US" w:eastAsia="zh-CN"/>
                    </w:rPr>
                  </w:pPr>
                  <w:r w:rsidRPr="00093BF9">
                    <w:rPr>
                      <w:rFonts w:ascii="Arial" w:eastAsia="SimSun" w:hAnsi="Arial" w:cs="Arial"/>
                      <w:sz w:val="16"/>
                      <w:szCs w:val="16"/>
                      <w:lang w:val="en-US" w:eastAsia="zh-CN"/>
                    </w:rPr>
                    <w:t>-7.97</w:t>
                  </w:r>
                </w:p>
              </w:tc>
              <w:tc>
                <w:tcPr>
                  <w:tcW w:w="739" w:type="pct"/>
                  <w:tcBorders>
                    <w:top w:val="single" w:sz="4" w:space="0" w:color="auto"/>
                    <w:left w:val="single" w:sz="4" w:space="0" w:color="auto"/>
                    <w:bottom w:val="single" w:sz="4" w:space="0" w:color="auto"/>
                    <w:right w:val="single" w:sz="4" w:space="0" w:color="auto"/>
                  </w:tcBorders>
                </w:tcPr>
                <w:p w14:paraId="3D23F943" w14:textId="77777777" w:rsidR="00093BF9" w:rsidRPr="00093BF9" w:rsidRDefault="00093BF9" w:rsidP="00093BF9">
                  <w:pPr>
                    <w:rPr>
                      <w:rFonts w:ascii="Arial" w:eastAsia="SimSun" w:hAnsi="Arial" w:cs="Arial"/>
                      <w:sz w:val="16"/>
                      <w:szCs w:val="16"/>
                      <w:lang w:val="en-US" w:eastAsia="zh-CN"/>
                    </w:rPr>
                  </w:pPr>
                  <w:r w:rsidRPr="00093BF9">
                    <w:rPr>
                      <w:rFonts w:ascii="Arial" w:eastAsia="SimSun" w:hAnsi="Arial" w:cs="Arial"/>
                      <w:sz w:val="16"/>
                      <w:szCs w:val="16"/>
                      <w:lang w:val="en-US" w:eastAsia="zh-CN"/>
                    </w:rPr>
                    <w:t>-6.99</w:t>
                  </w:r>
                </w:p>
              </w:tc>
              <w:tc>
                <w:tcPr>
                  <w:tcW w:w="739" w:type="pct"/>
                  <w:tcBorders>
                    <w:top w:val="single" w:sz="4" w:space="0" w:color="auto"/>
                    <w:left w:val="single" w:sz="4" w:space="0" w:color="auto"/>
                    <w:bottom w:val="single" w:sz="4" w:space="0" w:color="auto"/>
                    <w:right w:val="single" w:sz="4" w:space="0" w:color="auto"/>
                  </w:tcBorders>
                </w:tcPr>
                <w:p w14:paraId="281E46F9" w14:textId="77777777" w:rsidR="00093BF9" w:rsidRPr="00093BF9" w:rsidRDefault="00093BF9" w:rsidP="00093BF9">
                  <w:pPr>
                    <w:rPr>
                      <w:rFonts w:ascii="Arial" w:eastAsia="SimSun" w:hAnsi="Arial" w:cs="Arial"/>
                      <w:sz w:val="16"/>
                      <w:szCs w:val="16"/>
                      <w:lang w:val="en-US" w:eastAsia="zh-CN"/>
                    </w:rPr>
                  </w:pPr>
                  <w:r w:rsidRPr="00093BF9">
                    <w:rPr>
                      <w:rFonts w:ascii="Arial" w:eastAsia="SimSun" w:hAnsi="Arial" w:cs="Arial"/>
                      <w:sz w:val="16"/>
                      <w:szCs w:val="16"/>
                      <w:lang w:val="en-US" w:eastAsia="zh-CN"/>
                    </w:rPr>
                    <w:t>-4.77</w:t>
                  </w:r>
                </w:p>
              </w:tc>
              <w:tc>
                <w:tcPr>
                  <w:tcW w:w="746" w:type="pct"/>
                  <w:tcBorders>
                    <w:top w:val="single" w:sz="4" w:space="0" w:color="auto"/>
                    <w:left w:val="single" w:sz="4" w:space="0" w:color="auto"/>
                    <w:bottom w:val="single" w:sz="4" w:space="0" w:color="auto"/>
                    <w:right w:val="single" w:sz="4" w:space="0" w:color="auto"/>
                  </w:tcBorders>
                </w:tcPr>
                <w:p w14:paraId="2C958ACF" w14:textId="77777777" w:rsidR="00093BF9" w:rsidRPr="00093BF9" w:rsidRDefault="00093BF9" w:rsidP="00093BF9">
                  <w:pPr>
                    <w:rPr>
                      <w:rFonts w:ascii="Arial" w:eastAsia="SimSun" w:hAnsi="Arial" w:cs="Arial"/>
                      <w:sz w:val="16"/>
                      <w:szCs w:val="16"/>
                      <w:lang w:val="en-US" w:eastAsia="zh-CN"/>
                    </w:rPr>
                  </w:pPr>
                  <w:r w:rsidRPr="00093BF9">
                    <w:rPr>
                      <w:rFonts w:ascii="Arial" w:eastAsia="SimSun" w:hAnsi="Arial" w:cs="Arial"/>
                      <w:sz w:val="16"/>
                      <w:szCs w:val="16"/>
                      <w:lang w:val="en-US" w:eastAsia="zh-CN"/>
                    </w:rPr>
                    <w:t>0</w:t>
                  </w:r>
                </w:p>
              </w:tc>
            </w:tr>
            <w:tr w:rsidR="00093BF9" w:rsidRPr="00093BF9" w14:paraId="2B5052E6" w14:textId="77777777" w:rsidTr="0016746D">
              <w:trPr>
                <w:trHeight w:val="20"/>
              </w:trPr>
              <w:tc>
                <w:tcPr>
                  <w:tcW w:w="612" w:type="pct"/>
                  <w:tcBorders>
                    <w:top w:val="single" w:sz="4" w:space="0" w:color="auto"/>
                    <w:left w:val="single" w:sz="4" w:space="0" w:color="auto"/>
                    <w:bottom w:val="single" w:sz="4" w:space="0" w:color="auto"/>
                    <w:right w:val="single" w:sz="4" w:space="0" w:color="auto"/>
                  </w:tcBorders>
                </w:tcPr>
                <w:p w14:paraId="5BEAC83A" w14:textId="77777777" w:rsidR="00093BF9" w:rsidRPr="00093BF9" w:rsidRDefault="00093BF9" w:rsidP="00093BF9">
                  <w:pPr>
                    <w:rPr>
                      <w:rFonts w:ascii="Arial" w:hAnsi="Arial" w:cs="Arial"/>
                      <w:sz w:val="16"/>
                      <w:szCs w:val="16"/>
                      <w:lang w:val="en-US"/>
                    </w:rPr>
                  </w:pPr>
                  <w:r w:rsidRPr="00093BF9">
                    <w:rPr>
                      <w:rFonts w:ascii="Arial" w:hAnsi="Arial" w:cs="Arial"/>
                      <w:sz w:val="16"/>
                      <w:szCs w:val="16"/>
                      <w:lang w:val="en-US"/>
                    </w:rPr>
                    <w:t>Qualcomm</w:t>
                  </w:r>
                </w:p>
                <w:p w14:paraId="591030A9" w14:textId="5F7E0F7E" w:rsidR="00093BF9" w:rsidRPr="00093BF9" w:rsidRDefault="00093BF9" w:rsidP="00093BF9">
                  <w:pPr>
                    <w:rPr>
                      <w:rFonts w:ascii="Arial" w:eastAsia="SimSun" w:hAnsi="Arial" w:cs="Arial"/>
                      <w:sz w:val="16"/>
                      <w:szCs w:val="16"/>
                      <w:lang w:val="en-US" w:eastAsia="zh-CN"/>
                    </w:rPr>
                  </w:pPr>
                  <w:r w:rsidRPr="00093BF9">
                    <w:rPr>
                      <w:rFonts w:ascii="Arial" w:hAnsi="Arial" w:cs="Arial"/>
                      <w:sz w:val="16"/>
                      <w:szCs w:val="16"/>
                      <w:lang w:val="en-US"/>
                    </w:rPr>
                    <w:t>[</w:t>
                  </w:r>
                  <w:hyperlink r:id="rId2432" w:history="1">
                    <w:r w:rsidR="006625D9">
                      <w:rPr>
                        <w:rStyle w:val="Hyperlink"/>
                        <w:rFonts w:ascii="Arial" w:hAnsi="Arial" w:cs="Arial"/>
                        <w:sz w:val="16"/>
                        <w:szCs w:val="16"/>
                        <w:lang w:val="en-US"/>
                      </w:rPr>
                      <w:t>R1-2207244</w:t>
                    </w:r>
                  </w:hyperlink>
                  <w:r w:rsidRPr="00093BF9">
                    <w:rPr>
                      <w:rFonts w:ascii="Arial" w:hAnsi="Arial" w:cs="Arial"/>
                      <w:sz w:val="16"/>
                      <w:szCs w:val="16"/>
                      <w:lang w:val="en-US"/>
                    </w:rPr>
                    <w:t>]</w:t>
                  </w:r>
                </w:p>
              </w:tc>
              <w:tc>
                <w:tcPr>
                  <w:tcW w:w="709" w:type="pct"/>
                  <w:tcBorders>
                    <w:top w:val="single" w:sz="4" w:space="0" w:color="auto"/>
                    <w:left w:val="single" w:sz="4" w:space="0" w:color="auto"/>
                    <w:bottom w:val="single" w:sz="4" w:space="0" w:color="auto"/>
                    <w:right w:val="single" w:sz="4" w:space="0" w:color="auto"/>
                  </w:tcBorders>
                </w:tcPr>
                <w:p w14:paraId="5D27AA32" w14:textId="77777777" w:rsidR="00093BF9" w:rsidRPr="00093BF9" w:rsidRDefault="00093BF9" w:rsidP="00093BF9">
                  <w:pPr>
                    <w:rPr>
                      <w:rFonts w:ascii="Arial" w:eastAsia="SimSun" w:hAnsi="Arial" w:cs="Arial"/>
                      <w:sz w:val="16"/>
                      <w:szCs w:val="16"/>
                      <w:lang w:val="en-US" w:eastAsia="zh-CN"/>
                    </w:rPr>
                  </w:pPr>
                  <w:r w:rsidRPr="00093BF9">
                    <w:rPr>
                      <w:rFonts w:ascii="Arial" w:eastAsia="SimSun" w:hAnsi="Arial" w:cs="Arial"/>
                      <w:sz w:val="16"/>
                      <w:szCs w:val="16"/>
                      <w:lang w:val="en-US" w:eastAsia="zh-CN"/>
                    </w:rPr>
                    <w:t>-16.10</w:t>
                  </w:r>
                </w:p>
              </w:tc>
              <w:tc>
                <w:tcPr>
                  <w:tcW w:w="578" w:type="pct"/>
                  <w:tcBorders>
                    <w:top w:val="single" w:sz="4" w:space="0" w:color="auto"/>
                    <w:left w:val="single" w:sz="4" w:space="0" w:color="auto"/>
                    <w:bottom w:val="single" w:sz="4" w:space="0" w:color="auto"/>
                    <w:right w:val="single" w:sz="4" w:space="0" w:color="auto"/>
                  </w:tcBorders>
                </w:tcPr>
                <w:p w14:paraId="55B92218" w14:textId="77777777" w:rsidR="00093BF9" w:rsidRPr="00093BF9" w:rsidRDefault="00093BF9" w:rsidP="00093BF9">
                  <w:pPr>
                    <w:rPr>
                      <w:rFonts w:ascii="Arial" w:eastAsia="SimSun" w:hAnsi="Arial" w:cs="Arial"/>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5DDC12" w14:textId="77777777" w:rsidR="00093BF9" w:rsidRPr="00093BF9" w:rsidRDefault="00093BF9" w:rsidP="00093BF9">
                  <w:pPr>
                    <w:rPr>
                      <w:rFonts w:ascii="Arial" w:hAnsi="Arial" w:cs="Arial"/>
                      <w:sz w:val="16"/>
                      <w:szCs w:val="16"/>
                      <w:lang w:val="en-US"/>
                    </w:rPr>
                  </w:pPr>
                </w:p>
              </w:tc>
              <w:tc>
                <w:tcPr>
                  <w:tcW w:w="739" w:type="pct"/>
                  <w:tcBorders>
                    <w:top w:val="single" w:sz="4" w:space="0" w:color="auto"/>
                    <w:left w:val="single" w:sz="4" w:space="0" w:color="auto"/>
                    <w:bottom w:val="single" w:sz="4" w:space="0" w:color="auto"/>
                    <w:right w:val="single" w:sz="4" w:space="0" w:color="auto"/>
                  </w:tcBorders>
                </w:tcPr>
                <w:p w14:paraId="3DD060DA" w14:textId="77777777" w:rsidR="00093BF9" w:rsidRPr="00093BF9" w:rsidRDefault="00093BF9" w:rsidP="00093BF9">
                  <w:pPr>
                    <w:rPr>
                      <w:rFonts w:ascii="Arial" w:eastAsia="SimSun" w:hAnsi="Arial" w:cs="Arial"/>
                      <w:sz w:val="16"/>
                      <w:szCs w:val="16"/>
                      <w:lang w:val="en-US" w:eastAsia="zh-CN"/>
                    </w:rPr>
                  </w:pPr>
                  <w:r w:rsidRPr="00093BF9">
                    <w:rPr>
                      <w:rFonts w:ascii="Arial" w:eastAsia="SimSun" w:hAnsi="Arial" w:cs="Arial"/>
                      <w:sz w:val="16"/>
                      <w:szCs w:val="16"/>
                      <w:lang w:val="en-US" w:eastAsia="zh-CN"/>
                    </w:rPr>
                    <w:t>-9.6</w:t>
                  </w:r>
                </w:p>
              </w:tc>
              <w:tc>
                <w:tcPr>
                  <w:tcW w:w="739" w:type="pct"/>
                  <w:tcBorders>
                    <w:top w:val="single" w:sz="4" w:space="0" w:color="auto"/>
                    <w:left w:val="single" w:sz="4" w:space="0" w:color="auto"/>
                    <w:bottom w:val="single" w:sz="4" w:space="0" w:color="auto"/>
                    <w:right w:val="single" w:sz="4" w:space="0" w:color="auto"/>
                  </w:tcBorders>
                </w:tcPr>
                <w:p w14:paraId="7E205B84" w14:textId="77777777" w:rsidR="00093BF9" w:rsidRPr="00093BF9" w:rsidRDefault="00093BF9" w:rsidP="00093BF9">
                  <w:pPr>
                    <w:rPr>
                      <w:rFonts w:ascii="Arial" w:eastAsia="SimSun" w:hAnsi="Arial" w:cs="Arial"/>
                      <w:sz w:val="16"/>
                      <w:szCs w:val="16"/>
                      <w:lang w:val="en-US" w:eastAsia="zh-CN"/>
                    </w:rPr>
                  </w:pPr>
                </w:p>
              </w:tc>
              <w:tc>
                <w:tcPr>
                  <w:tcW w:w="739" w:type="pct"/>
                  <w:tcBorders>
                    <w:top w:val="single" w:sz="4" w:space="0" w:color="auto"/>
                    <w:left w:val="single" w:sz="4" w:space="0" w:color="auto"/>
                    <w:bottom w:val="single" w:sz="4" w:space="0" w:color="auto"/>
                    <w:right w:val="single" w:sz="4" w:space="0" w:color="auto"/>
                  </w:tcBorders>
                </w:tcPr>
                <w:p w14:paraId="3A63CC5E" w14:textId="77777777" w:rsidR="00093BF9" w:rsidRPr="00093BF9" w:rsidRDefault="00093BF9" w:rsidP="00093BF9">
                  <w:pPr>
                    <w:rPr>
                      <w:rFonts w:ascii="Arial" w:eastAsia="SimSun" w:hAnsi="Arial" w:cs="Arial"/>
                      <w:sz w:val="16"/>
                      <w:szCs w:val="16"/>
                      <w:lang w:val="en-US" w:eastAsia="zh-CN"/>
                    </w:rPr>
                  </w:pPr>
                  <w:r w:rsidRPr="00093BF9">
                    <w:rPr>
                      <w:rFonts w:ascii="Arial" w:eastAsia="SimSun" w:hAnsi="Arial" w:cs="Arial"/>
                      <w:sz w:val="16"/>
                      <w:szCs w:val="16"/>
                      <w:lang w:val="en-US" w:eastAsia="zh-CN"/>
                    </w:rPr>
                    <w:t>-10.1</w:t>
                  </w:r>
                </w:p>
              </w:tc>
              <w:tc>
                <w:tcPr>
                  <w:tcW w:w="746" w:type="pct"/>
                  <w:tcBorders>
                    <w:top w:val="single" w:sz="4" w:space="0" w:color="auto"/>
                    <w:left w:val="single" w:sz="4" w:space="0" w:color="auto"/>
                    <w:bottom w:val="single" w:sz="4" w:space="0" w:color="auto"/>
                    <w:right w:val="single" w:sz="4" w:space="0" w:color="auto"/>
                  </w:tcBorders>
                </w:tcPr>
                <w:p w14:paraId="21A3FDE7" w14:textId="77777777" w:rsidR="00093BF9" w:rsidRPr="00093BF9" w:rsidRDefault="00093BF9" w:rsidP="00093BF9">
                  <w:pPr>
                    <w:rPr>
                      <w:rFonts w:ascii="Arial" w:eastAsia="SimSun" w:hAnsi="Arial" w:cs="Arial"/>
                      <w:sz w:val="16"/>
                      <w:szCs w:val="16"/>
                      <w:lang w:val="en-US" w:eastAsia="zh-CN"/>
                    </w:rPr>
                  </w:pPr>
                  <w:r w:rsidRPr="00093BF9">
                    <w:rPr>
                      <w:rFonts w:ascii="Arial" w:eastAsia="SimSun" w:hAnsi="Arial" w:cs="Arial"/>
                      <w:sz w:val="16"/>
                      <w:szCs w:val="16"/>
                      <w:lang w:val="en-US" w:eastAsia="zh-CN"/>
                    </w:rPr>
                    <w:t>-9.8</w:t>
                  </w:r>
                </w:p>
              </w:tc>
            </w:tr>
            <w:tr w:rsidR="00093BF9" w:rsidRPr="00093BF9" w14:paraId="160F13A9" w14:textId="77777777" w:rsidTr="0016746D">
              <w:trPr>
                <w:trHeight w:val="20"/>
              </w:trPr>
              <w:tc>
                <w:tcPr>
                  <w:tcW w:w="612" w:type="pct"/>
                  <w:tcBorders>
                    <w:top w:val="single" w:sz="4" w:space="0" w:color="auto"/>
                    <w:left w:val="single" w:sz="4" w:space="0" w:color="auto"/>
                    <w:bottom w:val="single" w:sz="4" w:space="0" w:color="auto"/>
                    <w:right w:val="single" w:sz="4" w:space="0" w:color="auto"/>
                  </w:tcBorders>
                </w:tcPr>
                <w:p w14:paraId="4388FC13" w14:textId="1042D4A9" w:rsidR="00093BF9" w:rsidRPr="00093BF9" w:rsidRDefault="00093BF9" w:rsidP="00093BF9">
                  <w:pPr>
                    <w:rPr>
                      <w:rFonts w:ascii="Arial" w:hAnsi="Arial" w:cs="Arial"/>
                      <w:sz w:val="16"/>
                      <w:szCs w:val="16"/>
                      <w:lang w:val="en-US"/>
                    </w:rPr>
                  </w:pPr>
                  <w:r w:rsidRPr="00093BF9">
                    <w:rPr>
                      <w:rFonts w:ascii="Arial" w:eastAsia="PMingLiU" w:hAnsi="Arial" w:cs="Arial"/>
                      <w:sz w:val="16"/>
                      <w:szCs w:val="16"/>
                      <w:lang w:val="en-US" w:eastAsia="zh-TW"/>
                    </w:rPr>
                    <w:t xml:space="preserve">MediaTek </w:t>
                  </w:r>
                  <w:r w:rsidRPr="00093BF9">
                    <w:rPr>
                      <w:rFonts w:ascii="Arial" w:eastAsia="PMingLiU" w:hAnsi="Arial" w:cs="Arial"/>
                      <w:sz w:val="16"/>
                      <w:szCs w:val="16"/>
                      <w:lang w:val="en-US" w:eastAsia="zh-TW"/>
                    </w:rPr>
                    <w:br/>
                    <w:t>[</w:t>
                  </w:r>
                  <w:hyperlink r:id="rId2433" w:history="1">
                    <w:r w:rsidR="006625D9">
                      <w:rPr>
                        <w:rStyle w:val="Hyperlink"/>
                        <w:rFonts w:ascii="Arial" w:hAnsi="Arial" w:cs="Arial"/>
                        <w:sz w:val="16"/>
                        <w:szCs w:val="16"/>
                      </w:rPr>
                      <w:t>R1-2207003</w:t>
                    </w:r>
                  </w:hyperlink>
                  <w:r w:rsidRPr="00093BF9">
                    <w:rPr>
                      <w:rFonts w:ascii="Arial" w:eastAsia="PMingLiU" w:hAnsi="Arial" w:cs="Arial"/>
                      <w:sz w:val="16"/>
                      <w:szCs w:val="16"/>
                      <w:lang w:val="en-US" w:eastAsia="zh-TW"/>
                    </w:rPr>
                    <w:t>]</w:t>
                  </w:r>
                </w:p>
              </w:tc>
              <w:tc>
                <w:tcPr>
                  <w:tcW w:w="709" w:type="pct"/>
                  <w:tcBorders>
                    <w:top w:val="single" w:sz="4" w:space="0" w:color="auto"/>
                    <w:left w:val="single" w:sz="4" w:space="0" w:color="auto"/>
                    <w:bottom w:val="single" w:sz="4" w:space="0" w:color="auto"/>
                    <w:right w:val="single" w:sz="4" w:space="0" w:color="auto"/>
                  </w:tcBorders>
                </w:tcPr>
                <w:p w14:paraId="793B396B" w14:textId="77777777" w:rsidR="00093BF9" w:rsidRPr="00093BF9" w:rsidRDefault="00093BF9" w:rsidP="00093BF9">
                  <w:pPr>
                    <w:rPr>
                      <w:rFonts w:ascii="Arial" w:eastAsia="SimSun" w:hAnsi="Arial" w:cs="Arial"/>
                      <w:sz w:val="16"/>
                      <w:szCs w:val="16"/>
                      <w:lang w:val="en-US" w:eastAsia="zh-TW"/>
                    </w:rPr>
                  </w:pPr>
                  <w:r w:rsidRPr="00093BF9">
                    <w:rPr>
                      <w:rFonts w:ascii="Arial" w:eastAsia="SimSun" w:hAnsi="Arial" w:cs="Arial"/>
                      <w:sz w:val="16"/>
                      <w:szCs w:val="16"/>
                    </w:rPr>
                    <w:t>-14.80</w:t>
                  </w:r>
                </w:p>
                <w:p w14:paraId="7016B9E0" w14:textId="77777777" w:rsidR="00093BF9" w:rsidRPr="00093BF9" w:rsidRDefault="00093BF9" w:rsidP="00093BF9">
                  <w:pPr>
                    <w:rPr>
                      <w:rFonts w:ascii="Arial" w:eastAsia="SimSun" w:hAnsi="Arial" w:cs="Arial"/>
                      <w:sz w:val="16"/>
                      <w:szCs w:val="16"/>
                      <w:lang w:val="en-US" w:eastAsia="zh-CN"/>
                    </w:rPr>
                  </w:pPr>
                </w:p>
              </w:tc>
              <w:tc>
                <w:tcPr>
                  <w:tcW w:w="578" w:type="pct"/>
                  <w:tcBorders>
                    <w:top w:val="single" w:sz="4" w:space="0" w:color="auto"/>
                    <w:left w:val="single" w:sz="4" w:space="0" w:color="auto"/>
                    <w:bottom w:val="single" w:sz="4" w:space="0" w:color="auto"/>
                    <w:right w:val="single" w:sz="4" w:space="0" w:color="auto"/>
                  </w:tcBorders>
                </w:tcPr>
                <w:p w14:paraId="32E5B7E4" w14:textId="77777777" w:rsidR="00093BF9" w:rsidRPr="00093BF9" w:rsidRDefault="00093BF9" w:rsidP="00093BF9">
                  <w:pPr>
                    <w:rPr>
                      <w:rFonts w:ascii="Arial" w:eastAsia="SimSun" w:hAnsi="Arial" w:cs="Arial"/>
                      <w:sz w:val="16"/>
                      <w:szCs w:val="16"/>
                      <w:lang w:val="en-US" w:eastAsia="zh-TW"/>
                    </w:rPr>
                  </w:pPr>
                  <w:r w:rsidRPr="00093BF9">
                    <w:rPr>
                      <w:rFonts w:ascii="Arial" w:eastAsia="SimSun" w:hAnsi="Arial" w:cs="Arial"/>
                      <w:sz w:val="16"/>
                      <w:szCs w:val="16"/>
                    </w:rPr>
                    <w:t>-17.50</w:t>
                  </w:r>
                </w:p>
                <w:p w14:paraId="31CC86DD" w14:textId="77777777" w:rsidR="00093BF9" w:rsidRPr="00093BF9" w:rsidRDefault="00093BF9" w:rsidP="00093BF9">
                  <w:pPr>
                    <w:rPr>
                      <w:rFonts w:ascii="Arial" w:eastAsia="SimSun" w:hAnsi="Arial" w:cs="Arial"/>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E5E8862" w14:textId="77777777" w:rsidR="00093BF9" w:rsidRPr="00093BF9" w:rsidRDefault="00093BF9" w:rsidP="00093BF9">
                  <w:pPr>
                    <w:rPr>
                      <w:rFonts w:ascii="Arial" w:hAnsi="Arial" w:cs="Arial"/>
                      <w:sz w:val="16"/>
                      <w:szCs w:val="16"/>
                      <w:lang w:val="en-US"/>
                    </w:rPr>
                  </w:pPr>
                </w:p>
              </w:tc>
              <w:tc>
                <w:tcPr>
                  <w:tcW w:w="739" w:type="pct"/>
                  <w:tcBorders>
                    <w:top w:val="single" w:sz="4" w:space="0" w:color="auto"/>
                    <w:left w:val="single" w:sz="4" w:space="0" w:color="auto"/>
                    <w:bottom w:val="single" w:sz="4" w:space="0" w:color="auto"/>
                    <w:right w:val="single" w:sz="4" w:space="0" w:color="auto"/>
                  </w:tcBorders>
                </w:tcPr>
                <w:p w14:paraId="5BA2BEA3" w14:textId="77777777" w:rsidR="00093BF9" w:rsidRPr="00093BF9" w:rsidRDefault="00093BF9" w:rsidP="00093BF9">
                  <w:pPr>
                    <w:rPr>
                      <w:rFonts w:ascii="Arial" w:eastAsia="SimSun" w:hAnsi="Arial" w:cs="Arial"/>
                      <w:sz w:val="16"/>
                      <w:szCs w:val="16"/>
                      <w:lang w:val="en-US" w:eastAsia="zh-TW"/>
                    </w:rPr>
                  </w:pPr>
                  <w:r w:rsidRPr="00093BF9">
                    <w:rPr>
                      <w:rFonts w:ascii="Arial" w:eastAsia="SimSun" w:hAnsi="Arial" w:cs="Arial"/>
                      <w:sz w:val="16"/>
                      <w:szCs w:val="16"/>
                    </w:rPr>
                    <w:t>-9.20</w:t>
                  </w:r>
                </w:p>
                <w:p w14:paraId="0D786569" w14:textId="77777777" w:rsidR="00093BF9" w:rsidRPr="00093BF9" w:rsidRDefault="00093BF9" w:rsidP="00093BF9">
                  <w:pPr>
                    <w:rPr>
                      <w:rFonts w:ascii="Arial" w:eastAsia="SimSun" w:hAnsi="Arial" w:cs="Arial"/>
                      <w:sz w:val="16"/>
                      <w:szCs w:val="16"/>
                      <w:lang w:val="en-US" w:eastAsia="zh-CN"/>
                    </w:rPr>
                  </w:pPr>
                </w:p>
              </w:tc>
              <w:tc>
                <w:tcPr>
                  <w:tcW w:w="739" w:type="pct"/>
                  <w:tcBorders>
                    <w:top w:val="single" w:sz="4" w:space="0" w:color="auto"/>
                    <w:left w:val="single" w:sz="4" w:space="0" w:color="auto"/>
                    <w:bottom w:val="single" w:sz="4" w:space="0" w:color="auto"/>
                    <w:right w:val="single" w:sz="4" w:space="0" w:color="auto"/>
                  </w:tcBorders>
                </w:tcPr>
                <w:p w14:paraId="5ED719BA" w14:textId="77777777" w:rsidR="00093BF9" w:rsidRPr="00093BF9" w:rsidRDefault="00093BF9" w:rsidP="00093BF9">
                  <w:pPr>
                    <w:rPr>
                      <w:rFonts w:ascii="Arial" w:eastAsia="SimSun" w:hAnsi="Arial" w:cs="Arial"/>
                      <w:sz w:val="16"/>
                      <w:szCs w:val="16"/>
                      <w:lang w:val="en-US" w:eastAsia="zh-TW"/>
                    </w:rPr>
                  </w:pPr>
                  <w:r w:rsidRPr="00093BF9">
                    <w:rPr>
                      <w:rFonts w:ascii="Arial" w:eastAsia="SimSun" w:hAnsi="Arial" w:cs="Arial"/>
                      <w:sz w:val="16"/>
                      <w:szCs w:val="16"/>
                    </w:rPr>
                    <w:t>-9.80</w:t>
                  </w:r>
                </w:p>
                <w:p w14:paraId="7D02D154" w14:textId="77777777" w:rsidR="00093BF9" w:rsidRPr="00093BF9" w:rsidRDefault="00093BF9" w:rsidP="00093BF9">
                  <w:pPr>
                    <w:rPr>
                      <w:rFonts w:ascii="Arial" w:eastAsia="SimSun" w:hAnsi="Arial" w:cs="Arial"/>
                      <w:sz w:val="16"/>
                      <w:szCs w:val="16"/>
                      <w:lang w:val="en-US" w:eastAsia="zh-CN"/>
                    </w:rPr>
                  </w:pPr>
                </w:p>
              </w:tc>
              <w:tc>
                <w:tcPr>
                  <w:tcW w:w="739" w:type="pct"/>
                  <w:tcBorders>
                    <w:top w:val="single" w:sz="4" w:space="0" w:color="auto"/>
                    <w:left w:val="single" w:sz="4" w:space="0" w:color="auto"/>
                    <w:bottom w:val="single" w:sz="4" w:space="0" w:color="auto"/>
                    <w:right w:val="single" w:sz="4" w:space="0" w:color="auto"/>
                  </w:tcBorders>
                </w:tcPr>
                <w:p w14:paraId="70257EC5" w14:textId="77777777" w:rsidR="00093BF9" w:rsidRPr="00093BF9" w:rsidRDefault="00093BF9" w:rsidP="00093BF9">
                  <w:pPr>
                    <w:rPr>
                      <w:rFonts w:ascii="Arial" w:eastAsia="SimSun" w:hAnsi="Arial" w:cs="Arial"/>
                      <w:sz w:val="16"/>
                      <w:szCs w:val="16"/>
                      <w:lang w:val="en-US" w:eastAsia="zh-TW"/>
                    </w:rPr>
                  </w:pPr>
                  <w:r w:rsidRPr="00093BF9">
                    <w:rPr>
                      <w:rFonts w:ascii="Arial" w:eastAsia="SimSun" w:hAnsi="Arial" w:cs="Arial"/>
                      <w:sz w:val="16"/>
                      <w:szCs w:val="16"/>
                    </w:rPr>
                    <w:t>-11.50</w:t>
                  </w:r>
                </w:p>
                <w:p w14:paraId="697D4420" w14:textId="77777777" w:rsidR="00093BF9" w:rsidRPr="00093BF9" w:rsidRDefault="00093BF9" w:rsidP="00093BF9">
                  <w:pPr>
                    <w:rPr>
                      <w:rFonts w:ascii="Arial" w:eastAsia="SimSun" w:hAnsi="Arial" w:cs="Arial"/>
                      <w:sz w:val="16"/>
                      <w:szCs w:val="16"/>
                      <w:lang w:val="en-US" w:eastAsia="zh-CN"/>
                    </w:rPr>
                  </w:pPr>
                </w:p>
              </w:tc>
              <w:tc>
                <w:tcPr>
                  <w:tcW w:w="746" w:type="pct"/>
                  <w:tcBorders>
                    <w:top w:val="single" w:sz="4" w:space="0" w:color="auto"/>
                    <w:left w:val="single" w:sz="4" w:space="0" w:color="auto"/>
                    <w:bottom w:val="single" w:sz="4" w:space="0" w:color="auto"/>
                    <w:right w:val="single" w:sz="4" w:space="0" w:color="auto"/>
                  </w:tcBorders>
                </w:tcPr>
                <w:p w14:paraId="05AB6382" w14:textId="77777777" w:rsidR="00093BF9" w:rsidRPr="00093BF9" w:rsidRDefault="00093BF9" w:rsidP="00093BF9">
                  <w:pPr>
                    <w:rPr>
                      <w:rFonts w:ascii="Arial" w:eastAsia="SimSun" w:hAnsi="Arial" w:cs="Arial"/>
                      <w:sz w:val="16"/>
                      <w:szCs w:val="16"/>
                      <w:lang w:val="en-US" w:eastAsia="zh-TW"/>
                    </w:rPr>
                  </w:pPr>
                  <w:r w:rsidRPr="00093BF9">
                    <w:rPr>
                      <w:rFonts w:ascii="Arial" w:eastAsia="SimSun" w:hAnsi="Arial" w:cs="Arial"/>
                      <w:sz w:val="16"/>
                      <w:szCs w:val="16"/>
                    </w:rPr>
                    <w:t>-8.70</w:t>
                  </w:r>
                </w:p>
                <w:p w14:paraId="1B152A93" w14:textId="77777777" w:rsidR="00093BF9" w:rsidRPr="00093BF9" w:rsidRDefault="00093BF9" w:rsidP="00093BF9">
                  <w:pPr>
                    <w:rPr>
                      <w:rFonts w:ascii="Arial" w:eastAsia="SimSun" w:hAnsi="Arial" w:cs="Arial"/>
                      <w:sz w:val="16"/>
                      <w:szCs w:val="16"/>
                      <w:lang w:val="en-US" w:eastAsia="zh-CN"/>
                    </w:rPr>
                  </w:pPr>
                </w:p>
              </w:tc>
            </w:tr>
            <w:tr w:rsidR="00093BF9" w:rsidRPr="00093BF9" w14:paraId="2C6447FE" w14:textId="77777777" w:rsidTr="0016746D">
              <w:trPr>
                <w:trHeight w:val="20"/>
              </w:trPr>
              <w:tc>
                <w:tcPr>
                  <w:tcW w:w="612" w:type="pct"/>
                  <w:tcBorders>
                    <w:top w:val="single" w:sz="4" w:space="0" w:color="auto"/>
                    <w:left w:val="single" w:sz="4" w:space="0" w:color="auto"/>
                    <w:bottom w:val="single" w:sz="4" w:space="0" w:color="auto"/>
                    <w:right w:val="single" w:sz="4" w:space="0" w:color="auto"/>
                  </w:tcBorders>
                </w:tcPr>
                <w:p w14:paraId="5B71EE18" w14:textId="77777777" w:rsidR="00093BF9" w:rsidRPr="00093BF9" w:rsidRDefault="00093BF9" w:rsidP="00093BF9">
                  <w:pPr>
                    <w:rPr>
                      <w:rFonts w:ascii="Arial" w:hAnsi="Arial" w:cs="Arial"/>
                      <w:sz w:val="16"/>
                      <w:szCs w:val="16"/>
                      <w:lang w:val="en-US"/>
                    </w:rPr>
                  </w:pPr>
                  <w:r w:rsidRPr="00093BF9">
                    <w:rPr>
                      <w:rFonts w:ascii="Arial" w:hAnsi="Arial" w:cs="Arial"/>
                      <w:sz w:val="16"/>
                      <w:szCs w:val="16"/>
                      <w:lang w:val="en-US"/>
                    </w:rPr>
                    <w:t>OPPO</w:t>
                  </w:r>
                </w:p>
                <w:p w14:paraId="3CC7F54C" w14:textId="2A8E598E" w:rsidR="00093BF9" w:rsidRPr="00093BF9" w:rsidRDefault="00093BF9" w:rsidP="00093BF9">
                  <w:pPr>
                    <w:rPr>
                      <w:rFonts w:ascii="Arial" w:eastAsia="PMingLiU" w:hAnsi="Arial" w:cs="Arial"/>
                      <w:sz w:val="16"/>
                      <w:szCs w:val="16"/>
                      <w:lang w:val="en-US" w:eastAsia="zh-TW"/>
                    </w:rPr>
                  </w:pPr>
                  <w:r w:rsidRPr="00093BF9">
                    <w:rPr>
                      <w:rFonts w:ascii="Arial" w:eastAsia="DengXian" w:hAnsi="Arial" w:cs="Arial"/>
                      <w:sz w:val="16"/>
                      <w:szCs w:val="16"/>
                      <w:lang w:val="en-US" w:eastAsia="zh-CN"/>
                    </w:rPr>
                    <w:t>[</w:t>
                  </w:r>
                  <w:hyperlink r:id="rId2434" w:history="1">
                    <w:r w:rsidR="006625D9">
                      <w:rPr>
                        <w:rStyle w:val="Hyperlink"/>
                        <w:rFonts w:ascii="Arial" w:eastAsia="DengXian" w:hAnsi="Arial" w:cs="Arial"/>
                        <w:sz w:val="16"/>
                        <w:szCs w:val="16"/>
                        <w:lang w:val="en-US" w:eastAsia="zh-CN"/>
                      </w:rPr>
                      <w:t>R1-2206304</w:t>
                    </w:r>
                  </w:hyperlink>
                  <w:r w:rsidRPr="00093BF9">
                    <w:rPr>
                      <w:rFonts w:ascii="Arial" w:eastAsia="DengXian" w:hAnsi="Arial" w:cs="Arial"/>
                      <w:sz w:val="16"/>
                      <w:szCs w:val="16"/>
                      <w:lang w:val="en-US" w:eastAsia="zh-CN"/>
                    </w:rPr>
                    <w:t>]</w:t>
                  </w:r>
                </w:p>
              </w:tc>
              <w:tc>
                <w:tcPr>
                  <w:tcW w:w="709" w:type="pct"/>
                  <w:tcBorders>
                    <w:top w:val="single" w:sz="4" w:space="0" w:color="auto"/>
                    <w:left w:val="single" w:sz="4" w:space="0" w:color="auto"/>
                    <w:bottom w:val="single" w:sz="4" w:space="0" w:color="auto"/>
                    <w:right w:val="single" w:sz="4" w:space="0" w:color="auto"/>
                  </w:tcBorders>
                </w:tcPr>
                <w:p w14:paraId="5E1A31A2" w14:textId="77777777" w:rsidR="00093BF9" w:rsidRPr="00093BF9" w:rsidRDefault="00093BF9" w:rsidP="00093BF9">
                  <w:pPr>
                    <w:rPr>
                      <w:rFonts w:ascii="Arial" w:eastAsia="SimSun" w:hAnsi="Arial" w:cs="Arial"/>
                      <w:sz w:val="16"/>
                      <w:szCs w:val="16"/>
                    </w:rPr>
                  </w:pPr>
                  <w:r w:rsidRPr="00093BF9">
                    <w:rPr>
                      <w:rFonts w:ascii="Arial" w:eastAsia="SimSun" w:hAnsi="Arial" w:cs="Arial"/>
                      <w:sz w:val="16"/>
                      <w:szCs w:val="16"/>
                      <w:lang w:val="en-US" w:eastAsia="zh-CN"/>
                    </w:rPr>
                    <w:t>-15.90</w:t>
                  </w:r>
                </w:p>
              </w:tc>
              <w:tc>
                <w:tcPr>
                  <w:tcW w:w="578" w:type="pct"/>
                  <w:tcBorders>
                    <w:top w:val="single" w:sz="4" w:space="0" w:color="auto"/>
                    <w:left w:val="single" w:sz="4" w:space="0" w:color="auto"/>
                    <w:bottom w:val="single" w:sz="4" w:space="0" w:color="auto"/>
                    <w:right w:val="single" w:sz="4" w:space="0" w:color="auto"/>
                  </w:tcBorders>
                </w:tcPr>
                <w:p w14:paraId="2DEF0991" w14:textId="77777777" w:rsidR="00093BF9" w:rsidRPr="00093BF9" w:rsidRDefault="00093BF9" w:rsidP="00093BF9">
                  <w:pPr>
                    <w:rPr>
                      <w:rFonts w:ascii="Arial" w:eastAsia="SimSun" w:hAnsi="Arial" w:cs="Arial"/>
                      <w:sz w:val="16"/>
                      <w:szCs w:val="16"/>
                    </w:rPr>
                  </w:pPr>
                  <w:r w:rsidRPr="00093BF9">
                    <w:rPr>
                      <w:rFonts w:ascii="Arial" w:eastAsia="SimSun" w:hAnsi="Arial" w:cs="Arial"/>
                      <w:sz w:val="16"/>
                      <w:szCs w:val="16"/>
                      <w:lang w:val="en-US" w:eastAsia="zh-CN"/>
                    </w:rPr>
                    <w:t>-15.50</w:t>
                  </w:r>
                </w:p>
              </w:tc>
              <w:tc>
                <w:tcPr>
                  <w:tcW w:w="0" w:type="auto"/>
                  <w:tcBorders>
                    <w:top w:val="single" w:sz="4" w:space="0" w:color="auto"/>
                    <w:left w:val="single" w:sz="4" w:space="0" w:color="auto"/>
                    <w:bottom w:val="single" w:sz="4" w:space="0" w:color="auto"/>
                    <w:right w:val="single" w:sz="4" w:space="0" w:color="auto"/>
                  </w:tcBorders>
                  <w:vAlign w:val="center"/>
                </w:tcPr>
                <w:p w14:paraId="464EC0DD" w14:textId="77777777" w:rsidR="00093BF9" w:rsidRPr="00093BF9" w:rsidRDefault="00093BF9" w:rsidP="00093BF9">
                  <w:pPr>
                    <w:rPr>
                      <w:rFonts w:ascii="Arial" w:hAnsi="Arial" w:cs="Arial"/>
                      <w:sz w:val="16"/>
                      <w:szCs w:val="16"/>
                      <w:lang w:val="en-US"/>
                    </w:rPr>
                  </w:pPr>
                </w:p>
              </w:tc>
              <w:tc>
                <w:tcPr>
                  <w:tcW w:w="739" w:type="pct"/>
                  <w:tcBorders>
                    <w:top w:val="single" w:sz="4" w:space="0" w:color="auto"/>
                    <w:left w:val="single" w:sz="4" w:space="0" w:color="auto"/>
                    <w:bottom w:val="single" w:sz="4" w:space="0" w:color="auto"/>
                    <w:right w:val="single" w:sz="4" w:space="0" w:color="auto"/>
                  </w:tcBorders>
                </w:tcPr>
                <w:p w14:paraId="5649B92C" w14:textId="77777777" w:rsidR="00093BF9" w:rsidRPr="00093BF9" w:rsidRDefault="00093BF9" w:rsidP="00093BF9">
                  <w:pPr>
                    <w:rPr>
                      <w:rFonts w:ascii="Arial" w:eastAsia="SimSun" w:hAnsi="Arial" w:cs="Arial"/>
                      <w:sz w:val="16"/>
                      <w:szCs w:val="16"/>
                    </w:rPr>
                  </w:pPr>
                  <w:r w:rsidRPr="00093BF9">
                    <w:rPr>
                      <w:rFonts w:ascii="Arial" w:eastAsia="SimSun" w:hAnsi="Arial" w:cs="Arial"/>
                      <w:sz w:val="16"/>
                      <w:szCs w:val="16"/>
                      <w:lang w:val="en-US" w:eastAsia="zh-CN"/>
                    </w:rPr>
                    <w:t>-9.60</w:t>
                  </w:r>
                </w:p>
              </w:tc>
              <w:tc>
                <w:tcPr>
                  <w:tcW w:w="739" w:type="pct"/>
                  <w:tcBorders>
                    <w:top w:val="single" w:sz="4" w:space="0" w:color="auto"/>
                    <w:left w:val="single" w:sz="4" w:space="0" w:color="auto"/>
                    <w:bottom w:val="single" w:sz="4" w:space="0" w:color="auto"/>
                    <w:right w:val="single" w:sz="4" w:space="0" w:color="auto"/>
                  </w:tcBorders>
                </w:tcPr>
                <w:p w14:paraId="6551B37C" w14:textId="77777777" w:rsidR="00093BF9" w:rsidRPr="00093BF9" w:rsidRDefault="00093BF9" w:rsidP="00093BF9">
                  <w:pPr>
                    <w:rPr>
                      <w:rFonts w:ascii="Arial" w:eastAsia="SimSun" w:hAnsi="Arial" w:cs="Arial"/>
                      <w:sz w:val="16"/>
                      <w:szCs w:val="16"/>
                    </w:rPr>
                  </w:pPr>
                  <w:r w:rsidRPr="00093BF9">
                    <w:rPr>
                      <w:rFonts w:ascii="Arial" w:eastAsia="SimSun" w:hAnsi="Arial" w:cs="Arial"/>
                      <w:sz w:val="16"/>
                      <w:szCs w:val="16"/>
                      <w:lang w:val="en-US" w:eastAsia="zh-CN"/>
                    </w:rPr>
                    <w:t>-10.20</w:t>
                  </w:r>
                </w:p>
              </w:tc>
              <w:tc>
                <w:tcPr>
                  <w:tcW w:w="739" w:type="pct"/>
                  <w:tcBorders>
                    <w:top w:val="single" w:sz="4" w:space="0" w:color="auto"/>
                    <w:left w:val="single" w:sz="4" w:space="0" w:color="auto"/>
                    <w:bottom w:val="single" w:sz="4" w:space="0" w:color="auto"/>
                    <w:right w:val="single" w:sz="4" w:space="0" w:color="auto"/>
                  </w:tcBorders>
                </w:tcPr>
                <w:p w14:paraId="0A5F8879" w14:textId="77777777" w:rsidR="00093BF9" w:rsidRPr="00093BF9" w:rsidRDefault="00093BF9" w:rsidP="00093BF9">
                  <w:pPr>
                    <w:rPr>
                      <w:rFonts w:ascii="Arial" w:eastAsia="SimSun" w:hAnsi="Arial" w:cs="Arial"/>
                      <w:sz w:val="16"/>
                      <w:szCs w:val="16"/>
                    </w:rPr>
                  </w:pPr>
                  <w:r w:rsidRPr="00093BF9">
                    <w:rPr>
                      <w:rFonts w:ascii="Arial" w:eastAsia="SimSun" w:hAnsi="Arial" w:cs="Arial"/>
                      <w:sz w:val="16"/>
                      <w:szCs w:val="16"/>
                      <w:lang w:val="en-US" w:eastAsia="zh-CN"/>
                    </w:rPr>
                    <w:t>-10.90</w:t>
                  </w:r>
                </w:p>
              </w:tc>
              <w:tc>
                <w:tcPr>
                  <w:tcW w:w="746" w:type="pct"/>
                  <w:tcBorders>
                    <w:top w:val="single" w:sz="4" w:space="0" w:color="auto"/>
                    <w:left w:val="single" w:sz="4" w:space="0" w:color="auto"/>
                    <w:bottom w:val="single" w:sz="4" w:space="0" w:color="auto"/>
                    <w:right w:val="single" w:sz="4" w:space="0" w:color="auto"/>
                  </w:tcBorders>
                </w:tcPr>
                <w:p w14:paraId="0E033711" w14:textId="77777777" w:rsidR="00093BF9" w:rsidRPr="00093BF9" w:rsidRDefault="00093BF9" w:rsidP="00093BF9">
                  <w:pPr>
                    <w:rPr>
                      <w:rFonts w:ascii="Arial" w:eastAsia="SimSun" w:hAnsi="Arial" w:cs="Arial"/>
                      <w:sz w:val="16"/>
                      <w:szCs w:val="16"/>
                    </w:rPr>
                  </w:pPr>
                  <w:r w:rsidRPr="00093BF9">
                    <w:rPr>
                      <w:rFonts w:ascii="Arial" w:eastAsia="SimSun" w:hAnsi="Arial" w:cs="Arial"/>
                      <w:sz w:val="16"/>
                      <w:szCs w:val="16"/>
                      <w:lang w:val="en-US" w:eastAsia="zh-CN"/>
                    </w:rPr>
                    <w:t>-7.70</w:t>
                  </w:r>
                </w:p>
              </w:tc>
            </w:tr>
          </w:tbl>
          <w:p w14:paraId="1E2A9352" w14:textId="77777777" w:rsidR="00093BF9" w:rsidRPr="00093BF9" w:rsidRDefault="00093BF9" w:rsidP="00093BF9">
            <w:pPr>
              <w:rPr>
                <w:rFonts w:ascii="Arial" w:hAnsi="Arial" w:cs="Arial"/>
                <w:b/>
                <w:bCs/>
                <w:sz w:val="16"/>
                <w:szCs w:val="16"/>
                <w:lang w:val="en-US"/>
              </w:rPr>
            </w:pPr>
          </w:p>
          <w:p w14:paraId="62628588" w14:textId="65510E3A" w:rsidR="00093BF9" w:rsidRPr="00093BF9" w:rsidRDefault="00093BF9" w:rsidP="00093BF9">
            <w:pPr>
              <w:rPr>
                <w:rFonts w:ascii="Arial" w:eastAsia="DengXian" w:hAnsi="Arial" w:cs="Arial"/>
                <w:sz w:val="16"/>
                <w:szCs w:val="16"/>
                <w:lang w:val="en-US" w:eastAsia="zh-CN"/>
              </w:rPr>
            </w:pPr>
            <w:r w:rsidRPr="00093BF9">
              <w:rPr>
                <w:rFonts w:ascii="Arial" w:eastAsia="DengXian" w:hAnsi="Arial" w:cs="Arial"/>
                <w:sz w:val="16"/>
                <w:szCs w:val="16"/>
                <w:lang w:val="en-US" w:eastAsia="zh-CN"/>
              </w:rPr>
              <w:t xml:space="preserve">Note: the values in column “PDCCH CSS (24 RBs) with 1% BLER” and “SIB1 (&lt;5 MHz) with 10% BLER” are to be in [] before final </w:t>
            </w:r>
            <w:r w:rsidRPr="0016746D">
              <w:rPr>
                <w:rFonts w:ascii="Arial" w:eastAsia="DengXian" w:hAnsi="Arial" w:cs="Arial"/>
                <w:sz w:val="16"/>
                <w:szCs w:val="16"/>
                <w:lang w:val="en-US" w:eastAsia="zh-CN"/>
              </w:rPr>
              <w:t>confirmation</w:t>
            </w:r>
            <w:r w:rsidRPr="00093BF9">
              <w:rPr>
                <w:rFonts w:ascii="Arial" w:eastAsia="DengXian" w:hAnsi="Arial" w:cs="Arial"/>
                <w:sz w:val="16"/>
                <w:szCs w:val="16"/>
                <w:lang w:val="en-US" w:eastAsia="zh-CN"/>
              </w:rPr>
              <w:t>, and can be updated based companies’ input.</w:t>
            </w:r>
          </w:p>
        </w:tc>
      </w:tr>
    </w:tbl>
    <w:p w14:paraId="1DF721B9" w14:textId="77777777" w:rsidR="00093BF9" w:rsidRPr="00093BF9" w:rsidRDefault="00093BF9" w:rsidP="00093BF9">
      <w:pPr>
        <w:rPr>
          <w:rFonts w:eastAsia="DengXian"/>
          <w:lang w:val="en-US" w:eastAsia="zh-CN"/>
        </w:rPr>
      </w:pPr>
    </w:p>
    <w:p w14:paraId="21A488A0" w14:textId="4D389F41" w:rsidR="00C6057C" w:rsidRDefault="00093BF9" w:rsidP="00C6057C">
      <w:pPr>
        <w:rPr>
          <w:lang w:eastAsia="x-none"/>
        </w:rPr>
      </w:pPr>
      <w:r>
        <w:t>Final</w:t>
      </w:r>
      <w:r w:rsidR="00704420">
        <w:t xml:space="preserve"> (</w:t>
      </w:r>
      <w:proofErr w:type="spellStart"/>
      <w:r w:rsidR="00704420">
        <w:t>eom</w:t>
      </w:r>
      <w:proofErr w:type="spellEnd"/>
      <w:r w:rsidR="00704420">
        <w:t>)</w:t>
      </w:r>
      <w:r>
        <w:t xml:space="preserve"> summary in </w:t>
      </w:r>
      <w:hyperlink r:id="rId2435" w:history="1">
        <w:r w:rsidR="006625D9">
          <w:rPr>
            <w:rStyle w:val="Hyperlink"/>
            <w:lang w:eastAsia="x-none"/>
          </w:rPr>
          <w:t>R1-2208245</w:t>
        </w:r>
      </w:hyperlink>
      <w:r>
        <w:rPr>
          <w:lang w:eastAsia="x-none"/>
        </w:rPr>
        <w:t>.</w:t>
      </w:r>
    </w:p>
    <w:p w14:paraId="68C804A2" w14:textId="5C66B296" w:rsidR="00EA269E" w:rsidRDefault="00EA269E" w:rsidP="00C6057C">
      <w:pPr>
        <w:rPr>
          <w:lang w:eastAsia="x-none"/>
        </w:rPr>
      </w:pPr>
    </w:p>
    <w:p w14:paraId="3136966F" w14:textId="77777777" w:rsidR="00EA269E" w:rsidRPr="004D7C76" w:rsidRDefault="00EA269E" w:rsidP="00EA269E">
      <w:pPr>
        <w:ind w:left="1440" w:hanging="1440"/>
        <w:rPr>
          <w:rFonts w:eastAsia="DengXian"/>
          <w:lang w:eastAsia="zh-CN"/>
        </w:rPr>
      </w:pPr>
      <w:r w:rsidRPr="004D7C76">
        <w:rPr>
          <w:rFonts w:eastAsia="DengXian"/>
          <w:lang w:eastAsia="zh-CN"/>
        </w:rPr>
        <w:t>-----------------------------------------------Post-meeting--------------------------------------------------------</w:t>
      </w:r>
    </w:p>
    <w:p w14:paraId="6ADE085F" w14:textId="34F9BACB" w:rsidR="00EA269E" w:rsidRDefault="00EA269E" w:rsidP="00C6057C"/>
    <w:p w14:paraId="0D054A7F" w14:textId="77777777" w:rsidR="00EA269E" w:rsidRPr="00CC2883" w:rsidRDefault="00EA269E" w:rsidP="00EA269E">
      <w:pPr>
        <w:rPr>
          <w:highlight w:val="green"/>
          <w:lang w:val="en-US"/>
        </w:rPr>
      </w:pPr>
      <w:r w:rsidRPr="00CC2883">
        <w:rPr>
          <w:rFonts w:hint="eastAsia"/>
          <w:highlight w:val="green"/>
          <w:lang w:val="en-US"/>
        </w:rPr>
        <w:t>Agreement</w:t>
      </w:r>
      <w:r w:rsidRPr="00CC2883">
        <w:rPr>
          <w:highlight w:val="green"/>
          <w:lang w:val="en-US"/>
        </w:rPr>
        <w:t xml:space="preserve"> </w:t>
      </w:r>
    </w:p>
    <w:p w14:paraId="1F07AF13" w14:textId="77777777" w:rsidR="00EA269E" w:rsidRPr="00FF6E8C" w:rsidRDefault="00EA269E">
      <w:pPr>
        <w:pStyle w:val="ListParagraph"/>
        <w:numPr>
          <w:ilvl w:val="0"/>
          <w:numId w:val="334"/>
        </w:numPr>
        <w:rPr>
          <w:szCs w:val="22"/>
          <w:lang w:val="en-US"/>
        </w:rPr>
      </w:pPr>
      <w:r w:rsidRPr="00FF6E8C">
        <w:rPr>
          <w:lang w:val="en-US"/>
        </w:rPr>
        <w:t>Adopt the following TP as a baseline text for the Coverage part in TR 38.865 clause 7.2.3:</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EA269E" w:rsidRPr="00CC2883" w14:paraId="11F1108E" w14:textId="77777777" w:rsidTr="00FF6E8C">
        <w:tc>
          <w:tcPr>
            <w:tcW w:w="9634" w:type="dxa"/>
            <w:shd w:val="clear" w:color="auto" w:fill="auto"/>
          </w:tcPr>
          <w:p w14:paraId="04D42394" w14:textId="77777777" w:rsidR="00EA269E" w:rsidRPr="00CC2883" w:rsidRDefault="00EA269E" w:rsidP="00FF6E8C">
            <w:pPr>
              <w:jc w:val="both"/>
              <w:rPr>
                <w:rFonts w:ascii="Arial" w:hAnsi="Arial" w:cs="Arial"/>
                <w:b/>
                <w:bCs/>
                <w:sz w:val="16"/>
                <w:szCs w:val="16"/>
                <w:lang w:eastAsia="x-none"/>
              </w:rPr>
            </w:pPr>
            <w:r w:rsidRPr="00CC2883">
              <w:rPr>
                <w:rFonts w:ascii="Arial" w:hAnsi="Arial" w:cs="Arial"/>
                <w:b/>
                <w:bCs/>
                <w:sz w:val="16"/>
                <w:szCs w:val="16"/>
                <w:lang w:eastAsia="x-none"/>
              </w:rPr>
              <w:t>Coverage:</w:t>
            </w:r>
          </w:p>
          <w:p w14:paraId="596596AB" w14:textId="77777777" w:rsidR="00EA269E" w:rsidRPr="00CC2883" w:rsidRDefault="00EA269E" w:rsidP="00FF6E8C">
            <w:pPr>
              <w:jc w:val="both"/>
              <w:rPr>
                <w:rFonts w:ascii="Arial" w:hAnsi="Arial" w:cs="Arial"/>
                <w:sz w:val="16"/>
                <w:szCs w:val="16"/>
              </w:rPr>
            </w:pPr>
            <w:r w:rsidRPr="00CC2883">
              <w:rPr>
                <w:rFonts w:ascii="Arial" w:hAnsi="Arial" w:cs="Arial"/>
                <w:strike/>
                <w:color w:val="FF0000"/>
                <w:sz w:val="16"/>
                <w:szCs w:val="16"/>
              </w:rPr>
              <w:t>[</w:t>
            </w:r>
            <w:r w:rsidRPr="00CC2883">
              <w:rPr>
                <w:rFonts w:ascii="Arial" w:hAnsi="Arial" w:cs="Arial"/>
                <w:sz w:val="16"/>
                <w:szCs w:val="16"/>
              </w:rPr>
              <w:t xml:space="preserve">For all BW options, there is </w:t>
            </w:r>
            <w:r w:rsidRPr="00CC2883">
              <w:rPr>
                <w:rFonts w:ascii="Arial" w:hAnsi="Arial" w:cs="Arial"/>
                <w:strike/>
                <w:color w:val="FF0000"/>
                <w:sz w:val="16"/>
                <w:szCs w:val="16"/>
              </w:rPr>
              <w:t>coverage</w:t>
            </w:r>
            <w:r w:rsidRPr="00CC2883">
              <w:rPr>
                <w:rFonts w:ascii="Arial" w:hAnsi="Arial" w:cs="Arial"/>
                <w:color w:val="FF0000"/>
                <w:sz w:val="16"/>
                <w:szCs w:val="16"/>
              </w:rPr>
              <w:t xml:space="preserve"> </w:t>
            </w:r>
            <w:r w:rsidRPr="00CC2883">
              <w:rPr>
                <w:rFonts w:ascii="Arial" w:hAnsi="Arial" w:cs="Arial"/>
                <w:color w:val="FF0000"/>
                <w:sz w:val="16"/>
                <w:szCs w:val="16"/>
                <w:u w:val="single"/>
              </w:rPr>
              <w:t>link performance</w:t>
            </w:r>
            <w:r w:rsidRPr="00CC2883">
              <w:rPr>
                <w:rFonts w:ascii="Arial" w:hAnsi="Arial" w:cs="Arial"/>
                <w:color w:val="FF0000"/>
                <w:sz w:val="16"/>
                <w:szCs w:val="16"/>
              </w:rPr>
              <w:t xml:space="preserve"> </w:t>
            </w:r>
            <w:r w:rsidRPr="00CC2883">
              <w:rPr>
                <w:rFonts w:ascii="Arial" w:hAnsi="Arial" w:cs="Arial"/>
                <w:sz w:val="16"/>
                <w:szCs w:val="16"/>
              </w:rPr>
              <w:t xml:space="preserve">impact for SIB1 PDSCH if the bandwidth allocation for SIB1 PDSCH exceeds 5 </w:t>
            </w:r>
            <w:proofErr w:type="spellStart"/>
            <w:r w:rsidRPr="00CC2883">
              <w:rPr>
                <w:rFonts w:ascii="Arial" w:hAnsi="Arial" w:cs="Arial"/>
                <w:sz w:val="16"/>
                <w:szCs w:val="16"/>
              </w:rPr>
              <w:t>MHz.</w:t>
            </w:r>
            <w:proofErr w:type="spellEnd"/>
            <w:r w:rsidRPr="00CC2883">
              <w:rPr>
                <w:rFonts w:ascii="Arial" w:hAnsi="Arial" w:cs="Arial"/>
                <w:sz w:val="16"/>
                <w:szCs w:val="16"/>
              </w:rPr>
              <w:t xml:space="preserve"> </w:t>
            </w:r>
            <w:r w:rsidRPr="00CC2883">
              <w:rPr>
                <w:rFonts w:ascii="Arial" w:hAnsi="Arial" w:cs="Arial"/>
                <w:color w:val="FF0000"/>
                <w:sz w:val="16"/>
                <w:szCs w:val="16"/>
                <w:u w:val="single"/>
              </w:rPr>
              <w:t xml:space="preserve">However, in all scenarios except for 4 GHz with 24 dBm PSD, </w:t>
            </w:r>
            <w:r w:rsidRPr="00CC2883">
              <w:rPr>
                <w:rFonts w:ascii="Arial" w:hAnsi="Arial" w:cs="Arial"/>
                <w:sz w:val="16"/>
                <w:szCs w:val="16"/>
              </w:rPr>
              <w:t xml:space="preserve">there is </w:t>
            </w:r>
            <w:r w:rsidRPr="00CC2883">
              <w:rPr>
                <w:rFonts w:ascii="Arial" w:hAnsi="Arial" w:cs="Arial"/>
                <w:color w:val="FF0000"/>
                <w:sz w:val="16"/>
                <w:szCs w:val="16"/>
                <w:u w:val="single"/>
              </w:rPr>
              <w:t xml:space="preserve">no or negligible </w:t>
            </w:r>
            <w:r w:rsidRPr="00CC2883">
              <w:rPr>
                <w:rFonts w:ascii="Arial" w:hAnsi="Arial" w:cs="Arial"/>
                <w:sz w:val="16"/>
                <w:szCs w:val="16"/>
              </w:rPr>
              <w:t xml:space="preserve">coverage impact for SIB1 PDSCH </w:t>
            </w:r>
            <w:r w:rsidRPr="00CC2883">
              <w:rPr>
                <w:rFonts w:ascii="Arial" w:hAnsi="Arial" w:cs="Arial"/>
                <w:color w:val="FF0000"/>
                <w:sz w:val="16"/>
                <w:szCs w:val="16"/>
                <w:u w:val="single"/>
              </w:rPr>
              <w:t xml:space="preserve">even </w:t>
            </w:r>
            <w:r w:rsidRPr="00CC2883">
              <w:rPr>
                <w:rFonts w:ascii="Arial" w:hAnsi="Arial" w:cs="Arial"/>
                <w:sz w:val="16"/>
                <w:szCs w:val="16"/>
              </w:rPr>
              <w:t xml:space="preserve">if the bandwidth allocation for SIB1 PDSCH exceeds 5 </w:t>
            </w:r>
            <w:proofErr w:type="spellStart"/>
            <w:r w:rsidRPr="00CC2883">
              <w:rPr>
                <w:rFonts w:ascii="Arial" w:hAnsi="Arial" w:cs="Arial"/>
                <w:sz w:val="16"/>
                <w:szCs w:val="16"/>
              </w:rPr>
              <w:t>MHz.</w:t>
            </w:r>
            <w:proofErr w:type="spellEnd"/>
          </w:p>
          <w:p w14:paraId="2951F6EA" w14:textId="77777777" w:rsidR="00EA269E" w:rsidRPr="00CC2883" w:rsidRDefault="00EA269E" w:rsidP="00FF6E8C">
            <w:pPr>
              <w:jc w:val="both"/>
              <w:rPr>
                <w:rFonts w:ascii="Arial" w:hAnsi="Arial" w:cs="Arial"/>
                <w:color w:val="FF0000"/>
                <w:sz w:val="16"/>
                <w:szCs w:val="16"/>
                <w:u w:val="single"/>
              </w:rPr>
            </w:pPr>
            <w:r w:rsidRPr="00CC2883">
              <w:rPr>
                <w:rFonts w:ascii="Arial" w:hAnsi="Arial" w:cs="Arial"/>
                <w:sz w:val="16"/>
                <w:szCs w:val="16"/>
              </w:rPr>
              <w:t>Furthermore, for BW1/BW2, there is link performance degradation for PDCCH</w:t>
            </w:r>
            <w:r w:rsidRPr="00CC2883">
              <w:rPr>
                <w:rFonts w:ascii="Arial" w:hAnsi="Arial" w:cs="Arial"/>
                <w:color w:val="FF0000"/>
                <w:sz w:val="16"/>
                <w:szCs w:val="16"/>
              </w:rPr>
              <w:t xml:space="preserve"> </w:t>
            </w:r>
            <w:r w:rsidRPr="00CC2883">
              <w:rPr>
                <w:rFonts w:ascii="Arial" w:hAnsi="Arial" w:cs="Arial"/>
                <w:color w:val="FF0000"/>
                <w:sz w:val="16"/>
                <w:szCs w:val="16"/>
                <w:u w:val="single"/>
              </w:rPr>
              <w:t>due to reduced maximum AL in a 5-MHz CORESET</w:t>
            </w:r>
            <w:r w:rsidRPr="00CC2883">
              <w:rPr>
                <w:rFonts w:ascii="Arial" w:hAnsi="Arial" w:cs="Arial"/>
                <w:sz w:val="16"/>
                <w:szCs w:val="16"/>
              </w:rPr>
              <w:t xml:space="preserve">, and </w:t>
            </w:r>
            <w:r w:rsidRPr="00CC2883">
              <w:rPr>
                <w:rFonts w:ascii="Arial" w:hAnsi="Arial" w:cs="Arial"/>
                <w:color w:val="FF0000"/>
                <w:sz w:val="16"/>
                <w:szCs w:val="16"/>
                <w:u w:val="single"/>
              </w:rPr>
              <w:t xml:space="preserve">for </w:t>
            </w:r>
            <w:r w:rsidRPr="00CC2883">
              <w:rPr>
                <w:rFonts w:ascii="Arial" w:hAnsi="Arial" w:cs="Arial"/>
                <w:sz w:val="16"/>
                <w:szCs w:val="16"/>
              </w:rPr>
              <w:t>PBCH (30 kHz SCS).</w:t>
            </w:r>
            <w:r w:rsidRPr="00CC2883">
              <w:rPr>
                <w:rFonts w:ascii="Arial" w:hAnsi="Arial" w:cs="Arial"/>
                <w:strike/>
                <w:color w:val="FF0000"/>
                <w:sz w:val="16"/>
                <w:szCs w:val="16"/>
              </w:rPr>
              <w:t>]</w:t>
            </w:r>
          </w:p>
          <w:p w14:paraId="487A2BD9" w14:textId="77777777" w:rsidR="00EA269E" w:rsidRPr="00CC2883" w:rsidRDefault="00EA269E" w:rsidP="00FF6E8C">
            <w:pPr>
              <w:jc w:val="both"/>
              <w:rPr>
                <w:rFonts w:ascii="Arial" w:hAnsi="Arial" w:cs="Arial"/>
                <w:sz w:val="16"/>
                <w:szCs w:val="16"/>
              </w:rPr>
            </w:pPr>
            <w:r w:rsidRPr="00CC2883">
              <w:rPr>
                <w:rFonts w:ascii="Arial" w:eastAsia="Times New Roman" w:hAnsi="Arial" w:cs="Arial"/>
                <w:color w:val="FF0000"/>
                <w:sz w:val="16"/>
                <w:szCs w:val="16"/>
                <w:u w:val="single"/>
                <w:lang w:eastAsia="x-none"/>
              </w:rPr>
              <w:t>For a more detailed description of the coverage impacts, see clause 8.2.4.</w:t>
            </w:r>
          </w:p>
        </w:tc>
      </w:tr>
    </w:tbl>
    <w:p w14:paraId="6814E090" w14:textId="77777777" w:rsidR="00EA269E" w:rsidRPr="00CC2883" w:rsidRDefault="00EA269E" w:rsidP="00EA269E">
      <w:pPr>
        <w:ind w:left="1440" w:hanging="1440"/>
        <w:rPr>
          <w:lang w:eastAsia="x-none"/>
        </w:rPr>
      </w:pPr>
    </w:p>
    <w:p w14:paraId="4F52F9A9" w14:textId="77777777" w:rsidR="00EA269E" w:rsidRPr="00CC2883" w:rsidRDefault="00EA269E" w:rsidP="00EA269E">
      <w:pPr>
        <w:rPr>
          <w:highlight w:val="green"/>
          <w:lang w:val="en-US"/>
        </w:rPr>
      </w:pPr>
      <w:r w:rsidRPr="00CC2883">
        <w:rPr>
          <w:rFonts w:hint="eastAsia"/>
          <w:highlight w:val="green"/>
          <w:lang w:val="en-US"/>
        </w:rPr>
        <w:t>Agreement</w:t>
      </w:r>
      <w:r w:rsidRPr="00CC2883">
        <w:rPr>
          <w:highlight w:val="green"/>
          <w:lang w:val="en-US"/>
        </w:rPr>
        <w:t xml:space="preserve"> </w:t>
      </w:r>
    </w:p>
    <w:p w14:paraId="3D40B51E" w14:textId="77777777" w:rsidR="00EA269E" w:rsidRPr="00FF6E8C" w:rsidRDefault="00EA269E">
      <w:pPr>
        <w:pStyle w:val="ListParagraph"/>
        <w:numPr>
          <w:ilvl w:val="0"/>
          <w:numId w:val="334"/>
        </w:numPr>
        <w:rPr>
          <w:szCs w:val="22"/>
          <w:lang w:val="en-US"/>
        </w:rPr>
      </w:pPr>
      <w:r w:rsidRPr="00FF6E8C">
        <w:rPr>
          <w:lang w:val="en-US"/>
        </w:rPr>
        <w:t>Adopt the following TP as a baseline text for the Coverage part in TR 38.865 clause 7.3.3:</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EA269E" w:rsidRPr="00CC2883" w14:paraId="3D0E7CDE" w14:textId="77777777" w:rsidTr="00FF6E8C">
        <w:tc>
          <w:tcPr>
            <w:tcW w:w="9634" w:type="dxa"/>
            <w:shd w:val="clear" w:color="auto" w:fill="auto"/>
          </w:tcPr>
          <w:p w14:paraId="767108E0" w14:textId="77777777" w:rsidR="00EA269E" w:rsidRPr="00CC2883" w:rsidRDefault="00EA269E" w:rsidP="0072519C">
            <w:pPr>
              <w:rPr>
                <w:rFonts w:ascii="Arial" w:hAnsi="Arial" w:cs="Arial"/>
                <w:b/>
                <w:bCs/>
                <w:sz w:val="16"/>
                <w:szCs w:val="16"/>
                <w:lang w:val="en-US"/>
              </w:rPr>
            </w:pPr>
            <w:r w:rsidRPr="00CC2883">
              <w:rPr>
                <w:rFonts w:ascii="Arial" w:hAnsi="Arial" w:cs="Arial"/>
                <w:b/>
                <w:bCs/>
                <w:sz w:val="16"/>
                <w:szCs w:val="16"/>
                <w:lang w:val="en-US"/>
              </w:rPr>
              <w:t>Coverage:</w:t>
            </w:r>
          </w:p>
          <w:p w14:paraId="696E766E" w14:textId="77777777" w:rsidR="00EA269E" w:rsidRPr="00CC2883" w:rsidRDefault="00EA269E">
            <w:pPr>
              <w:numPr>
                <w:ilvl w:val="0"/>
                <w:numId w:val="335"/>
              </w:numPr>
              <w:spacing w:after="180" w:line="252" w:lineRule="auto"/>
              <w:contextualSpacing/>
              <w:jc w:val="both"/>
              <w:rPr>
                <w:rFonts w:ascii="Arial" w:eastAsia="Times New Roman" w:hAnsi="Arial" w:cs="Arial"/>
                <w:sz w:val="16"/>
                <w:szCs w:val="16"/>
                <w:lang w:val="en-US" w:eastAsia="x-none"/>
              </w:rPr>
            </w:pPr>
            <w:r w:rsidRPr="00CC2883">
              <w:rPr>
                <w:rFonts w:ascii="Arial" w:hAnsi="Arial" w:cs="Arial"/>
                <w:sz w:val="16"/>
                <w:szCs w:val="16"/>
                <w:lang w:val="en-US" w:eastAsia="x-none"/>
              </w:rPr>
              <w:t xml:space="preserve">For the UE peak rate reduction options </w:t>
            </w:r>
            <w:r w:rsidRPr="00CC2883">
              <w:rPr>
                <w:rFonts w:ascii="Arial" w:hAnsi="Arial" w:cs="Arial"/>
                <w:color w:val="FF0000"/>
                <w:sz w:val="16"/>
                <w:szCs w:val="16"/>
                <w:u w:val="single"/>
                <w:lang w:val="en-US" w:eastAsia="x-none"/>
              </w:rPr>
              <w:t>PR1 and PR2</w:t>
            </w:r>
            <w:r w:rsidRPr="00CC2883">
              <w:rPr>
                <w:rFonts w:ascii="Arial" w:hAnsi="Arial" w:cs="Arial"/>
                <w:sz w:val="16"/>
                <w:szCs w:val="16"/>
                <w:lang w:val="en-US" w:eastAsia="x-none"/>
              </w:rPr>
              <w:t>, no coverage loss is expected.</w:t>
            </w:r>
          </w:p>
          <w:p w14:paraId="4DC239F2" w14:textId="77777777" w:rsidR="00EA269E" w:rsidRPr="00CC2883" w:rsidRDefault="00EA269E">
            <w:pPr>
              <w:numPr>
                <w:ilvl w:val="0"/>
                <w:numId w:val="335"/>
              </w:numPr>
              <w:spacing w:after="180" w:line="252" w:lineRule="auto"/>
              <w:contextualSpacing/>
              <w:jc w:val="both"/>
              <w:rPr>
                <w:rFonts w:ascii="Arial" w:eastAsia="Times New Roman" w:hAnsi="Arial" w:cs="Arial"/>
                <w:color w:val="FF0000"/>
                <w:sz w:val="16"/>
                <w:szCs w:val="16"/>
                <w:u w:val="single"/>
                <w:lang w:val="en-US" w:eastAsia="x-none"/>
              </w:rPr>
            </w:pPr>
            <w:r w:rsidRPr="00CC2883">
              <w:rPr>
                <w:rFonts w:ascii="Arial" w:eastAsia="Times New Roman" w:hAnsi="Arial" w:cs="Arial"/>
                <w:color w:val="FF0000"/>
                <w:sz w:val="16"/>
                <w:szCs w:val="16"/>
                <w:u w:val="single"/>
                <w:lang w:val="en-US" w:eastAsia="x-none"/>
              </w:rPr>
              <w:t>For PR3, the coverage impacts are similar as for BW3, see clause 7.2.3.</w:t>
            </w:r>
          </w:p>
          <w:p w14:paraId="2F35C68B" w14:textId="77777777" w:rsidR="00EA269E" w:rsidRPr="00CC2883" w:rsidRDefault="00EA269E">
            <w:pPr>
              <w:numPr>
                <w:ilvl w:val="0"/>
                <w:numId w:val="335"/>
              </w:numPr>
              <w:spacing w:after="180" w:line="252" w:lineRule="auto"/>
              <w:contextualSpacing/>
              <w:jc w:val="both"/>
              <w:rPr>
                <w:rFonts w:ascii="Arial" w:eastAsia="Times New Roman" w:hAnsi="Arial" w:cs="Arial"/>
                <w:color w:val="FF0000"/>
                <w:sz w:val="16"/>
                <w:szCs w:val="16"/>
                <w:u w:val="single"/>
                <w:lang w:val="en-US" w:eastAsia="x-none"/>
              </w:rPr>
            </w:pPr>
            <w:r w:rsidRPr="00CC2883">
              <w:rPr>
                <w:rFonts w:ascii="Arial" w:eastAsia="Times New Roman" w:hAnsi="Arial" w:cs="Arial"/>
                <w:color w:val="FF0000"/>
                <w:sz w:val="16"/>
                <w:szCs w:val="16"/>
                <w:u w:val="single"/>
                <w:lang w:val="en-US" w:eastAsia="x-none"/>
              </w:rPr>
              <w:t>For a more detailed description of the coverage impacts, see clause 8.2.4.</w:t>
            </w:r>
          </w:p>
        </w:tc>
      </w:tr>
    </w:tbl>
    <w:p w14:paraId="6FD9173A" w14:textId="512660E1" w:rsidR="00EA269E" w:rsidRPr="000A358B" w:rsidRDefault="00EA269E" w:rsidP="00EA269E">
      <w:pPr>
        <w:ind w:left="1440" w:hanging="1440"/>
        <w:rPr>
          <w:lang w:eastAsia="x-none"/>
        </w:rPr>
      </w:pPr>
    </w:p>
    <w:p w14:paraId="514615AC" w14:textId="77777777" w:rsidR="000A358B" w:rsidRPr="000A358B" w:rsidRDefault="000A358B" w:rsidP="000A358B">
      <w:pPr>
        <w:rPr>
          <w:rFonts w:eastAsia="DengXian"/>
          <w:highlight w:val="green"/>
          <w:lang w:eastAsia="zh-CN"/>
        </w:rPr>
      </w:pPr>
      <w:r w:rsidRPr="000A358B">
        <w:rPr>
          <w:rFonts w:eastAsia="DengXian"/>
          <w:highlight w:val="green"/>
          <w:lang w:val="en-US" w:eastAsia="zh-CN"/>
        </w:rPr>
        <w:t>Agreement</w:t>
      </w:r>
    </w:p>
    <w:p w14:paraId="08BA39E9" w14:textId="77777777" w:rsidR="000A358B" w:rsidRPr="000A358B" w:rsidRDefault="000A358B" w:rsidP="000A358B">
      <w:pPr>
        <w:rPr>
          <w:rFonts w:eastAsia="DengXian"/>
          <w:lang w:eastAsia="zh-CN"/>
        </w:rPr>
      </w:pPr>
      <w:r w:rsidRPr="000A358B">
        <w:rPr>
          <w:rFonts w:eastAsia="DengXian"/>
          <w:lang w:eastAsia="zh-CN"/>
        </w:rPr>
        <w:t>Regarding the case of PDCCH CSS with AL8 and 24 PRBs, remove it from Table 8.2.1-7 for the Urban scenario at 2.6GHz (with 11 PRBs) while it is kept in Table 8.2.2-6 for the Rural scenario (with 25 PRBs).</w:t>
      </w:r>
    </w:p>
    <w:p w14:paraId="6B4C4BA0" w14:textId="77777777" w:rsidR="000A358B" w:rsidRPr="000A358B" w:rsidRDefault="000A358B" w:rsidP="000A358B">
      <w:pPr>
        <w:rPr>
          <w:rFonts w:eastAsia="DengXian"/>
          <w:lang w:eastAsia="zh-CN"/>
        </w:rPr>
      </w:pPr>
    </w:p>
    <w:p w14:paraId="68FE2ADD" w14:textId="04EBD730" w:rsidR="000A358B" w:rsidRPr="000A358B" w:rsidRDefault="000A358B" w:rsidP="000A358B">
      <w:pPr>
        <w:rPr>
          <w:highlight w:val="green"/>
          <w:lang w:val="en-US"/>
        </w:rPr>
      </w:pPr>
      <w:r w:rsidRPr="000A358B">
        <w:rPr>
          <w:rFonts w:hint="eastAsia"/>
          <w:highlight w:val="green"/>
          <w:lang w:val="en-US"/>
        </w:rPr>
        <w:t>A</w:t>
      </w:r>
      <w:r w:rsidRPr="000A358B">
        <w:rPr>
          <w:highlight w:val="green"/>
          <w:lang w:val="en-US"/>
        </w:rPr>
        <w:t>g</w:t>
      </w:r>
      <w:r>
        <w:rPr>
          <w:highlight w:val="green"/>
          <w:lang w:val="en-US"/>
        </w:rPr>
        <w:t>r</w:t>
      </w:r>
      <w:r w:rsidRPr="000A358B">
        <w:rPr>
          <w:highlight w:val="green"/>
          <w:lang w:val="en-US"/>
        </w:rPr>
        <w:t>eement</w:t>
      </w:r>
    </w:p>
    <w:p w14:paraId="79BF564B" w14:textId="77777777" w:rsidR="000A358B" w:rsidRPr="000A358B" w:rsidRDefault="000A358B">
      <w:pPr>
        <w:pStyle w:val="ListParagraph"/>
        <w:numPr>
          <w:ilvl w:val="0"/>
          <w:numId w:val="334"/>
        </w:numPr>
        <w:rPr>
          <w:lang w:val="en-US"/>
        </w:rPr>
      </w:pPr>
      <w:r w:rsidRPr="000A358B">
        <w:rPr>
          <w:lang w:val="en-US"/>
        </w:rPr>
        <w:t>Adopt the following TP as a baseline text to Clause 8.2.1 of TR38.865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0A358B" w:rsidRPr="000A358B" w14:paraId="2C146262" w14:textId="77777777" w:rsidTr="0072519C">
        <w:tc>
          <w:tcPr>
            <w:tcW w:w="5000" w:type="pct"/>
            <w:shd w:val="clear" w:color="auto" w:fill="auto"/>
          </w:tcPr>
          <w:p w14:paraId="3C5E7EAC" w14:textId="77777777" w:rsidR="000A358B" w:rsidRPr="000A358B" w:rsidRDefault="000A358B" w:rsidP="000A358B">
            <w:pPr>
              <w:rPr>
                <w:rFonts w:ascii="Arial" w:hAnsi="Arial" w:cs="Arial"/>
                <w:sz w:val="16"/>
                <w:szCs w:val="16"/>
              </w:rPr>
            </w:pPr>
            <w:r w:rsidRPr="000A358B">
              <w:rPr>
                <w:rFonts w:ascii="Arial" w:hAnsi="Arial" w:cs="Arial"/>
                <w:sz w:val="16"/>
                <w:szCs w:val="16"/>
              </w:rPr>
              <w:t xml:space="preserve">In Urban scenario at 2.6GHz with maximum 11-PRB UE bandwidth for the potential Rel-18 UE, for evaluation of broadcast channels PDCCH CSS and SIB1 coverage impact particularly from the coexistence perspective, the comparison between the potential Rel-18 UE and the reference NR UE in addition to the comparison between the potential Rel-18 UE and the Rel-17 </w:t>
            </w:r>
            <w:proofErr w:type="spellStart"/>
            <w:r w:rsidRPr="000A358B">
              <w:rPr>
                <w:rFonts w:ascii="Arial" w:hAnsi="Arial" w:cs="Arial"/>
                <w:sz w:val="16"/>
                <w:szCs w:val="16"/>
              </w:rPr>
              <w:t>RedCap</w:t>
            </w:r>
            <w:proofErr w:type="spellEnd"/>
            <w:r w:rsidRPr="000A358B">
              <w:rPr>
                <w:rFonts w:ascii="Arial" w:hAnsi="Arial" w:cs="Arial"/>
                <w:sz w:val="16"/>
                <w:szCs w:val="16"/>
              </w:rPr>
              <w:t xml:space="preserve"> UE by sourcing companies are summarized in Table 8.2.1-7. It is noted that the target BLER of PDCCH CSS is 1% and the target BLER of SIB1 is 10% in the evaluation. In addition, one-shot decoding is assumed for both PDCCH CSS and SIB1 in all cases in Table 8.2.1-7.</w:t>
            </w:r>
          </w:p>
          <w:p w14:paraId="102E570B" w14:textId="77777777" w:rsidR="000A358B" w:rsidRPr="000A358B" w:rsidRDefault="000A358B" w:rsidP="000A358B">
            <w:pPr>
              <w:rPr>
                <w:rFonts w:ascii="Arial" w:hAnsi="Arial" w:cs="Arial"/>
                <w:sz w:val="16"/>
                <w:szCs w:val="16"/>
              </w:rPr>
            </w:pPr>
            <w:r w:rsidRPr="000A358B">
              <w:rPr>
                <w:rFonts w:ascii="Arial" w:hAnsi="Arial" w:cs="Arial"/>
                <w:sz w:val="16"/>
                <w:szCs w:val="16"/>
              </w:rPr>
              <w:t xml:space="preserve">For the comparison of PDCCH CSS and SIB1 coverage differences between the potential Rel-18 UE with maximum 11-PRB UE bandwidth and the reference Rel-15 NR UE, the configurations and evaluation assumptions are listed as in the following. </w:t>
            </w:r>
          </w:p>
          <w:p w14:paraId="5CCDEA35" w14:textId="77777777" w:rsidR="000A358B" w:rsidRPr="000A358B" w:rsidRDefault="000A358B">
            <w:pPr>
              <w:numPr>
                <w:ilvl w:val="0"/>
                <w:numId w:val="341"/>
              </w:numPr>
              <w:spacing w:after="180" w:line="252" w:lineRule="auto"/>
              <w:contextualSpacing/>
              <w:jc w:val="both"/>
              <w:rPr>
                <w:rFonts w:ascii="Arial" w:hAnsi="Arial" w:cs="Arial"/>
                <w:sz w:val="16"/>
                <w:szCs w:val="16"/>
                <w:lang w:val="en-US" w:eastAsia="x-none"/>
              </w:rPr>
            </w:pPr>
            <w:r w:rsidRPr="000A358B">
              <w:rPr>
                <w:rFonts w:ascii="Arial" w:hAnsi="Arial" w:cs="Arial"/>
                <w:sz w:val="16"/>
                <w:szCs w:val="16"/>
                <w:lang w:val="en-US" w:eastAsia="x-none"/>
              </w:rPr>
              <w:t xml:space="preserve">The potential Rel-18 UE is configured with PDCCH CSS with an aggregation level (AL) of 16 and CORESET of 48 PRBs and 2 OFDM symbols. </w:t>
            </w:r>
          </w:p>
          <w:p w14:paraId="629EC958" w14:textId="77777777" w:rsidR="000A358B" w:rsidRPr="000A358B" w:rsidRDefault="000A358B">
            <w:pPr>
              <w:numPr>
                <w:ilvl w:val="1"/>
                <w:numId w:val="341"/>
              </w:numPr>
              <w:spacing w:after="180" w:line="252" w:lineRule="auto"/>
              <w:contextualSpacing/>
              <w:jc w:val="both"/>
              <w:rPr>
                <w:rFonts w:ascii="Arial" w:hAnsi="Arial" w:cs="Arial"/>
                <w:sz w:val="16"/>
                <w:szCs w:val="16"/>
                <w:lang w:val="en-US" w:eastAsia="x-none"/>
              </w:rPr>
            </w:pPr>
            <w:r w:rsidRPr="000A358B">
              <w:rPr>
                <w:rFonts w:ascii="Arial" w:hAnsi="Arial" w:cs="Arial"/>
                <w:sz w:val="16"/>
                <w:szCs w:val="16"/>
                <w:lang w:val="en-US" w:eastAsia="x-none"/>
              </w:rPr>
              <w:t xml:space="preserve">The reference Rel-15 NR UE for comparison is configured with PDCCH CSS with AL16 and CORESET of 48 PRBs and 2 OFDM symbols. </w:t>
            </w:r>
          </w:p>
          <w:p w14:paraId="009F29DC" w14:textId="77777777" w:rsidR="000A358B" w:rsidRPr="000A358B" w:rsidRDefault="000A358B">
            <w:pPr>
              <w:numPr>
                <w:ilvl w:val="0"/>
                <w:numId w:val="341"/>
              </w:numPr>
              <w:spacing w:after="180" w:line="252" w:lineRule="auto"/>
              <w:contextualSpacing/>
              <w:jc w:val="both"/>
              <w:rPr>
                <w:rFonts w:ascii="Arial" w:hAnsi="Arial" w:cs="Arial"/>
                <w:sz w:val="16"/>
                <w:szCs w:val="16"/>
                <w:lang w:val="en-US" w:eastAsia="x-none"/>
              </w:rPr>
            </w:pPr>
            <w:r w:rsidRPr="000A358B">
              <w:rPr>
                <w:rFonts w:ascii="Arial" w:eastAsia="Yu Mincho" w:hAnsi="Arial" w:cs="Arial"/>
                <w:sz w:val="16"/>
                <w:szCs w:val="16"/>
                <w:lang w:val="en-US" w:eastAsia="x-none"/>
              </w:rPr>
              <w:t>The potential Rel-18 UE is scheduled with SIB1 larger than 5MHz.</w:t>
            </w:r>
          </w:p>
          <w:p w14:paraId="75159E2E" w14:textId="77777777" w:rsidR="000A358B" w:rsidRPr="000A358B" w:rsidRDefault="000A358B">
            <w:pPr>
              <w:numPr>
                <w:ilvl w:val="1"/>
                <w:numId w:val="341"/>
              </w:numPr>
              <w:spacing w:after="180" w:line="252" w:lineRule="auto"/>
              <w:contextualSpacing/>
              <w:jc w:val="both"/>
              <w:rPr>
                <w:rFonts w:ascii="Arial" w:hAnsi="Arial" w:cs="Arial"/>
                <w:sz w:val="16"/>
                <w:szCs w:val="16"/>
                <w:lang w:val="en-US" w:eastAsia="x-none"/>
              </w:rPr>
            </w:pPr>
            <w:r w:rsidRPr="000A358B">
              <w:rPr>
                <w:rFonts w:ascii="Arial" w:eastAsia="Yu Mincho" w:hAnsi="Arial" w:cs="Arial"/>
                <w:sz w:val="16"/>
                <w:szCs w:val="16"/>
                <w:lang w:val="en-US" w:eastAsia="x-none"/>
              </w:rPr>
              <w:t xml:space="preserve">The reference Rel-15 NR UE </w:t>
            </w:r>
            <w:r w:rsidRPr="000A358B">
              <w:rPr>
                <w:rFonts w:ascii="Arial" w:hAnsi="Arial" w:cs="Arial"/>
                <w:sz w:val="16"/>
                <w:szCs w:val="16"/>
                <w:lang w:val="en-US" w:eastAsia="x-none"/>
              </w:rPr>
              <w:t xml:space="preserve">for comparison </w:t>
            </w:r>
            <w:r w:rsidRPr="000A358B">
              <w:rPr>
                <w:rFonts w:ascii="Arial" w:eastAsia="Yu Mincho" w:hAnsi="Arial" w:cs="Arial"/>
                <w:sz w:val="16"/>
                <w:szCs w:val="16"/>
                <w:lang w:val="en-US" w:eastAsia="x-none"/>
              </w:rPr>
              <w:t>is scheduled with SIB1 larger than 5MHz.</w:t>
            </w:r>
          </w:p>
          <w:p w14:paraId="596252EE" w14:textId="686E3A65" w:rsidR="000A358B" w:rsidRPr="000A358B" w:rsidRDefault="000A358B">
            <w:pPr>
              <w:numPr>
                <w:ilvl w:val="1"/>
                <w:numId w:val="341"/>
              </w:numPr>
              <w:spacing w:after="180" w:line="252" w:lineRule="auto"/>
              <w:contextualSpacing/>
              <w:jc w:val="both"/>
              <w:rPr>
                <w:rFonts w:ascii="Arial" w:hAnsi="Arial" w:cs="Arial"/>
                <w:sz w:val="16"/>
                <w:szCs w:val="16"/>
                <w:lang w:val="en-US" w:eastAsia="x-none"/>
              </w:rPr>
            </w:pPr>
            <w:r w:rsidRPr="000A358B">
              <w:rPr>
                <w:rFonts w:ascii="Arial" w:eastAsia="Yu Mincho" w:hAnsi="Arial" w:cs="Arial"/>
                <w:sz w:val="16"/>
                <w:szCs w:val="16"/>
                <w:lang w:val="en-US" w:eastAsia="x-none"/>
              </w:rPr>
              <w:t xml:space="preserve">The exact PRB numbers and MCS values are reported by sourcing companies in [6, </w:t>
            </w:r>
            <w:hyperlink r:id="rId2436" w:history="1">
              <w:r w:rsidR="006625D9">
                <w:rPr>
                  <w:rStyle w:val="Hyperlink"/>
                  <w:rFonts w:ascii="Arial" w:eastAsia="Yu Mincho" w:hAnsi="Arial" w:cs="Arial"/>
                  <w:sz w:val="16"/>
                  <w:szCs w:val="16"/>
                  <w:lang w:val="en-US" w:eastAsia="x-none"/>
                </w:rPr>
                <w:t>R1-2207981</w:t>
              </w:r>
            </w:hyperlink>
            <w:r w:rsidRPr="000A358B">
              <w:rPr>
                <w:rFonts w:ascii="Arial" w:eastAsia="Yu Mincho" w:hAnsi="Arial" w:cs="Arial"/>
                <w:sz w:val="16"/>
                <w:szCs w:val="16"/>
                <w:lang w:val="en-US" w:eastAsia="x-none"/>
              </w:rPr>
              <w:t>].</w:t>
            </w:r>
          </w:p>
        </w:tc>
      </w:tr>
    </w:tbl>
    <w:p w14:paraId="250F0EFD" w14:textId="77777777" w:rsidR="000A358B" w:rsidRPr="000A358B" w:rsidRDefault="000A358B" w:rsidP="000A358B">
      <w:pPr>
        <w:rPr>
          <w:rFonts w:eastAsia="DengXian"/>
          <w:bCs/>
          <w:lang w:eastAsia="zh-CN"/>
        </w:rPr>
      </w:pPr>
    </w:p>
    <w:p w14:paraId="4DBEBB07" w14:textId="77777777" w:rsidR="000A358B" w:rsidRPr="000A358B" w:rsidRDefault="000A358B" w:rsidP="000A358B">
      <w:pPr>
        <w:rPr>
          <w:bCs/>
          <w:highlight w:val="green"/>
          <w:lang w:val="en-US"/>
        </w:rPr>
      </w:pPr>
      <w:r w:rsidRPr="000A358B">
        <w:rPr>
          <w:bCs/>
          <w:highlight w:val="green"/>
          <w:lang w:val="en-US"/>
        </w:rPr>
        <w:t>Agreement</w:t>
      </w:r>
    </w:p>
    <w:p w14:paraId="2919E172" w14:textId="77777777" w:rsidR="000A358B" w:rsidRPr="000A358B" w:rsidRDefault="000A358B">
      <w:pPr>
        <w:pStyle w:val="ListParagraph"/>
        <w:numPr>
          <w:ilvl w:val="0"/>
          <w:numId w:val="334"/>
        </w:numPr>
        <w:rPr>
          <w:rFonts w:eastAsia="DengXian"/>
          <w:bCs/>
          <w:lang w:val="en-US" w:eastAsia="zh-CN"/>
        </w:rPr>
      </w:pPr>
      <w:r w:rsidRPr="000A358B">
        <w:rPr>
          <w:bCs/>
          <w:lang w:val="en-US"/>
        </w:rPr>
        <w:t>Adopt the following TP as a baseline text to Clause 8.2.1 of TR38.865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0A358B" w:rsidRPr="000A358B" w14:paraId="4E8DFE05" w14:textId="77777777" w:rsidTr="0072519C">
        <w:tc>
          <w:tcPr>
            <w:tcW w:w="5000" w:type="pct"/>
            <w:shd w:val="clear" w:color="auto" w:fill="auto"/>
          </w:tcPr>
          <w:p w14:paraId="60EAAD73" w14:textId="77777777" w:rsidR="000A358B" w:rsidRPr="000A358B" w:rsidRDefault="000A358B" w:rsidP="000A358B">
            <w:pPr>
              <w:rPr>
                <w:rFonts w:ascii="Arial" w:hAnsi="Arial" w:cs="Arial"/>
                <w:sz w:val="16"/>
                <w:szCs w:val="16"/>
              </w:rPr>
            </w:pPr>
            <w:r w:rsidRPr="000A358B">
              <w:rPr>
                <w:rFonts w:ascii="Arial" w:hAnsi="Arial" w:cs="Arial"/>
                <w:sz w:val="16"/>
                <w:szCs w:val="16"/>
              </w:rPr>
              <w:t xml:space="preserve">For the comparison of PDCCH CSS and SIB1 coverage differences between the potential Rel-18 UE and the reference Rel-17 </w:t>
            </w:r>
            <w:proofErr w:type="spellStart"/>
            <w:r w:rsidRPr="000A358B">
              <w:rPr>
                <w:rFonts w:ascii="Arial" w:hAnsi="Arial" w:cs="Arial"/>
                <w:sz w:val="16"/>
                <w:szCs w:val="16"/>
              </w:rPr>
              <w:t>RedCap</w:t>
            </w:r>
            <w:proofErr w:type="spellEnd"/>
            <w:r w:rsidRPr="000A358B">
              <w:rPr>
                <w:rFonts w:ascii="Arial" w:hAnsi="Arial" w:cs="Arial"/>
                <w:sz w:val="16"/>
                <w:szCs w:val="16"/>
              </w:rPr>
              <w:t xml:space="preserve"> UE, the configurations and evaluations assumptions are listed in the following. </w:t>
            </w:r>
          </w:p>
          <w:p w14:paraId="260D0938" w14:textId="77777777" w:rsidR="000A358B" w:rsidRPr="000A358B" w:rsidRDefault="000A358B">
            <w:pPr>
              <w:numPr>
                <w:ilvl w:val="0"/>
                <w:numId w:val="341"/>
              </w:numPr>
              <w:spacing w:after="180" w:line="252" w:lineRule="auto"/>
              <w:contextualSpacing/>
              <w:jc w:val="both"/>
              <w:rPr>
                <w:rFonts w:ascii="Arial" w:hAnsi="Arial" w:cs="Arial"/>
                <w:sz w:val="16"/>
                <w:szCs w:val="16"/>
                <w:lang w:val="en-US" w:eastAsia="x-none"/>
              </w:rPr>
            </w:pPr>
            <w:r w:rsidRPr="000A358B">
              <w:rPr>
                <w:rFonts w:ascii="Arial" w:hAnsi="Arial" w:cs="Arial"/>
                <w:sz w:val="16"/>
                <w:szCs w:val="16"/>
                <w:lang w:val="en-US" w:eastAsia="x-none"/>
              </w:rPr>
              <w:t xml:space="preserve">The potential Rel-18 UE is configured with PDCCH CSS with AL16 and CORESET of 48 PRBs and 2 OFDM symbols. </w:t>
            </w:r>
          </w:p>
          <w:p w14:paraId="5D276728" w14:textId="77777777" w:rsidR="000A358B" w:rsidRPr="000A358B" w:rsidRDefault="000A358B">
            <w:pPr>
              <w:numPr>
                <w:ilvl w:val="1"/>
                <w:numId w:val="341"/>
              </w:numPr>
              <w:spacing w:after="180" w:line="252" w:lineRule="auto"/>
              <w:contextualSpacing/>
              <w:jc w:val="both"/>
              <w:rPr>
                <w:rFonts w:ascii="Arial" w:hAnsi="Arial" w:cs="Arial"/>
                <w:sz w:val="16"/>
                <w:szCs w:val="16"/>
                <w:lang w:val="en-US" w:eastAsia="x-none"/>
              </w:rPr>
            </w:pPr>
            <w:r w:rsidRPr="000A358B">
              <w:rPr>
                <w:rFonts w:ascii="Arial" w:hAnsi="Arial" w:cs="Arial"/>
                <w:sz w:val="16"/>
                <w:szCs w:val="16"/>
                <w:lang w:val="en-US" w:eastAsia="x-none"/>
              </w:rPr>
              <w:t xml:space="preserve">The reference Rel-17 </w:t>
            </w:r>
            <w:proofErr w:type="spellStart"/>
            <w:r w:rsidRPr="000A358B">
              <w:rPr>
                <w:rFonts w:ascii="Arial" w:hAnsi="Arial" w:cs="Arial"/>
                <w:sz w:val="16"/>
                <w:szCs w:val="16"/>
                <w:lang w:val="en-US" w:eastAsia="x-none"/>
              </w:rPr>
              <w:t>RedCap</w:t>
            </w:r>
            <w:proofErr w:type="spellEnd"/>
            <w:r w:rsidRPr="000A358B">
              <w:rPr>
                <w:rFonts w:ascii="Arial" w:hAnsi="Arial" w:cs="Arial"/>
                <w:sz w:val="16"/>
                <w:szCs w:val="16"/>
                <w:lang w:val="en-US" w:eastAsia="x-none"/>
              </w:rPr>
              <w:t xml:space="preserve"> UE for comparison is configured with PDCCH CSS with AL16 and CORESET of 48 PRBs and 2 OFDM symbols. </w:t>
            </w:r>
          </w:p>
          <w:p w14:paraId="4BAD641D" w14:textId="77777777" w:rsidR="000A358B" w:rsidRPr="000A358B" w:rsidRDefault="000A358B">
            <w:pPr>
              <w:numPr>
                <w:ilvl w:val="0"/>
                <w:numId w:val="341"/>
              </w:numPr>
              <w:spacing w:after="180" w:line="252" w:lineRule="auto"/>
              <w:contextualSpacing/>
              <w:jc w:val="both"/>
              <w:rPr>
                <w:rFonts w:ascii="Arial" w:hAnsi="Arial" w:cs="Arial"/>
                <w:sz w:val="16"/>
                <w:szCs w:val="16"/>
                <w:lang w:val="en-US" w:eastAsia="x-none"/>
              </w:rPr>
            </w:pPr>
            <w:r w:rsidRPr="000A358B">
              <w:rPr>
                <w:rFonts w:ascii="Arial" w:eastAsia="Yu Mincho" w:hAnsi="Arial" w:cs="Arial"/>
                <w:sz w:val="16"/>
                <w:szCs w:val="16"/>
                <w:lang w:val="en-US" w:eastAsia="x-none"/>
              </w:rPr>
              <w:t>The potential Rel-18 UE is scheduled with SIB1 larger than 5MHz.</w:t>
            </w:r>
          </w:p>
          <w:p w14:paraId="55E68CAB" w14:textId="77777777" w:rsidR="000A358B" w:rsidRPr="000A358B" w:rsidRDefault="000A358B">
            <w:pPr>
              <w:numPr>
                <w:ilvl w:val="1"/>
                <w:numId w:val="341"/>
              </w:numPr>
              <w:spacing w:after="180" w:line="252" w:lineRule="auto"/>
              <w:contextualSpacing/>
              <w:jc w:val="both"/>
              <w:rPr>
                <w:rFonts w:ascii="Arial" w:hAnsi="Arial" w:cs="Arial"/>
                <w:sz w:val="16"/>
                <w:szCs w:val="16"/>
                <w:lang w:val="en-US" w:eastAsia="x-none"/>
              </w:rPr>
            </w:pPr>
            <w:r w:rsidRPr="000A358B">
              <w:rPr>
                <w:rFonts w:ascii="Arial" w:eastAsia="Yu Mincho" w:hAnsi="Arial" w:cs="Arial"/>
                <w:sz w:val="16"/>
                <w:szCs w:val="16"/>
                <w:lang w:val="en-US" w:eastAsia="x-none"/>
              </w:rPr>
              <w:t xml:space="preserve">The reference Rel-17 </w:t>
            </w:r>
            <w:proofErr w:type="spellStart"/>
            <w:r w:rsidRPr="000A358B">
              <w:rPr>
                <w:rFonts w:ascii="Arial" w:eastAsia="Yu Mincho" w:hAnsi="Arial" w:cs="Arial"/>
                <w:sz w:val="16"/>
                <w:szCs w:val="16"/>
                <w:lang w:val="en-US" w:eastAsia="x-none"/>
              </w:rPr>
              <w:t>RedCap</w:t>
            </w:r>
            <w:proofErr w:type="spellEnd"/>
            <w:r w:rsidRPr="000A358B">
              <w:rPr>
                <w:rFonts w:ascii="Arial" w:eastAsia="Yu Mincho" w:hAnsi="Arial" w:cs="Arial"/>
                <w:sz w:val="16"/>
                <w:szCs w:val="16"/>
                <w:lang w:val="en-US" w:eastAsia="x-none"/>
              </w:rPr>
              <w:t xml:space="preserve"> UE </w:t>
            </w:r>
            <w:r w:rsidRPr="000A358B">
              <w:rPr>
                <w:rFonts w:ascii="Arial" w:hAnsi="Arial" w:cs="Arial"/>
                <w:sz w:val="16"/>
                <w:szCs w:val="16"/>
                <w:lang w:val="en-US" w:eastAsia="x-none"/>
              </w:rPr>
              <w:t xml:space="preserve">for comparison </w:t>
            </w:r>
            <w:r w:rsidRPr="000A358B">
              <w:rPr>
                <w:rFonts w:ascii="Arial" w:eastAsia="Yu Mincho" w:hAnsi="Arial" w:cs="Arial"/>
                <w:sz w:val="16"/>
                <w:szCs w:val="16"/>
                <w:lang w:val="en-US" w:eastAsia="x-none"/>
              </w:rPr>
              <w:t>is scheduled with SIB1 larger than 5MHz.</w:t>
            </w:r>
          </w:p>
          <w:p w14:paraId="08AF57B0" w14:textId="0F8FBCB1" w:rsidR="000A358B" w:rsidRPr="000A358B" w:rsidRDefault="000A358B">
            <w:pPr>
              <w:numPr>
                <w:ilvl w:val="1"/>
                <w:numId w:val="341"/>
              </w:numPr>
              <w:spacing w:after="180" w:line="252" w:lineRule="auto"/>
              <w:contextualSpacing/>
              <w:jc w:val="both"/>
              <w:rPr>
                <w:rFonts w:ascii="Arial" w:hAnsi="Arial" w:cs="Arial"/>
                <w:sz w:val="16"/>
                <w:szCs w:val="16"/>
                <w:lang w:val="en-US" w:eastAsia="x-none"/>
              </w:rPr>
            </w:pPr>
            <w:r w:rsidRPr="000A358B">
              <w:rPr>
                <w:rFonts w:ascii="Arial" w:eastAsia="Yu Mincho" w:hAnsi="Arial" w:cs="Arial"/>
                <w:sz w:val="16"/>
                <w:szCs w:val="16"/>
                <w:lang w:val="en-US" w:eastAsia="x-none"/>
              </w:rPr>
              <w:t xml:space="preserve">For both cases, the exact PRB numbers and MCS values are reported by sourcing companies in [6, </w:t>
            </w:r>
            <w:hyperlink r:id="rId2437" w:history="1">
              <w:r w:rsidR="006625D9">
                <w:rPr>
                  <w:rStyle w:val="Hyperlink"/>
                  <w:rFonts w:ascii="Arial" w:eastAsia="Yu Mincho" w:hAnsi="Arial" w:cs="Arial"/>
                  <w:sz w:val="16"/>
                  <w:szCs w:val="16"/>
                  <w:lang w:val="en-US" w:eastAsia="x-none"/>
                </w:rPr>
                <w:t>R1-2207981</w:t>
              </w:r>
            </w:hyperlink>
            <w:r w:rsidRPr="000A358B">
              <w:rPr>
                <w:rFonts w:ascii="Arial" w:eastAsia="Yu Mincho" w:hAnsi="Arial" w:cs="Arial"/>
                <w:sz w:val="16"/>
                <w:szCs w:val="16"/>
                <w:lang w:val="en-US" w:eastAsia="x-none"/>
              </w:rPr>
              <w:t>].</w:t>
            </w:r>
          </w:p>
          <w:p w14:paraId="49C3AD10" w14:textId="77777777" w:rsidR="000A358B" w:rsidRPr="000A358B" w:rsidRDefault="000A358B">
            <w:pPr>
              <w:numPr>
                <w:ilvl w:val="0"/>
                <w:numId w:val="341"/>
              </w:numPr>
              <w:spacing w:after="180" w:line="252" w:lineRule="auto"/>
              <w:contextualSpacing/>
              <w:jc w:val="both"/>
              <w:rPr>
                <w:rFonts w:ascii="Arial" w:hAnsi="Arial" w:cs="Arial"/>
                <w:sz w:val="16"/>
                <w:szCs w:val="16"/>
                <w:lang w:val="en-US" w:eastAsia="x-none"/>
              </w:rPr>
            </w:pPr>
            <w:r w:rsidRPr="000A358B">
              <w:rPr>
                <w:rFonts w:ascii="Arial" w:eastAsia="Yu Mincho" w:hAnsi="Arial" w:cs="Arial"/>
                <w:sz w:val="16"/>
                <w:szCs w:val="16"/>
                <w:lang w:val="en-US" w:eastAsia="x-none"/>
              </w:rPr>
              <w:t>The potential Rel-18 UE is scheduled with SIB1 within 5MHz.</w:t>
            </w:r>
          </w:p>
          <w:p w14:paraId="72D32C81" w14:textId="77777777" w:rsidR="000A358B" w:rsidRPr="000A358B" w:rsidRDefault="000A358B">
            <w:pPr>
              <w:numPr>
                <w:ilvl w:val="1"/>
                <w:numId w:val="341"/>
              </w:numPr>
              <w:spacing w:after="180" w:line="252" w:lineRule="auto"/>
              <w:contextualSpacing/>
              <w:jc w:val="both"/>
              <w:rPr>
                <w:rFonts w:ascii="Arial" w:hAnsi="Arial" w:cs="Arial"/>
                <w:sz w:val="16"/>
                <w:szCs w:val="16"/>
                <w:lang w:val="en-US" w:eastAsia="x-none"/>
              </w:rPr>
            </w:pPr>
            <w:r w:rsidRPr="000A358B">
              <w:rPr>
                <w:rFonts w:ascii="Arial" w:eastAsia="Yu Mincho" w:hAnsi="Arial" w:cs="Arial"/>
                <w:sz w:val="16"/>
                <w:szCs w:val="16"/>
                <w:lang w:val="en-US" w:eastAsia="x-none"/>
              </w:rPr>
              <w:t xml:space="preserve">The reference Rel-17 </w:t>
            </w:r>
            <w:proofErr w:type="spellStart"/>
            <w:r w:rsidRPr="000A358B">
              <w:rPr>
                <w:rFonts w:ascii="Arial" w:eastAsia="Yu Mincho" w:hAnsi="Arial" w:cs="Arial"/>
                <w:sz w:val="16"/>
                <w:szCs w:val="16"/>
                <w:lang w:val="en-US" w:eastAsia="x-none"/>
              </w:rPr>
              <w:t>RedCap</w:t>
            </w:r>
            <w:proofErr w:type="spellEnd"/>
            <w:r w:rsidRPr="000A358B">
              <w:rPr>
                <w:rFonts w:ascii="Arial" w:eastAsia="Yu Mincho" w:hAnsi="Arial" w:cs="Arial"/>
                <w:sz w:val="16"/>
                <w:szCs w:val="16"/>
                <w:lang w:val="en-US" w:eastAsia="x-none"/>
              </w:rPr>
              <w:t xml:space="preserve"> UE </w:t>
            </w:r>
            <w:r w:rsidRPr="000A358B">
              <w:rPr>
                <w:rFonts w:ascii="Arial" w:hAnsi="Arial" w:cs="Arial"/>
                <w:sz w:val="16"/>
                <w:szCs w:val="16"/>
                <w:lang w:val="en-US" w:eastAsia="x-none"/>
              </w:rPr>
              <w:t xml:space="preserve">for comparison </w:t>
            </w:r>
            <w:r w:rsidRPr="000A358B">
              <w:rPr>
                <w:rFonts w:ascii="Arial" w:eastAsia="Yu Mincho" w:hAnsi="Arial" w:cs="Arial"/>
                <w:sz w:val="16"/>
                <w:szCs w:val="16"/>
                <w:lang w:val="en-US" w:eastAsia="x-none"/>
              </w:rPr>
              <w:t>is scheduled with SIB1 larger than 5MHz.</w:t>
            </w:r>
          </w:p>
          <w:p w14:paraId="2A5F4E12" w14:textId="597B5F45" w:rsidR="000A358B" w:rsidRPr="000A358B" w:rsidRDefault="000A358B">
            <w:pPr>
              <w:numPr>
                <w:ilvl w:val="1"/>
                <w:numId w:val="341"/>
              </w:numPr>
              <w:spacing w:after="180" w:line="252" w:lineRule="auto"/>
              <w:contextualSpacing/>
              <w:jc w:val="both"/>
              <w:rPr>
                <w:rFonts w:ascii="Arial" w:hAnsi="Arial" w:cs="Arial"/>
                <w:sz w:val="16"/>
                <w:szCs w:val="16"/>
                <w:lang w:val="en-US" w:eastAsia="x-none"/>
              </w:rPr>
            </w:pPr>
            <w:r w:rsidRPr="000A358B">
              <w:rPr>
                <w:rFonts w:ascii="Arial" w:eastAsia="Yu Mincho" w:hAnsi="Arial" w:cs="Arial"/>
                <w:sz w:val="16"/>
                <w:szCs w:val="16"/>
                <w:lang w:val="en-US" w:eastAsia="x-none"/>
              </w:rPr>
              <w:t xml:space="preserve">For both cases, the exact PRB numbers and MCS values are reported by sourcing companies in [6, </w:t>
            </w:r>
            <w:hyperlink r:id="rId2438" w:history="1">
              <w:r w:rsidR="006625D9">
                <w:rPr>
                  <w:rStyle w:val="Hyperlink"/>
                  <w:rFonts w:ascii="Arial" w:eastAsia="Yu Mincho" w:hAnsi="Arial" w:cs="Arial"/>
                  <w:sz w:val="16"/>
                  <w:szCs w:val="16"/>
                  <w:lang w:val="en-US" w:eastAsia="x-none"/>
                </w:rPr>
                <w:t>R1-2207981</w:t>
              </w:r>
            </w:hyperlink>
            <w:r w:rsidRPr="000A358B">
              <w:rPr>
                <w:rFonts w:ascii="Arial" w:eastAsia="Yu Mincho" w:hAnsi="Arial" w:cs="Arial"/>
                <w:sz w:val="16"/>
                <w:szCs w:val="16"/>
                <w:lang w:val="en-US" w:eastAsia="x-none"/>
              </w:rPr>
              <w:t>].</w:t>
            </w:r>
          </w:p>
          <w:p w14:paraId="2542D019" w14:textId="77777777" w:rsidR="000A358B" w:rsidRPr="000A358B" w:rsidRDefault="000A358B">
            <w:pPr>
              <w:numPr>
                <w:ilvl w:val="1"/>
                <w:numId w:val="341"/>
              </w:numPr>
              <w:spacing w:after="180" w:line="252" w:lineRule="auto"/>
              <w:contextualSpacing/>
              <w:jc w:val="both"/>
              <w:rPr>
                <w:rFonts w:ascii="Arial" w:eastAsia="Yu Mincho" w:hAnsi="Arial" w:cs="Arial"/>
                <w:sz w:val="16"/>
                <w:szCs w:val="16"/>
                <w:lang w:val="en-US" w:eastAsia="x-none"/>
              </w:rPr>
            </w:pPr>
            <w:r w:rsidRPr="000A358B">
              <w:rPr>
                <w:rFonts w:ascii="Arial" w:eastAsia="Yu Mincho" w:hAnsi="Arial" w:cs="Arial"/>
                <w:sz w:val="16"/>
                <w:szCs w:val="16"/>
                <w:lang w:val="en-US" w:eastAsia="x-none"/>
              </w:rPr>
              <w:t>It is noted this pair of comparison can provide the following two aspects:</w:t>
            </w:r>
          </w:p>
          <w:p w14:paraId="0F361478" w14:textId="77777777" w:rsidR="000A358B" w:rsidRPr="000A358B" w:rsidRDefault="000A358B">
            <w:pPr>
              <w:numPr>
                <w:ilvl w:val="2"/>
                <w:numId w:val="341"/>
              </w:numPr>
              <w:spacing w:after="180" w:line="252" w:lineRule="auto"/>
              <w:contextualSpacing/>
              <w:jc w:val="both"/>
              <w:rPr>
                <w:rFonts w:ascii="Arial" w:eastAsia="Yu Mincho" w:hAnsi="Arial" w:cs="Arial"/>
                <w:sz w:val="16"/>
                <w:szCs w:val="16"/>
                <w:lang w:val="en-US" w:eastAsia="x-none"/>
              </w:rPr>
            </w:pPr>
            <w:r w:rsidRPr="000A358B">
              <w:rPr>
                <w:rFonts w:ascii="Arial" w:eastAsia="Yu Mincho" w:hAnsi="Arial" w:cs="Arial"/>
                <w:sz w:val="16"/>
                <w:szCs w:val="16"/>
                <w:lang w:val="en-US" w:eastAsia="x-none"/>
              </w:rPr>
              <w:t xml:space="preserve">The SIB1 coverage difference between the potential Rel-18 UE and the reference Rel-17 </w:t>
            </w:r>
            <w:proofErr w:type="spellStart"/>
            <w:r w:rsidRPr="000A358B">
              <w:rPr>
                <w:rFonts w:ascii="Arial" w:eastAsia="Yu Mincho" w:hAnsi="Arial" w:cs="Arial"/>
                <w:sz w:val="16"/>
                <w:szCs w:val="16"/>
                <w:lang w:val="en-US" w:eastAsia="x-none"/>
              </w:rPr>
              <w:t>RedCap</w:t>
            </w:r>
            <w:proofErr w:type="spellEnd"/>
            <w:r w:rsidRPr="000A358B">
              <w:rPr>
                <w:rFonts w:ascii="Arial" w:eastAsia="Yu Mincho" w:hAnsi="Arial" w:cs="Arial"/>
                <w:sz w:val="16"/>
                <w:szCs w:val="16"/>
                <w:lang w:val="en-US" w:eastAsia="x-none"/>
              </w:rPr>
              <w:t xml:space="preserve"> if a dedicated SIB1 within 5MHz is transmitted for the potential Rel-18 UE.</w:t>
            </w:r>
          </w:p>
          <w:p w14:paraId="28BBFAB7" w14:textId="77777777" w:rsidR="000A358B" w:rsidRPr="000A358B" w:rsidRDefault="000A358B">
            <w:pPr>
              <w:numPr>
                <w:ilvl w:val="2"/>
                <w:numId w:val="341"/>
              </w:numPr>
              <w:spacing w:after="180" w:line="252" w:lineRule="auto"/>
              <w:contextualSpacing/>
              <w:jc w:val="both"/>
              <w:rPr>
                <w:rFonts w:ascii="Arial" w:eastAsia="Yu Mincho" w:hAnsi="Arial" w:cs="Arial"/>
                <w:sz w:val="16"/>
                <w:szCs w:val="16"/>
                <w:lang w:val="en-US" w:eastAsia="x-none"/>
              </w:rPr>
            </w:pPr>
            <w:r w:rsidRPr="000A358B">
              <w:rPr>
                <w:rFonts w:ascii="Arial" w:eastAsia="Yu Mincho" w:hAnsi="Arial" w:cs="Arial"/>
                <w:sz w:val="16"/>
                <w:szCs w:val="16"/>
                <w:lang w:val="en-US" w:eastAsia="x-none"/>
              </w:rPr>
              <w:t xml:space="preserve">The SIB1 coverage loss for the reference Rel-17 </w:t>
            </w:r>
            <w:proofErr w:type="spellStart"/>
            <w:r w:rsidRPr="000A358B">
              <w:rPr>
                <w:rFonts w:ascii="Arial" w:eastAsia="Yu Mincho" w:hAnsi="Arial" w:cs="Arial"/>
                <w:sz w:val="16"/>
                <w:szCs w:val="16"/>
                <w:lang w:val="en-US" w:eastAsia="x-none"/>
              </w:rPr>
              <w:t>RedCap</w:t>
            </w:r>
            <w:proofErr w:type="spellEnd"/>
            <w:r w:rsidRPr="000A358B">
              <w:rPr>
                <w:rFonts w:ascii="Arial" w:eastAsia="Yu Mincho" w:hAnsi="Arial" w:cs="Arial"/>
                <w:sz w:val="16"/>
                <w:szCs w:val="16"/>
                <w:lang w:val="en-US" w:eastAsia="x-none"/>
              </w:rPr>
              <w:t xml:space="preserve"> UE if a universal SIB1 that is confined within 5MHz to accommodate the maximum bandwidth of the potential Rel-18 UE is transmitted for both the potential Rel-18 UE and the reference Rel-17 </w:t>
            </w:r>
            <w:proofErr w:type="spellStart"/>
            <w:r w:rsidRPr="000A358B">
              <w:rPr>
                <w:rFonts w:ascii="Arial" w:eastAsia="Yu Mincho" w:hAnsi="Arial" w:cs="Arial"/>
                <w:sz w:val="16"/>
                <w:szCs w:val="16"/>
                <w:lang w:val="en-US" w:eastAsia="x-none"/>
              </w:rPr>
              <w:t>RedCap</w:t>
            </w:r>
            <w:proofErr w:type="spellEnd"/>
            <w:r w:rsidRPr="000A358B">
              <w:rPr>
                <w:rFonts w:ascii="Arial" w:eastAsia="Yu Mincho" w:hAnsi="Arial" w:cs="Arial"/>
                <w:sz w:val="16"/>
                <w:szCs w:val="16"/>
                <w:lang w:val="en-US" w:eastAsia="x-none"/>
              </w:rPr>
              <w:t xml:space="preserve"> UE.</w:t>
            </w:r>
          </w:p>
        </w:tc>
      </w:tr>
    </w:tbl>
    <w:p w14:paraId="3856E0DB" w14:textId="77777777" w:rsidR="000A358B" w:rsidRPr="000A358B" w:rsidRDefault="000A358B" w:rsidP="000A358B">
      <w:pPr>
        <w:rPr>
          <w:rFonts w:eastAsia="DengXian"/>
          <w:bCs/>
          <w:lang w:eastAsia="zh-CN"/>
        </w:rPr>
      </w:pPr>
    </w:p>
    <w:p w14:paraId="77FCFFA1" w14:textId="77777777" w:rsidR="000A358B" w:rsidRPr="000A358B" w:rsidRDefault="000A358B" w:rsidP="000A358B">
      <w:pPr>
        <w:rPr>
          <w:bCs/>
          <w:highlight w:val="green"/>
          <w:lang w:val="en-US"/>
        </w:rPr>
      </w:pPr>
      <w:r w:rsidRPr="000A358B">
        <w:rPr>
          <w:bCs/>
          <w:highlight w:val="green"/>
          <w:lang w:val="en-US"/>
        </w:rPr>
        <w:t xml:space="preserve">Agreement </w:t>
      </w:r>
    </w:p>
    <w:p w14:paraId="3FE7CE08" w14:textId="77777777" w:rsidR="000A358B" w:rsidRPr="000A358B" w:rsidRDefault="000A358B">
      <w:pPr>
        <w:pStyle w:val="ListParagraph"/>
        <w:numPr>
          <w:ilvl w:val="0"/>
          <w:numId w:val="334"/>
        </w:numPr>
        <w:rPr>
          <w:bCs/>
          <w:lang w:val="en-US"/>
        </w:rPr>
      </w:pPr>
      <w:r w:rsidRPr="000A358B">
        <w:rPr>
          <w:bCs/>
          <w:lang w:val="en-US"/>
        </w:rPr>
        <w:t>Adopt the following TP as a baseline text to Clause 8.2.1 of TR38.865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0A358B" w:rsidRPr="000A358B" w14:paraId="72E2FBED" w14:textId="77777777" w:rsidTr="0072519C">
        <w:tc>
          <w:tcPr>
            <w:tcW w:w="5000" w:type="pct"/>
            <w:shd w:val="clear" w:color="auto" w:fill="auto"/>
          </w:tcPr>
          <w:p w14:paraId="3AD7DD34" w14:textId="77777777" w:rsidR="000A358B" w:rsidRPr="000A358B" w:rsidRDefault="000A358B" w:rsidP="000A358B">
            <w:pPr>
              <w:rPr>
                <w:rFonts w:ascii="Arial" w:eastAsia="Yu Mincho" w:hAnsi="Arial" w:cs="Arial"/>
                <w:sz w:val="16"/>
                <w:szCs w:val="16"/>
              </w:rPr>
            </w:pPr>
            <w:r w:rsidRPr="000A358B">
              <w:rPr>
                <w:rFonts w:ascii="Arial" w:eastAsia="Yu Mincho" w:hAnsi="Arial" w:cs="Arial"/>
                <w:sz w:val="16"/>
                <w:szCs w:val="16"/>
              </w:rPr>
              <w:t xml:space="preserve">For all the cases listed above, one-shot decoding without any soft combining was assumed for this evaluation to represent the coverage differences between the potential Rel-18 UE and the reference Rel-15 NR UE and between the potential Rel-18 UE and the reference Rel-17 </w:t>
            </w:r>
            <w:proofErr w:type="spellStart"/>
            <w:r w:rsidRPr="000A358B">
              <w:rPr>
                <w:rFonts w:ascii="Arial" w:eastAsia="Yu Mincho" w:hAnsi="Arial" w:cs="Arial"/>
                <w:sz w:val="16"/>
                <w:szCs w:val="16"/>
              </w:rPr>
              <w:t>RedCap</w:t>
            </w:r>
            <w:proofErr w:type="spellEnd"/>
            <w:r w:rsidRPr="000A358B">
              <w:rPr>
                <w:rFonts w:ascii="Arial" w:eastAsia="Yu Mincho" w:hAnsi="Arial" w:cs="Arial"/>
                <w:sz w:val="16"/>
                <w:szCs w:val="16"/>
              </w:rPr>
              <w:t xml:space="preserve"> UE before applying any coverage enhancement schemes. </w:t>
            </w:r>
          </w:p>
          <w:p w14:paraId="064DD4A2" w14:textId="77777777" w:rsidR="000A358B" w:rsidRPr="000A358B" w:rsidRDefault="000A358B" w:rsidP="000A358B">
            <w:pPr>
              <w:rPr>
                <w:rFonts w:ascii="Arial" w:hAnsi="Arial" w:cs="Arial"/>
                <w:sz w:val="16"/>
                <w:szCs w:val="16"/>
              </w:rPr>
            </w:pPr>
            <w:r w:rsidRPr="000A358B">
              <w:rPr>
                <w:rFonts w:ascii="Arial" w:hAnsi="Arial" w:cs="Arial"/>
                <w:sz w:val="16"/>
                <w:szCs w:val="16"/>
              </w:rPr>
              <w:t xml:space="preserve">The representative values in the last row of Table 8.2.1-7 are derived by taking the mean value (in dB domain) from all the companies results after excluding the highest and the lowest values. </w:t>
            </w:r>
          </w:p>
        </w:tc>
      </w:tr>
    </w:tbl>
    <w:p w14:paraId="3BB1047A" w14:textId="77777777" w:rsidR="000A358B" w:rsidRPr="000A358B" w:rsidRDefault="000A358B" w:rsidP="000A358B">
      <w:pPr>
        <w:rPr>
          <w:rFonts w:eastAsia="DengXian"/>
          <w:bCs/>
          <w:lang w:eastAsia="zh-CN"/>
        </w:rPr>
      </w:pPr>
    </w:p>
    <w:p w14:paraId="11058C7F" w14:textId="77777777" w:rsidR="000A358B" w:rsidRPr="000A358B" w:rsidRDefault="000A358B" w:rsidP="000A358B">
      <w:pPr>
        <w:rPr>
          <w:bCs/>
          <w:highlight w:val="green"/>
          <w:lang w:val="en-US"/>
        </w:rPr>
      </w:pPr>
      <w:r w:rsidRPr="000A358B">
        <w:rPr>
          <w:bCs/>
          <w:highlight w:val="green"/>
          <w:lang w:val="en-US"/>
        </w:rPr>
        <w:t>Agreement</w:t>
      </w:r>
    </w:p>
    <w:p w14:paraId="1CEBA540" w14:textId="77777777" w:rsidR="000A358B" w:rsidRPr="000A358B" w:rsidRDefault="000A358B">
      <w:pPr>
        <w:pStyle w:val="ListParagraph"/>
        <w:numPr>
          <w:ilvl w:val="0"/>
          <w:numId w:val="334"/>
        </w:numPr>
        <w:rPr>
          <w:bCs/>
          <w:lang w:val="en-US"/>
        </w:rPr>
      </w:pPr>
      <w:r w:rsidRPr="000A358B">
        <w:rPr>
          <w:bCs/>
          <w:lang w:val="en-US"/>
        </w:rPr>
        <w:t>Adopt the following TP as a baseline text to Clause 8.2.1 of TR38.865</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5"/>
      </w:tblGrid>
      <w:tr w:rsidR="000A358B" w:rsidRPr="000A358B" w14:paraId="65FA5741" w14:textId="77777777" w:rsidTr="000A358B">
        <w:tc>
          <w:tcPr>
            <w:tcW w:w="10485" w:type="dxa"/>
            <w:shd w:val="clear" w:color="auto" w:fill="auto"/>
          </w:tcPr>
          <w:p w14:paraId="172F5C2C" w14:textId="77777777" w:rsidR="000A358B" w:rsidRPr="000A358B" w:rsidRDefault="000A358B" w:rsidP="000A358B">
            <w:pPr>
              <w:rPr>
                <w:rFonts w:ascii="Arial" w:hAnsi="Arial" w:cs="Arial"/>
                <w:sz w:val="16"/>
                <w:szCs w:val="16"/>
                <w:lang w:val="en-US"/>
              </w:rPr>
            </w:pPr>
            <w:r w:rsidRPr="000A358B">
              <w:rPr>
                <w:rFonts w:ascii="Arial" w:hAnsi="Arial" w:cs="Arial"/>
                <w:sz w:val="16"/>
                <w:szCs w:val="16"/>
                <w:lang w:val="en-US" w:eastAsia="sv-SE"/>
              </w:rPr>
              <w:t xml:space="preserve">In Urban scenario at 2.6GHz with maximum 11-PRB UE bandwidth for the potential Rel-18 UE, </w:t>
            </w:r>
            <w:r w:rsidRPr="000A358B">
              <w:rPr>
                <w:rFonts w:ascii="Arial" w:hAnsi="Arial" w:cs="Arial"/>
                <w:sz w:val="16"/>
                <w:szCs w:val="16"/>
                <w:lang w:val="en-US"/>
              </w:rPr>
              <w:t xml:space="preserve">from the representative values in the last row of Table 8.2.1-7, the following observations can be made: </w:t>
            </w:r>
          </w:p>
          <w:p w14:paraId="0EEFC83F" w14:textId="77777777" w:rsidR="000A358B" w:rsidRPr="000A358B" w:rsidRDefault="000A358B">
            <w:pPr>
              <w:numPr>
                <w:ilvl w:val="0"/>
                <w:numId w:val="340"/>
              </w:numPr>
              <w:spacing w:after="180" w:line="252" w:lineRule="auto"/>
              <w:contextualSpacing/>
              <w:jc w:val="both"/>
              <w:rPr>
                <w:rFonts w:ascii="Arial" w:hAnsi="Arial" w:cs="Arial"/>
                <w:sz w:val="16"/>
                <w:szCs w:val="16"/>
                <w:lang w:val="en-US" w:eastAsia="sv-SE"/>
              </w:rPr>
            </w:pPr>
            <w:r w:rsidRPr="000A358B">
              <w:rPr>
                <w:rFonts w:ascii="Arial" w:hAnsi="Arial" w:cs="Arial"/>
                <w:sz w:val="16"/>
                <w:szCs w:val="16"/>
                <w:lang w:val="en-US" w:eastAsia="sv-SE"/>
              </w:rPr>
              <w:t xml:space="preserve">Observation 1: for PDCCH CSS with AL16 and 48PRB and 2 symbols, performance degradation of the potential Rel-18 UE is 15.26 dB and 8.91 dB compared with Rel-15 NR UE and Rel-17 </w:t>
            </w:r>
            <w:proofErr w:type="spellStart"/>
            <w:r w:rsidRPr="000A358B">
              <w:rPr>
                <w:rFonts w:ascii="Arial" w:hAnsi="Arial" w:cs="Arial"/>
                <w:sz w:val="16"/>
                <w:szCs w:val="16"/>
                <w:lang w:val="en-US" w:eastAsia="sv-SE"/>
              </w:rPr>
              <w:t>RedCap</w:t>
            </w:r>
            <w:proofErr w:type="spellEnd"/>
            <w:r w:rsidRPr="000A358B">
              <w:rPr>
                <w:rFonts w:ascii="Arial" w:hAnsi="Arial" w:cs="Arial"/>
                <w:sz w:val="16"/>
                <w:szCs w:val="16"/>
                <w:lang w:val="en-US" w:eastAsia="sv-SE"/>
              </w:rPr>
              <w:t xml:space="preserve"> UE, respectively. </w:t>
            </w:r>
          </w:p>
          <w:p w14:paraId="1FE1DE93" w14:textId="77777777" w:rsidR="000A358B" w:rsidRPr="000A358B" w:rsidRDefault="000A358B">
            <w:pPr>
              <w:numPr>
                <w:ilvl w:val="0"/>
                <w:numId w:val="340"/>
              </w:numPr>
              <w:spacing w:line="252" w:lineRule="auto"/>
              <w:contextualSpacing/>
              <w:jc w:val="both"/>
              <w:rPr>
                <w:rFonts w:ascii="Arial" w:hAnsi="Arial" w:cs="Arial"/>
                <w:sz w:val="16"/>
                <w:szCs w:val="16"/>
                <w:lang w:val="en-US" w:eastAsia="sv-SE"/>
              </w:rPr>
            </w:pPr>
            <w:r w:rsidRPr="000A358B">
              <w:rPr>
                <w:rFonts w:ascii="Arial" w:hAnsi="Arial" w:cs="Arial"/>
                <w:sz w:val="16"/>
                <w:szCs w:val="16"/>
                <w:lang w:val="en-US" w:eastAsia="sv-SE"/>
              </w:rPr>
              <w:t xml:space="preserve">Observation 2: for SIB1 greater than 5MHz, performance degradation of the potential Rel-18 UE is 17.50 dB and 11.24 dB compared with Rel-15 NR UE and Rel-17 </w:t>
            </w:r>
            <w:proofErr w:type="spellStart"/>
            <w:r w:rsidRPr="000A358B">
              <w:rPr>
                <w:rFonts w:ascii="Arial" w:hAnsi="Arial" w:cs="Arial"/>
                <w:sz w:val="16"/>
                <w:szCs w:val="16"/>
                <w:lang w:val="en-US" w:eastAsia="sv-SE"/>
              </w:rPr>
              <w:t>RedCap</w:t>
            </w:r>
            <w:proofErr w:type="spellEnd"/>
            <w:r w:rsidRPr="000A358B">
              <w:rPr>
                <w:rFonts w:ascii="Arial" w:hAnsi="Arial" w:cs="Arial"/>
                <w:sz w:val="16"/>
                <w:szCs w:val="16"/>
                <w:lang w:val="en-US" w:eastAsia="sv-SE"/>
              </w:rPr>
              <w:t xml:space="preserve"> UE, respectively.</w:t>
            </w:r>
          </w:p>
          <w:p w14:paraId="37245E08" w14:textId="77777777" w:rsidR="000A358B" w:rsidRPr="000A358B" w:rsidRDefault="000A358B" w:rsidP="000A358B">
            <w:pPr>
              <w:rPr>
                <w:rFonts w:ascii="Arial" w:hAnsi="Arial" w:cs="Arial"/>
                <w:sz w:val="16"/>
                <w:szCs w:val="16"/>
              </w:rPr>
            </w:pPr>
          </w:p>
          <w:p w14:paraId="09382E54" w14:textId="77777777" w:rsidR="000A358B" w:rsidRPr="000A358B" w:rsidRDefault="000A358B" w:rsidP="000A358B">
            <w:pPr>
              <w:rPr>
                <w:rFonts w:ascii="Arial" w:hAnsi="Arial" w:cs="Arial"/>
                <w:sz w:val="16"/>
                <w:szCs w:val="16"/>
                <w:lang w:val="en-US"/>
              </w:rPr>
            </w:pPr>
            <w:r w:rsidRPr="000A358B">
              <w:rPr>
                <w:rFonts w:ascii="Arial" w:hAnsi="Arial" w:cs="Arial"/>
                <w:b/>
                <w:bCs/>
                <w:sz w:val="16"/>
                <w:szCs w:val="16"/>
                <w:lang w:val="en-US"/>
              </w:rPr>
              <w:t xml:space="preserve">Table 8.2.1-7: In Urban scenario at 2.6GHz with 30kHz SCS, the comparisons of PDCCH CSS and SIB1 coverage differences between the potential Rel-18 UE and reference Rel-15 NR UE as well as those between the potential Rel-18 UE and the reference Rel-17 </w:t>
            </w:r>
            <w:proofErr w:type="spellStart"/>
            <w:r w:rsidRPr="000A358B">
              <w:rPr>
                <w:rFonts w:ascii="Arial" w:hAnsi="Arial" w:cs="Arial"/>
                <w:b/>
                <w:bCs/>
                <w:sz w:val="16"/>
                <w:szCs w:val="16"/>
                <w:lang w:val="en-US"/>
              </w:rPr>
              <w:t>RedCap</w:t>
            </w:r>
            <w:proofErr w:type="spellEnd"/>
            <w:r w:rsidRPr="000A358B">
              <w:rPr>
                <w:rFonts w:ascii="Arial" w:hAnsi="Arial" w:cs="Arial"/>
                <w:b/>
                <w:bCs/>
                <w:sz w:val="16"/>
                <w:szCs w:val="16"/>
                <w:lang w:val="en-US"/>
              </w:rPr>
              <w:t xml:space="preserve"> UE where</w:t>
            </w:r>
            <w:r w:rsidRPr="000A358B">
              <w:rPr>
                <w:rFonts w:ascii="Arial" w:hAnsi="Arial" w:cs="Arial"/>
                <w:b/>
                <w:sz w:val="16"/>
                <w:szCs w:val="16"/>
                <w:lang w:val="en-US"/>
              </w:rPr>
              <w:t xml:space="preserve"> one-shot decoding is assumed for all cases and maximum</w:t>
            </w:r>
            <w:r w:rsidRPr="000A358B">
              <w:rPr>
                <w:rFonts w:ascii="Arial" w:hAnsi="Arial" w:cs="Arial"/>
                <w:b/>
                <w:bCs/>
                <w:sz w:val="16"/>
                <w:szCs w:val="16"/>
                <w:lang w:val="en-US"/>
              </w:rPr>
              <w:t xml:space="preserve"> UE bandwidth of 11 PRBs is assumed for the potential Rel-18 UE. (Unit: dB)</w:t>
            </w:r>
          </w:p>
          <w:tbl>
            <w:tblPr>
              <w:tblW w:w="5000" w:type="pct"/>
              <w:tblCellMar>
                <w:left w:w="28" w:type="dxa"/>
                <w:right w:w="28" w:type="dxa"/>
              </w:tblCellMar>
              <w:tblLook w:val="04A0" w:firstRow="1" w:lastRow="0" w:firstColumn="1" w:lastColumn="0" w:noHBand="0" w:noVBand="1"/>
            </w:tblPr>
            <w:tblGrid>
              <w:gridCol w:w="1560"/>
              <w:gridCol w:w="1453"/>
              <w:gridCol w:w="1453"/>
              <w:gridCol w:w="1453"/>
              <w:gridCol w:w="1453"/>
              <w:gridCol w:w="1453"/>
              <w:gridCol w:w="1434"/>
            </w:tblGrid>
            <w:tr w:rsidR="000A358B" w:rsidRPr="000A358B" w14:paraId="5BEEF2DC" w14:textId="77777777" w:rsidTr="000A358B">
              <w:trPr>
                <w:trHeight w:val="20"/>
              </w:trPr>
              <w:tc>
                <w:tcPr>
                  <w:tcW w:w="1468" w:type="pct"/>
                  <w:gridSpan w:val="2"/>
                  <w:vMerge w:val="restart"/>
                  <w:tcBorders>
                    <w:top w:val="single" w:sz="4" w:space="0" w:color="auto"/>
                    <w:left w:val="single" w:sz="4" w:space="0" w:color="auto"/>
                    <w:right w:val="single" w:sz="4" w:space="0" w:color="auto"/>
                  </w:tcBorders>
                  <w:shd w:val="clear" w:color="auto" w:fill="C5E0B3"/>
                  <w:noWrap/>
                  <w:vAlign w:val="center"/>
                </w:tcPr>
                <w:p w14:paraId="4B5602B0"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b/>
                      <w:bCs/>
                      <w:color w:val="000000"/>
                      <w:sz w:val="16"/>
                      <w:szCs w:val="16"/>
                      <w:lang w:val="en-US" w:eastAsia="zh-TW"/>
                    </w:rPr>
                    <w:t>Coverage Difference (dB)</w:t>
                  </w:r>
                </w:p>
              </w:tc>
              <w:tc>
                <w:tcPr>
                  <w:tcW w:w="1416" w:type="pct"/>
                  <w:gridSpan w:val="2"/>
                  <w:tcBorders>
                    <w:top w:val="single" w:sz="4" w:space="0" w:color="auto"/>
                    <w:left w:val="nil"/>
                    <w:bottom w:val="single" w:sz="4" w:space="0" w:color="auto"/>
                    <w:right w:val="single" w:sz="4" w:space="0" w:color="auto"/>
                  </w:tcBorders>
                  <w:shd w:val="clear" w:color="auto" w:fill="C5E0B3"/>
                  <w:vAlign w:val="center"/>
                </w:tcPr>
                <w:p w14:paraId="3DB2004A" w14:textId="77777777" w:rsidR="000A358B" w:rsidRPr="000A358B" w:rsidRDefault="000A358B" w:rsidP="000A358B">
                  <w:pPr>
                    <w:rPr>
                      <w:rFonts w:ascii="Arial" w:eastAsia="PMingLiU" w:hAnsi="Arial" w:cs="Arial"/>
                      <w:b/>
                      <w:bCs/>
                      <w:color w:val="000000"/>
                      <w:sz w:val="16"/>
                      <w:szCs w:val="16"/>
                      <w:lang w:val="en-US" w:eastAsia="zh-TW"/>
                    </w:rPr>
                  </w:pPr>
                  <w:r w:rsidRPr="000A358B">
                    <w:rPr>
                      <w:rFonts w:ascii="Arial" w:eastAsia="PMingLiU" w:hAnsi="Arial" w:cs="Arial"/>
                      <w:b/>
                      <w:bCs/>
                      <w:color w:val="000000"/>
                      <w:sz w:val="16"/>
                      <w:szCs w:val="16"/>
                      <w:lang w:val="en-US" w:eastAsia="zh-TW"/>
                    </w:rPr>
                    <w:t>Comparison with reference Rel-15 NR UE (MIL)</w:t>
                  </w:r>
                </w:p>
              </w:tc>
              <w:tc>
                <w:tcPr>
                  <w:tcW w:w="2116" w:type="pct"/>
                  <w:gridSpan w:val="3"/>
                  <w:tcBorders>
                    <w:top w:val="single" w:sz="4" w:space="0" w:color="auto"/>
                    <w:left w:val="nil"/>
                    <w:bottom w:val="single" w:sz="4" w:space="0" w:color="auto"/>
                    <w:right w:val="single" w:sz="4" w:space="0" w:color="auto"/>
                  </w:tcBorders>
                  <w:shd w:val="clear" w:color="auto" w:fill="C5E0B3"/>
                  <w:vAlign w:val="center"/>
                </w:tcPr>
                <w:p w14:paraId="70C1F55D" w14:textId="77777777" w:rsidR="000A358B" w:rsidRPr="000A358B" w:rsidRDefault="000A358B" w:rsidP="000A358B">
                  <w:pPr>
                    <w:rPr>
                      <w:rFonts w:ascii="Arial" w:eastAsia="PMingLiU" w:hAnsi="Arial" w:cs="Arial"/>
                      <w:b/>
                      <w:bCs/>
                      <w:color w:val="000000"/>
                      <w:sz w:val="16"/>
                      <w:szCs w:val="16"/>
                      <w:lang w:val="en-US" w:eastAsia="zh-TW"/>
                    </w:rPr>
                  </w:pPr>
                  <w:r w:rsidRPr="000A358B">
                    <w:rPr>
                      <w:rFonts w:ascii="Arial" w:eastAsia="PMingLiU" w:hAnsi="Arial" w:cs="Arial"/>
                      <w:b/>
                      <w:bCs/>
                      <w:color w:val="000000"/>
                      <w:sz w:val="16"/>
                      <w:szCs w:val="16"/>
                      <w:lang w:val="en-US" w:eastAsia="zh-TW"/>
                    </w:rPr>
                    <w:t xml:space="preserve">Comparison with reference Rel-17 </w:t>
                  </w:r>
                  <w:proofErr w:type="spellStart"/>
                  <w:r w:rsidRPr="000A358B">
                    <w:rPr>
                      <w:rFonts w:ascii="Arial" w:eastAsia="PMingLiU" w:hAnsi="Arial" w:cs="Arial"/>
                      <w:b/>
                      <w:bCs/>
                      <w:color w:val="000000"/>
                      <w:sz w:val="16"/>
                      <w:szCs w:val="16"/>
                      <w:lang w:val="en-US" w:eastAsia="zh-TW"/>
                    </w:rPr>
                    <w:t>RedCap</w:t>
                  </w:r>
                  <w:proofErr w:type="spellEnd"/>
                  <w:r w:rsidRPr="000A358B">
                    <w:rPr>
                      <w:rFonts w:ascii="Arial" w:eastAsia="PMingLiU" w:hAnsi="Arial" w:cs="Arial"/>
                      <w:b/>
                      <w:bCs/>
                      <w:color w:val="000000"/>
                      <w:sz w:val="16"/>
                      <w:szCs w:val="16"/>
                      <w:lang w:val="en-US" w:eastAsia="zh-TW"/>
                    </w:rPr>
                    <w:t xml:space="preserve"> UE (MIL)</w:t>
                  </w:r>
                </w:p>
              </w:tc>
            </w:tr>
            <w:tr w:rsidR="000A358B" w:rsidRPr="000A358B" w14:paraId="097DE72F" w14:textId="77777777" w:rsidTr="000A358B">
              <w:trPr>
                <w:trHeight w:val="20"/>
              </w:trPr>
              <w:tc>
                <w:tcPr>
                  <w:tcW w:w="1468" w:type="pct"/>
                  <w:gridSpan w:val="2"/>
                  <w:vMerge/>
                  <w:tcBorders>
                    <w:left w:val="single" w:sz="4" w:space="0" w:color="auto"/>
                    <w:bottom w:val="single" w:sz="4" w:space="0" w:color="auto"/>
                    <w:right w:val="single" w:sz="4" w:space="0" w:color="auto"/>
                  </w:tcBorders>
                  <w:shd w:val="clear" w:color="auto" w:fill="C5E0B3"/>
                  <w:vAlign w:val="center"/>
                </w:tcPr>
                <w:p w14:paraId="78E7C858" w14:textId="77777777" w:rsidR="000A358B" w:rsidRPr="000A358B" w:rsidRDefault="000A358B" w:rsidP="000A358B">
                  <w:pPr>
                    <w:rPr>
                      <w:rFonts w:ascii="Arial" w:eastAsia="PMingLiU" w:hAnsi="Arial" w:cs="Arial"/>
                      <w:b/>
                      <w:bCs/>
                      <w:color w:val="000000"/>
                      <w:sz w:val="16"/>
                      <w:szCs w:val="16"/>
                      <w:lang w:val="en-US" w:eastAsia="zh-TW"/>
                    </w:rPr>
                  </w:pPr>
                </w:p>
              </w:tc>
              <w:tc>
                <w:tcPr>
                  <w:tcW w:w="708" w:type="pct"/>
                  <w:tcBorders>
                    <w:top w:val="nil"/>
                    <w:left w:val="nil"/>
                    <w:bottom w:val="single" w:sz="4" w:space="0" w:color="auto"/>
                    <w:right w:val="single" w:sz="4" w:space="0" w:color="auto"/>
                  </w:tcBorders>
                  <w:shd w:val="clear" w:color="000000" w:fill="C5E0B3"/>
                  <w:vAlign w:val="center"/>
                </w:tcPr>
                <w:p w14:paraId="6EFDE3C8" w14:textId="77777777" w:rsidR="000A358B" w:rsidRPr="000A358B" w:rsidRDefault="000A358B" w:rsidP="000A358B">
                  <w:pPr>
                    <w:rPr>
                      <w:rFonts w:ascii="Arial" w:eastAsia="PMingLiU" w:hAnsi="Arial" w:cs="Arial"/>
                      <w:b/>
                      <w:bCs/>
                      <w:color w:val="000000"/>
                      <w:sz w:val="16"/>
                      <w:szCs w:val="16"/>
                      <w:lang w:val="en-US" w:eastAsia="zh-TW"/>
                    </w:rPr>
                  </w:pPr>
                  <w:r w:rsidRPr="000A358B">
                    <w:rPr>
                      <w:rFonts w:ascii="Arial" w:eastAsia="PMingLiU" w:hAnsi="Arial" w:cs="Arial"/>
                      <w:b/>
                      <w:bCs/>
                      <w:color w:val="000000"/>
                      <w:sz w:val="16"/>
                      <w:szCs w:val="16"/>
                      <w:lang w:val="en-US" w:eastAsia="zh-TW"/>
                    </w:rPr>
                    <w:t>PDCCH CSS AL16</w:t>
                  </w:r>
                </w:p>
              </w:tc>
              <w:tc>
                <w:tcPr>
                  <w:tcW w:w="708" w:type="pct"/>
                  <w:tcBorders>
                    <w:top w:val="nil"/>
                    <w:left w:val="nil"/>
                    <w:bottom w:val="single" w:sz="4" w:space="0" w:color="auto"/>
                    <w:right w:val="single" w:sz="4" w:space="0" w:color="auto"/>
                  </w:tcBorders>
                  <w:shd w:val="clear" w:color="000000" w:fill="C5E0B3"/>
                  <w:vAlign w:val="center"/>
                </w:tcPr>
                <w:p w14:paraId="1D186DC3" w14:textId="77777777" w:rsidR="000A358B" w:rsidRPr="000A358B" w:rsidRDefault="000A358B" w:rsidP="000A358B">
                  <w:pPr>
                    <w:rPr>
                      <w:rFonts w:ascii="Arial" w:eastAsia="PMingLiU" w:hAnsi="Arial" w:cs="Arial"/>
                      <w:b/>
                      <w:bCs/>
                      <w:color w:val="000000"/>
                      <w:sz w:val="16"/>
                      <w:szCs w:val="16"/>
                      <w:lang w:val="en-US" w:eastAsia="zh-TW"/>
                    </w:rPr>
                  </w:pPr>
                  <w:r w:rsidRPr="000A358B">
                    <w:rPr>
                      <w:rFonts w:ascii="Arial" w:eastAsia="PMingLiU" w:hAnsi="Arial" w:cs="Arial"/>
                      <w:b/>
                      <w:bCs/>
                      <w:color w:val="000000"/>
                      <w:sz w:val="16"/>
                      <w:szCs w:val="16"/>
                      <w:lang w:val="en-US" w:eastAsia="zh-TW"/>
                    </w:rPr>
                    <w:t>SIB1 &gt; 5MHz</w:t>
                  </w:r>
                </w:p>
              </w:tc>
              <w:tc>
                <w:tcPr>
                  <w:tcW w:w="708" w:type="pct"/>
                  <w:tcBorders>
                    <w:top w:val="nil"/>
                    <w:left w:val="nil"/>
                    <w:bottom w:val="single" w:sz="4" w:space="0" w:color="auto"/>
                    <w:right w:val="single" w:sz="4" w:space="0" w:color="auto"/>
                  </w:tcBorders>
                  <w:shd w:val="clear" w:color="000000" w:fill="C5E0B3"/>
                  <w:vAlign w:val="center"/>
                </w:tcPr>
                <w:p w14:paraId="4D37A04A" w14:textId="77777777" w:rsidR="000A358B" w:rsidRPr="000A358B" w:rsidRDefault="000A358B" w:rsidP="000A358B">
                  <w:pPr>
                    <w:rPr>
                      <w:rFonts w:ascii="Arial" w:eastAsia="PMingLiU" w:hAnsi="Arial" w:cs="Arial"/>
                      <w:b/>
                      <w:bCs/>
                      <w:color w:val="000000"/>
                      <w:sz w:val="16"/>
                      <w:szCs w:val="16"/>
                      <w:lang w:val="en-US" w:eastAsia="zh-TW"/>
                    </w:rPr>
                  </w:pPr>
                  <w:r w:rsidRPr="000A358B">
                    <w:rPr>
                      <w:rFonts w:ascii="Arial" w:eastAsia="PMingLiU" w:hAnsi="Arial" w:cs="Arial"/>
                      <w:b/>
                      <w:bCs/>
                      <w:color w:val="000000"/>
                      <w:sz w:val="16"/>
                      <w:szCs w:val="16"/>
                      <w:lang w:eastAsia="zh-TW"/>
                    </w:rPr>
                    <w:t>PDCCH CSS (48 RBs) with 1% BLER</w:t>
                  </w:r>
                </w:p>
              </w:tc>
              <w:tc>
                <w:tcPr>
                  <w:tcW w:w="708" w:type="pct"/>
                  <w:tcBorders>
                    <w:top w:val="nil"/>
                    <w:left w:val="nil"/>
                    <w:bottom w:val="single" w:sz="4" w:space="0" w:color="auto"/>
                    <w:right w:val="single" w:sz="4" w:space="0" w:color="auto"/>
                  </w:tcBorders>
                  <w:shd w:val="clear" w:color="000000" w:fill="C5E0B3"/>
                  <w:vAlign w:val="center"/>
                </w:tcPr>
                <w:p w14:paraId="6A0D178A" w14:textId="77777777" w:rsidR="000A358B" w:rsidRPr="000A358B" w:rsidRDefault="000A358B" w:rsidP="000A358B">
                  <w:pPr>
                    <w:rPr>
                      <w:rFonts w:ascii="Arial" w:eastAsia="PMingLiU" w:hAnsi="Arial" w:cs="Arial"/>
                      <w:b/>
                      <w:bCs/>
                      <w:color w:val="000000"/>
                      <w:sz w:val="16"/>
                      <w:szCs w:val="16"/>
                      <w:lang w:val="en-US" w:eastAsia="zh-TW"/>
                    </w:rPr>
                  </w:pPr>
                  <w:r w:rsidRPr="000A358B">
                    <w:rPr>
                      <w:rFonts w:ascii="Arial" w:eastAsia="PMingLiU" w:hAnsi="Arial" w:cs="Arial"/>
                      <w:b/>
                      <w:bCs/>
                      <w:color w:val="000000"/>
                      <w:sz w:val="16"/>
                      <w:szCs w:val="16"/>
                      <w:lang w:eastAsia="zh-TW"/>
                    </w:rPr>
                    <w:t>SIB1 (&gt;5 MHz) with 10% BLER</w:t>
                  </w:r>
                </w:p>
              </w:tc>
              <w:tc>
                <w:tcPr>
                  <w:tcW w:w="699" w:type="pct"/>
                  <w:tcBorders>
                    <w:top w:val="nil"/>
                    <w:left w:val="nil"/>
                    <w:bottom w:val="single" w:sz="4" w:space="0" w:color="auto"/>
                    <w:right w:val="single" w:sz="4" w:space="0" w:color="auto"/>
                  </w:tcBorders>
                  <w:shd w:val="clear" w:color="000000" w:fill="C5E0B3"/>
                  <w:vAlign w:val="center"/>
                </w:tcPr>
                <w:p w14:paraId="134CEF1D" w14:textId="77777777" w:rsidR="000A358B" w:rsidRPr="000A358B" w:rsidRDefault="000A358B" w:rsidP="000A358B">
                  <w:pPr>
                    <w:rPr>
                      <w:rFonts w:ascii="Arial" w:eastAsia="PMingLiU" w:hAnsi="Arial" w:cs="Arial"/>
                      <w:b/>
                      <w:bCs/>
                      <w:color w:val="000000"/>
                      <w:sz w:val="16"/>
                      <w:szCs w:val="16"/>
                      <w:lang w:val="en-US" w:eastAsia="zh-TW"/>
                    </w:rPr>
                  </w:pPr>
                  <w:r w:rsidRPr="000A358B">
                    <w:rPr>
                      <w:rFonts w:ascii="Arial" w:eastAsia="PMingLiU" w:hAnsi="Arial" w:cs="Arial"/>
                      <w:b/>
                      <w:bCs/>
                      <w:color w:val="000000"/>
                      <w:sz w:val="16"/>
                      <w:szCs w:val="16"/>
                      <w:lang w:eastAsia="zh-TW"/>
                    </w:rPr>
                    <w:t>SIB1 (&lt;5 MHz) with 10% BLER</w:t>
                  </w:r>
                </w:p>
              </w:tc>
            </w:tr>
            <w:tr w:rsidR="000A358B" w:rsidRPr="000A358B" w14:paraId="60AF317C" w14:textId="77777777" w:rsidTr="000A358B">
              <w:trPr>
                <w:trHeight w:val="20"/>
              </w:trPr>
              <w:tc>
                <w:tcPr>
                  <w:tcW w:w="761" w:type="pct"/>
                  <w:tcBorders>
                    <w:top w:val="nil"/>
                    <w:left w:val="single" w:sz="4" w:space="0" w:color="auto"/>
                    <w:bottom w:val="single" w:sz="4" w:space="0" w:color="auto"/>
                    <w:right w:val="single" w:sz="4" w:space="0" w:color="auto"/>
                  </w:tcBorders>
                  <w:shd w:val="clear" w:color="auto" w:fill="auto"/>
                  <w:vAlign w:val="center"/>
                </w:tcPr>
                <w:p w14:paraId="3E1A99AA" w14:textId="77777777" w:rsidR="000A358B" w:rsidRPr="000A358B" w:rsidRDefault="000A358B" w:rsidP="000A358B">
                  <w:pPr>
                    <w:rPr>
                      <w:rFonts w:ascii="Arial" w:eastAsia="PMingLiU" w:hAnsi="Arial" w:cs="Arial"/>
                      <w:b/>
                      <w:bCs/>
                      <w:color w:val="000000"/>
                      <w:sz w:val="16"/>
                      <w:szCs w:val="16"/>
                      <w:lang w:val="en-US" w:eastAsia="zh-TW"/>
                    </w:rPr>
                  </w:pPr>
                  <w:r w:rsidRPr="000A358B">
                    <w:rPr>
                      <w:rFonts w:ascii="Arial" w:eastAsia="PMingLiU" w:hAnsi="Arial" w:cs="Arial"/>
                      <w:b/>
                      <w:bCs/>
                      <w:color w:val="000000"/>
                      <w:sz w:val="16"/>
                      <w:szCs w:val="16"/>
                      <w:lang w:val="en-US" w:eastAsia="zh-TW"/>
                    </w:rPr>
                    <w:t>Sourcing company</w:t>
                  </w:r>
                </w:p>
              </w:tc>
              <w:tc>
                <w:tcPr>
                  <w:tcW w:w="708" w:type="pct"/>
                  <w:tcBorders>
                    <w:top w:val="nil"/>
                    <w:left w:val="nil"/>
                    <w:bottom w:val="single" w:sz="4" w:space="0" w:color="auto"/>
                    <w:right w:val="single" w:sz="4" w:space="0" w:color="auto"/>
                  </w:tcBorders>
                  <w:shd w:val="clear" w:color="auto" w:fill="auto"/>
                  <w:noWrap/>
                  <w:vAlign w:val="center"/>
                </w:tcPr>
                <w:p w14:paraId="1D85F350" w14:textId="77777777" w:rsidR="000A358B" w:rsidRPr="000A358B" w:rsidRDefault="000A358B" w:rsidP="000A358B">
                  <w:pPr>
                    <w:rPr>
                      <w:rFonts w:ascii="Arial" w:eastAsia="PMingLiU" w:hAnsi="Arial" w:cs="Arial"/>
                      <w:b/>
                      <w:bCs/>
                      <w:color w:val="000000"/>
                      <w:sz w:val="16"/>
                      <w:szCs w:val="16"/>
                      <w:lang w:val="en-US" w:eastAsia="zh-TW"/>
                    </w:rPr>
                  </w:pPr>
                  <w:r w:rsidRPr="000A358B">
                    <w:rPr>
                      <w:rFonts w:ascii="Arial" w:eastAsia="PMingLiU" w:hAnsi="Arial" w:cs="Arial"/>
                      <w:b/>
                      <w:bCs/>
                      <w:color w:val="000000"/>
                      <w:sz w:val="16"/>
                      <w:szCs w:val="16"/>
                      <w:lang w:val="en-US" w:eastAsia="zh-TW"/>
                    </w:rPr>
                    <w:t xml:space="preserve">T-doc </w:t>
                  </w:r>
                </w:p>
              </w:tc>
              <w:tc>
                <w:tcPr>
                  <w:tcW w:w="708" w:type="pct"/>
                  <w:tcBorders>
                    <w:top w:val="nil"/>
                    <w:left w:val="nil"/>
                    <w:bottom w:val="single" w:sz="4" w:space="0" w:color="auto"/>
                    <w:right w:val="single" w:sz="4" w:space="0" w:color="auto"/>
                  </w:tcBorders>
                  <w:shd w:val="clear" w:color="auto" w:fill="auto"/>
                  <w:vAlign w:val="center"/>
                </w:tcPr>
                <w:p w14:paraId="36D414C3" w14:textId="77777777" w:rsidR="000A358B" w:rsidRPr="000A358B" w:rsidRDefault="000A358B" w:rsidP="000A358B">
                  <w:pPr>
                    <w:rPr>
                      <w:rFonts w:ascii="Arial" w:eastAsia="PMingLiU" w:hAnsi="Arial" w:cs="Arial"/>
                      <w:b/>
                      <w:bCs/>
                      <w:color w:val="000000"/>
                      <w:sz w:val="16"/>
                      <w:szCs w:val="16"/>
                      <w:lang w:val="en-US" w:eastAsia="zh-TW"/>
                    </w:rPr>
                  </w:pPr>
                  <w:r w:rsidRPr="000A358B">
                    <w:rPr>
                      <w:rFonts w:ascii="Arial" w:eastAsia="PMingLiU" w:hAnsi="Arial" w:cs="Arial"/>
                      <w:b/>
                      <w:bCs/>
                      <w:color w:val="000000"/>
                      <w:sz w:val="16"/>
                      <w:szCs w:val="16"/>
                      <w:lang w:eastAsia="zh-TW"/>
                    </w:rPr>
                    <w:t>5MHz-UE (BW1, 11 PRBs; CORESET: 2 symbols, 48 PRBs; AL16)</w:t>
                  </w:r>
                </w:p>
              </w:tc>
              <w:tc>
                <w:tcPr>
                  <w:tcW w:w="708" w:type="pct"/>
                  <w:tcBorders>
                    <w:top w:val="nil"/>
                    <w:left w:val="nil"/>
                    <w:bottom w:val="single" w:sz="4" w:space="0" w:color="auto"/>
                    <w:right w:val="single" w:sz="4" w:space="0" w:color="auto"/>
                  </w:tcBorders>
                  <w:shd w:val="clear" w:color="auto" w:fill="auto"/>
                  <w:vAlign w:val="center"/>
                </w:tcPr>
                <w:p w14:paraId="012D485F" w14:textId="77777777" w:rsidR="000A358B" w:rsidRPr="000A358B" w:rsidRDefault="000A358B" w:rsidP="000A358B">
                  <w:pPr>
                    <w:rPr>
                      <w:rFonts w:ascii="Arial" w:eastAsia="PMingLiU" w:hAnsi="Arial" w:cs="Arial"/>
                      <w:b/>
                      <w:bCs/>
                      <w:color w:val="000000"/>
                      <w:sz w:val="16"/>
                      <w:szCs w:val="16"/>
                      <w:lang w:val="en-US" w:eastAsia="zh-TW"/>
                    </w:rPr>
                  </w:pPr>
                  <w:r w:rsidRPr="000A358B">
                    <w:rPr>
                      <w:rFonts w:ascii="Arial" w:eastAsia="PMingLiU" w:hAnsi="Arial" w:cs="Arial"/>
                      <w:b/>
                      <w:bCs/>
                      <w:color w:val="000000"/>
                      <w:sz w:val="16"/>
                      <w:szCs w:val="16"/>
                      <w:lang w:eastAsia="zh-TW"/>
                    </w:rPr>
                    <w:t>5MHz-UE (BW1, 11 PRBs; SIB1 BW &gt; 5 MHz; TBS 1256 bits)</w:t>
                  </w:r>
                </w:p>
              </w:tc>
              <w:tc>
                <w:tcPr>
                  <w:tcW w:w="708" w:type="pct"/>
                  <w:tcBorders>
                    <w:top w:val="nil"/>
                    <w:left w:val="nil"/>
                    <w:bottom w:val="single" w:sz="4" w:space="0" w:color="auto"/>
                    <w:right w:val="single" w:sz="4" w:space="0" w:color="auto"/>
                  </w:tcBorders>
                  <w:shd w:val="clear" w:color="auto" w:fill="auto"/>
                  <w:vAlign w:val="center"/>
                </w:tcPr>
                <w:p w14:paraId="413E1B96" w14:textId="77777777" w:rsidR="000A358B" w:rsidRPr="000A358B" w:rsidRDefault="000A358B" w:rsidP="000A358B">
                  <w:pPr>
                    <w:rPr>
                      <w:rFonts w:ascii="Arial" w:eastAsia="PMingLiU" w:hAnsi="Arial" w:cs="Arial"/>
                      <w:b/>
                      <w:bCs/>
                      <w:color w:val="000000"/>
                      <w:sz w:val="16"/>
                      <w:szCs w:val="16"/>
                      <w:lang w:val="en-US" w:eastAsia="zh-TW"/>
                    </w:rPr>
                  </w:pPr>
                  <w:r w:rsidRPr="000A358B">
                    <w:rPr>
                      <w:rFonts w:ascii="Arial" w:eastAsia="PMingLiU" w:hAnsi="Arial" w:cs="Arial"/>
                      <w:b/>
                      <w:bCs/>
                      <w:color w:val="000000"/>
                      <w:sz w:val="16"/>
                      <w:szCs w:val="16"/>
                      <w:lang w:eastAsia="zh-TW"/>
                    </w:rPr>
                    <w:t>5MHz-UE (BW1, 11 PRBs; CORESET: 2 symbols, 48 PRBs; AL16)</w:t>
                  </w:r>
                </w:p>
              </w:tc>
              <w:tc>
                <w:tcPr>
                  <w:tcW w:w="708" w:type="pct"/>
                  <w:tcBorders>
                    <w:top w:val="nil"/>
                    <w:left w:val="nil"/>
                    <w:bottom w:val="single" w:sz="4" w:space="0" w:color="auto"/>
                    <w:right w:val="single" w:sz="4" w:space="0" w:color="auto"/>
                  </w:tcBorders>
                  <w:shd w:val="clear" w:color="auto" w:fill="auto"/>
                  <w:vAlign w:val="center"/>
                </w:tcPr>
                <w:p w14:paraId="06B51061" w14:textId="77777777" w:rsidR="000A358B" w:rsidRPr="000A358B" w:rsidRDefault="000A358B" w:rsidP="000A358B">
                  <w:pPr>
                    <w:rPr>
                      <w:rFonts w:ascii="Arial" w:eastAsia="PMingLiU" w:hAnsi="Arial" w:cs="Arial"/>
                      <w:b/>
                      <w:bCs/>
                      <w:color w:val="000000"/>
                      <w:sz w:val="16"/>
                      <w:szCs w:val="16"/>
                      <w:lang w:val="en-US" w:eastAsia="zh-TW"/>
                    </w:rPr>
                  </w:pPr>
                  <w:r w:rsidRPr="000A358B">
                    <w:rPr>
                      <w:rFonts w:ascii="Arial" w:eastAsia="PMingLiU" w:hAnsi="Arial" w:cs="Arial"/>
                      <w:b/>
                      <w:bCs/>
                      <w:color w:val="000000"/>
                      <w:sz w:val="16"/>
                      <w:szCs w:val="16"/>
                      <w:lang w:eastAsia="zh-TW"/>
                    </w:rPr>
                    <w:t>5MHz-UE (BW1, 11 PRBs; SIB1 BW &gt; 5 MHz; TBS 1256 bits)</w:t>
                  </w:r>
                </w:p>
              </w:tc>
              <w:tc>
                <w:tcPr>
                  <w:tcW w:w="699" w:type="pct"/>
                  <w:tcBorders>
                    <w:top w:val="nil"/>
                    <w:left w:val="nil"/>
                    <w:bottom w:val="single" w:sz="4" w:space="0" w:color="auto"/>
                    <w:right w:val="single" w:sz="4" w:space="0" w:color="auto"/>
                  </w:tcBorders>
                  <w:shd w:val="clear" w:color="auto" w:fill="auto"/>
                  <w:vAlign w:val="center"/>
                </w:tcPr>
                <w:p w14:paraId="6B4211BB" w14:textId="77777777" w:rsidR="000A358B" w:rsidRPr="000A358B" w:rsidRDefault="000A358B" w:rsidP="000A358B">
                  <w:pPr>
                    <w:rPr>
                      <w:rFonts w:ascii="Arial" w:eastAsia="PMingLiU" w:hAnsi="Arial" w:cs="Arial"/>
                      <w:b/>
                      <w:bCs/>
                      <w:color w:val="000000"/>
                      <w:sz w:val="16"/>
                      <w:szCs w:val="16"/>
                      <w:lang w:val="en-US" w:eastAsia="zh-TW"/>
                    </w:rPr>
                  </w:pPr>
                  <w:r w:rsidRPr="000A358B">
                    <w:rPr>
                      <w:rFonts w:ascii="Arial" w:eastAsia="PMingLiU" w:hAnsi="Arial" w:cs="Arial"/>
                      <w:b/>
                      <w:bCs/>
                      <w:color w:val="000000"/>
                      <w:sz w:val="16"/>
                      <w:szCs w:val="16"/>
                      <w:lang w:eastAsia="zh-TW"/>
                    </w:rPr>
                    <w:t>5MHz-UE (BW1, 11 PRBs; SIB1 BW &lt; 5 MHz; TBS 1256 bits)</w:t>
                  </w:r>
                </w:p>
              </w:tc>
            </w:tr>
            <w:tr w:rsidR="000A358B" w:rsidRPr="000A358B" w14:paraId="4D421A0C" w14:textId="77777777" w:rsidTr="000A358B">
              <w:trPr>
                <w:trHeight w:val="20"/>
              </w:trPr>
              <w:tc>
                <w:tcPr>
                  <w:tcW w:w="761" w:type="pct"/>
                  <w:tcBorders>
                    <w:top w:val="nil"/>
                    <w:left w:val="single" w:sz="4" w:space="0" w:color="auto"/>
                    <w:bottom w:val="single" w:sz="4" w:space="0" w:color="auto"/>
                    <w:right w:val="single" w:sz="4" w:space="0" w:color="auto"/>
                  </w:tcBorders>
                  <w:shd w:val="clear" w:color="auto" w:fill="auto"/>
                  <w:noWrap/>
                  <w:vAlign w:val="center"/>
                </w:tcPr>
                <w:p w14:paraId="3C0A5A4F" w14:textId="77777777" w:rsidR="000A358B" w:rsidRPr="000A358B" w:rsidRDefault="000A358B" w:rsidP="000A358B">
                  <w:pP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CATT</w:t>
                  </w:r>
                </w:p>
              </w:tc>
              <w:tc>
                <w:tcPr>
                  <w:tcW w:w="708" w:type="pct"/>
                  <w:tcBorders>
                    <w:top w:val="nil"/>
                    <w:left w:val="nil"/>
                    <w:bottom w:val="single" w:sz="4" w:space="0" w:color="auto"/>
                    <w:right w:val="single" w:sz="4" w:space="0" w:color="auto"/>
                  </w:tcBorders>
                  <w:shd w:val="clear" w:color="auto" w:fill="auto"/>
                  <w:noWrap/>
                  <w:vAlign w:val="center"/>
                </w:tcPr>
                <w:p w14:paraId="743750A1" w14:textId="0292B951" w:rsidR="000A358B" w:rsidRPr="000A358B" w:rsidRDefault="00000000" w:rsidP="000A358B">
                  <w:pPr>
                    <w:rPr>
                      <w:rFonts w:ascii="Arial" w:eastAsia="PMingLiU" w:hAnsi="Arial" w:cs="Arial"/>
                      <w:color w:val="000000"/>
                      <w:sz w:val="16"/>
                      <w:szCs w:val="16"/>
                      <w:lang w:val="en-US" w:eastAsia="zh-TW"/>
                    </w:rPr>
                  </w:pPr>
                  <w:hyperlink r:id="rId2439" w:history="1">
                    <w:r w:rsidR="006625D9">
                      <w:rPr>
                        <w:rStyle w:val="Hyperlink"/>
                        <w:rFonts w:ascii="Arial" w:eastAsia="PMingLiU" w:hAnsi="Arial" w:cs="Arial"/>
                        <w:sz w:val="16"/>
                        <w:szCs w:val="16"/>
                        <w:lang w:val="en-US" w:eastAsia="zh-TW"/>
                      </w:rPr>
                      <w:t>R1-2207969</w:t>
                    </w:r>
                  </w:hyperlink>
                </w:p>
              </w:tc>
              <w:tc>
                <w:tcPr>
                  <w:tcW w:w="708" w:type="pct"/>
                  <w:tcBorders>
                    <w:top w:val="nil"/>
                    <w:left w:val="nil"/>
                    <w:bottom w:val="single" w:sz="4" w:space="0" w:color="auto"/>
                    <w:right w:val="single" w:sz="4" w:space="0" w:color="auto"/>
                  </w:tcBorders>
                  <w:shd w:val="clear" w:color="auto" w:fill="auto"/>
                  <w:vAlign w:val="center"/>
                </w:tcPr>
                <w:p w14:paraId="091D18B8"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-14.90</w:t>
                  </w:r>
                </w:p>
              </w:tc>
              <w:tc>
                <w:tcPr>
                  <w:tcW w:w="708" w:type="pct"/>
                  <w:tcBorders>
                    <w:top w:val="nil"/>
                    <w:left w:val="nil"/>
                    <w:bottom w:val="single" w:sz="4" w:space="0" w:color="auto"/>
                    <w:right w:val="single" w:sz="4" w:space="0" w:color="auto"/>
                  </w:tcBorders>
                  <w:shd w:val="clear" w:color="auto" w:fill="auto"/>
                  <w:vAlign w:val="center"/>
                </w:tcPr>
                <w:p w14:paraId="3C49F16F"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-17.00</w:t>
                  </w:r>
                </w:p>
              </w:tc>
              <w:tc>
                <w:tcPr>
                  <w:tcW w:w="708" w:type="pct"/>
                  <w:tcBorders>
                    <w:top w:val="nil"/>
                    <w:left w:val="nil"/>
                    <w:bottom w:val="single" w:sz="4" w:space="0" w:color="auto"/>
                    <w:right w:val="single" w:sz="4" w:space="0" w:color="auto"/>
                  </w:tcBorders>
                  <w:shd w:val="clear" w:color="auto" w:fill="auto"/>
                  <w:vAlign w:val="center"/>
                </w:tcPr>
                <w:p w14:paraId="7BBFF7B4"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-8.70</w:t>
                  </w:r>
                </w:p>
              </w:tc>
              <w:tc>
                <w:tcPr>
                  <w:tcW w:w="708" w:type="pct"/>
                  <w:tcBorders>
                    <w:top w:val="nil"/>
                    <w:left w:val="nil"/>
                    <w:bottom w:val="single" w:sz="4" w:space="0" w:color="auto"/>
                    <w:right w:val="single" w:sz="4" w:space="0" w:color="auto"/>
                  </w:tcBorders>
                  <w:shd w:val="clear" w:color="auto" w:fill="auto"/>
                  <w:vAlign w:val="center"/>
                </w:tcPr>
                <w:p w14:paraId="0E8EA011"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-10.90</w:t>
                  </w:r>
                </w:p>
              </w:tc>
              <w:tc>
                <w:tcPr>
                  <w:tcW w:w="699" w:type="pct"/>
                  <w:tcBorders>
                    <w:top w:val="nil"/>
                    <w:left w:val="nil"/>
                    <w:bottom w:val="single" w:sz="4" w:space="0" w:color="auto"/>
                    <w:right w:val="single" w:sz="4" w:space="0" w:color="auto"/>
                  </w:tcBorders>
                  <w:shd w:val="clear" w:color="auto" w:fill="auto"/>
                  <w:vAlign w:val="center"/>
                </w:tcPr>
                <w:p w14:paraId="109F6067"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-9.10</w:t>
                  </w:r>
                </w:p>
              </w:tc>
            </w:tr>
            <w:tr w:rsidR="000A358B" w:rsidRPr="000A358B" w14:paraId="732B8B27" w14:textId="77777777" w:rsidTr="000A358B">
              <w:trPr>
                <w:trHeight w:val="20"/>
              </w:trPr>
              <w:tc>
                <w:tcPr>
                  <w:tcW w:w="761" w:type="pct"/>
                  <w:tcBorders>
                    <w:top w:val="nil"/>
                    <w:left w:val="single" w:sz="4" w:space="0" w:color="auto"/>
                    <w:bottom w:val="single" w:sz="4" w:space="0" w:color="auto"/>
                    <w:right w:val="single" w:sz="4" w:space="0" w:color="auto"/>
                  </w:tcBorders>
                  <w:shd w:val="clear" w:color="auto" w:fill="auto"/>
                  <w:noWrap/>
                  <w:vAlign w:val="center"/>
                </w:tcPr>
                <w:p w14:paraId="7BEE14E6" w14:textId="77777777" w:rsidR="000A358B" w:rsidRPr="000A358B" w:rsidRDefault="000A358B" w:rsidP="000A358B">
                  <w:pP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Intel</w:t>
                  </w:r>
                </w:p>
              </w:tc>
              <w:tc>
                <w:tcPr>
                  <w:tcW w:w="708" w:type="pct"/>
                  <w:tcBorders>
                    <w:top w:val="nil"/>
                    <w:left w:val="nil"/>
                    <w:bottom w:val="single" w:sz="4" w:space="0" w:color="auto"/>
                    <w:right w:val="single" w:sz="4" w:space="0" w:color="auto"/>
                  </w:tcBorders>
                  <w:shd w:val="clear" w:color="auto" w:fill="auto"/>
                  <w:noWrap/>
                  <w:vAlign w:val="center"/>
                </w:tcPr>
                <w:p w14:paraId="77A4B3E3" w14:textId="058DDD5B" w:rsidR="000A358B" w:rsidRPr="000A358B" w:rsidRDefault="00000000" w:rsidP="000A358B">
                  <w:pPr>
                    <w:rPr>
                      <w:rFonts w:ascii="Arial" w:eastAsia="PMingLiU" w:hAnsi="Arial" w:cs="Arial"/>
                      <w:color w:val="000000"/>
                      <w:sz w:val="16"/>
                      <w:szCs w:val="16"/>
                      <w:lang w:val="en-US" w:eastAsia="zh-TW"/>
                    </w:rPr>
                  </w:pPr>
                  <w:hyperlink r:id="rId2440" w:history="1">
                    <w:r w:rsidR="006625D9">
                      <w:rPr>
                        <w:rStyle w:val="Hyperlink"/>
                        <w:rFonts w:ascii="Arial" w:eastAsia="PMingLiU" w:hAnsi="Arial" w:cs="Arial"/>
                        <w:sz w:val="16"/>
                        <w:szCs w:val="16"/>
                        <w:lang w:val="en-US" w:eastAsia="zh-TW"/>
                      </w:rPr>
                      <w:t>R1-2207740</w:t>
                    </w:r>
                  </w:hyperlink>
                </w:p>
              </w:tc>
              <w:tc>
                <w:tcPr>
                  <w:tcW w:w="708" w:type="pct"/>
                  <w:tcBorders>
                    <w:top w:val="nil"/>
                    <w:left w:val="nil"/>
                    <w:bottom w:val="single" w:sz="4" w:space="0" w:color="auto"/>
                    <w:right w:val="single" w:sz="4" w:space="0" w:color="auto"/>
                  </w:tcBorders>
                  <w:shd w:val="clear" w:color="auto" w:fill="auto"/>
                  <w:vAlign w:val="center"/>
                </w:tcPr>
                <w:p w14:paraId="049600E2"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-12.98</w:t>
                  </w:r>
                </w:p>
              </w:tc>
              <w:tc>
                <w:tcPr>
                  <w:tcW w:w="708" w:type="pct"/>
                  <w:tcBorders>
                    <w:top w:val="nil"/>
                    <w:left w:val="nil"/>
                    <w:bottom w:val="single" w:sz="4" w:space="0" w:color="auto"/>
                    <w:right w:val="single" w:sz="4" w:space="0" w:color="auto"/>
                  </w:tcBorders>
                  <w:shd w:val="clear" w:color="auto" w:fill="auto"/>
                  <w:vAlign w:val="center"/>
                </w:tcPr>
                <w:p w14:paraId="09AC837F"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-20.20</w:t>
                  </w:r>
                </w:p>
              </w:tc>
              <w:tc>
                <w:tcPr>
                  <w:tcW w:w="708" w:type="pct"/>
                  <w:tcBorders>
                    <w:top w:val="nil"/>
                    <w:left w:val="nil"/>
                    <w:bottom w:val="single" w:sz="4" w:space="0" w:color="auto"/>
                    <w:right w:val="single" w:sz="4" w:space="0" w:color="auto"/>
                  </w:tcBorders>
                  <w:shd w:val="clear" w:color="auto" w:fill="auto"/>
                  <w:vAlign w:val="center"/>
                </w:tcPr>
                <w:p w14:paraId="3A3D44C0"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-7.50</w:t>
                  </w:r>
                </w:p>
              </w:tc>
              <w:tc>
                <w:tcPr>
                  <w:tcW w:w="708" w:type="pct"/>
                  <w:tcBorders>
                    <w:top w:val="nil"/>
                    <w:left w:val="nil"/>
                    <w:bottom w:val="single" w:sz="4" w:space="0" w:color="auto"/>
                    <w:right w:val="single" w:sz="4" w:space="0" w:color="auto"/>
                  </w:tcBorders>
                  <w:shd w:val="clear" w:color="auto" w:fill="auto"/>
                  <w:vAlign w:val="center"/>
                </w:tcPr>
                <w:p w14:paraId="5B835AA2"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-14.20</w:t>
                  </w:r>
                </w:p>
              </w:tc>
              <w:tc>
                <w:tcPr>
                  <w:tcW w:w="699" w:type="pct"/>
                  <w:tcBorders>
                    <w:top w:val="nil"/>
                    <w:left w:val="nil"/>
                    <w:bottom w:val="single" w:sz="4" w:space="0" w:color="auto"/>
                    <w:right w:val="single" w:sz="4" w:space="0" w:color="auto"/>
                  </w:tcBorders>
                  <w:shd w:val="clear" w:color="auto" w:fill="auto"/>
                  <w:vAlign w:val="center"/>
                </w:tcPr>
                <w:p w14:paraId="5938CD5F"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-10.50</w:t>
                  </w:r>
                </w:p>
              </w:tc>
            </w:tr>
            <w:tr w:rsidR="000A358B" w:rsidRPr="000A358B" w14:paraId="700F05A5" w14:textId="77777777" w:rsidTr="000A358B">
              <w:trPr>
                <w:trHeight w:val="20"/>
              </w:trPr>
              <w:tc>
                <w:tcPr>
                  <w:tcW w:w="761" w:type="pct"/>
                  <w:tcBorders>
                    <w:top w:val="nil"/>
                    <w:left w:val="single" w:sz="4" w:space="0" w:color="auto"/>
                    <w:bottom w:val="single" w:sz="4" w:space="0" w:color="auto"/>
                    <w:right w:val="single" w:sz="4" w:space="0" w:color="auto"/>
                  </w:tcBorders>
                  <w:shd w:val="clear" w:color="auto" w:fill="auto"/>
                  <w:noWrap/>
                  <w:vAlign w:val="center"/>
                </w:tcPr>
                <w:p w14:paraId="6886489B" w14:textId="77777777" w:rsidR="000A358B" w:rsidRPr="000A358B" w:rsidRDefault="000A358B" w:rsidP="000A358B">
                  <w:pP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Ericsson</w:t>
                  </w:r>
                </w:p>
              </w:tc>
              <w:tc>
                <w:tcPr>
                  <w:tcW w:w="708" w:type="pct"/>
                  <w:tcBorders>
                    <w:top w:val="nil"/>
                    <w:left w:val="nil"/>
                    <w:bottom w:val="single" w:sz="4" w:space="0" w:color="auto"/>
                    <w:right w:val="single" w:sz="4" w:space="0" w:color="auto"/>
                  </w:tcBorders>
                  <w:shd w:val="clear" w:color="auto" w:fill="auto"/>
                  <w:noWrap/>
                  <w:vAlign w:val="center"/>
                </w:tcPr>
                <w:p w14:paraId="029C62D1" w14:textId="730544AB" w:rsidR="000A358B" w:rsidRPr="000A358B" w:rsidRDefault="00000000" w:rsidP="000A358B">
                  <w:pPr>
                    <w:rPr>
                      <w:rFonts w:ascii="Arial" w:eastAsia="PMingLiU" w:hAnsi="Arial" w:cs="Arial"/>
                      <w:color w:val="000000"/>
                      <w:sz w:val="16"/>
                      <w:szCs w:val="16"/>
                      <w:lang w:val="en-US" w:eastAsia="zh-TW"/>
                    </w:rPr>
                  </w:pPr>
                  <w:hyperlink r:id="rId2441" w:history="1">
                    <w:r w:rsidR="006625D9">
                      <w:rPr>
                        <w:rStyle w:val="Hyperlink"/>
                        <w:rFonts w:ascii="Arial" w:eastAsia="PMingLiU" w:hAnsi="Arial" w:cs="Arial"/>
                        <w:sz w:val="16"/>
                        <w:szCs w:val="16"/>
                        <w:lang w:val="en-US" w:eastAsia="zh-TW"/>
                      </w:rPr>
                      <w:t>R1-2207741</w:t>
                    </w:r>
                  </w:hyperlink>
                </w:p>
              </w:tc>
              <w:tc>
                <w:tcPr>
                  <w:tcW w:w="708" w:type="pct"/>
                  <w:tcBorders>
                    <w:top w:val="nil"/>
                    <w:left w:val="nil"/>
                    <w:bottom w:val="single" w:sz="4" w:space="0" w:color="auto"/>
                    <w:right w:val="single" w:sz="4" w:space="0" w:color="auto"/>
                  </w:tcBorders>
                  <w:shd w:val="clear" w:color="auto" w:fill="auto"/>
                  <w:vAlign w:val="center"/>
                </w:tcPr>
                <w:p w14:paraId="44878CBF"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-14.30</w:t>
                  </w:r>
                </w:p>
              </w:tc>
              <w:tc>
                <w:tcPr>
                  <w:tcW w:w="708" w:type="pct"/>
                  <w:tcBorders>
                    <w:top w:val="nil"/>
                    <w:left w:val="nil"/>
                    <w:bottom w:val="single" w:sz="4" w:space="0" w:color="auto"/>
                    <w:right w:val="single" w:sz="4" w:space="0" w:color="auto"/>
                  </w:tcBorders>
                  <w:shd w:val="clear" w:color="auto" w:fill="auto"/>
                  <w:vAlign w:val="center"/>
                </w:tcPr>
                <w:p w14:paraId="1F2F444C"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-20.27</w:t>
                  </w:r>
                </w:p>
              </w:tc>
              <w:tc>
                <w:tcPr>
                  <w:tcW w:w="708" w:type="pct"/>
                  <w:tcBorders>
                    <w:top w:val="nil"/>
                    <w:left w:val="nil"/>
                    <w:bottom w:val="single" w:sz="4" w:space="0" w:color="auto"/>
                    <w:right w:val="single" w:sz="4" w:space="0" w:color="auto"/>
                  </w:tcBorders>
                  <w:shd w:val="clear" w:color="auto" w:fill="auto"/>
                  <w:vAlign w:val="center"/>
                </w:tcPr>
                <w:p w14:paraId="735BD7F8"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-7.60</w:t>
                  </w:r>
                </w:p>
              </w:tc>
              <w:tc>
                <w:tcPr>
                  <w:tcW w:w="708" w:type="pct"/>
                  <w:tcBorders>
                    <w:top w:val="nil"/>
                    <w:left w:val="nil"/>
                    <w:bottom w:val="single" w:sz="4" w:space="0" w:color="auto"/>
                    <w:right w:val="single" w:sz="4" w:space="0" w:color="auto"/>
                  </w:tcBorders>
                  <w:shd w:val="clear" w:color="auto" w:fill="auto"/>
                  <w:vAlign w:val="center"/>
                </w:tcPr>
                <w:p w14:paraId="2579466C"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-13.21</w:t>
                  </w:r>
                </w:p>
              </w:tc>
              <w:tc>
                <w:tcPr>
                  <w:tcW w:w="699" w:type="pct"/>
                  <w:tcBorders>
                    <w:top w:val="nil"/>
                    <w:left w:val="nil"/>
                    <w:bottom w:val="single" w:sz="4" w:space="0" w:color="auto"/>
                    <w:right w:val="single" w:sz="4" w:space="0" w:color="auto"/>
                  </w:tcBorders>
                  <w:shd w:val="clear" w:color="auto" w:fill="auto"/>
                  <w:vAlign w:val="center"/>
                </w:tcPr>
                <w:p w14:paraId="388F647E"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-9.94</w:t>
                  </w:r>
                </w:p>
              </w:tc>
            </w:tr>
            <w:tr w:rsidR="000A358B" w:rsidRPr="000A358B" w14:paraId="60166B34" w14:textId="77777777" w:rsidTr="000A358B">
              <w:trPr>
                <w:trHeight w:val="20"/>
              </w:trPr>
              <w:tc>
                <w:tcPr>
                  <w:tcW w:w="761" w:type="pct"/>
                  <w:tcBorders>
                    <w:top w:val="nil"/>
                    <w:left w:val="single" w:sz="4" w:space="0" w:color="auto"/>
                    <w:bottom w:val="single" w:sz="4" w:space="0" w:color="auto"/>
                    <w:right w:val="single" w:sz="4" w:space="0" w:color="auto"/>
                  </w:tcBorders>
                  <w:shd w:val="clear" w:color="auto" w:fill="auto"/>
                  <w:noWrap/>
                  <w:vAlign w:val="center"/>
                </w:tcPr>
                <w:p w14:paraId="0B587CE9" w14:textId="77777777" w:rsidR="000A358B" w:rsidRPr="000A358B" w:rsidRDefault="000A358B" w:rsidP="000A358B">
                  <w:pP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NTT DOCOMO</w:t>
                  </w:r>
                </w:p>
              </w:tc>
              <w:tc>
                <w:tcPr>
                  <w:tcW w:w="708" w:type="pct"/>
                  <w:tcBorders>
                    <w:top w:val="nil"/>
                    <w:left w:val="nil"/>
                    <w:bottom w:val="single" w:sz="4" w:space="0" w:color="auto"/>
                    <w:right w:val="single" w:sz="4" w:space="0" w:color="auto"/>
                  </w:tcBorders>
                  <w:shd w:val="clear" w:color="auto" w:fill="auto"/>
                  <w:noWrap/>
                  <w:vAlign w:val="center"/>
                </w:tcPr>
                <w:p w14:paraId="5CBCB4C2" w14:textId="6156C9C9" w:rsidR="000A358B" w:rsidRPr="000A358B" w:rsidRDefault="00000000" w:rsidP="000A358B">
                  <w:pPr>
                    <w:rPr>
                      <w:rFonts w:ascii="Arial" w:eastAsia="PMingLiU" w:hAnsi="Arial" w:cs="Arial"/>
                      <w:color w:val="000000"/>
                      <w:sz w:val="16"/>
                      <w:szCs w:val="16"/>
                      <w:lang w:val="en-US" w:eastAsia="zh-TW"/>
                    </w:rPr>
                  </w:pPr>
                  <w:hyperlink r:id="rId2442" w:history="1">
                    <w:r w:rsidR="006625D9">
                      <w:rPr>
                        <w:rStyle w:val="Hyperlink"/>
                        <w:rFonts w:ascii="Arial" w:eastAsia="PMingLiU" w:hAnsi="Arial" w:cs="Arial"/>
                        <w:sz w:val="16"/>
                        <w:szCs w:val="16"/>
                        <w:lang w:val="en-US" w:eastAsia="zh-TW"/>
                      </w:rPr>
                      <w:t>R1-2207692</w:t>
                    </w:r>
                  </w:hyperlink>
                </w:p>
              </w:tc>
              <w:tc>
                <w:tcPr>
                  <w:tcW w:w="708" w:type="pct"/>
                  <w:tcBorders>
                    <w:top w:val="nil"/>
                    <w:left w:val="nil"/>
                    <w:bottom w:val="single" w:sz="4" w:space="0" w:color="auto"/>
                    <w:right w:val="single" w:sz="4" w:space="0" w:color="auto"/>
                  </w:tcBorders>
                  <w:shd w:val="clear" w:color="auto" w:fill="auto"/>
                  <w:vAlign w:val="center"/>
                </w:tcPr>
                <w:p w14:paraId="4E6F6692"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-14.16</w:t>
                  </w:r>
                </w:p>
              </w:tc>
              <w:tc>
                <w:tcPr>
                  <w:tcW w:w="708" w:type="pct"/>
                  <w:tcBorders>
                    <w:top w:val="nil"/>
                    <w:left w:val="nil"/>
                    <w:bottom w:val="single" w:sz="4" w:space="0" w:color="auto"/>
                    <w:right w:val="single" w:sz="4" w:space="0" w:color="auto"/>
                  </w:tcBorders>
                  <w:shd w:val="clear" w:color="auto" w:fill="auto"/>
                  <w:vAlign w:val="center"/>
                </w:tcPr>
                <w:p w14:paraId="22BEBEB1"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-22.71</w:t>
                  </w:r>
                </w:p>
              </w:tc>
              <w:tc>
                <w:tcPr>
                  <w:tcW w:w="708" w:type="pct"/>
                  <w:tcBorders>
                    <w:top w:val="nil"/>
                    <w:left w:val="nil"/>
                    <w:bottom w:val="single" w:sz="4" w:space="0" w:color="auto"/>
                    <w:right w:val="single" w:sz="4" w:space="0" w:color="auto"/>
                  </w:tcBorders>
                  <w:shd w:val="clear" w:color="auto" w:fill="auto"/>
                  <w:vAlign w:val="center"/>
                </w:tcPr>
                <w:p w14:paraId="0AA64301"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-7.92</w:t>
                  </w:r>
                </w:p>
              </w:tc>
              <w:tc>
                <w:tcPr>
                  <w:tcW w:w="708" w:type="pct"/>
                  <w:tcBorders>
                    <w:top w:val="nil"/>
                    <w:left w:val="nil"/>
                    <w:bottom w:val="single" w:sz="4" w:space="0" w:color="auto"/>
                    <w:right w:val="single" w:sz="4" w:space="0" w:color="auto"/>
                  </w:tcBorders>
                  <w:shd w:val="clear" w:color="auto" w:fill="auto"/>
                  <w:vAlign w:val="center"/>
                </w:tcPr>
                <w:p w14:paraId="27652168"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-16.24</w:t>
                  </w:r>
                </w:p>
              </w:tc>
              <w:tc>
                <w:tcPr>
                  <w:tcW w:w="699" w:type="pct"/>
                  <w:tcBorders>
                    <w:top w:val="nil"/>
                    <w:left w:val="nil"/>
                    <w:bottom w:val="single" w:sz="4" w:space="0" w:color="auto"/>
                    <w:right w:val="single" w:sz="4" w:space="0" w:color="auto"/>
                  </w:tcBorders>
                  <w:shd w:val="clear" w:color="auto" w:fill="auto"/>
                  <w:vAlign w:val="center"/>
                </w:tcPr>
                <w:p w14:paraId="6DBF546A"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-9.56</w:t>
                  </w:r>
                </w:p>
              </w:tc>
            </w:tr>
            <w:tr w:rsidR="000A358B" w:rsidRPr="000A358B" w14:paraId="02E675AF" w14:textId="77777777" w:rsidTr="000A358B">
              <w:trPr>
                <w:trHeight w:val="20"/>
              </w:trPr>
              <w:tc>
                <w:tcPr>
                  <w:tcW w:w="761" w:type="pct"/>
                  <w:tcBorders>
                    <w:top w:val="nil"/>
                    <w:left w:val="single" w:sz="4" w:space="0" w:color="auto"/>
                    <w:bottom w:val="single" w:sz="4" w:space="0" w:color="auto"/>
                    <w:right w:val="single" w:sz="4" w:space="0" w:color="auto"/>
                  </w:tcBorders>
                  <w:shd w:val="clear" w:color="auto" w:fill="auto"/>
                  <w:noWrap/>
                  <w:vAlign w:val="center"/>
                </w:tcPr>
                <w:p w14:paraId="571B9E1A" w14:textId="77777777" w:rsidR="000A358B" w:rsidRPr="000A358B" w:rsidRDefault="000A358B" w:rsidP="000A358B">
                  <w:pP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Nokia NSB</w:t>
                  </w:r>
                </w:p>
              </w:tc>
              <w:tc>
                <w:tcPr>
                  <w:tcW w:w="708" w:type="pct"/>
                  <w:tcBorders>
                    <w:top w:val="nil"/>
                    <w:left w:val="nil"/>
                    <w:bottom w:val="single" w:sz="4" w:space="0" w:color="auto"/>
                    <w:right w:val="single" w:sz="4" w:space="0" w:color="auto"/>
                  </w:tcBorders>
                  <w:shd w:val="clear" w:color="auto" w:fill="auto"/>
                  <w:noWrap/>
                  <w:vAlign w:val="center"/>
                </w:tcPr>
                <w:p w14:paraId="598D4115" w14:textId="224F820C" w:rsidR="000A358B" w:rsidRPr="000A358B" w:rsidRDefault="00000000" w:rsidP="000A358B">
                  <w:pPr>
                    <w:rPr>
                      <w:rFonts w:ascii="Arial" w:eastAsia="PMingLiU" w:hAnsi="Arial" w:cs="Arial"/>
                      <w:color w:val="000000"/>
                      <w:sz w:val="16"/>
                      <w:szCs w:val="16"/>
                      <w:lang w:val="en-US" w:eastAsia="zh-TW"/>
                    </w:rPr>
                  </w:pPr>
                  <w:hyperlink r:id="rId2443" w:history="1">
                    <w:r w:rsidR="006625D9">
                      <w:rPr>
                        <w:rStyle w:val="Hyperlink"/>
                        <w:rFonts w:ascii="Arial" w:eastAsia="PMingLiU" w:hAnsi="Arial" w:cs="Arial"/>
                        <w:sz w:val="16"/>
                        <w:szCs w:val="16"/>
                        <w:lang w:val="en-US" w:eastAsia="zh-TW"/>
                      </w:rPr>
                      <w:t>R1-2206444</w:t>
                    </w:r>
                  </w:hyperlink>
                </w:p>
              </w:tc>
              <w:tc>
                <w:tcPr>
                  <w:tcW w:w="708" w:type="pct"/>
                  <w:tcBorders>
                    <w:top w:val="nil"/>
                    <w:left w:val="nil"/>
                    <w:bottom w:val="single" w:sz="4" w:space="0" w:color="auto"/>
                    <w:right w:val="single" w:sz="4" w:space="0" w:color="auto"/>
                  </w:tcBorders>
                  <w:shd w:val="clear" w:color="auto" w:fill="auto"/>
                  <w:vAlign w:val="center"/>
                </w:tcPr>
                <w:p w14:paraId="1B06A337"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-15.90</w:t>
                  </w:r>
                </w:p>
              </w:tc>
              <w:tc>
                <w:tcPr>
                  <w:tcW w:w="708" w:type="pct"/>
                  <w:tcBorders>
                    <w:top w:val="nil"/>
                    <w:left w:val="nil"/>
                    <w:bottom w:val="single" w:sz="4" w:space="0" w:color="auto"/>
                    <w:right w:val="single" w:sz="4" w:space="0" w:color="auto"/>
                  </w:tcBorders>
                  <w:shd w:val="clear" w:color="auto" w:fill="auto"/>
                  <w:vAlign w:val="center"/>
                </w:tcPr>
                <w:p w14:paraId="68B02DA0"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-15.90</w:t>
                  </w:r>
                </w:p>
              </w:tc>
              <w:tc>
                <w:tcPr>
                  <w:tcW w:w="708" w:type="pct"/>
                  <w:tcBorders>
                    <w:top w:val="nil"/>
                    <w:left w:val="nil"/>
                    <w:bottom w:val="single" w:sz="4" w:space="0" w:color="auto"/>
                    <w:right w:val="single" w:sz="4" w:space="0" w:color="auto"/>
                  </w:tcBorders>
                  <w:shd w:val="clear" w:color="auto" w:fill="auto"/>
                  <w:vAlign w:val="center"/>
                </w:tcPr>
                <w:p w14:paraId="49D33941"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-9.20</w:t>
                  </w:r>
                </w:p>
              </w:tc>
              <w:tc>
                <w:tcPr>
                  <w:tcW w:w="708" w:type="pct"/>
                  <w:tcBorders>
                    <w:top w:val="nil"/>
                    <w:left w:val="nil"/>
                    <w:bottom w:val="single" w:sz="4" w:space="0" w:color="auto"/>
                    <w:right w:val="single" w:sz="4" w:space="0" w:color="auto"/>
                  </w:tcBorders>
                  <w:shd w:val="clear" w:color="auto" w:fill="auto"/>
                  <w:vAlign w:val="center"/>
                </w:tcPr>
                <w:p w14:paraId="47483C31"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-9.30</w:t>
                  </w:r>
                </w:p>
              </w:tc>
              <w:tc>
                <w:tcPr>
                  <w:tcW w:w="699" w:type="pct"/>
                  <w:tcBorders>
                    <w:top w:val="nil"/>
                    <w:left w:val="nil"/>
                    <w:bottom w:val="single" w:sz="4" w:space="0" w:color="auto"/>
                    <w:right w:val="single" w:sz="4" w:space="0" w:color="auto"/>
                  </w:tcBorders>
                  <w:shd w:val="clear" w:color="auto" w:fill="auto"/>
                  <w:vAlign w:val="center"/>
                </w:tcPr>
                <w:p w14:paraId="393A0BE0"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-9.80</w:t>
                  </w:r>
                </w:p>
              </w:tc>
            </w:tr>
            <w:tr w:rsidR="000A358B" w:rsidRPr="000A358B" w14:paraId="262A9C4E" w14:textId="77777777" w:rsidTr="000A358B">
              <w:trPr>
                <w:trHeight w:val="20"/>
              </w:trPr>
              <w:tc>
                <w:tcPr>
                  <w:tcW w:w="761" w:type="pct"/>
                  <w:tcBorders>
                    <w:top w:val="nil"/>
                    <w:left w:val="single" w:sz="4" w:space="0" w:color="auto"/>
                    <w:bottom w:val="single" w:sz="4" w:space="0" w:color="auto"/>
                    <w:right w:val="single" w:sz="4" w:space="0" w:color="auto"/>
                  </w:tcBorders>
                  <w:shd w:val="clear" w:color="auto" w:fill="auto"/>
                  <w:noWrap/>
                  <w:vAlign w:val="center"/>
                </w:tcPr>
                <w:p w14:paraId="5E3D5DDD" w14:textId="77777777" w:rsidR="000A358B" w:rsidRPr="000A358B" w:rsidRDefault="000A358B" w:rsidP="000A358B">
                  <w:pP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ZTE</w:t>
                  </w:r>
                </w:p>
              </w:tc>
              <w:tc>
                <w:tcPr>
                  <w:tcW w:w="708" w:type="pct"/>
                  <w:tcBorders>
                    <w:top w:val="nil"/>
                    <w:left w:val="nil"/>
                    <w:bottom w:val="single" w:sz="4" w:space="0" w:color="auto"/>
                    <w:right w:val="single" w:sz="4" w:space="0" w:color="auto"/>
                  </w:tcBorders>
                  <w:shd w:val="clear" w:color="auto" w:fill="auto"/>
                  <w:noWrap/>
                  <w:vAlign w:val="center"/>
                </w:tcPr>
                <w:p w14:paraId="7346D654" w14:textId="7CF7D923" w:rsidR="000A358B" w:rsidRPr="000A358B" w:rsidRDefault="00000000" w:rsidP="000A358B">
                  <w:pPr>
                    <w:rPr>
                      <w:rFonts w:ascii="Arial" w:eastAsia="PMingLiU" w:hAnsi="Arial" w:cs="Arial"/>
                      <w:color w:val="000000"/>
                      <w:sz w:val="16"/>
                      <w:szCs w:val="16"/>
                      <w:lang w:val="en-US" w:eastAsia="zh-TW"/>
                    </w:rPr>
                  </w:pPr>
                  <w:hyperlink r:id="rId2444" w:history="1">
                    <w:r w:rsidR="006625D9">
                      <w:rPr>
                        <w:rStyle w:val="Hyperlink"/>
                        <w:rFonts w:ascii="Arial" w:eastAsia="PMingLiU" w:hAnsi="Arial" w:cs="Arial"/>
                        <w:sz w:val="16"/>
                        <w:szCs w:val="16"/>
                        <w:lang w:val="en-US" w:eastAsia="zh-TW"/>
                      </w:rPr>
                      <w:t>R1-2207058</w:t>
                    </w:r>
                  </w:hyperlink>
                </w:p>
              </w:tc>
              <w:tc>
                <w:tcPr>
                  <w:tcW w:w="708" w:type="pct"/>
                  <w:tcBorders>
                    <w:top w:val="nil"/>
                    <w:left w:val="nil"/>
                    <w:bottom w:val="single" w:sz="4" w:space="0" w:color="auto"/>
                    <w:right w:val="single" w:sz="4" w:space="0" w:color="auto"/>
                  </w:tcBorders>
                  <w:shd w:val="clear" w:color="auto" w:fill="auto"/>
                  <w:vAlign w:val="center"/>
                </w:tcPr>
                <w:p w14:paraId="7F994CB2"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-14.70</w:t>
                  </w:r>
                </w:p>
              </w:tc>
              <w:tc>
                <w:tcPr>
                  <w:tcW w:w="708" w:type="pct"/>
                  <w:tcBorders>
                    <w:top w:val="nil"/>
                    <w:left w:val="nil"/>
                    <w:bottom w:val="single" w:sz="4" w:space="0" w:color="auto"/>
                    <w:right w:val="single" w:sz="4" w:space="0" w:color="auto"/>
                  </w:tcBorders>
                  <w:shd w:val="clear" w:color="auto" w:fill="auto"/>
                  <w:vAlign w:val="center"/>
                </w:tcPr>
                <w:p w14:paraId="3720565B"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-19.30</w:t>
                  </w:r>
                </w:p>
              </w:tc>
              <w:tc>
                <w:tcPr>
                  <w:tcW w:w="708" w:type="pct"/>
                  <w:tcBorders>
                    <w:top w:val="nil"/>
                    <w:left w:val="nil"/>
                    <w:bottom w:val="single" w:sz="4" w:space="0" w:color="auto"/>
                    <w:right w:val="single" w:sz="4" w:space="0" w:color="auto"/>
                  </w:tcBorders>
                  <w:shd w:val="clear" w:color="auto" w:fill="auto"/>
                  <w:vAlign w:val="center"/>
                </w:tcPr>
                <w:p w14:paraId="6E9DA71D"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-8.50</w:t>
                  </w:r>
                </w:p>
              </w:tc>
              <w:tc>
                <w:tcPr>
                  <w:tcW w:w="708" w:type="pct"/>
                  <w:tcBorders>
                    <w:top w:val="nil"/>
                    <w:left w:val="nil"/>
                    <w:bottom w:val="single" w:sz="4" w:space="0" w:color="auto"/>
                    <w:right w:val="single" w:sz="4" w:space="0" w:color="auto"/>
                  </w:tcBorders>
                  <w:shd w:val="clear" w:color="auto" w:fill="auto"/>
                  <w:vAlign w:val="center"/>
                </w:tcPr>
                <w:p w14:paraId="3120FD5F"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-14.60</w:t>
                  </w:r>
                </w:p>
              </w:tc>
              <w:tc>
                <w:tcPr>
                  <w:tcW w:w="699" w:type="pct"/>
                  <w:tcBorders>
                    <w:top w:val="nil"/>
                    <w:left w:val="nil"/>
                    <w:bottom w:val="single" w:sz="4" w:space="0" w:color="auto"/>
                    <w:right w:val="single" w:sz="4" w:space="0" w:color="auto"/>
                  </w:tcBorders>
                  <w:shd w:val="clear" w:color="auto" w:fill="auto"/>
                  <w:vAlign w:val="center"/>
                </w:tcPr>
                <w:p w14:paraId="59A4E679"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-8.80</w:t>
                  </w:r>
                </w:p>
              </w:tc>
            </w:tr>
            <w:tr w:rsidR="000A358B" w:rsidRPr="000A358B" w14:paraId="709D45C8" w14:textId="77777777" w:rsidTr="000A358B">
              <w:trPr>
                <w:trHeight w:val="20"/>
              </w:trPr>
              <w:tc>
                <w:tcPr>
                  <w:tcW w:w="761" w:type="pct"/>
                  <w:tcBorders>
                    <w:top w:val="nil"/>
                    <w:left w:val="single" w:sz="4" w:space="0" w:color="auto"/>
                    <w:bottom w:val="single" w:sz="4" w:space="0" w:color="auto"/>
                    <w:right w:val="single" w:sz="4" w:space="0" w:color="auto"/>
                  </w:tcBorders>
                  <w:shd w:val="clear" w:color="auto" w:fill="auto"/>
                  <w:noWrap/>
                  <w:vAlign w:val="center"/>
                </w:tcPr>
                <w:p w14:paraId="4BBB28D6" w14:textId="77777777" w:rsidR="000A358B" w:rsidRPr="000A358B" w:rsidRDefault="000A358B" w:rsidP="000A358B">
                  <w:pP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vivo</w:t>
                  </w:r>
                </w:p>
              </w:tc>
              <w:tc>
                <w:tcPr>
                  <w:tcW w:w="708" w:type="pct"/>
                  <w:tcBorders>
                    <w:top w:val="nil"/>
                    <w:left w:val="nil"/>
                    <w:bottom w:val="single" w:sz="4" w:space="0" w:color="auto"/>
                    <w:right w:val="single" w:sz="4" w:space="0" w:color="auto"/>
                  </w:tcBorders>
                  <w:shd w:val="clear" w:color="auto" w:fill="auto"/>
                  <w:noWrap/>
                  <w:vAlign w:val="center"/>
                </w:tcPr>
                <w:p w14:paraId="661A850A" w14:textId="788F8563" w:rsidR="000A358B" w:rsidRPr="000A358B" w:rsidRDefault="00000000" w:rsidP="000A358B">
                  <w:pPr>
                    <w:rPr>
                      <w:rFonts w:ascii="Arial" w:eastAsia="PMingLiU" w:hAnsi="Arial" w:cs="Arial"/>
                      <w:color w:val="000000"/>
                      <w:sz w:val="16"/>
                      <w:szCs w:val="16"/>
                      <w:lang w:val="en-US" w:eastAsia="zh-TW"/>
                    </w:rPr>
                  </w:pPr>
                  <w:hyperlink r:id="rId2445" w:history="1">
                    <w:r w:rsidR="006625D9">
                      <w:rPr>
                        <w:rStyle w:val="Hyperlink"/>
                        <w:rFonts w:ascii="Arial" w:eastAsia="PMingLiU" w:hAnsi="Arial" w:cs="Arial"/>
                        <w:sz w:val="16"/>
                        <w:szCs w:val="16"/>
                        <w:lang w:val="en-US" w:eastAsia="zh-TW"/>
                      </w:rPr>
                      <w:t>R1-2206052</w:t>
                    </w:r>
                  </w:hyperlink>
                </w:p>
              </w:tc>
              <w:tc>
                <w:tcPr>
                  <w:tcW w:w="708" w:type="pct"/>
                  <w:tcBorders>
                    <w:top w:val="nil"/>
                    <w:left w:val="nil"/>
                    <w:bottom w:val="single" w:sz="4" w:space="0" w:color="auto"/>
                    <w:right w:val="single" w:sz="4" w:space="0" w:color="auto"/>
                  </w:tcBorders>
                  <w:shd w:val="clear" w:color="auto" w:fill="auto"/>
                  <w:vAlign w:val="center"/>
                </w:tcPr>
                <w:p w14:paraId="226EAEAC"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-13.62</w:t>
                  </w:r>
                </w:p>
              </w:tc>
              <w:tc>
                <w:tcPr>
                  <w:tcW w:w="708" w:type="pct"/>
                  <w:tcBorders>
                    <w:top w:val="nil"/>
                    <w:left w:val="nil"/>
                    <w:bottom w:val="single" w:sz="4" w:space="0" w:color="auto"/>
                    <w:right w:val="single" w:sz="4" w:space="0" w:color="auto"/>
                  </w:tcBorders>
                  <w:shd w:val="clear" w:color="auto" w:fill="auto"/>
                  <w:vAlign w:val="center"/>
                </w:tcPr>
                <w:p w14:paraId="0B2FAE64"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-12.53</w:t>
                  </w:r>
                </w:p>
              </w:tc>
              <w:tc>
                <w:tcPr>
                  <w:tcW w:w="708" w:type="pct"/>
                  <w:tcBorders>
                    <w:top w:val="nil"/>
                    <w:left w:val="nil"/>
                    <w:bottom w:val="single" w:sz="4" w:space="0" w:color="auto"/>
                    <w:right w:val="single" w:sz="4" w:space="0" w:color="auto"/>
                  </w:tcBorders>
                  <w:shd w:val="clear" w:color="auto" w:fill="auto"/>
                  <w:vAlign w:val="center"/>
                </w:tcPr>
                <w:p w14:paraId="3F41E4C1"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-7.97</w:t>
                  </w:r>
                </w:p>
              </w:tc>
              <w:tc>
                <w:tcPr>
                  <w:tcW w:w="708" w:type="pct"/>
                  <w:tcBorders>
                    <w:top w:val="nil"/>
                    <w:left w:val="nil"/>
                    <w:bottom w:val="single" w:sz="4" w:space="0" w:color="auto"/>
                    <w:right w:val="single" w:sz="4" w:space="0" w:color="auto"/>
                  </w:tcBorders>
                  <w:shd w:val="clear" w:color="auto" w:fill="auto"/>
                  <w:vAlign w:val="center"/>
                </w:tcPr>
                <w:p w14:paraId="5DF1A351"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-4.77</w:t>
                  </w:r>
                </w:p>
              </w:tc>
              <w:tc>
                <w:tcPr>
                  <w:tcW w:w="699" w:type="pct"/>
                  <w:tcBorders>
                    <w:top w:val="nil"/>
                    <w:left w:val="nil"/>
                    <w:bottom w:val="single" w:sz="4" w:space="0" w:color="auto"/>
                    <w:right w:val="single" w:sz="4" w:space="0" w:color="auto"/>
                  </w:tcBorders>
                  <w:shd w:val="clear" w:color="auto" w:fill="auto"/>
                  <w:vAlign w:val="center"/>
                </w:tcPr>
                <w:p w14:paraId="1A134726"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-5.16</w:t>
                  </w:r>
                </w:p>
              </w:tc>
            </w:tr>
            <w:tr w:rsidR="000A358B" w:rsidRPr="000A358B" w14:paraId="2DE541D7" w14:textId="77777777" w:rsidTr="000A358B">
              <w:trPr>
                <w:trHeight w:val="20"/>
              </w:trPr>
              <w:tc>
                <w:tcPr>
                  <w:tcW w:w="761" w:type="pct"/>
                  <w:tcBorders>
                    <w:top w:val="nil"/>
                    <w:left w:val="single" w:sz="4" w:space="0" w:color="auto"/>
                    <w:bottom w:val="single" w:sz="4" w:space="0" w:color="auto"/>
                    <w:right w:val="single" w:sz="4" w:space="0" w:color="auto"/>
                  </w:tcBorders>
                  <w:shd w:val="clear" w:color="auto" w:fill="auto"/>
                  <w:noWrap/>
                  <w:vAlign w:val="center"/>
                </w:tcPr>
                <w:p w14:paraId="5C8B06B6" w14:textId="77777777" w:rsidR="000A358B" w:rsidRPr="000A358B" w:rsidRDefault="000A358B" w:rsidP="000A358B">
                  <w:pP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Qualcomm</w:t>
                  </w:r>
                </w:p>
              </w:tc>
              <w:tc>
                <w:tcPr>
                  <w:tcW w:w="708" w:type="pct"/>
                  <w:tcBorders>
                    <w:top w:val="nil"/>
                    <w:left w:val="nil"/>
                    <w:bottom w:val="single" w:sz="4" w:space="0" w:color="auto"/>
                    <w:right w:val="single" w:sz="4" w:space="0" w:color="auto"/>
                  </w:tcBorders>
                  <w:shd w:val="clear" w:color="auto" w:fill="auto"/>
                  <w:noWrap/>
                  <w:vAlign w:val="center"/>
                </w:tcPr>
                <w:p w14:paraId="5C8D5419" w14:textId="3E7D521F" w:rsidR="000A358B" w:rsidRPr="000A358B" w:rsidRDefault="00000000" w:rsidP="000A358B">
                  <w:pPr>
                    <w:rPr>
                      <w:rFonts w:ascii="Arial" w:eastAsia="PMingLiU" w:hAnsi="Arial" w:cs="Arial"/>
                      <w:color w:val="000000"/>
                      <w:sz w:val="16"/>
                      <w:szCs w:val="16"/>
                      <w:lang w:val="en-US" w:eastAsia="zh-TW"/>
                    </w:rPr>
                  </w:pPr>
                  <w:hyperlink r:id="rId2446" w:history="1">
                    <w:r w:rsidR="006625D9">
                      <w:rPr>
                        <w:rStyle w:val="Hyperlink"/>
                        <w:rFonts w:ascii="Arial" w:eastAsia="PMingLiU" w:hAnsi="Arial" w:cs="Arial"/>
                        <w:sz w:val="16"/>
                        <w:szCs w:val="16"/>
                        <w:lang w:val="en-US" w:eastAsia="zh-TW"/>
                      </w:rPr>
                      <w:t>R1-2207244</w:t>
                    </w:r>
                  </w:hyperlink>
                </w:p>
              </w:tc>
              <w:tc>
                <w:tcPr>
                  <w:tcW w:w="708" w:type="pct"/>
                  <w:tcBorders>
                    <w:top w:val="nil"/>
                    <w:left w:val="nil"/>
                    <w:bottom w:val="single" w:sz="4" w:space="0" w:color="auto"/>
                    <w:right w:val="single" w:sz="4" w:space="0" w:color="auto"/>
                  </w:tcBorders>
                  <w:shd w:val="clear" w:color="auto" w:fill="auto"/>
                  <w:vAlign w:val="center"/>
                </w:tcPr>
                <w:p w14:paraId="34E03712"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-16.10</w:t>
                  </w:r>
                </w:p>
              </w:tc>
              <w:tc>
                <w:tcPr>
                  <w:tcW w:w="708" w:type="pct"/>
                  <w:tcBorders>
                    <w:top w:val="nil"/>
                    <w:left w:val="nil"/>
                    <w:bottom w:val="single" w:sz="4" w:space="0" w:color="auto"/>
                    <w:right w:val="single" w:sz="4" w:space="0" w:color="auto"/>
                  </w:tcBorders>
                  <w:shd w:val="clear" w:color="auto" w:fill="auto"/>
                  <w:vAlign w:val="center"/>
                </w:tcPr>
                <w:p w14:paraId="18AD8E46" w14:textId="77777777" w:rsidR="000A358B" w:rsidRPr="000A358B" w:rsidRDefault="000A358B" w:rsidP="000A358B">
                  <w:pPr>
                    <w:jc w:val="center"/>
                    <w:rPr>
                      <w:rFonts w:ascii="Arial" w:eastAsia="PMingLiU" w:hAnsi="Arial" w:cs="Arial"/>
                      <w:color w:val="000000"/>
                      <w:sz w:val="16"/>
                      <w:szCs w:val="16"/>
                      <w:lang w:val="en-US" w:eastAsia="zh-TW"/>
                    </w:rPr>
                  </w:pPr>
                </w:p>
              </w:tc>
              <w:tc>
                <w:tcPr>
                  <w:tcW w:w="708" w:type="pct"/>
                  <w:tcBorders>
                    <w:top w:val="nil"/>
                    <w:left w:val="nil"/>
                    <w:bottom w:val="single" w:sz="4" w:space="0" w:color="auto"/>
                    <w:right w:val="single" w:sz="4" w:space="0" w:color="auto"/>
                  </w:tcBorders>
                  <w:shd w:val="clear" w:color="auto" w:fill="auto"/>
                  <w:vAlign w:val="center"/>
                </w:tcPr>
                <w:p w14:paraId="5537DA03"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-9.60</w:t>
                  </w:r>
                </w:p>
              </w:tc>
              <w:tc>
                <w:tcPr>
                  <w:tcW w:w="708" w:type="pct"/>
                  <w:tcBorders>
                    <w:top w:val="nil"/>
                    <w:left w:val="nil"/>
                    <w:bottom w:val="single" w:sz="4" w:space="0" w:color="auto"/>
                    <w:right w:val="single" w:sz="4" w:space="0" w:color="auto"/>
                  </w:tcBorders>
                  <w:shd w:val="clear" w:color="auto" w:fill="auto"/>
                  <w:vAlign w:val="center"/>
                </w:tcPr>
                <w:p w14:paraId="5AB382F9"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-10.10</w:t>
                  </w:r>
                </w:p>
              </w:tc>
              <w:tc>
                <w:tcPr>
                  <w:tcW w:w="699" w:type="pct"/>
                  <w:tcBorders>
                    <w:top w:val="nil"/>
                    <w:left w:val="nil"/>
                    <w:bottom w:val="single" w:sz="4" w:space="0" w:color="auto"/>
                    <w:right w:val="single" w:sz="4" w:space="0" w:color="auto"/>
                  </w:tcBorders>
                  <w:shd w:val="clear" w:color="auto" w:fill="auto"/>
                  <w:vAlign w:val="center"/>
                </w:tcPr>
                <w:p w14:paraId="33B47B26"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-9.80</w:t>
                  </w:r>
                </w:p>
              </w:tc>
            </w:tr>
            <w:tr w:rsidR="000A358B" w:rsidRPr="000A358B" w14:paraId="126FDE92" w14:textId="77777777" w:rsidTr="000A358B">
              <w:trPr>
                <w:trHeight w:val="20"/>
              </w:trPr>
              <w:tc>
                <w:tcPr>
                  <w:tcW w:w="761" w:type="pct"/>
                  <w:tcBorders>
                    <w:top w:val="nil"/>
                    <w:left w:val="single" w:sz="4" w:space="0" w:color="auto"/>
                    <w:bottom w:val="single" w:sz="4" w:space="0" w:color="auto"/>
                    <w:right w:val="single" w:sz="4" w:space="0" w:color="auto"/>
                  </w:tcBorders>
                  <w:shd w:val="clear" w:color="auto" w:fill="auto"/>
                  <w:noWrap/>
                  <w:vAlign w:val="center"/>
                </w:tcPr>
                <w:p w14:paraId="4F1B9133" w14:textId="77777777" w:rsidR="000A358B" w:rsidRPr="000A358B" w:rsidRDefault="000A358B" w:rsidP="000A358B">
                  <w:pP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MediaTek</w:t>
                  </w:r>
                </w:p>
              </w:tc>
              <w:tc>
                <w:tcPr>
                  <w:tcW w:w="708" w:type="pct"/>
                  <w:tcBorders>
                    <w:top w:val="nil"/>
                    <w:left w:val="nil"/>
                    <w:bottom w:val="single" w:sz="4" w:space="0" w:color="auto"/>
                    <w:right w:val="single" w:sz="4" w:space="0" w:color="auto"/>
                  </w:tcBorders>
                  <w:shd w:val="clear" w:color="auto" w:fill="auto"/>
                  <w:noWrap/>
                  <w:vAlign w:val="center"/>
                </w:tcPr>
                <w:p w14:paraId="6F9E1EED" w14:textId="5217BDC8" w:rsidR="000A358B" w:rsidRPr="000A358B" w:rsidRDefault="00000000" w:rsidP="000A358B">
                  <w:pPr>
                    <w:rPr>
                      <w:rFonts w:ascii="Arial" w:eastAsia="PMingLiU" w:hAnsi="Arial" w:cs="Arial"/>
                      <w:color w:val="000000"/>
                      <w:sz w:val="16"/>
                      <w:szCs w:val="16"/>
                      <w:lang w:val="en-US" w:eastAsia="zh-TW"/>
                    </w:rPr>
                  </w:pPr>
                  <w:hyperlink r:id="rId2447" w:history="1">
                    <w:r w:rsidR="006625D9">
                      <w:rPr>
                        <w:rStyle w:val="Hyperlink"/>
                        <w:rFonts w:ascii="Arial" w:eastAsia="PMingLiU" w:hAnsi="Arial" w:cs="Arial"/>
                        <w:sz w:val="16"/>
                        <w:szCs w:val="16"/>
                        <w:lang w:val="en-US" w:eastAsia="zh-TW"/>
                      </w:rPr>
                      <w:t>R1-2207003</w:t>
                    </w:r>
                  </w:hyperlink>
                </w:p>
              </w:tc>
              <w:tc>
                <w:tcPr>
                  <w:tcW w:w="708" w:type="pct"/>
                  <w:tcBorders>
                    <w:top w:val="nil"/>
                    <w:left w:val="nil"/>
                    <w:bottom w:val="single" w:sz="4" w:space="0" w:color="auto"/>
                    <w:right w:val="single" w:sz="4" w:space="0" w:color="auto"/>
                  </w:tcBorders>
                  <w:shd w:val="clear" w:color="auto" w:fill="auto"/>
                  <w:vAlign w:val="center"/>
                </w:tcPr>
                <w:p w14:paraId="20155C4A"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eastAsia="zh-TW"/>
                    </w:rPr>
                    <w:t>-14.80</w:t>
                  </w:r>
                </w:p>
              </w:tc>
              <w:tc>
                <w:tcPr>
                  <w:tcW w:w="708" w:type="pct"/>
                  <w:tcBorders>
                    <w:top w:val="nil"/>
                    <w:left w:val="nil"/>
                    <w:bottom w:val="single" w:sz="4" w:space="0" w:color="auto"/>
                    <w:right w:val="single" w:sz="4" w:space="0" w:color="auto"/>
                  </w:tcBorders>
                  <w:shd w:val="clear" w:color="auto" w:fill="auto"/>
                  <w:vAlign w:val="center"/>
                </w:tcPr>
                <w:p w14:paraId="6E8255D3"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eastAsia="zh-TW"/>
                    </w:rPr>
                    <w:t>-17.50</w:t>
                  </w:r>
                </w:p>
              </w:tc>
              <w:tc>
                <w:tcPr>
                  <w:tcW w:w="708" w:type="pct"/>
                  <w:tcBorders>
                    <w:top w:val="nil"/>
                    <w:left w:val="nil"/>
                    <w:bottom w:val="single" w:sz="4" w:space="0" w:color="auto"/>
                    <w:right w:val="single" w:sz="4" w:space="0" w:color="auto"/>
                  </w:tcBorders>
                  <w:shd w:val="clear" w:color="auto" w:fill="auto"/>
                  <w:vAlign w:val="center"/>
                </w:tcPr>
                <w:p w14:paraId="192382C8"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eastAsia="zh-TW"/>
                    </w:rPr>
                    <w:t>-9.20</w:t>
                  </w:r>
                </w:p>
              </w:tc>
              <w:tc>
                <w:tcPr>
                  <w:tcW w:w="708" w:type="pct"/>
                  <w:tcBorders>
                    <w:top w:val="nil"/>
                    <w:left w:val="nil"/>
                    <w:bottom w:val="single" w:sz="4" w:space="0" w:color="auto"/>
                    <w:right w:val="single" w:sz="4" w:space="0" w:color="auto"/>
                  </w:tcBorders>
                  <w:shd w:val="clear" w:color="auto" w:fill="auto"/>
                  <w:vAlign w:val="center"/>
                </w:tcPr>
                <w:p w14:paraId="025CE157"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eastAsia="zh-TW"/>
                    </w:rPr>
                    <w:t>-11.50</w:t>
                  </w:r>
                </w:p>
              </w:tc>
              <w:tc>
                <w:tcPr>
                  <w:tcW w:w="699" w:type="pct"/>
                  <w:tcBorders>
                    <w:top w:val="nil"/>
                    <w:left w:val="nil"/>
                    <w:bottom w:val="single" w:sz="4" w:space="0" w:color="auto"/>
                    <w:right w:val="single" w:sz="4" w:space="0" w:color="auto"/>
                  </w:tcBorders>
                  <w:shd w:val="clear" w:color="auto" w:fill="auto"/>
                  <w:vAlign w:val="center"/>
                </w:tcPr>
                <w:p w14:paraId="403D804D"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eastAsia="zh-TW"/>
                    </w:rPr>
                    <w:t>-8.70</w:t>
                  </w:r>
                </w:p>
              </w:tc>
            </w:tr>
            <w:tr w:rsidR="000A358B" w:rsidRPr="000A358B" w14:paraId="2C5613C8" w14:textId="77777777" w:rsidTr="000A358B">
              <w:trPr>
                <w:trHeight w:val="20"/>
              </w:trPr>
              <w:tc>
                <w:tcPr>
                  <w:tcW w:w="761" w:type="pct"/>
                  <w:tcBorders>
                    <w:top w:val="nil"/>
                    <w:left w:val="single" w:sz="4" w:space="0" w:color="auto"/>
                    <w:bottom w:val="single" w:sz="4" w:space="0" w:color="auto"/>
                    <w:right w:val="single" w:sz="4" w:space="0" w:color="auto"/>
                  </w:tcBorders>
                  <w:shd w:val="clear" w:color="auto" w:fill="auto"/>
                  <w:noWrap/>
                  <w:vAlign w:val="center"/>
                </w:tcPr>
                <w:p w14:paraId="68BA544A" w14:textId="77777777" w:rsidR="000A358B" w:rsidRPr="000A358B" w:rsidRDefault="000A358B" w:rsidP="000A358B">
                  <w:pP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OPPO</w:t>
                  </w:r>
                </w:p>
              </w:tc>
              <w:tc>
                <w:tcPr>
                  <w:tcW w:w="708" w:type="pct"/>
                  <w:tcBorders>
                    <w:top w:val="nil"/>
                    <w:left w:val="nil"/>
                    <w:bottom w:val="single" w:sz="4" w:space="0" w:color="auto"/>
                    <w:right w:val="single" w:sz="4" w:space="0" w:color="auto"/>
                  </w:tcBorders>
                  <w:shd w:val="clear" w:color="auto" w:fill="auto"/>
                  <w:noWrap/>
                  <w:vAlign w:val="center"/>
                </w:tcPr>
                <w:p w14:paraId="4F407F23" w14:textId="5D0EB61D" w:rsidR="000A358B" w:rsidRPr="000A358B" w:rsidRDefault="00000000" w:rsidP="000A358B">
                  <w:pPr>
                    <w:rPr>
                      <w:rFonts w:ascii="Arial" w:eastAsia="PMingLiU" w:hAnsi="Arial" w:cs="Arial"/>
                      <w:color w:val="000000"/>
                      <w:sz w:val="16"/>
                      <w:szCs w:val="16"/>
                      <w:lang w:val="en-US" w:eastAsia="zh-TW"/>
                    </w:rPr>
                  </w:pPr>
                  <w:hyperlink r:id="rId2448" w:history="1">
                    <w:r w:rsidR="006625D9">
                      <w:rPr>
                        <w:rStyle w:val="Hyperlink"/>
                        <w:rFonts w:ascii="Arial" w:eastAsia="PMingLiU" w:hAnsi="Arial" w:cs="Arial"/>
                        <w:sz w:val="16"/>
                        <w:szCs w:val="16"/>
                        <w:lang w:val="en-US" w:eastAsia="zh-TW"/>
                      </w:rPr>
                      <w:t>R1-2206304</w:t>
                    </w:r>
                  </w:hyperlink>
                </w:p>
              </w:tc>
              <w:tc>
                <w:tcPr>
                  <w:tcW w:w="708" w:type="pct"/>
                  <w:tcBorders>
                    <w:top w:val="nil"/>
                    <w:left w:val="nil"/>
                    <w:bottom w:val="single" w:sz="4" w:space="0" w:color="auto"/>
                    <w:right w:val="single" w:sz="4" w:space="0" w:color="auto"/>
                  </w:tcBorders>
                  <w:shd w:val="clear" w:color="auto" w:fill="auto"/>
                  <w:vAlign w:val="center"/>
                </w:tcPr>
                <w:p w14:paraId="785A3CE6"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-15.90</w:t>
                  </w:r>
                </w:p>
              </w:tc>
              <w:tc>
                <w:tcPr>
                  <w:tcW w:w="708" w:type="pct"/>
                  <w:tcBorders>
                    <w:top w:val="nil"/>
                    <w:left w:val="nil"/>
                    <w:bottom w:val="single" w:sz="4" w:space="0" w:color="auto"/>
                    <w:right w:val="single" w:sz="4" w:space="0" w:color="auto"/>
                  </w:tcBorders>
                  <w:shd w:val="clear" w:color="auto" w:fill="auto"/>
                  <w:vAlign w:val="center"/>
                </w:tcPr>
                <w:p w14:paraId="38DF45EE"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-15.50</w:t>
                  </w:r>
                </w:p>
              </w:tc>
              <w:tc>
                <w:tcPr>
                  <w:tcW w:w="708" w:type="pct"/>
                  <w:tcBorders>
                    <w:top w:val="nil"/>
                    <w:left w:val="nil"/>
                    <w:bottom w:val="single" w:sz="4" w:space="0" w:color="auto"/>
                    <w:right w:val="single" w:sz="4" w:space="0" w:color="auto"/>
                  </w:tcBorders>
                  <w:shd w:val="clear" w:color="auto" w:fill="auto"/>
                  <w:vAlign w:val="center"/>
                </w:tcPr>
                <w:p w14:paraId="688A9765"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-9.60</w:t>
                  </w:r>
                </w:p>
              </w:tc>
              <w:tc>
                <w:tcPr>
                  <w:tcW w:w="708" w:type="pct"/>
                  <w:tcBorders>
                    <w:top w:val="nil"/>
                    <w:left w:val="nil"/>
                    <w:bottom w:val="single" w:sz="4" w:space="0" w:color="auto"/>
                    <w:right w:val="single" w:sz="4" w:space="0" w:color="auto"/>
                  </w:tcBorders>
                  <w:shd w:val="clear" w:color="auto" w:fill="auto"/>
                  <w:vAlign w:val="center"/>
                </w:tcPr>
                <w:p w14:paraId="27DEF906"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-10.90</w:t>
                  </w:r>
                </w:p>
              </w:tc>
              <w:tc>
                <w:tcPr>
                  <w:tcW w:w="699" w:type="pct"/>
                  <w:tcBorders>
                    <w:top w:val="nil"/>
                    <w:left w:val="nil"/>
                    <w:bottom w:val="single" w:sz="4" w:space="0" w:color="auto"/>
                    <w:right w:val="single" w:sz="4" w:space="0" w:color="auto"/>
                  </w:tcBorders>
                  <w:shd w:val="clear" w:color="auto" w:fill="auto"/>
                  <w:vAlign w:val="center"/>
                </w:tcPr>
                <w:p w14:paraId="30043445"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-7.70</w:t>
                  </w:r>
                </w:p>
              </w:tc>
            </w:tr>
            <w:tr w:rsidR="000A358B" w:rsidRPr="000A358B" w14:paraId="71D4B940" w14:textId="77777777" w:rsidTr="000A358B">
              <w:trPr>
                <w:trHeight w:val="20"/>
              </w:trPr>
              <w:tc>
                <w:tcPr>
                  <w:tcW w:w="761" w:type="pct"/>
                  <w:tcBorders>
                    <w:top w:val="nil"/>
                    <w:left w:val="single" w:sz="4" w:space="0" w:color="auto"/>
                    <w:bottom w:val="single" w:sz="4" w:space="0" w:color="auto"/>
                    <w:right w:val="single" w:sz="4" w:space="0" w:color="auto"/>
                  </w:tcBorders>
                  <w:shd w:val="clear" w:color="auto" w:fill="auto"/>
                  <w:vAlign w:val="center"/>
                </w:tcPr>
                <w:p w14:paraId="7D41BBE4" w14:textId="77777777" w:rsidR="000A358B" w:rsidRPr="000A358B" w:rsidRDefault="000A358B" w:rsidP="000A358B">
                  <w:pPr>
                    <w:rPr>
                      <w:rFonts w:ascii="Arial" w:eastAsia="PMingLiU" w:hAnsi="Arial" w:cs="Arial"/>
                      <w:color w:val="000000"/>
                      <w:sz w:val="16"/>
                      <w:szCs w:val="16"/>
                      <w:lang w:val="en-US" w:eastAsia="zh-TW"/>
                    </w:rPr>
                  </w:pPr>
                  <w:r w:rsidRPr="000A358B">
                    <w:rPr>
                      <w:rFonts w:ascii="Arial" w:hAnsi="Arial" w:cs="Arial"/>
                      <w:color w:val="000000"/>
                      <w:sz w:val="16"/>
                      <w:szCs w:val="16"/>
                    </w:rPr>
                    <w:t>CMCC</w:t>
                  </w:r>
                </w:p>
              </w:tc>
              <w:tc>
                <w:tcPr>
                  <w:tcW w:w="708" w:type="pct"/>
                  <w:tcBorders>
                    <w:top w:val="nil"/>
                    <w:left w:val="nil"/>
                    <w:bottom w:val="single" w:sz="4" w:space="0" w:color="auto"/>
                    <w:right w:val="single" w:sz="4" w:space="0" w:color="auto"/>
                  </w:tcBorders>
                  <w:shd w:val="clear" w:color="auto" w:fill="auto"/>
                  <w:noWrap/>
                  <w:vAlign w:val="center"/>
                </w:tcPr>
                <w:p w14:paraId="5DD20AAB" w14:textId="776C4E2C" w:rsidR="000A358B" w:rsidRPr="000A358B" w:rsidRDefault="00000000" w:rsidP="000A358B">
                  <w:pPr>
                    <w:rPr>
                      <w:rFonts w:ascii="Arial" w:eastAsia="PMingLiU" w:hAnsi="Arial" w:cs="Arial"/>
                      <w:color w:val="000000"/>
                      <w:sz w:val="16"/>
                      <w:szCs w:val="16"/>
                      <w:lang w:val="en-US" w:eastAsia="zh-TW"/>
                    </w:rPr>
                  </w:pPr>
                  <w:hyperlink r:id="rId2449" w:history="1">
                    <w:r w:rsidR="006625D9">
                      <w:rPr>
                        <w:rStyle w:val="Hyperlink"/>
                        <w:rFonts w:ascii="Arial" w:hAnsi="Arial" w:cs="Arial"/>
                        <w:sz w:val="16"/>
                        <w:szCs w:val="16"/>
                      </w:rPr>
                      <w:t>R1-2206294</w:t>
                    </w:r>
                  </w:hyperlink>
                </w:p>
              </w:tc>
              <w:tc>
                <w:tcPr>
                  <w:tcW w:w="708" w:type="pct"/>
                  <w:tcBorders>
                    <w:top w:val="nil"/>
                    <w:left w:val="nil"/>
                    <w:bottom w:val="single" w:sz="4" w:space="0" w:color="auto"/>
                    <w:right w:val="single" w:sz="4" w:space="0" w:color="auto"/>
                  </w:tcBorders>
                  <w:shd w:val="clear" w:color="auto" w:fill="auto"/>
                  <w:vAlign w:val="center"/>
                </w:tcPr>
                <w:p w14:paraId="5DF0313D"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hAnsi="Arial" w:cs="Arial"/>
                      <w:color w:val="000000"/>
                      <w:sz w:val="16"/>
                      <w:szCs w:val="16"/>
                    </w:rPr>
                    <w:t xml:space="preserve">-17.59 </w:t>
                  </w:r>
                </w:p>
              </w:tc>
              <w:tc>
                <w:tcPr>
                  <w:tcW w:w="708" w:type="pct"/>
                  <w:tcBorders>
                    <w:top w:val="nil"/>
                    <w:left w:val="nil"/>
                    <w:bottom w:val="single" w:sz="4" w:space="0" w:color="auto"/>
                    <w:right w:val="single" w:sz="4" w:space="0" w:color="auto"/>
                  </w:tcBorders>
                  <w:shd w:val="clear" w:color="auto" w:fill="auto"/>
                  <w:vAlign w:val="center"/>
                </w:tcPr>
                <w:p w14:paraId="629DD94F"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hAnsi="Arial" w:cs="Arial"/>
                      <w:color w:val="000000"/>
                      <w:sz w:val="16"/>
                      <w:szCs w:val="16"/>
                    </w:rPr>
                    <w:t xml:space="preserve">-12.20 </w:t>
                  </w:r>
                </w:p>
              </w:tc>
              <w:tc>
                <w:tcPr>
                  <w:tcW w:w="708" w:type="pct"/>
                  <w:tcBorders>
                    <w:top w:val="nil"/>
                    <w:left w:val="nil"/>
                    <w:bottom w:val="single" w:sz="4" w:space="0" w:color="auto"/>
                    <w:right w:val="single" w:sz="4" w:space="0" w:color="auto"/>
                  </w:tcBorders>
                  <w:shd w:val="clear" w:color="auto" w:fill="auto"/>
                  <w:vAlign w:val="center"/>
                </w:tcPr>
                <w:p w14:paraId="5CA697F8"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hAnsi="Arial" w:cs="Arial"/>
                      <w:color w:val="000000"/>
                      <w:sz w:val="16"/>
                      <w:szCs w:val="16"/>
                    </w:rPr>
                    <w:t xml:space="preserve">-10.25 </w:t>
                  </w:r>
                </w:p>
              </w:tc>
              <w:tc>
                <w:tcPr>
                  <w:tcW w:w="708" w:type="pct"/>
                  <w:tcBorders>
                    <w:top w:val="nil"/>
                    <w:left w:val="nil"/>
                    <w:bottom w:val="single" w:sz="4" w:space="0" w:color="auto"/>
                    <w:right w:val="single" w:sz="4" w:space="0" w:color="auto"/>
                  </w:tcBorders>
                  <w:shd w:val="clear" w:color="auto" w:fill="auto"/>
                  <w:vAlign w:val="center"/>
                </w:tcPr>
                <w:p w14:paraId="7E20F0FD"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hAnsi="Arial" w:cs="Arial"/>
                      <w:color w:val="000000"/>
                      <w:sz w:val="16"/>
                      <w:szCs w:val="16"/>
                    </w:rPr>
                    <w:t xml:space="preserve">-6.40 </w:t>
                  </w:r>
                </w:p>
              </w:tc>
              <w:tc>
                <w:tcPr>
                  <w:tcW w:w="699" w:type="pct"/>
                  <w:tcBorders>
                    <w:top w:val="nil"/>
                    <w:left w:val="nil"/>
                    <w:bottom w:val="single" w:sz="4" w:space="0" w:color="auto"/>
                    <w:right w:val="single" w:sz="4" w:space="0" w:color="auto"/>
                  </w:tcBorders>
                  <w:shd w:val="clear" w:color="auto" w:fill="auto"/>
                  <w:vAlign w:val="center"/>
                </w:tcPr>
                <w:p w14:paraId="50CA0954"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hAnsi="Arial" w:cs="Arial"/>
                      <w:color w:val="000000"/>
                      <w:sz w:val="16"/>
                      <w:szCs w:val="16"/>
                    </w:rPr>
                    <w:t xml:space="preserve">-3.90 </w:t>
                  </w:r>
                </w:p>
              </w:tc>
            </w:tr>
            <w:tr w:rsidR="000A358B" w:rsidRPr="000A358B" w14:paraId="7880C873" w14:textId="77777777" w:rsidTr="000A358B">
              <w:trPr>
                <w:trHeight w:val="20"/>
              </w:trPr>
              <w:tc>
                <w:tcPr>
                  <w:tcW w:w="761" w:type="pct"/>
                  <w:tcBorders>
                    <w:top w:val="nil"/>
                    <w:left w:val="single" w:sz="4" w:space="0" w:color="auto"/>
                    <w:bottom w:val="single" w:sz="4" w:space="0" w:color="auto"/>
                    <w:right w:val="single" w:sz="4" w:space="0" w:color="auto"/>
                  </w:tcBorders>
                  <w:shd w:val="clear" w:color="auto" w:fill="auto"/>
                  <w:noWrap/>
                  <w:vAlign w:val="center"/>
                </w:tcPr>
                <w:p w14:paraId="08D3AF02" w14:textId="77777777" w:rsidR="000A358B" w:rsidRPr="000A358B" w:rsidRDefault="000A358B" w:rsidP="000A358B">
                  <w:pPr>
                    <w:rPr>
                      <w:rFonts w:ascii="Arial" w:eastAsia="PMingLiU" w:hAnsi="Arial" w:cs="Arial"/>
                      <w:color w:val="000000"/>
                      <w:sz w:val="16"/>
                      <w:szCs w:val="16"/>
                      <w:lang w:val="en-US" w:eastAsia="zh-TW"/>
                    </w:rPr>
                  </w:pPr>
                  <w:r w:rsidRPr="000A358B">
                    <w:rPr>
                      <w:rFonts w:ascii="Arial" w:hAnsi="Arial" w:cs="Arial"/>
                      <w:color w:val="000000"/>
                      <w:sz w:val="16"/>
                      <w:szCs w:val="16"/>
                    </w:rPr>
                    <w:t xml:space="preserve">Huawei, </w:t>
                  </w:r>
                  <w:r w:rsidRPr="000A358B">
                    <w:rPr>
                      <w:rFonts w:ascii="Arial" w:hAnsi="Arial" w:cs="Arial"/>
                      <w:color w:val="000000"/>
                      <w:sz w:val="16"/>
                      <w:szCs w:val="16"/>
                    </w:rPr>
                    <w:br/>
                    <w:t>Hisilicon</w:t>
                  </w:r>
                </w:p>
              </w:tc>
              <w:tc>
                <w:tcPr>
                  <w:tcW w:w="708" w:type="pct"/>
                  <w:tcBorders>
                    <w:top w:val="nil"/>
                    <w:left w:val="nil"/>
                    <w:bottom w:val="single" w:sz="4" w:space="0" w:color="auto"/>
                    <w:right w:val="single" w:sz="4" w:space="0" w:color="auto"/>
                  </w:tcBorders>
                  <w:shd w:val="clear" w:color="auto" w:fill="auto"/>
                  <w:noWrap/>
                  <w:vAlign w:val="center"/>
                </w:tcPr>
                <w:p w14:paraId="3BEDA2CA" w14:textId="2DB35C4E" w:rsidR="000A358B" w:rsidRPr="000A358B" w:rsidRDefault="00000000" w:rsidP="000A358B">
                  <w:pPr>
                    <w:rPr>
                      <w:rFonts w:ascii="Arial" w:eastAsia="PMingLiU" w:hAnsi="Arial" w:cs="Arial"/>
                      <w:color w:val="000000"/>
                      <w:sz w:val="16"/>
                      <w:szCs w:val="16"/>
                      <w:lang w:val="en-US" w:eastAsia="zh-TW"/>
                    </w:rPr>
                  </w:pPr>
                  <w:hyperlink r:id="rId2450" w:history="1">
                    <w:r w:rsidR="006625D9">
                      <w:rPr>
                        <w:rStyle w:val="Hyperlink"/>
                        <w:rFonts w:ascii="Arial" w:hAnsi="Arial" w:cs="Arial"/>
                        <w:sz w:val="16"/>
                        <w:szCs w:val="16"/>
                      </w:rPr>
                      <w:t>R1-2205874</w:t>
                    </w:r>
                  </w:hyperlink>
                </w:p>
              </w:tc>
              <w:tc>
                <w:tcPr>
                  <w:tcW w:w="708" w:type="pct"/>
                  <w:tcBorders>
                    <w:top w:val="nil"/>
                    <w:left w:val="nil"/>
                    <w:bottom w:val="single" w:sz="4" w:space="0" w:color="auto"/>
                    <w:right w:val="single" w:sz="4" w:space="0" w:color="auto"/>
                  </w:tcBorders>
                  <w:shd w:val="clear" w:color="auto" w:fill="auto"/>
                  <w:vAlign w:val="center"/>
                </w:tcPr>
                <w:p w14:paraId="268AE8AA"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hAnsi="Arial" w:cs="Arial"/>
                      <w:color w:val="000000"/>
                      <w:sz w:val="16"/>
                      <w:szCs w:val="16"/>
                    </w:rPr>
                    <w:t xml:space="preserve">-16.43 </w:t>
                  </w:r>
                </w:p>
              </w:tc>
              <w:tc>
                <w:tcPr>
                  <w:tcW w:w="708" w:type="pct"/>
                  <w:tcBorders>
                    <w:top w:val="nil"/>
                    <w:left w:val="nil"/>
                    <w:bottom w:val="single" w:sz="4" w:space="0" w:color="auto"/>
                    <w:right w:val="single" w:sz="4" w:space="0" w:color="auto"/>
                  </w:tcBorders>
                  <w:shd w:val="clear" w:color="auto" w:fill="auto"/>
                  <w:vAlign w:val="center"/>
                </w:tcPr>
                <w:p w14:paraId="3A0C8DF6"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hAnsi="Arial" w:cs="Arial"/>
                      <w:color w:val="000000"/>
                      <w:sz w:val="16"/>
                      <w:szCs w:val="16"/>
                    </w:rPr>
                    <w:t xml:space="preserve">　</w:t>
                  </w:r>
                </w:p>
              </w:tc>
              <w:tc>
                <w:tcPr>
                  <w:tcW w:w="708" w:type="pct"/>
                  <w:tcBorders>
                    <w:top w:val="nil"/>
                    <w:left w:val="nil"/>
                    <w:bottom w:val="single" w:sz="4" w:space="0" w:color="auto"/>
                    <w:right w:val="single" w:sz="4" w:space="0" w:color="auto"/>
                  </w:tcBorders>
                  <w:shd w:val="clear" w:color="auto" w:fill="auto"/>
                  <w:vAlign w:val="center"/>
                </w:tcPr>
                <w:p w14:paraId="0EAEE5CB"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hAnsi="Arial" w:cs="Arial"/>
                      <w:color w:val="000000"/>
                      <w:sz w:val="16"/>
                      <w:szCs w:val="16"/>
                    </w:rPr>
                    <w:t xml:space="preserve">-10.31 </w:t>
                  </w:r>
                </w:p>
              </w:tc>
              <w:tc>
                <w:tcPr>
                  <w:tcW w:w="708" w:type="pct"/>
                  <w:tcBorders>
                    <w:top w:val="nil"/>
                    <w:left w:val="nil"/>
                    <w:bottom w:val="single" w:sz="4" w:space="0" w:color="auto"/>
                    <w:right w:val="single" w:sz="4" w:space="0" w:color="auto"/>
                  </w:tcBorders>
                  <w:shd w:val="clear" w:color="auto" w:fill="auto"/>
                  <w:vAlign w:val="center"/>
                </w:tcPr>
                <w:p w14:paraId="66B264E6"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hAnsi="Arial" w:cs="Arial"/>
                      <w:color w:val="000000"/>
                      <w:sz w:val="16"/>
                      <w:szCs w:val="16"/>
                    </w:rPr>
                    <w:t xml:space="preserve">　</w:t>
                  </w:r>
                </w:p>
              </w:tc>
              <w:tc>
                <w:tcPr>
                  <w:tcW w:w="699" w:type="pct"/>
                  <w:tcBorders>
                    <w:top w:val="nil"/>
                    <w:left w:val="nil"/>
                    <w:bottom w:val="single" w:sz="4" w:space="0" w:color="auto"/>
                    <w:right w:val="single" w:sz="4" w:space="0" w:color="auto"/>
                  </w:tcBorders>
                  <w:shd w:val="clear" w:color="auto" w:fill="auto"/>
                  <w:vAlign w:val="center"/>
                </w:tcPr>
                <w:p w14:paraId="64D5C8AF"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hAnsi="Arial" w:cs="Arial"/>
                      <w:color w:val="000000"/>
                      <w:sz w:val="16"/>
                      <w:szCs w:val="16"/>
                    </w:rPr>
                    <w:t xml:space="preserve">　</w:t>
                  </w:r>
                </w:p>
              </w:tc>
            </w:tr>
            <w:tr w:rsidR="000A358B" w:rsidRPr="000A358B" w14:paraId="311F2639" w14:textId="77777777" w:rsidTr="000A358B">
              <w:trPr>
                <w:trHeight w:val="20"/>
              </w:trPr>
              <w:tc>
                <w:tcPr>
                  <w:tcW w:w="761" w:type="pct"/>
                  <w:tcBorders>
                    <w:top w:val="nil"/>
                    <w:left w:val="single" w:sz="4" w:space="0" w:color="auto"/>
                    <w:bottom w:val="single" w:sz="4" w:space="0" w:color="auto"/>
                    <w:right w:val="single" w:sz="4" w:space="0" w:color="auto"/>
                  </w:tcBorders>
                  <w:shd w:val="clear" w:color="auto" w:fill="auto"/>
                  <w:noWrap/>
                  <w:vAlign w:val="center"/>
                </w:tcPr>
                <w:p w14:paraId="7F96CCAC" w14:textId="77777777" w:rsidR="000A358B" w:rsidRPr="000A358B" w:rsidRDefault="000A358B" w:rsidP="000A358B">
                  <w:pPr>
                    <w:rPr>
                      <w:rFonts w:ascii="Arial" w:hAnsi="Arial" w:cs="Arial"/>
                      <w:color w:val="000000"/>
                      <w:sz w:val="16"/>
                      <w:szCs w:val="16"/>
                    </w:rPr>
                  </w:pPr>
                  <w:r w:rsidRPr="000A358B">
                    <w:rPr>
                      <w:rFonts w:ascii="Arial" w:hAnsi="Arial" w:cs="Arial"/>
                      <w:color w:val="000000"/>
                      <w:sz w:val="16"/>
                      <w:szCs w:val="16"/>
                    </w:rPr>
                    <w:t>Xiaomi</w:t>
                  </w:r>
                </w:p>
              </w:tc>
              <w:tc>
                <w:tcPr>
                  <w:tcW w:w="708" w:type="pct"/>
                  <w:tcBorders>
                    <w:top w:val="nil"/>
                    <w:left w:val="nil"/>
                    <w:bottom w:val="single" w:sz="4" w:space="0" w:color="auto"/>
                    <w:right w:val="single" w:sz="4" w:space="0" w:color="auto"/>
                  </w:tcBorders>
                  <w:shd w:val="clear" w:color="auto" w:fill="auto"/>
                  <w:noWrap/>
                  <w:vAlign w:val="center"/>
                </w:tcPr>
                <w:p w14:paraId="5736EE13" w14:textId="01F3B310" w:rsidR="000A358B" w:rsidRPr="000A358B" w:rsidRDefault="00000000" w:rsidP="000A358B">
                  <w:pPr>
                    <w:rPr>
                      <w:rFonts w:ascii="Arial" w:hAnsi="Arial" w:cs="Arial"/>
                      <w:color w:val="000000"/>
                      <w:sz w:val="16"/>
                      <w:szCs w:val="16"/>
                    </w:rPr>
                  </w:pPr>
                  <w:hyperlink r:id="rId2451" w:history="1">
                    <w:r w:rsidR="006625D9">
                      <w:rPr>
                        <w:rStyle w:val="Hyperlink"/>
                        <w:rFonts w:ascii="Arial" w:hAnsi="Arial" w:cs="Arial"/>
                        <w:sz w:val="16"/>
                        <w:szCs w:val="16"/>
                        <w:lang w:val="en-US"/>
                      </w:rPr>
                      <w:t>R1-2206654</w:t>
                    </w:r>
                  </w:hyperlink>
                </w:p>
              </w:tc>
              <w:tc>
                <w:tcPr>
                  <w:tcW w:w="708" w:type="pct"/>
                  <w:tcBorders>
                    <w:top w:val="nil"/>
                    <w:left w:val="nil"/>
                    <w:bottom w:val="single" w:sz="4" w:space="0" w:color="auto"/>
                    <w:right w:val="single" w:sz="4" w:space="0" w:color="auto"/>
                  </w:tcBorders>
                  <w:shd w:val="clear" w:color="auto" w:fill="auto"/>
                </w:tcPr>
                <w:p w14:paraId="71583806" w14:textId="77777777" w:rsidR="000A358B" w:rsidRPr="000A358B" w:rsidRDefault="000A358B" w:rsidP="000A358B">
                  <w:pPr>
                    <w:jc w:val="center"/>
                    <w:rPr>
                      <w:rFonts w:ascii="Arial" w:hAnsi="Arial" w:cs="Arial"/>
                      <w:color w:val="000000"/>
                      <w:sz w:val="16"/>
                      <w:szCs w:val="16"/>
                    </w:rPr>
                  </w:pPr>
                </w:p>
              </w:tc>
              <w:tc>
                <w:tcPr>
                  <w:tcW w:w="708" w:type="pct"/>
                  <w:tcBorders>
                    <w:top w:val="nil"/>
                    <w:left w:val="nil"/>
                    <w:bottom w:val="single" w:sz="4" w:space="0" w:color="auto"/>
                    <w:right w:val="single" w:sz="4" w:space="0" w:color="auto"/>
                  </w:tcBorders>
                  <w:shd w:val="clear" w:color="auto" w:fill="auto"/>
                </w:tcPr>
                <w:p w14:paraId="606A3850" w14:textId="77777777" w:rsidR="000A358B" w:rsidRPr="000A358B" w:rsidRDefault="000A358B" w:rsidP="000A358B">
                  <w:pPr>
                    <w:jc w:val="center"/>
                    <w:rPr>
                      <w:rFonts w:ascii="Arial" w:hAnsi="Arial" w:cs="Arial"/>
                      <w:color w:val="000000"/>
                      <w:sz w:val="16"/>
                      <w:szCs w:val="16"/>
                    </w:rPr>
                  </w:pPr>
                  <w:r w:rsidRPr="000A358B">
                    <w:rPr>
                      <w:rFonts w:ascii="Arial" w:eastAsia="PMingLiU" w:hAnsi="Arial" w:cs="Arial"/>
                      <w:color w:val="000000"/>
                      <w:sz w:val="16"/>
                      <w:szCs w:val="16"/>
                      <w:lang w:val="en-US" w:eastAsia="zh-TW"/>
                    </w:rPr>
                    <w:t>-19.32</w:t>
                  </w:r>
                </w:p>
              </w:tc>
              <w:tc>
                <w:tcPr>
                  <w:tcW w:w="708" w:type="pct"/>
                  <w:tcBorders>
                    <w:top w:val="nil"/>
                    <w:left w:val="nil"/>
                    <w:bottom w:val="single" w:sz="4" w:space="0" w:color="auto"/>
                    <w:right w:val="single" w:sz="4" w:space="0" w:color="auto"/>
                  </w:tcBorders>
                  <w:shd w:val="clear" w:color="auto" w:fill="auto"/>
                </w:tcPr>
                <w:p w14:paraId="65FF31E6" w14:textId="77777777" w:rsidR="000A358B" w:rsidRPr="000A358B" w:rsidRDefault="000A358B" w:rsidP="000A358B">
                  <w:pPr>
                    <w:jc w:val="center"/>
                    <w:rPr>
                      <w:rFonts w:ascii="Arial" w:hAnsi="Arial" w:cs="Arial"/>
                      <w:color w:val="000000"/>
                      <w:sz w:val="16"/>
                      <w:szCs w:val="16"/>
                    </w:rPr>
                  </w:pPr>
                </w:p>
              </w:tc>
              <w:tc>
                <w:tcPr>
                  <w:tcW w:w="708" w:type="pct"/>
                  <w:tcBorders>
                    <w:top w:val="nil"/>
                    <w:left w:val="nil"/>
                    <w:bottom w:val="single" w:sz="4" w:space="0" w:color="auto"/>
                    <w:right w:val="single" w:sz="4" w:space="0" w:color="auto"/>
                  </w:tcBorders>
                  <w:shd w:val="clear" w:color="auto" w:fill="auto"/>
                </w:tcPr>
                <w:p w14:paraId="0A2A206C" w14:textId="77777777" w:rsidR="000A358B" w:rsidRPr="000A358B" w:rsidRDefault="000A358B" w:rsidP="000A358B">
                  <w:pPr>
                    <w:jc w:val="center"/>
                    <w:rPr>
                      <w:rFonts w:ascii="Arial" w:hAnsi="Arial" w:cs="Arial"/>
                      <w:color w:val="000000"/>
                      <w:sz w:val="16"/>
                      <w:szCs w:val="16"/>
                    </w:rPr>
                  </w:pPr>
                  <w:r w:rsidRPr="000A358B">
                    <w:rPr>
                      <w:rFonts w:ascii="Arial" w:eastAsia="SimSun" w:hAnsi="Arial" w:cs="Arial"/>
                      <w:sz w:val="16"/>
                      <w:szCs w:val="16"/>
                      <w:lang w:val="en-US" w:eastAsia="zh-CN"/>
                    </w:rPr>
                    <w:t>-12.42</w:t>
                  </w:r>
                </w:p>
              </w:tc>
              <w:tc>
                <w:tcPr>
                  <w:tcW w:w="699" w:type="pct"/>
                  <w:tcBorders>
                    <w:top w:val="nil"/>
                    <w:left w:val="nil"/>
                    <w:bottom w:val="single" w:sz="4" w:space="0" w:color="auto"/>
                    <w:right w:val="single" w:sz="4" w:space="0" w:color="auto"/>
                  </w:tcBorders>
                  <w:shd w:val="clear" w:color="auto" w:fill="auto"/>
                  <w:vAlign w:val="center"/>
                </w:tcPr>
                <w:p w14:paraId="0D2A76E0" w14:textId="77777777" w:rsidR="000A358B" w:rsidRPr="000A358B" w:rsidRDefault="000A358B" w:rsidP="000A358B">
                  <w:pPr>
                    <w:jc w:val="center"/>
                    <w:rPr>
                      <w:rFonts w:ascii="Arial" w:hAnsi="Arial" w:cs="Arial"/>
                      <w:color w:val="000000"/>
                      <w:sz w:val="16"/>
                      <w:szCs w:val="16"/>
                    </w:rPr>
                  </w:pPr>
                  <w:r w:rsidRPr="000A358B">
                    <w:rPr>
                      <w:rFonts w:ascii="Arial" w:eastAsia="DengXian" w:hAnsi="Arial" w:cs="Arial"/>
                      <w:color w:val="000000"/>
                      <w:sz w:val="16"/>
                      <w:szCs w:val="16"/>
                      <w:lang w:eastAsia="zh-CN"/>
                    </w:rPr>
                    <w:t>-9.92</w:t>
                  </w:r>
                </w:p>
              </w:tc>
            </w:tr>
            <w:tr w:rsidR="000A358B" w:rsidRPr="000A358B" w14:paraId="642BC42B" w14:textId="77777777" w:rsidTr="000A358B">
              <w:trPr>
                <w:trHeight w:val="20"/>
              </w:trPr>
              <w:tc>
                <w:tcPr>
                  <w:tcW w:w="761" w:type="pct"/>
                  <w:tcBorders>
                    <w:top w:val="nil"/>
                    <w:left w:val="single" w:sz="4" w:space="0" w:color="auto"/>
                    <w:bottom w:val="single" w:sz="4" w:space="0" w:color="auto"/>
                    <w:right w:val="single" w:sz="4" w:space="0" w:color="auto"/>
                  </w:tcBorders>
                  <w:shd w:val="clear" w:color="auto" w:fill="auto"/>
                  <w:noWrap/>
                  <w:vAlign w:val="center"/>
                </w:tcPr>
                <w:p w14:paraId="130A310D" w14:textId="77777777" w:rsidR="000A358B" w:rsidRPr="000A358B" w:rsidRDefault="000A358B" w:rsidP="000A358B">
                  <w:pPr>
                    <w:rPr>
                      <w:rFonts w:ascii="Arial" w:hAnsi="Arial" w:cs="Arial"/>
                      <w:color w:val="000000"/>
                      <w:sz w:val="16"/>
                      <w:szCs w:val="16"/>
                    </w:rPr>
                  </w:pPr>
                  <w:r w:rsidRPr="000A358B">
                    <w:rPr>
                      <w:rFonts w:ascii="Arial" w:hAnsi="Arial" w:cs="Arial"/>
                      <w:color w:val="000000"/>
                      <w:sz w:val="16"/>
                      <w:szCs w:val="16"/>
                    </w:rPr>
                    <w:t>Panasonic</w:t>
                  </w:r>
                </w:p>
              </w:tc>
              <w:tc>
                <w:tcPr>
                  <w:tcW w:w="708" w:type="pct"/>
                  <w:tcBorders>
                    <w:top w:val="nil"/>
                    <w:left w:val="nil"/>
                    <w:bottom w:val="single" w:sz="4" w:space="0" w:color="auto"/>
                    <w:right w:val="single" w:sz="4" w:space="0" w:color="auto"/>
                  </w:tcBorders>
                  <w:shd w:val="clear" w:color="auto" w:fill="auto"/>
                  <w:noWrap/>
                  <w:vAlign w:val="center"/>
                </w:tcPr>
                <w:p w14:paraId="0908791F" w14:textId="2C1BBB0F" w:rsidR="000A358B" w:rsidRPr="000A358B" w:rsidRDefault="00000000" w:rsidP="000A358B">
                  <w:pPr>
                    <w:rPr>
                      <w:rFonts w:ascii="Arial" w:hAnsi="Arial" w:cs="Arial"/>
                      <w:sz w:val="16"/>
                      <w:szCs w:val="16"/>
                      <w:lang w:val="en-US"/>
                    </w:rPr>
                  </w:pPr>
                  <w:hyperlink r:id="rId2452" w:history="1">
                    <w:r w:rsidR="006625D9">
                      <w:rPr>
                        <w:rStyle w:val="Hyperlink"/>
                        <w:rFonts w:ascii="Arial" w:hAnsi="Arial" w:cs="Arial"/>
                        <w:sz w:val="16"/>
                        <w:szCs w:val="16"/>
                        <w:lang w:val="en-US"/>
                      </w:rPr>
                      <w:t>R1-2206437</w:t>
                    </w:r>
                  </w:hyperlink>
                </w:p>
              </w:tc>
              <w:tc>
                <w:tcPr>
                  <w:tcW w:w="708" w:type="pct"/>
                  <w:tcBorders>
                    <w:top w:val="nil"/>
                    <w:left w:val="nil"/>
                    <w:bottom w:val="single" w:sz="4" w:space="0" w:color="auto"/>
                    <w:right w:val="single" w:sz="4" w:space="0" w:color="auto"/>
                  </w:tcBorders>
                  <w:shd w:val="clear" w:color="auto" w:fill="auto"/>
                </w:tcPr>
                <w:p w14:paraId="251B52FC" w14:textId="77777777" w:rsidR="000A358B" w:rsidRPr="000A358B" w:rsidRDefault="000A358B" w:rsidP="000A358B">
                  <w:pPr>
                    <w:jc w:val="center"/>
                    <w:rPr>
                      <w:rFonts w:ascii="Arial" w:hAnsi="Arial" w:cs="Arial"/>
                      <w:color w:val="000000"/>
                      <w:sz w:val="16"/>
                      <w:szCs w:val="16"/>
                    </w:rPr>
                  </w:pPr>
                  <w:r w:rsidRPr="000A358B">
                    <w:rPr>
                      <w:rFonts w:ascii="Arial" w:hAnsi="Arial" w:cs="Arial"/>
                      <w:color w:val="000000"/>
                      <w:sz w:val="16"/>
                      <w:szCs w:val="16"/>
                    </w:rPr>
                    <w:t>-17.10</w:t>
                  </w:r>
                </w:p>
              </w:tc>
              <w:tc>
                <w:tcPr>
                  <w:tcW w:w="708" w:type="pct"/>
                  <w:tcBorders>
                    <w:top w:val="nil"/>
                    <w:left w:val="nil"/>
                    <w:bottom w:val="single" w:sz="4" w:space="0" w:color="auto"/>
                    <w:right w:val="single" w:sz="4" w:space="0" w:color="auto"/>
                  </w:tcBorders>
                  <w:shd w:val="clear" w:color="auto" w:fill="auto"/>
                </w:tcPr>
                <w:p w14:paraId="244B5448" w14:textId="77777777" w:rsidR="000A358B" w:rsidRPr="000A358B" w:rsidRDefault="000A358B" w:rsidP="000A358B">
                  <w:pPr>
                    <w:jc w:val="center"/>
                    <w:rPr>
                      <w:rFonts w:ascii="Arial" w:eastAsia="PMingLiU" w:hAnsi="Arial" w:cs="Arial"/>
                      <w:color w:val="000000"/>
                      <w:sz w:val="16"/>
                      <w:szCs w:val="16"/>
                      <w:lang w:val="en-US" w:eastAsia="zh-TW"/>
                    </w:rPr>
                  </w:pPr>
                  <w:r w:rsidRPr="000A358B">
                    <w:rPr>
                      <w:rFonts w:ascii="Arial" w:eastAsia="PMingLiU" w:hAnsi="Arial" w:cs="Arial"/>
                      <w:color w:val="000000"/>
                      <w:sz w:val="16"/>
                      <w:szCs w:val="16"/>
                      <w:lang w:val="en-US" w:eastAsia="zh-TW"/>
                    </w:rPr>
                    <w:t>-17.5</w:t>
                  </w:r>
                </w:p>
              </w:tc>
              <w:tc>
                <w:tcPr>
                  <w:tcW w:w="708" w:type="pct"/>
                  <w:tcBorders>
                    <w:top w:val="nil"/>
                    <w:left w:val="nil"/>
                    <w:bottom w:val="single" w:sz="4" w:space="0" w:color="auto"/>
                    <w:right w:val="single" w:sz="4" w:space="0" w:color="auto"/>
                  </w:tcBorders>
                  <w:shd w:val="clear" w:color="auto" w:fill="auto"/>
                </w:tcPr>
                <w:p w14:paraId="78ED139D" w14:textId="77777777" w:rsidR="000A358B" w:rsidRPr="000A358B" w:rsidRDefault="000A358B" w:rsidP="000A358B">
                  <w:pPr>
                    <w:jc w:val="center"/>
                    <w:rPr>
                      <w:rFonts w:ascii="Arial" w:hAnsi="Arial" w:cs="Arial"/>
                      <w:color w:val="000000"/>
                      <w:sz w:val="16"/>
                      <w:szCs w:val="16"/>
                    </w:rPr>
                  </w:pPr>
                  <w:r w:rsidRPr="000A358B">
                    <w:rPr>
                      <w:rFonts w:ascii="Arial" w:hAnsi="Arial" w:cs="Arial"/>
                      <w:color w:val="000000"/>
                      <w:sz w:val="16"/>
                      <w:szCs w:val="16"/>
                    </w:rPr>
                    <w:t>-9.5</w:t>
                  </w:r>
                </w:p>
              </w:tc>
              <w:tc>
                <w:tcPr>
                  <w:tcW w:w="708" w:type="pct"/>
                  <w:tcBorders>
                    <w:top w:val="nil"/>
                    <w:left w:val="nil"/>
                    <w:bottom w:val="single" w:sz="4" w:space="0" w:color="auto"/>
                    <w:right w:val="single" w:sz="4" w:space="0" w:color="auto"/>
                  </w:tcBorders>
                  <w:shd w:val="clear" w:color="auto" w:fill="auto"/>
                </w:tcPr>
                <w:p w14:paraId="3A16567C" w14:textId="77777777" w:rsidR="000A358B" w:rsidRPr="000A358B" w:rsidRDefault="000A358B" w:rsidP="000A358B">
                  <w:pPr>
                    <w:jc w:val="center"/>
                    <w:rPr>
                      <w:rFonts w:ascii="Arial" w:eastAsia="SimSun" w:hAnsi="Arial" w:cs="Arial"/>
                      <w:sz w:val="16"/>
                      <w:szCs w:val="16"/>
                      <w:lang w:val="en-US" w:eastAsia="zh-CN"/>
                    </w:rPr>
                  </w:pPr>
                  <w:r w:rsidRPr="000A358B">
                    <w:rPr>
                      <w:rFonts w:ascii="Arial" w:eastAsia="SimSun" w:hAnsi="Arial" w:cs="Arial"/>
                      <w:sz w:val="16"/>
                      <w:szCs w:val="16"/>
                      <w:lang w:val="en-US" w:eastAsia="zh-CN"/>
                    </w:rPr>
                    <w:t>-10.10</w:t>
                  </w:r>
                </w:p>
              </w:tc>
              <w:tc>
                <w:tcPr>
                  <w:tcW w:w="699" w:type="pct"/>
                  <w:tcBorders>
                    <w:top w:val="nil"/>
                    <w:left w:val="nil"/>
                    <w:bottom w:val="single" w:sz="4" w:space="0" w:color="auto"/>
                    <w:right w:val="single" w:sz="4" w:space="0" w:color="auto"/>
                  </w:tcBorders>
                  <w:shd w:val="clear" w:color="auto" w:fill="auto"/>
                  <w:vAlign w:val="center"/>
                </w:tcPr>
                <w:p w14:paraId="0600B4FB" w14:textId="77777777" w:rsidR="000A358B" w:rsidRPr="000A358B" w:rsidRDefault="000A358B" w:rsidP="000A358B">
                  <w:pPr>
                    <w:jc w:val="center"/>
                    <w:rPr>
                      <w:rFonts w:ascii="Arial" w:eastAsia="DengXian" w:hAnsi="Arial" w:cs="Arial"/>
                      <w:color w:val="000000"/>
                      <w:sz w:val="16"/>
                      <w:szCs w:val="16"/>
                      <w:lang w:eastAsia="zh-CN"/>
                    </w:rPr>
                  </w:pPr>
                  <w:r w:rsidRPr="000A358B">
                    <w:rPr>
                      <w:rFonts w:ascii="Arial" w:eastAsia="DengXian" w:hAnsi="Arial" w:cs="Arial"/>
                      <w:color w:val="000000"/>
                      <w:sz w:val="16"/>
                      <w:szCs w:val="16"/>
                      <w:lang w:eastAsia="zh-CN"/>
                    </w:rPr>
                    <w:t>-10.80</w:t>
                  </w:r>
                </w:p>
              </w:tc>
            </w:tr>
            <w:tr w:rsidR="000A358B" w:rsidRPr="000A358B" w14:paraId="522A5FAD" w14:textId="77777777" w:rsidTr="000A358B">
              <w:trPr>
                <w:trHeight w:val="20"/>
              </w:trPr>
              <w:tc>
                <w:tcPr>
                  <w:tcW w:w="1468" w:type="pct"/>
                  <w:gridSpan w:val="2"/>
                  <w:tcBorders>
                    <w:top w:val="nil"/>
                    <w:left w:val="single" w:sz="4" w:space="0" w:color="auto"/>
                    <w:bottom w:val="single" w:sz="4" w:space="0" w:color="auto"/>
                    <w:right w:val="single" w:sz="4" w:space="0" w:color="auto"/>
                  </w:tcBorders>
                  <w:shd w:val="clear" w:color="auto" w:fill="auto"/>
                  <w:vAlign w:val="center"/>
                </w:tcPr>
                <w:p w14:paraId="7E118E4B" w14:textId="77777777" w:rsidR="000A358B" w:rsidRPr="000A358B" w:rsidRDefault="000A358B" w:rsidP="000A358B">
                  <w:pPr>
                    <w:rPr>
                      <w:rFonts w:ascii="Arial" w:eastAsia="PMingLiU" w:hAnsi="Arial" w:cs="Arial"/>
                      <w:b/>
                      <w:bCs/>
                      <w:color w:val="000000"/>
                      <w:sz w:val="16"/>
                      <w:szCs w:val="16"/>
                      <w:lang w:val="en-US" w:eastAsia="zh-TW"/>
                    </w:rPr>
                  </w:pPr>
                  <w:r w:rsidRPr="000A358B">
                    <w:rPr>
                      <w:rFonts w:ascii="Arial" w:eastAsia="PMingLiU" w:hAnsi="Arial" w:cs="Arial"/>
                      <w:b/>
                      <w:bCs/>
                      <w:color w:val="000000"/>
                      <w:sz w:val="16"/>
                      <w:szCs w:val="16"/>
                      <w:lang w:val="en-US" w:eastAsia="zh-TW"/>
                    </w:rPr>
                    <w:t>Representative value (dB)</w:t>
                  </w:r>
                </w:p>
              </w:tc>
              <w:tc>
                <w:tcPr>
                  <w:tcW w:w="708" w:type="pct"/>
                  <w:tcBorders>
                    <w:top w:val="nil"/>
                    <w:left w:val="nil"/>
                    <w:bottom w:val="single" w:sz="4" w:space="0" w:color="auto"/>
                    <w:right w:val="single" w:sz="4" w:space="0" w:color="auto"/>
                  </w:tcBorders>
                  <w:shd w:val="clear" w:color="auto" w:fill="auto"/>
                  <w:noWrap/>
                  <w:vAlign w:val="center"/>
                </w:tcPr>
                <w:p w14:paraId="028CC9F0" w14:textId="77777777" w:rsidR="000A358B" w:rsidRPr="000A358B" w:rsidRDefault="000A358B" w:rsidP="000A358B">
                  <w:pPr>
                    <w:jc w:val="center"/>
                    <w:rPr>
                      <w:rFonts w:ascii="Arial" w:eastAsia="PMingLiU" w:hAnsi="Arial" w:cs="Arial"/>
                      <w:b/>
                      <w:bCs/>
                      <w:color w:val="000000"/>
                      <w:sz w:val="16"/>
                      <w:szCs w:val="16"/>
                      <w:lang w:val="en-US" w:eastAsia="zh-TW"/>
                    </w:rPr>
                  </w:pPr>
                  <w:r w:rsidRPr="000A358B">
                    <w:rPr>
                      <w:rFonts w:ascii="Arial" w:eastAsia="PMingLiU" w:hAnsi="Arial" w:cs="Arial"/>
                      <w:b/>
                      <w:bCs/>
                      <w:color w:val="FF0000"/>
                      <w:sz w:val="16"/>
                      <w:szCs w:val="16"/>
                      <w:lang w:val="en-US" w:eastAsia="zh-TW"/>
                    </w:rPr>
                    <w:t>-15.26</w:t>
                  </w:r>
                </w:p>
              </w:tc>
              <w:tc>
                <w:tcPr>
                  <w:tcW w:w="708" w:type="pct"/>
                  <w:tcBorders>
                    <w:top w:val="nil"/>
                    <w:left w:val="nil"/>
                    <w:bottom w:val="single" w:sz="4" w:space="0" w:color="auto"/>
                    <w:right w:val="single" w:sz="4" w:space="0" w:color="auto"/>
                  </w:tcBorders>
                  <w:shd w:val="clear" w:color="auto" w:fill="auto"/>
                  <w:noWrap/>
                  <w:vAlign w:val="center"/>
                </w:tcPr>
                <w:p w14:paraId="6E2BA4DF" w14:textId="77777777" w:rsidR="000A358B" w:rsidRPr="000A358B" w:rsidRDefault="000A358B" w:rsidP="000A358B">
                  <w:pPr>
                    <w:jc w:val="center"/>
                    <w:rPr>
                      <w:rFonts w:ascii="Arial" w:eastAsia="PMingLiU" w:hAnsi="Arial" w:cs="Arial"/>
                      <w:b/>
                      <w:bCs/>
                      <w:color w:val="000000"/>
                      <w:sz w:val="16"/>
                      <w:szCs w:val="16"/>
                      <w:lang w:val="en-US" w:eastAsia="zh-TW"/>
                    </w:rPr>
                  </w:pPr>
                  <w:r w:rsidRPr="000A358B">
                    <w:rPr>
                      <w:rFonts w:ascii="Arial" w:eastAsia="PMingLiU" w:hAnsi="Arial" w:cs="Arial"/>
                      <w:b/>
                      <w:bCs/>
                      <w:color w:val="FF0000"/>
                      <w:sz w:val="16"/>
                      <w:szCs w:val="16"/>
                      <w:lang w:val="en-US" w:eastAsia="zh-TW"/>
                    </w:rPr>
                    <w:t>-17.50</w:t>
                  </w:r>
                </w:p>
              </w:tc>
              <w:tc>
                <w:tcPr>
                  <w:tcW w:w="708" w:type="pct"/>
                  <w:tcBorders>
                    <w:top w:val="nil"/>
                    <w:left w:val="nil"/>
                    <w:bottom w:val="single" w:sz="4" w:space="0" w:color="auto"/>
                    <w:right w:val="single" w:sz="4" w:space="0" w:color="auto"/>
                  </w:tcBorders>
                  <w:shd w:val="clear" w:color="auto" w:fill="auto"/>
                  <w:noWrap/>
                  <w:vAlign w:val="center"/>
                </w:tcPr>
                <w:p w14:paraId="1B60F10F" w14:textId="77777777" w:rsidR="000A358B" w:rsidRPr="000A358B" w:rsidRDefault="000A358B" w:rsidP="000A358B">
                  <w:pPr>
                    <w:jc w:val="center"/>
                    <w:rPr>
                      <w:rFonts w:ascii="Arial" w:eastAsia="PMingLiU" w:hAnsi="Arial" w:cs="Arial"/>
                      <w:b/>
                      <w:bCs/>
                      <w:color w:val="000000"/>
                      <w:sz w:val="16"/>
                      <w:szCs w:val="16"/>
                      <w:lang w:val="en-US" w:eastAsia="zh-TW"/>
                    </w:rPr>
                  </w:pPr>
                  <w:r w:rsidRPr="000A358B">
                    <w:rPr>
                      <w:rFonts w:ascii="Arial" w:eastAsia="PMingLiU" w:hAnsi="Arial" w:cs="Arial"/>
                      <w:b/>
                      <w:bCs/>
                      <w:color w:val="FF0000"/>
                      <w:sz w:val="16"/>
                      <w:szCs w:val="16"/>
                      <w:lang w:val="en-US" w:eastAsia="zh-TW"/>
                    </w:rPr>
                    <w:t>-8.91</w:t>
                  </w:r>
                </w:p>
              </w:tc>
              <w:tc>
                <w:tcPr>
                  <w:tcW w:w="708" w:type="pct"/>
                  <w:tcBorders>
                    <w:top w:val="nil"/>
                    <w:left w:val="nil"/>
                    <w:bottom w:val="single" w:sz="4" w:space="0" w:color="auto"/>
                    <w:right w:val="single" w:sz="4" w:space="0" w:color="auto"/>
                  </w:tcBorders>
                  <w:shd w:val="clear" w:color="auto" w:fill="auto"/>
                  <w:noWrap/>
                  <w:vAlign w:val="center"/>
                </w:tcPr>
                <w:p w14:paraId="710C822C" w14:textId="77777777" w:rsidR="000A358B" w:rsidRPr="000A358B" w:rsidRDefault="000A358B" w:rsidP="000A358B">
                  <w:pPr>
                    <w:jc w:val="center"/>
                    <w:rPr>
                      <w:rFonts w:ascii="Arial" w:eastAsia="PMingLiU" w:hAnsi="Arial" w:cs="Arial"/>
                      <w:b/>
                      <w:bCs/>
                      <w:color w:val="000000"/>
                      <w:sz w:val="16"/>
                      <w:szCs w:val="16"/>
                      <w:lang w:val="en-US" w:eastAsia="zh-TW"/>
                    </w:rPr>
                  </w:pPr>
                  <w:r w:rsidRPr="000A358B">
                    <w:rPr>
                      <w:rFonts w:ascii="Arial" w:eastAsia="PMingLiU" w:hAnsi="Arial" w:cs="Arial"/>
                      <w:b/>
                      <w:bCs/>
                      <w:color w:val="FF0000"/>
                      <w:sz w:val="16"/>
                      <w:szCs w:val="16"/>
                      <w:lang w:val="en-US" w:eastAsia="zh-TW"/>
                    </w:rPr>
                    <w:t>-11.24</w:t>
                  </w:r>
                </w:p>
              </w:tc>
              <w:tc>
                <w:tcPr>
                  <w:tcW w:w="699" w:type="pct"/>
                  <w:tcBorders>
                    <w:top w:val="nil"/>
                    <w:left w:val="nil"/>
                    <w:bottom w:val="single" w:sz="4" w:space="0" w:color="auto"/>
                    <w:right w:val="single" w:sz="4" w:space="0" w:color="auto"/>
                  </w:tcBorders>
                  <w:shd w:val="clear" w:color="auto" w:fill="auto"/>
                  <w:noWrap/>
                  <w:vAlign w:val="center"/>
                </w:tcPr>
                <w:p w14:paraId="07EAB4E5" w14:textId="77777777" w:rsidR="000A358B" w:rsidRPr="000A358B" w:rsidRDefault="000A358B" w:rsidP="000A358B">
                  <w:pPr>
                    <w:jc w:val="center"/>
                    <w:rPr>
                      <w:rFonts w:ascii="Arial" w:eastAsia="PMingLiU" w:hAnsi="Arial" w:cs="Arial"/>
                      <w:b/>
                      <w:bCs/>
                      <w:color w:val="000000"/>
                      <w:sz w:val="16"/>
                      <w:szCs w:val="16"/>
                      <w:lang w:val="en-US" w:eastAsia="zh-TW"/>
                    </w:rPr>
                  </w:pPr>
                  <w:r w:rsidRPr="000A358B">
                    <w:rPr>
                      <w:rFonts w:ascii="Arial" w:eastAsia="PMingLiU" w:hAnsi="Arial" w:cs="Arial"/>
                      <w:b/>
                      <w:bCs/>
                      <w:color w:val="FF0000"/>
                      <w:sz w:val="16"/>
                      <w:szCs w:val="16"/>
                      <w:lang w:val="en-US" w:eastAsia="zh-TW"/>
                    </w:rPr>
                    <w:t>-9.00</w:t>
                  </w:r>
                </w:p>
              </w:tc>
            </w:tr>
          </w:tbl>
          <w:p w14:paraId="3EA54950" w14:textId="77777777" w:rsidR="000A358B" w:rsidRPr="000A358B" w:rsidRDefault="000A358B" w:rsidP="000A358B">
            <w:pPr>
              <w:rPr>
                <w:rFonts w:ascii="Arial" w:hAnsi="Arial" w:cs="Arial"/>
                <w:sz w:val="16"/>
                <w:szCs w:val="16"/>
              </w:rPr>
            </w:pPr>
          </w:p>
        </w:tc>
      </w:tr>
    </w:tbl>
    <w:p w14:paraId="4FF2469B" w14:textId="77777777" w:rsidR="000A358B" w:rsidRPr="000A358B" w:rsidRDefault="000A358B" w:rsidP="000A358B">
      <w:pPr>
        <w:rPr>
          <w:rFonts w:eastAsia="DengXian"/>
          <w:lang w:eastAsia="zh-CN"/>
        </w:rPr>
      </w:pPr>
    </w:p>
    <w:p w14:paraId="32C7128B" w14:textId="24FFBE71" w:rsidR="000A358B" w:rsidRPr="000A358B" w:rsidRDefault="000A358B" w:rsidP="000A358B">
      <w:pPr>
        <w:rPr>
          <w:highlight w:val="green"/>
        </w:rPr>
      </w:pPr>
      <w:r w:rsidRPr="000A358B">
        <w:rPr>
          <w:highlight w:val="green"/>
        </w:rPr>
        <w:t>Agreement</w:t>
      </w:r>
    </w:p>
    <w:p w14:paraId="1A1F1E6A" w14:textId="77777777" w:rsidR="000A358B" w:rsidRPr="000A358B" w:rsidRDefault="000A358B">
      <w:pPr>
        <w:pStyle w:val="ListParagraph"/>
        <w:numPr>
          <w:ilvl w:val="0"/>
          <w:numId w:val="334"/>
        </w:numPr>
        <w:rPr>
          <w:lang w:val="en-US"/>
        </w:rPr>
      </w:pPr>
      <w:r w:rsidRPr="000A358B">
        <w:rPr>
          <w:lang w:val="en-US"/>
        </w:rPr>
        <w:t xml:space="preserve">Adopt the following TP as a baseline text to Clause 8.2.2 of TR38.865 </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5"/>
      </w:tblGrid>
      <w:tr w:rsidR="000A358B" w:rsidRPr="000A358B" w14:paraId="2D27A3ED" w14:textId="77777777" w:rsidTr="000A358B">
        <w:tc>
          <w:tcPr>
            <w:tcW w:w="10485" w:type="dxa"/>
            <w:shd w:val="clear" w:color="auto" w:fill="auto"/>
          </w:tcPr>
          <w:p w14:paraId="36DE79A9" w14:textId="77777777" w:rsidR="000A358B" w:rsidRPr="000A358B" w:rsidRDefault="000A358B" w:rsidP="000A358B">
            <w:pPr>
              <w:rPr>
                <w:rFonts w:ascii="Arial" w:hAnsi="Arial" w:cs="Arial"/>
                <w:sz w:val="16"/>
                <w:szCs w:val="16"/>
              </w:rPr>
            </w:pPr>
            <w:r w:rsidRPr="000A358B">
              <w:rPr>
                <w:rFonts w:ascii="Arial" w:hAnsi="Arial" w:cs="Arial"/>
                <w:sz w:val="16"/>
                <w:szCs w:val="16"/>
              </w:rPr>
              <w:t xml:space="preserve">In Rural scenario at 0.7GHz with maximum 25-PRB UE bandwidth for the potential Rel-18 UE, for evaluation of PDCCH CSS/SIB1 coverage impact particularly from the coexistence perspective, the comparison between the potential Rel-18 UE and the reference NR UE in addition to the comparison between the potential Rel-18 UE and the Rel-17 </w:t>
            </w:r>
            <w:proofErr w:type="spellStart"/>
            <w:r w:rsidRPr="000A358B">
              <w:rPr>
                <w:rFonts w:ascii="Arial" w:hAnsi="Arial" w:cs="Arial"/>
                <w:sz w:val="16"/>
                <w:szCs w:val="16"/>
              </w:rPr>
              <w:t>RedCap</w:t>
            </w:r>
            <w:proofErr w:type="spellEnd"/>
            <w:r w:rsidRPr="000A358B">
              <w:rPr>
                <w:rFonts w:ascii="Arial" w:hAnsi="Arial" w:cs="Arial"/>
                <w:sz w:val="16"/>
                <w:szCs w:val="16"/>
              </w:rPr>
              <w:t xml:space="preserve"> UE by sourcing companies are summarized in Table 8.2.2-6. It is noted that the target BLER of PDCCH CSS is 1% and the target BLER of SIB1 is 10% in the evaluation. In addition, one-shot decoding is assumed for both PDCCH CSS and SIB1 in all cases in Table 8.2.2-6.</w:t>
            </w:r>
          </w:p>
          <w:p w14:paraId="0FEE283B" w14:textId="77777777" w:rsidR="000A358B" w:rsidRPr="000A358B" w:rsidRDefault="000A358B" w:rsidP="000A358B">
            <w:pPr>
              <w:rPr>
                <w:rFonts w:ascii="Arial" w:hAnsi="Arial" w:cs="Arial"/>
                <w:sz w:val="16"/>
                <w:szCs w:val="16"/>
              </w:rPr>
            </w:pPr>
            <w:r w:rsidRPr="000A358B">
              <w:rPr>
                <w:rFonts w:ascii="Arial" w:hAnsi="Arial" w:cs="Arial"/>
                <w:sz w:val="16"/>
                <w:szCs w:val="16"/>
              </w:rPr>
              <w:t xml:space="preserve">For the comparison of PDCCH CSS/SIB1 coverage differences between the potential Rel-18 UE with maximum 25-PRB UE bandwidth and the reference Rel-15 NR UE, the configurations and evaluation assumptions are listed as in the following. </w:t>
            </w:r>
          </w:p>
          <w:p w14:paraId="3E8A1F20" w14:textId="77777777" w:rsidR="000A358B" w:rsidRPr="000A358B" w:rsidRDefault="000A358B">
            <w:pPr>
              <w:numPr>
                <w:ilvl w:val="0"/>
                <w:numId w:val="341"/>
              </w:numPr>
              <w:spacing w:after="180" w:line="252" w:lineRule="auto"/>
              <w:contextualSpacing/>
              <w:jc w:val="both"/>
              <w:rPr>
                <w:rFonts w:ascii="Arial" w:hAnsi="Arial" w:cs="Arial"/>
                <w:sz w:val="16"/>
                <w:szCs w:val="16"/>
                <w:lang w:val="en-US" w:eastAsia="x-none"/>
              </w:rPr>
            </w:pPr>
            <w:r w:rsidRPr="000A358B">
              <w:rPr>
                <w:rFonts w:ascii="Arial" w:hAnsi="Arial" w:cs="Arial"/>
                <w:sz w:val="16"/>
                <w:szCs w:val="16"/>
                <w:lang w:val="en-US" w:eastAsia="x-none"/>
              </w:rPr>
              <w:t xml:space="preserve">The potential Rel-18 UE is configured with PDCCH CSS with AL16 and CORESET of 48 PRBs and 2 OFDM symbols. </w:t>
            </w:r>
          </w:p>
          <w:p w14:paraId="53D8D13C" w14:textId="77777777" w:rsidR="000A358B" w:rsidRPr="000A358B" w:rsidRDefault="000A358B">
            <w:pPr>
              <w:numPr>
                <w:ilvl w:val="1"/>
                <w:numId w:val="341"/>
              </w:numPr>
              <w:spacing w:after="180" w:line="252" w:lineRule="auto"/>
              <w:contextualSpacing/>
              <w:jc w:val="both"/>
              <w:rPr>
                <w:rFonts w:ascii="Arial" w:hAnsi="Arial" w:cs="Arial"/>
                <w:sz w:val="16"/>
                <w:szCs w:val="16"/>
                <w:lang w:val="en-US" w:eastAsia="x-none"/>
              </w:rPr>
            </w:pPr>
            <w:r w:rsidRPr="000A358B">
              <w:rPr>
                <w:rFonts w:ascii="Arial" w:hAnsi="Arial" w:cs="Arial"/>
                <w:sz w:val="16"/>
                <w:szCs w:val="16"/>
                <w:lang w:val="en-US" w:eastAsia="x-none"/>
              </w:rPr>
              <w:t xml:space="preserve">The reference Rel-15 NR UE for comparison is configured with PDCCH CSS with AL16 and CORESET of 48 PRBs and 2 OFDM symbols. </w:t>
            </w:r>
          </w:p>
          <w:p w14:paraId="3FDFD6FE" w14:textId="77777777" w:rsidR="000A358B" w:rsidRPr="000A358B" w:rsidRDefault="000A358B">
            <w:pPr>
              <w:numPr>
                <w:ilvl w:val="0"/>
                <w:numId w:val="341"/>
              </w:numPr>
              <w:spacing w:after="180" w:line="252" w:lineRule="auto"/>
              <w:contextualSpacing/>
              <w:jc w:val="both"/>
              <w:rPr>
                <w:rFonts w:ascii="Arial" w:hAnsi="Arial" w:cs="Arial"/>
                <w:sz w:val="16"/>
                <w:szCs w:val="16"/>
                <w:lang w:val="en-US" w:eastAsia="x-none"/>
              </w:rPr>
            </w:pPr>
            <w:r w:rsidRPr="000A358B">
              <w:rPr>
                <w:rFonts w:ascii="Arial" w:eastAsia="Yu Mincho" w:hAnsi="Arial" w:cs="Arial"/>
                <w:sz w:val="16"/>
                <w:szCs w:val="16"/>
                <w:lang w:val="en-US" w:eastAsia="x-none"/>
              </w:rPr>
              <w:t>The potential Rel-18 UE is scheduled with SIB1 larger than 5MHz.</w:t>
            </w:r>
          </w:p>
          <w:p w14:paraId="0947B335" w14:textId="77777777" w:rsidR="000A358B" w:rsidRPr="000A358B" w:rsidRDefault="000A358B">
            <w:pPr>
              <w:numPr>
                <w:ilvl w:val="1"/>
                <w:numId w:val="341"/>
              </w:numPr>
              <w:spacing w:after="180" w:line="252" w:lineRule="auto"/>
              <w:contextualSpacing/>
              <w:jc w:val="both"/>
              <w:rPr>
                <w:rFonts w:ascii="Arial" w:hAnsi="Arial" w:cs="Arial"/>
                <w:sz w:val="16"/>
                <w:szCs w:val="16"/>
                <w:lang w:val="en-US" w:eastAsia="x-none"/>
              </w:rPr>
            </w:pPr>
            <w:r w:rsidRPr="000A358B">
              <w:rPr>
                <w:rFonts w:ascii="Arial" w:eastAsia="Yu Mincho" w:hAnsi="Arial" w:cs="Arial"/>
                <w:sz w:val="16"/>
                <w:szCs w:val="16"/>
                <w:lang w:val="en-US" w:eastAsia="x-none"/>
              </w:rPr>
              <w:t xml:space="preserve">The reference Rel-15 NR UE </w:t>
            </w:r>
            <w:r w:rsidRPr="000A358B">
              <w:rPr>
                <w:rFonts w:ascii="Arial" w:hAnsi="Arial" w:cs="Arial"/>
                <w:sz w:val="16"/>
                <w:szCs w:val="16"/>
                <w:lang w:val="en-US" w:eastAsia="x-none"/>
              </w:rPr>
              <w:t xml:space="preserve">for comparison </w:t>
            </w:r>
            <w:r w:rsidRPr="000A358B">
              <w:rPr>
                <w:rFonts w:ascii="Arial" w:eastAsia="Yu Mincho" w:hAnsi="Arial" w:cs="Arial"/>
                <w:sz w:val="16"/>
                <w:szCs w:val="16"/>
                <w:lang w:val="en-US" w:eastAsia="x-none"/>
              </w:rPr>
              <w:t>is scheduled with SIB1 larger than 5MHz.</w:t>
            </w:r>
          </w:p>
          <w:p w14:paraId="1EB29F12" w14:textId="495EF430" w:rsidR="000A358B" w:rsidRPr="000A358B" w:rsidRDefault="000A358B">
            <w:pPr>
              <w:numPr>
                <w:ilvl w:val="1"/>
                <w:numId w:val="341"/>
              </w:numPr>
              <w:spacing w:after="180" w:line="252" w:lineRule="auto"/>
              <w:contextualSpacing/>
              <w:jc w:val="both"/>
              <w:rPr>
                <w:rFonts w:ascii="Arial" w:hAnsi="Arial" w:cs="Arial"/>
                <w:sz w:val="16"/>
                <w:szCs w:val="16"/>
                <w:lang w:val="en-US" w:eastAsia="x-none"/>
              </w:rPr>
            </w:pPr>
            <w:r w:rsidRPr="000A358B">
              <w:rPr>
                <w:rFonts w:ascii="Arial" w:eastAsia="Yu Mincho" w:hAnsi="Arial" w:cs="Arial"/>
                <w:sz w:val="16"/>
                <w:szCs w:val="16"/>
                <w:lang w:val="en-US" w:eastAsia="x-none"/>
              </w:rPr>
              <w:t xml:space="preserve">The exact PRB numbers and MCS values are reported by sourcing companies in [6, </w:t>
            </w:r>
            <w:hyperlink r:id="rId2453" w:history="1">
              <w:r w:rsidR="006625D9">
                <w:rPr>
                  <w:rStyle w:val="Hyperlink"/>
                  <w:rFonts w:ascii="Arial" w:eastAsia="Yu Mincho" w:hAnsi="Arial" w:cs="Arial"/>
                  <w:sz w:val="16"/>
                  <w:szCs w:val="16"/>
                  <w:lang w:val="en-US" w:eastAsia="x-none"/>
                </w:rPr>
                <w:t>R1-2207981</w:t>
              </w:r>
            </w:hyperlink>
            <w:r w:rsidRPr="000A358B">
              <w:rPr>
                <w:rFonts w:ascii="Arial" w:eastAsia="Yu Mincho" w:hAnsi="Arial" w:cs="Arial"/>
                <w:sz w:val="16"/>
                <w:szCs w:val="16"/>
                <w:lang w:val="en-US" w:eastAsia="x-none"/>
              </w:rPr>
              <w:t>].</w:t>
            </w:r>
          </w:p>
          <w:p w14:paraId="458D2C76" w14:textId="77777777" w:rsidR="000A358B" w:rsidRPr="000A358B" w:rsidRDefault="000A358B" w:rsidP="000A358B">
            <w:pPr>
              <w:rPr>
                <w:rFonts w:ascii="Arial" w:hAnsi="Arial" w:cs="Arial"/>
                <w:sz w:val="16"/>
                <w:szCs w:val="16"/>
              </w:rPr>
            </w:pPr>
            <w:r w:rsidRPr="000A358B">
              <w:rPr>
                <w:rFonts w:ascii="Arial" w:hAnsi="Arial" w:cs="Arial"/>
                <w:sz w:val="16"/>
                <w:szCs w:val="16"/>
              </w:rPr>
              <w:t xml:space="preserve">For the comparison of PDCCH CSS/SIB1 coverage differences between the potential Rel-18 UE and the reference Rel-17 </w:t>
            </w:r>
            <w:proofErr w:type="spellStart"/>
            <w:r w:rsidRPr="000A358B">
              <w:rPr>
                <w:rFonts w:ascii="Arial" w:hAnsi="Arial" w:cs="Arial"/>
                <w:sz w:val="16"/>
                <w:szCs w:val="16"/>
              </w:rPr>
              <w:t>RedCap</w:t>
            </w:r>
            <w:proofErr w:type="spellEnd"/>
            <w:r w:rsidRPr="000A358B">
              <w:rPr>
                <w:rFonts w:ascii="Arial" w:hAnsi="Arial" w:cs="Arial"/>
                <w:sz w:val="16"/>
                <w:szCs w:val="16"/>
              </w:rPr>
              <w:t xml:space="preserve"> UE, the configurations and evaluations assumptions are listed in the following. </w:t>
            </w:r>
          </w:p>
          <w:p w14:paraId="53EF8A2D" w14:textId="77777777" w:rsidR="000A358B" w:rsidRPr="000A358B" w:rsidRDefault="000A358B">
            <w:pPr>
              <w:numPr>
                <w:ilvl w:val="0"/>
                <w:numId w:val="341"/>
              </w:numPr>
              <w:spacing w:after="180" w:line="252" w:lineRule="auto"/>
              <w:contextualSpacing/>
              <w:jc w:val="both"/>
              <w:rPr>
                <w:rFonts w:ascii="Arial" w:hAnsi="Arial" w:cs="Arial"/>
                <w:sz w:val="16"/>
                <w:szCs w:val="16"/>
                <w:lang w:val="en-US" w:eastAsia="x-none"/>
              </w:rPr>
            </w:pPr>
            <w:r w:rsidRPr="000A358B">
              <w:rPr>
                <w:rFonts w:ascii="Arial" w:hAnsi="Arial" w:cs="Arial"/>
                <w:sz w:val="16"/>
                <w:szCs w:val="16"/>
                <w:lang w:val="en-US" w:eastAsia="x-none"/>
              </w:rPr>
              <w:t xml:space="preserve">The potential Rel-18 UE is configured with PDCCH CSS with AL16 and CORESET of 48 PRBs and 2 OFDM symbols. </w:t>
            </w:r>
          </w:p>
          <w:p w14:paraId="2794BBFD" w14:textId="77777777" w:rsidR="000A358B" w:rsidRPr="000A358B" w:rsidRDefault="000A358B">
            <w:pPr>
              <w:numPr>
                <w:ilvl w:val="1"/>
                <w:numId w:val="341"/>
              </w:numPr>
              <w:spacing w:after="180" w:line="252" w:lineRule="auto"/>
              <w:contextualSpacing/>
              <w:jc w:val="both"/>
              <w:rPr>
                <w:rFonts w:ascii="Arial" w:hAnsi="Arial" w:cs="Arial"/>
                <w:sz w:val="16"/>
                <w:szCs w:val="16"/>
                <w:lang w:val="en-US" w:eastAsia="x-none"/>
              </w:rPr>
            </w:pPr>
            <w:r w:rsidRPr="000A358B">
              <w:rPr>
                <w:rFonts w:ascii="Arial" w:hAnsi="Arial" w:cs="Arial"/>
                <w:sz w:val="16"/>
                <w:szCs w:val="16"/>
                <w:lang w:val="en-US" w:eastAsia="x-none"/>
              </w:rPr>
              <w:t xml:space="preserve">The reference Rel-17 </w:t>
            </w:r>
            <w:proofErr w:type="spellStart"/>
            <w:r w:rsidRPr="000A358B">
              <w:rPr>
                <w:rFonts w:ascii="Arial" w:hAnsi="Arial" w:cs="Arial"/>
                <w:sz w:val="16"/>
                <w:szCs w:val="16"/>
                <w:lang w:val="en-US" w:eastAsia="x-none"/>
              </w:rPr>
              <w:t>RedCap</w:t>
            </w:r>
            <w:proofErr w:type="spellEnd"/>
            <w:r w:rsidRPr="000A358B">
              <w:rPr>
                <w:rFonts w:ascii="Arial" w:hAnsi="Arial" w:cs="Arial"/>
                <w:sz w:val="16"/>
                <w:szCs w:val="16"/>
                <w:lang w:val="en-US" w:eastAsia="x-none"/>
              </w:rPr>
              <w:t xml:space="preserve"> UE for comparison is configured with PDCCH CSS with AL16 and CORESET of 48 PRBs and 2 OFDM symbols. </w:t>
            </w:r>
          </w:p>
          <w:p w14:paraId="0FFC9202" w14:textId="77777777" w:rsidR="000A358B" w:rsidRPr="000A358B" w:rsidRDefault="000A358B">
            <w:pPr>
              <w:numPr>
                <w:ilvl w:val="0"/>
                <w:numId w:val="341"/>
              </w:numPr>
              <w:spacing w:after="180" w:line="252" w:lineRule="auto"/>
              <w:contextualSpacing/>
              <w:jc w:val="both"/>
              <w:rPr>
                <w:rFonts w:ascii="Arial" w:hAnsi="Arial" w:cs="Arial"/>
                <w:sz w:val="16"/>
                <w:szCs w:val="16"/>
                <w:lang w:val="en-US" w:eastAsia="x-none"/>
              </w:rPr>
            </w:pPr>
            <w:r w:rsidRPr="000A358B">
              <w:rPr>
                <w:rFonts w:ascii="Arial" w:hAnsi="Arial" w:cs="Arial"/>
                <w:sz w:val="16"/>
                <w:szCs w:val="16"/>
                <w:lang w:val="en-US" w:eastAsia="x-none"/>
              </w:rPr>
              <w:t xml:space="preserve">The potential Rel-18 UE is configured with PDCCH CSS with AL8 and CORESET of 24 PRBs and 3 OFDM symbols. </w:t>
            </w:r>
          </w:p>
          <w:p w14:paraId="677A19EF" w14:textId="77777777" w:rsidR="000A358B" w:rsidRPr="000A358B" w:rsidRDefault="000A358B">
            <w:pPr>
              <w:numPr>
                <w:ilvl w:val="1"/>
                <w:numId w:val="341"/>
              </w:numPr>
              <w:spacing w:after="180" w:line="252" w:lineRule="auto"/>
              <w:contextualSpacing/>
              <w:jc w:val="both"/>
              <w:rPr>
                <w:rFonts w:ascii="Arial" w:hAnsi="Arial" w:cs="Arial"/>
                <w:sz w:val="16"/>
                <w:szCs w:val="16"/>
                <w:lang w:val="en-US" w:eastAsia="x-none"/>
              </w:rPr>
            </w:pPr>
            <w:r w:rsidRPr="000A358B">
              <w:rPr>
                <w:rFonts w:ascii="Arial" w:hAnsi="Arial" w:cs="Arial"/>
                <w:sz w:val="16"/>
                <w:szCs w:val="16"/>
                <w:lang w:val="en-US" w:eastAsia="x-none"/>
              </w:rPr>
              <w:t xml:space="preserve">The reference Rel-17 </w:t>
            </w:r>
            <w:proofErr w:type="spellStart"/>
            <w:r w:rsidRPr="000A358B">
              <w:rPr>
                <w:rFonts w:ascii="Arial" w:hAnsi="Arial" w:cs="Arial"/>
                <w:sz w:val="16"/>
                <w:szCs w:val="16"/>
                <w:lang w:val="en-US" w:eastAsia="x-none"/>
              </w:rPr>
              <w:t>RedCap</w:t>
            </w:r>
            <w:proofErr w:type="spellEnd"/>
            <w:r w:rsidRPr="000A358B">
              <w:rPr>
                <w:rFonts w:ascii="Arial" w:hAnsi="Arial" w:cs="Arial"/>
                <w:sz w:val="16"/>
                <w:szCs w:val="16"/>
                <w:lang w:val="en-US" w:eastAsia="x-none"/>
              </w:rPr>
              <w:t xml:space="preserve"> UE for comparison is configured with PDCCH CSS with AL16 and CORESET of 48 PRBs and 2 OFDM symbols.</w:t>
            </w:r>
          </w:p>
          <w:p w14:paraId="5241E367" w14:textId="77777777" w:rsidR="000A358B" w:rsidRPr="000A358B" w:rsidRDefault="000A358B">
            <w:pPr>
              <w:numPr>
                <w:ilvl w:val="1"/>
                <w:numId w:val="341"/>
              </w:numPr>
              <w:spacing w:after="180" w:line="252" w:lineRule="auto"/>
              <w:contextualSpacing/>
              <w:jc w:val="both"/>
              <w:rPr>
                <w:rFonts w:ascii="Arial" w:hAnsi="Arial" w:cs="Arial"/>
                <w:sz w:val="16"/>
                <w:szCs w:val="16"/>
                <w:lang w:val="en-US" w:eastAsia="x-none"/>
              </w:rPr>
            </w:pPr>
            <w:r w:rsidRPr="000A358B">
              <w:rPr>
                <w:rFonts w:ascii="Arial" w:hAnsi="Arial" w:cs="Arial"/>
                <w:sz w:val="16"/>
                <w:szCs w:val="16"/>
                <w:lang w:val="en-US" w:eastAsia="x-none"/>
              </w:rPr>
              <w:t>It is noted this pair of comparison can provide the following two aspects:</w:t>
            </w:r>
          </w:p>
          <w:p w14:paraId="44BDD0BE" w14:textId="77777777" w:rsidR="000A358B" w:rsidRPr="000A358B" w:rsidRDefault="000A358B">
            <w:pPr>
              <w:numPr>
                <w:ilvl w:val="2"/>
                <w:numId w:val="341"/>
              </w:numPr>
              <w:spacing w:after="180" w:line="252" w:lineRule="auto"/>
              <w:contextualSpacing/>
              <w:jc w:val="both"/>
              <w:rPr>
                <w:rFonts w:ascii="Arial" w:hAnsi="Arial" w:cs="Arial"/>
                <w:sz w:val="16"/>
                <w:szCs w:val="16"/>
                <w:lang w:val="en-US" w:eastAsia="x-none"/>
              </w:rPr>
            </w:pPr>
            <w:r w:rsidRPr="000A358B">
              <w:rPr>
                <w:rFonts w:ascii="Arial" w:hAnsi="Arial" w:cs="Arial"/>
                <w:sz w:val="16"/>
                <w:szCs w:val="16"/>
                <w:lang w:val="en-US" w:eastAsia="x-none"/>
              </w:rPr>
              <w:t xml:space="preserve">The PDCCH CSS coverage difference between the potential Rel-18 UE and the reference Rel-17 </w:t>
            </w:r>
            <w:proofErr w:type="spellStart"/>
            <w:r w:rsidRPr="000A358B">
              <w:rPr>
                <w:rFonts w:ascii="Arial" w:hAnsi="Arial" w:cs="Arial"/>
                <w:sz w:val="16"/>
                <w:szCs w:val="16"/>
                <w:lang w:val="en-US" w:eastAsia="x-none"/>
              </w:rPr>
              <w:t>RedCap</w:t>
            </w:r>
            <w:proofErr w:type="spellEnd"/>
            <w:r w:rsidRPr="000A358B">
              <w:rPr>
                <w:rFonts w:ascii="Arial" w:hAnsi="Arial" w:cs="Arial"/>
                <w:sz w:val="16"/>
                <w:szCs w:val="16"/>
                <w:lang w:val="en-US" w:eastAsia="x-none"/>
              </w:rPr>
              <w:t xml:space="preserve"> if a dedicated PDCCH CSS that is confined within 5MHz is transmitted for the potential Rel-18 UE.</w:t>
            </w:r>
          </w:p>
          <w:p w14:paraId="40FDD932" w14:textId="77777777" w:rsidR="000A358B" w:rsidRPr="000A358B" w:rsidRDefault="000A358B">
            <w:pPr>
              <w:numPr>
                <w:ilvl w:val="2"/>
                <w:numId w:val="341"/>
              </w:numPr>
              <w:spacing w:after="180" w:line="252" w:lineRule="auto"/>
              <w:contextualSpacing/>
              <w:jc w:val="both"/>
              <w:rPr>
                <w:rFonts w:ascii="Arial" w:hAnsi="Arial" w:cs="Arial"/>
                <w:sz w:val="16"/>
                <w:szCs w:val="16"/>
                <w:lang w:val="en-US" w:eastAsia="x-none"/>
              </w:rPr>
            </w:pPr>
            <w:r w:rsidRPr="000A358B">
              <w:rPr>
                <w:rFonts w:ascii="Arial" w:hAnsi="Arial" w:cs="Arial"/>
                <w:sz w:val="16"/>
                <w:szCs w:val="16"/>
                <w:lang w:val="en-US" w:eastAsia="x-none"/>
              </w:rPr>
              <w:t xml:space="preserve">The PDCCH CSS coverage loss for the reference Rel-17 </w:t>
            </w:r>
            <w:proofErr w:type="spellStart"/>
            <w:r w:rsidRPr="000A358B">
              <w:rPr>
                <w:rFonts w:ascii="Arial" w:hAnsi="Arial" w:cs="Arial"/>
                <w:sz w:val="16"/>
                <w:szCs w:val="16"/>
                <w:lang w:val="en-US" w:eastAsia="x-none"/>
              </w:rPr>
              <w:t>RedCap</w:t>
            </w:r>
            <w:proofErr w:type="spellEnd"/>
            <w:r w:rsidRPr="000A358B">
              <w:rPr>
                <w:rFonts w:ascii="Arial" w:hAnsi="Arial" w:cs="Arial"/>
                <w:sz w:val="16"/>
                <w:szCs w:val="16"/>
                <w:lang w:val="en-US" w:eastAsia="x-none"/>
              </w:rPr>
              <w:t xml:space="preserve"> UE if a universal PDCCH CSS that is confined within 5MHz to accommodate the maximum bandwidth of the potential Rel-18 UE is transmitted for both the potential Rel-18 UE and the reference Rel-17 </w:t>
            </w:r>
            <w:proofErr w:type="spellStart"/>
            <w:r w:rsidRPr="000A358B">
              <w:rPr>
                <w:rFonts w:ascii="Arial" w:hAnsi="Arial" w:cs="Arial"/>
                <w:sz w:val="16"/>
                <w:szCs w:val="16"/>
                <w:lang w:val="en-US" w:eastAsia="x-none"/>
              </w:rPr>
              <w:t>RedCap</w:t>
            </w:r>
            <w:proofErr w:type="spellEnd"/>
            <w:r w:rsidRPr="000A358B">
              <w:rPr>
                <w:rFonts w:ascii="Arial" w:hAnsi="Arial" w:cs="Arial"/>
                <w:sz w:val="16"/>
                <w:szCs w:val="16"/>
                <w:lang w:val="en-US" w:eastAsia="x-none"/>
              </w:rPr>
              <w:t xml:space="preserve"> UE.</w:t>
            </w:r>
          </w:p>
          <w:p w14:paraId="65823AA3" w14:textId="77777777" w:rsidR="000A358B" w:rsidRPr="000A358B" w:rsidRDefault="000A358B">
            <w:pPr>
              <w:numPr>
                <w:ilvl w:val="0"/>
                <w:numId w:val="341"/>
              </w:numPr>
              <w:spacing w:after="180" w:line="252" w:lineRule="auto"/>
              <w:contextualSpacing/>
              <w:jc w:val="both"/>
              <w:rPr>
                <w:rFonts w:ascii="Arial" w:hAnsi="Arial" w:cs="Arial"/>
                <w:sz w:val="16"/>
                <w:szCs w:val="16"/>
                <w:lang w:val="en-US" w:eastAsia="x-none"/>
              </w:rPr>
            </w:pPr>
            <w:r w:rsidRPr="000A358B">
              <w:rPr>
                <w:rFonts w:ascii="Arial" w:eastAsia="Yu Mincho" w:hAnsi="Arial" w:cs="Arial"/>
                <w:sz w:val="16"/>
                <w:szCs w:val="16"/>
                <w:lang w:val="en-US" w:eastAsia="x-none"/>
              </w:rPr>
              <w:t>The potential Rel-18 UE is scheduled with SIB1 larger than 5MHz.</w:t>
            </w:r>
          </w:p>
          <w:p w14:paraId="5010797F" w14:textId="77777777" w:rsidR="000A358B" w:rsidRPr="000A358B" w:rsidRDefault="000A358B">
            <w:pPr>
              <w:numPr>
                <w:ilvl w:val="1"/>
                <w:numId w:val="341"/>
              </w:numPr>
              <w:spacing w:after="180" w:line="252" w:lineRule="auto"/>
              <w:contextualSpacing/>
              <w:jc w:val="both"/>
              <w:rPr>
                <w:rFonts w:ascii="Arial" w:hAnsi="Arial" w:cs="Arial"/>
                <w:sz w:val="16"/>
                <w:szCs w:val="16"/>
                <w:lang w:val="en-US" w:eastAsia="x-none"/>
              </w:rPr>
            </w:pPr>
            <w:r w:rsidRPr="000A358B">
              <w:rPr>
                <w:rFonts w:ascii="Arial" w:eastAsia="Yu Mincho" w:hAnsi="Arial" w:cs="Arial"/>
                <w:sz w:val="16"/>
                <w:szCs w:val="16"/>
                <w:lang w:val="en-US" w:eastAsia="x-none"/>
              </w:rPr>
              <w:t xml:space="preserve">The reference Rel-17 </w:t>
            </w:r>
            <w:proofErr w:type="spellStart"/>
            <w:r w:rsidRPr="000A358B">
              <w:rPr>
                <w:rFonts w:ascii="Arial" w:eastAsia="Yu Mincho" w:hAnsi="Arial" w:cs="Arial"/>
                <w:sz w:val="16"/>
                <w:szCs w:val="16"/>
                <w:lang w:val="en-US" w:eastAsia="x-none"/>
              </w:rPr>
              <w:t>RedCap</w:t>
            </w:r>
            <w:proofErr w:type="spellEnd"/>
            <w:r w:rsidRPr="000A358B">
              <w:rPr>
                <w:rFonts w:ascii="Arial" w:eastAsia="Yu Mincho" w:hAnsi="Arial" w:cs="Arial"/>
                <w:sz w:val="16"/>
                <w:szCs w:val="16"/>
                <w:lang w:val="en-US" w:eastAsia="x-none"/>
              </w:rPr>
              <w:t xml:space="preserve"> UE </w:t>
            </w:r>
            <w:r w:rsidRPr="000A358B">
              <w:rPr>
                <w:rFonts w:ascii="Arial" w:hAnsi="Arial" w:cs="Arial"/>
                <w:sz w:val="16"/>
                <w:szCs w:val="16"/>
                <w:lang w:val="en-US" w:eastAsia="x-none"/>
              </w:rPr>
              <w:t xml:space="preserve">for comparison </w:t>
            </w:r>
            <w:r w:rsidRPr="000A358B">
              <w:rPr>
                <w:rFonts w:ascii="Arial" w:eastAsia="Yu Mincho" w:hAnsi="Arial" w:cs="Arial"/>
                <w:sz w:val="16"/>
                <w:szCs w:val="16"/>
                <w:lang w:val="en-US" w:eastAsia="x-none"/>
              </w:rPr>
              <w:t>is scheduled with SIB1 larger than 5MHz.</w:t>
            </w:r>
          </w:p>
          <w:p w14:paraId="2311E7C3" w14:textId="7FE186EF" w:rsidR="000A358B" w:rsidRPr="000A358B" w:rsidRDefault="000A358B">
            <w:pPr>
              <w:numPr>
                <w:ilvl w:val="1"/>
                <w:numId w:val="341"/>
              </w:numPr>
              <w:spacing w:after="180" w:line="252" w:lineRule="auto"/>
              <w:contextualSpacing/>
              <w:jc w:val="both"/>
              <w:rPr>
                <w:rFonts w:ascii="Arial" w:hAnsi="Arial" w:cs="Arial"/>
                <w:sz w:val="16"/>
                <w:szCs w:val="16"/>
                <w:lang w:val="en-US" w:eastAsia="x-none"/>
              </w:rPr>
            </w:pPr>
            <w:r w:rsidRPr="000A358B">
              <w:rPr>
                <w:rFonts w:ascii="Arial" w:eastAsia="Yu Mincho" w:hAnsi="Arial" w:cs="Arial"/>
                <w:sz w:val="16"/>
                <w:szCs w:val="16"/>
                <w:lang w:val="en-US" w:eastAsia="x-none"/>
              </w:rPr>
              <w:t xml:space="preserve">For both cases, the exact PRB numbers and MCS values are reported by sourcing companies in [6, </w:t>
            </w:r>
            <w:hyperlink r:id="rId2454" w:history="1">
              <w:r w:rsidR="006625D9">
                <w:rPr>
                  <w:rStyle w:val="Hyperlink"/>
                  <w:rFonts w:ascii="Arial" w:eastAsia="Yu Mincho" w:hAnsi="Arial" w:cs="Arial"/>
                  <w:sz w:val="16"/>
                  <w:szCs w:val="16"/>
                  <w:lang w:val="en-US" w:eastAsia="x-none"/>
                </w:rPr>
                <w:t>R1-2207981</w:t>
              </w:r>
            </w:hyperlink>
            <w:r w:rsidRPr="000A358B">
              <w:rPr>
                <w:rFonts w:ascii="Arial" w:eastAsia="Yu Mincho" w:hAnsi="Arial" w:cs="Arial"/>
                <w:sz w:val="16"/>
                <w:szCs w:val="16"/>
                <w:lang w:val="en-US" w:eastAsia="x-none"/>
              </w:rPr>
              <w:t>].</w:t>
            </w:r>
          </w:p>
          <w:p w14:paraId="00F4E987" w14:textId="77777777" w:rsidR="000A358B" w:rsidRPr="000A358B" w:rsidRDefault="000A358B">
            <w:pPr>
              <w:numPr>
                <w:ilvl w:val="0"/>
                <w:numId w:val="341"/>
              </w:numPr>
              <w:spacing w:after="180" w:line="252" w:lineRule="auto"/>
              <w:contextualSpacing/>
              <w:jc w:val="both"/>
              <w:rPr>
                <w:rFonts w:ascii="Arial" w:hAnsi="Arial" w:cs="Arial"/>
                <w:sz w:val="16"/>
                <w:szCs w:val="16"/>
                <w:lang w:val="en-US" w:eastAsia="x-none"/>
              </w:rPr>
            </w:pPr>
            <w:r w:rsidRPr="000A358B">
              <w:rPr>
                <w:rFonts w:ascii="Arial" w:eastAsia="Yu Mincho" w:hAnsi="Arial" w:cs="Arial"/>
                <w:sz w:val="16"/>
                <w:szCs w:val="16"/>
                <w:lang w:val="en-US" w:eastAsia="x-none"/>
              </w:rPr>
              <w:t>The potential Rel-18 UE is scheduled with SIB1 within 5MHz.</w:t>
            </w:r>
          </w:p>
          <w:p w14:paraId="4EAF90AC" w14:textId="77777777" w:rsidR="000A358B" w:rsidRPr="000A358B" w:rsidRDefault="000A358B">
            <w:pPr>
              <w:numPr>
                <w:ilvl w:val="1"/>
                <w:numId w:val="341"/>
              </w:numPr>
              <w:spacing w:after="180" w:line="252" w:lineRule="auto"/>
              <w:contextualSpacing/>
              <w:jc w:val="both"/>
              <w:rPr>
                <w:rFonts w:ascii="Arial" w:hAnsi="Arial" w:cs="Arial"/>
                <w:sz w:val="16"/>
                <w:szCs w:val="16"/>
                <w:lang w:val="en-US" w:eastAsia="x-none"/>
              </w:rPr>
            </w:pPr>
            <w:r w:rsidRPr="000A358B">
              <w:rPr>
                <w:rFonts w:ascii="Arial" w:eastAsia="Yu Mincho" w:hAnsi="Arial" w:cs="Arial"/>
                <w:sz w:val="16"/>
                <w:szCs w:val="16"/>
                <w:lang w:val="en-US" w:eastAsia="x-none"/>
              </w:rPr>
              <w:t xml:space="preserve">The reference Rel-17 </w:t>
            </w:r>
            <w:proofErr w:type="spellStart"/>
            <w:r w:rsidRPr="000A358B">
              <w:rPr>
                <w:rFonts w:ascii="Arial" w:eastAsia="Yu Mincho" w:hAnsi="Arial" w:cs="Arial"/>
                <w:sz w:val="16"/>
                <w:szCs w:val="16"/>
                <w:lang w:val="en-US" w:eastAsia="x-none"/>
              </w:rPr>
              <w:t>RedCap</w:t>
            </w:r>
            <w:proofErr w:type="spellEnd"/>
            <w:r w:rsidRPr="000A358B">
              <w:rPr>
                <w:rFonts w:ascii="Arial" w:eastAsia="Yu Mincho" w:hAnsi="Arial" w:cs="Arial"/>
                <w:sz w:val="16"/>
                <w:szCs w:val="16"/>
                <w:lang w:val="en-US" w:eastAsia="x-none"/>
              </w:rPr>
              <w:t xml:space="preserve"> UE </w:t>
            </w:r>
            <w:r w:rsidRPr="000A358B">
              <w:rPr>
                <w:rFonts w:ascii="Arial" w:hAnsi="Arial" w:cs="Arial"/>
                <w:sz w:val="16"/>
                <w:szCs w:val="16"/>
                <w:lang w:val="en-US" w:eastAsia="x-none"/>
              </w:rPr>
              <w:t xml:space="preserve">for comparison </w:t>
            </w:r>
            <w:r w:rsidRPr="000A358B">
              <w:rPr>
                <w:rFonts w:ascii="Arial" w:eastAsia="Yu Mincho" w:hAnsi="Arial" w:cs="Arial"/>
                <w:sz w:val="16"/>
                <w:szCs w:val="16"/>
                <w:lang w:val="en-US" w:eastAsia="x-none"/>
              </w:rPr>
              <w:t>is scheduled with SIB1 larger than 5MHz.</w:t>
            </w:r>
          </w:p>
          <w:p w14:paraId="404DEBE7" w14:textId="38238330" w:rsidR="000A358B" w:rsidRPr="000A358B" w:rsidRDefault="000A358B">
            <w:pPr>
              <w:numPr>
                <w:ilvl w:val="1"/>
                <w:numId w:val="341"/>
              </w:numPr>
              <w:spacing w:after="180" w:line="252" w:lineRule="auto"/>
              <w:contextualSpacing/>
              <w:jc w:val="both"/>
              <w:rPr>
                <w:rFonts w:ascii="Arial" w:hAnsi="Arial" w:cs="Arial"/>
                <w:sz w:val="16"/>
                <w:szCs w:val="16"/>
                <w:lang w:val="en-US" w:eastAsia="x-none"/>
              </w:rPr>
            </w:pPr>
            <w:r w:rsidRPr="000A358B">
              <w:rPr>
                <w:rFonts w:ascii="Arial" w:eastAsia="Yu Mincho" w:hAnsi="Arial" w:cs="Arial"/>
                <w:sz w:val="16"/>
                <w:szCs w:val="16"/>
                <w:lang w:val="en-US" w:eastAsia="x-none"/>
              </w:rPr>
              <w:t xml:space="preserve">For both cases, the exact PRB numbers and MCS values are reported by sourcing companies in [6, </w:t>
            </w:r>
            <w:hyperlink r:id="rId2455" w:history="1">
              <w:r w:rsidR="006625D9">
                <w:rPr>
                  <w:rStyle w:val="Hyperlink"/>
                  <w:rFonts w:ascii="Arial" w:eastAsia="Yu Mincho" w:hAnsi="Arial" w:cs="Arial"/>
                  <w:sz w:val="16"/>
                  <w:szCs w:val="16"/>
                  <w:lang w:val="en-US" w:eastAsia="x-none"/>
                </w:rPr>
                <w:t>R1-2207981</w:t>
              </w:r>
            </w:hyperlink>
            <w:r w:rsidRPr="000A358B">
              <w:rPr>
                <w:rFonts w:ascii="Arial" w:eastAsia="Yu Mincho" w:hAnsi="Arial" w:cs="Arial"/>
                <w:sz w:val="16"/>
                <w:szCs w:val="16"/>
                <w:lang w:val="en-US" w:eastAsia="x-none"/>
              </w:rPr>
              <w:t>].</w:t>
            </w:r>
          </w:p>
          <w:p w14:paraId="085FE4EC" w14:textId="77777777" w:rsidR="000A358B" w:rsidRPr="000A358B" w:rsidRDefault="000A358B">
            <w:pPr>
              <w:numPr>
                <w:ilvl w:val="1"/>
                <w:numId w:val="341"/>
              </w:numPr>
              <w:spacing w:after="180" w:line="252" w:lineRule="auto"/>
              <w:contextualSpacing/>
              <w:jc w:val="both"/>
              <w:rPr>
                <w:rFonts w:ascii="Arial" w:hAnsi="Arial" w:cs="Arial"/>
                <w:sz w:val="16"/>
                <w:szCs w:val="16"/>
                <w:lang w:val="en-US" w:eastAsia="x-none"/>
              </w:rPr>
            </w:pPr>
            <w:r w:rsidRPr="000A358B">
              <w:rPr>
                <w:rFonts w:ascii="Arial" w:hAnsi="Arial" w:cs="Arial"/>
                <w:sz w:val="16"/>
                <w:szCs w:val="16"/>
                <w:lang w:val="en-US" w:eastAsia="x-none"/>
              </w:rPr>
              <w:t>It is noted this pair of comparison can provide the following two aspects:</w:t>
            </w:r>
          </w:p>
          <w:p w14:paraId="61DDE9B4" w14:textId="77777777" w:rsidR="000A358B" w:rsidRPr="000A358B" w:rsidRDefault="000A358B">
            <w:pPr>
              <w:numPr>
                <w:ilvl w:val="2"/>
                <w:numId w:val="341"/>
              </w:numPr>
              <w:spacing w:after="180" w:line="252" w:lineRule="auto"/>
              <w:contextualSpacing/>
              <w:jc w:val="both"/>
              <w:rPr>
                <w:rFonts w:ascii="Arial" w:hAnsi="Arial" w:cs="Arial"/>
                <w:sz w:val="16"/>
                <w:szCs w:val="16"/>
                <w:lang w:val="en-US" w:eastAsia="x-none"/>
              </w:rPr>
            </w:pPr>
            <w:r w:rsidRPr="000A358B">
              <w:rPr>
                <w:rFonts w:ascii="Arial" w:hAnsi="Arial" w:cs="Arial"/>
                <w:sz w:val="16"/>
                <w:szCs w:val="16"/>
                <w:lang w:val="en-US" w:eastAsia="x-none"/>
              </w:rPr>
              <w:t xml:space="preserve">The SIB1 coverage difference between the potential Rel-18 UE and the reference Rel-17 </w:t>
            </w:r>
            <w:proofErr w:type="spellStart"/>
            <w:r w:rsidRPr="000A358B">
              <w:rPr>
                <w:rFonts w:ascii="Arial" w:hAnsi="Arial" w:cs="Arial"/>
                <w:sz w:val="16"/>
                <w:szCs w:val="16"/>
                <w:lang w:val="en-US" w:eastAsia="x-none"/>
              </w:rPr>
              <w:t>RedCap</w:t>
            </w:r>
            <w:proofErr w:type="spellEnd"/>
            <w:r w:rsidRPr="000A358B">
              <w:rPr>
                <w:rFonts w:ascii="Arial" w:hAnsi="Arial" w:cs="Arial"/>
                <w:sz w:val="16"/>
                <w:szCs w:val="16"/>
                <w:lang w:val="en-US" w:eastAsia="x-none"/>
              </w:rPr>
              <w:t xml:space="preserve"> if a dedicated SIB1 within 5MHz is transmitted for the potential Rel-18 UE.</w:t>
            </w:r>
          </w:p>
          <w:p w14:paraId="195B9288" w14:textId="77777777" w:rsidR="000A358B" w:rsidRPr="000A358B" w:rsidRDefault="000A358B">
            <w:pPr>
              <w:numPr>
                <w:ilvl w:val="2"/>
                <w:numId w:val="341"/>
              </w:numPr>
              <w:spacing w:after="180" w:line="252" w:lineRule="auto"/>
              <w:contextualSpacing/>
              <w:jc w:val="both"/>
              <w:rPr>
                <w:rFonts w:ascii="Arial" w:hAnsi="Arial" w:cs="Arial"/>
                <w:sz w:val="16"/>
                <w:szCs w:val="16"/>
                <w:lang w:val="en-US" w:eastAsia="x-none"/>
              </w:rPr>
            </w:pPr>
            <w:r w:rsidRPr="000A358B">
              <w:rPr>
                <w:rFonts w:ascii="Arial" w:hAnsi="Arial" w:cs="Arial"/>
                <w:sz w:val="16"/>
                <w:szCs w:val="16"/>
                <w:lang w:val="en-US" w:eastAsia="x-none"/>
              </w:rPr>
              <w:t xml:space="preserve">The SIB1 coverage loss for the reference Rel-17 </w:t>
            </w:r>
            <w:proofErr w:type="spellStart"/>
            <w:r w:rsidRPr="000A358B">
              <w:rPr>
                <w:rFonts w:ascii="Arial" w:hAnsi="Arial" w:cs="Arial"/>
                <w:sz w:val="16"/>
                <w:szCs w:val="16"/>
                <w:lang w:val="en-US" w:eastAsia="x-none"/>
              </w:rPr>
              <w:t>RedCap</w:t>
            </w:r>
            <w:proofErr w:type="spellEnd"/>
            <w:r w:rsidRPr="000A358B">
              <w:rPr>
                <w:rFonts w:ascii="Arial" w:hAnsi="Arial" w:cs="Arial"/>
                <w:sz w:val="16"/>
                <w:szCs w:val="16"/>
                <w:lang w:val="en-US" w:eastAsia="x-none"/>
              </w:rPr>
              <w:t xml:space="preserve"> UE if a universal SIB1 that is confined within 5MHz to accommodate the maximum bandwidth of the potential Rel-18 UE is transmitted for both the potential Rel-18 UE and the reference Rel-17 </w:t>
            </w:r>
            <w:proofErr w:type="spellStart"/>
            <w:r w:rsidRPr="000A358B">
              <w:rPr>
                <w:rFonts w:ascii="Arial" w:hAnsi="Arial" w:cs="Arial"/>
                <w:sz w:val="16"/>
                <w:szCs w:val="16"/>
                <w:lang w:val="en-US" w:eastAsia="x-none"/>
              </w:rPr>
              <w:t>RedCap</w:t>
            </w:r>
            <w:proofErr w:type="spellEnd"/>
            <w:r w:rsidRPr="000A358B">
              <w:rPr>
                <w:rFonts w:ascii="Arial" w:hAnsi="Arial" w:cs="Arial"/>
                <w:sz w:val="16"/>
                <w:szCs w:val="16"/>
                <w:lang w:val="en-US" w:eastAsia="x-none"/>
              </w:rPr>
              <w:t xml:space="preserve"> UE.</w:t>
            </w:r>
          </w:p>
          <w:p w14:paraId="691133B6" w14:textId="77777777" w:rsidR="000A358B" w:rsidRPr="000A358B" w:rsidRDefault="000A358B" w:rsidP="000A358B">
            <w:pPr>
              <w:rPr>
                <w:rFonts w:ascii="Arial" w:eastAsia="Yu Mincho" w:hAnsi="Arial" w:cs="Arial"/>
                <w:sz w:val="16"/>
                <w:szCs w:val="16"/>
              </w:rPr>
            </w:pPr>
            <w:r w:rsidRPr="000A358B">
              <w:rPr>
                <w:rFonts w:ascii="Arial" w:eastAsia="Yu Mincho" w:hAnsi="Arial" w:cs="Arial"/>
                <w:sz w:val="16"/>
                <w:szCs w:val="16"/>
              </w:rPr>
              <w:lastRenderedPageBreak/>
              <w:t xml:space="preserve">For all the cases listed above, one-shot decoding without any soft combining was assumed for this evaluation to represent the coverage differences between the potential Rel-18 UE and the reference Rel-15 NR UE and between the potential Rel-18 UE and the reference Rel-17 </w:t>
            </w:r>
            <w:proofErr w:type="spellStart"/>
            <w:r w:rsidRPr="000A358B">
              <w:rPr>
                <w:rFonts w:ascii="Arial" w:eastAsia="Yu Mincho" w:hAnsi="Arial" w:cs="Arial"/>
                <w:sz w:val="16"/>
                <w:szCs w:val="16"/>
              </w:rPr>
              <w:t>RedCap</w:t>
            </w:r>
            <w:proofErr w:type="spellEnd"/>
            <w:r w:rsidRPr="000A358B">
              <w:rPr>
                <w:rFonts w:ascii="Arial" w:eastAsia="Yu Mincho" w:hAnsi="Arial" w:cs="Arial"/>
                <w:sz w:val="16"/>
                <w:szCs w:val="16"/>
              </w:rPr>
              <w:t xml:space="preserve"> UE before applying any coverage enhancement schemes. </w:t>
            </w:r>
          </w:p>
          <w:p w14:paraId="53F9B1D2" w14:textId="77777777" w:rsidR="000A358B" w:rsidRPr="000A358B" w:rsidRDefault="000A358B" w:rsidP="000A358B">
            <w:pPr>
              <w:rPr>
                <w:rFonts w:ascii="Arial" w:hAnsi="Arial" w:cs="Arial"/>
                <w:sz w:val="16"/>
                <w:szCs w:val="16"/>
              </w:rPr>
            </w:pPr>
            <w:r w:rsidRPr="000A358B">
              <w:rPr>
                <w:rFonts w:ascii="Arial" w:hAnsi="Arial" w:cs="Arial"/>
                <w:sz w:val="16"/>
                <w:szCs w:val="16"/>
              </w:rPr>
              <w:t xml:space="preserve">The representative values in the last row of Table 8.2.2-6 are derived by taking the mean value (in dB domain) from all the companies results after excluding the highest and the lowest values. </w:t>
            </w:r>
          </w:p>
        </w:tc>
      </w:tr>
    </w:tbl>
    <w:p w14:paraId="7AA553C8" w14:textId="77777777" w:rsidR="000A358B" w:rsidRPr="000A358B" w:rsidRDefault="000A358B" w:rsidP="000A358B">
      <w:pPr>
        <w:rPr>
          <w:lang w:val="en-US" w:eastAsia="zh-CN"/>
        </w:rPr>
      </w:pPr>
    </w:p>
    <w:p w14:paraId="338C2C39" w14:textId="77777777" w:rsidR="000A358B" w:rsidRPr="000A358B" w:rsidRDefault="000A358B" w:rsidP="000A358B">
      <w:pPr>
        <w:rPr>
          <w:rFonts w:ascii="Times New Roman" w:hAnsi="Times New Roman"/>
          <w:highlight w:val="green"/>
        </w:rPr>
      </w:pPr>
      <w:r w:rsidRPr="000A358B">
        <w:rPr>
          <w:rFonts w:ascii="Times New Roman" w:hAnsi="Times New Roman"/>
          <w:highlight w:val="green"/>
        </w:rPr>
        <w:t>Agreement</w:t>
      </w:r>
    </w:p>
    <w:p w14:paraId="23895742" w14:textId="77777777" w:rsidR="000A358B" w:rsidRPr="000A358B" w:rsidRDefault="000A358B">
      <w:pPr>
        <w:pStyle w:val="ListParagraph"/>
        <w:numPr>
          <w:ilvl w:val="0"/>
          <w:numId w:val="334"/>
        </w:numPr>
      </w:pPr>
      <w:r w:rsidRPr="000A358B">
        <w:t xml:space="preserve">Adopt the following TP and table as baseline text to Clause 8.2.2 of TR38.865 </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5"/>
      </w:tblGrid>
      <w:tr w:rsidR="000A358B" w:rsidRPr="000A358B" w14:paraId="789195F6" w14:textId="77777777" w:rsidTr="000A358B">
        <w:tc>
          <w:tcPr>
            <w:tcW w:w="10485" w:type="dxa"/>
            <w:shd w:val="clear" w:color="auto" w:fill="auto"/>
          </w:tcPr>
          <w:p w14:paraId="66E53C91" w14:textId="77777777" w:rsidR="000A358B" w:rsidRPr="000A358B" w:rsidRDefault="000A358B" w:rsidP="000A358B">
            <w:pPr>
              <w:rPr>
                <w:rFonts w:ascii="Arial" w:hAnsi="Arial" w:cs="Arial"/>
                <w:sz w:val="16"/>
                <w:szCs w:val="16"/>
                <w:lang w:val="en-US"/>
              </w:rPr>
            </w:pPr>
            <w:r w:rsidRPr="000A358B">
              <w:rPr>
                <w:rFonts w:ascii="Arial" w:hAnsi="Arial" w:cs="Arial"/>
                <w:sz w:val="16"/>
                <w:szCs w:val="16"/>
                <w:lang w:val="en-US" w:eastAsia="sv-SE"/>
              </w:rPr>
              <w:t xml:space="preserve">In Rural scenario at 0.7GHz with maximum 25-PRB UE bandwidth for the potential Rel-18 UE, </w:t>
            </w:r>
            <w:r w:rsidRPr="000A358B">
              <w:rPr>
                <w:rFonts w:ascii="Arial" w:hAnsi="Arial" w:cs="Arial"/>
                <w:sz w:val="16"/>
                <w:szCs w:val="16"/>
                <w:lang w:val="en-US"/>
              </w:rPr>
              <w:t xml:space="preserve">from the representative values in the last row of Table 8.2.2-6, the following observations can be made: </w:t>
            </w:r>
          </w:p>
          <w:p w14:paraId="03516C5C" w14:textId="77777777" w:rsidR="000A358B" w:rsidRPr="000A358B" w:rsidRDefault="000A358B">
            <w:pPr>
              <w:numPr>
                <w:ilvl w:val="0"/>
                <w:numId w:val="340"/>
              </w:numPr>
              <w:spacing w:after="180" w:line="252" w:lineRule="auto"/>
              <w:contextualSpacing/>
              <w:jc w:val="both"/>
              <w:rPr>
                <w:rFonts w:ascii="Arial" w:hAnsi="Arial" w:cs="Arial"/>
                <w:sz w:val="16"/>
                <w:szCs w:val="16"/>
                <w:lang w:val="en-US" w:eastAsia="sv-SE"/>
              </w:rPr>
            </w:pPr>
            <w:r w:rsidRPr="000A358B">
              <w:rPr>
                <w:rFonts w:ascii="Arial" w:hAnsi="Arial" w:cs="Arial"/>
                <w:sz w:val="16"/>
                <w:szCs w:val="16"/>
                <w:lang w:val="en-US" w:eastAsia="sv-SE"/>
              </w:rPr>
              <w:t xml:space="preserve">Observation 1: for PDCCH CSS with AL16 and 48PRB and 2 symbols, performance degradation of the potential Rel-18 UE is 7.30 dB and 3.53 dB compared with Rel-15 NR UE and Rel-17 </w:t>
            </w:r>
            <w:proofErr w:type="spellStart"/>
            <w:r w:rsidRPr="000A358B">
              <w:rPr>
                <w:rFonts w:ascii="Arial" w:hAnsi="Arial" w:cs="Arial"/>
                <w:sz w:val="16"/>
                <w:szCs w:val="16"/>
                <w:lang w:val="en-US" w:eastAsia="sv-SE"/>
              </w:rPr>
              <w:t>RedCap</w:t>
            </w:r>
            <w:proofErr w:type="spellEnd"/>
            <w:r w:rsidRPr="000A358B">
              <w:rPr>
                <w:rFonts w:ascii="Arial" w:hAnsi="Arial" w:cs="Arial"/>
                <w:sz w:val="16"/>
                <w:szCs w:val="16"/>
                <w:lang w:val="en-US" w:eastAsia="sv-SE"/>
              </w:rPr>
              <w:t xml:space="preserve"> UE, respectively. </w:t>
            </w:r>
          </w:p>
          <w:p w14:paraId="65B6A531" w14:textId="77777777" w:rsidR="000A358B" w:rsidRPr="000A358B" w:rsidRDefault="000A358B">
            <w:pPr>
              <w:numPr>
                <w:ilvl w:val="0"/>
                <w:numId w:val="340"/>
              </w:numPr>
              <w:spacing w:line="252" w:lineRule="auto"/>
              <w:contextualSpacing/>
              <w:jc w:val="both"/>
              <w:rPr>
                <w:rFonts w:ascii="Arial" w:hAnsi="Arial" w:cs="Arial"/>
                <w:sz w:val="16"/>
                <w:szCs w:val="16"/>
                <w:lang w:val="en-US" w:eastAsia="sv-SE"/>
              </w:rPr>
            </w:pPr>
            <w:r w:rsidRPr="000A358B">
              <w:rPr>
                <w:rFonts w:ascii="Arial" w:hAnsi="Arial" w:cs="Arial"/>
                <w:sz w:val="16"/>
                <w:szCs w:val="16"/>
                <w:lang w:val="en-US" w:eastAsia="sv-SE"/>
              </w:rPr>
              <w:t xml:space="preserve">Observation 2: for SIB1 greater than 5MHz, performance degradation of the potential Rel-18 UE is 7.57 dB and 3.93 dB compared with Rel-15 NR UE and Rel-17 </w:t>
            </w:r>
            <w:proofErr w:type="spellStart"/>
            <w:r w:rsidRPr="000A358B">
              <w:rPr>
                <w:rFonts w:ascii="Arial" w:hAnsi="Arial" w:cs="Arial"/>
                <w:sz w:val="16"/>
                <w:szCs w:val="16"/>
                <w:lang w:val="en-US" w:eastAsia="sv-SE"/>
              </w:rPr>
              <w:t>RedCap</w:t>
            </w:r>
            <w:proofErr w:type="spellEnd"/>
            <w:r w:rsidRPr="000A358B">
              <w:rPr>
                <w:rFonts w:ascii="Arial" w:hAnsi="Arial" w:cs="Arial"/>
                <w:sz w:val="16"/>
                <w:szCs w:val="16"/>
                <w:lang w:val="en-US" w:eastAsia="sv-SE"/>
              </w:rPr>
              <w:t xml:space="preserve"> UE, respectively.</w:t>
            </w:r>
          </w:p>
          <w:p w14:paraId="2AEC233E" w14:textId="77777777" w:rsidR="000A358B" w:rsidRPr="000A358B" w:rsidRDefault="000A358B" w:rsidP="000A358B">
            <w:pPr>
              <w:rPr>
                <w:rFonts w:ascii="Arial" w:hAnsi="Arial" w:cs="Arial"/>
                <w:b/>
                <w:bCs/>
                <w:sz w:val="16"/>
                <w:szCs w:val="16"/>
                <w:lang w:val="en-US"/>
              </w:rPr>
            </w:pPr>
          </w:p>
          <w:p w14:paraId="4010D538" w14:textId="77777777" w:rsidR="000A358B" w:rsidRPr="000A358B" w:rsidRDefault="000A358B" w:rsidP="000A358B">
            <w:pPr>
              <w:spacing w:after="120"/>
              <w:rPr>
                <w:rFonts w:ascii="Arial" w:hAnsi="Arial" w:cs="Arial"/>
                <w:b/>
                <w:bCs/>
                <w:sz w:val="16"/>
                <w:szCs w:val="16"/>
                <w:lang w:val="en-US"/>
              </w:rPr>
            </w:pPr>
            <w:r w:rsidRPr="000A358B">
              <w:rPr>
                <w:rFonts w:ascii="Arial" w:hAnsi="Arial" w:cs="Arial"/>
                <w:b/>
                <w:bCs/>
                <w:sz w:val="16"/>
                <w:szCs w:val="16"/>
                <w:lang w:val="en-US"/>
              </w:rPr>
              <w:t xml:space="preserve">Table 8.2.2-6: In Rural scenario at 0.7GHz with 15kHz SCS, the comparisons of PDCCH CSS and SIB1 coverage differences between the potential Rel-18 UE and reference Rel-15 NR UE as well as those between the potential Rel-18 UE and the reference Rel-17 </w:t>
            </w:r>
            <w:proofErr w:type="spellStart"/>
            <w:r w:rsidRPr="000A358B">
              <w:rPr>
                <w:rFonts w:ascii="Arial" w:hAnsi="Arial" w:cs="Arial"/>
                <w:b/>
                <w:bCs/>
                <w:sz w:val="16"/>
                <w:szCs w:val="16"/>
                <w:lang w:val="en-US"/>
              </w:rPr>
              <w:t>RedCap</w:t>
            </w:r>
            <w:proofErr w:type="spellEnd"/>
            <w:r w:rsidRPr="000A358B">
              <w:rPr>
                <w:rFonts w:ascii="Arial" w:hAnsi="Arial" w:cs="Arial"/>
                <w:b/>
                <w:bCs/>
                <w:sz w:val="16"/>
                <w:szCs w:val="16"/>
                <w:lang w:val="en-US"/>
              </w:rPr>
              <w:t xml:space="preserve"> UE where</w:t>
            </w:r>
            <w:r w:rsidRPr="000A358B">
              <w:rPr>
                <w:rFonts w:ascii="Arial" w:hAnsi="Arial" w:cs="Arial"/>
                <w:b/>
                <w:sz w:val="16"/>
                <w:szCs w:val="16"/>
                <w:lang w:val="en-US"/>
              </w:rPr>
              <w:t xml:space="preserve"> one-shot decoding is assumed for all cases and maximum</w:t>
            </w:r>
            <w:r w:rsidRPr="000A358B">
              <w:rPr>
                <w:rFonts w:ascii="Arial" w:hAnsi="Arial" w:cs="Arial"/>
                <w:b/>
                <w:bCs/>
                <w:sz w:val="16"/>
                <w:szCs w:val="16"/>
                <w:lang w:val="en-US"/>
              </w:rPr>
              <w:t xml:space="preserve"> UE bandwidth of 25 PRBs is assumed for the potential Rel-18 UE. (Unit: dB)</w:t>
            </w:r>
          </w:p>
          <w:tbl>
            <w:tblPr>
              <w:tblW w:w="5000" w:type="pct"/>
              <w:tblCellMar>
                <w:left w:w="28" w:type="dxa"/>
                <w:right w:w="28" w:type="dxa"/>
              </w:tblCellMar>
              <w:tblLook w:val="04A0" w:firstRow="1" w:lastRow="0" w:firstColumn="1" w:lastColumn="0" w:noHBand="0" w:noVBand="1"/>
            </w:tblPr>
            <w:tblGrid>
              <w:gridCol w:w="1489"/>
              <w:gridCol w:w="1253"/>
              <w:gridCol w:w="1254"/>
              <w:gridCol w:w="1254"/>
              <w:gridCol w:w="1254"/>
              <w:gridCol w:w="1254"/>
              <w:gridCol w:w="1254"/>
              <w:gridCol w:w="1247"/>
            </w:tblGrid>
            <w:tr w:rsidR="000A358B" w:rsidRPr="000A358B" w14:paraId="68F4D45D" w14:textId="77777777" w:rsidTr="000A358B">
              <w:trPr>
                <w:trHeight w:val="20"/>
              </w:trPr>
              <w:tc>
                <w:tcPr>
                  <w:tcW w:w="1337" w:type="pct"/>
                  <w:gridSpan w:val="2"/>
                  <w:vMerge w:val="restart"/>
                  <w:tcBorders>
                    <w:top w:val="single" w:sz="4" w:space="0" w:color="auto"/>
                    <w:left w:val="single" w:sz="4" w:space="0" w:color="auto"/>
                    <w:right w:val="single" w:sz="4" w:space="0" w:color="auto"/>
                  </w:tcBorders>
                  <w:shd w:val="clear" w:color="auto" w:fill="C5E0B3"/>
                  <w:noWrap/>
                  <w:vAlign w:val="center"/>
                </w:tcPr>
                <w:p w14:paraId="60D09B0F"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eastAsia="PMingLiU" w:hAnsi="Arial" w:cs="Arial"/>
                      <w:b/>
                      <w:bCs/>
                      <w:sz w:val="16"/>
                      <w:szCs w:val="16"/>
                      <w:lang w:val="en-US" w:eastAsia="zh-TW"/>
                    </w:rPr>
                    <w:t>Coverage Difference (dB)</w:t>
                  </w:r>
                </w:p>
              </w:tc>
              <w:tc>
                <w:tcPr>
                  <w:tcW w:w="1222" w:type="pct"/>
                  <w:gridSpan w:val="2"/>
                  <w:tcBorders>
                    <w:top w:val="single" w:sz="4" w:space="0" w:color="auto"/>
                    <w:left w:val="nil"/>
                    <w:bottom w:val="single" w:sz="4" w:space="0" w:color="auto"/>
                    <w:right w:val="single" w:sz="4" w:space="0" w:color="auto"/>
                  </w:tcBorders>
                  <w:shd w:val="clear" w:color="auto" w:fill="C5E0B3"/>
                  <w:vAlign w:val="center"/>
                </w:tcPr>
                <w:p w14:paraId="3DD986DC" w14:textId="77777777" w:rsidR="000A358B" w:rsidRPr="000A358B" w:rsidRDefault="000A358B" w:rsidP="000A358B">
                  <w:pPr>
                    <w:rPr>
                      <w:rFonts w:ascii="Arial" w:eastAsia="PMingLiU" w:hAnsi="Arial" w:cs="Arial"/>
                      <w:b/>
                      <w:bCs/>
                      <w:sz w:val="16"/>
                      <w:szCs w:val="16"/>
                      <w:lang w:val="en-US" w:eastAsia="zh-TW"/>
                    </w:rPr>
                  </w:pPr>
                  <w:r w:rsidRPr="000A358B">
                    <w:rPr>
                      <w:rFonts w:ascii="Arial" w:eastAsia="PMingLiU" w:hAnsi="Arial" w:cs="Arial"/>
                      <w:b/>
                      <w:bCs/>
                      <w:sz w:val="16"/>
                      <w:szCs w:val="16"/>
                      <w:lang w:val="en-US" w:eastAsia="zh-TW"/>
                    </w:rPr>
                    <w:t>Comparison with reference Rel-15 NR UE (MIL)</w:t>
                  </w:r>
                </w:p>
              </w:tc>
              <w:tc>
                <w:tcPr>
                  <w:tcW w:w="2441" w:type="pct"/>
                  <w:gridSpan w:val="4"/>
                  <w:tcBorders>
                    <w:top w:val="single" w:sz="4" w:space="0" w:color="auto"/>
                    <w:left w:val="nil"/>
                    <w:bottom w:val="single" w:sz="4" w:space="0" w:color="auto"/>
                    <w:right w:val="single" w:sz="4" w:space="0" w:color="auto"/>
                  </w:tcBorders>
                  <w:shd w:val="clear" w:color="auto" w:fill="C5E0B3"/>
                  <w:vAlign w:val="center"/>
                </w:tcPr>
                <w:p w14:paraId="5D177BCA" w14:textId="77777777" w:rsidR="000A358B" w:rsidRPr="000A358B" w:rsidRDefault="000A358B" w:rsidP="000A358B">
                  <w:pPr>
                    <w:rPr>
                      <w:rFonts w:ascii="Arial" w:eastAsia="PMingLiU" w:hAnsi="Arial" w:cs="Arial"/>
                      <w:b/>
                      <w:bCs/>
                      <w:sz w:val="16"/>
                      <w:szCs w:val="16"/>
                      <w:lang w:val="en-US" w:eastAsia="zh-TW"/>
                    </w:rPr>
                  </w:pPr>
                  <w:r w:rsidRPr="000A358B">
                    <w:rPr>
                      <w:rFonts w:ascii="Arial" w:eastAsia="PMingLiU" w:hAnsi="Arial" w:cs="Arial"/>
                      <w:b/>
                      <w:bCs/>
                      <w:sz w:val="16"/>
                      <w:szCs w:val="16"/>
                      <w:lang w:val="en-US" w:eastAsia="zh-TW"/>
                    </w:rPr>
                    <w:t xml:space="preserve">Comparison with reference Rel-17 </w:t>
                  </w:r>
                  <w:proofErr w:type="spellStart"/>
                  <w:r w:rsidRPr="000A358B">
                    <w:rPr>
                      <w:rFonts w:ascii="Arial" w:eastAsia="PMingLiU" w:hAnsi="Arial" w:cs="Arial"/>
                      <w:b/>
                      <w:bCs/>
                      <w:sz w:val="16"/>
                      <w:szCs w:val="16"/>
                      <w:lang w:val="en-US" w:eastAsia="zh-TW"/>
                    </w:rPr>
                    <w:t>RedCap</w:t>
                  </w:r>
                  <w:proofErr w:type="spellEnd"/>
                  <w:r w:rsidRPr="000A358B">
                    <w:rPr>
                      <w:rFonts w:ascii="Arial" w:eastAsia="PMingLiU" w:hAnsi="Arial" w:cs="Arial"/>
                      <w:b/>
                      <w:bCs/>
                      <w:sz w:val="16"/>
                      <w:szCs w:val="16"/>
                      <w:lang w:val="en-US" w:eastAsia="zh-TW"/>
                    </w:rPr>
                    <w:t xml:space="preserve"> UE (MIL)</w:t>
                  </w:r>
                </w:p>
              </w:tc>
            </w:tr>
            <w:tr w:rsidR="000A358B" w:rsidRPr="000A358B" w14:paraId="649329B1" w14:textId="77777777" w:rsidTr="000A358B">
              <w:trPr>
                <w:trHeight w:val="20"/>
              </w:trPr>
              <w:tc>
                <w:tcPr>
                  <w:tcW w:w="1337" w:type="pct"/>
                  <w:gridSpan w:val="2"/>
                  <w:vMerge/>
                  <w:tcBorders>
                    <w:left w:val="single" w:sz="4" w:space="0" w:color="auto"/>
                    <w:bottom w:val="single" w:sz="4" w:space="0" w:color="auto"/>
                    <w:right w:val="single" w:sz="4" w:space="0" w:color="auto"/>
                  </w:tcBorders>
                  <w:shd w:val="clear" w:color="auto" w:fill="C5E0B3"/>
                  <w:vAlign w:val="center"/>
                </w:tcPr>
                <w:p w14:paraId="1383E7C7" w14:textId="77777777" w:rsidR="000A358B" w:rsidRPr="000A358B" w:rsidRDefault="000A358B" w:rsidP="000A358B">
                  <w:pPr>
                    <w:rPr>
                      <w:rFonts w:ascii="Arial" w:eastAsia="PMingLiU" w:hAnsi="Arial" w:cs="Arial"/>
                      <w:b/>
                      <w:bCs/>
                      <w:sz w:val="16"/>
                      <w:szCs w:val="16"/>
                      <w:lang w:val="en-US" w:eastAsia="zh-TW"/>
                    </w:rPr>
                  </w:pPr>
                </w:p>
              </w:tc>
              <w:tc>
                <w:tcPr>
                  <w:tcW w:w="611" w:type="pct"/>
                  <w:tcBorders>
                    <w:top w:val="nil"/>
                    <w:left w:val="nil"/>
                    <w:bottom w:val="single" w:sz="4" w:space="0" w:color="auto"/>
                    <w:right w:val="single" w:sz="4" w:space="0" w:color="auto"/>
                  </w:tcBorders>
                  <w:shd w:val="clear" w:color="000000" w:fill="C5E0B3"/>
                  <w:vAlign w:val="center"/>
                </w:tcPr>
                <w:p w14:paraId="465F77A9" w14:textId="77777777" w:rsidR="000A358B" w:rsidRPr="000A358B" w:rsidRDefault="000A358B" w:rsidP="000A358B">
                  <w:pPr>
                    <w:rPr>
                      <w:rFonts w:ascii="Arial" w:eastAsia="PMingLiU" w:hAnsi="Arial" w:cs="Arial"/>
                      <w:b/>
                      <w:bCs/>
                      <w:sz w:val="16"/>
                      <w:szCs w:val="16"/>
                      <w:lang w:val="en-US" w:eastAsia="zh-TW"/>
                    </w:rPr>
                  </w:pPr>
                  <w:r w:rsidRPr="000A358B">
                    <w:rPr>
                      <w:rFonts w:ascii="Arial" w:eastAsia="PMingLiU" w:hAnsi="Arial" w:cs="Arial"/>
                      <w:b/>
                      <w:bCs/>
                      <w:sz w:val="16"/>
                      <w:szCs w:val="16"/>
                      <w:lang w:val="en-US" w:eastAsia="zh-TW"/>
                    </w:rPr>
                    <w:t>PDCCH CSS AL16</w:t>
                  </w:r>
                </w:p>
              </w:tc>
              <w:tc>
                <w:tcPr>
                  <w:tcW w:w="611" w:type="pct"/>
                  <w:tcBorders>
                    <w:top w:val="nil"/>
                    <w:left w:val="nil"/>
                    <w:bottom w:val="single" w:sz="4" w:space="0" w:color="auto"/>
                    <w:right w:val="single" w:sz="4" w:space="0" w:color="auto"/>
                  </w:tcBorders>
                  <w:shd w:val="clear" w:color="000000" w:fill="C5E0B3"/>
                  <w:vAlign w:val="center"/>
                </w:tcPr>
                <w:p w14:paraId="577E7B57" w14:textId="77777777" w:rsidR="000A358B" w:rsidRPr="000A358B" w:rsidRDefault="000A358B" w:rsidP="000A358B">
                  <w:pPr>
                    <w:rPr>
                      <w:rFonts w:ascii="Arial" w:eastAsia="PMingLiU" w:hAnsi="Arial" w:cs="Arial"/>
                      <w:b/>
                      <w:bCs/>
                      <w:sz w:val="16"/>
                      <w:szCs w:val="16"/>
                      <w:lang w:val="en-US" w:eastAsia="zh-TW"/>
                    </w:rPr>
                  </w:pPr>
                  <w:r w:rsidRPr="000A358B">
                    <w:rPr>
                      <w:rFonts w:ascii="Arial" w:eastAsia="PMingLiU" w:hAnsi="Arial" w:cs="Arial"/>
                      <w:b/>
                      <w:bCs/>
                      <w:sz w:val="16"/>
                      <w:szCs w:val="16"/>
                      <w:lang w:val="en-US" w:eastAsia="zh-TW"/>
                    </w:rPr>
                    <w:t>SIB1 &gt; 5MHz</w:t>
                  </w:r>
                </w:p>
              </w:tc>
              <w:tc>
                <w:tcPr>
                  <w:tcW w:w="611" w:type="pct"/>
                  <w:tcBorders>
                    <w:top w:val="nil"/>
                    <w:left w:val="nil"/>
                    <w:bottom w:val="single" w:sz="4" w:space="0" w:color="auto"/>
                    <w:right w:val="single" w:sz="4" w:space="0" w:color="auto"/>
                  </w:tcBorders>
                  <w:shd w:val="clear" w:color="000000" w:fill="C5E0B3"/>
                  <w:vAlign w:val="center"/>
                </w:tcPr>
                <w:p w14:paraId="2A4E967E" w14:textId="77777777" w:rsidR="000A358B" w:rsidRPr="000A358B" w:rsidRDefault="000A358B" w:rsidP="000A358B">
                  <w:pPr>
                    <w:rPr>
                      <w:rFonts w:ascii="Arial" w:eastAsia="PMingLiU" w:hAnsi="Arial" w:cs="Arial"/>
                      <w:b/>
                      <w:bCs/>
                      <w:sz w:val="16"/>
                      <w:szCs w:val="16"/>
                      <w:lang w:val="en-US" w:eastAsia="zh-TW"/>
                    </w:rPr>
                  </w:pPr>
                  <w:r w:rsidRPr="000A358B">
                    <w:rPr>
                      <w:rFonts w:ascii="Arial" w:eastAsia="PMingLiU" w:hAnsi="Arial" w:cs="Arial"/>
                      <w:b/>
                      <w:bCs/>
                      <w:sz w:val="16"/>
                      <w:szCs w:val="16"/>
                      <w:lang w:eastAsia="zh-TW"/>
                    </w:rPr>
                    <w:t>PDCCH CSS (48 RBs) with 1% BLER</w:t>
                  </w:r>
                </w:p>
              </w:tc>
              <w:tc>
                <w:tcPr>
                  <w:tcW w:w="611" w:type="pct"/>
                  <w:tcBorders>
                    <w:top w:val="nil"/>
                    <w:left w:val="nil"/>
                    <w:bottom w:val="single" w:sz="4" w:space="0" w:color="auto"/>
                    <w:right w:val="single" w:sz="4" w:space="0" w:color="auto"/>
                  </w:tcBorders>
                  <w:shd w:val="clear" w:color="000000" w:fill="C5E0B3"/>
                  <w:vAlign w:val="center"/>
                </w:tcPr>
                <w:p w14:paraId="23F02A1B" w14:textId="77777777" w:rsidR="000A358B" w:rsidRPr="000A358B" w:rsidRDefault="000A358B" w:rsidP="000A358B">
                  <w:pPr>
                    <w:rPr>
                      <w:rFonts w:ascii="Arial" w:eastAsia="PMingLiU" w:hAnsi="Arial" w:cs="Arial"/>
                      <w:b/>
                      <w:bCs/>
                      <w:sz w:val="16"/>
                      <w:szCs w:val="16"/>
                      <w:lang w:val="en-US" w:eastAsia="zh-TW"/>
                    </w:rPr>
                  </w:pPr>
                  <w:r w:rsidRPr="000A358B">
                    <w:rPr>
                      <w:rFonts w:ascii="Arial" w:eastAsia="PMingLiU" w:hAnsi="Arial" w:cs="Arial"/>
                      <w:b/>
                      <w:bCs/>
                      <w:sz w:val="16"/>
                      <w:szCs w:val="16"/>
                      <w:lang w:eastAsia="zh-TW"/>
                    </w:rPr>
                    <w:t>PDCCH CSS (24 RBs) with 1% BLER</w:t>
                  </w:r>
                </w:p>
              </w:tc>
              <w:tc>
                <w:tcPr>
                  <w:tcW w:w="611" w:type="pct"/>
                  <w:tcBorders>
                    <w:top w:val="nil"/>
                    <w:left w:val="nil"/>
                    <w:bottom w:val="single" w:sz="4" w:space="0" w:color="auto"/>
                    <w:right w:val="single" w:sz="4" w:space="0" w:color="auto"/>
                  </w:tcBorders>
                  <w:shd w:val="clear" w:color="000000" w:fill="C5E0B3"/>
                  <w:vAlign w:val="center"/>
                </w:tcPr>
                <w:p w14:paraId="4F8C087A" w14:textId="77777777" w:rsidR="000A358B" w:rsidRPr="000A358B" w:rsidRDefault="000A358B" w:rsidP="000A358B">
                  <w:pPr>
                    <w:rPr>
                      <w:rFonts w:ascii="Arial" w:eastAsia="PMingLiU" w:hAnsi="Arial" w:cs="Arial"/>
                      <w:b/>
                      <w:bCs/>
                      <w:sz w:val="16"/>
                      <w:szCs w:val="16"/>
                      <w:lang w:val="en-US" w:eastAsia="zh-TW"/>
                    </w:rPr>
                  </w:pPr>
                  <w:r w:rsidRPr="000A358B">
                    <w:rPr>
                      <w:rFonts w:ascii="Arial" w:eastAsia="PMingLiU" w:hAnsi="Arial" w:cs="Arial"/>
                      <w:b/>
                      <w:bCs/>
                      <w:sz w:val="16"/>
                      <w:szCs w:val="16"/>
                      <w:lang w:eastAsia="zh-TW"/>
                    </w:rPr>
                    <w:t>SIB1 (&gt;5 MHz) with 10% BLER</w:t>
                  </w:r>
                </w:p>
              </w:tc>
              <w:tc>
                <w:tcPr>
                  <w:tcW w:w="608" w:type="pct"/>
                  <w:tcBorders>
                    <w:top w:val="nil"/>
                    <w:left w:val="nil"/>
                    <w:bottom w:val="single" w:sz="4" w:space="0" w:color="auto"/>
                    <w:right w:val="single" w:sz="4" w:space="0" w:color="auto"/>
                  </w:tcBorders>
                  <w:shd w:val="clear" w:color="000000" w:fill="C5E0B3"/>
                  <w:vAlign w:val="center"/>
                </w:tcPr>
                <w:p w14:paraId="4A2E12C7" w14:textId="77777777" w:rsidR="000A358B" w:rsidRPr="000A358B" w:rsidRDefault="000A358B" w:rsidP="000A358B">
                  <w:pPr>
                    <w:rPr>
                      <w:rFonts w:ascii="Arial" w:eastAsia="PMingLiU" w:hAnsi="Arial" w:cs="Arial"/>
                      <w:b/>
                      <w:bCs/>
                      <w:sz w:val="16"/>
                      <w:szCs w:val="16"/>
                      <w:lang w:val="en-US" w:eastAsia="zh-TW"/>
                    </w:rPr>
                  </w:pPr>
                  <w:r w:rsidRPr="000A358B">
                    <w:rPr>
                      <w:rFonts w:ascii="Arial" w:eastAsia="PMingLiU" w:hAnsi="Arial" w:cs="Arial"/>
                      <w:b/>
                      <w:bCs/>
                      <w:sz w:val="16"/>
                      <w:szCs w:val="16"/>
                      <w:lang w:eastAsia="zh-TW"/>
                    </w:rPr>
                    <w:t>SIB1 (&lt;5 MHz) with 10% BLER</w:t>
                  </w:r>
                </w:p>
              </w:tc>
            </w:tr>
            <w:tr w:rsidR="000A358B" w:rsidRPr="000A358B" w14:paraId="6BA81C83" w14:textId="77777777" w:rsidTr="000A358B">
              <w:trPr>
                <w:trHeight w:val="20"/>
              </w:trPr>
              <w:tc>
                <w:tcPr>
                  <w:tcW w:w="726" w:type="pct"/>
                  <w:tcBorders>
                    <w:top w:val="nil"/>
                    <w:left w:val="single" w:sz="4" w:space="0" w:color="auto"/>
                    <w:bottom w:val="single" w:sz="4" w:space="0" w:color="auto"/>
                    <w:right w:val="single" w:sz="4" w:space="0" w:color="auto"/>
                  </w:tcBorders>
                  <w:shd w:val="clear" w:color="auto" w:fill="auto"/>
                  <w:vAlign w:val="center"/>
                </w:tcPr>
                <w:p w14:paraId="7CB35D7D" w14:textId="77777777" w:rsidR="000A358B" w:rsidRPr="000A358B" w:rsidRDefault="000A358B" w:rsidP="000A358B">
                  <w:pPr>
                    <w:rPr>
                      <w:rFonts w:ascii="Arial" w:eastAsia="PMingLiU" w:hAnsi="Arial" w:cs="Arial"/>
                      <w:b/>
                      <w:bCs/>
                      <w:sz w:val="16"/>
                      <w:szCs w:val="16"/>
                      <w:lang w:val="en-US" w:eastAsia="zh-TW"/>
                    </w:rPr>
                  </w:pPr>
                  <w:r w:rsidRPr="000A358B">
                    <w:rPr>
                      <w:rFonts w:ascii="Arial" w:eastAsia="PMingLiU" w:hAnsi="Arial" w:cs="Arial"/>
                      <w:b/>
                      <w:bCs/>
                      <w:sz w:val="16"/>
                      <w:szCs w:val="16"/>
                      <w:lang w:val="en-US" w:eastAsia="zh-TW"/>
                    </w:rPr>
                    <w:t>Sourcing company</w:t>
                  </w:r>
                </w:p>
              </w:tc>
              <w:tc>
                <w:tcPr>
                  <w:tcW w:w="611" w:type="pct"/>
                  <w:tcBorders>
                    <w:top w:val="nil"/>
                    <w:left w:val="nil"/>
                    <w:bottom w:val="single" w:sz="4" w:space="0" w:color="auto"/>
                    <w:right w:val="single" w:sz="4" w:space="0" w:color="auto"/>
                  </w:tcBorders>
                  <w:shd w:val="clear" w:color="auto" w:fill="auto"/>
                  <w:noWrap/>
                  <w:vAlign w:val="center"/>
                </w:tcPr>
                <w:p w14:paraId="08167DB9" w14:textId="77777777" w:rsidR="000A358B" w:rsidRPr="000A358B" w:rsidRDefault="000A358B" w:rsidP="000A358B">
                  <w:pPr>
                    <w:rPr>
                      <w:rFonts w:ascii="Arial" w:eastAsia="PMingLiU" w:hAnsi="Arial" w:cs="Arial"/>
                      <w:b/>
                      <w:bCs/>
                      <w:sz w:val="16"/>
                      <w:szCs w:val="16"/>
                      <w:lang w:val="en-US" w:eastAsia="zh-TW"/>
                    </w:rPr>
                  </w:pPr>
                  <w:r w:rsidRPr="000A358B">
                    <w:rPr>
                      <w:rFonts w:ascii="Arial" w:eastAsia="PMingLiU" w:hAnsi="Arial" w:cs="Arial"/>
                      <w:b/>
                      <w:bCs/>
                      <w:sz w:val="16"/>
                      <w:szCs w:val="16"/>
                      <w:lang w:val="en-US" w:eastAsia="zh-TW"/>
                    </w:rPr>
                    <w:t xml:space="preserve">T-doc </w:t>
                  </w:r>
                </w:p>
              </w:tc>
              <w:tc>
                <w:tcPr>
                  <w:tcW w:w="611" w:type="pct"/>
                  <w:tcBorders>
                    <w:top w:val="nil"/>
                    <w:left w:val="nil"/>
                    <w:bottom w:val="single" w:sz="4" w:space="0" w:color="auto"/>
                    <w:right w:val="single" w:sz="4" w:space="0" w:color="auto"/>
                  </w:tcBorders>
                  <w:shd w:val="clear" w:color="auto" w:fill="auto"/>
                  <w:vAlign w:val="center"/>
                </w:tcPr>
                <w:p w14:paraId="61E1D8AE" w14:textId="77777777" w:rsidR="000A358B" w:rsidRPr="000A358B" w:rsidRDefault="000A358B" w:rsidP="000A358B">
                  <w:pPr>
                    <w:rPr>
                      <w:rFonts w:ascii="Arial" w:eastAsia="PMingLiU" w:hAnsi="Arial" w:cs="Arial"/>
                      <w:b/>
                      <w:bCs/>
                      <w:sz w:val="16"/>
                      <w:szCs w:val="16"/>
                      <w:lang w:val="en-US" w:eastAsia="zh-TW"/>
                    </w:rPr>
                  </w:pPr>
                  <w:r w:rsidRPr="000A358B">
                    <w:rPr>
                      <w:rFonts w:ascii="Arial" w:eastAsia="PMingLiU" w:hAnsi="Arial" w:cs="Arial"/>
                      <w:b/>
                      <w:bCs/>
                      <w:sz w:val="16"/>
                      <w:szCs w:val="16"/>
                      <w:lang w:eastAsia="zh-TW"/>
                    </w:rPr>
                    <w:t>5MHz-UE (BW1, 25 PRBs; CORESET: 2 symbols, 48 PRBs; AL16)</w:t>
                  </w:r>
                </w:p>
              </w:tc>
              <w:tc>
                <w:tcPr>
                  <w:tcW w:w="611" w:type="pct"/>
                  <w:tcBorders>
                    <w:top w:val="nil"/>
                    <w:left w:val="nil"/>
                    <w:bottom w:val="single" w:sz="4" w:space="0" w:color="auto"/>
                    <w:right w:val="single" w:sz="4" w:space="0" w:color="auto"/>
                  </w:tcBorders>
                  <w:shd w:val="clear" w:color="auto" w:fill="auto"/>
                  <w:vAlign w:val="center"/>
                </w:tcPr>
                <w:p w14:paraId="30426713" w14:textId="77777777" w:rsidR="000A358B" w:rsidRPr="000A358B" w:rsidRDefault="000A358B" w:rsidP="000A358B">
                  <w:pPr>
                    <w:rPr>
                      <w:rFonts w:ascii="Arial" w:eastAsia="PMingLiU" w:hAnsi="Arial" w:cs="Arial"/>
                      <w:b/>
                      <w:bCs/>
                      <w:sz w:val="16"/>
                      <w:szCs w:val="16"/>
                      <w:lang w:val="en-US" w:eastAsia="zh-TW"/>
                    </w:rPr>
                  </w:pPr>
                  <w:r w:rsidRPr="000A358B">
                    <w:rPr>
                      <w:rFonts w:ascii="Arial" w:eastAsia="PMingLiU" w:hAnsi="Arial" w:cs="Arial"/>
                      <w:b/>
                      <w:bCs/>
                      <w:sz w:val="16"/>
                      <w:szCs w:val="16"/>
                      <w:lang w:eastAsia="zh-TW"/>
                    </w:rPr>
                    <w:t>5MHz-UE (BW1, 25 PRBs; SIB1 BW &gt; 5 MHz; TBS 1256 bits)</w:t>
                  </w:r>
                </w:p>
              </w:tc>
              <w:tc>
                <w:tcPr>
                  <w:tcW w:w="611" w:type="pct"/>
                  <w:tcBorders>
                    <w:top w:val="nil"/>
                    <w:left w:val="nil"/>
                    <w:bottom w:val="single" w:sz="4" w:space="0" w:color="auto"/>
                    <w:right w:val="single" w:sz="4" w:space="0" w:color="auto"/>
                  </w:tcBorders>
                  <w:shd w:val="clear" w:color="auto" w:fill="auto"/>
                  <w:vAlign w:val="center"/>
                </w:tcPr>
                <w:p w14:paraId="7E7911E6" w14:textId="77777777" w:rsidR="000A358B" w:rsidRPr="000A358B" w:rsidRDefault="000A358B" w:rsidP="000A358B">
                  <w:pPr>
                    <w:rPr>
                      <w:rFonts w:ascii="Arial" w:eastAsia="PMingLiU" w:hAnsi="Arial" w:cs="Arial"/>
                      <w:b/>
                      <w:bCs/>
                      <w:sz w:val="16"/>
                      <w:szCs w:val="16"/>
                      <w:lang w:val="en-US" w:eastAsia="zh-TW"/>
                    </w:rPr>
                  </w:pPr>
                  <w:r w:rsidRPr="000A358B">
                    <w:rPr>
                      <w:rFonts w:ascii="Arial" w:eastAsia="PMingLiU" w:hAnsi="Arial" w:cs="Arial"/>
                      <w:b/>
                      <w:bCs/>
                      <w:sz w:val="16"/>
                      <w:szCs w:val="16"/>
                      <w:lang w:eastAsia="zh-TW"/>
                    </w:rPr>
                    <w:t>5MHz-UE (BW1, 25 PRBs; CORESET: 2 symbols, 48 PRBs; AL16)</w:t>
                  </w:r>
                </w:p>
              </w:tc>
              <w:tc>
                <w:tcPr>
                  <w:tcW w:w="611" w:type="pct"/>
                  <w:tcBorders>
                    <w:top w:val="nil"/>
                    <w:left w:val="nil"/>
                    <w:bottom w:val="single" w:sz="4" w:space="0" w:color="auto"/>
                    <w:right w:val="single" w:sz="4" w:space="0" w:color="auto"/>
                  </w:tcBorders>
                  <w:shd w:val="clear" w:color="auto" w:fill="auto"/>
                  <w:vAlign w:val="center"/>
                </w:tcPr>
                <w:p w14:paraId="05B0A822" w14:textId="77777777" w:rsidR="000A358B" w:rsidRPr="000A358B" w:rsidRDefault="000A358B" w:rsidP="000A358B">
                  <w:pPr>
                    <w:rPr>
                      <w:rFonts w:ascii="Arial" w:eastAsia="PMingLiU" w:hAnsi="Arial" w:cs="Arial"/>
                      <w:b/>
                      <w:bCs/>
                      <w:sz w:val="16"/>
                      <w:szCs w:val="16"/>
                      <w:lang w:val="en-US" w:eastAsia="zh-TW"/>
                    </w:rPr>
                  </w:pPr>
                  <w:r w:rsidRPr="000A358B">
                    <w:rPr>
                      <w:rFonts w:ascii="Arial" w:eastAsia="PMingLiU" w:hAnsi="Arial" w:cs="Arial"/>
                      <w:b/>
                      <w:bCs/>
                      <w:sz w:val="16"/>
                      <w:szCs w:val="16"/>
                      <w:lang w:eastAsia="zh-TW"/>
                    </w:rPr>
                    <w:t>5MHz-UE (BW1, 25 PRBs; CORESET: 2 symbols, 24 PRBs; AL8)</w:t>
                  </w:r>
                </w:p>
              </w:tc>
              <w:tc>
                <w:tcPr>
                  <w:tcW w:w="611" w:type="pct"/>
                  <w:tcBorders>
                    <w:top w:val="nil"/>
                    <w:left w:val="nil"/>
                    <w:bottom w:val="single" w:sz="4" w:space="0" w:color="auto"/>
                    <w:right w:val="single" w:sz="4" w:space="0" w:color="auto"/>
                  </w:tcBorders>
                  <w:shd w:val="clear" w:color="auto" w:fill="auto"/>
                  <w:vAlign w:val="center"/>
                </w:tcPr>
                <w:p w14:paraId="652ED254" w14:textId="77777777" w:rsidR="000A358B" w:rsidRPr="000A358B" w:rsidRDefault="000A358B" w:rsidP="000A358B">
                  <w:pPr>
                    <w:rPr>
                      <w:rFonts w:ascii="Arial" w:eastAsia="PMingLiU" w:hAnsi="Arial" w:cs="Arial"/>
                      <w:b/>
                      <w:bCs/>
                      <w:sz w:val="16"/>
                      <w:szCs w:val="16"/>
                      <w:lang w:val="en-US" w:eastAsia="zh-TW"/>
                    </w:rPr>
                  </w:pPr>
                  <w:r w:rsidRPr="000A358B">
                    <w:rPr>
                      <w:rFonts w:ascii="Arial" w:eastAsia="PMingLiU" w:hAnsi="Arial" w:cs="Arial"/>
                      <w:b/>
                      <w:bCs/>
                      <w:sz w:val="16"/>
                      <w:szCs w:val="16"/>
                      <w:lang w:eastAsia="zh-TW"/>
                    </w:rPr>
                    <w:t>5MHz-UE (BW1, 25 PRBs; SIB1 BW &gt; 5 MHz; TBS 1256 bits)</w:t>
                  </w:r>
                </w:p>
              </w:tc>
              <w:tc>
                <w:tcPr>
                  <w:tcW w:w="608" w:type="pct"/>
                  <w:tcBorders>
                    <w:top w:val="nil"/>
                    <w:left w:val="nil"/>
                    <w:bottom w:val="single" w:sz="4" w:space="0" w:color="auto"/>
                    <w:right w:val="single" w:sz="4" w:space="0" w:color="auto"/>
                  </w:tcBorders>
                  <w:shd w:val="clear" w:color="auto" w:fill="auto"/>
                  <w:vAlign w:val="center"/>
                </w:tcPr>
                <w:p w14:paraId="5047C046" w14:textId="77777777" w:rsidR="000A358B" w:rsidRPr="000A358B" w:rsidRDefault="000A358B" w:rsidP="000A358B">
                  <w:pPr>
                    <w:rPr>
                      <w:rFonts w:ascii="Arial" w:eastAsia="PMingLiU" w:hAnsi="Arial" w:cs="Arial"/>
                      <w:b/>
                      <w:bCs/>
                      <w:sz w:val="16"/>
                      <w:szCs w:val="16"/>
                      <w:lang w:val="en-US" w:eastAsia="zh-TW"/>
                    </w:rPr>
                  </w:pPr>
                  <w:r w:rsidRPr="000A358B">
                    <w:rPr>
                      <w:rFonts w:ascii="Arial" w:eastAsia="PMingLiU" w:hAnsi="Arial" w:cs="Arial"/>
                      <w:b/>
                      <w:bCs/>
                      <w:sz w:val="16"/>
                      <w:szCs w:val="16"/>
                      <w:lang w:eastAsia="zh-TW"/>
                    </w:rPr>
                    <w:t>5MHz-UE (BW1, 25 PRBs; SIB1 BW &lt; 5 MHz; TBS 1256 bits)</w:t>
                  </w:r>
                </w:p>
              </w:tc>
            </w:tr>
            <w:tr w:rsidR="000A358B" w:rsidRPr="000A358B" w14:paraId="2BD95264" w14:textId="77777777" w:rsidTr="000A358B">
              <w:trPr>
                <w:trHeight w:val="20"/>
              </w:trPr>
              <w:tc>
                <w:tcPr>
                  <w:tcW w:w="726" w:type="pct"/>
                  <w:tcBorders>
                    <w:top w:val="nil"/>
                    <w:left w:val="single" w:sz="4" w:space="0" w:color="auto"/>
                    <w:bottom w:val="single" w:sz="4" w:space="0" w:color="auto"/>
                    <w:right w:val="single" w:sz="4" w:space="0" w:color="auto"/>
                  </w:tcBorders>
                  <w:shd w:val="clear" w:color="auto" w:fill="auto"/>
                  <w:noWrap/>
                  <w:vAlign w:val="center"/>
                </w:tcPr>
                <w:p w14:paraId="2B5ABAB0" w14:textId="77777777" w:rsidR="000A358B" w:rsidRPr="000A358B" w:rsidRDefault="000A358B" w:rsidP="000A358B">
                  <w:pPr>
                    <w:rPr>
                      <w:rFonts w:ascii="Arial" w:eastAsia="PMingLiU" w:hAnsi="Arial" w:cs="Arial"/>
                      <w:sz w:val="16"/>
                      <w:szCs w:val="16"/>
                      <w:lang w:val="en-US" w:eastAsia="zh-TW"/>
                    </w:rPr>
                  </w:pPr>
                  <w:r w:rsidRPr="000A358B">
                    <w:rPr>
                      <w:rFonts w:ascii="Arial" w:hAnsi="Arial" w:cs="Arial"/>
                      <w:sz w:val="16"/>
                      <w:szCs w:val="16"/>
                    </w:rPr>
                    <w:t>CATT</w:t>
                  </w:r>
                </w:p>
              </w:tc>
              <w:tc>
                <w:tcPr>
                  <w:tcW w:w="611" w:type="pct"/>
                  <w:tcBorders>
                    <w:top w:val="nil"/>
                    <w:left w:val="nil"/>
                    <w:bottom w:val="single" w:sz="4" w:space="0" w:color="auto"/>
                    <w:right w:val="single" w:sz="4" w:space="0" w:color="auto"/>
                  </w:tcBorders>
                  <w:shd w:val="clear" w:color="auto" w:fill="auto"/>
                  <w:noWrap/>
                  <w:vAlign w:val="center"/>
                </w:tcPr>
                <w:p w14:paraId="52B8B765" w14:textId="1F7E7AC7" w:rsidR="000A358B" w:rsidRPr="000A358B" w:rsidRDefault="00000000" w:rsidP="000A358B">
                  <w:pPr>
                    <w:rPr>
                      <w:rFonts w:ascii="Arial" w:eastAsia="PMingLiU" w:hAnsi="Arial" w:cs="Arial"/>
                      <w:sz w:val="16"/>
                      <w:szCs w:val="16"/>
                      <w:lang w:val="en-US" w:eastAsia="zh-TW"/>
                    </w:rPr>
                  </w:pPr>
                  <w:hyperlink r:id="rId2456" w:history="1">
                    <w:r w:rsidR="006625D9">
                      <w:rPr>
                        <w:rStyle w:val="Hyperlink"/>
                        <w:rFonts w:ascii="Arial" w:hAnsi="Arial" w:cs="Arial"/>
                        <w:sz w:val="16"/>
                        <w:szCs w:val="16"/>
                      </w:rPr>
                      <w:t>R1-2207969</w:t>
                    </w:r>
                  </w:hyperlink>
                </w:p>
              </w:tc>
              <w:tc>
                <w:tcPr>
                  <w:tcW w:w="611" w:type="pct"/>
                  <w:tcBorders>
                    <w:top w:val="nil"/>
                    <w:left w:val="nil"/>
                    <w:bottom w:val="single" w:sz="4" w:space="0" w:color="auto"/>
                    <w:right w:val="single" w:sz="4" w:space="0" w:color="auto"/>
                  </w:tcBorders>
                  <w:shd w:val="clear" w:color="auto" w:fill="auto"/>
                  <w:vAlign w:val="center"/>
                </w:tcPr>
                <w:p w14:paraId="13608625"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-8.40 </w:t>
                  </w:r>
                </w:p>
              </w:tc>
              <w:tc>
                <w:tcPr>
                  <w:tcW w:w="611" w:type="pct"/>
                  <w:tcBorders>
                    <w:top w:val="nil"/>
                    <w:left w:val="nil"/>
                    <w:bottom w:val="single" w:sz="4" w:space="0" w:color="auto"/>
                    <w:right w:val="single" w:sz="4" w:space="0" w:color="auto"/>
                  </w:tcBorders>
                  <w:shd w:val="clear" w:color="auto" w:fill="auto"/>
                  <w:vAlign w:val="center"/>
                </w:tcPr>
                <w:p w14:paraId="7906F4DB"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-8.00 </w:t>
                  </w:r>
                </w:p>
              </w:tc>
              <w:tc>
                <w:tcPr>
                  <w:tcW w:w="611" w:type="pct"/>
                  <w:tcBorders>
                    <w:top w:val="nil"/>
                    <w:left w:val="nil"/>
                    <w:bottom w:val="single" w:sz="4" w:space="0" w:color="auto"/>
                    <w:right w:val="single" w:sz="4" w:space="0" w:color="auto"/>
                  </w:tcBorders>
                  <w:shd w:val="clear" w:color="auto" w:fill="auto"/>
                  <w:vAlign w:val="center"/>
                </w:tcPr>
                <w:p w14:paraId="1AEC7756"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-4.70 </w:t>
                  </w:r>
                </w:p>
              </w:tc>
              <w:tc>
                <w:tcPr>
                  <w:tcW w:w="611" w:type="pct"/>
                  <w:tcBorders>
                    <w:top w:val="nil"/>
                    <w:left w:val="nil"/>
                    <w:bottom w:val="single" w:sz="4" w:space="0" w:color="auto"/>
                    <w:right w:val="single" w:sz="4" w:space="0" w:color="auto"/>
                  </w:tcBorders>
                  <w:shd w:val="clear" w:color="auto" w:fill="auto"/>
                  <w:vAlign w:val="center"/>
                </w:tcPr>
                <w:p w14:paraId="7CAAE8CB"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-6.20 </w:t>
                  </w:r>
                </w:p>
              </w:tc>
              <w:tc>
                <w:tcPr>
                  <w:tcW w:w="611" w:type="pct"/>
                  <w:tcBorders>
                    <w:top w:val="nil"/>
                    <w:left w:val="nil"/>
                    <w:bottom w:val="single" w:sz="4" w:space="0" w:color="auto"/>
                    <w:right w:val="single" w:sz="4" w:space="0" w:color="auto"/>
                  </w:tcBorders>
                  <w:shd w:val="clear" w:color="auto" w:fill="auto"/>
                  <w:vAlign w:val="center"/>
                </w:tcPr>
                <w:p w14:paraId="43B1A9AF"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-4.90 </w:t>
                  </w:r>
                </w:p>
              </w:tc>
              <w:tc>
                <w:tcPr>
                  <w:tcW w:w="608" w:type="pct"/>
                  <w:tcBorders>
                    <w:top w:val="nil"/>
                    <w:left w:val="nil"/>
                    <w:bottom w:val="single" w:sz="4" w:space="0" w:color="auto"/>
                    <w:right w:val="single" w:sz="4" w:space="0" w:color="auto"/>
                  </w:tcBorders>
                  <w:shd w:val="clear" w:color="auto" w:fill="auto"/>
                  <w:vAlign w:val="center"/>
                </w:tcPr>
                <w:p w14:paraId="11C774D2"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-2.90 </w:t>
                  </w:r>
                </w:p>
              </w:tc>
            </w:tr>
            <w:tr w:rsidR="000A358B" w:rsidRPr="000A358B" w14:paraId="5BA535FB" w14:textId="77777777" w:rsidTr="000A358B">
              <w:trPr>
                <w:trHeight w:val="20"/>
              </w:trPr>
              <w:tc>
                <w:tcPr>
                  <w:tcW w:w="726" w:type="pct"/>
                  <w:tcBorders>
                    <w:top w:val="nil"/>
                    <w:left w:val="single" w:sz="4" w:space="0" w:color="auto"/>
                    <w:bottom w:val="single" w:sz="4" w:space="0" w:color="auto"/>
                    <w:right w:val="single" w:sz="4" w:space="0" w:color="auto"/>
                  </w:tcBorders>
                  <w:shd w:val="clear" w:color="auto" w:fill="auto"/>
                  <w:noWrap/>
                  <w:vAlign w:val="center"/>
                </w:tcPr>
                <w:p w14:paraId="4B3A7F59" w14:textId="77777777" w:rsidR="000A358B" w:rsidRPr="000A358B" w:rsidRDefault="000A358B" w:rsidP="000A358B">
                  <w:pPr>
                    <w:rPr>
                      <w:rFonts w:ascii="Arial" w:eastAsia="PMingLiU" w:hAnsi="Arial" w:cs="Arial"/>
                      <w:sz w:val="16"/>
                      <w:szCs w:val="16"/>
                      <w:lang w:val="en-US" w:eastAsia="zh-TW"/>
                    </w:rPr>
                  </w:pPr>
                  <w:r w:rsidRPr="000A358B">
                    <w:rPr>
                      <w:rFonts w:ascii="Arial" w:hAnsi="Arial" w:cs="Arial"/>
                      <w:sz w:val="16"/>
                      <w:szCs w:val="16"/>
                    </w:rPr>
                    <w:t>Intel</w:t>
                  </w:r>
                </w:p>
              </w:tc>
              <w:tc>
                <w:tcPr>
                  <w:tcW w:w="611" w:type="pct"/>
                  <w:tcBorders>
                    <w:top w:val="nil"/>
                    <w:left w:val="nil"/>
                    <w:bottom w:val="single" w:sz="4" w:space="0" w:color="auto"/>
                    <w:right w:val="single" w:sz="4" w:space="0" w:color="auto"/>
                  </w:tcBorders>
                  <w:shd w:val="clear" w:color="auto" w:fill="auto"/>
                  <w:noWrap/>
                  <w:vAlign w:val="center"/>
                </w:tcPr>
                <w:p w14:paraId="1E345BF1" w14:textId="6933D387" w:rsidR="000A358B" w:rsidRPr="000A358B" w:rsidRDefault="00000000" w:rsidP="000A358B">
                  <w:pPr>
                    <w:rPr>
                      <w:rFonts w:ascii="Arial" w:eastAsia="PMingLiU" w:hAnsi="Arial" w:cs="Arial"/>
                      <w:sz w:val="16"/>
                      <w:szCs w:val="16"/>
                      <w:lang w:val="en-US" w:eastAsia="zh-TW"/>
                    </w:rPr>
                  </w:pPr>
                  <w:hyperlink r:id="rId2457" w:history="1">
                    <w:r w:rsidR="006625D9">
                      <w:rPr>
                        <w:rStyle w:val="Hyperlink"/>
                        <w:rFonts w:ascii="Arial" w:hAnsi="Arial" w:cs="Arial"/>
                        <w:sz w:val="16"/>
                        <w:szCs w:val="16"/>
                      </w:rPr>
                      <w:t>R1-2207740</w:t>
                    </w:r>
                  </w:hyperlink>
                </w:p>
              </w:tc>
              <w:tc>
                <w:tcPr>
                  <w:tcW w:w="611" w:type="pct"/>
                  <w:tcBorders>
                    <w:top w:val="nil"/>
                    <w:left w:val="nil"/>
                    <w:bottom w:val="single" w:sz="4" w:space="0" w:color="auto"/>
                    <w:right w:val="single" w:sz="4" w:space="0" w:color="auto"/>
                  </w:tcBorders>
                  <w:shd w:val="clear" w:color="auto" w:fill="auto"/>
                  <w:vAlign w:val="center"/>
                </w:tcPr>
                <w:p w14:paraId="59B7E186"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-6.50 </w:t>
                  </w:r>
                </w:p>
              </w:tc>
              <w:tc>
                <w:tcPr>
                  <w:tcW w:w="611" w:type="pct"/>
                  <w:tcBorders>
                    <w:top w:val="nil"/>
                    <w:left w:val="nil"/>
                    <w:bottom w:val="single" w:sz="4" w:space="0" w:color="auto"/>
                    <w:right w:val="single" w:sz="4" w:space="0" w:color="auto"/>
                  </w:tcBorders>
                  <w:shd w:val="clear" w:color="auto" w:fill="auto"/>
                  <w:vAlign w:val="center"/>
                </w:tcPr>
                <w:p w14:paraId="7E53BBA0"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-7.60 </w:t>
                  </w:r>
                </w:p>
              </w:tc>
              <w:tc>
                <w:tcPr>
                  <w:tcW w:w="611" w:type="pct"/>
                  <w:tcBorders>
                    <w:top w:val="nil"/>
                    <w:left w:val="nil"/>
                    <w:bottom w:val="single" w:sz="4" w:space="0" w:color="auto"/>
                    <w:right w:val="single" w:sz="4" w:space="0" w:color="auto"/>
                  </w:tcBorders>
                  <w:shd w:val="clear" w:color="auto" w:fill="auto"/>
                  <w:vAlign w:val="center"/>
                </w:tcPr>
                <w:p w14:paraId="6D51E32E"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-3.10 </w:t>
                  </w:r>
                </w:p>
              </w:tc>
              <w:tc>
                <w:tcPr>
                  <w:tcW w:w="611" w:type="pct"/>
                  <w:tcBorders>
                    <w:top w:val="nil"/>
                    <w:left w:val="nil"/>
                    <w:bottom w:val="single" w:sz="4" w:space="0" w:color="auto"/>
                    <w:right w:val="single" w:sz="4" w:space="0" w:color="auto"/>
                  </w:tcBorders>
                  <w:shd w:val="clear" w:color="auto" w:fill="auto"/>
                  <w:vAlign w:val="center"/>
                </w:tcPr>
                <w:p w14:paraId="798557DD"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-3.60 </w:t>
                  </w:r>
                </w:p>
              </w:tc>
              <w:tc>
                <w:tcPr>
                  <w:tcW w:w="611" w:type="pct"/>
                  <w:tcBorders>
                    <w:top w:val="nil"/>
                    <w:left w:val="nil"/>
                    <w:bottom w:val="single" w:sz="4" w:space="0" w:color="auto"/>
                    <w:right w:val="single" w:sz="4" w:space="0" w:color="auto"/>
                  </w:tcBorders>
                  <w:shd w:val="clear" w:color="auto" w:fill="auto"/>
                  <w:vAlign w:val="center"/>
                </w:tcPr>
                <w:p w14:paraId="0B88B8BE"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-4.20 </w:t>
                  </w:r>
                </w:p>
              </w:tc>
              <w:tc>
                <w:tcPr>
                  <w:tcW w:w="608" w:type="pct"/>
                  <w:tcBorders>
                    <w:top w:val="nil"/>
                    <w:left w:val="nil"/>
                    <w:bottom w:val="single" w:sz="4" w:space="0" w:color="auto"/>
                    <w:right w:val="single" w:sz="4" w:space="0" w:color="auto"/>
                  </w:tcBorders>
                  <w:shd w:val="clear" w:color="auto" w:fill="auto"/>
                  <w:vAlign w:val="center"/>
                </w:tcPr>
                <w:p w14:paraId="17240374"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-3.60 </w:t>
                  </w:r>
                </w:p>
              </w:tc>
            </w:tr>
            <w:tr w:rsidR="000A358B" w:rsidRPr="000A358B" w14:paraId="57133FB4" w14:textId="77777777" w:rsidTr="000A358B">
              <w:trPr>
                <w:trHeight w:val="20"/>
              </w:trPr>
              <w:tc>
                <w:tcPr>
                  <w:tcW w:w="726" w:type="pct"/>
                  <w:tcBorders>
                    <w:top w:val="nil"/>
                    <w:left w:val="single" w:sz="4" w:space="0" w:color="auto"/>
                    <w:bottom w:val="single" w:sz="4" w:space="0" w:color="auto"/>
                    <w:right w:val="single" w:sz="4" w:space="0" w:color="auto"/>
                  </w:tcBorders>
                  <w:shd w:val="clear" w:color="auto" w:fill="auto"/>
                  <w:noWrap/>
                  <w:vAlign w:val="center"/>
                </w:tcPr>
                <w:p w14:paraId="6C14CAE7" w14:textId="77777777" w:rsidR="000A358B" w:rsidRPr="000A358B" w:rsidRDefault="000A358B" w:rsidP="000A358B">
                  <w:pPr>
                    <w:rPr>
                      <w:rFonts w:ascii="Arial" w:eastAsia="PMingLiU" w:hAnsi="Arial" w:cs="Arial"/>
                      <w:sz w:val="16"/>
                      <w:szCs w:val="16"/>
                      <w:lang w:val="en-US" w:eastAsia="zh-TW"/>
                    </w:rPr>
                  </w:pPr>
                  <w:r w:rsidRPr="000A358B">
                    <w:rPr>
                      <w:rFonts w:ascii="Arial" w:hAnsi="Arial" w:cs="Arial"/>
                      <w:sz w:val="16"/>
                      <w:szCs w:val="16"/>
                    </w:rPr>
                    <w:t>Ericsson</w:t>
                  </w:r>
                </w:p>
              </w:tc>
              <w:tc>
                <w:tcPr>
                  <w:tcW w:w="611" w:type="pct"/>
                  <w:tcBorders>
                    <w:top w:val="nil"/>
                    <w:left w:val="nil"/>
                    <w:bottom w:val="single" w:sz="4" w:space="0" w:color="auto"/>
                    <w:right w:val="single" w:sz="4" w:space="0" w:color="auto"/>
                  </w:tcBorders>
                  <w:shd w:val="clear" w:color="auto" w:fill="auto"/>
                  <w:noWrap/>
                  <w:vAlign w:val="center"/>
                </w:tcPr>
                <w:p w14:paraId="74B8EF42" w14:textId="5633A024" w:rsidR="000A358B" w:rsidRPr="000A358B" w:rsidRDefault="00000000" w:rsidP="000A358B">
                  <w:pPr>
                    <w:rPr>
                      <w:rFonts w:ascii="Arial" w:eastAsia="PMingLiU" w:hAnsi="Arial" w:cs="Arial"/>
                      <w:sz w:val="16"/>
                      <w:szCs w:val="16"/>
                      <w:lang w:val="en-US" w:eastAsia="zh-TW"/>
                    </w:rPr>
                  </w:pPr>
                  <w:hyperlink r:id="rId2458" w:history="1">
                    <w:r w:rsidR="006625D9">
                      <w:rPr>
                        <w:rStyle w:val="Hyperlink"/>
                        <w:rFonts w:ascii="Arial" w:hAnsi="Arial" w:cs="Arial"/>
                        <w:sz w:val="16"/>
                        <w:szCs w:val="16"/>
                      </w:rPr>
                      <w:t>R1-2207741</w:t>
                    </w:r>
                  </w:hyperlink>
                </w:p>
              </w:tc>
              <w:tc>
                <w:tcPr>
                  <w:tcW w:w="611" w:type="pct"/>
                  <w:tcBorders>
                    <w:top w:val="nil"/>
                    <w:left w:val="nil"/>
                    <w:bottom w:val="single" w:sz="4" w:space="0" w:color="auto"/>
                    <w:right w:val="single" w:sz="4" w:space="0" w:color="auto"/>
                  </w:tcBorders>
                  <w:shd w:val="clear" w:color="auto" w:fill="auto"/>
                  <w:vAlign w:val="center"/>
                </w:tcPr>
                <w:p w14:paraId="75BFB42E"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-10.10 </w:t>
                  </w:r>
                </w:p>
              </w:tc>
              <w:tc>
                <w:tcPr>
                  <w:tcW w:w="611" w:type="pct"/>
                  <w:tcBorders>
                    <w:top w:val="nil"/>
                    <w:left w:val="nil"/>
                    <w:bottom w:val="single" w:sz="4" w:space="0" w:color="auto"/>
                    <w:right w:val="single" w:sz="4" w:space="0" w:color="auto"/>
                  </w:tcBorders>
                  <w:shd w:val="clear" w:color="auto" w:fill="auto"/>
                  <w:vAlign w:val="center"/>
                </w:tcPr>
                <w:p w14:paraId="567036A1"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-8.54 </w:t>
                  </w:r>
                </w:p>
              </w:tc>
              <w:tc>
                <w:tcPr>
                  <w:tcW w:w="611" w:type="pct"/>
                  <w:tcBorders>
                    <w:top w:val="nil"/>
                    <w:left w:val="nil"/>
                    <w:bottom w:val="single" w:sz="4" w:space="0" w:color="auto"/>
                    <w:right w:val="single" w:sz="4" w:space="0" w:color="auto"/>
                  </w:tcBorders>
                  <w:shd w:val="clear" w:color="auto" w:fill="auto"/>
                  <w:vAlign w:val="center"/>
                </w:tcPr>
                <w:p w14:paraId="29ECAA50"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-6.30 </w:t>
                  </w:r>
                </w:p>
              </w:tc>
              <w:tc>
                <w:tcPr>
                  <w:tcW w:w="611" w:type="pct"/>
                  <w:tcBorders>
                    <w:top w:val="nil"/>
                    <w:left w:val="nil"/>
                    <w:bottom w:val="single" w:sz="4" w:space="0" w:color="auto"/>
                    <w:right w:val="single" w:sz="4" w:space="0" w:color="auto"/>
                  </w:tcBorders>
                  <w:shd w:val="clear" w:color="auto" w:fill="auto"/>
                  <w:vAlign w:val="center"/>
                </w:tcPr>
                <w:p w14:paraId="774E8125"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-4.70 </w:t>
                  </w:r>
                </w:p>
              </w:tc>
              <w:tc>
                <w:tcPr>
                  <w:tcW w:w="611" w:type="pct"/>
                  <w:tcBorders>
                    <w:top w:val="nil"/>
                    <w:left w:val="nil"/>
                    <w:bottom w:val="single" w:sz="4" w:space="0" w:color="auto"/>
                    <w:right w:val="single" w:sz="4" w:space="0" w:color="auto"/>
                  </w:tcBorders>
                  <w:shd w:val="clear" w:color="auto" w:fill="auto"/>
                  <w:vAlign w:val="center"/>
                </w:tcPr>
                <w:p w14:paraId="19BD7097"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-4.57 </w:t>
                  </w:r>
                </w:p>
              </w:tc>
              <w:tc>
                <w:tcPr>
                  <w:tcW w:w="608" w:type="pct"/>
                  <w:tcBorders>
                    <w:top w:val="nil"/>
                    <w:left w:val="nil"/>
                    <w:bottom w:val="single" w:sz="4" w:space="0" w:color="auto"/>
                    <w:right w:val="single" w:sz="4" w:space="0" w:color="auto"/>
                  </w:tcBorders>
                  <w:shd w:val="clear" w:color="auto" w:fill="auto"/>
                  <w:vAlign w:val="center"/>
                </w:tcPr>
                <w:p w14:paraId="139505FC"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-3.59 </w:t>
                  </w:r>
                </w:p>
              </w:tc>
            </w:tr>
            <w:tr w:rsidR="000A358B" w:rsidRPr="000A358B" w14:paraId="5426A9BE" w14:textId="77777777" w:rsidTr="000A358B">
              <w:trPr>
                <w:trHeight w:val="20"/>
              </w:trPr>
              <w:tc>
                <w:tcPr>
                  <w:tcW w:w="726" w:type="pct"/>
                  <w:tcBorders>
                    <w:top w:val="nil"/>
                    <w:left w:val="single" w:sz="4" w:space="0" w:color="auto"/>
                    <w:bottom w:val="single" w:sz="4" w:space="0" w:color="auto"/>
                    <w:right w:val="single" w:sz="4" w:space="0" w:color="auto"/>
                  </w:tcBorders>
                  <w:shd w:val="clear" w:color="auto" w:fill="auto"/>
                  <w:noWrap/>
                  <w:vAlign w:val="center"/>
                </w:tcPr>
                <w:p w14:paraId="187FCE36" w14:textId="77777777" w:rsidR="000A358B" w:rsidRPr="000A358B" w:rsidRDefault="000A358B" w:rsidP="000A358B">
                  <w:pPr>
                    <w:rPr>
                      <w:rFonts w:ascii="Arial" w:eastAsia="PMingLiU" w:hAnsi="Arial" w:cs="Arial"/>
                      <w:sz w:val="16"/>
                      <w:szCs w:val="16"/>
                      <w:lang w:val="en-US" w:eastAsia="zh-TW"/>
                    </w:rPr>
                  </w:pPr>
                  <w:r w:rsidRPr="000A358B">
                    <w:rPr>
                      <w:rFonts w:ascii="Arial" w:hAnsi="Arial" w:cs="Arial"/>
                      <w:sz w:val="16"/>
                      <w:szCs w:val="16"/>
                    </w:rPr>
                    <w:t>NTT DOCOMO</w:t>
                  </w:r>
                </w:p>
              </w:tc>
              <w:tc>
                <w:tcPr>
                  <w:tcW w:w="611" w:type="pct"/>
                  <w:tcBorders>
                    <w:top w:val="nil"/>
                    <w:left w:val="nil"/>
                    <w:bottom w:val="single" w:sz="4" w:space="0" w:color="auto"/>
                    <w:right w:val="single" w:sz="4" w:space="0" w:color="auto"/>
                  </w:tcBorders>
                  <w:shd w:val="clear" w:color="auto" w:fill="auto"/>
                  <w:noWrap/>
                  <w:vAlign w:val="center"/>
                </w:tcPr>
                <w:p w14:paraId="7A169DB8" w14:textId="2F1B1FEA" w:rsidR="000A358B" w:rsidRPr="000A358B" w:rsidRDefault="00000000" w:rsidP="000A358B">
                  <w:pPr>
                    <w:rPr>
                      <w:rFonts w:ascii="Arial" w:eastAsia="PMingLiU" w:hAnsi="Arial" w:cs="Arial"/>
                      <w:sz w:val="16"/>
                      <w:szCs w:val="16"/>
                      <w:lang w:val="en-US" w:eastAsia="zh-TW"/>
                    </w:rPr>
                  </w:pPr>
                  <w:hyperlink r:id="rId2459" w:history="1">
                    <w:r w:rsidR="006625D9">
                      <w:rPr>
                        <w:rStyle w:val="Hyperlink"/>
                        <w:rFonts w:ascii="Arial" w:hAnsi="Arial" w:cs="Arial"/>
                        <w:sz w:val="16"/>
                        <w:szCs w:val="16"/>
                      </w:rPr>
                      <w:t>R1-2207692</w:t>
                    </w:r>
                  </w:hyperlink>
                </w:p>
              </w:tc>
              <w:tc>
                <w:tcPr>
                  <w:tcW w:w="611" w:type="pct"/>
                  <w:tcBorders>
                    <w:top w:val="nil"/>
                    <w:left w:val="nil"/>
                    <w:bottom w:val="single" w:sz="4" w:space="0" w:color="auto"/>
                    <w:right w:val="single" w:sz="4" w:space="0" w:color="auto"/>
                  </w:tcBorders>
                  <w:shd w:val="clear" w:color="auto" w:fill="auto"/>
                  <w:vAlign w:val="center"/>
                </w:tcPr>
                <w:p w14:paraId="50AD8D36"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-6.39 </w:t>
                  </w:r>
                </w:p>
              </w:tc>
              <w:tc>
                <w:tcPr>
                  <w:tcW w:w="611" w:type="pct"/>
                  <w:tcBorders>
                    <w:top w:val="nil"/>
                    <w:left w:val="nil"/>
                    <w:bottom w:val="single" w:sz="4" w:space="0" w:color="auto"/>
                    <w:right w:val="single" w:sz="4" w:space="0" w:color="auto"/>
                  </w:tcBorders>
                  <w:shd w:val="clear" w:color="auto" w:fill="auto"/>
                  <w:vAlign w:val="center"/>
                </w:tcPr>
                <w:p w14:paraId="2D0F23B7"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-7.92 </w:t>
                  </w:r>
                </w:p>
              </w:tc>
              <w:tc>
                <w:tcPr>
                  <w:tcW w:w="611" w:type="pct"/>
                  <w:tcBorders>
                    <w:top w:val="nil"/>
                    <w:left w:val="nil"/>
                    <w:bottom w:val="single" w:sz="4" w:space="0" w:color="auto"/>
                    <w:right w:val="single" w:sz="4" w:space="0" w:color="auto"/>
                  </w:tcBorders>
                  <w:shd w:val="clear" w:color="auto" w:fill="auto"/>
                  <w:vAlign w:val="center"/>
                </w:tcPr>
                <w:p w14:paraId="38D9E7D1"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-3.08 </w:t>
                  </w:r>
                </w:p>
              </w:tc>
              <w:tc>
                <w:tcPr>
                  <w:tcW w:w="611" w:type="pct"/>
                  <w:tcBorders>
                    <w:top w:val="nil"/>
                    <w:left w:val="nil"/>
                    <w:bottom w:val="single" w:sz="4" w:space="0" w:color="auto"/>
                    <w:right w:val="single" w:sz="4" w:space="0" w:color="auto"/>
                  </w:tcBorders>
                  <w:shd w:val="clear" w:color="auto" w:fill="auto"/>
                  <w:vAlign w:val="center"/>
                </w:tcPr>
                <w:p w14:paraId="1A9F0994"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-3.38 </w:t>
                  </w:r>
                </w:p>
              </w:tc>
              <w:tc>
                <w:tcPr>
                  <w:tcW w:w="611" w:type="pct"/>
                  <w:tcBorders>
                    <w:top w:val="nil"/>
                    <w:left w:val="nil"/>
                    <w:bottom w:val="single" w:sz="4" w:space="0" w:color="auto"/>
                    <w:right w:val="single" w:sz="4" w:space="0" w:color="auto"/>
                  </w:tcBorders>
                  <w:shd w:val="clear" w:color="auto" w:fill="auto"/>
                  <w:vAlign w:val="center"/>
                </w:tcPr>
                <w:p w14:paraId="623F45A2"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-4.41 </w:t>
                  </w:r>
                </w:p>
              </w:tc>
              <w:tc>
                <w:tcPr>
                  <w:tcW w:w="608" w:type="pct"/>
                  <w:tcBorders>
                    <w:top w:val="nil"/>
                    <w:left w:val="nil"/>
                    <w:bottom w:val="single" w:sz="4" w:space="0" w:color="auto"/>
                    <w:right w:val="single" w:sz="4" w:space="0" w:color="auto"/>
                  </w:tcBorders>
                  <w:shd w:val="clear" w:color="auto" w:fill="auto"/>
                  <w:vAlign w:val="center"/>
                </w:tcPr>
                <w:p w14:paraId="305F5402"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-3.89 </w:t>
                  </w:r>
                </w:p>
              </w:tc>
            </w:tr>
            <w:tr w:rsidR="000A358B" w:rsidRPr="000A358B" w14:paraId="39CEEC3F" w14:textId="77777777" w:rsidTr="000A358B">
              <w:trPr>
                <w:trHeight w:val="20"/>
              </w:trPr>
              <w:tc>
                <w:tcPr>
                  <w:tcW w:w="726" w:type="pct"/>
                  <w:tcBorders>
                    <w:top w:val="nil"/>
                    <w:left w:val="single" w:sz="4" w:space="0" w:color="auto"/>
                    <w:bottom w:val="single" w:sz="4" w:space="0" w:color="auto"/>
                    <w:right w:val="single" w:sz="4" w:space="0" w:color="auto"/>
                  </w:tcBorders>
                  <w:shd w:val="clear" w:color="auto" w:fill="auto"/>
                  <w:noWrap/>
                  <w:vAlign w:val="center"/>
                </w:tcPr>
                <w:p w14:paraId="6A4AAFC5" w14:textId="77777777" w:rsidR="000A358B" w:rsidRPr="000A358B" w:rsidRDefault="000A358B" w:rsidP="000A358B">
                  <w:pPr>
                    <w:rPr>
                      <w:rFonts w:ascii="Arial" w:eastAsia="PMingLiU" w:hAnsi="Arial" w:cs="Arial"/>
                      <w:sz w:val="16"/>
                      <w:szCs w:val="16"/>
                      <w:lang w:val="en-US" w:eastAsia="zh-TW"/>
                    </w:rPr>
                  </w:pPr>
                  <w:r w:rsidRPr="000A358B">
                    <w:rPr>
                      <w:rFonts w:ascii="Arial" w:hAnsi="Arial" w:cs="Arial"/>
                      <w:sz w:val="16"/>
                      <w:szCs w:val="16"/>
                    </w:rPr>
                    <w:t>Nokia NSB</w:t>
                  </w:r>
                </w:p>
              </w:tc>
              <w:tc>
                <w:tcPr>
                  <w:tcW w:w="611" w:type="pct"/>
                  <w:tcBorders>
                    <w:top w:val="nil"/>
                    <w:left w:val="nil"/>
                    <w:bottom w:val="single" w:sz="4" w:space="0" w:color="auto"/>
                    <w:right w:val="single" w:sz="4" w:space="0" w:color="auto"/>
                  </w:tcBorders>
                  <w:shd w:val="clear" w:color="auto" w:fill="auto"/>
                  <w:noWrap/>
                  <w:vAlign w:val="center"/>
                </w:tcPr>
                <w:p w14:paraId="4E45F8EC" w14:textId="37D2A4DF" w:rsidR="000A358B" w:rsidRPr="000A358B" w:rsidRDefault="00000000" w:rsidP="000A358B">
                  <w:pPr>
                    <w:rPr>
                      <w:rFonts w:ascii="Arial" w:eastAsia="PMingLiU" w:hAnsi="Arial" w:cs="Arial"/>
                      <w:sz w:val="16"/>
                      <w:szCs w:val="16"/>
                      <w:lang w:val="en-US" w:eastAsia="zh-TW"/>
                    </w:rPr>
                  </w:pPr>
                  <w:hyperlink r:id="rId2460" w:history="1">
                    <w:r w:rsidR="006625D9">
                      <w:rPr>
                        <w:rStyle w:val="Hyperlink"/>
                        <w:rFonts w:ascii="Arial" w:hAnsi="Arial" w:cs="Arial"/>
                        <w:sz w:val="16"/>
                        <w:szCs w:val="16"/>
                      </w:rPr>
                      <w:t>R1-2206444</w:t>
                    </w:r>
                  </w:hyperlink>
                </w:p>
              </w:tc>
              <w:tc>
                <w:tcPr>
                  <w:tcW w:w="611" w:type="pct"/>
                  <w:tcBorders>
                    <w:top w:val="nil"/>
                    <w:left w:val="nil"/>
                    <w:bottom w:val="single" w:sz="4" w:space="0" w:color="auto"/>
                    <w:right w:val="single" w:sz="4" w:space="0" w:color="auto"/>
                  </w:tcBorders>
                  <w:shd w:val="clear" w:color="auto" w:fill="auto"/>
                  <w:vAlign w:val="center"/>
                </w:tcPr>
                <w:p w14:paraId="6D6B6633"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-7.10 </w:t>
                  </w:r>
                </w:p>
              </w:tc>
              <w:tc>
                <w:tcPr>
                  <w:tcW w:w="611" w:type="pct"/>
                  <w:tcBorders>
                    <w:top w:val="nil"/>
                    <w:left w:val="nil"/>
                    <w:bottom w:val="single" w:sz="4" w:space="0" w:color="auto"/>
                    <w:right w:val="single" w:sz="4" w:space="0" w:color="auto"/>
                  </w:tcBorders>
                  <w:shd w:val="clear" w:color="auto" w:fill="auto"/>
                  <w:vAlign w:val="center"/>
                </w:tcPr>
                <w:p w14:paraId="4C3CA504"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-6.40 </w:t>
                  </w:r>
                </w:p>
              </w:tc>
              <w:tc>
                <w:tcPr>
                  <w:tcW w:w="611" w:type="pct"/>
                  <w:tcBorders>
                    <w:top w:val="nil"/>
                    <w:left w:val="nil"/>
                    <w:bottom w:val="single" w:sz="4" w:space="0" w:color="auto"/>
                    <w:right w:val="single" w:sz="4" w:space="0" w:color="auto"/>
                  </w:tcBorders>
                  <w:shd w:val="clear" w:color="auto" w:fill="auto"/>
                  <w:vAlign w:val="center"/>
                </w:tcPr>
                <w:p w14:paraId="4D937946"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-3.40 </w:t>
                  </w:r>
                </w:p>
              </w:tc>
              <w:tc>
                <w:tcPr>
                  <w:tcW w:w="611" w:type="pct"/>
                  <w:tcBorders>
                    <w:top w:val="nil"/>
                    <w:left w:val="nil"/>
                    <w:bottom w:val="single" w:sz="4" w:space="0" w:color="auto"/>
                    <w:right w:val="single" w:sz="4" w:space="0" w:color="auto"/>
                  </w:tcBorders>
                  <w:shd w:val="clear" w:color="auto" w:fill="auto"/>
                  <w:vAlign w:val="center"/>
                </w:tcPr>
                <w:p w14:paraId="2DA03EB5"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-4.00</w:t>
                  </w:r>
                </w:p>
              </w:tc>
              <w:tc>
                <w:tcPr>
                  <w:tcW w:w="611" w:type="pct"/>
                  <w:tcBorders>
                    <w:top w:val="nil"/>
                    <w:left w:val="nil"/>
                    <w:bottom w:val="single" w:sz="4" w:space="0" w:color="auto"/>
                    <w:right w:val="single" w:sz="4" w:space="0" w:color="auto"/>
                  </w:tcBorders>
                  <w:shd w:val="clear" w:color="auto" w:fill="auto"/>
                  <w:vAlign w:val="center"/>
                </w:tcPr>
                <w:p w14:paraId="77927C25"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-2.90 </w:t>
                  </w:r>
                </w:p>
              </w:tc>
              <w:tc>
                <w:tcPr>
                  <w:tcW w:w="608" w:type="pct"/>
                  <w:tcBorders>
                    <w:top w:val="nil"/>
                    <w:left w:val="nil"/>
                    <w:bottom w:val="single" w:sz="4" w:space="0" w:color="auto"/>
                    <w:right w:val="single" w:sz="4" w:space="0" w:color="auto"/>
                  </w:tcBorders>
                  <w:shd w:val="clear" w:color="auto" w:fill="auto"/>
                  <w:vAlign w:val="center"/>
                </w:tcPr>
                <w:p w14:paraId="49B181D7"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-4.4</w:t>
                  </w:r>
                </w:p>
              </w:tc>
            </w:tr>
            <w:tr w:rsidR="000A358B" w:rsidRPr="000A358B" w14:paraId="1DA6C719" w14:textId="77777777" w:rsidTr="000A358B">
              <w:trPr>
                <w:trHeight w:val="20"/>
              </w:trPr>
              <w:tc>
                <w:tcPr>
                  <w:tcW w:w="726" w:type="pct"/>
                  <w:tcBorders>
                    <w:top w:val="nil"/>
                    <w:left w:val="single" w:sz="4" w:space="0" w:color="auto"/>
                    <w:bottom w:val="single" w:sz="4" w:space="0" w:color="auto"/>
                    <w:right w:val="single" w:sz="4" w:space="0" w:color="auto"/>
                  </w:tcBorders>
                  <w:shd w:val="clear" w:color="auto" w:fill="auto"/>
                  <w:noWrap/>
                  <w:vAlign w:val="center"/>
                </w:tcPr>
                <w:p w14:paraId="524A103E" w14:textId="77777777" w:rsidR="000A358B" w:rsidRPr="000A358B" w:rsidRDefault="000A358B" w:rsidP="000A358B">
                  <w:pPr>
                    <w:rPr>
                      <w:rFonts w:ascii="Arial" w:eastAsia="PMingLiU" w:hAnsi="Arial" w:cs="Arial"/>
                      <w:sz w:val="16"/>
                      <w:szCs w:val="16"/>
                      <w:lang w:val="en-US" w:eastAsia="zh-TW"/>
                    </w:rPr>
                  </w:pPr>
                  <w:r w:rsidRPr="000A358B">
                    <w:rPr>
                      <w:rFonts w:ascii="Arial" w:hAnsi="Arial" w:cs="Arial"/>
                      <w:sz w:val="16"/>
                      <w:szCs w:val="16"/>
                    </w:rPr>
                    <w:t>ZTE</w:t>
                  </w:r>
                </w:p>
              </w:tc>
              <w:tc>
                <w:tcPr>
                  <w:tcW w:w="611" w:type="pct"/>
                  <w:tcBorders>
                    <w:top w:val="nil"/>
                    <w:left w:val="nil"/>
                    <w:bottom w:val="single" w:sz="4" w:space="0" w:color="auto"/>
                    <w:right w:val="single" w:sz="4" w:space="0" w:color="auto"/>
                  </w:tcBorders>
                  <w:shd w:val="clear" w:color="auto" w:fill="auto"/>
                  <w:noWrap/>
                  <w:vAlign w:val="center"/>
                </w:tcPr>
                <w:p w14:paraId="7E5DEED0" w14:textId="71B2B3D8" w:rsidR="000A358B" w:rsidRPr="000A358B" w:rsidRDefault="00000000" w:rsidP="000A358B">
                  <w:pPr>
                    <w:rPr>
                      <w:rFonts w:ascii="Arial" w:eastAsia="PMingLiU" w:hAnsi="Arial" w:cs="Arial"/>
                      <w:sz w:val="16"/>
                      <w:szCs w:val="16"/>
                      <w:lang w:val="en-US" w:eastAsia="zh-TW"/>
                    </w:rPr>
                  </w:pPr>
                  <w:hyperlink r:id="rId2461" w:history="1">
                    <w:r w:rsidR="006625D9">
                      <w:rPr>
                        <w:rStyle w:val="Hyperlink"/>
                        <w:rFonts w:ascii="Arial" w:hAnsi="Arial" w:cs="Arial"/>
                        <w:sz w:val="16"/>
                        <w:szCs w:val="16"/>
                      </w:rPr>
                      <w:t>R1-2207058</w:t>
                    </w:r>
                  </w:hyperlink>
                </w:p>
              </w:tc>
              <w:tc>
                <w:tcPr>
                  <w:tcW w:w="611" w:type="pct"/>
                  <w:tcBorders>
                    <w:top w:val="nil"/>
                    <w:left w:val="nil"/>
                    <w:bottom w:val="single" w:sz="4" w:space="0" w:color="auto"/>
                    <w:right w:val="single" w:sz="4" w:space="0" w:color="auto"/>
                  </w:tcBorders>
                  <w:shd w:val="clear" w:color="auto" w:fill="auto"/>
                  <w:vAlign w:val="center"/>
                </w:tcPr>
                <w:p w14:paraId="749FAF06"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-4.80 </w:t>
                  </w:r>
                </w:p>
              </w:tc>
              <w:tc>
                <w:tcPr>
                  <w:tcW w:w="611" w:type="pct"/>
                  <w:tcBorders>
                    <w:top w:val="nil"/>
                    <w:left w:val="nil"/>
                    <w:bottom w:val="single" w:sz="4" w:space="0" w:color="auto"/>
                    <w:right w:val="single" w:sz="4" w:space="0" w:color="auto"/>
                  </w:tcBorders>
                  <w:shd w:val="clear" w:color="auto" w:fill="auto"/>
                  <w:vAlign w:val="center"/>
                </w:tcPr>
                <w:p w14:paraId="2D0A76FC"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-6.70 </w:t>
                  </w:r>
                </w:p>
              </w:tc>
              <w:tc>
                <w:tcPr>
                  <w:tcW w:w="611" w:type="pct"/>
                  <w:tcBorders>
                    <w:top w:val="nil"/>
                    <w:left w:val="nil"/>
                    <w:bottom w:val="single" w:sz="4" w:space="0" w:color="auto"/>
                    <w:right w:val="single" w:sz="4" w:space="0" w:color="auto"/>
                  </w:tcBorders>
                  <w:shd w:val="clear" w:color="auto" w:fill="auto"/>
                  <w:vAlign w:val="center"/>
                </w:tcPr>
                <w:p w14:paraId="05837A7E"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-1.40 </w:t>
                  </w:r>
                </w:p>
              </w:tc>
              <w:tc>
                <w:tcPr>
                  <w:tcW w:w="611" w:type="pct"/>
                  <w:tcBorders>
                    <w:top w:val="nil"/>
                    <w:left w:val="nil"/>
                    <w:bottom w:val="single" w:sz="4" w:space="0" w:color="auto"/>
                    <w:right w:val="single" w:sz="4" w:space="0" w:color="auto"/>
                  </w:tcBorders>
                  <w:shd w:val="clear" w:color="auto" w:fill="auto"/>
                  <w:vAlign w:val="center"/>
                </w:tcPr>
                <w:p w14:paraId="1FFED831"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-4.20 </w:t>
                  </w:r>
                </w:p>
              </w:tc>
              <w:tc>
                <w:tcPr>
                  <w:tcW w:w="611" w:type="pct"/>
                  <w:tcBorders>
                    <w:top w:val="nil"/>
                    <w:left w:val="nil"/>
                    <w:bottom w:val="single" w:sz="4" w:space="0" w:color="auto"/>
                    <w:right w:val="single" w:sz="4" w:space="0" w:color="auto"/>
                  </w:tcBorders>
                  <w:shd w:val="clear" w:color="auto" w:fill="auto"/>
                  <w:vAlign w:val="center"/>
                </w:tcPr>
                <w:p w14:paraId="0EB88DEB"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-3.00 </w:t>
                  </w:r>
                </w:p>
              </w:tc>
              <w:tc>
                <w:tcPr>
                  <w:tcW w:w="608" w:type="pct"/>
                  <w:tcBorders>
                    <w:top w:val="nil"/>
                    <w:left w:val="nil"/>
                    <w:bottom w:val="single" w:sz="4" w:space="0" w:color="auto"/>
                    <w:right w:val="single" w:sz="4" w:space="0" w:color="auto"/>
                  </w:tcBorders>
                  <w:shd w:val="clear" w:color="auto" w:fill="auto"/>
                  <w:vAlign w:val="center"/>
                </w:tcPr>
                <w:p w14:paraId="59293A19"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-1.90 </w:t>
                  </w:r>
                </w:p>
              </w:tc>
            </w:tr>
            <w:tr w:rsidR="000A358B" w:rsidRPr="000A358B" w14:paraId="5DF43CAA" w14:textId="77777777" w:rsidTr="000A358B">
              <w:trPr>
                <w:trHeight w:val="20"/>
              </w:trPr>
              <w:tc>
                <w:tcPr>
                  <w:tcW w:w="726" w:type="pct"/>
                  <w:tcBorders>
                    <w:top w:val="nil"/>
                    <w:left w:val="single" w:sz="4" w:space="0" w:color="auto"/>
                    <w:bottom w:val="single" w:sz="4" w:space="0" w:color="auto"/>
                    <w:right w:val="single" w:sz="4" w:space="0" w:color="auto"/>
                  </w:tcBorders>
                  <w:shd w:val="clear" w:color="auto" w:fill="auto"/>
                  <w:noWrap/>
                  <w:vAlign w:val="center"/>
                </w:tcPr>
                <w:p w14:paraId="2230C0C8" w14:textId="77777777" w:rsidR="000A358B" w:rsidRPr="000A358B" w:rsidRDefault="000A358B" w:rsidP="000A358B">
                  <w:pPr>
                    <w:rPr>
                      <w:rFonts w:ascii="Arial" w:eastAsia="PMingLiU" w:hAnsi="Arial" w:cs="Arial"/>
                      <w:sz w:val="16"/>
                      <w:szCs w:val="16"/>
                      <w:lang w:val="en-US" w:eastAsia="zh-TW"/>
                    </w:rPr>
                  </w:pPr>
                  <w:r w:rsidRPr="000A358B">
                    <w:rPr>
                      <w:rFonts w:ascii="Arial" w:hAnsi="Arial" w:cs="Arial"/>
                      <w:sz w:val="16"/>
                      <w:szCs w:val="16"/>
                    </w:rPr>
                    <w:t>Qualcomm</w:t>
                  </w:r>
                </w:p>
              </w:tc>
              <w:tc>
                <w:tcPr>
                  <w:tcW w:w="611" w:type="pct"/>
                  <w:tcBorders>
                    <w:top w:val="nil"/>
                    <w:left w:val="nil"/>
                    <w:bottom w:val="single" w:sz="4" w:space="0" w:color="auto"/>
                    <w:right w:val="single" w:sz="4" w:space="0" w:color="auto"/>
                  </w:tcBorders>
                  <w:shd w:val="clear" w:color="auto" w:fill="auto"/>
                  <w:noWrap/>
                  <w:vAlign w:val="center"/>
                </w:tcPr>
                <w:p w14:paraId="4360830F" w14:textId="03B16502" w:rsidR="000A358B" w:rsidRPr="000A358B" w:rsidRDefault="00000000" w:rsidP="000A358B">
                  <w:pPr>
                    <w:rPr>
                      <w:rFonts w:ascii="Arial" w:eastAsia="PMingLiU" w:hAnsi="Arial" w:cs="Arial"/>
                      <w:sz w:val="16"/>
                      <w:szCs w:val="16"/>
                      <w:lang w:val="en-US" w:eastAsia="zh-TW"/>
                    </w:rPr>
                  </w:pPr>
                  <w:hyperlink r:id="rId2462" w:history="1">
                    <w:r w:rsidR="006625D9">
                      <w:rPr>
                        <w:rStyle w:val="Hyperlink"/>
                        <w:rFonts w:ascii="Arial" w:hAnsi="Arial" w:cs="Arial"/>
                        <w:sz w:val="16"/>
                        <w:szCs w:val="16"/>
                      </w:rPr>
                      <w:t>R1-2207244</w:t>
                    </w:r>
                  </w:hyperlink>
                </w:p>
              </w:tc>
              <w:tc>
                <w:tcPr>
                  <w:tcW w:w="611" w:type="pct"/>
                  <w:tcBorders>
                    <w:top w:val="nil"/>
                    <w:left w:val="nil"/>
                    <w:bottom w:val="single" w:sz="4" w:space="0" w:color="auto"/>
                    <w:right w:val="single" w:sz="4" w:space="0" w:color="auto"/>
                  </w:tcBorders>
                  <w:shd w:val="clear" w:color="auto" w:fill="auto"/>
                  <w:vAlign w:val="center"/>
                </w:tcPr>
                <w:p w14:paraId="6890BE73"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-7.70 </w:t>
                  </w:r>
                </w:p>
              </w:tc>
              <w:tc>
                <w:tcPr>
                  <w:tcW w:w="611" w:type="pct"/>
                  <w:tcBorders>
                    <w:top w:val="nil"/>
                    <w:left w:val="nil"/>
                    <w:bottom w:val="single" w:sz="4" w:space="0" w:color="auto"/>
                    <w:right w:val="single" w:sz="4" w:space="0" w:color="auto"/>
                  </w:tcBorders>
                  <w:shd w:val="clear" w:color="auto" w:fill="auto"/>
                  <w:vAlign w:val="center"/>
                </w:tcPr>
                <w:p w14:paraId="13E7201D"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　</w:t>
                  </w:r>
                </w:p>
              </w:tc>
              <w:tc>
                <w:tcPr>
                  <w:tcW w:w="611" w:type="pct"/>
                  <w:tcBorders>
                    <w:top w:val="nil"/>
                    <w:left w:val="nil"/>
                    <w:bottom w:val="single" w:sz="4" w:space="0" w:color="auto"/>
                    <w:right w:val="single" w:sz="4" w:space="0" w:color="auto"/>
                  </w:tcBorders>
                  <w:shd w:val="clear" w:color="auto" w:fill="auto"/>
                  <w:vAlign w:val="center"/>
                </w:tcPr>
                <w:p w14:paraId="24C7C650"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-3.90 </w:t>
                  </w:r>
                </w:p>
              </w:tc>
              <w:tc>
                <w:tcPr>
                  <w:tcW w:w="611" w:type="pct"/>
                  <w:tcBorders>
                    <w:top w:val="nil"/>
                    <w:left w:val="nil"/>
                    <w:bottom w:val="single" w:sz="4" w:space="0" w:color="auto"/>
                    <w:right w:val="single" w:sz="4" w:space="0" w:color="auto"/>
                  </w:tcBorders>
                  <w:shd w:val="clear" w:color="auto" w:fill="auto"/>
                  <w:vAlign w:val="center"/>
                </w:tcPr>
                <w:p w14:paraId="1F0FB35F"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-4.00 </w:t>
                  </w:r>
                </w:p>
              </w:tc>
              <w:tc>
                <w:tcPr>
                  <w:tcW w:w="611" w:type="pct"/>
                  <w:tcBorders>
                    <w:top w:val="nil"/>
                    <w:left w:val="nil"/>
                    <w:bottom w:val="single" w:sz="4" w:space="0" w:color="auto"/>
                    <w:right w:val="single" w:sz="4" w:space="0" w:color="auto"/>
                  </w:tcBorders>
                  <w:shd w:val="clear" w:color="auto" w:fill="auto"/>
                  <w:vAlign w:val="center"/>
                </w:tcPr>
                <w:p w14:paraId="386101DA"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-3.80 </w:t>
                  </w:r>
                </w:p>
              </w:tc>
              <w:tc>
                <w:tcPr>
                  <w:tcW w:w="608" w:type="pct"/>
                  <w:tcBorders>
                    <w:top w:val="nil"/>
                    <w:left w:val="nil"/>
                    <w:bottom w:val="single" w:sz="4" w:space="0" w:color="auto"/>
                    <w:right w:val="single" w:sz="4" w:space="0" w:color="auto"/>
                  </w:tcBorders>
                  <w:shd w:val="clear" w:color="auto" w:fill="auto"/>
                  <w:vAlign w:val="center"/>
                </w:tcPr>
                <w:p w14:paraId="7C90E6D4"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-3.80 </w:t>
                  </w:r>
                </w:p>
              </w:tc>
            </w:tr>
            <w:tr w:rsidR="000A358B" w:rsidRPr="000A358B" w14:paraId="05925E1C" w14:textId="77777777" w:rsidTr="000A358B">
              <w:trPr>
                <w:trHeight w:val="20"/>
              </w:trPr>
              <w:tc>
                <w:tcPr>
                  <w:tcW w:w="726" w:type="pct"/>
                  <w:tcBorders>
                    <w:top w:val="nil"/>
                    <w:left w:val="single" w:sz="4" w:space="0" w:color="auto"/>
                    <w:bottom w:val="single" w:sz="4" w:space="0" w:color="auto"/>
                    <w:right w:val="single" w:sz="4" w:space="0" w:color="auto"/>
                  </w:tcBorders>
                  <w:shd w:val="clear" w:color="auto" w:fill="auto"/>
                  <w:noWrap/>
                  <w:vAlign w:val="center"/>
                </w:tcPr>
                <w:p w14:paraId="7DC82417" w14:textId="77777777" w:rsidR="000A358B" w:rsidRPr="000A358B" w:rsidRDefault="000A358B" w:rsidP="000A358B">
                  <w:pPr>
                    <w:rPr>
                      <w:rFonts w:ascii="Arial" w:eastAsia="PMingLiU" w:hAnsi="Arial" w:cs="Arial"/>
                      <w:sz w:val="16"/>
                      <w:szCs w:val="16"/>
                      <w:lang w:val="en-US" w:eastAsia="zh-TW"/>
                    </w:rPr>
                  </w:pPr>
                  <w:r w:rsidRPr="000A358B">
                    <w:rPr>
                      <w:rFonts w:ascii="Arial" w:eastAsia="PMingLiU" w:hAnsi="Arial" w:cs="Arial"/>
                      <w:sz w:val="16"/>
                      <w:szCs w:val="16"/>
                    </w:rPr>
                    <w:t>vivo</w:t>
                  </w:r>
                </w:p>
              </w:tc>
              <w:tc>
                <w:tcPr>
                  <w:tcW w:w="611" w:type="pct"/>
                  <w:tcBorders>
                    <w:top w:val="nil"/>
                    <w:left w:val="nil"/>
                    <w:bottom w:val="single" w:sz="4" w:space="0" w:color="auto"/>
                    <w:right w:val="single" w:sz="4" w:space="0" w:color="auto"/>
                  </w:tcBorders>
                  <w:shd w:val="clear" w:color="auto" w:fill="auto"/>
                  <w:noWrap/>
                  <w:vAlign w:val="center"/>
                </w:tcPr>
                <w:p w14:paraId="021D7A80" w14:textId="3FA4413D" w:rsidR="000A358B" w:rsidRPr="000A358B" w:rsidRDefault="00000000" w:rsidP="000A358B">
                  <w:pPr>
                    <w:rPr>
                      <w:rFonts w:ascii="Arial" w:eastAsia="PMingLiU" w:hAnsi="Arial" w:cs="Arial"/>
                      <w:sz w:val="16"/>
                      <w:szCs w:val="16"/>
                      <w:lang w:val="en-US" w:eastAsia="zh-TW"/>
                    </w:rPr>
                  </w:pPr>
                  <w:hyperlink r:id="rId2463" w:history="1">
                    <w:r w:rsidR="006625D9">
                      <w:rPr>
                        <w:rStyle w:val="Hyperlink"/>
                        <w:rFonts w:ascii="Arial" w:eastAsia="SimSun" w:hAnsi="Arial" w:cs="Arial"/>
                        <w:sz w:val="16"/>
                        <w:szCs w:val="16"/>
                        <w:lang w:val="en-US" w:eastAsia="zh-CN"/>
                      </w:rPr>
                      <w:t>R1-2206052</w:t>
                    </w:r>
                  </w:hyperlink>
                </w:p>
              </w:tc>
              <w:tc>
                <w:tcPr>
                  <w:tcW w:w="611" w:type="pct"/>
                  <w:tcBorders>
                    <w:top w:val="nil"/>
                    <w:left w:val="nil"/>
                    <w:bottom w:val="single" w:sz="4" w:space="0" w:color="auto"/>
                    <w:right w:val="single" w:sz="4" w:space="0" w:color="auto"/>
                  </w:tcBorders>
                  <w:shd w:val="clear" w:color="auto" w:fill="auto"/>
                  <w:vAlign w:val="center"/>
                </w:tcPr>
                <w:p w14:paraId="3FF12298"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-6.31 </w:t>
                  </w:r>
                </w:p>
              </w:tc>
              <w:tc>
                <w:tcPr>
                  <w:tcW w:w="611" w:type="pct"/>
                  <w:tcBorders>
                    <w:top w:val="nil"/>
                    <w:left w:val="nil"/>
                    <w:bottom w:val="single" w:sz="4" w:space="0" w:color="auto"/>
                    <w:right w:val="single" w:sz="4" w:space="0" w:color="auto"/>
                  </w:tcBorders>
                  <w:shd w:val="clear" w:color="auto" w:fill="auto"/>
                  <w:vAlign w:val="center"/>
                </w:tcPr>
                <w:p w14:paraId="20C8ED80"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-6.77 </w:t>
                  </w:r>
                </w:p>
              </w:tc>
              <w:tc>
                <w:tcPr>
                  <w:tcW w:w="611" w:type="pct"/>
                  <w:tcBorders>
                    <w:top w:val="nil"/>
                    <w:left w:val="nil"/>
                    <w:bottom w:val="single" w:sz="4" w:space="0" w:color="auto"/>
                    <w:right w:val="single" w:sz="4" w:space="0" w:color="auto"/>
                  </w:tcBorders>
                  <w:shd w:val="clear" w:color="auto" w:fill="auto"/>
                  <w:vAlign w:val="center"/>
                </w:tcPr>
                <w:p w14:paraId="574C0E88"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-2.94 </w:t>
                  </w:r>
                </w:p>
              </w:tc>
              <w:tc>
                <w:tcPr>
                  <w:tcW w:w="611" w:type="pct"/>
                  <w:tcBorders>
                    <w:top w:val="nil"/>
                    <w:left w:val="nil"/>
                    <w:bottom w:val="single" w:sz="4" w:space="0" w:color="auto"/>
                    <w:right w:val="single" w:sz="4" w:space="0" w:color="auto"/>
                  </w:tcBorders>
                  <w:shd w:val="clear" w:color="auto" w:fill="auto"/>
                  <w:vAlign w:val="center"/>
                </w:tcPr>
                <w:p w14:paraId="1BD658BE"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-3.98 </w:t>
                  </w:r>
                </w:p>
              </w:tc>
              <w:tc>
                <w:tcPr>
                  <w:tcW w:w="611" w:type="pct"/>
                  <w:tcBorders>
                    <w:top w:val="nil"/>
                    <w:left w:val="nil"/>
                    <w:bottom w:val="single" w:sz="4" w:space="0" w:color="auto"/>
                    <w:right w:val="single" w:sz="4" w:space="0" w:color="auto"/>
                  </w:tcBorders>
                  <w:shd w:val="clear" w:color="auto" w:fill="auto"/>
                  <w:vAlign w:val="center"/>
                </w:tcPr>
                <w:p w14:paraId="091722A1"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-2.67 </w:t>
                  </w:r>
                </w:p>
              </w:tc>
              <w:tc>
                <w:tcPr>
                  <w:tcW w:w="608" w:type="pct"/>
                  <w:tcBorders>
                    <w:top w:val="nil"/>
                    <w:left w:val="nil"/>
                    <w:bottom w:val="single" w:sz="4" w:space="0" w:color="auto"/>
                    <w:right w:val="single" w:sz="4" w:space="0" w:color="auto"/>
                  </w:tcBorders>
                  <w:shd w:val="clear" w:color="auto" w:fill="auto"/>
                  <w:vAlign w:val="center"/>
                </w:tcPr>
                <w:p w14:paraId="57983767"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-5.62 </w:t>
                  </w:r>
                </w:p>
              </w:tc>
            </w:tr>
            <w:tr w:rsidR="000A358B" w:rsidRPr="000A358B" w14:paraId="64A048CA" w14:textId="77777777" w:rsidTr="000A358B">
              <w:trPr>
                <w:trHeight w:val="20"/>
              </w:trPr>
              <w:tc>
                <w:tcPr>
                  <w:tcW w:w="726" w:type="pct"/>
                  <w:tcBorders>
                    <w:top w:val="nil"/>
                    <w:left w:val="single" w:sz="4" w:space="0" w:color="auto"/>
                    <w:bottom w:val="single" w:sz="4" w:space="0" w:color="auto"/>
                    <w:right w:val="single" w:sz="4" w:space="0" w:color="auto"/>
                  </w:tcBorders>
                  <w:shd w:val="clear" w:color="auto" w:fill="auto"/>
                  <w:noWrap/>
                  <w:vAlign w:val="center"/>
                </w:tcPr>
                <w:p w14:paraId="5B311D08" w14:textId="77777777" w:rsidR="000A358B" w:rsidRPr="000A358B" w:rsidRDefault="000A358B" w:rsidP="000A358B">
                  <w:pPr>
                    <w:rPr>
                      <w:rFonts w:ascii="Arial" w:eastAsia="PMingLiU" w:hAnsi="Arial" w:cs="Arial"/>
                      <w:sz w:val="16"/>
                      <w:szCs w:val="16"/>
                      <w:lang w:val="en-US" w:eastAsia="zh-TW"/>
                    </w:rPr>
                  </w:pPr>
                  <w:r w:rsidRPr="000A358B">
                    <w:rPr>
                      <w:rFonts w:ascii="Arial" w:eastAsia="PMingLiU" w:hAnsi="Arial" w:cs="Arial"/>
                      <w:sz w:val="16"/>
                      <w:szCs w:val="16"/>
                    </w:rPr>
                    <w:t>OPPO</w:t>
                  </w:r>
                </w:p>
              </w:tc>
              <w:tc>
                <w:tcPr>
                  <w:tcW w:w="611" w:type="pct"/>
                  <w:tcBorders>
                    <w:top w:val="nil"/>
                    <w:left w:val="nil"/>
                    <w:bottom w:val="single" w:sz="4" w:space="0" w:color="auto"/>
                    <w:right w:val="single" w:sz="4" w:space="0" w:color="auto"/>
                  </w:tcBorders>
                  <w:shd w:val="clear" w:color="auto" w:fill="auto"/>
                  <w:noWrap/>
                  <w:vAlign w:val="center"/>
                </w:tcPr>
                <w:p w14:paraId="063392FA" w14:textId="62F004C4" w:rsidR="000A358B" w:rsidRPr="000A358B" w:rsidRDefault="00000000" w:rsidP="000A358B">
                  <w:pPr>
                    <w:rPr>
                      <w:rFonts w:ascii="Arial" w:eastAsia="PMingLiU" w:hAnsi="Arial" w:cs="Arial"/>
                      <w:sz w:val="16"/>
                      <w:szCs w:val="16"/>
                      <w:lang w:val="en-US" w:eastAsia="zh-TW"/>
                    </w:rPr>
                  </w:pPr>
                  <w:hyperlink r:id="rId2464" w:history="1">
                    <w:r w:rsidR="006625D9">
                      <w:rPr>
                        <w:rStyle w:val="Hyperlink"/>
                        <w:rFonts w:ascii="Arial" w:eastAsia="DengXian" w:hAnsi="Arial" w:cs="Arial"/>
                        <w:sz w:val="16"/>
                        <w:szCs w:val="16"/>
                        <w:lang w:val="en-US" w:eastAsia="zh-CN"/>
                      </w:rPr>
                      <w:t>R1-2206304</w:t>
                    </w:r>
                  </w:hyperlink>
                </w:p>
              </w:tc>
              <w:tc>
                <w:tcPr>
                  <w:tcW w:w="611" w:type="pct"/>
                  <w:tcBorders>
                    <w:top w:val="nil"/>
                    <w:left w:val="nil"/>
                    <w:bottom w:val="single" w:sz="4" w:space="0" w:color="auto"/>
                    <w:right w:val="single" w:sz="4" w:space="0" w:color="auto"/>
                  </w:tcBorders>
                  <w:shd w:val="clear" w:color="auto" w:fill="auto"/>
                  <w:vAlign w:val="center"/>
                </w:tcPr>
                <w:p w14:paraId="039A36D9"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-7.68 </w:t>
                  </w:r>
                </w:p>
              </w:tc>
              <w:tc>
                <w:tcPr>
                  <w:tcW w:w="611" w:type="pct"/>
                  <w:tcBorders>
                    <w:top w:val="nil"/>
                    <w:left w:val="nil"/>
                    <w:bottom w:val="single" w:sz="4" w:space="0" w:color="auto"/>
                    <w:right w:val="single" w:sz="4" w:space="0" w:color="auto"/>
                  </w:tcBorders>
                  <w:shd w:val="clear" w:color="auto" w:fill="auto"/>
                  <w:vAlign w:val="center"/>
                </w:tcPr>
                <w:p w14:paraId="4E36D4E2"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-7.00 </w:t>
                  </w:r>
                </w:p>
              </w:tc>
              <w:tc>
                <w:tcPr>
                  <w:tcW w:w="611" w:type="pct"/>
                  <w:tcBorders>
                    <w:top w:val="nil"/>
                    <w:left w:val="nil"/>
                    <w:bottom w:val="single" w:sz="4" w:space="0" w:color="auto"/>
                    <w:right w:val="single" w:sz="4" w:space="0" w:color="auto"/>
                  </w:tcBorders>
                  <w:shd w:val="clear" w:color="auto" w:fill="auto"/>
                  <w:vAlign w:val="center"/>
                </w:tcPr>
                <w:p w14:paraId="2891C8D4"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-3.08 </w:t>
                  </w:r>
                </w:p>
              </w:tc>
              <w:tc>
                <w:tcPr>
                  <w:tcW w:w="611" w:type="pct"/>
                  <w:tcBorders>
                    <w:top w:val="nil"/>
                    <w:left w:val="nil"/>
                    <w:bottom w:val="single" w:sz="4" w:space="0" w:color="auto"/>
                    <w:right w:val="single" w:sz="4" w:space="0" w:color="auto"/>
                  </w:tcBorders>
                  <w:shd w:val="clear" w:color="auto" w:fill="auto"/>
                  <w:vAlign w:val="center"/>
                </w:tcPr>
                <w:p w14:paraId="7BD247FA"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-2.78 </w:t>
                  </w:r>
                </w:p>
              </w:tc>
              <w:tc>
                <w:tcPr>
                  <w:tcW w:w="611" w:type="pct"/>
                  <w:tcBorders>
                    <w:top w:val="nil"/>
                    <w:left w:val="nil"/>
                    <w:bottom w:val="single" w:sz="4" w:space="0" w:color="auto"/>
                    <w:right w:val="single" w:sz="4" w:space="0" w:color="auto"/>
                  </w:tcBorders>
                  <w:shd w:val="clear" w:color="auto" w:fill="auto"/>
                  <w:vAlign w:val="center"/>
                </w:tcPr>
                <w:p w14:paraId="4D202F4A"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-3.60 </w:t>
                  </w:r>
                </w:p>
              </w:tc>
              <w:tc>
                <w:tcPr>
                  <w:tcW w:w="608" w:type="pct"/>
                  <w:tcBorders>
                    <w:top w:val="nil"/>
                    <w:left w:val="nil"/>
                    <w:bottom w:val="single" w:sz="4" w:space="0" w:color="auto"/>
                    <w:right w:val="single" w:sz="4" w:space="0" w:color="auto"/>
                  </w:tcBorders>
                  <w:shd w:val="clear" w:color="auto" w:fill="auto"/>
                  <w:vAlign w:val="center"/>
                </w:tcPr>
                <w:p w14:paraId="66C31242"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-2.70 </w:t>
                  </w:r>
                </w:p>
              </w:tc>
            </w:tr>
            <w:tr w:rsidR="000A358B" w:rsidRPr="000A358B" w14:paraId="0779A320" w14:textId="77777777" w:rsidTr="000A358B">
              <w:trPr>
                <w:trHeight w:val="20"/>
              </w:trPr>
              <w:tc>
                <w:tcPr>
                  <w:tcW w:w="726" w:type="pct"/>
                  <w:tcBorders>
                    <w:top w:val="nil"/>
                    <w:left w:val="single" w:sz="4" w:space="0" w:color="auto"/>
                    <w:bottom w:val="single" w:sz="4" w:space="0" w:color="auto"/>
                    <w:right w:val="single" w:sz="4" w:space="0" w:color="auto"/>
                  </w:tcBorders>
                  <w:shd w:val="clear" w:color="auto" w:fill="auto"/>
                  <w:noWrap/>
                  <w:vAlign w:val="center"/>
                </w:tcPr>
                <w:p w14:paraId="74154CEA" w14:textId="77777777" w:rsidR="000A358B" w:rsidRPr="000A358B" w:rsidRDefault="000A358B" w:rsidP="000A358B">
                  <w:pPr>
                    <w:rPr>
                      <w:rFonts w:ascii="Arial" w:eastAsia="PMingLiU" w:hAnsi="Arial" w:cs="Arial"/>
                      <w:sz w:val="16"/>
                      <w:szCs w:val="16"/>
                      <w:lang w:val="en-US" w:eastAsia="zh-TW"/>
                    </w:rPr>
                  </w:pPr>
                  <w:r w:rsidRPr="000A358B">
                    <w:rPr>
                      <w:rFonts w:ascii="Arial" w:hAnsi="Arial" w:cs="Arial"/>
                      <w:sz w:val="16"/>
                      <w:szCs w:val="16"/>
                    </w:rPr>
                    <w:t>MediaTek</w:t>
                  </w:r>
                </w:p>
              </w:tc>
              <w:tc>
                <w:tcPr>
                  <w:tcW w:w="611" w:type="pct"/>
                  <w:tcBorders>
                    <w:top w:val="nil"/>
                    <w:left w:val="nil"/>
                    <w:bottom w:val="single" w:sz="4" w:space="0" w:color="auto"/>
                    <w:right w:val="single" w:sz="4" w:space="0" w:color="auto"/>
                  </w:tcBorders>
                  <w:shd w:val="clear" w:color="auto" w:fill="auto"/>
                  <w:noWrap/>
                  <w:vAlign w:val="center"/>
                </w:tcPr>
                <w:p w14:paraId="70349D8C" w14:textId="64875D36" w:rsidR="000A358B" w:rsidRPr="000A358B" w:rsidRDefault="00000000" w:rsidP="000A358B">
                  <w:pPr>
                    <w:rPr>
                      <w:rFonts w:ascii="Arial" w:eastAsia="PMingLiU" w:hAnsi="Arial" w:cs="Arial"/>
                      <w:sz w:val="16"/>
                      <w:szCs w:val="16"/>
                      <w:lang w:val="en-US" w:eastAsia="zh-TW"/>
                    </w:rPr>
                  </w:pPr>
                  <w:hyperlink r:id="rId2465" w:history="1">
                    <w:r w:rsidR="006625D9">
                      <w:rPr>
                        <w:rStyle w:val="Hyperlink"/>
                        <w:rFonts w:ascii="Arial" w:hAnsi="Arial" w:cs="Arial"/>
                        <w:sz w:val="16"/>
                        <w:szCs w:val="16"/>
                      </w:rPr>
                      <w:t>R1-2207003</w:t>
                    </w:r>
                  </w:hyperlink>
                </w:p>
              </w:tc>
              <w:tc>
                <w:tcPr>
                  <w:tcW w:w="611" w:type="pct"/>
                  <w:tcBorders>
                    <w:top w:val="nil"/>
                    <w:left w:val="nil"/>
                    <w:bottom w:val="single" w:sz="4" w:space="0" w:color="auto"/>
                    <w:right w:val="single" w:sz="4" w:space="0" w:color="auto"/>
                  </w:tcBorders>
                  <w:shd w:val="clear" w:color="auto" w:fill="auto"/>
                  <w:vAlign w:val="center"/>
                </w:tcPr>
                <w:p w14:paraId="2D8CFD78"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-6.90 </w:t>
                  </w:r>
                </w:p>
              </w:tc>
              <w:tc>
                <w:tcPr>
                  <w:tcW w:w="611" w:type="pct"/>
                  <w:tcBorders>
                    <w:top w:val="nil"/>
                    <w:left w:val="nil"/>
                    <w:bottom w:val="single" w:sz="4" w:space="0" w:color="auto"/>
                    <w:right w:val="single" w:sz="4" w:space="0" w:color="auto"/>
                  </w:tcBorders>
                  <w:shd w:val="clear" w:color="auto" w:fill="auto"/>
                  <w:vAlign w:val="center"/>
                </w:tcPr>
                <w:p w14:paraId="14E4B6F1"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-7.30 </w:t>
                  </w:r>
                </w:p>
              </w:tc>
              <w:tc>
                <w:tcPr>
                  <w:tcW w:w="611" w:type="pct"/>
                  <w:tcBorders>
                    <w:top w:val="nil"/>
                    <w:left w:val="nil"/>
                    <w:bottom w:val="single" w:sz="4" w:space="0" w:color="auto"/>
                    <w:right w:val="single" w:sz="4" w:space="0" w:color="auto"/>
                  </w:tcBorders>
                  <w:shd w:val="clear" w:color="auto" w:fill="auto"/>
                  <w:vAlign w:val="center"/>
                </w:tcPr>
                <w:p w14:paraId="254B06EE"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-3.00 </w:t>
                  </w:r>
                </w:p>
              </w:tc>
              <w:tc>
                <w:tcPr>
                  <w:tcW w:w="611" w:type="pct"/>
                  <w:tcBorders>
                    <w:top w:val="nil"/>
                    <w:left w:val="nil"/>
                    <w:bottom w:val="single" w:sz="4" w:space="0" w:color="auto"/>
                    <w:right w:val="single" w:sz="4" w:space="0" w:color="auto"/>
                  </w:tcBorders>
                  <w:shd w:val="clear" w:color="auto" w:fill="auto"/>
                  <w:vAlign w:val="center"/>
                </w:tcPr>
                <w:p w14:paraId="4A55A7F6"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-2.90 </w:t>
                  </w:r>
                </w:p>
              </w:tc>
              <w:tc>
                <w:tcPr>
                  <w:tcW w:w="611" w:type="pct"/>
                  <w:tcBorders>
                    <w:top w:val="nil"/>
                    <w:left w:val="nil"/>
                    <w:bottom w:val="single" w:sz="4" w:space="0" w:color="auto"/>
                    <w:right w:val="single" w:sz="4" w:space="0" w:color="auto"/>
                  </w:tcBorders>
                  <w:shd w:val="clear" w:color="auto" w:fill="auto"/>
                  <w:vAlign w:val="center"/>
                </w:tcPr>
                <w:p w14:paraId="5319577E"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-3.80 </w:t>
                  </w:r>
                </w:p>
              </w:tc>
              <w:tc>
                <w:tcPr>
                  <w:tcW w:w="608" w:type="pct"/>
                  <w:tcBorders>
                    <w:top w:val="nil"/>
                    <w:left w:val="nil"/>
                    <w:bottom w:val="single" w:sz="4" w:space="0" w:color="auto"/>
                    <w:right w:val="single" w:sz="4" w:space="0" w:color="auto"/>
                  </w:tcBorders>
                  <w:shd w:val="clear" w:color="auto" w:fill="auto"/>
                  <w:vAlign w:val="center"/>
                </w:tcPr>
                <w:p w14:paraId="0E3E4F6C"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-3.90 </w:t>
                  </w:r>
                </w:p>
              </w:tc>
            </w:tr>
            <w:tr w:rsidR="000A358B" w:rsidRPr="000A358B" w14:paraId="556277CA" w14:textId="77777777" w:rsidTr="000A358B">
              <w:trPr>
                <w:trHeight w:val="20"/>
              </w:trPr>
              <w:tc>
                <w:tcPr>
                  <w:tcW w:w="726" w:type="pct"/>
                  <w:tcBorders>
                    <w:top w:val="nil"/>
                    <w:left w:val="single" w:sz="4" w:space="0" w:color="auto"/>
                    <w:bottom w:val="single" w:sz="4" w:space="0" w:color="auto"/>
                    <w:right w:val="single" w:sz="4" w:space="0" w:color="auto"/>
                  </w:tcBorders>
                  <w:shd w:val="clear" w:color="auto" w:fill="auto"/>
                  <w:vAlign w:val="center"/>
                </w:tcPr>
                <w:p w14:paraId="6073C1A3" w14:textId="77777777" w:rsidR="000A358B" w:rsidRPr="000A358B" w:rsidRDefault="000A358B" w:rsidP="000A358B">
                  <w:pPr>
                    <w:rPr>
                      <w:rFonts w:ascii="Arial" w:eastAsia="PMingLiU" w:hAnsi="Arial" w:cs="Arial"/>
                      <w:sz w:val="16"/>
                      <w:szCs w:val="16"/>
                      <w:lang w:val="en-US" w:eastAsia="zh-TW"/>
                    </w:rPr>
                  </w:pPr>
                  <w:r w:rsidRPr="000A358B">
                    <w:rPr>
                      <w:rFonts w:ascii="Arial" w:hAnsi="Arial" w:cs="Arial"/>
                      <w:sz w:val="16"/>
                      <w:szCs w:val="16"/>
                    </w:rPr>
                    <w:t>CMCC</w:t>
                  </w:r>
                </w:p>
              </w:tc>
              <w:tc>
                <w:tcPr>
                  <w:tcW w:w="611" w:type="pct"/>
                  <w:tcBorders>
                    <w:top w:val="nil"/>
                    <w:left w:val="nil"/>
                    <w:bottom w:val="single" w:sz="4" w:space="0" w:color="auto"/>
                    <w:right w:val="single" w:sz="4" w:space="0" w:color="auto"/>
                  </w:tcBorders>
                  <w:shd w:val="clear" w:color="auto" w:fill="auto"/>
                  <w:noWrap/>
                  <w:vAlign w:val="center"/>
                </w:tcPr>
                <w:p w14:paraId="53D88133" w14:textId="1A0B0744" w:rsidR="000A358B" w:rsidRPr="000A358B" w:rsidRDefault="00000000" w:rsidP="000A358B">
                  <w:pPr>
                    <w:rPr>
                      <w:rFonts w:ascii="Arial" w:eastAsia="PMingLiU" w:hAnsi="Arial" w:cs="Arial"/>
                      <w:sz w:val="16"/>
                      <w:szCs w:val="16"/>
                      <w:lang w:val="en-US" w:eastAsia="zh-TW"/>
                    </w:rPr>
                  </w:pPr>
                  <w:hyperlink r:id="rId2466" w:history="1">
                    <w:r w:rsidR="006625D9">
                      <w:rPr>
                        <w:rStyle w:val="Hyperlink"/>
                        <w:rFonts w:ascii="Arial" w:hAnsi="Arial" w:cs="Arial"/>
                        <w:sz w:val="16"/>
                        <w:szCs w:val="16"/>
                      </w:rPr>
                      <w:t>R1-2206294</w:t>
                    </w:r>
                  </w:hyperlink>
                </w:p>
              </w:tc>
              <w:tc>
                <w:tcPr>
                  <w:tcW w:w="611" w:type="pct"/>
                  <w:tcBorders>
                    <w:top w:val="nil"/>
                    <w:left w:val="nil"/>
                    <w:bottom w:val="single" w:sz="4" w:space="0" w:color="auto"/>
                    <w:right w:val="single" w:sz="4" w:space="0" w:color="auto"/>
                  </w:tcBorders>
                  <w:shd w:val="clear" w:color="auto" w:fill="auto"/>
                  <w:vAlign w:val="center"/>
                </w:tcPr>
                <w:p w14:paraId="33E16C73"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-8.31 </w:t>
                  </w:r>
                </w:p>
              </w:tc>
              <w:tc>
                <w:tcPr>
                  <w:tcW w:w="611" w:type="pct"/>
                  <w:tcBorders>
                    <w:top w:val="nil"/>
                    <w:left w:val="nil"/>
                    <w:bottom w:val="single" w:sz="4" w:space="0" w:color="auto"/>
                    <w:right w:val="single" w:sz="4" w:space="0" w:color="auto"/>
                  </w:tcBorders>
                  <w:shd w:val="clear" w:color="auto" w:fill="auto"/>
                  <w:vAlign w:val="center"/>
                </w:tcPr>
                <w:p w14:paraId="6A0A5955"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-8.90 </w:t>
                  </w:r>
                </w:p>
              </w:tc>
              <w:tc>
                <w:tcPr>
                  <w:tcW w:w="611" w:type="pct"/>
                  <w:tcBorders>
                    <w:top w:val="nil"/>
                    <w:left w:val="nil"/>
                    <w:bottom w:val="single" w:sz="4" w:space="0" w:color="auto"/>
                    <w:right w:val="single" w:sz="4" w:space="0" w:color="auto"/>
                  </w:tcBorders>
                  <w:shd w:val="clear" w:color="auto" w:fill="auto"/>
                  <w:vAlign w:val="center"/>
                </w:tcPr>
                <w:p w14:paraId="2A11FEC0"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-4.25 </w:t>
                  </w:r>
                </w:p>
              </w:tc>
              <w:tc>
                <w:tcPr>
                  <w:tcW w:w="611" w:type="pct"/>
                  <w:tcBorders>
                    <w:top w:val="nil"/>
                    <w:left w:val="nil"/>
                    <w:bottom w:val="single" w:sz="4" w:space="0" w:color="auto"/>
                    <w:right w:val="single" w:sz="4" w:space="0" w:color="auto"/>
                  </w:tcBorders>
                  <w:shd w:val="clear" w:color="auto" w:fill="auto"/>
                  <w:vAlign w:val="center"/>
                </w:tcPr>
                <w:p w14:paraId="0F66E2AC"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-5.36 </w:t>
                  </w:r>
                </w:p>
              </w:tc>
              <w:tc>
                <w:tcPr>
                  <w:tcW w:w="611" w:type="pct"/>
                  <w:tcBorders>
                    <w:top w:val="nil"/>
                    <w:left w:val="nil"/>
                    <w:bottom w:val="single" w:sz="4" w:space="0" w:color="auto"/>
                    <w:right w:val="single" w:sz="4" w:space="0" w:color="auto"/>
                  </w:tcBorders>
                  <w:shd w:val="clear" w:color="auto" w:fill="auto"/>
                  <w:vAlign w:val="center"/>
                </w:tcPr>
                <w:p w14:paraId="79128891"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-5.30 </w:t>
                  </w:r>
                </w:p>
              </w:tc>
              <w:tc>
                <w:tcPr>
                  <w:tcW w:w="608" w:type="pct"/>
                  <w:tcBorders>
                    <w:top w:val="nil"/>
                    <w:left w:val="nil"/>
                    <w:bottom w:val="single" w:sz="4" w:space="0" w:color="auto"/>
                    <w:right w:val="single" w:sz="4" w:space="0" w:color="auto"/>
                  </w:tcBorders>
                  <w:shd w:val="clear" w:color="auto" w:fill="auto"/>
                  <w:vAlign w:val="center"/>
                </w:tcPr>
                <w:p w14:paraId="570E29B2"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-1.50 </w:t>
                  </w:r>
                </w:p>
              </w:tc>
            </w:tr>
            <w:tr w:rsidR="000A358B" w:rsidRPr="000A358B" w14:paraId="46B9C8C7" w14:textId="77777777" w:rsidTr="000A358B">
              <w:trPr>
                <w:trHeight w:val="20"/>
              </w:trPr>
              <w:tc>
                <w:tcPr>
                  <w:tcW w:w="726" w:type="pct"/>
                  <w:tcBorders>
                    <w:top w:val="nil"/>
                    <w:left w:val="single" w:sz="4" w:space="0" w:color="auto"/>
                    <w:bottom w:val="single" w:sz="4" w:space="0" w:color="auto"/>
                    <w:right w:val="single" w:sz="4" w:space="0" w:color="auto"/>
                  </w:tcBorders>
                  <w:shd w:val="clear" w:color="auto" w:fill="auto"/>
                  <w:noWrap/>
                  <w:vAlign w:val="center"/>
                </w:tcPr>
                <w:p w14:paraId="3D9A7053" w14:textId="77777777" w:rsidR="000A358B" w:rsidRPr="000A358B" w:rsidRDefault="000A358B" w:rsidP="000A358B">
                  <w:pPr>
                    <w:rPr>
                      <w:rFonts w:ascii="Arial" w:eastAsia="PMingLiU" w:hAnsi="Arial" w:cs="Arial"/>
                      <w:sz w:val="16"/>
                      <w:szCs w:val="16"/>
                      <w:lang w:val="en-US" w:eastAsia="zh-TW"/>
                    </w:rPr>
                  </w:pPr>
                  <w:r w:rsidRPr="000A358B">
                    <w:rPr>
                      <w:rFonts w:ascii="Arial" w:hAnsi="Arial" w:cs="Arial"/>
                      <w:sz w:val="16"/>
                      <w:szCs w:val="16"/>
                    </w:rPr>
                    <w:t>Huawei, Hisilicon</w:t>
                  </w:r>
                </w:p>
              </w:tc>
              <w:tc>
                <w:tcPr>
                  <w:tcW w:w="611" w:type="pct"/>
                  <w:tcBorders>
                    <w:top w:val="nil"/>
                    <w:left w:val="nil"/>
                    <w:bottom w:val="single" w:sz="4" w:space="0" w:color="auto"/>
                    <w:right w:val="single" w:sz="4" w:space="0" w:color="auto"/>
                  </w:tcBorders>
                  <w:shd w:val="clear" w:color="auto" w:fill="auto"/>
                  <w:noWrap/>
                  <w:vAlign w:val="center"/>
                </w:tcPr>
                <w:p w14:paraId="68D4083A" w14:textId="778DC387" w:rsidR="000A358B" w:rsidRPr="000A358B" w:rsidRDefault="00000000" w:rsidP="000A358B">
                  <w:pPr>
                    <w:rPr>
                      <w:rFonts w:ascii="Arial" w:eastAsia="PMingLiU" w:hAnsi="Arial" w:cs="Arial"/>
                      <w:sz w:val="16"/>
                      <w:szCs w:val="16"/>
                      <w:lang w:val="en-US" w:eastAsia="zh-TW"/>
                    </w:rPr>
                  </w:pPr>
                  <w:hyperlink r:id="rId2467" w:history="1">
                    <w:r w:rsidR="006625D9">
                      <w:rPr>
                        <w:rStyle w:val="Hyperlink"/>
                        <w:rFonts w:ascii="Arial" w:hAnsi="Arial" w:cs="Arial"/>
                        <w:sz w:val="16"/>
                        <w:szCs w:val="16"/>
                      </w:rPr>
                      <w:t>R1-2205874</w:t>
                    </w:r>
                  </w:hyperlink>
                </w:p>
              </w:tc>
              <w:tc>
                <w:tcPr>
                  <w:tcW w:w="611" w:type="pct"/>
                  <w:tcBorders>
                    <w:top w:val="nil"/>
                    <w:left w:val="nil"/>
                    <w:bottom w:val="single" w:sz="4" w:space="0" w:color="auto"/>
                    <w:right w:val="single" w:sz="4" w:space="0" w:color="auto"/>
                  </w:tcBorders>
                  <w:shd w:val="clear" w:color="auto" w:fill="auto"/>
                  <w:vAlign w:val="center"/>
                </w:tcPr>
                <w:p w14:paraId="294C7E60"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-6.83 </w:t>
                  </w:r>
                </w:p>
              </w:tc>
              <w:tc>
                <w:tcPr>
                  <w:tcW w:w="611" w:type="pct"/>
                  <w:tcBorders>
                    <w:top w:val="nil"/>
                    <w:left w:val="nil"/>
                    <w:bottom w:val="single" w:sz="4" w:space="0" w:color="auto"/>
                    <w:right w:val="single" w:sz="4" w:space="0" w:color="auto"/>
                  </w:tcBorders>
                  <w:shd w:val="clear" w:color="auto" w:fill="auto"/>
                  <w:vAlign w:val="center"/>
                </w:tcPr>
                <w:p w14:paraId="7698F287"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　</w:t>
                  </w:r>
                </w:p>
              </w:tc>
              <w:tc>
                <w:tcPr>
                  <w:tcW w:w="611" w:type="pct"/>
                  <w:tcBorders>
                    <w:top w:val="nil"/>
                    <w:left w:val="nil"/>
                    <w:bottom w:val="single" w:sz="4" w:space="0" w:color="auto"/>
                    <w:right w:val="single" w:sz="4" w:space="0" w:color="auto"/>
                  </w:tcBorders>
                  <w:shd w:val="clear" w:color="auto" w:fill="auto"/>
                  <w:vAlign w:val="center"/>
                </w:tcPr>
                <w:p w14:paraId="649D1416"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-3.48 </w:t>
                  </w:r>
                </w:p>
              </w:tc>
              <w:tc>
                <w:tcPr>
                  <w:tcW w:w="611" w:type="pct"/>
                  <w:tcBorders>
                    <w:top w:val="nil"/>
                    <w:left w:val="nil"/>
                    <w:bottom w:val="single" w:sz="4" w:space="0" w:color="auto"/>
                    <w:right w:val="single" w:sz="4" w:space="0" w:color="auto"/>
                  </w:tcBorders>
                  <w:shd w:val="clear" w:color="auto" w:fill="auto"/>
                  <w:vAlign w:val="center"/>
                </w:tcPr>
                <w:p w14:paraId="79187152"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　</w:t>
                  </w:r>
                </w:p>
              </w:tc>
              <w:tc>
                <w:tcPr>
                  <w:tcW w:w="611" w:type="pct"/>
                  <w:tcBorders>
                    <w:top w:val="nil"/>
                    <w:left w:val="nil"/>
                    <w:bottom w:val="single" w:sz="4" w:space="0" w:color="auto"/>
                    <w:right w:val="single" w:sz="4" w:space="0" w:color="auto"/>
                  </w:tcBorders>
                  <w:shd w:val="clear" w:color="auto" w:fill="auto"/>
                  <w:vAlign w:val="center"/>
                </w:tcPr>
                <w:p w14:paraId="39C0551E"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　</w:t>
                  </w:r>
                </w:p>
              </w:tc>
              <w:tc>
                <w:tcPr>
                  <w:tcW w:w="608" w:type="pct"/>
                  <w:tcBorders>
                    <w:top w:val="nil"/>
                    <w:left w:val="nil"/>
                    <w:bottom w:val="single" w:sz="4" w:space="0" w:color="auto"/>
                    <w:right w:val="single" w:sz="4" w:space="0" w:color="auto"/>
                  </w:tcBorders>
                  <w:shd w:val="clear" w:color="auto" w:fill="auto"/>
                  <w:vAlign w:val="center"/>
                </w:tcPr>
                <w:p w14:paraId="228E4355" w14:textId="77777777" w:rsidR="000A358B" w:rsidRPr="000A358B" w:rsidRDefault="000A358B" w:rsidP="000A358B">
                  <w:pPr>
                    <w:jc w:val="center"/>
                    <w:rPr>
                      <w:rFonts w:ascii="Arial" w:eastAsia="PMingLiU" w:hAnsi="Arial" w:cs="Arial"/>
                      <w:sz w:val="16"/>
                      <w:szCs w:val="16"/>
                      <w:lang w:val="en-US" w:eastAsia="zh-TW"/>
                    </w:rPr>
                  </w:pPr>
                  <w:r w:rsidRPr="000A358B">
                    <w:rPr>
                      <w:rFonts w:ascii="Arial" w:hAnsi="Arial" w:cs="Arial"/>
                      <w:sz w:val="16"/>
                      <w:szCs w:val="16"/>
                    </w:rPr>
                    <w:t xml:space="preserve">　</w:t>
                  </w:r>
                </w:p>
              </w:tc>
            </w:tr>
            <w:tr w:rsidR="000A358B" w:rsidRPr="000A358B" w14:paraId="06ABE125" w14:textId="77777777" w:rsidTr="000A358B">
              <w:trPr>
                <w:trHeight w:val="20"/>
              </w:trPr>
              <w:tc>
                <w:tcPr>
                  <w:tcW w:w="726" w:type="pct"/>
                  <w:tcBorders>
                    <w:top w:val="nil"/>
                    <w:left w:val="single" w:sz="4" w:space="0" w:color="auto"/>
                    <w:bottom w:val="single" w:sz="4" w:space="0" w:color="auto"/>
                    <w:right w:val="single" w:sz="4" w:space="0" w:color="auto"/>
                  </w:tcBorders>
                  <w:shd w:val="clear" w:color="auto" w:fill="auto"/>
                  <w:noWrap/>
                  <w:vAlign w:val="center"/>
                </w:tcPr>
                <w:p w14:paraId="60585D46" w14:textId="77777777" w:rsidR="000A358B" w:rsidRPr="000A358B" w:rsidRDefault="000A358B" w:rsidP="000A358B">
                  <w:pPr>
                    <w:rPr>
                      <w:rFonts w:ascii="Arial" w:hAnsi="Arial" w:cs="Arial"/>
                      <w:sz w:val="16"/>
                      <w:szCs w:val="16"/>
                    </w:rPr>
                  </w:pPr>
                  <w:r w:rsidRPr="000A358B">
                    <w:rPr>
                      <w:rFonts w:ascii="Arial" w:hAnsi="Arial" w:cs="Arial"/>
                      <w:sz w:val="16"/>
                      <w:szCs w:val="16"/>
                    </w:rPr>
                    <w:t>Panasonic</w:t>
                  </w:r>
                </w:p>
              </w:tc>
              <w:tc>
                <w:tcPr>
                  <w:tcW w:w="611" w:type="pct"/>
                  <w:tcBorders>
                    <w:top w:val="nil"/>
                    <w:left w:val="nil"/>
                    <w:bottom w:val="single" w:sz="4" w:space="0" w:color="auto"/>
                    <w:right w:val="single" w:sz="4" w:space="0" w:color="auto"/>
                  </w:tcBorders>
                  <w:shd w:val="clear" w:color="auto" w:fill="auto"/>
                  <w:noWrap/>
                  <w:vAlign w:val="center"/>
                </w:tcPr>
                <w:p w14:paraId="38FF1E3F" w14:textId="2CE326FF" w:rsidR="000A358B" w:rsidRPr="000A358B" w:rsidRDefault="00000000" w:rsidP="000A358B">
                  <w:pPr>
                    <w:rPr>
                      <w:rFonts w:ascii="Arial" w:hAnsi="Arial" w:cs="Arial"/>
                      <w:sz w:val="16"/>
                      <w:szCs w:val="16"/>
                    </w:rPr>
                  </w:pPr>
                  <w:hyperlink r:id="rId2468" w:history="1">
                    <w:r w:rsidR="006625D9">
                      <w:rPr>
                        <w:rStyle w:val="Hyperlink"/>
                        <w:rFonts w:ascii="Arial" w:hAnsi="Arial" w:cs="Arial"/>
                        <w:sz w:val="16"/>
                        <w:szCs w:val="16"/>
                      </w:rPr>
                      <w:t>R1-2206437</w:t>
                    </w:r>
                  </w:hyperlink>
                </w:p>
              </w:tc>
              <w:tc>
                <w:tcPr>
                  <w:tcW w:w="611" w:type="pct"/>
                  <w:tcBorders>
                    <w:top w:val="nil"/>
                    <w:left w:val="nil"/>
                    <w:bottom w:val="single" w:sz="4" w:space="0" w:color="auto"/>
                    <w:right w:val="single" w:sz="4" w:space="0" w:color="auto"/>
                  </w:tcBorders>
                  <w:shd w:val="clear" w:color="auto" w:fill="auto"/>
                  <w:vAlign w:val="center"/>
                </w:tcPr>
                <w:p w14:paraId="2E382C3B" w14:textId="77777777" w:rsidR="000A358B" w:rsidRPr="000A358B" w:rsidRDefault="000A358B" w:rsidP="000A358B">
                  <w:pPr>
                    <w:jc w:val="center"/>
                    <w:rPr>
                      <w:rFonts w:ascii="Arial" w:hAnsi="Arial" w:cs="Arial"/>
                      <w:sz w:val="16"/>
                      <w:szCs w:val="16"/>
                    </w:rPr>
                  </w:pPr>
                  <w:r w:rsidRPr="000A358B">
                    <w:rPr>
                      <w:rFonts w:ascii="Arial" w:hAnsi="Arial" w:cs="Arial"/>
                      <w:sz w:val="16"/>
                      <w:szCs w:val="16"/>
                    </w:rPr>
                    <w:t>-8.2</w:t>
                  </w:r>
                </w:p>
              </w:tc>
              <w:tc>
                <w:tcPr>
                  <w:tcW w:w="611" w:type="pct"/>
                  <w:tcBorders>
                    <w:top w:val="nil"/>
                    <w:left w:val="nil"/>
                    <w:bottom w:val="single" w:sz="4" w:space="0" w:color="auto"/>
                    <w:right w:val="single" w:sz="4" w:space="0" w:color="auto"/>
                  </w:tcBorders>
                  <w:shd w:val="clear" w:color="auto" w:fill="auto"/>
                  <w:vAlign w:val="center"/>
                </w:tcPr>
                <w:p w14:paraId="3C05A901" w14:textId="77777777" w:rsidR="000A358B" w:rsidRPr="000A358B" w:rsidRDefault="000A358B" w:rsidP="000A358B">
                  <w:pPr>
                    <w:jc w:val="center"/>
                    <w:rPr>
                      <w:rFonts w:ascii="Arial" w:hAnsi="Arial" w:cs="Arial"/>
                      <w:sz w:val="16"/>
                      <w:szCs w:val="16"/>
                    </w:rPr>
                  </w:pPr>
                  <w:r w:rsidRPr="000A358B">
                    <w:rPr>
                      <w:rFonts w:ascii="Arial" w:hAnsi="Arial" w:cs="Arial"/>
                      <w:sz w:val="16"/>
                      <w:szCs w:val="16"/>
                    </w:rPr>
                    <w:t>-8.3</w:t>
                  </w:r>
                </w:p>
              </w:tc>
              <w:tc>
                <w:tcPr>
                  <w:tcW w:w="611" w:type="pct"/>
                  <w:tcBorders>
                    <w:top w:val="nil"/>
                    <w:left w:val="nil"/>
                    <w:bottom w:val="single" w:sz="4" w:space="0" w:color="auto"/>
                    <w:right w:val="single" w:sz="4" w:space="0" w:color="auto"/>
                  </w:tcBorders>
                  <w:shd w:val="clear" w:color="auto" w:fill="auto"/>
                  <w:vAlign w:val="center"/>
                </w:tcPr>
                <w:p w14:paraId="40314F79" w14:textId="77777777" w:rsidR="000A358B" w:rsidRPr="000A358B" w:rsidRDefault="000A358B" w:rsidP="000A358B">
                  <w:pPr>
                    <w:jc w:val="center"/>
                    <w:rPr>
                      <w:rFonts w:ascii="Arial" w:hAnsi="Arial" w:cs="Arial"/>
                      <w:sz w:val="16"/>
                      <w:szCs w:val="16"/>
                    </w:rPr>
                  </w:pPr>
                  <w:r w:rsidRPr="000A358B">
                    <w:rPr>
                      <w:rFonts w:ascii="Arial" w:hAnsi="Arial" w:cs="Arial"/>
                      <w:sz w:val="16"/>
                      <w:szCs w:val="16"/>
                    </w:rPr>
                    <w:t>-3.9</w:t>
                  </w:r>
                </w:p>
              </w:tc>
              <w:tc>
                <w:tcPr>
                  <w:tcW w:w="611" w:type="pct"/>
                  <w:tcBorders>
                    <w:top w:val="nil"/>
                    <w:left w:val="nil"/>
                    <w:bottom w:val="single" w:sz="4" w:space="0" w:color="auto"/>
                    <w:right w:val="single" w:sz="4" w:space="0" w:color="auto"/>
                  </w:tcBorders>
                  <w:shd w:val="clear" w:color="auto" w:fill="auto"/>
                  <w:vAlign w:val="center"/>
                </w:tcPr>
                <w:p w14:paraId="3EC2B311" w14:textId="77777777" w:rsidR="000A358B" w:rsidRPr="000A358B" w:rsidRDefault="000A358B" w:rsidP="000A358B">
                  <w:pPr>
                    <w:jc w:val="center"/>
                    <w:rPr>
                      <w:rFonts w:ascii="Arial" w:hAnsi="Arial" w:cs="Arial"/>
                      <w:sz w:val="16"/>
                      <w:szCs w:val="16"/>
                    </w:rPr>
                  </w:pPr>
                </w:p>
              </w:tc>
              <w:tc>
                <w:tcPr>
                  <w:tcW w:w="611" w:type="pct"/>
                  <w:tcBorders>
                    <w:top w:val="nil"/>
                    <w:left w:val="nil"/>
                    <w:bottom w:val="single" w:sz="4" w:space="0" w:color="auto"/>
                    <w:right w:val="single" w:sz="4" w:space="0" w:color="auto"/>
                  </w:tcBorders>
                  <w:shd w:val="clear" w:color="auto" w:fill="auto"/>
                  <w:vAlign w:val="center"/>
                </w:tcPr>
                <w:p w14:paraId="4E5C7269" w14:textId="77777777" w:rsidR="000A358B" w:rsidRPr="000A358B" w:rsidRDefault="000A358B" w:rsidP="000A358B">
                  <w:pPr>
                    <w:jc w:val="center"/>
                    <w:rPr>
                      <w:rFonts w:ascii="Arial" w:hAnsi="Arial" w:cs="Arial"/>
                      <w:sz w:val="16"/>
                      <w:szCs w:val="16"/>
                    </w:rPr>
                  </w:pPr>
                  <w:r w:rsidRPr="000A358B">
                    <w:rPr>
                      <w:rFonts w:ascii="Arial" w:hAnsi="Arial" w:cs="Arial"/>
                      <w:sz w:val="16"/>
                      <w:szCs w:val="16"/>
                    </w:rPr>
                    <w:t>-4.1</w:t>
                  </w:r>
                </w:p>
              </w:tc>
              <w:tc>
                <w:tcPr>
                  <w:tcW w:w="608" w:type="pct"/>
                  <w:tcBorders>
                    <w:top w:val="nil"/>
                    <w:left w:val="nil"/>
                    <w:bottom w:val="single" w:sz="4" w:space="0" w:color="auto"/>
                    <w:right w:val="single" w:sz="4" w:space="0" w:color="auto"/>
                  </w:tcBorders>
                  <w:shd w:val="clear" w:color="auto" w:fill="auto"/>
                  <w:vAlign w:val="center"/>
                </w:tcPr>
                <w:p w14:paraId="4B9DFAD0" w14:textId="77777777" w:rsidR="000A358B" w:rsidRPr="000A358B" w:rsidRDefault="000A358B" w:rsidP="000A358B">
                  <w:pPr>
                    <w:jc w:val="center"/>
                    <w:rPr>
                      <w:rFonts w:ascii="Arial" w:hAnsi="Arial" w:cs="Arial"/>
                      <w:sz w:val="16"/>
                      <w:szCs w:val="16"/>
                    </w:rPr>
                  </w:pPr>
                  <w:r w:rsidRPr="000A358B">
                    <w:rPr>
                      <w:rFonts w:ascii="Arial" w:hAnsi="Arial" w:cs="Arial"/>
                      <w:sz w:val="16"/>
                      <w:szCs w:val="16"/>
                    </w:rPr>
                    <w:t>-3.8</w:t>
                  </w:r>
                </w:p>
              </w:tc>
            </w:tr>
            <w:tr w:rsidR="000A358B" w:rsidRPr="000A358B" w14:paraId="6B3C3F83" w14:textId="77777777" w:rsidTr="000A358B">
              <w:trPr>
                <w:trHeight w:val="20"/>
              </w:trPr>
              <w:tc>
                <w:tcPr>
                  <w:tcW w:w="1337" w:type="pct"/>
                  <w:gridSpan w:val="2"/>
                  <w:tcBorders>
                    <w:top w:val="nil"/>
                    <w:left w:val="single" w:sz="4" w:space="0" w:color="auto"/>
                    <w:bottom w:val="single" w:sz="4" w:space="0" w:color="auto"/>
                    <w:right w:val="single" w:sz="4" w:space="0" w:color="auto"/>
                  </w:tcBorders>
                  <w:shd w:val="clear" w:color="auto" w:fill="auto"/>
                  <w:vAlign w:val="center"/>
                </w:tcPr>
                <w:p w14:paraId="0AE90B48" w14:textId="77777777" w:rsidR="000A358B" w:rsidRPr="000A358B" w:rsidRDefault="000A358B" w:rsidP="000A358B">
                  <w:pPr>
                    <w:rPr>
                      <w:rFonts w:ascii="Arial" w:eastAsia="PMingLiU" w:hAnsi="Arial" w:cs="Arial"/>
                      <w:b/>
                      <w:bCs/>
                      <w:sz w:val="16"/>
                      <w:szCs w:val="16"/>
                      <w:lang w:val="en-US" w:eastAsia="zh-TW"/>
                    </w:rPr>
                  </w:pPr>
                  <w:r w:rsidRPr="000A358B">
                    <w:rPr>
                      <w:rFonts w:ascii="Arial" w:eastAsia="PMingLiU" w:hAnsi="Arial" w:cs="Arial"/>
                      <w:b/>
                      <w:bCs/>
                      <w:sz w:val="16"/>
                      <w:szCs w:val="16"/>
                      <w:lang w:val="en-US" w:eastAsia="zh-TW"/>
                    </w:rPr>
                    <w:t>Representative value (dB)</w:t>
                  </w:r>
                </w:p>
                <w:p w14:paraId="29627D88" w14:textId="77777777" w:rsidR="000A358B" w:rsidRPr="000A358B" w:rsidRDefault="000A358B" w:rsidP="000A358B">
                  <w:pPr>
                    <w:rPr>
                      <w:rFonts w:ascii="Arial" w:eastAsia="PMingLiU" w:hAnsi="Arial" w:cs="Arial"/>
                      <w:sz w:val="16"/>
                      <w:szCs w:val="16"/>
                      <w:lang w:val="en-US" w:eastAsia="zh-TW"/>
                    </w:rPr>
                  </w:pPr>
                  <w:r w:rsidRPr="000A358B">
                    <w:rPr>
                      <w:rFonts w:ascii="Arial" w:eastAsia="PMingLiU" w:hAnsi="Arial" w:cs="Arial"/>
                      <w:sz w:val="16"/>
                      <w:szCs w:val="16"/>
                      <w:lang w:val="en-US" w:eastAsia="zh-TW"/>
                    </w:rPr>
                    <w:t xml:space="preserve">　</w:t>
                  </w:r>
                </w:p>
              </w:tc>
              <w:tc>
                <w:tcPr>
                  <w:tcW w:w="611" w:type="pct"/>
                  <w:tcBorders>
                    <w:top w:val="nil"/>
                    <w:left w:val="nil"/>
                    <w:bottom w:val="single" w:sz="4" w:space="0" w:color="auto"/>
                    <w:right w:val="single" w:sz="4" w:space="0" w:color="auto"/>
                  </w:tcBorders>
                  <w:shd w:val="clear" w:color="auto" w:fill="auto"/>
                  <w:noWrap/>
                  <w:vAlign w:val="center"/>
                </w:tcPr>
                <w:p w14:paraId="4276A2F9" w14:textId="77777777" w:rsidR="000A358B" w:rsidRPr="000A358B" w:rsidRDefault="000A358B" w:rsidP="000A358B">
                  <w:pPr>
                    <w:jc w:val="center"/>
                    <w:rPr>
                      <w:rFonts w:ascii="Arial" w:eastAsia="PMingLiU" w:hAnsi="Arial" w:cs="Arial"/>
                      <w:b/>
                      <w:bCs/>
                      <w:sz w:val="16"/>
                      <w:szCs w:val="16"/>
                      <w:lang w:val="en-US" w:eastAsia="zh-TW"/>
                    </w:rPr>
                  </w:pPr>
                  <w:r w:rsidRPr="000A358B">
                    <w:rPr>
                      <w:rFonts w:ascii="Arial" w:hAnsi="Arial" w:cs="Arial"/>
                      <w:b/>
                      <w:bCs/>
                      <w:sz w:val="16"/>
                      <w:szCs w:val="16"/>
                    </w:rPr>
                    <w:t xml:space="preserve">-7.30 </w:t>
                  </w:r>
                </w:p>
              </w:tc>
              <w:tc>
                <w:tcPr>
                  <w:tcW w:w="611" w:type="pct"/>
                  <w:tcBorders>
                    <w:top w:val="nil"/>
                    <w:left w:val="nil"/>
                    <w:bottom w:val="single" w:sz="4" w:space="0" w:color="auto"/>
                    <w:right w:val="single" w:sz="4" w:space="0" w:color="auto"/>
                  </w:tcBorders>
                  <w:shd w:val="clear" w:color="auto" w:fill="auto"/>
                  <w:noWrap/>
                  <w:vAlign w:val="center"/>
                </w:tcPr>
                <w:p w14:paraId="5C56F8C1" w14:textId="77777777" w:rsidR="000A358B" w:rsidRPr="000A358B" w:rsidRDefault="000A358B" w:rsidP="000A358B">
                  <w:pPr>
                    <w:jc w:val="center"/>
                    <w:rPr>
                      <w:rFonts w:ascii="Arial" w:eastAsia="PMingLiU" w:hAnsi="Arial" w:cs="Arial"/>
                      <w:b/>
                      <w:bCs/>
                      <w:sz w:val="16"/>
                      <w:szCs w:val="16"/>
                      <w:lang w:val="en-US" w:eastAsia="zh-TW"/>
                    </w:rPr>
                  </w:pPr>
                  <w:r w:rsidRPr="000A358B">
                    <w:rPr>
                      <w:rFonts w:ascii="Arial" w:hAnsi="Arial" w:cs="Arial"/>
                      <w:b/>
                      <w:bCs/>
                      <w:sz w:val="16"/>
                      <w:szCs w:val="16"/>
                    </w:rPr>
                    <w:t xml:space="preserve">-7.57 </w:t>
                  </w:r>
                </w:p>
              </w:tc>
              <w:tc>
                <w:tcPr>
                  <w:tcW w:w="611" w:type="pct"/>
                  <w:tcBorders>
                    <w:top w:val="nil"/>
                    <w:left w:val="nil"/>
                    <w:bottom w:val="single" w:sz="4" w:space="0" w:color="auto"/>
                    <w:right w:val="single" w:sz="4" w:space="0" w:color="auto"/>
                  </w:tcBorders>
                  <w:shd w:val="clear" w:color="auto" w:fill="auto"/>
                  <w:noWrap/>
                  <w:vAlign w:val="center"/>
                </w:tcPr>
                <w:p w14:paraId="0F91FD33" w14:textId="77777777" w:rsidR="000A358B" w:rsidRPr="000A358B" w:rsidRDefault="000A358B" w:rsidP="000A358B">
                  <w:pPr>
                    <w:jc w:val="center"/>
                    <w:rPr>
                      <w:rFonts w:ascii="Arial" w:eastAsia="PMingLiU" w:hAnsi="Arial" w:cs="Arial"/>
                      <w:b/>
                      <w:bCs/>
                      <w:sz w:val="16"/>
                      <w:szCs w:val="16"/>
                      <w:lang w:val="en-US" w:eastAsia="zh-TW"/>
                    </w:rPr>
                  </w:pPr>
                  <w:r w:rsidRPr="000A358B">
                    <w:rPr>
                      <w:rFonts w:ascii="Arial" w:hAnsi="Arial" w:cs="Arial"/>
                      <w:b/>
                      <w:bCs/>
                      <w:sz w:val="16"/>
                      <w:szCs w:val="16"/>
                    </w:rPr>
                    <w:t xml:space="preserve">-3.53 </w:t>
                  </w:r>
                </w:p>
              </w:tc>
              <w:tc>
                <w:tcPr>
                  <w:tcW w:w="611" w:type="pct"/>
                  <w:tcBorders>
                    <w:top w:val="nil"/>
                    <w:left w:val="nil"/>
                    <w:bottom w:val="single" w:sz="4" w:space="0" w:color="auto"/>
                    <w:right w:val="single" w:sz="4" w:space="0" w:color="auto"/>
                  </w:tcBorders>
                  <w:shd w:val="clear" w:color="auto" w:fill="auto"/>
                  <w:noWrap/>
                  <w:vAlign w:val="center"/>
                </w:tcPr>
                <w:p w14:paraId="6EAB5562" w14:textId="77777777" w:rsidR="000A358B" w:rsidRPr="000A358B" w:rsidRDefault="000A358B" w:rsidP="000A358B">
                  <w:pPr>
                    <w:jc w:val="center"/>
                    <w:rPr>
                      <w:rFonts w:ascii="Arial" w:eastAsia="PMingLiU" w:hAnsi="Arial" w:cs="Arial"/>
                      <w:b/>
                      <w:bCs/>
                      <w:sz w:val="16"/>
                      <w:szCs w:val="16"/>
                      <w:lang w:val="en-US" w:eastAsia="zh-TW"/>
                    </w:rPr>
                  </w:pPr>
                  <w:r w:rsidRPr="000A358B">
                    <w:rPr>
                      <w:rFonts w:ascii="Arial" w:hAnsi="Arial" w:cs="Arial"/>
                      <w:b/>
                      <w:bCs/>
                      <w:sz w:val="16"/>
                      <w:szCs w:val="16"/>
                    </w:rPr>
                    <w:t xml:space="preserve">-4.52 </w:t>
                  </w:r>
                </w:p>
              </w:tc>
              <w:tc>
                <w:tcPr>
                  <w:tcW w:w="611" w:type="pct"/>
                  <w:tcBorders>
                    <w:top w:val="nil"/>
                    <w:left w:val="nil"/>
                    <w:bottom w:val="single" w:sz="4" w:space="0" w:color="auto"/>
                    <w:right w:val="single" w:sz="4" w:space="0" w:color="auto"/>
                  </w:tcBorders>
                  <w:shd w:val="clear" w:color="auto" w:fill="auto"/>
                  <w:noWrap/>
                  <w:vAlign w:val="center"/>
                </w:tcPr>
                <w:p w14:paraId="3DF771DC" w14:textId="77777777" w:rsidR="000A358B" w:rsidRPr="000A358B" w:rsidRDefault="000A358B" w:rsidP="000A358B">
                  <w:pPr>
                    <w:jc w:val="center"/>
                    <w:rPr>
                      <w:rFonts w:ascii="Arial" w:eastAsia="PMingLiU" w:hAnsi="Arial" w:cs="Arial"/>
                      <w:b/>
                      <w:bCs/>
                      <w:sz w:val="16"/>
                      <w:szCs w:val="16"/>
                      <w:lang w:val="en-US" w:eastAsia="zh-TW"/>
                    </w:rPr>
                  </w:pPr>
                  <w:r w:rsidRPr="000A358B">
                    <w:rPr>
                      <w:rFonts w:ascii="Arial" w:hAnsi="Arial" w:cs="Arial"/>
                      <w:b/>
                      <w:bCs/>
                      <w:sz w:val="16"/>
                      <w:szCs w:val="16"/>
                    </w:rPr>
                    <w:t xml:space="preserve">-3.93 </w:t>
                  </w:r>
                </w:p>
              </w:tc>
              <w:tc>
                <w:tcPr>
                  <w:tcW w:w="608" w:type="pct"/>
                  <w:tcBorders>
                    <w:top w:val="nil"/>
                    <w:left w:val="nil"/>
                    <w:bottom w:val="single" w:sz="4" w:space="0" w:color="auto"/>
                    <w:right w:val="single" w:sz="4" w:space="0" w:color="auto"/>
                  </w:tcBorders>
                  <w:shd w:val="clear" w:color="auto" w:fill="auto"/>
                  <w:noWrap/>
                  <w:vAlign w:val="center"/>
                </w:tcPr>
                <w:p w14:paraId="58D7D611" w14:textId="77777777" w:rsidR="000A358B" w:rsidRPr="000A358B" w:rsidRDefault="000A358B" w:rsidP="000A358B">
                  <w:pPr>
                    <w:jc w:val="center"/>
                    <w:rPr>
                      <w:rFonts w:ascii="Arial" w:eastAsia="PMingLiU" w:hAnsi="Arial" w:cs="Arial"/>
                      <w:b/>
                      <w:bCs/>
                      <w:sz w:val="16"/>
                      <w:szCs w:val="16"/>
                      <w:lang w:val="en-US" w:eastAsia="zh-TW"/>
                    </w:rPr>
                  </w:pPr>
                  <w:r w:rsidRPr="000A358B">
                    <w:rPr>
                      <w:rFonts w:ascii="Arial" w:hAnsi="Arial" w:cs="Arial"/>
                      <w:b/>
                      <w:bCs/>
                      <w:sz w:val="16"/>
                      <w:szCs w:val="16"/>
                    </w:rPr>
                    <w:t xml:space="preserve">-3.45 </w:t>
                  </w:r>
                </w:p>
              </w:tc>
            </w:tr>
          </w:tbl>
          <w:p w14:paraId="015D6FAB" w14:textId="77777777" w:rsidR="000A358B" w:rsidRPr="000A358B" w:rsidRDefault="000A358B" w:rsidP="000A358B">
            <w:pPr>
              <w:spacing w:after="120"/>
              <w:jc w:val="both"/>
              <w:rPr>
                <w:rFonts w:ascii="Arial" w:eastAsia="DengXian" w:hAnsi="Arial" w:cs="Arial"/>
                <w:sz w:val="16"/>
                <w:szCs w:val="16"/>
                <w:lang w:eastAsia="x-none"/>
              </w:rPr>
            </w:pPr>
          </w:p>
        </w:tc>
      </w:tr>
    </w:tbl>
    <w:p w14:paraId="304687D1" w14:textId="77777777" w:rsidR="000A358B" w:rsidRPr="000A358B" w:rsidRDefault="000A358B" w:rsidP="000A358B">
      <w:pPr>
        <w:rPr>
          <w:rFonts w:eastAsia="DengXian"/>
          <w:bCs/>
          <w:lang w:val="en-US" w:eastAsia="zh-CN"/>
        </w:rPr>
      </w:pPr>
    </w:p>
    <w:p w14:paraId="1CD523A9" w14:textId="6221AA76" w:rsidR="000A358B" w:rsidRPr="000A358B" w:rsidRDefault="000A358B" w:rsidP="000A358B">
      <w:pPr>
        <w:rPr>
          <w:bCs/>
          <w:highlight w:val="green"/>
          <w:lang w:val="en-US"/>
        </w:rPr>
      </w:pPr>
      <w:r w:rsidRPr="000A358B">
        <w:rPr>
          <w:bCs/>
          <w:highlight w:val="green"/>
          <w:lang w:val="en-US"/>
        </w:rPr>
        <w:t>Agreement</w:t>
      </w:r>
    </w:p>
    <w:p w14:paraId="37C5CFDB" w14:textId="77777777" w:rsidR="000A358B" w:rsidRPr="000A358B" w:rsidRDefault="000A358B">
      <w:pPr>
        <w:pStyle w:val="ListParagraph"/>
        <w:numPr>
          <w:ilvl w:val="0"/>
          <w:numId w:val="334"/>
        </w:numPr>
        <w:rPr>
          <w:bCs/>
          <w:lang w:val="en-US"/>
        </w:rPr>
      </w:pPr>
      <w:r w:rsidRPr="000A358B">
        <w:rPr>
          <w:bCs/>
          <w:lang w:val="en-US"/>
        </w:rPr>
        <w:t xml:space="preserve">Adopt the following TP as a baseline text for clause 8.2.4 in TR 38.865 </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5"/>
      </w:tblGrid>
      <w:tr w:rsidR="000A358B" w:rsidRPr="000A358B" w14:paraId="2D77E792" w14:textId="77777777" w:rsidTr="000A358B">
        <w:tc>
          <w:tcPr>
            <w:tcW w:w="10485" w:type="dxa"/>
            <w:tcBorders>
              <w:top w:val="single" w:sz="4" w:space="0" w:color="auto"/>
              <w:left w:val="single" w:sz="4" w:space="0" w:color="auto"/>
              <w:bottom w:val="single" w:sz="4" w:space="0" w:color="auto"/>
              <w:right w:val="single" w:sz="4" w:space="0" w:color="auto"/>
            </w:tcBorders>
            <w:shd w:val="clear" w:color="auto" w:fill="auto"/>
          </w:tcPr>
          <w:p w14:paraId="3AC3C6A5" w14:textId="77777777" w:rsidR="000A358B" w:rsidRPr="000A358B" w:rsidRDefault="000A358B" w:rsidP="000A358B">
            <w:pPr>
              <w:rPr>
                <w:rFonts w:ascii="Arial" w:eastAsia="Microsoft YaHei UI" w:hAnsi="Arial" w:cs="Arial"/>
                <w:color w:val="000000"/>
                <w:sz w:val="16"/>
                <w:szCs w:val="16"/>
                <w:lang w:val="en-US" w:eastAsia="zh-CN"/>
              </w:rPr>
            </w:pPr>
            <w:r w:rsidRPr="000A358B">
              <w:rPr>
                <w:rFonts w:ascii="Arial" w:eastAsia="Microsoft YaHei UI" w:hAnsi="Arial" w:cs="Arial"/>
                <w:color w:val="000000"/>
                <w:sz w:val="16"/>
                <w:szCs w:val="16"/>
                <w:lang w:val="en-US" w:eastAsia="zh-CN"/>
              </w:rPr>
              <w:t xml:space="preserve">In the coverage evaluation in Clause 8.2.1 through Clause 8.2.3, we have assumed the potential Rel-18 is a UE with maximum bandwidth reduced to 5MHz in both RF and BB, i.e., the BW1 complexity reduction scheme described in Clause 7.2, and have studied the corresponding coverage impact in different deployment scenarios. </w:t>
            </w:r>
          </w:p>
          <w:p w14:paraId="03A889BA" w14:textId="77777777" w:rsidR="000A358B" w:rsidRPr="000A358B" w:rsidRDefault="000A358B" w:rsidP="000A358B">
            <w:pPr>
              <w:rPr>
                <w:rFonts w:ascii="Arial" w:eastAsia="Microsoft YaHei UI" w:hAnsi="Arial" w:cs="Arial"/>
                <w:color w:val="000000"/>
                <w:sz w:val="16"/>
                <w:szCs w:val="16"/>
                <w:lang w:val="en-US" w:eastAsia="zh-CN"/>
              </w:rPr>
            </w:pPr>
            <w:r w:rsidRPr="000A358B">
              <w:rPr>
                <w:rFonts w:ascii="Arial" w:eastAsia="Microsoft YaHei UI" w:hAnsi="Arial" w:cs="Arial"/>
                <w:color w:val="000000"/>
                <w:sz w:val="16"/>
                <w:szCs w:val="16"/>
                <w:lang w:val="en-US" w:eastAsia="zh-CN"/>
              </w:rPr>
              <w:t xml:space="preserve">When comparing to the bottleneck channels of the reference NR UE, the evaluation results on coverage margins in sections 8.2.1 through 8.2.3 can be summarized as follows for the potential Rel-18 UE with BW1 cost reduction scheme. </w:t>
            </w:r>
          </w:p>
          <w:p w14:paraId="73B8599E" w14:textId="77777777" w:rsidR="000A358B" w:rsidRPr="000A358B" w:rsidRDefault="000A358B">
            <w:pPr>
              <w:numPr>
                <w:ilvl w:val="0"/>
                <w:numId w:val="342"/>
              </w:numPr>
              <w:spacing w:after="180" w:line="252" w:lineRule="auto"/>
              <w:contextualSpacing/>
              <w:jc w:val="both"/>
              <w:rPr>
                <w:rFonts w:ascii="Arial" w:eastAsia="Microsoft YaHei UI" w:hAnsi="Arial" w:cs="Arial"/>
                <w:color w:val="000000"/>
                <w:sz w:val="16"/>
                <w:szCs w:val="16"/>
                <w:lang w:val="en-US" w:eastAsia="zh-CN"/>
              </w:rPr>
            </w:pPr>
            <w:r w:rsidRPr="000A358B">
              <w:rPr>
                <w:rFonts w:ascii="Arial" w:eastAsia="Microsoft YaHei UI" w:hAnsi="Arial" w:cs="Arial"/>
                <w:color w:val="000000"/>
                <w:sz w:val="16"/>
                <w:szCs w:val="16"/>
                <w:lang w:val="en-US" w:eastAsia="zh-CN"/>
              </w:rPr>
              <w:t>For Urban scenario at 2.6 GHz with 11-PRB UE BW and DL PSD of 33 dBm/MHz:</w:t>
            </w:r>
          </w:p>
          <w:p w14:paraId="0252F352" w14:textId="77777777" w:rsidR="000A358B" w:rsidRPr="000A358B" w:rsidRDefault="000A358B">
            <w:pPr>
              <w:numPr>
                <w:ilvl w:val="1"/>
                <w:numId w:val="342"/>
              </w:numPr>
              <w:spacing w:after="180" w:line="252" w:lineRule="auto"/>
              <w:contextualSpacing/>
              <w:jc w:val="both"/>
              <w:rPr>
                <w:rFonts w:ascii="Arial" w:eastAsia="Microsoft YaHei UI" w:hAnsi="Arial" w:cs="Arial"/>
                <w:color w:val="000000"/>
                <w:sz w:val="16"/>
                <w:szCs w:val="16"/>
                <w:lang w:val="en-US" w:eastAsia="zh-CN"/>
              </w:rPr>
            </w:pPr>
            <w:r w:rsidRPr="000A358B">
              <w:rPr>
                <w:rFonts w:ascii="Arial" w:eastAsia="Microsoft YaHei UI" w:hAnsi="Arial" w:cs="Arial"/>
                <w:color w:val="000000"/>
                <w:sz w:val="16"/>
                <w:szCs w:val="16"/>
                <w:lang w:val="en-US" w:eastAsia="zh-CN"/>
              </w:rPr>
              <w:t>Without 3dB antenna efficiency loss: all channels have positive coverage margins</w:t>
            </w:r>
          </w:p>
          <w:p w14:paraId="434D3A13" w14:textId="77777777" w:rsidR="000A358B" w:rsidRPr="000A358B" w:rsidRDefault="000A358B">
            <w:pPr>
              <w:numPr>
                <w:ilvl w:val="1"/>
                <w:numId w:val="342"/>
              </w:numPr>
              <w:spacing w:after="180" w:line="252" w:lineRule="auto"/>
              <w:contextualSpacing/>
              <w:jc w:val="both"/>
              <w:rPr>
                <w:rFonts w:ascii="Arial" w:eastAsia="Microsoft YaHei UI" w:hAnsi="Arial" w:cs="Arial"/>
                <w:color w:val="000000"/>
                <w:sz w:val="16"/>
                <w:szCs w:val="16"/>
                <w:lang w:val="en-US" w:eastAsia="zh-CN"/>
              </w:rPr>
            </w:pPr>
            <w:r w:rsidRPr="000A358B">
              <w:rPr>
                <w:rFonts w:ascii="Arial" w:eastAsia="Microsoft YaHei UI" w:hAnsi="Arial" w:cs="Arial"/>
                <w:color w:val="000000"/>
                <w:sz w:val="16"/>
                <w:szCs w:val="16"/>
                <w:lang w:val="en-US" w:eastAsia="zh-CN"/>
              </w:rPr>
              <w:t xml:space="preserve">With 3dB antenna efficiency loss: all channels have positive coverage margins except for PDCCH CSS with AL2 and SIB1. Both are slightly worse than the bottleneck channel of the reference NR UE by less than 1dB. </w:t>
            </w:r>
          </w:p>
          <w:p w14:paraId="04B9C7F8" w14:textId="77777777" w:rsidR="000A358B" w:rsidRPr="000A358B" w:rsidRDefault="000A358B">
            <w:pPr>
              <w:numPr>
                <w:ilvl w:val="0"/>
                <w:numId w:val="342"/>
              </w:numPr>
              <w:spacing w:after="180" w:line="252" w:lineRule="auto"/>
              <w:contextualSpacing/>
              <w:jc w:val="both"/>
              <w:rPr>
                <w:rFonts w:ascii="Arial" w:eastAsia="Microsoft YaHei UI" w:hAnsi="Arial" w:cs="Arial"/>
                <w:color w:val="000000"/>
                <w:sz w:val="16"/>
                <w:szCs w:val="16"/>
                <w:lang w:val="en-US" w:eastAsia="zh-CN"/>
              </w:rPr>
            </w:pPr>
            <w:r w:rsidRPr="000A358B">
              <w:rPr>
                <w:rFonts w:ascii="Arial" w:eastAsia="Microsoft YaHei UI" w:hAnsi="Arial" w:cs="Arial"/>
                <w:color w:val="000000"/>
                <w:sz w:val="16"/>
                <w:szCs w:val="16"/>
                <w:lang w:val="en-US" w:eastAsia="zh-CN"/>
              </w:rPr>
              <w:t>For Urban scenario at 2.6 GHz with 12-PRB UE BW and DL PSD of 33 dBm/MHz:</w:t>
            </w:r>
          </w:p>
          <w:p w14:paraId="66393023" w14:textId="77777777" w:rsidR="000A358B" w:rsidRPr="000A358B" w:rsidRDefault="000A358B">
            <w:pPr>
              <w:numPr>
                <w:ilvl w:val="1"/>
                <w:numId w:val="342"/>
              </w:numPr>
              <w:spacing w:after="180" w:line="252" w:lineRule="auto"/>
              <w:contextualSpacing/>
              <w:jc w:val="both"/>
              <w:rPr>
                <w:rFonts w:ascii="Arial" w:eastAsia="Microsoft YaHei UI" w:hAnsi="Arial" w:cs="Arial"/>
                <w:color w:val="000000"/>
                <w:sz w:val="16"/>
                <w:szCs w:val="16"/>
                <w:lang w:val="en-US" w:eastAsia="zh-CN"/>
              </w:rPr>
            </w:pPr>
            <w:r w:rsidRPr="000A358B">
              <w:rPr>
                <w:rFonts w:ascii="Arial" w:eastAsia="Microsoft YaHei UI" w:hAnsi="Arial" w:cs="Arial"/>
                <w:color w:val="000000"/>
                <w:sz w:val="16"/>
                <w:szCs w:val="16"/>
                <w:lang w:val="en-US" w:eastAsia="zh-CN"/>
              </w:rPr>
              <w:t xml:space="preserve">All channels have positive coverage margins with or without 3dB antenna efficiency loss. </w:t>
            </w:r>
          </w:p>
          <w:p w14:paraId="3AF88DA6" w14:textId="77777777" w:rsidR="000A358B" w:rsidRPr="000A358B" w:rsidRDefault="000A358B">
            <w:pPr>
              <w:numPr>
                <w:ilvl w:val="0"/>
                <w:numId w:val="342"/>
              </w:numPr>
              <w:spacing w:after="180" w:line="252" w:lineRule="auto"/>
              <w:contextualSpacing/>
              <w:jc w:val="both"/>
              <w:rPr>
                <w:rFonts w:ascii="Arial" w:eastAsia="Microsoft YaHei UI" w:hAnsi="Arial" w:cs="Arial"/>
                <w:color w:val="000000"/>
                <w:sz w:val="16"/>
                <w:szCs w:val="16"/>
                <w:lang w:val="en-US" w:eastAsia="zh-CN"/>
              </w:rPr>
            </w:pPr>
            <w:r w:rsidRPr="000A358B">
              <w:rPr>
                <w:rFonts w:ascii="Arial" w:eastAsia="Microsoft YaHei UI" w:hAnsi="Arial" w:cs="Arial"/>
                <w:color w:val="000000"/>
                <w:sz w:val="16"/>
                <w:szCs w:val="16"/>
                <w:lang w:val="en-US" w:eastAsia="zh-CN"/>
              </w:rPr>
              <w:t xml:space="preserve">For Rural scenario at 0.7 GHz: </w:t>
            </w:r>
          </w:p>
          <w:p w14:paraId="6C5EF876" w14:textId="77777777" w:rsidR="000A358B" w:rsidRPr="000A358B" w:rsidRDefault="000A358B">
            <w:pPr>
              <w:numPr>
                <w:ilvl w:val="1"/>
                <w:numId w:val="342"/>
              </w:numPr>
              <w:spacing w:after="180" w:line="252" w:lineRule="auto"/>
              <w:contextualSpacing/>
              <w:jc w:val="both"/>
              <w:rPr>
                <w:rFonts w:ascii="Arial" w:eastAsia="Microsoft YaHei UI" w:hAnsi="Arial" w:cs="Arial"/>
                <w:color w:val="000000"/>
                <w:sz w:val="16"/>
                <w:szCs w:val="16"/>
                <w:lang w:val="en-US" w:eastAsia="zh-CN"/>
              </w:rPr>
            </w:pPr>
            <w:r w:rsidRPr="000A358B">
              <w:rPr>
                <w:rFonts w:ascii="Arial" w:eastAsia="Microsoft YaHei UI" w:hAnsi="Arial" w:cs="Arial"/>
                <w:color w:val="000000"/>
                <w:sz w:val="16"/>
                <w:szCs w:val="16"/>
                <w:lang w:val="en-US" w:eastAsia="zh-CN"/>
              </w:rPr>
              <w:t>Without 3dB antenna efficiency loss: all channels have positive coverage margins</w:t>
            </w:r>
            <w:r w:rsidRPr="000A358B">
              <w:rPr>
                <w:rFonts w:ascii="Arial" w:eastAsia="Microsoft YaHei UI" w:hAnsi="Arial" w:cs="Arial"/>
                <w:strike/>
                <w:color w:val="FF0000"/>
                <w:sz w:val="16"/>
                <w:szCs w:val="16"/>
                <w:lang w:val="en-US" w:eastAsia="zh-CN"/>
              </w:rPr>
              <w:t xml:space="preserve"> </w:t>
            </w:r>
          </w:p>
          <w:p w14:paraId="126EBAEF" w14:textId="77777777" w:rsidR="000A358B" w:rsidRPr="000A358B" w:rsidRDefault="000A358B">
            <w:pPr>
              <w:numPr>
                <w:ilvl w:val="1"/>
                <w:numId w:val="342"/>
              </w:numPr>
              <w:spacing w:after="180" w:line="252" w:lineRule="auto"/>
              <w:contextualSpacing/>
              <w:jc w:val="both"/>
              <w:rPr>
                <w:rFonts w:ascii="Arial" w:eastAsia="Microsoft YaHei UI" w:hAnsi="Arial" w:cs="Arial"/>
                <w:color w:val="000000"/>
                <w:sz w:val="16"/>
                <w:szCs w:val="16"/>
                <w:lang w:val="en-US" w:eastAsia="zh-CN"/>
              </w:rPr>
            </w:pPr>
            <w:r w:rsidRPr="000A358B">
              <w:rPr>
                <w:rFonts w:ascii="Arial" w:eastAsia="Microsoft YaHei UI" w:hAnsi="Arial" w:cs="Arial"/>
                <w:color w:val="000000"/>
                <w:sz w:val="16"/>
                <w:szCs w:val="16"/>
                <w:lang w:val="en-US" w:eastAsia="zh-CN"/>
              </w:rPr>
              <w:t>With 3dB antenna efficiency loss: all channels have positive coverage margins except for Msg3 which is worse than the bottleneck channel by less than 0.1dB.</w:t>
            </w:r>
          </w:p>
          <w:p w14:paraId="3D06243D" w14:textId="77777777" w:rsidR="000A358B" w:rsidRPr="000A358B" w:rsidRDefault="000A358B">
            <w:pPr>
              <w:numPr>
                <w:ilvl w:val="0"/>
                <w:numId w:val="342"/>
              </w:numPr>
              <w:spacing w:after="180" w:line="252" w:lineRule="auto"/>
              <w:contextualSpacing/>
              <w:jc w:val="both"/>
              <w:rPr>
                <w:rFonts w:ascii="Arial" w:eastAsia="Microsoft YaHei UI" w:hAnsi="Arial" w:cs="Arial"/>
                <w:color w:val="C00000"/>
                <w:sz w:val="16"/>
                <w:szCs w:val="16"/>
                <w:lang w:val="en-US" w:eastAsia="zh-CN"/>
              </w:rPr>
            </w:pPr>
            <w:r w:rsidRPr="000A358B">
              <w:rPr>
                <w:rFonts w:ascii="Arial" w:eastAsia="Microsoft YaHei UI" w:hAnsi="Arial" w:cs="Arial"/>
                <w:color w:val="C00000"/>
                <w:sz w:val="16"/>
                <w:szCs w:val="16"/>
                <w:lang w:val="en-US" w:eastAsia="zh-CN"/>
              </w:rPr>
              <w:t>For Urban scenario at 4 GHz with 11-PRB UE BW and DL PSD of 33 dBm/MHz</w:t>
            </w:r>
          </w:p>
          <w:p w14:paraId="2FA90197" w14:textId="77777777" w:rsidR="000A358B" w:rsidRPr="000A358B" w:rsidRDefault="000A358B">
            <w:pPr>
              <w:numPr>
                <w:ilvl w:val="1"/>
                <w:numId w:val="342"/>
              </w:numPr>
              <w:spacing w:after="180" w:line="252" w:lineRule="auto"/>
              <w:contextualSpacing/>
              <w:jc w:val="both"/>
              <w:rPr>
                <w:rFonts w:ascii="Arial" w:eastAsia="Microsoft YaHei UI" w:hAnsi="Arial" w:cs="Arial"/>
                <w:color w:val="C00000"/>
                <w:sz w:val="16"/>
                <w:szCs w:val="16"/>
                <w:lang w:val="en-US" w:eastAsia="zh-CN"/>
              </w:rPr>
            </w:pPr>
            <w:r w:rsidRPr="000A358B">
              <w:rPr>
                <w:rFonts w:ascii="Arial" w:eastAsia="Microsoft YaHei UI" w:hAnsi="Arial" w:cs="Arial"/>
                <w:color w:val="C00000"/>
                <w:sz w:val="16"/>
                <w:szCs w:val="16"/>
                <w:lang w:val="en-US" w:eastAsia="zh-CN"/>
              </w:rPr>
              <w:t>Without 3dB UE antenna efficiency loss: all channels have positive coverage margins.</w:t>
            </w:r>
          </w:p>
          <w:p w14:paraId="01AED800" w14:textId="77777777" w:rsidR="000A358B" w:rsidRPr="000A358B" w:rsidRDefault="000A358B">
            <w:pPr>
              <w:numPr>
                <w:ilvl w:val="1"/>
                <w:numId w:val="342"/>
              </w:numPr>
              <w:spacing w:after="180" w:line="252" w:lineRule="auto"/>
              <w:contextualSpacing/>
              <w:jc w:val="both"/>
              <w:rPr>
                <w:rFonts w:ascii="Arial" w:eastAsia="Microsoft YaHei UI" w:hAnsi="Arial" w:cs="Arial"/>
                <w:color w:val="C00000"/>
                <w:sz w:val="16"/>
                <w:szCs w:val="16"/>
                <w:lang w:val="en-US" w:eastAsia="zh-CN"/>
              </w:rPr>
            </w:pPr>
            <w:r w:rsidRPr="000A358B">
              <w:rPr>
                <w:rFonts w:ascii="Arial" w:eastAsia="Microsoft YaHei UI" w:hAnsi="Arial" w:cs="Arial"/>
                <w:color w:val="C00000"/>
                <w:sz w:val="16"/>
                <w:szCs w:val="16"/>
                <w:lang w:val="en-US" w:eastAsia="zh-CN"/>
              </w:rPr>
              <w:t>With 3dB UE antenna efficiency loss: all channels have positive coverage margins</w:t>
            </w:r>
            <w:r w:rsidRPr="000A358B">
              <w:rPr>
                <w:rFonts w:ascii="Arial" w:eastAsia="PMingLiU" w:hAnsi="Arial" w:cs="Arial"/>
                <w:color w:val="C00000"/>
                <w:sz w:val="16"/>
                <w:szCs w:val="16"/>
                <w:lang w:val="en-US" w:eastAsia="zh-TW"/>
              </w:rPr>
              <w:t xml:space="preserve">. It is noted that PDCCH CSS with AL2, SIB1 and PUSCH have slightly better coverage by less than 2dB than the bottleneck channel of the reference NR UE. </w:t>
            </w:r>
          </w:p>
          <w:p w14:paraId="2BA118D2" w14:textId="77777777" w:rsidR="000A358B" w:rsidRPr="000A358B" w:rsidRDefault="000A358B">
            <w:pPr>
              <w:numPr>
                <w:ilvl w:val="1"/>
                <w:numId w:val="342"/>
              </w:numPr>
              <w:spacing w:after="180" w:line="252" w:lineRule="auto"/>
              <w:contextualSpacing/>
              <w:jc w:val="both"/>
              <w:rPr>
                <w:rFonts w:ascii="Arial" w:eastAsia="Microsoft YaHei UI" w:hAnsi="Arial" w:cs="Arial"/>
                <w:color w:val="C00000"/>
                <w:sz w:val="16"/>
                <w:szCs w:val="16"/>
                <w:lang w:val="en-US" w:eastAsia="zh-CN"/>
              </w:rPr>
            </w:pPr>
            <w:r w:rsidRPr="000A358B">
              <w:rPr>
                <w:rFonts w:ascii="Arial" w:eastAsia="Microsoft YaHei UI" w:hAnsi="Arial" w:cs="Arial"/>
                <w:color w:val="C00000"/>
                <w:sz w:val="16"/>
                <w:szCs w:val="16"/>
                <w:lang w:val="en-US" w:eastAsia="zh-CN"/>
              </w:rPr>
              <w:t>It is noted that results of individual sourcing companies show that Urban scenario at 4 GHz with 33 dBm/MHz DL PSD follows similar trends as the Urban scenario at 2.6 GHz with 33 dBm/MHz DL PSD.</w:t>
            </w:r>
          </w:p>
          <w:p w14:paraId="5E41F932" w14:textId="77777777" w:rsidR="000A358B" w:rsidRPr="000A358B" w:rsidRDefault="000A358B">
            <w:pPr>
              <w:numPr>
                <w:ilvl w:val="0"/>
                <w:numId w:val="342"/>
              </w:numPr>
              <w:spacing w:after="180" w:line="252" w:lineRule="auto"/>
              <w:contextualSpacing/>
              <w:jc w:val="both"/>
              <w:rPr>
                <w:rFonts w:ascii="Arial" w:eastAsia="Microsoft YaHei UI" w:hAnsi="Arial" w:cs="Arial"/>
                <w:color w:val="000000"/>
                <w:sz w:val="16"/>
                <w:szCs w:val="16"/>
                <w:lang w:val="en-US" w:eastAsia="zh-CN"/>
              </w:rPr>
            </w:pPr>
            <w:r w:rsidRPr="000A358B">
              <w:rPr>
                <w:rFonts w:ascii="Arial" w:eastAsia="Microsoft YaHei UI" w:hAnsi="Arial" w:cs="Arial"/>
                <w:color w:val="000000"/>
                <w:sz w:val="16"/>
                <w:szCs w:val="16"/>
                <w:lang w:val="en-US" w:eastAsia="zh-CN"/>
              </w:rPr>
              <w:t>For Urban scenario at 4 GHz with 11-PRB UE BW and DL PSD of 24 dBm/MHz:</w:t>
            </w:r>
          </w:p>
          <w:p w14:paraId="2401D9E5" w14:textId="77777777" w:rsidR="000A358B" w:rsidRPr="000A358B" w:rsidRDefault="000A358B">
            <w:pPr>
              <w:numPr>
                <w:ilvl w:val="1"/>
                <w:numId w:val="342"/>
              </w:numPr>
              <w:spacing w:after="180" w:line="252" w:lineRule="auto"/>
              <w:contextualSpacing/>
              <w:jc w:val="both"/>
              <w:rPr>
                <w:rFonts w:ascii="Arial" w:eastAsia="Microsoft YaHei UI" w:hAnsi="Arial" w:cs="Arial"/>
                <w:color w:val="000000"/>
                <w:sz w:val="16"/>
                <w:szCs w:val="16"/>
                <w:lang w:val="en-US" w:eastAsia="zh-CN"/>
              </w:rPr>
            </w:pPr>
            <w:r w:rsidRPr="000A358B">
              <w:rPr>
                <w:rFonts w:ascii="Arial" w:eastAsia="Microsoft YaHei UI" w:hAnsi="Arial" w:cs="Arial"/>
                <w:color w:val="000000"/>
                <w:sz w:val="16"/>
                <w:szCs w:val="16"/>
                <w:lang w:val="en-US" w:eastAsia="zh-CN"/>
              </w:rPr>
              <w:t>Without 3dB antenna efficiency loss: PDCCH CSS, SIB1, Msg4, and PDCCH USS with AL2 have worse coverage than the bottleneck channel of the reference NR UE.</w:t>
            </w:r>
          </w:p>
          <w:p w14:paraId="7610DACA" w14:textId="77777777" w:rsidR="000A358B" w:rsidRPr="000A358B" w:rsidRDefault="000A358B">
            <w:pPr>
              <w:numPr>
                <w:ilvl w:val="1"/>
                <w:numId w:val="342"/>
              </w:numPr>
              <w:spacing w:after="180" w:line="252" w:lineRule="auto"/>
              <w:contextualSpacing/>
              <w:jc w:val="both"/>
              <w:rPr>
                <w:rFonts w:ascii="Arial" w:eastAsia="Microsoft YaHei UI" w:hAnsi="Arial" w:cs="Arial"/>
                <w:color w:val="000000"/>
                <w:sz w:val="16"/>
                <w:szCs w:val="16"/>
                <w:lang w:val="en-US" w:eastAsia="zh-CN"/>
              </w:rPr>
            </w:pPr>
            <w:r w:rsidRPr="000A358B">
              <w:rPr>
                <w:rFonts w:ascii="Arial" w:eastAsia="Microsoft YaHei UI" w:hAnsi="Arial" w:cs="Arial"/>
                <w:color w:val="000000"/>
                <w:sz w:val="16"/>
                <w:szCs w:val="16"/>
                <w:lang w:val="en-US" w:eastAsia="zh-CN"/>
              </w:rPr>
              <w:lastRenderedPageBreak/>
              <w:t xml:space="preserve">With 3dB UE antenna efficiency loss: PBCH, PDCCH CSS, SIB1, Msg2, Msg4, and PDCCH USS all show worse coverage than the bottleneck channel of the reference NR UE. </w:t>
            </w:r>
          </w:p>
          <w:p w14:paraId="7FA664D9" w14:textId="77777777" w:rsidR="000A358B" w:rsidRPr="000A358B" w:rsidRDefault="000A358B" w:rsidP="000A358B">
            <w:pPr>
              <w:rPr>
                <w:rFonts w:ascii="Arial" w:eastAsia="Microsoft YaHei UI" w:hAnsi="Arial" w:cs="Arial"/>
                <w:color w:val="000000"/>
                <w:sz w:val="16"/>
                <w:szCs w:val="16"/>
                <w:lang w:val="en-US" w:eastAsia="zh-CN"/>
              </w:rPr>
            </w:pPr>
            <w:r w:rsidRPr="000A358B">
              <w:rPr>
                <w:rFonts w:ascii="Arial" w:eastAsia="Microsoft YaHei UI" w:hAnsi="Arial" w:cs="Arial"/>
                <w:color w:val="000000"/>
                <w:sz w:val="16"/>
                <w:szCs w:val="16"/>
                <w:lang w:val="en-US" w:eastAsia="zh-CN"/>
              </w:rPr>
              <w:t xml:space="preserve">Based on the above summary on coverage margins for cost reduction scheme BW1, we know that the determination of which channels have worse coverage than the bottleneck channel of reference NR UE, and the amount of coverage margins, would depend on the deployment scenario, on whether the 3dB UE antenna efficiency loss is assumed for the potential Rel-18 UE, and the value of DL PSD. </w:t>
            </w:r>
          </w:p>
        </w:tc>
      </w:tr>
    </w:tbl>
    <w:p w14:paraId="6BFBA6ED" w14:textId="77777777" w:rsidR="000A358B" w:rsidRPr="000A358B" w:rsidRDefault="000A358B" w:rsidP="000A358B">
      <w:pPr>
        <w:rPr>
          <w:rFonts w:eastAsia="DengXian"/>
          <w:bCs/>
          <w:lang w:eastAsia="zh-CN"/>
        </w:rPr>
      </w:pPr>
    </w:p>
    <w:p w14:paraId="1799B202" w14:textId="77777777" w:rsidR="000A358B" w:rsidRPr="000A358B" w:rsidRDefault="000A358B" w:rsidP="000A358B">
      <w:pPr>
        <w:rPr>
          <w:bCs/>
          <w:highlight w:val="green"/>
          <w:lang w:val="en-US"/>
        </w:rPr>
      </w:pPr>
      <w:r w:rsidRPr="000A358B">
        <w:rPr>
          <w:bCs/>
          <w:highlight w:val="green"/>
          <w:lang w:val="en-US"/>
        </w:rPr>
        <w:t>Agreement</w:t>
      </w:r>
    </w:p>
    <w:p w14:paraId="7E4EA3D4" w14:textId="77777777" w:rsidR="000A358B" w:rsidRPr="000A358B" w:rsidRDefault="000A358B">
      <w:pPr>
        <w:pStyle w:val="ListParagraph"/>
        <w:numPr>
          <w:ilvl w:val="0"/>
          <w:numId w:val="334"/>
        </w:numPr>
        <w:rPr>
          <w:bCs/>
          <w:lang w:val="en-US"/>
        </w:rPr>
      </w:pPr>
      <w:r w:rsidRPr="000A358B">
        <w:rPr>
          <w:bCs/>
          <w:lang w:val="en-US"/>
        </w:rPr>
        <w:t>Adopt the following TP as a baseline text for clause 8.2.4 in TR 38.865</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5"/>
      </w:tblGrid>
      <w:tr w:rsidR="000A358B" w:rsidRPr="000A358B" w14:paraId="78AB6B11" w14:textId="77777777" w:rsidTr="000A358B">
        <w:tc>
          <w:tcPr>
            <w:tcW w:w="10485" w:type="dxa"/>
            <w:shd w:val="clear" w:color="auto" w:fill="auto"/>
          </w:tcPr>
          <w:p w14:paraId="29F0098F" w14:textId="77777777" w:rsidR="000A358B" w:rsidRPr="000A358B" w:rsidRDefault="000A358B" w:rsidP="000A358B">
            <w:pPr>
              <w:rPr>
                <w:rFonts w:ascii="Arial" w:eastAsia="Malgun Gothic" w:hAnsi="Arial" w:cs="Arial"/>
                <w:bCs/>
                <w:sz w:val="16"/>
                <w:szCs w:val="16"/>
                <w:lang w:val="en-US" w:eastAsia="ko-KR"/>
              </w:rPr>
            </w:pPr>
            <w:r w:rsidRPr="000A358B">
              <w:rPr>
                <w:rFonts w:ascii="Arial" w:eastAsia="Malgun Gothic" w:hAnsi="Arial" w:cs="Arial"/>
                <w:sz w:val="16"/>
                <w:szCs w:val="16"/>
                <w:lang w:val="en-US" w:eastAsia="ko-KR"/>
              </w:rPr>
              <w:t>The coverage evaluation results based on complexity reduction scheme BW1 are further extended to other complexity reduction schemes introduced in Clause 7. It is noted in Clause 7.3.3 that PR1 and PR2 are not expected to have coverage impact. It is also noted in Clause 7.4.3 that PT1 and PT2 are not expected to impact coverage. Therefore, in the rest of this section, the potential coverage impact in terms of coverage margins and broadcast channel coverage differences are summarized for complexity reduction schemes BW1, BW2, BW3 and PR3. It is noted that BW3 and PR3 are not expected to have coverage impact on PDCCH and PBCH since the bandwidth of channels other than PDSCH/PUSCH can be up to 20MHz with BW3 and PR3. It should be also noted that in the following comparison results, contiguous resource allocation has been assumed for PR3 which hence has same coverage impact results as BW3. Finally, no frequency hopping has been assumed for BW2 in the following evaluation results.</w:t>
            </w:r>
          </w:p>
        </w:tc>
      </w:tr>
    </w:tbl>
    <w:p w14:paraId="63376D40" w14:textId="77777777" w:rsidR="000A358B" w:rsidRPr="000A358B" w:rsidRDefault="000A358B" w:rsidP="000A358B">
      <w:pPr>
        <w:rPr>
          <w:rFonts w:eastAsia="DengXian"/>
          <w:bCs/>
          <w:lang w:eastAsia="zh-CN"/>
        </w:rPr>
      </w:pPr>
    </w:p>
    <w:p w14:paraId="606716AD" w14:textId="77777777" w:rsidR="000A358B" w:rsidRPr="000A358B" w:rsidRDefault="000A358B" w:rsidP="000A358B">
      <w:pPr>
        <w:rPr>
          <w:bCs/>
          <w:highlight w:val="green"/>
          <w:lang w:val="en-US"/>
        </w:rPr>
      </w:pPr>
      <w:r w:rsidRPr="000A358B">
        <w:rPr>
          <w:bCs/>
          <w:highlight w:val="green"/>
          <w:lang w:val="en-US"/>
        </w:rPr>
        <w:t>Agreement</w:t>
      </w:r>
    </w:p>
    <w:p w14:paraId="6DDDD04C" w14:textId="77777777" w:rsidR="000A358B" w:rsidRPr="000A358B" w:rsidRDefault="000A358B">
      <w:pPr>
        <w:pStyle w:val="ListParagraph"/>
        <w:numPr>
          <w:ilvl w:val="0"/>
          <w:numId w:val="334"/>
        </w:numPr>
        <w:rPr>
          <w:bCs/>
          <w:lang w:val="en-US"/>
        </w:rPr>
      </w:pPr>
      <w:r w:rsidRPr="000A358B">
        <w:rPr>
          <w:bCs/>
          <w:lang w:val="en-US"/>
        </w:rPr>
        <w:t>Adopt the following TP and table as a baseline text for clause 8.2.4 in TR 38.865</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5"/>
      </w:tblGrid>
      <w:tr w:rsidR="000A358B" w:rsidRPr="000A358B" w14:paraId="66C5CAE8" w14:textId="77777777" w:rsidTr="000A358B">
        <w:tc>
          <w:tcPr>
            <w:tcW w:w="10485" w:type="dxa"/>
            <w:shd w:val="clear" w:color="auto" w:fill="auto"/>
          </w:tcPr>
          <w:p w14:paraId="718CF190"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 xml:space="preserve">For complexity reduction schemes, BW1, BW2, BW3 and PR3, channels with negative representative coverage margins are summarized in Table 8.2.4-1. It is noted that results of individual sourcing companies show that Urban scenario at 4 GHz with 33 dBm/MHz DL PSD and maximum 11-PRB UE BW follows a similar trend as the Urban scenario at 2.6 GHz with 33 dBm/MHz DL PSD and maximum 11-PRB UE BW. However, Table 8.2.4-1 does not present the same results for these two scenarios. This is because Table 8.2.4-1 is summarized based on representative values which are determined by inputs of sourcing companies. And the numbers of sourcing companies for these two scenarios are different. </w:t>
            </w:r>
          </w:p>
          <w:p w14:paraId="471C0830"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b/>
                <w:bCs/>
                <w:sz w:val="16"/>
                <w:szCs w:val="16"/>
                <w:lang w:val="en-US" w:eastAsia="zh-CN"/>
              </w:rPr>
              <w:t xml:space="preserve">Table 8.2.4-1: </w:t>
            </w:r>
            <w:r w:rsidRPr="000A358B">
              <w:rPr>
                <w:rFonts w:ascii="Arial" w:eastAsia="Microsoft YaHei UI" w:hAnsi="Arial" w:cs="Arial"/>
                <w:sz w:val="16"/>
                <w:szCs w:val="16"/>
                <w:lang w:val="en-US" w:eastAsia="zh-CN"/>
              </w:rPr>
              <w:t xml:space="preserve">Channels with negative representative coverage margins for different complexity reductions schemes and different deployment scenarios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566"/>
              <w:gridCol w:w="1566"/>
              <w:gridCol w:w="1567"/>
              <w:gridCol w:w="1567"/>
              <w:gridCol w:w="1567"/>
            </w:tblGrid>
            <w:tr w:rsidR="000A358B" w:rsidRPr="000A358B" w14:paraId="1537BD06" w14:textId="77777777" w:rsidTr="000A358B">
              <w:trPr>
                <w:trHeight w:val="20"/>
              </w:trPr>
              <w:tc>
                <w:tcPr>
                  <w:tcW w:w="1566" w:type="dxa"/>
                  <w:vMerge w:val="restart"/>
                  <w:shd w:val="clear" w:color="auto" w:fill="C5E0B3"/>
                  <w:vAlign w:val="center"/>
                </w:tcPr>
                <w:p w14:paraId="1973026A" w14:textId="77777777" w:rsidR="000A358B" w:rsidRPr="000A358B" w:rsidRDefault="000A358B" w:rsidP="000A358B">
                  <w:pP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Deployment scenario and frequency (and UE bandwidth, and DL PSD)</w:t>
                  </w:r>
                </w:p>
              </w:tc>
              <w:tc>
                <w:tcPr>
                  <w:tcW w:w="1566" w:type="dxa"/>
                  <w:vMerge w:val="restart"/>
                  <w:shd w:val="clear" w:color="auto" w:fill="C5E0B3"/>
                  <w:vAlign w:val="center"/>
                </w:tcPr>
                <w:p w14:paraId="6C306257" w14:textId="77777777" w:rsidR="000A358B" w:rsidRPr="000A358B" w:rsidRDefault="000A358B" w:rsidP="000A358B">
                  <w:pP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3dB antenna efficiency loss?</w:t>
                  </w:r>
                </w:p>
              </w:tc>
              <w:tc>
                <w:tcPr>
                  <w:tcW w:w="6267" w:type="dxa"/>
                  <w:gridSpan w:val="4"/>
                  <w:shd w:val="clear" w:color="auto" w:fill="C5E0B3"/>
                  <w:vAlign w:val="center"/>
                </w:tcPr>
                <w:p w14:paraId="17398889" w14:textId="77777777" w:rsidR="000A358B" w:rsidRPr="000A358B" w:rsidRDefault="000A358B" w:rsidP="000A358B">
                  <w:pPr>
                    <w:jc w:val="cente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Complexity reduction schemes in Clause 7</w:t>
                  </w:r>
                </w:p>
              </w:tc>
            </w:tr>
            <w:tr w:rsidR="000A358B" w:rsidRPr="000A358B" w14:paraId="5671601F" w14:textId="77777777" w:rsidTr="000A358B">
              <w:trPr>
                <w:trHeight w:val="20"/>
              </w:trPr>
              <w:tc>
                <w:tcPr>
                  <w:tcW w:w="1566" w:type="dxa"/>
                  <w:vMerge/>
                  <w:tcBorders>
                    <w:bottom w:val="thickThinMediumGap" w:sz="8" w:space="0" w:color="auto"/>
                  </w:tcBorders>
                  <w:shd w:val="clear" w:color="auto" w:fill="C5E0B3"/>
                </w:tcPr>
                <w:p w14:paraId="165B4D13" w14:textId="77777777" w:rsidR="000A358B" w:rsidRPr="000A358B" w:rsidRDefault="000A358B" w:rsidP="000A358B">
                  <w:pPr>
                    <w:rPr>
                      <w:rFonts w:ascii="Arial" w:eastAsia="Microsoft YaHei UI" w:hAnsi="Arial" w:cs="Arial"/>
                      <w:sz w:val="16"/>
                      <w:szCs w:val="16"/>
                      <w:lang w:val="en-US" w:eastAsia="zh-CN"/>
                    </w:rPr>
                  </w:pPr>
                </w:p>
              </w:tc>
              <w:tc>
                <w:tcPr>
                  <w:tcW w:w="1566" w:type="dxa"/>
                  <w:vMerge/>
                  <w:tcBorders>
                    <w:bottom w:val="thickThinMediumGap" w:sz="8" w:space="0" w:color="auto"/>
                  </w:tcBorders>
                  <w:shd w:val="clear" w:color="auto" w:fill="C5E0B3"/>
                </w:tcPr>
                <w:p w14:paraId="47A886BA" w14:textId="77777777" w:rsidR="000A358B" w:rsidRPr="000A358B" w:rsidRDefault="000A358B" w:rsidP="000A358B">
                  <w:pPr>
                    <w:rPr>
                      <w:rFonts w:ascii="Arial" w:eastAsia="Microsoft YaHei UI" w:hAnsi="Arial" w:cs="Arial"/>
                      <w:sz w:val="16"/>
                      <w:szCs w:val="16"/>
                      <w:lang w:val="en-US" w:eastAsia="zh-CN"/>
                    </w:rPr>
                  </w:pPr>
                </w:p>
              </w:tc>
              <w:tc>
                <w:tcPr>
                  <w:tcW w:w="1566" w:type="dxa"/>
                  <w:tcBorders>
                    <w:bottom w:val="thickThinMediumGap" w:sz="8" w:space="0" w:color="auto"/>
                  </w:tcBorders>
                  <w:shd w:val="clear" w:color="auto" w:fill="E2EFD9"/>
                  <w:vAlign w:val="center"/>
                </w:tcPr>
                <w:p w14:paraId="27456996" w14:textId="77777777" w:rsidR="000A358B" w:rsidRPr="000A358B" w:rsidRDefault="000A358B" w:rsidP="000A358B">
                  <w:pPr>
                    <w:jc w:val="cente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BW1</w:t>
                  </w:r>
                </w:p>
              </w:tc>
              <w:tc>
                <w:tcPr>
                  <w:tcW w:w="1567" w:type="dxa"/>
                  <w:tcBorders>
                    <w:bottom w:val="thickThinMediumGap" w:sz="8" w:space="0" w:color="auto"/>
                  </w:tcBorders>
                  <w:shd w:val="clear" w:color="auto" w:fill="E2EFD9"/>
                  <w:vAlign w:val="center"/>
                </w:tcPr>
                <w:p w14:paraId="2CF05511" w14:textId="77777777" w:rsidR="000A358B" w:rsidRPr="000A358B" w:rsidRDefault="000A358B" w:rsidP="000A358B">
                  <w:pPr>
                    <w:jc w:val="cente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BW2</w:t>
                  </w:r>
                </w:p>
              </w:tc>
              <w:tc>
                <w:tcPr>
                  <w:tcW w:w="1567" w:type="dxa"/>
                  <w:tcBorders>
                    <w:bottom w:val="thickThinMediumGap" w:sz="8" w:space="0" w:color="auto"/>
                  </w:tcBorders>
                  <w:shd w:val="clear" w:color="auto" w:fill="E2EFD9"/>
                  <w:vAlign w:val="center"/>
                </w:tcPr>
                <w:p w14:paraId="1AFC4226" w14:textId="77777777" w:rsidR="000A358B" w:rsidRPr="000A358B" w:rsidRDefault="000A358B" w:rsidP="000A358B">
                  <w:pPr>
                    <w:jc w:val="cente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BW3</w:t>
                  </w:r>
                </w:p>
              </w:tc>
              <w:tc>
                <w:tcPr>
                  <w:tcW w:w="1567" w:type="dxa"/>
                  <w:tcBorders>
                    <w:bottom w:val="thickThinMediumGap" w:sz="8" w:space="0" w:color="auto"/>
                  </w:tcBorders>
                  <w:shd w:val="clear" w:color="auto" w:fill="E2EFD9"/>
                  <w:vAlign w:val="center"/>
                </w:tcPr>
                <w:p w14:paraId="5A825E88" w14:textId="77777777" w:rsidR="000A358B" w:rsidRPr="000A358B" w:rsidRDefault="000A358B" w:rsidP="000A358B">
                  <w:pPr>
                    <w:jc w:val="cente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PR3</w:t>
                  </w:r>
                </w:p>
              </w:tc>
            </w:tr>
            <w:tr w:rsidR="000A358B" w:rsidRPr="000A358B" w14:paraId="3ED476BB" w14:textId="77777777" w:rsidTr="000A358B">
              <w:trPr>
                <w:trHeight w:val="20"/>
              </w:trPr>
              <w:tc>
                <w:tcPr>
                  <w:tcW w:w="1566" w:type="dxa"/>
                  <w:vMerge w:val="restart"/>
                  <w:tcBorders>
                    <w:top w:val="thickThinMediumGap" w:sz="8" w:space="0" w:color="auto"/>
                    <w:left w:val="thickThinMediumGap" w:sz="8" w:space="0" w:color="auto"/>
                    <w:bottom w:val="single" w:sz="6" w:space="0" w:color="auto"/>
                    <w:right w:val="single" w:sz="6" w:space="0" w:color="auto"/>
                  </w:tcBorders>
                  <w:shd w:val="clear" w:color="auto" w:fill="auto"/>
                  <w:vAlign w:val="center"/>
                </w:tcPr>
                <w:p w14:paraId="5681617F" w14:textId="77777777" w:rsidR="000A358B" w:rsidRPr="000A358B" w:rsidRDefault="000A358B" w:rsidP="000A358B">
                  <w:pPr>
                    <w:jc w:val="cente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Urban at 2.6 GHZ with 11 PRBs</w:t>
                  </w:r>
                </w:p>
              </w:tc>
              <w:tc>
                <w:tcPr>
                  <w:tcW w:w="1566" w:type="dxa"/>
                  <w:tcBorders>
                    <w:top w:val="thickThinMediumGap" w:sz="8" w:space="0" w:color="auto"/>
                    <w:left w:val="single" w:sz="6" w:space="0" w:color="auto"/>
                    <w:bottom w:val="single" w:sz="6" w:space="0" w:color="auto"/>
                    <w:right w:val="single" w:sz="6" w:space="0" w:color="auto"/>
                  </w:tcBorders>
                  <w:shd w:val="clear" w:color="auto" w:fill="auto"/>
                </w:tcPr>
                <w:p w14:paraId="3C8635FB" w14:textId="77777777" w:rsidR="000A358B" w:rsidRPr="000A358B" w:rsidRDefault="000A358B" w:rsidP="000A358B">
                  <w:pP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w/o 3dB ant. eff. loss</w:t>
                  </w:r>
                </w:p>
              </w:tc>
              <w:tc>
                <w:tcPr>
                  <w:tcW w:w="1566" w:type="dxa"/>
                  <w:tcBorders>
                    <w:top w:val="thickThinMediumGap" w:sz="8" w:space="0" w:color="auto"/>
                    <w:left w:val="single" w:sz="6" w:space="0" w:color="auto"/>
                    <w:bottom w:val="single" w:sz="6" w:space="0" w:color="auto"/>
                    <w:right w:val="single" w:sz="6" w:space="0" w:color="auto"/>
                  </w:tcBorders>
                  <w:shd w:val="clear" w:color="auto" w:fill="auto"/>
                </w:tcPr>
                <w:p w14:paraId="03D1A6CB"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c>
                <w:tcPr>
                  <w:tcW w:w="1567" w:type="dxa"/>
                  <w:tcBorders>
                    <w:top w:val="thickThinMediumGap" w:sz="8" w:space="0" w:color="auto"/>
                    <w:left w:val="single" w:sz="6" w:space="0" w:color="auto"/>
                    <w:bottom w:val="single" w:sz="6" w:space="0" w:color="auto"/>
                    <w:right w:val="single" w:sz="6" w:space="0" w:color="auto"/>
                  </w:tcBorders>
                  <w:shd w:val="clear" w:color="auto" w:fill="auto"/>
                </w:tcPr>
                <w:p w14:paraId="1CF86D99"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c>
                <w:tcPr>
                  <w:tcW w:w="1567" w:type="dxa"/>
                  <w:tcBorders>
                    <w:top w:val="thickThinMediumGap" w:sz="8" w:space="0" w:color="auto"/>
                    <w:left w:val="single" w:sz="6" w:space="0" w:color="auto"/>
                    <w:bottom w:val="single" w:sz="6" w:space="0" w:color="auto"/>
                    <w:right w:val="single" w:sz="6" w:space="0" w:color="auto"/>
                  </w:tcBorders>
                  <w:shd w:val="clear" w:color="auto" w:fill="auto"/>
                </w:tcPr>
                <w:p w14:paraId="019154BD"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c>
                <w:tcPr>
                  <w:tcW w:w="1567" w:type="dxa"/>
                  <w:tcBorders>
                    <w:top w:val="thickThinMediumGap" w:sz="8" w:space="0" w:color="auto"/>
                    <w:left w:val="single" w:sz="6" w:space="0" w:color="auto"/>
                    <w:bottom w:val="single" w:sz="6" w:space="0" w:color="auto"/>
                    <w:right w:val="thinThickMediumGap" w:sz="8" w:space="0" w:color="auto"/>
                  </w:tcBorders>
                  <w:shd w:val="clear" w:color="auto" w:fill="auto"/>
                </w:tcPr>
                <w:p w14:paraId="3F6C7515"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r>
            <w:tr w:rsidR="000A358B" w:rsidRPr="000A358B" w14:paraId="7937D0AE" w14:textId="77777777" w:rsidTr="000A358B">
              <w:trPr>
                <w:trHeight w:val="20"/>
              </w:trPr>
              <w:tc>
                <w:tcPr>
                  <w:tcW w:w="1566" w:type="dxa"/>
                  <w:vMerge/>
                  <w:tcBorders>
                    <w:top w:val="single" w:sz="6" w:space="0" w:color="auto"/>
                    <w:left w:val="thickThinMediumGap" w:sz="8" w:space="0" w:color="auto"/>
                    <w:bottom w:val="thinThickMediumGap" w:sz="8" w:space="0" w:color="auto"/>
                    <w:right w:val="single" w:sz="6" w:space="0" w:color="auto"/>
                  </w:tcBorders>
                  <w:shd w:val="clear" w:color="auto" w:fill="auto"/>
                </w:tcPr>
                <w:p w14:paraId="77DBA98A" w14:textId="77777777" w:rsidR="000A358B" w:rsidRPr="000A358B" w:rsidRDefault="000A358B" w:rsidP="000A358B">
                  <w:pPr>
                    <w:rPr>
                      <w:rFonts w:ascii="Arial" w:eastAsia="Microsoft YaHei UI" w:hAnsi="Arial" w:cs="Arial"/>
                      <w:b/>
                      <w:bCs/>
                      <w:sz w:val="16"/>
                      <w:szCs w:val="16"/>
                      <w:lang w:val="en-US" w:eastAsia="zh-CN"/>
                    </w:rPr>
                  </w:pPr>
                </w:p>
              </w:tc>
              <w:tc>
                <w:tcPr>
                  <w:tcW w:w="1566" w:type="dxa"/>
                  <w:tcBorders>
                    <w:top w:val="single" w:sz="6" w:space="0" w:color="auto"/>
                    <w:left w:val="single" w:sz="6" w:space="0" w:color="auto"/>
                    <w:bottom w:val="thinThickMediumGap" w:sz="8" w:space="0" w:color="auto"/>
                    <w:right w:val="single" w:sz="6" w:space="0" w:color="auto"/>
                  </w:tcBorders>
                  <w:shd w:val="clear" w:color="auto" w:fill="auto"/>
                </w:tcPr>
                <w:p w14:paraId="41040985" w14:textId="77777777" w:rsidR="000A358B" w:rsidRPr="000A358B" w:rsidRDefault="000A358B" w:rsidP="000A358B">
                  <w:pP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with 3dB ant. eff. loss</w:t>
                  </w:r>
                </w:p>
              </w:tc>
              <w:tc>
                <w:tcPr>
                  <w:tcW w:w="1566" w:type="dxa"/>
                  <w:tcBorders>
                    <w:top w:val="single" w:sz="6" w:space="0" w:color="auto"/>
                    <w:left w:val="single" w:sz="6" w:space="0" w:color="auto"/>
                    <w:bottom w:val="thinThickMediumGap" w:sz="8" w:space="0" w:color="auto"/>
                    <w:right w:val="single" w:sz="6" w:space="0" w:color="auto"/>
                  </w:tcBorders>
                  <w:shd w:val="clear" w:color="auto" w:fill="auto"/>
                </w:tcPr>
                <w:p w14:paraId="52EE0CDB"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PDCCH CSS w/ AL2 (&lt;1dB)</w:t>
                  </w:r>
                </w:p>
                <w:p w14:paraId="117009B9"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SIB1(&lt;1dB)</w:t>
                  </w:r>
                </w:p>
              </w:tc>
              <w:tc>
                <w:tcPr>
                  <w:tcW w:w="1567" w:type="dxa"/>
                  <w:tcBorders>
                    <w:top w:val="single" w:sz="6" w:space="0" w:color="auto"/>
                    <w:left w:val="single" w:sz="6" w:space="0" w:color="auto"/>
                    <w:bottom w:val="thinThickMediumGap" w:sz="8" w:space="0" w:color="auto"/>
                    <w:right w:val="single" w:sz="6" w:space="0" w:color="auto"/>
                  </w:tcBorders>
                  <w:shd w:val="clear" w:color="auto" w:fill="auto"/>
                </w:tcPr>
                <w:p w14:paraId="1231C1B8"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PDCCH CSS w/ AL2 (&lt;1dB)</w:t>
                  </w:r>
                </w:p>
                <w:p w14:paraId="19E17C93"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SIB1(&lt;1dB)</w:t>
                  </w:r>
                </w:p>
              </w:tc>
              <w:tc>
                <w:tcPr>
                  <w:tcW w:w="1567" w:type="dxa"/>
                  <w:tcBorders>
                    <w:top w:val="single" w:sz="6" w:space="0" w:color="auto"/>
                    <w:left w:val="single" w:sz="6" w:space="0" w:color="auto"/>
                    <w:bottom w:val="thinThickMediumGap" w:sz="8" w:space="0" w:color="auto"/>
                    <w:right w:val="single" w:sz="6" w:space="0" w:color="auto"/>
                  </w:tcBorders>
                  <w:shd w:val="clear" w:color="auto" w:fill="auto"/>
                </w:tcPr>
                <w:p w14:paraId="7A74C6E0"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SIB1(&lt;1dB)</w:t>
                  </w:r>
                </w:p>
              </w:tc>
              <w:tc>
                <w:tcPr>
                  <w:tcW w:w="1567" w:type="dxa"/>
                  <w:tcBorders>
                    <w:top w:val="single" w:sz="6" w:space="0" w:color="auto"/>
                    <w:left w:val="single" w:sz="6" w:space="0" w:color="auto"/>
                    <w:bottom w:val="thinThickMediumGap" w:sz="8" w:space="0" w:color="auto"/>
                    <w:right w:val="thinThickMediumGap" w:sz="8" w:space="0" w:color="auto"/>
                  </w:tcBorders>
                  <w:shd w:val="clear" w:color="auto" w:fill="auto"/>
                </w:tcPr>
                <w:p w14:paraId="6CFE7768"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SIB1(&lt;1dB)</w:t>
                  </w:r>
                </w:p>
              </w:tc>
            </w:tr>
            <w:tr w:rsidR="000A358B" w:rsidRPr="000A358B" w14:paraId="7CDF3CD0" w14:textId="77777777" w:rsidTr="000A358B">
              <w:trPr>
                <w:trHeight w:val="20"/>
              </w:trPr>
              <w:tc>
                <w:tcPr>
                  <w:tcW w:w="1566" w:type="dxa"/>
                  <w:vMerge w:val="restart"/>
                  <w:tcBorders>
                    <w:top w:val="thinThickMediumGap" w:sz="8" w:space="0" w:color="auto"/>
                    <w:left w:val="thinThickMediumGap" w:sz="8" w:space="0" w:color="auto"/>
                    <w:bottom w:val="single" w:sz="6" w:space="0" w:color="auto"/>
                    <w:right w:val="single" w:sz="6" w:space="0" w:color="auto"/>
                  </w:tcBorders>
                  <w:shd w:val="clear" w:color="auto" w:fill="auto"/>
                  <w:vAlign w:val="center"/>
                </w:tcPr>
                <w:p w14:paraId="6D4DA5CF" w14:textId="77777777" w:rsidR="000A358B" w:rsidRPr="000A358B" w:rsidRDefault="000A358B" w:rsidP="000A358B">
                  <w:pPr>
                    <w:jc w:val="cente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Urban at 2.6 GHZ with 12 PRBs</w:t>
                  </w:r>
                </w:p>
              </w:tc>
              <w:tc>
                <w:tcPr>
                  <w:tcW w:w="1566" w:type="dxa"/>
                  <w:tcBorders>
                    <w:top w:val="thinThickMediumGap" w:sz="8" w:space="0" w:color="auto"/>
                    <w:left w:val="single" w:sz="6" w:space="0" w:color="auto"/>
                    <w:bottom w:val="single" w:sz="6" w:space="0" w:color="auto"/>
                    <w:right w:val="single" w:sz="6" w:space="0" w:color="auto"/>
                  </w:tcBorders>
                  <w:shd w:val="clear" w:color="auto" w:fill="auto"/>
                </w:tcPr>
                <w:p w14:paraId="56DEE71D" w14:textId="77777777" w:rsidR="000A358B" w:rsidRPr="000A358B" w:rsidRDefault="000A358B" w:rsidP="000A358B">
                  <w:pP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w/o 3dB ant. eff. loss</w:t>
                  </w:r>
                </w:p>
              </w:tc>
              <w:tc>
                <w:tcPr>
                  <w:tcW w:w="1566" w:type="dxa"/>
                  <w:tcBorders>
                    <w:top w:val="thinThickMediumGap" w:sz="8" w:space="0" w:color="auto"/>
                    <w:left w:val="single" w:sz="6" w:space="0" w:color="auto"/>
                    <w:bottom w:val="single" w:sz="6" w:space="0" w:color="auto"/>
                    <w:right w:val="single" w:sz="6" w:space="0" w:color="auto"/>
                  </w:tcBorders>
                  <w:shd w:val="clear" w:color="auto" w:fill="auto"/>
                </w:tcPr>
                <w:p w14:paraId="4055398C"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c>
                <w:tcPr>
                  <w:tcW w:w="1567" w:type="dxa"/>
                  <w:tcBorders>
                    <w:top w:val="thinThickMediumGap" w:sz="8" w:space="0" w:color="auto"/>
                    <w:left w:val="single" w:sz="6" w:space="0" w:color="auto"/>
                    <w:bottom w:val="single" w:sz="6" w:space="0" w:color="auto"/>
                    <w:right w:val="single" w:sz="6" w:space="0" w:color="auto"/>
                  </w:tcBorders>
                  <w:shd w:val="clear" w:color="auto" w:fill="auto"/>
                </w:tcPr>
                <w:p w14:paraId="208D8CEC"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c>
                <w:tcPr>
                  <w:tcW w:w="1567" w:type="dxa"/>
                  <w:tcBorders>
                    <w:top w:val="thinThickMediumGap" w:sz="8" w:space="0" w:color="auto"/>
                    <w:left w:val="single" w:sz="6" w:space="0" w:color="auto"/>
                    <w:bottom w:val="single" w:sz="6" w:space="0" w:color="auto"/>
                    <w:right w:val="single" w:sz="6" w:space="0" w:color="auto"/>
                  </w:tcBorders>
                  <w:shd w:val="clear" w:color="auto" w:fill="auto"/>
                </w:tcPr>
                <w:p w14:paraId="71640423"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c>
                <w:tcPr>
                  <w:tcW w:w="1567" w:type="dxa"/>
                  <w:tcBorders>
                    <w:top w:val="thinThickMediumGap" w:sz="8" w:space="0" w:color="auto"/>
                    <w:left w:val="single" w:sz="6" w:space="0" w:color="auto"/>
                    <w:bottom w:val="single" w:sz="6" w:space="0" w:color="auto"/>
                    <w:right w:val="thickThinMediumGap" w:sz="8" w:space="0" w:color="auto"/>
                  </w:tcBorders>
                  <w:shd w:val="clear" w:color="auto" w:fill="auto"/>
                </w:tcPr>
                <w:p w14:paraId="24FF9AB8"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r>
            <w:tr w:rsidR="000A358B" w:rsidRPr="000A358B" w14:paraId="6E1A2767" w14:textId="77777777" w:rsidTr="000A358B">
              <w:trPr>
                <w:trHeight w:val="20"/>
              </w:trPr>
              <w:tc>
                <w:tcPr>
                  <w:tcW w:w="1566" w:type="dxa"/>
                  <w:vMerge/>
                  <w:tcBorders>
                    <w:top w:val="single" w:sz="6" w:space="0" w:color="auto"/>
                    <w:left w:val="thinThickMediumGap" w:sz="8" w:space="0" w:color="auto"/>
                    <w:bottom w:val="thickThinMediumGap" w:sz="8" w:space="0" w:color="auto"/>
                    <w:right w:val="single" w:sz="6" w:space="0" w:color="auto"/>
                  </w:tcBorders>
                  <w:shd w:val="clear" w:color="auto" w:fill="auto"/>
                </w:tcPr>
                <w:p w14:paraId="1B2CEBB4" w14:textId="77777777" w:rsidR="000A358B" w:rsidRPr="000A358B" w:rsidRDefault="000A358B" w:rsidP="000A358B">
                  <w:pPr>
                    <w:rPr>
                      <w:rFonts w:ascii="Arial" w:eastAsia="Microsoft YaHei UI" w:hAnsi="Arial" w:cs="Arial"/>
                      <w:b/>
                      <w:bCs/>
                      <w:sz w:val="16"/>
                      <w:szCs w:val="16"/>
                      <w:lang w:val="en-US" w:eastAsia="zh-CN"/>
                    </w:rPr>
                  </w:pPr>
                </w:p>
              </w:tc>
              <w:tc>
                <w:tcPr>
                  <w:tcW w:w="1566" w:type="dxa"/>
                  <w:tcBorders>
                    <w:top w:val="single" w:sz="6" w:space="0" w:color="auto"/>
                    <w:left w:val="single" w:sz="6" w:space="0" w:color="auto"/>
                    <w:bottom w:val="thickThinMediumGap" w:sz="8" w:space="0" w:color="auto"/>
                    <w:right w:val="single" w:sz="6" w:space="0" w:color="auto"/>
                  </w:tcBorders>
                  <w:shd w:val="clear" w:color="auto" w:fill="auto"/>
                </w:tcPr>
                <w:p w14:paraId="255B20D9" w14:textId="77777777" w:rsidR="000A358B" w:rsidRPr="000A358B" w:rsidRDefault="000A358B" w:rsidP="000A358B">
                  <w:pP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with 3dB ant. eff. loss</w:t>
                  </w:r>
                </w:p>
              </w:tc>
              <w:tc>
                <w:tcPr>
                  <w:tcW w:w="1566" w:type="dxa"/>
                  <w:tcBorders>
                    <w:top w:val="single" w:sz="6" w:space="0" w:color="auto"/>
                    <w:left w:val="single" w:sz="6" w:space="0" w:color="auto"/>
                    <w:bottom w:val="thickThinMediumGap" w:sz="8" w:space="0" w:color="auto"/>
                    <w:right w:val="single" w:sz="6" w:space="0" w:color="auto"/>
                  </w:tcBorders>
                  <w:shd w:val="clear" w:color="auto" w:fill="auto"/>
                </w:tcPr>
                <w:p w14:paraId="3407F11C"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c>
                <w:tcPr>
                  <w:tcW w:w="1567" w:type="dxa"/>
                  <w:tcBorders>
                    <w:top w:val="single" w:sz="6" w:space="0" w:color="auto"/>
                    <w:left w:val="single" w:sz="6" w:space="0" w:color="auto"/>
                    <w:bottom w:val="thickThinMediumGap" w:sz="8" w:space="0" w:color="auto"/>
                    <w:right w:val="single" w:sz="6" w:space="0" w:color="auto"/>
                  </w:tcBorders>
                  <w:shd w:val="clear" w:color="auto" w:fill="auto"/>
                </w:tcPr>
                <w:p w14:paraId="2FB99591"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c>
                <w:tcPr>
                  <w:tcW w:w="1567" w:type="dxa"/>
                  <w:tcBorders>
                    <w:top w:val="single" w:sz="6" w:space="0" w:color="auto"/>
                    <w:left w:val="single" w:sz="6" w:space="0" w:color="auto"/>
                    <w:bottom w:val="thickThinMediumGap" w:sz="8" w:space="0" w:color="auto"/>
                    <w:right w:val="single" w:sz="6" w:space="0" w:color="auto"/>
                  </w:tcBorders>
                  <w:shd w:val="clear" w:color="auto" w:fill="auto"/>
                </w:tcPr>
                <w:p w14:paraId="7DAB9FB5"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c>
                <w:tcPr>
                  <w:tcW w:w="1567" w:type="dxa"/>
                  <w:tcBorders>
                    <w:top w:val="single" w:sz="6" w:space="0" w:color="auto"/>
                    <w:left w:val="single" w:sz="6" w:space="0" w:color="auto"/>
                    <w:bottom w:val="thickThinMediumGap" w:sz="8" w:space="0" w:color="auto"/>
                    <w:right w:val="thickThinMediumGap" w:sz="8" w:space="0" w:color="auto"/>
                  </w:tcBorders>
                  <w:shd w:val="clear" w:color="auto" w:fill="auto"/>
                </w:tcPr>
                <w:p w14:paraId="3C1AE042"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r>
            <w:tr w:rsidR="000A358B" w:rsidRPr="000A358B" w14:paraId="720ED1D5" w14:textId="77777777" w:rsidTr="000A358B">
              <w:trPr>
                <w:trHeight w:val="20"/>
              </w:trPr>
              <w:tc>
                <w:tcPr>
                  <w:tcW w:w="1566" w:type="dxa"/>
                  <w:vMerge w:val="restart"/>
                  <w:tcBorders>
                    <w:top w:val="thickThinMediumGap" w:sz="8" w:space="0" w:color="auto"/>
                    <w:left w:val="thickThinMediumGap" w:sz="8" w:space="0" w:color="auto"/>
                    <w:bottom w:val="single" w:sz="6" w:space="0" w:color="auto"/>
                    <w:right w:val="single" w:sz="6" w:space="0" w:color="auto"/>
                  </w:tcBorders>
                  <w:shd w:val="clear" w:color="auto" w:fill="auto"/>
                  <w:vAlign w:val="center"/>
                </w:tcPr>
                <w:p w14:paraId="7C669C0A" w14:textId="77777777" w:rsidR="000A358B" w:rsidRPr="000A358B" w:rsidRDefault="000A358B" w:rsidP="000A358B">
                  <w:pPr>
                    <w:jc w:val="cente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Rural at 0.7 GHz</w:t>
                  </w:r>
                </w:p>
              </w:tc>
              <w:tc>
                <w:tcPr>
                  <w:tcW w:w="1566" w:type="dxa"/>
                  <w:tcBorders>
                    <w:top w:val="thickThinMediumGap" w:sz="8" w:space="0" w:color="auto"/>
                    <w:left w:val="single" w:sz="6" w:space="0" w:color="auto"/>
                    <w:bottom w:val="single" w:sz="6" w:space="0" w:color="auto"/>
                    <w:right w:val="single" w:sz="6" w:space="0" w:color="auto"/>
                  </w:tcBorders>
                  <w:shd w:val="clear" w:color="auto" w:fill="auto"/>
                </w:tcPr>
                <w:p w14:paraId="077D3521" w14:textId="77777777" w:rsidR="000A358B" w:rsidRPr="000A358B" w:rsidRDefault="000A358B" w:rsidP="000A358B">
                  <w:pP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w/o 3dB ant. eff. loss</w:t>
                  </w:r>
                </w:p>
              </w:tc>
              <w:tc>
                <w:tcPr>
                  <w:tcW w:w="1566" w:type="dxa"/>
                  <w:tcBorders>
                    <w:top w:val="thickThinMediumGap" w:sz="8" w:space="0" w:color="auto"/>
                    <w:left w:val="single" w:sz="6" w:space="0" w:color="auto"/>
                    <w:bottom w:val="single" w:sz="6" w:space="0" w:color="auto"/>
                    <w:right w:val="single" w:sz="6" w:space="0" w:color="auto"/>
                  </w:tcBorders>
                  <w:shd w:val="clear" w:color="auto" w:fill="auto"/>
                </w:tcPr>
                <w:p w14:paraId="696BF273"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c>
                <w:tcPr>
                  <w:tcW w:w="1567" w:type="dxa"/>
                  <w:tcBorders>
                    <w:top w:val="thickThinMediumGap" w:sz="8" w:space="0" w:color="auto"/>
                    <w:left w:val="single" w:sz="6" w:space="0" w:color="auto"/>
                    <w:bottom w:val="single" w:sz="6" w:space="0" w:color="auto"/>
                    <w:right w:val="single" w:sz="6" w:space="0" w:color="auto"/>
                  </w:tcBorders>
                  <w:shd w:val="clear" w:color="auto" w:fill="auto"/>
                </w:tcPr>
                <w:p w14:paraId="6D412035"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c>
                <w:tcPr>
                  <w:tcW w:w="1567" w:type="dxa"/>
                  <w:tcBorders>
                    <w:top w:val="thickThinMediumGap" w:sz="8" w:space="0" w:color="auto"/>
                    <w:left w:val="single" w:sz="6" w:space="0" w:color="auto"/>
                    <w:bottom w:val="single" w:sz="6" w:space="0" w:color="auto"/>
                    <w:right w:val="single" w:sz="6" w:space="0" w:color="auto"/>
                  </w:tcBorders>
                  <w:shd w:val="clear" w:color="auto" w:fill="auto"/>
                </w:tcPr>
                <w:p w14:paraId="767D89CF"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c>
                <w:tcPr>
                  <w:tcW w:w="1567" w:type="dxa"/>
                  <w:tcBorders>
                    <w:top w:val="thickThinMediumGap" w:sz="8" w:space="0" w:color="auto"/>
                    <w:left w:val="single" w:sz="6" w:space="0" w:color="auto"/>
                    <w:bottom w:val="single" w:sz="6" w:space="0" w:color="auto"/>
                    <w:right w:val="thinThickMediumGap" w:sz="8" w:space="0" w:color="auto"/>
                  </w:tcBorders>
                  <w:shd w:val="clear" w:color="auto" w:fill="auto"/>
                </w:tcPr>
                <w:p w14:paraId="491CD471"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r>
            <w:tr w:rsidR="000A358B" w:rsidRPr="000A358B" w14:paraId="166BED09" w14:textId="77777777" w:rsidTr="000A358B">
              <w:trPr>
                <w:trHeight w:val="20"/>
              </w:trPr>
              <w:tc>
                <w:tcPr>
                  <w:tcW w:w="1566" w:type="dxa"/>
                  <w:vMerge/>
                  <w:tcBorders>
                    <w:top w:val="single" w:sz="6" w:space="0" w:color="auto"/>
                    <w:left w:val="thickThinMediumGap" w:sz="8" w:space="0" w:color="auto"/>
                    <w:bottom w:val="thinThickMediumGap" w:sz="8" w:space="0" w:color="auto"/>
                    <w:right w:val="single" w:sz="6" w:space="0" w:color="auto"/>
                  </w:tcBorders>
                  <w:shd w:val="clear" w:color="auto" w:fill="auto"/>
                </w:tcPr>
                <w:p w14:paraId="3D94CFF7" w14:textId="77777777" w:rsidR="000A358B" w:rsidRPr="000A358B" w:rsidRDefault="000A358B" w:rsidP="000A358B">
                  <w:pPr>
                    <w:rPr>
                      <w:rFonts w:ascii="Arial" w:eastAsia="Microsoft YaHei UI" w:hAnsi="Arial" w:cs="Arial"/>
                      <w:b/>
                      <w:bCs/>
                      <w:sz w:val="16"/>
                      <w:szCs w:val="16"/>
                      <w:lang w:val="en-US" w:eastAsia="zh-CN"/>
                    </w:rPr>
                  </w:pPr>
                </w:p>
              </w:tc>
              <w:tc>
                <w:tcPr>
                  <w:tcW w:w="1566" w:type="dxa"/>
                  <w:tcBorders>
                    <w:top w:val="single" w:sz="6" w:space="0" w:color="auto"/>
                    <w:left w:val="single" w:sz="6" w:space="0" w:color="auto"/>
                    <w:bottom w:val="thinThickMediumGap" w:sz="8" w:space="0" w:color="auto"/>
                    <w:right w:val="single" w:sz="6" w:space="0" w:color="auto"/>
                  </w:tcBorders>
                  <w:shd w:val="clear" w:color="auto" w:fill="auto"/>
                </w:tcPr>
                <w:p w14:paraId="10FB0CAD" w14:textId="77777777" w:rsidR="000A358B" w:rsidRPr="000A358B" w:rsidRDefault="000A358B" w:rsidP="000A358B">
                  <w:pP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with 3dB ant. eff. loss</w:t>
                  </w:r>
                </w:p>
              </w:tc>
              <w:tc>
                <w:tcPr>
                  <w:tcW w:w="1566" w:type="dxa"/>
                  <w:tcBorders>
                    <w:top w:val="single" w:sz="6" w:space="0" w:color="auto"/>
                    <w:left w:val="single" w:sz="6" w:space="0" w:color="auto"/>
                    <w:bottom w:val="thinThickMediumGap" w:sz="8" w:space="0" w:color="auto"/>
                    <w:right w:val="single" w:sz="6" w:space="0" w:color="auto"/>
                  </w:tcBorders>
                  <w:shd w:val="clear" w:color="auto" w:fill="auto"/>
                </w:tcPr>
                <w:p w14:paraId="0A220971"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Msg3 (&lt;0.1dB)</w:t>
                  </w:r>
                </w:p>
              </w:tc>
              <w:tc>
                <w:tcPr>
                  <w:tcW w:w="1567" w:type="dxa"/>
                  <w:tcBorders>
                    <w:top w:val="single" w:sz="6" w:space="0" w:color="auto"/>
                    <w:left w:val="single" w:sz="6" w:space="0" w:color="auto"/>
                    <w:bottom w:val="thinThickMediumGap" w:sz="8" w:space="0" w:color="auto"/>
                    <w:right w:val="single" w:sz="6" w:space="0" w:color="auto"/>
                  </w:tcBorders>
                  <w:shd w:val="clear" w:color="auto" w:fill="auto"/>
                </w:tcPr>
                <w:p w14:paraId="56D0D731"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Msg3 (&lt;0.1dB)</w:t>
                  </w:r>
                </w:p>
              </w:tc>
              <w:tc>
                <w:tcPr>
                  <w:tcW w:w="1567" w:type="dxa"/>
                  <w:tcBorders>
                    <w:top w:val="single" w:sz="6" w:space="0" w:color="auto"/>
                    <w:left w:val="single" w:sz="6" w:space="0" w:color="auto"/>
                    <w:bottom w:val="thinThickMediumGap" w:sz="8" w:space="0" w:color="auto"/>
                    <w:right w:val="single" w:sz="6" w:space="0" w:color="auto"/>
                  </w:tcBorders>
                  <w:shd w:val="clear" w:color="auto" w:fill="auto"/>
                </w:tcPr>
                <w:p w14:paraId="24DC53E9"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c>
                <w:tcPr>
                  <w:tcW w:w="1567" w:type="dxa"/>
                  <w:tcBorders>
                    <w:top w:val="single" w:sz="6" w:space="0" w:color="auto"/>
                    <w:left w:val="single" w:sz="6" w:space="0" w:color="auto"/>
                    <w:bottom w:val="thinThickMediumGap" w:sz="8" w:space="0" w:color="auto"/>
                    <w:right w:val="thinThickMediumGap" w:sz="8" w:space="0" w:color="auto"/>
                  </w:tcBorders>
                  <w:shd w:val="clear" w:color="auto" w:fill="auto"/>
                </w:tcPr>
                <w:p w14:paraId="338BD4B5"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r>
            <w:tr w:rsidR="000A358B" w:rsidRPr="000A358B" w14:paraId="38126EA7" w14:textId="77777777" w:rsidTr="000A358B">
              <w:trPr>
                <w:trHeight w:val="20"/>
              </w:trPr>
              <w:tc>
                <w:tcPr>
                  <w:tcW w:w="1566" w:type="dxa"/>
                  <w:vMerge w:val="restart"/>
                  <w:tcBorders>
                    <w:top w:val="thinThickMediumGap" w:sz="8" w:space="0" w:color="auto"/>
                    <w:left w:val="thinThickMediumGap" w:sz="8" w:space="0" w:color="auto"/>
                    <w:bottom w:val="single" w:sz="6" w:space="0" w:color="auto"/>
                    <w:right w:val="single" w:sz="6" w:space="0" w:color="auto"/>
                  </w:tcBorders>
                  <w:shd w:val="clear" w:color="auto" w:fill="auto"/>
                  <w:vAlign w:val="center"/>
                </w:tcPr>
                <w:p w14:paraId="45713E79" w14:textId="77777777" w:rsidR="000A358B" w:rsidRPr="000A358B" w:rsidRDefault="000A358B" w:rsidP="000A358B">
                  <w:pPr>
                    <w:jc w:val="cente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Urban at 4 GHz with 11 PRBs and DL PSD of 33dBm/MHz</w:t>
                  </w:r>
                </w:p>
              </w:tc>
              <w:tc>
                <w:tcPr>
                  <w:tcW w:w="1566" w:type="dxa"/>
                  <w:tcBorders>
                    <w:top w:val="thinThickMediumGap" w:sz="8" w:space="0" w:color="auto"/>
                    <w:left w:val="single" w:sz="6" w:space="0" w:color="auto"/>
                    <w:bottom w:val="single" w:sz="6" w:space="0" w:color="auto"/>
                    <w:right w:val="single" w:sz="6" w:space="0" w:color="auto"/>
                  </w:tcBorders>
                  <w:shd w:val="clear" w:color="auto" w:fill="auto"/>
                </w:tcPr>
                <w:p w14:paraId="24767762" w14:textId="77777777" w:rsidR="000A358B" w:rsidRPr="000A358B" w:rsidRDefault="000A358B" w:rsidP="000A358B">
                  <w:pP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w/o 3dB ant. eff. loss</w:t>
                  </w:r>
                </w:p>
              </w:tc>
              <w:tc>
                <w:tcPr>
                  <w:tcW w:w="1566" w:type="dxa"/>
                  <w:tcBorders>
                    <w:top w:val="thinThickMediumGap" w:sz="8" w:space="0" w:color="auto"/>
                    <w:left w:val="single" w:sz="6" w:space="0" w:color="auto"/>
                    <w:bottom w:val="single" w:sz="6" w:space="0" w:color="auto"/>
                    <w:right w:val="single" w:sz="6" w:space="0" w:color="auto"/>
                  </w:tcBorders>
                  <w:shd w:val="clear" w:color="auto" w:fill="auto"/>
                </w:tcPr>
                <w:p w14:paraId="6FCEB2C1"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c>
                <w:tcPr>
                  <w:tcW w:w="1567" w:type="dxa"/>
                  <w:tcBorders>
                    <w:top w:val="thinThickMediumGap" w:sz="8" w:space="0" w:color="auto"/>
                    <w:left w:val="single" w:sz="6" w:space="0" w:color="auto"/>
                    <w:bottom w:val="single" w:sz="6" w:space="0" w:color="auto"/>
                    <w:right w:val="single" w:sz="6" w:space="0" w:color="auto"/>
                  </w:tcBorders>
                  <w:shd w:val="clear" w:color="auto" w:fill="auto"/>
                </w:tcPr>
                <w:p w14:paraId="67AC933E"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c>
                <w:tcPr>
                  <w:tcW w:w="1567" w:type="dxa"/>
                  <w:tcBorders>
                    <w:top w:val="thinThickMediumGap" w:sz="8" w:space="0" w:color="auto"/>
                    <w:left w:val="single" w:sz="6" w:space="0" w:color="auto"/>
                    <w:bottom w:val="single" w:sz="6" w:space="0" w:color="auto"/>
                    <w:right w:val="single" w:sz="6" w:space="0" w:color="auto"/>
                  </w:tcBorders>
                  <w:shd w:val="clear" w:color="auto" w:fill="auto"/>
                </w:tcPr>
                <w:p w14:paraId="6299988C"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c>
                <w:tcPr>
                  <w:tcW w:w="1567" w:type="dxa"/>
                  <w:tcBorders>
                    <w:top w:val="thinThickMediumGap" w:sz="8" w:space="0" w:color="auto"/>
                    <w:left w:val="single" w:sz="6" w:space="0" w:color="auto"/>
                    <w:bottom w:val="single" w:sz="6" w:space="0" w:color="auto"/>
                    <w:right w:val="thickThinMediumGap" w:sz="8" w:space="0" w:color="auto"/>
                  </w:tcBorders>
                  <w:shd w:val="clear" w:color="auto" w:fill="auto"/>
                </w:tcPr>
                <w:p w14:paraId="397E29B2"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r>
            <w:tr w:rsidR="000A358B" w:rsidRPr="000A358B" w14:paraId="5CB22CC2" w14:textId="77777777" w:rsidTr="000A358B">
              <w:trPr>
                <w:trHeight w:val="20"/>
              </w:trPr>
              <w:tc>
                <w:tcPr>
                  <w:tcW w:w="1566" w:type="dxa"/>
                  <w:vMerge/>
                  <w:tcBorders>
                    <w:top w:val="single" w:sz="6" w:space="0" w:color="auto"/>
                    <w:left w:val="thinThickMediumGap" w:sz="8" w:space="0" w:color="auto"/>
                    <w:bottom w:val="thickThinMediumGap" w:sz="8" w:space="0" w:color="auto"/>
                    <w:right w:val="single" w:sz="6" w:space="0" w:color="auto"/>
                  </w:tcBorders>
                  <w:shd w:val="clear" w:color="auto" w:fill="auto"/>
                </w:tcPr>
                <w:p w14:paraId="362BC01B" w14:textId="77777777" w:rsidR="000A358B" w:rsidRPr="000A358B" w:rsidRDefault="000A358B" w:rsidP="000A358B">
                  <w:pPr>
                    <w:rPr>
                      <w:rFonts w:ascii="Arial" w:eastAsia="Microsoft YaHei UI" w:hAnsi="Arial" w:cs="Arial"/>
                      <w:b/>
                      <w:bCs/>
                      <w:sz w:val="16"/>
                      <w:szCs w:val="16"/>
                      <w:lang w:val="en-US" w:eastAsia="zh-CN"/>
                    </w:rPr>
                  </w:pPr>
                </w:p>
              </w:tc>
              <w:tc>
                <w:tcPr>
                  <w:tcW w:w="1566" w:type="dxa"/>
                  <w:tcBorders>
                    <w:top w:val="single" w:sz="6" w:space="0" w:color="auto"/>
                    <w:left w:val="single" w:sz="6" w:space="0" w:color="auto"/>
                    <w:bottom w:val="thickThinMediumGap" w:sz="8" w:space="0" w:color="auto"/>
                    <w:right w:val="single" w:sz="6" w:space="0" w:color="auto"/>
                  </w:tcBorders>
                  <w:shd w:val="clear" w:color="auto" w:fill="auto"/>
                </w:tcPr>
                <w:p w14:paraId="47759191" w14:textId="77777777" w:rsidR="000A358B" w:rsidRPr="000A358B" w:rsidRDefault="000A358B" w:rsidP="000A358B">
                  <w:pP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with 3dB ant. eff. loss</w:t>
                  </w:r>
                </w:p>
              </w:tc>
              <w:tc>
                <w:tcPr>
                  <w:tcW w:w="1566" w:type="dxa"/>
                  <w:tcBorders>
                    <w:top w:val="single" w:sz="6" w:space="0" w:color="auto"/>
                    <w:left w:val="single" w:sz="6" w:space="0" w:color="auto"/>
                    <w:bottom w:val="thickThinMediumGap" w:sz="8" w:space="0" w:color="auto"/>
                    <w:right w:val="single" w:sz="6" w:space="0" w:color="auto"/>
                  </w:tcBorders>
                  <w:shd w:val="clear" w:color="auto" w:fill="auto"/>
                </w:tcPr>
                <w:p w14:paraId="045E45A4"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c>
                <w:tcPr>
                  <w:tcW w:w="1567" w:type="dxa"/>
                  <w:tcBorders>
                    <w:top w:val="single" w:sz="6" w:space="0" w:color="auto"/>
                    <w:left w:val="single" w:sz="6" w:space="0" w:color="auto"/>
                    <w:bottom w:val="thickThinMediumGap" w:sz="8" w:space="0" w:color="auto"/>
                    <w:right w:val="single" w:sz="6" w:space="0" w:color="auto"/>
                  </w:tcBorders>
                  <w:shd w:val="clear" w:color="auto" w:fill="auto"/>
                </w:tcPr>
                <w:p w14:paraId="2FA24F83"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c>
                <w:tcPr>
                  <w:tcW w:w="1567" w:type="dxa"/>
                  <w:tcBorders>
                    <w:top w:val="single" w:sz="6" w:space="0" w:color="auto"/>
                    <w:left w:val="single" w:sz="6" w:space="0" w:color="auto"/>
                    <w:bottom w:val="thickThinMediumGap" w:sz="8" w:space="0" w:color="auto"/>
                    <w:right w:val="single" w:sz="6" w:space="0" w:color="auto"/>
                  </w:tcBorders>
                  <w:shd w:val="clear" w:color="auto" w:fill="auto"/>
                </w:tcPr>
                <w:p w14:paraId="00D13181"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c>
                <w:tcPr>
                  <w:tcW w:w="1567" w:type="dxa"/>
                  <w:tcBorders>
                    <w:top w:val="single" w:sz="6" w:space="0" w:color="auto"/>
                    <w:left w:val="single" w:sz="6" w:space="0" w:color="auto"/>
                    <w:bottom w:val="thickThinMediumGap" w:sz="8" w:space="0" w:color="auto"/>
                    <w:right w:val="thickThinMediumGap" w:sz="8" w:space="0" w:color="auto"/>
                  </w:tcBorders>
                  <w:shd w:val="clear" w:color="auto" w:fill="auto"/>
                </w:tcPr>
                <w:p w14:paraId="7464DE54" w14:textId="77777777" w:rsidR="000A358B" w:rsidRPr="000A358B" w:rsidRDefault="000A358B" w:rsidP="000A358B">
                  <w:pPr>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None</w:t>
                  </w:r>
                </w:p>
              </w:tc>
            </w:tr>
            <w:tr w:rsidR="000A358B" w:rsidRPr="000A358B" w14:paraId="75184EF5" w14:textId="77777777" w:rsidTr="000A358B">
              <w:trPr>
                <w:trHeight w:val="20"/>
              </w:trPr>
              <w:tc>
                <w:tcPr>
                  <w:tcW w:w="1566" w:type="dxa"/>
                  <w:vMerge w:val="restart"/>
                  <w:tcBorders>
                    <w:top w:val="thickThinMediumGap" w:sz="8" w:space="0" w:color="auto"/>
                    <w:left w:val="thickThinMediumGap" w:sz="8" w:space="0" w:color="auto"/>
                    <w:bottom w:val="single" w:sz="6" w:space="0" w:color="auto"/>
                    <w:right w:val="single" w:sz="6" w:space="0" w:color="auto"/>
                  </w:tcBorders>
                  <w:shd w:val="clear" w:color="auto" w:fill="auto"/>
                  <w:vAlign w:val="center"/>
                </w:tcPr>
                <w:p w14:paraId="3A6BF79A" w14:textId="77777777" w:rsidR="000A358B" w:rsidRPr="000A358B" w:rsidRDefault="000A358B" w:rsidP="000A358B">
                  <w:pPr>
                    <w:jc w:val="cente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Urban at 4 GHz with 11 PRBs and DL PSD of 24dBm/MHz</w:t>
                  </w:r>
                </w:p>
              </w:tc>
              <w:tc>
                <w:tcPr>
                  <w:tcW w:w="1566" w:type="dxa"/>
                  <w:tcBorders>
                    <w:top w:val="thickThinMediumGap" w:sz="8" w:space="0" w:color="auto"/>
                    <w:left w:val="single" w:sz="6" w:space="0" w:color="auto"/>
                    <w:bottom w:val="single" w:sz="6" w:space="0" w:color="auto"/>
                    <w:right w:val="single" w:sz="6" w:space="0" w:color="auto"/>
                  </w:tcBorders>
                  <w:shd w:val="clear" w:color="auto" w:fill="auto"/>
                </w:tcPr>
                <w:p w14:paraId="5B06A2B7" w14:textId="77777777" w:rsidR="000A358B" w:rsidRPr="000A358B" w:rsidRDefault="000A358B" w:rsidP="000A358B">
                  <w:pP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w/o 3dB ant. eff. loss</w:t>
                  </w:r>
                </w:p>
              </w:tc>
              <w:tc>
                <w:tcPr>
                  <w:tcW w:w="1566" w:type="dxa"/>
                  <w:tcBorders>
                    <w:top w:val="thickThinMediumGap" w:sz="8" w:space="0" w:color="auto"/>
                    <w:left w:val="single" w:sz="6" w:space="0" w:color="auto"/>
                    <w:bottom w:val="single" w:sz="6" w:space="0" w:color="auto"/>
                    <w:right w:val="single" w:sz="6" w:space="0" w:color="auto"/>
                  </w:tcBorders>
                  <w:shd w:val="clear" w:color="auto" w:fill="auto"/>
                </w:tcPr>
                <w:p w14:paraId="289D232B" w14:textId="77777777" w:rsidR="000A358B" w:rsidRPr="000A358B" w:rsidRDefault="000A358B">
                  <w:pPr>
                    <w:numPr>
                      <w:ilvl w:val="0"/>
                      <w:numId w:val="343"/>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PDCCH CSS (w/ AL16, AL8 and AL2)</w:t>
                  </w:r>
                </w:p>
                <w:p w14:paraId="2F5AF68C" w14:textId="77777777" w:rsidR="000A358B" w:rsidRPr="000A358B" w:rsidRDefault="000A358B">
                  <w:pPr>
                    <w:numPr>
                      <w:ilvl w:val="0"/>
                      <w:numId w:val="343"/>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PDCCH USS with AL2</w:t>
                  </w:r>
                </w:p>
                <w:p w14:paraId="4FB12F1A" w14:textId="77777777" w:rsidR="000A358B" w:rsidRPr="000A358B" w:rsidRDefault="000A358B">
                  <w:pPr>
                    <w:numPr>
                      <w:ilvl w:val="0"/>
                      <w:numId w:val="343"/>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SIB1</w:t>
                  </w:r>
                </w:p>
                <w:p w14:paraId="5B68D4E8" w14:textId="77777777" w:rsidR="000A358B" w:rsidRPr="000A358B" w:rsidRDefault="000A358B">
                  <w:pPr>
                    <w:numPr>
                      <w:ilvl w:val="0"/>
                      <w:numId w:val="343"/>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Msg4</w:t>
                  </w:r>
                </w:p>
              </w:tc>
              <w:tc>
                <w:tcPr>
                  <w:tcW w:w="1567" w:type="dxa"/>
                  <w:tcBorders>
                    <w:top w:val="thickThinMediumGap" w:sz="8" w:space="0" w:color="auto"/>
                    <w:left w:val="single" w:sz="6" w:space="0" w:color="auto"/>
                    <w:bottom w:val="single" w:sz="6" w:space="0" w:color="auto"/>
                    <w:right w:val="single" w:sz="6" w:space="0" w:color="auto"/>
                  </w:tcBorders>
                  <w:shd w:val="clear" w:color="auto" w:fill="auto"/>
                </w:tcPr>
                <w:p w14:paraId="5FBCA7AA" w14:textId="77777777" w:rsidR="000A358B" w:rsidRPr="000A358B" w:rsidRDefault="000A358B">
                  <w:pPr>
                    <w:numPr>
                      <w:ilvl w:val="0"/>
                      <w:numId w:val="343"/>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PDCCH CSS (w/ AL16, AL8 and AL2)</w:t>
                  </w:r>
                </w:p>
                <w:p w14:paraId="6379075D" w14:textId="77777777" w:rsidR="000A358B" w:rsidRPr="000A358B" w:rsidRDefault="000A358B">
                  <w:pPr>
                    <w:numPr>
                      <w:ilvl w:val="0"/>
                      <w:numId w:val="343"/>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PDCCH USS with AL2</w:t>
                  </w:r>
                </w:p>
                <w:p w14:paraId="351C5620" w14:textId="77777777" w:rsidR="000A358B" w:rsidRPr="000A358B" w:rsidRDefault="000A358B">
                  <w:pPr>
                    <w:numPr>
                      <w:ilvl w:val="0"/>
                      <w:numId w:val="343"/>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SIB1</w:t>
                  </w:r>
                </w:p>
                <w:p w14:paraId="1B20CD37" w14:textId="77777777" w:rsidR="000A358B" w:rsidRPr="000A358B" w:rsidRDefault="000A358B">
                  <w:pPr>
                    <w:numPr>
                      <w:ilvl w:val="0"/>
                      <w:numId w:val="343"/>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Msg4</w:t>
                  </w:r>
                </w:p>
              </w:tc>
              <w:tc>
                <w:tcPr>
                  <w:tcW w:w="1567" w:type="dxa"/>
                  <w:tcBorders>
                    <w:top w:val="thickThinMediumGap" w:sz="8" w:space="0" w:color="auto"/>
                    <w:left w:val="single" w:sz="6" w:space="0" w:color="auto"/>
                    <w:bottom w:val="single" w:sz="6" w:space="0" w:color="auto"/>
                    <w:right w:val="single" w:sz="6" w:space="0" w:color="auto"/>
                  </w:tcBorders>
                  <w:shd w:val="clear" w:color="auto" w:fill="auto"/>
                </w:tcPr>
                <w:p w14:paraId="546D6450" w14:textId="77777777" w:rsidR="000A358B" w:rsidRPr="000A358B" w:rsidRDefault="000A358B">
                  <w:pPr>
                    <w:numPr>
                      <w:ilvl w:val="0"/>
                      <w:numId w:val="343"/>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SIB1</w:t>
                  </w:r>
                </w:p>
                <w:p w14:paraId="03AE26C9" w14:textId="77777777" w:rsidR="000A358B" w:rsidRPr="000A358B" w:rsidRDefault="000A358B">
                  <w:pPr>
                    <w:numPr>
                      <w:ilvl w:val="0"/>
                      <w:numId w:val="343"/>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Msg4</w:t>
                  </w:r>
                </w:p>
              </w:tc>
              <w:tc>
                <w:tcPr>
                  <w:tcW w:w="1567" w:type="dxa"/>
                  <w:tcBorders>
                    <w:top w:val="thickThinMediumGap" w:sz="8" w:space="0" w:color="auto"/>
                    <w:left w:val="single" w:sz="6" w:space="0" w:color="auto"/>
                    <w:bottom w:val="single" w:sz="6" w:space="0" w:color="auto"/>
                    <w:right w:val="thinThickMediumGap" w:sz="8" w:space="0" w:color="auto"/>
                  </w:tcBorders>
                  <w:shd w:val="clear" w:color="auto" w:fill="auto"/>
                </w:tcPr>
                <w:p w14:paraId="4B1298B4" w14:textId="77777777" w:rsidR="000A358B" w:rsidRPr="000A358B" w:rsidRDefault="000A358B">
                  <w:pPr>
                    <w:numPr>
                      <w:ilvl w:val="0"/>
                      <w:numId w:val="343"/>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SIB1</w:t>
                  </w:r>
                </w:p>
                <w:p w14:paraId="23790743" w14:textId="77777777" w:rsidR="000A358B" w:rsidRPr="000A358B" w:rsidRDefault="000A358B">
                  <w:pPr>
                    <w:numPr>
                      <w:ilvl w:val="0"/>
                      <w:numId w:val="343"/>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Msg4</w:t>
                  </w:r>
                </w:p>
              </w:tc>
            </w:tr>
            <w:tr w:rsidR="000A358B" w:rsidRPr="000A358B" w14:paraId="77134FC2" w14:textId="77777777" w:rsidTr="000A358B">
              <w:trPr>
                <w:trHeight w:val="20"/>
              </w:trPr>
              <w:tc>
                <w:tcPr>
                  <w:tcW w:w="1566" w:type="dxa"/>
                  <w:vMerge/>
                  <w:tcBorders>
                    <w:top w:val="single" w:sz="6" w:space="0" w:color="auto"/>
                    <w:left w:val="thickThinMediumGap" w:sz="8" w:space="0" w:color="auto"/>
                    <w:bottom w:val="thinThickMediumGap" w:sz="8" w:space="0" w:color="auto"/>
                    <w:right w:val="single" w:sz="6" w:space="0" w:color="auto"/>
                  </w:tcBorders>
                  <w:shd w:val="clear" w:color="auto" w:fill="auto"/>
                </w:tcPr>
                <w:p w14:paraId="409A00FE" w14:textId="77777777" w:rsidR="000A358B" w:rsidRPr="000A358B" w:rsidRDefault="000A358B" w:rsidP="000A358B">
                  <w:pPr>
                    <w:rPr>
                      <w:rFonts w:ascii="Arial" w:eastAsia="Microsoft YaHei UI" w:hAnsi="Arial" w:cs="Arial"/>
                      <w:b/>
                      <w:bCs/>
                      <w:sz w:val="16"/>
                      <w:szCs w:val="16"/>
                      <w:lang w:val="en-US" w:eastAsia="zh-CN"/>
                    </w:rPr>
                  </w:pPr>
                </w:p>
              </w:tc>
              <w:tc>
                <w:tcPr>
                  <w:tcW w:w="1566" w:type="dxa"/>
                  <w:tcBorders>
                    <w:top w:val="single" w:sz="6" w:space="0" w:color="auto"/>
                    <w:left w:val="single" w:sz="6" w:space="0" w:color="auto"/>
                    <w:bottom w:val="thinThickMediumGap" w:sz="8" w:space="0" w:color="auto"/>
                    <w:right w:val="single" w:sz="6" w:space="0" w:color="auto"/>
                  </w:tcBorders>
                  <w:shd w:val="clear" w:color="auto" w:fill="auto"/>
                </w:tcPr>
                <w:p w14:paraId="6F24F101" w14:textId="77777777" w:rsidR="000A358B" w:rsidRPr="000A358B" w:rsidRDefault="000A358B" w:rsidP="000A358B">
                  <w:pPr>
                    <w:rPr>
                      <w:rFonts w:ascii="Arial" w:eastAsia="Microsoft YaHei UI" w:hAnsi="Arial" w:cs="Arial"/>
                      <w:b/>
                      <w:bCs/>
                      <w:sz w:val="16"/>
                      <w:szCs w:val="16"/>
                      <w:lang w:val="en-US" w:eastAsia="zh-CN"/>
                    </w:rPr>
                  </w:pPr>
                  <w:r w:rsidRPr="000A358B">
                    <w:rPr>
                      <w:rFonts w:ascii="Arial" w:eastAsia="Microsoft YaHei UI" w:hAnsi="Arial" w:cs="Arial"/>
                      <w:b/>
                      <w:bCs/>
                      <w:sz w:val="16"/>
                      <w:szCs w:val="16"/>
                      <w:lang w:val="en-US" w:eastAsia="zh-CN"/>
                    </w:rPr>
                    <w:t>with 3dB ant. eff. loss</w:t>
                  </w:r>
                </w:p>
              </w:tc>
              <w:tc>
                <w:tcPr>
                  <w:tcW w:w="1566" w:type="dxa"/>
                  <w:tcBorders>
                    <w:top w:val="single" w:sz="6" w:space="0" w:color="auto"/>
                    <w:left w:val="single" w:sz="6" w:space="0" w:color="auto"/>
                    <w:bottom w:val="thinThickMediumGap" w:sz="8" w:space="0" w:color="auto"/>
                    <w:right w:val="single" w:sz="6" w:space="0" w:color="auto"/>
                  </w:tcBorders>
                  <w:shd w:val="clear" w:color="auto" w:fill="auto"/>
                </w:tcPr>
                <w:p w14:paraId="773EA04E" w14:textId="77777777" w:rsidR="000A358B" w:rsidRPr="000A358B" w:rsidRDefault="000A358B">
                  <w:pPr>
                    <w:numPr>
                      <w:ilvl w:val="0"/>
                      <w:numId w:val="344"/>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PBCH</w:t>
                  </w:r>
                </w:p>
                <w:p w14:paraId="3898D4BC" w14:textId="77777777" w:rsidR="000A358B" w:rsidRPr="000A358B" w:rsidRDefault="000A358B">
                  <w:pPr>
                    <w:numPr>
                      <w:ilvl w:val="0"/>
                      <w:numId w:val="344"/>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PDCCH CSS</w:t>
                  </w:r>
                </w:p>
                <w:p w14:paraId="5A2608A3" w14:textId="77777777" w:rsidR="000A358B" w:rsidRPr="000A358B" w:rsidRDefault="000A358B">
                  <w:pPr>
                    <w:numPr>
                      <w:ilvl w:val="0"/>
                      <w:numId w:val="344"/>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PDCCH USS</w:t>
                  </w:r>
                </w:p>
                <w:p w14:paraId="002634FA" w14:textId="77777777" w:rsidR="000A358B" w:rsidRPr="000A358B" w:rsidRDefault="000A358B">
                  <w:pPr>
                    <w:numPr>
                      <w:ilvl w:val="0"/>
                      <w:numId w:val="344"/>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SIB1</w:t>
                  </w:r>
                </w:p>
                <w:p w14:paraId="54CB138A" w14:textId="77777777" w:rsidR="000A358B" w:rsidRPr="000A358B" w:rsidRDefault="000A358B">
                  <w:pPr>
                    <w:numPr>
                      <w:ilvl w:val="0"/>
                      <w:numId w:val="344"/>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Msg2</w:t>
                  </w:r>
                </w:p>
                <w:p w14:paraId="0DB9823C" w14:textId="77777777" w:rsidR="000A358B" w:rsidRPr="000A358B" w:rsidRDefault="000A358B">
                  <w:pPr>
                    <w:numPr>
                      <w:ilvl w:val="0"/>
                      <w:numId w:val="344"/>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Msg4</w:t>
                  </w:r>
                </w:p>
              </w:tc>
              <w:tc>
                <w:tcPr>
                  <w:tcW w:w="1567" w:type="dxa"/>
                  <w:tcBorders>
                    <w:top w:val="single" w:sz="6" w:space="0" w:color="auto"/>
                    <w:left w:val="single" w:sz="6" w:space="0" w:color="auto"/>
                    <w:bottom w:val="thinThickMediumGap" w:sz="8" w:space="0" w:color="auto"/>
                    <w:right w:val="single" w:sz="6" w:space="0" w:color="auto"/>
                  </w:tcBorders>
                  <w:shd w:val="clear" w:color="auto" w:fill="auto"/>
                </w:tcPr>
                <w:p w14:paraId="20C5E548" w14:textId="77777777" w:rsidR="000A358B" w:rsidRPr="000A358B" w:rsidRDefault="000A358B">
                  <w:pPr>
                    <w:numPr>
                      <w:ilvl w:val="0"/>
                      <w:numId w:val="344"/>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PBCH</w:t>
                  </w:r>
                </w:p>
                <w:p w14:paraId="62F9B872" w14:textId="77777777" w:rsidR="000A358B" w:rsidRPr="000A358B" w:rsidRDefault="000A358B">
                  <w:pPr>
                    <w:numPr>
                      <w:ilvl w:val="0"/>
                      <w:numId w:val="344"/>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PDCCH CSS</w:t>
                  </w:r>
                </w:p>
                <w:p w14:paraId="2125DD95" w14:textId="77777777" w:rsidR="000A358B" w:rsidRPr="000A358B" w:rsidRDefault="000A358B">
                  <w:pPr>
                    <w:numPr>
                      <w:ilvl w:val="0"/>
                      <w:numId w:val="344"/>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PDCCH USS</w:t>
                  </w:r>
                </w:p>
                <w:p w14:paraId="44B273BF" w14:textId="77777777" w:rsidR="000A358B" w:rsidRPr="000A358B" w:rsidRDefault="000A358B">
                  <w:pPr>
                    <w:numPr>
                      <w:ilvl w:val="0"/>
                      <w:numId w:val="344"/>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SIB1</w:t>
                  </w:r>
                </w:p>
                <w:p w14:paraId="0D0F3F54" w14:textId="77777777" w:rsidR="000A358B" w:rsidRPr="000A358B" w:rsidRDefault="000A358B">
                  <w:pPr>
                    <w:numPr>
                      <w:ilvl w:val="0"/>
                      <w:numId w:val="344"/>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Msg2</w:t>
                  </w:r>
                </w:p>
                <w:p w14:paraId="1CFD444C" w14:textId="77777777" w:rsidR="000A358B" w:rsidRPr="000A358B" w:rsidRDefault="000A358B">
                  <w:pPr>
                    <w:numPr>
                      <w:ilvl w:val="0"/>
                      <w:numId w:val="344"/>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Msg4</w:t>
                  </w:r>
                </w:p>
              </w:tc>
              <w:tc>
                <w:tcPr>
                  <w:tcW w:w="1567" w:type="dxa"/>
                  <w:tcBorders>
                    <w:top w:val="single" w:sz="6" w:space="0" w:color="auto"/>
                    <w:left w:val="single" w:sz="6" w:space="0" w:color="auto"/>
                    <w:bottom w:val="thinThickMediumGap" w:sz="8" w:space="0" w:color="auto"/>
                    <w:right w:val="single" w:sz="6" w:space="0" w:color="auto"/>
                  </w:tcBorders>
                  <w:shd w:val="clear" w:color="auto" w:fill="auto"/>
                </w:tcPr>
                <w:p w14:paraId="3B31D5BA" w14:textId="77777777" w:rsidR="000A358B" w:rsidRPr="000A358B" w:rsidRDefault="000A358B">
                  <w:pPr>
                    <w:numPr>
                      <w:ilvl w:val="0"/>
                      <w:numId w:val="344"/>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SIB1</w:t>
                  </w:r>
                </w:p>
                <w:p w14:paraId="01E10A4E" w14:textId="77777777" w:rsidR="000A358B" w:rsidRPr="000A358B" w:rsidRDefault="000A358B">
                  <w:pPr>
                    <w:numPr>
                      <w:ilvl w:val="0"/>
                      <w:numId w:val="344"/>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Msg2</w:t>
                  </w:r>
                </w:p>
                <w:p w14:paraId="3154FB9F" w14:textId="77777777" w:rsidR="000A358B" w:rsidRPr="000A358B" w:rsidRDefault="000A358B">
                  <w:pPr>
                    <w:numPr>
                      <w:ilvl w:val="0"/>
                      <w:numId w:val="344"/>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Msg4</w:t>
                  </w:r>
                </w:p>
              </w:tc>
              <w:tc>
                <w:tcPr>
                  <w:tcW w:w="1567" w:type="dxa"/>
                  <w:tcBorders>
                    <w:top w:val="single" w:sz="6" w:space="0" w:color="auto"/>
                    <w:left w:val="single" w:sz="6" w:space="0" w:color="auto"/>
                    <w:bottom w:val="thinThickMediumGap" w:sz="8" w:space="0" w:color="auto"/>
                    <w:right w:val="thinThickMediumGap" w:sz="8" w:space="0" w:color="auto"/>
                  </w:tcBorders>
                  <w:shd w:val="clear" w:color="auto" w:fill="auto"/>
                </w:tcPr>
                <w:p w14:paraId="2445DFD4" w14:textId="77777777" w:rsidR="000A358B" w:rsidRPr="000A358B" w:rsidRDefault="000A358B">
                  <w:pPr>
                    <w:numPr>
                      <w:ilvl w:val="0"/>
                      <w:numId w:val="344"/>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SIB1</w:t>
                  </w:r>
                </w:p>
                <w:p w14:paraId="27A88310" w14:textId="77777777" w:rsidR="000A358B" w:rsidRPr="000A358B" w:rsidRDefault="000A358B">
                  <w:pPr>
                    <w:numPr>
                      <w:ilvl w:val="0"/>
                      <w:numId w:val="344"/>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Msg2</w:t>
                  </w:r>
                </w:p>
                <w:p w14:paraId="06B8B563" w14:textId="77777777" w:rsidR="000A358B" w:rsidRPr="000A358B" w:rsidRDefault="000A358B">
                  <w:pPr>
                    <w:numPr>
                      <w:ilvl w:val="0"/>
                      <w:numId w:val="344"/>
                    </w:numPr>
                    <w:spacing w:after="180" w:line="252" w:lineRule="auto"/>
                    <w:contextualSpacing/>
                    <w:rPr>
                      <w:rFonts w:ascii="Arial" w:eastAsia="Microsoft YaHei UI" w:hAnsi="Arial" w:cs="Arial"/>
                      <w:sz w:val="16"/>
                      <w:szCs w:val="16"/>
                      <w:lang w:val="en-US" w:eastAsia="zh-CN"/>
                    </w:rPr>
                  </w:pPr>
                  <w:r w:rsidRPr="000A358B">
                    <w:rPr>
                      <w:rFonts w:ascii="Arial" w:eastAsia="Microsoft YaHei UI" w:hAnsi="Arial" w:cs="Arial"/>
                      <w:sz w:val="16"/>
                      <w:szCs w:val="16"/>
                      <w:lang w:val="en-US" w:eastAsia="zh-CN"/>
                    </w:rPr>
                    <w:t>Msg4</w:t>
                  </w:r>
                </w:p>
              </w:tc>
            </w:tr>
          </w:tbl>
          <w:p w14:paraId="3AE7B98B" w14:textId="77777777" w:rsidR="000A358B" w:rsidRPr="000A358B" w:rsidRDefault="000A358B" w:rsidP="000A358B">
            <w:pPr>
              <w:rPr>
                <w:rFonts w:ascii="Arial" w:hAnsi="Arial" w:cs="Arial"/>
                <w:sz w:val="16"/>
                <w:szCs w:val="16"/>
              </w:rPr>
            </w:pPr>
          </w:p>
        </w:tc>
      </w:tr>
    </w:tbl>
    <w:p w14:paraId="7D89B10A" w14:textId="77777777" w:rsidR="000A358B" w:rsidRPr="000A358B" w:rsidRDefault="000A358B" w:rsidP="000A358B">
      <w:pPr>
        <w:rPr>
          <w:rFonts w:eastAsia="DengXian"/>
          <w:bCs/>
          <w:lang w:val="en-US" w:eastAsia="zh-CN"/>
        </w:rPr>
      </w:pPr>
    </w:p>
    <w:p w14:paraId="2659BA2E" w14:textId="77777777" w:rsidR="000A358B" w:rsidRPr="000A358B" w:rsidRDefault="000A358B" w:rsidP="000A358B">
      <w:pPr>
        <w:rPr>
          <w:bCs/>
          <w:highlight w:val="green"/>
          <w:lang w:val="en-US"/>
        </w:rPr>
      </w:pPr>
      <w:r w:rsidRPr="000A358B">
        <w:rPr>
          <w:bCs/>
          <w:highlight w:val="green"/>
          <w:lang w:val="en-US"/>
        </w:rPr>
        <w:t>Agreement</w:t>
      </w:r>
    </w:p>
    <w:p w14:paraId="5B483FC4" w14:textId="77777777" w:rsidR="000A358B" w:rsidRPr="000A358B" w:rsidRDefault="000A358B">
      <w:pPr>
        <w:pStyle w:val="ListParagraph"/>
        <w:numPr>
          <w:ilvl w:val="0"/>
          <w:numId w:val="334"/>
        </w:numPr>
        <w:rPr>
          <w:bCs/>
          <w:lang w:val="en-US"/>
        </w:rPr>
      </w:pPr>
      <w:r w:rsidRPr="000A358B">
        <w:rPr>
          <w:bCs/>
          <w:lang w:val="en-US"/>
        </w:rPr>
        <w:t xml:space="preserve">Adopt the following TP as a baseline text for clause 8.2.4 in TR 38.865 </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5"/>
      </w:tblGrid>
      <w:tr w:rsidR="000A358B" w:rsidRPr="000A358B" w14:paraId="2A5C9D36" w14:textId="77777777" w:rsidTr="000A358B">
        <w:tc>
          <w:tcPr>
            <w:tcW w:w="10485" w:type="dxa"/>
            <w:shd w:val="clear" w:color="auto" w:fill="auto"/>
          </w:tcPr>
          <w:p w14:paraId="7DC31FDC" w14:textId="77777777" w:rsidR="000A358B" w:rsidRPr="000A358B" w:rsidRDefault="000A358B" w:rsidP="000A358B">
            <w:pPr>
              <w:rPr>
                <w:rFonts w:ascii="Arial" w:hAnsi="Arial" w:cs="Arial"/>
                <w:sz w:val="16"/>
                <w:szCs w:val="16"/>
              </w:rPr>
            </w:pPr>
            <w:r w:rsidRPr="000A358B">
              <w:rPr>
                <w:rFonts w:ascii="Arial" w:hAnsi="Arial" w:cs="Arial"/>
                <w:sz w:val="16"/>
                <w:szCs w:val="16"/>
              </w:rPr>
              <w:lastRenderedPageBreak/>
              <w:t xml:space="preserve">Based on the evaluation results on coverage difference in Clause 8.2.1 and 8.2.2 based on the complexity reduction scheme BW1 and the description of the complexity reduction schemes in Clause 7, the following tables show the coverage differences with respective to the reference NR UE and the Rel-17 </w:t>
            </w:r>
            <w:proofErr w:type="spellStart"/>
            <w:r w:rsidRPr="000A358B">
              <w:rPr>
                <w:rFonts w:ascii="Arial" w:hAnsi="Arial" w:cs="Arial"/>
                <w:sz w:val="16"/>
                <w:szCs w:val="16"/>
              </w:rPr>
              <w:t>RedCap</w:t>
            </w:r>
            <w:proofErr w:type="spellEnd"/>
            <w:r w:rsidRPr="000A358B">
              <w:rPr>
                <w:rFonts w:ascii="Arial" w:hAnsi="Arial" w:cs="Arial"/>
                <w:sz w:val="16"/>
                <w:szCs w:val="16"/>
              </w:rPr>
              <w:t xml:space="preserve"> UEs for the complexity reduction schemes, BW1, BW2, BW3, and PR3, over the considered scenarios. </w:t>
            </w:r>
          </w:p>
          <w:p w14:paraId="41AA3D13" w14:textId="77777777" w:rsidR="000A358B" w:rsidRPr="000A358B" w:rsidRDefault="000A358B" w:rsidP="000A358B">
            <w:pPr>
              <w:rPr>
                <w:rFonts w:ascii="Arial" w:hAnsi="Arial" w:cs="Arial"/>
                <w:sz w:val="16"/>
                <w:szCs w:val="16"/>
              </w:rPr>
            </w:pPr>
            <w:r w:rsidRPr="000A358B">
              <w:rPr>
                <w:rFonts w:ascii="Arial" w:hAnsi="Arial" w:cs="Arial"/>
                <w:sz w:val="16"/>
                <w:szCs w:val="16"/>
              </w:rPr>
              <w:t xml:space="preserve">If not otherwise notified, 2.6GHz is assumed for Urban scenario since Urban scenario at 4GHz with DL PSD of 33dBm/MHz shares a similar trend with 2.6 GHz with 33dBm/MHz regarding broadcast channel coverage difference comparison between the potential Rel-18 UE and the reference NR UE/the Rel-17 </w:t>
            </w:r>
            <w:proofErr w:type="spellStart"/>
            <w:r w:rsidRPr="000A358B">
              <w:rPr>
                <w:rFonts w:ascii="Arial" w:hAnsi="Arial" w:cs="Arial"/>
                <w:sz w:val="16"/>
                <w:szCs w:val="16"/>
              </w:rPr>
              <w:t>RedCap</w:t>
            </w:r>
            <w:proofErr w:type="spellEnd"/>
            <w:r w:rsidRPr="000A358B">
              <w:rPr>
                <w:rFonts w:ascii="Arial" w:hAnsi="Arial" w:cs="Arial"/>
                <w:sz w:val="16"/>
                <w:szCs w:val="16"/>
              </w:rPr>
              <w:t xml:space="preserve"> UE. For Rural scenario, the coverage difference for PBCH is not available in the captured tables since bandwidth of PBCH is confined with the potential Rel-18 UE’s maximum BW for all complexity reduction schemes evaluated. </w:t>
            </w:r>
          </w:p>
          <w:p w14:paraId="3AF5C903" w14:textId="77777777" w:rsidR="000A358B" w:rsidRPr="000A358B" w:rsidRDefault="000A358B" w:rsidP="000A358B">
            <w:pPr>
              <w:rPr>
                <w:rFonts w:ascii="Arial" w:hAnsi="Arial" w:cs="Arial"/>
                <w:sz w:val="16"/>
                <w:szCs w:val="16"/>
              </w:rPr>
            </w:pPr>
            <w:r w:rsidRPr="000A358B">
              <w:rPr>
                <w:rFonts w:ascii="Arial" w:eastAsia="PMingLiU" w:hAnsi="Arial" w:cs="Arial"/>
                <w:sz w:val="16"/>
                <w:szCs w:val="16"/>
                <w:lang w:val="en-US" w:eastAsia="zh-TW"/>
              </w:rPr>
              <w:t xml:space="preserve">For a potential Rel-18 UE with BW3 or PR3, it should be noted no PBCH and PDCCH CSS coverage differences are observed compared to the reference Rel-17 </w:t>
            </w:r>
            <w:proofErr w:type="spellStart"/>
            <w:r w:rsidRPr="000A358B">
              <w:rPr>
                <w:rFonts w:ascii="Arial" w:eastAsia="PMingLiU" w:hAnsi="Arial" w:cs="Arial"/>
                <w:sz w:val="16"/>
                <w:szCs w:val="16"/>
                <w:lang w:val="en-US" w:eastAsia="zh-TW"/>
              </w:rPr>
              <w:t>RedCap</w:t>
            </w:r>
            <w:proofErr w:type="spellEnd"/>
            <w:r w:rsidRPr="000A358B">
              <w:rPr>
                <w:rFonts w:ascii="Arial" w:eastAsia="PMingLiU" w:hAnsi="Arial" w:cs="Arial"/>
                <w:sz w:val="16"/>
                <w:szCs w:val="16"/>
                <w:lang w:val="en-US" w:eastAsia="zh-TW"/>
              </w:rPr>
              <w:t xml:space="preserve"> UE. When compared to the reference Rel-15 NR UE, PDCCH CSS coverage differences of -5.18 dB and -3.04 dB are observed for Urban at 2.6 GHz and Rural scenario at 0.7 GHz, respectively. PBCH coverage difference of 6.8 dB is observed for Urban scenario at 2.6GHz. The observed differences also represent for the differences between the reference Rel-17 </w:t>
            </w:r>
            <w:proofErr w:type="spellStart"/>
            <w:r w:rsidRPr="000A358B">
              <w:rPr>
                <w:rFonts w:ascii="Arial" w:eastAsia="PMingLiU" w:hAnsi="Arial" w:cs="Arial"/>
                <w:sz w:val="16"/>
                <w:szCs w:val="16"/>
                <w:lang w:val="en-US" w:eastAsia="zh-TW"/>
              </w:rPr>
              <w:t>RedCap</w:t>
            </w:r>
            <w:proofErr w:type="spellEnd"/>
            <w:r w:rsidRPr="000A358B">
              <w:rPr>
                <w:rFonts w:ascii="Arial" w:eastAsia="PMingLiU" w:hAnsi="Arial" w:cs="Arial"/>
                <w:sz w:val="16"/>
                <w:szCs w:val="16"/>
                <w:lang w:val="en-US" w:eastAsia="zh-TW"/>
              </w:rPr>
              <w:t xml:space="preserve"> UE and the reference Rel-15 NR UE. Furthermore, the observed differences are mainly resulted in the different numbers of receive antennas.</w:t>
            </w:r>
          </w:p>
          <w:p w14:paraId="022D3A08" w14:textId="77777777" w:rsidR="000A358B" w:rsidRPr="000A358B" w:rsidRDefault="000A358B" w:rsidP="000A358B">
            <w:pPr>
              <w:rPr>
                <w:rFonts w:ascii="Arial" w:hAnsi="Arial" w:cs="Arial"/>
                <w:sz w:val="16"/>
                <w:szCs w:val="16"/>
              </w:rPr>
            </w:pPr>
            <w:r w:rsidRPr="000A358B">
              <w:rPr>
                <w:rFonts w:ascii="Arial" w:eastAsia="Microsoft YaHei UI" w:hAnsi="Arial" w:cs="Arial"/>
                <w:b/>
                <w:bCs/>
                <w:sz w:val="16"/>
                <w:szCs w:val="16"/>
                <w:lang w:val="en-US" w:eastAsia="zh-CN"/>
              </w:rPr>
              <w:t xml:space="preserve">Table 8.2.4-2: </w:t>
            </w:r>
            <w:r w:rsidRPr="000A358B">
              <w:rPr>
                <w:rFonts w:ascii="Arial" w:hAnsi="Arial" w:cs="Arial"/>
                <w:sz w:val="16"/>
                <w:szCs w:val="16"/>
              </w:rPr>
              <w:t xml:space="preserve">In Urban scenario at 2.6GHz with 30kHz SCS, coverage differences of broadcast channels including PBCH, PDCCH CSS, and SIB1 between the potential Rel-18 UE and the reference Rel-15 NR/Rel-17 </w:t>
            </w:r>
            <w:proofErr w:type="spellStart"/>
            <w:r w:rsidRPr="000A358B">
              <w:rPr>
                <w:rFonts w:ascii="Arial" w:hAnsi="Arial" w:cs="Arial"/>
                <w:sz w:val="16"/>
                <w:szCs w:val="16"/>
              </w:rPr>
              <w:t>RedCap</w:t>
            </w:r>
            <w:proofErr w:type="spellEnd"/>
            <w:r w:rsidRPr="000A358B">
              <w:rPr>
                <w:rFonts w:ascii="Arial" w:hAnsi="Arial" w:cs="Arial"/>
                <w:sz w:val="16"/>
                <w:szCs w:val="16"/>
              </w:rPr>
              <w:t xml:space="preserve"> </w:t>
            </w:r>
            <w:proofErr w:type="spellStart"/>
            <w:r w:rsidRPr="000A358B">
              <w:rPr>
                <w:rFonts w:ascii="Arial" w:hAnsi="Arial" w:cs="Arial"/>
                <w:sz w:val="16"/>
                <w:szCs w:val="16"/>
              </w:rPr>
              <w:t>Ues</w:t>
            </w:r>
            <w:proofErr w:type="spellEnd"/>
            <w:r w:rsidRPr="000A358B">
              <w:rPr>
                <w:rFonts w:ascii="Arial" w:hAnsi="Arial" w:cs="Arial"/>
                <w:sz w:val="16"/>
                <w:szCs w:val="16"/>
              </w:rPr>
              <w:t xml:space="preserve"> with complexity reduction schemes BW1, BW2, BW3 and PR3.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
              <w:gridCol w:w="1055"/>
              <w:gridCol w:w="1055"/>
              <w:gridCol w:w="1055"/>
              <w:gridCol w:w="1057"/>
              <w:gridCol w:w="300"/>
              <w:gridCol w:w="1167"/>
              <w:gridCol w:w="1167"/>
              <w:gridCol w:w="1170"/>
              <w:gridCol w:w="1165"/>
            </w:tblGrid>
            <w:tr w:rsidR="000A358B" w:rsidRPr="000A358B" w14:paraId="4E43339E" w14:textId="77777777" w:rsidTr="0072519C">
              <w:trPr>
                <w:trHeight w:val="128"/>
              </w:trPr>
              <w:tc>
                <w:tcPr>
                  <w:tcW w:w="521" w:type="pct"/>
                  <w:vMerge w:val="restart"/>
                  <w:tcBorders>
                    <w:top w:val="single" w:sz="4" w:space="0" w:color="auto"/>
                    <w:left w:val="single" w:sz="4" w:space="0" w:color="auto"/>
                    <w:right w:val="single" w:sz="4" w:space="0" w:color="auto"/>
                  </w:tcBorders>
                  <w:shd w:val="clear" w:color="auto" w:fill="C5E0B3"/>
                  <w:vAlign w:val="center"/>
                </w:tcPr>
                <w:p w14:paraId="1C17F264"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lang w:val="en-US"/>
                    </w:rPr>
                    <w:t>Coverage difference (dB)</w:t>
                  </w:r>
                </w:p>
              </w:tc>
              <w:tc>
                <w:tcPr>
                  <w:tcW w:w="2056" w:type="pct"/>
                  <w:gridSpan w:val="4"/>
                  <w:tcBorders>
                    <w:top w:val="single" w:sz="4" w:space="0" w:color="auto"/>
                    <w:left w:val="single" w:sz="4" w:space="0" w:color="auto"/>
                    <w:bottom w:val="single" w:sz="4" w:space="0" w:color="auto"/>
                    <w:right w:val="single" w:sz="4" w:space="0" w:color="auto"/>
                  </w:tcBorders>
                  <w:shd w:val="clear" w:color="auto" w:fill="C5E0B3"/>
                </w:tcPr>
                <w:p w14:paraId="5DBAA39F"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lang w:val="en-US"/>
                    </w:rPr>
                    <w:t>Compared with reference Rel-15 NR UE (MIL)</w:t>
                  </w:r>
                </w:p>
              </w:tc>
              <w:tc>
                <w:tcPr>
                  <w:tcW w:w="146" w:type="pct"/>
                  <w:vMerge w:val="restart"/>
                  <w:tcBorders>
                    <w:top w:val="single" w:sz="4" w:space="0" w:color="auto"/>
                    <w:left w:val="single" w:sz="4" w:space="0" w:color="auto"/>
                    <w:right w:val="single" w:sz="4" w:space="0" w:color="auto"/>
                  </w:tcBorders>
                  <w:shd w:val="clear" w:color="auto" w:fill="auto"/>
                </w:tcPr>
                <w:p w14:paraId="5C23EB91" w14:textId="77777777" w:rsidR="000A358B" w:rsidRPr="000A358B" w:rsidRDefault="000A358B" w:rsidP="000A358B">
                  <w:pPr>
                    <w:jc w:val="center"/>
                    <w:rPr>
                      <w:rFonts w:ascii="Arial" w:hAnsi="Arial" w:cs="Arial"/>
                      <w:b/>
                      <w:bCs/>
                      <w:sz w:val="16"/>
                      <w:szCs w:val="16"/>
                      <w:lang w:val="en-US"/>
                    </w:rPr>
                  </w:pPr>
                </w:p>
              </w:tc>
              <w:tc>
                <w:tcPr>
                  <w:tcW w:w="2277" w:type="pct"/>
                  <w:gridSpan w:val="4"/>
                  <w:tcBorders>
                    <w:top w:val="single" w:sz="4" w:space="0" w:color="auto"/>
                    <w:left w:val="single" w:sz="4" w:space="0" w:color="auto"/>
                    <w:bottom w:val="single" w:sz="4" w:space="0" w:color="auto"/>
                    <w:right w:val="single" w:sz="4" w:space="0" w:color="auto"/>
                  </w:tcBorders>
                  <w:shd w:val="clear" w:color="auto" w:fill="C5E0B3"/>
                </w:tcPr>
                <w:p w14:paraId="69110D96"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lang w:val="en-US"/>
                    </w:rPr>
                    <w:t xml:space="preserve">Compared with reference Rel-17 </w:t>
                  </w:r>
                  <w:proofErr w:type="spellStart"/>
                  <w:r w:rsidRPr="000A358B">
                    <w:rPr>
                      <w:rFonts w:ascii="Arial" w:hAnsi="Arial" w:cs="Arial"/>
                      <w:b/>
                      <w:bCs/>
                      <w:sz w:val="16"/>
                      <w:szCs w:val="16"/>
                      <w:lang w:val="en-US"/>
                    </w:rPr>
                    <w:t>RedCap</w:t>
                  </w:r>
                  <w:proofErr w:type="spellEnd"/>
                  <w:r w:rsidRPr="000A358B">
                    <w:rPr>
                      <w:rFonts w:ascii="Arial" w:hAnsi="Arial" w:cs="Arial"/>
                      <w:b/>
                      <w:bCs/>
                      <w:sz w:val="16"/>
                      <w:szCs w:val="16"/>
                      <w:lang w:val="en-US"/>
                    </w:rPr>
                    <w:t xml:space="preserve"> UE (MIL)</w:t>
                  </w:r>
                </w:p>
              </w:tc>
            </w:tr>
            <w:tr w:rsidR="000A358B" w:rsidRPr="000A358B" w14:paraId="34C825D4" w14:textId="77777777" w:rsidTr="0072519C">
              <w:trPr>
                <w:trHeight w:val="730"/>
              </w:trPr>
              <w:tc>
                <w:tcPr>
                  <w:tcW w:w="521" w:type="pct"/>
                  <w:vMerge/>
                  <w:tcBorders>
                    <w:left w:val="single" w:sz="4" w:space="0" w:color="auto"/>
                    <w:right w:val="single" w:sz="4" w:space="0" w:color="auto"/>
                  </w:tcBorders>
                  <w:shd w:val="clear" w:color="auto" w:fill="C5E0B3"/>
                  <w:vAlign w:val="center"/>
                </w:tcPr>
                <w:p w14:paraId="03202578" w14:textId="77777777" w:rsidR="000A358B" w:rsidRPr="000A358B" w:rsidRDefault="000A358B" w:rsidP="000A358B">
                  <w:pPr>
                    <w:jc w:val="center"/>
                    <w:rPr>
                      <w:rFonts w:ascii="Arial" w:hAnsi="Arial" w:cs="Arial"/>
                      <w:b/>
                      <w:bCs/>
                      <w:sz w:val="16"/>
                      <w:szCs w:val="16"/>
                      <w:lang w:val="en-US"/>
                    </w:rPr>
                  </w:pPr>
                </w:p>
              </w:tc>
              <w:tc>
                <w:tcPr>
                  <w:tcW w:w="1027" w:type="pct"/>
                  <w:gridSpan w:val="2"/>
                  <w:tcBorders>
                    <w:top w:val="single" w:sz="4" w:space="0" w:color="auto"/>
                    <w:left w:val="single" w:sz="4" w:space="0" w:color="auto"/>
                    <w:bottom w:val="single" w:sz="4" w:space="0" w:color="auto"/>
                    <w:right w:val="single" w:sz="4" w:space="0" w:color="auto"/>
                  </w:tcBorders>
                  <w:shd w:val="clear" w:color="auto" w:fill="C5E0B3"/>
                </w:tcPr>
                <w:p w14:paraId="034A23BF"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lang w:val="en-US"/>
                    </w:rPr>
                    <w:t>PBCH (20 RBs) with 1% BLER</w:t>
                  </w:r>
                </w:p>
              </w:tc>
              <w:tc>
                <w:tcPr>
                  <w:tcW w:w="514" w:type="pct"/>
                  <w:tcBorders>
                    <w:top w:val="single" w:sz="4" w:space="0" w:color="auto"/>
                    <w:left w:val="single" w:sz="4" w:space="0" w:color="auto"/>
                    <w:bottom w:val="single" w:sz="4" w:space="0" w:color="auto"/>
                    <w:right w:val="single" w:sz="4" w:space="0" w:color="auto"/>
                  </w:tcBorders>
                  <w:shd w:val="clear" w:color="auto" w:fill="C5E0B3"/>
                </w:tcPr>
                <w:p w14:paraId="4E49FDE0"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lang w:val="en-US"/>
                    </w:rPr>
                    <w:t>PDCCH CSS (48 RBs) with 1% BLER</w:t>
                  </w:r>
                </w:p>
              </w:tc>
              <w:tc>
                <w:tcPr>
                  <w:tcW w:w="515" w:type="pct"/>
                  <w:tcBorders>
                    <w:top w:val="single" w:sz="4" w:space="0" w:color="auto"/>
                    <w:left w:val="single" w:sz="4" w:space="0" w:color="auto"/>
                    <w:bottom w:val="single" w:sz="4" w:space="0" w:color="auto"/>
                    <w:right w:val="single" w:sz="4" w:space="0" w:color="auto"/>
                  </w:tcBorders>
                  <w:shd w:val="clear" w:color="auto" w:fill="C5E0B3"/>
                </w:tcPr>
                <w:p w14:paraId="079D60A7"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lang w:val="en-US"/>
                    </w:rPr>
                    <w:t>SIB1 (&gt;5 MHz) with 10% BLER</w:t>
                  </w:r>
                </w:p>
              </w:tc>
              <w:tc>
                <w:tcPr>
                  <w:tcW w:w="146" w:type="pct"/>
                  <w:vMerge/>
                  <w:tcBorders>
                    <w:left w:val="single" w:sz="4" w:space="0" w:color="auto"/>
                    <w:right w:val="single" w:sz="4" w:space="0" w:color="auto"/>
                  </w:tcBorders>
                  <w:shd w:val="clear" w:color="auto" w:fill="auto"/>
                </w:tcPr>
                <w:p w14:paraId="3B91902E" w14:textId="77777777" w:rsidR="000A358B" w:rsidRPr="000A358B" w:rsidRDefault="000A358B" w:rsidP="000A358B">
                  <w:pPr>
                    <w:jc w:val="center"/>
                    <w:rPr>
                      <w:rFonts w:ascii="Arial" w:hAnsi="Arial" w:cs="Arial"/>
                      <w:b/>
                      <w:bCs/>
                      <w:sz w:val="16"/>
                      <w:szCs w:val="16"/>
                      <w:lang w:val="en-US"/>
                    </w:rPr>
                  </w:pPr>
                </w:p>
              </w:tc>
              <w:tc>
                <w:tcPr>
                  <w:tcW w:w="1138" w:type="pct"/>
                  <w:gridSpan w:val="2"/>
                  <w:tcBorders>
                    <w:top w:val="single" w:sz="4" w:space="0" w:color="auto"/>
                    <w:left w:val="single" w:sz="4" w:space="0" w:color="auto"/>
                    <w:bottom w:val="single" w:sz="4" w:space="0" w:color="auto"/>
                    <w:right w:val="single" w:sz="4" w:space="0" w:color="auto"/>
                  </w:tcBorders>
                  <w:shd w:val="clear" w:color="auto" w:fill="C5E0B3"/>
                </w:tcPr>
                <w:p w14:paraId="5A550050"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lang w:val="en-US"/>
                    </w:rPr>
                    <w:t>PBCH (20 RBs) with 1% BLER</w:t>
                  </w:r>
                </w:p>
              </w:tc>
              <w:tc>
                <w:tcPr>
                  <w:tcW w:w="570" w:type="pct"/>
                  <w:tcBorders>
                    <w:top w:val="single" w:sz="4" w:space="0" w:color="auto"/>
                    <w:left w:val="single" w:sz="4" w:space="0" w:color="auto"/>
                    <w:bottom w:val="single" w:sz="4" w:space="0" w:color="auto"/>
                    <w:right w:val="single" w:sz="4" w:space="0" w:color="auto"/>
                  </w:tcBorders>
                  <w:shd w:val="clear" w:color="auto" w:fill="C5E0B3"/>
                </w:tcPr>
                <w:p w14:paraId="09F9E178"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lang w:val="en-US"/>
                    </w:rPr>
                    <w:t>PDCCH CSS (48 RBs) with 1% BLER</w:t>
                  </w:r>
                </w:p>
              </w:tc>
              <w:tc>
                <w:tcPr>
                  <w:tcW w:w="568" w:type="pct"/>
                  <w:tcBorders>
                    <w:top w:val="single" w:sz="4" w:space="0" w:color="auto"/>
                    <w:left w:val="single" w:sz="4" w:space="0" w:color="auto"/>
                    <w:bottom w:val="single" w:sz="4" w:space="0" w:color="auto"/>
                    <w:right w:val="single" w:sz="4" w:space="0" w:color="auto"/>
                  </w:tcBorders>
                  <w:shd w:val="clear" w:color="auto" w:fill="C5E0B3"/>
                </w:tcPr>
                <w:p w14:paraId="524B7B5B"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lang w:val="en-US"/>
                    </w:rPr>
                    <w:t>SIB1 (&gt;5 MHz) with 10% BLER</w:t>
                  </w:r>
                </w:p>
              </w:tc>
            </w:tr>
            <w:tr w:rsidR="000A358B" w:rsidRPr="000A358B" w14:paraId="1D4D96A0" w14:textId="77777777" w:rsidTr="0072519C">
              <w:trPr>
                <w:trHeight w:val="1024"/>
              </w:trPr>
              <w:tc>
                <w:tcPr>
                  <w:tcW w:w="521" w:type="pct"/>
                  <w:vMerge/>
                  <w:tcBorders>
                    <w:left w:val="single" w:sz="4" w:space="0" w:color="auto"/>
                    <w:bottom w:val="single" w:sz="4" w:space="0" w:color="auto"/>
                    <w:right w:val="single" w:sz="4" w:space="0" w:color="auto"/>
                  </w:tcBorders>
                  <w:shd w:val="clear" w:color="auto" w:fill="C5E0B3"/>
                  <w:vAlign w:val="center"/>
                </w:tcPr>
                <w:p w14:paraId="7D6012B3" w14:textId="77777777" w:rsidR="000A358B" w:rsidRPr="000A358B" w:rsidRDefault="000A358B" w:rsidP="000A358B">
                  <w:pPr>
                    <w:rPr>
                      <w:rFonts w:ascii="Arial" w:hAnsi="Arial" w:cs="Arial"/>
                      <w:b/>
                      <w:bCs/>
                      <w:sz w:val="16"/>
                      <w:szCs w:val="16"/>
                      <w:lang w:val="en-US"/>
                    </w:rPr>
                  </w:pPr>
                </w:p>
              </w:tc>
              <w:tc>
                <w:tcPr>
                  <w:tcW w:w="514" w:type="pct"/>
                  <w:tcBorders>
                    <w:top w:val="single" w:sz="4" w:space="0" w:color="auto"/>
                    <w:left w:val="single" w:sz="4" w:space="0" w:color="auto"/>
                    <w:bottom w:val="single" w:sz="4" w:space="0" w:color="auto"/>
                    <w:right w:val="single" w:sz="4" w:space="0" w:color="auto"/>
                  </w:tcBorders>
                </w:tcPr>
                <w:p w14:paraId="69BA5150" w14:textId="77777777" w:rsidR="000A358B" w:rsidRPr="000A358B" w:rsidRDefault="000A358B" w:rsidP="000A358B">
                  <w:pPr>
                    <w:rPr>
                      <w:rFonts w:ascii="Arial" w:hAnsi="Arial" w:cs="Arial"/>
                      <w:b/>
                      <w:bCs/>
                      <w:sz w:val="16"/>
                      <w:szCs w:val="16"/>
                      <w:lang w:val="en-US"/>
                    </w:rPr>
                  </w:pPr>
                  <w:r w:rsidRPr="000A358B">
                    <w:rPr>
                      <w:rFonts w:ascii="Arial" w:eastAsia="SimSun" w:hAnsi="Arial" w:cs="Arial"/>
                      <w:b/>
                      <w:bCs/>
                      <w:sz w:val="16"/>
                      <w:szCs w:val="16"/>
                      <w:lang w:eastAsia="zh-CN"/>
                    </w:rPr>
                    <w:t>Rel-18 UE with soft/</w:t>
                  </w:r>
                  <w:proofErr w:type="spellStart"/>
                  <w:r w:rsidRPr="000A358B">
                    <w:rPr>
                      <w:rFonts w:ascii="Arial" w:eastAsia="SimSun" w:hAnsi="Arial" w:cs="Arial"/>
                      <w:b/>
                      <w:bCs/>
                      <w:sz w:val="16"/>
                      <w:szCs w:val="16"/>
                      <w:lang w:eastAsia="zh-CN"/>
                    </w:rPr>
                    <w:t>selec-tive</w:t>
                  </w:r>
                  <w:proofErr w:type="spellEnd"/>
                  <w:r w:rsidRPr="000A358B">
                    <w:rPr>
                      <w:rFonts w:ascii="Arial" w:eastAsia="SimSun" w:hAnsi="Arial" w:cs="Arial"/>
                      <w:b/>
                      <w:bCs/>
                      <w:sz w:val="16"/>
                      <w:szCs w:val="16"/>
                      <w:lang w:eastAsia="zh-CN"/>
                    </w:rPr>
                    <w:t xml:space="preserve"> </w:t>
                  </w:r>
                  <w:r w:rsidRPr="000A358B">
                    <w:rPr>
                      <w:rFonts w:ascii="Arial" w:hAnsi="Arial" w:cs="Arial"/>
                      <w:b/>
                      <w:bCs/>
                      <w:sz w:val="16"/>
                      <w:szCs w:val="16"/>
                      <w:lang w:val="en-US"/>
                    </w:rPr>
                    <w:t xml:space="preserve">combining </w:t>
                  </w:r>
                  <w:r w:rsidRPr="000A358B">
                    <w:rPr>
                      <w:rFonts w:ascii="Arial" w:eastAsia="SimSun" w:hAnsi="Arial" w:cs="Arial"/>
                      <w:b/>
                      <w:bCs/>
                      <w:sz w:val="16"/>
                      <w:szCs w:val="16"/>
                      <w:lang w:eastAsia="zh-CN"/>
                    </w:rPr>
                    <w:t>without RF retuning</w:t>
                  </w:r>
                </w:p>
              </w:tc>
              <w:tc>
                <w:tcPr>
                  <w:tcW w:w="514" w:type="pct"/>
                  <w:tcBorders>
                    <w:top w:val="single" w:sz="4" w:space="0" w:color="auto"/>
                    <w:left w:val="single" w:sz="4" w:space="0" w:color="auto"/>
                    <w:bottom w:val="single" w:sz="4" w:space="0" w:color="auto"/>
                    <w:right w:val="single" w:sz="4" w:space="0" w:color="auto"/>
                  </w:tcBorders>
                </w:tcPr>
                <w:p w14:paraId="2BCE66AB" w14:textId="77777777" w:rsidR="000A358B" w:rsidRPr="000A358B" w:rsidRDefault="000A358B" w:rsidP="000A358B">
                  <w:pPr>
                    <w:rPr>
                      <w:rFonts w:ascii="Arial" w:eastAsia="SimSun" w:hAnsi="Arial" w:cs="Arial"/>
                      <w:b/>
                      <w:bCs/>
                      <w:sz w:val="16"/>
                      <w:szCs w:val="16"/>
                      <w:lang w:eastAsia="zh-CN"/>
                    </w:rPr>
                  </w:pPr>
                  <w:r w:rsidRPr="000A358B">
                    <w:rPr>
                      <w:rFonts w:ascii="Arial" w:eastAsia="SimSun" w:hAnsi="Arial" w:cs="Arial"/>
                      <w:b/>
                      <w:bCs/>
                      <w:sz w:val="16"/>
                      <w:szCs w:val="16"/>
                      <w:lang w:eastAsia="zh-CN"/>
                    </w:rPr>
                    <w:t>Rel-18 UE with soft/</w:t>
                  </w:r>
                  <w:proofErr w:type="spellStart"/>
                  <w:r w:rsidRPr="000A358B">
                    <w:rPr>
                      <w:rFonts w:ascii="Arial" w:eastAsia="SimSun" w:hAnsi="Arial" w:cs="Arial"/>
                      <w:b/>
                      <w:bCs/>
                      <w:sz w:val="16"/>
                      <w:szCs w:val="16"/>
                      <w:lang w:eastAsia="zh-CN"/>
                    </w:rPr>
                    <w:t>selec-tive</w:t>
                  </w:r>
                  <w:proofErr w:type="spellEnd"/>
                  <w:r w:rsidRPr="000A358B">
                    <w:rPr>
                      <w:rFonts w:ascii="Arial" w:eastAsia="SimSun" w:hAnsi="Arial" w:cs="Arial"/>
                      <w:b/>
                      <w:bCs/>
                      <w:sz w:val="16"/>
                      <w:szCs w:val="16"/>
                      <w:lang w:eastAsia="zh-CN"/>
                    </w:rPr>
                    <w:t xml:space="preserve"> </w:t>
                  </w:r>
                  <w:r w:rsidRPr="000A358B">
                    <w:rPr>
                      <w:rFonts w:ascii="Arial" w:hAnsi="Arial" w:cs="Arial"/>
                      <w:b/>
                      <w:bCs/>
                      <w:sz w:val="16"/>
                      <w:szCs w:val="16"/>
                      <w:lang w:val="en-US"/>
                    </w:rPr>
                    <w:t xml:space="preserve">combining </w:t>
                  </w:r>
                  <w:r w:rsidRPr="000A358B">
                    <w:rPr>
                      <w:rFonts w:ascii="Arial" w:eastAsia="SimSun" w:hAnsi="Arial" w:cs="Arial"/>
                      <w:b/>
                      <w:bCs/>
                      <w:sz w:val="16"/>
                      <w:szCs w:val="16"/>
                      <w:lang w:eastAsia="zh-CN"/>
                    </w:rPr>
                    <w:t>with RF retuning</w:t>
                  </w:r>
                </w:p>
              </w:tc>
              <w:tc>
                <w:tcPr>
                  <w:tcW w:w="514" w:type="pct"/>
                  <w:tcBorders>
                    <w:top w:val="single" w:sz="4" w:space="0" w:color="auto"/>
                    <w:left w:val="single" w:sz="4" w:space="0" w:color="auto"/>
                    <w:bottom w:val="single" w:sz="4" w:space="0" w:color="auto"/>
                    <w:right w:val="single" w:sz="4" w:space="0" w:color="auto"/>
                  </w:tcBorders>
                </w:tcPr>
                <w:p w14:paraId="28458A96" w14:textId="77777777" w:rsidR="000A358B" w:rsidRPr="000A358B" w:rsidRDefault="000A358B" w:rsidP="000A358B">
                  <w:pPr>
                    <w:rPr>
                      <w:rFonts w:ascii="Arial" w:eastAsia="SimSun" w:hAnsi="Arial" w:cs="Arial"/>
                      <w:b/>
                      <w:bCs/>
                      <w:sz w:val="16"/>
                      <w:szCs w:val="16"/>
                      <w:lang w:eastAsia="zh-CN"/>
                    </w:rPr>
                  </w:pPr>
                  <w:r w:rsidRPr="000A358B">
                    <w:rPr>
                      <w:rFonts w:ascii="Arial" w:eastAsia="SimSun" w:hAnsi="Arial" w:cs="Arial"/>
                      <w:b/>
                      <w:bCs/>
                      <w:sz w:val="16"/>
                      <w:szCs w:val="16"/>
                      <w:lang w:eastAsia="zh-CN"/>
                    </w:rPr>
                    <w:t>Rel-18 UE (11 PRBs; CORESE: 2 symbols, 48 PRBs; AL16)</w:t>
                  </w:r>
                </w:p>
              </w:tc>
              <w:tc>
                <w:tcPr>
                  <w:tcW w:w="515" w:type="pct"/>
                  <w:tcBorders>
                    <w:top w:val="single" w:sz="4" w:space="0" w:color="auto"/>
                    <w:left w:val="single" w:sz="4" w:space="0" w:color="auto"/>
                    <w:bottom w:val="single" w:sz="4" w:space="0" w:color="auto"/>
                    <w:right w:val="single" w:sz="4" w:space="0" w:color="auto"/>
                  </w:tcBorders>
                </w:tcPr>
                <w:p w14:paraId="0EE25584" w14:textId="77777777" w:rsidR="000A358B" w:rsidRPr="000A358B" w:rsidRDefault="000A358B" w:rsidP="000A358B">
                  <w:pPr>
                    <w:rPr>
                      <w:rFonts w:ascii="Arial" w:hAnsi="Arial" w:cs="Arial"/>
                      <w:b/>
                      <w:bCs/>
                      <w:sz w:val="16"/>
                      <w:szCs w:val="16"/>
                      <w:lang w:val="en-US"/>
                    </w:rPr>
                  </w:pPr>
                  <w:r w:rsidRPr="000A358B">
                    <w:rPr>
                      <w:rFonts w:ascii="Arial" w:eastAsia="SimSun" w:hAnsi="Arial" w:cs="Arial"/>
                      <w:b/>
                      <w:bCs/>
                      <w:sz w:val="16"/>
                      <w:szCs w:val="16"/>
                      <w:lang w:eastAsia="zh-CN"/>
                    </w:rPr>
                    <w:t>Rel-18 UE (11 PRBs; SIB1 BW &gt; 5 MHz; TBS 1256 bits)</w:t>
                  </w:r>
                </w:p>
              </w:tc>
              <w:tc>
                <w:tcPr>
                  <w:tcW w:w="146" w:type="pct"/>
                  <w:vMerge/>
                  <w:tcBorders>
                    <w:left w:val="single" w:sz="4" w:space="0" w:color="auto"/>
                    <w:right w:val="single" w:sz="4" w:space="0" w:color="auto"/>
                  </w:tcBorders>
                  <w:shd w:val="clear" w:color="auto" w:fill="auto"/>
                </w:tcPr>
                <w:p w14:paraId="1BF76533" w14:textId="77777777" w:rsidR="000A358B" w:rsidRPr="000A358B" w:rsidRDefault="000A358B" w:rsidP="000A358B">
                  <w:pPr>
                    <w:rPr>
                      <w:rFonts w:ascii="Arial" w:eastAsia="SimSun" w:hAnsi="Arial" w:cs="Arial"/>
                      <w:b/>
                      <w:bCs/>
                      <w:sz w:val="16"/>
                      <w:szCs w:val="16"/>
                      <w:lang w:eastAsia="zh-CN"/>
                    </w:rPr>
                  </w:pPr>
                </w:p>
              </w:tc>
              <w:tc>
                <w:tcPr>
                  <w:tcW w:w="569" w:type="pct"/>
                  <w:tcBorders>
                    <w:top w:val="single" w:sz="4" w:space="0" w:color="auto"/>
                    <w:left w:val="single" w:sz="4" w:space="0" w:color="auto"/>
                    <w:bottom w:val="single" w:sz="4" w:space="0" w:color="auto"/>
                    <w:right w:val="single" w:sz="4" w:space="0" w:color="auto"/>
                  </w:tcBorders>
                </w:tcPr>
                <w:p w14:paraId="7CF20A80" w14:textId="77777777" w:rsidR="000A358B" w:rsidRPr="000A358B" w:rsidRDefault="000A358B" w:rsidP="000A358B">
                  <w:pPr>
                    <w:rPr>
                      <w:rFonts w:ascii="Arial" w:eastAsia="SimSun" w:hAnsi="Arial" w:cs="Arial"/>
                      <w:b/>
                      <w:bCs/>
                      <w:sz w:val="16"/>
                      <w:szCs w:val="16"/>
                      <w:lang w:eastAsia="zh-CN"/>
                    </w:rPr>
                  </w:pPr>
                  <w:r w:rsidRPr="000A358B">
                    <w:rPr>
                      <w:rFonts w:ascii="Arial" w:eastAsia="SimSun" w:hAnsi="Arial" w:cs="Arial"/>
                      <w:b/>
                      <w:bCs/>
                      <w:sz w:val="16"/>
                      <w:szCs w:val="16"/>
                      <w:lang w:eastAsia="zh-CN"/>
                    </w:rPr>
                    <w:t>Rel-18 UE with soft/</w:t>
                  </w:r>
                  <w:proofErr w:type="spellStart"/>
                  <w:r w:rsidRPr="000A358B">
                    <w:rPr>
                      <w:rFonts w:ascii="Arial" w:eastAsia="SimSun" w:hAnsi="Arial" w:cs="Arial"/>
                      <w:b/>
                      <w:bCs/>
                      <w:sz w:val="16"/>
                      <w:szCs w:val="16"/>
                      <w:lang w:eastAsia="zh-CN"/>
                    </w:rPr>
                    <w:t>selec-tive</w:t>
                  </w:r>
                  <w:proofErr w:type="spellEnd"/>
                  <w:r w:rsidRPr="000A358B">
                    <w:rPr>
                      <w:rFonts w:ascii="Arial" w:eastAsia="SimSun" w:hAnsi="Arial" w:cs="Arial"/>
                      <w:b/>
                      <w:bCs/>
                      <w:sz w:val="16"/>
                      <w:szCs w:val="16"/>
                      <w:lang w:eastAsia="zh-CN"/>
                    </w:rPr>
                    <w:t xml:space="preserve"> </w:t>
                  </w:r>
                  <w:r w:rsidRPr="000A358B">
                    <w:rPr>
                      <w:rFonts w:ascii="Arial" w:hAnsi="Arial" w:cs="Arial"/>
                      <w:b/>
                      <w:bCs/>
                      <w:sz w:val="16"/>
                      <w:szCs w:val="16"/>
                      <w:lang w:val="en-US"/>
                    </w:rPr>
                    <w:t xml:space="preserve">combining </w:t>
                  </w:r>
                  <w:r w:rsidRPr="000A358B">
                    <w:rPr>
                      <w:rFonts w:ascii="Arial" w:eastAsia="SimSun" w:hAnsi="Arial" w:cs="Arial"/>
                      <w:b/>
                      <w:bCs/>
                      <w:sz w:val="16"/>
                      <w:szCs w:val="16"/>
                      <w:lang w:eastAsia="zh-CN"/>
                    </w:rPr>
                    <w:t>without RF retuning</w:t>
                  </w:r>
                </w:p>
              </w:tc>
              <w:tc>
                <w:tcPr>
                  <w:tcW w:w="569" w:type="pct"/>
                  <w:tcBorders>
                    <w:top w:val="single" w:sz="4" w:space="0" w:color="auto"/>
                    <w:left w:val="single" w:sz="4" w:space="0" w:color="auto"/>
                    <w:bottom w:val="single" w:sz="4" w:space="0" w:color="auto"/>
                    <w:right w:val="single" w:sz="4" w:space="0" w:color="auto"/>
                  </w:tcBorders>
                </w:tcPr>
                <w:p w14:paraId="6C89BA72" w14:textId="77777777" w:rsidR="000A358B" w:rsidRPr="000A358B" w:rsidRDefault="000A358B" w:rsidP="000A358B">
                  <w:pPr>
                    <w:rPr>
                      <w:rFonts w:ascii="Arial" w:eastAsia="SimSun" w:hAnsi="Arial" w:cs="Arial"/>
                      <w:b/>
                      <w:bCs/>
                      <w:sz w:val="16"/>
                      <w:szCs w:val="16"/>
                      <w:lang w:eastAsia="zh-CN"/>
                    </w:rPr>
                  </w:pPr>
                  <w:r w:rsidRPr="000A358B">
                    <w:rPr>
                      <w:rFonts w:ascii="Arial" w:eastAsia="SimSun" w:hAnsi="Arial" w:cs="Arial"/>
                      <w:b/>
                      <w:bCs/>
                      <w:sz w:val="16"/>
                      <w:szCs w:val="16"/>
                      <w:lang w:eastAsia="zh-CN"/>
                    </w:rPr>
                    <w:t>Rel-18 UE with soft/</w:t>
                  </w:r>
                  <w:proofErr w:type="spellStart"/>
                  <w:r w:rsidRPr="000A358B">
                    <w:rPr>
                      <w:rFonts w:ascii="Arial" w:eastAsia="SimSun" w:hAnsi="Arial" w:cs="Arial"/>
                      <w:b/>
                      <w:bCs/>
                      <w:sz w:val="16"/>
                      <w:szCs w:val="16"/>
                      <w:lang w:eastAsia="zh-CN"/>
                    </w:rPr>
                    <w:t>selec-tive</w:t>
                  </w:r>
                  <w:proofErr w:type="spellEnd"/>
                  <w:r w:rsidRPr="000A358B">
                    <w:rPr>
                      <w:rFonts w:ascii="Arial" w:eastAsia="SimSun" w:hAnsi="Arial" w:cs="Arial"/>
                      <w:b/>
                      <w:bCs/>
                      <w:sz w:val="16"/>
                      <w:szCs w:val="16"/>
                      <w:lang w:eastAsia="zh-CN"/>
                    </w:rPr>
                    <w:t xml:space="preserve"> </w:t>
                  </w:r>
                  <w:r w:rsidRPr="000A358B">
                    <w:rPr>
                      <w:rFonts w:ascii="Arial" w:hAnsi="Arial" w:cs="Arial"/>
                      <w:b/>
                      <w:bCs/>
                      <w:sz w:val="16"/>
                      <w:szCs w:val="16"/>
                      <w:lang w:val="en-US"/>
                    </w:rPr>
                    <w:t xml:space="preserve">combining </w:t>
                  </w:r>
                  <w:r w:rsidRPr="000A358B">
                    <w:rPr>
                      <w:rFonts w:ascii="Arial" w:eastAsia="SimSun" w:hAnsi="Arial" w:cs="Arial"/>
                      <w:b/>
                      <w:bCs/>
                      <w:sz w:val="16"/>
                      <w:szCs w:val="16"/>
                      <w:lang w:eastAsia="zh-CN"/>
                    </w:rPr>
                    <w:t>with RF retuning</w:t>
                  </w:r>
                </w:p>
              </w:tc>
              <w:tc>
                <w:tcPr>
                  <w:tcW w:w="570" w:type="pct"/>
                  <w:tcBorders>
                    <w:top w:val="single" w:sz="4" w:space="0" w:color="auto"/>
                    <w:left w:val="single" w:sz="4" w:space="0" w:color="auto"/>
                    <w:bottom w:val="single" w:sz="4" w:space="0" w:color="auto"/>
                    <w:right w:val="single" w:sz="4" w:space="0" w:color="auto"/>
                  </w:tcBorders>
                </w:tcPr>
                <w:p w14:paraId="7AC2A19E" w14:textId="77777777" w:rsidR="000A358B" w:rsidRPr="000A358B" w:rsidRDefault="000A358B" w:rsidP="000A358B">
                  <w:pPr>
                    <w:rPr>
                      <w:rFonts w:ascii="Arial" w:eastAsia="SimSun" w:hAnsi="Arial" w:cs="Arial"/>
                      <w:b/>
                      <w:bCs/>
                      <w:sz w:val="16"/>
                      <w:szCs w:val="16"/>
                      <w:lang w:eastAsia="zh-CN"/>
                    </w:rPr>
                  </w:pPr>
                  <w:r w:rsidRPr="000A358B">
                    <w:rPr>
                      <w:rFonts w:ascii="Arial" w:eastAsia="SimSun" w:hAnsi="Arial" w:cs="Arial"/>
                      <w:b/>
                      <w:bCs/>
                      <w:sz w:val="16"/>
                      <w:szCs w:val="16"/>
                      <w:lang w:eastAsia="zh-CN"/>
                    </w:rPr>
                    <w:t>Rel-18 UE (11 PRBs; CORESET: 2 symbols, 48 PRBs; AL16)</w:t>
                  </w:r>
                </w:p>
              </w:tc>
              <w:tc>
                <w:tcPr>
                  <w:tcW w:w="568" w:type="pct"/>
                  <w:tcBorders>
                    <w:top w:val="single" w:sz="4" w:space="0" w:color="auto"/>
                    <w:left w:val="single" w:sz="4" w:space="0" w:color="auto"/>
                    <w:bottom w:val="single" w:sz="4" w:space="0" w:color="auto"/>
                    <w:right w:val="single" w:sz="4" w:space="0" w:color="auto"/>
                  </w:tcBorders>
                </w:tcPr>
                <w:p w14:paraId="17BF347E" w14:textId="77777777" w:rsidR="000A358B" w:rsidRPr="000A358B" w:rsidRDefault="000A358B" w:rsidP="000A358B">
                  <w:pPr>
                    <w:rPr>
                      <w:rFonts w:ascii="Arial" w:eastAsia="SimSun" w:hAnsi="Arial" w:cs="Arial"/>
                      <w:b/>
                      <w:bCs/>
                      <w:sz w:val="16"/>
                      <w:szCs w:val="16"/>
                      <w:lang w:eastAsia="zh-CN"/>
                    </w:rPr>
                  </w:pPr>
                  <w:r w:rsidRPr="000A358B">
                    <w:rPr>
                      <w:rFonts w:ascii="Arial" w:eastAsia="SimSun" w:hAnsi="Arial" w:cs="Arial"/>
                      <w:b/>
                      <w:bCs/>
                      <w:sz w:val="16"/>
                      <w:szCs w:val="16"/>
                      <w:lang w:eastAsia="zh-CN"/>
                    </w:rPr>
                    <w:t>Rel-18 UE (11 PRBs; SIB1 BW &gt; 5 MHz; TBS 1256 bits)</w:t>
                  </w:r>
                </w:p>
              </w:tc>
            </w:tr>
            <w:tr w:rsidR="000A358B" w:rsidRPr="000A358B" w14:paraId="2440AE54" w14:textId="77777777" w:rsidTr="0072519C">
              <w:trPr>
                <w:trHeight w:val="243"/>
              </w:trPr>
              <w:tc>
                <w:tcPr>
                  <w:tcW w:w="521" w:type="pct"/>
                  <w:tcBorders>
                    <w:top w:val="single" w:sz="4" w:space="0" w:color="auto"/>
                    <w:left w:val="single" w:sz="4" w:space="0" w:color="auto"/>
                    <w:bottom w:val="single" w:sz="4" w:space="0" w:color="auto"/>
                    <w:right w:val="single" w:sz="4" w:space="0" w:color="auto"/>
                  </w:tcBorders>
                  <w:vAlign w:val="center"/>
                </w:tcPr>
                <w:p w14:paraId="44982B3A" w14:textId="77777777" w:rsidR="000A358B" w:rsidRPr="000A358B" w:rsidRDefault="000A358B" w:rsidP="000A358B">
                  <w:pPr>
                    <w:rPr>
                      <w:rFonts w:ascii="Arial" w:hAnsi="Arial" w:cs="Arial"/>
                      <w:b/>
                      <w:bCs/>
                      <w:sz w:val="16"/>
                      <w:szCs w:val="16"/>
                      <w:lang w:val="en-US"/>
                    </w:rPr>
                  </w:pPr>
                  <w:r w:rsidRPr="000A358B">
                    <w:rPr>
                      <w:rFonts w:ascii="Arial" w:eastAsia="DengXian" w:hAnsi="Arial" w:cs="Arial"/>
                      <w:b/>
                      <w:bCs/>
                      <w:sz w:val="16"/>
                      <w:szCs w:val="16"/>
                      <w:lang w:val="en-US" w:eastAsia="zh-CN"/>
                    </w:rPr>
                    <w:t>BW1</w:t>
                  </w:r>
                </w:p>
              </w:tc>
              <w:tc>
                <w:tcPr>
                  <w:tcW w:w="514" w:type="pct"/>
                  <w:tcBorders>
                    <w:top w:val="single" w:sz="4" w:space="0" w:color="auto"/>
                    <w:left w:val="single" w:sz="4" w:space="0" w:color="auto"/>
                    <w:bottom w:val="single" w:sz="4" w:space="0" w:color="auto"/>
                    <w:right w:val="single" w:sz="4" w:space="0" w:color="auto"/>
                  </w:tcBorders>
                  <w:vAlign w:val="center"/>
                </w:tcPr>
                <w:p w14:paraId="1CBF2544" w14:textId="77777777" w:rsidR="000A358B" w:rsidRPr="000A358B" w:rsidRDefault="000A358B" w:rsidP="000A358B">
                  <w:pPr>
                    <w:jc w:val="center"/>
                    <w:rPr>
                      <w:rFonts w:ascii="Arial" w:hAnsi="Arial" w:cs="Arial"/>
                      <w:b/>
                      <w:bCs/>
                      <w:sz w:val="16"/>
                      <w:szCs w:val="16"/>
                      <w:lang w:val="en-US"/>
                    </w:rPr>
                  </w:pPr>
                  <w:r w:rsidRPr="000A358B">
                    <w:rPr>
                      <w:rFonts w:ascii="Arial" w:eastAsia="PMingLiU" w:hAnsi="Arial" w:cs="Arial"/>
                      <w:b/>
                      <w:bCs/>
                      <w:sz w:val="16"/>
                      <w:szCs w:val="16"/>
                      <w:lang w:eastAsia="zh-TW"/>
                    </w:rPr>
                    <w:t>-11.87</w:t>
                  </w:r>
                </w:p>
              </w:tc>
              <w:tc>
                <w:tcPr>
                  <w:tcW w:w="514" w:type="pct"/>
                  <w:tcBorders>
                    <w:top w:val="single" w:sz="4" w:space="0" w:color="auto"/>
                    <w:left w:val="single" w:sz="4" w:space="0" w:color="auto"/>
                    <w:bottom w:val="single" w:sz="4" w:space="0" w:color="auto"/>
                    <w:right w:val="single" w:sz="4" w:space="0" w:color="auto"/>
                  </w:tcBorders>
                  <w:vAlign w:val="center"/>
                </w:tcPr>
                <w:p w14:paraId="6C056955" w14:textId="77777777" w:rsidR="000A358B" w:rsidRPr="000A358B" w:rsidRDefault="000A358B" w:rsidP="000A358B">
                  <w:pPr>
                    <w:jc w:val="center"/>
                    <w:rPr>
                      <w:rFonts w:ascii="Arial" w:hAnsi="Arial" w:cs="Arial"/>
                      <w:b/>
                      <w:bCs/>
                      <w:sz w:val="16"/>
                      <w:szCs w:val="16"/>
                      <w:lang w:val="en-US"/>
                    </w:rPr>
                  </w:pPr>
                  <w:r w:rsidRPr="000A358B">
                    <w:rPr>
                      <w:rFonts w:ascii="Arial" w:eastAsia="PMingLiU" w:hAnsi="Arial" w:cs="Arial"/>
                      <w:b/>
                      <w:bCs/>
                      <w:sz w:val="16"/>
                      <w:szCs w:val="16"/>
                      <w:lang w:val="en-US" w:eastAsia="zh-TW"/>
                    </w:rPr>
                    <w:t>-9.3</w:t>
                  </w:r>
                </w:p>
              </w:tc>
              <w:tc>
                <w:tcPr>
                  <w:tcW w:w="514" w:type="pct"/>
                  <w:tcBorders>
                    <w:top w:val="single" w:sz="4" w:space="0" w:color="auto"/>
                    <w:left w:val="single" w:sz="4" w:space="0" w:color="auto"/>
                    <w:bottom w:val="single" w:sz="4" w:space="0" w:color="auto"/>
                    <w:right w:val="single" w:sz="4" w:space="0" w:color="auto"/>
                  </w:tcBorders>
                  <w:vAlign w:val="center"/>
                </w:tcPr>
                <w:p w14:paraId="26A6D499"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rPr>
                    <w:t>-15.26</w:t>
                  </w:r>
                </w:p>
              </w:tc>
              <w:tc>
                <w:tcPr>
                  <w:tcW w:w="515" w:type="pct"/>
                  <w:tcBorders>
                    <w:top w:val="single" w:sz="4" w:space="0" w:color="auto"/>
                    <w:left w:val="single" w:sz="4" w:space="0" w:color="auto"/>
                    <w:bottom w:val="single" w:sz="4" w:space="0" w:color="auto"/>
                    <w:right w:val="single" w:sz="4" w:space="0" w:color="auto"/>
                  </w:tcBorders>
                  <w:vAlign w:val="center"/>
                </w:tcPr>
                <w:p w14:paraId="6936A8A7"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rPr>
                    <w:t>-17.50</w:t>
                  </w:r>
                </w:p>
              </w:tc>
              <w:tc>
                <w:tcPr>
                  <w:tcW w:w="146" w:type="pct"/>
                  <w:vMerge/>
                  <w:tcBorders>
                    <w:left w:val="single" w:sz="4" w:space="0" w:color="auto"/>
                    <w:right w:val="single" w:sz="4" w:space="0" w:color="auto"/>
                  </w:tcBorders>
                  <w:shd w:val="clear" w:color="auto" w:fill="auto"/>
                  <w:vAlign w:val="center"/>
                </w:tcPr>
                <w:p w14:paraId="70F0FBE9" w14:textId="77777777" w:rsidR="000A358B" w:rsidRPr="000A358B" w:rsidRDefault="000A358B" w:rsidP="000A358B">
                  <w:pPr>
                    <w:rPr>
                      <w:rFonts w:ascii="Arial" w:eastAsia="DengXian" w:hAnsi="Arial" w:cs="Arial"/>
                      <w:b/>
                      <w:bCs/>
                      <w:sz w:val="16"/>
                      <w:szCs w:val="16"/>
                      <w:lang w:val="en-US" w:eastAsia="zh-CN"/>
                    </w:rPr>
                  </w:pPr>
                </w:p>
              </w:tc>
              <w:tc>
                <w:tcPr>
                  <w:tcW w:w="569" w:type="pct"/>
                  <w:tcBorders>
                    <w:top w:val="single" w:sz="4" w:space="0" w:color="auto"/>
                    <w:left w:val="single" w:sz="4" w:space="0" w:color="auto"/>
                    <w:bottom w:val="single" w:sz="4" w:space="0" w:color="auto"/>
                    <w:right w:val="single" w:sz="4" w:space="0" w:color="auto"/>
                  </w:tcBorders>
                  <w:vAlign w:val="center"/>
                </w:tcPr>
                <w:p w14:paraId="67FD1367" w14:textId="77777777" w:rsidR="000A358B" w:rsidRPr="000A358B" w:rsidRDefault="000A358B" w:rsidP="000A358B">
                  <w:pPr>
                    <w:jc w:val="center"/>
                    <w:rPr>
                      <w:rFonts w:ascii="Arial" w:eastAsia="DengXian" w:hAnsi="Arial" w:cs="Arial"/>
                      <w:b/>
                      <w:bCs/>
                      <w:sz w:val="16"/>
                      <w:szCs w:val="16"/>
                      <w:lang w:val="en-US" w:eastAsia="zh-CN"/>
                    </w:rPr>
                  </w:pPr>
                  <w:r w:rsidRPr="000A358B">
                    <w:rPr>
                      <w:rFonts w:ascii="Arial" w:eastAsia="PMingLiU" w:hAnsi="Arial" w:cs="Arial"/>
                      <w:b/>
                      <w:bCs/>
                      <w:sz w:val="16"/>
                      <w:szCs w:val="16"/>
                      <w:lang w:eastAsia="zh-TW"/>
                    </w:rPr>
                    <w:t>-5.05</w:t>
                  </w:r>
                </w:p>
              </w:tc>
              <w:tc>
                <w:tcPr>
                  <w:tcW w:w="569" w:type="pct"/>
                  <w:tcBorders>
                    <w:top w:val="single" w:sz="4" w:space="0" w:color="auto"/>
                    <w:left w:val="single" w:sz="4" w:space="0" w:color="auto"/>
                    <w:bottom w:val="single" w:sz="4" w:space="0" w:color="auto"/>
                    <w:right w:val="single" w:sz="4" w:space="0" w:color="auto"/>
                  </w:tcBorders>
                  <w:vAlign w:val="center"/>
                </w:tcPr>
                <w:p w14:paraId="72DE36B3" w14:textId="77777777" w:rsidR="000A358B" w:rsidRPr="000A358B" w:rsidRDefault="000A358B" w:rsidP="000A358B">
                  <w:pPr>
                    <w:jc w:val="center"/>
                    <w:rPr>
                      <w:rFonts w:ascii="Arial" w:eastAsia="DengXian" w:hAnsi="Arial" w:cs="Arial"/>
                      <w:b/>
                      <w:bCs/>
                      <w:sz w:val="16"/>
                      <w:szCs w:val="16"/>
                      <w:lang w:val="en-US" w:eastAsia="zh-CN"/>
                    </w:rPr>
                  </w:pPr>
                  <w:r w:rsidRPr="000A358B">
                    <w:rPr>
                      <w:rFonts w:ascii="Arial" w:eastAsia="SimSun" w:hAnsi="Arial" w:cs="Arial"/>
                      <w:b/>
                      <w:bCs/>
                      <w:sz w:val="16"/>
                      <w:szCs w:val="16"/>
                      <w:lang w:val="en-US" w:eastAsia="zh-CN"/>
                    </w:rPr>
                    <w:t>-2.51</w:t>
                  </w:r>
                </w:p>
              </w:tc>
              <w:tc>
                <w:tcPr>
                  <w:tcW w:w="570" w:type="pct"/>
                  <w:tcBorders>
                    <w:top w:val="single" w:sz="4" w:space="0" w:color="auto"/>
                    <w:left w:val="single" w:sz="4" w:space="0" w:color="auto"/>
                    <w:bottom w:val="single" w:sz="4" w:space="0" w:color="auto"/>
                    <w:right w:val="single" w:sz="4" w:space="0" w:color="auto"/>
                  </w:tcBorders>
                  <w:vAlign w:val="center"/>
                </w:tcPr>
                <w:p w14:paraId="51E55A87" w14:textId="77777777" w:rsidR="000A358B" w:rsidRPr="000A358B" w:rsidRDefault="000A358B" w:rsidP="000A358B">
                  <w:pPr>
                    <w:jc w:val="center"/>
                    <w:rPr>
                      <w:rFonts w:ascii="Arial" w:eastAsia="DengXian" w:hAnsi="Arial" w:cs="Arial"/>
                      <w:b/>
                      <w:bCs/>
                      <w:sz w:val="16"/>
                      <w:szCs w:val="16"/>
                      <w:lang w:val="en-US" w:eastAsia="zh-CN"/>
                    </w:rPr>
                  </w:pPr>
                  <w:r w:rsidRPr="000A358B">
                    <w:rPr>
                      <w:rFonts w:ascii="Arial" w:hAnsi="Arial" w:cs="Arial"/>
                      <w:b/>
                      <w:bCs/>
                      <w:sz w:val="16"/>
                      <w:szCs w:val="16"/>
                    </w:rPr>
                    <w:t>-8.91</w:t>
                  </w:r>
                </w:p>
              </w:tc>
              <w:tc>
                <w:tcPr>
                  <w:tcW w:w="568" w:type="pct"/>
                  <w:tcBorders>
                    <w:top w:val="single" w:sz="4" w:space="0" w:color="auto"/>
                    <w:left w:val="single" w:sz="4" w:space="0" w:color="auto"/>
                    <w:bottom w:val="single" w:sz="4" w:space="0" w:color="auto"/>
                    <w:right w:val="single" w:sz="4" w:space="0" w:color="auto"/>
                  </w:tcBorders>
                  <w:vAlign w:val="center"/>
                </w:tcPr>
                <w:p w14:paraId="66CEBD4A" w14:textId="77777777" w:rsidR="000A358B" w:rsidRPr="000A358B" w:rsidRDefault="000A358B" w:rsidP="000A358B">
                  <w:pPr>
                    <w:jc w:val="center"/>
                    <w:rPr>
                      <w:rFonts w:ascii="Arial" w:eastAsia="DengXian" w:hAnsi="Arial" w:cs="Arial"/>
                      <w:b/>
                      <w:bCs/>
                      <w:sz w:val="16"/>
                      <w:szCs w:val="16"/>
                      <w:lang w:val="en-US" w:eastAsia="zh-CN"/>
                    </w:rPr>
                  </w:pPr>
                  <w:r w:rsidRPr="000A358B">
                    <w:rPr>
                      <w:rFonts w:ascii="Arial" w:hAnsi="Arial" w:cs="Arial"/>
                      <w:b/>
                      <w:bCs/>
                      <w:sz w:val="16"/>
                      <w:szCs w:val="16"/>
                    </w:rPr>
                    <w:t>-11.24</w:t>
                  </w:r>
                </w:p>
              </w:tc>
            </w:tr>
            <w:tr w:rsidR="000A358B" w:rsidRPr="000A358B" w14:paraId="4F6CD0A5" w14:textId="77777777" w:rsidTr="0072519C">
              <w:trPr>
                <w:trHeight w:val="113"/>
              </w:trPr>
              <w:tc>
                <w:tcPr>
                  <w:tcW w:w="521" w:type="pct"/>
                  <w:tcBorders>
                    <w:top w:val="single" w:sz="4" w:space="0" w:color="auto"/>
                    <w:left w:val="single" w:sz="4" w:space="0" w:color="auto"/>
                    <w:bottom w:val="single" w:sz="4" w:space="0" w:color="auto"/>
                    <w:right w:val="single" w:sz="4" w:space="0" w:color="auto"/>
                  </w:tcBorders>
                  <w:vAlign w:val="center"/>
                </w:tcPr>
                <w:p w14:paraId="606C9C50" w14:textId="77777777" w:rsidR="000A358B" w:rsidRPr="000A358B" w:rsidRDefault="000A358B" w:rsidP="000A358B">
                  <w:pPr>
                    <w:rPr>
                      <w:rFonts w:ascii="Arial" w:hAnsi="Arial" w:cs="Arial"/>
                      <w:b/>
                      <w:bCs/>
                      <w:sz w:val="16"/>
                      <w:szCs w:val="16"/>
                      <w:lang w:val="en-US"/>
                    </w:rPr>
                  </w:pPr>
                  <w:r w:rsidRPr="000A358B">
                    <w:rPr>
                      <w:rFonts w:ascii="Arial" w:hAnsi="Arial" w:cs="Arial"/>
                      <w:b/>
                      <w:bCs/>
                      <w:sz w:val="16"/>
                      <w:szCs w:val="16"/>
                      <w:lang w:val="en-US"/>
                    </w:rPr>
                    <w:t>BW2</w:t>
                  </w:r>
                </w:p>
              </w:tc>
              <w:tc>
                <w:tcPr>
                  <w:tcW w:w="514" w:type="pct"/>
                  <w:tcBorders>
                    <w:top w:val="single" w:sz="4" w:space="0" w:color="auto"/>
                    <w:left w:val="single" w:sz="4" w:space="0" w:color="auto"/>
                    <w:bottom w:val="single" w:sz="4" w:space="0" w:color="auto"/>
                    <w:right w:val="single" w:sz="4" w:space="0" w:color="auto"/>
                  </w:tcBorders>
                  <w:vAlign w:val="center"/>
                </w:tcPr>
                <w:p w14:paraId="41B5940F" w14:textId="77777777" w:rsidR="000A358B" w:rsidRPr="000A358B" w:rsidRDefault="000A358B" w:rsidP="000A358B">
                  <w:pPr>
                    <w:jc w:val="center"/>
                    <w:rPr>
                      <w:rFonts w:ascii="Arial" w:hAnsi="Arial" w:cs="Arial"/>
                      <w:b/>
                      <w:bCs/>
                      <w:sz w:val="16"/>
                      <w:szCs w:val="16"/>
                      <w:lang w:val="en-US"/>
                    </w:rPr>
                  </w:pPr>
                  <w:r w:rsidRPr="000A358B">
                    <w:rPr>
                      <w:rFonts w:ascii="Arial" w:eastAsia="PMingLiU" w:hAnsi="Arial" w:cs="Arial"/>
                      <w:b/>
                      <w:bCs/>
                      <w:sz w:val="16"/>
                      <w:szCs w:val="16"/>
                      <w:lang w:eastAsia="zh-TW"/>
                    </w:rPr>
                    <w:t>-11.87</w:t>
                  </w:r>
                </w:p>
              </w:tc>
              <w:tc>
                <w:tcPr>
                  <w:tcW w:w="514" w:type="pct"/>
                  <w:tcBorders>
                    <w:top w:val="single" w:sz="4" w:space="0" w:color="auto"/>
                    <w:left w:val="single" w:sz="4" w:space="0" w:color="auto"/>
                    <w:bottom w:val="single" w:sz="4" w:space="0" w:color="auto"/>
                    <w:right w:val="single" w:sz="4" w:space="0" w:color="auto"/>
                  </w:tcBorders>
                  <w:vAlign w:val="center"/>
                </w:tcPr>
                <w:p w14:paraId="6DFDEBF9" w14:textId="77777777" w:rsidR="000A358B" w:rsidRPr="000A358B" w:rsidRDefault="000A358B" w:rsidP="000A358B">
                  <w:pPr>
                    <w:jc w:val="center"/>
                    <w:rPr>
                      <w:rFonts w:ascii="Arial" w:hAnsi="Arial" w:cs="Arial"/>
                      <w:b/>
                      <w:bCs/>
                      <w:sz w:val="16"/>
                      <w:szCs w:val="16"/>
                      <w:lang w:val="en-US"/>
                    </w:rPr>
                  </w:pPr>
                  <w:r w:rsidRPr="000A358B">
                    <w:rPr>
                      <w:rFonts w:ascii="Arial" w:eastAsia="PMingLiU" w:hAnsi="Arial" w:cs="Arial"/>
                      <w:b/>
                      <w:bCs/>
                      <w:sz w:val="16"/>
                      <w:szCs w:val="16"/>
                      <w:lang w:val="en-US" w:eastAsia="zh-TW"/>
                    </w:rPr>
                    <w:t>-9.3</w:t>
                  </w:r>
                </w:p>
              </w:tc>
              <w:tc>
                <w:tcPr>
                  <w:tcW w:w="514" w:type="pct"/>
                  <w:tcBorders>
                    <w:top w:val="single" w:sz="4" w:space="0" w:color="auto"/>
                    <w:left w:val="single" w:sz="4" w:space="0" w:color="auto"/>
                    <w:bottom w:val="single" w:sz="4" w:space="0" w:color="auto"/>
                    <w:right w:val="single" w:sz="4" w:space="0" w:color="auto"/>
                  </w:tcBorders>
                  <w:vAlign w:val="center"/>
                </w:tcPr>
                <w:p w14:paraId="41529835"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rPr>
                    <w:t>-15.26</w:t>
                  </w:r>
                </w:p>
              </w:tc>
              <w:tc>
                <w:tcPr>
                  <w:tcW w:w="515" w:type="pct"/>
                  <w:tcBorders>
                    <w:top w:val="single" w:sz="4" w:space="0" w:color="auto"/>
                    <w:left w:val="single" w:sz="4" w:space="0" w:color="auto"/>
                    <w:bottom w:val="single" w:sz="4" w:space="0" w:color="auto"/>
                    <w:right w:val="single" w:sz="4" w:space="0" w:color="auto"/>
                  </w:tcBorders>
                  <w:vAlign w:val="center"/>
                </w:tcPr>
                <w:p w14:paraId="18A600B3"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rPr>
                    <w:t>-17.50</w:t>
                  </w:r>
                </w:p>
              </w:tc>
              <w:tc>
                <w:tcPr>
                  <w:tcW w:w="146" w:type="pct"/>
                  <w:vMerge/>
                  <w:tcBorders>
                    <w:left w:val="single" w:sz="4" w:space="0" w:color="auto"/>
                    <w:right w:val="single" w:sz="4" w:space="0" w:color="auto"/>
                  </w:tcBorders>
                  <w:shd w:val="clear" w:color="auto" w:fill="auto"/>
                  <w:vAlign w:val="center"/>
                </w:tcPr>
                <w:p w14:paraId="33758588" w14:textId="77777777" w:rsidR="000A358B" w:rsidRPr="000A358B" w:rsidRDefault="000A358B" w:rsidP="000A358B">
                  <w:pPr>
                    <w:rPr>
                      <w:rFonts w:ascii="Arial" w:hAnsi="Arial" w:cs="Arial"/>
                      <w:b/>
                      <w:bCs/>
                      <w:sz w:val="16"/>
                      <w:szCs w:val="16"/>
                      <w:lang w:val="en-US"/>
                    </w:rPr>
                  </w:pPr>
                </w:p>
              </w:tc>
              <w:tc>
                <w:tcPr>
                  <w:tcW w:w="569" w:type="pct"/>
                  <w:tcBorders>
                    <w:top w:val="single" w:sz="4" w:space="0" w:color="auto"/>
                    <w:left w:val="single" w:sz="4" w:space="0" w:color="auto"/>
                    <w:bottom w:val="single" w:sz="4" w:space="0" w:color="auto"/>
                    <w:right w:val="single" w:sz="4" w:space="0" w:color="auto"/>
                  </w:tcBorders>
                  <w:vAlign w:val="center"/>
                </w:tcPr>
                <w:p w14:paraId="3E907637" w14:textId="77777777" w:rsidR="000A358B" w:rsidRPr="000A358B" w:rsidRDefault="000A358B" w:rsidP="000A358B">
                  <w:pPr>
                    <w:jc w:val="center"/>
                    <w:rPr>
                      <w:rFonts w:ascii="Arial" w:hAnsi="Arial" w:cs="Arial"/>
                      <w:b/>
                      <w:bCs/>
                      <w:sz w:val="16"/>
                      <w:szCs w:val="16"/>
                      <w:lang w:val="en-US"/>
                    </w:rPr>
                  </w:pPr>
                  <w:r w:rsidRPr="000A358B">
                    <w:rPr>
                      <w:rFonts w:ascii="Arial" w:eastAsia="PMingLiU" w:hAnsi="Arial" w:cs="Arial"/>
                      <w:b/>
                      <w:bCs/>
                      <w:sz w:val="16"/>
                      <w:szCs w:val="16"/>
                      <w:lang w:eastAsia="zh-TW"/>
                    </w:rPr>
                    <w:t>-5.05</w:t>
                  </w:r>
                </w:p>
              </w:tc>
              <w:tc>
                <w:tcPr>
                  <w:tcW w:w="569" w:type="pct"/>
                  <w:tcBorders>
                    <w:top w:val="single" w:sz="4" w:space="0" w:color="auto"/>
                    <w:left w:val="single" w:sz="4" w:space="0" w:color="auto"/>
                    <w:bottom w:val="single" w:sz="4" w:space="0" w:color="auto"/>
                    <w:right w:val="single" w:sz="4" w:space="0" w:color="auto"/>
                  </w:tcBorders>
                  <w:vAlign w:val="center"/>
                </w:tcPr>
                <w:p w14:paraId="47140495" w14:textId="77777777" w:rsidR="000A358B" w:rsidRPr="000A358B" w:rsidRDefault="000A358B" w:rsidP="000A358B">
                  <w:pPr>
                    <w:jc w:val="center"/>
                    <w:rPr>
                      <w:rFonts w:ascii="Arial" w:hAnsi="Arial" w:cs="Arial"/>
                      <w:b/>
                      <w:bCs/>
                      <w:sz w:val="16"/>
                      <w:szCs w:val="16"/>
                      <w:lang w:val="en-US"/>
                    </w:rPr>
                  </w:pPr>
                  <w:r w:rsidRPr="000A358B">
                    <w:rPr>
                      <w:rFonts w:ascii="Arial" w:eastAsia="SimSun" w:hAnsi="Arial" w:cs="Arial"/>
                      <w:b/>
                      <w:bCs/>
                      <w:sz w:val="16"/>
                      <w:szCs w:val="16"/>
                      <w:lang w:val="en-US" w:eastAsia="zh-CN"/>
                    </w:rPr>
                    <w:t>-2.51</w:t>
                  </w:r>
                </w:p>
              </w:tc>
              <w:tc>
                <w:tcPr>
                  <w:tcW w:w="570" w:type="pct"/>
                  <w:tcBorders>
                    <w:top w:val="single" w:sz="4" w:space="0" w:color="auto"/>
                    <w:left w:val="single" w:sz="4" w:space="0" w:color="auto"/>
                    <w:bottom w:val="single" w:sz="4" w:space="0" w:color="auto"/>
                    <w:right w:val="single" w:sz="4" w:space="0" w:color="auto"/>
                  </w:tcBorders>
                  <w:vAlign w:val="center"/>
                </w:tcPr>
                <w:p w14:paraId="6600917B"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rPr>
                    <w:t>-8.91</w:t>
                  </w:r>
                </w:p>
              </w:tc>
              <w:tc>
                <w:tcPr>
                  <w:tcW w:w="568" w:type="pct"/>
                  <w:tcBorders>
                    <w:top w:val="single" w:sz="4" w:space="0" w:color="auto"/>
                    <w:left w:val="single" w:sz="4" w:space="0" w:color="auto"/>
                    <w:bottom w:val="single" w:sz="4" w:space="0" w:color="auto"/>
                    <w:right w:val="single" w:sz="4" w:space="0" w:color="auto"/>
                  </w:tcBorders>
                  <w:vAlign w:val="center"/>
                </w:tcPr>
                <w:p w14:paraId="3EDA1538"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rPr>
                    <w:t>-11.24</w:t>
                  </w:r>
                </w:p>
              </w:tc>
            </w:tr>
            <w:tr w:rsidR="000A358B" w:rsidRPr="000A358B" w14:paraId="704BC835" w14:textId="77777777" w:rsidTr="0072519C">
              <w:trPr>
                <w:trHeight w:val="253"/>
              </w:trPr>
              <w:tc>
                <w:tcPr>
                  <w:tcW w:w="521" w:type="pct"/>
                  <w:tcBorders>
                    <w:top w:val="single" w:sz="4" w:space="0" w:color="auto"/>
                    <w:left w:val="single" w:sz="4" w:space="0" w:color="auto"/>
                    <w:bottom w:val="single" w:sz="4" w:space="0" w:color="auto"/>
                    <w:right w:val="single" w:sz="4" w:space="0" w:color="auto"/>
                  </w:tcBorders>
                  <w:vAlign w:val="center"/>
                </w:tcPr>
                <w:p w14:paraId="1C8D38D6" w14:textId="77777777" w:rsidR="000A358B" w:rsidRPr="000A358B" w:rsidRDefault="000A358B" w:rsidP="000A358B">
                  <w:pPr>
                    <w:rPr>
                      <w:rFonts w:ascii="Arial" w:hAnsi="Arial" w:cs="Arial"/>
                      <w:b/>
                      <w:bCs/>
                      <w:sz w:val="16"/>
                      <w:szCs w:val="16"/>
                      <w:lang w:val="en-US"/>
                    </w:rPr>
                  </w:pPr>
                  <w:r w:rsidRPr="000A358B">
                    <w:rPr>
                      <w:rFonts w:ascii="Arial" w:hAnsi="Arial" w:cs="Arial"/>
                      <w:b/>
                      <w:bCs/>
                      <w:sz w:val="16"/>
                      <w:szCs w:val="16"/>
                      <w:lang w:val="en-US"/>
                    </w:rPr>
                    <w:t>BW3</w:t>
                  </w:r>
                </w:p>
              </w:tc>
              <w:tc>
                <w:tcPr>
                  <w:tcW w:w="1027" w:type="pct"/>
                  <w:gridSpan w:val="2"/>
                  <w:tcBorders>
                    <w:top w:val="single" w:sz="4" w:space="0" w:color="auto"/>
                    <w:left w:val="single" w:sz="4" w:space="0" w:color="auto"/>
                    <w:bottom w:val="single" w:sz="4" w:space="0" w:color="auto"/>
                    <w:right w:val="single" w:sz="4" w:space="0" w:color="auto"/>
                  </w:tcBorders>
                  <w:vAlign w:val="center"/>
                </w:tcPr>
                <w:p w14:paraId="70CA3CFC"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lang w:val="en-US"/>
                    </w:rPr>
                    <w:t>-6.8</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tcPr>
                <w:p w14:paraId="1992882F"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rPr>
                    <w:t>-6.28</w:t>
                  </w:r>
                </w:p>
              </w:tc>
              <w:tc>
                <w:tcPr>
                  <w:tcW w:w="515" w:type="pct"/>
                  <w:tcBorders>
                    <w:top w:val="single" w:sz="4" w:space="0" w:color="auto"/>
                    <w:left w:val="single" w:sz="4" w:space="0" w:color="auto"/>
                    <w:bottom w:val="single" w:sz="4" w:space="0" w:color="auto"/>
                    <w:right w:val="single" w:sz="4" w:space="0" w:color="auto"/>
                  </w:tcBorders>
                  <w:vAlign w:val="center"/>
                </w:tcPr>
                <w:p w14:paraId="257F37A3"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rPr>
                    <w:t>-17.50</w:t>
                  </w:r>
                </w:p>
              </w:tc>
              <w:tc>
                <w:tcPr>
                  <w:tcW w:w="146" w:type="pct"/>
                  <w:vMerge/>
                  <w:tcBorders>
                    <w:left w:val="single" w:sz="4" w:space="0" w:color="auto"/>
                    <w:right w:val="single" w:sz="4" w:space="0" w:color="auto"/>
                  </w:tcBorders>
                  <w:shd w:val="clear" w:color="auto" w:fill="auto"/>
                  <w:vAlign w:val="center"/>
                </w:tcPr>
                <w:p w14:paraId="1C862369" w14:textId="77777777" w:rsidR="000A358B" w:rsidRPr="000A358B" w:rsidRDefault="000A358B" w:rsidP="000A358B">
                  <w:pPr>
                    <w:rPr>
                      <w:rFonts w:ascii="Arial" w:hAnsi="Arial" w:cs="Arial"/>
                      <w:sz w:val="16"/>
                      <w:szCs w:val="16"/>
                      <w:lang w:val="en-US"/>
                    </w:rPr>
                  </w:pPr>
                </w:p>
              </w:tc>
              <w:tc>
                <w:tcPr>
                  <w:tcW w:w="1138" w:type="pct"/>
                  <w:gridSpan w:val="2"/>
                  <w:tcBorders>
                    <w:top w:val="single" w:sz="4" w:space="0" w:color="auto"/>
                    <w:left w:val="single" w:sz="4" w:space="0" w:color="auto"/>
                    <w:bottom w:val="single" w:sz="4" w:space="0" w:color="auto"/>
                    <w:right w:val="single" w:sz="4" w:space="0" w:color="auto"/>
                  </w:tcBorders>
                  <w:vAlign w:val="center"/>
                </w:tcPr>
                <w:p w14:paraId="610939A6"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lang w:val="en-US"/>
                    </w:rPr>
                    <w:t>0</w:t>
                  </w:r>
                </w:p>
              </w:tc>
              <w:tc>
                <w:tcPr>
                  <w:tcW w:w="570" w:type="pct"/>
                  <w:tcBorders>
                    <w:top w:val="single" w:sz="4" w:space="0" w:color="auto"/>
                    <w:left w:val="single" w:sz="4" w:space="0" w:color="auto"/>
                    <w:bottom w:val="single" w:sz="4" w:space="0" w:color="auto"/>
                    <w:right w:val="single" w:sz="4" w:space="0" w:color="auto"/>
                  </w:tcBorders>
                  <w:vAlign w:val="center"/>
                </w:tcPr>
                <w:p w14:paraId="39F59296"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rPr>
                    <w:t>0</w:t>
                  </w:r>
                </w:p>
              </w:tc>
              <w:tc>
                <w:tcPr>
                  <w:tcW w:w="568" w:type="pct"/>
                  <w:tcBorders>
                    <w:top w:val="single" w:sz="4" w:space="0" w:color="auto"/>
                    <w:left w:val="single" w:sz="4" w:space="0" w:color="auto"/>
                    <w:bottom w:val="single" w:sz="4" w:space="0" w:color="auto"/>
                    <w:right w:val="single" w:sz="4" w:space="0" w:color="auto"/>
                  </w:tcBorders>
                  <w:vAlign w:val="center"/>
                </w:tcPr>
                <w:p w14:paraId="1D0552F2" w14:textId="77777777" w:rsidR="000A358B" w:rsidRPr="000A358B" w:rsidRDefault="000A358B" w:rsidP="000A358B">
                  <w:pPr>
                    <w:jc w:val="center"/>
                    <w:rPr>
                      <w:rFonts w:ascii="Arial" w:hAnsi="Arial" w:cs="Arial"/>
                      <w:sz w:val="16"/>
                      <w:szCs w:val="16"/>
                      <w:lang w:val="en-US"/>
                    </w:rPr>
                  </w:pPr>
                  <w:r w:rsidRPr="000A358B">
                    <w:rPr>
                      <w:rFonts w:ascii="Arial" w:hAnsi="Arial" w:cs="Arial"/>
                      <w:b/>
                      <w:bCs/>
                      <w:sz w:val="16"/>
                      <w:szCs w:val="16"/>
                    </w:rPr>
                    <w:t>-11.24</w:t>
                  </w:r>
                </w:p>
              </w:tc>
            </w:tr>
            <w:tr w:rsidR="000A358B" w:rsidRPr="000A358B" w14:paraId="2D0D560F" w14:textId="77777777" w:rsidTr="0072519C">
              <w:trPr>
                <w:trHeight w:val="43"/>
              </w:trPr>
              <w:tc>
                <w:tcPr>
                  <w:tcW w:w="521" w:type="pct"/>
                  <w:tcBorders>
                    <w:top w:val="single" w:sz="4" w:space="0" w:color="auto"/>
                    <w:left w:val="single" w:sz="4" w:space="0" w:color="auto"/>
                    <w:bottom w:val="single" w:sz="4" w:space="0" w:color="auto"/>
                    <w:right w:val="single" w:sz="4" w:space="0" w:color="auto"/>
                  </w:tcBorders>
                  <w:vAlign w:val="center"/>
                </w:tcPr>
                <w:p w14:paraId="264C7F3C" w14:textId="77777777" w:rsidR="000A358B" w:rsidRPr="000A358B" w:rsidRDefault="000A358B" w:rsidP="000A358B">
                  <w:pPr>
                    <w:rPr>
                      <w:rFonts w:ascii="Arial" w:hAnsi="Arial" w:cs="Arial"/>
                      <w:b/>
                      <w:bCs/>
                      <w:sz w:val="16"/>
                      <w:szCs w:val="16"/>
                      <w:lang w:val="en-US" w:eastAsia="ja-JP"/>
                    </w:rPr>
                  </w:pPr>
                  <w:r w:rsidRPr="000A358B">
                    <w:rPr>
                      <w:rFonts w:ascii="Arial" w:eastAsia="SimSun" w:hAnsi="Arial" w:cs="Arial"/>
                      <w:b/>
                      <w:bCs/>
                      <w:sz w:val="16"/>
                      <w:szCs w:val="16"/>
                      <w:lang w:val="en-US" w:eastAsia="zh-CN"/>
                    </w:rPr>
                    <w:t>PR3</w:t>
                  </w:r>
                </w:p>
              </w:tc>
              <w:tc>
                <w:tcPr>
                  <w:tcW w:w="1027" w:type="pct"/>
                  <w:gridSpan w:val="2"/>
                  <w:tcBorders>
                    <w:top w:val="single" w:sz="4" w:space="0" w:color="auto"/>
                    <w:left w:val="single" w:sz="4" w:space="0" w:color="auto"/>
                    <w:bottom w:val="single" w:sz="4" w:space="0" w:color="auto"/>
                    <w:right w:val="single" w:sz="4" w:space="0" w:color="auto"/>
                  </w:tcBorders>
                  <w:vAlign w:val="center"/>
                </w:tcPr>
                <w:p w14:paraId="5FB9DC83" w14:textId="77777777" w:rsidR="000A358B" w:rsidRPr="000A358B" w:rsidRDefault="000A358B" w:rsidP="000A358B">
                  <w:pPr>
                    <w:jc w:val="center"/>
                    <w:rPr>
                      <w:rFonts w:ascii="Arial" w:eastAsia="SimSun" w:hAnsi="Arial" w:cs="Arial"/>
                      <w:b/>
                      <w:bCs/>
                      <w:sz w:val="16"/>
                      <w:szCs w:val="16"/>
                      <w:lang w:val="en-US" w:eastAsia="ja-JP"/>
                    </w:rPr>
                  </w:pPr>
                  <w:r w:rsidRPr="000A358B">
                    <w:rPr>
                      <w:rFonts w:ascii="Arial" w:eastAsia="SimSun" w:hAnsi="Arial" w:cs="Arial"/>
                      <w:b/>
                      <w:bCs/>
                      <w:sz w:val="16"/>
                      <w:szCs w:val="16"/>
                      <w:lang w:eastAsia="ja-JP"/>
                    </w:rPr>
                    <w:t>-6.8</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tcPr>
                <w:p w14:paraId="784D84DF" w14:textId="77777777" w:rsidR="000A358B" w:rsidRPr="000A358B" w:rsidRDefault="000A358B" w:rsidP="000A358B">
                  <w:pPr>
                    <w:jc w:val="center"/>
                    <w:rPr>
                      <w:rFonts w:ascii="Arial" w:eastAsia="SimSun" w:hAnsi="Arial" w:cs="Arial"/>
                      <w:b/>
                      <w:bCs/>
                      <w:sz w:val="16"/>
                      <w:szCs w:val="16"/>
                      <w:lang w:val="en-US" w:eastAsia="ja-JP"/>
                    </w:rPr>
                  </w:pPr>
                  <w:r w:rsidRPr="000A358B">
                    <w:rPr>
                      <w:rFonts w:ascii="Arial" w:eastAsia="SimSun" w:hAnsi="Arial" w:cs="Arial"/>
                      <w:b/>
                      <w:bCs/>
                      <w:sz w:val="16"/>
                      <w:szCs w:val="16"/>
                    </w:rPr>
                    <w:t>-6.28</w:t>
                  </w:r>
                </w:p>
              </w:tc>
              <w:tc>
                <w:tcPr>
                  <w:tcW w:w="515" w:type="pct"/>
                  <w:tcBorders>
                    <w:top w:val="single" w:sz="4" w:space="0" w:color="auto"/>
                    <w:left w:val="single" w:sz="4" w:space="0" w:color="auto"/>
                    <w:bottom w:val="single" w:sz="4" w:space="0" w:color="auto"/>
                    <w:right w:val="single" w:sz="4" w:space="0" w:color="auto"/>
                  </w:tcBorders>
                  <w:vAlign w:val="center"/>
                </w:tcPr>
                <w:p w14:paraId="50EF65CF" w14:textId="77777777" w:rsidR="000A358B" w:rsidRPr="000A358B" w:rsidRDefault="000A358B" w:rsidP="000A358B">
                  <w:pPr>
                    <w:jc w:val="center"/>
                    <w:rPr>
                      <w:rFonts w:ascii="Arial" w:eastAsia="SimSun" w:hAnsi="Arial" w:cs="Arial"/>
                      <w:sz w:val="16"/>
                      <w:szCs w:val="16"/>
                      <w:lang w:val="en-US" w:eastAsia="ja-JP"/>
                    </w:rPr>
                  </w:pPr>
                  <w:r w:rsidRPr="000A358B">
                    <w:rPr>
                      <w:rFonts w:ascii="Arial" w:hAnsi="Arial" w:cs="Arial"/>
                      <w:b/>
                      <w:bCs/>
                      <w:sz w:val="16"/>
                      <w:szCs w:val="16"/>
                    </w:rPr>
                    <w:t>-17.50</w:t>
                  </w:r>
                </w:p>
              </w:tc>
              <w:tc>
                <w:tcPr>
                  <w:tcW w:w="146" w:type="pct"/>
                  <w:vMerge/>
                  <w:tcBorders>
                    <w:left w:val="single" w:sz="4" w:space="0" w:color="auto"/>
                    <w:bottom w:val="single" w:sz="4" w:space="0" w:color="auto"/>
                    <w:right w:val="single" w:sz="4" w:space="0" w:color="auto"/>
                  </w:tcBorders>
                  <w:shd w:val="clear" w:color="auto" w:fill="auto"/>
                  <w:vAlign w:val="center"/>
                </w:tcPr>
                <w:p w14:paraId="0B21875A" w14:textId="77777777" w:rsidR="000A358B" w:rsidRPr="000A358B" w:rsidRDefault="000A358B" w:rsidP="000A358B">
                  <w:pPr>
                    <w:rPr>
                      <w:rFonts w:ascii="Arial" w:eastAsia="SimSun" w:hAnsi="Arial" w:cs="Arial"/>
                      <w:sz w:val="16"/>
                      <w:szCs w:val="16"/>
                      <w:lang w:val="en-US" w:eastAsia="zh-CN"/>
                    </w:rPr>
                  </w:pPr>
                </w:p>
              </w:tc>
              <w:tc>
                <w:tcPr>
                  <w:tcW w:w="1138" w:type="pct"/>
                  <w:gridSpan w:val="2"/>
                  <w:tcBorders>
                    <w:top w:val="single" w:sz="4" w:space="0" w:color="auto"/>
                    <w:left w:val="single" w:sz="4" w:space="0" w:color="auto"/>
                    <w:bottom w:val="single" w:sz="4" w:space="0" w:color="auto"/>
                    <w:right w:val="single" w:sz="4" w:space="0" w:color="auto"/>
                  </w:tcBorders>
                  <w:vAlign w:val="center"/>
                </w:tcPr>
                <w:p w14:paraId="2052304F" w14:textId="77777777" w:rsidR="000A358B" w:rsidRPr="000A358B" w:rsidRDefault="000A358B" w:rsidP="000A358B">
                  <w:pPr>
                    <w:jc w:val="center"/>
                    <w:rPr>
                      <w:rFonts w:ascii="Arial" w:eastAsia="SimSun" w:hAnsi="Arial" w:cs="Arial"/>
                      <w:b/>
                      <w:bCs/>
                      <w:sz w:val="16"/>
                      <w:szCs w:val="16"/>
                      <w:lang w:val="en-US" w:eastAsia="zh-CN"/>
                    </w:rPr>
                  </w:pPr>
                  <w:r w:rsidRPr="000A358B">
                    <w:rPr>
                      <w:rFonts w:ascii="Arial" w:eastAsia="SimSun" w:hAnsi="Arial" w:cs="Arial"/>
                      <w:b/>
                      <w:bCs/>
                      <w:sz w:val="16"/>
                      <w:szCs w:val="16"/>
                      <w:lang w:val="en-US" w:eastAsia="zh-CN"/>
                    </w:rPr>
                    <w:t>0</w:t>
                  </w:r>
                </w:p>
              </w:tc>
              <w:tc>
                <w:tcPr>
                  <w:tcW w:w="570" w:type="pct"/>
                  <w:tcBorders>
                    <w:top w:val="single" w:sz="4" w:space="0" w:color="auto"/>
                    <w:left w:val="single" w:sz="4" w:space="0" w:color="auto"/>
                    <w:bottom w:val="single" w:sz="4" w:space="0" w:color="auto"/>
                    <w:right w:val="single" w:sz="4" w:space="0" w:color="auto"/>
                  </w:tcBorders>
                  <w:vAlign w:val="center"/>
                </w:tcPr>
                <w:p w14:paraId="0C140B69" w14:textId="77777777" w:rsidR="000A358B" w:rsidRPr="000A358B" w:rsidRDefault="000A358B" w:rsidP="000A358B">
                  <w:pPr>
                    <w:jc w:val="center"/>
                    <w:rPr>
                      <w:rFonts w:ascii="Arial" w:eastAsia="SimSun" w:hAnsi="Arial" w:cs="Arial"/>
                      <w:b/>
                      <w:bCs/>
                      <w:sz w:val="16"/>
                      <w:szCs w:val="16"/>
                      <w:lang w:val="en-US" w:eastAsia="zh-CN"/>
                    </w:rPr>
                  </w:pPr>
                  <w:r w:rsidRPr="000A358B">
                    <w:rPr>
                      <w:rFonts w:ascii="Arial" w:eastAsia="SimSun" w:hAnsi="Arial" w:cs="Arial"/>
                      <w:b/>
                      <w:bCs/>
                      <w:sz w:val="16"/>
                      <w:szCs w:val="16"/>
                    </w:rPr>
                    <w:t>0</w:t>
                  </w:r>
                </w:p>
              </w:tc>
              <w:tc>
                <w:tcPr>
                  <w:tcW w:w="568" w:type="pct"/>
                  <w:tcBorders>
                    <w:top w:val="single" w:sz="4" w:space="0" w:color="auto"/>
                    <w:left w:val="single" w:sz="4" w:space="0" w:color="auto"/>
                    <w:bottom w:val="single" w:sz="4" w:space="0" w:color="auto"/>
                    <w:right w:val="single" w:sz="4" w:space="0" w:color="auto"/>
                  </w:tcBorders>
                  <w:vAlign w:val="center"/>
                </w:tcPr>
                <w:p w14:paraId="78068445" w14:textId="77777777" w:rsidR="000A358B" w:rsidRPr="000A358B" w:rsidRDefault="000A358B" w:rsidP="000A358B">
                  <w:pPr>
                    <w:jc w:val="center"/>
                    <w:rPr>
                      <w:rFonts w:ascii="Arial" w:eastAsia="SimSun" w:hAnsi="Arial" w:cs="Arial"/>
                      <w:sz w:val="16"/>
                      <w:szCs w:val="16"/>
                      <w:lang w:val="en-US" w:eastAsia="zh-CN"/>
                    </w:rPr>
                  </w:pPr>
                  <w:r w:rsidRPr="000A358B">
                    <w:rPr>
                      <w:rFonts w:ascii="Arial" w:hAnsi="Arial" w:cs="Arial"/>
                      <w:b/>
                      <w:bCs/>
                      <w:sz w:val="16"/>
                      <w:szCs w:val="16"/>
                    </w:rPr>
                    <w:t>-11.24</w:t>
                  </w:r>
                </w:p>
              </w:tc>
            </w:tr>
          </w:tbl>
          <w:p w14:paraId="73AB5530" w14:textId="77777777" w:rsidR="000A358B" w:rsidRPr="000A358B" w:rsidRDefault="000A358B" w:rsidP="000A358B">
            <w:pPr>
              <w:rPr>
                <w:rFonts w:ascii="Arial" w:hAnsi="Arial" w:cs="Arial"/>
                <w:sz w:val="16"/>
                <w:szCs w:val="16"/>
              </w:rPr>
            </w:pPr>
          </w:p>
          <w:p w14:paraId="0EF0072E" w14:textId="77777777" w:rsidR="000A358B" w:rsidRPr="000A358B" w:rsidRDefault="000A358B" w:rsidP="000A358B">
            <w:pPr>
              <w:rPr>
                <w:rFonts w:ascii="Arial" w:hAnsi="Arial" w:cs="Arial"/>
                <w:sz w:val="16"/>
                <w:szCs w:val="16"/>
              </w:rPr>
            </w:pPr>
            <w:r w:rsidRPr="000A358B">
              <w:rPr>
                <w:rFonts w:ascii="Arial" w:eastAsia="Microsoft YaHei UI" w:hAnsi="Arial" w:cs="Arial"/>
                <w:b/>
                <w:bCs/>
                <w:sz w:val="16"/>
                <w:szCs w:val="16"/>
                <w:lang w:val="en-US" w:eastAsia="zh-CN"/>
              </w:rPr>
              <w:t xml:space="preserve">Table 8.2.4-3: </w:t>
            </w:r>
            <w:r w:rsidRPr="000A358B">
              <w:rPr>
                <w:rFonts w:ascii="Arial" w:hAnsi="Arial" w:cs="Arial"/>
                <w:sz w:val="16"/>
                <w:szCs w:val="16"/>
              </w:rPr>
              <w:t xml:space="preserve">In Rural scenario at 0.7 GHz with 15kHz SCS, coverage differences of broadcast channels including PDCCH CSS and SIB1 between the potential Rel-18 UE and the reference Rel-15 NR/Rel-17 </w:t>
            </w:r>
            <w:proofErr w:type="spellStart"/>
            <w:r w:rsidRPr="000A358B">
              <w:rPr>
                <w:rFonts w:ascii="Arial" w:hAnsi="Arial" w:cs="Arial"/>
                <w:sz w:val="16"/>
                <w:szCs w:val="16"/>
              </w:rPr>
              <w:t>RedCap</w:t>
            </w:r>
            <w:proofErr w:type="spellEnd"/>
            <w:r w:rsidRPr="000A358B">
              <w:rPr>
                <w:rFonts w:ascii="Arial" w:hAnsi="Arial" w:cs="Arial"/>
                <w:sz w:val="16"/>
                <w:szCs w:val="16"/>
              </w:rPr>
              <w:t xml:space="preserve"> UEs with complexity reduction schemes BW1, BW2, BW3 and PR3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2319"/>
              <w:gridCol w:w="2349"/>
              <w:gridCol w:w="2158"/>
              <w:gridCol w:w="2019"/>
            </w:tblGrid>
            <w:tr w:rsidR="000A358B" w:rsidRPr="000A358B" w14:paraId="00CB6B8B" w14:textId="77777777" w:rsidTr="0072519C">
              <w:trPr>
                <w:trHeight w:val="128"/>
              </w:trPr>
              <w:tc>
                <w:tcPr>
                  <w:tcW w:w="689" w:type="pct"/>
                  <w:vMerge w:val="restart"/>
                  <w:tcBorders>
                    <w:top w:val="single" w:sz="4" w:space="0" w:color="auto"/>
                    <w:left w:val="single" w:sz="4" w:space="0" w:color="auto"/>
                    <w:right w:val="single" w:sz="4" w:space="0" w:color="auto"/>
                  </w:tcBorders>
                  <w:shd w:val="clear" w:color="auto" w:fill="C5E0B3"/>
                  <w:vAlign w:val="center"/>
                </w:tcPr>
                <w:p w14:paraId="29502330"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lang w:val="en-US"/>
                    </w:rPr>
                    <w:t>Coverage difference (dB)</w:t>
                  </w:r>
                </w:p>
              </w:tc>
              <w:tc>
                <w:tcPr>
                  <w:tcW w:w="2275" w:type="pct"/>
                  <w:gridSpan w:val="2"/>
                  <w:tcBorders>
                    <w:top w:val="single" w:sz="4" w:space="0" w:color="auto"/>
                    <w:left w:val="single" w:sz="4" w:space="0" w:color="auto"/>
                    <w:bottom w:val="single" w:sz="4" w:space="0" w:color="auto"/>
                    <w:right w:val="single" w:sz="4" w:space="0" w:color="auto"/>
                  </w:tcBorders>
                  <w:shd w:val="clear" w:color="auto" w:fill="C5E0B3"/>
                </w:tcPr>
                <w:p w14:paraId="0262BA1D"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lang w:val="en-US"/>
                    </w:rPr>
                    <w:t>Compared with reference Rel-15 NR UE (MIL)</w:t>
                  </w:r>
                </w:p>
              </w:tc>
              <w:tc>
                <w:tcPr>
                  <w:tcW w:w="2036" w:type="pct"/>
                  <w:gridSpan w:val="2"/>
                  <w:tcBorders>
                    <w:top w:val="single" w:sz="4" w:space="0" w:color="auto"/>
                    <w:left w:val="single" w:sz="4" w:space="0" w:color="auto"/>
                    <w:bottom w:val="single" w:sz="4" w:space="0" w:color="auto"/>
                    <w:right w:val="single" w:sz="4" w:space="0" w:color="auto"/>
                  </w:tcBorders>
                  <w:shd w:val="clear" w:color="auto" w:fill="C5E0B3"/>
                </w:tcPr>
                <w:p w14:paraId="208A9D90"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lang w:val="en-US"/>
                    </w:rPr>
                    <w:t xml:space="preserve">Compared with Rel-17 </w:t>
                  </w:r>
                  <w:proofErr w:type="spellStart"/>
                  <w:r w:rsidRPr="000A358B">
                    <w:rPr>
                      <w:rFonts w:ascii="Arial" w:hAnsi="Arial" w:cs="Arial"/>
                      <w:b/>
                      <w:bCs/>
                      <w:sz w:val="16"/>
                      <w:szCs w:val="16"/>
                      <w:lang w:val="en-US"/>
                    </w:rPr>
                    <w:t>RedCap</w:t>
                  </w:r>
                  <w:proofErr w:type="spellEnd"/>
                  <w:r w:rsidRPr="000A358B">
                    <w:rPr>
                      <w:rFonts w:ascii="Arial" w:hAnsi="Arial" w:cs="Arial"/>
                      <w:b/>
                      <w:bCs/>
                      <w:sz w:val="16"/>
                      <w:szCs w:val="16"/>
                      <w:lang w:val="en-US"/>
                    </w:rPr>
                    <w:t xml:space="preserve"> UE (MIL)</w:t>
                  </w:r>
                </w:p>
              </w:tc>
            </w:tr>
            <w:tr w:rsidR="000A358B" w:rsidRPr="000A358B" w14:paraId="1318567B" w14:textId="77777777" w:rsidTr="0072519C">
              <w:trPr>
                <w:trHeight w:val="730"/>
              </w:trPr>
              <w:tc>
                <w:tcPr>
                  <w:tcW w:w="689" w:type="pct"/>
                  <w:vMerge/>
                  <w:tcBorders>
                    <w:left w:val="single" w:sz="4" w:space="0" w:color="auto"/>
                    <w:right w:val="single" w:sz="4" w:space="0" w:color="auto"/>
                  </w:tcBorders>
                  <w:shd w:val="clear" w:color="auto" w:fill="C5E0B3"/>
                  <w:vAlign w:val="center"/>
                </w:tcPr>
                <w:p w14:paraId="16E96FE4" w14:textId="77777777" w:rsidR="000A358B" w:rsidRPr="000A358B" w:rsidRDefault="000A358B" w:rsidP="000A358B">
                  <w:pPr>
                    <w:jc w:val="center"/>
                    <w:rPr>
                      <w:rFonts w:ascii="Arial" w:hAnsi="Arial" w:cs="Arial"/>
                      <w:b/>
                      <w:bCs/>
                      <w:sz w:val="16"/>
                      <w:szCs w:val="16"/>
                      <w:lang w:val="en-US"/>
                    </w:rPr>
                  </w:pPr>
                </w:p>
              </w:tc>
              <w:tc>
                <w:tcPr>
                  <w:tcW w:w="1130" w:type="pct"/>
                  <w:tcBorders>
                    <w:top w:val="single" w:sz="4" w:space="0" w:color="auto"/>
                    <w:left w:val="single" w:sz="4" w:space="0" w:color="auto"/>
                    <w:bottom w:val="single" w:sz="4" w:space="0" w:color="auto"/>
                    <w:right w:val="single" w:sz="4" w:space="0" w:color="auto"/>
                  </w:tcBorders>
                  <w:shd w:val="clear" w:color="auto" w:fill="C5E0B3"/>
                </w:tcPr>
                <w:p w14:paraId="147640BE"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lang w:val="en-US"/>
                    </w:rPr>
                    <w:t>PDCCH CSS (48 RBs) with 1% BLER</w:t>
                  </w:r>
                </w:p>
              </w:tc>
              <w:tc>
                <w:tcPr>
                  <w:tcW w:w="1144" w:type="pct"/>
                  <w:tcBorders>
                    <w:top w:val="single" w:sz="4" w:space="0" w:color="auto"/>
                    <w:left w:val="single" w:sz="4" w:space="0" w:color="auto"/>
                    <w:bottom w:val="single" w:sz="4" w:space="0" w:color="auto"/>
                    <w:right w:val="single" w:sz="4" w:space="0" w:color="auto"/>
                  </w:tcBorders>
                  <w:shd w:val="clear" w:color="auto" w:fill="C5E0B3"/>
                </w:tcPr>
                <w:p w14:paraId="179E7FDF"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lang w:val="en-US"/>
                    </w:rPr>
                    <w:t>SIB1 (&gt;5 MHz) with 10% BLER</w:t>
                  </w:r>
                </w:p>
              </w:tc>
              <w:tc>
                <w:tcPr>
                  <w:tcW w:w="1052" w:type="pct"/>
                  <w:tcBorders>
                    <w:top w:val="single" w:sz="4" w:space="0" w:color="auto"/>
                    <w:left w:val="single" w:sz="4" w:space="0" w:color="auto"/>
                    <w:bottom w:val="single" w:sz="4" w:space="0" w:color="auto"/>
                    <w:right w:val="single" w:sz="4" w:space="0" w:color="auto"/>
                  </w:tcBorders>
                  <w:shd w:val="clear" w:color="auto" w:fill="C5E0B3"/>
                </w:tcPr>
                <w:p w14:paraId="369C4ABE"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lang w:val="en-US"/>
                    </w:rPr>
                    <w:t>PDCCH CSS (48 RBs) with 1% BLER</w:t>
                  </w:r>
                </w:p>
              </w:tc>
              <w:tc>
                <w:tcPr>
                  <w:tcW w:w="984" w:type="pct"/>
                  <w:tcBorders>
                    <w:top w:val="single" w:sz="4" w:space="0" w:color="auto"/>
                    <w:left w:val="single" w:sz="4" w:space="0" w:color="auto"/>
                    <w:bottom w:val="single" w:sz="4" w:space="0" w:color="auto"/>
                    <w:right w:val="single" w:sz="4" w:space="0" w:color="auto"/>
                  </w:tcBorders>
                  <w:shd w:val="clear" w:color="auto" w:fill="C5E0B3"/>
                </w:tcPr>
                <w:p w14:paraId="24EC2A1D"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lang w:val="en-US"/>
                    </w:rPr>
                    <w:t>SIB1 (&gt;5 MHz) with 10% BLER</w:t>
                  </w:r>
                </w:p>
              </w:tc>
            </w:tr>
            <w:tr w:rsidR="000A358B" w:rsidRPr="000A358B" w14:paraId="084CE812" w14:textId="77777777" w:rsidTr="0072519C">
              <w:trPr>
                <w:trHeight w:val="1024"/>
              </w:trPr>
              <w:tc>
                <w:tcPr>
                  <w:tcW w:w="689" w:type="pct"/>
                  <w:vMerge/>
                  <w:tcBorders>
                    <w:left w:val="single" w:sz="4" w:space="0" w:color="auto"/>
                    <w:bottom w:val="single" w:sz="4" w:space="0" w:color="auto"/>
                    <w:right w:val="single" w:sz="4" w:space="0" w:color="auto"/>
                  </w:tcBorders>
                  <w:shd w:val="clear" w:color="auto" w:fill="C5E0B3"/>
                  <w:vAlign w:val="center"/>
                </w:tcPr>
                <w:p w14:paraId="27BA6C26" w14:textId="77777777" w:rsidR="000A358B" w:rsidRPr="000A358B" w:rsidRDefault="000A358B" w:rsidP="000A358B">
                  <w:pPr>
                    <w:rPr>
                      <w:rFonts w:ascii="Arial" w:hAnsi="Arial" w:cs="Arial"/>
                      <w:b/>
                      <w:bCs/>
                      <w:sz w:val="16"/>
                      <w:szCs w:val="16"/>
                      <w:lang w:val="en-US"/>
                    </w:rPr>
                  </w:pPr>
                </w:p>
              </w:tc>
              <w:tc>
                <w:tcPr>
                  <w:tcW w:w="1130" w:type="pct"/>
                  <w:tcBorders>
                    <w:top w:val="single" w:sz="4" w:space="0" w:color="auto"/>
                    <w:left w:val="single" w:sz="4" w:space="0" w:color="auto"/>
                    <w:bottom w:val="single" w:sz="4" w:space="0" w:color="auto"/>
                    <w:right w:val="single" w:sz="4" w:space="0" w:color="auto"/>
                  </w:tcBorders>
                </w:tcPr>
                <w:p w14:paraId="35D3C1E0" w14:textId="77777777" w:rsidR="000A358B" w:rsidRPr="000A358B" w:rsidRDefault="000A358B" w:rsidP="000A358B">
                  <w:pPr>
                    <w:rPr>
                      <w:rFonts w:ascii="Arial" w:hAnsi="Arial" w:cs="Arial"/>
                      <w:b/>
                      <w:bCs/>
                      <w:sz w:val="16"/>
                      <w:szCs w:val="16"/>
                      <w:lang w:val="en-US"/>
                    </w:rPr>
                  </w:pPr>
                  <w:r w:rsidRPr="000A358B">
                    <w:rPr>
                      <w:rFonts w:ascii="Arial" w:eastAsia="SimSun" w:hAnsi="Arial" w:cs="Arial"/>
                      <w:b/>
                      <w:bCs/>
                      <w:sz w:val="16"/>
                      <w:szCs w:val="16"/>
                      <w:lang w:eastAsia="zh-CN"/>
                    </w:rPr>
                    <w:t>Rel-18 UE (25 PRBs; CORESE: 2 symbols, 48 PRBs; AL16)</w:t>
                  </w:r>
                </w:p>
              </w:tc>
              <w:tc>
                <w:tcPr>
                  <w:tcW w:w="1144" w:type="pct"/>
                  <w:tcBorders>
                    <w:top w:val="single" w:sz="4" w:space="0" w:color="auto"/>
                    <w:left w:val="single" w:sz="4" w:space="0" w:color="auto"/>
                    <w:bottom w:val="single" w:sz="4" w:space="0" w:color="auto"/>
                    <w:right w:val="single" w:sz="4" w:space="0" w:color="auto"/>
                  </w:tcBorders>
                </w:tcPr>
                <w:p w14:paraId="17C18093" w14:textId="77777777" w:rsidR="000A358B" w:rsidRPr="000A358B" w:rsidRDefault="000A358B" w:rsidP="000A358B">
                  <w:pPr>
                    <w:rPr>
                      <w:rFonts w:ascii="Arial" w:eastAsia="SimSun" w:hAnsi="Arial" w:cs="Arial"/>
                      <w:b/>
                      <w:bCs/>
                      <w:sz w:val="16"/>
                      <w:szCs w:val="16"/>
                      <w:lang w:eastAsia="zh-CN"/>
                    </w:rPr>
                  </w:pPr>
                  <w:r w:rsidRPr="000A358B">
                    <w:rPr>
                      <w:rFonts w:ascii="Arial" w:eastAsia="SimSun" w:hAnsi="Arial" w:cs="Arial"/>
                      <w:b/>
                      <w:bCs/>
                      <w:sz w:val="16"/>
                      <w:szCs w:val="16"/>
                      <w:lang w:eastAsia="zh-CN"/>
                    </w:rPr>
                    <w:t>Rel-18 UE (25 PRBs; SIB1 BW &gt; 5 MHz; TBS 1256 bits)</w:t>
                  </w:r>
                </w:p>
              </w:tc>
              <w:tc>
                <w:tcPr>
                  <w:tcW w:w="1052" w:type="pct"/>
                  <w:tcBorders>
                    <w:top w:val="single" w:sz="4" w:space="0" w:color="auto"/>
                    <w:left w:val="single" w:sz="4" w:space="0" w:color="auto"/>
                    <w:bottom w:val="single" w:sz="4" w:space="0" w:color="auto"/>
                    <w:right w:val="single" w:sz="4" w:space="0" w:color="auto"/>
                  </w:tcBorders>
                </w:tcPr>
                <w:p w14:paraId="756E44D7" w14:textId="77777777" w:rsidR="000A358B" w:rsidRPr="000A358B" w:rsidRDefault="000A358B" w:rsidP="000A358B">
                  <w:pPr>
                    <w:rPr>
                      <w:rFonts w:ascii="Arial" w:eastAsia="SimSun" w:hAnsi="Arial" w:cs="Arial"/>
                      <w:b/>
                      <w:bCs/>
                      <w:sz w:val="16"/>
                      <w:szCs w:val="16"/>
                      <w:lang w:eastAsia="zh-CN"/>
                    </w:rPr>
                  </w:pPr>
                  <w:r w:rsidRPr="000A358B">
                    <w:rPr>
                      <w:rFonts w:ascii="Arial" w:eastAsia="SimSun" w:hAnsi="Arial" w:cs="Arial"/>
                      <w:b/>
                      <w:bCs/>
                      <w:sz w:val="16"/>
                      <w:szCs w:val="16"/>
                      <w:lang w:eastAsia="zh-CN"/>
                    </w:rPr>
                    <w:t>Rel-18 UE (25 PRBs; CORESET: 2 symbols, 48 PRBs; AL16)</w:t>
                  </w:r>
                </w:p>
              </w:tc>
              <w:tc>
                <w:tcPr>
                  <w:tcW w:w="984" w:type="pct"/>
                  <w:tcBorders>
                    <w:top w:val="single" w:sz="4" w:space="0" w:color="auto"/>
                    <w:left w:val="single" w:sz="4" w:space="0" w:color="auto"/>
                    <w:bottom w:val="single" w:sz="4" w:space="0" w:color="auto"/>
                    <w:right w:val="single" w:sz="4" w:space="0" w:color="auto"/>
                  </w:tcBorders>
                </w:tcPr>
                <w:p w14:paraId="2253EA36" w14:textId="77777777" w:rsidR="000A358B" w:rsidRPr="000A358B" w:rsidRDefault="000A358B" w:rsidP="000A358B">
                  <w:pPr>
                    <w:rPr>
                      <w:rFonts w:ascii="Arial" w:hAnsi="Arial" w:cs="Arial"/>
                      <w:b/>
                      <w:bCs/>
                      <w:sz w:val="16"/>
                      <w:szCs w:val="16"/>
                      <w:lang w:val="en-US"/>
                    </w:rPr>
                  </w:pPr>
                  <w:r w:rsidRPr="000A358B">
                    <w:rPr>
                      <w:rFonts w:ascii="Arial" w:eastAsia="SimSun" w:hAnsi="Arial" w:cs="Arial"/>
                      <w:b/>
                      <w:bCs/>
                      <w:sz w:val="16"/>
                      <w:szCs w:val="16"/>
                      <w:lang w:eastAsia="zh-CN"/>
                    </w:rPr>
                    <w:t>Rel-18 UE (25 PRBs; SIB1 BW &gt; 5 MHz; TBS 1256 bits)</w:t>
                  </w:r>
                </w:p>
              </w:tc>
            </w:tr>
            <w:tr w:rsidR="000A358B" w:rsidRPr="000A358B" w14:paraId="249CC732" w14:textId="77777777" w:rsidTr="0072519C">
              <w:trPr>
                <w:trHeight w:val="243"/>
              </w:trPr>
              <w:tc>
                <w:tcPr>
                  <w:tcW w:w="689" w:type="pct"/>
                  <w:tcBorders>
                    <w:top w:val="single" w:sz="4" w:space="0" w:color="auto"/>
                    <w:left w:val="single" w:sz="4" w:space="0" w:color="auto"/>
                    <w:bottom w:val="single" w:sz="4" w:space="0" w:color="auto"/>
                    <w:right w:val="single" w:sz="4" w:space="0" w:color="auto"/>
                  </w:tcBorders>
                </w:tcPr>
                <w:p w14:paraId="096FB4D6" w14:textId="77777777" w:rsidR="000A358B" w:rsidRPr="000A358B" w:rsidRDefault="000A358B" w:rsidP="000A358B">
                  <w:pPr>
                    <w:rPr>
                      <w:rFonts w:ascii="Arial" w:hAnsi="Arial" w:cs="Arial"/>
                      <w:b/>
                      <w:bCs/>
                      <w:sz w:val="16"/>
                      <w:szCs w:val="16"/>
                      <w:lang w:val="en-US"/>
                    </w:rPr>
                  </w:pPr>
                  <w:r w:rsidRPr="000A358B">
                    <w:rPr>
                      <w:rFonts w:ascii="Arial" w:eastAsia="DengXian" w:hAnsi="Arial" w:cs="Arial"/>
                      <w:b/>
                      <w:bCs/>
                      <w:sz w:val="16"/>
                      <w:szCs w:val="16"/>
                      <w:lang w:val="en-US" w:eastAsia="zh-CN"/>
                    </w:rPr>
                    <w:t>BW1</w:t>
                  </w:r>
                </w:p>
              </w:tc>
              <w:tc>
                <w:tcPr>
                  <w:tcW w:w="1130" w:type="pct"/>
                  <w:tcBorders>
                    <w:top w:val="single" w:sz="4" w:space="0" w:color="auto"/>
                    <w:left w:val="single" w:sz="4" w:space="0" w:color="auto"/>
                    <w:bottom w:val="single" w:sz="4" w:space="0" w:color="auto"/>
                    <w:right w:val="single" w:sz="4" w:space="0" w:color="auto"/>
                  </w:tcBorders>
                  <w:vAlign w:val="center"/>
                </w:tcPr>
                <w:p w14:paraId="1D79355C"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rPr>
                    <w:t>-7.30</w:t>
                  </w:r>
                </w:p>
              </w:tc>
              <w:tc>
                <w:tcPr>
                  <w:tcW w:w="1144" w:type="pct"/>
                  <w:tcBorders>
                    <w:top w:val="single" w:sz="4" w:space="0" w:color="auto"/>
                    <w:left w:val="single" w:sz="4" w:space="0" w:color="auto"/>
                    <w:bottom w:val="single" w:sz="4" w:space="0" w:color="auto"/>
                    <w:right w:val="single" w:sz="4" w:space="0" w:color="auto"/>
                  </w:tcBorders>
                  <w:vAlign w:val="center"/>
                </w:tcPr>
                <w:p w14:paraId="4E00C610"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rPr>
                    <w:t>-7.57</w:t>
                  </w:r>
                </w:p>
              </w:tc>
              <w:tc>
                <w:tcPr>
                  <w:tcW w:w="1052" w:type="pct"/>
                  <w:tcBorders>
                    <w:top w:val="single" w:sz="4" w:space="0" w:color="auto"/>
                    <w:left w:val="single" w:sz="4" w:space="0" w:color="auto"/>
                    <w:bottom w:val="single" w:sz="4" w:space="0" w:color="auto"/>
                    <w:right w:val="single" w:sz="4" w:space="0" w:color="auto"/>
                  </w:tcBorders>
                  <w:vAlign w:val="center"/>
                </w:tcPr>
                <w:p w14:paraId="0EBB4422"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rPr>
                    <w:t>-3.53</w:t>
                  </w:r>
                </w:p>
              </w:tc>
              <w:tc>
                <w:tcPr>
                  <w:tcW w:w="984" w:type="pct"/>
                  <w:tcBorders>
                    <w:top w:val="single" w:sz="4" w:space="0" w:color="auto"/>
                    <w:left w:val="single" w:sz="4" w:space="0" w:color="auto"/>
                    <w:bottom w:val="single" w:sz="4" w:space="0" w:color="auto"/>
                    <w:right w:val="single" w:sz="4" w:space="0" w:color="auto"/>
                  </w:tcBorders>
                  <w:vAlign w:val="center"/>
                </w:tcPr>
                <w:p w14:paraId="41318A8B"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rPr>
                    <w:t>-3.93</w:t>
                  </w:r>
                </w:p>
              </w:tc>
            </w:tr>
            <w:tr w:rsidR="000A358B" w:rsidRPr="000A358B" w14:paraId="21C08195" w14:textId="77777777" w:rsidTr="0072519C">
              <w:trPr>
                <w:trHeight w:val="113"/>
              </w:trPr>
              <w:tc>
                <w:tcPr>
                  <w:tcW w:w="689" w:type="pct"/>
                  <w:tcBorders>
                    <w:top w:val="single" w:sz="4" w:space="0" w:color="auto"/>
                    <w:left w:val="single" w:sz="4" w:space="0" w:color="auto"/>
                    <w:bottom w:val="single" w:sz="4" w:space="0" w:color="auto"/>
                    <w:right w:val="single" w:sz="4" w:space="0" w:color="auto"/>
                  </w:tcBorders>
                </w:tcPr>
                <w:p w14:paraId="2D9294B1" w14:textId="77777777" w:rsidR="000A358B" w:rsidRPr="000A358B" w:rsidRDefault="000A358B" w:rsidP="000A358B">
                  <w:pPr>
                    <w:rPr>
                      <w:rFonts w:ascii="Arial" w:hAnsi="Arial" w:cs="Arial"/>
                      <w:b/>
                      <w:bCs/>
                      <w:sz w:val="16"/>
                      <w:szCs w:val="16"/>
                      <w:lang w:val="en-US"/>
                    </w:rPr>
                  </w:pPr>
                  <w:r w:rsidRPr="000A358B">
                    <w:rPr>
                      <w:rFonts w:ascii="Arial" w:hAnsi="Arial" w:cs="Arial"/>
                      <w:b/>
                      <w:bCs/>
                      <w:sz w:val="16"/>
                      <w:szCs w:val="16"/>
                      <w:lang w:val="en-US"/>
                    </w:rPr>
                    <w:t>BW2</w:t>
                  </w:r>
                </w:p>
              </w:tc>
              <w:tc>
                <w:tcPr>
                  <w:tcW w:w="1130" w:type="pct"/>
                  <w:tcBorders>
                    <w:top w:val="single" w:sz="4" w:space="0" w:color="auto"/>
                    <w:left w:val="single" w:sz="4" w:space="0" w:color="auto"/>
                    <w:bottom w:val="single" w:sz="4" w:space="0" w:color="auto"/>
                    <w:right w:val="single" w:sz="4" w:space="0" w:color="auto"/>
                  </w:tcBorders>
                  <w:vAlign w:val="center"/>
                </w:tcPr>
                <w:p w14:paraId="6B5F27BC"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rPr>
                    <w:t>-7.30</w:t>
                  </w:r>
                </w:p>
              </w:tc>
              <w:tc>
                <w:tcPr>
                  <w:tcW w:w="1144" w:type="pct"/>
                  <w:tcBorders>
                    <w:top w:val="single" w:sz="4" w:space="0" w:color="auto"/>
                    <w:left w:val="single" w:sz="4" w:space="0" w:color="auto"/>
                    <w:bottom w:val="single" w:sz="4" w:space="0" w:color="auto"/>
                    <w:right w:val="single" w:sz="4" w:space="0" w:color="auto"/>
                  </w:tcBorders>
                  <w:vAlign w:val="center"/>
                </w:tcPr>
                <w:p w14:paraId="3C84448B"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rPr>
                    <w:t>-7.57</w:t>
                  </w:r>
                </w:p>
              </w:tc>
              <w:tc>
                <w:tcPr>
                  <w:tcW w:w="1052" w:type="pct"/>
                  <w:tcBorders>
                    <w:top w:val="single" w:sz="4" w:space="0" w:color="auto"/>
                    <w:left w:val="single" w:sz="4" w:space="0" w:color="auto"/>
                    <w:bottom w:val="single" w:sz="4" w:space="0" w:color="auto"/>
                    <w:right w:val="single" w:sz="4" w:space="0" w:color="auto"/>
                  </w:tcBorders>
                  <w:vAlign w:val="center"/>
                </w:tcPr>
                <w:p w14:paraId="39465C0B"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rPr>
                    <w:t>-3.53</w:t>
                  </w:r>
                </w:p>
              </w:tc>
              <w:tc>
                <w:tcPr>
                  <w:tcW w:w="984" w:type="pct"/>
                  <w:tcBorders>
                    <w:top w:val="single" w:sz="4" w:space="0" w:color="auto"/>
                    <w:left w:val="single" w:sz="4" w:space="0" w:color="auto"/>
                    <w:bottom w:val="single" w:sz="4" w:space="0" w:color="auto"/>
                    <w:right w:val="single" w:sz="4" w:space="0" w:color="auto"/>
                  </w:tcBorders>
                  <w:vAlign w:val="center"/>
                </w:tcPr>
                <w:p w14:paraId="5B45D9C7"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rPr>
                    <w:t>-3.93</w:t>
                  </w:r>
                </w:p>
              </w:tc>
            </w:tr>
            <w:tr w:rsidR="000A358B" w:rsidRPr="000A358B" w14:paraId="7503D56F" w14:textId="77777777" w:rsidTr="0072519C">
              <w:trPr>
                <w:trHeight w:val="253"/>
              </w:trPr>
              <w:tc>
                <w:tcPr>
                  <w:tcW w:w="689" w:type="pct"/>
                  <w:tcBorders>
                    <w:top w:val="single" w:sz="4" w:space="0" w:color="auto"/>
                    <w:left w:val="single" w:sz="4" w:space="0" w:color="auto"/>
                    <w:bottom w:val="single" w:sz="4" w:space="0" w:color="auto"/>
                    <w:right w:val="single" w:sz="4" w:space="0" w:color="auto"/>
                  </w:tcBorders>
                </w:tcPr>
                <w:p w14:paraId="7138063F" w14:textId="77777777" w:rsidR="000A358B" w:rsidRPr="000A358B" w:rsidRDefault="000A358B" w:rsidP="000A358B">
                  <w:pPr>
                    <w:rPr>
                      <w:rFonts w:ascii="Arial" w:hAnsi="Arial" w:cs="Arial"/>
                      <w:b/>
                      <w:bCs/>
                      <w:sz w:val="16"/>
                      <w:szCs w:val="16"/>
                      <w:lang w:val="en-US"/>
                    </w:rPr>
                  </w:pPr>
                  <w:r w:rsidRPr="000A358B">
                    <w:rPr>
                      <w:rFonts w:ascii="Arial" w:hAnsi="Arial" w:cs="Arial"/>
                      <w:b/>
                      <w:bCs/>
                      <w:sz w:val="16"/>
                      <w:szCs w:val="16"/>
                      <w:lang w:val="en-US"/>
                    </w:rPr>
                    <w:t>BW3</w:t>
                  </w:r>
                </w:p>
              </w:tc>
              <w:tc>
                <w:tcPr>
                  <w:tcW w:w="1130" w:type="pct"/>
                  <w:tcBorders>
                    <w:top w:val="single" w:sz="4" w:space="0" w:color="auto"/>
                    <w:left w:val="single" w:sz="4" w:space="0" w:color="auto"/>
                    <w:bottom w:val="single" w:sz="4" w:space="0" w:color="auto"/>
                    <w:right w:val="single" w:sz="4" w:space="0" w:color="auto"/>
                  </w:tcBorders>
                  <w:shd w:val="clear" w:color="auto" w:fill="auto"/>
                  <w:vAlign w:val="center"/>
                </w:tcPr>
                <w:p w14:paraId="0D5485EB"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rPr>
                    <w:t>-3.71</w:t>
                  </w:r>
                </w:p>
              </w:tc>
              <w:tc>
                <w:tcPr>
                  <w:tcW w:w="1144" w:type="pct"/>
                  <w:tcBorders>
                    <w:top w:val="single" w:sz="4" w:space="0" w:color="auto"/>
                    <w:left w:val="single" w:sz="4" w:space="0" w:color="auto"/>
                    <w:bottom w:val="single" w:sz="4" w:space="0" w:color="auto"/>
                    <w:right w:val="single" w:sz="4" w:space="0" w:color="auto"/>
                  </w:tcBorders>
                  <w:vAlign w:val="center"/>
                </w:tcPr>
                <w:p w14:paraId="7EA2328D"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rPr>
                    <w:t>-7.57</w:t>
                  </w:r>
                </w:p>
              </w:tc>
              <w:tc>
                <w:tcPr>
                  <w:tcW w:w="1052" w:type="pct"/>
                  <w:tcBorders>
                    <w:top w:val="single" w:sz="4" w:space="0" w:color="auto"/>
                    <w:left w:val="single" w:sz="4" w:space="0" w:color="auto"/>
                    <w:bottom w:val="single" w:sz="4" w:space="0" w:color="auto"/>
                    <w:right w:val="single" w:sz="4" w:space="0" w:color="auto"/>
                  </w:tcBorders>
                  <w:vAlign w:val="center"/>
                </w:tcPr>
                <w:p w14:paraId="2F7A558B" w14:textId="77777777" w:rsidR="000A358B" w:rsidRPr="000A358B" w:rsidRDefault="000A358B" w:rsidP="000A358B">
                  <w:pPr>
                    <w:jc w:val="center"/>
                    <w:rPr>
                      <w:rFonts w:ascii="Arial" w:hAnsi="Arial" w:cs="Arial"/>
                      <w:b/>
                      <w:bCs/>
                      <w:strike/>
                      <w:sz w:val="16"/>
                      <w:szCs w:val="16"/>
                      <w:lang w:val="en-US"/>
                    </w:rPr>
                  </w:pPr>
                  <w:r w:rsidRPr="000A358B">
                    <w:rPr>
                      <w:rFonts w:ascii="Arial" w:hAnsi="Arial" w:cs="Arial"/>
                      <w:b/>
                      <w:bCs/>
                      <w:sz w:val="16"/>
                      <w:szCs w:val="16"/>
                    </w:rPr>
                    <w:t>0</w:t>
                  </w:r>
                </w:p>
              </w:tc>
              <w:tc>
                <w:tcPr>
                  <w:tcW w:w="984" w:type="pct"/>
                  <w:tcBorders>
                    <w:top w:val="single" w:sz="4" w:space="0" w:color="auto"/>
                    <w:left w:val="single" w:sz="4" w:space="0" w:color="auto"/>
                    <w:bottom w:val="single" w:sz="4" w:space="0" w:color="auto"/>
                    <w:right w:val="single" w:sz="4" w:space="0" w:color="auto"/>
                  </w:tcBorders>
                  <w:vAlign w:val="center"/>
                </w:tcPr>
                <w:p w14:paraId="033074F7" w14:textId="77777777" w:rsidR="000A358B" w:rsidRPr="000A358B" w:rsidRDefault="000A358B" w:rsidP="000A358B">
                  <w:pPr>
                    <w:jc w:val="center"/>
                    <w:rPr>
                      <w:rFonts w:ascii="Arial" w:hAnsi="Arial" w:cs="Arial"/>
                      <w:b/>
                      <w:bCs/>
                      <w:sz w:val="16"/>
                      <w:szCs w:val="16"/>
                      <w:lang w:val="en-US"/>
                    </w:rPr>
                  </w:pPr>
                  <w:r w:rsidRPr="000A358B">
                    <w:rPr>
                      <w:rFonts w:ascii="Arial" w:hAnsi="Arial" w:cs="Arial"/>
                      <w:b/>
                      <w:bCs/>
                      <w:sz w:val="16"/>
                      <w:szCs w:val="16"/>
                    </w:rPr>
                    <w:t>-3.93</w:t>
                  </w:r>
                </w:p>
              </w:tc>
            </w:tr>
            <w:tr w:rsidR="000A358B" w:rsidRPr="000A358B" w14:paraId="2408CEBE" w14:textId="77777777" w:rsidTr="0072519C">
              <w:trPr>
                <w:trHeight w:val="43"/>
              </w:trPr>
              <w:tc>
                <w:tcPr>
                  <w:tcW w:w="689" w:type="pct"/>
                  <w:tcBorders>
                    <w:top w:val="single" w:sz="4" w:space="0" w:color="auto"/>
                    <w:left w:val="single" w:sz="4" w:space="0" w:color="auto"/>
                    <w:bottom w:val="single" w:sz="4" w:space="0" w:color="auto"/>
                    <w:right w:val="single" w:sz="4" w:space="0" w:color="auto"/>
                  </w:tcBorders>
                </w:tcPr>
                <w:p w14:paraId="2F1FFBE3" w14:textId="77777777" w:rsidR="000A358B" w:rsidRPr="000A358B" w:rsidRDefault="000A358B" w:rsidP="000A358B">
                  <w:pPr>
                    <w:rPr>
                      <w:rFonts w:ascii="Arial" w:hAnsi="Arial" w:cs="Arial"/>
                      <w:b/>
                      <w:bCs/>
                      <w:sz w:val="16"/>
                      <w:szCs w:val="16"/>
                      <w:lang w:val="en-US" w:eastAsia="ja-JP"/>
                    </w:rPr>
                  </w:pPr>
                  <w:r w:rsidRPr="000A358B">
                    <w:rPr>
                      <w:rFonts w:ascii="Arial" w:eastAsia="SimSun" w:hAnsi="Arial" w:cs="Arial"/>
                      <w:b/>
                      <w:bCs/>
                      <w:sz w:val="16"/>
                      <w:szCs w:val="16"/>
                      <w:lang w:val="en-US" w:eastAsia="zh-CN"/>
                    </w:rPr>
                    <w:t>PR3</w:t>
                  </w:r>
                </w:p>
              </w:tc>
              <w:tc>
                <w:tcPr>
                  <w:tcW w:w="1130" w:type="pct"/>
                  <w:tcBorders>
                    <w:top w:val="single" w:sz="4" w:space="0" w:color="auto"/>
                    <w:left w:val="single" w:sz="4" w:space="0" w:color="auto"/>
                    <w:bottom w:val="single" w:sz="4" w:space="0" w:color="auto"/>
                    <w:right w:val="single" w:sz="4" w:space="0" w:color="auto"/>
                  </w:tcBorders>
                  <w:shd w:val="clear" w:color="auto" w:fill="auto"/>
                  <w:vAlign w:val="center"/>
                </w:tcPr>
                <w:p w14:paraId="790F07E8" w14:textId="77777777" w:rsidR="000A358B" w:rsidRPr="000A358B" w:rsidRDefault="000A358B" w:rsidP="000A358B">
                  <w:pPr>
                    <w:jc w:val="center"/>
                    <w:rPr>
                      <w:rFonts w:ascii="Arial" w:eastAsia="SimSun" w:hAnsi="Arial" w:cs="Arial"/>
                      <w:b/>
                      <w:bCs/>
                      <w:sz w:val="16"/>
                      <w:szCs w:val="16"/>
                      <w:lang w:val="en-US" w:eastAsia="ja-JP"/>
                    </w:rPr>
                  </w:pPr>
                  <w:r w:rsidRPr="000A358B">
                    <w:rPr>
                      <w:rFonts w:ascii="Arial" w:eastAsia="SimSun" w:hAnsi="Arial" w:cs="Arial"/>
                      <w:b/>
                      <w:bCs/>
                      <w:sz w:val="16"/>
                      <w:szCs w:val="16"/>
                    </w:rPr>
                    <w:t>-3.71</w:t>
                  </w:r>
                </w:p>
              </w:tc>
              <w:tc>
                <w:tcPr>
                  <w:tcW w:w="1144" w:type="pct"/>
                  <w:tcBorders>
                    <w:top w:val="single" w:sz="4" w:space="0" w:color="auto"/>
                    <w:left w:val="single" w:sz="4" w:space="0" w:color="auto"/>
                    <w:bottom w:val="single" w:sz="4" w:space="0" w:color="auto"/>
                    <w:right w:val="single" w:sz="4" w:space="0" w:color="auto"/>
                  </w:tcBorders>
                  <w:vAlign w:val="center"/>
                </w:tcPr>
                <w:p w14:paraId="50AF4452" w14:textId="77777777" w:rsidR="000A358B" w:rsidRPr="000A358B" w:rsidRDefault="000A358B" w:rsidP="000A358B">
                  <w:pPr>
                    <w:jc w:val="center"/>
                    <w:rPr>
                      <w:rFonts w:ascii="Arial" w:eastAsia="SimSun" w:hAnsi="Arial" w:cs="Arial"/>
                      <w:sz w:val="16"/>
                      <w:szCs w:val="16"/>
                      <w:lang w:val="en-US" w:eastAsia="ja-JP"/>
                    </w:rPr>
                  </w:pPr>
                  <w:r w:rsidRPr="000A358B">
                    <w:rPr>
                      <w:rFonts w:ascii="Arial" w:hAnsi="Arial" w:cs="Arial"/>
                      <w:b/>
                      <w:bCs/>
                      <w:sz w:val="16"/>
                      <w:szCs w:val="16"/>
                    </w:rPr>
                    <w:t>-7.57</w:t>
                  </w:r>
                </w:p>
              </w:tc>
              <w:tc>
                <w:tcPr>
                  <w:tcW w:w="1052" w:type="pct"/>
                  <w:tcBorders>
                    <w:top w:val="single" w:sz="4" w:space="0" w:color="auto"/>
                    <w:left w:val="single" w:sz="4" w:space="0" w:color="auto"/>
                    <w:bottom w:val="single" w:sz="4" w:space="0" w:color="auto"/>
                    <w:right w:val="single" w:sz="4" w:space="0" w:color="auto"/>
                  </w:tcBorders>
                  <w:vAlign w:val="center"/>
                </w:tcPr>
                <w:p w14:paraId="6EDCCD23" w14:textId="77777777" w:rsidR="000A358B" w:rsidRPr="000A358B" w:rsidRDefault="000A358B" w:rsidP="000A358B">
                  <w:pPr>
                    <w:jc w:val="center"/>
                    <w:rPr>
                      <w:rFonts w:ascii="Arial" w:eastAsia="SimSun" w:hAnsi="Arial" w:cs="Arial"/>
                      <w:strike/>
                      <w:sz w:val="16"/>
                      <w:szCs w:val="16"/>
                      <w:lang w:val="en-US" w:eastAsia="ja-JP"/>
                    </w:rPr>
                  </w:pPr>
                  <w:r w:rsidRPr="000A358B">
                    <w:rPr>
                      <w:rFonts w:ascii="Arial" w:hAnsi="Arial" w:cs="Arial"/>
                      <w:b/>
                      <w:bCs/>
                      <w:sz w:val="16"/>
                      <w:szCs w:val="16"/>
                    </w:rPr>
                    <w:t>0</w:t>
                  </w:r>
                </w:p>
              </w:tc>
              <w:tc>
                <w:tcPr>
                  <w:tcW w:w="984" w:type="pct"/>
                  <w:tcBorders>
                    <w:top w:val="single" w:sz="4" w:space="0" w:color="auto"/>
                    <w:left w:val="single" w:sz="4" w:space="0" w:color="auto"/>
                    <w:bottom w:val="single" w:sz="4" w:space="0" w:color="auto"/>
                    <w:right w:val="single" w:sz="4" w:space="0" w:color="auto"/>
                  </w:tcBorders>
                  <w:vAlign w:val="center"/>
                </w:tcPr>
                <w:p w14:paraId="27B69F44" w14:textId="77777777" w:rsidR="000A358B" w:rsidRPr="000A358B" w:rsidRDefault="000A358B" w:rsidP="000A358B">
                  <w:pPr>
                    <w:jc w:val="center"/>
                    <w:rPr>
                      <w:rFonts w:ascii="Arial" w:eastAsia="SimSun" w:hAnsi="Arial" w:cs="Arial"/>
                      <w:sz w:val="16"/>
                      <w:szCs w:val="16"/>
                      <w:lang w:val="en-US" w:eastAsia="ja-JP"/>
                    </w:rPr>
                  </w:pPr>
                  <w:r w:rsidRPr="000A358B">
                    <w:rPr>
                      <w:rFonts w:ascii="Arial" w:hAnsi="Arial" w:cs="Arial"/>
                      <w:b/>
                      <w:bCs/>
                      <w:sz w:val="16"/>
                      <w:szCs w:val="16"/>
                    </w:rPr>
                    <w:t>-3.93</w:t>
                  </w:r>
                </w:p>
              </w:tc>
            </w:tr>
          </w:tbl>
          <w:p w14:paraId="00F01D1A" w14:textId="77777777" w:rsidR="000A358B" w:rsidRPr="000A358B" w:rsidRDefault="000A358B" w:rsidP="000A358B">
            <w:pPr>
              <w:rPr>
                <w:rFonts w:ascii="Arial" w:hAnsi="Arial" w:cs="Arial"/>
                <w:sz w:val="16"/>
                <w:szCs w:val="16"/>
              </w:rPr>
            </w:pPr>
          </w:p>
          <w:p w14:paraId="16992C44" w14:textId="77777777" w:rsidR="000A358B" w:rsidRPr="000A358B" w:rsidRDefault="000A358B" w:rsidP="000A358B">
            <w:pPr>
              <w:rPr>
                <w:rFonts w:ascii="Arial" w:eastAsia="PMingLiU" w:hAnsi="Arial" w:cs="Arial"/>
                <w:sz w:val="16"/>
                <w:szCs w:val="16"/>
                <w:lang w:val="en-US" w:eastAsia="zh-TW"/>
              </w:rPr>
            </w:pPr>
            <w:r w:rsidRPr="000A358B">
              <w:rPr>
                <w:rFonts w:ascii="Arial" w:eastAsia="PMingLiU" w:hAnsi="Arial" w:cs="Arial"/>
                <w:sz w:val="16"/>
                <w:szCs w:val="16"/>
                <w:lang w:val="en-US" w:eastAsia="zh-TW"/>
              </w:rPr>
              <w:t xml:space="preserve">From the above comparison on broadcast channel coverage differences between the potential Rel-18 UE and the reference Rel-15 NR/Rel-17 </w:t>
            </w:r>
            <w:proofErr w:type="spellStart"/>
            <w:r w:rsidRPr="000A358B">
              <w:rPr>
                <w:rFonts w:ascii="Arial" w:eastAsia="PMingLiU" w:hAnsi="Arial" w:cs="Arial"/>
                <w:sz w:val="16"/>
                <w:szCs w:val="16"/>
                <w:lang w:val="en-US" w:eastAsia="zh-TW"/>
              </w:rPr>
              <w:t>RedCap</w:t>
            </w:r>
            <w:proofErr w:type="spellEnd"/>
            <w:r w:rsidRPr="000A358B">
              <w:rPr>
                <w:rFonts w:ascii="Arial" w:eastAsia="PMingLiU" w:hAnsi="Arial" w:cs="Arial"/>
                <w:sz w:val="16"/>
                <w:szCs w:val="16"/>
                <w:lang w:val="en-US" w:eastAsia="zh-TW"/>
              </w:rPr>
              <w:t xml:space="preserve"> UEs, the following observations can be made for complexity reduction schemes BW1, BW2, BW3, and PR3: </w:t>
            </w:r>
          </w:p>
          <w:p w14:paraId="0D43DA90" w14:textId="77777777" w:rsidR="000A358B" w:rsidRPr="000A358B" w:rsidRDefault="000A358B">
            <w:pPr>
              <w:numPr>
                <w:ilvl w:val="0"/>
                <w:numId w:val="345"/>
              </w:numPr>
              <w:spacing w:after="180" w:line="252" w:lineRule="auto"/>
              <w:contextualSpacing/>
              <w:jc w:val="both"/>
              <w:rPr>
                <w:rFonts w:ascii="Arial" w:eastAsia="PMingLiU" w:hAnsi="Arial" w:cs="Arial"/>
                <w:sz w:val="16"/>
                <w:szCs w:val="16"/>
                <w:lang w:val="en-US" w:eastAsia="zh-TW"/>
              </w:rPr>
            </w:pPr>
            <w:r w:rsidRPr="000A358B">
              <w:rPr>
                <w:rFonts w:ascii="Arial" w:eastAsia="PMingLiU" w:hAnsi="Arial" w:cs="Arial"/>
                <w:sz w:val="16"/>
                <w:szCs w:val="16"/>
                <w:lang w:val="en-US" w:eastAsia="zh-TW"/>
              </w:rPr>
              <w:t>Coverage difference is larger in Urban scenario (30 kHz SCS) than in Rural scenario (15 kHz SCS) due to a smaller RB number with 30 kHz SCS within 5MHz bandwidth.</w:t>
            </w:r>
          </w:p>
          <w:p w14:paraId="7F248B95" w14:textId="77777777" w:rsidR="000A358B" w:rsidRPr="000A358B" w:rsidRDefault="000A358B">
            <w:pPr>
              <w:numPr>
                <w:ilvl w:val="0"/>
                <w:numId w:val="345"/>
              </w:numPr>
              <w:spacing w:after="180" w:line="252" w:lineRule="auto"/>
              <w:contextualSpacing/>
              <w:jc w:val="both"/>
              <w:rPr>
                <w:rFonts w:ascii="Arial" w:eastAsia="PMingLiU" w:hAnsi="Arial" w:cs="Arial"/>
                <w:sz w:val="16"/>
                <w:szCs w:val="16"/>
                <w:lang w:val="en-US" w:eastAsia="zh-TW"/>
              </w:rPr>
            </w:pPr>
            <w:r w:rsidRPr="000A358B">
              <w:rPr>
                <w:rFonts w:ascii="Arial" w:eastAsia="PMingLiU" w:hAnsi="Arial" w:cs="Arial"/>
                <w:sz w:val="16"/>
                <w:szCs w:val="16"/>
                <w:lang w:val="en-US" w:eastAsia="zh-TW"/>
              </w:rPr>
              <w:t>In Urban scenario (30 kHz SCS), the coverage difference is the largest for SIB1 and the smallest for PBCH, with PDCCH CSS (48 RBs) in the middle.</w:t>
            </w:r>
          </w:p>
          <w:p w14:paraId="380BBD57" w14:textId="77777777" w:rsidR="000A358B" w:rsidRPr="000A358B" w:rsidRDefault="000A358B">
            <w:pPr>
              <w:numPr>
                <w:ilvl w:val="1"/>
                <w:numId w:val="345"/>
              </w:numPr>
              <w:spacing w:after="180" w:line="252" w:lineRule="auto"/>
              <w:contextualSpacing/>
              <w:jc w:val="both"/>
              <w:rPr>
                <w:rFonts w:ascii="Arial" w:eastAsia="PMingLiU" w:hAnsi="Arial" w:cs="Arial"/>
                <w:sz w:val="16"/>
                <w:szCs w:val="16"/>
                <w:lang w:val="en-US" w:eastAsia="zh-TW"/>
              </w:rPr>
            </w:pPr>
            <w:r w:rsidRPr="000A358B">
              <w:rPr>
                <w:rFonts w:ascii="Arial" w:eastAsia="PMingLiU" w:hAnsi="Arial" w:cs="Arial"/>
                <w:sz w:val="16"/>
                <w:szCs w:val="16"/>
                <w:lang w:val="en-US" w:eastAsia="zh-TW"/>
              </w:rPr>
              <w:t xml:space="preserve">For SIB1 (&gt;5MHz), coverage degradation of 11.24 dB is observed with BW1, BW2, BW3 and PR3 schemes </w:t>
            </w:r>
            <w:r w:rsidRPr="000A358B">
              <w:rPr>
                <w:rFonts w:ascii="Arial" w:hAnsi="Arial" w:cs="Arial"/>
                <w:sz w:val="16"/>
                <w:szCs w:val="16"/>
                <w:lang w:val="en-US" w:eastAsia="x-none"/>
              </w:rPr>
              <w:t xml:space="preserve">compared to Rel-17 </w:t>
            </w:r>
            <w:proofErr w:type="spellStart"/>
            <w:r w:rsidRPr="000A358B">
              <w:rPr>
                <w:rFonts w:ascii="Arial" w:hAnsi="Arial" w:cs="Arial"/>
                <w:sz w:val="16"/>
                <w:szCs w:val="16"/>
                <w:lang w:val="en-US" w:eastAsia="x-none"/>
              </w:rPr>
              <w:t>RedCap</w:t>
            </w:r>
            <w:proofErr w:type="spellEnd"/>
            <w:r w:rsidRPr="000A358B">
              <w:rPr>
                <w:rFonts w:ascii="Arial" w:hAnsi="Arial" w:cs="Arial"/>
                <w:sz w:val="16"/>
                <w:szCs w:val="16"/>
                <w:lang w:val="en-US" w:eastAsia="x-none"/>
              </w:rPr>
              <w:t xml:space="preserve"> UE.</w:t>
            </w:r>
            <w:r w:rsidRPr="000A358B">
              <w:rPr>
                <w:rFonts w:ascii="Arial" w:eastAsia="PMingLiU" w:hAnsi="Arial" w:cs="Arial"/>
                <w:sz w:val="16"/>
                <w:szCs w:val="16"/>
                <w:lang w:val="en-US" w:eastAsia="zh-TW"/>
              </w:rPr>
              <w:tab/>
            </w:r>
          </w:p>
          <w:p w14:paraId="356B8B8C" w14:textId="77777777" w:rsidR="000A358B" w:rsidRPr="000A358B" w:rsidRDefault="000A358B">
            <w:pPr>
              <w:numPr>
                <w:ilvl w:val="1"/>
                <w:numId w:val="345"/>
              </w:numPr>
              <w:spacing w:after="180" w:line="252" w:lineRule="auto"/>
              <w:contextualSpacing/>
              <w:jc w:val="both"/>
              <w:rPr>
                <w:rFonts w:ascii="Arial" w:eastAsia="PMingLiU" w:hAnsi="Arial" w:cs="Arial"/>
                <w:sz w:val="16"/>
                <w:szCs w:val="16"/>
                <w:lang w:val="en-US" w:eastAsia="zh-TW"/>
              </w:rPr>
            </w:pPr>
            <w:r w:rsidRPr="000A358B">
              <w:rPr>
                <w:rFonts w:ascii="Arial" w:eastAsia="PMingLiU" w:hAnsi="Arial" w:cs="Arial"/>
                <w:sz w:val="16"/>
                <w:szCs w:val="16"/>
                <w:lang w:val="en-US" w:eastAsia="zh-TW"/>
              </w:rPr>
              <w:t xml:space="preserve">For PDCCH (AL16 and 48 RBs), coverage degradation of 8.91 dB is observed with BW1 and BW2 schemes compared to Rel-17 </w:t>
            </w:r>
            <w:proofErr w:type="spellStart"/>
            <w:r w:rsidRPr="000A358B">
              <w:rPr>
                <w:rFonts w:ascii="Arial" w:eastAsia="PMingLiU" w:hAnsi="Arial" w:cs="Arial"/>
                <w:sz w:val="16"/>
                <w:szCs w:val="16"/>
                <w:lang w:val="en-US" w:eastAsia="zh-TW"/>
              </w:rPr>
              <w:t>RedCap</w:t>
            </w:r>
            <w:proofErr w:type="spellEnd"/>
            <w:r w:rsidRPr="000A358B">
              <w:rPr>
                <w:rFonts w:ascii="Arial" w:eastAsia="PMingLiU" w:hAnsi="Arial" w:cs="Arial"/>
                <w:sz w:val="16"/>
                <w:szCs w:val="16"/>
                <w:lang w:val="en-US" w:eastAsia="zh-TW"/>
              </w:rPr>
              <w:t xml:space="preserve"> UE</w:t>
            </w:r>
            <w:r w:rsidRPr="000A358B">
              <w:rPr>
                <w:rFonts w:ascii="Arial" w:eastAsia="PMingLiU" w:hAnsi="Arial" w:cs="Arial"/>
                <w:sz w:val="16"/>
                <w:szCs w:val="16"/>
                <w:lang w:val="en-US" w:eastAsia="zh-TW"/>
              </w:rPr>
              <w:tab/>
            </w:r>
          </w:p>
          <w:p w14:paraId="79D544A2" w14:textId="77777777" w:rsidR="000A358B" w:rsidRPr="000A358B" w:rsidRDefault="000A358B">
            <w:pPr>
              <w:numPr>
                <w:ilvl w:val="1"/>
                <w:numId w:val="345"/>
              </w:numPr>
              <w:spacing w:after="180" w:line="252" w:lineRule="auto"/>
              <w:contextualSpacing/>
              <w:jc w:val="both"/>
              <w:rPr>
                <w:rFonts w:ascii="Arial" w:eastAsia="PMingLiU" w:hAnsi="Arial" w:cs="Arial"/>
                <w:sz w:val="16"/>
                <w:szCs w:val="16"/>
                <w:lang w:val="en-US" w:eastAsia="zh-TW"/>
              </w:rPr>
            </w:pPr>
            <w:r w:rsidRPr="000A358B">
              <w:rPr>
                <w:rFonts w:ascii="Arial" w:eastAsia="PMingLiU" w:hAnsi="Arial" w:cs="Arial"/>
                <w:sz w:val="16"/>
                <w:szCs w:val="16"/>
                <w:lang w:val="en-US" w:eastAsia="zh-TW"/>
              </w:rPr>
              <w:t xml:space="preserve">For PBCH (20 RBs), coverage degradation of 5.05 dB (2.51 dB) is observed with BW1 and BW2 schemes without RF retuning (with RF retuning) compared to Rel-17 </w:t>
            </w:r>
            <w:proofErr w:type="spellStart"/>
            <w:r w:rsidRPr="000A358B">
              <w:rPr>
                <w:rFonts w:ascii="Arial" w:eastAsia="PMingLiU" w:hAnsi="Arial" w:cs="Arial"/>
                <w:sz w:val="16"/>
                <w:szCs w:val="16"/>
                <w:lang w:val="en-US" w:eastAsia="zh-TW"/>
              </w:rPr>
              <w:t>RedCap</w:t>
            </w:r>
            <w:proofErr w:type="spellEnd"/>
            <w:r w:rsidRPr="000A358B">
              <w:rPr>
                <w:rFonts w:ascii="Arial" w:eastAsia="PMingLiU" w:hAnsi="Arial" w:cs="Arial"/>
                <w:sz w:val="16"/>
                <w:szCs w:val="16"/>
                <w:lang w:val="en-US" w:eastAsia="zh-TW"/>
              </w:rPr>
              <w:t xml:space="preserve"> UE. </w:t>
            </w:r>
          </w:p>
          <w:p w14:paraId="05B705B3" w14:textId="77777777" w:rsidR="000A358B" w:rsidRPr="000A358B" w:rsidRDefault="000A358B">
            <w:pPr>
              <w:numPr>
                <w:ilvl w:val="1"/>
                <w:numId w:val="345"/>
              </w:numPr>
              <w:spacing w:after="180" w:line="252" w:lineRule="auto"/>
              <w:contextualSpacing/>
              <w:jc w:val="both"/>
              <w:rPr>
                <w:rFonts w:ascii="Arial" w:eastAsia="PMingLiU" w:hAnsi="Arial" w:cs="Arial"/>
                <w:sz w:val="16"/>
                <w:szCs w:val="16"/>
                <w:lang w:val="en-US" w:eastAsia="zh-TW"/>
              </w:rPr>
            </w:pPr>
            <w:r w:rsidRPr="000A358B">
              <w:rPr>
                <w:rFonts w:ascii="Arial" w:eastAsia="PMingLiU" w:hAnsi="Arial" w:cs="Arial"/>
                <w:sz w:val="16"/>
                <w:szCs w:val="16"/>
                <w:lang w:val="en-US" w:eastAsia="zh-TW"/>
              </w:rPr>
              <w:t xml:space="preserve">It is noted that BW3 and PR3 do not cause coverage degradation to PBCH and PDCCH compared to Rel-17 </w:t>
            </w:r>
            <w:proofErr w:type="spellStart"/>
            <w:r w:rsidRPr="000A358B">
              <w:rPr>
                <w:rFonts w:ascii="Arial" w:eastAsia="PMingLiU" w:hAnsi="Arial" w:cs="Arial"/>
                <w:sz w:val="16"/>
                <w:szCs w:val="16"/>
                <w:lang w:val="en-US" w:eastAsia="zh-TW"/>
              </w:rPr>
              <w:t>RedCap</w:t>
            </w:r>
            <w:proofErr w:type="spellEnd"/>
            <w:r w:rsidRPr="000A358B">
              <w:rPr>
                <w:rFonts w:ascii="Arial" w:eastAsia="PMingLiU" w:hAnsi="Arial" w:cs="Arial"/>
                <w:sz w:val="16"/>
                <w:szCs w:val="16"/>
                <w:lang w:val="en-US" w:eastAsia="zh-TW"/>
              </w:rPr>
              <w:t xml:space="preserve"> UE. </w:t>
            </w:r>
          </w:p>
          <w:p w14:paraId="59624778" w14:textId="77777777" w:rsidR="000A358B" w:rsidRPr="000A358B" w:rsidRDefault="000A358B">
            <w:pPr>
              <w:numPr>
                <w:ilvl w:val="0"/>
                <w:numId w:val="345"/>
              </w:numPr>
              <w:spacing w:after="180" w:line="252" w:lineRule="auto"/>
              <w:contextualSpacing/>
              <w:jc w:val="both"/>
              <w:rPr>
                <w:rFonts w:ascii="Arial" w:eastAsia="PMingLiU" w:hAnsi="Arial" w:cs="Arial"/>
                <w:sz w:val="16"/>
                <w:szCs w:val="16"/>
                <w:lang w:val="en-US" w:eastAsia="zh-TW"/>
              </w:rPr>
            </w:pPr>
            <w:r w:rsidRPr="000A358B">
              <w:rPr>
                <w:rFonts w:ascii="Arial" w:eastAsia="PMingLiU" w:hAnsi="Arial" w:cs="Arial"/>
                <w:sz w:val="16"/>
                <w:szCs w:val="16"/>
                <w:lang w:val="en-US" w:eastAsia="zh-TW"/>
              </w:rPr>
              <w:t xml:space="preserve">For broadcast channels with large coverage differences such as SIB1, the potential Rel-18 UE may utilize additional processing/combining to compensate the coverage difference when considering coexistence and minimizing impact on legacy UEs. </w:t>
            </w:r>
          </w:p>
        </w:tc>
      </w:tr>
    </w:tbl>
    <w:p w14:paraId="3E07F98F" w14:textId="77777777" w:rsidR="000A358B" w:rsidRPr="000A358B" w:rsidRDefault="000A358B" w:rsidP="000A358B">
      <w:pPr>
        <w:rPr>
          <w:rFonts w:eastAsia="DengXian"/>
          <w:lang w:eastAsia="zh-CN"/>
        </w:rPr>
      </w:pPr>
    </w:p>
    <w:p w14:paraId="48C5AB70" w14:textId="77777777" w:rsidR="000A358B" w:rsidRPr="00CC2883" w:rsidRDefault="000A358B" w:rsidP="00EA269E">
      <w:pPr>
        <w:ind w:left="1440" w:hanging="1440"/>
        <w:rPr>
          <w:lang w:eastAsia="x-none"/>
        </w:rPr>
      </w:pPr>
    </w:p>
    <w:p w14:paraId="75D51B56" w14:textId="4C731E71" w:rsidR="002A0E1B" w:rsidRPr="004C70A4" w:rsidRDefault="002A0E1B" w:rsidP="00C6057C">
      <w:r>
        <w:t>Final summary in</w:t>
      </w:r>
      <w:r w:rsidRPr="002A0E1B">
        <w:t xml:space="preserve"> </w:t>
      </w:r>
      <w:hyperlink r:id="rId2469" w:history="1">
        <w:r w:rsidR="006625D9">
          <w:rPr>
            <w:rStyle w:val="Hyperlink"/>
          </w:rPr>
          <w:t>R1-2208288</w:t>
        </w:r>
      </w:hyperlink>
      <w:r w:rsidRPr="002A0E1B">
        <w:tab/>
        <w:t>FL summary #7 on evaluation of coverage impact</w:t>
      </w:r>
      <w:r w:rsidRPr="002A0E1B">
        <w:tab/>
        <w:t>Moderator (MediaTek)</w:t>
      </w:r>
    </w:p>
    <w:p w14:paraId="560EB224" w14:textId="77777777" w:rsidR="004C70A4" w:rsidRPr="004C70A4" w:rsidRDefault="004C70A4" w:rsidP="00747EC7">
      <w:pPr>
        <w:pStyle w:val="Heading2"/>
      </w:pPr>
      <w:bookmarkStart w:id="497" w:name="_Toc111621577"/>
      <w:bookmarkStart w:id="498" w:name="_Toc113876882"/>
      <w:r w:rsidRPr="004C70A4">
        <w:t>Study on network energy savings for NR</w:t>
      </w:r>
      <w:bookmarkEnd w:id="497"/>
      <w:bookmarkEnd w:id="498"/>
    </w:p>
    <w:p w14:paraId="0CD4E985" w14:textId="77777777" w:rsidR="004C70A4" w:rsidRPr="004C70A4" w:rsidRDefault="004C70A4" w:rsidP="004C70A4">
      <w:pPr>
        <w:rPr>
          <w:i/>
          <w:iCs/>
        </w:rPr>
      </w:pPr>
      <w:r w:rsidRPr="004C70A4">
        <w:rPr>
          <w:i/>
          <w:iCs/>
        </w:rPr>
        <w:t xml:space="preserve">Please refer to </w:t>
      </w:r>
      <w:hyperlink r:id="rId2470" w:history="1">
        <w:r w:rsidRPr="004C70A4">
          <w:rPr>
            <w:i/>
            <w:iCs/>
            <w:color w:val="0000FF"/>
            <w:u w:val="single"/>
          </w:rPr>
          <w:t>RP-221443</w:t>
        </w:r>
      </w:hyperlink>
      <w:r w:rsidRPr="004C70A4">
        <w:rPr>
          <w:iCs/>
        </w:rPr>
        <w:t xml:space="preserve"> </w:t>
      </w:r>
      <w:r w:rsidRPr="004C70A4">
        <w:rPr>
          <w:i/>
          <w:iCs/>
        </w:rPr>
        <w:t>for detailed scope of the SI.</w:t>
      </w:r>
    </w:p>
    <w:p w14:paraId="5F0F5002" w14:textId="3B43C73F" w:rsidR="004C70A4" w:rsidRPr="004C70A4" w:rsidRDefault="004C70A4" w:rsidP="004C70A4">
      <w:pPr>
        <w:rPr>
          <w:lang w:val="en-US" w:eastAsia="x-none"/>
        </w:rPr>
      </w:pPr>
      <w:r w:rsidRPr="00166E0B">
        <w:rPr>
          <w:lang w:eastAsia="x-none"/>
        </w:rPr>
        <w:lastRenderedPageBreak/>
        <w:t xml:space="preserve">[110-R18-NW_ES] </w:t>
      </w:r>
      <w:r w:rsidR="00166E0B" w:rsidRPr="00166E0B">
        <w:rPr>
          <w:lang w:eastAsia="x-none"/>
        </w:rPr>
        <w:t>Email t</w:t>
      </w:r>
      <w:r w:rsidRPr="00166E0B">
        <w:rPr>
          <w:lang w:eastAsia="x-none"/>
        </w:rPr>
        <w:t xml:space="preserve">o be used for sharing updates on online/offline schedule, details on what is to be discussed in online/offline sessions, </w:t>
      </w:r>
      <w:proofErr w:type="spellStart"/>
      <w:r w:rsidRPr="00166E0B">
        <w:rPr>
          <w:lang w:eastAsia="x-none"/>
        </w:rPr>
        <w:t>tdoc</w:t>
      </w:r>
      <w:proofErr w:type="spellEnd"/>
      <w:r w:rsidRPr="00166E0B">
        <w:rPr>
          <w:lang w:eastAsia="x-none"/>
        </w:rPr>
        <w:t xml:space="preserve"> number of the moderator summary for online session, etc – Yi (Huawei)</w:t>
      </w:r>
    </w:p>
    <w:p w14:paraId="697D3B82" w14:textId="77777777" w:rsidR="004C70A4" w:rsidRPr="004C70A4" w:rsidRDefault="004C70A4" w:rsidP="004C70A4">
      <w:pPr>
        <w:rPr>
          <w:iCs/>
          <w:lang w:val="en-US"/>
        </w:rPr>
      </w:pPr>
    </w:p>
    <w:p w14:paraId="0460E1D1" w14:textId="616D5E56" w:rsidR="004C70A4" w:rsidRDefault="00000000" w:rsidP="004C70A4">
      <w:pPr>
        <w:rPr>
          <w:iCs/>
          <w:lang w:val="en-US"/>
        </w:rPr>
      </w:pPr>
      <w:hyperlink r:id="rId2471" w:history="1">
        <w:r w:rsidR="006625D9">
          <w:rPr>
            <w:rStyle w:val="Hyperlink"/>
            <w:iCs/>
            <w:lang w:val="en-US"/>
          </w:rPr>
          <w:t>R1-2207020</w:t>
        </w:r>
      </w:hyperlink>
      <w:r w:rsidR="004C70A4" w:rsidRPr="004C70A4">
        <w:rPr>
          <w:iCs/>
          <w:lang w:val="en-US"/>
        </w:rPr>
        <w:tab/>
        <w:t>TR 38.864 v0.1.0 for study on network energy savings for NR</w:t>
      </w:r>
      <w:r w:rsidR="004C70A4" w:rsidRPr="004C70A4">
        <w:rPr>
          <w:iCs/>
          <w:lang w:val="en-US"/>
        </w:rPr>
        <w:tab/>
      </w:r>
      <w:r w:rsidR="00166E0B" w:rsidRPr="00166E0B">
        <w:rPr>
          <w:iCs/>
          <w:lang w:val="en-US"/>
        </w:rPr>
        <w:t>Rapporteur (Huawei)</w:t>
      </w:r>
    </w:p>
    <w:p w14:paraId="26207CFB" w14:textId="661013C0" w:rsidR="007106EC" w:rsidRDefault="007106EC" w:rsidP="004C70A4">
      <w:pPr>
        <w:rPr>
          <w:iCs/>
          <w:lang w:val="en-US"/>
        </w:rPr>
      </w:pPr>
      <w:r>
        <w:rPr>
          <w:iCs/>
          <w:lang w:val="en-US"/>
        </w:rPr>
        <w:t>From AI 5</w:t>
      </w:r>
    </w:p>
    <w:p w14:paraId="34EC44FF" w14:textId="6E7E4CF3" w:rsidR="007106EC" w:rsidRPr="007106EC" w:rsidRDefault="00000000" w:rsidP="007106EC">
      <w:pPr>
        <w:rPr>
          <w:b/>
          <w:bCs/>
          <w:lang w:eastAsia="x-none"/>
        </w:rPr>
      </w:pPr>
      <w:hyperlink r:id="rId2472" w:history="1">
        <w:r w:rsidR="006625D9">
          <w:rPr>
            <w:rStyle w:val="Hyperlink"/>
            <w:b/>
            <w:bCs/>
            <w:lang w:eastAsia="x-none"/>
          </w:rPr>
          <w:t>R1-2207999</w:t>
        </w:r>
      </w:hyperlink>
      <w:r w:rsidR="007106EC" w:rsidRPr="007106EC">
        <w:rPr>
          <w:b/>
          <w:bCs/>
          <w:lang w:eastAsia="x-none"/>
        </w:rPr>
        <w:tab/>
        <w:t>LS on skeleton of TR 38.864 for NR network energy savings</w:t>
      </w:r>
      <w:r w:rsidR="007106EC" w:rsidRPr="007106EC">
        <w:rPr>
          <w:b/>
          <w:bCs/>
          <w:lang w:eastAsia="x-none"/>
        </w:rPr>
        <w:tab/>
        <w:t>RAN3, Huawei</w:t>
      </w:r>
    </w:p>
    <w:p w14:paraId="13C3BE82" w14:textId="77777777" w:rsidR="004C70A4" w:rsidRPr="004C70A4" w:rsidRDefault="004C70A4" w:rsidP="00315AE2">
      <w:pPr>
        <w:pStyle w:val="Heading3"/>
      </w:pPr>
      <w:bookmarkStart w:id="499" w:name="_Toc111621578"/>
      <w:bookmarkStart w:id="500" w:name="_Toc113876883"/>
      <w:r w:rsidRPr="004C70A4">
        <w:t>NW energy savings performance evaluation</w:t>
      </w:r>
      <w:bookmarkEnd w:id="499"/>
      <w:bookmarkEnd w:id="500"/>
    </w:p>
    <w:p w14:paraId="577041D0" w14:textId="77777777" w:rsidR="004C70A4" w:rsidRPr="004C70A4" w:rsidRDefault="004C70A4" w:rsidP="004C70A4">
      <w:pPr>
        <w:rPr>
          <w:i/>
          <w:iCs/>
        </w:rPr>
      </w:pPr>
      <w:r w:rsidRPr="004C70A4">
        <w:rPr>
          <w:i/>
          <w:iCs/>
        </w:rPr>
        <w:t>Including evaluation methodology, base station energy consumption model, KPIs, and evaluation results.</w:t>
      </w:r>
    </w:p>
    <w:p w14:paraId="0899B86F" w14:textId="77777777" w:rsidR="004C70A4" w:rsidRPr="004C70A4" w:rsidRDefault="004C70A4" w:rsidP="004C70A4">
      <w:pPr>
        <w:rPr>
          <w:i/>
          <w:iCs/>
        </w:rPr>
      </w:pPr>
    </w:p>
    <w:p w14:paraId="0C453512" w14:textId="45D81226" w:rsidR="004C70A4" w:rsidRPr="004C70A4" w:rsidRDefault="00000000" w:rsidP="004C70A4">
      <w:pPr>
        <w:rPr>
          <w:iCs/>
        </w:rPr>
      </w:pPr>
      <w:hyperlink r:id="rId2473" w:history="1">
        <w:r w:rsidR="006625D9">
          <w:rPr>
            <w:rStyle w:val="Hyperlink"/>
            <w:iCs/>
          </w:rPr>
          <w:t>R1-2205755</w:t>
        </w:r>
      </w:hyperlink>
      <w:r w:rsidR="004C70A4" w:rsidRPr="004C70A4">
        <w:rPr>
          <w:iCs/>
        </w:rPr>
        <w:tab/>
        <w:t>BS Energy Consumption Model and Sleep States</w:t>
      </w:r>
      <w:r w:rsidR="004C70A4" w:rsidRPr="004C70A4">
        <w:rPr>
          <w:iCs/>
        </w:rPr>
        <w:tab/>
        <w:t>FUTUREWEI</w:t>
      </w:r>
    </w:p>
    <w:p w14:paraId="5611B699" w14:textId="56AE7DCB" w:rsidR="004C70A4" w:rsidRPr="004C70A4" w:rsidRDefault="00000000" w:rsidP="004C70A4">
      <w:pPr>
        <w:rPr>
          <w:iCs/>
        </w:rPr>
      </w:pPr>
      <w:hyperlink r:id="rId2474" w:history="1">
        <w:r w:rsidR="006625D9">
          <w:rPr>
            <w:rStyle w:val="Hyperlink"/>
            <w:iCs/>
          </w:rPr>
          <w:t>R1-2205860</w:t>
        </w:r>
      </w:hyperlink>
      <w:r w:rsidR="004C70A4" w:rsidRPr="004C70A4">
        <w:rPr>
          <w:iCs/>
        </w:rPr>
        <w:tab/>
        <w:t>Discussion on performance evaluation for network energy saving</w:t>
      </w:r>
      <w:r w:rsidR="004C70A4" w:rsidRPr="004C70A4">
        <w:rPr>
          <w:iCs/>
        </w:rPr>
        <w:tab/>
        <w:t xml:space="preserve">Huawei, </w:t>
      </w:r>
      <w:proofErr w:type="spellStart"/>
      <w:r w:rsidR="004C70A4" w:rsidRPr="004C70A4">
        <w:rPr>
          <w:iCs/>
        </w:rPr>
        <w:t>HiSilicon</w:t>
      </w:r>
      <w:proofErr w:type="spellEnd"/>
    </w:p>
    <w:p w14:paraId="0096FB3B" w14:textId="3B668D67" w:rsidR="004C70A4" w:rsidRPr="004C70A4" w:rsidRDefault="00000000" w:rsidP="004C70A4">
      <w:pPr>
        <w:rPr>
          <w:iCs/>
        </w:rPr>
      </w:pPr>
      <w:hyperlink r:id="rId2475" w:history="1">
        <w:r w:rsidR="006625D9">
          <w:rPr>
            <w:rStyle w:val="Hyperlink"/>
            <w:iCs/>
          </w:rPr>
          <w:t>R1-2205999</w:t>
        </w:r>
      </w:hyperlink>
      <w:r w:rsidR="004C70A4" w:rsidRPr="004C70A4">
        <w:rPr>
          <w:iCs/>
        </w:rPr>
        <w:tab/>
        <w:t>Discussion on performance evaluation of network energy savings</w:t>
      </w:r>
      <w:r w:rsidR="004C70A4" w:rsidRPr="004C70A4">
        <w:rPr>
          <w:iCs/>
        </w:rPr>
        <w:tab/>
      </w:r>
      <w:proofErr w:type="spellStart"/>
      <w:r w:rsidR="004C70A4" w:rsidRPr="004C70A4">
        <w:rPr>
          <w:iCs/>
        </w:rPr>
        <w:t>Spreadtrum</w:t>
      </w:r>
      <w:proofErr w:type="spellEnd"/>
      <w:r w:rsidR="004C70A4" w:rsidRPr="004C70A4">
        <w:rPr>
          <w:iCs/>
        </w:rPr>
        <w:t xml:space="preserve"> Communications</w:t>
      </w:r>
    </w:p>
    <w:p w14:paraId="3B30AC46" w14:textId="3F0206D1" w:rsidR="004C70A4" w:rsidRPr="004C70A4" w:rsidRDefault="00000000" w:rsidP="004C70A4">
      <w:pPr>
        <w:rPr>
          <w:iCs/>
        </w:rPr>
      </w:pPr>
      <w:hyperlink r:id="rId2476" w:history="1">
        <w:r w:rsidR="006625D9">
          <w:rPr>
            <w:rStyle w:val="Hyperlink"/>
            <w:iCs/>
          </w:rPr>
          <w:t>R1-2206053</w:t>
        </w:r>
      </w:hyperlink>
      <w:r w:rsidR="004C70A4" w:rsidRPr="004C70A4">
        <w:rPr>
          <w:iCs/>
        </w:rPr>
        <w:tab/>
        <w:t>Discussions on NW energy savings performance evaluations on</w:t>
      </w:r>
      <w:r w:rsidR="004C70A4" w:rsidRPr="004C70A4">
        <w:rPr>
          <w:iCs/>
        </w:rPr>
        <w:tab/>
        <w:t>vivo</w:t>
      </w:r>
    </w:p>
    <w:p w14:paraId="554DC8DB" w14:textId="58B12073" w:rsidR="004C70A4" w:rsidRPr="004C70A4" w:rsidRDefault="00000000" w:rsidP="004C70A4">
      <w:pPr>
        <w:rPr>
          <w:iCs/>
        </w:rPr>
      </w:pPr>
      <w:hyperlink r:id="rId2477" w:history="1">
        <w:r w:rsidR="006625D9">
          <w:rPr>
            <w:rStyle w:val="Hyperlink"/>
            <w:iCs/>
          </w:rPr>
          <w:t>R1-2206074</w:t>
        </w:r>
      </w:hyperlink>
      <w:r w:rsidR="004C70A4" w:rsidRPr="004C70A4">
        <w:rPr>
          <w:iCs/>
        </w:rPr>
        <w:tab/>
        <w:t>NW energy savings performance evaluation</w:t>
      </w:r>
      <w:r w:rsidR="004C70A4" w:rsidRPr="004C70A4">
        <w:rPr>
          <w:iCs/>
        </w:rPr>
        <w:tab/>
        <w:t>Nokia, Nokia Shanghai Bell</w:t>
      </w:r>
    </w:p>
    <w:p w14:paraId="241F4D2E" w14:textId="4F19EF7C" w:rsidR="004C70A4" w:rsidRPr="004C70A4" w:rsidRDefault="00000000" w:rsidP="004C70A4">
      <w:pPr>
        <w:rPr>
          <w:iCs/>
        </w:rPr>
      </w:pPr>
      <w:hyperlink r:id="rId2478" w:history="1">
        <w:r w:rsidR="006625D9">
          <w:rPr>
            <w:rStyle w:val="Hyperlink"/>
            <w:iCs/>
          </w:rPr>
          <w:t>R1-2206141</w:t>
        </w:r>
      </w:hyperlink>
      <w:r w:rsidR="004C70A4" w:rsidRPr="004C70A4">
        <w:rPr>
          <w:iCs/>
        </w:rPr>
        <w:tab/>
        <w:t>On network energy savings evaluation methodology and power model</w:t>
      </w:r>
      <w:r w:rsidR="004C70A4" w:rsidRPr="004C70A4">
        <w:rPr>
          <w:iCs/>
        </w:rPr>
        <w:tab/>
        <w:t>Panasonic</w:t>
      </w:r>
    </w:p>
    <w:p w14:paraId="5FE0AC75" w14:textId="40C1D6AB" w:rsidR="004C70A4" w:rsidRPr="004C70A4" w:rsidRDefault="00000000" w:rsidP="004C70A4">
      <w:pPr>
        <w:rPr>
          <w:iCs/>
        </w:rPr>
      </w:pPr>
      <w:hyperlink r:id="rId2479" w:history="1">
        <w:r w:rsidR="006625D9">
          <w:rPr>
            <w:rStyle w:val="Hyperlink"/>
            <w:iCs/>
          </w:rPr>
          <w:t>R1-2206172</w:t>
        </w:r>
      </w:hyperlink>
      <w:r w:rsidR="004C70A4" w:rsidRPr="004C70A4">
        <w:rPr>
          <w:iCs/>
        </w:rPr>
        <w:tab/>
        <w:t>Discussion on NW energy savings performance evaluation</w:t>
      </w:r>
      <w:r w:rsidR="004C70A4" w:rsidRPr="004C70A4">
        <w:rPr>
          <w:iCs/>
        </w:rPr>
        <w:tab/>
        <w:t>Fujitsu</w:t>
      </w:r>
    </w:p>
    <w:p w14:paraId="420F9B58" w14:textId="404239C2" w:rsidR="004C70A4" w:rsidRPr="004C70A4" w:rsidRDefault="00000000" w:rsidP="004C70A4">
      <w:pPr>
        <w:rPr>
          <w:iCs/>
        </w:rPr>
      </w:pPr>
      <w:hyperlink r:id="rId2480" w:history="1">
        <w:r w:rsidR="006625D9">
          <w:rPr>
            <w:rStyle w:val="Hyperlink"/>
            <w:iCs/>
          </w:rPr>
          <w:t>R1-2206411</w:t>
        </w:r>
      </w:hyperlink>
      <w:r w:rsidR="004C70A4" w:rsidRPr="004C70A4">
        <w:rPr>
          <w:iCs/>
        </w:rPr>
        <w:tab/>
        <w:t>Evaluation Methodology and Power Model for Network Energy Saving</w:t>
      </w:r>
      <w:r w:rsidR="004C70A4" w:rsidRPr="004C70A4">
        <w:rPr>
          <w:iCs/>
        </w:rPr>
        <w:tab/>
        <w:t>CATT</w:t>
      </w:r>
    </w:p>
    <w:p w14:paraId="2E296E4F" w14:textId="2ECB55D3" w:rsidR="004C70A4" w:rsidRPr="004C70A4" w:rsidRDefault="00000000" w:rsidP="004C70A4">
      <w:pPr>
        <w:rPr>
          <w:iCs/>
        </w:rPr>
      </w:pPr>
      <w:hyperlink r:id="rId2481" w:history="1">
        <w:r w:rsidR="006625D9">
          <w:rPr>
            <w:rStyle w:val="Hyperlink"/>
            <w:iCs/>
          </w:rPr>
          <w:t>R1-2206665</w:t>
        </w:r>
      </w:hyperlink>
      <w:r w:rsidR="004C70A4" w:rsidRPr="004C70A4">
        <w:rPr>
          <w:iCs/>
        </w:rPr>
        <w:tab/>
        <w:t>Performance evaluation for network energy saving</w:t>
      </w:r>
      <w:r w:rsidR="004C70A4" w:rsidRPr="004C70A4">
        <w:rPr>
          <w:iCs/>
        </w:rPr>
        <w:tab/>
      </w:r>
      <w:proofErr w:type="spellStart"/>
      <w:r w:rsidR="004C70A4" w:rsidRPr="004C70A4">
        <w:rPr>
          <w:iCs/>
        </w:rPr>
        <w:t>InterDigital</w:t>
      </w:r>
      <w:proofErr w:type="spellEnd"/>
      <w:r w:rsidR="004C70A4" w:rsidRPr="004C70A4">
        <w:rPr>
          <w:iCs/>
        </w:rPr>
        <w:t>, Inc.</w:t>
      </w:r>
    </w:p>
    <w:p w14:paraId="06798619" w14:textId="5AD88E01" w:rsidR="004C70A4" w:rsidRPr="004C70A4" w:rsidRDefault="00000000" w:rsidP="004C70A4">
      <w:pPr>
        <w:rPr>
          <w:iCs/>
        </w:rPr>
      </w:pPr>
      <w:hyperlink r:id="rId2482" w:history="1">
        <w:r w:rsidR="006625D9">
          <w:rPr>
            <w:rStyle w:val="Hyperlink"/>
            <w:iCs/>
          </w:rPr>
          <w:t>R1-2206696</w:t>
        </w:r>
      </w:hyperlink>
      <w:r w:rsidR="004C70A4" w:rsidRPr="004C70A4">
        <w:rPr>
          <w:iCs/>
        </w:rPr>
        <w:tab/>
        <w:t>Discussion on BS energy saving model and evaluation</w:t>
      </w:r>
      <w:r w:rsidR="004C70A4" w:rsidRPr="004C70A4">
        <w:rPr>
          <w:iCs/>
        </w:rPr>
        <w:tab/>
        <w:t>China Telecom</w:t>
      </w:r>
    </w:p>
    <w:p w14:paraId="7F1A25CD" w14:textId="59B34128" w:rsidR="004C70A4" w:rsidRPr="004C70A4" w:rsidRDefault="00000000" w:rsidP="004C70A4">
      <w:pPr>
        <w:rPr>
          <w:iCs/>
        </w:rPr>
      </w:pPr>
      <w:hyperlink r:id="rId2483" w:history="1">
        <w:r w:rsidR="006625D9">
          <w:rPr>
            <w:rStyle w:val="Hyperlink"/>
            <w:iCs/>
          </w:rPr>
          <w:t>R1-2206838</w:t>
        </w:r>
      </w:hyperlink>
      <w:r w:rsidR="004C70A4" w:rsidRPr="004C70A4">
        <w:rPr>
          <w:iCs/>
        </w:rPr>
        <w:tab/>
        <w:t>NW Energy Savings Performance Evaluation</w:t>
      </w:r>
      <w:r w:rsidR="004C70A4" w:rsidRPr="004C70A4">
        <w:rPr>
          <w:iCs/>
        </w:rPr>
        <w:tab/>
        <w:t>Samsung</w:t>
      </w:r>
    </w:p>
    <w:p w14:paraId="29291692" w14:textId="7D0DB3B1" w:rsidR="004C70A4" w:rsidRPr="004C70A4" w:rsidRDefault="00000000" w:rsidP="004C70A4">
      <w:pPr>
        <w:rPr>
          <w:iCs/>
        </w:rPr>
      </w:pPr>
      <w:hyperlink r:id="rId2484" w:history="1">
        <w:r w:rsidR="006625D9">
          <w:rPr>
            <w:rStyle w:val="Hyperlink"/>
            <w:iCs/>
          </w:rPr>
          <w:t>R1-2206925</w:t>
        </w:r>
      </w:hyperlink>
      <w:r w:rsidR="004C70A4" w:rsidRPr="004C70A4">
        <w:rPr>
          <w:iCs/>
        </w:rPr>
        <w:tab/>
        <w:t>Discussion on network energy saving performance evaluation</w:t>
      </w:r>
      <w:r w:rsidR="004C70A4" w:rsidRPr="004C70A4">
        <w:rPr>
          <w:iCs/>
        </w:rPr>
        <w:tab/>
        <w:t>CMCC</w:t>
      </w:r>
    </w:p>
    <w:p w14:paraId="2853A480" w14:textId="216C2448" w:rsidR="004C70A4" w:rsidRPr="004C70A4" w:rsidRDefault="00000000" w:rsidP="004C70A4">
      <w:pPr>
        <w:rPr>
          <w:iCs/>
        </w:rPr>
      </w:pPr>
      <w:hyperlink r:id="rId2485" w:history="1">
        <w:r w:rsidR="006625D9">
          <w:rPr>
            <w:rStyle w:val="Hyperlink"/>
            <w:iCs/>
          </w:rPr>
          <w:t>R1-2206979</w:t>
        </w:r>
      </w:hyperlink>
      <w:r w:rsidR="004C70A4" w:rsidRPr="004C70A4">
        <w:rPr>
          <w:iCs/>
        </w:rPr>
        <w:tab/>
        <w:t>NW energy savings performance evaluation</w:t>
      </w:r>
      <w:r w:rsidR="004C70A4" w:rsidRPr="004C70A4">
        <w:rPr>
          <w:iCs/>
        </w:rPr>
        <w:tab/>
        <w:t>MediaTek Inc.</w:t>
      </w:r>
    </w:p>
    <w:p w14:paraId="2BDA8497" w14:textId="6AF9720D" w:rsidR="004C70A4" w:rsidRPr="004C70A4" w:rsidRDefault="00000000" w:rsidP="004C70A4">
      <w:pPr>
        <w:rPr>
          <w:iCs/>
        </w:rPr>
      </w:pPr>
      <w:hyperlink r:id="rId2486" w:history="1">
        <w:r w:rsidR="006625D9">
          <w:rPr>
            <w:rStyle w:val="Hyperlink"/>
            <w:iCs/>
          </w:rPr>
          <w:t>R1-2207037</w:t>
        </w:r>
      </w:hyperlink>
      <w:r w:rsidR="004C70A4" w:rsidRPr="004C70A4">
        <w:rPr>
          <w:iCs/>
        </w:rPr>
        <w:tab/>
        <w:t>Discussion on performance evaluation for network energy savings</w:t>
      </w:r>
      <w:r w:rsidR="004C70A4" w:rsidRPr="004C70A4">
        <w:rPr>
          <w:iCs/>
        </w:rPr>
        <w:tab/>
        <w:t>LG Electronics</w:t>
      </w:r>
    </w:p>
    <w:p w14:paraId="791D5045" w14:textId="7F5AF75A" w:rsidR="004C70A4" w:rsidRPr="004C70A4" w:rsidRDefault="00000000" w:rsidP="004C70A4">
      <w:pPr>
        <w:rPr>
          <w:iCs/>
        </w:rPr>
      </w:pPr>
      <w:hyperlink r:id="rId2487" w:history="1">
        <w:r w:rsidR="006625D9">
          <w:rPr>
            <w:rStyle w:val="Hyperlink"/>
            <w:iCs/>
          </w:rPr>
          <w:t>R1-2207059</w:t>
        </w:r>
      </w:hyperlink>
      <w:r w:rsidR="004C70A4" w:rsidRPr="004C70A4">
        <w:rPr>
          <w:iCs/>
        </w:rPr>
        <w:tab/>
        <w:t>Discussion on NW energy saving performance evaluation</w:t>
      </w:r>
      <w:r w:rsidR="004C70A4" w:rsidRPr="004C70A4">
        <w:rPr>
          <w:iCs/>
        </w:rPr>
        <w:tab/>
        <w:t xml:space="preserve">ZTE, </w:t>
      </w:r>
      <w:proofErr w:type="spellStart"/>
      <w:r w:rsidR="004C70A4" w:rsidRPr="004C70A4">
        <w:rPr>
          <w:iCs/>
        </w:rPr>
        <w:t>Sanechips</w:t>
      </w:r>
      <w:proofErr w:type="spellEnd"/>
    </w:p>
    <w:p w14:paraId="749D68D7" w14:textId="47AA78AE" w:rsidR="004C70A4" w:rsidRPr="004C70A4" w:rsidRDefault="00000000" w:rsidP="004C70A4">
      <w:pPr>
        <w:rPr>
          <w:iCs/>
        </w:rPr>
      </w:pPr>
      <w:hyperlink r:id="rId2488" w:history="1">
        <w:r w:rsidR="006625D9">
          <w:rPr>
            <w:rStyle w:val="Hyperlink"/>
            <w:iCs/>
          </w:rPr>
          <w:t>R1-2207079</w:t>
        </w:r>
      </w:hyperlink>
      <w:r w:rsidR="004C70A4" w:rsidRPr="004C70A4">
        <w:rPr>
          <w:iCs/>
        </w:rPr>
        <w:tab/>
        <w:t>Evaluation and power model for network energy savings</w:t>
      </w:r>
      <w:r w:rsidR="004C70A4" w:rsidRPr="004C70A4">
        <w:rPr>
          <w:iCs/>
        </w:rPr>
        <w:tab/>
        <w:t>Rakuten Mobile, Inc</w:t>
      </w:r>
    </w:p>
    <w:p w14:paraId="55CBF105" w14:textId="2834BE30" w:rsidR="004C70A4" w:rsidRPr="004C70A4" w:rsidRDefault="00000000" w:rsidP="004C70A4">
      <w:pPr>
        <w:rPr>
          <w:iCs/>
        </w:rPr>
      </w:pPr>
      <w:hyperlink r:id="rId2489" w:history="1">
        <w:r w:rsidR="006625D9">
          <w:rPr>
            <w:rStyle w:val="Hyperlink"/>
            <w:iCs/>
          </w:rPr>
          <w:t>R1-2207245</w:t>
        </w:r>
      </w:hyperlink>
      <w:r w:rsidR="004C70A4" w:rsidRPr="004C70A4">
        <w:rPr>
          <w:iCs/>
        </w:rPr>
        <w:tab/>
        <w:t>NW energy savings performance evaluation</w:t>
      </w:r>
      <w:r w:rsidR="004C70A4" w:rsidRPr="004C70A4">
        <w:rPr>
          <w:iCs/>
        </w:rPr>
        <w:tab/>
        <w:t>Qualcomm Incorporated</w:t>
      </w:r>
    </w:p>
    <w:p w14:paraId="0BEA42D5" w14:textId="76E5467A" w:rsidR="004C70A4" w:rsidRPr="004C70A4" w:rsidRDefault="00000000" w:rsidP="004C70A4">
      <w:pPr>
        <w:rPr>
          <w:iCs/>
        </w:rPr>
      </w:pPr>
      <w:hyperlink r:id="rId2490" w:history="1">
        <w:r w:rsidR="006625D9">
          <w:rPr>
            <w:rStyle w:val="Hyperlink"/>
            <w:iCs/>
          </w:rPr>
          <w:t>R1-2207343</w:t>
        </w:r>
      </w:hyperlink>
      <w:r w:rsidR="004C70A4" w:rsidRPr="004C70A4">
        <w:rPr>
          <w:iCs/>
        </w:rPr>
        <w:tab/>
        <w:t>On NW energy savings performance evaluation</w:t>
      </w:r>
      <w:r w:rsidR="004C70A4" w:rsidRPr="004C70A4">
        <w:rPr>
          <w:iCs/>
        </w:rPr>
        <w:tab/>
        <w:t>Apple</w:t>
      </w:r>
    </w:p>
    <w:p w14:paraId="35129C14" w14:textId="55976174" w:rsidR="004C70A4" w:rsidRPr="004C70A4" w:rsidRDefault="00000000" w:rsidP="004C70A4">
      <w:pPr>
        <w:rPr>
          <w:iCs/>
        </w:rPr>
      </w:pPr>
      <w:hyperlink r:id="rId2491" w:history="1">
        <w:r w:rsidR="006625D9">
          <w:rPr>
            <w:rStyle w:val="Hyperlink"/>
            <w:iCs/>
          </w:rPr>
          <w:t>R1-2207418</w:t>
        </w:r>
      </w:hyperlink>
      <w:r w:rsidR="004C70A4" w:rsidRPr="004C70A4">
        <w:rPr>
          <w:iCs/>
        </w:rPr>
        <w:tab/>
        <w:t>Discussion on NW energy savings performance evaluation</w:t>
      </w:r>
      <w:r w:rsidR="004C70A4" w:rsidRPr="004C70A4">
        <w:rPr>
          <w:iCs/>
        </w:rPr>
        <w:tab/>
        <w:t>NTT DOCOMO, INC.</w:t>
      </w:r>
    </w:p>
    <w:p w14:paraId="25FA75AC" w14:textId="2BB45E8C" w:rsidR="004C70A4" w:rsidRPr="004C70A4" w:rsidRDefault="00000000" w:rsidP="004C70A4">
      <w:pPr>
        <w:rPr>
          <w:iCs/>
        </w:rPr>
      </w:pPr>
      <w:hyperlink r:id="rId2492" w:history="1">
        <w:r w:rsidR="006625D9">
          <w:rPr>
            <w:rStyle w:val="Hyperlink"/>
            <w:iCs/>
          </w:rPr>
          <w:t>R1-2207437</w:t>
        </w:r>
      </w:hyperlink>
      <w:r w:rsidR="004C70A4" w:rsidRPr="004C70A4">
        <w:rPr>
          <w:iCs/>
        </w:rPr>
        <w:tab/>
        <w:t xml:space="preserve">Network energy consumption </w:t>
      </w:r>
      <w:proofErr w:type="spellStart"/>
      <w:r w:rsidR="004C70A4" w:rsidRPr="004C70A4">
        <w:rPr>
          <w:iCs/>
        </w:rPr>
        <w:t>modeling</w:t>
      </w:r>
      <w:proofErr w:type="spellEnd"/>
      <w:r w:rsidR="004C70A4" w:rsidRPr="004C70A4">
        <w:rPr>
          <w:iCs/>
        </w:rPr>
        <w:t xml:space="preserve"> and evaluation</w:t>
      </w:r>
      <w:r w:rsidR="004C70A4" w:rsidRPr="004C70A4">
        <w:rPr>
          <w:iCs/>
        </w:rPr>
        <w:tab/>
        <w:t>Ericsson</w:t>
      </w:r>
    </w:p>
    <w:p w14:paraId="14810920" w14:textId="10A2D86B" w:rsidR="004C70A4" w:rsidRPr="004C70A4" w:rsidRDefault="00000000" w:rsidP="004C70A4">
      <w:pPr>
        <w:rPr>
          <w:iCs/>
        </w:rPr>
      </w:pPr>
      <w:hyperlink r:id="rId2493" w:history="1">
        <w:r w:rsidR="006625D9">
          <w:rPr>
            <w:rStyle w:val="Hyperlink"/>
            <w:iCs/>
          </w:rPr>
          <w:t>R1-2207694</w:t>
        </w:r>
      </w:hyperlink>
      <w:r w:rsidR="004C70A4" w:rsidRPr="004C70A4">
        <w:rPr>
          <w:iCs/>
        </w:rPr>
        <w:tab/>
        <w:t>Discussion on Network energy saving performance evaluations</w:t>
      </w:r>
      <w:r w:rsidR="004C70A4" w:rsidRPr="004C70A4">
        <w:rPr>
          <w:iCs/>
        </w:rPr>
        <w:tab/>
        <w:t>Intel Corporation</w:t>
      </w:r>
      <w:r w:rsidR="00315AE2">
        <w:rPr>
          <w:iCs/>
        </w:rPr>
        <w:tab/>
        <w:t xml:space="preserve">(rev of </w:t>
      </w:r>
      <w:hyperlink r:id="rId2494" w:history="1">
        <w:r w:rsidR="006625D9">
          <w:rPr>
            <w:rStyle w:val="Hyperlink"/>
            <w:iCs/>
          </w:rPr>
          <w:t>R1-2206595</w:t>
        </w:r>
      </w:hyperlink>
      <w:r w:rsidR="00315AE2">
        <w:rPr>
          <w:iCs/>
        </w:rPr>
        <w:t>)</w:t>
      </w:r>
    </w:p>
    <w:p w14:paraId="3547C899" w14:textId="5924157F" w:rsidR="004C70A4" w:rsidRDefault="00000000" w:rsidP="004C70A4">
      <w:pPr>
        <w:rPr>
          <w:iCs/>
        </w:rPr>
      </w:pPr>
      <w:hyperlink r:id="rId2495" w:history="1">
        <w:r w:rsidR="006625D9">
          <w:rPr>
            <w:rStyle w:val="Hyperlink"/>
            <w:iCs/>
          </w:rPr>
          <w:t>R1-2207685</w:t>
        </w:r>
      </w:hyperlink>
      <w:r w:rsidR="004C70A4" w:rsidRPr="004C70A4">
        <w:rPr>
          <w:iCs/>
        </w:rPr>
        <w:tab/>
        <w:t>Discussion on NW energy savings performance evaluation</w:t>
      </w:r>
      <w:r w:rsidR="004C70A4" w:rsidRPr="004C70A4">
        <w:rPr>
          <w:iCs/>
        </w:rPr>
        <w:tab/>
        <w:t>OPPO</w:t>
      </w:r>
      <w:r w:rsidR="00315AE2">
        <w:rPr>
          <w:iCs/>
        </w:rPr>
        <w:tab/>
        <w:t xml:space="preserve">(rev of </w:t>
      </w:r>
      <w:hyperlink r:id="rId2496" w:history="1">
        <w:r w:rsidR="006625D9">
          <w:rPr>
            <w:rStyle w:val="Hyperlink"/>
            <w:iCs/>
          </w:rPr>
          <w:t>R1-2206308</w:t>
        </w:r>
      </w:hyperlink>
      <w:r w:rsidR="00315AE2">
        <w:rPr>
          <w:iCs/>
        </w:rPr>
        <w:t>)</w:t>
      </w:r>
    </w:p>
    <w:p w14:paraId="4CEBAF3D" w14:textId="08AE9739" w:rsidR="00315AE2" w:rsidRDefault="00315AE2" w:rsidP="004C70A4">
      <w:pPr>
        <w:rPr>
          <w:iCs/>
        </w:rPr>
      </w:pPr>
    </w:p>
    <w:p w14:paraId="70DA976D" w14:textId="483E0545" w:rsidR="00315AE2" w:rsidRPr="00451E50" w:rsidRDefault="00000000" w:rsidP="00315AE2">
      <w:pPr>
        <w:rPr>
          <w:b/>
          <w:bCs/>
          <w:iCs/>
        </w:rPr>
      </w:pPr>
      <w:hyperlink r:id="rId2497" w:history="1">
        <w:r w:rsidR="006625D9">
          <w:rPr>
            <w:rStyle w:val="Hyperlink"/>
            <w:b/>
            <w:bCs/>
            <w:iCs/>
          </w:rPr>
          <w:t>R1-2207910</w:t>
        </w:r>
      </w:hyperlink>
      <w:r w:rsidR="00451E50" w:rsidRPr="00451E50">
        <w:rPr>
          <w:b/>
          <w:bCs/>
          <w:iCs/>
        </w:rPr>
        <w:tab/>
        <w:t>FL summary#1 for EVM for NR NW energy savings</w:t>
      </w:r>
      <w:r w:rsidR="00451E50" w:rsidRPr="00451E50">
        <w:rPr>
          <w:b/>
          <w:bCs/>
          <w:iCs/>
        </w:rPr>
        <w:tab/>
        <w:t>Moderator (Huawei)</w:t>
      </w:r>
    </w:p>
    <w:p w14:paraId="2A1C68D0" w14:textId="07863CDE" w:rsidR="00451E50" w:rsidRPr="00315AE2" w:rsidRDefault="00451E50" w:rsidP="00315AE2">
      <w:pPr>
        <w:rPr>
          <w:iCs/>
        </w:rPr>
      </w:pPr>
      <w:r>
        <w:rPr>
          <w:iCs/>
        </w:rPr>
        <w:t>From Tuesday session</w:t>
      </w:r>
    </w:p>
    <w:p w14:paraId="30BA42EC" w14:textId="4962F549" w:rsidR="00315AE2" w:rsidRPr="00315AE2" w:rsidRDefault="00315AE2" w:rsidP="00315AE2">
      <w:pPr>
        <w:rPr>
          <w:rFonts w:ascii="Times New Roman" w:hAnsi="Times New Roman"/>
          <w:bCs/>
          <w:iCs/>
          <w:szCs w:val="20"/>
          <w:highlight w:val="green"/>
        </w:rPr>
      </w:pPr>
      <w:r w:rsidRPr="00315AE2">
        <w:rPr>
          <w:rFonts w:ascii="Times New Roman" w:hAnsi="Times New Roman"/>
          <w:bCs/>
          <w:iCs/>
          <w:szCs w:val="20"/>
          <w:highlight w:val="green"/>
        </w:rPr>
        <w:t>A</w:t>
      </w:r>
      <w:r w:rsidR="00451E50">
        <w:rPr>
          <w:rFonts w:ascii="Times New Roman" w:hAnsi="Times New Roman"/>
          <w:bCs/>
          <w:iCs/>
          <w:szCs w:val="20"/>
          <w:highlight w:val="green"/>
        </w:rPr>
        <w:t>greement</w:t>
      </w:r>
    </w:p>
    <w:p w14:paraId="74A630BF" w14:textId="77777777" w:rsidR="00315AE2" w:rsidRPr="00315AE2" w:rsidRDefault="00315AE2" w:rsidP="00315AE2">
      <w:pPr>
        <w:rPr>
          <w:rFonts w:ascii="Times New Roman" w:hAnsi="Times New Roman"/>
          <w:bCs/>
          <w:szCs w:val="20"/>
        </w:rPr>
      </w:pPr>
      <w:r w:rsidRPr="00315AE2">
        <w:rPr>
          <w:rFonts w:ascii="Times New Roman" w:hAnsi="Times New Roman"/>
          <w:bCs/>
          <w:szCs w:val="20"/>
        </w:rPr>
        <w:t>For non-sleep mode, the relative power value in power model table for UL reception and/or DL transmission is provided based on reference configuration.</w:t>
      </w:r>
    </w:p>
    <w:p w14:paraId="26A90780" w14:textId="77777777" w:rsidR="00315AE2" w:rsidRPr="00315AE2" w:rsidRDefault="00315AE2" w:rsidP="00315AE2">
      <w:pPr>
        <w:rPr>
          <w:rFonts w:ascii="Times New Roman" w:hAnsi="Times New Roman"/>
          <w:bCs/>
          <w:szCs w:val="20"/>
        </w:rPr>
      </w:pPr>
    </w:p>
    <w:p w14:paraId="7200E918" w14:textId="77777777" w:rsidR="00451E50" w:rsidRPr="00315AE2" w:rsidRDefault="00451E50" w:rsidP="00451E50">
      <w:pPr>
        <w:rPr>
          <w:rFonts w:ascii="Times New Roman" w:hAnsi="Times New Roman"/>
          <w:bCs/>
          <w:iCs/>
          <w:szCs w:val="20"/>
          <w:highlight w:val="green"/>
        </w:rPr>
      </w:pPr>
      <w:r w:rsidRPr="00315AE2">
        <w:rPr>
          <w:rFonts w:ascii="Times New Roman" w:hAnsi="Times New Roman"/>
          <w:bCs/>
          <w:iCs/>
          <w:szCs w:val="20"/>
          <w:highlight w:val="green"/>
        </w:rPr>
        <w:t>A</w:t>
      </w:r>
      <w:r>
        <w:rPr>
          <w:rFonts w:ascii="Times New Roman" w:hAnsi="Times New Roman"/>
          <w:bCs/>
          <w:iCs/>
          <w:szCs w:val="20"/>
          <w:highlight w:val="green"/>
        </w:rPr>
        <w:t>greement</w:t>
      </w:r>
    </w:p>
    <w:p w14:paraId="100B791D" w14:textId="77777777" w:rsidR="00315AE2" w:rsidRPr="00315AE2" w:rsidRDefault="00315AE2" w:rsidP="00315AE2">
      <w:pPr>
        <w:rPr>
          <w:rFonts w:ascii="Times New Roman" w:hAnsi="Times New Roman"/>
          <w:bCs/>
          <w:szCs w:val="20"/>
        </w:rPr>
      </w:pPr>
      <w:r w:rsidRPr="00315AE2">
        <w:rPr>
          <w:rFonts w:ascii="Times New Roman" w:hAnsi="Times New Roman"/>
          <w:bCs/>
          <w:szCs w:val="20"/>
        </w:rPr>
        <w:t xml:space="preserve">For set 2 FR1 FDD </w:t>
      </w:r>
      <w:proofErr w:type="spellStart"/>
      <w:r w:rsidRPr="00315AE2">
        <w:rPr>
          <w:rFonts w:ascii="Times New Roman" w:hAnsi="Times New Roman"/>
          <w:bCs/>
          <w:szCs w:val="20"/>
        </w:rPr>
        <w:t>TxRx</w:t>
      </w:r>
      <w:proofErr w:type="spellEnd"/>
      <w:r w:rsidRPr="00315AE2">
        <w:rPr>
          <w:rFonts w:ascii="Times New Roman" w:hAnsi="Times New Roman"/>
          <w:bCs/>
          <w:szCs w:val="20"/>
        </w:rPr>
        <w:t xml:space="preserve"> reference configuration, confirm the WA as 32 in reference configuration.</w:t>
      </w:r>
    </w:p>
    <w:p w14:paraId="2332158B" w14:textId="77777777" w:rsidR="00315AE2" w:rsidRPr="00315AE2" w:rsidRDefault="00315AE2" w:rsidP="00315AE2">
      <w:pPr>
        <w:rPr>
          <w:rFonts w:ascii="Times New Roman" w:hAnsi="Times New Roman"/>
          <w:bCs/>
          <w:szCs w:val="20"/>
        </w:rPr>
      </w:pPr>
    </w:p>
    <w:p w14:paraId="27FB28F1" w14:textId="77777777" w:rsidR="00451E50" w:rsidRPr="00315AE2" w:rsidRDefault="00451E50" w:rsidP="00451E50">
      <w:pPr>
        <w:rPr>
          <w:rFonts w:ascii="Times New Roman" w:hAnsi="Times New Roman"/>
          <w:bCs/>
          <w:iCs/>
          <w:szCs w:val="20"/>
          <w:highlight w:val="green"/>
        </w:rPr>
      </w:pPr>
      <w:r w:rsidRPr="00315AE2">
        <w:rPr>
          <w:rFonts w:ascii="Times New Roman" w:hAnsi="Times New Roman"/>
          <w:bCs/>
          <w:iCs/>
          <w:szCs w:val="20"/>
          <w:highlight w:val="green"/>
        </w:rPr>
        <w:t>A</w:t>
      </w:r>
      <w:r>
        <w:rPr>
          <w:rFonts w:ascii="Times New Roman" w:hAnsi="Times New Roman"/>
          <w:bCs/>
          <w:iCs/>
          <w:szCs w:val="20"/>
          <w:highlight w:val="green"/>
        </w:rPr>
        <w:t>greement</w:t>
      </w:r>
    </w:p>
    <w:p w14:paraId="3A70E546" w14:textId="77777777" w:rsidR="00315AE2" w:rsidRPr="00315AE2" w:rsidRDefault="00315AE2" w:rsidP="00315AE2">
      <w:pPr>
        <w:rPr>
          <w:rFonts w:ascii="Times New Roman" w:hAnsi="Times New Roman"/>
          <w:bCs/>
          <w:szCs w:val="20"/>
        </w:rPr>
      </w:pPr>
      <w:r w:rsidRPr="00315AE2">
        <w:rPr>
          <w:rFonts w:ascii="Times New Roman" w:hAnsi="Times New Roman"/>
          <w:bCs/>
          <w:szCs w:val="20"/>
        </w:rPr>
        <w:t>The total DL power level is 49 dBm for set 2 FR1 FDD reference configuration.</w:t>
      </w:r>
    </w:p>
    <w:p w14:paraId="18187038" w14:textId="22D0F846" w:rsidR="00315AE2" w:rsidRDefault="00315AE2" w:rsidP="00BA2315"/>
    <w:p w14:paraId="1D496E62" w14:textId="402A0A1C" w:rsidR="00BA2315" w:rsidRPr="00BA2315" w:rsidRDefault="00000000" w:rsidP="00BA2315">
      <w:pPr>
        <w:rPr>
          <w:b/>
          <w:iCs/>
        </w:rPr>
      </w:pPr>
      <w:hyperlink r:id="rId2498" w:history="1">
        <w:r w:rsidR="006625D9">
          <w:rPr>
            <w:rStyle w:val="Hyperlink"/>
            <w:b/>
            <w:iCs/>
          </w:rPr>
          <w:t>R1-2207987</w:t>
        </w:r>
      </w:hyperlink>
      <w:r w:rsidR="00BA2315" w:rsidRPr="00BA2315">
        <w:rPr>
          <w:b/>
          <w:iCs/>
        </w:rPr>
        <w:tab/>
        <w:t>FL summary#2 for EVM for NR NW energy savings</w:t>
      </w:r>
      <w:r w:rsidR="00BA2315" w:rsidRPr="00BA2315">
        <w:rPr>
          <w:b/>
          <w:iCs/>
        </w:rPr>
        <w:tab/>
        <w:t>Moderator (Huawei)</w:t>
      </w:r>
    </w:p>
    <w:p w14:paraId="251C6033" w14:textId="77777777" w:rsidR="00BA2315" w:rsidRPr="00BA2315" w:rsidRDefault="00BA2315" w:rsidP="00BA2315">
      <w:pPr>
        <w:rPr>
          <w:iCs/>
        </w:rPr>
      </w:pPr>
    </w:p>
    <w:p w14:paraId="4CA339A7" w14:textId="222EF4B4" w:rsidR="00BA2315" w:rsidRPr="00BA2315" w:rsidRDefault="00000000" w:rsidP="00BA2315">
      <w:pPr>
        <w:rPr>
          <w:b/>
          <w:iCs/>
        </w:rPr>
      </w:pPr>
      <w:hyperlink r:id="rId2499" w:history="1">
        <w:r w:rsidR="006625D9">
          <w:rPr>
            <w:rStyle w:val="Hyperlink"/>
            <w:b/>
            <w:iCs/>
          </w:rPr>
          <w:t>R1-2208216</w:t>
        </w:r>
      </w:hyperlink>
      <w:r w:rsidR="00BA2315" w:rsidRPr="00BA2315">
        <w:rPr>
          <w:b/>
          <w:iCs/>
        </w:rPr>
        <w:tab/>
        <w:t>FL summary#3 for EVM for NR NW energy savings</w:t>
      </w:r>
      <w:r w:rsidR="00BA2315" w:rsidRPr="00BA2315">
        <w:rPr>
          <w:b/>
          <w:iCs/>
        </w:rPr>
        <w:tab/>
        <w:t>Moderator (Huawei)</w:t>
      </w:r>
    </w:p>
    <w:p w14:paraId="4A205C41" w14:textId="77777777" w:rsidR="00BA2315" w:rsidRPr="00BA2315" w:rsidRDefault="00BA2315" w:rsidP="00BA2315">
      <w:pPr>
        <w:rPr>
          <w:iCs/>
          <w:szCs w:val="20"/>
          <w:highlight w:val="green"/>
        </w:rPr>
      </w:pPr>
      <w:r w:rsidRPr="00BA2315">
        <w:rPr>
          <w:iCs/>
          <w:szCs w:val="20"/>
          <w:highlight w:val="green"/>
        </w:rPr>
        <w:t>Agreement</w:t>
      </w:r>
    </w:p>
    <w:p w14:paraId="56800014" w14:textId="77777777" w:rsidR="00BA2315" w:rsidRPr="00BA2315" w:rsidRDefault="00BA2315" w:rsidP="00BA2315">
      <w:r w:rsidRPr="00BA2315">
        <w:t>For the purpose of evaluation, adopt the following as BS power consumption model. These entries for this table is per reference configuration set.</w:t>
      </w:r>
    </w:p>
    <w:p w14:paraId="078FF0A3" w14:textId="77777777" w:rsidR="00BA2315" w:rsidRPr="00BA2315" w:rsidRDefault="00BA2315">
      <w:pPr>
        <w:pStyle w:val="ListParagraph"/>
        <w:numPr>
          <w:ilvl w:val="0"/>
          <w:numId w:val="334"/>
        </w:numPr>
      </w:pPr>
      <w:r w:rsidRPr="00BA2315">
        <w:t>FFS: One or multiple values for relative power and transition time.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4992"/>
        <w:gridCol w:w="992"/>
        <w:gridCol w:w="1134"/>
        <w:gridCol w:w="1134"/>
      </w:tblGrid>
      <w:tr w:rsidR="00BA2315" w:rsidRPr="00BA2315" w14:paraId="0FBFDC63" w14:textId="77777777" w:rsidTr="00F91961">
        <w:tc>
          <w:tcPr>
            <w:tcW w:w="1382" w:type="dxa"/>
            <w:vAlign w:val="center"/>
            <w:hideMark/>
          </w:tcPr>
          <w:p w14:paraId="380F49DF" w14:textId="77777777" w:rsidR="00BA2315" w:rsidRPr="00BA2315" w:rsidRDefault="00BA2315" w:rsidP="00BA2315">
            <w:pPr>
              <w:jc w:val="center"/>
              <w:rPr>
                <w:rFonts w:ascii="Arial" w:eastAsia="Malgun Gothic" w:hAnsi="Arial" w:cs="Arial"/>
                <w:b/>
                <w:bCs/>
                <w:kern w:val="2"/>
                <w:sz w:val="16"/>
                <w:szCs w:val="16"/>
              </w:rPr>
            </w:pPr>
            <w:r w:rsidRPr="00BA2315">
              <w:rPr>
                <w:rFonts w:ascii="Arial" w:eastAsia="Malgun Gothic" w:hAnsi="Arial" w:cs="Arial"/>
                <w:b/>
                <w:bCs/>
                <w:kern w:val="2"/>
                <w:sz w:val="16"/>
                <w:szCs w:val="16"/>
              </w:rPr>
              <w:t>Power state</w:t>
            </w:r>
          </w:p>
        </w:tc>
        <w:tc>
          <w:tcPr>
            <w:tcW w:w="4992" w:type="dxa"/>
            <w:vAlign w:val="center"/>
            <w:hideMark/>
          </w:tcPr>
          <w:p w14:paraId="3D91D3BE" w14:textId="77777777" w:rsidR="00BA2315" w:rsidRPr="00BA2315" w:rsidRDefault="00BA2315" w:rsidP="00BA2315">
            <w:pPr>
              <w:jc w:val="center"/>
              <w:rPr>
                <w:rFonts w:ascii="Arial" w:eastAsia="Malgun Gothic" w:hAnsi="Arial" w:cs="Arial"/>
                <w:b/>
                <w:bCs/>
                <w:kern w:val="2"/>
                <w:sz w:val="16"/>
                <w:szCs w:val="16"/>
              </w:rPr>
            </w:pPr>
            <w:r w:rsidRPr="00BA2315">
              <w:rPr>
                <w:rFonts w:ascii="Arial" w:eastAsia="Malgun Gothic" w:hAnsi="Arial" w:cs="Arial"/>
                <w:b/>
                <w:bCs/>
                <w:kern w:val="2"/>
                <w:sz w:val="16"/>
                <w:szCs w:val="16"/>
              </w:rPr>
              <w:t>Characteristic</w:t>
            </w:r>
          </w:p>
        </w:tc>
        <w:tc>
          <w:tcPr>
            <w:tcW w:w="992" w:type="dxa"/>
            <w:vAlign w:val="center"/>
            <w:hideMark/>
          </w:tcPr>
          <w:p w14:paraId="1E74F0CC" w14:textId="77777777" w:rsidR="00BA2315" w:rsidRPr="00BA2315" w:rsidRDefault="00BA2315" w:rsidP="00BA2315">
            <w:pPr>
              <w:keepNext/>
              <w:keepLines/>
              <w:overflowPunct w:val="0"/>
              <w:autoSpaceDE w:val="0"/>
              <w:autoSpaceDN w:val="0"/>
              <w:adjustRightInd w:val="0"/>
              <w:jc w:val="center"/>
              <w:textAlignment w:val="baseline"/>
              <w:rPr>
                <w:rFonts w:ascii="Arial" w:eastAsia="Malgun Gothic" w:hAnsi="Arial" w:cs="Arial"/>
                <w:b/>
                <w:bCs/>
                <w:kern w:val="2"/>
                <w:sz w:val="16"/>
                <w:szCs w:val="16"/>
                <w:lang w:val="en-US" w:eastAsia="en-GB"/>
              </w:rPr>
            </w:pPr>
            <w:r w:rsidRPr="00BA2315">
              <w:rPr>
                <w:rFonts w:ascii="Arial" w:eastAsia="Times New Roman" w:hAnsi="Arial" w:cs="Arial"/>
                <w:b/>
                <w:bCs/>
                <w:kern w:val="2"/>
                <w:sz w:val="16"/>
                <w:szCs w:val="16"/>
                <w:lang w:val="en-US" w:eastAsia="en-GB"/>
              </w:rPr>
              <w:t>Relative Power</w:t>
            </w:r>
          </w:p>
        </w:tc>
        <w:tc>
          <w:tcPr>
            <w:tcW w:w="1134" w:type="dxa"/>
            <w:vAlign w:val="center"/>
            <w:hideMark/>
          </w:tcPr>
          <w:p w14:paraId="0746949C" w14:textId="77777777" w:rsidR="00BA2315" w:rsidRPr="00BA2315" w:rsidRDefault="00BA2315" w:rsidP="00BA2315">
            <w:pPr>
              <w:keepNext/>
              <w:keepLines/>
              <w:overflowPunct w:val="0"/>
              <w:autoSpaceDE w:val="0"/>
              <w:autoSpaceDN w:val="0"/>
              <w:adjustRightInd w:val="0"/>
              <w:jc w:val="center"/>
              <w:textAlignment w:val="baseline"/>
              <w:rPr>
                <w:rFonts w:ascii="Arial" w:eastAsia="Times New Roman" w:hAnsi="Arial" w:cs="Arial"/>
                <w:b/>
                <w:bCs/>
                <w:kern w:val="2"/>
                <w:sz w:val="16"/>
                <w:szCs w:val="16"/>
                <w:lang w:val="en-US" w:eastAsia="en-GB"/>
              </w:rPr>
            </w:pPr>
            <w:r w:rsidRPr="00BA2315">
              <w:rPr>
                <w:rFonts w:ascii="Arial" w:eastAsia="Times New Roman" w:hAnsi="Arial" w:cs="Arial"/>
                <w:b/>
                <w:bCs/>
                <w:kern w:val="2"/>
                <w:sz w:val="16"/>
                <w:szCs w:val="16"/>
                <w:lang w:val="en-US" w:eastAsia="en-GB"/>
              </w:rPr>
              <w:t>Additional transition energy</w:t>
            </w:r>
            <w:r w:rsidRPr="00BA2315">
              <w:rPr>
                <w:rFonts w:ascii="Arial" w:eastAsia="Times New Roman" w:hAnsi="Arial" w:cs="Arial"/>
                <w:b/>
                <w:bCs/>
                <w:color w:val="FF0000"/>
                <w:kern w:val="2"/>
                <w:sz w:val="16"/>
                <w:szCs w:val="16"/>
                <w:vertAlign w:val="superscript"/>
                <w:lang w:val="en-US" w:eastAsia="en-GB"/>
              </w:rPr>
              <w:t>3</w:t>
            </w:r>
          </w:p>
        </w:tc>
        <w:tc>
          <w:tcPr>
            <w:tcW w:w="1134" w:type="dxa"/>
            <w:vAlign w:val="center"/>
            <w:hideMark/>
          </w:tcPr>
          <w:p w14:paraId="39BFD7A0" w14:textId="77777777" w:rsidR="00BA2315" w:rsidRPr="00BA2315" w:rsidRDefault="00BA2315" w:rsidP="00BA2315">
            <w:pPr>
              <w:rPr>
                <w:rFonts w:ascii="Arial" w:hAnsi="Arial" w:cs="Arial"/>
                <w:b/>
                <w:bCs/>
                <w:sz w:val="16"/>
                <w:szCs w:val="16"/>
              </w:rPr>
            </w:pPr>
            <w:r w:rsidRPr="00BA2315">
              <w:rPr>
                <w:rFonts w:ascii="Arial" w:hAnsi="Arial" w:cs="Arial"/>
                <w:b/>
                <w:bCs/>
                <w:sz w:val="16"/>
                <w:szCs w:val="16"/>
              </w:rPr>
              <w:t>Total transition time</w:t>
            </w:r>
          </w:p>
        </w:tc>
      </w:tr>
      <w:tr w:rsidR="00BA2315" w:rsidRPr="00BA2315" w14:paraId="2103E5A1" w14:textId="77777777" w:rsidTr="00F91961">
        <w:tc>
          <w:tcPr>
            <w:tcW w:w="1382" w:type="dxa"/>
            <w:vAlign w:val="center"/>
            <w:hideMark/>
          </w:tcPr>
          <w:p w14:paraId="4E766B79" w14:textId="77777777" w:rsidR="00BA2315" w:rsidRPr="00BA2315" w:rsidRDefault="00BA2315" w:rsidP="00BA2315">
            <w:pPr>
              <w:jc w:val="center"/>
              <w:rPr>
                <w:rFonts w:ascii="Arial" w:hAnsi="Arial" w:cs="Arial"/>
                <w:sz w:val="16"/>
                <w:szCs w:val="16"/>
              </w:rPr>
            </w:pPr>
            <w:r w:rsidRPr="00BA2315">
              <w:rPr>
                <w:rFonts w:ascii="Arial" w:hAnsi="Arial" w:cs="Arial"/>
                <w:sz w:val="16"/>
                <w:szCs w:val="16"/>
              </w:rPr>
              <w:t>Deep sleep</w:t>
            </w:r>
            <w:r w:rsidRPr="00BA2315">
              <w:rPr>
                <w:rFonts w:ascii="Arial" w:hAnsi="Arial" w:cs="Arial"/>
                <w:color w:val="FF0000"/>
                <w:sz w:val="16"/>
                <w:szCs w:val="16"/>
                <w:vertAlign w:val="superscript"/>
              </w:rPr>
              <w:t>1</w:t>
            </w:r>
          </w:p>
        </w:tc>
        <w:tc>
          <w:tcPr>
            <w:tcW w:w="4992" w:type="dxa"/>
            <w:hideMark/>
          </w:tcPr>
          <w:p w14:paraId="3005F2ED" w14:textId="77777777" w:rsidR="00BA2315" w:rsidRPr="00BA2315" w:rsidRDefault="00BA2315" w:rsidP="00BA2315">
            <w:pPr>
              <w:rPr>
                <w:rFonts w:ascii="Arial" w:hAnsi="Arial" w:cs="Arial"/>
                <w:sz w:val="16"/>
                <w:szCs w:val="16"/>
              </w:rPr>
            </w:pPr>
            <w:r w:rsidRPr="00BA2315">
              <w:rPr>
                <w:rFonts w:ascii="Arial" w:hAnsi="Arial" w:cs="Arial"/>
                <w:sz w:val="16"/>
                <w:szCs w:val="16"/>
              </w:rPr>
              <w:t xml:space="preserve">There is neither DL transmission nor UL reception. </w:t>
            </w:r>
          </w:p>
          <w:p w14:paraId="6F452C23" w14:textId="77777777" w:rsidR="00BA2315" w:rsidRPr="00BA2315" w:rsidRDefault="00BA2315" w:rsidP="00BA2315">
            <w:pPr>
              <w:rPr>
                <w:rFonts w:ascii="Arial" w:hAnsi="Arial" w:cs="Arial"/>
                <w:sz w:val="16"/>
                <w:szCs w:val="16"/>
              </w:rPr>
            </w:pPr>
            <w:r w:rsidRPr="00BA2315">
              <w:rPr>
                <w:rFonts w:ascii="Arial" w:hAnsi="Arial" w:cs="Arial"/>
                <w:sz w:val="16"/>
                <w:szCs w:val="16"/>
              </w:rPr>
              <w:t xml:space="preserve">Time interval for the sleep should be larger than the total transition time entering and leaving this state. </w:t>
            </w:r>
          </w:p>
        </w:tc>
        <w:tc>
          <w:tcPr>
            <w:tcW w:w="992" w:type="dxa"/>
            <w:hideMark/>
          </w:tcPr>
          <w:p w14:paraId="4BBB23D7" w14:textId="77777777" w:rsidR="00BA2315" w:rsidRPr="00BA2315" w:rsidRDefault="00BA2315" w:rsidP="00BA2315">
            <w:pPr>
              <w:rPr>
                <w:rFonts w:ascii="Arial" w:hAnsi="Arial" w:cs="Arial"/>
                <w:sz w:val="16"/>
                <w:szCs w:val="16"/>
              </w:rPr>
            </w:pPr>
            <w:r w:rsidRPr="00BA2315">
              <w:rPr>
                <w:rFonts w:ascii="Arial" w:hAnsi="Arial" w:cs="Arial"/>
                <w:sz w:val="16"/>
                <w:szCs w:val="16"/>
              </w:rPr>
              <w:t>P1=1</w:t>
            </w:r>
          </w:p>
        </w:tc>
        <w:tc>
          <w:tcPr>
            <w:tcW w:w="1134" w:type="dxa"/>
            <w:hideMark/>
          </w:tcPr>
          <w:p w14:paraId="655AC2F3" w14:textId="77777777" w:rsidR="00BA2315" w:rsidRPr="00BA2315" w:rsidRDefault="00BA2315" w:rsidP="00BA2315">
            <w:pPr>
              <w:rPr>
                <w:rFonts w:ascii="Arial" w:hAnsi="Arial" w:cs="Arial"/>
                <w:sz w:val="16"/>
                <w:szCs w:val="16"/>
              </w:rPr>
            </w:pPr>
            <w:r w:rsidRPr="00BA2315">
              <w:rPr>
                <w:rFonts w:ascii="Arial" w:hAnsi="Arial" w:cs="Arial"/>
                <w:sz w:val="16"/>
                <w:szCs w:val="16"/>
              </w:rPr>
              <w:t>E1</w:t>
            </w:r>
          </w:p>
        </w:tc>
        <w:tc>
          <w:tcPr>
            <w:tcW w:w="1134" w:type="dxa"/>
            <w:hideMark/>
          </w:tcPr>
          <w:p w14:paraId="65F5C7EE" w14:textId="77777777" w:rsidR="00BA2315" w:rsidRPr="00BA2315" w:rsidRDefault="00BA2315" w:rsidP="00BA2315">
            <w:pPr>
              <w:rPr>
                <w:rFonts w:ascii="Arial" w:hAnsi="Arial" w:cs="Arial"/>
                <w:sz w:val="16"/>
                <w:szCs w:val="16"/>
              </w:rPr>
            </w:pPr>
            <w:r w:rsidRPr="00BA2315">
              <w:rPr>
                <w:rFonts w:ascii="Arial" w:hAnsi="Arial" w:cs="Arial"/>
                <w:sz w:val="16"/>
                <w:szCs w:val="16"/>
              </w:rPr>
              <w:t xml:space="preserve">T1 </w:t>
            </w:r>
          </w:p>
        </w:tc>
      </w:tr>
      <w:tr w:rsidR="00BA2315" w:rsidRPr="00BA2315" w14:paraId="29447B7A" w14:textId="77777777" w:rsidTr="00F91961">
        <w:tc>
          <w:tcPr>
            <w:tcW w:w="1382" w:type="dxa"/>
            <w:vAlign w:val="center"/>
            <w:hideMark/>
          </w:tcPr>
          <w:p w14:paraId="2D8D281B" w14:textId="77777777" w:rsidR="00BA2315" w:rsidRPr="00BA2315" w:rsidRDefault="00BA2315" w:rsidP="00BA2315">
            <w:pPr>
              <w:jc w:val="center"/>
              <w:rPr>
                <w:rFonts w:ascii="Arial" w:hAnsi="Arial" w:cs="Arial"/>
                <w:sz w:val="16"/>
                <w:szCs w:val="16"/>
              </w:rPr>
            </w:pPr>
            <w:r w:rsidRPr="00BA2315">
              <w:rPr>
                <w:rFonts w:ascii="Arial" w:hAnsi="Arial" w:cs="Arial"/>
                <w:sz w:val="16"/>
                <w:szCs w:val="16"/>
              </w:rPr>
              <w:t>Light sleep</w:t>
            </w:r>
          </w:p>
        </w:tc>
        <w:tc>
          <w:tcPr>
            <w:tcW w:w="4992" w:type="dxa"/>
            <w:hideMark/>
          </w:tcPr>
          <w:p w14:paraId="1B486CC0" w14:textId="77777777" w:rsidR="00BA2315" w:rsidRPr="00BA2315" w:rsidRDefault="00BA2315" w:rsidP="00BA2315">
            <w:pPr>
              <w:rPr>
                <w:rFonts w:ascii="Arial" w:hAnsi="Arial" w:cs="Arial"/>
                <w:sz w:val="16"/>
                <w:szCs w:val="16"/>
              </w:rPr>
            </w:pPr>
            <w:r w:rsidRPr="00BA2315">
              <w:rPr>
                <w:rFonts w:ascii="Arial" w:hAnsi="Arial" w:cs="Arial"/>
                <w:sz w:val="16"/>
                <w:szCs w:val="16"/>
              </w:rPr>
              <w:t xml:space="preserve">There is neither DL transmission nor UL reception. </w:t>
            </w:r>
          </w:p>
          <w:p w14:paraId="4480CC87" w14:textId="77777777" w:rsidR="00BA2315" w:rsidRPr="00BA2315" w:rsidRDefault="00BA2315" w:rsidP="00BA2315">
            <w:pPr>
              <w:rPr>
                <w:rFonts w:ascii="Arial" w:hAnsi="Arial" w:cs="Arial"/>
                <w:sz w:val="16"/>
                <w:szCs w:val="16"/>
              </w:rPr>
            </w:pPr>
            <w:r w:rsidRPr="00BA2315">
              <w:rPr>
                <w:rFonts w:ascii="Arial" w:hAnsi="Arial" w:cs="Arial"/>
                <w:sz w:val="16"/>
                <w:szCs w:val="16"/>
              </w:rPr>
              <w:t>Time interval for the sleep should be larger than the total transition time entering and leaving this state.</w:t>
            </w:r>
          </w:p>
          <w:p w14:paraId="1C333B86" w14:textId="77777777" w:rsidR="00BA2315" w:rsidRPr="00BA2315" w:rsidRDefault="00BA2315" w:rsidP="00BA2315">
            <w:pPr>
              <w:rPr>
                <w:rFonts w:ascii="Arial" w:hAnsi="Arial" w:cs="Arial"/>
                <w:sz w:val="16"/>
                <w:szCs w:val="16"/>
              </w:rPr>
            </w:pPr>
            <w:r w:rsidRPr="00BA2315">
              <w:rPr>
                <w:rFonts w:ascii="Arial" w:hAnsi="Arial" w:cs="Arial"/>
                <w:sz w:val="16"/>
                <w:szCs w:val="16"/>
              </w:rPr>
              <w:t>(P2&gt;P1)</w:t>
            </w:r>
          </w:p>
        </w:tc>
        <w:tc>
          <w:tcPr>
            <w:tcW w:w="992" w:type="dxa"/>
            <w:hideMark/>
          </w:tcPr>
          <w:p w14:paraId="747F4D68" w14:textId="77777777" w:rsidR="00BA2315" w:rsidRPr="00BA2315" w:rsidRDefault="00BA2315" w:rsidP="00BA2315">
            <w:pPr>
              <w:rPr>
                <w:rFonts w:ascii="Arial" w:hAnsi="Arial" w:cs="Arial"/>
                <w:sz w:val="16"/>
                <w:szCs w:val="16"/>
              </w:rPr>
            </w:pPr>
            <w:r w:rsidRPr="00BA2315">
              <w:rPr>
                <w:rFonts w:ascii="Arial" w:hAnsi="Arial" w:cs="Arial"/>
                <w:sz w:val="16"/>
                <w:szCs w:val="16"/>
              </w:rPr>
              <w:t>P2</w:t>
            </w:r>
          </w:p>
        </w:tc>
        <w:tc>
          <w:tcPr>
            <w:tcW w:w="1134" w:type="dxa"/>
            <w:hideMark/>
          </w:tcPr>
          <w:p w14:paraId="52C984CB" w14:textId="77777777" w:rsidR="00BA2315" w:rsidRPr="00BA2315" w:rsidRDefault="00BA2315" w:rsidP="00BA2315">
            <w:pPr>
              <w:rPr>
                <w:rFonts w:ascii="Arial" w:hAnsi="Arial" w:cs="Arial"/>
                <w:sz w:val="16"/>
                <w:szCs w:val="16"/>
              </w:rPr>
            </w:pPr>
            <w:r w:rsidRPr="00BA2315">
              <w:rPr>
                <w:rFonts w:ascii="Arial" w:hAnsi="Arial" w:cs="Arial"/>
                <w:sz w:val="16"/>
                <w:szCs w:val="16"/>
              </w:rPr>
              <w:t>E2</w:t>
            </w:r>
          </w:p>
        </w:tc>
        <w:tc>
          <w:tcPr>
            <w:tcW w:w="1134" w:type="dxa"/>
            <w:hideMark/>
          </w:tcPr>
          <w:p w14:paraId="17F83CE2" w14:textId="77777777" w:rsidR="00BA2315" w:rsidRPr="00BA2315" w:rsidRDefault="00BA2315" w:rsidP="00BA2315">
            <w:pPr>
              <w:rPr>
                <w:rFonts w:ascii="Arial" w:hAnsi="Arial" w:cs="Arial"/>
                <w:sz w:val="16"/>
                <w:szCs w:val="16"/>
              </w:rPr>
            </w:pPr>
            <w:r w:rsidRPr="00BA2315">
              <w:rPr>
                <w:rFonts w:ascii="Arial" w:hAnsi="Arial" w:cs="Arial"/>
                <w:sz w:val="16"/>
                <w:szCs w:val="16"/>
              </w:rPr>
              <w:t xml:space="preserve">T2 </w:t>
            </w:r>
          </w:p>
        </w:tc>
      </w:tr>
      <w:tr w:rsidR="00BA2315" w:rsidRPr="00BA2315" w14:paraId="50DB0ADD" w14:textId="77777777" w:rsidTr="00F91961">
        <w:tc>
          <w:tcPr>
            <w:tcW w:w="1382" w:type="dxa"/>
            <w:vAlign w:val="center"/>
            <w:hideMark/>
          </w:tcPr>
          <w:p w14:paraId="4341B4D6" w14:textId="77777777" w:rsidR="00BA2315" w:rsidRPr="00BA2315" w:rsidRDefault="00BA2315" w:rsidP="00BA2315">
            <w:pPr>
              <w:jc w:val="center"/>
              <w:rPr>
                <w:rFonts w:ascii="Arial" w:hAnsi="Arial" w:cs="Arial"/>
                <w:sz w:val="16"/>
                <w:szCs w:val="16"/>
              </w:rPr>
            </w:pPr>
            <w:r w:rsidRPr="00BA2315">
              <w:rPr>
                <w:rFonts w:ascii="Arial" w:hAnsi="Arial" w:cs="Arial"/>
                <w:sz w:val="16"/>
                <w:szCs w:val="16"/>
              </w:rPr>
              <w:t>Micro sleep</w:t>
            </w:r>
          </w:p>
        </w:tc>
        <w:tc>
          <w:tcPr>
            <w:tcW w:w="4992" w:type="dxa"/>
            <w:hideMark/>
          </w:tcPr>
          <w:p w14:paraId="4AC35474" w14:textId="77777777" w:rsidR="00BA2315" w:rsidRPr="00BA2315" w:rsidRDefault="00BA2315" w:rsidP="00BA2315">
            <w:pPr>
              <w:rPr>
                <w:rFonts w:ascii="Arial" w:hAnsi="Arial" w:cs="Arial"/>
                <w:sz w:val="16"/>
                <w:szCs w:val="16"/>
              </w:rPr>
            </w:pPr>
            <w:r w:rsidRPr="00BA2315">
              <w:rPr>
                <w:rFonts w:ascii="Arial" w:hAnsi="Arial" w:cs="Arial"/>
                <w:sz w:val="16"/>
                <w:szCs w:val="16"/>
              </w:rPr>
              <w:t>There is neither DL transmission nor UL reception.</w:t>
            </w:r>
          </w:p>
          <w:p w14:paraId="428BB065" w14:textId="77777777" w:rsidR="00BA2315" w:rsidRPr="00BA2315" w:rsidRDefault="00BA2315" w:rsidP="00BA2315">
            <w:pPr>
              <w:rPr>
                <w:rFonts w:ascii="Arial" w:hAnsi="Arial" w:cs="Arial"/>
                <w:sz w:val="16"/>
                <w:szCs w:val="16"/>
              </w:rPr>
            </w:pPr>
            <w:r w:rsidRPr="00BA2315">
              <w:rPr>
                <w:rFonts w:ascii="Arial" w:hAnsi="Arial" w:cs="Arial"/>
                <w:sz w:val="16"/>
                <w:szCs w:val="16"/>
              </w:rPr>
              <w:lastRenderedPageBreak/>
              <w:t>Immediate transition is assumed for network energy saving study purpose from or to a non-sleep state.</w:t>
            </w:r>
          </w:p>
        </w:tc>
        <w:tc>
          <w:tcPr>
            <w:tcW w:w="992" w:type="dxa"/>
            <w:hideMark/>
          </w:tcPr>
          <w:p w14:paraId="03FAECC2" w14:textId="77777777" w:rsidR="00BA2315" w:rsidRPr="00BA2315" w:rsidRDefault="00BA2315" w:rsidP="00BA2315">
            <w:pPr>
              <w:rPr>
                <w:rFonts w:ascii="Arial" w:hAnsi="Arial" w:cs="Arial"/>
                <w:sz w:val="16"/>
                <w:szCs w:val="16"/>
              </w:rPr>
            </w:pPr>
            <w:r w:rsidRPr="00BA2315">
              <w:rPr>
                <w:rFonts w:ascii="Arial" w:hAnsi="Arial" w:cs="Arial"/>
                <w:sz w:val="16"/>
                <w:szCs w:val="16"/>
              </w:rPr>
              <w:lastRenderedPageBreak/>
              <w:t>P3</w:t>
            </w:r>
          </w:p>
        </w:tc>
        <w:tc>
          <w:tcPr>
            <w:tcW w:w="1134" w:type="dxa"/>
            <w:hideMark/>
          </w:tcPr>
          <w:p w14:paraId="4C598EB1" w14:textId="77777777" w:rsidR="00BA2315" w:rsidRPr="00BA2315" w:rsidRDefault="00BA2315" w:rsidP="00BA2315">
            <w:pPr>
              <w:rPr>
                <w:rFonts w:ascii="Arial" w:hAnsi="Arial" w:cs="Arial"/>
                <w:sz w:val="16"/>
                <w:szCs w:val="16"/>
              </w:rPr>
            </w:pPr>
            <w:r w:rsidRPr="00BA2315">
              <w:rPr>
                <w:rFonts w:ascii="Arial" w:hAnsi="Arial" w:cs="Arial"/>
                <w:sz w:val="16"/>
                <w:szCs w:val="16"/>
              </w:rPr>
              <w:t>0</w:t>
            </w:r>
          </w:p>
        </w:tc>
        <w:tc>
          <w:tcPr>
            <w:tcW w:w="1134" w:type="dxa"/>
            <w:hideMark/>
          </w:tcPr>
          <w:p w14:paraId="22C3E954" w14:textId="77777777" w:rsidR="00BA2315" w:rsidRPr="00BA2315" w:rsidRDefault="00BA2315" w:rsidP="00BA2315">
            <w:pPr>
              <w:rPr>
                <w:rFonts w:ascii="Arial" w:hAnsi="Arial" w:cs="Arial"/>
                <w:sz w:val="16"/>
                <w:szCs w:val="16"/>
              </w:rPr>
            </w:pPr>
            <w:r w:rsidRPr="00BA2315">
              <w:rPr>
                <w:rFonts w:ascii="Arial" w:hAnsi="Arial" w:cs="Arial"/>
                <w:sz w:val="16"/>
                <w:szCs w:val="16"/>
              </w:rPr>
              <w:t>0</w:t>
            </w:r>
          </w:p>
        </w:tc>
      </w:tr>
      <w:tr w:rsidR="00BA2315" w:rsidRPr="00BA2315" w14:paraId="5112B29A" w14:textId="77777777" w:rsidTr="00F91961">
        <w:tc>
          <w:tcPr>
            <w:tcW w:w="1382" w:type="dxa"/>
            <w:vAlign w:val="center"/>
            <w:hideMark/>
          </w:tcPr>
          <w:p w14:paraId="7E3CA7D5" w14:textId="77777777" w:rsidR="00BA2315" w:rsidRPr="00BA2315" w:rsidRDefault="00BA2315" w:rsidP="00BA2315">
            <w:pPr>
              <w:jc w:val="center"/>
              <w:rPr>
                <w:rFonts w:ascii="Arial" w:hAnsi="Arial" w:cs="Arial"/>
                <w:sz w:val="16"/>
                <w:szCs w:val="16"/>
              </w:rPr>
            </w:pPr>
            <w:r w:rsidRPr="00BA2315">
              <w:rPr>
                <w:rFonts w:ascii="Arial" w:hAnsi="Arial" w:cs="Arial"/>
                <w:sz w:val="16"/>
                <w:szCs w:val="16"/>
              </w:rPr>
              <w:t>Active DL</w:t>
            </w:r>
          </w:p>
        </w:tc>
        <w:tc>
          <w:tcPr>
            <w:tcW w:w="4992" w:type="dxa"/>
            <w:hideMark/>
          </w:tcPr>
          <w:p w14:paraId="77FF97A1" w14:textId="77777777" w:rsidR="00BA2315" w:rsidRPr="00BA2315" w:rsidRDefault="00BA2315" w:rsidP="00BA2315">
            <w:pPr>
              <w:rPr>
                <w:rFonts w:ascii="Arial" w:hAnsi="Arial" w:cs="Arial"/>
                <w:sz w:val="16"/>
                <w:szCs w:val="16"/>
              </w:rPr>
            </w:pPr>
            <w:r w:rsidRPr="00BA2315">
              <w:rPr>
                <w:rFonts w:ascii="Arial" w:hAnsi="Arial" w:cs="Arial"/>
                <w:sz w:val="16"/>
                <w:szCs w:val="16"/>
              </w:rPr>
              <w:t>There is only DL transmission.</w:t>
            </w:r>
          </w:p>
        </w:tc>
        <w:tc>
          <w:tcPr>
            <w:tcW w:w="992" w:type="dxa"/>
            <w:hideMark/>
          </w:tcPr>
          <w:p w14:paraId="2368E211" w14:textId="77777777" w:rsidR="00BA2315" w:rsidRPr="00BA2315" w:rsidRDefault="00BA2315" w:rsidP="00BA2315">
            <w:pPr>
              <w:rPr>
                <w:rFonts w:ascii="Arial" w:hAnsi="Arial" w:cs="Arial"/>
                <w:sz w:val="16"/>
                <w:szCs w:val="16"/>
              </w:rPr>
            </w:pPr>
            <w:r w:rsidRPr="00BA2315">
              <w:rPr>
                <w:rFonts w:ascii="Arial" w:hAnsi="Arial" w:cs="Arial"/>
                <w:sz w:val="16"/>
                <w:szCs w:val="16"/>
              </w:rPr>
              <w:t>P4</w:t>
            </w:r>
          </w:p>
        </w:tc>
        <w:tc>
          <w:tcPr>
            <w:tcW w:w="1134" w:type="dxa"/>
            <w:hideMark/>
          </w:tcPr>
          <w:p w14:paraId="09B57348" w14:textId="77777777" w:rsidR="00BA2315" w:rsidRPr="00BA2315" w:rsidRDefault="00BA2315" w:rsidP="00BA2315">
            <w:pPr>
              <w:rPr>
                <w:rFonts w:ascii="Arial" w:hAnsi="Arial" w:cs="Arial"/>
                <w:sz w:val="16"/>
                <w:szCs w:val="16"/>
              </w:rPr>
            </w:pPr>
            <w:r w:rsidRPr="00BA2315">
              <w:rPr>
                <w:rFonts w:ascii="Arial" w:hAnsi="Arial" w:cs="Arial"/>
                <w:sz w:val="16"/>
                <w:szCs w:val="16"/>
              </w:rPr>
              <w:t>NA</w:t>
            </w:r>
          </w:p>
        </w:tc>
        <w:tc>
          <w:tcPr>
            <w:tcW w:w="1134" w:type="dxa"/>
            <w:hideMark/>
          </w:tcPr>
          <w:p w14:paraId="1114411D" w14:textId="77777777" w:rsidR="00BA2315" w:rsidRPr="00BA2315" w:rsidRDefault="00BA2315" w:rsidP="00BA2315">
            <w:pPr>
              <w:rPr>
                <w:rFonts w:ascii="Arial" w:hAnsi="Arial" w:cs="Arial"/>
                <w:sz w:val="16"/>
                <w:szCs w:val="16"/>
              </w:rPr>
            </w:pPr>
            <w:r w:rsidRPr="00BA2315">
              <w:rPr>
                <w:rFonts w:ascii="Arial" w:hAnsi="Arial" w:cs="Arial"/>
                <w:sz w:val="16"/>
                <w:szCs w:val="16"/>
              </w:rPr>
              <w:t>NA</w:t>
            </w:r>
          </w:p>
        </w:tc>
      </w:tr>
      <w:tr w:rsidR="00BA2315" w:rsidRPr="00BA2315" w14:paraId="46F66DE2" w14:textId="77777777" w:rsidTr="00F91961">
        <w:tc>
          <w:tcPr>
            <w:tcW w:w="1382" w:type="dxa"/>
            <w:vAlign w:val="center"/>
            <w:hideMark/>
          </w:tcPr>
          <w:p w14:paraId="555A9935" w14:textId="77777777" w:rsidR="00BA2315" w:rsidRPr="00BA2315" w:rsidRDefault="00BA2315" w:rsidP="00BA2315">
            <w:pPr>
              <w:jc w:val="center"/>
              <w:rPr>
                <w:rFonts w:ascii="Arial" w:hAnsi="Arial" w:cs="Arial"/>
                <w:color w:val="FF0000"/>
                <w:sz w:val="16"/>
                <w:szCs w:val="16"/>
              </w:rPr>
            </w:pPr>
            <w:r w:rsidRPr="00BA2315">
              <w:rPr>
                <w:rFonts w:ascii="Arial" w:hAnsi="Arial" w:cs="Arial"/>
                <w:color w:val="000000"/>
                <w:sz w:val="16"/>
                <w:szCs w:val="16"/>
              </w:rPr>
              <w:t>Active UL</w:t>
            </w:r>
          </w:p>
        </w:tc>
        <w:tc>
          <w:tcPr>
            <w:tcW w:w="4992" w:type="dxa"/>
            <w:hideMark/>
          </w:tcPr>
          <w:p w14:paraId="0FB4693D" w14:textId="77777777" w:rsidR="00BA2315" w:rsidRPr="00BA2315" w:rsidRDefault="00BA2315" w:rsidP="00BA2315">
            <w:pPr>
              <w:rPr>
                <w:rFonts w:ascii="Arial" w:hAnsi="Arial" w:cs="Arial"/>
                <w:sz w:val="16"/>
                <w:szCs w:val="16"/>
              </w:rPr>
            </w:pPr>
            <w:r w:rsidRPr="00BA2315">
              <w:rPr>
                <w:rFonts w:ascii="Arial" w:hAnsi="Arial" w:cs="Arial"/>
                <w:sz w:val="16"/>
                <w:szCs w:val="16"/>
              </w:rPr>
              <w:t>There is only UL reception.</w:t>
            </w:r>
          </w:p>
          <w:p w14:paraId="1735FA9E" w14:textId="77777777" w:rsidR="00BA2315" w:rsidRPr="00BA2315" w:rsidRDefault="00BA2315" w:rsidP="00BA2315">
            <w:pPr>
              <w:rPr>
                <w:rFonts w:ascii="Arial" w:hAnsi="Arial" w:cs="Arial"/>
                <w:strike/>
                <w:sz w:val="16"/>
                <w:szCs w:val="16"/>
              </w:rPr>
            </w:pPr>
            <w:r w:rsidRPr="00BA2315">
              <w:rPr>
                <w:rFonts w:ascii="Arial" w:hAnsi="Arial" w:cs="Arial"/>
                <w:strike/>
                <w:color w:val="FF0000"/>
                <w:sz w:val="16"/>
                <w:szCs w:val="16"/>
              </w:rPr>
              <w:t>FFS: Whether multiple P5 values are needed to address low power UL mode</w:t>
            </w:r>
          </w:p>
        </w:tc>
        <w:tc>
          <w:tcPr>
            <w:tcW w:w="992" w:type="dxa"/>
            <w:hideMark/>
          </w:tcPr>
          <w:p w14:paraId="0CDC2E62" w14:textId="77777777" w:rsidR="00BA2315" w:rsidRPr="00BA2315" w:rsidRDefault="00BA2315" w:rsidP="00BA2315">
            <w:pPr>
              <w:rPr>
                <w:rFonts w:ascii="Arial" w:hAnsi="Arial" w:cs="Arial"/>
                <w:sz w:val="16"/>
                <w:szCs w:val="16"/>
              </w:rPr>
            </w:pPr>
            <w:r w:rsidRPr="00BA2315">
              <w:rPr>
                <w:rFonts w:ascii="Arial" w:hAnsi="Arial" w:cs="Arial"/>
                <w:sz w:val="16"/>
                <w:szCs w:val="16"/>
              </w:rPr>
              <w:t>P5</w:t>
            </w:r>
          </w:p>
        </w:tc>
        <w:tc>
          <w:tcPr>
            <w:tcW w:w="1134" w:type="dxa"/>
            <w:hideMark/>
          </w:tcPr>
          <w:p w14:paraId="75EC14CE" w14:textId="77777777" w:rsidR="00BA2315" w:rsidRPr="00BA2315" w:rsidRDefault="00BA2315" w:rsidP="00BA2315">
            <w:pPr>
              <w:rPr>
                <w:rFonts w:ascii="Arial" w:hAnsi="Arial" w:cs="Arial"/>
                <w:sz w:val="16"/>
                <w:szCs w:val="16"/>
              </w:rPr>
            </w:pPr>
            <w:r w:rsidRPr="00BA2315">
              <w:rPr>
                <w:rFonts w:ascii="Arial" w:hAnsi="Arial" w:cs="Arial"/>
                <w:sz w:val="16"/>
                <w:szCs w:val="16"/>
              </w:rPr>
              <w:t>NA</w:t>
            </w:r>
          </w:p>
        </w:tc>
        <w:tc>
          <w:tcPr>
            <w:tcW w:w="1134" w:type="dxa"/>
            <w:hideMark/>
          </w:tcPr>
          <w:p w14:paraId="7CE70D4E" w14:textId="77777777" w:rsidR="00BA2315" w:rsidRPr="00BA2315" w:rsidRDefault="00BA2315" w:rsidP="00BA2315">
            <w:pPr>
              <w:rPr>
                <w:rFonts w:ascii="Arial" w:hAnsi="Arial" w:cs="Arial"/>
                <w:sz w:val="16"/>
                <w:szCs w:val="16"/>
              </w:rPr>
            </w:pPr>
            <w:r w:rsidRPr="00BA2315">
              <w:rPr>
                <w:rFonts w:ascii="Arial" w:hAnsi="Arial" w:cs="Arial"/>
                <w:sz w:val="16"/>
                <w:szCs w:val="16"/>
              </w:rPr>
              <w:t>NA</w:t>
            </w:r>
          </w:p>
        </w:tc>
      </w:tr>
      <w:tr w:rsidR="00BA2315" w:rsidRPr="00BA2315" w14:paraId="1DF419F8" w14:textId="77777777" w:rsidTr="00F91961">
        <w:tc>
          <w:tcPr>
            <w:tcW w:w="9634" w:type="dxa"/>
            <w:gridSpan w:val="5"/>
            <w:vAlign w:val="center"/>
            <w:hideMark/>
          </w:tcPr>
          <w:p w14:paraId="76E25D60" w14:textId="77777777" w:rsidR="00BA2315" w:rsidRPr="00BA2315" w:rsidRDefault="00BA2315" w:rsidP="00BA2315">
            <w:pPr>
              <w:widowControl w:val="0"/>
              <w:rPr>
                <w:rFonts w:ascii="Arial" w:hAnsi="Arial" w:cs="Arial"/>
                <w:sz w:val="16"/>
                <w:szCs w:val="16"/>
              </w:rPr>
            </w:pPr>
            <w:r w:rsidRPr="00BA2315">
              <w:rPr>
                <w:rFonts w:ascii="Arial" w:hAnsi="Arial" w:cs="Arial"/>
                <w:sz w:val="16"/>
                <w:szCs w:val="16"/>
              </w:rPr>
              <w:t xml:space="preserve">Note 1: Depending on implementations, there could be a state that the power is lower than deep sleep and requires larger total transition time, e.g. hibernating sleep or Quasi-off, which is not explicitly </w:t>
            </w:r>
            <w:proofErr w:type="spellStart"/>
            <w:r w:rsidRPr="00BA2315">
              <w:rPr>
                <w:rFonts w:ascii="Arial" w:hAnsi="Arial" w:cs="Arial"/>
                <w:sz w:val="16"/>
                <w:szCs w:val="16"/>
              </w:rPr>
              <w:t>modeled</w:t>
            </w:r>
            <w:proofErr w:type="spellEnd"/>
            <w:r w:rsidRPr="00BA2315">
              <w:rPr>
                <w:rFonts w:ascii="Arial" w:hAnsi="Arial" w:cs="Arial"/>
                <w:sz w:val="16"/>
                <w:szCs w:val="16"/>
              </w:rPr>
              <w:t xml:space="preserve"> in this study for evaluation purpose. </w:t>
            </w:r>
          </w:p>
          <w:p w14:paraId="5DBFB0F2" w14:textId="06D6FAE5" w:rsidR="00BA2315" w:rsidRPr="00BA2315" w:rsidRDefault="00BA2315" w:rsidP="00F91961">
            <w:pPr>
              <w:widowControl w:val="0"/>
              <w:rPr>
                <w:rFonts w:ascii="Arial" w:hAnsi="Arial" w:cs="Arial"/>
                <w:sz w:val="16"/>
                <w:szCs w:val="16"/>
                <w:highlight w:val="yellow"/>
              </w:rPr>
            </w:pPr>
            <w:r w:rsidRPr="00BA2315">
              <w:rPr>
                <w:rFonts w:ascii="Arial" w:hAnsi="Arial" w:cs="Arial"/>
                <w:sz w:val="16"/>
                <w:szCs w:val="16"/>
              </w:rPr>
              <w:t>Note 3: Unit in relative power times duration. FFS: Details on how transition energy is defined.</w:t>
            </w:r>
          </w:p>
        </w:tc>
      </w:tr>
    </w:tbl>
    <w:p w14:paraId="389501B5" w14:textId="77777777" w:rsidR="00BA2315" w:rsidRPr="00BA2315" w:rsidRDefault="00BA2315">
      <w:pPr>
        <w:pStyle w:val="ListParagraph"/>
        <w:numPr>
          <w:ilvl w:val="0"/>
          <w:numId w:val="334"/>
        </w:numPr>
      </w:pPr>
      <w:r w:rsidRPr="00BA2315">
        <w:t xml:space="preserve">For simultaneous DL and UL transmission for FDD, the power for UL reception is neglected in this study. </w:t>
      </w:r>
    </w:p>
    <w:p w14:paraId="476F4296" w14:textId="77777777" w:rsidR="00BA2315" w:rsidRPr="00BA2315" w:rsidRDefault="00BA2315">
      <w:pPr>
        <w:pStyle w:val="ListParagraph"/>
        <w:numPr>
          <w:ilvl w:val="0"/>
          <w:numId w:val="334"/>
        </w:numPr>
      </w:pPr>
      <w:r w:rsidRPr="00BA2315">
        <w:t>FFS: Optionally, a state machine where BS may transit between sleep modes without entering non-sleep mode can be considered. Companies are to report the involved sleep modes and the assumptions for inter-sleep mode transition time used in their evaluations.</w:t>
      </w:r>
    </w:p>
    <w:p w14:paraId="125A596C" w14:textId="77777777" w:rsidR="00BA2315" w:rsidRPr="00BA2315" w:rsidRDefault="00BA2315">
      <w:pPr>
        <w:pStyle w:val="ListParagraph"/>
        <w:numPr>
          <w:ilvl w:val="0"/>
          <w:numId w:val="334"/>
        </w:numPr>
      </w:pPr>
      <w:r w:rsidRPr="00F91961">
        <w:rPr>
          <w:iCs/>
          <w:color w:val="FF0000"/>
        </w:rPr>
        <w:t>FFS: Details on how to use the above table for low power uplink reception (e.g. for WUS).</w:t>
      </w:r>
    </w:p>
    <w:p w14:paraId="45B1066E" w14:textId="77777777" w:rsidR="00BA2315" w:rsidRPr="00BA2315" w:rsidRDefault="00BA2315" w:rsidP="00BA2315">
      <w:pPr>
        <w:rPr>
          <w:iCs/>
          <w:highlight w:val="darkYellow"/>
        </w:rPr>
      </w:pPr>
      <w:r w:rsidRPr="00BA2315">
        <w:rPr>
          <w:iCs/>
          <w:highlight w:val="darkYellow"/>
        </w:rPr>
        <w:t>Working Assumption</w:t>
      </w:r>
    </w:p>
    <w:p w14:paraId="33508945" w14:textId="77777777" w:rsidR="00BA2315" w:rsidRPr="00BA2315" w:rsidRDefault="00BA2315" w:rsidP="00BA2315">
      <w:pPr>
        <w:rPr>
          <w:bCs/>
        </w:rPr>
      </w:pPr>
      <w:r w:rsidRPr="00BA2315">
        <w:rPr>
          <w:rFonts w:hint="eastAsia"/>
          <w:bCs/>
        </w:rPr>
        <w:t>F</w:t>
      </w:r>
      <w:r w:rsidRPr="00BA2315">
        <w:rPr>
          <w:bCs/>
        </w:rPr>
        <w:t>or reference configuration set 1, the values are provided as below. FFS set2 and set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1"/>
        <w:gridCol w:w="1881"/>
        <w:gridCol w:w="1881"/>
        <w:gridCol w:w="1881"/>
        <w:gridCol w:w="1881"/>
      </w:tblGrid>
      <w:tr w:rsidR="00BA2315" w:rsidRPr="00BA2315" w14:paraId="6614CDFF" w14:textId="77777777" w:rsidTr="00F91961">
        <w:tc>
          <w:tcPr>
            <w:tcW w:w="1881" w:type="dxa"/>
            <w:shd w:val="clear" w:color="auto" w:fill="auto"/>
          </w:tcPr>
          <w:p w14:paraId="33AEF7B4" w14:textId="77777777" w:rsidR="00BA2315" w:rsidRPr="00BA2315" w:rsidRDefault="00BA2315" w:rsidP="00BA2315">
            <w:pPr>
              <w:jc w:val="center"/>
              <w:rPr>
                <w:rFonts w:ascii="Arial" w:hAnsi="Arial" w:cs="Arial"/>
                <w:sz w:val="16"/>
                <w:szCs w:val="16"/>
              </w:rPr>
            </w:pPr>
            <w:r w:rsidRPr="00BA2315">
              <w:rPr>
                <w:rFonts w:ascii="Arial" w:eastAsia="Malgun Gothic" w:hAnsi="Arial" w:cs="Arial"/>
                <w:b/>
                <w:bCs/>
                <w:kern w:val="2"/>
                <w:sz w:val="16"/>
                <w:szCs w:val="16"/>
              </w:rPr>
              <w:t>Power state</w:t>
            </w:r>
          </w:p>
        </w:tc>
        <w:tc>
          <w:tcPr>
            <w:tcW w:w="3762" w:type="dxa"/>
            <w:gridSpan w:val="2"/>
            <w:shd w:val="clear" w:color="auto" w:fill="auto"/>
          </w:tcPr>
          <w:p w14:paraId="5A6193D9" w14:textId="77777777" w:rsidR="00BA2315" w:rsidRPr="00BA2315" w:rsidRDefault="00BA2315" w:rsidP="00BA2315">
            <w:pPr>
              <w:jc w:val="center"/>
              <w:rPr>
                <w:rFonts w:ascii="Arial" w:eastAsia="Malgun Gothic" w:hAnsi="Arial" w:cs="Arial"/>
                <w:b/>
                <w:bCs/>
                <w:kern w:val="2"/>
                <w:sz w:val="16"/>
                <w:szCs w:val="16"/>
              </w:rPr>
            </w:pPr>
            <w:r w:rsidRPr="00BA2315">
              <w:rPr>
                <w:rFonts w:ascii="Arial" w:eastAsia="Malgun Gothic" w:hAnsi="Arial" w:cs="Arial"/>
                <w:b/>
                <w:bCs/>
                <w:kern w:val="2"/>
                <w:sz w:val="16"/>
                <w:szCs w:val="16"/>
              </w:rPr>
              <w:t xml:space="preserve">Relative Power </w:t>
            </w:r>
            <w:r w:rsidRPr="00BA2315">
              <w:rPr>
                <w:rFonts w:ascii="Arial" w:eastAsia="Malgun Gothic" w:hAnsi="Arial" w:cs="Arial"/>
                <w:b/>
                <w:bCs/>
                <w:i/>
                <w:kern w:val="2"/>
                <w:sz w:val="16"/>
                <w:szCs w:val="16"/>
              </w:rPr>
              <w:t>P</w:t>
            </w:r>
          </w:p>
        </w:tc>
        <w:tc>
          <w:tcPr>
            <w:tcW w:w="3762" w:type="dxa"/>
            <w:gridSpan w:val="2"/>
            <w:shd w:val="clear" w:color="auto" w:fill="auto"/>
          </w:tcPr>
          <w:p w14:paraId="6C71D567" w14:textId="77777777" w:rsidR="00BA2315" w:rsidRPr="00BA2315" w:rsidRDefault="00BA2315" w:rsidP="00BA2315">
            <w:pPr>
              <w:jc w:val="center"/>
              <w:rPr>
                <w:rFonts w:ascii="Arial" w:eastAsia="Malgun Gothic" w:hAnsi="Arial" w:cs="Arial"/>
                <w:b/>
                <w:bCs/>
                <w:kern w:val="2"/>
                <w:sz w:val="16"/>
                <w:szCs w:val="16"/>
              </w:rPr>
            </w:pPr>
            <w:r w:rsidRPr="00BA2315">
              <w:rPr>
                <w:rFonts w:ascii="Arial" w:eastAsia="Malgun Gothic" w:hAnsi="Arial" w:cs="Arial"/>
                <w:b/>
                <w:bCs/>
                <w:kern w:val="2"/>
                <w:sz w:val="16"/>
                <w:szCs w:val="16"/>
              </w:rPr>
              <w:t xml:space="preserve">Total transition time </w:t>
            </w:r>
            <w:r w:rsidRPr="00BA2315">
              <w:rPr>
                <w:rFonts w:ascii="Arial" w:eastAsia="Malgun Gothic" w:hAnsi="Arial" w:cs="Arial"/>
                <w:b/>
                <w:bCs/>
                <w:i/>
                <w:kern w:val="2"/>
                <w:sz w:val="16"/>
                <w:szCs w:val="16"/>
              </w:rPr>
              <w:t>T</w:t>
            </w:r>
          </w:p>
        </w:tc>
      </w:tr>
      <w:tr w:rsidR="00BA2315" w:rsidRPr="00BA2315" w14:paraId="2F2F3E3E" w14:textId="77777777" w:rsidTr="00F91961">
        <w:tc>
          <w:tcPr>
            <w:tcW w:w="1881" w:type="dxa"/>
            <w:shd w:val="clear" w:color="auto" w:fill="auto"/>
            <w:vAlign w:val="center"/>
          </w:tcPr>
          <w:p w14:paraId="472F99F6" w14:textId="77777777" w:rsidR="00BA2315" w:rsidRPr="00BA2315" w:rsidRDefault="00BA2315" w:rsidP="00BA2315">
            <w:pPr>
              <w:jc w:val="center"/>
              <w:rPr>
                <w:rFonts w:ascii="Arial" w:hAnsi="Arial" w:cs="Arial"/>
                <w:sz w:val="16"/>
                <w:szCs w:val="16"/>
              </w:rPr>
            </w:pPr>
            <w:r w:rsidRPr="00BA2315">
              <w:rPr>
                <w:rFonts w:ascii="Arial" w:hAnsi="Arial" w:cs="Arial"/>
                <w:sz w:val="16"/>
                <w:szCs w:val="16"/>
              </w:rPr>
              <w:t>Deep sleep</w:t>
            </w:r>
          </w:p>
        </w:tc>
        <w:tc>
          <w:tcPr>
            <w:tcW w:w="1881" w:type="dxa"/>
            <w:shd w:val="clear" w:color="auto" w:fill="auto"/>
          </w:tcPr>
          <w:p w14:paraId="0832428B" w14:textId="77777777" w:rsidR="00BA2315" w:rsidRPr="00BA2315" w:rsidRDefault="00BA2315" w:rsidP="00BA2315">
            <w:pPr>
              <w:rPr>
                <w:rFonts w:ascii="Arial" w:hAnsi="Arial" w:cs="Arial"/>
                <w:sz w:val="16"/>
                <w:szCs w:val="16"/>
              </w:rPr>
            </w:pPr>
            <w:r w:rsidRPr="00BA2315">
              <w:rPr>
                <w:rFonts w:ascii="Arial" w:hAnsi="Arial" w:cs="Arial"/>
                <w:sz w:val="16"/>
                <w:szCs w:val="16"/>
              </w:rPr>
              <w:t>1</w:t>
            </w:r>
          </w:p>
        </w:tc>
        <w:tc>
          <w:tcPr>
            <w:tcW w:w="1881" w:type="dxa"/>
            <w:shd w:val="clear" w:color="auto" w:fill="auto"/>
          </w:tcPr>
          <w:p w14:paraId="0B2F8F9D" w14:textId="77777777" w:rsidR="00BA2315" w:rsidRPr="00BA2315" w:rsidRDefault="00BA2315" w:rsidP="00BA2315">
            <w:pPr>
              <w:rPr>
                <w:rFonts w:ascii="Arial" w:hAnsi="Arial" w:cs="Arial"/>
                <w:sz w:val="16"/>
                <w:szCs w:val="16"/>
              </w:rPr>
            </w:pPr>
            <w:r w:rsidRPr="00BA2315">
              <w:rPr>
                <w:rFonts w:ascii="Arial" w:hAnsi="Arial" w:cs="Arial"/>
                <w:sz w:val="16"/>
                <w:szCs w:val="16"/>
              </w:rPr>
              <w:t>1</w:t>
            </w:r>
          </w:p>
        </w:tc>
        <w:tc>
          <w:tcPr>
            <w:tcW w:w="1881" w:type="dxa"/>
            <w:shd w:val="clear" w:color="auto" w:fill="auto"/>
          </w:tcPr>
          <w:p w14:paraId="3AA52798" w14:textId="77777777" w:rsidR="00BA2315" w:rsidRPr="00BA2315" w:rsidRDefault="00BA2315" w:rsidP="00BA2315">
            <w:pPr>
              <w:rPr>
                <w:rFonts w:ascii="Arial" w:hAnsi="Arial" w:cs="Arial"/>
                <w:sz w:val="16"/>
                <w:szCs w:val="16"/>
              </w:rPr>
            </w:pPr>
            <w:r w:rsidRPr="00BA2315">
              <w:rPr>
                <w:rFonts w:ascii="Arial" w:hAnsi="Arial" w:cs="Arial"/>
                <w:sz w:val="16"/>
                <w:szCs w:val="16"/>
              </w:rPr>
              <w:t>Cat 1:</w:t>
            </w:r>
          </w:p>
          <w:p w14:paraId="6CECB67A" w14:textId="77777777" w:rsidR="00BA2315" w:rsidRPr="00BA2315" w:rsidRDefault="00BA2315" w:rsidP="00BA2315">
            <w:pPr>
              <w:rPr>
                <w:rFonts w:ascii="Arial" w:hAnsi="Arial" w:cs="Arial"/>
                <w:sz w:val="16"/>
                <w:szCs w:val="16"/>
              </w:rPr>
            </w:pPr>
          </w:p>
          <w:p w14:paraId="5021525E" w14:textId="77777777" w:rsidR="00BA2315" w:rsidRPr="00BA2315" w:rsidRDefault="00BA2315" w:rsidP="00BA2315">
            <w:pPr>
              <w:rPr>
                <w:rFonts w:ascii="Arial" w:hAnsi="Arial" w:cs="Arial"/>
                <w:sz w:val="16"/>
                <w:szCs w:val="16"/>
              </w:rPr>
            </w:pPr>
            <w:r w:rsidRPr="00BA2315">
              <w:rPr>
                <w:rFonts w:ascii="Arial" w:hAnsi="Arial" w:cs="Arial"/>
                <w:sz w:val="16"/>
                <w:szCs w:val="16"/>
              </w:rPr>
              <w:t xml:space="preserve">50ms </w:t>
            </w:r>
          </w:p>
        </w:tc>
        <w:tc>
          <w:tcPr>
            <w:tcW w:w="1881" w:type="dxa"/>
            <w:shd w:val="clear" w:color="auto" w:fill="auto"/>
          </w:tcPr>
          <w:p w14:paraId="2961B74B" w14:textId="77777777" w:rsidR="00BA2315" w:rsidRPr="00BA2315" w:rsidRDefault="00BA2315" w:rsidP="00BA2315">
            <w:pPr>
              <w:rPr>
                <w:rFonts w:ascii="Arial" w:hAnsi="Arial" w:cs="Arial"/>
                <w:sz w:val="16"/>
                <w:szCs w:val="16"/>
              </w:rPr>
            </w:pPr>
            <w:r w:rsidRPr="00BA2315">
              <w:rPr>
                <w:rFonts w:ascii="Arial" w:hAnsi="Arial" w:cs="Arial"/>
                <w:sz w:val="16"/>
                <w:szCs w:val="16"/>
              </w:rPr>
              <w:t xml:space="preserve">Cat 2: </w:t>
            </w:r>
          </w:p>
          <w:p w14:paraId="24C1753D" w14:textId="77777777" w:rsidR="00BA2315" w:rsidRPr="00BA2315" w:rsidRDefault="00BA2315" w:rsidP="00BA2315">
            <w:pPr>
              <w:rPr>
                <w:rFonts w:ascii="Arial" w:hAnsi="Arial" w:cs="Arial"/>
                <w:sz w:val="16"/>
                <w:szCs w:val="16"/>
              </w:rPr>
            </w:pPr>
          </w:p>
          <w:p w14:paraId="2CBB7975" w14:textId="77777777" w:rsidR="00BA2315" w:rsidRPr="00BA2315" w:rsidRDefault="00BA2315" w:rsidP="00BA2315">
            <w:pPr>
              <w:rPr>
                <w:rFonts w:ascii="Arial" w:hAnsi="Arial" w:cs="Arial"/>
                <w:sz w:val="16"/>
                <w:szCs w:val="16"/>
              </w:rPr>
            </w:pPr>
            <w:r w:rsidRPr="00BA2315">
              <w:rPr>
                <w:rFonts w:ascii="Arial" w:hAnsi="Arial" w:cs="Arial"/>
                <w:sz w:val="16"/>
                <w:szCs w:val="16"/>
              </w:rPr>
              <w:t>10s</w:t>
            </w:r>
          </w:p>
        </w:tc>
      </w:tr>
      <w:tr w:rsidR="00BA2315" w:rsidRPr="00BA2315" w14:paraId="423FA762" w14:textId="77777777" w:rsidTr="00F91961">
        <w:tc>
          <w:tcPr>
            <w:tcW w:w="1881" w:type="dxa"/>
            <w:shd w:val="clear" w:color="auto" w:fill="auto"/>
            <w:vAlign w:val="center"/>
          </w:tcPr>
          <w:p w14:paraId="4273A7F7" w14:textId="77777777" w:rsidR="00BA2315" w:rsidRPr="00BA2315" w:rsidRDefault="00BA2315" w:rsidP="00BA2315">
            <w:pPr>
              <w:jc w:val="center"/>
              <w:rPr>
                <w:rFonts w:ascii="Arial" w:hAnsi="Arial" w:cs="Arial"/>
                <w:sz w:val="16"/>
                <w:szCs w:val="16"/>
              </w:rPr>
            </w:pPr>
            <w:r w:rsidRPr="00BA2315">
              <w:rPr>
                <w:rFonts w:ascii="Arial" w:hAnsi="Arial" w:cs="Arial"/>
                <w:sz w:val="16"/>
                <w:szCs w:val="16"/>
              </w:rPr>
              <w:t>Light sleep</w:t>
            </w:r>
          </w:p>
        </w:tc>
        <w:tc>
          <w:tcPr>
            <w:tcW w:w="1881" w:type="dxa"/>
            <w:shd w:val="clear" w:color="auto" w:fill="auto"/>
          </w:tcPr>
          <w:p w14:paraId="0B01BC65" w14:textId="596C9E73" w:rsidR="00BA2315" w:rsidRPr="00BA2315" w:rsidRDefault="00BA2315" w:rsidP="00F91961">
            <w:pPr>
              <w:rPr>
                <w:rFonts w:ascii="Arial" w:hAnsi="Arial" w:cs="Arial"/>
                <w:sz w:val="16"/>
                <w:szCs w:val="16"/>
              </w:rPr>
            </w:pPr>
            <w:r w:rsidRPr="00BA2315">
              <w:rPr>
                <w:rFonts w:ascii="Arial" w:hAnsi="Arial" w:cs="Arial"/>
                <w:sz w:val="16"/>
                <w:szCs w:val="16"/>
              </w:rPr>
              <w:t>Cat 1: 25</w:t>
            </w:r>
          </w:p>
        </w:tc>
        <w:tc>
          <w:tcPr>
            <w:tcW w:w="1881" w:type="dxa"/>
            <w:shd w:val="clear" w:color="auto" w:fill="auto"/>
          </w:tcPr>
          <w:p w14:paraId="4852E3D1" w14:textId="37078CC7" w:rsidR="00BA2315" w:rsidRPr="00BA2315" w:rsidRDefault="00BA2315" w:rsidP="00F91961">
            <w:pPr>
              <w:rPr>
                <w:rFonts w:ascii="Arial" w:hAnsi="Arial" w:cs="Arial"/>
                <w:sz w:val="16"/>
                <w:szCs w:val="16"/>
              </w:rPr>
            </w:pPr>
            <w:r w:rsidRPr="00BA2315">
              <w:rPr>
                <w:rFonts w:ascii="Arial" w:hAnsi="Arial" w:cs="Arial"/>
                <w:sz w:val="16"/>
                <w:szCs w:val="16"/>
              </w:rPr>
              <w:t>Cat 2: 2.1</w:t>
            </w:r>
          </w:p>
        </w:tc>
        <w:tc>
          <w:tcPr>
            <w:tcW w:w="1881" w:type="dxa"/>
            <w:shd w:val="clear" w:color="auto" w:fill="auto"/>
          </w:tcPr>
          <w:p w14:paraId="5F433662" w14:textId="37B07075" w:rsidR="00BA2315" w:rsidRPr="00BA2315" w:rsidRDefault="00BA2315" w:rsidP="00F91961">
            <w:pPr>
              <w:rPr>
                <w:rFonts w:ascii="Arial" w:hAnsi="Arial" w:cs="Arial"/>
                <w:sz w:val="16"/>
                <w:szCs w:val="16"/>
              </w:rPr>
            </w:pPr>
            <w:r w:rsidRPr="00BA2315">
              <w:rPr>
                <w:rFonts w:ascii="Arial" w:hAnsi="Arial" w:cs="Arial"/>
                <w:sz w:val="16"/>
                <w:szCs w:val="16"/>
              </w:rPr>
              <w:t xml:space="preserve">Cat 1: 6 </w:t>
            </w:r>
            <w:proofErr w:type="spellStart"/>
            <w:r w:rsidRPr="00BA2315">
              <w:rPr>
                <w:rFonts w:ascii="Arial" w:hAnsi="Arial" w:cs="Arial"/>
                <w:sz w:val="16"/>
                <w:szCs w:val="16"/>
              </w:rPr>
              <w:t>ms</w:t>
            </w:r>
            <w:proofErr w:type="spellEnd"/>
          </w:p>
        </w:tc>
        <w:tc>
          <w:tcPr>
            <w:tcW w:w="1881" w:type="dxa"/>
            <w:shd w:val="clear" w:color="auto" w:fill="auto"/>
          </w:tcPr>
          <w:p w14:paraId="308A3C7F" w14:textId="77777777" w:rsidR="00BA2315" w:rsidRPr="00BA2315" w:rsidRDefault="00BA2315" w:rsidP="00BA2315">
            <w:pPr>
              <w:rPr>
                <w:rFonts w:ascii="Arial" w:hAnsi="Arial" w:cs="Arial"/>
                <w:sz w:val="16"/>
                <w:szCs w:val="16"/>
              </w:rPr>
            </w:pPr>
            <w:r w:rsidRPr="00BA2315">
              <w:rPr>
                <w:rFonts w:ascii="Arial" w:hAnsi="Arial" w:cs="Arial"/>
                <w:sz w:val="16"/>
                <w:szCs w:val="16"/>
              </w:rPr>
              <w:t xml:space="preserve">Cat 2: 640 </w:t>
            </w:r>
            <w:proofErr w:type="spellStart"/>
            <w:r w:rsidRPr="00BA2315">
              <w:rPr>
                <w:rFonts w:ascii="Arial" w:hAnsi="Arial" w:cs="Arial"/>
                <w:sz w:val="16"/>
                <w:szCs w:val="16"/>
              </w:rPr>
              <w:t>ms</w:t>
            </w:r>
            <w:proofErr w:type="spellEnd"/>
          </w:p>
        </w:tc>
      </w:tr>
      <w:tr w:rsidR="00BA2315" w:rsidRPr="00BA2315" w14:paraId="2D261812" w14:textId="77777777" w:rsidTr="00F91961">
        <w:tc>
          <w:tcPr>
            <w:tcW w:w="1881" w:type="dxa"/>
            <w:shd w:val="clear" w:color="auto" w:fill="auto"/>
            <w:vAlign w:val="center"/>
          </w:tcPr>
          <w:p w14:paraId="1F052CE0" w14:textId="77777777" w:rsidR="00BA2315" w:rsidRPr="00BA2315" w:rsidRDefault="00BA2315" w:rsidP="00BA2315">
            <w:pPr>
              <w:jc w:val="center"/>
              <w:rPr>
                <w:rFonts w:ascii="Arial" w:hAnsi="Arial" w:cs="Arial"/>
                <w:sz w:val="16"/>
                <w:szCs w:val="16"/>
              </w:rPr>
            </w:pPr>
            <w:r w:rsidRPr="00BA2315">
              <w:rPr>
                <w:rFonts w:ascii="Arial" w:hAnsi="Arial" w:cs="Arial"/>
                <w:sz w:val="16"/>
                <w:szCs w:val="16"/>
              </w:rPr>
              <w:t>Micro sleep</w:t>
            </w:r>
          </w:p>
        </w:tc>
        <w:tc>
          <w:tcPr>
            <w:tcW w:w="1881" w:type="dxa"/>
            <w:shd w:val="clear" w:color="auto" w:fill="auto"/>
          </w:tcPr>
          <w:p w14:paraId="249751C9" w14:textId="77777777" w:rsidR="00BA2315" w:rsidRPr="00BA2315" w:rsidRDefault="00BA2315" w:rsidP="00BA2315">
            <w:pPr>
              <w:rPr>
                <w:rFonts w:ascii="Arial" w:hAnsi="Arial" w:cs="Arial"/>
                <w:sz w:val="16"/>
                <w:szCs w:val="16"/>
              </w:rPr>
            </w:pPr>
            <w:r w:rsidRPr="00BA2315">
              <w:rPr>
                <w:rFonts w:ascii="Arial" w:hAnsi="Arial" w:cs="Arial"/>
                <w:sz w:val="16"/>
                <w:szCs w:val="16"/>
              </w:rPr>
              <w:t>Cat1: 55</w:t>
            </w:r>
          </w:p>
        </w:tc>
        <w:tc>
          <w:tcPr>
            <w:tcW w:w="1881" w:type="dxa"/>
            <w:shd w:val="clear" w:color="auto" w:fill="auto"/>
          </w:tcPr>
          <w:p w14:paraId="5C295FA3" w14:textId="77777777" w:rsidR="00BA2315" w:rsidRPr="00BA2315" w:rsidRDefault="00BA2315" w:rsidP="00BA2315">
            <w:pPr>
              <w:rPr>
                <w:rFonts w:ascii="Arial" w:hAnsi="Arial" w:cs="Arial"/>
                <w:sz w:val="16"/>
                <w:szCs w:val="16"/>
              </w:rPr>
            </w:pPr>
            <w:r w:rsidRPr="00BA2315">
              <w:rPr>
                <w:rFonts w:ascii="Arial" w:hAnsi="Arial" w:cs="Arial"/>
                <w:sz w:val="16"/>
                <w:szCs w:val="16"/>
              </w:rPr>
              <w:t>Cat 2: 5.5</w:t>
            </w:r>
          </w:p>
        </w:tc>
        <w:tc>
          <w:tcPr>
            <w:tcW w:w="1881" w:type="dxa"/>
            <w:shd w:val="clear" w:color="auto" w:fill="auto"/>
          </w:tcPr>
          <w:p w14:paraId="3A46E554" w14:textId="77777777" w:rsidR="00BA2315" w:rsidRPr="00BA2315" w:rsidRDefault="00BA2315" w:rsidP="00BA2315">
            <w:pPr>
              <w:rPr>
                <w:rFonts w:ascii="Arial" w:hAnsi="Arial" w:cs="Arial"/>
                <w:sz w:val="16"/>
                <w:szCs w:val="16"/>
              </w:rPr>
            </w:pPr>
            <w:r w:rsidRPr="00BA2315">
              <w:rPr>
                <w:rFonts w:ascii="Arial" w:hAnsi="Arial" w:cs="Arial"/>
                <w:sz w:val="16"/>
                <w:szCs w:val="16"/>
              </w:rPr>
              <w:t>0</w:t>
            </w:r>
          </w:p>
        </w:tc>
        <w:tc>
          <w:tcPr>
            <w:tcW w:w="1881" w:type="dxa"/>
            <w:shd w:val="clear" w:color="auto" w:fill="auto"/>
          </w:tcPr>
          <w:p w14:paraId="4CD89DAF" w14:textId="77777777" w:rsidR="00BA2315" w:rsidRPr="00BA2315" w:rsidRDefault="00BA2315" w:rsidP="00BA2315">
            <w:pPr>
              <w:rPr>
                <w:rFonts w:ascii="Arial" w:hAnsi="Arial" w:cs="Arial"/>
                <w:sz w:val="16"/>
                <w:szCs w:val="16"/>
              </w:rPr>
            </w:pPr>
            <w:r w:rsidRPr="00BA2315">
              <w:rPr>
                <w:rFonts w:ascii="Arial" w:hAnsi="Arial" w:cs="Arial"/>
                <w:sz w:val="16"/>
                <w:szCs w:val="16"/>
              </w:rPr>
              <w:t>0</w:t>
            </w:r>
          </w:p>
        </w:tc>
      </w:tr>
      <w:tr w:rsidR="00BA2315" w:rsidRPr="00BA2315" w14:paraId="640065A3" w14:textId="77777777" w:rsidTr="00F91961">
        <w:tc>
          <w:tcPr>
            <w:tcW w:w="1881" w:type="dxa"/>
            <w:shd w:val="clear" w:color="auto" w:fill="auto"/>
            <w:vAlign w:val="center"/>
          </w:tcPr>
          <w:p w14:paraId="297627AF" w14:textId="77777777" w:rsidR="00BA2315" w:rsidRPr="00BA2315" w:rsidRDefault="00BA2315" w:rsidP="00BA2315">
            <w:pPr>
              <w:jc w:val="center"/>
              <w:rPr>
                <w:rFonts w:ascii="Arial" w:hAnsi="Arial" w:cs="Arial"/>
                <w:sz w:val="16"/>
                <w:szCs w:val="16"/>
              </w:rPr>
            </w:pPr>
            <w:r w:rsidRPr="00BA2315">
              <w:rPr>
                <w:rFonts w:ascii="Arial" w:hAnsi="Arial" w:cs="Arial"/>
                <w:sz w:val="16"/>
                <w:szCs w:val="16"/>
              </w:rPr>
              <w:t>Active DL</w:t>
            </w:r>
          </w:p>
        </w:tc>
        <w:tc>
          <w:tcPr>
            <w:tcW w:w="1881" w:type="dxa"/>
            <w:shd w:val="clear" w:color="auto" w:fill="auto"/>
          </w:tcPr>
          <w:p w14:paraId="34DD2071" w14:textId="77777777" w:rsidR="00BA2315" w:rsidRPr="00BA2315" w:rsidRDefault="00BA2315" w:rsidP="00BA2315">
            <w:pPr>
              <w:rPr>
                <w:rFonts w:ascii="Arial" w:hAnsi="Arial" w:cs="Arial"/>
                <w:sz w:val="16"/>
                <w:szCs w:val="16"/>
              </w:rPr>
            </w:pPr>
            <w:r w:rsidRPr="00BA2315">
              <w:rPr>
                <w:rFonts w:ascii="Arial" w:hAnsi="Arial" w:cs="Arial"/>
                <w:sz w:val="16"/>
                <w:szCs w:val="16"/>
              </w:rPr>
              <w:t>Cat 1: 280</w:t>
            </w:r>
          </w:p>
        </w:tc>
        <w:tc>
          <w:tcPr>
            <w:tcW w:w="1881" w:type="dxa"/>
            <w:shd w:val="clear" w:color="auto" w:fill="auto"/>
          </w:tcPr>
          <w:p w14:paraId="22326DEA" w14:textId="77777777" w:rsidR="00BA2315" w:rsidRPr="00BA2315" w:rsidRDefault="00BA2315" w:rsidP="00BA2315">
            <w:pPr>
              <w:rPr>
                <w:rFonts w:ascii="Arial" w:hAnsi="Arial" w:cs="Arial"/>
                <w:sz w:val="16"/>
                <w:szCs w:val="16"/>
              </w:rPr>
            </w:pPr>
            <w:r w:rsidRPr="00BA2315">
              <w:rPr>
                <w:rFonts w:ascii="Arial" w:hAnsi="Arial" w:cs="Arial"/>
                <w:sz w:val="16"/>
                <w:szCs w:val="16"/>
              </w:rPr>
              <w:t>Cat 2: 32</w:t>
            </w:r>
          </w:p>
        </w:tc>
        <w:tc>
          <w:tcPr>
            <w:tcW w:w="1881" w:type="dxa"/>
            <w:shd w:val="clear" w:color="auto" w:fill="auto"/>
          </w:tcPr>
          <w:p w14:paraId="03AF5BD7" w14:textId="77777777" w:rsidR="00BA2315" w:rsidRPr="00BA2315" w:rsidRDefault="00BA2315" w:rsidP="00BA2315">
            <w:pPr>
              <w:rPr>
                <w:rFonts w:ascii="Arial" w:hAnsi="Arial" w:cs="Arial"/>
                <w:sz w:val="16"/>
                <w:szCs w:val="16"/>
              </w:rPr>
            </w:pPr>
            <w:r w:rsidRPr="00BA2315">
              <w:rPr>
                <w:rFonts w:ascii="Arial" w:hAnsi="Arial" w:cs="Arial"/>
                <w:sz w:val="16"/>
                <w:szCs w:val="16"/>
              </w:rPr>
              <w:t>N.A.</w:t>
            </w:r>
          </w:p>
        </w:tc>
        <w:tc>
          <w:tcPr>
            <w:tcW w:w="1881" w:type="dxa"/>
            <w:shd w:val="clear" w:color="auto" w:fill="auto"/>
          </w:tcPr>
          <w:p w14:paraId="7962F290" w14:textId="77777777" w:rsidR="00BA2315" w:rsidRPr="00BA2315" w:rsidRDefault="00BA2315" w:rsidP="00BA2315">
            <w:pPr>
              <w:rPr>
                <w:rFonts w:ascii="Arial" w:hAnsi="Arial" w:cs="Arial"/>
                <w:sz w:val="16"/>
                <w:szCs w:val="16"/>
              </w:rPr>
            </w:pPr>
            <w:r w:rsidRPr="00BA2315">
              <w:rPr>
                <w:rFonts w:ascii="Arial" w:hAnsi="Arial" w:cs="Arial"/>
                <w:sz w:val="16"/>
                <w:szCs w:val="16"/>
              </w:rPr>
              <w:t>N.A.</w:t>
            </w:r>
          </w:p>
        </w:tc>
      </w:tr>
      <w:tr w:rsidR="00BA2315" w:rsidRPr="00BA2315" w14:paraId="7154532A" w14:textId="77777777" w:rsidTr="00F91961">
        <w:tc>
          <w:tcPr>
            <w:tcW w:w="1881" w:type="dxa"/>
            <w:shd w:val="clear" w:color="auto" w:fill="auto"/>
            <w:vAlign w:val="center"/>
          </w:tcPr>
          <w:p w14:paraId="7E480AA2" w14:textId="77777777" w:rsidR="00BA2315" w:rsidRPr="00BA2315" w:rsidRDefault="00BA2315" w:rsidP="00BA2315">
            <w:pPr>
              <w:jc w:val="center"/>
              <w:rPr>
                <w:rFonts w:ascii="Arial" w:hAnsi="Arial" w:cs="Arial"/>
                <w:sz w:val="16"/>
                <w:szCs w:val="16"/>
              </w:rPr>
            </w:pPr>
            <w:r w:rsidRPr="00BA2315">
              <w:rPr>
                <w:rFonts w:ascii="Arial" w:hAnsi="Arial" w:cs="Arial"/>
                <w:sz w:val="16"/>
                <w:szCs w:val="16"/>
              </w:rPr>
              <w:t>Active UL</w:t>
            </w:r>
          </w:p>
        </w:tc>
        <w:tc>
          <w:tcPr>
            <w:tcW w:w="1881" w:type="dxa"/>
            <w:shd w:val="clear" w:color="auto" w:fill="auto"/>
          </w:tcPr>
          <w:p w14:paraId="2CCCE2B0" w14:textId="77777777" w:rsidR="00BA2315" w:rsidRPr="00BA2315" w:rsidRDefault="00BA2315" w:rsidP="00BA2315">
            <w:pPr>
              <w:rPr>
                <w:rFonts w:ascii="Arial" w:hAnsi="Arial" w:cs="Arial"/>
                <w:sz w:val="16"/>
                <w:szCs w:val="16"/>
              </w:rPr>
            </w:pPr>
            <w:r w:rsidRPr="00BA2315">
              <w:rPr>
                <w:rFonts w:ascii="Arial" w:hAnsi="Arial" w:cs="Arial"/>
                <w:sz w:val="16"/>
                <w:szCs w:val="16"/>
              </w:rPr>
              <w:t>Cat 1: 110</w:t>
            </w:r>
          </w:p>
        </w:tc>
        <w:tc>
          <w:tcPr>
            <w:tcW w:w="1881" w:type="dxa"/>
            <w:shd w:val="clear" w:color="auto" w:fill="auto"/>
          </w:tcPr>
          <w:p w14:paraId="4B213AE6" w14:textId="77777777" w:rsidR="00BA2315" w:rsidRPr="00BA2315" w:rsidRDefault="00BA2315" w:rsidP="00BA2315">
            <w:pPr>
              <w:rPr>
                <w:rFonts w:ascii="Arial" w:hAnsi="Arial" w:cs="Arial"/>
                <w:sz w:val="16"/>
                <w:szCs w:val="16"/>
              </w:rPr>
            </w:pPr>
            <w:r w:rsidRPr="00BA2315">
              <w:rPr>
                <w:rFonts w:ascii="Arial" w:hAnsi="Arial" w:cs="Arial"/>
                <w:sz w:val="16"/>
                <w:szCs w:val="16"/>
              </w:rPr>
              <w:t>Cat 2: 6.5</w:t>
            </w:r>
          </w:p>
        </w:tc>
        <w:tc>
          <w:tcPr>
            <w:tcW w:w="1881" w:type="dxa"/>
            <w:shd w:val="clear" w:color="auto" w:fill="auto"/>
          </w:tcPr>
          <w:p w14:paraId="54DD75E6" w14:textId="77777777" w:rsidR="00BA2315" w:rsidRPr="00BA2315" w:rsidRDefault="00BA2315" w:rsidP="00BA2315">
            <w:pPr>
              <w:rPr>
                <w:rFonts w:ascii="Arial" w:hAnsi="Arial" w:cs="Arial"/>
                <w:sz w:val="16"/>
                <w:szCs w:val="16"/>
              </w:rPr>
            </w:pPr>
            <w:r w:rsidRPr="00BA2315">
              <w:rPr>
                <w:rFonts w:ascii="Arial" w:hAnsi="Arial" w:cs="Arial"/>
                <w:sz w:val="16"/>
                <w:szCs w:val="16"/>
              </w:rPr>
              <w:t>N.A.</w:t>
            </w:r>
          </w:p>
        </w:tc>
        <w:tc>
          <w:tcPr>
            <w:tcW w:w="1881" w:type="dxa"/>
            <w:shd w:val="clear" w:color="auto" w:fill="auto"/>
          </w:tcPr>
          <w:p w14:paraId="4F00EB6B" w14:textId="77777777" w:rsidR="00BA2315" w:rsidRPr="00BA2315" w:rsidRDefault="00BA2315" w:rsidP="00BA2315">
            <w:pPr>
              <w:rPr>
                <w:rFonts w:ascii="Arial" w:hAnsi="Arial" w:cs="Arial"/>
                <w:sz w:val="16"/>
                <w:szCs w:val="16"/>
              </w:rPr>
            </w:pPr>
            <w:r w:rsidRPr="00BA2315">
              <w:rPr>
                <w:rFonts w:ascii="Arial" w:hAnsi="Arial" w:cs="Arial"/>
                <w:sz w:val="16"/>
                <w:szCs w:val="16"/>
              </w:rPr>
              <w:t>N.A.</w:t>
            </w:r>
          </w:p>
        </w:tc>
      </w:tr>
    </w:tbl>
    <w:p w14:paraId="4B0776A8" w14:textId="77777777" w:rsidR="00BA2315" w:rsidRPr="00BA2315" w:rsidRDefault="00BA2315" w:rsidP="00BA2315"/>
    <w:p w14:paraId="785FE35E" w14:textId="77777777" w:rsidR="00BA2315" w:rsidRPr="00BA2315" w:rsidRDefault="00BA2315" w:rsidP="00BA2315">
      <w:pPr>
        <w:rPr>
          <w:iCs/>
          <w:szCs w:val="20"/>
          <w:highlight w:val="green"/>
        </w:rPr>
      </w:pPr>
      <w:r w:rsidRPr="00BA2315">
        <w:rPr>
          <w:iCs/>
          <w:szCs w:val="20"/>
          <w:highlight w:val="green"/>
        </w:rPr>
        <w:t>Agreement</w:t>
      </w:r>
    </w:p>
    <w:p w14:paraId="11A29346" w14:textId="77777777" w:rsidR="00BA2315" w:rsidRPr="00BA2315" w:rsidRDefault="00BA2315" w:rsidP="00BA2315">
      <w:pPr>
        <w:rPr>
          <w:bCs/>
        </w:rPr>
      </w:pPr>
      <w:r w:rsidRPr="00BA2315">
        <w:rPr>
          <w:bCs/>
        </w:rPr>
        <w:t xml:space="preserve">For evaluation purpose, </w:t>
      </w:r>
    </w:p>
    <w:p w14:paraId="24F89D4D" w14:textId="77777777" w:rsidR="00BA2315" w:rsidRPr="00BA2315" w:rsidRDefault="00BA2315">
      <w:pPr>
        <w:pStyle w:val="ListParagraph"/>
        <w:numPr>
          <w:ilvl w:val="0"/>
          <w:numId w:val="350"/>
        </w:numPr>
      </w:pPr>
      <w:r w:rsidRPr="00BA2315">
        <w:t>a load (L) of a cell is a percentage of resources used for UE specific PDSCH / PUSCH</w:t>
      </w:r>
    </w:p>
    <w:p w14:paraId="70B767A4" w14:textId="77777777" w:rsidR="00BA2315" w:rsidRPr="00BA2315" w:rsidRDefault="00BA2315">
      <w:pPr>
        <w:pStyle w:val="ListParagraph"/>
        <w:numPr>
          <w:ilvl w:val="0"/>
          <w:numId w:val="350"/>
        </w:numPr>
      </w:pPr>
      <w:r w:rsidRPr="00BA2315">
        <w:t>The following load scenarios are considered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5"/>
        <w:gridCol w:w="5858"/>
      </w:tblGrid>
      <w:tr w:rsidR="00BA2315" w:rsidRPr="00BA2315" w14:paraId="62A61D8A" w14:textId="77777777" w:rsidTr="00652923">
        <w:tc>
          <w:tcPr>
            <w:tcW w:w="2715" w:type="dxa"/>
            <w:shd w:val="clear" w:color="auto" w:fill="auto"/>
          </w:tcPr>
          <w:p w14:paraId="470FE228" w14:textId="77777777" w:rsidR="00BA2315" w:rsidRPr="00BA2315" w:rsidRDefault="00BA2315" w:rsidP="00BA2315">
            <w:pPr>
              <w:rPr>
                <w:rFonts w:ascii="Arial" w:hAnsi="Arial" w:cs="Arial"/>
                <w:bCs/>
                <w:sz w:val="16"/>
                <w:szCs w:val="16"/>
              </w:rPr>
            </w:pPr>
            <w:r w:rsidRPr="00BA2315">
              <w:rPr>
                <w:rFonts w:ascii="Arial" w:hAnsi="Arial" w:cs="Arial"/>
                <w:bCs/>
                <w:sz w:val="16"/>
                <w:szCs w:val="16"/>
              </w:rPr>
              <w:t>Load scenario</w:t>
            </w:r>
          </w:p>
        </w:tc>
        <w:tc>
          <w:tcPr>
            <w:tcW w:w="5858" w:type="dxa"/>
            <w:shd w:val="clear" w:color="auto" w:fill="auto"/>
          </w:tcPr>
          <w:p w14:paraId="476401CE" w14:textId="77777777" w:rsidR="00BA2315" w:rsidRPr="00BA2315" w:rsidRDefault="00BA2315" w:rsidP="00BA2315">
            <w:pPr>
              <w:rPr>
                <w:rFonts w:ascii="Arial" w:hAnsi="Arial" w:cs="Arial"/>
                <w:bCs/>
                <w:sz w:val="16"/>
                <w:szCs w:val="16"/>
              </w:rPr>
            </w:pPr>
            <w:r w:rsidRPr="00BA2315">
              <w:rPr>
                <w:rFonts w:ascii="Arial" w:hAnsi="Arial" w:cs="Arial"/>
                <w:bCs/>
                <w:sz w:val="16"/>
                <w:szCs w:val="16"/>
              </w:rPr>
              <w:t>Characteristics</w:t>
            </w:r>
          </w:p>
        </w:tc>
      </w:tr>
      <w:tr w:rsidR="00BA2315" w:rsidRPr="00BA2315" w14:paraId="78BCF1AD" w14:textId="77777777" w:rsidTr="00652923">
        <w:tc>
          <w:tcPr>
            <w:tcW w:w="2715" w:type="dxa"/>
            <w:shd w:val="clear" w:color="auto" w:fill="auto"/>
          </w:tcPr>
          <w:p w14:paraId="19C831F1" w14:textId="77777777" w:rsidR="00BA2315" w:rsidRPr="00BA2315" w:rsidRDefault="00BA2315" w:rsidP="00BA2315">
            <w:pPr>
              <w:rPr>
                <w:rFonts w:ascii="Arial" w:hAnsi="Arial" w:cs="Arial"/>
                <w:bCs/>
                <w:sz w:val="16"/>
                <w:szCs w:val="16"/>
              </w:rPr>
            </w:pPr>
            <w:r w:rsidRPr="00BA2315">
              <w:rPr>
                <w:rFonts w:ascii="Arial" w:hAnsi="Arial" w:cs="Arial"/>
                <w:bCs/>
                <w:sz w:val="16"/>
                <w:szCs w:val="16"/>
              </w:rPr>
              <w:t>Idle/empty load</w:t>
            </w:r>
          </w:p>
        </w:tc>
        <w:tc>
          <w:tcPr>
            <w:tcW w:w="5858" w:type="dxa"/>
            <w:shd w:val="clear" w:color="auto" w:fill="auto"/>
          </w:tcPr>
          <w:p w14:paraId="3030B93A" w14:textId="77777777" w:rsidR="00BA2315" w:rsidRPr="00BA2315" w:rsidRDefault="00BA2315">
            <w:pPr>
              <w:widowControl w:val="0"/>
              <w:numPr>
                <w:ilvl w:val="0"/>
                <w:numId w:val="236"/>
              </w:numPr>
              <w:overflowPunct w:val="0"/>
              <w:autoSpaceDE w:val="0"/>
              <w:autoSpaceDN w:val="0"/>
              <w:adjustRightInd w:val="0"/>
              <w:contextualSpacing/>
              <w:textAlignment w:val="baseline"/>
              <w:rPr>
                <w:rFonts w:ascii="Arial" w:hAnsi="Arial" w:cs="Arial"/>
                <w:bCs/>
                <w:sz w:val="16"/>
                <w:szCs w:val="16"/>
                <w:lang w:eastAsia="x-none"/>
              </w:rPr>
            </w:pPr>
            <w:r w:rsidRPr="00BA2315">
              <w:rPr>
                <w:rFonts w:ascii="Arial" w:hAnsi="Arial" w:cs="Arial"/>
                <w:bCs/>
                <w:sz w:val="16"/>
                <w:szCs w:val="16"/>
                <w:lang w:eastAsia="x-none"/>
              </w:rPr>
              <w:t>Include cell-specific signals and channels, and</w:t>
            </w:r>
          </w:p>
          <w:p w14:paraId="583EB545" w14:textId="77777777" w:rsidR="00BA2315" w:rsidRPr="00BA2315" w:rsidRDefault="00BA2315">
            <w:pPr>
              <w:widowControl w:val="0"/>
              <w:numPr>
                <w:ilvl w:val="0"/>
                <w:numId w:val="236"/>
              </w:numPr>
              <w:overflowPunct w:val="0"/>
              <w:autoSpaceDE w:val="0"/>
              <w:autoSpaceDN w:val="0"/>
              <w:adjustRightInd w:val="0"/>
              <w:contextualSpacing/>
              <w:textAlignment w:val="baseline"/>
              <w:rPr>
                <w:rFonts w:ascii="Arial" w:hAnsi="Arial" w:cs="Arial"/>
                <w:bCs/>
                <w:sz w:val="16"/>
                <w:szCs w:val="16"/>
                <w:lang w:eastAsia="x-none"/>
              </w:rPr>
            </w:pPr>
            <w:r w:rsidRPr="00BA2315">
              <w:rPr>
                <w:rFonts w:ascii="Arial" w:hAnsi="Arial" w:cs="Arial"/>
                <w:bCs/>
                <w:sz w:val="16"/>
                <w:szCs w:val="16"/>
                <w:lang w:eastAsia="x-none"/>
              </w:rPr>
              <w:t>L = 0</w:t>
            </w:r>
          </w:p>
        </w:tc>
      </w:tr>
      <w:tr w:rsidR="00BA2315" w:rsidRPr="00BA2315" w14:paraId="034E08E4" w14:textId="77777777" w:rsidTr="00652923">
        <w:tc>
          <w:tcPr>
            <w:tcW w:w="2715" w:type="dxa"/>
            <w:shd w:val="clear" w:color="auto" w:fill="auto"/>
          </w:tcPr>
          <w:p w14:paraId="03908358" w14:textId="77777777" w:rsidR="00BA2315" w:rsidRPr="00BA2315" w:rsidRDefault="00BA2315" w:rsidP="00BA2315">
            <w:pPr>
              <w:rPr>
                <w:rFonts w:ascii="Arial" w:hAnsi="Arial" w:cs="Arial"/>
                <w:bCs/>
                <w:color w:val="FF0000"/>
                <w:sz w:val="16"/>
                <w:szCs w:val="16"/>
              </w:rPr>
            </w:pPr>
            <w:r w:rsidRPr="00BA2315">
              <w:rPr>
                <w:rFonts w:ascii="Arial" w:hAnsi="Arial" w:cs="Arial"/>
                <w:bCs/>
                <w:color w:val="FF0000"/>
                <w:sz w:val="16"/>
                <w:szCs w:val="16"/>
              </w:rPr>
              <w:t>low load</w:t>
            </w:r>
          </w:p>
        </w:tc>
        <w:tc>
          <w:tcPr>
            <w:tcW w:w="5858" w:type="dxa"/>
            <w:shd w:val="clear" w:color="auto" w:fill="auto"/>
          </w:tcPr>
          <w:p w14:paraId="5A0B866F" w14:textId="77777777" w:rsidR="00BA2315" w:rsidRPr="00BA2315" w:rsidRDefault="00BA2315">
            <w:pPr>
              <w:widowControl w:val="0"/>
              <w:numPr>
                <w:ilvl w:val="0"/>
                <w:numId w:val="236"/>
              </w:numPr>
              <w:overflowPunct w:val="0"/>
              <w:autoSpaceDE w:val="0"/>
              <w:autoSpaceDN w:val="0"/>
              <w:adjustRightInd w:val="0"/>
              <w:contextualSpacing/>
              <w:textAlignment w:val="baseline"/>
              <w:rPr>
                <w:rFonts w:ascii="Arial" w:hAnsi="Arial" w:cs="Arial"/>
                <w:bCs/>
                <w:color w:val="FF0000"/>
                <w:sz w:val="16"/>
                <w:szCs w:val="16"/>
                <w:lang w:eastAsia="x-none"/>
              </w:rPr>
            </w:pPr>
            <w:r w:rsidRPr="00BA2315">
              <w:rPr>
                <w:rFonts w:ascii="Arial" w:hAnsi="Arial" w:cs="Arial"/>
                <w:bCs/>
                <w:color w:val="FF0000"/>
                <w:sz w:val="16"/>
                <w:szCs w:val="16"/>
                <w:lang w:eastAsia="x-none"/>
              </w:rPr>
              <w:t>Include cell-specific signals and channels, and</w:t>
            </w:r>
          </w:p>
          <w:p w14:paraId="07312466" w14:textId="77777777" w:rsidR="00BA2315" w:rsidRPr="00BA2315" w:rsidRDefault="00BA2315">
            <w:pPr>
              <w:widowControl w:val="0"/>
              <w:numPr>
                <w:ilvl w:val="0"/>
                <w:numId w:val="236"/>
              </w:numPr>
              <w:overflowPunct w:val="0"/>
              <w:autoSpaceDE w:val="0"/>
              <w:autoSpaceDN w:val="0"/>
              <w:adjustRightInd w:val="0"/>
              <w:contextualSpacing/>
              <w:textAlignment w:val="baseline"/>
              <w:rPr>
                <w:rFonts w:ascii="Arial" w:hAnsi="Arial" w:cs="Arial"/>
                <w:bCs/>
                <w:color w:val="FF0000"/>
                <w:sz w:val="16"/>
                <w:szCs w:val="16"/>
                <w:lang w:eastAsia="x-none"/>
              </w:rPr>
            </w:pPr>
            <w:r w:rsidRPr="00BA2315">
              <w:rPr>
                <w:rFonts w:ascii="Arial" w:hAnsi="Arial" w:cs="Arial"/>
                <w:bCs/>
                <w:color w:val="FF0000"/>
                <w:sz w:val="16"/>
                <w:szCs w:val="16"/>
                <w:lang w:eastAsia="x-none"/>
              </w:rPr>
              <w:t>0 &lt; L</w:t>
            </w:r>
            <w:r w:rsidRPr="00BA2315">
              <w:rPr>
                <w:rFonts w:ascii="Arial" w:hAnsi="Arial" w:cs="Arial"/>
                <w:bCs/>
                <w:color w:val="FF0000"/>
                <w:sz w:val="16"/>
                <w:szCs w:val="16"/>
                <w:lang w:val="x-none" w:eastAsia="x-none"/>
              </w:rPr>
              <w:t>≤</w:t>
            </w:r>
            <w:r w:rsidRPr="00BA2315">
              <w:rPr>
                <w:rFonts w:ascii="Arial" w:eastAsia="MS Mincho" w:hAnsi="Arial" w:cs="Arial"/>
                <w:bCs/>
                <w:color w:val="FF0000"/>
                <w:sz w:val="16"/>
                <w:szCs w:val="16"/>
                <w:lang w:eastAsia="x-none"/>
              </w:rPr>
              <w:t>15</w:t>
            </w:r>
          </w:p>
        </w:tc>
      </w:tr>
      <w:tr w:rsidR="00BA2315" w:rsidRPr="00BA2315" w14:paraId="30132E64" w14:textId="77777777" w:rsidTr="00652923">
        <w:tc>
          <w:tcPr>
            <w:tcW w:w="2715" w:type="dxa"/>
            <w:shd w:val="clear" w:color="auto" w:fill="auto"/>
          </w:tcPr>
          <w:p w14:paraId="63B7D044" w14:textId="77777777" w:rsidR="00BA2315" w:rsidRPr="00BA2315" w:rsidRDefault="00BA2315" w:rsidP="00BA2315">
            <w:pPr>
              <w:rPr>
                <w:rFonts w:ascii="Arial" w:hAnsi="Arial" w:cs="Arial"/>
                <w:bCs/>
                <w:sz w:val="16"/>
                <w:szCs w:val="16"/>
              </w:rPr>
            </w:pPr>
            <w:r w:rsidRPr="00BA2315">
              <w:rPr>
                <w:rFonts w:ascii="Arial" w:hAnsi="Arial" w:cs="Arial"/>
                <w:bCs/>
                <w:sz w:val="16"/>
                <w:szCs w:val="16"/>
              </w:rPr>
              <w:t>Light load</w:t>
            </w:r>
          </w:p>
        </w:tc>
        <w:tc>
          <w:tcPr>
            <w:tcW w:w="5858" w:type="dxa"/>
            <w:shd w:val="clear" w:color="auto" w:fill="auto"/>
          </w:tcPr>
          <w:p w14:paraId="1DBDBED0" w14:textId="77777777" w:rsidR="00BA2315" w:rsidRPr="00BA2315" w:rsidRDefault="00BA2315">
            <w:pPr>
              <w:numPr>
                <w:ilvl w:val="0"/>
                <w:numId w:val="236"/>
              </w:numPr>
              <w:overflowPunct w:val="0"/>
              <w:autoSpaceDE w:val="0"/>
              <w:autoSpaceDN w:val="0"/>
              <w:adjustRightInd w:val="0"/>
              <w:contextualSpacing/>
              <w:textAlignment w:val="baseline"/>
              <w:rPr>
                <w:rFonts w:ascii="Arial" w:hAnsi="Arial" w:cs="Arial"/>
                <w:bCs/>
                <w:sz w:val="16"/>
                <w:szCs w:val="16"/>
                <w:lang w:eastAsia="x-none"/>
              </w:rPr>
            </w:pPr>
            <w:r w:rsidRPr="00BA2315">
              <w:rPr>
                <w:rFonts w:ascii="Arial" w:hAnsi="Arial" w:cs="Arial"/>
                <w:bCs/>
                <w:sz w:val="16"/>
                <w:szCs w:val="16"/>
                <w:lang w:eastAsia="x-none"/>
              </w:rPr>
              <w:t>Include cell-specific signals and channels, and</w:t>
            </w:r>
          </w:p>
          <w:p w14:paraId="134DF095" w14:textId="77777777" w:rsidR="00BA2315" w:rsidRPr="00BA2315" w:rsidRDefault="00BA2315">
            <w:pPr>
              <w:numPr>
                <w:ilvl w:val="0"/>
                <w:numId w:val="236"/>
              </w:numPr>
              <w:overflowPunct w:val="0"/>
              <w:autoSpaceDE w:val="0"/>
              <w:autoSpaceDN w:val="0"/>
              <w:adjustRightInd w:val="0"/>
              <w:contextualSpacing/>
              <w:textAlignment w:val="baseline"/>
              <w:rPr>
                <w:rFonts w:ascii="Arial" w:hAnsi="Arial" w:cs="Arial"/>
                <w:bCs/>
                <w:sz w:val="16"/>
                <w:szCs w:val="16"/>
                <w:lang w:eastAsia="x-none"/>
              </w:rPr>
            </w:pPr>
            <w:r w:rsidRPr="00BA2315">
              <w:rPr>
                <w:rFonts w:ascii="Arial" w:hAnsi="Arial" w:cs="Arial"/>
                <w:bCs/>
                <w:sz w:val="16"/>
                <w:szCs w:val="16"/>
                <w:lang w:eastAsia="x-none"/>
              </w:rPr>
              <w:t>0 &lt; L≤</w:t>
            </w:r>
            <w:r w:rsidRPr="00BA2315">
              <w:rPr>
                <w:rFonts w:ascii="Arial" w:eastAsia="MS Mincho" w:hAnsi="Arial" w:cs="Arial"/>
                <w:bCs/>
                <w:strike/>
                <w:sz w:val="16"/>
                <w:szCs w:val="16"/>
                <w:lang w:eastAsia="x-none"/>
              </w:rPr>
              <w:t xml:space="preserve"> [</w:t>
            </w:r>
            <w:r w:rsidRPr="00BA2315">
              <w:rPr>
                <w:rFonts w:ascii="Arial" w:eastAsia="MS Mincho" w:hAnsi="Arial" w:cs="Arial"/>
                <w:bCs/>
                <w:sz w:val="16"/>
                <w:szCs w:val="16"/>
                <w:lang w:eastAsia="x-none"/>
              </w:rPr>
              <w:t>30</w:t>
            </w:r>
            <w:r w:rsidRPr="00BA2315">
              <w:rPr>
                <w:rFonts w:ascii="Arial" w:eastAsia="MS Mincho" w:hAnsi="Arial" w:cs="Arial"/>
                <w:bCs/>
                <w:strike/>
                <w:sz w:val="16"/>
                <w:szCs w:val="16"/>
                <w:lang w:eastAsia="x-none"/>
              </w:rPr>
              <w:t>]</w:t>
            </w:r>
          </w:p>
        </w:tc>
      </w:tr>
      <w:tr w:rsidR="00BA2315" w:rsidRPr="00BA2315" w14:paraId="35025699" w14:textId="77777777" w:rsidTr="00652923">
        <w:tc>
          <w:tcPr>
            <w:tcW w:w="2715" w:type="dxa"/>
            <w:shd w:val="clear" w:color="auto" w:fill="auto"/>
          </w:tcPr>
          <w:p w14:paraId="6AE776E3" w14:textId="77777777" w:rsidR="00BA2315" w:rsidRPr="00BA2315" w:rsidRDefault="00BA2315" w:rsidP="00BA2315">
            <w:pPr>
              <w:rPr>
                <w:rFonts w:ascii="Arial" w:hAnsi="Arial" w:cs="Arial"/>
                <w:bCs/>
                <w:sz w:val="16"/>
                <w:szCs w:val="16"/>
              </w:rPr>
            </w:pPr>
            <w:r w:rsidRPr="00BA2315">
              <w:rPr>
                <w:rFonts w:ascii="Arial" w:hAnsi="Arial" w:cs="Arial"/>
                <w:bCs/>
                <w:sz w:val="16"/>
                <w:szCs w:val="16"/>
              </w:rPr>
              <w:t>Medium load</w:t>
            </w:r>
          </w:p>
        </w:tc>
        <w:tc>
          <w:tcPr>
            <w:tcW w:w="5858" w:type="dxa"/>
            <w:shd w:val="clear" w:color="auto" w:fill="auto"/>
          </w:tcPr>
          <w:p w14:paraId="4CC8C405" w14:textId="77777777" w:rsidR="00BA2315" w:rsidRPr="00BA2315" w:rsidRDefault="00BA2315">
            <w:pPr>
              <w:numPr>
                <w:ilvl w:val="0"/>
                <w:numId w:val="236"/>
              </w:numPr>
              <w:overflowPunct w:val="0"/>
              <w:autoSpaceDE w:val="0"/>
              <w:autoSpaceDN w:val="0"/>
              <w:adjustRightInd w:val="0"/>
              <w:ind w:left="714" w:hanging="357"/>
              <w:contextualSpacing/>
              <w:textAlignment w:val="baseline"/>
              <w:rPr>
                <w:rFonts w:ascii="Arial" w:hAnsi="Arial" w:cs="Arial"/>
                <w:bCs/>
                <w:sz w:val="16"/>
                <w:szCs w:val="16"/>
                <w:lang w:eastAsia="x-none"/>
              </w:rPr>
            </w:pPr>
            <w:r w:rsidRPr="00BA2315">
              <w:rPr>
                <w:rFonts w:ascii="Arial" w:hAnsi="Arial" w:cs="Arial"/>
                <w:bCs/>
                <w:sz w:val="16"/>
                <w:szCs w:val="16"/>
                <w:lang w:eastAsia="x-none"/>
              </w:rPr>
              <w:t>Include cell-specific signals and channels, and</w:t>
            </w:r>
          </w:p>
          <w:p w14:paraId="4D14E0D6" w14:textId="77777777" w:rsidR="00BA2315" w:rsidRPr="00BA2315" w:rsidRDefault="00BA2315">
            <w:pPr>
              <w:numPr>
                <w:ilvl w:val="0"/>
                <w:numId w:val="236"/>
              </w:numPr>
              <w:overflowPunct w:val="0"/>
              <w:autoSpaceDE w:val="0"/>
              <w:autoSpaceDN w:val="0"/>
              <w:adjustRightInd w:val="0"/>
              <w:ind w:left="714" w:hanging="357"/>
              <w:contextualSpacing/>
              <w:textAlignment w:val="baseline"/>
              <w:rPr>
                <w:rFonts w:ascii="Arial" w:hAnsi="Arial" w:cs="Arial"/>
                <w:bCs/>
                <w:sz w:val="16"/>
                <w:szCs w:val="16"/>
                <w:lang w:eastAsia="x-none"/>
              </w:rPr>
            </w:pPr>
            <w:r w:rsidRPr="00BA2315">
              <w:rPr>
                <w:rFonts w:ascii="Arial" w:hAnsi="Arial" w:cs="Arial"/>
                <w:bCs/>
                <w:strike/>
                <w:sz w:val="16"/>
                <w:szCs w:val="16"/>
                <w:lang w:eastAsia="x-none"/>
              </w:rPr>
              <w:t>[</w:t>
            </w:r>
            <w:r w:rsidRPr="00BA2315">
              <w:rPr>
                <w:rFonts w:ascii="Arial" w:hAnsi="Arial" w:cs="Arial"/>
                <w:bCs/>
                <w:sz w:val="16"/>
                <w:szCs w:val="16"/>
                <w:lang w:eastAsia="x-none"/>
              </w:rPr>
              <w:t>30</w:t>
            </w:r>
            <w:r w:rsidRPr="00BA2315">
              <w:rPr>
                <w:rFonts w:ascii="Arial" w:hAnsi="Arial" w:cs="Arial"/>
                <w:bCs/>
                <w:strike/>
                <w:sz w:val="16"/>
                <w:szCs w:val="16"/>
                <w:lang w:eastAsia="x-none"/>
              </w:rPr>
              <w:t xml:space="preserve">] </w:t>
            </w:r>
            <w:r w:rsidRPr="00BA2315">
              <w:rPr>
                <w:rFonts w:ascii="Arial" w:hAnsi="Arial" w:cs="Arial"/>
                <w:bCs/>
                <w:sz w:val="16"/>
                <w:szCs w:val="16"/>
                <w:lang w:eastAsia="x-none"/>
              </w:rPr>
              <w:t>&lt; L≤</w:t>
            </w:r>
            <w:r w:rsidRPr="00BA2315">
              <w:rPr>
                <w:rFonts w:ascii="Arial" w:eastAsia="MS Mincho" w:hAnsi="Arial" w:cs="Arial"/>
                <w:bCs/>
                <w:strike/>
                <w:sz w:val="16"/>
                <w:szCs w:val="16"/>
                <w:lang w:eastAsia="x-none"/>
              </w:rPr>
              <w:t xml:space="preserve"> [</w:t>
            </w:r>
            <w:r w:rsidRPr="00BA2315">
              <w:rPr>
                <w:rFonts w:ascii="Arial" w:eastAsia="MS Mincho" w:hAnsi="Arial" w:cs="Arial"/>
                <w:bCs/>
                <w:sz w:val="16"/>
                <w:szCs w:val="16"/>
                <w:lang w:eastAsia="x-none"/>
              </w:rPr>
              <w:t>50</w:t>
            </w:r>
            <w:r w:rsidRPr="00BA2315">
              <w:rPr>
                <w:rFonts w:ascii="Arial" w:eastAsia="MS Mincho" w:hAnsi="Arial" w:cs="Arial"/>
                <w:bCs/>
                <w:strike/>
                <w:sz w:val="16"/>
                <w:szCs w:val="16"/>
                <w:lang w:eastAsia="x-none"/>
              </w:rPr>
              <w:t>]</w:t>
            </w:r>
          </w:p>
        </w:tc>
      </w:tr>
      <w:tr w:rsidR="00BA2315" w:rsidRPr="00BA2315" w14:paraId="4608B3CA" w14:textId="77777777" w:rsidTr="00652923">
        <w:tc>
          <w:tcPr>
            <w:tcW w:w="8573" w:type="dxa"/>
            <w:gridSpan w:val="2"/>
            <w:shd w:val="clear" w:color="auto" w:fill="auto"/>
          </w:tcPr>
          <w:p w14:paraId="35C0F1CA" w14:textId="77777777" w:rsidR="00BA2315" w:rsidRPr="00BA2315" w:rsidRDefault="00BA2315" w:rsidP="00BA2315">
            <w:pPr>
              <w:rPr>
                <w:rFonts w:ascii="Arial" w:hAnsi="Arial" w:cs="Arial"/>
                <w:bCs/>
                <w:sz w:val="16"/>
                <w:szCs w:val="16"/>
              </w:rPr>
            </w:pPr>
            <w:r w:rsidRPr="00BA2315">
              <w:rPr>
                <w:rFonts w:ascii="Arial" w:hAnsi="Arial" w:cs="Arial"/>
                <w:bCs/>
                <w:sz w:val="16"/>
                <w:szCs w:val="16"/>
              </w:rPr>
              <w:t>For CA, the companies report whether the load is defined per CC or across all CCs.</w:t>
            </w:r>
          </w:p>
        </w:tc>
      </w:tr>
    </w:tbl>
    <w:p w14:paraId="56E62B51" w14:textId="77777777" w:rsidR="00BA2315" w:rsidRPr="00652923" w:rsidRDefault="00BA2315" w:rsidP="00652923"/>
    <w:p w14:paraId="5718A195" w14:textId="77777777" w:rsidR="00BA2315" w:rsidRPr="00652923" w:rsidRDefault="00BA2315" w:rsidP="00652923">
      <w:pPr>
        <w:rPr>
          <w:szCs w:val="20"/>
          <w:highlight w:val="green"/>
        </w:rPr>
      </w:pPr>
      <w:r w:rsidRPr="00652923">
        <w:rPr>
          <w:szCs w:val="20"/>
          <w:highlight w:val="green"/>
        </w:rPr>
        <w:t>Agreement</w:t>
      </w:r>
    </w:p>
    <w:p w14:paraId="66FBC531" w14:textId="77777777" w:rsidR="00BA2315" w:rsidRPr="00652923" w:rsidRDefault="00BA2315">
      <w:pPr>
        <w:pStyle w:val="ListParagraph"/>
        <w:numPr>
          <w:ilvl w:val="0"/>
          <w:numId w:val="351"/>
        </w:numPr>
      </w:pPr>
      <w:r w:rsidRPr="00652923">
        <w:t>For FR1, urban micro can be optionally considered.</w:t>
      </w:r>
    </w:p>
    <w:p w14:paraId="63C8D080" w14:textId="77777777" w:rsidR="00BA2315" w:rsidRPr="00652923" w:rsidRDefault="00BA2315">
      <w:pPr>
        <w:pStyle w:val="ListParagraph"/>
        <w:numPr>
          <w:ilvl w:val="0"/>
          <w:numId w:val="351"/>
        </w:numPr>
      </w:pPr>
      <w:r w:rsidRPr="00652923">
        <w:t xml:space="preserve">For FR2, urban micro is prioritized, with ISD=200 m is assumed. </w:t>
      </w:r>
    </w:p>
    <w:p w14:paraId="0366F96B" w14:textId="77777777" w:rsidR="00BA2315" w:rsidRPr="00652923" w:rsidRDefault="00BA2315" w:rsidP="00652923">
      <w:pPr>
        <w:rPr>
          <w:szCs w:val="20"/>
          <w:highlight w:val="green"/>
        </w:rPr>
      </w:pPr>
      <w:r w:rsidRPr="00652923">
        <w:rPr>
          <w:szCs w:val="20"/>
          <w:highlight w:val="green"/>
        </w:rPr>
        <w:t>Agreement</w:t>
      </w:r>
    </w:p>
    <w:p w14:paraId="207B1E51" w14:textId="77777777" w:rsidR="00BA2315" w:rsidRPr="00652923" w:rsidRDefault="00BA2315" w:rsidP="00652923">
      <w:r w:rsidRPr="00652923">
        <w:t>It is up to company report which traffic model is used among the agreed three traffic models in their evaluations.</w:t>
      </w:r>
    </w:p>
    <w:p w14:paraId="2E46D5DB" w14:textId="77777777" w:rsidR="00BA2315" w:rsidRPr="00652923" w:rsidRDefault="00BA2315">
      <w:pPr>
        <w:pStyle w:val="ListParagraph"/>
        <w:numPr>
          <w:ilvl w:val="0"/>
          <w:numId w:val="352"/>
        </w:numPr>
      </w:pPr>
      <w:r w:rsidRPr="00652923">
        <w:rPr>
          <w:rFonts w:hint="eastAsia"/>
        </w:rPr>
        <w:t>O</w:t>
      </w:r>
      <w:r w:rsidRPr="00652923">
        <w:t>ther models may be used as well. Parameter (e.g. packet size and arrival rate) adjustment can be optionally considered and reported.</w:t>
      </w:r>
    </w:p>
    <w:p w14:paraId="49C626D6" w14:textId="77777777" w:rsidR="00BA2315" w:rsidRPr="00652923" w:rsidRDefault="00BA2315" w:rsidP="00652923">
      <w:pPr>
        <w:rPr>
          <w:szCs w:val="20"/>
          <w:highlight w:val="green"/>
        </w:rPr>
      </w:pPr>
      <w:r w:rsidRPr="00652923">
        <w:rPr>
          <w:szCs w:val="20"/>
          <w:highlight w:val="green"/>
        </w:rPr>
        <w:t>Agreement</w:t>
      </w:r>
    </w:p>
    <w:p w14:paraId="51CCB7C8" w14:textId="77777777" w:rsidR="00BA2315" w:rsidRPr="00652923" w:rsidRDefault="00BA2315" w:rsidP="00652923">
      <w:r w:rsidRPr="00652923">
        <w:t xml:space="preserve">For set 3 FR2 reference configuration, the total DL power level and EIRP limit is set as 33 dBm and 63 dBm respectively. Note EIRP limit is also scaled with the number of </w:t>
      </w:r>
      <w:proofErr w:type="spellStart"/>
      <w:r w:rsidRPr="00652923">
        <w:t>TxRU</w:t>
      </w:r>
      <w:proofErr w:type="spellEnd"/>
      <w:r w:rsidRPr="00652923">
        <w:t>.</w:t>
      </w:r>
    </w:p>
    <w:p w14:paraId="35B35DE8" w14:textId="77777777" w:rsidR="00BA2315" w:rsidRPr="00652923" w:rsidRDefault="00BA2315" w:rsidP="00652923"/>
    <w:p w14:paraId="3D26567D" w14:textId="77777777" w:rsidR="00BA2315" w:rsidRPr="00652923" w:rsidRDefault="00BA2315" w:rsidP="00652923">
      <w:pPr>
        <w:rPr>
          <w:szCs w:val="20"/>
          <w:highlight w:val="green"/>
        </w:rPr>
      </w:pPr>
      <w:r w:rsidRPr="00652923">
        <w:rPr>
          <w:szCs w:val="20"/>
          <w:highlight w:val="green"/>
        </w:rPr>
        <w:t>Agreement</w:t>
      </w:r>
    </w:p>
    <w:p w14:paraId="02D0BEA6" w14:textId="15E77953" w:rsidR="00BA2315" w:rsidRPr="00652923" w:rsidRDefault="00BA2315" w:rsidP="00652923">
      <w:pPr>
        <w:rPr>
          <w:rFonts w:eastAsia="Malgun Gothic"/>
        </w:rPr>
      </w:pPr>
      <w:r w:rsidRPr="00652923">
        <w:rPr>
          <w:rFonts w:eastAsia="Malgun Gothic"/>
        </w:rPr>
        <w:t>For evaluation purpose, network energy saving gain is computed based on the energy consumptions for a technique and the baseline over the same duration.</w:t>
      </w:r>
    </w:p>
    <w:p w14:paraId="1D2E937D" w14:textId="67EDF5C7" w:rsidR="00BA2315" w:rsidRDefault="00BA2315" w:rsidP="00652923">
      <w:pPr>
        <w:rPr>
          <w:rFonts w:ascii="Times New Roman" w:eastAsia="Malgun Gothic" w:hAnsi="Times New Roman"/>
          <w:szCs w:val="20"/>
        </w:rPr>
      </w:pPr>
    </w:p>
    <w:p w14:paraId="2CEC13F0" w14:textId="7DA08A3E" w:rsidR="00315AE2" w:rsidRPr="004C70A4" w:rsidRDefault="00F96D9F" w:rsidP="004C70A4">
      <w:pPr>
        <w:rPr>
          <w:iCs/>
        </w:rPr>
      </w:pPr>
      <w:r>
        <w:rPr>
          <w:rFonts w:ascii="Times New Roman" w:eastAsia="Malgun Gothic" w:hAnsi="Times New Roman"/>
          <w:szCs w:val="20"/>
        </w:rPr>
        <w:t>See post-meeting decisions under Annex F.</w:t>
      </w:r>
    </w:p>
    <w:p w14:paraId="1DE7635C" w14:textId="77777777" w:rsidR="004C70A4" w:rsidRPr="004C70A4" w:rsidRDefault="004C70A4" w:rsidP="00315AE2">
      <w:pPr>
        <w:pStyle w:val="Heading3"/>
      </w:pPr>
      <w:bookmarkStart w:id="501" w:name="_Toc111621579"/>
      <w:bookmarkStart w:id="502" w:name="_Toc113876884"/>
      <w:r w:rsidRPr="004C70A4">
        <w:t>Network energy saving techniques</w:t>
      </w:r>
      <w:bookmarkEnd w:id="501"/>
      <w:bookmarkEnd w:id="502"/>
    </w:p>
    <w:p w14:paraId="50DB88BA" w14:textId="521CF743" w:rsidR="004C70A4" w:rsidRPr="004C70A4" w:rsidRDefault="00000000" w:rsidP="004C70A4">
      <w:pPr>
        <w:rPr>
          <w:lang w:eastAsia="x-none"/>
        </w:rPr>
      </w:pPr>
      <w:hyperlink r:id="rId2500" w:history="1">
        <w:r w:rsidR="006625D9">
          <w:rPr>
            <w:rStyle w:val="Hyperlink"/>
            <w:lang w:eastAsia="x-none"/>
          </w:rPr>
          <w:t>R1-2205756</w:t>
        </w:r>
      </w:hyperlink>
      <w:r w:rsidR="004C70A4" w:rsidRPr="004C70A4">
        <w:rPr>
          <w:lang w:eastAsia="x-none"/>
        </w:rPr>
        <w:tab/>
        <w:t>Enhancements for network energy saving</w:t>
      </w:r>
      <w:r w:rsidR="004C70A4" w:rsidRPr="004C70A4">
        <w:rPr>
          <w:lang w:eastAsia="x-none"/>
        </w:rPr>
        <w:tab/>
        <w:t>FUTUREWEI</w:t>
      </w:r>
    </w:p>
    <w:p w14:paraId="11192C47" w14:textId="71C844FE" w:rsidR="004C70A4" w:rsidRPr="004C70A4" w:rsidRDefault="00000000" w:rsidP="004C70A4">
      <w:pPr>
        <w:rPr>
          <w:lang w:eastAsia="x-none"/>
        </w:rPr>
      </w:pPr>
      <w:hyperlink r:id="rId2501" w:history="1">
        <w:r w:rsidR="006625D9">
          <w:rPr>
            <w:rStyle w:val="Hyperlink"/>
            <w:lang w:eastAsia="x-none"/>
          </w:rPr>
          <w:t>R1-2205861</w:t>
        </w:r>
      </w:hyperlink>
      <w:r w:rsidR="004C70A4" w:rsidRPr="004C70A4">
        <w:rPr>
          <w:lang w:eastAsia="x-none"/>
        </w:rPr>
        <w:tab/>
        <w:t>Discussion on network energy saving techniques</w:t>
      </w:r>
      <w:r w:rsidR="004C70A4" w:rsidRPr="004C70A4">
        <w:rPr>
          <w:lang w:eastAsia="x-none"/>
        </w:rPr>
        <w:tab/>
        <w:t xml:space="preserve">Huawei, </w:t>
      </w:r>
      <w:proofErr w:type="spellStart"/>
      <w:r w:rsidR="004C70A4" w:rsidRPr="004C70A4">
        <w:rPr>
          <w:lang w:eastAsia="x-none"/>
        </w:rPr>
        <w:t>HiSilicon</w:t>
      </w:r>
      <w:proofErr w:type="spellEnd"/>
    </w:p>
    <w:p w14:paraId="0DC45811" w14:textId="31118620" w:rsidR="004C70A4" w:rsidRPr="004C70A4" w:rsidRDefault="00000000" w:rsidP="004C70A4">
      <w:pPr>
        <w:rPr>
          <w:lang w:eastAsia="x-none"/>
        </w:rPr>
      </w:pPr>
      <w:hyperlink r:id="rId2502" w:history="1">
        <w:r w:rsidR="006625D9">
          <w:rPr>
            <w:rStyle w:val="Hyperlink"/>
            <w:lang w:eastAsia="x-none"/>
          </w:rPr>
          <w:t>R1-2206000</w:t>
        </w:r>
      </w:hyperlink>
      <w:r w:rsidR="004C70A4" w:rsidRPr="004C70A4">
        <w:rPr>
          <w:lang w:eastAsia="x-none"/>
        </w:rPr>
        <w:tab/>
        <w:t>Discussion on network energy saving techniques</w:t>
      </w:r>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40734776" w14:textId="45411B67" w:rsidR="004C70A4" w:rsidRPr="004C70A4" w:rsidRDefault="00000000" w:rsidP="004C70A4">
      <w:pPr>
        <w:rPr>
          <w:lang w:eastAsia="x-none"/>
        </w:rPr>
      </w:pPr>
      <w:hyperlink r:id="rId2503" w:history="1">
        <w:r w:rsidR="006625D9">
          <w:rPr>
            <w:rStyle w:val="Hyperlink"/>
            <w:lang w:eastAsia="x-none"/>
          </w:rPr>
          <w:t>R1-2206054</w:t>
        </w:r>
      </w:hyperlink>
      <w:r w:rsidR="004C70A4" w:rsidRPr="004C70A4">
        <w:rPr>
          <w:lang w:eastAsia="x-none"/>
        </w:rPr>
        <w:tab/>
        <w:t>Discussions on network energy saving techniques</w:t>
      </w:r>
      <w:r w:rsidR="004C70A4" w:rsidRPr="004C70A4">
        <w:rPr>
          <w:lang w:eastAsia="x-none"/>
        </w:rPr>
        <w:tab/>
        <w:t>vivo</w:t>
      </w:r>
    </w:p>
    <w:p w14:paraId="2189580E" w14:textId="754F7581" w:rsidR="004C70A4" w:rsidRPr="004C70A4" w:rsidRDefault="00000000" w:rsidP="004C70A4">
      <w:pPr>
        <w:rPr>
          <w:lang w:eastAsia="x-none"/>
        </w:rPr>
      </w:pPr>
      <w:hyperlink r:id="rId2504" w:history="1">
        <w:r w:rsidR="006625D9">
          <w:rPr>
            <w:rStyle w:val="Hyperlink"/>
            <w:lang w:eastAsia="x-none"/>
          </w:rPr>
          <w:t>R1-2206075</w:t>
        </w:r>
      </w:hyperlink>
      <w:r w:rsidR="004C70A4" w:rsidRPr="004C70A4">
        <w:rPr>
          <w:lang w:eastAsia="x-none"/>
        </w:rPr>
        <w:tab/>
        <w:t>Network energy saving techniques</w:t>
      </w:r>
      <w:r w:rsidR="004C70A4" w:rsidRPr="004C70A4">
        <w:rPr>
          <w:lang w:eastAsia="x-none"/>
        </w:rPr>
        <w:tab/>
        <w:t>Nokia, Nokia Shanghai Bell</w:t>
      </w:r>
    </w:p>
    <w:p w14:paraId="2D03D0ED" w14:textId="209D294C" w:rsidR="004C70A4" w:rsidRPr="004C70A4" w:rsidRDefault="00000000" w:rsidP="004C70A4">
      <w:pPr>
        <w:rPr>
          <w:lang w:eastAsia="x-none"/>
        </w:rPr>
      </w:pPr>
      <w:hyperlink r:id="rId2505" w:history="1">
        <w:r w:rsidR="006625D9">
          <w:rPr>
            <w:rStyle w:val="Hyperlink"/>
            <w:lang w:eastAsia="x-none"/>
          </w:rPr>
          <w:t>R1-2206142</w:t>
        </w:r>
      </w:hyperlink>
      <w:r w:rsidR="004C70A4" w:rsidRPr="004C70A4">
        <w:rPr>
          <w:lang w:eastAsia="x-none"/>
        </w:rPr>
        <w:tab/>
        <w:t>Discussion on potential network energy saving techniques</w:t>
      </w:r>
      <w:r w:rsidR="004C70A4" w:rsidRPr="004C70A4">
        <w:rPr>
          <w:lang w:eastAsia="x-none"/>
        </w:rPr>
        <w:tab/>
        <w:t>Panasonic</w:t>
      </w:r>
    </w:p>
    <w:p w14:paraId="0672E4A6" w14:textId="56827E14" w:rsidR="004C70A4" w:rsidRPr="004C70A4" w:rsidRDefault="00000000" w:rsidP="004C70A4">
      <w:pPr>
        <w:rPr>
          <w:lang w:eastAsia="x-none"/>
        </w:rPr>
      </w:pPr>
      <w:hyperlink r:id="rId2506" w:history="1">
        <w:r w:rsidR="006625D9">
          <w:rPr>
            <w:rStyle w:val="Hyperlink"/>
            <w:lang w:eastAsia="x-none"/>
          </w:rPr>
          <w:t>R1-2206173</w:t>
        </w:r>
      </w:hyperlink>
      <w:r w:rsidR="004C70A4" w:rsidRPr="004C70A4">
        <w:rPr>
          <w:lang w:eastAsia="x-none"/>
        </w:rPr>
        <w:tab/>
        <w:t>Discussion on Network energy saving techniques</w:t>
      </w:r>
      <w:r w:rsidR="004C70A4" w:rsidRPr="004C70A4">
        <w:rPr>
          <w:lang w:eastAsia="x-none"/>
        </w:rPr>
        <w:tab/>
        <w:t>Fujitsu</w:t>
      </w:r>
    </w:p>
    <w:p w14:paraId="00BA71E6" w14:textId="2DB311B8" w:rsidR="004C70A4" w:rsidRPr="004C70A4" w:rsidRDefault="00000000" w:rsidP="004C70A4">
      <w:pPr>
        <w:rPr>
          <w:lang w:eastAsia="x-none"/>
        </w:rPr>
      </w:pPr>
      <w:hyperlink r:id="rId2507" w:history="1">
        <w:r w:rsidR="006625D9">
          <w:rPr>
            <w:rStyle w:val="Hyperlink"/>
            <w:lang w:eastAsia="x-none"/>
          </w:rPr>
          <w:t>R1-2206242</w:t>
        </w:r>
      </w:hyperlink>
      <w:r w:rsidR="004C70A4" w:rsidRPr="004C70A4">
        <w:rPr>
          <w:lang w:eastAsia="x-none"/>
        </w:rPr>
        <w:tab/>
        <w:t>Discussion on network energy saving techniques</w:t>
      </w:r>
      <w:r w:rsidR="004C70A4" w:rsidRPr="004C70A4">
        <w:rPr>
          <w:lang w:eastAsia="x-none"/>
        </w:rPr>
        <w:tab/>
        <w:t>NEC</w:t>
      </w:r>
    </w:p>
    <w:p w14:paraId="0BB043DF" w14:textId="04A49A34" w:rsidR="004C70A4" w:rsidRPr="004C70A4" w:rsidRDefault="00000000" w:rsidP="004C70A4">
      <w:pPr>
        <w:rPr>
          <w:lang w:eastAsia="x-none"/>
        </w:rPr>
      </w:pPr>
      <w:hyperlink r:id="rId2508" w:history="1">
        <w:r w:rsidR="006625D9">
          <w:rPr>
            <w:rStyle w:val="Hyperlink"/>
            <w:lang w:eastAsia="x-none"/>
          </w:rPr>
          <w:t>R1-2206309</w:t>
        </w:r>
      </w:hyperlink>
      <w:r w:rsidR="004C70A4" w:rsidRPr="004C70A4">
        <w:rPr>
          <w:lang w:eastAsia="x-none"/>
        </w:rPr>
        <w:tab/>
        <w:t>Discussion on network energy saving techniques</w:t>
      </w:r>
      <w:r w:rsidR="004C70A4" w:rsidRPr="004C70A4">
        <w:rPr>
          <w:lang w:eastAsia="x-none"/>
        </w:rPr>
        <w:tab/>
        <w:t>OPPO</w:t>
      </w:r>
    </w:p>
    <w:p w14:paraId="04288826" w14:textId="2B5DB3F6" w:rsidR="004C70A4" w:rsidRPr="004C70A4" w:rsidRDefault="00000000" w:rsidP="004C70A4">
      <w:pPr>
        <w:rPr>
          <w:lang w:eastAsia="x-none"/>
        </w:rPr>
      </w:pPr>
      <w:hyperlink r:id="rId2509" w:history="1">
        <w:r w:rsidR="006625D9">
          <w:rPr>
            <w:rStyle w:val="Hyperlink"/>
            <w:lang w:eastAsia="x-none"/>
          </w:rPr>
          <w:t>R1-2206412</w:t>
        </w:r>
      </w:hyperlink>
      <w:r w:rsidR="004C70A4" w:rsidRPr="004C70A4">
        <w:rPr>
          <w:lang w:eastAsia="x-none"/>
        </w:rPr>
        <w:tab/>
        <w:t>Network Energy Saving techniques in time, frequency, and spatial domain</w:t>
      </w:r>
      <w:r w:rsidR="004C70A4" w:rsidRPr="004C70A4">
        <w:rPr>
          <w:lang w:eastAsia="x-none"/>
        </w:rPr>
        <w:tab/>
        <w:t>CATT</w:t>
      </w:r>
    </w:p>
    <w:p w14:paraId="21FBD962" w14:textId="194EDE61" w:rsidR="004C70A4" w:rsidRPr="004C70A4" w:rsidRDefault="00000000" w:rsidP="004C70A4">
      <w:pPr>
        <w:rPr>
          <w:lang w:eastAsia="x-none"/>
        </w:rPr>
      </w:pPr>
      <w:hyperlink r:id="rId2510" w:history="1">
        <w:r w:rsidR="006625D9">
          <w:rPr>
            <w:rStyle w:val="Hyperlink"/>
            <w:lang w:eastAsia="x-none"/>
          </w:rPr>
          <w:t>R1-2206517</w:t>
        </w:r>
      </w:hyperlink>
      <w:r w:rsidR="004C70A4" w:rsidRPr="004C70A4">
        <w:rPr>
          <w:lang w:eastAsia="x-none"/>
        </w:rPr>
        <w:tab/>
        <w:t>Network energy saving techniques</w:t>
      </w:r>
      <w:r w:rsidR="004C70A4" w:rsidRPr="004C70A4">
        <w:rPr>
          <w:lang w:eastAsia="x-none"/>
        </w:rPr>
        <w:tab/>
        <w:t>Lenovo</w:t>
      </w:r>
    </w:p>
    <w:p w14:paraId="55CF4FF1" w14:textId="540814EA" w:rsidR="004C70A4" w:rsidRPr="004C70A4" w:rsidRDefault="00000000" w:rsidP="004C70A4">
      <w:pPr>
        <w:rPr>
          <w:lang w:eastAsia="x-none"/>
        </w:rPr>
      </w:pPr>
      <w:hyperlink r:id="rId2511" w:history="1">
        <w:r w:rsidR="006625D9">
          <w:rPr>
            <w:rStyle w:val="Hyperlink"/>
            <w:lang w:eastAsia="x-none"/>
          </w:rPr>
          <w:t>R1-2206596</w:t>
        </w:r>
      </w:hyperlink>
      <w:r w:rsidR="004C70A4" w:rsidRPr="004C70A4">
        <w:rPr>
          <w:lang w:eastAsia="x-none"/>
        </w:rPr>
        <w:tab/>
        <w:t>Discussion on Network energy saving techniques</w:t>
      </w:r>
      <w:r w:rsidR="004C70A4" w:rsidRPr="004C70A4">
        <w:rPr>
          <w:lang w:eastAsia="x-none"/>
        </w:rPr>
        <w:tab/>
        <w:t>Intel Corporation</w:t>
      </w:r>
    </w:p>
    <w:p w14:paraId="0D3AAFC0" w14:textId="0043C64D" w:rsidR="004C70A4" w:rsidRPr="004C70A4" w:rsidRDefault="00000000" w:rsidP="004C70A4">
      <w:pPr>
        <w:rPr>
          <w:lang w:eastAsia="x-none"/>
        </w:rPr>
      </w:pPr>
      <w:hyperlink r:id="rId2512" w:history="1">
        <w:r w:rsidR="006625D9">
          <w:rPr>
            <w:rStyle w:val="Hyperlink"/>
            <w:lang w:eastAsia="x-none"/>
          </w:rPr>
          <w:t>R1-2206655</w:t>
        </w:r>
      </w:hyperlink>
      <w:r w:rsidR="004C70A4" w:rsidRPr="004C70A4">
        <w:rPr>
          <w:lang w:eastAsia="x-none"/>
        </w:rPr>
        <w:tab/>
        <w:t>Discussions on techniques for network energy saving</w:t>
      </w:r>
      <w:r w:rsidR="004C70A4" w:rsidRPr="004C70A4">
        <w:rPr>
          <w:lang w:eastAsia="x-none"/>
        </w:rPr>
        <w:tab/>
        <w:t>Xiaomi</w:t>
      </w:r>
    </w:p>
    <w:p w14:paraId="1F7516CB" w14:textId="61BDCDFA" w:rsidR="004C70A4" w:rsidRPr="004C70A4" w:rsidRDefault="00000000" w:rsidP="004C70A4">
      <w:pPr>
        <w:rPr>
          <w:lang w:eastAsia="x-none"/>
        </w:rPr>
      </w:pPr>
      <w:hyperlink r:id="rId2513" w:history="1">
        <w:r w:rsidR="006625D9">
          <w:rPr>
            <w:rStyle w:val="Hyperlink"/>
            <w:lang w:eastAsia="x-none"/>
          </w:rPr>
          <w:t>R1-2206666</w:t>
        </w:r>
      </w:hyperlink>
      <w:r w:rsidR="004C70A4" w:rsidRPr="004C70A4">
        <w:rPr>
          <w:lang w:eastAsia="x-none"/>
        </w:rPr>
        <w:tab/>
        <w:t>Potential techniques for network energy saving</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69F82C81" w14:textId="48A95113" w:rsidR="004C70A4" w:rsidRPr="004C70A4" w:rsidRDefault="00000000" w:rsidP="004C70A4">
      <w:pPr>
        <w:rPr>
          <w:lang w:eastAsia="x-none"/>
        </w:rPr>
      </w:pPr>
      <w:hyperlink r:id="rId2514" w:history="1">
        <w:r w:rsidR="006625D9">
          <w:rPr>
            <w:rStyle w:val="Hyperlink"/>
            <w:lang w:eastAsia="x-none"/>
          </w:rPr>
          <w:t>R1-2206697</w:t>
        </w:r>
      </w:hyperlink>
      <w:r w:rsidR="004C70A4" w:rsidRPr="004C70A4">
        <w:rPr>
          <w:lang w:eastAsia="x-none"/>
        </w:rPr>
        <w:tab/>
        <w:t>Discussion on potential techniques for network energy saving</w:t>
      </w:r>
      <w:r w:rsidR="004C70A4" w:rsidRPr="004C70A4">
        <w:rPr>
          <w:lang w:eastAsia="x-none"/>
        </w:rPr>
        <w:tab/>
        <w:t>China Telecom</w:t>
      </w:r>
    </w:p>
    <w:p w14:paraId="70D04AFE" w14:textId="31515B0F" w:rsidR="004C70A4" w:rsidRPr="004C70A4" w:rsidRDefault="00000000" w:rsidP="004C70A4">
      <w:pPr>
        <w:rPr>
          <w:lang w:eastAsia="x-none"/>
        </w:rPr>
      </w:pPr>
      <w:hyperlink r:id="rId2515" w:history="1">
        <w:r w:rsidR="006625D9">
          <w:rPr>
            <w:rStyle w:val="Hyperlink"/>
            <w:lang w:eastAsia="x-none"/>
          </w:rPr>
          <w:t>R1-2206839</w:t>
        </w:r>
      </w:hyperlink>
      <w:r w:rsidR="004C70A4" w:rsidRPr="004C70A4">
        <w:rPr>
          <w:lang w:eastAsia="x-none"/>
        </w:rPr>
        <w:tab/>
        <w:t>Network energy saving techniques</w:t>
      </w:r>
      <w:r w:rsidR="004C70A4" w:rsidRPr="004C70A4">
        <w:rPr>
          <w:lang w:eastAsia="x-none"/>
        </w:rPr>
        <w:tab/>
        <w:t>Samsung</w:t>
      </w:r>
    </w:p>
    <w:p w14:paraId="01D9F554" w14:textId="263724BA" w:rsidR="004C70A4" w:rsidRPr="004C70A4" w:rsidRDefault="00000000" w:rsidP="004C70A4">
      <w:pPr>
        <w:rPr>
          <w:lang w:eastAsia="x-none"/>
        </w:rPr>
      </w:pPr>
      <w:hyperlink r:id="rId2516" w:history="1">
        <w:r w:rsidR="006625D9">
          <w:rPr>
            <w:rStyle w:val="Hyperlink"/>
            <w:lang w:eastAsia="x-none"/>
          </w:rPr>
          <w:t>R1-2206926</w:t>
        </w:r>
      </w:hyperlink>
      <w:r w:rsidR="004C70A4" w:rsidRPr="004C70A4">
        <w:rPr>
          <w:lang w:eastAsia="x-none"/>
        </w:rPr>
        <w:tab/>
        <w:t>Discussion on network energy saving techniques</w:t>
      </w:r>
      <w:r w:rsidR="004C70A4" w:rsidRPr="004C70A4">
        <w:rPr>
          <w:lang w:eastAsia="x-none"/>
        </w:rPr>
        <w:tab/>
        <w:t>CMCC</w:t>
      </w:r>
    </w:p>
    <w:p w14:paraId="21A53F28" w14:textId="03A1CF5F" w:rsidR="004C70A4" w:rsidRPr="004C70A4" w:rsidRDefault="00000000" w:rsidP="004C70A4">
      <w:pPr>
        <w:rPr>
          <w:lang w:eastAsia="x-none"/>
        </w:rPr>
      </w:pPr>
      <w:hyperlink r:id="rId2517" w:history="1">
        <w:r w:rsidR="006625D9">
          <w:rPr>
            <w:rStyle w:val="Hyperlink"/>
            <w:lang w:eastAsia="x-none"/>
          </w:rPr>
          <w:t>R1-2206947</w:t>
        </w:r>
      </w:hyperlink>
      <w:r w:rsidR="004C70A4" w:rsidRPr="004C70A4">
        <w:rPr>
          <w:lang w:eastAsia="x-none"/>
        </w:rPr>
        <w:tab/>
        <w:t>On Network Energy Saving Techniques</w:t>
      </w:r>
      <w:r w:rsidR="004C70A4" w:rsidRPr="004C70A4">
        <w:rPr>
          <w:lang w:eastAsia="x-none"/>
        </w:rPr>
        <w:tab/>
        <w:t>Fraunhofer IIS, Fraunhofer HHI</w:t>
      </w:r>
    </w:p>
    <w:p w14:paraId="5B749861" w14:textId="626AAD34" w:rsidR="004C70A4" w:rsidRPr="004C70A4" w:rsidRDefault="00000000" w:rsidP="004C70A4">
      <w:pPr>
        <w:rPr>
          <w:lang w:eastAsia="x-none"/>
        </w:rPr>
      </w:pPr>
      <w:hyperlink r:id="rId2518" w:history="1">
        <w:r w:rsidR="006625D9">
          <w:rPr>
            <w:rStyle w:val="Hyperlink"/>
            <w:lang w:eastAsia="x-none"/>
          </w:rPr>
          <w:t>R1-2206980</w:t>
        </w:r>
      </w:hyperlink>
      <w:r w:rsidR="004C70A4" w:rsidRPr="004C70A4">
        <w:rPr>
          <w:lang w:eastAsia="x-none"/>
        </w:rPr>
        <w:tab/>
        <w:t>Network energy saving techniques</w:t>
      </w:r>
      <w:r w:rsidR="004C70A4" w:rsidRPr="004C70A4">
        <w:rPr>
          <w:lang w:eastAsia="x-none"/>
        </w:rPr>
        <w:tab/>
        <w:t>MediaTek Inc.</w:t>
      </w:r>
    </w:p>
    <w:p w14:paraId="2306B095" w14:textId="5D125D42" w:rsidR="004C70A4" w:rsidRPr="004C70A4" w:rsidRDefault="00000000" w:rsidP="004C70A4">
      <w:pPr>
        <w:rPr>
          <w:lang w:eastAsia="x-none"/>
        </w:rPr>
      </w:pPr>
      <w:hyperlink r:id="rId2519" w:history="1">
        <w:r w:rsidR="006625D9">
          <w:rPr>
            <w:rStyle w:val="Hyperlink"/>
            <w:lang w:eastAsia="x-none"/>
          </w:rPr>
          <w:t>R1-2207038</w:t>
        </w:r>
      </w:hyperlink>
      <w:r w:rsidR="004C70A4" w:rsidRPr="004C70A4">
        <w:rPr>
          <w:lang w:eastAsia="x-none"/>
        </w:rPr>
        <w:tab/>
        <w:t>Discussion on physical layer techniques for network energy savings</w:t>
      </w:r>
      <w:r w:rsidR="004C70A4" w:rsidRPr="004C70A4">
        <w:rPr>
          <w:lang w:eastAsia="x-none"/>
        </w:rPr>
        <w:tab/>
        <w:t>LG Electronics</w:t>
      </w:r>
    </w:p>
    <w:p w14:paraId="52B11AD2" w14:textId="124D9914" w:rsidR="004C70A4" w:rsidRPr="004C70A4" w:rsidRDefault="00000000" w:rsidP="004C70A4">
      <w:pPr>
        <w:rPr>
          <w:lang w:eastAsia="x-none"/>
        </w:rPr>
      </w:pPr>
      <w:hyperlink r:id="rId2520" w:history="1">
        <w:r w:rsidR="006625D9">
          <w:rPr>
            <w:rStyle w:val="Hyperlink"/>
            <w:lang w:eastAsia="x-none"/>
          </w:rPr>
          <w:t>R1-2207060</w:t>
        </w:r>
      </w:hyperlink>
      <w:r w:rsidR="004C70A4" w:rsidRPr="004C70A4">
        <w:rPr>
          <w:lang w:eastAsia="x-none"/>
        </w:rPr>
        <w:tab/>
        <w:t>Discussion on NW energy saving techniques</w:t>
      </w:r>
      <w:r w:rsidR="004C70A4" w:rsidRPr="004C70A4">
        <w:rPr>
          <w:lang w:eastAsia="x-none"/>
        </w:rPr>
        <w:tab/>
        <w:t xml:space="preserve">ZTE, </w:t>
      </w:r>
      <w:proofErr w:type="spellStart"/>
      <w:r w:rsidR="004C70A4" w:rsidRPr="004C70A4">
        <w:rPr>
          <w:lang w:eastAsia="x-none"/>
        </w:rPr>
        <w:t>Sanechips</w:t>
      </w:r>
      <w:proofErr w:type="spellEnd"/>
    </w:p>
    <w:p w14:paraId="6F5ECA32" w14:textId="6AD8DF89" w:rsidR="004C70A4" w:rsidRPr="004C70A4" w:rsidRDefault="00000000" w:rsidP="004C70A4">
      <w:pPr>
        <w:rPr>
          <w:lang w:eastAsia="x-none"/>
        </w:rPr>
      </w:pPr>
      <w:hyperlink r:id="rId2521" w:history="1">
        <w:r w:rsidR="006625D9">
          <w:rPr>
            <w:rStyle w:val="Hyperlink"/>
            <w:lang w:eastAsia="x-none"/>
          </w:rPr>
          <w:t>R1-2207074</w:t>
        </w:r>
      </w:hyperlink>
      <w:r w:rsidR="004C70A4" w:rsidRPr="004C70A4">
        <w:rPr>
          <w:lang w:eastAsia="x-none"/>
        </w:rPr>
        <w:tab/>
        <w:t>Discussion on Network energy saving techniques</w:t>
      </w:r>
      <w:r w:rsidR="004C70A4" w:rsidRPr="004C70A4">
        <w:rPr>
          <w:lang w:eastAsia="x-none"/>
        </w:rPr>
        <w:tab/>
      </w:r>
      <w:proofErr w:type="spellStart"/>
      <w:r w:rsidR="004C70A4" w:rsidRPr="004C70A4">
        <w:rPr>
          <w:lang w:eastAsia="x-none"/>
        </w:rPr>
        <w:t>CEWiT</w:t>
      </w:r>
      <w:proofErr w:type="spellEnd"/>
    </w:p>
    <w:p w14:paraId="227FCD30" w14:textId="630FFA39" w:rsidR="004C70A4" w:rsidRPr="004C70A4" w:rsidRDefault="00000000" w:rsidP="004C70A4">
      <w:pPr>
        <w:rPr>
          <w:lang w:eastAsia="x-none"/>
        </w:rPr>
      </w:pPr>
      <w:hyperlink r:id="rId2522" w:history="1">
        <w:r w:rsidR="006625D9">
          <w:rPr>
            <w:rStyle w:val="Hyperlink"/>
            <w:lang w:eastAsia="x-none"/>
          </w:rPr>
          <w:t>R1-2207119</w:t>
        </w:r>
      </w:hyperlink>
      <w:r w:rsidR="004C70A4" w:rsidRPr="004C70A4">
        <w:rPr>
          <w:lang w:eastAsia="x-none"/>
        </w:rPr>
        <w:tab/>
        <w:t>Discussion on network energy saving techniques</w:t>
      </w:r>
      <w:r w:rsidR="004C70A4" w:rsidRPr="004C70A4">
        <w:rPr>
          <w:lang w:eastAsia="x-none"/>
        </w:rPr>
        <w:tab/>
        <w:t>Rakuten Mobile, Inc</w:t>
      </w:r>
    </w:p>
    <w:p w14:paraId="1BEF6901" w14:textId="0A43A53E" w:rsidR="004C70A4" w:rsidRPr="004C70A4" w:rsidRDefault="00000000" w:rsidP="004C70A4">
      <w:pPr>
        <w:rPr>
          <w:lang w:eastAsia="x-none"/>
        </w:rPr>
      </w:pPr>
      <w:hyperlink r:id="rId2523" w:history="1">
        <w:r w:rsidR="006625D9">
          <w:rPr>
            <w:rStyle w:val="Hyperlink"/>
            <w:lang w:eastAsia="x-none"/>
          </w:rPr>
          <w:t>R1-2207246</w:t>
        </w:r>
      </w:hyperlink>
      <w:r w:rsidR="004C70A4" w:rsidRPr="004C70A4">
        <w:rPr>
          <w:lang w:eastAsia="x-none"/>
        </w:rPr>
        <w:tab/>
        <w:t>Network energy saving techniques</w:t>
      </w:r>
      <w:r w:rsidR="004C70A4" w:rsidRPr="004C70A4">
        <w:rPr>
          <w:lang w:eastAsia="x-none"/>
        </w:rPr>
        <w:tab/>
        <w:t>Qualcomm Incorporated</w:t>
      </w:r>
    </w:p>
    <w:p w14:paraId="4A9C188A" w14:textId="301A34F3" w:rsidR="004C70A4" w:rsidRPr="004C70A4" w:rsidRDefault="00000000" w:rsidP="004C70A4">
      <w:pPr>
        <w:rPr>
          <w:lang w:eastAsia="x-none"/>
        </w:rPr>
      </w:pPr>
      <w:hyperlink r:id="rId2524" w:history="1">
        <w:r w:rsidR="006625D9">
          <w:rPr>
            <w:rStyle w:val="Hyperlink"/>
            <w:lang w:eastAsia="x-none"/>
          </w:rPr>
          <w:t>R1-2207344</w:t>
        </w:r>
      </w:hyperlink>
      <w:r w:rsidR="004C70A4" w:rsidRPr="004C70A4">
        <w:rPr>
          <w:lang w:eastAsia="x-none"/>
        </w:rPr>
        <w:tab/>
        <w:t>Discussion on Network energy saving techniques</w:t>
      </w:r>
      <w:r w:rsidR="004C70A4" w:rsidRPr="004C70A4">
        <w:rPr>
          <w:lang w:eastAsia="x-none"/>
        </w:rPr>
        <w:tab/>
        <w:t>Apple</w:t>
      </w:r>
    </w:p>
    <w:p w14:paraId="6166436B" w14:textId="4E2B3240" w:rsidR="004C70A4" w:rsidRPr="004C70A4" w:rsidRDefault="00000000" w:rsidP="004C70A4">
      <w:pPr>
        <w:rPr>
          <w:lang w:eastAsia="x-none"/>
        </w:rPr>
      </w:pPr>
      <w:hyperlink r:id="rId2525" w:history="1">
        <w:r w:rsidR="006625D9">
          <w:rPr>
            <w:rStyle w:val="Hyperlink"/>
            <w:lang w:eastAsia="x-none"/>
          </w:rPr>
          <w:t>R1-2207419</w:t>
        </w:r>
      </w:hyperlink>
      <w:r w:rsidR="004C70A4" w:rsidRPr="004C70A4">
        <w:rPr>
          <w:lang w:eastAsia="x-none"/>
        </w:rPr>
        <w:tab/>
        <w:t>Discussion on NW energy saving techniques</w:t>
      </w:r>
      <w:r w:rsidR="004C70A4" w:rsidRPr="004C70A4">
        <w:rPr>
          <w:lang w:eastAsia="x-none"/>
        </w:rPr>
        <w:tab/>
        <w:t>NTT DOCOMO, INC.</w:t>
      </w:r>
    </w:p>
    <w:p w14:paraId="2B353F2E" w14:textId="06A6103E" w:rsidR="004C70A4" w:rsidRPr="004C70A4" w:rsidRDefault="00000000" w:rsidP="004C70A4">
      <w:pPr>
        <w:rPr>
          <w:lang w:eastAsia="x-none"/>
        </w:rPr>
      </w:pPr>
      <w:hyperlink r:id="rId2526" w:history="1">
        <w:r w:rsidR="006625D9">
          <w:rPr>
            <w:rStyle w:val="Hyperlink"/>
            <w:lang w:eastAsia="x-none"/>
          </w:rPr>
          <w:t>R1-2207438</w:t>
        </w:r>
      </w:hyperlink>
      <w:r w:rsidR="004C70A4" w:rsidRPr="004C70A4">
        <w:rPr>
          <w:lang w:eastAsia="x-none"/>
        </w:rPr>
        <w:tab/>
        <w:t>Network energy savings techniques</w:t>
      </w:r>
      <w:r w:rsidR="004C70A4" w:rsidRPr="004C70A4">
        <w:rPr>
          <w:lang w:eastAsia="x-none"/>
        </w:rPr>
        <w:tab/>
        <w:t>Ericsson</w:t>
      </w:r>
    </w:p>
    <w:p w14:paraId="34C5A359" w14:textId="77D43D26" w:rsidR="004C70A4" w:rsidRPr="004C70A4" w:rsidRDefault="00000000" w:rsidP="004C70A4">
      <w:pPr>
        <w:rPr>
          <w:lang w:eastAsia="x-none"/>
        </w:rPr>
      </w:pPr>
      <w:hyperlink r:id="rId2527" w:history="1">
        <w:r w:rsidR="006625D9">
          <w:rPr>
            <w:rStyle w:val="Hyperlink"/>
            <w:lang w:eastAsia="x-none"/>
          </w:rPr>
          <w:t>R1-2207446</w:t>
        </w:r>
      </w:hyperlink>
      <w:r w:rsidR="004C70A4" w:rsidRPr="004C70A4">
        <w:rPr>
          <w:lang w:eastAsia="x-none"/>
        </w:rPr>
        <w:tab/>
        <w:t>Discussion on potential L1 network energy saving techniques for NR</w:t>
      </w:r>
      <w:r w:rsidR="004C70A4" w:rsidRPr="004C70A4">
        <w:rPr>
          <w:lang w:eastAsia="x-none"/>
        </w:rPr>
        <w:tab/>
        <w:t>ITRI</w:t>
      </w:r>
    </w:p>
    <w:p w14:paraId="1D186CCB" w14:textId="6F9BD117" w:rsidR="004C70A4" w:rsidRDefault="00000000" w:rsidP="004C70A4">
      <w:pPr>
        <w:rPr>
          <w:lang w:eastAsia="x-none"/>
        </w:rPr>
      </w:pPr>
      <w:hyperlink r:id="rId2528" w:history="1">
        <w:r w:rsidR="006625D9">
          <w:rPr>
            <w:rStyle w:val="Hyperlink"/>
            <w:lang w:eastAsia="x-none"/>
          </w:rPr>
          <w:t>R1-2207481</w:t>
        </w:r>
      </w:hyperlink>
      <w:r w:rsidR="004C70A4" w:rsidRPr="004C70A4">
        <w:rPr>
          <w:lang w:eastAsia="x-none"/>
        </w:rPr>
        <w:tab/>
        <w:t>Discussion on network energy saving techniques</w:t>
      </w:r>
      <w:r w:rsidR="004C70A4" w:rsidRPr="004C70A4">
        <w:rPr>
          <w:lang w:eastAsia="x-none"/>
        </w:rPr>
        <w:tab/>
        <w:t>KT Corp.</w:t>
      </w:r>
    </w:p>
    <w:p w14:paraId="0172B590" w14:textId="28ABFE73" w:rsidR="00B834A4" w:rsidRDefault="00B834A4" w:rsidP="004C70A4">
      <w:pPr>
        <w:rPr>
          <w:lang w:eastAsia="x-none"/>
        </w:rPr>
      </w:pPr>
    </w:p>
    <w:p w14:paraId="175A2A1A" w14:textId="7DA7CD80" w:rsidR="003D5319" w:rsidRPr="003D5319" w:rsidRDefault="00000000" w:rsidP="003D5319">
      <w:pPr>
        <w:rPr>
          <w:b/>
          <w:lang w:eastAsia="x-none"/>
        </w:rPr>
      </w:pPr>
      <w:hyperlink r:id="rId2529" w:history="1">
        <w:r w:rsidR="006625D9">
          <w:rPr>
            <w:rStyle w:val="Hyperlink"/>
            <w:b/>
            <w:lang w:eastAsia="x-none"/>
          </w:rPr>
          <w:t>R1-2207841</w:t>
        </w:r>
      </w:hyperlink>
      <w:r w:rsidR="003D5319" w:rsidRPr="003D5319">
        <w:rPr>
          <w:b/>
          <w:lang w:eastAsia="x-none"/>
        </w:rPr>
        <w:tab/>
        <w:t>Discussion Summary#1 for energy saving techniques of NW energy saving SI</w:t>
      </w:r>
      <w:r w:rsidR="003D5319" w:rsidRPr="003D5319">
        <w:rPr>
          <w:b/>
          <w:lang w:eastAsia="x-none"/>
        </w:rPr>
        <w:tab/>
        <w:t>Moderator (Intel Corporation)</w:t>
      </w:r>
    </w:p>
    <w:p w14:paraId="790DF73E" w14:textId="77777777" w:rsidR="003D5319" w:rsidRPr="003D5319" w:rsidRDefault="003D5319" w:rsidP="003D5319">
      <w:pPr>
        <w:rPr>
          <w:lang w:eastAsia="x-none"/>
        </w:rPr>
      </w:pPr>
    </w:p>
    <w:p w14:paraId="27D2F086" w14:textId="474AA0D9" w:rsidR="003D5319" w:rsidRPr="003D5319" w:rsidRDefault="00000000" w:rsidP="003D5319">
      <w:pPr>
        <w:rPr>
          <w:b/>
          <w:lang w:eastAsia="x-none"/>
        </w:rPr>
      </w:pPr>
      <w:hyperlink r:id="rId2530" w:history="1">
        <w:r w:rsidR="006625D9">
          <w:rPr>
            <w:rStyle w:val="Hyperlink"/>
            <w:b/>
            <w:lang w:eastAsia="x-none"/>
          </w:rPr>
          <w:t>R1-2208185</w:t>
        </w:r>
      </w:hyperlink>
      <w:r w:rsidR="003D5319" w:rsidRPr="003D5319">
        <w:rPr>
          <w:b/>
          <w:lang w:eastAsia="x-none"/>
        </w:rPr>
        <w:tab/>
        <w:t>Discussion Summary#2 for energy saving techniques of NW energy saving SI</w:t>
      </w:r>
      <w:r w:rsidR="003D5319" w:rsidRPr="003D5319">
        <w:rPr>
          <w:b/>
          <w:lang w:eastAsia="x-none"/>
        </w:rPr>
        <w:tab/>
        <w:t>Moderator (Intel Corporation)</w:t>
      </w:r>
    </w:p>
    <w:p w14:paraId="65AD4EDA" w14:textId="77777777" w:rsidR="003D5319" w:rsidRPr="003D5319" w:rsidRDefault="003D5319" w:rsidP="003D5319">
      <w:pPr>
        <w:rPr>
          <w:u w:val="single"/>
          <w:lang w:eastAsia="x-none"/>
        </w:rPr>
      </w:pPr>
      <w:r w:rsidRPr="003D5319">
        <w:rPr>
          <w:u w:val="single"/>
          <w:lang w:eastAsia="x-none"/>
        </w:rPr>
        <w:t>For future meetings:</w:t>
      </w:r>
    </w:p>
    <w:p w14:paraId="44B6FEDA" w14:textId="357EED15" w:rsidR="003D5319" w:rsidRPr="003D5319" w:rsidRDefault="003D5319">
      <w:pPr>
        <w:numPr>
          <w:ilvl w:val="0"/>
          <w:numId w:val="354"/>
        </w:numPr>
        <w:suppressAutoHyphens/>
        <w:spacing w:line="252" w:lineRule="auto"/>
        <w:jc w:val="both"/>
        <w:rPr>
          <w:rFonts w:ascii="Times New Roman" w:eastAsia="Malgun Gothic" w:hAnsi="Times New Roman"/>
          <w:szCs w:val="20"/>
          <w:lang w:eastAsia="ko-KR"/>
        </w:rPr>
      </w:pPr>
      <w:r w:rsidRPr="003D5319">
        <w:rPr>
          <w:rFonts w:ascii="Times New Roman" w:eastAsia="Malgun Gothic" w:hAnsi="Times New Roman"/>
          <w:szCs w:val="20"/>
          <w:lang w:eastAsia="ko-KR"/>
        </w:rPr>
        <w:t xml:space="preserve">Companies are encouraged to review the summary of description of potential techniques of the moderator summary in Section 3 of </w:t>
      </w:r>
      <w:hyperlink r:id="rId2531" w:history="1">
        <w:r w:rsidR="006625D9">
          <w:rPr>
            <w:rStyle w:val="Hyperlink"/>
            <w:rFonts w:ascii="Times New Roman" w:eastAsia="Malgun Gothic" w:hAnsi="Times New Roman"/>
            <w:szCs w:val="20"/>
            <w:lang w:eastAsia="ko-KR"/>
          </w:rPr>
          <w:t>R1-2208185</w:t>
        </w:r>
      </w:hyperlink>
      <w:r w:rsidRPr="003D5319">
        <w:rPr>
          <w:rFonts w:ascii="Times New Roman" w:eastAsia="Malgun Gothic" w:hAnsi="Times New Roman"/>
          <w:szCs w:val="20"/>
          <w:lang w:eastAsia="ko-KR"/>
        </w:rPr>
        <w:t>. It should be noted that the description of the techniques are a draft and additional updates and modification of the description are expected.</w:t>
      </w:r>
    </w:p>
    <w:p w14:paraId="694D50E7" w14:textId="1AF7D858" w:rsidR="00B834A4" w:rsidRPr="003D5319" w:rsidRDefault="003D5319">
      <w:pPr>
        <w:numPr>
          <w:ilvl w:val="0"/>
          <w:numId w:val="354"/>
        </w:numPr>
        <w:suppressAutoHyphens/>
        <w:spacing w:line="252" w:lineRule="auto"/>
        <w:jc w:val="both"/>
        <w:rPr>
          <w:rFonts w:ascii="Times New Roman" w:eastAsia="Malgun Gothic" w:hAnsi="Times New Roman"/>
          <w:szCs w:val="20"/>
          <w:lang w:eastAsia="ko-KR"/>
        </w:rPr>
      </w:pPr>
      <w:r w:rsidRPr="003D5319">
        <w:rPr>
          <w:rFonts w:ascii="Times New Roman" w:eastAsia="Malgun Gothic" w:hAnsi="Times New Roman"/>
          <w:szCs w:val="20"/>
          <w:lang w:eastAsia="ko-KR"/>
        </w:rPr>
        <w:t>Based on the summary, companies are encouraged to work further to formulate description of potential network energy techniques to be eventually captured into the SI TR.</w:t>
      </w:r>
    </w:p>
    <w:p w14:paraId="4D126AF5" w14:textId="77777777" w:rsidR="004C70A4" w:rsidRPr="004C70A4" w:rsidRDefault="004C70A4" w:rsidP="00747EC7">
      <w:pPr>
        <w:pStyle w:val="Heading2"/>
      </w:pPr>
      <w:bookmarkStart w:id="503" w:name="_Toc111621580"/>
      <w:bookmarkStart w:id="504" w:name="_Toc113876885"/>
      <w:r w:rsidRPr="004C70A4">
        <w:t>Study on NR network-controlled repeaters</w:t>
      </w:r>
      <w:bookmarkEnd w:id="503"/>
      <w:bookmarkEnd w:id="504"/>
    </w:p>
    <w:p w14:paraId="569E1038" w14:textId="31336F74" w:rsidR="004C70A4" w:rsidRDefault="004C70A4" w:rsidP="004C70A4">
      <w:pPr>
        <w:rPr>
          <w:i/>
          <w:iCs/>
        </w:rPr>
      </w:pPr>
      <w:r w:rsidRPr="004C70A4">
        <w:rPr>
          <w:i/>
          <w:iCs/>
        </w:rPr>
        <w:t xml:space="preserve">Please refer to </w:t>
      </w:r>
      <w:hyperlink r:id="rId2532" w:history="1">
        <w:r w:rsidRPr="004C70A4">
          <w:rPr>
            <w:i/>
            <w:iCs/>
            <w:color w:val="0000FF"/>
            <w:u w:val="single"/>
          </w:rPr>
          <w:t>RP-221229</w:t>
        </w:r>
      </w:hyperlink>
      <w:r w:rsidRPr="004C70A4">
        <w:rPr>
          <w:i/>
          <w:iCs/>
        </w:rPr>
        <w:t xml:space="preserve"> for detailed scope of the SI.</w:t>
      </w:r>
    </w:p>
    <w:p w14:paraId="1D47738F" w14:textId="77777777" w:rsidR="003D5319" w:rsidRPr="004C70A4" w:rsidRDefault="003D5319" w:rsidP="003D5319"/>
    <w:p w14:paraId="08E11EAC" w14:textId="17580D1B" w:rsidR="004C70A4" w:rsidRPr="004C70A4" w:rsidRDefault="004C70A4" w:rsidP="004C70A4">
      <w:pPr>
        <w:rPr>
          <w:lang w:val="en-US" w:eastAsia="x-none"/>
        </w:rPr>
      </w:pPr>
      <w:r w:rsidRPr="003D5319">
        <w:rPr>
          <w:lang w:eastAsia="x-none"/>
        </w:rPr>
        <w:t xml:space="preserve">[110-R18-NWC_Repeater] </w:t>
      </w:r>
      <w:r w:rsidR="003D5319" w:rsidRPr="003D5319">
        <w:rPr>
          <w:lang w:eastAsia="x-none"/>
        </w:rPr>
        <w:t>Email t</w:t>
      </w:r>
      <w:r w:rsidRPr="003D5319">
        <w:rPr>
          <w:lang w:eastAsia="x-none"/>
        </w:rPr>
        <w:t xml:space="preserve">o be used for sharing updates on online/offline schedule, details on what is to be discussed in online/offline sessions, </w:t>
      </w:r>
      <w:proofErr w:type="spellStart"/>
      <w:r w:rsidRPr="003D5319">
        <w:rPr>
          <w:lang w:eastAsia="x-none"/>
        </w:rPr>
        <w:t>tdoc</w:t>
      </w:r>
      <w:proofErr w:type="spellEnd"/>
      <w:r w:rsidRPr="003D5319">
        <w:rPr>
          <w:lang w:eastAsia="x-none"/>
        </w:rPr>
        <w:t xml:space="preserve"> number of the moderator summary for online session, etc – Nan (ZTE)</w:t>
      </w:r>
    </w:p>
    <w:p w14:paraId="3F62564B" w14:textId="77777777" w:rsidR="004C70A4" w:rsidRPr="004C70A4" w:rsidRDefault="004C70A4" w:rsidP="004C70A4">
      <w:pPr>
        <w:rPr>
          <w:i/>
          <w:iCs/>
          <w:lang w:val="en-US"/>
        </w:rPr>
      </w:pPr>
    </w:p>
    <w:p w14:paraId="3A9562B9" w14:textId="38A1C0BD" w:rsidR="004C70A4" w:rsidRDefault="00000000" w:rsidP="004C70A4">
      <w:pPr>
        <w:rPr>
          <w:iCs/>
          <w:lang w:val="en-US"/>
        </w:rPr>
      </w:pPr>
      <w:hyperlink r:id="rId2533" w:history="1">
        <w:r w:rsidR="006625D9">
          <w:rPr>
            <w:rStyle w:val="Hyperlink"/>
            <w:iCs/>
            <w:lang w:val="en-US"/>
          </w:rPr>
          <w:t>R1-2206017</w:t>
        </w:r>
      </w:hyperlink>
      <w:r w:rsidR="004C70A4" w:rsidRPr="004C70A4">
        <w:rPr>
          <w:iCs/>
          <w:lang w:val="en-US"/>
        </w:rPr>
        <w:tab/>
        <w:t>Updated TR38.867 for Study on NR NCR</w:t>
      </w:r>
      <w:r w:rsidR="004C70A4" w:rsidRPr="004C70A4">
        <w:rPr>
          <w:iCs/>
          <w:lang w:val="en-US"/>
        </w:rPr>
        <w:tab/>
        <w:t>ZTE</w:t>
      </w:r>
    </w:p>
    <w:p w14:paraId="5808A74D" w14:textId="72D1B60B" w:rsidR="00E70A20" w:rsidRDefault="00E70A20" w:rsidP="004C70A4">
      <w:pPr>
        <w:rPr>
          <w:iCs/>
          <w:lang w:val="en-US"/>
        </w:rPr>
      </w:pPr>
    </w:p>
    <w:p w14:paraId="44A4C111" w14:textId="3786785B" w:rsidR="00E70A20" w:rsidRPr="00E70A20" w:rsidRDefault="00000000" w:rsidP="00E70A20">
      <w:pPr>
        <w:rPr>
          <w:b/>
          <w:bCs/>
          <w:iCs/>
          <w:lang w:val="en-US"/>
        </w:rPr>
      </w:pPr>
      <w:hyperlink r:id="rId2534" w:history="1">
        <w:r w:rsidR="006625D9">
          <w:rPr>
            <w:rStyle w:val="Hyperlink"/>
            <w:b/>
            <w:bCs/>
            <w:iCs/>
            <w:lang w:val="en-US"/>
          </w:rPr>
          <w:t>R1-2208191</w:t>
        </w:r>
      </w:hyperlink>
      <w:r w:rsidR="00E70A20" w:rsidRPr="00E70A20">
        <w:rPr>
          <w:b/>
          <w:bCs/>
          <w:iCs/>
          <w:lang w:val="en-US"/>
        </w:rPr>
        <w:tab/>
        <w:t>TR 38.867 v0.2.0 for Study on NR network-controlled repeaters</w:t>
      </w:r>
      <w:r w:rsidR="00E70A20" w:rsidRPr="00E70A20">
        <w:rPr>
          <w:b/>
          <w:bCs/>
          <w:iCs/>
          <w:lang w:val="en-US"/>
        </w:rPr>
        <w:tab/>
        <w:t>Rapporteur (ZTE)</w:t>
      </w:r>
    </w:p>
    <w:p w14:paraId="6CDCDF69" w14:textId="6C7C4781" w:rsidR="00E70A20" w:rsidRDefault="00E70A20" w:rsidP="00E70A20">
      <w:pPr>
        <w:rPr>
          <w:iCs/>
          <w:lang w:val="en-US"/>
        </w:rPr>
      </w:pPr>
      <w:r>
        <w:rPr>
          <w:iCs/>
          <w:lang w:val="en-US"/>
        </w:rPr>
        <w:t>From Thursday session</w:t>
      </w:r>
    </w:p>
    <w:p w14:paraId="2A1696BE" w14:textId="77777777" w:rsidR="00E70A20" w:rsidRPr="00E70A20" w:rsidRDefault="00E70A20" w:rsidP="00E70A20">
      <w:pPr>
        <w:rPr>
          <w:iCs/>
          <w:highlight w:val="green"/>
          <w:lang w:val="en-US"/>
        </w:rPr>
      </w:pPr>
      <w:r w:rsidRPr="00E70A20">
        <w:rPr>
          <w:iCs/>
          <w:highlight w:val="green"/>
          <w:lang w:val="en-US"/>
        </w:rPr>
        <w:t>Agreement</w:t>
      </w:r>
    </w:p>
    <w:p w14:paraId="3FA1B716" w14:textId="77777777" w:rsidR="00E70A20" w:rsidRPr="00E70A20" w:rsidRDefault="00E70A20">
      <w:pPr>
        <w:pStyle w:val="ListParagraph"/>
        <w:numPr>
          <w:ilvl w:val="0"/>
          <w:numId w:val="352"/>
        </w:numPr>
        <w:rPr>
          <w:iCs/>
          <w:lang w:val="en-US"/>
        </w:rPr>
      </w:pPr>
      <w:r w:rsidRPr="00E70A20">
        <w:rPr>
          <w:iCs/>
          <w:lang w:val="en-US"/>
        </w:rPr>
        <w:t>The following TP is agreed as the conclusion for the TR on NWC repeater for RAN1.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E70A20" w:rsidRPr="00E70A20" w14:paraId="1742C8B2" w14:textId="77777777" w:rsidTr="00E70A20">
        <w:tc>
          <w:tcPr>
            <w:tcW w:w="9857" w:type="dxa"/>
            <w:shd w:val="clear" w:color="auto" w:fill="auto"/>
          </w:tcPr>
          <w:p w14:paraId="39F9AC72" w14:textId="77777777" w:rsidR="00E70A20" w:rsidRPr="00E70A20" w:rsidRDefault="00E70A20" w:rsidP="00E70A20">
            <w:pPr>
              <w:rPr>
                <w:rFonts w:ascii="Arial" w:hAnsi="Arial" w:cs="Arial"/>
                <w:sz w:val="16"/>
                <w:szCs w:val="16"/>
                <w:lang w:eastAsia="zh-CN"/>
              </w:rPr>
            </w:pPr>
            <w:r w:rsidRPr="00E70A20">
              <w:rPr>
                <w:rFonts w:ascii="Arial" w:hAnsi="Arial" w:cs="Arial"/>
                <w:sz w:val="16"/>
                <w:szCs w:val="16"/>
                <w:lang w:eastAsia="zh-CN"/>
              </w:rPr>
              <w:t xml:space="preserve">RAN1 has studied the side control information for NCR with corresponding signalling (including its configuration). </w:t>
            </w:r>
          </w:p>
          <w:p w14:paraId="3A596902" w14:textId="77777777" w:rsidR="00E70A20" w:rsidRPr="00E70A20" w:rsidRDefault="00E70A20" w:rsidP="00E70A20">
            <w:pPr>
              <w:rPr>
                <w:rFonts w:ascii="Arial" w:hAnsi="Arial" w:cs="Arial"/>
                <w:sz w:val="16"/>
                <w:szCs w:val="16"/>
                <w:lang w:eastAsia="zh-CN"/>
              </w:rPr>
            </w:pPr>
            <w:r w:rsidRPr="00E70A20">
              <w:rPr>
                <w:rFonts w:ascii="Arial" w:hAnsi="Arial" w:cs="Arial"/>
                <w:sz w:val="16"/>
                <w:szCs w:val="16"/>
                <w:lang w:eastAsia="zh-CN"/>
              </w:rPr>
              <w:t>The following are recommended to be specified as part of Rel-18 NCR WI from RAN1’s perspective:</w:t>
            </w:r>
          </w:p>
          <w:p w14:paraId="131E322B" w14:textId="77777777" w:rsidR="00E70A20" w:rsidRPr="00E70A20" w:rsidRDefault="00E70A20">
            <w:pPr>
              <w:numPr>
                <w:ilvl w:val="0"/>
                <w:numId w:val="357"/>
              </w:numPr>
              <w:overflowPunct w:val="0"/>
              <w:autoSpaceDE w:val="0"/>
              <w:autoSpaceDN w:val="0"/>
              <w:adjustRightInd w:val="0"/>
              <w:textAlignment w:val="baseline"/>
              <w:rPr>
                <w:rFonts w:ascii="Arial" w:eastAsia="MS Mincho" w:hAnsi="Arial" w:cs="Arial"/>
                <w:sz w:val="16"/>
                <w:szCs w:val="16"/>
                <w:lang w:eastAsia="zh-CN"/>
              </w:rPr>
            </w:pPr>
            <w:r w:rsidRPr="00E70A20">
              <w:rPr>
                <w:rFonts w:ascii="Arial" w:eastAsia="MS Mincho" w:hAnsi="Arial" w:cs="Arial"/>
                <w:sz w:val="16"/>
                <w:szCs w:val="16"/>
                <w:lang w:eastAsia="zh-CN"/>
              </w:rPr>
              <w:t>Beam information as side control information</w:t>
            </w:r>
          </w:p>
          <w:p w14:paraId="08775731" w14:textId="77777777" w:rsidR="00E70A20" w:rsidRPr="00E70A20" w:rsidRDefault="00E70A20">
            <w:pPr>
              <w:numPr>
                <w:ilvl w:val="0"/>
                <w:numId w:val="357"/>
              </w:numPr>
              <w:overflowPunct w:val="0"/>
              <w:autoSpaceDE w:val="0"/>
              <w:autoSpaceDN w:val="0"/>
              <w:adjustRightInd w:val="0"/>
              <w:textAlignment w:val="baseline"/>
              <w:rPr>
                <w:rFonts w:ascii="Arial" w:eastAsia="MS Mincho" w:hAnsi="Arial" w:cs="Arial"/>
                <w:sz w:val="16"/>
                <w:szCs w:val="16"/>
                <w:lang w:eastAsia="zh-CN"/>
              </w:rPr>
            </w:pPr>
            <w:r w:rsidRPr="00E70A20">
              <w:rPr>
                <w:rFonts w:ascii="Arial" w:eastAsia="MS Mincho" w:hAnsi="Arial" w:cs="Arial"/>
                <w:sz w:val="16"/>
                <w:szCs w:val="16"/>
                <w:lang w:eastAsia="zh-CN"/>
              </w:rPr>
              <w:t>ON-OFF information as side control information</w:t>
            </w:r>
          </w:p>
          <w:p w14:paraId="6558B5C9" w14:textId="77777777" w:rsidR="00E70A20" w:rsidRPr="00E70A20" w:rsidRDefault="00E70A20">
            <w:pPr>
              <w:numPr>
                <w:ilvl w:val="0"/>
                <w:numId w:val="357"/>
              </w:numPr>
              <w:overflowPunct w:val="0"/>
              <w:autoSpaceDE w:val="0"/>
              <w:autoSpaceDN w:val="0"/>
              <w:adjustRightInd w:val="0"/>
              <w:textAlignment w:val="baseline"/>
              <w:rPr>
                <w:rFonts w:ascii="Arial" w:eastAsia="MS Mincho" w:hAnsi="Arial" w:cs="Arial"/>
                <w:sz w:val="16"/>
                <w:szCs w:val="16"/>
                <w:lang w:eastAsia="zh-CN"/>
              </w:rPr>
            </w:pPr>
            <w:r w:rsidRPr="00E70A20">
              <w:rPr>
                <w:rFonts w:ascii="Arial" w:eastAsia="Times New Roman" w:hAnsi="Arial" w:cs="Arial"/>
                <w:iCs/>
                <w:color w:val="000000"/>
                <w:sz w:val="16"/>
                <w:szCs w:val="16"/>
              </w:rPr>
              <w:t xml:space="preserve">UL-DL TDD configuration and </w:t>
            </w:r>
            <w:r w:rsidRPr="00E70A20">
              <w:rPr>
                <w:rFonts w:ascii="Arial" w:eastAsia="MS Mincho" w:hAnsi="Arial" w:cs="Arial"/>
                <w:sz w:val="16"/>
                <w:szCs w:val="16"/>
                <w:lang w:eastAsia="zh-CN"/>
              </w:rPr>
              <w:t>NCR’s behaviour over flexible symbols</w:t>
            </w:r>
            <w:r w:rsidRPr="00E70A20">
              <w:rPr>
                <w:rFonts w:ascii="Arial" w:eastAsia="MS Mincho" w:hAnsi="Arial" w:cs="Arial"/>
                <w:color w:val="000000"/>
                <w:sz w:val="16"/>
                <w:szCs w:val="16"/>
              </w:rPr>
              <w:t>.</w:t>
            </w:r>
          </w:p>
        </w:tc>
      </w:tr>
    </w:tbl>
    <w:p w14:paraId="0FF92721" w14:textId="77777777" w:rsidR="004C70A4" w:rsidRPr="004C70A4" w:rsidRDefault="004C70A4" w:rsidP="005B4D56">
      <w:pPr>
        <w:pStyle w:val="Heading3"/>
      </w:pPr>
      <w:bookmarkStart w:id="505" w:name="_Toc111621581"/>
      <w:bookmarkStart w:id="506" w:name="_Toc113876886"/>
      <w:r w:rsidRPr="004C70A4">
        <w:t>Side control information to enable NR network-controlled repeaters</w:t>
      </w:r>
      <w:bookmarkEnd w:id="505"/>
      <w:bookmarkEnd w:id="506"/>
    </w:p>
    <w:p w14:paraId="645EE13F" w14:textId="224924CB" w:rsidR="004C70A4" w:rsidRPr="004C70A4" w:rsidRDefault="00000000" w:rsidP="004C70A4">
      <w:pPr>
        <w:rPr>
          <w:lang w:eastAsia="x-none"/>
        </w:rPr>
      </w:pPr>
      <w:hyperlink r:id="rId2535" w:history="1">
        <w:r w:rsidR="006625D9">
          <w:rPr>
            <w:rStyle w:val="Hyperlink"/>
            <w:lang w:eastAsia="x-none"/>
          </w:rPr>
          <w:t>R1-2205813</w:t>
        </w:r>
      </w:hyperlink>
      <w:r w:rsidR="004C70A4" w:rsidRPr="004C70A4">
        <w:rPr>
          <w:lang w:eastAsia="x-none"/>
        </w:rPr>
        <w:tab/>
        <w:t xml:space="preserve">Power Control and Side Control Information for NCRs </w:t>
      </w:r>
      <w:r w:rsidR="004C70A4" w:rsidRPr="004C70A4">
        <w:rPr>
          <w:lang w:eastAsia="x-none"/>
        </w:rPr>
        <w:tab/>
        <w:t xml:space="preserve">Pivotal </w:t>
      </w:r>
      <w:proofErr w:type="spellStart"/>
      <w:r w:rsidR="004C70A4" w:rsidRPr="004C70A4">
        <w:rPr>
          <w:lang w:eastAsia="x-none"/>
        </w:rPr>
        <w:t>Commware</w:t>
      </w:r>
      <w:proofErr w:type="spellEnd"/>
      <w:r w:rsidR="004C70A4" w:rsidRPr="004C70A4">
        <w:rPr>
          <w:lang w:eastAsia="x-none"/>
        </w:rPr>
        <w:t>, AT&amp;T</w:t>
      </w:r>
    </w:p>
    <w:p w14:paraId="26F419EF" w14:textId="5396A0DF" w:rsidR="004C70A4" w:rsidRPr="004C70A4" w:rsidRDefault="00000000" w:rsidP="004C70A4">
      <w:pPr>
        <w:rPr>
          <w:lang w:eastAsia="x-none"/>
        </w:rPr>
      </w:pPr>
      <w:hyperlink r:id="rId2536" w:history="1">
        <w:r w:rsidR="006625D9">
          <w:rPr>
            <w:rStyle w:val="Hyperlink"/>
            <w:lang w:eastAsia="x-none"/>
          </w:rPr>
          <w:t>R1-2205875</w:t>
        </w:r>
      </w:hyperlink>
      <w:r w:rsidR="004C70A4" w:rsidRPr="004C70A4">
        <w:rPr>
          <w:lang w:eastAsia="x-none"/>
        </w:rPr>
        <w:tab/>
        <w:t>On the side control information and performance evaluation for NCR</w:t>
      </w:r>
      <w:r w:rsidR="004C70A4" w:rsidRPr="004C70A4">
        <w:rPr>
          <w:lang w:eastAsia="x-none"/>
        </w:rPr>
        <w:tab/>
        <w:t xml:space="preserve">Huawei, </w:t>
      </w:r>
      <w:proofErr w:type="spellStart"/>
      <w:r w:rsidR="004C70A4" w:rsidRPr="004C70A4">
        <w:rPr>
          <w:lang w:eastAsia="x-none"/>
        </w:rPr>
        <w:t>HiSilicon</w:t>
      </w:r>
      <w:proofErr w:type="spellEnd"/>
    </w:p>
    <w:p w14:paraId="7D93BCD0" w14:textId="46C3AA68" w:rsidR="004C70A4" w:rsidRPr="004C70A4" w:rsidRDefault="00000000" w:rsidP="004C70A4">
      <w:pPr>
        <w:rPr>
          <w:lang w:eastAsia="x-none"/>
        </w:rPr>
      </w:pPr>
      <w:hyperlink r:id="rId2537" w:history="1">
        <w:r w:rsidR="006625D9">
          <w:rPr>
            <w:rStyle w:val="Hyperlink"/>
            <w:lang w:eastAsia="x-none"/>
          </w:rPr>
          <w:t>R1-2205939</w:t>
        </w:r>
      </w:hyperlink>
      <w:r w:rsidR="004C70A4" w:rsidRPr="004C70A4">
        <w:rPr>
          <w:lang w:eastAsia="x-none"/>
        </w:rPr>
        <w:tab/>
        <w:t>Discussion on side control information to enable NR network-controlled repeaters</w:t>
      </w:r>
      <w:r w:rsidR="004C70A4" w:rsidRPr="004C70A4">
        <w:rPr>
          <w:lang w:eastAsia="x-none"/>
        </w:rPr>
        <w:tab/>
        <w:t>Nokia, Nokia Shanghai Bell</w:t>
      </w:r>
    </w:p>
    <w:p w14:paraId="27BF7359" w14:textId="44135A70" w:rsidR="004C70A4" w:rsidRPr="004C70A4" w:rsidRDefault="00000000" w:rsidP="004C70A4">
      <w:pPr>
        <w:rPr>
          <w:lang w:eastAsia="x-none"/>
        </w:rPr>
      </w:pPr>
      <w:hyperlink r:id="rId2538" w:history="1">
        <w:r w:rsidR="006625D9">
          <w:rPr>
            <w:rStyle w:val="Hyperlink"/>
            <w:lang w:eastAsia="x-none"/>
          </w:rPr>
          <w:t>R1-2206001</w:t>
        </w:r>
      </w:hyperlink>
      <w:r w:rsidR="004C70A4" w:rsidRPr="004C70A4">
        <w:rPr>
          <w:lang w:eastAsia="x-none"/>
        </w:rPr>
        <w:tab/>
        <w:t>Discussion on side control information to enable NR network-controlled repeaters</w:t>
      </w:r>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76B8D381" w14:textId="257A8057" w:rsidR="004C70A4" w:rsidRPr="004C70A4" w:rsidRDefault="00000000" w:rsidP="004C70A4">
      <w:pPr>
        <w:rPr>
          <w:lang w:eastAsia="x-none"/>
        </w:rPr>
      </w:pPr>
      <w:hyperlink r:id="rId2539" w:history="1">
        <w:r w:rsidR="006625D9">
          <w:rPr>
            <w:rStyle w:val="Hyperlink"/>
            <w:lang w:eastAsia="x-none"/>
          </w:rPr>
          <w:t>R1-2206018</w:t>
        </w:r>
      </w:hyperlink>
      <w:r w:rsidR="004C70A4" w:rsidRPr="004C70A4">
        <w:rPr>
          <w:lang w:eastAsia="x-none"/>
        </w:rPr>
        <w:tab/>
        <w:t>Discussion on side control information for NCR</w:t>
      </w:r>
      <w:r w:rsidR="004C70A4" w:rsidRPr="004C70A4">
        <w:rPr>
          <w:lang w:eastAsia="x-none"/>
        </w:rPr>
        <w:tab/>
        <w:t>ZTE</w:t>
      </w:r>
    </w:p>
    <w:p w14:paraId="2B96E238" w14:textId="387DE081" w:rsidR="004C70A4" w:rsidRPr="004C70A4" w:rsidRDefault="00000000" w:rsidP="004C70A4">
      <w:pPr>
        <w:rPr>
          <w:lang w:eastAsia="x-none"/>
        </w:rPr>
      </w:pPr>
      <w:hyperlink r:id="rId2540" w:history="1">
        <w:r w:rsidR="006625D9">
          <w:rPr>
            <w:rStyle w:val="Hyperlink"/>
            <w:lang w:eastAsia="x-none"/>
          </w:rPr>
          <w:t>R1-2206055</w:t>
        </w:r>
      </w:hyperlink>
      <w:r w:rsidR="004C70A4" w:rsidRPr="004C70A4">
        <w:rPr>
          <w:lang w:eastAsia="x-none"/>
        </w:rPr>
        <w:tab/>
        <w:t>Discussion on side control information to enable NR network-controlled repeaters</w:t>
      </w:r>
      <w:r w:rsidR="004C70A4" w:rsidRPr="004C70A4">
        <w:rPr>
          <w:lang w:eastAsia="x-none"/>
        </w:rPr>
        <w:tab/>
        <w:t>vivo</w:t>
      </w:r>
    </w:p>
    <w:p w14:paraId="5671369D" w14:textId="033E4A9B" w:rsidR="004C70A4" w:rsidRPr="004C70A4" w:rsidRDefault="00000000" w:rsidP="004C70A4">
      <w:pPr>
        <w:rPr>
          <w:lang w:eastAsia="x-none"/>
        </w:rPr>
      </w:pPr>
      <w:hyperlink r:id="rId2541" w:history="1">
        <w:r w:rsidR="006625D9">
          <w:rPr>
            <w:rStyle w:val="Hyperlink"/>
            <w:lang w:eastAsia="x-none"/>
          </w:rPr>
          <w:t>R1-2206128</w:t>
        </w:r>
      </w:hyperlink>
      <w:r w:rsidR="004C70A4" w:rsidRPr="004C70A4">
        <w:rPr>
          <w:lang w:eastAsia="x-none"/>
        </w:rPr>
        <w:tab/>
        <w:t>Additional considerations on side control information to enable NR network-controlled repeaters</w:t>
      </w:r>
      <w:r w:rsidR="004C70A4" w:rsidRPr="004C70A4">
        <w:rPr>
          <w:lang w:eastAsia="x-none"/>
        </w:rPr>
        <w:tab/>
        <w:t>Sony</w:t>
      </w:r>
    </w:p>
    <w:p w14:paraId="50490EAF" w14:textId="5BC73E0A" w:rsidR="004C70A4" w:rsidRPr="004C70A4" w:rsidRDefault="00000000" w:rsidP="004C70A4">
      <w:pPr>
        <w:rPr>
          <w:lang w:eastAsia="x-none"/>
        </w:rPr>
      </w:pPr>
      <w:hyperlink r:id="rId2542" w:history="1">
        <w:r w:rsidR="006625D9">
          <w:rPr>
            <w:rStyle w:val="Hyperlink"/>
            <w:lang w:eastAsia="x-none"/>
          </w:rPr>
          <w:t>R1-2206174</w:t>
        </w:r>
      </w:hyperlink>
      <w:r w:rsidR="004C70A4" w:rsidRPr="004C70A4">
        <w:rPr>
          <w:lang w:eastAsia="x-none"/>
        </w:rPr>
        <w:tab/>
        <w:t>Discussion on side control information for NR network-controlled repeaters</w:t>
      </w:r>
      <w:r w:rsidR="004C70A4" w:rsidRPr="004C70A4">
        <w:rPr>
          <w:lang w:eastAsia="x-none"/>
        </w:rPr>
        <w:tab/>
        <w:t>Fujitsu</w:t>
      </w:r>
    </w:p>
    <w:p w14:paraId="1DC52DC3" w14:textId="56343BC2" w:rsidR="004C70A4" w:rsidRPr="004C70A4" w:rsidRDefault="00000000" w:rsidP="004C70A4">
      <w:pPr>
        <w:rPr>
          <w:lang w:eastAsia="x-none"/>
        </w:rPr>
      </w:pPr>
      <w:hyperlink r:id="rId2543" w:history="1">
        <w:r w:rsidR="006625D9">
          <w:rPr>
            <w:rStyle w:val="Hyperlink"/>
            <w:lang w:eastAsia="x-none"/>
          </w:rPr>
          <w:t>R1-2206183</w:t>
        </w:r>
      </w:hyperlink>
      <w:r w:rsidR="004C70A4" w:rsidRPr="004C70A4">
        <w:rPr>
          <w:lang w:eastAsia="x-none"/>
        </w:rPr>
        <w:tab/>
        <w:t>Discussions on side control information for NR network-controlled repeaters</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307951AE" w14:textId="751459CB" w:rsidR="004C70A4" w:rsidRPr="004C70A4" w:rsidRDefault="00000000" w:rsidP="004C70A4">
      <w:pPr>
        <w:rPr>
          <w:lang w:eastAsia="x-none"/>
        </w:rPr>
      </w:pPr>
      <w:hyperlink r:id="rId2544" w:history="1">
        <w:r w:rsidR="006625D9">
          <w:rPr>
            <w:rStyle w:val="Hyperlink"/>
            <w:lang w:eastAsia="x-none"/>
          </w:rPr>
          <w:t>R1-2206208</w:t>
        </w:r>
      </w:hyperlink>
      <w:r w:rsidR="004C70A4" w:rsidRPr="004C70A4">
        <w:rPr>
          <w:lang w:eastAsia="x-none"/>
        </w:rPr>
        <w:tab/>
        <w:t>Side control information for network-controlled repeaters</w:t>
      </w:r>
      <w:r w:rsidR="004C70A4" w:rsidRPr="004C70A4">
        <w:rPr>
          <w:lang w:eastAsia="x-none"/>
        </w:rPr>
        <w:tab/>
        <w:t xml:space="preserve">NICT and Toyota </w:t>
      </w:r>
      <w:proofErr w:type="spellStart"/>
      <w:r w:rsidR="004C70A4" w:rsidRPr="004C70A4">
        <w:rPr>
          <w:lang w:eastAsia="x-none"/>
        </w:rPr>
        <w:t>InfoTechnology</w:t>
      </w:r>
      <w:proofErr w:type="spellEnd"/>
      <w:r w:rsidR="004C70A4" w:rsidRPr="004C70A4">
        <w:rPr>
          <w:lang w:eastAsia="x-none"/>
        </w:rPr>
        <w:t xml:space="preserve"> </w:t>
      </w:r>
      <w:proofErr w:type="spellStart"/>
      <w:r w:rsidR="004C70A4" w:rsidRPr="004C70A4">
        <w:rPr>
          <w:lang w:eastAsia="x-none"/>
        </w:rPr>
        <w:t>Center</w:t>
      </w:r>
      <w:proofErr w:type="spellEnd"/>
    </w:p>
    <w:p w14:paraId="393F50C2" w14:textId="35790FFA" w:rsidR="004C70A4" w:rsidRPr="004C70A4" w:rsidRDefault="00000000" w:rsidP="004C70A4">
      <w:pPr>
        <w:rPr>
          <w:lang w:eastAsia="x-none"/>
        </w:rPr>
      </w:pPr>
      <w:hyperlink r:id="rId2545" w:history="1">
        <w:r w:rsidR="006625D9">
          <w:rPr>
            <w:rStyle w:val="Hyperlink"/>
            <w:lang w:eastAsia="x-none"/>
          </w:rPr>
          <w:t>R1-2206330</w:t>
        </w:r>
      </w:hyperlink>
      <w:r w:rsidR="004C70A4" w:rsidRPr="004C70A4">
        <w:rPr>
          <w:lang w:eastAsia="x-none"/>
        </w:rPr>
        <w:tab/>
        <w:t>Discussion on side control information for NCR</w:t>
      </w:r>
      <w:r w:rsidR="004C70A4" w:rsidRPr="004C70A4">
        <w:rPr>
          <w:lang w:eastAsia="x-none"/>
        </w:rPr>
        <w:tab/>
        <w:t>OPPO</w:t>
      </w:r>
    </w:p>
    <w:p w14:paraId="4D0A066E" w14:textId="78573467" w:rsidR="004C70A4" w:rsidRPr="004C70A4" w:rsidRDefault="00000000" w:rsidP="004C70A4">
      <w:pPr>
        <w:rPr>
          <w:lang w:eastAsia="x-none"/>
        </w:rPr>
      </w:pPr>
      <w:hyperlink r:id="rId2546" w:history="1">
        <w:r w:rsidR="006625D9">
          <w:rPr>
            <w:rStyle w:val="Hyperlink"/>
            <w:lang w:eastAsia="x-none"/>
          </w:rPr>
          <w:t>R1-2206413</w:t>
        </w:r>
      </w:hyperlink>
      <w:r w:rsidR="004C70A4" w:rsidRPr="004C70A4">
        <w:rPr>
          <w:lang w:eastAsia="x-none"/>
        </w:rPr>
        <w:tab/>
        <w:t>Side control information to enable NR network-controlled repeaters</w:t>
      </w:r>
      <w:r w:rsidR="004C70A4" w:rsidRPr="004C70A4">
        <w:rPr>
          <w:lang w:eastAsia="x-none"/>
        </w:rPr>
        <w:tab/>
        <w:t>CATT</w:t>
      </w:r>
    </w:p>
    <w:p w14:paraId="14A58FA4" w14:textId="404333CF" w:rsidR="004C70A4" w:rsidRPr="004C70A4" w:rsidRDefault="00000000" w:rsidP="004C70A4">
      <w:pPr>
        <w:rPr>
          <w:lang w:eastAsia="x-none"/>
        </w:rPr>
      </w:pPr>
      <w:hyperlink r:id="rId2547" w:history="1">
        <w:r w:rsidR="006625D9">
          <w:rPr>
            <w:rStyle w:val="Hyperlink"/>
            <w:lang w:eastAsia="x-none"/>
          </w:rPr>
          <w:t>R1-2206435</w:t>
        </w:r>
      </w:hyperlink>
      <w:r w:rsidR="004C70A4" w:rsidRPr="004C70A4">
        <w:rPr>
          <w:lang w:eastAsia="x-none"/>
        </w:rPr>
        <w:tab/>
        <w:t>Discussion on side control information for network-controlled repeaters</w:t>
      </w:r>
      <w:r w:rsidR="004C70A4" w:rsidRPr="004C70A4">
        <w:rPr>
          <w:lang w:eastAsia="x-none"/>
        </w:rPr>
        <w:tab/>
        <w:t>Panasonic</w:t>
      </w:r>
    </w:p>
    <w:p w14:paraId="2E844CB6" w14:textId="2F937539" w:rsidR="004C70A4" w:rsidRPr="004C70A4" w:rsidRDefault="00000000" w:rsidP="004C70A4">
      <w:pPr>
        <w:rPr>
          <w:lang w:eastAsia="x-none"/>
        </w:rPr>
      </w:pPr>
      <w:hyperlink r:id="rId2548" w:history="1">
        <w:r w:rsidR="006625D9">
          <w:rPr>
            <w:rStyle w:val="Hyperlink"/>
            <w:lang w:eastAsia="x-none"/>
          </w:rPr>
          <w:t>R1-2206478</w:t>
        </w:r>
      </w:hyperlink>
      <w:r w:rsidR="004C70A4" w:rsidRPr="004C70A4">
        <w:rPr>
          <w:lang w:eastAsia="x-none"/>
        </w:rPr>
        <w:tab/>
        <w:t>Discussion on side control information to enable NR network-controlled repeaters</w:t>
      </w:r>
      <w:r w:rsidR="004C70A4" w:rsidRPr="004C70A4">
        <w:rPr>
          <w:lang w:eastAsia="x-none"/>
        </w:rPr>
        <w:tab/>
        <w:t>NEC</w:t>
      </w:r>
    </w:p>
    <w:p w14:paraId="247FBC8F" w14:textId="2BEDC1D9" w:rsidR="004C70A4" w:rsidRPr="004C70A4" w:rsidRDefault="00000000" w:rsidP="004C70A4">
      <w:pPr>
        <w:rPr>
          <w:lang w:eastAsia="x-none"/>
        </w:rPr>
      </w:pPr>
      <w:hyperlink r:id="rId2549" w:history="1">
        <w:r w:rsidR="006625D9">
          <w:rPr>
            <w:rStyle w:val="Hyperlink"/>
            <w:lang w:eastAsia="x-none"/>
          </w:rPr>
          <w:t>R1-2206597</w:t>
        </w:r>
      </w:hyperlink>
      <w:r w:rsidR="004C70A4" w:rsidRPr="004C70A4">
        <w:rPr>
          <w:lang w:eastAsia="x-none"/>
        </w:rPr>
        <w:tab/>
        <w:t>Discussion on Side control information to enable NR network-controlled repeater</w:t>
      </w:r>
      <w:r w:rsidR="004C70A4" w:rsidRPr="004C70A4">
        <w:rPr>
          <w:lang w:eastAsia="x-none"/>
        </w:rPr>
        <w:tab/>
        <w:t>Intel Corporation</w:t>
      </w:r>
    </w:p>
    <w:p w14:paraId="537176A4" w14:textId="37AA7C7D" w:rsidR="004C70A4" w:rsidRPr="004C70A4" w:rsidRDefault="00000000" w:rsidP="004C70A4">
      <w:pPr>
        <w:rPr>
          <w:lang w:eastAsia="x-none"/>
        </w:rPr>
      </w:pPr>
      <w:hyperlink r:id="rId2550" w:history="1">
        <w:r w:rsidR="006625D9">
          <w:rPr>
            <w:rStyle w:val="Hyperlink"/>
            <w:lang w:eastAsia="x-none"/>
          </w:rPr>
          <w:t>R1-2206656</w:t>
        </w:r>
      </w:hyperlink>
      <w:r w:rsidR="004C70A4" w:rsidRPr="004C70A4">
        <w:rPr>
          <w:lang w:eastAsia="x-none"/>
        </w:rPr>
        <w:tab/>
        <w:t>Discussion on side control information to enable NR network-controlled repeaters</w:t>
      </w:r>
      <w:r w:rsidR="004C70A4" w:rsidRPr="004C70A4">
        <w:rPr>
          <w:lang w:eastAsia="x-none"/>
        </w:rPr>
        <w:tab/>
        <w:t>Xiaomi</w:t>
      </w:r>
    </w:p>
    <w:p w14:paraId="42E1505D" w14:textId="231D76D1" w:rsidR="004C70A4" w:rsidRPr="004C70A4" w:rsidRDefault="00000000" w:rsidP="004C70A4">
      <w:pPr>
        <w:rPr>
          <w:lang w:eastAsia="x-none"/>
        </w:rPr>
      </w:pPr>
      <w:hyperlink r:id="rId2551" w:history="1">
        <w:r w:rsidR="006625D9">
          <w:rPr>
            <w:rStyle w:val="Hyperlink"/>
            <w:lang w:eastAsia="x-none"/>
          </w:rPr>
          <w:t>R1-2206698</w:t>
        </w:r>
      </w:hyperlink>
      <w:r w:rsidR="004C70A4" w:rsidRPr="004C70A4">
        <w:rPr>
          <w:lang w:eastAsia="x-none"/>
        </w:rPr>
        <w:tab/>
        <w:t>Discussion on side control information for network-controlled repeaters</w:t>
      </w:r>
      <w:r w:rsidR="004C70A4" w:rsidRPr="004C70A4">
        <w:rPr>
          <w:lang w:eastAsia="x-none"/>
        </w:rPr>
        <w:tab/>
        <w:t>China Telecom</w:t>
      </w:r>
    </w:p>
    <w:p w14:paraId="58D4D102" w14:textId="38027453" w:rsidR="004C70A4" w:rsidRPr="004C70A4" w:rsidRDefault="00000000" w:rsidP="004C70A4">
      <w:pPr>
        <w:rPr>
          <w:lang w:eastAsia="x-none"/>
        </w:rPr>
      </w:pPr>
      <w:hyperlink r:id="rId2552" w:history="1">
        <w:r w:rsidR="006625D9">
          <w:rPr>
            <w:rStyle w:val="Hyperlink"/>
            <w:lang w:eastAsia="x-none"/>
          </w:rPr>
          <w:t>R1-2206840</w:t>
        </w:r>
      </w:hyperlink>
      <w:r w:rsidR="004C70A4" w:rsidRPr="004C70A4">
        <w:rPr>
          <w:lang w:eastAsia="x-none"/>
        </w:rPr>
        <w:tab/>
        <w:t>Side control information to enable NR network-controlled repeaters</w:t>
      </w:r>
      <w:r w:rsidR="004C70A4" w:rsidRPr="004C70A4">
        <w:rPr>
          <w:lang w:eastAsia="x-none"/>
        </w:rPr>
        <w:tab/>
        <w:t>Samsung</w:t>
      </w:r>
    </w:p>
    <w:p w14:paraId="77630FAB" w14:textId="6CD99E5A" w:rsidR="004C70A4" w:rsidRPr="004C70A4" w:rsidRDefault="00000000" w:rsidP="004C70A4">
      <w:pPr>
        <w:rPr>
          <w:lang w:eastAsia="x-none"/>
        </w:rPr>
      </w:pPr>
      <w:hyperlink r:id="rId2553" w:history="1">
        <w:r w:rsidR="006625D9">
          <w:rPr>
            <w:rStyle w:val="Hyperlink"/>
            <w:lang w:eastAsia="x-none"/>
          </w:rPr>
          <w:t>R1-2206927</w:t>
        </w:r>
      </w:hyperlink>
      <w:r w:rsidR="004C70A4" w:rsidRPr="004C70A4">
        <w:rPr>
          <w:lang w:eastAsia="x-none"/>
        </w:rPr>
        <w:tab/>
        <w:t>Discussion on side control information to enable NR network-controlled repeaters</w:t>
      </w:r>
      <w:r w:rsidR="004C70A4" w:rsidRPr="004C70A4">
        <w:rPr>
          <w:lang w:eastAsia="x-none"/>
        </w:rPr>
        <w:tab/>
        <w:t>CMCC</w:t>
      </w:r>
    </w:p>
    <w:p w14:paraId="2E5CFA13" w14:textId="5BD93E80" w:rsidR="004C70A4" w:rsidRPr="004C70A4" w:rsidRDefault="00000000" w:rsidP="004C70A4">
      <w:pPr>
        <w:rPr>
          <w:lang w:eastAsia="x-none"/>
        </w:rPr>
      </w:pPr>
      <w:hyperlink r:id="rId2554" w:history="1">
        <w:r w:rsidR="006625D9">
          <w:rPr>
            <w:rStyle w:val="Hyperlink"/>
            <w:lang w:eastAsia="x-none"/>
          </w:rPr>
          <w:t>R1-2206957</w:t>
        </w:r>
      </w:hyperlink>
      <w:r w:rsidR="004C70A4" w:rsidRPr="004C70A4">
        <w:rPr>
          <w:lang w:eastAsia="x-none"/>
        </w:rPr>
        <w:tab/>
        <w:t>Discussion on side control information for network-controlled repeater</w:t>
      </w:r>
      <w:r w:rsidR="004C70A4" w:rsidRPr="004C70A4">
        <w:rPr>
          <w:lang w:eastAsia="x-none"/>
        </w:rPr>
        <w:tab/>
        <w:t>ETRI</w:t>
      </w:r>
    </w:p>
    <w:p w14:paraId="3FF2748F" w14:textId="01BAAA4B" w:rsidR="004C70A4" w:rsidRPr="004C70A4" w:rsidRDefault="00000000" w:rsidP="004C70A4">
      <w:pPr>
        <w:rPr>
          <w:lang w:eastAsia="x-none"/>
        </w:rPr>
      </w:pPr>
      <w:hyperlink r:id="rId2555" w:history="1">
        <w:r w:rsidR="006625D9">
          <w:rPr>
            <w:rStyle w:val="Hyperlink"/>
            <w:lang w:eastAsia="x-none"/>
          </w:rPr>
          <w:t>R1-2206981</w:t>
        </w:r>
      </w:hyperlink>
      <w:r w:rsidR="004C70A4" w:rsidRPr="004C70A4">
        <w:rPr>
          <w:lang w:eastAsia="x-none"/>
        </w:rPr>
        <w:tab/>
        <w:t>Side control information for network-controlled repeaters</w:t>
      </w:r>
      <w:r w:rsidR="004C70A4" w:rsidRPr="004C70A4">
        <w:rPr>
          <w:lang w:eastAsia="x-none"/>
        </w:rPr>
        <w:tab/>
        <w:t>MediaTek Inc.</w:t>
      </w:r>
    </w:p>
    <w:p w14:paraId="536E5AA1" w14:textId="4D601331" w:rsidR="004C70A4" w:rsidRPr="004C70A4" w:rsidRDefault="00000000" w:rsidP="004C70A4">
      <w:pPr>
        <w:rPr>
          <w:lang w:eastAsia="x-none"/>
        </w:rPr>
      </w:pPr>
      <w:hyperlink r:id="rId2556" w:history="1">
        <w:r w:rsidR="006625D9">
          <w:rPr>
            <w:rStyle w:val="Hyperlink"/>
            <w:lang w:eastAsia="x-none"/>
          </w:rPr>
          <w:t>R1-2207075</w:t>
        </w:r>
      </w:hyperlink>
      <w:r w:rsidR="004C70A4" w:rsidRPr="004C70A4">
        <w:rPr>
          <w:lang w:eastAsia="x-none"/>
        </w:rPr>
        <w:tab/>
        <w:t>Discussion on Side control information to enable NR network-controlled repeaters</w:t>
      </w:r>
      <w:r w:rsidR="004C70A4" w:rsidRPr="004C70A4">
        <w:rPr>
          <w:lang w:eastAsia="x-none"/>
        </w:rPr>
        <w:tab/>
      </w:r>
      <w:proofErr w:type="spellStart"/>
      <w:r w:rsidR="004C70A4" w:rsidRPr="004C70A4">
        <w:rPr>
          <w:lang w:eastAsia="x-none"/>
        </w:rPr>
        <w:t>CEWiT</w:t>
      </w:r>
      <w:proofErr w:type="spellEnd"/>
      <w:r w:rsidR="004C70A4" w:rsidRPr="004C70A4">
        <w:rPr>
          <w:lang w:eastAsia="x-none"/>
        </w:rPr>
        <w:t>, IITK</w:t>
      </w:r>
    </w:p>
    <w:p w14:paraId="4B97B3AB" w14:textId="3160A502" w:rsidR="004C70A4" w:rsidRPr="004C70A4" w:rsidRDefault="00000000" w:rsidP="004C70A4">
      <w:pPr>
        <w:rPr>
          <w:lang w:eastAsia="x-none"/>
        </w:rPr>
      </w:pPr>
      <w:hyperlink r:id="rId2557" w:history="1">
        <w:r w:rsidR="006625D9">
          <w:rPr>
            <w:rStyle w:val="Hyperlink"/>
            <w:lang w:eastAsia="x-none"/>
          </w:rPr>
          <w:t>R1-2207120</w:t>
        </w:r>
      </w:hyperlink>
      <w:r w:rsidR="004C70A4" w:rsidRPr="004C70A4">
        <w:rPr>
          <w:lang w:eastAsia="x-none"/>
        </w:rPr>
        <w:tab/>
        <w:t>Discussion on side control information for NCR</w:t>
      </w:r>
      <w:r w:rsidR="004C70A4" w:rsidRPr="004C70A4">
        <w:rPr>
          <w:lang w:eastAsia="x-none"/>
        </w:rPr>
        <w:tab/>
        <w:t>Rakuten Mobile, Inc</w:t>
      </w:r>
    </w:p>
    <w:p w14:paraId="15D49784" w14:textId="2A26FD53" w:rsidR="004C70A4" w:rsidRPr="004C70A4" w:rsidRDefault="00000000" w:rsidP="004C70A4">
      <w:pPr>
        <w:rPr>
          <w:lang w:eastAsia="x-none"/>
        </w:rPr>
      </w:pPr>
      <w:hyperlink r:id="rId2558" w:history="1">
        <w:r w:rsidR="006625D9">
          <w:rPr>
            <w:rStyle w:val="Hyperlink"/>
            <w:lang w:eastAsia="x-none"/>
          </w:rPr>
          <w:t>R1-2207127</w:t>
        </w:r>
      </w:hyperlink>
      <w:r w:rsidR="004C70A4" w:rsidRPr="004C70A4">
        <w:rPr>
          <w:lang w:eastAsia="x-none"/>
        </w:rPr>
        <w:tab/>
        <w:t>Discussion on side control information to enable NCR operations</w:t>
      </w:r>
      <w:r w:rsidR="004C70A4" w:rsidRPr="004C70A4">
        <w:rPr>
          <w:lang w:eastAsia="x-none"/>
        </w:rPr>
        <w:tab/>
        <w:t>Sharp</w:t>
      </w:r>
    </w:p>
    <w:p w14:paraId="17C5681D" w14:textId="1BCC4714" w:rsidR="004C70A4" w:rsidRPr="004C70A4" w:rsidRDefault="00000000" w:rsidP="004C70A4">
      <w:pPr>
        <w:rPr>
          <w:lang w:eastAsia="x-none"/>
        </w:rPr>
      </w:pPr>
      <w:hyperlink r:id="rId2559" w:history="1">
        <w:r w:rsidR="006625D9">
          <w:rPr>
            <w:rStyle w:val="Hyperlink"/>
            <w:lang w:eastAsia="x-none"/>
          </w:rPr>
          <w:t>R1-2207247</w:t>
        </w:r>
      </w:hyperlink>
      <w:r w:rsidR="004C70A4" w:rsidRPr="004C70A4">
        <w:rPr>
          <w:lang w:eastAsia="x-none"/>
        </w:rPr>
        <w:tab/>
        <w:t>On side control information for network controlled repeaters (NCR)</w:t>
      </w:r>
      <w:r w:rsidR="004C70A4" w:rsidRPr="004C70A4">
        <w:rPr>
          <w:lang w:eastAsia="x-none"/>
        </w:rPr>
        <w:tab/>
        <w:t>Qualcomm Incorporated</w:t>
      </w:r>
    </w:p>
    <w:p w14:paraId="0B37ED1E" w14:textId="2FE9DB00" w:rsidR="004C70A4" w:rsidRPr="004C70A4" w:rsidRDefault="00000000" w:rsidP="004C70A4">
      <w:pPr>
        <w:rPr>
          <w:lang w:eastAsia="x-none"/>
        </w:rPr>
      </w:pPr>
      <w:hyperlink r:id="rId2560" w:history="1">
        <w:r w:rsidR="006625D9">
          <w:rPr>
            <w:rStyle w:val="Hyperlink"/>
            <w:lang w:eastAsia="x-none"/>
          </w:rPr>
          <w:t>R1-2207297</w:t>
        </w:r>
      </w:hyperlink>
      <w:r w:rsidR="004C70A4" w:rsidRPr="004C70A4">
        <w:rPr>
          <w:lang w:eastAsia="x-none"/>
        </w:rPr>
        <w:tab/>
        <w:t>Discussion on side control information for network-controlled repeater</w:t>
      </w:r>
      <w:r w:rsidR="004C70A4" w:rsidRPr="004C70A4">
        <w:rPr>
          <w:lang w:eastAsia="x-none"/>
        </w:rPr>
        <w:tab/>
        <w:t>Lenovo</w:t>
      </w:r>
    </w:p>
    <w:p w14:paraId="7B903D6F" w14:textId="40692B3B" w:rsidR="004C70A4" w:rsidRPr="004C70A4" w:rsidRDefault="00000000" w:rsidP="004C70A4">
      <w:pPr>
        <w:rPr>
          <w:lang w:eastAsia="x-none"/>
        </w:rPr>
      </w:pPr>
      <w:hyperlink r:id="rId2561" w:history="1">
        <w:r w:rsidR="006625D9">
          <w:rPr>
            <w:rStyle w:val="Hyperlink"/>
            <w:lang w:eastAsia="x-none"/>
          </w:rPr>
          <w:t>R1-2207300</w:t>
        </w:r>
      </w:hyperlink>
      <w:r w:rsidR="004C70A4" w:rsidRPr="004C70A4">
        <w:rPr>
          <w:lang w:eastAsia="x-none"/>
        </w:rPr>
        <w:tab/>
        <w:t>Discussion on side control information to enable NR network-controlled repeaters</w:t>
      </w:r>
      <w:r w:rsidR="004C70A4" w:rsidRPr="004C70A4">
        <w:rPr>
          <w:lang w:eastAsia="x-none"/>
        </w:rPr>
        <w:tab/>
        <w:t>CAICT</w:t>
      </w:r>
    </w:p>
    <w:p w14:paraId="6791CB99" w14:textId="63D274E5" w:rsidR="004C70A4" w:rsidRPr="004C70A4" w:rsidRDefault="00000000" w:rsidP="004C70A4">
      <w:pPr>
        <w:rPr>
          <w:lang w:eastAsia="x-none"/>
        </w:rPr>
      </w:pPr>
      <w:hyperlink r:id="rId2562" w:history="1">
        <w:r w:rsidR="006625D9">
          <w:rPr>
            <w:rStyle w:val="Hyperlink"/>
            <w:lang w:eastAsia="x-none"/>
          </w:rPr>
          <w:t>R1-2207345</w:t>
        </w:r>
      </w:hyperlink>
      <w:r w:rsidR="004C70A4" w:rsidRPr="004C70A4">
        <w:rPr>
          <w:lang w:eastAsia="x-none"/>
        </w:rPr>
        <w:tab/>
        <w:t>Discussion on side control information for NR network-controlled repeaters</w:t>
      </w:r>
      <w:r w:rsidR="004C70A4" w:rsidRPr="004C70A4">
        <w:rPr>
          <w:lang w:eastAsia="x-none"/>
        </w:rPr>
        <w:tab/>
        <w:t>Apple</w:t>
      </w:r>
    </w:p>
    <w:p w14:paraId="5F3CAB95" w14:textId="518E46A3" w:rsidR="004C70A4" w:rsidRPr="004C70A4" w:rsidRDefault="00000000" w:rsidP="004C70A4">
      <w:pPr>
        <w:rPr>
          <w:lang w:eastAsia="x-none"/>
        </w:rPr>
      </w:pPr>
      <w:hyperlink r:id="rId2563" w:history="1">
        <w:r w:rsidR="006625D9">
          <w:rPr>
            <w:rStyle w:val="Hyperlink"/>
            <w:lang w:eastAsia="x-none"/>
          </w:rPr>
          <w:t>R1-2207366</w:t>
        </w:r>
      </w:hyperlink>
      <w:r w:rsidR="004C70A4" w:rsidRPr="004C70A4">
        <w:rPr>
          <w:lang w:eastAsia="x-none"/>
        </w:rPr>
        <w:tab/>
        <w:t>Discussion on side control information for NCR</w:t>
      </w:r>
      <w:r w:rsidR="004C70A4" w:rsidRPr="004C70A4">
        <w:rPr>
          <w:lang w:eastAsia="x-none"/>
        </w:rPr>
        <w:tab/>
        <w:t>LG Electronics</w:t>
      </w:r>
    </w:p>
    <w:p w14:paraId="358F6EC3" w14:textId="463C9FAF" w:rsidR="004C70A4" w:rsidRPr="004C70A4" w:rsidRDefault="00000000" w:rsidP="004C70A4">
      <w:pPr>
        <w:rPr>
          <w:lang w:eastAsia="x-none"/>
        </w:rPr>
      </w:pPr>
      <w:hyperlink r:id="rId2564" w:history="1">
        <w:r w:rsidR="006625D9">
          <w:rPr>
            <w:rStyle w:val="Hyperlink"/>
            <w:lang w:eastAsia="x-none"/>
          </w:rPr>
          <w:t>R1-2207420</w:t>
        </w:r>
      </w:hyperlink>
      <w:r w:rsidR="004C70A4" w:rsidRPr="004C70A4">
        <w:rPr>
          <w:lang w:eastAsia="x-none"/>
        </w:rPr>
        <w:tab/>
        <w:t>Discussion on side control information to enable NR network-controlled repeaters</w:t>
      </w:r>
      <w:r w:rsidR="004C70A4" w:rsidRPr="004C70A4">
        <w:rPr>
          <w:lang w:eastAsia="x-none"/>
        </w:rPr>
        <w:tab/>
        <w:t>NTT DOCOMO, INC.</w:t>
      </w:r>
    </w:p>
    <w:p w14:paraId="5A98FD70" w14:textId="48FFBB18" w:rsidR="004C70A4" w:rsidRPr="004C70A4" w:rsidRDefault="00000000" w:rsidP="004C70A4">
      <w:pPr>
        <w:rPr>
          <w:lang w:eastAsia="x-none"/>
        </w:rPr>
      </w:pPr>
      <w:hyperlink r:id="rId2565" w:history="1">
        <w:r w:rsidR="006625D9">
          <w:rPr>
            <w:rStyle w:val="Hyperlink"/>
            <w:lang w:eastAsia="x-none"/>
          </w:rPr>
          <w:t>R1-2207460</w:t>
        </w:r>
      </w:hyperlink>
      <w:r w:rsidR="004C70A4" w:rsidRPr="004C70A4">
        <w:rPr>
          <w:lang w:eastAsia="x-none"/>
        </w:rPr>
        <w:tab/>
        <w:t>Discussion on side control information to enable NR network-controlled repeaters</w:t>
      </w:r>
      <w:r w:rsidR="004C70A4" w:rsidRPr="004C70A4">
        <w:rPr>
          <w:lang w:eastAsia="x-none"/>
        </w:rPr>
        <w:tab/>
        <w:t>KDDI Corporation</w:t>
      </w:r>
    </w:p>
    <w:p w14:paraId="3A3FA048" w14:textId="2B33A33B" w:rsidR="004C70A4" w:rsidRDefault="00000000" w:rsidP="004C70A4">
      <w:pPr>
        <w:rPr>
          <w:lang w:eastAsia="x-none"/>
        </w:rPr>
      </w:pPr>
      <w:hyperlink r:id="rId2566" w:history="1">
        <w:r w:rsidR="006625D9">
          <w:rPr>
            <w:rStyle w:val="Hyperlink"/>
            <w:lang w:eastAsia="x-none"/>
          </w:rPr>
          <w:t>R1-2207680</w:t>
        </w:r>
      </w:hyperlink>
      <w:r w:rsidR="004C70A4" w:rsidRPr="004C70A4">
        <w:rPr>
          <w:lang w:eastAsia="x-none"/>
        </w:rPr>
        <w:tab/>
        <w:t>Control information for enabling NCR</w:t>
      </w:r>
      <w:r w:rsidR="004C70A4" w:rsidRPr="004C70A4">
        <w:rPr>
          <w:lang w:eastAsia="x-none"/>
        </w:rPr>
        <w:tab/>
        <w:t>Ericsson</w:t>
      </w:r>
    </w:p>
    <w:p w14:paraId="4EB176B7" w14:textId="09241DE1" w:rsidR="00623BA7" w:rsidRDefault="00623BA7" w:rsidP="004C70A4">
      <w:pPr>
        <w:rPr>
          <w:lang w:eastAsia="x-none"/>
        </w:rPr>
      </w:pPr>
    </w:p>
    <w:p w14:paraId="56A3DE60" w14:textId="49D887B7" w:rsidR="00623BA7" w:rsidRPr="00623BA7" w:rsidRDefault="00000000" w:rsidP="00623BA7">
      <w:pPr>
        <w:rPr>
          <w:b/>
          <w:bCs/>
          <w:lang w:eastAsia="x-none"/>
        </w:rPr>
      </w:pPr>
      <w:hyperlink r:id="rId2567" w:history="1">
        <w:r w:rsidR="006625D9">
          <w:rPr>
            <w:rStyle w:val="Hyperlink"/>
            <w:b/>
            <w:bCs/>
            <w:lang w:eastAsia="x-none"/>
          </w:rPr>
          <w:t>R1-2207688</w:t>
        </w:r>
      </w:hyperlink>
      <w:r w:rsidR="00623BA7" w:rsidRPr="00623BA7">
        <w:rPr>
          <w:b/>
          <w:bCs/>
          <w:lang w:eastAsia="x-none"/>
        </w:rPr>
        <w:tab/>
        <w:t>Summary#1 of discussion on side control information</w:t>
      </w:r>
      <w:r w:rsidR="00623BA7" w:rsidRPr="00623BA7">
        <w:rPr>
          <w:b/>
          <w:bCs/>
          <w:lang w:eastAsia="x-none"/>
        </w:rPr>
        <w:tab/>
        <w:t>Moderator (ZTE)</w:t>
      </w:r>
    </w:p>
    <w:p w14:paraId="4E8EBC20" w14:textId="273F84B5" w:rsidR="00623BA7" w:rsidRPr="00623BA7" w:rsidRDefault="00623BA7" w:rsidP="00623BA7">
      <w:pPr>
        <w:rPr>
          <w:lang w:eastAsia="x-none"/>
        </w:rPr>
      </w:pPr>
      <w:r>
        <w:rPr>
          <w:lang w:eastAsia="x-none"/>
        </w:rPr>
        <w:t>From Monday session</w:t>
      </w:r>
    </w:p>
    <w:p w14:paraId="6796D9DF" w14:textId="5707CDFE" w:rsidR="00623BA7" w:rsidRPr="00623BA7" w:rsidRDefault="00623BA7" w:rsidP="00623BA7">
      <w:pPr>
        <w:snapToGrid w:val="0"/>
        <w:rPr>
          <w:rFonts w:ascii="Times New Roman" w:hAnsi="Times New Roman"/>
          <w:iCs/>
          <w:szCs w:val="20"/>
          <w:highlight w:val="green"/>
        </w:rPr>
      </w:pPr>
      <w:r w:rsidRPr="00623BA7">
        <w:rPr>
          <w:rFonts w:ascii="Times New Roman" w:hAnsi="Times New Roman"/>
          <w:iCs/>
          <w:szCs w:val="20"/>
          <w:highlight w:val="green"/>
        </w:rPr>
        <w:t>Agreement:</w:t>
      </w:r>
    </w:p>
    <w:p w14:paraId="2131276A" w14:textId="77777777" w:rsidR="00623BA7" w:rsidRPr="00623BA7" w:rsidRDefault="00623BA7" w:rsidP="00623BA7">
      <w:pPr>
        <w:snapToGrid w:val="0"/>
        <w:rPr>
          <w:rFonts w:ascii="Times New Roman" w:hAnsi="Times New Roman"/>
          <w:bCs/>
          <w:iCs/>
          <w:szCs w:val="20"/>
        </w:rPr>
      </w:pPr>
      <w:r w:rsidRPr="00623BA7">
        <w:rPr>
          <w:rFonts w:ascii="Times New Roman" w:hAnsi="Times New Roman"/>
          <w:bCs/>
          <w:iCs/>
          <w:szCs w:val="20"/>
        </w:rPr>
        <w:t>The time domain resource corresponding to an access link beam can be determined with following options:</w:t>
      </w:r>
    </w:p>
    <w:p w14:paraId="75C1DA75" w14:textId="77777777" w:rsidR="00623BA7" w:rsidRPr="00623BA7" w:rsidRDefault="00623BA7">
      <w:pPr>
        <w:pStyle w:val="ListParagraph"/>
        <w:numPr>
          <w:ilvl w:val="0"/>
          <w:numId w:val="80"/>
        </w:numPr>
      </w:pPr>
      <w:r w:rsidRPr="00623BA7">
        <w:t>Option 1: Explicit determination based on the explicitly indicated the time domain resources per beam indication</w:t>
      </w:r>
    </w:p>
    <w:p w14:paraId="28E6A940" w14:textId="77777777" w:rsidR="00623BA7" w:rsidRPr="00623BA7" w:rsidRDefault="00623BA7" w:rsidP="00623BA7">
      <w:pPr>
        <w:spacing w:line="259" w:lineRule="auto"/>
        <w:rPr>
          <w:rFonts w:ascii="Times New Roman" w:hAnsi="Times New Roman"/>
          <w:szCs w:val="20"/>
        </w:rPr>
      </w:pPr>
      <w:r w:rsidRPr="00623BA7">
        <w:rPr>
          <w:rFonts w:ascii="Times New Roman" w:hAnsi="Times New Roman"/>
          <w:szCs w:val="20"/>
        </w:rPr>
        <w:t>Note-1: Different parameters may be indicated for semi-static or dynamic beam indication</w:t>
      </w:r>
    </w:p>
    <w:p w14:paraId="33F7C1B6" w14:textId="77777777" w:rsidR="00623BA7" w:rsidRPr="00623BA7" w:rsidRDefault="00623BA7" w:rsidP="00623BA7">
      <w:pPr>
        <w:rPr>
          <w:rFonts w:ascii="Times New Roman" w:hAnsi="Times New Roman"/>
          <w:szCs w:val="20"/>
        </w:rPr>
      </w:pPr>
      <w:r w:rsidRPr="00623BA7">
        <w:rPr>
          <w:rFonts w:ascii="Times New Roman" w:hAnsi="Times New Roman"/>
          <w:szCs w:val="20"/>
        </w:rPr>
        <w:t>Note 2: One or multiple beams can be indicated via single beam indication.</w:t>
      </w:r>
    </w:p>
    <w:p w14:paraId="42CF2534" w14:textId="77777777" w:rsidR="00623BA7" w:rsidRPr="00623BA7" w:rsidRDefault="00623BA7" w:rsidP="00623BA7">
      <w:pPr>
        <w:rPr>
          <w:rFonts w:ascii="Times New Roman" w:hAnsi="Times New Roman"/>
          <w:szCs w:val="20"/>
          <w:lang w:eastAsia="x-none"/>
        </w:rPr>
      </w:pPr>
    </w:p>
    <w:p w14:paraId="024C8E1F" w14:textId="77777777" w:rsidR="00623BA7" w:rsidRPr="00623BA7" w:rsidRDefault="00623BA7" w:rsidP="00623BA7">
      <w:pPr>
        <w:snapToGrid w:val="0"/>
        <w:rPr>
          <w:rFonts w:ascii="Times New Roman" w:hAnsi="Times New Roman"/>
          <w:iCs/>
          <w:szCs w:val="20"/>
          <w:highlight w:val="green"/>
        </w:rPr>
      </w:pPr>
      <w:r w:rsidRPr="00623BA7">
        <w:rPr>
          <w:rFonts w:ascii="Times New Roman" w:hAnsi="Times New Roman"/>
          <w:iCs/>
          <w:szCs w:val="20"/>
          <w:highlight w:val="green"/>
        </w:rPr>
        <w:t>Agreement:</w:t>
      </w:r>
    </w:p>
    <w:p w14:paraId="3048841C" w14:textId="77777777" w:rsidR="00623BA7" w:rsidRPr="00623BA7" w:rsidRDefault="00623BA7" w:rsidP="00623BA7">
      <w:pPr>
        <w:rPr>
          <w:rFonts w:ascii="Times New Roman" w:hAnsi="Times New Roman"/>
          <w:iCs/>
          <w:szCs w:val="20"/>
        </w:rPr>
      </w:pPr>
      <w:r w:rsidRPr="00623BA7">
        <w:rPr>
          <w:rFonts w:ascii="Times New Roman" w:hAnsi="Times New Roman"/>
          <w:iCs/>
          <w:szCs w:val="20"/>
        </w:rPr>
        <w:t>For the timing of NCR, the following assumption is captured into TR 38.867.</w:t>
      </w:r>
    </w:p>
    <w:p w14:paraId="6900F5BF" w14:textId="77777777" w:rsidR="00623BA7" w:rsidRPr="00623BA7" w:rsidRDefault="00623BA7">
      <w:pPr>
        <w:pStyle w:val="ListParagraph"/>
        <w:numPr>
          <w:ilvl w:val="0"/>
          <w:numId w:val="80"/>
        </w:numPr>
      </w:pPr>
      <w:r w:rsidRPr="00623BA7">
        <w:t>The DL transmitting timing of the NCR-</w:t>
      </w:r>
      <w:proofErr w:type="spellStart"/>
      <w:r w:rsidRPr="00623BA7">
        <w:t>Fwd</w:t>
      </w:r>
      <w:proofErr w:type="spellEnd"/>
      <w:r w:rsidRPr="00623BA7">
        <w:t xml:space="preserve"> is delayed after the DL receiving timing of the NCR-MT (or the NCR-</w:t>
      </w:r>
      <w:proofErr w:type="spellStart"/>
      <w:r w:rsidRPr="00623BA7">
        <w:t>Fwd</w:t>
      </w:r>
      <w:proofErr w:type="spellEnd"/>
      <w:r w:rsidRPr="00623BA7">
        <w:t xml:space="preserve">) by the internal delay; </w:t>
      </w:r>
    </w:p>
    <w:p w14:paraId="64E081FB" w14:textId="79C8ECCE" w:rsidR="00623BA7" w:rsidRPr="00623BA7" w:rsidRDefault="00623BA7">
      <w:pPr>
        <w:pStyle w:val="ListParagraph"/>
        <w:numPr>
          <w:ilvl w:val="0"/>
          <w:numId w:val="80"/>
        </w:numPr>
      </w:pPr>
      <w:r w:rsidRPr="00623BA7">
        <w:t>The UL receiving timing of the NCR-</w:t>
      </w:r>
      <w:proofErr w:type="spellStart"/>
      <w:r w:rsidRPr="00623BA7">
        <w:t>Fwd</w:t>
      </w:r>
      <w:proofErr w:type="spellEnd"/>
      <w:r w:rsidRPr="00623BA7">
        <w:t xml:space="preserve"> is advanced before the UL transmitting timing of the NCR-MT (or the NCR-</w:t>
      </w:r>
      <w:proofErr w:type="spellStart"/>
      <w:r w:rsidRPr="00623BA7">
        <w:t>Fwd</w:t>
      </w:r>
      <w:proofErr w:type="spellEnd"/>
      <w:r w:rsidRPr="00623BA7">
        <w:t>) by the internal delay.</w:t>
      </w:r>
    </w:p>
    <w:p w14:paraId="13E75766" w14:textId="77777777" w:rsidR="00623BA7" w:rsidRPr="00623BA7" w:rsidRDefault="00623BA7" w:rsidP="00623BA7">
      <w:pPr>
        <w:rPr>
          <w:rFonts w:ascii="Times New Roman" w:hAnsi="Times New Roman"/>
          <w:szCs w:val="20"/>
          <w:lang w:eastAsia="x-none"/>
        </w:rPr>
      </w:pPr>
    </w:p>
    <w:p w14:paraId="41FF7ED4" w14:textId="21B10DB4" w:rsidR="00ED40AA" w:rsidRPr="00ED40AA" w:rsidRDefault="00000000" w:rsidP="00ED40AA">
      <w:pPr>
        <w:rPr>
          <w:b/>
          <w:bCs/>
          <w:lang w:eastAsia="x-none"/>
        </w:rPr>
      </w:pPr>
      <w:hyperlink r:id="rId2568" w:history="1">
        <w:r w:rsidR="006625D9">
          <w:rPr>
            <w:rStyle w:val="Hyperlink"/>
            <w:b/>
            <w:bCs/>
            <w:lang w:eastAsia="x-none"/>
          </w:rPr>
          <w:t>R1-2207933</w:t>
        </w:r>
      </w:hyperlink>
      <w:r w:rsidR="00ED40AA" w:rsidRPr="00ED40AA">
        <w:rPr>
          <w:b/>
          <w:bCs/>
          <w:lang w:eastAsia="x-none"/>
        </w:rPr>
        <w:tab/>
        <w:t>Summary#2 of discussion on side control information</w:t>
      </w:r>
      <w:r w:rsidR="00ED40AA" w:rsidRPr="00ED40AA">
        <w:rPr>
          <w:b/>
          <w:bCs/>
          <w:lang w:eastAsia="x-none"/>
        </w:rPr>
        <w:tab/>
        <w:t>Moderator (ZTE)</w:t>
      </w:r>
    </w:p>
    <w:p w14:paraId="5DDCEAFD" w14:textId="641669CC" w:rsidR="00ED40AA" w:rsidRDefault="00ED40AA" w:rsidP="00ED40AA">
      <w:pPr>
        <w:rPr>
          <w:lang w:eastAsia="x-none"/>
        </w:rPr>
      </w:pPr>
      <w:r>
        <w:rPr>
          <w:lang w:eastAsia="x-none"/>
        </w:rPr>
        <w:t>From Wed session</w:t>
      </w:r>
    </w:p>
    <w:p w14:paraId="09EFBD5D" w14:textId="21671294" w:rsidR="00ED40AA" w:rsidRPr="00ED40AA" w:rsidRDefault="00ED40AA" w:rsidP="00ED40AA">
      <w:pPr>
        <w:rPr>
          <w:rFonts w:ascii="Times New Roman" w:hAnsi="Times New Roman"/>
          <w:szCs w:val="20"/>
          <w:highlight w:val="green"/>
        </w:rPr>
      </w:pPr>
      <w:r w:rsidRPr="00ED40AA">
        <w:rPr>
          <w:rFonts w:ascii="Times New Roman" w:hAnsi="Times New Roman"/>
          <w:szCs w:val="20"/>
          <w:highlight w:val="green"/>
        </w:rPr>
        <w:t xml:space="preserve">Agreement: </w:t>
      </w:r>
    </w:p>
    <w:p w14:paraId="4D4040F2" w14:textId="77777777" w:rsidR="00ED40AA" w:rsidRPr="00ED40AA" w:rsidRDefault="00ED40AA" w:rsidP="00ED40AA">
      <w:pPr>
        <w:rPr>
          <w:rFonts w:ascii="Times New Roman" w:hAnsi="Times New Roman"/>
          <w:szCs w:val="20"/>
        </w:rPr>
      </w:pPr>
      <w:r w:rsidRPr="00ED40AA">
        <w:rPr>
          <w:rFonts w:ascii="Times New Roman" w:hAnsi="Times New Roman"/>
          <w:szCs w:val="20"/>
        </w:rPr>
        <w:t>The NCR-</w:t>
      </w:r>
      <w:proofErr w:type="spellStart"/>
      <w:r w:rsidRPr="00ED40AA">
        <w:rPr>
          <w:rFonts w:ascii="Times New Roman" w:hAnsi="Times New Roman"/>
          <w:szCs w:val="20"/>
        </w:rPr>
        <w:t>Fwd</w:t>
      </w:r>
      <w:proofErr w:type="spellEnd"/>
      <w:r w:rsidRPr="00ED40AA">
        <w:rPr>
          <w:rFonts w:ascii="Times New Roman" w:hAnsi="Times New Roman"/>
          <w:szCs w:val="20"/>
        </w:rPr>
        <w:t xml:space="preserve"> is always expected to be “OFF” unless otherwise </w:t>
      </w:r>
      <w:r w:rsidRPr="00ED40AA">
        <w:rPr>
          <w:rFonts w:ascii="Times New Roman" w:hAnsi="Times New Roman"/>
          <w:iCs/>
          <w:szCs w:val="20"/>
        </w:rPr>
        <w:t xml:space="preserve">explicitly or implicitly indicated by </w:t>
      </w:r>
      <w:proofErr w:type="spellStart"/>
      <w:r w:rsidRPr="00ED40AA">
        <w:rPr>
          <w:rFonts w:ascii="Times New Roman" w:hAnsi="Times New Roman"/>
          <w:iCs/>
          <w:szCs w:val="20"/>
        </w:rPr>
        <w:t>gNB</w:t>
      </w:r>
      <w:proofErr w:type="spellEnd"/>
      <w:r w:rsidRPr="00ED40AA">
        <w:rPr>
          <w:rFonts w:ascii="Times New Roman" w:hAnsi="Times New Roman"/>
          <w:szCs w:val="20"/>
        </w:rPr>
        <w:t>.</w:t>
      </w:r>
    </w:p>
    <w:p w14:paraId="35086B8A" w14:textId="77777777" w:rsidR="00ED40AA" w:rsidRPr="00ED40AA" w:rsidRDefault="00ED40AA">
      <w:pPr>
        <w:numPr>
          <w:ilvl w:val="0"/>
          <w:numId w:val="166"/>
        </w:numPr>
        <w:rPr>
          <w:rFonts w:ascii="Times New Roman" w:hAnsi="Times New Roman"/>
          <w:szCs w:val="20"/>
        </w:rPr>
      </w:pPr>
      <w:r w:rsidRPr="00ED40AA">
        <w:rPr>
          <w:rFonts w:ascii="Times New Roman" w:hAnsi="Times New Roman"/>
          <w:szCs w:val="20"/>
        </w:rPr>
        <w:t>Note-1: This applies to the case regardless of the RRC state of NCR-MT.</w:t>
      </w:r>
    </w:p>
    <w:p w14:paraId="1F126EFE" w14:textId="77777777" w:rsidR="00ED40AA" w:rsidRPr="00ED40AA" w:rsidRDefault="00ED40AA">
      <w:pPr>
        <w:numPr>
          <w:ilvl w:val="0"/>
          <w:numId w:val="166"/>
        </w:numPr>
        <w:rPr>
          <w:rFonts w:ascii="Times New Roman" w:hAnsi="Times New Roman"/>
          <w:szCs w:val="20"/>
          <w:lang w:eastAsia="x-none"/>
        </w:rPr>
      </w:pPr>
      <w:r w:rsidRPr="00ED40AA">
        <w:rPr>
          <w:rFonts w:ascii="Times New Roman" w:hAnsi="Times New Roman"/>
          <w:szCs w:val="20"/>
          <w:lang w:eastAsia="x-none"/>
        </w:rPr>
        <w:t>Note-2: Indication (e.g., received when NCR-MT in RRC-connected) or DRX state of NCR-MT to control the ON-OFF behaviour of NCR-</w:t>
      </w:r>
      <w:proofErr w:type="spellStart"/>
      <w:r w:rsidRPr="00ED40AA">
        <w:rPr>
          <w:rFonts w:ascii="Times New Roman" w:hAnsi="Times New Roman"/>
          <w:szCs w:val="20"/>
          <w:lang w:eastAsia="x-none"/>
        </w:rPr>
        <w:t>Fwd</w:t>
      </w:r>
      <w:proofErr w:type="spellEnd"/>
      <w:r w:rsidRPr="00ED40AA">
        <w:rPr>
          <w:rFonts w:ascii="Times New Roman" w:hAnsi="Times New Roman"/>
          <w:szCs w:val="20"/>
          <w:lang w:eastAsia="x-none"/>
        </w:rPr>
        <w:t xml:space="preserve"> when the NCR-MT is in RRC-idle/inactive is not precluded.</w:t>
      </w:r>
    </w:p>
    <w:p w14:paraId="2138C24B" w14:textId="77777777" w:rsidR="00ED40AA" w:rsidRPr="00ED40AA" w:rsidRDefault="00ED40AA" w:rsidP="00ED40AA">
      <w:pPr>
        <w:rPr>
          <w:rFonts w:ascii="Times New Roman" w:hAnsi="Times New Roman"/>
          <w:szCs w:val="20"/>
          <w:lang w:eastAsia="x-none"/>
        </w:rPr>
      </w:pPr>
      <w:r w:rsidRPr="00ED40AA">
        <w:rPr>
          <w:rFonts w:ascii="Times New Roman" w:hAnsi="Times New Roman"/>
          <w:szCs w:val="20"/>
          <w:lang w:eastAsia="x-none"/>
        </w:rPr>
        <w:t xml:space="preserve">The above is not meant to imply any signalling design for </w:t>
      </w:r>
      <w:r w:rsidRPr="00ED40AA">
        <w:rPr>
          <w:rFonts w:ascii="Times New Roman" w:hAnsi="Times New Roman"/>
          <w:szCs w:val="20"/>
        </w:rPr>
        <w:t>NCR-</w:t>
      </w:r>
      <w:proofErr w:type="spellStart"/>
      <w:r w:rsidRPr="00ED40AA">
        <w:rPr>
          <w:rFonts w:ascii="Times New Roman" w:hAnsi="Times New Roman"/>
          <w:szCs w:val="20"/>
        </w:rPr>
        <w:t>Fwd</w:t>
      </w:r>
      <w:proofErr w:type="spellEnd"/>
      <w:r w:rsidRPr="00ED40AA">
        <w:rPr>
          <w:rFonts w:ascii="Times New Roman" w:hAnsi="Times New Roman"/>
          <w:szCs w:val="20"/>
        </w:rPr>
        <w:t xml:space="preserve"> </w:t>
      </w:r>
      <w:r w:rsidRPr="00ED40AA">
        <w:rPr>
          <w:rFonts w:ascii="Times New Roman" w:hAnsi="Times New Roman"/>
          <w:szCs w:val="20"/>
          <w:lang w:eastAsia="x-none"/>
        </w:rPr>
        <w:t>ON-OFF.</w:t>
      </w:r>
    </w:p>
    <w:p w14:paraId="19827DAE" w14:textId="77777777" w:rsidR="00ED40AA" w:rsidRPr="00ED40AA" w:rsidRDefault="00ED40AA" w:rsidP="00ED40AA">
      <w:pPr>
        <w:rPr>
          <w:rFonts w:ascii="Times New Roman" w:hAnsi="Times New Roman"/>
          <w:szCs w:val="20"/>
          <w:lang w:eastAsia="x-none"/>
        </w:rPr>
      </w:pPr>
    </w:p>
    <w:p w14:paraId="4AE5B104" w14:textId="77777777" w:rsidR="00ED40AA" w:rsidRDefault="00ED40AA" w:rsidP="00ED40AA">
      <w:pPr>
        <w:rPr>
          <w:lang w:eastAsia="x-none"/>
        </w:rPr>
      </w:pPr>
    </w:p>
    <w:p w14:paraId="01B167DB" w14:textId="791A0F3C" w:rsidR="00ED40AA" w:rsidRPr="00B1293D" w:rsidRDefault="00000000" w:rsidP="00ED40AA">
      <w:pPr>
        <w:rPr>
          <w:b/>
          <w:bCs/>
          <w:lang w:eastAsia="x-none"/>
        </w:rPr>
      </w:pPr>
      <w:hyperlink r:id="rId2569" w:history="1">
        <w:r w:rsidR="006625D9">
          <w:rPr>
            <w:rStyle w:val="Hyperlink"/>
            <w:b/>
            <w:bCs/>
            <w:lang w:eastAsia="x-none"/>
          </w:rPr>
          <w:t>R1-2208041</w:t>
        </w:r>
      </w:hyperlink>
      <w:r w:rsidR="00ED40AA" w:rsidRPr="00B1293D">
        <w:rPr>
          <w:b/>
          <w:bCs/>
          <w:lang w:eastAsia="x-none"/>
        </w:rPr>
        <w:tab/>
        <w:t>Summary#3 of discussion on side control information</w:t>
      </w:r>
      <w:r w:rsidR="00ED40AA" w:rsidRPr="00B1293D">
        <w:rPr>
          <w:b/>
          <w:bCs/>
          <w:lang w:eastAsia="x-none"/>
        </w:rPr>
        <w:tab/>
        <w:t>Moderator (ZTE)</w:t>
      </w:r>
    </w:p>
    <w:p w14:paraId="213323B6" w14:textId="77777777" w:rsidR="00B1293D" w:rsidRPr="00B1293D" w:rsidRDefault="00B1293D" w:rsidP="00B1293D">
      <w:pPr>
        <w:rPr>
          <w:rFonts w:cs="Times"/>
          <w:szCs w:val="20"/>
          <w:highlight w:val="green"/>
        </w:rPr>
      </w:pPr>
      <w:r w:rsidRPr="00B1293D">
        <w:rPr>
          <w:rFonts w:cs="Times"/>
          <w:szCs w:val="20"/>
          <w:highlight w:val="green"/>
        </w:rPr>
        <w:t>Agreement</w:t>
      </w:r>
    </w:p>
    <w:p w14:paraId="41EDB8E9" w14:textId="523D34F4" w:rsidR="00B1293D" w:rsidRPr="00B1293D" w:rsidRDefault="00B1293D" w:rsidP="00236983">
      <w:pPr>
        <w:rPr>
          <w:shd w:val="clear" w:color="auto" w:fill="FFFFFF"/>
        </w:rPr>
      </w:pPr>
      <w:r w:rsidRPr="00B1293D">
        <w:rPr>
          <w:shd w:val="clear" w:color="auto" w:fill="FFFFFF"/>
        </w:rPr>
        <w:t>For the flexible symbol</w:t>
      </w:r>
      <w:r w:rsidR="00565453">
        <w:rPr>
          <w:shd w:val="clear" w:color="auto" w:fill="FFFFFF"/>
        </w:rPr>
        <w:t xml:space="preserve"> </w:t>
      </w:r>
      <w:r w:rsidRPr="00B1293D">
        <w:rPr>
          <w:shd w:val="clear" w:color="auto" w:fill="FFFFFF"/>
        </w:rPr>
        <w:t>based on the semi-static configuration (e.g., TDD-UL-DL-</w:t>
      </w:r>
      <w:proofErr w:type="spellStart"/>
      <w:r w:rsidRPr="00B1293D">
        <w:rPr>
          <w:shd w:val="clear" w:color="auto" w:fill="FFFFFF"/>
        </w:rPr>
        <w:t>ConfigCommon</w:t>
      </w:r>
      <w:proofErr w:type="spellEnd"/>
      <w:r w:rsidRPr="00B1293D">
        <w:rPr>
          <w:shd w:val="clear" w:color="auto" w:fill="FFFFFF"/>
        </w:rPr>
        <w:t>, TDD-UL-DL-</w:t>
      </w:r>
      <w:proofErr w:type="spellStart"/>
      <w:r w:rsidRPr="00B1293D">
        <w:rPr>
          <w:shd w:val="clear" w:color="auto" w:fill="FFFFFF"/>
        </w:rPr>
        <w:t>ConfigDedicated</w:t>
      </w:r>
      <w:proofErr w:type="spellEnd"/>
      <w:r w:rsidRPr="00B1293D">
        <w:rPr>
          <w:shd w:val="clear" w:color="auto" w:fill="FFFFFF"/>
        </w:rPr>
        <w:t>),</w:t>
      </w:r>
      <w:r w:rsidR="00565453">
        <w:rPr>
          <w:shd w:val="clear" w:color="auto" w:fill="FFFFFF"/>
        </w:rPr>
        <w:t xml:space="preserve"> </w:t>
      </w:r>
      <w:r w:rsidRPr="00B1293D">
        <w:rPr>
          <w:shd w:val="clear" w:color="auto" w:fill="FFFFFF"/>
        </w:rPr>
        <w:t>following options are considered for the NCR-</w:t>
      </w:r>
      <w:proofErr w:type="spellStart"/>
      <w:r w:rsidRPr="00B1293D">
        <w:rPr>
          <w:shd w:val="clear" w:color="auto" w:fill="FFFFFF"/>
        </w:rPr>
        <w:t>Fwd</w:t>
      </w:r>
      <w:proofErr w:type="spellEnd"/>
      <w:r w:rsidRPr="00B1293D">
        <w:rPr>
          <w:shd w:val="clear" w:color="auto" w:fill="FFFFFF"/>
        </w:rPr>
        <w:t xml:space="preserve"> on these symbols</w:t>
      </w:r>
    </w:p>
    <w:p w14:paraId="57DB9A89" w14:textId="36EAB8CB" w:rsidR="00B1293D" w:rsidRPr="00236983" w:rsidRDefault="00B1293D">
      <w:pPr>
        <w:pStyle w:val="ListParagraph"/>
        <w:numPr>
          <w:ilvl w:val="0"/>
          <w:numId w:val="355"/>
        </w:numPr>
        <w:rPr>
          <w:bCs/>
          <w:lang w:eastAsia="x-none"/>
        </w:rPr>
      </w:pPr>
      <w:r w:rsidRPr="00236983">
        <w:rPr>
          <w:bCs/>
          <w:lang w:eastAsia="x-none"/>
        </w:rPr>
        <w:lastRenderedPageBreak/>
        <w:t>Option 1:</w:t>
      </w:r>
      <w:r w:rsidR="00565453">
        <w:rPr>
          <w:bCs/>
          <w:lang w:eastAsia="x-none"/>
        </w:rPr>
        <w:t xml:space="preserve"> </w:t>
      </w:r>
      <w:r w:rsidRPr="00236983">
        <w:rPr>
          <w:bCs/>
          <w:lang w:eastAsia="x-none"/>
        </w:rPr>
        <w:t>The NCR-</w:t>
      </w:r>
      <w:proofErr w:type="spellStart"/>
      <w:r w:rsidRPr="00236983">
        <w:rPr>
          <w:bCs/>
          <w:lang w:eastAsia="x-none"/>
        </w:rPr>
        <w:t>Fwd</w:t>
      </w:r>
      <w:proofErr w:type="spellEnd"/>
      <w:r w:rsidRPr="00236983">
        <w:rPr>
          <w:bCs/>
          <w:lang w:eastAsia="x-none"/>
        </w:rPr>
        <w:t xml:space="preserve"> is expected to be OFF or not forwarding over these symbols</w:t>
      </w:r>
    </w:p>
    <w:p w14:paraId="1EC45615" w14:textId="176C8775" w:rsidR="00B1293D" w:rsidRPr="00236983" w:rsidRDefault="00B1293D">
      <w:pPr>
        <w:pStyle w:val="ListParagraph"/>
        <w:numPr>
          <w:ilvl w:val="0"/>
          <w:numId w:val="355"/>
        </w:numPr>
        <w:rPr>
          <w:bCs/>
          <w:lang w:eastAsia="x-none"/>
        </w:rPr>
      </w:pPr>
      <w:r w:rsidRPr="00236983">
        <w:rPr>
          <w:bCs/>
          <w:lang w:eastAsia="x-none"/>
        </w:rPr>
        <w:t>Option 2:</w:t>
      </w:r>
      <w:r w:rsidR="00565453">
        <w:rPr>
          <w:bCs/>
          <w:lang w:eastAsia="x-none"/>
        </w:rPr>
        <w:t xml:space="preserve"> </w:t>
      </w:r>
      <w:r w:rsidRPr="00236983">
        <w:rPr>
          <w:bCs/>
          <w:lang w:eastAsia="x-none"/>
        </w:rPr>
        <w:t>The NCR-</w:t>
      </w:r>
      <w:proofErr w:type="spellStart"/>
      <w:r w:rsidRPr="00236983">
        <w:rPr>
          <w:bCs/>
          <w:lang w:eastAsia="x-none"/>
        </w:rPr>
        <w:t>Fwd</w:t>
      </w:r>
      <w:proofErr w:type="spellEnd"/>
      <w:r w:rsidRPr="00236983">
        <w:rPr>
          <w:bCs/>
          <w:lang w:eastAsia="x-none"/>
        </w:rPr>
        <w:t xml:space="preserve"> will follow the TDD operation determined by NCR-MT,</w:t>
      </w:r>
      <w:r w:rsidRPr="00236983">
        <w:rPr>
          <w:lang w:eastAsia="x-none"/>
        </w:rPr>
        <w:t xml:space="preserve"> i.e., determined by NCR-MT based on the received SFI indication or scheduling from </w:t>
      </w:r>
      <w:proofErr w:type="spellStart"/>
      <w:r w:rsidRPr="00236983">
        <w:rPr>
          <w:lang w:eastAsia="x-none"/>
        </w:rPr>
        <w:t>gNB</w:t>
      </w:r>
      <w:proofErr w:type="spellEnd"/>
      <w:r w:rsidRPr="00236983">
        <w:rPr>
          <w:lang w:eastAsia="x-none"/>
        </w:rPr>
        <w:t xml:space="preserve"> </w:t>
      </w:r>
    </w:p>
    <w:p w14:paraId="6D273513" w14:textId="77777777" w:rsidR="00B1293D" w:rsidRPr="00236983" w:rsidRDefault="00B1293D">
      <w:pPr>
        <w:pStyle w:val="ListParagraph"/>
        <w:numPr>
          <w:ilvl w:val="1"/>
          <w:numId w:val="355"/>
        </w:numPr>
        <w:rPr>
          <w:bCs/>
          <w:lang w:eastAsia="x-none"/>
        </w:rPr>
      </w:pPr>
      <w:r w:rsidRPr="00236983">
        <w:rPr>
          <w:lang w:eastAsia="x-none"/>
        </w:rPr>
        <w:t>Note: It means that no new side control signalling is needed.</w:t>
      </w:r>
    </w:p>
    <w:p w14:paraId="142C04C1" w14:textId="77777777" w:rsidR="00B1293D" w:rsidRPr="00236983" w:rsidRDefault="00B1293D">
      <w:pPr>
        <w:pStyle w:val="ListParagraph"/>
        <w:numPr>
          <w:ilvl w:val="0"/>
          <w:numId w:val="355"/>
        </w:numPr>
        <w:rPr>
          <w:b/>
          <w:bCs/>
          <w:lang w:eastAsia="x-none"/>
        </w:rPr>
      </w:pPr>
      <w:r w:rsidRPr="00236983">
        <w:rPr>
          <w:lang w:eastAsia="x-none"/>
        </w:rPr>
        <w:t>Option 3: The NCR-</w:t>
      </w:r>
      <w:proofErr w:type="spellStart"/>
      <w:r w:rsidRPr="00236983">
        <w:rPr>
          <w:lang w:eastAsia="x-none"/>
        </w:rPr>
        <w:t>Fwd</w:t>
      </w:r>
      <w:proofErr w:type="spellEnd"/>
      <w:r w:rsidRPr="00236983">
        <w:rPr>
          <w:lang w:eastAsia="x-none"/>
        </w:rPr>
        <w:t xml:space="preserve"> will follow a new </w:t>
      </w:r>
      <w:r w:rsidRPr="00236983">
        <w:rPr>
          <w:bCs/>
          <w:lang w:eastAsia="x-none"/>
        </w:rPr>
        <w:t>dynamic side control signalling of DL/UL forwarding over these symbols to NCR-</w:t>
      </w:r>
      <w:proofErr w:type="spellStart"/>
      <w:r w:rsidRPr="00236983">
        <w:rPr>
          <w:bCs/>
          <w:lang w:eastAsia="x-none"/>
        </w:rPr>
        <w:t>Fwd</w:t>
      </w:r>
      <w:proofErr w:type="spellEnd"/>
    </w:p>
    <w:p w14:paraId="02724A49" w14:textId="75988505" w:rsidR="00B1293D" w:rsidRDefault="00B1293D" w:rsidP="00ED40AA">
      <w:pPr>
        <w:rPr>
          <w:lang w:eastAsia="x-none"/>
        </w:rPr>
      </w:pPr>
    </w:p>
    <w:p w14:paraId="499AFA95" w14:textId="1679BFC9" w:rsidR="00623BA7" w:rsidRPr="004C70A4" w:rsidRDefault="00565453" w:rsidP="00ED40AA">
      <w:pPr>
        <w:rPr>
          <w:lang w:eastAsia="x-none"/>
        </w:rPr>
      </w:pPr>
      <w:r>
        <w:rPr>
          <w:lang w:eastAsia="x-none"/>
        </w:rPr>
        <w:t xml:space="preserve">Final summary in </w:t>
      </w:r>
      <w:hyperlink r:id="rId2570" w:history="1">
        <w:r w:rsidR="006625D9">
          <w:rPr>
            <w:rStyle w:val="Hyperlink"/>
            <w:lang w:eastAsia="x-none"/>
          </w:rPr>
          <w:t>R1-2208192</w:t>
        </w:r>
      </w:hyperlink>
      <w:r>
        <w:rPr>
          <w:lang w:eastAsia="x-none"/>
        </w:rPr>
        <w:t>.</w:t>
      </w:r>
    </w:p>
    <w:p w14:paraId="35F4C7E4" w14:textId="77777777" w:rsidR="004C70A4" w:rsidRPr="004C70A4" w:rsidRDefault="004C70A4" w:rsidP="005B4D56">
      <w:pPr>
        <w:pStyle w:val="Heading3"/>
      </w:pPr>
      <w:bookmarkStart w:id="507" w:name="_Toc111621582"/>
      <w:bookmarkStart w:id="508" w:name="_Toc113876887"/>
      <w:r w:rsidRPr="004C70A4">
        <w:t xml:space="preserve">L1/L2 </w:t>
      </w:r>
      <w:proofErr w:type="spellStart"/>
      <w:r w:rsidRPr="004C70A4">
        <w:t>signaling</w:t>
      </w:r>
      <w:proofErr w:type="spellEnd"/>
      <w:r w:rsidRPr="004C70A4">
        <w:t xml:space="preserve"> for side control information</w:t>
      </w:r>
      <w:bookmarkEnd w:id="507"/>
      <w:bookmarkEnd w:id="508"/>
    </w:p>
    <w:p w14:paraId="0AA55896" w14:textId="7A68DBEF" w:rsidR="004C70A4" w:rsidRPr="004C70A4" w:rsidRDefault="00000000" w:rsidP="004C70A4">
      <w:pPr>
        <w:rPr>
          <w:lang w:eastAsia="x-none"/>
        </w:rPr>
      </w:pPr>
      <w:hyperlink r:id="rId2571" w:history="1">
        <w:r w:rsidR="006625D9">
          <w:rPr>
            <w:rStyle w:val="Hyperlink"/>
            <w:lang w:eastAsia="x-none"/>
          </w:rPr>
          <w:t>R1-2205876</w:t>
        </w:r>
      </w:hyperlink>
      <w:r w:rsidR="004C70A4" w:rsidRPr="004C70A4">
        <w:rPr>
          <w:lang w:eastAsia="x-none"/>
        </w:rPr>
        <w:tab/>
        <w:t xml:space="preserve">On L1/L2 </w:t>
      </w:r>
      <w:proofErr w:type="spellStart"/>
      <w:r w:rsidR="004C70A4" w:rsidRPr="004C70A4">
        <w:rPr>
          <w:lang w:eastAsia="x-none"/>
        </w:rPr>
        <w:t>signaling</w:t>
      </w:r>
      <w:proofErr w:type="spellEnd"/>
      <w:r w:rsidR="004C70A4" w:rsidRPr="004C70A4">
        <w:rPr>
          <w:lang w:eastAsia="x-none"/>
        </w:rPr>
        <w:t xml:space="preserve"> for side control information</w:t>
      </w:r>
      <w:r w:rsidR="004C70A4" w:rsidRPr="004C70A4">
        <w:rPr>
          <w:lang w:eastAsia="x-none"/>
        </w:rPr>
        <w:tab/>
        <w:t xml:space="preserve">Huawei, </w:t>
      </w:r>
      <w:proofErr w:type="spellStart"/>
      <w:r w:rsidR="004C70A4" w:rsidRPr="004C70A4">
        <w:rPr>
          <w:lang w:eastAsia="x-none"/>
        </w:rPr>
        <w:t>HiSilicon</w:t>
      </w:r>
      <w:proofErr w:type="spellEnd"/>
    </w:p>
    <w:p w14:paraId="04443568" w14:textId="0283F900" w:rsidR="004C70A4" w:rsidRPr="004C70A4" w:rsidRDefault="00000000" w:rsidP="004C70A4">
      <w:pPr>
        <w:rPr>
          <w:lang w:eastAsia="x-none"/>
        </w:rPr>
      </w:pPr>
      <w:hyperlink r:id="rId2572" w:history="1">
        <w:r w:rsidR="006625D9">
          <w:rPr>
            <w:rStyle w:val="Hyperlink"/>
            <w:lang w:eastAsia="x-none"/>
          </w:rPr>
          <w:t>R1-2205940</w:t>
        </w:r>
      </w:hyperlink>
      <w:r w:rsidR="004C70A4" w:rsidRPr="004C70A4">
        <w:rPr>
          <w:lang w:eastAsia="x-none"/>
        </w:rPr>
        <w:tab/>
        <w:t xml:space="preserve">Discussion on L1/L2 </w:t>
      </w:r>
      <w:proofErr w:type="spellStart"/>
      <w:r w:rsidR="004C70A4" w:rsidRPr="004C70A4">
        <w:rPr>
          <w:lang w:eastAsia="x-none"/>
        </w:rPr>
        <w:t>signaling</w:t>
      </w:r>
      <w:proofErr w:type="spellEnd"/>
      <w:r w:rsidR="004C70A4" w:rsidRPr="004C70A4">
        <w:rPr>
          <w:lang w:eastAsia="x-none"/>
        </w:rPr>
        <w:t xml:space="preserve"> for side control information of network-controlled repeaters</w:t>
      </w:r>
      <w:r w:rsidR="004C70A4" w:rsidRPr="004C70A4">
        <w:rPr>
          <w:lang w:eastAsia="x-none"/>
        </w:rPr>
        <w:tab/>
        <w:t>Nokia, Nokia Shanghai Bell</w:t>
      </w:r>
    </w:p>
    <w:p w14:paraId="47C19220" w14:textId="6082B92D" w:rsidR="004C70A4" w:rsidRPr="004C70A4" w:rsidRDefault="00000000" w:rsidP="004C70A4">
      <w:pPr>
        <w:rPr>
          <w:lang w:eastAsia="x-none"/>
        </w:rPr>
      </w:pPr>
      <w:hyperlink r:id="rId2573" w:history="1">
        <w:r w:rsidR="006625D9">
          <w:rPr>
            <w:rStyle w:val="Hyperlink"/>
            <w:lang w:eastAsia="x-none"/>
          </w:rPr>
          <w:t>R1-2206002</w:t>
        </w:r>
      </w:hyperlink>
      <w:r w:rsidR="004C70A4" w:rsidRPr="004C70A4">
        <w:rPr>
          <w:lang w:eastAsia="x-none"/>
        </w:rPr>
        <w:tab/>
        <w:t xml:space="preserve">Discussion on L1/L2 </w:t>
      </w:r>
      <w:proofErr w:type="spellStart"/>
      <w:r w:rsidR="004C70A4" w:rsidRPr="004C70A4">
        <w:rPr>
          <w:lang w:eastAsia="x-none"/>
        </w:rPr>
        <w:t>signaling</w:t>
      </w:r>
      <w:proofErr w:type="spellEnd"/>
      <w:r w:rsidR="004C70A4" w:rsidRPr="004C70A4">
        <w:rPr>
          <w:lang w:eastAsia="x-none"/>
        </w:rPr>
        <w:t xml:space="preserve"> for side control information</w:t>
      </w:r>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680FAA11" w14:textId="08DEB869" w:rsidR="004C70A4" w:rsidRPr="004C70A4" w:rsidRDefault="00000000" w:rsidP="004C70A4">
      <w:pPr>
        <w:rPr>
          <w:lang w:eastAsia="x-none"/>
        </w:rPr>
      </w:pPr>
      <w:hyperlink r:id="rId2574" w:history="1">
        <w:r w:rsidR="006625D9">
          <w:rPr>
            <w:rStyle w:val="Hyperlink"/>
            <w:lang w:eastAsia="x-none"/>
          </w:rPr>
          <w:t>R1-2206019</w:t>
        </w:r>
      </w:hyperlink>
      <w:r w:rsidR="004C70A4" w:rsidRPr="004C70A4">
        <w:rPr>
          <w:lang w:eastAsia="x-none"/>
        </w:rPr>
        <w:tab/>
        <w:t xml:space="preserve">Discussion on L1/L2 </w:t>
      </w:r>
      <w:proofErr w:type="spellStart"/>
      <w:r w:rsidR="004C70A4" w:rsidRPr="004C70A4">
        <w:rPr>
          <w:lang w:eastAsia="x-none"/>
        </w:rPr>
        <w:t>signaling</w:t>
      </w:r>
      <w:proofErr w:type="spellEnd"/>
      <w:r w:rsidR="004C70A4" w:rsidRPr="004C70A4">
        <w:rPr>
          <w:lang w:eastAsia="x-none"/>
        </w:rPr>
        <w:t xml:space="preserve"> for side control information</w:t>
      </w:r>
      <w:r w:rsidR="004C70A4" w:rsidRPr="004C70A4">
        <w:rPr>
          <w:lang w:eastAsia="x-none"/>
        </w:rPr>
        <w:tab/>
        <w:t>ZTE</w:t>
      </w:r>
    </w:p>
    <w:p w14:paraId="3BFC4337" w14:textId="7E6C7CFA" w:rsidR="004C70A4" w:rsidRPr="004C70A4" w:rsidRDefault="00000000" w:rsidP="004C70A4">
      <w:pPr>
        <w:rPr>
          <w:lang w:eastAsia="x-none"/>
        </w:rPr>
      </w:pPr>
      <w:hyperlink r:id="rId2575" w:history="1">
        <w:r w:rsidR="006625D9">
          <w:rPr>
            <w:rStyle w:val="Hyperlink"/>
            <w:lang w:eastAsia="x-none"/>
          </w:rPr>
          <w:t>R1-2206056</w:t>
        </w:r>
      </w:hyperlink>
      <w:r w:rsidR="004C70A4" w:rsidRPr="004C70A4">
        <w:rPr>
          <w:lang w:eastAsia="x-none"/>
        </w:rPr>
        <w:tab/>
        <w:t xml:space="preserve">Discussion on </w:t>
      </w:r>
      <w:proofErr w:type="spellStart"/>
      <w:r w:rsidR="004C70A4" w:rsidRPr="004C70A4">
        <w:rPr>
          <w:lang w:eastAsia="x-none"/>
        </w:rPr>
        <w:t>signaling</w:t>
      </w:r>
      <w:proofErr w:type="spellEnd"/>
      <w:r w:rsidR="004C70A4" w:rsidRPr="004C70A4">
        <w:rPr>
          <w:lang w:eastAsia="x-none"/>
        </w:rPr>
        <w:t xml:space="preserve"> for side control information</w:t>
      </w:r>
      <w:r w:rsidR="004C70A4" w:rsidRPr="004C70A4">
        <w:rPr>
          <w:lang w:eastAsia="x-none"/>
        </w:rPr>
        <w:tab/>
        <w:t>vivo</w:t>
      </w:r>
    </w:p>
    <w:p w14:paraId="57AB642E" w14:textId="4D6B54DC" w:rsidR="004C70A4" w:rsidRPr="004C70A4" w:rsidRDefault="00000000" w:rsidP="004C70A4">
      <w:pPr>
        <w:rPr>
          <w:lang w:eastAsia="x-none"/>
        </w:rPr>
      </w:pPr>
      <w:hyperlink r:id="rId2576" w:history="1">
        <w:r w:rsidR="006625D9">
          <w:rPr>
            <w:rStyle w:val="Hyperlink"/>
            <w:lang w:eastAsia="x-none"/>
          </w:rPr>
          <w:t>R1-2206129</w:t>
        </w:r>
      </w:hyperlink>
      <w:r w:rsidR="004C70A4" w:rsidRPr="004C70A4">
        <w:rPr>
          <w:lang w:eastAsia="x-none"/>
        </w:rPr>
        <w:tab/>
        <w:t xml:space="preserve">Additional considerations on L1/L2 </w:t>
      </w:r>
      <w:proofErr w:type="spellStart"/>
      <w:r w:rsidR="004C70A4" w:rsidRPr="004C70A4">
        <w:rPr>
          <w:lang w:eastAsia="x-none"/>
        </w:rPr>
        <w:t>signaling</w:t>
      </w:r>
      <w:proofErr w:type="spellEnd"/>
      <w:r w:rsidR="004C70A4" w:rsidRPr="004C70A4">
        <w:rPr>
          <w:lang w:eastAsia="x-none"/>
        </w:rPr>
        <w:t xml:space="preserve"> for side control information</w:t>
      </w:r>
      <w:r w:rsidR="004C70A4" w:rsidRPr="004C70A4">
        <w:rPr>
          <w:lang w:eastAsia="x-none"/>
        </w:rPr>
        <w:tab/>
        <w:t>Sony</w:t>
      </w:r>
    </w:p>
    <w:p w14:paraId="652F1253" w14:textId="3E9367D6" w:rsidR="004C70A4" w:rsidRPr="004C70A4" w:rsidRDefault="00000000" w:rsidP="004C70A4">
      <w:pPr>
        <w:rPr>
          <w:lang w:eastAsia="x-none"/>
        </w:rPr>
      </w:pPr>
      <w:hyperlink r:id="rId2577" w:history="1">
        <w:r w:rsidR="006625D9">
          <w:rPr>
            <w:rStyle w:val="Hyperlink"/>
            <w:lang w:eastAsia="x-none"/>
          </w:rPr>
          <w:t>R1-2206175</w:t>
        </w:r>
      </w:hyperlink>
      <w:r w:rsidR="004C70A4" w:rsidRPr="004C70A4">
        <w:rPr>
          <w:lang w:eastAsia="x-none"/>
        </w:rPr>
        <w:tab/>
        <w:t xml:space="preserve">Discussion on L1/L2 </w:t>
      </w:r>
      <w:proofErr w:type="spellStart"/>
      <w:r w:rsidR="004C70A4" w:rsidRPr="004C70A4">
        <w:rPr>
          <w:lang w:eastAsia="x-none"/>
        </w:rPr>
        <w:t>signaling</w:t>
      </w:r>
      <w:proofErr w:type="spellEnd"/>
      <w:r w:rsidR="004C70A4" w:rsidRPr="004C70A4">
        <w:rPr>
          <w:lang w:eastAsia="x-none"/>
        </w:rPr>
        <w:t xml:space="preserve"> for side control information</w:t>
      </w:r>
      <w:r w:rsidR="004C70A4" w:rsidRPr="004C70A4">
        <w:rPr>
          <w:lang w:eastAsia="x-none"/>
        </w:rPr>
        <w:tab/>
        <w:t>Fujitsu</w:t>
      </w:r>
    </w:p>
    <w:p w14:paraId="59DEDD48" w14:textId="0D160F37" w:rsidR="004C70A4" w:rsidRPr="004C70A4" w:rsidRDefault="00000000" w:rsidP="004C70A4">
      <w:pPr>
        <w:rPr>
          <w:lang w:eastAsia="x-none"/>
        </w:rPr>
      </w:pPr>
      <w:hyperlink r:id="rId2578" w:history="1">
        <w:r w:rsidR="006625D9">
          <w:rPr>
            <w:rStyle w:val="Hyperlink"/>
            <w:lang w:eastAsia="x-none"/>
          </w:rPr>
          <w:t>R1-2206184</w:t>
        </w:r>
      </w:hyperlink>
      <w:r w:rsidR="004C70A4" w:rsidRPr="004C70A4">
        <w:rPr>
          <w:lang w:eastAsia="x-none"/>
        </w:rPr>
        <w:tab/>
        <w:t xml:space="preserve">L1/L2 </w:t>
      </w:r>
      <w:proofErr w:type="spellStart"/>
      <w:r w:rsidR="004C70A4" w:rsidRPr="004C70A4">
        <w:rPr>
          <w:lang w:eastAsia="x-none"/>
        </w:rPr>
        <w:t>signaling</w:t>
      </w:r>
      <w:proofErr w:type="spellEnd"/>
      <w:r w:rsidR="004C70A4" w:rsidRPr="004C70A4">
        <w:rPr>
          <w:lang w:eastAsia="x-none"/>
        </w:rPr>
        <w:t xml:space="preserve"> for side control information of network-controlled repeaters</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55DBF8E8" w14:textId="38D76148" w:rsidR="004C70A4" w:rsidRPr="004C70A4" w:rsidRDefault="00000000" w:rsidP="004C70A4">
      <w:pPr>
        <w:rPr>
          <w:lang w:eastAsia="x-none"/>
        </w:rPr>
      </w:pPr>
      <w:hyperlink r:id="rId2579" w:history="1">
        <w:r w:rsidR="006625D9">
          <w:rPr>
            <w:rStyle w:val="Hyperlink"/>
            <w:lang w:eastAsia="x-none"/>
          </w:rPr>
          <w:t>R1-2206414</w:t>
        </w:r>
      </w:hyperlink>
      <w:r w:rsidR="004C70A4" w:rsidRPr="004C70A4">
        <w:rPr>
          <w:lang w:eastAsia="x-none"/>
        </w:rPr>
        <w:tab/>
        <w:t xml:space="preserve">Discussion on </w:t>
      </w:r>
      <w:proofErr w:type="spellStart"/>
      <w:r w:rsidR="004C70A4" w:rsidRPr="004C70A4">
        <w:rPr>
          <w:lang w:eastAsia="x-none"/>
        </w:rPr>
        <w:t>signaling</w:t>
      </w:r>
      <w:proofErr w:type="spellEnd"/>
      <w:r w:rsidR="004C70A4" w:rsidRPr="004C70A4">
        <w:rPr>
          <w:lang w:eastAsia="x-none"/>
        </w:rPr>
        <w:t xml:space="preserve"> for side control information for NR network-controlled repeaters</w:t>
      </w:r>
      <w:r w:rsidR="004C70A4" w:rsidRPr="004C70A4">
        <w:rPr>
          <w:lang w:eastAsia="x-none"/>
        </w:rPr>
        <w:tab/>
        <w:t>CATT</w:t>
      </w:r>
    </w:p>
    <w:p w14:paraId="72E8CFBE" w14:textId="406E37B5" w:rsidR="004C70A4" w:rsidRPr="004C70A4" w:rsidRDefault="00000000" w:rsidP="004C70A4">
      <w:pPr>
        <w:rPr>
          <w:lang w:eastAsia="x-none"/>
        </w:rPr>
      </w:pPr>
      <w:hyperlink r:id="rId2580" w:history="1">
        <w:r w:rsidR="006625D9">
          <w:rPr>
            <w:rStyle w:val="Hyperlink"/>
            <w:lang w:eastAsia="x-none"/>
          </w:rPr>
          <w:t>R1-2206479</w:t>
        </w:r>
      </w:hyperlink>
      <w:r w:rsidR="004C70A4" w:rsidRPr="004C70A4">
        <w:rPr>
          <w:lang w:eastAsia="x-none"/>
        </w:rPr>
        <w:tab/>
        <w:t xml:space="preserve">Discussion on L1/L2 </w:t>
      </w:r>
      <w:proofErr w:type="spellStart"/>
      <w:r w:rsidR="004C70A4" w:rsidRPr="004C70A4">
        <w:rPr>
          <w:lang w:eastAsia="x-none"/>
        </w:rPr>
        <w:t>signaling</w:t>
      </w:r>
      <w:proofErr w:type="spellEnd"/>
      <w:r w:rsidR="004C70A4" w:rsidRPr="004C70A4">
        <w:rPr>
          <w:lang w:eastAsia="x-none"/>
        </w:rPr>
        <w:t xml:space="preserve"> for side control information</w:t>
      </w:r>
      <w:r w:rsidR="004C70A4" w:rsidRPr="004C70A4">
        <w:rPr>
          <w:lang w:eastAsia="x-none"/>
        </w:rPr>
        <w:tab/>
        <w:t>NEC</w:t>
      </w:r>
    </w:p>
    <w:p w14:paraId="6876A8B4" w14:textId="193F31D7" w:rsidR="004C70A4" w:rsidRPr="004C70A4" w:rsidRDefault="00000000" w:rsidP="004C70A4">
      <w:pPr>
        <w:rPr>
          <w:lang w:eastAsia="x-none"/>
        </w:rPr>
      </w:pPr>
      <w:hyperlink r:id="rId2581" w:history="1">
        <w:r w:rsidR="006625D9">
          <w:rPr>
            <w:rStyle w:val="Hyperlink"/>
            <w:lang w:eastAsia="x-none"/>
          </w:rPr>
          <w:t>R1-2206598</w:t>
        </w:r>
      </w:hyperlink>
      <w:r w:rsidR="004C70A4" w:rsidRPr="004C70A4">
        <w:rPr>
          <w:lang w:eastAsia="x-none"/>
        </w:rPr>
        <w:tab/>
        <w:t xml:space="preserve">Discussions on L1/L2 </w:t>
      </w:r>
      <w:proofErr w:type="spellStart"/>
      <w:r w:rsidR="004C70A4" w:rsidRPr="004C70A4">
        <w:rPr>
          <w:lang w:eastAsia="x-none"/>
        </w:rPr>
        <w:t>signaling</w:t>
      </w:r>
      <w:proofErr w:type="spellEnd"/>
      <w:r w:rsidR="004C70A4" w:rsidRPr="004C70A4">
        <w:rPr>
          <w:lang w:eastAsia="x-none"/>
        </w:rPr>
        <w:t xml:space="preserve"> for side control information</w:t>
      </w:r>
      <w:r w:rsidR="004C70A4" w:rsidRPr="004C70A4">
        <w:rPr>
          <w:lang w:eastAsia="x-none"/>
        </w:rPr>
        <w:tab/>
        <w:t>Intel Corporation</w:t>
      </w:r>
    </w:p>
    <w:p w14:paraId="2B32E4D2" w14:textId="32AAC55D" w:rsidR="004C70A4" w:rsidRPr="004C70A4" w:rsidRDefault="00000000" w:rsidP="004C70A4">
      <w:pPr>
        <w:rPr>
          <w:lang w:eastAsia="x-none"/>
        </w:rPr>
      </w:pPr>
      <w:hyperlink r:id="rId2582" w:history="1">
        <w:r w:rsidR="006625D9">
          <w:rPr>
            <w:rStyle w:val="Hyperlink"/>
            <w:lang w:eastAsia="x-none"/>
          </w:rPr>
          <w:t>R1-2206657</w:t>
        </w:r>
      </w:hyperlink>
      <w:r w:rsidR="004C70A4" w:rsidRPr="004C70A4">
        <w:rPr>
          <w:lang w:eastAsia="x-none"/>
        </w:rPr>
        <w:tab/>
        <w:t>Discussion on L1/L2 signalling for side control information</w:t>
      </w:r>
      <w:r w:rsidR="004C70A4" w:rsidRPr="004C70A4">
        <w:rPr>
          <w:lang w:eastAsia="x-none"/>
        </w:rPr>
        <w:tab/>
        <w:t>Xiaomi</w:t>
      </w:r>
    </w:p>
    <w:p w14:paraId="5A81278D" w14:textId="70BD061A" w:rsidR="004C70A4" w:rsidRPr="004C70A4" w:rsidRDefault="00000000" w:rsidP="004C70A4">
      <w:pPr>
        <w:rPr>
          <w:lang w:eastAsia="x-none"/>
        </w:rPr>
      </w:pPr>
      <w:hyperlink r:id="rId2583" w:history="1">
        <w:r w:rsidR="006625D9">
          <w:rPr>
            <w:rStyle w:val="Hyperlink"/>
            <w:lang w:eastAsia="x-none"/>
          </w:rPr>
          <w:t>R1-2206699</w:t>
        </w:r>
      </w:hyperlink>
      <w:r w:rsidR="004C70A4" w:rsidRPr="004C70A4">
        <w:rPr>
          <w:lang w:eastAsia="x-none"/>
        </w:rPr>
        <w:tab/>
        <w:t xml:space="preserve">Discussion on L1/L2 </w:t>
      </w:r>
      <w:proofErr w:type="spellStart"/>
      <w:r w:rsidR="004C70A4" w:rsidRPr="004C70A4">
        <w:rPr>
          <w:lang w:eastAsia="x-none"/>
        </w:rPr>
        <w:t>signaling</w:t>
      </w:r>
      <w:proofErr w:type="spellEnd"/>
      <w:r w:rsidR="004C70A4" w:rsidRPr="004C70A4">
        <w:rPr>
          <w:lang w:eastAsia="x-none"/>
        </w:rPr>
        <w:t xml:space="preserve"> for side control information</w:t>
      </w:r>
      <w:r w:rsidR="004C70A4" w:rsidRPr="004C70A4">
        <w:rPr>
          <w:lang w:eastAsia="x-none"/>
        </w:rPr>
        <w:tab/>
        <w:t>China Telecom</w:t>
      </w:r>
    </w:p>
    <w:p w14:paraId="27D72F34" w14:textId="758F8C0B" w:rsidR="004C70A4" w:rsidRPr="004C70A4" w:rsidRDefault="00000000" w:rsidP="004C70A4">
      <w:pPr>
        <w:rPr>
          <w:lang w:eastAsia="x-none"/>
        </w:rPr>
      </w:pPr>
      <w:hyperlink r:id="rId2584" w:history="1">
        <w:r w:rsidR="006625D9">
          <w:rPr>
            <w:rStyle w:val="Hyperlink"/>
            <w:lang w:eastAsia="x-none"/>
          </w:rPr>
          <w:t>R1-2206841</w:t>
        </w:r>
      </w:hyperlink>
      <w:r w:rsidR="004C70A4" w:rsidRPr="004C70A4">
        <w:rPr>
          <w:lang w:eastAsia="x-none"/>
        </w:rPr>
        <w:tab/>
        <w:t xml:space="preserve">L1/L2 </w:t>
      </w:r>
      <w:proofErr w:type="spellStart"/>
      <w:r w:rsidR="004C70A4" w:rsidRPr="004C70A4">
        <w:rPr>
          <w:lang w:eastAsia="x-none"/>
        </w:rPr>
        <w:t>signaling</w:t>
      </w:r>
      <w:proofErr w:type="spellEnd"/>
      <w:r w:rsidR="004C70A4" w:rsidRPr="004C70A4">
        <w:rPr>
          <w:lang w:eastAsia="x-none"/>
        </w:rPr>
        <w:t xml:space="preserve"> for side control information</w:t>
      </w:r>
      <w:r w:rsidR="004C70A4" w:rsidRPr="004C70A4">
        <w:rPr>
          <w:lang w:eastAsia="x-none"/>
        </w:rPr>
        <w:tab/>
        <w:t>Samsung</w:t>
      </w:r>
    </w:p>
    <w:p w14:paraId="053AB5B6" w14:textId="41E5785B" w:rsidR="004C70A4" w:rsidRPr="004C70A4" w:rsidRDefault="00000000" w:rsidP="004C70A4">
      <w:pPr>
        <w:rPr>
          <w:lang w:eastAsia="x-none"/>
        </w:rPr>
      </w:pPr>
      <w:hyperlink r:id="rId2585" w:history="1">
        <w:r w:rsidR="006625D9">
          <w:rPr>
            <w:rStyle w:val="Hyperlink"/>
            <w:lang w:eastAsia="x-none"/>
          </w:rPr>
          <w:t>R1-2206858</w:t>
        </w:r>
      </w:hyperlink>
      <w:r w:rsidR="004C70A4" w:rsidRPr="004C70A4">
        <w:rPr>
          <w:lang w:eastAsia="x-none"/>
        </w:rPr>
        <w:tab/>
        <w:t>Discussion on ON-OFF information for NCR</w:t>
      </w:r>
      <w:r w:rsidR="004C70A4" w:rsidRPr="004C70A4">
        <w:rPr>
          <w:lang w:eastAsia="x-none"/>
        </w:rPr>
        <w:tab/>
        <w:t>KT Corp.</w:t>
      </w:r>
    </w:p>
    <w:p w14:paraId="3859B619" w14:textId="0D22BE5F" w:rsidR="004C70A4" w:rsidRPr="004C70A4" w:rsidRDefault="00000000" w:rsidP="004C70A4">
      <w:pPr>
        <w:rPr>
          <w:lang w:eastAsia="x-none"/>
        </w:rPr>
      </w:pPr>
      <w:hyperlink r:id="rId2586" w:history="1">
        <w:r w:rsidR="006625D9">
          <w:rPr>
            <w:rStyle w:val="Hyperlink"/>
            <w:lang w:eastAsia="x-none"/>
          </w:rPr>
          <w:t>R1-2206928</w:t>
        </w:r>
      </w:hyperlink>
      <w:r w:rsidR="004C70A4" w:rsidRPr="004C70A4">
        <w:rPr>
          <w:lang w:eastAsia="x-none"/>
        </w:rPr>
        <w:tab/>
        <w:t xml:space="preserve">Discussion on L1/L2 </w:t>
      </w:r>
      <w:proofErr w:type="spellStart"/>
      <w:r w:rsidR="004C70A4" w:rsidRPr="004C70A4">
        <w:rPr>
          <w:lang w:eastAsia="x-none"/>
        </w:rPr>
        <w:t>signaling</w:t>
      </w:r>
      <w:proofErr w:type="spellEnd"/>
      <w:r w:rsidR="004C70A4" w:rsidRPr="004C70A4">
        <w:rPr>
          <w:lang w:eastAsia="x-none"/>
        </w:rPr>
        <w:t xml:space="preserve"> for side control information</w:t>
      </w:r>
      <w:r w:rsidR="004C70A4" w:rsidRPr="004C70A4">
        <w:rPr>
          <w:lang w:eastAsia="x-none"/>
        </w:rPr>
        <w:tab/>
        <w:t>CMCC</w:t>
      </w:r>
    </w:p>
    <w:p w14:paraId="64ABB2A6" w14:textId="2D0D125A" w:rsidR="004C70A4" w:rsidRPr="004C70A4" w:rsidRDefault="00000000" w:rsidP="004C70A4">
      <w:pPr>
        <w:rPr>
          <w:lang w:eastAsia="x-none"/>
        </w:rPr>
      </w:pPr>
      <w:hyperlink r:id="rId2587" w:history="1">
        <w:r w:rsidR="006625D9">
          <w:rPr>
            <w:rStyle w:val="Hyperlink"/>
            <w:lang w:eastAsia="x-none"/>
          </w:rPr>
          <w:t>R1-2206958</w:t>
        </w:r>
      </w:hyperlink>
      <w:r w:rsidR="004C70A4" w:rsidRPr="004C70A4">
        <w:rPr>
          <w:lang w:eastAsia="x-none"/>
        </w:rPr>
        <w:tab/>
        <w:t xml:space="preserve">Discussion on L1/L2 </w:t>
      </w:r>
      <w:proofErr w:type="spellStart"/>
      <w:r w:rsidR="004C70A4" w:rsidRPr="004C70A4">
        <w:rPr>
          <w:lang w:eastAsia="x-none"/>
        </w:rPr>
        <w:t>signaling</w:t>
      </w:r>
      <w:proofErr w:type="spellEnd"/>
      <w:r w:rsidR="004C70A4" w:rsidRPr="004C70A4">
        <w:rPr>
          <w:lang w:eastAsia="x-none"/>
        </w:rPr>
        <w:t xml:space="preserve"> for side control information</w:t>
      </w:r>
      <w:r w:rsidR="004C70A4" w:rsidRPr="004C70A4">
        <w:rPr>
          <w:lang w:eastAsia="x-none"/>
        </w:rPr>
        <w:tab/>
        <w:t>ETRI</w:t>
      </w:r>
    </w:p>
    <w:p w14:paraId="29F174C8" w14:textId="5860FFDB" w:rsidR="004C70A4" w:rsidRPr="004C70A4" w:rsidRDefault="00000000" w:rsidP="004C70A4">
      <w:pPr>
        <w:rPr>
          <w:lang w:eastAsia="x-none"/>
        </w:rPr>
      </w:pPr>
      <w:hyperlink r:id="rId2588" w:history="1">
        <w:r w:rsidR="006625D9">
          <w:rPr>
            <w:rStyle w:val="Hyperlink"/>
            <w:lang w:eastAsia="x-none"/>
          </w:rPr>
          <w:t>R1-2206982</w:t>
        </w:r>
      </w:hyperlink>
      <w:r w:rsidR="004C70A4" w:rsidRPr="004C70A4">
        <w:rPr>
          <w:lang w:eastAsia="x-none"/>
        </w:rPr>
        <w:tab/>
        <w:t xml:space="preserve">L1/L2 control </w:t>
      </w:r>
      <w:proofErr w:type="spellStart"/>
      <w:r w:rsidR="004C70A4" w:rsidRPr="004C70A4">
        <w:rPr>
          <w:lang w:eastAsia="x-none"/>
        </w:rPr>
        <w:t>signaling</w:t>
      </w:r>
      <w:proofErr w:type="spellEnd"/>
      <w:r w:rsidR="004C70A4" w:rsidRPr="004C70A4">
        <w:rPr>
          <w:lang w:eastAsia="x-none"/>
        </w:rPr>
        <w:t xml:space="preserve"> for enabling network controlled repeaters</w:t>
      </w:r>
      <w:r w:rsidR="004C70A4" w:rsidRPr="004C70A4">
        <w:rPr>
          <w:lang w:eastAsia="x-none"/>
        </w:rPr>
        <w:tab/>
        <w:t>MediaTek Inc.</w:t>
      </w:r>
    </w:p>
    <w:p w14:paraId="2F19D467" w14:textId="0182D8DD" w:rsidR="004C70A4" w:rsidRPr="004C70A4" w:rsidRDefault="00000000" w:rsidP="004C70A4">
      <w:pPr>
        <w:rPr>
          <w:lang w:eastAsia="x-none"/>
        </w:rPr>
      </w:pPr>
      <w:hyperlink r:id="rId2589" w:history="1">
        <w:r w:rsidR="006625D9">
          <w:rPr>
            <w:rStyle w:val="Hyperlink"/>
            <w:lang w:eastAsia="x-none"/>
          </w:rPr>
          <w:t>R1-2207076</w:t>
        </w:r>
      </w:hyperlink>
      <w:r w:rsidR="004C70A4" w:rsidRPr="004C70A4">
        <w:rPr>
          <w:lang w:eastAsia="x-none"/>
        </w:rPr>
        <w:tab/>
        <w:t xml:space="preserve">Discussion on L1/L2 </w:t>
      </w:r>
      <w:proofErr w:type="spellStart"/>
      <w:r w:rsidR="004C70A4" w:rsidRPr="004C70A4">
        <w:rPr>
          <w:lang w:eastAsia="x-none"/>
        </w:rPr>
        <w:t>signaling</w:t>
      </w:r>
      <w:proofErr w:type="spellEnd"/>
      <w:r w:rsidR="004C70A4" w:rsidRPr="004C70A4">
        <w:rPr>
          <w:lang w:eastAsia="x-none"/>
        </w:rPr>
        <w:t xml:space="preserve"> for side control information for NCR</w:t>
      </w:r>
      <w:r w:rsidR="004C70A4" w:rsidRPr="004C70A4">
        <w:rPr>
          <w:lang w:eastAsia="x-none"/>
        </w:rPr>
        <w:tab/>
      </w:r>
      <w:proofErr w:type="spellStart"/>
      <w:r w:rsidR="004C70A4" w:rsidRPr="004C70A4">
        <w:rPr>
          <w:lang w:eastAsia="x-none"/>
        </w:rPr>
        <w:t>CEWiT</w:t>
      </w:r>
      <w:proofErr w:type="spellEnd"/>
      <w:r w:rsidR="004C70A4" w:rsidRPr="004C70A4">
        <w:rPr>
          <w:lang w:eastAsia="x-none"/>
        </w:rPr>
        <w:t>, IITK</w:t>
      </w:r>
    </w:p>
    <w:p w14:paraId="0CF652A8" w14:textId="370C0DEE" w:rsidR="004C70A4" w:rsidRPr="004C70A4" w:rsidRDefault="00000000" w:rsidP="004C70A4">
      <w:pPr>
        <w:rPr>
          <w:lang w:eastAsia="x-none"/>
        </w:rPr>
      </w:pPr>
      <w:hyperlink r:id="rId2590" w:history="1">
        <w:r w:rsidR="006625D9">
          <w:rPr>
            <w:rStyle w:val="Hyperlink"/>
            <w:lang w:eastAsia="x-none"/>
          </w:rPr>
          <w:t>R1-2207089</w:t>
        </w:r>
      </w:hyperlink>
      <w:r w:rsidR="004C70A4" w:rsidRPr="004C70A4">
        <w:rPr>
          <w:lang w:eastAsia="x-none"/>
        </w:rPr>
        <w:tab/>
        <w:t xml:space="preserve">Discussion on L1/L2 </w:t>
      </w:r>
      <w:proofErr w:type="spellStart"/>
      <w:r w:rsidR="004C70A4" w:rsidRPr="004C70A4">
        <w:rPr>
          <w:lang w:eastAsia="x-none"/>
        </w:rPr>
        <w:t>signaling</w:t>
      </w:r>
      <w:proofErr w:type="spellEnd"/>
      <w:r w:rsidR="004C70A4" w:rsidRPr="004C70A4">
        <w:rPr>
          <w:lang w:eastAsia="x-none"/>
        </w:rPr>
        <w:t xml:space="preserve"> for side control information of network-controlled repeaters</w:t>
      </w:r>
      <w:r w:rsidR="004C70A4" w:rsidRPr="004C70A4">
        <w:rPr>
          <w:lang w:eastAsia="x-none"/>
        </w:rPr>
        <w:tab/>
        <w:t>Lenovo</w:t>
      </w:r>
    </w:p>
    <w:p w14:paraId="60CDA556" w14:textId="799C2924" w:rsidR="004C70A4" w:rsidRPr="004C70A4" w:rsidRDefault="00000000" w:rsidP="004C70A4">
      <w:pPr>
        <w:rPr>
          <w:lang w:eastAsia="x-none"/>
        </w:rPr>
      </w:pPr>
      <w:hyperlink r:id="rId2591" w:history="1">
        <w:r w:rsidR="006625D9">
          <w:rPr>
            <w:rStyle w:val="Hyperlink"/>
            <w:lang w:eastAsia="x-none"/>
          </w:rPr>
          <w:t>R1-2207121</w:t>
        </w:r>
      </w:hyperlink>
      <w:r w:rsidR="004C70A4" w:rsidRPr="004C70A4">
        <w:rPr>
          <w:lang w:eastAsia="x-none"/>
        </w:rPr>
        <w:tab/>
        <w:t xml:space="preserve">Discussion on </w:t>
      </w:r>
      <w:proofErr w:type="spellStart"/>
      <w:r w:rsidR="004C70A4" w:rsidRPr="004C70A4">
        <w:rPr>
          <w:lang w:eastAsia="x-none"/>
        </w:rPr>
        <w:t>signaling</w:t>
      </w:r>
      <w:proofErr w:type="spellEnd"/>
      <w:r w:rsidR="004C70A4" w:rsidRPr="004C70A4">
        <w:rPr>
          <w:lang w:eastAsia="x-none"/>
        </w:rPr>
        <w:t xml:space="preserve"> for side control information</w:t>
      </w:r>
      <w:r w:rsidR="004C70A4" w:rsidRPr="004C70A4">
        <w:rPr>
          <w:lang w:eastAsia="x-none"/>
        </w:rPr>
        <w:tab/>
        <w:t>Rakuten Mobile, Inc</w:t>
      </w:r>
    </w:p>
    <w:p w14:paraId="4C4CB7D2" w14:textId="1B3844BB" w:rsidR="004C70A4" w:rsidRPr="004C70A4" w:rsidRDefault="00000000" w:rsidP="004C70A4">
      <w:pPr>
        <w:rPr>
          <w:lang w:eastAsia="x-none"/>
        </w:rPr>
      </w:pPr>
      <w:hyperlink r:id="rId2592" w:history="1">
        <w:r w:rsidR="006625D9">
          <w:rPr>
            <w:rStyle w:val="Hyperlink"/>
            <w:lang w:eastAsia="x-none"/>
          </w:rPr>
          <w:t>R1-2207248</w:t>
        </w:r>
      </w:hyperlink>
      <w:r w:rsidR="004C70A4" w:rsidRPr="004C70A4">
        <w:rPr>
          <w:lang w:eastAsia="x-none"/>
        </w:rPr>
        <w:tab/>
        <w:t xml:space="preserve">On L1/L2 </w:t>
      </w:r>
      <w:proofErr w:type="spellStart"/>
      <w:r w:rsidR="004C70A4" w:rsidRPr="004C70A4">
        <w:rPr>
          <w:lang w:eastAsia="x-none"/>
        </w:rPr>
        <w:t>signaling</w:t>
      </w:r>
      <w:proofErr w:type="spellEnd"/>
      <w:r w:rsidR="004C70A4" w:rsidRPr="004C70A4">
        <w:rPr>
          <w:lang w:eastAsia="x-none"/>
        </w:rPr>
        <w:t xml:space="preserve"> for side control information for NCR</w:t>
      </w:r>
      <w:r w:rsidR="004C70A4" w:rsidRPr="004C70A4">
        <w:rPr>
          <w:lang w:eastAsia="x-none"/>
        </w:rPr>
        <w:tab/>
        <w:t>Qualcomm Incorporated</w:t>
      </w:r>
    </w:p>
    <w:p w14:paraId="3634DC7D" w14:textId="27C76D61" w:rsidR="004C70A4" w:rsidRPr="004C70A4" w:rsidRDefault="00000000" w:rsidP="004C70A4">
      <w:pPr>
        <w:rPr>
          <w:lang w:eastAsia="x-none"/>
        </w:rPr>
      </w:pPr>
      <w:hyperlink r:id="rId2593" w:history="1">
        <w:r w:rsidR="006625D9">
          <w:rPr>
            <w:rStyle w:val="Hyperlink"/>
            <w:lang w:eastAsia="x-none"/>
          </w:rPr>
          <w:t>R1-2207346</w:t>
        </w:r>
      </w:hyperlink>
      <w:r w:rsidR="004C70A4" w:rsidRPr="004C70A4">
        <w:rPr>
          <w:lang w:eastAsia="x-none"/>
        </w:rPr>
        <w:tab/>
        <w:t xml:space="preserve">Discussion on L1/L2 </w:t>
      </w:r>
      <w:proofErr w:type="spellStart"/>
      <w:r w:rsidR="004C70A4" w:rsidRPr="004C70A4">
        <w:rPr>
          <w:lang w:eastAsia="x-none"/>
        </w:rPr>
        <w:t>signaling</w:t>
      </w:r>
      <w:proofErr w:type="spellEnd"/>
      <w:r w:rsidR="004C70A4" w:rsidRPr="004C70A4">
        <w:rPr>
          <w:lang w:eastAsia="x-none"/>
        </w:rPr>
        <w:t xml:space="preserve"> for side control information</w:t>
      </w:r>
      <w:r w:rsidR="004C70A4" w:rsidRPr="004C70A4">
        <w:rPr>
          <w:lang w:eastAsia="x-none"/>
        </w:rPr>
        <w:tab/>
        <w:t>Apple</w:t>
      </w:r>
    </w:p>
    <w:p w14:paraId="24FB8226" w14:textId="3C43C36F" w:rsidR="004C70A4" w:rsidRPr="004C70A4" w:rsidRDefault="00000000" w:rsidP="004C70A4">
      <w:pPr>
        <w:rPr>
          <w:lang w:eastAsia="x-none"/>
        </w:rPr>
      </w:pPr>
      <w:hyperlink r:id="rId2594" w:history="1">
        <w:r w:rsidR="006625D9">
          <w:rPr>
            <w:rStyle w:val="Hyperlink"/>
            <w:lang w:eastAsia="x-none"/>
          </w:rPr>
          <w:t>R1-2207367</w:t>
        </w:r>
      </w:hyperlink>
      <w:r w:rsidR="004C70A4" w:rsidRPr="004C70A4">
        <w:rPr>
          <w:lang w:eastAsia="x-none"/>
        </w:rPr>
        <w:tab/>
        <w:t xml:space="preserve">Discussion on L1/L2 </w:t>
      </w:r>
      <w:proofErr w:type="spellStart"/>
      <w:r w:rsidR="004C70A4" w:rsidRPr="004C70A4">
        <w:rPr>
          <w:lang w:eastAsia="x-none"/>
        </w:rPr>
        <w:t>signaling</w:t>
      </w:r>
      <w:proofErr w:type="spellEnd"/>
      <w:r w:rsidR="004C70A4" w:rsidRPr="004C70A4">
        <w:rPr>
          <w:lang w:eastAsia="x-none"/>
        </w:rPr>
        <w:t xml:space="preserve"> for side control information</w:t>
      </w:r>
      <w:r w:rsidR="004C70A4" w:rsidRPr="004C70A4">
        <w:rPr>
          <w:lang w:eastAsia="x-none"/>
        </w:rPr>
        <w:tab/>
        <w:t>LG Electronics</w:t>
      </w:r>
    </w:p>
    <w:p w14:paraId="5FBCC45E" w14:textId="1754DE5B" w:rsidR="004C70A4" w:rsidRPr="004C70A4" w:rsidRDefault="00000000" w:rsidP="004C70A4">
      <w:pPr>
        <w:rPr>
          <w:lang w:eastAsia="x-none"/>
        </w:rPr>
      </w:pPr>
      <w:hyperlink r:id="rId2595" w:history="1">
        <w:r w:rsidR="006625D9">
          <w:rPr>
            <w:rStyle w:val="Hyperlink"/>
            <w:lang w:eastAsia="x-none"/>
          </w:rPr>
          <w:t>R1-2207421</w:t>
        </w:r>
      </w:hyperlink>
      <w:r w:rsidR="004C70A4" w:rsidRPr="004C70A4">
        <w:rPr>
          <w:lang w:eastAsia="x-none"/>
        </w:rPr>
        <w:tab/>
        <w:t xml:space="preserve">Discussion on L1/L2 </w:t>
      </w:r>
      <w:proofErr w:type="spellStart"/>
      <w:r w:rsidR="004C70A4" w:rsidRPr="004C70A4">
        <w:rPr>
          <w:lang w:eastAsia="x-none"/>
        </w:rPr>
        <w:t>signaling</w:t>
      </w:r>
      <w:proofErr w:type="spellEnd"/>
      <w:r w:rsidR="004C70A4" w:rsidRPr="004C70A4">
        <w:rPr>
          <w:lang w:eastAsia="x-none"/>
        </w:rPr>
        <w:t xml:space="preserve"> for side control information</w:t>
      </w:r>
      <w:r w:rsidR="004C70A4" w:rsidRPr="004C70A4">
        <w:rPr>
          <w:lang w:eastAsia="x-none"/>
        </w:rPr>
        <w:tab/>
        <w:t>NTT DOCOMO, INC.</w:t>
      </w:r>
    </w:p>
    <w:p w14:paraId="67C63ECF" w14:textId="76A60FDB" w:rsidR="004C70A4" w:rsidRDefault="00000000" w:rsidP="004C70A4">
      <w:pPr>
        <w:rPr>
          <w:lang w:eastAsia="x-none"/>
        </w:rPr>
      </w:pPr>
      <w:hyperlink r:id="rId2596" w:history="1">
        <w:r w:rsidR="006625D9">
          <w:rPr>
            <w:rStyle w:val="Hyperlink"/>
            <w:lang w:eastAsia="x-none"/>
          </w:rPr>
          <w:t>R1-2207681</w:t>
        </w:r>
      </w:hyperlink>
      <w:r w:rsidR="004C70A4" w:rsidRPr="004C70A4">
        <w:rPr>
          <w:lang w:eastAsia="x-none"/>
        </w:rPr>
        <w:tab/>
      </w:r>
      <w:proofErr w:type="spellStart"/>
      <w:r w:rsidR="004C70A4" w:rsidRPr="004C70A4">
        <w:rPr>
          <w:lang w:eastAsia="x-none"/>
        </w:rPr>
        <w:t>Signaling</w:t>
      </w:r>
      <w:proofErr w:type="spellEnd"/>
      <w:r w:rsidR="004C70A4" w:rsidRPr="004C70A4">
        <w:rPr>
          <w:lang w:eastAsia="x-none"/>
        </w:rPr>
        <w:t xml:space="preserve"> of control information for NCR</w:t>
      </w:r>
      <w:r w:rsidR="004C70A4" w:rsidRPr="004C70A4">
        <w:rPr>
          <w:lang w:eastAsia="x-none"/>
        </w:rPr>
        <w:tab/>
        <w:t>Ericsson</w:t>
      </w:r>
    </w:p>
    <w:p w14:paraId="00E04889" w14:textId="374B50BD" w:rsidR="00901770" w:rsidRDefault="00901770" w:rsidP="004C70A4">
      <w:pPr>
        <w:rPr>
          <w:lang w:eastAsia="x-none"/>
        </w:rPr>
      </w:pPr>
    </w:p>
    <w:p w14:paraId="2023B4C9" w14:textId="41C1184B" w:rsidR="00901770" w:rsidRPr="00584A18" w:rsidRDefault="00000000" w:rsidP="00901770">
      <w:pPr>
        <w:rPr>
          <w:rFonts w:ascii="Times New Roman" w:hAnsi="Times New Roman"/>
          <w:b/>
          <w:bCs/>
          <w:szCs w:val="20"/>
          <w:lang w:eastAsia="x-none"/>
        </w:rPr>
      </w:pPr>
      <w:hyperlink r:id="rId2597" w:history="1">
        <w:r w:rsidR="006625D9">
          <w:rPr>
            <w:rStyle w:val="Hyperlink"/>
            <w:rFonts w:ascii="Times New Roman" w:hAnsi="Times New Roman"/>
            <w:b/>
            <w:bCs/>
            <w:szCs w:val="20"/>
            <w:lang w:eastAsia="x-none"/>
          </w:rPr>
          <w:t>R1-2207848</w:t>
        </w:r>
      </w:hyperlink>
      <w:r w:rsidR="00584A18" w:rsidRPr="00584A18">
        <w:rPr>
          <w:rFonts w:ascii="Times New Roman" w:hAnsi="Times New Roman"/>
          <w:b/>
          <w:bCs/>
          <w:szCs w:val="20"/>
          <w:lang w:eastAsia="x-none"/>
        </w:rPr>
        <w:tab/>
        <w:t xml:space="preserve">Summary#1 on L1/L2 </w:t>
      </w:r>
      <w:proofErr w:type="spellStart"/>
      <w:r w:rsidR="00584A18" w:rsidRPr="00584A18">
        <w:rPr>
          <w:rFonts w:ascii="Times New Roman" w:hAnsi="Times New Roman"/>
          <w:b/>
          <w:bCs/>
          <w:szCs w:val="20"/>
          <w:lang w:eastAsia="x-none"/>
        </w:rPr>
        <w:t>signaling</w:t>
      </w:r>
      <w:proofErr w:type="spellEnd"/>
      <w:r w:rsidR="00584A18" w:rsidRPr="00584A18">
        <w:rPr>
          <w:rFonts w:ascii="Times New Roman" w:hAnsi="Times New Roman"/>
          <w:b/>
          <w:bCs/>
          <w:szCs w:val="20"/>
          <w:lang w:eastAsia="x-none"/>
        </w:rPr>
        <w:t xml:space="preserve"> for side control information</w:t>
      </w:r>
      <w:r w:rsidR="00584A18" w:rsidRPr="00584A18">
        <w:rPr>
          <w:rFonts w:ascii="Times New Roman" w:hAnsi="Times New Roman"/>
          <w:b/>
          <w:bCs/>
          <w:szCs w:val="20"/>
          <w:lang w:eastAsia="x-none"/>
        </w:rPr>
        <w:tab/>
        <w:t>Moderator (Fujitsu)</w:t>
      </w:r>
    </w:p>
    <w:p w14:paraId="3B3C60EE" w14:textId="0A47A827" w:rsidR="00584A18" w:rsidRPr="00901770" w:rsidRDefault="00584A18" w:rsidP="00901770">
      <w:pPr>
        <w:rPr>
          <w:rFonts w:ascii="Times New Roman" w:hAnsi="Times New Roman"/>
          <w:szCs w:val="20"/>
          <w:lang w:eastAsia="x-none"/>
        </w:rPr>
      </w:pPr>
      <w:r>
        <w:rPr>
          <w:rFonts w:ascii="Times New Roman" w:hAnsi="Times New Roman"/>
          <w:szCs w:val="20"/>
          <w:lang w:eastAsia="x-none"/>
        </w:rPr>
        <w:t>From Monday session</w:t>
      </w:r>
    </w:p>
    <w:p w14:paraId="14DB488E" w14:textId="5F04B499" w:rsidR="00901770" w:rsidRPr="00901770" w:rsidRDefault="00584A18" w:rsidP="00901770">
      <w:pPr>
        <w:rPr>
          <w:rFonts w:ascii="Times New Roman" w:hAnsi="Times New Roman"/>
          <w:szCs w:val="20"/>
          <w:highlight w:val="green"/>
        </w:rPr>
      </w:pPr>
      <w:r>
        <w:rPr>
          <w:rFonts w:ascii="Times New Roman" w:hAnsi="Times New Roman"/>
          <w:szCs w:val="20"/>
          <w:highlight w:val="green"/>
        </w:rPr>
        <w:t>Agreement</w:t>
      </w:r>
      <w:r w:rsidR="00901770" w:rsidRPr="00901770">
        <w:rPr>
          <w:rFonts w:ascii="Times New Roman" w:hAnsi="Times New Roman"/>
          <w:szCs w:val="20"/>
          <w:highlight w:val="green"/>
        </w:rPr>
        <w:t xml:space="preserve">: </w:t>
      </w:r>
    </w:p>
    <w:p w14:paraId="3B7B38A4" w14:textId="7558E282" w:rsidR="00901770" w:rsidRPr="00901770" w:rsidRDefault="00901770" w:rsidP="00901770">
      <w:pPr>
        <w:rPr>
          <w:rFonts w:ascii="Times New Roman" w:hAnsi="Times New Roman"/>
          <w:szCs w:val="20"/>
        </w:rPr>
      </w:pPr>
      <w:r w:rsidRPr="00901770">
        <w:rPr>
          <w:rFonts w:ascii="Times New Roman" w:hAnsi="Times New Roman"/>
          <w:szCs w:val="20"/>
        </w:rPr>
        <w:t>Beam index is used to indicate an access link beam (Option 1)</w:t>
      </w:r>
      <w:r w:rsidR="00565453">
        <w:rPr>
          <w:rFonts w:ascii="Times New Roman" w:hAnsi="Times New Roman"/>
          <w:szCs w:val="20"/>
        </w:rPr>
        <w:t>.</w:t>
      </w:r>
    </w:p>
    <w:p w14:paraId="0138C93E" w14:textId="77777777" w:rsidR="00901770" w:rsidRPr="00901770" w:rsidRDefault="00901770" w:rsidP="00901770">
      <w:pPr>
        <w:rPr>
          <w:rFonts w:ascii="Times New Roman" w:hAnsi="Times New Roman"/>
          <w:szCs w:val="20"/>
          <w:lang w:eastAsia="x-none"/>
        </w:rPr>
      </w:pPr>
    </w:p>
    <w:p w14:paraId="7A8D04F2" w14:textId="77777777" w:rsidR="00901770" w:rsidRPr="00901770" w:rsidRDefault="00901770" w:rsidP="00901770">
      <w:pPr>
        <w:rPr>
          <w:rFonts w:ascii="Times New Roman" w:hAnsi="Times New Roman"/>
          <w:szCs w:val="20"/>
          <w:lang w:eastAsia="x-none"/>
        </w:rPr>
      </w:pPr>
    </w:p>
    <w:p w14:paraId="36771C6D" w14:textId="79F997ED" w:rsidR="00D51C78" w:rsidRPr="00D51C78" w:rsidRDefault="00000000" w:rsidP="00D51C78">
      <w:pPr>
        <w:rPr>
          <w:b/>
          <w:bCs/>
          <w:lang w:eastAsia="x-none"/>
        </w:rPr>
      </w:pPr>
      <w:hyperlink r:id="rId2598" w:history="1">
        <w:r w:rsidR="006625D9">
          <w:rPr>
            <w:rStyle w:val="Hyperlink"/>
            <w:b/>
            <w:bCs/>
            <w:lang w:eastAsia="x-none"/>
          </w:rPr>
          <w:t>R1-2207984</w:t>
        </w:r>
      </w:hyperlink>
      <w:r w:rsidR="00D51C78" w:rsidRPr="00D51C78">
        <w:rPr>
          <w:b/>
          <w:bCs/>
          <w:lang w:eastAsia="x-none"/>
        </w:rPr>
        <w:tab/>
        <w:t xml:space="preserve">Summary#2 on L1/L2 </w:t>
      </w:r>
      <w:proofErr w:type="spellStart"/>
      <w:r w:rsidR="00D51C78" w:rsidRPr="00D51C78">
        <w:rPr>
          <w:b/>
          <w:bCs/>
          <w:lang w:eastAsia="x-none"/>
        </w:rPr>
        <w:t>signaling</w:t>
      </w:r>
      <w:proofErr w:type="spellEnd"/>
      <w:r w:rsidR="00D51C78" w:rsidRPr="00D51C78">
        <w:rPr>
          <w:b/>
          <w:bCs/>
          <w:lang w:eastAsia="x-none"/>
        </w:rPr>
        <w:t xml:space="preserve"> for side control information</w:t>
      </w:r>
      <w:r w:rsidR="00D51C78" w:rsidRPr="00D51C78">
        <w:rPr>
          <w:b/>
          <w:bCs/>
          <w:lang w:eastAsia="x-none"/>
        </w:rPr>
        <w:tab/>
        <w:t>Moderator (Fujitsu)</w:t>
      </w:r>
    </w:p>
    <w:p w14:paraId="31565B91" w14:textId="25F83F31" w:rsidR="00D51C78" w:rsidRDefault="00D51C78" w:rsidP="00D51C78">
      <w:pPr>
        <w:rPr>
          <w:lang w:eastAsia="x-none"/>
        </w:rPr>
      </w:pPr>
      <w:r>
        <w:rPr>
          <w:lang w:eastAsia="x-none"/>
        </w:rPr>
        <w:t>From Wed session</w:t>
      </w:r>
    </w:p>
    <w:p w14:paraId="37C5D8E7" w14:textId="77777777" w:rsidR="00D51C78" w:rsidRPr="00901770" w:rsidRDefault="00D51C78" w:rsidP="00D51C78">
      <w:pPr>
        <w:rPr>
          <w:rFonts w:ascii="Times New Roman" w:hAnsi="Times New Roman"/>
          <w:szCs w:val="20"/>
          <w:highlight w:val="green"/>
        </w:rPr>
      </w:pPr>
      <w:r>
        <w:rPr>
          <w:rFonts w:ascii="Times New Roman" w:hAnsi="Times New Roman"/>
          <w:szCs w:val="20"/>
          <w:highlight w:val="green"/>
        </w:rPr>
        <w:t>Agreement</w:t>
      </w:r>
      <w:r w:rsidRPr="00901770">
        <w:rPr>
          <w:rFonts w:ascii="Times New Roman" w:hAnsi="Times New Roman"/>
          <w:szCs w:val="20"/>
          <w:highlight w:val="green"/>
        </w:rPr>
        <w:t xml:space="preserve">: </w:t>
      </w:r>
    </w:p>
    <w:p w14:paraId="58371692" w14:textId="77777777" w:rsidR="00D51C78" w:rsidRPr="00D51C78" w:rsidRDefault="00D51C78" w:rsidP="00D51C78">
      <w:r w:rsidRPr="00D51C78">
        <w:t>Both slot-level and symbol-level granularity are recommended for the time-domain resource indication and determination of the access link beam.</w:t>
      </w:r>
    </w:p>
    <w:p w14:paraId="5469C3E4" w14:textId="77777777" w:rsidR="00D51C78" w:rsidRPr="00D51C78" w:rsidRDefault="00D51C78" w:rsidP="00D51C78">
      <w:pPr>
        <w:rPr>
          <w:szCs w:val="20"/>
          <w:lang w:eastAsia="x-none"/>
        </w:rPr>
      </w:pPr>
    </w:p>
    <w:p w14:paraId="3C1EE5F1" w14:textId="77777777" w:rsidR="00D51C78" w:rsidRPr="00D51C78" w:rsidRDefault="00D51C78" w:rsidP="00D51C78">
      <w:pPr>
        <w:rPr>
          <w:rFonts w:ascii="Times New Roman" w:hAnsi="Times New Roman"/>
          <w:szCs w:val="20"/>
          <w:highlight w:val="green"/>
        </w:rPr>
      </w:pPr>
      <w:r w:rsidRPr="00D51C78">
        <w:rPr>
          <w:rFonts w:ascii="Times New Roman" w:hAnsi="Times New Roman"/>
          <w:szCs w:val="20"/>
          <w:highlight w:val="green"/>
        </w:rPr>
        <w:t xml:space="preserve">Agreement: </w:t>
      </w:r>
    </w:p>
    <w:p w14:paraId="42EAF319" w14:textId="77777777" w:rsidR="00D51C78" w:rsidRPr="00D51C78" w:rsidRDefault="00D51C78" w:rsidP="00D51C78">
      <w:r w:rsidRPr="00D51C78">
        <w:t>Both dynamic beam indication and semi-static beam indication are recommended for access link.</w:t>
      </w:r>
    </w:p>
    <w:p w14:paraId="4A7CEF95" w14:textId="77777777" w:rsidR="00D51C78" w:rsidRPr="00D51C78" w:rsidRDefault="00D51C78">
      <w:pPr>
        <w:pStyle w:val="ListParagraph"/>
        <w:numPr>
          <w:ilvl w:val="0"/>
          <w:numId w:val="169"/>
        </w:numPr>
        <w:rPr>
          <w:rFonts w:eastAsia="Yu Mincho"/>
        </w:rPr>
      </w:pPr>
      <w:r w:rsidRPr="00D51C78">
        <w:rPr>
          <w:rFonts w:eastAsia="DengXian" w:hint="eastAsia"/>
        </w:rPr>
        <w:t>N</w:t>
      </w:r>
      <w:r w:rsidRPr="00D51C78">
        <w:rPr>
          <w:rFonts w:eastAsia="DengXian"/>
        </w:rPr>
        <w:t xml:space="preserve">ote: </w:t>
      </w:r>
      <w:r w:rsidRPr="00D51C78">
        <w:t>the semi-static beam indication includes the semi-persistent indication.</w:t>
      </w:r>
    </w:p>
    <w:p w14:paraId="2B2EE67E" w14:textId="77777777" w:rsidR="00D51C78" w:rsidRPr="00D51C78" w:rsidRDefault="00D51C78" w:rsidP="00D51C78">
      <w:pPr>
        <w:rPr>
          <w:szCs w:val="20"/>
          <w:highlight w:val="darkYellow"/>
        </w:rPr>
      </w:pPr>
      <w:r w:rsidRPr="00D51C78">
        <w:rPr>
          <w:szCs w:val="20"/>
          <w:highlight w:val="darkYellow"/>
        </w:rPr>
        <w:t>Working Assumption</w:t>
      </w:r>
    </w:p>
    <w:p w14:paraId="414D31EF" w14:textId="77777777" w:rsidR="00D51C78" w:rsidRPr="00D51C78" w:rsidRDefault="00D51C78" w:rsidP="00D51C78">
      <w:pPr>
        <w:rPr>
          <w:szCs w:val="20"/>
        </w:rPr>
      </w:pPr>
      <w:r w:rsidRPr="00D51C78">
        <w:rPr>
          <w:szCs w:val="20"/>
        </w:rPr>
        <w:t>In access link, a DL beam and a UL beam which are correspondent with each other have the same beam index.</w:t>
      </w:r>
    </w:p>
    <w:p w14:paraId="49818693" w14:textId="77777777" w:rsidR="00D51C78" w:rsidRPr="00D51C78" w:rsidRDefault="00D51C78">
      <w:pPr>
        <w:widowControl w:val="0"/>
        <w:numPr>
          <w:ilvl w:val="0"/>
          <w:numId w:val="167"/>
        </w:numPr>
        <w:spacing w:after="120"/>
        <w:contextualSpacing/>
        <w:jc w:val="both"/>
        <w:rPr>
          <w:szCs w:val="20"/>
        </w:rPr>
      </w:pPr>
      <w:r w:rsidRPr="00D51C78">
        <w:rPr>
          <w:szCs w:val="20"/>
        </w:rPr>
        <w:t>The forwarding direction of an indicated beam in access link can be determined based on its corresponding time domain resource and the UL/DL TDD configuration.</w:t>
      </w:r>
    </w:p>
    <w:p w14:paraId="09148CB3" w14:textId="77777777" w:rsidR="00D51C78" w:rsidRPr="00D51C78" w:rsidRDefault="00D51C78">
      <w:pPr>
        <w:widowControl w:val="0"/>
        <w:numPr>
          <w:ilvl w:val="0"/>
          <w:numId w:val="167"/>
        </w:numPr>
        <w:spacing w:after="120"/>
        <w:contextualSpacing/>
        <w:jc w:val="both"/>
        <w:rPr>
          <w:szCs w:val="20"/>
        </w:rPr>
      </w:pPr>
      <w:r w:rsidRPr="00D51C78">
        <w:rPr>
          <w:szCs w:val="20"/>
        </w:rPr>
        <w:t xml:space="preserve">Note: The forwarding </w:t>
      </w:r>
      <w:proofErr w:type="spellStart"/>
      <w:r w:rsidRPr="00D51C78">
        <w:rPr>
          <w:szCs w:val="20"/>
        </w:rPr>
        <w:t>behavior</w:t>
      </w:r>
      <w:proofErr w:type="spellEnd"/>
      <w:r w:rsidRPr="00D51C78">
        <w:rPr>
          <w:szCs w:val="20"/>
        </w:rPr>
        <w:t xml:space="preserve"> (or the forwarding direction) of an indicated beam in access link in flexible symbols is separately discussed in 9.8.1.</w:t>
      </w:r>
    </w:p>
    <w:p w14:paraId="14A1BA46" w14:textId="77777777" w:rsidR="00D51C78" w:rsidRPr="00D51C78" w:rsidRDefault="00D51C78" w:rsidP="00D51C78">
      <w:pPr>
        <w:rPr>
          <w:lang w:eastAsia="x-none"/>
        </w:rPr>
      </w:pPr>
    </w:p>
    <w:p w14:paraId="05F676AA" w14:textId="77777777" w:rsidR="00D51C78" w:rsidRPr="00901770" w:rsidRDefault="00D51C78" w:rsidP="00D51C78">
      <w:pPr>
        <w:rPr>
          <w:rFonts w:ascii="Times New Roman" w:hAnsi="Times New Roman"/>
          <w:szCs w:val="20"/>
          <w:highlight w:val="green"/>
        </w:rPr>
      </w:pPr>
      <w:r>
        <w:rPr>
          <w:rFonts w:ascii="Times New Roman" w:hAnsi="Times New Roman"/>
          <w:szCs w:val="20"/>
          <w:highlight w:val="green"/>
        </w:rPr>
        <w:lastRenderedPageBreak/>
        <w:t>Agreement</w:t>
      </w:r>
      <w:r w:rsidRPr="00901770">
        <w:rPr>
          <w:rFonts w:ascii="Times New Roman" w:hAnsi="Times New Roman"/>
          <w:szCs w:val="20"/>
          <w:highlight w:val="green"/>
        </w:rPr>
        <w:t xml:space="preserve">: </w:t>
      </w:r>
    </w:p>
    <w:p w14:paraId="452577A4" w14:textId="77777777" w:rsidR="00D51C78" w:rsidRPr="00D51C78" w:rsidRDefault="00D51C78" w:rsidP="00D51C78">
      <w:pPr>
        <w:rPr>
          <w:lang w:val="en-US"/>
        </w:rPr>
      </w:pPr>
      <w:r w:rsidRPr="00D51C78">
        <w:rPr>
          <w:lang w:val="en-US"/>
        </w:rPr>
        <w:t>Update the agreement achieved in RAN1#109e as follows:</w:t>
      </w:r>
    </w:p>
    <w:p w14:paraId="496BA079" w14:textId="77777777" w:rsidR="00D51C78" w:rsidRPr="00D51C78" w:rsidRDefault="00D51C78" w:rsidP="00D51C78">
      <w:pPr>
        <w:rPr>
          <w:rFonts w:ascii="Times New Roman" w:hAnsi="Times New Roman"/>
          <w:i/>
          <w:sz w:val="24"/>
        </w:rPr>
      </w:pPr>
      <w:r w:rsidRPr="00D51C78">
        <w:rPr>
          <w:iCs/>
          <w:szCs w:val="20"/>
        </w:rPr>
        <w:t xml:space="preserve">For the </w:t>
      </w:r>
      <w:proofErr w:type="spellStart"/>
      <w:r w:rsidRPr="00D51C78">
        <w:rPr>
          <w:iCs/>
          <w:szCs w:val="20"/>
        </w:rPr>
        <w:t>signaling</w:t>
      </w:r>
      <w:proofErr w:type="spellEnd"/>
      <w:r w:rsidRPr="00D51C78">
        <w:rPr>
          <w:iCs/>
          <w:szCs w:val="20"/>
        </w:rPr>
        <w:t xml:space="preserve"> of the side control information of timing to align transmission / reception boundaries, new </w:t>
      </w:r>
      <w:proofErr w:type="spellStart"/>
      <w:r w:rsidRPr="00D51C78">
        <w:rPr>
          <w:iCs/>
          <w:szCs w:val="20"/>
        </w:rPr>
        <w:t>signaling</w:t>
      </w:r>
      <w:proofErr w:type="spellEnd"/>
      <w:r w:rsidRPr="00D51C78">
        <w:rPr>
          <w:iCs/>
          <w:szCs w:val="20"/>
        </w:rPr>
        <w:t xml:space="preserve"> </w:t>
      </w:r>
      <w:r w:rsidRPr="00D51C78">
        <w:rPr>
          <w:iCs/>
          <w:strike/>
          <w:color w:val="FF0000"/>
          <w:szCs w:val="20"/>
        </w:rPr>
        <w:t>may be</w:t>
      </w:r>
      <w:r w:rsidRPr="00D51C78">
        <w:rPr>
          <w:iCs/>
          <w:color w:val="FF0000"/>
          <w:szCs w:val="20"/>
        </w:rPr>
        <w:t xml:space="preserve"> is</w:t>
      </w:r>
      <w:r w:rsidRPr="00D51C78">
        <w:rPr>
          <w:iCs/>
          <w:szCs w:val="20"/>
        </w:rPr>
        <w:t xml:space="preserve"> unnecessary.</w:t>
      </w:r>
    </w:p>
    <w:p w14:paraId="40F83040" w14:textId="77777777" w:rsidR="00D51C78" w:rsidRPr="00D51C78" w:rsidRDefault="00D51C78">
      <w:pPr>
        <w:numPr>
          <w:ilvl w:val="0"/>
          <w:numId w:val="168"/>
        </w:numPr>
        <w:rPr>
          <w:rFonts w:ascii="Times New Roman" w:eastAsia="Times New Roman" w:hAnsi="Times New Roman"/>
          <w:i/>
          <w:strike/>
          <w:color w:val="FF0000"/>
          <w:sz w:val="24"/>
        </w:rPr>
      </w:pPr>
      <w:r w:rsidRPr="00D51C78">
        <w:rPr>
          <w:rFonts w:eastAsia="Times New Roman"/>
          <w:iCs/>
          <w:strike/>
          <w:color w:val="FF0000"/>
          <w:szCs w:val="20"/>
        </w:rPr>
        <w:t>FFS: the impact of internal delay</w:t>
      </w:r>
    </w:p>
    <w:p w14:paraId="0C5FEF7B" w14:textId="77777777" w:rsidR="00D51C78" w:rsidRPr="00D51C78" w:rsidRDefault="00D51C78" w:rsidP="00D51C78">
      <w:pPr>
        <w:rPr>
          <w:lang w:eastAsia="x-none"/>
        </w:rPr>
      </w:pPr>
    </w:p>
    <w:p w14:paraId="3F9D056F" w14:textId="77777777" w:rsidR="00D51C78" w:rsidRDefault="00D51C78" w:rsidP="00D51C78">
      <w:pPr>
        <w:rPr>
          <w:lang w:eastAsia="x-none"/>
        </w:rPr>
      </w:pPr>
    </w:p>
    <w:p w14:paraId="5F653980" w14:textId="70A6CCE5" w:rsidR="00901770" w:rsidRPr="00565453" w:rsidRDefault="00000000" w:rsidP="00D51C78">
      <w:pPr>
        <w:rPr>
          <w:b/>
          <w:bCs/>
          <w:lang w:eastAsia="x-none"/>
        </w:rPr>
      </w:pPr>
      <w:hyperlink r:id="rId2599" w:history="1">
        <w:r w:rsidR="006625D9">
          <w:rPr>
            <w:rStyle w:val="Hyperlink"/>
            <w:b/>
            <w:bCs/>
            <w:lang w:eastAsia="x-none"/>
          </w:rPr>
          <w:t>R1-2208110</w:t>
        </w:r>
      </w:hyperlink>
      <w:r w:rsidR="00D51C78" w:rsidRPr="00565453">
        <w:rPr>
          <w:b/>
          <w:bCs/>
          <w:lang w:eastAsia="x-none"/>
        </w:rPr>
        <w:tab/>
        <w:t xml:space="preserve">Summary#3 on L1/L2 </w:t>
      </w:r>
      <w:proofErr w:type="spellStart"/>
      <w:r w:rsidR="00D51C78" w:rsidRPr="00565453">
        <w:rPr>
          <w:b/>
          <w:bCs/>
          <w:lang w:eastAsia="x-none"/>
        </w:rPr>
        <w:t>signaling</w:t>
      </w:r>
      <w:proofErr w:type="spellEnd"/>
      <w:r w:rsidR="00D51C78" w:rsidRPr="00565453">
        <w:rPr>
          <w:b/>
          <w:bCs/>
          <w:lang w:eastAsia="x-none"/>
        </w:rPr>
        <w:t xml:space="preserve"> for side control information</w:t>
      </w:r>
      <w:r w:rsidR="00D51C78" w:rsidRPr="00565453">
        <w:rPr>
          <w:b/>
          <w:bCs/>
          <w:lang w:eastAsia="x-none"/>
        </w:rPr>
        <w:tab/>
        <w:t>Moderator (Fujitsu)</w:t>
      </w:r>
    </w:p>
    <w:p w14:paraId="21560515" w14:textId="77777777" w:rsidR="00565453" w:rsidRPr="00565453" w:rsidRDefault="00565453" w:rsidP="00565453">
      <w:pPr>
        <w:rPr>
          <w:szCs w:val="20"/>
          <w:highlight w:val="green"/>
          <w:lang w:val="en-US"/>
        </w:rPr>
      </w:pPr>
      <w:r w:rsidRPr="00565453">
        <w:rPr>
          <w:szCs w:val="20"/>
          <w:highlight w:val="green"/>
          <w:lang w:val="en-US"/>
        </w:rPr>
        <w:t>Agreement</w:t>
      </w:r>
    </w:p>
    <w:p w14:paraId="7C0DCBD2" w14:textId="77777777" w:rsidR="00565453" w:rsidRPr="00565453" w:rsidRDefault="00565453" w:rsidP="00565453">
      <w:pPr>
        <w:rPr>
          <w:rFonts w:ascii="PMingLiU" w:eastAsia="PMingLiU" w:hAnsi="PMingLiU" w:cs="Calibri"/>
          <w:sz w:val="22"/>
          <w:szCs w:val="22"/>
        </w:rPr>
      </w:pPr>
      <w:r w:rsidRPr="00565453">
        <w:rPr>
          <w:rFonts w:eastAsia="DengXian" w:cs="Times"/>
          <w:szCs w:val="22"/>
        </w:rPr>
        <w:t>In case that adaptive beams are adopted for C-link and backhaul link, the following mechanisms can be considered for the indication and determination of beams of backhaul link:</w:t>
      </w:r>
    </w:p>
    <w:p w14:paraId="38512549" w14:textId="77777777" w:rsidR="00565453" w:rsidRPr="00565453" w:rsidRDefault="00565453">
      <w:pPr>
        <w:numPr>
          <w:ilvl w:val="0"/>
          <w:numId w:val="356"/>
        </w:numPr>
        <w:rPr>
          <w:rFonts w:ascii="PMingLiU" w:eastAsia="PMingLiU" w:hAnsi="PMingLiU" w:cs="Calibri"/>
          <w:sz w:val="22"/>
          <w:szCs w:val="22"/>
        </w:rPr>
      </w:pPr>
      <w:r w:rsidRPr="00565453">
        <w:rPr>
          <w:rFonts w:eastAsia="Times New Roman" w:cs="Times"/>
          <w:szCs w:val="22"/>
        </w:rPr>
        <w:t xml:space="preserve">Option 1: The beam of backhaul link is indicated by a new </w:t>
      </w:r>
      <w:proofErr w:type="spellStart"/>
      <w:r w:rsidRPr="00565453">
        <w:rPr>
          <w:rFonts w:eastAsia="Times New Roman" w:cs="Times"/>
          <w:szCs w:val="22"/>
        </w:rPr>
        <w:t>signaling</w:t>
      </w:r>
      <w:proofErr w:type="spellEnd"/>
      <w:r w:rsidRPr="00565453">
        <w:rPr>
          <w:rFonts w:eastAsia="Times New Roman" w:cs="Times"/>
          <w:szCs w:val="22"/>
        </w:rPr>
        <w:t>.</w:t>
      </w:r>
    </w:p>
    <w:p w14:paraId="1C102DE0" w14:textId="77777777" w:rsidR="00565453" w:rsidRPr="00565453" w:rsidRDefault="00565453">
      <w:pPr>
        <w:numPr>
          <w:ilvl w:val="1"/>
          <w:numId w:val="356"/>
        </w:numPr>
        <w:rPr>
          <w:rFonts w:ascii="PMingLiU" w:eastAsia="PMingLiU" w:hAnsi="PMingLiU" w:cs="Calibri"/>
          <w:sz w:val="22"/>
          <w:szCs w:val="22"/>
        </w:rPr>
      </w:pPr>
      <w:r w:rsidRPr="00565453">
        <w:rPr>
          <w:rFonts w:eastAsia="Times New Roman" w:cs="Times"/>
          <w:szCs w:val="22"/>
        </w:rPr>
        <w:t xml:space="preserve">The new </w:t>
      </w:r>
      <w:proofErr w:type="spellStart"/>
      <w:r w:rsidRPr="00565453">
        <w:rPr>
          <w:rFonts w:eastAsia="Times New Roman" w:cs="Times"/>
          <w:szCs w:val="22"/>
        </w:rPr>
        <w:t>signaling</w:t>
      </w:r>
      <w:proofErr w:type="spellEnd"/>
      <w:r w:rsidRPr="00565453">
        <w:rPr>
          <w:rFonts w:eastAsia="Times New Roman" w:cs="Times"/>
          <w:szCs w:val="22"/>
        </w:rPr>
        <w:t xml:space="preserve"> is dynamic </w:t>
      </w:r>
      <w:proofErr w:type="spellStart"/>
      <w:r w:rsidRPr="00565453">
        <w:rPr>
          <w:rFonts w:eastAsia="Times New Roman" w:cs="Times"/>
          <w:szCs w:val="22"/>
        </w:rPr>
        <w:t>signaling</w:t>
      </w:r>
      <w:proofErr w:type="spellEnd"/>
      <w:r w:rsidRPr="00565453">
        <w:rPr>
          <w:rFonts w:eastAsia="Times New Roman" w:cs="Times"/>
          <w:szCs w:val="22"/>
        </w:rPr>
        <w:t xml:space="preserve"> and/or semi-static </w:t>
      </w:r>
      <w:proofErr w:type="spellStart"/>
      <w:r w:rsidRPr="00565453">
        <w:rPr>
          <w:rFonts w:eastAsia="Times New Roman" w:cs="Times"/>
          <w:szCs w:val="22"/>
        </w:rPr>
        <w:t>signaling</w:t>
      </w:r>
      <w:proofErr w:type="spellEnd"/>
      <w:r w:rsidRPr="00565453">
        <w:rPr>
          <w:rFonts w:eastAsia="Times New Roman" w:cs="Times"/>
          <w:szCs w:val="22"/>
        </w:rPr>
        <w:t xml:space="preserve"> (e.g., RRC </w:t>
      </w:r>
      <w:proofErr w:type="spellStart"/>
      <w:r w:rsidRPr="00565453">
        <w:rPr>
          <w:rFonts w:eastAsia="Times New Roman" w:cs="Times"/>
          <w:szCs w:val="22"/>
        </w:rPr>
        <w:t>signaling</w:t>
      </w:r>
      <w:proofErr w:type="spellEnd"/>
      <w:r w:rsidRPr="00565453">
        <w:rPr>
          <w:rFonts w:eastAsia="Times New Roman" w:cs="Times"/>
          <w:szCs w:val="22"/>
        </w:rPr>
        <w:t>/ MAC CE) indicating a beam(s) from the set of beams of the C-link</w:t>
      </w:r>
    </w:p>
    <w:p w14:paraId="33BCA160" w14:textId="77777777" w:rsidR="00565453" w:rsidRPr="00565453" w:rsidRDefault="00565453">
      <w:pPr>
        <w:numPr>
          <w:ilvl w:val="1"/>
          <w:numId w:val="356"/>
        </w:numPr>
        <w:rPr>
          <w:rFonts w:ascii="PMingLiU" w:eastAsia="PMingLiU" w:hAnsi="PMingLiU" w:cs="Calibri"/>
          <w:sz w:val="22"/>
          <w:szCs w:val="22"/>
        </w:rPr>
      </w:pPr>
      <w:r w:rsidRPr="00565453">
        <w:rPr>
          <w:rFonts w:eastAsia="Times New Roman" w:cs="Times"/>
          <w:szCs w:val="22"/>
        </w:rPr>
        <w:t xml:space="preserve">This does not imply that the beam of backhaul link is always indicated by the new </w:t>
      </w:r>
      <w:proofErr w:type="spellStart"/>
      <w:r w:rsidRPr="00565453">
        <w:rPr>
          <w:rFonts w:eastAsia="Times New Roman" w:cs="Times"/>
          <w:szCs w:val="22"/>
        </w:rPr>
        <w:t>signaling</w:t>
      </w:r>
      <w:proofErr w:type="spellEnd"/>
    </w:p>
    <w:p w14:paraId="66879FC9" w14:textId="77777777" w:rsidR="00565453" w:rsidRPr="00565453" w:rsidRDefault="00565453">
      <w:pPr>
        <w:numPr>
          <w:ilvl w:val="0"/>
          <w:numId w:val="356"/>
        </w:numPr>
        <w:rPr>
          <w:rFonts w:ascii="PMingLiU" w:eastAsia="PMingLiU" w:hAnsi="PMingLiU" w:cs="Calibri"/>
          <w:sz w:val="22"/>
          <w:szCs w:val="22"/>
        </w:rPr>
      </w:pPr>
      <w:r w:rsidRPr="00565453">
        <w:rPr>
          <w:rFonts w:eastAsia="Times New Roman" w:cs="Times"/>
          <w:szCs w:val="22"/>
        </w:rPr>
        <w:t>Option 2: The beam of backhaul link is determined by a pre-defined rule.</w:t>
      </w:r>
    </w:p>
    <w:p w14:paraId="7C09DFE5" w14:textId="77777777" w:rsidR="00565453" w:rsidRPr="00565453" w:rsidRDefault="00565453">
      <w:pPr>
        <w:numPr>
          <w:ilvl w:val="1"/>
          <w:numId w:val="356"/>
        </w:numPr>
        <w:rPr>
          <w:rFonts w:ascii="PMingLiU" w:eastAsia="PMingLiU" w:hAnsi="PMingLiU" w:cs="Calibri"/>
          <w:sz w:val="22"/>
          <w:szCs w:val="22"/>
        </w:rPr>
      </w:pPr>
      <w:r w:rsidRPr="00565453">
        <w:rPr>
          <w:rFonts w:eastAsia="Times New Roman" w:cs="Times"/>
          <w:szCs w:val="22"/>
        </w:rPr>
        <w:t>In slots/symbols with simultaneous DL receptions / UL transmissions in both C-link and backhaul link, the beam of backhaul link is the same as the beam of C-link. Otherwise, the beam of backhaul link follows one of the beams of the C link.</w:t>
      </w:r>
    </w:p>
    <w:p w14:paraId="75B9B18A" w14:textId="74FF626D" w:rsidR="00565453" w:rsidRPr="00565453" w:rsidRDefault="00565453">
      <w:pPr>
        <w:numPr>
          <w:ilvl w:val="1"/>
          <w:numId w:val="356"/>
        </w:numPr>
        <w:rPr>
          <w:rFonts w:ascii="PMingLiU" w:eastAsia="PMingLiU" w:hAnsi="PMingLiU" w:cs="Calibri"/>
          <w:sz w:val="22"/>
          <w:szCs w:val="22"/>
        </w:rPr>
      </w:pPr>
      <w:r w:rsidRPr="00565453">
        <w:rPr>
          <w:rFonts w:eastAsia="Times New Roman" w:cs="Times"/>
          <w:szCs w:val="22"/>
        </w:rPr>
        <w:t>Other predefined rules are not precluded</w:t>
      </w:r>
      <w:r>
        <w:rPr>
          <w:rFonts w:ascii="PMingLiU" w:eastAsia="PMingLiU" w:hAnsi="PMingLiU" w:cs="Calibri"/>
          <w:sz w:val="22"/>
          <w:szCs w:val="22"/>
        </w:rPr>
        <w:t>.</w:t>
      </w:r>
    </w:p>
    <w:p w14:paraId="3B648449" w14:textId="77777777" w:rsidR="004C70A4" w:rsidRPr="004C70A4" w:rsidRDefault="004C70A4" w:rsidP="00747EC7">
      <w:pPr>
        <w:pStyle w:val="Heading2"/>
      </w:pPr>
      <w:bookmarkStart w:id="509" w:name="_Toc111621583"/>
      <w:bookmarkStart w:id="510" w:name="_Toc113876888"/>
      <w:r w:rsidRPr="004C70A4">
        <w:t>Enhancement of NR Dynamic Spectrum Sharing (DSS)</w:t>
      </w:r>
      <w:bookmarkEnd w:id="509"/>
      <w:bookmarkEnd w:id="510"/>
    </w:p>
    <w:p w14:paraId="1A33AC61" w14:textId="5552F050" w:rsidR="004C70A4" w:rsidRDefault="004C70A4" w:rsidP="004C70A4">
      <w:pPr>
        <w:tabs>
          <w:tab w:val="left" w:pos="5790"/>
        </w:tabs>
        <w:rPr>
          <w:i/>
          <w:iCs/>
        </w:rPr>
      </w:pPr>
      <w:r w:rsidRPr="004C70A4">
        <w:rPr>
          <w:i/>
          <w:iCs/>
        </w:rPr>
        <w:t xml:space="preserve">Please refer to </w:t>
      </w:r>
      <w:hyperlink r:id="rId2600" w:history="1">
        <w:r w:rsidRPr="004C70A4">
          <w:rPr>
            <w:i/>
            <w:iCs/>
            <w:color w:val="0000FF"/>
            <w:u w:val="single"/>
          </w:rPr>
          <w:t>RP-221622</w:t>
        </w:r>
      </w:hyperlink>
      <w:r w:rsidRPr="004C70A4">
        <w:rPr>
          <w:i/>
          <w:iCs/>
        </w:rPr>
        <w:t xml:space="preserve"> for detailed scope of the WI.</w:t>
      </w:r>
    </w:p>
    <w:p w14:paraId="69DA07B9" w14:textId="6C673C2A" w:rsidR="0024293D" w:rsidRDefault="0024293D" w:rsidP="0024293D"/>
    <w:p w14:paraId="65804857" w14:textId="7D30C78D" w:rsidR="0024293D" w:rsidRPr="00A0559F" w:rsidRDefault="00000000" w:rsidP="0024293D">
      <w:pPr>
        <w:rPr>
          <w:b/>
          <w:bCs/>
        </w:rPr>
      </w:pPr>
      <w:hyperlink r:id="rId2601" w:history="1">
        <w:r w:rsidR="006625D9">
          <w:rPr>
            <w:rStyle w:val="Hyperlink"/>
            <w:b/>
            <w:bCs/>
          </w:rPr>
          <w:t>R1-2208149</w:t>
        </w:r>
      </w:hyperlink>
      <w:r w:rsidR="0024293D" w:rsidRPr="00A0559F">
        <w:rPr>
          <w:b/>
          <w:bCs/>
        </w:rPr>
        <w:tab/>
        <w:t>Session notes for 9.9 (Enhancement of NR Dynamic Spectrum Sharing (DSS))</w:t>
      </w:r>
      <w:r w:rsidR="0024293D" w:rsidRPr="00A0559F">
        <w:rPr>
          <w:b/>
          <w:bCs/>
        </w:rPr>
        <w:tab/>
        <w:t>Ad-hoc Chair (CMCC)</w:t>
      </w:r>
    </w:p>
    <w:p w14:paraId="4F7C100B" w14:textId="77777777" w:rsidR="0024293D" w:rsidRPr="004C70A4" w:rsidRDefault="0024293D" w:rsidP="0024293D"/>
    <w:p w14:paraId="4B68C022" w14:textId="45AD4191" w:rsidR="004C70A4" w:rsidRPr="004C70A4" w:rsidRDefault="004C70A4" w:rsidP="004C70A4">
      <w:pPr>
        <w:rPr>
          <w:lang w:val="en-US" w:eastAsia="x-none"/>
        </w:rPr>
      </w:pPr>
      <w:r w:rsidRPr="00E70A20">
        <w:rPr>
          <w:lang w:eastAsia="x-none"/>
        </w:rPr>
        <w:t xml:space="preserve">[110-R18-DSS] </w:t>
      </w:r>
      <w:r w:rsidR="00E70A20" w:rsidRPr="00E70A20">
        <w:rPr>
          <w:lang w:eastAsia="x-none"/>
        </w:rPr>
        <w:t>Email t</w:t>
      </w:r>
      <w:r w:rsidRPr="00E70A20">
        <w:rPr>
          <w:lang w:eastAsia="x-none"/>
        </w:rPr>
        <w:t xml:space="preserve">o be used for sharing updates on online/offline schedule, details on what is to be discussed in online/offline sessions, </w:t>
      </w:r>
      <w:proofErr w:type="spellStart"/>
      <w:r w:rsidRPr="00E70A20">
        <w:rPr>
          <w:lang w:eastAsia="x-none"/>
        </w:rPr>
        <w:t>tdoc</w:t>
      </w:r>
      <w:proofErr w:type="spellEnd"/>
      <w:r w:rsidRPr="00E70A20">
        <w:rPr>
          <w:lang w:eastAsia="x-none"/>
        </w:rPr>
        <w:t xml:space="preserve"> number of the moderator summary for online session, etc – Ravi (Ericsson)</w:t>
      </w:r>
    </w:p>
    <w:p w14:paraId="6430A2BB" w14:textId="77777777" w:rsidR="004C70A4" w:rsidRPr="004C70A4" w:rsidRDefault="004C70A4" w:rsidP="00396298">
      <w:pPr>
        <w:pStyle w:val="Heading3"/>
        <w:rPr>
          <w:lang w:val="en-US" w:eastAsia="ja-JP"/>
        </w:rPr>
      </w:pPr>
      <w:bookmarkStart w:id="511" w:name="_Toc111621584"/>
      <w:bookmarkStart w:id="512" w:name="_Toc113876889"/>
      <w:r w:rsidRPr="004C70A4">
        <w:rPr>
          <w:lang w:val="en-US" w:eastAsia="ja-JP"/>
        </w:rPr>
        <w:t>NR PDCCH reception in symbols wi</w:t>
      </w:r>
      <w:r w:rsidRPr="004C70A4">
        <w:rPr>
          <w:rFonts w:hint="eastAsia"/>
          <w:lang w:val="en-US" w:eastAsia="ja-JP"/>
        </w:rPr>
        <w:t>t</w:t>
      </w:r>
      <w:r w:rsidRPr="004C70A4">
        <w:rPr>
          <w:lang w:val="en-US" w:eastAsia="ja-JP"/>
        </w:rPr>
        <w:t>h LTE CRS Res</w:t>
      </w:r>
      <w:bookmarkEnd w:id="511"/>
      <w:bookmarkEnd w:id="512"/>
    </w:p>
    <w:p w14:paraId="38DFD340" w14:textId="2FCE18E1" w:rsidR="004C70A4" w:rsidRPr="004C70A4" w:rsidRDefault="00000000" w:rsidP="004C70A4">
      <w:pPr>
        <w:rPr>
          <w:lang w:val="en-US" w:eastAsia="ja-JP"/>
        </w:rPr>
      </w:pPr>
      <w:hyperlink r:id="rId2602" w:history="1">
        <w:r w:rsidR="006625D9">
          <w:rPr>
            <w:rStyle w:val="Hyperlink"/>
            <w:lang w:val="en-US" w:eastAsia="ja-JP"/>
          </w:rPr>
          <w:t>R1-2205864</w:t>
        </w:r>
      </w:hyperlink>
      <w:r w:rsidR="004C70A4" w:rsidRPr="004C70A4">
        <w:rPr>
          <w:lang w:val="en-US" w:eastAsia="ja-JP"/>
        </w:rPr>
        <w:tab/>
        <w:t>Discussion on NR PDCCH reception in symbols with LTE CRS REs</w:t>
      </w:r>
      <w:r w:rsidR="004C70A4" w:rsidRPr="004C70A4">
        <w:rPr>
          <w:lang w:val="en-US" w:eastAsia="ja-JP"/>
        </w:rPr>
        <w:tab/>
        <w:t xml:space="preserve">Huawei, </w:t>
      </w:r>
      <w:proofErr w:type="spellStart"/>
      <w:r w:rsidR="004C70A4" w:rsidRPr="004C70A4">
        <w:rPr>
          <w:lang w:val="en-US" w:eastAsia="ja-JP"/>
        </w:rPr>
        <w:t>HiSilicon</w:t>
      </w:r>
      <w:proofErr w:type="spellEnd"/>
    </w:p>
    <w:p w14:paraId="7DB806A1" w14:textId="58892E3B" w:rsidR="004C70A4" w:rsidRPr="004C70A4" w:rsidRDefault="00000000" w:rsidP="004C70A4">
      <w:pPr>
        <w:rPr>
          <w:lang w:val="en-US" w:eastAsia="ja-JP"/>
        </w:rPr>
      </w:pPr>
      <w:hyperlink r:id="rId2603" w:history="1">
        <w:r w:rsidR="006625D9">
          <w:rPr>
            <w:rStyle w:val="Hyperlink"/>
            <w:lang w:val="en-US" w:eastAsia="ja-JP"/>
          </w:rPr>
          <w:t>R1-2205964</w:t>
        </w:r>
      </w:hyperlink>
      <w:r w:rsidR="004C70A4" w:rsidRPr="004C70A4">
        <w:rPr>
          <w:lang w:val="en-US" w:eastAsia="ja-JP"/>
        </w:rPr>
        <w:tab/>
        <w:t>Discussion on NR PDCCH reception for DSS</w:t>
      </w:r>
      <w:r w:rsidR="004C70A4" w:rsidRPr="004C70A4">
        <w:rPr>
          <w:lang w:val="en-US" w:eastAsia="ja-JP"/>
        </w:rPr>
        <w:tab/>
        <w:t>ZTE</w:t>
      </w:r>
    </w:p>
    <w:p w14:paraId="17E33A2A" w14:textId="6450F9E0" w:rsidR="004C70A4" w:rsidRPr="004C70A4" w:rsidRDefault="00000000" w:rsidP="004C70A4">
      <w:pPr>
        <w:rPr>
          <w:lang w:val="en-US" w:eastAsia="ja-JP"/>
        </w:rPr>
      </w:pPr>
      <w:hyperlink r:id="rId2604" w:history="1">
        <w:r w:rsidR="006625D9">
          <w:rPr>
            <w:rStyle w:val="Hyperlink"/>
            <w:lang w:val="en-US" w:eastAsia="ja-JP"/>
          </w:rPr>
          <w:t>R1-2206003</w:t>
        </w:r>
      </w:hyperlink>
      <w:r w:rsidR="004C70A4" w:rsidRPr="004C70A4">
        <w:rPr>
          <w:lang w:val="en-US" w:eastAsia="ja-JP"/>
        </w:rPr>
        <w:tab/>
        <w:t>Discussion on NR PDCCH reception in symbols with LTE CRS REs</w:t>
      </w:r>
      <w:r w:rsidR="004C70A4" w:rsidRPr="004C70A4">
        <w:rPr>
          <w:lang w:val="en-US" w:eastAsia="ja-JP"/>
        </w:rPr>
        <w:tab/>
      </w:r>
      <w:proofErr w:type="spellStart"/>
      <w:r w:rsidR="004C70A4" w:rsidRPr="004C70A4">
        <w:rPr>
          <w:lang w:val="en-US" w:eastAsia="ja-JP"/>
        </w:rPr>
        <w:t>Spreadtrum</w:t>
      </w:r>
      <w:proofErr w:type="spellEnd"/>
      <w:r w:rsidR="004C70A4" w:rsidRPr="004C70A4">
        <w:rPr>
          <w:lang w:val="en-US" w:eastAsia="ja-JP"/>
        </w:rPr>
        <w:t xml:space="preserve"> Communications</w:t>
      </w:r>
    </w:p>
    <w:p w14:paraId="033B117D" w14:textId="3DDB4690" w:rsidR="004C70A4" w:rsidRPr="004C70A4" w:rsidRDefault="00000000" w:rsidP="004C70A4">
      <w:pPr>
        <w:rPr>
          <w:lang w:val="en-US" w:eastAsia="ja-JP"/>
        </w:rPr>
      </w:pPr>
      <w:hyperlink r:id="rId2605" w:history="1">
        <w:r w:rsidR="006625D9">
          <w:rPr>
            <w:rStyle w:val="Hyperlink"/>
            <w:lang w:val="en-US" w:eastAsia="ja-JP"/>
          </w:rPr>
          <w:t>R1-2206057</w:t>
        </w:r>
      </w:hyperlink>
      <w:r w:rsidR="004C70A4" w:rsidRPr="004C70A4">
        <w:rPr>
          <w:lang w:val="en-US" w:eastAsia="ja-JP"/>
        </w:rPr>
        <w:tab/>
        <w:t>Discussion on PDCCH reception on CRS symbol</w:t>
      </w:r>
      <w:r w:rsidR="004C70A4" w:rsidRPr="004C70A4">
        <w:rPr>
          <w:lang w:val="en-US" w:eastAsia="ja-JP"/>
        </w:rPr>
        <w:tab/>
        <w:t>vivo</w:t>
      </w:r>
    </w:p>
    <w:p w14:paraId="0C1A8CAE" w14:textId="70176B48" w:rsidR="004C70A4" w:rsidRPr="004C70A4" w:rsidRDefault="00000000" w:rsidP="004C70A4">
      <w:pPr>
        <w:rPr>
          <w:lang w:val="en-US" w:eastAsia="ja-JP"/>
        </w:rPr>
      </w:pPr>
      <w:hyperlink r:id="rId2606" w:history="1">
        <w:r w:rsidR="006625D9">
          <w:rPr>
            <w:rStyle w:val="Hyperlink"/>
            <w:lang w:val="en-US" w:eastAsia="ja-JP"/>
          </w:rPr>
          <w:t>R1-2206324</w:t>
        </w:r>
      </w:hyperlink>
      <w:r w:rsidR="004C70A4" w:rsidRPr="004C70A4">
        <w:rPr>
          <w:lang w:val="en-US" w:eastAsia="ja-JP"/>
        </w:rPr>
        <w:tab/>
        <w:t>Discussion on NR PDCCH reception in symbols with LTE CRS REs</w:t>
      </w:r>
      <w:r w:rsidR="004C70A4" w:rsidRPr="004C70A4">
        <w:rPr>
          <w:lang w:val="en-US" w:eastAsia="ja-JP"/>
        </w:rPr>
        <w:tab/>
        <w:t>OPPO</w:t>
      </w:r>
    </w:p>
    <w:p w14:paraId="71939F64" w14:textId="20307AE6" w:rsidR="004C70A4" w:rsidRPr="004C70A4" w:rsidRDefault="00000000" w:rsidP="004C70A4">
      <w:pPr>
        <w:rPr>
          <w:lang w:val="en-US" w:eastAsia="ja-JP"/>
        </w:rPr>
      </w:pPr>
      <w:hyperlink r:id="rId2607" w:history="1">
        <w:r w:rsidR="006625D9">
          <w:rPr>
            <w:rStyle w:val="Hyperlink"/>
            <w:lang w:val="en-US" w:eastAsia="ja-JP"/>
          </w:rPr>
          <w:t>R1-2206432</w:t>
        </w:r>
      </w:hyperlink>
      <w:r w:rsidR="004C70A4" w:rsidRPr="004C70A4">
        <w:rPr>
          <w:lang w:val="en-US" w:eastAsia="ja-JP"/>
        </w:rPr>
        <w:tab/>
        <w:t>NR PDCCH overlapping with LTE CRS</w:t>
      </w:r>
      <w:r w:rsidR="004C70A4" w:rsidRPr="004C70A4">
        <w:rPr>
          <w:lang w:val="en-US" w:eastAsia="ja-JP"/>
        </w:rPr>
        <w:tab/>
        <w:t>Nokia, Nokia Shanghai Bell</w:t>
      </w:r>
    </w:p>
    <w:p w14:paraId="4756A84B" w14:textId="38A0B2DD" w:rsidR="004C70A4" w:rsidRPr="004C70A4" w:rsidRDefault="00000000" w:rsidP="004C70A4">
      <w:pPr>
        <w:rPr>
          <w:color w:val="D9D9D9"/>
          <w:lang w:val="en-US" w:eastAsia="ja-JP"/>
        </w:rPr>
      </w:pPr>
      <w:hyperlink r:id="rId2608" w:history="1">
        <w:r w:rsidR="006625D9">
          <w:rPr>
            <w:rStyle w:val="Hyperlink"/>
            <w:lang w:val="en-US" w:eastAsia="ja-JP"/>
          </w:rPr>
          <w:t>R1-2206658</w:t>
        </w:r>
      </w:hyperlink>
      <w:r w:rsidR="004C70A4" w:rsidRPr="004C70A4">
        <w:rPr>
          <w:color w:val="D9D9D9"/>
          <w:lang w:val="en-US" w:eastAsia="ja-JP"/>
        </w:rPr>
        <w:tab/>
        <w:t>Discussion on NR PDCCH reception in symbols with LTE CRS REs</w:t>
      </w:r>
      <w:r w:rsidR="004C70A4" w:rsidRPr="004C70A4">
        <w:rPr>
          <w:color w:val="D9D9D9"/>
          <w:lang w:val="en-US" w:eastAsia="ja-JP"/>
        </w:rPr>
        <w:tab/>
        <w:t>Xiaomi</w:t>
      </w:r>
    </w:p>
    <w:p w14:paraId="6283223B" w14:textId="77777777" w:rsidR="004C70A4" w:rsidRPr="004C70A4" w:rsidRDefault="004C70A4" w:rsidP="004C70A4">
      <w:pPr>
        <w:rPr>
          <w:color w:val="D9D9D9"/>
          <w:lang w:val="en-US" w:eastAsia="ja-JP"/>
        </w:rPr>
      </w:pPr>
      <w:r w:rsidRPr="004C70A4">
        <w:rPr>
          <w:color w:val="D9D9D9"/>
          <w:lang w:val="en-US" w:eastAsia="ja-JP"/>
        </w:rPr>
        <w:t>Withdrawn</w:t>
      </w:r>
    </w:p>
    <w:p w14:paraId="5BC51B3B" w14:textId="4C16CA84" w:rsidR="004C70A4" w:rsidRPr="004C70A4" w:rsidRDefault="00000000" w:rsidP="004C70A4">
      <w:pPr>
        <w:rPr>
          <w:lang w:val="en-US" w:eastAsia="ja-JP"/>
        </w:rPr>
      </w:pPr>
      <w:hyperlink r:id="rId2609" w:history="1">
        <w:r w:rsidR="006625D9">
          <w:rPr>
            <w:rStyle w:val="Hyperlink"/>
            <w:lang w:val="en-US" w:eastAsia="ja-JP"/>
          </w:rPr>
          <w:t>R1-2206842</w:t>
        </w:r>
      </w:hyperlink>
      <w:r w:rsidR="004C70A4" w:rsidRPr="004C70A4">
        <w:rPr>
          <w:lang w:val="en-US" w:eastAsia="ja-JP"/>
        </w:rPr>
        <w:tab/>
        <w:t>On PDCCH receptions in symbols with LTE CRS</w:t>
      </w:r>
      <w:r w:rsidR="004C70A4" w:rsidRPr="004C70A4">
        <w:rPr>
          <w:lang w:val="en-US" w:eastAsia="ja-JP"/>
        </w:rPr>
        <w:tab/>
        <w:t>Samsung</w:t>
      </w:r>
    </w:p>
    <w:p w14:paraId="33B2928E" w14:textId="6DBBE85B" w:rsidR="004C70A4" w:rsidRPr="004C70A4" w:rsidRDefault="00000000" w:rsidP="004C70A4">
      <w:pPr>
        <w:rPr>
          <w:lang w:val="en-US" w:eastAsia="ja-JP"/>
        </w:rPr>
      </w:pPr>
      <w:hyperlink r:id="rId2610" w:history="1">
        <w:r w:rsidR="006625D9">
          <w:rPr>
            <w:rStyle w:val="Hyperlink"/>
            <w:lang w:val="en-US" w:eastAsia="ja-JP"/>
          </w:rPr>
          <w:t>R1-2207011</w:t>
        </w:r>
      </w:hyperlink>
      <w:r w:rsidR="004C70A4" w:rsidRPr="004C70A4">
        <w:rPr>
          <w:lang w:val="en-US" w:eastAsia="ja-JP"/>
        </w:rPr>
        <w:tab/>
        <w:t>Discussion on NR PDCCH reception in symbols with LTE CRS REs</w:t>
      </w:r>
      <w:r w:rsidR="004C70A4" w:rsidRPr="004C70A4">
        <w:rPr>
          <w:lang w:val="en-US" w:eastAsia="ja-JP"/>
        </w:rPr>
        <w:tab/>
        <w:t>MediaTek Inc.</w:t>
      </w:r>
    </w:p>
    <w:p w14:paraId="64AD2F8B" w14:textId="6EC9E1E0" w:rsidR="004C70A4" w:rsidRPr="004C70A4" w:rsidRDefault="00000000" w:rsidP="004C70A4">
      <w:pPr>
        <w:rPr>
          <w:lang w:val="en-US" w:eastAsia="ja-JP"/>
        </w:rPr>
      </w:pPr>
      <w:hyperlink r:id="rId2611" w:history="1">
        <w:r w:rsidR="006625D9">
          <w:rPr>
            <w:rStyle w:val="Hyperlink"/>
            <w:lang w:val="en-US" w:eastAsia="ja-JP"/>
          </w:rPr>
          <w:t>R1-2207039</w:t>
        </w:r>
      </w:hyperlink>
      <w:r w:rsidR="004C70A4" w:rsidRPr="004C70A4">
        <w:rPr>
          <w:lang w:val="en-US" w:eastAsia="ja-JP"/>
        </w:rPr>
        <w:tab/>
        <w:t>Discussion on NR PDCCH reception in symbols with LTE CRS REs</w:t>
      </w:r>
      <w:r w:rsidR="004C70A4" w:rsidRPr="004C70A4">
        <w:rPr>
          <w:lang w:val="en-US" w:eastAsia="ja-JP"/>
        </w:rPr>
        <w:tab/>
        <w:t>LG Electronics</w:t>
      </w:r>
    </w:p>
    <w:p w14:paraId="6305DF28" w14:textId="251DF6BC" w:rsidR="004C70A4" w:rsidRPr="004C70A4" w:rsidRDefault="00000000" w:rsidP="004C70A4">
      <w:pPr>
        <w:rPr>
          <w:lang w:val="en-US" w:eastAsia="ja-JP"/>
        </w:rPr>
      </w:pPr>
      <w:hyperlink r:id="rId2612" w:history="1">
        <w:r w:rsidR="006625D9">
          <w:rPr>
            <w:rStyle w:val="Hyperlink"/>
            <w:lang w:val="en-US" w:eastAsia="ja-JP"/>
          </w:rPr>
          <w:t>R1-2207130</w:t>
        </w:r>
      </w:hyperlink>
      <w:r w:rsidR="004C70A4" w:rsidRPr="004C70A4">
        <w:rPr>
          <w:lang w:val="en-US" w:eastAsia="ja-JP"/>
        </w:rPr>
        <w:tab/>
        <w:t>Evaluation of NR PDCCH overlapping with LTE CRS</w:t>
      </w:r>
      <w:r w:rsidR="004C70A4" w:rsidRPr="004C70A4">
        <w:rPr>
          <w:lang w:val="en-US" w:eastAsia="ja-JP"/>
        </w:rPr>
        <w:tab/>
      </w:r>
      <w:proofErr w:type="spellStart"/>
      <w:r w:rsidR="004C70A4" w:rsidRPr="004C70A4">
        <w:rPr>
          <w:lang w:val="en-US" w:eastAsia="ja-JP"/>
        </w:rPr>
        <w:t>InterDigital</w:t>
      </w:r>
      <w:proofErr w:type="spellEnd"/>
      <w:r w:rsidR="004C70A4" w:rsidRPr="004C70A4">
        <w:rPr>
          <w:lang w:val="en-US" w:eastAsia="ja-JP"/>
        </w:rPr>
        <w:t>, Inc.</w:t>
      </w:r>
    </w:p>
    <w:p w14:paraId="734EDE71" w14:textId="225CFF11" w:rsidR="004C70A4" w:rsidRPr="004C70A4" w:rsidRDefault="00000000" w:rsidP="004C70A4">
      <w:pPr>
        <w:rPr>
          <w:lang w:val="en-US" w:eastAsia="ja-JP"/>
        </w:rPr>
      </w:pPr>
      <w:hyperlink r:id="rId2613" w:history="1">
        <w:r w:rsidR="006625D9">
          <w:rPr>
            <w:rStyle w:val="Hyperlink"/>
            <w:lang w:val="en-US" w:eastAsia="ja-JP"/>
          </w:rPr>
          <w:t>R1-2207249</w:t>
        </w:r>
      </w:hyperlink>
      <w:r w:rsidR="004C70A4" w:rsidRPr="004C70A4">
        <w:rPr>
          <w:lang w:val="en-US" w:eastAsia="ja-JP"/>
        </w:rPr>
        <w:tab/>
        <w:t>NR PDCCH reception in symbols with LTE CRS REs</w:t>
      </w:r>
      <w:r w:rsidR="004C70A4" w:rsidRPr="004C70A4">
        <w:rPr>
          <w:lang w:val="en-US" w:eastAsia="ja-JP"/>
        </w:rPr>
        <w:tab/>
        <w:t>Qualcomm Incorporated</w:t>
      </w:r>
    </w:p>
    <w:p w14:paraId="33B877E2" w14:textId="3BD0D139" w:rsidR="004C70A4" w:rsidRPr="004C70A4" w:rsidRDefault="00000000" w:rsidP="004C70A4">
      <w:pPr>
        <w:rPr>
          <w:lang w:val="en-US" w:eastAsia="ja-JP"/>
        </w:rPr>
      </w:pPr>
      <w:hyperlink r:id="rId2614" w:history="1">
        <w:r w:rsidR="006625D9">
          <w:rPr>
            <w:rStyle w:val="Hyperlink"/>
            <w:lang w:val="en-US" w:eastAsia="ja-JP"/>
          </w:rPr>
          <w:t>R1-2207347</w:t>
        </w:r>
      </w:hyperlink>
      <w:r w:rsidR="004C70A4" w:rsidRPr="004C70A4">
        <w:rPr>
          <w:lang w:val="en-US" w:eastAsia="ja-JP"/>
        </w:rPr>
        <w:tab/>
        <w:t>Discussion on NR PDCCH reception in symbols with LTE CRS REs</w:t>
      </w:r>
      <w:r w:rsidR="004C70A4" w:rsidRPr="004C70A4">
        <w:rPr>
          <w:lang w:val="en-US" w:eastAsia="ja-JP"/>
        </w:rPr>
        <w:tab/>
        <w:t>Apple</w:t>
      </w:r>
    </w:p>
    <w:p w14:paraId="46DBE30E" w14:textId="3E103549" w:rsidR="004C70A4" w:rsidRPr="004C70A4" w:rsidRDefault="00000000" w:rsidP="004C70A4">
      <w:pPr>
        <w:rPr>
          <w:lang w:val="en-US" w:eastAsia="ja-JP"/>
        </w:rPr>
      </w:pPr>
      <w:hyperlink r:id="rId2615" w:history="1">
        <w:r w:rsidR="006625D9">
          <w:rPr>
            <w:rStyle w:val="Hyperlink"/>
            <w:lang w:val="en-US" w:eastAsia="ja-JP"/>
          </w:rPr>
          <w:t>R1-2207422</w:t>
        </w:r>
      </w:hyperlink>
      <w:r w:rsidR="004C70A4" w:rsidRPr="004C70A4">
        <w:rPr>
          <w:lang w:val="en-US" w:eastAsia="ja-JP"/>
        </w:rPr>
        <w:tab/>
        <w:t>Discussion on NR PDCCH reception in symbols with LTE CRS Res</w:t>
      </w:r>
      <w:r w:rsidR="004C70A4" w:rsidRPr="004C70A4">
        <w:rPr>
          <w:lang w:val="en-US" w:eastAsia="ja-JP"/>
        </w:rPr>
        <w:tab/>
        <w:t>NTT DOCOMO, INC.</w:t>
      </w:r>
    </w:p>
    <w:p w14:paraId="7CA274A3" w14:textId="5E53D628" w:rsidR="004C70A4" w:rsidRPr="004C70A4" w:rsidRDefault="00000000" w:rsidP="004C70A4">
      <w:pPr>
        <w:rPr>
          <w:lang w:val="en-US" w:eastAsia="ja-JP"/>
        </w:rPr>
      </w:pPr>
      <w:hyperlink r:id="rId2616" w:history="1">
        <w:r w:rsidR="006625D9">
          <w:rPr>
            <w:rStyle w:val="Hyperlink"/>
            <w:lang w:val="en-US" w:eastAsia="ja-JP"/>
          </w:rPr>
          <w:t>R1-2207439</w:t>
        </w:r>
      </w:hyperlink>
      <w:r w:rsidR="004C70A4" w:rsidRPr="004C70A4">
        <w:rPr>
          <w:lang w:val="en-US" w:eastAsia="ja-JP"/>
        </w:rPr>
        <w:tab/>
        <w:t>NR PDCCH reception in symbols with LTE CRS REs</w:t>
      </w:r>
      <w:r w:rsidR="004C70A4" w:rsidRPr="004C70A4">
        <w:rPr>
          <w:lang w:val="en-US" w:eastAsia="ja-JP"/>
        </w:rPr>
        <w:tab/>
        <w:t>Ericsson</w:t>
      </w:r>
    </w:p>
    <w:p w14:paraId="7F618846" w14:textId="1748C58D" w:rsidR="004C70A4" w:rsidRDefault="00000000" w:rsidP="004C70A4">
      <w:pPr>
        <w:rPr>
          <w:lang w:val="en-US" w:eastAsia="ja-JP"/>
        </w:rPr>
      </w:pPr>
      <w:hyperlink r:id="rId2617" w:history="1">
        <w:r w:rsidR="006625D9">
          <w:rPr>
            <w:rStyle w:val="Hyperlink"/>
            <w:lang w:val="en-US" w:eastAsia="ja-JP"/>
          </w:rPr>
          <w:t>R1-2207591</w:t>
        </w:r>
      </w:hyperlink>
      <w:r w:rsidR="004C70A4" w:rsidRPr="004C70A4">
        <w:rPr>
          <w:lang w:val="en-US" w:eastAsia="ja-JP"/>
        </w:rPr>
        <w:tab/>
        <w:t>Considerations on NR PDCCH for DSS</w:t>
      </w:r>
      <w:r w:rsidR="004C70A4" w:rsidRPr="004C70A4">
        <w:rPr>
          <w:lang w:val="en-US" w:eastAsia="ja-JP"/>
        </w:rPr>
        <w:tab/>
        <w:t>KT Corp.</w:t>
      </w:r>
    </w:p>
    <w:p w14:paraId="0BE1157A" w14:textId="550190F5" w:rsidR="00396298" w:rsidRDefault="00396298" w:rsidP="004C70A4">
      <w:pPr>
        <w:rPr>
          <w:lang w:val="en-US" w:eastAsia="ja-JP"/>
        </w:rPr>
      </w:pPr>
    </w:p>
    <w:p w14:paraId="6E8AA2A5" w14:textId="6DF479CF" w:rsidR="00396298" w:rsidRPr="00396298" w:rsidRDefault="00000000" w:rsidP="00396298">
      <w:pPr>
        <w:ind w:left="1440" w:hanging="1440"/>
        <w:rPr>
          <w:b/>
          <w:bCs/>
          <w:lang w:val="en-US" w:eastAsia="ja-JP"/>
        </w:rPr>
      </w:pPr>
      <w:hyperlink r:id="rId2618" w:history="1">
        <w:r w:rsidR="006625D9">
          <w:rPr>
            <w:rStyle w:val="Hyperlink"/>
            <w:b/>
            <w:bCs/>
            <w:lang w:val="en-US" w:eastAsia="ja-JP"/>
          </w:rPr>
          <w:t>R1-2207801</w:t>
        </w:r>
      </w:hyperlink>
      <w:r w:rsidR="00396298" w:rsidRPr="00396298">
        <w:rPr>
          <w:b/>
          <w:bCs/>
          <w:lang w:val="en-US" w:eastAsia="ja-JP"/>
        </w:rPr>
        <w:tab/>
        <w:t>Summary#1 of AI: 9.9.1 NR PDCCH reception in symbols with LTE CRS Res</w:t>
      </w:r>
      <w:r w:rsidR="00396298" w:rsidRPr="00396298">
        <w:rPr>
          <w:b/>
          <w:bCs/>
          <w:lang w:val="en-US" w:eastAsia="ja-JP"/>
        </w:rPr>
        <w:tab/>
        <w:t>Moderator (Intel Corporation)</w:t>
      </w:r>
    </w:p>
    <w:p w14:paraId="5853B5E2" w14:textId="2F183319" w:rsidR="00CB2611" w:rsidRPr="00CB2611" w:rsidRDefault="00000000" w:rsidP="00CB2611">
      <w:pPr>
        <w:rPr>
          <w:b/>
          <w:bCs/>
          <w:lang w:val="en-US" w:eastAsia="ja-JP"/>
        </w:rPr>
      </w:pPr>
      <w:hyperlink r:id="rId2619" w:history="1">
        <w:r w:rsidR="006625D9">
          <w:rPr>
            <w:rStyle w:val="Hyperlink"/>
            <w:b/>
            <w:bCs/>
            <w:lang w:val="en-US" w:eastAsia="ja-JP"/>
          </w:rPr>
          <w:t>R1-2207802</w:t>
        </w:r>
      </w:hyperlink>
      <w:r w:rsidR="00CB2611" w:rsidRPr="00CB2611">
        <w:rPr>
          <w:b/>
          <w:bCs/>
          <w:lang w:val="en-US" w:eastAsia="ja-JP"/>
        </w:rPr>
        <w:tab/>
        <w:t>Summary#2 of AI: 9.9.1 NR PDCCH reception in symbols with LTE CRS REs</w:t>
      </w:r>
      <w:r w:rsidR="00CB2611" w:rsidRPr="00CB2611">
        <w:rPr>
          <w:b/>
          <w:bCs/>
          <w:lang w:val="en-US" w:eastAsia="ja-JP"/>
        </w:rPr>
        <w:tab/>
        <w:t>Moderator (Intel Corporation)</w:t>
      </w:r>
    </w:p>
    <w:p w14:paraId="1E7571D3" w14:textId="2C6EEC2F" w:rsidR="00CB2611" w:rsidRPr="00CB2611" w:rsidRDefault="00000000" w:rsidP="00CB2611">
      <w:pPr>
        <w:rPr>
          <w:b/>
          <w:bCs/>
          <w:lang w:val="en-US" w:eastAsia="ja-JP"/>
        </w:rPr>
      </w:pPr>
      <w:hyperlink r:id="rId2620" w:history="1">
        <w:r w:rsidR="006625D9">
          <w:rPr>
            <w:rStyle w:val="Hyperlink"/>
            <w:b/>
            <w:bCs/>
            <w:lang w:val="en-US" w:eastAsia="ja-JP"/>
          </w:rPr>
          <w:t>R1-2207803</w:t>
        </w:r>
      </w:hyperlink>
      <w:r w:rsidR="00CB2611" w:rsidRPr="00CB2611">
        <w:rPr>
          <w:b/>
          <w:bCs/>
          <w:lang w:val="en-US" w:eastAsia="ja-JP"/>
        </w:rPr>
        <w:tab/>
        <w:t>Summary#3 of AI: 9.9.1 NR PDCCH reception in symbols with LTE CRS REs</w:t>
      </w:r>
      <w:r w:rsidR="00CB2611" w:rsidRPr="00CB2611">
        <w:rPr>
          <w:b/>
          <w:bCs/>
          <w:lang w:val="en-US" w:eastAsia="ja-JP"/>
        </w:rPr>
        <w:tab/>
        <w:t>Moderator (Intel Corporation)</w:t>
      </w:r>
    </w:p>
    <w:p w14:paraId="76461D0B" w14:textId="00DEDD89" w:rsidR="00CB2611" w:rsidRDefault="00CB2611" w:rsidP="00CB2611">
      <w:pPr>
        <w:rPr>
          <w:lang w:val="en-US" w:eastAsia="ja-JP"/>
        </w:rPr>
      </w:pPr>
      <w:r>
        <w:rPr>
          <w:lang w:val="en-US" w:eastAsia="ja-JP"/>
        </w:rPr>
        <w:t>From Wed session</w:t>
      </w:r>
    </w:p>
    <w:p w14:paraId="513238E7" w14:textId="77777777" w:rsidR="00CB2611" w:rsidRPr="00CB2611" w:rsidRDefault="00CB2611" w:rsidP="00CB2611">
      <w:pPr>
        <w:widowControl w:val="0"/>
        <w:jc w:val="both"/>
        <w:rPr>
          <w:highlight w:val="green"/>
        </w:rPr>
      </w:pPr>
      <w:r w:rsidRPr="00CB2611">
        <w:rPr>
          <w:highlight w:val="green"/>
        </w:rPr>
        <w:t>Agreement</w:t>
      </w:r>
    </w:p>
    <w:p w14:paraId="0EBDDE5F" w14:textId="77777777" w:rsidR="00CB2611" w:rsidRPr="00CB2611" w:rsidRDefault="00CB2611" w:rsidP="00CB2611">
      <w:pPr>
        <w:widowControl w:val="0"/>
        <w:jc w:val="both"/>
      </w:pPr>
      <w:r w:rsidRPr="00CB2611">
        <w:t xml:space="preserve">If the </w:t>
      </w:r>
      <w:r w:rsidRPr="00CB2611">
        <w:rPr>
          <w:rFonts w:hint="eastAsia"/>
        </w:rPr>
        <w:t>feature</w:t>
      </w:r>
      <w:r w:rsidRPr="00CB2611">
        <w:t xml:space="preserve"> </w:t>
      </w:r>
      <w:r w:rsidRPr="00CB2611">
        <w:rPr>
          <w:rFonts w:hint="eastAsia"/>
        </w:rPr>
        <w:t>“</w:t>
      </w:r>
      <w:r w:rsidRPr="00CB2611">
        <w:t xml:space="preserve">Reception of NR PDCCH candidates that overlap with LTE CRS REs </w:t>
      </w:r>
      <w:r w:rsidRPr="00CB2611">
        <w:rPr>
          <w:rFonts w:hint="eastAsia"/>
        </w:rPr>
        <w:t>“</w:t>
      </w:r>
      <w:r w:rsidRPr="00CB2611">
        <w:t>is supported, it is RAN1 understanding that the feature is supported by UE performing channel estimation with a regular legacy DMRS pattern in frequency dimension, i.e., no change to UE assumption on PDCCH DMRS RE positions/pattern in a symbol that are used for the purpose of channel estimation.</w:t>
      </w:r>
    </w:p>
    <w:p w14:paraId="25089DEF" w14:textId="77777777" w:rsidR="00CB2611" w:rsidRPr="00CB2611" w:rsidRDefault="00CB2611" w:rsidP="00CB2611">
      <w:pPr>
        <w:widowControl w:val="0"/>
        <w:jc w:val="both"/>
      </w:pPr>
    </w:p>
    <w:p w14:paraId="569F8EDF" w14:textId="77777777" w:rsidR="00CB2611" w:rsidRPr="00CB2611" w:rsidRDefault="00CB2611" w:rsidP="00CB2611">
      <w:pPr>
        <w:rPr>
          <w:strike/>
          <w:highlight w:val="green"/>
        </w:rPr>
      </w:pPr>
      <w:r w:rsidRPr="00CB2611">
        <w:rPr>
          <w:highlight w:val="green"/>
        </w:rPr>
        <w:lastRenderedPageBreak/>
        <w:t>Agreement</w:t>
      </w:r>
    </w:p>
    <w:p w14:paraId="4238F1EE" w14:textId="77777777" w:rsidR="00CB2611" w:rsidRPr="00CB2611" w:rsidRDefault="00CB2611" w:rsidP="00CB2611">
      <w:r w:rsidRPr="00CB2611">
        <w:t>Reception of NR PDCCH candidates that overlap with LTE CRS REs is supported by Rel18 UEs</w:t>
      </w:r>
    </w:p>
    <w:p w14:paraId="1DA6070A" w14:textId="77777777" w:rsidR="00CB2611" w:rsidRPr="00CB2611" w:rsidRDefault="00CB2611" w:rsidP="00CB2611">
      <w:pPr>
        <w:rPr>
          <w:rFonts w:eastAsia="DengXian"/>
          <w:lang w:eastAsia="zh-CN"/>
        </w:rPr>
      </w:pPr>
      <w:r w:rsidRPr="00CB2611">
        <w:rPr>
          <w:rFonts w:eastAsia="DengXian" w:hint="eastAsia"/>
          <w:lang w:eastAsia="zh-CN"/>
        </w:rPr>
        <w:t>P</w:t>
      </w:r>
      <w:r w:rsidRPr="00CB2611">
        <w:rPr>
          <w:rFonts w:eastAsia="DengXian"/>
          <w:lang w:eastAsia="zh-CN"/>
        </w:rPr>
        <w:t>DCCH candidates and PDCCH-DMRS RE mapping are based on that of R15 from UE side.</w:t>
      </w:r>
    </w:p>
    <w:p w14:paraId="0568BA5E" w14:textId="77777777" w:rsidR="00CB2611" w:rsidRPr="00CB2611" w:rsidRDefault="00CB2611" w:rsidP="00CB2611">
      <w:r w:rsidRPr="00CB2611">
        <w:t xml:space="preserve">Note: depends on UE capability </w:t>
      </w:r>
    </w:p>
    <w:p w14:paraId="1DC25050" w14:textId="77777777" w:rsidR="00CB2611" w:rsidRPr="00CB2611" w:rsidRDefault="00CB2611" w:rsidP="00CB2611">
      <w:r w:rsidRPr="00CB2611">
        <w:t>Following options can be used for PDCCH-DMRS channel estimation</w:t>
      </w:r>
    </w:p>
    <w:p w14:paraId="428FCE53" w14:textId="77777777" w:rsidR="00CB2611" w:rsidRPr="00CB2611" w:rsidRDefault="00CB2611">
      <w:pPr>
        <w:widowControl w:val="0"/>
        <w:numPr>
          <w:ilvl w:val="0"/>
          <w:numId w:val="149"/>
        </w:numPr>
        <w:jc w:val="both"/>
      </w:pPr>
      <w:r w:rsidRPr="00CB2611">
        <w:t xml:space="preserve">legacy CE assumption </w:t>
      </w:r>
    </w:p>
    <w:p w14:paraId="21EB2803" w14:textId="77777777" w:rsidR="00CB2611" w:rsidRPr="00CB2611" w:rsidRDefault="00CB2611">
      <w:pPr>
        <w:widowControl w:val="0"/>
        <w:numPr>
          <w:ilvl w:val="1"/>
          <w:numId w:val="149"/>
        </w:numPr>
        <w:jc w:val="both"/>
      </w:pPr>
      <w:r w:rsidRPr="00CB2611">
        <w:t>RAN1 consider support this, if no RAN4 performance requirements are defined</w:t>
      </w:r>
    </w:p>
    <w:p w14:paraId="556AB71B" w14:textId="77777777" w:rsidR="00CB2611" w:rsidRPr="00CB2611" w:rsidRDefault="00CB2611">
      <w:pPr>
        <w:widowControl w:val="0"/>
        <w:numPr>
          <w:ilvl w:val="0"/>
          <w:numId w:val="149"/>
        </w:numPr>
        <w:jc w:val="both"/>
      </w:pPr>
      <w:r w:rsidRPr="00CB2611">
        <w:t>CE on clean symbol(s) only (this channel estimation option does not apply for 1 symbol CORESET)</w:t>
      </w:r>
    </w:p>
    <w:p w14:paraId="79FF739A" w14:textId="77777777" w:rsidR="00CB2611" w:rsidRPr="00CB2611" w:rsidRDefault="00CB2611" w:rsidP="00CB2611">
      <w:pPr>
        <w:widowControl w:val="0"/>
        <w:jc w:val="both"/>
      </w:pPr>
    </w:p>
    <w:p w14:paraId="1D6FF164" w14:textId="77777777" w:rsidR="00D6512F" w:rsidRPr="00D6512F" w:rsidRDefault="00D6512F" w:rsidP="00D6512F">
      <w:pPr>
        <w:widowControl w:val="0"/>
        <w:jc w:val="both"/>
        <w:rPr>
          <w:rFonts w:eastAsia="DengXian"/>
          <w:lang w:eastAsia="zh-CN"/>
        </w:rPr>
      </w:pPr>
      <w:r w:rsidRPr="00D6512F">
        <w:rPr>
          <w:rFonts w:eastAsia="DengXian" w:hint="eastAsia"/>
          <w:lang w:eastAsia="zh-CN"/>
        </w:rPr>
        <w:t>N</w:t>
      </w:r>
      <w:r w:rsidRPr="00D6512F">
        <w:rPr>
          <w:rFonts w:eastAsia="DengXian"/>
          <w:lang w:eastAsia="zh-CN"/>
        </w:rPr>
        <w:t>ote: Restriction on the symbols and/or LTE CRS patterns applicable for above agreements can be considered during UE capability session.</w:t>
      </w:r>
    </w:p>
    <w:p w14:paraId="6A8C4D83" w14:textId="77777777" w:rsidR="00D6512F" w:rsidRPr="00D6512F" w:rsidRDefault="00D6512F" w:rsidP="00D6512F">
      <w:pPr>
        <w:widowControl w:val="0"/>
        <w:jc w:val="both"/>
        <w:rPr>
          <w:rFonts w:eastAsia="DengXian"/>
          <w:lang w:eastAsia="zh-CN"/>
        </w:rPr>
      </w:pPr>
    </w:p>
    <w:p w14:paraId="23867FAC" w14:textId="77777777" w:rsidR="00D6512F" w:rsidRPr="00D6512F" w:rsidRDefault="00D6512F" w:rsidP="00D6512F">
      <w:pPr>
        <w:widowControl w:val="0"/>
        <w:jc w:val="both"/>
        <w:rPr>
          <w:rFonts w:eastAsia="DengXian"/>
          <w:lang w:eastAsia="zh-CN"/>
        </w:rPr>
      </w:pPr>
      <w:r w:rsidRPr="00D6512F">
        <w:rPr>
          <w:rFonts w:eastAsia="DengXian" w:hint="eastAsia"/>
          <w:lang w:eastAsia="zh-CN"/>
        </w:rPr>
        <w:t>C</w:t>
      </w:r>
      <w:r w:rsidRPr="00D6512F">
        <w:rPr>
          <w:rFonts w:eastAsia="DengXian"/>
          <w:lang w:eastAsia="zh-CN"/>
        </w:rPr>
        <w:t>onclusion</w:t>
      </w:r>
    </w:p>
    <w:p w14:paraId="79DC9E3B" w14:textId="77777777" w:rsidR="00D6512F" w:rsidRPr="00D6512F" w:rsidRDefault="00D6512F" w:rsidP="00D6512F">
      <w:pPr>
        <w:widowControl w:val="0"/>
        <w:jc w:val="both"/>
        <w:rPr>
          <w:rFonts w:eastAsia="DengXian"/>
          <w:lang w:eastAsia="zh-CN"/>
        </w:rPr>
      </w:pPr>
      <w:r w:rsidRPr="00D6512F">
        <w:rPr>
          <w:rFonts w:eastAsia="DengXian" w:hint="eastAsia"/>
          <w:lang w:eastAsia="zh-CN"/>
        </w:rPr>
        <w:t>R</w:t>
      </w:r>
      <w:r w:rsidRPr="00D6512F">
        <w:rPr>
          <w:rFonts w:eastAsia="DengXian"/>
          <w:lang w:eastAsia="zh-CN"/>
        </w:rPr>
        <w:t>AN1 understands above agreements applies to 15kHz SCS only.</w:t>
      </w:r>
    </w:p>
    <w:p w14:paraId="5BCBF3F3" w14:textId="77777777" w:rsidR="00CB2611" w:rsidRDefault="00CB2611" w:rsidP="00CB2611">
      <w:pPr>
        <w:rPr>
          <w:lang w:val="en-US" w:eastAsia="ja-JP"/>
        </w:rPr>
      </w:pPr>
    </w:p>
    <w:p w14:paraId="4229E672" w14:textId="77777777" w:rsidR="00CB2611" w:rsidRDefault="00CB2611" w:rsidP="00CB2611">
      <w:pPr>
        <w:rPr>
          <w:lang w:val="en-US" w:eastAsia="ja-JP"/>
        </w:rPr>
      </w:pPr>
    </w:p>
    <w:p w14:paraId="3822E437" w14:textId="44882566" w:rsidR="00396298" w:rsidRPr="004C70A4" w:rsidRDefault="00000000" w:rsidP="00CB2611">
      <w:pPr>
        <w:rPr>
          <w:lang w:val="en-US" w:eastAsia="ja-JP"/>
        </w:rPr>
      </w:pPr>
      <w:hyperlink r:id="rId2621" w:history="1">
        <w:r w:rsidR="006625D9">
          <w:rPr>
            <w:rStyle w:val="Hyperlink"/>
            <w:lang w:val="en-US" w:eastAsia="ja-JP"/>
          </w:rPr>
          <w:t>R1-2207865</w:t>
        </w:r>
      </w:hyperlink>
      <w:r w:rsidR="00CB2611" w:rsidRPr="00CB2611">
        <w:rPr>
          <w:lang w:val="en-US" w:eastAsia="ja-JP"/>
        </w:rPr>
        <w:tab/>
        <w:t>Joint Proposal on enabling LTE CRS puncturing of NR PDCCH for Rel18 DSS Enhancements WI</w:t>
      </w:r>
      <w:r w:rsidR="00D6512F">
        <w:rPr>
          <w:lang w:val="en-US" w:eastAsia="ja-JP"/>
        </w:rPr>
        <w:tab/>
      </w:r>
      <w:r w:rsidR="00D6512F" w:rsidRPr="00D6512F">
        <w:rPr>
          <w:lang w:val="en-US" w:eastAsia="ja-JP"/>
        </w:rPr>
        <w:t>Ericsson, Nokia, Nokia Shanghai Bell, NTT DOCOMO, Softbank, Telecom Italia</w:t>
      </w:r>
    </w:p>
    <w:p w14:paraId="5BB5D765" w14:textId="77777777" w:rsidR="004C70A4" w:rsidRPr="004C70A4" w:rsidRDefault="004C70A4" w:rsidP="00396298">
      <w:pPr>
        <w:pStyle w:val="Heading3"/>
        <w:rPr>
          <w:lang w:val="en-US" w:eastAsia="ja-JP"/>
        </w:rPr>
      </w:pPr>
      <w:bookmarkStart w:id="513" w:name="_Toc111621585"/>
      <w:bookmarkStart w:id="514" w:name="_Toc113876890"/>
      <w:r w:rsidRPr="004C70A4">
        <w:rPr>
          <w:lang w:val="en-US" w:eastAsia="ja-JP"/>
        </w:rPr>
        <w:t>UE support for two overlapping CRS rate matching patterns</w:t>
      </w:r>
      <w:bookmarkEnd w:id="513"/>
      <w:bookmarkEnd w:id="514"/>
    </w:p>
    <w:p w14:paraId="6A15222B" w14:textId="70747750" w:rsidR="004C70A4" w:rsidRPr="004C70A4" w:rsidRDefault="00000000" w:rsidP="004C70A4">
      <w:pPr>
        <w:rPr>
          <w:lang w:val="en-US" w:eastAsia="ja-JP"/>
        </w:rPr>
      </w:pPr>
      <w:hyperlink r:id="rId2622" w:history="1">
        <w:r w:rsidR="006625D9">
          <w:rPr>
            <w:rStyle w:val="Hyperlink"/>
            <w:lang w:val="en-US" w:eastAsia="ja-JP"/>
          </w:rPr>
          <w:t>R1-2205865</w:t>
        </w:r>
      </w:hyperlink>
      <w:r w:rsidR="004C70A4" w:rsidRPr="004C70A4">
        <w:rPr>
          <w:lang w:val="en-US" w:eastAsia="ja-JP"/>
        </w:rPr>
        <w:tab/>
        <w:t>Discussion on UE support for two overlapping CRS rate matching patterns</w:t>
      </w:r>
      <w:r w:rsidR="004C70A4" w:rsidRPr="004C70A4">
        <w:rPr>
          <w:lang w:val="en-US" w:eastAsia="ja-JP"/>
        </w:rPr>
        <w:tab/>
        <w:t xml:space="preserve">Huawei, </w:t>
      </w:r>
      <w:proofErr w:type="spellStart"/>
      <w:r w:rsidR="004C70A4" w:rsidRPr="004C70A4">
        <w:rPr>
          <w:lang w:val="en-US" w:eastAsia="ja-JP"/>
        </w:rPr>
        <w:t>HiSilicon</w:t>
      </w:r>
      <w:proofErr w:type="spellEnd"/>
    </w:p>
    <w:p w14:paraId="47CCBBB7" w14:textId="73D9CF43" w:rsidR="004C70A4" w:rsidRPr="004C70A4" w:rsidRDefault="00000000" w:rsidP="004C70A4">
      <w:pPr>
        <w:rPr>
          <w:lang w:val="en-US" w:eastAsia="ja-JP"/>
        </w:rPr>
      </w:pPr>
      <w:hyperlink r:id="rId2623" w:history="1">
        <w:r w:rsidR="006625D9">
          <w:rPr>
            <w:rStyle w:val="Hyperlink"/>
            <w:lang w:val="en-US" w:eastAsia="ja-JP"/>
          </w:rPr>
          <w:t>R1-2205965</w:t>
        </w:r>
      </w:hyperlink>
      <w:r w:rsidR="004C70A4" w:rsidRPr="004C70A4">
        <w:rPr>
          <w:lang w:val="en-US" w:eastAsia="ja-JP"/>
        </w:rPr>
        <w:tab/>
        <w:t>Discussion on support of two overlapping CRS patterns for DSS</w:t>
      </w:r>
      <w:r w:rsidR="004C70A4" w:rsidRPr="004C70A4">
        <w:rPr>
          <w:lang w:val="en-US" w:eastAsia="ja-JP"/>
        </w:rPr>
        <w:tab/>
        <w:t>ZTE, China Telecom</w:t>
      </w:r>
    </w:p>
    <w:p w14:paraId="144A2B22" w14:textId="53191ACE" w:rsidR="004C70A4" w:rsidRPr="004C70A4" w:rsidRDefault="00000000" w:rsidP="004C70A4">
      <w:pPr>
        <w:rPr>
          <w:lang w:val="en-US" w:eastAsia="ja-JP"/>
        </w:rPr>
      </w:pPr>
      <w:hyperlink r:id="rId2624" w:history="1">
        <w:r w:rsidR="006625D9">
          <w:rPr>
            <w:rStyle w:val="Hyperlink"/>
            <w:lang w:val="en-US" w:eastAsia="ja-JP"/>
          </w:rPr>
          <w:t>R1-2206004</w:t>
        </w:r>
      </w:hyperlink>
      <w:r w:rsidR="004C70A4" w:rsidRPr="004C70A4">
        <w:rPr>
          <w:lang w:val="en-US" w:eastAsia="ja-JP"/>
        </w:rPr>
        <w:tab/>
        <w:t>Discussion on UE support for two overlapping CRS rate matching patterns</w:t>
      </w:r>
      <w:r w:rsidR="004C70A4" w:rsidRPr="004C70A4">
        <w:rPr>
          <w:lang w:val="en-US" w:eastAsia="ja-JP"/>
        </w:rPr>
        <w:tab/>
      </w:r>
      <w:proofErr w:type="spellStart"/>
      <w:r w:rsidR="004C70A4" w:rsidRPr="004C70A4">
        <w:rPr>
          <w:lang w:val="en-US" w:eastAsia="ja-JP"/>
        </w:rPr>
        <w:t>Spreadtrum</w:t>
      </w:r>
      <w:proofErr w:type="spellEnd"/>
      <w:r w:rsidR="004C70A4" w:rsidRPr="004C70A4">
        <w:rPr>
          <w:lang w:val="en-US" w:eastAsia="ja-JP"/>
        </w:rPr>
        <w:t xml:space="preserve"> Communications</w:t>
      </w:r>
    </w:p>
    <w:p w14:paraId="7C656E0C" w14:textId="31F8A3B5" w:rsidR="004C70A4" w:rsidRPr="004C70A4" w:rsidRDefault="00000000" w:rsidP="004C70A4">
      <w:pPr>
        <w:rPr>
          <w:lang w:val="en-US" w:eastAsia="ja-JP"/>
        </w:rPr>
      </w:pPr>
      <w:hyperlink r:id="rId2625" w:history="1">
        <w:r w:rsidR="006625D9">
          <w:rPr>
            <w:rStyle w:val="Hyperlink"/>
            <w:lang w:val="en-US" w:eastAsia="ja-JP"/>
          </w:rPr>
          <w:t>R1-2206058</w:t>
        </w:r>
      </w:hyperlink>
      <w:r w:rsidR="004C70A4" w:rsidRPr="004C70A4">
        <w:rPr>
          <w:lang w:val="en-US" w:eastAsia="ja-JP"/>
        </w:rPr>
        <w:tab/>
        <w:t>Discussion on two overlapping CRS rate matching patterns</w:t>
      </w:r>
      <w:r w:rsidR="004C70A4" w:rsidRPr="004C70A4">
        <w:rPr>
          <w:lang w:val="en-US" w:eastAsia="ja-JP"/>
        </w:rPr>
        <w:tab/>
        <w:t>vivo</w:t>
      </w:r>
    </w:p>
    <w:p w14:paraId="5A3BB320" w14:textId="5FF99D6D" w:rsidR="004C70A4" w:rsidRPr="004C70A4" w:rsidRDefault="00000000" w:rsidP="004C70A4">
      <w:pPr>
        <w:rPr>
          <w:lang w:val="en-US" w:eastAsia="ja-JP"/>
        </w:rPr>
      </w:pPr>
      <w:hyperlink r:id="rId2626" w:history="1">
        <w:r w:rsidR="006625D9">
          <w:rPr>
            <w:rStyle w:val="Hyperlink"/>
            <w:lang w:val="en-US" w:eastAsia="ja-JP"/>
          </w:rPr>
          <w:t>R1-2206325</w:t>
        </w:r>
      </w:hyperlink>
      <w:r w:rsidR="004C70A4" w:rsidRPr="004C70A4">
        <w:rPr>
          <w:lang w:val="en-US" w:eastAsia="ja-JP"/>
        </w:rPr>
        <w:tab/>
        <w:t>Discussion on UE support for two overlapping CRS rate matching patterns</w:t>
      </w:r>
      <w:r w:rsidR="004C70A4" w:rsidRPr="004C70A4">
        <w:rPr>
          <w:lang w:val="en-US" w:eastAsia="ja-JP"/>
        </w:rPr>
        <w:tab/>
        <w:t>OPPO</w:t>
      </w:r>
    </w:p>
    <w:p w14:paraId="3F53BAB3" w14:textId="6E4DA58D" w:rsidR="004C70A4" w:rsidRPr="004C70A4" w:rsidRDefault="00000000" w:rsidP="004C70A4">
      <w:pPr>
        <w:rPr>
          <w:lang w:val="en-US" w:eastAsia="ja-JP"/>
        </w:rPr>
      </w:pPr>
      <w:hyperlink r:id="rId2627" w:history="1">
        <w:r w:rsidR="006625D9">
          <w:rPr>
            <w:rStyle w:val="Hyperlink"/>
            <w:lang w:val="en-US" w:eastAsia="ja-JP"/>
          </w:rPr>
          <w:t>R1-2206433</w:t>
        </w:r>
      </w:hyperlink>
      <w:r w:rsidR="004C70A4" w:rsidRPr="004C70A4">
        <w:rPr>
          <w:lang w:val="en-US" w:eastAsia="ja-JP"/>
        </w:rPr>
        <w:tab/>
        <w:t>Support for 2 overlapping CRS patterns</w:t>
      </w:r>
      <w:r w:rsidR="004C70A4" w:rsidRPr="004C70A4">
        <w:rPr>
          <w:lang w:val="en-US" w:eastAsia="ja-JP"/>
        </w:rPr>
        <w:tab/>
        <w:t>Nokia, Nokia Shanghai Bell</w:t>
      </w:r>
    </w:p>
    <w:p w14:paraId="2CE66889" w14:textId="70E77C90" w:rsidR="004C70A4" w:rsidRPr="001C11A7" w:rsidRDefault="00000000" w:rsidP="004C70A4">
      <w:pPr>
        <w:rPr>
          <w:lang w:val="en-US" w:eastAsia="ja-JP"/>
        </w:rPr>
      </w:pPr>
      <w:hyperlink r:id="rId2628" w:history="1">
        <w:r w:rsidR="006625D9">
          <w:rPr>
            <w:rStyle w:val="Hyperlink"/>
            <w:lang w:val="en-US" w:eastAsia="ja-JP"/>
          </w:rPr>
          <w:t>R1-2206659</w:t>
        </w:r>
      </w:hyperlink>
      <w:r w:rsidR="004C70A4" w:rsidRPr="001C11A7">
        <w:rPr>
          <w:lang w:val="en-US" w:eastAsia="ja-JP"/>
        </w:rPr>
        <w:tab/>
        <w:t>Discussion on UE support for two overlapping CRS rate matching patterns</w:t>
      </w:r>
      <w:r w:rsidR="004C70A4" w:rsidRPr="001C11A7">
        <w:rPr>
          <w:lang w:val="en-US" w:eastAsia="ja-JP"/>
        </w:rPr>
        <w:tab/>
        <w:t>Xiaomi</w:t>
      </w:r>
    </w:p>
    <w:p w14:paraId="1E451874" w14:textId="209C1C6F" w:rsidR="004C70A4" w:rsidRPr="004C70A4" w:rsidRDefault="00000000" w:rsidP="004C70A4">
      <w:pPr>
        <w:rPr>
          <w:lang w:val="en-US" w:eastAsia="ja-JP"/>
        </w:rPr>
      </w:pPr>
      <w:hyperlink r:id="rId2629" w:history="1">
        <w:r w:rsidR="006625D9">
          <w:rPr>
            <w:rStyle w:val="Hyperlink"/>
            <w:lang w:val="en-US" w:eastAsia="ja-JP"/>
          </w:rPr>
          <w:t>R1-2206843</w:t>
        </w:r>
      </w:hyperlink>
      <w:r w:rsidR="004C70A4" w:rsidRPr="004C70A4">
        <w:rPr>
          <w:lang w:val="en-US" w:eastAsia="ja-JP"/>
        </w:rPr>
        <w:tab/>
        <w:t>Two overlapping CRS rate matching patterns</w:t>
      </w:r>
      <w:r w:rsidR="004C70A4" w:rsidRPr="004C70A4">
        <w:rPr>
          <w:lang w:val="en-US" w:eastAsia="ja-JP"/>
        </w:rPr>
        <w:tab/>
        <w:t>Samsung</w:t>
      </w:r>
    </w:p>
    <w:p w14:paraId="5BC7D4F5" w14:textId="4C42CB6E" w:rsidR="004C70A4" w:rsidRPr="004C70A4" w:rsidRDefault="00000000" w:rsidP="004C70A4">
      <w:pPr>
        <w:rPr>
          <w:lang w:val="en-US" w:eastAsia="ja-JP"/>
        </w:rPr>
      </w:pPr>
      <w:hyperlink r:id="rId2630" w:history="1">
        <w:r w:rsidR="006625D9">
          <w:rPr>
            <w:rStyle w:val="Hyperlink"/>
            <w:lang w:val="en-US" w:eastAsia="ja-JP"/>
          </w:rPr>
          <w:t>R1-2207012</w:t>
        </w:r>
      </w:hyperlink>
      <w:r w:rsidR="004C70A4" w:rsidRPr="004C70A4">
        <w:rPr>
          <w:lang w:val="en-US" w:eastAsia="ja-JP"/>
        </w:rPr>
        <w:tab/>
        <w:t>Discussion on supporting two overlapping CRS rate matching pattern</w:t>
      </w:r>
      <w:r w:rsidR="004C70A4" w:rsidRPr="004C70A4">
        <w:rPr>
          <w:lang w:val="en-US" w:eastAsia="ja-JP"/>
        </w:rPr>
        <w:tab/>
        <w:t>MediaTek Inc.</w:t>
      </w:r>
    </w:p>
    <w:p w14:paraId="1C41AB66" w14:textId="1A1687F9" w:rsidR="004C70A4" w:rsidRPr="004C70A4" w:rsidRDefault="00000000" w:rsidP="004C70A4">
      <w:pPr>
        <w:rPr>
          <w:lang w:val="en-US" w:eastAsia="ja-JP"/>
        </w:rPr>
      </w:pPr>
      <w:hyperlink r:id="rId2631" w:history="1">
        <w:r w:rsidR="006625D9">
          <w:rPr>
            <w:rStyle w:val="Hyperlink"/>
            <w:lang w:val="en-US" w:eastAsia="ja-JP"/>
          </w:rPr>
          <w:t>R1-2207131</w:t>
        </w:r>
      </w:hyperlink>
      <w:r w:rsidR="004C70A4" w:rsidRPr="004C70A4">
        <w:rPr>
          <w:lang w:val="en-US" w:eastAsia="ja-JP"/>
        </w:rPr>
        <w:tab/>
        <w:t>Supporting two overlapping CRS rate matching patterns</w:t>
      </w:r>
      <w:r w:rsidR="004C70A4" w:rsidRPr="004C70A4">
        <w:rPr>
          <w:lang w:val="en-US" w:eastAsia="ja-JP"/>
        </w:rPr>
        <w:tab/>
      </w:r>
      <w:proofErr w:type="spellStart"/>
      <w:r w:rsidR="004C70A4" w:rsidRPr="004C70A4">
        <w:rPr>
          <w:lang w:val="en-US" w:eastAsia="ja-JP"/>
        </w:rPr>
        <w:t>InterDigital</w:t>
      </w:r>
      <w:proofErr w:type="spellEnd"/>
      <w:r w:rsidR="004C70A4" w:rsidRPr="004C70A4">
        <w:rPr>
          <w:lang w:val="en-US" w:eastAsia="ja-JP"/>
        </w:rPr>
        <w:t>, Inc.</w:t>
      </w:r>
    </w:p>
    <w:p w14:paraId="1E592D37" w14:textId="60AC5FD3" w:rsidR="004C70A4" w:rsidRPr="004C70A4" w:rsidRDefault="00000000" w:rsidP="004C70A4">
      <w:pPr>
        <w:rPr>
          <w:lang w:val="en-US" w:eastAsia="ja-JP"/>
        </w:rPr>
      </w:pPr>
      <w:hyperlink r:id="rId2632" w:history="1">
        <w:r w:rsidR="006625D9">
          <w:rPr>
            <w:rStyle w:val="Hyperlink"/>
            <w:lang w:val="en-US" w:eastAsia="ja-JP"/>
          </w:rPr>
          <w:t>R1-2207250</w:t>
        </w:r>
      </w:hyperlink>
      <w:r w:rsidR="004C70A4" w:rsidRPr="004C70A4">
        <w:rPr>
          <w:lang w:val="en-US" w:eastAsia="ja-JP"/>
        </w:rPr>
        <w:tab/>
        <w:t>UE support for two overlapping CRS rate matching patterns</w:t>
      </w:r>
      <w:r w:rsidR="004C70A4" w:rsidRPr="004C70A4">
        <w:rPr>
          <w:lang w:val="en-US" w:eastAsia="ja-JP"/>
        </w:rPr>
        <w:tab/>
        <w:t>Qualcomm Incorporated</w:t>
      </w:r>
    </w:p>
    <w:p w14:paraId="5E28638E" w14:textId="62F18D2D" w:rsidR="004C70A4" w:rsidRPr="004C70A4" w:rsidRDefault="00000000" w:rsidP="004C70A4">
      <w:pPr>
        <w:rPr>
          <w:lang w:val="en-US" w:eastAsia="ja-JP"/>
        </w:rPr>
      </w:pPr>
      <w:hyperlink r:id="rId2633" w:history="1">
        <w:r w:rsidR="006625D9">
          <w:rPr>
            <w:rStyle w:val="Hyperlink"/>
            <w:lang w:val="en-US" w:eastAsia="ja-JP"/>
          </w:rPr>
          <w:t>R1-2207348</w:t>
        </w:r>
      </w:hyperlink>
      <w:r w:rsidR="004C70A4" w:rsidRPr="004C70A4">
        <w:rPr>
          <w:lang w:val="en-US" w:eastAsia="ja-JP"/>
        </w:rPr>
        <w:tab/>
      </w:r>
      <w:proofErr w:type="spellStart"/>
      <w:r w:rsidR="004C70A4" w:rsidRPr="004C70A4">
        <w:rPr>
          <w:lang w:val="en-US" w:eastAsia="ja-JP"/>
        </w:rPr>
        <w:t>Disucssion</w:t>
      </w:r>
      <w:proofErr w:type="spellEnd"/>
      <w:r w:rsidR="004C70A4" w:rsidRPr="004C70A4">
        <w:rPr>
          <w:lang w:val="en-US" w:eastAsia="ja-JP"/>
        </w:rPr>
        <w:t xml:space="preserve"> on UE supporting for two overlapping CRS rate matching patterns</w:t>
      </w:r>
      <w:r w:rsidR="004C70A4" w:rsidRPr="004C70A4">
        <w:rPr>
          <w:lang w:val="en-US" w:eastAsia="ja-JP"/>
        </w:rPr>
        <w:tab/>
        <w:t>Apple</w:t>
      </w:r>
    </w:p>
    <w:p w14:paraId="4E8030DA" w14:textId="6F0EBA14" w:rsidR="004C70A4" w:rsidRPr="004C70A4" w:rsidRDefault="00000000" w:rsidP="004C70A4">
      <w:pPr>
        <w:rPr>
          <w:lang w:val="en-US" w:eastAsia="ja-JP"/>
        </w:rPr>
      </w:pPr>
      <w:hyperlink r:id="rId2634" w:history="1">
        <w:r w:rsidR="006625D9">
          <w:rPr>
            <w:rStyle w:val="Hyperlink"/>
            <w:lang w:val="en-US" w:eastAsia="ja-JP"/>
          </w:rPr>
          <w:t>R1-2207423</w:t>
        </w:r>
      </w:hyperlink>
      <w:r w:rsidR="004C70A4" w:rsidRPr="004C70A4">
        <w:rPr>
          <w:lang w:val="en-US" w:eastAsia="ja-JP"/>
        </w:rPr>
        <w:tab/>
        <w:t>Discussion on LTE CRS rate matching pattern</w:t>
      </w:r>
      <w:r w:rsidR="004C70A4" w:rsidRPr="004C70A4">
        <w:rPr>
          <w:lang w:val="en-US" w:eastAsia="ja-JP"/>
        </w:rPr>
        <w:tab/>
        <w:t>NTT DOCOMO, INC.</w:t>
      </w:r>
    </w:p>
    <w:p w14:paraId="26DEF51C" w14:textId="4C569A5B" w:rsidR="004C70A4" w:rsidRDefault="00000000" w:rsidP="004C70A4">
      <w:pPr>
        <w:rPr>
          <w:lang w:val="en-US" w:eastAsia="ja-JP"/>
        </w:rPr>
      </w:pPr>
      <w:hyperlink r:id="rId2635" w:history="1">
        <w:r w:rsidR="006625D9">
          <w:rPr>
            <w:rStyle w:val="Hyperlink"/>
            <w:lang w:val="en-US" w:eastAsia="ja-JP"/>
          </w:rPr>
          <w:t>R1-2207440</w:t>
        </w:r>
      </w:hyperlink>
      <w:r w:rsidR="004C70A4" w:rsidRPr="004C70A4">
        <w:rPr>
          <w:lang w:val="en-US" w:eastAsia="ja-JP"/>
        </w:rPr>
        <w:tab/>
        <w:t>UE support for overlapping CRS rate matching patterns</w:t>
      </w:r>
      <w:r w:rsidR="004C70A4" w:rsidRPr="004C70A4">
        <w:rPr>
          <w:lang w:val="en-US" w:eastAsia="ja-JP"/>
        </w:rPr>
        <w:tab/>
        <w:t>Ericsson</w:t>
      </w:r>
    </w:p>
    <w:p w14:paraId="211079CC" w14:textId="101D380A" w:rsidR="001C11A7" w:rsidRDefault="001C11A7" w:rsidP="004C70A4">
      <w:pPr>
        <w:rPr>
          <w:lang w:val="en-US" w:eastAsia="ja-JP"/>
        </w:rPr>
      </w:pPr>
    </w:p>
    <w:p w14:paraId="149366C6" w14:textId="31F6676D" w:rsidR="001C11A7" w:rsidRPr="001C11A7" w:rsidRDefault="00000000" w:rsidP="001C11A7">
      <w:pPr>
        <w:rPr>
          <w:lang w:val="en-US" w:eastAsia="ja-JP"/>
        </w:rPr>
      </w:pPr>
      <w:hyperlink r:id="rId2636" w:history="1">
        <w:r w:rsidR="006625D9">
          <w:rPr>
            <w:rStyle w:val="Hyperlink"/>
            <w:lang w:val="en-US" w:eastAsia="ja-JP"/>
          </w:rPr>
          <w:t>R1-2207842</w:t>
        </w:r>
      </w:hyperlink>
      <w:r w:rsidR="001C11A7" w:rsidRPr="001C11A7">
        <w:rPr>
          <w:lang w:val="en-US" w:eastAsia="ja-JP"/>
        </w:rPr>
        <w:tab/>
        <w:t>Feature lead summary #1 on UE support for two overlapping CRS rate matching patterns</w:t>
      </w:r>
      <w:r w:rsidR="001C11A7" w:rsidRPr="001C11A7">
        <w:rPr>
          <w:lang w:val="en-US" w:eastAsia="ja-JP"/>
        </w:rPr>
        <w:tab/>
        <w:t>Moderator (ZTE)</w:t>
      </w:r>
    </w:p>
    <w:p w14:paraId="75DA7BCA" w14:textId="5C1DF116" w:rsidR="001C11A7" w:rsidRPr="001C11A7" w:rsidRDefault="00000000" w:rsidP="001C11A7">
      <w:pPr>
        <w:rPr>
          <w:b/>
          <w:bCs/>
          <w:lang w:val="en-US" w:eastAsia="ja-JP"/>
        </w:rPr>
      </w:pPr>
      <w:hyperlink r:id="rId2637" w:history="1">
        <w:r w:rsidR="006625D9">
          <w:rPr>
            <w:rStyle w:val="Hyperlink"/>
            <w:b/>
            <w:bCs/>
            <w:lang w:val="en-US" w:eastAsia="ja-JP"/>
          </w:rPr>
          <w:t>R1-2207843</w:t>
        </w:r>
      </w:hyperlink>
      <w:r w:rsidR="001C11A7" w:rsidRPr="001C11A7">
        <w:rPr>
          <w:b/>
          <w:bCs/>
          <w:lang w:val="en-US" w:eastAsia="ja-JP"/>
        </w:rPr>
        <w:tab/>
        <w:t>Feature lead summary #2 on UE support for two overlapping CRS rate matching patterns</w:t>
      </w:r>
      <w:r w:rsidR="001C11A7" w:rsidRPr="001C11A7">
        <w:rPr>
          <w:b/>
          <w:bCs/>
          <w:lang w:val="en-US" w:eastAsia="ja-JP"/>
        </w:rPr>
        <w:tab/>
        <w:t>Moderator (ZTE)</w:t>
      </w:r>
    </w:p>
    <w:p w14:paraId="2A142FB7" w14:textId="013E1AF4" w:rsidR="001C11A7" w:rsidRDefault="001C11A7" w:rsidP="001C11A7">
      <w:pPr>
        <w:rPr>
          <w:lang w:val="en-US" w:eastAsia="ja-JP"/>
        </w:rPr>
      </w:pPr>
      <w:r>
        <w:rPr>
          <w:lang w:val="en-US" w:eastAsia="ja-JP"/>
        </w:rPr>
        <w:t>From Wed session</w:t>
      </w:r>
    </w:p>
    <w:p w14:paraId="3F5B53A3" w14:textId="77777777" w:rsidR="00870313" w:rsidRPr="00870313" w:rsidRDefault="00870313" w:rsidP="00870313">
      <w:pPr>
        <w:rPr>
          <w:rFonts w:ascii="Times New Roman" w:eastAsia="DengXian" w:hAnsi="Times New Roman"/>
          <w:szCs w:val="20"/>
          <w:highlight w:val="green"/>
          <w:lang w:val="en-US" w:eastAsia="zh-CN"/>
        </w:rPr>
      </w:pPr>
      <w:r w:rsidRPr="00870313">
        <w:rPr>
          <w:rFonts w:ascii="Times New Roman" w:eastAsia="DengXian" w:hAnsi="Times New Roman"/>
          <w:szCs w:val="20"/>
          <w:highlight w:val="green"/>
          <w:lang w:val="en-US" w:eastAsia="zh-CN"/>
        </w:rPr>
        <w:t>Agreement</w:t>
      </w:r>
    </w:p>
    <w:p w14:paraId="2DA45734" w14:textId="77777777" w:rsidR="00870313" w:rsidRPr="00870313" w:rsidRDefault="00870313">
      <w:pPr>
        <w:widowControl w:val="0"/>
        <w:numPr>
          <w:ilvl w:val="0"/>
          <w:numId w:val="150"/>
        </w:numPr>
        <w:tabs>
          <w:tab w:val="left" w:pos="840"/>
        </w:tabs>
        <w:snapToGrid w:val="0"/>
        <w:spacing w:line="276" w:lineRule="auto"/>
        <w:jc w:val="both"/>
        <w:rPr>
          <w:rFonts w:ascii="Times New Roman" w:eastAsia="SimSun" w:hAnsi="Times New Roman"/>
          <w:szCs w:val="20"/>
          <w:lang w:eastAsia="zh-CN"/>
        </w:rPr>
      </w:pPr>
      <w:r w:rsidRPr="00870313">
        <w:rPr>
          <w:rFonts w:ascii="Times New Roman" w:eastAsia="SimSun" w:hAnsi="Times New Roman"/>
          <w:szCs w:val="20"/>
          <w:lang w:eastAsia="zh-CN"/>
        </w:rPr>
        <w:t xml:space="preserve">Introduce two new </w:t>
      </w:r>
      <w:r w:rsidRPr="00870313">
        <w:rPr>
          <w:rFonts w:ascii="Times New Roman" w:eastAsia="SimSun" w:hAnsi="Times New Roman"/>
          <w:szCs w:val="20"/>
        </w:rPr>
        <w:t>RRC parameter</w:t>
      </w:r>
      <w:r w:rsidRPr="00870313">
        <w:rPr>
          <w:rFonts w:ascii="Times New Roman" w:eastAsia="SimSun" w:hAnsi="Times New Roman"/>
          <w:szCs w:val="20"/>
          <w:lang w:eastAsia="zh-CN"/>
        </w:rPr>
        <w:t>s</w:t>
      </w:r>
      <w:r w:rsidRPr="00870313">
        <w:rPr>
          <w:rFonts w:ascii="Times New Roman" w:eastAsia="SimSun" w:hAnsi="Times New Roman"/>
          <w:szCs w:val="20"/>
        </w:rPr>
        <w:t xml:space="preserve"> </w:t>
      </w:r>
      <w:r w:rsidRPr="00870313">
        <w:rPr>
          <w:rFonts w:ascii="Times New Roman" w:eastAsia="SimSun" w:hAnsi="Times New Roman"/>
          <w:i/>
          <w:iCs/>
          <w:szCs w:val="20"/>
        </w:rPr>
        <w:t>lte-CRS-PatternList</w:t>
      </w:r>
      <w:r w:rsidRPr="00870313">
        <w:rPr>
          <w:rFonts w:ascii="Times New Roman" w:eastAsia="SimSun" w:hAnsi="Times New Roman"/>
          <w:i/>
          <w:iCs/>
          <w:szCs w:val="20"/>
          <w:lang w:eastAsia="zh-CN"/>
        </w:rPr>
        <w:t>3</w:t>
      </w:r>
      <w:r w:rsidRPr="00870313">
        <w:rPr>
          <w:rFonts w:ascii="Times New Roman" w:eastAsia="SimSun" w:hAnsi="Times New Roman"/>
          <w:i/>
          <w:iCs/>
          <w:szCs w:val="20"/>
        </w:rPr>
        <w:t>-r1</w:t>
      </w:r>
      <w:r w:rsidRPr="00870313">
        <w:rPr>
          <w:rFonts w:ascii="Times New Roman" w:eastAsia="SimSun" w:hAnsi="Times New Roman"/>
          <w:i/>
          <w:iCs/>
          <w:szCs w:val="20"/>
          <w:lang w:eastAsia="zh-CN"/>
        </w:rPr>
        <w:t xml:space="preserve">8 </w:t>
      </w:r>
      <w:r w:rsidRPr="00870313">
        <w:rPr>
          <w:rFonts w:ascii="Times New Roman" w:eastAsia="SimSun" w:hAnsi="Times New Roman"/>
          <w:szCs w:val="20"/>
          <w:lang w:eastAsia="zh-CN"/>
        </w:rPr>
        <w:t xml:space="preserve">and </w:t>
      </w:r>
      <w:r w:rsidRPr="00870313">
        <w:rPr>
          <w:rFonts w:ascii="Times New Roman" w:eastAsia="SimSun" w:hAnsi="Times New Roman"/>
          <w:i/>
          <w:iCs/>
          <w:szCs w:val="20"/>
        </w:rPr>
        <w:t>lte-CRS-PatternList</w:t>
      </w:r>
      <w:r w:rsidRPr="00870313">
        <w:rPr>
          <w:rFonts w:ascii="Times New Roman" w:eastAsia="SimSun" w:hAnsi="Times New Roman"/>
          <w:i/>
          <w:iCs/>
          <w:szCs w:val="20"/>
          <w:lang w:eastAsia="zh-CN"/>
        </w:rPr>
        <w:t>4</w:t>
      </w:r>
      <w:r w:rsidRPr="00870313">
        <w:rPr>
          <w:rFonts w:ascii="Times New Roman" w:eastAsia="SimSun" w:hAnsi="Times New Roman"/>
          <w:i/>
          <w:iCs/>
          <w:szCs w:val="20"/>
        </w:rPr>
        <w:t>-r1</w:t>
      </w:r>
      <w:r w:rsidRPr="00870313">
        <w:rPr>
          <w:rFonts w:ascii="Times New Roman" w:eastAsia="SimSun" w:hAnsi="Times New Roman"/>
          <w:i/>
          <w:iCs/>
          <w:szCs w:val="20"/>
          <w:lang w:eastAsia="zh-CN"/>
        </w:rPr>
        <w:t xml:space="preserve">8 </w:t>
      </w:r>
      <w:r w:rsidRPr="00870313">
        <w:rPr>
          <w:rFonts w:ascii="Times New Roman" w:eastAsia="SimSun" w:hAnsi="Times New Roman"/>
          <w:szCs w:val="20"/>
        </w:rPr>
        <w:t xml:space="preserve">in </w:t>
      </w:r>
      <w:proofErr w:type="spellStart"/>
      <w:r w:rsidRPr="00870313">
        <w:rPr>
          <w:rFonts w:ascii="Times New Roman" w:eastAsia="SimSun" w:hAnsi="Times New Roman"/>
          <w:i/>
          <w:iCs/>
          <w:szCs w:val="20"/>
        </w:rPr>
        <w:t>ServingCellConfig</w:t>
      </w:r>
      <w:proofErr w:type="spellEnd"/>
      <w:r w:rsidRPr="00870313">
        <w:rPr>
          <w:rFonts w:ascii="Times New Roman" w:eastAsia="SimSun" w:hAnsi="Times New Roman"/>
          <w:i/>
          <w:iCs/>
          <w:szCs w:val="20"/>
          <w:lang w:eastAsia="zh-CN"/>
        </w:rPr>
        <w:t xml:space="preserve"> </w:t>
      </w:r>
      <w:r w:rsidRPr="00870313">
        <w:rPr>
          <w:rFonts w:ascii="Times New Roman" w:eastAsia="SimSun" w:hAnsi="Times New Roman"/>
          <w:szCs w:val="20"/>
          <w:lang w:eastAsia="sv-SE"/>
        </w:rPr>
        <w:t xml:space="preserve">around which the UE shall do rate matching </w:t>
      </w:r>
      <w:r w:rsidRPr="00870313">
        <w:rPr>
          <w:rFonts w:ascii="Times New Roman" w:eastAsia="SimSun" w:hAnsi="Times New Roman"/>
          <w:szCs w:val="20"/>
          <w:lang w:eastAsia="zh-CN"/>
        </w:rPr>
        <w:t xml:space="preserve">for </w:t>
      </w:r>
      <w:r w:rsidRPr="00870313">
        <w:rPr>
          <w:rFonts w:ascii="Times New Roman" w:eastAsia="SimSun" w:hAnsi="Times New Roman"/>
          <w:szCs w:val="20"/>
        </w:rPr>
        <w:t>PDSCH scheduled by PDCCH with CRC scrambled by C-RNTI, MCS-C-RNTI, CS-RNTI, or PDSCHs with SPS</w:t>
      </w:r>
      <w:r w:rsidRPr="00870313">
        <w:rPr>
          <w:rFonts w:ascii="Times New Roman" w:eastAsia="SimSun" w:hAnsi="Times New Roman"/>
          <w:szCs w:val="20"/>
          <w:lang w:eastAsia="zh-CN"/>
        </w:rPr>
        <w:t xml:space="preserve">. </w:t>
      </w:r>
    </w:p>
    <w:p w14:paraId="14B22835" w14:textId="77777777" w:rsidR="00870313" w:rsidRPr="00870313" w:rsidRDefault="00870313">
      <w:pPr>
        <w:numPr>
          <w:ilvl w:val="1"/>
          <w:numId w:val="150"/>
        </w:numPr>
        <w:tabs>
          <w:tab w:val="left" w:pos="840"/>
          <w:tab w:val="left" w:pos="1260"/>
        </w:tabs>
        <w:snapToGrid w:val="0"/>
        <w:spacing w:line="280" w:lineRule="atLeast"/>
        <w:jc w:val="both"/>
        <w:rPr>
          <w:rFonts w:ascii="Times New Roman" w:hAnsi="Times New Roman"/>
          <w:iCs/>
          <w:szCs w:val="20"/>
        </w:rPr>
      </w:pPr>
      <w:r w:rsidRPr="00870313">
        <w:rPr>
          <w:rFonts w:ascii="Times New Roman" w:hAnsi="Times New Roman"/>
          <w:szCs w:val="20"/>
        </w:rPr>
        <w:t xml:space="preserve">The network does not configure </w:t>
      </w:r>
      <w:r w:rsidRPr="00870313">
        <w:rPr>
          <w:rFonts w:ascii="Times New Roman" w:hAnsi="Times New Roman"/>
          <w:i/>
          <w:iCs/>
          <w:szCs w:val="20"/>
        </w:rPr>
        <w:t xml:space="preserve">lte-CRS-PatternList3-r18 </w:t>
      </w:r>
      <w:r w:rsidRPr="00870313">
        <w:rPr>
          <w:rFonts w:ascii="Times New Roman" w:hAnsi="Times New Roman"/>
          <w:szCs w:val="20"/>
        </w:rPr>
        <w:t xml:space="preserve">and any of </w:t>
      </w:r>
      <w:proofErr w:type="spellStart"/>
      <w:r w:rsidRPr="00870313">
        <w:rPr>
          <w:rFonts w:ascii="Times New Roman" w:hAnsi="Times New Roman"/>
          <w:i/>
          <w:iCs/>
          <w:szCs w:val="20"/>
        </w:rPr>
        <w:t>lte</w:t>
      </w:r>
      <w:proofErr w:type="spellEnd"/>
      <w:r w:rsidRPr="00870313">
        <w:rPr>
          <w:rFonts w:ascii="Times New Roman" w:hAnsi="Times New Roman"/>
          <w:i/>
          <w:iCs/>
          <w:szCs w:val="20"/>
        </w:rPr>
        <w:t>-CRS-</w:t>
      </w:r>
      <w:proofErr w:type="spellStart"/>
      <w:r w:rsidRPr="00870313">
        <w:rPr>
          <w:rFonts w:ascii="Times New Roman" w:hAnsi="Times New Roman"/>
          <w:i/>
          <w:iCs/>
          <w:szCs w:val="20"/>
        </w:rPr>
        <w:t>ToMatchAround</w:t>
      </w:r>
      <w:proofErr w:type="spellEnd"/>
      <w:r w:rsidRPr="00870313">
        <w:rPr>
          <w:rFonts w:ascii="Times New Roman" w:hAnsi="Times New Roman"/>
          <w:i/>
          <w:iCs/>
          <w:szCs w:val="20"/>
        </w:rPr>
        <w:t xml:space="preserve">, lte-CRS-PatternList1-r16 </w:t>
      </w:r>
      <w:r w:rsidRPr="00870313">
        <w:rPr>
          <w:rFonts w:ascii="Times New Roman" w:hAnsi="Times New Roman"/>
          <w:szCs w:val="20"/>
        </w:rPr>
        <w:t xml:space="preserve">and </w:t>
      </w:r>
      <w:r w:rsidRPr="00870313">
        <w:rPr>
          <w:rFonts w:ascii="Times New Roman" w:hAnsi="Times New Roman"/>
          <w:i/>
          <w:iCs/>
          <w:szCs w:val="20"/>
        </w:rPr>
        <w:t xml:space="preserve">lte-CRS-PatternList2-r16 </w:t>
      </w:r>
      <w:r w:rsidRPr="00870313">
        <w:rPr>
          <w:rFonts w:ascii="Times New Roman" w:hAnsi="Times New Roman"/>
          <w:szCs w:val="20"/>
        </w:rPr>
        <w:t xml:space="preserve">simultaneously. </w:t>
      </w:r>
      <w:r w:rsidRPr="00870313">
        <w:rPr>
          <w:rFonts w:ascii="Times New Roman" w:hAnsi="Times New Roman"/>
          <w:i/>
          <w:iCs/>
          <w:szCs w:val="20"/>
        </w:rPr>
        <w:t xml:space="preserve">Lte-CRS-PatternList4-r18 </w:t>
      </w:r>
      <w:r w:rsidRPr="00870313">
        <w:rPr>
          <w:rFonts w:ascii="Times New Roman" w:hAnsi="Times New Roman"/>
          <w:szCs w:val="20"/>
        </w:rPr>
        <w:t xml:space="preserve">is configured </w:t>
      </w:r>
      <w:r w:rsidRPr="00870313">
        <w:rPr>
          <w:rFonts w:ascii="Times New Roman" w:hAnsi="Times New Roman"/>
          <w:color w:val="FF0000"/>
          <w:szCs w:val="20"/>
          <w:u w:val="single"/>
          <w:lang w:val="en-US" w:eastAsia="zh-CN"/>
        </w:rPr>
        <w:t xml:space="preserve">only </w:t>
      </w:r>
      <w:r w:rsidRPr="00870313">
        <w:rPr>
          <w:rFonts w:ascii="Times New Roman" w:hAnsi="Times New Roman"/>
          <w:szCs w:val="20"/>
        </w:rPr>
        <w:t xml:space="preserve">if </w:t>
      </w:r>
      <w:r w:rsidRPr="00870313">
        <w:rPr>
          <w:rFonts w:ascii="Times New Roman" w:hAnsi="Times New Roman"/>
          <w:i/>
          <w:iCs/>
          <w:szCs w:val="20"/>
        </w:rPr>
        <w:t xml:space="preserve">lte-CRS-PatternList3-r18 </w:t>
      </w:r>
      <w:r w:rsidRPr="00870313">
        <w:rPr>
          <w:rFonts w:ascii="Times New Roman" w:hAnsi="Times New Roman"/>
          <w:szCs w:val="20"/>
        </w:rPr>
        <w:t xml:space="preserve">is configured in </w:t>
      </w:r>
      <w:proofErr w:type="spellStart"/>
      <w:r w:rsidRPr="00870313">
        <w:rPr>
          <w:rFonts w:ascii="Times New Roman" w:hAnsi="Times New Roman"/>
          <w:i/>
          <w:iCs/>
          <w:szCs w:val="20"/>
        </w:rPr>
        <w:t>ServingCellConfig</w:t>
      </w:r>
      <w:proofErr w:type="spellEnd"/>
      <w:r w:rsidRPr="00870313">
        <w:rPr>
          <w:rFonts w:ascii="Times New Roman" w:hAnsi="Times New Roman"/>
          <w:i/>
          <w:iCs/>
          <w:szCs w:val="20"/>
        </w:rPr>
        <w:t xml:space="preserve">. </w:t>
      </w:r>
    </w:p>
    <w:p w14:paraId="11BD2338" w14:textId="77777777" w:rsidR="00870313" w:rsidRPr="00870313" w:rsidRDefault="00870313">
      <w:pPr>
        <w:numPr>
          <w:ilvl w:val="1"/>
          <w:numId w:val="150"/>
        </w:numPr>
        <w:tabs>
          <w:tab w:val="left" w:pos="840"/>
          <w:tab w:val="left" w:pos="1260"/>
        </w:tabs>
        <w:snapToGrid w:val="0"/>
        <w:spacing w:line="280" w:lineRule="atLeast"/>
        <w:jc w:val="both"/>
        <w:rPr>
          <w:rFonts w:ascii="Times New Roman" w:hAnsi="Times New Roman"/>
          <w:iCs/>
          <w:szCs w:val="20"/>
        </w:rPr>
      </w:pPr>
      <w:r w:rsidRPr="00870313">
        <w:rPr>
          <w:rFonts w:ascii="Times New Roman" w:hAnsi="Times New Roman"/>
          <w:szCs w:val="20"/>
        </w:rPr>
        <w:t xml:space="preserve">For case when UE is not configured with two different values of </w:t>
      </w:r>
      <w:proofErr w:type="spellStart"/>
      <w:r w:rsidRPr="00870313">
        <w:rPr>
          <w:rFonts w:ascii="Times New Roman" w:hAnsi="Times New Roman"/>
          <w:i/>
          <w:szCs w:val="20"/>
        </w:rPr>
        <w:t>coresetPoolIndex</w:t>
      </w:r>
      <w:proofErr w:type="spellEnd"/>
      <w:r w:rsidRPr="00870313">
        <w:rPr>
          <w:rFonts w:ascii="Times New Roman" w:hAnsi="Times New Roman"/>
          <w:szCs w:val="20"/>
        </w:rPr>
        <w:t xml:space="preserve"> in </w:t>
      </w:r>
      <w:proofErr w:type="spellStart"/>
      <w:r w:rsidRPr="00870313">
        <w:rPr>
          <w:rFonts w:ascii="Times New Roman" w:hAnsi="Times New Roman"/>
          <w:i/>
          <w:szCs w:val="20"/>
        </w:rPr>
        <w:t>ControlResourceSet</w:t>
      </w:r>
      <w:proofErr w:type="spellEnd"/>
      <w:r w:rsidRPr="00870313">
        <w:rPr>
          <w:rFonts w:ascii="Times New Roman" w:hAnsi="Times New Roman"/>
          <w:szCs w:val="20"/>
        </w:rPr>
        <w:t xml:space="preserve">, and configured with </w:t>
      </w:r>
      <w:r w:rsidRPr="00870313">
        <w:rPr>
          <w:rFonts w:ascii="Times New Roman" w:hAnsi="Times New Roman"/>
          <w:i/>
          <w:iCs/>
          <w:szCs w:val="20"/>
        </w:rPr>
        <w:t xml:space="preserve">lte-CRS-PatternList3-r18 </w:t>
      </w:r>
      <w:r w:rsidRPr="00870313">
        <w:rPr>
          <w:rFonts w:ascii="Times New Roman" w:hAnsi="Times New Roman"/>
          <w:szCs w:val="20"/>
        </w:rPr>
        <w:t xml:space="preserve">and </w:t>
      </w:r>
      <w:r w:rsidRPr="00870313">
        <w:rPr>
          <w:rFonts w:ascii="Times New Roman" w:hAnsi="Times New Roman"/>
          <w:i/>
          <w:iCs/>
          <w:szCs w:val="20"/>
        </w:rPr>
        <w:t>lte-CRS-PatternList4-r18</w:t>
      </w:r>
      <w:r w:rsidRPr="00870313">
        <w:rPr>
          <w:rFonts w:ascii="Times New Roman" w:hAnsi="Times New Roman"/>
          <w:iCs/>
          <w:szCs w:val="20"/>
        </w:rPr>
        <w:t xml:space="preserve">, </w:t>
      </w:r>
      <w:r w:rsidRPr="00870313">
        <w:rPr>
          <w:rFonts w:ascii="Times New Roman" w:hAnsi="Times New Roman"/>
          <w:szCs w:val="20"/>
        </w:rPr>
        <w:t xml:space="preserve">both </w:t>
      </w:r>
      <w:r w:rsidRPr="00870313">
        <w:rPr>
          <w:rFonts w:ascii="Times New Roman" w:hAnsi="Times New Roman"/>
          <w:i/>
          <w:iCs/>
          <w:szCs w:val="20"/>
        </w:rPr>
        <w:t>lte-CRS-PatternList3-r18</w:t>
      </w:r>
      <w:r w:rsidRPr="00870313">
        <w:rPr>
          <w:rFonts w:ascii="Times New Roman" w:hAnsi="Times New Roman"/>
          <w:szCs w:val="20"/>
        </w:rPr>
        <w:t xml:space="preserve"> and </w:t>
      </w:r>
      <w:r w:rsidRPr="00870313">
        <w:rPr>
          <w:rFonts w:ascii="Times New Roman" w:hAnsi="Times New Roman"/>
          <w:i/>
          <w:iCs/>
          <w:szCs w:val="20"/>
        </w:rPr>
        <w:t>lte-CRS-PatternList4-r18</w:t>
      </w:r>
      <w:r w:rsidRPr="00870313">
        <w:rPr>
          <w:rFonts w:ascii="Times New Roman" w:hAnsi="Times New Roman"/>
          <w:szCs w:val="20"/>
        </w:rPr>
        <w:t xml:space="preserve"> are applied</w:t>
      </w:r>
    </w:p>
    <w:p w14:paraId="1FFCC408" w14:textId="77777777" w:rsidR="00870313" w:rsidRPr="00870313" w:rsidRDefault="00870313">
      <w:pPr>
        <w:numPr>
          <w:ilvl w:val="1"/>
          <w:numId w:val="150"/>
        </w:numPr>
        <w:tabs>
          <w:tab w:val="left" w:pos="840"/>
          <w:tab w:val="left" w:pos="1260"/>
        </w:tabs>
        <w:snapToGrid w:val="0"/>
        <w:spacing w:line="280" w:lineRule="atLeast"/>
        <w:jc w:val="both"/>
        <w:rPr>
          <w:rFonts w:ascii="Times New Roman" w:hAnsi="Times New Roman"/>
          <w:iCs/>
          <w:szCs w:val="20"/>
        </w:rPr>
      </w:pPr>
      <w:r w:rsidRPr="00870313">
        <w:rPr>
          <w:rFonts w:ascii="Times New Roman" w:hAnsi="Times New Roman"/>
          <w:szCs w:val="20"/>
        </w:rPr>
        <w:t xml:space="preserve">For case when UE is configured with two different values of </w:t>
      </w:r>
      <w:proofErr w:type="spellStart"/>
      <w:r w:rsidRPr="00870313">
        <w:rPr>
          <w:rFonts w:ascii="Times New Roman" w:hAnsi="Times New Roman"/>
          <w:i/>
          <w:szCs w:val="20"/>
        </w:rPr>
        <w:t>coresetPoolIndex</w:t>
      </w:r>
      <w:proofErr w:type="spellEnd"/>
      <w:r w:rsidRPr="00870313">
        <w:rPr>
          <w:rFonts w:ascii="Times New Roman" w:hAnsi="Times New Roman"/>
          <w:szCs w:val="20"/>
        </w:rPr>
        <w:t xml:space="preserve"> in </w:t>
      </w:r>
      <w:proofErr w:type="spellStart"/>
      <w:r w:rsidRPr="00870313">
        <w:rPr>
          <w:rFonts w:ascii="Times New Roman" w:hAnsi="Times New Roman"/>
          <w:i/>
          <w:szCs w:val="20"/>
        </w:rPr>
        <w:t>ControlResourceSet</w:t>
      </w:r>
      <w:proofErr w:type="spellEnd"/>
      <w:r w:rsidRPr="00870313">
        <w:rPr>
          <w:rFonts w:ascii="Times New Roman" w:hAnsi="Times New Roman"/>
          <w:szCs w:val="20"/>
        </w:rPr>
        <w:t xml:space="preserve">, and configured with </w:t>
      </w:r>
      <w:r w:rsidRPr="00870313">
        <w:rPr>
          <w:rFonts w:ascii="Times New Roman" w:hAnsi="Times New Roman"/>
          <w:i/>
          <w:iCs/>
          <w:szCs w:val="20"/>
        </w:rPr>
        <w:t xml:space="preserve">lte-CRS-PatternList3-r18 </w:t>
      </w:r>
      <w:r w:rsidRPr="00870313">
        <w:rPr>
          <w:rFonts w:ascii="Times New Roman" w:hAnsi="Times New Roman"/>
          <w:szCs w:val="20"/>
        </w:rPr>
        <w:t xml:space="preserve">and </w:t>
      </w:r>
      <w:r w:rsidRPr="00870313">
        <w:rPr>
          <w:rFonts w:ascii="Times New Roman" w:hAnsi="Times New Roman"/>
          <w:i/>
          <w:iCs/>
          <w:szCs w:val="20"/>
        </w:rPr>
        <w:t>lte-CRS-PatternList4-r18</w:t>
      </w:r>
    </w:p>
    <w:p w14:paraId="3EF93296" w14:textId="77777777" w:rsidR="00870313" w:rsidRPr="00870313" w:rsidRDefault="00870313">
      <w:pPr>
        <w:numPr>
          <w:ilvl w:val="2"/>
          <w:numId w:val="150"/>
        </w:numPr>
        <w:tabs>
          <w:tab w:val="left" w:pos="1260"/>
          <w:tab w:val="left" w:pos="1680"/>
        </w:tabs>
        <w:snapToGrid w:val="0"/>
        <w:spacing w:line="280" w:lineRule="atLeast"/>
        <w:jc w:val="both"/>
        <w:rPr>
          <w:rFonts w:ascii="Times New Roman" w:hAnsi="Times New Roman"/>
          <w:iCs/>
          <w:szCs w:val="20"/>
        </w:rPr>
      </w:pPr>
      <w:r w:rsidRPr="00870313">
        <w:rPr>
          <w:rFonts w:ascii="Times New Roman" w:hAnsi="Times New Roman"/>
          <w:szCs w:val="20"/>
        </w:rPr>
        <w:t xml:space="preserve">If UE is configured with </w:t>
      </w:r>
      <w:proofErr w:type="spellStart"/>
      <w:r w:rsidRPr="00870313">
        <w:rPr>
          <w:rFonts w:ascii="Times New Roman" w:hAnsi="Times New Roman"/>
          <w:i/>
          <w:iCs/>
          <w:szCs w:val="20"/>
        </w:rPr>
        <w:t>crs-RateMatch-PerCoresetPoolIndex</w:t>
      </w:r>
      <w:proofErr w:type="spellEnd"/>
      <w:r w:rsidRPr="00870313">
        <w:rPr>
          <w:rFonts w:ascii="Times New Roman" w:hAnsi="Times New Roman"/>
          <w:szCs w:val="20"/>
        </w:rPr>
        <w:t xml:space="preserve">, </w:t>
      </w:r>
      <w:r w:rsidRPr="00870313">
        <w:rPr>
          <w:rFonts w:ascii="Times New Roman" w:hAnsi="Times New Roman"/>
          <w:i/>
          <w:iCs/>
          <w:szCs w:val="20"/>
        </w:rPr>
        <w:t>lte-CRS-PatternList3-r18</w:t>
      </w:r>
      <w:r w:rsidRPr="00870313">
        <w:rPr>
          <w:rFonts w:ascii="Times New Roman" w:hAnsi="Times New Roman"/>
          <w:szCs w:val="20"/>
        </w:rPr>
        <w:t xml:space="preserve"> is applied if the PDSCH is associated with </w:t>
      </w:r>
      <w:proofErr w:type="spellStart"/>
      <w:r w:rsidRPr="00870313">
        <w:rPr>
          <w:rFonts w:ascii="Times New Roman" w:hAnsi="Times New Roman"/>
          <w:szCs w:val="20"/>
        </w:rPr>
        <w:t>c</w:t>
      </w:r>
      <w:r w:rsidRPr="00870313">
        <w:rPr>
          <w:rFonts w:ascii="Times New Roman" w:hAnsi="Times New Roman"/>
          <w:i/>
          <w:iCs/>
          <w:szCs w:val="20"/>
        </w:rPr>
        <w:t>oresetPoolIndex</w:t>
      </w:r>
      <w:proofErr w:type="spellEnd"/>
      <w:r w:rsidRPr="00870313">
        <w:rPr>
          <w:rFonts w:ascii="Times New Roman" w:hAnsi="Times New Roman"/>
          <w:szCs w:val="20"/>
        </w:rPr>
        <w:t xml:space="preserve"> set to ‘0’, and </w:t>
      </w:r>
      <w:r w:rsidRPr="00870313">
        <w:rPr>
          <w:rFonts w:ascii="Times New Roman" w:hAnsi="Times New Roman"/>
          <w:i/>
          <w:iCs/>
          <w:szCs w:val="20"/>
        </w:rPr>
        <w:t xml:space="preserve">lte-CRS-PatternList4-r18 </w:t>
      </w:r>
      <w:r w:rsidRPr="00870313">
        <w:rPr>
          <w:rFonts w:ascii="Times New Roman" w:hAnsi="Times New Roman"/>
          <w:szCs w:val="20"/>
        </w:rPr>
        <w:t xml:space="preserve">is applied if the PDSCH is associated with </w:t>
      </w:r>
      <w:proofErr w:type="spellStart"/>
      <w:r w:rsidRPr="00870313">
        <w:rPr>
          <w:rFonts w:ascii="Times New Roman" w:hAnsi="Times New Roman"/>
          <w:szCs w:val="20"/>
        </w:rPr>
        <w:t>c</w:t>
      </w:r>
      <w:r w:rsidRPr="00870313">
        <w:rPr>
          <w:rFonts w:ascii="Times New Roman" w:hAnsi="Times New Roman"/>
          <w:i/>
          <w:iCs/>
          <w:szCs w:val="20"/>
        </w:rPr>
        <w:t>oresetPoolIndex</w:t>
      </w:r>
      <w:proofErr w:type="spellEnd"/>
      <w:r w:rsidRPr="00870313">
        <w:rPr>
          <w:rFonts w:ascii="Times New Roman" w:hAnsi="Times New Roman"/>
          <w:szCs w:val="20"/>
        </w:rPr>
        <w:t xml:space="preserve"> set to ‘1’</w:t>
      </w:r>
    </w:p>
    <w:p w14:paraId="7916697F" w14:textId="77777777" w:rsidR="00870313" w:rsidRPr="00870313" w:rsidRDefault="00870313">
      <w:pPr>
        <w:numPr>
          <w:ilvl w:val="2"/>
          <w:numId w:val="150"/>
        </w:numPr>
        <w:tabs>
          <w:tab w:val="left" w:pos="1260"/>
          <w:tab w:val="left" w:pos="1680"/>
        </w:tabs>
        <w:snapToGrid w:val="0"/>
        <w:spacing w:line="280" w:lineRule="atLeast"/>
        <w:jc w:val="both"/>
        <w:rPr>
          <w:rFonts w:ascii="Times New Roman" w:hAnsi="Times New Roman"/>
          <w:iCs/>
          <w:szCs w:val="20"/>
        </w:rPr>
      </w:pPr>
      <w:r w:rsidRPr="00870313">
        <w:rPr>
          <w:rFonts w:ascii="Times New Roman" w:hAnsi="Times New Roman"/>
          <w:szCs w:val="20"/>
        </w:rPr>
        <w:t xml:space="preserve">Otherwise, both </w:t>
      </w:r>
      <w:r w:rsidRPr="00870313">
        <w:rPr>
          <w:rFonts w:ascii="Times New Roman" w:hAnsi="Times New Roman"/>
          <w:i/>
          <w:iCs/>
          <w:szCs w:val="20"/>
        </w:rPr>
        <w:t>lte-CRS-PatternList3-r18</w:t>
      </w:r>
      <w:r w:rsidRPr="00870313">
        <w:rPr>
          <w:rFonts w:ascii="Times New Roman" w:hAnsi="Times New Roman"/>
          <w:szCs w:val="20"/>
        </w:rPr>
        <w:t xml:space="preserve"> and </w:t>
      </w:r>
      <w:r w:rsidRPr="00870313">
        <w:rPr>
          <w:rFonts w:ascii="Times New Roman" w:hAnsi="Times New Roman"/>
          <w:i/>
          <w:iCs/>
          <w:szCs w:val="20"/>
        </w:rPr>
        <w:t>lte-CRS-PatternList4-r18</w:t>
      </w:r>
      <w:r w:rsidRPr="00870313">
        <w:rPr>
          <w:rFonts w:ascii="Times New Roman" w:hAnsi="Times New Roman"/>
          <w:szCs w:val="20"/>
        </w:rPr>
        <w:t xml:space="preserve"> are applied.</w:t>
      </w:r>
    </w:p>
    <w:p w14:paraId="6BDA3880" w14:textId="77777777" w:rsidR="00870313" w:rsidRPr="00870313" w:rsidRDefault="00870313">
      <w:pPr>
        <w:numPr>
          <w:ilvl w:val="1"/>
          <w:numId w:val="150"/>
        </w:numPr>
        <w:tabs>
          <w:tab w:val="left" w:pos="840"/>
          <w:tab w:val="left" w:pos="1260"/>
        </w:tabs>
        <w:snapToGrid w:val="0"/>
        <w:spacing w:line="280" w:lineRule="atLeast"/>
        <w:jc w:val="both"/>
        <w:rPr>
          <w:rFonts w:ascii="Times New Roman" w:hAnsi="Times New Roman"/>
          <w:szCs w:val="20"/>
        </w:rPr>
      </w:pPr>
      <w:r w:rsidRPr="00870313">
        <w:rPr>
          <w:rFonts w:ascii="Times New Roman" w:hAnsi="Times New Roman"/>
          <w:szCs w:val="20"/>
        </w:rPr>
        <w:t xml:space="preserve">The legacy configuration rule in TS 38.331 is applied in Rel-18 DSS, i.e., </w:t>
      </w:r>
    </w:p>
    <w:p w14:paraId="2DB68102" w14:textId="77777777" w:rsidR="00870313" w:rsidRPr="00870313" w:rsidRDefault="00870313">
      <w:pPr>
        <w:numPr>
          <w:ilvl w:val="2"/>
          <w:numId w:val="150"/>
        </w:numPr>
        <w:tabs>
          <w:tab w:val="left" w:pos="840"/>
          <w:tab w:val="left" w:pos="1680"/>
        </w:tabs>
        <w:snapToGrid w:val="0"/>
        <w:spacing w:line="280" w:lineRule="atLeast"/>
        <w:jc w:val="both"/>
        <w:rPr>
          <w:rFonts w:ascii="Times New Roman" w:hAnsi="Times New Roman"/>
          <w:szCs w:val="20"/>
        </w:rPr>
      </w:pPr>
      <w:r w:rsidRPr="00870313">
        <w:rPr>
          <w:rFonts w:ascii="Times New Roman" w:hAnsi="Times New Roman"/>
          <w:iCs/>
          <w:szCs w:val="20"/>
        </w:rPr>
        <w:lastRenderedPageBreak/>
        <w:t xml:space="preserve">“The first LTE CRS pattern in </w:t>
      </w:r>
      <w:r w:rsidRPr="00870313">
        <w:rPr>
          <w:rFonts w:ascii="Times New Roman" w:hAnsi="Times New Roman"/>
          <w:i/>
          <w:iCs/>
          <w:szCs w:val="20"/>
        </w:rPr>
        <w:t xml:space="preserve">lte-CRS-PatternList4 </w:t>
      </w:r>
      <w:r w:rsidRPr="00870313">
        <w:rPr>
          <w:rFonts w:ascii="Times New Roman" w:hAnsi="Times New Roman"/>
          <w:iCs/>
          <w:szCs w:val="20"/>
        </w:rPr>
        <w:t xml:space="preserve">shall be fully overlapping in frequency with the first LTE CRS pattern in </w:t>
      </w:r>
      <w:r w:rsidRPr="00870313">
        <w:rPr>
          <w:rFonts w:ascii="Times New Roman" w:hAnsi="Times New Roman"/>
          <w:i/>
          <w:szCs w:val="20"/>
        </w:rPr>
        <w:t>lte-CRS-PatternList</w:t>
      </w:r>
      <w:r w:rsidRPr="00870313">
        <w:rPr>
          <w:rFonts w:ascii="Times New Roman" w:hAnsi="Times New Roman"/>
          <w:iCs/>
          <w:szCs w:val="20"/>
        </w:rPr>
        <w:t>3, The second LTE CRS pattern in this list shall be fully overlapping in frequency with the second LTE CRS pattern in lte-CRS-PatternList3, and so on.”</w:t>
      </w:r>
    </w:p>
    <w:p w14:paraId="0BCB9D83" w14:textId="77777777" w:rsidR="00870313" w:rsidRDefault="00870313" w:rsidP="00870313">
      <w:pPr>
        <w:rPr>
          <w:rFonts w:ascii="Times New Roman" w:eastAsia="DengXian" w:hAnsi="Times New Roman"/>
          <w:szCs w:val="20"/>
          <w:lang w:eastAsia="zh-CN"/>
        </w:rPr>
      </w:pPr>
    </w:p>
    <w:p w14:paraId="4D8002F7" w14:textId="75D51D22" w:rsidR="00870313" w:rsidRPr="00870313" w:rsidRDefault="00870313" w:rsidP="00870313">
      <w:pPr>
        <w:rPr>
          <w:rFonts w:ascii="Times New Roman" w:eastAsia="DengXian" w:hAnsi="Times New Roman"/>
          <w:szCs w:val="20"/>
          <w:lang w:eastAsia="zh-CN"/>
        </w:rPr>
      </w:pPr>
      <w:r w:rsidRPr="00870313">
        <w:rPr>
          <w:rFonts w:ascii="Times New Roman" w:eastAsia="DengXian" w:hAnsi="Times New Roman"/>
          <w:szCs w:val="20"/>
          <w:lang w:eastAsia="zh-CN"/>
        </w:rPr>
        <w:t>The working Assumption made in RAN1#109e does not need to be confirmed.</w:t>
      </w:r>
    </w:p>
    <w:p w14:paraId="42FEA462" w14:textId="77777777" w:rsidR="00870313" w:rsidRPr="00870313" w:rsidRDefault="00870313" w:rsidP="00870313">
      <w:pPr>
        <w:spacing w:line="280" w:lineRule="atLeast"/>
        <w:rPr>
          <w:rFonts w:ascii="Times New Roman" w:hAnsi="Times New Roman"/>
          <w:szCs w:val="20"/>
        </w:rPr>
      </w:pPr>
      <w:r w:rsidRPr="00870313">
        <w:rPr>
          <w:rFonts w:ascii="Times New Roman" w:hAnsi="Times New Roman"/>
          <w:szCs w:val="20"/>
        </w:rPr>
        <w:t>Working Assumption(RAN1#109e)</w:t>
      </w:r>
    </w:p>
    <w:p w14:paraId="3DF51799" w14:textId="77777777" w:rsidR="00870313" w:rsidRPr="00870313" w:rsidRDefault="00870313">
      <w:pPr>
        <w:widowControl w:val="0"/>
        <w:numPr>
          <w:ilvl w:val="0"/>
          <w:numId w:val="151"/>
        </w:numPr>
        <w:tabs>
          <w:tab w:val="left" w:pos="840"/>
        </w:tabs>
        <w:snapToGrid w:val="0"/>
        <w:spacing w:line="276" w:lineRule="auto"/>
        <w:jc w:val="both"/>
        <w:rPr>
          <w:rFonts w:ascii="Times New Roman" w:eastAsia="SimSun" w:hAnsi="Times New Roman"/>
          <w:szCs w:val="20"/>
          <w:lang w:eastAsia="zh-CN"/>
        </w:rPr>
      </w:pPr>
      <w:r w:rsidRPr="00870313">
        <w:rPr>
          <w:rFonts w:ascii="Times New Roman" w:eastAsia="SimSun" w:hAnsi="Times New Roman"/>
          <w:szCs w:val="20"/>
          <w:lang w:eastAsia="zh-CN"/>
        </w:rPr>
        <w:t xml:space="preserve">Introduce two new </w:t>
      </w:r>
      <w:r w:rsidRPr="00870313">
        <w:rPr>
          <w:rFonts w:ascii="Times New Roman" w:eastAsia="SimSun" w:hAnsi="Times New Roman"/>
          <w:szCs w:val="20"/>
        </w:rPr>
        <w:t>RRC parameter</w:t>
      </w:r>
      <w:r w:rsidRPr="00870313">
        <w:rPr>
          <w:rFonts w:ascii="Times New Roman" w:eastAsia="SimSun" w:hAnsi="Times New Roman"/>
          <w:szCs w:val="20"/>
          <w:lang w:eastAsia="zh-CN"/>
        </w:rPr>
        <w:t>s</w:t>
      </w:r>
      <w:r w:rsidRPr="00870313">
        <w:rPr>
          <w:rFonts w:ascii="Times New Roman" w:eastAsia="SimSun" w:hAnsi="Times New Roman"/>
          <w:szCs w:val="20"/>
        </w:rPr>
        <w:t xml:space="preserve"> </w:t>
      </w:r>
      <w:r w:rsidRPr="00870313">
        <w:rPr>
          <w:rFonts w:ascii="Times New Roman" w:eastAsia="SimSun" w:hAnsi="Times New Roman"/>
          <w:i/>
          <w:iCs/>
          <w:szCs w:val="20"/>
        </w:rPr>
        <w:t>lte-CRS-PatternList</w:t>
      </w:r>
      <w:r w:rsidRPr="00870313">
        <w:rPr>
          <w:rFonts w:ascii="Times New Roman" w:eastAsia="SimSun" w:hAnsi="Times New Roman"/>
          <w:i/>
          <w:iCs/>
          <w:szCs w:val="20"/>
          <w:lang w:eastAsia="zh-CN"/>
        </w:rPr>
        <w:t>3</w:t>
      </w:r>
      <w:r w:rsidRPr="00870313">
        <w:rPr>
          <w:rFonts w:ascii="Times New Roman" w:eastAsia="SimSun" w:hAnsi="Times New Roman"/>
          <w:i/>
          <w:iCs/>
          <w:szCs w:val="20"/>
        </w:rPr>
        <w:t>-r1</w:t>
      </w:r>
      <w:r w:rsidRPr="00870313">
        <w:rPr>
          <w:rFonts w:ascii="Times New Roman" w:eastAsia="SimSun" w:hAnsi="Times New Roman"/>
          <w:i/>
          <w:iCs/>
          <w:szCs w:val="20"/>
          <w:lang w:eastAsia="zh-CN"/>
        </w:rPr>
        <w:t xml:space="preserve">8 </w:t>
      </w:r>
      <w:r w:rsidRPr="00870313">
        <w:rPr>
          <w:rFonts w:ascii="Times New Roman" w:eastAsia="SimSun" w:hAnsi="Times New Roman"/>
          <w:szCs w:val="20"/>
          <w:lang w:eastAsia="zh-CN"/>
        </w:rPr>
        <w:t xml:space="preserve">and </w:t>
      </w:r>
      <w:r w:rsidRPr="00870313">
        <w:rPr>
          <w:rFonts w:ascii="Times New Roman" w:eastAsia="SimSun" w:hAnsi="Times New Roman"/>
          <w:i/>
          <w:iCs/>
          <w:szCs w:val="20"/>
        </w:rPr>
        <w:t>lte-CRS-PatternList</w:t>
      </w:r>
      <w:r w:rsidRPr="00870313">
        <w:rPr>
          <w:rFonts w:ascii="Times New Roman" w:eastAsia="SimSun" w:hAnsi="Times New Roman"/>
          <w:i/>
          <w:iCs/>
          <w:szCs w:val="20"/>
          <w:lang w:eastAsia="zh-CN"/>
        </w:rPr>
        <w:t>4</w:t>
      </w:r>
      <w:r w:rsidRPr="00870313">
        <w:rPr>
          <w:rFonts w:ascii="Times New Roman" w:eastAsia="SimSun" w:hAnsi="Times New Roman"/>
          <w:i/>
          <w:iCs/>
          <w:szCs w:val="20"/>
        </w:rPr>
        <w:t>-r1</w:t>
      </w:r>
      <w:r w:rsidRPr="00870313">
        <w:rPr>
          <w:rFonts w:ascii="Times New Roman" w:eastAsia="SimSun" w:hAnsi="Times New Roman"/>
          <w:i/>
          <w:iCs/>
          <w:szCs w:val="20"/>
          <w:lang w:eastAsia="zh-CN"/>
        </w:rPr>
        <w:t xml:space="preserve">8 </w:t>
      </w:r>
      <w:r w:rsidRPr="00870313">
        <w:rPr>
          <w:rFonts w:ascii="Times New Roman" w:eastAsia="SimSun" w:hAnsi="Times New Roman"/>
          <w:szCs w:val="20"/>
        </w:rPr>
        <w:t xml:space="preserve">in </w:t>
      </w:r>
      <w:proofErr w:type="spellStart"/>
      <w:r w:rsidRPr="00870313">
        <w:rPr>
          <w:rFonts w:ascii="Times New Roman" w:eastAsia="SimSun" w:hAnsi="Times New Roman"/>
          <w:i/>
          <w:iCs/>
          <w:szCs w:val="20"/>
        </w:rPr>
        <w:t>ServingCellConfig</w:t>
      </w:r>
      <w:proofErr w:type="spellEnd"/>
      <w:r w:rsidRPr="00870313">
        <w:rPr>
          <w:rFonts w:ascii="Times New Roman" w:eastAsia="SimSun" w:hAnsi="Times New Roman"/>
          <w:i/>
          <w:iCs/>
          <w:szCs w:val="20"/>
          <w:lang w:eastAsia="zh-CN"/>
        </w:rPr>
        <w:t xml:space="preserve"> </w:t>
      </w:r>
      <w:r w:rsidRPr="00870313">
        <w:rPr>
          <w:rFonts w:ascii="Times New Roman" w:eastAsia="SimSun" w:hAnsi="Times New Roman"/>
          <w:szCs w:val="20"/>
          <w:lang w:eastAsia="sv-SE"/>
        </w:rPr>
        <w:t xml:space="preserve">around which the UE shall do rate matching </w:t>
      </w:r>
      <w:r w:rsidRPr="00870313">
        <w:rPr>
          <w:rFonts w:ascii="Times New Roman" w:eastAsia="SimSun" w:hAnsi="Times New Roman"/>
          <w:szCs w:val="20"/>
          <w:lang w:eastAsia="zh-CN"/>
        </w:rPr>
        <w:t xml:space="preserve">for </w:t>
      </w:r>
      <w:r w:rsidRPr="00870313">
        <w:rPr>
          <w:rFonts w:ascii="Times New Roman" w:eastAsia="SimSun" w:hAnsi="Times New Roman"/>
          <w:szCs w:val="20"/>
        </w:rPr>
        <w:t>PDSCH scheduled by PDCCH with CRC scrambled by C-RNTI, MCS-C-RNTI, CS-RNTI, or PDSCHs with SPS</w:t>
      </w:r>
      <w:r w:rsidRPr="00870313">
        <w:rPr>
          <w:rFonts w:ascii="Times New Roman" w:eastAsia="SimSun" w:hAnsi="Times New Roman"/>
          <w:szCs w:val="20"/>
          <w:lang w:eastAsia="zh-CN"/>
        </w:rPr>
        <w:t xml:space="preserve">. </w:t>
      </w:r>
    </w:p>
    <w:p w14:paraId="7E9713CE" w14:textId="77777777" w:rsidR="00870313" w:rsidRPr="00870313" w:rsidRDefault="00870313">
      <w:pPr>
        <w:numPr>
          <w:ilvl w:val="1"/>
          <w:numId w:val="151"/>
        </w:numPr>
        <w:tabs>
          <w:tab w:val="left" w:pos="840"/>
          <w:tab w:val="left" w:pos="1260"/>
        </w:tabs>
        <w:snapToGrid w:val="0"/>
        <w:spacing w:line="280" w:lineRule="atLeast"/>
        <w:jc w:val="both"/>
        <w:rPr>
          <w:rFonts w:ascii="Times New Roman" w:hAnsi="Times New Roman"/>
          <w:iCs/>
          <w:szCs w:val="20"/>
        </w:rPr>
      </w:pPr>
      <w:r w:rsidRPr="00870313">
        <w:rPr>
          <w:rFonts w:ascii="Times New Roman" w:hAnsi="Times New Roman"/>
          <w:szCs w:val="20"/>
        </w:rPr>
        <w:t xml:space="preserve">The network does not configure </w:t>
      </w:r>
      <w:r w:rsidRPr="00870313">
        <w:rPr>
          <w:rFonts w:ascii="Times New Roman" w:hAnsi="Times New Roman"/>
          <w:i/>
          <w:iCs/>
          <w:szCs w:val="20"/>
        </w:rPr>
        <w:t xml:space="preserve">lte-CRS-PatternList3-r18 </w:t>
      </w:r>
      <w:r w:rsidRPr="00870313">
        <w:rPr>
          <w:rFonts w:ascii="Times New Roman" w:hAnsi="Times New Roman"/>
          <w:szCs w:val="20"/>
        </w:rPr>
        <w:t xml:space="preserve">and any of </w:t>
      </w:r>
      <w:proofErr w:type="spellStart"/>
      <w:r w:rsidRPr="00870313">
        <w:rPr>
          <w:rFonts w:ascii="Times New Roman" w:hAnsi="Times New Roman"/>
          <w:i/>
          <w:iCs/>
          <w:szCs w:val="20"/>
        </w:rPr>
        <w:t>lte</w:t>
      </w:r>
      <w:proofErr w:type="spellEnd"/>
      <w:r w:rsidRPr="00870313">
        <w:rPr>
          <w:rFonts w:ascii="Times New Roman" w:hAnsi="Times New Roman"/>
          <w:i/>
          <w:iCs/>
          <w:szCs w:val="20"/>
        </w:rPr>
        <w:t>-CRS-</w:t>
      </w:r>
      <w:proofErr w:type="spellStart"/>
      <w:r w:rsidRPr="00870313">
        <w:rPr>
          <w:rFonts w:ascii="Times New Roman" w:hAnsi="Times New Roman"/>
          <w:i/>
          <w:iCs/>
          <w:szCs w:val="20"/>
        </w:rPr>
        <w:t>ToMatchAround</w:t>
      </w:r>
      <w:proofErr w:type="spellEnd"/>
      <w:r w:rsidRPr="00870313">
        <w:rPr>
          <w:rFonts w:ascii="Times New Roman" w:hAnsi="Times New Roman"/>
          <w:i/>
          <w:iCs/>
          <w:szCs w:val="20"/>
        </w:rPr>
        <w:t xml:space="preserve">, lte-CRS-PatternList1-r16 </w:t>
      </w:r>
      <w:r w:rsidRPr="00870313">
        <w:rPr>
          <w:rFonts w:ascii="Times New Roman" w:hAnsi="Times New Roman"/>
          <w:szCs w:val="20"/>
        </w:rPr>
        <w:t xml:space="preserve">and </w:t>
      </w:r>
      <w:r w:rsidRPr="00870313">
        <w:rPr>
          <w:rFonts w:ascii="Times New Roman" w:hAnsi="Times New Roman"/>
          <w:i/>
          <w:iCs/>
          <w:szCs w:val="20"/>
        </w:rPr>
        <w:t xml:space="preserve">lte-CRS-PatternList2-r16 </w:t>
      </w:r>
      <w:r w:rsidRPr="00870313">
        <w:rPr>
          <w:rFonts w:ascii="Times New Roman" w:hAnsi="Times New Roman"/>
          <w:szCs w:val="20"/>
        </w:rPr>
        <w:t xml:space="preserve">simultaneously. </w:t>
      </w:r>
      <w:r w:rsidRPr="00870313">
        <w:rPr>
          <w:rFonts w:ascii="Times New Roman" w:hAnsi="Times New Roman"/>
          <w:i/>
          <w:iCs/>
          <w:szCs w:val="20"/>
        </w:rPr>
        <w:t xml:space="preserve">Lte-CRS-PatternList4-r18 </w:t>
      </w:r>
      <w:r w:rsidRPr="00870313">
        <w:rPr>
          <w:rFonts w:ascii="Times New Roman" w:hAnsi="Times New Roman"/>
          <w:szCs w:val="20"/>
        </w:rPr>
        <w:t xml:space="preserve">is configured if </w:t>
      </w:r>
      <w:r w:rsidRPr="00870313">
        <w:rPr>
          <w:rFonts w:ascii="Times New Roman" w:hAnsi="Times New Roman"/>
          <w:i/>
          <w:iCs/>
          <w:szCs w:val="20"/>
        </w:rPr>
        <w:t xml:space="preserve">lte-CRS-PatternList3-r18 </w:t>
      </w:r>
      <w:r w:rsidRPr="00870313">
        <w:rPr>
          <w:rFonts w:ascii="Times New Roman" w:hAnsi="Times New Roman"/>
          <w:szCs w:val="20"/>
        </w:rPr>
        <w:t xml:space="preserve">is configured in </w:t>
      </w:r>
      <w:proofErr w:type="spellStart"/>
      <w:r w:rsidRPr="00870313">
        <w:rPr>
          <w:rFonts w:ascii="Times New Roman" w:hAnsi="Times New Roman"/>
          <w:i/>
          <w:iCs/>
          <w:szCs w:val="20"/>
        </w:rPr>
        <w:t>ServingCellConfig</w:t>
      </w:r>
      <w:proofErr w:type="spellEnd"/>
      <w:r w:rsidRPr="00870313">
        <w:rPr>
          <w:rFonts w:ascii="Times New Roman" w:hAnsi="Times New Roman"/>
          <w:i/>
          <w:iCs/>
          <w:szCs w:val="20"/>
        </w:rPr>
        <w:t xml:space="preserve">. </w:t>
      </w:r>
    </w:p>
    <w:p w14:paraId="04DFD421" w14:textId="77777777" w:rsidR="00870313" w:rsidRPr="00870313" w:rsidRDefault="00870313">
      <w:pPr>
        <w:numPr>
          <w:ilvl w:val="1"/>
          <w:numId w:val="151"/>
        </w:numPr>
        <w:tabs>
          <w:tab w:val="left" w:pos="840"/>
          <w:tab w:val="left" w:pos="1260"/>
        </w:tabs>
        <w:snapToGrid w:val="0"/>
        <w:spacing w:line="280" w:lineRule="atLeast"/>
        <w:jc w:val="both"/>
        <w:rPr>
          <w:rFonts w:ascii="Times New Roman" w:hAnsi="Times New Roman"/>
          <w:iCs/>
          <w:szCs w:val="20"/>
        </w:rPr>
      </w:pPr>
      <w:r w:rsidRPr="00870313">
        <w:rPr>
          <w:rFonts w:ascii="Times New Roman" w:hAnsi="Times New Roman"/>
          <w:szCs w:val="20"/>
        </w:rPr>
        <w:t xml:space="preserve">For case when UE is not configured with two different values of </w:t>
      </w:r>
      <w:proofErr w:type="spellStart"/>
      <w:r w:rsidRPr="00870313">
        <w:rPr>
          <w:rFonts w:ascii="Times New Roman" w:hAnsi="Times New Roman"/>
          <w:i/>
          <w:szCs w:val="20"/>
        </w:rPr>
        <w:t>coresetPoolIndex</w:t>
      </w:r>
      <w:proofErr w:type="spellEnd"/>
      <w:r w:rsidRPr="00870313">
        <w:rPr>
          <w:rFonts w:ascii="Times New Roman" w:hAnsi="Times New Roman"/>
          <w:szCs w:val="20"/>
        </w:rPr>
        <w:t xml:space="preserve"> in </w:t>
      </w:r>
      <w:proofErr w:type="spellStart"/>
      <w:r w:rsidRPr="00870313">
        <w:rPr>
          <w:rFonts w:ascii="Times New Roman" w:hAnsi="Times New Roman"/>
          <w:i/>
          <w:szCs w:val="20"/>
        </w:rPr>
        <w:t>ControlResourceSet</w:t>
      </w:r>
      <w:proofErr w:type="spellEnd"/>
      <w:r w:rsidRPr="00870313">
        <w:rPr>
          <w:rFonts w:ascii="Times New Roman" w:hAnsi="Times New Roman"/>
          <w:szCs w:val="20"/>
        </w:rPr>
        <w:t xml:space="preserve">, and configured with </w:t>
      </w:r>
      <w:r w:rsidRPr="00870313">
        <w:rPr>
          <w:rFonts w:ascii="Times New Roman" w:hAnsi="Times New Roman"/>
          <w:i/>
          <w:iCs/>
          <w:szCs w:val="20"/>
        </w:rPr>
        <w:t xml:space="preserve">lte-CRS-PatternList3-r18 </w:t>
      </w:r>
      <w:r w:rsidRPr="00870313">
        <w:rPr>
          <w:rFonts w:ascii="Times New Roman" w:hAnsi="Times New Roman"/>
          <w:szCs w:val="20"/>
        </w:rPr>
        <w:t xml:space="preserve">and </w:t>
      </w:r>
      <w:r w:rsidRPr="00870313">
        <w:rPr>
          <w:rFonts w:ascii="Times New Roman" w:hAnsi="Times New Roman"/>
          <w:i/>
          <w:iCs/>
          <w:szCs w:val="20"/>
        </w:rPr>
        <w:t>lte-CRS-PatternList4-r18</w:t>
      </w:r>
      <w:r w:rsidRPr="00870313">
        <w:rPr>
          <w:rFonts w:ascii="Times New Roman" w:hAnsi="Times New Roman"/>
          <w:iCs/>
          <w:szCs w:val="20"/>
        </w:rPr>
        <w:t xml:space="preserve">, </w:t>
      </w:r>
      <w:r w:rsidRPr="00870313">
        <w:rPr>
          <w:rFonts w:ascii="Times New Roman" w:hAnsi="Times New Roman"/>
          <w:szCs w:val="20"/>
        </w:rPr>
        <w:t xml:space="preserve">both </w:t>
      </w:r>
      <w:r w:rsidRPr="00870313">
        <w:rPr>
          <w:rFonts w:ascii="Times New Roman" w:hAnsi="Times New Roman"/>
          <w:i/>
          <w:iCs/>
          <w:szCs w:val="20"/>
        </w:rPr>
        <w:t>lte-CRS-PatternList3-r18</w:t>
      </w:r>
      <w:r w:rsidRPr="00870313">
        <w:rPr>
          <w:rFonts w:ascii="Times New Roman" w:hAnsi="Times New Roman"/>
          <w:szCs w:val="20"/>
        </w:rPr>
        <w:t xml:space="preserve"> and </w:t>
      </w:r>
      <w:r w:rsidRPr="00870313">
        <w:rPr>
          <w:rFonts w:ascii="Times New Roman" w:hAnsi="Times New Roman"/>
          <w:i/>
          <w:iCs/>
          <w:szCs w:val="20"/>
        </w:rPr>
        <w:t>lte-CRS-PatternList4-r18</w:t>
      </w:r>
      <w:r w:rsidRPr="00870313">
        <w:rPr>
          <w:rFonts w:ascii="Times New Roman" w:hAnsi="Times New Roman"/>
          <w:szCs w:val="20"/>
        </w:rPr>
        <w:t xml:space="preserve"> are applied</w:t>
      </w:r>
    </w:p>
    <w:p w14:paraId="19D9A712" w14:textId="77777777" w:rsidR="00870313" w:rsidRPr="00870313" w:rsidRDefault="00870313">
      <w:pPr>
        <w:numPr>
          <w:ilvl w:val="1"/>
          <w:numId w:val="151"/>
        </w:numPr>
        <w:tabs>
          <w:tab w:val="left" w:pos="840"/>
          <w:tab w:val="left" w:pos="1260"/>
        </w:tabs>
        <w:snapToGrid w:val="0"/>
        <w:spacing w:line="280" w:lineRule="atLeast"/>
        <w:jc w:val="both"/>
        <w:rPr>
          <w:rFonts w:ascii="Times New Roman" w:hAnsi="Times New Roman"/>
          <w:iCs/>
          <w:szCs w:val="20"/>
        </w:rPr>
      </w:pPr>
      <w:r w:rsidRPr="00870313">
        <w:rPr>
          <w:rFonts w:ascii="Times New Roman" w:hAnsi="Times New Roman"/>
          <w:szCs w:val="20"/>
        </w:rPr>
        <w:t xml:space="preserve">For case when UE is configured with two different values of </w:t>
      </w:r>
      <w:proofErr w:type="spellStart"/>
      <w:r w:rsidRPr="00870313">
        <w:rPr>
          <w:rFonts w:ascii="Times New Roman" w:hAnsi="Times New Roman"/>
          <w:i/>
          <w:szCs w:val="20"/>
        </w:rPr>
        <w:t>coresetPoolIndex</w:t>
      </w:r>
      <w:proofErr w:type="spellEnd"/>
      <w:r w:rsidRPr="00870313">
        <w:rPr>
          <w:rFonts w:ascii="Times New Roman" w:hAnsi="Times New Roman"/>
          <w:szCs w:val="20"/>
        </w:rPr>
        <w:t xml:space="preserve"> in </w:t>
      </w:r>
      <w:proofErr w:type="spellStart"/>
      <w:r w:rsidRPr="00870313">
        <w:rPr>
          <w:rFonts w:ascii="Times New Roman" w:hAnsi="Times New Roman"/>
          <w:i/>
          <w:szCs w:val="20"/>
        </w:rPr>
        <w:t>ControlResourceSet</w:t>
      </w:r>
      <w:proofErr w:type="spellEnd"/>
      <w:r w:rsidRPr="00870313">
        <w:rPr>
          <w:rFonts w:ascii="Times New Roman" w:hAnsi="Times New Roman"/>
          <w:szCs w:val="20"/>
        </w:rPr>
        <w:t xml:space="preserve">, and configured with </w:t>
      </w:r>
      <w:r w:rsidRPr="00870313">
        <w:rPr>
          <w:rFonts w:ascii="Times New Roman" w:hAnsi="Times New Roman"/>
          <w:i/>
          <w:iCs/>
          <w:szCs w:val="20"/>
        </w:rPr>
        <w:t xml:space="preserve">lte-CRS-PatternList3-r18 </w:t>
      </w:r>
      <w:r w:rsidRPr="00870313">
        <w:rPr>
          <w:rFonts w:ascii="Times New Roman" w:hAnsi="Times New Roman"/>
          <w:szCs w:val="20"/>
        </w:rPr>
        <w:t xml:space="preserve">and </w:t>
      </w:r>
      <w:r w:rsidRPr="00870313">
        <w:rPr>
          <w:rFonts w:ascii="Times New Roman" w:hAnsi="Times New Roman"/>
          <w:i/>
          <w:iCs/>
          <w:szCs w:val="20"/>
        </w:rPr>
        <w:t>lte-CRS-PatternList4-r18</w:t>
      </w:r>
    </w:p>
    <w:p w14:paraId="4DEB100A" w14:textId="77777777" w:rsidR="00870313" w:rsidRPr="00870313" w:rsidRDefault="00870313">
      <w:pPr>
        <w:numPr>
          <w:ilvl w:val="2"/>
          <w:numId w:val="151"/>
        </w:numPr>
        <w:tabs>
          <w:tab w:val="left" w:pos="1260"/>
          <w:tab w:val="left" w:pos="1680"/>
        </w:tabs>
        <w:snapToGrid w:val="0"/>
        <w:spacing w:line="280" w:lineRule="atLeast"/>
        <w:jc w:val="both"/>
        <w:rPr>
          <w:rFonts w:ascii="Times New Roman" w:hAnsi="Times New Roman"/>
          <w:iCs/>
          <w:szCs w:val="20"/>
        </w:rPr>
      </w:pPr>
      <w:r w:rsidRPr="00870313">
        <w:rPr>
          <w:rFonts w:ascii="Times New Roman" w:hAnsi="Times New Roman"/>
          <w:szCs w:val="20"/>
        </w:rPr>
        <w:t xml:space="preserve">If UE is configured with </w:t>
      </w:r>
      <w:proofErr w:type="spellStart"/>
      <w:r w:rsidRPr="00870313">
        <w:rPr>
          <w:rFonts w:ascii="Times New Roman" w:hAnsi="Times New Roman"/>
          <w:i/>
          <w:iCs/>
          <w:szCs w:val="20"/>
        </w:rPr>
        <w:t>crs-RateMatch-PerCoresetPoolIndex</w:t>
      </w:r>
      <w:proofErr w:type="spellEnd"/>
      <w:r w:rsidRPr="00870313">
        <w:rPr>
          <w:rFonts w:ascii="Times New Roman" w:hAnsi="Times New Roman"/>
          <w:szCs w:val="20"/>
        </w:rPr>
        <w:t xml:space="preserve">, </w:t>
      </w:r>
      <w:r w:rsidRPr="00870313">
        <w:rPr>
          <w:rFonts w:ascii="Times New Roman" w:hAnsi="Times New Roman"/>
          <w:i/>
          <w:iCs/>
          <w:szCs w:val="20"/>
        </w:rPr>
        <w:t>lte-CRS-PatternList3-r18</w:t>
      </w:r>
      <w:r w:rsidRPr="00870313">
        <w:rPr>
          <w:rFonts w:ascii="Times New Roman" w:hAnsi="Times New Roman"/>
          <w:szCs w:val="20"/>
        </w:rPr>
        <w:t xml:space="preserve"> is applied if the PDSCH is associated with </w:t>
      </w:r>
      <w:proofErr w:type="spellStart"/>
      <w:r w:rsidRPr="00870313">
        <w:rPr>
          <w:rFonts w:ascii="Times New Roman" w:hAnsi="Times New Roman"/>
          <w:szCs w:val="20"/>
        </w:rPr>
        <w:t>c</w:t>
      </w:r>
      <w:r w:rsidRPr="00870313">
        <w:rPr>
          <w:rFonts w:ascii="Times New Roman" w:hAnsi="Times New Roman"/>
          <w:i/>
          <w:iCs/>
          <w:szCs w:val="20"/>
        </w:rPr>
        <w:t>oresetPoolIndex</w:t>
      </w:r>
      <w:proofErr w:type="spellEnd"/>
      <w:r w:rsidRPr="00870313">
        <w:rPr>
          <w:rFonts w:ascii="Times New Roman" w:hAnsi="Times New Roman"/>
          <w:szCs w:val="20"/>
        </w:rPr>
        <w:t xml:space="preserve"> set to ‘0’, and </w:t>
      </w:r>
      <w:r w:rsidRPr="00870313">
        <w:rPr>
          <w:rFonts w:ascii="Times New Roman" w:hAnsi="Times New Roman"/>
          <w:i/>
          <w:iCs/>
          <w:szCs w:val="20"/>
        </w:rPr>
        <w:t xml:space="preserve">lte-CRS-PatternList4-r18 </w:t>
      </w:r>
      <w:r w:rsidRPr="00870313">
        <w:rPr>
          <w:rFonts w:ascii="Times New Roman" w:hAnsi="Times New Roman"/>
          <w:szCs w:val="20"/>
        </w:rPr>
        <w:t xml:space="preserve">is applied if the PDSCH is associated with </w:t>
      </w:r>
      <w:proofErr w:type="spellStart"/>
      <w:r w:rsidRPr="00870313">
        <w:rPr>
          <w:rFonts w:ascii="Times New Roman" w:hAnsi="Times New Roman"/>
          <w:szCs w:val="20"/>
        </w:rPr>
        <w:t>c</w:t>
      </w:r>
      <w:r w:rsidRPr="00870313">
        <w:rPr>
          <w:rFonts w:ascii="Times New Roman" w:hAnsi="Times New Roman"/>
          <w:i/>
          <w:iCs/>
          <w:szCs w:val="20"/>
        </w:rPr>
        <w:t>oresetPoolIndex</w:t>
      </w:r>
      <w:proofErr w:type="spellEnd"/>
      <w:r w:rsidRPr="00870313">
        <w:rPr>
          <w:rFonts w:ascii="Times New Roman" w:hAnsi="Times New Roman"/>
          <w:szCs w:val="20"/>
        </w:rPr>
        <w:t xml:space="preserve"> set to ‘1’</w:t>
      </w:r>
    </w:p>
    <w:p w14:paraId="4DD339CE" w14:textId="77777777" w:rsidR="00870313" w:rsidRPr="00870313" w:rsidRDefault="00870313">
      <w:pPr>
        <w:numPr>
          <w:ilvl w:val="2"/>
          <w:numId w:val="151"/>
        </w:numPr>
        <w:tabs>
          <w:tab w:val="left" w:pos="1260"/>
          <w:tab w:val="left" w:pos="1680"/>
        </w:tabs>
        <w:snapToGrid w:val="0"/>
        <w:spacing w:line="280" w:lineRule="atLeast"/>
        <w:jc w:val="both"/>
        <w:rPr>
          <w:rFonts w:ascii="Times New Roman" w:hAnsi="Times New Roman"/>
          <w:iCs/>
          <w:szCs w:val="20"/>
        </w:rPr>
      </w:pPr>
      <w:r w:rsidRPr="00870313">
        <w:rPr>
          <w:rFonts w:ascii="Times New Roman" w:hAnsi="Times New Roman"/>
          <w:szCs w:val="20"/>
        </w:rPr>
        <w:t xml:space="preserve">Otherwise, both </w:t>
      </w:r>
      <w:r w:rsidRPr="00870313">
        <w:rPr>
          <w:rFonts w:ascii="Times New Roman" w:hAnsi="Times New Roman"/>
          <w:i/>
          <w:iCs/>
          <w:szCs w:val="20"/>
        </w:rPr>
        <w:t>lte-CRS-PatternList3-r18</w:t>
      </w:r>
      <w:r w:rsidRPr="00870313">
        <w:rPr>
          <w:rFonts w:ascii="Times New Roman" w:hAnsi="Times New Roman"/>
          <w:szCs w:val="20"/>
        </w:rPr>
        <w:t xml:space="preserve"> and </w:t>
      </w:r>
      <w:r w:rsidRPr="00870313">
        <w:rPr>
          <w:rFonts w:ascii="Times New Roman" w:hAnsi="Times New Roman"/>
          <w:i/>
          <w:iCs/>
          <w:szCs w:val="20"/>
        </w:rPr>
        <w:t>lte-CRS-PatternList4-r18</w:t>
      </w:r>
      <w:r w:rsidRPr="00870313">
        <w:rPr>
          <w:rFonts w:ascii="Times New Roman" w:hAnsi="Times New Roman"/>
          <w:szCs w:val="20"/>
        </w:rPr>
        <w:t xml:space="preserve"> are applied.</w:t>
      </w:r>
    </w:p>
    <w:p w14:paraId="3B5D7C70" w14:textId="77777777" w:rsidR="00870313" w:rsidRPr="00870313" w:rsidRDefault="00870313">
      <w:pPr>
        <w:numPr>
          <w:ilvl w:val="1"/>
          <w:numId w:val="151"/>
        </w:numPr>
        <w:tabs>
          <w:tab w:val="left" w:pos="840"/>
          <w:tab w:val="left" w:pos="1260"/>
        </w:tabs>
        <w:snapToGrid w:val="0"/>
        <w:spacing w:line="280" w:lineRule="atLeast"/>
        <w:jc w:val="both"/>
        <w:rPr>
          <w:rFonts w:ascii="Times New Roman" w:hAnsi="Times New Roman"/>
          <w:szCs w:val="20"/>
        </w:rPr>
      </w:pPr>
      <w:r w:rsidRPr="00870313">
        <w:rPr>
          <w:rFonts w:ascii="Times New Roman" w:hAnsi="Times New Roman"/>
          <w:szCs w:val="20"/>
        </w:rPr>
        <w:t xml:space="preserve">The legacy configuration rule in TS 38.331 is applied in Rel-18 DSS, i.e., </w:t>
      </w:r>
    </w:p>
    <w:p w14:paraId="0C7B9E0C" w14:textId="77777777" w:rsidR="00870313" w:rsidRPr="00870313" w:rsidRDefault="00870313">
      <w:pPr>
        <w:numPr>
          <w:ilvl w:val="2"/>
          <w:numId w:val="151"/>
        </w:numPr>
        <w:tabs>
          <w:tab w:val="left" w:pos="840"/>
          <w:tab w:val="left" w:pos="1680"/>
        </w:tabs>
        <w:snapToGrid w:val="0"/>
        <w:spacing w:line="280" w:lineRule="atLeast"/>
        <w:jc w:val="both"/>
        <w:rPr>
          <w:rFonts w:ascii="Times New Roman" w:hAnsi="Times New Roman"/>
          <w:szCs w:val="20"/>
        </w:rPr>
      </w:pPr>
      <w:r w:rsidRPr="00870313">
        <w:rPr>
          <w:rFonts w:ascii="Times New Roman" w:hAnsi="Times New Roman"/>
          <w:iCs/>
          <w:szCs w:val="20"/>
        </w:rPr>
        <w:t xml:space="preserve">“The first LTE CRS pattern in </w:t>
      </w:r>
      <w:r w:rsidRPr="00870313">
        <w:rPr>
          <w:rFonts w:ascii="Times New Roman" w:hAnsi="Times New Roman"/>
          <w:i/>
          <w:iCs/>
          <w:szCs w:val="20"/>
        </w:rPr>
        <w:t xml:space="preserve">lte-CRS-PatternList4 </w:t>
      </w:r>
      <w:r w:rsidRPr="00870313">
        <w:rPr>
          <w:rFonts w:ascii="Times New Roman" w:hAnsi="Times New Roman"/>
          <w:iCs/>
          <w:szCs w:val="20"/>
        </w:rPr>
        <w:t xml:space="preserve">shall be fully overlapping in frequency with the first LTE CRS pattern in </w:t>
      </w:r>
      <w:r w:rsidRPr="00870313">
        <w:rPr>
          <w:rFonts w:ascii="Times New Roman" w:hAnsi="Times New Roman"/>
          <w:i/>
          <w:szCs w:val="20"/>
        </w:rPr>
        <w:t>lte-CRS-PatternList</w:t>
      </w:r>
      <w:r w:rsidRPr="00870313">
        <w:rPr>
          <w:rFonts w:ascii="Times New Roman" w:hAnsi="Times New Roman"/>
          <w:iCs/>
          <w:szCs w:val="20"/>
        </w:rPr>
        <w:t>3, The second LTE CRS pattern in this list shall be fully overlapping in frequency with the second LTE CRS pattern in lte-CRS-PatternList3, and so on.”</w:t>
      </w:r>
    </w:p>
    <w:p w14:paraId="5F380713" w14:textId="77777777" w:rsidR="00870313" w:rsidRDefault="00870313" w:rsidP="00870313">
      <w:pPr>
        <w:rPr>
          <w:rFonts w:ascii="Times New Roman" w:hAnsi="Times New Roman"/>
          <w:szCs w:val="20"/>
          <w:highlight w:val="green"/>
          <w:lang w:val="en-US" w:eastAsia="zh-CN"/>
        </w:rPr>
      </w:pPr>
    </w:p>
    <w:p w14:paraId="7D6ADF2A" w14:textId="6FB3C922" w:rsidR="00870313" w:rsidRPr="00870313" w:rsidRDefault="00870313" w:rsidP="00870313">
      <w:pPr>
        <w:rPr>
          <w:rFonts w:ascii="Times New Roman" w:hAnsi="Times New Roman"/>
          <w:szCs w:val="20"/>
          <w:highlight w:val="green"/>
          <w:lang w:val="en-US" w:eastAsia="zh-CN"/>
        </w:rPr>
      </w:pPr>
      <w:r w:rsidRPr="00870313">
        <w:rPr>
          <w:rFonts w:ascii="Times New Roman" w:hAnsi="Times New Roman"/>
          <w:szCs w:val="20"/>
          <w:highlight w:val="green"/>
          <w:lang w:val="en-US" w:eastAsia="zh-CN"/>
        </w:rPr>
        <w:t xml:space="preserve">Agreement </w:t>
      </w:r>
    </w:p>
    <w:p w14:paraId="08003FEE" w14:textId="77777777" w:rsidR="00870313" w:rsidRPr="00870313" w:rsidRDefault="00870313" w:rsidP="00870313">
      <w:pPr>
        <w:rPr>
          <w:rFonts w:ascii="Times New Roman" w:hAnsi="Times New Roman"/>
          <w:szCs w:val="20"/>
          <w:lang w:val="en-US" w:eastAsia="ja-JP"/>
        </w:rPr>
      </w:pPr>
      <w:r w:rsidRPr="00870313">
        <w:rPr>
          <w:rFonts w:ascii="Times New Roman" w:hAnsi="Times New Roman"/>
          <w:i/>
          <w:iCs/>
          <w:szCs w:val="20"/>
          <w:lang w:val="en-US" w:eastAsia="ja-JP"/>
        </w:rPr>
        <w:t>lte-CRS-PatternList3-r18</w:t>
      </w:r>
      <w:r w:rsidRPr="00870313">
        <w:rPr>
          <w:rFonts w:ascii="Times New Roman" w:hAnsi="Times New Roman"/>
          <w:szCs w:val="20"/>
          <w:lang w:val="en-US" w:eastAsia="ja-JP"/>
        </w:rPr>
        <w:t xml:space="preserve"> and </w:t>
      </w:r>
      <w:r w:rsidRPr="00870313">
        <w:rPr>
          <w:rFonts w:ascii="Times New Roman" w:hAnsi="Times New Roman"/>
          <w:i/>
          <w:iCs/>
          <w:szCs w:val="20"/>
          <w:lang w:val="en-US" w:eastAsia="ja-JP"/>
        </w:rPr>
        <w:t>lte-CRS-PatternList4-r18</w:t>
      </w:r>
      <w:r w:rsidRPr="00870313">
        <w:rPr>
          <w:rFonts w:ascii="Times New Roman" w:hAnsi="Times New Roman"/>
          <w:szCs w:val="20"/>
          <w:lang w:val="en-US" w:eastAsia="ja-JP"/>
        </w:rPr>
        <w:t xml:space="preserve"> are applicable to 15 kHz SCS PDSCH only.</w:t>
      </w:r>
    </w:p>
    <w:p w14:paraId="0CA12FB5" w14:textId="77777777" w:rsidR="00870313" w:rsidRPr="00870313" w:rsidRDefault="00870313" w:rsidP="00870313">
      <w:pPr>
        <w:rPr>
          <w:rFonts w:ascii="Times New Roman" w:eastAsia="DengXian" w:hAnsi="Times New Roman"/>
          <w:szCs w:val="20"/>
          <w:lang w:val="en-US" w:eastAsia="zh-CN"/>
        </w:rPr>
      </w:pPr>
    </w:p>
    <w:p w14:paraId="1EAFE69B" w14:textId="77777777" w:rsidR="00870313" w:rsidRPr="00870313" w:rsidRDefault="00870313" w:rsidP="00870313">
      <w:pPr>
        <w:rPr>
          <w:rFonts w:ascii="Times New Roman" w:eastAsia="DengXian" w:hAnsi="Times New Roman"/>
          <w:szCs w:val="20"/>
          <w:highlight w:val="green"/>
          <w:lang w:val="en-US" w:eastAsia="zh-CN"/>
        </w:rPr>
      </w:pPr>
      <w:r w:rsidRPr="00870313">
        <w:rPr>
          <w:rFonts w:ascii="Times New Roman" w:eastAsia="DengXian" w:hAnsi="Times New Roman"/>
          <w:szCs w:val="20"/>
          <w:highlight w:val="green"/>
          <w:lang w:val="en-US" w:eastAsia="zh-CN"/>
        </w:rPr>
        <w:t>Agreement</w:t>
      </w:r>
    </w:p>
    <w:p w14:paraId="5D2E9675" w14:textId="03744922" w:rsidR="00870313" w:rsidRPr="00870313" w:rsidRDefault="00870313" w:rsidP="00870313">
      <w:pPr>
        <w:rPr>
          <w:rFonts w:ascii="Times New Roman" w:hAnsi="Times New Roman"/>
          <w:szCs w:val="20"/>
          <w:lang w:val="en-US" w:eastAsia="zh-CN"/>
        </w:rPr>
      </w:pPr>
      <w:r w:rsidRPr="00870313">
        <w:rPr>
          <w:rFonts w:ascii="Times New Roman" w:eastAsia="DengXian" w:hAnsi="Times New Roman"/>
          <w:szCs w:val="20"/>
          <w:lang w:val="en-US" w:eastAsia="zh-CN"/>
        </w:rPr>
        <w:t xml:space="preserve">The following </w:t>
      </w:r>
      <w:r w:rsidRPr="00870313">
        <w:rPr>
          <w:rFonts w:ascii="Times New Roman" w:hAnsi="Times New Roman"/>
          <w:szCs w:val="20"/>
        </w:rPr>
        <w:t>TP for sub-clause 5.1.4.2 of TS 38.214</w:t>
      </w:r>
      <w:r w:rsidRPr="00870313">
        <w:rPr>
          <w:rFonts w:ascii="Times New Roman" w:hAnsi="Times New Roman"/>
          <w:szCs w:val="20"/>
          <w:lang w:val="en-US" w:eastAsia="zh-CN"/>
        </w:rPr>
        <w:t xml:space="preserve"> h20 is endorsed in principle.</w:t>
      </w:r>
    </w:p>
    <w:tbl>
      <w:tblPr>
        <w:tblW w:w="1008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8"/>
      </w:tblGrid>
      <w:tr w:rsidR="00870313" w:rsidRPr="00870313" w14:paraId="3AB1C2E4" w14:textId="77777777" w:rsidTr="00870313">
        <w:trPr>
          <w:trHeight w:val="6147"/>
        </w:trPr>
        <w:tc>
          <w:tcPr>
            <w:tcW w:w="10088" w:type="dxa"/>
            <w:shd w:val="clear" w:color="auto" w:fill="auto"/>
          </w:tcPr>
          <w:p w14:paraId="5F4EF1A6" w14:textId="77777777" w:rsidR="00870313" w:rsidRPr="00870313" w:rsidRDefault="00870313" w:rsidP="00D6512F">
            <w:pPr>
              <w:keepNext/>
              <w:keepLines/>
              <w:ind w:left="1134" w:hanging="1134"/>
              <w:outlineLvl w:val="1"/>
              <w:rPr>
                <w:rFonts w:ascii="Arial" w:hAnsi="Arial" w:cs="Arial"/>
                <w:b/>
                <w:color w:val="000000"/>
                <w:sz w:val="16"/>
                <w:szCs w:val="16"/>
              </w:rPr>
            </w:pPr>
            <w:bookmarkStart w:id="515" w:name="_Toc113876891"/>
            <w:r w:rsidRPr="00870313">
              <w:rPr>
                <w:rFonts w:ascii="Arial" w:hAnsi="Arial" w:cs="Arial"/>
                <w:b/>
                <w:color w:val="000000"/>
                <w:sz w:val="16"/>
                <w:szCs w:val="16"/>
              </w:rPr>
              <w:lastRenderedPageBreak/>
              <w:t>5.1.4.2</w:t>
            </w:r>
            <w:r w:rsidRPr="00870313">
              <w:rPr>
                <w:rFonts w:ascii="Arial" w:hAnsi="Arial" w:cs="Arial"/>
                <w:b/>
                <w:color w:val="000000"/>
                <w:sz w:val="16"/>
                <w:szCs w:val="16"/>
              </w:rPr>
              <w:tab/>
              <w:t>PDSCH resource mapping with RE level granularity</w:t>
            </w:r>
            <w:bookmarkEnd w:id="515"/>
          </w:p>
          <w:p w14:paraId="729963C3" w14:textId="77777777" w:rsidR="00870313" w:rsidRPr="00870313" w:rsidRDefault="00870313" w:rsidP="00D6512F">
            <w:pPr>
              <w:jc w:val="center"/>
              <w:rPr>
                <w:rFonts w:ascii="Arial" w:hAnsi="Arial" w:cs="Arial"/>
                <w:sz w:val="16"/>
                <w:szCs w:val="16"/>
              </w:rPr>
            </w:pPr>
            <w:r w:rsidRPr="00870313">
              <w:rPr>
                <w:rFonts w:ascii="Arial" w:hAnsi="Arial" w:cs="Arial"/>
                <w:sz w:val="16"/>
                <w:szCs w:val="16"/>
              </w:rPr>
              <w:t>&lt;omitted text&gt;</w:t>
            </w:r>
          </w:p>
          <w:p w14:paraId="019536B7" w14:textId="77777777" w:rsidR="00870313" w:rsidRPr="00870313" w:rsidRDefault="00870313" w:rsidP="00D6512F">
            <w:pPr>
              <w:rPr>
                <w:rFonts w:ascii="Arial" w:hAnsi="Arial" w:cs="Arial"/>
                <w:color w:val="000000"/>
                <w:sz w:val="16"/>
                <w:szCs w:val="16"/>
              </w:rPr>
            </w:pPr>
            <w:r w:rsidRPr="00870313">
              <w:rPr>
                <w:rFonts w:ascii="Arial" w:hAnsi="Arial" w:cs="Arial"/>
                <w:color w:val="000000"/>
                <w:sz w:val="16"/>
                <w:szCs w:val="16"/>
              </w:rPr>
              <w:t>A UE may be configured with any of the following higher layer parameters:</w:t>
            </w:r>
          </w:p>
          <w:p w14:paraId="5460BC28" w14:textId="77777777" w:rsidR="00870313" w:rsidRPr="00870313" w:rsidRDefault="00870313" w:rsidP="00D6512F">
            <w:pPr>
              <w:ind w:left="568" w:hanging="284"/>
              <w:rPr>
                <w:rFonts w:ascii="Arial" w:eastAsia="MS Mincho" w:hAnsi="Arial" w:cs="Arial"/>
                <w:sz w:val="16"/>
                <w:szCs w:val="16"/>
              </w:rPr>
            </w:pPr>
            <w:r w:rsidRPr="00870313">
              <w:rPr>
                <w:rFonts w:ascii="Arial" w:eastAsia="MS Mincho" w:hAnsi="Arial" w:cs="Arial"/>
                <w:i/>
                <w:sz w:val="16"/>
                <w:szCs w:val="16"/>
              </w:rPr>
              <w:t>-</w:t>
            </w:r>
            <w:r w:rsidRPr="00870313">
              <w:rPr>
                <w:rFonts w:ascii="Arial" w:eastAsia="MS Mincho" w:hAnsi="Arial" w:cs="Arial"/>
                <w:i/>
                <w:sz w:val="16"/>
                <w:szCs w:val="16"/>
              </w:rPr>
              <w:tab/>
            </w:r>
            <w:r w:rsidRPr="00870313">
              <w:rPr>
                <w:rFonts w:ascii="Arial" w:eastAsia="MS Mincho" w:hAnsi="Arial" w:cs="Arial"/>
                <w:sz w:val="16"/>
                <w:szCs w:val="16"/>
              </w:rPr>
              <w:t>REs indicated by</w:t>
            </w:r>
            <w:r w:rsidRPr="00870313">
              <w:rPr>
                <w:rFonts w:ascii="Arial" w:eastAsia="DengXian" w:hAnsi="Arial" w:cs="Arial"/>
                <w:sz w:val="16"/>
                <w:szCs w:val="16"/>
              </w:rPr>
              <w:t xml:space="preserve"> the '</w:t>
            </w:r>
            <w:proofErr w:type="spellStart"/>
            <w:r w:rsidRPr="00870313">
              <w:rPr>
                <w:rFonts w:ascii="Arial" w:eastAsia="MS Mincho" w:hAnsi="Arial" w:cs="Arial"/>
                <w:i/>
                <w:sz w:val="16"/>
                <w:szCs w:val="16"/>
              </w:rPr>
              <w:t>RateMatchPatternLTE</w:t>
            </w:r>
            <w:proofErr w:type="spellEnd"/>
            <w:r w:rsidRPr="00870313">
              <w:rPr>
                <w:rFonts w:ascii="Arial" w:eastAsia="MS Mincho" w:hAnsi="Arial" w:cs="Arial"/>
                <w:i/>
                <w:sz w:val="16"/>
                <w:szCs w:val="16"/>
              </w:rPr>
              <w:t>-CRS</w:t>
            </w:r>
            <w:r w:rsidRPr="00870313">
              <w:rPr>
                <w:rFonts w:ascii="Arial" w:eastAsia="MS Mincho" w:hAnsi="Arial" w:cs="Arial"/>
                <w:iCs/>
                <w:sz w:val="16"/>
                <w:szCs w:val="16"/>
                <w:lang w:val="en-US"/>
              </w:rPr>
              <w:t>'</w:t>
            </w:r>
            <w:r w:rsidRPr="00870313">
              <w:rPr>
                <w:rFonts w:ascii="Arial" w:eastAsia="MS Mincho" w:hAnsi="Arial" w:cs="Arial"/>
                <w:i/>
                <w:sz w:val="16"/>
                <w:szCs w:val="16"/>
              </w:rPr>
              <w:t xml:space="preserve"> </w:t>
            </w:r>
            <w:r w:rsidRPr="00870313">
              <w:rPr>
                <w:rFonts w:ascii="Arial" w:eastAsia="MS Mincho" w:hAnsi="Arial" w:cs="Arial"/>
                <w:sz w:val="16"/>
                <w:szCs w:val="16"/>
              </w:rPr>
              <w:t>in</w:t>
            </w:r>
            <w:r w:rsidRPr="00870313">
              <w:rPr>
                <w:rFonts w:ascii="Arial" w:eastAsia="MS Mincho" w:hAnsi="Arial" w:cs="Arial"/>
                <w:i/>
                <w:sz w:val="16"/>
                <w:szCs w:val="16"/>
              </w:rPr>
              <w:t xml:space="preserve"> </w:t>
            </w:r>
            <w:proofErr w:type="spellStart"/>
            <w:r w:rsidRPr="00870313">
              <w:rPr>
                <w:rFonts w:ascii="Arial" w:eastAsia="MS Mincho" w:hAnsi="Arial" w:cs="Arial"/>
                <w:i/>
                <w:sz w:val="16"/>
                <w:szCs w:val="16"/>
              </w:rPr>
              <w:t>lte</w:t>
            </w:r>
            <w:proofErr w:type="spellEnd"/>
            <w:r w:rsidRPr="00870313">
              <w:rPr>
                <w:rFonts w:ascii="Arial" w:eastAsia="MS Mincho" w:hAnsi="Arial" w:cs="Arial"/>
                <w:i/>
                <w:sz w:val="16"/>
                <w:szCs w:val="16"/>
              </w:rPr>
              <w:t>-CRS-</w:t>
            </w:r>
            <w:proofErr w:type="spellStart"/>
            <w:r w:rsidRPr="00870313">
              <w:rPr>
                <w:rFonts w:ascii="Arial" w:eastAsia="MS Mincho" w:hAnsi="Arial" w:cs="Arial"/>
                <w:i/>
                <w:sz w:val="16"/>
                <w:szCs w:val="16"/>
              </w:rPr>
              <w:t>ToMatchAround</w:t>
            </w:r>
            <w:proofErr w:type="spellEnd"/>
            <w:r w:rsidRPr="00870313">
              <w:rPr>
                <w:rFonts w:ascii="Arial" w:eastAsia="MS Mincho" w:hAnsi="Arial" w:cs="Arial"/>
                <w:i/>
                <w:sz w:val="16"/>
                <w:szCs w:val="16"/>
              </w:rPr>
              <w:t xml:space="preserve"> </w:t>
            </w:r>
            <w:r w:rsidRPr="00870313">
              <w:rPr>
                <w:rFonts w:ascii="Arial" w:eastAsia="MS Mincho" w:hAnsi="Arial" w:cs="Arial"/>
                <w:sz w:val="16"/>
                <w:szCs w:val="16"/>
              </w:rPr>
              <w:t xml:space="preserve">in </w:t>
            </w:r>
            <w:proofErr w:type="spellStart"/>
            <w:r w:rsidRPr="00870313">
              <w:rPr>
                <w:rFonts w:ascii="Arial" w:eastAsia="MS Mincho" w:hAnsi="Arial" w:cs="Arial"/>
                <w:i/>
                <w:iCs/>
                <w:sz w:val="16"/>
                <w:szCs w:val="16"/>
              </w:rPr>
              <w:t>ServingCellConfig</w:t>
            </w:r>
            <w:proofErr w:type="spellEnd"/>
            <w:r w:rsidRPr="00870313">
              <w:rPr>
                <w:rFonts w:ascii="Arial" w:eastAsia="MS Mincho" w:hAnsi="Arial" w:cs="Arial"/>
                <w:i/>
                <w:iCs/>
                <w:sz w:val="16"/>
                <w:szCs w:val="16"/>
                <w:lang w:val="en-US" w:eastAsia="zh-CN"/>
              </w:rPr>
              <w:t xml:space="preserve"> </w:t>
            </w:r>
            <w:r w:rsidRPr="00870313">
              <w:rPr>
                <w:rFonts w:ascii="Arial" w:eastAsia="MS Mincho" w:hAnsi="Arial" w:cs="Arial"/>
                <w:sz w:val="16"/>
                <w:szCs w:val="16"/>
                <w:lang w:val="en-US" w:eastAsia="zh-CN"/>
              </w:rPr>
              <w:t>or</w:t>
            </w:r>
            <w:r w:rsidRPr="00870313">
              <w:rPr>
                <w:rFonts w:ascii="Arial" w:eastAsia="MS Mincho" w:hAnsi="Arial" w:cs="Arial"/>
                <w:i/>
                <w:sz w:val="16"/>
                <w:szCs w:val="16"/>
              </w:rPr>
              <w:t xml:space="preserve"> </w:t>
            </w:r>
            <w:proofErr w:type="spellStart"/>
            <w:r w:rsidRPr="00870313">
              <w:rPr>
                <w:rFonts w:ascii="Arial" w:eastAsia="MS Mincho" w:hAnsi="Arial" w:cs="Arial"/>
                <w:i/>
                <w:sz w:val="16"/>
                <w:szCs w:val="16"/>
              </w:rPr>
              <w:t>ServingCellConfigCommon</w:t>
            </w:r>
            <w:proofErr w:type="spellEnd"/>
            <w:r w:rsidRPr="00870313">
              <w:rPr>
                <w:rFonts w:ascii="Arial" w:eastAsia="MS Mincho" w:hAnsi="Arial" w:cs="Arial"/>
                <w:i/>
                <w:sz w:val="16"/>
                <w:szCs w:val="16"/>
              </w:rPr>
              <w:t xml:space="preserve"> </w:t>
            </w:r>
            <w:r w:rsidRPr="00870313">
              <w:rPr>
                <w:rFonts w:ascii="Arial" w:eastAsia="MS Mincho" w:hAnsi="Arial" w:cs="Arial"/>
                <w:sz w:val="16"/>
                <w:szCs w:val="16"/>
              </w:rPr>
              <w:t xml:space="preserve">configuring cell-specific RS, in 15 kHz subcarrier spacing applicable only to 15 kHz subcarrier spacing PDSCH, of one LTE carrier in a serving cell are declared as not available for PDSCH. </w:t>
            </w:r>
          </w:p>
          <w:p w14:paraId="1E1F34C8" w14:textId="77777777" w:rsidR="00870313" w:rsidRPr="00870313" w:rsidRDefault="00870313" w:rsidP="00D6512F">
            <w:pPr>
              <w:ind w:left="568" w:hanging="284"/>
              <w:rPr>
                <w:rFonts w:ascii="Arial" w:eastAsia="MS Mincho" w:hAnsi="Arial" w:cs="Arial"/>
                <w:sz w:val="16"/>
                <w:szCs w:val="16"/>
              </w:rPr>
            </w:pPr>
            <w:r w:rsidRPr="00870313">
              <w:rPr>
                <w:rFonts w:ascii="Arial" w:eastAsia="MS Mincho" w:hAnsi="Arial" w:cs="Arial"/>
                <w:i/>
                <w:sz w:val="16"/>
                <w:szCs w:val="16"/>
              </w:rPr>
              <w:t>-</w:t>
            </w:r>
            <w:r w:rsidRPr="00870313">
              <w:rPr>
                <w:rFonts w:ascii="Arial" w:eastAsia="MS Mincho" w:hAnsi="Arial" w:cs="Arial"/>
                <w:sz w:val="16"/>
                <w:szCs w:val="16"/>
              </w:rPr>
              <w:tab/>
              <w:t>REs indicated by</w:t>
            </w:r>
            <w:r w:rsidRPr="00870313">
              <w:rPr>
                <w:rFonts w:ascii="Arial" w:eastAsia="MS Mincho" w:hAnsi="Arial" w:cs="Arial"/>
                <w:i/>
                <w:sz w:val="16"/>
                <w:szCs w:val="16"/>
              </w:rPr>
              <w:t xml:space="preserve"> </w:t>
            </w:r>
            <w:r w:rsidRPr="00870313">
              <w:rPr>
                <w:rFonts w:ascii="Arial" w:eastAsia="MS Mincho" w:hAnsi="Arial" w:cs="Arial"/>
                <w:i/>
                <w:sz w:val="16"/>
                <w:szCs w:val="16"/>
                <w:lang w:val="en-US"/>
              </w:rPr>
              <w:t>'</w:t>
            </w:r>
            <w:proofErr w:type="spellStart"/>
            <w:r w:rsidRPr="00870313">
              <w:rPr>
                <w:rFonts w:ascii="Arial" w:eastAsia="MS Mincho" w:hAnsi="Arial" w:cs="Arial"/>
                <w:i/>
                <w:sz w:val="16"/>
                <w:szCs w:val="16"/>
              </w:rPr>
              <w:t>RateMatchPatternLTE</w:t>
            </w:r>
            <w:proofErr w:type="spellEnd"/>
            <w:r w:rsidRPr="00870313">
              <w:rPr>
                <w:rFonts w:ascii="Arial" w:eastAsia="MS Mincho" w:hAnsi="Arial" w:cs="Arial"/>
                <w:i/>
                <w:sz w:val="16"/>
                <w:szCs w:val="16"/>
              </w:rPr>
              <w:t>-CRS</w:t>
            </w:r>
            <w:r w:rsidRPr="00870313">
              <w:rPr>
                <w:rFonts w:ascii="Arial" w:eastAsia="MS Mincho" w:hAnsi="Arial" w:cs="Arial"/>
                <w:i/>
                <w:sz w:val="16"/>
                <w:szCs w:val="16"/>
                <w:lang w:val="en-US"/>
              </w:rPr>
              <w:t>'</w:t>
            </w:r>
            <w:r w:rsidRPr="00870313">
              <w:rPr>
                <w:rFonts w:ascii="Arial" w:eastAsia="MS Mincho" w:hAnsi="Arial" w:cs="Arial"/>
                <w:sz w:val="16"/>
                <w:szCs w:val="16"/>
              </w:rPr>
              <w:t xml:space="preserve"> in</w:t>
            </w:r>
            <w:r w:rsidRPr="00870313">
              <w:rPr>
                <w:rFonts w:ascii="Arial" w:eastAsia="MS Mincho" w:hAnsi="Arial" w:cs="Arial"/>
                <w:i/>
                <w:sz w:val="16"/>
                <w:szCs w:val="16"/>
              </w:rPr>
              <w:t xml:space="preserve"> </w:t>
            </w:r>
            <w:proofErr w:type="spellStart"/>
            <w:r w:rsidRPr="00870313">
              <w:rPr>
                <w:rFonts w:ascii="Arial" w:eastAsia="MS Mincho" w:hAnsi="Arial" w:cs="Arial"/>
                <w:i/>
                <w:sz w:val="16"/>
                <w:szCs w:val="16"/>
              </w:rPr>
              <w:t>lte</w:t>
            </w:r>
            <w:proofErr w:type="spellEnd"/>
            <w:r w:rsidRPr="00870313">
              <w:rPr>
                <w:rFonts w:ascii="Arial" w:eastAsia="MS Mincho" w:hAnsi="Arial" w:cs="Arial"/>
                <w:i/>
                <w:sz w:val="16"/>
                <w:szCs w:val="16"/>
              </w:rPr>
              <w:t>-CRS-</w:t>
            </w:r>
            <w:proofErr w:type="spellStart"/>
            <w:r w:rsidRPr="00870313">
              <w:rPr>
                <w:rFonts w:ascii="Arial" w:eastAsia="MS Mincho" w:hAnsi="Arial" w:cs="Arial"/>
                <w:i/>
                <w:sz w:val="16"/>
                <w:szCs w:val="16"/>
              </w:rPr>
              <w:t>PatternList</w:t>
            </w:r>
            <w:proofErr w:type="spellEnd"/>
            <w:r w:rsidRPr="00870313">
              <w:rPr>
                <w:rFonts w:ascii="Arial" w:eastAsia="MS Mincho" w:hAnsi="Arial" w:cs="Arial"/>
                <w:i/>
                <w:sz w:val="16"/>
                <w:szCs w:val="16"/>
                <w:lang w:val="en-US"/>
              </w:rPr>
              <w:t>1</w:t>
            </w:r>
            <w:r w:rsidRPr="00870313">
              <w:rPr>
                <w:rFonts w:ascii="Arial" w:eastAsia="MS Mincho" w:hAnsi="Arial" w:cs="Arial"/>
                <w:i/>
                <w:sz w:val="16"/>
                <w:szCs w:val="16"/>
              </w:rPr>
              <w:t xml:space="preserve">-r16 </w:t>
            </w:r>
            <w:r w:rsidRPr="00870313">
              <w:rPr>
                <w:rFonts w:ascii="Arial" w:eastAsia="SimSun" w:hAnsi="Arial" w:cs="Arial"/>
                <w:iCs/>
                <w:color w:val="FF0000"/>
                <w:sz w:val="16"/>
                <w:szCs w:val="16"/>
                <w:u w:val="single"/>
                <w:lang w:val="en-US" w:eastAsia="zh-CN"/>
              </w:rPr>
              <w:t xml:space="preserve">or </w:t>
            </w:r>
            <w:proofErr w:type="spellStart"/>
            <w:r w:rsidRPr="00870313">
              <w:rPr>
                <w:rFonts w:ascii="Arial" w:eastAsia="MS Mincho" w:hAnsi="Arial" w:cs="Arial"/>
                <w:i/>
                <w:color w:val="FF0000"/>
                <w:sz w:val="16"/>
                <w:szCs w:val="16"/>
                <w:u w:val="single"/>
              </w:rPr>
              <w:t>lte</w:t>
            </w:r>
            <w:proofErr w:type="spellEnd"/>
            <w:r w:rsidRPr="00870313">
              <w:rPr>
                <w:rFonts w:ascii="Arial" w:eastAsia="MS Mincho" w:hAnsi="Arial" w:cs="Arial"/>
                <w:i/>
                <w:color w:val="FF0000"/>
                <w:sz w:val="16"/>
                <w:szCs w:val="16"/>
                <w:u w:val="single"/>
              </w:rPr>
              <w:t>-CRS-</w:t>
            </w:r>
            <w:proofErr w:type="spellStart"/>
            <w:r w:rsidRPr="00870313">
              <w:rPr>
                <w:rFonts w:ascii="Arial" w:eastAsia="MS Mincho" w:hAnsi="Arial" w:cs="Arial"/>
                <w:i/>
                <w:color w:val="FF0000"/>
                <w:sz w:val="16"/>
                <w:szCs w:val="16"/>
                <w:u w:val="single"/>
              </w:rPr>
              <w:t>PatternList</w:t>
            </w:r>
            <w:proofErr w:type="spellEnd"/>
            <w:r w:rsidRPr="00870313">
              <w:rPr>
                <w:rFonts w:ascii="Arial" w:eastAsia="SimSun" w:hAnsi="Arial" w:cs="Arial"/>
                <w:i/>
                <w:color w:val="FF0000"/>
                <w:sz w:val="16"/>
                <w:szCs w:val="16"/>
                <w:u w:val="single"/>
                <w:lang w:val="en-US" w:eastAsia="zh-CN"/>
              </w:rPr>
              <w:t>3</w:t>
            </w:r>
            <w:r w:rsidRPr="00870313">
              <w:rPr>
                <w:rFonts w:ascii="Arial" w:eastAsia="MS Mincho" w:hAnsi="Arial" w:cs="Arial"/>
                <w:i/>
                <w:color w:val="FF0000"/>
                <w:sz w:val="16"/>
                <w:szCs w:val="16"/>
                <w:u w:val="single"/>
              </w:rPr>
              <w:t>-r1</w:t>
            </w:r>
            <w:r w:rsidRPr="00870313">
              <w:rPr>
                <w:rFonts w:ascii="Arial" w:eastAsia="SimSun" w:hAnsi="Arial" w:cs="Arial"/>
                <w:i/>
                <w:color w:val="FF0000"/>
                <w:sz w:val="16"/>
                <w:szCs w:val="16"/>
                <w:u w:val="single"/>
                <w:lang w:val="en-US" w:eastAsia="zh-CN"/>
              </w:rPr>
              <w:t>8</w:t>
            </w:r>
            <w:r w:rsidRPr="00870313">
              <w:rPr>
                <w:rFonts w:ascii="Arial" w:eastAsia="SimSun" w:hAnsi="Arial" w:cs="Arial"/>
                <w:i/>
                <w:sz w:val="16"/>
                <w:szCs w:val="16"/>
                <w:lang w:val="en-US" w:eastAsia="zh-CN"/>
              </w:rPr>
              <w:t xml:space="preserve"> </w:t>
            </w:r>
            <w:r w:rsidRPr="00870313">
              <w:rPr>
                <w:rFonts w:ascii="Arial" w:eastAsia="MS Mincho" w:hAnsi="Arial" w:cs="Arial"/>
                <w:sz w:val="16"/>
                <w:szCs w:val="16"/>
              </w:rPr>
              <w:t xml:space="preserve">in </w:t>
            </w:r>
            <w:proofErr w:type="spellStart"/>
            <w:r w:rsidRPr="00870313">
              <w:rPr>
                <w:rFonts w:ascii="Arial" w:eastAsia="MS Mincho" w:hAnsi="Arial" w:cs="Arial"/>
                <w:i/>
                <w:iCs/>
                <w:sz w:val="16"/>
                <w:szCs w:val="16"/>
              </w:rPr>
              <w:t>ServingCellConfig</w:t>
            </w:r>
            <w:proofErr w:type="spellEnd"/>
            <w:r w:rsidRPr="00870313">
              <w:rPr>
                <w:rFonts w:ascii="Arial" w:eastAsia="MS Mincho" w:hAnsi="Arial" w:cs="Arial"/>
                <w:i/>
                <w:iCs/>
                <w:sz w:val="16"/>
                <w:szCs w:val="16"/>
                <w:lang w:val="en-US" w:eastAsia="zh-CN"/>
              </w:rPr>
              <w:t xml:space="preserve"> </w:t>
            </w:r>
            <w:r w:rsidRPr="00870313">
              <w:rPr>
                <w:rFonts w:ascii="Arial" w:eastAsia="MS Mincho" w:hAnsi="Arial" w:cs="Arial"/>
                <w:sz w:val="16"/>
                <w:szCs w:val="16"/>
              </w:rPr>
              <w:t>configuring cell-specific RS, in 15 kHz subcarrier spacing applicable only to 15 kHz subcarrier spacing PDSCH, of one LTE carrier in a serving cell are declared as not available for PDSCH.</w:t>
            </w:r>
          </w:p>
          <w:p w14:paraId="2E38B154" w14:textId="77777777" w:rsidR="00870313" w:rsidRPr="00870313" w:rsidRDefault="00870313" w:rsidP="00D6512F">
            <w:pPr>
              <w:ind w:left="568" w:hanging="284"/>
              <w:rPr>
                <w:rFonts w:ascii="Arial" w:eastAsia="MS Mincho" w:hAnsi="Arial" w:cs="Arial"/>
                <w:iCs/>
                <w:sz w:val="16"/>
                <w:szCs w:val="16"/>
              </w:rPr>
            </w:pPr>
            <w:r w:rsidRPr="00870313">
              <w:rPr>
                <w:rFonts w:ascii="Arial" w:eastAsia="MS Mincho" w:hAnsi="Arial" w:cs="Arial"/>
                <w:iCs/>
                <w:sz w:val="16"/>
                <w:szCs w:val="16"/>
              </w:rPr>
              <w:t>-</w:t>
            </w:r>
            <w:r w:rsidRPr="00870313">
              <w:rPr>
                <w:rFonts w:ascii="Arial" w:eastAsia="MS Mincho" w:hAnsi="Arial" w:cs="Arial"/>
                <w:iCs/>
                <w:sz w:val="16"/>
                <w:szCs w:val="16"/>
              </w:rPr>
              <w:tab/>
              <w:t xml:space="preserve">For the UE for broadcast reception, REs indicated by </w:t>
            </w:r>
            <w:r w:rsidRPr="00870313">
              <w:rPr>
                <w:rFonts w:ascii="Arial" w:eastAsia="MS Mincho" w:hAnsi="Arial" w:cs="Arial"/>
                <w:i/>
                <w:sz w:val="16"/>
                <w:szCs w:val="16"/>
                <w:lang w:val="en-US"/>
              </w:rPr>
              <w:t>'</w:t>
            </w:r>
            <w:proofErr w:type="spellStart"/>
            <w:r w:rsidRPr="00870313">
              <w:rPr>
                <w:rFonts w:ascii="Arial" w:eastAsia="MS Mincho" w:hAnsi="Arial" w:cs="Arial"/>
                <w:i/>
                <w:sz w:val="16"/>
                <w:szCs w:val="16"/>
              </w:rPr>
              <w:t>RateMatchPatternLTE</w:t>
            </w:r>
            <w:proofErr w:type="spellEnd"/>
            <w:r w:rsidRPr="00870313">
              <w:rPr>
                <w:rFonts w:ascii="Arial" w:eastAsia="MS Mincho" w:hAnsi="Arial" w:cs="Arial"/>
                <w:i/>
                <w:sz w:val="16"/>
                <w:szCs w:val="16"/>
              </w:rPr>
              <w:t>-CRS</w:t>
            </w:r>
            <w:r w:rsidRPr="00870313">
              <w:rPr>
                <w:rFonts w:ascii="Arial" w:eastAsia="MS Mincho" w:hAnsi="Arial" w:cs="Arial"/>
                <w:i/>
                <w:sz w:val="16"/>
                <w:szCs w:val="16"/>
                <w:lang w:val="en-US"/>
              </w:rPr>
              <w:t>'</w:t>
            </w:r>
            <w:r w:rsidRPr="00870313">
              <w:rPr>
                <w:rFonts w:ascii="Arial" w:eastAsia="MS Mincho" w:hAnsi="Arial" w:cs="Arial"/>
                <w:sz w:val="16"/>
                <w:szCs w:val="16"/>
              </w:rPr>
              <w:t xml:space="preserve"> in </w:t>
            </w:r>
            <w:r w:rsidRPr="00870313">
              <w:rPr>
                <w:rFonts w:ascii="Arial" w:eastAsia="MS Mincho" w:hAnsi="Arial" w:cs="Arial"/>
                <w:i/>
                <w:iCs/>
                <w:sz w:val="16"/>
                <w:szCs w:val="16"/>
              </w:rPr>
              <w:t>PDSCH-Config-MCCH</w:t>
            </w:r>
            <w:r w:rsidRPr="00870313">
              <w:rPr>
                <w:rFonts w:ascii="Arial" w:eastAsia="MS Mincho" w:hAnsi="Arial" w:cs="Arial"/>
                <w:sz w:val="16"/>
                <w:szCs w:val="16"/>
              </w:rPr>
              <w:t xml:space="preserve"> or </w:t>
            </w:r>
            <w:r w:rsidRPr="00870313">
              <w:rPr>
                <w:rFonts w:ascii="Arial" w:eastAsia="MS Mincho" w:hAnsi="Arial" w:cs="Arial"/>
                <w:i/>
                <w:iCs/>
                <w:sz w:val="16"/>
                <w:szCs w:val="16"/>
              </w:rPr>
              <w:t>PDSCH-Config-MCCH</w:t>
            </w:r>
            <w:r w:rsidRPr="00870313">
              <w:rPr>
                <w:rFonts w:ascii="Arial" w:eastAsia="MS Mincho" w:hAnsi="Arial" w:cs="Arial"/>
                <w:sz w:val="16"/>
                <w:szCs w:val="16"/>
              </w:rPr>
              <w:t xml:space="preserve"> configuring cell-specific RS, in 15 kHz subcarrier spacing applicable only to 15 kHz subcarrier spacing PDSCH, of one LTE carrier in a serving cell are declared as not available for PDSCH.</w:t>
            </w:r>
          </w:p>
          <w:p w14:paraId="4FF7A0BB" w14:textId="77777777" w:rsidR="00870313" w:rsidRPr="00870313" w:rsidRDefault="00870313" w:rsidP="00D6512F">
            <w:pPr>
              <w:ind w:left="568" w:hanging="284"/>
              <w:rPr>
                <w:rFonts w:ascii="Arial" w:eastAsia="MS Mincho" w:hAnsi="Arial" w:cs="Arial"/>
                <w:sz w:val="16"/>
                <w:szCs w:val="16"/>
              </w:rPr>
            </w:pPr>
            <w:r w:rsidRPr="00870313">
              <w:rPr>
                <w:rFonts w:ascii="Arial" w:eastAsia="MS Mincho" w:hAnsi="Arial" w:cs="Arial"/>
                <w:sz w:val="16"/>
                <w:szCs w:val="16"/>
                <w:lang w:val="en-US"/>
              </w:rPr>
              <w:t>-</w:t>
            </w:r>
            <w:r w:rsidRPr="00870313">
              <w:rPr>
                <w:rFonts w:ascii="Arial" w:eastAsia="MS Mincho" w:hAnsi="Arial" w:cs="Arial"/>
                <w:sz w:val="16"/>
                <w:szCs w:val="16"/>
                <w:lang w:val="en-US"/>
              </w:rPr>
              <w:tab/>
              <w:t>Each</w:t>
            </w:r>
            <w:r w:rsidRPr="00870313">
              <w:rPr>
                <w:rFonts w:ascii="Arial" w:eastAsia="MS Mincho" w:hAnsi="Arial" w:cs="Arial"/>
                <w:sz w:val="16"/>
                <w:szCs w:val="16"/>
              </w:rPr>
              <w:t xml:space="preserve"> </w:t>
            </w:r>
            <w:proofErr w:type="spellStart"/>
            <w:r w:rsidRPr="00870313">
              <w:rPr>
                <w:rFonts w:ascii="Arial" w:eastAsia="MS Mincho" w:hAnsi="Arial" w:cs="Arial"/>
                <w:i/>
                <w:sz w:val="16"/>
                <w:szCs w:val="16"/>
              </w:rPr>
              <w:t>RateMatchPatternLTE</w:t>
            </w:r>
            <w:proofErr w:type="spellEnd"/>
            <w:r w:rsidRPr="00870313">
              <w:rPr>
                <w:rFonts w:ascii="Arial" w:eastAsia="MS Mincho" w:hAnsi="Arial" w:cs="Arial"/>
                <w:i/>
                <w:sz w:val="16"/>
                <w:szCs w:val="16"/>
              </w:rPr>
              <w:t>-CRS</w:t>
            </w:r>
            <w:r w:rsidRPr="00870313">
              <w:rPr>
                <w:rFonts w:ascii="Arial" w:eastAsia="DengXian" w:hAnsi="Arial" w:cs="Arial"/>
                <w:sz w:val="16"/>
                <w:szCs w:val="16"/>
              </w:rPr>
              <w:t xml:space="preserve"> </w:t>
            </w:r>
            <w:r w:rsidRPr="00870313">
              <w:rPr>
                <w:rFonts w:ascii="Arial" w:eastAsia="MS Mincho" w:hAnsi="Arial" w:cs="Arial"/>
                <w:sz w:val="16"/>
                <w:szCs w:val="16"/>
              </w:rPr>
              <w:t xml:space="preserve">configuration contains </w:t>
            </w:r>
            <w:r w:rsidRPr="00870313">
              <w:rPr>
                <w:rFonts w:ascii="Arial" w:eastAsia="MS Mincho" w:hAnsi="Arial" w:cs="Arial"/>
                <w:i/>
                <w:sz w:val="16"/>
                <w:szCs w:val="16"/>
              </w:rPr>
              <w:t xml:space="preserve">v-Shift </w:t>
            </w:r>
            <w:r w:rsidRPr="00870313">
              <w:rPr>
                <w:rFonts w:ascii="Arial" w:eastAsia="MS Mincho" w:hAnsi="Arial" w:cs="Arial"/>
                <w:sz w:val="16"/>
                <w:szCs w:val="16"/>
              </w:rPr>
              <w:t>consisting of LTE-CRS-</w:t>
            </w:r>
            <w:proofErr w:type="spellStart"/>
            <w:r w:rsidRPr="00870313">
              <w:rPr>
                <w:rFonts w:ascii="Arial" w:eastAsia="MS Mincho" w:hAnsi="Arial" w:cs="Arial"/>
                <w:sz w:val="16"/>
                <w:szCs w:val="16"/>
              </w:rPr>
              <w:t>vshift</w:t>
            </w:r>
            <w:proofErr w:type="spellEnd"/>
            <w:r w:rsidRPr="00870313">
              <w:rPr>
                <w:rFonts w:ascii="Arial" w:eastAsia="MS Mincho" w:hAnsi="Arial" w:cs="Arial"/>
                <w:sz w:val="16"/>
                <w:szCs w:val="16"/>
              </w:rPr>
              <w:t xml:space="preserve">(s), </w:t>
            </w:r>
            <w:proofErr w:type="spellStart"/>
            <w:r w:rsidRPr="00870313">
              <w:rPr>
                <w:rFonts w:ascii="Arial" w:eastAsia="MS Mincho" w:hAnsi="Arial" w:cs="Arial"/>
                <w:i/>
                <w:sz w:val="16"/>
                <w:szCs w:val="16"/>
              </w:rPr>
              <w:t>nrofCRS</w:t>
            </w:r>
            <w:proofErr w:type="spellEnd"/>
            <w:r w:rsidRPr="00870313">
              <w:rPr>
                <w:rFonts w:ascii="Arial" w:eastAsia="MS Mincho" w:hAnsi="Arial" w:cs="Arial"/>
                <w:i/>
                <w:sz w:val="16"/>
                <w:szCs w:val="16"/>
              </w:rPr>
              <w:t xml:space="preserve">-Ports </w:t>
            </w:r>
            <w:r w:rsidRPr="00870313">
              <w:rPr>
                <w:rFonts w:ascii="Arial" w:eastAsia="MS Mincho" w:hAnsi="Arial" w:cs="Arial"/>
                <w:sz w:val="16"/>
                <w:szCs w:val="16"/>
              </w:rPr>
              <w:t xml:space="preserve">consisting of LTE-CRS antenna ports 1, 2 or 4 ports, </w:t>
            </w:r>
            <w:proofErr w:type="spellStart"/>
            <w:r w:rsidRPr="00870313">
              <w:rPr>
                <w:rFonts w:ascii="Arial" w:eastAsia="MS Mincho" w:hAnsi="Arial" w:cs="Arial"/>
                <w:i/>
                <w:sz w:val="16"/>
                <w:szCs w:val="16"/>
              </w:rPr>
              <w:t>carrierFreqDL</w:t>
            </w:r>
            <w:proofErr w:type="spellEnd"/>
            <w:r w:rsidRPr="00870313">
              <w:rPr>
                <w:rFonts w:ascii="Arial" w:eastAsia="MS Mincho" w:hAnsi="Arial" w:cs="Arial"/>
                <w:sz w:val="16"/>
                <w:szCs w:val="16"/>
              </w:rPr>
              <w:t xml:space="preserve"> representing the </w:t>
            </w:r>
            <w:r w:rsidRPr="00870313">
              <w:rPr>
                <w:rFonts w:ascii="Arial" w:eastAsia="DengXian" w:hAnsi="Arial" w:cs="Arial"/>
                <w:sz w:val="16"/>
                <w:szCs w:val="16"/>
              </w:rPr>
              <w:t>offset in units of 15 kHz subcarrier</w:t>
            </w:r>
            <w:r w:rsidRPr="00870313">
              <w:rPr>
                <w:rFonts w:ascii="Arial" w:eastAsia="DengXian" w:hAnsi="Arial" w:cs="Arial"/>
                <w:sz w:val="16"/>
                <w:szCs w:val="16"/>
                <w:lang w:eastAsia="zh-CN"/>
              </w:rPr>
              <w:t>s</w:t>
            </w:r>
            <w:r w:rsidRPr="00870313">
              <w:rPr>
                <w:rFonts w:ascii="Arial" w:eastAsia="DengXian" w:hAnsi="Arial" w:cs="Arial"/>
                <w:sz w:val="16"/>
                <w:szCs w:val="16"/>
              </w:rPr>
              <w:t xml:space="preserve"> from (reference) point A to the </w:t>
            </w:r>
            <w:r w:rsidRPr="00870313">
              <w:rPr>
                <w:rFonts w:ascii="Arial" w:eastAsia="MS Mincho" w:hAnsi="Arial" w:cs="Arial"/>
                <w:sz w:val="16"/>
                <w:szCs w:val="16"/>
              </w:rPr>
              <w:t xml:space="preserve">LTE carrier centre subcarrier location, </w:t>
            </w:r>
            <w:proofErr w:type="spellStart"/>
            <w:r w:rsidRPr="00870313">
              <w:rPr>
                <w:rFonts w:ascii="Arial" w:eastAsia="MS Mincho" w:hAnsi="Arial" w:cs="Arial"/>
                <w:i/>
                <w:sz w:val="16"/>
                <w:szCs w:val="16"/>
              </w:rPr>
              <w:t>carrierBandwidthDL</w:t>
            </w:r>
            <w:proofErr w:type="spellEnd"/>
            <w:r w:rsidRPr="00870313">
              <w:rPr>
                <w:rFonts w:ascii="Arial" w:eastAsia="MS Mincho" w:hAnsi="Arial" w:cs="Arial"/>
                <w:i/>
                <w:sz w:val="16"/>
                <w:szCs w:val="16"/>
              </w:rPr>
              <w:t xml:space="preserve"> </w:t>
            </w:r>
            <w:r w:rsidRPr="00870313">
              <w:rPr>
                <w:rFonts w:ascii="Arial" w:eastAsia="MS Mincho" w:hAnsi="Arial" w:cs="Arial"/>
                <w:sz w:val="16"/>
                <w:szCs w:val="16"/>
              </w:rPr>
              <w:t xml:space="preserve">representing the LTE carrier bandwidth, and may also configure </w:t>
            </w:r>
            <w:proofErr w:type="spellStart"/>
            <w:r w:rsidRPr="00870313">
              <w:rPr>
                <w:rFonts w:ascii="Arial" w:eastAsia="MS Mincho" w:hAnsi="Arial" w:cs="Arial"/>
                <w:i/>
                <w:sz w:val="16"/>
                <w:szCs w:val="16"/>
              </w:rPr>
              <w:t>mbsfn-SubframeConfigList</w:t>
            </w:r>
            <w:proofErr w:type="spellEnd"/>
            <w:r w:rsidRPr="00870313">
              <w:rPr>
                <w:rFonts w:ascii="Arial" w:eastAsia="MS Mincho" w:hAnsi="Arial" w:cs="Arial"/>
                <w:sz w:val="16"/>
                <w:szCs w:val="16"/>
              </w:rPr>
              <w:t xml:space="preserve"> representing MBSFN subframe configuration.</w:t>
            </w:r>
            <w:r w:rsidRPr="00870313">
              <w:rPr>
                <w:rFonts w:ascii="Arial" w:eastAsia="MS Mincho" w:hAnsi="Arial" w:cs="Arial"/>
                <w:color w:val="000000"/>
                <w:sz w:val="16"/>
                <w:szCs w:val="16"/>
              </w:rPr>
              <w:t xml:space="preserve"> A UE determines the CRS position within the slot according to Clause 6.10.1.2 in [15, TS 36.211], where slot corresponds to LTE subframe. </w:t>
            </w:r>
          </w:p>
          <w:p w14:paraId="69DE0F21" w14:textId="77777777" w:rsidR="00870313" w:rsidRPr="00870313" w:rsidRDefault="00870313" w:rsidP="00D6512F">
            <w:pPr>
              <w:ind w:left="568" w:hanging="284"/>
              <w:rPr>
                <w:rFonts w:ascii="Arial" w:eastAsia="Malgun Gothic" w:hAnsi="Arial" w:cs="Arial"/>
                <w:sz w:val="16"/>
                <w:szCs w:val="16"/>
                <w:lang w:eastAsia="ko-KR"/>
              </w:rPr>
            </w:pPr>
            <w:r w:rsidRPr="00870313">
              <w:rPr>
                <w:rFonts w:ascii="Arial" w:eastAsia="MS Mincho" w:hAnsi="Arial" w:cs="Arial"/>
                <w:sz w:val="16"/>
                <w:szCs w:val="16"/>
              </w:rPr>
              <w:t>-</w:t>
            </w:r>
            <w:r w:rsidRPr="00870313">
              <w:rPr>
                <w:rFonts w:ascii="Arial" w:eastAsia="MS Mincho" w:hAnsi="Arial" w:cs="Arial"/>
                <w:sz w:val="16"/>
                <w:szCs w:val="16"/>
              </w:rPr>
              <w:tab/>
              <w:t xml:space="preserve">If the UE is configured by higher layer parameter </w:t>
            </w:r>
            <w:r w:rsidRPr="00870313">
              <w:rPr>
                <w:rFonts w:ascii="Arial" w:eastAsia="MS Mincho" w:hAnsi="Arial" w:cs="Arial"/>
                <w:i/>
                <w:sz w:val="16"/>
                <w:szCs w:val="16"/>
              </w:rPr>
              <w:t>PDCCH-Config</w:t>
            </w:r>
            <w:r w:rsidRPr="00870313">
              <w:rPr>
                <w:rFonts w:ascii="Arial" w:eastAsia="MS Mincho" w:hAnsi="Arial" w:cs="Arial"/>
                <w:sz w:val="16"/>
                <w:szCs w:val="16"/>
              </w:rPr>
              <w:t xml:space="preserve"> with two different values of </w:t>
            </w:r>
            <w:proofErr w:type="spellStart"/>
            <w:r w:rsidRPr="00870313">
              <w:rPr>
                <w:rFonts w:ascii="Arial" w:eastAsia="MS Mincho" w:hAnsi="Arial" w:cs="Arial"/>
                <w:i/>
                <w:sz w:val="16"/>
                <w:szCs w:val="16"/>
              </w:rPr>
              <w:t>coresetPoolIndex</w:t>
            </w:r>
            <w:proofErr w:type="spellEnd"/>
            <w:r w:rsidRPr="00870313">
              <w:rPr>
                <w:rFonts w:ascii="Arial" w:eastAsia="MS Mincho" w:hAnsi="Arial" w:cs="Arial"/>
                <w:sz w:val="16"/>
                <w:szCs w:val="16"/>
              </w:rPr>
              <w:t xml:space="preserve"> in </w:t>
            </w:r>
            <w:proofErr w:type="spellStart"/>
            <w:r w:rsidRPr="00870313">
              <w:rPr>
                <w:rFonts w:ascii="Arial" w:eastAsia="MS Mincho" w:hAnsi="Arial" w:cs="Arial"/>
                <w:i/>
                <w:sz w:val="16"/>
                <w:szCs w:val="16"/>
              </w:rPr>
              <w:t>ControlResourceSet</w:t>
            </w:r>
            <w:proofErr w:type="spellEnd"/>
            <w:r w:rsidRPr="00870313">
              <w:rPr>
                <w:rFonts w:ascii="Arial" w:eastAsia="MS Mincho" w:hAnsi="Arial" w:cs="Arial"/>
                <w:i/>
                <w:sz w:val="16"/>
                <w:szCs w:val="16"/>
              </w:rPr>
              <w:t xml:space="preserve"> </w:t>
            </w:r>
            <w:r w:rsidRPr="00870313">
              <w:rPr>
                <w:rFonts w:ascii="Arial" w:eastAsia="MS Mincho" w:hAnsi="Arial" w:cs="Arial"/>
                <w:sz w:val="16"/>
                <w:szCs w:val="16"/>
              </w:rPr>
              <w:t xml:space="preserve">and is also configured by the higher layer parameter </w:t>
            </w:r>
            <w:r w:rsidRPr="00870313">
              <w:rPr>
                <w:rFonts w:ascii="Arial" w:eastAsia="MS Mincho" w:hAnsi="Arial" w:cs="Arial"/>
                <w:i/>
                <w:iCs/>
                <w:sz w:val="16"/>
                <w:szCs w:val="16"/>
              </w:rPr>
              <w:t>lte-CRS-PatternList1-r16</w:t>
            </w:r>
            <w:r w:rsidRPr="00870313">
              <w:rPr>
                <w:rFonts w:ascii="Arial" w:eastAsia="MS Mincho" w:hAnsi="Arial" w:cs="Arial"/>
                <w:sz w:val="16"/>
                <w:szCs w:val="16"/>
              </w:rPr>
              <w:t xml:space="preserve"> and </w:t>
            </w:r>
            <w:r w:rsidRPr="00870313">
              <w:rPr>
                <w:rFonts w:ascii="Arial" w:eastAsia="MS Mincho" w:hAnsi="Arial" w:cs="Arial"/>
                <w:i/>
                <w:iCs/>
                <w:sz w:val="16"/>
                <w:szCs w:val="16"/>
              </w:rPr>
              <w:t>lte-CRS-PatternList2-r16</w:t>
            </w:r>
            <w:r w:rsidRPr="00870313">
              <w:rPr>
                <w:rFonts w:ascii="Arial" w:eastAsia="MS Mincho" w:hAnsi="Arial" w:cs="Arial"/>
                <w:sz w:val="16"/>
                <w:szCs w:val="16"/>
              </w:rPr>
              <w:t xml:space="preserve"> in </w:t>
            </w:r>
            <w:proofErr w:type="spellStart"/>
            <w:r w:rsidRPr="00870313">
              <w:rPr>
                <w:rFonts w:ascii="Arial" w:eastAsia="MS Mincho" w:hAnsi="Arial" w:cs="Arial"/>
                <w:i/>
                <w:iCs/>
                <w:sz w:val="16"/>
                <w:szCs w:val="16"/>
              </w:rPr>
              <w:t>ServingCellConfig</w:t>
            </w:r>
            <w:proofErr w:type="spellEnd"/>
            <w:r w:rsidRPr="00870313">
              <w:rPr>
                <w:rFonts w:ascii="Arial" w:eastAsia="MS Mincho" w:hAnsi="Arial" w:cs="Arial"/>
                <w:sz w:val="16"/>
                <w:szCs w:val="16"/>
              </w:rPr>
              <w:t>, the following REs are declared as not available for PDSCH:</w:t>
            </w:r>
          </w:p>
          <w:p w14:paraId="06F76618" w14:textId="77777777" w:rsidR="00870313" w:rsidRPr="00870313" w:rsidRDefault="00870313" w:rsidP="00D6512F">
            <w:pPr>
              <w:ind w:left="851" w:hanging="284"/>
              <w:rPr>
                <w:rFonts w:ascii="Arial" w:eastAsia="Malgun Gothic" w:hAnsi="Arial" w:cs="Arial"/>
                <w:sz w:val="16"/>
                <w:szCs w:val="16"/>
                <w:lang w:eastAsia="ko-KR"/>
              </w:rPr>
            </w:pPr>
            <w:r w:rsidRPr="00870313">
              <w:rPr>
                <w:rFonts w:ascii="Arial" w:eastAsia="MS Mincho" w:hAnsi="Arial" w:cs="Arial"/>
                <w:sz w:val="16"/>
                <w:szCs w:val="16"/>
                <w:lang w:eastAsia="zh-CN"/>
              </w:rPr>
              <w:t>-</w:t>
            </w:r>
            <w:r w:rsidRPr="00870313">
              <w:rPr>
                <w:rFonts w:ascii="Arial" w:eastAsia="MS Mincho" w:hAnsi="Arial" w:cs="Arial"/>
                <w:sz w:val="16"/>
                <w:szCs w:val="16"/>
                <w:lang w:eastAsia="zh-CN"/>
              </w:rPr>
              <w:tab/>
              <w:t xml:space="preserve">if the UE is configured with </w:t>
            </w:r>
            <w:proofErr w:type="spellStart"/>
            <w:r w:rsidRPr="00870313">
              <w:rPr>
                <w:rFonts w:ascii="Arial" w:eastAsia="MS Mincho" w:hAnsi="Arial" w:cs="Arial"/>
                <w:i/>
                <w:iCs/>
                <w:sz w:val="16"/>
                <w:szCs w:val="16"/>
                <w:lang w:eastAsia="zh-CN"/>
              </w:rPr>
              <w:t>crs-RateMatch-PerCoresetPoolIndex</w:t>
            </w:r>
            <w:proofErr w:type="spellEnd"/>
            <w:r w:rsidRPr="00870313">
              <w:rPr>
                <w:rFonts w:ascii="Arial" w:eastAsia="MS Mincho" w:hAnsi="Arial" w:cs="Arial"/>
                <w:sz w:val="16"/>
                <w:szCs w:val="16"/>
                <w:lang w:eastAsia="zh-CN"/>
              </w:rPr>
              <w:t xml:space="preserve">, REs indicated by the CRS pattern(s) in </w:t>
            </w:r>
            <w:r w:rsidRPr="00870313">
              <w:rPr>
                <w:rFonts w:ascii="Arial" w:eastAsia="MS Mincho" w:hAnsi="Arial" w:cs="Arial"/>
                <w:i/>
                <w:iCs/>
                <w:sz w:val="16"/>
                <w:szCs w:val="16"/>
              </w:rPr>
              <w:t>lte-CRS-PatternList1-r16</w:t>
            </w:r>
            <w:r w:rsidRPr="00870313">
              <w:rPr>
                <w:rFonts w:ascii="Arial" w:eastAsia="MS Mincho" w:hAnsi="Arial" w:cs="Arial"/>
                <w:sz w:val="16"/>
                <w:szCs w:val="16"/>
              </w:rPr>
              <w:t xml:space="preserve"> if the PDSCH is associated with </w:t>
            </w:r>
            <w:proofErr w:type="spellStart"/>
            <w:r w:rsidRPr="00870313">
              <w:rPr>
                <w:rFonts w:ascii="Arial" w:eastAsia="MS Mincho" w:hAnsi="Arial" w:cs="Arial"/>
                <w:i/>
                <w:sz w:val="16"/>
                <w:szCs w:val="16"/>
                <w:lang w:eastAsia="zh-CN"/>
              </w:rPr>
              <w:t>coresetPoolIndex</w:t>
            </w:r>
            <w:proofErr w:type="spellEnd"/>
            <w:r w:rsidRPr="00870313">
              <w:rPr>
                <w:rFonts w:ascii="Arial" w:eastAsia="MS Mincho" w:hAnsi="Arial" w:cs="Arial"/>
                <w:sz w:val="16"/>
                <w:szCs w:val="16"/>
              </w:rPr>
              <w:t xml:space="preserve"> set to ‘0’, or the CRS pattern(s) in </w:t>
            </w:r>
            <w:r w:rsidRPr="00870313">
              <w:rPr>
                <w:rFonts w:ascii="Arial" w:eastAsia="MS Mincho" w:hAnsi="Arial" w:cs="Arial"/>
                <w:i/>
                <w:iCs/>
                <w:sz w:val="16"/>
                <w:szCs w:val="16"/>
              </w:rPr>
              <w:t>lte-CRS-PatternList2-r16</w:t>
            </w:r>
            <w:r w:rsidRPr="00870313">
              <w:rPr>
                <w:rFonts w:ascii="Arial" w:eastAsia="MS Mincho" w:hAnsi="Arial" w:cs="Arial"/>
                <w:sz w:val="16"/>
                <w:szCs w:val="16"/>
              </w:rPr>
              <w:t xml:space="preserve"> if PDSCH is associated with </w:t>
            </w:r>
            <w:proofErr w:type="spellStart"/>
            <w:r w:rsidRPr="00870313">
              <w:rPr>
                <w:rFonts w:ascii="Arial" w:eastAsia="MS Mincho" w:hAnsi="Arial" w:cs="Arial"/>
                <w:i/>
                <w:sz w:val="16"/>
                <w:szCs w:val="16"/>
                <w:lang w:eastAsia="zh-CN"/>
              </w:rPr>
              <w:t>coresetPoolIndex</w:t>
            </w:r>
            <w:proofErr w:type="spellEnd"/>
            <w:r w:rsidRPr="00870313">
              <w:rPr>
                <w:rFonts w:ascii="Arial" w:eastAsia="MS Mincho" w:hAnsi="Arial" w:cs="Arial"/>
                <w:sz w:val="16"/>
                <w:szCs w:val="16"/>
              </w:rPr>
              <w:t xml:space="preserve"> set to ‘1’</w:t>
            </w:r>
            <w:r w:rsidRPr="00870313">
              <w:rPr>
                <w:rFonts w:ascii="Arial" w:eastAsia="MS Mincho" w:hAnsi="Arial" w:cs="Arial"/>
                <w:sz w:val="16"/>
                <w:szCs w:val="16"/>
                <w:lang w:eastAsia="zh-CN"/>
              </w:rPr>
              <w:t>;</w:t>
            </w:r>
          </w:p>
          <w:p w14:paraId="5C1458EB" w14:textId="77777777" w:rsidR="00870313" w:rsidRPr="00870313" w:rsidRDefault="00870313" w:rsidP="00D6512F">
            <w:pPr>
              <w:ind w:left="851" w:hanging="284"/>
              <w:rPr>
                <w:rFonts w:ascii="Arial" w:eastAsia="MS Mincho" w:hAnsi="Arial" w:cs="Arial"/>
                <w:sz w:val="16"/>
                <w:szCs w:val="16"/>
                <w:lang w:eastAsia="zh-CN"/>
              </w:rPr>
            </w:pPr>
            <w:r w:rsidRPr="00870313">
              <w:rPr>
                <w:rFonts w:ascii="Arial" w:eastAsia="MS Mincho" w:hAnsi="Arial" w:cs="Arial"/>
                <w:sz w:val="16"/>
                <w:szCs w:val="16"/>
              </w:rPr>
              <w:t>-</w:t>
            </w:r>
            <w:r w:rsidRPr="00870313">
              <w:rPr>
                <w:rFonts w:ascii="Arial" w:eastAsia="MS Mincho" w:hAnsi="Arial" w:cs="Arial"/>
                <w:sz w:val="16"/>
                <w:szCs w:val="16"/>
              </w:rPr>
              <w:tab/>
              <w:t xml:space="preserve">otherwise, REs indicated by </w:t>
            </w:r>
            <w:r w:rsidRPr="00870313">
              <w:rPr>
                <w:rFonts w:ascii="Arial" w:eastAsia="MS Mincho" w:hAnsi="Arial" w:cs="Arial"/>
                <w:i/>
                <w:iCs/>
                <w:sz w:val="16"/>
                <w:szCs w:val="16"/>
              </w:rPr>
              <w:t>lte-CRS-PatternList1-r16</w:t>
            </w:r>
            <w:r w:rsidRPr="00870313">
              <w:rPr>
                <w:rFonts w:ascii="Arial" w:eastAsia="MS Mincho" w:hAnsi="Arial" w:cs="Arial"/>
                <w:sz w:val="16"/>
                <w:szCs w:val="16"/>
              </w:rPr>
              <w:t xml:space="preserve"> and </w:t>
            </w:r>
            <w:r w:rsidRPr="00870313">
              <w:rPr>
                <w:rFonts w:ascii="Arial" w:eastAsia="MS Mincho" w:hAnsi="Arial" w:cs="Arial"/>
                <w:i/>
                <w:iCs/>
                <w:sz w:val="16"/>
                <w:szCs w:val="16"/>
              </w:rPr>
              <w:t>lte-CRS-PatternList2-r16</w:t>
            </w:r>
            <w:r w:rsidRPr="00870313">
              <w:rPr>
                <w:rFonts w:ascii="Arial" w:eastAsia="MS Mincho" w:hAnsi="Arial" w:cs="Arial"/>
                <w:i/>
                <w:sz w:val="16"/>
                <w:szCs w:val="16"/>
              </w:rPr>
              <w:t>,</w:t>
            </w:r>
            <w:r w:rsidRPr="00870313">
              <w:rPr>
                <w:rFonts w:ascii="Arial" w:eastAsia="MS Mincho" w:hAnsi="Arial" w:cs="Arial"/>
                <w:sz w:val="16"/>
                <w:szCs w:val="16"/>
              </w:rPr>
              <w:t xml:space="preserve"> in </w:t>
            </w:r>
            <w:proofErr w:type="spellStart"/>
            <w:r w:rsidRPr="00870313">
              <w:rPr>
                <w:rFonts w:ascii="Arial" w:eastAsia="MS Mincho" w:hAnsi="Arial" w:cs="Arial"/>
                <w:i/>
                <w:iCs/>
                <w:sz w:val="16"/>
                <w:szCs w:val="16"/>
              </w:rPr>
              <w:t>ServingCellConfig</w:t>
            </w:r>
            <w:proofErr w:type="spellEnd"/>
            <w:r w:rsidRPr="00870313">
              <w:rPr>
                <w:rFonts w:ascii="Arial" w:eastAsia="MS Mincho" w:hAnsi="Arial" w:cs="Arial"/>
                <w:sz w:val="16"/>
                <w:szCs w:val="16"/>
                <w:lang w:eastAsia="zh-CN"/>
              </w:rPr>
              <w:t>.</w:t>
            </w:r>
          </w:p>
          <w:p w14:paraId="13A4240A" w14:textId="77777777" w:rsidR="00870313" w:rsidRPr="00870313" w:rsidRDefault="00870313" w:rsidP="00D6512F">
            <w:pPr>
              <w:overflowPunct w:val="0"/>
              <w:autoSpaceDE w:val="0"/>
              <w:autoSpaceDN w:val="0"/>
              <w:adjustRightInd w:val="0"/>
              <w:spacing w:line="276" w:lineRule="auto"/>
              <w:ind w:left="568" w:hanging="284"/>
              <w:textAlignment w:val="baseline"/>
              <w:rPr>
                <w:rFonts w:ascii="Arial" w:hAnsi="Arial" w:cs="Arial"/>
                <w:color w:val="FF0000"/>
                <w:sz w:val="16"/>
                <w:szCs w:val="16"/>
                <w:u w:val="single"/>
                <w:lang w:eastAsia="en-IN"/>
              </w:rPr>
            </w:pPr>
            <w:r w:rsidRPr="00870313">
              <w:rPr>
                <w:rFonts w:ascii="Arial" w:hAnsi="Arial" w:cs="Arial"/>
                <w:color w:val="FF0000"/>
                <w:sz w:val="16"/>
                <w:szCs w:val="16"/>
                <w:u w:val="single"/>
                <w:lang w:eastAsia="en-IN"/>
              </w:rPr>
              <w:t>-</w:t>
            </w:r>
            <w:r w:rsidRPr="00870313">
              <w:rPr>
                <w:rFonts w:ascii="Arial" w:hAnsi="Arial" w:cs="Arial"/>
                <w:color w:val="FF0000"/>
                <w:sz w:val="16"/>
                <w:szCs w:val="16"/>
                <w:u w:val="single"/>
                <w:lang w:eastAsia="en-IN"/>
              </w:rPr>
              <w:tab/>
              <w:t xml:space="preserve">If the UE is not configured by higher layer parameter PDCCH-Config with two different values of </w:t>
            </w:r>
            <w:proofErr w:type="spellStart"/>
            <w:r w:rsidRPr="00870313">
              <w:rPr>
                <w:rFonts w:ascii="Arial" w:hAnsi="Arial" w:cs="Arial"/>
                <w:i/>
                <w:iCs/>
                <w:color w:val="FF0000"/>
                <w:sz w:val="16"/>
                <w:szCs w:val="16"/>
                <w:u w:val="single"/>
                <w:lang w:eastAsia="en-IN"/>
              </w:rPr>
              <w:t>coresetPoolIndex</w:t>
            </w:r>
            <w:proofErr w:type="spellEnd"/>
            <w:r w:rsidRPr="00870313">
              <w:rPr>
                <w:rFonts w:ascii="Arial" w:hAnsi="Arial" w:cs="Arial"/>
                <w:i/>
                <w:iCs/>
                <w:color w:val="FF0000"/>
                <w:sz w:val="16"/>
                <w:szCs w:val="16"/>
                <w:u w:val="single"/>
                <w:lang w:eastAsia="en-IN"/>
              </w:rPr>
              <w:t xml:space="preserve"> </w:t>
            </w:r>
            <w:r w:rsidRPr="00870313">
              <w:rPr>
                <w:rFonts w:ascii="Arial" w:hAnsi="Arial" w:cs="Arial"/>
                <w:color w:val="FF0000"/>
                <w:sz w:val="16"/>
                <w:szCs w:val="16"/>
                <w:u w:val="single"/>
                <w:lang w:eastAsia="en-IN"/>
              </w:rPr>
              <w:t xml:space="preserve">in </w:t>
            </w:r>
            <w:proofErr w:type="spellStart"/>
            <w:r w:rsidRPr="00870313">
              <w:rPr>
                <w:rFonts w:ascii="Arial" w:hAnsi="Arial" w:cs="Arial"/>
                <w:i/>
                <w:iCs/>
                <w:color w:val="FF0000"/>
                <w:sz w:val="16"/>
                <w:szCs w:val="16"/>
                <w:u w:val="single"/>
                <w:lang w:eastAsia="en-IN"/>
              </w:rPr>
              <w:t>ControlResourceSet</w:t>
            </w:r>
            <w:proofErr w:type="spellEnd"/>
            <w:r w:rsidRPr="00870313">
              <w:rPr>
                <w:rFonts w:ascii="Arial" w:hAnsi="Arial" w:cs="Arial"/>
                <w:color w:val="FF0000"/>
                <w:sz w:val="16"/>
                <w:szCs w:val="16"/>
                <w:u w:val="single"/>
                <w:lang w:eastAsia="en-IN"/>
              </w:rPr>
              <w:t xml:space="preserve">, and if the UE is configured by higher layer parameter </w:t>
            </w:r>
            <w:r w:rsidRPr="00870313">
              <w:rPr>
                <w:rFonts w:ascii="Arial" w:hAnsi="Arial" w:cs="Arial"/>
                <w:i/>
                <w:iCs/>
                <w:color w:val="FF0000"/>
                <w:sz w:val="16"/>
                <w:szCs w:val="16"/>
                <w:u w:val="single"/>
                <w:lang w:eastAsia="en-IN"/>
              </w:rPr>
              <w:t>lte-CRS-PatternList3-r18</w:t>
            </w:r>
            <w:r w:rsidRPr="00870313">
              <w:rPr>
                <w:rFonts w:ascii="Arial" w:hAnsi="Arial" w:cs="Arial"/>
                <w:color w:val="FF0000"/>
                <w:sz w:val="16"/>
                <w:szCs w:val="16"/>
                <w:u w:val="single"/>
                <w:lang w:eastAsia="en-IN"/>
              </w:rPr>
              <w:t xml:space="preserve"> </w:t>
            </w:r>
            <w:r w:rsidRPr="00870313">
              <w:rPr>
                <w:rFonts w:ascii="Arial" w:hAnsi="Arial" w:cs="Arial"/>
                <w:color w:val="FF0000"/>
                <w:sz w:val="16"/>
                <w:szCs w:val="16"/>
                <w:u w:val="single"/>
              </w:rPr>
              <w:t xml:space="preserve">and </w:t>
            </w:r>
            <w:r w:rsidRPr="00870313">
              <w:rPr>
                <w:rFonts w:ascii="Arial" w:hAnsi="Arial" w:cs="Arial"/>
                <w:i/>
                <w:iCs/>
                <w:color w:val="FF0000"/>
                <w:sz w:val="16"/>
                <w:szCs w:val="16"/>
                <w:u w:val="single"/>
                <w:lang w:eastAsia="en-IN"/>
              </w:rPr>
              <w:t>lte-CRS-PatternList</w:t>
            </w:r>
            <w:r w:rsidRPr="00870313">
              <w:rPr>
                <w:rFonts w:ascii="Arial" w:hAnsi="Arial" w:cs="Arial"/>
                <w:i/>
                <w:iCs/>
                <w:color w:val="FF0000"/>
                <w:sz w:val="16"/>
                <w:szCs w:val="16"/>
                <w:u w:val="single"/>
              </w:rPr>
              <w:t>4</w:t>
            </w:r>
            <w:r w:rsidRPr="00870313">
              <w:rPr>
                <w:rFonts w:ascii="Arial" w:hAnsi="Arial" w:cs="Arial"/>
                <w:i/>
                <w:iCs/>
                <w:color w:val="FF0000"/>
                <w:sz w:val="16"/>
                <w:szCs w:val="16"/>
                <w:u w:val="single"/>
                <w:lang w:eastAsia="en-IN"/>
              </w:rPr>
              <w:t>-r18</w:t>
            </w:r>
            <w:r w:rsidRPr="00870313">
              <w:rPr>
                <w:rFonts w:ascii="Arial" w:hAnsi="Arial" w:cs="Arial"/>
                <w:i/>
                <w:iCs/>
                <w:color w:val="FF0000"/>
                <w:sz w:val="16"/>
                <w:szCs w:val="16"/>
                <w:u w:val="single"/>
              </w:rPr>
              <w:t xml:space="preserve"> </w:t>
            </w:r>
            <w:r w:rsidRPr="00870313">
              <w:rPr>
                <w:rFonts w:ascii="Arial" w:hAnsi="Arial" w:cs="Arial"/>
                <w:color w:val="FF0000"/>
                <w:sz w:val="16"/>
                <w:szCs w:val="16"/>
                <w:u w:val="single"/>
                <w:lang w:eastAsia="en-IN"/>
              </w:rPr>
              <w:t xml:space="preserve">in </w:t>
            </w:r>
            <w:proofErr w:type="spellStart"/>
            <w:r w:rsidRPr="00870313">
              <w:rPr>
                <w:rFonts w:ascii="Arial" w:hAnsi="Arial" w:cs="Arial"/>
                <w:i/>
                <w:iCs/>
                <w:color w:val="FF0000"/>
                <w:sz w:val="16"/>
                <w:szCs w:val="16"/>
                <w:u w:val="single"/>
                <w:lang w:eastAsia="en-IN"/>
              </w:rPr>
              <w:t>ServingCellConfig</w:t>
            </w:r>
            <w:proofErr w:type="spellEnd"/>
            <w:r w:rsidRPr="00870313">
              <w:rPr>
                <w:rFonts w:ascii="Arial" w:hAnsi="Arial" w:cs="Arial"/>
                <w:color w:val="FF0000"/>
                <w:sz w:val="16"/>
                <w:szCs w:val="16"/>
                <w:u w:val="single"/>
                <w:lang w:eastAsia="en-IN"/>
              </w:rPr>
              <w:t xml:space="preserve">, REs indicated by </w:t>
            </w:r>
            <w:r w:rsidRPr="00870313">
              <w:rPr>
                <w:rFonts w:ascii="Arial" w:hAnsi="Arial" w:cs="Arial"/>
                <w:i/>
                <w:iCs/>
                <w:color w:val="FF0000"/>
                <w:sz w:val="16"/>
                <w:szCs w:val="16"/>
                <w:u w:val="single"/>
                <w:lang w:eastAsia="en-IN"/>
              </w:rPr>
              <w:t>lte-CRS-PatternList3-r18</w:t>
            </w:r>
            <w:r w:rsidRPr="00870313">
              <w:rPr>
                <w:rFonts w:ascii="Arial" w:hAnsi="Arial" w:cs="Arial"/>
                <w:color w:val="FF0000"/>
                <w:sz w:val="16"/>
                <w:szCs w:val="16"/>
                <w:u w:val="single"/>
                <w:lang w:eastAsia="en-IN"/>
              </w:rPr>
              <w:t xml:space="preserve"> </w:t>
            </w:r>
            <w:r w:rsidRPr="00870313">
              <w:rPr>
                <w:rFonts w:ascii="Arial" w:hAnsi="Arial" w:cs="Arial"/>
                <w:color w:val="FF0000"/>
                <w:sz w:val="16"/>
                <w:szCs w:val="16"/>
                <w:u w:val="single"/>
              </w:rPr>
              <w:t xml:space="preserve">and </w:t>
            </w:r>
            <w:r w:rsidRPr="00870313">
              <w:rPr>
                <w:rFonts w:ascii="Arial" w:hAnsi="Arial" w:cs="Arial"/>
                <w:i/>
                <w:iCs/>
                <w:color w:val="FF0000"/>
                <w:sz w:val="16"/>
                <w:szCs w:val="16"/>
                <w:u w:val="single"/>
                <w:lang w:eastAsia="en-IN"/>
              </w:rPr>
              <w:t>lte-CRS-PatternList</w:t>
            </w:r>
            <w:r w:rsidRPr="00870313">
              <w:rPr>
                <w:rFonts w:ascii="Arial" w:hAnsi="Arial" w:cs="Arial"/>
                <w:i/>
                <w:iCs/>
                <w:color w:val="FF0000"/>
                <w:sz w:val="16"/>
                <w:szCs w:val="16"/>
                <w:u w:val="single"/>
              </w:rPr>
              <w:t>4</w:t>
            </w:r>
            <w:r w:rsidRPr="00870313">
              <w:rPr>
                <w:rFonts w:ascii="Arial" w:hAnsi="Arial" w:cs="Arial"/>
                <w:i/>
                <w:iCs/>
                <w:color w:val="FF0000"/>
                <w:sz w:val="16"/>
                <w:szCs w:val="16"/>
                <w:u w:val="single"/>
                <w:lang w:eastAsia="en-IN"/>
              </w:rPr>
              <w:t>-r18</w:t>
            </w:r>
            <w:r w:rsidRPr="00870313">
              <w:rPr>
                <w:rFonts w:ascii="Arial" w:hAnsi="Arial" w:cs="Arial"/>
                <w:color w:val="FF0000"/>
                <w:sz w:val="16"/>
                <w:szCs w:val="16"/>
                <w:u w:val="single"/>
                <w:lang w:eastAsia="en-IN"/>
              </w:rPr>
              <w:t xml:space="preserve"> are declared as not available for PDSCH.</w:t>
            </w:r>
          </w:p>
          <w:p w14:paraId="1B073FFE" w14:textId="77777777" w:rsidR="00870313" w:rsidRPr="00870313" w:rsidRDefault="00870313" w:rsidP="00D6512F">
            <w:pPr>
              <w:ind w:left="568" w:hanging="284"/>
              <w:rPr>
                <w:rFonts w:ascii="Arial" w:eastAsia="Malgun Gothic" w:hAnsi="Arial" w:cs="Arial"/>
                <w:color w:val="FF0000"/>
                <w:sz w:val="16"/>
                <w:szCs w:val="16"/>
                <w:u w:val="single"/>
                <w:lang w:eastAsia="ko-KR"/>
              </w:rPr>
            </w:pPr>
            <w:r w:rsidRPr="00870313">
              <w:rPr>
                <w:rFonts w:ascii="Arial" w:hAnsi="Arial" w:cs="Arial"/>
                <w:color w:val="FF0000"/>
                <w:sz w:val="16"/>
                <w:szCs w:val="16"/>
                <w:u w:val="single"/>
              </w:rPr>
              <w:t>-</w:t>
            </w:r>
            <w:r w:rsidRPr="00870313">
              <w:rPr>
                <w:rFonts w:ascii="Arial" w:hAnsi="Arial" w:cs="Arial"/>
                <w:color w:val="FF0000"/>
                <w:sz w:val="16"/>
                <w:szCs w:val="16"/>
                <w:u w:val="single"/>
                <w:lang w:eastAsia="en-IN"/>
              </w:rPr>
              <w:tab/>
            </w:r>
            <w:r w:rsidRPr="00870313">
              <w:rPr>
                <w:rFonts w:ascii="Arial" w:hAnsi="Arial" w:cs="Arial"/>
                <w:color w:val="FF0000"/>
                <w:sz w:val="16"/>
                <w:szCs w:val="16"/>
                <w:u w:val="single"/>
              </w:rPr>
              <w:t xml:space="preserve">If the UE is configured by higher layer parameter </w:t>
            </w:r>
            <w:r w:rsidRPr="00870313">
              <w:rPr>
                <w:rFonts w:ascii="Arial" w:hAnsi="Arial" w:cs="Arial"/>
                <w:i/>
                <w:color w:val="FF0000"/>
                <w:sz w:val="16"/>
                <w:szCs w:val="16"/>
                <w:u w:val="single"/>
              </w:rPr>
              <w:t>PDCCH-Config</w:t>
            </w:r>
            <w:r w:rsidRPr="00870313">
              <w:rPr>
                <w:rFonts w:ascii="Arial" w:hAnsi="Arial" w:cs="Arial"/>
                <w:color w:val="FF0000"/>
                <w:sz w:val="16"/>
                <w:szCs w:val="16"/>
                <w:u w:val="single"/>
              </w:rPr>
              <w:t xml:space="preserve"> with two different values of </w:t>
            </w:r>
            <w:proofErr w:type="spellStart"/>
            <w:r w:rsidRPr="00870313">
              <w:rPr>
                <w:rFonts w:ascii="Arial" w:hAnsi="Arial" w:cs="Arial"/>
                <w:i/>
                <w:color w:val="FF0000"/>
                <w:sz w:val="16"/>
                <w:szCs w:val="16"/>
                <w:u w:val="single"/>
              </w:rPr>
              <w:t>coresetPoolIndex</w:t>
            </w:r>
            <w:proofErr w:type="spellEnd"/>
            <w:r w:rsidRPr="00870313">
              <w:rPr>
                <w:rFonts w:ascii="Arial" w:hAnsi="Arial" w:cs="Arial"/>
                <w:color w:val="FF0000"/>
                <w:sz w:val="16"/>
                <w:szCs w:val="16"/>
                <w:u w:val="single"/>
              </w:rPr>
              <w:t xml:space="preserve"> in </w:t>
            </w:r>
            <w:proofErr w:type="spellStart"/>
            <w:r w:rsidRPr="00870313">
              <w:rPr>
                <w:rFonts w:ascii="Arial" w:hAnsi="Arial" w:cs="Arial"/>
                <w:i/>
                <w:color w:val="FF0000"/>
                <w:sz w:val="16"/>
                <w:szCs w:val="16"/>
                <w:u w:val="single"/>
              </w:rPr>
              <w:t>ControlResourceSet</w:t>
            </w:r>
            <w:proofErr w:type="spellEnd"/>
            <w:r w:rsidRPr="00870313">
              <w:rPr>
                <w:rFonts w:ascii="Arial" w:hAnsi="Arial" w:cs="Arial"/>
                <w:i/>
                <w:color w:val="FF0000"/>
                <w:sz w:val="16"/>
                <w:szCs w:val="16"/>
                <w:u w:val="single"/>
              </w:rPr>
              <w:t xml:space="preserve"> </w:t>
            </w:r>
            <w:r w:rsidRPr="00870313">
              <w:rPr>
                <w:rFonts w:ascii="Arial" w:hAnsi="Arial" w:cs="Arial"/>
                <w:color w:val="FF0000"/>
                <w:sz w:val="16"/>
                <w:szCs w:val="16"/>
                <w:u w:val="single"/>
              </w:rPr>
              <w:t xml:space="preserve">and is also configured by the higher layer parameter </w:t>
            </w:r>
            <w:r w:rsidRPr="00870313">
              <w:rPr>
                <w:rFonts w:ascii="Arial" w:hAnsi="Arial" w:cs="Arial"/>
                <w:i/>
                <w:iCs/>
                <w:color w:val="FF0000"/>
                <w:sz w:val="16"/>
                <w:szCs w:val="16"/>
                <w:u w:val="single"/>
              </w:rPr>
              <w:t>lte-CRS-PatternList3-r18</w:t>
            </w:r>
            <w:r w:rsidRPr="00870313">
              <w:rPr>
                <w:rFonts w:ascii="Arial" w:hAnsi="Arial" w:cs="Arial"/>
                <w:color w:val="FF0000"/>
                <w:sz w:val="16"/>
                <w:szCs w:val="16"/>
                <w:u w:val="single"/>
              </w:rPr>
              <w:t xml:space="preserve"> and </w:t>
            </w:r>
            <w:r w:rsidRPr="00870313">
              <w:rPr>
                <w:rFonts w:ascii="Arial" w:hAnsi="Arial" w:cs="Arial"/>
                <w:i/>
                <w:iCs/>
                <w:color w:val="FF0000"/>
                <w:sz w:val="16"/>
                <w:szCs w:val="16"/>
                <w:u w:val="single"/>
              </w:rPr>
              <w:t>lte-CRS-PatternList4-r18</w:t>
            </w:r>
            <w:r w:rsidRPr="00870313">
              <w:rPr>
                <w:rFonts w:ascii="Arial" w:hAnsi="Arial" w:cs="Arial"/>
                <w:color w:val="FF0000"/>
                <w:sz w:val="16"/>
                <w:szCs w:val="16"/>
                <w:u w:val="single"/>
              </w:rPr>
              <w:t xml:space="preserve"> in </w:t>
            </w:r>
            <w:proofErr w:type="spellStart"/>
            <w:r w:rsidRPr="00870313">
              <w:rPr>
                <w:rFonts w:ascii="Arial" w:hAnsi="Arial" w:cs="Arial"/>
                <w:i/>
                <w:iCs/>
                <w:color w:val="FF0000"/>
                <w:sz w:val="16"/>
                <w:szCs w:val="16"/>
                <w:u w:val="single"/>
              </w:rPr>
              <w:t>ServingCellConfig</w:t>
            </w:r>
            <w:proofErr w:type="spellEnd"/>
            <w:r w:rsidRPr="00870313">
              <w:rPr>
                <w:rFonts w:ascii="Arial" w:hAnsi="Arial" w:cs="Arial"/>
                <w:color w:val="FF0000"/>
                <w:sz w:val="16"/>
                <w:szCs w:val="16"/>
                <w:u w:val="single"/>
              </w:rPr>
              <w:t>, the following REs are declared as not available for PDSCH:</w:t>
            </w:r>
          </w:p>
          <w:p w14:paraId="002EBB22" w14:textId="77777777" w:rsidR="00870313" w:rsidRPr="00870313" w:rsidRDefault="00870313" w:rsidP="00D6512F">
            <w:pPr>
              <w:ind w:left="851" w:hanging="284"/>
              <w:rPr>
                <w:rFonts w:ascii="Arial" w:eastAsia="Malgun Gothic" w:hAnsi="Arial" w:cs="Arial"/>
                <w:color w:val="FF0000"/>
                <w:sz w:val="16"/>
                <w:szCs w:val="16"/>
                <w:u w:val="single"/>
                <w:lang w:eastAsia="ko-KR"/>
              </w:rPr>
            </w:pPr>
            <w:r w:rsidRPr="00870313">
              <w:rPr>
                <w:rFonts w:ascii="Arial" w:hAnsi="Arial" w:cs="Arial"/>
                <w:color w:val="FF0000"/>
                <w:sz w:val="16"/>
                <w:szCs w:val="16"/>
                <w:u w:val="single"/>
              </w:rPr>
              <w:t>-</w:t>
            </w:r>
            <w:r w:rsidRPr="00870313">
              <w:rPr>
                <w:rFonts w:ascii="Arial" w:hAnsi="Arial" w:cs="Arial"/>
                <w:color w:val="FF0000"/>
                <w:sz w:val="16"/>
                <w:szCs w:val="16"/>
                <w:u w:val="single"/>
              </w:rPr>
              <w:tab/>
              <w:t xml:space="preserve">if the UE is configured with </w:t>
            </w:r>
            <w:proofErr w:type="spellStart"/>
            <w:r w:rsidRPr="00870313">
              <w:rPr>
                <w:rFonts w:ascii="Arial" w:hAnsi="Arial" w:cs="Arial"/>
                <w:i/>
                <w:iCs/>
                <w:color w:val="FF0000"/>
                <w:sz w:val="16"/>
                <w:szCs w:val="16"/>
                <w:u w:val="single"/>
              </w:rPr>
              <w:t>crs-RateMatch-PerCoresetPoolIndex</w:t>
            </w:r>
            <w:proofErr w:type="spellEnd"/>
            <w:r w:rsidRPr="00870313">
              <w:rPr>
                <w:rFonts w:ascii="Arial" w:hAnsi="Arial" w:cs="Arial"/>
                <w:color w:val="FF0000"/>
                <w:sz w:val="16"/>
                <w:szCs w:val="16"/>
                <w:u w:val="single"/>
              </w:rPr>
              <w:t xml:space="preserve">, REs indicated by the CRS pattern(s) in </w:t>
            </w:r>
            <w:r w:rsidRPr="00870313">
              <w:rPr>
                <w:rFonts w:ascii="Arial" w:hAnsi="Arial" w:cs="Arial"/>
                <w:i/>
                <w:iCs/>
                <w:color w:val="FF0000"/>
                <w:sz w:val="16"/>
                <w:szCs w:val="16"/>
                <w:u w:val="single"/>
              </w:rPr>
              <w:t>lte-CRS-PatternList3-r18</w:t>
            </w:r>
            <w:r w:rsidRPr="00870313">
              <w:rPr>
                <w:rFonts w:ascii="Arial" w:hAnsi="Arial" w:cs="Arial"/>
                <w:color w:val="FF0000"/>
                <w:sz w:val="16"/>
                <w:szCs w:val="16"/>
                <w:u w:val="single"/>
              </w:rPr>
              <w:t xml:space="preserve"> if the PDSCH is associated with </w:t>
            </w:r>
            <w:proofErr w:type="spellStart"/>
            <w:r w:rsidRPr="00870313">
              <w:rPr>
                <w:rFonts w:ascii="Arial" w:hAnsi="Arial" w:cs="Arial"/>
                <w:i/>
                <w:color w:val="FF0000"/>
                <w:sz w:val="16"/>
                <w:szCs w:val="16"/>
                <w:u w:val="single"/>
              </w:rPr>
              <w:t>coresetPoolIndex</w:t>
            </w:r>
            <w:proofErr w:type="spellEnd"/>
            <w:r w:rsidRPr="00870313">
              <w:rPr>
                <w:rFonts w:ascii="Arial" w:hAnsi="Arial" w:cs="Arial"/>
                <w:color w:val="FF0000"/>
                <w:sz w:val="16"/>
                <w:szCs w:val="16"/>
                <w:u w:val="single"/>
              </w:rPr>
              <w:t xml:space="preserve"> set to ‘0’, or the CRS pattern(s) in </w:t>
            </w:r>
            <w:r w:rsidRPr="00870313">
              <w:rPr>
                <w:rFonts w:ascii="Arial" w:hAnsi="Arial" w:cs="Arial"/>
                <w:i/>
                <w:iCs/>
                <w:color w:val="FF0000"/>
                <w:sz w:val="16"/>
                <w:szCs w:val="16"/>
                <w:u w:val="single"/>
              </w:rPr>
              <w:t>lte-CRS-PatternList4-r18</w:t>
            </w:r>
            <w:r w:rsidRPr="00870313">
              <w:rPr>
                <w:rFonts w:ascii="Arial" w:hAnsi="Arial" w:cs="Arial"/>
                <w:i/>
                <w:iCs/>
                <w:color w:val="00B050"/>
                <w:sz w:val="16"/>
                <w:szCs w:val="16"/>
                <w:u w:val="single"/>
              </w:rPr>
              <w:t xml:space="preserve"> </w:t>
            </w:r>
            <w:r w:rsidRPr="00870313">
              <w:rPr>
                <w:rFonts w:ascii="Arial" w:hAnsi="Arial" w:cs="Arial"/>
                <w:color w:val="FF0000"/>
                <w:sz w:val="16"/>
                <w:szCs w:val="16"/>
                <w:u w:val="single"/>
              </w:rPr>
              <w:t xml:space="preserve">if PDSCH is associated with </w:t>
            </w:r>
            <w:proofErr w:type="spellStart"/>
            <w:r w:rsidRPr="00870313">
              <w:rPr>
                <w:rFonts w:ascii="Arial" w:hAnsi="Arial" w:cs="Arial"/>
                <w:i/>
                <w:color w:val="FF0000"/>
                <w:sz w:val="16"/>
                <w:szCs w:val="16"/>
                <w:u w:val="single"/>
              </w:rPr>
              <w:t>coresetPoolIndex</w:t>
            </w:r>
            <w:proofErr w:type="spellEnd"/>
            <w:r w:rsidRPr="00870313">
              <w:rPr>
                <w:rFonts w:ascii="Arial" w:hAnsi="Arial" w:cs="Arial"/>
                <w:color w:val="FF0000"/>
                <w:sz w:val="16"/>
                <w:szCs w:val="16"/>
                <w:u w:val="single"/>
              </w:rPr>
              <w:t xml:space="preserve"> set to ‘1’;</w:t>
            </w:r>
          </w:p>
          <w:p w14:paraId="1BCDC23F" w14:textId="77777777" w:rsidR="00870313" w:rsidRPr="00870313" w:rsidRDefault="00870313" w:rsidP="00D6512F">
            <w:pPr>
              <w:ind w:left="851" w:hanging="284"/>
              <w:rPr>
                <w:rFonts w:ascii="Arial" w:hAnsi="Arial" w:cs="Arial"/>
                <w:color w:val="FF0000"/>
                <w:sz w:val="16"/>
                <w:szCs w:val="16"/>
                <w:u w:val="single"/>
              </w:rPr>
            </w:pPr>
            <w:r w:rsidRPr="00870313">
              <w:rPr>
                <w:rFonts w:ascii="Arial" w:hAnsi="Arial" w:cs="Arial"/>
                <w:color w:val="FF0000"/>
                <w:sz w:val="16"/>
                <w:szCs w:val="16"/>
                <w:u w:val="single"/>
              </w:rPr>
              <w:t>-</w:t>
            </w:r>
            <w:r w:rsidRPr="00870313">
              <w:rPr>
                <w:rFonts w:ascii="Arial" w:hAnsi="Arial" w:cs="Arial"/>
                <w:color w:val="FF0000"/>
                <w:sz w:val="16"/>
                <w:szCs w:val="16"/>
                <w:u w:val="single"/>
              </w:rPr>
              <w:tab/>
              <w:t xml:space="preserve">otherwise, REs indicated by </w:t>
            </w:r>
            <w:r w:rsidRPr="00870313">
              <w:rPr>
                <w:rFonts w:ascii="Arial" w:hAnsi="Arial" w:cs="Arial"/>
                <w:i/>
                <w:iCs/>
                <w:color w:val="FF0000"/>
                <w:sz w:val="16"/>
                <w:szCs w:val="16"/>
                <w:u w:val="single"/>
              </w:rPr>
              <w:t>lte-CRS-PatternList3-r18</w:t>
            </w:r>
            <w:r w:rsidRPr="00870313">
              <w:rPr>
                <w:rFonts w:ascii="Arial" w:hAnsi="Arial" w:cs="Arial"/>
                <w:color w:val="FF0000"/>
                <w:sz w:val="16"/>
                <w:szCs w:val="16"/>
                <w:u w:val="single"/>
              </w:rPr>
              <w:t xml:space="preserve"> and </w:t>
            </w:r>
            <w:r w:rsidRPr="00870313">
              <w:rPr>
                <w:rFonts w:ascii="Arial" w:hAnsi="Arial" w:cs="Arial"/>
                <w:i/>
                <w:iCs/>
                <w:color w:val="FF0000"/>
                <w:sz w:val="16"/>
                <w:szCs w:val="16"/>
                <w:u w:val="single"/>
              </w:rPr>
              <w:t>lte-CRS-PatternList4-r18</w:t>
            </w:r>
            <w:r w:rsidRPr="00870313">
              <w:rPr>
                <w:rFonts w:ascii="Arial" w:hAnsi="Arial" w:cs="Arial"/>
                <w:i/>
                <w:color w:val="FF0000"/>
                <w:sz w:val="16"/>
                <w:szCs w:val="16"/>
                <w:u w:val="single"/>
              </w:rPr>
              <w:t>,</w:t>
            </w:r>
            <w:r w:rsidRPr="00870313">
              <w:rPr>
                <w:rFonts w:ascii="Arial" w:hAnsi="Arial" w:cs="Arial"/>
                <w:color w:val="FF0000"/>
                <w:sz w:val="16"/>
                <w:szCs w:val="16"/>
                <w:u w:val="single"/>
              </w:rPr>
              <w:t xml:space="preserve"> in </w:t>
            </w:r>
            <w:proofErr w:type="spellStart"/>
            <w:r w:rsidRPr="00870313">
              <w:rPr>
                <w:rFonts w:ascii="Arial" w:hAnsi="Arial" w:cs="Arial"/>
                <w:i/>
                <w:iCs/>
                <w:color w:val="FF0000"/>
                <w:sz w:val="16"/>
                <w:szCs w:val="16"/>
                <w:u w:val="single"/>
              </w:rPr>
              <w:t>ServingCellConfig</w:t>
            </w:r>
            <w:proofErr w:type="spellEnd"/>
            <w:r w:rsidRPr="00870313">
              <w:rPr>
                <w:rFonts w:ascii="Arial" w:hAnsi="Arial" w:cs="Arial"/>
                <w:color w:val="FF0000"/>
                <w:sz w:val="16"/>
                <w:szCs w:val="16"/>
                <w:u w:val="single"/>
              </w:rPr>
              <w:t>.</w:t>
            </w:r>
          </w:p>
          <w:p w14:paraId="3FA1BBE3" w14:textId="77777777" w:rsidR="00870313" w:rsidRPr="00870313" w:rsidRDefault="00870313" w:rsidP="00D6512F">
            <w:pPr>
              <w:jc w:val="center"/>
              <w:rPr>
                <w:rFonts w:ascii="Arial" w:hAnsi="Arial" w:cs="Arial"/>
                <w:b/>
                <w:bCs/>
                <w:iCs/>
                <w:sz w:val="16"/>
                <w:szCs w:val="16"/>
              </w:rPr>
            </w:pPr>
            <w:r w:rsidRPr="00870313">
              <w:rPr>
                <w:rFonts w:ascii="Arial" w:hAnsi="Arial" w:cs="Arial"/>
                <w:sz w:val="16"/>
                <w:szCs w:val="16"/>
              </w:rPr>
              <w:t>&lt;omitted text&gt;</w:t>
            </w:r>
          </w:p>
        </w:tc>
      </w:tr>
    </w:tbl>
    <w:p w14:paraId="508E6CFC" w14:textId="77777777" w:rsidR="00870313" w:rsidRPr="00870313" w:rsidRDefault="00870313" w:rsidP="00870313">
      <w:pPr>
        <w:rPr>
          <w:rFonts w:eastAsia="DengXian"/>
          <w:lang w:val="en-US" w:eastAsia="zh-CN"/>
        </w:rPr>
      </w:pPr>
    </w:p>
    <w:p w14:paraId="78E5A1F0" w14:textId="77777777" w:rsidR="00870313" w:rsidRPr="00870313" w:rsidRDefault="00870313" w:rsidP="00870313">
      <w:pPr>
        <w:rPr>
          <w:highlight w:val="green"/>
          <w:lang w:val="en-US" w:eastAsia="zh-CN"/>
        </w:rPr>
      </w:pPr>
      <w:r w:rsidRPr="00870313">
        <w:rPr>
          <w:highlight w:val="green"/>
          <w:lang w:val="en-US" w:eastAsia="zh-CN"/>
        </w:rPr>
        <w:t>Agreement</w:t>
      </w:r>
    </w:p>
    <w:p w14:paraId="1C825D18" w14:textId="77777777" w:rsidR="00870313" w:rsidRPr="006D5100" w:rsidRDefault="00870313">
      <w:pPr>
        <w:pStyle w:val="ListParagraph"/>
        <w:numPr>
          <w:ilvl w:val="0"/>
          <w:numId w:val="151"/>
        </w:numPr>
        <w:rPr>
          <w:lang w:val="en-US" w:eastAsia="zh-CN"/>
        </w:rPr>
      </w:pPr>
      <w:r w:rsidRPr="006D5100">
        <w:rPr>
          <w:rFonts w:hint="eastAsia"/>
          <w:lang w:val="en-US" w:eastAsia="zh-CN"/>
        </w:rPr>
        <w:t xml:space="preserve">Agree the following RRC parameters for support of two overlapping LTE-CRS patterns. </w:t>
      </w:r>
    </w:p>
    <w:p w14:paraId="503A114C" w14:textId="77777777" w:rsidR="00870313" w:rsidRPr="006D5100" w:rsidRDefault="00870313">
      <w:pPr>
        <w:pStyle w:val="ListParagraph"/>
        <w:numPr>
          <w:ilvl w:val="0"/>
          <w:numId w:val="151"/>
        </w:numPr>
        <w:rPr>
          <w:lang w:val="en-US" w:eastAsia="zh-CN"/>
        </w:rPr>
      </w:pPr>
      <w:r w:rsidRPr="006D5100">
        <w:rPr>
          <w:rFonts w:hint="eastAsia"/>
          <w:lang w:val="en-US" w:eastAsia="zh-CN"/>
        </w:rPr>
        <w:t xml:space="preserve">Send an LS to RAN2 about the agreed RRC parameters together with all RAN1 agreements in AI 9.9.2. </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055"/>
        <w:gridCol w:w="1075"/>
        <w:gridCol w:w="921"/>
        <w:gridCol w:w="1506"/>
        <w:gridCol w:w="1038"/>
        <w:gridCol w:w="1498"/>
        <w:gridCol w:w="817"/>
        <w:gridCol w:w="1212"/>
      </w:tblGrid>
      <w:tr w:rsidR="00870313" w:rsidRPr="00870313" w14:paraId="0CF6B53D" w14:textId="77777777" w:rsidTr="006D5100">
        <w:trPr>
          <w:trHeight w:val="682"/>
        </w:trPr>
        <w:tc>
          <w:tcPr>
            <w:tcW w:w="0" w:type="auto"/>
            <w:shd w:val="clear" w:color="auto" w:fill="00B0F0"/>
            <w:vAlign w:val="center"/>
          </w:tcPr>
          <w:p w14:paraId="191598D2" w14:textId="77777777" w:rsidR="00870313" w:rsidRPr="00870313" w:rsidRDefault="00870313" w:rsidP="00870313">
            <w:pPr>
              <w:rPr>
                <w:i/>
                <w:sz w:val="16"/>
                <w:szCs w:val="16"/>
              </w:rPr>
            </w:pPr>
            <w:r w:rsidRPr="00870313">
              <w:rPr>
                <w:rFonts w:ascii="Arial" w:eastAsia="DengXian" w:hAnsi="Arial" w:cs="Arial"/>
                <w:b/>
                <w:bCs/>
                <w:color w:val="FFFFFF"/>
                <w:sz w:val="16"/>
                <w:szCs w:val="16"/>
              </w:rPr>
              <w:t>WI code</w:t>
            </w:r>
          </w:p>
        </w:tc>
        <w:tc>
          <w:tcPr>
            <w:tcW w:w="0" w:type="auto"/>
            <w:shd w:val="clear" w:color="auto" w:fill="00B0F0"/>
            <w:vAlign w:val="center"/>
          </w:tcPr>
          <w:p w14:paraId="6C946B08" w14:textId="77777777" w:rsidR="00870313" w:rsidRPr="00870313" w:rsidRDefault="00870313" w:rsidP="00870313">
            <w:pPr>
              <w:rPr>
                <w:i/>
                <w:sz w:val="16"/>
                <w:szCs w:val="16"/>
              </w:rPr>
            </w:pPr>
            <w:r w:rsidRPr="00870313">
              <w:rPr>
                <w:rFonts w:ascii="Arial" w:eastAsia="DengXian" w:hAnsi="Arial" w:cs="Arial"/>
                <w:b/>
                <w:bCs/>
                <w:color w:val="FFFFFF"/>
                <w:sz w:val="16"/>
                <w:szCs w:val="16"/>
              </w:rPr>
              <w:t>Sub-feature group</w:t>
            </w:r>
          </w:p>
        </w:tc>
        <w:tc>
          <w:tcPr>
            <w:tcW w:w="0" w:type="auto"/>
            <w:shd w:val="clear" w:color="auto" w:fill="00B0F0"/>
            <w:vAlign w:val="center"/>
          </w:tcPr>
          <w:p w14:paraId="14DAFB55" w14:textId="77777777" w:rsidR="00870313" w:rsidRPr="00870313" w:rsidRDefault="00870313" w:rsidP="00870313">
            <w:pPr>
              <w:rPr>
                <w:i/>
                <w:sz w:val="16"/>
                <w:szCs w:val="16"/>
              </w:rPr>
            </w:pPr>
            <w:r w:rsidRPr="00870313">
              <w:rPr>
                <w:rFonts w:ascii="Arial" w:eastAsia="DengXian" w:hAnsi="Arial" w:cs="Arial"/>
                <w:b/>
                <w:bCs/>
                <w:color w:val="FFFFFF"/>
                <w:sz w:val="16"/>
                <w:szCs w:val="16"/>
              </w:rPr>
              <w:t>Parameter name in the spec</w:t>
            </w:r>
          </w:p>
        </w:tc>
        <w:tc>
          <w:tcPr>
            <w:tcW w:w="0" w:type="auto"/>
            <w:shd w:val="clear" w:color="auto" w:fill="00B0F0"/>
            <w:vAlign w:val="center"/>
          </w:tcPr>
          <w:p w14:paraId="2FE8B53C" w14:textId="77777777" w:rsidR="00870313" w:rsidRPr="00870313" w:rsidRDefault="00870313" w:rsidP="00870313">
            <w:pPr>
              <w:rPr>
                <w:i/>
                <w:sz w:val="16"/>
                <w:szCs w:val="16"/>
              </w:rPr>
            </w:pPr>
            <w:r w:rsidRPr="00870313">
              <w:rPr>
                <w:rFonts w:ascii="Arial" w:eastAsia="DengXian" w:hAnsi="Arial" w:cs="Arial"/>
                <w:b/>
                <w:bCs/>
                <w:color w:val="FFFFFF"/>
                <w:sz w:val="16"/>
                <w:szCs w:val="16"/>
              </w:rPr>
              <w:t>New or existing?</w:t>
            </w:r>
          </w:p>
        </w:tc>
        <w:tc>
          <w:tcPr>
            <w:tcW w:w="0" w:type="auto"/>
            <w:shd w:val="clear" w:color="auto" w:fill="00B0F0"/>
            <w:vAlign w:val="center"/>
          </w:tcPr>
          <w:p w14:paraId="0D7D91F8" w14:textId="77777777" w:rsidR="00870313" w:rsidRPr="00870313" w:rsidRDefault="00870313" w:rsidP="00870313">
            <w:pPr>
              <w:rPr>
                <w:i/>
                <w:sz w:val="16"/>
                <w:szCs w:val="16"/>
              </w:rPr>
            </w:pPr>
            <w:r w:rsidRPr="00870313">
              <w:rPr>
                <w:rFonts w:ascii="Arial" w:eastAsia="DengXian" w:hAnsi="Arial" w:cs="Arial"/>
                <w:b/>
                <w:bCs/>
                <w:color w:val="FFFFFF"/>
                <w:sz w:val="16"/>
                <w:szCs w:val="16"/>
              </w:rPr>
              <w:t>Description</w:t>
            </w:r>
          </w:p>
        </w:tc>
        <w:tc>
          <w:tcPr>
            <w:tcW w:w="0" w:type="auto"/>
            <w:shd w:val="clear" w:color="auto" w:fill="00B0F0"/>
            <w:vAlign w:val="center"/>
          </w:tcPr>
          <w:p w14:paraId="2555A266" w14:textId="77777777" w:rsidR="00870313" w:rsidRPr="00870313" w:rsidRDefault="00870313" w:rsidP="00870313">
            <w:pPr>
              <w:rPr>
                <w:i/>
                <w:sz w:val="16"/>
                <w:szCs w:val="16"/>
              </w:rPr>
            </w:pPr>
            <w:r w:rsidRPr="00870313">
              <w:rPr>
                <w:rFonts w:ascii="Arial" w:eastAsia="DengXian" w:hAnsi="Arial" w:cs="Arial"/>
                <w:b/>
                <w:bCs/>
                <w:color w:val="FFFFFF"/>
                <w:sz w:val="16"/>
                <w:szCs w:val="16"/>
              </w:rPr>
              <w:t>Value range</w:t>
            </w:r>
          </w:p>
        </w:tc>
        <w:tc>
          <w:tcPr>
            <w:tcW w:w="0" w:type="auto"/>
            <w:shd w:val="clear" w:color="auto" w:fill="00B0F0"/>
            <w:vAlign w:val="center"/>
          </w:tcPr>
          <w:p w14:paraId="6143EB95" w14:textId="77777777" w:rsidR="00870313" w:rsidRPr="00870313" w:rsidRDefault="00870313" w:rsidP="00870313">
            <w:pPr>
              <w:rPr>
                <w:i/>
                <w:sz w:val="16"/>
                <w:szCs w:val="16"/>
              </w:rPr>
            </w:pPr>
            <w:r w:rsidRPr="00870313">
              <w:rPr>
                <w:rFonts w:ascii="Arial" w:eastAsia="DengXian" w:hAnsi="Arial" w:cs="Arial"/>
                <w:b/>
                <w:bCs/>
                <w:color w:val="FFFFFF"/>
                <w:sz w:val="16"/>
                <w:szCs w:val="16"/>
              </w:rPr>
              <w:t>Per (UE, cell, TRP, …)</w:t>
            </w:r>
          </w:p>
        </w:tc>
        <w:tc>
          <w:tcPr>
            <w:tcW w:w="0" w:type="auto"/>
            <w:shd w:val="clear" w:color="auto" w:fill="00B0F0"/>
            <w:vAlign w:val="center"/>
          </w:tcPr>
          <w:p w14:paraId="05B1ACBE" w14:textId="77777777" w:rsidR="00870313" w:rsidRPr="00870313" w:rsidRDefault="00870313" w:rsidP="00870313">
            <w:pPr>
              <w:rPr>
                <w:i/>
                <w:sz w:val="16"/>
                <w:szCs w:val="16"/>
              </w:rPr>
            </w:pPr>
            <w:r w:rsidRPr="00870313">
              <w:rPr>
                <w:rFonts w:ascii="Arial" w:eastAsia="DengXian" w:hAnsi="Arial" w:cs="Arial"/>
                <w:b/>
                <w:bCs/>
                <w:color w:val="FFFFFF"/>
                <w:sz w:val="16"/>
                <w:szCs w:val="16"/>
              </w:rPr>
              <w:t>UE-specific or Cell-specific</w:t>
            </w:r>
          </w:p>
        </w:tc>
        <w:tc>
          <w:tcPr>
            <w:tcW w:w="0" w:type="auto"/>
            <w:shd w:val="clear" w:color="auto" w:fill="00B0F0"/>
            <w:vAlign w:val="center"/>
          </w:tcPr>
          <w:p w14:paraId="0C3CA0EF" w14:textId="77777777" w:rsidR="00870313" w:rsidRPr="00870313" w:rsidRDefault="00870313" w:rsidP="00870313">
            <w:pPr>
              <w:rPr>
                <w:i/>
                <w:sz w:val="16"/>
                <w:szCs w:val="16"/>
              </w:rPr>
            </w:pPr>
            <w:r w:rsidRPr="00870313">
              <w:rPr>
                <w:rFonts w:ascii="Arial" w:eastAsia="DengXian" w:hAnsi="Arial" w:cs="Arial"/>
                <w:b/>
                <w:bCs/>
                <w:color w:val="FFFFFF"/>
                <w:sz w:val="16"/>
                <w:szCs w:val="16"/>
              </w:rPr>
              <w:t>Specification</w:t>
            </w:r>
          </w:p>
        </w:tc>
      </w:tr>
      <w:tr w:rsidR="00870313" w:rsidRPr="00870313" w14:paraId="429188DA" w14:textId="77777777" w:rsidTr="006D5100">
        <w:trPr>
          <w:trHeight w:val="218"/>
        </w:trPr>
        <w:tc>
          <w:tcPr>
            <w:tcW w:w="0" w:type="auto"/>
            <w:shd w:val="clear" w:color="auto" w:fill="auto"/>
            <w:vAlign w:val="center"/>
          </w:tcPr>
          <w:p w14:paraId="6F93926A" w14:textId="77777777" w:rsidR="00870313" w:rsidRPr="00870313" w:rsidRDefault="00870313" w:rsidP="00870313">
            <w:pPr>
              <w:rPr>
                <w:i/>
                <w:sz w:val="16"/>
                <w:szCs w:val="16"/>
              </w:rPr>
            </w:pPr>
            <w:proofErr w:type="spellStart"/>
            <w:r w:rsidRPr="00870313">
              <w:rPr>
                <w:rFonts w:ascii="Arial" w:hAnsi="Arial" w:cs="Arial"/>
                <w:sz w:val="16"/>
                <w:szCs w:val="16"/>
              </w:rPr>
              <w:t>NR_DSS_enh</w:t>
            </w:r>
            <w:proofErr w:type="spellEnd"/>
          </w:p>
        </w:tc>
        <w:tc>
          <w:tcPr>
            <w:tcW w:w="0" w:type="auto"/>
            <w:shd w:val="clear" w:color="auto" w:fill="auto"/>
            <w:vAlign w:val="center"/>
          </w:tcPr>
          <w:p w14:paraId="0B64E1A0" w14:textId="77777777" w:rsidR="00870313" w:rsidRPr="00870313" w:rsidRDefault="00870313" w:rsidP="00870313">
            <w:pPr>
              <w:rPr>
                <w:rFonts w:ascii="Arial" w:hAnsi="Arial" w:cs="Arial"/>
                <w:sz w:val="16"/>
                <w:szCs w:val="16"/>
              </w:rPr>
            </w:pPr>
            <w:r w:rsidRPr="00870313">
              <w:rPr>
                <w:rFonts w:ascii="Arial" w:hAnsi="Arial" w:cs="Arial" w:hint="eastAsia"/>
                <w:sz w:val="16"/>
                <w:szCs w:val="16"/>
                <w:lang w:val="en-US" w:eastAsia="zh-CN"/>
              </w:rPr>
              <w:t>S</w:t>
            </w:r>
            <w:proofErr w:type="spellStart"/>
            <w:r w:rsidRPr="00870313">
              <w:rPr>
                <w:rFonts w:ascii="Arial" w:hAnsi="Arial" w:cs="Arial" w:hint="eastAsia"/>
                <w:sz w:val="16"/>
                <w:szCs w:val="16"/>
              </w:rPr>
              <w:t>upport</w:t>
            </w:r>
            <w:proofErr w:type="spellEnd"/>
            <w:r w:rsidRPr="00870313">
              <w:rPr>
                <w:rFonts w:ascii="Arial" w:hAnsi="Arial" w:cs="Arial" w:hint="eastAsia"/>
                <w:sz w:val="16"/>
                <w:szCs w:val="16"/>
              </w:rPr>
              <w:t xml:space="preserve"> for two overlapping CRS rate matching patterns</w:t>
            </w:r>
          </w:p>
        </w:tc>
        <w:tc>
          <w:tcPr>
            <w:tcW w:w="0" w:type="auto"/>
            <w:shd w:val="clear" w:color="auto" w:fill="auto"/>
            <w:vAlign w:val="center"/>
          </w:tcPr>
          <w:p w14:paraId="38306701" w14:textId="77777777" w:rsidR="00870313" w:rsidRPr="00870313" w:rsidRDefault="00870313" w:rsidP="00870313">
            <w:pPr>
              <w:keepNext/>
              <w:keepLines/>
              <w:spacing w:before="120"/>
              <w:rPr>
                <w:rFonts w:ascii="Arial" w:eastAsia="SimSun" w:hAnsi="Arial" w:cs="Arial"/>
                <w:i/>
                <w:iCs/>
                <w:sz w:val="16"/>
                <w:szCs w:val="16"/>
                <w:lang w:eastAsia="sv-SE"/>
              </w:rPr>
            </w:pPr>
            <w:r w:rsidRPr="00870313">
              <w:rPr>
                <w:rFonts w:ascii="Arial" w:eastAsia="SimSun" w:hAnsi="Arial" w:cs="Arial"/>
                <w:i/>
                <w:iCs/>
                <w:sz w:val="16"/>
                <w:szCs w:val="16"/>
                <w:lang w:eastAsia="sv-SE"/>
              </w:rPr>
              <w:t>lte-CRS-PatternList</w:t>
            </w:r>
            <w:r w:rsidRPr="00870313">
              <w:rPr>
                <w:rFonts w:ascii="Arial" w:eastAsia="SimSun" w:hAnsi="Arial" w:cs="Arial" w:hint="eastAsia"/>
                <w:i/>
                <w:iCs/>
                <w:sz w:val="16"/>
                <w:szCs w:val="16"/>
                <w:lang w:eastAsia="zh-CN"/>
              </w:rPr>
              <w:t>3</w:t>
            </w:r>
          </w:p>
          <w:p w14:paraId="33EC6DD3" w14:textId="77777777" w:rsidR="00870313" w:rsidRPr="00870313" w:rsidRDefault="00870313" w:rsidP="00870313">
            <w:pPr>
              <w:rPr>
                <w:rFonts w:ascii="Arial" w:hAnsi="Arial" w:cs="Arial"/>
                <w:i/>
                <w:iCs/>
                <w:sz w:val="16"/>
                <w:szCs w:val="16"/>
                <w:lang w:eastAsia="sv-SE"/>
              </w:rPr>
            </w:pPr>
          </w:p>
        </w:tc>
        <w:tc>
          <w:tcPr>
            <w:tcW w:w="0" w:type="auto"/>
            <w:shd w:val="clear" w:color="auto" w:fill="auto"/>
            <w:vAlign w:val="center"/>
          </w:tcPr>
          <w:p w14:paraId="103E170A" w14:textId="77777777" w:rsidR="00870313" w:rsidRPr="00870313" w:rsidRDefault="00870313" w:rsidP="00870313">
            <w:pPr>
              <w:rPr>
                <w:i/>
                <w:sz w:val="16"/>
                <w:szCs w:val="16"/>
                <w:lang w:val="en-US" w:eastAsia="zh-CN"/>
              </w:rPr>
            </w:pPr>
            <w:r w:rsidRPr="00870313">
              <w:rPr>
                <w:rFonts w:ascii="Arial" w:hAnsi="Arial" w:cs="Arial" w:hint="eastAsia"/>
                <w:sz w:val="16"/>
                <w:szCs w:val="16"/>
                <w:lang w:val="en-US" w:eastAsia="zh-CN"/>
              </w:rPr>
              <w:t>New</w:t>
            </w:r>
          </w:p>
        </w:tc>
        <w:tc>
          <w:tcPr>
            <w:tcW w:w="0" w:type="auto"/>
            <w:shd w:val="clear" w:color="auto" w:fill="auto"/>
            <w:vAlign w:val="center"/>
          </w:tcPr>
          <w:p w14:paraId="390696E0" w14:textId="77777777" w:rsidR="00870313" w:rsidRPr="00870313" w:rsidRDefault="00870313" w:rsidP="00870313">
            <w:pPr>
              <w:rPr>
                <w:i/>
                <w:sz w:val="16"/>
                <w:szCs w:val="16"/>
              </w:rPr>
            </w:pPr>
            <w:r w:rsidRPr="00870313">
              <w:rPr>
                <w:rFonts w:ascii="Arial" w:hAnsi="Arial" w:cs="Arial"/>
                <w:sz w:val="16"/>
                <w:szCs w:val="16"/>
                <w:lang w:eastAsia="sv-SE"/>
              </w:rPr>
              <w:t>A list of LTE CRS patterns around which the UE shall do rate matching for PDSCH.</w:t>
            </w:r>
            <w:r w:rsidRPr="00870313">
              <w:rPr>
                <w:rFonts w:ascii="Arial" w:hAnsi="Arial" w:cs="Arial" w:hint="eastAsia"/>
                <w:sz w:val="16"/>
                <w:szCs w:val="16"/>
                <w:lang w:eastAsia="zh-CN"/>
              </w:rPr>
              <w:t xml:space="preserve"> </w:t>
            </w:r>
            <w:r w:rsidRPr="00870313">
              <w:rPr>
                <w:rFonts w:ascii="Arial" w:hAnsi="Arial" w:cs="Arial"/>
                <w:sz w:val="16"/>
                <w:szCs w:val="16"/>
                <w:lang w:eastAsia="sv-SE"/>
              </w:rPr>
              <w:t>The LTE CRS patterns in this list shall be non-overlapping in frequency.</w:t>
            </w:r>
            <w:r w:rsidRPr="00870313">
              <w:rPr>
                <w:rFonts w:ascii="Arial" w:hAnsi="Arial" w:cs="Arial"/>
                <w:sz w:val="16"/>
                <w:szCs w:val="16"/>
              </w:rPr>
              <w:t xml:space="preserve"> </w:t>
            </w:r>
            <w:r w:rsidRPr="00870313">
              <w:rPr>
                <w:rFonts w:ascii="Arial" w:hAnsi="Arial" w:cs="Arial"/>
                <w:sz w:val="16"/>
                <w:szCs w:val="16"/>
                <w:lang w:eastAsia="sv-SE"/>
              </w:rPr>
              <w:t xml:space="preserve">This list </w:t>
            </w:r>
            <w:r w:rsidRPr="00870313">
              <w:rPr>
                <w:rFonts w:ascii="Arial" w:hAnsi="Arial" w:cs="Arial" w:hint="eastAsia"/>
                <w:sz w:val="16"/>
                <w:szCs w:val="16"/>
                <w:lang w:eastAsia="zh-CN"/>
              </w:rPr>
              <w:t xml:space="preserve">can be </w:t>
            </w:r>
            <w:r w:rsidRPr="00870313">
              <w:rPr>
                <w:rFonts w:ascii="Arial" w:hAnsi="Arial" w:cs="Arial"/>
                <w:sz w:val="16"/>
                <w:szCs w:val="16"/>
                <w:lang w:eastAsia="sv-SE"/>
              </w:rPr>
              <w:t xml:space="preserve">configured </w:t>
            </w:r>
            <w:r w:rsidRPr="00870313">
              <w:rPr>
                <w:rFonts w:ascii="Arial" w:hAnsi="Arial" w:cs="Arial" w:hint="eastAsia"/>
                <w:sz w:val="16"/>
                <w:szCs w:val="16"/>
                <w:lang w:eastAsia="zh-CN"/>
              </w:rPr>
              <w:t>if [Rel-18 DSS capability(</w:t>
            </w:r>
            <w:proofErr w:type="spellStart"/>
            <w:r w:rsidRPr="00870313">
              <w:rPr>
                <w:rFonts w:ascii="Arial" w:hAnsi="Arial" w:cs="Arial" w:hint="eastAsia"/>
                <w:sz w:val="16"/>
                <w:szCs w:val="16"/>
                <w:lang w:eastAsia="zh-CN"/>
              </w:rPr>
              <w:t>ies</w:t>
            </w:r>
            <w:proofErr w:type="spellEnd"/>
            <w:r w:rsidRPr="00870313">
              <w:rPr>
                <w:rFonts w:ascii="Arial" w:hAnsi="Arial" w:cs="Arial" w:hint="eastAsia"/>
                <w:sz w:val="16"/>
                <w:szCs w:val="16"/>
                <w:lang w:eastAsia="zh-CN"/>
              </w:rPr>
              <w:t xml:space="preserve">)] specified in </w:t>
            </w:r>
            <w:r w:rsidRPr="00870313">
              <w:rPr>
                <w:rFonts w:ascii="Arial" w:hAnsi="Arial" w:cs="Arial" w:hint="eastAsia"/>
                <w:sz w:val="16"/>
                <w:szCs w:val="16"/>
                <w:lang w:eastAsia="sv-SE"/>
              </w:rPr>
              <w:t xml:space="preserve">TS 38.306 </w:t>
            </w:r>
            <w:r w:rsidRPr="00870313">
              <w:rPr>
                <w:rFonts w:ascii="Arial" w:hAnsi="Arial" w:cs="Arial" w:hint="eastAsia"/>
                <w:sz w:val="16"/>
                <w:szCs w:val="16"/>
                <w:lang w:eastAsia="zh-CN"/>
              </w:rPr>
              <w:t xml:space="preserve">[26] is indicated. </w:t>
            </w:r>
            <w:r w:rsidRPr="00870313">
              <w:rPr>
                <w:rFonts w:ascii="Arial" w:hAnsi="Arial" w:cs="Arial"/>
                <w:sz w:val="16"/>
                <w:szCs w:val="16"/>
              </w:rPr>
              <w:t xml:space="preserve">The network does not configure this field </w:t>
            </w:r>
            <w:r w:rsidRPr="00870313">
              <w:rPr>
                <w:rFonts w:ascii="Arial" w:hAnsi="Arial" w:cs="Arial" w:hint="eastAsia"/>
                <w:sz w:val="16"/>
                <w:szCs w:val="16"/>
                <w:lang w:eastAsia="zh-CN"/>
              </w:rPr>
              <w:t xml:space="preserve">and </w:t>
            </w:r>
            <w:proofErr w:type="spellStart"/>
            <w:r w:rsidRPr="00870313">
              <w:rPr>
                <w:rFonts w:ascii="Arial" w:hAnsi="Arial" w:cs="Arial"/>
                <w:sz w:val="16"/>
                <w:szCs w:val="16"/>
              </w:rPr>
              <w:t>lte</w:t>
            </w:r>
            <w:proofErr w:type="spellEnd"/>
            <w:r w:rsidRPr="00870313">
              <w:rPr>
                <w:rFonts w:ascii="Arial" w:hAnsi="Arial" w:cs="Arial"/>
                <w:sz w:val="16"/>
                <w:szCs w:val="16"/>
              </w:rPr>
              <w:t>-CRS-</w:t>
            </w:r>
            <w:proofErr w:type="spellStart"/>
            <w:r w:rsidRPr="00870313">
              <w:rPr>
                <w:rFonts w:ascii="Arial" w:hAnsi="Arial" w:cs="Arial"/>
                <w:sz w:val="16"/>
                <w:szCs w:val="16"/>
              </w:rPr>
              <w:t>ToMatchAround</w:t>
            </w:r>
            <w:proofErr w:type="spellEnd"/>
            <w:r w:rsidRPr="00870313">
              <w:rPr>
                <w:rFonts w:ascii="Arial" w:hAnsi="Arial" w:cs="Arial" w:hint="eastAsia"/>
                <w:sz w:val="16"/>
                <w:szCs w:val="16"/>
                <w:lang w:eastAsia="zh-CN"/>
              </w:rPr>
              <w:t>, or</w:t>
            </w:r>
            <w:r w:rsidRPr="00870313">
              <w:rPr>
                <w:rFonts w:ascii="Arial" w:hAnsi="Arial" w:cs="Arial"/>
                <w:sz w:val="16"/>
                <w:szCs w:val="16"/>
                <w:lang w:eastAsia="zh-CN"/>
              </w:rPr>
              <w:t xml:space="preserve"> </w:t>
            </w:r>
            <w:r w:rsidRPr="00870313">
              <w:rPr>
                <w:rFonts w:ascii="Arial" w:hAnsi="Arial" w:cs="Arial"/>
                <w:sz w:val="16"/>
                <w:szCs w:val="16"/>
              </w:rPr>
              <w:t xml:space="preserve">this field </w:t>
            </w:r>
            <w:r w:rsidRPr="00870313">
              <w:rPr>
                <w:rFonts w:ascii="Arial" w:hAnsi="Arial" w:cs="Arial" w:hint="eastAsia"/>
                <w:sz w:val="16"/>
                <w:szCs w:val="16"/>
                <w:lang w:eastAsia="zh-CN"/>
              </w:rPr>
              <w:t xml:space="preserve">and </w:t>
            </w:r>
            <w:r w:rsidRPr="00870313">
              <w:rPr>
                <w:rFonts w:ascii="Arial" w:hAnsi="Arial" w:cs="Arial"/>
                <w:sz w:val="16"/>
                <w:szCs w:val="16"/>
                <w:lang w:eastAsia="sv-SE"/>
              </w:rPr>
              <w:t>lte-CRS-PatternList1</w:t>
            </w:r>
            <w:r w:rsidRPr="00870313">
              <w:rPr>
                <w:rFonts w:ascii="Arial" w:hAnsi="Arial" w:cs="Arial" w:hint="eastAsia"/>
                <w:sz w:val="16"/>
                <w:szCs w:val="16"/>
                <w:lang w:eastAsia="zh-CN"/>
              </w:rPr>
              <w:t>, or</w:t>
            </w:r>
            <w:r w:rsidRPr="00870313">
              <w:rPr>
                <w:rFonts w:ascii="Arial" w:hAnsi="Arial" w:cs="Arial"/>
                <w:sz w:val="16"/>
                <w:szCs w:val="16"/>
                <w:lang w:eastAsia="zh-CN"/>
              </w:rPr>
              <w:t xml:space="preserve"> </w:t>
            </w:r>
            <w:r w:rsidRPr="00870313">
              <w:rPr>
                <w:rFonts w:ascii="Arial" w:hAnsi="Arial" w:cs="Arial"/>
                <w:sz w:val="16"/>
                <w:szCs w:val="16"/>
              </w:rPr>
              <w:t xml:space="preserve">this field </w:t>
            </w:r>
            <w:r w:rsidRPr="00870313">
              <w:rPr>
                <w:rFonts w:ascii="Arial" w:hAnsi="Arial" w:cs="Arial" w:hint="eastAsia"/>
                <w:sz w:val="16"/>
                <w:szCs w:val="16"/>
                <w:lang w:eastAsia="zh-CN"/>
              </w:rPr>
              <w:t xml:space="preserve">and </w:t>
            </w:r>
            <w:r w:rsidRPr="00870313">
              <w:rPr>
                <w:rFonts w:ascii="Arial" w:hAnsi="Arial" w:cs="Arial"/>
                <w:sz w:val="16"/>
                <w:szCs w:val="16"/>
                <w:lang w:eastAsia="sv-SE"/>
              </w:rPr>
              <w:t>lte-CRS-PatternList</w:t>
            </w:r>
            <w:r w:rsidRPr="00870313">
              <w:rPr>
                <w:rFonts w:ascii="Arial" w:hAnsi="Arial" w:cs="Arial" w:hint="eastAsia"/>
                <w:sz w:val="16"/>
                <w:szCs w:val="16"/>
                <w:lang w:eastAsia="zh-CN"/>
              </w:rPr>
              <w:t xml:space="preserve">2 </w:t>
            </w:r>
            <w:r w:rsidRPr="00870313">
              <w:rPr>
                <w:rFonts w:ascii="Arial" w:hAnsi="Arial" w:cs="Arial"/>
                <w:sz w:val="16"/>
                <w:szCs w:val="16"/>
              </w:rPr>
              <w:t>simultaneously</w:t>
            </w:r>
            <w:r w:rsidRPr="00870313">
              <w:rPr>
                <w:rFonts w:ascii="Arial" w:hAnsi="Arial" w:cs="Arial" w:hint="eastAsia"/>
                <w:sz w:val="16"/>
                <w:szCs w:val="16"/>
                <w:lang w:val="en-US" w:eastAsia="zh-CN"/>
              </w:rPr>
              <w:t>.</w:t>
            </w:r>
          </w:p>
        </w:tc>
        <w:tc>
          <w:tcPr>
            <w:tcW w:w="0" w:type="auto"/>
            <w:shd w:val="clear" w:color="auto" w:fill="auto"/>
            <w:vAlign w:val="center"/>
          </w:tcPr>
          <w:p w14:paraId="4CD6EAB6" w14:textId="77777777" w:rsidR="00870313" w:rsidRPr="00870313" w:rsidRDefault="00870313" w:rsidP="00870313">
            <w:pPr>
              <w:rPr>
                <w:i/>
                <w:sz w:val="16"/>
                <w:szCs w:val="16"/>
              </w:rPr>
            </w:pPr>
            <w:r w:rsidRPr="00870313">
              <w:rPr>
                <w:rFonts w:ascii="Arial" w:hAnsi="Arial" w:cs="Arial"/>
                <w:i/>
                <w:iCs/>
                <w:sz w:val="16"/>
                <w:szCs w:val="16"/>
                <w:lang w:eastAsia="sv-SE"/>
              </w:rPr>
              <w:t>LTE-CRS-PatternList-r16</w:t>
            </w:r>
          </w:p>
        </w:tc>
        <w:tc>
          <w:tcPr>
            <w:tcW w:w="0" w:type="auto"/>
            <w:shd w:val="clear" w:color="auto" w:fill="auto"/>
            <w:vAlign w:val="center"/>
          </w:tcPr>
          <w:p w14:paraId="6BF73210" w14:textId="77777777" w:rsidR="00870313" w:rsidRPr="00870313" w:rsidRDefault="00870313" w:rsidP="00870313">
            <w:pPr>
              <w:rPr>
                <w:i/>
                <w:sz w:val="16"/>
                <w:szCs w:val="16"/>
              </w:rPr>
            </w:pPr>
            <w:proofErr w:type="spellStart"/>
            <w:r w:rsidRPr="00870313">
              <w:rPr>
                <w:rFonts w:ascii="Arial" w:hAnsi="Arial" w:cs="Arial"/>
                <w:i/>
                <w:iCs/>
                <w:sz w:val="16"/>
                <w:szCs w:val="16"/>
                <w:lang w:eastAsia="sv-SE"/>
              </w:rPr>
              <w:t>ServingCellConfig</w:t>
            </w:r>
            <w:proofErr w:type="spellEnd"/>
          </w:p>
        </w:tc>
        <w:tc>
          <w:tcPr>
            <w:tcW w:w="0" w:type="auto"/>
            <w:shd w:val="clear" w:color="auto" w:fill="auto"/>
            <w:vAlign w:val="center"/>
          </w:tcPr>
          <w:p w14:paraId="054889E0" w14:textId="77777777" w:rsidR="00870313" w:rsidRPr="00870313" w:rsidRDefault="00870313" w:rsidP="00870313">
            <w:pPr>
              <w:rPr>
                <w:i/>
                <w:sz w:val="16"/>
                <w:szCs w:val="16"/>
              </w:rPr>
            </w:pPr>
            <w:r w:rsidRPr="00870313">
              <w:rPr>
                <w:rFonts w:ascii="Arial" w:hAnsi="Arial" w:cs="Arial"/>
                <w:color w:val="000000"/>
                <w:sz w:val="16"/>
                <w:szCs w:val="16"/>
              </w:rPr>
              <w:t>UE-specific</w:t>
            </w:r>
          </w:p>
        </w:tc>
        <w:tc>
          <w:tcPr>
            <w:tcW w:w="0" w:type="auto"/>
            <w:shd w:val="clear" w:color="auto" w:fill="auto"/>
            <w:vAlign w:val="center"/>
          </w:tcPr>
          <w:p w14:paraId="4ADE05CE" w14:textId="77777777" w:rsidR="00870313" w:rsidRPr="00870313" w:rsidRDefault="00870313" w:rsidP="00870313">
            <w:pPr>
              <w:rPr>
                <w:rFonts w:ascii="Arial" w:hAnsi="Arial" w:cs="Arial"/>
                <w:sz w:val="16"/>
                <w:szCs w:val="16"/>
              </w:rPr>
            </w:pPr>
            <w:r w:rsidRPr="00870313">
              <w:rPr>
                <w:rFonts w:ascii="Arial" w:hAnsi="Arial" w:cs="Arial"/>
                <w:sz w:val="16"/>
                <w:szCs w:val="16"/>
              </w:rPr>
              <w:t>38.331</w:t>
            </w:r>
          </w:p>
        </w:tc>
      </w:tr>
      <w:tr w:rsidR="00870313" w:rsidRPr="00870313" w14:paraId="70C7C838" w14:textId="77777777" w:rsidTr="006D5100">
        <w:trPr>
          <w:trHeight w:val="3295"/>
        </w:trPr>
        <w:tc>
          <w:tcPr>
            <w:tcW w:w="0" w:type="auto"/>
            <w:shd w:val="clear" w:color="auto" w:fill="auto"/>
            <w:vAlign w:val="center"/>
          </w:tcPr>
          <w:p w14:paraId="643BE4F1" w14:textId="77777777" w:rsidR="00870313" w:rsidRPr="00870313" w:rsidRDefault="00870313" w:rsidP="00870313">
            <w:pPr>
              <w:rPr>
                <w:rFonts w:ascii="Arial" w:hAnsi="Arial" w:cs="Arial"/>
                <w:sz w:val="16"/>
                <w:szCs w:val="16"/>
              </w:rPr>
            </w:pPr>
            <w:proofErr w:type="spellStart"/>
            <w:r w:rsidRPr="00870313">
              <w:rPr>
                <w:rFonts w:ascii="Arial" w:hAnsi="Arial" w:cs="Arial"/>
                <w:sz w:val="16"/>
                <w:szCs w:val="16"/>
              </w:rPr>
              <w:lastRenderedPageBreak/>
              <w:t>NR_DSS_enh</w:t>
            </w:r>
            <w:proofErr w:type="spellEnd"/>
          </w:p>
        </w:tc>
        <w:tc>
          <w:tcPr>
            <w:tcW w:w="0" w:type="auto"/>
            <w:shd w:val="clear" w:color="auto" w:fill="auto"/>
            <w:vAlign w:val="center"/>
          </w:tcPr>
          <w:p w14:paraId="68CAD1E8" w14:textId="77777777" w:rsidR="00870313" w:rsidRPr="00870313" w:rsidRDefault="00870313" w:rsidP="00870313">
            <w:pPr>
              <w:rPr>
                <w:rFonts w:ascii="Arial" w:hAnsi="Arial" w:cs="Arial"/>
                <w:sz w:val="16"/>
                <w:szCs w:val="16"/>
              </w:rPr>
            </w:pPr>
            <w:r w:rsidRPr="00870313">
              <w:rPr>
                <w:rFonts w:ascii="Arial" w:hAnsi="Arial" w:cs="Arial" w:hint="eastAsia"/>
                <w:sz w:val="16"/>
                <w:szCs w:val="16"/>
                <w:lang w:val="en-US" w:eastAsia="zh-CN"/>
              </w:rPr>
              <w:t>S</w:t>
            </w:r>
            <w:proofErr w:type="spellStart"/>
            <w:r w:rsidRPr="00870313">
              <w:rPr>
                <w:rFonts w:ascii="Arial" w:hAnsi="Arial" w:cs="Arial" w:hint="eastAsia"/>
                <w:sz w:val="16"/>
                <w:szCs w:val="16"/>
              </w:rPr>
              <w:t>upport</w:t>
            </w:r>
            <w:proofErr w:type="spellEnd"/>
            <w:r w:rsidRPr="00870313">
              <w:rPr>
                <w:rFonts w:ascii="Arial" w:hAnsi="Arial" w:cs="Arial" w:hint="eastAsia"/>
                <w:sz w:val="16"/>
                <w:szCs w:val="16"/>
              </w:rPr>
              <w:t xml:space="preserve"> for two overlapping CRS rate matching patterns</w:t>
            </w:r>
          </w:p>
        </w:tc>
        <w:tc>
          <w:tcPr>
            <w:tcW w:w="0" w:type="auto"/>
            <w:shd w:val="clear" w:color="auto" w:fill="auto"/>
            <w:vAlign w:val="center"/>
          </w:tcPr>
          <w:p w14:paraId="47E3A1C0" w14:textId="77777777" w:rsidR="00870313" w:rsidRPr="00870313" w:rsidRDefault="00870313" w:rsidP="00870313">
            <w:pPr>
              <w:keepNext/>
              <w:keepLines/>
              <w:spacing w:before="120"/>
              <w:rPr>
                <w:rFonts w:ascii="Arial" w:eastAsia="SimSun" w:hAnsi="Arial" w:cs="Arial"/>
                <w:i/>
                <w:iCs/>
                <w:sz w:val="16"/>
                <w:szCs w:val="16"/>
                <w:lang w:eastAsia="zh-CN"/>
              </w:rPr>
            </w:pPr>
            <w:r w:rsidRPr="00870313">
              <w:rPr>
                <w:rFonts w:ascii="Arial" w:eastAsia="SimSun" w:hAnsi="Arial" w:cs="Arial"/>
                <w:i/>
                <w:iCs/>
                <w:sz w:val="16"/>
                <w:szCs w:val="16"/>
                <w:lang w:eastAsia="sv-SE"/>
              </w:rPr>
              <w:t>lte-CRS-PatternList</w:t>
            </w:r>
            <w:r w:rsidRPr="00870313">
              <w:rPr>
                <w:rFonts w:ascii="Arial" w:eastAsia="SimSun" w:hAnsi="Arial" w:cs="Arial" w:hint="eastAsia"/>
                <w:i/>
                <w:iCs/>
                <w:sz w:val="16"/>
                <w:szCs w:val="16"/>
                <w:lang w:eastAsia="zh-CN"/>
              </w:rPr>
              <w:t>4</w:t>
            </w:r>
          </w:p>
          <w:p w14:paraId="02C10EE2" w14:textId="77777777" w:rsidR="00870313" w:rsidRPr="00870313" w:rsidRDefault="00870313" w:rsidP="00870313">
            <w:pPr>
              <w:rPr>
                <w:rFonts w:ascii="Arial" w:hAnsi="Arial" w:cs="Arial"/>
                <w:i/>
                <w:iCs/>
                <w:sz w:val="16"/>
                <w:szCs w:val="16"/>
                <w:lang w:eastAsia="sv-SE"/>
              </w:rPr>
            </w:pPr>
          </w:p>
        </w:tc>
        <w:tc>
          <w:tcPr>
            <w:tcW w:w="0" w:type="auto"/>
            <w:shd w:val="clear" w:color="auto" w:fill="auto"/>
            <w:vAlign w:val="center"/>
          </w:tcPr>
          <w:p w14:paraId="43649632" w14:textId="77777777" w:rsidR="00870313" w:rsidRPr="00870313" w:rsidRDefault="00870313" w:rsidP="00870313">
            <w:pPr>
              <w:rPr>
                <w:rFonts w:ascii="Arial" w:hAnsi="Arial" w:cs="Arial"/>
                <w:sz w:val="16"/>
                <w:szCs w:val="16"/>
              </w:rPr>
            </w:pPr>
            <w:r w:rsidRPr="00870313">
              <w:rPr>
                <w:rFonts w:ascii="Arial" w:hAnsi="Arial" w:cs="Arial" w:hint="eastAsia"/>
                <w:sz w:val="16"/>
                <w:szCs w:val="16"/>
                <w:lang w:val="en-US" w:eastAsia="zh-CN"/>
              </w:rPr>
              <w:t>New</w:t>
            </w:r>
          </w:p>
        </w:tc>
        <w:tc>
          <w:tcPr>
            <w:tcW w:w="0" w:type="auto"/>
            <w:shd w:val="clear" w:color="auto" w:fill="auto"/>
            <w:vAlign w:val="center"/>
          </w:tcPr>
          <w:p w14:paraId="04E2C873" w14:textId="77777777" w:rsidR="00870313" w:rsidRPr="00870313" w:rsidRDefault="00870313" w:rsidP="00870313">
            <w:pPr>
              <w:rPr>
                <w:rFonts w:ascii="Arial" w:hAnsi="Arial" w:cs="Arial"/>
                <w:sz w:val="16"/>
                <w:szCs w:val="16"/>
              </w:rPr>
            </w:pPr>
            <w:r w:rsidRPr="00870313">
              <w:rPr>
                <w:rFonts w:ascii="Arial" w:hAnsi="Arial" w:cs="Arial"/>
                <w:sz w:val="16"/>
                <w:szCs w:val="16"/>
                <w:lang w:eastAsia="sv-SE"/>
              </w:rPr>
              <w:t>A list of LTE CRS patterns around which the UE shall do rate matching for PDSCH</w:t>
            </w:r>
            <w:r w:rsidRPr="00870313">
              <w:rPr>
                <w:rFonts w:ascii="Arial" w:hAnsi="Arial" w:cs="Arial" w:hint="eastAsia"/>
                <w:sz w:val="16"/>
                <w:szCs w:val="16"/>
                <w:lang w:val="en-US" w:eastAsia="zh-CN"/>
              </w:rPr>
              <w:t>.</w:t>
            </w:r>
            <w:r w:rsidRPr="00870313">
              <w:rPr>
                <w:rFonts w:ascii="Arial" w:hAnsi="Arial" w:cs="Arial"/>
                <w:sz w:val="16"/>
                <w:szCs w:val="16"/>
                <w:lang w:eastAsia="sv-SE"/>
              </w:rPr>
              <w:t xml:space="preserve"> The LTE CRS patterns in this list shall be non-overlapping in frequency.</w:t>
            </w:r>
            <w:r w:rsidRPr="00870313">
              <w:rPr>
                <w:rFonts w:ascii="Arial" w:hAnsi="Arial" w:cs="Arial" w:hint="eastAsia"/>
                <w:sz w:val="16"/>
                <w:szCs w:val="16"/>
                <w:lang w:val="en-US" w:eastAsia="zh-CN"/>
              </w:rPr>
              <w:t xml:space="preserve"> </w:t>
            </w:r>
            <w:r w:rsidRPr="00870313">
              <w:rPr>
                <w:rFonts w:ascii="Arial" w:hAnsi="Arial" w:cs="Arial"/>
                <w:sz w:val="16"/>
                <w:szCs w:val="16"/>
                <w:lang w:eastAsia="sv-SE"/>
              </w:rPr>
              <w:t xml:space="preserve">This list </w:t>
            </w:r>
            <w:r w:rsidRPr="00870313">
              <w:rPr>
                <w:rFonts w:ascii="Arial" w:hAnsi="Arial" w:cs="Arial" w:hint="eastAsia"/>
                <w:sz w:val="16"/>
                <w:szCs w:val="16"/>
                <w:lang w:eastAsia="zh-CN"/>
              </w:rPr>
              <w:t xml:space="preserve">can be </w:t>
            </w:r>
            <w:r w:rsidRPr="00870313">
              <w:rPr>
                <w:rFonts w:ascii="Arial" w:hAnsi="Arial" w:cs="Arial"/>
                <w:sz w:val="16"/>
                <w:szCs w:val="16"/>
                <w:lang w:eastAsia="sv-SE"/>
              </w:rPr>
              <w:t xml:space="preserve">configured </w:t>
            </w:r>
            <w:r w:rsidRPr="00870313">
              <w:rPr>
                <w:rFonts w:ascii="Arial" w:hAnsi="Arial" w:cs="Arial" w:hint="eastAsia"/>
                <w:sz w:val="16"/>
                <w:szCs w:val="16"/>
                <w:lang w:eastAsia="zh-CN"/>
              </w:rPr>
              <w:t>if [Rel-18 DSS capability(</w:t>
            </w:r>
            <w:proofErr w:type="spellStart"/>
            <w:r w:rsidRPr="00870313">
              <w:rPr>
                <w:rFonts w:ascii="Arial" w:hAnsi="Arial" w:cs="Arial" w:hint="eastAsia"/>
                <w:sz w:val="16"/>
                <w:szCs w:val="16"/>
                <w:lang w:eastAsia="zh-CN"/>
              </w:rPr>
              <w:t>ies</w:t>
            </w:r>
            <w:proofErr w:type="spellEnd"/>
            <w:r w:rsidRPr="00870313">
              <w:rPr>
                <w:rFonts w:ascii="Arial" w:hAnsi="Arial" w:cs="Arial" w:hint="eastAsia"/>
                <w:sz w:val="16"/>
                <w:szCs w:val="16"/>
                <w:lang w:eastAsia="zh-CN"/>
              </w:rPr>
              <w:t xml:space="preserve">)] specified in </w:t>
            </w:r>
            <w:r w:rsidRPr="00870313">
              <w:rPr>
                <w:rFonts w:ascii="Arial" w:hAnsi="Arial" w:cs="Arial" w:hint="eastAsia"/>
                <w:sz w:val="16"/>
                <w:szCs w:val="16"/>
                <w:lang w:eastAsia="sv-SE"/>
              </w:rPr>
              <w:t xml:space="preserve">TS 38.306 </w:t>
            </w:r>
            <w:r w:rsidRPr="00870313">
              <w:rPr>
                <w:rFonts w:ascii="Arial" w:hAnsi="Arial" w:cs="Arial" w:hint="eastAsia"/>
                <w:sz w:val="16"/>
                <w:szCs w:val="16"/>
                <w:lang w:eastAsia="zh-CN"/>
              </w:rPr>
              <w:t xml:space="preserve">[26] is indicated. </w:t>
            </w:r>
            <w:r w:rsidRPr="00870313">
              <w:rPr>
                <w:rFonts w:ascii="Arial" w:hAnsi="Arial" w:cs="Arial"/>
                <w:sz w:val="16"/>
                <w:szCs w:val="16"/>
                <w:lang w:eastAsia="sv-SE"/>
              </w:rPr>
              <w:t>The first LTE CRS pattern in this list shall be fully overlapping in frequency with the first LTE CRS pattern in lte-CRS-PatternList</w:t>
            </w:r>
            <w:r w:rsidRPr="00870313">
              <w:rPr>
                <w:rFonts w:ascii="Arial" w:hAnsi="Arial" w:cs="Arial" w:hint="eastAsia"/>
                <w:sz w:val="16"/>
                <w:szCs w:val="16"/>
                <w:lang w:eastAsia="zh-CN"/>
              </w:rPr>
              <w:t>3</w:t>
            </w:r>
            <w:r w:rsidRPr="00870313">
              <w:rPr>
                <w:rFonts w:ascii="Arial" w:hAnsi="Arial" w:cs="Arial" w:hint="eastAsia"/>
                <w:sz w:val="16"/>
                <w:szCs w:val="16"/>
                <w:lang w:val="en-US" w:eastAsia="zh-CN"/>
              </w:rPr>
              <w:t>.</w:t>
            </w:r>
            <w:r w:rsidRPr="00870313">
              <w:rPr>
                <w:rFonts w:ascii="Arial" w:hAnsi="Arial" w:cs="Arial"/>
                <w:sz w:val="16"/>
                <w:szCs w:val="16"/>
                <w:lang w:eastAsia="sv-SE"/>
              </w:rPr>
              <w:t xml:space="preserve"> The second LTE CRS pattern in this list shall be fully overlapping in frequency with the second LTE CRS pattern in lte-CRS-PatternList</w:t>
            </w:r>
            <w:r w:rsidRPr="00870313">
              <w:rPr>
                <w:rFonts w:ascii="Arial" w:hAnsi="Arial" w:cs="Arial" w:hint="eastAsia"/>
                <w:sz w:val="16"/>
                <w:szCs w:val="16"/>
                <w:lang w:eastAsia="zh-CN"/>
              </w:rPr>
              <w:t>3</w:t>
            </w:r>
            <w:r w:rsidRPr="00870313">
              <w:rPr>
                <w:rFonts w:ascii="Arial" w:hAnsi="Arial" w:cs="Arial"/>
                <w:sz w:val="16"/>
                <w:szCs w:val="16"/>
                <w:lang w:eastAsia="sv-SE"/>
              </w:rPr>
              <w:t>, and so on.</w:t>
            </w:r>
            <w:r w:rsidRPr="00870313">
              <w:rPr>
                <w:rFonts w:ascii="Arial" w:hAnsi="Arial" w:cs="Arial"/>
                <w:sz w:val="16"/>
                <w:szCs w:val="16"/>
              </w:rPr>
              <w:t xml:space="preserve"> Network configures this field only if </w:t>
            </w:r>
            <w:r w:rsidRPr="00870313">
              <w:rPr>
                <w:rFonts w:ascii="Arial" w:hAnsi="Arial" w:cs="Arial"/>
                <w:sz w:val="16"/>
                <w:szCs w:val="16"/>
                <w:lang w:eastAsia="sv-SE"/>
              </w:rPr>
              <w:t xml:space="preserve">the field </w:t>
            </w:r>
            <w:proofErr w:type="spellStart"/>
            <w:r w:rsidRPr="00870313">
              <w:rPr>
                <w:rFonts w:ascii="Arial" w:hAnsi="Arial" w:cs="Arial"/>
                <w:sz w:val="16"/>
                <w:szCs w:val="16"/>
                <w:lang w:eastAsia="sv-SE"/>
              </w:rPr>
              <w:t>lte</w:t>
            </w:r>
            <w:proofErr w:type="spellEnd"/>
            <w:r w:rsidRPr="00870313">
              <w:rPr>
                <w:rFonts w:ascii="Arial" w:hAnsi="Arial" w:cs="Arial"/>
                <w:sz w:val="16"/>
                <w:szCs w:val="16"/>
                <w:lang w:eastAsia="sv-SE"/>
              </w:rPr>
              <w:t>-CRS-</w:t>
            </w:r>
            <w:proofErr w:type="spellStart"/>
            <w:r w:rsidRPr="00870313">
              <w:rPr>
                <w:rFonts w:ascii="Arial" w:hAnsi="Arial" w:cs="Arial"/>
                <w:sz w:val="16"/>
                <w:szCs w:val="16"/>
                <w:lang w:eastAsia="sv-SE"/>
              </w:rPr>
              <w:t>ToMatchAround</w:t>
            </w:r>
            <w:proofErr w:type="spellEnd"/>
            <w:r w:rsidRPr="00870313">
              <w:rPr>
                <w:rFonts w:ascii="Arial" w:hAnsi="Arial" w:cs="Arial"/>
                <w:sz w:val="16"/>
                <w:szCs w:val="16"/>
                <w:lang w:eastAsia="sv-SE"/>
              </w:rPr>
              <w:t xml:space="preserve"> is not configured</w:t>
            </w:r>
            <w:r w:rsidRPr="00870313">
              <w:rPr>
                <w:rFonts w:ascii="Arial" w:hAnsi="Arial" w:cs="Arial" w:hint="eastAsia"/>
                <w:sz w:val="16"/>
                <w:szCs w:val="16"/>
                <w:lang w:eastAsia="zh-CN"/>
              </w:rPr>
              <w:t xml:space="preserve"> and </w:t>
            </w:r>
            <w:r w:rsidRPr="00870313">
              <w:rPr>
                <w:rFonts w:ascii="Arial" w:hAnsi="Arial" w:cs="Arial"/>
                <w:sz w:val="16"/>
                <w:szCs w:val="16"/>
              </w:rPr>
              <w:t>the field lte-CRS-PatternList</w:t>
            </w:r>
            <w:r w:rsidRPr="00870313">
              <w:rPr>
                <w:rFonts w:ascii="Arial" w:hAnsi="Arial" w:cs="Arial" w:hint="eastAsia"/>
                <w:sz w:val="16"/>
                <w:szCs w:val="16"/>
                <w:lang w:eastAsia="zh-CN"/>
              </w:rPr>
              <w:t>3</w:t>
            </w:r>
            <w:r w:rsidRPr="00870313">
              <w:rPr>
                <w:rFonts w:ascii="Arial" w:hAnsi="Arial" w:cs="Arial"/>
                <w:sz w:val="16"/>
                <w:szCs w:val="16"/>
              </w:rPr>
              <w:t xml:space="preserve"> is configured.</w:t>
            </w:r>
          </w:p>
        </w:tc>
        <w:tc>
          <w:tcPr>
            <w:tcW w:w="0" w:type="auto"/>
            <w:shd w:val="clear" w:color="auto" w:fill="auto"/>
            <w:vAlign w:val="center"/>
          </w:tcPr>
          <w:p w14:paraId="0B308473" w14:textId="77777777" w:rsidR="00870313" w:rsidRPr="00870313" w:rsidRDefault="00870313" w:rsidP="00870313">
            <w:pPr>
              <w:rPr>
                <w:rFonts w:ascii="Arial" w:hAnsi="Arial" w:cs="Arial"/>
                <w:sz w:val="16"/>
                <w:szCs w:val="16"/>
              </w:rPr>
            </w:pPr>
            <w:r w:rsidRPr="00870313">
              <w:rPr>
                <w:rFonts w:ascii="Arial" w:hAnsi="Arial" w:cs="Arial"/>
                <w:i/>
                <w:iCs/>
                <w:sz w:val="16"/>
                <w:szCs w:val="16"/>
                <w:lang w:eastAsia="sv-SE"/>
              </w:rPr>
              <w:t>LTE-CRS-PatternList-r16</w:t>
            </w:r>
          </w:p>
        </w:tc>
        <w:tc>
          <w:tcPr>
            <w:tcW w:w="0" w:type="auto"/>
            <w:shd w:val="clear" w:color="auto" w:fill="auto"/>
            <w:vAlign w:val="center"/>
          </w:tcPr>
          <w:p w14:paraId="5F55EABF" w14:textId="77777777" w:rsidR="00870313" w:rsidRPr="00870313" w:rsidRDefault="00870313" w:rsidP="00870313">
            <w:pPr>
              <w:rPr>
                <w:i/>
                <w:sz w:val="16"/>
                <w:szCs w:val="16"/>
                <w:lang w:eastAsia="sv-SE"/>
              </w:rPr>
            </w:pPr>
            <w:proofErr w:type="spellStart"/>
            <w:r w:rsidRPr="00870313">
              <w:rPr>
                <w:rFonts w:ascii="Arial" w:hAnsi="Arial" w:cs="Arial"/>
                <w:i/>
                <w:iCs/>
                <w:sz w:val="16"/>
                <w:szCs w:val="16"/>
                <w:lang w:eastAsia="sv-SE"/>
              </w:rPr>
              <w:t>ServingCellConfig</w:t>
            </w:r>
            <w:proofErr w:type="spellEnd"/>
          </w:p>
        </w:tc>
        <w:tc>
          <w:tcPr>
            <w:tcW w:w="0" w:type="auto"/>
            <w:shd w:val="clear" w:color="auto" w:fill="auto"/>
            <w:vAlign w:val="center"/>
          </w:tcPr>
          <w:p w14:paraId="7E1B7959" w14:textId="77777777" w:rsidR="00870313" w:rsidRPr="00870313" w:rsidRDefault="00870313" w:rsidP="00870313">
            <w:pPr>
              <w:rPr>
                <w:i/>
                <w:sz w:val="16"/>
                <w:szCs w:val="16"/>
              </w:rPr>
            </w:pPr>
            <w:r w:rsidRPr="00870313">
              <w:rPr>
                <w:rFonts w:ascii="Arial" w:hAnsi="Arial" w:cs="Arial"/>
                <w:color w:val="000000"/>
                <w:sz w:val="16"/>
                <w:szCs w:val="16"/>
              </w:rPr>
              <w:t>UE-specific</w:t>
            </w:r>
          </w:p>
        </w:tc>
        <w:tc>
          <w:tcPr>
            <w:tcW w:w="0" w:type="auto"/>
            <w:shd w:val="clear" w:color="auto" w:fill="auto"/>
            <w:vAlign w:val="center"/>
          </w:tcPr>
          <w:p w14:paraId="7F0B54F9" w14:textId="77777777" w:rsidR="00870313" w:rsidRPr="00870313" w:rsidRDefault="00870313" w:rsidP="00870313">
            <w:pPr>
              <w:rPr>
                <w:rFonts w:ascii="Arial" w:hAnsi="Arial" w:cs="Arial"/>
                <w:sz w:val="16"/>
                <w:szCs w:val="16"/>
              </w:rPr>
            </w:pPr>
            <w:r w:rsidRPr="00870313">
              <w:rPr>
                <w:rFonts w:ascii="Arial" w:hAnsi="Arial" w:cs="Arial"/>
                <w:sz w:val="16"/>
                <w:szCs w:val="16"/>
              </w:rPr>
              <w:t>38.331</w:t>
            </w:r>
          </w:p>
        </w:tc>
      </w:tr>
    </w:tbl>
    <w:p w14:paraId="3B58FE9C" w14:textId="77777777" w:rsidR="00870313" w:rsidRPr="00870313" w:rsidRDefault="00870313" w:rsidP="00870313">
      <w:pPr>
        <w:rPr>
          <w:rFonts w:eastAsia="DengXian"/>
          <w:lang w:val="en-US" w:eastAsia="zh-CN"/>
        </w:rPr>
      </w:pPr>
    </w:p>
    <w:p w14:paraId="700745DF" w14:textId="08CE3928" w:rsidR="001C11A7" w:rsidRPr="001F0E5C" w:rsidRDefault="00000000" w:rsidP="001C11A7">
      <w:pPr>
        <w:rPr>
          <w:b/>
          <w:bCs/>
          <w:lang w:val="en-US" w:eastAsia="ja-JP"/>
        </w:rPr>
      </w:pPr>
      <w:hyperlink r:id="rId2638" w:history="1">
        <w:r w:rsidR="006625D9">
          <w:rPr>
            <w:rStyle w:val="Hyperlink"/>
            <w:b/>
            <w:bCs/>
            <w:lang w:val="en-US" w:eastAsia="ja-JP"/>
          </w:rPr>
          <w:t>R1-2208193</w:t>
        </w:r>
      </w:hyperlink>
      <w:r w:rsidR="001F0E5C" w:rsidRPr="001F0E5C">
        <w:rPr>
          <w:b/>
          <w:bCs/>
          <w:lang w:val="en-US" w:eastAsia="ja-JP"/>
        </w:rPr>
        <w:tab/>
        <w:t>[Draft] LS to RAN2 on two overlapping LTE-CRS patterns in Rel-18 DSS</w:t>
      </w:r>
      <w:r w:rsidR="001F0E5C" w:rsidRPr="001F0E5C">
        <w:rPr>
          <w:b/>
          <w:bCs/>
          <w:lang w:val="en-US" w:eastAsia="ja-JP"/>
        </w:rPr>
        <w:tab/>
        <w:t>ZTE</w:t>
      </w:r>
    </w:p>
    <w:p w14:paraId="145ADF78" w14:textId="23BA5867" w:rsidR="001F0E5C" w:rsidRPr="001F0E5C" w:rsidRDefault="001F0E5C" w:rsidP="001F0E5C">
      <w:pPr>
        <w:rPr>
          <w:lang w:val="en-US" w:eastAsia="ja-JP"/>
        </w:rPr>
      </w:pPr>
      <w:r w:rsidRPr="001F0E5C">
        <w:rPr>
          <w:b/>
          <w:bCs/>
          <w:lang w:val="en-US" w:eastAsia="ja-JP"/>
        </w:rPr>
        <w:t>Decision:</w:t>
      </w:r>
      <w:r>
        <w:rPr>
          <w:lang w:val="en-US" w:eastAsia="ja-JP"/>
        </w:rPr>
        <w:t xml:space="preserve"> </w:t>
      </w:r>
      <w:r w:rsidRPr="001F0E5C">
        <w:rPr>
          <w:lang w:val="en-US" w:eastAsia="ja-JP"/>
        </w:rPr>
        <w:t>The draft LS is endorsed in principle by replacing</w:t>
      </w:r>
    </w:p>
    <w:p w14:paraId="7D3BC519" w14:textId="77777777" w:rsidR="001F0E5C" w:rsidRPr="001F0E5C" w:rsidRDefault="001F0E5C">
      <w:pPr>
        <w:pStyle w:val="ListParagraph"/>
        <w:numPr>
          <w:ilvl w:val="0"/>
          <w:numId w:val="358"/>
        </w:numPr>
        <w:spacing w:after="0"/>
        <w:rPr>
          <w:sz w:val="18"/>
          <w:szCs w:val="18"/>
          <w:lang w:val="en-US"/>
        </w:rPr>
      </w:pPr>
      <w:r w:rsidRPr="001F0E5C">
        <w:rPr>
          <w:rFonts w:hint="eastAsia"/>
          <w:sz w:val="18"/>
          <w:szCs w:val="18"/>
          <w:lang w:val="en-US"/>
        </w:rPr>
        <w:t xml:space="preserve">Clarify that the Rel-16 UE capability </w:t>
      </w:r>
      <w:r w:rsidRPr="001F0E5C">
        <w:rPr>
          <w:rFonts w:hint="eastAsia"/>
          <w:i/>
          <w:iCs/>
          <w:sz w:val="18"/>
          <w:szCs w:val="18"/>
          <w:lang w:val="en-US"/>
        </w:rPr>
        <w:t>overlapRateMatchingEUTRA-CRS-r16</w:t>
      </w:r>
      <w:r w:rsidRPr="001F0E5C">
        <w:rPr>
          <w:rFonts w:hint="eastAsia"/>
          <w:sz w:val="18"/>
          <w:szCs w:val="18"/>
          <w:lang w:val="en-US"/>
        </w:rPr>
        <w:t xml:space="preserve"> is subject to support of </w:t>
      </w:r>
      <w:r w:rsidRPr="001F0E5C">
        <w:rPr>
          <w:rFonts w:hint="eastAsia"/>
          <w:i/>
          <w:iCs/>
          <w:sz w:val="18"/>
          <w:szCs w:val="18"/>
          <w:lang w:val="en-US"/>
        </w:rPr>
        <w:t>multiDCI-Multi-TRP-r16</w:t>
      </w:r>
      <w:r w:rsidRPr="001F0E5C">
        <w:rPr>
          <w:rFonts w:hint="eastAsia"/>
          <w:sz w:val="18"/>
          <w:szCs w:val="18"/>
          <w:lang w:val="en-US"/>
        </w:rPr>
        <w:t>.</w:t>
      </w:r>
      <w:r w:rsidRPr="001F0E5C">
        <w:rPr>
          <w:sz w:val="18"/>
          <w:szCs w:val="18"/>
          <w:lang w:val="en-US"/>
        </w:rPr>
        <w:t xml:space="preserve"> </w:t>
      </w:r>
    </w:p>
    <w:p w14:paraId="79054D5C" w14:textId="36C7EC42" w:rsidR="001F0E5C" w:rsidRPr="001F0E5C" w:rsidRDefault="001F0E5C" w:rsidP="001F0E5C">
      <w:pPr>
        <w:rPr>
          <w:sz w:val="18"/>
          <w:szCs w:val="18"/>
          <w:lang w:val="en-US" w:eastAsia="ja-JP"/>
        </w:rPr>
      </w:pPr>
      <w:r>
        <w:rPr>
          <w:sz w:val="18"/>
          <w:szCs w:val="18"/>
          <w:lang w:val="en-US" w:eastAsia="ja-JP"/>
        </w:rPr>
        <w:t>w</w:t>
      </w:r>
      <w:r w:rsidRPr="001F0E5C">
        <w:rPr>
          <w:sz w:val="18"/>
          <w:szCs w:val="18"/>
          <w:lang w:val="en-US" w:eastAsia="ja-JP"/>
        </w:rPr>
        <w:t>ith</w:t>
      </w:r>
    </w:p>
    <w:p w14:paraId="5B75B73C" w14:textId="77777777" w:rsidR="001F0E5C" w:rsidRPr="001F0E5C" w:rsidRDefault="001F0E5C">
      <w:pPr>
        <w:pStyle w:val="ListParagraph"/>
        <w:numPr>
          <w:ilvl w:val="0"/>
          <w:numId w:val="358"/>
        </w:numPr>
        <w:spacing w:after="0"/>
        <w:rPr>
          <w:sz w:val="18"/>
          <w:szCs w:val="18"/>
          <w:lang w:val="en-US"/>
        </w:rPr>
      </w:pPr>
      <w:r w:rsidRPr="001F0E5C">
        <w:rPr>
          <w:rFonts w:hint="eastAsia"/>
          <w:sz w:val="18"/>
          <w:szCs w:val="18"/>
          <w:lang w:val="en-US"/>
        </w:rPr>
        <w:t xml:space="preserve">Clarify that the Rel-16 UE capability </w:t>
      </w:r>
      <w:r w:rsidRPr="001F0E5C">
        <w:rPr>
          <w:rFonts w:hint="eastAsia"/>
          <w:i/>
          <w:iCs/>
          <w:sz w:val="18"/>
          <w:szCs w:val="18"/>
          <w:lang w:val="en-US"/>
        </w:rPr>
        <w:t>overlapRateMatchingEUTRA-CRS-r16</w:t>
      </w:r>
      <w:r w:rsidRPr="001F0E5C">
        <w:rPr>
          <w:rFonts w:hint="eastAsia"/>
          <w:sz w:val="18"/>
          <w:szCs w:val="18"/>
          <w:lang w:val="en-US"/>
        </w:rPr>
        <w:t xml:space="preserve"> is subject to support of </w:t>
      </w:r>
      <w:r w:rsidRPr="001F0E5C">
        <w:rPr>
          <w:rFonts w:hint="eastAsia"/>
          <w:i/>
          <w:iCs/>
          <w:sz w:val="18"/>
          <w:szCs w:val="18"/>
          <w:lang w:val="en-US"/>
        </w:rPr>
        <w:t>multiDCI-Multi-TRP-r16</w:t>
      </w:r>
      <w:r w:rsidRPr="001F0E5C">
        <w:rPr>
          <w:sz w:val="18"/>
          <w:szCs w:val="18"/>
          <w:lang w:val="en-US"/>
        </w:rPr>
        <w:t xml:space="preserve"> in Rel-18 ASN.1.</w:t>
      </w:r>
    </w:p>
    <w:p w14:paraId="718E7CFC" w14:textId="05D6C3CD" w:rsidR="001F0E5C" w:rsidRPr="001F0E5C" w:rsidRDefault="001F0E5C" w:rsidP="001F0E5C">
      <w:pPr>
        <w:rPr>
          <w:rFonts w:eastAsia="DengXian"/>
          <w:lang w:val="en-US" w:eastAsia="zh-CN"/>
        </w:rPr>
      </w:pPr>
      <w:r w:rsidRPr="001F0E5C">
        <w:rPr>
          <w:rFonts w:eastAsia="DengXian" w:hint="eastAsia"/>
          <w:lang w:val="en-US" w:eastAsia="zh-CN"/>
        </w:rPr>
        <w:t>F</w:t>
      </w:r>
      <w:r w:rsidRPr="001F0E5C">
        <w:rPr>
          <w:rFonts w:eastAsia="DengXian"/>
          <w:lang w:val="en-US" w:eastAsia="zh-CN"/>
        </w:rPr>
        <w:t>inal LS</w:t>
      </w:r>
      <w:r>
        <w:rPr>
          <w:rFonts w:eastAsia="DengXian"/>
          <w:lang w:val="en-US" w:eastAsia="zh-CN"/>
        </w:rPr>
        <w:t xml:space="preserve"> is </w:t>
      </w:r>
      <w:r w:rsidRPr="001F0E5C">
        <w:rPr>
          <w:rFonts w:eastAsia="DengXian"/>
          <w:highlight w:val="green"/>
          <w:lang w:val="en-US" w:eastAsia="zh-CN"/>
        </w:rPr>
        <w:t xml:space="preserve">approved in </w:t>
      </w:r>
      <w:hyperlink r:id="rId2639" w:history="1">
        <w:r w:rsidR="006625D9">
          <w:rPr>
            <w:rStyle w:val="Hyperlink"/>
            <w:rFonts w:eastAsia="DengXian"/>
            <w:highlight w:val="green"/>
            <w:lang w:val="en-US" w:eastAsia="zh-CN"/>
          </w:rPr>
          <w:t>R1-2208194</w:t>
        </w:r>
      </w:hyperlink>
      <w:r w:rsidRPr="001F0E5C">
        <w:rPr>
          <w:rFonts w:eastAsia="DengXian"/>
          <w:lang w:val="en-US" w:eastAsia="zh-CN"/>
        </w:rPr>
        <w:t>.</w:t>
      </w:r>
    </w:p>
    <w:p w14:paraId="29C2A676" w14:textId="2B78C540" w:rsidR="001C11A7" w:rsidRDefault="001C11A7" w:rsidP="001C11A7">
      <w:pPr>
        <w:rPr>
          <w:lang w:val="en-US" w:eastAsia="ja-JP"/>
        </w:rPr>
      </w:pPr>
    </w:p>
    <w:p w14:paraId="4BFBA290" w14:textId="0120962F" w:rsidR="001C11A7" w:rsidRPr="004C70A4" w:rsidRDefault="001F0E5C" w:rsidP="001C11A7">
      <w:pPr>
        <w:rPr>
          <w:lang w:val="en-US" w:eastAsia="ja-JP"/>
        </w:rPr>
      </w:pPr>
      <w:r>
        <w:rPr>
          <w:lang w:val="en-US" w:eastAsia="ja-JP"/>
        </w:rPr>
        <w:t xml:space="preserve">Final summary in </w:t>
      </w:r>
      <w:hyperlink r:id="rId2640" w:history="1">
        <w:r w:rsidR="006625D9">
          <w:rPr>
            <w:rStyle w:val="Hyperlink"/>
            <w:lang w:val="en-US" w:eastAsia="ja-JP"/>
          </w:rPr>
          <w:t>R1-2207844</w:t>
        </w:r>
      </w:hyperlink>
      <w:r>
        <w:rPr>
          <w:lang w:val="en-US" w:eastAsia="ja-JP"/>
        </w:rPr>
        <w:t>.</w:t>
      </w:r>
    </w:p>
    <w:p w14:paraId="526E0BD0" w14:textId="77777777" w:rsidR="004C70A4" w:rsidRPr="004C70A4" w:rsidRDefault="004C70A4" w:rsidP="00747EC7">
      <w:pPr>
        <w:pStyle w:val="Heading2"/>
      </w:pPr>
      <w:bookmarkStart w:id="516" w:name="_Toc111621586"/>
      <w:bookmarkStart w:id="517" w:name="_Toc113876892"/>
      <w:r w:rsidRPr="004C70A4">
        <w:t>Multi-carrier enhancements for NR</w:t>
      </w:r>
      <w:bookmarkEnd w:id="516"/>
      <w:bookmarkEnd w:id="517"/>
    </w:p>
    <w:p w14:paraId="62C7FFD4" w14:textId="77DDBA11" w:rsidR="004C70A4" w:rsidRDefault="004C70A4" w:rsidP="004C70A4">
      <w:pPr>
        <w:rPr>
          <w:i/>
          <w:iCs/>
        </w:rPr>
      </w:pPr>
      <w:r w:rsidRPr="004C70A4">
        <w:rPr>
          <w:i/>
          <w:iCs/>
        </w:rPr>
        <w:t xml:space="preserve">Please refer to </w:t>
      </w:r>
      <w:hyperlink r:id="rId2641" w:history="1">
        <w:r w:rsidRPr="004C70A4">
          <w:rPr>
            <w:i/>
            <w:iCs/>
            <w:color w:val="0000FF"/>
            <w:u w:val="single"/>
          </w:rPr>
          <w:t>RP-221435</w:t>
        </w:r>
      </w:hyperlink>
      <w:r w:rsidRPr="004C70A4">
        <w:rPr>
          <w:i/>
          <w:iCs/>
        </w:rPr>
        <w:t xml:space="preserve"> for detailed scope of the WI.</w:t>
      </w:r>
    </w:p>
    <w:p w14:paraId="103822FD" w14:textId="77777777" w:rsidR="0094301D" w:rsidRPr="0094301D" w:rsidRDefault="0094301D" w:rsidP="004C70A4"/>
    <w:p w14:paraId="1531D16B" w14:textId="1D5599D9" w:rsidR="004C70A4" w:rsidRPr="0094301D" w:rsidRDefault="004C70A4" w:rsidP="004C70A4">
      <w:pPr>
        <w:rPr>
          <w:lang w:val="en-US" w:eastAsia="x-none"/>
        </w:rPr>
      </w:pPr>
      <w:r w:rsidRPr="0094301D">
        <w:rPr>
          <w:lang w:eastAsia="x-none"/>
        </w:rPr>
        <w:t xml:space="preserve">[110-R18-MC_Enh] </w:t>
      </w:r>
      <w:r w:rsidR="0094301D" w:rsidRPr="0094301D">
        <w:rPr>
          <w:lang w:eastAsia="x-none"/>
        </w:rPr>
        <w:t>Email t</w:t>
      </w:r>
      <w:r w:rsidRPr="0094301D">
        <w:rPr>
          <w:lang w:eastAsia="x-none"/>
        </w:rPr>
        <w:t xml:space="preserve">o be used for sharing updates on online/offline schedule, details on what is to be discussed in online/offline sessions, </w:t>
      </w:r>
      <w:proofErr w:type="spellStart"/>
      <w:r w:rsidRPr="0094301D">
        <w:rPr>
          <w:lang w:eastAsia="x-none"/>
        </w:rPr>
        <w:t>tdoc</w:t>
      </w:r>
      <w:proofErr w:type="spellEnd"/>
      <w:r w:rsidRPr="0094301D">
        <w:rPr>
          <w:lang w:eastAsia="x-none"/>
        </w:rPr>
        <w:t xml:space="preserve"> number of the moderator summary for online session, etc – Hiroki (DOCOMO)</w:t>
      </w:r>
    </w:p>
    <w:p w14:paraId="333BAD3F" w14:textId="77777777" w:rsidR="004C70A4" w:rsidRPr="004C70A4" w:rsidRDefault="004C70A4" w:rsidP="00AB1E96">
      <w:pPr>
        <w:pStyle w:val="Heading3"/>
      </w:pPr>
      <w:bookmarkStart w:id="518" w:name="_Toc111621587"/>
      <w:bookmarkStart w:id="519" w:name="_Toc113876893"/>
      <w:r w:rsidRPr="004C70A4">
        <w:t>Multi-cell PUSCH/PDSCH scheduling with a single DCI</w:t>
      </w:r>
      <w:bookmarkEnd w:id="518"/>
      <w:bookmarkEnd w:id="519"/>
    </w:p>
    <w:p w14:paraId="13720648" w14:textId="6925C93E" w:rsidR="004C70A4" w:rsidRPr="004C70A4" w:rsidRDefault="00000000" w:rsidP="004C70A4">
      <w:pPr>
        <w:rPr>
          <w:lang w:eastAsia="x-none"/>
        </w:rPr>
      </w:pPr>
      <w:hyperlink r:id="rId2642" w:history="1">
        <w:r w:rsidR="006625D9">
          <w:rPr>
            <w:rStyle w:val="Hyperlink"/>
            <w:lang w:eastAsia="x-none"/>
          </w:rPr>
          <w:t>R1-2205862</w:t>
        </w:r>
      </w:hyperlink>
      <w:r w:rsidR="004C70A4" w:rsidRPr="004C70A4">
        <w:rPr>
          <w:lang w:eastAsia="x-none"/>
        </w:rPr>
        <w:tab/>
        <w:t>Discussion on multi-cell scheduling with a single DCI</w:t>
      </w:r>
      <w:r w:rsidR="004C70A4" w:rsidRPr="004C70A4">
        <w:rPr>
          <w:lang w:eastAsia="x-none"/>
        </w:rPr>
        <w:tab/>
        <w:t xml:space="preserve">Huawei, </w:t>
      </w:r>
      <w:proofErr w:type="spellStart"/>
      <w:r w:rsidR="004C70A4" w:rsidRPr="004C70A4">
        <w:rPr>
          <w:lang w:eastAsia="x-none"/>
        </w:rPr>
        <w:t>HiSilicon</w:t>
      </w:r>
      <w:proofErr w:type="spellEnd"/>
    </w:p>
    <w:p w14:paraId="1867BB12" w14:textId="5FF76047" w:rsidR="004C70A4" w:rsidRPr="004C70A4" w:rsidRDefault="00000000" w:rsidP="004C70A4">
      <w:pPr>
        <w:rPr>
          <w:lang w:eastAsia="x-none"/>
        </w:rPr>
      </w:pPr>
      <w:hyperlink r:id="rId2643" w:history="1">
        <w:r w:rsidR="006625D9">
          <w:rPr>
            <w:rStyle w:val="Hyperlink"/>
            <w:lang w:eastAsia="x-none"/>
          </w:rPr>
          <w:t>R1-2205962</w:t>
        </w:r>
      </w:hyperlink>
      <w:r w:rsidR="004C70A4" w:rsidRPr="004C70A4">
        <w:rPr>
          <w:lang w:eastAsia="x-none"/>
        </w:rPr>
        <w:tab/>
        <w:t>Discussion on Multi-cell PUSCH/PDSCH scheduling with a single DCI</w:t>
      </w:r>
      <w:r w:rsidR="004C70A4" w:rsidRPr="004C70A4">
        <w:rPr>
          <w:lang w:eastAsia="x-none"/>
        </w:rPr>
        <w:tab/>
        <w:t>ZTE</w:t>
      </w:r>
    </w:p>
    <w:p w14:paraId="0438AF8A" w14:textId="3D281E1D" w:rsidR="004C70A4" w:rsidRPr="004C70A4" w:rsidRDefault="00000000" w:rsidP="004C70A4">
      <w:pPr>
        <w:rPr>
          <w:lang w:eastAsia="x-none"/>
        </w:rPr>
      </w:pPr>
      <w:hyperlink r:id="rId2644" w:history="1">
        <w:r w:rsidR="006625D9">
          <w:rPr>
            <w:rStyle w:val="Hyperlink"/>
            <w:lang w:eastAsia="x-none"/>
          </w:rPr>
          <w:t>R1-2206059</w:t>
        </w:r>
      </w:hyperlink>
      <w:r w:rsidR="004C70A4" w:rsidRPr="004C70A4">
        <w:rPr>
          <w:lang w:eastAsia="x-none"/>
        </w:rPr>
        <w:tab/>
        <w:t>Discussion on multi-cell scheduling</w:t>
      </w:r>
      <w:r w:rsidR="004C70A4" w:rsidRPr="004C70A4">
        <w:rPr>
          <w:lang w:eastAsia="x-none"/>
        </w:rPr>
        <w:tab/>
        <w:t>vivo</w:t>
      </w:r>
    </w:p>
    <w:p w14:paraId="0DB2EA1F" w14:textId="59AD1777" w:rsidR="004C70A4" w:rsidRPr="004C70A4" w:rsidRDefault="00000000" w:rsidP="004C70A4">
      <w:pPr>
        <w:rPr>
          <w:lang w:eastAsia="x-none"/>
        </w:rPr>
      </w:pPr>
      <w:hyperlink r:id="rId2645" w:history="1">
        <w:r w:rsidR="006625D9">
          <w:rPr>
            <w:rStyle w:val="Hyperlink"/>
            <w:lang w:eastAsia="x-none"/>
          </w:rPr>
          <w:t>R1-2206103</w:t>
        </w:r>
      </w:hyperlink>
      <w:r w:rsidR="004C70A4" w:rsidRPr="004C70A4">
        <w:rPr>
          <w:lang w:eastAsia="x-none"/>
        </w:rPr>
        <w:tab/>
        <w:t>Discussions on multi-cell PUSCH/PDSCH scheduling with a single DCI</w:t>
      </w:r>
      <w:r w:rsidR="004C70A4" w:rsidRPr="004C70A4">
        <w:rPr>
          <w:lang w:eastAsia="x-none"/>
        </w:rPr>
        <w:tab/>
      </w:r>
      <w:proofErr w:type="spellStart"/>
      <w:r w:rsidR="004C70A4" w:rsidRPr="004C70A4">
        <w:rPr>
          <w:lang w:eastAsia="x-none"/>
        </w:rPr>
        <w:t>Langbo</w:t>
      </w:r>
      <w:proofErr w:type="spellEnd"/>
    </w:p>
    <w:p w14:paraId="23CC6874" w14:textId="4C0B99A2" w:rsidR="004C70A4" w:rsidRPr="004C70A4" w:rsidRDefault="00000000" w:rsidP="004C70A4">
      <w:pPr>
        <w:rPr>
          <w:lang w:eastAsia="x-none"/>
        </w:rPr>
      </w:pPr>
      <w:hyperlink r:id="rId2646" w:history="1">
        <w:r w:rsidR="006625D9">
          <w:rPr>
            <w:rStyle w:val="Hyperlink"/>
            <w:lang w:eastAsia="x-none"/>
          </w:rPr>
          <w:t>R1-2206155</w:t>
        </w:r>
      </w:hyperlink>
      <w:r w:rsidR="004C70A4" w:rsidRPr="004C70A4">
        <w:rPr>
          <w:lang w:eastAsia="x-none"/>
        </w:rPr>
        <w:tab/>
        <w:t>On multi-cell PUSCH/PDSCH scheduling with a single DCI</w:t>
      </w:r>
      <w:r w:rsidR="004C70A4" w:rsidRPr="004C70A4">
        <w:rPr>
          <w:lang w:eastAsia="x-none"/>
        </w:rPr>
        <w:tab/>
        <w:t>Nokia, Nokia Shanghai Bell</w:t>
      </w:r>
    </w:p>
    <w:p w14:paraId="73CFDEAA" w14:textId="322A6732" w:rsidR="004C70A4" w:rsidRPr="004C70A4" w:rsidRDefault="00000000" w:rsidP="004C70A4">
      <w:pPr>
        <w:rPr>
          <w:lang w:eastAsia="x-none"/>
        </w:rPr>
      </w:pPr>
      <w:hyperlink r:id="rId2647" w:history="1">
        <w:r w:rsidR="006625D9">
          <w:rPr>
            <w:rStyle w:val="Hyperlink"/>
            <w:lang w:eastAsia="x-none"/>
          </w:rPr>
          <w:t>R1-2206176</w:t>
        </w:r>
      </w:hyperlink>
      <w:r w:rsidR="004C70A4" w:rsidRPr="004C70A4">
        <w:rPr>
          <w:lang w:eastAsia="x-none"/>
        </w:rPr>
        <w:tab/>
        <w:t>Consideration on multi-cell PUSCH/PDSCH scheduling with a single DCI</w:t>
      </w:r>
      <w:r w:rsidR="004C70A4" w:rsidRPr="004C70A4">
        <w:rPr>
          <w:lang w:eastAsia="x-none"/>
        </w:rPr>
        <w:tab/>
        <w:t>Fujitsu</w:t>
      </w:r>
    </w:p>
    <w:p w14:paraId="3DC66286" w14:textId="21765DBD" w:rsidR="004C70A4" w:rsidRPr="004C70A4" w:rsidRDefault="00000000" w:rsidP="004C70A4">
      <w:pPr>
        <w:rPr>
          <w:lang w:eastAsia="x-none"/>
        </w:rPr>
      </w:pPr>
      <w:hyperlink r:id="rId2648" w:history="1">
        <w:r w:rsidR="006625D9">
          <w:rPr>
            <w:rStyle w:val="Hyperlink"/>
            <w:lang w:eastAsia="x-none"/>
          </w:rPr>
          <w:t>R1-2206326</w:t>
        </w:r>
      </w:hyperlink>
      <w:r w:rsidR="004C70A4" w:rsidRPr="004C70A4">
        <w:rPr>
          <w:lang w:eastAsia="x-none"/>
        </w:rPr>
        <w:tab/>
        <w:t>Discussion on multi-cell PUSCH/PDSCH scheduling with a single DCI</w:t>
      </w:r>
      <w:r w:rsidR="004C70A4" w:rsidRPr="004C70A4">
        <w:rPr>
          <w:lang w:eastAsia="x-none"/>
        </w:rPr>
        <w:tab/>
        <w:t>OPPO</w:t>
      </w:r>
    </w:p>
    <w:p w14:paraId="7EBE95DA" w14:textId="4FC6F1F3" w:rsidR="004C70A4" w:rsidRPr="004C70A4" w:rsidRDefault="00000000" w:rsidP="004C70A4">
      <w:pPr>
        <w:rPr>
          <w:lang w:eastAsia="x-none"/>
        </w:rPr>
      </w:pPr>
      <w:hyperlink r:id="rId2649" w:history="1">
        <w:r w:rsidR="006625D9">
          <w:rPr>
            <w:rStyle w:val="Hyperlink"/>
            <w:lang w:eastAsia="x-none"/>
          </w:rPr>
          <w:t>R1-2206382</w:t>
        </w:r>
      </w:hyperlink>
      <w:r w:rsidR="004C70A4" w:rsidRPr="004C70A4">
        <w:rPr>
          <w:lang w:eastAsia="x-none"/>
        </w:rPr>
        <w:tab/>
        <w:t>Discussion on multi-cell PUSCH/PDSCH scheduling with a single DCI</w:t>
      </w:r>
      <w:r w:rsidR="004C70A4" w:rsidRPr="004C70A4">
        <w:rPr>
          <w:lang w:eastAsia="x-none"/>
        </w:rPr>
        <w:tab/>
        <w:t>CATT</w:t>
      </w:r>
    </w:p>
    <w:p w14:paraId="7087D0F7" w14:textId="0CDBEBD4" w:rsidR="004C70A4" w:rsidRPr="004C70A4" w:rsidRDefault="00000000" w:rsidP="004C70A4">
      <w:pPr>
        <w:rPr>
          <w:lang w:eastAsia="x-none"/>
        </w:rPr>
      </w:pPr>
      <w:hyperlink r:id="rId2650" w:history="1">
        <w:r w:rsidR="006625D9">
          <w:rPr>
            <w:rStyle w:val="Hyperlink"/>
            <w:lang w:eastAsia="x-none"/>
          </w:rPr>
          <w:t>R1-2206451</w:t>
        </w:r>
      </w:hyperlink>
      <w:r w:rsidR="004C70A4" w:rsidRPr="004C70A4">
        <w:rPr>
          <w:lang w:eastAsia="x-none"/>
        </w:rPr>
        <w:tab/>
        <w:t>Discussion on multi-cell scheduling via a single DCI</w:t>
      </w:r>
      <w:r w:rsidR="004C70A4" w:rsidRPr="004C70A4">
        <w:rPr>
          <w:lang w:eastAsia="x-none"/>
        </w:rPr>
        <w:tab/>
        <w:t>Lenovo</w:t>
      </w:r>
    </w:p>
    <w:p w14:paraId="25688ED7" w14:textId="39E438AD" w:rsidR="004C70A4" w:rsidRPr="004C70A4" w:rsidRDefault="00000000" w:rsidP="004C70A4">
      <w:pPr>
        <w:rPr>
          <w:lang w:eastAsia="x-none"/>
        </w:rPr>
      </w:pPr>
      <w:hyperlink r:id="rId2651" w:history="1">
        <w:r w:rsidR="006625D9">
          <w:rPr>
            <w:rStyle w:val="Hyperlink"/>
            <w:lang w:eastAsia="x-none"/>
          </w:rPr>
          <w:t>R1-2206467</w:t>
        </w:r>
      </w:hyperlink>
      <w:r w:rsidR="004C70A4" w:rsidRPr="004C70A4">
        <w:rPr>
          <w:lang w:eastAsia="x-none"/>
        </w:rPr>
        <w:tab/>
        <w:t>Discussion on Multi-cell PXSCH scheduling with a single DCI</w:t>
      </w:r>
      <w:r w:rsidR="004C70A4" w:rsidRPr="004C70A4">
        <w:rPr>
          <w:lang w:eastAsia="x-none"/>
        </w:rPr>
        <w:tab/>
        <w:t>NEC</w:t>
      </w:r>
    </w:p>
    <w:p w14:paraId="373C925E" w14:textId="26ED76B1" w:rsidR="004C70A4" w:rsidRPr="004C70A4" w:rsidRDefault="00000000" w:rsidP="004C70A4">
      <w:pPr>
        <w:rPr>
          <w:lang w:eastAsia="x-none"/>
        </w:rPr>
      </w:pPr>
      <w:hyperlink r:id="rId2652" w:history="1">
        <w:r w:rsidR="006625D9">
          <w:rPr>
            <w:rStyle w:val="Hyperlink"/>
            <w:lang w:eastAsia="x-none"/>
          </w:rPr>
          <w:t>R1-2206599</w:t>
        </w:r>
      </w:hyperlink>
      <w:r w:rsidR="004C70A4" w:rsidRPr="004C70A4">
        <w:rPr>
          <w:lang w:eastAsia="x-none"/>
        </w:rPr>
        <w:tab/>
        <w:t>Discussions on multi-cell scheduling with a single DCI</w:t>
      </w:r>
      <w:r w:rsidR="004C70A4" w:rsidRPr="004C70A4">
        <w:rPr>
          <w:lang w:eastAsia="x-none"/>
        </w:rPr>
        <w:tab/>
        <w:t>Intel Corporation</w:t>
      </w:r>
    </w:p>
    <w:p w14:paraId="29C7E5D5" w14:textId="19CEA397" w:rsidR="004C70A4" w:rsidRPr="004C70A4" w:rsidRDefault="00000000" w:rsidP="004C70A4">
      <w:pPr>
        <w:rPr>
          <w:lang w:eastAsia="x-none"/>
        </w:rPr>
      </w:pPr>
      <w:hyperlink r:id="rId2653" w:history="1">
        <w:r w:rsidR="006625D9">
          <w:rPr>
            <w:rStyle w:val="Hyperlink"/>
            <w:lang w:eastAsia="x-none"/>
          </w:rPr>
          <w:t>R1-2206627</w:t>
        </w:r>
      </w:hyperlink>
      <w:r w:rsidR="004C70A4" w:rsidRPr="004C70A4">
        <w:rPr>
          <w:lang w:eastAsia="x-none"/>
        </w:rPr>
        <w:tab/>
        <w:t>Discussion on the design of multi-cell scheduling with a single DCI</w:t>
      </w:r>
      <w:r w:rsidR="004C70A4" w:rsidRPr="004C70A4">
        <w:rPr>
          <w:lang w:eastAsia="x-none"/>
        </w:rPr>
        <w:tab/>
        <w:t>Xiaomi</w:t>
      </w:r>
    </w:p>
    <w:p w14:paraId="74C8F35E" w14:textId="6073312D" w:rsidR="004C70A4" w:rsidRPr="004C70A4" w:rsidRDefault="00000000" w:rsidP="004C70A4">
      <w:pPr>
        <w:rPr>
          <w:lang w:eastAsia="x-none"/>
        </w:rPr>
      </w:pPr>
      <w:hyperlink r:id="rId2654" w:history="1">
        <w:r w:rsidR="006625D9">
          <w:rPr>
            <w:rStyle w:val="Hyperlink"/>
            <w:lang w:eastAsia="x-none"/>
          </w:rPr>
          <w:t>R1-2206663</w:t>
        </w:r>
      </w:hyperlink>
      <w:r w:rsidR="004C70A4" w:rsidRPr="004C70A4">
        <w:rPr>
          <w:lang w:eastAsia="x-none"/>
        </w:rPr>
        <w:tab/>
        <w:t>Multi-cell scheduling with a single DCI</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5C2D58EE" w14:textId="485DA47A" w:rsidR="004C70A4" w:rsidRPr="004C70A4" w:rsidRDefault="00000000" w:rsidP="004C70A4">
      <w:pPr>
        <w:rPr>
          <w:lang w:eastAsia="x-none"/>
        </w:rPr>
      </w:pPr>
      <w:hyperlink r:id="rId2655" w:history="1">
        <w:r w:rsidR="006625D9">
          <w:rPr>
            <w:rStyle w:val="Hyperlink"/>
            <w:lang w:eastAsia="x-none"/>
          </w:rPr>
          <w:t>R1-2206682</w:t>
        </w:r>
      </w:hyperlink>
      <w:r w:rsidR="004C70A4" w:rsidRPr="004C70A4">
        <w:rPr>
          <w:lang w:eastAsia="x-none"/>
        </w:rPr>
        <w:tab/>
        <w:t>Discussions on multi-cell PUSCH/PDSCH scheduling with a single DCI</w:t>
      </w:r>
      <w:r w:rsidR="004C70A4" w:rsidRPr="004C70A4">
        <w:rPr>
          <w:lang w:eastAsia="x-none"/>
        </w:rPr>
        <w:tab/>
        <w:t>CAICT</w:t>
      </w:r>
    </w:p>
    <w:p w14:paraId="52B97EFF" w14:textId="4B5BA1E2" w:rsidR="004C70A4" w:rsidRPr="004C70A4" w:rsidRDefault="00000000" w:rsidP="004C70A4">
      <w:pPr>
        <w:rPr>
          <w:lang w:eastAsia="x-none"/>
        </w:rPr>
      </w:pPr>
      <w:hyperlink r:id="rId2656" w:history="1">
        <w:r w:rsidR="006625D9">
          <w:rPr>
            <w:rStyle w:val="Hyperlink"/>
            <w:lang w:eastAsia="x-none"/>
          </w:rPr>
          <w:t>R1-2206700</w:t>
        </w:r>
      </w:hyperlink>
      <w:r w:rsidR="004C70A4" w:rsidRPr="004C70A4">
        <w:rPr>
          <w:lang w:eastAsia="x-none"/>
        </w:rPr>
        <w:tab/>
        <w:t>Discussion on multi-cell scheduling with a single DCI</w:t>
      </w:r>
      <w:r w:rsidR="004C70A4" w:rsidRPr="004C70A4">
        <w:rPr>
          <w:lang w:eastAsia="x-none"/>
        </w:rPr>
        <w:tab/>
        <w:t>China Telecom</w:t>
      </w:r>
    </w:p>
    <w:p w14:paraId="3149E2FD" w14:textId="657F4952" w:rsidR="004C70A4" w:rsidRPr="004C70A4" w:rsidRDefault="00000000" w:rsidP="004C70A4">
      <w:pPr>
        <w:rPr>
          <w:lang w:eastAsia="x-none"/>
        </w:rPr>
      </w:pPr>
      <w:hyperlink r:id="rId2657" w:history="1">
        <w:r w:rsidR="006625D9">
          <w:rPr>
            <w:rStyle w:val="Hyperlink"/>
            <w:lang w:eastAsia="x-none"/>
          </w:rPr>
          <w:t>R1-2206844</w:t>
        </w:r>
      </w:hyperlink>
      <w:r w:rsidR="004C70A4" w:rsidRPr="004C70A4">
        <w:rPr>
          <w:lang w:eastAsia="x-none"/>
        </w:rPr>
        <w:tab/>
        <w:t>Multi-cell PUSCH/PDSCH scheduling with a single DCI</w:t>
      </w:r>
      <w:r w:rsidR="004C70A4" w:rsidRPr="004C70A4">
        <w:rPr>
          <w:lang w:eastAsia="x-none"/>
        </w:rPr>
        <w:tab/>
        <w:t>Samsung</w:t>
      </w:r>
    </w:p>
    <w:p w14:paraId="7A95E264" w14:textId="5B36DAE9" w:rsidR="004C70A4" w:rsidRPr="004C70A4" w:rsidRDefault="00000000" w:rsidP="004C70A4">
      <w:pPr>
        <w:rPr>
          <w:lang w:eastAsia="x-none"/>
        </w:rPr>
      </w:pPr>
      <w:hyperlink r:id="rId2658" w:history="1">
        <w:r w:rsidR="006625D9">
          <w:rPr>
            <w:rStyle w:val="Hyperlink"/>
            <w:lang w:eastAsia="x-none"/>
          </w:rPr>
          <w:t>R1-2206929</w:t>
        </w:r>
      </w:hyperlink>
      <w:r w:rsidR="004C70A4" w:rsidRPr="004C70A4">
        <w:rPr>
          <w:lang w:eastAsia="x-none"/>
        </w:rPr>
        <w:tab/>
        <w:t>Discussion on multi-cell PUSCH/PDSCH scheduling with a single DCI</w:t>
      </w:r>
      <w:r w:rsidR="004C70A4" w:rsidRPr="004C70A4">
        <w:rPr>
          <w:lang w:eastAsia="x-none"/>
        </w:rPr>
        <w:tab/>
        <w:t>CMCC</w:t>
      </w:r>
    </w:p>
    <w:p w14:paraId="631B1867" w14:textId="73A927B0" w:rsidR="004C70A4" w:rsidRPr="004C70A4" w:rsidRDefault="00000000" w:rsidP="004C70A4">
      <w:pPr>
        <w:rPr>
          <w:lang w:eastAsia="x-none"/>
        </w:rPr>
      </w:pPr>
      <w:hyperlink r:id="rId2659" w:history="1">
        <w:r w:rsidR="006625D9">
          <w:rPr>
            <w:rStyle w:val="Hyperlink"/>
            <w:lang w:eastAsia="x-none"/>
          </w:rPr>
          <w:t>R1-2207007</w:t>
        </w:r>
      </w:hyperlink>
      <w:r w:rsidR="004C70A4" w:rsidRPr="004C70A4">
        <w:rPr>
          <w:lang w:eastAsia="x-none"/>
        </w:rPr>
        <w:tab/>
        <w:t>On multi-cell PUSCH/PDSCH scheduling with a single DCI</w:t>
      </w:r>
      <w:r w:rsidR="004C70A4" w:rsidRPr="004C70A4">
        <w:rPr>
          <w:lang w:eastAsia="x-none"/>
        </w:rPr>
        <w:tab/>
        <w:t>MediaTek Inc.</w:t>
      </w:r>
    </w:p>
    <w:p w14:paraId="21840DD9" w14:textId="19F25C8C" w:rsidR="004C70A4" w:rsidRPr="004C70A4" w:rsidRDefault="00000000" w:rsidP="004C70A4">
      <w:pPr>
        <w:rPr>
          <w:lang w:eastAsia="x-none"/>
        </w:rPr>
      </w:pPr>
      <w:hyperlink r:id="rId2660" w:history="1">
        <w:r w:rsidR="006625D9">
          <w:rPr>
            <w:rStyle w:val="Hyperlink"/>
            <w:lang w:eastAsia="x-none"/>
          </w:rPr>
          <w:t>R1-2207040</w:t>
        </w:r>
      </w:hyperlink>
      <w:r w:rsidR="004C70A4" w:rsidRPr="004C70A4">
        <w:rPr>
          <w:lang w:eastAsia="x-none"/>
        </w:rPr>
        <w:tab/>
        <w:t>Discussion on Multi-cell PUSCH/PDSCH scheduling with a single DCI</w:t>
      </w:r>
      <w:r w:rsidR="004C70A4" w:rsidRPr="004C70A4">
        <w:rPr>
          <w:lang w:eastAsia="x-none"/>
        </w:rPr>
        <w:tab/>
        <w:t>LG Electronics</w:t>
      </w:r>
    </w:p>
    <w:p w14:paraId="6213FCEB" w14:textId="370AEC43" w:rsidR="004C70A4" w:rsidRPr="004C70A4" w:rsidRDefault="00000000" w:rsidP="004C70A4">
      <w:pPr>
        <w:rPr>
          <w:lang w:eastAsia="x-none"/>
        </w:rPr>
      </w:pPr>
      <w:hyperlink r:id="rId2661" w:history="1">
        <w:r w:rsidR="006625D9">
          <w:rPr>
            <w:rStyle w:val="Hyperlink"/>
            <w:lang w:eastAsia="x-none"/>
          </w:rPr>
          <w:t>R1-2207097</w:t>
        </w:r>
      </w:hyperlink>
      <w:r w:rsidR="004C70A4" w:rsidRPr="004C70A4">
        <w:rPr>
          <w:lang w:eastAsia="x-none"/>
        </w:rPr>
        <w:tab/>
        <w:t>Discussion on Multicarrier scheduling with a single DCI</w:t>
      </w:r>
      <w:r w:rsidR="004C70A4" w:rsidRPr="004C70A4">
        <w:rPr>
          <w:lang w:eastAsia="x-none"/>
        </w:rPr>
        <w:tab/>
        <w:t>FGI</w:t>
      </w:r>
    </w:p>
    <w:p w14:paraId="33DAC154" w14:textId="36161F6A" w:rsidR="004C70A4" w:rsidRPr="004C70A4" w:rsidRDefault="00000000" w:rsidP="004C70A4">
      <w:pPr>
        <w:rPr>
          <w:lang w:eastAsia="x-none"/>
        </w:rPr>
      </w:pPr>
      <w:hyperlink r:id="rId2662" w:history="1">
        <w:r w:rsidR="006625D9">
          <w:rPr>
            <w:rStyle w:val="Hyperlink"/>
            <w:lang w:eastAsia="x-none"/>
          </w:rPr>
          <w:t>R1-2207143</w:t>
        </w:r>
      </w:hyperlink>
      <w:r w:rsidR="004C70A4" w:rsidRPr="004C70A4">
        <w:rPr>
          <w:lang w:eastAsia="x-none"/>
        </w:rPr>
        <w:tab/>
        <w:t>Discussions on multi-cell scheduling with a single DCI</w:t>
      </w:r>
      <w:r w:rsidR="004C70A4" w:rsidRPr="004C70A4">
        <w:rPr>
          <w:lang w:eastAsia="x-none"/>
        </w:rPr>
        <w:tab/>
        <w:t>Sharp</w:t>
      </w:r>
    </w:p>
    <w:p w14:paraId="6A3773F4" w14:textId="19572702" w:rsidR="004C70A4" w:rsidRPr="004C70A4" w:rsidRDefault="00000000" w:rsidP="004C70A4">
      <w:pPr>
        <w:rPr>
          <w:lang w:eastAsia="x-none"/>
        </w:rPr>
      </w:pPr>
      <w:hyperlink r:id="rId2663" w:history="1">
        <w:r w:rsidR="006625D9">
          <w:rPr>
            <w:rStyle w:val="Hyperlink"/>
            <w:lang w:eastAsia="x-none"/>
          </w:rPr>
          <w:t>R1-2207251</w:t>
        </w:r>
      </w:hyperlink>
      <w:r w:rsidR="004C70A4" w:rsidRPr="004C70A4">
        <w:rPr>
          <w:lang w:eastAsia="x-none"/>
        </w:rPr>
        <w:tab/>
        <w:t>Multi-cell PUSCH/PDSCH scheduling with a single DCI</w:t>
      </w:r>
      <w:r w:rsidR="004C70A4" w:rsidRPr="004C70A4">
        <w:rPr>
          <w:lang w:eastAsia="x-none"/>
        </w:rPr>
        <w:tab/>
        <w:t>Qualcomm Incorporated</w:t>
      </w:r>
    </w:p>
    <w:p w14:paraId="6C683992" w14:textId="069852BF" w:rsidR="004C70A4" w:rsidRPr="004C70A4" w:rsidRDefault="00000000" w:rsidP="004C70A4">
      <w:pPr>
        <w:rPr>
          <w:lang w:eastAsia="x-none"/>
        </w:rPr>
      </w:pPr>
      <w:hyperlink r:id="rId2664" w:history="1">
        <w:r w:rsidR="006625D9">
          <w:rPr>
            <w:rStyle w:val="Hyperlink"/>
            <w:lang w:eastAsia="x-none"/>
          </w:rPr>
          <w:t>R1-2207349</w:t>
        </w:r>
      </w:hyperlink>
      <w:r w:rsidR="004C70A4" w:rsidRPr="004C70A4">
        <w:rPr>
          <w:lang w:eastAsia="x-none"/>
        </w:rPr>
        <w:tab/>
        <w:t>On multi-cell PUSCH/PDSCH scheduling with a single DCI</w:t>
      </w:r>
      <w:r w:rsidR="004C70A4" w:rsidRPr="004C70A4">
        <w:rPr>
          <w:lang w:eastAsia="x-none"/>
        </w:rPr>
        <w:tab/>
        <w:t>Apple</w:t>
      </w:r>
    </w:p>
    <w:p w14:paraId="75757F63" w14:textId="18A2C920" w:rsidR="004C70A4" w:rsidRPr="004C70A4" w:rsidRDefault="00000000" w:rsidP="004C70A4">
      <w:pPr>
        <w:rPr>
          <w:lang w:eastAsia="x-none"/>
        </w:rPr>
      </w:pPr>
      <w:hyperlink r:id="rId2665" w:history="1">
        <w:r w:rsidR="006625D9">
          <w:rPr>
            <w:rStyle w:val="Hyperlink"/>
            <w:lang w:eastAsia="x-none"/>
          </w:rPr>
          <w:t>R1-2207424</w:t>
        </w:r>
      </w:hyperlink>
      <w:r w:rsidR="004C70A4" w:rsidRPr="004C70A4">
        <w:rPr>
          <w:lang w:eastAsia="x-none"/>
        </w:rPr>
        <w:tab/>
        <w:t>Discussion on multi-cell PUSCH/PDSCH scheduling with a single DCI</w:t>
      </w:r>
      <w:r w:rsidR="004C70A4" w:rsidRPr="004C70A4">
        <w:rPr>
          <w:lang w:eastAsia="x-none"/>
        </w:rPr>
        <w:tab/>
        <w:t>NTT DOCOMO, INC.</w:t>
      </w:r>
    </w:p>
    <w:p w14:paraId="37A4E1CA" w14:textId="2BDD7AAF" w:rsidR="004C70A4" w:rsidRPr="004C70A4" w:rsidRDefault="00000000" w:rsidP="004C70A4">
      <w:pPr>
        <w:rPr>
          <w:lang w:eastAsia="x-none"/>
        </w:rPr>
      </w:pPr>
      <w:hyperlink r:id="rId2666" w:history="1">
        <w:r w:rsidR="006625D9">
          <w:rPr>
            <w:rStyle w:val="Hyperlink"/>
            <w:lang w:eastAsia="x-none"/>
          </w:rPr>
          <w:t>R1-2207441</w:t>
        </w:r>
      </w:hyperlink>
      <w:r w:rsidR="004C70A4" w:rsidRPr="004C70A4">
        <w:rPr>
          <w:lang w:eastAsia="x-none"/>
        </w:rPr>
        <w:tab/>
        <w:t>Multi-cell PUSCH/PDSCH scheduling with a single DCI</w:t>
      </w:r>
      <w:r w:rsidR="004C70A4" w:rsidRPr="004C70A4">
        <w:rPr>
          <w:lang w:eastAsia="x-none"/>
        </w:rPr>
        <w:tab/>
        <w:t>Ericsson</w:t>
      </w:r>
    </w:p>
    <w:p w14:paraId="4B76E0B8" w14:textId="3DD1ABEA" w:rsidR="004C70A4" w:rsidRPr="004C70A4" w:rsidRDefault="00000000" w:rsidP="004C70A4">
      <w:pPr>
        <w:rPr>
          <w:lang w:eastAsia="x-none"/>
        </w:rPr>
      </w:pPr>
      <w:hyperlink r:id="rId2667" w:history="1">
        <w:r w:rsidR="006625D9">
          <w:rPr>
            <w:rStyle w:val="Hyperlink"/>
            <w:lang w:eastAsia="x-none"/>
          </w:rPr>
          <w:t>R1-2207447</w:t>
        </w:r>
      </w:hyperlink>
      <w:r w:rsidR="004C70A4" w:rsidRPr="004C70A4">
        <w:rPr>
          <w:lang w:eastAsia="x-none"/>
        </w:rPr>
        <w:tab/>
        <w:t>Discussion on multi-cell scheduling with a single DCI</w:t>
      </w:r>
      <w:r w:rsidR="004C70A4" w:rsidRPr="004C70A4">
        <w:rPr>
          <w:lang w:eastAsia="x-none"/>
        </w:rPr>
        <w:tab/>
        <w:t>ITRI</w:t>
      </w:r>
    </w:p>
    <w:p w14:paraId="2A97C09F" w14:textId="7EDD08ED" w:rsidR="004C70A4" w:rsidRPr="004C70A4" w:rsidRDefault="00000000" w:rsidP="004C70A4">
      <w:pPr>
        <w:rPr>
          <w:lang w:eastAsia="x-none"/>
        </w:rPr>
      </w:pPr>
      <w:hyperlink r:id="rId2668" w:history="1">
        <w:r w:rsidR="006625D9">
          <w:rPr>
            <w:rStyle w:val="Hyperlink"/>
            <w:lang w:eastAsia="x-none"/>
          </w:rPr>
          <w:t>R1-2207553</w:t>
        </w:r>
      </w:hyperlink>
      <w:r w:rsidR="004C70A4" w:rsidRPr="004C70A4">
        <w:rPr>
          <w:lang w:eastAsia="x-none"/>
        </w:rPr>
        <w:tab/>
        <w:t>Discussion on multi-cell PUSCH/PDSCH scheduling with a single DCI</w:t>
      </w:r>
      <w:r w:rsidR="004C70A4" w:rsidRPr="004C70A4">
        <w:rPr>
          <w:lang w:eastAsia="x-none"/>
        </w:rPr>
        <w:tab/>
        <w:t>Google Inc.</w:t>
      </w:r>
    </w:p>
    <w:p w14:paraId="1AC55C12" w14:textId="7F225433" w:rsidR="004C70A4" w:rsidRPr="004C70A4" w:rsidRDefault="00000000" w:rsidP="004C70A4">
      <w:pPr>
        <w:rPr>
          <w:lang w:eastAsia="x-none"/>
        </w:rPr>
      </w:pPr>
      <w:hyperlink r:id="rId2669" w:history="1">
        <w:r w:rsidR="006625D9">
          <w:rPr>
            <w:rStyle w:val="Hyperlink"/>
            <w:lang w:eastAsia="x-none"/>
          </w:rPr>
          <w:t>R1-2207695</w:t>
        </w:r>
      </w:hyperlink>
      <w:r w:rsidR="004C70A4" w:rsidRPr="004C70A4">
        <w:rPr>
          <w:lang w:eastAsia="x-none"/>
        </w:rPr>
        <w:tab/>
        <w:t>Discussion on multi-cell PUSCH/PDSCH scheduling with a single DCI</w:t>
      </w:r>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r w:rsidR="00AB1E96">
        <w:rPr>
          <w:lang w:eastAsia="x-none"/>
        </w:rPr>
        <w:tab/>
        <w:t xml:space="preserve">(rev of </w:t>
      </w:r>
      <w:hyperlink r:id="rId2670" w:history="1">
        <w:r w:rsidR="006625D9">
          <w:rPr>
            <w:rStyle w:val="Hyperlink"/>
            <w:lang w:eastAsia="x-none"/>
          </w:rPr>
          <w:t>R1-2206005</w:t>
        </w:r>
      </w:hyperlink>
      <w:r w:rsidR="00AB1E96" w:rsidRPr="00AB1E96">
        <w:rPr>
          <w:color w:val="0000FF"/>
          <w:lang w:eastAsia="x-none"/>
        </w:rPr>
        <w:t>)</w:t>
      </w:r>
    </w:p>
    <w:p w14:paraId="2069DCE2" w14:textId="46EF5C29" w:rsidR="004C70A4" w:rsidRDefault="004C70A4" w:rsidP="004C70A4">
      <w:pPr>
        <w:rPr>
          <w:lang w:eastAsia="x-none"/>
        </w:rPr>
      </w:pPr>
    </w:p>
    <w:p w14:paraId="6A160E95" w14:textId="5C285864" w:rsidR="00AB1E96" w:rsidRPr="00AB1E96" w:rsidRDefault="00000000" w:rsidP="00AB1E96">
      <w:pPr>
        <w:rPr>
          <w:b/>
          <w:bCs/>
          <w:lang w:eastAsia="x-none"/>
        </w:rPr>
      </w:pPr>
      <w:hyperlink r:id="rId2671" w:history="1">
        <w:r w:rsidR="006625D9">
          <w:rPr>
            <w:rStyle w:val="Hyperlink"/>
            <w:b/>
            <w:bCs/>
            <w:lang w:eastAsia="x-none"/>
          </w:rPr>
          <w:t>R1-2207769</w:t>
        </w:r>
      </w:hyperlink>
      <w:r w:rsidR="00AB1E96" w:rsidRPr="00AB1E96">
        <w:rPr>
          <w:b/>
          <w:bCs/>
          <w:lang w:eastAsia="x-none"/>
        </w:rPr>
        <w:tab/>
        <w:t>Feature lead summary#1 on multi-cell PUSCH/PDSCH scheduling with a single DCI</w:t>
      </w:r>
      <w:r w:rsidR="00AB1E96" w:rsidRPr="00AB1E96">
        <w:rPr>
          <w:b/>
          <w:bCs/>
          <w:lang w:eastAsia="x-none"/>
        </w:rPr>
        <w:tab/>
        <w:t>Moderator (Lenovo)</w:t>
      </w:r>
    </w:p>
    <w:p w14:paraId="189C2D9D" w14:textId="630E875E" w:rsidR="00AB1E96" w:rsidRDefault="00AA0A55" w:rsidP="00AB1E96">
      <w:pPr>
        <w:rPr>
          <w:lang w:eastAsia="x-none"/>
        </w:rPr>
      </w:pPr>
      <w:r>
        <w:rPr>
          <w:lang w:eastAsia="x-none"/>
        </w:rPr>
        <w:t>From Monday session</w:t>
      </w:r>
    </w:p>
    <w:p w14:paraId="129614D6" w14:textId="77777777" w:rsidR="00AA0A55" w:rsidRPr="00AA0A55" w:rsidRDefault="00AA0A55" w:rsidP="00AA0A55">
      <w:pPr>
        <w:rPr>
          <w:highlight w:val="green"/>
          <w:lang w:eastAsia="x-none"/>
        </w:rPr>
      </w:pPr>
      <w:r w:rsidRPr="00AA0A55">
        <w:rPr>
          <w:highlight w:val="green"/>
          <w:lang w:eastAsia="x-none"/>
        </w:rPr>
        <w:t>Agreement</w:t>
      </w:r>
    </w:p>
    <w:p w14:paraId="22AA1FB3" w14:textId="231A86F3" w:rsidR="00AA0A55" w:rsidRPr="00AA0A55" w:rsidRDefault="00AA0A55" w:rsidP="00AA0A55">
      <w:pPr>
        <w:kinsoku w:val="0"/>
        <w:overflowPunct w:val="0"/>
        <w:adjustRightInd w:val="0"/>
        <w:spacing w:after="60"/>
        <w:textAlignment w:val="baseline"/>
        <w:rPr>
          <w:rFonts w:eastAsia="KaiTi"/>
          <w:szCs w:val="20"/>
          <w:lang w:eastAsia="zh-CN"/>
        </w:rPr>
      </w:pPr>
      <w:r w:rsidRPr="00AA0A55">
        <w:rPr>
          <w:rFonts w:eastAsia="KaiTi"/>
          <w:szCs w:val="20"/>
          <w:lang w:eastAsia="zh-CN"/>
        </w:rPr>
        <w:t>All the co-scheduled cells by a DCI format 0_X and the scheduling cell are included in the same PUCCH group.</w:t>
      </w:r>
    </w:p>
    <w:p w14:paraId="738ED437" w14:textId="77777777" w:rsidR="00AA0A55" w:rsidRPr="00AA0A55" w:rsidRDefault="00AA0A55" w:rsidP="00AA0A55">
      <w:pPr>
        <w:rPr>
          <w:lang w:eastAsia="x-none"/>
        </w:rPr>
      </w:pPr>
    </w:p>
    <w:p w14:paraId="4970390B" w14:textId="77777777" w:rsidR="00AA0A55" w:rsidRPr="00AA0A55" w:rsidRDefault="00AA0A55" w:rsidP="00AA0A55">
      <w:pPr>
        <w:rPr>
          <w:highlight w:val="green"/>
          <w:lang w:eastAsia="x-none"/>
        </w:rPr>
      </w:pPr>
      <w:r w:rsidRPr="00AA0A55">
        <w:rPr>
          <w:highlight w:val="green"/>
          <w:lang w:eastAsia="x-none"/>
        </w:rPr>
        <w:t>Agreement</w:t>
      </w:r>
    </w:p>
    <w:p w14:paraId="71492699" w14:textId="77777777" w:rsidR="00AA0A55" w:rsidRPr="00AA0A55" w:rsidRDefault="00AA0A55">
      <w:pPr>
        <w:pStyle w:val="ListParagraph"/>
        <w:numPr>
          <w:ilvl w:val="0"/>
          <w:numId w:val="81"/>
        </w:numPr>
        <w:rPr>
          <w:rFonts w:eastAsia="KaiTi"/>
          <w:lang w:eastAsia="zh-CN"/>
        </w:rPr>
      </w:pPr>
      <w:r w:rsidRPr="00AA0A55">
        <w:t xml:space="preserve">Confirm below working assumption reached in RAN1#109e meeting. </w:t>
      </w:r>
    </w:p>
    <w:p w14:paraId="1E5A9FFD" w14:textId="77777777" w:rsidR="00AA0A55" w:rsidRPr="00AA0A55" w:rsidRDefault="00AA0A55">
      <w:pPr>
        <w:pStyle w:val="ListParagraph"/>
        <w:numPr>
          <w:ilvl w:val="1"/>
          <w:numId w:val="81"/>
        </w:numPr>
        <w:rPr>
          <w:rFonts w:eastAsia="KaiTi"/>
          <w:lang w:eastAsia="zh-CN"/>
        </w:rPr>
      </w:pPr>
      <w:r w:rsidRPr="0094301D">
        <w:rPr>
          <w:rFonts w:eastAsia="KaiTi"/>
          <w:lang w:eastAsia="zh-CN"/>
        </w:rPr>
        <w:t>(</w:t>
      </w:r>
      <w:r w:rsidRPr="0094301D">
        <w:rPr>
          <w:rFonts w:eastAsia="KaiTi"/>
          <w:u w:val="single"/>
          <w:lang w:eastAsia="zh-CN"/>
        </w:rPr>
        <w:t>Working assumption</w:t>
      </w:r>
      <w:r w:rsidRPr="0094301D">
        <w:rPr>
          <w:rFonts w:eastAsia="KaiTi"/>
          <w:lang w:eastAsia="zh-CN"/>
        </w:rPr>
        <w:t>)</w:t>
      </w:r>
      <w:r w:rsidRPr="00AA0A55">
        <w:rPr>
          <w:rFonts w:eastAsia="KaiTi"/>
          <w:lang w:eastAsia="zh-CN"/>
        </w:rPr>
        <w:t xml:space="preserve"> DCI format 0_X/1_X is a new DCI format for multi-cell scheduling</w:t>
      </w:r>
    </w:p>
    <w:p w14:paraId="15B86FAD" w14:textId="77777777" w:rsidR="00AA0A55" w:rsidRPr="00AA0A55" w:rsidRDefault="00AA0A55" w:rsidP="00AA0A55">
      <w:pPr>
        <w:rPr>
          <w:lang w:eastAsia="x-none"/>
        </w:rPr>
      </w:pPr>
    </w:p>
    <w:p w14:paraId="6B3A6C6D" w14:textId="4F09D897" w:rsidR="00AB1E96" w:rsidRPr="00176BED" w:rsidRDefault="00000000" w:rsidP="00AB1E96">
      <w:pPr>
        <w:rPr>
          <w:b/>
          <w:bCs/>
          <w:lang w:eastAsia="x-none"/>
        </w:rPr>
      </w:pPr>
      <w:hyperlink r:id="rId2672" w:history="1">
        <w:r w:rsidR="006625D9">
          <w:rPr>
            <w:rStyle w:val="Hyperlink"/>
            <w:b/>
            <w:bCs/>
            <w:lang w:eastAsia="x-none"/>
          </w:rPr>
          <w:t>R1-2207770</w:t>
        </w:r>
      </w:hyperlink>
      <w:r w:rsidR="00AB1E96" w:rsidRPr="00176BED">
        <w:rPr>
          <w:b/>
          <w:bCs/>
          <w:lang w:eastAsia="x-none"/>
        </w:rPr>
        <w:tab/>
        <w:t>Feature lead summary#2 on multi-cell PUSCH/PDSCH scheduling with a single DCI</w:t>
      </w:r>
      <w:r w:rsidR="00AB1E96" w:rsidRPr="00176BED">
        <w:rPr>
          <w:b/>
          <w:bCs/>
          <w:lang w:eastAsia="x-none"/>
        </w:rPr>
        <w:tab/>
        <w:t>Moderator (Lenovo)</w:t>
      </w:r>
    </w:p>
    <w:p w14:paraId="0177183E" w14:textId="1CA7348F" w:rsidR="00176BED" w:rsidRDefault="00176BED" w:rsidP="00176BED">
      <w:pPr>
        <w:rPr>
          <w:lang w:eastAsia="x-none"/>
        </w:rPr>
      </w:pPr>
      <w:r>
        <w:rPr>
          <w:lang w:eastAsia="x-none"/>
        </w:rPr>
        <w:t>From Tuesday session</w:t>
      </w:r>
    </w:p>
    <w:p w14:paraId="3636D360" w14:textId="70BB39F7" w:rsidR="00176BED" w:rsidRPr="00176BED" w:rsidRDefault="00176BED" w:rsidP="00176BED">
      <w:pPr>
        <w:rPr>
          <w:rFonts w:ascii="Times New Roman" w:hAnsi="Times New Roman"/>
          <w:szCs w:val="20"/>
          <w:highlight w:val="darkYellow"/>
          <w:lang w:eastAsia="x-none"/>
        </w:rPr>
      </w:pPr>
      <w:r w:rsidRPr="00176BED">
        <w:rPr>
          <w:rFonts w:ascii="Times New Roman" w:hAnsi="Times New Roman"/>
          <w:szCs w:val="20"/>
          <w:highlight w:val="darkYellow"/>
          <w:lang w:eastAsia="x-none"/>
        </w:rPr>
        <w:t>Working assumption:</w:t>
      </w:r>
    </w:p>
    <w:p w14:paraId="094728F4" w14:textId="6FDDD3C7" w:rsidR="00176BED" w:rsidRPr="00176BED" w:rsidRDefault="00176BED" w:rsidP="00176BED">
      <w:pPr>
        <w:kinsoku w:val="0"/>
        <w:overflowPunct w:val="0"/>
        <w:adjustRightInd w:val="0"/>
        <w:spacing w:after="60"/>
        <w:textAlignment w:val="baseline"/>
        <w:rPr>
          <w:rFonts w:ascii="Times New Roman" w:hAnsi="Times New Roman"/>
          <w:szCs w:val="20"/>
        </w:rPr>
      </w:pPr>
      <w:r w:rsidRPr="00176BED">
        <w:rPr>
          <w:rFonts w:ascii="Times New Roman" w:hAnsi="Times New Roman"/>
          <w:szCs w:val="20"/>
        </w:rPr>
        <w:t>For a cell within a set of cells which can be co-scheduled by a DCI format 0_X/1_X, support monitoring the DCI format 0_X/1_X and legacy single cell scheduling DCI format(s) from a same scheduling cell.</w:t>
      </w:r>
    </w:p>
    <w:p w14:paraId="75046974" w14:textId="59ABBEDA" w:rsidR="00176BED" w:rsidRPr="00176BED" w:rsidRDefault="00176BED">
      <w:pPr>
        <w:pStyle w:val="ListParagraph"/>
        <w:numPr>
          <w:ilvl w:val="0"/>
          <w:numId w:val="108"/>
        </w:numPr>
        <w:rPr>
          <w:lang w:eastAsia="zh-CN"/>
        </w:rPr>
      </w:pPr>
      <w:r w:rsidRPr="00176BED">
        <w:rPr>
          <w:lang w:eastAsia="zh-CN"/>
        </w:rPr>
        <w:t xml:space="preserve">The DCI format 0_X/1_X and the legacy DCI format(s) can be monitored simultaneously. </w:t>
      </w:r>
    </w:p>
    <w:p w14:paraId="454E81CC" w14:textId="13A8F7C4" w:rsidR="00176BED" w:rsidRPr="00176BED" w:rsidRDefault="00176BED">
      <w:pPr>
        <w:pStyle w:val="ListParagraph"/>
        <w:numPr>
          <w:ilvl w:val="0"/>
          <w:numId w:val="108"/>
        </w:numPr>
        <w:rPr>
          <w:lang w:eastAsia="zh-CN"/>
        </w:rPr>
      </w:pPr>
      <w:r w:rsidRPr="00176BED">
        <w:rPr>
          <w:lang w:eastAsia="zh-CN"/>
        </w:rPr>
        <w:t xml:space="preserve">FFS: whether monitoring of the DCI format 0_X/1_X and the legacy DCI format(s) is supported for one, a subset, or all cells within the set of cells. </w:t>
      </w:r>
    </w:p>
    <w:p w14:paraId="6FD65648" w14:textId="77777777" w:rsidR="00176BED" w:rsidRPr="00176BED" w:rsidRDefault="00176BED">
      <w:pPr>
        <w:pStyle w:val="ListParagraph"/>
        <w:numPr>
          <w:ilvl w:val="0"/>
          <w:numId w:val="108"/>
        </w:numPr>
        <w:rPr>
          <w:lang w:eastAsia="zh-CN"/>
        </w:rPr>
      </w:pPr>
      <w:r w:rsidRPr="00176BED">
        <w:rPr>
          <w:lang w:eastAsia="zh-CN"/>
        </w:rPr>
        <w:t>FFS: number of different DCI sizes for 0_X/1_X and for legacy DCI formats</w:t>
      </w:r>
    </w:p>
    <w:p w14:paraId="0CB90CEF" w14:textId="77777777" w:rsidR="00176BED" w:rsidRPr="00176BED" w:rsidRDefault="00176BED">
      <w:pPr>
        <w:pStyle w:val="ListParagraph"/>
        <w:numPr>
          <w:ilvl w:val="0"/>
          <w:numId w:val="108"/>
        </w:numPr>
        <w:rPr>
          <w:lang w:eastAsia="zh-CN"/>
        </w:rPr>
      </w:pPr>
      <w:r w:rsidRPr="00176BED">
        <w:rPr>
          <w:lang w:eastAsia="zh-CN"/>
        </w:rPr>
        <w:t>FFS: whether to support a subset or all legacy DCI format(s) to be monitored with DCI 0_X/1_X</w:t>
      </w:r>
    </w:p>
    <w:p w14:paraId="0D3DB72D" w14:textId="77777777" w:rsidR="00176BED" w:rsidRPr="00176BED" w:rsidRDefault="00176BED" w:rsidP="00176BED">
      <w:pPr>
        <w:rPr>
          <w:rFonts w:ascii="Times New Roman" w:hAnsi="Times New Roman"/>
          <w:szCs w:val="20"/>
          <w:highlight w:val="darkYellow"/>
          <w:lang w:eastAsia="x-none"/>
        </w:rPr>
      </w:pPr>
      <w:r w:rsidRPr="00176BED">
        <w:rPr>
          <w:rFonts w:ascii="Times New Roman" w:hAnsi="Times New Roman"/>
          <w:szCs w:val="20"/>
          <w:highlight w:val="darkYellow"/>
          <w:lang w:eastAsia="x-none"/>
        </w:rPr>
        <w:t>Working assumption:</w:t>
      </w:r>
    </w:p>
    <w:p w14:paraId="63947750" w14:textId="77777777" w:rsidR="00176BED" w:rsidRPr="00176BED" w:rsidRDefault="00176BED">
      <w:pPr>
        <w:pStyle w:val="ListParagraph"/>
        <w:numPr>
          <w:ilvl w:val="0"/>
          <w:numId w:val="109"/>
        </w:numPr>
        <w:spacing w:after="0"/>
        <w:ind w:left="714" w:hanging="357"/>
        <w:rPr>
          <w:rFonts w:eastAsia="KaiTi"/>
          <w:lang w:eastAsia="zh-CN"/>
        </w:rPr>
      </w:pPr>
      <w:r w:rsidRPr="00176BED">
        <w:t>The maximum number of co-scheduled cells by a DCI format 1_X in Rel-18 is 4</w:t>
      </w:r>
      <w:r w:rsidRPr="00176BED">
        <w:rPr>
          <w:rFonts w:eastAsia="KaiTi"/>
          <w:lang w:eastAsia="zh-CN"/>
        </w:rPr>
        <w:t>.</w:t>
      </w:r>
    </w:p>
    <w:p w14:paraId="51B23378" w14:textId="77777777" w:rsidR="00176BED" w:rsidRPr="00176BED" w:rsidRDefault="00176BED">
      <w:pPr>
        <w:pStyle w:val="ListParagraph"/>
        <w:numPr>
          <w:ilvl w:val="0"/>
          <w:numId w:val="109"/>
        </w:numPr>
        <w:spacing w:after="0"/>
        <w:ind w:left="714" w:hanging="357"/>
        <w:rPr>
          <w:rFonts w:eastAsia="KaiTi"/>
          <w:lang w:eastAsia="zh-CN"/>
        </w:rPr>
      </w:pPr>
      <w:r w:rsidRPr="00176BED">
        <w:t>The maximum number of co-scheduled cells by a DCI format 0_X in Rel-18 is 4</w:t>
      </w:r>
      <w:r w:rsidRPr="00176BED">
        <w:rPr>
          <w:rFonts w:eastAsia="KaiTi"/>
          <w:lang w:eastAsia="zh-CN"/>
        </w:rPr>
        <w:t>.</w:t>
      </w:r>
    </w:p>
    <w:p w14:paraId="3C6D62A7" w14:textId="77777777" w:rsidR="00176BED" w:rsidRPr="00176BED" w:rsidRDefault="00176BED" w:rsidP="00176BED">
      <w:pPr>
        <w:kinsoku w:val="0"/>
        <w:overflowPunct w:val="0"/>
        <w:adjustRightInd w:val="0"/>
        <w:spacing w:after="60"/>
        <w:textAlignment w:val="baseline"/>
        <w:rPr>
          <w:rFonts w:ascii="Times New Roman" w:eastAsia="KaiTi" w:hAnsi="Times New Roman"/>
          <w:szCs w:val="20"/>
          <w:lang w:eastAsia="zh-CN"/>
        </w:rPr>
      </w:pPr>
      <w:r w:rsidRPr="00176BED">
        <w:rPr>
          <w:rFonts w:ascii="Times New Roman" w:eastAsia="KaiTi" w:hAnsi="Times New Roman"/>
          <w:szCs w:val="20"/>
          <w:lang w:eastAsia="zh-CN"/>
        </w:rPr>
        <w:t>FFS: The maximum number of configurable cells for co-scheduling</w:t>
      </w:r>
    </w:p>
    <w:p w14:paraId="72DBE4C3" w14:textId="78E40938" w:rsidR="00176BED" w:rsidRDefault="00176BED" w:rsidP="00AB1E96">
      <w:pPr>
        <w:rPr>
          <w:lang w:eastAsia="x-none"/>
        </w:rPr>
      </w:pPr>
    </w:p>
    <w:p w14:paraId="78B1FA57" w14:textId="77777777" w:rsidR="00176BED" w:rsidRDefault="00176BED" w:rsidP="00AB1E96">
      <w:pPr>
        <w:rPr>
          <w:lang w:eastAsia="x-none"/>
        </w:rPr>
      </w:pPr>
    </w:p>
    <w:p w14:paraId="67AF71DA" w14:textId="4748B43A" w:rsidR="00AB1E96" w:rsidRPr="0084660C" w:rsidRDefault="00000000" w:rsidP="00AB1E96">
      <w:pPr>
        <w:rPr>
          <w:b/>
          <w:bCs/>
          <w:lang w:eastAsia="x-none"/>
        </w:rPr>
      </w:pPr>
      <w:hyperlink r:id="rId2673" w:history="1">
        <w:r w:rsidR="006625D9">
          <w:rPr>
            <w:rStyle w:val="Hyperlink"/>
            <w:b/>
            <w:bCs/>
            <w:lang w:eastAsia="x-none"/>
          </w:rPr>
          <w:t>R1-2207771</w:t>
        </w:r>
      </w:hyperlink>
      <w:r w:rsidR="00AB1E96" w:rsidRPr="0084660C">
        <w:rPr>
          <w:b/>
          <w:bCs/>
          <w:lang w:eastAsia="x-none"/>
        </w:rPr>
        <w:tab/>
        <w:t>Feature lead summary#3 on multi-cell PUSCH/PDSCH scheduling with a single DCI</w:t>
      </w:r>
      <w:r w:rsidR="00AB1E96" w:rsidRPr="0084660C">
        <w:rPr>
          <w:b/>
          <w:bCs/>
          <w:lang w:eastAsia="x-none"/>
        </w:rPr>
        <w:tab/>
        <w:t>Moderator (Lenovo)</w:t>
      </w:r>
    </w:p>
    <w:p w14:paraId="3BF29E56" w14:textId="77777777" w:rsidR="0084660C" w:rsidRDefault="0084660C" w:rsidP="00AB1E96">
      <w:pPr>
        <w:rPr>
          <w:lang w:eastAsia="x-none"/>
        </w:rPr>
      </w:pPr>
    </w:p>
    <w:p w14:paraId="32AADD28" w14:textId="72689591" w:rsidR="0084660C" w:rsidRDefault="00000000" w:rsidP="0084660C">
      <w:pPr>
        <w:rPr>
          <w:b/>
          <w:bCs/>
          <w:lang w:eastAsia="x-none"/>
        </w:rPr>
      </w:pPr>
      <w:hyperlink r:id="rId2674" w:history="1">
        <w:r w:rsidR="006625D9">
          <w:rPr>
            <w:rStyle w:val="Hyperlink"/>
            <w:b/>
            <w:bCs/>
            <w:lang w:eastAsia="x-none"/>
          </w:rPr>
          <w:t>R1-2208046</w:t>
        </w:r>
      </w:hyperlink>
      <w:r w:rsidR="0084660C" w:rsidRPr="0094301D">
        <w:rPr>
          <w:b/>
          <w:bCs/>
          <w:lang w:eastAsia="x-none"/>
        </w:rPr>
        <w:tab/>
        <w:t>Feature lead summary#4 on multi-cell PUSCH/PDSCH scheduling with a single DCI</w:t>
      </w:r>
      <w:r w:rsidR="0084660C" w:rsidRPr="0094301D">
        <w:rPr>
          <w:b/>
          <w:bCs/>
          <w:lang w:eastAsia="x-none"/>
        </w:rPr>
        <w:tab/>
        <w:t>Moderator (Lenovo)</w:t>
      </w:r>
    </w:p>
    <w:p w14:paraId="07F29C0A" w14:textId="076CF3DF" w:rsidR="007C182E" w:rsidRPr="007C182E" w:rsidRDefault="007C182E" w:rsidP="0084660C">
      <w:pPr>
        <w:rPr>
          <w:lang w:eastAsia="x-none"/>
        </w:rPr>
      </w:pPr>
      <w:r w:rsidRPr="007C182E">
        <w:rPr>
          <w:lang w:eastAsia="x-none"/>
        </w:rPr>
        <w:t>From Friday session</w:t>
      </w:r>
    </w:p>
    <w:p w14:paraId="37FA0528" w14:textId="77777777" w:rsidR="0094301D" w:rsidRPr="0094301D" w:rsidRDefault="0094301D" w:rsidP="0094301D">
      <w:pPr>
        <w:rPr>
          <w:rFonts w:cs="Times"/>
          <w:szCs w:val="20"/>
          <w:highlight w:val="green"/>
          <w:lang w:eastAsia="x-none"/>
        </w:rPr>
      </w:pPr>
      <w:r w:rsidRPr="0094301D">
        <w:rPr>
          <w:rFonts w:cs="Times"/>
          <w:szCs w:val="20"/>
          <w:highlight w:val="green"/>
          <w:lang w:eastAsia="x-none"/>
        </w:rPr>
        <w:t>Agreement</w:t>
      </w:r>
    </w:p>
    <w:p w14:paraId="0DA49751" w14:textId="77777777" w:rsidR="0094301D" w:rsidRPr="0094301D" w:rsidRDefault="0094301D" w:rsidP="0094301D">
      <w:pPr>
        <w:snapToGrid w:val="0"/>
        <w:rPr>
          <w:rFonts w:eastAsia="Times New Roman" w:cs="Times"/>
          <w:color w:val="000000"/>
          <w:szCs w:val="20"/>
        </w:rPr>
      </w:pPr>
      <w:r w:rsidRPr="0094301D">
        <w:rPr>
          <w:rFonts w:eastAsia="Times New Roman" w:cs="Times"/>
          <w:szCs w:val="20"/>
        </w:rPr>
        <w:t xml:space="preserve">For </w:t>
      </w:r>
      <w:r w:rsidRPr="0094301D">
        <w:rPr>
          <w:rFonts w:eastAsia="Times New Roman" w:cs="Times"/>
          <w:color w:val="000000"/>
          <w:szCs w:val="20"/>
        </w:rPr>
        <w:t xml:space="preserve">discussing </w:t>
      </w:r>
      <w:r w:rsidRPr="0094301D">
        <w:rPr>
          <w:rFonts w:eastAsia="Times New Roman" w:cs="Times"/>
          <w:szCs w:val="20"/>
        </w:rPr>
        <w:t xml:space="preserve">field design of </w:t>
      </w:r>
      <w:r w:rsidRPr="0094301D">
        <w:rPr>
          <w:rFonts w:eastAsia="Times New Roman" w:cs="Times"/>
          <w:color w:val="000000"/>
          <w:szCs w:val="20"/>
        </w:rPr>
        <w:t xml:space="preserve">DCI format 0_X/1_X which schedules more than one cell, reformulate the types of DCI fields as below: </w:t>
      </w:r>
    </w:p>
    <w:p w14:paraId="7E4DB259" w14:textId="77777777" w:rsidR="0094301D" w:rsidRPr="0094301D" w:rsidRDefault="0094301D">
      <w:pPr>
        <w:numPr>
          <w:ilvl w:val="0"/>
          <w:numId w:val="255"/>
        </w:numPr>
        <w:overflowPunct w:val="0"/>
        <w:autoSpaceDE w:val="0"/>
        <w:autoSpaceDN w:val="0"/>
        <w:snapToGrid w:val="0"/>
        <w:jc w:val="both"/>
        <w:rPr>
          <w:rFonts w:eastAsia="Times New Roman" w:cs="Times"/>
          <w:color w:val="000000"/>
          <w:szCs w:val="20"/>
        </w:rPr>
      </w:pPr>
      <w:r w:rsidRPr="0094301D">
        <w:rPr>
          <w:rFonts w:eastAsia="Times New Roman" w:cs="Times"/>
          <w:color w:val="000000"/>
          <w:szCs w:val="20"/>
        </w:rPr>
        <w:t xml:space="preserve">Type-1 field: </w:t>
      </w:r>
    </w:p>
    <w:p w14:paraId="05BFFBD1" w14:textId="77777777" w:rsidR="0094301D" w:rsidRPr="0094301D" w:rsidRDefault="0094301D">
      <w:pPr>
        <w:numPr>
          <w:ilvl w:val="1"/>
          <w:numId w:val="255"/>
        </w:numPr>
        <w:overflowPunct w:val="0"/>
        <w:autoSpaceDE w:val="0"/>
        <w:autoSpaceDN w:val="0"/>
        <w:snapToGrid w:val="0"/>
        <w:jc w:val="both"/>
        <w:rPr>
          <w:rFonts w:eastAsia="Times New Roman" w:cs="Times"/>
          <w:color w:val="000000"/>
          <w:szCs w:val="20"/>
        </w:rPr>
      </w:pPr>
      <w:r w:rsidRPr="0094301D">
        <w:rPr>
          <w:rFonts w:eastAsia="Times New Roman" w:cs="Times"/>
          <w:color w:val="000000"/>
          <w:szCs w:val="20"/>
        </w:rPr>
        <w:t>Type-1A field: A single field indicating common information to all the co-scheduled cells</w:t>
      </w:r>
    </w:p>
    <w:p w14:paraId="312C4197" w14:textId="77777777" w:rsidR="0094301D" w:rsidRPr="0094301D" w:rsidRDefault="0094301D">
      <w:pPr>
        <w:numPr>
          <w:ilvl w:val="1"/>
          <w:numId w:val="255"/>
        </w:numPr>
        <w:overflowPunct w:val="0"/>
        <w:autoSpaceDE w:val="0"/>
        <w:autoSpaceDN w:val="0"/>
        <w:snapToGrid w:val="0"/>
        <w:jc w:val="both"/>
        <w:rPr>
          <w:rFonts w:eastAsia="Times New Roman" w:cs="Times"/>
          <w:color w:val="000000"/>
          <w:szCs w:val="20"/>
        </w:rPr>
      </w:pPr>
      <w:r w:rsidRPr="0094301D">
        <w:rPr>
          <w:rFonts w:eastAsia="Times New Roman" w:cs="Times"/>
          <w:color w:val="000000"/>
          <w:szCs w:val="20"/>
        </w:rPr>
        <w:lastRenderedPageBreak/>
        <w:t>Type-1B field: A single field indicating separate information to each of co-scheduled cells via joint indication</w:t>
      </w:r>
    </w:p>
    <w:p w14:paraId="09DD0E55" w14:textId="77777777" w:rsidR="0094301D" w:rsidRPr="0094301D" w:rsidRDefault="0094301D">
      <w:pPr>
        <w:numPr>
          <w:ilvl w:val="1"/>
          <w:numId w:val="255"/>
        </w:numPr>
        <w:overflowPunct w:val="0"/>
        <w:autoSpaceDE w:val="0"/>
        <w:autoSpaceDN w:val="0"/>
        <w:snapToGrid w:val="0"/>
        <w:jc w:val="both"/>
        <w:rPr>
          <w:rFonts w:eastAsia="Times New Roman" w:cs="Times"/>
          <w:color w:val="000000"/>
          <w:szCs w:val="20"/>
        </w:rPr>
      </w:pPr>
      <w:r w:rsidRPr="0094301D">
        <w:rPr>
          <w:rFonts w:eastAsia="Times New Roman" w:cs="Times"/>
          <w:color w:val="000000"/>
          <w:szCs w:val="20"/>
        </w:rPr>
        <w:t>Type-1C field: A single field indicating an information to only one of co-scheduled cells</w:t>
      </w:r>
    </w:p>
    <w:p w14:paraId="007B8981" w14:textId="77777777" w:rsidR="0094301D" w:rsidRPr="0094301D" w:rsidRDefault="0094301D">
      <w:pPr>
        <w:numPr>
          <w:ilvl w:val="0"/>
          <w:numId w:val="255"/>
        </w:numPr>
        <w:overflowPunct w:val="0"/>
        <w:autoSpaceDE w:val="0"/>
        <w:autoSpaceDN w:val="0"/>
        <w:snapToGrid w:val="0"/>
        <w:jc w:val="both"/>
        <w:rPr>
          <w:rFonts w:eastAsia="Times New Roman" w:cs="Times"/>
          <w:color w:val="000000"/>
          <w:szCs w:val="20"/>
        </w:rPr>
      </w:pPr>
      <w:r w:rsidRPr="0094301D">
        <w:rPr>
          <w:rFonts w:eastAsia="Times New Roman" w:cs="Times"/>
          <w:color w:val="000000"/>
          <w:szCs w:val="20"/>
        </w:rPr>
        <w:t>Type-2 field: Separate field for each of the co-scheduled cells</w:t>
      </w:r>
    </w:p>
    <w:p w14:paraId="1E56DD4D" w14:textId="77777777" w:rsidR="0094301D" w:rsidRPr="0094301D" w:rsidRDefault="0094301D">
      <w:pPr>
        <w:numPr>
          <w:ilvl w:val="0"/>
          <w:numId w:val="255"/>
        </w:numPr>
        <w:overflowPunct w:val="0"/>
        <w:autoSpaceDE w:val="0"/>
        <w:autoSpaceDN w:val="0"/>
        <w:snapToGrid w:val="0"/>
        <w:jc w:val="both"/>
        <w:rPr>
          <w:rFonts w:eastAsia="Times New Roman" w:cs="Times"/>
          <w:color w:val="000000"/>
          <w:szCs w:val="20"/>
        </w:rPr>
      </w:pPr>
      <w:r w:rsidRPr="0094301D">
        <w:rPr>
          <w:rFonts w:eastAsia="Times New Roman" w:cs="Times"/>
          <w:color w:val="000000"/>
          <w:szCs w:val="20"/>
        </w:rPr>
        <w:t xml:space="preserve">Type-3 field: Common or separate to each of the co-scheduled cells, or separate to each sub-group, dependent on explicit configuration. </w:t>
      </w:r>
    </w:p>
    <w:p w14:paraId="057498BC" w14:textId="77777777" w:rsidR="0094301D" w:rsidRPr="0094301D" w:rsidRDefault="0094301D">
      <w:pPr>
        <w:numPr>
          <w:ilvl w:val="1"/>
          <w:numId w:val="255"/>
        </w:numPr>
        <w:overflowPunct w:val="0"/>
        <w:autoSpaceDE w:val="0"/>
        <w:autoSpaceDN w:val="0"/>
        <w:snapToGrid w:val="0"/>
        <w:jc w:val="both"/>
        <w:rPr>
          <w:rFonts w:eastAsia="Times New Roman" w:cs="Times"/>
          <w:color w:val="000000"/>
          <w:szCs w:val="20"/>
        </w:rPr>
      </w:pPr>
      <w:r w:rsidRPr="0094301D">
        <w:rPr>
          <w:rFonts w:eastAsia="Times New Roman" w:cs="Times"/>
          <w:color w:val="000000"/>
          <w:szCs w:val="20"/>
        </w:rPr>
        <w:t>Note: One sub-group comprises a subset of co-scheduled cells where a single field is commonly applied to the co-scheduled cell(s) belonging to a same sub-group.</w:t>
      </w:r>
    </w:p>
    <w:p w14:paraId="65142765" w14:textId="77777777" w:rsidR="0094301D" w:rsidRPr="0094301D" w:rsidRDefault="0094301D">
      <w:pPr>
        <w:numPr>
          <w:ilvl w:val="0"/>
          <w:numId w:val="255"/>
        </w:numPr>
        <w:overflowPunct w:val="0"/>
        <w:autoSpaceDE w:val="0"/>
        <w:autoSpaceDN w:val="0"/>
        <w:snapToGrid w:val="0"/>
        <w:jc w:val="both"/>
        <w:rPr>
          <w:rFonts w:eastAsia="Times New Roman" w:cs="Times"/>
          <w:color w:val="000000"/>
          <w:szCs w:val="20"/>
        </w:rPr>
      </w:pPr>
      <w:r w:rsidRPr="0094301D">
        <w:rPr>
          <w:rFonts w:eastAsia="Times New Roman" w:cs="Times"/>
          <w:color w:val="000000"/>
          <w:szCs w:val="20"/>
        </w:rPr>
        <w:t>Note: Handling of any parameters applicable to multi-cell scheduling where corresponding fields are not included in DCI format 0_X/1_X (if any) will be separately discussed.</w:t>
      </w:r>
    </w:p>
    <w:p w14:paraId="51382DA3" w14:textId="77777777" w:rsidR="0094301D" w:rsidRPr="0094301D" w:rsidRDefault="0094301D" w:rsidP="0094301D">
      <w:pPr>
        <w:rPr>
          <w:rFonts w:cs="Times"/>
          <w:szCs w:val="20"/>
          <w:lang w:eastAsia="x-none"/>
        </w:rPr>
      </w:pPr>
    </w:p>
    <w:p w14:paraId="733BA393" w14:textId="77777777" w:rsidR="0094301D" w:rsidRPr="0094301D" w:rsidRDefault="0094301D" w:rsidP="0094301D">
      <w:pPr>
        <w:rPr>
          <w:rFonts w:cs="Times"/>
          <w:szCs w:val="20"/>
          <w:highlight w:val="green"/>
          <w:lang w:eastAsia="x-none"/>
        </w:rPr>
      </w:pPr>
      <w:r w:rsidRPr="0094301D">
        <w:rPr>
          <w:rFonts w:cs="Times"/>
          <w:szCs w:val="20"/>
          <w:highlight w:val="green"/>
          <w:lang w:eastAsia="x-none"/>
        </w:rPr>
        <w:t>Agreement</w:t>
      </w:r>
    </w:p>
    <w:p w14:paraId="51FF24AE" w14:textId="77777777" w:rsidR="0094301D" w:rsidRPr="0094301D" w:rsidRDefault="0094301D" w:rsidP="0094301D">
      <w:pPr>
        <w:overflowPunct w:val="0"/>
        <w:autoSpaceDE w:val="0"/>
        <w:autoSpaceDN w:val="0"/>
        <w:snapToGrid w:val="0"/>
        <w:jc w:val="both"/>
        <w:rPr>
          <w:rFonts w:eastAsia="MS PGothic" w:cs="Times"/>
          <w:szCs w:val="20"/>
        </w:rPr>
      </w:pPr>
      <w:r w:rsidRPr="0094301D">
        <w:rPr>
          <w:rFonts w:cs="Times"/>
          <w:szCs w:val="20"/>
        </w:rPr>
        <w:t xml:space="preserve">For DCI format 1_X/0_X which can schedule more than one cell, </w:t>
      </w:r>
    </w:p>
    <w:p w14:paraId="442EFECD" w14:textId="77777777" w:rsidR="0094301D" w:rsidRPr="0094301D" w:rsidRDefault="0094301D">
      <w:pPr>
        <w:numPr>
          <w:ilvl w:val="0"/>
          <w:numId w:val="256"/>
        </w:numPr>
        <w:overflowPunct w:val="0"/>
        <w:autoSpaceDE w:val="0"/>
        <w:autoSpaceDN w:val="0"/>
        <w:snapToGrid w:val="0"/>
        <w:jc w:val="both"/>
        <w:rPr>
          <w:rFonts w:cs="Times"/>
          <w:szCs w:val="20"/>
        </w:rPr>
      </w:pPr>
      <w:r w:rsidRPr="0094301D">
        <w:rPr>
          <w:rFonts w:cs="Times"/>
          <w:szCs w:val="20"/>
        </w:rPr>
        <w:t>Type-1 fields at least include below:</w:t>
      </w:r>
    </w:p>
    <w:p w14:paraId="59F1E546" w14:textId="77777777" w:rsidR="0094301D" w:rsidRPr="0094301D" w:rsidRDefault="0094301D">
      <w:pPr>
        <w:numPr>
          <w:ilvl w:val="1"/>
          <w:numId w:val="256"/>
        </w:numPr>
        <w:overflowPunct w:val="0"/>
        <w:autoSpaceDE w:val="0"/>
        <w:autoSpaceDN w:val="0"/>
        <w:snapToGrid w:val="0"/>
        <w:jc w:val="both"/>
        <w:rPr>
          <w:rFonts w:eastAsia="Times New Roman" w:cs="Times"/>
          <w:szCs w:val="20"/>
        </w:rPr>
      </w:pPr>
      <w:r w:rsidRPr="0094301D">
        <w:rPr>
          <w:rFonts w:eastAsia="Times New Roman" w:cs="Times"/>
          <w:szCs w:val="20"/>
        </w:rPr>
        <w:t>Type-1A:</w:t>
      </w:r>
    </w:p>
    <w:p w14:paraId="2FF5905D" w14:textId="77777777" w:rsidR="0094301D" w:rsidRPr="0094301D" w:rsidRDefault="0094301D">
      <w:pPr>
        <w:numPr>
          <w:ilvl w:val="2"/>
          <w:numId w:val="256"/>
        </w:numPr>
        <w:overflowPunct w:val="0"/>
        <w:autoSpaceDE w:val="0"/>
        <w:autoSpaceDN w:val="0"/>
        <w:snapToGrid w:val="0"/>
        <w:jc w:val="both"/>
        <w:rPr>
          <w:rFonts w:eastAsia="Times New Roman" w:cs="Times"/>
          <w:szCs w:val="20"/>
        </w:rPr>
      </w:pPr>
      <w:r w:rsidRPr="0094301D">
        <w:rPr>
          <w:rFonts w:eastAsia="Times New Roman" w:cs="Times"/>
          <w:szCs w:val="20"/>
        </w:rPr>
        <w:t>Identifier for DCI formats</w:t>
      </w:r>
    </w:p>
    <w:p w14:paraId="7AB002C5" w14:textId="77777777" w:rsidR="0094301D" w:rsidRPr="0094301D" w:rsidRDefault="0094301D">
      <w:pPr>
        <w:numPr>
          <w:ilvl w:val="2"/>
          <w:numId w:val="256"/>
        </w:numPr>
        <w:overflowPunct w:val="0"/>
        <w:autoSpaceDE w:val="0"/>
        <w:autoSpaceDN w:val="0"/>
        <w:snapToGrid w:val="0"/>
        <w:jc w:val="both"/>
        <w:rPr>
          <w:rFonts w:eastAsia="Times New Roman" w:cs="Times"/>
          <w:szCs w:val="20"/>
        </w:rPr>
      </w:pPr>
      <w:r w:rsidRPr="0094301D">
        <w:rPr>
          <w:rFonts w:eastAsia="Times New Roman" w:cs="Times"/>
          <w:szCs w:val="20"/>
        </w:rPr>
        <w:t>Downlink assignment index</w:t>
      </w:r>
    </w:p>
    <w:p w14:paraId="4D67283E" w14:textId="77777777" w:rsidR="0094301D" w:rsidRPr="0094301D" w:rsidRDefault="0094301D">
      <w:pPr>
        <w:numPr>
          <w:ilvl w:val="2"/>
          <w:numId w:val="256"/>
        </w:numPr>
        <w:overflowPunct w:val="0"/>
        <w:autoSpaceDE w:val="0"/>
        <w:autoSpaceDN w:val="0"/>
        <w:snapToGrid w:val="0"/>
        <w:jc w:val="both"/>
        <w:rPr>
          <w:rFonts w:eastAsia="Times New Roman" w:cs="Times"/>
          <w:szCs w:val="20"/>
        </w:rPr>
      </w:pPr>
      <w:r w:rsidRPr="0094301D">
        <w:rPr>
          <w:rFonts w:eastAsia="Times New Roman" w:cs="Times"/>
          <w:szCs w:val="20"/>
        </w:rPr>
        <w:t>TPC for scheduled PUCCH</w:t>
      </w:r>
    </w:p>
    <w:p w14:paraId="097FA2ED" w14:textId="77777777" w:rsidR="0094301D" w:rsidRPr="0094301D" w:rsidRDefault="0094301D">
      <w:pPr>
        <w:numPr>
          <w:ilvl w:val="2"/>
          <w:numId w:val="256"/>
        </w:numPr>
        <w:overflowPunct w:val="0"/>
        <w:autoSpaceDE w:val="0"/>
        <w:autoSpaceDN w:val="0"/>
        <w:snapToGrid w:val="0"/>
        <w:jc w:val="both"/>
        <w:rPr>
          <w:rFonts w:eastAsia="Times New Roman" w:cs="Times"/>
          <w:szCs w:val="20"/>
        </w:rPr>
      </w:pPr>
      <w:r w:rsidRPr="0094301D">
        <w:rPr>
          <w:rFonts w:eastAsia="Times New Roman" w:cs="Times"/>
          <w:szCs w:val="20"/>
        </w:rPr>
        <w:t>PUCCH resource indicator</w:t>
      </w:r>
    </w:p>
    <w:p w14:paraId="009A0DC2" w14:textId="77777777" w:rsidR="0094301D" w:rsidRPr="0094301D" w:rsidRDefault="0094301D">
      <w:pPr>
        <w:numPr>
          <w:ilvl w:val="2"/>
          <w:numId w:val="256"/>
        </w:numPr>
        <w:overflowPunct w:val="0"/>
        <w:autoSpaceDE w:val="0"/>
        <w:autoSpaceDN w:val="0"/>
        <w:snapToGrid w:val="0"/>
        <w:jc w:val="both"/>
        <w:rPr>
          <w:rFonts w:eastAsia="Times New Roman" w:cs="Times"/>
          <w:szCs w:val="20"/>
        </w:rPr>
      </w:pPr>
      <w:r w:rsidRPr="0094301D">
        <w:rPr>
          <w:rFonts w:eastAsia="Times New Roman" w:cs="Times"/>
          <w:szCs w:val="20"/>
        </w:rPr>
        <w:t>PDSCH-to-HARQ timing indicator</w:t>
      </w:r>
    </w:p>
    <w:p w14:paraId="310E6CAC" w14:textId="77777777" w:rsidR="0094301D" w:rsidRPr="0094301D" w:rsidRDefault="0094301D">
      <w:pPr>
        <w:numPr>
          <w:ilvl w:val="2"/>
          <w:numId w:val="256"/>
        </w:numPr>
        <w:overflowPunct w:val="0"/>
        <w:autoSpaceDE w:val="0"/>
        <w:autoSpaceDN w:val="0"/>
        <w:snapToGrid w:val="0"/>
        <w:jc w:val="both"/>
        <w:rPr>
          <w:rFonts w:eastAsia="Times New Roman" w:cs="Times"/>
          <w:szCs w:val="20"/>
        </w:rPr>
      </w:pPr>
      <w:r w:rsidRPr="0094301D">
        <w:rPr>
          <w:rFonts w:eastAsia="Times New Roman" w:cs="Times"/>
          <w:szCs w:val="20"/>
        </w:rPr>
        <w:t>One-shot HARQ-ACK request</w:t>
      </w:r>
    </w:p>
    <w:p w14:paraId="116BC7DF" w14:textId="77777777" w:rsidR="0094301D" w:rsidRPr="0094301D" w:rsidRDefault="0094301D">
      <w:pPr>
        <w:numPr>
          <w:ilvl w:val="0"/>
          <w:numId w:val="256"/>
        </w:numPr>
        <w:overflowPunct w:val="0"/>
        <w:autoSpaceDE w:val="0"/>
        <w:autoSpaceDN w:val="0"/>
        <w:snapToGrid w:val="0"/>
        <w:jc w:val="both"/>
        <w:rPr>
          <w:rFonts w:cs="Times"/>
          <w:szCs w:val="20"/>
        </w:rPr>
      </w:pPr>
      <w:r w:rsidRPr="0094301D">
        <w:rPr>
          <w:rFonts w:cs="Times"/>
          <w:szCs w:val="20"/>
        </w:rPr>
        <w:t>Type-2 fields at least include below:</w:t>
      </w:r>
    </w:p>
    <w:p w14:paraId="6EDF7CA1" w14:textId="77777777" w:rsidR="0094301D" w:rsidRPr="0094301D" w:rsidRDefault="0094301D">
      <w:pPr>
        <w:numPr>
          <w:ilvl w:val="1"/>
          <w:numId w:val="256"/>
        </w:numPr>
        <w:overflowPunct w:val="0"/>
        <w:autoSpaceDE w:val="0"/>
        <w:autoSpaceDN w:val="0"/>
        <w:snapToGrid w:val="0"/>
        <w:jc w:val="both"/>
        <w:rPr>
          <w:rFonts w:cs="Times"/>
          <w:szCs w:val="20"/>
        </w:rPr>
      </w:pPr>
      <w:r w:rsidRPr="0094301D">
        <w:rPr>
          <w:rFonts w:cs="Times"/>
          <w:szCs w:val="20"/>
        </w:rPr>
        <w:t>New data indicator per TB</w:t>
      </w:r>
    </w:p>
    <w:p w14:paraId="0EBD210B" w14:textId="77777777" w:rsidR="0094301D" w:rsidRPr="0094301D" w:rsidRDefault="0094301D">
      <w:pPr>
        <w:numPr>
          <w:ilvl w:val="1"/>
          <w:numId w:val="256"/>
        </w:numPr>
        <w:overflowPunct w:val="0"/>
        <w:autoSpaceDE w:val="0"/>
        <w:autoSpaceDN w:val="0"/>
        <w:snapToGrid w:val="0"/>
        <w:jc w:val="both"/>
        <w:rPr>
          <w:rFonts w:cs="Times"/>
          <w:szCs w:val="20"/>
        </w:rPr>
      </w:pPr>
      <w:r w:rsidRPr="0094301D">
        <w:rPr>
          <w:rFonts w:cs="Times"/>
          <w:szCs w:val="20"/>
        </w:rPr>
        <w:t>Redundancy version per TB</w:t>
      </w:r>
    </w:p>
    <w:p w14:paraId="08A95820" w14:textId="77777777" w:rsidR="0094301D" w:rsidRPr="0094301D" w:rsidRDefault="0094301D">
      <w:pPr>
        <w:numPr>
          <w:ilvl w:val="0"/>
          <w:numId w:val="256"/>
        </w:numPr>
        <w:overflowPunct w:val="0"/>
        <w:autoSpaceDE w:val="0"/>
        <w:autoSpaceDN w:val="0"/>
        <w:snapToGrid w:val="0"/>
        <w:jc w:val="both"/>
        <w:rPr>
          <w:rFonts w:cs="Times"/>
          <w:szCs w:val="20"/>
        </w:rPr>
      </w:pPr>
      <w:r w:rsidRPr="0094301D">
        <w:rPr>
          <w:rFonts w:cs="Times"/>
          <w:szCs w:val="20"/>
        </w:rPr>
        <w:t>FFS: Other fields to be included in DCI format 1_X/0_X and which type of the fields belongs to.</w:t>
      </w:r>
    </w:p>
    <w:p w14:paraId="63A66EC8" w14:textId="77777777" w:rsidR="0094301D" w:rsidRPr="0094301D" w:rsidRDefault="0094301D">
      <w:pPr>
        <w:numPr>
          <w:ilvl w:val="0"/>
          <w:numId w:val="256"/>
        </w:numPr>
        <w:overflowPunct w:val="0"/>
        <w:autoSpaceDE w:val="0"/>
        <w:autoSpaceDN w:val="0"/>
        <w:snapToGrid w:val="0"/>
        <w:jc w:val="both"/>
        <w:rPr>
          <w:rFonts w:eastAsia="Times New Roman" w:cs="Times"/>
          <w:color w:val="000000"/>
          <w:szCs w:val="20"/>
        </w:rPr>
      </w:pPr>
      <w:r w:rsidRPr="0094301D">
        <w:rPr>
          <w:rFonts w:eastAsia="Times New Roman" w:cs="Times"/>
          <w:color w:val="000000"/>
          <w:szCs w:val="20"/>
        </w:rPr>
        <w:t>FFS: size for each field</w:t>
      </w:r>
    </w:p>
    <w:p w14:paraId="02F4E07A" w14:textId="77777777" w:rsidR="0094301D" w:rsidRPr="0094301D" w:rsidRDefault="0094301D" w:rsidP="0094301D">
      <w:pPr>
        <w:rPr>
          <w:rFonts w:cs="Times"/>
          <w:szCs w:val="20"/>
          <w:lang w:eastAsia="x-none"/>
        </w:rPr>
      </w:pPr>
    </w:p>
    <w:p w14:paraId="0754586E" w14:textId="77777777" w:rsidR="0094301D" w:rsidRPr="0094301D" w:rsidRDefault="0094301D" w:rsidP="0094301D">
      <w:pPr>
        <w:rPr>
          <w:rFonts w:cs="Times"/>
          <w:szCs w:val="20"/>
          <w:highlight w:val="green"/>
          <w:lang w:eastAsia="x-none"/>
        </w:rPr>
      </w:pPr>
      <w:r w:rsidRPr="0094301D">
        <w:rPr>
          <w:rFonts w:cs="Times"/>
          <w:szCs w:val="20"/>
          <w:highlight w:val="green"/>
          <w:lang w:eastAsia="x-none"/>
        </w:rPr>
        <w:t>Agreement</w:t>
      </w:r>
    </w:p>
    <w:p w14:paraId="49D1189A" w14:textId="5C805564" w:rsidR="0094301D" w:rsidRPr="0094301D" w:rsidRDefault="0094301D" w:rsidP="0094301D">
      <w:pPr>
        <w:kinsoku w:val="0"/>
        <w:overflowPunct w:val="0"/>
        <w:adjustRightInd w:val="0"/>
        <w:textAlignment w:val="baseline"/>
        <w:rPr>
          <w:rFonts w:eastAsia="Times New Roman" w:cs="Times"/>
          <w:szCs w:val="20"/>
          <w:lang w:eastAsia="ja-JP"/>
        </w:rPr>
      </w:pPr>
      <w:r w:rsidRPr="0094301D">
        <w:rPr>
          <w:rFonts w:eastAsia="Times New Roman" w:cs="Times"/>
          <w:szCs w:val="20"/>
          <w:lang w:eastAsia="ja-JP"/>
        </w:rPr>
        <w:t xml:space="preserve">When UE detects a DCI format 1_X scheduling a set of PDSCHs, the UE provides corresponding HARQ-ACK information in a PUCCH transmission within UL slot </w:t>
      </w:r>
      <m:oMath>
        <m:r>
          <w:rPr>
            <w:rFonts w:ascii="Cambria Math" w:eastAsia="Times New Roman" w:hAnsi="Cambria Math"/>
            <w:szCs w:val="20"/>
            <w:lang w:eastAsia="ja-JP"/>
          </w:rPr>
          <m:t>n+k</m:t>
        </m:r>
      </m:oMath>
      <w:r w:rsidRPr="0094301D">
        <w:rPr>
          <w:rFonts w:eastAsia="Times New Roman" w:cs="Times"/>
          <w:szCs w:val="20"/>
          <w:lang w:eastAsia="ja-JP"/>
        </w:rPr>
        <w:t xml:space="preserve">, where </w:t>
      </w:r>
      <m:oMath>
        <m:r>
          <w:rPr>
            <w:rFonts w:ascii="Cambria Math" w:eastAsia="Times New Roman" w:hAnsi="Cambria Math"/>
            <w:szCs w:val="20"/>
            <w:lang w:eastAsia="ja-JP"/>
          </w:rPr>
          <m:t>k</m:t>
        </m:r>
      </m:oMath>
      <w:r w:rsidRPr="0094301D">
        <w:rPr>
          <w:rFonts w:eastAsia="Times New Roman" w:cs="Times"/>
          <w:szCs w:val="20"/>
          <w:lang w:eastAsia="ja-JP"/>
        </w:rPr>
        <w:t xml:space="preserve"> is a number of slots and is indicated by the PDSCH-to-HARQ_feedback timing indicator field in the DCI format and </w:t>
      </w:r>
      <m:oMath>
        <m:r>
          <w:rPr>
            <w:rFonts w:ascii="Cambria Math" w:eastAsia="Times New Roman" w:hAnsi="Cambria Math"/>
            <w:szCs w:val="20"/>
            <w:lang w:eastAsia="ja-JP"/>
          </w:rPr>
          <m:t>n</m:t>
        </m:r>
      </m:oMath>
      <w:r w:rsidRPr="0094301D">
        <w:rPr>
          <w:rFonts w:eastAsia="Times New Roman" w:cs="Times"/>
          <w:szCs w:val="20"/>
          <w:lang w:eastAsia="ja-JP"/>
        </w:rPr>
        <w:t xml:space="preserve"> is the last UL slot overlapping with the DL slot </w:t>
      </w:r>
      <m:oMath>
        <m:sSub>
          <m:sSubPr>
            <m:ctrlPr>
              <w:rPr>
                <w:rFonts w:ascii="Cambria Math" w:eastAsia="Malgun Gothic" w:hAnsi="Cambria Math" w:cs="Calibri"/>
                <w:i/>
                <w:iCs/>
                <w:color w:val="000000"/>
                <w:sz w:val="22"/>
                <w:lang w:eastAsia="ja-JP"/>
              </w:rPr>
            </m:ctrlPr>
          </m:sSubPr>
          <m:e>
            <m:r>
              <w:rPr>
                <w:rFonts w:ascii="Cambria Math" w:eastAsia="Times New Roman" w:hAnsi="Cambria Math"/>
                <w:color w:val="000000"/>
                <w:szCs w:val="20"/>
                <w:lang w:val="zh-CN" w:eastAsia="ja-JP"/>
              </w:rPr>
              <m:t>n</m:t>
            </m:r>
          </m:e>
          <m:sub>
            <m:r>
              <w:rPr>
                <w:rFonts w:ascii="Cambria Math" w:eastAsia="Times New Roman" w:hAnsi="Cambria Math"/>
                <w:color w:val="000000"/>
                <w:szCs w:val="20"/>
                <w:lang w:val="zh-CN" w:eastAsia="ja-JP"/>
              </w:rPr>
              <m:t>D</m:t>
            </m:r>
          </m:sub>
        </m:sSub>
      </m:oMath>
      <w:r w:rsidRPr="0094301D">
        <w:rPr>
          <w:rFonts w:eastAsia="Times New Roman" w:cs="Times"/>
          <w:color w:val="000000"/>
          <w:szCs w:val="20"/>
          <w:lang w:eastAsia="ja-JP"/>
        </w:rPr>
        <w:t xml:space="preserve"> for the reference PDSCH </w:t>
      </w:r>
      <w:r w:rsidRPr="0094301D">
        <w:rPr>
          <w:rFonts w:eastAsia="Times New Roman" w:cs="Times"/>
          <w:szCs w:val="20"/>
          <w:lang w:eastAsia="ja-JP"/>
        </w:rPr>
        <w:t xml:space="preserve">reception for slot-based PUCCH or an UL slot </w:t>
      </w:r>
      <w:r w:rsidRPr="0094301D">
        <w:rPr>
          <w:rFonts w:cs="Times"/>
          <w:szCs w:val="20"/>
          <w:lang w:eastAsia="x-none"/>
        </w:rPr>
        <w:t xml:space="preserve">overlapping with the end of the reference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94301D">
        <w:rPr>
          <w:rFonts w:eastAsia="Times New Roman" w:cs="Times"/>
          <w:szCs w:val="20"/>
          <w:lang w:eastAsia="ja-JP"/>
        </w:rPr>
        <w:t xml:space="preserve"> for sub-slot based PUCCH.</w:t>
      </w:r>
    </w:p>
    <w:p w14:paraId="75A9B5F5" w14:textId="77777777" w:rsidR="0094301D" w:rsidRPr="0094301D" w:rsidRDefault="0094301D">
      <w:pPr>
        <w:pStyle w:val="ListParagraph"/>
        <w:numPr>
          <w:ilvl w:val="0"/>
          <w:numId w:val="257"/>
        </w:numPr>
      </w:pPr>
      <w:r w:rsidRPr="0094301D">
        <w:t>FFS details of reference PDSCH</w:t>
      </w:r>
    </w:p>
    <w:p w14:paraId="1303940A" w14:textId="77777777" w:rsidR="0094301D" w:rsidRPr="0094301D" w:rsidRDefault="0094301D" w:rsidP="0094301D">
      <w:pPr>
        <w:rPr>
          <w:rFonts w:cs="Times"/>
          <w:szCs w:val="20"/>
          <w:highlight w:val="green"/>
          <w:lang w:eastAsia="x-none"/>
        </w:rPr>
      </w:pPr>
      <w:r w:rsidRPr="0094301D">
        <w:rPr>
          <w:rFonts w:cs="Times"/>
          <w:szCs w:val="20"/>
          <w:highlight w:val="green"/>
          <w:lang w:eastAsia="x-none"/>
        </w:rPr>
        <w:t>Agreement</w:t>
      </w:r>
    </w:p>
    <w:p w14:paraId="0B52FA56" w14:textId="77777777" w:rsidR="0094301D" w:rsidRPr="0094301D" w:rsidRDefault="0094301D">
      <w:pPr>
        <w:numPr>
          <w:ilvl w:val="0"/>
          <w:numId w:val="258"/>
        </w:numPr>
        <w:kinsoku w:val="0"/>
        <w:overflowPunct w:val="0"/>
        <w:adjustRightInd w:val="0"/>
        <w:textAlignment w:val="baseline"/>
        <w:rPr>
          <w:rFonts w:eastAsia="KaiTi" w:cs="Times"/>
          <w:szCs w:val="20"/>
          <w:lang w:eastAsia="zh-CN"/>
        </w:rPr>
      </w:pPr>
      <w:r w:rsidRPr="0094301D">
        <w:rPr>
          <w:rFonts w:eastAsia="KaiTi" w:cs="Times"/>
          <w:szCs w:val="20"/>
          <w:lang w:eastAsia="zh-CN"/>
        </w:rPr>
        <w:t xml:space="preserve">For Type-2 HARQ-ACK codebook, two sub-codebooks are generated with a first sub-codebook comprising HARQ-ACK information bits for PDSCH(s) scheduled by DCI(s) with each scheduling a single cell and a second sub-codebook comprising HARQ-ACK information bits for PDSCH(s) scheduled by DCI(s) with each scheduling more than one cell. </w:t>
      </w:r>
    </w:p>
    <w:p w14:paraId="095A5949" w14:textId="77777777" w:rsidR="0094301D" w:rsidRPr="0094301D" w:rsidRDefault="0094301D">
      <w:pPr>
        <w:numPr>
          <w:ilvl w:val="0"/>
          <w:numId w:val="258"/>
        </w:numPr>
        <w:overflowPunct w:val="0"/>
        <w:autoSpaceDE w:val="0"/>
        <w:autoSpaceDN w:val="0"/>
        <w:snapToGrid w:val="0"/>
        <w:jc w:val="both"/>
        <w:rPr>
          <w:rFonts w:eastAsia="Times New Roman" w:cs="Times"/>
          <w:szCs w:val="20"/>
          <w:lang w:eastAsia="ja-JP"/>
        </w:rPr>
      </w:pPr>
      <w:r w:rsidRPr="0094301D">
        <w:rPr>
          <w:rFonts w:eastAsia="Times New Roman" w:cs="Times"/>
          <w:szCs w:val="20"/>
          <w:lang w:eastAsia="ja-JP"/>
        </w:rPr>
        <w:t xml:space="preserve">Separate DAI counting for DCI(s) with each scheduling a single cell and DCI(s) with each scheduling more than one cell. </w:t>
      </w:r>
    </w:p>
    <w:p w14:paraId="6A200728" w14:textId="77777777" w:rsidR="0094301D" w:rsidRPr="0094301D" w:rsidRDefault="0094301D">
      <w:pPr>
        <w:numPr>
          <w:ilvl w:val="0"/>
          <w:numId w:val="258"/>
        </w:numPr>
        <w:overflowPunct w:val="0"/>
        <w:autoSpaceDE w:val="0"/>
        <w:autoSpaceDN w:val="0"/>
        <w:snapToGrid w:val="0"/>
        <w:jc w:val="both"/>
        <w:rPr>
          <w:rFonts w:eastAsia="Times New Roman" w:cs="Times"/>
          <w:szCs w:val="20"/>
          <w:lang w:eastAsia="ja-JP"/>
        </w:rPr>
      </w:pPr>
      <w:r w:rsidRPr="0094301D">
        <w:rPr>
          <w:rFonts w:eastAsia="Times New Roman" w:cs="Times"/>
          <w:szCs w:val="20"/>
          <w:lang w:eastAsia="ja-JP"/>
        </w:rPr>
        <w:t>FFS whether a DCI scheduling more than one cell is associated with the first sub-codebook or the second sub-codebook when the number of cells with actual PDSCH reception due to collision with semi-static TDD DL/UL configuration is one.</w:t>
      </w:r>
    </w:p>
    <w:p w14:paraId="69BF67DD" w14:textId="77777777" w:rsidR="0094301D" w:rsidRPr="0094301D" w:rsidRDefault="0094301D">
      <w:pPr>
        <w:numPr>
          <w:ilvl w:val="0"/>
          <w:numId w:val="258"/>
        </w:numPr>
        <w:overflowPunct w:val="0"/>
        <w:autoSpaceDE w:val="0"/>
        <w:autoSpaceDN w:val="0"/>
        <w:snapToGrid w:val="0"/>
        <w:jc w:val="both"/>
        <w:rPr>
          <w:rFonts w:eastAsia="Times New Roman" w:cs="Times"/>
          <w:szCs w:val="20"/>
          <w:lang w:eastAsia="ja-JP"/>
        </w:rPr>
      </w:pPr>
      <w:r w:rsidRPr="0094301D">
        <w:rPr>
          <w:rFonts w:eastAsia="Times New Roman" w:cs="Times"/>
          <w:szCs w:val="20"/>
          <w:lang w:eastAsia="ja-JP"/>
        </w:rPr>
        <w:t>Type-2 HARQ-ACK codebook is generated by concatenating the first sub-codebook and the second sub-codebook.</w:t>
      </w:r>
    </w:p>
    <w:p w14:paraId="6F007D6C" w14:textId="77777777" w:rsidR="0094301D" w:rsidRPr="0094301D" w:rsidRDefault="0094301D">
      <w:pPr>
        <w:numPr>
          <w:ilvl w:val="0"/>
          <w:numId w:val="258"/>
        </w:numPr>
        <w:overflowPunct w:val="0"/>
        <w:autoSpaceDE w:val="0"/>
        <w:autoSpaceDN w:val="0"/>
        <w:snapToGrid w:val="0"/>
        <w:jc w:val="both"/>
        <w:rPr>
          <w:rFonts w:eastAsia="Times New Roman" w:cs="Times"/>
          <w:szCs w:val="20"/>
          <w:lang w:eastAsia="ja-JP"/>
        </w:rPr>
      </w:pPr>
      <w:r w:rsidRPr="0094301D">
        <w:rPr>
          <w:rFonts w:eastAsia="Times New Roman" w:cs="Times"/>
          <w:szCs w:val="20"/>
          <w:lang w:eastAsia="ja-JP"/>
        </w:rPr>
        <w:t xml:space="preserve">If at least one cell of the set of cells which can be co-scheduled by a DCI format 1_X is configured with maximum 2 codewords per PDSCH without spatial bundling, </w:t>
      </w:r>
    </w:p>
    <w:p w14:paraId="00D886E8" w14:textId="77777777" w:rsidR="0094301D" w:rsidRPr="0094301D" w:rsidRDefault="0094301D">
      <w:pPr>
        <w:numPr>
          <w:ilvl w:val="1"/>
          <w:numId w:val="258"/>
        </w:numPr>
        <w:kinsoku w:val="0"/>
        <w:overflowPunct w:val="0"/>
        <w:adjustRightInd w:val="0"/>
        <w:textAlignment w:val="baseline"/>
        <w:rPr>
          <w:rFonts w:eastAsia="KaiTi" w:cs="Times"/>
          <w:color w:val="000000"/>
          <w:szCs w:val="20"/>
          <w:lang w:eastAsia="x-none"/>
        </w:rPr>
      </w:pPr>
      <w:r w:rsidRPr="0094301D">
        <w:rPr>
          <w:rFonts w:cs="Times"/>
          <w:color w:val="000000"/>
          <w:szCs w:val="20"/>
          <w:lang w:eastAsia="x-none"/>
        </w:rPr>
        <w:t xml:space="preserve">FFS: the </w:t>
      </w:r>
      <w:r w:rsidRPr="0094301D">
        <w:rPr>
          <w:rFonts w:eastAsia="KaiTi" w:cs="Times"/>
          <w:color w:val="000000"/>
          <w:szCs w:val="20"/>
          <w:lang w:eastAsia="x-none"/>
        </w:rPr>
        <w:t>number of HARQ-ACK information bits for each DCI format 1_X that schedules more than one cell;</w:t>
      </w:r>
    </w:p>
    <w:p w14:paraId="0DBC30B3" w14:textId="77777777" w:rsidR="0094301D" w:rsidRPr="0094301D" w:rsidRDefault="0094301D">
      <w:pPr>
        <w:numPr>
          <w:ilvl w:val="0"/>
          <w:numId w:val="258"/>
        </w:numPr>
        <w:overflowPunct w:val="0"/>
        <w:autoSpaceDE w:val="0"/>
        <w:autoSpaceDN w:val="0"/>
        <w:snapToGrid w:val="0"/>
        <w:jc w:val="both"/>
        <w:rPr>
          <w:rFonts w:eastAsia="Times New Roman" w:cs="Times"/>
          <w:szCs w:val="20"/>
          <w:lang w:eastAsia="ja-JP"/>
        </w:rPr>
      </w:pPr>
      <w:r w:rsidRPr="0094301D">
        <w:rPr>
          <w:rFonts w:eastAsia="Times New Roman" w:cs="Times"/>
          <w:szCs w:val="20"/>
          <w:lang w:eastAsia="ja-JP"/>
        </w:rPr>
        <w:t>Otherwise, the number of HARQ-ACK information bits for each DCI format 1_X that schedules more than one cell is equal to N, where N is the maximum number of cells which can be co-scheduled by a DCI format 1_X in the PUCCH group for the UE.</w:t>
      </w:r>
    </w:p>
    <w:p w14:paraId="07A50246" w14:textId="77777777" w:rsidR="0094301D" w:rsidRPr="0094301D" w:rsidRDefault="0094301D">
      <w:pPr>
        <w:numPr>
          <w:ilvl w:val="0"/>
          <w:numId w:val="258"/>
        </w:numPr>
        <w:overflowPunct w:val="0"/>
        <w:autoSpaceDE w:val="0"/>
        <w:autoSpaceDN w:val="0"/>
        <w:snapToGrid w:val="0"/>
        <w:jc w:val="both"/>
        <w:rPr>
          <w:rFonts w:eastAsia="Times New Roman" w:cs="Times"/>
          <w:szCs w:val="20"/>
          <w:lang w:eastAsia="ja-JP"/>
        </w:rPr>
      </w:pPr>
      <w:r w:rsidRPr="0094301D">
        <w:rPr>
          <w:rFonts w:eastAsia="Times New Roman" w:cs="Times"/>
          <w:szCs w:val="20"/>
          <w:lang w:eastAsia="ja-JP"/>
        </w:rPr>
        <w:t>HARQ-ACK information bits for co-scheduled PDSCHs by a DCI format 1_X is ordered based on serving cell indices associated with co-scheduled PDSCHs.</w:t>
      </w:r>
    </w:p>
    <w:p w14:paraId="6054DBBB" w14:textId="77777777" w:rsidR="0094301D" w:rsidRPr="0094301D" w:rsidRDefault="0094301D">
      <w:pPr>
        <w:numPr>
          <w:ilvl w:val="0"/>
          <w:numId w:val="258"/>
        </w:numPr>
        <w:overflowPunct w:val="0"/>
        <w:snapToGrid w:val="0"/>
        <w:rPr>
          <w:rFonts w:eastAsia="Times New Roman" w:cs="Times"/>
          <w:color w:val="000000"/>
          <w:szCs w:val="20"/>
          <w:lang w:eastAsia="ja-JP"/>
        </w:rPr>
      </w:pPr>
      <w:r w:rsidRPr="0094301D">
        <w:rPr>
          <w:rFonts w:eastAsia="MS Mincho" w:cs="Times"/>
          <w:bCs/>
          <w:color w:val="000000"/>
          <w:szCs w:val="20"/>
          <w:lang w:eastAsia="ja-JP"/>
        </w:rPr>
        <w:t>HARQ-ACK bundling across co-scheduled cells is not supported for multi-cell scheduling.</w:t>
      </w:r>
    </w:p>
    <w:p w14:paraId="327E8225" w14:textId="77777777" w:rsidR="0094301D" w:rsidRPr="005445F3" w:rsidRDefault="0094301D" w:rsidP="005445F3">
      <w:pPr>
        <w:rPr>
          <w:rFonts w:ascii="Times New Roman" w:hAnsi="Times New Roman"/>
        </w:rPr>
      </w:pPr>
    </w:p>
    <w:p w14:paraId="3A538222" w14:textId="77777777" w:rsidR="0094301D" w:rsidRPr="005445F3" w:rsidRDefault="0094301D" w:rsidP="005445F3">
      <w:pPr>
        <w:rPr>
          <w:rFonts w:ascii="Times New Roman" w:hAnsi="Times New Roman"/>
          <w:highlight w:val="green"/>
        </w:rPr>
      </w:pPr>
      <w:r w:rsidRPr="005445F3">
        <w:rPr>
          <w:rFonts w:ascii="Times New Roman" w:hAnsi="Times New Roman"/>
          <w:highlight w:val="green"/>
        </w:rPr>
        <w:t>Agreement</w:t>
      </w:r>
    </w:p>
    <w:p w14:paraId="30B43123" w14:textId="77777777" w:rsidR="0094301D" w:rsidRPr="005445F3" w:rsidRDefault="0094301D" w:rsidP="005445F3">
      <w:pPr>
        <w:rPr>
          <w:rFonts w:ascii="Times New Roman" w:hAnsi="Times New Roman"/>
        </w:rPr>
      </w:pPr>
      <w:r w:rsidRPr="005445F3">
        <w:rPr>
          <w:rFonts w:ascii="Times New Roman" w:hAnsi="Times New Roman"/>
        </w:rPr>
        <w:t>UE does not expect to be configured both CBG-based PDSCH/PUSCH transmission and the multi-cell PDSCH/PUSCH scheduling on the same or different cells within a same PUCCH group.</w:t>
      </w:r>
    </w:p>
    <w:p w14:paraId="0BCDDCF1" w14:textId="77777777" w:rsidR="0094301D" w:rsidRPr="005445F3" w:rsidRDefault="0094301D" w:rsidP="005445F3">
      <w:pPr>
        <w:rPr>
          <w:rFonts w:ascii="Times New Roman" w:hAnsi="Times New Roman"/>
        </w:rPr>
      </w:pPr>
    </w:p>
    <w:p w14:paraId="73A1B921" w14:textId="77777777" w:rsidR="0094301D" w:rsidRPr="005445F3" w:rsidRDefault="0094301D" w:rsidP="005445F3">
      <w:pPr>
        <w:rPr>
          <w:rFonts w:ascii="Times New Roman" w:hAnsi="Times New Roman"/>
          <w:highlight w:val="green"/>
        </w:rPr>
      </w:pPr>
      <w:r w:rsidRPr="005445F3">
        <w:rPr>
          <w:rFonts w:ascii="Times New Roman" w:hAnsi="Times New Roman"/>
          <w:highlight w:val="green"/>
        </w:rPr>
        <w:t>Agreement</w:t>
      </w:r>
    </w:p>
    <w:p w14:paraId="1E480DF1" w14:textId="77777777" w:rsidR="0094301D" w:rsidRPr="0094301D" w:rsidRDefault="0094301D">
      <w:pPr>
        <w:numPr>
          <w:ilvl w:val="0"/>
          <w:numId w:val="259"/>
        </w:numPr>
        <w:overflowPunct w:val="0"/>
        <w:autoSpaceDE w:val="0"/>
        <w:autoSpaceDN w:val="0"/>
        <w:snapToGrid w:val="0"/>
        <w:jc w:val="both"/>
        <w:rPr>
          <w:rFonts w:eastAsia="Times New Roman" w:cs="Times"/>
          <w:color w:val="000000"/>
          <w:szCs w:val="20"/>
        </w:rPr>
      </w:pPr>
      <w:r w:rsidRPr="0094301D">
        <w:rPr>
          <w:rFonts w:eastAsia="Times New Roman" w:cs="Times"/>
          <w:color w:val="000000"/>
          <w:szCs w:val="20"/>
        </w:rPr>
        <w:t>At least cases 1-1 and 1-2 on SCS are supported:</w:t>
      </w:r>
    </w:p>
    <w:p w14:paraId="4D4BA034" w14:textId="77777777" w:rsidR="0094301D" w:rsidRPr="0094301D" w:rsidRDefault="0094301D">
      <w:pPr>
        <w:numPr>
          <w:ilvl w:val="1"/>
          <w:numId w:val="259"/>
        </w:numPr>
        <w:overflowPunct w:val="0"/>
        <w:autoSpaceDE w:val="0"/>
        <w:autoSpaceDN w:val="0"/>
        <w:snapToGrid w:val="0"/>
        <w:jc w:val="both"/>
        <w:rPr>
          <w:rFonts w:eastAsia="Times New Roman" w:cs="Times"/>
          <w:color w:val="000000"/>
          <w:szCs w:val="20"/>
        </w:rPr>
      </w:pPr>
      <w:r w:rsidRPr="0094301D">
        <w:rPr>
          <w:rFonts w:eastAsia="Times New Roman" w:cs="Times"/>
          <w:color w:val="000000"/>
          <w:szCs w:val="20"/>
        </w:rPr>
        <w:t>Case 1-1: A DCI format 0-X/1-X on a scheduling cell can schedule multiple cells including the scheduling cell and same SCS is used among all the co-scheduled cells including the scheduling cell.</w:t>
      </w:r>
    </w:p>
    <w:p w14:paraId="694DD9EF" w14:textId="77777777" w:rsidR="0094301D" w:rsidRPr="0094301D" w:rsidRDefault="0094301D">
      <w:pPr>
        <w:numPr>
          <w:ilvl w:val="1"/>
          <w:numId w:val="259"/>
        </w:numPr>
        <w:overflowPunct w:val="0"/>
        <w:autoSpaceDE w:val="0"/>
        <w:autoSpaceDN w:val="0"/>
        <w:snapToGrid w:val="0"/>
        <w:jc w:val="both"/>
        <w:rPr>
          <w:rFonts w:eastAsia="Times New Roman" w:cs="Times"/>
          <w:color w:val="000000"/>
          <w:szCs w:val="20"/>
        </w:rPr>
      </w:pPr>
      <w:r w:rsidRPr="0094301D">
        <w:rPr>
          <w:rFonts w:eastAsia="Times New Roman" w:cs="Times"/>
          <w:color w:val="000000"/>
          <w:szCs w:val="20"/>
        </w:rPr>
        <w:lastRenderedPageBreak/>
        <w:t>Case 1-2: A DCI format 0-X/1-X on a scheduling cell can schedule multiple cells not including the scheduling cell and same SCS is used among all the co-scheduled cells which may be same or different to the SCS of the scheduling cell.</w:t>
      </w:r>
    </w:p>
    <w:p w14:paraId="6AAE8701" w14:textId="77777777" w:rsidR="0094301D" w:rsidRPr="0094301D" w:rsidRDefault="0094301D">
      <w:pPr>
        <w:numPr>
          <w:ilvl w:val="1"/>
          <w:numId w:val="259"/>
        </w:numPr>
        <w:overflowPunct w:val="0"/>
        <w:autoSpaceDE w:val="0"/>
        <w:autoSpaceDN w:val="0"/>
        <w:snapToGrid w:val="0"/>
        <w:jc w:val="both"/>
        <w:rPr>
          <w:rFonts w:eastAsia="Times New Roman" w:cs="Times"/>
          <w:color w:val="000000"/>
          <w:szCs w:val="20"/>
        </w:rPr>
      </w:pPr>
      <w:r w:rsidRPr="0094301D">
        <w:rPr>
          <w:rFonts w:eastAsia="Times New Roman" w:cs="Times"/>
          <w:color w:val="000000"/>
          <w:szCs w:val="20"/>
        </w:rPr>
        <w:t>Case 1-3: A DCI format 0-X/1-X on a scheduling cell can schedule multiple cells including the scheduling cell and different SCS is used among the co-scheduled cells including the scheduling cell.</w:t>
      </w:r>
    </w:p>
    <w:p w14:paraId="447E21C1" w14:textId="77777777" w:rsidR="0094301D" w:rsidRPr="0094301D" w:rsidRDefault="0094301D">
      <w:pPr>
        <w:numPr>
          <w:ilvl w:val="1"/>
          <w:numId w:val="259"/>
        </w:numPr>
        <w:overflowPunct w:val="0"/>
        <w:autoSpaceDE w:val="0"/>
        <w:autoSpaceDN w:val="0"/>
        <w:snapToGrid w:val="0"/>
        <w:jc w:val="both"/>
        <w:rPr>
          <w:rFonts w:eastAsia="Times New Roman" w:cs="Times"/>
          <w:color w:val="000000"/>
          <w:szCs w:val="20"/>
        </w:rPr>
      </w:pPr>
      <w:r w:rsidRPr="0094301D">
        <w:rPr>
          <w:rFonts w:eastAsia="Times New Roman" w:cs="Times"/>
          <w:color w:val="000000"/>
          <w:szCs w:val="20"/>
        </w:rPr>
        <w:t>Case 1-4: A DCI format 0-X/1-X on a scheduling cell can schedule multiple cells not including the scheduling cell and different SCS is used among the co-scheduled cells.</w:t>
      </w:r>
    </w:p>
    <w:p w14:paraId="35E1D4A3" w14:textId="77777777" w:rsidR="0094301D" w:rsidRPr="0094301D" w:rsidRDefault="0094301D">
      <w:pPr>
        <w:numPr>
          <w:ilvl w:val="1"/>
          <w:numId w:val="259"/>
        </w:numPr>
        <w:overflowPunct w:val="0"/>
        <w:autoSpaceDE w:val="0"/>
        <w:autoSpaceDN w:val="0"/>
        <w:snapToGrid w:val="0"/>
        <w:jc w:val="both"/>
        <w:rPr>
          <w:rFonts w:eastAsia="Times New Roman" w:cs="Times"/>
          <w:color w:val="000000"/>
          <w:szCs w:val="20"/>
        </w:rPr>
      </w:pPr>
      <w:r w:rsidRPr="0094301D">
        <w:rPr>
          <w:rFonts w:eastAsia="Times New Roman" w:cs="Times"/>
          <w:color w:val="000000"/>
          <w:szCs w:val="20"/>
        </w:rPr>
        <w:t>FFS: Whether Case 1-3 or 1-4 is additionally supported.</w:t>
      </w:r>
    </w:p>
    <w:p w14:paraId="12B81919" w14:textId="3BA78C0E" w:rsidR="0094301D" w:rsidRDefault="0094301D" w:rsidP="0084660C">
      <w:pPr>
        <w:rPr>
          <w:lang w:eastAsia="x-none"/>
        </w:rPr>
      </w:pPr>
    </w:p>
    <w:p w14:paraId="50A1553B" w14:textId="60103CB0" w:rsidR="005445F3" w:rsidRPr="005445F3" w:rsidRDefault="005445F3" w:rsidP="0084660C">
      <w:pPr>
        <w:rPr>
          <w:rStyle w:val="Hyperlink"/>
          <w:u w:val="none"/>
          <w:lang w:eastAsia="x-none"/>
        </w:rPr>
      </w:pPr>
      <w:r>
        <w:rPr>
          <w:lang w:eastAsia="x-none"/>
        </w:rPr>
        <w:t xml:space="preserve">Final summary in </w:t>
      </w:r>
      <w:hyperlink r:id="rId2675" w:history="1">
        <w:r w:rsidR="006625D9">
          <w:rPr>
            <w:rStyle w:val="Hyperlink"/>
            <w:lang w:eastAsia="x-none"/>
          </w:rPr>
          <w:t>R1-2208048</w:t>
        </w:r>
      </w:hyperlink>
      <w:r w:rsidR="0084660C">
        <w:rPr>
          <w:lang w:eastAsia="x-none"/>
        </w:rPr>
        <w:tab/>
      </w:r>
      <w:r>
        <w:rPr>
          <w:lang w:eastAsia="x-none"/>
        </w:rPr>
        <w:t xml:space="preserve">(rev of </w:t>
      </w:r>
      <w:hyperlink r:id="rId2676" w:history="1">
        <w:r w:rsidR="006625D9">
          <w:rPr>
            <w:rStyle w:val="Hyperlink"/>
            <w:lang w:eastAsia="x-none"/>
          </w:rPr>
          <w:t>R1-2208047</w:t>
        </w:r>
      </w:hyperlink>
      <w:r w:rsidRPr="005445F3">
        <w:rPr>
          <w:rStyle w:val="Hyperlink"/>
          <w:u w:val="none"/>
          <w:lang w:eastAsia="x-none"/>
        </w:rPr>
        <w:t>)</w:t>
      </w:r>
      <w:r>
        <w:rPr>
          <w:rStyle w:val="Hyperlink"/>
          <w:u w:val="none"/>
          <w:lang w:eastAsia="x-none"/>
        </w:rPr>
        <w:t>.</w:t>
      </w:r>
    </w:p>
    <w:p w14:paraId="184B8260" w14:textId="77777777" w:rsidR="004C70A4" w:rsidRPr="004C70A4" w:rsidRDefault="004C70A4" w:rsidP="00AB1E96">
      <w:pPr>
        <w:pStyle w:val="Heading3"/>
      </w:pPr>
      <w:bookmarkStart w:id="520" w:name="_Toc111621588"/>
      <w:bookmarkStart w:id="521" w:name="_Toc113876894"/>
      <w:r w:rsidRPr="004C70A4">
        <w:t>Multi-carrier UL Tx switching scheme</w:t>
      </w:r>
      <w:bookmarkEnd w:id="520"/>
      <w:bookmarkEnd w:id="521"/>
    </w:p>
    <w:p w14:paraId="23D5602A" w14:textId="4DCAB178" w:rsidR="004C70A4" w:rsidRPr="004C70A4" w:rsidRDefault="00000000" w:rsidP="004C70A4">
      <w:pPr>
        <w:rPr>
          <w:lang w:eastAsia="x-none"/>
        </w:rPr>
      </w:pPr>
      <w:hyperlink r:id="rId2677" w:history="1">
        <w:r w:rsidR="006625D9">
          <w:rPr>
            <w:rStyle w:val="Hyperlink"/>
            <w:lang w:eastAsia="x-none"/>
          </w:rPr>
          <w:t>R1-2205863</w:t>
        </w:r>
      </w:hyperlink>
      <w:r w:rsidR="004C70A4" w:rsidRPr="004C70A4">
        <w:rPr>
          <w:lang w:eastAsia="x-none"/>
        </w:rPr>
        <w:tab/>
        <w:t>Discussion on multi-carrier UL Tx switching</w:t>
      </w:r>
      <w:r w:rsidR="004C70A4" w:rsidRPr="004C70A4">
        <w:rPr>
          <w:lang w:eastAsia="x-none"/>
        </w:rPr>
        <w:tab/>
        <w:t xml:space="preserve">Huawei, </w:t>
      </w:r>
      <w:proofErr w:type="spellStart"/>
      <w:r w:rsidR="004C70A4" w:rsidRPr="004C70A4">
        <w:rPr>
          <w:lang w:eastAsia="x-none"/>
        </w:rPr>
        <w:t>HiSilicon</w:t>
      </w:r>
      <w:proofErr w:type="spellEnd"/>
    </w:p>
    <w:p w14:paraId="4BD6E314" w14:textId="4049FA4C" w:rsidR="004C70A4" w:rsidRPr="004C70A4" w:rsidRDefault="00000000" w:rsidP="004C70A4">
      <w:pPr>
        <w:rPr>
          <w:lang w:eastAsia="x-none"/>
        </w:rPr>
      </w:pPr>
      <w:hyperlink r:id="rId2678" w:history="1">
        <w:r w:rsidR="006625D9">
          <w:rPr>
            <w:rStyle w:val="Hyperlink"/>
            <w:lang w:eastAsia="x-none"/>
          </w:rPr>
          <w:t>R1-2205963</w:t>
        </w:r>
      </w:hyperlink>
      <w:r w:rsidR="004C70A4" w:rsidRPr="004C70A4">
        <w:rPr>
          <w:lang w:eastAsia="x-none"/>
        </w:rPr>
        <w:tab/>
        <w:t>Discussion on Multi-carrier UL Tx switching scheme</w:t>
      </w:r>
      <w:r w:rsidR="004C70A4" w:rsidRPr="004C70A4">
        <w:rPr>
          <w:lang w:eastAsia="x-none"/>
        </w:rPr>
        <w:tab/>
        <w:t>ZTE</w:t>
      </w:r>
    </w:p>
    <w:p w14:paraId="0DD25C79" w14:textId="33664432" w:rsidR="004C70A4" w:rsidRPr="004C70A4" w:rsidRDefault="00000000" w:rsidP="004C70A4">
      <w:pPr>
        <w:rPr>
          <w:lang w:eastAsia="x-none"/>
        </w:rPr>
      </w:pPr>
      <w:hyperlink r:id="rId2679" w:history="1">
        <w:r w:rsidR="006625D9">
          <w:rPr>
            <w:rStyle w:val="Hyperlink"/>
            <w:lang w:eastAsia="x-none"/>
          </w:rPr>
          <w:t>R1-2206006</w:t>
        </w:r>
      </w:hyperlink>
      <w:r w:rsidR="004C70A4" w:rsidRPr="004C70A4">
        <w:rPr>
          <w:lang w:eastAsia="x-none"/>
        </w:rPr>
        <w:tab/>
        <w:t>Discussion on multi-carrier UL Tx switching scheme</w:t>
      </w:r>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5A323824" w14:textId="02802DCD" w:rsidR="004C70A4" w:rsidRPr="004C70A4" w:rsidRDefault="00000000" w:rsidP="004C70A4">
      <w:pPr>
        <w:rPr>
          <w:lang w:eastAsia="x-none"/>
        </w:rPr>
      </w:pPr>
      <w:hyperlink r:id="rId2680" w:history="1">
        <w:r w:rsidR="006625D9">
          <w:rPr>
            <w:rStyle w:val="Hyperlink"/>
            <w:lang w:eastAsia="x-none"/>
          </w:rPr>
          <w:t>R1-2206060</w:t>
        </w:r>
      </w:hyperlink>
      <w:r w:rsidR="004C70A4" w:rsidRPr="004C70A4">
        <w:rPr>
          <w:lang w:eastAsia="x-none"/>
        </w:rPr>
        <w:tab/>
        <w:t>Discussion on UL TX switching</w:t>
      </w:r>
      <w:r w:rsidR="004C70A4" w:rsidRPr="004C70A4">
        <w:rPr>
          <w:lang w:eastAsia="x-none"/>
        </w:rPr>
        <w:tab/>
        <w:t>vivo</w:t>
      </w:r>
    </w:p>
    <w:p w14:paraId="53A0A108" w14:textId="165B8DC4" w:rsidR="004C70A4" w:rsidRPr="004C70A4" w:rsidRDefault="00000000" w:rsidP="004C70A4">
      <w:pPr>
        <w:rPr>
          <w:lang w:eastAsia="x-none"/>
        </w:rPr>
      </w:pPr>
      <w:hyperlink r:id="rId2681" w:history="1">
        <w:r w:rsidR="006625D9">
          <w:rPr>
            <w:rStyle w:val="Hyperlink"/>
            <w:lang w:eastAsia="x-none"/>
          </w:rPr>
          <w:t>R1-2206130</w:t>
        </w:r>
      </w:hyperlink>
      <w:r w:rsidR="004C70A4" w:rsidRPr="004C70A4">
        <w:rPr>
          <w:lang w:eastAsia="x-none"/>
        </w:rPr>
        <w:tab/>
        <w:t>Considerations on Multi-carrier UL Tx switching scheme</w:t>
      </w:r>
      <w:r w:rsidR="004C70A4" w:rsidRPr="004C70A4">
        <w:rPr>
          <w:lang w:eastAsia="x-none"/>
        </w:rPr>
        <w:tab/>
        <w:t>Sony</w:t>
      </w:r>
    </w:p>
    <w:p w14:paraId="544E9595" w14:textId="320E5DF7" w:rsidR="004C70A4" w:rsidRPr="004C70A4" w:rsidRDefault="00000000" w:rsidP="004C70A4">
      <w:pPr>
        <w:rPr>
          <w:lang w:eastAsia="x-none"/>
        </w:rPr>
      </w:pPr>
      <w:hyperlink r:id="rId2682" w:history="1">
        <w:r w:rsidR="006625D9">
          <w:rPr>
            <w:rStyle w:val="Hyperlink"/>
            <w:lang w:eastAsia="x-none"/>
          </w:rPr>
          <w:t>R1-2206177</w:t>
        </w:r>
      </w:hyperlink>
      <w:r w:rsidR="004C70A4" w:rsidRPr="004C70A4">
        <w:rPr>
          <w:lang w:eastAsia="x-none"/>
        </w:rPr>
        <w:tab/>
        <w:t>Views on multi-carrier UL Tx switching scheme</w:t>
      </w:r>
      <w:r w:rsidR="004C70A4" w:rsidRPr="004C70A4">
        <w:rPr>
          <w:lang w:eastAsia="x-none"/>
        </w:rPr>
        <w:tab/>
        <w:t>Fujitsu</w:t>
      </w:r>
    </w:p>
    <w:p w14:paraId="65CD61A0" w14:textId="2103FB5B" w:rsidR="004C70A4" w:rsidRPr="004C70A4" w:rsidRDefault="00000000" w:rsidP="004C70A4">
      <w:pPr>
        <w:rPr>
          <w:lang w:eastAsia="x-none"/>
        </w:rPr>
      </w:pPr>
      <w:hyperlink r:id="rId2683" w:history="1">
        <w:r w:rsidR="006625D9">
          <w:rPr>
            <w:rStyle w:val="Hyperlink"/>
            <w:lang w:eastAsia="x-none"/>
          </w:rPr>
          <w:t>R1-2206327</w:t>
        </w:r>
      </w:hyperlink>
      <w:r w:rsidR="004C70A4" w:rsidRPr="004C70A4">
        <w:rPr>
          <w:lang w:eastAsia="x-none"/>
        </w:rPr>
        <w:tab/>
        <w:t>Discussion on multi-carrier UL Tx switching scheme</w:t>
      </w:r>
      <w:r w:rsidR="004C70A4" w:rsidRPr="004C70A4">
        <w:rPr>
          <w:lang w:eastAsia="x-none"/>
        </w:rPr>
        <w:tab/>
        <w:t>OPPO</w:t>
      </w:r>
    </w:p>
    <w:p w14:paraId="13271191" w14:textId="3D7F9B71" w:rsidR="004C70A4" w:rsidRPr="004C70A4" w:rsidRDefault="00000000" w:rsidP="004C70A4">
      <w:pPr>
        <w:rPr>
          <w:lang w:eastAsia="x-none"/>
        </w:rPr>
      </w:pPr>
      <w:hyperlink r:id="rId2684" w:history="1">
        <w:r w:rsidR="006625D9">
          <w:rPr>
            <w:rStyle w:val="Hyperlink"/>
            <w:lang w:eastAsia="x-none"/>
          </w:rPr>
          <w:t>R1-2206383</w:t>
        </w:r>
      </w:hyperlink>
      <w:r w:rsidR="004C70A4" w:rsidRPr="004C70A4">
        <w:rPr>
          <w:lang w:eastAsia="x-none"/>
        </w:rPr>
        <w:tab/>
        <w:t>Discussion on multi-carrier UL Tx switching scheme</w:t>
      </w:r>
      <w:r w:rsidR="004C70A4" w:rsidRPr="004C70A4">
        <w:rPr>
          <w:lang w:eastAsia="x-none"/>
        </w:rPr>
        <w:tab/>
        <w:t>CATT</w:t>
      </w:r>
    </w:p>
    <w:p w14:paraId="5CD9A45E" w14:textId="46C490E8" w:rsidR="004C70A4" w:rsidRPr="004C70A4" w:rsidRDefault="00000000" w:rsidP="004C70A4">
      <w:pPr>
        <w:rPr>
          <w:lang w:eastAsia="x-none"/>
        </w:rPr>
      </w:pPr>
      <w:hyperlink r:id="rId2685" w:history="1">
        <w:r w:rsidR="006625D9">
          <w:rPr>
            <w:rStyle w:val="Hyperlink"/>
            <w:lang w:eastAsia="x-none"/>
          </w:rPr>
          <w:t>R1-2206434</w:t>
        </w:r>
      </w:hyperlink>
      <w:r w:rsidR="004C70A4" w:rsidRPr="004C70A4">
        <w:rPr>
          <w:lang w:eastAsia="x-none"/>
        </w:rPr>
        <w:tab/>
        <w:t>On Multi-Carrier UL Tx Switching</w:t>
      </w:r>
      <w:r w:rsidR="004C70A4" w:rsidRPr="004C70A4">
        <w:rPr>
          <w:lang w:eastAsia="x-none"/>
        </w:rPr>
        <w:tab/>
        <w:t>Nokia, Nokia Shanghai Bell</w:t>
      </w:r>
    </w:p>
    <w:p w14:paraId="248388EF" w14:textId="43274D5E" w:rsidR="004C70A4" w:rsidRPr="004C70A4" w:rsidRDefault="00000000" w:rsidP="004C70A4">
      <w:pPr>
        <w:rPr>
          <w:lang w:eastAsia="x-none"/>
        </w:rPr>
      </w:pPr>
      <w:hyperlink r:id="rId2686" w:history="1">
        <w:r w:rsidR="006625D9">
          <w:rPr>
            <w:rStyle w:val="Hyperlink"/>
            <w:lang w:eastAsia="x-none"/>
          </w:rPr>
          <w:t>R1-2206600</w:t>
        </w:r>
      </w:hyperlink>
      <w:r w:rsidR="004C70A4" w:rsidRPr="004C70A4">
        <w:rPr>
          <w:lang w:eastAsia="x-none"/>
        </w:rPr>
        <w:tab/>
        <w:t>Discussions on multi-carrier UL Tx switching scheme</w:t>
      </w:r>
      <w:r w:rsidR="004C70A4" w:rsidRPr="004C70A4">
        <w:rPr>
          <w:lang w:eastAsia="x-none"/>
        </w:rPr>
        <w:tab/>
        <w:t>Intel Corporation</w:t>
      </w:r>
    </w:p>
    <w:p w14:paraId="65290A0B" w14:textId="5C2EE9D0" w:rsidR="004C70A4" w:rsidRPr="004C70A4" w:rsidRDefault="00000000" w:rsidP="004C70A4">
      <w:pPr>
        <w:rPr>
          <w:lang w:eastAsia="x-none"/>
        </w:rPr>
      </w:pPr>
      <w:hyperlink r:id="rId2687" w:history="1">
        <w:r w:rsidR="006625D9">
          <w:rPr>
            <w:rStyle w:val="Hyperlink"/>
            <w:lang w:eastAsia="x-none"/>
          </w:rPr>
          <w:t>R1-2206628</w:t>
        </w:r>
      </w:hyperlink>
      <w:r w:rsidR="004C70A4" w:rsidRPr="004C70A4">
        <w:rPr>
          <w:lang w:eastAsia="x-none"/>
        </w:rPr>
        <w:tab/>
        <w:t>Discussion on multi-carrier UL Tx switching scheme</w:t>
      </w:r>
      <w:r w:rsidR="004C70A4" w:rsidRPr="004C70A4">
        <w:rPr>
          <w:lang w:eastAsia="x-none"/>
        </w:rPr>
        <w:tab/>
        <w:t>Xiaomi</w:t>
      </w:r>
    </w:p>
    <w:p w14:paraId="7273444D" w14:textId="7703C083" w:rsidR="004C70A4" w:rsidRPr="004C70A4" w:rsidRDefault="00000000" w:rsidP="004C70A4">
      <w:pPr>
        <w:rPr>
          <w:lang w:eastAsia="x-none"/>
        </w:rPr>
      </w:pPr>
      <w:hyperlink r:id="rId2688" w:history="1">
        <w:r w:rsidR="006625D9">
          <w:rPr>
            <w:rStyle w:val="Hyperlink"/>
            <w:lang w:eastAsia="x-none"/>
          </w:rPr>
          <w:t>R1-2206664</w:t>
        </w:r>
      </w:hyperlink>
      <w:r w:rsidR="004C70A4" w:rsidRPr="004C70A4">
        <w:rPr>
          <w:lang w:eastAsia="x-none"/>
        </w:rPr>
        <w:tab/>
        <w:t>Multi-carrier UL Tx switching scheme</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4B1024EC" w14:textId="5E20838D" w:rsidR="004C70A4" w:rsidRPr="004C70A4" w:rsidRDefault="00000000" w:rsidP="004C70A4">
      <w:pPr>
        <w:rPr>
          <w:lang w:eastAsia="x-none"/>
        </w:rPr>
      </w:pPr>
      <w:hyperlink r:id="rId2689" w:history="1">
        <w:r w:rsidR="006625D9">
          <w:rPr>
            <w:rStyle w:val="Hyperlink"/>
            <w:lang w:eastAsia="x-none"/>
          </w:rPr>
          <w:t>R1-2206701</w:t>
        </w:r>
      </w:hyperlink>
      <w:r w:rsidR="004C70A4" w:rsidRPr="004C70A4">
        <w:rPr>
          <w:lang w:eastAsia="x-none"/>
        </w:rPr>
        <w:tab/>
        <w:t>Discussion on UL Tx switching across up to 3 or 4 bands</w:t>
      </w:r>
      <w:r w:rsidR="004C70A4" w:rsidRPr="004C70A4">
        <w:rPr>
          <w:lang w:eastAsia="x-none"/>
        </w:rPr>
        <w:tab/>
        <w:t>China Telecom</w:t>
      </w:r>
    </w:p>
    <w:p w14:paraId="456561C1" w14:textId="36F116E2" w:rsidR="004C70A4" w:rsidRPr="004C70A4" w:rsidRDefault="00000000" w:rsidP="004C70A4">
      <w:pPr>
        <w:rPr>
          <w:lang w:eastAsia="x-none"/>
        </w:rPr>
      </w:pPr>
      <w:hyperlink r:id="rId2690" w:history="1">
        <w:r w:rsidR="006625D9">
          <w:rPr>
            <w:rStyle w:val="Hyperlink"/>
            <w:lang w:eastAsia="x-none"/>
          </w:rPr>
          <w:t>R1-2206845</w:t>
        </w:r>
      </w:hyperlink>
      <w:r w:rsidR="004C70A4" w:rsidRPr="004C70A4">
        <w:rPr>
          <w:lang w:eastAsia="x-none"/>
        </w:rPr>
        <w:tab/>
        <w:t>On multi-carrier UL Tx switching</w:t>
      </w:r>
      <w:r w:rsidR="004C70A4" w:rsidRPr="004C70A4">
        <w:rPr>
          <w:lang w:eastAsia="x-none"/>
        </w:rPr>
        <w:tab/>
        <w:t>Samsung</w:t>
      </w:r>
    </w:p>
    <w:p w14:paraId="5D63F1CB" w14:textId="719C06FE" w:rsidR="004C70A4" w:rsidRPr="004C70A4" w:rsidRDefault="00000000" w:rsidP="004C70A4">
      <w:pPr>
        <w:rPr>
          <w:lang w:eastAsia="x-none"/>
        </w:rPr>
      </w:pPr>
      <w:hyperlink r:id="rId2691" w:history="1">
        <w:r w:rsidR="006625D9">
          <w:rPr>
            <w:rStyle w:val="Hyperlink"/>
            <w:lang w:eastAsia="x-none"/>
          </w:rPr>
          <w:t>R1-2206930</w:t>
        </w:r>
      </w:hyperlink>
      <w:r w:rsidR="004C70A4" w:rsidRPr="004C70A4">
        <w:rPr>
          <w:lang w:eastAsia="x-none"/>
        </w:rPr>
        <w:tab/>
        <w:t>Discussion on multi-carrier UL Tx switching scheme</w:t>
      </w:r>
      <w:r w:rsidR="004C70A4" w:rsidRPr="004C70A4">
        <w:rPr>
          <w:lang w:eastAsia="x-none"/>
        </w:rPr>
        <w:tab/>
        <w:t>CMCC</w:t>
      </w:r>
    </w:p>
    <w:p w14:paraId="5E3FD9ED" w14:textId="543D6CED" w:rsidR="004C70A4" w:rsidRPr="004C70A4" w:rsidRDefault="00000000" w:rsidP="004C70A4">
      <w:pPr>
        <w:rPr>
          <w:lang w:eastAsia="x-none"/>
        </w:rPr>
      </w:pPr>
      <w:hyperlink r:id="rId2692" w:history="1">
        <w:r w:rsidR="006625D9">
          <w:rPr>
            <w:rStyle w:val="Hyperlink"/>
            <w:lang w:eastAsia="x-none"/>
          </w:rPr>
          <w:t>R1-2206986</w:t>
        </w:r>
      </w:hyperlink>
      <w:r w:rsidR="004C70A4" w:rsidRPr="004C70A4">
        <w:rPr>
          <w:lang w:eastAsia="x-none"/>
        </w:rPr>
        <w:tab/>
        <w:t>On multi-carrier UL Tx switching scheme</w:t>
      </w:r>
      <w:r w:rsidR="004C70A4" w:rsidRPr="004C70A4">
        <w:rPr>
          <w:lang w:eastAsia="x-none"/>
        </w:rPr>
        <w:tab/>
        <w:t>MediaTek Inc.</w:t>
      </w:r>
    </w:p>
    <w:p w14:paraId="5298497D" w14:textId="2BF2E72A" w:rsidR="004C70A4" w:rsidRPr="004C70A4" w:rsidRDefault="00000000" w:rsidP="004C70A4">
      <w:pPr>
        <w:rPr>
          <w:lang w:eastAsia="x-none"/>
        </w:rPr>
      </w:pPr>
      <w:hyperlink r:id="rId2693" w:history="1">
        <w:r w:rsidR="006625D9">
          <w:rPr>
            <w:rStyle w:val="Hyperlink"/>
            <w:lang w:eastAsia="x-none"/>
          </w:rPr>
          <w:t>R1-2207041</w:t>
        </w:r>
      </w:hyperlink>
      <w:r w:rsidR="004C70A4" w:rsidRPr="004C70A4">
        <w:rPr>
          <w:lang w:eastAsia="x-none"/>
        </w:rPr>
        <w:tab/>
        <w:t>Discussion on Multi-carrier UL Tx switching scheme</w:t>
      </w:r>
      <w:r w:rsidR="004C70A4" w:rsidRPr="004C70A4">
        <w:rPr>
          <w:lang w:eastAsia="x-none"/>
        </w:rPr>
        <w:tab/>
        <w:t>LG Electronics</w:t>
      </w:r>
    </w:p>
    <w:p w14:paraId="37482BEF" w14:textId="27059BE6" w:rsidR="004C70A4" w:rsidRPr="004C70A4" w:rsidRDefault="00000000" w:rsidP="004C70A4">
      <w:pPr>
        <w:rPr>
          <w:lang w:eastAsia="x-none"/>
        </w:rPr>
      </w:pPr>
      <w:hyperlink r:id="rId2694" w:history="1">
        <w:r w:rsidR="006625D9">
          <w:rPr>
            <w:rStyle w:val="Hyperlink"/>
            <w:lang w:eastAsia="x-none"/>
          </w:rPr>
          <w:t>R1-2207252</w:t>
        </w:r>
      </w:hyperlink>
      <w:r w:rsidR="004C70A4" w:rsidRPr="004C70A4">
        <w:rPr>
          <w:lang w:eastAsia="x-none"/>
        </w:rPr>
        <w:tab/>
        <w:t>Discussion on Rel-18 UL Tx switching</w:t>
      </w:r>
      <w:r w:rsidR="004C70A4" w:rsidRPr="004C70A4">
        <w:rPr>
          <w:lang w:eastAsia="x-none"/>
        </w:rPr>
        <w:tab/>
        <w:t>Qualcomm Incorporated</w:t>
      </w:r>
    </w:p>
    <w:p w14:paraId="66CA3C66" w14:textId="5EFB44A2" w:rsidR="004C70A4" w:rsidRPr="004C70A4" w:rsidRDefault="00000000" w:rsidP="004C70A4">
      <w:pPr>
        <w:rPr>
          <w:lang w:eastAsia="x-none"/>
        </w:rPr>
      </w:pPr>
      <w:hyperlink r:id="rId2695" w:history="1">
        <w:r w:rsidR="006625D9">
          <w:rPr>
            <w:rStyle w:val="Hyperlink"/>
            <w:lang w:eastAsia="x-none"/>
          </w:rPr>
          <w:t>R1-2207350</w:t>
        </w:r>
      </w:hyperlink>
      <w:r w:rsidR="004C70A4" w:rsidRPr="004C70A4">
        <w:rPr>
          <w:lang w:eastAsia="x-none"/>
        </w:rPr>
        <w:tab/>
        <w:t>On multi-carrier UL Tx switching</w:t>
      </w:r>
      <w:r w:rsidR="004C70A4" w:rsidRPr="004C70A4">
        <w:rPr>
          <w:lang w:eastAsia="x-none"/>
        </w:rPr>
        <w:tab/>
        <w:t>Apple</w:t>
      </w:r>
    </w:p>
    <w:p w14:paraId="777C0751" w14:textId="5A839D25" w:rsidR="004C70A4" w:rsidRPr="004C70A4" w:rsidRDefault="00000000" w:rsidP="004C70A4">
      <w:pPr>
        <w:rPr>
          <w:lang w:eastAsia="x-none"/>
        </w:rPr>
      </w:pPr>
      <w:hyperlink r:id="rId2696" w:history="1">
        <w:r w:rsidR="006625D9">
          <w:rPr>
            <w:rStyle w:val="Hyperlink"/>
            <w:lang w:eastAsia="x-none"/>
          </w:rPr>
          <w:t>R1-2207425</w:t>
        </w:r>
      </w:hyperlink>
      <w:r w:rsidR="004C70A4" w:rsidRPr="004C70A4">
        <w:rPr>
          <w:lang w:eastAsia="x-none"/>
        </w:rPr>
        <w:tab/>
        <w:t>Discussion on multi-carrier UL Tx switching scheme</w:t>
      </w:r>
      <w:r w:rsidR="004C70A4" w:rsidRPr="004C70A4">
        <w:rPr>
          <w:lang w:eastAsia="x-none"/>
        </w:rPr>
        <w:tab/>
        <w:t>NTT DOCOMO, INC.</w:t>
      </w:r>
    </w:p>
    <w:p w14:paraId="6C31AEB3" w14:textId="6559D7B3" w:rsidR="004C70A4" w:rsidRPr="004C70A4" w:rsidRDefault="00000000" w:rsidP="004C70A4">
      <w:pPr>
        <w:rPr>
          <w:lang w:eastAsia="x-none"/>
        </w:rPr>
      </w:pPr>
      <w:hyperlink r:id="rId2697" w:history="1">
        <w:r w:rsidR="006625D9">
          <w:rPr>
            <w:rStyle w:val="Hyperlink"/>
            <w:lang w:eastAsia="x-none"/>
          </w:rPr>
          <w:t>R1-2207442</w:t>
        </w:r>
      </w:hyperlink>
      <w:r w:rsidR="004C70A4" w:rsidRPr="004C70A4">
        <w:rPr>
          <w:lang w:eastAsia="x-none"/>
        </w:rPr>
        <w:tab/>
        <w:t>Multi-carrier UL Tx switching</w:t>
      </w:r>
      <w:r w:rsidR="004C70A4" w:rsidRPr="004C70A4">
        <w:rPr>
          <w:lang w:eastAsia="x-none"/>
        </w:rPr>
        <w:tab/>
        <w:t>Ericsson</w:t>
      </w:r>
    </w:p>
    <w:p w14:paraId="49080808" w14:textId="21406115" w:rsidR="004C70A4" w:rsidRPr="004C70A4" w:rsidRDefault="00000000" w:rsidP="004C70A4">
      <w:pPr>
        <w:rPr>
          <w:lang w:eastAsia="x-none"/>
        </w:rPr>
      </w:pPr>
      <w:hyperlink r:id="rId2698" w:history="1">
        <w:r w:rsidR="006625D9">
          <w:rPr>
            <w:rStyle w:val="Hyperlink"/>
            <w:lang w:eastAsia="x-none"/>
          </w:rPr>
          <w:t>R1-2207555</w:t>
        </w:r>
      </w:hyperlink>
      <w:r w:rsidR="004C70A4" w:rsidRPr="004C70A4">
        <w:rPr>
          <w:lang w:eastAsia="x-none"/>
        </w:rPr>
        <w:tab/>
        <w:t>Discussion on multi-carrier UL Tx switching scheme</w:t>
      </w:r>
      <w:r w:rsidR="004C70A4" w:rsidRPr="004C70A4">
        <w:rPr>
          <w:lang w:eastAsia="x-none"/>
        </w:rPr>
        <w:tab/>
        <w:t>Google Inc.</w:t>
      </w:r>
    </w:p>
    <w:p w14:paraId="5428F040" w14:textId="3DBA68FC" w:rsidR="004C70A4" w:rsidRDefault="004C70A4" w:rsidP="004C70A4">
      <w:pPr>
        <w:rPr>
          <w:lang w:eastAsia="x-none"/>
        </w:rPr>
      </w:pPr>
    </w:p>
    <w:p w14:paraId="0C3EC2FC" w14:textId="1C6736D0" w:rsidR="00A01E36" w:rsidRDefault="00000000" w:rsidP="00A01E36">
      <w:pPr>
        <w:rPr>
          <w:lang w:eastAsia="x-none"/>
        </w:rPr>
      </w:pPr>
      <w:hyperlink r:id="rId2699" w:history="1">
        <w:r w:rsidR="006625D9">
          <w:rPr>
            <w:rStyle w:val="Hyperlink"/>
            <w:lang w:eastAsia="x-none"/>
          </w:rPr>
          <w:t>R1-2207752</w:t>
        </w:r>
      </w:hyperlink>
      <w:r w:rsidR="00A01E36">
        <w:rPr>
          <w:lang w:eastAsia="x-none"/>
        </w:rPr>
        <w:tab/>
        <w:t>Summary on discussion on multi-carrier UL Tx switching scheme</w:t>
      </w:r>
      <w:r w:rsidR="00A01E36">
        <w:rPr>
          <w:lang w:eastAsia="x-none"/>
        </w:rPr>
        <w:tab/>
        <w:t>Moderator (NTT DOCOMO, INC.)</w:t>
      </w:r>
    </w:p>
    <w:p w14:paraId="5ECAF91D" w14:textId="4EF7674B" w:rsidR="00A01E36" w:rsidRPr="00A01E36" w:rsidRDefault="00000000" w:rsidP="00A01E36">
      <w:pPr>
        <w:rPr>
          <w:b/>
          <w:bCs/>
          <w:lang w:eastAsia="x-none"/>
        </w:rPr>
      </w:pPr>
      <w:hyperlink r:id="rId2700" w:history="1">
        <w:r w:rsidR="006625D9">
          <w:rPr>
            <w:rStyle w:val="Hyperlink"/>
            <w:b/>
            <w:bCs/>
            <w:lang w:eastAsia="x-none"/>
          </w:rPr>
          <w:t>R1-2207870</w:t>
        </w:r>
      </w:hyperlink>
      <w:r w:rsidR="00A01E36" w:rsidRPr="00A01E36">
        <w:rPr>
          <w:b/>
          <w:bCs/>
          <w:lang w:eastAsia="x-none"/>
        </w:rPr>
        <w:tab/>
        <w:t>Summary#2 on discussion on multi-carrier UL Tx switching scheme</w:t>
      </w:r>
      <w:r w:rsidR="00A01E36" w:rsidRPr="00A01E36">
        <w:rPr>
          <w:b/>
          <w:bCs/>
          <w:lang w:eastAsia="x-none"/>
        </w:rPr>
        <w:tab/>
        <w:t>Moderator (NTT DOCOMO, INC.)</w:t>
      </w:r>
    </w:p>
    <w:p w14:paraId="335A514E" w14:textId="0B75B975" w:rsidR="00A01E36" w:rsidRDefault="00A01E36" w:rsidP="004C70A4">
      <w:pPr>
        <w:rPr>
          <w:lang w:eastAsia="x-none"/>
        </w:rPr>
      </w:pPr>
    </w:p>
    <w:p w14:paraId="6493C097" w14:textId="0ABC3FE0" w:rsidR="00A01E36" w:rsidRPr="00CC16C7" w:rsidRDefault="00000000" w:rsidP="00A01E36">
      <w:pPr>
        <w:rPr>
          <w:b/>
          <w:bCs/>
          <w:lang w:eastAsia="x-none"/>
        </w:rPr>
      </w:pPr>
      <w:hyperlink r:id="rId2701" w:history="1">
        <w:r w:rsidR="006625D9">
          <w:rPr>
            <w:rStyle w:val="Hyperlink"/>
            <w:b/>
            <w:bCs/>
            <w:lang w:eastAsia="x-none"/>
          </w:rPr>
          <w:t>R1-2207942</w:t>
        </w:r>
      </w:hyperlink>
      <w:r w:rsidR="00A01E36" w:rsidRPr="00CC16C7">
        <w:rPr>
          <w:b/>
          <w:bCs/>
          <w:lang w:eastAsia="x-none"/>
        </w:rPr>
        <w:tab/>
        <w:t>Summary#3 on discussion on multi-carrier UL Tx switching scheme</w:t>
      </w:r>
      <w:r w:rsidR="00A01E36" w:rsidRPr="00CC16C7">
        <w:rPr>
          <w:b/>
          <w:bCs/>
          <w:lang w:eastAsia="x-none"/>
        </w:rPr>
        <w:tab/>
        <w:t>Moderator (NTT DOCOMO, INC.)</w:t>
      </w:r>
    </w:p>
    <w:p w14:paraId="03F86443" w14:textId="59031E64" w:rsidR="0084660C" w:rsidRDefault="0084660C" w:rsidP="00A01E36">
      <w:pPr>
        <w:rPr>
          <w:lang w:eastAsia="x-none"/>
        </w:rPr>
      </w:pPr>
      <w:r>
        <w:rPr>
          <w:lang w:eastAsia="x-none"/>
        </w:rPr>
        <w:t>From Wed session</w:t>
      </w:r>
    </w:p>
    <w:p w14:paraId="511C05A3" w14:textId="77777777" w:rsidR="0084660C" w:rsidRPr="0084660C" w:rsidRDefault="0084660C" w:rsidP="0084660C">
      <w:pPr>
        <w:rPr>
          <w:highlight w:val="darkYellow"/>
        </w:rPr>
      </w:pPr>
      <w:r w:rsidRPr="0084660C">
        <w:rPr>
          <w:highlight w:val="darkYellow"/>
        </w:rPr>
        <w:t>Working Assumption</w:t>
      </w:r>
    </w:p>
    <w:p w14:paraId="3B1122EB" w14:textId="77777777" w:rsidR="0084660C" w:rsidRPr="0084660C" w:rsidRDefault="0084660C">
      <w:pPr>
        <w:numPr>
          <w:ilvl w:val="0"/>
          <w:numId w:val="170"/>
        </w:numPr>
        <w:jc w:val="both"/>
        <w:rPr>
          <w:rFonts w:ascii="Times New Roman" w:eastAsia="MS Mincho" w:hAnsi="Times New Roman"/>
          <w:szCs w:val="20"/>
          <w:lang w:eastAsia="x-none"/>
        </w:rPr>
      </w:pPr>
      <w:r w:rsidRPr="0084660C">
        <w:rPr>
          <w:rFonts w:ascii="Times New Roman" w:eastAsia="MS Mincho" w:hAnsi="Times New Roman"/>
          <w:szCs w:val="20"/>
          <w:lang w:eastAsia="x-none"/>
        </w:rPr>
        <w:t>If Rel-18 UL Tx switching is supported, following switching mechanism is considered as baseline for the Rel-18 UL Tx switching across 3 or 4 bands</w:t>
      </w:r>
    </w:p>
    <w:p w14:paraId="1B757002" w14:textId="77777777" w:rsidR="0084660C" w:rsidRPr="0084660C" w:rsidRDefault="0084660C">
      <w:pPr>
        <w:numPr>
          <w:ilvl w:val="1"/>
          <w:numId w:val="170"/>
        </w:numPr>
        <w:jc w:val="both"/>
        <w:rPr>
          <w:rFonts w:ascii="Times New Roman" w:eastAsia="MS Mincho" w:hAnsi="Times New Roman"/>
          <w:szCs w:val="20"/>
          <w:lang w:eastAsia="x-none"/>
        </w:rPr>
      </w:pPr>
      <w:r w:rsidRPr="0084660C">
        <w:rPr>
          <w:rFonts w:ascii="Times New Roman" w:hAnsi="Times New Roman"/>
          <w:bCs/>
          <w:szCs w:val="20"/>
          <w:lang w:eastAsia="x-none"/>
        </w:rPr>
        <w:t>Alt.1: Dynamic Tx carrier switching can be across all the supported switching cases by the UE and based on the UL scheduling, i.e., via dynamic grant and/or RRC configuration for UL transmission</w:t>
      </w:r>
    </w:p>
    <w:p w14:paraId="0356C004" w14:textId="77777777" w:rsidR="0084660C" w:rsidRPr="0084660C" w:rsidRDefault="0084660C">
      <w:pPr>
        <w:numPr>
          <w:ilvl w:val="0"/>
          <w:numId w:val="170"/>
        </w:numPr>
        <w:jc w:val="both"/>
        <w:rPr>
          <w:rFonts w:ascii="Times New Roman" w:eastAsia="MS Mincho" w:hAnsi="Times New Roman"/>
          <w:szCs w:val="20"/>
          <w:lang w:eastAsia="x-none"/>
        </w:rPr>
      </w:pPr>
      <w:r w:rsidRPr="0084660C">
        <w:rPr>
          <w:rFonts w:ascii="Times New Roman" w:eastAsia="MS Mincho" w:hAnsi="Times New Roman"/>
          <w:szCs w:val="20"/>
          <w:lang w:val="en-US" w:eastAsia="x-none"/>
        </w:rPr>
        <w:t>RAN1 will support</w:t>
      </w:r>
      <w:r w:rsidRPr="0084660C">
        <w:rPr>
          <w:rFonts w:ascii="Times New Roman" w:eastAsia="MS Mincho" w:hAnsi="Times New Roman"/>
          <w:szCs w:val="20"/>
          <w:lang w:eastAsia="x-none"/>
        </w:rPr>
        <w:t xml:space="preserve"> one or more of following complexity reduction options, considering at least the potential additional preparation time, additional interruption time, and RF complexity for certain switching cases/patterns, if Rel-18 UL Tx switching is supported based on Alt.1, and companies are encouraged to investigate options with striving for down-selection at RAN1#110bis-e.</w:t>
      </w:r>
    </w:p>
    <w:p w14:paraId="32111147" w14:textId="77777777" w:rsidR="0084660C" w:rsidRPr="0084660C" w:rsidRDefault="0084660C">
      <w:pPr>
        <w:numPr>
          <w:ilvl w:val="1"/>
          <w:numId w:val="170"/>
        </w:numPr>
        <w:jc w:val="both"/>
        <w:rPr>
          <w:rFonts w:ascii="Times New Roman" w:hAnsi="Times New Roman"/>
          <w:bCs/>
          <w:szCs w:val="20"/>
          <w:lang w:eastAsia="x-none"/>
        </w:rPr>
      </w:pPr>
      <w:r w:rsidRPr="0084660C">
        <w:rPr>
          <w:rFonts w:ascii="Times New Roman" w:hAnsi="Times New Roman"/>
          <w:bCs/>
          <w:szCs w:val="20"/>
          <w:lang w:eastAsia="x-none"/>
        </w:rPr>
        <w:t>Option 1: UE is allowed to support only some of concurrent UL cases (band pairs)</w:t>
      </w:r>
    </w:p>
    <w:p w14:paraId="53D090A2" w14:textId="77777777" w:rsidR="0084660C" w:rsidRPr="0084660C" w:rsidRDefault="0084660C">
      <w:pPr>
        <w:numPr>
          <w:ilvl w:val="2"/>
          <w:numId w:val="170"/>
        </w:numPr>
        <w:jc w:val="both"/>
        <w:rPr>
          <w:rFonts w:ascii="Times New Roman" w:hAnsi="Times New Roman"/>
          <w:bCs/>
          <w:szCs w:val="20"/>
          <w:lang w:eastAsia="x-none"/>
        </w:rPr>
      </w:pPr>
      <w:r w:rsidRPr="0084660C">
        <w:rPr>
          <w:rFonts w:ascii="Times New Roman" w:hAnsi="Times New Roman"/>
          <w:bCs/>
          <w:szCs w:val="20"/>
          <w:lang w:eastAsia="x-none"/>
        </w:rPr>
        <w:t>FFS: at least one band pair should be supported as in Rel-17</w:t>
      </w:r>
    </w:p>
    <w:p w14:paraId="03496767" w14:textId="77777777" w:rsidR="0084660C" w:rsidRPr="0084660C" w:rsidRDefault="0084660C">
      <w:pPr>
        <w:numPr>
          <w:ilvl w:val="2"/>
          <w:numId w:val="170"/>
        </w:numPr>
        <w:jc w:val="both"/>
        <w:rPr>
          <w:rFonts w:ascii="Times New Roman" w:hAnsi="Times New Roman"/>
          <w:bCs/>
          <w:szCs w:val="20"/>
          <w:lang w:eastAsia="x-none"/>
        </w:rPr>
      </w:pPr>
      <w:r w:rsidRPr="0084660C">
        <w:rPr>
          <w:rFonts w:ascii="Times New Roman" w:hAnsi="Times New Roman"/>
          <w:bCs/>
          <w:szCs w:val="20"/>
          <w:lang w:eastAsia="x-none"/>
        </w:rPr>
        <w:t>FFS: for both 3 and 4 bands cases or only for 4 bands case</w:t>
      </w:r>
    </w:p>
    <w:p w14:paraId="32109803" w14:textId="77777777" w:rsidR="0084660C" w:rsidRPr="0084660C" w:rsidRDefault="0084660C">
      <w:pPr>
        <w:numPr>
          <w:ilvl w:val="2"/>
          <w:numId w:val="170"/>
        </w:numPr>
        <w:jc w:val="both"/>
        <w:rPr>
          <w:rFonts w:ascii="Times New Roman" w:hAnsi="Times New Roman"/>
          <w:bCs/>
          <w:szCs w:val="20"/>
          <w:lang w:eastAsia="x-none"/>
        </w:rPr>
      </w:pPr>
      <w:r w:rsidRPr="0084660C">
        <w:rPr>
          <w:rFonts w:ascii="Times New Roman" w:eastAsia="MS Mincho" w:hAnsi="Times New Roman"/>
          <w:szCs w:val="20"/>
          <w:lang w:eastAsia="x-none"/>
        </w:rPr>
        <w:t xml:space="preserve">FFS: potential capability/RRC </w:t>
      </w:r>
      <w:proofErr w:type="spellStart"/>
      <w:r w:rsidRPr="0084660C">
        <w:rPr>
          <w:rFonts w:ascii="Times New Roman" w:eastAsia="MS Mincho" w:hAnsi="Times New Roman"/>
          <w:szCs w:val="20"/>
          <w:lang w:eastAsia="x-none"/>
        </w:rPr>
        <w:t>signaling</w:t>
      </w:r>
      <w:proofErr w:type="spellEnd"/>
    </w:p>
    <w:p w14:paraId="41A46A68" w14:textId="77777777" w:rsidR="0084660C" w:rsidRPr="0084660C" w:rsidRDefault="0084660C">
      <w:pPr>
        <w:numPr>
          <w:ilvl w:val="1"/>
          <w:numId w:val="170"/>
        </w:numPr>
        <w:jc w:val="both"/>
        <w:rPr>
          <w:rFonts w:ascii="Times New Roman" w:hAnsi="Times New Roman"/>
          <w:bCs/>
          <w:szCs w:val="20"/>
          <w:lang w:eastAsia="x-none"/>
        </w:rPr>
      </w:pPr>
      <w:r w:rsidRPr="0084660C">
        <w:rPr>
          <w:rFonts w:ascii="Times New Roman" w:hAnsi="Times New Roman"/>
          <w:bCs/>
          <w:szCs w:val="20"/>
          <w:lang w:eastAsia="x-none"/>
        </w:rPr>
        <w:t>Option 2: UE is allowed to support 2 ports transmission only on some of bands out of configured bands for UL Tx switching</w:t>
      </w:r>
    </w:p>
    <w:p w14:paraId="5B92F4EA" w14:textId="77777777" w:rsidR="0084660C" w:rsidRPr="0084660C" w:rsidRDefault="0084660C">
      <w:pPr>
        <w:numPr>
          <w:ilvl w:val="2"/>
          <w:numId w:val="170"/>
        </w:numPr>
        <w:jc w:val="both"/>
        <w:rPr>
          <w:rFonts w:ascii="Times New Roman" w:eastAsia="MS Mincho" w:hAnsi="Times New Roman"/>
          <w:szCs w:val="20"/>
          <w:lang w:eastAsia="x-none"/>
        </w:rPr>
      </w:pPr>
      <w:r w:rsidRPr="0084660C">
        <w:rPr>
          <w:rFonts w:ascii="Times New Roman" w:eastAsia="MS Mincho" w:hAnsi="Times New Roman"/>
          <w:szCs w:val="20"/>
          <w:lang w:eastAsia="x-none"/>
        </w:rPr>
        <w:t>FFS: at least two bands should support up to 2 Tx as in Rel-17</w:t>
      </w:r>
    </w:p>
    <w:p w14:paraId="2FCAACBF" w14:textId="77777777" w:rsidR="0084660C" w:rsidRPr="0084660C" w:rsidRDefault="0084660C">
      <w:pPr>
        <w:numPr>
          <w:ilvl w:val="2"/>
          <w:numId w:val="170"/>
        </w:numPr>
        <w:jc w:val="both"/>
        <w:rPr>
          <w:rFonts w:ascii="Times New Roman" w:eastAsia="MS Mincho" w:hAnsi="Times New Roman"/>
          <w:szCs w:val="20"/>
          <w:lang w:eastAsia="x-none"/>
        </w:rPr>
      </w:pPr>
      <w:r w:rsidRPr="0084660C">
        <w:rPr>
          <w:rFonts w:ascii="Times New Roman" w:eastAsia="MS Mincho" w:hAnsi="Times New Roman"/>
          <w:szCs w:val="20"/>
          <w:lang w:eastAsia="x-none"/>
        </w:rPr>
        <w:t>FFS: for both 3 and 4 bands cases or only for 4 bands case</w:t>
      </w:r>
    </w:p>
    <w:p w14:paraId="0D51D8E8" w14:textId="77777777" w:rsidR="0084660C" w:rsidRPr="0084660C" w:rsidRDefault="0084660C">
      <w:pPr>
        <w:numPr>
          <w:ilvl w:val="2"/>
          <w:numId w:val="170"/>
        </w:numPr>
        <w:jc w:val="both"/>
        <w:rPr>
          <w:rFonts w:ascii="Times New Roman" w:eastAsia="MS Mincho" w:hAnsi="Times New Roman"/>
          <w:szCs w:val="20"/>
          <w:lang w:eastAsia="x-none"/>
        </w:rPr>
      </w:pPr>
      <w:r w:rsidRPr="0084660C">
        <w:rPr>
          <w:rFonts w:ascii="Times New Roman" w:eastAsia="MS Mincho" w:hAnsi="Times New Roman"/>
          <w:szCs w:val="20"/>
          <w:lang w:eastAsia="x-none"/>
        </w:rPr>
        <w:t>FFS: for both switched UL and dual UL cases or only for dual UL case</w:t>
      </w:r>
    </w:p>
    <w:p w14:paraId="17FAF4A1" w14:textId="77777777" w:rsidR="0084660C" w:rsidRPr="0084660C" w:rsidRDefault="0084660C">
      <w:pPr>
        <w:numPr>
          <w:ilvl w:val="2"/>
          <w:numId w:val="170"/>
        </w:numPr>
        <w:jc w:val="both"/>
        <w:rPr>
          <w:rFonts w:ascii="Times New Roman" w:eastAsia="MS Mincho" w:hAnsi="Times New Roman"/>
          <w:szCs w:val="20"/>
          <w:lang w:eastAsia="x-none"/>
        </w:rPr>
      </w:pPr>
      <w:r w:rsidRPr="0084660C">
        <w:rPr>
          <w:rFonts w:ascii="Times New Roman" w:eastAsia="MS Mincho" w:hAnsi="Times New Roman"/>
          <w:szCs w:val="20"/>
          <w:lang w:eastAsia="x-none"/>
        </w:rPr>
        <w:t xml:space="preserve">FFS: whether/how to reuse or extend existing capability/RRC </w:t>
      </w:r>
      <w:proofErr w:type="spellStart"/>
      <w:r w:rsidRPr="0084660C">
        <w:rPr>
          <w:rFonts w:ascii="Times New Roman" w:eastAsia="MS Mincho" w:hAnsi="Times New Roman"/>
          <w:szCs w:val="20"/>
          <w:lang w:eastAsia="x-none"/>
        </w:rPr>
        <w:t>signaling</w:t>
      </w:r>
      <w:proofErr w:type="spellEnd"/>
    </w:p>
    <w:p w14:paraId="11878EBF" w14:textId="77777777" w:rsidR="0084660C" w:rsidRPr="0084660C" w:rsidRDefault="0084660C">
      <w:pPr>
        <w:numPr>
          <w:ilvl w:val="1"/>
          <w:numId w:val="170"/>
        </w:numPr>
        <w:jc w:val="both"/>
        <w:rPr>
          <w:rFonts w:ascii="Times New Roman" w:hAnsi="Times New Roman"/>
          <w:bCs/>
          <w:szCs w:val="20"/>
          <w:lang w:eastAsia="x-none"/>
        </w:rPr>
      </w:pPr>
      <w:r w:rsidRPr="0084660C">
        <w:rPr>
          <w:rFonts w:ascii="Times New Roman" w:hAnsi="Times New Roman"/>
          <w:bCs/>
          <w:szCs w:val="20"/>
          <w:lang w:eastAsia="x-none"/>
        </w:rPr>
        <w:lastRenderedPageBreak/>
        <w:t>Option 3: UE is allowed with more preparation procedure time (or interruption time) only for some specific switching cases/patterns</w:t>
      </w:r>
    </w:p>
    <w:p w14:paraId="187BE917" w14:textId="77777777" w:rsidR="0084660C" w:rsidRPr="0084660C" w:rsidRDefault="0084660C">
      <w:pPr>
        <w:numPr>
          <w:ilvl w:val="2"/>
          <w:numId w:val="170"/>
        </w:numPr>
        <w:jc w:val="both"/>
        <w:rPr>
          <w:rFonts w:ascii="Times New Roman" w:eastAsia="MS Mincho" w:hAnsi="Times New Roman"/>
          <w:szCs w:val="20"/>
          <w:lang w:eastAsia="x-none"/>
        </w:rPr>
      </w:pPr>
      <w:r w:rsidRPr="0084660C">
        <w:rPr>
          <w:rFonts w:ascii="Times New Roman" w:eastAsia="MS Mincho" w:hAnsi="Times New Roman"/>
          <w:szCs w:val="20"/>
          <w:lang w:eastAsia="x-none"/>
        </w:rPr>
        <w:t>FFS: specific switching cases/patterns where more preparation procedure time (or interruption time) is necessary, e.g., switching patterns not existed in Rel-17</w:t>
      </w:r>
    </w:p>
    <w:p w14:paraId="64A9D791" w14:textId="77777777" w:rsidR="0084660C" w:rsidRPr="0084660C" w:rsidRDefault="0084660C">
      <w:pPr>
        <w:numPr>
          <w:ilvl w:val="2"/>
          <w:numId w:val="170"/>
        </w:numPr>
        <w:jc w:val="both"/>
        <w:rPr>
          <w:rFonts w:ascii="Times New Roman" w:eastAsia="MS Mincho" w:hAnsi="Times New Roman"/>
          <w:szCs w:val="20"/>
          <w:lang w:eastAsia="x-none"/>
        </w:rPr>
      </w:pPr>
      <w:r w:rsidRPr="0084660C">
        <w:rPr>
          <w:rFonts w:ascii="Times New Roman" w:eastAsia="MS Mincho" w:hAnsi="Times New Roman"/>
          <w:szCs w:val="20"/>
          <w:lang w:eastAsia="x-none"/>
        </w:rPr>
        <w:t>FFS: how long preparation procedure time and/or interruption time is necessary, and whether RAN4 involvement is necessary</w:t>
      </w:r>
    </w:p>
    <w:p w14:paraId="62BFC910" w14:textId="77777777" w:rsidR="0084660C" w:rsidRPr="0084660C" w:rsidRDefault="0084660C">
      <w:pPr>
        <w:numPr>
          <w:ilvl w:val="2"/>
          <w:numId w:val="170"/>
        </w:numPr>
        <w:jc w:val="both"/>
        <w:rPr>
          <w:rFonts w:ascii="Times New Roman" w:eastAsia="MS Mincho" w:hAnsi="Times New Roman"/>
          <w:szCs w:val="20"/>
          <w:lang w:eastAsia="x-none"/>
        </w:rPr>
      </w:pPr>
      <w:r w:rsidRPr="0084660C">
        <w:rPr>
          <w:rFonts w:ascii="Times New Roman" w:eastAsia="MS Mincho" w:hAnsi="Times New Roman"/>
          <w:szCs w:val="20"/>
          <w:lang w:eastAsia="x-none"/>
        </w:rPr>
        <w:t>FFS: whether/how to report/indicate the specific switching cases/patterns and/or value(s) of preparation procedure time (or interruption time)</w:t>
      </w:r>
    </w:p>
    <w:p w14:paraId="72916086" w14:textId="77777777" w:rsidR="0084660C" w:rsidRPr="0084660C" w:rsidRDefault="0084660C">
      <w:pPr>
        <w:numPr>
          <w:ilvl w:val="2"/>
          <w:numId w:val="170"/>
        </w:numPr>
        <w:jc w:val="both"/>
        <w:rPr>
          <w:rFonts w:ascii="Times New Roman" w:eastAsia="MS Mincho" w:hAnsi="Times New Roman"/>
          <w:szCs w:val="20"/>
          <w:lang w:eastAsia="x-none"/>
        </w:rPr>
      </w:pPr>
      <w:r w:rsidRPr="0084660C">
        <w:rPr>
          <w:rFonts w:ascii="Times New Roman" w:eastAsia="MS Mincho" w:hAnsi="Times New Roman"/>
          <w:szCs w:val="20"/>
          <w:lang w:eastAsia="x-none"/>
        </w:rPr>
        <w:t>FFS: what is the definition of preparation procedure time or interruption time, including whether interruption happens during the preparation procedure time and whether it includes switching period</w:t>
      </w:r>
    </w:p>
    <w:p w14:paraId="4E30DC3B" w14:textId="77777777" w:rsidR="0084660C" w:rsidRPr="0084660C" w:rsidRDefault="0084660C">
      <w:pPr>
        <w:numPr>
          <w:ilvl w:val="2"/>
          <w:numId w:val="170"/>
        </w:numPr>
        <w:jc w:val="both"/>
        <w:rPr>
          <w:rFonts w:ascii="Times New Roman" w:eastAsia="MS Mincho" w:hAnsi="Times New Roman"/>
          <w:szCs w:val="20"/>
          <w:lang w:eastAsia="x-none"/>
        </w:rPr>
      </w:pPr>
      <w:r w:rsidRPr="0084660C">
        <w:rPr>
          <w:rFonts w:ascii="Times New Roman" w:eastAsia="MS Mincho" w:hAnsi="Times New Roman"/>
          <w:szCs w:val="20"/>
          <w:lang w:eastAsia="x-none"/>
        </w:rPr>
        <w:t>FFS: whether/how long minimum interval between two succeeding UL Tx switching is necessary</w:t>
      </w:r>
    </w:p>
    <w:p w14:paraId="437D9E79" w14:textId="77777777" w:rsidR="0084660C" w:rsidRPr="0084660C" w:rsidRDefault="0084660C">
      <w:pPr>
        <w:numPr>
          <w:ilvl w:val="1"/>
          <w:numId w:val="170"/>
        </w:numPr>
        <w:jc w:val="both"/>
        <w:rPr>
          <w:rFonts w:ascii="Times New Roman" w:hAnsi="Times New Roman"/>
          <w:bCs/>
          <w:szCs w:val="20"/>
          <w:lang w:eastAsia="x-none"/>
        </w:rPr>
      </w:pPr>
      <w:r w:rsidRPr="0084660C">
        <w:rPr>
          <w:rFonts w:ascii="Times New Roman" w:hAnsi="Times New Roman"/>
          <w:bCs/>
          <w:szCs w:val="20"/>
          <w:lang w:eastAsia="x-none"/>
        </w:rPr>
        <w:t xml:space="preserve">Option 4: UE is allowed to support only some of band pairs for </w:t>
      </w:r>
      <w:proofErr w:type="spellStart"/>
      <w:r w:rsidRPr="0084660C">
        <w:rPr>
          <w:rFonts w:ascii="Times New Roman" w:hAnsi="Times New Roman"/>
          <w:bCs/>
          <w:szCs w:val="20"/>
          <w:lang w:eastAsia="x-none"/>
        </w:rPr>
        <w:t>tx</w:t>
      </w:r>
      <w:proofErr w:type="spellEnd"/>
      <w:r w:rsidRPr="0084660C">
        <w:rPr>
          <w:rFonts w:ascii="Times New Roman" w:hAnsi="Times New Roman"/>
          <w:bCs/>
          <w:szCs w:val="20"/>
          <w:lang w:eastAsia="x-none"/>
        </w:rPr>
        <w:t xml:space="preserve"> switching</w:t>
      </w:r>
    </w:p>
    <w:p w14:paraId="45355608" w14:textId="77777777" w:rsidR="0084660C" w:rsidRPr="0084660C" w:rsidRDefault="0084660C">
      <w:pPr>
        <w:numPr>
          <w:ilvl w:val="2"/>
          <w:numId w:val="170"/>
        </w:numPr>
        <w:jc w:val="both"/>
        <w:rPr>
          <w:rFonts w:ascii="Times New Roman" w:hAnsi="Times New Roman"/>
          <w:bCs/>
          <w:szCs w:val="20"/>
          <w:lang w:eastAsia="x-none"/>
        </w:rPr>
      </w:pPr>
      <w:r w:rsidRPr="0084660C">
        <w:rPr>
          <w:rFonts w:ascii="Times New Roman" w:hAnsi="Times New Roman"/>
          <w:bCs/>
          <w:szCs w:val="20"/>
          <w:lang w:eastAsia="x-none"/>
        </w:rPr>
        <w:t>FFS: at least one band pair should be supported as in Rel-17</w:t>
      </w:r>
    </w:p>
    <w:p w14:paraId="2A325516" w14:textId="77777777" w:rsidR="0084660C" w:rsidRPr="0084660C" w:rsidRDefault="0084660C">
      <w:pPr>
        <w:numPr>
          <w:ilvl w:val="2"/>
          <w:numId w:val="170"/>
        </w:numPr>
        <w:jc w:val="both"/>
        <w:rPr>
          <w:rFonts w:ascii="Times New Roman" w:hAnsi="Times New Roman"/>
          <w:bCs/>
          <w:szCs w:val="20"/>
          <w:lang w:eastAsia="x-none"/>
        </w:rPr>
      </w:pPr>
      <w:r w:rsidRPr="0084660C">
        <w:rPr>
          <w:rFonts w:ascii="Times New Roman" w:hAnsi="Times New Roman"/>
          <w:bCs/>
          <w:szCs w:val="20"/>
          <w:lang w:eastAsia="x-none"/>
        </w:rPr>
        <w:t>FFS: for both 3 and 4 bands cases or only for 4 bands case</w:t>
      </w:r>
    </w:p>
    <w:p w14:paraId="67F70136" w14:textId="77777777" w:rsidR="0084660C" w:rsidRPr="0084660C" w:rsidRDefault="0084660C">
      <w:pPr>
        <w:numPr>
          <w:ilvl w:val="2"/>
          <w:numId w:val="170"/>
        </w:numPr>
        <w:jc w:val="both"/>
        <w:rPr>
          <w:rFonts w:ascii="Times New Roman" w:hAnsi="Times New Roman"/>
          <w:bCs/>
          <w:szCs w:val="20"/>
          <w:lang w:eastAsia="x-none"/>
        </w:rPr>
      </w:pPr>
      <w:r w:rsidRPr="0084660C">
        <w:rPr>
          <w:rFonts w:ascii="Times New Roman" w:eastAsia="MS Mincho" w:hAnsi="Times New Roman"/>
          <w:szCs w:val="20"/>
          <w:lang w:eastAsia="x-none"/>
        </w:rPr>
        <w:t xml:space="preserve">FFS: for switched UL and/or dual UL </w:t>
      </w:r>
    </w:p>
    <w:p w14:paraId="09F654C1" w14:textId="77777777" w:rsidR="0084660C" w:rsidRPr="0084660C" w:rsidRDefault="0084660C">
      <w:pPr>
        <w:numPr>
          <w:ilvl w:val="2"/>
          <w:numId w:val="170"/>
        </w:numPr>
        <w:jc w:val="both"/>
        <w:rPr>
          <w:rFonts w:ascii="Times New Roman" w:hAnsi="Times New Roman"/>
          <w:bCs/>
          <w:szCs w:val="20"/>
          <w:lang w:eastAsia="x-none"/>
        </w:rPr>
      </w:pPr>
      <w:r w:rsidRPr="0084660C">
        <w:rPr>
          <w:rFonts w:ascii="Times New Roman" w:eastAsia="MS Mincho" w:hAnsi="Times New Roman"/>
          <w:szCs w:val="20"/>
          <w:lang w:eastAsia="x-none"/>
        </w:rPr>
        <w:t xml:space="preserve">FFS: potential capability/RRC </w:t>
      </w:r>
      <w:proofErr w:type="spellStart"/>
      <w:r w:rsidRPr="0084660C">
        <w:rPr>
          <w:rFonts w:ascii="Times New Roman" w:eastAsia="MS Mincho" w:hAnsi="Times New Roman"/>
          <w:szCs w:val="20"/>
          <w:lang w:eastAsia="x-none"/>
        </w:rPr>
        <w:t>signaling</w:t>
      </w:r>
      <w:proofErr w:type="spellEnd"/>
    </w:p>
    <w:p w14:paraId="3E588283" w14:textId="736AF5C5" w:rsidR="00A01E36" w:rsidRPr="005445F3" w:rsidRDefault="0084660C">
      <w:pPr>
        <w:numPr>
          <w:ilvl w:val="1"/>
          <w:numId w:val="170"/>
        </w:numPr>
        <w:jc w:val="both"/>
        <w:rPr>
          <w:rFonts w:ascii="Times New Roman" w:hAnsi="Times New Roman"/>
          <w:bCs/>
          <w:szCs w:val="20"/>
          <w:lang w:eastAsia="x-none"/>
        </w:rPr>
      </w:pPr>
      <w:r w:rsidRPr="0084660C">
        <w:rPr>
          <w:rFonts w:ascii="Times New Roman" w:hAnsi="Times New Roman"/>
          <w:bCs/>
          <w:szCs w:val="20"/>
          <w:lang w:eastAsia="x-none"/>
        </w:rPr>
        <w:t>Other options are not precluded</w:t>
      </w:r>
    </w:p>
    <w:p w14:paraId="41959CD1" w14:textId="77777777" w:rsidR="004C70A4" w:rsidRPr="004C70A4" w:rsidRDefault="004C70A4" w:rsidP="00747EC7">
      <w:pPr>
        <w:pStyle w:val="Heading2"/>
      </w:pPr>
      <w:bookmarkStart w:id="522" w:name="_Toc111621589"/>
      <w:bookmarkStart w:id="523" w:name="_Toc113876895"/>
      <w:r w:rsidRPr="004C70A4">
        <w:t>Study on XR enhancements for NR</w:t>
      </w:r>
      <w:bookmarkEnd w:id="522"/>
      <w:bookmarkEnd w:id="523"/>
    </w:p>
    <w:p w14:paraId="23ADE867" w14:textId="77777777" w:rsidR="004C70A4" w:rsidRPr="004C70A4" w:rsidRDefault="004C70A4" w:rsidP="004C70A4">
      <w:pPr>
        <w:rPr>
          <w:i/>
          <w:iCs/>
        </w:rPr>
      </w:pPr>
      <w:r w:rsidRPr="004C70A4">
        <w:rPr>
          <w:i/>
          <w:iCs/>
        </w:rPr>
        <w:t xml:space="preserve">Please refer to </w:t>
      </w:r>
      <w:hyperlink r:id="rId2702" w:history="1">
        <w:r w:rsidRPr="004C70A4">
          <w:rPr>
            <w:i/>
            <w:iCs/>
            <w:color w:val="0000FF"/>
            <w:u w:val="single"/>
          </w:rPr>
          <w:t>RP-220285</w:t>
        </w:r>
      </w:hyperlink>
      <w:r w:rsidRPr="004C70A4">
        <w:rPr>
          <w:i/>
          <w:iCs/>
        </w:rPr>
        <w:t xml:space="preserve"> for detailed scope of the SI.</w:t>
      </w:r>
    </w:p>
    <w:p w14:paraId="61B96F2A" w14:textId="77777777" w:rsidR="004C70A4" w:rsidRPr="004C70A4" w:rsidRDefault="004C70A4" w:rsidP="004C70A4">
      <w:pPr>
        <w:rPr>
          <w:i/>
          <w:iCs/>
        </w:rPr>
      </w:pPr>
    </w:p>
    <w:p w14:paraId="21EA7D7E" w14:textId="6CB37C6A" w:rsidR="004C70A4" w:rsidRPr="004C70A4" w:rsidRDefault="004C70A4" w:rsidP="004C70A4">
      <w:pPr>
        <w:rPr>
          <w:lang w:val="en-US" w:eastAsia="x-none"/>
        </w:rPr>
      </w:pPr>
      <w:r w:rsidRPr="005445F3">
        <w:rPr>
          <w:lang w:eastAsia="x-none"/>
        </w:rPr>
        <w:t xml:space="preserve">[110-R18-XR] </w:t>
      </w:r>
      <w:r w:rsidR="005445F3" w:rsidRPr="005445F3">
        <w:rPr>
          <w:lang w:eastAsia="x-none"/>
        </w:rPr>
        <w:t>Email t</w:t>
      </w:r>
      <w:r w:rsidRPr="005445F3">
        <w:rPr>
          <w:lang w:eastAsia="x-none"/>
        </w:rPr>
        <w:t xml:space="preserve">o be used for sharing updates on online/offline schedule, details on what is to be discussed in online/offline sessions, </w:t>
      </w:r>
      <w:proofErr w:type="spellStart"/>
      <w:r w:rsidRPr="005445F3">
        <w:rPr>
          <w:lang w:eastAsia="x-none"/>
        </w:rPr>
        <w:t>tdoc</w:t>
      </w:r>
      <w:proofErr w:type="spellEnd"/>
      <w:r w:rsidRPr="005445F3">
        <w:rPr>
          <w:lang w:eastAsia="x-none"/>
        </w:rPr>
        <w:t xml:space="preserve"> number of the moderator summary for online session, etc – Huilin (Qualcomm)</w:t>
      </w:r>
    </w:p>
    <w:p w14:paraId="3BDD1F71" w14:textId="77777777" w:rsidR="004C70A4" w:rsidRPr="004C70A4" w:rsidRDefault="004C70A4" w:rsidP="00E740F9">
      <w:pPr>
        <w:pStyle w:val="Heading3"/>
      </w:pPr>
      <w:bookmarkStart w:id="524" w:name="_Toc111621590"/>
      <w:bookmarkStart w:id="525" w:name="_Toc113876896"/>
      <w:r w:rsidRPr="004C70A4">
        <w:t>XR specific power saving techniques</w:t>
      </w:r>
      <w:bookmarkEnd w:id="524"/>
      <w:bookmarkEnd w:id="525"/>
    </w:p>
    <w:p w14:paraId="43A6AAB0" w14:textId="606B5346" w:rsidR="004C70A4" w:rsidRPr="004C70A4" w:rsidRDefault="00000000" w:rsidP="004C70A4">
      <w:pPr>
        <w:rPr>
          <w:lang w:eastAsia="x-none"/>
        </w:rPr>
      </w:pPr>
      <w:hyperlink r:id="rId2703" w:history="1">
        <w:r w:rsidR="006625D9">
          <w:rPr>
            <w:rStyle w:val="Hyperlink"/>
            <w:lang w:eastAsia="x-none"/>
          </w:rPr>
          <w:t>R1-2205843</w:t>
        </w:r>
      </w:hyperlink>
      <w:r w:rsidR="004C70A4" w:rsidRPr="004C70A4">
        <w:rPr>
          <w:lang w:eastAsia="x-none"/>
        </w:rPr>
        <w:tab/>
        <w:t>XR specific power saving techniques</w:t>
      </w:r>
      <w:r w:rsidR="004C70A4" w:rsidRPr="004C70A4">
        <w:rPr>
          <w:lang w:eastAsia="x-none"/>
        </w:rPr>
        <w:tab/>
        <w:t>TCL Communication Ltd.</w:t>
      </w:r>
    </w:p>
    <w:p w14:paraId="6BEEFCAC" w14:textId="7F572C3B" w:rsidR="004C70A4" w:rsidRPr="004C70A4" w:rsidRDefault="00000000" w:rsidP="004C70A4">
      <w:pPr>
        <w:rPr>
          <w:lang w:eastAsia="x-none"/>
        </w:rPr>
      </w:pPr>
      <w:hyperlink r:id="rId2704" w:history="1">
        <w:r w:rsidR="006625D9">
          <w:rPr>
            <w:rStyle w:val="Hyperlink"/>
            <w:lang w:eastAsia="x-none"/>
          </w:rPr>
          <w:t>R1-2205877</w:t>
        </w:r>
      </w:hyperlink>
      <w:r w:rsidR="004C70A4" w:rsidRPr="004C70A4">
        <w:rPr>
          <w:lang w:eastAsia="x-none"/>
        </w:rPr>
        <w:tab/>
        <w:t>Discussion on XR-specific power saving techniques</w:t>
      </w:r>
      <w:r w:rsidR="004C70A4" w:rsidRPr="004C70A4">
        <w:rPr>
          <w:lang w:eastAsia="x-none"/>
        </w:rPr>
        <w:tab/>
        <w:t xml:space="preserve">Huawei, </w:t>
      </w:r>
      <w:proofErr w:type="spellStart"/>
      <w:r w:rsidR="004C70A4" w:rsidRPr="004C70A4">
        <w:rPr>
          <w:lang w:eastAsia="x-none"/>
        </w:rPr>
        <w:t>HiSilicon</w:t>
      </w:r>
      <w:proofErr w:type="spellEnd"/>
    </w:p>
    <w:p w14:paraId="4A60516A" w14:textId="48B1BA9D" w:rsidR="004C70A4" w:rsidRPr="004C70A4" w:rsidRDefault="00000000" w:rsidP="004C70A4">
      <w:pPr>
        <w:rPr>
          <w:lang w:eastAsia="x-none"/>
        </w:rPr>
      </w:pPr>
      <w:hyperlink r:id="rId2705" w:history="1">
        <w:r w:rsidR="006625D9">
          <w:rPr>
            <w:rStyle w:val="Hyperlink"/>
            <w:lang w:eastAsia="x-none"/>
          </w:rPr>
          <w:t>R1-2205916</w:t>
        </w:r>
      </w:hyperlink>
      <w:r w:rsidR="004C70A4" w:rsidRPr="004C70A4">
        <w:rPr>
          <w:lang w:eastAsia="x-none"/>
        </w:rPr>
        <w:tab/>
        <w:t>Discussion on power saving enhancements for XR</w:t>
      </w:r>
      <w:r w:rsidR="004C70A4" w:rsidRPr="004C70A4">
        <w:rPr>
          <w:lang w:eastAsia="x-none"/>
        </w:rPr>
        <w:tab/>
        <w:t>Ericsson</w:t>
      </w:r>
    </w:p>
    <w:p w14:paraId="6C201DF5" w14:textId="07A30935" w:rsidR="004C70A4" w:rsidRDefault="00000000" w:rsidP="004C70A4">
      <w:pPr>
        <w:rPr>
          <w:lang w:eastAsia="x-none"/>
        </w:rPr>
      </w:pPr>
      <w:hyperlink r:id="rId2706" w:history="1">
        <w:r w:rsidR="006625D9">
          <w:rPr>
            <w:rStyle w:val="Hyperlink"/>
            <w:lang w:eastAsia="x-none"/>
          </w:rPr>
          <w:t>R1-2206007</w:t>
        </w:r>
      </w:hyperlink>
      <w:r w:rsidR="004C70A4" w:rsidRPr="004C70A4">
        <w:rPr>
          <w:lang w:eastAsia="x-none"/>
        </w:rPr>
        <w:tab/>
        <w:t>Discussion on XR specific power saving techniques</w:t>
      </w:r>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272A20AA" w14:textId="5A02880D" w:rsidR="004C70A4" w:rsidRPr="004C70A4" w:rsidRDefault="00000000" w:rsidP="004C70A4">
      <w:pPr>
        <w:rPr>
          <w:lang w:eastAsia="x-none"/>
        </w:rPr>
      </w:pPr>
      <w:hyperlink r:id="rId2707" w:history="1">
        <w:r w:rsidR="006625D9">
          <w:rPr>
            <w:rStyle w:val="Hyperlink"/>
            <w:lang w:eastAsia="x-none"/>
          </w:rPr>
          <w:t>R1-2207860</w:t>
        </w:r>
      </w:hyperlink>
      <w:r w:rsidR="008C522A" w:rsidRPr="008C522A">
        <w:rPr>
          <w:lang w:eastAsia="x-none"/>
        </w:rPr>
        <w:tab/>
        <w:t>Discussion on XR specific power saving enhancements</w:t>
      </w:r>
      <w:r w:rsidR="008C522A" w:rsidRPr="008C522A">
        <w:rPr>
          <w:lang w:eastAsia="x-none"/>
        </w:rPr>
        <w:tab/>
        <w:t>vivo</w:t>
      </w:r>
      <w:r w:rsidR="008C522A">
        <w:rPr>
          <w:lang w:eastAsia="x-none"/>
        </w:rPr>
        <w:tab/>
        <w:t xml:space="preserve">(rev of </w:t>
      </w:r>
      <w:hyperlink r:id="rId2708" w:history="1">
        <w:r w:rsidR="006625D9">
          <w:rPr>
            <w:rStyle w:val="Hyperlink"/>
            <w:lang w:eastAsia="x-none"/>
          </w:rPr>
          <w:t>R1-2206061</w:t>
        </w:r>
      </w:hyperlink>
      <w:r w:rsidR="008C522A">
        <w:rPr>
          <w:lang w:eastAsia="x-none"/>
        </w:rPr>
        <w:t>)</w:t>
      </w:r>
    </w:p>
    <w:p w14:paraId="1633D986" w14:textId="2ACCCF25" w:rsidR="004C70A4" w:rsidRPr="004C70A4" w:rsidRDefault="00000000" w:rsidP="004C70A4">
      <w:pPr>
        <w:rPr>
          <w:lang w:eastAsia="x-none"/>
        </w:rPr>
      </w:pPr>
      <w:hyperlink r:id="rId2709" w:history="1">
        <w:r w:rsidR="006625D9">
          <w:rPr>
            <w:rStyle w:val="Hyperlink"/>
            <w:lang w:eastAsia="x-none"/>
          </w:rPr>
          <w:t>R1-2206105</w:t>
        </w:r>
      </w:hyperlink>
      <w:r w:rsidR="004C70A4" w:rsidRPr="004C70A4">
        <w:rPr>
          <w:lang w:eastAsia="x-none"/>
        </w:rPr>
        <w:tab/>
        <w:t>Discussion on XR power saving techniques</w:t>
      </w:r>
      <w:r w:rsidR="004C70A4" w:rsidRPr="004C70A4">
        <w:rPr>
          <w:lang w:eastAsia="x-none"/>
        </w:rPr>
        <w:tab/>
        <w:t>III</w:t>
      </w:r>
    </w:p>
    <w:p w14:paraId="5E2CB342" w14:textId="6DF1429A" w:rsidR="004C70A4" w:rsidRPr="004C70A4" w:rsidRDefault="00000000" w:rsidP="004C70A4">
      <w:pPr>
        <w:rPr>
          <w:lang w:eastAsia="x-none"/>
        </w:rPr>
      </w:pPr>
      <w:hyperlink r:id="rId2710" w:history="1">
        <w:r w:rsidR="006625D9">
          <w:rPr>
            <w:rStyle w:val="Hyperlink"/>
            <w:lang w:eastAsia="x-none"/>
          </w:rPr>
          <w:t>R1-2206131</w:t>
        </w:r>
      </w:hyperlink>
      <w:r w:rsidR="004C70A4" w:rsidRPr="004C70A4">
        <w:rPr>
          <w:lang w:eastAsia="x-none"/>
        </w:rPr>
        <w:tab/>
        <w:t>Considerations on power saving techniques for XR</w:t>
      </w:r>
      <w:r w:rsidR="004C70A4" w:rsidRPr="004C70A4">
        <w:rPr>
          <w:lang w:eastAsia="x-none"/>
        </w:rPr>
        <w:tab/>
        <w:t>Sony</w:t>
      </w:r>
    </w:p>
    <w:p w14:paraId="73E5D30D" w14:textId="5897C845" w:rsidR="004C70A4" w:rsidRPr="004C70A4" w:rsidRDefault="00000000" w:rsidP="004C70A4">
      <w:pPr>
        <w:rPr>
          <w:lang w:eastAsia="x-none"/>
        </w:rPr>
      </w:pPr>
      <w:hyperlink r:id="rId2711" w:history="1">
        <w:r w:rsidR="006625D9">
          <w:rPr>
            <w:rStyle w:val="Hyperlink"/>
            <w:lang w:eastAsia="x-none"/>
          </w:rPr>
          <w:t>R1-2206225</w:t>
        </w:r>
      </w:hyperlink>
      <w:r w:rsidR="004C70A4" w:rsidRPr="004C70A4">
        <w:rPr>
          <w:lang w:eastAsia="x-none"/>
        </w:rPr>
        <w:tab/>
        <w:t>XR-specific power saving enhancements</w:t>
      </w:r>
      <w:r w:rsidR="004C70A4" w:rsidRPr="004C70A4">
        <w:rPr>
          <w:lang w:eastAsia="x-none"/>
        </w:rPr>
        <w:tab/>
        <w:t>Nokia, Nokia Shanghai Bell</w:t>
      </w:r>
    </w:p>
    <w:p w14:paraId="52DE7F06" w14:textId="2AF6B436" w:rsidR="004C70A4" w:rsidRPr="004C70A4" w:rsidRDefault="00000000" w:rsidP="004C70A4">
      <w:pPr>
        <w:rPr>
          <w:lang w:eastAsia="x-none"/>
        </w:rPr>
      </w:pPr>
      <w:hyperlink r:id="rId2712" w:history="1">
        <w:r w:rsidR="006625D9">
          <w:rPr>
            <w:rStyle w:val="Hyperlink"/>
            <w:lang w:eastAsia="x-none"/>
          </w:rPr>
          <w:t>R1-2206244</w:t>
        </w:r>
      </w:hyperlink>
      <w:r w:rsidR="004C70A4" w:rsidRPr="004C70A4">
        <w:rPr>
          <w:lang w:eastAsia="x-none"/>
        </w:rPr>
        <w:tab/>
        <w:t>Discussion on XR specific power saving techniques</w:t>
      </w:r>
      <w:r w:rsidR="004C70A4" w:rsidRPr="004C70A4">
        <w:rPr>
          <w:lang w:eastAsia="x-none"/>
        </w:rPr>
        <w:tab/>
        <w:t>NEC</w:t>
      </w:r>
    </w:p>
    <w:p w14:paraId="3CBBF933" w14:textId="7A5F6061" w:rsidR="004C70A4" w:rsidRPr="004C70A4" w:rsidRDefault="00000000" w:rsidP="004C70A4">
      <w:pPr>
        <w:rPr>
          <w:lang w:eastAsia="x-none"/>
        </w:rPr>
      </w:pPr>
      <w:hyperlink r:id="rId2713" w:history="1">
        <w:r w:rsidR="006625D9">
          <w:rPr>
            <w:rStyle w:val="Hyperlink"/>
            <w:lang w:eastAsia="x-none"/>
          </w:rPr>
          <w:t>R1-2206328</w:t>
        </w:r>
      </w:hyperlink>
      <w:r w:rsidR="004C70A4" w:rsidRPr="004C70A4">
        <w:rPr>
          <w:lang w:eastAsia="x-none"/>
        </w:rPr>
        <w:tab/>
        <w:t>Discussion on XR specific power saving techniques</w:t>
      </w:r>
      <w:r w:rsidR="004C70A4" w:rsidRPr="004C70A4">
        <w:rPr>
          <w:lang w:eastAsia="x-none"/>
        </w:rPr>
        <w:tab/>
        <w:t>OPPO</w:t>
      </w:r>
    </w:p>
    <w:p w14:paraId="1253E236" w14:textId="64C903C0" w:rsidR="004C70A4" w:rsidRPr="004C70A4" w:rsidRDefault="00000000" w:rsidP="004C70A4">
      <w:pPr>
        <w:rPr>
          <w:lang w:eastAsia="x-none"/>
        </w:rPr>
      </w:pPr>
      <w:hyperlink r:id="rId2714" w:history="1">
        <w:r w:rsidR="006625D9">
          <w:rPr>
            <w:rStyle w:val="Hyperlink"/>
            <w:lang w:eastAsia="x-none"/>
          </w:rPr>
          <w:t>R1-2206384</w:t>
        </w:r>
      </w:hyperlink>
      <w:r w:rsidR="004C70A4" w:rsidRPr="004C70A4">
        <w:rPr>
          <w:lang w:eastAsia="x-none"/>
        </w:rPr>
        <w:tab/>
        <w:t>UE Power saving techniques for XR</w:t>
      </w:r>
      <w:r w:rsidR="004C70A4" w:rsidRPr="004C70A4">
        <w:rPr>
          <w:lang w:eastAsia="x-none"/>
        </w:rPr>
        <w:tab/>
        <w:t>CATT</w:t>
      </w:r>
    </w:p>
    <w:p w14:paraId="3719EC70" w14:textId="7264C627" w:rsidR="004C70A4" w:rsidRPr="004C70A4" w:rsidRDefault="00000000" w:rsidP="004C70A4">
      <w:pPr>
        <w:rPr>
          <w:lang w:eastAsia="x-none"/>
        </w:rPr>
      </w:pPr>
      <w:hyperlink r:id="rId2715" w:history="1">
        <w:r w:rsidR="006625D9">
          <w:rPr>
            <w:rStyle w:val="Hyperlink"/>
            <w:lang w:eastAsia="x-none"/>
          </w:rPr>
          <w:t>R1-2206436</w:t>
        </w:r>
      </w:hyperlink>
      <w:r w:rsidR="004C70A4" w:rsidRPr="004C70A4">
        <w:rPr>
          <w:lang w:eastAsia="x-none"/>
        </w:rPr>
        <w:tab/>
        <w:t xml:space="preserve">Discussion on XR specific power saving techniques </w:t>
      </w:r>
      <w:r w:rsidR="004C70A4" w:rsidRPr="004C70A4">
        <w:rPr>
          <w:lang w:eastAsia="x-none"/>
        </w:rPr>
        <w:tab/>
        <w:t>Panasonic</w:t>
      </w:r>
    </w:p>
    <w:p w14:paraId="78904EB7" w14:textId="1F57B0CB" w:rsidR="004C70A4" w:rsidRPr="004C70A4" w:rsidRDefault="00000000" w:rsidP="004C70A4">
      <w:pPr>
        <w:rPr>
          <w:lang w:eastAsia="x-none"/>
        </w:rPr>
      </w:pPr>
      <w:hyperlink r:id="rId2716" w:history="1">
        <w:r w:rsidR="006625D9">
          <w:rPr>
            <w:rStyle w:val="Hyperlink"/>
            <w:lang w:eastAsia="x-none"/>
          </w:rPr>
          <w:t>R1-2206495</w:t>
        </w:r>
      </w:hyperlink>
      <w:r w:rsidR="004C70A4" w:rsidRPr="004C70A4">
        <w:rPr>
          <w:lang w:eastAsia="x-none"/>
        </w:rPr>
        <w:tab/>
        <w:t>Power saving techniques for XR</w:t>
      </w:r>
      <w:r w:rsidR="004C70A4" w:rsidRPr="004C70A4">
        <w:rPr>
          <w:lang w:eastAsia="x-none"/>
        </w:rPr>
        <w:tab/>
        <w:t>Rakuten Mobile, Inc</w:t>
      </w:r>
    </w:p>
    <w:p w14:paraId="5328AE00" w14:textId="6A19E489" w:rsidR="004C70A4" w:rsidRPr="004C70A4" w:rsidRDefault="00000000" w:rsidP="004C70A4">
      <w:pPr>
        <w:rPr>
          <w:lang w:eastAsia="x-none"/>
        </w:rPr>
      </w:pPr>
      <w:hyperlink r:id="rId2717" w:history="1">
        <w:r w:rsidR="006625D9">
          <w:rPr>
            <w:rStyle w:val="Hyperlink"/>
            <w:lang w:eastAsia="x-none"/>
          </w:rPr>
          <w:t>R1-2206518</w:t>
        </w:r>
      </w:hyperlink>
      <w:r w:rsidR="004C70A4" w:rsidRPr="004C70A4">
        <w:rPr>
          <w:lang w:eastAsia="x-none"/>
        </w:rPr>
        <w:tab/>
        <w:t>XR-specific power saving techniques</w:t>
      </w:r>
      <w:r w:rsidR="004C70A4" w:rsidRPr="004C70A4">
        <w:rPr>
          <w:lang w:eastAsia="x-none"/>
        </w:rPr>
        <w:tab/>
        <w:t>Lenovo</w:t>
      </w:r>
    </w:p>
    <w:p w14:paraId="5AA82903" w14:textId="096409FE" w:rsidR="004C70A4" w:rsidRPr="004C70A4" w:rsidRDefault="00000000" w:rsidP="004C70A4">
      <w:pPr>
        <w:rPr>
          <w:lang w:eastAsia="x-none"/>
        </w:rPr>
      </w:pPr>
      <w:hyperlink r:id="rId2718" w:history="1">
        <w:r w:rsidR="006625D9">
          <w:rPr>
            <w:rStyle w:val="Hyperlink"/>
            <w:lang w:eastAsia="x-none"/>
          </w:rPr>
          <w:t>R1-2206601</w:t>
        </w:r>
      </w:hyperlink>
      <w:r w:rsidR="004C70A4" w:rsidRPr="004C70A4">
        <w:rPr>
          <w:lang w:eastAsia="x-none"/>
        </w:rPr>
        <w:tab/>
        <w:t>Discussion on XR specific power saving techniques</w:t>
      </w:r>
      <w:r w:rsidR="004C70A4" w:rsidRPr="004C70A4">
        <w:rPr>
          <w:lang w:eastAsia="x-none"/>
        </w:rPr>
        <w:tab/>
        <w:t>Intel Corporation</w:t>
      </w:r>
    </w:p>
    <w:p w14:paraId="003A5154" w14:textId="71BE6146" w:rsidR="004C70A4" w:rsidRPr="004C70A4" w:rsidRDefault="00000000" w:rsidP="004C70A4">
      <w:pPr>
        <w:rPr>
          <w:lang w:eastAsia="x-none"/>
        </w:rPr>
      </w:pPr>
      <w:hyperlink r:id="rId2719" w:history="1">
        <w:r w:rsidR="006625D9">
          <w:rPr>
            <w:rStyle w:val="Hyperlink"/>
            <w:lang w:eastAsia="x-none"/>
          </w:rPr>
          <w:t>R1-2206629</w:t>
        </w:r>
      </w:hyperlink>
      <w:r w:rsidR="004C70A4" w:rsidRPr="004C70A4">
        <w:rPr>
          <w:lang w:eastAsia="x-none"/>
        </w:rPr>
        <w:tab/>
        <w:t>Discussions on techniques for XR Power Saving</w:t>
      </w:r>
      <w:r w:rsidR="004C70A4" w:rsidRPr="004C70A4">
        <w:rPr>
          <w:lang w:eastAsia="x-none"/>
        </w:rPr>
        <w:tab/>
        <w:t>Xiaomi</w:t>
      </w:r>
    </w:p>
    <w:p w14:paraId="584EB2F2" w14:textId="1C1D7FE4" w:rsidR="004C70A4" w:rsidRPr="004C70A4" w:rsidRDefault="00000000" w:rsidP="004C70A4">
      <w:pPr>
        <w:rPr>
          <w:lang w:eastAsia="x-none"/>
        </w:rPr>
      </w:pPr>
      <w:hyperlink r:id="rId2720" w:history="1">
        <w:r w:rsidR="006625D9">
          <w:rPr>
            <w:rStyle w:val="Hyperlink"/>
            <w:lang w:eastAsia="x-none"/>
          </w:rPr>
          <w:t>R1-2206702</w:t>
        </w:r>
      </w:hyperlink>
      <w:r w:rsidR="004C70A4" w:rsidRPr="004C70A4">
        <w:rPr>
          <w:lang w:eastAsia="x-none"/>
        </w:rPr>
        <w:tab/>
        <w:t>Discussion on XR specific power saving enhancement for NR</w:t>
      </w:r>
      <w:r w:rsidR="004C70A4" w:rsidRPr="004C70A4">
        <w:rPr>
          <w:lang w:eastAsia="x-none"/>
        </w:rPr>
        <w:tab/>
        <w:t>China Telecom</w:t>
      </w:r>
    </w:p>
    <w:p w14:paraId="5E33C6EE" w14:textId="31D7351B" w:rsidR="004C70A4" w:rsidRPr="004C70A4" w:rsidRDefault="00000000" w:rsidP="004C70A4">
      <w:pPr>
        <w:rPr>
          <w:lang w:eastAsia="x-none"/>
        </w:rPr>
      </w:pPr>
      <w:hyperlink r:id="rId2721" w:history="1">
        <w:r w:rsidR="006625D9">
          <w:rPr>
            <w:rStyle w:val="Hyperlink"/>
            <w:lang w:eastAsia="x-none"/>
          </w:rPr>
          <w:t>R1-2206846</w:t>
        </w:r>
      </w:hyperlink>
      <w:r w:rsidR="004C70A4" w:rsidRPr="004C70A4">
        <w:rPr>
          <w:lang w:eastAsia="x-none"/>
        </w:rPr>
        <w:tab/>
        <w:t>Considerations on XR-specific Power Savings</w:t>
      </w:r>
      <w:r w:rsidR="004C70A4" w:rsidRPr="004C70A4">
        <w:rPr>
          <w:lang w:eastAsia="x-none"/>
        </w:rPr>
        <w:tab/>
        <w:t>Samsung</w:t>
      </w:r>
    </w:p>
    <w:p w14:paraId="03637899" w14:textId="5A0052F7" w:rsidR="004C70A4" w:rsidRPr="004C70A4" w:rsidRDefault="00000000" w:rsidP="004C70A4">
      <w:pPr>
        <w:rPr>
          <w:lang w:eastAsia="x-none"/>
        </w:rPr>
      </w:pPr>
      <w:hyperlink r:id="rId2722" w:history="1">
        <w:r w:rsidR="006625D9">
          <w:rPr>
            <w:rStyle w:val="Hyperlink"/>
            <w:lang w:eastAsia="x-none"/>
          </w:rPr>
          <w:t>R1-2206931</w:t>
        </w:r>
      </w:hyperlink>
      <w:r w:rsidR="004C70A4" w:rsidRPr="004C70A4">
        <w:rPr>
          <w:lang w:eastAsia="x-none"/>
        </w:rPr>
        <w:tab/>
        <w:t>Discussion on XR-specific power saving techniques</w:t>
      </w:r>
      <w:r w:rsidR="004C70A4" w:rsidRPr="004C70A4">
        <w:rPr>
          <w:lang w:eastAsia="x-none"/>
        </w:rPr>
        <w:tab/>
        <w:t>CMCC</w:t>
      </w:r>
    </w:p>
    <w:p w14:paraId="1A163AC9" w14:textId="6C482206" w:rsidR="004C70A4" w:rsidRPr="004C70A4" w:rsidRDefault="00000000" w:rsidP="004C70A4">
      <w:pPr>
        <w:rPr>
          <w:lang w:eastAsia="x-none"/>
        </w:rPr>
      </w:pPr>
      <w:hyperlink r:id="rId2723" w:history="1">
        <w:r w:rsidR="006625D9">
          <w:rPr>
            <w:rStyle w:val="Hyperlink"/>
            <w:lang w:eastAsia="x-none"/>
          </w:rPr>
          <w:t>R1-2206959</w:t>
        </w:r>
      </w:hyperlink>
      <w:r w:rsidR="004C70A4" w:rsidRPr="004C70A4">
        <w:rPr>
          <w:lang w:eastAsia="x-none"/>
        </w:rPr>
        <w:tab/>
        <w:t>Discussion on power saving techniques for XR</w:t>
      </w:r>
      <w:r w:rsidR="004C70A4" w:rsidRPr="004C70A4">
        <w:rPr>
          <w:lang w:eastAsia="x-none"/>
        </w:rPr>
        <w:tab/>
        <w:t>ETRI</w:t>
      </w:r>
    </w:p>
    <w:p w14:paraId="61D9E325" w14:textId="396CB141" w:rsidR="004C70A4" w:rsidRPr="004C70A4" w:rsidRDefault="00000000" w:rsidP="004C70A4">
      <w:pPr>
        <w:rPr>
          <w:lang w:eastAsia="x-none"/>
        </w:rPr>
      </w:pPr>
      <w:hyperlink r:id="rId2724" w:history="1">
        <w:r w:rsidR="006625D9">
          <w:rPr>
            <w:rStyle w:val="Hyperlink"/>
            <w:lang w:eastAsia="x-none"/>
          </w:rPr>
          <w:t>R1-2206965</w:t>
        </w:r>
      </w:hyperlink>
      <w:r w:rsidR="004C70A4" w:rsidRPr="004C70A4">
        <w:rPr>
          <w:lang w:eastAsia="x-none"/>
        </w:rPr>
        <w:tab/>
        <w:t>On XR-specific power saving techniques</w:t>
      </w:r>
      <w:r w:rsidR="004C70A4" w:rsidRPr="004C70A4">
        <w:rPr>
          <w:lang w:eastAsia="x-none"/>
        </w:rPr>
        <w:tab/>
        <w:t>Google Inc.</w:t>
      </w:r>
    </w:p>
    <w:p w14:paraId="7EEBF022" w14:textId="3953C1D9" w:rsidR="004C70A4" w:rsidRPr="004C70A4" w:rsidRDefault="00000000" w:rsidP="004C70A4">
      <w:pPr>
        <w:rPr>
          <w:lang w:eastAsia="x-none"/>
        </w:rPr>
      </w:pPr>
      <w:hyperlink r:id="rId2725" w:history="1">
        <w:r w:rsidR="006625D9">
          <w:rPr>
            <w:rStyle w:val="Hyperlink"/>
            <w:lang w:eastAsia="x-none"/>
          </w:rPr>
          <w:t>R1-2207008</w:t>
        </w:r>
      </w:hyperlink>
      <w:r w:rsidR="004C70A4" w:rsidRPr="004C70A4">
        <w:rPr>
          <w:lang w:eastAsia="x-none"/>
        </w:rPr>
        <w:tab/>
        <w:t>On XR specific power saving techniques</w:t>
      </w:r>
      <w:r w:rsidR="004C70A4" w:rsidRPr="004C70A4">
        <w:rPr>
          <w:lang w:eastAsia="x-none"/>
        </w:rPr>
        <w:tab/>
        <w:t>MediaTek Inc.</w:t>
      </w:r>
    </w:p>
    <w:p w14:paraId="3C68458F" w14:textId="38B96074" w:rsidR="004C70A4" w:rsidRPr="004C70A4" w:rsidRDefault="00000000" w:rsidP="004C70A4">
      <w:pPr>
        <w:rPr>
          <w:lang w:eastAsia="x-none"/>
        </w:rPr>
      </w:pPr>
      <w:hyperlink r:id="rId2726" w:history="1">
        <w:r w:rsidR="006625D9">
          <w:rPr>
            <w:rStyle w:val="Hyperlink"/>
            <w:lang w:eastAsia="x-none"/>
          </w:rPr>
          <w:t>R1-2207042</w:t>
        </w:r>
      </w:hyperlink>
      <w:r w:rsidR="004C70A4" w:rsidRPr="004C70A4">
        <w:rPr>
          <w:lang w:eastAsia="x-none"/>
        </w:rPr>
        <w:tab/>
        <w:t>Discussion on XR-specific power saving techniques</w:t>
      </w:r>
      <w:r w:rsidR="004C70A4" w:rsidRPr="004C70A4">
        <w:rPr>
          <w:lang w:eastAsia="x-none"/>
        </w:rPr>
        <w:tab/>
        <w:t>LG Electronics</w:t>
      </w:r>
    </w:p>
    <w:p w14:paraId="07414682" w14:textId="11AC7CAE" w:rsidR="004C70A4" w:rsidRPr="004C70A4" w:rsidRDefault="00000000" w:rsidP="004C70A4">
      <w:pPr>
        <w:rPr>
          <w:lang w:eastAsia="x-none"/>
        </w:rPr>
      </w:pPr>
      <w:hyperlink r:id="rId2727" w:history="1">
        <w:r w:rsidR="006625D9">
          <w:rPr>
            <w:rStyle w:val="Hyperlink"/>
            <w:lang w:eastAsia="x-none"/>
          </w:rPr>
          <w:t>R1-2207061</w:t>
        </w:r>
      </w:hyperlink>
      <w:r w:rsidR="004C70A4" w:rsidRPr="004C70A4">
        <w:rPr>
          <w:lang w:eastAsia="x-none"/>
        </w:rPr>
        <w:tab/>
        <w:t>Evaluation on XR specific power saving techniques</w:t>
      </w:r>
      <w:r w:rsidR="004C70A4" w:rsidRPr="004C70A4">
        <w:rPr>
          <w:lang w:eastAsia="x-none"/>
        </w:rPr>
        <w:tab/>
        <w:t xml:space="preserve">ZTE, </w:t>
      </w:r>
      <w:proofErr w:type="spellStart"/>
      <w:r w:rsidR="004C70A4" w:rsidRPr="004C70A4">
        <w:rPr>
          <w:lang w:eastAsia="x-none"/>
        </w:rPr>
        <w:t>Sanechips</w:t>
      </w:r>
      <w:proofErr w:type="spellEnd"/>
    </w:p>
    <w:p w14:paraId="6E3AAE9C" w14:textId="51F2A1B2" w:rsidR="004C70A4" w:rsidRPr="004C70A4" w:rsidRDefault="00000000" w:rsidP="004C70A4">
      <w:pPr>
        <w:rPr>
          <w:lang w:eastAsia="x-none"/>
        </w:rPr>
      </w:pPr>
      <w:hyperlink r:id="rId2728" w:history="1">
        <w:r w:rsidR="006625D9">
          <w:rPr>
            <w:rStyle w:val="Hyperlink"/>
            <w:lang w:eastAsia="x-none"/>
          </w:rPr>
          <w:t>R1-2207253</w:t>
        </w:r>
      </w:hyperlink>
      <w:r w:rsidR="004C70A4" w:rsidRPr="004C70A4">
        <w:rPr>
          <w:lang w:eastAsia="x-none"/>
        </w:rPr>
        <w:tab/>
        <w:t>Power saving techniques for XR</w:t>
      </w:r>
      <w:r w:rsidR="004C70A4" w:rsidRPr="004C70A4">
        <w:rPr>
          <w:lang w:eastAsia="x-none"/>
        </w:rPr>
        <w:tab/>
        <w:t>Qualcomm Incorporated</w:t>
      </w:r>
    </w:p>
    <w:p w14:paraId="5C497827" w14:textId="29A3BC2C" w:rsidR="004C70A4" w:rsidRPr="004C70A4" w:rsidRDefault="00000000" w:rsidP="004C70A4">
      <w:pPr>
        <w:rPr>
          <w:lang w:eastAsia="x-none"/>
        </w:rPr>
      </w:pPr>
      <w:hyperlink r:id="rId2729" w:history="1">
        <w:r w:rsidR="006625D9">
          <w:rPr>
            <w:rStyle w:val="Hyperlink"/>
            <w:lang w:eastAsia="x-none"/>
          </w:rPr>
          <w:t>R1-2207263</w:t>
        </w:r>
      </w:hyperlink>
      <w:r w:rsidR="004C70A4" w:rsidRPr="004C70A4">
        <w:rPr>
          <w:lang w:eastAsia="x-none"/>
        </w:rPr>
        <w:tab/>
        <w:t>Discussion on XR specific power saving techniques</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09935626" w14:textId="15B06C96" w:rsidR="004C70A4" w:rsidRPr="004C70A4" w:rsidRDefault="00000000" w:rsidP="004C70A4">
      <w:pPr>
        <w:rPr>
          <w:lang w:eastAsia="x-none"/>
        </w:rPr>
      </w:pPr>
      <w:hyperlink r:id="rId2730" w:history="1">
        <w:r w:rsidR="006625D9">
          <w:rPr>
            <w:rStyle w:val="Hyperlink"/>
            <w:lang w:eastAsia="x-none"/>
          </w:rPr>
          <w:t>R1-2207351</w:t>
        </w:r>
      </w:hyperlink>
      <w:r w:rsidR="004C70A4" w:rsidRPr="004C70A4">
        <w:rPr>
          <w:lang w:eastAsia="x-none"/>
        </w:rPr>
        <w:tab/>
        <w:t>XR specific power saving techniques</w:t>
      </w:r>
      <w:r w:rsidR="004C70A4" w:rsidRPr="004C70A4">
        <w:rPr>
          <w:lang w:eastAsia="x-none"/>
        </w:rPr>
        <w:tab/>
        <w:t>Apple</w:t>
      </w:r>
    </w:p>
    <w:p w14:paraId="745CAB72" w14:textId="376EC662" w:rsidR="004C70A4" w:rsidRDefault="00000000" w:rsidP="004C70A4">
      <w:pPr>
        <w:rPr>
          <w:lang w:eastAsia="x-none"/>
        </w:rPr>
      </w:pPr>
      <w:hyperlink r:id="rId2731" w:history="1">
        <w:r w:rsidR="006625D9">
          <w:rPr>
            <w:rStyle w:val="Hyperlink"/>
            <w:lang w:eastAsia="x-none"/>
          </w:rPr>
          <w:t>R1-2207426</w:t>
        </w:r>
      </w:hyperlink>
      <w:r w:rsidR="004C70A4" w:rsidRPr="004C70A4">
        <w:rPr>
          <w:lang w:eastAsia="x-none"/>
        </w:rPr>
        <w:tab/>
        <w:t>Discussion on XR specific power saving techniques</w:t>
      </w:r>
      <w:r w:rsidR="004C70A4" w:rsidRPr="004C70A4">
        <w:rPr>
          <w:lang w:eastAsia="x-none"/>
        </w:rPr>
        <w:tab/>
        <w:t>NTT DOCOMO, INC.</w:t>
      </w:r>
    </w:p>
    <w:p w14:paraId="77327D93" w14:textId="67085D6C" w:rsidR="00E740F9" w:rsidRDefault="00E740F9" w:rsidP="004C70A4">
      <w:pPr>
        <w:rPr>
          <w:lang w:eastAsia="x-none"/>
        </w:rPr>
      </w:pPr>
    </w:p>
    <w:p w14:paraId="0303039E" w14:textId="43C11BEB" w:rsidR="00E740F9" w:rsidRPr="00E740F9" w:rsidRDefault="00000000" w:rsidP="00E740F9">
      <w:pPr>
        <w:rPr>
          <w:b/>
          <w:bCs/>
          <w:lang w:eastAsia="x-none"/>
        </w:rPr>
      </w:pPr>
      <w:hyperlink r:id="rId2732" w:history="1">
        <w:r w:rsidR="006625D9">
          <w:rPr>
            <w:rStyle w:val="Hyperlink"/>
            <w:b/>
            <w:bCs/>
            <w:lang w:eastAsia="x-none"/>
          </w:rPr>
          <w:t>R1-2207831</w:t>
        </w:r>
      </w:hyperlink>
      <w:r w:rsidR="00E740F9" w:rsidRPr="00E740F9">
        <w:rPr>
          <w:b/>
          <w:bCs/>
          <w:lang w:eastAsia="x-none"/>
        </w:rPr>
        <w:tab/>
        <w:t>Moderator Summary#1 on XR specific power saving techniques</w:t>
      </w:r>
      <w:r w:rsidR="00E740F9" w:rsidRPr="00E740F9">
        <w:rPr>
          <w:b/>
          <w:bCs/>
          <w:lang w:eastAsia="x-none"/>
        </w:rPr>
        <w:tab/>
        <w:t>Moderator (Qualcomm Incorporated)</w:t>
      </w:r>
    </w:p>
    <w:p w14:paraId="1E1DA6FA" w14:textId="13CB8601" w:rsidR="00E740F9" w:rsidRDefault="00E740F9" w:rsidP="00E740F9">
      <w:pPr>
        <w:rPr>
          <w:lang w:eastAsia="x-none"/>
        </w:rPr>
      </w:pPr>
      <w:r>
        <w:rPr>
          <w:lang w:eastAsia="x-none"/>
        </w:rPr>
        <w:t>From Tuesday session</w:t>
      </w:r>
    </w:p>
    <w:p w14:paraId="65AFF56F" w14:textId="77777777" w:rsidR="00E740F9" w:rsidRPr="00E740F9" w:rsidRDefault="00E740F9" w:rsidP="00E740F9">
      <w:pPr>
        <w:rPr>
          <w:u w:val="single"/>
          <w:lang w:eastAsia="x-none"/>
        </w:rPr>
      </w:pPr>
      <w:r w:rsidRPr="00E740F9">
        <w:rPr>
          <w:u w:val="single"/>
          <w:lang w:eastAsia="x-none"/>
        </w:rPr>
        <w:t>Conclusion</w:t>
      </w:r>
    </w:p>
    <w:p w14:paraId="2A678B1A" w14:textId="77777777" w:rsidR="00E740F9" w:rsidRPr="00E740F9" w:rsidRDefault="00E740F9" w:rsidP="00E740F9">
      <w:r w:rsidRPr="00E740F9">
        <w:t>Conclude that “SFN wraparound mismatch” is a RAN2 issue. It can be left to RAN2 to address. RAN1 does not further study it.</w:t>
      </w:r>
    </w:p>
    <w:p w14:paraId="61502DE0" w14:textId="77777777" w:rsidR="00E740F9" w:rsidRPr="00E740F9" w:rsidRDefault="00E740F9" w:rsidP="00E740F9">
      <w:pPr>
        <w:rPr>
          <w:rFonts w:ascii="Times New Roman" w:hAnsi="Times New Roman"/>
          <w:szCs w:val="20"/>
        </w:rPr>
      </w:pPr>
    </w:p>
    <w:p w14:paraId="5BFCC483" w14:textId="77777777" w:rsidR="00E740F9" w:rsidRPr="00E740F9" w:rsidRDefault="00E740F9" w:rsidP="00E740F9">
      <w:pPr>
        <w:rPr>
          <w:rFonts w:ascii="Times New Roman" w:hAnsi="Times New Roman"/>
          <w:szCs w:val="20"/>
          <w:highlight w:val="green"/>
        </w:rPr>
      </w:pPr>
      <w:r w:rsidRPr="00E740F9">
        <w:rPr>
          <w:rFonts w:ascii="Times New Roman" w:hAnsi="Times New Roman"/>
          <w:szCs w:val="20"/>
          <w:highlight w:val="green"/>
        </w:rPr>
        <w:t>Agreement</w:t>
      </w:r>
    </w:p>
    <w:p w14:paraId="0B0BC323" w14:textId="77777777" w:rsidR="00E740F9" w:rsidRPr="00E740F9" w:rsidRDefault="00E740F9" w:rsidP="00E740F9">
      <w:pPr>
        <w:rPr>
          <w:rFonts w:ascii="Times New Roman" w:hAnsi="Times New Roman"/>
          <w:szCs w:val="20"/>
        </w:rPr>
      </w:pPr>
      <w:r w:rsidRPr="00E740F9">
        <w:rPr>
          <w:rFonts w:ascii="Times New Roman" w:hAnsi="Times New Roman"/>
          <w:szCs w:val="20"/>
        </w:rPr>
        <w:t>RAN1 recommends identifying a solution for enhancement of CDRX to align with XR traffic periodicity</w:t>
      </w:r>
    </w:p>
    <w:p w14:paraId="5D49DE9E" w14:textId="77777777" w:rsidR="00E740F9" w:rsidRPr="00E740F9" w:rsidRDefault="00E740F9" w:rsidP="00E740F9">
      <w:pPr>
        <w:rPr>
          <w:rFonts w:ascii="Times New Roman" w:hAnsi="Times New Roman"/>
          <w:szCs w:val="20"/>
        </w:rPr>
      </w:pPr>
    </w:p>
    <w:p w14:paraId="75EE497C" w14:textId="77777777" w:rsidR="00E740F9" w:rsidRPr="00E740F9" w:rsidRDefault="00E740F9" w:rsidP="00E740F9">
      <w:pPr>
        <w:rPr>
          <w:rFonts w:ascii="Times New Roman" w:hAnsi="Times New Roman"/>
          <w:szCs w:val="20"/>
          <w:u w:val="single"/>
        </w:rPr>
      </w:pPr>
      <w:r w:rsidRPr="00E740F9">
        <w:rPr>
          <w:rFonts w:ascii="Times New Roman" w:hAnsi="Times New Roman"/>
          <w:szCs w:val="20"/>
          <w:u w:val="single"/>
        </w:rPr>
        <w:lastRenderedPageBreak/>
        <w:t>Conclusion</w:t>
      </w:r>
    </w:p>
    <w:p w14:paraId="5185FE13" w14:textId="77777777" w:rsidR="00E740F9" w:rsidRPr="00E740F9" w:rsidRDefault="00E740F9" w:rsidP="00E740F9">
      <w:pPr>
        <w:rPr>
          <w:rFonts w:ascii="Times New Roman" w:hAnsi="Times New Roman"/>
          <w:szCs w:val="20"/>
        </w:rPr>
      </w:pPr>
      <w:r w:rsidRPr="00E740F9">
        <w:rPr>
          <w:rFonts w:ascii="Times New Roman" w:hAnsi="Times New Roman"/>
          <w:szCs w:val="20"/>
        </w:rPr>
        <w:t>RAN1 does not assume instantaneous jitter value for a frame is predictable for Rel-18 XR SI power saving study before further input is provided by SA.</w:t>
      </w:r>
    </w:p>
    <w:p w14:paraId="46F4DD2A" w14:textId="2E69B057" w:rsidR="00E740F9" w:rsidRDefault="00E740F9" w:rsidP="004C70A4">
      <w:pPr>
        <w:rPr>
          <w:rFonts w:ascii="Times New Roman" w:hAnsi="Times New Roman"/>
          <w:szCs w:val="20"/>
          <w:lang w:eastAsia="x-none"/>
        </w:rPr>
      </w:pPr>
    </w:p>
    <w:p w14:paraId="279EC2D0" w14:textId="10A46ACD" w:rsidR="00E740F9" w:rsidRDefault="00E740F9" w:rsidP="004C70A4">
      <w:pPr>
        <w:rPr>
          <w:rFonts w:ascii="Times New Roman" w:hAnsi="Times New Roman"/>
          <w:szCs w:val="20"/>
          <w:lang w:eastAsia="x-none"/>
        </w:rPr>
      </w:pPr>
    </w:p>
    <w:p w14:paraId="0F7B6864" w14:textId="621009D7" w:rsidR="00E740F9" w:rsidRPr="006A2314" w:rsidRDefault="00000000" w:rsidP="00E740F9">
      <w:pPr>
        <w:rPr>
          <w:b/>
          <w:bCs/>
          <w:lang w:eastAsia="x-none"/>
        </w:rPr>
      </w:pPr>
      <w:hyperlink r:id="rId2733" w:history="1">
        <w:r w:rsidR="006625D9">
          <w:rPr>
            <w:rStyle w:val="Hyperlink"/>
            <w:b/>
            <w:bCs/>
            <w:lang w:eastAsia="x-none"/>
          </w:rPr>
          <w:t>R1-2207832</w:t>
        </w:r>
      </w:hyperlink>
      <w:r w:rsidR="00E740F9" w:rsidRPr="006A2314">
        <w:rPr>
          <w:b/>
          <w:bCs/>
          <w:lang w:eastAsia="x-none"/>
        </w:rPr>
        <w:tab/>
        <w:t>Moderator Summary#2 on XR specific power saving techniques</w:t>
      </w:r>
      <w:r w:rsidR="00E740F9" w:rsidRPr="006A2314">
        <w:rPr>
          <w:b/>
          <w:bCs/>
          <w:lang w:eastAsia="x-none"/>
        </w:rPr>
        <w:tab/>
        <w:t>Moderator (Qualcomm Incorporated)</w:t>
      </w:r>
    </w:p>
    <w:p w14:paraId="0AB73C64" w14:textId="302CE5BA" w:rsidR="006A2314" w:rsidRDefault="006A2314" w:rsidP="00E740F9">
      <w:pPr>
        <w:rPr>
          <w:lang w:eastAsia="x-none"/>
        </w:rPr>
      </w:pPr>
      <w:r>
        <w:rPr>
          <w:lang w:eastAsia="x-none"/>
        </w:rPr>
        <w:t>From Wed session</w:t>
      </w:r>
    </w:p>
    <w:p w14:paraId="5DAD4312" w14:textId="77777777" w:rsidR="006A2314" w:rsidRPr="006A2314" w:rsidRDefault="006A2314" w:rsidP="006A2314">
      <w:pPr>
        <w:rPr>
          <w:rFonts w:ascii="Times New Roman" w:hAnsi="Times New Roman"/>
          <w:u w:val="single"/>
        </w:rPr>
      </w:pPr>
      <w:r w:rsidRPr="006A2314">
        <w:rPr>
          <w:rFonts w:ascii="Times New Roman" w:hAnsi="Times New Roman"/>
          <w:u w:val="single"/>
        </w:rPr>
        <w:t xml:space="preserve">Conclusion </w:t>
      </w:r>
    </w:p>
    <w:p w14:paraId="5AF2E15B" w14:textId="77777777" w:rsidR="006A2314" w:rsidRPr="006A2314" w:rsidRDefault="006A2314" w:rsidP="006A2314">
      <w:pPr>
        <w:rPr>
          <w:rFonts w:ascii="Times New Roman" w:hAnsi="Times New Roman"/>
        </w:rPr>
      </w:pPr>
      <w:r w:rsidRPr="006A2314">
        <w:rPr>
          <w:rFonts w:ascii="Times New Roman" w:hAnsi="Times New Roman"/>
        </w:rPr>
        <w:t>All the proposed PDCCH monitoring adaptation/reduction schemes including those for jitter handling need to be compared against the Rel-17 PDCCH monitoring adaptation which is to be used as performance reference.</w:t>
      </w:r>
    </w:p>
    <w:p w14:paraId="32BC3567" w14:textId="77777777" w:rsidR="006A2314" w:rsidRPr="006A2314" w:rsidRDefault="006A2314" w:rsidP="006A2314">
      <w:pPr>
        <w:tabs>
          <w:tab w:val="left" w:pos="1936"/>
        </w:tabs>
        <w:rPr>
          <w:rFonts w:ascii="Times New Roman" w:hAnsi="Times New Roman"/>
        </w:rPr>
      </w:pPr>
    </w:p>
    <w:p w14:paraId="795985FC" w14:textId="77777777" w:rsidR="006A2314" w:rsidRPr="006A2314" w:rsidRDefault="006A2314" w:rsidP="006A2314">
      <w:pPr>
        <w:rPr>
          <w:rFonts w:ascii="Times New Roman" w:hAnsi="Times New Roman"/>
          <w:u w:val="single"/>
        </w:rPr>
      </w:pPr>
      <w:r w:rsidRPr="006A2314">
        <w:rPr>
          <w:rFonts w:ascii="Times New Roman" w:hAnsi="Times New Roman"/>
          <w:u w:val="single"/>
        </w:rPr>
        <w:t xml:space="preserve">Conclusion </w:t>
      </w:r>
    </w:p>
    <w:p w14:paraId="7A75FF04" w14:textId="77777777" w:rsidR="006A2314" w:rsidRPr="006A2314" w:rsidRDefault="006A2314" w:rsidP="006A2314">
      <w:pPr>
        <w:rPr>
          <w:rFonts w:ascii="Times New Roman" w:hAnsi="Times New Roman"/>
        </w:rPr>
      </w:pPr>
      <w:r w:rsidRPr="006A2314">
        <w:rPr>
          <w:rFonts w:ascii="Times New Roman" w:hAnsi="Times New Roman"/>
        </w:rPr>
        <w:t>UE transmission and reception alignment for Issue 3-1 is deprioritized for power saving in Rel-18 XR SI.</w:t>
      </w:r>
    </w:p>
    <w:p w14:paraId="1BC54101" w14:textId="77777777" w:rsidR="006A2314" w:rsidRPr="006A2314" w:rsidRDefault="006A2314" w:rsidP="006A2314">
      <w:pPr>
        <w:rPr>
          <w:rFonts w:ascii="Times New Roman" w:hAnsi="Times New Roman"/>
        </w:rPr>
      </w:pPr>
    </w:p>
    <w:p w14:paraId="795B8346" w14:textId="77777777" w:rsidR="006A2314" w:rsidRPr="006A2314" w:rsidRDefault="006A2314" w:rsidP="006A2314">
      <w:pPr>
        <w:rPr>
          <w:rFonts w:ascii="Times New Roman" w:hAnsi="Times New Roman"/>
          <w:szCs w:val="20"/>
          <w:u w:val="single"/>
        </w:rPr>
      </w:pPr>
      <w:r w:rsidRPr="006A2314">
        <w:rPr>
          <w:rFonts w:ascii="Times New Roman" w:hAnsi="Times New Roman"/>
          <w:szCs w:val="20"/>
          <w:u w:val="single"/>
        </w:rPr>
        <w:t>Conclusion</w:t>
      </w:r>
    </w:p>
    <w:p w14:paraId="46C8124F" w14:textId="77777777" w:rsidR="006A2314" w:rsidRPr="006A2314" w:rsidRDefault="006A2314" w:rsidP="006A2314">
      <w:pPr>
        <w:rPr>
          <w:rFonts w:ascii="Times New Roman" w:hAnsi="Times New Roman"/>
          <w:szCs w:val="20"/>
        </w:rPr>
      </w:pPr>
      <w:r w:rsidRPr="006A2314">
        <w:rPr>
          <w:rFonts w:ascii="Times New Roman" w:hAnsi="Times New Roman"/>
          <w:szCs w:val="20"/>
        </w:rPr>
        <w:t>RAN1 does not assume dynamic switch of different XR video data rates or frame rates for Rel-18 XR power saving study before further input is provided by SA.</w:t>
      </w:r>
    </w:p>
    <w:p w14:paraId="0638D5AF" w14:textId="4D6A474E" w:rsidR="006A2314" w:rsidRPr="006A2314" w:rsidRDefault="006A2314" w:rsidP="00E740F9">
      <w:pPr>
        <w:rPr>
          <w:rFonts w:ascii="Times New Roman" w:hAnsi="Times New Roman"/>
          <w:lang w:eastAsia="x-none"/>
        </w:rPr>
      </w:pPr>
    </w:p>
    <w:p w14:paraId="013E660A" w14:textId="77777777" w:rsidR="006A2314" w:rsidRPr="006A2314" w:rsidRDefault="006A2314" w:rsidP="00E740F9">
      <w:pPr>
        <w:rPr>
          <w:rFonts w:ascii="Times New Roman" w:hAnsi="Times New Roman"/>
          <w:lang w:eastAsia="x-none"/>
        </w:rPr>
      </w:pPr>
    </w:p>
    <w:p w14:paraId="0C608C0A" w14:textId="19247B88" w:rsidR="00E740F9" w:rsidRDefault="00000000" w:rsidP="00E740F9">
      <w:pPr>
        <w:rPr>
          <w:b/>
          <w:bCs/>
          <w:lang w:eastAsia="x-none"/>
        </w:rPr>
      </w:pPr>
      <w:hyperlink r:id="rId2734" w:history="1">
        <w:r w:rsidR="006625D9">
          <w:rPr>
            <w:rStyle w:val="Hyperlink"/>
            <w:b/>
            <w:bCs/>
            <w:lang w:eastAsia="x-none"/>
          </w:rPr>
          <w:t>R1-2207833</w:t>
        </w:r>
      </w:hyperlink>
      <w:r w:rsidR="00E740F9" w:rsidRPr="008C522A">
        <w:rPr>
          <w:b/>
          <w:bCs/>
          <w:lang w:eastAsia="x-none"/>
        </w:rPr>
        <w:tab/>
        <w:t>Final Moderator Summary on XR specific power saving techniques</w:t>
      </w:r>
      <w:r w:rsidR="00E740F9" w:rsidRPr="008C522A">
        <w:rPr>
          <w:b/>
          <w:bCs/>
          <w:lang w:eastAsia="x-none"/>
        </w:rPr>
        <w:tab/>
        <w:t>Moderator (Qualcomm Incorporated)</w:t>
      </w:r>
    </w:p>
    <w:p w14:paraId="154847A5" w14:textId="77777777" w:rsidR="008C522A" w:rsidRPr="008C522A" w:rsidRDefault="008C522A" w:rsidP="008C522A">
      <w:pPr>
        <w:tabs>
          <w:tab w:val="left" w:pos="1936"/>
        </w:tabs>
        <w:rPr>
          <w:szCs w:val="20"/>
          <w:u w:val="single"/>
        </w:rPr>
      </w:pPr>
      <w:r w:rsidRPr="008C522A">
        <w:rPr>
          <w:szCs w:val="20"/>
          <w:u w:val="single"/>
        </w:rPr>
        <w:t>For future meetings</w:t>
      </w:r>
    </w:p>
    <w:p w14:paraId="10F12FE1" w14:textId="56513AEC" w:rsidR="008C522A" w:rsidRPr="008C522A" w:rsidRDefault="008C522A">
      <w:pPr>
        <w:pStyle w:val="ListParagraph"/>
        <w:numPr>
          <w:ilvl w:val="0"/>
          <w:numId w:val="261"/>
        </w:numPr>
      </w:pPr>
      <w:r w:rsidRPr="008C522A">
        <w:t>Companies are encouraged to account the enhancement of CDRX to align with XR traffic periodicity in their further evaluations for XR power saving enhancements.</w:t>
      </w:r>
    </w:p>
    <w:p w14:paraId="4D5AB059" w14:textId="054E5677" w:rsidR="008C522A" w:rsidRPr="008C522A" w:rsidRDefault="008C522A" w:rsidP="008C522A">
      <w:pPr>
        <w:jc w:val="both"/>
        <w:rPr>
          <w:rFonts w:ascii="Times New Roman" w:hAnsi="Times New Roman"/>
          <w:u w:val="single"/>
          <w:lang w:val="en-US" w:eastAsia="x-none"/>
        </w:rPr>
      </w:pPr>
      <w:r w:rsidRPr="008C522A">
        <w:rPr>
          <w:rFonts w:ascii="Times New Roman" w:hAnsi="Times New Roman"/>
          <w:u w:val="single"/>
          <w:lang w:val="en-US" w:eastAsia="x-none"/>
        </w:rPr>
        <w:t>Conclusion:</w:t>
      </w:r>
    </w:p>
    <w:p w14:paraId="0EA1E7A8" w14:textId="297490FB" w:rsidR="00E740F9" w:rsidRPr="0076057F" w:rsidRDefault="008C522A">
      <w:pPr>
        <w:numPr>
          <w:ilvl w:val="0"/>
          <w:numId w:val="260"/>
        </w:numPr>
        <w:jc w:val="both"/>
        <w:rPr>
          <w:rFonts w:ascii="Times New Roman" w:hAnsi="Times New Roman"/>
          <w:lang w:val="en-US" w:eastAsia="x-none"/>
        </w:rPr>
      </w:pPr>
      <w:r w:rsidRPr="008C522A">
        <w:rPr>
          <w:rFonts w:ascii="Times New Roman" w:hAnsi="Times New Roman"/>
          <w:lang w:val="en-US" w:eastAsia="x-none"/>
        </w:rPr>
        <w:t xml:space="preserve">Companies are requested to use the Excel sheet attached with TR 38.838 in </w:t>
      </w:r>
      <w:hyperlink r:id="rId2735" w:tgtFrame="_blank" w:history="1">
        <w:r w:rsidRPr="008C522A">
          <w:rPr>
            <w:rFonts w:ascii="Times New Roman" w:hAnsi="Times New Roman"/>
            <w:color w:val="0000FF"/>
            <w:u w:val="single"/>
            <w:shd w:val="clear" w:color="auto" w:fill="CEF5CB"/>
            <w:lang w:val="en-US" w:eastAsia="zh-CN"/>
          </w:rPr>
          <w:t>RP-213652</w:t>
        </w:r>
      </w:hyperlink>
      <w:r w:rsidRPr="008C522A">
        <w:rPr>
          <w:rFonts w:ascii="Times New Roman" w:hAnsi="Times New Roman"/>
          <w:lang w:val="en-US" w:eastAsia="x-none"/>
        </w:rPr>
        <w:t xml:space="preserve"> for recording the simulation results that are provided in their contributions.</w:t>
      </w:r>
    </w:p>
    <w:p w14:paraId="222A24BC" w14:textId="77777777" w:rsidR="004C70A4" w:rsidRPr="004C70A4" w:rsidRDefault="004C70A4" w:rsidP="00E740F9">
      <w:pPr>
        <w:pStyle w:val="Heading3"/>
      </w:pPr>
      <w:bookmarkStart w:id="526" w:name="_Toc111621591"/>
      <w:bookmarkStart w:id="527" w:name="_Toc113876897"/>
      <w:r w:rsidRPr="004C70A4">
        <w:t>XR-specific capacity enhancements techniques</w:t>
      </w:r>
      <w:bookmarkEnd w:id="526"/>
      <w:bookmarkEnd w:id="527"/>
    </w:p>
    <w:p w14:paraId="5765B1FA" w14:textId="494C62AE" w:rsidR="004C70A4" w:rsidRPr="004C70A4" w:rsidRDefault="00000000" w:rsidP="004C70A4">
      <w:pPr>
        <w:rPr>
          <w:lang w:eastAsia="x-none"/>
        </w:rPr>
      </w:pPr>
      <w:hyperlink r:id="rId2736" w:history="1">
        <w:r w:rsidR="006625D9">
          <w:rPr>
            <w:rStyle w:val="Hyperlink"/>
            <w:lang w:eastAsia="x-none"/>
          </w:rPr>
          <w:t>R1-2205751</w:t>
        </w:r>
      </w:hyperlink>
      <w:r w:rsidR="004C70A4" w:rsidRPr="004C70A4">
        <w:rPr>
          <w:lang w:eastAsia="x-none"/>
        </w:rPr>
        <w:tab/>
        <w:t>XR Capacity Evaluation and Enhancements</w:t>
      </w:r>
      <w:r w:rsidR="004C70A4" w:rsidRPr="004C70A4">
        <w:rPr>
          <w:lang w:eastAsia="x-none"/>
        </w:rPr>
        <w:tab/>
        <w:t>FUTUREWEI</w:t>
      </w:r>
    </w:p>
    <w:p w14:paraId="7369B196" w14:textId="58E733FD" w:rsidR="004C70A4" w:rsidRPr="004C70A4" w:rsidRDefault="00000000" w:rsidP="004C70A4">
      <w:pPr>
        <w:rPr>
          <w:lang w:eastAsia="x-none"/>
        </w:rPr>
      </w:pPr>
      <w:hyperlink r:id="rId2737" w:history="1">
        <w:r w:rsidR="006625D9">
          <w:rPr>
            <w:rStyle w:val="Hyperlink"/>
            <w:lang w:eastAsia="x-none"/>
          </w:rPr>
          <w:t>R1-2205844</w:t>
        </w:r>
      </w:hyperlink>
      <w:r w:rsidR="004C70A4" w:rsidRPr="004C70A4">
        <w:rPr>
          <w:lang w:eastAsia="x-none"/>
        </w:rPr>
        <w:tab/>
        <w:t>XR-specific capacity enhancements techniques</w:t>
      </w:r>
      <w:r w:rsidR="004C70A4" w:rsidRPr="004C70A4">
        <w:rPr>
          <w:lang w:eastAsia="x-none"/>
        </w:rPr>
        <w:tab/>
        <w:t>TCL Communication Ltd.</w:t>
      </w:r>
    </w:p>
    <w:p w14:paraId="38CECBAB" w14:textId="70E81361" w:rsidR="004C70A4" w:rsidRPr="004C70A4" w:rsidRDefault="00000000" w:rsidP="004C70A4">
      <w:pPr>
        <w:rPr>
          <w:lang w:eastAsia="x-none"/>
        </w:rPr>
      </w:pPr>
      <w:hyperlink r:id="rId2738" w:history="1">
        <w:r w:rsidR="006625D9">
          <w:rPr>
            <w:rStyle w:val="Hyperlink"/>
            <w:lang w:eastAsia="x-none"/>
          </w:rPr>
          <w:t>R1-2205878</w:t>
        </w:r>
      </w:hyperlink>
      <w:r w:rsidR="004C70A4" w:rsidRPr="004C70A4">
        <w:rPr>
          <w:lang w:eastAsia="x-none"/>
        </w:rPr>
        <w:tab/>
        <w:t>Discussion on XR-specific capacity  enhancements techniques</w:t>
      </w:r>
      <w:r w:rsidR="004C70A4" w:rsidRPr="004C70A4">
        <w:rPr>
          <w:lang w:eastAsia="x-none"/>
        </w:rPr>
        <w:tab/>
        <w:t xml:space="preserve">Huawei, </w:t>
      </w:r>
      <w:proofErr w:type="spellStart"/>
      <w:r w:rsidR="004C70A4" w:rsidRPr="004C70A4">
        <w:rPr>
          <w:lang w:eastAsia="x-none"/>
        </w:rPr>
        <w:t>HiSilicon</w:t>
      </w:r>
      <w:proofErr w:type="spellEnd"/>
    </w:p>
    <w:p w14:paraId="7068227B" w14:textId="0070C878" w:rsidR="004C70A4" w:rsidRPr="004C70A4" w:rsidRDefault="00000000" w:rsidP="004C70A4">
      <w:pPr>
        <w:rPr>
          <w:lang w:eastAsia="x-none"/>
        </w:rPr>
      </w:pPr>
      <w:hyperlink r:id="rId2739" w:history="1">
        <w:r w:rsidR="006625D9">
          <w:rPr>
            <w:rStyle w:val="Hyperlink"/>
            <w:lang w:eastAsia="x-none"/>
          </w:rPr>
          <w:t>R1-2205917</w:t>
        </w:r>
      </w:hyperlink>
      <w:r w:rsidR="004C70A4" w:rsidRPr="004C70A4">
        <w:rPr>
          <w:lang w:eastAsia="x-none"/>
        </w:rPr>
        <w:tab/>
        <w:t>Discussion on capacity enhancements for XR</w:t>
      </w:r>
      <w:r w:rsidR="004C70A4" w:rsidRPr="004C70A4">
        <w:rPr>
          <w:lang w:eastAsia="x-none"/>
        </w:rPr>
        <w:tab/>
        <w:t>Ericsson</w:t>
      </w:r>
    </w:p>
    <w:p w14:paraId="65FFADD6" w14:textId="580888AE" w:rsidR="004C70A4" w:rsidRPr="004C70A4" w:rsidRDefault="00000000" w:rsidP="004C70A4">
      <w:pPr>
        <w:rPr>
          <w:lang w:eastAsia="x-none"/>
        </w:rPr>
      </w:pPr>
      <w:hyperlink r:id="rId2740" w:history="1">
        <w:r w:rsidR="006625D9">
          <w:rPr>
            <w:rStyle w:val="Hyperlink"/>
            <w:lang w:eastAsia="x-none"/>
          </w:rPr>
          <w:t>R1-2206008</w:t>
        </w:r>
      </w:hyperlink>
      <w:r w:rsidR="004C70A4" w:rsidRPr="004C70A4">
        <w:rPr>
          <w:lang w:eastAsia="x-none"/>
        </w:rPr>
        <w:tab/>
        <w:t>Discussion on XR specific capacity enhancements techniques</w:t>
      </w:r>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12104B52" w14:textId="349F3EAF" w:rsidR="004C70A4" w:rsidRPr="004C70A4" w:rsidRDefault="00000000" w:rsidP="004C70A4">
      <w:pPr>
        <w:rPr>
          <w:lang w:eastAsia="x-none"/>
        </w:rPr>
      </w:pPr>
      <w:hyperlink r:id="rId2741" w:history="1">
        <w:r w:rsidR="006625D9">
          <w:rPr>
            <w:rStyle w:val="Hyperlink"/>
            <w:lang w:eastAsia="x-none"/>
          </w:rPr>
          <w:t>R1-2206132</w:t>
        </w:r>
      </w:hyperlink>
      <w:r w:rsidR="004C70A4" w:rsidRPr="004C70A4">
        <w:rPr>
          <w:lang w:eastAsia="x-none"/>
        </w:rPr>
        <w:tab/>
        <w:t>Discussion on XR-specific capacity enhancements</w:t>
      </w:r>
      <w:r w:rsidR="004C70A4" w:rsidRPr="004C70A4">
        <w:rPr>
          <w:lang w:eastAsia="x-none"/>
        </w:rPr>
        <w:tab/>
        <w:t>Sony</w:t>
      </w:r>
    </w:p>
    <w:p w14:paraId="16263A9F" w14:textId="5CD1B8F1" w:rsidR="004C70A4" w:rsidRPr="004C70A4" w:rsidRDefault="00000000" w:rsidP="004C70A4">
      <w:pPr>
        <w:rPr>
          <w:lang w:eastAsia="x-none"/>
        </w:rPr>
      </w:pPr>
      <w:hyperlink r:id="rId2742" w:history="1">
        <w:r w:rsidR="006625D9">
          <w:rPr>
            <w:rStyle w:val="Hyperlink"/>
            <w:lang w:eastAsia="x-none"/>
          </w:rPr>
          <w:t>R1-2206226</w:t>
        </w:r>
      </w:hyperlink>
      <w:r w:rsidR="004C70A4" w:rsidRPr="004C70A4">
        <w:rPr>
          <w:lang w:eastAsia="x-none"/>
        </w:rPr>
        <w:tab/>
        <w:t>XR-specific capacity enhancements</w:t>
      </w:r>
      <w:r w:rsidR="004C70A4" w:rsidRPr="004C70A4">
        <w:rPr>
          <w:lang w:eastAsia="x-none"/>
        </w:rPr>
        <w:tab/>
        <w:t>Nokia, Nokia Shanghai Bell</w:t>
      </w:r>
    </w:p>
    <w:p w14:paraId="377EA478" w14:textId="4E6AC7E7" w:rsidR="004C70A4" w:rsidRPr="004C70A4" w:rsidRDefault="00000000" w:rsidP="004C70A4">
      <w:pPr>
        <w:rPr>
          <w:lang w:eastAsia="x-none"/>
        </w:rPr>
      </w:pPr>
      <w:hyperlink r:id="rId2743" w:history="1">
        <w:r w:rsidR="006625D9">
          <w:rPr>
            <w:rStyle w:val="Hyperlink"/>
            <w:lang w:eastAsia="x-none"/>
          </w:rPr>
          <w:t>R1-2206329</w:t>
        </w:r>
      </w:hyperlink>
      <w:r w:rsidR="004C70A4" w:rsidRPr="004C70A4">
        <w:rPr>
          <w:lang w:eastAsia="x-none"/>
        </w:rPr>
        <w:tab/>
        <w:t>Discussion on XR specific capacity enhancements techniques</w:t>
      </w:r>
      <w:r w:rsidR="004C70A4" w:rsidRPr="004C70A4">
        <w:rPr>
          <w:lang w:eastAsia="x-none"/>
        </w:rPr>
        <w:tab/>
        <w:t>OPPO</w:t>
      </w:r>
    </w:p>
    <w:p w14:paraId="10785C19" w14:textId="1B7059C2" w:rsidR="004C70A4" w:rsidRPr="004C70A4" w:rsidRDefault="00000000" w:rsidP="004C70A4">
      <w:pPr>
        <w:rPr>
          <w:lang w:eastAsia="x-none"/>
        </w:rPr>
      </w:pPr>
      <w:hyperlink r:id="rId2744" w:history="1">
        <w:r w:rsidR="006625D9">
          <w:rPr>
            <w:rStyle w:val="Hyperlink"/>
            <w:lang w:eastAsia="x-none"/>
          </w:rPr>
          <w:t>R1-2206385</w:t>
        </w:r>
      </w:hyperlink>
      <w:r w:rsidR="004C70A4" w:rsidRPr="004C70A4">
        <w:rPr>
          <w:lang w:eastAsia="x-none"/>
        </w:rPr>
        <w:tab/>
        <w:t>NR enhancement for XR capacity improvement</w:t>
      </w:r>
      <w:r w:rsidR="004C70A4" w:rsidRPr="004C70A4">
        <w:rPr>
          <w:lang w:eastAsia="x-none"/>
        </w:rPr>
        <w:tab/>
        <w:t>CATT</w:t>
      </w:r>
    </w:p>
    <w:p w14:paraId="7471F003" w14:textId="1BC0F9F2" w:rsidR="004C70A4" w:rsidRPr="004C70A4" w:rsidRDefault="00000000" w:rsidP="004C70A4">
      <w:pPr>
        <w:rPr>
          <w:lang w:eastAsia="x-none"/>
        </w:rPr>
      </w:pPr>
      <w:hyperlink r:id="rId2745" w:history="1">
        <w:r w:rsidR="006625D9">
          <w:rPr>
            <w:rStyle w:val="Hyperlink"/>
            <w:lang w:eastAsia="x-none"/>
          </w:rPr>
          <w:t>R1-2206475</w:t>
        </w:r>
      </w:hyperlink>
      <w:r w:rsidR="004C70A4" w:rsidRPr="004C70A4">
        <w:rPr>
          <w:lang w:eastAsia="x-none"/>
        </w:rPr>
        <w:tab/>
        <w:t>Discussion on XR-specific capacity enhancements</w:t>
      </w:r>
      <w:r w:rsidR="004C70A4" w:rsidRPr="004C70A4">
        <w:rPr>
          <w:lang w:eastAsia="x-none"/>
        </w:rPr>
        <w:tab/>
        <w:t>NEC</w:t>
      </w:r>
    </w:p>
    <w:p w14:paraId="5211A77D" w14:textId="42E2B0F1" w:rsidR="004C70A4" w:rsidRPr="004C70A4" w:rsidRDefault="00000000" w:rsidP="004C70A4">
      <w:pPr>
        <w:rPr>
          <w:lang w:eastAsia="x-none"/>
        </w:rPr>
      </w:pPr>
      <w:hyperlink r:id="rId2746" w:history="1">
        <w:r w:rsidR="006625D9">
          <w:rPr>
            <w:rStyle w:val="Hyperlink"/>
            <w:lang w:eastAsia="x-none"/>
          </w:rPr>
          <w:t>R1-2206519</w:t>
        </w:r>
      </w:hyperlink>
      <w:r w:rsidR="004C70A4" w:rsidRPr="004C70A4">
        <w:rPr>
          <w:lang w:eastAsia="x-none"/>
        </w:rPr>
        <w:tab/>
        <w:t>XR-specific capacity enhancement techniques</w:t>
      </w:r>
      <w:r w:rsidR="004C70A4" w:rsidRPr="004C70A4">
        <w:rPr>
          <w:lang w:eastAsia="x-none"/>
        </w:rPr>
        <w:tab/>
        <w:t>Lenovo</w:t>
      </w:r>
    </w:p>
    <w:p w14:paraId="0A533EC1" w14:textId="71D6C0FE" w:rsidR="004C70A4" w:rsidRPr="004C70A4" w:rsidRDefault="00000000" w:rsidP="004C70A4">
      <w:pPr>
        <w:rPr>
          <w:lang w:eastAsia="x-none"/>
        </w:rPr>
      </w:pPr>
      <w:hyperlink r:id="rId2747" w:history="1">
        <w:r w:rsidR="006625D9">
          <w:rPr>
            <w:rStyle w:val="Hyperlink"/>
            <w:lang w:eastAsia="x-none"/>
          </w:rPr>
          <w:t>R1-2206602</w:t>
        </w:r>
      </w:hyperlink>
      <w:r w:rsidR="004C70A4" w:rsidRPr="004C70A4">
        <w:rPr>
          <w:lang w:eastAsia="x-none"/>
        </w:rPr>
        <w:tab/>
        <w:t>Discussion on XR specific capacity enhancement techniques</w:t>
      </w:r>
      <w:r w:rsidR="004C70A4" w:rsidRPr="004C70A4">
        <w:rPr>
          <w:lang w:eastAsia="x-none"/>
        </w:rPr>
        <w:tab/>
        <w:t>Intel Corporation</w:t>
      </w:r>
    </w:p>
    <w:p w14:paraId="369B2B82" w14:textId="1AFE6CAD" w:rsidR="004C70A4" w:rsidRPr="004C70A4" w:rsidRDefault="00000000" w:rsidP="004C70A4">
      <w:pPr>
        <w:rPr>
          <w:lang w:eastAsia="x-none"/>
        </w:rPr>
      </w:pPr>
      <w:hyperlink r:id="rId2748" w:history="1">
        <w:r w:rsidR="006625D9">
          <w:rPr>
            <w:rStyle w:val="Hyperlink"/>
            <w:lang w:eastAsia="x-none"/>
          </w:rPr>
          <w:t>R1-2206703</w:t>
        </w:r>
      </w:hyperlink>
      <w:r w:rsidR="004C70A4" w:rsidRPr="004C70A4">
        <w:rPr>
          <w:lang w:eastAsia="x-none"/>
        </w:rPr>
        <w:tab/>
        <w:t>Discussion on XR specific capacity enhancement for NR</w:t>
      </w:r>
      <w:r w:rsidR="004C70A4" w:rsidRPr="004C70A4">
        <w:rPr>
          <w:lang w:eastAsia="x-none"/>
        </w:rPr>
        <w:tab/>
        <w:t>China Telecom</w:t>
      </w:r>
    </w:p>
    <w:p w14:paraId="79E0F94F" w14:textId="4A2F7E82" w:rsidR="004C70A4" w:rsidRPr="004C70A4" w:rsidRDefault="00000000" w:rsidP="004C70A4">
      <w:pPr>
        <w:rPr>
          <w:lang w:eastAsia="x-none"/>
        </w:rPr>
      </w:pPr>
      <w:hyperlink r:id="rId2749" w:history="1">
        <w:r w:rsidR="006625D9">
          <w:rPr>
            <w:rStyle w:val="Hyperlink"/>
            <w:lang w:eastAsia="x-none"/>
          </w:rPr>
          <w:t>R1-2206847</w:t>
        </w:r>
      </w:hyperlink>
      <w:r w:rsidR="004C70A4" w:rsidRPr="004C70A4">
        <w:rPr>
          <w:lang w:eastAsia="x-none"/>
        </w:rPr>
        <w:tab/>
        <w:t>Considerations on XR Capacity Improvements</w:t>
      </w:r>
      <w:r w:rsidR="004C70A4" w:rsidRPr="004C70A4">
        <w:rPr>
          <w:lang w:eastAsia="x-none"/>
        </w:rPr>
        <w:tab/>
        <w:t>Samsung</w:t>
      </w:r>
    </w:p>
    <w:p w14:paraId="46C938CB" w14:textId="3B9D11FE" w:rsidR="004C70A4" w:rsidRPr="004C70A4" w:rsidRDefault="00000000" w:rsidP="004C70A4">
      <w:pPr>
        <w:rPr>
          <w:lang w:eastAsia="x-none"/>
        </w:rPr>
      </w:pPr>
      <w:hyperlink r:id="rId2750" w:history="1">
        <w:r w:rsidR="006625D9">
          <w:rPr>
            <w:rStyle w:val="Hyperlink"/>
            <w:lang w:eastAsia="x-none"/>
          </w:rPr>
          <w:t>R1-2206932</w:t>
        </w:r>
      </w:hyperlink>
      <w:r w:rsidR="004C70A4" w:rsidRPr="004C70A4">
        <w:rPr>
          <w:lang w:eastAsia="x-none"/>
        </w:rPr>
        <w:tab/>
        <w:t>Discussion on XR-specific capacity enhancements techniques</w:t>
      </w:r>
      <w:r w:rsidR="004C70A4" w:rsidRPr="004C70A4">
        <w:rPr>
          <w:lang w:eastAsia="x-none"/>
        </w:rPr>
        <w:tab/>
        <w:t>CMCC</w:t>
      </w:r>
    </w:p>
    <w:p w14:paraId="3094AF92" w14:textId="26349FBD" w:rsidR="004C70A4" w:rsidRPr="004C70A4" w:rsidRDefault="00000000" w:rsidP="004C70A4">
      <w:pPr>
        <w:rPr>
          <w:lang w:eastAsia="x-none"/>
        </w:rPr>
      </w:pPr>
      <w:hyperlink r:id="rId2751" w:history="1">
        <w:r w:rsidR="006625D9">
          <w:rPr>
            <w:rStyle w:val="Hyperlink"/>
            <w:lang w:eastAsia="x-none"/>
          </w:rPr>
          <w:t>R1-2206960</w:t>
        </w:r>
      </w:hyperlink>
      <w:r w:rsidR="004C70A4" w:rsidRPr="004C70A4">
        <w:rPr>
          <w:lang w:eastAsia="x-none"/>
        </w:rPr>
        <w:tab/>
        <w:t>Discussion on SPS and CG enhancements for XR capacity improvement</w:t>
      </w:r>
      <w:r w:rsidR="004C70A4" w:rsidRPr="004C70A4">
        <w:rPr>
          <w:lang w:eastAsia="x-none"/>
        </w:rPr>
        <w:tab/>
        <w:t>ETRI</w:t>
      </w:r>
    </w:p>
    <w:p w14:paraId="53203620" w14:textId="2082EADB" w:rsidR="004C70A4" w:rsidRPr="004C70A4" w:rsidRDefault="00000000" w:rsidP="004C70A4">
      <w:pPr>
        <w:rPr>
          <w:lang w:eastAsia="x-none"/>
        </w:rPr>
      </w:pPr>
      <w:hyperlink r:id="rId2752" w:history="1">
        <w:r w:rsidR="006625D9">
          <w:rPr>
            <w:rStyle w:val="Hyperlink"/>
            <w:lang w:eastAsia="x-none"/>
          </w:rPr>
          <w:t>R1-2206964</w:t>
        </w:r>
      </w:hyperlink>
      <w:r w:rsidR="004C70A4" w:rsidRPr="004C70A4">
        <w:rPr>
          <w:lang w:eastAsia="x-none"/>
        </w:rPr>
        <w:tab/>
        <w:t>On XR-specific capacity enhancements techniques</w:t>
      </w:r>
      <w:r w:rsidR="004C70A4" w:rsidRPr="004C70A4">
        <w:rPr>
          <w:lang w:eastAsia="x-none"/>
        </w:rPr>
        <w:tab/>
        <w:t>Google Inc.</w:t>
      </w:r>
    </w:p>
    <w:p w14:paraId="15C94B69" w14:textId="0EFE224B" w:rsidR="004C70A4" w:rsidRPr="004C70A4" w:rsidRDefault="00000000" w:rsidP="004C70A4">
      <w:pPr>
        <w:rPr>
          <w:lang w:eastAsia="x-none"/>
        </w:rPr>
      </w:pPr>
      <w:hyperlink r:id="rId2753" w:history="1">
        <w:r w:rsidR="006625D9">
          <w:rPr>
            <w:rStyle w:val="Hyperlink"/>
            <w:lang w:eastAsia="x-none"/>
          </w:rPr>
          <w:t>R1-2207009</w:t>
        </w:r>
      </w:hyperlink>
      <w:r w:rsidR="004C70A4" w:rsidRPr="004C70A4">
        <w:rPr>
          <w:lang w:eastAsia="x-none"/>
        </w:rPr>
        <w:tab/>
        <w:t>On XR specific capacity improvement enhancements</w:t>
      </w:r>
      <w:r w:rsidR="004C70A4" w:rsidRPr="004C70A4">
        <w:rPr>
          <w:lang w:eastAsia="x-none"/>
        </w:rPr>
        <w:tab/>
        <w:t>MediaTek Inc.</w:t>
      </w:r>
    </w:p>
    <w:p w14:paraId="665EB031" w14:textId="155D9BC9" w:rsidR="004C70A4" w:rsidRPr="004C70A4" w:rsidRDefault="00000000" w:rsidP="004C70A4">
      <w:pPr>
        <w:rPr>
          <w:lang w:eastAsia="x-none"/>
        </w:rPr>
      </w:pPr>
      <w:hyperlink r:id="rId2754" w:history="1">
        <w:r w:rsidR="006625D9">
          <w:rPr>
            <w:rStyle w:val="Hyperlink"/>
            <w:lang w:eastAsia="x-none"/>
          </w:rPr>
          <w:t>R1-2207043</w:t>
        </w:r>
      </w:hyperlink>
      <w:r w:rsidR="004C70A4" w:rsidRPr="004C70A4">
        <w:rPr>
          <w:lang w:eastAsia="x-none"/>
        </w:rPr>
        <w:tab/>
        <w:t>Discussion on XR-specific capacity enhancement techniques</w:t>
      </w:r>
      <w:r w:rsidR="004C70A4" w:rsidRPr="004C70A4">
        <w:rPr>
          <w:lang w:eastAsia="x-none"/>
        </w:rPr>
        <w:tab/>
        <w:t>LG Electronics</w:t>
      </w:r>
    </w:p>
    <w:p w14:paraId="599A38B7" w14:textId="63A0654C" w:rsidR="004C70A4" w:rsidRPr="004C70A4" w:rsidRDefault="00000000" w:rsidP="004C70A4">
      <w:pPr>
        <w:rPr>
          <w:lang w:eastAsia="x-none"/>
        </w:rPr>
      </w:pPr>
      <w:hyperlink r:id="rId2755" w:history="1">
        <w:r w:rsidR="006625D9">
          <w:rPr>
            <w:rStyle w:val="Hyperlink"/>
            <w:lang w:eastAsia="x-none"/>
          </w:rPr>
          <w:t>R1-2207062</w:t>
        </w:r>
      </w:hyperlink>
      <w:r w:rsidR="004C70A4" w:rsidRPr="004C70A4">
        <w:rPr>
          <w:lang w:eastAsia="x-none"/>
        </w:rPr>
        <w:tab/>
        <w:t>XR specific capacity enhancements</w:t>
      </w:r>
      <w:r w:rsidR="004C70A4" w:rsidRPr="004C70A4">
        <w:rPr>
          <w:lang w:eastAsia="x-none"/>
        </w:rPr>
        <w:tab/>
        <w:t xml:space="preserve">ZTE, </w:t>
      </w:r>
      <w:proofErr w:type="spellStart"/>
      <w:r w:rsidR="004C70A4" w:rsidRPr="004C70A4">
        <w:rPr>
          <w:lang w:eastAsia="x-none"/>
        </w:rPr>
        <w:t>Sanechips</w:t>
      </w:r>
      <w:proofErr w:type="spellEnd"/>
    </w:p>
    <w:p w14:paraId="0C7EBA6C" w14:textId="2FB9B715" w:rsidR="004C70A4" w:rsidRPr="004C70A4" w:rsidRDefault="00000000" w:rsidP="004C70A4">
      <w:pPr>
        <w:rPr>
          <w:lang w:eastAsia="x-none"/>
        </w:rPr>
      </w:pPr>
      <w:hyperlink r:id="rId2756" w:history="1">
        <w:r w:rsidR="006625D9">
          <w:rPr>
            <w:rStyle w:val="Hyperlink"/>
            <w:lang w:eastAsia="x-none"/>
          </w:rPr>
          <w:t>R1-2207077</w:t>
        </w:r>
      </w:hyperlink>
      <w:r w:rsidR="004C70A4" w:rsidRPr="004C70A4">
        <w:rPr>
          <w:lang w:eastAsia="x-none"/>
        </w:rPr>
        <w:tab/>
        <w:t>Discussion on XR specific capacity enhancements</w:t>
      </w:r>
      <w:r w:rsidR="004C70A4" w:rsidRPr="004C70A4">
        <w:rPr>
          <w:lang w:eastAsia="x-none"/>
        </w:rPr>
        <w:tab/>
      </w:r>
      <w:proofErr w:type="spellStart"/>
      <w:r w:rsidR="004C70A4" w:rsidRPr="004C70A4">
        <w:rPr>
          <w:lang w:eastAsia="x-none"/>
        </w:rPr>
        <w:t>CEWiT</w:t>
      </w:r>
      <w:proofErr w:type="spellEnd"/>
    </w:p>
    <w:p w14:paraId="74C270F6" w14:textId="29AF7B7A" w:rsidR="004C70A4" w:rsidRPr="004C70A4" w:rsidRDefault="00000000" w:rsidP="004C70A4">
      <w:pPr>
        <w:rPr>
          <w:lang w:eastAsia="x-none"/>
        </w:rPr>
      </w:pPr>
      <w:hyperlink r:id="rId2757" w:history="1">
        <w:r w:rsidR="006625D9">
          <w:rPr>
            <w:rStyle w:val="Hyperlink"/>
            <w:lang w:eastAsia="x-none"/>
          </w:rPr>
          <w:t>R1-2207095</w:t>
        </w:r>
      </w:hyperlink>
      <w:r w:rsidR="004C70A4" w:rsidRPr="004C70A4">
        <w:rPr>
          <w:lang w:eastAsia="x-none"/>
        </w:rPr>
        <w:tab/>
        <w:t>Discu</w:t>
      </w:r>
      <w:r w:rsidR="002A4B3F">
        <w:rPr>
          <w:lang w:eastAsia="x-none"/>
        </w:rPr>
        <w:t>s</w:t>
      </w:r>
      <w:r w:rsidR="004C70A4" w:rsidRPr="004C70A4">
        <w:rPr>
          <w:lang w:eastAsia="x-none"/>
        </w:rPr>
        <w:t>sion on XR-specific capacity enhancements techniques</w:t>
      </w:r>
      <w:r w:rsidR="004C70A4" w:rsidRPr="004C70A4">
        <w:rPr>
          <w:lang w:eastAsia="x-none"/>
        </w:rPr>
        <w:tab/>
        <w:t>FGI</w:t>
      </w:r>
    </w:p>
    <w:p w14:paraId="62748241" w14:textId="4B441BEA" w:rsidR="004C70A4" w:rsidRPr="004C70A4" w:rsidRDefault="00000000" w:rsidP="004C70A4">
      <w:pPr>
        <w:rPr>
          <w:lang w:eastAsia="x-none"/>
        </w:rPr>
      </w:pPr>
      <w:hyperlink r:id="rId2758" w:history="1">
        <w:r w:rsidR="006625D9">
          <w:rPr>
            <w:rStyle w:val="Hyperlink"/>
            <w:lang w:eastAsia="x-none"/>
          </w:rPr>
          <w:t>R1-2207254</w:t>
        </w:r>
      </w:hyperlink>
      <w:r w:rsidR="004C70A4" w:rsidRPr="004C70A4">
        <w:rPr>
          <w:lang w:eastAsia="x-none"/>
        </w:rPr>
        <w:tab/>
        <w:t>Capacity enhancement techniques for XR</w:t>
      </w:r>
      <w:r w:rsidR="004C70A4" w:rsidRPr="004C70A4">
        <w:rPr>
          <w:lang w:eastAsia="x-none"/>
        </w:rPr>
        <w:tab/>
        <w:t>Qualcomm Incorporated</w:t>
      </w:r>
    </w:p>
    <w:p w14:paraId="2AB5DF3E" w14:textId="469592CC" w:rsidR="004C70A4" w:rsidRPr="004C70A4" w:rsidRDefault="00000000" w:rsidP="004C70A4">
      <w:pPr>
        <w:rPr>
          <w:lang w:eastAsia="x-none"/>
        </w:rPr>
      </w:pPr>
      <w:hyperlink r:id="rId2759" w:history="1">
        <w:r w:rsidR="006625D9">
          <w:rPr>
            <w:rStyle w:val="Hyperlink"/>
            <w:lang w:eastAsia="x-none"/>
          </w:rPr>
          <w:t>R1-2207264</w:t>
        </w:r>
      </w:hyperlink>
      <w:r w:rsidR="004C70A4" w:rsidRPr="004C70A4">
        <w:rPr>
          <w:lang w:eastAsia="x-none"/>
        </w:rPr>
        <w:tab/>
        <w:t>Discussion on XR-specific capacity enhancements techniques</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1E420905" w14:textId="4F4C2184" w:rsidR="004C70A4" w:rsidRPr="004C70A4" w:rsidRDefault="00000000" w:rsidP="004C70A4">
      <w:pPr>
        <w:rPr>
          <w:lang w:eastAsia="x-none"/>
        </w:rPr>
      </w:pPr>
      <w:hyperlink r:id="rId2760" w:history="1">
        <w:r w:rsidR="006625D9">
          <w:rPr>
            <w:rStyle w:val="Hyperlink"/>
            <w:lang w:eastAsia="x-none"/>
          </w:rPr>
          <w:t>R1-2207301</w:t>
        </w:r>
      </w:hyperlink>
      <w:r w:rsidR="004C70A4" w:rsidRPr="004C70A4">
        <w:rPr>
          <w:lang w:eastAsia="x-none"/>
        </w:rPr>
        <w:tab/>
        <w:t>Discussion on XR-specific capacity improvements</w:t>
      </w:r>
      <w:r w:rsidR="004C70A4" w:rsidRPr="004C70A4">
        <w:rPr>
          <w:lang w:eastAsia="x-none"/>
        </w:rPr>
        <w:tab/>
        <w:t>Rakuten Mobile, Inc</w:t>
      </w:r>
    </w:p>
    <w:p w14:paraId="6660C0D5" w14:textId="3C88358F" w:rsidR="004C70A4" w:rsidRPr="004C70A4" w:rsidRDefault="00000000" w:rsidP="004C70A4">
      <w:pPr>
        <w:rPr>
          <w:lang w:eastAsia="x-none"/>
        </w:rPr>
      </w:pPr>
      <w:hyperlink r:id="rId2761" w:history="1">
        <w:r w:rsidR="006625D9">
          <w:rPr>
            <w:rStyle w:val="Hyperlink"/>
            <w:lang w:eastAsia="x-none"/>
          </w:rPr>
          <w:t>R1-2207352</w:t>
        </w:r>
      </w:hyperlink>
      <w:r w:rsidR="004C70A4" w:rsidRPr="004C70A4">
        <w:rPr>
          <w:lang w:eastAsia="x-none"/>
        </w:rPr>
        <w:tab/>
        <w:t>XR-specific capacity enhancements techniques</w:t>
      </w:r>
      <w:r w:rsidR="004C70A4" w:rsidRPr="004C70A4">
        <w:rPr>
          <w:lang w:eastAsia="x-none"/>
        </w:rPr>
        <w:tab/>
        <w:t>Apple</w:t>
      </w:r>
    </w:p>
    <w:p w14:paraId="28D2982D" w14:textId="5B22E712" w:rsidR="004C70A4" w:rsidRDefault="00000000" w:rsidP="004C70A4">
      <w:pPr>
        <w:rPr>
          <w:lang w:eastAsia="x-none"/>
        </w:rPr>
      </w:pPr>
      <w:hyperlink r:id="rId2762" w:history="1">
        <w:r w:rsidR="006625D9">
          <w:rPr>
            <w:rStyle w:val="Hyperlink"/>
            <w:lang w:eastAsia="x-none"/>
          </w:rPr>
          <w:t>R1-2207427</w:t>
        </w:r>
      </w:hyperlink>
      <w:r w:rsidR="004C70A4" w:rsidRPr="004C70A4">
        <w:rPr>
          <w:lang w:eastAsia="x-none"/>
        </w:rPr>
        <w:tab/>
        <w:t>Discussion on XR specific capacity improvement enhancements</w:t>
      </w:r>
      <w:r w:rsidR="004C70A4" w:rsidRPr="004C70A4">
        <w:rPr>
          <w:lang w:eastAsia="x-none"/>
        </w:rPr>
        <w:tab/>
        <w:t>NTT DOCOMO, INC.</w:t>
      </w:r>
    </w:p>
    <w:p w14:paraId="147E8E9F" w14:textId="1070FB1B" w:rsidR="002A4B3F" w:rsidRDefault="00000000" w:rsidP="002A4B3F">
      <w:pPr>
        <w:rPr>
          <w:lang w:eastAsia="x-none"/>
        </w:rPr>
      </w:pPr>
      <w:hyperlink r:id="rId2763" w:history="1">
        <w:r w:rsidR="006625D9">
          <w:rPr>
            <w:rStyle w:val="Hyperlink"/>
            <w:lang w:eastAsia="x-none"/>
          </w:rPr>
          <w:t>R1-2207718</w:t>
        </w:r>
      </w:hyperlink>
      <w:r w:rsidR="002A4B3F">
        <w:rPr>
          <w:lang w:eastAsia="x-none"/>
        </w:rPr>
        <w:tab/>
        <w:t>Discussion on XR specific capacity enhancements</w:t>
      </w:r>
      <w:r w:rsidR="002A4B3F">
        <w:rPr>
          <w:lang w:eastAsia="x-none"/>
        </w:rPr>
        <w:tab/>
        <w:t>vivo</w:t>
      </w:r>
      <w:r w:rsidR="002A4B3F">
        <w:rPr>
          <w:lang w:eastAsia="x-none"/>
        </w:rPr>
        <w:tab/>
        <w:t xml:space="preserve">(rev of </w:t>
      </w:r>
      <w:hyperlink r:id="rId2764" w:history="1">
        <w:r w:rsidR="006625D9">
          <w:rPr>
            <w:rStyle w:val="Hyperlink"/>
            <w:lang w:eastAsia="x-none"/>
          </w:rPr>
          <w:t>R1-2206062</w:t>
        </w:r>
      </w:hyperlink>
      <w:r w:rsidR="002A4B3F">
        <w:rPr>
          <w:lang w:eastAsia="x-none"/>
        </w:rPr>
        <w:t>)</w:t>
      </w:r>
    </w:p>
    <w:p w14:paraId="4189B4FE" w14:textId="77777777" w:rsidR="002A4B3F" w:rsidRDefault="002A4B3F" w:rsidP="002A4B3F">
      <w:pPr>
        <w:rPr>
          <w:lang w:eastAsia="x-none"/>
        </w:rPr>
      </w:pPr>
    </w:p>
    <w:p w14:paraId="56323570" w14:textId="6CC9D380" w:rsidR="002A4B3F" w:rsidRPr="002A4B3F" w:rsidRDefault="00000000" w:rsidP="002A4B3F">
      <w:pPr>
        <w:rPr>
          <w:b/>
          <w:bCs/>
          <w:lang w:eastAsia="x-none"/>
        </w:rPr>
      </w:pPr>
      <w:hyperlink r:id="rId2765" w:history="1">
        <w:r w:rsidR="006625D9">
          <w:rPr>
            <w:rStyle w:val="Hyperlink"/>
            <w:b/>
            <w:bCs/>
            <w:lang w:eastAsia="x-none"/>
          </w:rPr>
          <w:t>R1-2207820</w:t>
        </w:r>
      </w:hyperlink>
      <w:r w:rsidR="002A4B3F" w:rsidRPr="002A4B3F">
        <w:rPr>
          <w:b/>
          <w:bCs/>
          <w:lang w:eastAsia="x-none"/>
        </w:rPr>
        <w:tab/>
        <w:t>Moderator Summary#1 - Study on XR Specific Capacity Improvements</w:t>
      </w:r>
      <w:r w:rsidR="002A4B3F" w:rsidRPr="002A4B3F">
        <w:rPr>
          <w:b/>
          <w:bCs/>
          <w:lang w:eastAsia="x-none"/>
        </w:rPr>
        <w:tab/>
        <w:t>Moderator (Ericsson)</w:t>
      </w:r>
    </w:p>
    <w:p w14:paraId="35F93C95" w14:textId="1F7A6485" w:rsidR="002A4B3F" w:rsidRDefault="002A4B3F" w:rsidP="002A4B3F">
      <w:pPr>
        <w:rPr>
          <w:lang w:eastAsia="x-none"/>
        </w:rPr>
      </w:pPr>
      <w:r>
        <w:rPr>
          <w:lang w:eastAsia="x-none"/>
        </w:rPr>
        <w:t>From Tuesday session</w:t>
      </w:r>
    </w:p>
    <w:p w14:paraId="5D1C6F22" w14:textId="77777777" w:rsidR="002A4B3F" w:rsidRPr="002A4B3F" w:rsidRDefault="002A4B3F" w:rsidP="002A4B3F">
      <w:pPr>
        <w:rPr>
          <w:lang w:eastAsia="x-none"/>
        </w:rPr>
      </w:pPr>
      <w:r w:rsidRPr="002A4B3F">
        <w:rPr>
          <w:lang w:eastAsia="x-none"/>
        </w:rPr>
        <w:t>For further discussion this week</w:t>
      </w:r>
    </w:p>
    <w:p w14:paraId="26E05CB8" w14:textId="77777777" w:rsidR="002A4B3F" w:rsidRPr="002A4B3F" w:rsidRDefault="002A4B3F">
      <w:pPr>
        <w:numPr>
          <w:ilvl w:val="0"/>
          <w:numId w:val="110"/>
        </w:numPr>
        <w:spacing w:line="259" w:lineRule="auto"/>
        <w:jc w:val="both"/>
        <w:rPr>
          <w:rFonts w:ascii="Times New Roman" w:hAnsi="Times New Roman"/>
          <w:szCs w:val="20"/>
          <w:lang w:val="en-US" w:eastAsia="en-GB"/>
        </w:rPr>
      </w:pPr>
      <w:r w:rsidRPr="002A4B3F">
        <w:rPr>
          <w:rFonts w:ascii="Times New Roman" w:hAnsi="Times New Roman"/>
          <w:szCs w:val="20"/>
          <w:lang w:val="en-US" w:eastAsia="en-GB"/>
        </w:rPr>
        <w:t>Details the performance evaluation scheduling when DG is used as baseline:</w:t>
      </w:r>
    </w:p>
    <w:p w14:paraId="0851D1DE" w14:textId="77777777" w:rsidR="002A4B3F" w:rsidRPr="002A4B3F" w:rsidRDefault="002A4B3F">
      <w:pPr>
        <w:numPr>
          <w:ilvl w:val="1"/>
          <w:numId w:val="110"/>
        </w:numPr>
        <w:spacing w:line="259" w:lineRule="auto"/>
        <w:jc w:val="both"/>
        <w:rPr>
          <w:rFonts w:ascii="Times New Roman" w:hAnsi="Times New Roman"/>
          <w:szCs w:val="20"/>
          <w:lang w:val="en-US" w:eastAsia="en-GB"/>
        </w:rPr>
      </w:pPr>
      <w:r w:rsidRPr="002A4B3F">
        <w:rPr>
          <w:rFonts w:ascii="Times New Roman" w:hAnsi="Times New Roman"/>
          <w:szCs w:val="20"/>
          <w:lang w:val="en-US" w:eastAsia="en-GB"/>
        </w:rPr>
        <w:lastRenderedPageBreak/>
        <w:t>Start with delay assumption in UL, whether it should be related to SR, or both SR and BSR.</w:t>
      </w:r>
    </w:p>
    <w:p w14:paraId="2D9A3D3A" w14:textId="77777777" w:rsidR="002A4B3F" w:rsidRPr="002A4B3F" w:rsidRDefault="002A4B3F" w:rsidP="002A4B3F">
      <w:pPr>
        <w:rPr>
          <w:lang w:val="en-US" w:eastAsia="x-none"/>
        </w:rPr>
      </w:pPr>
    </w:p>
    <w:p w14:paraId="112BAC92" w14:textId="77777777" w:rsidR="002A4B3F" w:rsidRPr="002A4B3F" w:rsidRDefault="002A4B3F" w:rsidP="002A4B3F">
      <w:pPr>
        <w:rPr>
          <w:highlight w:val="green"/>
          <w:lang w:val="en-US" w:eastAsia="x-none"/>
        </w:rPr>
      </w:pPr>
      <w:r w:rsidRPr="002A4B3F">
        <w:rPr>
          <w:highlight w:val="green"/>
          <w:lang w:val="en-US" w:eastAsia="x-none"/>
        </w:rPr>
        <w:t>Agreement</w:t>
      </w:r>
    </w:p>
    <w:p w14:paraId="53880FFD" w14:textId="77777777" w:rsidR="002A4B3F" w:rsidRPr="002A4B3F" w:rsidRDefault="002A4B3F" w:rsidP="002A4B3F">
      <w:pPr>
        <w:rPr>
          <w:lang w:val="en-US" w:eastAsia="x-none"/>
        </w:rPr>
      </w:pPr>
      <w:r w:rsidRPr="002A4B3F">
        <w:rPr>
          <w:lang w:val="en-US" w:eastAsia="x-none"/>
        </w:rPr>
        <w:t>RAN1 to make decision on the following in RAN1#110bis-e</w:t>
      </w:r>
    </w:p>
    <w:p w14:paraId="25DA4A88" w14:textId="77777777" w:rsidR="002A4B3F" w:rsidRPr="002A4B3F" w:rsidRDefault="002A4B3F">
      <w:pPr>
        <w:pStyle w:val="ListParagraph"/>
        <w:numPr>
          <w:ilvl w:val="0"/>
          <w:numId w:val="111"/>
        </w:numPr>
        <w:rPr>
          <w:lang w:val="en-US" w:eastAsia="x-none"/>
        </w:rPr>
      </w:pPr>
      <w:r w:rsidRPr="002A4B3F">
        <w:t>Support single DCI scheduling multi-PDSCHs/PUSCHs which is currently supported for FR2-2 to other SCS in FR1/FR2</w:t>
      </w:r>
    </w:p>
    <w:p w14:paraId="545BBF82" w14:textId="5ECEC10E" w:rsidR="002A4B3F" w:rsidRDefault="002A4B3F" w:rsidP="002A4B3F">
      <w:pPr>
        <w:rPr>
          <w:lang w:eastAsia="x-none"/>
        </w:rPr>
      </w:pPr>
    </w:p>
    <w:p w14:paraId="5F38F50F" w14:textId="038404D1" w:rsidR="002A4B3F" w:rsidRPr="005501E9" w:rsidRDefault="00000000" w:rsidP="002A4B3F">
      <w:pPr>
        <w:rPr>
          <w:b/>
          <w:bCs/>
          <w:lang w:eastAsia="x-none"/>
        </w:rPr>
      </w:pPr>
      <w:hyperlink r:id="rId2766" w:history="1">
        <w:r w:rsidR="006625D9">
          <w:rPr>
            <w:rStyle w:val="Hyperlink"/>
            <w:b/>
            <w:bCs/>
            <w:lang w:eastAsia="x-none"/>
          </w:rPr>
          <w:t>R1-2207821</w:t>
        </w:r>
      </w:hyperlink>
      <w:r w:rsidR="002A4B3F" w:rsidRPr="005501E9">
        <w:rPr>
          <w:b/>
          <w:bCs/>
          <w:lang w:eastAsia="x-none"/>
        </w:rPr>
        <w:tab/>
        <w:t>Moderator Summary#2 - Study on XR Specific Capacity Improvements</w:t>
      </w:r>
      <w:r w:rsidR="002A4B3F" w:rsidRPr="005501E9">
        <w:rPr>
          <w:b/>
          <w:bCs/>
          <w:lang w:eastAsia="x-none"/>
        </w:rPr>
        <w:tab/>
        <w:t>Moderator (Ericsson)</w:t>
      </w:r>
    </w:p>
    <w:p w14:paraId="00F4B1F2" w14:textId="28AACF9D" w:rsidR="005501E9" w:rsidRDefault="005501E9" w:rsidP="005501E9">
      <w:pPr>
        <w:rPr>
          <w:lang w:eastAsia="x-none"/>
        </w:rPr>
      </w:pPr>
      <w:r>
        <w:rPr>
          <w:lang w:eastAsia="x-none"/>
        </w:rPr>
        <w:t>From Wed session</w:t>
      </w:r>
    </w:p>
    <w:p w14:paraId="3B58D568" w14:textId="77777777" w:rsidR="005501E9" w:rsidRPr="005501E9" w:rsidRDefault="005501E9" w:rsidP="005501E9">
      <w:pPr>
        <w:tabs>
          <w:tab w:val="left" w:pos="1872"/>
        </w:tabs>
        <w:rPr>
          <w:u w:val="single"/>
        </w:rPr>
      </w:pPr>
      <w:r w:rsidRPr="005501E9">
        <w:rPr>
          <w:u w:val="single"/>
        </w:rPr>
        <w:t>Conclusion</w:t>
      </w:r>
    </w:p>
    <w:p w14:paraId="59FFD7BD" w14:textId="77777777" w:rsidR="005501E9" w:rsidRPr="005501E9" w:rsidRDefault="005501E9" w:rsidP="005501E9">
      <w:pPr>
        <w:rPr>
          <w:rFonts w:ascii="Times New Roman" w:hAnsi="Times New Roman"/>
          <w:szCs w:val="20"/>
        </w:rPr>
      </w:pPr>
      <w:r w:rsidRPr="005501E9">
        <w:rPr>
          <w:rFonts w:ascii="Times New Roman" w:hAnsi="Times New Roman"/>
          <w:szCs w:val="20"/>
        </w:rPr>
        <w:t>There is no consensus in RAN1 on the benefits of enhancing SPS for the purpose of XR capacity enhancement</w:t>
      </w:r>
    </w:p>
    <w:p w14:paraId="47044926" w14:textId="77777777" w:rsidR="005501E9" w:rsidRPr="005501E9" w:rsidRDefault="005501E9" w:rsidP="005501E9">
      <w:pPr>
        <w:rPr>
          <w:rFonts w:ascii="Times New Roman" w:hAnsi="Times New Roman"/>
          <w:szCs w:val="20"/>
          <w:lang w:eastAsia="x-none"/>
        </w:rPr>
      </w:pPr>
    </w:p>
    <w:p w14:paraId="138749F9" w14:textId="77777777" w:rsidR="005501E9" w:rsidRPr="005501E9" w:rsidRDefault="005501E9" w:rsidP="005501E9">
      <w:pPr>
        <w:rPr>
          <w:rFonts w:ascii="Times New Roman" w:eastAsia="SimSun" w:hAnsi="Times New Roman"/>
          <w:color w:val="493118"/>
          <w:szCs w:val="20"/>
          <w:highlight w:val="green"/>
          <w:lang w:val="en-US" w:eastAsia="zh-CN"/>
        </w:rPr>
      </w:pPr>
      <w:r w:rsidRPr="005501E9">
        <w:rPr>
          <w:rFonts w:ascii="Times New Roman" w:eastAsia="SimSun" w:hAnsi="Times New Roman"/>
          <w:color w:val="493118"/>
          <w:szCs w:val="20"/>
          <w:highlight w:val="green"/>
          <w:lang w:val="en-US" w:eastAsia="zh-CN"/>
        </w:rPr>
        <w:t>Agreement</w:t>
      </w:r>
    </w:p>
    <w:p w14:paraId="482D8590" w14:textId="77777777" w:rsidR="005501E9" w:rsidRPr="005501E9" w:rsidRDefault="005501E9" w:rsidP="005501E9">
      <w:pPr>
        <w:rPr>
          <w:rFonts w:ascii="Times New Roman" w:eastAsia="SimSun" w:hAnsi="Times New Roman"/>
          <w:color w:val="493118"/>
          <w:szCs w:val="20"/>
          <w:lang w:val="en-US" w:eastAsia="zh-CN"/>
        </w:rPr>
      </w:pPr>
      <w:r w:rsidRPr="005501E9">
        <w:rPr>
          <w:rFonts w:ascii="Times New Roman" w:eastAsia="SimSun" w:hAnsi="Times New Roman"/>
          <w:color w:val="493118"/>
          <w:szCs w:val="20"/>
          <w:lang w:val="en-US" w:eastAsia="zh-CN"/>
        </w:rPr>
        <w:t xml:space="preserve">When DG is used as the baseline scheme </w:t>
      </w:r>
      <w:r w:rsidRPr="005501E9">
        <w:rPr>
          <w:rFonts w:ascii="Times New Roman" w:eastAsia="SimSun" w:hAnsi="Times New Roman"/>
          <w:strike/>
          <w:color w:val="FF0000"/>
          <w:szCs w:val="20"/>
          <w:lang w:val="en-US" w:eastAsia="zh-CN"/>
        </w:rPr>
        <w:t>to study CG enhancements to improve XR capacity performance</w:t>
      </w:r>
      <w:r w:rsidRPr="005501E9">
        <w:rPr>
          <w:rFonts w:ascii="Times New Roman" w:eastAsia="SimSun" w:hAnsi="Times New Roman"/>
          <w:color w:val="493118"/>
          <w:szCs w:val="20"/>
          <w:lang w:val="en-US" w:eastAsia="zh-CN"/>
        </w:rPr>
        <w:t xml:space="preserve">, for the performance evaluation scheduling, after SR is triggered, both BSR and UL data </w:t>
      </w:r>
      <w:r w:rsidRPr="005501E9">
        <w:rPr>
          <w:rFonts w:ascii="Times New Roman" w:eastAsia="SimSun" w:hAnsi="Times New Roman"/>
          <w:strike/>
          <w:color w:val="FF0000"/>
          <w:szCs w:val="20"/>
          <w:lang w:val="en-US" w:eastAsia="zh-CN"/>
        </w:rPr>
        <w:t>are</w:t>
      </w:r>
      <w:r w:rsidRPr="005501E9">
        <w:rPr>
          <w:rFonts w:ascii="Times New Roman" w:eastAsia="SimSun" w:hAnsi="Times New Roman"/>
          <w:color w:val="493118"/>
          <w:szCs w:val="20"/>
          <w:lang w:val="en-US" w:eastAsia="zh-CN"/>
        </w:rPr>
        <w:t xml:space="preserve"> </w:t>
      </w:r>
      <w:r w:rsidRPr="005501E9">
        <w:rPr>
          <w:rFonts w:ascii="Times New Roman" w:eastAsia="SimSun" w:hAnsi="Times New Roman"/>
          <w:color w:val="FF0000"/>
          <w:szCs w:val="20"/>
          <w:lang w:val="en-US" w:eastAsia="zh-CN"/>
        </w:rPr>
        <w:t xml:space="preserve">can be </w:t>
      </w:r>
      <w:r w:rsidRPr="005501E9">
        <w:rPr>
          <w:rFonts w:ascii="Times New Roman" w:eastAsia="SimSun" w:hAnsi="Times New Roman"/>
          <w:color w:val="493118"/>
          <w:szCs w:val="20"/>
          <w:lang w:val="en-US" w:eastAsia="zh-CN"/>
        </w:rPr>
        <w:t>transmitted using the UL grant after SR.</w:t>
      </w:r>
    </w:p>
    <w:p w14:paraId="4E9E8725" w14:textId="1D553365" w:rsidR="005501E9" w:rsidRPr="000C5494" w:rsidRDefault="005501E9">
      <w:pPr>
        <w:pStyle w:val="ListParagraph"/>
        <w:numPr>
          <w:ilvl w:val="0"/>
          <w:numId w:val="171"/>
        </w:numPr>
        <w:rPr>
          <w:color w:val="493118"/>
          <w:lang w:val="en-US" w:eastAsia="zh-CN"/>
        </w:rPr>
      </w:pPr>
      <w:r w:rsidRPr="000C5494">
        <w:rPr>
          <w:color w:val="493118"/>
          <w:lang w:val="en-US" w:eastAsia="zh-CN"/>
        </w:rPr>
        <w:t>Companies are encouraged to provide the size of resources by the first UL grant after SR</w:t>
      </w:r>
    </w:p>
    <w:p w14:paraId="028314CC" w14:textId="77777777" w:rsidR="000C5494" w:rsidRPr="005501E9" w:rsidRDefault="000C5494" w:rsidP="000C5494">
      <w:pPr>
        <w:rPr>
          <w:rFonts w:ascii="Times New Roman" w:eastAsia="SimSun" w:hAnsi="Times New Roman"/>
          <w:color w:val="493118"/>
          <w:szCs w:val="20"/>
          <w:highlight w:val="green"/>
          <w:lang w:val="en-US" w:eastAsia="zh-CN"/>
        </w:rPr>
      </w:pPr>
      <w:r w:rsidRPr="005501E9">
        <w:rPr>
          <w:rFonts w:ascii="Times New Roman" w:eastAsia="SimSun" w:hAnsi="Times New Roman"/>
          <w:color w:val="493118"/>
          <w:szCs w:val="20"/>
          <w:highlight w:val="green"/>
          <w:lang w:val="en-US" w:eastAsia="zh-CN"/>
        </w:rPr>
        <w:t>Agreement</w:t>
      </w:r>
    </w:p>
    <w:p w14:paraId="278B7B7A" w14:textId="77777777" w:rsidR="005501E9" w:rsidRPr="000C5494" w:rsidRDefault="005501E9" w:rsidP="005501E9">
      <w:pPr>
        <w:rPr>
          <w:rFonts w:ascii="Times New Roman" w:eastAsia="SimSun" w:hAnsi="Times New Roman"/>
          <w:color w:val="493118"/>
          <w:szCs w:val="20"/>
          <w:lang w:val="en-US" w:eastAsia="zh-CN"/>
        </w:rPr>
      </w:pPr>
      <w:r w:rsidRPr="000C5494">
        <w:rPr>
          <w:rFonts w:ascii="Times New Roman" w:eastAsia="SimSun" w:hAnsi="Times New Roman"/>
          <w:color w:val="493118"/>
          <w:szCs w:val="20"/>
          <w:lang w:val="en-US" w:eastAsia="zh-CN"/>
        </w:rPr>
        <w:t>Whether/how to enhance BSR to improve capacity performance of XR traffic is within RAN2 scope and is not handled by RAN1.</w:t>
      </w:r>
    </w:p>
    <w:p w14:paraId="2D0CD0A3" w14:textId="77777777" w:rsidR="005501E9" w:rsidRPr="000C5494" w:rsidRDefault="005501E9">
      <w:pPr>
        <w:pStyle w:val="ListParagraph"/>
        <w:numPr>
          <w:ilvl w:val="0"/>
          <w:numId w:val="171"/>
        </w:numPr>
        <w:rPr>
          <w:strike/>
          <w:color w:val="493118"/>
          <w:lang w:val="en-US" w:eastAsia="zh-CN"/>
        </w:rPr>
      </w:pPr>
      <w:r w:rsidRPr="000C5494">
        <w:rPr>
          <w:strike/>
          <w:color w:val="FF0000"/>
          <w:lang w:val="en-US"/>
        </w:rPr>
        <w:t>Note that RAN1 can discuss techniques associated to enhanced BSR for CG and DG related studies RAN1</w:t>
      </w:r>
      <w:r w:rsidRPr="000C5494">
        <w:rPr>
          <w:strike/>
          <w:color w:val="493118"/>
          <w:lang w:val="en-US"/>
        </w:rPr>
        <w:t>.</w:t>
      </w:r>
    </w:p>
    <w:p w14:paraId="5FACC478" w14:textId="77777777" w:rsidR="005501E9" w:rsidRPr="0076057F" w:rsidRDefault="005501E9">
      <w:pPr>
        <w:pStyle w:val="ListParagraph"/>
        <w:numPr>
          <w:ilvl w:val="0"/>
          <w:numId w:val="171"/>
        </w:numPr>
        <w:rPr>
          <w:rFonts w:eastAsia="Calibri"/>
          <w:lang w:val="en-US" w:eastAsia="zh-CN"/>
        </w:rPr>
      </w:pPr>
      <w:r w:rsidRPr="0076057F">
        <w:rPr>
          <w:lang w:val="en-US"/>
        </w:rPr>
        <w:t>Note that companies should indicate if and what BSR enhancement is assumed in their RAN1 proposals on CG and DG enhancements.</w:t>
      </w:r>
    </w:p>
    <w:p w14:paraId="01FA25D6" w14:textId="77777777" w:rsidR="005501E9" w:rsidRPr="0076057F" w:rsidRDefault="005501E9">
      <w:pPr>
        <w:pStyle w:val="ListParagraph"/>
        <w:numPr>
          <w:ilvl w:val="0"/>
          <w:numId w:val="171"/>
        </w:numPr>
        <w:rPr>
          <w:lang w:val="en-US" w:eastAsia="x-none"/>
        </w:rPr>
      </w:pPr>
      <w:r w:rsidRPr="0076057F">
        <w:rPr>
          <w:lang w:val="en-US"/>
        </w:rPr>
        <w:t xml:space="preserve">RAN1 can evaluate </w:t>
      </w:r>
      <w:r w:rsidRPr="0076057F">
        <w:rPr>
          <w:lang w:eastAsia="x-none"/>
        </w:rPr>
        <w:t>BSR enhancement to improve capacity performance</w:t>
      </w:r>
    </w:p>
    <w:p w14:paraId="2688CB05" w14:textId="68E13F2D" w:rsidR="005501E9" w:rsidRPr="005501E9" w:rsidRDefault="005501E9" w:rsidP="005501E9">
      <w:pPr>
        <w:rPr>
          <w:rFonts w:ascii="Times New Roman" w:hAnsi="Times New Roman"/>
          <w:szCs w:val="20"/>
          <w:lang w:val="en-US" w:eastAsia="x-none"/>
        </w:rPr>
      </w:pPr>
    </w:p>
    <w:p w14:paraId="271E2574" w14:textId="2C12E1F1" w:rsidR="002A4B3F" w:rsidRPr="0076057F" w:rsidRDefault="00000000" w:rsidP="002A4B3F">
      <w:pPr>
        <w:rPr>
          <w:b/>
          <w:bCs/>
          <w:lang w:eastAsia="x-none"/>
        </w:rPr>
      </w:pPr>
      <w:hyperlink r:id="rId2767" w:history="1">
        <w:r w:rsidR="006625D9">
          <w:rPr>
            <w:rStyle w:val="Hyperlink"/>
            <w:b/>
            <w:bCs/>
            <w:lang w:eastAsia="x-none"/>
          </w:rPr>
          <w:t>R1-2207822</w:t>
        </w:r>
      </w:hyperlink>
      <w:r w:rsidR="002A4B3F" w:rsidRPr="0076057F">
        <w:rPr>
          <w:b/>
          <w:bCs/>
          <w:lang w:eastAsia="x-none"/>
        </w:rPr>
        <w:tab/>
        <w:t>Moderator Summary#3 - Study on XR Specific Capacity Improvements</w:t>
      </w:r>
      <w:r w:rsidR="002A4B3F" w:rsidRPr="0076057F">
        <w:rPr>
          <w:b/>
          <w:bCs/>
          <w:lang w:eastAsia="x-none"/>
        </w:rPr>
        <w:tab/>
        <w:t>Moderator (Ericsson)</w:t>
      </w:r>
    </w:p>
    <w:p w14:paraId="6F9A8E2A" w14:textId="77777777" w:rsidR="0076057F" w:rsidRPr="0076057F" w:rsidRDefault="0076057F" w:rsidP="0076057F">
      <w:pPr>
        <w:rPr>
          <w:szCs w:val="20"/>
          <w:highlight w:val="green"/>
          <w:lang w:val="en-US" w:eastAsia="ko-KR"/>
        </w:rPr>
      </w:pPr>
      <w:r w:rsidRPr="0076057F">
        <w:rPr>
          <w:highlight w:val="green"/>
        </w:rPr>
        <w:t>Agreement</w:t>
      </w:r>
    </w:p>
    <w:p w14:paraId="174CC909" w14:textId="77777777" w:rsidR="0076057F" w:rsidRPr="0076057F" w:rsidRDefault="0076057F">
      <w:pPr>
        <w:pStyle w:val="ListParagraph"/>
        <w:numPr>
          <w:ilvl w:val="0"/>
          <w:numId w:val="262"/>
        </w:numPr>
        <w:rPr>
          <w:lang w:val="en-US" w:eastAsia="zh-CN"/>
        </w:rPr>
      </w:pPr>
      <w:r w:rsidRPr="0076057F">
        <w:rPr>
          <w:lang w:val="en-US" w:eastAsia="zh-CN"/>
        </w:rPr>
        <w:t xml:space="preserve">Deprioritize the study of CQI report for different BLER and/or different XR traffic </w:t>
      </w:r>
      <w:r w:rsidRPr="0076057F">
        <w:rPr>
          <w:rFonts w:eastAsia="Malgun Gothic"/>
          <w:lang w:val="en-US"/>
        </w:rPr>
        <w:t>to improve XR capacity performance.</w:t>
      </w:r>
    </w:p>
    <w:p w14:paraId="77C927C5" w14:textId="77777777" w:rsidR="0076057F" w:rsidRPr="0076057F" w:rsidRDefault="0076057F" w:rsidP="0076057F">
      <w:pPr>
        <w:rPr>
          <w:szCs w:val="20"/>
          <w:highlight w:val="green"/>
          <w:lang w:val="en-US" w:eastAsia="ko-KR"/>
        </w:rPr>
      </w:pPr>
      <w:r w:rsidRPr="0076057F">
        <w:rPr>
          <w:highlight w:val="green"/>
        </w:rPr>
        <w:t>Agreement</w:t>
      </w:r>
    </w:p>
    <w:p w14:paraId="7B07B809" w14:textId="77777777" w:rsidR="0076057F" w:rsidRPr="0076057F" w:rsidRDefault="0076057F">
      <w:pPr>
        <w:pStyle w:val="ListParagraph"/>
        <w:numPr>
          <w:ilvl w:val="0"/>
          <w:numId w:val="262"/>
        </w:numPr>
        <w:rPr>
          <w:lang w:val="en-US" w:eastAsia="zh-CN"/>
        </w:rPr>
      </w:pPr>
      <w:r w:rsidRPr="0076057F">
        <w:rPr>
          <w:lang w:val="en-US" w:eastAsia="zh-CN"/>
        </w:rPr>
        <w:t xml:space="preserve">Deprioritize the study of </w:t>
      </w:r>
      <w:r w:rsidRPr="0076057F">
        <w:rPr>
          <w:rFonts w:eastAsia="Malgun Gothic"/>
          <w:lang w:val="en-US"/>
        </w:rPr>
        <w:t>intra/inter UE prioritization/multiplexing enhancements to improve XR capacity performance.</w:t>
      </w:r>
    </w:p>
    <w:p w14:paraId="2108E805" w14:textId="77777777" w:rsidR="0076057F" w:rsidRPr="0076057F" w:rsidRDefault="0076057F" w:rsidP="0076057F">
      <w:pPr>
        <w:rPr>
          <w:rFonts w:cs="Times"/>
          <w:szCs w:val="20"/>
          <w:u w:val="single"/>
        </w:rPr>
      </w:pPr>
      <w:r w:rsidRPr="0076057F">
        <w:rPr>
          <w:rFonts w:cs="Times"/>
          <w:szCs w:val="20"/>
          <w:u w:val="single"/>
        </w:rPr>
        <w:t>For future meetings:</w:t>
      </w:r>
    </w:p>
    <w:p w14:paraId="6DB9DB0F" w14:textId="77777777" w:rsidR="0076057F" w:rsidRPr="0076057F" w:rsidRDefault="0076057F" w:rsidP="0076057F">
      <w:pPr>
        <w:rPr>
          <w:rFonts w:cs="Times"/>
          <w:szCs w:val="20"/>
          <w:lang w:val="en-US"/>
        </w:rPr>
      </w:pPr>
      <w:r w:rsidRPr="0076057F">
        <w:rPr>
          <w:rFonts w:cs="Times"/>
          <w:szCs w:val="20"/>
        </w:rPr>
        <w:t>Companies are requested to follow the following agreement and conclusion from RAN1#109-e.</w:t>
      </w:r>
      <w:r w:rsidRPr="0076057F">
        <w:rPr>
          <w:rFonts w:cs="Times"/>
          <w:szCs w:val="20"/>
          <w:lang w:val="en-US"/>
        </w:rPr>
        <w:t xml:space="preserve"> Check final FL summary for details.</w:t>
      </w:r>
    </w:p>
    <w:p w14:paraId="0E15C716" w14:textId="77777777" w:rsidR="0076057F" w:rsidRPr="0076057F" w:rsidRDefault="0076057F">
      <w:pPr>
        <w:pStyle w:val="ListParagraph"/>
        <w:numPr>
          <w:ilvl w:val="0"/>
          <w:numId w:val="262"/>
        </w:numPr>
        <w:rPr>
          <w:rFonts w:cs="Times"/>
          <w:highlight w:val="green"/>
        </w:rPr>
      </w:pPr>
      <w:r w:rsidRPr="0076057F">
        <w:rPr>
          <w:rFonts w:cs="Times"/>
          <w:highlight w:val="green"/>
        </w:rPr>
        <w:t>Agreement</w:t>
      </w:r>
    </w:p>
    <w:p w14:paraId="74835B8C" w14:textId="77777777" w:rsidR="0076057F" w:rsidRPr="0076057F" w:rsidRDefault="0076057F">
      <w:pPr>
        <w:pStyle w:val="ListParagraph"/>
        <w:numPr>
          <w:ilvl w:val="1"/>
          <w:numId w:val="262"/>
        </w:numPr>
        <w:rPr>
          <w:rFonts w:cs="Times"/>
          <w:lang w:val="en-US" w:eastAsia="zh-CN"/>
        </w:rPr>
      </w:pPr>
      <w:r w:rsidRPr="0076057F">
        <w:rPr>
          <w:rFonts w:cs="Times"/>
        </w:rPr>
        <w:t>Rel-17 evaluation methodology for XR capacity enhancement captured in TR 38.838 is used as the baseline evaluation methodology for XR capacity enhancement of Rel-18 SI on XR enhancements.</w:t>
      </w:r>
    </w:p>
    <w:p w14:paraId="6E5C11C7" w14:textId="77777777" w:rsidR="0076057F" w:rsidRPr="0076057F" w:rsidRDefault="0076057F">
      <w:pPr>
        <w:pStyle w:val="ListParagraph"/>
        <w:numPr>
          <w:ilvl w:val="0"/>
          <w:numId w:val="262"/>
        </w:numPr>
        <w:rPr>
          <w:rFonts w:cs="Times"/>
          <w:u w:val="single"/>
          <w:lang w:val="en-US"/>
        </w:rPr>
      </w:pPr>
      <w:r w:rsidRPr="0076057F">
        <w:rPr>
          <w:rFonts w:cs="Times"/>
          <w:u w:val="single"/>
          <w:lang w:val="en-US"/>
        </w:rPr>
        <w:t>Conclusion</w:t>
      </w:r>
    </w:p>
    <w:p w14:paraId="5D22EC50" w14:textId="77777777" w:rsidR="0076057F" w:rsidRPr="0076057F" w:rsidRDefault="0076057F">
      <w:pPr>
        <w:pStyle w:val="ListParagraph"/>
        <w:numPr>
          <w:ilvl w:val="1"/>
          <w:numId w:val="262"/>
        </w:numPr>
        <w:rPr>
          <w:rFonts w:cs="Times"/>
          <w:lang w:val="en-US"/>
        </w:rPr>
      </w:pPr>
      <w:r w:rsidRPr="0076057F">
        <w:rPr>
          <w:rFonts w:cs="Times"/>
          <w:lang w:val="en-US"/>
        </w:rPr>
        <w:t xml:space="preserve">Companies are encouraged to use the capacity Excel sheet attached with TR 38.838 in </w:t>
      </w:r>
      <w:hyperlink r:id="rId2768" w:tgtFrame="_blank" w:history="1">
        <w:r w:rsidRPr="0076057F">
          <w:rPr>
            <w:rFonts w:cs="Times"/>
            <w:color w:val="0000FF"/>
            <w:u w:val="single"/>
            <w:shd w:val="clear" w:color="auto" w:fill="CEF5CB"/>
            <w:lang w:val="en-US" w:eastAsia="zh-CN"/>
          </w:rPr>
          <w:t>RP-213652</w:t>
        </w:r>
      </w:hyperlink>
      <w:r w:rsidRPr="0076057F">
        <w:rPr>
          <w:rFonts w:cs="Times"/>
          <w:lang w:val="en-US"/>
        </w:rPr>
        <w:t xml:space="preserve">  for recording the simulation results that are provided in their contributions.</w:t>
      </w:r>
    </w:p>
    <w:p w14:paraId="09DD0986" w14:textId="7FC30A74" w:rsidR="0076057F" w:rsidRPr="0076057F" w:rsidRDefault="0076057F" w:rsidP="002A4B3F">
      <w:pPr>
        <w:rPr>
          <w:lang w:val="en-US" w:eastAsia="x-none"/>
        </w:rPr>
      </w:pPr>
    </w:p>
    <w:p w14:paraId="36A5907D" w14:textId="176D3DE5" w:rsidR="002A4B3F" w:rsidRDefault="0076057F" w:rsidP="002A4B3F">
      <w:pPr>
        <w:rPr>
          <w:lang w:eastAsia="x-none"/>
        </w:rPr>
      </w:pPr>
      <w:r>
        <w:rPr>
          <w:lang w:eastAsia="x-none"/>
        </w:rPr>
        <w:t xml:space="preserve">Final summary in </w:t>
      </w:r>
      <w:hyperlink r:id="rId2769" w:history="1">
        <w:r w:rsidR="006625D9">
          <w:rPr>
            <w:rStyle w:val="Hyperlink"/>
            <w:lang w:eastAsia="x-none"/>
          </w:rPr>
          <w:t>R1-2207823</w:t>
        </w:r>
      </w:hyperlink>
      <w:r>
        <w:rPr>
          <w:lang w:eastAsia="x-none"/>
        </w:rPr>
        <w:t>.</w:t>
      </w:r>
    </w:p>
    <w:p w14:paraId="3224C64C" w14:textId="77777777" w:rsidR="004C70A4" w:rsidRPr="004C70A4" w:rsidRDefault="004C70A4" w:rsidP="00747EC7">
      <w:pPr>
        <w:pStyle w:val="Heading2"/>
      </w:pPr>
      <w:bookmarkStart w:id="528" w:name="_Toc111621592"/>
      <w:bookmarkStart w:id="529" w:name="_Toc113876898"/>
      <w:r w:rsidRPr="004C70A4">
        <w:t>NTN (Non-Terrestrial Networks) enhancements</w:t>
      </w:r>
      <w:bookmarkEnd w:id="528"/>
      <w:bookmarkEnd w:id="529"/>
    </w:p>
    <w:p w14:paraId="47D8242E" w14:textId="77777777" w:rsidR="004C70A4" w:rsidRPr="004C70A4" w:rsidRDefault="004C70A4" w:rsidP="004C70A4">
      <w:pPr>
        <w:rPr>
          <w:i/>
          <w:iCs/>
        </w:rPr>
      </w:pPr>
      <w:r w:rsidRPr="004C70A4">
        <w:rPr>
          <w:i/>
          <w:iCs/>
        </w:rPr>
        <w:t xml:space="preserve">Please refer to </w:t>
      </w:r>
      <w:hyperlink r:id="rId2770" w:history="1">
        <w:r w:rsidRPr="004C70A4">
          <w:rPr>
            <w:i/>
            <w:iCs/>
            <w:color w:val="0000FF"/>
            <w:u w:val="single"/>
          </w:rPr>
          <w:t>RP-221819</w:t>
        </w:r>
      </w:hyperlink>
      <w:r w:rsidRPr="004C70A4">
        <w:rPr>
          <w:i/>
          <w:iCs/>
        </w:rPr>
        <w:t xml:space="preserve"> for detailed scope of the WI on NR NTN enhancements. Also refer to </w:t>
      </w:r>
      <w:hyperlink r:id="rId2771" w:history="1">
        <w:r w:rsidRPr="004C70A4">
          <w:rPr>
            <w:i/>
            <w:iCs/>
            <w:color w:val="0000FF"/>
            <w:u w:val="single"/>
          </w:rPr>
          <w:t>RP-221820</w:t>
        </w:r>
      </w:hyperlink>
      <w:r w:rsidRPr="004C70A4">
        <w:rPr>
          <w:i/>
          <w:iCs/>
        </w:rPr>
        <w:t xml:space="preserve"> and TR38.882 for additional information on network verified UE location for NR NTN. Please refer to </w:t>
      </w:r>
      <w:hyperlink r:id="rId2772" w:history="1">
        <w:r w:rsidRPr="004C70A4">
          <w:rPr>
            <w:i/>
            <w:iCs/>
            <w:color w:val="0000FF"/>
            <w:u w:val="single"/>
          </w:rPr>
          <w:t>RP-221806</w:t>
        </w:r>
      </w:hyperlink>
      <w:r w:rsidRPr="004C70A4">
        <w:rPr>
          <w:i/>
          <w:iCs/>
        </w:rPr>
        <w:t xml:space="preserve"> for detailed scope of the WI on IoT NTN enhancements.</w:t>
      </w:r>
    </w:p>
    <w:p w14:paraId="49F0D8FE" w14:textId="1BA0A681" w:rsidR="004C70A4" w:rsidRDefault="004C70A4" w:rsidP="004C70A4">
      <w:pPr>
        <w:rPr>
          <w:iCs/>
        </w:rPr>
      </w:pPr>
    </w:p>
    <w:p w14:paraId="6148E37A" w14:textId="0DE51551" w:rsidR="0024293D" w:rsidRPr="00A0559F" w:rsidRDefault="00000000" w:rsidP="0024293D">
      <w:pPr>
        <w:rPr>
          <w:b/>
          <w:bCs/>
        </w:rPr>
      </w:pPr>
      <w:hyperlink r:id="rId2773" w:history="1">
        <w:r w:rsidR="006625D9">
          <w:rPr>
            <w:rStyle w:val="Hyperlink"/>
            <w:b/>
            <w:bCs/>
          </w:rPr>
          <w:t>R1-2208150</w:t>
        </w:r>
      </w:hyperlink>
      <w:r w:rsidR="0024293D" w:rsidRPr="00A0559F">
        <w:rPr>
          <w:b/>
          <w:bCs/>
        </w:rPr>
        <w:tab/>
        <w:t>Session notes for 9.12 (NTN (Non-Terrestrial Networks) enhancements)</w:t>
      </w:r>
      <w:r w:rsidR="0024293D" w:rsidRPr="00A0559F">
        <w:rPr>
          <w:b/>
          <w:bCs/>
        </w:rPr>
        <w:tab/>
        <w:t>Ad-Hoc Chair (Huawei)</w:t>
      </w:r>
    </w:p>
    <w:p w14:paraId="7D207581" w14:textId="77777777" w:rsidR="0024293D" w:rsidRPr="004C70A4" w:rsidRDefault="0024293D" w:rsidP="004C70A4">
      <w:pPr>
        <w:rPr>
          <w:iCs/>
        </w:rPr>
      </w:pPr>
    </w:p>
    <w:p w14:paraId="37C171C6" w14:textId="7958243E" w:rsidR="004C70A4" w:rsidRPr="004C70A4" w:rsidRDefault="004C70A4" w:rsidP="004C70A4">
      <w:pPr>
        <w:rPr>
          <w:lang w:val="en-US" w:eastAsia="x-none"/>
        </w:rPr>
      </w:pPr>
      <w:r w:rsidRPr="00E00772">
        <w:rPr>
          <w:lang w:eastAsia="x-none"/>
        </w:rPr>
        <w:t xml:space="preserve">[110-R18-NTN] </w:t>
      </w:r>
      <w:r w:rsidR="00E00772" w:rsidRPr="00E00772">
        <w:rPr>
          <w:lang w:eastAsia="x-none"/>
        </w:rPr>
        <w:t>Email t</w:t>
      </w:r>
      <w:r w:rsidRPr="00E00772">
        <w:rPr>
          <w:lang w:eastAsia="x-none"/>
        </w:rPr>
        <w:t xml:space="preserve">o be used for sharing updates on online/offline schedule, details on what is to be discussed in online/offline sessions, </w:t>
      </w:r>
      <w:proofErr w:type="spellStart"/>
      <w:r w:rsidRPr="00E00772">
        <w:rPr>
          <w:lang w:eastAsia="x-none"/>
        </w:rPr>
        <w:t>tdoc</w:t>
      </w:r>
      <w:proofErr w:type="spellEnd"/>
      <w:r w:rsidRPr="00E00772">
        <w:rPr>
          <w:lang w:eastAsia="x-none"/>
        </w:rPr>
        <w:t xml:space="preserve"> number of the moderator summary for online session, etc – </w:t>
      </w:r>
      <w:r w:rsidRPr="00E00772">
        <w:rPr>
          <w:rFonts w:cs="Times"/>
          <w:lang w:eastAsia="x-none"/>
        </w:rPr>
        <w:t>Mohamed (Thales)</w:t>
      </w:r>
    </w:p>
    <w:p w14:paraId="1336892E" w14:textId="77777777" w:rsidR="004C70A4" w:rsidRPr="004C70A4" w:rsidRDefault="004C70A4" w:rsidP="004C70A4">
      <w:pPr>
        <w:rPr>
          <w:iCs/>
          <w:lang w:val="en-US"/>
        </w:rPr>
      </w:pPr>
    </w:p>
    <w:p w14:paraId="2E3971CB" w14:textId="544E2798" w:rsidR="004C70A4" w:rsidRPr="004C70A4" w:rsidRDefault="00000000" w:rsidP="004C70A4">
      <w:pPr>
        <w:rPr>
          <w:iCs/>
          <w:lang w:val="en-US"/>
        </w:rPr>
      </w:pPr>
      <w:hyperlink r:id="rId2774" w:history="1">
        <w:r w:rsidR="006625D9">
          <w:rPr>
            <w:rStyle w:val="Hyperlink"/>
            <w:iCs/>
            <w:lang w:val="en-US"/>
          </w:rPr>
          <w:t>R1-2205829</w:t>
        </w:r>
      </w:hyperlink>
      <w:r w:rsidR="004C70A4" w:rsidRPr="004C70A4">
        <w:rPr>
          <w:iCs/>
          <w:lang w:val="en-US"/>
        </w:rPr>
        <w:tab/>
        <w:t xml:space="preserve">Work plan for NR NTN enhancements in Rel-18 </w:t>
      </w:r>
      <w:r w:rsidR="004C70A4" w:rsidRPr="004C70A4">
        <w:rPr>
          <w:iCs/>
          <w:lang w:val="en-US"/>
        </w:rPr>
        <w:tab/>
        <w:t>THALES</w:t>
      </w:r>
    </w:p>
    <w:p w14:paraId="27A3B54D" w14:textId="7876A39D" w:rsidR="004C70A4" w:rsidRPr="004C70A4" w:rsidRDefault="00000000" w:rsidP="004C70A4">
      <w:pPr>
        <w:rPr>
          <w:iCs/>
          <w:lang w:val="en-US"/>
        </w:rPr>
      </w:pPr>
      <w:hyperlink r:id="rId2775" w:history="1">
        <w:r w:rsidR="006625D9">
          <w:rPr>
            <w:rStyle w:val="Hyperlink"/>
            <w:iCs/>
            <w:lang w:val="en-US"/>
          </w:rPr>
          <w:t>R1-2206418</w:t>
        </w:r>
      </w:hyperlink>
      <w:r w:rsidR="004C70A4" w:rsidRPr="004C70A4">
        <w:rPr>
          <w:iCs/>
          <w:lang w:val="en-US"/>
        </w:rPr>
        <w:tab/>
        <w:t>Discussion on UL time and frequency synchronization enhancement for NTN</w:t>
      </w:r>
      <w:r w:rsidR="004C70A4" w:rsidRPr="004C70A4">
        <w:rPr>
          <w:iCs/>
          <w:lang w:val="en-US"/>
        </w:rPr>
        <w:tab/>
        <w:t>BUPT</w:t>
      </w:r>
    </w:p>
    <w:p w14:paraId="4E6F0D5C" w14:textId="77777777" w:rsidR="004C70A4" w:rsidRPr="004C70A4" w:rsidRDefault="004C70A4" w:rsidP="00A57D14">
      <w:pPr>
        <w:pStyle w:val="Heading3"/>
      </w:pPr>
      <w:bookmarkStart w:id="530" w:name="_Toc111621593"/>
      <w:bookmarkStart w:id="531" w:name="_Toc113876899"/>
      <w:r w:rsidRPr="004C70A4">
        <w:t>Coverage enhancement for NR NTN</w:t>
      </w:r>
      <w:bookmarkEnd w:id="530"/>
      <w:bookmarkEnd w:id="531"/>
    </w:p>
    <w:p w14:paraId="156059B7" w14:textId="69339EAA" w:rsidR="004C70A4" w:rsidRPr="004C70A4" w:rsidRDefault="00000000" w:rsidP="004C70A4">
      <w:pPr>
        <w:rPr>
          <w:lang w:eastAsia="x-none"/>
        </w:rPr>
      </w:pPr>
      <w:hyperlink r:id="rId2776" w:history="1">
        <w:r w:rsidR="006625D9">
          <w:rPr>
            <w:rStyle w:val="Hyperlink"/>
            <w:lang w:eastAsia="x-none"/>
          </w:rPr>
          <w:t>R1-2205826</w:t>
        </w:r>
      </w:hyperlink>
      <w:r w:rsidR="004C70A4" w:rsidRPr="004C70A4">
        <w:rPr>
          <w:lang w:eastAsia="x-none"/>
        </w:rPr>
        <w:tab/>
        <w:t>Discussion on NR NTN coverage enhancement</w:t>
      </w:r>
      <w:r w:rsidR="004C70A4" w:rsidRPr="004C70A4">
        <w:rPr>
          <w:lang w:eastAsia="x-none"/>
        </w:rPr>
        <w:tab/>
        <w:t>THALES</w:t>
      </w:r>
    </w:p>
    <w:p w14:paraId="2C5E8C69" w14:textId="4A2BA095" w:rsidR="004C70A4" w:rsidRPr="004C70A4" w:rsidRDefault="00000000" w:rsidP="004C70A4">
      <w:pPr>
        <w:rPr>
          <w:lang w:eastAsia="x-none"/>
        </w:rPr>
      </w:pPr>
      <w:hyperlink r:id="rId2777" w:history="1">
        <w:r w:rsidR="006625D9">
          <w:rPr>
            <w:rStyle w:val="Hyperlink"/>
            <w:lang w:eastAsia="x-none"/>
          </w:rPr>
          <w:t>R1-2205832</w:t>
        </w:r>
      </w:hyperlink>
      <w:r w:rsidR="004C70A4" w:rsidRPr="004C70A4">
        <w:rPr>
          <w:lang w:eastAsia="x-none"/>
        </w:rPr>
        <w:tab/>
        <w:t>Coverage Enhancement for NTN</w:t>
      </w:r>
      <w:r w:rsidR="004C70A4" w:rsidRPr="004C70A4">
        <w:rPr>
          <w:lang w:eastAsia="x-none"/>
        </w:rPr>
        <w:tab/>
        <w:t>Lockheed Martin</w:t>
      </w:r>
    </w:p>
    <w:p w14:paraId="423D6432" w14:textId="0BDF74F7" w:rsidR="004C70A4" w:rsidRPr="004C70A4" w:rsidRDefault="00000000" w:rsidP="004C70A4">
      <w:pPr>
        <w:rPr>
          <w:lang w:eastAsia="x-none"/>
        </w:rPr>
      </w:pPr>
      <w:hyperlink r:id="rId2778" w:history="1">
        <w:r w:rsidR="006625D9">
          <w:rPr>
            <w:rStyle w:val="Hyperlink"/>
            <w:lang w:eastAsia="x-none"/>
          </w:rPr>
          <w:t>R1-2205856</w:t>
        </w:r>
      </w:hyperlink>
      <w:r w:rsidR="004C70A4" w:rsidRPr="004C70A4">
        <w:rPr>
          <w:lang w:eastAsia="x-none"/>
        </w:rPr>
        <w:tab/>
        <w:t>Discussion on coverage enhancement for NR NTN</w:t>
      </w:r>
      <w:r w:rsidR="004C70A4" w:rsidRPr="004C70A4">
        <w:rPr>
          <w:lang w:eastAsia="x-none"/>
        </w:rPr>
        <w:tab/>
        <w:t xml:space="preserve">Huawei, </w:t>
      </w:r>
      <w:proofErr w:type="spellStart"/>
      <w:r w:rsidR="004C70A4" w:rsidRPr="004C70A4">
        <w:rPr>
          <w:lang w:eastAsia="x-none"/>
        </w:rPr>
        <w:t>HiSilicon</w:t>
      </w:r>
      <w:proofErr w:type="spellEnd"/>
    </w:p>
    <w:p w14:paraId="4839BA04" w14:textId="1408AF2D" w:rsidR="004C70A4" w:rsidRPr="004C70A4" w:rsidRDefault="00000000" w:rsidP="004C70A4">
      <w:pPr>
        <w:rPr>
          <w:lang w:eastAsia="x-none"/>
        </w:rPr>
      </w:pPr>
      <w:hyperlink r:id="rId2779" w:history="1">
        <w:r w:rsidR="006625D9">
          <w:rPr>
            <w:rStyle w:val="Hyperlink"/>
            <w:lang w:eastAsia="x-none"/>
          </w:rPr>
          <w:t>R1-2206009</w:t>
        </w:r>
      </w:hyperlink>
      <w:r w:rsidR="004C70A4" w:rsidRPr="004C70A4">
        <w:rPr>
          <w:lang w:eastAsia="x-none"/>
        </w:rPr>
        <w:tab/>
        <w:t>Discussion on coverage enhancements for NTN</w:t>
      </w:r>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69A1FBD9" w14:textId="44146C3B" w:rsidR="004C70A4" w:rsidRPr="004C70A4" w:rsidRDefault="00000000" w:rsidP="004C70A4">
      <w:pPr>
        <w:rPr>
          <w:lang w:eastAsia="x-none"/>
        </w:rPr>
      </w:pPr>
      <w:hyperlink r:id="rId2780" w:history="1">
        <w:r w:rsidR="006625D9">
          <w:rPr>
            <w:rStyle w:val="Hyperlink"/>
            <w:lang w:eastAsia="x-none"/>
          </w:rPr>
          <w:t>R1-2206012</w:t>
        </w:r>
      </w:hyperlink>
      <w:r w:rsidR="004C70A4" w:rsidRPr="004C70A4">
        <w:rPr>
          <w:lang w:eastAsia="x-none"/>
        </w:rPr>
        <w:tab/>
        <w:t>Coverage enhancement for NR NTN</w:t>
      </w:r>
      <w:r w:rsidR="004C70A4" w:rsidRPr="004C70A4">
        <w:rPr>
          <w:lang w:eastAsia="x-none"/>
        </w:rPr>
        <w:tab/>
        <w:t>NTPU</w:t>
      </w:r>
    </w:p>
    <w:p w14:paraId="0647B038" w14:textId="3BCE9158" w:rsidR="004C70A4" w:rsidRPr="004C70A4" w:rsidRDefault="00000000" w:rsidP="004C70A4">
      <w:pPr>
        <w:rPr>
          <w:lang w:eastAsia="x-none"/>
        </w:rPr>
      </w:pPr>
      <w:hyperlink r:id="rId2781" w:history="1">
        <w:r w:rsidR="006625D9">
          <w:rPr>
            <w:rStyle w:val="Hyperlink"/>
            <w:lang w:eastAsia="x-none"/>
          </w:rPr>
          <w:t>R1-2206020</w:t>
        </w:r>
      </w:hyperlink>
      <w:r w:rsidR="004C70A4" w:rsidRPr="004C70A4">
        <w:rPr>
          <w:lang w:eastAsia="x-none"/>
        </w:rPr>
        <w:tab/>
        <w:t>Discussion on coverage enhancement for NTN</w:t>
      </w:r>
      <w:r w:rsidR="004C70A4" w:rsidRPr="004C70A4">
        <w:rPr>
          <w:lang w:eastAsia="x-none"/>
        </w:rPr>
        <w:tab/>
        <w:t>ZTE</w:t>
      </w:r>
    </w:p>
    <w:p w14:paraId="073FF58A" w14:textId="2BA1747D" w:rsidR="004C70A4" w:rsidRPr="004C70A4" w:rsidRDefault="00000000" w:rsidP="004C70A4">
      <w:pPr>
        <w:rPr>
          <w:lang w:eastAsia="x-none"/>
        </w:rPr>
      </w:pPr>
      <w:hyperlink r:id="rId2782" w:history="1">
        <w:r w:rsidR="006625D9">
          <w:rPr>
            <w:rStyle w:val="Hyperlink"/>
            <w:lang w:eastAsia="x-none"/>
          </w:rPr>
          <w:t>R1-2206063</w:t>
        </w:r>
      </w:hyperlink>
      <w:r w:rsidR="004C70A4" w:rsidRPr="004C70A4">
        <w:rPr>
          <w:lang w:eastAsia="x-none"/>
        </w:rPr>
        <w:tab/>
        <w:t>Discussions on coverage enhancement for NR NTN</w:t>
      </w:r>
      <w:r w:rsidR="004C70A4" w:rsidRPr="004C70A4">
        <w:rPr>
          <w:lang w:eastAsia="x-none"/>
        </w:rPr>
        <w:tab/>
        <w:t>vivo</w:t>
      </w:r>
    </w:p>
    <w:p w14:paraId="3BBB7484" w14:textId="39216F49" w:rsidR="004C70A4" w:rsidRPr="004C70A4" w:rsidRDefault="00000000" w:rsidP="004C70A4">
      <w:pPr>
        <w:rPr>
          <w:lang w:eastAsia="x-none"/>
        </w:rPr>
      </w:pPr>
      <w:hyperlink r:id="rId2783" w:history="1">
        <w:r w:rsidR="006625D9">
          <w:rPr>
            <w:rStyle w:val="Hyperlink"/>
            <w:lang w:eastAsia="x-none"/>
          </w:rPr>
          <w:t>R1-2206133</w:t>
        </w:r>
      </w:hyperlink>
      <w:r w:rsidR="004C70A4" w:rsidRPr="004C70A4">
        <w:rPr>
          <w:lang w:eastAsia="x-none"/>
        </w:rPr>
        <w:tab/>
        <w:t>Considerations on improving NR NTN Coverage</w:t>
      </w:r>
      <w:r w:rsidR="004C70A4" w:rsidRPr="004C70A4">
        <w:rPr>
          <w:lang w:eastAsia="x-none"/>
        </w:rPr>
        <w:tab/>
        <w:t>Sony</w:t>
      </w:r>
    </w:p>
    <w:p w14:paraId="2171CD70" w14:textId="433CA034" w:rsidR="004C70A4" w:rsidRPr="004C70A4" w:rsidRDefault="00000000" w:rsidP="004C70A4">
      <w:pPr>
        <w:rPr>
          <w:lang w:eastAsia="x-none"/>
        </w:rPr>
      </w:pPr>
      <w:hyperlink r:id="rId2784" w:history="1">
        <w:r w:rsidR="006625D9">
          <w:rPr>
            <w:rStyle w:val="Hyperlink"/>
            <w:lang w:eastAsia="x-none"/>
          </w:rPr>
          <w:t>R1-2206137</w:t>
        </w:r>
      </w:hyperlink>
      <w:r w:rsidR="004C70A4" w:rsidRPr="004C70A4">
        <w:rPr>
          <w:lang w:eastAsia="x-none"/>
        </w:rPr>
        <w:tab/>
        <w:t>Coverage enhancement for NR NTN</w:t>
      </w:r>
      <w:r w:rsidR="004C70A4" w:rsidRPr="004C70A4">
        <w:rPr>
          <w:lang w:eastAsia="x-none"/>
        </w:rPr>
        <w:tab/>
        <w:t>MediaTek Inc.</w:t>
      </w:r>
    </w:p>
    <w:p w14:paraId="25E3013B" w14:textId="2001FED2" w:rsidR="004C70A4" w:rsidRPr="004C70A4" w:rsidRDefault="00000000" w:rsidP="004C70A4">
      <w:pPr>
        <w:rPr>
          <w:lang w:eastAsia="x-none"/>
        </w:rPr>
      </w:pPr>
      <w:hyperlink r:id="rId2785" w:history="1">
        <w:r w:rsidR="006625D9">
          <w:rPr>
            <w:rStyle w:val="Hyperlink"/>
            <w:lang w:eastAsia="x-none"/>
          </w:rPr>
          <w:t>R1-2206236</w:t>
        </w:r>
      </w:hyperlink>
      <w:r w:rsidR="004C70A4" w:rsidRPr="004C70A4">
        <w:rPr>
          <w:lang w:eastAsia="x-none"/>
        </w:rPr>
        <w:tab/>
        <w:t>Discussion on coverage enhancements aspects for NR NTN</w:t>
      </w:r>
      <w:r w:rsidR="004C70A4" w:rsidRPr="004C70A4">
        <w:rPr>
          <w:lang w:eastAsia="x-none"/>
        </w:rPr>
        <w:tab/>
        <w:t>NEC</w:t>
      </w:r>
    </w:p>
    <w:p w14:paraId="10B2E91D" w14:textId="5F5F6435" w:rsidR="004C70A4" w:rsidRPr="004C70A4" w:rsidRDefault="00000000" w:rsidP="004C70A4">
      <w:pPr>
        <w:rPr>
          <w:lang w:eastAsia="x-none"/>
        </w:rPr>
      </w:pPr>
      <w:hyperlink r:id="rId2786" w:history="1">
        <w:r w:rsidR="006625D9">
          <w:rPr>
            <w:rStyle w:val="Hyperlink"/>
            <w:lang w:eastAsia="x-none"/>
          </w:rPr>
          <w:t>R1-2206310</w:t>
        </w:r>
      </w:hyperlink>
      <w:r w:rsidR="004C70A4" w:rsidRPr="004C70A4">
        <w:rPr>
          <w:lang w:eastAsia="x-none"/>
        </w:rPr>
        <w:tab/>
        <w:t>Discussion on coverage enhancement for NR NTN</w:t>
      </w:r>
      <w:r w:rsidR="004C70A4" w:rsidRPr="004C70A4">
        <w:rPr>
          <w:lang w:eastAsia="x-none"/>
        </w:rPr>
        <w:tab/>
        <w:t>OPPO</w:t>
      </w:r>
    </w:p>
    <w:p w14:paraId="3AA5A53F" w14:textId="3DBF9548" w:rsidR="004C70A4" w:rsidRPr="004C70A4" w:rsidRDefault="00000000" w:rsidP="004C70A4">
      <w:pPr>
        <w:rPr>
          <w:lang w:eastAsia="x-none"/>
        </w:rPr>
      </w:pPr>
      <w:hyperlink r:id="rId2787" w:history="1">
        <w:r w:rsidR="006625D9">
          <w:rPr>
            <w:rStyle w:val="Hyperlink"/>
            <w:lang w:eastAsia="x-none"/>
          </w:rPr>
          <w:t>R1-2206386</w:t>
        </w:r>
      </w:hyperlink>
      <w:r w:rsidR="004C70A4" w:rsidRPr="004C70A4">
        <w:rPr>
          <w:lang w:eastAsia="x-none"/>
        </w:rPr>
        <w:tab/>
        <w:t>Discussion on coverage enhancement for NR NTN</w:t>
      </w:r>
      <w:r w:rsidR="004C70A4" w:rsidRPr="004C70A4">
        <w:rPr>
          <w:lang w:eastAsia="x-none"/>
        </w:rPr>
        <w:tab/>
        <w:t>CATT</w:t>
      </w:r>
    </w:p>
    <w:p w14:paraId="7FC14610" w14:textId="759E278D" w:rsidR="004C70A4" w:rsidRPr="004C70A4" w:rsidRDefault="00000000" w:rsidP="004C70A4">
      <w:pPr>
        <w:rPr>
          <w:lang w:eastAsia="x-none"/>
        </w:rPr>
      </w:pPr>
      <w:hyperlink r:id="rId2788" w:history="1">
        <w:r w:rsidR="006625D9">
          <w:rPr>
            <w:rStyle w:val="Hyperlink"/>
            <w:lang w:eastAsia="x-none"/>
          </w:rPr>
          <w:t>R1-2206423</w:t>
        </w:r>
      </w:hyperlink>
      <w:r w:rsidR="004C70A4" w:rsidRPr="004C70A4">
        <w:rPr>
          <w:lang w:eastAsia="x-none"/>
        </w:rPr>
        <w:tab/>
        <w:t>Evaluation results for NTN coverage enhancement</w:t>
      </w:r>
      <w:r w:rsidR="004C70A4" w:rsidRPr="004C70A4">
        <w:rPr>
          <w:lang w:eastAsia="x-none"/>
        </w:rPr>
        <w:tab/>
        <w:t>Panasonic</w:t>
      </w:r>
    </w:p>
    <w:p w14:paraId="34A9CE65" w14:textId="6A17B1B8" w:rsidR="004C70A4" w:rsidRPr="004C70A4" w:rsidRDefault="00000000" w:rsidP="004C70A4">
      <w:pPr>
        <w:rPr>
          <w:lang w:eastAsia="x-none"/>
        </w:rPr>
      </w:pPr>
      <w:hyperlink r:id="rId2789" w:history="1">
        <w:r w:rsidR="006625D9">
          <w:rPr>
            <w:rStyle w:val="Hyperlink"/>
            <w:lang w:eastAsia="x-none"/>
          </w:rPr>
          <w:t>R1-2206630</w:t>
        </w:r>
      </w:hyperlink>
      <w:r w:rsidR="004C70A4" w:rsidRPr="004C70A4">
        <w:rPr>
          <w:lang w:eastAsia="x-none"/>
        </w:rPr>
        <w:tab/>
        <w:t>Discussion on coverage enhancement for NR-NTN</w:t>
      </w:r>
      <w:r w:rsidR="004C70A4" w:rsidRPr="004C70A4">
        <w:rPr>
          <w:lang w:eastAsia="x-none"/>
        </w:rPr>
        <w:tab/>
        <w:t>Xiaomi</w:t>
      </w:r>
    </w:p>
    <w:p w14:paraId="715FD8D2" w14:textId="54509C6F" w:rsidR="004C70A4" w:rsidRPr="004C70A4" w:rsidRDefault="00000000" w:rsidP="004C70A4">
      <w:pPr>
        <w:rPr>
          <w:lang w:eastAsia="x-none"/>
        </w:rPr>
      </w:pPr>
      <w:hyperlink r:id="rId2790" w:history="1">
        <w:r w:rsidR="006625D9">
          <w:rPr>
            <w:rStyle w:val="Hyperlink"/>
            <w:lang w:eastAsia="x-none"/>
          </w:rPr>
          <w:t>R1-2206848</w:t>
        </w:r>
      </w:hyperlink>
      <w:r w:rsidR="004C70A4" w:rsidRPr="004C70A4">
        <w:rPr>
          <w:lang w:eastAsia="x-none"/>
        </w:rPr>
        <w:tab/>
        <w:t>On coverage enhancement for NR NTN</w:t>
      </w:r>
      <w:r w:rsidR="004C70A4" w:rsidRPr="004C70A4">
        <w:rPr>
          <w:lang w:eastAsia="x-none"/>
        </w:rPr>
        <w:tab/>
        <w:t>Samsung</w:t>
      </w:r>
    </w:p>
    <w:p w14:paraId="050DF238" w14:textId="6EAB7204" w:rsidR="004C70A4" w:rsidRPr="004C70A4" w:rsidRDefault="00000000" w:rsidP="004C70A4">
      <w:pPr>
        <w:rPr>
          <w:lang w:eastAsia="x-none"/>
        </w:rPr>
      </w:pPr>
      <w:hyperlink r:id="rId2791" w:history="1">
        <w:r w:rsidR="006625D9">
          <w:rPr>
            <w:rStyle w:val="Hyperlink"/>
            <w:lang w:eastAsia="x-none"/>
          </w:rPr>
          <w:t>R1-2206859</w:t>
        </w:r>
      </w:hyperlink>
      <w:r w:rsidR="004C70A4" w:rsidRPr="004C70A4">
        <w:rPr>
          <w:lang w:eastAsia="x-none"/>
        </w:rPr>
        <w:tab/>
        <w:t>On NTN coverage enhancement</w:t>
      </w:r>
      <w:r w:rsidR="004C70A4" w:rsidRPr="004C70A4">
        <w:rPr>
          <w:lang w:eastAsia="x-none"/>
        </w:rPr>
        <w:tab/>
        <w:t>ITL</w:t>
      </w:r>
    </w:p>
    <w:p w14:paraId="031200A0" w14:textId="18599FA3" w:rsidR="004C70A4" w:rsidRPr="004C70A4" w:rsidRDefault="00000000" w:rsidP="004C70A4">
      <w:pPr>
        <w:rPr>
          <w:lang w:eastAsia="x-none"/>
        </w:rPr>
      </w:pPr>
      <w:hyperlink r:id="rId2792" w:history="1">
        <w:r w:rsidR="006625D9">
          <w:rPr>
            <w:rStyle w:val="Hyperlink"/>
            <w:lang w:eastAsia="x-none"/>
          </w:rPr>
          <w:t>R1-2206961</w:t>
        </w:r>
      </w:hyperlink>
      <w:r w:rsidR="004C70A4" w:rsidRPr="004C70A4">
        <w:rPr>
          <w:lang w:eastAsia="x-none"/>
        </w:rPr>
        <w:tab/>
        <w:t>Coverage enhancement for NR NTN</w:t>
      </w:r>
      <w:r w:rsidR="004C70A4" w:rsidRPr="004C70A4">
        <w:rPr>
          <w:lang w:eastAsia="x-none"/>
        </w:rPr>
        <w:tab/>
        <w:t>ETRI</w:t>
      </w:r>
    </w:p>
    <w:p w14:paraId="64AEA907" w14:textId="5A0A5DA2" w:rsidR="004C70A4" w:rsidRPr="004C70A4" w:rsidRDefault="00000000" w:rsidP="004C70A4">
      <w:pPr>
        <w:rPr>
          <w:lang w:eastAsia="x-none"/>
        </w:rPr>
      </w:pPr>
      <w:hyperlink r:id="rId2793" w:history="1">
        <w:r w:rsidR="006625D9">
          <w:rPr>
            <w:rStyle w:val="Hyperlink"/>
            <w:lang w:eastAsia="x-none"/>
          </w:rPr>
          <w:t>R1-2207140</w:t>
        </w:r>
      </w:hyperlink>
      <w:r w:rsidR="004C70A4" w:rsidRPr="004C70A4">
        <w:rPr>
          <w:lang w:eastAsia="x-none"/>
        </w:rPr>
        <w:tab/>
        <w:t>Evaluation of coverage enhancements for NR over NTN</w:t>
      </w:r>
      <w:r w:rsidR="004C70A4" w:rsidRPr="004C70A4">
        <w:rPr>
          <w:lang w:eastAsia="x-none"/>
        </w:rPr>
        <w:tab/>
        <w:t>Nokia, Nokia Shanghai Bell</w:t>
      </w:r>
    </w:p>
    <w:p w14:paraId="1B976683" w14:textId="6B607791" w:rsidR="004C70A4" w:rsidRPr="004C70A4" w:rsidRDefault="00000000" w:rsidP="004C70A4">
      <w:pPr>
        <w:rPr>
          <w:lang w:eastAsia="x-none"/>
        </w:rPr>
      </w:pPr>
      <w:hyperlink r:id="rId2794" w:history="1">
        <w:r w:rsidR="006625D9">
          <w:rPr>
            <w:rStyle w:val="Hyperlink"/>
            <w:lang w:eastAsia="x-none"/>
          </w:rPr>
          <w:t>R1-2207255</w:t>
        </w:r>
      </w:hyperlink>
      <w:r w:rsidR="004C70A4" w:rsidRPr="004C70A4">
        <w:rPr>
          <w:lang w:eastAsia="x-none"/>
        </w:rPr>
        <w:tab/>
        <w:t>Coverage enhancements for NR NTN</w:t>
      </w:r>
      <w:r w:rsidR="004C70A4" w:rsidRPr="004C70A4">
        <w:rPr>
          <w:lang w:eastAsia="x-none"/>
        </w:rPr>
        <w:tab/>
        <w:t>Qualcomm Incorporated</w:t>
      </w:r>
    </w:p>
    <w:p w14:paraId="1A446877" w14:textId="44E99F49" w:rsidR="004C70A4" w:rsidRPr="004C70A4" w:rsidRDefault="00000000" w:rsidP="004C70A4">
      <w:pPr>
        <w:rPr>
          <w:lang w:eastAsia="x-none"/>
        </w:rPr>
      </w:pPr>
      <w:hyperlink r:id="rId2795" w:history="1">
        <w:r w:rsidR="006625D9">
          <w:rPr>
            <w:rStyle w:val="Hyperlink"/>
            <w:lang w:eastAsia="x-none"/>
          </w:rPr>
          <w:t>R1-2207294</w:t>
        </w:r>
      </w:hyperlink>
      <w:r w:rsidR="004C70A4" w:rsidRPr="004C70A4">
        <w:rPr>
          <w:lang w:eastAsia="x-none"/>
        </w:rPr>
        <w:tab/>
        <w:t>Discussion on coverage enhancement for NR NTN</w:t>
      </w:r>
      <w:r w:rsidR="004C70A4" w:rsidRPr="004C70A4">
        <w:rPr>
          <w:lang w:eastAsia="x-none"/>
        </w:rPr>
        <w:tab/>
        <w:t>Lenovo</w:t>
      </w:r>
    </w:p>
    <w:p w14:paraId="4D684B89" w14:textId="12835C86" w:rsidR="004C70A4" w:rsidRPr="004C70A4" w:rsidRDefault="00000000" w:rsidP="004C70A4">
      <w:pPr>
        <w:rPr>
          <w:lang w:eastAsia="x-none"/>
        </w:rPr>
      </w:pPr>
      <w:hyperlink r:id="rId2796" w:history="1">
        <w:r w:rsidR="006625D9">
          <w:rPr>
            <w:rStyle w:val="Hyperlink"/>
            <w:lang w:eastAsia="x-none"/>
          </w:rPr>
          <w:t>R1-2207353</w:t>
        </w:r>
      </w:hyperlink>
      <w:r w:rsidR="004C70A4" w:rsidRPr="004C70A4">
        <w:rPr>
          <w:lang w:eastAsia="x-none"/>
        </w:rPr>
        <w:tab/>
        <w:t>Performance Evaluation on Coverage Enhancement for NR NTN</w:t>
      </w:r>
      <w:r w:rsidR="004C70A4" w:rsidRPr="004C70A4">
        <w:rPr>
          <w:lang w:eastAsia="x-none"/>
        </w:rPr>
        <w:tab/>
        <w:t>Apple</w:t>
      </w:r>
    </w:p>
    <w:p w14:paraId="3526AA5A" w14:textId="5AC23329" w:rsidR="004C70A4" w:rsidRPr="004C70A4" w:rsidRDefault="00000000" w:rsidP="004C70A4">
      <w:pPr>
        <w:rPr>
          <w:lang w:eastAsia="x-none"/>
        </w:rPr>
      </w:pPr>
      <w:hyperlink r:id="rId2797" w:history="1">
        <w:r w:rsidR="006625D9">
          <w:rPr>
            <w:rStyle w:val="Hyperlink"/>
            <w:lang w:eastAsia="x-none"/>
          </w:rPr>
          <w:t>R1-2207358</w:t>
        </w:r>
      </w:hyperlink>
      <w:r w:rsidR="004C70A4" w:rsidRPr="004C70A4">
        <w:rPr>
          <w:lang w:eastAsia="x-none"/>
        </w:rPr>
        <w:tab/>
        <w:t>Discussion on coverage enhancement for NR NTN</w:t>
      </w:r>
      <w:r w:rsidR="004C70A4" w:rsidRPr="004C70A4">
        <w:rPr>
          <w:lang w:eastAsia="x-none"/>
        </w:rPr>
        <w:tab/>
        <w:t>LG Electronics</w:t>
      </w:r>
    </w:p>
    <w:p w14:paraId="27620188" w14:textId="0035DF5C" w:rsidR="004C70A4" w:rsidRPr="004C70A4" w:rsidRDefault="00000000" w:rsidP="004C70A4">
      <w:pPr>
        <w:rPr>
          <w:lang w:eastAsia="x-none"/>
        </w:rPr>
      </w:pPr>
      <w:hyperlink r:id="rId2798" w:history="1">
        <w:r w:rsidR="006625D9">
          <w:rPr>
            <w:rStyle w:val="Hyperlink"/>
            <w:lang w:eastAsia="x-none"/>
          </w:rPr>
          <w:t>R1-2207372</w:t>
        </w:r>
      </w:hyperlink>
      <w:r w:rsidR="004C70A4" w:rsidRPr="004C70A4">
        <w:rPr>
          <w:lang w:eastAsia="x-none"/>
        </w:rPr>
        <w:tab/>
        <w:t>Discussion on coverage enhancement for NR NTN</w:t>
      </w:r>
      <w:r w:rsidR="004C70A4" w:rsidRPr="004C70A4">
        <w:rPr>
          <w:lang w:eastAsia="x-none"/>
        </w:rPr>
        <w:tab/>
      </w:r>
      <w:proofErr w:type="spellStart"/>
      <w:r w:rsidR="004C70A4" w:rsidRPr="004C70A4">
        <w:rPr>
          <w:lang w:eastAsia="x-none"/>
        </w:rPr>
        <w:t>Baicells</w:t>
      </w:r>
      <w:proofErr w:type="spellEnd"/>
    </w:p>
    <w:p w14:paraId="75E19924" w14:textId="70CC2605" w:rsidR="004C70A4" w:rsidRPr="004C70A4" w:rsidRDefault="00000000" w:rsidP="004C70A4">
      <w:pPr>
        <w:rPr>
          <w:lang w:eastAsia="x-none"/>
        </w:rPr>
      </w:pPr>
      <w:hyperlink r:id="rId2799" w:history="1">
        <w:r w:rsidR="006625D9">
          <w:rPr>
            <w:rStyle w:val="Hyperlink"/>
            <w:lang w:eastAsia="x-none"/>
          </w:rPr>
          <w:t>R1-2207428</w:t>
        </w:r>
      </w:hyperlink>
      <w:r w:rsidR="004C70A4" w:rsidRPr="004C70A4">
        <w:rPr>
          <w:lang w:eastAsia="x-none"/>
        </w:rPr>
        <w:tab/>
        <w:t>Discussion on coverage enhancement for NR NTN</w:t>
      </w:r>
      <w:r w:rsidR="004C70A4" w:rsidRPr="004C70A4">
        <w:rPr>
          <w:lang w:eastAsia="x-none"/>
        </w:rPr>
        <w:tab/>
        <w:t>NTT DOCOMO, INC.</w:t>
      </w:r>
    </w:p>
    <w:p w14:paraId="628B0F9C" w14:textId="59020FCF" w:rsidR="00B203A0" w:rsidRDefault="00000000" w:rsidP="00B203A0">
      <w:pPr>
        <w:rPr>
          <w:lang w:eastAsia="x-none"/>
        </w:rPr>
      </w:pPr>
      <w:hyperlink r:id="rId2800" w:history="1">
        <w:r w:rsidR="006625D9">
          <w:rPr>
            <w:rStyle w:val="Hyperlink"/>
            <w:lang w:eastAsia="x-none"/>
          </w:rPr>
          <w:t>R1-2207762</w:t>
        </w:r>
      </w:hyperlink>
      <w:r w:rsidR="00B203A0" w:rsidRPr="00B203A0">
        <w:rPr>
          <w:lang w:eastAsia="x-none"/>
        </w:rPr>
        <w:tab/>
        <w:t>On coverage enhancements for NR NTN</w:t>
      </w:r>
      <w:r w:rsidR="00B203A0" w:rsidRPr="00B203A0">
        <w:rPr>
          <w:lang w:eastAsia="x-none"/>
        </w:rPr>
        <w:tab/>
        <w:t>Ericsson</w:t>
      </w:r>
      <w:r w:rsidR="00B74B4B">
        <w:rPr>
          <w:lang w:eastAsia="x-none"/>
        </w:rPr>
        <w:tab/>
        <w:t xml:space="preserve">(rev of </w:t>
      </w:r>
      <w:hyperlink r:id="rId2801" w:history="1">
        <w:r w:rsidR="006625D9">
          <w:rPr>
            <w:rStyle w:val="Hyperlink"/>
            <w:lang w:eastAsia="x-none"/>
          </w:rPr>
          <w:t>R1-2207556</w:t>
        </w:r>
      </w:hyperlink>
      <w:r w:rsidR="00B74B4B">
        <w:rPr>
          <w:lang w:eastAsia="x-none"/>
        </w:rPr>
        <w:t>)</w:t>
      </w:r>
    </w:p>
    <w:p w14:paraId="36A5CB97" w14:textId="77777777" w:rsidR="00B74B4B" w:rsidRPr="00B203A0" w:rsidRDefault="00B74B4B" w:rsidP="00B203A0">
      <w:pPr>
        <w:rPr>
          <w:lang w:eastAsia="x-none"/>
        </w:rPr>
      </w:pPr>
    </w:p>
    <w:p w14:paraId="67ECA8E4" w14:textId="6F99B0B5" w:rsidR="00B203A0" w:rsidRPr="00B203A0" w:rsidRDefault="00000000" w:rsidP="00B203A0">
      <w:pPr>
        <w:rPr>
          <w:b/>
          <w:szCs w:val="20"/>
          <w:lang w:eastAsia="x-none"/>
        </w:rPr>
      </w:pPr>
      <w:hyperlink r:id="rId2802" w:history="1">
        <w:r w:rsidR="006625D9">
          <w:rPr>
            <w:rStyle w:val="Hyperlink"/>
            <w:b/>
            <w:szCs w:val="20"/>
            <w:lang w:eastAsia="x-none"/>
          </w:rPr>
          <w:t>R1-2207808</w:t>
        </w:r>
      </w:hyperlink>
      <w:r w:rsidR="00B203A0" w:rsidRPr="00B203A0">
        <w:rPr>
          <w:b/>
          <w:szCs w:val="20"/>
          <w:lang w:eastAsia="x-none"/>
        </w:rPr>
        <w:tab/>
        <w:t>Summary #1 on 9.12.1 Coverage enhancement for NR NTN</w:t>
      </w:r>
      <w:r w:rsidR="00B203A0" w:rsidRPr="00B203A0">
        <w:rPr>
          <w:b/>
          <w:szCs w:val="20"/>
          <w:lang w:eastAsia="x-none"/>
        </w:rPr>
        <w:tab/>
        <w:t>Moderator (NTT DOCOMO, INC.)</w:t>
      </w:r>
    </w:p>
    <w:p w14:paraId="7D181608" w14:textId="0B44AF51" w:rsidR="00B203A0" w:rsidRPr="00B203A0" w:rsidRDefault="00B74B4B" w:rsidP="00B203A0">
      <w:pPr>
        <w:rPr>
          <w:szCs w:val="20"/>
          <w:lang w:eastAsia="x-none"/>
        </w:rPr>
      </w:pPr>
      <w:r>
        <w:rPr>
          <w:szCs w:val="20"/>
          <w:lang w:eastAsia="x-none"/>
        </w:rPr>
        <w:t>From Monday session</w:t>
      </w:r>
    </w:p>
    <w:p w14:paraId="20121DA1" w14:textId="77777777" w:rsidR="00B203A0" w:rsidRPr="00B203A0" w:rsidRDefault="00B203A0" w:rsidP="00B203A0">
      <w:pPr>
        <w:rPr>
          <w:bCs/>
          <w:szCs w:val="20"/>
          <w:u w:val="single"/>
          <w:lang w:eastAsia="zh-CN"/>
        </w:rPr>
      </w:pPr>
      <w:r w:rsidRPr="00B203A0">
        <w:rPr>
          <w:bCs/>
          <w:szCs w:val="20"/>
          <w:u w:val="single"/>
          <w:lang w:eastAsia="zh-CN"/>
        </w:rPr>
        <w:t>Conclusion</w:t>
      </w:r>
    </w:p>
    <w:p w14:paraId="7207728A" w14:textId="77777777" w:rsidR="00B203A0" w:rsidRPr="00B203A0" w:rsidRDefault="00B203A0" w:rsidP="00B203A0">
      <w:pPr>
        <w:rPr>
          <w:szCs w:val="20"/>
          <w:lang w:eastAsia="zh-CN"/>
        </w:rPr>
      </w:pPr>
      <w:r w:rsidRPr="00B203A0">
        <w:rPr>
          <w:szCs w:val="20"/>
          <w:lang w:eastAsia="zh-CN"/>
        </w:rPr>
        <w:t>For Rel-18 coverage enhancement in NTN, NLOS environment is deprioritized.</w:t>
      </w:r>
    </w:p>
    <w:p w14:paraId="22C21C29" w14:textId="77777777" w:rsidR="00B203A0" w:rsidRPr="00B203A0" w:rsidRDefault="00B203A0" w:rsidP="00B203A0">
      <w:pPr>
        <w:rPr>
          <w:szCs w:val="20"/>
          <w:lang w:eastAsia="x-none"/>
        </w:rPr>
      </w:pPr>
    </w:p>
    <w:p w14:paraId="0BBF0679" w14:textId="77777777" w:rsidR="00B203A0" w:rsidRPr="00B203A0" w:rsidRDefault="00B203A0" w:rsidP="00B203A0">
      <w:pPr>
        <w:rPr>
          <w:szCs w:val="20"/>
          <w:lang w:eastAsia="x-none"/>
        </w:rPr>
      </w:pPr>
      <w:r w:rsidRPr="00B203A0">
        <w:rPr>
          <w:szCs w:val="20"/>
          <w:highlight w:val="yellow"/>
          <w:lang w:eastAsia="x-none"/>
        </w:rPr>
        <w:t>Proposed working assumption</w:t>
      </w:r>
    </w:p>
    <w:p w14:paraId="3A67FE90" w14:textId="77777777" w:rsidR="00B203A0" w:rsidRPr="00B203A0" w:rsidRDefault="00B203A0" w:rsidP="00B203A0">
      <w:pPr>
        <w:rPr>
          <w:szCs w:val="20"/>
          <w:lang w:eastAsia="x-none"/>
        </w:rPr>
      </w:pPr>
      <w:r w:rsidRPr="00B203A0">
        <w:rPr>
          <w:bCs/>
          <w:szCs w:val="20"/>
        </w:rPr>
        <w:t>For NR-NTN coverage enhancement, parameter set-1 for LEO is prioritized for VoIP</w:t>
      </w:r>
    </w:p>
    <w:p w14:paraId="429DB367" w14:textId="77777777" w:rsidR="00B203A0" w:rsidRPr="00B203A0" w:rsidRDefault="00B203A0">
      <w:pPr>
        <w:numPr>
          <w:ilvl w:val="0"/>
          <w:numId w:val="89"/>
        </w:numPr>
        <w:rPr>
          <w:rFonts w:ascii="Times New Roman" w:eastAsia="Times New Roman" w:hAnsi="Times New Roman"/>
          <w:lang w:eastAsia="zh-CN"/>
        </w:rPr>
      </w:pPr>
      <w:r w:rsidRPr="00B203A0">
        <w:rPr>
          <w:rFonts w:ascii="Times New Roman" w:eastAsia="Times New Roman" w:hAnsi="Times New Roman"/>
          <w:lang w:eastAsia="zh-CN"/>
        </w:rPr>
        <w:t>parameter set-2 for LEO-600 can also be considered</w:t>
      </w:r>
    </w:p>
    <w:p w14:paraId="36F84F22" w14:textId="77777777" w:rsidR="00B203A0" w:rsidRPr="00B203A0" w:rsidRDefault="00B203A0" w:rsidP="00B203A0">
      <w:pPr>
        <w:rPr>
          <w:szCs w:val="20"/>
          <w:lang w:eastAsia="x-none"/>
        </w:rPr>
      </w:pPr>
      <w:r w:rsidRPr="00B203A0">
        <w:rPr>
          <w:bCs/>
          <w:szCs w:val="20"/>
        </w:rPr>
        <w:t>For NR-NTN coverage enhancement, parameter set-1 for GEO/MEO is prioritized for low-data rate services</w:t>
      </w:r>
    </w:p>
    <w:p w14:paraId="669D5A09" w14:textId="6D3C3EEC" w:rsidR="00B203A0" w:rsidRDefault="00B203A0" w:rsidP="004C70A4">
      <w:pPr>
        <w:rPr>
          <w:lang w:eastAsia="x-none"/>
        </w:rPr>
      </w:pPr>
    </w:p>
    <w:p w14:paraId="2EEE69CE" w14:textId="6B789811" w:rsidR="00B74B4B" w:rsidRPr="0051175C" w:rsidRDefault="00000000" w:rsidP="00B74B4B">
      <w:pPr>
        <w:rPr>
          <w:b/>
          <w:bCs/>
          <w:lang w:eastAsia="x-none"/>
        </w:rPr>
      </w:pPr>
      <w:hyperlink r:id="rId2803" w:history="1">
        <w:r w:rsidR="006625D9">
          <w:rPr>
            <w:rStyle w:val="Hyperlink"/>
            <w:b/>
            <w:bCs/>
            <w:lang w:eastAsia="x-none"/>
          </w:rPr>
          <w:t>R1-2207809</w:t>
        </w:r>
      </w:hyperlink>
      <w:r w:rsidR="00B74B4B" w:rsidRPr="0051175C">
        <w:rPr>
          <w:b/>
          <w:bCs/>
          <w:lang w:eastAsia="x-none"/>
        </w:rPr>
        <w:tab/>
        <w:t>Summary #2 on 9.12.1 Coverage enhancement for NR NTN</w:t>
      </w:r>
      <w:r w:rsidR="00B74B4B" w:rsidRPr="0051175C">
        <w:rPr>
          <w:b/>
          <w:bCs/>
          <w:lang w:eastAsia="x-none"/>
        </w:rPr>
        <w:tab/>
        <w:t>Moderator (NTT DOCOMO, INC.)</w:t>
      </w:r>
    </w:p>
    <w:p w14:paraId="70516DDB" w14:textId="21E05B24" w:rsidR="0051175C" w:rsidRPr="00B203A0" w:rsidRDefault="0051175C" w:rsidP="0051175C">
      <w:pPr>
        <w:rPr>
          <w:szCs w:val="20"/>
          <w:lang w:eastAsia="x-none"/>
        </w:rPr>
      </w:pPr>
      <w:r>
        <w:rPr>
          <w:szCs w:val="20"/>
          <w:lang w:eastAsia="x-none"/>
        </w:rPr>
        <w:t>From Thursday session</w:t>
      </w:r>
    </w:p>
    <w:p w14:paraId="10BA448A" w14:textId="77777777" w:rsidR="0051175C" w:rsidRPr="0051175C" w:rsidRDefault="0051175C" w:rsidP="0051175C">
      <w:pPr>
        <w:rPr>
          <w:rFonts w:ascii="Times New Roman" w:eastAsia="Yu Gothic" w:hAnsi="Times New Roman"/>
          <w:szCs w:val="20"/>
          <w:lang w:eastAsia="zh-CN"/>
        </w:rPr>
      </w:pPr>
      <w:r w:rsidRPr="0051175C">
        <w:rPr>
          <w:rFonts w:ascii="Times New Roman" w:eastAsia="Yu Gothic" w:hAnsi="Times New Roman"/>
          <w:szCs w:val="20"/>
          <w:highlight w:val="green"/>
          <w:lang w:eastAsia="zh-CN"/>
        </w:rPr>
        <w:t>Agreement</w:t>
      </w:r>
    </w:p>
    <w:p w14:paraId="54E426B1" w14:textId="77777777" w:rsidR="0051175C" w:rsidRPr="0051175C" w:rsidRDefault="0051175C" w:rsidP="0051175C">
      <w:pPr>
        <w:rPr>
          <w:rFonts w:ascii="Times New Roman" w:eastAsia="Yu Gothic" w:hAnsi="Times New Roman"/>
          <w:szCs w:val="20"/>
        </w:rPr>
      </w:pPr>
      <w:r w:rsidRPr="0051175C">
        <w:rPr>
          <w:rFonts w:ascii="Times New Roman" w:eastAsia="Yu Gothic" w:hAnsi="Times New Roman"/>
          <w:szCs w:val="20"/>
        </w:rPr>
        <w:t xml:space="preserve">For NR-NTN coverage enhancement, </w:t>
      </w:r>
      <w:r w:rsidRPr="0051175C">
        <w:rPr>
          <w:rFonts w:ascii="Times New Roman" w:hAnsi="Times New Roman"/>
          <w:szCs w:val="20"/>
          <w:lang w:val="en-US"/>
        </w:rPr>
        <w:t>RAN1 concludes that coverage enhancements specifically for GEO and MEO are de-prioritized in Rel-18.</w:t>
      </w:r>
    </w:p>
    <w:p w14:paraId="4FAD35DB" w14:textId="77777777" w:rsidR="0051175C" w:rsidRPr="0051175C" w:rsidRDefault="0051175C">
      <w:pPr>
        <w:pStyle w:val="ListParagraph"/>
        <w:numPr>
          <w:ilvl w:val="0"/>
          <w:numId w:val="263"/>
        </w:numPr>
        <w:rPr>
          <w:lang w:val="en-US"/>
        </w:rPr>
      </w:pPr>
      <w:r w:rsidRPr="0051175C">
        <w:rPr>
          <w:lang w:val="en-US"/>
        </w:rPr>
        <w:t>Potential enhancements for LEO can also apply to GEO and MEO</w:t>
      </w:r>
    </w:p>
    <w:p w14:paraId="3F0EF5E1" w14:textId="77777777" w:rsidR="0051175C" w:rsidRPr="0051175C" w:rsidRDefault="0051175C" w:rsidP="0051175C">
      <w:pPr>
        <w:rPr>
          <w:rFonts w:ascii="Times New Roman" w:eastAsia="Yu Gothic" w:hAnsi="Times New Roman"/>
          <w:szCs w:val="20"/>
          <w:lang w:eastAsia="zh-CN"/>
        </w:rPr>
      </w:pPr>
      <w:r w:rsidRPr="0051175C">
        <w:rPr>
          <w:rFonts w:ascii="Times New Roman" w:eastAsia="Yu Gothic" w:hAnsi="Times New Roman"/>
          <w:szCs w:val="20"/>
          <w:highlight w:val="green"/>
          <w:lang w:eastAsia="zh-CN"/>
        </w:rPr>
        <w:t>Agreement</w:t>
      </w:r>
    </w:p>
    <w:p w14:paraId="3BFB8730" w14:textId="77777777" w:rsidR="0051175C" w:rsidRPr="0051175C" w:rsidRDefault="0051175C" w:rsidP="0051175C">
      <w:pPr>
        <w:rPr>
          <w:rFonts w:ascii="Times New Roman" w:eastAsia="Yu Gothic" w:hAnsi="Times New Roman"/>
          <w:szCs w:val="20"/>
          <w:lang w:eastAsia="zh-CN"/>
        </w:rPr>
      </w:pPr>
      <w:r w:rsidRPr="0051175C">
        <w:rPr>
          <w:rFonts w:ascii="Times New Roman" w:eastAsia="Yu Gothic" w:hAnsi="Times New Roman"/>
          <w:szCs w:val="20"/>
        </w:rPr>
        <w:t xml:space="preserve">For NR-NTN coverage enhancement in Rel-18, link budget of parameter set-1 for LEO-1200 operating at LOS is </w:t>
      </w:r>
      <w:r w:rsidRPr="0051175C">
        <w:rPr>
          <w:rFonts w:ascii="Times New Roman" w:eastAsia="Yu Gothic" w:hAnsi="Times New Roman"/>
          <w:szCs w:val="20"/>
          <w:lang w:eastAsia="zh-CN"/>
        </w:rPr>
        <w:t>considered as the target to evaluate whether each channel/signal with the existing specification needs to be enhanced or not. The targeted performances are used to evaluate the following services:</w:t>
      </w:r>
    </w:p>
    <w:p w14:paraId="3B7E1D18" w14:textId="77777777" w:rsidR="0051175C" w:rsidRPr="0051175C" w:rsidRDefault="0051175C">
      <w:pPr>
        <w:pStyle w:val="ListParagraph"/>
        <w:numPr>
          <w:ilvl w:val="0"/>
          <w:numId w:val="263"/>
        </w:numPr>
        <w:rPr>
          <w:lang w:val="en-US"/>
        </w:rPr>
      </w:pPr>
      <w:r w:rsidRPr="0051175C">
        <w:rPr>
          <w:lang w:val="en-US"/>
        </w:rPr>
        <w:t xml:space="preserve">VoIP using AMR 4.75 kbps. </w:t>
      </w:r>
    </w:p>
    <w:p w14:paraId="702F07B2" w14:textId="77777777" w:rsidR="0051175C" w:rsidRPr="0051175C" w:rsidRDefault="0051175C">
      <w:pPr>
        <w:pStyle w:val="ListParagraph"/>
        <w:numPr>
          <w:ilvl w:val="0"/>
          <w:numId w:val="263"/>
        </w:numPr>
        <w:rPr>
          <w:lang w:val="en-US"/>
        </w:rPr>
      </w:pPr>
      <w:r w:rsidRPr="0051175C">
        <w:rPr>
          <w:lang w:val="en-US"/>
        </w:rPr>
        <w:t xml:space="preserve">Low data rate of 3 kbps. </w:t>
      </w:r>
    </w:p>
    <w:p w14:paraId="574719AB" w14:textId="77777777" w:rsidR="0051175C" w:rsidRPr="0051175C" w:rsidRDefault="0051175C">
      <w:pPr>
        <w:pStyle w:val="ListParagraph"/>
        <w:numPr>
          <w:ilvl w:val="0"/>
          <w:numId w:val="263"/>
        </w:numPr>
        <w:rPr>
          <w:lang w:val="en-US"/>
        </w:rPr>
      </w:pPr>
      <w:r w:rsidRPr="0051175C">
        <w:rPr>
          <w:lang w:val="en-US"/>
        </w:rPr>
        <w:t>Potential enhancements for deployments with parameter set-1 can also apply for deployments for parameter set-2</w:t>
      </w:r>
    </w:p>
    <w:p w14:paraId="5CC79E3D" w14:textId="77777777" w:rsidR="0051175C" w:rsidRPr="0051175C" w:rsidRDefault="0051175C" w:rsidP="0051175C">
      <w:pPr>
        <w:rPr>
          <w:rFonts w:ascii="Times New Roman" w:hAnsi="Times New Roman"/>
          <w:bCs/>
          <w:szCs w:val="20"/>
          <w:u w:val="single"/>
          <w:lang w:eastAsia="zh-CN"/>
        </w:rPr>
      </w:pPr>
      <w:r w:rsidRPr="0051175C">
        <w:rPr>
          <w:rFonts w:ascii="Times New Roman" w:hAnsi="Times New Roman"/>
          <w:bCs/>
          <w:szCs w:val="20"/>
          <w:u w:val="single"/>
          <w:lang w:eastAsia="zh-CN"/>
        </w:rPr>
        <w:t>Observation</w:t>
      </w:r>
    </w:p>
    <w:p w14:paraId="710E8138" w14:textId="77777777" w:rsidR="0051175C" w:rsidRPr="0051175C" w:rsidRDefault="0051175C" w:rsidP="0051175C">
      <w:pPr>
        <w:snapToGrid w:val="0"/>
        <w:rPr>
          <w:rFonts w:ascii="Times New Roman" w:hAnsi="Times New Roman"/>
          <w:szCs w:val="20"/>
          <w:lang w:val="en-US"/>
        </w:rPr>
      </w:pPr>
      <w:r w:rsidRPr="0051175C">
        <w:rPr>
          <w:rFonts w:ascii="Times New Roman" w:hAnsi="Times New Roman"/>
          <w:szCs w:val="20"/>
          <w:lang w:val="en-US"/>
        </w:rPr>
        <w:t xml:space="preserve">For PUCCH format 1 with </w:t>
      </w:r>
      <w:r w:rsidRPr="0051175C">
        <w:rPr>
          <w:rFonts w:ascii="Times New Roman" w:eastAsia="Yu Gothic" w:hAnsi="Times New Roman"/>
          <w:szCs w:val="20"/>
        </w:rPr>
        <w:t>parameter set-1 for LEO-1200 operating at LOS</w:t>
      </w:r>
      <w:r w:rsidRPr="0051175C">
        <w:rPr>
          <w:rFonts w:ascii="Times New Roman" w:hAnsi="Times New Roman"/>
          <w:szCs w:val="20"/>
          <w:lang w:val="en-US"/>
        </w:rPr>
        <w:t>,</w:t>
      </w:r>
    </w:p>
    <w:p w14:paraId="5480333C" w14:textId="4FD9DD9B" w:rsidR="0051175C" w:rsidRPr="0051175C" w:rsidRDefault="0051175C">
      <w:pPr>
        <w:pStyle w:val="ListParagraph"/>
        <w:numPr>
          <w:ilvl w:val="0"/>
          <w:numId w:val="264"/>
        </w:numPr>
        <w:rPr>
          <w:lang w:val="en-US"/>
        </w:rPr>
      </w:pPr>
      <w:r w:rsidRPr="0051175C">
        <w:rPr>
          <w:lang w:val="en-US"/>
        </w:rPr>
        <w:t>Five sources observed that the existing specification can meet the performance requirement</w:t>
      </w:r>
      <w:r>
        <w:rPr>
          <w:lang w:val="en-US"/>
        </w:rPr>
        <w:t>.</w:t>
      </w:r>
    </w:p>
    <w:p w14:paraId="3BD75EAE" w14:textId="77777777" w:rsidR="0051175C" w:rsidRPr="0051175C" w:rsidRDefault="0051175C" w:rsidP="0051175C">
      <w:pPr>
        <w:rPr>
          <w:rFonts w:ascii="Times New Roman" w:hAnsi="Times New Roman"/>
          <w:bCs/>
          <w:szCs w:val="20"/>
          <w:u w:val="single"/>
          <w:lang w:eastAsia="zh-CN"/>
        </w:rPr>
      </w:pPr>
      <w:r w:rsidRPr="0051175C">
        <w:rPr>
          <w:rFonts w:ascii="Times New Roman" w:hAnsi="Times New Roman"/>
          <w:bCs/>
          <w:szCs w:val="20"/>
          <w:u w:val="single"/>
          <w:lang w:eastAsia="zh-CN"/>
        </w:rPr>
        <w:t>Conclusion</w:t>
      </w:r>
    </w:p>
    <w:p w14:paraId="50580C9B" w14:textId="77777777" w:rsidR="0051175C" w:rsidRPr="0051175C" w:rsidRDefault="0051175C" w:rsidP="0051175C">
      <w:pPr>
        <w:rPr>
          <w:rFonts w:ascii="Times New Roman" w:hAnsi="Times New Roman"/>
          <w:szCs w:val="20"/>
          <w:lang w:val="en-US"/>
        </w:rPr>
      </w:pPr>
      <w:r w:rsidRPr="0051175C">
        <w:rPr>
          <w:rFonts w:ascii="Times New Roman" w:hAnsi="Times New Roman"/>
          <w:szCs w:val="20"/>
          <w:lang w:val="en-US"/>
        </w:rPr>
        <w:t xml:space="preserve">RAN1 concluded that enhancement is unnecessary for PUCCH format 1 with </w:t>
      </w:r>
      <w:r w:rsidRPr="0051175C">
        <w:rPr>
          <w:rFonts w:ascii="Times New Roman" w:eastAsia="Yu Gothic" w:hAnsi="Times New Roman"/>
          <w:szCs w:val="20"/>
        </w:rPr>
        <w:t>parameter set-1 for LEO-1200 operating at LOS, assuming -5dBi UE antenna gain</w:t>
      </w:r>
      <w:r w:rsidRPr="0051175C">
        <w:rPr>
          <w:rFonts w:ascii="Times New Roman" w:hAnsi="Times New Roman"/>
          <w:szCs w:val="20"/>
          <w:lang w:val="en-US"/>
        </w:rPr>
        <w:t>.</w:t>
      </w:r>
    </w:p>
    <w:p w14:paraId="5CE87684" w14:textId="77777777" w:rsidR="0051175C" w:rsidRPr="0051175C" w:rsidRDefault="0051175C" w:rsidP="0051175C">
      <w:pPr>
        <w:rPr>
          <w:rFonts w:ascii="Times New Roman" w:hAnsi="Times New Roman"/>
          <w:bCs/>
          <w:szCs w:val="20"/>
          <w:lang w:val="en-US"/>
        </w:rPr>
      </w:pPr>
    </w:p>
    <w:p w14:paraId="5D17887B" w14:textId="77777777" w:rsidR="0051175C" w:rsidRPr="0051175C" w:rsidRDefault="0051175C" w:rsidP="0051175C">
      <w:pPr>
        <w:rPr>
          <w:rFonts w:ascii="Times New Roman" w:hAnsi="Times New Roman"/>
          <w:bCs/>
          <w:szCs w:val="20"/>
          <w:u w:val="single"/>
          <w:lang w:eastAsia="zh-CN"/>
        </w:rPr>
      </w:pPr>
      <w:r w:rsidRPr="0051175C">
        <w:rPr>
          <w:rFonts w:ascii="Times New Roman" w:hAnsi="Times New Roman"/>
          <w:bCs/>
          <w:szCs w:val="20"/>
          <w:u w:val="single"/>
          <w:lang w:eastAsia="zh-CN"/>
        </w:rPr>
        <w:t>Observation</w:t>
      </w:r>
    </w:p>
    <w:p w14:paraId="6ADBD16A" w14:textId="77777777" w:rsidR="0051175C" w:rsidRPr="0051175C" w:rsidRDefault="0051175C" w:rsidP="0051175C">
      <w:pPr>
        <w:snapToGrid w:val="0"/>
        <w:rPr>
          <w:rFonts w:ascii="Times New Roman" w:hAnsi="Times New Roman"/>
          <w:szCs w:val="20"/>
          <w:lang w:val="en-US"/>
        </w:rPr>
      </w:pPr>
      <w:r w:rsidRPr="0051175C">
        <w:rPr>
          <w:rFonts w:ascii="Times New Roman" w:hAnsi="Times New Roman"/>
          <w:szCs w:val="20"/>
          <w:lang w:val="en-US"/>
        </w:rPr>
        <w:t xml:space="preserve">For PUCCH format 3 with </w:t>
      </w:r>
      <w:r w:rsidRPr="0051175C">
        <w:rPr>
          <w:rFonts w:ascii="Times New Roman" w:eastAsia="Yu Gothic" w:hAnsi="Times New Roman"/>
          <w:szCs w:val="20"/>
        </w:rPr>
        <w:t>parameter set-1 for LEO-1200 operating at LOS</w:t>
      </w:r>
      <w:r w:rsidRPr="0051175C">
        <w:rPr>
          <w:rFonts w:ascii="Times New Roman" w:hAnsi="Times New Roman"/>
          <w:szCs w:val="20"/>
          <w:lang w:val="en-US"/>
        </w:rPr>
        <w:t>,</w:t>
      </w:r>
    </w:p>
    <w:p w14:paraId="0DFDBD95" w14:textId="115EA18D" w:rsidR="0051175C" w:rsidRPr="0051175C" w:rsidRDefault="0051175C">
      <w:pPr>
        <w:pStyle w:val="ListParagraph"/>
        <w:numPr>
          <w:ilvl w:val="0"/>
          <w:numId w:val="264"/>
        </w:numPr>
        <w:rPr>
          <w:lang w:val="en-US"/>
        </w:rPr>
      </w:pPr>
      <w:r w:rsidRPr="0051175C">
        <w:rPr>
          <w:lang w:val="en-US"/>
        </w:rPr>
        <w:t>Six sources observed that the existing specification can meet the performance requirement</w:t>
      </w:r>
      <w:r>
        <w:rPr>
          <w:lang w:val="en-US"/>
        </w:rPr>
        <w:t>.</w:t>
      </w:r>
    </w:p>
    <w:p w14:paraId="5A5EAA29" w14:textId="4E00D7AB" w:rsidR="0051175C" w:rsidRPr="0051175C" w:rsidRDefault="0051175C">
      <w:pPr>
        <w:pStyle w:val="ListParagraph"/>
        <w:numPr>
          <w:ilvl w:val="0"/>
          <w:numId w:val="264"/>
        </w:numPr>
        <w:rPr>
          <w:lang w:val="en-US"/>
        </w:rPr>
      </w:pPr>
      <w:r w:rsidRPr="0051175C">
        <w:rPr>
          <w:lang w:val="en-US"/>
        </w:rPr>
        <w:t>One source observed that the existing specification cannot meet the performance requirement with at least 0.6 dB gap</w:t>
      </w:r>
      <w:r>
        <w:rPr>
          <w:lang w:val="en-US"/>
        </w:rPr>
        <w:t>.</w:t>
      </w:r>
    </w:p>
    <w:p w14:paraId="718D12F9" w14:textId="77777777" w:rsidR="0051175C" w:rsidRPr="0051175C" w:rsidRDefault="0051175C" w:rsidP="0051175C">
      <w:pPr>
        <w:rPr>
          <w:rFonts w:ascii="Times New Roman" w:hAnsi="Times New Roman"/>
          <w:bCs/>
          <w:szCs w:val="20"/>
          <w:u w:val="single"/>
          <w:lang w:val="en-US"/>
        </w:rPr>
      </w:pPr>
      <w:r w:rsidRPr="0051175C">
        <w:rPr>
          <w:rFonts w:ascii="Times New Roman" w:hAnsi="Times New Roman"/>
          <w:bCs/>
          <w:szCs w:val="20"/>
          <w:u w:val="single"/>
          <w:lang w:val="en-US"/>
        </w:rPr>
        <w:t>Conclusion</w:t>
      </w:r>
    </w:p>
    <w:p w14:paraId="4C1DD544" w14:textId="77777777" w:rsidR="0051175C" w:rsidRPr="0051175C" w:rsidRDefault="0051175C" w:rsidP="0051175C">
      <w:pPr>
        <w:rPr>
          <w:rFonts w:ascii="Times New Roman" w:hAnsi="Times New Roman"/>
          <w:szCs w:val="20"/>
          <w:lang w:val="en-US"/>
        </w:rPr>
      </w:pPr>
      <w:r w:rsidRPr="0051175C">
        <w:rPr>
          <w:rFonts w:ascii="Times New Roman" w:hAnsi="Times New Roman"/>
          <w:szCs w:val="20"/>
          <w:lang w:val="en-US"/>
        </w:rPr>
        <w:lastRenderedPageBreak/>
        <w:t xml:space="preserve">RAN1 concluded that enhancement is unnecessary for PUCCH format 3 with </w:t>
      </w:r>
      <w:r w:rsidRPr="0051175C">
        <w:rPr>
          <w:rFonts w:ascii="Times New Roman" w:eastAsia="Yu Gothic" w:hAnsi="Times New Roman"/>
          <w:szCs w:val="20"/>
        </w:rPr>
        <w:t>parameter set-1 for LEO-1200 operating at LOS, assuming -5dBi UE antenna gain</w:t>
      </w:r>
      <w:r w:rsidRPr="0051175C">
        <w:rPr>
          <w:rFonts w:ascii="Times New Roman" w:hAnsi="Times New Roman"/>
          <w:szCs w:val="20"/>
          <w:lang w:val="en-US"/>
        </w:rPr>
        <w:t>.</w:t>
      </w:r>
    </w:p>
    <w:p w14:paraId="2F8B6074" w14:textId="77777777" w:rsidR="0051175C" w:rsidRPr="0051175C" w:rsidRDefault="0051175C" w:rsidP="0051175C">
      <w:pPr>
        <w:rPr>
          <w:rFonts w:ascii="Times New Roman" w:hAnsi="Times New Roman"/>
          <w:bCs/>
          <w:szCs w:val="20"/>
          <w:lang w:val="en-US"/>
        </w:rPr>
      </w:pPr>
    </w:p>
    <w:p w14:paraId="11001850" w14:textId="77777777" w:rsidR="0051175C" w:rsidRPr="0051175C" w:rsidRDefault="0051175C" w:rsidP="0051175C">
      <w:pPr>
        <w:rPr>
          <w:rFonts w:ascii="Times New Roman" w:hAnsi="Times New Roman"/>
          <w:bCs/>
          <w:szCs w:val="20"/>
          <w:u w:val="single"/>
          <w:lang w:eastAsia="zh-CN"/>
        </w:rPr>
      </w:pPr>
      <w:r w:rsidRPr="0051175C">
        <w:rPr>
          <w:rFonts w:ascii="Times New Roman" w:hAnsi="Times New Roman"/>
          <w:bCs/>
          <w:szCs w:val="20"/>
          <w:u w:val="single"/>
          <w:lang w:eastAsia="zh-CN"/>
        </w:rPr>
        <w:t>Observation</w:t>
      </w:r>
    </w:p>
    <w:p w14:paraId="4BB16431" w14:textId="77777777" w:rsidR="0051175C" w:rsidRPr="0051175C" w:rsidRDefault="0051175C" w:rsidP="0051175C">
      <w:pPr>
        <w:snapToGrid w:val="0"/>
        <w:rPr>
          <w:rFonts w:ascii="Times New Roman" w:hAnsi="Times New Roman"/>
          <w:szCs w:val="20"/>
          <w:lang w:val="en-US"/>
        </w:rPr>
      </w:pPr>
      <w:r w:rsidRPr="0051175C">
        <w:rPr>
          <w:rFonts w:ascii="Times New Roman" w:hAnsi="Times New Roman"/>
          <w:szCs w:val="20"/>
          <w:lang w:val="en-US"/>
        </w:rPr>
        <w:t xml:space="preserve">For PUCCH for Msg4 HARQ-ACK with </w:t>
      </w:r>
      <w:r w:rsidRPr="0051175C">
        <w:rPr>
          <w:rFonts w:ascii="Times New Roman" w:eastAsia="Yu Gothic" w:hAnsi="Times New Roman"/>
          <w:szCs w:val="20"/>
        </w:rPr>
        <w:t>parameter set-1 for LEO-1200 operating at LOS</w:t>
      </w:r>
      <w:r w:rsidRPr="0051175C">
        <w:rPr>
          <w:rFonts w:ascii="Times New Roman" w:hAnsi="Times New Roman"/>
          <w:szCs w:val="20"/>
          <w:lang w:val="en-US"/>
        </w:rPr>
        <w:t>,</w:t>
      </w:r>
    </w:p>
    <w:p w14:paraId="6F5D8F4E" w14:textId="16E51440" w:rsidR="0051175C" w:rsidRPr="0051175C" w:rsidRDefault="0051175C">
      <w:pPr>
        <w:pStyle w:val="ListParagraph"/>
        <w:numPr>
          <w:ilvl w:val="0"/>
          <w:numId w:val="265"/>
        </w:numPr>
        <w:rPr>
          <w:lang w:val="en-US"/>
        </w:rPr>
      </w:pPr>
      <w:r w:rsidRPr="0051175C">
        <w:rPr>
          <w:lang w:val="en-US"/>
        </w:rPr>
        <w:t>One source observed that the existing specification can meet the performance requirement</w:t>
      </w:r>
      <w:r>
        <w:rPr>
          <w:lang w:val="en-US"/>
        </w:rPr>
        <w:t>.</w:t>
      </w:r>
    </w:p>
    <w:p w14:paraId="734F8590" w14:textId="77777777" w:rsidR="0051175C" w:rsidRPr="0051175C" w:rsidRDefault="0051175C">
      <w:pPr>
        <w:pStyle w:val="ListParagraph"/>
        <w:numPr>
          <w:ilvl w:val="0"/>
          <w:numId w:val="265"/>
        </w:numPr>
        <w:rPr>
          <w:lang w:val="en-US"/>
        </w:rPr>
      </w:pPr>
      <w:r w:rsidRPr="0051175C">
        <w:rPr>
          <w:lang w:val="en-US"/>
        </w:rPr>
        <w:t xml:space="preserve">Three sources observed that the existing specification cannot meet the performance requirement with a gap of 1.8 to 6 </w:t>
      </w:r>
      <w:proofErr w:type="spellStart"/>
      <w:r w:rsidRPr="0051175C">
        <w:rPr>
          <w:lang w:val="en-US"/>
        </w:rPr>
        <w:t>dB.</w:t>
      </w:r>
      <w:proofErr w:type="spellEnd"/>
    </w:p>
    <w:p w14:paraId="130C41E9" w14:textId="77777777" w:rsidR="0051175C" w:rsidRPr="0051175C" w:rsidRDefault="0051175C" w:rsidP="0051175C">
      <w:pPr>
        <w:rPr>
          <w:rFonts w:ascii="Times New Roman" w:hAnsi="Times New Roman"/>
          <w:bCs/>
          <w:szCs w:val="20"/>
          <w:u w:val="single"/>
          <w:lang w:val="en-US"/>
        </w:rPr>
      </w:pPr>
      <w:r w:rsidRPr="0051175C">
        <w:rPr>
          <w:rFonts w:ascii="Times New Roman" w:hAnsi="Times New Roman"/>
          <w:bCs/>
          <w:szCs w:val="20"/>
          <w:u w:val="single"/>
          <w:lang w:val="en-US"/>
        </w:rPr>
        <w:t>Conclusion</w:t>
      </w:r>
    </w:p>
    <w:p w14:paraId="584935F3" w14:textId="77777777" w:rsidR="0051175C" w:rsidRPr="0051175C" w:rsidRDefault="0051175C" w:rsidP="0051175C">
      <w:pPr>
        <w:rPr>
          <w:rFonts w:ascii="Times New Roman" w:hAnsi="Times New Roman"/>
          <w:szCs w:val="20"/>
          <w:lang w:val="en-US"/>
        </w:rPr>
      </w:pPr>
      <w:r w:rsidRPr="0051175C">
        <w:rPr>
          <w:rFonts w:ascii="Times New Roman" w:hAnsi="Times New Roman"/>
          <w:szCs w:val="20"/>
          <w:lang w:val="en-US"/>
        </w:rPr>
        <w:t xml:space="preserve">RAN1 concluded that PUCCH for Msg4 HARQ-ACK should be enhanced to meet the coverage requirements for </w:t>
      </w:r>
      <w:r w:rsidRPr="0051175C">
        <w:rPr>
          <w:rFonts w:ascii="Times New Roman" w:eastAsia="Yu Gothic" w:hAnsi="Times New Roman"/>
          <w:szCs w:val="20"/>
        </w:rPr>
        <w:t>parameter set-1 for LEO-1200 operating at LOS, assuming -5dBi UE antenna gain</w:t>
      </w:r>
      <w:r w:rsidRPr="0051175C">
        <w:rPr>
          <w:rFonts w:ascii="Times New Roman" w:hAnsi="Times New Roman"/>
          <w:szCs w:val="20"/>
          <w:lang w:val="en-US"/>
        </w:rPr>
        <w:t>.</w:t>
      </w:r>
    </w:p>
    <w:p w14:paraId="0BA78EDC" w14:textId="77777777" w:rsidR="0051175C" w:rsidRPr="0051175C" w:rsidRDefault="0051175C" w:rsidP="0051175C">
      <w:pPr>
        <w:rPr>
          <w:rFonts w:ascii="Times New Roman" w:hAnsi="Times New Roman"/>
          <w:bCs/>
          <w:szCs w:val="20"/>
          <w:lang w:val="en-US"/>
        </w:rPr>
      </w:pPr>
    </w:p>
    <w:p w14:paraId="362050C2" w14:textId="77777777" w:rsidR="0051175C" w:rsidRPr="0051175C" w:rsidRDefault="0051175C" w:rsidP="0051175C">
      <w:pPr>
        <w:rPr>
          <w:rFonts w:ascii="Times New Roman" w:hAnsi="Times New Roman"/>
          <w:bCs/>
          <w:szCs w:val="20"/>
          <w:u w:val="single"/>
          <w:lang w:eastAsia="zh-CN"/>
        </w:rPr>
      </w:pPr>
      <w:r w:rsidRPr="0051175C">
        <w:rPr>
          <w:rFonts w:ascii="Times New Roman" w:hAnsi="Times New Roman"/>
          <w:bCs/>
          <w:szCs w:val="20"/>
          <w:u w:val="single"/>
          <w:lang w:eastAsia="zh-CN"/>
        </w:rPr>
        <w:t>Observation</w:t>
      </w:r>
    </w:p>
    <w:p w14:paraId="10C6FD38" w14:textId="77777777" w:rsidR="0051175C" w:rsidRPr="0051175C" w:rsidRDefault="0051175C" w:rsidP="0051175C">
      <w:pPr>
        <w:snapToGrid w:val="0"/>
        <w:rPr>
          <w:rFonts w:ascii="Times New Roman" w:hAnsi="Times New Roman"/>
          <w:szCs w:val="20"/>
          <w:lang w:val="en-US"/>
        </w:rPr>
      </w:pPr>
      <w:r w:rsidRPr="0051175C">
        <w:rPr>
          <w:rFonts w:ascii="Times New Roman" w:hAnsi="Times New Roman"/>
          <w:szCs w:val="20"/>
          <w:lang w:val="en-US"/>
        </w:rPr>
        <w:t xml:space="preserve">For PUSCH for low data rate of 3 kbps with </w:t>
      </w:r>
      <w:r w:rsidRPr="0051175C">
        <w:rPr>
          <w:rFonts w:ascii="Times New Roman" w:eastAsia="Yu Gothic" w:hAnsi="Times New Roman"/>
          <w:szCs w:val="20"/>
        </w:rPr>
        <w:t>parameter set-1 for LEO-1200 operating at LOS</w:t>
      </w:r>
      <w:r w:rsidRPr="0051175C">
        <w:rPr>
          <w:rFonts w:ascii="Times New Roman" w:hAnsi="Times New Roman"/>
          <w:szCs w:val="20"/>
          <w:lang w:val="en-US"/>
        </w:rPr>
        <w:t>,</w:t>
      </w:r>
    </w:p>
    <w:p w14:paraId="3CECFF8C" w14:textId="6CA7E4F4" w:rsidR="0051175C" w:rsidRPr="0051175C" w:rsidRDefault="0051175C">
      <w:pPr>
        <w:pStyle w:val="ListParagraph"/>
        <w:numPr>
          <w:ilvl w:val="0"/>
          <w:numId w:val="266"/>
        </w:numPr>
        <w:rPr>
          <w:lang w:val="en-US"/>
        </w:rPr>
      </w:pPr>
      <w:r w:rsidRPr="0051175C">
        <w:rPr>
          <w:lang w:val="en-US"/>
        </w:rPr>
        <w:t>Eight sources observed that the existing specification can meet the performance requirement</w:t>
      </w:r>
      <w:r>
        <w:rPr>
          <w:lang w:val="en-US"/>
        </w:rPr>
        <w:t>.</w:t>
      </w:r>
    </w:p>
    <w:p w14:paraId="0986339E" w14:textId="77777777" w:rsidR="0051175C" w:rsidRPr="0051175C" w:rsidRDefault="0051175C" w:rsidP="0051175C">
      <w:pPr>
        <w:rPr>
          <w:rFonts w:ascii="Times New Roman" w:hAnsi="Times New Roman"/>
          <w:bCs/>
          <w:szCs w:val="20"/>
          <w:u w:val="single"/>
          <w:lang w:val="en-US"/>
        </w:rPr>
      </w:pPr>
      <w:r w:rsidRPr="0051175C">
        <w:rPr>
          <w:rFonts w:ascii="Times New Roman" w:hAnsi="Times New Roman"/>
          <w:bCs/>
          <w:szCs w:val="20"/>
          <w:u w:val="single"/>
          <w:lang w:val="en-US"/>
        </w:rPr>
        <w:t>Conclusion</w:t>
      </w:r>
    </w:p>
    <w:p w14:paraId="7C76FC40" w14:textId="77777777" w:rsidR="0051175C" w:rsidRPr="0051175C" w:rsidRDefault="0051175C" w:rsidP="0051175C">
      <w:pPr>
        <w:rPr>
          <w:rFonts w:ascii="Times New Roman" w:hAnsi="Times New Roman"/>
          <w:szCs w:val="20"/>
          <w:lang w:val="en-US"/>
        </w:rPr>
      </w:pPr>
      <w:r w:rsidRPr="0051175C">
        <w:rPr>
          <w:rFonts w:ascii="Times New Roman" w:hAnsi="Times New Roman"/>
          <w:szCs w:val="20"/>
          <w:lang w:val="en-US"/>
        </w:rPr>
        <w:t xml:space="preserve">RAN1 concluded that enhancement is unnecessary for PUSCH for low data rate of 3 kbps with </w:t>
      </w:r>
      <w:r w:rsidRPr="0051175C">
        <w:rPr>
          <w:rFonts w:ascii="Times New Roman" w:eastAsia="Yu Gothic" w:hAnsi="Times New Roman"/>
          <w:szCs w:val="20"/>
        </w:rPr>
        <w:t>parameter set-1 for LEO-1200 operating at LOS, assuming -5dBi UE antenna gain</w:t>
      </w:r>
      <w:r w:rsidRPr="0051175C">
        <w:rPr>
          <w:rFonts w:ascii="Times New Roman" w:hAnsi="Times New Roman"/>
          <w:szCs w:val="20"/>
          <w:lang w:val="en-US"/>
        </w:rPr>
        <w:t>.</w:t>
      </w:r>
    </w:p>
    <w:p w14:paraId="7BB82ADE" w14:textId="00074BF9" w:rsidR="0051175C" w:rsidRDefault="0051175C" w:rsidP="0051175C">
      <w:pPr>
        <w:snapToGrid w:val="0"/>
        <w:rPr>
          <w:rFonts w:ascii="Times New Roman" w:hAnsi="Times New Roman"/>
          <w:szCs w:val="20"/>
          <w:lang w:val="en-US"/>
        </w:rPr>
      </w:pPr>
    </w:p>
    <w:p w14:paraId="32FA2F27" w14:textId="42EFBEA4" w:rsidR="0051175C" w:rsidRDefault="0051175C" w:rsidP="0051175C">
      <w:pPr>
        <w:snapToGrid w:val="0"/>
        <w:rPr>
          <w:rFonts w:ascii="Times New Roman" w:hAnsi="Times New Roman"/>
          <w:szCs w:val="20"/>
          <w:lang w:val="en-US"/>
        </w:rPr>
      </w:pPr>
    </w:p>
    <w:p w14:paraId="4DA15594" w14:textId="2307CAC7" w:rsidR="00993176" w:rsidRPr="00B203A0" w:rsidRDefault="00000000" w:rsidP="00993176">
      <w:pPr>
        <w:rPr>
          <w:lang w:eastAsia="x-none"/>
        </w:rPr>
      </w:pPr>
      <w:hyperlink r:id="rId2804" w:history="1">
        <w:r w:rsidR="006625D9">
          <w:rPr>
            <w:rStyle w:val="Hyperlink"/>
            <w:lang w:eastAsia="x-none"/>
          </w:rPr>
          <w:t>R1-2207810</w:t>
        </w:r>
      </w:hyperlink>
      <w:r w:rsidR="00993176" w:rsidRPr="00B203A0">
        <w:rPr>
          <w:lang w:eastAsia="x-none"/>
        </w:rPr>
        <w:tab/>
        <w:t>Summary #3 on 9.12.1 Coverage enhancement for NR NTN</w:t>
      </w:r>
      <w:r w:rsidR="00993176" w:rsidRPr="00B203A0">
        <w:rPr>
          <w:lang w:eastAsia="x-none"/>
        </w:rPr>
        <w:tab/>
        <w:t>Moderator (NTT DOCOMO, INC.)</w:t>
      </w:r>
    </w:p>
    <w:p w14:paraId="415CFB90" w14:textId="7E796CE7" w:rsidR="00993176" w:rsidRPr="00993176" w:rsidRDefault="00000000" w:rsidP="00993176">
      <w:pPr>
        <w:rPr>
          <w:b/>
          <w:bCs/>
          <w:lang w:eastAsia="x-none"/>
        </w:rPr>
      </w:pPr>
      <w:hyperlink r:id="rId2805" w:history="1">
        <w:r w:rsidR="006625D9">
          <w:rPr>
            <w:rStyle w:val="Hyperlink"/>
            <w:b/>
            <w:bCs/>
            <w:lang w:eastAsia="x-none"/>
          </w:rPr>
          <w:t>R1-2207811</w:t>
        </w:r>
      </w:hyperlink>
      <w:r w:rsidR="00993176" w:rsidRPr="00993176">
        <w:rPr>
          <w:b/>
          <w:bCs/>
          <w:lang w:eastAsia="x-none"/>
        </w:rPr>
        <w:tab/>
        <w:t>Summary #4 on 9.12.1 Coverage enhancement for NR NTN</w:t>
      </w:r>
      <w:r w:rsidR="00993176" w:rsidRPr="00993176">
        <w:rPr>
          <w:b/>
          <w:bCs/>
          <w:lang w:eastAsia="x-none"/>
        </w:rPr>
        <w:tab/>
        <w:t>Moderator (NTT DOCOMO, INC.)</w:t>
      </w:r>
    </w:p>
    <w:p w14:paraId="02716808" w14:textId="15B8C66E" w:rsidR="0051175C" w:rsidRPr="00993176" w:rsidRDefault="00993176" w:rsidP="0051175C">
      <w:pPr>
        <w:snapToGrid w:val="0"/>
        <w:rPr>
          <w:rFonts w:ascii="Times New Roman" w:hAnsi="Times New Roman"/>
          <w:szCs w:val="20"/>
        </w:rPr>
      </w:pPr>
      <w:r>
        <w:rPr>
          <w:rFonts w:ascii="Times New Roman" w:hAnsi="Times New Roman"/>
          <w:szCs w:val="20"/>
        </w:rPr>
        <w:t>From Friday session</w:t>
      </w:r>
    </w:p>
    <w:p w14:paraId="7F956DA1" w14:textId="77777777" w:rsidR="00993176" w:rsidRPr="00993176" w:rsidRDefault="00993176" w:rsidP="00993176">
      <w:pPr>
        <w:rPr>
          <w:rFonts w:ascii="Times New Roman" w:hAnsi="Times New Roman"/>
          <w:bCs/>
          <w:szCs w:val="20"/>
          <w:u w:val="single"/>
          <w:lang w:eastAsia="zh-CN"/>
        </w:rPr>
      </w:pPr>
      <w:r w:rsidRPr="00993176">
        <w:rPr>
          <w:rFonts w:ascii="Times New Roman" w:hAnsi="Times New Roman"/>
          <w:bCs/>
          <w:szCs w:val="20"/>
          <w:u w:val="single"/>
          <w:lang w:eastAsia="zh-CN"/>
        </w:rPr>
        <w:t>Observation</w:t>
      </w:r>
    </w:p>
    <w:p w14:paraId="229BC528" w14:textId="77777777" w:rsidR="00993176" w:rsidRPr="00993176" w:rsidRDefault="00993176" w:rsidP="00ED5AC1">
      <w:pPr>
        <w:rPr>
          <w:lang w:val="en-US"/>
        </w:rPr>
      </w:pPr>
      <w:r w:rsidRPr="00993176">
        <w:rPr>
          <w:lang w:val="en-US"/>
        </w:rPr>
        <w:t xml:space="preserve">For PRACH format 0 with </w:t>
      </w:r>
      <w:r w:rsidRPr="00993176">
        <w:t>parameter set-1 for LEO-1200 operating at LOS</w:t>
      </w:r>
      <w:r w:rsidRPr="00993176">
        <w:rPr>
          <w:lang w:val="en-US"/>
        </w:rPr>
        <w:t>,</w:t>
      </w:r>
    </w:p>
    <w:p w14:paraId="4CE7592F" w14:textId="77777777" w:rsidR="00993176" w:rsidRPr="00ED5AC1" w:rsidRDefault="00993176">
      <w:pPr>
        <w:pStyle w:val="ListParagraph"/>
        <w:numPr>
          <w:ilvl w:val="0"/>
          <w:numId w:val="267"/>
        </w:numPr>
        <w:spacing w:after="0"/>
        <w:ind w:left="709"/>
        <w:rPr>
          <w:lang w:val="en-US"/>
        </w:rPr>
      </w:pPr>
      <w:r w:rsidRPr="00ED5AC1">
        <w:rPr>
          <w:lang w:val="en-US"/>
        </w:rPr>
        <w:t>One source observed that the existing specification can meet the performance requirement</w:t>
      </w:r>
    </w:p>
    <w:p w14:paraId="62554F1E" w14:textId="77777777" w:rsidR="00993176" w:rsidRPr="00ED5AC1" w:rsidRDefault="00993176">
      <w:pPr>
        <w:pStyle w:val="ListParagraph"/>
        <w:numPr>
          <w:ilvl w:val="0"/>
          <w:numId w:val="267"/>
        </w:numPr>
        <w:spacing w:after="0"/>
        <w:ind w:left="709"/>
        <w:rPr>
          <w:lang w:val="en-US"/>
        </w:rPr>
      </w:pPr>
      <w:r w:rsidRPr="00ED5AC1">
        <w:rPr>
          <w:lang w:val="en-US"/>
        </w:rPr>
        <w:t>Eight sources observed that the existing specification cannot meet the performance requirement with a gap of 0.3 to 5.3 dB</w:t>
      </w:r>
    </w:p>
    <w:p w14:paraId="7DC91314" w14:textId="77777777" w:rsidR="00993176" w:rsidRPr="00993176" w:rsidRDefault="00993176" w:rsidP="00ED5AC1">
      <w:pPr>
        <w:rPr>
          <w:lang w:val="en-US"/>
        </w:rPr>
      </w:pPr>
      <w:r w:rsidRPr="00993176">
        <w:rPr>
          <w:lang w:val="en-US"/>
        </w:rPr>
        <w:t xml:space="preserve">For PRACH format 2 with </w:t>
      </w:r>
      <w:r w:rsidRPr="00993176">
        <w:t>parameter set-1 for LEO-1200 operating at LOS</w:t>
      </w:r>
      <w:r w:rsidRPr="00993176">
        <w:rPr>
          <w:lang w:val="en-US"/>
        </w:rPr>
        <w:t>,</w:t>
      </w:r>
    </w:p>
    <w:p w14:paraId="25EDD6A9" w14:textId="77777777" w:rsidR="00993176" w:rsidRPr="00ED5AC1" w:rsidRDefault="00993176">
      <w:pPr>
        <w:pStyle w:val="ListParagraph"/>
        <w:numPr>
          <w:ilvl w:val="0"/>
          <w:numId w:val="268"/>
        </w:numPr>
        <w:spacing w:after="0"/>
        <w:ind w:left="709"/>
        <w:rPr>
          <w:lang w:val="en-US"/>
        </w:rPr>
      </w:pPr>
      <w:r w:rsidRPr="00ED5AC1">
        <w:rPr>
          <w:lang w:val="en-US"/>
        </w:rPr>
        <w:t>Ten sources observed that the existing specification can meet the performance requirement</w:t>
      </w:r>
    </w:p>
    <w:p w14:paraId="3050D68E" w14:textId="77777777" w:rsidR="00993176" w:rsidRPr="00ED5AC1" w:rsidRDefault="00993176">
      <w:pPr>
        <w:pStyle w:val="ListParagraph"/>
        <w:numPr>
          <w:ilvl w:val="0"/>
          <w:numId w:val="268"/>
        </w:numPr>
        <w:spacing w:after="0"/>
        <w:ind w:left="709"/>
        <w:rPr>
          <w:lang w:val="en-US"/>
        </w:rPr>
      </w:pPr>
      <w:r w:rsidRPr="00ED5AC1">
        <w:rPr>
          <w:lang w:val="en-US"/>
        </w:rPr>
        <w:t>Two sources observed that the existing specification cannot meet the performance requirement with a gap of 1.9 to 8.8 dB</w:t>
      </w:r>
    </w:p>
    <w:p w14:paraId="2843D22A" w14:textId="77777777" w:rsidR="00993176" w:rsidRPr="00993176" w:rsidRDefault="00993176" w:rsidP="00ED5AC1">
      <w:pPr>
        <w:rPr>
          <w:lang w:val="en-US"/>
        </w:rPr>
      </w:pPr>
      <w:r w:rsidRPr="00993176">
        <w:rPr>
          <w:lang w:val="en-US"/>
        </w:rPr>
        <w:t xml:space="preserve">For PRACH format B4 with </w:t>
      </w:r>
      <w:r w:rsidRPr="00993176">
        <w:t>parameter set-1 for LEO-1200 operating at LOS</w:t>
      </w:r>
      <w:r w:rsidRPr="00993176">
        <w:rPr>
          <w:lang w:val="en-US"/>
        </w:rPr>
        <w:t>,</w:t>
      </w:r>
    </w:p>
    <w:p w14:paraId="4CE26129" w14:textId="77777777" w:rsidR="00993176" w:rsidRPr="00ED5AC1" w:rsidRDefault="00993176">
      <w:pPr>
        <w:pStyle w:val="ListParagraph"/>
        <w:numPr>
          <w:ilvl w:val="0"/>
          <w:numId w:val="269"/>
        </w:numPr>
        <w:spacing w:after="0"/>
        <w:ind w:left="709"/>
        <w:rPr>
          <w:lang w:val="en-US"/>
        </w:rPr>
      </w:pPr>
      <w:r w:rsidRPr="00ED5AC1">
        <w:rPr>
          <w:lang w:val="en-US"/>
        </w:rPr>
        <w:t>Ten sources observed that the existing specification cannot meet the performance requirement with a gap of 1.2 to 11.9 dB</w:t>
      </w:r>
    </w:p>
    <w:p w14:paraId="23B63BCF" w14:textId="77777777" w:rsidR="00993176" w:rsidRPr="00993176" w:rsidRDefault="00993176" w:rsidP="00993176">
      <w:pPr>
        <w:rPr>
          <w:rFonts w:ascii="Times New Roman" w:hAnsi="Times New Roman"/>
          <w:szCs w:val="20"/>
          <w:lang w:val="en-US"/>
        </w:rPr>
      </w:pPr>
      <w:r w:rsidRPr="00993176">
        <w:rPr>
          <w:rFonts w:ascii="Times New Roman" w:hAnsi="Times New Roman"/>
          <w:szCs w:val="20"/>
          <w:lang w:val="en-US"/>
        </w:rPr>
        <w:t>Note: for the observations above, some sources used 1 Rx antenna and some sources used 2 Rx antennas at the satellite.</w:t>
      </w:r>
    </w:p>
    <w:p w14:paraId="21214CD7" w14:textId="77777777" w:rsidR="00993176" w:rsidRPr="00993176" w:rsidRDefault="00993176" w:rsidP="00993176">
      <w:pPr>
        <w:rPr>
          <w:rFonts w:ascii="Times New Roman" w:hAnsi="Times New Roman"/>
          <w:bCs/>
          <w:szCs w:val="20"/>
          <w:lang w:eastAsia="x-none"/>
        </w:rPr>
      </w:pPr>
    </w:p>
    <w:p w14:paraId="158DA960" w14:textId="77777777" w:rsidR="00993176" w:rsidRPr="00993176" w:rsidRDefault="00993176" w:rsidP="00993176">
      <w:pPr>
        <w:rPr>
          <w:rFonts w:ascii="Times New Roman" w:hAnsi="Times New Roman"/>
          <w:bCs/>
          <w:szCs w:val="20"/>
          <w:u w:val="single"/>
          <w:lang w:eastAsia="zh-CN"/>
        </w:rPr>
      </w:pPr>
      <w:r w:rsidRPr="00993176">
        <w:rPr>
          <w:rFonts w:ascii="Times New Roman" w:hAnsi="Times New Roman"/>
          <w:bCs/>
          <w:szCs w:val="20"/>
          <w:u w:val="single"/>
          <w:lang w:eastAsia="zh-CN"/>
        </w:rPr>
        <w:t>Observation</w:t>
      </w:r>
    </w:p>
    <w:p w14:paraId="76A79679" w14:textId="77777777" w:rsidR="00993176" w:rsidRPr="00993176" w:rsidRDefault="00993176" w:rsidP="00993176">
      <w:pPr>
        <w:snapToGrid w:val="0"/>
        <w:rPr>
          <w:rFonts w:ascii="Times New Roman" w:hAnsi="Times New Roman"/>
          <w:szCs w:val="20"/>
          <w:lang w:val="en-US"/>
        </w:rPr>
      </w:pPr>
      <w:r w:rsidRPr="00993176">
        <w:rPr>
          <w:rFonts w:ascii="Times New Roman" w:hAnsi="Times New Roman"/>
          <w:szCs w:val="20"/>
          <w:lang w:val="en-US"/>
        </w:rPr>
        <w:t xml:space="preserve">For PUSCH for VoIP with </w:t>
      </w:r>
      <w:r w:rsidRPr="00993176">
        <w:rPr>
          <w:rFonts w:ascii="Times New Roman" w:eastAsia="Yu Gothic" w:hAnsi="Times New Roman"/>
          <w:szCs w:val="20"/>
        </w:rPr>
        <w:t>parameter set-1 for LEO-1200 operating at LOS</w:t>
      </w:r>
      <w:r w:rsidRPr="00993176">
        <w:rPr>
          <w:rFonts w:ascii="Times New Roman" w:hAnsi="Times New Roman"/>
          <w:szCs w:val="20"/>
          <w:lang w:val="en-US"/>
        </w:rPr>
        <w:t>,</w:t>
      </w:r>
    </w:p>
    <w:p w14:paraId="16448E8E" w14:textId="77777777" w:rsidR="00993176" w:rsidRPr="00ED5AC1" w:rsidRDefault="00993176">
      <w:pPr>
        <w:pStyle w:val="ListParagraph"/>
        <w:numPr>
          <w:ilvl w:val="0"/>
          <w:numId w:val="270"/>
        </w:numPr>
        <w:rPr>
          <w:lang w:val="en-US"/>
        </w:rPr>
      </w:pPr>
      <w:r w:rsidRPr="00ED5AC1">
        <w:rPr>
          <w:lang w:val="en-US"/>
        </w:rPr>
        <w:t>Six sources observed that the existing specification can meet the performance requirement with a margin of 0 to 1.7 dB</w:t>
      </w:r>
    </w:p>
    <w:p w14:paraId="5F1D94F5" w14:textId="77777777" w:rsidR="00993176" w:rsidRPr="00ED5AC1" w:rsidRDefault="00993176">
      <w:pPr>
        <w:pStyle w:val="ListParagraph"/>
        <w:numPr>
          <w:ilvl w:val="1"/>
          <w:numId w:val="270"/>
        </w:numPr>
        <w:rPr>
          <w:lang w:val="en-US"/>
        </w:rPr>
      </w:pPr>
      <w:r w:rsidRPr="00ED5AC1">
        <w:rPr>
          <w:rFonts w:eastAsia="Times New Roman"/>
          <w:lang w:val="en-US"/>
        </w:rPr>
        <w:t>One company simulated by using 20 repetitions without DMRS bundling</w:t>
      </w:r>
    </w:p>
    <w:p w14:paraId="0CE85DC3" w14:textId="77777777" w:rsidR="00993176" w:rsidRPr="00ED5AC1" w:rsidRDefault="00993176">
      <w:pPr>
        <w:pStyle w:val="ListParagraph"/>
        <w:numPr>
          <w:ilvl w:val="1"/>
          <w:numId w:val="270"/>
        </w:numPr>
        <w:rPr>
          <w:lang w:val="en-US"/>
        </w:rPr>
      </w:pPr>
      <w:r w:rsidRPr="00ED5AC1">
        <w:rPr>
          <w:rFonts w:eastAsia="Times New Roman"/>
          <w:lang w:val="en-US"/>
        </w:rPr>
        <w:t>Four companies simulated by using 20 repetitions with DMRS bundling</w:t>
      </w:r>
    </w:p>
    <w:p w14:paraId="4961C4C0" w14:textId="77777777" w:rsidR="00993176" w:rsidRPr="00ED5AC1" w:rsidRDefault="00993176">
      <w:pPr>
        <w:pStyle w:val="ListParagraph"/>
        <w:numPr>
          <w:ilvl w:val="1"/>
          <w:numId w:val="270"/>
        </w:numPr>
        <w:rPr>
          <w:lang w:val="en-US"/>
        </w:rPr>
      </w:pPr>
      <w:r w:rsidRPr="00ED5AC1">
        <w:rPr>
          <w:rFonts w:eastAsia="Times New Roman"/>
          <w:lang w:val="en-US"/>
        </w:rPr>
        <w:t>One company simulated by using 32 repetitions with DMRS bundling</w:t>
      </w:r>
    </w:p>
    <w:p w14:paraId="46C5DB75" w14:textId="77777777" w:rsidR="00993176" w:rsidRPr="00ED5AC1" w:rsidRDefault="00993176">
      <w:pPr>
        <w:pStyle w:val="ListParagraph"/>
        <w:numPr>
          <w:ilvl w:val="2"/>
          <w:numId w:val="270"/>
        </w:numPr>
        <w:rPr>
          <w:lang w:val="en-US"/>
        </w:rPr>
      </w:pPr>
      <w:r w:rsidRPr="00ED5AC1">
        <w:rPr>
          <w:lang w:val="en-US"/>
        </w:rPr>
        <w:t xml:space="preserve">Note: this is the only result using </w:t>
      </w:r>
      <w:r w:rsidRPr="00ED5AC1">
        <w:rPr>
          <w:rFonts w:eastAsia="Times New Roman"/>
          <w:lang w:val="en-US"/>
        </w:rPr>
        <w:t>frame combining by application layer</w:t>
      </w:r>
    </w:p>
    <w:p w14:paraId="2F80EBF3" w14:textId="77777777" w:rsidR="00993176" w:rsidRPr="00ED5AC1" w:rsidRDefault="00993176">
      <w:pPr>
        <w:pStyle w:val="ListParagraph"/>
        <w:numPr>
          <w:ilvl w:val="0"/>
          <w:numId w:val="270"/>
        </w:numPr>
        <w:rPr>
          <w:lang w:val="en-US"/>
        </w:rPr>
      </w:pPr>
      <w:r w:rsidRPr="00ED5AC1">
        <w:rPr>
          <w:lang w:val="en-US"/>
        </w:rPr>
        <w:t>Nine sources observed that the existing specification cannot meet the performance requirement with a gap of 0.3 to 8.6 dB</w:t>
      </w:r>
    </w:p>
    <w:p w14:paraId="7FE897F3" w14:textId="77777777" w:rsidR="00993176" w:rsidRPr="00ED5AC1" w:rsidRDefault="00993176">
      <w:pPr>
        <w:pStyle w:val="ListParagraph"/>
        <w:numPr>
          <w:ilvl w:val="1"/>
          <w:numId w:val="270"/>
        </w:numPr>
        <w:rPr>
          <w:lang w:val="en-US"/>
        </w:rPr>
      </w:pPr>
      <w:r w:rsidRPr="00ED5AC1">
        <w:rPr>
          <w:rFonts w:eastAsia="Times New Roman"/>
          <w:lang w:val="en-US"/>
        </w:rPr>
        <w:t>Eight companies simulated by using 20 repetitions without DMRS bundling</w:t>
      </w:r>
    </w:p>
    <w:p w14:paraId="191A3AD8" w14:textId="77777777" w:rsidR="00993176" w:rsidRPr="00ED5AC1" w:rsidRDefault="00993176">
      <w:pPr>
        <w:pStyle w:val="ListParagraph"/>
        <w:numPr>
          <w:ilvl w:val="1"/>
          <w:numId w:val="270"/>
        </w:numPr>
        <w:rPr>
          <w:lang w:val="en-US"/>
        </w:rPr>
      </w:pPr>
      <w:r w:rsidRPr="00ED5AC1">
        <w:rPr>
          <w:rFonts w:eastAsia="Times New Roman"/>
          <w:lang w:val="en-US"/>
        </w:rPr>
        <w:t>Seven companies simulated without frequency hopping</w:t>
      </w:r>
    </w:p>
    <w:p w14:paraId="1E5023CC" w14:textId="77777777" w:rsidR="00993176" w:rsidRPr="00ED5AC1" w:rsidRDefault="00993176">
      <w:pPr>
        <w:pStyle w:val="ListParagraph"/>
        <w:numPr>
          <w:ilvl w:val="1"/>
          <w:numId w:val="270"/>
        </w:numPr>
        <w:spacing w:after="0"/>
        <w:ind w:left="1434" w:hanging="357"/>
        <w:rPr>
          <w:lang w:val="en-US"/>
        </w:rPr>
      </w:pPr>
      <w:r w:rsidRPr="00ED5AC1">
        <w:rPr>
          <w:rFonts w:eastAsia="Times New Roman"/>
          <w:lang w:val="en-US"/>
        </w:rPr>
        <w:t>One company simulated by using 16 repetitions with DMRS bundling</w:t>
      </w:r>
    </w:p>
    <w:p w14:paraId="037A0CD9" w14:textId="77777777" w:rsidR="00993176" w:rsidRPr="00993176" w:rsidRDefault="00993176" w:rsidP="00993176">
      <w:pPr>
        <w:rPr>
          <w:rFonts w:ascii="Times New Roman" w:hAnsi="Times New Roman"/>
          <w:szCs w:val="20"/>
          <w:lang w:val="en-US"/>
        </w:rPr>
      </w:pPr>
      <w:r w:rsidRPr="00993176">
        <w:rPr>
          <w:rFonts w:ascii="Times New Roman" w:hAnsi="Times New Roman"/>
          <w:szCs w:val="20"/>
          <w:lang w:val="en-US"/>
        </w:rPr>
        <w:t>Note: for the observations above, some sources used 1 Rx antenna and some sources used 2 Rx antennas at the satellite.</w:t>
      </w:r>
    </w:p>
    <w:p w14:paraId="7C4B9C19" w14:textId="77777777" w:rsidR="00993176" w:rsidRPr="00993176" w:rsidRDefault="00993176" w:rsidP="00993176">
      <w:pPr>
        <w:rPr>
          <w:rFonts w:ascii="Times New Roman" w:hAnsi="Times New Roman"/>
          <w:szCs w:val="20"/>
          <w:lang w:eastAsia="x-none"/>
        </w:rPr>
      </w:pPr>
    </w:p>
    <w:p w14:paraId="7BB05EEB" w14:textId="77777777" w:rsidR="00993176" w:rsidRPr="00993176" w:rsidRDefault="00993176" w:rsidP="00993176">
      <w:pPr>
        <w:rPr>
          <w:rFonts w:ascii="Times New Roman" w:hAnsi="Times New Roman"/>
          <w:bCs/>
          <w:szCs w:val="20"/>
          <w:u w:val="single"/>
          <w:lang w:val="en-US"/>
        </w:rPr>
      </w:pPr>
      <w:r w:rsidRPr="00993176">
        <w:rPr>
          <w:rFonts w:ascii="Times New Roman" w:hAnsi="Times New Roman"/>
          <w:bCs/>
          <w:szCs w:val="20"/>
          <w:u w:val="single"/>
          <w:lang w:val="en-US"/>
        </w:rPr>
        <w:t>Observation</w:t>
      </w:r>
    </w:p>
    <w:p w14:paraId="383656AE" w14:textId="77777777" w:rsidR="00993176" w:rsidRPr="00993176" w:rsidRDefault="00993176" w:rsidP="00993176">
      <w:pPr>
        <w:rPr>
          <w:rFonts w:ascii="Times New Roman" w:hAnsi="Times New Roman"/>
          <w:szCs w:val="20"/>
          <w:lang w:val="en-US"/>
        </w:rPr>
      </w:pPr>
      <w:r w:rsidRPr="00993176">
        <w:rPr>
          <w:rFonts w:ascii="Times New Roman" w:hAnsi="Times New Roman"/>
          <w:szCs w:val="20"/>
          <w:lang w:val="en-US"/>
        </w:rPr>
        <w:t xml:space="preserve">RAN1 concluded that enhancement for PUSCH for VoIP may be needed to meet the coverage requirements for </w:t>
      </w:r>
      <w:r w:rsidRPr="00993176">
        <w:rPr>
          <w:rFonts w:ascii="Times New Roman" w:eastAsia="Yu Gothic" w:hAnsi="Times New Roman"/>
          <w:szCs w:val="20"/>
        </w:rPr>
        <w:t>parameter set-1 for LEO-1200 operating at LOS, assuming -5dBi UE antenna gain, when DMRS bundling is not applied.</w:t>
      </w:r>
    </w:p>
    <w:p w14:paraId="17A82E0D" w14:textId="77777777" w:rsidR="00993176" w:rsidRPr="00993176" w:rsidRDefault="00993176" w:rsidP="00993176">
      <w:pPr>
        <w:rPr>
          <w:rFonts w:ascii="Times New Roman" w:hAnsi="Times New Roman"/>
          <w:szCs w:val="20"/>
          <w:lang w:eastAsia="x-none"/>
        </w:rPr>
      </w:pPr>
    </w:p>
    <w:p w14:paraId="29FB5E39" w14:textId="77777777" w:rsidR="00993176" w:rsidRPr="00993176" w:rsidRDefault="00993176" w:rsidP="00993176">
      <w:pPr>
        <w:rPr>
          <w:rFonts w:ascii="Times New Roman" w:hAnsi="Times New Roman"/>
          <w:bCs/>
          <w:szCs w:val="20"/>
          <w:u w:val="single"/>
          <w:lang w:eastAsia="zh-CN"/>
        </w:rPr>
      </w:pPr>
      <w:r w:rsidRPr="00993176">
        <w:rPr>
          <w:rFonts w:ascii="Times New Roman" w:hAnsi="Times New Roman"/>
          <w:bCs/>
          <w:szCs w:val="20"/>
          <w:u w:val="single"/>
          <w:lang w:eastAsia="zh-CN"/>
        </w:rPr>
        <w:t>Observation</w:t>
      </w:r>
    </w:p>
    <w:p w14:paraId="2B5A7EB5" w14:textId="77777777" w:rsidR="00993176" w:rsidRPr="00993176" w:rsidRDefault="00993176" w:rsidP="00993176">
      <w:pPr>
        <w:snapToGrid w:val="0"/>
        <w:rPr>
          <w:rFonts w:ascii="Times New Roman" w:hAnsi="Times New Roman"/>
          <w:szCs w:val="20"/>
          <w:lang w:val="en-US"/>
        </w:rPr>
      </w:pPr>
      <w:r w:rsidRPr="00993176">
        <w:rPr>
          <w:rFonts w:ascii="Times New Roman" w:hAnsi="Times New Roman"/>
          <w:szCs w:val="20"/>
          <w:lang w:val="en-US"/>
        </w:rPr>
        <w:t xml:space="preserve">For Msg3 PUSCH with </w:t>
      </w:r>
      <w:r w:rsidRPr="00993176">
        <w:rPr>
          <w:rFonts w:ascii="Times New Roman" w:eastAsia="Yu Gothic" w:hAnsi="Times New Roman"/>
          <w:szCs w:val="20"/>
        </w:rPr>
        <w:t>parameter set-1 for LEO-1200 operating at LOS</w:t>
      </w:r>
      <w:r w:rsidRPr="00993176">
        <w:rPr>
          <w:rFonts w:ascii="Times New Roman" w:hAnsi="Times New Roman"/>
          <w:szCs w:val="20"/>
          <w:lang w:val="en-US"/>
        </w:rPr>
        <w:t>,</w:t>
      </w:r>
    </w:p>
    <w:p w14:paraId="49BBC2F7" w14:textId="77777777" w:rsidR="00993176" w:rsidRPr="00ED5AC1" w:rsidRDefault="00993176">
      <w:pPr>
        <w:pStyle w:val="ListParagraph"/>
        <w:numPr>
          <w:ilvl w:val="0"/>
          <w:numId w:val="271"/>
        </w:numPr>
        <w:rPr>
          <w:lang w:val="en-US"/>
        </w:rPr>
      </w:pPr>
      <w:r w:rsidRPr="00ED5AC1">
        <w:rPr>
          <w:lang w:val="en-US"/>
        </w:rPr>
        <w:t>Eight sources observed that the existing specification can meet the performance requirement</w:t>
      </w:r>
    </w:p>
    <w:p w14:paraId="43335612" w14:textId="77777777" w:rsidR="00993176" w:rsidRPr="00ED5AC1" w:rsidRDefault="00993176">
      <w:pPr>
        <w:pStyle w:val="ListParagraph"/>
        <w:numPr>
          <w:ilvl w:val="0"/>
          <w:numId w:val="271"/>
        </w:numPr>
        <w:rPr>
          <w:lang w:val="en-US"/>
        </w:rPr>
      </w:pPr>
      <w:r w:rsidRPr="00ED5AC1">
        <w:rPr>
          <w:lang w:val="en-US"/>
        </w:rPr>
        <w:t xml:space="preserve">One source observed that the existing specification cannot meet the performance requirement with a gap of 1.5 </w:t>
      </w:r>
      <w:proofErr w:type="spellStart"/>
      <w:r w:rsidRPr="00ED5AC1">
        <w:rPr>
          <w:lang w:val="en-US"/>
        </w:rPr>
        <w:t>dB.</w:t>
      </w:r>
      <w:proofErr w:type="spellEnd"/>
    </w:p>
    <w:p w14:paraId="1338D2B2" w14:textId="77777777" w:rsidR="00993176" w:rsidRPr="00993176" w:rsidRDefault="00993176" w:rsidP="00993176">
      <w:pPr>
        <w:rPr>
          <w:rFonts w:ascii="Times New Roman" w:hAnsi="Times New Roman"/>
          <w:bCs/>
          <w:szCs w:val="20"/>
          <w:u w:val="single"/>
        </w:rPr>
      </w:pPr>
      <w:r w:rsidRPr="00993176">
        <w:rPr>
          <w:rFonts w:ascii="Times New Roman" w:hAnsi="Times New Roman"/>
          <w:bCs/>
          <w:szCs w:val="20"/>
          <w:u w:val="single"/>
        </w:rPr>
        <w:lastRenderedPageBreak/>
        <w:t>Conclusion</w:t>
      </w:r>
    </w:p>
    <w:p w14:paraId="05F7BD66" w14:textId="77777777" w:rsidR="00993176" w:rsidRPr="00993176" w:rsidRDefault="00993176" w:rsidP="00993176">
      <w:pPr>
        <w:rPr>
          <w:rFonts w:ascii="Times New Roman" w:hAnsi="Times New Roman"/>
          <w:szCs w:val="20"/>
          <w:lang w:val="en-US"/>
        </w:rPr>
      </w:pPr>
      <w:r w:rsidRPr="00993176">
        <w:rPr>
          <w:rFonts w:ascii="Times New Roman" w:hAnsi="Times New Roman"/>
          <w:szCs w:val="20"/>
          <w:lang w:val="en-US"/>
        </w:rPr>
        <w:t>RAN1 concluded that enhancement is unnecessary for Msg3 PUSCH with parameter set-1 for LEO-1200 operating at LOS, assuming -5dBi UE antenna gain.</w:t>
      </w:r>
    </w:p>
    <w:p w14:paraId="0C29B784" w14:textId="77777777" w:rsidR="00993176" w:rsidRPr="00993176" w:rsidRDefault="00993176" w:rsidP="00993176">
      <w:pPr>
        <w:rPr>
          <w:rFonts w:ascii="Times New Roman" w:hAnsi="Times New Roman"/>
          <w:szCs w:val="20"/>
          <w:lang w:val="en-US"/>
        </w:rPr>
      </w:pPr>
    </w:p>
    <w:p w14:paraId="3772050A" w14:textId="7894AE64" w:rsidR="00993176" w:rsidRPr="00993176" w:rsidRDefault="00000000" w:rsidP="00993176">
      <w:pPr>
        <w:rPr>
          <w:rFonts w:ascii="Times New Roman" w:hAnsi="Times New Roman"/>
          <w:szCs w:val="20"/>
          <w:lang w:eastAsia="x-none"/>
        </w:rPr>
      </w:pPr>
      <w:hyperlink r:id="rId2806" w:history="1">
        <w:r w:rsidR="006625D9">
          <w:rPr>
            <w:rStyle w:val="Hyperlink"/>
            <w:rFonts w:ascii="Times New Roman" w:hAnsi="Times New Roman"/>
            <w:szCs w:val="20"/>
            <w:lang w:val="en-US"/>
          </w:rPr>
          <w:t>R1-2208268</w:t>
        </w:r>
      </w:hyperlink>
      <w:r w:rsidR="00993176" w:rsidRPr="00993176">
        <w:rPr>
          <w:rFonts w:ascii="Times New Roman" w:hAnsi="Times New Roman"/>
          <w:szCs w:val="20"/>
          <w:lang w:val="en-US"/>
        </w:rPr>
        <w:tab/>
        <w:t>Summary #5 on 9.12.1 Coverage enhancement for NR NTN</w:t>
      </w:r>
      <w:r w:rsidR="00993176" w:rsidRPr="00993176">
        <w:rPr>
          <w:rFonts w:ascii="Times New Roman" w:hAnsi="Times New Roman"/>
          <w:szCs w:val="20"/>
          <w:lang w:val="en-US"/>
        </w:rPr>
        <w:tab/>
        <w:t>Moderator (NTT DOCOMO, INC.)</w:t>
      </w:r>
    </w:p>
    <w:p w14:paraId="4E2D3033" w14:textId="1944F2AE" w:rsidR="00B74B4B" w:rsidRPr="004C70A4" w:rsidRDefault="00993176" w:rsidP="004C70A4">
      <w:pPr>
        <w:rPr>
          <w:lang w:eastAsia="x-none"/>
        </w:rPr>
      </w:pPr>
      <w:r>
        <w:rPr>
          <w:lang w:eastAsia="x-none"/>
        </w:rPr>
        <w:t xml:space="preserve">Final summary in </w:t>
      </w:r>
      <w:hyperlink r:id="rId2807" w:history="1">
        <w:r w:rsidR="006625D9">
          <w:rPr>
            <w:rStyle w:val="Hyperlink"/>
            <w:lang w:eastAsia="x-none"/>
          </w:rPr>
          <w:t>R1-2208269</w:t>
        </w:r>
      </w:hyperlink>
      <w:r>
        <w:rPr>
          <w:lang w:eastAsia="x-none"/>
        </w:rPr>
        <w:t>.</w:t>
      </w:r>
    </w:p>
    <w:p w14:paraId="6EA9902D" w14:textId="77777777" w:rsidR="004C70A4" w:rsidRPr="004C70A4" w:rsidRDefault="004C70A4" w:rsidP="00B203A0">
      <w:pPr>
        <w:pStyle w:val="Heading3"/>
        <w:rPr>
          <w:iCs/>
        </w:rPr>
      </w:pPr>
      <w:bookmarkStart w:id="532" w:name="_Toc108178918"/>
      <w:bookmarkStart w:id="533" w:name="_Toc111621594"/>
      <w:bookmarkStart w:id="534" w:name="_Toc113876900"/>
      <w:r w:rsidRPr="004C70A4">
        <w:t>Network verified UE location</w:t>
      </w:r>
      <w:r w:rsidRPr="004C70A4">
        <w:rPr>
          <w:iCs/>
        </w:rPr>
        <w:t xml:space="preserve"> for NR NTN</w:t>
      </w:r>
      <w:bookmarkEnd w:id="532"/>
      <w:bookmarkEnd w:id="533"/>
      <w:bookmarkEnd w:id="534"/>
    </w:p>
    <w:p w14:paraId="7A0CEF00" w14:textId="59E6C79C" w:rsidR="004C70A4" w:rsidRPr="004C70A4" w:rsidRDefault="00000000" w:rsidP="004C70A4">
      <w:pPr>
        <w:rPr>
          <w:lang w:eastAsia="x-none"/>
        </w:rPr>
      </w:pPr>
      <w:hyperlink r:id="rId2808" w:history="1">
        <w:r w:rsidR="006625D9">
          <w:rPr>
            <w:rStyle w:val="Hyperlink"/>
            <w:lang w:eastAsia="x-none"/>
          </w:rPr>
          <w:t>R1-2205827</w:t>
        </w:r>
      </w:hyperlink>
      <w:r w:rsidR="004C70A4" w:rsidRPr="004C70A4">
        <w:rPr>
          <w:lang w:eastAsia="x-none"/>
        </w:rPr>
        <w:tab/>
        <w:t>Discussion on network verified UE location in NR NTN</w:t>
      </w:r>
      <w:r w:rsidR="004C70A4" w:rsidRPr="004C70A4">
        <w:rPr>
          <w:lang w:eastAsia="x-none"/>
        </w:rPr>
        <w:tab/>
        <w:t>THALES</w:t>
      </w:r>
    </w:p>
    <w:p w14:paraId="5D39DF7D" w14:textId="57FB8A8C" w:rsidR="004C70A4" w:rsidRPr="004C70A4" w:rsidRDefault="00000000" w:rsidP="004C70A4">
      <w:pPr>
        <w:rPr>
          <w:lang w:eastAsia="x-none"/>
        </w:rPr>
      </w:pPr>
      <w:hyperlink r:id="rId2809" w:history="1">
        <w:r w:rsidR="006625D9">
          <w:rPr>
            <w:rStyle w:val="Hyperlink"/>
            <w:lang w:eastAsia="x-none"/>
          </w:rPr>
          <w:t>R1-2205859</w:t>
        </w:r>
      </w:hyperlink>
      <w:r w:rsidR="004C70A4" w:rsidRPr="004C70A4">
        <w:rPr>
          <w:lang w:eastAsia="x-none"/>
        </w:rPr>
        <w:tab/>
        <w:t>Discussion on network-verified UE location for NR NTN</w:t>
      </w:r>
      <w:r w:rsidR="004C70A4" w:rsidRPr="004C70A4">
        <w:rPr>
          <w:lang w:eastAsia="x-none"/>
        </w:rPr>
        <w:tab/>
        <w:t xml:space="preserve">Huawei, </w:t>
      </w:r>
      <w:proofErr w:type="spellStart"/>
      <w:r w:rsidR="004C70A4" w:rsidRPr="004C70A4">
        <w:rPr>
          <w:lang w:eastAsia="x-none"/>
        </w:rPr>
        <w:t>HiSilicon</w:t>
      </w:r>
      <w:proofErr w:type="spellEnd"/>
    </w:p>
    <w:p w14:paraId="103FAE6E" w14:textId="50E19E57" w:rsidR="004C70A4" w:rsidRPr="004C70A4" w:rsidRDefault="00000000" w:rsidP="004C70A4">
      <w:pPr>
        <w:rPr>
          <w:lang w:eastAsia="x-none"/>
        </w:rPr>
      </w:pPr>
      <w:hyperlink r:id="rId2810" w:history="1">
        <w:r w:rsidR="006625D9">
          <w:rPr>
            <w:rStyle w:val="Hyperlink"/>
            <w:lang w:eastAsia="x-none"/>
          </w:rPr>
          <w:t>R1-2206021</w:t>
        </w:r>
      </w:hyperlink>
      <w:r w:rsidR="004C70A4" w:rsidRPr="004C70A4">
        <w:rPr>
          <w:lang w:eastAsia="x-none"/>
        </w:rPr>
        <w:tab/>
        <w:t>Discussion on network verified UE location for NR NTN</w:t>
      </w:r>
      <w:r w:rsidR="004C70A4" w:rsidRPr="004C70A4">
        <w:rPr>
          <w:lang w:eastAsia="x-none"/>
        </w:rPr>
        <w:tab/>
        <w:t>ZTE</w:t>
      </w:r>
    </w:p>
    <w:p w14:paraId="76137AA3" w14:textId="3BE2D5C5" w:rsidR="004C70A4" w:rsidRPr="004C70A4" w:rsidRDefault="00000000" w:rsidP="004C70A4">
      <w:pPr>
        <w:rPr>
          <w:lang w:eastAsia="x-none"/>
        </w:rPr>
      </w:pPr>
      <w:hyperlink r:id="rId2811" w:history="1">
        <w:r w:rsidR="006625D9">
          <w:rPr>
            <w:rStyle w:val="Hyperlink"/>
            <w:lang w:eastAsia="x-none"/>
          </w:rPr>
          <w:t>R1-2206064</w:t>
        </w:r>
      </w:hyperlink>
      <w:r w:rsidR="004C70A4" w:rsidRPr="004C70A4">
        <w:rPr>
          <w:lang w:eastAsia="x-none"/>
        </w:rPr>
        <w:tab/>
        <w:t>Discussions on Network verified UE location for NR NTN</w:t>
      </w:r>
      <w:r w:rsidR="004C70A4" w:rsidRPr="004C70A4">
        <w:rPr>
          <w:lang w:eastAsia="x-none"/>
        </w:rPr>
        <w:tab/>
        <w:t>vivo</w:t>
      </w:r>
    </w:p>
    <w:p w14:paraId="6454C6C2" w14:textId="7015D624" w:rsidR="004C70A4" w:rsidRPr="004C70A4" w:rsidRDefault="00000000" w:rsidP="004C70A4">
      <w:pPr>
        <w:rPr>
          <w:lang w:eastAsia="x-none"/>
        </w:rPr>
      </w:pPr>
      <w:hyperlink r:id="rId2812" w:history="1">
        <w:r w:rsidR="006625D9">
          <w:rPr>
            <w:rStyle w:val="Hyperlink"/>
            <w:lang w:eastAsia="x-none"/>
          </w:rPr>
          <w:t>R1-2206134</w:t>
        </w:r>
      </w:hyperlink>
      <w:r w:rsidR="004C70A4" w:rsidRPr="004C70A4">
        <w:rPr>
          <w:lang w:eastAsia="x-none"/>
        </w:rPr>
        <w:tab/>
        <w:t>Network verified UE location for NR NTN</w:t>
      </w:r>
      <w:r w:rsidR="004C70A4" w:rsidRPr="004C70A4">
        <w:rPr>
          <w:lang w:eastAsia="x-none"/>
        </w:rPr>
        <w:tab/>
        <w:t>Sony</w:t>
      </w:r>
    </w:p>
    <w:p w14:paraId="2359F0F2" w14:textId="5FADF058" w:rsidR="004C70A4" w:rsidRPr="004C70A4" w:rsidRDefault="00000000" w:rsidP="004C70A4">
      <w:pPr>
        <w:rPr>
          <w:lang w:eastAsia="x-none"/>
        </w:rPr>
      </w:pPr>
      <w:hyperlink r:id="rId2813" w:history="1">
        <w:r w:rsidR="006625D9">
          <w:rPr>
            <w:rStyle w:val="Hyperlink"/>
            <w:lang w:eastAsia="x-none"/>
          </w:rPr>
          <w:t>R1-2206138</w:t>
        </w:r>
      </w:hyperlink>
      <w:r w:rsidR="004C70A4" w:rsidRPr="004C70A4">
        <w:rPr>
          <w:lang w:eastAsia="x-none"/>
        </w:rPr>
        <w:tab/>
        <w:t>Network verified UE location for NR NTN</w:t>
      </w:r>
      <w:r w:rsidR="004C70A4" w:rsidRPr="004C70A4">
        <w:rPr>
          <w:lang w:eastAsia="x-none"/>
        </w:rPr>
        <w:tab/>
        <w:t>MediaTek Inc.</w:t>
      </w:r>
    </w:p>
    <w:p w14:paraId="4C7D400A" w14:textId="40924F10" w:rsidR="004C70A4" w:rsidRPr="004C70A4" w:rsidRDefault="00000000" w:rsidP="004C70A4">
      <w:pPr>
        <w:rPr>
          <w:lang w:eastAsia="x-none"/>
        </w:rPr>
      </w:pPr>
      <w:hyperlink r:id="rId2814" w:history="1">
        <w:r w:rsidR="006625D9">
          <w:rPr>
            <w:rStyle w:val="Hyperlink"/>
            <w:lang w:eastAsia="x-none"/>
          </w:rPr>
          <w:t>R1-2206311</w:t>
        </w:r>
      </w:hyperlink>
      <w:r w:rsidR="004C70A4" w:rsidRPr="004C70A4">
        <w:rPr>
          <w:lang w:eastAsia="x-none"/>
        </w:rPr>
        <w:tab/>
        <w:t>Discussion on network verified UE location for NR NTN</w:t>
      </w:r>
      <w:r w:rsidR="004C70A4" w:rsidRPr="004C70A4">
        <w:rPr>
          <w:lang w:eastAsia="x-none"/>
        </w:rPr>
        <w:tab/>
        <w:t>OPPO</w:t>
      </w:r>
    </w:p>
    <w:p w14:paraId="7C0EAE73" w14:textId="17958E9A" w:rsidR="004C70A4" w:rsidRPr="004C70A4" w:rsidRDefault="00000000" w:rsidP="004C70A4">
      <w:pPr>
        <w:rPr>
          <w:lang w:eastAsia="x-none"/>
        </w:rPr>
      </w:pPr>
      <w:hyperlink r:id="rId2815" w:history="1">
        <w:r w:rsidR="006625D9">
          <w:rPr>
            <w:rStyle w:val="Hyperlink"/>
            <w:lang w:eastAsia="x-none"/>
          </w:rPr>
          <w:t>R1-2206387</w:t>
        </w:r>
      </w:hyperlink>
      <w:r w:rsidR="004C70A4" w:rsidRPr="004C70A4">
        <w:rPr>
          <w:lang w:eastAsia="x-none"/>
        </w:rPr>
        <w:tab/>
        <w:t>Considerations on network verified UE location for NR NTN</w:t>
      </w:r>
      <w:r w:rsidR="004C70A4" w:rsidRPr="004C70A4">
        <w:rPr>
          <w:lang w:eastAsia="x-none"/>
        </w:rPr>
        <w:tab/>
        <w:t>CATT</w:t>
      </w:r>
    </w:p>
    <w:p w14:paraId="5A47646B" w14:textId="37D31A4D" w:rsidR="004C70A4" w:rsidRPr="004C70A4" w:rsidRDefault="00000000" w:rsidP="004C70A4">
      <w:pPr>
        <w:rPr>
          <w:lang w:eastAsia="x-none"/>
        </w:rPr>
      </w:pPr>
      <w:hyperlink r:id="rId2816" w:history="1">
        <w:r w:rsidR="006625D9">
          <w:rPr>
            <w:rStyle w:val="Hyperlink"/>
            <w:lang w:eastAsia="x-none"/>
          </w:rPr>
          <w:t>R1-2206424</w:t>
        </w:r>
      </w:hyperlink>
      <w:r w:rsidR="004C70A4" w:rsidRPr="004C70A4">
        <w:rPr>
          <w:lang w:eastAsia="x-none"/>
        </w:rPr>
        <w:tab/>
        <w:t>Discussion on network verified UE location for NTN</w:t>
      </w:r>
      <w:r w:rsidR="004C70A4" w:rsidRPr="004C70A4">
        <w:rPr>
          <w:lang w:eastAsia="x-none"/>
        </w:rPr>
        <w:tab/>
        <w:t>Panasonic</w:t>
      </w:r>
    </w:p>
    <w:p w14:paraId="7FE43369" w14:textId="75643F6B" w:rsidR="004C70A4" w:rsidRPr="004C70A4" w:rsidRDefault="00000000" w:rsidP="004C70A4">
      <w:pPr>
        <w:rPr>
          <w:lang w:eastAsia="x-none"/>
        </w:rPr>
      </w:pPr>
      <w:hyperlink r:id="rId2817" w:history="1">
        <w:r w:rsidR="006625D9">
          <w:rPr>
            <w:rStyle w:val="Hyperlink"/>
            <w:lang w:eastAsia="x-none"/>
          </w:rPr>
          <w:t>R1-2206503</w:t>
        </w:r>
      </w:hyperlink>
      <w:r w:rsidR="004C70A4" w:rsidRPr="004C70A4">
        <w:rPr>
          <w:lang w:eastAsia="x-none"/>
        </w:rPr>
        <w:tab/>
        <w:t>On NTN NW verified UE location</w:t>
      </w:r>
      <w:r w:rsidR="004C70A4" w:rsidRPr="004C70A4">
        <w:rPr>
          <w:lang w:eastAsia="x-none"/>
        </w:rPr>
        <w:tab/>
        <w:t>Lenovo</w:t>
      </w:r>
    </w:p>
    <w:p w14:paraId="70953B7A" w14:textId="473CEAB5" w:rsidR="004C70A4" w:rsidRPr="004C70A4" w:rsidRDefault="00000000" w:rsidP="004C70A4">
      <w:pPr>
        <w:rPr>
          <w:lang w:eastAsia="x-none"/>
        </w:rPr>
      </w:pPr>
      <w:hyperlink r:id="rId2818" w:history="1">
        <w:r w:rsidR="006625D9">
          <w:rPr>
            <w:rStyle w:val="Hyperlink"/>
            <w:lang w:eastAsia="x-none"/>
          </w:rPr>
          <w:t>R1-2206631</w:t>
        </w:r>
      </w:hyperlink>
      <w:r w:rsidR="004C70A4" w:rsidRPr="004C70A4">
        <w:rPr>
          <w:lang w:eastAsia="x-none"/>
        </w:rPr>
        <w:tab/>
        <w:t>Discussion on the network verified location for NTN</w:t>
      </w:r>
      <w:r w:rsidR="004C70A4" w:rsidRPr="004C70A4">
        <w:rPr>
          <w:lang w:eastAsia="x-none"/>
        </w:rPr>
        <w:tab/>
        <w:t>Xiaomi</w:t>
      </w:r>
    </w:p>
    <w:p w14:paraId="2817ACBC" w14:textId="246820B5" w:rsidR="004C70A4" w:rsidRPr="004C70A4" w:rsidRDefault="00000000" w:rsidP="004C70A4">
      <w:pPr>
        <w:rPr>
          <w:lang w:eastAsia="x-none"/>
        </w:rPr>
      </w:pPr>
      <w:hyperlink r:id="rId2819" w:history="1">
        <w:r w:rsidR="006625D9">
          <w:rPr>
            <w:rStyle w:val="Hyperlink"/>
            <w:lang w:eastAsia="x-none"/>
          </w:rPr>
          <w:t>R1-2206849</w:t>
        </w:r>
      </w:hyperlink>
      <w:r w:rsidR="004C70A4" w:rsidRPr="004C70A4">
        <w:rPr>
          <w:lang w:eastAsia="x-none"/>
        </w:rPr>
        <w:tab/>
        <w:t>Network verified UE location for NR NTN</w:t>
      </w:r>
      <w:r w:rsidR="004C70A4" w:rsidRPr="004C70A4">
        <w:rPr>
          <w:lang w:eastAsia="x-none"/>
        </w:rPr>
        <w:tab/>
        <w:t>Samsung</w:t>
      </w:r>
    </w:p>
    <w:p w14:paraId="2F4A740D" w14:textId="04CE58D2" w:rsidR="004C70A4" w:rsidRPr="004C70A4" w:rsidRDefault="00000000" w:rsidP="004C70A4">
      <w:pPr>
        <w:rPr>
          <w:lang w:eastAsia="x-none"/>
        </w:rPr>
      </w:pPr>
      <w:hyperlink r:id="rId2820" w:history="1">
        <w:r w:rsidR="006625D9">
          <w:rPr>
            <w:rStyle w:val="Hyperlink"/>
            <w:lang w:eastAsia="x-none"/>
          </w:rPr>
          <w:t>R1-2206962</w:t>
        </w:r>
      </w:hyperlink>
      <w:r w:rsidR="004C70A4" w:rsidRPr="004C70A4">
        <w:rPr>
          <w:lang w:eastAsia="x-none"/>
        </w:rPr>
        <w:tab/>
        <w:t>Discussion on network verified UE location for NTN</w:t>
      </w:r>
      <w:r w:rsidR="004C70A4" w:rsidRPr="004C70A4">
        <w:rPr>
          <w:lang w:eastAsia="x-none"/>
        </w:rPr>
        <w:tab/>
        <w:t>ETRI</w:t>
      </w:r>
    </w:p>
    <w:p w14:paraId="5652E2B3" w14:textId="25716A2F" w:rsidR="004C70A4" w:rsidRPr="004C70A4" w:rsidRDefault="00000000" w:rsidP="004C70A4">
      <w:pPr>
        <w:rPr>
          <w:lang w:eastAsia="x-none"/>
        </w:rPr>
      </w:pPr>
      <w:hyperlink r:id="rId2821" w:history="1">
        <w:r w:rsidR="006625D9">
          <w:rPr>
            <w:rStyle w:val="Hyperlink"/>
            <w:lang w:eastAsia="x-none"/>
          </w:rPr>
          <w:t>R1-2207141</w:t>
        </w:r>
      </w:hyperlink>
      <w:r w:rsidR="004C70A4" w:rsidRPr="004C70A4">
        <w:rPr>
          <w:lang w:eastAsia="x-none"/>
        </w:rPr>
        <w:tab/>
        <w:t>Network verified UE positioning for NR over NTN</w:t>
      </w:r>
      <w:r w:rsidR="004C70A4" w:rsidRPr="004C70A4">
        <w:rPr>
          <w:lang w:eastAsia="x-none"/>
        </w:rPr>
        <w:tab/>
        <w:t>Nokia, Nokia Shanghai Bell</w:t>
      </w:r>
    </w:p>
    <w:p w14:paraId="44CFCDE9" w14:textId="56BE8062" w:rsidR="004C70A4" w:rsidRPr="004C70A4" w:rsidRDefault="00000000" w:rsidP="004C70A4">
      <w:pPr>
        <w:rPr>
          <w:lang w:eastAsia="x-none"/>
        </w:rPr>
      </w:pPr>
      <w:hyperlink r:id="rId2822" w:history="1">
        <w:r w:rsidR="006625D9">
          <w:rPr>
            <w:rStyle w:val="Hyperlink"/>
            <w:lang w:eastAsia="x-none"/>
          </w:rPr>
          <w:t>R1-2207256</w:t>
        </w:r>
      </w:hyperlink>
      <w:r w:rsidR="004C70A4" w:rsidRPr="004C70A4">
        <w:rPr>
          <w:lang w:eastAsia="x-none"/>
        </w:rPr>
        <w:tab/>
        <w:t>Network verified UE location for NR NTN</w:t>
      </w:r>
      <w:r w:rsidR="004C70A4" w:rsidRPr="004C70A4">
        <w:rPr>
          <w:lang w:eastAsia="x-none"/>
        </w:rPr>
        <w:tab/>
        <w:t>Qualcomm Incorporated</w:t>
      </w:r>
    </w:p>
    <w:p w14:paraId="731B3829" w14:textId="3A828157" w:rsidR="004C70A4" w:rsidRPr="004C70A4" w:rsidRDefault="00000000" w:rsidP="004C70A4">
      <w:pPr>
        <w:rPr>
          <w:lang w:eastAsia="x-none"/>
        </w:rPr>
      </w:pPr>
      <w:hyperlink r:id="rId2823" w:history="1">
        <w:r w:rsidR="006625D9">
          <w:rPr>
            <w:rStyle w:val="Hyperlink"/>
            <w:lang w:eastAsia="x-none"/>
          </w:rPr>
          <w:t>R1-2207354</w:t>
        </w:r>
      </w:hyperlink>
      <w:r w:rsidR="004C70A4" w:rsidRPr="004C70A4">
        <w:rPr>
          <w:lang w:eastAsia="x-none"/>
        </w:rPr>
        <w:tab/>
        <w:t>On Network Verified UE Location</w:t>
      </w:r>
      <w:r w:rsidR="004C70A4" w:rsidRPr="004C70A4">
        <w:rPr>
          <w:lang w:eastAsia="x-none"/>
        </w:rPr>
        <w:tab/>
        <w:t>Apple</w:t>
      </w:r>
    </w:p>
    <w:p w14:paraId="764678E6" w14:textId="74834D25" w:rsidR="004C70A4" w:rsidRPr="004C70A4" w:rsidRDefault="00000000" w:rsidP="004C70A4">
      <w:pPr>
        <w:rPr>
          <w:lang w:eastAsia="x-none"/>
        </w:rPr>
      </w:pPr>
      <w:hyperlink r:id="rId2824" w:history="1">
        <w:r w:rsidR="006625D9">
          <w:rPr>
            <w:rStyle w:val="Hyperlink"/>
            <w:lang w:eastAsia="x-none"/>
          </w:rPr>
          <w:t>R1-2207359</w:t>
        </w:r>
      </w:hyperlink>
      <w:r w:rsidR="004C70A4" w:rsidRPr="004C70A4">
        <w:rPr>
          <w:lang w:eastAsia="x-none"/>
        </w:rPr>
        <w:tab/>
        <w:t>Discussion on network verified UE location for NR NTN</w:t>
      </w:r>
      <w:r w:rsidR="004C70A4" w:rsidRPr="004C70A4">
        <w:rPr>
          <w:lang w:eastAsia="x-none"/>
        </w:rPr>
        <w:tab/>
        <w:t>LG Electronics</w:t>
      </w:r>
    </w:p>
    <w:p w14:paraId="08990113" w14:textId="744CC4DC" w:rsidR="004C70A4" w:rsidRDefault="00000000" w:rsidP="004C70A4">
      <w:pPr>
        <w:rPr>
          <w:lang w:eastAsia="x-none"/>
        </w:rPr>
      </w:pPr>
      <w:hyperlink r:id="rId2825" w:history="1">
        <w:r w:rsidR="006625D9">
          <w:rPr>
            <w:rStyle w:val="Hyperlink"/>
            <w:lang w:eastAsia="x-none"/>
          </w:rPr>
          <w:t>R1-2207429</w:t>
        </w:r>
      </w:hyperlink>
      <w:r w:rsidR="004C70A4" w:rsidRPr="004C70A4">
        <w:rPr>
          <w:lang w:eastAsia="x-none"/>
        </w:rPr>
        <w:tab/>
        <w:t>Discussion on Network verified UE location for NR NTN</w:t>
      </w:r>
      <w:r w:rsidR="004C70A4" w:rsidRPr="004C70A4">
        <w:rPr>
          <w:lang w:eastAsia="x-none"/>
        </w:rPr>
        <w:tab/>
        <w:t>NTT DOCOMO, INC.</w:t>
      </w:r>
    </w:p>
    <w:p w14:paraId="392F4616" w14:textId="06D7EDAB" w:rsidR="00314F70" w:rsidRDefault="00000000" w:rsidP="004C70A4">
      <w:pPr>
        <w:rPr>
          <w:lang w:eastAsia="x-none"/>
        </w:rPr>
      </w:pPr>
      <w:hyperlink r:id="rId2826" w:history="1">
        <w:r w:rsidR="006625D9">
          <w:rPr>
            <w:rStyle w:val="Hyperlink"/>
            <w:lang w:eastAsia="x-none"/>
          </w:rPr>
          <w:t>R1-2207682</w:t>
        </w:r>
      </w:hyperlink>
      <w:r w:rsidR="00314F70" w:rsidRPr="00314F70">
        <w:rPr>
          <w:lang w:eastAsia="x-none"/>
        </w:rPr>
        <w:tab/>
        <w:t>On network verified UE location in NR NTN</w:t>
      </w:r>
      <w:r w:rsidR="00314F70" w:rsidRPr="00314F70">
        <w:rPr>
          <w:lang w:eastAsia="x-none"/>
        </w:rPr>
        <w:tab/>
        <w:t>Ericsson</w:t>
      </w:r>
    </w:p>
    <w:p w14:paraId="7768B31F" w14:textId="77777777" w:rsidR="00F54001" w:rsidRPr="004C70A4" w:rsidRDefault="00F54001" w:rsidP="004C70A4">
      <w:pPr>
        <w:rPr>
          <w:lang w:eastAsia="x-none"/>
        </w:rPr>
      </w:pPr>
    </w:p>
    <w:p w14:paraId="70CAF092" w14:textId="6F5D79BD" w:rsidR="004C70A4" w:rsidRPr="004C70A4" w:rsidRDefault="00000000" w:rsidP="004C70A4">
      <w:pPr>
        <w:rPr>
          <w:lang w:eastAsia="x-none"/>
        </w:rPr>
      </w:pPr>
      <w:hyperlink r:id="rId2827" w:history="1">
        <w:r w:rsidR="006625D9">
          <w:rPr>
            <w:rStyle w:val="Hyperlink"/>
            <w:lang w:eastAsia="x-none"/>
          </w:rPr>
          <w:t>R1-2207628</w:t>
        </w:r>
      </w:hyperlink>
      <w:r w:rsidR="004C70A4" w:rsidRPr="004C70A4">
        <w:rPr>
          <w:lang w:eastAsia="x-none"/>
        </w:rPr>
        <w:tab/>
        <w:t>FL Summary #1: Network verified UE location for NR NTN</w:t>
      </w:r>
      <w:r w:rsidR="004C70A4" w:rsidRPr="004C70A4">
        <w:rPr>
          <w:lang w:eastAsia="x-none"/>
        </w:rPr>
        <w:tab/>
      </w:r>
      <w:r w:rsidR="00396298" w:rsidRPr="00396298">
        <w:rPr>
          <w:lang w:eastAsia="x-none"/>
        </w:rPr>
        <w:t>Moderator (THALES)</w:t>
      </w:r>
    </w:p>
    <w:p w14:paraId="347BF37F" w14:textId="5BDBE98E" w:rsidR="004C70A4" w:rsidRPr="00F54001" w:rsidRDefault="00000000" w:rsidP="004C70A4">
      <w:pPr>
        <w:rPr>
          <w:b/>
          <w:bCs/>
          <w:lang w:eastAsia="x-none"/>
        </w:rPr>
      </w:pPr>
      <w:hyperlink r:id="rId2828" w:history="1">
        <w:r w:rsidR="006625D9">
          <w:rPr>
            <w:rStyle w:val="Hyperlink"/>
            <w:b/>
            <w:bCs/>
            <w:lang w:eastAsia="x-none"/>
          </w:rPr>
          <w:t>R1-2207629</w:t>
        </w:r>
      </w:hyperlink>
      <w:r w:rsidR="004C70A4" w:rsidRPr="00F54001">
        <w:rPr>
          <w:b/>
          <w:bCs/>
          <w:lang w:eastAsia="x-none"/>
        </w:rPr>
        <w:tab/>
        <w:t>FL Summary #2: Network verified UE location for NR NTN</w:t>
      </w:r>
      <w:r w:rsidR="004C70A4" w:rsidRPr="00F54001">
        <w:rPr>
          <w:b/>
          <w:bCs/>
          <w:lang w:eastAsia="x-none"/>
        </w:rPr>
        <w:tab/>
      </w:r>
      <w:r w:rsidR="00396298" w:rsidRPr="00396298">
        <w:rPr>
          <w:b/>
          <w:bCs/>
          <w:lang w:eastAsia="x-none"/>
        </w:rPr>
        <w:t>Moderator (THALES)</w:t>
      </w:r>
    </w:p>
    <w:p w14:paraId="286CCE0C" w14:textId="310FD0D7" w:rsidR="00F54001" w:rsidRDefault="00F54001" w:rsidP="004C70A4">
      <w:pPr>
        <w:rPr>
          <w:lang w:eastAsia="x-none"/>
        </w:rPr>
      </w:pPr>
      <w:r>
        <w:rPr>
          <w:lang w:eastAsia="x-none"/>
        </w:rPr>
        <w:t>From Monday session</w:t>
      </w:r>
    </w:p>
    <w:p w14:paraId="07088AF5" w14:textId="77777777" w:rsidR="00F54001" w:rsidRPr="00F54001" w:rsidRDefault="00F54001" w:rsidP="00F54001">
      <w:pPr>
        <w:rPr>
          <w:lang w:val="en-US" w:eastAsia="zh-CN"/>
        </w:rPr>
      </w:pPr>
      <w:r w:rsidRPr="00F54001">
        <w:rPr>
          <w:highlight w:val="green"/>
          <w:lang w:val="en-US" w:eastAsia="zh-CN"/>
        </w:rPr>
        <w:t>Agreement</w:t>
      </w:r>
    </w:p>
    <w:p w14:paraId="6DC77E64" w14:textId="77777777" w:rsidR="00F54001" w:rsidRPr="00F54001" w:rsidRDefault="00F54001" w:rsidP="00F54001">
      <w:pPr>
        <w:rPr>
          <w:lang w:val="en-US" w:eastAsia="zh-CN"/>
        </w:rPr>
      </w:pPr>
      <w:r w:rsidRPr="00F54001">
        <w:rPr>
          <w:lang w:val="en-US" w:eastAsia="zh-CN"/>
        </w:rPr>
        <w:t>The following 3GPP defined RAT dependent positioning methods shall be considered as starting point for the study on Network verified UE location in case of NGSO based NTN deployment:</w:t>
      </w:r>
    </w:p>
    <w:p w14:paraId="1948B4AC" w14:textId="77777777" w:rsidR="00F54001" w:rsidRPr="00F54001" w:rsidRDefault="00F54001">
      <w:pPr>
        <w:pStyle w:val="ListParagraph"/>
        <w:numPr>
          <w:ilvl w:val="0"/>
          <w:numId w:val="91"/>
        </w:numPr>
        <w:spacing w:after="0"/>
        <w:ind w:left="714" w:hanging="357"/>
        <w:rPr>
          <w:lang w:eastAsia="zh-CN"/>
        </w:rPr>
      </w:pPr>
      <w:r w:rsidRPr="00F54001">
        <w:rPr>
          <w:lang w:eastAsia="zh-CN"/>
        </w:rPr>
        <w:t>Multi-RTT</w:t>
      </w:r>
    </w:p>
    <w:p w14:paraId="1547E528" w14:textId="77777777" w:rsidR="00F54001" w:rsidRPr="00F54001" w:rsidRDefault="00F54001">
      <w:pPr>
        <w:pStyle w:val="ListParagraph"/>
        <w:numPr>
          <w:ilvl w:val="0"/>
          <w:numId w:val="91"/>
        </w:numPr>
        <w:spacing w:after="0"/>
        <w:ind w:left="714" w:hanging="357"/>
        <w:rPr>
          <w:lang w:eastAsia="zh-CN"/>
        </w:rPr>
      </w:pPr>
      <w:r w:rsidRPr="00F54001">
        <w:rPr>
          <w:lang w:eastAsia="zh-CN"/>
        </w:rPr>
        <w:t>DL/UL-TDOA</w:t>
      </w:r>
    </w:p>
    <w:p w14:paraId="022EEBA1" w14:textId="77777777" w:rsidR="00F54001" w:rsidRPr="00F54001" w:rsidRDefault="00F54001" w:rsidP="00F54001">
      <w:pPr>
        <w:rPr>
          <w:lang w:val="en-US" w:eastAsia="zh-CN"/>
        </w:rPr>
      </w:pPr>
      <w:r w:rsidRPr="00F54001">
        <w:rPr>
          <w:lang w:val="en-US" w:eastAsia="zh-CN"/>
        </w:rPr>
        <w:t xml:space="preserve">Note-1: Other methods (e.g. </w:t>
      </w:r>
      <w:proofErr w:type="spellStart"/>
      <w:r w:rsidRPr="00F54001">
        <w:rPr>
          <w:lang w:val="en-US" w:eastAsia="zh-CN"/>
        </w:rPr>
        <w:t>AoA</w:t>
      </w:r>
      <w:proofErr w:type="spellEnd"/>
      <w:r w:rsidRPr="00F54001">
        <w:rPr>
          <w:lang w:val="en-US" w:eastAsia="zh-CN"/>
        </w:rPr>
        <w:t xml:space="preserve"> based) are not precluded</w:t>
      </w:r>
    </w:p>
    <w:p w14:paraId="5D122686" w14:textId="77777777" w:rsidR="00F54001" w:rsidRPr="00F54001" w:rsidRDefault="00F54001" w:rsidP="00F54001">
      <w:pPr>
        <w:rPr>
          <w:lang w:val="en-US" w:eastAsia="zh-CN"/>
        </w:rPr>
      </w:pPr>
      <w:r w:rsidRPr="00F54001">
        <w:rPr>
          <w:lang w:val="en-US" w:eastAsia="zh-CN"/>
        </w:rPr>
        <w:t>Note-2: RAT independent positioning methods are not under the scope of the study</w:t>
      </w:r>
    </w:p>
    <w:p w14:paraId="1C5CD4E0" w14:textId="77777777" w:rsidR="00F54001" w:rsidRPr="00F54001" w:rsidRDefault="00F54001" w:rsidP="00F54001"/>
    <w:p w14:paraId="305F58F6" w14:textId="77777777" w:rsidR="00F54001" w:rsidRPr="00F54001" w:rsidRDefault="00F54001" w:rsidP="00F54001">
      <w:pPr>
        <w:rPr>
          <w:lang w:val="en-US" w:eastAsia="zh-CN"/>
        </w:rPr>
      </w:pPr>
      <w:r w:rsidRPr="00F54001">
        <w:rPr>
          <w:highlight w:val="green"/>
          <w:lang w:val="en-US" w:eastAsia="zh-CN"/>
        </w:rPr>
        <w:t>Agreement</w:t>
      </w:r>
    </w:p>
    <w:p w14:paraId="54E4A910" w14:textId="77777777" w:rsidR="00F54001" w:rsidRPr="00F54001" w:rsidRDefault="00F54001" w:rsidP="00F54001">
      <w:pPr>
        <w:rPr>
          <w:lang w:val="en-US" w:eastAsia="zh-CN"/>
        </w:rPr>
      </w:pPr>
      <w:r w:rsidRPr="00F54001">
        <w:rPr>
          <w:lang w:val="en-US" w:eastAsia="zh-CN"/>
        </w:rPr>
        <w:t>For evaluating positioning performance in NTN, the following metrics apply.</w:t>
      </w:r>
    </w:p>
    <w:p w14:paraId="6336A087" w14:textId="77777777" w:rsidR="00F54001" w:rsidRPr="00F54001" w:rsidRDefault="00F54001">
      <w:pPr>
        <w:pStyle w:val="ListParagraph"/>
        <w:numPr>
          <w:ilvl w:val="0"/>
          <w:numId w:val="90"/>
        </w:numPr>
        <w:rPr>
          <w:lang w:val="en-US" w:eastAsia="zh-CN"/>
        </w:rPr>
      </w:pPr>
      <w:r w:rsidRPr="00F54001">
        <w:rPr>
          <w:lang w:val="en-US" w:eastAsia="zh-CN"/>
        </w:rPr>
        <w:t>Horizontal accuracy:</w:t>
      </w:r>
    </w:p>
    <w:p w14:paraId="41B95374" w14:textId="77777777" w:rsidR="00F54001" w:rsidRPr="00F54001" w:rsidRDefault="00F54001">
      <w:pPr>
        <w:pStyle w:val="ListParagraph"/>
        <w:numPr>
          <w:ilvl w:val="1"/>
          <w:numId w:val="90"/>
        </w:numPr>
        <w:rPr>
          <w:rFonts w:eastAsia="Times New Roman"/>
          <w:lang w:eastAsia="zh-CN"/>
        </w:rPr>
      </w:pPr>
      <w:r w:rsidRPr="00F54001">
        <w:rPr>
          <w:rFonts w:eastAsia="Times New Roman"/>
          <w:lang w:eastAsia="zh-CN"/>
        </w:rPr>
        <w:t>Horizontal accuracy is the difference between a calculated horizontal position by the network and the actual horizontal position of a UE (for evaluation purposes)</w:t>
      </w:r>
    </w:p>
    <w:p w14:paraId="7DC35F01" w14:textId="77777777" w:rsidR="00F54001" w:rsidRPr="00F54001" w:rsidRDefault="00F54001">
      <w:pPr>
        <w:pStyle w:val="ListParagraph"/>
        <w:numPr>
          <w:ilvl w:val="1"/>
          <w:numId w:val="90"/>
        </w:numPr>
        <w:rPr>
          <w:rFonts w:eastAsia="Times New Roman"/>
          <w:lang w:eastAsia="zh-CN"/>
        </w:rPr>
      </w:pPr>
      <w:r w:rsidRPr="00F54001">
        <w:rPr>
          <w:rFonts w:eastAsia="Times New Roman"/>
          <w:lang w:eastAsia="zh-CN"/>
        </w:rPr>
        <w:t>At least CDFs of horizontal positioning errors are used as a performance metrics in NR positioning evaluations</w:t>
      </w:r>
    </w:p>
    <w:p w14:paraId="4B20AFB6" w14:textId="77777777" w:rsidR="00F54001" w:rsidRPr="00F54001" w:rsidRDefault="00F54001">
      <w:pPr>
        <w:pStyle w:val="ListParagraph"/>
        <w:numPr>
          <w:ilvl w:val="1"/>
          <w:numId w:val="90"/>
        </w:numPr>
        <w:rPr>
          <w:rFonts w:eastAsia="Times New Roman"/>
          <w:lang w:eastAsia="zh-CN"/>
        </w:rPr>
      </w:pPr>
      <w:r w:rsidRPr="00F54001">
        <w:rPr>
          <w:rFonts w:eastAsia="Times New Roman"/>
          <w:lang w:eastAsia="zh-CN"/>
        </w:rPr>
        <w:t xml:space="preserve">At least the following percentiles of positioning error is </w:t>
      </w:r>
      <w:proofErr w:type="spellStart"/>
      <w:r w:rsidRPr="00F54001">
        <w:rPr>
          <w:rFonts w:eastAsia="Times New Roman"/>
          <w:lang w:eastAsia="zh-CN"/>
        </w:rPr>
        <w:t>analyzed</w:t>
      </w:r>
      <w:proofErr w:type="spellEnd"/>
      <w:r w:rsidRPr="00F54001">
        <w:rPr>
          <w:rFonts w:eastAsia="Times New Roman"/>
          <w:lang w:eastAsia="zh-CN"/>
        </w:rPr>
        <w:t xml:space="preserve"> 50%, 67%, 80%, 90%, 95%</w:t>
      </w:r>
    </w:p>
    <w:p w14:paraId="46CB9462" w14:textId="77777777" w:rsidR="00F54001" w:rsidRDefault="00F54001" w:rsidP="00F54001"/>
    <w:p w14:paraId="12391CB1" w14:textId="3F2EC6D7" w:rsidR="004C70A4" w:rsidRPr="00FC3637" w:rsidRDefault="00000000" w:rsidP="004C70A4">
      <w:pPr>
        <w:rPr>
          <w:b/>
          <w:bCs/>
          <w:lang w:eastAsia="x-none"/>
        </w:rPr>
      </w:pPr>
      <w:hyperlink r:id="rId2829" w:history="1">
        <w:r w:rsidR="006625D9">
          <w:rPr>
            <w:rStyle w:val="Hyperlink"/>
            <w:b/>
            <w:bCs/>
            <w:lang w:eastAsia="x-none"/>
          </w:rPr>
          <w:t>R1-2207630</w:t>
        </w:r>
      </w:hyperlink>
      <w:r w:rsidR="004C70A4" w:rsidRPr="00FC3637">
        <w:rPr>
          <w:b/>
          <w:bCs/>
          <w:lang w:eastAsia="x-none"/>
        </w:rPr>
        <w:tab/>
        <w:t>FL Summary #3: Network verified UE location for NR NTN</w:t>
      </w:r>
      <w:r w:rsidR="004C70A4" w:rsidRPr="00FC3637">
        <w:rPr>
          <w:b/>
          <w:bCs/>
          <w:lang w:eastAsia="x-none"/>
        </w:rPr>
        <w:tab/>
      </w:r>
      <w:r w:rsidR="00396298" w:rsidRPr="00FC3637">
        <w:rPr>
          <w:b/>
          <w:bCs/>
          <w:lang w:eastAsia="x-none"/>
        </w:rPr>
        <w:t>Moderator (THALES)</w:t>
      </w:r>
    </w:p>
    <w:p w14:paraId="450F594E" w14:textId="77777777" w:rsidR="00FC3637" w:rsidRPr="00FC3637" w:rsidRDefault="00FC3637" w:rsidP="00FC3637">
      <w:pPr>
        <w:rPr>
          <w:lang w:val="en-US" w:eastAsia="zh-CN"/>
        </w:rPr>
      </w:pPr>
      <w:r w:rsidRPr="00FC3637">
        <w:rPr>
          <w:highlight w:val="green"/>
          <w:lang w:val="en-US" w:eastAsia="zh-CN"/>
        </w:rPr>
        <w:t>Agreement</w:t>
      </w:r>
    </w:p>
    <w:p w14:paraId="78E1DA14" w14:textId="77777777" w:rsidR="00FC3637" w:rsidRPr="00FC3637" w:rsidRDefault="00FC3637">
      <w:pPr>
        <w:pStyle w:val="ListParagraph"/>
        <w:numPr>
          <w:ilvl w:val="0"/>
          <w:numId w:val="90"/>
        </w:numPr>
        <w:rPr>
          <w:rFonts w:eastAsia="Malgun Gothic"/>
          <w:lang w:val="en-US" w:eastAsia="zh-CN"/>
        </w:rPr>
      </w:pPr>
      <w:r w:rsidRPr="00FC3637">
        <w:rPr>
          <w:rFonts w:eastAsia="Malgun Gothic"/>
          <w:bCs/>
          <w:lang w:val="en-US" w:eastAsia="zh-CN"/>
        </w:rPr>
        <w:t>The following parameters are assumed for the evaluation of RAT dependent positioning methods study in NTN:</w:t>
      </w:r>
    </w:p>
    <w:tbl>
      <w:tblPr>
        <w:tblW w:w="9864" w:type="dxa"/>
        <w:jc w:val="center"/>
        <w:tblCellMar>
          <w:left w:w="0" w:type="dxa"/>
          <w:right w:w="0" w:type="dxa"/>
        </w:tblCellMar>
        <w:tblLook w:val="04A0" w:firstRow="1" w:lastRow="0" w:firstColumn="1" w:lastColumn="0" w:noHBand="0" w:noVBand="1"/>
      </w:tblPr>
      <w:tblGrid>
        <w:gridCol w:w="3628"/>
        <w:gridCol w:w="6236"/>
      </w:tblGrid>
      <w:tr w:rsidR="00FC3637" w:rsidRPr="00FC3637" w14:paraId="56C9316E" w14:textId="77777777" w:rsidTr="00041779">
        <w:trPr>
          <w:trHeight w:val="222"/>
          <w:jc w:val="center"/>
        </w:trPr>
        <w:tc>
          <w:tcPr>
            <w:tcW w:w="3628" w:type="dxa"/>
            <w:tcBorders>
              <w:top w:val="single" w:sz="8" w:space="0" w:color="999999"/>
              <w:left w:val="single" w:sz="8" w:space="0" w:color="999999"/>
              <w:bottom w:val="single" w:sz="12" w:space="0" w:color="666666"/>
              <w:right w:val="single" w:sz="8" w:space="0" w:color="999999"/>
            </w:tcBorders>
            <w:shd w:val="clear" w:color="auto" w:fill="00B0F0"/>
            <w:tcMar>
              <w:top w:w="0" w:type="dxa"/>
              <w:left w:w="108" w:type="dxa"/>
              <w:bottom w:w="0" w:type="dxa"/>
              <w:right w:w="108" w:type="dxa"/>
            </w:tcMar>
            <w:vAlign w:val="center"/>
            <w:hideMark/>
          </w:tcPr>
          <w:p w14:paraId="0B781BD1"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color w:val="FFFFFF"/>
                <w:sz w:val="16"/>
                <w:szCs w:val="16"/>
                <w:lang w:val="en-US" w:eastAsia="ko-KR"/>
              </w:rPr>
              <w:t>Parameter</w:t>
            </w:r>
          </w:p>
        </w:tc>
        <w:tc>
          <w:tcPr>
            <w:tcW w:w="6236" w:type="dxa"/>
            <w:tcBorders>
              <w:top w:val="single" w:sz="8" w:space="0" w:color="999999"/>
              <w:left w:val="nil"/>
              <w:bottom w:val="single" w:sz="12" w:space="0" w:color="666666"/>
              <w:right w:val="single" w:sz="8" w:space="0" w:color="999999"/>
            </w:tcBorders>
            <w:shd w:val="clear" w:color="auto" w:fill="00B0F0"/>
            <w:tcMar>
              <w:top w:w="0" w:type="dxa"/>
              <w:left w:w="108" w:type="dxa"/>
              <w:bottom w:w="0" w:type="dxa"/>
              <w:right w:w="108" w:type="dxa"/>
            </w:tcMar>
            <w:vAlign w:val="center"/>
            <w:hideMark/>
          </w:tcPr>
          <w:p w14:paraId="19CFDFCB"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color w:val="FFFFFF"/>
                <w:sz w:val="16"/>
                <w:szCs w:val="16"/>
                <w:lang w:val="en-US" w:eastAsia="ko-KR"/>
              </w:rPr>
              <w:t>Description/Value</w:t>
            </w:r>
          </w:p>
        </w:tc>
      </w:tr>
      <w:tr w:rsidR="00FC3637" w:rsidRPr="00FC3637" w14:paraId="295607E0" w14:textId="77777777" w:rsidTr="00041779">
        <w:trPr>
          <w:trHeight w:val="201"/>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7F7A3C1F"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 xml:space="preserve">Scenarios </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0F617870"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Rural, LOS</w:t>
            </w:r>
          </w:p>
        </w:tc>
      </w:tr>
      <w:tr w:rsidR="00FC3637" w:rsidRPr="00FC3637" w14:paraId="5E570F2A" w14:textId="77777777" w:rsidTr="00041779">
        <w:trPr>
          <w:trHeight w:val="201"/>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6478F623"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Satellite Orbit</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0F878DC9"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 xml:space="preserve">600km, </w:t>
            </w:r>
            <w:r w:rsidRPr="00FC3637">
              <w:rPr>
                <w:rFonts w:ascii="Arial" w:eastAsia="Malgun Gothic" w:hAnsi="Arial" w:cs="Arial"/>
                <w:color w:val="FF0000"/>
                <w:sz w:val="16"/>
                <w:szCs w:val="16"/>
                <w:lang w:val="en-US" w:eastAsia="ko-KR"/>
              </w:rPr>
              <w:t>optional</w:t>
            </w:r>
            <w:r w:rsidRPr="00FC3637">
              <w:rPr>
                <w:rFonts w:ascii="Arial" w:eastAsia="Malgun Gothic" w:hAnsi="Arial" w:cs="Arial"/>
                <w:sz w:val="16"/>
                <w:szCs w:val="16"/>
                <w:lang w:val="en-US" w:eastAsia="ko-KR"/>
              </w:rPr>
              <w:t>: 1200km</w:t>
            </w:r>
          </w:p>
        </w:tc>
      </w:tr>
      <w:tr w:rsidR="00FC3637" w:rsidRPr="00FC3637" w14:paraId="3E240704" w14:textId="77777777" w:rsidTr="00041779">
        <w:trPr>
          <w:trHeight w:val="201"/>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4CEDB279"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Satellite parameters</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55E49B3B"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 xml:space="preserve">Reuse Set-1satellite parameters as in table 6.1.1.1-1/2 of TR38.821 </w:t>
            </w:r>
          </w:p>
        </w:tc>
      </w:tr>
      <w:tr w:rsidR="00FC3637" w:rsidRPr="00FC3637" w14:paraId="579E1F37" w14:textId="77777777" w:rsidTr="00041779">
        <w:trPr>
          <w:trHeight w:val="201"/>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072E0377"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Channel model/ Delay spread</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0B47ABFF"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color w:val="FF0000"/>
                <w:sz w:val="16"/>
                <w:szCs w:val="16"/>
                <w:lang w:val="en-US" w:eastAsia="ko-KR"/>
              </w:rPr>
              <w:t>Based on section 6.7.2 of TR 38.811</w:t>
            </w:r>
          </w:p>
        </w:tc>
      </w:tr>
      <w:tr w:rsidR="00FC3637" w:rsidRPr="00FC3637" w14:paraId="2F397CFC" w14:textId="77777777" w:rsidTr="00041779">
        <w:trPr>
          <w:trHeight w:val="201"/>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6820690E"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FR/Carrier frequency</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3E6B2364"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FR1: 2GHz, S-band (</w:t>
            </w:r>
            <w:r w:rsidRPr="00FC3637">
              <w:rPr>
                <w:rFonts w:ascii="Arial" w:eastAsia="Malgun Gothic" w:hAnsi="Arial" w:cs="Arial"/>
                <w:color w:val="FF0000"/>
                <w:sz w:val="16"/>
                <w:szCs w:val="16"/>
                <w:lang w:val="en-US" w:eastAsia="ko-KR"/>
              </w:rPr>
              <w:t>n256</w:t>
            </w:r>
            <w:r w:rsidRPr="00FC3637">
              <w:rPr>
                <w:rFonts w:ascii="Arial" w:eastAsia="Malgun Gothic" w:hAnsi="Arial" w:cs="Arial"/>
                <w:sz w:val="16"/>
                <w:szCs w:val="16"/>
                <w:lang w:val="en-US" w:eastAsia="ko-KR"/>
              </w:rPr>
              <w:t xml:space="preserve">). </w:t>
            </w:r>
            <w:r w:rsidRPr="00FC3637">
              <w:rPr>
                <w:rFonts w:ascii="Arial" w:eastAsia="Malgun Gothic" w:hAnsi="Arial" w:cs="Arial"/>
                <w:color w:val="FF0000"/>
                <w:sz w:val="16"/>
                <w:szCs w:val="16"/>
                <w:lang w:val="en-US" w:eastAsia="ko-KR"/>
              </w:rPr>
              <w:t>Optional</w:t>
            </w:r>
            <w:r w:rsidRPr="00FC3637">
              <w:rPr>
                <w:rFonts w:ascii="Arial" w:eastAsia="Malgun Gothic" w:hAnsi="Arial" w:cs="Arial"/>
                <w:sz w:val="16"/>
                <w:szCs w:val="16"/>
                <w:lang w:val="en-US" w:eastAsia="ko-KR"/>
              </w:rPr>
              <w:t xml:space="preserve">: </w:t>
            </w:r>
            <w:r w:rsidRPr="00FC3637">
              <w:rPr>
                <w:rFonts w:ascii="Arial" w:eastAsia="Malgun Gothic" w:hAnsi="Arial" w:cs="Arial"/>
                <w:color w:val="FF0000"/>
                <w:sz w:val="16"/>
                <w:szCs w:val="16"/>
                <w:lang w:val="en-US" w:eastAsia="ko-KR"/>
              </w:rPr>
              <w:t>FR2</w:t>
            </w:r>
          </w:p>
        </w:tc>
      </w:tr>
      <w:tr w:rsidR="00FC3637" w:rsidRPr="00FC3637" w14:paraId="4EA3E9A4" w14:textId="77777777" w:rsidTr="00041779">
        <w:trPr>
          <w:trHeight w:val="201"/>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4B7C983A"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BW</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05E8CA42"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color w:val="FF0000"/>
                <w:sz w:val="16"/>
                <w:szCs w:val="16"/>
                <w:lang w:val="en-US" w:eastAsia="ko-KR"/>
              </w:rPr>
              <w:t>To be reported by companies</w:t>
            </w:r>
          </w:p>
        </w:tc>
      </w:tr>
      <w:tr w:rsidR="00FC3637" w:rsidRPr="00FC3637" w14:paraId="4CF9A015" w14:textId="77777777" w:rsidTr="00041779">
        <w:trPr>
          <w:trHeight w:val="201"/>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0147241B"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Subcarrier spacing, kHz</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2140C606"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da-DK" w:eastAsia="ko-KR"/>
              </w:rPr>
              <w:t xml:space="preserve">15 for FR1, optional: </w:t>
            </w:r>
            <w:r w:rsidRPr="00FC3637">
              <w:rPr>
                <w:rFonts w:ascii="Arial" w:eastAsia="Malgun Gothic" w:hAnsi="Arial" w:cs="Arial"/>
                <w:color w:val="FF0000"/>
                <w:sz w:val="16"/>
                <w:szCs w:val="16"/>
                <w:lang w:val="da-DK" w:eastAsia="ko-KR"/>
              </w:rPr>
              <w:t>120 kHz for FR2</w:t>
            </w:r>
          </w:p>
        </w:tc>
      </w:tr>
      <w:tr w:rsidR="00FC3637" w:rsidRPr="00FC3637" w14:paraId="4AE55244" w14:textId="77777777" w:rsidTr="00041779">
        <w:trPr>
          <w:trHeight w:val="201"/>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1F7F2B0C"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Number of satellite in view</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6CA32C3F"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 xml:space="preserve">1 for single satellite case, </w:t>
            </w:r>
            <w:r w:rsidRPr="00FC3637">
              <w:rPr>
                <w:rFonts w:ascii="Arial" w:eastAsia="Malgun Gothic" w:hAnsi="Arial" w:cs="Arial"/>
                <w:strike/>
                <w:color w:val="FF0000"/>
                <w:sz w:val="16"/>
                <w:szCs w:val="16"/>
                <w:lang w:val="en-US" w:eastAsia="ko-KR"/>
              </w:rPr>
              <w:t>[3] for multi-satellite case</w:t>
            </w:r>
          </w:p>
        </w:tc>
      </w:tr>
      <w:tr w:rsidR="00FC3637" w:rsidRPr="00FC3637" w14:paraId="59659659" w14:textId="77777777" w:rsidTr="00041779">
        <w:trPr>
          <w:trHeight w:val="201"/>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5A91CB66"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Orbit inclination</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2634F9F3"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To be reported by companies</w:t>
            </w:r>
          </w:p>
        </w:tc>
      </w:tr>
      <w:tr w:rsidR="00FC3637" w:rsidRPr="00FC3637" w14:paraId="0F31EB1B" w14:textId="77777777" w:rsidTr="00041779">
        <w:trPr>
          <w:trHeight w:val="201"/>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2945C194"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lastRenderedPageBreak/>
              <w:t>UE type</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74201E28"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 xml:space="preserve">Handheld terminal, </w:t>
            </w:r>
            <w:r w:rsidRPr="00FC3637">
              <w:rPr>
                <w:rFonts w:ascii="Arial" w:eastAsia="Malgun Gothic" w:hAnsi="Arial" w:cs="Arial"/>
                <w:color w:val="FF0000"/>
                <w:sz w:val="16"/>
                <w:szCs w:val="16"/>
                <w:lang w:val="en-US" w:eastAsia="ko-KR"/>
              </w:rPr>
              <w:t>Optional: VSAT</w:t>
            </w:r>
          </w:p>
        </w:tc>
      </w:tr>
      <w:tr w:rsidR="00FC3637" w:rsidRPr="00FC3637" w14:paraId="0C243483" w14:textId="77777777" w:rsidTr="00041779">
        <w:trPr>
          <w:trHeight w:val="201"/>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091526FB"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UE related parameters</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0B851931"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Handheld UE characteristics as in Table 6.1.1.1-3 of TR38.821 with update of polarization, Tx/Rx antenna gain, and antenna type and configuration as agreed under AI 9.12.1</w:t>
            </w:r>
          </w:p>
        </w:tc>
      </w:tr>
      <w:tr w:rsidR="00FC3637" w:rsidRPr="00FC3637" w14:paraId="351AEBBC" w14:textId="77777777" w:rsidTr="00041779">
        <w:trPr>
          <w:trHeight w:val="201"/>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63FF328C"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Positioning signals (Note 1)</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5042FE19"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To be reported</w:t>
            </w:r>
          </w:p>
        </w:tc>
      </w:tr>
      <w:tr w:rsidR="00FC3637" w:rsidRPr="00FC3637" w14:paraId="5E5988E2" w14:textId="77777777" w:rsidTr="00041779">
        <w:trPr>
          <w:trHeight w:val="201"/>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64D25F4A"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Reference Signal Physical Structure and Resource Allocation (RE pattern)</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759E8B79"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To be reported</w:t>
            </w:r>
          </w:p>
        </w:tc>
      </w:tr>
      <w:tr w:rsidR="00FC3637" w:rsidRPr="00FC3637" w14:paraId="36515199" w14:textId="77777777" w:rsidTr="00041779">
        <w:trPr>
          <w:trHeight w:val="201"/>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2BE51D8B"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RS type of sequence/number of ports</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0FAB365D"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To be reported</w:t>
            </w:r>
          </w:p>
        </w:tc>
      </w:tr>
      <w:tr w:rsidR="00FC3637" w:rsidRPr="00FC3637" w14:paraId="1DF5261D" w14:textId="77777777" w:rsidTr="00041779">
        <w:trPr>
          <w:trHeight w:val="201"/>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68B41CD1"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Number of symbols used per occasion</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60C26DA4"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To be reported</w:t>
            </w:r>
          </w:p>
        </w:tc>
      </w:tr>
      <w:tr w:rsidR="00FC3637" w:rsidRPr="00FC3637" w14:paraId="1A437976" w14:textId="77777777" w:rsidTr="00041779">
        <w:trPr>
          <w:trHeight w:val="201"/>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60C3F1D6"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number of occasions used per positioning estimate</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58218DA3"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To be reported</w:t>
            </w:r>
          </w:p>
        </w:tc>
      </w:tr>
      <w:tr w:rsidR="00FC3637" w:rsidRPr="00FC3637" w14:paraId="26D81A08" w14:textId="77777777" w:rsidTr="00041779">
        <w:trPr>
          <w:trHeight w:val="201"/>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29977624"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Time window for measurement collection</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329C077D"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To be reported</w:t>
            </w:r>
          </w:p>
        </w:tc>
      </w:tr>
      <w:tr w:rsidR="00FC3637" w:rsidRPr="00FC3637" w14:paraId="7499DC05" w14:textId="77777777" w:rsidTr="00041779">
        <w:trPr>
          <w:trHeight w:val="201"/>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4B6B73A8"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Interference modelling (ideal muting, or other)</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7440CA32"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 xml:space="preserve">To be reported </w:t>
            </w:r>
          </w:p>
        </w:tc>
      </w:tr>
      <w:tr w:rsidR="00FC3637" w:rsidRPr="00FC3637" w14:paraId="58F12B70" w14:textId="77777777" w:rsidTr="00041779">
        <w:trPr>
          <w:trHeight w:val="201"/>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4D9A8F65"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Reference Signal Transmission Bandwidth</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3D7BFEF7"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 xml:space="preserve">To be reported </w:t>
            </w:r>
          </w:p>
        </w:tc>
      </w:tr>
      <w:tr w:rsidR="00FC3637" w:rsidRPr="00FC3637" w14:paraId="7A4FE2BD" w14:textId="77777777" w:rsidTr="00041779">
        <w:trPr>
          <w:trHeight w:val="24"/>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371C3C22"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Reference point for timing measurement</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513BB307"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Satellite</w:t>
            </w:r>
          </w:p>
        </w:tc>
      </w:tr>
      <w:tr w:rsidR="00FC3637" w:rsidRPr="00FC3637" w14:paraId="16A2F1B9" w14:textId="77777777" w:rsidTr="00041779">
        <w:trPr>
          <w:trHeight w:val="24"/>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65BA6CA3"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 xml:space="preserve">Description of positioning technique / applied positioning algorithm </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3BE68C58"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To be reported</w:t>
            </w:r>
          </w:p>
        </w:tc>
      </w:tr>
      <w:tr w:rsidR="00FC3637" w:rsidRPr="00FC3637" w14:paraId="34E840E2" w14:textId="77777777" w:rsidTr="00041779">
        <w:trPr>
          <w:trHeight w:val="212"/>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04201350"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UE speed</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5D919404"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3km/h</w:t>
            </w:r>
          </w:p>
        </w:tc>
      </w:tr>
      <w:tr w:rsidR="00FC3637" w:rsidRPr="00FC3637" w14:paraId="06E20206" w14:textId="77777777" w:rsidTr="00041779">
        <w:trPr>
          <w:trHeight w:val="454"/>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4D0DF95D"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Maximum timing measurement error</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2C2447C4"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To be reported</w:t>
            </w:r>
          </w:p>
        </w:tc>
      </w:tr>
      <w:tr w:rsidR="00FC3637" w:rsidRPr="00FC3637" w14:paraId="0BC47258" w14:textId="77777777" w:rsidTr="00041779">
        <w:trPr>
          <w:trHeight w:val="454"/>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27744F29"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Performance metrics</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340DAD77"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Horizontal accuracy (UE 2D position accuracy)</w:t>
            </w:r>
          </w:p>
        </w:tc>
      </w:tr>
      <w:tr w:rsidR="00FC3637" w:rsidRPr="00FC3637" w14:paraId="209F5ACE" w14:textId="77777777" w:rsidTr="00041779">
        <w:trPr>
          <w:trHeight w:val="212"/>
          <w:jc w:val="center"/>
        </w:trPr>
        <w:tc>
          <w:tcPr>
            <w:tcW w:w="3628"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0A6351B8"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b/>
                <w:bCs/>
                <w:sz w:val="16"/>
                <w:szCs w:val="16"/>
                <w:lang w:val="en-US" w:eastAsia="ko-KR"/>
              </w:rPr>
              <w:t>Additional notes, if any</w:t>
            </w:r>
          </w:p>
        </w:tc>
        <w:tc>
          <w:tcPr>
            <w:tcW w:w="6236" w:type="dxa"/>
            <w:tcBorders>
              <w:top w:val="nil"/>
              <w:left w:val="nil"/>
              <w:bottom w:val="single" w:sz="8" w:space="0" w:color="999999"/>
              <w:right w:val="single" w:sz="8" w:space="0" w:color="999999"/>
            </w:tcBorders>
            <w:tcMar>
              <w:top w:w="0" w:type="dxa"/>
              <w:left w:w="108" w:type="dxa"/>
              <w:bottom w:w="0" w:type="dxa"/>
              <w:right w:w="108" w:type="dxa"/>
            </w:tcMar>
            <w:vAlign w:val="center"/>
            <w:hideMark/>
          </w:tcPr>
          <w:p w14:paraId="1F42B8B7"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Note 1: Time-related measurements can be performed via other downlink and uplink signals than PRS and SRS</w:t>
            </w:r>
          </w:p>
          <w:p w14:paraId="5DB51926"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 </w:t>
            </w:r>
          </w:p>
          <w:p w14:paraId="0792AA63" w14:textId="77777777" w:rsidR="00FC3637" w:rsidRPr="00FC3637" w:rsidRDefault="00FC3637" w:rsidP="00FC3637">
            <w:pPr>
              <w:rPr>
                <w:rFonts w:ascii="Arial" w:eastAsia="Malgun Gothic" w:hAnsi="Arial" w:cs="Arial"/>
                <w:sz w:val="16"/>
                <w:szCs w:val="16"/>
                <w:lang w:val="en-US" w:eastAsia="ko-KR"/>
              </w:rPr>
            </w:pPr>
            <w:r w:rsidRPr="00FC3637">
              <w:rPr>
                <w:rFonts w:ascii="Arial" w:eastAsia="Malgun Gothic" w:hAnsi="Arial" w:cs="Arial"/>
                <w:sz w:val="16"/>
                <w:szCs w:val="16"/>
                <w:lang w:val="en-US" w:eastAsia="ko-KR"/>
              </w:rPr>
              <w:t>Note 2: The corresponding link budget should also be reported and the verification procedure should be done within the restriction of minimum elevation angle for service, e.g., 30 degree for LEO</w:t>
            </w:r>
          </w:p>
        </w:tc>
      </w:tr>
    </w:tbl>
    <w:p w14:paraId="1C6B4537" w14:textId="77777777" w:rsidR="00FC3637" w:rsidRPr="00FC3637" w:rsidRDefault="00FC3637" w:rsidP="00FC3637">
      <w:pPr>
        <w:rPr>
          <w:lang w:eastAsia="x-none"/>
        </w:rPr>
      </w:pPr>
    </w:p>
    <w:p w14:paraId="340E65B4" w14:textId="765F60C4" w:rsidR="004C70A4" w:rsidRPr="004C70A4" w:rsidRDefault="00FC3637" w:rsidP="004C70A4">
      <w:pPr>
        <w:rPr>
          <w:lang w:eastAsia="x-none"/>
        </w:rPr>
      </w:pPr>
      <w:r>
        <w:rPr>
          <w:lang w:eastAsia="x-none"/>
        </w:rPr>
        <w:t xml:space="preserve">Final summary in </w:t>
      </w:r>
      <w:hyperlink r:id="rId2830" w:history="1">
        <w:r w:rsidR="006625D9">
          <w:rPr>
            <w:rStyle w:val="Hyperlink"/>
            <w:lang w:eastAsia="x-none"/>
          </w:rPr>
          <w:t>R1-2207631</w:t>
        </w:r>
      </w:hyperlink>
      <w:r>
        <w:rPr>
          <w:lang w:eastAsia="x-none"/>
        </w:rPr>
        <w:t>.</w:t>
      </w:r>
    </w:p>
    <w:p w14:paraId="27607519" w14:textId="77777777" w:rsidR="004C70A4" w:rsidRPr="004C70A4" w:rsidRDefault="004C70A4" w:rsidP="00661EA3">
      <w:pPr>
        <w:pStyle w:val="Heading3"/>
      </w:pPr>
      <w:bookmarkStart w:id="535" w:name="_Toc111621595"/>
      <w:bookmarkStart w:id="536" w:name="_Toc113876901"/>
      <w:r w:rsidRPr="004C70A4">
        <w:t>Disabling of HARQ feedback for IoT NTN</w:t>
      </w:r>
      <w:bookmarkEnd w:id="535"/>
      <w:bookmarkEnd w:id="536"/>
    </w:p>
    <w:p w14:paraId="3A78F73B" w14:textId="361DADAE" w:rsidR="004C70A4" w:rsidRPr="004C70A4" w:rsidRDefault="00000000" w:rsidP="004C70A4">
      <w:pPr>
        <w:rPr>
          <w:lang w:eastAsia="x-none"/>
        </w:rPr>
      </w:pPr>
      <w:hyperlink r:id="rId2831" w:history="1">
        <w:r w:rsidR="006625D9">
          <w:rPr>
            <w:rStyle w:val="Hyperlink"/>
            <w:lang w:eastAsia="x-none"/>
          </w:rPr>
          <w:t>R1-2205831</w:t>
        </w:r>
      </w:hyperlink>
      <w:r w:rsidR="004C70A4" w:rsidRPr="004C70A4">
        <w:rPr>
          <w:lang w:eastAsia="x-none"/>
        </w:rPr>
        <w:tab/>
        <w:t>Remaining Issues for HARQ</w:t>
      </w:r>
      <w:r w:rsidR="004C70A4" w:rsidRPr="004C70A4">
        <w:rPr>
          <w:lang w:eastAsia="x-none"/>
        </w:rPr>
        <w:tab/>
        <w:t>Lockheed Martin</w:t>
      </w:r>
    </w:p>
    <w:p w14:paraId="4DB16049" w14:textId="7CF80DFC" w:rsidR="004C70A4" w:rsidRPr="004C70A4" w:rsidRDefault="00000000" w:rsidP="004C70A4">
      <w:pPr>
        <w:rPr>
          <w:lang w:eastAsia="x-none"/>
        </w:rPr>
      </w:pPr>
      <w:hyperlink r:id="rId2832" w:history="1">
        <w:r w:rsidR="006625D9">
          <w:rPr>
            <w:rStyle w:val="Hyperlink"/>
            <w:lang w:eastAsia="x-none"/>
          </w:rPr>
          <w:t>R1-2205857</w:t>
        </w:r>
      </w:hyperlink>
      <w:r w:rsidR="004C70A4" w:rsidRPr="004C70A4">
        <w:rPr>
          <w:lang w:eastAsia="x-none"/>
        </w:rPr>
        <w:tab/>
        <w:t>Discussion on disabling of HARQ feedback for IoT NTN</w:t>
      </w:r>
      <w:r w:rsidR="004C70A4" w:rsidRPr="004C70A4">
        <w:rPr>
          <w:lang w:eastAsia="x-none"/>
        </w:rPr>
        <w:tab/>
        <w:t xml:space="preserve">Huawei, </w:t>
      </w:r>
      <w:proofErr w:type="spellStart"/>
      <w:r w:rsidR="004C70A4" w:rsidRPr="004C70A4">
        <w:rPr>
          <w:lang w:eastAsia="x-none"/>
        </w:rPr>
        <w:t>HiSilicon</w:t>
      </w:r>
      <w:proofErr w:type="spellEnd"/>
    </w:p>
    <w:p w14:paraId="28C79FCC" w14:textId="4FED475E" w:rsidR="004C70A4" w:rsidRPr="004C70A4" w:rsidRDefault="00000000" w:rsidP="004C70A4">
      <w:pPr>
        <w:rPr>
          <w:lang w:eastAsia="x-none"/>
        </w:rPr>
      </w:pPr>
      <w:hyperlink r:id="rId2833" w:history="1">
        <w:r w:rsidR="006625D9">
          <w:rPr>
            <w:rStyle w:val="Hyperlink"/>
            <w:lang w:eastAsia="x-none"/>
          </w:rPr>
          <w:t>R1-2206010</w:t>
        </w:r>
      </w:hyperlink>
      <w:r w:rsidR="004C70A4" w:rsidRPr="004C70A4">
        <w:rPr>
          <w:lang w:eastAsia="x-none"/>
        </w:rPr>
        <w:tab/>
        <w:t>Discussion on disabling of HARQ feedback for IoT NTN</w:t>
      </w:r>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0D4A0F55" w14:textId="0E6C4811" w:rsidR="004C70A4" w:rsidRPr="004C70A4" w:rsidRDefault="00000000" w:rsidP="004C70A4">
      <w:pPr>
        <w:rPr>
          <w:lang w:eastAsia="x-none"/>
        </w:rPr>
      </w:pPr>
      <w:hyperlink r:id="rId2834" w:history="1">
        <w:r w:rsidR="006625D9">
          <w:rPr>
            <w:rStyle w:val="Hyperlink"/>
            <w:lang w:eastAsia="x-none"/>
          </w:rPr>
          <w:t>R1-2206022</w:t>
        </w:r>
      </w:hyperlink>
      <w:r w:rsidR="004C70A4" w:rsidRPr="004C70A4">
        <w:rPr>
          <w:lang w:eastAsia="x-none"/>
        </w:rPr>
        <w:tab/>
        <w:t>Discussion on disabling of HARQ feedback for IoT-NTN</w:t>
      </w:r>
      <w:r w:rsidR="004C70A4" w:rsidRPr="004C70A4">
        <w:rPr>
          <w:lang w:eastAsia="x-none"/>
        </w:rPr>
        <w:tab/>
        <w:t>ZTE</w:t>
      </w:r>
    </w:p>
    <w:p w14:paraId="6D3AE886" w14:textId="793BEB9D" w:rsidR="004C70A4" w:rsidRPr="004C70A4" w:rsidRDefault="00000000" w:rsidP="004C70A4">
      <w:pPr>
        <w:rPr>
          <w:lang w:eastAsia="x-none"/>
        </w:rPr>
      </w:pPr>
      <w:hyperlink r:id="rId2835" w:history="1">
        <w:r w:rsidR="006625D9">
          <w:rPr>
            <w:rStyle w:val="Hyperlink"/>
            <w:lang w:eastAsia="x-none"/>
          </w:rPr>
          <w:t>R1-2206135</w:t>
        </w:r>
      </w:hyperlink>
      <w:r w:rsidR="004C70A4" w:rsidRPr="004C70A4">
        <w:rPr>
          <w:lang w:eastAsia="x-none"/>
        </w:rPr>
        <w:tab/>
        <w:t>On disabling HARQ feedback for IoT-NTN</w:t>
      </w:r>
      <w:r w:rsidR="004C70A4" w:rsidRPr="004C70A4">
        <w:rPr>
          <w:lang w:eastAsia="x-none"/>
        </w:rPr>
        <w:tab/>
        <w:t>Sony</w:t>
      </w:r>
    </w:p>
    <w:p w14:paraId="07F742D0" w14:textId="23172334" w:rsidR="004C70A4" w:rsidRPr="004C70A4" w:rsidRDefault="00000000" w:rsidP="004C70A4">
      <w:pPr>
        <w:rPr>
          <w:lang w:eastAsia="x-none"/>
        </w:rPr>
      </w:pPr>
      <w:hyperlink r:id="rId2836" w:history="1">
        <w:r w:rsidR="006625D9">
          <w:rPr>
            <w:rStyle w:val="Hyperlink"/>
            <w:lang w:eastAsia="x-none"/>
          </w:rPr>
          <w:t>R1-2206139</w:t>
        </w:r>
      </w:hyperlink>
      <w:r w:rsidR="004C70A4" w:rsidRPr="004C70A4">
        <w:rPr>
          <w:lang w:eastAsia="x-none"/>
        </w:rPr>
        <w:tab/>
        <w:t>Disabling of HARQ for IoT NTN</w:t>
      </w:r>
      <w:r w:rsidR="004C70A4" w:rsidRPr="004C70A4">
        <w:rPr>
          <w:lang w:eastAsia="x-none"/>
        </w:rPr>
        <w:tab/>
        <w:t>MediaTek Inc.</w:t>
      </w:r>
    </w:p>
    <w:p w14:paraId="33CAC8DB" w14:textId="5B8EC64E" w:rsidR="004C70A4" w:rsidRPr="004C70A4" w:rsidRDefault="00000000" w:rsidP="004C70A4">
      <w:pPr>
        <w:rPr>
          <w:lang w:eastAsia="x-none"/>
        </w:rPr>
      </w:pPr>
      <w:hyperlink r:id="rId2837" w:history="1">
        <w:r w:rsidR="006625D9">
          <w:rPr>
            <w:rStyle w:val="Hyperlink"/>
            <w:lang w:eastAsia="x-none"/>
          </w:rPr>
          <w:t>R1-2206312</w:t>
        </w:r>
      </w:hyperlink>
      <w:r w:rsidR="004C70A4" w:rsidRPr="004C70A4">
        <w:rPr>
          <w:lang w:eastAsia="x-none"/>
        </w:rPr>
        <w:tab/>
        <w:t>Discussion on disabling of HARQ feedback for IoT NTN</w:t>
      </w:r>
      <w:r w:rsidR="004C70A4" w:rsidRPr="004C70A4">
        <w:rPr>
          <w:lang w:eastAsia="x-none"/>
        </w:rPr>
        <w:tab/>
        <w:t>OPPO</w:t>
      </w:r>
    </w:p>
    <w:p w14:paraId="0588423E" w14:textId="547B9757" w:rsidR="004C70A4" w:rsidRPr="004C70A4" w:rsidRDefault="00000000" w:rsidP="004C70A4">
      <w:pPr>
        <w:rPr>
          <w:lang w:eastAsia="x-none"/>
        </w:rPr>
      </w:pPr>
      <w:hyperlink r:id="rId2838" w:history="1">
        <w:r w:rsidR="006625D9">
          <w:rPr>
            <w:rStyle w:val="Hyperlink"/>
            <w:lang w:eastAsia="x-none"/>
          </w:rPr>
          <w:t>R1-2206388</w:t>
        </w:r>
      </w:hyperlink>
      <w:r w:rsidR="004C70A4" w:rsidRPr="004C70A4">
        <w:rPr>
          <w:lang w:eastAsia="x-none"/>
        </w:rPr>
        <w:tab/>
        <w:t>Discussion on disabling of HARQ feedback for IoT NTN</w:t>
      </w:r>
      <w:r w:rsidR="004C70A4" w:rsidRPr="004C70A4">
        <w:rPr>
          <w:lang w:eastAsia="x-none"/>
        </w:rPr>
        <w:tab/>
        <w:t>CATT</w:t>
      </w:r>
    </w:p>
    <w:p w14:paraId="5761FF57" w14:textId="2E4B3D56" w:rsidR="004C70A4" w:rsidRPr="004C70A4" w:rsidRDefault="00000000" w:rsidP="004C70A4">
      <w:pPr>
        <w:rPr>
          <w:lang w:eastAsia="x-none"/>
        </w:rPr>
      </w:pPr>
      <w:hyperlink r:id="rId2839" w:history="1">
        <w:r w:rsidR="006625D9">
          <w:rPr>
            <w:rStyle w:val="Hyperlink"/>
            <w:lang w:eastAsia="x-none"/>
          </w:rPr>
          <w:t>R1-2206480</w:t>
        </w:r>
      </w:hyperlink>
      <w:r w:rsidR="004C70A4" w:rsidRPr="004C70A4">
        <w:rPr>
          <w:lang w:eastAsia="x-none"/>
        </w:rPr>
        <w:tab/>
        <w:t>Disabling of HARQ feedback for IoT NTN</w:t>
      </w:r>
      <w:r w:rsidR="004C70A4" w:rsidRPr="004C70A4">
        <w:rPr>
          <w:lang w:eastAsia="x-none"/>
        </w:rPr>
        <w:tab/>
        <w:t>NEC</w:t>
      </w:r>
    </w:p>
    <w:p w14:paraId="658D9CFF" w14:textId="7E8AE7AD" w:rsidR="004C70A4" w:rsidRPr="004C70A4" w:rsidRDefault="00000000" w:rsidP="004C70A4">
      <w:pPr>
        <w:rPr>
          <w:lang w:eastAsia="x-none"/>
        </w:rPr>
      </w:pPr>
      <w:hyperlink r:id="rId2840" w:history="1">
        <w:r w:rsidR="006625D9">
          <w:rPr>
            <w:rStyle w:val="Hyperlink"/>
            <w:lang w:eastAsia="x-none"/>
          </w:rPr>
          <w:t>R1-2206632</w:t>
        </w:r>
      </w:hyperlink>
      <w:r w:rsidR="004C70A4" w:rsidRPr="004C70A4">
        <w:rPr>
          <w:lang w:eastAsia="x-none"/>
        </w:rPr>
        <w:tab/>
        <w:t>Discussion on HARQ operation for IoT NTN</w:t>
      </w:r>
      <w:r w:rsidR="004C70A4" w:rsidRPr="004C70A4">
        <w:rPr>
          <w:lang w:eastAsia="x-none"/>
        </w:rPr>
        <w:tab/>
        <w:t>Xiaomi</w:t>
      </w:r>
    </w:p>
    <w:p w14:paraId="04CCCE2A" w14:textId="4F572310" w:rsidR="004C70A4" w:rsidRPr="004C70A4" w:rsidRDefault="00000000" w:rsidP="004C70A4">
      <w:pPr>
        <w:rPr>
          <w:lang w:eastAsia="x-none"/>
        </w:rPr>
      </w:pPr>
      <w:hyperlink r:id="rId2841" w:history="1">
        <w:r w:rsidR="006625D9">
          <w:rPr>
            <w:rStyle w:val="Hyperlink"/>
            <w:lang w:eastAsia="x-none"/>
          </w:rPr>
          <w:t>R1-2206850</w:t>
        </w:r>
      </w:hyperlink>
      <w:r w:rsidR="004C70A4" w:rsidRPr="004C70A4">
        <w:rPr>
          <w:lang w:eastAsia="x-none"/>
        </w:rPr>
        <w:tab/>
        <w:t>Disabling of HARQ feedback for IoT NTN</w:t>
      </w:r>
      <w:r w:rsidR="004C70A4" w:rsidRPr="004C70A4">
        <w:rPr>
          <w:lang w:eastAsia="x-none"/>
        </w:rPr>
        <w:tab/>
        <w:t>Samsung</w:t>
      </w:r>
    </w:p>
    <w:p w14:paraId="400DC779" w14:textId="2A9DFA39" w:rsidR="004C70A4" w:rsidRPr="004C70A4" w:rsidRDefault="00000000" w:rsidP="004C70A4">
      <w:pPr>
        <w:rPr>
          <w:lang w:eastAsia="x-none"/>
        </w:rPr>
      </w:pPr>
      <w:hyperlink r:id="rId2842" w:history="1">
        <w:r w:rsidR="006625D9">
          <w:rPr>
            <w:rStyle w:val="Hyperlink"/>
            <w:lang w:eastAsia="x-none"/>
          </w:rPr>
          <w:t>R1-2206881</w:t>
        </w:r>
      </w:hyperlink>
      <w:r w:rsidR="004C70A4" w:rsidRPr="004C70A4">
        <w:rPr>
          <w:lang w:eastAsia="x-none"/>
        </w:rPr>
        <w:tab/>
        <w:t>Disabling of HARQ feedback for IoT NTN</w:t>
      </w:r>
      <w:r w:rsidR="004C70A4" w:rsidRPr="004C70A4">
        <w:rPr>
          <w:lang w:eastAsia="x-none"/>
        </w:rPr>
        <w:tab/>
        <w:t>Nordic Semiconductor ASA</w:t>
      </w:r>
    </w:p>
    <w:p w14:paraId="6BAA38DB" w14:textId="5CBE7E6B" w:rsidR="004C70A4" w:rsidRPr="004C70A4" w:rsidRDefault="00000000" w:rsidP="004C70A4">
      <w:pPr>
        <w:rPr>
          <w:lang w:eastAsia="x-none"/>
        </w:rPr>
      </w:pPr>
      <w:hyperlink r:id="rId2843" w:history="1">
        <w:r w:rsidR="006625D9">
          <w:rPr>
            <w:rStyle w:val="Hyperlink"/>
            <w:lang w:eastAsia="x-none"/>
          </w:rPr>
          <w:t>R1-2206933</w:t>
        </w:r>
      </w:hyperlink>
      <w:r w:rsidR="004C70A4" w:rsidRPr="004C70A4">
        <w:rPr>
          <w:lang w:eastAsia="x-none"/>
        </w:rPr>
        <w:tab/>
        <w:t>Discussion on disabling of HARQ feedback for IoT NTN</w:t>
      </w:r>
      <w:r w:rsidR="004C70A4" w:rsidRPr="004C70A4">
        <w:rPr>
          <w:lang w:eastAsia="x-none"/>
        </w:rPr>
        <w:tab/>
        <w:t>CMCC</w:t>
      </w:r>
    </w:p>
    <w:p w14:paraId="7C5429D5" w14:textId="28856DC3" w:rsidR="004C70A4" w:rsidRPr="004C70A4" w:rsidRDefault="00000000" w:rsidP="004C70A4">
      <w:pPr>
        <w:rPr>
          <w:lang w:eastAsia="x-none"/>
        </w:rPr>
      </w:pPr>
      <w:hyperlink r:id="rId2844" w:history="1">
        <w:r w:rsidR="006625D9">
          <w:rPr>
            <w:rStyle w:val="Hyperlink"/>
            <w:lang w:eastAsia="x-none"/>
          </w:rPr>
          <w:t>R1-2207080</w:t>
        </w:r>
      </w:hyperlink>
      <w:r w:rsidR="004C70A4" w:rsidRPr="004C70A4">
        <w:rPr>
          <w:lang w:eastAsia="x-none"/>
        </w:rPr>
        <w:tab/>
        <w:t>On disabling HARQ feedback for IOT-NTN</w:t>
      </w:r>
      <w:r w:rsidR="004C70A4" w:rsidRPr="004C70A4">
        <w:rPr>
          <w:lang w:eastAsia="x-none"/>
        </w:rPr>
        <w:tab/>
      </w:r>
      <w:proofErr w:type="spellStart"/>
      <w:r w:rsidR="004C70A4" w:rsidRPr="004C70A4">
        <w:rPr>
          <w:lang w:eastAsia="x-none"/>
        </w:rPr>
        <w:t>Mavenir</w:t>
      </w:r>
      <w:proofErr w:type="spellEnd"/>
    </w:p>
    <w:p w14:paraId="43D5CF62" w14:textId="21871718" w:rsidR="004C70A4" w:rsidRPr="004C70A4" w:rsidRDefault="00000000" w:rsidP="004C70A4">
      <w:pPr>
        <w:rPr>
          <w:lang w:eastAsia="x-none"/>
        </w:rPr>
      </w:pPr>
      <w:hyperlink r:id="rId2845" w:history="1">
        <w:r w:rsidR="006625D9">
          <w:rPr>
            <w:rStyle w:val="Hyperlink"/>
            <w:lang w:eastAsia="x-none"/>
          </w:rPr>
          <w:t>R1-2207144</w:t>
        </w:r>
      </w:hyperlink>
      <w:r w:rsidR="004C70A4" w:rsidRPr="004C70A4">
        <w:rPr>
          <w:lang w:eastAsia="x-none"/>
        </w:rPr>
        <w:tab/>
        <w:t>Discussions on disabling of HARQ feedback for IoT NTN</w:t>
      </w:r>
      <w:r w:rsidR="004C70A4" w:rsidRPr="004C70A4">
        <w:rPr>
          <w:lang w:eastAsia="x-none"/>
        </w:rPr>
        <w:tab/>
        <w:t>Sharp</w:t>
      </w:r>
    </w:p>
    <w:p w14:paraId="7C81B7F1" w14:textId="197A493E" w:rsidR="004C70A4" w:rsidRPr="004C70A4" w:rsidRDefault="00000000" w:rsidP="004C70A4">
      <w:pPr>
        <w:rPr>
          <w:lang w:eastAsia="x-none"/>
        </w:rPr>
      </w:pPr>
      <w:hyperlink r:id="rId2846" w:history="1">
        <w:r w:rsidR="006625D9">
          <w:rPr>
            <w:rStyle w:val="Hyperlink"/>
            <w:lang w:eastAsia="x-none"/>
          </w:rPr>
          <w:t>R1-2207150</w:t>
        </w:r>
      </w:hyperlink>
      <w:r w:rsidR="004C70A4" w:rsidRPr="004C70A4">
        <w:rPr>
          <w:lang w:eastAsia="x-none"/>
        </w:rPr>
        <w:tab/>
        <w:t>Disabling HARQ feedback in IoT-NTN</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177A947C" w14:textId="48FE40A2" w:rsidR="004C70A4" w:rsidRPr="004C70A4" w:rsidRDefault="00000000" w:rsidP="004C70A4">
      <w:pPr>
        <w:rPr>
          <w:lang w:eastAsia="x-none"/>
        </w:rPr>
      </w:pPr>
      <w:hyperlink r:id="rId2847" w:history="1">
        <w:r w:rsidR="006625D9">
          <w:rPr>
            <w:rStyle w:val="Hyperlink"/>
            <w:lang w:eastAsia="x-none"/>
          </w:rPr>
          <w:t>R1-2207257</w:t>
        </w:r>
      </w:hyperlink>
      <w:r w:rsidR="004C70A4" w:rsidRPr="004C70A4">
        <w:rPr>
          <w:lang w:eastAsia="x-none"/>
        </w:rPr>
        <w:tab/>
        <w:t>Disabling HARQ Feedback for IoT-NTN</w:t>
      </w:r>
      <w:r w:rsidR="004C70A4" w:rsidRPr="004C70A4">
        <w:rPr>
          <w:lang w:eastAsia="x-none"/>
        </w:rPr>
        <w:tab/>
        <w:t>Qualcomm Incorporated</w:t>
      </w:r>
    </w:p>
    <w:p w14:paraId="549F1D4E" w14:textId="7D4DE4CD" w:rsidR="004C70A4" w:rsidRPr="004C70A4" w:rsidRDefault="00000000" w:rsidP="004C70A4">
      <w:pPr>
        <w:rPr>
          <w:lang w:eastAsia="x-none"/>
        </w:rPr>
      </w:pPr>
      <w:hyperlink r:id="rId2848" w:history="1">
        <w:r w:rsidR="006625D9">
          <w:rPr>
            <w:rStyle w:val="Hyperlink"/>
            <w:lang w:eastAsia="x-none"/>
          </w:rPr>
          <w:t>R1-2207291</w:t>
        </w:r>
      </w:hyperlink>
      <w:r w:rsidR="004C70A4" w:rsidRPr="004C70A4">
        <w:rPr>
          <w:lang w:eastAsia="x-none"/>
        </w:rPr>
        <w:tab/>
        <w:t>Disabling of HARQ feedback for NB-IoT/</w:t>
      </w:r>
      <w:proofErr w:type="spellStart"/>
      <w:r w:rsidR="004C70A4" w:rsidRPr="004C70A4">
        <w:rPr>
          <w:lang w:eastAsia="x-none"/>
        </w:rPr>
        <w:t>eMTC</w:t>
      </w:r>
      <w:proofErr w:type="spellEnd"/>
      <w:r w:rsidR="004C70A4" w:rsidRPr="004C70A4">
        <w:rPr>
          <w:lang w:eastAsia="x-none"/>
        </w:rPr>
        <w:t xml:space="preserve"> over NTN</w:t>
      </w:r>
      <w:r w:rsidR="004C70A4" w:rsidRPr="004C70A4">
        <w:rPr>
          <w:lang w:eastAsia="x-none"/>
        </w:rPr>
        <w:tab/>
        <w:t>Nokia, Nokia Shanghai Bell</w:t>
      </w:r>
    </w:p>
    <w:p w14:paraId="77342561" w14:textId="7EEBF21F" w:rsidR="004C70A4" w:rsidRPr="004C70A4" w:rsidRDefault="00000000" w:rsidP="004C70A4">
      <w:pPr>
        <w:rPr>
          <w:lang w:eastAsia="x-none"/>
        </w:rPr>
      </w:pPr>
      <w:hyperlink r:id="rId2849" w:history="1">
        <w:r w:rsidR="006625D9">
          <w:rPr>
            <w:rStyle w:val="Hyperlink"/>
            <w:lang w:eastAsia="x-none"/>
          </w:rPr>
          <w:t>R1-2207295</w:t>
        </w:r>
      </w:hyperlink>
      <w:r w:rsidR="004C70A4" w:rsidRPr="004C70A4">
        <w:rPr>
          <w:lang w:eastAsia="x-none"/>
        </w:rPr>
        <w:tab/>
        <w:t>Disabling of HARQ feedback for IoT NTN</w:t>
      </w:r>
      <w:r w:rsidR="004C70A4" w:rsidRPr="004C70A4">
        <w:rPr>
          <w:lang w:eastAsia="x-none"/>
        </w:rPr>
        <w:tab/>
        <w:t>Lenovo</w:t>
      </w:r>
    </w:p>
    <w:p w14:paraId="268AF798" w14:textId="25D3F9C4" w:rsidR="004C70A4" w:rsidRPr="004C70A4" w:rsidRDefault="00000000" w:rsidP="004C70A4">
      <w:pPr>
        <w:rPr>
          <w:lang w:eastAsia="x-none"/>
        </w:rPr>
      </w:pPr>
      <w:hyperlink r:id="rId2850" w:history="1">
        <w:r w:rsidR="006625D9">
          <w:rPr>
            <w:rStyle w:val="Hyperlink"/>
            <w:lang w:eastAsia="x-none"/>
          </w:rPr>
          <w:t>R1-2207355</w:t>
        </w:r>
      </w:hyperlink>
      <w:r w:rsidR="004C70A4" w:rsidRPr="004C70A4">
        <w:rPr>
          <w:lang w:eastAsia="x-none"/>
        </w:rPr>
        <w:tab/>
        <w:t>HARQ Feedback Disabling for IoT NTN</w:t>
      </w:r>
      <w:r w:rsidR="004C70A4" w:rsidRPr="004C70A4">
        <w:rPr>
          <w:lang w:eastAsia="x-none"/>
        </w:rPr>
        <w:tab/>
        <w:t>Apple</w:t>
      </w:r>
    </w:p>
    <w:p w14:paraId="3C4957B6" w14:textId="5336A92C" w:rsidR="004C70A4" w:rsidRDefault="00000000" w:rsidP="004C70A4">
      <w:pPr>
        <w:rPr>
          <w:lang w:eastAsia="x-none"/>
        </w:rPr>
      </w:pPr>
      <w:hyperlink r:id="rId2851" w:history="1">
        <w:r w:rsidR="006625D9">
          <w:rPr>
            <w:rStyle w:val="Hyperlink"/>
            <w:lang w:eastAsia="x-none"/>
          </w:rPr>
          <w:t>R1-2207570</w:t>
        </w:r>
      </w:hyperlink>
      <w:r w:rsidR="004C70A4" w:rsidRPr="004C70A4">
        <w:rPr>
          <w:lang w:eastAsia="x-none"/>
        </w:rPr>
        <w:tab/>
        <w:t>On disabling HARQ feedback for IoT NTN</w:t>
      </w:r>
      <w:r w:rsidR="004C70A4" w:rsidRPr="004C70A4">
        <w:rPr>
          <w:lang w:eastAsia="x-none"/>
        </w:rPr>
        <w:tab/>
        <w:t>Ericsson</w:t>
      </w:r>
    </w:p>
    <w:p w14:paraId="467B8CB1" w14:textId="0CD13FBD" w:rsidR="00432BD9" w:rsidRDefault="00432BD9" w:rsidP="004C70A4">
      <w:pPr>
        <w:rPr>
          <w:lang w:eastAsia="x-none"/>
        </w:rPr>
      </w:pPr>
    </w:p>
    <w:p w14:paraId="13728A5A" w14:textId="09FDE854" w:rsidR="00432BD9" w:rsidRDefault="00000000" w:rsidP="00432BD9">
      <w:pPr>
        <w:rPr>
          <w:lang w:eastAsia="x-none"/>
        </w:rPr>
      </w:pPr>
      <w:hyperlink r:id="rId2852" w:history="1">
        <w:r w:rsidR="006625D9">
          <w:rPr>
            <w:rStyle w:val="Hyperlink"/>
            <w:lang w:eastAsia="x-none"/>
          </w:rPr>
          <w:t>R1-2207772</w:t>
        </w:r>
      </w:hyperlink>
      <w:r w:rsidR="00432BD9">
        <w:rPr>
          <w:lang w:eastAsia="x-none"/>
        </w:rPr>
        <w:tab/>
        <w:t>FLS#1 on disabling of HARQ feedback for IoT NTN</w:t>
      </w:r>
      <w:r w:rsidR="00432BD9">
        <w:rPr>
          <w:lang w:eastAsia="x-none"/>
        </w:rPr>
        <w:tab/>
        <w:t>Moderator (Lenovo)</w:t>
      </w:r>
    </w:p>
    <w:p w14:paraId="2C3261AF" w14:textId="265A0888" w:rsidR="00432BD9" w:rsidRPr="00432BD9" w:rsidRDefault="00000000" w:rsidP="00432BD9">
      <w:pPr>
        <w:rPr>
          <w:b/>
          <w:bCs/>
          <w:lang w:eastAsia="x-none"/>
        </w:rPr>
      </w:pPr>
      <w:hyperlink r:id="rId2853" w:history="1">
        <w:r w:rsidR="006625D9">
          <w:rPr>
            <w:rStyle w:val="Hyperlink"/>
            <w:b/>
            <w:bCs/>
            <w:lang w:eastAsia="x-none"/>
          </w:rPr>
          <w:t>R1-2207949</w:t>
        </w:r>
      </w:hyperlink>
      <w:r w:rsidR="00432BD9" w:rsidRPr="00432BD9">
        <w:rPr>
          <w:b/>
          <w:bCs/>
          <w:lang w:eastAsia="x-none"/>
        </w:rPr>
        <w:tab/>
        <w:t>FLS#2 on disabling of HARQ feedback for IoT NTN</w:t>
      </w:r>
      <w:r w:rsidR="00432BD9" w:rsidRPr="00432BD9">
        <w:rPr>
          <w:b/>
          <w:bCs/>
          <w:lang w:eastAsia="x-none"/>
        </w:rPr>
        <w:tab/>
        <w:t>Moderator (Lenovo)</w:t>
      </w:r>
    </w:p>
    <w:p w14:paraId="2629EE42" w14:textId="106319F0" w:rsidR="00432BD9" w:rsidRDefault="00432BD9" w:rsidP="00432BD9">
      <w:pPr>
        <w:rPr>
          <w:lang w:eastAsia="x-none"/>
        </w:rPr>
      </w:pPr>
      <w:r>
        <w:rPr>
          <w:lang w:eastAsia="x-none"/>
        </w:rPr>
        <w:t>From Wed session</w:t>
      </w:r>
    </w:p>
    <w:p w14:paraId="14B162AA" w14:textId="77777777" w:rsidR="00432BD9" w:rsidRPr="00432BD9" w:rsidRDefault="00432BD9" w:rsidP="00432BD9">
      <w:pPr>
        <w:rPr>
          <w:iCs/>
          <w:lang w:val="en-US" w:eastAsia="x-none"/>
        </w:rPr>
      </w:pPr>
      <w:r w:rsidRPr="00432BD9">
        <w:rPr>
          <w:iCs/>
          <w:highlight w:val="green"/>
          <w:lang w:val="en-US" w:eastAsia="x-none"/>
        </w:rPr>
        <w:t>Agreement</w:t>
      </w:r>
    </w:p>
    <w:p w14:paraId="7422C0DD" w14:textId="77777777" w:rsidR="00432BD9" w:rsidRPr="00432BD9" w:rsidRDefault="00432BD9" w:rsidP="00432BD9">
      <w:pPr>
        <w:rPr>
          <w:lang w:val="en-US" w:eastAsia="x-none"/>
        </w:rPr>
      </w:pPr>
      <w:r w:rsidRPr="00432BD9">
        <w:rPr>
          <w:lang w:val="en-US" w:eastAsia="x-none"/>
        </w:rPr>
        <w:t xml:space="preserve">For </w:t>
      </w:r>
      <w:proofErr w:type="spellStart"/>
      <w:r w:rsidRPr="00432BD9">
        <w:rPr>
          <w:lang w:val="en-US" w:eastAsia="x-none"/>
        </w:rPr>
        <w:t>eMTC</w:t>
      </w:r>
      <w:proofErr w:type="spellEnd"/>
      <w:r w:rsidRPr="00432BD9">
        <w:rPr>
          <w:lang w:val="en-US" w:eastAsia="x-none"/>
        </w:rPr>
        <w:t xml:space="preserve"> NTN, to configure/indicate enabling/disabling of HARQ feedback for downlink transmission, down select one or more from the following options:</w:t>
      </w:r>
    </w:p>
    <w:p w14:paraId="744DC575" w14:textId="77777777" w:rsidR="00432BD9" w:rsidRPr="00432BD9" w:rsidRDefault="00432BD9">
      <w:pPr>
        <w:numPr>
          <w:ilvl w:val="0"/>
          <w:numId w:val="174"/>
        </w:numPr>
        <w:rPr>
          <w:lang w:val="en-US" w:eastAsia="x-none"/>
        </w:rPr>
      </w:pPr>
      <w:r w:rsidRPr="00432BD9">
        <w:rPr>
          <w:lang w:val="en-US" w:eastAsia="x-none"/>
        </w:rPr>
        <w:t>Option 1: per HARQ process via UE specific RRC signaling.</w:t>
      </w:r>
    </w:p>
    <w:p w14:paraId="669D1E5A" w14:textId="77777777" w:rsidR="00432BD9" w:rsidRPr="00432BD9" w:rsidRDefault="00432BD9">
      <w:pPr>
        <w:numPr>
          <w:ilvl w:val="0"/>
          <w:numId w:val="174"/>
        </w:numPr>
        <w:rPr>
          <w:lang w:val="en-US" w:eastAsia="x-none"/>
        </w:rPr>
      </w:pPr>
      <w:r w:rsidRPr="00432BD9">
        <w:rPr>
          <w:lang w:val="en-US" w:eastAsia="x-none"/>
        </w:rPr>
        <w:t>Option 3: explicitly indicated by DCI (e.g., new field or reusing existing field).</w:t>
      </w:r>
    </w:p>
    <w:p w14:paraId="34A23E7C" w14:textId="77777777" w:rsidR="00432BD9" w:rsidRPr="00432BD9" w:rsidRDefault="00432BD9">
      <w:pPr>
        <w:numPr>
          <w:ilvl w:val="0"/>
          <w:numId w:val="174"/>
        </w:numPr>
        <w:rPr>
          <w:lang w:val="en-US" w:eastAsia="x-none"/>
        </w:rPr>
      </w:pPr>
      <w:r w:rsidRPr="00432BD9">
        <w:rPr>
          <w:lang w:val="en-US" w:eastAsia="x-none"/>
        </w:rPr>
        <w:t>Option 4: implicitly indicated by existing configured/indicated/combined parameter(s) in the DCI (e.g., repetition number, TBS)</w:t>
      </w:r>
    </w:p>
    <w:p w14:paraId="4F43E214" w14:textId="77777777" w:rsidR="00432BD9" w:rsidRPr="00432BD9" w:rsidRDefault="00432BD9">
      <w:pPr>
        <w:numPr>
          <w:ilvl w:val="0"/>
          <w:numId w:val="174"/>
        </w:numPr>
        <w:rPr>
          <w:lang w:val="en-US" w:eastAsia="x-none"/>
        </w:rPr>
      </w:pPr>
      <w:r w:rsidRPr="00432BD9">
        <w:rPr>
          <w:lang w:val="en-US" w:eastAsia="x-none"/>
        </w:rPr>
        <w:lastRenderedPageBreak/>
        <w:t>Option 6: combinations of some options above.</w:t>
      </w:r>
    </w:p>
    <w:p w14:paraId="7A44FA98" w14:textId="77777777" w:rsidR="00432BD9" w:rsidRPr="00432BD9" w:rsidRDefault="00432BD9" w:rsidP="00432BD9">
      <w:pPr>
        <w:rPr>
          <w:lang w:eastAsia="x-none"/>
        </w:rPr>
      </w:pPr>
    </w:p>
    <w:p w14:paraId="434E978C" w14:textId="77777777" w:rsidR="00432BD9" w:rsidRPr="00432BD9" w:rsidRDefault="00432BD9" w:rsidP="00432BD9">
      <w:pPr>
        <w:rPr>
          <w:iCs/>
          <w:lang w:val="en-US" w:eastAsia="x-none"/>
        </w:rPr>
      </w:pPr>
      <w:r w:rsidRPr="00432BD9">
        <w:rPr>
          <w:iCs/>
          <w:highlight w:val="green"/>
          <w:lang w:val="en-US" w:eastAsia="x-none"/>
        </w:rPr>
        <w:t>Agreement</w:t>
      </w:r>
    </w:p>
    <w:p w14:paraId="3918B94A" w14:textId="77777777" w:rsidR="00432BD9" w:rsidRPr="00432BD9" w:rsidRDefault="00432BD9" w:rsidP="00432BD9">
      <w:pPr>
        <w:rPr>
          <w:lang w:val="en-US" w:eastAsia="x-none"/>
        </w:rPr>
      </w:pPr>
      <w:r w:rsidRPr="00432BD9">
        <w:rPr>
          <w:lang w:val="en-US" w:eastAsia="x-none"/>
        </w:rPr>
        <w:t>For NB-IoT NTN, to configure/indicate enabling/disabling of HARQ feedback for downlink transmission, down select one or more from the following options:</w:t>
      </w:r>
    </w:p>
    <w:p w14:paraId="04892726" w14:textId="77777777" w:rsidR="00432BD9" w:rsidRPr="00432BD9" w:rsidRDefault="00432BD9">
      <w:pPr>
        <w:numPr>
          <w:ilvl w:val="0"/>
          <w:numId w:val="175"/>
        </w:numPr>
        <w:rPr>
          <w:lang w:val="en-US" w:eastAsia="x-none"/>
        </w:rPr>
      </w:pPr>
      <w:r w:rsidRPr="00432BD9">
        <w:rPr>
          <w:lang w:val="en-US" w:eastAsia="x-none"/>
        </w:rPr>
        <w:t>Option 1: per HARQ process via UE specific RRC signaling</w:t>
      </w:r>
    </w:p>
    <w:p w14:paraId="1CAF996D" w14:textId="77777777" w:rsidR="00432BD9" w:rsidRPr="00432BD9" w:rsidRDefault="00432BD9">
      <w:pPr>
        <w:numPr>
          <w:ilvl w:val="0"/>
          <w:numId w:val="175"/>
        </w:numPr>
        <w:rPr>
          <w:lang w:val="en-US" w:eastAsia="x-none"/>
        </w:rPr>
      </w:pPr>
      <w:r w:rsidRPr="00432BD9">
        <w:rPr>
          <w:lang w:val="en-US" w:eastAsia="x-none"/>
        </w:rPr>
        <w:t>Option 3: explicitly indicated by DCI (e.g., new field or reusing existing field)</w:t>
      </w:r>
    </w:p>
    <w:p w14:paraId="179D9C0E" w14:textId="77777777" w:rsidR="00432BD9" w:rsidRPr="00432BD9" w:rsidRDefault="00432BD9">
      <w:pPr>
        <w:numPr>
          <w:ilvl w:val="0"/>
          <w:numId w:val="175"/>
        </w:numPr>
        <w:rPr>
          <w:lang w:val="en-US" w:eastAsia="x-none"/>
        </w:rPr>
      </w:pPr>
      <w:r w:rsidRPr="00432BD9">
        <w:rPr>
          <w:lang w:val="en-US" w:eastAsia="x-none"/>
        </w:rPr>
        <w:t>Option 4: implicitly indicated by existing configured/indicated/combined parameter(s) in the DCI (e.g., repetition number, TBS)</w:t>
      </w:r>
    </w:p>
    <w:p w14:paraId="14787412" w14:textId="77777777" w:rsidR="00432BD9" w:rsidRPr="00432BD9" w:rsidRDefault="00432BD9">
      <w:pPr>
        <w:numPr>
          <w:ilvl w:val="0"/>
          <w:numId w:val="175"/>
        </w:numPr>
        <w:rPr>
          <w:lang w:val="en-US" w:eastAsia="x-none"/>
        </w:rPr>
      </w:pPr>
      <w:r w:rsidRPr="00432BD9">
        <w:rPr>
          <w:lang w:val="en-US" w:eastAsia="x-none"/>
        </w:rPr>
        <w:t>Option 6: combinations of some options above</w:t>
      </w:r>
    </w:p>
    <w:p w14:paraId="6C0985BE" w14:textId="77777777" w:rsidR="00432BD9" w:rsidRPr="00432BD9" w:rsidRDefault="00432BD9" w:rsidP="00432BD9">
      <w:pPr>
        <w:rPr>
          <w:lang w:val="en-US" w:eastAsia="x-none"/>
        </w:rPr>
      </w:pPr>
    </w:p>
    <w:p w14:paraId="7BFAD133" w14:textId="77777777" w:rsidR="00432BD9" w:rsidRPr="00432BD9" w:rsidRDefault="00432BD9" w:rsidP="00432BD9">
      <w:pPr>
        <w:rPr>
          <w:lang w:val="en-US" w:eastAsia="x-none"/>
        </w:rPr>
      </w:pPr>
      <w:r w:rsidRPr="00432BD9">
        <w:rPr>
          <w:highlight w:val="green"/>
          <w:lang w:val="en-US" w:eastAsia="x-none"/>
        </w:rPr>
        <w:t>Agreement</w:t>
      </w:r>
    </w:p>
    <w:p w14:paraId="60387E06" w14:textId="77777777" w:rsidR="00432BD9" w:rsidRPr="00432BD9" w:rsidRDefault="00432BD9" w:rsidP="00432BD9">
      <w:pPr>
        <w:rPr>
          <w:lang w:val="en-US" w:eastAsia="x-none"/>
        </w:rPr>
      </w:pPr>
      <w:r w:rsidRPr="00432BD9">
        <w:rPr>
          <w:lang w:val="en-US" w:eastAsia="x-none"/>
        </w:rPr>
        <w:t>For a DL HARQ process with disabled HARQ feedback in NB-IoT, at least the following UE behavior(s) can be considered:</w:t>
      </w:r>
    </w:p>
    <w:p w14:paraId="7247869E" w14:textId="77777777" w:rsidR="00432BD9" w:rsidRPr="00432BD9" w:rsidRDefault="00432BD9">
      <w:pPr>
        <w:numPr>
          <w:ilvl w:val="0"/>
          <w:numId w:val="176"/>
        </w:numPr>
        <w:rPr>
          <w:lang w:val="en-US" w:eastAsia="x-none"/>
        </w:rPr>
      </w:pPr>
      <w:r w:rsidRPr="00432BD9">
        <w:rPr>
          <w:lang w:val="en-US" w:eastAsia="x-none"/>
        </w:rPr>
        <w:t>Option 1: UE is not expected to receive another NPDCCH carrying a DCI scheduling a NPDSCH for a given HARQ process that starts until X(</w:t>
      </w:r>
      <w:proofErr w:type="spellStart"/>
      <w:r w:rsidRPr="00432BD9">
        <w:rPr>
          <w:lang w:val="en-US" w:eastAsia="x-none"/>
        </w:rPr>
        <w:t>ms</w:t>
      </w:r>
      <w:proofErr w:type="spellEnd"/>
      <w:r w:rsidRPr="00432BD9">
        <w:rPr>
          <w:lang w:val="en-US" w:eastAsia="x-none"/>
        </w:rPr>
        <w:t xml:space="preserve">) after the end of the reception of the last NPDSCH for that HARQ process. </w:t>
      </w:r>
    </w:p>
    <w:p w14:paraId="3D043E74" w14:textId="77777777" w:rsidR="00432BD9" w:rsidRPr="00432BD9" w:rsidRDefault="00432BD9">
      <w:pPr>
        <w:numPr>
          <w:ilvl w:val="1"/>
          <w:numId w:val="176"/>
        </w:numPr>
        <w:rPr>
          <w:lang w:val="en-US" w:eastAsia="x-none"/>
        </w:rPr>
      </w:pPr>
      <w:r w:rsidRPr="00432BD9">
        <w:rPr>
          <w:lang w:val="en-US" w:eastAsia="x-none"/>
        </w:rPr>
        <w:t>X =12</w:t>
      </w:r>
    </w:p>
    <w:p w14:paraId="66DCC713" w14:textId="77777777" w:rsidR="00432BD9" w:rsidRPr="00432BD9" w:rsidRDefault="00432BD9">
      <w:pPr>
        <w:numPr>
          <w:ilvl w:val="0"/>
          <w:numId w:val="176"/>
        </w:numPr>
        <w:rPr>
          <w:lang w:val="en-US" w:eastAsia="x-none"/>
        </w:rPr>
      </w:pPr>
      <w:r w:rsidRPr="00432BD9">
        <w:rPr>
          <w:lang w:val="en-US" w:eastAsia="x-none"/>
        </w:rPr>
        <w:t>Option 2: UE is not required to monitor NPDCCH in a period of Y(</w:t>
      </w:r>
      <w:proofErr w:type="spellStart"/>
      <w:r w:rsidRPr="00432BD9">
        <w:rPr>
          <w:lang w:val="en-US" w:eastAsia="x-none"/>
        </w:rPr>
        <w:t>ms</w:t>
      </w:r>
      <w:proofErr w:type="spellEnd"/>
      <w:r w:rsidRPr="00432BD9">
        <w:rPr>
          <w:lang w:val="en-US" w:eastAsia="x-none"/>
        </w:rPr>
        <w:t>) from the end of reception of the last NPDSCH</w:t>
      </w:r>
    </w:p>
    <w:p w14:paraId="3ECE0310" w14:textId="77777777" w:rsidR="00432BD9" w:rsidRPr="00432BD9" w:rsidRDefault="00432BD9">
      <w:pPr>
        <w:numPr>
          <w:ilvl w:val="1"/>
          <w:numId w:val="176"/>
        </w:numPr>
        <w:rPr>
          <w:lang w:val="en-US" w:eastAsia="x-none"/>
        </w:rPr>
      </w:pPr>
      <w:r w:rsidRPr="00432BD9">
        <w:rPr>
          <w:lang w:val="en-US" w:eastAsia="x-none"/>
        </w:rPr>
        <w:t>Y=12</w:t>
      </w:r>
    </w:p>
    <w:p w14:paraId="00584A84" w14:textId="4F9562F8" w:rsidR="00432BD9" w:rsidRPr="00432BD9" w:rsidRDefault="00432BD9" w:rsidP="00432BD9">
      <w:pPr>
        <w:rPr>
          <w:lang w:val="en-US" w:eastAsia="x-none"/>
        </w:rPr>
      </w:pPr>
      <w:r w:rsidRPr="00432BD9">
        <w:rPr>
          <w:lang w:val="en-US" w:eastAsia="x-none"/>
        </w:rPr>
        <w:t>Note: it may be different UE behaviors for different UE categories (e.g., UE with single/multiple HARQ processes)</w:t>
      </w:r>
      <w:r>
        <w:rPr>
          <w:lang w:val="en-US" w:eastAsia="x-none"/>
        </w:rPr>
        <w:t>.</w:t>
      </w:r>
    </w:p>
    <w:p w14:paraId="562F6B4A" w14:textId="77777777" w:rsidR="00432BD9" w:rsidRPr="00432BD9" w:rsidRDefault="00432BD9" w:rsidP="00432BD9">
      <w:pPr>
        <w:rPr>
          <w:lang w:val="en-US" w:eastAsia="x-none"/>
        </w:rPr>
      </w:pPr>
    </w:p>
    <w:p w14:paraId="5286FC8B" w14:textId="1A37F042" w:rsidR="00432BD9" w:rsidRPr="004C70A4" w:rsidRDefault="00FC3637" w:rsidP="00432BD9">
      <w:pPr>
        <w:rPr>
          <w:lang w:eastAsia="x-none"/>
        </w:rPr>
      </w:pPr>
      <w:r>
        <w:rPr>
          <w:lang w:val="en-US" w:eastAsia="x-none"/>
        </w:rPr>
        <w:t xml:space="preserve">Final summary in </w:t>
      </w:r>
      <w:hyperlink r:id="rId2854" w:history="1">
        <w:r w:rsidR="006625D9">
          <w:rPr>
            <w:rStyle w:val="Hyperlink"/>
            <w:lang w:val="en-US" w:eastAsia="x-none"/>
          </w:rPr>
          <w:t>R1-2208011</w:t>
        </w:r>
      </w:hyperlink>
      <w:r>
        <w:rPr>
          <w:lang w:eastAsia="x-none"/>
        </w:rPr>
        <w:t>.</w:t>
      </w:r>
    </w:p>
    <w:p w14:paraId="64B6C49F" w14:textId="77777777" w:rsidR="004C70A4" w:rsidRPr="004C70A4" w:rsidRDefault="004C70A4" w:rsidP="00661EA3">
      <w:pPr>
        <w:pStyle w:val="Heading3"/>
      </w:pPr>
      <w:bookmarkStart w:id="537" w:name="_Toc111621596"/>
      <w:bookmarkStart w:id="538" w:name="_Toc113876902"/>
      <w:r w:rsidRPr="004C70A4">
        <w:t>Improved GNSS operations for IoT NTN</w:t>
      </w:r>
      <w:bookmarkEnd w:id="537"/>
      <w:bookmarkEnd w:id="538"/>
    </w:p>
    <w:p w14:paraId="52A1E9FE" w14:textId="7266365B" w:rsidR="004C70A4" w:rsidRPr="004C70A4" w:rsidRDefault="00000000" w:rsidP="004C70A4">
      <w:pPr>
        <w:rPr>
          <w:lang w:eastAsia="x-none"/>
        </w:rPr>
      </w:pPr>
      <w:hyperlink r:id="rId2855" w:history="1">
        <w:r w:rsidR="006625D9">
          <w:rPr>
            <w:rStyle w:val="Hyperlink"/>
            <w:lang w:eastAsia="x-none"/>
          </w:rPr>
          <w:t>R1-2205858</w:t>
        </w:r>
      </w:hyperlink>
      <w:r w:rsidR="004C70A4" w:rsidRPr="004C70A4">
        <w:rPr>
          <w:lang w:eastAsia="x-none"/>
        </w:rPr>
        <w:tab/>
        <w:t>Discussion on improved GNSS operations for IoT NTN</w:t>
      </w:r>
      <w:r w:rsidR="004C70A4" w:rsidRPr="004C70A4">
        <w:rPr>
          <w:lang w:eastAsia="x-none"/>
        </w:rPr>
        <w:tab/>
        <w:t xml:space="preserve">Huawei, </w:t>
      </w:r>
      <w:proofErr w:type="spellStart"/>
      <w:r w:rsidR="004C70A4" w:rsidRPr="004C70A4">
        <w:rPr>
          <w:lang w:eastAsia="x-none"/>
        </w:rPr>
        <w:t>HiSilicon</w:t>
      </w:r>
      <w:proofErr w:type="spellEnd"/>
    </w:p>
    <w:p w14:paraId="289A9422" w14:textId="6A5F08A7" w:rsidR="004C70A4" w:rsidRPr="004C70A4" w:rsidRDefault="00000000" w:rsidP="004C70A4">
      <w:pPr>
        <w:rPr>
          <w:lang w:eastAsia="x-none"/>
        </w:rPr>
      </w:pPr>
      <w:hyperlink r:id="rId2856" w:history="1">
        <w:r w:rsidR="006625D9">
          <w:rPr>
            <w:rStyle w:val="Hyperlink"/>
            <w:lang w:eastAsia="x-none"/>
          </w:rPr>
          <w:t>R1-2206011</w:t>
        </w:r>
      </w:hyperlink>
      <w:r w:rsidR="004C70A4" w:rsidRPr="004C70A4">
        <w:rPr>
          <w:lang w:eastAsia="x-none"/>
        </w:rPr>
        <w:tab/>
        <w:t>Discussion on improved GNSS operations for IoT NTN</w:t>
      </w:r>
      <w:r w:rsidR="004C70A4" w:rsidRPr="004C70A4">
        <w:rPr>
          <w:lang w:eastAsia="x-none"/>
        </w:rPr>
        <w:tab/>
      </w:r>
      <w:proofErr w:type="spellStart"/>
      <w:r w:rsidR="004C70A4" w:rsidRPr="004C70A4">
        <w:rPr>
          <w:lang w:eastAsia="x-none"/>
        </w:rPr>
        <w:t>Spreadtrum</w:t>
      </w:r>
      <w:proofErr w:type="spellEnd"/>
      <w:r w:rsidR="004C70A4" w:rsidRPr="004C70A4">
        <w:rPr>
          <w:lang w:eastAsia="x-none"/>
        </w:rPr>
        <w:t xml:space="preserve"> Communications</w:t>
      </w:r>
    </w:p>
    <w:p w14:paraId="4D31B48B" w14:textId="4D0D6749" w:rsidR="004C70A4" w:rsidRPr="004C70A4" w:rsidRDefault="00000000" w:rsidP="004C70A4">
      <w:pPr>
        <w:rPr>
          <w:lang w:eastAsia="x-none"/>
        </w:rPr>
      </w:pPr>
      <w:hyperlink r:id="rId2857" w:history="1">
        <w:r w:rsidR="006625D9">
          <w:rPr>
            <w:rStyle w:val="Hyperlink"/>
            <w:lang w:eastAsia="x-none"/>
          </w:rPr>
          <w:t>R1-2206023</w:t>
        </w:r>
      </w:hyperlink>
      <w:r w:rsidR="004C70A4" w:rsidRPr="004C70A4">
        <w:rPr>
          <w:lang w:eastAsia="x-none"/>
        </w:rPr>
        <w:tab/>
        <w:t>Discussion on improved GNSS operation for IoT-NTN</w:t>
      </w:r>
      <w:r w:rsidR="004C70A4" w:rsidRPr="004C70A4">
        <w:rPr>
          <w:lang w:eastAsia="x-none"/>
        </w:rPr>
        <w:tab/>
        <w:t>ZTE</w:t>
      </w:r>
    </w:p>
    <w:p w14:paraId="06E80A52" w14:textId="369F8BF2" w:rsidR="004C70A4" w:rsidRPr="004C70A4" w:rsidRDefault="00000000" w:rsidP="004C70A4">
      <w:pPr>
        <w:rPr>
          <w:lang w:eastAsia="x-none"/>
        </w:rPr>
      </w:pPr>
      <w:hyperlink r:id="rId2858" w:history="1">
        <w:r w:rsidR="006625D9">
          <w:rPr>
            <w:rStyle w:val="Hyperlink"/>
            <w:lang w:eastAsia="x-none"/>
          </w:rPr>
          <w:t>R1-2206140</w:t>
        </w:r>
      </w:hyperlink>
      <w:r w:rsidR="004C70A4" w:rsidRPr="004C70A4">
        <w:rPr>
          <w:lang w:eastAsia="x-none"/>
        </w:rPr>
        <w:tab/>
        <w:t>Improved GNSS operations for IoT NTN</w:t>
      </w:r>
      <w:r w:rsidR="004C70A4" w:rsidRPr="004C70A4">
        <w:rPr>
          <w:lang w:eastAsia="x-none"/>
        </w:rPr>
        <w:tab/>
        <w:t>MediaTek Inc.</w:t>
      </w:r>
    </w:p>
    <w:p w14:paraId="0EE0ACC1" w14:textId="3B57C1EA" w:rsidR="004C70A4" w:rsidRPr="004C70A4" w:rsidRDefault="00000000" w:rsidP="004C70A4">
      <w:pPr>
        <w:rPr>
          <w:lang w:eastAsia="x-none"/>
        </w:rPr>
      </w:pPr>
      <w:hyperlink r:id="rId2859" w:history="1">
        <w:r w:rsidR="006625D9">
          <w:rPr>
            <w:rStyle w:val="Hyperlink"/>
            <w:lang w:eastAsia="x-none"/>
          </w:rPr>
          <w:t>R1-2206313</w:t>
        </w:r>
      </w:hyperlink>
      <w:r w:rsidR="004C70A4" w:rsidRPr="004C70A4">
        <w:rPr>
          <w:lang w:eastAsia="x-none"/>
        </w:rPr>
        <w:tab/>
        <w:t>Discussion on improved GNSS operations for IoT NTN</w:t>
      </w:r>
      <w:r w:rsidR="004C70A4" w:rsidRPr="004C70A4">
        <w:rPr>
          <w:lang w:eastAsia="x-none"/>
        </w:rPr>
        <w:tab/>
        <w:t>OPPO</w:t>
      </w:r>
    </w:p>
    <w:p w14:paraId="5C502E18" w14:textId="701716A7" w:rsidR="004C70A4" w:rsidRPr="004C70A4" w:rsidRDefault="00000000" w:rsidP="004C70A4">
      <w:pPr>
        <w:rPr>
          <w:lang w:eastAsia="x-none"/>
        </w:rPr>
      </w:pPr>
      <w:hyperlink r:id="rId2860" w:history="1">
        <w:r w:rsidR="006625D9">
          <w:rPr>
            <w:rStyle w:val="Hyperlink"/>
            <w:lang w:eastAsia="x-none"/>
          </w:rPr>
          <w:t>R1-2206389</w:t>
        </w:r>
      </w:hyperlink>
      <w:r w:rsidR="004C70A4" w:rsidRPr="004C70A4">
        <w:rPr>
          <w:lang w:eastAsia="x-none"/>
        </w:rPr>
        <w:tab/>
        <w:t>Improved GNSS operations for IoT NTN</w:t>
      </w:r>
      <w:r w:rsidR="004C70A4" w:rsidRPr="004C70A4">
        <w:rPr>
          <w:lang w:eastAsia="x-none"/>
        </w:rPr>
        <w:tab/>
        <w:t>CATT</w:t>
      </w:r>
    </w:p>
    <w:p w14:paraId="0B054196" w14:textId="3ACD1D7B" w:rsidR="004C70A4" w:rsidRPr="004C70A4" w:rsidRDefault="00000000" w:rsidP="004C70A4">
      <w:pPr>
        <w:rPr>
          <w:lang w:eastAsia="x-none"/>
        </w:rPr>
      </w:pPr>
      <w:hyperlink r:id="rId2861" w:history="1">
        <w:r w:rsidR="006625D9">
          <w:rPr>
            <w:rStyle w:val="Hyperlink"/>
            <w:lang w:eastAsia="x-none"/>
          </w:rPr>
          <w:t>R1-2206633</w:t>
        </w:r>
      </w:hyperlink>
      <w:r w:rsidR="004C70A4" w:rsidRPr="004C70A4">
        <w:rPr>
          <w:lang w:eastAsia="x-none"/>
        </w:rPr>
        <w:tab/>
        <w:t>Discussion on improved GNSS operation for IoT NTN</w:t>
      </w:r>
      <w:r w:rsidR="004C70A4" w:rsidRPr="004C70A4">
        <w:rPr>
          <w:lang w:eastAsia="x-none"/>
        </w:rPr>
        <w:tab/>
        <w:t>Xiaomi</w:t>
      </w:r>
    </w:p>
    <w:p w14:paraId="63B1DC6D" w14:textId="7A8990BD" w:rsidR="004C70A4" w:rsidRPr="004C70A4" w:rsidRDefault="00000000" w:rsidP="004C70A4">
      <w:pPr>
        <w:rPr>
          <w:lang w:eastAsia="x-none"/>
        </w:rPr>
      </w:pPr>
      <w:hyperlink r:id="rId2862" w:history="1">
        <w:r w:rsidR="006625D9">
          <w:rPr>
            <w:rStyle w:val="Hyperlink"/>
            <w:lang w:eastAsia="x-none"/>
          </w:rPr>
          <w:t>R1-2206851</w:t>
        </w:r>
      </w:hyperlink>
      <w:r w:rsidR="004C70A4" w:rsidRPr="004C70A4">
        <w:rPr>
          <w:lang w:eastAsia="x-none"/>
        </w:rPr>
        <w:tab/>
        <w:t>Improved GNSS operations for IoT NTN</w:t>
      </w:r>
      <w:r w:rsidR="004C70A4" w:rsidRPr="004C70A4">
        <w:rPr>
          <w:lang w:eastAsia="x-none"/>
        </w:rPr>
        <w:tab/>
        <w:t>Samsung</w:t>
      </w:r>
    </w:p>
    <w:p w14:paraId="39621FA2" w14:textId="28F58944" w:rsidR="004C70A4" w:rsidRPr="004C70A4" w:rsidRDefault="00000000" w:rsidP="004C70A4">
      <w:pPr>
        <w:rPr>
          <w:lang w:eastAsia="x-none"/>
        </w:rPr>
      </w:pPr>
      <w:hyperlink r:id="rId2863" w:history="1">
        <w:r w:rsidR="006625D9">
          <w:rPr>
            <w:rStyle w:val="Hyperlink"/>
            <w:lang w:eastAsia="x-none"/>
          </w:rPr>
          <w:t>R1-2206882</w:t>
        </w:r>
      </w:hyperlink>
      <w:r w:rsidR="004C70A4" w:rsidRPr="004C70A4">
        <w:rPr>
          <w:lang w:eastAsia="x-none"/>
        </w:rPr>
        <w:tab/>
        <w:t>Improved GNSS operations for IoT NTN</w:t>
      </w:r>
      <w:r w:rsidR="004C70A4" w:rsidRPr="004C70A4">
        <w:rPr>
          <w:lang w:eastAsia="x-none"/>
        </w:rPr>
        <w:tab/>
        <w:t>Nordic Semiconductor ASA</w:t>
      </w:r>
    </w:p>
    <w:p w14:paraId="0464621F" w14:textId="797B193E" w:rsidR="004C70A4" w:rsidRPr="004C70A4" w:rsidRDefault="00000000" w:rsidP="004C70A4">
      <w:pPr>
        <w:rPr>
          <w:lang w:eastAsia="x-none"/>
        </w:rPr>
      </w:pPr>
      <w:hyperlink r:id="rId2864" w:history="1">
        <w:r w:rsidR="006625D9">
          <w:rPr>
            <w:rStyle w:val="Hyperlink"/>
            <w:lang w:eastAsia="x-none"/>
          </w:rPr>
          <w:t>R1-2206934</w:t>
        </w:r>
      </w:hyperlink>
      <w:r w:rsidR="004C70A4" w:rsidRPr="004C70A4">
        <w:rPr>
          <w:lang w:eastAsia="x-none"/>
        </w:rPr>
        <w:tab/>
        <w:t>Discussion on improved GNSS operations for IoT NTN</w:t>
      </w:r>
      <w:r w:rsidR="004C70A4" w:rsidRPr="004C70A4">
        <w:rPr>
          <w:lang w:eastAsia="x-none"/>
        </w:rPr>
        <w:tab/>
        <w:t>CMCC</w:t>
      </w:r>
    </w:p>
    <w:p w14:paraId="1A14F1B1" w14:textId="4B52C15F" w:rsidR="004C70A4" w:rsidRPr="004C70A4" w:rsidRDefault="00000000" w:rsidP="004C70A4">
      <w:pPr>
        <w:rPr>
          <w:lang w:eastAsia="x-none"/>
        </w:rPr>
      </w:pPr>
      <w:hyperlink r:id="rId2865" w:history="1">
        <w:r w:rsidR="006625D9">
          <w:rPr>
            <w:rStyle w:val="Hyperlink"/>
            <w:lang w:eastAsia="x-none"/>
          </w:rPr>
          <w:t>R1-2207151</w:t>
        </w:r>
      </w:hyperlink>
      <w:r w:rsidR="004C70A4" w:rsidRPr="004C70A4">
        <w:rPr>
          <w:lang w:eastAsia="x-none"/>
        </w:rPr>
        <w:tab/>
        <w:t>On improved GNSS operation for IoT-NTN</w:t>
      </w:r>
      <w:r w:rsidR="004C70A4" w:rsidRPr="004C70A4">
        <w:rPr>
          <w:lang w:eastAsia="x-none"/>
        </w:rPr>
        <w:tab/>
      </w:r>
      <w:proofErr w:type="spellStart"/>
      <w:r w:rsidR="004C70A4" w:rsidRPr="004C70A4">
        <w:rPr>
          <w:lang w:eastAsia="x-none"/>
        </w:rPr>
        <w:t>InterDigital</w:t>
      </w:r>
      <w:proofErr w:type="spellEnd"/>
      <w:r w:rsidR="004C70A4" w:rsidRPr="004C70A4">
        <w:rPr>
          <w:lang w:eastAsia="x-none"/>
        </w:rPr>
        <w:t>, Inc.</w:t>
      </w:r>
    </w:p>
    <w:p w14:paraId="3088D025" w14:textId="4C32134A" w:rsidR="004C70A4" w:rsidRPr="004C70A4" w:rsidRDefault="00000000" w:rsidP="004C70A4">
      <w:pPr>
        <w:rPr>
          <w:lang w:eastAsia="x-none"/>
        </w:rPr>
      </w:pPr>
      <w:hyperlink r:id="rId2866" w:history="1">
        <w:r w:rsidR="006625D9">
          <w:rPr>
            <w:rStyle w:val="Hyperlink"/>
            <w:lang w:eastAsia="x-none"/>
          </w:rPr>
          <w:t>R1-2207258</w:t>
        </w:r>
      </w:hyperlink>
      <w:r w:rsidR="004C70A4" w:rsidRPr="004C70A4">
        <w:rPr>
          <w:lang w:eastAsia="x-none"/>
        </w:rPr>
        <w:tab/>
        <w:t>Improved GNSS Operations for IoT-NTN</w:t>
      </w:r>
      <w:r w:rsidR="004C70A4" w:rsidRPr="004C70A4">
        <w:rPr>
          <w:lang w:eastAsia="x-none"/>
        </w:rPr>
        <w:tab/>
        <w:t>Qualcomm Incorporated</w:t>
      </w:r>
    </w:p>
    <w:p w14:paraId="0BA5E1CD" w14:textId="6FB42503" w:rsidR="004C70A4" w:rsidRPr="004C70A4" w:rsidRDefault="00000000" w:rsidP="004C70A4">
      <w:pPr>
        <w:rPr>
          <w:lang w:eastAsia="x-none"/>
        </w:rPr>
      </w:pPr>
      <w:hyperlink r:id="rId2867" w:history="1">
        <w:r w:rsidR="006625D9">
          <w:rPr>
            <w:rStyle w:val="Hyperlink"/>
            <w:lang w:eastAsia="x-none"/>
          </w:rPr>
          <w:t>R1-2207259</w:t>
        </w:r>
      </w:hyperlink>
      <w:r w:rsidR="004C70A4" w:rsidRPr="004C70A4">
        <w:rPr>
          <w:lang w:eastAsia="x-none"/>
        </w:rPr>
        <w:tab/>
        <w:t>On improved GNSS operation in IoT NTN</w:t>
      </w:r>
      <w:r w:rsidR="004C70A4" w:rsidRPr="004C70A4">
        <w:rPr>
          <w:lang w:eastAsia="x-none"/>
        </w:rPr>
        <w:tab/>
        <w:t>Ericsson Limited</w:t>
      </w:r>
    </w:p>
    <w:p w14:paraId="75D43E73" w14:textId="3B419475" w:rsidR="004C70A4" w:rsidRPr="004C70A4" w:rsidRDefault="00000000" w:rsidP="004C70A4">
      <w:pPr>
        <w:rPr>
          <w:lang w:eastAsia="x-none"/>
        </w:rPr>
      </w:pPr>
      <w:hyperlink r:id="rId2868" w:history="1">
        <w:r w:rsidR="006625D9">
          <w:rPr>
            <w:rStyle w:val="Hyperlink"/>
            <w:lang w:eastAsia="x-none"/>
          </w:rPr>
          <w:t>R1-2207292</w:t>
        </w:r>
      </w:hyperlink>
      <w:r w:rsidR="004C70A4" w:rsidRPr="004C70A4">
        <w:rPr>
          <w:lang w:eastAsia="x-none"/>
        </w:rPr>
        <w:tab/>
        <w:t>Enhancements for long connections in NB-IoT/</w:t>
      </w:r>
      <w:proofErr w:type="spellStart"/>
      <w:r w:rsidR="004C70A4" w:rsidRPr="004C70A4">
        <w:rPr>
          <w:lang w:eastAsia="x-none"/>
        </w:rPr>
        <w:t>eMTC</w:t>
      </w:r>
      <w:proofErr w:type="spellEnd"/>
      <w:r w:rsidR="004C70A4" w:rsidRPr="004C70A4">
        <w:rPr>
          <w:lang w:eastAsia="x-none"/>
        </w:rPr>
        <w:t xml:space="preserve"> over NTN</w:t>
      </w:r>
      <w:r w:rsidR="004C70A4" w:rsidRPr="004C70A4">
        <w:rPr>
          <w:lang w:eastAsia="x-none"/>
        </w:rPr>
        <w:tab/>
        <w:t>Nokia, Nokia Shanghai Bell</w:t>
      </w:r>
    </w:p>
    <w:p w14:paraId="6A6CBED5" w14:textId="395AC9C5" w:rsidR="004C70A4" w:rsidRPr="004C70A4" w:rsidRDefault="00000000" w:rsidP="004C70A4">
      <w:pPr>
        <w:rPr>
          <w:lang w:eastAsia="x-none"/>
        </w:rPr>
      </w:pPr>
      <w:hyperlink r:id="rId2869" w:history="1">
        <w:r w:rsidR="006625D9">
          <w:rPr>
            <w:rStyle w:val="Hyperlink"/>
            <w:lang w:eastAsia="x-none"/>
          </w:rPr>
          <w:t>R1-2207296</w:t>
        </w:r>
      </w:hyperlink>
      <w:r w:rsidR="004C70A4" w:rsidRPr="004C70A4">
        <w:rPr>
          <w:lang w:eastAsia="x-none"/>
        </w:rPr>
        <w:tab/>
        <w:t>Improved GNSS operations for IoT NTN</w:t>
      </w:r>
      <w:r w:rsidR="004C70A4" w:rsidRPr="004C70A4">
        <w:rPr>
          <w:lang w:eastAsia="x-none"/>
        </w:rPr>
        <w:tab/>
        <w:t>Lenovo</w:t>
      </w:r>
    </w:p>
    <w:p w14:paraId="68E1D15C" w14:textId="44EFEF21" w:rsidR="004C70A4" w:rsidRDefault="00000000" w:rsidP="004C70A4">
      <w:pPr>
        <w:rPr>
          <w:lang w:eastAsia="x-none"/>
        </w:rPr>
      </w:pPr>
      <w:hyperlink r:id="rId2870" w:history="1">
        <w:r w:rsidR="006625D9">
          <w:rPr>
            <w:rStyle w:val="Hyperlink"/>
            <w:lang w:eastAsia="x-none"/>
          </w:rPr>
          <w:t>R1-2207356</w:t>
        </w:r>
      </w:hyperlink>
      <w:r w:rsidR="004C70A4" w:rsidRPr="004C70A4">
        <w:rPr>
          <w:lang w:eastAsia="x-none"/>
        </w:rPr>
        <w:tab/>
        <w:t>On Improved GNSS Operations for IoT NTN</w:t>
      </w:r>
      <w:r w:rsidR="004C70A4" w:rsidRPr="004C70A4">
        <w:rPr>
          <w:lang w:eastAsia="x-none"/>
        </w:rPr>
        <w:tab/>
        <w:t>Apple</w:t>
      </w:r>
    </w:p>
    <w:p w14:paraId="4E5D3561" w14:textId="68D5BBD4" w:rsidR="00432BD9" w:rsidRDefault="00432BD9" w:rsidP="004C70A4">
      <w:pPr>
        <w:rPr>
          <w:lang w:eastAsia="x-none"/>
        </w:rPr>
      </w:pPr>
    </w:p>
    <w:p w14:paraId="50A8FD33" w14:textId="481BF3FC" w:rsidR="00D32EE3" w:rsidRPr="00D32EE3" w:rsidRDefault="00000000" w:rsidP="00D32EE3">
      <w:pPr>
        <w:rPr>
          <w:b/>
          <w:bCs/>
          <w:lang w:eastAsia="x-none"/>
        </w:rPr>
      </w:pPr>
      <w:hyperlink r:id="rId2871" w:history="1">
        <w:r w:rsidR="006625D9">
          <w:rPr>
            <w:rStyle w:val="Hyperlink"/>
            <w:b/>
            <w:bCs/>
            <w:lang w:eastAsia="x-none"/>
          </w:rPr>
          <w:t>R1-2207736</w:t>
        </w:r>
      </w:hyperlink>
      <w:r w:rsidR="00D32EE3" w:rsidRPr="00D32EE3">
        <w:rPr>
          <w:b/>
          <w:bCs/>
          <w:lang w:eastAsia="x-none"/>
        </w:rPr>
        <w:tab/>
        <w:t>Feature lead summary#1 of AI 9.12.4 on improved GNSS operations</w:t>
      </w:r>
      <w:r w:rsidR="00D32EE3" w:rsidRPr="00D32EE3">
        <w:rPr>
          <w:b/>
          <w:bCs/>
          <w:lang w:eastAsia="x-none"/>
        </w:rPr>
        <w:tab/>
        <w:t>Moderator (MediaTek)</w:t>
      </w:r>
    </w:p>
    <w:p w14:paraId="3B325C44" w14:textId="78312992" w:rsidR="00D32EE3" w:rsidRDefault="00D32EE3" w:rsidP="00D32EE3">
      <w:pPr>
        <w:rPr>
          <w:lang w:eastAsia="x-none"/>
        </w:rPr>
      </w:pPr>
      <w:r>
        <w:rPr>
          <w:lang w:eastAsia="x-none"/>
        </w:rPr>
        <w:t>From Wed session</w:t>
      </w:r>
    </w:p>
    <w:p w14:paraId="5683061B" w14:textId="77777777" w:rsidR="00D32EE3" w:rsidRPr="00D32EE3" w:rsidRDefault="00D32EE3" w:rsidP="00D32EE3">
      <w:pPr>
        <w:rPr>
          <w:bCs/>
          <w:iCs/>
        </w:rPr>
      </w:pPr>
      <w:r w:rsidRPr="00D32EE3">
        <w:rPr>
          <w:bCs/>
          <w:iCs/>
          <w:highlight w:val="green"/>
        </w:rPr>
        <w:t>Agreement</w:t>
      </w:r>
    </w:p>
    <w:p w14:paraId="7B8E2747" w14:textId="77777777" w:rsidR="00D32EE3" w:rsidRPr="00D32EE3" w:rsidRDefault="00D32EE3" w:rsidP="00D32EE3">
      <w:pPr>
        <w:rPr>
          <w:bCs/>
          <w:iCs/>
        </w:rPr>
      </w:pPr>
      <w:r w:rsidRPr="00D32EE3">
        <w:rPr>
          <w:bCs/>
          <w:iCs/>
        </w:rPr>
        <w:t xml:space="preserve">GNSS assistance information that UE reports to </w:t>
      </w:r>
      <w:proofErr w:type="spellStart"/>
      <w:r w:rsidRPr="00D32EE3">
        <w:rPr>
          <w:bCs/>
          <w:iCs/>
        </w:rPr>
        <w:t>eNB</w:t>
      </w:r>
      <w:proofErr w:type="spellEnd"/>
      <w:r w:rsidRPr="00D32EE3">
        <w:rPr>
          <w:bCs/>
          <w:iCs/>
        </w:rPr>
        <w:t xml:space="preserve"> at least consists of:</w:t>
      </w:r>
    </w:p>
    <w:p w14:paraId="1785B719" w14:textId="77777777" w:rsidR="00D32EE3" w:rsidRPr="00D32EE3" w:rsidRDefault="00D32EE3">
      <w:pPr>
        <w:numPr>
          <w:ilvl w:val="0"/>
          <w:numId w:val="177"/>
        </w:numPr>
        <w:rPr>
          <w:bCs/>
          <w:iCs/>
          <w:lang w:eastAsia="x-none"/>
        </w:rPr>
      </w:pPr>
      <w:r w:rsidRPr="00D32EE3">
        <w:rPr>
          <w:rFonts w:eastAsia="SimSun"/>
          <w:bCs/>
          <w:iCs/>
          <w:lang w:eastAsia="zh-CN"/>
        </w:rPr>
        <w:t xml:space="preserve">GNSS position fix time duration for measurement </w:t>
      </w:r>
    </w:p>
    <w:p w14:paraId="7FCDE78F" w14:textId="77777777" w:rsidR="00D32EE3" w:rsidRPr="00D32EE3" w:rsidRDefault="00D32EE3">
      <w:pPr>
        <w:numPr>
          <w:ilvl w:val="0"/>
          <w:numId w:val="177"/>
        </w:numPr>
        <w:jc w:val="both"/>
        <w:rPr>
          <w:bCs/>
          <w:iCs/>
          <w:lang w:eastAsia="zh-CN"/>
        </w:rPr>
      </w:pPr>
      <w:r w:rsidRPr="00D32EE3">
        <w:rPr>
          <w:bCs/>
          <w:iCs/>
          <w:lang w:eastAsia="zh-CN"/>
        </w:rPr>
        <w:t xml:space="preserve">GNSS validity duration </w:t>
      </w:r>
    </w:p>
    <w:p w14:paraId="193962F8" w14:textId="77777777" w:rsidR="00D32EE3" w:rsidRPr="00D32EE3" w:rsidRDefault="00D32EE3" w:rsidP="00D32EE3">
      <w:pPr>
        <w:rPr>
          <w:lang w:eastAsia="zh-CN"/>
        </w:rPr>
      </w:pPr>
    </w:p>
    <w:p w14:paraId="49968E0C" w14:textId="77777777" w:rsidR="00D32EE3" w:rsidRPr="00D32EE3" w:rsidRDefault="00D32EE3" w:rsidP="00D32EE3">
      <w:pPr>
        <w:rPr>
          <w:bCs/>
          <w:iCs/>
        </w:rPr>
      </w:pPr>
      <w:r w:rsidRPr="00D32EE3">
        <w:rPr>
          <w:bCs/>
          <w:iCs/>
          <w:highlight w:val="green"/>
        </w:rPr>
        <w:t>Agreement</w:t>
      </w:r>
    </w:p>
    <w:p w14:paraId="2FD446EA" w14:textId="77777777" w:rsidR="00D32EE3" w:rsidRPr="00D32EE3" w:rsidRDefault="00D32EE3" w:rsidP="00D32EE3">
      <w:pPr>
        <w:rPr>
          <w:iCs/>
        </w:rPr>
      </w:pPr>
      <w:r w:rsidRPr="00D32EE3">
        <w:rPr>
          <w:iCs/>
        </w:rPr>
        <w:t xml:space="preserve">When </w:t>
      </w:r>
      <w:proofErr w:type="spellStart"/>
      <w:r w:rsidRPr="00D32EE3">
        <w:rPr>
          <w:iCs/>
        </w:rPr>
        <w:t>eNB</w:t>
      </w:r>
      <w:proofErr w:type="spellEnd"/>
      <w:r w:rsidRPr="00D32EE3">
        <w:rPr>
          <w:iCs/>
        </w:rPr>
        <w:t xml:space="preserve"> triggers UE to make GNSS measurements, UE re-acquires GNSS position fix</w:t>
      </w:r>
    </w:p>
    <w:p w14:paraId="7DB14FB4" w14:textId="77777777" w:rsidR="00D32EE3" w:rsidRPr="00D32EE3" w:rsidRDefault="00D32EE3">
      <w:pPr>
        <w:numPr>
          <w:ilvl w:val="0"/>
          <w:numId w:val="178"/>
        </w:numPr>
        <w:rPr>
          <w:iCs/>
        </w:rPr>
      </w:pPr>
      <w:r w:rsidRPr="00D32EE3">
        <w:rPr>
          <w:rFonts w:eastAsia="Times New Roman" w:hint="eastAsia"/>
          <w:iCs/>
          <w:lang w:eastAsia="zh-CN"/>
        </w:rPr>
        <w:t>F</w:t>
      </w:r>
      <w:r w:rsidRPr="00D32EE3">
        <w:rPr>
          <w:rFonts w:eastAsia="Times New Roman"/>
          <w:iCs/>
          <w:lang w:eastAsia="zh-CN"/>
        </w:rPr>
        <w:t>FS details of signalling</w:t>
      </w:r>
    </w:p>
    <w:p w14:paraId="164B9E49" w14:textId="77777777" w:rsidR="00D32EE3" w:rsidRPr="00D32EE3" w:rsidRDefault="00D32EE3">
      <w:pPr>
        <w:numPr>
          <w:ilvl w:val="0"/>
          <w:numId w:val="178"/>
        </w:numPr>
        <w:rPr>
          <w:iCs/>
        </w:rPr>
      </w:pPr>
      <w:r w:rsidRPr="00D32EE3">
        <w:rPr>
          <w:iCs/>
        </w:rPr>
        <w:t xml:space="preserve">FFS how UE reports GNSS assistance information after </w:t>
      </w:r>
      <w:proofErr w:type="spellStart"/>
      <w:r w:rsidRPr="00D32EE3">
        <w:rPr>
          <w:iCs/>
        </w:rPr>
        <w:t>eNB</w:t>
      </w:r>
      <w:proofErr w:type="spellEnd"/>
      <w:r w:rsidRPr="00D32EE3">
        <w:rPr>
          <w:iCs/>
        </w:rPr>
        <w:t xml:space="preserve"> trigger and the detailed content</w:t>
      </w:r>
    </w:p>
    <w:p w14:paraId="6E040D97" w14:textId="77777777" w:rsidR="00D32EE3" w:rsidRPr="00D32EE3" w:rsidRDefault="00D32EE3">
      <w:pPr>
        <w:numPr>
          <w:ilvl w:val="0"/>
          <w:numId w:val="178"/>
        </w:numPr>
        <w:rPr>
          <w:iCs/>
        </w:rPr>
      </w:pPr>
      <w:r w:rsidRPr="00D32EE3">
        <w:rPr>
          <w:iCs/>
        </w:rPr>
        <w:t xml:space="preserve">Note: further discuss whether a UE is expected to handle all </w:t>
      </w:r>
      <w:proofErr w:type="spellStart"/>
      <w:r w:rsidRPr="00D32EE3">
        <w:rPr>
          <w:iCs/>
        </w:rPr>
        <w:t>eNB</w:t>
      </w:r>
      <w:proofErr w:type="spellEnd"/>
      <w:r w:rsidRPr="00D32EE3">
        <w:rPr>
          <w:iCs/>
        </w:rPr>
        <w:t xml:space="preserve"> triggers</w:t>
      </w:r>
    </w:p>
    <w:p w14:paraId="1DC98BFC" w14:textId="580C0EE6" w:rsidR="00D32EE3" w:rsidRDefault="00D32EE3" w:rsidP="00D32EE3">
      <w:pPr>
        <w:rPr>
          <w:lang w:eastAsia="x-none"/>
        </w:rPr>
      </w:pPr>
    </w:p>
    <w:p w14:paraId="7E067D3E" w14:textId="60FFDF49" w:rsidR="00D32EE3" w:rsidRDefault="00FC3637" w:rsidP="00D32EE3">
      <w:pPr>
        <w:rPr>
          <w:lang w:eastAsia="x-none"/>
        </w:rPr>
      </w:pPr>
      <w:r>
        <w:rPr>
          <w:lang w:eastAsia="x-none"/>
        </w:rPr>
        <w:t xml:space="preserve">Final summary in </w:t>
      </w:r>
      <w:hyperlink r:id="rId2872" w:history="1">
        <w:r w:rsidR="006625D9">
          <w:rPr>
            <w:rStyle w:val="Hyperlink"/>
            <w:lang w:eastAsia="x-none"/>
          </w:rPr>
          <w:t>R1-2207737</w:t>
        </w:r>
      </w:hyperlink>
      <w:r w:rsidR="00D32EE3">
        <w:rPr>
          <w:lang w:eastAsia="x-none"/>
        </w:rPr>
        <w:t>.</w:t>
      </w:r>
    </w:p>
    <w:p w14:paraId="3A29AA69" w14:textId="77777777" w:rsidR="004C70A4" w:rsidRPr="004C70A4" w:rsidRDefault="004C70A4" w:rsidP="00747EC7">
      <w:pPr>
        <w:pStyle w:val="Heading2"/>
      </w:pPr>
      <w:bookmarkStart w:id="539" w:name="_Toc111621597"/>
      <w:bookmarkStart w:id="540" w:name="_Toc113876903"/>
      <w:r w:rsidRPr="004C70A4">
        <w:t>Further NR mobility enhancements</w:t>
      </w:r>
      <w:bookmarkEnd w:id="539"/>
      <w:bookmarkEnd w:id="540"/>
    </w:p>
    <w:p w14:paraId="6B7B5EE0" w14:textId="77777777" w:rsidR="004C70A4" w:rsidRPr="004C70A4" w:rsidRDefault="004C70A4" w:rsidP="004C70A4">
      <w:pPr>
        <w:rPr>
          <w:i/>
          <w:iCs/>
        </w:rPr>
      </w:pPr>
      <w:r w:rsidRPr="004C70A4">
        <w:rPr>
          <w:i/>
          <w:iCs/>
        </w:rPr>
        <w:t xml:space="preserve">Please refer to </w:t>
      </w:r>
      <w:hyperlink r:id="rId2873" w:history="1">
        <w:r w:rsidRPr="004C70A4">
          <w:rPr>
            <w:i/>
            <w:iCs/>
            <w:u w:val="single"/>
          </w:rPr>
          <w:t>RP-213565</w:t>
        </w:r>
      </w:hyperlink>
      <w:r w:rsidRPr="004C70A4">
        <w:rPr>
          <w:i/>
          <w:iCs/>
        </w:rPr>
        <w:t xml:space="preserve"> for detailed scope of the WI on further NR mobility enhancements. </w:t>
      </w:r>
    </w:p>
    <w:p w14:paraId="76F3A451" w14:textId="46A4DCD4" w:rsidR="004C70A4" w:rsidRPr="004C70A4" w:rsidRDefault="004C70A4" w:rsidP="004C70A4">
      <w:pPr>
        <w:rPr>
          <w:i/>
          <w:lang w:eastAsia="x-none"/>
        </w:rPr>
      </w:pPr>
      <w:r w:rsidRPr="004C70A4">
        <w:rPr>
          <w:i/>
          <w:lang w:eastAsia="x-none"/>
        </w:rPr>
        <w:t>This agenda item w</w:t>
      </w:r>
      <w:r w:rsidR="00747EC7">
        <w:rPr>
          <w:i/>
          <w:lang w:eastAsia="x-none"/>
        </w:rPr>
        <w:t xml:space="preserve">as </w:t>
      </w:r>
      <w:r w:rsidRPr="004C70A4">
        <w:rPr>
          <w:i/>
          <w:lang w:eastAsia="x-none"/>
        </w:rPr>
        <w:t>not treated in RAN1#110.</w:t>
      </w:r>
    </w:p>
    <w:p w14:paraId="2290D6E6" w14:textId="77777777" w:rsidR="004C70A4" w:rsidRPr="004C70A4" w:rsidRDefault="004C70A4" w:rsidP="0064720B">
      <w:pPr>
        <w:pStyle w:val="Heading2"/>
      </w:pPr>
      <w:bookmarkStart w:id="541" w:name="_Toc111621600"/>
      <w:bookmarkStart w:id="542" w:name="_Toc113876904"/>
      <w:r w:rsidRPr="004C70A4">
        <w:lastRenderedPageBreak/>
        <w:t>Study on low-power wake-up signal and receiver for NR</w:t>
      </w:r>
      <w:bookmarkEnd w:id="541"/>
      <w:bookmarkEnd w:id="542"/>
    </w:p>
    <w:p w14:paraId="2990FB64" w14:textId="77777777" w:rsidR="004C70A4" w:rsidRPr="004C70A4" w:rsidRDefault="004C70A4" w:rsidP="004C70A4">
      <w:pPr>
        <w:rPr>
          <w:i/>
          <w:iCs/>
        </w:rPr>
      </w:pPr>
      <w:r w:rsidRPr="004C70A4">
        <w:rPr>
          <w:i/>
          <w:iCs/>
        </w:rPr>
        <w:t xml:space="preserve">Please refer to </w:t>
      </w:r>
      <w:hyperlink r:id="rId2874" w:history="1">
        <w:r w:rsidRPr="004C70A4">
          <w:rPr>
            <w:i/>
            <w:iCs/>
            <w:u w:val="single"/>
          </w:rPr>
          <w:t>RP-213645</w:t>
        </w:r>
      </w:hyperlink>
      <w:r w:rsidRPr="004C70A4">
        <w:rPr>
          <w:i/>
          <w:iCs/>
        </w:rPr>
        <w:t xml:space="preserve"> for detailed scope of the SI on low power WUS and receiver for NR. </w:t>
      </w:r>
    </w:p>
    <w:p w14:paraId="2EFA9DCF" w14:textId="77777777" w:rsidR="0064720B" w:rsidRPr="004C70A4" w:rsidRDefault="0064720B" w:rsidP="0064720B">
      <w:pPr>
        <w:rPr>
          <w:i/>
          <w:lang w:eastAsia="x-none"/>
        </w:rPr>
      </w:pPr>
      <w:bookmarkStart w:id="543" w:name="_Toc111621601"/>
      <w:r w:rsidRPr="004C70A4">
        <w:rPr>
          <w:i/>
          <w:lang w:eastAsia="x-none"/>
        </w:rPr>
        <w:t>This agenda item w</w:t>
      </w:r>
      <w:r>
        <w:rPr>
          <w:i/>
          <w:lang w:eastAsia="x-none"/>
        </w:rPr>
        <w:t xml:space="preserve">as </w:t>
      </w:r>
      <w:r w:rsidRPr="004C70A4">
        <w:rPr>
          <w:i/>
          <w:lang w:eastAsia="x-none"/>
        </w:rPr>
        <w:t>not treated in RAN1#110.</w:t>
      </w:r>
    </w:p>
    <w:p w14:paraId="1B523D1F" w14:textId="77777777" w:rsidR="004C70A4" w:rsidRPr="004C70A4" w:rsidRDefault="004C70A4" w:rsidP="0064720B">
      <w:pPr>
        <w:pStyle w:val="Heading2"/>
      </w:pPr>
      <w:bookmarkStart w:id="544" w:name="_Toc111621604"/>
      <w:bookmarkStart w:id="545" w:name="_Toc113876905"/>
      <w:bookmarkEnd w:id="543"/>
      <w:r w:rsidRPr="004C70A4">
        <w:t>Further NR coverage enhancements</w:t>
      </w:r>
      <w:bookmarkEnd w:id="544"/>
      <w:bookmarkEnd w:id="545"/>
    </w:p>
    <w:p w14:paraId="3CFF7F7D" w14:textId="77777777" w:rsidR="004C70A4" w:rsidRPr="004C70A4" w:rsidRDefault="004C70A4" w:rsidP="004C70A4">
      <w:pPr>
        <w:rPr>
          <w:i/>
          <w:iCs/>
        </w:rPr>
      </w:pPr>
      <w:r w:rsidRPr="004C70A4">
        <w:rPr>
          <w:i/>
          <w:iCs/>
        </w:rPr>
        <w:t xml:space="preserve">Please refer to </w:t>
      </w:r>
      <w:hyperlink r:id="rId2875" w:history="1">
        <w:r w:rsidRPr="004C70A4">
          <w:rPr>
            <w:i/>
            <w:iCs/>
            <w:u w:val="single"/>
          </w:rPr>
          <w:t>RP-220937</w:t>
        </w:r>
      </w:hyperlink>
      <w:r w:rsidRPr="004C70A4">
        <w:rPr>
          <w:i/>
          <w:iCs/>
        </w:rPr>
        <w:t xml:space="preserve"> for detailed scope of the WI on further NR coverage enhancements. </w:t>
      </w:r>
    </w:p>
    <w:p w14:paraId="04122F7F" w14:textId="77777777" w:rsidR="0064720B" w:rsidRPr="004C70A4" w:rsidRDefault="0064720B" w:rsidP="0064720B">
      <w:pPr>
        <w:rPr>
          <w:i/>
          <w:lang w:eastAsia="x-none"/>
        </w:rPr>
      </w:pPr>
      <w:bookmarkStart w:id="546" w:name="_Toc111621605"/>
      <w:r w:rsidRPr="004C70A4">
        <w:rPr>
          <w:i/>
          <w:lang w:eastAsia="x-none"/>
        </w:rPr>
        <w:t>This agenda item w</w:t>
      </w:r>
      <w:r>
        <w:rPr>
          <w:i/>
          <w:lang w:eastAsia="x-none"/>
        </w:rPr>
        <w:t xml:space="preserve">as </w:t>
      </w:r>
      <w:r w:rsidRPr="004C70A4">
        <w:rPr>
          <w:i/>
          <w:lang w:eastAsia="x-none"/>
        </w:rPr>
        <w:t>not treated in RAN1#110.</w:t>
      </w:r>
    </w:p>
    <w:p w14:paraId="2D7F92DA" w14:textId="77777777" w:rsidR="004C70A4" w:rsidRPr="004C70A4" w:rsidRDefault="004C70A4" w:rsidP="0064720B">
      <w:pPr>
        <w:pStyle w:val="Heading2"/>
      </w:pPr>
      <w:bookmarkStart w:id="547" w:name="_Toc111621608"/>
      <w:bookmarkStart w:id="548" w:name="_Toc113876906"/>
      <w:bookmarkEnd w:id="546"/>
      <w:r w:rsidRPr="004C70A4">
        <w:t>NR support for UAV (Uncrewed Aerial Vehicles)</w:t>
      </w:r>
      <w:bookmarkEnd w:id="547"/>
      <w:bookmarkEnd w:id="548"/>
    </w:p>
    <w:p w14:paraId="123181A0" w14:textId="77777777" w:rsidR="004C70A4" w:rsidRPr="004C70A4" w:rsidRDefault="004C70A4" w:rsidP="004C70A4">
      <w:pPr>
        <w:rPr>
          <w:i/>
          <w:iCs/>
        </w:rPr>
      </w:pPr>
      <w:r w:rsidRPr="004C70A4">
        <w:rPr>
          <w:i/>
          <w:iCs/>
        </w:rPr>
        <w:t xml:space="preserve">Please refer to </w:t>
      </w:r>
      <w:hyperlink r:id="rId2876" w:history="1">
        <w:r w:rsidRPr="004C70A4">
          <w:rPr>
            <w:i/>
            <w:iCs/>
            <w:u w:val="single"/>
          </w:rPr>
          <w:t>RP-213600</w:t>
        </w:r>
      </w:hyperlink>
      <w:r w:rsidRPr="004C70A4">
        <w:rPr>
          <w:i/>
          <w:iCs/>
        </w:rPr>
        <w:t xml:space="preserve"> for detailed scope of the WI on NR support for UAV. </w:t>
      </w:r>
    </w:p>
    <w:p w14:paraId="77CA4571" w14:textId="77777777" w:rsidR="0064720B" w:rsidRPr="004C70A4" w:rsidRDefault="0064720B" w:rsidP="0064720B">
      <w:pPr>
        <w:rPr>
          <w:i/>
          <w:lang w:eastAsia="x-none"/>
        </w:rPr>
      </w:pPr>
      <w:bookmarkStart w:id="549" w:name="_Toc111621610"/>
      <w:r w:rsidRPr="004C70A4">
        <w:rPr>
          <w:i/>
          <w:lang w:eastAsia="x-none"/>
        </w:rPr>
        <w:t>This agenda item w</w:t>
      </w:r>
      <w:r>
        <w:rPr>
          <w:i/>
          <w:lang w:eastAsia="x-none"/>
        </w:rPr>
        <w:t xml:space="preserve">as </w:t>
      </w:r>
      <w:r w:rsidRPr="004C70A4">
        <w:rPr>
          <w:i/>
          <w:lang w:eastAsia="x-none"/>
        </w:rPr>
        <w:t>not treated in RAN1#110.</w:t>
      </w:r>
    </w:p>
    <w:p w14:paraId="06801D13" w14:textId="77777777" w:rsidR="004C70A4" w:rsidRPr="0064720B" w:rsidRDefault="004C70A4" w:rsidP="0064720B">
      <w:pPr>
        <w:pStyle w:val="Heading2"/>
      </w:pPr>
      <w:bookmarkStart w:id="550" w:name="_Toc113876907"/>
      <w:r w:rsidRPr="0064720B">
        <w:t>NR support for dedicated spectrum less than 5MHz for FR1</w:t>
      </w:r>
      <w:bookmarkEnd w:id="549"/>
      <w:bookmarkEnd w:id="550"/>
    </w:p>
    <w:p w14:paraId="7BE81407" w14:textId="77777777" w:rsidR="004C70A4" w:rsidRPr="004C70A4" w:rsidRDefault="004C70A4" w:rsidP="004C70A4">
      <w:pPr>
        <w:rPr>
          <w:i/>
          <w:iCs/>
        </w:rPr>
      </w:pPr>
      <w:r w:rsidRPr="004C70A4">
        <w:rPr>
          <w:i/>
          <w:iCs/>
        </w:rPr>
        <w:t xml:space="preserve">Please refer to </w:t>
      </w:r>
      <w:hyperlink r:id="rId2877" w:history="1">
        <w:r w:rsidRPr="004C70A4">
          <w:rPr>
            <w:i/>
            <w:iCs/>
            <w:u w:val="single"/>
          </w:rPr>
          <w:t>RP-213603</w:t>
        </w:r>
      </w:hyperlink>
      <w:r w:rsidRPr="004C70A4">
        <w:rPr>
          <w:i/>
          <w:iCs/>
        </w:rPr>
        <w:t xml:space="preserve"> for detailed scope of the WI on NR support for dedicated spectrum less than 5MHz for FR1. </w:t>
      </w:r>
    </w:p>
    <w:p w14:paraId="25D7056D" w14:textId="77777777" w:rsidR="0064720B" w:rsidRPr="004C70A4" w:rsidRDefault="0064720B" w:rsidP="0064720B">
      <w:pPr>
        <w:rPr>
          <w:i/>
          <w:lang w:eastAsia="x-none"/>
        </w:rPr>
      </w:pPr>
      <w:bookmarkStart w:id="551" w:name="_Toc101357131"/>
      <w:r w:rsidRPr="004C70A4">
        <w:rPr>
          <w:i/>
          <w:lang w:eastAsia="x-none"/>
        </w:rPr>
        <w:t>This agenda item w</w:t>
      </w:r>
      <w:r>
        <w:rPr>
          <w:i/>
          <w:lang w:eastAsia="x-none"/>
        </w:rPr>
        <w:t xml:space="preserve">as </w:t>
      </w:r>
      <w:r w:rsidRPr="004C70A4">
        <w:rPr>
          <w:i/>
          <w:lang w:eastAsia="x-none"/>
        </w:rPr>
        <w:t>not treated in RAN1#110.</w:t>
      </w:r>
    </w:p>
    <w:p w14:paraId="5A4BEE14" w14:textId="71758A95" w:rsidR="008F4B8C" w:rsidRDefault="008F4B8C" w:rsidP="00347CBA">
      <w:pPr>
        <w:pStyle w:val="Heading2"/>
      </w:pPr>
      <w:bookmarkStart w:id="552" w:name="_Toc113876908"/>
      <w:r w:rsidRPr="00347CBA">
        <w:t>Other</w:t>
      </w:r>
      <w:bookmarkEnd w:id="551"/>
      <w:bookmarkEnd w:id="552"/>
    </w:p>
    <w:p w14:paraId="45525CDB" w14:textId="150C9BFE" w:rsidR="00347CBA" w:rsidRPr="00347CBA" w:rsidRDefault="00347CBA" w:rsidP="00347CBA">
      <w:r>
        <w:t>None.</w:t>
      </w:r>
    </w:p>
    <w:p w14:paraId="141E80D3" w14:textId="1643BDDA" w:rsidR="008F4B8C" w:rsidRPr="00936DF7" w:rsidRDefault="008F4B8C" w:rsidP="00FF25B0">
      <w:pPr>
        <w:pStyle w:val="Heading1"/>
      </w:pPr>
      <w:bookmarkStart w:id="553" w:name="_Toc101357132"/>
      <w:bookmarkStart w:id="554" w:name="_Toc113876909"/>
      <w:r w:rsidRPr="0052548E">
        <w:t>Closing of the meeting</w:t>
      </w:r>
      <w:bookmarkEnd w:id="553"/>
      <w:bookmarkEnd w:id="554"/>
    </w:p>
    <w:p w14:paraId="24D134FB" w14:textId="6243FC6D" w:rsidR="00A2145B" w:rsidRPr="00A95C10" w:rsidRDefault="00A2145B" w:rsidP="00A2145B">
      <w:pPr>
        <w:rPr>
          <w:kern w:val="2"/>
        </w:rPr>
      </w:pPr>
      <w:r w:rsidRPr="00144B66">
        <w:rPr>
          <w:rFonts w:eastAsia="MS Mincho"/>
          <w:szCs w:val="20"/>
        </w:rPr>
        <w:t>Meeting was</w:t>
      </w:r>
      <w:r w:rsidRPr="00144B66">
        <w:rPr>
          <w:rFonts w:ascii="Times New Roman" w:eastAsia="SimSun" w:hAnsi="Times New Roman"/>
          <w:kern w:val="2"/>
          <w:szCs w:val="20"/>
        </w:rPr>
        <w:t xml:space="preserve"> </w:t>
      </w:r>
      <w:r w:rsidRPr="00144B66">
        <w:rPr>
          <w:rFonts w:eastAsia="MS Mincho"/>
          <w:szCs w:val="20"/>
        </w:rPr>
        <w:t xml:space="preserve">closed on </w:t>
      </w:r>
      <w:r w:rsidR="0064720B">
        <w:rPr>
          <w:rFonts w:eastAsia="MS Mincho"/>
          <w:szCs w:val="20"/>
        </w:rPr>
        <w:t>August 26</w:t>
      </w:r>
      <w:r w:rsidR="0064720B" w:rsidRPr="0064720B">
        <w:rPr>
          <w:rFonts w:eastAsia="MS Mincho"/>
          <w:szCs w:val="20"/>
          <w:vertAlign w:val="superscript"/>
        </w:rPr>
        <w:t>th</w:t>
      </w:r>
      <w:r w:rsidR="0064720B">
        <w:rPr>
          <w:rFonts w:eastAsia="MS Mincho"/>
          <w:szCs w:val="20"/>
        </w:rPr>
        <w:t xml:space="preserve"> </w:t>
      </w:r>
      <w:r w:rsidRPr="00144B66">
        <w:rPr>
          <w:rFonts w:eastAsia="MS Mincho"/>
          <w:szCs w:val="20"/>
        </w:rPr>
        <w:t>17:</w:t>
      </w:r>
      <w:r w:rsidR="00E17FD4">
        <w:rPr>
          <w:rFonts w:eastAsia="MS Mincho"/>
          <w:szCs w:val="20"/>
        </w:rPr>
        <w:t>25</w:t>
      </w:r>
      <w:r w:rsidRPr="00144B66">
        <w:rPr>
          <w:rFonts w:eastAsia="MS Mincho"/>
          <w:szCs w:val="20"/>
        </w:rPr>
        <w:t>.</w:t>
      </w:r>
    </w:p>
    <w:p w14:paraId="0F05D84E" w14:textId="77777777" w:rsidR="00144B66" w:rsidRDefault="00144B66" w:rsidP="00D92DF7">
      <w:pPr>
        <w:rPr>
          <w:rFonts w:eastAsia="MS Mincho"/>
          <w:szCs w:val="20"/>
        </w:rPr>
      </w:pPr>
    </w:p>
    <w:p w14:paraId="24CBA290" w14:textId="77777777" w:rsidR="00F701E1" w:rsidRPr="00BA48F8" w:rsidRDefault="00F701E1" w:rsidP="00D92DF7">
      <w:pPr>
        <w:rPr>
          <w:rFonts w:eastAsia="MS Mincho"/>
          <w:szCs w:val="20"/>
        </w:rPr>
      </w:pPr>
    </w:p>
    <w:p w14:paraId="1A527666" w14:textId="1FBE7F51" w:rsidR="000C3D87" w:rsidRPr="000B1042" w:rsidRDefault="000C3D87" w:rsidP="009643F7">
      <w:pPr>
        <w:rPr>
          <w:rFonts w:ascii="Times New Roman" w:eastAsia="MS Mincho" w:hAnsi="Times New Roman"/>
          <w:szCs w:val="20"/>
        </w:rPr>
        <w:sectPr w:rsidR="000C3D87" w:rsidRPr="000B1042" w:rsidSect="00066B44">
          <w:headerReference w:type="default" r:id="rId2878"/>
          <w:footerReference w:type="default" r:id="rId2879"/>
          <w:pgSz w:w="11907" w:h="16840" w:code="9"/>
          <w:pgMar w:top="720" w:right="720" w:bottom="720" w:left="720" w:header="709" w:footer="578" w:gutter="0"/>
          <w:cols w:space="720"/>
          <w:docGrid w:linePitch="272"/>
        </w:sectPr>
      </w:pPr>
    </w:p>
    <w:p w14:paraId="6894D6A2" w14:textId="77EBA52D" w:rsidR="007A5AC0" w:rsidRPr="000B1042" w:rsidRDefault="007A5AC0" w:rsidP="009643F7">
      <w:pPr>
        <w:pStyle w:val="Heading1"/>
        <w:numPr>
          <w:ilvl w:val="0"/>
          <w:numId w:val="0"/>
        </w:numPr>
        <w:spacing w:before="0" w:after="0"/>
        <w:rPr>
          <w:rFonts w:ascii="Times New Roman" w:hAnsi="Times New Roman" w:cs="Times New Roman"/>
          <w:sz w:val="20"/>
          <w:szCs w:val="20"/>
        </w:rPr>
      </w:pPr>
      <w:bookmarkStart w:id="556" w:name="_Toc113876910"/>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w:t>
      </w:r>
      <w:r w:rsidR="007D00AE">
        <w:rPr>
          <w:rFonts w:ascii="Times New Roman" w:hAnsi="Times New Roman" w:cs="Times New Roman"/>
          <w:sz w:val="20"/>
          <w:szCs w:val="20"/>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proofErr w:type="spellStart"/>
      <w:r w:rsidRPr="000B1042">
        <w:rPr>
          <w:rFonts w:ascii="Times New Roman" w:hAnsi="Times New Roman" w:cs="Times New Roman"/>
          <w:sz w:val="20"/>
          <w:szCs w:val="20"/>
        </w:rPr>
        <w:t>Tdocs</w:t>
      </w:r>
      <w:proofErr w:type="spellEnd"/>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CC2881">
        <w:rPr>
          <w:rFonts w:ascii="Times New Roman" w:hAnsi="Times New Roman" w:cs="Times New Roman"/>
          <w:sz w:val="20"/>
          <w:szCs w:val="20"/>
        </w:rPr>
        <w:t>RAN1 #110</w:t>
      </w:r>
      <w:bookmarkEnd w:id="556"/>
    </w:p>
    <w:p w14:paraId="20896DE6" w14:textId="77777777" w:rsidR="005C5573" w:rsidRPr="000B1042" w:rsidRDefault="005C5573" w:rsidP="009643F7">
      <w:pPr>
        <w:rPr>
          <w:rFonts w:ascii="Times New Roman" w:eastAsia="SimSun" w:hAnsi="Times New Roman"/>
          <w:kern w:val="2"/>
          <w:szCs w:val="20"/>
        </w:rPr>
      </w:pPr>
    </w:p>
    <w:p w14:paraId="30FAEBCE" w14:textId="784D0926"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Please</w:t>
      </w:r>
      <w:r w:rsidR="00233210">
        <w:rPr>
          <w:rFonts w:ascii="Times New Roman" w:eastAsia="SimSun" w:hAnsi="Times New Roman"/>
          <w:kern w:val="2"/>
          <w:szCs w:val="20"/>
        </w:rPr>
        <w:t xml:space="preserve"> </w:t>
      </w:r>
      <w:r w:rsidRPr="000B1042">
        <w:rPr>
          <w:rFonts w:ascii="Times New Roman" w:eastAsia="SimSun" w:hAnsi="Times New Roman"/>
          <w:kern w:val="2"/>
          <w:szCs w:val="20"/>
        </w:rPr>
        <w:t>see</w:t>
      </w:r>
      <w:r w:rsidR="00233210">
        <w:rPr>
          <w:rFonts w:ascii="Times New Roman" w:eastAsia="SimSun" w:hAnsi="Times New Roman"/>
          <w:kern w:val="2"/>
          <w:szCs w:val="20"/>
        </w:rPr>
        <w:t xml:space="preserve"> </w:t>
      </w:r>
      <w:r w:rsidRPr="000B1042">
        <w:rPr>
          <w:rFonts w:ascii="Times New Roman" w:eastAsia="SimSun" w:hAnsi="Times New Roman"/>
          <w:kern w:val="2"/>
          <w:szCs w:val="20"/>
        </w:rPr>
        <w:t>excel</w:t>
      </w:r>
      <w:r w:rsidR="00233210">
        <w:rPr>
          <w:rFonts w:ascii="Times New Roman" w:eastAsia="SimSun" w:hAnsi="Times New Roman"/>
          <w:kern w:val="2"/>
          <w:szCs w:val="20"/>
        </w:rPr>
        <w:t xml:space="preserve"> </w:t>
      </w:r>
      <w:r w:rsidRPr="000B1042">
        <w:rPr>
          <w:rFonts w:ascii="Times New Roman" w:eastAsia="SimSun" w:hAnsi="Times New Roman"/>
          <w:kern w:val="2"/>
          <w:szCs w:val="20"/>
        </w:rPr>
        <w:t>file</w:t>
      </w:r>
      <w:r w:rsidR="00233210">
        <w:rPr>
          <w:rFonts w:ascii="Times New Roman" w:eastAsia="SimSun" w:hAnsi="Times New Roman"/>
          <w:kern w:val="2"/>
          <w:szCs w:val="20"/>
        </w:rPr>
        <w:t xml:space="preserve"> </w:t>
      </w:r>
      <w:r w:rsidRPr="000B1042">
        <w:rPr>
          <w:rFonts w:ascii="Times New Roman" w:eastAsia="SimSun" w:hAnsi="Times New Roman"/>
          <w:kern w:val="2"/>
          <w:szCs w:val="20"/>
        </w:rPr>
        <w:t>attached</w:t>
      </w:r>
      <w:r w:rsidR="00233210">
        <w:rPr>
          <w:rFonts w:ascii="Times New Roman" w:eastAsia="SimSun" w:hAnsi="Times New Roman"/>
          <w:kern w:val="2"/>
          <w:szCs w:val="20"/>
        </w:rPr>
        <w:t xml:space="preserve"> </w:t>
      </w:r>
      <w:r w:rsidRPr="000B1042">
        <w:rPr>
          <w:rFonts w:ascii="Times New Roman" w:eastAsia="SimSun" w:hAnsi="Times New Roman"/>
          <w:kern w:val="2"/>
          <w:szCs w:val="20"/>
        </w:rPr>
        <w:t>to</w:t>
      </w:r>
      <w:r w:rsidR="00233210">
        <w:rPr>
          <w:rFonts w:ascii="Times New Roman" w:eastAsia="SimSun" w:hAnsi="Times New Roman"/>
          <w:kern w:val="2"/>
          <w:szCs w:val="20"/>
        </w:rPr>
        <w:t xml:space="preserve"> </w:t>
      </w:r>
      <w:r w:rsidRPr="000B1042">
        <w:rPr>
          <w:rFonts w:ascii="Times New Roman" w:eastAsia="SimSun" w:hAnsi="Times New Roman"/>
          <w:kern w:val="2"/>
          <w:szCs w:val="20"/>
        </w:rPr>
        <w:t>this</w:t>
      </w:r>
      <w:r w:rsidR="00233210">
        <w:rPr>
          <w:rFonts w:ascii="Times New Roman" w:eastAsia="SimSun" w:hAnsi="Times New Roman"/>
          <w:kern w:val="2"/>
          <w:szCs w:val="20"/>
        </w:rPr>
        <w:t xml:space="preserve"> </w:t>
      </w:r>
      <w:r w:rsidRPr="000B1042">
        <w:rPr>
          <w:rFonts w:ascii="Times New Roman" w:eastAsia="SimSun" w:hAnsi="Times New Roman"/>
          <w:kern w:val="2"/>
          <w:szCs w:val="20"/>
        </w:rPr>
        <w:t>report</w:t>
      </w:r>
    </w:p>
    <w:p w14:paraId="3EF003DD" w14:textId="77777777" w:rsidR="007D00AE" w:rsidRDefault="007D00AE" w:rsidP="007D00AE">
      <w:pPr>
        <w:rPr>
          <w:rFonts w:ascii="Times New Roman" w:hAnsi="Times New Roman"/>
          <w:b/>
          <w:bCs/>
          <w:kern w:val="32"/>
          <w:szCs w:val="20"/>
        </w:rPr>
      </w:pPr>
      <w:r>
        <w:rPr>
          <w:rFonts w:ascii="Times New Roman" w:hAnsi="Times New Roman"/>
          <w:szCs w:val="20"/>
        </w:rPr>
        <w:br w:type="page"/>
      </w:r>
    </w:p>
    <w:p w14:paraId="18D10875" w14:textId="43247EB3" w:rsidR="007D00AE" w:rsidRDefault="007D00AE" w:rsidP="007D00AE">
      <w:pPr>
        <w:pStyle w:val="Heading1"/>
        <w:numPr>
          <w:ilvl w:val="0"/>
          <w:numId w:val="0"/>
        </w:numPr>
        <w:spacing w:before="0" w:after="0"/>
        <w:rPr>
          <w:rFonts w:ascii="Times New Roman" w:hAnsi="Times New Roman" w:cs="Times New Roman"/>
          <w:sz w:val="20"/>
          <w:szCs w:val="20"/>
        </w:rPr>
      </w:pPr>
      <w:bookmarkStart w:id="557" w:name="_Toc113876911"/>
      <w:r w:rsidRPr="000B1042">
        <w:rPr>
          <w:rFonts w:ascii="Times New Roman" w:hAnsi="Times New Roman" w:cs="Times New Roman"/>
          <w:sz w:val="20"/>
          <w:szCs w:val="20"/>
        </w:rPr>
        <w:lastRenderedPageBreak/>
        <w:t>Annex</w:t>
      </w:r>
      <w:r>
        <w:rPr>
          <w:rFonts w:ascii="Times New Roman" w:hAnsi="Times New Roman" w:cs="Times New Roman"/>
          <w:sz w:val="20"/>
          <w:szCs w:val="20"/>
        </w:rPr>
        <w:t xml:space="preserve"> A-2</w:t>
      </w:r>
      <w:r w:rsidRPr="000B1042">
        <w:rPr>
          <w:rFonts w:ascii="Times New Roman" w:hAnsi="Times New Roman" w:cs="Times New Roman"/>
          <w:sz w:val="20"/>
          <w:szCs w:val="20"/>
        </w:rPr>
        <w:t>:</w:t>
      </w:r>
      <w:r w:rsidRPr="000B1042">
        <w:rPr>
          <w:rFonts w:ascii="Times New Roman" w:hAnsi="Times New Roman" w:cs="Times New Roman"/>
          <w:sz w:val="20"/>
          <w:szCs w:val="20"/>
        </w:rPr>
        <w:tab/>
      </w:r>
      <w:r w:rsidRPr="007D00AE">
        <w:rPr>
          <w:rFonts w:ascii="Times New Roman" w:hAnsi="Times New Roman" w:cs="Times New Roman"/>
          <w:sz w:val="20"/>
          <w:szCs w:val="20"/>
        </w:rPr>
        <w:t>RAN1#110 Online Session Schedule</w:t>
      </w:r>
      <w:bookmarkEnd w:id="557"/>
    </w:p>
    <w:p w14:paraId="7E6775B6" w14:textId="32F44BBE" w:rsidR="007A5AC0" w:rsidRDefault="007A5AC0" w:rsidP="00BA48F8"/>
    <w:tbl>
      <w:tblPr>
        <w:tblStyle w:val="TableGrid30"/>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56"/>
        <w:gridCol w:w="907"/>
        <w:gridCol w:w="867"/>
        <w:gridCol w:w="712"/>
        <w:gridCol w:w="814"/>
        <w:gridCol w:w="954"/>
        <w:gridCol w:w="954"/>
        <w:gridCol w:w="973"/>
        <w:gridCol w:w="867"/>
        <w:gridCol w:w="984"/>
        <w:gridCol w:w="989"/>
        <w:gridCol w:w="862"/>
        <w:gridCol w:w="954"/>
        <w:gridCol w:w="793"/>
        <w:gridCol w:w="839"/>
        <w:gridCol w:w="709"/>
      </w:tblGrid>
      <w:tr w:rsidR="00CA6C73" w:rsidRPr="00CA6C73" w14:paraId="6ECD8F7D" w14:textId="77777777" w:rsidTr="007D00AE">
        <w:trPr>
          <w:trHeight w:val="20"/>
        </w:trPr>
        <w:tc>
          <w:tcPr>
            <w:tcW w:w="948" w:type="dxa"/>
            <w:shd w:val="clear" w:color="auto" w:fill="FFFFFF"/>
            <w:vAlign w:val="center"/>
          </w:tcPr>
          <w:p w14:paraId="657727B1" w14:textId="77777777" w:rsidR="00CA6C73" w:rsidRPr="00CA6C73" w:rsidRDefault="00CA6C73" w:rsidP="00CA6C73">
            <w:pPr>
              <w:wordWrap w:val="0"/>
              <w:autoSpaceDE w:val="0"/>
              <w:autoSpaceDN w:val="0"/>
              <w:jc w:val="center"/>
              <w:rPr>
                <w:rFonts w:ascii="Arial" w:hAnsi="Arial" w:cs="Arial"/>
                <w:sz w:val="16"/>
                <w:szCs w:val="16"/>
                <w:lang w:eastAsia="ko-KR"/>
              </w:rPr>
            </w:pPr>
          </w:p>
        </w:tc>
        <w:tc>
          <w:tcPr>
            <w:tcW w:w="2848" w:type="dxa"/>
            <w:gridSpan w:val="3"/>
            <w:shd w:val="clear" w:color="auto" w:fill="FFFFFF"/>
            <w:vAlign w:val="center"/>
          </w:tcPr>
          <w:p w14:paraId="273A8BD1"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Monday</w:t>
            </w:r>
          </w:p>
        </w:tc>
        <w:tc>
          <w:tcPr>
            <w:tcW w:w="2877" w:type="dxa"/>
            <w:gridSpan w:val="3"/>
            <w:shd w:val="clear" w:color="auto" w:fill="FFFFFF"/>
            <w:vAlign w:val="center"/>
          </w:tcPr>
          <w:p w14:paraId="0C129497"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Tuesday</w:t>
            </w:r>
          </w:p>
        </w:tc>
        <w:tc>
          <w:tcPr>
            <w:tcW w:w="2998" w:type="dxa"/>
            <w:gridSpan w:val="3"/>
            <w:shd w:val="clear" w:color="auto" w:fill="FFFFFF"/>
            <w:vAlign w:val="center"/>
          </w:tcPr>
          <w:p w14:paraId="3FDB1928"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Wednesday</w:t>
            </w:r>
          </w:p>
        </w:tc>
        <w:tc>
          <w:tcPr>
            <w:tcW w:w="2905" w:type="dxa"/>
            <w:gridSpan w:val="3"/>
            <w:shd w:val="clear" w:color="auto" w:fill="FFFFFF"/>
            <w:vAlign w:val="center"/>
          </w:tcPr>
          <w:p w14:paraId="5360E521"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Thursday</w:t>
            </w:r>
          </w:p>
        </w:tc>
        <w:tc>
          <w:tcPr>
            <w:tcW w:w="2802" w:type="dxa"/>
            <w:gridSpan w:val="3"/>
            <w:shd w:val="clear" w:color="auto" w:fill="FFFFFF"/>
            <w:vAlign w:val="center"/>
          </w:tcPr>
          <w:p w14:paraId="4742F569" w14:textId="3B7AD77E" w:rsidR="00CA6C73" w:rsidRPr="00CA6C73" w:rsidRDefault="00CA6C73" w:rsidP="00CA6C73">
            <w:pPr>
              <w:wordWrap w:val="0"/>
              <w:autoSpaceDE w:val="0"/>
              <w:autoSpaceDN w:val="0"/>
              <w:jc w:val="center"/>
              <w:rPr>
                <w:rFonts w:ascii="Arial" w:hAnsi="Arial" w:cs="Arial"/>
                <w:color w:val="FF0000"/>
                <w:sz w:val="16"/>
                <w:szCs w:val="16"/>
                <w:lang w:eastAsia="ko-KR"/>
              </w:rPr>
            </w:pPr>
            <w:r w:rsidRPr="00CA6C73">
              <w:rPr>
                <w:rFonts w:ascii="Arial" w:hAnsi="Arial" w:cs="Arial"/>
                <w:sz w:val="16"/>
                <w:szCs w:val="16"/>
                <w:lang w:eastAsia="ko-KR"/>
              </w:rPr>
              <w:t>Friday</w:t>
            </w:r>
          </w:p>
        </w:tc>
      </w:tr>
      <w:tr w:rsidR="00CA6C73" w:rsidRPr="00CA6C73" w14:paraId="23A7924E" w14:textId="77777777" w:rsidTr="007D00AE">
        <w:trPr>
          <w:trHeight w:val="20"/>
        </w:trPr>
        <w:tc>
          <w:tcPr>
            <w:tcW w:w="948" w:type="dxa"/>
            <w:shd w:val="clear" w:color="auto" w:fill="FFFFFF"/>
            <w:vAlign w:val="center"/>
          </w:tcPr>
          <w:p w14:paraId="5F06A026"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 xml:space="preserve">08:00 </w:t>
            </w:r>
          </w:p>
          <w:p w14:paraId="1C3AC7D2"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w:t>
            </w:r>
          </w:p>
          <w:p w14:paraId="161079FD"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10:30</w:t>
            </w:r>
          </w:p>
          <w:p w14:paraId="1124A951" w14:textId="77777777" w:rsidR="00CA6C73" w:rsidRPr="00CA6C73" w:rsidRDefault="00CA6C73" w:rsidP="00CA6C73">
            <w:pPr>
              <w:wordWrap w:val="0"/>
              <w:autoSpaceDE w:val="0"/>
              <w:autoSpaceDN w:val="0"/>
              <w:jc w:val="center"/>
              <w:rPr>
                <w:rFonts w:ascii="Arial" w:hAnsi="Arial" w:cs="Arial"/>
                <w:sz w:val="16"/>
                <w:szCs w:val="16"/>
                <w:lang w:eastAsia="ko-KR"/>
              </w:rPr>
            </w:pPr>
          </w:p>
          <w:p w14:paraId="46804A10"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(150 min)</w:t>
            </w:r>
          </w:p>
        </w:tc>
        <w:tc>
          <w:tcPr>
            <w:tcW w:w="2848" w:type="dxa"/>
            <w:gridSpan w:val="3"/>
            <w:shd w:val="clear" w:color="auto" w:fill="FFFFFF"/>
            <w:vAlign w:val="center"/>
          </w:tcPr>
          <w:p w14:paraId="42A62626" w14:textId="77777777" w:rsidR="00CA6C73" w:rsidRPr="00CA6C73" w:rsidRDefault="00CA6C73" w:rsidP="00CA6C73">
            <w:pPr>
              <w:wordWrap w:val="0"/>
              <w:autoSpaceDE w:val="0"/>
              <w:autoSpaceDN w:val="0"/>
              <w:spacing w:after="60"/>
              <w:jc w:val="left"/>
              <w:rPr>
                <w:rFonts w:ascii="Arial" w:hAnsi="Arial" w:cs="Arial"/>
                <w:sz w:val="16"/>
                <w:szCs w:val="16"/>
                <w:lang w:eastAsia="ko-KR"/>
              </w:rPr>
            </w:pPr>
            <w:r w:rsidRPr="00CA6C73">
              <w:rPr>
                <w:rFonts w:ascii="Arial" w:hAnsi="Arial" w:cs="Arial"/>
                <w:sz w:val="16"/>
                <w:szCs w:val="16"/>
                <w:lang w:eastAsia="ko-KR"/>
              </w:rPr>
              <w:t>RAN1#110 commences at 09:00 (local time)</w:t>
            </w:r>
          </w:p>
          <w:p w14:paraId="7B124D94" w14:textId="77777777" w:rsidR="00CA6C73" w:rsidRPr="00CA6C73" w:rsidRDefault="00CA6C73" w:rsidP="00CA6C73">
            <w:pPr>
              <w:wordWrap w:val="0"/>
              <w:autoSpaceDE w:val="0"/>
              <w:autoSpaceDN w:val="0"/>
              <w:spacing w:after="60"/>
              <w:jc w:val="left"/>
              <w:rPr>
                <w:rFonts w:ascii="Arial" w:hAnsi="Arial" w:cs="Arial"/>
                <w:sz w:val="16"/>
                <w:szCs w:val="16"/>
                <w:lang w:eastAsia="ko-KR"/>
              </w:rPr>
            </w:pPr>
          </w:p>
          <w:p w14:paraId="08371570" w14:textId="77777777" w:rsidR="00CA6C73" w:rsidRPr="00CA6C73" w:rsidRDefault="00CA6C73" w:rsidP="00CA6C73">
            <w:pPr>
              <w:wordWrap w:val="0"/>
              <w:autoSpaceDE w:val="0"/>
              <w:autoSpaceDN w:val="0"/>
              <w:spacing w:after="60"/>
              <w:jc w:val="left"/>
              <w:rPr>
                <w:rFonts w:ascii="Arial" w:hAnsi="Arial" w:cs="Arial"/>
                <w:sz w:val="16"/>
                <w:szCs w:val="16"/>
                <w:lang w:eastAsia="ko-KR"/>
              </w:rPr>
            </w:pPr>
            <w:r w:rsidRPr="00CA6C73">
              <w:rPr>
                <w:rFonts w:ascii="Arial" w:hAnsi="Arial" w:cs="Arial"/>
                <w:sz w:val="16"/>
                <w:szCs w:val="16"/>
                <w:lang w:eastAsia="ko-KR"/>
              </w:rPr>
              <w:t>Agenda items 1, 2, 3, 4</w:t>
            </w:r>
          </w:p>
          <w:p w14:paraId="443E281A" w14:textId="77777777" w:rsidR="00CA6C73" w:rsidRPr="00CA6C73" w:rsidRDefault="00CA6C73" w:rsidP="00CA6C73">
            <w:pPr>
              <w:wordWrap w:val="0"/>
              <w:autoSpaceDE w:val="0"/>
              <w:autoSpaceDN w:val="0"/>
              <w:spacing w:after="60"/>
              <w:jc w:val="left"/>
              <w:rPr>
                <w:rFonts w:ascii="Arial" w:hAnsi="Arial" w:cs="Arial"/>
                <w:sz w:val="16"/>
                <w:szCs w:val="16"/>
                <w:lang w:eastAsia="ko-KR"/>
              </w:rPr>
            </w:pPr>
            <w:r w:rsidRPr="00CA6C73">
              <w:rPr>
                <w:rFonts w:ascii="Arial" w:hAnsi="Arial" w:cs="Arial"/>
                <w:sz w:val="16"/>
                <w:szCs w:val="16"/>
                <w:lang w:eastAsia="ko-KR"/>
              </w:rPr>
              <w:t>Agenda item 5</w:t>
            </w:r>
          </w:p>
          <w:p w14:paraId="1F95530D" w14:textId="77777777" w:rsidR="00CA6C73" w:rsidRPr="00CA6C73" w:rsidRDefault="00CA6C73" w:rsidP="00CA6C73">
            <w:pPr>
              <w:wordWrap w:val="0"/>
              <w:autoSpaceDE w:val="0"/>
              <w:autoSpaceDN w:val="0"/>
              <w:spacing w:after="60"/>
              <w:jc w:val="left"/>
              <w:rPr>
                <w:rFonts w:ascii="Arial" w:hAnsi="Arial" w:cs="Arial"/>
                <w:sz w:val="16"/>
                <w:szCs w:val="16"/>
                <w:lang w:eastAsia="ko-KR"/>
              </w:rPr>
            </w:pPr>
            <w:r w:rsidRPr="00CA6C73">
              <w:rPr>
                <w:rFonts w:ascii="Arial" w:hAnsi="Arial" w:cs="Arial"/>
                <w:sz w:val="16"/>
                <w:szCs w:val="16"/>
                <w:lang w:eastAsia="ko-KR"/>
              </w:rPr>
              <w:t>R16 7.2.5, 7.2.6</w:t>
            </w:r>
          </w:p>
        </w:tc>
        <w:tc>
          <w:tcPr>
            <w:tcW w:w="949" w:type="dxa"/>
            <w:shd w:val="clear" w:color="auto" w:fill="FFFFFF"/>
            <w:vAlign w:val="center"/>
          </w:tcPr>
          <w:p w14:paraId="3E9FD8E3"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 xml:space="preserve">R17 </w:t>
            </w:r>
            <w:r w:rsidRPr="00CA6C73">
              <w:rPr>
                <w:rFonts w:ascii="Arial" w:hAnsi="Arial" w:cs="Arial"/>
                <w:sz w:val="16"/>
                <w:szCs w:val="16"/>
                <w:lang w:eastAsia="ko-KR"/>
              </w:rPr>
              <w:br/>
              <w:t>8.1 (45m)</w:t>
            </w:r>
            <w:r w:rsidRPr="00CA6C73">
              <w:rPr>
                <w:rFonts w:ascii="Arial" w:hAnsi="Arial" w:cs="Arial"/>
                <w:sz w:val="16"/>
                <w:szCs w:val="16"/>
                <w:lang w:eastAsia="ko-KR"/>
              </w:rPr>
              <w:br/>
              <w:t>8.3 (45m)</w:t>
            </w:r>
          </w:p>
          <w:p w14:paraId="15505B07"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XR</w:t>
            </w:r>
          </w:p>
        </w:tc>
        <w:tc>
          <w:tcPr>
            <w:tcW w:w="964" w:type="dxa"/>
            <w:shd w:val="clear" w:color="auto" w:fill="D9D9D9"/>
            <w:vAlign w:val="center"/>
          </w:tcPr>
          <w:p w14:paraId="46C0D7DC"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 xml:space="preserve">R17 </w:t>
            </w:r>
            <w:r w:rsidRPr="00CA6C73">
              <w:rPr>
                <w:rFonts w:ascii="Arial" w:hAnsi="Arial" w:cs="Arial"/>
                <w:sz w:val="16"/>
                <w:szCs w:val="16"/>
                <w:lang w:eastAsia="ko-KR"/>
              </w:rPr>
              <w:br/>
              <w:t>8.6 (45m) 8.8 (45m)</w:t>
            </w:r>
            <w:r w:rsidRPr="00CA6C73">
              <w:rPr>
                <w:rFonts w:ascii="Arial" w:hAnsi="Arial" w:cs="Arial"/>
                <w:sz w:val="16"/>
                <w:szCs w:val="16"/>
                <w:lang w:eastAsia="ko-KR"/>
              </w:rPr>
              <w:br/>
              <w:t>8.13(30m)</w:t>
            </w:r>
          </w:p>
          <w:p w14:paraId="6F25F53A"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R16</w:t>
            </w:r>
            <w:r w:rsidRPr="00CA6C73">
              <w:rPr>
                <w:rFonts w:ascii="Arial" w:hAnsi="Arial" w:cs="Arial"/>
                <w:sz w:val="16"/>
                <w:szCs w:val="16"/>
                <w:lang w:eastAsia="ko-KR"/>
              </w:rPr>
              <w:br/>
              <w:t>7.2.1, 7.2.11</w:t>
            </w:r>
          </w:p>
        </w:tc>
        <w:tc>
          <w:tcPr>
            <w:tcW w:w="964" w:type="dxa"/>
            <w:shd w:val="clear" w:color="auto" w:fill="FFD966"/>
            <w:vAlign w:val="center"/>
          </w:tcPr>
          <w:p w14:paraId="1E3D97E6"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R17</w:t>
            </w:r>
            <w:r w:rsidRPr="00CA6C73">
              <w:rPr>
                <w:rFonts w:ascii="Arial" w:hAnsi="Arial" w:cs="Arial"/>
                <w:sz w:val="16"/>
                <w:szCs w:val="16"/>
                <w:lang w:eastAsia="ko-KR"/>
              </w:rPr>
              <w:br/>
              <w:t>8.11(50m)</w:t>
            </w:r>
            <w:r w:rsidRPr="00CA6C73">
              <w:rPr>
                <w:rFonts w:ascii="Arial" w:hAnsi="Arial" w:cs="Arial"/>
                <w:sz w:val="16"/>
                <w:szCs w:val="16"/>
                <w:lang w:eastAsia="ko-KR"/>
              </w:rPr>
              <w:br/>
              <w:t>8.12(50m)</w:t>
            </w:r>
            <w:r w:rsidRPr="00CA6C73">
              <w:rPr>
                <w:rFonts w:ascii="Arial" w:hAnsi="Arial" w:cs="Arial"/>
                <w:sz w:val="16"/>
                <w:szCs w:val="16"/>
                <w:lang w:eastAsia="ko-KR"/>
              </w:rPr>
              <w:br/>
              <w:t>8.5 (50m)</w:t>
            </w:r>
          </w:p>
        </w:tc>
        <w:tc>
          <w:tcPr>
            <w:tcW w:w="1009" w:type="dxa"/>
            <w:shd w:val="clear" w:color="auto" w:fill="FFFFFF"/>
            <w:vAlign w:val="center"/>
          </w:tcPr>
          <w:p w14:paraId="3BF926B3"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R17</w:t>
            </w:r>
            <w:r w:rsidRPr="00CA6C73">
              <w:rPr>
                <w:rFonts w:ascii="Arial" w:hAnsi="Arial" w:cs="Arial"/>
                <w:sz w:val="16"/>
                <w:szCs w:val="16"/>
                <w:lang w:eastAsia="ko-KR"/>
              </w:rPr>
              <w:br/>
              <w:t>8.1 (30m)</w:t>
            </w:r>
            <w:r w:rsidRPr="00CA6C73">
              <w:rPr>
                <w:rFonts w:ascii="Arial" w:hAnsi="Arial" w:cs="Arial"/>
                <w:sz w:val="16"/>
                <w:szCs w:val="16"/>
                <w:lang w:eastAsia="ko-KR"/>
              </w:rPr>
              <w:br/>
              <w:t>8.10 (30m)</w:t>
            </w:r>
            <w:r w:rsidRPr="00CA6C73">
              <w:rPr>
                <w:rFonts w:ascii="Arial" w:hAnsi="Arial" w:cs="Arial"/>
                <w:sz w:val="16"/>
                <w:szCs w:val="16"/>
                <w:lang w:eastAsia="ko-KR"/>
              </w:rPr>
              <w:br/>
              <w:t>8.17(20m)</w:t>
            </w:r>
          </w:p>
          <w:p w14:paraId="604E7A31"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MIMO</w:t>
            </w:r>
            <w:r w:rsidRPr="00CA6C73">
              <w:rPr>
                <w:rFonts w:ascii="Arial" w:hAnsi="Arial" w:cs="Arial"/>
                <w:sz w:val="16"/>
                <w:szCs w:val="16"/>
                <w:lang w:eastAsia="ko-KR"/>
              </w:rPr>
              <w:br/>
              <w:t>(70 min)</w:t>
            </w:r>
          </w:p>
        </w:tc>
        <w:tc>
          <w:tcPr>
            <w:tcW w:w="953" w:type="dxa"/>
            <w:shd w:val="clear" w:color="auto" w:fill="D9D9D9"/>
            <w:vAlign w:val="center"/>
          </w:tcPr>
          <w:p w14:paraId="3DB2897C"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R17</w:t>
            </w:r>
            <w:r w:rsidRPr="00CA6C73">
              <w:rPr>
                <w:rFonts w:ascii="Arial" w:hAnsi="Arial" w:cs="Arial"/>
                <w:sz w:val="16"/>
                <w:szCs w:val="16"/>
                <w:lang w:eastAsia="ko-KR"/>
              </w:rPr>
              <w:br/>
              <w:t>8.7 (50m)</w:t>
            </w:r>
            <w:r w:rsidRPr="00CA6C73">
              <w:rPr>
                <w:rFonts w:ascii="Arial" w:hAnsi="Arial" w:cs="Arial"/>
                <w:sz w:val="16"/>
                <w:szCs w:val="16"/>
                <w:lang w:eastAsia="ko-KR"/>
              </w:rPr>
              <w:br/>
              <w:t>8.9 (30m)</w:t>
            </w:r>
          </w:p>
          <w:p w14:paraId="0551322B"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R15 7.1</w:t>
            </w:r>
            <w:r w:rsidRPr="00CA6C73">
              <w:rPr>
                <w:rFonts w:ascii="Arial" w:hAnsi="Arial" w:cs="Arial"/>
                <w:sz w:val="16"/>
                <w:szCs w:val="16"/>
                <w:lang w:eastAsia="ko-KR"/>
              </w:rPr>
              <w:br/>
              <w:t>(70 min)</w:t>
            </w:r>
          </w:p>
        </w:tc>
        <w:tc>
          <w:tcPr>
            <w:tcW w:w="1036" w:type="dxa"/>
            <w:shd w:val="clear" w:color="auto" w:fill="FFD966"/>
            <w:vAlign w:val="center"/>
          </w:tcPr>
          <w:p w14:paraId="16FE401D"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Pos</w:t>
            </w:r>
          </w:p>
        </w:tc>
        <w:tc>
          <w:tcPr>
            <w:tcW w:w="1000" w:type="dxa"/>
            <w:shd w:val="clear" w:color="auto" w:fill="FFFFFF"/>
            <w:vAlign w:val="center"/>
          </w:tcPr>
          <w:p w14:paraId="32EE5D9F"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8.1(30m)</w:t>
            </w:r>
            <w:r w:rsidRPr="00CA6C73">
              <w:rPr>
                <w:rFonts w:ascii="Arial" w:hAnsi="Arial" w:cs="Arial"/>
                <w:sz w:val="16"/>
                <w:szCs w:val="16"/>
                <w:lang w:eastAsia="ko-KR"/>
              </w:rPr>
              <w:br/>
              <w:t>8.3(30m),</w:t>
            </w:r>
            <w:r w:rsidRPr="00CA6C73">
              <w:rPr>
                <w:rFonts w:ascii="Arial" w:hAnsi="Arial" w:cs="Arial"/>
                <w:sz w:val="16"/>
                <w:szCs w:val="16"/>
                <w:lang w:eastAsia="ko-KR"/>
              </w:rPr>
              <w:br/>
              <w:t>8.10(20m)</w:t>
            </w:r>
            <w:r w:rsidRPr="00CA6C73">
              <w:rPr>
                <w:rFonts w:ascii="Arial" w:hAnsi="Arial" w:cs="Arial"/>
                <w:sz w:val="16"/>
                <w:szCs w:val="16"/>
                <w:lang w:eastAsia="ko-KR"/>
              </w:rPr>
              <w:br/>
              <w:t>8.17(20m)</w:t>
            </w:r>
          </w:p>
          <w:p w14:paraId="7D8A625E"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Comeback on LSs</w:t>
            </w:r>
            <w:r w:rsidRPr="00CA6C73">
              <w:rPr>
                <w:rFonts w:ascii="Arial" w:hAnsi="Arial" w:cs="Arial"/>
                <w:sz w:val="16"/>
                <w:szCs w:val="16"/>
                <w:lang w:eastAsia="ko-KR"/>
              </w:rPr>
              <w:br/>
              <w:t>(40 min)</w:t>
            </w:r>
          </w:p>
        </w:tc>
        <w:tc>
          <w:tcPr>
            <w:tcW w:w="941" w:type="dxa"/>
            <w:shd w:val="clear" w:color="auto" w:fill="D9D9D9"/>
            <w:vAlign w:val="center"/>
          </w:tcPr>
          <w:p w14:paraId="40ECA689" w14:textId="77777777" w:rsidR="00CA6C73" w:rsidRPr="00CA6C73" w:rsidRDefault="00CA6C73" w:rsidP="00CA6C73">
            <w:pPr>
              <w:wordWrap w:val="0"/>
              <w:autoSpaceDE w:val="0"/>
              <w:autoSpaceDN w:val="0"/>
              <w:spacing w:after="120"/>
              <w:jc w:val="left"/>
              <w:rPr>
                <w:rFonts w:ascii="Arial" w:hAnsi="Arial" w:cs="Arial"/>
                <w:sz w:val="16"/>
                <w:szCs w:val="16"/>
                <w:lang w:val="fr-FR" w:eastAsia="ko-KR"/>
              </w:rPr>
            </w:pPr>
            <w:r w:rsidRPr="00CA6C73">
              <w:rPr>
                <w:rFonts w:ascii="Arial" w:hAnsi="Arial" w:cs="Arial"/>
                <w:sz w:val="16"/>
                <w:szCs w:val="16"/>
                <w:lang w:val="fr-FR" w:eastAsia="ko-KR"/>
              </w:rPr>
              <w:t xml:space="preserve">LTE </w:t>
            </w:r>
            <w:proofErr w:type="spellStart"/>
            <w:r w:rsidRPr="00CA6C73">
              <w:rPr>
                <w:rFonts w:ascii="Arial" w:hAnsi="Arial" w:cs="Arial"/>
                <w:sz w:val="16"/>
                <w:szCs w:val="16"/>
                <w:lang w:val="fr-FR" w:eastAsia="ko-KR"/>
              </w:rPr>
              <w:t>CRs</w:t>
            </w:r>
            <w:proofErr w:type="spellEnd"/>
            <w:r w:rsidRPr="00CA6C73">
              <w:rPr>
                <w:rFonts w:ascii="Arial" w:hAnsi="Arial" w:cs="Arial"/>
                <w:sz w:val="16"/>
                <w:szCs w:val="16"/>
                <w:lang w:val="fr-FR" w:eastAsia="ko-KR"/>
              </w:rPr>
              <w:br/>
              <w:t>+7.2.11</w:t>
            </w:r>
            <w:r w:rsidRPr="00CA6C73">
              <w:rPr>
                <w:rFonts w:ascii="Arial" w:hAnsi="Arial" w:cs="Arial"/>
                <w:sz w:val="16"/>
                <w:szCs w:val="16"/>
                <w:lang w:val="fr-FR" w:eastAsia="ko-KR"/>
              </w:rPr>
              <w:br/>
              <w:t xml:space="preserve">/ </w:t>
            </w:r>
            <w:proofErr w:type="spellStart"/>
            <w:r w:rsidRPr="00CA6C73">
              <w:rPr>
                <w:rFonts w:ascii="Arial" w:hAnsi="Arial" w:cs="Arial"/>
                <w:sz w:val="16"/>
                <w:szCs w:val="16"/>
                <w:lang w:val="fr-FR" w:eastAsia="ko-KR"/>
              </w:rPr>
              <w:t>Redcap</w:t>
            </w:r>
            <w:proofErr w:type="spellEnd"/>
            <w:r w:rsidRPr="00CA6C73">
              <w:rPr>
                <w:rFonts w:ascii="Arial" w:hAnsi="Arial" w:cs="Arial"/>
                <w:sz w:val="16"/>
                <w:szCs w:val="16"/>
                <w:lang w:val="fr-FR" w:eastAsia="ko-KR"/>
              </w:rPr>
              <w:t xml:space="preserve"> LS (20 m)</w:t>
            </w:r>
          </w:p>
          <w:p w14:paraId="51BDAF4F"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AI/ML (130m)</w:t>
            </w:r>
          </w:p>
        </w:tc>
        <w:tc>
          <w:tcPr>
            <w:tcW w:w="964" w:type="dxa"/>
            <w:shd w:val="clear" w:color="auto" w:fill="FFD966"/>
            <w:vAlign w:val="center"/>
          </w:tcPr>
          <w:p w14:paraId="74FB45DC" w14:textId="77777777" w:rsidR="00CA6C73" w:rsidRPr="00CA6C73" w:rsidRDefault="00CA6C73" w:rsidP="00CA6C73">
            <w:pPr>
              <w:wordWrap w:val="0"/>
              <w:autoSpaceDE w:val="0"/>
              <w:autoSpaceDN w:val="0"/>
              <w:spacing w:after="120"/>
              <w:jc w:val="left"/>
              <w:rPr>
                <w:rFonts w:ascii="Arial" w:hAnsi="Arial" w:cs="Arial"/>
                <w:sz w:val="16"/>
                <w:szCs w:val="16"/>
                <w:lang w:val="fr-FR" w:eastAsia="ko-KR"/>
              </w:rPr>
            </w:pPr>
            <w:r w:rsidRPr="00CA6C73">
              <w:rPr>
                <w:rFonts w:ascii="Arial" w:hAnsi="Arial" w:cs="Arial"/>
                <w:sz w:val="16"/>
                <w:szCs w:val="16"/>
                <w:lang w:val="fr-FR" w:eastAsia="ko-KR"/>
              </w:rPr>
              <w:t xml:space="preserve">R16 </w:t>
            </w:r>
            <w:proofErr w:type="spellStart"/>
            <w:r w:rsidRPr="00CA6C73">
              <w:rPr>
                <w:rFonts w:ascii="Arial" w:hAnsi="Arial" w:cs="Arial"/>
                <w:sz w:val="16"/>
                <w:szCs w:val="16"/>
                <w:lang w:val="fr-FR" w:eastAsia="ko-KR"/>
              </w:rPr>
              <w:t>CRs</w:t>
            </w:r>
            <w:proofErr w:type="spellEnd"/>
            <w:r w:rsidRPr="00CA6C73">
              <w:rPr>
                <w:rFonts w:ascii="Arial" w:hAnsi="Arial" w:cs="Arial"/>
                <w:sz w:val="16"/>
                <w:szCs w:val="16"/>
                <w:lang w:val="fr-FR" w:eastAsia="ko-KR"/>
              </w:rPr>
              <w:br/>
              <w:t>(30 min)</w:t>
            </w:r>
          </w:p>
          <w:p w14:paraId="66B3F2CB" w14:textId="77777777" w:rsidR="00CA6C73" w:rsidRPr="00CA6C73" w:rsidRDefault="00CA6C73" w:rsidP="00CA6C73">
            <w:pPr>
              <w:wordWrap w:val="0"/>
              <w:autoSpaceDE w:val="0"/>
              <w:autoSpaceDN w:val="0"/>
              <w:spacing w:after="120"/>
              <w:jc w:val="left"/>
              <w:rPr>
                <w:rFonts w:ascii="Arial" w:hAnsi="Arial" w:cs="Arial"/>
                <w:sz w:val="16"/>
                <w:szCs w:val="16"/>
                <w:lang w:val="fr-FR" w:eastAsia="ko-KR"/>
              </w:rPr>
            </w:pPr>
            <w:r w:rsidRPr="00CA6C73">
              <w:rPr>
                <w:rFonts w:ascii="Arial" w:hAnsi="Arial" w:cs="Arial"/>
                <w:sz w:val="16"/>
                <w:szCs w:val="16"/>
                <w:lang w:val="fr-FR" w:eastAsia="ko-KR"/>
              </w:rPr>
              <w:t>R17</w:t>
            </w:r>
            <w:r w:rsidRPr="00CA6C73">
              <w:rPr>
                <w:rFonts w:ascii="Arial" w:hAnsi="Arial" w:cs="Arial"/>
                <w:sz w:val="16"/>
                <w:szCs w:val="16"/>
                <w:lang w:val="fr-FR" w:eastAsia="ko-KR"/>
              </w:rPr>
              <w:br/>
              <w:t>8.12(45m)</w:t>
            </w:r>
            <w:r w:rsidRPr="00CA6C73">
              <w:rPr>
                <w:rFonts w:ascii="Arial" w:hAnsi="Arial" w:cs="Arial"/>
                <w:sz w:val="16"/>
                <w:szCs w:val="16"/>
                <w:lang w:val="fr-FR" w:eastAsia="ko-KR"/>
              </w:rPr>
              <w:br/>
              <w:t>8.11(45m)</w:t>
            </w:r>
            <w:r w:rsidRPr="00CA6C73">
              <w:rPr>
                <w:rFonts w:ascii="Arial" w:hAnsi="Arial" w:cs="Arial"/>
                <w:sz w:val="16"/>
                <w:szCs w:val="16"/>
                <w:lang w:val="fr-FR" w:eastAsia="ko-KR"/>
              </w:rPr>
              <w:br/>
              <w:t>8.2(30m)</w:t>
            </w:r>
          </w:p>
        </w:tc>
        <w:tc>
          <w:tcPr>
            <w:tcW w:w="937" w:type="dxa"/>
            <w:shd w:val="clear" w:color="auto" w:fill="FFFFFF"/>
            <w:vAlign w:val="center"/>
          </w:tcPr>
          <w:p w14:paraId="207648EA"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 xml:space="preserve">R18 NW </w:t>
            </w:r>
            <w:proofErr w:type="spellStart"/>
            <w:r w:rsidRPr="00CA6C73">
              <w:rPr>
                <w:rFonts w:ascii="Arial" w:hAnsi="Arial" w:cs="Arial"/>
                <w:sz w:val="16"/>
                <w:szCs w:val="16"/>
                <w:lang w:eastAsia="ko-KR"/>
              </w:rPr>
              <w:t>EnSav</w:t>
            </w:r>
            <w:proofErr w:type="spellEnd"/>
            <w:r w:rsidRPr="00CA6C73">
              <w:rPr>
                <w:rFonts w:ascii="Arial" w:hAnsi="Arial" w:cs="Arial"/>
                <w:sz w:val="16"/>
                <w:szCs w:val="16"/>
                <w:lang w:eastAsia="ko-KR"/>
              </w:rPr>
              <w:t xml:space="preserve"> (90 min)</w:t>
            </w:r>
          </w:p>
          <w:p w14:paraId="74D7F373"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NWC RPT</w:t>
            </w:r>
          </w:p>
        </w:tc>
        <w:tc>
          <w:tcPr>
            <w:tcW w:w="935" w:type="dxa"/>
            <w:shd w:val="clear" w:color="auto" w:fill="D9D9D9"/>
            <w:vAlign w:val="center"/>
          </w:tcPr>
          <w:p w14:paraId="1BA376B2"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Redcap</w:t>
            </w:r>
            <w:r w:rsidRPr="00CA6C73">
              <w:rPr>
                <w:rFonts w:ascii="Arial" w:hAnsi="Arial" w:cs="Arial"/>
                <w:sz w:val="16"/>
                <w:szCs w:val="16"/>
                <w:lang w:eastAsia="ko-KR"/>
              </w:rPr>
              <w:br/>
              <w:t>(60 min)</w:t>
            </w:r>
          </w:p>
          <w:p w14:paraId="690D3E23"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DSS</w:t>
            </w:r>
          </w:p>
        </w:tc>
        <w:tc>
          <w:tcPr>
            <w:tcW w:w="930" w:type="dxa"/>
            <w:shd w:val="clear" w:color="auto" w:fill="FFD966"/>
            <w:vAlign w:val="center"/>
          </w:tcPr>
          <w:p w14:paraId="3C15BCC0"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CRs</w:t>
            </w:r>
            <w:r w:rsidRPr="00CA6C73">
              <w:rPr>
                <w:rFonts w:ascii="Arial" w:hAnsi="Arial" w:cs="Arial"/>
                <w:sz w:val="16"/>
                <w:szCs w:val="16"/>
                <w:lang w:eastAsia="ko-KR"/>
              </w:rPr>
              <w:br/>
              <w:t>(90 min)</w:t>
            </w:r>
          </w:p>
          <w:p w14:paraId="28F6EB24"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SL</w:t>
            </w:r>
          </w:p>
        </w:tc>
      </w:tr>
      <w:tr w:rsidR="00CA6C73" w:rsidRPr="00CA6C73" w14:paraId="38B8EC55" w14:textId="77777777" w:rsidTr="007D00AE">
        <w:trPr>
          <w:trHeight w:val="20"/>
        </w:trPr>
        <w:tc>
          <w:tcPr>
            <w:tcW w:w="15378" w:type="dxa"/>
            <w:gridSpan w:val="16"/>
            <w:shd w:val="clear" w:color="auto" w:fill="FFFFFF"/>
            <w:vAlign w:val="center"/>
          </w:tcPr>
          <w:p w14:paraId="6EA48616"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Morning coffee break: 10:30 ~ 11:00</w:t>
            </w:r>
          </w:p>
        </w:tc>
      </w:tr>
      <w:tr w:rsidR="00CA6C73" w:rsidRPr="00CA6C73" w14:paraId="41B76411" w14:textId="77777777" w:rsidTr="007D00AE">
        <w:trPr>
          <w:trHeight w:val="20"/>
        </w:trPr>
        <w:tc>
          <w:tcPr>
            <w:tcW w:w="948" w:type="dxa"/>
            <w:vMerge w:val="restart"/>
            <w:shd w:val="clear" w:color="auto" w:fill="FFFFFF"/>
            <w:vAlign w:val="center"/>
          </w:tcPr>
          <w:p w14:paraId="294F59EA"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11:00</w:t>
            </w:r>
          </w:p>
          <w:p w14:paraId="64392219"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w:t>
            </w:r>
          </w:p>
          <w:p w14:paraId="7EDE0CD8"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13:00</w:t>
            </w:r>
          </w:p>
          <w:p w14:paraId="279FACA9" w14:textId="77777777" w:rsidR="00CA6C73" w:rsidRPr="00CA6C73" w:rsidRDefault="00CA6C73" w:rsidP="00CA6C73">
            <w:pPr>
              <w:wordWrap w:val="0"/>
              <w:autoSpaceDE w:val="0"/>
              <w:autoSpaceDN w:val="0"/>
              <w:jc w:val="center"/>
              <w:rPr>
                <w:rFonts w:ascii="Arial" w:hAnsi="Arial" w:cs="Arial"/>
                <w:sz w:val="16"/>
                <w:szCs w:val="16"/>
                <w:lang w:eastAsia="ko-KR"/>
              </w:rPr>
            </w:pPr>
          </w:p>
          <w:p w14:paraId="33AFA257"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(120 min)</w:t>
            </w:r>
          </w:p>
        </w:tc>
        <w:tc>
          <w:tcPr>
            <w:tcW w:w="2848" w:type="dxa"/>
            <w:gridSpan w:val="3"/>
            <w:vMerge w:val="restart"/>
            <w:shd w:val="clear" w:color="auto" w:fill="FFFFFF"/>
            <w:vAlign w:val="center"/>
          </w:tcPr>
          <w:p w14:paraId="73F3C05D" w14:textId="77777777" w:rsidR="00CA6C73" w:rsidRPr="00CA6C73" w:rsidRDefault="00CA6C73" w:rsidP="00CA6C73">
            <w:pPr>
              <w:wordWrap w:val="0"/>
              <w:autoSpaceDE w:val="0"/>
              <w:autoSpaceDN w:val="0"/>
              <w:spacing w:after="120"/>
              <w:jc w:val="left"/>
              <w:rPr>
                <w:rFonts w:ascii="Arial" w:hAnsi="Arial" w:cs="Arial"/>
                <w:sz w:val="16"/>
                <w:szCs w:val="16"/>
                <w:lang w:val="fr-FR" w:eastAsia="ko-KR"/>
              </w:rPr>
            </w:pPr>
            <w:r w:rsidRPr="00CA6C73">
              <w:rPr>
                <w:rFonts w:ascii="Arial" w:hAnsi="Arial" w:cs="Arial"/>
                <w:sz w:val="16"/>
                <w:szCs w:val="16"/>
                <w:lang w:val="fr-FR" w:eastAsia="ko-KR"/>
              </w:rPr>
              <w:t>R16 7.2.5, 7.2.6 (60 min)</w:t>
            </w:r>
          </w:p>
          <w:p w14:paraId="6927AB0A" w14:textId="77777777" w:rsidR="00CA6C73" w:rsidRPr="00CA6C73" w:rsidRDefault="00CA6C73" w:rsidP="00CA6C73">
            <w:pPr>
              <w:wordWrap w:val="0"/>
              <w:autoSpaceDE w:val="0"/>
              <w:autoSpaceDN w:val="0"/>
              <w:spacing w:after="120"/>
              <w:jc w:val="left"/>
              <w:rPr>
                <w:rFonts w:ascii="Arial" w:hAnsi="Arial" w:cs="Arial"/>
                <w:sz w:val="16"/>
                <w:szCs w:val="16"/>
                <w:lang w:val="fr-FR" w:eastAsia="ko-KR"/>
              </w:rPr>
            </w:pPr>
            <w:r w:rsidRPr="00CA6C73">
              <w:rPr>
                <w:rFonts w:ascii="Arial" w:hAnsi="Arial" w:cs="Arial"/>
                <w:sz w:val="16"/>
                <w:szCs w:val="16"/>
                <w:lang w:val="fr-FR" w:eastAsia="ko-KR"/>
              </w:rPr>
              <w:t>R18 MC-</w:t>
            </w:r>
            <w:proofErr w:type="spellStart"/>
            <w:r w:rsidRPr="00CA6C73">
              <w:rPr>
                <w:rFonts w:ascii="Arial" w:hAnsi="Arial" w:cs="Arial"/>
                <w:sz w:val="16"/>
                <w:szCs w:val="16"/>
                <w:lang w:val="fr-FR" w:eastAsia="ko-KR"/>
              </w:rPr>
              <w:t>Enh</w:t>
            </w:r>
            <w:proofErr w:type="spellEnd"/>
          </w:p>
        </w:tc>
        <w:tc>
          <w:tcPr>
            <w:tcW w:w="949" w:type="dxa"/>
            <w:vMerge w:val="restart"/>
            <w:shd w:val="clear" w:color="auto" w:fill="FFFFFF"/>
            <w:vAlign w:val="center"/>
          </w:tcPr>
          <w:p w14:paraId="31D99732"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MIMO</w:t>
            </w:r>
          </w:p>
        </w:tc>
        <w:tc>
          <w:tcPr>
            <w:tcW w:w="964" w:type="dxa"/>
            <w:vMerge w:val="restart"/>
            <w:shd w:val="clear" w:color="auto" w:fill="D9D9D9"/>
            <w:vAlign w:val="center"/>
          </w:tcPr>
          <w:p w14:paraId="038A169C"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DSS</w:t>
            </w:r>
            <w:r w:rsidRPr="00CA6C73">
              <w:rPr>
                <w:rFonts w:ascii="Arial" w:hAnsi="Arial" w:cs="Arial"/>
                <w:sz w:val="16"/>
                <w:szCs w:val="16"/>
                <w:lang w:eastAsia="ko-KR"/>
              </w:rPr>
              <w:br/>
              <w:t>(60 min)</w:t>
            </w:r>
          </w:p>
          <w:p w14:paraId="6392100C"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 xml:space="preserve">R18 </w:t>
            </w:r>
            <w:proofErr w:type="spellStart"/>
            <w:r w:rsidRPr="00CA6C73">
              <w:rPr>
                <w:rFonts w:ascii="Arial" w:hAnsi="Arial" w:cs="Arial"/>
                <w:sz w:val="16"/>
                <w:szCs w:val="16"/>
                <w:lang w:eastAsia="ko-KR"/>
              </w:rPr>
              <w:t>RedCap</w:t>
            </w:r>
            <w:proofErr w:type="spellEnd"/>
          </w:p>
        </w:tc>
        <w:tc>
          <w:tcPr>
            <w:tcW w:w="964" w:type="dxa"/>
            <w:vMerge w:val="restart"/>
            <w:shd w:val="clear" w:color="auto" w:fill="FFD966"/>
            <w:vAlign w:val="center"/>
          </w:tcPr>
          <w:p w14:paraId="757E9118"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R17 UE features 1</w:t>
            </w:r>
          </w:p>
        </w:tc>
        <w:tc>
          <w:tcPr>
            <w:tcW w:w="1009" w:type="dxa"/>
            <w:vMerge w:val="restart"/>
            <w:shd w:val="clear" w:color="auto" w:fill="FFFFFF"/>
            <w:vAlign w:val="center"/>
          </w:tcPr>
          <w:p w14:paraId="139145C6"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MIMO</w:t>
            </w:r>
            <w:r w:rsidRPr="00CA6C73">
              <w:rPr>
                <w:rFonts w:ascii="Arial" w:hAnsi="Arial" w:cs="Arial"/>
                <w:sz w:val="16"/>
                <w:szCs w:val="16"/>
                <w:lang w:eastAsia="ko-KR"/>
              </w:rPr>
              <w:br/>
              <w:t>(90 min)</w:t>
            </w:r>
          </w:p>
          <w:p w14:paraId="472E80BD"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R16 7.2.5</w:t>
            </w:r>
          </w:p>
        </w:tc>
        <w:tc>
          <w:tcPr>
            <w:tcW w:w="953" w:type="dxa"/>
            <w:vMerge w:val="restart"/>
            <w:shd w:val="clear" w:color="auto" w:fill="D9D9D9"/>
            <w:vAlign w:val="center"/>
          </w:tcPr>
          <w:p w14:paraId="5E0DBB42"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DSS</w:t>
            </w:r>
            <w:r w:rsidRPr="00CA6C73">
              <w:rPr>
                <w:rFonts w:ascii="Arial" w:hAnsi="Arial" w:cs="Arial"/>
                <w:sz w:val="16"/>
                <w:szCs w:val="16"/>
                <w:lang w:eastAsia="ko-KR"/>
              </w:rPr>
              <w:br/>
              <w:t>(60 min)</w:t>
            </w:r>
          </w:p>
          <w:p w14:paraId="4FD5C2B2"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 xml:space="preserve">R18 </w:t>
            </w:r>
            <w:proofErr w:type="spellStart"/>
            <w:r w:rsidRPr="00CA6C73">
              <w:rPr>
                <w:rFonts w:ascii="Arial" w:hAnsi="Arial" w:cs="Arial"/>
                <w:sz w:val="16"/>
                <w:szCs w:val="16"/>
                <w:lang w:eastAsia="ko-KR"/>
              </w:rPr>
              <w:t>RedCap</w:t>
            </w:r>
            <w:proofErr w:type="spellEnd"/>
            <w:r w:rsidRPr="00CA6C73">
              <w:rPr>
                <w:rFonts w:ascii="Arial" w:hAnsi="Arial" w:cs="Arial"/>
                <w:sz w:val="16"/>
                <w:szCs w:val="16"/>
                <w:lang w:eastAsia="ko-KR"/>
              </w:rPr>
              <w:t xml:space="preserve"> </w:t>
            </w:r>
          </w:p>
        </w:tc>
        <w:tc>
          <w:tcPr>
            <w:tcW w:w="1036" w:type="dxa"/>
            <w:vMerge w:val="restart"/>
            <w:shd w:val="clear" w:color="auto" w:fill="FFD966"/>
            <w:vAlign w:val="center"/>
          </w:tcPr>
          <w:p w14:paraId="569AF9D5"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NTN</w:t>
            </w:r>
            <w:r w:rsidRPr="00CA6C73">
              <w:rPr>
                <w:rFonts w:ascii="Arial" w:hAnsi="Arial" w:cs="Arial"/>
                <w:sz w:val="16"/>
                <w:szCs w:val="16"/>
                <w:lang w:eastAsia="ko-KR"/>
              </w:rPr>
              <w:br/>
              <w:t>(60 min)</w:t>
            </w:r>
          </w:p>
          <w:p w14:paraId="126F520C"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R16 7.2.4, 7.2.8, 7.2.10, 7.2.2</w:t>
            </w:r>
          </w:p>
        </w:tc>
        <w:tc>
          <w:tcPr>
            <w:tcW w:w="1000" w:type="dxa"/>
            <w:vMerge w:val="restart"/>
            <w:shd w:val="clear" w:color="auto" w:fill="FFFFFF"/>
            <w:vAlign w:val="center"/>
          </w:tcPr>
          <w:p w14:paraId="53AB5EE4"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 xml:space="preserve">R18 NW </w:t>
            </w:r>
            <w:proofErr w:type="spellStart"/>
            <w:r w:rsidRPr="00CA6C73">
              <w:rPr>
                <w:rFonts w:ascii="Arial" w:hAnsi="Arial" w:cs="Arial"/>
                <w:sz w:val="16"/>
                <w:szCs w:val="16"/>
                <w:lang w:eastAsia="ko-KR"/>
              </w:rPr>
              <w:t>EnSav</w:t>
            </w:r>
            <w:proofErr w:type="spellEnd"/>
            <w:r w:rsidRPr="00CA6C73">
              <w:rPr>
                <w:rFonts w:ascii="Arial" w:hAnsi="Arial" w:cs="Arial"/>
                <w:sz w:val="16"/>
                <w:szCs w:val="16"/>
                <w:lang w:eastAsia="ko-KR"/>
              </w:rPr>
              <w:br/>
              <w:t>(60 min)</w:t>
            </w:r>
          </w:p>
          <w:p w14:paraId="70642412"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NWC RPT</w:t>
            </w:r>
          </w:p>
        </w:tc>
        <w:tc>
          <w:tcPr>
            <w:tcW w:w="941" w:type="dxa"/>
            <w:vMerge w:val="restart"/>
            <w:shd w:val="clear" w:color="auto" w:fill="D9D9D9"/>
            <w:vAlign w:val="center"/>
          </w:tcPr>
          <w:p w14:paraId="4CC8BF2C" w14:textId="77777777" w:rsidR="00CA6C73" w:rsidRPr="00CA6C73" w:rsidRDefault="00CA6C73" w:rsidP="00CA6C73">
            <w:pPr>
              <w:wordWrap w:val="0"/>
              <w:autoSpaceDE w:val="0"/>
              <w:autoSpaceDN w:val="0"/>
              <w:spacing w:after="120"/>
              <w:jc w:val="left"/>
              <w:rPr>
                <w:rFonts w:ascii="Arial" w:hAnsi="Arial" w:cs="Arial"/>
                <w:sz w:val="16"/>
                <w:szCs w:val="16"/>
                <w:lang w:val="fr-FR" w:eastAsia="ko-KR"/>
              </w:rPr>
            </w:pPr>
            <w:r w:rsidRPr="00CA6C73">
              <w:rPr>
                <w:rFonts w:ascii="Arial" w:hAnsi="Arial" w:cs="Arial"/>
                <w:sz w:val="16"/>
                <w:szCs w:val="16"/>
                <w:lang w:val="fr-FR" w:eastAsia="ko-KR"/>
              </w:rPr>
              <w:t>R18 AI/ML</w:t>
            </w:r>
            <w:r w:rsidRPr="00CA6C73">
              <w:rPr>
                <w:rFonts w:ascii="Arial" w:hAnsi="Arial" w:cs="Arial"/>
                <w:sz w:val="16"/>
                <w:szCs w:val="16"/>
                <w:lang w:val="fr-FR" w:eastAsia="ko-KR"/>
              </w:rPr>
              <w:br/>
              <w:t>(60 min)</w:t>
            </w:r>
          </w:p>
          <w:p w14:paraId="4C5AE5E8" w14:textId="77777777" w:rsidR="00CA6C73" w:rsidRPr="00CA6C73" w:rsidRDefault="00CA6C73" w:rsidP="00CA6C73">
            <w:pPr>
              <w:wordWrap w:val="0"/>
              <w:autoSpaceDE w:val="0"/>
              <w:autoSpaceDN w:val="0"/>
              <w:spacing w:after="120"/>
              <w:jc w:val="left"/>
              <w:rPr>
                <w:rFonts w:ascii="Arial" w:hAnsi="Arial" w:cs="Arial"/>
                <w:sz w:val="16"/>
                <w:szCs w:val="16"/>
                <w:lang w:val="fr-FR" w:eastAsia="ko-KR"/>
              </w:rPr>
            </w:pPr>
            <w:r w:rsidRPr="00CA6C73">
              <w:rPr>
                <w:rFonts w:ascii="Arial" w:hAnsi="Arial" w:cs="Arial"/>
                <w:sz w:val="16"/>
                <w:szCs w:val="16"/>
                <w:lang w:val="fr-FR" w:eastAsia="ko-KR"/>
              </w:rPr>
              <w:t xml:space="preserve">R18 </w:t>
            </w:r>
            <w:proofErr w:type="spellStart"/>
            <w:r w:rsidRPr="00CA6C73">
              <w:rPr>
                <w:rFonts w:ascii="Arial" w:hAnsi="Arial" w:cs="Arial"/>
                <w:sz w:val="16"/>
                <w:szCs w:val="16"/>
                <w:lang w:val="fr-FR" w:eastAsia="ko-KR"/>
              </w:rPr>
              <w:t>RedCap</w:t>
            </w:r>
            <w:proofErr w:type="spellEnd"/>
          </w:p>
        </w:tc>
        <w:tc>
          <w:tcPr>
            <w:tcW w:w="964" w:type="dxa"/>
            <w:vMerge w:val="restart"/>
            <w:shd w:val="clear" w:color="auto" w:fill="FFD966"/>
            <w:vAlign w:val="center"/>
          </w:tcPr>
          <w:p w14:paraId="5632D6D6"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R17</w:t>
            </w:r>
            <w:r w:rsidRPr="00CA6C73">
              <w:rPr>
                <w:rFonts w:ascii="Arial" w:hAnsi="Arial" w:cs="Arial"/>
                <w:sz w:val="16"/>
                <w:szCs w:val="16"/>
                <w:lang w:eastAsia="ko-KR"/>
              </w:rPr>
              <w:br/>
              <w:t>8.4(30m)</w:t>
            </w:r>
            <w:r w:rsidRPr="00CA6C73">
              <w:rPr>
                <w:rFonts w:ascii="Arial" w:hAnsi="Arial" w:cs="Arial"/>
                <w:sz w:val="16"/>
                <w:szCs w:val="16"/>
                <w:lang w:eastAsia="ko-KR"/>
              </w:rPr>
              <w:br/>
              <w:t>8.14(30m)</w:t>
            </w:r>
          </w:p>
          <w:p w14:paraId="7768BC9C"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Pos</w:t>
            </w:r>
          </w:p>
        </w:tc>
        <w:tc>
          <w:tcPr>
            <w:tcW w:w="937" w:type="dxa"/>
            <w:shd w:val="clear" w:color="auto" w:fill="FFFFFF"/>
            <w:vAlign w:val="center"/>
          </w:tcPr>
          <w:p w14:paraId="0818A9F5"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XR</w:t>
            </w:r>
          </w:p>
        </w:tc>
        <w:tc>
          <w:tcPr>
            <w:tcW w:w="935" w:type="dxa"/>
            <w:shd w:val="clear" w:color="auto" w:fill="D9D9D9"/>
            <w:vAlign w:val="center"/>
          </w:tcPr>
          <w:p w14:paraId="353CC417"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AI/ML</w:t>
            </w:r>
          </w:p>
        </w:tc>
        <w:tc>
          <w:tcPr>
            <w:tcW w:w="930" w:type="dxa"/>
            <w:shd w:val="clear" w:color="auto" w:fill="FFD966"/>
            <w:vAlign w:val="center"/>
          </w:tcPr>
          <w:p w14:paraId="773B8703"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Pos</w:t>
            </w:r>
          </w:p>
        </w:tc>
      </w:tr>
      <w:tr w:rsidR="00CA6C73" w:rsidRPr="00CA6C73" w14:paraId="174E6732" w14:textId="77777777" w:rsidTr="007D00AE">
        <w:trPr>
          <w:trHeight w:val="20"/>
        </w:trPr>
        <w:tc>
          <w:tcPr>
            <w:tcW w:w="948" w:type="dxa"/>
            <w:vMerge/>
            <w:shd w:val="clear" w:color="auto" w:fill="FFFFFF"/>
            <w:vAlign w:val="center"/>
          </w:tcPr>
          <w:p w14:paraId="3386C242" w14:textId="77777777" w:rsidR="00CA6C73" w:rsidRPr="00CA6C73" w:rsidRDefault="00CA6C73" w:rsidP="00CA6C73">
            <w:pPr>
              <w:wordWrap w:val="0"/>
              <w:autoSpaceDE w:val="0"/>
              <w:autoSpaceDN w:val="0"/>
              <w:jc w:val="center"/>
              <w:rPr>
                <w:rFonts w:ascii="Arial" w:hAnsi="Arial" w:cs="Arial"/>
                <w:sz w:val="16"/>
                <w:szCs w:val="16"/>
                <w:lang w:eastAsia="ko-KR"/>
              </w:rPr>
            </w:pPr>
          </w:p>
        </w:tc>
        <w:tc>
          <w:tcPr>
            <w:tcW w:w="2848" w:type="dxa"/>
            <w:gridSpan w:val="3"/>
            <w:vMerge/>
            <w:shd w:val="clear" w:color="auto" w:fill="FFFFFF"/>
            <w:vAlign w:val="center"/>
          </w:tcPr>
          <w:p w14:paraId="53D72EE6"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p>
        </w:tc>
        <w:tc>
          <w:tcPr>
            <w:tcW w:w="949" w:type="dxa"/>
            <w:vMerge/>
            <w:shd w:val="clear" w:color="auto" w:fill="FFFFFF"/>
            <w:vAlign w:val="center"/>
          </w:tcPr>
          <w:p w14:paraId="012F0DFE"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p>
        </w:tc>
        <w:tc>
          <w:tcPr>
            <w:tcW w:w="964" w:type="dxa"/>
            <w:vMerge/>
            <w:shd w:val="clear" w:color="auto" w:fill="D9D9D9"/>
            <w:vAlign w:val="center"/>
          </w:tcPr>
          <w:p w14:paraId="053873FD"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p>
        </w:tc>
        <w:tc>
          <w:tcPr>
            <w:tcW w:w="964" w:type="dxa"/>
            <w:vMerge/>
            <w:shd w:val="clear" w:color="auto" w:fill="FFD966"/>
            <w:vAlign w:val="center"/>
          </w:tcPr>
          <w:p w14:paraId="61C6528D"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p>
        </w:tc>
        <w:tc>
          <w:tcPr>
            <w:tcW w:w="1009" w:type="dxa"/>
            <w:vMerge/>
            <w:shd w:val="clear" w:color="auto" w:fill="FFFFFF"/>
            <w:vAlign w:val="center"/>
          </w:tcPr>
          <w:p w14:paraId="1059E5EB"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p>
        </w:tc>
        <w:tc>
          <w:tcPr>
            <w:tcW w:w="953" w:type="dxa"/>
            <w:vMerge/>
            <w:shd w:val="clear" w:color="auto" w:fill="D9D9D9"/>
            <w:vAlign w:val="center"/>
          </w:tcPr>
          <w:p w14:paraId="63D611CE"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p>
        </w:tc>
        <w:tc>
          <w:tcPr>
            <w:tcW w:w="1036" w:type="dxa"/>
            <w:vMerge/>
            <w:shd w:val="clear" w:color="auto" w:fill="FFD966"/>
            <w:vAlign w:val="center"/>
          </w:tcPr>
          <w:p w14:paraId="2675F6D6"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p>
        </w:tc>
        <w:tc>
          <w:tcPr>
            <w:tcW w:w="1000" w:type="dxa"/>
            <w:vMerge/>
            <w:shd w:val="clear" w:color="auto" w:fill="FFFFFF"/>
            <w:vAlign w:val="center"/>
          </w:tcPr>
          <w:p w14:paraId="168B31E8"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p>
        </w:tc>
        <w:tc>
          <w:tcPr>
            <w:tcW w:w="941" w:type="dxa"/>
            <w:vMerge/>
            <w:shd w:val="clear" w:color="auto" w:fill="D9D9D9"/>
            <w:vAlign w:val="center"/>
          </w:tcPr>
          <w:p w14:paraId="750653AA"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p>
        </w:tc>
        <w:tc>
          <w:tcPr>
            <w:tcW w:w="964" w:type="dxa"/>
            <w:vMerge/>
            <w:shd w:val="clear" w:color="auto" w:fill="FFD966"/>
            <w:vAlign w:val="center"/>
          </w:tcPr>
          <w:p w14:paraId="0EC49E6A"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p>
        </w:tc>
        <w:tc>
          <w:tcPr>
            <w:tcW w:w="934" w:type="dxa"/>
            <w:shd w:val="clear" w:color="auto" w:fill="FFFFFF"/>
            <w:vAlign w:val="center"/>
          </w:tcPr>
          <w:p w14:paraId="27FE1383"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R16 7.2.5, 7.2.6</w:t>
            </w:r>
          </w:p>
        </w:tc>
        <w:tc>
          <w:tcPr>
            <w:tcW w:w="934" w:type="dxa"/>
            <w:shd w:val="clear" w:color="auto" w:fill="FFFFFF"/>
            <w:vAlign w:val="center"/>
          </w:tcPr>
          <w:p w14:paraId="593F5B9C"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p>
        </w:tc>
        <w:tc>
          <w:tcPr>
            <w:tcW w:w="934" w:type="dxa"/>
            <w:shd w:val="clear" w:color="auto" w:fill="FFD966"/>
            <w:vAlign w:val="center"/>
          </w:tcPr>
          <w:p w14:paraId="6EAA5366"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NR NTN</w:t>
            </w:r>
          </w:p>
        </w:tc>
      </w:tr>
      <w:tr w:rsidR="00CA6C73" w:rsidRPr="00CA6C73" w14:paraId="77471DAA" w14:textId="77777777" w:rsidTr="007D00AE">
        <w:trPr>
          <w:trHeight w:val="20"/>
        </w:trPr>
        <w:tc>
          <w:tcPr>
            <w:tcW w:w="15378" w:type="dxa"/>
            <w:gridSpan w:val="16"/>
            <w:shd w:val="clear" w:color="auto" w:fill="FFFFFF"/>
            <w:vAlign w:val="center"/>
          </w:tcPr>
          <w:p w14:paraId="35D99573"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Lunch break: 13:00 ~ 14:30</w:t>
            </w:r>
          </w:p>
        </w:tc>
      </w:tr>
      <w:tr w:rsidR="00CA6C73" w:rsidRPr="00CA6C73" w14:paraId="5105977A" w14:textId="77777777" w:rsidTr="007D00AE">
        <w:trPr>
          <w:trHeight w:val="20"/>
        </w:trPr>
        <w:tc>
          <w:tcPr>
            <w:tcW w:w="948" w:type="dxa"/>
            <w:shd w:val="clear" w:color="auto" w:fill="FFFFFF"/>
            <w:vAlign w:val="center"/>
          </w:tcPr>
          <w:p w14:paraId="7E49E822"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14:30</w:t>
            </w:r>
          </w:p>
          <w:p w14:paraId="745B5769"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w:t>
            </w:r>
          </w:p>
          <w:p w14:paraId="6F35491C"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16:30</w:t>
            </w:r>
          </w:p>
          <w:p w14:paraId="6A429BA6" w14:textId="77777777" w:rsidR="00CA6C73" w:rsidRPr="00CA6C73" w:rsidRDefault="00CA6C73" w:rsidP="00CA6C73">
            <w:pPr>
              <w:wordWrap w:val="0"/>
              <w:autoSpaceDE w:val="0"/>
              <w:autoSpaceDN w:val="0"/>
              <w:jc w:val="center"/>
              <w:rPr>
                <w:rFonts w:ascii="Arial" w:hAnsi="Arial" w:cs="Arial"/>
                <w:sz w:val="16"/>
                <w:szCs w:val="16"/>
                <w:lang w:eastAsia="ko-KR"/>
              </w:rPr>
            </w:pPr>
          </w:p>
          <w:p w14:paraId="185A1F7A"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(120 min)</w:t>
            </w:r>
          </w:p>
        </w:tc>
        <w:tc>
          <w:tcPr>
            <w:tcW w:w="954" w:type="dxa"/>
            <w:shd w:val="clear" w:color="auto" w:fill="FFFFFF"/>
            <w:vAlign w:val="center"/>
          </w:tcPr>
          <w:p w14:paraId="54763B93"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MIMO</w:t>
            </w:r>
          </w:p>
        </w:tc>
        <w:tc>
          <w:tcPr>
            <w:tcW w:w="953" w:type="dxa"/>
            <w:shd w:val="clear" w:color="auto" w:fill="D9D9D9"/>
            <w:vAlign w:val="center"/>
          </w:tcPr>
          <w:p w14:paraId="56D84F57"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DSS</w:t>
            </w:r>
            <w:r w:rsidRPr="00CA6C73">
              <w:rPr>
                <w:rFonts w:ascii="Arial" w:hAnsi="Arial" w:cs="Arial"/>
                <w:sz w:val="16"/>
                <w:szCs w:val="16"/>
                <w:lang w:eastAsia="ko-KR"/>
              </w:rPr>
              <w:br/>
              <w:t>(60 min)</w:t>
            </w:r>
          </w:p>
          <w:p w14:paraId="4368ADBF"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 xml:space="preserve">R18 </w:t>
            </w:r>
            <w:proofErr w:type="spellStart"/>
            <w:r w:rsidRPr="00CA6C73">
              <w:rPr>
                <w:rFonts w:ascii="Arial" w:hAnsi="Arial" w:cs="Arial"/>
                <w:sz w:val="16"/>
                <w:szCs w:val="16"/>
                <w:lang w:eastAsia="ko-KR"/>
              </w:rPr>
              <w:t>RedCap</w:t>
            </w:r>
            <w:proofErr w:type="spellEnd"/>
          </w:p>
        </w:tc>
        <w:tc>
          <w:tcPr>
            <w:tcW w:w="941" w:type="dxa"/>
            <w:shd w:val="clear" w:color="auto" w:fill="FFD966"/>
            <w:vAlign w:val="center"/>
          </w:tcPr>
          <w:p w14:paraId="21DE5CDE"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Pos</w:t>
            </w:r>
          </w:p>
        </w:tc>
        <w:tc>
          <w:tcPr>
            <w:tcW w:w="949" w:type="dxa"/>
            <w:shd w:val="clear" w:color="auto" w:fill="FFFFFF"/>
            <w:vAlign w:val="center"/>
          </w:tcPr>
          <w:p w14:paraId="6A9D7A60"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w:t>
            </w:r>
            <w:r w:rsidRPr="00CA6C73">
              <w:rPr>
                <w:rFonts w:ascii="Arial" w:hAnsi="Arial" w:cs="Arial"/>
                <w:sz w:val="16"/>
                <w:szCs w:val="16"/>
                <w:lang w:eastAsia="ko-KR"/>
              </w:rPr>
              <w:br/>
              <w:t>MC-</w:t>
            </w:r>
            <w:proofErr w:type="spellStart"/>
            <w:r w:rsidRPr="00CA6C73">
              <w:rPr>
                <w:rFonts w:ascii="Arial" w:hAnsi="Arial" w:cs="Arial"/>
                <w:sz w:val="16"/>
                <w:szCs w:val="16"/>
                <w:lang w:eastAsia="ko-KR"/>
              </w:rPr>
              <w:t>Enh</w:t>
            </w:r>
            <w:proofErr w:type="spellEnd"/>
            <w:r w:rsidRPr="00CA6C73">
              <w:rPr>
                <w:rFonts w:ascii="Arial" w:hAnsi="Arial" w:cs="Arial"/>
                <w:sz w:val="16"/>
                <w:szCs w:val="16"/>
                <w:lang w:eastAsia="ko-KR"/>
              </w:rPr>
              <w:t xml:space="preserve"> </w:t>
            </w:r>
            <w:r w:rsidRPr="00CA6C73">
              <w:rPr>
                <w:rFonts w:ascii="Arial" w:hAnsi="Arial" w:cs="Arial"/>
                <w:sz w:val="16"/>
                <w:szCs w:val="16"/>
                <w:lang w:eastAsia="ko-KR"/>
              </w:rPr>
              <w:br/>
              <w:t>(60 min)</w:t>
            </w:r>
          </w:p>
          <w:p w14:paraId="366CAAE3"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 xml:space="preserve">R18 NW </w:t>
            </w:r>
            <w:proofErr w:type="spellStart"/>
            <w:r w:rsidRPr="00CA6C73">
              <w:rPr>
                <w:rFonts w:ascii="Arial" w:hAnsi="Arial" w:cs="Arial"/>
                <w:sz w:val="16"/>
                <w:szCs w:val="16"/>
                <w:lang w:eastAsia="ko-KR"/>
              </w:rPr>
              <w:t>EnSav</w:t>
            </w:r>
            <w:proofErr w:type="spellEnd"/>
          </w:p>
        </w:tc>
        <w:tc>
          <w:tcPr>
            <w:tcW w:w="964" w:type="dxa"/>
            <w:shd w:val="clear" w:color="auto" w:fill="D9D9D9"/>
            <w:vAlign w:val="center"/>
          </w:tcPr>
          <w:p w14:paraId="01E4A388"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AI/ML</w:t>
            </w:r>
          </w:p>
        </w:tc>
        <w:tc>
          <w:tcPr>
            <w:tcW w:w="964" w:type="dxa"/>
            <w:shd w:val="clear" w:color="auto" w:fill="FFD966"/>
            <w:vAlign w:val="center"/>
          </w:tcPr>
          <w:p w14:paraId="3B623C73"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Pos</w:t>
            </w:r>
          </w:p>
        </w:tc>
        <w:tc>
          <w:tcPr>
            <w:tcW w:w="1009" w:type="dxa"/>
            <w:shd w:val="clear" w:color="auto" w:fill="FFFFFF"/>
            <w:vAlign w:val="center"/>
          </w:tcPr>
          <w:p w14:paraId="42B5C96B"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NWC Repeater</w:t>
            </w:r>
            <w:r w:rsidRPr="00CA6C73">
              <w:rPr>
                <w:rFonts w:ascii="Arial" w:hAnsi="Arial" w:cs="Arial"/>
                <w:sz w:val="16"/>
                <w:szCs w:val="16"/>
                <w:lang w:eastAsia="ko-KR"/>
              </w:rPr>
              <w:br/>
              <w:t>(60 min)</w:t>
            </w:r>
          </w:p>
          <w:p w14:paraId="52FCDCD8"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MC-</w:t>
            </w:r>
            <w:proofErr w:type="spellStart"/>
            <w:r w:rsidRPr="00CA6C73">
              <w:rPr>
                <w:rFonts w:ascii="Arial" w:hAnsi="Arial" w:cs="Arial"/>
                <w:sz w:val="16"/>
                <w:szCs w:val="16"/>
                <w:lang w:eastAsia="ko-KR"/>
              </w:rPr>
              <w:t>Enh</w:t>
            </w:r>
            <w:proofErr w:type="spellEnd"/>
          </w:p>
        </w:tc>
        <w:tc>
          <w:tcPr>
            <w:tcW w:w="953" w:type="dxa"/>
            <w:shd w:val="clear" w:color="auto" w:fill="D9D9D9"/>
            <w:vAlign w:val="center"/>
          </w:tcPr>
          <w:p w14:paraId="49B1358A"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AI/ML</w:t>
            </w:r>
          </w:p>
        </w:tc>
        <w:tc>
          <w:tcPr>
            <w:tcW w:w="1036" w:type="dxa"/>
            <w:shd w:val="clear" w:color="auto" w:fill="FFD966"/>
            <w:vAlign w:val="center"/>
          </w:tcPr>
          <w:p w14:paraId="2E5FDEA1"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R17</w:t>
            </w:r>
            <w:r w:rsidRPr="00CA6C73">
              <w:rPr>
                <w:rFonts w:ascii="Arial" w:hAnsi="Arial" w:cs="Arial"/>
                <w:sz w:val="16"/>
                <w:szCs w:val="16"/>
                <w:lang w:eastAsia="ko-KR"/>
              </w:rPr>
              <w:br/>
              <w:t>8.4 (40m)</w:t>
            </w:r>
            <w:r w:rsidRPr="00CA6C73">
              <w:rPr>
                <w:rFonts w:ascii="Arial" w:hAnsi="Arial" w:cs="Arial"/>
                <w:sz w:val="16"/>
                <w:szCs w:val="16"/>
                <w:lang w:eastAsia="ko-KR"/>
              </w:rPr>
              <w:br/>
              <w:t>8.14(30m)</w:t>
            </w:r>
            <w:r w:rsidRPr="00CA6C73">
              <w:rPr>
                <w:rFonts w:ascii="Arial" w:hAnsi="Arial" w:cs="Arial"/>
                <w:sz w:val="16"/>
                <w:szCs w:val="16"/>
                <w:lang w:eastAsia="ko-KR"/>
              </w:rPr>
              <w:br/>
              <w:t>8.2 (50m)</w:t>
            </w:r>
          </w:p>
        </w:tc>
        <w:tc>
          <w:tcPr>
            <w:tcW w:w="1000" w:type="dxa"/>
            <w:shd w:val="clear" w:color="auto" w:fill="FFFFFF"/>
            <w:vAlign w:val="center"/>
          </w:tcPr>
          <w:p w14:paraId="2EEC84C1"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Duplex</w:t>
            </w:r>
          </w:p>
        </w:tc>
        <w:tc>
          <w:tcPr>
            <w:tcW w:w="941" w:type="dxa"/>
            <w:shd w:val="clear" w:color="auto" w:fill="D9D9D9"/>
            <w:vAlign w:val="center"/>
          </w:tcPr>
          <w:p w14:paraId="42ADB7C8"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R17 UE features 1+2</w:t>
            </w:r>
            <w:r w:rsidRPr="00CA6C73">
              <w:rPr>
                <w:rFonts w:ascii="Arial" w:hAnsi="Arial" w:cs="Arial"/>
                <w:sz w:val="16"/>
                <w:szCs w:val="16"/>
                <w:lang w:eastAsia="ko-KR"/>
              </w:rPr>
              <w:br/>
              <w:t xml:space="preserve">(Ralf </w:t>
            </w:r>
            <w:r w:rsidRPr="00CA6C73">
              <w:rPr>
                <w:rFonts w:ascii="Arial" w:hAnsi="Arial" w:cs="Arial"/>
                <w:sz w:val="16"/>
                <w:szCs w:val="16"/>
                <w:lang w:eastAsia="ko-KR"/>
              </w:rPr>
              <w:sym w:font="Wingdings" w:char="F0E0"/>
            </w:r>
            <w:r w:rsidRPr="00CA6C73">
              <w:rPr>
                <w:rFonts w:ascii="Arial" w:hAnsi="Arial" w:cs="Arial"/>
                <w:sz w:val="16"/>
                <w:szCs w:val="16"/>
                <w:lang w:eastAsia="ko-KR"/>
              </w:rPr>
              <w:t xml:space="preserve"> Hiroki)</w:t>
            </w:r>
          </w:p>
        </w:tc>
        <w:tc>
          <w:tcPr>
            <w:tcW w:w="964" w:type="dxa"/>
            <w:shd w:val="clear" w:color="auto" w:fill="FFD966"/>
            <w:vAlign w:val="center"/>
          </w:tcPr>
          <w:p w14:paraId="1D703B11"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Pos</w:t>
            </w:r>
          </w:p>
        </w:tc>
        <w:tc>
          <w:tcPr>
            <w:tcW w:w="2802" w:type="dxa"/>
            <w:gridSpan w:val="3"/>
            <w:vMerge w:val="restart"/>
            <w:shd w:val="clear" w:color="auto" w:fill="FFFFFF"/>
            <w:vAlign w:val="center"/>
          </w:tcPr>
          <w:p w14:paraId="7596B29F"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Duplex (45 min)</w:t>
            </w:r>
          </w:p>
          <w:p w14:paraId="314F677D"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MC-</w:t>
            </w:r>
            <w:proofErr w:type="spellStart"/>
            <w:r w:rsidRPr="00CA6C73">
              <w:rPr>
                <w:rFonts w:ascii="Arial" w:hAnsi="Arial" w:cs="Arial"/>
                <w:sz w:val="16"/>
                <w:szCs w:val="16"/>
                <w:lang w:eastAsia="ko-KR"/>
              </w:rPr>
              <w:t>Enh</w:t>
            </w:r>
            <w:proofErr w:type="spellEnd"/>
            <w:r w:rsidRPr="00CA6C73">
              <w:rPr>
                <w:rFonts w:ascii="Arial" w:hAnsi="Arial" w:cs="Arial"/>
                <w:sz w:val="16"/>
                <w:szCs w:val="16"/>
                <w:lang w:eastAsia="ko-KR"/>
              </w:rPr>
              <w:t xml:space="preserve"> (45 min)</w:t>
            </w:r>
          </w:p>
          <w:p w14:paraId="4E41E546"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proofErr w:type="spellStart"/>
            <w:r w:rsidRPr="00CA6C73">
              <w:rPr>
                <w:rFonts w:ascii="Arial" w:hAnsi="Arial" w:cs="Arial"/>
                <w:sz w:val="16"/>
                <w:szCs w:val="16"/>
                <w:lang w:eastAsia="ko-KR"/>
              </w:rPr>
              <w:t>Adhoc</w:t>
            </w:r>
            <w:proofErr w:type="spellEnd"/>
            <w:r w:rsidRPr="00CA6C73">
              <w:rPr>
                <w:rFonts w:ascii="Arial" w:hAnsi="Arial" w:cs="Arial"/>
                <w:sz w:val="16"/>
                <w:szCs w:val="16"/>
                <w:lang w:eastAsia="ko-KR"/>
              </w:rPr>
              <w:t xml:space="preserve"> session reports</w:t>
            </w:r>
          </w:p>
        </w:tc>
      </w:tr>
      <w:tr w:rsidR="00CA6C73" w:rsidRPr="00CA6C73" w14:paraId="6821661B" w14:textId="77777777" w:rsidTr="007D00AE">
        <w:trPr>
          <w:trHeight w:val="20"/>
        </w:trPr>
        <w:tc>
          <w:tcPr>
            <w:tcW w:w="12576" w:type="dxa"/>
            <w:gridSpan w:val="13"/>
            <w:shd w:val="clear" w:color="auto" w:fill="FFFFFF"/>
            <w:vAlign w:val="center"/>
          </w:tcPr>
          <w:p w14:paraId="5E91167C"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 xml:space="preserve">                        Afternoon coffee break: 16:30 ~ 17:00</w:t>
            </w:r>
          </w:p>
        </w:tc>
        <w:tc>
          <w:tcPr>
            <w:tcW w:w="2802" w:type="dxa"/>
            <w:gridSpan w:val="3"/>
            <w:vMerge/>
            <w:shd w:val="clear" w:color="auto" w:fill="FFFFFF"/>
            <w:vAlign w:val="center"/>
          </w:tcPr>
          <w:p w14:paraId="7F1873DA" w14:textId="77777777" w:rsidR="00CA6C73" w:rsidRPr="00CA6C73" w:rsidRDefault="00CA6C73" w:rsidP="00CA6C73">
            <w:pPr>
              <w:wordWrap w:val="0"/>
              <w:autoSpaceDE w:val="0"/>
              <w:autoSpaceDN w:val="0"/>
              <w:jc w:val="center"/>
              <w:rPr>
                <w:rFonts w:ascii="Arial" w:hAnsi="Arial" w:cs="Arial"/>
                <w:sz w:val="16"/>
                <w:szCs w:val="16"/>
                <w:lang w:eastAsia="ko-KR"/>
              </w:rPr>
            </w:pPr>
          </w:p>
        </w:tc>
      </w:tr>
      <w:tr w:rsidR="00CA6C73" w:rsidRPr="00CA6C73" w14:paraId="47140218" w14:textId="77777777" w:rsidTr="007D00AE">
        <w:trPr>
          <w:trHeight w:val="20"/>
        </w:trPr>
        <w:tc>
          <w:tcPr>
            <w:tcW w:w="948" w:type="dxa"/>
            <w:vMerge w:val="restart"/>
            <w:shd w:val="clear" w:color="auto" w:fill="FFFFFF"/>
            <w:vAlign w:val="center"/>
          </w:tcPr>
          <w:p w14:paraId="64571A02"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17:00</w:t>
            </w:r>
          </w:p>
          <w:p w14:paraId="7C8DB6C2"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w:t>
            </w:r>
          </w:p>
          <w:p w14:paraId="63A9303A"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19:30</w:t>
            </w:r>
          </w:p>
          <w:p w14:paraId="6CAC15BB" w14:textId="77777777" w:rsidR="00CA6C73" w:rsidRPr="00CA6C73" w:rsidRDefault="00CA6C73" w:rsidP="00CA6C73">
            <w:pPr>
              <w:wordWrap w:val="0"/>
              <w:autoSpaceDE w:val="0"/>
              <w:autoSpaceDN w:val="0"/>
              <w:jc w:val="center"/>
              <w:rPr>
                <w:rFonts w:ascii="Arial" w:hAnsi="Arial" w:cs="Arial"/>
                <w:sz w:val="16"/>
                <w:szCs w:val="16"/>
                <w:lang w:eastAsia="ko-KR"/>
              </w:rPr>
            </w:pPr>
          </w:p>
          <w:p w14:paraId="20CAA005"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(150 min)</w:t>
            </w:r>
          </w:p>
        </w:tc>
        <w:tc>
          <w:tcPr>
            <w:tcW w:w="954" w:type="dxa"/>
            <w:vMerge w:val="restart"/>
            <w:shd w:val="clear" w:color="auto" w:fill="FFFFFF"/>
            <w:vAlign w:val="center"/>
          </w:tcPr>
          <w:p w14:paraId="1869A7AD"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Duplex</w:t>
            </w:r>
            <w:r w:rsidRPr="00CA6C73">
              <w:rPr>
                <w:rFonts w:ascii="Arial" w:hAnsi="Arial" w:cs="Arial"/>
                <w:sz w:val="16"/>
                <w:szCs w:val="16"/>
                <w:lang w:eastAsia="ko-KR"/>
              </w:rPr>
              <w:br/>
              <w:t>(90min)</w:t>
            </w:r>
          </w:p>
          <w:p w14:paraId="285252BE"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NWC Repeater</w:t>
            </w:r>
          </w:p>
        </w:tc>
        <w:tc>
          <w:tcPr>
            <w:tcW w:w="953" w:type="dxa"/>
            <w:vMerge w:val="restart"/>
            <w:shd w:val="clear" w:color="auto" w:fill="D9D9D9"/>
            <w:vAlign w:val="center"/>
          </w:tcPr>
          <w:p w14:paraId="793D1405"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AI/ML</w:t>
            </w:r>
          </w:p>
        </w:tc>
        <w:tc>
          <w:tcPr>
            <w:tcW w:w="941" w:type="dxa"/>
            <w:vMerge w:val="restart"/>
            <w:shd w:val="clear" w:color="auto" w:fill="FFD966"/>
            <w:vAlign w:val="center"/>
          </w:tcPr>
          <w:p w14:paraId="3735EB38"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SL</w:t>
            </w:r>
            <w:r w:rsidRPr="00CA6C73">
              <w:rPr>
                <w:rFonts w:ascii="Arial" w:hAnsi="Arial" w:cs="Arial"/>
                <w:sz w:val="16"/>
                <w:szCs w:val="16"/>
                <w:lang w:eastAsia="ko-KR"/>
              </w:rPr>
              <w:br/>
              <w:t>(90 min)</w:t>
            </w:r>
          </w:p>
          <w:p w14:paraId="2A8D904C"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NTN</w:t>
            </w:r>
          </w:p>
        </w:tc>
        <w:tc>
          <w:tcPr>
            <w:tcW w:w="949" w:type="dxa"/>
            <w:shd w:val="clear" w:color="auto" w:fill="FFFFFF"/>
            <w:vAlign w:val="center"/>
          </w:tcPr>
          <w:p w14:paraId="13E57BFE"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Duplex (60 min)</w:t>
            </w:r>
          </w:p>
        </w:tc>
        <w:tc>
          <w:tcPr>
            <w:tcW w:w="964" w:type="dxa"/>
            <w:shd w:val="clear" w:color="auto" w:fill="D9D9D9"/>
            <w:vAlign w:val="center"/>
          </w:tcPr>
          <w:p w14:paraId="65D28495"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R17 UE features 2</w:t>
            </w:r>
            <w:r w:rsidRPr="00CA6C73">
              <w:rPr>
                <w:rFonts w:ascii="Arial" w:hAnsi="Arial" w:cs="Arial"/>
                <w:sz w:val="16"/>
                <w:szCs w:val="16"/>
                <w:lang w:eastAsia="ko-KR"/>
              </w:rPr>
              <w:br/>
              <w:t>(60 min)</w:t>
            </w:r>
          </w:p>
        </w:tc>
        <w:tc>
          <w:tcPr>
            <w:tcW w:w="964" w:type="dxa"/>
            <w:shd w:val="clear" w:color="auto" w:fill="FFD966"/>
            <w:vAlign w:val="center"/>
          </w:tcPr>
          <w:p w14:paraId="583522A4"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SL</w:t>
            </w:r>
            <w:r w:rsidRPr="00CA6C73">
              <w:rPr>
                <w:rFonts w:ascii="Arial" w:hAnsi="Arial" w:cs="Arial"/>
                <w:sz w:val="16"/>
                <w:szCs w:val="16"/>
                <w:lang w:eastAsia="ko-KR"/>
              </w:rPr>
              <w:br/>
              <w:t>(60 min)</w:t>
            </w:r>
          </w:p>
        </w:tc>
        <w:tc>
          <w:tcPr>
            <w:tcW w:w="1009" w:type="dxa"/>
            <w:vMerge w:val="restart"/>
            <w:shd w:val="clear" w:color="auto" w:fill="FFFFFF"/>
            <w:vAlign w:val="center"/>
          </w:tcPr>
          <w:p w14:paraId="097ED79B" w14:textId="77777777" w:rsidR="00CA6C73" w:rsidRPr="00CA6C73" w:rsidRDefault="00CA6C73" w:rsidP="00CA6C73">
            <w:pPr>
              <w:wordWrap w:val="0"/>
              <w:autoSpaceDE w:val="0"/>
              <w:autoSpaceDN w:val="0"/>
              <w:spacing w:after="120"/>
              <w:jc w:val="left"/>
              <w:rPr>
                <w:rFonts w:ascii="Arial" w:hAnsi="Arial" w:cs="Arial"/>
                <w:sz w:val="16"/>
                <w:szCs w:val="16"/>
                <w:lang w:val="fr-FR" w:eastAsia="ko-KR"/>
              </w:rPr>
            </w:pPr>
            <w:r w:rsidRPr="00CA6C73">
              <w:rPr>
                <w:rFonts w:ascii="Arial" w:hAnsi="Arial" w:cs="Arial"/>
                <w:sz w:val="16"/>
                <w:szCs w:val="16"/>
                <w:lang w:val="fr-FR" w:eastAsia="ko-KR"/>
              </w:rPr>
              <w:t>R18 XR</w:t>
            </w:r>
            <w:r w:rsidRPr="00CA6C73">
              <w:rPr>
                <w:rFonts w:ascii="Arial" w:hAnsi="Arial" w:cs="Arial"/>
                <w:sz w:val="16"/>
                <w:szCs w:val="16"/>
                <w:lang w:val="fr-FR" w:eastAsia="ko-KR"/>
              </w:rPr>
              <w:br/>
              <w:t>(90 min)</w:t>
            </w:r>
          </w:p>
          <w:p w14:paraId="6222099B" w14:textId="77777777" w:rsidR="00CA6C73" w:rsidRPr="00CA6C73" w:rsidRDefault="00CA6C73" w:rsidP="00CA6C73">
            <w:pPr>
              <w:wordWrap w:val="0"/>
              <w:autoSpaceDE w:val="0"/>
              <w:autoSpaceDN w:val="0"/>
              <w:spacing w:after="120"/>
              <w:jc w:val="left"/>
              <w:rPr>
                <w:rFonts w:ascii="Arial" w:hAnsi="Arial" w:cs="Arial"/>
                <w:sz w:val="16"/>
                <w:szCs w:val="16"/>
                <w:lang w:val="fr-FR" w:eastAsia="ko-KR"/>
              </w:rPr>
            </w:pPr>
            <w:r w:rsidRPr="00CA6C73">
              <w:rPr>
                <w:rFonts w:ascii="Arial" w:hAnsi="Arial" w:cs="Arial"/>
                <w:sz w:val="16"/>
                <w:szCs w:val="16"/>
                <w:lang w:val="fr-FR" w:eastAsia="ko-KR"/>
              </w:rPr>
              <w:t>R18 Duplex</w:t>
            </w:r>
          </w:p>
        </w:tc>
        <w:tc>
          <w:tcPr>
            <w:tcW w:w="953" w:type="dxa"/>
            <w:vMerge w:val="restart"/>
            <w:shd w:val="clear" w:color="auto" w:fill="D9D9D9"/>
            <w:vAlign w:val="center"/>
          </w:tcPr>
          <w:p w14:paraId="4ED77745"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R17 UE features 1 (90 min)</w:t>
            </w:r>
          </w:p>
          <w:p w14:paraId="3B07647D"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 xml:space="preserve">R17 UE features 2 </w:t>
            </w:r>
          </w:p>
        </w:tc>
        <w:tc>
          <w:tcPr>
            <w:tcW w:w="1036" w:type="dxa"/>
            <w:vMerge w:val="restart"/>
            <w:shd w:val="clear" w:color="auto" w:fill="FFD966"/>
            <w:vAlign w:val="center"/>
          </w:tcPr>
          <w:p w14:paraId="25A6E1C2"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SL</w:t>
            </w:r>
          </w:p>
        </w:tc>
        <w:tc>
          <w:tcPr>
            <w:tcW w:w="1000" w:type="dxa"/>
            <w:vMerge w:val="restart"/>
            <w:shd w:val="clear" w:color="auto" w:fill="FFFFFF"/>
            <w:vAlign w:val="center"/>
          </w:tcPr>
          <w:p w14:paraId="0E2F9ADC"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MIMO</w:t>
            </w:r>
          </w:p>
          <w:p w14:paraId="5354930F"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UE features:</w:t>
            </w:r>
            <w:r w:rsidRPr="00CA6C73">
              <w:rPr>
                <w:rFonts w:ascii="Arial" w:hAnsi="Arial" w:cs="Arial"/>
                <w:sz w:val="16"/>
                <w:szCs w:val="16"/>
                <w:lang w:eastAsia="ko-KR"/>
              </w:rPr>
              <w:br/>
              <w:t>LS &amp; report</w:t>
            </w:r>
            <w:r w:rsidRPr="00CA6C73">
              <w:rPr>
                <w:rFonts w:ascii="Arial" w:hAnsi="Arial" w:cs="Arial"/>
                <w:sz w:val="16"/>
                <w:szCs w:val="16"/>
                <w:lang w:eastAsia="ko-KR"/>
              </w:rPr>
              <w:br/>
              <w:t>(5 min)</w:t>
            </w:r>
          </w:p>
        </w:tc>
        <w:tc>
          <w:tcPr>
            <w:tcW w:w="941" w:type="dxa"/>
            <w:vMerge w:val="restart"/>
            <w:shd w:val="clear" w:color="auto" w:fill="D9D9D9"/>
            <w:vAlign w:val="center"/>
          </w:tcPr>
          <w:p w14:paraId="6E9A7592"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CRs</w:t>
            </w:r>
            <w:r w:rsidRPr="00CA6C73">
              <w:rPr>
                <w:rFonts w:ascii="Arial" w:hAnsi="Arial" w:cs="Arial"/>
                <w:sz w:val="16"/>
                <w:szCs w:val="16"/>
                <w:lang w:eastAsia="ko-KR"/>
              </w:rPr>
              <w:br/>
              <w:t>+7.2.11</w:t>
            </w:r>
            <w:r w:rsidRPr="00CA6C73">
              <w:rPr>
                <w:rFonts w:ascii="Arial" w:hAnsi="Arial" w:cs="Arial"/>
                <w:sz w:val="16"/>
                <w:szCs w:val="16"/>
                <w:lang w:eastAsia="ko-KR"/>
              </w:rPr>
              <w:br/>
              <w:t>/ Redcap LS (90 m)</w:t>
            </w:r>
          </w:p>
          <w:p w14:paraId="369D5B0D"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8.8</w:t>
            </w:r>
          </w:p>
        </w:tc>
        <w:tc>
          <w:tcPr>
            <w:tcW w:w="964" w:type="dxa"/>
            <w:vMerge w:val="restart"/>
            <w:shd w:val="clear" w:color="auto" w:fill="FFD966"/>
            <w:vAlign w:val="center"/>
          </w:tcPr>
          <w:p w14:paraId="4DBAC2AF"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NTN</w:t>
            </w:r>
            <w:r w:rsidRPr="00CA6C73">
              <w:rPr>
                <w:rFonts w:ascii="Arial" w:hAnsi="Arial" w:cs="Arial"/>
                <w:sz w:val="16"/>
                <w:szCs w:val="16"/>
                <w:lang w:eastAsia="ko-KR"/>
              </w:rPr>
              <w:br/>
              <w:t>(90 min)</w:t>
            </w:r>
          </w:p>
          <w:p w14:paraId="10CB9FEC"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R18 SL</w:t>
            </w:r>
          </w:p>
        </w:tc>
        <w:tc>
          <w:tcPr>
            <w:tcW w:w="2802" w:type="dxa"/>
            <w:gridSpan w:val="3"/>
            <w:vMerge w:val="restart"/>
            <w:shd w:val="clear" w:color="auto" w:fill="FFFFFF"/>
          </w:tcPr>
          <w:p w14:paraId="6EC2ED3C" w14:textId="77777777" w:rsidR="00CA6C73" w:rsidRPr="00CA6C73" w:rsidRDefault="00CA6C73" w:rsidP="00CA6C73">
            <w:pPr>
              <w:wordWrap w:val="0"/>
              <w:autoSpaceDE w:val="0"/>
              <w:autoSpaceDN w:val="0"/>
              <w:spacing w:after="120"/>
              <w:jc w:val="left"/>
              <w:rPr>
                <w:rFonts w:ascii="Arial" w:hAnsi="Arial" w:cs="Arial"/>
                <w:sz w:val="16"/>
                <w:szCs w:val="16"/>
                <w:lang w:eastAsia="ko-KR"/>
              </w:rPr>
            </w:pPr>
            <w:r w:rsidRPr="00CA6C73">
              <w:rPr>
                <w:rFonts w:ascii="Arial" w:hAnsi="Arial" w:cs="Arial"/>
                <w:sz w:val="16"/>
                <w:szCs w:val="16"/>
                <w:lang w:eastAsia="ko-KR"/>
              </w:rPr>
              <w:t>RAN1#110 closes at 17:00 (local time)</w:t>
            </w:r>
          </w:p>
        </w:tc>
      </w:tr>
      <w:tr w:rsidR="00CA6C73" w:rsidRPr="00CA6C73" w14:paraId="637A8FBC" w14:textId="77777777" w:rsidTr="007D00AE">
        <w:trPr>
          <w:trHeight w:val="20"/>
        </w:trPr>
        <w:tc>
          <w:tcPr>
            <w:tcW w:w="948" w:type="dxa"/>
            <w:vMerge/>
            <w:shd w:val="clear" w:color="auto" w:fill="FFFFFF"/>
            <w:vAlign w:val="center"/>
          </w:tcPr>
          <w:p w14:paraId="65A130C0" w14:textId="77777777" w:rsidR="00CA6C73" w:rsidRPr="00CA6C73" w:rsidRDefault="00CA6C73" w:rsidP="00CA6C73">
            <w:pPr>
              <w:wordWrap w:val="0"/>
              <w:autoSpaceDE w:val="0"/>
              <w:autoSpaceDN w:val="0"/>
              <w:jc w:val="center"/>
              <w:rPr>
                <w:rFonts w:ascii="Arial" w:hAnsi="Arial" w:cs="Arial"/>
                <w:sz w:val="16"/>
                <w:szCs w:val="16"/>
                <w:lang w:eastAsia="ko-KR"/>
              </w:rPr>
            </w:pPr>
          </w:p>
        </w:tc>
        <w:tc>
          <w:tcPr>
            <w:tcW w:w="954" w:type="dxa"/>
            <w:vMerge/>
            <w:shd w:val="clear" w:color="auto" w:fill="FFFFFF"/>
            <w:vAlign w:val="center"/>
          </w:tcPr>
          <w:p w14:paraId="73D83460" w14:textId="77777777" w:rsidR="00CA6C73" w:rsidRPr="00CA6C73" w:rsidRDefault="00CA6C73" w:rsidP="00CA6C73">
            <w:pPr>
              <w:wordWrap w:val="0"/>
              <w:autoSpaceDE w:val="0"/>
              <w:autoSpaceDN w:val="0"/>
              <w:jc w:val="left"/>
              <w:rPr>
                <w:rFonts w:ascii="Arial" w:hAnsi="Arial" w:cs="Arial"/>
                <w:sz w:val="16"/>
                <w:szCs w:val="16"/>
                <w:lang w:eastAsia="ko-KR"/>
              </w:rPr>
            </w:pPr>
          </w:p>
        </w:tc>
        <w:tc>
          <w:tcPr>
            <w:tcW w:w="953" w:type="dxa"/>
            <w:vMerge/>
            <w:shd w:val="clear" w:color="auto" w:fill="D9D9D9"/>
            <w:vAlign w:val="center"/>
          </w:tcPr>
          <w:p w14:paraId="485E4607" w14:textId="77777777" w:rsidR="00CA6C73" w:rsidRPr="00CA6C73" w:rsidRDefault="00CA6C73" w:rsidP="00CA6C73">
            <w:pPr>
              <w:wordWrap w:val="0"/>
              <w:autoSpaceDE w:val="0"/>
              <w:autoSpaceDN w:val="0"/>
              <w:jc w:val="left"/>
              <w:rPr>
                <w:rFonts w:ascii="Arial" w:hAnsi="Arial" w:cs="Arial"/>
                <w:sz w:val="16"/>
                <w:szCs w:val="16"/>
                <w:lang w:eastAsia="ko-KR"/>
              </w:rPr>
            </w:pPr>
          </w:p>
        </w:tc>
        <w:tc>
          <w:tcPr>
            <w:tcW w:w="941" w:type="dxa"/>
            <w:vMerge/>
            <w:shd w:val="clear" w:color="auto" w:fill="FFD966"/>
            <w:vAlign w:val="center"/>
          </w:tcPr>
          <w:p w14:paraId="63B15DD2" w14:textId="77777777" w:rsidR="00CA6C73" w:rsidRPr="00CA6C73" w:rsidRDefault="00CA6C73" w:rsidP="00CA6C73">
            <w:pPr>
              <w:wordWrap w:val="0"/>
              <w:autoSpaceDE w:val="0"/>
              <w:autoSpaceDN w:val="0"/>
              <w:jc w:val="left"/>
              <w:rPr>
                <w:rFonts w:ascii="Arial" w:hAnsi="Arial" w:cs="Arial"/>
                <w:sz w:val="16"/>
                <w:szCs w:val="16"/>
                <w:lang w:eastAsia="ko-KR"/>
              </w:rPr>
            </w:pPr>
          </w:p>
        </w:tc>
        <w:tc>
          <w:tcPr>
            <w:tcW w:w="2877" w:type="dxa"/>
            <w:gridSpan w:val="3"/>
            <w:shd w:val="clear" w:color="auto" w:fill="FFFFFF"/>
            <w:vAlign w:val="center"/>
          </w:tcPr>
          <w:p w14:paraId="266934FB" w14:textId="77777777" w:rsidR="00CA6C73" w:rsidRPr="00CA6C73" w:rsidRDefault="00CA6C73" w:rsidP="00CA6C73">
            <w:pPr>
              <w:wordWrap w:val="0"/>
              <w:autoSpaceDE w:val="0"/>
              <w:autoSpaceDN w:val="0"/>
              <w:spacing w:after="60"/>
              <w:jc w:val="left"/>
              <w:rPr>
                <w:rFonts w:ascii="Arial" w:hAnsi="Arial" w:cs="Arial"/>
                <w:sz w:val="16"/>
                <w:szCs w:val="16"/>
                <w:lang w:eastAsia="ko-KR"/>
              </w:rPr>
            </w:pPr>
            <w:r w:rsidRPr="00CA6C73">
              <w:rPr>
                <w:rFonts w:ascii="Arial" w:hAnsi="Arial" w:cs="Arial"/>
                <w:sz w:val="16"/>
                <w:szCs w:val="16"/>
                <w:lang w:eastAsia="ko-KR"/>
              </w:rPr>
              <w:t>Joint Session at 18:00</w:t>
            </w:r>
          </w:p>
          <w:p w14:paraId="2D22460B" w14:textId="77777777" w:rsidR="00CA6C73" w:rsidRPr="00CA6C73" w:rsidRDefault="00CA6C73" w:rsidP="00CA6C73">
            <w:pPr>
              <w:wordWrap w:val="0"/>
              <w:autoSpaceDE w:val="0"/>
              <w:autoSpaceDN w:val="0"/>
              <w:spacing w:after="60"/>
              <w:jc w:val="left"/>
              <w:rPr>
                <w:rFonts w:ascii="Arial" w:hAnsi="Arial" w:cs="Arial"/>
                <w:sz w:val="16"/>
                <w:szCs w:val="16"/>
                <w:lang w:eastAsia="ko-KR"/>
              </w:rPr>
            </w:pPr>
            <w:r w:rsidRPr="00CA6C73">
              <w:rPr>
                <w:rFonts w:ascii="Arial" w:hAnsi="Arial" w:cs="Arial"/>
                <w:sz w:val="16"/>
                <w:szCs w:val="16"/>
                <w:lang w:eastAsia="ko-KR"/>
              </w:rPr>
              <w:t>Charity run at 20:00</w:t>
            </w:r>
          </w:p>
        </w:tc>
        <w:tc>
          <w:tcPr>
            <w:tcW w:w="1009" w:type="dxa"/>
            <w:vMerge/>
            <w:shd w:val="clear" w:color="auto" w:fill="FFFFFF"/>
            <w:vAlign w:val="center"/>
          </w:tcPr>
          <w:p w14:paraId="16E5EB11" w14:textId="77777777" w:rsidR="00CA6C73" w:rsidRPr="00CA6C73" w:rsidRDefault="00CA6C73" w:rsidP="00CA6C73">
            <w:pPr>
              <w:wordWrap w:val="0"/>
              <w:autoSpaceDE w:val="0"/>
              <w:autoSpaceDN w:val="0"/>
              <w:jc w:val="left"/>
              <w:rPr>
                <w:rFonts w:ascii="Arial" w:hAnsi="Arial" w:cs="Arial"/>
                <w:sz w:val="16"/>
                <w:szCs w:val="16"/>
                <w:lang w:eastAsia="ko-KR"/>
              </w:rPr>
            </w:pPr>
          </w:p>
        </w:tc>
        <w:tc>
          <w:tcPr>
            <w:tcW w:w="953" w:type="dxa"/>
            <w:vMerge/>
            <w:shd w:val="clear" w:color="auto" w:fill="D9D9D9"/>
            <w:vAlign w:val="center"/>
          </w:tcPr>
          <w:p w14:paraId="0D77A134" w14:textId="77777777" w:rsidR="00CA6C73" w:rsidRPr="00CA6C73" w:rsidRDefault="00CA6C73" w:rsidP="00CA6C73">
            <w:pPr>
              <w:wordWrap w:val="0"/>
              <w:autoSpaceDE w:val="0"/>
              <w:autoSpaceDN w:val="0"/>
              <w:jc w:val="left"/>
              <w:rPr>
                <w:rFonts w:ascii="Arial" w:hAnsi="Arial" w:cs="Arial"/>
                <w:sz w:val="16"/>
                <w:szCs w:val="16"/>
                <w:lang w:eastAsia="ko-KR"/>
              </w:rPr>
            </w:pPr>
          </w:p>
        </w:tc>
        <w:tc>
          <w:tcPr>
            <w:tcW w:w="1036" w:type="dxa"/>
            <w:vMerge/>
            <w:shd w:val="clear" w:color="auto" w:fill="FFD966"/>
            <w:vAlign w:val="center"/>
          </w:tcPr>
          <w:p w14:paraId="416FF9F1" w14:textId="77777777" w:rsidR="00CA6C73" w:rsidRPr="00CA6C73" w:rsidRDefault="00CA6C73" w:rsidP="00CA6C73">
            <w:pPr>
              <w:wordWrap w:val="0"/>
              <w:autoSpaceDE w:val="0"/>
              <w:autoSpaceDN w:val="0"/>
              <w:jc w:val="left"/>
              <w:rPr>
                <w:rFonts w:ascii="Arial" w:hAnsi="Arial" w:cs="Arial"/>
                <w:sz w:val="16"/>
                <w:szCs w:val="16"/>
                <w:lang w:eastAsia="ko-KR"/>
              </w:rPr>
            </w:pPr>
          </w:p>
        </w:tc>
        <w:tc>
          <w:tcPr>
            <w:tcW w:w="1000" w:type="dxa"/>
            <w:vMerge/>
            <w:shd w:val="clear" w:color="auto" w:fill="FFFFFF"/>
            <w:vAlign w:val="center"/>
          </w:tcPr>
          <w:p w14:paraId="7FD47946" w14:textId="77777777" w:rsidR="00CA6C73" w:rsidRPr="00CA6C73" w:rsidRDefault="00CA6C73" w:rsidP="00CA6C73">
            <w:pPr>
              <w:wordWrap w:val="0"/>
              <w:autoSpaceDE w:val="0"/>
              <w:autoSpaceDN w:val="0"/>
              <w:jc w:val="left"/>
              <w:rPr>
                <w:rFonts w:ascii="Arial" w:hAnsi="Arial" w:cs="Arial"/>
                <w:sz w:val="16"/>
                <w:szCs w:val="16"/>
                <w:lang w:eastAsia="ko-KR"/>
              </w:rPr>
            </w:pPr>
          </w:p>
        </w:tc>
        <w:tc>
          <w:tcPr>
            <w:tcW w:w="941" w:type="dxa"/>
            <w:vMerge/>
            <w:shd w:val="clear" w:color="auto" w:fill="D9D9D9"/>
            <w:vAlign w:val="center"/>
          </w:tcPr>
          <w:p w14:paraId="153D73C2" w14:textId="77777777" w:rsidR="00CA6C73" w:rsidRPr="00CA6C73" w:rsidRDefault="00CA6C73" w:rsidP="00CA6C73">
            <w:pPr>
              <w:wordWrap w:val="0"/>
              <w:autoSpaceDE w:val="0"/>
              <w:autoSpaceDN w:val="0"/>
              <w:jc w:val="left"/>
              <w:rPr>
                <w:rFonts w:ascii="Arial" w:hAnsi="Arial" w:cs="Arial"/>
                <w:sz w:val="16"/>
                <w:szCs w:val="16"/>
                <w:lang w:eastAsia="ko-KR"/>
              </w:rPr>
            </w:pPr>
          </w:p>
        </w:tc>
        <w:tc>
          <w:tcPr>
            <w:tcW w:w="964" w:type="dxa"/>
            <w:vMerge/>
            <w:shd w:val="clear" w:color="auto" w:fill="FFD966"/>
            <w:vAlign w:val="center"/>
          </w:tcPr>
          <w:p w14:paraId="718EA0BB" w14:textId="77777777" w:rsidR="00CA6C73" w:rsidRPr="00CA6C73" w:rsidRDefault="00CA6C73" w:rsidP="00CA6C73">
            <w:pPr>
              <w:wordWrap w:val="0"/>
              <w:autoSpaceDE w:val="0"/>
              <w:autoSpaceDN w:val="0"/>
              <w:jc w:val="left"/>
              <w:rPr>
                <w:rFonts w:ascii="Arial" w:hAnsi="Arial" w:cs="Arial"/>
                <w:sz w:val="16"/>
                <w:szCs w:val="16"/>
                <w:lang w:eastAsia="ko-KR"/>
              </w:rPr>
            </w:pPr>
          </w:p>
        </w:tc>
        <w:tc>
          <w:tcPr>
            <w:tcW w:w="2802" w:type="dxa"/>
            <w:gridSpan w:val="3"/>
            <w:vMerge/>
            <w:shd w:val="clear" w:color="auto" w:fill="FFFFFF"/>
            <w:vAlign w:val="center"/>
          </w:tcPr>
          <w:p w14:paraId="07B91C2D" w14:textId="77777777" w:rsidR="00CA6C73" w:rsidRPr="00CA6C73" w:rsidRDefault="00CA6C73" w:rsidP="00CA6C73">
            <w:pPr>
              <w:wordWrap w:val="0"/>
              <w:autoSpaceDE w:val="0"/>
              <w:autoSpaceDN w:val="0"/>
              <w:jc w:val="center"/>
              <w:rPr>
                <w:rFonts w:ascii="Arial" w:hAnsi="Arial" w:cs="Arial"/>
                <w:sz w:val="16"/>
                <w:szCs w:val="16"/>
                <w:lang w:eastAsia="ko-KR"/>
              </w:rPr>
            </w:pPr>
          </w:p>
        </w:tc>
      </w:tr>
      <w:tr w:rsidR="00CA6C73" w:rsidRPr="00CA6C73" w14:paraId="5B567B19" w14:textId="77777777" w:rsidTr="007D00AE">
        <w:trPr>
          <w:trHeight w:val="20"/>
        </w:trPr>
        <w:tc>
          <w:tcPr>
            <w:tcW w:w="15378" w:type="dxa"/>
            <w:gridSpan w:val="16"/>
            <w:shd w:val="clear" w:color="auto" w:fill="FFFFFF"/>
            <w:vAlign w:val="center"/>
          </w:tcPr>
          <w:p w14:paraId="6FE911A3" w14:textId="77777777" w:rsidR="00CA6C73" w:rsidRPr="00CA6C73" w:rsidRDefault="00CA6C73" w:rsidP="00CA6C73">
            <w:pPr>
              <w:wordWrap w:val="0"/>
              <w:autoSpaceDE w:val="0"/>
              <w:autoSpaceDN w:val="0"/>
              <w:jc w:val="center"/>
              <w:rPr>
                <w:rFonts w:ascii="Arial" w:hAnsi="Arial" w:cs="Arial"/>
                <w:sz w:val="16"/>
                <w:szCs w:val="16"/>
                <w:lang w:eastAsia="ko-KR"/>
              </w:rPr>
            </w:pPr>
            <w:r w:rsidRPr="00CA6C73">
              <w:rPr>
                <w:rFonts w:ascii="Arial" w:hAnsi="Arial" w:cs="Arial"/>
                <w:sz w:val="16"/>
                <w:szCs w:val="16"/>
                <w:lang w:eastAsia="ko-KR"/>
              </w:rPr>
              <w:t>All sessions end at 19:30 – no exceptions</w:t>
            </w:r>
          </w:p>
        </w:tc>
      </w:tr>
    </w:tbl>
    <w:p w14:paraId="610A8100" w14:textId="77777777" w:rsidR="00CA6C73" w:rsidRPr="00CA6C73" w:rsidRDefault="00CA6C73" w:rsidP="00BA48F8">
      <w:pPr>
        <w:rPr>
          <w:lang w:val="en-US"/>
        </w:rPr>
      </w:pPr>
    </w:p>
    <w:p w14:paraId="7597CE76" w14:textId="77777777" w:rsidR="00BA48F8" w:rsidRDefault="00BA48F8">
      <w:pPr>
        <w:rPr>
          <w:rFonts w:ascii="Times New Roman" w:hAnsi="Times New Roman"/>
          <w:b/>
          <w:bCs/>
          <w:kern w:val="32"/>
          <w:szCs w:val="20"/>
        </w:rPr>
      </w:pPr>
      <w:r>
        <w:rPr>
          <w:rFonts w:ascii="Times New Roman" w:hAnsi="Times New Roman"/>
          <w:szCs w:val="20"/>
        </w:rPr>
        <w:br w:type="page"/>
      </w:r>
    </w:p>
    <w:p w14:paraId="7A6A8F62" w14:textId="0125B2C7" w:rsidR="00BA48F8" w:rsidRDefault="00BA48F8" w:rsidP="00BA48F8">
      <w:pPr>
        <w:pStyle w:val="Heading1"/>
        <w:numPr>
          <w:ilvl w:val="0"/>
          <w:numId w:val="0"/>
        </w:numPr>
        <w:spacing w:before="0" w:after="0"/>
        <w:rPr>
          <w:rFonts w:ascii="Times New Roman" w:hAnsi="Times New Roman" w:cs="Times New Roman"/>
          <w:sz w:val="20"/>
          <w:szCs w:val="20"/>
        </w:rPr>
      </w:pPr>
      <w:bookmarkStart w:id="558" w:name="_Toc113876912"/>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CRs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agreed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CC2881">
        <w:rPr>
          <w:rFonts w:ascii="Times New Roman" w:hAnsi="Times New Roman" w:cs="Times New Roman"/>
          <w:sz w:val="20"/>
          <w:szCs w:val="20"/>
        </w:rPr>
        <w:t>RAN1 #110</w:t>
      </w:r>
      <w:bookmarkEnd w:id="558"/>
    </w:p>
    <w:p w14:paraId="220FF2CC" w14:textId="77777777" w:rsidR="00FD5B1A" w:rsidRPr="00FD5B1A"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4264"/>
        <w:gridCol w:w="2376"/>
        <w:gridCol w:w="591"/>
        <w:gridCol w:w="859"/>
        <w:gridCol w:w="923"/>
        <w:gridCol w:w="1983"/>
        <w:gridCol w:w="669"/>
        <w:gridCol w:w="650"/>
        <w:gridCol w:w="588"/>
      </w:tblGrid>
      <w:tr w:rsidR="00434897" w:rsidRPr="0010284B" w14:paraId="5715D0FF" w14:textId="77777777" w:rsidTr="00A25FA9">
        <w:trPr>
          <w:trHeight w:val="20"/>
          <w:tblHeader/>
        </w:trPr>
        <w:tc>
          <w:tcPr>
            <w:tcW w:w="373" w:type="pct"/>
            <w:shd w:val="clear" w:color="000000" w:fill="F3F3F3"/>
            <w:vAlign w:val="center"/>
          </w:tcPr>
          <w:p w14:paraId="12B0FC90" w14:textId="14EEE58F" w:rsidR="00FF7F9A" w:rsidRPr="00A25FA9" w:rsidRDefault="00FF7F9A" w:rsidP="00FF7F9A">
            <w:pPr>
              <w:pStyle w:val="TAH"/>
              <w:rPr>
                <w:rFonts w:cs="Arial"/>
                <w:sz w:val="14"/>
                <w:szCs w:val="14"/>
              </w:rPr>
            </w:pPr>
            <w:r w:rsidRPr="00A25FA9">
              <w:rPr>
                <w:rFonts w:cs="Arial"/>
                <w:sz w:val="14"/>
                <w:szCs w:val="14"/>
              </w:rPr>
              <w:t>TD#</w:t>
            </w:r>
          </w:p>
        </w:tc>
        <w:tc>
          <w:tcPr>
            <w:tcW w:w="1529" w:type="pct"/>
            <w:shd w:val="clear" w:color="000000" w:fill="F3F3F3"/>
            <w:vAlign w:val="center"/>
          </w:tcPr>
          <w:p w14:paraId="7D4C5BAD" w14:textId="24C62DBA" w:rsidR="00FF7F9A" w:rsidRPr="00A25FA9" w:rsidRDefault="00FF7F9A" w:rsidP="00FF7F9A">
            <w:pPr>
              <w:pStyle w:val="TAH"/>
              <w:rPr>
                <w:rFonts w:cs="Arial"/>
                <w:sz w:val="14"/>
                <w:szCs w:val="14"/>
              </w:rPr>
            </w:pPr>
            <w:r w:rsidRPr="00A25FA9">
              <w:rPr>
                <w:rFonts w:cs="Arial"/>
                <w:sz w:val="14"/>
                <w:szCs w:val="14"/>
              </w:rPr>
              <w:t>Title</w:t>
            </w:r>
          </w:p>
        </w:tc>
        <w:tc>
          <w:tcPr>
            <w:tcW w:w="852" w:type="pct"/>
            <w:shd w:val="clear" w:color="000000" w:fill="F3F3F3"/>
            <w:vAlign w:val="center"/>
          </w:tcPr>
          <w:p w14:paraId="2571EF0B" w14:textId="331D9EBB" w:rsidR="00FF7F9A" w:rsidRPr="00A25FA9" w:rsidRDefault="00FF7F9A" w:rsidP="00FF7F9A">
            <w:pPr>
              <w:pStyle w:val="TAH"/>
              <w:rPr>
                <w:rFonts w:cs="Arial"/>
                <w:sz w:val="14"/>
                <w:szCs w:val="14"/>
              </w:rPr>
            </w:pPr>
            <w:r w:rsidRPr="00A25FA9">
              <w:rPr>
                <w:rFonts w:cs="Arial"/>
                <w:sz w:val="14"/>
                <w:szCs w:val="14"/>
              </w:rPr>
              <w:t>Source to WG</w:t>
            </w:r>
          </w:p>
        </w:tc>
        <w:tc>
          <w:tcPr>
            <w:tcW w:w="212" w:type="pct"/>
            <w:shd w:val="clear" w:color="000000" w:fill="F3F3F3"/>
            <w:vAlign w:val="center"/>
          </w:tcPr>
          <w:p w14:paraId="718CA30C" w14:textId="6DEE7308" w:rsidR="00FF7F9A" w:rsidRPr="00A25FA9" w:rsidRDefault="00FF7F9A" w:rsidP="00FF7F9A">
            <w:pPr>
              <w:pStyle w:val="TAH"/>
              <w:rPr>
                <w:rFonts w:cs="Arial"/>
                <w:sz w:val="14"/>
                <w:szCs w:val="14"/>
              </w:rPr>
            </w:pPr>
            <w:proofErr w:type="spellStart"/>
            <w:r w:rsidRPr="00A25FA9">
              <w:rPr>
                <w:rFonts w:cs="Arial"/>
                <w:sz w:val="14"/>
                <w:szCs w:val="14"/>
              </w:rPr>
              <w:t>Rel</w:t>
            </w:r>
            <w:proofErr w:type="spellEnd"/>
          </w:p>
        </w:tc>
        <w:tc>
          <w:tcPr>
            <w:tcW w:w="308" w:type="pct"/>
            <w:shd w:val="clear" w:color="000000" w:fill="F3F3F3"/>
            <w:vAlign w:val="center"/>
            <w:hideMark/>
          </w:tcPr>
          <w:p w14:paraId="4305A905" w14:textId="1983D4EF" w:rsidR="00FF7F9A" w:rsidRPr="00A25FA9" w:rsidRDefault="00FF7F9A" w:rsidP="00FF7F9A">
            <w:pPr>
              <w:pStyle w:val="TAH"/>
              <w:rPr>
                <w:rFonts w:cs="Arial"/>
                <w:sz w:val="14"/>
                <w:szCs w:val="14"/>
              </w:rPr>
            </w:pPr>
            <w:r w:rsidRPr="00A25FA9">
              <w:rPr>
                <w:rFonts w:cs="Arial"/>
                <w:sz w:val="14"/>
                <w:szCs w:val="14"/>
              </w:rPr>
              <w:t>TS</w:t>
            </w:r>
          </w:p>
        </w:tc>
        <w:tc>
          <w:tcPr>
            <w:tcW w:w="331" w:type="pct"/>
            <w:shd w:val="clear" w:color="000000" w:fill="F3F3F3"/>
            <w:vAlign w:val="center"/>
            <w:hideMark/>
          </w:tcPr>
          <w:p w14:paraId="750C4230" w14:textId="77777777" w:rsidR="00FF7F9A" w:rsidRPr="00A25FA9" w:rsidRDefault="00FF7F9A" w:rsidP="00FF7F9A">
            <w:pPr>
              <w:pStyle w:val="TAH"/>
              <w:rPr>
                <w:rFonts w:cs="Arial"/>
                <w:sz w:val="14"/>
                <w:szCs w:val="14"/>
              </w:rPr>
            </w:pPr>
            <w:proofErr w:type="spellStart"/>
            <w:r w:rsidRPr="00A25FA9">
              <w:rPr>
                <w:rFonts w:cs="Arial"/>
                <w:sz w:val="14"/>
                <w:szCs w:val="14"/>
              </w:rPr>
              <w:t>Vsn</w:t>
            </w:r>
            <w:proofErr w:type="spellEnd"/>
          </w:p>
        </w:tc>
        <w:tc>
          <w:tcPr>
            <w:tcW w:w="711" w:type="pct"/>
            <w:shd w:val="clear" w:color="000000" w:fill="F3F3F3"/>
            <w:vAlign w:val="center"/>
          </w:tcPr>
          <w:p w14:paraId="44090BED" w14:textId="51C804AD" w:rsidR="00FF7F9A" w:rsidRPr="00A25FA9" w:rsidRDefault="00FF7F9A" w:rsidP="00FF7F9A">
            <w:pPr>
              <w:pStyle w:val="TAH"/>
              <w:rPr>
                <w:rFonts w:cs="Arial"/>
                <w:sz w:val="14"/>
                <w:szCs w:val="14"/>
              </w:rPr>
            </w:pPr>
            <w:r w:rsidRPr="00A25FA9">
              <w:rPr>
                <w:rFonts w:cs="Arial"/>
                <w:sz w:val="14"/>
                <w:szCs w:val="14"/>
              </w:rPr>
              <w:t>Work Item</w:t>
            </w:r>
          </w:p>
        </w:tc>
        <w:tc>
          <w:tcPr>
            <w:tcW w:w="240" w:type="pct"/>
            <w:shd w:val="clear" w:color="000000" w:fill="F3F3F3"/>
            <w:vAlign w:val="center"/>
          </w:tcPr>
          <w:p w14:paraId="488FA54D" w14:textId="196147B8" w:rsidR="00FF7F9A" w:rsidRPr="00A25FA9" w:rsidRDefault="00FF7F9A" w:rsidP="00FF7F9A">
            <w:pPr>
              <w:pStyle w:val="TAH"/>
              <w:rPr>
                <w:rFonts w:cs="Arial"/>
                <w:sz w:val="14"/>
                <w:szCs w:val="14"/>
              </w:rPr>
            </w:pPr>
            <w:r w:rsidRPr="00A25FA9">
              <w:rPr>
                <w:rFonts w:cs="Arial"/>
                <w:sz w:val="14"/>
                <w:szCs w:val="14"/>
              </w:rPr>
              <w:t>CR</w:t>
            </w:r>
          </w:p>
        </w:tc>
        <w:tc>
          <w:tcPr>
            <w:tcW w:w="233" w:type="pct"/>
            <w:shd w:val="clear" w:color="000000" w:fill="F3F3F3"/>
            <w:vAlign w:val="center"/>
          </w:tcPr>
          <w:p w14:paraId="49C5655F" w14:textId="1C5F1A16" w:rsidR="00FF7F9A" w:rsidRPr="00A25FA9" w:rsidRDefault="00FF7F9A" w:rsidP="00FF7F9A">
            <w:pPr>
              <w:pStyle w:val="TAH"/>
              <w:rPr>
                <w:rFonts w:cs="Arial"/>
                <w:sz w:val="14"/>
                <w:szCs w:val="14"/>
              </w:rPr>
            </w:pPr>
            <w:r w:rsidRPr="00A25FA9">
              <w:rPr>
                <w:rFonts w:cs="Arial"/>
                <w:sz w:val="14"/>
                <w:szCs w:val="14"/>
              </w:rPr>
              <w:t>Rev</w:t>
            </w:r>
          </w:p>
        </w:tc>
        <w:tc>
          <w:tcPr>
            <w:tcW w:w="211" w:type="pct"/>
            <w:shd w:val="clear" w:color="000000" w:fill="F3F3F3"/>
            <w:vAlign w:val="center"/>
          </w:tcPr>
          <w:p w14:paraId="34CEC4A8" w14:textId="07786C87" w:rsidR="00FF7F9A" w:rsidRPr="00A25FA9" w:rsidRDefault="00FF7F9A" w:rsidP="00FF7F9A">
            <w:pPr>
              <w:pStyle w:val="TAH"/>
              <w:rPr>
                <w:rFonts w:cs="Arial"/>
                <w:sz w:val="14"/>
                <w:szCs w:val="14"/>
              </w:rPr>
            </w:pPr>
            <w:r w:rsidRPr="00A25FA9">
              <w:rPr>
                <w:rFonts w:cs="Arial"/>
                <w:sz w:val="14"/>
                <w:szCs w:val="14"/>
              </w:rPr>
              <w:t>Cat</w:t>
            </w:r>
          </w:p>
        </w:tc>
      </w:tr>
      <w:tr w:rsidR="00A25FA9" w:rsidRPr="0010284B" w14:paraId="5DDFFA2E" w14:textId="77777777" w:rsidTr="00A25FA9">
        <w:trPr>
          <w:trHeight w:val="20"/>
        </w:trPr>
        <w:tc>
          <w:tcPr>
            <w:tcW w:w="373" w:type="pct"/>
          </w:tcPr>
          <w:p w14:paraId="69F6A95C" w14:textId="407E31A9" w:rsidR="00A25FA9" w:rsidRPr="00A25FA9" w:rsidRDefault="00000000" w:rsidP="00A25FA9">
            <w:pPr>
              <w:rPr>
                <w:rFonts w:ascii="Arial" w:eastAsia="Times New Roman" w:hAnsi="Arial" w:cs="Arial"/>
                <w:color w:val="000000"/>
                <w:sz w:val="14"/>
                <w:szCs w:val="14"/>
                <w:lang w:eastAsia="en-GB"/>
              </w:rPr>
            </w:pPr>
            <w:hyperlink r:id="rId2880" w:history="1">
              <w:r w:rsidR="006625D9">
                <w:rPr>
                  <w:rStyle w:val="Hyperlink"/>
                  <w:rFonts w:ascii="Arial" w:hAnsi="Arial" w:cs="Arial"/>
                  <w:b/>
                  <w:bCs/>
                  <w:sz w:val="14"/>
                  <w:szCs w:val="14"/>
                </w:rPr>
                <w:t>R1-2207945</w:t>
              </w:r>
            </w:hyperlink>
          </w:p>
        </w:tc>
        <w:tc>
          <w:tcPr>
            <w:tcW w:w="1529" w:type="pct"/>
          </w:tcPr>
          <w:p w14:paraId="629C165A" w14:textId="51094A4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PDCCH repetition with SSSG switching</w:t>
            </w:r>
          </w:p>
        </w:tc>
        <w:tc>
          <w:tcPr>
            <w:tcW w:w="852" w:type="pct"/>
          </w:tcPr>
          <w:p w14:paraId="6991E02A" w14:textId="6C73F0F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(Qualcomm), vivo</w:t>
            </w:r>
          </w:p>
        </w:tc>
        <w:tc>
          <w:tcPr>
            <w:tcW w:w="212" w:type="pct"/>
          </w:tcPr>
          <w:p w14:paraId="38711560" w14:textId="36F120A2" w:rsidR="00A25FA9" w:rsidRPr="00A25FA9" w:rsidRDefault="00000000" w:rsidP="00A25FA9">
            <w:pPr>
              <w:rPr>
                <w:rFonts w:ascii="Arial" w:eastAsia="Times New Roman" w:hAnsi="Arial" w:cs="Arial"/>
                <w:color w:val="000000"/>
                <w:sz w:val="14"/>
                <w:szCs w:val="14"/>
                <w:lang w:eastAsia="en-GB"/>
              </w:rPr>
            </w:pPr>
            <w:hyperlink r:id="rId2881" w:history="1">
              <w:r w:rsidR="00A25FA9" w:rsidRPr="00A25FA9">
                <w:rPr>
                  <w:rStyle w:val="Hyperlink"/>
                  <w:rFonts w:ascii="Arial" w:hAnsi="Arial" w:cs="Arial"/>
                  <w:b/>
                  <w:bCs/>
                  <w:sz w:val="14"/>
                  <w:szCs w:val="14"/>
                </w:rPr>
                <w:t>Rel-17</w:t>
              </w:r>
            </w:hyperlink>
          </w:p>
        </w:tc>
        <w:tc>
          <w:tcPr>
            <w:tcW w:w="308" w:type="pct"/>
            <w:shd w:val="clear" w:color="auto" w:fill="auto"/>
          </w:tcPr>
          <w:p w14:paraId="020D150B" w14:textId="5B7DB11B" w:rsidR="00A25FA9" w:rsidRPr="00A25FA9" w:rsidRDefault="00000000" w:rsidP="00A25FA9">
            <w:pPr>
              <w:rPr>
                <w:rFonts w:ascii="Arial" w:eastAsia="Times New Roman" w:hAnsi="Arial" w:cs="Arial"/>
                <w:color w:val="000000"/>
                <w:sz w:val="14"/>
                <w:szCs w:val="14"/>
                <w:lang w:eastAsia="en-GB"/>
              </w:rPr>
            </w:pPr>
            <w:hyperlink r:id="rId2882" w:history="1">
              <w:r w:rsidR="00A25FA9" w:rsidRPr="00A25FA9">
                <w:rPr>
                  <w:rStyle w:val="Hyperlink"/>
                  <w:rFonts w:ascii="Arial" w:hAnsi="Arial" w:cs="Arial"/>
                  <w:b/>
                  <w:bCs/>
                  <w:sz w:val="14"/>
                  <w:szCs w:val="14"/>
                </w:rPr>
                <w:t>38.213</w:t>
              </w:r>
            </w:hyperlink>
          </w:p>
        </w:tc>
        <w:tc>
          <w:tcPr>
            <w:tcW w:w="331" w:type="pct"/>
            <w:shd w:val="clear" w:color="auto" w:fill="auto"/>
          </w:tcPr>
          <w:p w14:paraId="748CC7BC" w14:textId="000032E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751CE820" w14:textId="22AC7B97" w:rsidR="00A25FA9" w:rsidRPr="00A25FA9" w:rsidRDefault="00000000" w:rsidP="00A25FA9">
            <w:pPr>
              <w:rPr>
                <w:rFonts w:ascii="Arial" w:eastAsia="Times New Roman" w:hAnsi="Arial" w:cs="Arial"/>
                <w:color w:val="000000"/>
                <w:sz w:val="14"/>
                <w:szCs w:val="14"/>
                <w:lang w:val="fr-FR" w:eastAsia="en-GB"/>
              </w:rPr>
            </w:pPr>
            <w:hyperlink r:id="rId2883" w:history="1">
              <w:proofErr w:type="spellStart"/>
              <w:r w:rsidR="00A25FA9" w:rsidRPr="00A25FA9">
                <w:rPr>
                  <w:rStyle w:val="Hyperlink"/>
                  <w:rFonts w:ascii="Arial" w:hAnsi="Arial" w:cs="Arial"/>
                  <w:b/>
                  <w:bCs/>
                  <w:sz w:val="14"/>
                  <w:szCs w:val="14"/>
                </w:rPr>
                <w:t>NR_FeMIMO</w:t>
              </w:r>
              <w:proofErr w:type="spellEnd"/>
              <w:r w:rsidR="00A25FA9" w:rsidRPr="00A25FA9">
                <w:rPr>
                  <w:rStyle w:val="Hyperlink"/>
                  <w:rFonts w:ascii="Arial" w:hAnsi="Arial" w:cs="Arial"/>
                  <w:b/>
                  <w:bCs/>
                  <w:sz w:val="14"/>
                  <w:szCs w:val="14"/>
                </w:rPr>
                <w:t>-Core</w:t>
              </w:r>
            </w:hyperlink>
          </w:p>
        </w:tc>
        <w:tc>
          <w:tcPr>
            <w:tcW w:w="240" w:type="pct"/>
          </w:tcPr>
          <w:p w14:paraId="719BA079" w14:textId="4E0E1CE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0332</w:t>
            </w:r>
          </w:p>
        </w:tc>
        <w:tc>
          <w:tcPr>
            <w:tcW w:w="233" w:type="pct"/>
          </w:tcPr>
          <w:p w14:paraId="7A682921" w14:textId="0E76E73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08FEDBD7" w14:textId="0291E08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43EBE6B9" w14:textId="77777777" w:rsidTr="00A25FA9">
        <w:trPr>
          <w:trHeight w:val="20"/>
        </w:trPr>
        <w:tc>
          <w:tcPr>
            <w:tcW w:w="373" w:type="pct"/>
          </w:tcPr>
          <w:p w14:paraId="51004EFD" w14:textId="6D57234D" w:rsidR="00A25FA9" w:rsidRPr="00A25FA9" w:rsidRDefault="00000000" w:rsidP="00A25FA9">
            <w:pPr>
              <w:rPr>
                <w:rFonts w:ascii="Arial" w:eastAsia="Times New Roman" w:hAnsi="Arial" w:cs="Arial"/>
                <w:color w:val="000000"/>
                <w:sz w:val="14"/>
                <w:szCs w:val="14"/>
                <w:lang w:eastAsia="en-GB"/>
              </w:rPr>
            </w:pPr>
            <w:hyperlink r:id="rId2884" w:history="1">
              <w:r w:rsidR="006625D9">
                <w:rPr>
                  <w:rStyle w:val="Hyperlink"/>
                  <w:rFonts w:ascii="Arial" w:hAnsi="Arial" w:cs="Arial"/>
                  <w:b/>
                  <w:bCs/>
                  <w:sz w:val="14"/>
                  <w:szCs w:val="14"/>
                </w:rPr>
                <w:t>R1-2207988</w:t>
              </w:r>
            </w:hyperlink>
          </w:p>
        </w:tc>
        <w:tc>
          <w:tcPr>
            <w:tcW w:w="1529" w:type="pct"/>
          </w:tcPr>
          <w:p w14:paraId="70EB4A4C" w14:textId="3D54C03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DL-AOD positioning measurement for 38.214</w:t>
            </w:r>
          </w:p>
        </w:tc>
        <w:tc>
          <w:tcPr>
            <w:tcW w:w="852" w:type="pct"/>
          </w:tcPr>
          <w:p w14:paraId="01AA9C62" w14:textId="775F78B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(Ericsson), ZTE</w:t>
            </w:r>
          </w:p>
        </w:tc>
        <w:tc>
          <w:tcPr>
            <w:tcW w:w="212" w:type="pct"/>
          </w:tcPr>
          <w:p w14:paraId="7399512E" w14:textId="24A5EF4D" w:rsidR="00A25FA9" w:rsidRPr="00A25FA9" w:rsidRDefault="00000000" w:rsidP="00A25FA9">
            <w:pPr>
              <w:rPr>
                <w:rFonts w:ascii="Arial" w:eastAsia="Times New Roman" w:hAnsi="Arial" w:cs="Arial"/>
                <w:color w:val="000000"/>
                <w:sz w:val="14"/>
                <w:szCs w:val="14"/>
                <w:lang w:eastAsia="en-GB"/>
              </w:rPr>
            </w:pPr>
            <w:hyperlink r:id="rId2885" w:history="1">
              <w:r w:rsidR="00A25FA9" w:rsidRPr="00A25FA9">
                <w:rPr>
                  <w:rStyle w:val="Hyperlink"/>
                  <w:rFonts w:ascii="Arial" w:hAnsi="Arial" w:cs="Arial"/>
                  <w:b/>
                  <w:bCs/>
                  <w:sz w:val="14"/>
                  <w:szCs w:val="14"/>
                </w:rPr>
                <w:t>Rel-17</w:t>
              </w:r>
            </w:hyperlink>
          </w:p>
        </w:tc>
        <w:tc>
          <w:tcPr>
            <w:tcW w:w="308" w:type="pct"/>
            <w:shd w:val="clear" w:color="auto" w:fill="auto"/>
          </w:tcPr>
          <w:p w14:paraId="748D9CAF" w14:textId="0CDA1E17" w:rsidR="00A25FA9" w:rsidRPr="00A25FA9" w:rsidRDefault="00000000" w:rsidP="00A25FA9">
            <w:pPr>
              <w:rPr>
                <w:rFonts w:ascii="Arial" w:eastAsia="Times New Roman" w:hAnsi="Arial" w:cs="Arial"/>
                <w:color w:val="000000"/>
                <w:sz w:val="14"/>
                <w:szCs w:val="14"/>
                <w:lang w:eastAsia="en-GB"/>
              </w:rPr>
            </w:pPr>
            <w:hyperlink r:id="rId2886" w:history="1">
              <w:r w:rsidR="00A25FA9" w:rsidRPr="00A25FA9">
                <w:rPr>
                  <w:rStyle w:val="Hyperlink"/>
                  <w:rFonts w:ascii="Arial" w:hAnsi="Arial" w:cs="Arial"/>
                  <w:b/>
                  <w:bCs/>
                  <w:sz w:val="14"/>
                  <w:szCs w:val="14"/>
                </w:rPr>
                <w:t>38.214</w:t>
              </w:r>
            </w:hyperlink>
          </w:p>
        </w:tc>
        <w:tc>
          <w:tcPr>
            <w:tcW w:w="331" w:type="pct"/>
            <w:shd w:val="clear" w:color="auto" w:fill="auto"/>
          </w:tcPr>
          <w:p w14:paraId="6EC79F50" w14:textId="26C105E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77B6DE13" w14:textId="560CA644" w:rsidR="00A25FA9" w:rsidRPr="00A25FA9" w:rsidRDefault="00000000" w:rsidP="00A25FA9">
            <w:pPr>
              <w:rPr>
                <w:rFonts w:ascii="Arial" w:eastAsia="Times New Roman" w:hAnsi="Arial" w:cs="Arial"/>
                <w:color w:val="000000"/>
                <w:sz w:val="14"/>
                <w:szCs w:val="14"/>
                <w:lang w:val="fr-FR" w:eastAsia="en-GB"/>
              </w:rPr>
            </w:pPr>
            <w:hyperlink r:id="rId2887" w:history="1">
              <w:proofErr w:type="spellStart"/>
              <w:r w:rsidR="00A25FA9" w:rsidRPr="00A25FA9">
                <w:rPr>
                  <w:rStyle w:val="Hyperlink"/>
                  <w:rFonts w:ascii="Arial" w:hAnsi="Arial" w:cs="Arial"/>
                  <w:b/>
                  <w:bCs/>
                  <w:sz w:val="14"/>
                  <w:szCs w:val="14"/>
                </w:rPr>
                <w:t>NR_pos_enh</w:t>
              </w:r>
              <w:proofErr w:type="spellEnd"/>
              <w:r w:rsidR="00A25FA9" w:rsidRPr="00A25FA9">
                <w:rPr>
                  <w:rStyle w:val="Hyperlink"/>
                  <w:rFonts w:ascii="Arial" w:hAnsi="Arial" w:cs="Arial"/>
                  <w:b/>
                  <w:bCs/>
                  <w:sz w:val="14"/>
                  <w:szCs w:val="14"/>
                </w:rPr>
                <w:t>-Core</w:t>
              </w:r>
            </w:hyperlink>
          </w:p>
        </w:tc>
        <w:tc>
          <w:tcPr>
            <w:tcW w:w="240" w:type="pct"/>
          </w:tcPr>
          <w:p w14:paraId="426A3470" w14:textId="3E536AC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0294</w:t>
            </w:r>
          </w:p>
        </w:tc>
        <w:tc>
          <w:tcPr>
            <w:tcW w:w="233" w:type="pct"/>
          </w:tcPr>
          <w:p w14:paraId="7F6A8E04" w14:textId="21331EB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35D72DC8" w14:textId="412F347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390B0A39" w14:textId="77777777" w:rsidTr="00A25FA9">
        <w:trPr>
          <w:trHeight w:val="20"/>
        </w:trPr>
        <w:tc>
          <w:tcPr>
            <w:tcW w:w="373" w:type="pct"/>
          </w:tcPr>
          <w:p w14:paraId="0A0F300C" w14:textId="3D4E5963" w:rsidR="00A25FA9" w:rsidRPr="00A25FA9" w:rsidRDefault="00000000" w:rsidP="00A25FA9">
            <w:pPr>
              <w:rPr>
                <w:rFonts w:ascii="Arial" w:eastAsia="Times New Roman" w:hAnsi="Arial" w:cs="Arial"/>
                <w:color w:val="000000"/>
                <w:sz w:val="14"/>
                <w:szCs w:val="14"/>
                <w:lang w:eastAsia="en-GB"/>
              </w:rPr>
            </w:pPr>
            <w:hyperlink r:id="rId2888" w:history="1">
              <w:r w:rsidR="006625D9">
                <w:rPr>
                  <w:rStyle w:val="Hyperlink"/>
                  <w:rFonts w:ascii="Arial" w:hAnsi="Arial" w:cs="Arial"/>
                  <w:b/>
                  <w:bCs/>
                  <w:sz w:val="14"/>
                  <w:szCs w:val="14"/>
                </w:rPr>
                <w:t>R1-2207989</w:t>
              </w:r>
            </w:hyperlink>
          </w:p>
        </w:tc>
        <w:tc>
          <w:tcPr>
            <w:tcW w:w="1529" w:type="pct"/>
          </w:tcPr>
          <w:p w14:paraId="269D485D" w14:textId="348BF3D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PRS RSRPP reporting for 38.214</w:t>
            </w:r>
          </w:p>
        </w:tc>
        <w:tc>
          <w:tcPr>
            <w:tcW w:w="852" w:type="pct"/>
          </w:tcPr>
          <w:p w14:paraId="2C81E7B1" w14:textId="781683F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(Ericsson), vivo</w:t>
            </w:r>
          </w:p>
        </w:tc>
        <w:tc>
          <w:tcPr>
            <w:tcW w:w="212" w:type="pct"/>
          </w:tcPr>
          <w:p w14:paraId="47DCB646" w14:textId="12D1035B" w:rsidR="00A25FA9" w:rsidRPr="00A25FA9" w:rsidRDefault="00000000" w:rsidP="00A25FA9">
            <w:pPr>
              <w:rPr>
                <w:rFonts w:ascii="Arial" w:eastAsia="Times New Roman" w:hAnsi="Arial" w:cs="Arial"/>
                <w:color w:val="000000"/>
                <w:sz w:val="14"/>
                <w:szCs w:val="14"/>
                <w:lang w:eastAsia="en-GB"/>
              </w:rPr>
            </w:pPr>
            <w:hyperlink r:id="rId2889" w:history="1">
              <w:r w:rsidR="00A25FA9" w:rsidRPr="00A25FA9">
                <w:rPr>
                  <w:rStyle w:val="Hyperlink"/>
                  <w:rFonts w:ascii="Arial" w:hAnsi="Arial" w:cs="Arial"/>
                  <w:b/>
                  <w:bCs/>
                  <w:sz w:val="14"/>
                  <w:szCs w:val="14"/>
                </w:rPr>
                <w:t>Rel-17</w:t>
              </w:r>
            </w:hyperlink>
          </w:p>
        </w:tc>
        <w:tc>
          <w:tcPr>
            <w:tcW w:w="308" w:type="pct"/>
            <w:shd w:val="clear" w:color="auto" w:fill="auto"/>
          </w:tcPr>
          <w:p w14:paraId="4BFF1A87" w14:textId="777A7A1F" w:rsidR="00A25FA9" w:rsidRPr="00A25FA9" w:rsidRDefault="00000000" w:rsidP="00A25FA9">
            <w:pPr>
              <w:rPr>
                <w:rFonts w:ascii="Arial" w:eastAsia="Times New Roman" w:hAnsi="Arial" w:cs="Arial"/>
                <w:color w:val="000000"/>
                <w:sz w:val="14"/>
                <w:szCs w:val="14"/>
                <w:lang w:eastAsia="en-GB"/>
              </w:rPr>
            </w:pPr>
            <w:hyperlink r:id="rId2890" w:history="1">
              <w:r w:rsidR="00A25FA9" w:rsidRPr="00A25FA9">
                <w:rPr>
                  <w:rStyle w:val="Hyperlink"/>
                  <w:rFonts w:ascii="Arial" w:hAnsi="Arial" w:cs="Arial"/>
                  <w:b/>
                  <w:bCs/>
                  <w:sz w:val="14"/>
                  <w:szCs w:val="14"/>
                </w:rPr>
                <w:t>38.214</w:t>
              </w:r>
            </w:hyperlink>
          </w:p>
        </w:tc>
        <w:tc>
          <w:tcPr>
            <w:tcW w:w="331" w:type="pct"/>
            <w:shd w:val="clear" w:color="auto" w:fill="auto"/>
          </w:tcPr>
          <w:p w14:paraId="49C5B4FB" w14:textId="30ABDCB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688F2E13" w14:textId="4C3F3039" w:rsidR="00A25FA9" w:rsidRPr="00A25FA9" w:rsidRDefault="00000000" w:rsidP="00A25FA9">
            <w:pPr>
              <w:rPr>
                <w:rFonts w:ascii="Arial" w:eastAsia="Times New Roman" w:hAnsi="Arial" w:cs="Arial"/>
                <w:color w:val="000000"/>
                <w:sz w:val="14"/>
                <w:szCs w:val="14"/>
                <w:lang w:val="fr-FR" w:eastAsia="en-GB"/>
              </w:rPr>
            </w:pPr>
            <w:hyperlink r:id="rId2891" w:history="1">
              <w:proofErr w:type="spellStart"/>
              <w:r w:rsidR="00A25FA9" w:rsidRPr="00A25FA9">
                <w:rPr>
                  <w:rStyle w:val="Hyperlink"/>
                  <w:rFonts w:ascii="Arial" w:hAnsi="Arial" w:cs="Arial"/>
                  <w:b/>
                  <w:bCs/>
                  <w:sz w:val="14"/>
                  <w:szCs w:val="14"/>
                </w:rPr>
                <w:t>NR_pos_enh</w:t>
              </w:r>
              <w:proofErr w:type="spellEnd"/>
              <w:r w:rsidR="00A25FA9" w:rsidRPr="00A25FA9">
                <w:rPr>
                  <w:rStyle w:val="Hyperlink"/>
                  <w:rFonts w:ascii="Arial" w:hAnsi="Arial" w:cs="Arial"/>
                  <w:b/>
                  <w:bCs/>
                  <w:sz w:val="14"/>
                  <w:szCs w:val="14"/>
                </w:rPr>
                <w:t>-Core</w:t>
              </w:r>
            </w:hyperlink>
          </w:p>
        </w:tc>
        <w:tc>
          <w:tcPr>
            <w:tcW w:w="240" w:type="pct"/>
          </w:tcPr>
          <w:p w14:paraId="0B756842" w14:textId="2F29C91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0295</w:t>
            </w:r>
          </w:p>
        </w:tc>
        <w:tc>
          <w:tcPr>
            <w:tcW w:w="233" w:type="pct"/>
          </w:tcPr>
          <w:p w14:paraId="322D6898" w14:textId="7114045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1312670A" w14:textId="27F6818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0CA91FFF" w14:textId="77777777" w:rsidTr="00A25FA9">
        <w:trPr>
          <w:trHeight w:val="20"/>
        </w:trPr>
        <w:tc>
          <w:tcPr>
            <w:tcW w:w="373" w:type="pct"/>
          </w:tcPr>
          <w:p w14:paraId="02A1F6AD" w14:textId="57A4FC49" w:rsidR="00A25FA9" w:rsidRPr="00A25FA9" w:rsidRDefault="00000000" w:rsidP="00A25FA9">
            <w:pPr>
              <w:rPr>
                <w:rFonts w:ascii="Arial" w:eastAsia="Times New Roman" w:hAnsi="Arial" w:cs="Arial"/>
                <w:color w:val="000000"/>
                <w:sz w:val="14"/>
                <w:szCs w:val="14"/>
                <w:lang w:eastAsia="en-GB"/>
              </w:rPr>
            </w:pPr>
            <w:hyperlink r:id="rId2892" w:history="1">
              <w:r w:rsidR="006625D9">
                <w:rPr>
                  <w:rStyle w:val="Hyperlink"/>
                  <w:rFonts w:ascii="Arial" w:hAnsi="Arial" w:cs="Arial"/>
                  <w:b/>
                  <w:bCs/>
                  <w:sz w:val="14"/>
                  <w:szCs w:val="14"/>
                </w:rPr>
                <w:t>R1-2207990</w:t>
              </w:r>
            </w:hyperlink>
          </w:p>
        </w:tc>
        <w:tc>
          <w:tcPr>
            <w:tcW w:w="1529" w:type="pct"/>
          </w:tcPr>
          <w:p w14:paraId="10EBEBE2" w14:textId="775E718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PRS RSRPP for 38.215</w:t>
            </w:r>
          </w:p>
        </w:tc>
        <w:tc>
          <w:tcPr>
            <w:tcW w:w="852" w:type="pct"/>
          </w:tcPr>
          <w:p w14:paraId="01742D70" w14:textId="7D368DE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(Ericsson), Huawei, </w:t>
            </w:r>
            <w:proofErr w:type="spellStart"/>
            <w:r w:rsidRPr="00A25FA9">
              <w:rPr>
                <w:rFonts w:ascii="Arial" w:hAnsi="Arial" w:cs="Arial"/>
                <w:sz w:val="14"/>
                <w:szCs w:val="14"/>
              </w:rPr>
              <w:t>HiSilicon</w:t>
            </w:r>
            <w:proofErr w:type="spellEnd"/>
          </w:p>
        </w:tc>
        <w:tc>
          <w:tcPr>
            <w:tcW w:w="212" w:type="pct"/>
          </w:tcPr>
          <w:p w14:paraId="14D3AAD5" w14:textId="30EFB25D" w:rsidR="00A25FA9" w:rsidRPr="00A25FA9" w:rsidRDefault="00000000" w:rsidP="00A25FA9">
            <w:pPr>
              <w:rPr>
                <w:rFonts w:ascii="Arial" w:eastAsia="Times New Roman" w:hAnsi="Arial" w:cs="Arial"/>
                <w:color w:val="000000"/>
                <w:sz w:val="14"/>
                <w:szCs w:val="14"/>
                <w:lang w:eastAsia="en-GB"/>
              </w:rPr>
            </w:pPr>
            <w:hyperlink r:id="rId2893" w:history="1">
              <w:r w:rsidR="00A25FA9" w:rsidRPr="00A25FA9">
                <w:rPr>
                  <w:rStyle w:val="Hyperlink"/>
                  <w:rFonts w:ascii="Arial" w:hAnsi="Arial" w:cs="Arial"/>
                  <w:b/>
                  <w:bCs/>
                  <w:sz w:val="14"/>
                  <w:szCs w:val="14"/>
                </w:rPr>
                <w:t>Rel-17</w:t>
              </w:r>
            </w:hyperlink>
          </w:p>
        </w:tc>
        <w:tc>
          <w:tcPr>
            <w:tcW w:w="308" w:type="pct"/>
            <w:shd w:val="clear" w:color="auto" w:fill="auto"/>
          </w:tcPr>
          <w:p w14:paraId="7793F349" w14:textId="769A5799" w:rsidR="00A25FA9" w:rsidRPr="00A25FA9" w:rsidRDefault="00000000" w:rsidP="00A25FA9">
            <w:pPr>
              <w:rPr>
                <w:rFonts w:ascii="Arial" w:eastAsia="Times New Roman" w:hAnsi="Arial" w:cs="Arial"/>
                <w:color w:val="000000"/>
                <w:sz w:val="14"/>
                <w:szCs w:val="14"/>
                <w:lang w:eastAsia="en-GB"/>
              </w:rPr>
            </w:pPr>
            <w:hyperlink r:id="rId2894" w:history="1">
              <w:r w:rsidR="00A25FA9" w:rsidRPr="00A25FA9">
                <w:rPr>
                  <w:rStyle w:val="Hyperlink"/>
                  <w:rFonts w:ascii="Arial" w:hAnsi="Arial" w:cs="Arial"/>
                  <w:b/>
                  <w:bCs/>
                  <w:sz w:val="14"/>
                  <w:szCs w:val="14"/>
                </w:rPr>
                <w:t>38.215</w:t>
              </w:r>
            </w:hyperlink>
          </w:p>
        </w:tc>
        <w:tc>
          <w:tcPr>
            <w:tcW w:w="331" w:type="pct"/>
            <w:shd w:val="clear" w:color="auto" w:fill="auto"/>
          </w:tcPr>
          <w:p w14:paraId="38DBA1C9" w14:textId="1A1F832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17.1.0</w:t>
            </w:r>
          </w:p>
        </w:tc>
        <w:tc>
          <w:tcPr>
            <w:tcW w:w="711" w:type="pct"/>
          </w:tcPr>
          <w:p w14:paraId="694FF1A4" w14:textId="45F7C264" w:rsidR="00A25FA9" w:rsidRPr="00A25FA9" w:rsidRDefault="00000000" w:rsidP="00A25FA9">
            <w:pPr>
              <w:rPr>
                <w:rFonts w:ascii="Arial" w:eastAsia="Times New Roman" w:hAnsi="Arial" w:cs="Arial"/>
                <w:color w:val="000000"/>
                <w:sz w:val="14"/>
                <w:szCs w:val="14"/>
                <w:lang w:val="fr-FR" w:eastAsia="en-GB"/>
              </w:rPr>
            </w:pPr>
            <w:hyperlink r:id="rId2895" w:history="1">
              <w:proofErr w:type="spellStart"/>
              <w:r w:rsidR="00A25FA9" w:rsidRPr="00A25FA9">
                <w:rPr>
                  <w:rStyle w:val="Hyperlink"/>
                  <w:rFonts w:ascii="Arial" w:hAnsi="Arial" w:cs="Arial"/>
                  <w:b/>
                  <w:bCs/>
                  <w:sz w:val="14"/>
                  <w:szCs w:val="14"/>
                </w:rPr>
                <w:t>NR_pos_enh</w:t>
              </w:r>
              <w:proofErr w:type="spellEnd"/>
              <w:r w:rsidR="00A25FA9" w:rsidRPr="00A25FA9">
                <w:rPr>
                  <w:rStyle w:val="Hyperlink"/>
                  <w:rFonts w:ascii="Arial" w:hAnsi="Arial" w:cs="Arial"/>
                  <w:b/>
                  <w:bCs/>
                  <w:sz w:val="14"/>
                  <w:szCs w:val="14"/>
                </w:rPr>
                <w:t>-Core</w:t>
              </w:r>
            </w:hyperlink>
          </w:p>
        </w:tc>
        <w:tc>
          <w:tcPr>
            <w:tcW w:w="240" w:type="pct"/>
          </w:tcPr>
          <w:p w14:paraId="729CF19A" w14:textId="4CE951E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0045</w:t>
            </w:r>
          </w:p>
        </w:tc>
        <w:tc>
          <w:tcPr>
            <w:tcW w:w="233" w:type="pct"/>
          </w:tcPr>
          <w:p w14:paraId="09ED8B6C" w14:textId="2DF7705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790A660E" w14:textId="089CC12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7AE2DC15" w14:textId="77777777" w:rsidTr="00A25FA9">
        <w:trPr>
          <w:trHeight w:val="20"/>
        </w:trPr>
        <w:tc>
          <w:tcPr>
            <w:tcW w:w="373" w:type="pct"/>
          </w:tcPr>
          <w:p w14:paraId="62D47A60" w14:textId="5B610A59" w:rsidR="00A25FA9" w:rsidRPr="00A25FA9" w:rsidRDefault="00000000" w:rsidP="00A25FA9">
            <w:pPr>
              <w:rPr>
                <w:rFonts w:ascii="Arial" w:eastAsia="Times New Roman" w:hAnsi="Arial" w:cs="Arial"/>
                <w:color w:val="000000"/>
                <w:sz w:val="14"/>
                <w:szCs w:val="14"/>
                <w:lang w:eastAsia="en-GB"/>
              </w:rPr>
            </w:pPr>
            <w:hyperlink r:id="rId2896" w:history="1">
              <w:r w:rsidR="006625D9">
                <w:rPr>
                  <w:rStyle w:val="Hyperlink"/>
                  <w:rFonts w:ascii="Arial" w:hAnsi="Arial" w:cs="Arial"/>
                  <w:b/>
                  <w:bCs/>
                  <w:sz w:val="14"/>
                  <w:szCs w:val="14"/>
                </w:rPr>
                <w:t>R1-2207996</w:t>
              </w:r>
            </w:hyperlink>
          </w:p>
        </w:tc>
        <w:tc>
          <w:tcPr>
            <w:tcW w:w="1529" w:type="pct"/>
          </w:tcPr>
          <w:p w14:paraId="31BB1381" w14:textId="0563684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for PUSCH TDRA Tables</w:t>
            </w:r>
          </w:p>
        </w:tc>
        <w:tc>
          <w:tcPr>
            <w:tcW w:w="852" w:type="pct"/>
          </w:tcPr>
          <w:p w14:paraId="50C877B2" w14:textId="51A4C3A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Qualcomm</w:t>
            </w:r>
          </w:p>
        </w:tc>
        <w:tc>
          <w:tcPr>
            <w:tcW w:w="212" w:type="pct"/>
          </w:tcPr>
          <w:p w14:paraId="105B2E48" w14:textId="38F31B7F" w:rsidR="00A25FA9" w:rsidRPr="00A25FA9" w:rsidRDefault="00000000" w:rsidP="00A25FA9">
            <w:pPr>
              <w:rPr>
                <w:rFonts w:ascii="Arial" w:eastAsia="Times New Roman" w:hAnsi="Arial" w:cs="Arial"/>
                <w:color w:val="000000"/>
                <w:sz w:val="14"/>
                <w:szCs w:val="14"/>
                <w:lang w:eastAsia="en-GB"/>
              </w:rPr>
            </w:pPr>
            <w:hyperlink r:id="rId2897" w:history="1">
              <w:r w:rsidR="00A25FA9" w:rsidRPr="00A25FA9">
                <w:rPr>
                  <w:rStyle w:val="Hyperlink"/>
                  <w:rFonts w:ascii="Arial" w:hAnsi="Arial" w:cs="Arial"/>
                  <w:b/>
                  <w:bCs/>
                  <w:sz w:val="14"/>
                  <w:szCs w:val="14"/>
                </w:rPr>
                <w:t>Rel-16</w:t>
              </w:r>
            </w:hyperlink>
          </w:p>
        </w:tc>
        <w:tc>
          <w:tcPr>
            <w:tcW w:w="308" w:type="pct"/>
            <w:shd w:val="clear" w:color="auto" w:fill="auto"/>
          </w:tcPr>
          <w:p w14:paraId="4F3D32F5" w14:textId="61729D58" w:rsidR="00A25FA9" w:rsidRPr="00A25FA9" w:rsidRDefault="00000000" w:rsidP="00A25FA9">
            <w:pPr>
              <w:rPr>
                <w:rFonts w:ascii="Arial" w:eastAsia="Times New Roman" w:hAnsi="Arial" w:cs="Arial"/>
                <w:color w:val="000000"/>
                <w:sz w:val="14"/>
                <w:szCs w:val="14"/>
                <w:lang w:eastAsia="en-GB"/>
              </w:rPr>
            </w:pPr>
            <w:hyperlink r:id="rId2898" w:history="1">
              <w:r w:rsidR="00A25FA9" w:rsidRPr="00A25FA9">
                <w:rPr>
                  <w:rStyle w:val="Hyperlink"/>
                  <w:rFonts w:ascii="Arial" w:hAnsi="Arial" w:cs="Arial"/>
                  <w:b/>
                  <w:bCs/>
                  <w:sz w:val="14"/>
                  <w:szCs w:val="14"/>
                </w:rPr>
                <w:t>38.214</w:t>
              </w:r>
            </w:hyperlink>
          </w:p>
        </w:tc>
        <w:tc>
          <w:tcPr>
            <w:tcW w:w="331" w:type="pct"/>
            <w:shd w:val="clear" w:color="auto" w:fill="auto"/>
          </w:tcPr>
          <w:p w14:paraId="2D23DC54" w14:textId="050B1A6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16.10.0</w:t>
            </w:r>
          </w:p>
        </w:tc>
        <w:tc>
          <w:tcPr>
            <w:tcW w:w="711" w:type="pct"/>
          </w:tcPr>
          <w:p w14:paraId="0F124D4E" w14:textId="15FFB3D0" w:rsidR="00A25FA9" w:rsidRPr="00A25FA9" w:rsidRDefault="00000000" w:rsidP="00A25FA9">
            <w:pPr>
              <w:rPr>
                <w:rFonts w:ascii="Arial" w:eastAsia="Times New Roman" w:hAnsi="Arial" w:cs="Arial"/>
                <w:color w:val="000000"/>
                <w:sz w:val="14"/>
                <w:szCs w:val="14"/>
                <w:lang w:eastAsia="en-GB"/>
              </w:rPr>
            </w:pPr>
            <w:hyperlink r:id="rId2899" w:history="1">
              <w:r w:rsidR="00A25FA9" w:rsidRPr="00A25FA9">
                <w:rPr>
                  <w:rStyle w:val="Hyperlink"/>
                  <w:rFonts w:ascii="Arial" w:hAnsi="Arial" w:cs="Arial"/>
                  <w:b/>
                  <w:bCs/>
                  <w:sz w:val="14"/>
                  <w:szCs w:val="14"/>
                </w:rPr>
                <w:t>NR_L1enh_URLLC-Core</w:t>
              </w:r>
            </w:hyperlink>
          </w:p>
        </w:tc>
        <w:tc>
          <w:tcPr>
            <w:tcW w:w="240" w:type="pct"/>
          </w:tcPr>
          <w:p w14:paraId="79DCA06D" w14:textId="0DA1EB5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0296</w:t>
            </w:r>
          </w:p>
        </w:tc>
        <w:tc>
          <w:tcPr>
            <w:tcW w:w="233" w:type="pct"/>
          </w:tcPr>
          <w:p w14:paraId="20037FEB" w14:textId="17CEF62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414F19D6" w14:textId="79C4EAF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5CE1AAF5" w14:textId="77777777" w:rsidTr="00A25FA9">
        <w:trPr>
          <w:trHeight w:val="20"/>
        </w:trPr>
        <w:tc>
          <w:tcPr>
            <w:tcW w:w="373" w:type="pct"/>
          </w:tcPr>
          <w:p w14:paraId="7E3F189A" w14:textId="3A6DCBC4" w:rsidR="00A25FA9" w:rsidRPr="00A25FA9" w:rsidRDefault="00000000" w:rsidP="00A25FA9">
            <w:pPr>
              <w:rPr>
                <w:rFonts w:ascii="Arial" w:eastAsia="Times New Roman" w:hAnsi="Arial" w:cs="Arial"/>
                <w:color w:val="000000"/>
                <w:sz w:val="14"/>
                <w:szCs w:val="14"/>
                <w:lang w:eastAsia="en-GB"/>
              </w:rPr>
            </w:pPr>
            <w:hyperlink r:id="rId2900" w:history="1">
              <w:r w:rsidR="006625D9">
                <w:rPr>
                  <w:rStyle w:val="Hyperlink"/>
                  <w:rFonts w:ascii="Arial" w:hAnsi="Arial" w:cs="Arial"/>
                  <w:b/>
                  <w:bCs/>
                  <w:sz w:val="14"/>
                  <w:szCs w:val="14"/>
                </w:rPr>
                <w:t>R1-2207997</w:t>
              </w:r>
            </w:hyperlink>
          </w:p>
        </w:tc>
        <w:tc>
          <w:tcPr>
            <w:tcW w:w="1529" w:type="pct"/>
          </w:tcPr>
          <w:p w14:paraId="11593A4B" w14:textId="71EADE2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for PUSCH TDRA Tables</w:t>
            </w:r>
          </w:p>
        </w:tc>
        <w:tc>
          <w:tcPr>
            <w:tcW w:w="852" w:type="pct"/>
          </w:tcPr>
          <w:p w14:paraId="0C0ACA43" w14:textId="5A58B27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Qualcomm</w:t>
            </w:r>
          </w:p>
        </w:tc>
        <w:tc>
          <w:tcPr>
            <w:tcW w:w="212" w:type="pct"/>
          </w:tcPr>
          <w:p w14:paraId="6D26F8B9" w14:textId="17C4543B" w:rsidR="00A25FA9" w:rsidRPr="00A25FA9" w:rsidRDefault="00000000" w:rsidP="00A25FA9">
            <w:pPr>
              <w:rPr>
                <w:rFonts w:ascii="Arial" w:eastAsia="Times New Roman" w:hAnsi="Arial" w:cs="Arial"/>
                <w:color w:val="000000"/>
                <w:sz w:val="14"/>
                <w:szCs w:val="14"/>
                <w:lang w:eastAsia="en-GB"/>
              </w:rPr>
            </w:pPr>
            <w:hyperlink r:id="rId2901" w:history="1">
              <w:r w:rsidR="00A25FA9" w:rsidRPr="00A25FA9">
                <w:rPr>
                  <w:rStyle w:val="Hyperlink"/>
                  <w:rFonts w:ascii="Arial" w:hAnsi="Arial" w:cs="Arial"/>
                  <w:b/>
                  <w:bCs/>
                  <w:sz w:val="14"/>
                  <w:szCs w:val="14"/>
                </w:rPr>
                <w:t>Rel-17</w:t>
              </w:r>
            </w:hyperlink>
          </w:p>
        </w:tc>
        <w:tc>
          <w:tcPr>
            <w:tcW w:w="308" w:type="pct"/>
            <w:shd w:val="clear" w:color="auto" w:fill="auto"/>
          </w:tcPr>
          <w:p w14:paraId="6C221ABF" w14:textId="61E027B5" w:rsidR="00A25FA9" w:rsidRPr="00A25FA9" w:rsidRDefault="00000000" w:rsidP="00A25FA9">
            <w:pPr>
              <w:rPr>
                <w:rFonts w:ascii="Arial" w:eastAsia="Times New Roman" w:hAnsi="Arial" w:cs="Arial"/>
                <w:color w:val="000000"/>
                <w:sz w:val="14"/>
                <w:szCs w:val="14"/>
                <w:lang w:eastAsia="en-GB"/>
              </w:rPr>
            </w:pPr>
            <w:hyperlink r:id="rId2902" w:history="1">
              <w:r w:rsidR="00A25FA9" w:rsidRPr="00A25FA9">
                <w:rPr>
                  <w:rStyle w:val="Hyperlink"/>
                  <w:rFonts w:ascii="Arial" w:hAnsi="Arial" w:cs="Arial"/>
                  <w:b/>
                  <w:bCs/>
                  <w:sz w:val="14"/>
                  <w:szCs w:val="14"/>
                </w:rPr>
                <w:t>38.214</w:t>
              </w:r>
            </w:hyperlink>
          </w:p>
        </w:tc>
        <w:tc>
          <w:tcPr>
            <w:tcW w:w="331" w:type="pct"/>
            <w:shd w:val="clear" w:color="auto" w:fill="auto"/>
          </w:tcPr>
          <w:p w14:paraId="3AABD5D0" w14:textId="6F60478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5F94EAD7" w14:textId="5BA430A0" w:rsidR="00A25FA9" w:rsidRPr="00A25FA9" w:rsidRDefault="00000000" w:rsidP="00A25FA9">
            <w:pPr>
              <w:rPr>
                <w:rFonts w:ascii="Arial" w:eastAsia="Times New Roman" w:hAnsi="Arial" w:cs="Arial"/>
                <w:color w:val="000000"/>
                <w:sz w:val="14"/>
                <w:szCs w:val="14"/>
                <w:lang w:eastAsia="en-GB"/>
              </w:rPr>
            </w:pPr>
            <w:hyperlink r:id="rId2903" w:history="1">
              <w:r w:rsidR="00A25FA9" w:rsidRPr="00A25FA9">
                <w:rPr>
                  <w:rStyle w:val="Hyperlink"/>
                  <w:rFonts w:ascii="Arial" w:hAnsi="Arial" w:cs="Arial"/>
                  <w:b/>
                  <w:bCs/>
                  <w:sz w:val="14"/>
                  <w:szCs w:val="14"/>
                </w:rPr>
                <w:t>NR_L1enh_URLLC-Core</w:t>
              </w:r>
            </w:hyperlink>
          </w:p>
        </w:tc>
        <w:tc>
          <w:tcPr>
            <w:tcW w:w="240" w:type="pct"/>
          </w:tcPr>
          <w:p w14:paraId="7808CFC1" w14:textId="44EA414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0297</w:t>
            </w:r>
          </w:p>
        </w:tc>
        <w:tc>
          <w:tcPr>
            <w:tcW w:w="233" w:type="pct"/>
          </w:tcPr>
          <w:p w14:paraId="05172949" w14:textId="69D6B10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649786E5" w14:textId="6C5360B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A</w:t>
            </w:r>
          </w:p>
        </w:tc>
      </w:tr>
      <w:tr w:rsidR="00A25FA9" w:rsidRPr="0010284B" w14:paraId="5E807713" w14:textId="77777777" w:rsidTr="00A25FA9">
        <w:trPr>
          <w:trHeight w:val="20"/>
        </w:trPr>
        <w:tc>
          <w:tcPr>
            <w:tcW w:w="373" w:type="pct"/>
          </w:tcPr>
          <w:p w14:paraId="6F05B883" w14:textId="7AFED0FD" w:rsidR="00A25FA9" w:rsidRPr="00A25FA9" w:rsidRDefault="00000000" w:rsidP="00A25FA9">
            <w:pPr>
              <w:rPr>
                <w:rFonts w:ascii="Arial" w:eastAsia="Times New Roman" w:hAnsi="Arial" w:cs="Arial"/>
                <w:color w:val="000000"/>
                <w:sz w:val="14"/>
                <w:szCs w:val="14"/>
                <w:lang w:eastAsia="en-GB"/>
              </w:rPr>
            </w:pPr>
            <w:hyperlink r:id="rId2904" w:history="1">
              <w:r w:rsidR="006625D9">
                <w:rPr>
                  <w:rStyle w:val="Hyperlink"/>
                  <w:rFonts w:ascii="Arial" w:hAnsi="Arial" w:cs="Arial"/>
                  <w:b/>
                  <w:bCs/>
                  <w:sz w:val="14"/>
                  <w:szCs w:val="14"/>
                </w:rPr>
                <w:t>R1-2208007</w:t>
              </w:r>
            </w:hyperlink>
          </w:p>
        </w:tc>
        <w:tc>
          <w:tcPr>
            <w:tcW w:w="1529" w:type="pct"/>
          </w:tcPr>
          <w:p w14:paraId="443BD1D0" w14:textId="58AFE31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Corrections on timeline of CSI request for 480kHz and 960kHz SCS in TS38.214</w:t>
            </w:r>
          </w:p>
        </w:tc>
        <w:tc>
          <w:tcPr>
            <w:tcW w:w="852" w:type="pct"/>
          </w:tcPr>
          <w:p w14:paraId="77648093" w14:textId="6EA6DC0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(vivo), Huawei, </w:t>
            </w:r>
            <w:proofErr w:type="spellStart"/>
            <w:r w:rsidRPr="00A25FA9">
              <w:rPr>
                <w:rFonts w:ascii="Arial" w:hAnsi="Arial" w:cs="Arial"/>
                <w:sz w:val="14"/>
                <w:szCs w:val="14"/>
              </w:rPr>
              <w:t>HiSilicon</w:t>
            </w:r>
            <w:proofErr w:type="spellEnd"/>
          </w:p>
        </w:tc>
        <w:tc>
          <w:tcPr>
            <w:tcW w:w="212" w:type="pct"/>
          </w:tcPr>
          <w:p w14:paraId="03AFCAAC" w14:textId="125455CF" w:rsidR="00A25FA9" w:rsidRPr="00A25FA9" w:rsidRDefault="00000000" w:rsidP="00A25FA9">
            <w:pPr>
              <w:rPr>
                <w:rFonts w:ascii="Arial" w:eastAsia="Times New Roman" w:hAnsi="Arial" w:cs="Arial"/>
                <w:color w:val="000000"/>
                <w:sz w:val="14"/>
                <w:szCs w:val="14"/>
                <w:lang w:eastAsia="en-GB"/>
              </w:rPr>
            </w:pPr>
            <w:hyperlink r:id="rId2905" w:history="1">
              <w:r w:rsidR="00A25FA9" w:rsidRPr="00A25FA9">
                <w:rPr>
                  <w:rStyle w:val="Hyperlink"/>
                  <w:rFonts w:ascii="Arial" w:hAnsi="Arial" w:cs="Arial"/>
                  <w:b/>
                  <w:bCs/>
                  <w:sz w:val="14"/>
                  <w:szCs w:val="14"/>
                </w:rPr>
                <w:t>Rel-17</w:t>
              </w:r>
            </w:hyperlink>
          </w:p>
        </w:tc>
        <w:tc>
          <w:tcPr>
            <w:tcW w:w="308" w:type="pct"/>
            <w:shd w:val="clear" w:color="auto" w:fill="auto"/>
          </w:tcPr>
          <w:p w14:paraId="5868589C" w14:textId="486CA883" w:rsidR="00A25FA9" w:rsidRPr="00A25FA9" w:rsidRDefault="00000000" w:rsidP="00A25FA9">
            <w:pPr>
              <w:rPr>
                <w:rFonts w:ascii="Arial" w:eastAsia="Times New Roman" w:hAnsi="Arial" w:cs="Arial"/>
                <w:color w:val="000000"/>
                <w:sz w:val="14"/>
                <w:szCs w:val="14"/>
                <w:lang w:eastAsia="en-GB"/>
              </w:rPr>
            </w:pPr>
            <w:hyperlink r:id="rId2906" w:history="1">
              <w:r w:rsidR="00A25FA9" w:rsidRPr="00A25FA9">
                <w:rPr>
                  <w:rStyle w:val="Hyperlink"/>
                  <w:rFonts w:ascii="Arial" w:hAnsi="Arial" w:cs="Arial"/>
                  <w:b/>
                  <w:bCs/>
                  <w:sz w:val="14"/>
                  <w:szCs w:val="14"/>
                </w:rPr>
                <w:t>38.214</w:t>
              </w:r>
            </w:hyperlink>
          </w:p>
        </w:tc>
        <w:tc>
          <w:tcPr>
            <w:tcW w:w="331" w:type="pct"/>
            <w:shd w:val="clear" w:color="auto" w:fill="auto"/>
          </w:tcPr>
          <w:p w14:paraId="2F11B4FF" w14:textId="0B8979E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420B2B50" w14:textId="3416D50F" w:rsidR="00A25FA9" w:rsidRPr="00A25FA9" w:rsidRDefault="00000000" w:rsidP="00A25FA9">
            <w:pPr>
              <w:rPr>
                <w:rFonts w:ascii="Arial" w:eastAsia="Times New Roman" w:hAnsi="Arial" w:cs="Arial"/>
                <w:color w:val="000000"/>
                <w:sz w:val="14"/>
                <w:szCs w:val="14"/>
                <w:lang w:eastAsia="en-GB"/>
              </w:rPr>
            </w:pPr>
            <w:hyperlink r:id="rId2907" w:history="1">
              <w:r w:rsidR="00A25FA9" w:rsidRPr="00A25FA9">
                <w:rPr>
                  <w:rStyle w:val="Hyperlink"/>
                  <w:rFonts w:ascii="Arial" w:hAnsi="Arial" w:cs="Arial"/>
                  <w:b/>
                  <w:bCs/>
                  <w:sz w:val="14"/>
                  <w:szCs w:val="14"/>
                </w:rPr>
                <w:t>NR_ext_to_71GHz-Core</w:t>
              </w:r>
            </w:hyperlink>
          </w:p>
        </w:tc>
        <w:tc>
          <w:tcPr>
            <w:tcW w:w="240" w:type="pct"/>
          </w:tcPr>
          <w:p w14:paraId="5280CB26" w14:textId="6AF86C2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0298</w:t>
            </w:r>
          </w:p>
        </w:tc>
        <w:tc>
          <w:tcPr>
            <w:tcW w:w="233" w:type="pct"/>
          </w:tcPr>
          <w:p w14:paraId="31FE5AE8" w14:textId="5758F2F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05F2318E" w14:textId="0A6F05B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7246F304" w14:textId="77777777" w:rsidTr="00A25FA9">
        <w:trPr>
          <w:trHeight w:val="20"/>
        </w:trPr>
        <w:tc>
          <w:tcPr>
            <w:tcW w:w="373" w:type="pct"/>
          </w:tcPr>
          <w:p w14:paraId="770DF76C" w14:textId="62835E38" w:rsidR="00A25FA9" w:rsidRPr="00A25FA9" w:rsidRDefault="00000000" w:rsidP="00A25FA9">
            <w:pPr>
              <w:rPr>
                <w:rFonts w:ascii="Arial" w:eastAsia="Times New Roman" w:hAnsi="Arial" w:cs="Arial"/>
                <w:color w:val="000000"/>
                <w:sz w:val="14"/>
                <w:szCs w:val="14"/>
                <w:lang w:eastAsia="en-GB"/>
              </w:rPr>
            </w:pPr>
            <w:hyperlink r:id="rId2908" w:history="1">
              <w:r w:rsidR="006625D9">
                <w:rPr>
                  <w:rStyle w:val="Hyperlink"/>
                  <w:rFonts w:ascii="Arial" w:hAnsi="Arial" w:cs="Arial"/>
                  <w:b/>
                  <w:bCs/>
                  <w:sz w:val="14"/>
                  <w:szCs w:val="14"/>
                </w:rPr>
                <w:t>R1-2208008</w:t>
              </w:r>
            </w:hyperlink>
          </w:p>
        </w:tc>
        <w:tc>
          <w:tcPr>
            <w:tcW w:w="1529" w:type="pct"/>
          </w:tcPr>
          <w:p w14:paraId="2C8F7CF0" w14:textId="562B544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UE PDSCH processing procedure time for operation with shared spectrum channel access in FR2-2 in TS 38.214</w:t>
            </w:r>
          </w:p>
        </w:tc>
        <w:tc>
          <w:tcPr>
            <w:tcW w:w="852" w:type="pct"/>
          </w:tcPr>
          <w:p w14:paraId="16E63E60" w14:textId="574C6E6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(vivo), ZTE, </w:t>
            </w:r>
            <w:proofErr w:type="spellStart"/>
            <w:r w:rsidRPr="00A25FA9">
              <w:rPr>
                <w:rFonts w:ascii="Arial" w:hAnsi="Arial" w:cs="Arial"/>
                <w:sz w:val="14"/>
                <w:szCs w:val="14"/>
              </w:rPr>
              <w:t>Sanechips</w:t>
            </w:r>
            <w:proofErr w:type="spellEnd"/>
          </w:p>
        </w:tc>
        <w:tc>
          <w:tcPr>
            <w:tcW w:w="212" w:type="pct"/>
          </w:tcPr>
          <w:p w14:paraId="12DE8BCF" w14:textId="2A3413A6" w:rsidR="00A25FA9" w:rsidRPr="00A25FA9" w:rsidRDefault="00000000" w:rsidP="00A25FA9">
            <w:pPr>
              <w:rPr>
                <w:rFonts w:ascii="Arial" w:eastAsia="Times New Roman" w:hAnsi="Arial" w:cs="Arial"/>
                <w:color w:val="000000"/>
                <w:sz w:val="14"/>
                <w:szCs w:val="14"/>
                <w:lang w:eastAsia="en-GB"/>
              </w:rPr>
            </w:pPr>
            <w:hyperlink r:id="rId2909" w:history="1">
              <w:r w:rsidR="00A25FA9" w:rsidRPr="00A25FA9">
                <w:rPr>
                  <w:rStyle w:val="Hyperlink"/>
                  <w:rFonts w:ascii="Arial" w:hAnsi="Arial" w:cs="Arial"/>
                  <w:b/>
                  <w:bCs/>
                  <w:sz w:val="14"/>
                  <w:szCs w:val="14"/>
                </w:rPr>
                <w:t>Rel-17</w:t>
              </w:r>
            </w:hyperlink>
          </w:p>
        </w:tc>
        <w:tc>
          <w:tcPr>
            <w:tcW w:w="308" w:type="pct"/>
            <w:shd w:val="clear" w:color="auto" w:fill="auto"/>
          </w:tcPr>
          <w:p w14:paraId="016505A6" w14:textId="2AE2A3EB" w:rsidR="00A25FA9" w:rsidRPr="00A25FA9" w:rsidRDefault="00000000" w:rsidP="00A25FA9">
            <w:pPr>
              <w:rPr>
                <w:rFonts w:ascii="Arial" w:eastAsia="Times New Roman" w:hAnsi="Arial" w:cs="Arial"/>
                <w:color w:val="000000"/>
                <w:sz w:val="14"/>
                <w:szCs w:val="14"/>
                <w:lang w:eastAsia="en-GB"/>
              </w:rPr>
            </w:pPr>
            <w:hyperlink r:id="rId2910" w:history="1">
              <w:r w:rsidR="00A25FA9" w:rsidRPr="00A25FA9">
                <w:rPr>
                  <w:rStyle w:val="Hyperlink"/>
                  <w:rFonts w:ascii="Arial" w:hAnsi="Arial" w:cs="Arial"/>
                  <w:b/>
                  <w:bCs/>
                  <w:sz w:val="14"/>
                  <w:szCs w:val="14"/>
                </w:rPr>
                <w:t>38.214</w:t>
              </w:r>
            </w:hyperlink>
          </w:p>
        </w:tc>
        <w:tc>
          <w:tcPr>
            <w:tcW w:w="331" w:type="pct"/>
            <w:shd w:val="clear" w:color="auto" w:fill="auto"/>
          </w:tcPr>
          <w:p w14:paraId="7A15C708" w14:textId="53B7355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51D8EC73" w14:textId="3685B1E1" w:rsidR="00A25FA9" w:rsidRPr="00A25FA9" w:rsidRDefault="00000000" w:rsidP="00A25FA9">
            <w:pPr>
              <w:rPr>
                <w:rFonts w:ascii="Arial" w:eastAsia="Times New Roman" w:hAnsi="Arial" w:cs="Arial"/>
                <w:color w:val="000000"/>
                <w:sz w:val="14"/>
                <w:szCs w:val="14"/>
                <w:lang w:eastAsia="en-GB"/>
              </w:rPr>
            </w:pPr>
            <w:hyperlink r:id="rId2911" w:history="1">
              <w:r w:rsidR="00A25FA9" w:rsidRPr="00A25FA9">
                <w:rPr>
                  <w:rStyle w:val="Hyperlink"/>
                  <w:rFonts w:ascii="Arial" w:hAnsi="Arial" w:cs="Arial"/>
                  <w:b/>
                  <w:bCs/>
                  <w:sz w:val="14"/>
                  <w:szCs w:val="14"/>
                </w:rPr>
                <w:t>NR_ext_to_71GHz-Core</w:t>
              </w:r>
            </w:hyperlink>
          </w:p>
        </w:tc>
        <w:tc>
          <w:tcPr>
            <w:tcW w:w="240" w:type="pct"/>
          </w:tcPr>
          <w:p w14:paraId="082494D4" w14:textId="4205E0D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0299</w:t>
            </w:r>
          </w:p>
        </w:tc>
        <w:tc>
          <w:tcPr>
            <w:tcW w:w="233" w:type="pct"/>
          </w:tcPr>
          <w:p w14:paraId="7E6E3179" w14:textId="768EE18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646CF274" w14:textId="626FFBC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1E6B647B" w14:textId="77777777" w:rsidTr="00A25FA9">
        <w:trPr>
          <w:trHeight w:val="20"/>
        </w:trPr>
        <w:tc>
          <w:tcPr>
            <w:tcW w:w="373" w:type="pct"/>
          </w:tcPr>
          <w:p w14:paraId="5BD2BEB5" w14:textId="2B9A294E" w:rsidR="00A25FA9" w:rsidRPr="00A25FA9" w:rsidRDefault="00000000" w:rsidP="00A25FA9">
            <w:pPr>
              <w:rPr>
                <w:rFonts w:ascii="Arial" w:eastAsia="Times New Roman" w:hAnsi="Arial" w:cs="Arial"/>
                <w:color w:val="000000"/>
                <w:sz w:val="14"/>
                <w:szCs w:val="14"/>
                <w:lang w:eastAsia="en-GB"/>
              </w:rPr>
            </w:pPr>
            <w:hyperlink r:id="rId2912" w:history="1">
              <w:r w:rsidR="006625D9">
                <w:rPr>
                  <w:rStyle w:val="Hyperlink"/>
                  <w:rFonts w:ascii="Arial" w:hAnsi="Arial" w:cs="Arial"/>
                  <w:b/>
                  <w:bCs/>
                  <w:sz w:val="14"/>
                  <w:szCs w:val="14"/>
                </w:rPr>
                <w:t>R1-2208009</w:t>
              </w:r>
            </w:hyperlink>
          </w:p>
        </w:tc>
        <w:tc>
          <w:tcPr>
            <w:tcW w:w="1529" w:type="pct"/>
          </w:tcPr>
          <w:p w14:paraId="28F033A2" w14:textId="2708AE7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Corrections on the value of slot configuration period in TS 38.213 for the features extending NR operation to 71 GHz</w:t>
            </w:r>
          </w:p>
        </w:tc>
        <w:tc>
          <w:tcPr>
            <w:tcW w:w="852" w:type="pct"/>
          </w:tcPr>
          <w:p w14:paraId="30C225E1" w14:textId="1319F54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(vivo), CATT, Nokia</w:t>
            </w:r>
          </w:p>
        </w:tc>
        <w:tc>
          <w:tcPr>
            <w:tcW w:w="212" w:type="pct"/>
          </w:tcPr>
          <w:p w14:paraId="48C9E3FF" w14:textId="65E29946" w:rsidR="00A25FA9" w:rsidRPr="00A25FA9" w:rsidRDefault="00000000" w:rsidP="00A25FA9">
            <w:pPr>
              <w:rPr>
                <w:rFonts w:ascii="Arial" w:eastAsia="Times New Roman" w:hAnsi="Arial" w:cs="Arial"/>
                <w:color w:val="000000"/>
                <w:sz w:val="14"/>
                <w:szCs w:val="14"/>
                <w:lang w:eastAsia="en-GB"/>
              </w:rPr>
            </w:pPr>
            <w:hyperlink r:id="rId2913" w:history="1">
              <w:r w:rsidR="00A25FA9" w:rsidRPr="00A25FA9">
                <w:rPr>
                  <w:rStyle w:val="Hyperlink"/>
                  <w:rFonts w:ascii="Arial" w:hAnsi="Arial" w:cs="Arial"/>
                  <w:b/>
                  <w:bCs/>
                  <w:sz w:val="14"/>
                  <w:szCs w:val="14"/>
                </w:rPr>
                <w:t>Rel-17</w:t>
              </w:r>
            </w:hyperlink>
          </w:p>
        </w:tc>
        <w:tc>
          <w:tcPr>
            <w:tcW w:w="308" w:type="pct"/>
            <w:shd w:val="clear" w:color="auto" w:fill="auto"/>
          </w:tcPr>
          <w:p w14:paraId="26E5D45E" w14:textId="411F0A64" w:rsidR="00A25FA9" w:rsidRPr="00A25FA9" w:rsidRDefault="00000000" w:rsidP="00A25FA9">
            <w:pPr>
              <w:rPr>
                <w:rFonts w:ascii="Arial" w:eastAsia="Times New Roman" w:hAnsi="Arial" w:cs="Arial"/>
                <w:color w:val="000000"/>
                <w:sz w:val="14"/>
                <w:szCs w:val="14"/>
                <w:lang w:eastAsia="en-GB"/>
              </w:rPr>
            </w:pPr>
            <w:hyperlink r:id="rId2914" w:history="1">
              <w:r w:rsidR="00A25FA9" w:rsidRPr="00A25FA9">
                <w:rPr>
                  <w:rStyle w:val="Hyperlink"/>
                  <w:rFonts w:ascii="Arial" w:hAnsi="Arial" w:cs="Arial"/>
                  <w:b/>
                  <w:bCs/>
                  <w:sz w:val="14"/>
                  <w:szCs w:val="14"/>
                </w:rPr>
                <w:t>38.213</w:t>
              </w:r>
            </w:hyperlink>
          </w:p>
        </w:tc>
        <w:tc>
          <w:tcPr>
            <w:tcW w:w="331" w:type="pct"/>
            <w:shd w:val="clear" w:color="auto" w:fill="auto"/>
          </w:tcPr>
          <w:p w14:paraId="4531A23A" w14:textId="5EDE70B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6CE80799" w14:textId="16984819" w:rsidR="00A25FA9" w:rsidRPr="00A25FA9" w:rsidRDefault="00000000" w:rsidP="00A25FA9">
            <w:pPr>
              <w:rPr>
                <w:rFonts w:ascii="Arial" w:eastAsia="Times New Roman" w:hAnsi="Arial" w:cs="Arial"/>
                <w:color w:val="000000"/>
                <w:sz w:val="14"/>
                <w:szCs w:val="14"/>
                <w:lang w:eastAsia="en-GB"/>
              </w:rPr>
            </w:pPr>
            <w:hyperlink r:id="rId2915" w:history="1">
              <w:r w:rsidR="00A25FA9" w:rsidRPr="00A25FA9">
                <w:rPr>
                  <w:rStyle w:val="Hyperlink"/>
                  <w:rFonts w:ascii="Arial" w:hAnsi="Arial" w:cs="Arial"/>
                  <w:b/>
                  <w:bCs/>
                  <w:sz w:val="14"/>
                  <w:szCs w:val="14"/>
                </w:rPr>
                <w:t>NR_ext_to_71GHz-Core</w:t>
              </w:r>
            </w:hyperlink>
          </w:p>
        </w:tc>
        <w:tc>
          <w:tcPr>
            <w:tcW w:w="240" w:type="pct"/>
          </w:tcPr>
          <w:p w14:paraId="4CA1AC20" w14:textId="6B12B27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0335</w:t>
            </w:r>
          </w:p>
        </w:tc>
        <w:tc>
          <w:tcPr>
            <w:tcW w:w="233" w:type="pct"/>
          </w:tcPr>
          <w:p w14:paraId="71552236" w14:textId="4755285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6A0E629B" w14:textId="28FA6D5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049CDF56" w14:textId="77777777" w:rsidTr="00A25FA9">
        <w:trPr>
          <w:trHeight w:val="20"/>
        </w:trPr>
        <w:tc>
          <w:tcPr>
            <w:tcW w:w="373" w:type="pct"/>
          </w:tcPr>
          <w:p w14:paraId="5964AFFE" w14:textId="66A454E4" w:rsidR="00A25FA9" w:rsidRPr="00A25FA9" w:rsidRDefault="00000000" w:rsidP="00A25FA9">
            <w:pPr>
              <w:rPr>
                <w:rFonts w:ascii="Arial" w:eastAsia="Times New Roman" w:hAnsi="Arial" w:cs="Arial"/>
                <w:color w:val="000000"/>
                <w:sz w:val="14"/>
                <w:szCs w:val="14"/>
                <w:lang w:eastAsia="en-GB"/>
              </w:rPr>
            </w:pPr>
            <w:hyperlink r:id="rId2916" w:history="1">
              <w:r w:rsidR="006625D9">
                <w:rPr>
                  <w:rStyle w:val="Hyperlink"/>
                  <w:rFonts w:ascii="Arial" w:hAnsi="Arial" w:cs="Arial"/>
                  <w:b/>
                  <w:bCs/>
                  <w:sz w:val="14"/>
                  <w:szCs w:val="14"/>
                </w:rPr>
                <w:t>R1-2208010</w:t>
              </w:r>
            </w:hyperlink>
          </w:p>
        </w:tc>
        <w:tc>
          <w:tcPr>
            <w:tcW w:w="1529" w:type="pct"/>
          </w:tcPr>
          <w:p w14:paraId="7D9DF145" w14:textId="38C6CF0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for aperiodic CSI triggering offset for FR2-2 in TS 38.214</w:t>
            </w:r>
          </w:p>
        </w:tc>
        <w:tc>
          <w:tcPr>
            <w:tcW w:w="852" w:type="pct"/>
          </w:tcPr>
          <w:p w14:paraId="1ABBB750" w14:textId="3E01BEC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(vivo), LG Electronics, Samsung</w:t>
            </w:r>
          </w:p>
        </w:tc>
        <w:tc>
          <w:tcPr>
            <w:tcW w:w="212" w:type="pct"/>
          </w:tcPr>
          <w:p w14:paraId="1F5FF96E" w14:textId="63FF98D9" w:rsidR="00A25FA9" w:rsidRPr="00A25FA9" w:rsidRDefault="00000000" w:rsidP="00A25FA9">
            <w:pPr>
              <w:rPr>
                <w:rFonts w:ascii="Arial" w:eastAsia="Times New Roman" w:hAnsi="Arial" w:cs="Arial"/>
                <w:color w:val="000000"/>
                <w:sz w:val="14"/>
                <w:szCs w:val="14"/>
                <w:lang w:eastAsia="en-GB"/>
              </w:rPr>
            </w:pPr>
            <w:hyperlink r:id="rId2917" w:history="1">
              <w:r w:rsidR="00A25FA9" w:rsidRPr="00A25FA9">
                <w:rPr>
                  <w:rStyle w:val="Hyperlink"/>
                  <w:rFonts w:ascii="Arial" w:hAnsi="Arial" w:cs="Arial"/>
                  <w:b/>
                  <w:bCs/>
                  <w:sz w:val="14"/>
                  <w:szCs w:val="14"/>
                </w:rPr>
                <w:t>Rel-17</w:t>
              </w:r>
            </w:hyperlink>
          </w:p>
        </w:tc>
        <w:tc>
          <w:tcPr>
            <w:tcW w:w="308" w:type="pct"/>
            <w:shd w:val="clear" w:color="auto" w:fill="auto"/>
          </w:tcPr>
          <w:p w14:paraId="18FA77CF" w14:textId="5F97B983" w:rsidR="00A25FA9" w:rsidRPr="00A25FA9" w:rsidRDefault="00000000" w:rsidP="00A25FA9">
            <w:pPr>
              <w:rPr>
                <w:rFonts w:ascii="Arial" w:eastAsia="Times New Roman" w:hAnsi="Arial" w:cs="Arial"/>
                <w:color w:val="000000"/>
                <w:sz w:val="14"/>
                <w:szCs w:val="14"/>
                <w:lang w:eastAsia="en-GB"/>
              </w:rPr>
            </w:pPr>
            <w:hyperlink r:id="rId2918" w:history="1">
              <w:r w:rsidR="00A25FA9" w:rsidRPr="00A25FA9">
                <w:rPr>
                  <w:rStyle w:val="Hyperlink"/>
                  <w:rFonts w:ascii="Arial" w:hAnsi="Arial" w:cs="Arial"/>
                  <w:b/>
                  <w:bCs/>
                  <w:sz w:val="14"/>
                  <w:szCs w:val="14"/>
                </w:rPr>
                <w:t>38.214</w:t>
              </w:r>
            </w:hyperlink>
          </w:p>
        </w:tc>
        <w:tc>
          <w:tcPr>
            <w:tcW w:w="331" w:type="pct"/>
            <w:shd w:val="clear" w:color="auto" w:fill="auto"/>
          </w:tcPr>
          <w:p w14:paraId="3F5F65A6" w14:textId="5AB4BA0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52FE1CF1" w14:textId="62512D14" w:rsidR="00A25FA9" w:rsidRPr="00A25FA9" w:rsidRDefault="00000000" w:rsidP="00A25FA9">
            <w:pPr>
              <w:rPr>
                <w:rFonts w:ascii="Arial" w:eastAsia="Times New Roman" w:hAnsi="Arial" w:cs="Arial"/>
                <w:color w:val="000000"/>
                <w:sz w:val="14"/>
                <w:szCs w:val="14"/>
                <w:lang w:eastAsia="en-GB"/>
              </w:rPr>
            </w:pPr>
            <w:hyperlink r:id="rId2919" w:history="1">
              <w:r w:rsidR="00A25FA9" w:rsidRPr="00A25FA9">
                <w:rPr>
                  <w:rStyle w:val="Hyperlink"/>
                  <w:rFonts w:ascii="Arial" w:hAnsi="Arial" w:cs="Arial"/>
                  <w:b/>
                  <w:bCs/>
                  <w:sz w:val="14"/>
                  <w:szCs w:val="14"/>
                </w:rPr>
                <w:t>NR_ext_to_71GHz-Core</w:t>
              </w:r>
            </w:hyperlink>
          </w:p>
        </w:tc>
        <w:tc>
          <w:tcPr>
            <w:tcW w:w="240" w:type="pct"/>
          </w:tcPr>
          <w:p w14:paraId="590BFCF3" w14:textId="5F3B3B3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0300</w:t>
            </w:r>
          </w:p>
        </w:tc>
        <w:tc>
          <w:tcPr>
            <w:tcW w:w="233" w:type="pct"/>
          </w:tcPr>
          <w:p w14:paraId="3BF3EB8A" w14:textId="7E5CB7B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179FF13D" w14:textId="460049B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0F4A232C" w14:textId="77777777" w:rsidTr="00A25FA9">
        <w:trPr>
          <w:trHeight w:val="20"/>
        </w:trPr>
        <w:tc>
          <w:tcPr>
            <w:tcW w:w="373" w:type="pct"/>
          </w:tcPr>
          <w:p w14:paraId="2227CC3A" w14:textId="29FB8B66" w:rsidR="00A25FA9" w:rsidRPr="00A25FA9" w:rsidRDefault="00000000" w:rsidP="00A25FA9">
            <w:pPr>
              <w:rPr>
                <w:rFonts w:ascii="Arial" w:eastAsia="Times New Roman" w:hAnsi="Arial" w:cs="Arial"/>
                <w:color w:val="000000"/>
                <w:sz w:val="14"/>
                <w:szCs w:val="14"/>
                <w:lang w:eastAsia="en-GB"/>
              </w:rPr>
            </w:pPr>
            <w:hyperlink r:id="rId2920" w:history="1">
              <w:r w:rsidR="006625D9">
                <w:rPr>
                  <w:rStyle w:val="Hyperlink"/>
                  <w:rFonts w:ascii="Arial" w:hAnsi="Arial" w:cs="Arial"/>
                  <w:b/>
                  <w:bCs/>
                  <w:sz w:val="14"/>
                  <w:szCs w:val="14"/>
                </w:rPr>
                <w:t>R1-2208017</w:t>
              </w:r>
            </w:hyperlink>
          </w:p>
        </w:tc>
        <w:tc>
          <w:tcPr>
            <w:tcW w:w="1529" w:type="pct"/>
          </w:tcPr>
          <w:p w14:paraId="713AA18A" w14:textId="325A96A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priority states within the PRS processing window</w:t>
            </w:r>
          </w:p>
        </w:tc>
        <w:tc>
          <w:tcPr>
            <w:tcW w:w="852" w:type="pct"/>
          </w:tcPr>
          <w:p w14:paraId="3E5489A7" w14:textId="5851787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(Huawei), Ericsson, </w:t>
            </w:r>
            <w:proofErr w:type="spellStart"/>
            <w:r w:rsidRPr="00A25FA9">
              <w:rPr>
                <w:rFonts w:ascii="Arial" w:hAnsi="Arial" w:cs="Arial"/>
                <w:sz w:val="14"/>
                <w:szCs w:val="14"/>
              </w:rPr>
              <w:t>HiSilicon</w:t>
            </w:r>
            <w:proofErr w:type="spellEnd"/>
          </w:p>
        </w:tc>
        <w:tc>
          <w:tcPr>
            <w:tcW w:w="212" w:type="pct"/>
          </w:tcPr>
          <w:p w14:paraId="0DA7B0F3" w14:textId="4887BFEE" w:rsidR="00A25FA9" w:rsidRPr="00A25FA9" w:rsidRDefault="00000000" w:rsidP="00A25FA9">
            <w:pPr>
              <w:rPr>
                <w:rFonts w:ascii="Arial" w:eastAsia="Times New Roman" w:hAnsi="Arial" w:cs="Arial"/>
                <w:color w:val="000000"/>
                <w:sz w:val="14"/>
                <w:szCs w:val="14"/>
                <w:lang w:eastAsia="en-GB"/>
              </w:rPr>
            </w:pPr>
            <w:hyperlink r:id="rId2921" w:history="1">
              <w:r w:rsidR="00A25FA9" w:rsidRPr="00A25FA9">
                <w:rPr>
                  <w:rStyle w:val="Hyperlink"/>
                  <w:rFonts w:ascii="Arial" w:hAnsi="Arial" w:cs="Arial"/>
                  <w:b/>
                  <w:bCs/>
                  <w:sz w:val="14"/>
                  <w:szCs w:val="14"/>
                </w:rPr>
                <w:t>Rel-17</w:t>
              </w:r>
            </w:hyperlink>
          </w:p>
        </w:tc>
        <w:tc>
          <w:tcPr>
            <w:tcW w:w="308" w:type="pct"/>
            <w:shd w:val="clear" w:color="auto" w:fill="auto"/>
          </w:tcPr>
          <w:p w14:paraId="11309274" w14:textId="1ADADE9C" w:rsidR="00A25FA9" w:rsidRPr="00A25FA9" w:rsidRDefault="00000000" w:rsidP="00A25FA9">
            <w:pPr>
              <w:rPr>
                <w:rFonts w:ascii="Arial" w:eastAsia="Times New Roman" w:hAnsi="Arial" w:cs="Arial"/>
                <w:color w:val="000000"/>
                <w:sz w:val="14"/>
                <w:szCs w:val="14"/>
                <w:lang w:eastAsia="en-GB"/>
              </w:rPr>
            </w:pPr>
            <w:hyperlink r:id="rId2922" w:history="1">
              <w:r w:rsidR="00A25FA9" w:rsidRPr="00A25FA9">
                <w:rPr>
                  <w:rStyle w:val="Hyperlink"/>
                  <w:rFonts w:ascii="Arial" w:hAnsi="Arial" w:cs="Arial"/>
                  <w:b/>
                  <w:bCs/>
                  <w:sz w:val="14"/>
                  <w:szCs w:val="14"/>
                </w:rPr>
                <w:t>38.214</w:t>
              </w:r>
            </w:hyperlink>
          </w:p>
        </w:tc>
        <w:tc>
          <w:tcPr>
            <w:tcW w:w="331" w:type="pct"/>
            <w:shd w:val="clear" w:color="auto" w:fill="auto"/>
          </w:tcPr>
          <w:p w14:paraId="3032BC3C" w14:textId="599AD5A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685529C8" w14:textId="24030604" w:rsidR="00A25FA9" w:rsidRPr="00A25FA9" w:rsidRDefault="00000000" w:rsidP="00A25FA9">
            <w:pPr>
              <w:rPr>
                <w:rFonts w:ascii="Arial" w:eastAsia="Times New Roman" w:hAnsi="Arial" w:cs="Arial"/>
                <w:color w:val="000000"/>
                <w:sz w:val="14"/>
                <w:szCs w:val="14"/>
                <w:lang w:eastAsia="en-GB"/>
              </w:rPr>
            </w:pPr>
            <w:hyperlink r:id="rId2923" w:history="1">
              <w:proofErr w:type="spellStart"/>
              <w:r w:rsidR="00A25FA9" w:rsidRPr="00A25FA9">
                <w:rPr>
                  <w:rStyle w:val="Hyperlink"/>
                  <w:rFonts w:ascii="Arial" w:hAnsi="Arial" w:cs="Arial"/>
                  <w:b/>
                  <w:bCs/>
                  <w:sz w:val="14"/>
                  <w:szCs w:val="14"/>
                </w:rPr>
                <w:t>NR_pos_enh</w:t>
              </w:r>
              <w:proofErr w:type="spellEnd"/>
              <w:r w:rsidR="00A25FA9" w:rsidRPr="00A25FA9">
                <w:rPr>
                  <w:rStyle w:val="Hyperlink"/>
                  <w:rFonts w:ascii="Arial" w:hAnsi="Arial" w:cs="Arial"/>
                  <w:b/>
                  <w:bCs/>
                  <w:sz w:val="14"/>
                  <w:szCs w:val="14"/>
                </w:rPr>
                <w:t>-Core</w:t>
              </w:r>
            </w:hyperlink>
          </w:p>
        </w:tc>
        <w:tc>
          <w:tcPr>
            <w:tcW w:w="240" w:type="pct"/>
          </w:tcPr>
          <w:p w14:paraId="245C6667" w14:textId="230A909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0301</w:t>
            </w:r>
          </w:p>
        </w:tc>
        <w:tc>
          <w:tcPr>
            <w:tcW w:w="233" w:type="pct"/>
          </w:tcPr>
          <w:p w14:paraId="07D13265" w14:textId="675988C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7F871046" w14:textId="70E0522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3936A53C" w14:textId="77777777" w:rsidTr="00A25FA9">
        <w:trPr>
          <w:trHeight w:val="20"/>
        </w:trPr>
        <w:tc>
          <w:tcPr>
            <w:tcW w:w="373" w:type="pct"/>
          </w:tcPr>
          <w:p w14:paraId="06AE401F" w14:textId="7350A5FD" w:rsidR="00A25FA9" w:rsidRPr="00A25FA9" w:rsidRDefault="00000000" w:rsidP="00A25FA9">
            <w:pPr>
              <w:rPr>
                <w:rFonts w:ascii="Arial" w:eastAsia="Times New Roman" w:hAnsi="Arial" w:cs="Arial"/>
                <w:color w:val="000000"/>
                <w:sz w:val="14"/>
                <w:szCs w:val="14"/>
                <w:lang w:eastAsia="en-GB"/>
              </w:rPr>
            </w:pPr>
            <w:hyperlink r:id="rId2924" w:history="1">
              <w:r w:rsidR="006625D9">
                <w:rPr>
                  <w:rStyle w:val="Hyperlink"/>
                  <w:rFonts w:ascii="Arial" w:hAnsi="Arial" w:cs="Arial"/>
                  <w:b/>
                  <w:bCs/>
                  <w:sz w:val="14"/>
                  <w:szCs w:val="14"/>
                </w:rPr>
                <w:t>R1-2208018</w:t>
              </w:r>
            </w:hyperlink>
          </w:p>
        </w:tc>
        <w:tc>
          <w:tcPr>
            <w:tcW w:w="1529" w:type="pct"/>
          </w:tcPr>
          <w:p w14:paraId="43350967" w14:textId="13AB8EB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PRS processing sample for 38.214</w:t>
            </w:r>
          </w:p>
        </w:tc>
        <w:tc>
          <w:tcPr>
            <w:tcW w:w="852" w:type="pct"/>
          </w:tcPr>
          <w:p w14:paraId="26B8A8A2" w14:textId="378EF32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(Huawei), ZTE</w:t>
            </w:r>
          </w:p>
        </w:tc>
        <w:tc>
          <w:tcPr>
            <w:tcW w:w="212" w:type="pct"/>
          </w:tcPr>
          <w:p w14:paraId="1CB1ADBC" w14:textId="0213C005" w:rsidR="00A25FA9" w:rsidRPr="00A25FA9" w:rsidRDefault="00000000" w:rsidP="00A25FA9">
            <w:pPr>
              <w:rPr>
                <w:rFonts w:ascii="Arial" w:eastAsia="Times New Roman" w:hAnsi="Arial" w:cs="Arial"/>
                <w:color w:val="000000"/>
                <w:sz w:val="14"/>
                <w:szCs w:val="14"/>
                <w:lang w:eastAsia="en-GB"/>
              </w:rPr>
            </w:pPr>
            <w:hyperlink r:id="rId2925" w:history="1">
              <w:r w:rsidR="00A25FA9" w:rsidRPr="00A25FA9">
                <w:rPr>
                  <w:rStyle w:val="Hyperlink"/>
                  <w:rFonts w:ascii="Arial" w:hAnsi="Arial" w:cs="Arial"/>
                  <w:b/>
                  <w:bCs/>
                  <w:sz w:val="14"/>
                  <w:szCs w:val="14"/>
                </w:rPr>
                <w:t>Rel-17</w:t>
              </w:r>
            </w:hyperlink>
          </w:p>
        </w:tc>
        <w:tc>
          <w:tcPr>
            <w:tcW w:w="308" w:type="pct"/>
            <w:shd w:val="clear" w:color="auto" w:fill="auto"/>
          </w:tcPr>
          <w:p w14:paraId="2A34108C" w14:textId="4ABA3BE9" w:rsidR="00A25FA9" w:rsidRPr="00A25FA9" w:rsidRDefault="00000000" w:rsidP="00A25FA9">
            <w:pPr>
              <w:rPr>
                <w:rFonts w:ascii="Arial" w:eastAsia="Times New Roman" w:hAnsi="Arial" w:cs="Arial"/>
                <w:color w:val="000000"/>
                <w:sz w:val="14"/>
                <w:szCs w:val="14"/>
                <w:lang w:eastAsia="en-GB"/>
              </w:rPr>
            </w:pPr>
            <w:hyperlink r:id="rId2926" w:history="1">
              <w:r w:rsidR="00A25FA9" w:rsidRPr="00A25FA9">
                <w:rPr>
                  <w:rStyle w:val="Hyperlink"/>
                  <w:rFonts w:ascii="Arial" w:hAnsi="Arial" w:cs="Arial"/>
                  <w:b/>
                  <w:bCs/>
                  <w:sz w:val="14"/>
                  <w:szCs w:val="14"/>
                </w:rPr>
                <w:t>38.214</w:t>
              </w:r>
            </w:hyperlink>
          </w:p>
        </w:tc>
        <w:tc>
          <w:tcPr>
            <w:tcW w:w="331" w:type="pct"/>
            <w:shd w:val="clear" w:color="auto" w:fill="auto"/>
          </w:tcPr>
          <w:p w14:paraId="3F7242F5" w14:textId="6599270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3B8854EC" w14:textId="3F7BDA31" w:rsidR="00A25FA9" w:rsidRPr="00A25FA9" w:rsidRDefault="00000000" w:rsidP="00A25FA9">
            <w:pPr>
              <w:rPr>
                <w:rFonts w:ascii="Arial" w:eastAsia="Times New Roman" w:hAnsi="Arial" w:cs="Arial"/>
                <w:color w:val="000000"/>
                <w:sz w:val="14"/>
                <w:szCs w:val="14"/>
                <w:lang w:eastAsia="en-GB"/>
              </w:rPr>
            </w:pPr>
            <w:hyperlink r:id="rId2927" w:history="1">
              <w:proofErr w:type="spellStart"/>
              <w:r w:rsidR="00A25FA9" w:rsidRPr="00A25FA9">
                <w:rPr>
                  <w:rStyle w:val="Hyperlink"/>
                  <w:rFonts w:ascii="Arial" w:hAnsi="Arial" w:cs="Arial"/>
                  <w:b/>
                  <w:bCs/>
                  <w:sz w:val="14"/>
                  <w:szCs w:val="14"/>
                </w:rPr>
                <w:t>NR_pos_enh</w:t>
              </w:r>
              <w:proofErr w:type="spellEnd"/>
              <w:r w:rsidR="00A25FA9" w:rsidRPr="00A25FA9">
                <w:rPr>
                  <w:rStyle w:val="Hyperlink"/>
                  <w:rFonts w:ascii="Arial" w:hAnsi="Arial" w:cs="Arial"/>
                  <w:b/>
                  <w:bCs/>
                  <w:sz w:val="14"/>
                  <w:szCs w:val="14"/>
                </w:rPr>
                <w:t>-Core</w:t>
              </w:r>
            </w:hyperlink>
          </w:p>
        </w:tc>
        <w:tc>
          <w:tcPr>
            <w:tcW w:w="240" w:type="pct"/>
          </w:tcPr>
          <w:p w14:paraId="362B5C34" w14:textId="0D6E53A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0302</w:t>
            </w:r>
          </w:p>
        </w:tc>
        <w:tc>
          <w:tcPr>
            <w:tcW w:w="233" w:type="pct"/>
          </w:tcPr>
          <w:p w14:paraId="387D0FFB" w14:textId="5C8D17C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30DAE8E6" w14:textId="2BD6C1E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7A66578E" w14:textId="77777777" w:rsidTr="00A25FA9">
        <w:trPr>
          <w:trHeight w:val="20"/>
        </w:trPr>
        <w:tc>
          <w:tcPr>
            <w:tcW w:w="373" w:type="pct"/>
          </w:tcPr>
          <w:p w14:paraId="25BEF18B" w14:textId="30D05A7C" w:rsidR="00A25FA9" w:rsidRPr="00A25FA9" w:rsidRDefault="00000000" w:rsidP="00A25FA9">
            <w:pPr>
              <w:rPr>
                <w:rFonts w:ascii="Arial" w:eastAsia="Times New Roman" w:hAnsi="Arial" w:cs="Arial"/>
                <w:color w:val="000000"/>
                <w:sz w:val="14"/>
                <w:szCs w:val="14"/>
                <w:lang w:eastAsia="en-GB"/>
              </w:rPr>
            </w:pPr>
            <w:hyperlink r:id="rId2928" w:history="1">
              <w:r w:rsidR="006625D9">
                <w:rPr>
                  <w:rStyle w:val="Hyperlink"/>
                  <w:rFonts w:ascii="Arial" w:hAnsi="Arial" w:cs="Arial"/>
                  <w:b/>
                  <w:bCs/>
                  <w:sz w:val="14"/>
                  <w:szCs w:val="14"/>
                </w:rPr>
                <w:t>R1-2208019</w:t>
              </w:r>
            </w:hyperlink>
          </w:p>
        </w:tc>
        <w:tc>
          <w:tcPr>
            <w:tcW w:w="1529" w:type="pct"/>
          </w:tcPr>
          <w:p w14:paraId="4AEF467A" w14:textId="243771F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Corrections on M-sample measurement</w:t>
            </w:r>
          </w:p>
        </w:tc>
        <w:tc>
          <w:tcPr>
            <w:tcW w:w="852" w:type="pct"/>
          </w:tcPr>
          <w:p w14:paraId="0CDB0650" w14:textId="7E1CF8C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(Huawei), OPPO</w:t>
            </w:r>
          </w:p>
        </w:tc>
        <w:tc>
          <w:tcPr>
            <w:tcW w:w="212" w:type="pct"/>
          </w:tcPr>
          <w:p w14:paraId="54093690" w14:textId="3880225D" w:rsidR="00A25FA9" w:rsidRPr="00A25FA9" w:rsidRDefault="00000000" w:rsidP="00A25FA9">
            <w:pPr>
              <w:rPr>
                <w:rFonts w:ascii="Arial" w:eastAsia="Times New Roman" w:hAnsi="Arial" w:cs="Arial"/>
                <w:color w:val="000000"/>
                <w:sz w:val="14"/>
                <w:szCs w:val="14"/>
                <w:lang w:eastAsia="en-GB"/>
              </w:rPr>
            </w:pPr>
            <w:hyperlink r:id="rId2929" w:history="1">
              <w:r w:rsidR="00A25FA9" w:rsidRPr="00A25FA9">
                <w:rPr>
                  <w:rStyle w:val="Hyperlink"/>
                  <w:rFonts w:ascii="Arial" w:hAnsi="Arial" w:cs="Arial"/>
                  <w:b/>
                  <w:bCs/>
                  <w:sz w:val="14"/>
                  <w:szCs w:val="14"/>
                </w:rPr>
                <w:t>Rel-17</w:t>
              </w:r>
            </w:hyperlink>
          </w:p>
        </w:tc>
        <w:tc>
          <w:tcPr>
            <w:tcW w:w="308" w:type="pct"/>
            <w:shd w:val="clear" w:color="auto" w:fill="auto"/>
          </w:tcPr>
          <w:p w14:paraId="006DC1F9" w14:textId="26B3153D" w:rsidR="00A25FA9" w:rsidRPr="00A25FA9" w:rsidRDefault="00000000" w:rsidP="00A25FA9">
            <w:pPr>
              <w:rPr>
                <w:rFonts w:ascii="Arial" w:eastAsia="Times New Roman" w:hAnsi="Arial" w:cs="Arial"/>
                <w:color w:val="000000"/>
                <w:sz w:val="14"/>
                <w:szCs w:val="14"/>
                <w:lang w:eastAsia="en-GB"/>
              </w:rPr>
            </w:pPr>
            <w:hyperlink r:id="rId2930" w:history="1">
              <w:r w:rsidR="00A25FA9" w:rsidRPr="00A25FA9">
                <w:rPr>
                  <w:rStyle w:val="Hyperlink"/>
                  <w:rFonts w:ascii="Arial" w:hAnsi="Arial" w:cs="Arial"/>
                  <w:b/>
                  <w:bCs/>
                  <w:sz w:val="14"/>
                  <w:szCs w:val="14"/>
                </w:rPr>
                <w:t>38.214</w:t>
              </w:r>
            </w:hyperlink>
          </w:p>
        </w:tc>
        <w:tc>
          <w:tcPr>
            <w:tcW w:w="331" w:type="pct"/>
            <w:shd w:val="clear" w:color="auto" w:fill="auto"/>
          </w:tcPr>
          <w:p w14:paraId="31734E3B" w14:textId="3F429BA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336BCD40" w14:textId="79593A7D" w:rsidR="00A25FA9" w:rsidRPr="00A25FA9" w:rsidRDefault="00000000" w:rsidP="00A25FA9">
            <w:pPr>
              <w:rPr>
                <w:rFonts w:ascii="Arial" w:eastAsia="Times New Roman" w:hAnsi="Arial" w:cs="Arial"/>
                <w:color w:val="000000"/>
                <w:sz w:val="14"/>
                <w:szCs w:val="14"/>
                <w:lang w:eastAsia="en-GB"/>
              </w:rPr>
            </w:pPr>
            <w:hyperlink r:id="rId2931" w:history="1">
              <w:proofErr w:type="spellStart"/>
              <w:r w:rsidR="00A25FA9" w:rsidRPr="00A25FA9">
                <w:rPr>
                  <w:rStyle w:val="Hyperlink"/>
                  <w:rFonts w:ascii="Arial" w:hAnsi="Arial" w:cs="Arial"/>
                  <w:b/>
                  <w:bCs/>
                  <w:sz w:val="14"/>
                  <w:szCs w:val="14"/>
                </w:rPr>
                <w:t>NR_pos_enh</w:t>
              </w:r>
              <w:proofErr w:type="spellEnd"/>
              <w:r w:rsidR="00A25FA9" w:rsidRPr="00A25FA9">
                <w:rPr>
                  <w:rStyle w:val="Hyperlink"/>
                  <w:rFonts w:ascii="Arial" w:hAnsi="Arial" w:cs="Arial"/>
                  <w:b/>
                  <w:bCs/>
                  <w:sz w:val="14"/>
                  <w:szCs w:val="14"/>
                </w:rPr>
                <w:t>-Core</w:t>
              </w:r>
            </w:hyperlink>
          </w:p>
        </w:tc>
        <w:tc>
          <w:tcPr>
            <w:tcW w:w="240" w:type="pct"/>
          </w:tcPr>
          <w:p w14:paraId="12D6853A" w14:textId="6F25C6C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0303</w:t>
            </w:r>
          </w:p>
        </w:tc>
        <w:tc>
          <w:tcPr>
            <w:tcW w:w="233" w:type="pct"/>
          </w:tcPr>
          <w:p w14:paraId="4AC1CAAD" w14:textId="17483D7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07892911" w14:textId="496B422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75156430" w14:textId="77777777" w:rsidTr="00A25FA9">
        <w:trPr>
          <w:trHeight w:val="20"/>
        </w:trPr>
        <w:tc>
          <w:tcPr>
            <w:tcW w:w="373" w:type="pct"/>
          </w:tcPr>
          <w:p w14:paraId="5DBD7E09" w14:textId="0F97E202" w:rsidR="00A25FA9" w:rsidRPr="00A25FA9" w:rsidRDefault="00000000" w:rsidP="00A25FA9">
            <w:pPr>
              <w:rPr>
                <w:rFonts w:ascii="Arial" w:eastAsia="Times New Roman" w:hAnsi="Arial" w:cs="Arial"/>
                <w:color w:val="000000"/>
                <w:sz w:val="14"/>
                <w:szCs w:val="14"/>
                <w:lang w:eastAsia="en-GB"/>
              </w:rPr>
            </w:pPr>
            <w:hyperlink r:id="rId2932" w:history="1">
              <w:r w:rsidR="006625D9">
                <w:rPr>
                  <w:rStyle w:val="Hyperlink"/>
                  <w:rFonts w:ascii="Arial" w:hAnsi="Arial" w:cs="Arial"/>
                  <w:b/>
                  <w:bCs/>
                  <w:sz w:val="14"/>
                  <w:szCs w:val="14"/>
                </w:rPr>
                <w:t>R1-2208020</w:t>
              </w:r>
            </w:hyperlink>
          </w:p>
        </w:tc>
        <w:tc>
          <w:tcPr>
            <w:tcW w:w="1529" w:type="pct"/>
          </w:tcPr>
          <w:p w14:paraId="49341B00" w14:textId="6125322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the positioning frequency layer within a PPW and UE capability for the PPW</w:t>
            </w:r>
          </w:p>
        </w:tc>
        <w:tc>
          <w:tcPr>
            <w:tcW w:w="852" w:type="pct"/>
          </w:tcPr>
          <w:p w14:paraId="6411F51F" w14:textId="6B03231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(Huawei), ZTE</w:t>
            </w:r>
          </w:p>
        </w:tc>
        <w:tc>
          <w:tcPr>
            <w:tcW w:w="212" w:type="pct"/>
          </w:tcPr>
          <w:p w14:paraId="2632B822" w14:textId="726535E3" w:rsidR="00A25FA9" w:rsidRPr="00A25FA9" w:rsidRDefault="00000000" w:rsidP="00A25FA9">
            <w:pPr>
              <w:rPr>
                <w:rFonts w:ascii="Arial" w:eastAsia="Times New Roman" w:hAnsi="Arial" w:cs="Arial"/>
                <w:color w:val="000000"/>
                <w:sz w:val="14"/>
                <w:szCs w:val="14"/>
                <w:lang w:eastAsia="en-GB"/>
              </w:rPr>
            </w:pPr>
            <w:hyperlink r:id="rId2933" w:history="1">
              <w:r w:rsidR="00A25FA9" w:rsidRPr="00A25FA9">
                <w:rPr>
                  <w:rStyle w:val="Hyperlink"/>
                  <w:rFonts w:ascii="Arial" w:hAnsi="Arial" w:cs="Arial"/>
                  <w:b/>
                  <w:bCs/>
                  <w:sz w:val="14"/>
                  <w:szCs w:val="14"/>
                </w:rPr>
                <w:t>Rel-17</w:t>
              </w:r>
            </w:hyperlink>
          </w:p>
        </w:tc>
        <w:tc>
          <w:tcPr>
            <w:tcW w:w="308" w:type="pct"/>
            <w:shd w:val="clear" w:color="auto" w:fill="auto"/>
          </w:tcPr>
          <w:p w14:paraId="4339EACE" w14:textId="2FD14944" w:rsidR="00A25FA9" w:rsidRPr="00A25FA9" w:rsidRDefault="00000000" w:rsidP="00A25FA9">
            <w:pPr>
              <w:rPr>
                <w:rFonts w:ascii="Arial" w:eastAsia="Times New Roman" w:hAnsi="Arial" w:cs="Arial"/>
                <w:color w:val="000000"/>
                <w:sz w:val="14"/>
                <w:szCs w:val="14"/>
                <w:lang w:eastAsia="en-GB"/>
              </w:rPr>
            </w:pPr>
            <w:hyperlink r:id="rId2934" w:history="1">
              <w:r w:rsidR="00A25FA9" w:rsidRPr="00A25FA9">
                <w:rPr>
                  <w:rStyle w:val="Hyperlink"/>
                  <w:rFonts w:ascii="Arial" w:hAnsi="Arial" w:cs="Arial"/>
                  <w:b/>
                  <w:bCs/>
                  <w:sz w:val="14"/>
                  <w:szCs w:val="14"/>
                </w:rPr>
                <w:t>38.214</w:t>
              </w:r>
            </w:hyperlink>
          </w:p>
        </w:tc>
        <w:tc>
          <w:tcPr>
            <w:tcW w:w="331" w:type="pct"/>
            <w:shd w:val="clear" w:color="auto" w:fill="auto"/>
          </w:tcPr>
          <w:p w14:paraId="12292FC7" w14:textId="0AF47CA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2BE3F51A" w14:textId="605F39C2" w:rsidR="00A25FA9" w:rsidRPr="00A25FA9" w:rsidRDefault="00000000" w:rsidP="00A25FA9">
            <w:pPr>
              <w:rPr>
                <w:rFonts w:ascii="Arial" w:eastAsia="Times New Roman" w:hAnsi="Arial" w:cs="Arial"/>
                <w:color w:val="000000"/>
                <w:sz w:val="14"/>
                <w:szCs w:val="14"/>
                <w:lang w:eastAsia="en-GB"/>
              </w:rPr>
            </w:pPr>
            <w:hyperlink r:id="rId2935" w:history="1">
              <w:proofErr w:type="spellStart"/>
              <w:r w:rsidR="00A25FA9" w:rsidRPr="00A25FA9">
                <w:rPr>
                  <w:rStyle w:val="Hyperlink"/>
                  <w:rFonts w:ascii="Arial" w:hAnsi="Arial" w:cs="Arial"/>
                  <w:b/>
                  <w:bCs/>
                  <w:sz w:val="14"/>
                  <w:szCs w:val="14"/>
                </w:rPr>
                <w:t>NR_pos_enh</w:t>
              </w:r>
              <w:proofErr w:type="spellEnd"/>
              <w:r w:rsidR="00A25FA9" w:rsidRPr="00A25FA9">
                <w:rPr>
                  <w:rStyle w:val="Hyperlink"/>
                  <w:rFonts w:ascii="Arial" w:hAnsi="Arial" w:cs="Arial"/>
                  <w:b/>
                  <w:bCs/>
                  <w:sz w:val="14"/>
                  <w:szCs w:val="14"/>
                </w:rPr>
                <w:t>-Core</w:t>
              </w:r>
            </w:hyperlink>
          </w:p>
        </w:tc>
        <w:tc>
          <w:tcPr>
            <w:tcW w:w="240" w:type="pct"/>
          </w:tcPr>
          <w:p w14:paraId="763F8083" w14:textId="4037A39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0304</w:t>
            </w:r>
          </w:p>
        </w:tc>
        <w:tc>
          <w:tcPr>
            <w:tcW w:w="233" w:type="pct"/>
          </w:tcPr>
          <w:p w14:paraId="7D32180C" w14:textId="318AAE3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05D18B4F" w14:textId="304A6B3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65C96DDF" w14:textId="77777777" w:rsidTr="00A25FA9">
        <w:trPr>
          <w:trHeight w:val="20"/>
        </w:trPr>
        <w:tc>
          <w:tcPr>
            <w:tcW w:w="373" w:type="pct"/>
          </w:tcPr>
          <w:p w14:paraId="108D4B53" w14:textId="636C42DE" w:rsidR="00A25FA9" w:rsidRPr="00A25FA9" w:rsidRDefault="00000000" w:rsidP="00A25FA9">
            <w:pPr>
              <w:rPr>
                <w:rFonts w:ascii="Arial" w:eastAsia="Times New Roman" w:hAnsi="Arial" w:cs="Arial"/>
                <w:color w:val="000000"/>
                <w:sz w:val="14"/>
                <w:szCs w:val="14"/>
                <w:lang w:eastAsia="en-GB"/>
              </w:rPr>
            </w:pPr>
            <w:hyperlink r:id="rId2936" w:history="1">
              <w:r w:rsidR="006625D9">
                <w:rPr>
                  <w:rStyle w:val="Hyperlink"/>
                  <w:rFonts w:ascii="Arial" w:hAnsi="Arial" w:cs="Arial"/>
                  <w:b/>
                  <w:bCs/>
                  <w:sz w:val="14"/>
                  <w:szCs w:val="14"/>
                </w:rPr>
                <w:t>R1-2208021</w:t>
              </w:r>
            </w:hyperlink>
          </w:p>
        </w:tc>
        <w:tc>
          <w:tcPr>
            <w:tcW w:w="1529" w:type="pct"/>
          </w:tcPr>
          <w:p w14:paraId="6DAC945D" w14:textId="211FD5E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PRS reception and SRS transmission outside initial BWP</w:t>
            </w:r>
          </w:p>
        </w:tc>
        <w:tc>
          <w:tcPr>
            <w:tcW w:w="852" w:type="pct"/>
          </w:tcPr>
          <w:p w14:paraId="2900CE74" w14:textId="5D5DA02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(Huawei), vivo, ZTE, </w:t>
            </w:r>
            <w:proofErr w:type="spellStart"/>
            <w:r w:rsidRPr="00A25FA9">
              <w:rPr>
                <w:rFonts w:ascii="Arial" w:hAnsi="Arial" w:cs="Arial"/>
                <w:sz w:val="14"/>
                <w:szCs w:val="14"/>
              </w:rPr>
              <w:t>HiSilicon</w:t>
            </w:r>
            <w:proofErr w:type="spellEnd"/>
          </w:p>
        </w:tc>
        <w:tc>
          <w:tcPr>
            <w:tcW w:w="212" w:type="pct"/>
          </w:tcPr>
          <w:p w14:paraId="4FE5315B" w14:textId="6BD71DC9" w:rsidR="00A25FA9" w:rsidRPr="00A25FA9" w:rsidRDefault="00000000" w:rsidP="00A25FA9">
            <w:pPr>
              <w:rPr>
                <w:rFonts w:ascii="Arial" w:eastAsia="Times New Roman" w:hAnsi="Arial" w:cs="Arial"/>
                <w:color w:val="000000"/>
                <w:sz w:val="14"/>
                <w:szCs w:val="14"/>
                <w:lang w:eastAsia="en-GB"/>
              </w:rPr>
            </w:pPr>
            <w:hyperlink r:id="rId2937" w:history="1">
              <w:r w:rsidR="00A25FA9" w:rsidRPr="00A25FA9">
                <w:rPr>
                  <w:rStyle w:val="Hyperlink"/>
                  <w:rFonts w:ascii="Arial" w:hAnsi="Arial" w:cs="Arial"/>
                  <w:b/>
                  <w:bCs/>
                  <w:sz w:val="14"/>
                  <w:szCs w:val="14"/>
                </w:rPr>
                <w:t>Rel-17</w:t>
              </w:r>
            </w:hyperlink>
          </w:p>
        </w:tc>
        <w:tc>
          <w:tcPr>
            <w:tcW w:w="308" w:type="pct"/>
            <w:shd w:val="clear" w:color="auto" w:fill="auto"/>
          </w:tcPr>
          <w:p w14:paraId="50B185CA" w14:textId="369EABBF" w:rsidR="00A25FA9" w:rsidRPr="00A25FA9" w:rsidRDefault="00000000" w:rsidP="00A25FA9">
            <w:pPr>
              <w:rPr>
                <w:rFonts w:ascii="Arial" w:eastAsia="Times New Roman" w:hAnsi="Arial" w:cs="Arial"/>
                <w:color w:val="000000"/>
                <w:sz w:val="14"/>
                <w:szCs w:val="14"/>
                <w:lang w:eastAsia="en-GB"/>
              </w:rPr>
            </w:pPr>
            <w:hyperlink r:id="rId2938" w:history="1">
              <w:r w:rsidR="00A25FA9" w:rsidRPr="00A25FA9">
                <w:rPr>
                  <w:rStyle w:val="Hyperlink"/>
                  <w:rFonts w:ascii="Arial" w:hAnsi="Arial" w:cs="Arial"/>
                  <w:b/>
                  <w:bCs/>
                  <w:sz w:val="14"/>
                  <w:szCs w:val="14"/>
                </w:rPr>
                <w:t>38.214</w:t>
              </w:r>
            </w:hyperlink>
          </w:p>
        </w:tc>
        <w:tc>
          <w:tcPr>
            <w:tcW w:w="331" w:type="pct"/>
            <w:shd w:val="clear" w:color="auto" w:fill="auto"/>
          </w:tcPr>
          <w:p w14:paraId="2682187A" w14:textId="002F7E7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79E7BC3D" w14:textId="3912E73B" w:rsidR="00A25FA9" w:rsidRPr="00A25FA9" w:rsidRDefault="00000000" w:rsidP="00A25FA9">
            <w:pPr>
              <w:rPr>
                <w:rFonts w:ascii="Arial" w:eastAsia="Times New Roman" w:hAnsi="Arial" w:cs="Arial"/>
                <w:color w:val="000000"/>
                <w:sz w:val="14"/>
                <w:szCs w:val="14"/>
                <w:lang w:eastAsia="en-GB"/>
              </w:rPr>
            </w:pPr>
            <w:hyperlink r:id="rId2939" w:history="1">
              <w:proofErr w:type="spellStart"/>
              <w:r w:rsidR="00A25FA9" w:rsidRPr="00A25FA9">
                <w:rPr>
                  <w:rStyle w:val="Hyperlink"/>
                  <w:rFonts w:ascii="Arial" w:hAnsi="Arial" w:cs="Arial"/>
                  <w:b/>
                  <w:bCs/>
                  <w:sz w:val="14"/>
                  <w:szCs w:val="14"/>
                </w:rPr>
                <w:t>NR_pos_enh</w:t>
              </w:r>
              <w:proofErr w:type="spellEnd"/>
              <w:r w:rsidR="00A25FA9" w:rsidRPr="00A25FA9">
                <w:rPr>
                  <w:rStyle w:val="Hyperlink"/>
                  <w:rFonts w:ascii="Arial" w:hAnsi="Arial" w:cs="Arial"/>
                  <w:b/>
                  <w:bCs/>
                  <w:sz w:val="14"/>
                  <w:szCs w:val="14"/>
                </w:rPr>
                <w:t>-Core</w:t>
              </w:r>
            </w:hyperlink>
          </w:p>
        </w:tc>
        <w:tc>
          <w:tcPr>
            <w:tcW w:w="240" w:type="pct"/>
          </w:tcPr>
          <w:p w14:paraId="12680BF8" w14:textId="253D9A0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0305</w:t>
            </w:r>
          </w:p>
        </w:tc>
        <w:tc>
          <w:tcPr>
            <w:tcW w:w="233" w:type="pct"/>
          </w:tcPr>
          <w:p w14:paraId="3C9FEE8E" w14:textId="474ACD5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5E8F7FAC" w14:textId="1BB56C4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09794658" w14:textId="77777777" w:rsidTr="00A25FA9">
        <w:trPr>
          <w:trHeight w:val="20"/>
        </w:trPr>
        <w:tc>
          <w:tcPr>
            <w:tcW w:w="373" w:type="pct"/>
          </w:tcPr>
          <w:p w14:paraId="1C34EDA7" w14:textId="5F1341DC" w:rsidR="00A25FA9" w:rsidRPr="00A25FA9" w:rsidRDefault="00000000" w:rsidP="00A25FA9">
            <w:pPr>
              <w:rPr>
                <w:rFonts w:ascii="Arial" w:eastAsia="Times New Roman" w:hAnsi="Arial" w:cs="Arial"/>
                <w:color w:val="000000"/>
                <w:sz w:val="14"/>
                <w:szCs w:val="14"/>
                <w:lang w:eastAsia="en-GB"/>
              </w:rPr>
            </w:pPr>
            <w:hyperlink r:id="rId2940" w:history="1">
              <w:r w:rsidR="006625D9">
                <w:rPr>
                  <w:rStyle w:val="Hyperlink"/>
                  <w:rFonts w:ascii="Arial" w:hAnsi="Arial" w:cs="Arial"/>
                  <w:b/>
                  <w:bCs/>
                  <w:sz w:val="14"/>
                  <w:szCs w:val="14"/>
                </w:rPr>
                <w:t>R1-2208022</w:t>
              </w:r>
            </w:hyperlink>
          </w:p>
        </w:tc>
        <w:tc>
          <w:tcPr>
            <w:tcW w:w="1529" w:type="pct"/>
          </w:tcPr>
          <w:p w14:paraId="358DE20E" w14:textId="3FA3F7B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of BWP for SRS</w:t>
            </w:r>
          </w:p>
        </w:tc>
        <w:tc>
          <w:tcPr>
            <w:tcW w:w="852" w:type="pct"/>
          </w:tcPr>
          <w:p w14:paraId="1F260A61" w14:textId="1062B97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(Huawei), </w:t>
            </w:r>
            <w:proofErr w:type="spellStart"/>
            <w:r w:rsidRPr="00A25FA9">
              <w:rPr>
                <w:rFonts w:ascii="Arial" w:hAnsi="Arial" w:cs="Arial"/>
                <w:sz w:val="14"/>
                <w:szCs w:val="14"/>
              </w:rPr>
              <w:t>HiSilicon</w:t>
            </w:r>
            <w:proofErr w:type="spellEnd"/>
          </w:p>
        </w:tc>
        <w:tc>
          <w:tcPr>
            <w:tcW w:w="212" w:type="pct"/>
          </w:tcPr>
          <w:p w14:paraId="1168F62B" w14:textId="3671D47C" w:rsidR="00A25FA9" w:rsidRPr="00A25FA9" w:rsidRDefault="00000000" w:rsidP="00A25FA9">
            <w:pPr>
              <w:rPr>
                <w:rFonts w:ascii="Arial" w:eastAsia="Times New Roman" w:hAnsi="Arial" w:cs="Arial"/>
                <w:color w:val="000000"/>
                <w:sz w:val="14"/>
                <w:szCs w:val="14"/>
                <w:lang w:eastAsia="en-GB"/>
              </w:rPr>
            </w:pPr>
            <w:hyperlink r:id="rId2941" w:history="1">
              <w:r w:rsidR="00A25FA9" w:rsidRPr="00A25FA9">
                <w:rPr>
                  <w:rStyle w:val="Hyperlink"/>
                  <w:rFonts w:ascii="Arial" w:hAnsi="Arial" w:cs="Arial"/>
                  <w:b/>
                  <w:bCs/>
                  <w:sz w:val="14"/>
                  <w:szCs w:val="14"/>
                </w:rPr>
                <w:t>Rel-17</w:t>
              </w:r>
            </w:hyperlink>
          </w:p>
        </w:tc>
        <w:tc>
          <w:tcPr>
            <w:tcW w:w="308" w:type="pct"/>
            <w:shd w:val="clear" w:color="auto" w:fill="auto"/>
          </w:tcPr>
          <w:p w14:paraId="02B89BAD" w14:textId="47F1731C" w:rsidR="00A25FA9" w:rsidRPr="00A25FA9" w:rsidRDefault="00000000" w:rsidP="00A25FA9">
            <w:pPr>
              <w:rPr>
                <w:rFonts w:ascii="Arial" w:eastAsia="Times New Roman" w:hAnsi="Arial" w:cs="Arial"/>
                <w:color w:val="000000"/>
                <w:sz w:val="14"/>
                <w:szCs w:val="14"/>
                <w:lang w:eastAsia="en-GB"/>
              </w:rPr>
            </w:pPr>
            <w:hyperlink r:id="rId2942" w:history="1">
              <w:r w:rsidR="00A25FA9" w:rsidRPr="00A25FA9">
                <w:rPr>
                  <w:rStyle w:val="Hyperlink"/>
                  <w:rFonts w:ascii="Arial" w:hAnsi="Arial" w:cs="Arial"/>
                  <w:b/>
                  <w:bCs/>
                  <w:sz w:val="14"/>
                  <w:szCs w:val="14"/>
                </w:rPr>
                <w:t>38.213</w:t>
              </w:r>
            </w:hyperlink>
          </w:p>
        </w:tc>
        <w:tc>
          <w:tcPr>
            <w:tcW w:w="331" w:type="pct"/>
            <w:shd w:val="clear" w:color="auto" w:fill="auto"/>
          </w:tcPr>
          <w:p w14:paraId="7F38FD55" w14:textId="14D9DFC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485B9CA4" w14:textId="056995C8" w:rsidR="00A25FA9" w:rsidRPr="00A25FA9" w:rsidRDefault="00000000" w:rsidP="00A25FA9">
            <w:pPr>
              <w:rPr>
                <w:rFonts w:ascii="Arial" w:eastAsia="Times New Roman" w:hAnsi="Arial" w:cs="Arial"/>
                <w:color w:val="000000"/>
                <w:sz w:val="14"/>
                <w:szCs w:val="14"/>
                <w:lang w:eastAsia="en-GB"/>
              </w:rPr>
            </w:pPr>
            <w:hyperlink r:id="rId2943" w:history="1">
              <w:proofErr w:type="spellStart"/>
              <w:r w:rsidR="00A25FA9" w:rsidRPr="00A25FA9">
                <w:rPr>
                  <w:rStyle w:val="Hyperlink"/>
                  <w:rFonts w:ascii="Arial" w:hAnsi="Arial" w:cs="Arial"/>
                  <w:b/>
                  <w:bCs/>
                  <w:sz w:val="14"/>
                  <w:szCs w:val="14"/>
                </w:rPr>
                <w:t>NR_pos_enh</w:t>
              </w:r>
              <w:proofErr w:type="spellEnd"/>
              <w:r w:rsidR="00A25FA9" w:rsidRPr="00A25FA9">
                <w:rPr>
                  <w:rStyle w:val="Hyperlink"/>
                  <w:rFonts w:ascii="Arial" w:hAnsi="Arial" w:cs="Arial"/>
                  <w:b/>
                  <w:bCs/>
                  <w:sz w:val="14"/>
                  <w:szCs w:val="14"/>
                </w:rPr>
                <w:t>-Core</w:t>
              </w:r>
            </w:hyperlink>
          </w:p>
        </w:tc>
        <w:tc>
          <w:tcPr>
            <w:tcW w:w="240" w:type="pct"/>
          </w:tcPr>
          <w:p w14:paraId="7D952C98" w14:textId="3EA3C2A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0336</w:t>
            </w:r>
          </w:p>
        </w:tc>
        <w:tc>
          <w:tcPr>
            <w:tcW w:w="233" w:type="pct"/>
          </w:tcPr>
          <w:p w14:paraId="5EDCCE6F" w14:textId="2B6EF52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57E8650B" w14:textId="5ABECDE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69D2FB42" w14:textId="77777777" w:rsidTr="00A25FA9">
        <w:trPr>
          <w:trHeight w:val="20"/>
        </w:trPr>
        <w:tc>
          <w:tcPr>
            <w:tcW w:w="373" w:type="pct"/>
          </w:tcPr>
          <w:p w14:paraId="0C8C4E4D" w14:textId="6DB0B568" w:rsidR="00A25FA9" w:rsidRPr="00A25FA9" w:rsidRDefault="00000000" w:rsidP="00A25FA9">
            <w:pPr>
              <w:rPr>
                <w:rFonts w:ascii="Arial" w:eastAsia="Times New Roman" w:hAnsi="Arial" w:cs="Arial"/>
                <w:color w:val="000000"/>
                <w:sz w:val="14"/>
                <w:szCs w:val="14"/>
                <w:lang w:eastAsia="en-GB"/>
              </w:rPr>
            </w:pPr>
            <w:hyperlink r:id="rId2944" w:history="1">
              <w:r w:rsidR="006625D9">
                <w:rPr>
                  <w:rStyle w:val="Hyperlink"/>
                  <w:rFonts w:ascii="Arial" w:hAnsi="Arial" w:cs="Arial"/>
                  <w:b/>
                  <w:bCs/>
                  <w:sz w:val="14"/>
                  <w:szCs w:val="14"/>
                </w:rPr>
                <w:t>R1-2208033</w:t>
              </w:r>
            </w:hyperlink>
          </w:p>
        </w:tc>
        <w:tc>
          <w:tcPr>
            <w:tcW w:w="1529" w:type="pct"/>
          </w:tcPr>
          <w:p w14:paraId="7DA49984" w14:textId="70E1ADC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the tables for determining Type0 PDCCH monitoring occasions</w:t>
            </w:r>
          </w:p>
        </w:tc>
        <w:tc>
          <w:tcPr>
            <w:tcW w:w="852" w:type="pct"/>
          </w:tcPr>
          <w:p w14:paraId="2EA249FA" w14:textId="1CD53E9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(Intel Corporation), ZTE, </w:t>
            </w:r>
            <w:proofErr w:type="spellStart"/>
            <w:r w:rsidRPr="00A25FA9">
              <w:rPr>
                <w:rFonts w:ascii="Arial" w:hAnsi="Arial" w:cs="Arial"/>
                <w:sz w:val="14"/>
                <w:szCs w:val="14"/>
              </w:rPr>
              <w:t>Sanechips</w:t>
            </w:r>
            <w:proofErr w:type="spellEnd"/>
          </w:p>
        </w:tc>
        <w:tc>
          <w:tcPr>
            <w:tcW w:w="212" w:type="pct"/>
          </w:tcPr>
          <w:p w14:paraId="22FCBA63" w14:textId="3BCE9B18" w:rsidR="00A25FA9" w:rsidRPr="00A25FA9" w:rsidRDefault="00000000" w:rsidP="00A25FA9">
            <w:pPr>
              <w:rPr>
                <w:rFonts w:ascii="Arial" w:eastAsia="Times New Roman" w:hAnsi="Arial" w:cs="Arial"/>
                <w:color w:val="000000"/>
                <w:sz w:val="14"/>
                <w:szCs w:val="14"/>
                <w:lang w:eastAsia="en-GB"/>
              </w:rPr>
            </w:pPr>
            <w:hyperlink r:id="rId2945" w:history="1">
              <w:r w:rsidR="00A25FA9" w:rsidRPr="00A25FA9">
                <w:rPr>
                  <w:rStyle w:val="Hyperlink"/>
                  <w:rFonts w:ascii="Arial" w:hAnsi="Arial" w:cs="Arial"/>
                  <w:b/>
                  <w:bCs/>
                  <w:sz w:val="14"/>
                  <w:szCs w:val="14"/>
                </w:rPr>
                <w:t>Rel-17</w:t>
              </w:r>
            </w:hyperlink>
          </w:p>
        </w:tc>
        <w:tc>
          <w:tcPr>
            <w:tcW w:w="308" w:type="pct"/>
            <w:shd w:val="clear" w:color="auto" w:fill="auto"/>
          </w:tcPr>
          <w:p w14:paraId="54873524" w14:textId="0020ADB5" w:rsidR="00A25FA9" w:rsidRPr="00A25FA9" w:rsidRDefault="00000000" w:rsidP="00A25FA9">
            <w:pPr>
              <w:rPr>
                <w:rFonts w:ascii="Arial" w:eastAsia="Times New Roman" w:hAnsi="Arial" w:cs="Arial"/>
                <w:color w:val="000000"/>
                <w:sz w:val="14"/>
                <w:szCs w:val="14"/>
                <w:lang w:eastAsia="en-GB"/>
              </w:rPr>
            </w:pPr>
            <w:hyperlink r:id="rId2946" w:history="1">
              <w:r w:rsidR="00A25FA9" w:rsidRPr="00A25FA9">
                <w:rPr>
                  <w:rStyle w:val="Hyperlink"/>
                  <w:rFonts w:ascii="Arial" w:hAnsi="Arial" w:cs="Arial"/>
                  <w:b/>
                  <w:bCs/>
                  <w:sz w:val="14"/>
                  <w:szCs w:val="14"/>
                </w:rPr>
                <w:t>38.213</w:t>
              </w:r>
            </w:hyperlink>
          </w:p>
        </w:tc>
        <w:tc>
          <w:tcPr>
            <w:tcW w:w="331" w:type="pct"/>
            <w:shd w:val="clear" w:color="auto" w:fill="auto"/>
          </w:tcPr>
          <w:p w14:paraId="620E835D" w14:textId="00B49EE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61D26618" w14:textId="2C407C21" w:rsidR="00A25FA9" w:rsidRPr="00A25FA9" w:rsidRDefault="00000000" w:rsidP="00A25FA9">
            <w:pPr>
              <w:rPr>
                <w:rFonts w:ascii="Arial" w:eastAsia="Times New Roman" w:hAnsi="Arial" w:cs="Arial"/>
                <w:color w:val="000000"/>
                <w:sz w:val="14"/>
                <w:szCs w:val="14"/>
                <w:lang w:eastAsia="en-GB"/>
              </w:rPr>
            </w:pPr>
            <w:hyperlink r:id="rId2947" w:history="1">
              <w:r w:rsidR="00A25FA9" w:rsidRPr="00A25FA9">
                <w:rPr>
                  <w:rStyle w:val="Hyperlink"/>
                  <w:rFonts w:ascii="Arial" w:hAnsi="Arial" w:cs="Arial"/>
                  <w:b/>
                  <w:bCs/>
                  <w:sz w:val="14"/>
                  <w:szCs w:val="14"/>
                </w:rPr>
                <w:t>NR_ext_to_71GHz-Core</w:t>
              </w:r>
            </w:hyperlink>
          </w:p>
        </w:tc>
        <w:tc>
          <w:tcPr>
            <w:tcW w:w="240" w:type="pct"/>
          </w:tcPr>
          <w:p w14:paraId="5FA3825B" w14:textId="40E6C40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0337</w:t>
            </w:r>
          </w:p>
        </w:tc>
        <w:tc>
          <w:tcPr>
            <w:tcW w:w="233" w:type="pct"/>
          </w:tcPr>
          <w:p w14:paraId="1ECCBC85" w14:textId="6FFB555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2F68FD87" w14:textId="18062D7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6FDBF9D5" w14:textId="77777777" w:rsidTr="00A25FA9">
        <w:trPr>
          <w:trHeight w:val="20"/>
        </w:trPr>
        <w:tc>
          <w:tcPr>
            <w:tcW w:w="373" w:type="pct"/>
          </w:tcPr>
          <w:p w14:paraId="5DFDFD4C" w14:textId="1131D0CF" w:rsidR="00A25FA9" w:rsidRPr="00A25FA9" w:rsidRDefault="00000000" w:rsidP="00A25FA9">
            <w:pPr>
              <w:rPr>
                <w:rFonts w:ascii="Arial" w:eastAsia="Times New Roman" w:hAnsi="Arial" w:cs="Arial"/>
                <w:color w:val="000000"/>
                <w:sz w:val="14"/>
                <w:szCs w:val="14"/>
                <w:lang w:eastAsia="en-GB"/>
              </w:rPr>
            </w:pPr>
            <w:hyperlink r:id="rId2948" w:history="1">
              <w:r w:rsidR="006625D9">
                <w:rPr>
                  <w:rStyle w:val="Hyperlink"/>
                  <w:rFonts w:ascii="Arial" w:hAnsi="Arial" w:cs="Arial"/>
                  <w:b/>
                  <w:bCs/>
                  <w:sz w:val="14"/>
                  <w:szCs w:val="14"/>
                </w:rPr>
                <w:t>R1-2208034</w:t>
              </w:r>
            </w:hyperlink>
          </w:p>
        </w:tc>
        <w:tc>
          <w:tcPr>
            <w:tcW w:w="1529" w:type="pct"/>
          </w:tcPr>
          <w:p w14:paraId="73EB4325" w14:textId="2D14BEF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Correction on the subcarrier offset, </w:t>
            </w:r>
            <w:proofErr w:type="spellStart"/>
            <w:r w:rsidRPr="00A25FA9">
              <w:rPr>
                <w:rFonts w:ascii="Arial" w:hAnsi="Arial" w:cs="Arial"/>
                <w:sz w:val="14"/>
                <w:szCs w:val="14"/>
              </w:rPr>
              <w:t>kssb</w:t>
            </w:r>
            <w:proofErr w:type="spellEnd"/>
          </w:p>
        </w:tc>
        <w:tc>
          <w:tcPr>
            <w:tcW w:w="852" w:type="pct"/>
          </w:tcPr>
          <w:p w14:paraId="237BC9EB" w14:textId="0FEEC80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(Intel Corporation), ZTE, </w:t>
            </w:r>
            <w:proofErr w:type="spellStart"/>
            <w:r w:rsidRPr="00A25FA9">
              <w:rPr>
                <w:rFonts w:ascii="Arial" w:hAnsi="Arial" w:cs="Arial"/>
                <w:sz w:val="14"/>
                <w:szCs w:val="14"/>
              </w:rPr>
              <w:t>Sanechips</w:t>
            </w:r>
            <w:proofErr w:type="spellEnd"/>
          </w:p>
        </w:tc>
        <w:tc>
          <w:tcPr>
            <w:tcW w:w="212" w:type="pct"/>
          </w:tcPr>
          <w:p w14:paraId="5EFE105D" w14:textId="567B594D" w:rsidR="00A25FA9" w:rsidRPr="00A25FA9" w:rsidRDefault="00000000" w:rsidP="00A25FA9">
            <w:pPr>
              <w:rPr>
                <w:rFonts w:ascii="Arial" w:eastAsia="Times New Roman" w:hAnsi="Arial" w:cs="Arial"/>
                <w:color w:val="000000"/>
                <w:sz w:val="14"/>
                <w:szCs w:val="14"/>
                <w:lang w:eastAsia="en-GB"/>
              </w:rPr>
            </w:pPr>
            <w:hyperlink r:id="rId2949" w:history="1">
              <w:r w:rsidR="00A25FA9" w:rsidRPr="00A25FA9">
                <w:rPr>
                  <w:rStyle w:val="Hyperlink"/>
                  <w:rFonts w:ascii="Arial" w:hAnsi="Arial" w:cs="Arial"/>
                  <w:b/>
                  <w:bCs/>
                  <w:sz w:val="14"/>
                  <w:szCs w:val="14"/>
                </w:rPr>
                <w:t>Rel-17</w:t>
              </w:r>
            </w:hyperlink>
          </w:p>
        </w:tc>
        <w:tc>
          <w:tcPr>
            <w:tcW w:w="308" w:type="pct"/>
            <w:shd w:val="clear" w:color="auto" w:fill="auto"/>
          </w:tcPr>
          <w:p w14:paraId="53C6B160" w14:textId="551DCCBE" w:rsidR="00A25FA9" w:rsidRPr="00A25FA9" w:rsidRDefault="00000000" w:rsidP="00A25FA9">
            <w:pPr>
              <w:rPr>
                <w:rFonts w:ascii="Arial" w:eastAsia="Times New Roman" w:hAnsi="Arial" w:cs="Arial"/>
                <w:color w:val="000000"/>
                <w:sz w:val="14"/>
                <w:szCs w:val="14"/>
                <w:lang w:eastAsia="en-GB"/>
              </w:rPr>
            </w:pPr>
            <w:hyperlink r:id="rId2950" w:history="1">
              <w:r w:rsidR="00A25FA9" w:rsidRPr="00A25FA9">
                <w:rPr>
                  <w:rStyle w:val="Hyperlink"/>
                  <w:rFonts w:ascii="Arial" w:hAnsi="Arial" w:cs="Arial"/>
                  <w:b/>
                  <w:bCs/>
                  <w:sz w:val="14"/>
                  <w:szCs w:val="14"/>
                </w:rPr>
                <w:t>38.211</w:t>
              </w:r>
            </w:hyperlink>
          </w:p>
        </w:tc>
        <w:tc>
          <w:tcPr>
            <w:tcW w:w="331" w:type="pct"/>
            <w:shd w:val="clear" w:color="auto" w:fill="auto"/>
          </w:tcPr>
          <w:p w14:paraId="088F97CE" w14:textId="734472D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07BF6AD8" w14:textId="23F63F1B" w:rsidR="00A25FA9" w:rsidRPr="00A25FA9" w:rsidRDefault="00000000" w:rsidP="00A25FA9">
            <w:pPr>
              <w:rPr>
                <w:rFonts w:ascii="Arial" w:eastAsia="Times New Roman" w:hAnsi="Arial" w:cs="Arial"/>
                <w:color w:val="000000"/>
                <w:sz w:val="14"/>
                <w:szCs w:val="14"/>
                <w:lang w:eastAsia="en-GB"/>
              </w:rPr>
            </w:pPr>
            <w:hyperlink r:id="rId2951" w:history="1">
              <w:r w:rsidR="00A25FA9" w:rsidRPr="00A25FA9">
                <w:rPr>
                  <w:rStyle w:val="Hyperlink"/>
                  <w:rFonts w:ascii="Arial" w:hAnsi="Arial" w:cs="Arial"/>
                  <w:b/>
                  <w:bCs/>
                  <w:sz w:val="14"/>
                  <w:szCs w:val="14"/>
                </w:rPr>
                <w:t>NR_ext_to_71GHz-Core</w:t>
              </w:r>
            </w:hyperlink>
          </w:p>
        </w:tc>
        <w:tc>
          <w:tcPr>
            <w:tcW w:w="240" w:type="pct"/>
          </w:tcPr>
          <w:p w14:paraId="55728C00" w14:textId="38DFADA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0100</w:t>
            </w:r>
          </w:p>
        </w:tc>
        <w:tc>
          <w:tcPr>
            <w:tcW w:w="233" w:type="pct"/>
          </w:tcPr>
          <w:p w14:paraId="2671CA4C" w14:textId="7816888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766A8778" w14:textId="1380BC9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70BB7D6F" w14:textId="77777777" w:rsidTr="00A25FA9">
        <w:trPr>
          <w:trHeight w:val="20"/>
        </w:trPr>
        <w:tc>
          <w:tcPr>
            <w:tcW w:w="373" w:type="pct"/>
          </w:tcPr>
          <w:p w14:paraId="650C484D" w14:textId="64BE7EC9" w:rsidR="00A25FA9" w:rsidRPr="00A25FA9" w:rsidRDefault="00000000" w:rsidP="00A25FA9">
            <w:pPr>
              <w:rPr>
                <w:rFonts w:ascii="Arial" w:eastAsia="Times New Roman" w:hAnsi="Arial" w:cs="Arial"/>
                <w:color w:val="000000"/>
                <w:sz w:val="14"/>
                <w:szCs w:val="14"/>
                <w:lang w:eastAsia="en-GB"/>
              </w:rPr>
            </w:pPr>
            <w:hyperlink r:id="rId2952" w:history="1">
              <w:r w:rsidR="006625D9">
                <w:rPr>
                  <w:rStyle w:val="Hyperlink"/>
                  <w:rFonts w:ascii="Arial" w:hAnsi="Arial" w:cs="Arial"/>
                  <w:b/>
                  <w:bCs/>
                  <w:sz w:val="14"/>
                  <w:szCs w:val="14"/>
                </w:rPr>
                <w:t>R1-2208037</w:t>
              </w:r>
            </w:hyperlink>
          </w:p>
        </w:tc>
        <w:tc>
          <w:tcPr>
            <w:tcW w:w="1529" w:type="pct"/>
          </w:tcPr>
          <w:p w14:paraId="233EAFC8" w14:textId="3E55EB4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Correction on parallel transmission of </w:t>
            </w:r>
            <w:proofErr w:type="spellStart"/>
            <w:r w:rsidRPr="00A25FA9">
              <w:rPr>
                <w:rFonts w:ascii="Arial" w:hAnsi="Arial" w:cs="Arial"/>
                <w:sz w:val="14"/>
                <w:szCs w:val="14"/>
              </w:rPr>
              <w:t>MsgA</w:t>
            </w:r>
            <w:proofErr w:type="spellEnd"/>
            <w:r w:rsidRPr="00A25FA9">
              <w:rPr>
                <w:rFonts w:ascii="Arial" w:hAnsi="Arial" w:cs="Arial"/>
                <w:sz w:val="14"/>
                <w:szCs w:val="14"/>
              </w:rPr>
              <w:t> and other channels in TS 38.214</w:t>
            </w:r>
          </w:p>
        </w:tc>
        <w:tc>
          <w:tcPr>
            <w:tcW w:w="852" w:type="pct"/>
          </w:tcPr>
          <w:p w14:paraId="36EA3E29" w14:textId="012EF24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(ZTE)</w:t>
            </w:r>
          </w:p>
        </w:tc>
        <w:tc>
          <w:tcPr>
            <w:tcW w:w="212" w:type="pct"/>
          </w:tcPr>
          <w:p w14:paraId="535F6EB4" w14:textId="0110990F" w:rsidR="00A25FA9" w:rsidRPr="00A25FA9" w:rsidRDefault="00000000" w:rsidP="00A25FA9">
            <w:pPr>
              <w:rPr>
                <w:rFonts w:ascii="Arial" w:eastAsia="Times New Roman" w:hAnsi="Arial" w:cs="Arial"/>
                <w:color w:val="000000"/>
                <w:sz w:val="14"/>
                <w:szCs w:val="14"/>
                <w:lang w:eastAsia="en-GB"/>
              </w:rPr>
            </w:pPr>
            <w:hyperlink r:id="rId2953" w:history="1">
              <w:r w:rsidR="00A25FA9" w:rsidRPr="00A25FA9">
                <w:rPr>
                  <w:rStyle w:val="Hyperlink"/>
                  <w:rFonts w:ascii="Arial" w:hAnsi="Arial" w:cs="Arial"/>
                  <w:b/>
                  <w:bCs/>
                  <w:sz w:val="14"/>
                  <w:szCs w:val="14"/>
                </w:rPr>
                <w:t>Rel-16</w:t>
              </w:r>
            </w:hyperlink>
          </w:p>
        </w:tc>
        <w:tc>
          <w:tcPr>
            <w:tcW w:w="308" w:type="pct"/>
            <w:shd w:val="clear" w:color="auto" w:fill="auto"/>
          </w:tcPr>
          <w:p w14:paraId="0F26D7FE" w14:textId="74CC8813" w:rsidR="00A25FA9" w:rsidRPr="00A25FA9" w:rsidRDefault="00000000" w:rsidP="00A25FA9">
            <w:pPr>
              <w:rPr>
                <w:rFonts w:ascii="Arial" w:eastAsia="Times New Roman" w:hAnsi="Arial" w:cs="Arial"/>
                <w:color w:val="000000"/>
                <w:sz w:val="14"/>
                <w:szCs w:val="14"/>
                <w:lang w:eastAsia="en-GB"/>
              </w:rPr>
            </w:pPr>
            <w:hyperlink r:id="rId2954" w:history="1">
              <w:r w:rsidR="00A25FA9" w:rsidRPr="00A25FA9">
                <w:rPr>
                  <w:rStyle w:val="Hyperlink"/>
                  <w:rFonts w:ascii="Arial" w:hAnsi="Arial" w:cs="Arial"/>
                  <w:b/>
                  <w:bCs/>
                  <w:sz w:val="14"/>
                  <w:szCs w:val="14"/>
                </w:rPr>
                <w:t>38.214</w:t>
              </w:r>
            </w:hyperlink>
          </w:p>
        </w:tc>
        <w:tc>
          <w:tcPr>
            <w:tcW w:w="331" w:type="pct"/>
            <w:shd w:val="clear" w:color="auto" w:fill="auto"/>
          </w:tcPr>
          <w:p w14:paraId="6038F4A0" w14:textId="658D2C0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16.10.0</w:t>
            </w:r>
          </w:p>
        </w:tc>
        <w:tc>
          <w:tcPr>
            <w:tcW w:w="711" w:type="pct"/>
          </w:tcPr>
          <w:p w14:paraId="040D97AA" w14:textId="73DE37FE" w:rsidR="00A25FA9" w:rsidRPr="00A25FA9" w:rsidRDefault="00000000" w:rsidP="00A25FA9">
            <w:pPr>
              <w:rPr>
                <w:rFonts w:ascii="Arial" w:eastAsia="Times New Roman" w:hAnsi="Arial" w:cs="Arial"/>
                <w:color w:val="000000"/>
                <w:sz w:val="14"/>
                <w:szCs w:val="14"/>
                <w:lang w:eastAsia="en-GB"/>
              </w:rPr>
            </w:pPr>
            <w:hyperlink r:id="rId2955" w:history="1">
              <w:r w:rsidR="00A25FA9" w:rsidRPr="00A25FA9">
                <w:rPr>
                  <w:rStyle w:val="Hyperlink"/>
                  <w:rFonts w:ascii="Arial" w:hAnsi="Arial" w:cs="Arial"/>
                  <w:b/>
                  <w:bCs/>
                  <w:sz w:val="14"/>
                  <w:szCs w:val="14"/>
                </w:rPr>
                <w:t>NR_2step_RACH-Core</w:t>
              </w:r>
            </w:hyperlink>
          </w:p>
        </w:tc>
        <w:tc>
          <w:tcPr>
            <w:tcW w:w="240" w:type="pct"/>
          </w:tcPr>
          <w:p w14:paraId="187FF9B3" w14:textId="2F17015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0306</w:t>
            </w:r>
          </w:p>
        </w:tc>
        <w:tc>
          <w:tcPr>
            <w:tcW w:w="233" w:type="pct"/>
          </w:tcPr>
          <w:p w14:paraId="009B1090" w14:textId="209C0A7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57D71132" w14:textId="1D49CA6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6FD38557" w14:textId="77777777" w:rsidTr="00A25FA9">
        <w:trPr>
          <w:trHeight w:val="20"/>
        </w:trPr>
        <w:tc>
          <w:tcPr>
            <w:tcW w:w="373" w:type="pct"/>
          </w:tcPr>
          <w:p w14:paraId="63C8018F" w14:textId="50930C8E" w:rsidR="00A25FA9" w:rsidRPr="00A25FA9" w:rsidRDefault="00000000" w:rsidP="00A25FA9">
            <w:pPr>
              <w:rPr>
                <w:rFonts w:ascii="Arial" w:eastAsia="Times New Roman" w:hAnsi="Arial" w:cs="Arial"/>
                <w:color w:val="000000"/>
                <w:sz w:val="14"/>
                <w:szCs w:val="14"/>
                <w:lang w:eastAsia="en-GB"/>
              </w:rPr>
            </w:pPr>
            <w:hyperlink r:id="rId2956" w:history="1">
              <w:r w:rsidR="006625D9">
                <w:rPr>
                  <w:rStyle w:val="Hyperlink"/>
                  <w:rFonts w:ascii="Arial" w:hAnsi="Arial" w:cs="Arial"/>
                  <w:b/>
                  <w:bCs/>
                  <w:sz w:val="14"/>
                  <w:szCs w:val="14"/>
                </w:rPr>
                <w:t>R1-2208038</w:t>
              </w:r>
            </w:hyperlink>
          </w:p>
        </w:tc>
        <w:tc>
          <w:tcPr>
            <w:tcW w:w="1529" w:type="pct"/>
          </w:tcPr>
          <w:p w14:paraId="0AF0BD12" w14:textId="7531307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Corrections of redundancy version for SDT</w:t>
            </w:r>
          </w:p>
        </w:tc>
        <w:tc>
          <w:tcPr>
            <w:tcW w:w="852" w:type="pct"/>
          </w:tcPr>
          <w:p w14:paraId="50920127" w14:textId="7B1DE49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(ZTE), vivo</w:t>
            </w:r>
          </w:p>
        </w:tc>
        <w:tc>
          <w:tcPr>
            <w:tcW w:w="212" w:type="pct"/>
          </w:tcPr>
          <w:p w14:paraId="0C43160E" w14:textId="44D6F262" w:rsidR="00A25FA9" w:rsidRPr="00A25FA9" w:rsidRDefault="00000000" w:rsidP="00A25FA9">
            <w:pPr>
              <w:rPr>
                <w:rFonts w:ascii="Arial" w:eastAsia="Times New Roman" w:hAnsi="Arial" w:cs="Arial"/>
                <w:color w:val="000000"/>
                <w:sz w:val="14"/>
                <w:szCs w:val="14"/>
                <w:lang w:eastAsia="en-GB"/>
              </w:rPr>
            </w:pPr>
            <w:hyperlink r:id="rId2957" w:history="1">
              <w:r w:rsidR="00A25FA9" w:rsidRPr="00A25FA9">
                <w:rPr>
                  <w:rStyle w:val="Hyperlink"/>
                  <w:rFonts w:ascii="Arial" w:hAnsi="Arial" w:cs="Arial"/>
                  <w:b/>
                  <w:bCs/>
                  <w:sz w:val="14"/>
                  <w:szCs w:val="14"/>
                </w:rPr>
                <w:t>Rel-17</w:t>
              </w:r>
            </w:hyperlink>
          </w:p>
        </w:tc>
        <w:tc>
          <w:tcPr>
            <w:tcW w:w="308" w:type="pct"/>
            <w:shd w:val="clear" w:color="auto" w:fill="auto"/>
          </w:tcPr>
          <w:p w14:paraId="04B1C53F" w14:textId="051D73BF" w:rsidR="00A25FA9" w:rsidRPr="00A25FA9" w:rsidRDefault="00000000" w:rsidP="00A25FA9">
            <w:pPr>
              <w:rPr>
                <w:rFonts w:ascii="Arial" w:eastAsia="Times New Roman" w:hAnsi="Arial" w:cs="Arial"/>
                <w:color w:val="000000"/>
                <w:sz w:val="14"/>
                <w:szCs w:val="14"/>
                <w:lang w:eastAsia="en-GB"/>
              </w:rPr>
            </w:pPr>
            <w:hyperlink r:id="rId2958" w:history="1">
              <w:r w:rsidR="00A25FA9" w:rsidRPr="00A25FA9">
                <w:rPr>
                  <w:rStyle w:val="Hyperlink"/>
                  <w:rFonts w:ascii="Arial" w:hAnsi="Arial" w:cs="Arial"/>
                  <w:b/>
                  <w:bCs/>
                  <w:sz w:val="14"/>
                  <w:szCs w:val="14"/>
                </w:rPr>
                <w:t>38.213</w:t>
              </w:r>
            </w:hyperlink>
          </w:p>
        </w:tc>
        <w:tc>
          <w:tcPr>
            <w:tcW w:w="331" w:type="pct"/>
            <w:shd w:val="clear" w:color="auto" w:fill="auto"/>
          </w:tcPr>
          <w:p w14:paraId="32E8B12B" w14:textId="55EE073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23E189B4" w14:textId="27974529" w:rsidR="00A25FA9" w:rsidRPr="00A25FA9" w:rsidRDefault="00000000" w:rsidP="00A25FA9">
            <w:pPr>
              <w:rPr>
                <w:rFonts w:ascii="Arial" w:eastAsia="Times New Roman" w:hAnsi="Arial" w:cs="Arial"/>
                <w:color w:val="000000"/>
                <w:sz w:val="14"/>
                <w:szCs w:val="14"/>
                <w:lang w:eastAsia="en-GB"/>
              </w:rPr>
            </w:pPr>
            <w:hyperlink r:id="rId2959" w:history="1">
              <w:proofErr w:type="spellStart"/>
              <w:r w:rsidR="00A25FA9" w:rsidRPr="00A25FA9">
                <w:rPr>
                  <w:rStyle w:val="Hyperlink"/>
                  <w:rFonts w:ascii="Arial" w:hAnsi="Arial" w:cs="Arial"/>
                  <w:b/>
                  <w:bCs/>
                  <w:sz w:val="14"/>
                  <w:szCs w:val="14"/>
                </w:rPr>
                <w:t>NR_SmallData_INACTIVE</w:t>
              </w:r>
              <w:proofErr w:type="spellEnd"/>
              <w:r w:rsidR="00A25FA9" w:rsidRPr="00A25FA9">
                <w:rPr>
                  <w:rStyle w:val="Hyperlink"/>
                  <w:rFonts w:ascii="Arial" w:hAnsi="Arial" w:cs="Arial"/>
                  <w:b/>
                  <w:bCs/>
                  <w:sz w:val="14"/>
                  <w:szCs w:val="14"/>
                </w:rPr>
                <w:t>-Core</w:t>
              </w:r>
            </w:hyperlink>
          </w:p>
        </w:tc>
        <w:tc>
          <w:tcPr>
            <w:tcW w:w="240" w:type="pct"/>
          </w:tcPr>
          <w:p w14:paraId="1E6C7205" w14:textId="7145059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0338</w:t>
            </w:r>
          </w:p>
        </w:tc>
        <w:tc>
          <w:tcPr>
            <w:tcW w:w="233" w:type="pct"/>
          </w:tcPr>
          <w:p w14:paraId="415EE310" w14:textId="7FF5626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7039ADF5" w14:textId="03CDDC5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757BD357" w14:textId="77777777" w:rsidTr="00A25FA9">
        <w:trPr>
          <w:trHeight w:val="20"/>
        </w:trPr>
        <w:tc>
          <w:tcPr>
            <w:tcW w:w="373" w:type="pct"/>
          </w:tcPr>
          <w:p w14:paraId="20AF45D5" w14:textId="4823D588" w:rsidR="00A25FA9" w:rsidRPr="00A25FA9" w:rsidRDefault="00000000" w:rsidP="00A25FA9">
            <w:pPr>
              <w:rPr>
                <w:rFonts w:ascii="Arial" w:eastAsia="Times New Roman" w:hAnsi="Arial" w:cs="Arial"/>
                <w:color w:val="000000"/>
                <w:sz w:val="14"/>
                <w:szCs w:val="14"/>
                <w:lang w:eastAsia="en-GB"/>
              </w:rPr>
            </w:pPr>
            <w:hyperlink r:id="rId2960" w:history="1">
              <w:r w:rsidR="006625D9">
                <w:rPr>
                  <w:rStyle w:val="Hyperlink"/>
                  <w:rFonts w:ascii="Arial" w:hAnsi="Arial" w:cs="Arial"/>
                  <w:b/>
                  <w:bCs/>
                  <w:sz w:val="14"/>
                  <w:szCs w:val="14"/>
                </w:rPr>
                <w:t>R1-2208053</w:t>
              </w:r>
            </w:hyperlink>
          </w:p>
        </w:tc>
        <w:tc>
          <w:tcPr>
            <w:tcW w:w="1529" w:type="pct"/>
          </w:tcPr>
          <w:p w14:paraId="7F16AD27" w14:textId="4802822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CQI derivation accounting for provided DL Tx power adjustment for IAB-MT</w:t>
            </w:r>
          </w:p>
        </w:tc>
        <w:tc>
          <w:tcPr>
            <w:tcW w:w="852" w:type="pct"/>
          </w:tcPr>
          <w:p w14:paraId="23FDBAE3" w14:textId="234707C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(Qualcomm), Huawei, </w:t>
            </w:r>
            <w:proofErr w:type="spellStart"/>
            <w:r w:rsidRPr="00A25FA9">
              <w:rPr>
                <w:rFonts w:ascii="Arial" w:hAnsi="Arial" w:cs="Arial"/>
                <w:sz w:val="14"/>
                <w:szCs w:val="14"/>
              </w:rPr>
              <w:t>HiSilicon</w:t>
            </w:r>
            <w:proofErr w:type="spellEnd"/>
          </w:p>
        </w:tc>
        <w:tc>
          <w:tcPr>
            <w:tcW w:w="212" w:type="pct"/>
          </w:tcPr>
          <w:p w14:paraId="57F76AE8" w14:textId="77022452" w:rsidR="00A25FA9" w:rsidRPr="00A25FA9" w:rsidRDefault="00000000" w:rsidP="00A25FA9">
            <w:pPr>
              <w:rPr>
                <w:rFonts w:ascii="Arial" w:eastAsia="Times New Roman" w:hAnsi="Arial" w:cs="Arial"/>
                <w:color w:val="000000"/>
                <w:sz w:val="14"/>
                <w:szCs w:val="14"/>
                <w:lang w:eastAsia="en-GB"/>
              </w:rPr>
            </w:pPr>
            <w:hyperlink r:id="rId2961" w:history="1">
              <w:r w:rsidR="00A25FA9" w:rsidRPr="00A25FA9">
                <w:rPr>
                  <w:rStyle w:val="Hyperlink"/>
                  <w:rFonts w:ascii="Arial" w:hAnsi="Arial" w:cs="Arial"/>
                  <w:b/>
                  <w:bCs/>
                  <w:sz w:val="14"/>
                  <w:szCs w:val="14"/>
                </w:rPr>
                <w:t>Rel-17</w:t>
              </w:r>
            </w:hyperlink>
          </w:p>
        </w:tc>
        <w:tc>
          <w:tcPr>
            <w:tcW w:w="308" w:type="pct"/>
            <w:shd w:val="clear" w:color="auto" w:fill="auto"/>
          </w:tcPr>
          <w:p w14:paraId="49CD3B52" w14:textId="2838657C" w:rsidR="00A25FA9" w:rsidRPr="00A25FA9" w:rsidRDefault="00000000" w:rsidP="00A25FA9">
            <w:pPr>
              <w:rPr>
                <w:rFonts w:ascii="Arial" w:eastAsia="Times New Roman" w:hAnsi="Arial" w:cs="Arial"/>
                <w:color w:val="000000"/>
                <w:sz w:val="14"/>
                <w:szCs w:val="14"/>
                <w:lang w:eastAsia="en-GB"/>
              </w:rPr>
            </w:pPr>
            <w:hyperlink r:id="rId2962" w:history="1">
              <w:r w:rsidR="00A25FA9" w:rsidRPr="00A25FA9">
                <w:rPr>
                  <w:rStyle w:val="Hyperlink"/>
                  <w:rFonts w:ascii="Arial" w:hAnsi="Arial" w:cs="Arial"/>
                  <w:b/>
                  <w:bCs/>
                  <w:sz w:val="14"/>
                  <w:szCs w:val="14"/>
                </w:rPr>
                <w:t>38.214</w:t>
              </w:r>
            </w:hyperlink>
          </w:p>
        </w:tc>
        <w:tc>
          <w:tcPr>
            <w:tcW w:w="331" w:type="pct"/>
            <w:shd w:val="clear" w:color="auto" w:fill="auto"/>
          </w:tcPr>
          <w:p w14:paraId="616987FD" w14:textId="169A1E1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2892CE87" w14:textId="31811C3E" w:rsidR="00A25FA9" w:rsidRPr="00A25FA9" w:rsidRDefault="00000000" w:rsidP="00A25FA9">
            <w:pPr>
              <w:rPr>
                <w:rFonts w:ascii="Arial" w:eastAsia="Times New Roman" w:hAnsi="Arial" w:cs="Arial"/>
                <w:color w:val="000000"/>
                <w:sz w:val="14"/>
                <w:szCs w:val="14"/>
                <w:lang w:eastAsia="en-GB"/>
              </w:rPr>
            </w:pPr>
            <w:hyperlink r:id="rId2963" w:history="1">
              <w:proofErr w:type="spellStart"/>
              <w:r w:rsidR="00A25FA9" w:rsidRPr="00A25FA9">
                <w:rPr>
                  <w:rStyle w:val="Hyperlink"/>
                  <w:rFonts w:ascii="Arial" w:hAnsi="Arial" w:cs="Arial"/>
                  <w:b/>
                  <w:bCs/>
                  <w:sz w:val="14"/>
                  <w:szCs w:val="14"/>
                </w:rPr>
                <w:t>NR_IAB_enh</w:t>
              </w:r>
              <w:proofErr w:type="spellEnd"/>
              <w:r w:rsidR="00A25FA9" w:rsidRPr="00A25FA9">
                <w:rPr>
                  <w:rStyle w:val="Hyperlink"/>
                  <w:rFonts w:ascii="Arial" w:hAnsi="Arial" w:cs="Arial"/>
                  <w:b/>
                  <w:bCs/>
                  <w:sz w:val="14"/>
                  <w:szCs w:val="14"/>
                </w:rPr>
                <w:t>-Core</w:t>
              </w:r>
            </w:hyperlink>
          </w:p>
        </w:tc>
        <w:tc>
          <w:tcPr>
            <w:tcW w:w="240" w:type="pct"/>
          </w:tcPr>
          <w:p w14:paraId="2309CDD0" w14:textId="41253FB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0308</w:t>
            </w:r>
          </w:p>
        </w:tc>
        <w:tc>
          <w:tcPr>
            <w:tcW w:w="233" w:type="pct"/>
          </w:tcPr>
          <w:p w14:paraId="4A2963F4" w14:textId="4D0AAE2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30EC54BE" w14:textId="2DC87B2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02AABE6F" w14:textId="77777777" w:rsidTr="00A25FA9">
        <w:trPr>
          <w:trHeight w:val="20"/>
        </w:trPr>
        <w:tc>
          <w:tcPr>
            <w:tcW w:w="373" w:type="pct"/>
          </w:tcPr>
          <w:p w14:paraId="2A679409" w14:textId="57319F26" w:rsidR="00A25FA9" w:rsidRPr="00A25FA9" w:rsidRDefault="00000000" w:rsidP="00A25FA9">
            <w:pPr>
              <w:rPr>
                <w:rFonts w:ascii="Arial" w:eastAsia="Times New Roman" w:hAnsi="Arial" w:cs="Arial"/>
                <w:color w:val="000000"/>
                <w:sz w:val="14"/>
                <w:szCs w:val="14"/>
                <w:lang w:eastAsia="en-GB"/>
              </w:rPr>
            </w:pPr>
            <w:hyperlink r:id="rId2964" w:history="1">
              <w:r w:rsidR="006625D9">
                <w:rPr>
                  <w:rStyle w:val="Hyperlink"/>
                  <w:rFonts w:ascii="Arial" w:hAnsi="Arial" w:cs="Arial"/>
                  <w:b/>
                  <w:bCs/>
                  <w:sz w:val="14"/>
                  <w:szCs w:val="14"/>
                </w:rPr>
                <w:t>R1-2208054</w:t>
              </w:r>
            </w:hyperlink>
          </w:p>
        </w:tc>
        <w:tc>
          <w:tcPr>
            <w:tcW w:w="1529" w:type="pct"/>
          </w:tcPr>
          <w:p w14:paraId="62A6F89B" w14:textId="05C591B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CR on </w:t>
            </w:r>
            <w:proofErr w:type="spellStart"/>
            <w:r w:rsidRPr="00A25FA9">
              <w:rPr>
                <w:rFonts w:ascii="Arial" w:hAnsi="Arial" w:cs="Arial"/>
                <w:sz w:val="14"/>
                <w:szCs w:val="14"/>
              </w:rPr>
              <w:t>eIAB</w:t>
            </w:r>
            <w:proofErr w:type="spellEnd"/>
            <w:r w:rsidRPr="00A25FA9">
              <w:rPr>
                <w:rFonts w:ascii="Arial" w:hAnsi="Arial" w:cs="Arial"/>
                <w:sz w:val="14"/>
                <w:szCs w:val="14"/>
              </w:rPr>
              <w:t xml:space="preserve"> CSI</w:t>
            </w:r>
          </w:p>
        </w:tc>
        <w:tc>
          <w:tcPr>
            <w:tcW w:w="852" w:type="pct"/>
          </w:tcPr>
          <w:p w14:paraId="3A9C3C42" w14:textId="0773A1F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(Qualcomm), ETRI</w:t>
            </w:r>
          </w:p>
        </w:tc>
        <w:tc>
          <w:tcPr>
            <w:tcW w:w="212" w:type="pct"/>
          </w:tcPr>
          <w:p w14:paraId="16C083AD" w14:textId="7A18AEE8" w:rsidR="00A25FA9" w:rsidRPr="00A25FA9" w:rsidRDefault="00000000" w:rsidP="00A25FA9">
            <w:pPr>
              <w:rPr>
                <w:rFonts w:ascii="Arial" w:eastAsia="Times New Roman" w:hAnsi="Arial" w:cs="Arial"/>
                <w:color w:val="000000"/>
                <w:sz w:val="14"/>
                <w:szCs w:val="14"/>
                <w:lang w:eastAsia="en-GB"/>
              </w:rPr>
            </w:pPr>
            <w:hyperlink r:id="rId2965" w:history="1">
              <w:r w:rsidR="00A25FA9" w:rsidRPr="00A25FA9">
                <w:rPr>
                  <w:rStyle w:val="Hyperlink"/>
                  <w:rFonts w:ascii="Arial" w:hAnsi="Arial" w:cs="Arial"/>
                  <w:b/>
                  <w:bCs/>
                  <w:sz w:val="14"/>
                  <w:szCs w:val="14"/>
                </w:rPr>
                <w:t>Rel-17</w:t>
              </w:r>
            </w:hyperlink>
          </w:p>
        </w:tc>
        <w:tc>
          <w:tcPr>
            <w:tcW w:w="308" w:type="pct"/>
            <w:shd w:val="clear" w:color="auto" w:fill="auto"/>
          </w:tcPr>
          <w:p w14:paraId="72883333" w14:textId="1FFAED00" w:rsidR="00A25FA9" w:rsidRPr="00A25FA9" w:rsidRDefault="00000000" w:rsidP="00A25FA9">
            <w:pPr>
              <w:rPr>
                <w:rFonts w:ascii="Arial" w:eastAsia="Times New Roman" w:hAnsi="Arial" w:cs="Arial"/>
                <w:color w:val="000000"/>
                <w:sz w:val="14"/>
                <w:szCs w:val="14"/>
                <w:lang w:eastAsia="en-GB"/>
              </w:rPr>
            </w:pPr>
            <w:hyperlink r:id="rId2966" w:history="1">
              <w:r w:rsidR="00A25FA9" w:rsidRPr="00A25FA9">
                <w:rPr>
                  <w:rStyle w:val="Hyperlink"/>
                  <w:rFonts w:ascii="Arial" w:hAnsi="Arial" w:cs="Arial"/>
                  <w:b/>
                  <w:bCs/>
                  <w:sz w:val="14"/>
                  <w:szCs w:val="14"/>
                </w:rPr>
                <w:t>38.214</w:t>
              </w:r>
            </w:hyperlink>
          </w:p>
        </w:tc>
        <w:tc>
          <w:tcPr>
            <w:tcW w:w="331" w:type="pct"/>
            <w:shd w:val="clear" w:color="auto" w:fill="auto"/>
          </w:tcPr>
          <w:p w14:paraId="6E2123EF" w14:textId="7862D01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086C8422" w14:textId="01D52FCA" w:rsidR="00A25FA9" w:rsidRPr="00A25FA9" w:rsidRDefault="00000000" w:rsidP="00A25FA9">
            <w:pPr>
              <w:rPr>
                <w:rFonts w:ascii="Arial" w:eastAsia="Times New Roman" w:hAnsi="Arial" w:cs="Arial"/>
                <w:color w:val="000000"/>
                <w:sz w:val="14"/>
                <w:szCs w:val="14"/>
                <w:lang w:eastAsia="en-GB"/>
              </w:rPr>
            </w:pPr>
            <w:hyperlink r:id="rId2967" w:history="1">
              <w:proofErr w:type="spellStart"/>
              <w:r w:rsidR="00A25FA9" w:rsidRPr="00A25FA9">
                <w:rPr>
                  <w:rStyle w:val="Hyperlink"/>
                  <w:rFonts w:ascii="Arial" w:hAnsi="Arial" w:cs="Arial"/>
                  <w:b/>
                  <w:bCs/>
                  <w:sz w:val="14"/>
                  <w:szCs w:val="14"/>
                </w:rPr>
                <w:t>NR_IAB_enh</w:t>
              </w:r>
              <w:proofErr w:type="spellEnd"/>
              <w:r w:rsidR="00A25FA9" w:rsidRPr="00A25FA9">
                <w:rPr>
                  <w:rStyle w:val="Hyperlink"/>
                  <w:rFonts w:ascii="Arial" w:hAnsi="Arial" w:cs="Arial"/>
                  <w:b/>
                  <w:bCs/>
                  <w:sz w:val="14"/>
                  <w:szCs w:val="14"/>
                </w:rPr>
                <w:t>-Core</w:t>
              </w:r>
            </w:hyperlink>
          </w:p>
        </w:tc>
        <w:tc>
          <w:tcPr>
            <w:tcW w:w="240" w:type="pct"/>
          </w:tcPr>
          <w:p w14:paraId="4615CD04" w14:textId="6A97059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0309</w:t>
            </w:r>
          </w:p>
        </w:tc>
        <w:tc>
          <w:tcPr>
            <w:tcW w:w="233" w:type="pct"/>
          </w:tcPr>
          <w:p w14:paraId="4D66E2ED" w14:textId="3EBD537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7F1C7B15" w14:textId="0037A0C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15BFD502" w14:textId="77777777" w:rsidTr="00A25FA9">
        <w:trPr>
          <w:trHeight w:val="20"/>
        </w:trPr>
        <w:tc>
          <w:tcPr>
            <w:tcW w:w="373" w:type="pct"/>
          </w:tcPr>
          <w:p w14:paraId="6B5847B8" w14:textId="32940477" w:rsidR="00A25FA9" w:rsidRPr="00A25FA9" w:rsidRDefault="00000000" w:rsidP="00A25FA9">
            <w:pPr>
              <w:rPr>
                <w:rFonts w:ascii="Arial" w:eastAsia="Times New Roman" w:hAnsi="Arial" w:cs="Arial"/>
                <w:color w:val="000000"/>
                <w:sz w:val="14"/>
                <w:szCs w:val="14"/>
                <w:lang w:eastAsia="en-GB"/>
              </w:rPr>
            </w:pPr>
            <w:hyperlink r:id="rId2968" w:history="1">
              <w:r w:rsidR="006625D9">
                <w:rPr>
                  <w:rStyle w:val="Hyperlink"/>
                  <w:rFonts w:ascii="Arial" w:hAnsi="Arial" w:cs="Arial"/>
                  <w:b/>
                  <w:bCs/>
                  <w:sz w:val="14"/>
                  <w:szCs w:val="14"/>
                </w:rPr>
                <w:t>R1-2208055</w:t>
              </w:r>
            </w:hyperlink>
          </w:p>
        </w:tc>
        <w:tc>
          <w:tcPr>
            <w:tcW w:w="1529" w:type="pct"/>
          </w:tcPr>
          <w:p w14:paraId="34C43BCF" w14:textId="0694D2C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multi-slot PDCCH monitoring in NR-DC and CA scenarios with mixed capability types</w:t>
            </w:r>
          </w:p>
        </w:tc>
        <w:tc>
          <w:tcPr>
            <w:tcW w:w="852" w:type="pct"/>
          </w:tcPr>
          <w:p w14:paraId="67373635" w14:textId="1665C82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(Lenovo), vivo, Ericsson</w:t>
            </w:r>
          </w:p>
        </w:tc>
        <w:tc>
          <w:tcPr>
            <w:tcW w:w="212" w:type="pct"/>
          </w:tcPr>
          <w:p w14:paraId="4C27906E" w14:textId="59BD1135" w:rsidR="00A25FA9" w:rsidRPr="00A25FA9" w:rsidRDefault="00000000" w:rsidP="00A25FA9">
            <w:pPr>
              <w:rPr>
                <w:rFonts w:ascii="Arial" w:eastAsia="Times New Roman" w:hAnsi="Arial" w:cs="Arial"/>
                <w:color w:val="000000"/>
                <w:sz w:val="14"/>
                <w:szCs w:val="14"/>
                <w:lang w:eastAsia="en-GB"/>
              </w:rPr>
            </w:pPr>
            <w:hyperlink r:id="rId2969" w:history="1">
              <w:r w:rsidR="00A25FA9" w:rsidRPr="00A25FA9">
                <w:rPr>
                  <w:rStyle w:val="Hyperlink"/>
                  <w:rFonts w:ascii="Arial" w:hAnsi="Arial" w:cs="Arial"/>
                  <w:b/>
                  <w:bCs/>
                  <w:sz w:val="14"/>
                  <w:szCs w:val="14"/>
                </w:rPr>
                <w:t>Rel-17</w:t>
              </w:r>
            </w:hyperlink>
          </w:p>
        </w:tc>
        <w:tc>
          <w:tcPr>
            <w:tcW w:w="308" w:type="pct"/>
            <w:shd w:val="clear" w:color="auto" w:fill="auto"/>
          </w:tcPr>
          <w:p w14:paraId="24DCAB7F" w14:textId="4549F432" w:rsidR="00A25FA9" w:rsidRPr="00A25FA9" w:rsidRDefault="00000000" w:rsidP="00A25FA9">
            <w:pPr>
              <w:rPr>
                <w:rFonts w:ascii="Arial" w:eastAsia="Times New Roman" w:hAnsi="Arial" w:cs="Arial"/>
                <w:color w:val="000000"/>
                <w:sz w:val="14"/>
                <w:szCs w:val="14"/>
                <w:lang w:eastAsia="en-GB"/>
              </w:rPr>
            </w:pPr>
            <w:hyperlink r:id="rId2970" w:history="1">
              <w:r w:rsidR="00A25FA9" w:rsidRPr="00A25FA9">
                <w:rPr>
                  <w:rStyle w:val="Hyperlink"/>
                  <w:rFonts w:ascii="Arial" w:hAnsi="Arial" w:cs="Arial"/>
                  <w:b/>
                  <w:bCs/>
                  <w:sz w:val="14"/>
                  <w:szCs w:val="14"/>
                </w:rPr>
                <w:t>38.213</w:t>
              </w:r>
            </w:hyperlink>
          </w:p>
        </w:tc>
        <w:tc>
          <w:tcPr>
            <w:tcW w:w="331" w:type="pct"/>
            <w:shd w:val="clear" w:color="auto" w:fill="auto"/>
          </w:tcPr>
          <w:p w14:paraId="40ABF151" w14:textId="412A091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1F558386" w14:textId="04AC8D68" w:rsidR="00A25FA9" w:rsidRPr="00A25FA9" w:rsidRDefault="00000000" w:rsidP="00A25FA9">
            <w:pPr>
              <w:rPr>
                <w:rFonts w:ascii="Arial" w:eastAsia="Times New Roman" w:hAnsi="Arial" w:cs="Arial"/>
                <w:color w:val="000000"/>
                <w:sz w:val="14"/>
                <w:szCs w:val="14"/>
                <w:lang w:eastAsia="en-GB"/>
              </w:rPr>
            </w:pPr>
            <w:hyperlink r:id="rId2971" w:history="1">
              <w:r w:rsidR="00A25FA9" w:rsidRPr="00A25FA9">
                <w:rPr>
                  <w:rStyle w:val="Hyperlink"/>
                  <w:rFonts w:ascii="Arial" w:hAnsi="Arial" w:cs="Arial"/>
                  <w:b/>
                  <w:bCs/>
                  <w:sz w:val="14"/>
                  <w:szCs w:val="14"/>
                </w:rPr>
                <w:t>NR_ext_to_71GHz-Core</w:t>
              </w:r>
            </w:hyperlink>
          </w:p>
        </w:tc>
        <w:tc>
          <w:tcPr>
            <w:tcW w:w="240" w:type="pct"/>
          </w:tcPr>
          <w:p w14:paraId="2EA37004" w14:textId="6AB9898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0342</w:t>
            </w:r>
          </w:p>
        </w:tc>
        <w:tc>
          <w:tcPr>
            <w:tcW w:w="233" w:type="pct"/>
          </w:tcPr>
          <w:p w14:paraId="4F0D161B" w14:textId="6ADDC31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4415DCAE" w14:textId="5892AC1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448F051F" w14:textId="77777777" w:rsidTr="00A25FA9">
        <w:trPr>
          <w:trHeight w:val="20"/>
        </w:trPr>
        <w:tc>
          <w:tcPr>
            <w:tcW w:w="373" w:type="pct"/>
          </w:tcPr>
          <w:p w14:paraId="7B5B6060" w14:textId="537C2534" w:rsidR="00A25FA9" w:rsidRPr="00A25FA9" w:rsidRDefault="00000000" w:rsidP="00A25FA9">
            <w:pPr>
              <w:rPr>
                <w:rFonts w:ascii="Arial" w:eastAsia="Times New Roman" w:hAnsi="Arial" w:cs="Arial"/>
                <w:color w:val="000000"/>
                <w:sz w:val="14"/>
                <w:szCs w:val="14"/>
                <w:lang w:eastAsia="en-GB"/>
              </w:rPr>
            </w:pPr>
            <w:hyperlink r:id="rId2972" w:history="1">
              <w:r w:rsidR="006625D9">
                <w:rPr>
                  <w:rStyle w:val="Hyperlink"/>
                  <w:rFonts w:ascii="Arial" w:hAnsi="Arial" w:cs="Arial"/>
                  <w:b/>
                  <w:bCs/>
                  <w:sz w:val="14"/>
                  <w:szCs w:val="14"/>
                </w:rPr>
                <w:t>R1-2208067</w:t>
              </w:r>
            </w:hyperlink>
          </w:p>
        </w:tc>
        <w:tc>
          <w:tcPr>
            <w:tcW w:w="1529" w:type="pct"/>
          </w:tcPr>
          <w:p w14:paraId="7B8D3AFB" w14:textId="01678F1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CR on default PUSCH power control parameters for </w:t>
            </w:r>
            <w:proofErr w:type="spellStart"/>
            <w:r w:rsidRPr="00A25FA9">
              <w:rPr>
                <w:rFonts w:ascii="Arial" w:hAnsi="Arial" w:cs="Arial"/>
                <w:sz w:val="14"/>
                <w:szCs w:val="14"/>
              </w:rPr>
              <w:t>mTRP</w:t>
            </w:r>
            <w:proofErr w:type="spellEnd"/>
            <w:r w:rsidRPr="00A25FA9">
              <w:rPr>
                <w:rFonts w:ascii="Arial" w:hAnsi="Arial" w:cs="Arial"/>
                <w:sz w:val="14"/>
                <w:szCs w:val="14"/>
              </w:rPr>
              <w:t xml:space="preserve"> PUSCH</w:t>
            </w:r>
          </w:p>
        </w:tc>
        <w:tc>
          <w:tcPr>
            <w:tcW w:w="852" w:type="pct"/>
          </w:tcPr>
          <w:p w14:paraId="741CB5FA" w14:textId="7CEA31C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(Nokia), Ericsson</w:t>
            </w:r>
          </w:p>
        </w:tc>
        <w:tc>
          <w:tcPr>
            <w:tcW w:w="212" w:type="pct"/>
          </w:tcPr>
          <w:p w14:paraId="0C7E2F56" w14:textId="3F85D015" w:rsidR="00A25FA9" w:rsidRPr="00A25FA9" w:rsidRDefault="00000000" w:rsidP="00A25FA9">
            <w:pPr>
              <w:rPr>
                <w:rFonts w:ascii="Arial" w:eastAsia="Times New Roman" w:hAnsi="Arial" w:cs="Arial"/>
                <w:color w:val="000000"/>
                <w:sz w:val="14"/>
                <w:szCs w:val="14"/>
                <w:lang w:eastAsia="en-GB"/>
              </w:rPr>
            </w:pPr>
            <w:hyperlink r:id="rId2973" w:history="1">
              <w:r w:rsidR="00A25FA9" w:rsidRPr="00A25FA9">
                <w:rPr>
                  <w:rStyle w:val="Hyperlink"/>
                  <w:rFonts w:ascii="Arial" w:hAnsi="Arial" w:cs="Arial"/>
                  <w:b/>
                  <w:bCs/>
                  <w:sz w:val="14"/>
                  <w:szCs w:val="14"/>
                </w:rPr>
                <w:t>Rel-17</w:t>
              </w:r>
            </w:hyperlink>
          </w:p>
        </w:tc>
        <w:tc>
          <w:tcPr>
            <w:tcW w:w="308" w:type="pct"/>
            <w:shd w:val="clear" w:color="auto" w:fill="auto"/>
          </w:tcPr>
          <w:p w14:paraId="5FEA9EED" w14:textId="0B8C7AA4" w:rsidR="00A25FA9" w:rsidRPr="00A25FA9" w:rsidRDefault="00000000" w:rsidP="00A25FA9">
            <w:pPr>
              <w:rPr>
                <w:rFonts w:ascii="Arial" w:eastAsia="Times New Roman" w:hAnsi="Arial" w:cs="Arial"/>
                <w:color w:val="000000"/>
                <w:sz w:val="14"/>
                <w:szCs w:val="14"/>
                <w:lang w:eastAsia="en-GB"/>
              </w:rPr>
            </w:pPr>
            <w:hyperlink r:id="rId2974" w:history="1">
              <w:r w:rsidR="00A25FA9" w:rsidRPr="00A25FA9">
                <w:rPr>
                  <w:rStyle w:val="Hyperlink"/>
                  <w:rFonts w:ascii="Arial" w:hAnsi="Arial" w:cs="Arial"/>
                  <w:b/>
                  <w:bCs/>
                  <w:sz w:val="14"/>
                  <w:szCs w:val="14"/>
                </w:rPr>
                <w:t>38.213</w:t>
              </w:r>
            </w:hyperlink>
          </w:p>
        </w:tc>
        <w:tc>
          <w:tcPr>
            <w:tcW w:w="331" w:type="pct"/>
            <w:shd w:val="clear" w:color="auto" w:fill="auto"/>
          </w:tcPr>
          <w:p w14:paraId="46DFDC23" w14:textId="2749A43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150D1617" w14:textId="4F2DCC7D" w:rsidR="00A25FA9" w:rsidRPr="00A25FA9" w:rsidRDefault="00000000" w:rsidP="00A25FA9">
            <w:pPr>
              <w:rPr>
                <w:rFonts w:ascii="Arial" w:eastAsia="Times New Roman" w:hAnsi="Arial" w:cs="Arial"/>
                <w:color w:val="000000"/>
                <w:sz w:val="14"/>
                <w:szCs w:val="14"/>
                <w:lang w:eastAsia="en-GB"/>
              </w:rPr>
            </w:pPr>
            <w:hyperlink r:id="rId2975" w:history="1">
              <w:proofErr w:type="spellStart"/>
              <w:r w:rsidR="00A25FA9" w:rsidRPr="00A25FA9">
                <w:rPr>
                  <w:rStyle w:val="Hyperlink"/>
                  <w:rFonts w:ascii="Arial" w:hAnsi="Arial" w:cs="Arial"/>
                  <w:b/>
                  <w:bCs/>
                  <w:sz w:val="14"/>
                  <w:szCs w:val="14"/>
                </w:rPr>
                <w:t>NR_FeMIMO</w:t>
              </w:r>
              <w:proofErr w:type="spellEnd"/>
              <w:r w:rsidR="00A25FA9" w:rsidRPr="00A25FA9">
                <w:rPr>
                  <w:rStyle w:val="Hyperlink"/>
                  <w:rFonts w:ascii="Arial" w:hAnsi="Arial" w:cs="Arial"/>
                  <w:b/>
                  <w:bCs/>
                  <w:sz w:val="14"/>
                  <w:szCs w:val="14"/>
                </w:rPr>
                <w:t>-Core</w:t>
              </w:r>
            </w:hyperlink>
          </w:p>
        </w:tc>
        <w:tc>
          <w:tcPr>
            <w:tcW w:w="240" w:type="pct"/>
          </w:tcPr>
          <w:p w14:paraId="32152EFF" w14:textId="2B0AB09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0344</w:t>
            </w:r>
          </w:p>
        </w:tc>
        <w:tc>
          <w:tcPr>
            <w:tcW w:w="233" w:type="pct"/>
          </w:tcPr>
          <w:p w14:paraId="71B8C0C7" w14:textId="5424D71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57C891D2" w14:textId="245C3F1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25529682" w14:textId="77777777" w:rsidTr="00A25FA9">
        <w:trPr>
          <w:trHeight w:val="20"/>
        </w:trPr>
        <w:tc>
          <w:tcPr>
            <w:tcW w:w="373" w:type="pct"/>
          </w:tcPr>
          <w:p w14:paraId="3DC45C51" w14:textId="0DEE304F" w:rsidR="00A25FA9" w:rsidRPr="00A25FA9" w:rsidRDefault="00000000" w:rsidP="00A25FA9">
            <w:pPr>
              <w:rPr>
                <w:rFonts w:ascii="Arial" w:eastAsia="Times New Roman" w:hAnsi="Arial" w:cs="Arial"/>
                <w:color w:val="000000"/>
                <w:sz w:val="14"/>
                <w:szCs w:val="14"/>
                <w:lang w:eastAsia="en-GB"/>
              </w:rPr>
            </w:pPr>
            <w:hyperlink r:id="rId2976" w:history="1">
              <w:r w:rsidR="006625D9">
                <w:rPr>
                  <w:rStyle w:val="Hyperlink"/>
                  <w:rFonts w:ascii="Arial" w:hAnsi="Arial" w:cs="Arial"/>
                  <w:b/>
                  <w:bCs/>
                  <w:sz w:val="14"/>
                  <w:szCs w:val="14"/>
                </w:rPr>
                <w:t>R1-2208068</w:t>
              </w:r>
            </w:hyperlink>
          </w:p>
        </w:tc>
        <w:tc>
          <w:tcPr>
            <w:tcW w:w="1529" w:type="pct"/>
          </w:tcPr>
          <w:p w14:paraId="3116520A" w14:textId="1DB831A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CR for power control of </w:t>
            </w:r>
            <w:proofErr w:type="spellStart"/>
            <w:r w:rsidRPr="00A25FA9">
              <w:rPr>
                <w:rFonts w:ascii="Arial" w:hAnsi="Arial" w:cs="Arial"/>
                <w:sz w:val="14"/>
                <w:szCs w:val="14"/>
              </w:rPr>
              <w:t>mTRP</w:t>
            </w:r>
            <w:proofErr w:type="spellEnd"/>
            <w:r w:rsidRPr="00A25FA9">
              <w:rPr>
                <w:rFonts w:ascii="Arial" w:hAnsi="Arial" w:cs="Arial"/>
                <w:sz w:val="14"/>
                <w:szCs w:val="14"/>
              </w:rPr>
              <w:t xml:space="preserve"> PUSCH repetition</w:t>
            </w:r>
          </w:p>
        </w:tc>
        <w:tc>
          <w:tcPr>
            <w:tcW w:w="852" w:type="pct"/>
          </w:tcPr>
          <w:p w14:paraId="40560F77" w14:textId="3E54B31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(Nokia), OPPO</w:t>
            </w:r>
          </w:p>
        </w:tc>
        <w:tc>
          <w:tcPr>
            <w:tcW w:w="212" w:type="pct"/>
          </w:tcPr>
          <w:p w14:paraId="409C2D29" w14:textId="5267AD1C" w:rsidR="00A25FA9" w:rsidRPr="00A25FA9" w:rsidRDefault="00000000" w:rsidP="00A25FA9">
            <w:pPr>
              <w:rPr>
                <w:rFonts w:ascii="Arial" w:eastAsia="Times New Roman" w:hAnsi="Arial" w:cs="Arial"/>
                <w:color w:val="000000"/>
                <w:sz w:val="14"/>
                <w:szCs w:val="14"/>
                <w:lang w:eastAsia="en-GB"/>
              </w:rPr>
            </w:pPr>
            <w:hyperlink r:id="rId2977" w:history="1">
              <w:r w:rsidR="00A25FA9" w:rsidRPr="00A25FA9">
                <w:rPr>
                  <w:rStyle w:val="Hyperlink"/>
                  <w:rFonts w:ascii="Arial" w:hAnsi="Arial" w:cs="Arial"/>
                  <w:b/>
                  <w:bCs/>
                  <w:sz w:val="14"/>
                  <w:szCs w:val="14"/>
                </w:rPr>
                <w:t>Rel-17</w:t>
              </w:r>
            </w:hyperlink>
          </w:p>
        </w:tc>
        <w:tc>
          <w:tcPr>
            <w:tcW w:w="308" w:type="pct"/>
            <w:shd w:val="clear" w:color="auto" w:fill="auto"/>
          </w:tcPr>
          <w:p w14:paraId="427D4B12" w14:textId="6E68DBA4" w:rsidR="00A25FA9" w:rsidRPr="00A25FA9" w:rsidRDefault="00000000" w:rsidP="00A25FA9">
            <w:pPr>
              <w:rPr>
                <w:rFonts w:ascii="Arial" w:eastAsia="Times New Roman" w:hAnsi="Arial" w:cs="Arial"/>
                <w:color w:val="000000"/>
                <w:sz w:val="14"/>
                <w:szCs w:val="14"/>
                <w:lang w:eastAsia="en-GB"/>
              </w:rPr>
            </w:pPr>
            <w:hyperlink r:id="rId2978" w:history="1">
              <w:r w:rsidR="00A25FA9" w:rsidRPr="00A25FA9">
                <w:rPr>
                  <w:rStyle w:val="Hyperlink"/>
                  <w:rFonts w:ascii="Arial" w:hAnsi="Arial" w:cs="Arial"/>
                  <w:b/>
                  <w:bCs/>
                  <w:sz w:val="14"/>
                  <w:szCs w:val="14"/>
                </w:rPr>
                <w:t>38.213</w:t>
              </w:r>
            </w:hyperlink>
          </w:p>
        </w:tc>
        <w:tc>
          <w:tcPr>
            <w:tcW w:w="331" w:type="pct"/>
            <w:shd w:val="clear" w:color="auto" w:fill="auto"/>
          </w:tcPr>
          <w:p w14:paraId="5BB5CED3" w14:textId="47BF25E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68CC53F5" w14:textId="0B1EDEFA" w:rsidR="00A25FA9" w:rsidRPr="00A25FA9" w:rsidRDefault="00000000" w:rsidP="00A25FA9">
            <w:pPr>
              <w:rPr>
                <w:rFonts w:ascii="Arial" w:eastAsia="Times New Roman" w:hAnsi="Arial" w:cs="Arial"/>
                <w:color w:val="000000"/>
                <w:sz w:val="14"/>
                <w:szCs w:val="14"/>
                <w:lang w:eastAsia="en-GB"/>
              </w:rPr>
            </w:pPr>
            <w:hyperlink r:id="rId2979" w:history="1">
              <w:proofErr w:type="spellStart"/>
              <w:r w:rsidR="00A25FA9" w:rsidRPr="00A25FA9">
                <w:rPr>
                  <w:rStyle w:val="Hyperlink"/>
                  <w:rFonts w:ascii="Arial" w:hAnsi="Arial" w:cs="Arial"/>
                  <w:b/>
                  <w:bCs/>
                  <w:sz w:val="14"/>
                  <w:szCs w:val="14"/>
                </w:rPr>
                <w:t>NR_FeMIMO</w:t>
              </w:r>
              <w:proofErr w:type="spellEnd"/>
              <w:r w:rsidR="00A25FA9" w:rsidRPr="00A25FA9">
                <w:rPr>
                  <w:rStyle w:val="Hyperlink"/>
                  <w:rFonts w:ascii="Arial" w:hAnsi="Arial" w:cs="Arial"/>
                  <w:b/>
                  <w:bCs/>
                  <w:sz w:val="14"/>
                  <w:szCs w:val="14"/>
                </w:rPr>
                <w:t>-Core</w:t>
              </w:r>
            </w:hyperlink>
          </w:p>
        </w:tc>
        <w:tc>
          <w:tcPr>
            <w:tcW w:w="240" w:type="pct"/>
          </w:tcPr>
          <w:p w14:paraId="01BDE002" w14:textId="3A5CC32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0345</w:t>
            </w:r>
          </w:p>
        </w:tc>
        <w:tc>
          <w:tcPr>
            <w:tcW w:w="233" w:type="pct"/>
          </w:tcPr>
          <w:p w14:paraId="6C4765D2" w14:textId="13B8BBE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0A1A12DE" w14:textId="310DD1A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2BA5D25D" w14:textId="77777777" w:rsidTr="00A25FA9">
        <w:trPr>
          <w:trHeight w:val="20"/>
        </w:trPr>
        <w:tc>
          <w:tcPr>
            <w:tcW w:w="373" w:type="pct"/>
          </w:tcPr>
          <w:p w14:paraId="6C64B41E" w14:textId="5C5B898F" w:rsidR="00A25FA9" w:rsidRPr="00A25FA9" w:rsidRDefault="00000000" w:rsidP="00A25FA9">
            <w:pPr>
              <w:rPr>
                <w:rFonts w:ascii="Arial" w:eastAsia="Times New Roman" w:hAnsi="Arial" w:cs="Arial"/>
                <w:color w:val="000000"/>
                <w:sz w:val="14"/>
                <w:szCs w:val="14"/>
                <w:lang w:eastAsia="en-GB"/>
              </w:rPr>
            </w:pPr>
            <w:hyperlink r:id="rId2980" w:history="1">
              <w:r w:rsidR="006625D9">
                <w:rPr>
                  <w:rStyle w:val="Hyperlink"/>
                  <w:rFonts w:ascii="Arial" w:hAnsi="Arial" w:cs="Arial"/>
                  <w:b/>
                  <w:bCs/>
                  <w:sz w:val="14"/>
                  <w:szCs w:val="14"/>
                </w:rPr>
                <w:t>R1-2208069</w:t>
              </w:r>
            </w:hyperlink>
          </w:p>
        </w:tc>
        <w:tc>
          <w:tcPr>
            <w:tcW w:w="1529" w:type="pct"/>
          </w:tcPr>
          <w:p w14:paraId="6E5EDA42" w14:textId="6575B72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the description of the SRS resource set indication for PUSCH repetition</w:t>
            </w:r>
          </w:p>
        </w:tc>
        <w:tc>
          <w:tcPr>
            <w:tcW w:w="852" w:type="pct"/>
          </w:tcPr>
          <w:p w14:paraId="47E7FD74" w14:textId="7000DEB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(Nokia), OPPO</w:t>
            </w:r>
          </w:p>
        </w:tc>
        <w:tc>
          <w:tcPr>
            <w:tcW w:w="212" w:type="pct"/>
          </w:tcPr>
          <w:p w14:paraId="29F31F23" w14:textId="6C6DC4A3" w:rsidR="00A25FA9" w:rsidRPr="00A25FA9" w:rsidRDefault="00000000" w:rsidP="00A25FA9">
            <w:pPr>
              <w:rPr>
                <w:rFonts w:ascii="Arial" w:eastAsia="Times New Roman" w:hAnsi="Arial" w:cs="Arial"/>
                <w:color w:val="000000"/>
                <w:sz w:val="14"/>
                <w:szCs w:val="14"/>
                <w:lang w:eastAsia="en-GB"/>
              </w:rPr>
            </w:pPr>
            <w:hyperlink r:id="rId2981" w:history="1">
              <w:r w:rsidR="00A25FA9" w:rsidRPr="00A25FA9">
                <w:rPr>
                  <w:rStyle w:val="Hyperlink"/>
                  <w:rFonts w:ascii="Arial" w:hAnsi="Arial" w:cs="Arial"/>
                  <w:b/>
                  <w:bCs/>
                  <w:sz w:val="14"/>
                  <w:szCs w:val="14"/>
                </w:rPr>
                <w:t>Rel-17</w:t>
              </w:r>
            </w:hyperlink>
          </w:p>
        </w:tc>
        <w:tc>
          <w:tcPr>
            <w:tcW w:w="308" w:type="pct"/>
            <w:shd w:val="clear" w:color="auto" w:fill="auto"/>
          </w:tcPr>
          <w:p w14:paraId="6EFE4CF1" w14:textId="4A1D823F" w:rsidR="00A25FA9" w:rsidRPr="00A25FA9" w:rsidRDefault="00000000" w:rsidP="00A25FA9">
            <w:pPr>
              <w:rPr>
                <w:rFonts w:ascii="Arial" w:eastAsia="Times New Roman" w:hAnsi="Arial" w:cs="Arial"/>
                <w:color w:val="000000"/>
                <w:sz w:val="14"/>
                <w:szCs w:val="14"/>
                <w:lang w:eastAsia="en-GB"/>
              </w:rPr>
            </w:pPr>
            <w:hyperlink r:id="rId2982" w:history="1">
              <w:r w:rsidR="00A25FA9" w:rsidRPr="00A25FA9">
                <w:rPr>
                  <w:rStyle w:val="Hyperlink"/>
                  <w:rFonts w:ascii="Arial" w:hAnsi="Arial" w:cs="Arial"/>
                  <w:b/>
                  <w:bCs/>
                  <w:sz w:val="14"/>
                  <w:szCs w:val="14"/>
                </w:rPr>
                <w:t>38.212</w:t>
              </w:r>
            </w:hyperlink>
          </w:p>
        </w:tc>
        <w:tc>
          <w:tcPr>
            <w:tcW w:w="331" w:type="pct"/>
            <w:shd w:val="clear" w:color="auto" w:fill="auto"/>
          </w:tcPr>
          <w:p w14:paraId="2CDAA17A" w14:textId="691A8D6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5A719CC3" w14:textId="3AB0163E" w:rsidR="00A25FA9" w:rsidRPr="00A25FA9" w:rsidRDefault="00000000" w:rsidP="00A25FA9">
            <w:pPr>
              <w:rPr>
                <w:rFonts w:ascii="Arial" w:eastAsia="Times New Roman" w:hAnsi="Arial" w:cs="Arial"/>
                <w:color w:val="000000"/>
                <w:sz w:val="14"/>
                <w:szCs w:val="14"/>
                <w:lang w:eastAsia="en-GB"/>
              </w:rPr>
            </w:pPr>
            <w:hyperlink r:id="rId2983" w:history="1">
              <w:proofErr w:type="spellStart"/>
              <w:r w:rsidR="00A25FA9" w:rsidRPr="00A25FA9">
                <w:rPr>
                  <w:rStyle w:val="Hyperlink"/>
                  <w:rFonts w:ascii="Arial" w:hAnsi="Arial" w:cs="Arial"/>
                  <w:b/>
                  <w:bCs/>
                  <w:sz w:val="14"/>
                  <w:szCs w:val="14"/>
                </w:rPr>
                <w:t>NR_FeMIMO</w:t>
              </w:r>
              <w:proofErr w:type="spellEnd"/>
              <w:r w:rsidR="00A25FA9" w:rsidRPr="00A25FA9">
                <w:rPr>
                  <w:rStyle w:val="Hyperlink"/>
                  <w:rFonts w:ascii="Arial" w:hAnsi="Arial" w:cs="Arial"/>
                  <w:b/>
                  <w:bCs/>
                  <w:sz w:val="14"/>
                  <w:szCs w:val="14"/>
                </w:rPr>
                <w:t>-Core</w:t>
              </w:r>
            </w:hyperlink>
          </w:p>
        </w:tc>
        <w:tc>
          <w:tcPr>
            <w:tcW w:w="240" w:type="pct"/>
          </w:tcPr>
          <w:p w14:paraId="5397BDB4" w14:textId="1052103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0117</w:t>
            </w:r>
          </w:p>
        </w:tc>
        <w:tc>
          <w:tcPr>
            <w:tcW w:w="233" w:type="pct"/>
          </w:tcPr>
          <w:p w14:paraId="7F558C8F" w14:textId="37457AC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0FFE58EA" w14:textId="7F83175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3362CBBB" w14:textId="77777777" w:rsidTr="00A25FA9">
        <w:trPr>
          <w:trHeight w:val="20"/>
        </w:trPr>
        <w:tc>
          <w:tcPr>
            <w:tcW w:w="373" w:type="pct"/>
          </w:tcPr>
          <w:p w14:paraId="13840CF5" w14:textId="584EE5A7" w:rsidR="00A25FA9" w:rsidRPr="00A25FA9" w:rsidRDefault="00000000" w:rsidP="00A25FA9">
            <w:pPr>
              <w:rPr>
                <w:rFonts w:ascii="Arial" w:eastAsia="Times New Roman" w:hAnsi="Arial" w:cs="Arial"/>
                <w:color w:val="000000"/>
                <w:sz w:val="14"/>
                <w:szCs w:val="14"/>
                <w:lang w:eastAsia="en-GB"/>
              </w:rPr>
            </w:pPr>
            <w:hyperlink r:id="rId2984" w:history="1">
              <w:r w:rsidR="006625D9">
                <w:rPr>
                  <w:rStyle w:val="Hyperlink"/>
                  <w:rFonts w:ascii="Arial" w:hAnsi="Arial" w:cs="Arial"/>
                  <w:b/>
                  <w:bCs/>
                  <w:sz w:val="14"/>
                  <w:szCs w:val="14"/>
                </w:rPr>
                <w:t>R1-2208070</w:t>
              </w:r>
            </w:hyperlink>
          </w:p>
        </w:tc>
        <w:tc>
          <w:tcPr>
            <w:tcW w:w="1529" w:type="pct"/>
          </w:tcPr>
          <w:p w14:paraId="4BF1DE4E" w14:textId="6D4A307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uplink suspension for CA-based SRS carrier switching</w:t>
            </w:r>
          </w:p>
        </w:tc>
        <w:tc>
          <w:tcPr>
            <w:tcW w:w="852" w:type="pct"/>
          </w:tcPr>
          <w:p w14:paraId="18EA453C" w14:textId="5232917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(China Telecom), Huawei, </w:t>
            </w:r>
            <w:proofErr w:type="spellStart"/>
            <w:r w:rsidRPr="00A25FA9">
              <w:rPr>
                <w:rFonts w:ascii="Arial" w:hAnsi="Arial" w:cs="Arial"/>
                <w:sz w:val="14"/>
                <w:szCs w:val="14"/>
              </w:rPr>
              <w:t>HiSilicon</w:t>
            </w:r>
            <w:proofErr w:type="spellEnd"/>
            <w:r w:rsidRPr="00A25FA9">
              <w:rPr>
                <w:rFonts w:ascii="Arial" w:hAnsi="Arial" w:cs="Arial"/>
                <w:sz w:val="14"/>
                <w:szCs w:val="14"/>
              </w:rPr>
              <w:t>, ZTE</w:t>
            </w:r>
          </w:p>
        </w:tc>
        <w:tc>
          <w:tcPr>
            <w:tcW w:w="212" w:type="pct"/>
          </w:tcPr>
          <w:p w14:paraId="6E6EBBAD" w14:textId="790421E1" w:rsidR="00A25FA9" w:rsidRPr="00A25FA9" w:rsidRDefault="00000000" w:rsidP="00A25FA9">
            <w:pPr>
              <w:rPr>
                <w:rFonts w:ascii="Arial" w:eastAsia="Times New Roman" w:hAnsi="Arial" w:cs="Arial"/>
                <w:color w:val="000000"/>
                <w:sz w:val="14"/>
                <w:szCs w:val="14"/>
                <w:lang w:eastAsia="en-GB"/>
              </w:rPr>
            </w:pPr>
            <w:hyperlink r:id="rId2985" w:history="1">
              <w:r w:rsidR="00A25FA9" w:rsidRPr="00A25FA9">
                <w:rPr>
                  <w:rStyle w:val="Hyperlink"/>
                  <w:rFonts w:ascii="Arial" w:hAnsi="Arial" w:cs="Arial"/>
                  <w:b/>
                  <w:bCs/>
                  <w:sz w:val="14"/>
                  <w:szCs w:val="14"/>
                </w:rPr>
                <w:t>Rel-17</w:t>
              </w:r>
            </w:hyperlink>
          </w:p>
        </w:tc>
        <w:tc>
          <w:tcPr>
            <w:tcW w:w="308" w:type="pct"/>
            <w:shd w:val="clear" w:color="auto" w:fill="auto"/>
          </w:tcPr>
          <w:p w14:paraId="2922D47C" w14:textId="2E949ACB" w:rsidR="00A25FA9" w:rsidRPr="00A25FA9" w:rsidRDefault="00000000" w:rsidP="00A25FA9">
            <w:pPr>
              <w:rPr>
                <w:rFonts w:ascii="Arial" w:eastAsia="Times New Roman" w:hAnsi="Arial" w:cs="Arial"/>
                <w:color w:val="000000"/>
                <w:sz w:val="14"/>
                <w:szCs w:val="14"/>
                <w:lang w:eastAsia="en-GB"/>
              </w:rPr>
            </w:pPr>
            <w:hyperlink r:id="rId2986" w:history="1">
              <w:r w:rsidR="00A25FA9" w:rsidRPr="00A25FA9">
                <w:rPr>
                  <w:rStyle w:val="Hyperlink"/>
                  <w:rFonts w:ascii="Arial" w:hAnsi="Arial" w:cs="Arial"/>
                  <w:b/>
                  <w:bCs/>
                  <w:sz w:val="14"/>
                  <w:szCs w:val="14"/>
                </w:rPr>
                <w:t>38.214</w:t>
              </w:r>
            </w:hyperlink>
          </w:p>
        </w:tc>
        <w:tc>
          <w:tcPr>
            <w:tcW w:w="331" w:type="pct"/>
            <w:shd w:val="clear" w:color="auto" w:fill="auto"/>
          </w:tcPr>
          <w:p w14:paraId="383E5D9B" w14:textId="1603208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4B99E4DD" w14:textId="1102EF00" w:rsidR="00A25FA9" w:rsidRPr="00A25FA9" w:rsidRDefault="00000000" w:rsidP="00A25FA9">
            <w:pPr>
              <w:rPr>
                <w:rFonts w:ascii="Arial" w:eastAsia="Times New Roman" w:hAnsi="Arial" w:cs="Arial"/>
                <w:color w:val="000000"/>
                <w:sz w:val="14"/>
                <w:szCs w:val="14"/>
                <w:lang w:eastAsia="en-GB"/>
              </w:rPr>
            </w:pPr>
            <w:hyperlink r:id="rId2987" w:history="1">
              <w:r w:rsidR="00A25FA9" w:rsidRPr="00A25FA9">
                <w:rPr>
                  <w:rStyle w:val="Hyperlink"/>
                  <w:rFonts w:ascii="Arial" w:hAnsi="Arial" w:cs="Arial"/>
                  <w:b/>
                  <w:bCs/>
                  <w:sz w:val="14"/>
                  <w:szCs w:val="14"/>
                </w:rPr>
                <w:t>NR_RF_FR1_enh-Core</w:t>
              </w:r>
            </w:hyperlink>
          </w:p>
        </w:tc>
        <w:tc>
          <w:tcPr>
            <w:tcW w:w="240" w:type="pct"/>
          </w:tcPr>
          <w:p w14:paraId="69EDDF27" w14:textId="3897895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0312</w:t>
            </w:r>
          </w:p>
        </w:tc>
        <w:tc>
          <w:tcPr>
            <w:tcW w:w="233" w:type="pct"/>
          </w:tcPr>
          <w:p w14:paraId="6596D872" w14:textId="287C031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66FA823A" w14:textId="388EEC8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34617FAE" w14:textId="77777777" w:rsidTr="00A25FA9">
        <w:trPr>
          <w:trHeight w:val="20"/>
        </w:trPr>
        <w:tc>
          <w:tcPr>
            <w:tcW w:w="373" w:type="pct"/>
          </w:tcPr>
          <w:p w14:paraId="702E848C" w14:textId="04EAA6D4" w:rsidR="00A25FA9" w:rsidRPr="00A25FA9" w:rsidRDefault="00000000" w:rsidP="00A25FA9">
            <w:pPr>
              <w:rPr>
                <w:rFonts w:ascii="Arial" w:eastAsia="Times New Roman" w:hAnsi="Arial" w:cs="Arial"/>
                <w:color w:val="000000"/>
                <w:sz w:val="14"/>
                <w:szCs w:val="14"/>
                <w:lang w:eastAsia="en-GB"/>
              </w:rPr>
            </w:pPr>
            <w:hyperlink r:id="rId2988" w:history="1">
              <w:r w:rsidR="006625D9">
                <w:rPr>
                  <w:rStyle w:val="Hyperlink"/>
                  <w:rFonts w:ascii="Arial" w:hAnsi="Arial" w:cs="Arial"/>
                  <w:b/>
                  <w:bCs/>
                  <w:sz w:val="14"/>
                  <w:szCs w:val="14"/>
                </w:rPr>
                <w:t>R1-2208081</w:t>
              </w:r>
            </w:hyperlink>
          </w:p>
        </w:tc>
        <w:tc>
          <w:tcPr>
            <w:tcW w:w="1529" w:type="pct"/>
          </w:tcPr>
          <w:p w14:paraId="439FD0DE" w14:textId="4344265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CR for CSI-RS power for inter-cell </w:t>
            </w:r>
            <w:proofErr w:type="spellStart"/>
            <w:r w:rsidRPr="00A25FA9">
              <w:rPr>
                <w:rFonts w:ascii="Arial" w:hAnsi="Arial" w:cs="Arial"/>
                <w:sz w:val="14"/>
                <w:szCs w:val="14"/>
              </w:rPr>
              <w:t>mTRP</w:t>
            </w:r>
            <w:proofErr w:type="spellEnd"/>
          </w:p>
        </w:tc>
        <w:tc>
          <w:tcPr>
            <w:tcW w:w="852" w:type="pct"/>
          </w:tcPr>
          <w:p w14:paraId="651C9E9A" w14:textId="287EFA6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(vivo), OPPO</w:t>
            </w:r>
          </w:p>
        </w:tc>
        <w:tc>
          <w:tcPr>
            <w:tcW w:w="212" w:type="pct"/>
          </w:tcPr>
          <w:p w14:paraId="15FD5E81" w14:textId="2A58D008" w:rsidR="00A25FA9" w:rsidRPr="00A25FA9" w:rsidRDefault="00000000" w:rsidP="00A25FA9">
            <w:pPr>
              <w:rPr>
                <w:rFonts w:ascii="Arial" w:eastAsia="Times New Roman" w:hAnsi="Arial" w:cs="Arial"/>
                <w:color w:val="000000"/>
                <w:sz w:val="14"/>
                <w:szCs w:val="14"/>
                <w:lang w:eastAsia="en-GB"/>
              </w:rPr>
            </w:pPr>
            <w:hyperlink r:id="rId2989" w:history="1">
              <w:r w:rsidR="00A25FA9" w:rsidRPr="00A25FA9">
                <w:rPr>
                  <w:rStyle w:val="Hyperlink"/>
                  <w:rFonts w:ascii="Arial" w:hAnsi="Arial" w:cs="Arial"/>
                  <w:b/>
                  <w:bCs/>
                  <w:sz w:val="14"/>
                  <w:szCs w:val="14"/>
                </w:rPr>
                <w:t>Rel-17</w:t>
              </w:r>
            </w:hyperlink>
          </w:p>
        </w:tc>
        <w:tc>
          <w:tcPr>
            <w:tcW w:w="308" w:type="pct"/>
            <w:shd w:val="clear" w:color="auto" w:fill="auto"/>
          </w:tcPr>
          <w:p w14:paraId="341F2533" w14:textId="2C31867E" w:rsidR="00A25FA9" w:rsidRPr="00A25FA9" w:rsidRDefault="00000000" w:rsidP="00A25FA9">
            <w:pPr>
              <w:rPr>
                <w:rFonts w:ascii="Arial" w:eastAsia="Times New Roman" w:hAnsi="Arial" w:cs="Arial"/>
                <w:color w:val="000000"/>
                <w:sz w:val="14"/>
                <w:szCs w:val="14"/>
                <w:lang w:eastAsia="en-GB"/>
              </w:rPr>
            </w:pPr>
            <w:hyperlink r:id="rId2990" w:history="1">
              <w:r w:rsidR="00A25FA9" w:rsidRPr="00A25FA9">
                <w:rPr>
                  <w:rStyle w:val="Hyperlink"/>
                  <w:rFonts w:ascii="Arial" w:hAnsi="Arial" w:cs="Arial"/>
                  <w:b/>
                  <w:bCs/>
                  <w:sz w:val="14"/>
                  <w:szCs w:val="14"/>
                </w:rPr>
                <w:t>38.214</w:t>
              </w:r>
            </w:hyperlink>
          </w:p>
        </w:tc>
        <w:tc>
          <w:tcPr>
            <w:tcW w:w="331" w:type="pct"/>
            <w:shd w:val="clear" w:color="auto" w:fill="auto"/>
          </w:tcPr>
          <w:p w14:paraId="29E2E10F" w14:textId="0301637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7FE0B385" w14:textId="6751C84F" w:rsidR="00A25FA9" w:rsidRPr="00A25FA9" w:rsidRDefault="00000000" w:rsidP="00A25FA9">
            <w:pPr>
              <w:rPr>
                <w:rFonts w:ascii="Arial" w:eastAsia="Times New Roman" w:hAnsi="Arial" w:cs="Arial"/>
                <w:color w:val="000000"/>
                <w:sz w:val="14"/>
                <w:szCs w:val="14"/>
                <w:lang w:eastAsia="en-GB"/>
              </w:rPr>
            </w:pPr>
            <w:hyperlink r:id="rId2991" w:history="1">
              <w:proofErr w:type="spellStart"/>
              <w:r w:rsidR="00A25FA9" w:rsidRPr="00A25FA9">
                <w:rPr>
                  <w:rStyle w:val="Hyperlink"/>
                  <w:rFonts w:ascii="Arial" w:hAnsi="Arial" w:cs="Arial"/>
                  <w:b/>
                  <w:bCs/>
                  <w:sz w:val="14"/>
                  <w:szCs w:val="14"/>
                </w:rPr>
                <w:t>NR_FeMIMO</w:t>
              </w:r>
              <w:proofErr w:type="spellEnd"/>
              <w:r w:rsidR="00A25FA9" w:rsidRPr="00A25FA9">
                <w:rPr>
                  <w:rStyle w:val="Hyperlink"/>
                  <w:rFonts w:ascii="Arial" w:hAnsi="Arial" w:cs="Arial"/>
                  <w:b/>
                  <w:bCs/>
                  <w:sz w:val="14"/>
                  <w:szCs w:val="14"/>
                </w:rPr>
                <w:t>-Core</w:t>
              </w:r>
            </w:hyperlink>
          </w:p>
        </w:tc>
        <w:tc>
          <w:tcPr>
            <w:tcW w:w="240" w:type="pct"/>
          </w:tcPr>
          <w:p w14:paraId="6A53E28F" w14:textId="477E771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0313</w:t>
            </w:r>
          </w:p>
        </w:tc>
        <w:tc>
          <w:tcPr>
            <w:tcW w:w="233" w:type="pct"/>
          </w:tcPr>
          <w:p w14:paraId="2F2781DC" w14:textId="59AC5A0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19AD9CB5" w14:textId="44072EE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7B7FCDFF" w14:textId="77777777" w:rsidTr="00A25FA9">
        <w:trPr>
          <w:trHeight w:val="20"/>
        </w:trPr>
        <w:tc>
          <w:tcPr>
            <w:tcW w:w="373" w:type="pct"/>
          </w:tcPr>
          <w:p w14:paraId="1B6C0B55" w14:textId="5AA40AB1" w:rsidR="00A25FA9" w:rsidRPr="00A25FA9" w:rsidRDefault="00000000" w:rsidP="00A25FA9">
            <w:pPr>
              <w:rPr>
                <w:rFonts w:ascii="Arial" w:eastAsia="Times New Roman" w:hAnsi="Arial" w:cs="Arial"/>
                <w:color w:val="000000"/>
                <w:sz w:val="14"/>
                <w:szCs w:val="14"/>
                <w:lang w:eastAsia="en-GB"/>
              </w:rPr>
            </w:pPr>
            <w:hyperlink r:id="rId2992" w:history="1">
              <w:r w:rsidR="006625D9">
                <w:rPr>
                  <w:rStyle w:val="Hyperlink"/>
                  <w:rFonts w:ascii="Arial" w:hAnsi="Arial" w:cs="Arial"/>
                  <w:b/>
                  <w:bCs/>
                  <w:sz w:val="14"/>
                  <w:szCs w:val="14"/>
                </w:rPr>
                <w:t>R1-2208082</w:t>
              </w:r>
            </w:hyperlink>
          </w:p>
        </w:tc>
        <w:tc>
          <w:tcPr>
            <w:tcW w:w="1529" w:type="pct"/>
          </w:tcPr>
          <w:p w14:paraId="1AFB7C8B" w14:textId="1F358A2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inter-cell multi-TRP operation</w:t>
            </w:r>
          </w:p>
        </w:tc>
        <w:tc>
          <w:tcPr>
            <w:tcW w:w="852" w:type="pct"/>
          </w:tcPr>
          <w:p w14:paraId="3CE5B0F8" w14:textId="64022CD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(vivo), Lenovo, OPPO</w:t>
            </w:r>
          </w:p>
        </w:tc>
        <w:tc>
          <w:tcPr>
            <w:tcW w:w="212" w:type="pct"/>
          </w:tcPr>
          <w:p w14:paraId="52C2F714" w14:textId="42804905" w:rsidR="00A25FA9" w:rsidRPr="00A25FA9" w:rsidRDefault="00000000" w:rsidP="00A25FA9">
            <w:pPr>
              <w:rPr>
                <w:rFonts w:ascii="Arial" w:eastAsia="Times New Roman" w:hAnsi="Arial" w:cs="Arial"/>
                <w:color w:val="000000"/>
                <w:sz w:val="14"/>
                <w:szCs w:val="14"/>
                <w:lang w:eastAsia="en-GB"/>
              </w:rPr>
            </w:pPr>
            <w:hyperlink r:id="rId2993" w:history="1">
              <w:r w:rsidR="00A25FA9" w:rsidRPr="00A25FA9">
                <w:rPr>
                  <w:rStyle w:val="Hyperlink"/>
                  <w:rFonts w:ascii="Arial" w:hAnsi="Arial" w:cs="Arial"/>
                  <w:b/>
                  <w:bCs/>
                  <w:sz w:val="14"/>
                  <w:szCs w:val="14"/>
                </w:rPr>
                <w:t>Rel-17</w:t>
              </w:r>
            </w:hyperlink>
          </w:p>
        </w:tc>
        <w:tc>
          <w:tcPr>
            <w:tcW w:w="308" w:type="pct"/>
            <w:shd w:val="clear" w:color="auto" w:fill="auto"/>
          </w:tcPr>
          <w:p w14:paraId="1C8DA411" w14:textId="4E7E0EC5" w:rsidR="00A25FA9" w:rsidRPr="00A25FA9" w:rsidRDefault="00000000" w:rsidP="00A25FA9">
            <w:pPr>
              <w:rPr>
                <w:rFonts w:ascii="Arial" w:eastAsia="Times New Roman" w:hAnsi="Arial" w:cs="Arial"/>
                <w:color w:val="000000"/>
                <w:sz w:val="14"/>
                <w:szCs w:val="14"/>
                <w:lang w:eastAsia="en-GB"/>
              </w:rPr>
            </w:pPr>
            <w:hyperlink r:id="rId2994" w:history="1">
              <w:r w:rsidR="00A25FA9" w:rsidRPr="00A25FA9">
                <w:rPr>
                  <w:rStyle w:val="Hyperlink"/>
                  <w:rFonts w:ascii="Arial" w:hAnsi="Arial" w:cs="Arial"/>
                  <w:b/>
                  <w:bCs/>
                  <w:sz w:val="14"/>
                  <w:szCs w:val="14"/>
                </w:rPr>
                <w:t>38.214</w:t>
              </w:r>
            </w:hyperlink>
          </w:p>
        </w:tc>
        <w:tc>
          <w:tcPr>
            <w:tcW w:w="331" w:type="pct"/>
            <w:shd w:val="clear" w:color="auto" w:fill="auto"/>
          </w:tcPr>
          <w:p w14:paraId="00DBE5F0" w14:textId="5509801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0F10DFCA" w14:textId="6884F5F5" w:rsidR="00A25FA9" w:rsidRPr="00A25FA9" w:rsidRDefault="00000000" w:rsidP="00A25FA9">
            <w:pPr>
              <w:rPr>
                <w:rFonts w:ascii="Arial" w:eastAsia="Times New Roman" w:hAnsi="Arial" w:cs="Arial"/>
                <w:color w:val="000000"/>
                <w:sz w:val="14"/>
                <w:szCs w:val="14"/>
                <w:lang w:eastAsia="en-GB"/>
              </w:rPr>
            </w:pPr>
            <w:hyperlink r:id="rId2995" w:history="1">
              <w:proofErr w:type="spellStart"/>
              <w:r w:rsidR="00A25FA9" w:rsidRPr="00A25FA9">
                <w:rPr>
                  <w:rStyle w:val="Hyperlink"/>
                  <w:rFonts w:ascii="Arial" w:hAnsi="Arial" w:cs="Arial"/>
                  <w:b/>
                  <w:bCs/>
                  <w:sz w:val="14"/>
                  <w:szCs w:val="14"/>
                </w:rPr>
                <w:t>NR_FeMIMO</w:t>
              </w:r>
              <w:proofErr w:type="spellEnd"/>
              <w:r w:rsidR="00A25FA9" w:rsidRPr="00A25FA9">
                <w:rPr>
                  <w:rStyle w:val="Hyperlink"/>
                  <w:rFonts w:ascii="Arial" w:hAnsi="Arial" w:cs="Arial"/>
                  <w:b/>
                  <w:bCs/>
                  <w:sz w:val="14"/>
                  <w:szCs w:val="14"/>
                </w:rPr>
                <w:t>-Core</w:t>
              </w:r>
            </w:hyperlink>
          </w:p>
        </w:tc>
        <w:tc>
          <w:tcPr>
            <w:tcW w:w="240" w:type="pct"/>
          </w:tcPr>
          <w:p w14:paraId="1565F352" w14:textId="4FDCA9E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0310</w:t>
            </w:r>
          </w:p>
        </w:tc>
        <w:tc>
          <w:tcPr>
            <w:tcW w:w="233" w:type="pct"/>
          </w:tcPr>
          <w:p w14:paraId="033452D8" w14:textId="5F6E93A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w:t>
            </w:r>
          </w:p>
        </w:tc>
        <w:tc>
          <w:tcPr>
            <w:tcW w:w="211" w:type="pct"/>
          </w:tcPr>
          <w:p w14:paraId="095ACD3A" w14:textId="30224E5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10D4E486" w14:textId="77777777" w:rsidTr="00A25FA9">
        <w:trPr>
          <w:trHeight w:val="20"/>
        </w:trPr>
        <w:tc>
          <w:tcPr>
            <w:tcW w:w="373" w:type="pct"/>
          </w:tcPr>
          <w:p w14:paraId="710EB75B" w14:textId="260296E9" w:rsidR="00A25FA9" w:rsidRPr="00A25FA9" w:rsidRDefault="00000000" w:rsidP="00A25FA9">
            <w:pPr>
              <w:rPr>
                <w:rFonts w:ascii="Arial" w:eastAsia="Times New Roman" w:hAnsi="Arial" w:cs="Arial"/>
                <w:color w:val="000000"/>
                <w:sz w:val="14"/>
                <w:szCs w:val="14"/>
                <w:lang w:eastAsia="en-GB"/>
              </w:rPr>
            </w:pPr>
            <w:hyperlink r:id="rId2996" w:history="1">
              <w:r w:rsidR="006625D9">
                <w:rPr>
                  <w:rStyle w:val="Hyperlink"/>
                  <w:rFonts w:ascii="Arial" w:hAnsi="Arial" w:cs="Arial"/>
                  <w:b/>
                  <w:bCs/>
                  <w:sz w:val="14"/>
                  <w:szCs w:val="14"/>
                </w:rPr>
                <w:t>R1-2208083</w:t>
              </w:r>
            </w:hyperlink>
          </w:p>
        </w:tc>
        <w:tc>
          <w:tcPr>
            <w:tcW w:w="1529" w:type="pct"/>
          </w:tcPr>
          <w:p w14:paraId="5C9D23CE" w14:textId="48C3557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CR on inter-cell </w:t>
            </w:r>
            <w:proofErr w:type="spellStart"/>
            <w:r w:rsidRPr="00A25FA9">
              <w:rPr>
                <w:rFonts w:ascii="Arial" w:hAnsi="Arial" w:cs="Arial"/>
                <w:sz w:val="14"/>
                <w:szCs w:val="14"/>
              </w:rPr>
              <w:t>mTRP</w:t>
            </w:r>
            <w:proofErr w:type="spellEnd"/>
            <w:r w:rsidRPr="00A25FA9">
              <w:rPr>
                <w:rFonts w:ascii="Arial" w:hAnsi="Arial" w:cs="Arial"/>
                <w:sz w:val="14"/>
                <w:szCs w:val="14"/>
              </w:rPr>
              <w:t xml:space="preserve"> with PUSCH repetition </w:t>
            </w:r>
            <w:proofErr w:type="spellStart"/>
            <w:r w:rsidRPr="00A25FA9">
              <w:rPr>
                <w:rFonts w:ascii="Arial" w:hAnsi="Arial" w:cs="Arial"/>
                <w:sz w:val="14"/>
                <w:szCs w:val="14"/>
              </w:rPr>
              <w:t>TypeB</w:t>
            </w:r>
            <w:proofErr w:type="spellEnd"/>
          </w:p>
        </w:tc>
        <w:tc>
          <w:tcPr>
            <w:tcW w:w="852" w:type="pct"/>
          </w:tcPr>
          <w:p w14:paraId="13737885" w14:textId="08B37EF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(vivo), Qualcomm</w:t>
            </w:r>
          </w:p>
        </w:tc>
        <w:tc>
          <w:tcPr>
            <w:tcW w:w="212" w:type="pct"/>
          </w:tcPr>
          <w:p w14:paraId="4FE34242" w14:textId="6919B7EB" w:rsidR="00A25FA9" w:rsidRPr="00A25FA9" w:rsidRDefault="00000000" w:rsidP="00A25FA9">
            <w:pPr>
              <w:rPr>
                <w:rFonts w:ascii="Arial" w:eastAsia="Times New Roman" w:hAnsi="Arial" w:cs="Arial"/>
                <w:color w:val="000000"/>
                <w:sz w:val="14"/>
                <w:szCs w:val="14"/>
                <w:lang w:eastAsia="en-GB"/>
              </w:rPr>
            </w:pPr>
            <w:hyperlink r:id="rId2997" w:history="1">
              <w:r w:rsidR="00A25FA9" w:rsidRPr="00A25FA9">
                <w:rPr>
                  <w:rStyle w:val="Hyperlink"/>
                  <w:rFonts w:ascii="Arial" w:hAnsi="Arial" w:cs="Arial"/>
                  <w:b/>
                  <w:bCs/>
                  <w:sz w:val="14"/>
                  <w:szCs w:val="14"/>
                </w:rPr>
                <w:t>Rel-17</w:t>
              </w:r>
            </w:hyperlink>
          </w:p>
        </w:tc>
        <w:tc>
          <w:tcPr>
            <w:tcW w:w="308" w:type="pct"/>
            <w:shd w:val="clear" w:color="auto" w:fill="auto"/>
          </w:tcPr>
          <w:p w14:paraId="5C71C3CD" w14:textId="1AB1A071" w:rsidR="00A25FA9" w:rsidRPr="00A25FA9" w:rsidRDefault="00000000" w:rsidP="00A25FA9">
            <w:pPr>
              <w:rPr>
                <w:rFonts w:ascii="Arial" w:eastAsia="Times New Roman" w:hAnsi="Arial" w:cs="Arial"/>
                <w:color w:val="000000"/>
                <w:sz w:val="14"/>
                <w:szCs w:val="14"/>
                <w:lang w:eastAsia="en-GB"/>
              </w:rPr>
            </w:pPr>
            <w:hyperlink r:id="rId2998" w:history="1">
              <w:r w:rsidR="00A25FA9" w:rsidRPr="00A25FA9">
                <w:rPr>
                  <w:rStyle w:val="Hyperlink"/>
                  <w:rFonts w:ascii="Arial" w:hAnsi="Arial" w:cs="Arial"/>
                  <w:b/>
                  <w:bCs/>
                  <w:sz w:val="14"/>
                  <w:szCs w:val="14"/>
                </w:rPr>
                <w:t>38.214</w:t>
              </w:r>
            </w:hyperlink>
          </w:p>
        </w:tc>
        <w:tc>
          <w:tcPr>
            <w:tcW w:w="331" w:type="pct"/>
            <w:shd w:val="clear" w:color="auto" w:fill="auto"/>
          </w:tcPr>
          <w:p w14:paraId="137189E9" w14:textId="2B64E25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05C45B7B" w14:textId="584D2FC0" w:rsidR="00A25FA9" w:rsidRPr="00A25FA9" w:rsidRDefault="00000000" w:rsidP="00A25FA9">
            <w:pPr>
              <w:rPr>
                <w:rFonts w:ascii="Arial" w:eastAsia="Times New Roman" w:hAnsi="Arial" w:cs="Arial"/>
                <w:color w:val="000000"/>
                <w:sz w:val="14"/>
                <w:szCs w:val="14"/>
                <w:lang w:eastAsia="en-GB"/>
              </w:rPr>
            </w:pPr>
            <w:hyperlink r:id="rId2999" w:history="1">
              <w:proofErr w:type="spellStart"/>
              <w:r w:rsidR="00A25FA9" w:rsidRPr="00A25FA9">
                <w:rPr>
                  <w:rStyle w:val="Hyperlink"/>
                  <w:rFonts w:ascii="Arial" w:hAnsi="Arial" w:cs="Arial"/>
                  <w:b/>
                  <w:bCs/>
                  <w:sz w:val="14"/>
                  <w:szCs w:val="14"/>
                </w:rPr>
                <w:t>NR_FeMIMO</w:t>
              </w:r>
              <w:proofErr w:type="spellEnd"/>
              <w:r w:rsidR="00A25FA9" w:rsidRPr="00A25FA9">
                <w:rPr>
                  <w:rStyle w:val="Hyperlink"/>
                  <w:rFonts w:ascii="Arial" w:hAnsi="Arial" w:cs="Arial"/>
                  <w:b/>
                  <w:bCs/>
                  <w:sz w:val="14"/>
                  <w:szCs w:val="14"/>
                </w:rPr>
                <w:t>-Core</w:t>
              </w:r>
            </w:hyperlink>
          </w:p>
        </w:tc>
        <w:tc>
          <w:tcPr>
            <w:tcW w:w="240" w:type="pct"/>
          </w:tcPr>
          <w:p w14:paraId="58F63B20" w14:textId="242DBF6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0311</w:t>
            </w:r>
          </w:p>
        </w:tc>
        <w:tc>
          <w:tcPr>
            <w:tcW w:w="233" w:type="pct"/>
          </w:tcPr>
          <w:p w14:paraId="7947125D" w14:textId="0A14A66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w:t>
            </w:r>
          </w:p>
        </w:tc>
        <w:tc>
          <w:tcPr>
            <w:tcW w:w="211" w:type="pct"/>
          </w:tcPr>
          <w:p w14:paraId="36986E86" w14:textId="5540FBB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3DADD377" w14:textId="77777777" w:rsidTr="00A25FA9">
        <w:trPr>
          <w:trHeight w:val="20"/>
        </w:trPr>
        <w:tc>
          <w:tcPr>
            <w:tcW w:w="373" w:type="pct"/>
          </w:tcPr>
          <w:p w14:paraId="524F93FD" w14:textId="46E30D40" w:rsidR="00A25FA9" w:rsidRPr="00A25FA9" w:rsidRDefault="00000000" w:rsidP="00A25FA9">
            <w:pPr>
              <w:rPr>
                <w:rFonts w:ascii="Arial" w:eastAsia="Times New Roman" w:hAnsi="Arial" w:cs="Arial"/>
                <w:color w:val="000000"/>
                <w:sz w:val="14"/>
                <w:szCs w:val="14"/>
                <w:lang w:eastAsia="en-GB"/>
              </w:rPr>
            </w:pPr>
            <w:hyperlink r:id="rId3000" w:history="1">
              <w:r w:rsidR="006625D9">
                <w:rPr>
                  <w:rStyle w:val="Hyperlink"/>
                  <w:rFonts w:ascii="Arial" w:hAnsi="Arial" w:cs="Arial"/>
                  <w:b/>
                  <w:bCs/>
                  <w:sz w:val="14"/>
                  <w:szCs w:val="14"/>
                </w:rPr>
                <w:t>R1-2208084</w:t>
              </w:r>
            </w:hyperlink>
          </w:p>
        </w:tc>
        <w:tc>
          <w:tcPr>
            <w:tcW w:w="1529" w:type="pct"/>
          </w:tcPr>
          <w:p w14:paraId="51ED2A4D" w14:textId="404DB91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CR on inter-cell </w:t>
            </w:r>
            <w:proofErr w:type="spellStart"/>
            <w:r w:rsidRPr="00A25FA9">
              <w:rPr>
                <w:rFonts w:ascii="Arial" w:hAnsi="Arial" w:cs="Arial"/>
                <w:sz w:val="14"/>
                <w:szCs w:val="14"/>
              </w:rPr>
              <w:t>mTRP</w:t>
            </w:r>
            <w:proofErr w:type="spellEnd"/>
            <w:r w:rsidRPr="00A25FA9">
              <w:rPr>
                <w:rFonts w:ascii="Arial" w:hAnsi="Arial" w:cs="Arial"/>
                <w:sz w:val="14"/>
                <w:szCs w:val="14"/>
              </w:rPr>
              <w:t xml:space="preserve"> when SSBs of additional PCI overlap with UL</w:t>
            </w:r>
          </w:p>
        </w:tc>
        <w:tc>
          <w:tcPr>
            <w:tcW w:w="852" w:type="pct"/>
          </w:tcPr>
          <w:p w14:paraId="127C9A33" w14:textId="00C1DFC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(vivo), Qualcomm, ZTE</w:t>
            </w:r>
          </w:p>
        </w:tc>
        <w:tc>
          <w:tcPr>
            <w:tcW w:w="212" w:type="pct"/>
          </w:tcPr>
          <w:p w14:paraId="51346247" w14:textId="28B38368" w:rsidR="00A25FA9" w:rsidRPr="00A25FA9" w:rsidRDefault="00000000" w:rsidP="00A25FA9">
            <w:pPr>
              <w:rPr>
                <w:rFonts w:ascii="Arial" w:eastAsia="Times New Roman" w:hAnsi="Arial" w:cs="Arial"/>
                <w:color w:val="000000"/>
                <w:sz w:val="14"/>
                <w:szCs w:val="14"/>
                <w:lang w:eastAsia="en-GB"/>
              </w:rPr>
            </w:pPr>
            <w:hyperlink r:id="rId3001" w:history="1">
              <w:r w:rsidR="00A25FA9" w:rsidRPr="00A25FA9">
                <w:rPr>
                  <w:rStyle w:val="Hyperlink"/>
                  <w:rFonts w:ascii="Arial" w:hAnsi="Arial" w:cs="Arial"/>
                  <w:b/>
                  <w:bCs/>
                  <w:sz w:val="14"/>
                  <w:szCs w:val="14"/>
                </w:rPr>
                <w:t>Rel-17</w:t>
              </w:r>
            </w:hyperlink>
          </w:p>
        </w:tc>
        <w:tc>
          <w:tcPr>
            <w:tcW w:w="308" w:type="pct"/>
            <w:shd w:val="clear" w:color="auto" w:fill="auto"/>
          </w:tcPr>
          <w:p w14:paraId="61AB3022" w14:textId="09C4EEA6" w:rsidR="00A25FA9" w:rsidRPr="00A25FA9" w:rsidRDefault="00000000" w:rsidP="00A25FA9">
            <w:pPr>
              <w:rPr>
                <w:rFonts w:ascii="Arial" w:eastAsia="Times New Roman" w:hAnsi="Arial" w:cs="Arial"/>
                <w:color w:val="000000"/>
                <w:sz w:val="14"/>
                <w:szCs w:val="14"/>
                <w:lang w:eastAsia="en-GB"/>
              </w:rPr>
            </w:pPr>
            <w:hyperlink r:id="rId3002" w:history="1">
              <w:r w:rsidR="00A25FA9" w:rsidRPr="00A25FA9">
                <w:rPr>
                  <w:rStyle w:val="Hyperlink"/>
                  <w:rFonts w:ascii="Arial" w:hAnsi="Arial" w:cs="Arial"/>
                  <w:b/>
                  <w:bCs/>
                  <w:sz w:val="14"/>
                  <w:szCs w:val="14"/>
                </w:rPr>
                <w:t>38.213</w:t>
              </w:r>
            </w:hyperlink>
          </w:p>
        </w:tc>
        <w:tc>
          <w:tcPr>
            <w:tcW w:w="331" w:type="pct"/>
            <w:shd w:val="clear" w:color="auto" w:fill="auto"/>
          </w:tcPr>
          <w:p w14:paraId="7F62693B" w14:textId="6304085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7D6BF750" w14:textId="2CC001DA" w:rsidR="00A25FA9" w:rsidRPr="00A25FA9" w:rsidRDefault="00000000" w:rsidP="00A25FA9">
            <w:pPr>
              <w:rPr>
                <w:rFonts w:ascii="Arial" w:eastAsia="Times New Roman" w:hAnsi="Arial" w:cs="Arial"/>
                <w:color w:val="000000"/>
                <w:sz w:val="14"/>
                <w:szCs w:val="14"/>
                <w:lang w:eastAsia="en-GB"/>
              </w:rPr>
            </w:pPr>
            <w:hyperlink r:id="rId3003" w:history="1">
              <w:proofErr w:type="spellStart"/>
              <w:r w:rsidR="00A25FA9" w:rsidRPr="00A25FA9">
                <w:rPr>
                  <w:rStyle w:val="Hyperlink"/>
                  <w:rFonts w:ascii="Arial" w:hAnsi="Arial" w:cs="Arial"/>
                  <w:b/>
                  <w:bCs/>
                  <w:sz w:val="14"/>
                  <w:szCs w:val="14"/>
                </w:rPr>
                <w:t>NR_FeMIMO</w:t>
              </w:r>
              <w:proofErr w:type="spellEnd"/>
              <w:r w:rsidR="00A25FA9" w:rsidRPr="00A25FA9">
                <w:rPr>
                  <w:rStyle w:val="Hyperlink"/>
                  <w:rFonts w:ascii="Arial" w:hAnsi="Arial" w:cs="Arial"/>
                  <w:b/>
                  <w:bCs/>
                  <w:sz w:val="14"/>
                  <w:szCs w:val="14"/>
                </w:rPr>
                <w:t>-Core</w:t>
              </w:r>
            </w:hyperlink>
          </w:p>
        </w:tc>
        <w:tc>
          <w:tcPr>
            <w:tcW w:w="240" w:type="pct"/>
          </w:tcPr>
          <w:p w14:paraId="31FBB412" w14:textId="5D13D21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0343</w:t>
            </w:r>
          </w:p>
        </w:tc>
        <w:tc>
          <w:tcPr>
            <w:tcW w:w="233" w:type="pct"/>
          </w:tcPr>
          <w:p w14:paraId="2037E1B2" w14:textId="5C6F007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w:t>
            </w:r>
          </w:p>
        </w:tc>
        <w:tc>
          <w:tcPr>
            <w:tcW w:w="211" w:type="pct"/>
          </w:tcPr>
          <w:p w14:paraId="1ADA2443" w14:textId="2972903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03743B8B" w14:textId="77777777" w:rsidTr="00A25FA9">
        <w:trPr>
          <w:trHeight w:val="20"/>
        </w:trPr>
        <w:tc>
          <w:tcPr>
            <w:tcW w:w="373" w:type="pct"/>
          </w:tcPr>
          <w:p w14:paraId="73CA4085" w14:textId="50F24248" w:rsidR="00A25FA9" w:rsidRPr="00A25FA9" w:rsidRDefault="00000000" w:rsidP="00A25FA9">
            <w:pPr>
              <w:rPr>
                <w:rFonts w:ascii="Arial" w:eastAsia="Times New Roman" w:hAnsi="Arial" w:cs="Arial"/>
                <w:color w:val="000000"/>
                <w:sz w:val="14"/>
                <w:szCs w:val="14"/>
                <w:lang w:eastAsia="en-GB"/>
              </w:rPr>
            </w:pPr>
            <w:hyperlink r:id="rId3004" w:history="1">
              <w:r w:rsidR="006625D9">
                <w:rPr>
                  <w:rStyle w:val="Hyperlink"/>
                  <w:rFonts w:ascii="Arial" w:hAnsi="Arial" w:cs="Arial"/>
                  <w:b/>
                  <w:bCs/>
                  <w:sz w:val="14"/>
                  <w:szCs w:val="14"/>
                </w:rPr>
                <w:t>R1-2208087</w:t>
              </w:r>
            </w:hyperlink>
          </w:p>
        </w:tc>
        <w:tc>
          <w:tcPr>
            <w:tcW w:w="1529" w:type="pct"/>
          </w:tcPr>
          <w:p w14:paraId="6048FB8F" w14:textId="374E457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Missing DCI formats when mapping ACKNACK resource offset field</w:t>
            </w:r>
          </w:p>
        </w:tc>
        <w:tc>
          <w:tcPr>
            <w:tcW w:w="852" w:type="pct"/>
          </w:tcPr>
          <w:p w14:paraId="6C7409B1" w14:textId="50CB284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Ericsson</w:t>
            </w:r>
          </w:p>
        </w:tc>
        <w:tc>
          <w:tcPr>
            <w:tcW w:w="212" w:type="pct"/>
          </w:tcPr>
          <w:p w14:paraId="62F92260" w14:textId="1CD48A3A" w:rsidR="00A25FA9" w:rsidRPr="00A25FA9" w:rsidRDefault="00000000" w:rsidP="00A25FA9">
            <w:pPr>
              <w:rPr>
                <w:rFonts w:ascii="Arial" w:eastAsia="Times New Roman" w:hAnsi="Arial" w:cs="Arial"/>
                <w:color w:val="000000"/>
                <w:sz w:val="14"/>
                <w:szCs w:val="14"/>
                <w:lang w:eastAsia="en-GB"/>
              </w:rPr>
            </w:pPr>
            <w:hyperlink r:id="rId3005" w:history="1">
              <w:r w:rsidR="00A25FA9" w:rsidRPr="00A25FA9">
                <w:rPr>
                  <w:rStyle w:val="Hyperlink"/>
                  <w:rFonts w:ascii="Arial" w:hAnsi="Arial" w:cs="Arial"/>
                  <w:b/>
                  <w:bCs/>
                  <w:sz w:val="14"/>
                  <w:szCs w:val="14"/>
                </w:rPr>
                <w:t>Rel-17</w:t>
              </w:r>
            </w:hyperlink>
          </w:p>
        </w:tc>
        <w:tc>
          <w:tcPr>
            <w:tcW w:w="308" w:type="pct"/>
            <w:shd w:val="clear" w:color="auto" w:fill="auto"/>
          </w:tcPr>
          <w:p w14:paraId="7B88F85F" w14:textId="20C79E86" w:rsidR="00A25FA9" w:rsidRPr="00A25FA9" w:rsidRDefault="00000000" w:rsidP="00A25FA9">
            <w:pPr>
              <w:rPr>
                <w:rFonts w:ascii="Arial" w:eastAsia="Times New Roman" w:hAnsi="Arial" w:cs="Arial"/>
                <w:color w:val="000000"/>
                <w:sz w:val="14"/>
                <w:szCs w:val="14"/>
                <w:lang w:eastAsia="en-GB"/>
              </w:rPr>
            </w:pPr>
            <w:hyperlink r:id="rId3006" w:history="1">
              <w:r w:rsidR="00A25FA9" w:rsidRPr="00A25FA9">
                <w:rPr>
                  <w:rStyle w:val="Hyperlink"/>
                  <w:rFonts w:ascii="Arial" w:hAnsi="Arial" w:cs="Arial"/>
                  <w:b/>
                  <w:bCs/>
                  <w:sz w:val="14"/>
                  <w:szCs w:val="14"/>
                </w:rPr>
                <w:t>36.213</w:t>
              </w:r>
            </w:hyperlink>
          </w:p>
        </w:tc>
        <w:tc>
          <w:tcPr>
            <w:tcW w:w="331" w:type="pct"/>
            <w:shd w:val="clear" w:color="auto" w:fill="auto"/>
          </w:tcPr>
          <w:p w14:paraId="1D658937" w14:textId="2519512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4C816E6D" w14:textId="574AE9CF" w:rsidR="00A25FA9" w:rsidRPr="00A25FA9" w:rsidRDefault="00A25FA9" w:rsidP="00A25FA9">
            <w:pPr>
              <w:rPr>
                <w:rFonts w:ascii="Arial" w:eastAsia="Times New Roman" w:hAnsi="Arial" w:cs="Arial"/>
                <w:color w:val="000000"/>
                <w:sz w:val="14"/>
                <w:szCs w:val="14"/>
                <w:lang w:val="fr-FR" w:eastAsia="en-GB"/>
              </w:rPr>
            </w:pPr>
            <w:r w:rsidRPr="00A25FA9">
              <w:rPr>
                <w:rFonts w:ascii="Arial" w:hAnsi="Arial" w:cs="Arial"/>
                <w:color w:val="000000"/>
                <w:sz w:val="14"/>
                <w:szCs w:val="14"/>
                <w:lang w:val="fr-FR"/>
              </w:rPr>
              <w:t>LTE_MTCe2_L1-Core, TEI17</w:t>
            </w:r>
          </w:p>
        </w:tc>
        <w:tc>
          <w:tcPr>
            <w:tcW w:w="240" w:type="pct"/>
          </w:tcPr>
          <w:p w14:paraId="257FCB1E" w14:textId="6FF87D3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1423</w:t>
            </w:r>
          </w:p>
        </w:tc>
        <w:tc>
          <w:tcPr>
            <w:tcW w:w="233" w:type="pct"/>
          </w:tcPr>
          <w:p w14:paraId="32A00874" w14:textId="2AE8B11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407119B7" w14:textId="3BDDF6C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508D768A" w14:textId="77777777" w:rsidTr="00A25FA9">
        <w:trPr>
          <w:trHeight w:val="20"/>
        </w:trPr>
        <w:tc>
          <w:tcPr>
            <w:tcW w:w="373" w:type="pct"/>
          </w:tcPr>
          <w:p w14:paraId="508F2311" w14:textId="6D5E33CB" w:rsidR="00A25FA9" w:rsidRPr="00A25FA9" w:rsidRDefault="00000000" w:rsidP="00A25FA9">
            <w:pPr>
              <w:rPr>
                <w:rFonts w:ascii="Arial" w:eastAsia="Times New Roman" w:hAnsi="Arial" w:cs="Arial"/>
                <w:color w:val="000000"/>
                <w:sz w:val="14"/>
                <w:szCs w:val="14"/>
                <w:lang w:eastAsia="en-GB"/>
              </w:rPr>
            </w:pPr>
            <w:hyperlink r:id="rId3007" w:history="1">
              <w:r w:rsidR="006625D9">
                <w:rPr>
                  <w:rStyle w:val="Hyperlink"/>
                  <w:rFonts w:ascii="Arial" w:hAnsi="Arial" w:cs="Arial"/>
                  <w:b/>
                  <w:bCs/>
                  <w:sz w:val="14"/>
                  <w:szCs w:val="14"/>
                </w:rPr>
                <w:t>R1-2208089</w:t>
              </w:r>
            </w:hyperlink>
          </w:p>
        </w:tc>
        <w:tc>
          <w:tcPr>
            <w:tcW w:w="1529" w:type="pct"/>
          </w:tcPr>
          <w:p w14:paraId="4F45F837" w14:textId="10B1FC2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Corrections on PDCCH monitoring enhancement for 52-71GHz spectrum</w:t>
            </w:r>
          </w:p>
        </w:tc>
        <w:tc>
          <w:tcPr>
            <w:tcW w:w="852" w:type="pct"/>
          </w:tcPr>
          <w:p w14:paraId="5C2627F4" w14:textId="172411F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Huawei, </w:t>
            </w:r>
            <w:proofErr w:type="spellStart"/>
            <w:r w:rsidRPr="00A25FA9">
              <w:rPr>
                <w:rFonts w:ascii="Arial" w:hAnsi="Arial" w:cs="Arial"/>
                <w:sz w:val="14"/>
                <w:szCs w:val="14"/>
              </w:rPr>
              <w:t>HiSilicon</w:t>
            </w:r>
            <w:proofErr w:type="spellEnd"/>
            <w:r w:rsidRPr="00A25FA9">
              <w:rPr>
                <w:rFonts w:ascii="Arial" w:hAnsi="Arial" w:cs="Arial"/>
                <w:sz w:val="14"/>
                <w:szCs w:val="14"/>
              </w:rPr>
              <w:t>, Ericsson, Lenovo</w:t>
            </w:r>
          </w:p>
        </w:tc>
        <w:tc>
          <w:tcPr>
            <w:tcW w:w="212" w:type="pct"/>
          </w:tcPr>
          <w:p w14:paraId="00D8BA16" w14:textId="5DD29689" w:rsidR="00A25FA9" w:rsidRPr="00A25FA9" w:rsidRDefault="00000000" w:rsidP="00A25FA9">
            <w:pPr>
              <w:rPr>
                <w:rFonts w:ascii="Arial" w:eastAsia="Times New Roman" w:hAnsi="Arial" w:cs="Arial"/>
                <w:color w:val="000000"/>
                <w:sz w:val="14"/>
                <w:szCs w:val="14"/>
                <w:lang w:eastAsia="en-GB"/>
              </w:rPr>
            </w:pPr>
            <w:hyperlink r:id="rId3008" w:history="1">
              <w:r w:rsidR="00A25FA9" w:rsidRPr="00A25FA9">
                <w:rPr>
                  <w:rStyle w:val="Hyperlink"/>
                  <w:rFonts w:ascii="Arial" w:hAnsi="Arial" w:cs="Arial"/>
                  <w:b/>
                  <w:bCs/>
                  <w:sz w:val="14"/>
                  <w:szCs w:val="14"/>
                </w:rPr>
                <w:t>Rel-17</w:t>
              </w:r>
            </w:hyperlink>
          </w:p>
        </w:tc>
        <w:tc>
          <w:tcPr>
            <w:tcW w:w="308" w:type="pct"/>
            <w:shd w:val="clear" w:color="auto" w:fill="auto"/>
          </w:tcPr>
          <w:p w14:paraId="1D1D04FC" w14:textId="72E5E321" w:rsidR="00A25FA9" w:rsidRPr="00A25FA9" w:rsidRDefault="00000000" w:rsidP="00A25FA9">
            <w:pPr>
              <w:rPr>
                <w:rFonts w:ascii="Arial" w:eastAsia="Times New Roman" w:hAnsi="Arial" w:cs="Arial"/>
                <w:color w:val="000000"/>
                <w:sz w:val="14"/>
                <w:szCs w:val="14"/>
                <w:lang w:eastAsia="en-GB"/>
              </w:rPr>
            </w:pPr>
            <w:hyperlink r:id="rId3009" w:history="1">
              <w:r w:rsidR="00A25FA9" w:rsidRPr="00A25FA9">
                <w:rPr>
                  <w:rStyle w:val="Hyperlink"/>
                  <w:rFonts w:ascii="Arial" w:hAnsi="Arial" w:cs="Arial"/>
                  <w:b/>
                  <w:bCs/>
                  <w:sz w:val="14"/>
                  <w:szCs w:val="14"/>
                </w:rPr>
                <w:t>38.213</w:t>
              </w:r>
            </w:hyperlink>
          </w:p>
        </w:tc>
        <w:tc>
          <w:tcPr>
            <w:tcW w:w="331" w:type="pct"/>
            <w:shd w:val="clear" w:color="auto" w:fill="auto"/>
          </w:tcPr>
          <w:p w14:paraId="2FD6D372" w14:textId="78474F4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7EEE042C" w14:textId="62B8BB4B" w:rsidR="00A25FA9" w:rsidRPr="00A25FA9" w:rsidRDefault="00000000" w:rsidP="00A25FA9">
            <w:pPr>
              <w:rPr>
                <w:rFonts w:ascii="Arial" w:eastAsia="Times New Roman" w:hAnsi="Arial" w:cs="Arial"/>
                <w:color w:val="000000"/>
                <w:sz w:val="14"/>
                <w:szCs w:val="14"/>
                <w:lang w:eastAsia="en-GB"/>
              </w:rPr>
            </w:pPr>
            <w:hyperlink r:id="rId3010" w:history="1">
              <w:r w:rsidR="00A25FA9" w:rsidRPr="00A25FA9">
                <w:rPr>
                  <w:rStyle w:val="Hyperlink"/>
                  <w:rFonts w:ascii="Arial" w:hAnsi="Arial" w:cs="Arial"/>
                  <w:b/>
                  <w:bCs/>
                  <w:sz w:val="14"/>
                  <w:szCs w:val="14"/>
                </w:rPr>
                <w:t>NR_ext_to_71GHz-Core</w:t>
              </w:r>
            </w:hyperlink>
          </w:p>
        </w:tc>
        <w:tc>
          <w:tcPr>
            <w:tcW w:w="240" w:type="pct"/>
          </w:tcPr>
          <w:p w14:paraId="31D070EE" w14:textId="63F6131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0346</w:t>
            </w:r>
          </w:p>
        </w:tc>
        <w:tc>
          <w:tcPr>
            <w:tcW w:w="233" w:type="pct"/>
          </w:tcPr>
          <w:p w14:paraId="24891BBA" w14:textId="7248752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3AF96A10" w14:textId="60C38B1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09E9D3ED" w14:textId="77777777" w:rsidTr="00A25FA9">
        <w:trPr>
          <w:trHeight w:val="20"/>
        </w:trPr>
        <w:tc>
          <w:tcPr>
            <w:tcW w:w="373" w:type="pct"/>
          </w:tcPr>
          <w:p w14:paraId="46306F87" w14:textId="4704864B" w:rsidR="00A25FA9" w:rsidRPr="00A25FA9" w:rsidRDefault="00000000" w:rsidP="00A25FA9">
            <w:pPr>
              <w:rPr>
                <w:rFonts w:ascii="Arial" w:eastAsia="Times New Roman" w:hAnsi="Arial" w:cs="Arial"/>
                <w:color w:val="000000"/>
                <w:sz w:val="14"/>
                <w:szCs w:val="14"/>
                <w:lang w:eastAsia="en-GB"/>
              </w:rPr>
            </w:pPr>
            <w:hyperlink r:id="rId3011" w:history="1">
              <w:r w:rsidR="006625D9">
                <w:rPr>
                  <w:rStyle w:val="Hyperlink"/>
                  <w:rFonts w:ascii="Arial" w:hAnsi="Arial" w:cs="Arial"/>
                  <w:b/>
                  <w:bCs/>
                  <w:sz w:val="14"/>
                  <w:szCs w:val="14"/>
                </w:rPr>
                <w:t>R1-2208098</w:t>
              </w:r>
            </w:hyperlink>
          </w:p>
        </w:tc>
        <w:tc>
          <w:tcPr>
            <w:tcW w:w="1529" w:type="pct"/>
          </w:tcPr>
          <w:p w14:paraId="017B1AA3" w14:textId="17B762B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default QCL for unified TCI state for PDSCH and A-CSI-RS</w:t>
            </w:r>
          </w:p>
        </w:tc>
        <w:tc>
          <w:tcPr>
            <w:tcW w:w="852" w:type="pct"/>
          </w:tcPr>
          <w:p w14:paraId="7442CB2A" w14:textId="7153A2FB" w:rsidR="00A25FA9" w:rsidRPr="00A25FA9" w:rsidRDefault="00A25FA9" w:rsidP="00A25FA9">
            <w:pPr>
              <w:rPr>
                <w:rFonts w:ascii="Arial" w:eastAsia="Times New Roman" w:hAnsi="Arial" w:cs="Arial"/>
                <w:color w:val="000000"/>
                <w:sz w:val="14"/>
                <w:szCs w:val="14"/>
                <w:lang w:eastAsia="en-GB"/>
              </w:rPr>
            </w:pPr>
            <w:proofErr w:type="spellStart"/>
            <w:r w:rsidRPr="00A25FA9">
              <w:rPr>
                <w:rFonts w:ascii="Arial" w:hAnsi="Arial" w:cs="Arial"/>
                <w:sz w:val="14"/>
                <w:szCs w:val="14"/>
              </w:rPr>
              <w:t>Moderater</w:t>
            </w:r>
            <w:proofErr w:type="spellEnd"/>
            <w:r w:rsidRPr="00A25FA9">
              <w:rPr>
                <w:rFonts w:ascii="Arial" w:hAnsi="Arial" w:cs="Arial"/>
                <w:sz w:val="14"/>
                <w:szCs w:val="14"/>
              </w:rPr>
              <w:t xml:space="preserve"> (ZTE), ZTE, NTT DOCOMO, Google, Qualcomm, vivo</w:t>
            </w:r>
          </w:p>
        </w:tc>
        <w:tc>
          <w:tcPr>
            <w:tcW w:w="212" w:type="pct"/>
          </w:tcPr>
          <w:p w14:paraId="42D1286C" w14:textId="30A06B79" w:rsidR="00A25FA9" w:rsidRPr="00A25FA9" w:rsidRDefault="00000000" w:rsidP="00A25FA9">
            <w:pPr>
              <w:rPr>
                <w:rFonts w:ascii="Arial" w:eastAsia="Times New Roman" w:hAnsi="Arial" w:cs="Arial"/>
                <w:color w:val="000000"/>
                <w:sz w:val="14"/>
                <w:szCs w:val="14"/>
                <w:lang w:eastAsia="en-GB"/>
              </w:rPr>
            </w:pPr>
            <w:hyperlink r:id="rId3012" w:history="1">
              <w:r w:rsidR="00A25FA9" w:rsidRPr="00A25FA9">
                <w:rPr>
                  <w:rStyle w:val="Hyperlink"/>
                  <w:rFonts w:ascii="Arial" w:hAnsi="Arial" w:cs="Arial"/>
                  <w:b/>
                  <w:bCs/>
                  <w:sz w:val="14"/>
                  <w:szCs w:val="14"/>
                </w:rPr>
                <w:t>Rel-17</w:t>
              </w:r>
            </w:hyperlink>
          </w:p>
        </w:tc>
        <w:tc>
          <w:tcPr>
            <w:tcW w:w="308" w:type="pct"/>
            <w:shd w:val="clear" w:color="auto" w:fill="auto"/>
          </w:tcPr>
          <w:p w14:paraId="5E096393" w14:textId="1547D734" w:rsidR="00A25FA9" w:rsidRPr="00A25FA9" w:rsidRDefault="00000000" w:rsidP="00A25FA9">
            <w:pPr>
              <w:rPr>
                <w:rFonts w:ascii="Arial" w:eastAsia="Times New Roman" w:hAnsi="Arial" w:cs="Arial"/>
                <w:color w:val="000000"/>
                <w:sz w:val="14"/>
                <w:szCs w:val="14"/>
                <w:lang w:eastAsia="en-GB"/>
              </w:rPr>
            </w:pPr>
            <w:hyperlink r:id="rId3013" w:history="1">
              <w:r w:rsidR="00A25FA9" w:rsidRPr="00A25FA9">
                <w:rPr>
                  <w:rStyle w:val="Hyperlink"/>
                  <w:rFonts w:ascii="Arial" w:hAnsi="Arial" w:cs="Arial"/>
                  <w:b/>
                  <w:bCs/>
                  <w:sz w:val="14"/>
                  <w:szCs w:val="14"/>
                </w:rPr>
                <w:t>38.214</w:t>
              </w:r>
            </w:hyperlink>
          </w:p>
        </w:tc>
        <w:tc>
          <w:tcPr>
            <w:tcW w:w="331" w:type="pct"/>
            <w:shd w:val="clear" w:color="auto" w:fill="auto"/>
          </w:tcPr>
          <w:p w14:paraId="015D48C6" w14:textId="00179BF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345E643A" w14:textId="24C8184C" w:rsidR="00A25FA9" w:rsidRPr="00A25FA9" w:rsidRDefault="00000000" w:rsidP="00A25FA9">
            <w:pPr>
              <w:rPr>
                <w:rFonts w:ascii="Arial" w:eastAsia="Times New Roman" w:hAnsi="Arial" w:cs="Arial"/>
                <w:color w:val="000000"/>
                <w:sz w:val="14"/>
                <w:szCs w:val="14"/>
                <w:lang w:eastAsia="en-GB"/>
              </w:rPr>
            </w:pPr>
            <w:hyperlink r:id="rId3014" w:history="1">
              <w:proofErr w:type="spellStart"/>
              <w:r w:rsidR="00A25FA9" w:rsidRPr="00A25FA9">
                <w:rPr>
                  <w:rStyle w:val="Hyperlink"/>
                  <w:rFonts w:ascii="Arial" w:hAnsi="Arial" w:cs="Arial"/>
                  <w:b/>
                  <w:bCs/>
                  <w:sz w:val="14"/>
                  <w:szCs w:val="14"/>
                </w:rPr>
                <w:t>NR_FeMIMO</w:t>
              </w:r>
              <w:proofErr w:type="spellEnd"/>
              <w:r w:rsidR="00A25FA9" w:rsidRPr="00A25FA9">
                <w:rPr>
                  <w:rStyle w:val="Hyperlink"/>
                  <w:rFonts w:ascii="Arial" w:hAnsi="Arial" w:cs="Arial"/>
                  <w:b/>
                  <w:bCs/>
                  <w:sz w:val="14"/>
                  <w:szCs w:val="14"/>
                </w:rPr>
                <w:t>-Core</w:t>
              </w:r>
            </w:hyperlink>
          </w:p>
        </w:tc>
        <w:tc>
          <w:tcPr>
            <w:tcW w:w="240" w:type="pct"/>
          </w:tcPr>
          <w:p w14:paraId="3B67A699" w14:textId="2B58D7D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0314</w:t>
            </w:r>
          </w:p>
        </w:tc>
        <w:tc>
          <w:tcPr>
            <w:tcW w:w="233" w:type="pct"/>
          </w:tcPr>
          <w:p w14:paraId="126F0B89" w14:textId="0A5DAF2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491A32FA" w14:textId="4715F0D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6E29E213" w14:textId="77777777" w:rsidTr="00A25FA9">
        <w:trPr>
          <w:trHeight w:val="20"/>
        </w:trPr>
        <w:tc>
          <w:tcPr>
            <w:tcW w:w="373" w:type="pct"/>
          </w:tcPr>
          <w:p w14:paraId="0BC69611" w14:textId="5C927D42" w:rsidR="00A25FA9" w:rsidRPr="00A25FA9" w:rsidRDefault="00000000" w:rsidP="00A25FA9">
            <w:pPr>
              <w:rPr>
                <w:rFonts w:ascii="Arial" w:eastAsia="Times New Roman" w:hAnsi="Arial" w:cs="Arial"/>
                <w:color w:val="000000"/>
                <w:sz w:val="14"/>
                <w:szCs w:val="14"/>
                <w:lang w:eastAsia="en-GB"/>
              </w:rPr>
            </w:pPr>
            <w:hyperlink r:id="rId3015" w:history="1">
              <w:r w:rsidR="006625D9">
                <w:rPr>
                  <w:rStyle w:val="Hyperlink"/>
                  <w:rFonts w:ascii="Arial" w:hAnsi="Arial" w:cs="Arial"/>
                  <w:b/>
                  <w:bCs/>
                  <w:sz w:val="14"/>
                  <w:szCs w:val="14"/>
                </w:rPr>
                <w:t>R1-2208099</w:t>
              </w:r>
            </w:hyperlink>
          </w:p>
        </w:tc>
        <w:tc>
          <w:tcPr>
            <w:tcW w:w="1529" w:type="pct"/>
          </w:tcPr>
          <w:p w14:paraId="6C8DDE5A" w14:textId="1CAAACB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unified TCI in TS38.214</w:t>
            </w:r>
          </w:p>
        </w:tc>
        <w:tc>
          <w:tcPr>
            <w:tcW w:w="852" w:type="pct"/>
          </w:tcPr>
          <w:p w14:paraId="5B7383F6" w14:textId="5AB1859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(ZTE), ZTE</w:t>
            </w:r>
          </w:p>
        </w:tc>
        <w:tc>
          <w:tcPr>
            <w:tcW w:w="212" w:type="pct"/>
          </w:tcPr>
          <w:p w14:paraId="799D4B1C" w14:textId="675E8470" w:rsidR="00A25FA9" w:rsidRPr="00A25FA9" w:rsidRDefault="00000000" w:rsidP="00A25FA9">
            <w:pPr>
              <w:rPr>
                <w:rFonts w:ascii="Arial" w:eastAsia="Times New Roman" w:hAnsi="Arial" w:cs="Arial"/>
                <w:color w:val="000000"/>
                <w:sz w:val="14"/>
                <w:szCs w:val="14"/>
                <w:lang w:eastAsia="en-GB"/>
              </w:rPr>
            </w:pPr>
            <w:hyperlink r:id="rId3016" w:history="1">
              <w:r w:rsidR="00A25FA9" w:rsidRPr="00A25FA9">
                <w:rPr>
                  <w:rStyle w:val="Hyperlink"/>
                  <w:rFonts w:ascii="Arial" w:hAnsi="Arial" w:cs="Arial"/>
                  <w:b/>
                  <w:bCs/>
                  <w:sz w:val="14"/>
                  <w:szCs w:val="14"/>
                </w:rPr>
                <w:t>Rel-17</w:t>
              </w:r>
            </w:hyperlink>
          </w:p>
        </w:tc>
        <w:tc>
          <w:tcPr>
            <w:tcW w:w="308" w:type="pct"/>
            <w:shd w:val="clear" w:color="auto" w:fill="auto"/>
          </w:tcPr>
          <w:p w14:paraId="6A73E6D0" w14:textId="300B9853" w:rsidR="00A25FA9" w:rsidRPr="00A25FA9" w:rsidRDefault="00000000" w:rsidP="00A25FA9">
            <w:pPr>
              <w:rPr>
                <w:rFonts w:ascii="Arial" w:eastAsia="Times New Roman" w:hAnsi="Arial" w:cs="Arial"/>
                <w:color w:val="000000"/>
                <w:sz w:val="14"/>
                <w:szCs w:val="14"/>
                <w:lang w:eastAsia="en-GB"/>
              </w:rPr>
            </w:pPr>
            <w:hyperlink r:id="rId3017" w:history="1">
              <w:r w:rsidR="00A25FA9" w:rsidRPr="00A25FA9">
                <w:rPr>
                  <w:rStyle w:val="Hyperlink"/>
                  <w:rFonts w:ascii="Arial" w:hAnsi="Arial" w:cs="Arial"/>
                  <w:b/>
                  <w:bCs/>
                  <w:sz w:val="14"/>
                  <w:szCs w:val="14"/>
                </w:rPr>
                <w:t>38.214</w:t>
              </w:r>
            </w:hyperlink>
          </w:p>
        </w:tc>
        <w:tc>
          <w:tcPr>
            <w:tcW w:w="331" w:type="pct"/>
            <w:shd w:val="clear" w:color="auto" w:fill="auto"/>
          </w:tcPr>
          <w:p w14:paraId="629115CB" w14:textId="47DF879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0D640E59" w14:textId="6562553E" w:rsidR="00A25FA9" w:rsidRPr="00A25FA9" w:rsidRDefault="00000000" w:rsidP="00A25FA9">
            <w:pPr>
              <w:rPr>
                <w:rFonts w:ascii="Arial" w:eastAsia="Times New Roman" w:hAnsi="Arial" w:cs="Arial"/>
                <w:color w:val="000000"/>
                <w:sz w:val="14"/>
                <w:szCs w:val="14"/>
                <w:lang w:eastAsia="en-GB"/>
              </w:rPr>
            </w:pPr>
            <w:hyperlink r:id="rId3018" w:history="1">
              <w:proofErr w:type="spellStart"/>
              <w:r w:rsidR="00A25FA9" w:rsidRPr="00A25FA9">
                <w:rPr>
                  <w:rStyle w:val="Hyperlink"/>
                  <w:rFonts w:ascii="Arial" w:hAnsi="Arial" w:cs="Arial"/>
                  <w:b/>
                  <w:bCs/>
                  <w:sz w:val="14"/>
                  <w:szCs w:val="14"/>
                </w:rPr>
                <w:t>NR_FeMIMO</w:t>
              </w:r>
              <w:proofErr w:type="spellEnd"/>
              <w:r w:rsidR="00A25FA9" w:rsidRPr="00A25FA9">
                <w:rPr>
                  <w:rStyle w:val="Hyperlink"/>
                  <w:rFonts w:ascii="Arial" w:hAnsi="Arial" w:cs="Arial"/>
                  <w:b/>
                  <w:bCs/>
                  <w:sz w:val="14"/>
                  <w:szCs w:val="14"/>
                </w:rPr>
                <w:t>-Core</w:t>
              </w:r>
            </w:hyperlink>
          </w:p>
        </w:tc>
        <w:tc>
          <w:tcPr>
            <w:tcW w:w="240" w:type="pct"/>
          </w:tcPr>
          <w:p w14:paraId="7FBFABF1" w14:textId="086D291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0315</w:t>
            </w:r>
          </w:p>
        </w:tc>
        <w:tc>
          <w:tcPr>
            <w:tcW w:w="233" w:type="pct"/>
          </w:tcPr>
          <w:p w14:paraId="77343329" w14:textId="5ECEB4C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289B9A6A" w14:textId="3AF9B9B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20CD090B" w14:textId="77777777" w:rsidTr="00A25FA9">
        <w:trPr>
          <w:trHeight w:val="20"/>
        </w:trPr>
        <w:tc>
          <w:tcPr>
            <w:tcW w:w="373" w:type="pct"/>
          </w:tcPr>
          <w:p w14:paraId="76B6B83A" w14:textId="278D3CF3" w:rsidR="00A25FA9" w:rsidRPr="00A25FA9" w:rsidRDefault="00000000" w:rsidP="00A25FA9">
            <w:pPr>
              <w:rPr>
                <w:rFonts w:ascii="Arial" w:eastAsia="Times New Roman" w:hAnsi="Arial" w:cs="Arial"/>
                <w:color w:val="000000"/>
                <w:sz w:val="14"/>
                <w:szCs w:val="14"/>
                <w:lang w:eastAsia="en-GB"/>
              </w:rPr>
            </w:pPr>
            <w:hyperlink r:id="rId3019" w:history="1">
              <w:r w:rsidR="006625D9">
                <w:rPr>
                  <w:rStyle w:val="Hyperlink"/>
                  <w:rFonts w:ascii="Arial" w:hAnsi="Arial" w:cs="Arial"/>
                  <w:b/>
                  <w:bCs/>
                  <w:sz w:val="14"/>
                  <w:szCs w:val="14"/>
                </w:rPr>
                <w:t>R1-2208100</w:t>
              </w:r>
            </w:hyperlink>
          </w:p>
        </w:tc>
        <w:tc>
          <w:tcPr>
            <w:tcW w:w="1529" w:type="pct"/>
          </w:tcPr>
          <w:p w14:paraId="785AF318" w14:textId="4A4F65A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BAT for CA case</w:t>
            </w:r>
          </w:p>
        </w:tc>
        <w:tc>
          <w:tcPr>
            <w:tcW w:w="852" w:type="pct"/>
          </w:tcPr>
          <w:p w14:paraId="30B12DAD" w14:textId="62FAE27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(ZTE), vivo</w:t>
            </w:r>
          </w:p>
        </w:tc>
        <w:tc>
          <w:tcPr>
            <w:tcW w:w="212" w:type="pct"/>
          </w:tcPr>
          <w:p w14:paraId="0D2CDE14" w14:textId="4DCF2801" w:rsidR="00A25FA9" w:rsidRPr="00A25FA9" w:rsidRDefault="00000000" w:rsidP="00A25FA9">
            <w:pPr>
              <w:rPr>
                <w:rFonts w:ascii="Arial" w:eastAsia="Times New Roman" w:hAnsi="Arial" w:cs="Arial"/>
                <w:color w:val="000000"/>
                <w:sz w:val="14"/>
                <w:szCs w:val="14"/>
                <w:lang w:eastAsia="en-GB"/>
              </w:rPr>
            </w:pPr>
            <w:hyperlink r:id="rId3020" w:history="1">
              <w:r w:rsidR="00A25FA9" w:rsidRPr="00A25FA9">
                <w:rPr>
                  <w:rStyle w:val="Hyperlink"/>
                  <w:rFonts w:ascii="Arial" w:hAnsi="Arial" w:cs="Arial"/>
                  <w:b/>
                  <w:bCs/>
                  <w:sz w:val="14"/>
                  <w:szCs w:val="14"/>
                </w:rPr>
                <w:t>Rel-17</w:t>
              </w:r>
            </w:hyperlink>
          </w:p>
        </w:tc>
        <w:tc>
          <w:tcPr>
            <w:tcW w:w="308" w:type="pct"/>
            <w:shd w:val="clear" w:color="auto" w:fill="auto"/>
          </w:tcPr>
          <w:p w14:paraId="57D2D8CE" w14:textId="1F3E855B" w:rsidR="00A25FA9" w:rsidRPr="00A25FA9" w:rsidRDefault="00000000" w:rsidP="00A25FA9">
            <w:pPr>
              <w:rPr>
                <w:rFonts w:ascii="Arial" w:eastAsia="Times New Roman" w:hAnsi="Arial" w:cs="Arial"/>
                <w:color w:val="000000"/>
                <w:sz w:val="14"/>
                <w:szCs w:val="14"/>
                <w:lang w:eastAsia="en-GB"/>
              </w:rPr>
            </w:pPr>
            <w:hyperlink r:id="rId3021" w:history="1">
              <w:r w:rsidR="00A25FA9" w:rsidRPr="00A25FA9">
                <w:rPr>
                  <w:rStyle w:val="Hyperlink"/>
                  <w:rFonts w:ascii="Arial" w:hAnsi="Arial" w:cs="Arial"/>
                  <w:b/>
                  <w:bCs/>
                  <w:sz w:val="14"/>
                  <w:szCs w:val="14"/>
                </w:rPr>
                <w:t>38.214</w:t>
              </w:r>
            </w:hyperlink>
          </w:p>
        </w:tc>
        <w:tc>
          <w:tcPr>
            <w:tcW w:w="331" w:type="pct"/>
            <w:shd w:val="clear" w:color="auto" w:fill="auto"/>
          </w:tcPr>
          <w:p w14:paraId="34863FAB" w14:textId="3C8EC97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24BC7B4C" w14:textId="4CD429DB" w:rsidR="00A25FA9" w:rsidRPr="00A25FA9" w:rsidRDefault="00000000" w:rsidP="00A25FA9">
            <w:pPr>
              <w:rPr>
                <w:rFonts w:ascii="Arial" w:eastAsia="Times New Roman" w:hAnsi="Arial" w:cs="Arial"/>
                <w:color w:val="000000"/>
                <w:sz w:val="14"/>
                <w:szCs w:val="14"/>
                <w:lang w:eastAsia="en-GB"/>
              </w:rPr>
            </w:pPr>
            <w:hyperlink r:id="rId3022" w:history="1">
              <w:proofErr w:type="spellStart"/>
              <w:r w:rsidR="00A25FA9" w:rsidRPr="00A25FA9">
                <w:rPr>
                  <w:rStyle w:val="Hyperlink"/>
                  <w:rFonts w:ascii="Arial" w:hAnsi="Arial" w:cs="Arial"/>
                  <w:b/>
                  <w:bCs/>
                  <w:sz w:val="14"/>
                  <w:szCs w:val="14"/>
                </w:rPr>
                <w:t>NR_FeMIMO</w:t>
              </w:r>
              <w:proofErr w:type="spellEnd"/>
              <w:r w:rsidR="00A25FA9" w:rsidRPr="00A25FA9">
                <w:rPr>
                  <w:rStyle w:val="Hyperlink"/>
                  <w:rFonts w:ascii="Arial" w:hAnsi="Arial" w:cs="Arial"/>
                  <w:b/>
                  <w:bCs/>
                  <w:sz w:val="14"/>
                  <w:szCs w:val="14"/>
                </w:rPr>
                <w:t>-Core</w:t>
              </w:r>
            </w:hyperlink>
          </w:p>
        </w:tc>
        <w:tc>
          <w:tcPr>
            <w:tcW w:w="240" w:type="pct"/>
          </w:tcPr>
          <w:p w14:paraId="60DD632D" w14:textId="02569CE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0316</w:t>
            </w:r>
          </w:p>
        </w:tc>
        <w:tc>
          <w:tcPr>
            <w:tcW w:w="233" w:type="pct"/>
          </w:tcPr>
          <w:p w14:paraId="28329A47" w14:textId="4FCE752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385562F8" w14:textId="3E704EB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15058BF0" w14:textId="77777777" w:rsidTr="00A25FA9">
        <w:trPr>
          <w:trHeight w:val="20"/>
        </w:trPr>
        <w:tc>
          <w:tcPr>
            <w:tcW w:w="373" w:type="pct"/>
          </w:tcPr>
          <w:p w14:paraId="0D8FF3FA" w14:textId="6CA9FB87" w:rsidR="00A25FA9" w:rsidRPr="00A25FA9" w:rsidRDefault="00000000" w:rsidP="00A25FA9">
            <w:pPr>
              <w:rPr>
                <w:rFonts w:ascii="Arial" w:eastAsia="Times New Roman" w:hAnsi="Arial" w:cs="Arial"/>
                <w:color w:val="000000"/>
                <w:sz w:val="14"/>
                <w:szCs w:val="14"/>
                <w:lang w:eastAsia="en-GB"/>
              </w:rPr>
            </w:pPr>
            <w:hyperlink r:id="rId3023" w:history="1">
              <w:r w:rsidR="006625D9">
                <w:rPr>
                  <w:rStyle w:val="Hyperlink"/>
                  <w:rFonts w:ascii="Arial" w:hAnsi="Arial" w:cs="Arial"/>
                  <w:b/>
                  <w:bCs/>
                  <w:sz w:val="14"/>
                  <w:szCs w:val="14"/>
                </w:rPr>
                <w:t>R1-2208101</w:t>
              </w:r>
            </w:hyperlink>
          </w:p>
        </w:tc>
        <w:tc>
          <w:tcPr>
            <w:tcW w:w="1529" w:type="pct"/>
          </w:tcPr>
          <w:p w14:paraId="5888D334" w14:textId="033832E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for HARQ-ACK codebook generation for PUCCH cell switching and UL BWP switching</w:t>
            </w:r>
          </w:p>
        </w:tc>
        <w:tc>
          <w:tcPr>
            <w:tcW w:w="852" w:type="pct"/>
          </w:tcPr>
          <w:p w14:paraId="53EB4C25" w14:textId="1E052D5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(Nokia), Qualcomm</w:t>
            </w:r>
          </w:p>
        </w:tc>
        <w:tc>
          <w:tcPr>
            <w:tcW w:w="212" w:type="pct"/>
          </w:tcPr>
          <w:p w14:paraId="5D46EFC1" w14:textId="47A86A1F" w:rsidR="00A25FA9" w:rsidRPr="00A25FA9" w:rsidRDefault="00000000" w:rsidP="00A25FA9">
            <w:pPr>
              <w:rPr>
                <w:rFonts w:ascii="Arial" w:eastAsia="Times New Roman" w:hAnsi="Arial" w:cs="Arial"/>
                <w:color w:val="000000"/>
                <w:sz w:val="14"/>
                <w:szCs w:val="14"/>
                <w:lang w:eastAsia="en-GB"/>
              </w:rPr>
            </w:pPr>
            <w:hyperlink r:id="rId3024" w:history="1">
              <w:r w:rsidR="00A25FA9" w:rsidRPr="00A25FA9">
                <w:rPr>
                  <w:rStyle w:val="Hyperlink"/>
                  <w:rFonts w:ascii="Arial" w:hAnsi="Arial" w:cs="Arial"/>
                  <w:b/>
                  <w:bCs/>
                  <w:sz w:val="14"/>
                  <w:szCs w:val="14"/>
                </w:rPr>
                <w:t>Rel-17</w:t>
              </w:r>
            </w:hyperlink>
          </w:p>
        </w:tc>
        <w:tc>
          <w:tcPr>
            <w:tcW w:w="308" w:type="pct"/>
            <w:shd w:val="clear" w:color="auto" w:fill="auto"/>
          </w:tcPr>
          <w:p w14:paraId="74E0B82B" w14:textId="22FC151C" w:rsidR="00A25FA9" w:rsidRPr="00A25FA9" w:rsidRDefault="00000000" w:rsidP="00A25FA9">
            <w:pPr>
              <w:rPr>
                <w:rFonts w:ascii="Arial" w:eastAsia="Times New Roman" w:hAnsi="Arial" w:cs="Arial"/>
                <w:color w:val="000000"/>
                <w:sz w:val="14"/>
                <w:szCs w:val="14"/>
                <w:lang w:eastAsia="en-GB"/>
              </w:rPr>
            </w:pPr>
            <w:hyperlink r:id="rId3025" w:history="1">
              <w:r w:rsidR="00A25FA9" w:rsidRPr="00A25FA9">
                <w:rPr>
                  <w:rStyle w:val="Hyperlink"/>
                  <w:rFonts w:ascii="Arial" w:hAnsi="Arial" w:cs="Arial"/>
                  <w:b/>
                  <w:bCs/>
                  <w:sz w:val="14"/>
                  <w:szCs w:val="14"/>
                </w:rPr>
                <w:t>38.213</w:t>
              </w:r>
            </w:hyperlink>
          </w:p>
        </w:tc>
        <w:tc>
          <w:tcPr>
            <w:tcW w:w="331" w:type="pct"/>
            <w:shd w:val="clear" w:color="auto" w:fill="auto"/>
          </w:tcPr>
          <w:p w14:paraId="4A1C6E9D" w14:textId="3BC2919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4B00206A" w14:textId="32580D19" w:rsidR="00A25FA9" w:rsidRPr="00A25FA9" w:rsidRDefault="00000000" w:rsidP="00A25FA9">
            <w:pPr>
              <w:rPr>
                <w:rFonts w:ascii="Arial" w:eastAsia="Times New Roman" w:hAnsi="Arial" w:cs="Arial"/>
                <w:color w:val="000000"/>
                <w:sz w:val="14"/>
                <w:szCs w:val="14"/>
                <w:lang w:eastAsia="en-GB"/>
              </w:rPr>
            </w:pPr>
            <w:hyperlink r:id="rId3026" w:history="1">
              <w:proofErr w:type="spellStart"/>
              <w:r w:rsidR="00A25FA9" w:rsidRPr="00A25FA9">
                <w:rPr>
                  <w:rStyle w:val="Hyperlink"/>
                  <w:rFonts w:ascii="Arial" w:hAnsi="Arial" w:cs="Arial"/>
                  <w:b/>
                  <w:bCs/>
                  <w:sz w:val="14"/>
                  <w:szCs w:val="14"/>
                </w:rPr>
                <w:t>NR_IIOT_URLLC_enh</w:t>
              </w:r>
              <w:proofErr w:type="spellEnd"/>
              <w:r w:rsidR="00A25FA9" w:rsidRPr="00A25FA9">
                <w:rPr>
                  <w:rStyle w:val="Hyperlink"/>
                  <w:rFonts w:ascii="Arial" w:hAnsi="Arial" w:cs="Arial"/>
                  <w:b/>
                  <w:bCs/>
                  <w:sz w:val="14"/>
                  <w:szCs w:val="14"/>
                </w:rPr>
                <w:t>-Core</w:t>
              </w:r>
            </w:hyperlink>
          </w:p>
        </w:tc>
        <w:tc>
          <w:tcPr>
            <w:tcW w:w="240" w:type="pct"/>
          </w:tcPr>
          <w:p w14:paraId="4BB5E58C" w14:textId="76FB373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0347</w:t>
            </w:r>
          </w:p>
        </w:tc>
        <w:tc>
          <w:tcPr>
            <w:tcW w:w="233" w:type="pct"/>
          </w:tcPr>
          <w:p w14:paraId="1C340780" w14:textId="1E834A7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13107299" w14:textId="2DCBDA3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5F898165" w14:textId="77777777" w:rsidTr="00A25FA9">
        <w:trPr>
          <w:trHeight w:val="20"/>
        </w:trPr>
        <w:tc>
          <w:tcPr>
            <w:tcW w:w="373" w:type="pct"/>
          </w:tcPr>
          <w:p w14:paraId="274AEA2C" w14:textId="2EDB8F07" w:rsidR="00A25FA9" w:rsidRPr="00A25FA9" w:rsidRDefault="00000000" w:rsidP="00A25FA9">
            <w:pPr>
              <w:rPr>
                <w:rFonts w:ascii="Arial" w:eastAsia="Times New Roman" w:hAnsi="Arial" w:cs="Arial"/>
                <w:color w:val="000000"/>
                <w:sz w:val="14"/>
                <w:szCs w:val="14"/>
                <w:lang w:eastAsia="en-GB"/>
              </w:rPr>
            </w:pPr>
            <w:hyperlink r:id="rId3027" w:history="1">
              <w:r w:rsidR="006625D9">
                <w:rPr>
                  <w:rStyle w:val="Hyperlink"/>
                  <w:rFonts w:ascii="Arial" w:hAnsi="Arial" w:cs="Arial"/>
                  <w:b/>
                  <w:bCs/>
                  <w:sz w:val="14"/>
                  <w:szCs w:val="14"/>
                </w:rPr>
                <w:t>R1-2208103</w:t>
              </w:r>
            </w:hyperlink>
          </w:p>
        </w:tc>
        <w:tc>
          <w:tcPr>
            <w:tcW w:w="1529" w:type="pct"/>
          </w:tcPr>
          <w:p w14:paraId="75913DF9" w14:textId="59D978C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Correction on parallel transmission of </w:t>
            </w:r>
            <w:proofErr w:type="spellStart"/>
            <w:r w:rsidRPr="00A25FA9">
              <w:rPr>
                <w:rFonts w:ascii="Arial" w:hAnsi="Arial" w:cs="Arial"/>
                <w:sz w:val="14"/>
                <w:szCs w:val="14"/>
              </w:rPr>
              <w:t>MsgA</w:t>
            </w:r>
            <w:proofErr w:type="spellEnd"/>
            <w:r w:rsidRPr="00A25FA9">
              <w:rPr>
                <w:rFonts w:ascii="Arial" w:hAnsi="Arial" w:cs="Arial"/>
                <w:sz w:val="14"/>
                <w:szCs w:val="14"/>
              </w:rPr>
              <w:t> and other channels in TS 38.214</w:t>
            </w:r>
          </w:p>
        </w:tc>
        <w:tc>
          <w:tcPr>
            <w:tcW w:w="852" w:type="pct"/>
          </w:tcPr>
          <w:p w14:paraId="7DB85521" w14:textId="06FBB23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(ZTE)</w:t>
            </w:r>
          </w:p>
        </w:tc>
        <w:tc>
          <w:tcPr>
            <w:tcW w:w="212" w:type="pct"/>
          </w:tcPr>
          <w:p w14:paraId="1D91C2D6" w14:textId="00F04B83" w:rsidR="00A25FA9" w:rsidRPr="00A25FA9" w:rsidRDefault="00000000" w:rsidP="00A25FA9">
            <w:pPr>
              <w:rPr>
                <w:rFonts w:ascii="Arial" w:eastAsia="Times New Roman" w:hAnsi="Arial" w:cs="Arial"/>
                <w:color w:val="000000"/>
                <w:sz w:val="14"/>
                <w:szCs w:val="14"/>
                <w:lang w:eastAsia="en-GB"/>
              </w:rPr>
            </w:pPr>
            <w:hyperlink r:id="rId3028" w:history="1">
              <w:r w:rsidR="00A25FA9" w:rsidRPr="00A25FA9">
                <w:rPr>
                  <w:rStyle w:val="Hyperlink"/>
                  <w:rFonts w:ascii="Arial" w:hAnsi="Arial" w:cs="Arial"/>
                  <w:b/>
                  <w:bCs/>
                  <w:sz w:val="14"/>
                  <w:szCs w:val="14"/>
                </w:rPr>
                <w:t>Rel-17</w:t>
              </w:r>
            </w:hyperlink>
          </w:p>
        </w:tc>
        <w:tc>
          <w:tcPr>
            <w:tcW w:w="308" w:type="pct"/>
            <w:shd w:val="clear" w:color="auto" w:fill="auto"/>
          </w:tcPr>
          <w:p w14:paraId="10D639EE" w14:textId="1D8D932B" w:rsidR="00A25FA9" w:rsidRPr="00A25FA9" w:rsidRDefault="00000000" w:rsidP="00A25FA9">
            <w:pPr>
              <w:rPr>
                <w:rFonts w:ascii="Arial" w:eastAsia="Times New Roman" w:hAnsi="Arial" w:cs="Arial"/>
                <w:color w:val="000000"/>
                <w:sz w:val="14"/>
                <w:szCs w:val="14"/>
                <w:lang w:eastAsia="en-GB"/>
              </w:rPr>
            </w:pPr>
            <w:hyperlink r:id="rId3029" w:history="1">
              <w:r w:rsidR="00A25FA9" w:rsidRPr="00A25FA9">
                <w:rPr>
                  <w:rStyle w:val="Hyperlink"/>
                  <w:rFonts w:ascii="Arial" w:hAnsi="Arial" w:cs="Arial"/>
                  <w:b/>
                  <w:bCs/>
                  <w:sz w:val="14"/>
                  <w:szCs w:val="14"/>
                </w:rPr>
                <w:t>38.214</w:t>
              </w:r>
            </w:hyperlink>
          </w:p>
        </w:tc>
        <w:tc>
          <w:tcPr>
            <w:tcW w:w="331" w:type="pct"/>
            <w:shd w:val="clear" w:color="auto" w:fill="auto"/>
          </w:tcPr>
          <w:p w14:paraId="172257A5" w14:textId="5B53A36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11206B8B" w14:textId="32B07009" w:rsidR="00A25FA9" w:rsidRPr="00A25FA9" w:rsidRDefault="00000000" w:rsidP="00A25FA9">
            <w:pPr>
              <w:rPr>
                <w:rFonts w:ascii="Arial" w:eastAsia="Times New Roman" w:hAnsi="Arial" w:cs="Arial"/>
                <w:color w:val="000000"/>
                <w:sz w:val="14"/>
                <w:szCs w:val="14"/>
                <w:lang w:eastAsia="en-GB"/>
              </w:rPr>
            </w:pPr>
            <w:hyperlink r:id="rId3030" w:history="1">
              <w:r w:rsidR="00A25FA9" w:rsidRPr="00A25FA9">
                <w:rPr>
                  <w:rStyle w:val="Hyperlink"/>
                  <w:rFonts w:ascii="Arial" w:hAnsi="Arial" w:cs="Arial"/>
                  <w:b/>
                  <w:bCs/>
                  <w:sz w:val="14"/>
                  <w:szCs w:val="14"/>
                </w:rPr>
                <w:t>NR_2step_RACH-Core</w:t>
              </w:r>
            </w:hyperlink>
          </w:p>
        </w:tc>
        <w:tc>
          <w:tcPr>
            <w:tcW w:w="240" w:type="pct"/>
          </w:tcPr>
          <w:p w14:paraId="6D55B4F6" w14:textId="35C6E1B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0317</w:t>
            </w:r>
          </w:p>
        </w:tc>
        <w:tc>
          <w:tcPr>
            <w:tcW w:w="233" w:type="pct"/>
          </w:tcPr>
          <w:p w14:paraId="0C0C2BB2" w14:textId="29CCDD4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49F4F58C" w14:textId="3352ADF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A</w:t>
            </w:r>
          </w:p>
        </w:tc>
      </w:tr>
      <w:tr w:rsidR="00A25FA9" w:rsidRPr="0010284B" w14:paraId="3AF59837" w14:textId="77777777" w:rsidTr="00A25FA9">
        <w:trPr>
          <w:trHeight w:val="20"/>
        </w:trPr>
        <w:tc>
          <w:tcPr>
            <w:tcW w:w="373" w:type="pct"/>
          </w:tcPr>
          <w:p w14:paraId="0FF2B5B8" w14:textId="7089CE92" w:rsidR="00A25FA9" w:rsidRPr="00A25FA9" w:rsidRDefault="00000000" w:rsidP="00A25FA9">
            <w:pPr>
              <w:rPr>
                <w:rFonts w:ascii="Arial" w:eastAsia="Times New Roman" w:hAnsi="Arial" w:cs="Arial"/>
                <w:color w:val="000000"/>
                <w:sz w:val="14"/>
                <w:szCs w:val="14"/>
                <w:lang w:eastAsia="en-GB"/>
              </w:rPr>
            </w:pPr>
            <w:hyperlink r:id="rId3031" w:history="1">
              <w:r w:rsidR="006625D9">
                <w:rPr>
                  <w:rStyle w:val="Hyperlink"/>
                  <w:rFonts w:ascii="Arial" w:hAnsi="Arial" w:cs="Arial"/>
                  <w:b/>
                  <w:bCs/>
                  <w:sz w:val="14"/>
                  <w:szCs w:val="14"/>
                </w:rPr>
                <w:t>R1-2208112</w:t>
              </w:r>
            </w:hyperlink>
          </w:p>
        </w:tc>
        <w:tc>
          <w:tcPr>
            <w:tcW w:w="1529" w:type="pct"/>
          </w:tcPr>
          <w:p w14:paraId="0102F2B3" w14:textId="20A4008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a reference SCS configuration for co-</w:t>
            </w:r>
            <w:proofErr w:type="spellStart"/>
            <w:r w:rsidRPr="00A25FA9">
              <w:rPr>
                <w:rFonts w:ascii="Arial" w:hAnsi="Arial" w:cs="Arial"/>
                <w:sz w:val="14"/>
                <w:szCs w:val="14"/>
              </w:rPr>
              <w:t>DurationList</w:t>
            </w:r>
            <w:proofErr w:type="spellEnd"/>
            <w:r w:rsidRPr="00A25FA9">
              <w:rPr>
                <w:rFonts w:ascii="Arial" w:hAnsi="Arial" w:cs="Arial"/>
                <w:sz w:val="14"/>
                <w:szCs w:val="14"/>
              </w:rPr>
              <w:t xml:space="preserve"> in TS 38.213</w:t>
            </w:r>
          </w:p>
        </w:tc>
        <w:tc>
          <w:tcPr>
            <w:tcW w:w="852" w:type="pct"/>
          </w:tcPr>
          <w:p w14:paraId="53F4FA0B" w14:textId="4EB5CEB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(Qualcomm), ZTE, </w:t>
            </w:r>
            <w:proofErr w:type="spellStart"/>
            <w:r w:rsidRPr="00A25FA9">
              <w:rPr>
                <w:rFonts w:ascii="Arial" w:hAnsi="Arial" w:cs="Arial"/>
                <w:sz w:val="14"/>
                <w:szCs w:val="14"/>
              </w:rPr>
              <w:t>Sanechips</w:t>
            </w:r>
            <w:proofErr w:type="spellEnd"/>
          </w:p>
        </w:tc>
        <w:tc>
          <w:tcPr>
            <w:tcW w:w="212" w:type="pct"/>
          </w:tcPr>
          <w:p w14:paraId="30B53F5B" w14:textId="2FC7B30C" w:rsidR="00A25FA9" w:rsidRPr="00A25FA9" w:rsidRDefault="00000000" w:rsidP="00A25FA9">
            <w:pPr>
              <w:rPr>
                <w:rFonts w:ascii="Arial" w:eastAsia="Times New Roman" w:hAnsi="Arial" w:cs="Arial"/>
                <w:color w:val="000000"/>
                <w:sz w:val="14"/>
                <w:szCs w:val="14"/>
                <w:lang w:eastAsia="en-GB"/>
              </w:rPr>
            </w:pPr>
            <w:hyperlink r:id="rId3032" w:history="1">
              <w:r w:rsidR="00A25FA9" w:rsidRPr="00A25FA9">
                <w:rPr>
                  <w:rStyle w:val="Hyperlink"/>
                  <w:rFonts w:ascii="Arial" w:hAnsi="Arial" w:cs="Arial"/>
                  <w:b/>
                  <w:bCs/>
                  <w:sz w:val="14"/>
                  <w:szCs w:val="14"/>
                </w:rPr>
                <w:t>Rel-17</w:t>
              </w:r>
            </w:hyperlink>
          </w:p>
        </w:tc>
        <w:tc>
          <w:tcPr>
            <w:tcW w:w="308" w:type="pct"/>
            <w:shd w:val="clear" w:color="auto" w:fill="auto"/>
          </w:tcPr>
          <w:p w14:paraId="3935DEC7" w14:textId="1B2C9D2B" w:rsidR="00A25FA9" w:rsidRPr="00A25FA9" w:rsidRDefault="00000000" w:rsidP="00A25FA9">
            <w:pPr>
              <w:rPr>
                <w:rFonts w:ascii="Arial" w:eastAsia="Times New Roman" w:hAnsi="Arial" w:cs="Arial"/>
                <w:color w:val="000000"/>
                <w:sz w:val="14"/>
                <w:szCs w:val="14"/>
                <w:lang w:eastAsia="en-GB"/>
              </w:rPr>
            </w:pPr>
            <w:hyperlink r:id="rId3033" w:history="1">
              <w:r w:rsidR="00A25FA9" w:rsidRPr="00A25FA9">
                <w:rPr>
                  <w:rStyle w:val="Hyperlink"/>
                  <w:rFonts w:ascii="Arial" w:hAnsi="Arial" w:cs="Arial"/>
                  <w:b/>
                  <w:bCs/>
                  <w:sz w:val="14"/>
                  <w:szCs w:val="14"/>
                </w:rPr>
                <w:t>38.213</w:t>
              </w:r>
            </w:hyperlink>
          </w:p>
        </w:tc>
        <w:tc>
          <w:tcPr>
            <w:tcW w:w="331" w:type="pct"/>
            <w:shd w:val="clear" w:color="auto" w:fill="auto"/>
          </w:tcPr>
          <w:p w14:paraId="0E285158" w14:textId="19962AE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29F68C70" w14:textId="30F7AC51" w:rsidR="00A25FA9" w:rsidRPr="00A25FA9" w:rsidRDefault="00000000" w:rsidP="00A25FA9">
            <w:pPr>
              <w:rPr>
                <w:rFonts w:ascii="Arial" w:eastAsia="Times New Roman" w:hAnsi="Arial" w:cs="Arial"/>
                <w:color w:val="000000"/>
                <w:sz w:val="14"/>
                <w:szCs w:val="14"/>
                <w:lang w:eastAsia="en-GB"/>
              </w:rPr>
            </w:pPr>
            <w:hyperlink r:id="rId3034" w:history="1">
              <w:r w:rsidR="00A25FA9" w:rsidRPr="00A25FA9">
                <w:rPr>
                  <w:rStyle w:val="Hyperlink"/>
                  <w:rFonts w:ascii="Arial" w:hAnsi="Arial" w:cs="Arial"/>
                  <w:b/>
                  <w:bCs/>
                  <w:sz w:val="14"/>
                  <w:szCs w:val="14"/>
                </w:rPr>
                <w:t>NR_ext_to_71GHz-Core</w:t>
              </w:r>
            </w:hyperlink>
          </w:p>
        </w:tc>
        <w:tc>
          <w:tcPr>
            <w:tcW w:w="240" w:type="pct"/>
          </w:tcPr>
          <w:p w14:paraId="34358223" w14:textId="289A6A3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0348</w:t>
            </w:r>
          </w:p>
        </w:tc>
        <w:tc>
          <w:tcPr>
            <w:tcW w:w="233" w:type="pct"/>
          </w:tcPr>
          <w:p w14:paraId="03CE3D5A" w14:textId="46E9315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1A1467DC" w14:textId="7B17D33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7CE39930" w14:textId="77777777" w:rsidTr="00A25FA9">
        <w:trPr>
          <w:trHeight w:val="20"/>
        </w:trPr>
        <w:tc>
          <w:tcPr>
            <w:tcW w:w="373" w:type="pct"/>
          </w:tcPr>
          <w:p w14:paraId="34A5C4BA" w14:textId="733B3E28" w:rsidR="00A25FA9" w:rsidRPr="00A25FA9" w:rsidRDefault="00000000" w:rsidP="00A25FA9">
            <w:pPr>
              <w:rPr>
                <w:rFonts w:ascii="Arial" w:eastAsia="Times New Roman" w:hAnsi="Arial" w:cs="Arial"/>
                <w:color w:val="000000"/>
                <w:sz w:val="14"/>
                <w:szCs w:val="14"/>
                <w:lang w:eastAsia="en-GB"/>
              </w:rPr>
            </w:pPr>
            <w:hyperlink r:id="rId3035" w:history="1">
              <w:r w:rsidR="006625D9">
                <w:rPr>
                  <w:rStyle w:val="Hyperlink"/>
                  <w:rFonts w:ascii="Arial" w:hAnsi="Arial" w:cs="Arial"/>
                  <w:b/>
                  <w:bCs/>
                  <w:sz w:val="14"/>
                  <w:szCs w:val="14"/>
                </w:rPr>
                <w:t>R1-2208124</w:t>
              </w:r>
            </w:hyperlink>
          </w:p>
        </w:tc>
        <w:tc>
          <w:tcPr>
            <w:tcW w:w="1529" w:type="pct"/>
          </w:tcPr>
          <w:p w14:paraId="5B937F75" w14:textId="6372921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the clarification of PUCCH resource determination in 38.213</w:t>
            </w:r>
          </w:p>
        </w:tc>
        <w:tc>
          <w:tcPr>
            <w:tcW w:w="852" w:type="pct"/>
          </w:tcPr>
          <w:p w14:paraId="66F590BA" w14:textId="3D5C80A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(ZTE), Huawei, </w:t>
            </w:r>
            <w:proofErr w:type="spellStart"/>
            <w:r w:rsidRPr="00A25FA9">
              <w:rPr>
                <w:rFonts w:ascii="Arial" w:hAnsi="Arial" w:cs="Arial"/>
                <w:sz w:val="14"/>
                <w:szCs w:val="14"/>
              </w:rPr>
              <w:t>HiSilicon</w:t>
            </w:r>
            <w:proofErr w:type="spellEnd"/>
            <w:r w:rsidRPr="00A25FA9">
              <w:rPr>
                <w:rFonts w:ascii="Arial" w:hAnsi="Arial" w:cs="Arial"/>
                <w:sz w:val="14"/>
                <w:szCs w:val="14"/>
              </w:rPr>
              <w:t>, Xiaomi, OPPO, Ericsson</w:t>
            </w:r>
          </w:p>
        </w:tc>
        <w:tc>
          <w:tcPr>
            <w:tcW w:w="212" w:type="pct"/>
          </w:tcPr>
          <w:p w14:paraId="6CBDBDA0" w14:textId="20BFAABC" w:rsidR="00A25FA9" w:rsidRPr="00A25FA9" w:rsidRDefault="00000000" w:rsidP="00A25FA9">
            <w:pPr>
              <w:rPr>
                <w:rFonts w:ascii="Arial" w:eastAsia="Times New Roman" w:hAnsi="Arial" w:cs="Arial"/>
                <w:color w:val="000000"/>
                <w:sz w:val="14"/>
                <w:szCs w:val="14"/>
                <w:lang w:eastAsia="en-GB"/>
              </w:rPr>
            </w:pPr>
            <w:hyperlink r:id="rId3036" w:history="1">
              <w:r w:rsidR="00A25FA9" w:rsidRPr="00A25FA9">
                <w:rPr>
                  <w:rStyle w:val="Hyperlink"/>
                  <w:rFonts w:ascii="Arial" w:hAnsi="Arial" w:cs="Arial"/>
                  <w:b/>
                  <w:bCs/>
                  <w:sz w:val="14"/>
                  <w:szCs w:val="14"/>
                </w:rPr>
                <w:t>Rel-17</w:t>
              </w:r>
            </w:hyperlink>
          </w:p>
        </w:tc>
        <w:tc>
          <w:tcPr>
            <w:tcW w:w="308" w:type="pct"/>
            <w:shd w:val="clear" w:color="auto" w:fill="auto"/>
          </w:tcPr>
          <w:p w14:paraId="7ADD585C" w14:textId="7405A6A4" w:rsidR="00A25FA9" w:rsidRPr="00A25FA9" w:rsidRDefault="00000000" w:rsidP="00A25FA9">
            <w:pPr>
              <w:rPr>
                <w:rFonts w:ascii="Arial" w:eastAsia="Times New Roman" w:hAnsi="Arial" w:cs="Arial"/>
                <w:color w:val="000000"/>
                <w:sz w:val="14"/>
                <w:szCs w:val="14"/>
                <w:lang w:eastAsia="en-GB"/>
              </w:rPr>
            </w:pPr>
            <w:hyperlink r:id="rId3037" w:history="1">
              <w:r w:rsidR="00A25FA9" w:rsidRPr="00A25FA9">
                <w:rPr>
                  <w:rStyle w:val="Hyperlink"/>
                  <w:rFonts w:ascii="Arial" w:hAnsi="Arial" w:cs="Arial"/>
                  <w:b/>
                  <w:bCs/>
                  <w:sz w:val="14"/>
                  <w:szCs w:val="14"/>
                </w:rPr>
                <w:t>38.213</w:t>
              </w:r>
            </w:hyperlink>
          </w:p>
        </w:tc>
        <w:tc>
          <w:tcPr>
            <w:tcW w:w="331" w:type="pct"/>
            <w:shd w:val="clear" w:color="auto" w:fill="auto"/>
          </w:tcPr>
          <w:p w14:paraId="782ED924" w14:textId="17D6D23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43153E6D" w14:textId="274AA24E" w:rsidR="00A25FA9" w:rsidRPr="00A25FA9" w:rsidRDefault="00000000" w:rsidP="00A25FA9">
            <w:pPr>
              <w:rPr>
                <w:rFonts w:ascii="Arial" w:eastAsia="Times New Roman" w:hAnsi="Arial" w:cs="Arial"/>
                <w:color w:val="000000"/>
                <w:sz w:val="14"/>
                <w:szCs w:val="14"/>
                <w:lang w:eastAsia="en-GB"/>
              </w:rPr>
            </w:pPr>
            <w:hyperlink r:id="rId3038" w:history="1">
              <w:proofErr w:type="spellStart"/>
              <w:r w:rsidR="00A25FA9" w:rsidRPr="00A25FA9">
                <w:rPr>
                  <w:rStyle w:val="Hyperlink"/>
                  <w:rFonts w:ascii="Arial" w:hAnsi="Arial" w:cs="Arial"/>
                  <w:b/>
                  <w:bCs/>
                  <w:sz w:val="14"/>
                  <w:szCs w:val="14"/>
                </w:rPr>
                <w:t>NR_NTN_solutions</w:t>
              </w:r>
              <w:proofErr w:type="spellEnd"/>
              <w:r w:rsidR="00A25FA9" w:rsidRPr="00A25FA9">
                <w:rPr>
                  <w:rStyle w:val="Hyperlink"/>
                  <w:rFonts w:ascii="Arial" w:hAnsi="Arial" w:cs="Arial"/>
                  <w:b/>
                  <w:bCs/>
                  <w:sz w:val="14"/>
                  <w:szCs w:val="14"/>
                </w:rPr>
                <w:t>-Core</w:t>
              </w:r>
            </w:hyperlink>
          </w:p>
        </w:tc>
        <w:tc>
          <w:tcPr>
            <w:tcW w:w="240" w:type="pct"/>
          </w:tcPr>
          <w:p w14:paraId="27611EFE" w14:textId="7541518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0339</w:t>
            </w:r>
          </w:p>
        </w:tc>
        <w:tc>
          <w:tcPr>
            <w:tcW w:w="233" w:type="pct"/>
          </w:tcPr>
          <w:p w14:paraId="53EEC133" w14:textId="65E1243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w:t>
            </w:r>
          </w:p>
        </w:tc>
        <w:tc>
          <w:tcPr>
            <w:tcW w:w="211" w:type="pct"/>
          </w:tcPr>
          <w:p w14:paraId="0976B3F2" w14:textId="09376E8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2AD7DF64" w14:textId="77777777" w:rsidTr="00A25FA9">
        <w:trPr>
          <w:trHeight w:val="20"/>
        </w:trPr>
        <w:tc>
          <w:tcPr>
            <w:tcW w:w="373" w:type="pct"/>
          </w:tcPr>
          <w:p w14:paraId="7894A2AD" w14:textId="4229D3FE" w:rsidR="00A25FA9" w:rsidRPr="00A25FA9" w:rsidRDefault="00000000" w:rsidP="00A25FA9">
            <w:pPr>
              <w:rPr>
                <w:rFonts w:ascii="Arial" w:eastAsia="Times New Roman" w:hAnsi="Arial" w:cs="Arial"/>
                <w:color w:val="000000"/>
                <w:sz w:val="14"/>
                <w:szCs w:val="14"/>
                <w:lang w:eastAsia="en-GB"/>
              </w:rPr>
            </w:pPr>
            <w:hyperlink r:id="rId3039" w:history="1">
              <w:r w:rsidR="006625D9">
                <w:rPr>
                  <w:rStyle w:val="Hyperlink"/>
                  <w:rFonts w:ascii="Arial" w:hAnsi="Arial" w:cs="Arial"/>
                  <w:b/>
                  <w:bCs/>
                  <w:sz w:val="14"/>
                  <w:szCs w:val="14"/>
                </w:rPr>
                <w:t>R1-2208125</w:t>
              </w:r>
            </w:hyperlink>
          </w:p>
        </w:tc>
        <w:tc>
          <w:tcPr>
            <w:tcW w:w="1529" w:type="pct"/>
          </w:tcPr>
          <w:p w14:paraId="08466458" w14:textId="79FA217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the description about HARQ-</w:t>
            </w:r>
            <w:proofErr w:type="spellStart"/>
            <w:r w:rsidRPr="00A25FA9">
              <w:rPr>
                <w:rFonts w:ascii="Arial" w:hAnsi="Arial" w:cs="Arial"/>
                <w:sz w:val="14"/>
                <w:szCs w:val="14"/>
              </w:rPr>
              <w:t>feedbackEnablingforSPSactive</w:t>
            </w:r>
            <w:proofErr w:type="spellEnd"/>
            <w:r w:rsidRPr="00A25FA9">
              <w:rPr>
                <w:rFonts w:ascii="Arial" w:hAnsi="Arial" w:cs="Arial"/>
                <w:sz w:val="14"/>
                <w:szCs w:val="14"/>
              </w:rPr>
              <w:t> in 38.213</w:t>
            </w:r>
          </w:p>
        </w:tc>
        <w:tc>
          <w:tcPr>
            <w:tcW w:w="852" w:type="pct"/>
          </w:tcPr>
          <w:p w14:paraId="1A58A655" w14:textId="0BE1FB2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(ZTE), Huawei, </w:t>
            </w:r>
            <w:proofErr w:type="spellStart"/>
            <w:r w:rsidRPr="00A25FA9">
              <w:rPr>
                <w:rFonts w:ascii="Arial" w:hAnsi="Arial" w:cs="Arial"/>
                <w:sz w:val="14"/>
                <w:szCs w:val="14"/>
              </w:rPr>
              <w:t>HiSilicon</w:t>
            </w:r>
            <w:proofErr w:type="spellEnd"/>
            <w:r w:rsidRPr="00A25FA9">
              <w:rPr>
                <w:rFonts w:ascii="Arial" w:hAnsi="Arial" w:cs="Arial"/>
                <w:sz w:val="14"/>
                <w:szCs w:val="14"/>
              </w:rPr>
              <w:t xml:space="preserve">, </w:t>
            </w:r>
            <w:proofErr w:type="spellStart"/>
            <w:r w:rsidRPr="00A25FA9">
              <w:rPr>
                <w:rFonts w:ascii="Arial" w:hAnsi="Arial" w:cs="Arial"/>
                <w:sz w:val="14"/>
                <w:szCs w:val="14"/>
              </w:rPr>
              <w:t>ASUSTek</w:t>
            </w:r>
            <w:proofErr w:type="spellEnd"/>
            <w:r w:rsidRPr="00A25FA9">
              <w:rPr>
                <w:rFonts w:ascii="Arial" w:hAnsi="Arial" w:cs="Arial"/>
                <w:sz w:val="14"/>
                <w:szCs w:val="14"/>
              </w:rPr>
              <w:t>, Xiaomi, OPPO, Ericsson</w:t>
            </w:r>
          </w:p>
        </w:tc>
        <w:tc>
          <w:tcPr>
            <w:tcW w:w="212" w:type="pct"/>
          </w:tcPr>
          <w:p w14:paraId="6D491DB5" w14:textId="776D51B2" w:rsidR="00A25FA9" w:rsidRPr="00A25FA9" w:rsidRDefault="00000000" w:rsidP="00A25FA9">
            <w:pPr>
              <w:rPr>
                <w:rFonts w:ascii="Arial" w:eastAsia="Times New Roman" w:hAnsi="Arial" w:cs="Arial"/>
                <w:color w:val="000000"/>
                <w:sz w:val="14"/>
                <w:szCs w:val="14"/>
                <w:lang w:eastAsia="en-GB"/>
              </w:rPr>
            </w:pPr>
            <w:hyperlink r:id="rId3040" w:history="1">
              <w:r w:rsidR="00A25FA9" w:rsidRPr="00A25FA9">
                <w:rPr>
                  <w:rStyle w:val="Hyperlink"/>
                  <w:rFonts w:ascii="Arial" w:hAnsi="Arial" w:cs="Arial"/>
                  <w:b/>
                  <w:bCs/>
                  <w:sz w:val="14"/>
                  <w:szCs w:val="14"/>
                </w:rPr>
                <w:t>Rel-17</w:t>
              </w:r>
            </w:hyperlink>
          </w:p>
        </w:tc>
        <w:tc>
          <w:tcPr>
            <w:tcW w:w="308" w:type="pct"/>
            <w:shd w:val="clear" w:color="auto" w:fill="auto"/>
          </w:tcPr>
          <w:p w14:paraId="4278AFA3" w14:textId="37E418E5" w:rsidR="00A25FA9" w:rsidRPr="00A25FA9" w:rsidRDefault="00000000" w:rsidP="00A25FA9">
            <w:pPr>
              <w:rPr>
                <w:rFonts w:ascii="Arial" w:eastAsia="Times New Roman" w:hAnsi="Arial" w:cs="Arial"/>
                <w:color w:val="000000"/>
                <w:sz w:val="14"/>
                <w:szCs w:val="14"/>
                <w:lang w:eastAsia="en-GB"/>
              </w:rPr>
            </w:pPr>
            <w:hyperlink r:id="rId3041" w:history="1">
              <w:r w:rsidR="00A25FA9" w:rsidRPr="00A25FA9">
                <w:rPr>
                  <w:rStyle w:val="Hyperlink"/>
                  <w:rFonts w:ascii="Arial" w:hAnsi="Arial" w:cs="Arial"/>
                  <w:b/>
                  <w:bCs/>
                  <w:sz w:val="14"/>
                  <w:szCs w:val="14"/>
                </w:rPr>
                <w:t>38.213</w:t>
              </w:r>
            </w:hyperlink>
          </w:p>
        </w:tc>
        <w:tc>
          <w:tcPr>
            <w:tcW w:w="331" w:type="pct"/>
            <w:shd w:val="clear" w:color="auto" w:fill="auto"/>
          </w:tcPr>
          <w:p w14:paraId="14553ED9" w14:textId="449BCD2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67DA47B3" w14:textId="281A2158" w:rsidR="00A25FA9" w:rsidRPr="00A25FA9" w:rsidRDefault="00000000" w:rsidP="00A25FA9">
            <w:pPr>
              <w:rPr>
                <w:rFonts w:ascii="Arial" w:eastAsia="Times New Roman" w:hAnsi="Arial" w:cs="Arial"/>
                <w:color w:val="000000"/>
                <w:sz w:val="14"/>
                <w:szCs w:val="14"/>
                <w:lang w:eastAsia="en-GB"/>
              </w:rPr>
            </w:pPr>
            <w:hyperlink r:id="rId3042" w:history="1">
              <w:proofErr w:type="spellStart"/>
              <w:r w:rsidR="00A25FA9" w:rsidRPr="00A25FA9">
                <w:rPr>
                  <w:rStyle w:val="Hyperlink"/>
                  <w:rFonts w:ascii="Arial" w:hAnsi="Arial" w:cs="Arial"/>
                  <w:b/>
                  <w:bCs/>
                  <w:sz w:val="14"/>
                  <w:szCs w:val="14"/>
                </w:rPr>
                <w:t>NR_NTN_solutions</w:t>
              </w:r>
              <w:proofErr w:type="spellEnd"/>
              <w:r w:rsidR="00A25FA9" w:rsidRPr="00A25FA9">
                <w:rPr>
                  <w:rStyle w:val="Hyperlink"/>
                  <w:rFonts w:ascii="Arial" w:hAnsi="Arial" w:cs="Arial"/>
                  <w:b/>
                  <w:bCs/>
                  <w:sz w:val="14"/>
                  <w:szCs w:val="14"/>
                </w:rPr>
                <w:t>-Core</w:t>
              </w:r>
            </w:hyperlink>
          </w:p>
        </w:tc>
        <w:tc>
          <w:tcPr>
            <w:tcW w:w="240" w:type="pct"/>
          </w:tcPr>
          <w:p w14:paraId="60029BD0" w14:textId="0D7DEE1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0340</w:t>
            </w:r>
          </w:p>
        </w:tc>
        <w:tc>
          <w:tcPr>
            <w:tcW w:w="233" w:type="pct"/>
          </w:tcPr>
          <w:p w14:paraId="5F2076F1" w14:textId="33236F8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w:t>
            </w:r>
          </w:p>
        </w:tc>
        <w:tc>
          <w:tcPr>
            <w:tcW w:w="211" w:type="pct"/>
          </w:tcPr>
          <w:p w14:paraId="7B7FE978" w14:textId="717B387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5C71B87A" w14:textId="77777777" w:rsidTr="00A25FA9">
        <w:trPr>
          <w:trHeight w:val="20"/>
        </w:trPr>
        <w:tc>
          <w:tcPr>
            <w:tcW w:w="373" w:type="pct"/>
          </w:tcPr>
          <w:p w14:paraId="0318ED38" w14:textId="24496994" w:rsidR="00A25FA9" w:rsidRPr="00A25FA9" w:rsidRDefault="00000000" w:rsidP="00A25FA9">
            <w:pPr>
              <w:rPr>
                <w:rFonts w:ascii="Arial" w:eastAsia="Times New Roman" w:hAnsi="Arial" w:cs="Arial"/>
                <w:color w:val="000000"/>
                <w:sz w:val="14"/>
                <w:szCs w:val="14"/>
                <w:lang w:eastAsia="en-GB"/>
              </w:rPr>
            </w:pPr>
            <w:hyperlink r:id="rId3043" w:history="1">
              <w:r w:rsidR="006625D9">
                <w:rPr>
                  <w:rStyle w:val="Hyperlink"/>
                  <w:rFonts w:ascii="Arial" w:hAnsi="Arial" w:cs="Arial"/>
                  <w:b/>
                  <w:bCs/>
                  <w:sz w:val="14"/>
                  <w:szCs w:val="14"/>
                </w:rPr>
                <w:t>R1-2208126</w:t>
              </w:r>
            </w:hyperlink>
          </w:p>
        </w:tc>
        <w:tc>
          <w:tcPr>
            <w:tcW w:w="1529" w:type="pct"/>
          </w:tcPr>
          <w:p w14:paraId="615DBEE8" w14:textId="76FF871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the description about HARQ-</w:t>
            </w:r>
            <w:proofErr w:type="spellStart"/>
            <w:r w:rsidRPr="00A25FA9">
              <w:rPr>
                <w:rFonts w:ascii="Arial" w:hAnsi="Arial" w:cs="Arial"/>
                <w:sz w:val="14"/>
                <w:szCs w:val="14"/>
              </w:rPr>
              <w:t>feedbackEnablingforSPSactive</w:t>
            </w:r>
            <w:proofErr w:type="spellEnd"/>
            <w:r w:rsidRPr="00A25FA9">
              <w:rPr>
                <w:rFonts w:ascii="Arial" w:hAnsi="Arial" w:cs="Arial"/>
                <w:sz w:val="14"/>
                <w:szCs w:val="14"/>
              </w:rPr>
              <w:t xml:space="preserve"> in 38.214</w:t>
            </w:r>
          </w:p>
        </w:tc>
        <w:tc>
          <w:tcPr>
            <w:tcW w:w="852" w:type="pct"/>
          </w:tcPr>
          <w:p w14:paraId="3659F825" w14:textId="43EDC74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(ZTE), Huawei, </w:t>
            </w:r>
            <w:proofErr w:type="spellStart"/>
            <w:r w:rsidRPr="00A25FA9">
              <w:rPr>
                <w:rFonts w:ascii="Arial" w:hAnsi="Arial" w:cs="Arial"/>
                <w:sz w:val="14"/>
                <w:szCs w:val="14"/>
              </w:rPr>
              <w:t>HiSilicon</w:t>
            </w:r>
            <w:proofErr w:type="spellEnd"/>
            <w:r w:rsidRPr="00A25FA9">
              <w:rPr>
                <w:rFonts w:ascii="Arial" w:hAnsi="Arial" w:cs="Arial"/>
                <w:sz w:val="14"/>
                <w:szCs w:val="14"/>
              </w:rPr>
              <w:t xml:space="preserve">, </w:t>
            </w:r>
            <w:proofErr w:type="spellStart"/>
            <w:r w:rsidRPr="00A25FA9">
              <w:rPr>
                <w:rFonts w:ascii="Arial" w:hAnsi="Arial" w:cs="Arial"/>
                <w:sz w:val="14"/>
                <w:szCs w:val="14"/>
              </w:rPr>
              <w:t>ASUSTek</w:t>
            </w:r>
            <w:proofErr w:type="spellEnd"/>
            <w:r w:rsidRPr="00A25FA9">
              <w:rPr>
                <w:rFonts w:ascii="Arial" w:hAnsi="Arial" w:cs="Arial"/>
                <w:sz w:val="14"/>
                <w:szCs w:val="14"/>
              </w:rPr>
              <w:t>, Xiaomi, OPPO, Ericsson</w:t>
            </w:r>
          </w:p>
        </w:tc>
        <w:tc>
          <w:tcPr>
            <w:tcW w:w="212" w:type="pct"/>
          </w:tcPr>
          <w:p w14:paraId="588038B7" w14:textId="1402036C" w:rsidR="00A25FA9" w:rsidRPr="00A25FA9" w:rsidRDefault="00000000" w:rsidP="00A25FA9">
            <w:pPr>
              <w:rPr>
                <w:rFonts w:ascii="Arial" w:eastAsia="Times New Roman" w:hAnsi="Arial" w:cs="Arial"/>
                <w:color w:val="000000"/>
                <w:sz w:val="14"/>
                <w:szCs w:val="14"/>
                <w:lang w:eastAsia="en-GB"/>
              </w:rPr>
            </w:pPr>
            <w:hyperlink r:id="rId3044" w:history="1">
              <w:r w:rsidR="00A25FA9" w:rsidRPr="00A25FA9">
                <w:rPr>
                  <w:rStyle w:val="Hyperlink"/>
                  <w:rFonts w:ascii="Arial" w:hAnsi="Arial" w:cs="Arial"/>
                  <w:b/>
                  <w:bCs/>
                  <w:sz w:val="14"/>
                  <w:szCs w:val="14"/>
                </w:rPr>
                <w:t>Rel-17</w:t>
              </w:r>
            </w:hyperlink>
          </w:p>
        </w:tc>
        <w:tc>
          <w:tcPr>
            <w:tcW w:w="308" w:type="pct"/>
            <w:shd w:val="clear" w:color="auto" w:fill="auto"/>
          </w:tcPr>
          <w:p w14:paraId="36A1D712" w14:textId="2C4A14E9" w:rsidR="00A25FA9" w:rsidRPr="00A25FA9" w:rsidRDefault="00000000" w:rsidP="00A25FA9">
            <w:pPr>
              <w:rPr>
                <w:rFonts w:ascii="Arial" w:eastAsia="Times New Roman" w:hAnsi="Arial" w:cs="Arial"/>
                <w:color w:val="000000"/>
                <w:sz w:val="14"/>
                <w:szCs w:val="14"/>
                <w:lang w:eastAsia="en-GB"/>
              </w:rPr>
            </w:pPr>
            <w:hyperlink r:id="rId3045" w:history="1">
              <w:r w:rsidR="00A25FA9" w:rsidRPr="00A25FA9">
                <w:rPr>
                  <w:rStyle w:val="Hyperlink"/>
                  <w:rFonts w:ascii="Arial" w:hAnsi="Arial" w:cs="Arial"/>
                  <w:b/>
                  <w:bCs/>
                  <w:sz w:val="14"/>
                  <w:szCs w:val="14"/>
                </w:rPr>
                <w:t>38.214</w:t>
              </w:r>
            </w:hyperlink>
          </w:p>
        </w:tc>
        <w:tc>
          <w:tcPr>
            <w:tcW w:w="331" w:type="pct"/>
            <w:shd w:val="clear" w:color="auto" w:fill="auto"/>
          </w:tcPr>
          <w:p w14:paraId="26727953" w14:textId="3110FDD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09B7E59D" w14:textId="73E72115" w:rsidR="00A25FA9" w:rsidRPr="00A25FA9" w:rsidRDefault="00000000" w:rsidP="00A25FA9">
            <w:pPr>
              <w:rPr>
                <w:rFonts w:ascii="Arial" w:eastAsia="Times New Roman" w:hAnsi="Arial" w:cs="Arial"/>
                <w:color w:val="000000"/>
                <w:sz w:val="14"/>
                <w:szCs w:val="14"/>
                <w:lang w:eastAsia="en-GB"/>
              </w:rPr>
            </w:pPr>
            <w:hyperlink r:id="rId3046" w:history="1">
              <w:proofErr w:type="spellStart"/>
              <w:r w:rsidR="00A25FA9" w:rsidRPr="00A25FA9">
                <w:rPr>
                  <w:rStyle w:val="Hyperlink"/>
                  <w:rFonts w:ascii="Arial" w:hAnsi="Arial" w:cs="Arial"/>
                  <w:b/>
                  <w:bCs/>
                  <w:sz w:val="14"/>
                  <w:szCs w:val="14"/>
                </w:rPr>
                <w:t>NR_NTN_solutions</w:t>
              </w:r>
              <w:proofErr w:type="spellEnd"/>
              <w:r w:rsidR="00A25FA9" w:rsidRPr="00A25FA9">
                <w:rPr>
                  <w:rStyle w:val="Hyperlink"/>
                  <w:rFonts w:ascii="Arial" w:hAnsi="Arial" w:cs="Arial"/>
                  <w:b/>
                  <w:bCs/>
                  <w:sz w:val="14"/>
                  <w:szCs w:val="14"/>
                </w:rPr>
                <w:t>-Core</w:t>
              </w:r>
            </w:hyperlink>
          </w:p>
        </w:tc>
        <w:tc>
          <w:tcPr>
            <w:tcW w:w="240" w:type="pct"/>
          </w:tcPr>
          <w:p w14:paraId="4910C73D" w14:textId="04ED05C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0307</w:t>
            </w:r>
          </w:p>
        </w:tc>
        <w:tc>
          <w:tcPr>
            <w:tcW w:w="233" w:type="pct"/>
          </w:tcPr>
          <w:p w14:paraId="23B83CB7" w14:textId="1402C94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w:t>
            </w:r>
          </w:p>
        </w:tc>
        <w:tc>
          <w:tcPr>
            <w:tcW w:w="211" w:type="pct"/>
          </w:tcPr>
          <w:p w14:paraId="6DFDEBE1" w14:textId="49F1896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643B2999" w14:textId="77777777" w:rsidTr="00A25FA9">
        <w:trPr>
          <w:trHeight w:val="20"/>
        </w:trPr>
        <w:tc>
          <w:tcPr>
            <w:tcW w:w="373" w:type="pct"/>
          </w:tcPr>
          <w:p w14:paraId="3B1881FB" w14:textId="18DE2C81" w:rsidR="00A25FA9" w:rsidRPr="00A25FA9" w:rsidRDefault="00000000" w:rsidP="00A25FA9">
            <w:pPr>
              <w:rPr>
                <w:rFonts w:ascii="Arial" w:eastAsia="Times New Roman" w:hAnsi="Arial" w:cs="Arial"/>
                <w:color w:val="000000"/>
                <w:sz w:val="14"/>
                <w:szCs w:val="14"/>
                <w:lang w:eastAsia="en-GB"/>
              </w:rPr>
            </w:pPr>
            <w:hyperlink r:id="rId3047" w:history="1">
              <w:r w:rsidR="006625D9">
                <w:rPr>
                  <w:rStyle w:val="Hyperlink"/>
                  <w:rFonts w:ascii="Arial" w:hAnsi="Arial" w:cs="Arial"/>
                  <w:b/>
                  <w:bCs/>
                  <w:sz w:val="14"/>
                  <w:szCs w:val="14"/>
                </w:rPr>
                <w:t>R1-2208127</w:t>
              </w:r>
            </w:hyperlink>
          </w:p>
        </w:tc>
        <w:tc>
          <w:tcPr>
            <w:tcW w:w="1529" w:type="pct"/>
          </w:tcPr>
          <w:p w14:paraId="7B1E97FA" w14:textId="439756A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DCI size for Rel-17 NTN HARQ in 38.212</w:t>
            </w:r>
          </w:p>
        </w:tc>
        <w:tc>
          <w:tcPr>
            <w:tcW w:w="852" w:type="pct"/>
          </w:tcPr>
          <w:p w14:paraId="4B944F6F" w14:textId="1FE30FD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(ZTE), Huawei, </w:t>
            </w:r>
            <w:proofErr w:type="spellStart"/>
            <w:r w:rsidRPr="00A25FA9">
              <w:rPr>
                <w:rFonts w:ascii="Arial" w:hAnsi="Arial" w:cs="Arial"/>
                <w:sz w:val="14"/>
                <w:szCs w:val="14"/>
              </w:rPr>
              <w:t>HiSilicon</w:t>
            </w:r>
            <w:proofErr w:type="spellEnd"/>
            <w:r w:rsidRPr="00A25FA9">
              <w:rPr>
                <w:rFonts w:ascii="Arial" w:hAnsi="Arial" w:cs="Arial"/>
                <w:sz w:val="14"/>
                <w:szCs w:val="14"/>
              </w:rPr>
              <w:t xml:space="preserve">, </w:t>
            </w:r>
            <w:proofErr w:type="spellStart"/>
            <w:r w:rsidRPr="00A25FA9">
              <w:rPr>
                <w:rFonts w:ascii="Arial" w:hAnsi="Arial" w:cs="Arial"/>
                <w:sz w:val="14"/>
                <w:szCs w:val="14"/>
              </w:rPr>
              <w:t>ASUSTek</w:t>
            </w:r>
            <w:proofErr w:type="spellEnd"/>
            <w:r w:rsidRPr="00A25FA9">
              <w:rPr>
                <w:rFonts w:ascii="Arial" w:hAnsi="Arial" w:cs="Arial"/>
                <w:sz w:val="14"/>
                <w:szCs w:val="14"/>
              </w:rPr>
              <w:t>, Xiaomi, OPPO, Ericsson</w:t>
            </w:r>
          </w:p>
        </w:tc>
        <w:tc>
          <w:tcPr>
            <w:tcW w:w="212" w:type="pct"/>
          </w:tcPr>
          <w:p w14:paraId="6095A7CC" w14:textId="64E48606" w:rsidR="00A25FA9" w:rsidRPr="00A25FA9" w:rsidRDefault="00000000" w:rsidP="00A25FA9">
            <w:pPr>
              <w:rPr>
                <w:rFonts w:ascii="Arial" w:eastAsia="Times New Roman" w:hAnsi="Arial" w:cs="Arial"/>
                <w:color w:val="000000"/>
                <w:sz w:val="14"/>
                <w:szCs w:val="14"/>
                <w:lang w:eastAsia="en-GB"/>
              </w:rPr>
            </w:pPr>
            <w:hyperlink r:id="rId3048" w:history="1">
              <w:r w:rsidR="00A25FA9" w:rsidRPr="00A25FA9">
                <w:rPr>
                  <w:rStyle w:val="Hyperlink"/>
                  <w:rFonts w:ascii="Arial" w:hAnsi="Arial" w:cs="Arial"/>
                  <w:b/>
                  <w:bCs/>
                  <w:sz w:val="14"/>
                  <w:szCs w:val="14"/>
                </w:rPr>
                <w:t>Rel-17</w:t>
              </w:r>
            </w:hyperlink>
          </w:p>
        </w:tc>
        <w:tc>
          <w:tcPr>
            <w:tcW w:w="308" w:type="pct"/>
            <w:shd w:val="clear" w:color="auto" w:fill="auto"/>
          </w:tcPr>
          <w:p w14:paraId="11BF1A4F" w14:textId="2DF66DDF" w:rsidR="00A25FA9" w:rsidRPr="00A25FA9" w:rsidRDefault="00000000" w:rsidP="00A25FA9">
            <w:pPr>
              <w:rPr>
                <w:rFonts w:ascii="Arial" w:eastAsia="Times New Roman" w:hAnsi="Arial" w:cs="Arial"/>
                <w:color w:val="000000"/>
                <w:sz w:val="14"/>
                <w:szCs w:val="14"/>
                <w:lang w:eastAsia="en-GB"/>
              </w:rPr>
            </w:pPr>
            <w:hyperlink r:id="rId3049" w:history="1">
              <w:r w:rsidR="00A25FA9" w:rsidRPr="00A25FA9">
                <w:rPr>
                  <w:rStyle w:val="Hyperlink"/>
                  <w:rFonts w:ascii="Arial" w:hAnsi="Arial" w:cs="Arial"/>
                  <w:b/>
                  <w:bCs/>
                  <w:sz w:val="14"/>
                  <w:szCs w:val="14"/>
                </w:rPr>
                <w:t>38.212</w:t>
              </w:r>
            </w:hyperlink>
          </w:p>
        </w:tc>
        <w:tc>
          <w:tcPr>
            <w:tcW w:w="331" w:type="pct"/>
            <w:shd w:val="clear" w:color="auto" w:fill="auto"/>
          </w:tcPr>
          <w:p w14:paraId="001F771A" w14:textId="61E1C7B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1681E779" w14:textId="2DB8CC05" w:rsidR="00A25FA9" w:rsidRPr="00A25FA9" w:rsidRDefault="00000000" w:rsidP="00A25FA9">
            <w:pPr>
              <w:rPr>
                <w:rFonts w:ascii="Arial" w:eastAsia="Times New Roman" w:hAnsi="Arial" w:cs="Arial"/>
                <w:color w:val="000000"/>
                <w:sz w:val="14"/>
                <w:szCs w:val="14"/>
                <w:lang w:eastAsia="en-GB"/>
              </w:rPr>
            </w:pPr>
            <w:hyperlink r:id="rId3050" w:history="1">
              <w:proofErr w:type="spellStart"/>
              <w:r w:rsidR="00A25FA9" w:rsidRPr="00A25FA9">
                <w:rPr>
                  <w:rStyle w:val="Hyperlink"/>
                  <w:rFonts w:ascii="Arial" w:hAnsi="Arial" w:cs="Arial"/>
                  <w:b/>
                  <w:bCs/>
                  <w:sz w:val="14"/>
                  <w:szCs w:val="14"/>
                </w:rPr>
                <w:t>NR_NTN_solutions</w:t>
              </w:r>
              <w:proofErr w:type="spellEnd"/>
              <w:r w:rsidR="00A25FA9" w:rsidRPr="00A25FA9">
                <w:rPr>
                  <w:rStyle w:val="Hyperlink"/>
                  <w:rFonts w:ascii="Arial" w:hAnsi="Arial" w:cs="Arial"/>
                  <w:b/>
                  <w:bCs/>
                  <w:sz w:val="14"/>
                  <w:szCs w:val="14"/>
                </w:rPr>
                <w:t>-Core</w:t>
              </w:r>
            </w:hyperlink>
          </w:p>
        </w:tc>
        <w:tc>
          <w:tcPr>
            <w:tcW w:w="240" w:type="pct"/>
          </w:tcPr>
          <w:p w14:paraId="0FEB476D" w14:textId="2577A94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0116</w:t>
            </w:r>
          </w:p>
        </w:tc>
        <w:tc>
          <w:tcPr>
            <w:tcW w:w="233" w:type="pct"/>
          </w:tcPr>
          <w:p w14:paraId="501FCF0D" w14:textId="7AA6750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w:t>
            </w:r>
          </w:p>
        </w:tc>
        <w:tc>
          <w:tcPr>
            <w:tcW w:w="211" w:type="pct"/>
          </w:tcPr>
          <w:p w14:paraId="6F57173D" w14:textId="5EE4F5D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144DF6E2" w14:textId="77777777" w:rsidTr="00A25FA9">
        <w:trPr>
          <w:trHeight w:val="20"/>
        </w:trPr>
        <w:tc>
          <w:tcPr>
            <w:tcW w:w="373" w:type="pct"/>
          </w:tcPr>
          <w:p w14:paraId="37F72B4C" w14:textId="505CBC03" w:rsidR="00A25FA9" w:rsidRPr="00A25FA9" w:rsidRDefault="00000000" w:rsidP="00A25FA9">
            <w:pPr>
              <w:rPr>
                <w:rFonts w:ascii="Arial" w:eastAsia="Times New Roman" w:hAnsi="Arial" w:cs="Arial"/>
                <w:color w:val="000000"/>
                <w:sz w:val="14"/>
                <w:szCs w:val="14"/>
                <w:lang w:eastAsia="en-GB"/>
              </w:rPr>
            </w:pPr>
            <w:hyperlink r:id="rId3051" w:history="1">
              <w:r w:rsidR="006625D9">
                <w:rPr>
                  <w:rStyle w:val="Hyperlink"/>
                  <w:rFonts w:ascii="Arial" w:hAnsi="Arial" w:cs="Arial"/>
                  <w:b/>
                  <w:bCs/>
                  <w:sz w:val="14"/>
                  <w:szCs w:val="14"/>
                </w:rPr>
                <w:t>R1-2208128</w:t>
              </w:r>
            </w:hyperlink>
          </w:p>
        </w:tc>
        <w:tc>
          <w:tcPr>
            <w:tcW w:w="1529" w:type="pct"/>
          </w:tcPr>
          <w:p w14:paraId="619E182B" w14:textId="647B64F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DCI format 3_0 reception</w:t>
            </w:r>
          </w:p>
        </w:tc>
        <w:tc>
          <w:tcPr>
            <w:tcW w:w="852" w:type="pct"/>
          </w:tcPr>
          <w:p w14:paraId="1ACB3D62" w14:textId="6CDD61F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Moderator(vivo), Huawei, </w:t>
            </w:r>
            <w:proofErr w:type="spellStart"/>
            <w:r w:rsidRPr="00A25FA9">
              <w:rPr>
                <w:rFonts w:ascii="Arial" w:hAnsi="Arial" w:cs="Arial"/>
                <w:sz w:val="14"/>
                <w:szCs w:val="14"/>
              </w:rPr>
              <w:t>HiSilicon</w:t>
            </w:r>
            <w:proofErr w:type="spellEnd"/>
            <w:r w:rsidRPr="00A25FA9">
              <w:rPr>
                <w:rFonts w:ascii="Arial" w:hAnsi="Arial" w:cs="Arial"/>
                <w:sz w:val="14"/>
                <w:szCs w:val="14"/>
              </w:rPr>
              <w:t xml:space="preserve">, Ericsson, Nokia, Nokia Shanghai Bell, OPPO, ZTE, </w:t>
            </w:r>
            <w:proofErr w:type="spellStart"/>
            <w:r w:rsidRPr="00A25FA9">
              <w:rPr>
                <w:rFonts w:ascii="Arial" w:hAnsi="Arial" w:cs="Arial"/>
                <w:sz w:val="14"/>
                <w:szCs w:val="14"/>
              </w:rPr>
              <w:t>Sanechips</w:t>
            </w:r>
            <w:proofErr w:type="spellEnd"/>
          </w:p>
        </w:tc>
        <w:tc>
          <w:tcPr>
            <w:tcW w:w="212" w:type="pct"/>
          </w:tcPr>
          <w:p w14:paraId="58170944" w14:textId="04046C2C" w:rsidR="00A25FA9" w:rsidRPr="00A25FA9" w:rsidRDefault="00000000" w:rsidP="00A25FA9">
            <w:pPr>
              <w:rPr>
                <w:rFonts w:ascii="Arial" w:eastAsia="Times New Roman" w:hAnsi="Arial" w:cs="Arial"/>
                <w:color w:val="000000"/>
                <w:sz w:val="14"/>
                <w:szCs w:val="14"/>
                <w:lang w:eastAsia="en-GB"/>
              </w:rPr>
            </w:pPr>
            <w:hyperlink r:id="rId3052" w:history="1">
              <w:r w:rsidR="00A25FA9" w:rsidRPr="00A25FA9">
                <w:rPr>
                  <w:rStyle w:val="Hyperlink"/>
                  <w:rFonts w:ascii="Arial" w:hAnsi="Arial" w:cs="Arial"/>
                  <w:b/>
                  <w:bCs/>
                  <w:sz w:val="14"/>
                  <w:szCs w:val="14"/>
                </w:rPr>
                <w:t>Rel-16</w:t>
              </w:r>
            </w:hyperlink>
          </w:p>
        </w:tc>
        <w:tc>
          <w:tcPr>
            <w:tcW w:w="308" w:type="pct"/>
            <w:shd w:val="clear" w:color="auto" w:fill="auto"/>
          </w:tcPr>
          <w:p w14:paraId="4CB7B304" w14:textId="38B677E0" w:rsidR="00A25FA9" w:rsidRPr="00A25FA9" w:rsidRDefault="00000000" w:rsidP="00A25FA9">
            <w:pPr>
              <w:rPr>
                <w:rFonts w:ascii="Arial" w:eastAsia="Times New Roman" w:hAnsi="Arial" w:cs="Arial"/>
                <w:color w:val="000000"/>
                <w:sz w:val="14"/>
                <w:szCs w:val="14"/>
                <w:lang w:eastAsia="en-GB"/>
              </w:rPr>
            </w:pPr>
            <w:hyperlink r:id="rId3053" w:history="1">
              <w:r w:rsidR="00A25FA9" w:rsidRPr="00A25FA9">
                <w:rPr>
                  <w:rStyle w:val="Hyperlink"/>
                  <w:rFonts w:ascii="Arial" w:hAnsi="Arial" w:cs="Arial"/>
                  <w:b/>
                  <w:bCs/>
                  <w:sz w:val="14"/>
                  <w:szCs w:val="14"/>
                </w:rPr>
                <w:t>38.213</w:t>
              </w:r>
            </w:hyperlink>
          </w:p>
        </w:tc>
        <w:tc>
          <w:tcPr>
            <w:tcW w:w="331" w:type="pct"/>
            <w:shd w:val="clear" w:color="auto" w:fill="auto"/>
          </w:tcPr>
          <w:p w14:paraId="5918AC62" w14:textId="4B21A67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16.10.0</w:t>
            </w:r>
          </w:p>
        </w:tc>
        <w:tc>
          <w:tcPr>
            <w:tcW w:w="711" w:type="pct"/>
          </w:tcPr>
          <w:p w14:paraId="78F90BA5" w14:textId="64FAFD43" w:rsidR="00A25FA9" w:rsidRPr="00A25FA9" w:rsidRDefault="00000000" w:rsidP="00A25FA9">
            <w:pPr>
              <w:rPr>
                <w:rFonts w:ascii="Arial" w:eastAsia="Times New Roman" w:hAnsi="Arial" w:cs="Arial"/>
                <w:color w:val="000000"/>
                <w:sz w:val="14"/>
                <w:szCs w:val="14"/>
                <w:lang w:eastAsia="en-GB"/>
              </w:rPr>
            </w:pPr>
            <w:hyperlink r:id="rId3054" w:history="1">
              <w:r w:rsidR="00A25FA9" w:rsidRPr="00A25FA9">
                <w:rPr>
                  <w:rStyle w:val="Hyperlink"/>
                  <w:rFonts w:ascii="Arial" w:hAnsi="Arial" w:cs="Arial"/>
                  <w:b/>
                  <w:bCs/>
                  <w:sz w:val="14"/>
                  <w:szCs w:val="14"/>
                </w:rPr>
                <w:t>5G_V2X_NRSL-Core</w:t>
              </w:r>
            </w:hyperlink>
          </w:p>
        </w:tc>
        <w:tc>
          <w:tcPr>
            <w:tcW w:w="240" w:type="pct"/>
          </w:tcPr>
          <w:p w14:paraId="172B3A8A" w14:textId="0BD2E6B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0333</w:t>
            </w:r>
          </w:p>
        </w:tc>
        <w:tc>
          <w:tcPr>
            <w:tcW w:w="233" w:type="pct"/>
          </w:tcPr>
          <w:p w14:paraId="7071794D" w14:textId="34EA634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w:t>
            </w:r>
          </w:p>
        </w:tc>
        <w:tc>
          <w:tcPr>
            <w:tcW w:w="211" w:type="pct"/>
          </w:tcPr>
          <w:p w14:paraId="4C476F84" w14:textId="1EEFA8B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00D4B924" w14:textId="77777777" w:rsidTr="00A25FA9">
        <w:trPr>
          <w:trHeight w:val="20"/>
        </w:trPr>
        <w:tc>
          <w:tcPr>
            <w:tcW w:w="373" w:type="pct"/>
          </w:tcPr>
          <w:p w14:paraId="0E28A9AD" w14:textId="451987D1" w:rsidR="00A25FA9" w:rsidRPr="00A25FA9" w:rsidRDefault="00000000" w:rsidP="00A25FA9">
            <w:pPr>
              <w:rPr>
                <w:rFonts w:ascii="Arial" w:eastAsia="Times New Roman" w:hAnsi="Arial" w:cs="Arial"/>
                <w:color w:val="000000"/>
                <w:sz w:val="14"/>
                <w:szCs w:val="14"/>
                <w:lang w:eastAsia="en-GB"/>
              </w:rPr>
            </w:pPr>
            <w:hyperlink r:id="rId3055" w:history="1">
              <w:r w:rsidR="006625D9">
                <w:rPr>
                  <w:rStyle w:val="Hyperlink"/>
                  <w:rFonts w:ascii="Arial" w:hAnsi="Arial" w:cs="Arial"/>
                  <w:b/>
                  <w:bCs/>
                  <w:sz w:val="14"/>
                  <w:szCs w:val="14"/>
                </w:rPr>
                <w:t>R1-2208129</w:t>
              </w:r>
            </w:hyperlink>
          </w:p>
        </w:tc>
        <w:tc>
          <w:tcPr>
            <w:tcW w:w="1529" w:type="pct"/>
          </w:tcPr>
          <w:p w14:paraId="16D30CBC" w14:textId="78FA341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DCI format 3_0 reception</w:t>
            </w:r>
          </w:p>
        </w:tc>
        <w:tc>
          <w:tcPr>
            <w:tcW w:w="852" w:type="pct"/>
          </w:tcPr>
          <w:p w14:paraId="1E3C6256" w14:textId="31ACCFB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Moderator(vivo), Huawei, </w:t>
            </w:r>
            <w:proofErr w:type="spellStart"/>
            <w:r w:rsidRPr="00A25FA9">
              <w:rPr>
                <w:rFonts w:ascii="Arial" w:hAnsi="Arial" w:cs="Arial"/>
                <w:sz w:val="14"/>
                <w:szCs w:val="14"/>
              </w:rPr>
              <w:t>HiSilicon</w:t>
            </w:r>
            <w:proofErr w:type="spellEnd"/>
            <w:r w:rsidRPr="00A25FA9">
              <w:rPr>
                <w:rFonts w:ascii="Arial" w:hAnsi="Arial" w:cs="Arial"/>
                <w:sz w:val="14"/>
                <w:szCs w:val="14"/>
              </w:rPr>
              <w:t xml:space="preserve">, Ericsson, Nokia, Nokia Shanghai Bell, OPPO, ZTE, </w:t>
            </w:r>
            <w:proofErr w:type="spellStart"/>
            <w:r w:rsidRPr="00A25FA9">
              <w:rPr>
                <w:rFonts w:ascii="Arial" w:hAnsi="Arial" w:cs="Arial"/>
                <w:sz w:val="14"/>
                <w:szCs w:val="14"/>
              </w:rPr>
              <w:t>Sanechips</w:t>
            </w:r>
            <w:proofErr w:type="spellEnd"/>
          </w:p>
        </w:tc>
        <w:tc>
          <w:tcPr>
            <w:tcW w:w="212" w:type="pct"/>
          </w:tcPr>
          <w:p w14:paraId="4177F081" w14:textId="4DA8667B" w:rsidR="00A25FA9" w:rsidRPr="00A25FA9" w:rsidRDefault="00000000" w:rsidP="00A25FA9">
            <w:pPr>
              <w:rPr>
                <w:rFonts w:ascii="Arial" w:eastAsia="Times New Roman" w:hAnsi="Arial" w:cs="Arial"/>
                <w:color w:val="000000"/>
                <w:sz w:val="14"/>
                <w:szCs w:val="14"/>
                <w:lang w:eastAsia="en-GB"/>
              </w:rPr>
            </w:pPr>
            <w:hyperlink r:id="rId3056" w:history="1">
              <w:r w:rsidR="00A25FA9" w:rsidRPr="00A25FA9">
                <w:rPr>
                  <w:rStyle w:val="Hyperlink"/>
                  <w:rFonts w:ascii="Arial" w:hAnsi="Arial" w:cs="Arial"/>
                  <w:b/>
                  <w:bCs/>
                  <w:sz w:val="14"/>
                  <w:szCs w:val="14"/>
                </w:rPr>
                <w:t>Rel-17</w:t>
              </w:r>
            </w:hyperlink>
          </w:p>
        </w:tc>
        <w:tc>
          <w:tcPr>
            <w:tcW w:w="308" w:type="pct"/>
            <w:shd w:val="clear" w:color="auto" w:fill="auto"/>
          </w:tcPr>
          <w:p w14:paraId="0E04F713" w14:textId="50706AD4" w:rsidR="00A25FA9" w:rsidRPr="00A25FA9" w:rsidRDefault="00000000" w:rsidP="00A25FA9">
            <w:pPr>
              <w:rPr>
                <w:rFonts w:ascii="Arial" w:eastAsia="Times New Roman" w:hAnsi="Arial" w:cs="Arial"/>
                <w:color w:val="000000"/>
                <w:sz w:val="14"/>
                <w:szCs w:val="14"/>
                <w:lang w:eastAsia="en-GB"/>
              </w:rPr>
            </w:pPr>
            <w:hyperlink r:id="rId3057" w:history="1">
              <w:r w:rsidR="00A25FA9" w:rsidRPr="00A25FA9">
                <w:rPr>
                  <w:rStyle w:val="Hyperlink"/>
                  <w:rFonts w:ascii="Arial" w:hAnsi="Arial" w:cs="Arial"/>
                  <w:b/>
                  <w:bCs/>
                  <w:sz w:val="14"/>
                  <w:szCs w:val="14"/>
                </w:rPr>
                <w:t>38.213</w:t>
              </w:r>
            </w:hyperlink>
          </w:p>
        </w:tc>
        <w:tc>
          <w:tcPr>
            <w:tcW w:w="331" w:type="pct"/>
            <w:shd w:val="clear" w:color="auto" w:fill="auto"/>
          </w:tcPr>
          <w:p w14:paraId="0C420D5A" w14:textId="03BF214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1C03751C" w14:textId="566D8274" w:rsidR="00A25FA9" w:rsidRPr="00A25FA9" w:rsidRDefault="00000000" w:rsidP="00A25FA9">
            <w:pPr>
              <w:rPr>
                <w:rFonts w:ascii="Arial" w:eastAsia="Times New Roman" w:hAnsi="Arial" w:cs="Arial"/>
                <w:color w:val="000000"/>
                <w:sz w:val="14"/>
                <w:szCs w:val="14"/>
                <w:lang w:eastAsia="en-GB"/>
              </w:rPr>
            </w:pPr>
            <w:hyperlink r:id="rId3058" w:history="1">
              <w:r w:rsidR="00A25FA9" w:rsidRPr="00A25FA9">
                <w:rPr>
                  <w:rStyle w:val="Hyperlink"/>
                  <w:rFonts w:ascii="Arial" w:hAnsi="Arial" w:cs="Arial"/>
                  <w:b/>
                  <w:bCs/>
                  <w:sz w:val="14"/>
                  <w:szCs w:val="14"/>
                </w:rPr>
                <w:t>5G_V2X_NRSL-Core</w:t>
              </w:r>
            </w:hyperlink>
          </w:p>
        </w:tc>
        <w:tc>
          <w:tcPr>
            <w:tcW w:w="240" w:type="pct"/>
          </w:tcPr>
          <w:p w14:paraId="3EF7ECCD" w14:textId="4232832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0334</w:t>
            </w:r>
          </w:p>
        </w:tc>
        <w:tc>
          <w:tcPr>
            <w:tcW w:w="233" w:type="pct"/>
          </w:tcPr>
          <w:p w14:paraId="48443908" w14:textId="26DED91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w:t>
            </w:r>
          </w:p>
        </w:tc>
        <w:tc>
          <w:tcPr>
            <w:tcW w:w="211" w:type="pct"/>
          </w:tcPr>
          <w:p w14:paraId="7C4CC976" w14:textId="4E3B4AB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A</w:t>
            </w:r>
          </w:p>
        </w:tc>
      </w:tr>
      <w:tr w:rsidR="00A25FA9" w:rsidRPr="0010284B" w14:paraId="7E62298C" w14:textId="77777777" w:rsidTr="00A25FA9">
        <w:trPr>
          <w:trHeight w:val="20"/>
        </w:trPr>
        <w:tc>
          <w:tcPr>
            <w:tcW w:w="373" w:type="pct"/>
          </w:tcPr>
          <w:p w14:paraId="6CE69A95" w14:textId="124E145F" w:rsidR="00A25FA9" w:rsidRPr="00A25FA9" w:rsidRDefault="00000000" w:rsidP="00A25FA9">
            <w:pPr>
              <w:rPr>
                <w:rFonts w:ascii="Arial" w:eastAsia="Times New Roman" w:hAnsi="Arial" w:cs="Arial"/>
                <w:color w:val="000000"/>
                <w:sz w:val="14"/>
                <w:szCs w:val="14"/>
                <w:lang w:eastAsia="en-GB"/>
              </w:rPr>
            </w:pPr>
            <w:hyperlink r:id="rId3059" w:history="1">
              <w:r w:rsidR="006625D9">
                <w:rPr>
                  <w:rStyle w:val="Hyperlink"/>
                  <w:rFonts w:ascii="Arial" w:hAnsi="Arial" w:cs="Arial"/>
                  <w:b/>
                  <w:bCs/>
                  <w:sz w:val="14"/>
                  <w:szCs w:val="14"/>
                </w:rPr>
                <w:t>R1-2208154</w:t>
              </w:r>
            </w:hyperlink>
          </w:p>
        </w:tc>
        <w:tc>
          <w:tcPr>
            <w:tcW w:w="1529" w:type="pct"/>
          </w:tcPr>
          <w:p w14:paraId="3C293005" w14:textId="4C72AE8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Type-2 HARQ CB generation when both of spatial bundling and time bundling are configured</w:t>
            </w:r>
          </w:p>
        </w:tc>
        <w:tc>
          <w:tcPr>
            <w:tcW w:w="852" w:type="pct"/>
          </w:tcPr>
          <w:p w14:paraId="30835F9F" w14:textId="669F81E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(LG Electronics), vivo, Fujitsu, ZTE, Huawei, </w:t>
            </w:r>
            <w:proofErr w:type="spellStart"/>
            <w:r w:rsidRPr="00A25FA9">
              <w:rPr>
                <w:rFonts w:ascii="Arial" w:hAnsi="Arial" w:cs="Arial"/>
                <w:sz w:val="14"/>
                <w:szCs w:val="14"/>
              </w:rPr>
              <w:t>InterDigital</w:t>
            </w:r>
            <w:proofErr w:type="spellEnd"/>
            <w:r w:rsidRPr="00A25FA9">
              <w:rPr>
                <w:rFonts w:ascii="Arial" w:hAnsi="Arial" w:cs="Arial"/>
                <w:sz w:val="14"/>
                <w:szCs w:val="14"/>
              </w:rPr>
              <w:t>, Intel</w:t>
            </w:r>
          </w:p>
        </w:tc>
        <w:tc>
          <w:tcPr>
            <w:tcW w:w="212" w:type="pct"/>
          </w:tcPr>
          <w:p w14:paraId="3ED45EE7" w14:textId="104798F2" w:rsidR="00A25FA9" w:rsidRPr="00A25FA9" w:rsidRDefault="00000000" w:rsidP="00A25FA9">
            <w:pPr>
              <w:rPr>
                <w:rFonts w:ascii="Arial" w:eastAsia="Times New Roman" w:hAnsi="Arial" w:cs="Arial"/>
                <w:color w:val="000000"/>
                <w:sz w:val="14"/>
                <w:szCs w:val="14"/>
                <w:lang w:eastAsia="en-GB"/>
              </w:rPr>
            </w:pPr>
            <w:hyperlink r:id="rId3060" w:history="1">
              <w:r w:rsidR="00A25FA9" w:rsidRPr="00A25FA9">
                <w:rPr>
                  <w:rStyle w:val="Hyperlink"/>
                  <w:rFonts w:ascii="Arial" w:hAnsi="Arial" w:cs="Arial"/>
                  <w:b/>
                  <w:bCs/>
                  <w:sz w:val="14"/>
                  <w:szCs w:val="14"/>
                </w:rPr>
                <w:t>Rel-17</w:t>
              </w:r>
            </w:hyperlink>
          </w:p>
        </w:tc>
        <w:tc>
          <w:tcPr>
            <w:tcW w:w="308" w:type="pct"/>
            <w:shd w:val="clear" w:color="auto" w:fill="auto"/>
          </w:tcPr>
          <w:p w14:paraId="7BCF4CF3" w14:textId="25C33277" w:rsidR="00A25FA9" w:rsidRPr="00A25FA9" w:rsidRDefault="00000000" w:rsidP="00A25FA9">
            <w:pPr>
              <w:rPr>
                <w:rFonts w:ascii="Arial" w:eastAsia="Times New Roman" w:hAnsi="Arial" w:cs="Arial"/>
                <w:color w:val="000000"/>
                <w:sz w:val="14"/>
                <w:szCs w:val="14"/>
                <w:lang w:eastAsia="en-GB"/>
              </w:rPr>
            </w:pPr>
            <w:hyperlink r:id="rId3061" w:history="1">
              <w:r w:rsidR="00A25FA9" w:rsidRPr="00A25FA9">
                <w:rPr>
                  <w:rStyle w:val="Hyperlink"/>
                  <w:rFonts w:ascii="Arial" w:hAnsi="Arial" w:cs="Arial"/>
                  <w:b/>
                  <w:bCs/>
                  <w:sz w:val="14"/>
                  <w:szCs w:val="14"/>
                </w:rPr>
                <w:t>38.213</w:t>
              </w:r>
            </w:hyperlink>
          </w:p>
        </w:tc>
        <w:tc>
          <w:tcPr>
            <w:tcW w:w="331" w:type="pct"/>
            <w:shd w:val="clear" w:color="auto" w:fill="auto"/>
          </w:tcPr>
          <w:p w14:paraId="48F688B4" w14:textId="4C73BBB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4A5E9477" w14:textId="0EF48BE9" w:rsidR="00A25FA9" w:rsidRPr="00A25FA9" w:rsidRDefault="00000000" w:rsidP="00A25FA9">
            <w:pPr>
              <w:rPr>
                <w:rFonts w:ascii="Arial" w:eastAsia="Times New Roman" w:hAnsi="Arial" w:cs="Arial"/>
                <w:color w:val="000000"/>
                <w:sz w:val="14"/>
                <w:szCs w:val="14"/>
                <w:lang w:eastAsia="en-GB"/>
              </w:rPr>
            </w:pPr>
            <w:hyperlink r:id="rId3062" w:history="1">
              <w:r w:rsidR="00A25FA9" w:rsidRPr="00A25FA9">
                <w:rPr>
                  <w:rStyle w:val="Hyperlink"/>
                  <w:rFonts w:ascii="Arial" w:hAnsi="Arial" w:cs="Arial"/>
                  <w:b/>
                  <w:bCs/>
                  <w:sz w:val="14"/>
                  <w:szCs w:val="14"/>
                </w:rPr>
                <w:t>NR_ext_to_71GHz-Core</w:t>
              </w:r>
            </w:hyperlink>
          </w:p>
        </w:tc>
        <w:tc>
          <w:tcPr>
            <w:tcW w:w="240" w:type="pct"/>
          </w:tcPr>
          <w:p w14:paraId="3FF849A7" w14:textId="56A820D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0349</w:t>
            </w:r>
          </w:p>
        </w:tc>
        <w:tc>
          <w:tcPr>
            <w:tcW w:w="233" w:type="pct"/>
          </w:tcPr>
          <w:p w14:paraId="332E6116" w14:textId="0B01B97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154F6588" w14:textId="5C34FBB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152D8A0C" w14:textId="77777777" w:rsidTr="00A25FA9">
        <w:trPr>
          <w:trHeight w:val="20"/>
        </w:trPr>
        <w:tc>
          <w:tcPr>
            <w:tcW w:w="373" w:type="pct"/>
          </w:tcPr>
          <w:p w14:paraId="58E66221" w14:textId="20FCCC98" w:rsidR="00A25FA9" w:rsidRPr="00A25FA9" w:rsidRDefault="00000000" w:rsidP="00A25FA9">
            <w:pPr>
              <w:rPr>
                <w:rFonts w:ascii="Arial" w:eastAsia="Times New Roman" w:hAnsi="Arial" w:cs="Arial"/>
                <w:color w:val="000000"/>
                <w:sz w:val="14"/>
                <w:szCs w:val="14"/>
                <w:lang w:eastAsia="en-GB"/>
              </w:rPr>
            </w:pPr>
            <w:hyperlink r:id="rId3063" w:history="1">
              <w:r w:rsidR="006625D9">
                <w:rPr>
                  <w:rStyle w:val="Hyperlink"/>
                  <w:rFonts w:ascii="Arial" w:hAnsi="Arial" w:cs="Arial"/>
                  <w:b/>
                  <w:bCs/>
                  <w:sz w:val="14"/>
                  <w:szCs w:val="14"/>
                </w:rPr>
                <w:t>R1-2208155</w:t>
              </w:r>
            </w:hyperlink>
          </w:p>
        </w:tc>
        <w:tc>
          <w:tcPr>
            <w:tcW w:w="1529" w:type="pct"/>
          </w:tcPr>
          <w:p w14:paraId="6A005347" w14:textId="6A159E7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Type-2 HARQ CB generation when time bundling is configured but spatial bundling is not configured</w:t>
            </w:r>
          </w:p>
        </w:tc>
        <w:tc>
          <w:tcPr>
            <w:tcW w:w="852" w:type="pct"/>
          </w:tcPr>
          <w:p w14:paraId="5DACBE48" w14:textId="5A6CC01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(LG Electronics), vivo, Fujitsu, ZTE, </w:t>
            </w:r>
            <w:proofErr w:type="spellStart"/>
            <w:r w:rsidRPr="00A25FA9">
              <w:rPr>
                <w:rFonts w:ascii="Arial" w:hAnsi="Arial" w:cs="Arial"/>
                <w:sz w:val="14"/>
                <w:szCs w:val="14"/>
              </w:rPr>
              <w:t>InterDigital</w:t>
            </w:r>
            <w:proofErr w:type="spellEnd"/>
            <w:r w:rsidRPr="00A25FA9">
              <w:rPr>
                <w:rFonts w:ascii="Arial" w:hAnsi="Arial" w:cs="Arial"/>
                <w:sz w:val="14"/>
                <w:szCs w:val="14"/>
              </w:rPr>
              <w:t>, Intel</w:t>
            </w:r>
          </w:p>
        </w:tc>
        <w:tc>
          <w:tcPr>
            <w:tcW w:w="212" w:type="pct"/>
          </w:tcPr>
          <w:p w14:paraId="443C2F6B" w14:textId="191277DE" w:rsidR="00A25FA9" w:rsidRPr="00A25FA9" w:rsidRDefault="00000000" w:rsidP="00A25FA9">
            <w:pPr>
              <w:rPr>
                <w:rFonts w:ascii="Arial" w:eastAsia="Times New Roman" w:hAnsi="Arial" w:cs="Arial"/>
                <w:color w:val="000000"/>
                <w:sz w:val="14"/>
                <w:szCs w:val="14"/>
                <w:lang w:eastAsia="en-GB"/>
              </w:rPr>
            </w:pPr>
            <w:hyperlink r:id="rId3064" w:history="1">
              <w:r w:rsidR="00A25FA9" w:rsidRPr="00A25FA9">
                <w:rPr>
                  <w:rStyle w:val="Hyperlink"/>
                  <w:rFonts w:ascii="Arial" w:hAnsi="Arial" w:cs="Arial"/>
                  <w:b/>
                  <w:bCs/>
                  <w:sz w:val="14"/>
                  <w:szCs w:val="14"/>
                </w:rPr>
                <w:t>Rel-17</w:t>
              </w:r>
            </w:hyperlink>
          </w:p>
        </w:tc>
        <w:tc>
          <w:tcPr>
            <w:tcW w:w="308" w:type="pct"/>
            <w:shd w:val="clear" w:color="auto" w:fill="auto"/>
          </w:tcPr>
          <w:p w14:paraId="16E0D054" w14:textId="748D51FE" w:rsidR="00A25FA9" w:rsidRPr="00A25FA9" w:rsidRDefault="00000000" w:rsidP="00A25FA9">
            <w:pPr>
              <w:rPr>
                <w:rFonts w:ascii="Arial" w:eastAsia="Times New Roman" w:hAnsi="Arial" w:cs="Arial"/>
                <w:color w:val="000000"/>
                <w:sz w:val="14"/>
                <w:szCs w:val="14"/>
                <w:lang w:eastAsia="en-GB"/>
              </w:rPr>
            </w:pPr>
            <w:hyperlink r:id="rId3065" w:history="1">
              <w:r w:rsidR="00A25FA9" w:rsidRPr="00A25FA9">
                <w:rPr>
                  <w:rStyle w:val="Hyperlink"/>
                  <w:rFonts w:ascii="Arial" w:hAnsi="Arial" w:cs="Arial"/>
                  <w:b/>
                  <w:bCs/>
                  <w:sz w:val="14"/>
                  <w:szCs w:val="14"/>
                </w:rPr>
                <w:t>38.213</w:t>
              </w:r>
            </w:hyperlink>
          </w:p>
        </w:tc>
        <w:tc>
          <w:tcPr>
            <w:tcW w:w="331" w:type="pct"/>
            <w:shd w:val="clear" w:color="auto" w:fill="auto"/>
          </w:tcPr>
          <w:p w14:paraId="17868C48" w14:textId="6C8F6F0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292ACEE4" w14:textId="55A2BC1A" w:rsidR="00A25FA9" w:rsidRPr="00A25FA9" w:rsidRDefault="00000000" w:rsidP="00A25FA9">
            <w:pPr>
              <w:rPr>
                <w:rFonts w:ascii="Arial" w:eastAsia="Times New Roman" w:hAnsi="Arial" w:cs="Arial"/>
                <w:color w:val="000000"/>
                <w:sz w:val="14"/>
                <w:szCs w:val="14"/>
                <w:lang w:eastAsia="en-GB"/>
              </w:rPr>
            </w:pPr>
            <w:hyperlink r:id="rId3066" w:history="1">
              <w:r w:rsidR="00A25FA9" w:rsidRPr="00A25FA9">
                <w:rPr>
                  <w:rStyle w:val="Hyperlink"/>
                  <w:rFonts w:ascii="Arial" w:hAnsi="Arial" w:cs="Arial"/>
                  <w:b/>
                  <w:bCs/>
                  <w:sz w:val="14"/>
                  <w:szCs w:val="14"/>
                </w:rPr>
                <w:t>NR_ext_to_71GHz-Core</w:t>
              </w:r>
            </w:hyperlink>
          </w:p>
        </w:tc>
        <w:tc>
          <w:tcPr>
            <w:tcW w:w="240" w:type="pct"/>
          </w:tcPr>
          <w:p w14:paraId="14F24B2E" w14:textId="5F170E9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0350</w:t>
            </w:r>
          </w:p>
        </w:tc>
        <w:tc>
          <w:tcPr>
            <w:tcW w:w="233" w:type="pct"/>
          </w:tcPr>
          <w:p w14:paraId="2E3AD910" w14:textId="12973B8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22A5FAE1" w14:textId="4ED2816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5298A845" w14:textId="77777777" w:rsidTr="00A25FA9">
        <w:trPr>
          <w:trHeight w:val="20"/>
        </w:trPr>
        <w:tc>
          <w:tcPr>
            <w:tcW w:w="373" w:type="pct"/>
          </w:tcPr>
          <w:p w14:paraId="17DC925A" w14:textId="5D253BAE" w:rsidR="00A25FA9" w:rsidRPr="00A25FA9" w:rsidRDefault="00000000" w:rsidP="00A25FA9">
            <w:pPr>
              <w:rPr>
                <w:rFonts w:ascii="Arial" w:eastAsia="Times New Roman" w:hAnsi="Arial" w:cs="Arial"/>
                <w:color w:val="000000"/>
                <w:sz w:val="14"/>
                <w:szCs w:val="14"/>
                <w:lang w:eastAsia="en-GB"/>
              </w:rPr>
            </w:pPr>
            <w:hyperlink r:id="rId3067" w:history="1">
              <w:r w:rsidR="006625D9">
                <w:rPr>
                  <w:rStyle w:val="Hyperlink"/>
                  <w:rFonts w:ascii="Arial" w:hAnsi="Arial" w:cs="Arial"/>
                  <w:b/>
                  <w:bCs/>
                  <w:sz w:val="14"/>
                  <w:szCs w:val="14"/>
                </w:rPr>
                <w:t>R1-2208166</w:t>
              </w:r>
            </w:hyperlink>
          </w:p>
        </w:tc>
        <w:tc>
          <w:tcPr>
            <w:tcW w:w="1529" w:type="pct"/>
          </w:tcPr>
          <w:p w14:paraId="55C075A2" w14:textId="10F3E88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CR on Rel-16 Type-1 HARQ-ACK codebook in PUCCH for </w:t>
            </w:r>
            <w:proofErr w:type="spellStart"/>
            <w:r w:rsidRPr="00A25FA9">
              <w:rPr>
                <w:rFonts w:ascii="Arial" w:hAnsi="Arial" w:cs="Arial"/>
                <w:sz w:val="14"/>
                <w:szCs w:val="14"/>
              </w:rPr>
              <w:t>SCell</w:t>
            </w:r>
            <w:proofErr w:type="spellEnd"/>
            <w:r w:rsidRPr="00A25FA9">
              <w:rPr>
                <w:rFonts w:ascii="Arial" w:hAnsi="Arial" w:cs="Arial"/>
                <w:sz w:val="14"/>
                <w:szCs w:val="14"/>
              </w:rPr>
              <w:t xml:space="preserve"> dormancy</w:t>
            </w:r>
          </w:p>
        </w:tc>
        <w:tc>
          <w:tcPr>
            <w:tcW w:w="852" w:type="pct"/>
          </w:tcPr>
          <w:p w14:paraId="4CF38106" w14:textId="782C838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(MediaTek Inc.)</w:t>
            </w:r>
          </w:p>
        </w:tc>
        <w:tc>
          <w:tcPr>
            <w:tcW w:w="212" w:type="pct"/>
          </w:tcPr>
          <w:p w14:paraId="53C6BA87" w14:textId="5EBF590A" w:rsidR="00A25FA9" w:rsidRPr="00A25FA9" w:rsidRDefault="00000000" w:rsidP="00A25FA9">
            <w:pPr>
              <w:rPr>
                <w:rFonts w:ascii="Arial" w:eastAsia="Times New Roman" w:hAnsi="Arial" w:cs="Arial"/>
                <w:color w:val="000000"/>
                <w:sz w:val="14"/>
                <w:szCs w:val="14"/>
                <w:lang w:eastAsia="en-GB"/>
              </w:rPr>
            </w:pPr>
            <w:hyperlink r:id="rId3068" w:history="1">
              <w:r w:rsidR="00A25FA9" w:rsidRPr="00A25FA9">
                <w:rPr>
                  <w:rStyle w:val="Hyperlink"/>
                  <w:rFonts w:ascii="Arial" w:hAnsi="Arial" w:cs="Arial"/>
                  <w:b/>
                  <w:bCs/>
                  <w:sz w:val="14"/>
                  <w:szCs w:val="14"/>
                </w:rPr>
                <w:t>Rel-16</w:t>
              </w:r>
            </w:hyperlink>
          </w:p>
        </w:tc>
        <w:tc>
          <w:tcPr>
            <w:tcW w:w="308" w:type="pct"/>
            <w:shd w:val="clear" w:color="auto" w:fill="auto"/>
          </w:tcPr>
          <w:p w14:paraId="0F15A1C3" w14:textId="6DC7C40C" w:rsidR="00A25FA9" w:rsidRPr="00A25FA9" w:rsidRDefault="00000000" w:rsidP="00A25FA9">
            <w:pPr>
              <w:rPr>
                <w:rFonts w:ascii="Arial" w:eastAsia="Times New Roman" w:hAnsi="Arial" w:cs="Arial"/>
                <w:color w:val="000000"/>
                <w:sz w:val="14"/>
                <w:szCs w:val="14"/>
                <w:lang w:eastAsia="en-GB"/>
              </w:rPr>
            </w:pPr>
            <w:hyperlink r:id="rId3069" w:history="1">
              <w:r w:rsidR="00A25FA9" w:rsidRPr="00A25FA9">
                <w:rPr>
                  <w:rStyle w:val="Hyperlink"/>
                  <w:rFonts w:ascii="Arial" w:hAnsi="Arial" w:cs="Arial"/>
                  <w:b/>
                  <w:bCs/>
                  <w:sz w:val="14"/>
                  <w:szCs w:val="14"/>
                </w:rPr>
                <w:t>38.213</w:t>
              </w:r>
            </w:hyperlink>
          </w:p>
        </w:tc>
        <w:tc>
          <w:tcPr>
            <w:tcW w:w="331" w:type="pct"/>
            <w:shd w:val="clear" w:color="auto" w:fill="auto"/>
          </w:tcPr>
          <w:p w14:paraId="598CB5BB" w14:textId="23B9046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16.10.0</w:t>
            </w:r>
          </w:p>
        </w:tc>
        <w:tc>
          <w:tcPr>
            <w:tcW w:w="711" w:type="pct"/>
          </w:tcPr>
          <w:p w14:paraId="116E275C" w14:textId="0BE9FF8B" w:rsidR="00A25FA9" w:rsidRPr="00A25FA9" w:rsidRDefault="00000000" w:rsidP="00A25FA9">
            <w:pPr>
              <w:rPr>
                <w:rFonts w:ascii="Arial" w:eastAsia="Times New Roman" w:hAnsi="Arial" w:cs="Arial"/>
                <w:color w:val="000000"/>
                <w:sz w:val="14"/>
                <w:szCs w:val="14"/>
                <w:lang w:val="fr-FR" w:eastAsia="en-GB"/>
              </w:rPr>
            </w:pPr>
            <w:hyperlink r:id="rId3070" w:history="1">
              <w:proofErr w:type="spellStart"/>
              <w:r w:rsidR="00A25FA9" w:rsidRPr="00A25FA9">
                <w:rPr>
                  <w:rStyle w:val="Hyperlink"/>
                  <w:rFonts w:ascii="Arial" w:hAnsi="Arial" w:cs="Arial"/>
                  <w:b/>
                  <w:bCs/>
                  <w:sz w:val="14"/>
                  <w:szCs w:val="14"/>
                  <w:lang w:val="fr-FR"/>
                </w:rPr>
                <w:t>LTE_NR_DC_CA_enh-Core</w:t>
              </w:r>
              <w:proofErr w:type="spellEnd"/>
            </w:hyperlink>
          </w:p>
        </w:tc>
        <w:tc>
          <w:tcPr>
            <w:tcW w:w="240" w:type="pct"/>
          </w:tcPr>
          <w:p w14:paraId="2474C49C" w14:textId="2AFD261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0351</w:t>
            </w:r>
          </w:p>
        </w:tc>
        <w:tc>
          <w:tcPr>
            <w:tcW w:w="233" w:type="pct"/>
          </w:tcPr>
          <w:p w14:paraId="2EA7551D" w14:textId="4CAB8C8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6478F51A" w14:textId="6C3B3C7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65B340FE" w14:textId="77777777" w:rsidTr="00A25FA9">
        <w:trPr>
          <w:trHeight w:val="20"/>
        </w:trPr>
        <w:tc>
          <w:tcPr>
            <w:tcW w:w="373" w:type="pct"/>
          </w:tcPr>
          <w:p w14:paraId="5A338A32" w14:textId="0BCF5A69" w:rsidR="00A25FA9" w:rsidRPr="00A25FA9" w:rsidRDefault="00000000" w:rsidP="00A25FA9">
            <w:pPr>
              <w:rPr>
                <w:rFonts w:ascii="Arial" w:eastAsia="Times New Roman" w:hAnsi="Arial" w:cs="Arial"/>
                <w:color w:val="000000"/>
                <w:sz w:val="14"/>
                <w:szCs w:val="14"/>
                <w:lang w:eastAsia="en-GB"/>
              </w:rPr>
            </w:pPr>
            <w:hyperlink r:id="rId3071" w:history="1">
              <w:r w:rsidR="006625D9">
                <w:rPr>
                  <w:rStyle w:val="Hyperlink"/>
                  <w:rFonts w:ascii="Arial" w:hAnsi="Arial" w:cs="Arial"/>
                  <w:b/>
                  <w:bCs/>
                  <w:sz w:val="14"/>
                  <w:szCs w:val="14"/>
                </w:rPr>
                <w:t>R1-2208167</w:t>
              </w:r>
            </w:hyperlink>
          </w:p>
        </w:tc>
        <w:tc>
          <w:tcPr>
            <w:tcW w:w="1529" w:type="pct"/>
          </w:tcPr>
          <w:p w14:paraId="2FBB76A8" w14:textId="1A17E41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CR on Rel-16 Type-1 HARQ-ACK codebook in PUCCH for </w:t>
            </w:r>
            <w:proofErr w:type="spellStart"/>
            <w:r w:rsidRPr="00A25FA9">
              <w:rPr>
                <w:rFonts w:ascii="Arial" w:hAnsi="Arial" w:cs="Arial"/>
                <w:sz w:val="14"/>
                <w:szCs w:val="14"/>
              </w:rPr>
              <w:t>SCell</w:t>
            </w:r>
            <w:proofErr w:type="spellEnd"/>
            <w:r w:rsidRPr="00A25FA9">
              <w:rPr>
                <w:rFonts w:ascii="Arial" w:hAnsi="Arial" w:cs="Arial"/>
                <w:sz w:val="14"/>
                <w:szCs w:val="14"/>
              </w:rPr>
              <w:t xml:space="preserve"> dormancy</w:t>
            </w:r>
          </w:p>
        </w:tc>
        <w:tc>
          <w:tcPr>
            <w:tcW w:w="852" w:type="pct"/>
          </w:tcPr>
          <w:p w14:paraId="68BA88D7" w14:textId="21957C7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(MediaTek Inc.)</w:t>
            </w:r>
          </w:p>
        </w:tc>
        <w:tc>
          <w:tcPr>
            <w:tcW w:w="212" w:type="pct"/>
          </w:tcPr>
          <w:p w14:paraId="22AA879B" w14:textId="7ED52A69" w:rsidR="00A25FA9" w:rsidRPr="00A25FA9" w:rsidRDefault="00000000" w:rsidP="00A25FA9">
            <w:pPr>
              <w:rPr>
                <w:rFonts w:ascii="Arial" w:eastAsia="Times New Roman" w:hAnsi="Arial" w:cs="Arial"/>
                <w:color w:val="000000"/>
                <w:sz w:val="14"/>
                <w:szCs w:val="14"/>
                <w:lang w:eastAsia="en-GB"/>
              </w:rPr>
            </w:pPr>
            <w:hyperlink r:id="rId3072" w:history="1">
              <w:r w:rsidR="00A25FA9" w:rsidRPr="00A25FA9">
                <w:rPr>
                  <w:rStyle w:val="Hyperlink"/>
                  <w:rFonts w:ascii="Arial" w:hAnsi="Arial" w:cs="Arial"/>
                  <w:b/>
                  <w:bCs/>
                  <w:sz w:val="14"/>
                  <w:szCs w:val="14"/>
                </w:rPr>
                <w:t>Rel-17</w:t>
              </w:r>
            </w:hyperlink>
          </w:p>
        </w:tc>
        <w:tc>
          <w:tcPr>
            <w:tcW w:w="308" w:type="pct"/>
            <w:shd w:val="clear" w:color="auto" w:fill="auto"/>
          </w:tcPr>
          <w:p w14:paraId="457C5142" w14:textId="52C8F308" w:rsidR="00A25FA9" w:rsidRPr="00A25FA9" w:rsidRDefault="00000000" w:rsidP="00A25FA9">
            <w:pPr>
              <w:rPr>
                <w:rFonts w:ascii="Arial" w:eastAsia="Times New Roman" w:hAnsi="Arial" w:cs="Arial"/>
                <w:color w:val="000000"/>
                <w:sz w:val="14"/>
                <w:szCs w:val="14"/>
                <w:lang w:eastAsia="en-GB"/>
              </w:rPr>
            </w:pPr>
            <w:hyperlink r:id="rId3073" w:history="1">
              <w:r w:rsidR="00A25FA9" w:rsidRPr="00A25FA9">
                <w:rPr>
                  <w:rStyle w:val="Hyperlink"/>
                  <w:rFonts w:ascii="Arial" w:hAnsi="Arial" w:cs="Arial"/>
                  <w:b/>
                  <w:bCs/>
                  <w:sz w:val="14"/>
                  <w:szCs w:val="14"/>
                </w:rPr>
                <w:t>38.213</w:t>
              </w:r>
            </w:hyperlink>
          </w:p>
        </w:tc>
        <w:tc>
          <w:tcPr>
            <w:tcW w:w="331" w:type="pct"/>
            <w:shd w:val="clear" w:color="auto" w:fill="auto"/>
          </w:tcPr>
          <w:p w14:paraId="1511091A" w14:textId="0220618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0088F12F" w14:textId="2F4A8044" w:rsidR="00A25FA9" w:rsidRPr="00A25FA9" w:rsidRDefault="00000000" w:rsidP="00A25FA9">
            <w:pPr>
              <w:rPr>
                <w:rFonts w:ascii="Arial" w:eastAsia="Times New Roman" w:hAnsi="Arial" w:cs="Arial"/>
                <w:color w:val="000000"/>
                <w:sz w:val="14"/>
                <w:szCs w:val="14"/>
                <w:lang w:val="fr-FR" w:eastAsia="en-GB"/>
              </w:rPr>
            </w:pPr>
            <w:hyperlink r:id="rId3074" w:history="1">
              <w:proofErr w:type="spellStart"/>
              <w:r w:rsidR="00A25FA9" w:rsidRPr="00A25FA9">
                <w:rPr>
                  <w:rStyle w:val="Hyperlink"/>
                  <w:rFonts w:ascii="Arial" w:hAnsi="Arial" w:cs="Arial"/>
                  <w:b/>
                  <w:bCs/>
                  <w:sz w:val="14"/>
                  <w:szCs w:val="14"/>
                  <w:lang w:val="fr-FR"/>
                </w:rPr>
                <w:t>LTE_NR_DC_CA_enh-Core</w:t>
              </w:r>
              <w:proofErr w:type="spellEnd"/>
            </w:hyperlink>
          </w:p>
        </w:tc>
        <w:tc>
          <w:tcPr>
            <w:tcW w:w="240" w:type="pct"/>
          </w:tcPr>
          <w:p w14:paraId="69B3876B" w14:textId="58276CB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0352</w:t>
            </w:r>
          </w:p>
        </w:tc>
        <w:tc>
          <w:tcPr>
            <w:tcW w:w="233" w:type="pct"/>
          </w:tcPr>
          <w:p w14:paraId="275F0A8F" w14:textId="7B82D2A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0424DF01" w14:textId="64D7CAD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A</w:t>
            </w:r>
          </w:p>
        </w:tc>
      </w:tr>
      <w:tr w:rsidR="00A25FA9" w:rsidRPr="0010284B" w14:paraId="60AB5BE7" w14:textId="77777777" w:rsidTr="00A25FA9">
        <w:trPr>
          <w:trHeight w:val="20"/>
        </w:trPr>
        <w:tc>
          <w:tcPr>
            <w:tcW w:w="373" w:type="pct"/>
          </w:tcPr>
          <w:p w14:paraId="4EA609D5" w14:textId="3A85E9D8" w:rsidR="00A25FA9" w:rsidRPr="00A25FA9" w:rsidRDefault="00000000" w:rsidP="00A25FA9">
            <w:pPr>
              <w:rPr>
                <w:rFonts w:ascii="Arial" w:eastAsia="Times New Roman" w:hAnsi="Arial" w:cs="Arial"/>
                <w:color w:val="000000"/>
                <w:sz w:val="14"/>
                <w:szCs w:val="14"/>
                <w:lang w:eastAsia="en-GB"/>
              </w:rPr>
            </w:pPr>
            <w:hyperlink r:id="rId3075" w:history="1">
              <w:r w:rsidR="006625D9">
                <w:rPr>
                  <w:rStyle w:val="Hyperlink"/>
                  <w:rFonts w:ascii="Arial" w:hAnsi="Arial" w:cs="Arial"/>
                  <w:b/>
                  <w:bCs/>
                  <w:sz w:val="14"/>
                  <w:szCs w:val="14"/>
                </w:rPr>
                <w:t>R1-2208170</w:t>
              </w:r>
            </w:hyperlink>
          </w:p>
        </w:tc>
        <w:tc>
          <w:tcPr>
            <w:tcW w:w="1529" w:type="pct"/>
          </w:tcPr>
          <w:p w14:paraId="03A6996D" w14:textId="46B5704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PRS reception procedure</w:t>
            </w:r>
          </w:p>
        </w:tc>
        <w:tc>
          <w:tcPr>
            <w:tcW w:w="852" w:type="pct"/>
          </w:tcPr>
          <w:p w14:paraId="19316E32" w14:textId="39A260F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(CATT), ZTE, vivo</w:t>
            </w:r>
          </w:p>
        </w:tc>
        <w:tc>
          <w:tcPr>
            <w:tcW w:w="212" w:type="pct"/>
          </w:tcPr>
          <w:p w14:paraId="23D53E9B" w14:textId="256F9F08" w:rsidR="00A25FA9" w:rsidRPr="00A25FA9" w:rsidRDefault="00000000" w:rsidP="00A25FA9">
            <w:pPr>
              <w:rPr>
                <w:rFonts w:ascii="Arial" w:eastAsia="Times New Roman" w:hAnsi="Arial" w:cs="Arial"/>
                <w:color w:val="000000"/>
                <w:sz w:val="14"/>
                <w:szCs w:val="14"/>
                <w:lang w:eastAsia="en-GB"/>
              </w:rPr>
            </w:pPr>
            <w:hyperlink r:id="rId3076" w:history="1">
              <w:r w:rsidR="00A25FA9" w:rsidRPr="00A25FA9">
                <w:rPr>
                  <w:rStyle w:val="Hyperlink"/>
                  <w:rFonts w:ascii="Arial" w:hAnsi="Arial" w:cs="Arial"/>
                  <w:b/>
                  <w:bCs/>
                  <w:sz w:val="14"/>
                  <w:szCs w:val="14"/>
                </w:rPr>
                <w:t>Rel-17</w:t>
              </w:r>
            </w:hyperlink>
          </w:p>
        </w:tc>
        <w:tc>
          <w:tcPr>
            <w:tcW w:w="308" w:type="pct"/>
            <w:shd w:val="clear" w:color="auto" w:fill="auto"/>
          </w:tcPr>
          <w:p w14:paraId="28D13D5F" w14:textId="4634B692" w:rsidR="00A25FA9" w:rsidRPr="00A25FA9" w:rsidRDefault="00000000" w:rsidP="00A25FA9">
            <w:pPr>
              <w:rPr>
                <w:rFonts w:ascii="Arial" w:eastAsia="Times New Roman" w:hAnsi="Arial" w:cs="Arial"/>
                <w:color w:val="000000"/>
                <w:sz w:val="14"/>
                <w:szCs w:val="14"/>
                <w:lang w:eastAsia="en-GB"/>
              </w:rPr>
            </w:pPr>
            <w:hyperlink r:id="rId3077" w:history="1">
              <w:r w:rsidR="00A25FA9" w:rsidRPr="00A25FA9">
                <w:rPr>
                  <w:rStyle w:val="Hyperlink"/>
                  <w:rFonts w:ascii="Arial" w:hAnsi="Arial" w:cs="Arial"/>
                  <w:b/>
                  <w:bCs/>
                  <w:sz w:val="14"/>
                  <w:szCs w:val="14"/>
                </w:rPr>
                <w:t>38.214</w:t>
              </w:r>
            </w:hyperlink>
          </w:p>
        </w:tc>
        <w:tc>
          <w:tcPr>
            <w:tcW w:w="331" w:type="pct"/>
            <w:shd w:val="clear" w:color="auto" w:fill="auto"/>
          </w:tcPr>
          <w:p w14:paraId="1C3F86F1" w14:textId="6F4CCF8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333F1A0B" w14:textId="70C1B193" w:rsidR="00A25FA9" w:rsidRPr="00A25FA9" w:rsidRDefault="00000000" w:rsidP="00A25FA9">
            <w:pPr>
              <w:rPr>
                <w:rFonts w:ascii="Arial" w:eastAsia="Times New Roman" w:hAnsi="Arial" w:cs="Arial"/>
                <w:color w:val="000000"/>
                <w:sz w:val="14"/>
                <w:szCs w:val="14"/>
                <w:lang w:eastAsia="en-GB"/>
              </w:rPr>
            </w:pPr>
            <w:hyperlink r:id="rId3078" w:history="1">
              <w:proofErr w:type="spellStart"/>
              <w:r w:rsidR="00A25FA9" w:rsidRPr="00A25FA9">
                <w:rPr>
                  <w:rStyle w:val="Hyperlink"/>
                  <w:rFonts w:ascii="Arial" w:hAnsi="Arial" w:cs="Arial"/>
                  <w:b/>
                  <w:bCs/>
                  <w:sz w:val="14"/>
                  <w:szCs w:val="14"/>
                </w:rPr>
                <w:t>NR_pos_enh</w:t>
              </w:r>
              <w:proofErr w:type="spellEnd"/>
              <w:r w:rsidR="00A25FA9" w:rsidRPr="00A25FA9">
                <w:rPr>
                  <w:rStyle w:val="Hyperlink"/>
                  <w:rFonts w:ascii="Arial" w:hAnsi="Arial" w:cs="Arial"/>
                  <w:b/>
                  <w:bCs/>
                  <w:sz w:val="14"/>
                  <w:szCs w:val="14"/>
                </w:rPr>
                <w:t>-Core</w:t>
              </w:r>
            </w:hyperlink>
          </w:p>
        </w:tc>
        <w:tc>
          <w:tcPr>
            <w:tcW w:w="240" w:type="pct"/>
          </w:tcPr>
          <w:p w14:paraId="2F84AE39" w14:textId="51C63E4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0292</w:t>
            </w:r>
          </w:p>
        </w:tc>
        <w:tc>
          <w:tcPr>
            <w:tcW w:w="233" w:type="pct"/>
          </w:tcPr>
          <w:p w14:paraId="101C7F5A" w14:textId="3D4FF69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w:t>
            </w:r>
          </w:p>
        </w:tc>
        <w:tc>
          <w:tcPr>
            <w:tcW w:w="211" w:type="pct"/>
          </w:tcPr>
          <w:p w14:paraId="304E4D7A" w14:textId="3FB4060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6610B7FD" w14:textId="77777777" w:rsidTr="00A25FA9">
        <w:trPr>
          <w:trHeight w:val="20"/>
        </w:trPr>
        <w:tc>
          <w:tcPr>
            <w:tcW w:w="373" w:type="pct"/>
          </w:tcPr>
          <w:p w14:paraId="2CFA681C" w14:textId="69D87538" w:rsidR="00A25FA9" w:rsidRPr="00A25FA9" w:rsidRDefault="00000000" w:rsidP="00A25FA9">
            <w:pPr>
              <w:rPr>
                <w:rFonts w:ascii="Arial" w:eastAsia="Times New Roman" w:hAnsi="Arial" w:cs="Arial"/>
                <w:color w:val="000000"/>
                <w:sz w:val="14"/>
                <w:szCs w:val="14"/>
                <w:lang w:eastAsia="en-GB"/>
              </w:rPr>
            </w:pPr>
            <w:hyperlink r:id="rId3079" w:history="1">
              <w:r w:rsidR="006625D9">
                <w:rPr>
                  <w:rStyle w:val="Hyperlink"/>
                  <w:rFonts w:ascii="Arial" w:hAnsi="Arial" w:cs="Arial"/>
                  <w:b/>
                  <w:bCs/>
                  <w:sz w:val="14"/>
                  <w:szCs w:val="14"/>
                </w:rPr>
                <w:t>R1-2208171</w:t>
              </w:r>
            </w:hyperlink>
          </w:p>
        </w:tc>
        <w:tc>
          <w:tcPr>
            <w:tcW w:w="1529" w:type="pct"/>
          </w:tcPr>
          <w:p w14:paraId="46B53C16" w14:textId="643B5A7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UE sounding procedure for positioning purposes</w:t>
            </w:r>
          </w:p>
        </w:tc>
        <w:tc>
          <w:tcPr>
            <w:tcW w:w="852" w:type="pct"/>
          </w:tcPr>
          <w:p w14:paraId="47C0FC05" w14:textId="540B11E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(CATT), ZTE, vivo</w:t>
            </w:r>
          </w:p>
        </w:tc>
        <w:tc>
          <w:tcPr>
            <w:tcW w:w="212" w:type="pct"/>
          </w:tcPr>
          <w:p w14:paraId="231AA659" w14:textId="47BA9000" w:rsidR="00A25FA9" w:rsidRPr="00A25FA9" w:rsidRDefault="00000000" w:rsidP="00A25FA9">
            <w:pPr>
              <w:rPr>
                <w:rFonts w:ascii="Arial" w:eastAsia="Times New Roman" w:hAnsi="Arial" w:cs="Arial"/>
                <w:color w:val="000000"/>
                <w:sz w:val="14"/>
                <w:szCs w:val="14"/>
                <w:lang w:eastAsia="en-GB"/>
              </w:rPr>
            </w:pPr>
            <w:hyperlink r:id="rId3080" w:history="1">
              <w:r w:rsidR="00A25FA9" w:rsidRPr="00A25FA9">
                <w:rPr>
                  <w:rStyle w:val="Hyperlink"/>
                  <w:rFonts w:ascii="Arial" w:hAnsi="Arial" w:cs="Arial"/>
                  <w:b/>
                  <w:bCs/>
                  <w:sz w:val="14"/>
                  <w:szCs w:val="14"/>
                </w:rPr>
                <w:t>Rel-17</w:t>
              </w:r>
            </w:hyperlink>
          </w:p>
        </w:tc>
        <w:tc>
          <w:tcPr>
            <w:tcW w:w="308" w:type="pct"/>
            <w:shd w:val="clear" w:color="auto" w:fill="auto"/>
          </w:tcPr>
          <w:p w14:paraId="28F18E7A" w14:textId="5B333BF8" w:rsidR="00A25FA9" w:rsidRPr="00A25FA9" w:rsidRDefault="00000000" w:rsidP="00A25FA9">
            <w:pPr>
              <w:rPr>
                <w:rFonts w:ascii="Arial" w:eastAsia="Times New Roman" w:hAnsi="Arial" w:cs="Arial"/>
                <w:color w:val="000000"/>
                <w:sz w:val="14"/>
                <w:szCs w:val="14"/>
                <w:lang w:eastAsia="en-GB"/>
              </w:rPr>
            </w:pPr>
            <w:hyperlink r:id="rId3081" w:history="1">
              <w:r w:rsidR="00A25FA9" w:rsidRPr="00A25FA9">
                <w:rPr>
                  <w:rStyle w:val="Hyperlink"/>
                  <w:rFonts w:ascii="Arial" w:hAnsi="Arial" w:cs="Arial"/>
                  <w:b/>
                  <w:bCs/>
                  <w:sz w:val="14"/>
                  <w:szCs w:val="14"/>
                </w:rPr>
                <w:t>38.214</w:t>
              </w:r>
            </w:hyperlink>
          </w:p>
        </w:tc>
        <w:tc>
          <w:tcPr>
            <w:tcW w:w="331" w:type="pct"/>
            <w:shd w:val="clear" w:color="auto" w:fill="auto"/>
          </w:tcPr>
          <w:p w14:paraId="77508AFD" w14:textId="57908F7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4F5A5CBA" w14:textId="5FDD3B39" w:rsidR="00A25FA9" w:rsidRPr="00A25FA9" w:rsidRDefault="00000000" w:rsidP="00A25FA9">
            <w:pPr>
              <w:rPr>
                <w:rFonts w:ascii="Arial" w:eastAsia="Times New Roman" w:hAnsi="Arial" w:cs="Arial"/>
                <w:color w:val="000000"/>
                <w:sz w:val="14"/>
                <w:szCs w:val="14"/>
                <w:lang w:eastAsia="en-GB"/>
              </w:rPr>
            </w:pPr>
            <w:hyperlink r:id="rId3082" w:history="1">
              <w:proofErr w:type="spellStart"/>
              <w:r w:rsidR="00A25FA9" w:rsidRPr="00A25FA9">
                <w:rPr>
                  <w:rStyle w:val="Hyperlink"/>
                  <w:rFonts w:ascii="Arial" w:hAnsi="Arial" w:cs="Arial"/>
                  <w:b/>
                  <w:bCs/>
                  <w:sz w:val="14"/>
                  <w:szCs w:val="14"/>
                </w:rPr>
                <w:t>NR_pos_enh</w:t>
              </w:r>
              <w:proofErr w:type="spellEnd"/>
              <w:r w:rsidR="00A25FA9" w:rsidRPr="00A25FA9">
                <w:rPr>
                  <w:rStyle w:val="Hyperlink"/>
                  <w:rFonts w:ascii="Arial" w:hAnsi="Arial" w:cs="Arial"/>
                  <w:b/>
                  <w:bCs/>
                  <w:sz w:val="14"/>
                  <w:szCs w:val="14"/>
                </w:rPr>
                <w:t>-Core</w:t>
              </w:r>
            </w:hyperlink>
          </w:p>
        </w:tc>
        <w:tc>
          <w:tcPr>
            <w:tcW w:w="240" w:type="pct"/>
          </w:tcPr>
          <w:p w14:paraId="43A7E6BB" w14:textId="4535D5D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0293</w:t>
            </w:r>
          </w:p>
        </w:tc>
        <w:tc>
          <w:tcPr>
            <w:tcW w:w="233" w:type="pct"/>
          </w:tcPr>
          <w:p w14:paraId="1B4B6C0D" w14:textId="3D5A8F8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w:t>
            </w:r>
          </w:p>
        </w:tc>
        <w:tc>
          <w:tcPr>
            <w:tcW w:w="211" w:type="pct"/>
          </w:tcPr>
          <w:p w14:paraId="377CF994" w14:textId="5640D46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5A93F83E" w14:textId="77777777" w:rsidTr="00A25FA9">
        <w:trPr>
          <w:trHeight w:val="20"/>
        </w:trPr>
        <w:tc>
          <w:tcPr>
            <w:tcW w:w="373" w:type="pct"/>
          </w:tcPr>
          <w:p w14:paraId="3E1FB7A2" w14:textId="39A5C3B6" w:rsidR="00A25FA9" w:rsidRPr="00A25FA9" w:rsidRDefault="00000000" w:rsidP="00A25FA9">
            <w:pPr>
              <w:rPr>
                <w:rFonts w:ascii="Arial" w:eastAsia="Times New Roman" w:hAnsi="Arial" w:cs="Arial"/>
                <w:color w:val="000000"/>
                <w:sz w:val="14"/>
                <w:szCs w:val="14"/>
                <w:lang w:eastAsia="en-GB"/>
              </w:rPr>
            </w:pPr>
            <w:hyperlink r:id="rId3083" w:history="1">
              <w:r w:rsidR="006625D9">
                <w:rPr>
                  <w:rStyle w:val="Hyperlink"/>
                  <w:rFonts w:ascii="Arial" w:hAnsi="Arial" w:cs="Arial"/>
                  <w:b/>
                  <w:bCs/>
                  <w:sz w:val="14"/>
                  <w:szCs w:val="14"/>
                </w:rPr>
                <w:t>R1-2208174</w:t>
              </w:r>
            </w:hyperlink>
          </w:p>
        </w:tc>
        <w:tc>
          <w:tcPr>
            <w:tcW w:w="1529" w:type="pct"/>
          </w:tcPr>
          <w:p w14:paraId="688847EC" w14:textId="6E5D6C6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UL prioritization cases related to CG PUSCHs</w:t>
            </w:r>
          </w:p>
        </w:tc>
        <w:tc>
          <w:tcPr>
            <w:tcW w:w="852" w:type="pct"/>
          </w:tcPr>
          <w:p w14:paraId="47029F5A" w14:textId="1115B7B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(Huawei), </w:t>
            </w:r>
            <w:proofErr w:type="spellStart"/>
            <w:r w:rsidRPr="00A25FA9">
              <w:rPr>
                <w:rFonts w:ascii="Arial" w:hAnsi="Arial" w:cs="Arial"/>
                <w:sz w:val="14"/>
                <w:szCs w:val="14"/>
              </w:rPr>
              <w:t>HiSilicon</w:t>
            </w:r>
            <w:proofErr w:type="spellEnd"/>
            <w:r w:rsidRPr="00A25FA9">
              <w:rPr>
                <w:rFonts w:ascii="Arial" w:hAnsi="Arial" w:cs="Arial"/>
                <w:sz w:val="14"/>
                <w:szCs w:val="14"/>
              </w:rPr>
              <w:t>, Nokia, Nokia Shanghai Bell</w:t>
            </w:r>
          </w:p>
        </w:tc>
        <w:tc>
          <w:tcPr>
            <w:tcW w:w="212" w:type="pct"/>
          </w:tcPr>
          <w:p w14:paraId="68CD4238" w14:textId="0935B5C9" w:rsidR="00A25FA9" w:rsidRPr="00A25FA9" w:rsidRDefault="00000000" w:rsidP="00A25FA9">
            <w:pPr>
              <w:rPr>
                <w:rFonts w:ascii="Arial" w:eastAsia="Times New Roman" w:hAnsi="Arial" w:cs="Arial"/>
                <w:color w:val="000000"/>
                <w:sz w:val="14"/>
                <w:szCs w:val="14"/>
                <w:lang w:eastAsia="en-GB"/>
              </w:rPr>
            </w:pPr>
            <w:hyperlink r:id="rId3084" w:history="1">
              <w:r w:rsidR="00A25FA9" w:rsidRPr="00A25FA9">
                <w:rPr>
                  <w:rStyle w:val="Hyperlink"/>
                  <w:rFonts w:ascii="Arial" w:hAnsi="Arial" w:cs="Arial"/>
                  <w:b/>
                  <w:bCs/>
                  <w:sz w:val="14"/>
                  <w:szCs w:val="14"/>
                </w:rPr>
                <w:t>Rel-16</w:t>
              </w:r>
            </w:hyperlink>
          </w:p>
        </w:tc>
        <w:tc>
          <w:tcPr>
            <w:tcW w:w="308" w:type="pct"/>
            <w:shd w:val="clear" w:color="auto" w:fill="auto"/>
          </w:tcPr>
          <w:p w14:paraId="2A6F5E38" w14:textId="6C8B8C60" w:rsidR="00A25FA9" w:rsidRPr="00A25FA9" w:rsidRDefault="00000000" w:rsidP="00A25FA9">
            <w:pPr>
              <w:rPr>
                <w:rFonts w:ascii="Arial" w:eastAsia="Times New Roman" w:hAnsi="Arial" w:cs="Arial"/>
                <w:color w:val="000000"/>
                <w:sz w:val="14"/>
                <w:szCs w:val="14"/>
                <w:lang w:eastAsia="en-GB"/>
              </w:rPr>
            </w:pPr>
            <w:hyperlink r:id="rId3085" w:history="1">
              <w:r w:rsidR="00A25FA9" w:rsidRPr="00A25FA9">
                <w:rPr>
                  <w:rStyle w:val="Hyperlink"/>
                  <w:rFonts w:ascii="Arial" w:hAnsi="Arial" w:cs="Arial"/>
                  <w:b/>
                  <w:bCs/>
                  <w:sz w:val="14"/>
                  <w:szCs w:val="14"/>
                </w:rPr>
                <w:t>38.213</w:t>
              </w:r>
            </w:hyperlink>
          </w:p>
        </w:tc>
        <w:tc>
          <w:tcPr>
            <w:tcW w:w="331" w:type="pct"/>
            <w:shd w:val="clear" w:color="auto" w:fill="auto"/>
          </w:tcPr>
          <w:p w14:paraId="3B7769DE" w14:textId="40952D1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16.10.0</w:t>
            </w:r>
          </w:p>
        </w:tc>
        <w:tc>
          <w:tcPr>
            <w:tcW w:w="711" w:type="pct"/>
          </w:tcPr>
          <w:p w14:paraId="2EB01286" w14:textId="35EFD30D" w:rsidR="00A25FA9" w:rsidRPr="00A25FA9" w:rsidRDefault="00000000" w:rsidP="00A25FA9">
            <w:pPr>
              <w:rPr>
                <w:rFonts w:ascii="Arial" w:eastAsia="Times New Roman" w:hAnsi="Arial" w:cs="Arial"/>
                <w:color w:val="000000"/>
                <w:sz w:val="14"/>
                <w:szCs w:val="14"/>
                <w:lang w:eastAsia="en-GB"/>
              </w:rPr>
            </w:pPr>
            <w:hyperlink r:id="rId3086" w:history="1">
              <w:r w:rsidR="00A25FA9" w:rsidRPr="00A25FA9">
                <w:rPr>
                  <w:rStyle w:val="Hyperlink"/>
                  <w:rFonts w:ascii="Arial" w:hAnsi="Arial" w:cs="Arial"/>
                  <w:b/>
                  <w:bCs/>
                  <w:sz w:val="14"/>
                  <w:szCs w:val="14"/>
                </w:rPr>
                <w:t>NR_L1enh_URLLC-Core</w:t>
              </w:r>
            </w:hyperlink>
          </w:p>
        </w:tc>
        <w:tc>
          <w:tcPr>
            <w:tcW w:w="240" w:type="pct"/>
          </w:tcPr>
          <w:p w14:paraId="42BFDBCE" w14:textId="4C8071B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0353</w:t>
            </w:r>
          </w:p>
        </w:tc>
        <w:tc>
          <w:tcPr>
            <w:tcW w:w="233" w:type="pct"/>
          </w:tcPr>
          <w:p w14:paraId="55603DDC" w14:textId="7696503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6831FA76" w14:textId="7F9041A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14ED8300" w14:textId="77777777" w:rsidTr="00A25FA9">
        <w:trPr>
          <w:trHeight w:val="20"/>
        </w:trPr>
        <w:tc>
          <w:tcPr>
            <w:tcW w:w="373" w:type="pct"/>
          </w:tcPr>
          <w:p w14:paraId="365CB057" w14:textId="0EDE4470" w:rsidR="00A25FA9" w:rsidRPr="00A25FA9" w:rsidRDefault="00000000" w:rsidP="00A25FA9">
            <w:pPr>
              <w:rPr>
                <w:rFonts w:ascii="Arial" w:eastAsia="Times New Roman" w:hAnsi="Arial" w:cs="Arial"/>
                <w:color w:val="000000"/>
                <w:sz w:val="14"/>
                <w:szCs w:val="14"/>
                <w:lang w:eastAsia="en-GB"/>
              </w:rPr>
            </w:pPr>
            <w:hyperlink r:id="rId3087" w:history="1">
              <w:r w:rsidR="006625D9">
                <w:rPr>
                  <w:rStyle w:val="Hyperlink"/>
                  <w:rFonts w:ascii="Arial" w:hAnsi="Arial" w:cs="Arial"/>
                  <w:b/>
                  <w:bCs/>
                  <w:sz w:val="14"/>
                  <w:szCs w:val="14"/>
                </w:rPr>
                <w:t>R1-2208177</w:t>
              </w:r>
            </w:hyperlink>
          </w:p>
        </w:tc>
        <w:tc>
          <w:tcPr>
            <w:tcW w:w="1529" w:type="pct"/>
          </w:tcPr>
          <w:p w14:paraId="50D8FDEC" w14:textId="57FC8F1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determination of TBS for NPDSCH</w:t>
            </w:r>
          </w:p>
        </w:tc>
        <w:tc>
          <w:tcPr>
            <w:tcW w:w="852" w:type="pct"/>
          </w:tcPr>
          <w:p w14:paraId="2DD44F59" w14:textId="0F0B0888" w:rsidR="00A25FA9" w:rsidRPr="00A25FA9" w:rsidRDefault="00A25FA9" w:rsidP="00A25FA9">
            <w:pPr>
              <w:rPr>
                <w:rFonts w:ascii="Arial" w:eastAsia="Times New Roman" w:hAnsi="Arial" w:cs="Arial"/>
                <w:color w:val="000000"/>
                <w:sz w:val="14"/>
                <w:szCs w:val="14"/>
                <w:lang w:eastAsia="en-GB"/>
              </w:rPr>
            </w:pPr>
            <w:proofErr w:type="spellStart"/>
            <w:r w:rsidRPr="00A25FA9">
              <w:rPr>
                <w:rFonts w:ascii="Arial" w:hAnsi="Arial" w:cs="Arial"/>
                <w:sz w:val="14"/>
                <w:szCs w:val="14"/>
              </w:rPr>
              <w:t>ASUSTeK</w:t>
            </w:r>
            <w:proofErr w:type="spellEnd"/>
          </w:p>
        </w:tc>
        <w:tc>
          <w:tcPr>
            <w:tcW w:w="212" w:type="pct"/>
          </w:tcPr>
          <w:p w14:paraId="2F93932E" w14:textId="3552F757" w:rsidR="00A25FA9" w:rsidRPr="00A25FA9" w:rsidRDefault="00000000" w:rsidP="00A25FA9">
            <w:pPr>
              <w:rPr>
                <w:rFonts w:ascii="Arial" w:eastAsia="Times New Roman" w:hAnsi="Arial" w:cs="Arial"/>
                <w:color w:val="000000"/>
                <w:sz w:val="14"/>
                <w:szCs w:val="14"/>
                <w:lang w:eastAsia="en-GB"/>
              </w:rPr>
            </w:pPr>
            <w:hyperlink r:id="rId3088" w:history="1">
              <w:r w:rsidR="00A25FA9" w:rsidRPr="00A25FA9">
                <w:rPr>
                  <w:rStyle w:val="Hyperlink"/>
                  <w:rFonts w:ascii="Arial" w:hAnsi="Arial" w:cs="Arial"/>
                  <w:b/>
                  <w:bCs/>
                  <w:sz w:val="14"/>
                  <w:szCs w:val="14"/>
                </w:rPr>
                <w:t>Rel-17</w:t>
              </w:r>
            </w:hyperlink>
          </w:p>
        </w:tc>
        <w:tc>
          <w:tcPr>
            <w:tcW w:w="308" w:type="pct"/>
            <w:shd w:val="clear" w:color="auto" w:fill="auto"/>
          </w:tcPr>
          <w:p w14:paraId="79A74EB7" w14:textId="4AE78558" w:rsidR="00A25FA9" w:rsidRPr="00A25FA9" w:rsidRDefault="00000000" w:rsidP="00A25FA9">
            <w:pPr>
              <w:rPr>
                <w:rFonts w:ascii="Arial" w:eastAsia="Times New Roman" w:hAnsi="Arial" w:cs="Arial"/>
                <w:color w:val="000000"/>
                <w:sz w:val="14"/>
                <w:szCs w:val="14"/>
                <w:lang w:eastAsia="en-GB"/>
              </w:rPr>
            </w:pPr>
            <w:hyperlink r:id="rId3089" w:history="1">
              <w:r w:rsidR="00A25FA9" w:rsidRPr="00A25FA9">
                <w:rPr>
                  <w:rStyle w:val="Hyperlink"/>
                  <w:rFonts w:ascii="Arial" w:hAnsi="Arial" w:cs="Arial"/>
                  <w:b/>
                  <w:bCs/>
                  <w:sz w:val="14"/>
                  <w:szCs w:val="14"/>
                </w:rPr>
                <w:t>36.213</w:t>
              </w:r>
            </w:hyperlink>
          </w:p>
        </w:tc>
        <w:tc>
          <w:tcPr>
            <w:tcW w:w="331" w:type="pct"/>
            <w:shd w:val="clear" w:color="auto" w:fill="auto"/>
          </w:tcPr>
          <w:p w14:paraId="38013A8A" w14:textId="2EF3586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69A63E02" w14:textId="48938D02" w:rsidR="00A25FA9" w:rsidRPr="00A25FA9" w:rsidRDefault="00A25FA9" w:rsidP="00A25FA9">
            <w:pPr>
              <w:rPr>
                <w:rFonts w:ascii="Arial" w:eastAsia="Times New Roman" w:hAnsi="Arial" w:cs="Arial"/>
                <w:color w:val="000000"/>
                <w:sz w:val="14"/>
                <w:szCs w:val="14"/>
                <w:lang w:eastAsia="en-GB"/>
              </w:rPr>
            </w:pPr>
            <w:proofErr w:type="spellStart"/>
            <w:r w:rsidRPr="00A25FA9">
              <w:rPr>
                <w:rFonts w:ascii="Arial" w:hAnsi="Arial" w:cs="Arial"/>
                <w:color w:val="000000"/>
                <w:sz w:val="14"/>
                <w:szCs w:val="14"/>
              </w:rPr>
              <w:t>NB_IOTenh</w:t>
            </w:r>
            <w:proofErr w:type="spellEnd"/>
            <w:r w:rsidRPr="00A25FA9">
              <w:rPr>
                <w:rFonts w:ascii="Arial" w:hAnsi="Arial" w:cs="Arial"/>
                <w:color w:val="000000"/>
                <w:sz w:val="14"/>
                <w:szCs w:val="14"/>
              </w:rPr>
              <w:t>-Core, TEI17</w:t>
            </w:r>
          </w:p>
        </w:tc>
        <w:tc>
          <w:tcPr>
            <w:tcW w:w="240" w:type="pct"/>
          </w:tcPr>
          <w:p w14:paraId="3897BF6B" w14:textId="5F956FE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1425</w:t>
            </w:r>
          </w:p>
        </w:tc>
        <w:tc>
          <w:tcPr>
            <w:tcW w:w="233" w:type="pct"/>
          </w:tcPr>
          <w:p w14:paraId="30973899" w14:textId="02F2B32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34631F6C" w14:textId="33CFCEE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3280D40A" w14:textId="77777777" w:rsidTr="00A25FA9">
        <w:trPr>
          <w:trHeight w:val="20"/>
        </w:trPr>
        <w:tc>
          <w:tcPr>
            <w:tcW w:w="373" w:type="pct"/>
          </w:tcPr>
          <w:p w14:paraId="3904618B" w14:textId="7AC4DFCD" w:rsidR="00A25FA9" w:rsidRPr="00A25FA9" w:rsidRDefault="00000000" w:rsidP="00A25FA9">
            <w:pPr>
              <w:rPr>
                <w:rFonts w:ascii="Arial" w:eastAsia="Times New Roman" w:hAnsi="Arial" w:cs="Arial"/>
                <w:color w:val="000000"/>
                <w:sz w:val="14"/>
                <w:szCs w:val="14"/>
                <w:lang w:eastAsia="en-GB"/>
              </w:rPr>
            </w:pPr>
            <w:hyperlink r:id="rId3090" w:history="1">
              <w:r w:rsidR="006625D9">
                <w:rPr>
                  <w:rStyle w:val="Hyperlink"/>
                  <w:rFonts w:ascii="Arial" w:hAnsi="Arial" w:cs="Arial"/>
                  <w:b/>
                  <w:bCs/>
                  <w:sz w:val="14"/>
                  <w:szCs w:val="14"/>
                </w:rPr>
                <w:t>R1-2208181</w:t>
              </w:r>
            </w:hyperlink>
          </w:p>
        </w:tc>
        <w:tc>
          <w:tcPr>
            <w:tcW w:w="1529" w:type="pct"/>
          </w:tcPr>
          <w:p w14:paraId="1309E3D0" w14:textId="3A52288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the number of CPUs for Multi-TRP CSI</w:t>
            </w:r>
          </w:p>
        </w:tc>
        <w:tc>
          <w:tcPr>
            <w:tcW w:w="852" w:type="pct"/>
          </w:tcPr>
          <w:p w14:paraId="003D91DC" w14:textId="7CE95C2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(Huawei), Ericsson, Nokia, Nokia Shanghai Bell, ZTE</w:t>
            </w:r>
          </w:p>
        </w:tc>
        <w:tc>
          <w:tcPr>
            <w:tcW w:w="212" w:type="pct"/>
          </w:tcPr>
          <w:p w14:paraId="582CE352" w14:textId="1F80CB83" w:rsidR="00A25FA9" w:rsidRPr="00A25FA9" w:rsidRDefault="00000000" w:rsidP="00A25FA9">
            <w:pPr>
              <w:rPr>
                <w:rFonts w:ascii="Arial" w:eastAsia="Times New Roman" w:hAnsi="Arial" w:cs="Arial"/>
                <w:color w:val="000000"/>
                <w:sz w:val="14"/>
                <w:szCs w:val="14"/>
                <w:lang w:eastAsia="en-GB"/>
              </w:rPr>
            </w:pPr>
            <w:hyperlink r:id="rId3091" w:history="1">
              <w:r w:rsidR="00A25FA9" w:rsidRPr="00A25FA9">
                <w:rPr>
                  <w:rStyle w:val="Hyperlink"/>
                  <w:rFonts w:ascii="Arial" w:hAnsi="Arial" w:cs="Arial"/>
                  <w:b/>
                  <w:bCs/>
                  <w:sz w:val="14"/>
                  <w:szCs w:val="14"/>
                </w:rPr>
                <w:t>Rel-17</w:t>
              </w:r>
            </w:hyperlink>
          </w:p>
        </w:tc>
        <w:tc>
          <w:tcPr>
            <w:tcW w:w="308" w:type="pct"/>
            <w:shd w:val="clear" w:color="auto" w:fill="auto"/>
          </w:tcPr>
          <w:p w14:paraId="76C75FC1" w14:textId="2B0C32F0" w:rsidR="00A25FA9" w:rsidRPr="00A25FA9" w:rsidRDefault="00000000" w:rsidP="00A25FA9">
            <w:pPr>
              <w:rPr>
                <w:rFonts w:ascii="Arial" w:eastAsia="Times New Roman" w:hAnsi="Arial" w:cs="Arial"/>
                <w:color w:val="000000"/>
                <w:sz w:val="14"/>
                <w:szCs w:val="14"/>
                <w:lang w:eastAsia="en-GB"/>
              </w:rPr>
            </w:pPr>
            <w:hyperlink r:id="rId3092" w:history="1">
              <w:r w:rsidR="00A25FA9" w:rsidRPr="00A25FA9">
                <w:rPr>
                  <w:rStyle w:val="Hyperlink"/>
                  <w:rFonts w:ascii="Arial" w:hAnsi="Arial" w:cs="Arial"/>
                  <w:b/>
                  <w:bCs/>
                  <w:sz w:val="14"/>
                  <w:szCs w:val="14"/>
                </w:rPr>
                <w:t>38.214</w:t>
              </w:r>
            </w:hyperlink>
          </w:p>
        </w:tc>
        <w:tc>
          <w:tcPr>
            <w:tcW w:w="331" w:type="pct"/>
            <w:shd w:val="clear" w:color="auto" w:fill="auto"/>
          </w:tcPr>
          <w:p w14:paraId="337548C4" w14:textId="0E0AEC9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57216295" w14:textId="5422462C" w:rsidR="00A25FA9" w:rsidRPr="00A25FA9" w:rsidRDefault="00000000" w:rsidP="00A25FA9">
            <w:pPr>
              <w:rPr>
                <w:rFonts w:ascii="Arial" w:eastAsia="Times New Roman" w:hAnsi="Arial" w:cs="Arial"/>
                <w:color w:val="000000"/>
                <w:sz w:val="14"/>
                <w:szCs w:val="14"/>
                <w:lang w:eastAsia="en-GB"/>
              </w:rPr>
            </w:pPr>
            <w:hyperlink r:id="rId3093" w:history="1">
              <w:proofErr w:type="spellStart"/>
              <w:r w:rsidR="00A25FA9" w:rsidRPr="00A25FA9">
                <w:rPr>
                  <w:rStyle w:val="Hyperlink"/>
                  <w:rFonts w:ascii="Arial" w:hAnsi="Arial" w:cs="Arial"/>
                  <w:b/>
                  <w:bCs/>
                  <w:sz w:val="14"/>
                  <w:szCs w:val="14"/>
                </w:rPr>
                <w:t>NR_FeMIMO</w:t>
              </w:r>
              <w:proofErr w:type="spellEnd"/>
              <w:r w:rsidR="00A25FA9" w:rsidRPr="00A25FA9">
                <w:rPr>
                  <w:rStyle w:val="Hyperlink"/>
                  <w:rFonts w:ascii="Arial" w:hAnsi="Arial" w:cs="Arial"/>
                  <w:b/>
                  <w:bCs/>
                  <w:sz w:val="14"/>
                  <w:szCs w:val="14"/>
                </w:rPr>
                <w:t>-Core</w:t>
              </w:r>
            </w:hyperlink>
          </w:p>
        </w:tc>
        <w:tc>
          <w:tcPr>
            <w:tcW w:w="240" w:type="pct"/>
          </w:tcPr>
          <w:p w14:paraId="336EF4AC" w14:textId="41EAFB7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0318</w:t>
            </w:r>
          </w:p>
        </w:tc>
        <w:tc>
          <w:tcPr>
            <w:tcW w:w="233" w:type="pct"/>
          </w:tcPr>
          <w:p w14:paraId="42AD38B6" w14:textId="6EBE239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0A6569E0" w14:textId="0F68B23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1DAD4398" w14:textId="77777777" w:rsidTr="00A25FA9">
        <w:trPr>
          <w:trHeight w:val="20"/>
        </w:trPr>
        <w:tc>
          <w:tcPr>
            <w:tcW w:w="373" w:type="pct"/>
          </w:tcPr>
          <w:p w14:paraId="52BBD07F" w14:textId="6A5E15AF" w:rsidR="00A25FA9" w:rsidRPr="00A25FA9" w:rsidRDefault="00000000" w:rsidP="00A25FA9">
            <w:pPr>
              <w:rPr>
                <w:rFonts w:ascii="Arial" w:eastAsia="Times New Roman" w:hAnsi="Arial" w:cs="Arial"/>
                <w:color w:val="000000"/>
                <w:sz w:val="14"/>
                <w:szCs w:val="14"/>
                <w:lang w:eastAsia="en-GB"/>
              </w:rPr>
            </w:pPr>
            <w:hyperlink r:id="rId3094" w:history="1">
              <w:r w:rsidR="006625D9">
                <w:rPr>
                  <w:rStyle w:val="Hyperlink"/>
                  <w:rFonts w:ascii="Arial" w:hAnsi="Arial" w:cs="Arial"/>
                  <w:b/>
                  <w:bCs/>
                  <w:sz w:val="14"/>
                  <w:szCs w:val="14"/>
                </w:rPr>
                <w:t>R1-2208182</w:t>
              </w:r>
            </w:hyperlink>
          </w:p>
        </w:tc>
        <w:tc>
          <w:tcPr>
            <w:tcW w:w="1529" w:type="pct"/>
          </w:tcPr>
          <w:p w14:paraId="18E5B5A5" w14:textId="2ADF1DD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Correction on CSI-RS port restriction for </w:t>
            </w:r>
            <w:proofErr w:type="spellStart"/>
            <w:r w:rsidRPr="00A25FA9">
              <w:rPr>
                <w:rFonts w:ascii="Arial" w:hAnsi="Arial" w:cs="Arial"/>
                <w:sz w:val="14"/>
                <w:szCs w:val="14"/>
              </w:rPr>
              <w:t>mTRP</w:t>
            </w:r>
            <w:proofErr w:type="spellEnd"/>
            <w:r w:rsidRPr="00A25FA9">
              <w:rPr>
                <w:rFonts w:ascii="Arial" w:hAnsi="Arial" w:cs="Arial"/>
                <w:sz w:val="14"/>
                <w:szCs w:val="14"/>
              </w:rPr>
              <w:t xml:space="preserve"> CSI</w:t>
            </w:r>
          </w:p>
        </w:tc>
        <w:tc>
          <w:tcPr>
            <w:tcW w:w="852" w:type="pct"/>
          </w:tcPr>
          <w:p w14:paraId="170E607F" w14:textId="4C89639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(Huawei), OPPO</w:t>
            </w:r>
          </w:p>
        </w:tc>
        <w:tc>
          <w:tcPr>
            <w:tcW w:w="212" w:type="pct"/>
          </w:tcPr>
          <w:p w14:paraId="6AD4FE14" w14:textId="4DBEED40" w:rsidR="00A25FA9" w:rsidRPr="00A25FA9" w:rsidRDefault="00000000" w:rsidP="00A25FA9">
            <w:pPr>
              <w:rPr>
                <w:rFonts w:ascii="Arial" w:eastAsia="Times New Roman" w:hAnsi="Arial" w:cs="Arial"/>
                <w:color w:val="000000"/>
                <w:sz w:val="14"/>
                <w:szCs w:val="14"/>
                <w:lang w:eastAsia="en-GB"/>
              </w:rPr>
            </w:pPr>
            <w:hyperlink r:id="rId3095" w:history="1">
              <w:r w:rsidR="00A25FA9" w:rsidRPr="00A25FA9">
                <w:rPr>
                  <w:rStyle w:val="Hyperlink"/>
                  <w:rFonts w:ascii="Arial" w:hAnsi="Arial" w:cs="Arial"/>
                  <w:b/>
                  <w:bCs/>
                  <w:sz w:val="14"/>
                  <w:szCs w:val="14"/>
                </w:rPr>
                <w:t>Rel-17</w:t>
              </w:r>
            </w:hyperlink>
          </w:p>
        </w:tc>
        <w:tc>
          <w:tcPr>
            <w:tcW w:w="308" w:type="pct"/>
            <w:shd w:val="clear" w:color="auto" w:fill="auto"/>
          </w:tcPr>
          <w:p w14:paraId="1353583B" w14:textId="30A09614" w:rsidR="00A25FA9" w:rsidRPr="00A25FA9" w:rsidRDefault="00000000" w:rsidP="00A25FA9">
            <w:pPr>
              <w:rPr>
                <w:rFonts w:ascii="Arial" w:eastAsia="Times New Roman" w:hAnsi="Arial" w:cs="Arial"/>
                <w:color w:val="000000"/>
                <w:sz w:val="14"/>
                <w:szCs w:val="14"/>
                <w:lang w:eastAsia="en-GB"/>
              </w:rPr>
            </w:pPr>
            <w:hyperlink r:id="rId3096" w:history="1">
              <w:r w:rsidR="00A25FA9" w:rsidRPr="00A25FA9">
                <w:rPr>
                  <w:rStyle w:val="Hyperlink"/>
                  <w:rFonts w:ascii="Arial" w:hAnsi="Arial" w:cs="Arial"/>
                  <w:b/>
                  <w:bCs/>
                  <w:sz w:val="14"/>
                  <w:szCs w:val="14"/>
                </w:rPr>
                <w:t>38.214</w:t>
              </w:r>
            </w:hyperlink>
          </w:p>
        </w:tc>
        <w:tc>
          <w:tcPr>
            <w:tcW w:w="331" w:type="pct"/>
            <w:shd w:val="clear" w:color="auto" w:fill="auto"/>
          </w:tcPr>
          <w:p w14:paraId="241F7AA4" w14:textId="1BAA515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5FC95DA3" w14:textId="6FFF2270" w:rsidR="00A25FA9" w:rsidRPr="00A25FA9" w:rsidRDefault="00000000" w:rsidP="00A25FA9">
            <w:pPr>
              <w:rPr>
                <w:rFonts w:ascii="Arial" w:eastAsia="Times New Roman" w:hAnsi="Arial" w:cs="Arial"/>
                <w:color w:val="000000"/>
                <w:sz w:val="14"/>
                <w:szCs w:val="14"/>
                <w:lang w:eastAsia="en-GB"/>
              </w:rPr>
            </w:pPr>
            <w:hyperlink r:id="rId3097" w:history="1">
              <w:proofErr w:type="spellStart"/>
              <w:r w:rsidR="00A25FA9" w:rsidRPr="00A25FA9">
                <w:rPr>
                  <w:rStyle w:val="Hyperlink"/>
                  <w:rFonts w:ascii="Arial" w:hAnsi="Arial" w:cs="Arial"/>
                  <w:b/>
                  <w:bCs/>
                  <w:sz w:val="14"/>
                  <w:szCs w:val="14"/>
                </w:rPr>
                <w:t>NR_FeMIMO</w:t>
              </w:r>
              <w:proofErr w:type="spellEnd"/>
              <w:r w:rsidR="00A25FA9" w:rsidRPr="00A25FA9">
                <w:rPr>
                  <w:rStyle w:val="Hyperlink"/>
                  <w:rFonts w:ascii="Arial" w:hAnsi="Arial" w:cs="Arial"/>
                  <w:b/>
                  <w:bCs/>
                  <w:sz w:val="14"/>
                  <w:szCs w:val="14"/>
                </w:rPr>
                <w:t>-Core</w:t>
              </w:r>
            </w:hyperlink>
          </w:p>
        </w:tc>
        <w:tc>
          <w:tcPr>
            <w:tcW w:w="240" w:type="pct"/>
          </w:tcPr>
          <w:p w14:paraId="3624D9CB" w14:textId="29D9067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0319</w:t>
            </w:r>
          </w:p>
        </w:tc>
        <w:tc>
          <w:tcPr>
            <w:tcW w:w="233" w:type="pct"/>
          </w:tcPr>
          <w:p w14:paraId="3EC41557" w14:textId="05DAE78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03738739" w14:textId="39F0815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7723859A" w14:textId="77777777" w:rsidTr="00A25FA9">
        <w:trPr>
          <w:trHeight w:val="20"/>
        </w:trPr>
        <w:tc>
          <w:tcPr>
            <w:tcW w:w="373" w:type="pct"/>
          </w:tcPr>
          <w:p w14:paraId="7DA6A756" w14:textId="066CBD75" w:rsidR="00A25FA9" w:rsidRPr="00A25FA9" w:rsidRDefault="00000000" w:rsidP="00A25FA9">
            <w:pPr>
              <w:rPr>
                <w:rFonts w:ascii="Arial" w:eastAsia="Times New Roman" w:hAnsi="Arial" w:cs="Arial"/>
                <w:color w:val="000000"/>
                <w:sz w:val="14"/>
                <w:szCs w:val="14"/>
                <w:lang w:eastAsia="en-GB"/>
              </w:rPr>
            </w:pPr>
            <w:hyperlink r:id="rId3098" w:history="1">
              <w:r w:rsidR="006625D9">
                <w:rPr>
                  <w:rStyle w:val="Hyperlink"/>
                  <w:rFonts w:ascii="Arial" w:hAnsi="Arial" w:cs="Arial"/>
                  <w:b/>
                  <w:bCs/>
                  <w:sz w:val="14"/>
                  <w:szCs w:val="14"/>
                </w:rPr>
                <w:t>R1-2208183</w:t>
              </w:r>
            </w:hyperlink>
          </w:p>
        </w:tc>
        <w:tc>
          <w:tcPr>
            <w:tcW w:w="1529" w:type="pct"/>
          </w:tcPr>
          <w:p w14:paraId="35553FBB" w14:textId="0604ADF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slot offsets of CSI-RS resource pairs for MTRP</w:t>
            </w:r>
          </w:p>
        </w:tc>
        <w:tc>
          <w:tcPr>
            <w:tcW w:w="852" w:type="pct"/>
          </w:tcPr>
          <w:p w14:paraId="03D5B95B" w14:textId="7C93A48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(Huawei), </w:t>
            </w:r>
            <w:proofErr w:type="spellStart"/>
            <w:r w:rsidRPr="00A25FA9">
              <w:rPr>
                <w:rFonts w:ascii="Arial" w:hAnsi="Arial" w:cs="Arial"/>
                <w:sz w:val="14"/>
                <w:szCs w:val="14"/>
              </w:rPr>
              <w:t>HiSilicon</w:t>
            </w:r>
            <w:proofErr w:type="spellEnd"/>
          </w:p>
        </w:tc>
        <w:tc>
          <w:tcPr>
            <w:tcW w:w="212" w:type="pct"/>
          </w:tcPr>
          <w:p w14:paraId="7230C246" w14:textId="471C35F9" w:rsidR="00A25FA9" w:rsidRPr="00A25FA9" w:rsidRDefault="00000000" w:rsidP="00A25FA9">
            <w:pPr>
              <w:rPr>
                <w:rFonts w:ascii="Arial" w:eastAsia="Times New Roman" w:hAnsi="Arial" w:cs="Arial"/>
                <w:color w:val="000000"/>
                <w:sz w:val="14"/>
                <w:szCs w:val="14"/>
                <w:lang w:eastAsia="en-GB"/>
              </w:rPr>
            </w:pPr>
            <w:hyperlink r:id="rId3099" w:history="1">
              <w:r w:rsidR="00A25FA9" w:rsidRPr="00A25FA9">
                <w:rPr>
                  <w:rStyle w:val="Hyperlink"/>
                  <w:rFonts w:ascii="Arial" w:hAnsi="Arial" w:cs="Arial"/>
                  <w:b/>
                  <w:bCs/>
                  <w:sz w:val="14"/>
                  <w:szCs w:val="14"/>
                </w:rPr>
                <w:t>Rel-17</w:t>
              </w:r>
            </w:hyperlink>
          </w:p>
        </w:tc>
        <w:tc>
          <w:tcPr>
            <w:tcW w:w="308" w:type="pct"/>
            <w:shd w:val="clear" w:color="auto" w:fill="auto"/>
          </w:tcPr>
          <w:p w14:paraId="1B06D704" w14:textId="204F6468" w:rsidR="00A25FA9" w:rsidRPr="00A25FA9" w:rsidRDefault="00000000" w:rsidP="00A25FA9">
            <w:pPr>
              <w:rPr>
                <w:rFonts w:ascii="Arial" w:eastAsia="Times New Roman" w:hAnsi="Arial" w:cs="Arial"/>
                <w:color w:val="000000"/>
                <w:sz w:val="14"/>
                <w:szCs w:val="14"/>
                <w:lang w:eastAsia="en-GB"/>
              </w:rPr>
            </w:pPr>
            <w:hyperlink r:id="rId3100" w:history="1">
              <w:r w:rsidR="00A25FA9" w:rsidRPr="00A25FA9">
                <w:rPr>
                  <w:rStyle w:val="Hyperlink"/>
                  <w:rFonts w:ascii="Arial" w:hAnsi="Arial" w:cs="Arial"/>
                  <w:b/>
                  <w:bCs/>
                  <w:sz w:val="14"/>
                  <w:szCs w:val="14"/>
                </w:rPr>
                <w:t>38.214</w:t>
              </w:r>
            </w:hyperlink>
          </w:p>
        </w:tc>
        <w:tc>
          <w:tcPr>
            <w:tcW w:w="331" w:type="pct"/>
            <w:shd w:val="clear" w:color="auto" w:fill="auto"/>
          </w:tcPr>
          <w:p w14:paraId="46196D98" w14:textId="20CBA02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46A983EC" w14:textId="3ECCD99B" w:rsidR="00A25FA9" w:rsidRPr="00A25FA9" w:rsidRDefault="00000000" w:rsidP="00A25FA9">
            <w:pPr>
              <w:rPr>
                <w:rFonts w:ascii="Arial" w:eastAsia="Times New Roman" w:hAnsi="Arial" w:cs="Arial"/>
                <w:color w:val="000000"/>
                <w:sz w:val="14"/>
                <w:szCs w:val="14"/>
                <w:lang w:eastAsia="en-GB"/>
              </w:rPr>
            </w:pPr>
            <w:hyperlink r:id="rId3101" w:history="1">
              <w:proofErr w:type="spellStart"/>
              <w:r w:rsidR="00A25FA9" w:rsidRPr="00A25FA9">
                <w:rPr>
                  <w:rStyle w:val="Hyperlink"/>
                  <w:rFonts w:ascii="Arial" w:hAnsi="Arial" w:cs="Arial"/>
                  <w:b/>
                  <w:bCs/>
                  <w:sz w:val="14"/>
                  <w:szCs w:val="14"/>
                </w:rPr>
                <w:t>NR_FeMIMO</w:t>
              </w:r>
              <w:proofErr w:type="spellEnd"/>
              <w:r w:rsidR="00A25FA9" w:rsidRPr="00A25FA9">
                <w:rPr>
                  <w:rStyle w:val="Hyperlink"/>
                  <w:rFonts w:ascii="Arial" w:hAnsi="Arial" w:cs="Arial"/>
                  <w:b/>
                  <w:bCs/>
                  <w:sz w:val="14"/>
                  <w:szCs w:val="14"/>
                </w:rPr>
                <w:t>-Core</w:t>
              </w:r>
            </w:hyperlink>
          </w:p>
        </w:tc>
        <w:tc>
          <w:tcPr>
            <w:tcW w:w="240" w:type="pct"/>
          </w:tcPr>
          <w:p w14:paraId="4F8B0256" w14:textId="53C4E16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0320</w:t>
            </w:r>
          </w:p>
        </w:tc>
        <w:tc>
          <w:tcPr>
            <w:tcW w:w="233" w:type="pct"/>
          </w:tcPr>
          <w:p w14:paraId="22E57955" w14:textId="430915C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586C856C" w14:textId="4E960EF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6FFD7B5B" w14:textId="77777777" w:rsidTr="00A25FA9">
        <w:trPr>
          <w:trHeight w:val="20"/>
        </w:trPr>
        <w:tc>
          <w:tcPr>
            <w:tcW w:w="373" w:type="pct"/>
          </w:tcPr>
          <w:p w14:paraId="14478994" w14:textId="2D38D41A" w:rsidR="00A25FA9" w:rsidRPr="00A25FA9" w:rsidRDefault="00000000" w:rsidP="00A25FA9">
            <w:pPr>
              <w:rPr>
                <w:rFonts w:ascii="Arial" w:eastAsia="Times New Roman" w:hAnsi="Arial" w:cs="Arial"/>
                <w:color w:val="000000"/>
                <w:sz w:val="14"/>
                <w:szCs w:val="14"/>
                <w:lang w:eastAsia="en-GB"/>
              </w:rPr>
            </w:pPr>
            <w:hyperlink r:id="rId3102" w:history="1">
              <w:r w:rsidR="006625D9">
                <w:rPr>
                  <w:rStyle w:val="Hyperlink"/>
                  <w:rFonts w:ascii="Arial" w:hAnsi="Arial" w:cs="Arial"/>
                  <w:b/>
                  <w:bCs/>
                  <w:sz w:val="14"/>
                  <w:szCs w:val="14"/>
                </w:rPr>
                <w:t>R1-2208184</w:t>
              </w:r>
            </w:hyperlink>
          </w:p>
        </w:tc>
        <w:tc>
          <w:tcPr>
            <w:tcW w:w="1529" w:type="pct"/>
          </w:tcPr>
          <w:p w14:paraId="5AB1760C" w14:textId="5AEE49B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of CSI assumptions over multiplexing NCJT CSI reports in PUCCH</w:t>
            </w:r>
          </w:p>
        </w:tc>
        <w:tc>
          <w:tcPr>
            <w:tcW w:w="852" w:type="pct"/>
          </w:tcPr>
          <w:p w14:paraId="3038B42D" w14:textId="028EC9D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(Huawei), </w:t>
            </w:r>
            <w:proofErr w:type="spellStart"/>
            <w:r w:rsidRPr="00A25FA9">
              <w:rPr>
                <w:rFonts w:ascii="Arial" w:hAnsi="Arial" w:cs="Arial"/>
                <w:sz w:val="14"/>
                <w:szCs w:val="14"/>
              </w:rPr>
              <w:t>HiSilicon</w:t>
            </w:r>
            <w:proofErr w:type="spellEnd"/>
          </w:p>
        </w:tc>
        <w:tc>
          <w:tcPr>
            <w:tcW w:w="212" w:type="pct"/>
          </w:tcPr>
          <w:p w14:paraId="50D2A0CF" w14:textId="3AE15D0C" w:rsidR="00A25FA9" w:rsidRPr="00A25FA9" w:rsidRDefault="00000000" w:rsidP="00A25FA9">
            <w:pPr>
              <w:rPr>
                <w:rFonts w:ascii="Arial" w:eastAsia="Times New Roman" w:hAnsi="Arial" w:cs="Arial"/>
                <w:color w:val="000000"/>
                <w:sz w:val="14"/>
                <w:szCs w:val="14"/>
                <w:lang w:eastAsia="en-GB"/>
              </w:rPr>
            </w:pPr>
            <w:hyperlink r:id="rId3103" w:history="1">
              <w:r w:rsidR="00A25FA9" w:rsidRPr="00A25FA9">
                <w:rPr>
                  <w:rStyle w:val="Hyperlink"/>
                  <w:rFonts w:ascii="Arial" w:hAnsi="Arial" w:cs="Arial"/>
                  <w:b/>
                  <w:bCs/>
                  <w:sz w:val="14"/>
                  <w:szCs w:val="14"/>
                </w:rPr>
                <w:t>Rel-17</w:t>
              </w:r>
            </w:hyperlink>
          </w:p>
        </w:tc>
        <w:tc>
          <w:tcPr>
            <w:tcW w:w="308" w:type="pct"/>
            <w:shd w:val="clear" w:color="auto" w:fill="auto"/>
          </w:tcPr>
          <w:p w14:paraId="28C94FCB" w14:textId="72BB7471" w:rsidR="00A25FA9" w:rsidRPr="00A25FA9" w:rsidRDefault="00000000" w:rsidP="00A25FA9">
            <w:pPr>
              <w:rPr>
                <w:rFonts w:ascii="Arial" w:eastAsia="Times New Roman" w:hAnsi="Arial" w:cs="Arial"/>
                <w:color w:val="000000"/>
                <w:sz w:val="14"/>
                <w:szCs w:val="14"/>
                <w:lang w:eastAsia="en-GB"/>
              </w:rPr>
            </w:pPr>
            <w:hyperlink r:id="rId3104" w:history="1">
              <w:r w:rsidR="00A25FA9" w:rsidRPr="00A25FA9">
                <w:rPr>
                  <w:rStyle w:val="Hyperlink"/>
                  <w:rFonts w:ascii="Arial" w:hAnsi="Arial" w:cs="Arial"/>
                  <w:b/>
                  <w:bCs/>
                  <w:sz w:val="14"/>
                  <w:szCs w:val="14"/>
                </w:rPr>
                <w:t>38.213</w:t>
              </w:r>
            </w:hyperlink>
          </w:p>
        </w:tc>
        <w:tc>
          <w:tcPr>
            <w:tcW w:w="331" w:type="pct"/>
            <w:shd w:val="clear" w:color="auto" w:fill="auto"/>
          </w:tcPr>
          <w:p w14:paraId="1763CCA4" w14:textId="1C6F172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042951DA" w14:textId="6CD7EFA2" w:rsidR="00A25FA9" w:rsidRPr="00A25FA9" w:rsidRDefault="00000000" w:rsidP="00A25FA9">
            <w:pPr>
              <w:rPr>
                <w:rFonts w:ascii="Arial" w:eastAsia="Times New Roman" w:hAnsi="Arial" w:cs="Arial"/>
                <w:color w:val="000000"/>
                <w:sz w:val="14"/>
                <w:szCs w:val="14"/>
                <w:lang w:eastAsia="en-GB"/>
              </w:rPr>
            </w:pPr>
            <w:hyperlink r:id="rId3105" w:history="1">
              <w:proofErr w:type="spellStart"/>
              <w:r w:rsidR="00A25FA9" w:rsidRPr="00A25FA9">
                <w:rPr>
                  <w:rStyle w:val="Hyperlink"/>
                  <w:rFonts w:ascii="Arial" w:hAnsi="Arial" w:cs="Arial"/>
                  <w:b/>
                  <w:bCs/>
                  <w:sz w:val="14"/>
                  <w:szCs w:val="14"/>
                </w:rPr>
                <w:t>NR_FeMIMO</w:t>
              </w:r>
              <w:proofErr w:type="spellEnd"/>
              <w:r w:rsidR="00A25FA9" w:rsidRPr="00A25FA9">
                <w:rPr>
                  <w:rStyle w:val="Hyperlink"/>
                  <w:rFonts w:ascii="Arial" w:hAnsi="Arial" w:cs="Arial"/>
                  <w:b/>
                  <w:bCs/>
                  <w:sz w:val="14"/>
                  <w:szCs w:val="14"/>
                </w:rPr>
                <w:t>-Core</w:t>
              </w:r>
            </w:hyperlink>
          </w:p>
        </w:tc>
        <w:tc>
          <w:tcPr>
            <w:tcW w:w="240" w:type="pct"/>
          </w:tcPr>
          <w:p w14:paraId="0D625988" w14:textId="33110A1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0354</w:t>
            </w:r>
          </w:p>
        </w:tc>
        <w:tc>
          <w:tcPr>
            <w:tcW w:w="233" w:type="pct"/>
          </w:tcPr>
          <w:p w14:paraId="1111652A" w14:textId="2FBD187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6362BCEB" w14:textId="045FFCE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265370A1" w14:textId="77777777" w:rsidTr="00A25FA9">
        <w:trPr>
          <w:trHeight w:val="20"/>
        </w:trPr>
        <w:tc>
          <w:tcPr>
            <w:tcW w:w="373" w:type="pct"/>
          </w:tcPr>
          <w:p w14:paraId="1A404A20" w14:textId="5EF901F0" w:rsidR="00A25FA9" w:rsidRPr="00A25FA9" w:rsidRDefault="00000000" w:rsidP="00A25FA9">
            <w:pPr>
              <w:rPr>
                <w:rFonts w:ascii="Arial" w:eastAsia="Times New Roman" w:hAnsi="Arial" w:cs="Arial"/>
                <w:color w:val="000000"/>
                <w:sz w:val="14"/>
                <w:szCs w:val="14"/>
                <w:lang w:eastAsia="en-GB"/>
              </w:rPr>
            </w:pPr>
            <w:hyperlink r:id="rId3106" w:history="1">
              <w:r w:rsidR="006625D9">
                <w:rPr>
                  <w:rStyle w:val="Hyperlink"/>
                  <w:rFonts w:ascii="Arial" w:hAnsi="Arial" w:cs="Arial"/>
                  <w:b/>
                  <w:bCs/>
                  <w:sz w:val="14"/>
                  <w:szCs w:val="14"/>
                </w:rPr>
                <w:t>R1-2208190</w:t>
              </w:r>
            </w:hyperlink>
          </w:p>
        </w:tc>
        <w:tc>
          <w:tcPr>
            <w:tcW w:w="1529" w:type="pct"/>
          </w:tcPr>
          <w:p w14:paraId="63837BE6" w14:textId="4E4BA4F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CR on Aperiodic CSI-RS for tracking for fast </w:t>
            </w:r>
            <w:proofErr w:type="spellStart"/>
            <w:r w:rsidRPr="00A25FA9">
              <w:rPr>
                <w:rFonts w:ascii="Arial" w:hAnsi="Arial" w:cs="Arial"/>
                <w:sz w:val="14"/>
                <w:szCs w:val="14"/>
              </w:rPr>
              <w:t>SCell</w:t>
            </w:r>
            <w:proofErr w:type="spellEnd"/>
            <w:r w:rsidRPr="00A25FA9">
              <w:rPr>
                <w:rFonts w:ascii="Arial" w:hAnsi="Arial" w:cs="Arial"/>
                <w:sz w:val="14"/>
                <w:szCs w:val="14"/>
              </w:rPr>
              <w:t xml:space="preserve"> activation</w:t>
            </w:r>
          </w:p>
        </w:tc>
        <w:tc>
          <w:tcPr>
            <w:tcW w:w="852" w:type="pct"/>
          </w:tcPr>
          <w:p w14:paraId="5BF853F7" w14:textId="47035FA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(Huawei), Qualcomm, Ericsson</w:t>
            </w:r>
          </w:p>
        </w:tc>
        <w:tc>
          <w:tcPr>
            <w:tcW w:w="212" w:type="pct"/>
          </w:tcPr>
          <w:p w14:paraId="51AF1EC7" w14:textId="67789886" w:rsidR="00A25FA9" w:rsidRPr="00A25FA9" w:rsidRDefault="00000000" w:rsidP="00A25FA9">
            <w:pPr>
              <w:rPr>
                <w:rFonts w:ascii="Arial" w:eastAsia="Times New Roman" w:hAnsi="Arial" w:cs="Arial"/>
                <w:color w:val="000000"/>
                <w:sz w:val="14"/>
                <w:szCs w:val="14"/>
                <w:lang w:eastAsia="en-GB"/>
              </w:rPr>
            </w:pPr>
            <w:hyperlink r:id="rId3107" w:history="1">
              <w:r w:rsidR="00A25FA9" w:rsidRPr="00A25FA9">
                <w:rPr>
                  <w:rStyle w:val="Hyperlink"/>
                  <w:rFonts w:ascii="Arial" w:hAnsi="Arial" w:cs="Arial"/>
                  <w:b/>
                  <w:bCs/>
                  <w:sz w:val="14"/>
                  <w:szCs w:val="14"/>
                </w:rPr>
                <w:t>Rel-17</w:t>
              </w:r>
            </w:hyperlink>
          </w:p>
        </w:tc>
        <w:tc>
          <w:tcPr>
            <w:tcW w:w="308" w:type="pct"/>
            <w:shd w:val="clear" w:color="auto" w:fill="auto"/>
          </w:tcPr>
          <w:p w14:paraId="6A7238A2" w14:textId="1880423F" w:rsidR="00A25FA9" w:rsidRPr="00A25FA9" w:rsidRDefault="00000000" w:rsidP="00A25FA9">
            <w:pPr>
              <w:rPr>
                <w:rFonts w:ascii="Arial" w:eastAsia="Times New Roman" w:hAnsi="Arial" w:cs="Arial"/>
                <w:color w:val="000000"/>
                <w:sz w:val="14"/>
                <w:szCs w:val="14"/>
                <w:lang w:eastAsia="en-GB"/>
              </w:rPr>
            </w:pPr>
            <w:hyperlink r:id="rId3108" w:history="1">
              <w:r w:rsidR="00A25FA9" w:rsidRPr="00A25FA9">
                <w:rPr>
                  <w:rStyle w:val="Hyperlink"/>
                  <w:rFonts w:ascii="Arial" w:hAnsi="Arial" w:cs="Arial"/>
                  <w:b/>
                  <w:bCs/>
                  <w:sz w:val="14"/>
                  <w:szCs w:val="14"/>
                </w:rPr>
                <w:t>38.214</w:t>
              </w:r>
            </w:hyperlink>
          </w:p>
        </w:tc>
        <w:tc>
          <w:tcPr>
            <w:tcW w:w="331" w:type="pct"/>
            <w:shd w:val="clear" w:color="auto" w:fill="auto"/>
          </w:tcPr>
          <w:p w14:paraId="6F500EDE" w14:textId="0B7A1E2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6929EA4B" w14:textId="66E307D8" w:rsidR="00A25FA9" w:rsidRPr="00A25FA9" w:rsidRDefault="00000000" w:rsidP="00A25FA9">
            <w:pPr>
              <w:rPr>
                <w:rFonts w:ascii="Arial" w:eastAsia="Times New Roman" w:hAnsi="Arial" w:cs="Arial"/>
                <w:color w:val="000000"/>
                <w:sz w:val="14"/>
                <w:szCs w:val="14"/>
                <w:lang w:val="fr-FR" w:eastAsia="en-GB"/>
              </w:rPr>
            </w:pPr>
            <w:hyperlink r:id="rId3109" w:history="1">
              <w:r w:rsidR="00A25FA9" w:rsidRPr="00A25FA9">
                <w:rPr>
                  <w:rStyle w:val="Hyperlink"/>
                  <w:rFonts w:ascii="Arial" w:hAnsi="Arial" w:cs="Arial"/>
                  <w:b/>
                  <w:bCs/>
                  <w:sz w:val="14"/>
                  <w:szCs w:val="14"/>
                  <w:lang w:val="fr-FR"/>
                </w:rPr>
                <w:t>LTE_NR_DC_enh2-Core</w:t>
              </w:r>
            </w:hyperlink>
          </w:p>
        </w:tc>
        <w:tc>
          <w:tcPr>
            <w:tcW w:w="240" w:type="pct"/>
          </w:tcPr>
          <w:p w14:paraId="53BB203D" w14:textId="2EB0CF3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0321</w:t>
            </w:r>
          </w:p>
        </w:tc>
        <w:tc>
          <w:tcPr>
            <w:tcW w:w="233" w:type="pct"/>
          </w:tcPr>
          <w:p w14:paraId="4CD0ADF5" w14:textId="500A8AC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7CAE7C1F" w14:textId="3F7BFD8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0CBEBCC0" w14:textId="77777777" w:rsidTr="00A25FA9">
        <w:trPr>
          <w:trHeight w:val="20"/>
        </w:trPr>
        <w:tc>
          <w:tcPr>
            <w:tcW w:w="373" w:type="pct"/>
          </w:tcPr>
          <w:p w14:paraId="54619D19" w14:textId="73DCCE0E" w:rsidR="00A25FA9" w:rsidRPr="00A25FA9" w:rsidRDefault="00000000" w:rsidP="00A25FA9">
            <w:pPr>
              <w:rPr>
                <w:rFonts w:ascii="Arial" w:eastAsia="Times New Roman" w:hAnsi="Arial" w:cs="Arial"/>
                <w:color w:val="000000"/>
                <w:sz w:val="14"/>
                <w:szCs w:val="14"/>
                <w:lang w:eastAsia="en-GB"/>
              </w:rPr>
            </w:pPr>
            <w:hyperlink r:id="rId3110" w:history="1">
              <w:r w:rsidR="006625D9">
                <w:rPr>
                  <w:rStyle w:val="Hyperlink"/>
                  <w:rFonts w:ascii="Arial" w:hAnsi="Arial" w:cs="Arial"/>
                  <w:b/>
                  <w:bCs/>
                  <w:sz w:val="14"/>
                  <w:szCs w:val="14"/>
                </w:rPr>
                <w:t>R1-2208225</w:t>
              </w:r>
            </w:hyperlink>
          </w:p>
        </w:tc>
        <w:tc>
          <w:tcPr>
            <w:tcW w:w="1529" w:type="pct"/>
          </w:tcPr>
          <w:p w14:paraId="7D6AD12F" w14:textId="747E4ED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UE procedure for overlapping CG PUSCH and DG PUSCH</w:t>
            </w:r>
          </w:p>
        </w:tc>
        <w:tc>
          <w:tcPr>
            <w:tcW w:w="852" w:type="pct"/>
          </w:tcPr>
          <w:p w14:paraId="5EC65EBF" w14:textId="2CA4574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(OPPO), ZTE, Ericsson</w:t>
            </w:r>
          </w:p>
        </w:tc>
        <w:tc>
          <w:tcPr>
            <w:tcW w:w="212" w:type="pct"/>
          </w:tcPr>
          <w:p w14:paraId="20B5A660" w14:textId="37B4A398" w:rsidR="00A25FA9" w:rsidRPr="00A25FA9" w:rsidRDefault="00000000" w:rsidP="00A25FA9">
            <w:pPr>
              <w:rPr>
                <w:rFonts w:ascii="Arial" w:eastAsia="Times New Roman" w:hAnsi="Arial" w:cs="Arial"/>
                <w:color w:val="000000"/>
                <w:sz w:val="14"/>
                <w:szCs w:val="14"/>
                <w:lang w:eastAsia="en-GB"/>
              </w:rPr>
            </w:pPr>
            <w:hyperlink r:id="rId3111" w:history="1">
              <w:r w:rsidR="00A25FA9" w:rsidRPr="00A25FA9">
                <w:rPr>
                  <w:rStyle w:val="Hyperlink"/>
                  <w:rFonts w:ascii="Arial" w:hAnsi="Arial" w:cs="Arial"/>
                  <w:b/>
                  <w:bCs/>
                  <w:sz w:val="14"/>
                  <w:szCs w:val="14"/>
                </w:rPr>
                <w:t>Rel-17</w:t>
              </w:r>
            </w:hyperlink>
          </w:p>
        </w:tc>
        <w:tc>
          <w:tcPr>
            <w:tcW w:w="308" w:type="pct"/>
            <w:shd w:val="clear" w:color="auto" w:fill="auto"/>
          </w:tcPr>
          <w:p w14:paraId="6A14A215" w14:textId="27F4DA88" w:rsidR="00A25FA9" w:rsidRPr="00A25FA9" w:rsidRDefault="00000000" w:rsidP="00A25FA9">
            <w:pPr>
              <w:rPr>
                <w:rFonts w:ascii="Arial" w:eastAsia="Times New Roman" w:hAnsi="Arial" w:cs="Arial"/>
                <w:color w:val="000000"/>
                <w:sz w:val="14"/>
                <w:szCs w:val="14"/>
                <w:lang w:eastAsia="en-GB"/>
              </w:rPr>
            </w:pPr>
            <w:hyperlink r:id="rId3112" w:history="1">
              <w:r w:rsidR="00A25FA9" w:rsidRPr="00A25FA9">
                <w:rPr>
                  <w:rStyle w:val="Hyperlink"/>
                  <w:rFonts w:ascii="Arial" w:hAnsi="Arial" w:cs="Arial"/>
                  <w:b/>
                  <w:bCs/>
                  <w:sz w:val="14"/>
                  <w:szCs w:val="14"/>
                </w:rPr>
                <w:t>38.214</w:t>
              </w:r>
            </w:hyperlink>
          </w:p>
        </w:tc>
        <w:tc>
          <w:tcPr>
            <w:tcW w:w="331" w:type="pct"/>
            <w:shd w:val="clear" w:color="auto" w:fill="auto"/>
          </w:tcPr>
          <w:p w14:paraId="5CF83954" w14:textId="777064D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24FE37F4" w14:textId="2DD9EA0B" w:rsidR="00A25FA9" w:rsidRPr="00A25FA9" w:rsidRDefault="00000000" w:rsidP="00A25FA9">
            <w:pPr>
              <w:rPr>
                <w:rFonts w:ascii="Arial" w:eastAsia="Times New Roman" w:hAnsi="Arial" w:cs="Arial"/>
                <w:color w:val="000000"/>
                <w:sz w:val="14"/>
                <w:szCs w:val="14"/>
                <w:lang w:eastAsia="en-GB"/>
              </w:rPr>
            </w:pPr>
            <w:hyperlink r:id="rId3113" w:history="1">
              <w:proofErr w:type="spellStart"/>
              <w:r w:rsidR="00A25FA9" w:rsidRPr="00A25FA9">
                <w:rPr>
                  <w:rStyle w:val="Hyperlink"/>
                  <w:rFonts w:ascii="Arial" w:hAnsi="Arial" w:cs="Arial"/>
                  <w:b/>
                  <w:bCs/>
                  <w:sz w:val="14"/>
                  <w:szCs w:val="14"/>
                </w:rPr>
                <w:t>NR_IIOT_URLLC_enh</w:t>
              </w:r>
              <w:proofErr w:type="spellEnd"/>
              <w:r w:rsidR="00A25FA9" w:rsidRPr="00A25FA9">
                <w:rPr>
                  <w:rStyle w:val="Hyperlink"/>
                  <w:rFonts w:ascii="Arial" w:hAnsi="Arial" w:cs="Arial"/>
                  <w:b/>
                  <w:bCs/>
                  <w:sz w:val="14"/>
                  <w:szCs w:val="14"/>
                </w:rPr>
                <w:t>-Core</w:t>
              </w:r>
            </w:hyperlink>
          </w:p>
        </w:tc>
        <w:tc>
          <w:tcPr>
            <w:tcW w:w="240" w:type="pct"/>
          </w:tcPr>
          <w:p w14:paraId="4A2F0CF0" w14:textId="1BF482B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0322</w:t>
            </w:r>
          </w:p>
        </w:tc>
        <w:tc>
          <w:tcPr>
            <w:tcW w:w="233" w:type="pct"/>
          </w:tcPr>
          <w:p w14:paraId="0A103E0A" w14:textId="0E483ED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2C28B9DC" w14:textId="04A0729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7ED3CBC2" w14:textId="77777777" w:rsidTr="00A25FA9">
        <w:trPr>
          <w:trHeight w:val="20"/>
        </w:trPr>
        <w:tc>
          <w:tcPr>
            <w:tcW w:w="373" w:type="pct"/>
          </w:tcPr>
          <w:p w14:paraId="5A913533" w14:textId="4782FD1C" w:rsidR="00A25FA9" w:rsidRPr="00A25FA9" w:rsidRDefault="00000000" w:rsidP="00A25FA9">
            <w:pPr>
              <w:rPr>
                <w:rFonts w:ascii="Arial" w:eastAsia="Times New Roman" w:hAnsi="Arial" w:cs="Arial"/>
                <w:color w:val="000000"/>
                <w:sz w:val="14"/>
                <w:szCs w:val="14"/>
                <w:lang w:eastAsia="en-GB"/>
              </w:rPr>
            </w:pPr>
            <w:hyperlink r:id="rId3114" w:history="1">
              <w:r w:rsidR="006625D9">
                <w:rPr>
                  <w:rStyle w:val="Hyperlink"/>
                  <w:rFonts w:ascii="Arial" w:hAnsi="Arial" w:cs="Arial"/>
                  <w:b/>
                  <w:bCs/>
                  <w:sz w:val="14"/>
                  <w:szCs w:val="14"/>
                </w:rPr>
                <w:t>R1-2208226</w:t>
              </w:r>
            </w:hyperlink>
          </w:p>
        </w:tc>
        <w:tc>
          <w:tcPr>
            <w:tcW w:w="1529" w:type="pct"/>
          </w:tcPr>
          <w:p w14:paraId="2DD95CCD" w14:textId="587980D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HP DG PUSCH and LP CG PUSCH collision resolution</w:t>
            </w:r>
          </w:p>
        </w:tc>
        <w:tc>
          <w:tcPr>
            <w:tcW w:w="852" w:type="pct"/>
          </w:tcPr>
          <w:p w14:paraId="24D4311C" w14:textId="4850730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(OPPO), Intel Corp</w:t>
            </w:r>
          </w:p>
        </w:tc>
        <w:tc>
          <w:tcPr>
            <w:tcW w:w="212" w:type="pct"/>
          </w:tcPr>
          <w:p w14:paraId="1DC73DD8" w14:textId="515897FF" w:rsidR="00A25FA9" w:rsidRPr="00A25FA9" w:rsidRDefault="00000000" w:rsidP="00A25FA9">
            <w:pPr>
              <w:rPr>
                <w:rFonts w:ascii="Arial" w:eastAsia="Times New Roman" w:hAnsi="Arial" w:cs="Arial"/>
                <w:color w:val="000000"/>
                <w:sz w:val="14"/>
                <w:szCs w:val="14"/>
                <w:lang w:eastAsia="en-GB"/>
              </w:rPr>
            </w:pPr>
            <w:hyperlink r:id="rId3115" w:history="1">
              <w:r w:rsidR="00A25FA9" w:rsidRPr="00A25FA9">
                <w:rPr>
                  <w:rStyle w:val="Hyperlink"/>
                  <w:rFonts w:ascii="Arial" w:hAnsi="Arial" w:cs="Arial"/>
                  <w:b/>
                  <w:bCs/>
                  <w:sz w:val="14"/>
                  <w:szCs w:val="14"/>
                </w:rPr>
                <w:t>Rel-17</w:t>
              </w:r>
            </w:hyperlink>
          </w:p>
        </w:tc>
        <w:tc>
          <w:tcPr>
            <w:tcW w:w="308" w:type="pct"/>
            <w:shd w:val="clear" w:color="auto" w:fill="auto"/>
          </w:tcPr>
          <w:p w14:paraId="0C5BC6A7" w14:textId="4ECBF90A" w:rsidR="00A25FA9" w:rsidRPr="00A25FA9" w:rsidRDefault="00000000" w:rsidP="00A25FA9">
            <w:pPr>
              <w:rPr>
                <w:rFonts w:ascii="Arial" w:eastAsia="Times New Roman" w:hAnsi="Arial" w:cs="Arial"/>
                <w:color w:val="000000"/>
                <w:sz w:val="14"/>
                <w:szCs w:val="14"/>
                <w:lang w:eastAsia="en-GB"/>
              </w:rPr>
            </w:pPr>
            <w:hyperlink r:id="rId3116" w:history="1">
              <w:r w:rsidR="00A25FA9" w:rsidRPr="00A25FA9">
                <w:rPr>
                  <w:rStyle w:val="Hyperlink"/>
                  <w:rFonts w:ascii="Arial" w:hAnsi="Arial" w:cs="Arial"/>
                  <w:b/>
                  <w:bCs/>
                  <w:sz w:val="14"/>
                  <w:szCs w:val="14"/>
                </w:rPr>
                <w:t>38.213</w:t>
              </w:r>
            </w:hyperlink>
          </w:p>
        </w:tc>
        <w:tc>
          <w:tcPr>
            <w:tcW w:w="331" w:type="pct"/>
            <w:shd w:val="clear" w:color="auto" w:fill="auto"/>
          </w:tcPr>
          <w:p w14:paraId="42B4ADD8" w14:textId="021DC19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10852517" w14:textId="4A985FDF" w:rsidR="00A25FA9" w:rsidRPr="00A25FA9" w:rsidRDefault="00000000" w:rsidP="00A25FA9">
            <w:pPr>
              <w:rPr>
                <w:rFonts w:ascii="Arial" w:eastAsia="Times New Roman" w:hAnsi="Arial" w:cs="Arial"/>
                <w:color w:val="000000"/>
                <w:sz w:val="14"/>
                <w:szCs w:val="14"/>
                <w:lang w:eastAsia="en-GB"/>
              </w:rPr>
            </w:pPr>
            <w:hyperlink r:id="rId3117" w:history="1">
              <w:proofErr w:type="spellStart"/>
              <w:r w:rsidR="00A25FA9" w:rsidRPr="00A25FA9">
                <w:rPr>
                  <w:rStyle w:val="Hyperlink"/>
                  <w:rFonts w:ascii="Arial" w:hAnsi="Arial" w:cs="Arial"/>
                  <w:b/>
                  <w:bCs/>
                  <w:sz w:val="14"/>
                  <w:szCs w:val="14"/>
                </w:rPr>
                <w:t>NR_IIOT_URLLC_enh</w:t>
              </w:r>
              <w:proofErr w:type="spellEnd"/>
              <w:r w:rsidR="00A25FA9" w:rsidRPr="00A25FA9">
                <w:rPr>
                  <w:rStyle w:val="Hyperlink"/>
                  <w:rFonts w:ascii="Arial" w:hAnsi="Arial" w:cs="Arial"/>
                  <w:b/>
                  <w:bCs/>
                  <w:sz w:val="14"/>
                  <w:szCs w:val="14"/>
                </w:rPr>
                <w:t>-Core</w:t>
              </w:r>
            </w:hyperlink>
          </w:p>
        </w:tc>
        <w:tc>
          <w:tcPr>
            <w:tcW w:w="240" w:type="pct"/>
          </w:tcPr>
          <w:p w14:paraId="091BB2C5" w14:textId="52A2D9A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0355</w:t>
            </w:r>
          </w:p>
        </w:tc>
        <w:tc>
          <w:tcPr>
            <w:tcW w:w="233" w:type="pct"/>
          </w:tcPr>
          <w:p w14:paraId="06A5DB2E" w14:textId="4C86001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23D61C40" w14:textId="4BBE535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2C630B9D" w14:textId="77777777" w:rsidTr="00A25FA9">
        <w:trPr>
          <w:trHeight w:val="20"/>
        </w:trPr>
        <w:tc>
          <w:tcPr>
            <w:tcW w:w="373" w:type="pct"/>
          </w:tcPr>
          <w:p w14:paraId="5913776C" w14:textId="0BAB736D" w:rsidR="00A25FA9" w:rsidRPr="00A25FA9" w:rsidRDefault="00000000" w:rsidP="00A25FA9">
            <w:pPr>
              <w:rPr>
                <w:rFonts w:ascii="Arial" w:eastAsia="Times New Roman" w:hAnsi="Arial" w:cs="Arial"/>
                <w:color w:val="000000"/>
                <w:sz w:val="14"/>
                <w:szCs w:val="14"/>
                <w:lang w:eastAsia="en-GB"/>
              </w:rPr>
            </w:pPr>
            <w:hyperlink r:id="rId3118" w:history="1">
              <w:r w:rsidR="006625D9">
                <w:rPr>
                  <w:rStyle w:val="Hyperlink"/>
                  <w:rFonts w:ascii="Arial" w:hAnsi="Arial" w:cs="Arial"/>
                  <w:b/>
                  <w:bCs/>
                  <w:sz w:val="14"/>
                  <w:szCs w:val="14"/>
                </w:rPr>
                <w:t>R1-2208227</w:t>
              </w:r>
            </w:hyperlink>
          </w:p>
        </w:tc>
        <w:tc>
          <w:tcPr>
            <w:tcW w:w="1529" w:type="pct"/>
          </w:tcPr>
          <w:p w14:paraId="0D4AFEF4" w14:textId="0BEE95C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for Intra-UE multiplexing/prioritization of the same priority</w:t>
            </w:r>
          </w:p>
        </w:tc>
        <w:tc>
          <w:tcPr>
            <w:tcW w:w="852" w:type="pct"/>
          </w:tcPr>
          <w:p w14:paraId="159B0A22" w14:textId="5AF38BD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(Samsung),  Huawei, </w:t>
            </w:r>
            <w:proofErr w:type="spellStart"/>
            <w:r w:rsidRPr="00A25FA9">
              <w:rPr>
                <w:rFonts w:ascii="Arial" w:hAnsi="Arial" w:cs="Arial"/>
                <w:sz w:val="14"/>
                <w:szCs w:val="14"/>
              </w:rPr>
              <w:t>HiSilicon</w:t>
            </w:r>
            <w:proofErr w:type="spellEnd"/>
            <w:r w:rsidRPr="00A25FA9">
              <w:rPr>
                <w:rFonts w:ascii="Arial" w:hAnsi="Arial" w:cs="Arial"/>
                <w:sz w:val="14"/>
                <w:szCs w:val="14"/>
              </w:rPr>
              <w:t>, CATT</w:t>
            </w:r>
          </w:p>
        </w:tc>
        <w:tc>
          <w:tcPr>
            <w:tcW w:w="212" w:type="pct"/>
          </w:tcPr>
          <w:p w14:paraId="28E15854" w14:textId="4C488D93" w:rsidR="00A25FA9" w:rsidRPr="00A25FA9" w:rsidRDefault="00000000" w:rsidP="00A25FA9">
            <w:pPr>
              <w:rPr>
                <w:rFonts w:ascii="Arial" w:eastAsia="Times New Roman" w:hAnsi="Arial" w:cs="Arial"/>
                <w:color w:val="000000"/>
                <w:sz w:val="14"/>
                <w:szCs w:val="14"/>
                <w:lang w:eastAsia="en-GB"/>
              </w:rPr>
            </w:pPr>
            <w:hyperlink r:id="rId3119" w:history="1">
              <w:r w:rsidR="00A25FA9" w:rsidRPr="00A25FA9">
                <w:rPr>
                  <w:rStyle w:val="Hyperlink"/>
                  <w:rFonts w:ascii="Arial" w:hAnsi="Arial" w:cs="Arial"/>
                  <w:b/>
                  <w:bCs/>
                  <w:sz w:val="14"/>
                  <w:szCs w:val="14"/>
                </w:rPr>
                <w:t>Rel-16</w:t>
              </w:r>
            </w:hyperlink>
          </w:p>
        </w:tc>
        <w:tc>
          <w:tcPr>
            <w:tcW w:w="308" w:type="pct"/>
            <w:shd w:val="clear" w:color="auto" w:fill="auto"/>
          </w:tcPr>
          <w:p w14:paraId="1E3CD068" w14:textId="166C0B69" w:rsidR="00A25FA9" w:rsidRPr="00A25FA9" w:rsidRDefault="00000000" w:rsidP="00A25FA9">
            <w:pPr>
              <w:rPr>
                <w:rFonts w:ascii="Arial" w:eastAsia="Times New Roman" w:hAnsi="Arial" w:cs="Arial"/>
                <w:color w:val="000000"/>
                <w:sz w:val="14"/>
                <w:szCs w:val="14"/>
                <w:lang w:eastAsia="en-GB"/>
              </w:rPr>
            </w:pPr>
            <w:hyperlink r:id="rId3120" w:history="1">
              <w:r w:rsidR="00A25FA9" w:rsidRPr="00A25FA9">
                <w:rPr>
                  <w:rStyle w:val="Hyperlink"/>
                  <w:rFonts w:ascii="Arial" w:hAnsi="Arial" w:cs="Arial"/>
                  <w:b/>
                  <w:bCs/>
                  <w:sz w:val="14"/>
                  <w:szCs w:val="14"/>
                </w:rPr>
                <w:t>38.213</w:t>
              </w:r>
            </w:hyperlink>
          </w:p>
        </w:tc>
        <w:tc>
          <w:tcPr>
            <w:tcW w:w="331" w:type="pct"/>
            <w:shd w:val="clear" w:color="auto" w:fill="auto"/>
          </w:tcPr>
          <w:p w14:paraId="74390F50" w14:textId="49FE67C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16.10.0</w:t>
            </w:r>
          </w:p>
        </w:tc>
        <w:tc>
          <w:tcPr>
            <w:tcW w:w="711" w:type="pct"/>
          </w:tcPr>
          <w:p w14:paraId="3523FDE6" w14:textId="3FE10734" w:rsidR="00A25FA9" w:rsidRPr="00A25FA9" w:rsidRDefault="00000000" w:rsidP="00A25FA9">
            <w:pPr>
              <w:rPr>
                <w:rFonts w:ascii="Arial" w:eastAsia="Times New Roman" w:hAnsi="Arial" w:cs="Arial"/>
                <w:color w:val="000000"/>
                <w:sz w:val="14"/>
                <w:szCs w:val="14"/>
                <w:lang w:eastAsia="en-GB"/>
              </w:rPr>
            </w:pPr>
            <w:hyperlink r:id="rId3121" w:history="1">
              <w:r w:rsidR="00A25FA9" w:rsidRPr="00A25FA9">
                <w:rPr>
                  <w:rStyle w:val="Hyperlink"/>
                  <w:rFonts w:ascii="Arial" w:hAnsi="Arial" w:cs="Arial"/>
                  <w:b/>
                  <w:bCs/>
                  <w:sz w:val="14"/>
                  <w:szCs w:val="14"/>
                </w:rPr>
                <w:t>NR_L1enh_URLLC-Core</w:t>
              </w:r>
            </w:hyperlink>
          </w:p>
        </w:tc>
        <w:tc>
          <w:tcPr>
            <w:tcW w:w="240" w:type="pct"/>
          </w:tcPr>
          <w:p w14:paraId="5C8F5D86" w14:textId="36DE26A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0356</w:t>
            </w:r>
          </w:p>
        </w:tc>
        <w:tc>
          <w:tcPr>
            <w:tcW w:w="233" w:type="pct"/>
          </w:tcPr>
          <w:p w14:paraId="0303C1F0" w14:textId="037E1A4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4233C903" w14:textId="17C208E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6F30AAE0" w14:textId="77777777" w:rsidTr="00A25FA9">
        <w:trPr>
          <w:trHeight w:val="20"/>
        </w:trPr>
        <w:tc>
          <w:tcPr>
            <w:tcW w:w="373" w:type="pct"/>
          </w:tcPr>
          <w:p w14:paraId="5B5D66DA" w14:textId="23C3D307" w:rsidR="00A25FA9" w:rsidRPr="00A25FA9" w:rsidRDefault="00000000" w:rsidP="00A25FA9">
            <w:pPr>
              <w:rPr>
                <w:rFonts w:ascii="Arial" w:eastAsia="Times New Roman" w:hAnsi="Arial" w:cs="Arial"/>
                <w:color w:val="000000"/>
                <w:sz w:val="14"/>
                <w:szCs w:val="14"/>
                <w:lang w:eastAsia="en-GB"/>
              </w:rPr>
            </w:pPr>
            <w:hyperlink r:id="rId3122" w:history="1">
              <w:r w:rsidR="006625D9">
                <w:rPr>
                  <w:rStyle w:val="Hyperlink"/>
                  <w:rFonts w:ascii="Arial" w:hAnsi="Arial" w:cs="Arial"/>
                  <w:b/>
                  <w:bCs/>
                  <w:sz w:val="14"/>
                  <w:szCs w:val="14"/>
                </w:rPr>
                <w:t>R1-2208228</w:t>
              </w:r>
            </w:hyperlink>
          </w:p>
        </w:tc>
        <w:tc>
          <w:tcPr>
            <w:tcW w:w="1529" w:type="pct"/>
          </w:tcPr>
          <w:p w14:paraId="1E30F325" w14:textId="0BC7B7B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for Intra-UE multiplexing/prioritization of the same priority</w:t>
            </w:r>
          </w:p>
        </w:tc>
        <w:tc>
          <w:tcPr>
            <w:tcW w:w="852" w:type="pct"/>
          </w:tcPr>
          <w:p w14:paraId="78D3A4D2" w14:textId="07DFD97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(Samsung),  Huawei, </w:t>
            </w:r>
            <w:proofErr w:type="spellStart"/>
            <w:r w:rsidRPr="00A25FA9">
              <w:rPr>
                <w:rFonts w:ascii="Arial" w:hAnsi="Arial" w:cs="Arial"/>
                <w:sz w:val="14"/>
                <w:szCs w:val="14"/>
              </w:rPr>
              <w:t>HiSilicon</w:t>
            </w:r>
            <w:proofErr w:type="spellEnd"/>
            <w:r w:rsidRPr="00A25FA9">
              <w:rPr>
                <w:rFonts w:ascii="Arial" w:hAnsi="Arial" w:cs="Arial"/>
                <w:sz w:val="14"/>
                <w:szCs w:val="14"/>
              </w:rPr>
              <w:t>, CATT</w:t>
            </w:r>
          </w:p>
        </w:tc>
        <w:tc>
          <w:tcPr>
            <w:tcW w:w="212" w:type="pct"/>
          </w:tcPr>
          <w:p w14:paraId="54EA6A41" w14:textId="31A5CED2" w:rsidR="00A25FA9" w:rsidRPr="00A25FA9" w:rsidRDefault="00000000" w:rsidP="00A25FA9">
            <w:pPr>
              <w:rPr>
                <w:rFonts w:ascii="Arial" w:eastAsia="Times New Roman" w:hAnsi="Arial" w:cs="Arial"/>
                <w:color w:val="000000"/>
                <w:sz w:val="14"/>
                <w:szCs w:val="14"/>
                <w:lang w:eastAsia="en-GB"/>
              </w:rPr>
            </w:pPr>
            <w:hyperlink r:id="rId3123" w:history="1">
              <w:r w:rsidR="00A25FA9" w:rsidRPr="00A25FA9">
                <w:rPr>
                  <w:rStyle w:val="Hyperlink"/>
                  <w:rFonts w:ascii="Arial" w:hAnsi="Arial" w:cs="Arial"/>
                  <w:b/>
                  <w:bCs/>
                  <w:sz w:val="14"/>
                  <w:szCs w:val="14"/>
                </w:rPr>
                <w:t>Rel-17</w:t>
              </w:r>
            </w:hyperlink>
          </w:p>
        </w:tc>
        <w:tc>
          <w:tcPr>
            <w:tcW w:w="308" w:type="pct"/>
            <w:shd w:val="clear" w:color="auto" w:fill="auto"/>
          </w:tcPr>
          <w:p w14:paraId="6EC15A2D" w14:textId="40FC110D" w:rsidR="00A25FA9" w:rsidRPr="00A25FA9" w:rsidRDefault="00000000" w:rsidP="00A25FA9">
            <w:pPr>
              <w:rPr>
                <w:rFonts w:ascii="Arial" w:eastAsia="Times New Roman" w:hAnsi="Arial" w:cs="Arial"/>
                <w:color w:val="000000"/>
                <w:sz w:val="14"/>
                <w:szCs w:val="14"/>
                <w:lang w:eastAsia="en-GB"/>
              </w:rPr>
            </w:pPr>
            <w:hyperlink r:id="rId3124" w:history="1">
              <w:r w:rsidR="00A25FA9" w:rsidRPr="00A25FA9">
                <w:rPr>
                  <w:rStyle w:val="Hyperlink"/>
                  <w:rFonts w:ascii="Arial" w:hAnsi="Arial" w:cs="Arial"/>
                  <w:b/>
                  <w:bCs/>
                  <w:sz w:val="14"/>
                  <w:szCs w:val="14"/>
                </w:rPr>
                <w:t>38.213</w:t>
              </w:r>
            </w:hyperlink>
          </w:p>
        </w:tc>
        <w:tc>
          <w:tcPr>
            <w:tcW w:w="331" w:type="pct"/>
            <w:shd w:val="clear" w:color="auto" w:fill="auto"/>
          </w:tcPr>
          <w:p w14:paraId="6D14081E" w14:textId="2126F37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0BA2B14E" w14:textId="6E580575" w:rsidR="00A25FA9" w:rsidRPr="00A25FA9" w:rsidRDefault="00000000" w:rsidP="00A25FA9">
            <w:pPr>
              <w:rPr>
                <w:rFonts w:ascii="Arial" w:eastAsia="Times New Roman" w:hAnsi="Arial" w:cs="Arial"/>
                <w:color w:val="000000"/>
                <w:sz w:val="14"/>
                <w:szCs w:val="14"/>
                <w:lang w:eastAsia="en-GB"/>
              </w:rPr>
            </w:pPr>
            <w:hyperlink r:id="rId3125" w:history="1">
              <w:r w:rsidR="00A25FA9" w:rsidRPr="00A25FA9">
                <w:rPr>
                  <w:rStyle w:val="Hyperlink"/>
                  <w:rFonts w:ascii="Arial" w:hAnsi="Arial" w:cs="Arial"/>
                  <w:b/>
                  <w:bCs/>
                  <w:sz w:val="14"/>
                  <w:szCs w:val="14"/>
                </w:rPr>
                <w:t>NR_L1enh_URLLC-Core</w:t>
              </w:r>
            </w:hyperlink>
          </w:p>
        </w:tc>
        <w:tc>
          <w:tcPr>
            <w:tcW w:w="240" w:type="pct"/>
          </w:tcPr>
          <w:p w14:paraId="15AE5C63" w14:textId="41D64DC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0357</w:t>
            </w:r>
          </w:p>
        </w:tc>
        <w:tc>
          <w:tcPr>
            <w:tcW w:w="233" w:type="pct"/>
          </w:tcPr>
          <w:p w14:paraId="5D1B0DDE" w14:textId="55733AF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71EFD78F" w14:textId="40AAD85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A</w:t>
            </w:r>
          </w:p>
        </w:tc>
      </w:tr>
      <w:tr w:rsidR="00A25FA9" w:rsidRPr="0010284B" w14:paraId="2E83C969" w14:textId="77777777" w:rsidTr="00A25FA9">
        <w:trPr>
          <w:trHeight w:val="20"/>
        </w:trPr>
        <w:tc>
          <w:tcPr>
            <w:tcW w:w="373" w:type="pct"/>
          </w:tcPr>
          <w:p w14:paraId="062F5AFF" w14:textId="7DEDFE6E" w:rsidR="00A25FA9" w:rsidRPr="00A25FA9" w:rsidRDefault="00000000" w:rsidP="00A25FA9">
            <w:pPr>
              <w:rPr>
                <w:rFonts w:ascii="Arial" w:eastAsia="Times New Roman" w:hAnsi="Arial" w:cs="Arial"/>
                <w:color w:val="000000"/>
                <w:sz w:val="14"/>
                <w:szCs w:val="14"/>
                <w:lang w:eastAsia="en-GB"/>
              </w:rPr>
            </w:pPr>
            <w:hyperlink r:id="rId3126" w:history="1">
              <w:r w:rsidR="006625D9">
                <w:rPr>
                  <w:rStyle w:val="Hyperlink"/>
                  <w:rFonts w:ascii="Arial" w:hAnsi="Arial" w:cs="Arial"/>
                  <w:b/>
                  <w:bCs/>
                  <w:sz w:val="14"/>
                  <w:szCs w:val="14"/>
                </w:rPr>
                <w:t>R1-2208234</w:t>
              </w:r>
            </w:hyperlink>
          </w:p>
        </w:tc>
        <w:tc>
          <w:tcPr>
            <w:tcW w:w="1529" w:type="pct"/>
          </w:tcPr>
          <w:p w14:paraId="4FF07F75" w14:textId="09A59AC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Corrections of random-access based small data transmission</w:t>
            </w:r>
          </w:p>
        </w:tc>
        <w:tc>
          <w:tcPr>
            <w:tcW w:w="852" w:type="pct"/>
          </w:tcPr>
          <w:p w14:paraId="0E291198" w14:textId="31305F7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(ZTE), vivo</w:t>
            </w:r>
          </w:p>
        </w:tc>
        <w:tc>
          <w:tcPr>
            <w:tcW w:w="212" w:type="pct"/>
          </w:tcPr>
          <w:p w14:paraId="1DE71602" w14:textId="27CA825D" w:rsidR="00A25FA9" w:rsidRPr="00A25FA9" w:rsidRDefault="00000000" w:rsidP="00A25FA9">
            <w:pPr>
              <w:rPr>
                <w:rFonts w:ascii="Arial" w:eastAsia="Times New Roman" w:hAnsi="Arial" w:cs="Arial"/>
                <w:color w:val="000000"/>
                <w:sz w:val="14"/>
                <w:szCs w:val="14"/>
                <w:lang w:eastAsia="en-GB"/>
              </w:rPr>
            </w:pPr>
            <w:hyperlink r:id="rId3127" w:history="1">
              <w:r w:rsidR="00A25FA9" w:rsidRPr="00A25FA9">
                <w:rPr>
                  <w:rStyle w:val="Hyperlink"/>
                  <w:rFonts w:ascii="Arial" w:hAnsi="Arial" w:cs="Arial"/>
                  <w:b/>
                  <w:bCs/>
                  <w:sz w:val="14"/>
                  <w:szCs w:val="14"/>
                </w:rPr>
                <w:t>Rel-17</w:t>
              </w:r>
            </w:hyperlink>
          </w:p>
        </w:tc>
        <w:tc>
          <w:tcPr>
            <w:tcW w:w="308" w:type="pct"/>
            <w:shd w:val="clear" w:color="auto" w:fill="auto"/>
          </w:tcPr>
          <w:p w14:paraId="391842F2" w14:textId="1EF7FD7B" w:rsidR="00A25FA9" w:rsidRPr="00A25FA9" w:rsidRDefault="00000000" w:rsidP="00A25FA9">
            <w:pPr>
              <w:rPr>
                <w:rFonts w:ascii="Arial" w:eastAsia="Times New Roman" w:hAnsi="Arial" w:cs="Arial"/>
                <w:color w:val="000000"/>
                <w:sz w:val="14"/>
                <w:szCs w:val="14"/>
                <w:lang w:eastAsia="en-GB"/>
              </w:rPr>
            </w:pPr>
            <w:hyperlink r:id="rId3128" w:history="1">
              <w:r w:rsidR="00A25FA9" w:rsidRPr="00A25FA9">
                <w:rPr>
                  <w:rStyle w:val="Hyperlink"/>
                  <w:rFonts w:ascii="Arial" w:hAnsi="Arial" w:cs="Arial"/>
                  <w:b/>
                  <w:bCs/>
                  <w:sz w:val="14"/>
                  <w:szCs w:val="14"/>
                </w:rPr>
                <w:t>38.213</w:t>
              </w:r>
            </w:hyperlink>
          </w:p>
        </w:tc>
        <w:tc>
          <w:tcPr>
            <w:tcW w:w="331" w:type="pct"/>
            <w:shd w:val="clear" w:color="auto" w:fill="auto"/>
          </w:tcPr>
          <w:p w14:paraId="6B671250" w14:textId="2AC42D6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5E244441" w14:textId="430E9A77" w:rsidR="00A25FA9" w:rsidRPr="00A25FA9" w:rsidRDefault="00000000" w:rsidP="00A25FA9">
            <w:pPr>
              <w:rPr>
                <w:rFonts w:ascii="Arial" w:eastAsia="Times New Roman" w:hAnsi="Arial" w:cs="Arial"/>
                <w:color w:val="000000"/>
                <w:sz w:val="14"/>
                <w:szCs w:val="14"/>
                <w:lang w:eastAsia="en-GB"/>
              </w:rPr>
            </w:pPr>
            <w:hyperlink r:id="rId3129" w:history="1">
              <w:proofErr w:type="spellStart"/>
              <w:r w:rsidR="00A25FA9" w:rsidRPr="00A25FA9">
                <w:rPr>
                  <w:rStyle w:val="Hyperlink"/>
                  <w:rFonts w:ascii="Arial" w:hAnsi="Arial" w:cs="Arial"/>
                  <w:b/>
                  <w:bCs/>
                  <w:sz w:val="14"/>
                  <w:szCs w:val="14"/>
                </w:rPr>
                <w:t>NR_SmallData_INACTIVE</w:t>
              </w:r>
              <w:proofErr w:type="spellEnd"/>
              <w:r w:rsidR="00A25FA9" w:rsidRPr="00A25FA9">
                <w:rPr>
                  <w:rStyle w:val="Hyperlink"/>
                  <w:rFonts w:ascii="Arial" w:hAnsi="Arial" w:cs="Arial"/>
                  <w:b/>
                  <w:bCs/>
                  <w:sz w:val="14"/>
                  <w:szCs w:val="14"/>
                </w:rPr>
                <w:t>-Core</w:t>
              </w:r>
            </w:hyperlink>
          </w:p>
        </w:tc>
        <w:tc>
          <w:tcPr>
            <w:tcW w:w="240" w:type="pct"/>
          </w:tcPr>
          <w:p w14:paraId="02C570FD" w14:textId="22489D1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0358</w:t>
            </w:r>
          </w:p>
        </w:tc>
        <w:tc>
          <w:tcPr>
            <w:tcW w:w="233" w:type="pct"/>
          </w:tcPr>
          <w:p w14:paraId="6B8C491D" w14:textId="56BFA81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7FDDC802" w14:textId="119F61C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18560771" w14:textId="77777777" w:rsidTr="00A25FA9">
        <w:trPr>
          <w:trHeight w:val="20"/>
        </w:trPr>
        <w:tc>
          <w:tcPr>
            <w:tcW w:w="373" w:type="pct"/>
          </w:tcPr>
          <w:p w14:paraId="3CB94C4E" w14:textId="056CE908" w:rsidR="00A25FA9" w:rsidRPr="00A25FA9" w:rsidRDefault="00000000" w:rsidP="00A25FA9">
            <w:pPr>
              <w:rPr>
                <w:rFonts w:ascii="Arial" w:eastAsia="Times New Roman" w:hAnsi="Arial" w:cs="Arial"/>
                <w:color w:val="000000"/>
                <w:sz w:val="14"/>
                <w:szCs w:val="14"/>
                <w:lang w:eastAsia="en-GB"/>
              </w:rPr>
            </w:pPr>
            <w:hyperlink r:id="rId3130" w:history="1">
              <w:r w:rsidR="006625D9">
                <w:rPr>
                  <w:rStyle w:val="Hyperlink"/>
                  <w:rFonts w:ascii="Arial" w:hAnsi="Arial" w:cs="Arial"/>
                  <w:b/>
                  <w:bCs/>
                  <w:sz w:val="14"/>
                  <w:szCs w:val="14"/>
                </w:rPr>
                <w:t>R1-2208236</w:t>
              </w:r>
            </w:hyperlink>
          </w:p>
        </w:tc>
        <w:tc>
          <w:tcPr>
            <w:tcW w:w="1529" w:type="pct"/>
          </w:tcPr>
          <w:p w14:paraId="2BB115C4" w14:textId="526175D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the application of the configuration of group-based beam reporting</w:t>
            </w:r>
          </w:p>
        </w:tc>
        <w:tc>
          <w:tcPr>
            <w:tcW w:w="852" w:type="pct"/>
          </w:tcPr>
          <w:p w14:paraId="439CDA58" w14:textId="7FF270A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(CATT), vivo</w:t>
            </w:r>
          </w:p>
        </w:tc>
        <w:tc>
          <w:tcPr>
            <w:tcW w:w="212" w:type="pct"/>
          </w:tcPr>
          <w:p w14:paraId="73712926" w14:textId="12D79AD2" w:rsidR="00A25FA9" w:rsidRPr="00A25FA9" w:rsidRDefault="00000000" w:rsidP="00A25FA9">
            <w:pPr>
              <w:rPr>
                <w:rFonts w:ascii="Arial" w:eastAsia="Times New Roman" w:hAnsi="Arial" w:cs="Arial"/>
                <w:color w:val="000000"/>
                <w:sz w:val="14"/>
                <w:szCs w:val="14"/>
                <w:lang w:eastAsia="en-GB"/>
              </w:rPr>
            </w:pPr>
            <w:hyperlink r:id="rId3131" w:history="1">
              <w:r w:rsidR="00A25FA9" w:rsidRPr="00A25FA9">
                <w:rPr>
                  <w:rStyle w:val="Hyperlink"/>
                  <w:rFonts w:ascii="Arial" w:hAnsi="Arial" w:cs="Arial"/>
                  <w:b/>
                  <w:bCs/>
                  <w:sz w:val="14"/>
                  <w:szCs w:val="14"/>
                </w:rPr>
                <w:t>Rel-17</w:t>
              </w:r>
            </w:hyperlink>
          </w:p>
        </w:tc>
        <w:tc>
          <w:tcPr>
            <w:tcW w:w="308" w:type="pct"/>
            <w:shd w:val="clear" w:color="auto" w:fill="auto"/>
          </w:tcPr>
          <w:p w14:paraId="57448612" w14:textId="745B24F4" w:rsidR="00A25FA9" w:rsidRPr="00A25FA9" w:rsidRDefault="00000000" w:rsidP="00A25FA9">
            <w:pPr>
              <w:rPr>
                <w:rFonts w:ascii="Arial" w:eastAsia="Times New Roman" w:hAnsi="Arial" w:cs="Arial"/>
                <w:color w:val="000000"/>
                <w:sz w:val="14"/>
                <w:szCs w:val="14"/>
                <w:lang w:eastAsia="en-GB"/>
              </w:rPr>
            </w:pPr>
            <w:hyperlink r:id="rId3132" w:history="1">
              <w:r w:rsidR="00A25FA9" w:rsidRPr="00A25FA9">
                <w:rPr>
                  <w:rStyle w:val="Hyperlink"/>
                  <w:rFonts w:ascii="Arial" w:hAnsi="Arial" w:cs="Arial"/>
                  <w:b/>
                  <w:bCs/>
                  <w:sz w:val="14"/>
                  <w:szCs w:val="14"/>
                </w:rPr>
                <w:t>38.214</w:t>
              </w:r>
            </w:hyperlink>
          </w:p>
        </w:tc>
        <w:tc>
          <w:tcPr>
            <w:tcW w:w="331" w:type="pct"/>
            <w:shd w:val="clear" w:color="auto" w:fill="auto"/>
          </w:tcPr>
          <w:p w14:paraId="7AD856B3" w14:textId="67A5AD7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5882FC06" w14:textId="59FC556B" w:rsidR="00A25FA9" w:rsidRPr="00A25FA9" w:rsidRDefault="00000000" w:rsidP="00A25FA9">
            <w:pPr>
              <w:rPr>
                <w:rFonts w:ascii="Arial" w:eastAsia="Times New Roman" w:hAnsi="Arial" w:cs="Arial"/>
                <w:color w:val="000000"/>
                <w:sz w:val="14"/>
                <w:szCs w:val="14"/>
                <w:lang w:eastAsia="en-GB"/>
              </w:rPr>
            </w:pPr>
            <w:hyperlink r:id="rId3133" w:history="1">
              <w:proofErr w:type="spellStart"/>
              <w:r w:rsidR="00A25FA9" w:rsidRPr="00A25FA9">
                <w:rPr>
                  <w:rStyle w:val="Hyperlink"/>
                  <w:rFonts w:ascii="Arial" w:hAnsi="Arial" w:cs="Arial"/>
                  <w:b/>
                  <w:bCs/>
                  <w:sz w:val="14"/>
                  <w:szCs w:val="14"/>
                </w:rPr>
                <w:t>NR_FeMIMO</w:t>
              </w:r>
              <w:proofErr w:type="spellEnd"/>
              <w:r w:rsidR="00A25FA9" w:rsidRPr="00A25FA9">
                <w:rPr>
                  <w:rStyle w:val="Hyperlink"/>
                  <w:rFonts w:ascii="Arial" w:hAnsi="Arial" w:cs="Arial"/>
                  <w:b/>
                  <w:bCs/>
                  <w:sz w:val="14"/>
                  <w:szCs w:val="14"/>
                </w:rPr>
                <w:t>-Core</w:t>
              </w:r>
            </w:hyperlink>
          </w:p>
        </w:tc>
        <w:tc>
          <w:tcPr>
            <w:tcW w:w="240" w:type="pct"/>
          </w:tcPr>
          <w:p w14:paraId="340B5AB5" w14:textId="4065C3A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0323</w:t>
            </w:r>
          </w:p>
        </w:tc>
        <w:tc>
          <w:tcPr>
            <w:tcW w:w="233" w:type="pct"/>
          </w:tcPr>
          <w:p w14:paraId="32A39424" w14:textId="1B0F0EE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4877005F" w14:textId="2BBC2AE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3C872639" w14:textId="77777777" w:rsidTr="00A25FA9">
        <w:trPr>
          <w:trHeight w:val="20"/>
        </w:trPr>
        <w:tc>
          <w:tcPr>
            <w:tcW w:w="373" w:type="pct"/>
          </w:tcPr>
          <w:p w14:paraId="3768461B" w14:textId="1B019B59" w:rsidR="00A25FA9" w:rsidRPr="00A25FA9" w:rsidRDefault="00000000" w:rsidP="00A25FA9">
            <w:pPr>
              <w:rPr>
                <w:rFonts w:ascii="Arial" w:eastAsia="Times New Roman" w:hAnsi="Arial" w:cs="Arial"/>
                <w:color w:val="000000"/>
                <w:sz w:val="14"/>
                <w:szCs w:val="14"/>
                <w:lang w:eastAsia="en-GB"/>
              </w:rPr>
            </w:pPr>
            <w:hyperlink r:id="rId3134" w:history="1">
              <w:r w:rsidR="006625D9">
                <w:rPr>
                  <w:rStyle w:val="Hyperlink"/>
                  <w:rFonts w:ascii="Arial" w:hAnsi="Arial" w:cs="Arial"/>
                  <w:b/>
                  <w:bCs/>
                  <w:sz w:val="14"/>
                  <w:szCs w:val="14"/>
                </w:rPr>
                <w:t>R1-2208237</w:t>
              </w:r>
            </w:hyperlink>
          </w:p>
        </w:tc>
        <w:tc>
          <w:tcPr>
            <w:tcW w:w="1529" w:type="pct"/>
          </w:tcPr>
          <w:p w14:paraId="36563B4C" w14:textId="004678E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FDD HARQ-ACK reporting procedure</w:t>
            </w:r>
          </w:p>
        </w:tc>
        <w:tc>
          <w:tcPr>
            <w:tcW w:w="852" w:type="pct"/>
          </w:tcPr>
          <w:p w14:paraId="252DA302" w14:textId="2A9989B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(MediaTek)</w:t>
            </w:r>
          </w:p>
        </w:tc>
        <w:tc>
          <w:tcPr>
            <w:tcW w:w="212" w:type="pct"/>
          </w:tcPr>
          <w:p w14:paraId="62D359BE" w14:textId="5F46049B" w:rsidR="00A25FA9" w:rsidRPr="00A25FA9" w:rsidRDefault="00000000" w:rsidP="00A25FA9">
            <w:pPr>
              <w:rPr>
                <w:rFonts w:ascii="Arial" w:eastAsia="Times New Roman" w:hAnsi="Arial" w:cs="Arial"/>
                <w:color w:val="000000"/>
                <w:sz w:val="14"/>
                <w:szCs w:val="14"/>
                <w:lang w:eastAsia="en-GB"/>
              </w:rPr>
            </w:pPr>
            <w:hyperlink r:id="rId3135" w:history="1">
              <w:r w:rsidR="00A25FA9" w:rsidRPr="00A25FA9">
                <w:rPr>
                  <w:rStyle w:val="Hyperlink"/>
                  <w:rFonts w:ascii="Arial" w:hAnsi="Arial" w:cs="Arial"/>
                  <w:b/>
                  <w:bCs/>
                  <w:sz w:val="14"/>
                  <w:szCs w:val="14"/>
                </w:rPr>
                <w:t>Rel-17</w:t>
              </w:r>
            </w:hyperlink>
          </w:p>
        </w:tc>
        <w:tc>
          <w:tcPr>
            <w:tcW w:w="308" w:type="pct"/>
            <w:shd w:val="clear" w:color="auto" w:fill="auto"/>
          </w:tcPr>
          <w:p w14:paraId="6126BBF1" w14:textId="1C2B9A95" w:rsidR="00A25FA9" w:rsidRPr="00A25FA9" w:rsidRDefault="00000000" w:rsidP="00A25FA9">
            <w:pPr>
              <w:rPr>
                <w:rFonts w:ascii="Arial" w:eastAsia="Times New Roman" w:hAnsi="Arial" w:cs="Arial"/>
                <w:color w:val="000000"/>
                <w:sz w:val="14"/>
                <w:szCs w:val="14"/>
                <w:lang w:eastAsia="en-GB"/>
              </w:rPr>
            </w:pPr>
            <w:hyperlink r:id="rId3136" w:history="1">
              <w:r w:rsidR="00A25FA9" w:rsidRPr="00A25FA9">
                <w:rPr>
                  <w:rStyle w:val="Hyperlink"/>
                  <w:rFonts w:ascii="Arial" w:hAnsi="Arial" w:cs="Arial"/>
                  <w:b/>
                  <w:bCs/>
                  <w:sz w:val="14"/>
                  <w:szCs w:val="14"/>
                </w:rPr>
                <w:t>36.213</w:t>
              </w:r>
            </w:hyperlink>
          </w:p>
        </w:tc>
        <w:tc>
          <w:tcPr>
            <w:tcW w:w="331" w:type="pct"/>
            <w:shd w:val="clear" w:color="auto" w:fill="auto"/>
          </w:tcPr>
          <w:p w14:paraId="2604F84D" w14:textId="4FD60BA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27B65D18" w14:textId="618A41D0" w:rsidR="00A25FA9" w:rsidRPr="00A25FA9" w:rsidRDefault="00000000" w:rsidP="00A25FA9">
            <w:pPr>
              <w:rPr>
                <w:rFonts w:ascii="Arial" w:eastAsia="Times New Roman" w:hAnsi="Arial" w:cs="Arial"/>
                <w:color w:val="000000"/>
                <w:sz w:val="14"/>
                <w:szCs w:val="14"/>
                <w:lang w:val="fr-FR" w:eastAsia="en-GB"/>
              </w:rPr>
            </w:pPr>
            <w:hyperlink r:id="rId3137" w:history="1">
              <w:proofErr w:type="spellStart"/>
              <w:r w:rsidR="00A25FA9" w:rsidRPr="00A25FA9">
                <w:rPr>
                  <w:rStyle w:val="Hyperlink"/>
                  <w:rFonts w:ascii="Arial" w:hAnsi="Arial" w:cs="Arial"/>
                  <w:b/>
                  <w:bCs/>
                  <w:sz w:val="14"/>
                  <w:szCs w:val="14"/>
                  <w:lang w:val="fr-FR"/>
                </w:rPr>
                <w:t>LTE_NBIOT_eMTC_NTN-Core</w:t>
              </w:r>
              <w:proofErr w:type="spellEnd"/>
            </w:hyperlink>
          </w:p>
        </w:tc>
        <w:tc>
          <w:tcPr>
            <w:tcW w:w="240" w:type="pct"/>
          </w:tcPr>
          <w:p w14:paraId="1A1E2143" w14:textId="100BA63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1426</w:t>
            </w:r>
          </w:p>
        </w:tc>
        <w:tc>
          <w:tcPr>
            <w:tcW w:w="233" w:type="pct"/>
          </w:tcPr>
          <w:p w14:paraId="10EEBC05" w14:textId="29F4B47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w:t>
            </w:r>
          </w:p>
        </w:tc>
        <w:tc>
          <w:tcPr>
            <w:tcW w:w="211" w:type="pct"/>
          </w:tcPr>
          <w:p w14:paraId="31AFB388" w14:textId="2BBD332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4DFE96F4" w14:textId="77777777" w:rsidTr="00A25FA9">
        <w:trPr>
          <w:trHeight w:val="20"/>
        </w:trPr>
        <w:tc>
          <w:tcPr>
            <w:tcW w:w="373" w:type="pct"/>
          </w:tcPr>
          <w:p w14:paraId="27D22CEE" w14:textId="6DE04F83" w:rsidR="00A25FA9" w:rsidRPr="00A25FA9" w:rsidRDefault="00000000" w:rsidP="00A25FA9">
            <w:pPr>
              <w:rPr>
                <w:rFonts w:ascii="Arial" w:eastAsia="Times New Roman" w:hAnsi="Arial" w:cs="Arial"/>
                <w:color w:val="000000"/>
                <w:sz w:val="14"/>
                <w:szCs w:val="14"/>
                <w:lang w:eastAsia="en-GB"/>
              </w:rPr>
            </w:pPr>
            <w:hyperlink r:id="rId3138" w:history="1">
              <w:r w:rsidR="006625D9">
                <w:rPr>
                  <w:rStyle w:val="Hyperlink"/>
                  <w:rFonts w:ascii="Arial" w:hAnsi="Arial" w:cs="Arial"/>
                  <w:b/>
                  <w:bCs/>
                  <w:sz w:val="14"/>
                  <w:szCs w:val="14"/>
                </w:rPr>
                <w:t>R1-2208238</w:t>
              </w:r>
            </w:hyperlink>
          </w:p>
        </w:tc>
        <w:tc>
          <w:tcPr>
            <w:tcW w:w="1529" w:type="pct"/>
          </w:tcPr>
          <w:p w14:paraId="4512603B" w14:textId="62963D9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UE pre-compensation in segment</w:t>
            </w:r>
          </w:p>
        </w:tc>
        <w:tc>
          <w:tcPr>
            <w:tcW w:w="852" w:type="pct"/>
          </w:tcPr>
          <w:p w14:paraId="6D0292FE" w14:textId="38C6469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(MediaTek)</w:t>
            </w:r>
          </w:p>
        </w:tc>
        <w:tc>
          <w:tcPr>
            <w:tcW w:w="212" w:type="pct"/>
          </w:tcPr>
          <w:p w14:paraId="16CE1921" w14:textId="298EDC2F" w:rsidR="00A25FA9" w:rsidRPr="00A25FA9" w:rsidRDefault="00000000" w:rsidP="00A25FA9">
            <w:pPr>
              <w:rPr>
                <w:rFonts w:ascii="Arial" w:eastAsia="Times New Roman" w:hAnsi="Arial" w:cs="Arial"/>
                <w:color w:val="000000"/>
                <w:sz w:val="14"/>
                <w:szCs w:val="14"/>
                <w:lang w:eastAsia="en-GB"/>
              </w:rPr>
            </w:pPr>
            <w:hyperlink r:id="rId3139" w:history="1">
              <w:r w:rsidR="00A25FA9" w:rsidRPr="00A25FA9">
                <w:rPr>
                  <w:rStyle w:val="Hyperlink"/>
                  <w:rFonts w:ascii="Arial" w:hAnsi="Arial" w:cs="Arial"/>
                  <w:b/>
                  <w:bCs/>
                  <w:sz w:val="14"/>
                  <w:szCs w:val="14"/>
                </w:rPr>
                <w:t>Rel-17</w:t>
              </w:r>
            </w:hyperlink>
          </w:p>
        </w:tc>
        <w:tc>
          <w:tcPr>
            <w:tcW w:w="308" w:type="pct"/>
            <w:shd w:val="clear" w:color="auto" w:fill="auto"/>
          </w:tcPr>
          <w:p w14:paraId="7BA6CE64" w14:textId="68A1BBEE" w:rsidR="00A25FA9" w:rsidRPr="00A25FA9" w:rsidRDefault="00000000" w:rsidP="00A25FA9">
            <w:pPr>
              <w:rPr>
                <w:rFonts w:ascii="Arial" w:eastAsia="Times New Roman" w:hAnsi="Arial" w:cs="Arial"/>
                <w:color w:val="000000"/>
                <w:sz w:val="14"/>
                <w:szCs w:val="14"/>
                <w:lang w:eastAsia="en-GB"/>
              </w:rPr>
            </w:pPr>
            <w:hyperlink r:id="rId3140" w:history="1">
              <w:r w:rsidR="00A25FA9" w:rsidRPr="00A25FA9">
                <w:rPr>
                  <w:rStyle w:val="Hyperlink"/>
                  <w:rFonts w:ascii="Arial" w:hAnsi="Arial" w:cs="Arial"/>
                  <w:b/>
                  <w:bCs/>
                  <w:sz w:val="14"/>
                  <w:szCs w:val="14"/>
                </w:rPr>
                <w:t>36.213</w:t>
              </w:r>
            </w:hyperlink>
          </w:p>
        </w:tc>
        <w:tc>
          <w:tcPr>
            <w:tcW w:w="331" w:type="pct"/>
            <w:shd w:val="clear" w:color="auto" w:fill="auto"/>
          </w:tcPr>
          <w:p w14:paraId="4948D680" w14:textId="1FB396E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0A59D63A" w14:textId="47B08537" w:rsidR="00A25FA9" w:rsidRPr="00A25FA9" w:rsidRDefault="00000000" w:rsidP="00A25FA9">
            <w:pPr>
              <w:rPr>
                <w:rFonts w:ascii="Arial" w:eastAsia="Times New Roman" w:hAnsi="Arial" w:cs="Arial"/>
                <w:color w:val="000000"/>
                <w:sz w:val="14"/>
                <w:szCs w:val="14"/>
                <w:lang w:val="fr-FR" w:eastAsia="en-GB"/>
              </w:rPr>
            </w:pPr>
            <w:hyperlink r:id="rId3141" w:history="1">
              <w:proofErr w:type="spellStart"/>
              <w:r w:rsidR="00A25FA9" w:rsidRPr="00A25FA9">
                <w:rPr>
                  <w:rStyle w:val="Hyperlink"/>
                  <w:rFonts w:ascii="Arial" w:hAnsi="Arial" w:cs="Arial"/>
                  <w:b/>
                  <w:bCs/>
                  <w:sz w:val="14"/>
                  <w:szCs w:val="14"/>
                  <w:lang w:val="fr-FR"/>
                </w:rPr>
                <w:t>LTE_NBIOT_eMTC_NTN-Core</w:t>
              </w:r>
              <w:proofErr w:type="spellEnd"/>
            </w:hyperlink>
          </w:p>
        </w:tc>
        <w:tc>
          <w:tcPr>
            <w:tcW w:w="240" w:type="pct"/>
          </w:tcPr>
          <w:p w14:paraId="337C2DDC" w14:textId="59F3676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1424</w:t>
            </w:r>
          </w:p>
        </w:tc>
        <w:tc>
          <w:tcPr>
            <w:tcW w:w="233" w:type="pct"/>
          </w:tcPr>
          <w:p w14:paraId="3DF83301" w14:textId="69D2746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w:t>
            </w:r>
          </w:p>
        </w:tc>
        <w:tc>
          <w:tcPr>
            <w:tcW w:w="211" w:type="pct"/>
          </w:tcPr>
          <w:p w14:paraId="75C97E48" w14:textId="49C907D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2DF45EE7" w14:textId="77777777" w:rsidTr="00A25FA9">
        <w:trPr>
          <w:trHeight w:val="20"/>
        </w:trPr>
        <w:tc>
          <w:tcPr>
            <w:tcW w:w="373" w:type="pct"/>
          </w:tcPr>
          <w:p w14:paraId="3AF1DFCA" w14:textId="7BAD863E" w:rsidR="00A25FA9" w:rsidRPr="00A25FA9" w:rsidRDefault="00000000" w:rsidP="00A25FA9">
            <w:pPr>
              <w:rPr>
                <w:rFonts w:ascii="Arial" w:eastAsia="Times New Roman" w:hAnsi="Arial" w:cs="Arial"/>
                <w:color w:val="000000"/>
                <w:sz w:val="14"/>
                <w:szCs w:val="14"/>
                <w:lang w:eastAsia="en-GB"/>
              </w:rPr>
            </w:pPr>
            <w:hyperlink r:id="rId3142" w:history="1">
              <w:r w:rsidR="006625D9">
                <w:rPr>
                  <w:rStyle w:val="Hyperlink"/>
                  <w:rFonts w:ascii="Arial" w:hAnsi="Arial" w:cs="Arial"/>
                  <w:b/>
                  <w:bCs/>
                  <w:sz w:val="14"/>
                  <w:szCs w:val="14"/>
                </w:rPr>
                <w:t>R1-2208239</w:t>
              </w:r>
            </w:hyperlink>
          </w:p>
        </w:tc>
        <w:tc>
          <w:tcPr>
            <w:tcW w:w="1529" w:type="pct"/>
          </w:tcPr>
          <w:p w14:paraId="6C23175B" w14:textId="3489642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completing the PPW processing timeline</w:t>
            </w:r>
          </w:p>
        </w:tc>
        <w:tc>
          <w:tcPr>
            <w:tcW w:w="852" w:type="pct"/>
          </w:tcPr>
          <w:p w14:paraId="1943E922" w14:textId="15D3403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(Huawei), Qualcomm, ZTE, Nokia</w:t>
            </w:r>
          </w:p>
        </w:tc>
        <w:tc>
          <w:tcPr>
            <w:tcW w:w="212" w:type="pct"/>
          </w:tcPr>
          <w:p w14:paraId="5D53868E" w14:textId="6452A1D1" w:rsidR="00A25FA9" w:rsidRPr="00A25FA9" w:rsidRDefault="00000000" w:rsidP="00A25FA9">
            <w:pPr>
              <w:rPr>
                <w:rFonts w:ascii="Arial" w:eastAsia="Times New Roman" w:hAnsi="Arial" w:cs="Arial"/>
                <w:color w:val="000000"/>
                <w:sz w:val="14"/>
                <w:szCs w:val="14"/>
                <w:lang w:eastAsia="en-GB"/>
              </w:rPr>
            </w:pPr>
            <w:hyperlink r:id="rId3143" w:history="1">
              <w:r w:rsidR="00A25FA9" w:rsidRPr="00A25FA9">
                <w:rPr>
                  <w:rStyle w:val="Hyperlink"/>
                  <w:rFonts w:ascii="Arial" w:hAnsi="Arial" w:cs="Arial"/>
                  <w:b/>
                  <w:bCs/>
                  <w:sz w:val="14"/>
                  <w:szCs w:val="14"/>
                </w:rPr>
                <w:t>Rel-17</w:t>
              </w:r>
            </w:hyperlink>
          </w:p>
        </w:tc>
        <w:tc>
          <w:tcPr>
            <w:tcW w:w="308" w:type="pct"/>
            <w:shd w:val="clear" w:color="auto" w:fill="auto"/>
          </w:tcPr>
          <w:p w14:paraId="685DE12E" w14:textId="5116BF18" w:rsidR="00A25FA9" w:rsidRPr="00A25FA9" w:rsidRDefault="00000000" w:rsidP="00A25FA9">
            <w:pPr>
              <w:rPr>
                <w:rFonts w:ascii="Arial" w:eastAsia="Times New Roman" w:hAnsi="Arial" w:cs="Arial"/>
                <w:color w:val="000000"/>
                <w:sz w:val="14"/>
                <w:szCs w:val="14"/>
                <w:lang w:eastAsia="en-GB"/>
              </w:rPr>
            </w:pPr>
            <w:hyperlink r:id="rId3144" w:history="1">
              <w:r w:rsidR="00A25FA9" w:rsidRPr="00A25FA9">
                <w:rPr>
                  <w:rStyle w:val="Hyperlink"/>
                  <w:rFonts w:ascii="Arial" w:hAnsi="Arial" w:cs="Arial"/>
                  <w:b/>
                  <w:bCs/>
                  <w:sz w:val="14"/>
                  <w:szCs w:val="14"/>
                </w:rPr>
                <w:t>38.214</w:t>
              </w:r>
            </w:hyperlink>
          </w:p>
        </w:tc>
        <w:tc>
          <w:tcPr>
            <w:tcW w:w="331" w:type="pct"/>
            <w:shd w:val="clear" w:color="auto" w:fill="auto"/>
          </w:tcPr>
          <w:p w14:paraId="74949B9E" w14:textId="70ADD25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0422EA8C" w14:textId="576B062E" w:rsidR="00A25FA9" w:rsidRPr="00A25FA9" w:rsidRDefault="00000000" w:rsidP="00A25FA9">
            <w:pPr>
              <w:rPr>
                <w:rFonts w:ascii="Arial" w:eastAsia="Times New Roman" w:hAnsi="Arial" w:cs="Arial"/>
                <w:color w:val="000000"/>
                <w:sz w:val="14"/>
                <w:szCs w:val="14"/>
                <w:lang w:eastAsia="en-GB"/>
              </w:rPr>
            </w:pPr>
            <w:hyperlink r:id="rId3145" w:history="1">
              <w:proofErr w:type="spellStart"/>
              <w:r w:rsidR="00A25FA9" w:rsidRPr="00A25FA9">
                <w:rPr>
                  <w:rStyle w:val="Hyperlink"/>
                  <w:rFonts w:ascii="Arial" w:hAnsi="Arial" w:cs="Arial"/>
                  <w:b/>
                  <w:bCs/>
                  <w:sz w:val="14"/>
                  <w:szCs w:val="14"/>
                </w:rPr>
                <w:t>NR_pos_enh</w:t>
              </w:r>
              <w:proofErr w:type="spellEnd"/>
              <w:r w:rsidR="00A25FA9" w:rsidRPr="00A25FA9">
                <w:rPr>
                  <w:rStyle w:val="Hyperlink"/>
                  <w:rFonts w:ascii="Arial" w:hAnsi="Arial" w:cs="Arial"/>
                  <w:b/>
                  <w:bCs/>
                  <w:sz w:val="14"/>
                  <w:szCs w:val="14"/>
                </w:rPr>
                <w:t>-Core</w:t>
              </w:r>
            </w:hyperlink>
          </w:p>
        </w:tc>
        <w:tc>
          <w:tcPr>
            <w:tcW w:w="240" w:type="pct"/>
          </w:tcPr>
          <w:p w14:paraId="4A8CB0EF" w14:textId="3FD903E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0324</w:t>
            </w:r>
          </w:p>
        </w:tc>
        <w:tc>
          <w:tcPr>
            <w:tcW w:w="233" w:type="pct"/>
          </w:tcPr>
          <w:p w14:paraId="126CA3E2" w14:textId="0378868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6CD7CD85" w14:textId="41CE6E7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3B323805" w14:textId="77777777" w:rsidTr="00A25FA9">
        <w:trPr>
          <w:trHeight w:val="20"/>
        </w:trPr>
        <w:tc>
          <w:tcPr>
            <w:tcW w:w="373" w:type="pct"/>
          </w:tcPr>
          <w:p w14:paraId="12E999DD" w14:textId="03E75A65" w:rsidR="00A25FA9" w:rsidRPr="00A25FA9" w:rsidRDefault="00000000" w:rsidP="00A25FA9">
            <w:pPr>
              <w:rPr>
                <w:rFonts w:ascii="Arial" w:eastAsia="Times New Roman" w:hAnsi="Arial" w:cs="Arial"/>
                <w:color w:val="000000"/>
                <w:sz w:val="14"/>
                <w:szCs w:val="14"/>
                <w:lang w:eastAsia="en-GB"/>
              </w:rPr>
            </w:pPr>
            <w:hyperlink r:id="rId3146" w:history="1">
              <w:r w:rsidR="006625D9">
                <w:rPr>
                  <w:rStyle w:val="Hyperlink"/>
                  <w:rFonts w:ascii="Arial" w:hAnsi="Arial" w:cs="Arial"/>
                  <w:b/>
                  <w:bCs/>
                  <w:sz w:val="14"/>
                  <w:szCs w:val="14"/>
                </w:rPr>
                <w:t>R1-2208241</w:t>
              </w:r>
            </w:hyperlink>
          </w:p>
        </w:tc>
        <w:tc>
          <w:tcPr>
            <w:tcW w:w="1529" w:type="pct"/>
          </w:tcPr>
          <w:p w14:paraId="26C073E0" w14:textId="2BC0A3F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CD-SSB frequency indication using NCD-SSB in TS 38.213</w:t>
            </w:r>
          </w:p>
        </w:tc>
        <w:tc>
          <w:tcPr>
            <w:tcW w:w="852" w:type="pct"/>
          </w:tcPr>
          <w:p w14:paraId="402A21E1" w14:textId="185E0A5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(Intel Corporation), Samsung, ZTE, </w:t>
            </w:r>
            <w:proofErr w:type="spellStart"/>
            <w:r w:rsidRPr="00A25FA9">
              <w:rPr>
                <w:rFonts w:ascii="Arial" w:hAnsi="Arial" w:cs="Arial"/>
                <w:sz w:val="14"/>
                <w:szCs w:val="14"/>
              </w:rPr>
              <w:t>Sanechips</w:t>
            </w:r>
            <w:proofErr w:type="spellEnd"/>
          </w:p>
        </w:tc>
        <w:tc>
          <w:tcPr>
            <w:tcW w:w="212" w:type="pct"/>
          </w:tcPr>
          <w:p w14:paraId="2B6295D9" w14:textId="6ABFE234" w:rsidR="00A25FA9" w:rsidRPr="00A25FA9" w:rsidRDefault="00000000" w:rsidP="00A25FA9">
            <w:pPr>
              <w:rPr>
                <w:rFonts w:ascii="Arial" w:eastAsia="Times New Roman" w:hAnsi="Arial" w:cs="Arial"/>
                <w:color w:val="000000"/>
                <w:sz w:val="14"/>
                <w:szCs w:val="14"/>
                <w:lang w:eastAsia="en-GB"/>
              </w:rPr>
            </w:pPr>
            <w:hyperlink r:id="rId3147" w:history="1">
              <w:r w:rsidR="00A25FA9" w:rsidRPr="00A25FA9">
                <w:rPr>
                  <w:rStyle w:val="Hyperlink"/>
                  <w:rFonts w:ascii="Arial" w:hAnsi="Arial" w:cs="Arial"/>
                  <w:b/>
                  <w:bCs/>
                  <w:sz w:val="14"/>
                  <w:szCs w:val="14"/>
                </w:rPr>
                <w:t>Rel-17</w:t>
              </w:r>
            </w:hyperlink>
          </w:p>
        </w:tc>
        <w:tc>
          <w:tcPr>
            <w:tcW w:w="308" w:type="pct"/>
            <w:shd w:val="clear" w:color="auto" w:fill="auto"/>
          </w:tcPr>
          <w:p w14:paraId="001B68E6" w14:textId="5E55D7FB" w:rsidR="00A25FA9" w:rsidRPr="00A25FA9" w:rsidRDefault="00000000" w:rsidP="00A25FA9">
            <w:pPr>
              <w:rPr>
                <w:rFonts w:ascii="Arial" w:eastAsia="Times New Roman" w:hAnsi="Arial" w:cs="Arial"/>
                <w:color w:val="000000"/>
                <w:sz w:val="14"/>
                <w:szCs w:val="14"/>
                <w:lang w:eastAsia="en-GB"/>
              </w:rPr>
            </w:pPr>
            <w:hyperlink r:id="rId3148" w:history="1">
              <w:r w:rsidR="00A25FA9" w:rsidRPr="00A25FA9">
                <w:rPr>
                  <w:rStyle w:val="Hyperlink"/>
                  <w:rFonts w:ascii="Arial" w:hAnsi="Arial" w:cs="Arial"/>
                  <w:b/>
                  <w:bCs/>
                  <w:sz w:val="14"/>
                  <w:szCs w:val="14"/>
                </w:rPr>
                <w:t>38.213</w:t>
              </w:r>
            </w:hyperlink>
          </w:p>
        </w:tc>
        <w:tc>
          <w:tcPr>
            <w:tcW w:w="331" w:type="pct"/>
            <w:shd w:val="clear" w:color="auto" w:fill="auto"/>
          </w:tcPr>
          <w:p w14:paraId="3693E279" w14:textId="1E4B920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62640829" w14:textId="542DC1DA" w:rsidR="00A25FA9" w:rsidRPr="00A25FA9" w:rsidRDefault="00000000" w:rsidP="00A25FA9">
            <w:pPr>
              <w:rPr>
                <w:rFonts w:ascii="Arial" w:eastAsia="Times New Roman" w:hAnsi="Arial" w:cs="Arial"/>
                <w:color w:val="000000"/>
                <w:sz w:val="14"/>
                <w:szCs w:val="14"/>
                <w:lang w:eastAsia="en-GB"/>
              </w:rPr>
            </w:pPr>
            <w:hyperlink r:id="rId3149" w:history="1">
              <w:r w:rsidR="00A25FA9" w:rsidRPr="00A25FA9">
                <w:rPr>
                  <w:rStyle w:val="Hyperlink"/>
                  <w:rFonts w:ascii="Arial" w:hAnsi="Arial" w:cs="Arial"/>
                  <w:b/>
                  <w:bCs/>
                  <w:sz w:val="14"/>
                  <w:szCs w:val="14"/>
                </w:rPr>
                <w:t>NR_ext_to_71GHz-Core</w:t>
              </w:r>
            </w:hyperlink>
          </w:p>
        </w:tc>
        <w:tc>
          <w:tcPr>
            <w:tcW w:w="240" w:type="pct"/>
          </w:tcPr>
          <w:p w14:paraId="3299EAB5" w14:textId="7A72A19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0359</w:t>
            </w:r>
          </w:p>
        </w:tc>
        <w:tc>
          <w:tcPr>
            <w:tcW w:w="233" w:type="pct"/>
          </w:tcPr>
          <w:p w14:paraId="55CDE51D" w14:textId="1AADC5B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56DB6EB0" w14:textId="1786EF9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00BFC74C" w14:textId="77777777" w:rsidTr="00A25FA9">
        <w:trPr>
          <w:trHeight w:val="20"/>
        </w:trPr>
        <w:tc>
          <w:tcPr>
            <w:tcW w:w="373" w:type="pct"/>
          </w:tcPr>
          <w:p w14:paraId="109BE8BE" w14:textId="43137E07" w:rsidR="00A25FA9" w:rsidRPr="00A25FA9" w:rsidRDefault="00000000" w:rsidP="00A25FA9">
            <w:pPr>
              <w:rPr>
                <w:rFonts w:ascii="Arial" w:eastAsia="Times New Roman" w:hAnsi="Arial" w:cs="Arial"/>
                <w:color w:val="000000"/>
                <w:sz w:val="14"/>
                <w:szCs w:val="14"/>
                <w:lang w:eastAsia="en-GB"/>
              </w:rPr>
            </w:pPr>
            <w:hyperlink r:id="rId3150" w:history="1">
              <w:r w:rsidR="006625D9">
                <w:rPr>
                  <w:rStyle w:val="Hyperlink"/>
                  <w:rFonts w:ascii="Arial" w:hAnsi="Arial" w:cs="Arial"/>
                  <w:b/>
                  <w:bCs/>
                  <w:sz w:val="14"/>
                  <w:szCs w:val="14"/>
                </w:rPr>
                <w:t>R1-2208243</w:t>
              </w:r>
            </w:hyperlink>
          </w:p>
        </w:tc>
        <w:tc>
          <w:tcPr>
            <w:tcW w:w="1529" w:type="pct"/>
          </w:tcPr>
          <w:p w14:paraId="483C7B18" w14:textId="2CF72AD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PRS reception procedure</w:t>
            </w:r>
          </w:p>
        </w:tc>
        <w:tc>
          <w:tcPr>
            <w:tcW w:w="852" w:type="pct"/>
          </w:tcPr>
          <w:p w14:paraId="534B18CA" w14:textId="213301E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(Ericsson), CATT</w:t>
            </w:r>
          </w:p>
        </w:tc>
        <w:tc>
          <w:tcPr>
            <w:tcW w:w="212" w:type="pct"/>
          </w:tcPr>
          <w:p w14:paraId="0302EBC2" w14:textId="3CDCAA33" w:rsidR="00A25FA9" w:rsidRPr="00A25FA9" w:rsidRDefault="00000000" w:rsidP="00A25FA9">
            <w:pPr>
              <w:rPr>
                <w:rFonts w:ascii="Arial" w:eastAsia="Times New Roman" w:hAnsi="Arial" w:cs="Arial"/>
                <w:color w:val="000000"/>
                <w:sz w:val="14"/>
                <w:szCs w:val="14"/>
                <w:lang w:eastAsia="en-GB"/>
              </w:rPr>
            </w:pPr>
            <w:hyperlink r:id="rId3151" w:history="1">
              <w:r w:rsidR="00A25FA9" w:rsidRPr="00A25FA9">
                <w:rPr>
                  <w:rStyle w:val="Hyperlink"/>
                  <w:rFonts w:ascii="Arial" w:hAnsi="Arial" w:cs="Arial"/>
                  <w:b/>
                  <w:bCs/>
                  <w:sz w:val="14"/>
                  <w:szCs w:val="14"/>
                </w:rPr>
                <w:t>Rel-17</w:t>
              </w:r>
            </w:hyperlink>
          </w:p>
        </w:tc>
        <w:tc>
          <w:tcPr>
            <w:tcW w:w="308" w:type="pct"/>
            <w:shd w:val="clear" w:color="auto" w:fill="auto"/>
          </w:tcPr>
          <w:p w14:paraId="221B13F2" w14:textId="787A319A" w:rsidR="00A25FA9" w:rsidRPr="00A25FA9" w:rsidRDefault="00000000" w:rsidP="00A25FA9">
            <w:pPr>
              <w:rPr>
                <w:rFonts w:ascii="Arial" w:eastAsia="Times New Roman" w:hAnsi="Arial" w:cs="Arial"/>
                <w:color w:val="000000"/>
                <w:sz w:val="14"/>
                <w:szCs w:val="14"/>
                <w:lang w:eastAsia="en-GB"/>
              </w:rPr>
            </w:pPr>
            <w:hyperlink r:id="rId3152" w:history="1">
              <w:r w:rsidR="00A25FA9" w:rsidRPr="00A25FA9">
                <w:rPr>
                  <w:rStyle w:val="Hyperlink"/>
                  <w:rFonts w:ascii="Arial" w:hAnsi="Arial" w:cs="Arial"/>
                  <w:b/>
                  <w:bCs/>
                  <w:sz w:val="14"/>
                  <w:szCs w:val="14"/>
                </w:rPr>
                <w:t>38.214</w:t>
              </w:r>
            </w:hyperlink>
          </w:p>
        </w:tc>
        <w:tc>
          <w:tcPr>
            <w:tcW w:w="331" w:type="pct"/>
            <w:shd w:val="clear" w:color="auto" w:fill="auto"/>
          </w:tcPr>
          <w:p w14:paraId="03D8F3AD" w14:textId="02CDE14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3508E647" w14:textId="2F49004B" w:rsidR="00A25FA9" w:rsidRPr="00A25FA9" w:rsidRDefault="00000000" w:rsidP="00A25FA9">
            <w:pPr>
              <w:rPr>
                <w:rFonts w:ascii="Arial" w:eastAsia="Times New Roman" w:hAnsi="Arial" w:cs="Arial"/>
                <w:color w:val="000000"/>
                <w:sz w:val="14"/>
                <w:szCs w:val="14"/>
                <w:lang w:eastAsia="en-GB"/>
              </w:rPr>
            </w:pPr>
            <w:hyperlink r:id="rId3153" w:history="1">
              <w:proofErr w:type="spellStart"/>
              <w:r w:rsidR="00A25FA9" w:rsidRPr="00A25FA9">
                <w:rPr>
                  <w:rStyle w:val="Hyperlink"/>
                  <w:rFonts w:ascii="Arial" w:hAnsi="Arial" w:cs="Arial"/>
                  <w:b/>
                  <w:bCs/>
                  <w:sz w:val="14"/>
                  <w:szCs w:val="14"/>
                </w:rPr>
                <w:t>NR_pos_enh</w:t>
              </w:r>
              <w:proofErr w:type="spellEnd"/>
              <w:r w:rsidR="00A25FA9" w:rsidRPr="00A25FA9">
                <w:rPr>
                  <w:rStyle w:val="Hyperlink"/>
                  <w:rFonts w:ascii="Arial" w:hAnsi="Arial" w:cs="Arial"/>
                  <w:b/>
                  <w:bCs/>
                  <w:sz w:val="14"/>
                  <w:szCs w:val="14"/>
                </w:rPr>
                <w:t>-Core</w:t>
              </w:r>
            </w:hyperlink>
          </w:p>
        </w:tc>
        <w:tc>
          <w:tcPr>
            <w:tcW w:w="240" w:type="pct"/>
          </w:tcPr>
          <w:p w14:paraId="3176EEA3" w14:textId="1E9D155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0326</w:t>
            </w:r>
          </w:p>
        </w:tc>
        <w:tc>
          <w:tcPr>
            <w:tcW w:w="233" w:type="pct"/>
          </w:tcPr>
          <w:p w14:paraId="3AADA993" w14:textId="0B4972A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334F3562" w14:textId="1BBFDFF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3EBBEB13" w14:textId="77777777" w:rsidTr="00A25FA9">
        <w:trPr>
          <w:trHeight w:val="20"/>
        </w:trPr>
        <w:tc>
          <w:tcPr>
            <w:tcW w:w="373" w:type="pct"/>
          </w:tcPr>
          <w:p w14:paraId="584D6827" w14:textId="0CDE8543" w:rsidR="00A25FA9" w:rsidRPr="00A25FA9" w:rsidRDefault="00000000" w:rsidP="00A25FA9">
            <w:pPr>
              <w:rPr>
                <w:rFonts w:ascii="Arial" w:eastAsia="Times New Roman" w:hAnsi="Arial" w:cs="Arial"/>
                <w:color w:val="000000"/>
                <w:sz w:val="14"/>
                <w:szCs w:val="14"/>
                <w:lang w:eastAsia="en-GB"/>
              </w:rPr>
            </w:pPr>
            <w:hyperlink r:id="rId3154" w:history="1">
              <w:r w:rsidR="006625D9">
                <w:rPr>
                  <w:rStyle w:val="Hyperlink"/>
                  <w:rFonts w:ascii="Arial" w:hAnsi="Arial" w:cs="Arial"/>
                  <w:b/>
                  <w:bCs/>
                  <w:sz w:val="14"/>
                  <w:szCs w:val="14"/>
                </w:rPr>
                <w:t>R1-2208244</w:t>
              </w:r>
            </w:hyperlink>
          </w:p>
        </w:tc>
        <w:tc>
          <w:tcPr>
            <w:tcW w:w="1529" w:type="pct"/>
          </w:tcPr>
          <w:p w14:paraId="2CA18D31" w14:textId="2CAED66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CR on </w:t>
            </w:r>
            <w:proofErr w:type="spellStart"/>
            <w:r w:rsidRPr="00A25FA9">
              <w:rPr>
                <w:rFonts w:ascii="Arial" w:hAnsi="Arial" w:cs="Arial"/>
                <w:sz w:val="14"/>
                <w:szCs w:val="14"/>
              </w:rPr>
              <w:t>ChannelAccess-Cpext</w:t>
            </w:r>
            <w:proofErr w:type="spellEnd"/>
            <w:r w:rsidRPr="00A25FA9">
              <w:rPr>
                <w:rFonts w:ascii="Arial" w:hAnsi="Arial" w:cs="Arial"/>
                <w:sz w:val="14"/>
                <w:szCs w:val="14"/>
              </w:rPr>
              <w:t xml:space="preserve"> in Fallback DCI</w:t>
            </w:r>
          </w:p>
        </w:tc>
        <w:tc>
          <w:tcPr>
            <w:tcW w:w="852" w:type="pct"/>
          </w:tcPr>
          <w:p w14:paraId="4CB25AC1" w14:textId="4A64BFC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(Qualcomm)</w:t>
            </w:r>
          </w:p>
        </w:tc>
        <w:tc>
          <w:tcPr>
            <w:tcW w:w="212" w:type="pct"/>
          </w:tcPr>
          <w:p w14:paraId="715082AA" w14:textId="161F221F" w:rsidR="00A25FA9" w:rsidRPr="00A25FA9" w:rsidRDefault="00000000" w:rsidP="00A25FA9">
            <w:pPr>
              <w:rPr>
                <w:rFonts w:ascii="Arial" w:eastAsia="Times New Roman" w:hAnsi="Arial" w:cs="Arial"/>
                <w:color w:val="000000"/>
                <w:sz w:val="14"/>
                <w:szCs w:val="14"/>
                <w:lang w:eastAsia="en-GB"/>
              </w:rPr>
            </w:pPr>
            <w:hyperlink r:id="rId3155" w:history="1">
              <w:r w:rsidR="00A25FA9" w:rsidRPr="00A25FA9">
                <w:rPr>
                  <w:rStyle w:val="Hyperlink"/>
                  <w:rFonts w:ascii="Arial" w:hAnsi="Arial" w:cs="Arial"/>
                  <w:b/>
                  <w:bCs/>
                  <w:sz w:val="14"/>
                  <w:szCs w:val="14"/>
                </w:rPr>
                <w:t>Rel-17</w:t>
              </w:r>
            </w:hyperlink>
          </w:p>
        </w:tc>
        <w:tc>
          <w:tcPr>
            <w:tcW w:w="308" w:type="pct"/>
            <w:shd w:val="clear" w:color="auto" w:fill="auto"/>
          </w:tcPr>
          <w:p w14:paraId="38B1AAD2" w14:textId="436CC266" w:rsidR="00A25FA9" w:rsidRPr="00A25FA9" w:rsidRDefault="00000000" w:rsidP="00A25FA9">
            <w:pPr>
              <w:rPr>
                <w:rFonts w:ascii="Arial" w:eastAsia="Times New Roman" w:hAnsi="Arial" w:cs="Arial"/>
                <w:color w:val="000000"/>
                <w:sz w:val="14"/>
                <w:szCs w:val="14"/>
                <w:lang w:eastAsia="en-GB"/>
              </w:rPr>
            </w:pPr>
            <w:hyperlink r:id="rId3156" w:history="1">
              <w:r w:rsidR="00A25FA9" w:rsidRPr="00A25FA9">
                <w:rPr>
                  <w:rStyle w:val="Hyperlink"/>
                  <w:rFonts w:ascii="Arial" w:hAnsi="Arial" w:cs="Arial"/>
                  <w:b/>
                  <w:bCs/>
                  <w:sz w:val="14"/>
                  <w:szCs w:val="14"/>
                </w:rPr>
                <w:t>38.212</w:t>
              </w:r>
            </w:hyperlink>
          </w:p>
        </w:tc>
        <w:tc>
          <w:tcPr>
            <w:tcW w:w="331" w:type="pct"/>
            <w:shd w:val="clear" w:color="auto" w:fill="auto"/>
          </w:tcPr>
          <w:p w14:paraId="12F305E5" w14:textId="3E6A934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1035E03C" w14:textId="19A1DF6B" w:rsidR="00A25FA9" w:rsidRPr="00A25FA9" w:rsidRDefault="00000000" w:rsidP="00A25FA9">
            <w:pPr>
              <w:rPr>
                <w:rFonts w:ascii="Arial" w:eastAsia="Times New Roman" w:hAnsi="Arial" w:cs="Arial"/>
                <w:color w:val="000000"/>
                <w:sz w:val="14"/>
                <w:szCs w:val="14"/>
                <w:lang w:eastAsia="en-GB"/>
              </w:rPr>
            </w:pPr>
            <w:hyperlink r:id="rId3157" w:history="1">
              <w:r w:rsidR="00A25FA9" w:rsidRPr="00A25FA9">
                <w:rPr>
                  <w:rStyle w:val="Hyperlink"/>
                  <w:rFonts w:ascii="Arial" w:hAnsi="Arial" w:cs="Arial"/>
                  <w:b/>
                  <w:bCs/>
                  <w:sz w:val="14"/>
                  <w:szCs w:val="14"/>
                </w:rPr>
                <w:t>NR_ext_to_71GHz-Core</w:t>
              </w:r>
            </w:hyperlink>
          </w:p>
        </w:tc>
        <w:tc>
          <w:tcPr>
            <w:tcW w:w="240" w:type="pct"/>
          </w:tcPr>
          <w:p w14:paraId="7DE8208E" w14:textId="7204DBA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0118</w:t>
            </w:r>
          </w:p>
        </w:tc>
        <w:tc>
          <w:tcPr>
            <w:tcW w:w="233" w:type="pct"/>
          </w:tcPr>
          <w:p w14:paraId="4D35E1B8" w14:textId="3F6C1A1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27212CAF" w14:textId="3132D96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4C397518" w14:textId="77777777" w:rsidTr="00A25FA9">
        <w:trPr>
          <w:trHeight w:val="20"/>
        </w:trPr>
        <w:tc>
          <w:tcPr>
            <w:tcW w:w="373" w:type="pct"/>
          </w:tcPr>
          <w:p w14:paraId="4A3605E7" w14:textId="54E3DF1C" w:rsidR="00A25FA9" w:rsidRPr="00A25FA9" w:rsidRDefault="00000000" w:rsidP="00A25FA9">
            <w:pPr>
              <w:rPr>
                <w:rFonts w:ascii="Arial" w:eastAsia="Times New Roman" w:hAnsi="Arial" w:cs="Arial"/>
                <w:color w:val="000000"/>
                <w:sz w:val="14"/>
                <w:szCs w:val="14"/>
                <w:lang w:eastAsia="en-GB"/>
              </w:rPr>
            </w:pPr>
            <w:hyperlink r:id="rId3158" w:history="1">
              <w:r w:rsidR="006625D9">
                <w:rPr>
                  <w:rStyle w:val="Hyperlink"/>
                  <w:rFonts w:ascii="Arial" w:hAnsi="Arial" w:cs="Arial"/>
                  <w:b/>
                  <w:bCs/>
                  <w:sz w:val="14"/>
                  <w:szCs w:val="14"/>
                </w:rPr>
                <w:t>R1-2208246</w:t>
              </w:r>
            </w:hyperlink>
          </w:p>
        </w:tc>
        <w:tc>
          <w:tcPr>
            <w:tcW w:w="1529" w:type="pct"/>
          </w:tcPr>
          <w:p w14:paraId="158D4C22" w14:textId="584F56D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CR on DCI size alignment for Cross-carrier scheduling from </w:t>
            </w:r>
            <w:proofErr w:type="spellStart"/>
            <w:r w:rsidRPr="00A25FA9">
              <w:rPr>
                <w:rFonts w:ascii="Arial" w:hAnsi="Arial" w:cs="Arial"/>
                <w:sz w:val="14"/>
                <w:szCs w:val="14"/>
              </w:rPr>
              <w:t>SCell</w:t>
            </w:r>
            <w:proofErr w:type="spellEnd"/>
            <w:r w:rsidRPr="00A25FA9">
              <w:rPr>
                <w:rFonts w:ascii="Arial" w:hAnsi="Arial" w:cs="Arial"/>
                <w:sz w:val="14"/>
                <w:szCs w:val="14"/>
              </w:rPr>
              <w:t xml:space="preserve"> to </w:t>
            </w:r>
            <w:proofErr w:type="spellStart"/>
            <w:r w:rsidRPr="00A25FA9">
              <w:rPr>
                <w:rFonts w:ascii="Arial" w:hAnsi="Arial" w:cs="Arial"/>
                <w:sz w:val="14"/>
                <w:szCs w:val="14"/>
              </w:rPr>
              <w:t>Pcell</w:t>
            </w:r>
            <w:proofErr w:type="spellEnd"/>
          </w:p>
        </w:tc>
        <w:tc>
          <w:tcPr>
            <w:tcW w:w="852" w:type="pct"/>
          </w:tcPr>
          <w:p w14:paraId="68AE6654" w14:textId="76C3410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(Ericsson), Samsung</w:t>
            </w:r>
          </w:p>
        </w:tc>
        <w:tc>
          <w:tcPr>
            <w:tcW w:w="212" w:type="pct"/>
          </w:tcPr>
          <w:p w14:paraId="05988447" w14:textId="3BA2C253" w:rsidR="00A25FA9" w:rsidRPr="00A25FA9" w:rsidRDefault="00000000" w:rsidP="00A25FA9">
            <w:pPr>
              <w:rPr>
                <w:rFonts w:ascii="Arial" w:eastAsia="Times New Roman" w:hAnsi="Arial" w:cs="Arial"/>
                <w:color w:val="000000"/>
                <w:sz w:val="14"/>
                <w:szCs w:val="14"/>
                <w:lang w:eastAsia="en-GB"/>
              </w:rPr>
            </w:pPr>
            <w:hyperlink r:id="rId3159" w:history="1">
              <w:r w:rsidR="00A25FA9" w:rsidRPr="00A25FA9">
                <w:rPr>
                  <w:rStyle w:val="Hyperlink"/>
                  <w:rFonts w:ascii="Arial" w:hAnsi="Arial" w:cs="Arial"/>
                  <w:b/>
                  <w:bCs/>
                  <w:sz w:val="14"/>
                  <w:szCs w:val="14"/>
                </w:rPr>
                <w:t>Rel-17</w:t>
              </w:r>
            </w:hyperlink>
          </w:p>
        </w:tc>
        <w:tc>
          <w:tcPr>
            <w:tcW w:w="308" w:type="pct"/>
            <w:shd w:val="clear" w:color="auto" w:fill="auto"/>
          </w:tcPr>
          <w:p w14:paraId="47175083" w14:textId="6E05ABB6" w:rsidR="00A25FA9" w:rsidRPr="00A25FA9" w:rsidRDefault="00000000" w:rsidP="00A25FA9">
            <w:pPr>
              <w:rPr>
                <w:rFonts w:ascii="Arial" w:eastAsia="Times New Roman" w:hAnsi="Arial" w:cs="Arial"/>
                <w:color w:val="000000"/>
                <w:sz w:val="14"/>
                <w:szCs w:val="14"/>
                <w:lang w:eastAsia="en-GB"/>
              </w:rPr>
            </w:pPr>
            <w:hyperlink r:id="rId3160" w:history="1">
              <w:r w:rsidR="00A25FA9" w:rsidRPr="00A25FA9">
                <w:rPr>
                  <w:rStyle w:val="Hyperlink"/>
                  <w:rFonts w:ascii="Arial" w:hAnsi="Arial" w:cs="Arial"/>
                  <w:b/>
                  <w:bCs/>
                  <w:sz w:val="14"/>
                  <w:szCs w:val="14"/>
                </w:rPr>
                <w:t>38.212</w:t>
              </w:r>
            </w:hyperlink>
          </w:p>
        </w:tc>
        <w:tc>
          <w:tcPr>
            <w:tcW w:w="331" w:type="pct"/>
            <w:shd w:val="clear" w:color="auto" w:fill="auto"/>
          </w:tcPr>
          <w:p w14:paraId="64789EAF" w14:textId="6A9962D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026C8B66" w14:textId="1971F0E2" w:rsidR="00A25FA9" w:rsidRPr="00A25FA9" w:rsidRDefault="00000000" w:rsidP="00A25FA9">
            <w:pPr>
              <w:rPr>
                <w:rFonts w:ascii="Arial" w:eastAsia="Times New Roman" w:hAnsi="Arial" w:cs="Arial"/>
                <w:color w:val="000000"/>
                <w:sz w:val="14"/>
                <w:szCs w:val="14"/>
                <w:lang w:eastAsia="en-GB"/>
              </w:rPr>
            </w:pPr>
            <w:hyperlink r:id="rId3161" w:history="1">
              <w:r w:rsidR="00A25FA9" w:rsidRPr="00A25FA9">
                <w:rPr>
                  <w:rStyle w:val="Hyperlink"/>
                  <w:rFonts w:ascii="Arial" w:hAnsi="Arial" w:cs="Arial"/>
                  <w:b/>
                  <w:bCs/>
                  <w:sz w:val="14"/>
                  <w:szCs w:val="14"/>
                </w:rPr>
                <w:t>NR_DSS-Core</w:t>
              </w:r>
            </w:hyperlink>
          </w:p>
        </w:tc>
        <w:tc>
          <w:tcPr>
            <w:tcW w:w="240" w:type="pct"/>
          </w:tcPr>
          <w:p w14:paraId="192C8A25" w14:textId="4332BD9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0119</w:t>
            </w:r>
          </w:p>
        </w:tc>
        <w:tc>
          <w:tcPr>
            <w:tcW w:w="233" w:type="pct"/>
          </w:tcPr>
          <w:p w14:paraId="5CBC68DC" w14:textId="0CA0C34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430FB256" w14:textId="0E70E1E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5B7ED71A" w14:textId="77777777" w:rsidTr="00A25FA9">
        <w:trPr>
          <w:trHeight w:val="20"/>
        </w:trPr>
        <w:tc>
          <w:tcPr>
            <w:tcW w:w="373" w:type="pct"/>
          </w:tcPr>
          <w:p w14:paraId="534DEA1E" w14:textId="4454B6C5" w:rsidR="00A25FA9" w:rsidRPr="00A25FA9" w:rsidRDefault="00000000" w:rsidP="00A25FA9">
            <w:pPr>
              <w:rPr>
                <w:rFonts w:ascii="Arial" w:eastAsia="Times New Roman" w:hAnsi="Arial" w:cs="Arial"/>
                <w:color w:val="000000"/>
                <w:sz w:val="14"/>
                <w:szCs w:val="14"/>
                <w:lang w:eastAsia="en-GB"/>
              </w:rPr>
            </w:pPr>
            <w:hyperlink r:id="rId3162" w:history="1">
              <w:r w:rsidR="006625D9">
                <w:rPr>
                  <w:rStyle w:val="Hyperlink"/>
                  <w:rFonts w:ascii="Arial" w:hAnsi="Arial" w:cs="Arial"/>
                  <w:b/>
                  <w:bCs/>
                  <w:sz w:val="14"/>
                  <w:szCs w:val="14"/>
                </w:rPr>
                <w:t>R1-2208247</w:t>
              </w:r>
            </w:hyperlink>
          </w:p>
        </w:tc>
        <w:tc>
          <w:tcPr>
            <w:tcW w:w="1529" w:type="pct"/>
          </w:tcPr>
          <w:p w14:paraId="6F1B56EA" w14:textId="65DA4DF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Corrections and clarifications of </w:t>
            </w:r>
            <w:proofErr w:type="spellStart"/>
            <w:r w:rsidRPr="00A25FA9">
              <w:rPr>
                <w:rFonts w:ascii="Arial" w:hAnsi="Arial" w:cs="Arial"/>
                <w:sz w:val="14"/>
                <w:szCs w:val="14"/>
              </w:rPr>
              <w:t>RedCap</w:t>
            </w:r>
            <w:proofErr w:type="spellEnd"/>
            <w:r w:rsidRPr="00A25FA9">
              <w:rPr>
                <w:rFonts w:ascii="Arial" w:hAnsi="Arial" w:cs="Arial"/>
                <w:sz w:val="14"/>
                <w:szCs w:val="14"/>
              </w:rPr>
              <w:t xml:space="preserve"> UE procedures</w:t>
            </w:r>
          </w:p>
        </w:tc>
        <w:tc>
          <w:tcPr>
            <w:tcW w:w="852" w:type="pct"/>
          </w:tcPr>
          <w:p w14:paraId="06E23CEE" w14:textId="02EE00F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(Ericsson)</w:t>
            </w:r>
          </w:p>
        </w:tc>
        <w:tc>
          <w:tcPr>
            <w:tcW w:w="212" w:type="pct"/>
          </w:tcPr>
          <w:p w14:paraId="30483BEC" w14:textId="7FA86782" w:rsidR="00A25FA9" w:rsidRPr="00A25FA9" w:rsidRDefault="00000000" w:rsidP="00A25FA9">
            <w:pPr>
              <w:rPr>
                <w:rFonts w:ascii="Arial" w:eastAsia="Times New Roman" w:hAnsi="Arial" w:cs="Arial"/>
                <w:color w:val="000000"/>
                <w:sz w:val="14"/>
                <w:szCs w:val="14"/>
                <w:lang w:eastAsia="en-GB"/>
              </w:rPr>
            </w:pPr>
            <w:hyperlink r:id="rId3163" w:history="1">
              <w:r w:rsidR="00A25FA9" w:rsidRPr="00A25FA9">
                <w:rPr>
                  <w:rStyle w:val="Hyperlink"/>
                  <w:rFonts w:ascii="Arial" w:hAnsi="Arial" w:cs="Arial"/>
                  <w:b/>
                  <w:bCs/>
                  <w:sz w:val="14"/>
                  <w:szCs w:val="14"/>
                </w:rPr>
                <w:t>Rel-17</w:t>
              </w:r>
            </w:hyperlink>
          </w:p>
        </w:tc>
        <w:tc>
          <w:tcPr>
            <w:tcW w:w="308" w:type="pct"/>
            <w:shd w:val="clear" w:color="auto" w:fill="auto"/>
          </w:tcPr>
          <w:p w14:paraId="5E2F8ED2" w14:textId="7A97ED9F" w:rsidR="00A25FA9" w:rsidRPr="00A25FA9" w:rsidRDefault="00000000" w:rsidP="00A25FA9">
            <w:pPr>
              <w:rPr>
                <w:rFonts w:ascii="Arial" w:eastAsia="Times New Roman" w:hAnsi="Arial" w:cs="Arial"/>
                <w:color w:val="000000"/>
                <w:sz w:val="14"/>
                <w:szCs w:val="14"/>
                <w:lang w:eastAsia="en-GB"/>
              </w:rPr>
            </w:pPr>
            <w:hyperlink r:id="rId3164" w:history="1">
              <w:r w:rsidR="00A25FA9" w:rsidRPr="00A25FA9">
                <w:rPr>
                  <w:rStyle w:val="Hyperlink"/>
                  <w:rFonts w:ascii="Arial" w:hAnsi="Arial" w:cs="Arial"/>
                  <w:b/>
                  <w:bCs/>
                  <w:sz w:val="14"/>
                  <w:szCs w:val="14"/>
                </w:rPr>
                <w:t>38.213</w:t>
              </w:r>
            </w:hyperlink>
          </w:p>
        </w:tc>
        <w:tc>
          <w:tcPr>
            <w:tcW w:w="331" w:type="pct"/>
            <w:shd w:val="clear" w:color="auto" w:fill="auto"/>
          </w:tcPr>
          <w:p w14:paraId="6186F012" w14:textId="3183E63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10B4BDF4" w14:textId="2C23DD1E" w:rsidR="00A25FA9" w:rsidRPr="00A25FA9" w:rsidRDefault="00000000" w:rsidP="00A25FA9">
            <w:pPr>
              <w:rPr>
                <w:rFonts w:ascii="Arial" w:eastAsia="Times New Roman" w:hAnsi="Arial" w:cs="Arial"/>
                <w:color w:val="000000"/>
                <w:sz w:val="14"/>
                <w:szCs w:val="14"/>
                <w:lang w:eastAsia="en-GB"/>
              </w:rPr>
            </w:pPr>
            <w:hyperlink r:id="rId3165" w:history="1">
              <w:proofErr w:type="spellStart"/>
              <w:r w:rsidR="00A25FA9" w:rsidRPr="00A25FA9">
                <w:rPr>
                  <w:rStyle w:val="Hyperlink"/>
                  <w:rFonts w:ascii="Arial" w:hAnsi="Arial" w:cs="Arial"/>
                  <w:b/>
                  <w:bCs/>
                  <w:sz w:val="14"/>
                  <w:szCs w:val="14"/>
                </w:rPr>
                <w:t>NR_redcap</w:t>
              </w:r>
              <w:proofErr w:type="spellEnd"/>
              <w:r w:rsidR="00A25FA9" w:rsidRPr="00A25FA9">
                <w:rPr>
                  <w:rStyle w:val="Hyperlink"/>
                  <w:rFonts w:ascii="Arial" w:hAnsi="Arial" w:cs="Arial"/>
                  <w:b/>
                  <w:bCs/>
                  <w:sz w:val="14"/>
                  <w:szCs w:val="14"/>
                </w:rPr>
                <w:t>-Core</w:t>
              </w:r>
            </w:hyperlink>
          </w:p>
        </w:tc>
        <w:tc>
          <w:tcPr>
            <w:tcW w:w="240" w:type="pct"/>
          </w:tcPr>
          <w:p w14:paraId="00E80433" w14:textId="76E69B8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0360</w:t>
            </w:r>
          </w:p>
        </w:tc>
        <w:tc>
          <w:tcPr>
            <w:tcW w:w="233" w:type="pct"/>
          </w:tcPr>
          <w:p w14:paraId="5FF5C1BC" w14:textId="07E90C1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721645C0" w14:textId="1280BE6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43EB3C42" w14:textId="77777777" w:rsidTr="00A25FA9">
        <w:trPr>
          <w:trHeight w:val="20"/>
        </w:trPr>
        <w:tc>
          <w:tcPr>
            <w:tcW w:w="373" w:type="pct"/>
          </w:tcPr>
          <w:p w14:paraId="2C0EE021" w14:textId="4D035A87" w:rsidR="00A25FA9" w:rsidRPr="00A25FA9" w:rsidRDefault="00000000" w:rsidP="00A25FA9">
            <w:pPr>
              <w:rPr>
                <w:rFonts w:ascii="Arial" w:eastAsia="Times New Roman" w:hAnsi="Arial" w:cs="Arial"/>
                <w:color w:val="000000"/>
                <w:sz w:val="14"/>
                <w:szCs w:val="14"/>
                <w:lang w:eastAsia="en-GB"/>
              </w:rPr>
            </w:pPr>
            <w:hyperlink r:id="rId3166" w:history="1">
              <w:r w:rsidR="006625D9">
                <w:rPr>
                  <w:rStyle w:val="Hyperlink"/>
                  <w:rFonts w:ascii="Arial" w:hAnsi="Arial" w:cs="Arial"/>
                  <w:b/>
                  <w:bCs/>
                  <w:sz w:val="14"/>
                  <w:szCs w:val="14"/>
                </w:rPr>
                <w:t>R1-2208249</w:t>
              </w:r>
            </w:hyperlink>
          </w:p>
        </w:tc>
        <w:tc>
          <w:tcPr>
            <w:tcW w:w="1529" w:type="pct"/>
          </w:tcPr>
          <w:p w14:paraId="51B92A1A" w14:textId="13F1FB4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SRS carrier switching</w:t>
            </w:r>
          </w:p>
        </w:tc>
        <w:tc>
          <w:tcPr>
            <w:tcW w:w="852" w:type="pct"/>
          </w:tcPr>
          <w:p w14:paraId="479118A9" w14:textId="45411C0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(Huawei), Qualcomm</w:t>
            </w:r>
          </w:p>
        </w:tc>
        <w:tc>
          <w:tcPr>
            <w:tcW w:w="212" w:type="pct"/>
          </w:tcPr>
          <w:p w14:paraId="246BF6D8" w14:textId="6DDCCE1F" w:rsidR="00A25FA9" w:rsidRPr="00A25FA9" w:rsidRDefault="00000000" w:rsidP="00A25FA9">
            <w:pPr>
              <w:rPr>
                <w:rFonts w:ascii="Arial" w:eastAsia="Times New Roman" w:hAnsi="Arial" w:cs="Arial"/>
                <w:color w:val="000000"/>
                <w:sz w:val="14"/>
                <w:szCs w:val="14"/>
                <w:lang w:eastAsia="en-GB"/>
              </w:rPr>
            </w:pPr>
            <w:hyperlink r:id="rId3167" w:history="1">
              <w:r w:rsidR="00A25FA9" w:rsidRPr="00A25FA9">
                <w:rPr>
                  <w:rStyle w:val="Hyperlink"/>
                  <w:rFonts w:ascii="Arial" w:hAnsi="Arial" w:cs="Arial"/>
                  <w:b/>
                  <w:bCs/>
                  <w:sz w:val="14"/>
                  <w:szCs w:val="14"/>
                </w:rPr>
                <w:t>Rel-17</w:t>
              </w:r>
            </w:hyperlink>
          </w:p>
        </w:tc>
        <w:tc>
          <w:tcPr>
            <w:tcW w:w="308" w:type="pct"/>
            <w:shd w:val="clear" w:color="auto" w:fill="auto"/>
          </w:tcPr>
          <w:p w14:paraId="5CE98213" w14:textId="4ADC6117" w:rsidR="00A25FA9" w:rsidRPr="00A25FA9" w:rsidRDefault="00000000" w:rsidP="00A25FA9">
            <w:pPr>
              <w:rPr>
                <w:rFonts w:ascii="Arial" w:eastAsia="Times New Roman" w:hAnsi="Arial" w:cs="Arial"/>
                <w:color w:val="000000"/>
                <w:sz w:val="14"/>
                <w:szCs w:val="14"/>
                <w:lang w:eastAsia="en-GB"/>
              </w:rPr>
            </w:pPr>
            <w:hyperlink r:id="rId3168" w:history="1">
              <w:r w:rsidR="00A25FA9" w:rsidRPr="00A25FA9">
                <w:rPr>
                  <w:rStyle w:val="Hyperlink"/>
                  <w:rFonts w:ascii="Arial" w:hAnsi="Arial" w:cs="Arial"/>
                  <w:b/>
                  <w:bCs/>
                  <w:sz w:val="14"/>
                  <w:szCs w:val="14"/>
                </w:rPr>
                <w:t>38.214</w:t>
              </w:r>
            </w:hyperlink>
          </w:p>
        </w:tc>
        <w:tc>
          <w:tcPr>
            <w:tcW w:w="331" w:type="pct"/>
            <w:shd w:val="clear" w:color="auto" w:fill="auto"/>
          </w:tcPr>
          <w:p w14:paraId="0530094B" w14:textId="0385838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1EE1356D" w14:textId="34129EAA" w:rsidR="00A25FA9" w:rsidRPr="00A25FA9" w:rsidRDefault="00000000" w:rsidP="00A25FA9">
            <w:pPr>
              <w:rPr>
                <w:rFonts w:ascii="Arial" w:eastAsia="Times New Roman" w:hAnsi="Arial" w:cs="Arial"/>
                <w:color w:val="000000"/>
                <w:sz w:val="14"/>
                <w:szCs w:val="14"/>
                <w:lang w:eastAsia="en-GB"/>
              </w:rPr>
            </w:pPr>
            <w:hyperlink r:id="rId3169" w:history="1">
              <w:r w:rsidR="00A25FA9" w:rsidRPr="00A25FA9">
                <w:rPr>
                  <w:rStyle w:val="Hyperlink"/>
                  <w:rFonts w:ascii="Arial" w:hAnsi="Arial" w:cs="Arial"/>
                  <w:b/>
                  <w:bCs/>
                  <w:sz w:val="14"/>
                  <w:szCs w:val="14"/>
                </w:rPr>
                <w:t>NR_RF_FR1_enh-Core</w:t>
              </w:r>
            </w:hyperlink>
          </w:p>
        </w:tc>
        <w:tc>
          <w:tcPr>
            <w:tcW w:w="240" w:type="pct"/>
          </w:tcPr>
          <w:p w14:paraId="40CB4C65" w14:textId="495DBF7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0327</w:t>
            </w:r>
          </w:p>
        </w:tc>
        <w:tc>
          <w:tcPr>
            <w:tcW w:w="233" w:type="pct"/>
          </w:tcPr>
          <w:p w14:paraId="523EA890" w14:textId="2C862A2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48D58F67" w14:textId="320C7E7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44134EF7" w14:textId="77777777" w:rsidTr="00A25FA9">
        <w:trPr>
          <w:trHeight w:val="20"/>
        </w:trPr>
        <w:tc>
          <w:tcPr>
            <w:tcW w:w="373" w:type="pct"/>
          </w:tcPr>
          <w:p w14:paraId="327381A6" w14:textId="3AD57382" w:rsidR="00A25FA9" w:rsidRPr="00A25FA9" w:rsidRDefault="00000000" w:rsidP="00A25FA9">
            <w:pPr>
              <w:rPr>
                <w:rFonts w:ascii="Arial" w:eastAsia="Times New Roman" w:hAnsi="Arial" w:cs="Arial"/>
                <w:color w:val="000000"/>
                <w:sz w:val="14"/>
                <w:szCs w:val="14"/>
                <w:lang w:eastAsia="en-GB"/>
              </w:rPr>
            </w:pPr>
            <w:hyperlink r:id="rId3170" w:history="1">
              <w:r w:rsidR="006625D9">
                <w:rPr>
                  <w:rStyle w:val="Hyperlink"/>
                  <w:rFonts w:ascii="Arial" w:hAnsi="Arial" w:cs="Arial"/>
                  <w:b/>
                  <w:bCs/>
                  <w:sz w:val="14"/>
                  <w:szCs w:val="14"/>
                </w:rPr>
                <w:t>R1-2208251</w:t>
              </w:r>
            </w:hyperlink>
          </w:p>
        </w:tc>
        <w:tc>
          <w:tcPr>
            <w:tcW w:w="1529" w:type="pct"/>
          </w:tcPr>
          <w:p w14:paraId="144196B2" w14:textId="1827026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Clarification on TBS range of QPSK for NUPSCH</w:t>
            </w:r>
          </w:p>
        </w:tc>
        <w:tc>
          <w:tcPr>
            <w:tcW w:w="852" w:type="pct"/>
          </w:tcPr>
          <w:p w14:paraId="333EF8E4" w14:textId="2B93865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(Huawei), </w:t>
            </w:r>
            <w:proofErr w:type="spellStart"/>
            <w:r w:rsidRPr="00A25FA9">
              <w:rPr>
                <w:rFonts w:ascii="Arial" w:hAnsi="Arial" w:cs="Arial"/>
                <w:sz w:val="14"/>
                <w:szCs w:val="14"/>
              </w:rPr>
              <w:t>HiSilicon</w:t>
            </w:r>
            <w:proofErr w:type="spellEnd"/>
            <w:r w:rsidRPr="00A25FA9">
              <w:rPr>
                <w:rFonts w:ascii="Arial" w:hAnsi="Arial" w:cs="Arial"/>
                <w:sz w:val="14"/>
                <w:szCs w:val="14"/>
              </w:rPr>
              <w:t>, ZTE, Ericsson</w:t>
            </w:r>
          </w:p>
        </w:tc>
        <w:tc>
          <w:tcPr>
            <w:tcW w:w="212" w:type="pct"/>
          </w:tcPr>
          <w:p w14:paraId="11DF0E95" w14:textId="5596043C" w:rsidR="00A25FA9" w:rsidRPr="00A25FA9" w:rsidRDefault="00000000" w:rsidP="00A25FA9">
            <w:pPr>
              <w:rPr>
                <w:rFonts w:ascii="Arial" w:eastAsia="Times New Roman" w:hAnsi="Arial" w:cs="Arial"/>
                <w:color w:val="000000"/>
                <w:sz w:val="14"/>
                <w:szCs w:val="14"/>
                <w:lang w:eastAsia="en-GB"/>
              </w:rPr>
            </w:pPr>
            <w:hyperlink r:id="rId3171" w:history="1">
              <w:r w:rsidR="00A25FA9" w:rsidRPr="00A25FA9">
                <w:rPr>
                  <w:rStyle w:val="Hyperlink"/>
                  <w:rFonts w:ascii="Arial" w:hAnsi="Arial" w:cs="Arial"/>
                  <w:b/>
                  <w:bCs/>
                  <w:sz w:val="14"/>
                  <w:szCs w:val="14"/>
                </w:rPr>
                <w:t>Rel-17</w:t>
              </w:r>
            </w:hyperlink>
          </w:p>
        </w:tc>
        <w:tc>
          <w:tcPr>
            <w:tcW w:w="308" w:type="pct"/>
            <w:shd w:val="clear" w:color="auto" w:fill="auto"/>
          </w:tcPr>
          <w:p w14:paraId="353F361B" w14:textId="772D4DF5" w:rsidR="00A25FA9" w:rsidRPr="00A25FA9" w:rsidRDefault="00000000" w:rsidP="00A25FA9">
            <w:pPr>
              <w:rPr>
                <w:rFonts w:ascii="Arial" w:eastAsia="Times New Roman" w:hAnsi="Arial" w:cs="Arial"/>
                <w:color w:val="000000"/>
                <w:sz w:val="14"/>
                <w:szCs w:val="14"/>
                <w:lang w:eastAsia="en-GB"/>
              </w:rPr>
            </w:pPr>
            <w:hyperlink r:id="rId3172" w:history="1">
              <w:r w:rsidR="00A25FA9" w:rsidRPr="00A25FA9">
                <w:rPr>
                  <w:rStyle w:val="Hyperlink"/>
                  <w:rFonts w:ascii="Arial" w:hAnsi="Arial" w:cs="Arial"/>
                  <w:b/>
                  <w:bCs/>
                  <w:sz w:val="14"/>
                  <w:szCs w:val="14"/>
                </w:rPr>
                <w:t>36.213</w:t>
              </w:r>
            </w:hyperlink>
          </w:p>
        </w:tc>
        <w:tc>
          <w:tcPr>
            <w:tcW w:w="331" w:type="pct"/>
            <w:shd w:val="clear" w:color="auto" w:fill="auto"/>
          </w:tcPr>
          <w:p w14:paraId="550B8AB1" w14:textId="201499E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36D47CD2" w14:textId="5160198A" w:rsidR="00A25FA9" w:rsidRPr="00A25FA9" w:rsidRDefault="00000000" w:rsidP="00A25FA9">
            <w:pPr>
              <w:rPr>
                <w:rFonts w:ascii="Arial" w:eastAsia="Times New Roman" w:hAnsi="Arial" w:cs="Arial"/>
                <w:color w:val="000000"/>
                <w:sz w:val="14"/>
                <w:szCs w:val="14"/>
                <w:lang w:val="fr-FR" w:eastAsia="en-GB"/>
              </w:rPr>
            </w:pPr>
            <w:hyperlink r:id="rId3173" w:history="1">
              <w:r w:rsidR="00A25FA9" w:rsidRPr="00A25FA9">
                <w:rPr>
                  <w:rStyle w:val="Hyperlink"/>
                  <w:rFonts w:ascii="Arial" w:hAnsi="Arial" w:cs="Arial"/>
                  <w:b/>
                  <w:bCs/>
                  <w:sz w:val="14"/>
                  <w:szCs w:val="14"/>
                  <w:lang w:val="fr-FR"/>
                </w:rPr>
                <w:t>NB_IOTenh4_LTE_eMTC6-Core</w:t>
              </w:r>
            </w:hyperlink>
          </w:p>
        </w:tc>
        <w:tc>
          <w:tcPr>
            <w:tcW w:w="240" w:type="pct"/>
          </w:tcPr>
          <w:p w14:paraId="10C559EF" w14:textId="6EC0A3F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1427</w:t>
            </w:r>
          </w:p>
        </w:tc>
        <w:tc>
          <w:tcPr>
            <w:tcW w:w="233" w:type="pct"/>
          </w:tcPr>
          <w:p w14:paraId="7E17F0E6" w14:textId="6F5E221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7781A7E7" w14:textId="094F194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37AFB1CA" w14:textId="77777777" w:rsidTr="00A25FA9">
        <w:trPr>
          <w:trHeight w:val="20"/>
        </w:trPr>
        <w:tc>
          <w:tcPr>
            <w:tcW w:w="373" w:type="pct"/>
          </w:tcPr>
          <w:p w14:paraId="33C931EC" w14:textId="6BF6912F" w:rsidR="00A25FA9" w:rsidRPr="00A25FA9" w:rsidRDefault="00000000" w:rsidP="00A25FA9">
            <w:pPr>
              <w:rPr>
                <w:rFonts w:ascii="Arial" w:eastAsia="Times New Roman" w:hAnsi="Arial" w:cs="Arial"/>
                <w:color w:val="000000"/>
                <w:sz w:val="14"/>
                <w:szCs w:val="14"/>
                <w:lang w:eastAsia="en-GB"/>
              </w:rPr>
            </w:pPr>
            <w:hyperlink r:id="rId3174" w:history="1">
              <w:r w:rsidR="006625D9">
                <w:rPr>
                  <w:rStyle w:val="Hyperlink"/>
                  <w:rFonts w:ascii="Arial" w:hAnsi="Arial" w:cs="Arial"/>
                  <w:b/>
                  <w:bCs/>
                  <w:sz w:val="14"/>
                  <w:szCs w:val="14"/>
                </w:rPr>
                <w:t>R1-2208252</w:t>
              </w:r>
            </w:hyperlink>
          </w:p>
        </w:tc>
        <w:tc>
          <w:tcPr>
            <w:tcW w:w="1529" w:type="pct"/>
          </w:tcPr>
          <w:p w14:paraId="488CFC8E" w14:textId="55142C0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Rel-17 aperiodic SRS configuration for 1T4R</w:t>
            </w:r>
          </w:p>
        </w:tc>
        <w:tc>
          <w:tcPr>
            <w:tcW w:w="852" w:type="pct"/>
          </w:tcPr>
          <w:p w14:paraId="63C1BAE9" w14:textId="01EB2BEC" w:rsidR="00A25FA9" w:rsidRPr="00A25FA9" w:rsidRDefault="00A25FA9" w:rsidP="00A25FA9">
            <w:pPr>
              <w:rPr>
                <w:rFonts w:ascii="Arial" w:eastAsia="Times New Roman" w:hAnsi="Arial" w:cs="Arial"/>
                <w:color w:val="000000"/>
                <w:sz w:val="14"/>
                <w:szCs w:val="14"/>
                <w:lang w:eastAsia="en-GB"/>
              </w:rPr>
            </w:pPr>
            <w:proofErr w:type="spellStart"/>
            <w:r w:rsidRPr="00A25FA9">
              <w:rPr>
                <w:rFonts w:ascii="Arial" w:hAnsi="Arial" w:cs="Arial"/>
                <w:sz w:val="14"/>
                <w:szCs w:val="14"/>
              </w:rPr>
              <w:t>Moderater</w:t>
            </w:r>
            <w:proofErr w:type="spellEnd"/>
            <w:r w:rsidRPr="00A25FA9">
              <w:rPr>
                <w:rFonts w:ascii="Arial" w:hAnsi="Arial" w:cs="Arial"/>
                <w:sz w:val="14"/>
                <w:szCs w:val="14"/>
              </w:rPr>
              <w:t xml:space="preserve"> (ZTE), Huawei, </w:t>
            </w:r>
            <w:proofErr w:type="spellStart"/>
            <w:r w:rsidRPr="00A25FA9">
              <w:rPr>
                <w:rFonts w:ascii="Arial" w:hAnsi="Arial" w:cs="Arial"/>
                <w:sz w:val="14"/>
                <w:szCs w:val="14"/>
              </w:rPr>
              <w:t>HiSilicon</w:t>
            </w:r>
            <w:proofErr w:type="spellEnd"/>
          </w:p>
        </w:tc>
        <w:tc>
          <w:tcPr>
            <w:tcW w:w="212" w:type="pct"/>
          </w:tcPr>
          <w:p w14:paraId="1A2C68FE" w14:textId="3600A280" w:rsidR="00A25FA9" w:rsidRPr="00A25FA9" w:rsidRDefault="00000000" w:rsidP="00A25FA9">
            <w:pPr>
              <w:rPr>
                <w:rFonts w:ascii="Arial" w:eastAsia="Times New Roman" w:hAnsi="Arial" w:cs="Arial"/>
                <w:color w:val="000000"/>
                <w:sz w:val="14"/>
                <w:szCs w:val="14"/>
                <w:lang w:eastAsia="en-GB"/>
              </w:rPr>
            </w:pPr>
            <w:hyperlink r:id="rId3175" w:history="1">
              <w:r w:rsidR="00A25FA9" w:rsidRPr="00A25FA9">
                <w:rPr>
                  <w:rStyle w:val="Hyperlink"/>
                  <w:rFonts w:ascii="Arial" w:hAnsi="Arial" w:cs="Arial"/>
                  <w:b/>
                  <w:bCs/>
                  <w:sz w:val="14"/>
                  <w:szCs w:val="14"/>
                </w:rPr>
                <w:t>Rel-17</w:t>
              </w:r>
            </w:hyperlink>
          </w:p>
        </w:tc>
        <w:tc>
          <w:tcPr>
            <w:tcW w:w="308" w:type="pct"/>
            <w:shd w:val="clear" w:color="auto" w:fill="auto"/>
          </w:tcPr>
          <w:p w14:paraId="34C4A4C7" w14:textId="5166D0F5" w:rsidR="00A25FA9" w:rsidRPr="00A25FA9" w:rsidRDefault="00000000" w:rsidP="00A25FA9">
            <w:pPr>
              <w:rPr>
                <w:rFonts w:ascii="Arial" w:eastAsia="Times New Roman" w:hAnsi="Arial" w:cs="Arial"/>
                <w:color w:val="000000"/>
                <w:sz w:val="14"/>
                <w:szCs w:val="14"/>
                <w:lang w:eastAsia="en-GB"/>
              </w:rPr>
            </w:pPr>
            <w:hyperlink r:id="rId3176" w:history="1">
              <w:r w:rsidR="00A25FA9" w:rsidRPr="00A25FA9">
                <w:rPr>
                  <w:rStyle w:val="Hyperlink"/>
                  <w:rFonts w:ascii="Arial" w:hAnsi="Arial" w:cs="Arial"/>
                  <w:b/>
                  <w:bCs/>
                  <w:sz w:val="14"/>
                  <w:szCs w:val="14"/>
                </w:rPr>
                <w:t>38.214</w:t>
              </w:r>
            </w:hyperlink>
          </w:p>
        </w:tc>
        <w:tc>
          <w:tcPr>
            <w:tcW w:w="331" w:type="pct"/>
            <w:shd w:val="clear" w:color="auto" w:fill="auto"/>
          </w:tcPr>
          <w:p w14:paraId="76F22B39" w14:textId="706B2A4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43712E1B" w14:textId="5A41FFD8" w:rsidR="00A25FA9" w:rsidRPr="00A25FA9" w:rsidRDefault="00000000" w:rsidP="00A25FA9">
            <w:pPr>
              <w:rPr>
                <w:rFonts w:ascii="Arial" w:eastAsia="Times New Roman" w:hAnsi="Arial" w:cs="Arial"/>
                <w:color w:val="000000"/>
                <w:sz w:val="14"/>
                <w:szCs w:val="14"/>
                <w:lang w:eastAsia="en-GB"/>
              </w:rPr>
            </w:pPr>
            <w:hyperlink r:id="rId3177" w:history="1">
              <w:proofErr w:type="spellStart"/>
              <w:r w:rsidR="00A25FA9" w:rsidRPr="00A25FA9">
                <w:rPr>
                  <w:rStyle w:val="Hyperlink"/>
                  <w:rFonts w:ascii="Arial" w:hAnsi="Arial" w:cs="Arial"/>
                  <w:b/>
                  <w:bCs/>
                  <w:sz w:val="14"/>
                  <w:szCs w:val="14"/>
                </w:rPr>
                <w:t>NR_FeMIMO</w:t>
              </w:r>
              <w:proofErr w:type="spellEnd"/>
              <w:r w:rsidR="00A25FA9" w:rsidRPr="00A25FA9">
                <w:rPr>
                  <w:rStyle w:val="Hyperlink"/>
                  <w:rFonts w:ascii="Arial" w:hAnsi="Arial" w:cs="Arial"/>
                  <w:b/>
                  <w:bCs/>
                  <w:sz w:val="14"/>
                  <w:szCs w:val="14"/>
                </w:rPr>
                <w:t>-Core</w:t>
              </w:r>
            </w:hyperlink>
          </w:p>
        </w:tc>
        <w:tc>
          <w:tcPr>
            <w:tcW w:w="240" w:type="pct"/>
          </w:tcPr>
          <w:p w14:paraId="68029A26" w14:textId="3100ECB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0328</w:t>
            </w:r>
          </w:p>
        </w:tc>
        <w:tc>
          <w:tcPr>
            <w:tcW w:w="233" w:type="pct"/>
          </w:tcPr>
          <w:p w14:paraId="46E08390" w14:textId="0B85195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2E240A66" w14:textId="0C2B078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3FB7378C" w14:textId="77777777" w:rsidTr="00A25FA9">
        <w:trPr>
          <w:trHeight w:val="20"/>
        </w:trPr>
        <w:tc>
          <w:tcPr>
            <w:tcW w:w="373" w:type="pct"/>
          </w:tcPr>
          <w:p w14:paraId="6A4457D7" w14:textId="3A3783D8" w:rsidR="00A25FA9" w:rsidRPr="00A25FA9" w:rsidRDefault="00000000" w:rsidP="00A25FA9">
            <w:pPr>
              <w:rPr>
                <w:rFonts w:ascii="Arial" w:eastAsia="Times New Roman" w:hAnsi="Arial" w:cs="Arial"/>
                <w:color w:val="000000"/>
                <w:sz w:val="14"/>
                <w:szCs w:val="14"/>
                <w:lang w:eastAsia="en-GB"/>
              </w:rPr>
            </w:pPr>
            <w:hyperlink r:id="rId3178" w:history="1">
              <w:r w:rsidR="006625D9">
                <w:rPr>
                  <w:rStyle w:val="Hyperlink"/>
                  <w:rFonts w:ascii="Arial" w:hAnsi="Arial" w:cs="Arial"/>
                  <w:b/>
                  <w:bCs/>
                  <w:sz w:val="14"/>
                  <w:szCs w:val="14"/>
                </w:rPr>
                <w:t>R1-2208255</w:t>
              </w:r>
            </w:hyperlink>
          </w:p>
        </w:tc>
        <w:tc>
          <w:tcPr>
            <w:tcW w:w="1529" w:type="pct"/>
          </w:tcPr>
          <w:p w14:paraId="5AEABB8E" w14:textId="756750C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the CSI periodic reporting for dormant SCell state in Rel15</w:t>
            </w:r>
          </w:p>
        </w:tc>
        <w:tc>
          <w:tcPr>
            <w:tcW w:w="852" w:type="pct"/>
          </w:tcPr>
          <w:p w14:paraId="7A2A185D" w14:textId="1793A37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(Samsung)</w:t>
            </w:r>
          </w:p>
        </w:tc>
        <w:tc>
          <w:tcPr>
            <w:tcW w:w="212" w:type="pct"/>
          </w:tcPr>
          <w:p w14:paraId="3BF5A990" w14:textId="15F1C6F2" w:rsidR="00A25FA9" w:rsidRPr="00A25FA9" w:rsidRDefault="00000000" w:rsidP="00A25FA9">
            <w:pPr>
              <w:rPr>
                <w:rFonts w:ascii="Arial" w:eastAsia="Times New Roman" w:hAnsi="Arial" w:cs="Arial"/>
                <w:color w:val="000000"/>
                <w:sz w:val="14"/>
                <w:szCs w:val="14"/>
                <w:lang w:eastAsia="en-GB"/>
              </w:rPr>
            </w:pPr>
            <w:hyperlink r:id="rId3179" w:history="1">
              <w:r w:rsidR="00A25FA9" w:rsidRPr="00A25FA9">
                <w:rPr>
                  <w:rStyle w:val="Hyperlink"/>
                  <w:rFonts w:ascii="Arial" w:hAnsi="Arial" w:cs="Arial"/>
                  <w:b/>
                  <w:bCs/>
                  <w:sz w:val="14"/>
                  <w:szCs w:val="14"/>
                </w:rPr>
                <w:t>Rel-15</w:t>
              </w:r>
            </w:hyperlink>
          </w:p>
        </w:tc>
        <w:tc>
          <w:tcPr>
            <w:tcW w:w="308" w:type="pct"/>
            <w:shd w:val="clear" w:color="auto" w:fill="auto"/>
          </w:tcPr>
          <w:p w14:paraId="5A76C3DD" w14:textId="776A01C9" w:rsidR="00A25FA9" w:rsidRPr="00A25FA9" w:rsidRDefault="00000000" w:rsidP="00A25FA9">
            <w:pPr>
              <w:rPr>
                <w:rFonts w:ascii="Arial" w:eastAsia="Times New Roman" w:hAnsi="Arial" w:cs="Arial"/>
                <w:color w:val="000000"/>
                <w:sz w:val="14"/>
                <w:szCs w:val="14"/>
                <w:lang w:eastAsia="en-GB"/>
              </w:rPr>
            </w:pPr>
            <w:hyperlink r:id="rId3180" w:history="1">
              <w:r w:rsidR="00A25FA9" w:rsidRPr="00A25FA9">
                <w:rPr>
                  <w:rStyle w:val="Hyperlink"/>
                  <w:rFonts w:ascii="Arial" w:hAnsi="Arial" w:cs="Arial"/>
                  <w:b/>
                  <w:bCs/>
                  <w:sz w:val="14"/>
                  <w:szCs w:val="14"/>
                </w:rPr>
                <w:t>36.213</w:t>
              </w:r>
            </w:hyperlink>
          </w:p>
        </w:tc>
        <w:tc>
          <w:tcPr>
            <w:tcW w:w="331" w:type="pct"/>
            <w:shd w:val="clear" w:color="auto" w:fill="auto"/>
          </w:tcPr>
          <w:p w14:paraId="1944EB3A" w14:textId="38D36DF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15.15.0</w:t>
            </w:r>
          </w:p>
        </w:tc>
        <w:tc>
          <w:tcPr>
            <w:tcW w:w="711" w:type="pct"/>
          </w:tcPr>
          <w:p w14:paraId="0400BFCE" w14:textId="222F4107" w:rsidR="00A25FA9" w:rsidRPr="00A25FA9" w:rsidRDefault="00000000" w:rsidP="00A25FA9">
            <w:pPr>
              <w:rPr>
                <w:rFonts w:ascii="Arial" w:eastAsia="Times New Roman" w:hAnsi="Arial" w:cs="Arial"/>
                <w:color w:val="000000"/>
                <w:sz w:val="14"/>
                <w:szCs w:val="14"/>
                <w:lang w:eastAsia="en-GB"/>
              </w:rPr>
            </w:pPr>
            <w:hyperlink r:id="rId3181" w:history="1">
              <w:proofErr w:type="spellStart"/>
              <w:r w:rsidR="00A25FA9" w:rsidRPr="00A25FA9">
                <w:rPr>
                  <w:rStyle w:val="Hyperlink"/>
                  <w:rFonts w:ascii="Arial" w:hAnsi="Arial" w:cs="Arial"/>
                  <w:b/>
                  <w:bCs/>
                  <w:sz w:val="14"/>
                  <w:szCs w:val="14"/>
                </w:rPr>
                <w:t>LTE_euCA</w:t>
              </w:r>
              <w:proofErr w:type="spellEnd"/>
              <w:r w:rsidR="00A25FA9" w:rsidRPr="00A25FA9">
                <w:rPr>
                  <w:rStyle w:val="Hyperlink"/>
                  <w:rFonts w:ascii="Arial" w:hAnsi="Arial" w:cs="Arial"/>
                  <w:b/>
                  <w:bCs/>
                  <w:sz w:val="14"/>
                  <w:szCs w:val="14"/>
                </w:rPr>
                <w:t>-Core</w:t>
              </w:r>
            </w:hyperlink>
          </w:p>
        </w:tc>
        <w:tc>
          <w:tcPr>
            <w:tcW w:w="240" w:type="pct"/>
          </w:tcPr>
          <w:p w14:paraId="2BCAEA00" w14:textId="09DE734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1428</w:t>
            </w:r>
          </w:p>
        </w:tc>
        <w:tc>
          <w:tcPr>
            <w:tcW w:w="233" w:type="pct"/>
          </w:tcPr>
          <w:p w14:paraId="227FC344" w14:textId="35F9141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1A72C333" w14:textId="2F84205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5864BDC5" w14:textId="77777777" w:rsidTr="00A25FA9">
        <w:trPr>
          <w:trHeight w:val="20"/>
        </w:trPr>
        <w:tc>
          <w:tcPr>
            <w:tcW w:w="373" w:type="pct"/>
          </w:tcPr>
          <w:p w14:paraId="72DABC4A" w14:textId="02F6FC69" w:rsidR="00A25FA9" w:rsidRPr="00A25FA9" w:rsidRDefault="00000000" w:rsidP="00A25FA9">
            <w:pPr>
              <w:rPr>
                <w:rFonts w:ascii="Arial" w:eastAsia="Times New Roman" w:hAnsi="Arial" w:cs="Arial"/>
                <w:color w:val="000000"/>
                <w:sz w:val="14"/>
                <w:szCs w:val="14"/>
                <w:lang w:eastAsia="en-GB"/>
              </w:rPr>
            </w:pPr>
            <w:hyperlink r:id="rId3182" w:history="1">
              <w:r w:rsidR="006625D9">
                <w:rPr>
                  <w:rStyle w:val="Hyperlink"/>
                  <w:rFonts w:ascii="Arial" w:hAnsi="Arial" w:cs="Arial"/>
                  <w:b/>
                  <w:bCs/>
                  <w:sz w:val="14"/>
                  <w:szCs w:val="14"/>
                </w:rPr>
                <w:t>R1-2208256</w:t>
              </w:r>
            </w:hyperlink>
          </w:p>
        </w:tc>
        <w:tc>
          <w:tcPr>
            <w:tcW w:w="1529" w:type="pct"/>
          </w:tcPr>
          <w:p w14:paraId="4C765932" w14:textId="72051F5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CR on the CSI periodic reporting for dormant SCell state in Rel16</w:t>
            </w:r>
          </w:p>
        </w:tc>
        <w:tc>
          <w:tcPr>
            <w:tcW w:w="852" w:type="pct"/>
          </w:tcPr>
          <w:p w14:paraId="7348A5CF" w14:textId="49915DD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(Samsung)</w:t>
            </w:r>
          </w:p>
        </w:tc>
        <w:tc>
          <w:tcPr>
            <w:tcW w:w="212" w:type="pct"/>
          </w:tcPr>
          <w:p w14:paraId="450DDD73" w14:textId="68CA1BAE" w:rsidR="00A25FA9" w:rsidRPr="00A25FA9" w:rsidRDefault="00000000" w:rsidP="00A25FA9">
            <w:pPr>
              <w:rPr>
                <w:rFonts w:ascii="Arial" w:eastAsia="Times New Roman" w:hAnsi="Arial" w:cs="Arial"/>
                <w:color w:val="000000"/>
                <w:sz w:val="14"/>
                <w:szCs w:val="14"/>
                <w:lang w:eastAsia="en-GB"/>
              </w:rPr>
            </w:pPr>
            <w:hyperlink r:id="rId3183" w:history="1">
              <w:r w:rsidR="00A25FA9" w:rsidRPr="00A25FA9">
                <w:rPr>
                  <w:rStyle w:val="Hyperlink"/>
                  <w:rFonts w:ascii="Arial" w:hAnsi="Arial" w:cs="Arial"/>
                  <w:b/>
                  <w:bCs/>
                  <w:sz w:val="14"/>
                  <w:szCs w:val="14"/>
                </w:rPr>
                <w:t>Rel-16</w:t>
              </w:r>
            </w:hyperlink>
          </w:p>
        </w:tc>
        <w:tc>
          <w:tcPr>
            <w:tcW w:w="308" w:type="pct"/>
            <w:shd w:val="clear" w:color="auto" w:fill="auto"/>
          </w:tcPr>
          <w:p w14:paraId="3FF56A4E" w14:textId="2C94D7DA" w:rsidR="00A25FA9" w:rsidRPr="00A25FA9" w:rsidRDefault="00000000" w:rsidP="00A25FA9">
            <w:pPr>
              <w:rPr>
                <w:rFonts w:ascii="Arial" w:eastAsia="Times New Roman" w:hAnsi="Arial" w:cs="Arial"/>
                <w:color w:val="000000"/>
                <w:sz w:val="14"/>
                <w:szCs w:val="14"/>
                <w:lang w:eastAsia="en-GB"/>
              </w:rPr>
            </w:pPr>
            <w:hyperlink r:id="rId3184" w:history="1">
              <w:r w:rsidR="00A25FA9" w:rsidRPr="00A25FA9">
                <w:rPr>
                  <w:rStyle w:val="Hyperlink"/>
                  <w:rFonts w:ascii="Arial" w:hAnsi="Arial" w:cs="Arial"/>
                  <w:b/>
                  <w:bCs/>
                  <w:sz w:val="14"/>
                  <w:szCs w:val="14"/>
                </w:rPr>
                <w:t>36.213</w:t>
              </w:r>
            </w:hyperlink>
          </w:p>
        </w:tc>
        <w:tc>
          <w:tcPr>
            <w:tcW w:w="331" w:type="pct"/>
            <w:shd w:val="clear" w:color="auto" w:fill="auto"/>
          </w:tcPr>
          <w:p w14:paraId="44FC10E5" w14:textId="6529806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16.8.0</w:t>
            </w:r>
          </w:p>
        </w:tc>
        <w:tc>
          <w:tcPr>
            <w:tcW w:w="711" w:type="pct"/>
          </w:tcPr>
          <w:p w14:paraId="152103E0" w14:textId="04304185" w:rsidR="00A25FA9" w:rsidRPr="00A25FA9" w:rsidRDefault="00000000" w:rsidP="00A25FA9">
            <w:pPr>
              <w:rPr>
                <w:rFonts w:ascii="Arial" w:eastAsia="Times New Roman" w:hAnsi="Arial" w:cs="Arial"/>
                <w:color w:val="000000"/>
                <w:sz w:val="14"/>
                <w:szCs w:val="14"/>
                <w:lang w:eastAsia="en-GB"/>
              </w:rPr>
            </w:pPr>
            <w:hyperlink r:id="rId3185" w:history="1">
              <w:proofErr w:type="spellStart"/>
              <w:r w:rsidR="00A25FA9" w:rsidRPr="00A25FA9">
                <w:rPr>
                  <w:rStyle w:val="Hyperlink"/>
                  <w:rFonts w:ascii="Arial" w:hAnsi="Arial" w:cs="Arial"/>
                  <w:b/>
                  <w:bCs/>
                  <w:sz w:val="14"/>
                  <w:szCs w:val="14"/>
                </w:rPr>
                <w:t>LTE_euCA</w:t>
              </w:r>
              <w:proofErr w:type="spellEnd"/>
              <w:r w:rsidR="00A25FA9" w:rsidRPr="00A25FA9">
                <w:rPr>
                  <w:rStyle w:val="Hyperlink"/>
                  <w:rFonts w:ascii="Arial" w:hAnsi="Arial" w:cs="Arial"/>
                  <w:b/>
                  <w:bCs/>
                  <w:sz w:val="14"/>
                  <w:szCs w:val="14"/>
                </w:rPr>
                <w:t>-Core</w:t>
              </w:r>
            </w:hyperlink>
          </w:p>
        </w:tc>
        <w:tc>
          <w:tcPr>
            <w:tcW w:w="240" w:type="pct"/>
          </w:tcPr>
          <w:p w14:paraId="2E9E6452" w14:textId="4A4E4B1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1429</w:t>
            </w:r>
          </w:p>
        </w:tc>
        <w:tc>
          <w:tcPr>
            <w:tcW w:w="233" w:type="pct"/>
          </w:tcPr>
          <w:p w14:paraId="0D7B5D42" w14:textId="38A32E3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50B55AAF" w14:textId="67308F5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A</w:t>
            </w:r>
          </w:p>
        </w:tc>
      </w:tr>
      <w:tr w:rsidR="00A25FA9" w:rsidRPr="0010284B" w14:paraId="56F55E9C" w14:textId="77777777" w:rsidTr="00A25FA9">
        <w:trPr>
          <w:trHeight w:val="20"/>
        </w:trPr>
        <w:tc>
          <w:tcPr>
            <w:tcW w:w="373" w:type="pct"/>
          </w:tcPr>
          <w:p w14:paraId="2BD1125F" w14:textId="1C064802" w:rsidR="00A25FA9" w:rsidRPr="00A25FA9" w:rsidRDefault="00000000" w:rsidP="00A25FA9">
            <w:pPr>
              <w:rPr>
                <w:rFonts w:ascii="Arial" w:eastAsia="Times New Roman" w:hAnsi="Arial" w:cs="Arial"/>
                <w:color w:val="000000"/>
                <w:sz w:val="14"/>
                <w:szCs w:val="14"/>
                <w:lang w:eastAsia="en-GB"/>
              </w:rPr>
            </w:pPr>
            <w:hyperlink r:id="rId3186" w:history="1">
              <w:r w:rsidR="006625D9">
                <w:rPr>
                  <w:rStyle w:val="Hyperlink"/>
                  <w:rFonts w:ascii="Arial" w:hAnsi="Arial" w:cs="Arial"/>
                  <w:b/>
                  <w:bCs/>
                  <w:sz w:val="14"/>
                  <w:szCs w:val="14"/>
                </w:rPr>
                <w:t>R1-2208259</w:t>
              </w:r>
            </w:hyperlink>
          </w:p>
        </w:tc>
        <w:tc>
          <w:tcPr>
            <w:tcW w:w="1529" w:type="pct"/>
          </w:tcPr>
          <w:p w14:paraId="0EBA9E42" w14:textId="4B6337F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Corrections on presence of redundancy version field and HARQ process number field of DCI formats 0_2/1_2 for validation of activation and release DCI format</w:t>
            </w:r>
          </w:p>
        </w:tc>
        <w:tc>
          <w:tcPr>
            <w:tcW w:w="852" w:type="pct"/>
          </w:tcPr>
          <w:p w14:paraId="2855F1FD" w14:textId="3866079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Sharp</w:t>
            </w:r>
          </w:p>
        </w:tc>
        <w:tc>
          <w:tcPr>
            <w:tcW w:w="212" w:type="pct"/>
          </w:tcPr>
          <w:p w14:paraId="0431509A" w14:textId="3D3E3367" w:rsidR="00A25FA9" w:rsidRPr="00A25FA9" w:rsidRDefault="00000000" w:rsidP="00A25FA9">
            <w:pPr>
              <w:rPr>
                <w:rFonts w:ascii="Arial" w:eastAsia="Times New Roman" w:hAnsi="Arial" w:cs="Arial"/>
                <w:color w:val="000000"/>
                <w:sz w:val="14"/>
                <w:szCs w:val="14"/>
                <w:lang w:eastAsia="en-GB"/>
              </w:rPr>
            </w:pPr>
            <w:hyperlink r:id="rId3187" w:history="1">
              <w:r w:rsidR="00A25FA9" w:rsidRPr="00A25FA9">
                <w:rPr>
                  <w:rStyle w:val="Hyperlink"/>
                  <w:rFonts w:ascii="Arial" w:hAnsi="Arial" w:cs="Arial"/>
                  <w:b/>
                  <w:bCs/>
                  <w:sz w:val="14"/>
                  <w:szCs w:val="14"/>
                </w:rPr>
                <w:t>Rel-16</w:t>
              </w:r>
            </w:hyperlink>
          </w:p>
        </w:tc>
        <w:tc>
          <w:tcPr>
            <w:tcW w:w="308" w:type="pct"/>
            <w:shd w:val="clear" w:color="auto" w:fill="auto"/>
          </w:tcPr>
          <w:p w14:paraId="72EDE7AD" w14:textId="1646C073" w:rsidR="00A25FA9" w:rsidRPr="00A25FA9" w:rsidRDefault="00000000" w:rsidP="00A25FA9">
            <w:pPr>
              <w:rPr>
                <w:rFonts w:ascii="Arial" w:eastAsia="Times New Roman" w:hAnsi="Arial" w:cs="Arial"/>
                <w:color w:val="000000"/>
                <w:sz w:val="14"/>
                <w:szCs w:val="14"/>
                <w:lang w:eastAsia="en-GB"/>
              </w:rPr>
            </w:pPr>
            <w:hyperlink r:id="rId3188" w:history="1">
              <w:r w:rsidR="00A25FA9" w:rsidRPr="00A25FA9">
                <w:rPr>
                  <w:rStyle w:val="Hyperlink"/>
                  <w:rFonts w:ascii="Arial" w:hAnsi="Arial" w:cs="Arial"/>
                  <w:b/>
                  <w:bCs/>
                  <w:sz w:val="14"/>
                  <w:szCs w:val="14"/>
                </w:rPr>
                <w:t>38.213</w:t>
              </w:r>
            </w:hyperlink>
          </w:p>
        </w:tc>
        <w:tc>
          <w:tcPr>
            <w:tcW w:w="331" w:type="pct"/>
            <w:shd w:val="clear" w:color="auto" w:fill="auto"/>
          </w:tcPr>
          <w:p w14:paraId="2BDDDFD8" w14:textId="3351C0F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16.10.0</w:t>
            </w:r>
          </w:p>
        </w:tc>
        <w:tc>
          <w:tcPr>
            <w:tcW w:w="711" w:type="pct"/>
          </w:tcPr>
          <w:p w14:paraId="79E12F04" w14:textId="626383C3" w:rsidR="00A25FA9" w:rsidRPr="00A25FA9" w:rsidRDefault="00000000" w:rsidP="00A25FA9">
            <w:pPr>
              <w:rPr>
                <w:rFonts w:ascii="Arial" w:eastAsia="Times New Roman" w:hAnsi="Arial" w:cs="Arial"/>
                <w:color w:val="000000"/>
                <w:sz w:val="14"/>
                <w:szCs w:val="14"/>
                <w:lang w:val="fr-FR" w:eastAsia="en-GB"/>
              </w:rPr>
            </w:pPr>
            <w:hyperlink r:id="rId3189" w:history="1">
              <w:r w:rsidR="00A25FA9" w:rsidRPr="00A25FA9">
                <w:rPr>
                  <w:rStyle w:val="Hyperlink"/>
                  <w:rFonts w:ascii="Arial" w:hAnsi="Arial" w:cs="Arial"/>
                  <w:b/>
                  <w:bCs/>
                  <w:sz w:val="14"/>
                  <w:szCs w:val="14"/>
                </w:rPr>
                <w:t>NR_L1enh_URLLC-Core</w:t>
              </w:r>
            </w:hyperlink>
          </w:p>
        </w:tc>
        <w:tc>
          <w:tcPr>
            <w:tcW w:w="240" w:type="pct"/>
          </w:tcPr>
          <w:p w14:paraId="4ED5AC94" w14:textId="1EC2C21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0361</w:t>
            </w:r>
          </w:p>
        </w:tc>
        <w:tc>
          <w:tcPr>
            <w:tcW w:w="233" w:type="pct"/>
          </w:tcPr>
          <w:p w14:paraId="764A9AFB" w14:textId="309D5FB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27287AA2" w14:textId="206E14D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7E6A58E7" w14:textId="77777777" w:rsidTr="00A25FA9">
        <w:trPr>
          <w:trHeight w:val="20"/>
        </w:trPr>
        <w:tc>
          <w:tcPr>
            <w:tcW w:w="373" w:type="pct"/>
          </w:tcPr>
          <w:p w14:paraId="1E3B64A2" w14:textId="5AC3DBAB" w:rsidR="00A25FA9" w:rsidRPr="00A25FA9" w:rsidRDefault="00000000" w:rsidP="00A25FA9">
            <w:pPr>
              <w:rPr>
                <w:rFonts w:ascii="Arial" w:eastAsia="Times New Roman" w:hAnsi="Arial" w:cs="Arial"/>
                <w:color w:val="000000"/>
                <w:sz w:val="14"/>
                <w:szCs w:val="14"/>
                <w:lang w:eastAsia="en-GB"/>
              </w:rPr>
            </w:pPr>
            <w:hyperlink r:id="rId3190" w:history="1">
              <w:r w:rsidR="006625D9">
                <w:rPr>
                  <w:rStyle w:val="Hyperlink"/>
                  <w:rFonts w:ascii="Arial" w:hAnsi="Arial" w:cs="Arial"/>
                  <w:b/>
                  <w:bCs/>
                  <w:sz w:val="14"/>
                  <w:szCs w:val="14"/>
                </w:rPr>
                <w:t>R1-2208260</w:t>
              </w:r>
            </w:hyperlink>
          </w:p>
        </w:tc>
        <w:tc>
          <w:tcPr>
            <w:tcW w:w="1529" w:type="pct"/>
          </w:tcPr>
          <w:p w14:paraId="67906C26" w14:textId="5D181A0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Corrections on presence of redundancy version field and HARQ process number field of DCI formats 0_2/1_2 for validation of activation and release DCI format</w:t>
            </w:r>
          </w:p>
        </w:tc>
        <w:tc>
          <w:tcPr>
            <w:tcW w:w="852" w:type="pct"/>
          </w:tcPr>
          <w:p w14:paraId="2A91CAB8" w14:textId="00AC069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Sharp</w:t>
            </w:r>
          </w:p>
        </w:tc>
        <w:tc>
          <w:tcPr>
            <w:tcW w:w="212" w:type="pct"/>
          </w:tcPr>
          <w:p w14:paraId="361AB150" w14:textId="6285AC97" w:rsidR="00A25FA9" w:rsidRPr="00A25FA9" w:rsidRDefault="00000000" w:rsidP="00A25FA9">
            <w:pPr>
              <w:rPr>
                <w:rFonts w:ascii="Arial" w:eastAsia="Times New Roman" w:hAnsi="Arial" w:cs="Arial"/>
                <w:color w:val="000000"/>
                <w:sz w:val="14"/>
                <w:szCs w:val="14"/>
                <w:lang w:eastAsia="en-GB"/>
              </w:rPr>
            </w:pPr>
            <w:hyperlink r:id="rId3191" w:history="1">
              <w:r w:rsidR="00A25FA9" w:rsidRPr="00A25FA9">
                <w:rPr>
                  <w:rStyle w:val="Hyperlink"/>
                  <w:rFonts w:ascii="Arial" w:hAnsi="Arial" w:cs="Arial"/>
                  <w:b/>
                  <w:bCs/>
                  <w:sz w:val="14"/>
                  <w:szCs w:val="14"/>
                </w:rPr>
                <w:t>Rel-17</w:t>
              </w:r>
            </w:hyperlink>
          </w:p>
        </w:tc>
        <w:tc>
          <w:tcPr>
            <w:tcW w:w="308" w:type="pct"/>
            <w:shd w:val="clear" w:color="auto" w:fill="auto"/>
          </w:tcPr>
          <w:p w14:paraId="391113F1" w14:textId="3D3AFF9D" w:rsidR="00A25FA9" w:rsidRPr="00A25FA9" w:rsidRDefault="00000000" w:rsidP="00A25FA9">
            <w:pPr>
              <w:rPr>
                <w:rFonts w:ascii="Arial" w:eastAsia="Times New Roman" w:hAnsi="Arial" w:cs="Arial"/>
                <w:color w:val="000000"/>
                <w:sz w:val="14"/>
                <w:szCs w:val="14"/>
                <w:lang w:eastAsia="en-GB"/>
              </w:rPr>
            </w:pPr>
            <w:hyperlink r:id="rId3192" w:history="1">
              <w:r w:rsidR="00A25FA9" w:rsidRPr="00A25FA9">
                <w:rPr>
                  <w:rStyle w:val="Hyperlink"/>
                  <w:rFonts w:ascii="Arial" w:hAnsi="Arial" w:cs="Arial"/>
                  <w:b/>
                  <w:bCs/>
                  <w:sz w:val="14"/>
                  <w:szCs w:val="14"/>
                </w:rPr>
                <w:t>38.213</w:t>
              </w:r>
            </w:hyperlink>
          </w:p>
        </w:tc>
        <w:tc>
          <w:tcPr>
            <w:tcW w:w="331" w:type="pct"/>
            <w:shd w:val="clear" w:color="auto" w:fill="auto"/>
          </w:tcPr>
          <w:p w14:paraId="5F36E222" w14:textId="1B6CF86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578E2D88" w14:textId="3E82ADD6" w:rsidR="00A25FA9" w:rsidRPr="00A25FA9" w:rsidRDefault="00000000" w:rsidP="00A25FA9">
            <w:pPr>
              <w:rPr>
                <w:rFonts w:ascii="Arial" w:eastAsia="Times New Roman" w:hAnsi="Arial" w:cs="Arial"/>
                <w:color w:val="000000"/>
                <w:sz w:val="14"/>
                <w:szCs w:val="14"/>
                <w:lang w:val="fr-FR" w:eastAsia="en-GB"/>
              </w:rPr>
            </w:pPr>
            <w:hyperlink r:id="rId3193" w:history="1">
              <w:r w:rsidR="00A25FA9" w:rsidRPr="00A25FA9">
                <w:rPr>
                  <w:rStyle w:val="Hyperlink"/>
                  <w:rFonts w:ascii="Arial" w:hAnsi="Arial" w:cs="Arial"/>
                  <w:b/>
                  <w:bCs/>
                  <w:sz w:val="14"/>
                  <w:szCs w:val="14"/>
                </w:rPr>
                <w:t>NR_L1enh_URLLC-Core</w:t>
              </w:r>
            </w:hyperlink>
          </w:p>
        </w:tc>
        <w:tc>
          <w:tcPr>
            <w:tcW w:w="240" w:type="pct"/>
          </w:tcPr>
          <w:p w14:paraId="0475ABED" w14:textId="3653AE7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0362</w:t>
            </w:r>
          </w:p>
        </w:tc>
        <w:tc>
          <w:tcPr>
            <w:tcW w:w="233" w:type="pct"/>
          </w:tcPr>
          <w:p w14:paraId="31515DB1" w14:textId="43595FF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19842ACA" w14:textId="56C2E11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A</w:t>
            </w:r>
          </w:p>
        </w:tc>
      </w:tr>
      <w:tr w:rsidR="00A25FA9" w:rsidRPr="0010284B" w14:paraId="4989AFB2" w14:textId="77777777" w:rsidTr="00A25FA9">
        <w:trPr>
          <w:trHeight w:val="20"/>
        </w:trPr>
        <w:tc>
          <w:tcPr>
            <w:tcW w:w="373" w:type="pct"/>
          </w:tcPr>
          <w:p w14:paraId="50E187BC" w14:textId="29B6780C" w:rsidR="00A25FA9" w:rsidRPr="00A25FA9" w:rsidRDefault="00000000" w:rsidP="00A25FA9">
            <w:pPr>
              <w:rPr>
                <w:rFonts w:ascii="Arial" w:eastAsia="Times New Roman" w:hAnsi="Arial" w:cs="Arial"/>
                <w:color w:val="000000"/>
                <w:sz w:val="14"/>
                <w:szCs w:val="14"/>
                <w:lang w:eastAsia="en-GB"/>
              </w:rPr>
            </w:pPr>
            <w:hyperlink r:id="rId3194" w:history="1">
              <w:r w:rsidR="006625D9">
                <w:rPr>
                  <w:rStyle w:val="Hyperlink"/>
                  <w:rFonts w:ascii="Arial" w:hAnsi="Arial" w:cs="Arial"/>
                  <w:b/>
                  <w:bCs/>
                  <w:sz w:val="14"/>
                  <w:szCs w:val="14"/>
                </w:rPr>
                <w:t>R1-2208261</w:t>
              </w:r>
            </w:hyperlink>
          </w:p>
        </w:tc>
        <w:tc>
          <w:tcPr>
            <w:tcW w:w="1529" w:type="pct"/>
          </w:tcPr>
          <w:p w14:paraId="77210DD6" w14:textId="6097917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Corrections on presence of redundancy version field and HARQ process number field of DCI format 0_2 for semi-persistent CSI activation or deactivation PDCCH validation</w:t>
            </w:r>
          </w:p>
        </w:tc>
        <w:tc>
          <w:tcPr>
            <w:tcW w:w="852" w:type="pct"/>
          </w:tcPr>
          <w:p w14:paraId="4A1CC314" w14:textId="31B5458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Sharp</w:t>
            </w:r>
          </w:p>
        </w:tc>
        <w:tc>
          <w:tcPr>
            <w:tcW w:w="212" w:type="pct"/>
          </w:tcPr>
          <w:p w14:paraId="4C74A551" w14:textId="1239DD3C" w:rsidR="00A25FA9" w:rsidRPr="00A25FA9" w:rsidRDefault="00000000" w:rsidP="00A25FA9">
            <w:pPr>
              <w:rPr>
                <w:rFonts w:ascii="Arial" w:eastAsia="Times New Roman" w:hAnsi="Arial" w:cs="Arial"/>
                <w:color w:val="000000"/>
                <w:sz w:val="14"/>
                <w:szCs w:val="14"/>
                <w:lang w:eastAsia="en-GB"/>
              </w:rPr>
            </w:pPr>
            <w:hyperlink r:id="rId3195" w:history="1">
              <w:r w:rsidR="00A25FA9" w:rsidRPr="00A25FA9">
                <w:rPr>
                  <w:rStyle w:val="Hyperlink"/>
                  <w:rFonts w:ascii="Arial" w:hAnsi="Arial" w:cs="Arial"/>
                  <w:b/>
                  <w:bCs/>
                  <w:sz w:val="14"/>
                  <w:szCs w:val="14"/>
                </w:rPr>
                <w:t>Rel-16</w:t>
              </w:r>
            </w:hyperlink>
          </w:p>
        </w:tc>
        <w:tc>
          <w:tcPr>
            <w:tcW w:w="308" w:type="pct"/>
            <w:shd w:val="clear" w:color="auto" w:fill="auto"/>
          </w:tcPr>
          <w:p w14:paraId="31F6E01B" w14:textId="50E90450" w:rsidR="00A25FA9" w:rsidRPr="00A25FA9" w:rsidRDefault="00000000" w:rsidP="00A25FA9">
            <w:pPr>
              <w:rPr>
                <w:rFonts w:ascii="Arial" w:eastAsia="Times New Roman" w:hAnsi="Arial" w:cs="Arial"/>
                <w:color w:val="000000"/>
                <w:sz w:val="14"/>
                <w:szCs w:val="14"/>
                <w:lang w:eastAsia="en-GB"/>
              </w:rPr>
            </w:pPr>
            <w:hyperlink r:id="rId3196" w:history="1">
              <w:r w:rsidR="00A25FA9" w:rsidRPr="00A25FA9">
                <w:rPr>
                  <w:rStyle w:val="Hyperlink"/>
                  <w:rFonts w:ascii="Arial" w:hAnsi="Arial" w:cs="Arial"/>
                  <w:b/>
                  <w:bCs/>
                  <w:sz w:val="14"/>
                  <w:szCs w:val="14"/>
                </w:rPr>
                <w:t>38.214</w:t>
              </w:r>
            </w:hyperlink>
          </w:p>
        </w:tc>
        <w:tc>
          <w:tcPr>
            <w:tcW w:w="331" w:type="pct"/>
            <w:shd w:val="clear" w:color="auto" w:fill="auto"/>
          </w:tcPr>
          <w:p w14:paraId="670030D1" w14:textId="16574FC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16.10.0</w:t>
            </w:r>
          </w:p>
        </w:tc>
        <w:tc>
          <w:tcPr>
            <w:tcW w:w="711" w:type="pct"/>
          </w:tcPr>
          <w:p w14:paraId="0D5DA6EF" w14:textId="2E9C292F" w:rsidR="00A25FA9" w:rsidRPr="00A25FA9" w:rsidRDefault="00000000" w:rsidP="00A25FA9">
            <w:pPr>
              <w:rPr>
                <w:rFonts w:ascii="Arial" w:eastAsia="Times New Roman" w:hAnsi="Arial" w:cs="Arial"/>
                <w:color w:val="000000"/>
                <w:sz w:val="14"/>
                <w:szCs w:val="14"/>
                <w:lang w:val="fr-FR" w:eastAsia="en-GB"/>
              </w:rPr>
            </w:pPr>
            <w:hyperlink r:id="rId3197" w:history="1">
              <w:r w:rsidR="00A25FA9" w:rsidRPr="00A25FA9">
                <w:rPr>
                  <w:rStyle w:val="Hyperlink"/>
                  <w:rFonts w:ascii="Arial" w:hAnsi="Arial" w:cs="Arial"/>
                  <w:b/>
                  <w:bCs/>
                  <w:sz w:val="14"/>
                  <w:szCs w:val="14"/>
                </w:rPr>
                <w:t>NR_L1enh_URLLC-Core</w:t>
              </w:r>
            </w:hyperlink>
          </w:p>
        </w:tc>
        <w:tc>
          <w:tcPr>
            <w:tcW w:w="240" w:type="pct"/>
          </w:tcPr>
          <w:p w14:paraId="5CD9CC9B" w14:textId="37E4CA2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0329</w:t>
            </w:r>
          </w:p>
        </w:tc>
        <w:tc>
          <w:tcPr>
            <w:tcW w:w="233" w:type="pct"/>
          </w:tcPr>
          <w:p w14:paraId="2A8B2F7A" w14:textId="5F2B874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38A914A4" w14:textId="23F2154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63F3AA84" w14:textId="77777777" w:rsidTr="00A25FA9">
        <w:trPr>
          <w:trHeight w:val="20"/>
        </w:trPr>
        <w:tc>
          <w:tcPr>
            <w:tcW w:w="373" w:type="pct"/>
          </w:tcPr>
          <w:p w14:paraId="42260A85" w14:textId="76685D89" w:rsidR="00A25FA9" w:rsidRPr="00A25FA9" w:rsidRDefault="00000000" w:rsidP="00A25FA9">
            <w:pPr>
              <w:rPr>
                <w:rFonts w:ascii="Arial" w:eastAsia="Times New Roman" w:hAnsi="Arial" w:cs="Arial"/>
                <w:color w:val="000000"/>
                <w:sz w:val="14"/>
                <w:szCs w:val="14"/>
                <w:lang w:eastAsia="en-GB"/>
              </w:rPr>
            </w:pPr>
            <w:hyperlink r:id="rId3198" w:history="1">
              <w:r w:rsidR="006625D9">
                <w:rPr>
                  <w:rStyle w:val="Hyperlink"/>
                  <w:rFonts w:ascii="Arial" w:hAnsi="Arial" w:cs="Arial"/>
                  <w:b/>
                  <w:bCs/>
                  <w:sz w:val="14"/>
                  <w:szCs w:val="14"/>
                </w:rPr>
                <w:t>R1-2208262</w:t>
              </w:r>
            </w:hyperlink>
          </w:p>
        </w:tc>
        <w:tc>
          <w:tcPr>
            <w:tcW w:w="1529" w:type="pct"/>
          </w:tcPr>
          <w:p w14:paraId="486E5566" w14:textId="057CD2D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Corrections on presence of redundancy version field and HARQ process number field of DCI format 0_2 for semi-persistent CSI activation or deactivation PDCCH validation</w:t>
            </w:r>
          </w:p>
        </w:tc>
        <w:tc>
          <w:tcPr>
            <w:tcW w:w="852" w:type="pct"/>
          </w:tcPr>
          <w:p w14:paraId="4BCF1607" w14:textId="20B1835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Sharp</w:t>
            </w:r>
          </w:p>
        </w:tc>
        <w:tc>
          <w:tcPr>
            <w:tcW w:w="212" w:type="pct"/>
          </w:tcPr>
          <w:p w14:paraId="628CDA91" w14:textId="5509208F" w:rsidR="00A25FA9" w:rsidRPr="00A25FA9" w:rsidRDefault="00000000" w:rsidP="00A25FA9">
            <w:pPr>
              <w:rPr>
                <w:rFonts w:ascii="Arial" w:eastAsia="Times New Roman" w:hAnsi="Arial" w:cs="Arial"/>
                <w:color w:val="000000"/>
                <w:sz w:val="14"/>
                <w:szCs w:val="14"/>
                <w:lang w:eastAsia="en-GB"/>
              </w:rPr>
            </w:pPr>
            <w:hyperlink r:id="rId3199" w:history="1">
              <w:r w:rsidR="00A25FA9" w:rsidRPr="00A25FA9">
                <w:rPr>
                  <w:rStyle w:val="Hyperlink"/>
                  <w:rFonts w:ascii="Arial" w:hAnsi="Arial" w:cs="Arial"/>
                  <w:b/>
                  <w:bCs/>
                  <w:sz w:val="14"/>
                  <w:szCs w:val="14"/>
                </w:rPr>
                <w:t>Rel-17</w:t>
              </w:r>
            </w:hyperlink>
          </w:p>
        </w:tc>
        <w:tc>
          <w:tcPr>
            <w:tcW w:w="308" w:type="pct"/>
            <w:shd w:val="clear" w:color="auto" w:fill="auto"/>
          </w:tcPr>
          <w:p w14:paraId="50A9C637" w14:textId="5A32FA5F" w:rsidR="00A25FA9" w:rsidRPr="00A25FA9" w:rsidRDefault="00000000" w:rsidP="00A25FA9">
            <w:pPr>
              <w:rPr>
                <w:rFonts w:ascii="Arial" w:eastAsia="Times New Roman" w:hAnsi="Arial" w:cs="Arial"/>
                <w:color w:val="000000"/>
                <w:sz w:val="14"/>
                <w:szCs w:val="14"/>
                <w:lang w:eastAsia="en-GB"/>
              </w:rPr>
            </w:pPr>
            <w:hyperlink r:id="rId3200" w:history="1">
              <w:r w:rsidR="00A25FA9" w:rsidRPr="00A25FA9">
                <w:rPr>
                  <w:rStyle w:val="Hyperlink"/>
                  <w:rFonts w:ascii="Arial" w:hAnsi="Arial" w:cs="Arial"/>
                  <w:b/>
                  <w:bCs/>
                  <w:sz w:val="14"/>
                  <w:szCs w:val="14"/>
                </w:rPr>
                <w:t>38.214</w:t>
              </w:r>
            </w:hyperlink>
          </w:p>
        </w:tc>
        <w:tc>
          <w:tcPr>
            <w:tcW w:w="331" w:type="pct"/>
            <w:shd w:val="clear" w:color="auto" w:fill="auto"/>
          </w:tcPr>
          <w:p w14:paraId="1C260825" w14:textId="70BBE1F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7A1336F3" w14:textId="72D9415B" w:rsidR="00A25FA9" w:rsidRPr="00A25FA9" w:rsidRDefault="00000000" w:rsidP="00A25FA9">
            <w:pPr>
              <w:rPr>
                <w:rFonts w:ascii="Arial" w:eastAsia="Times New Roman" w:hAnsi="Arial" w:cs="Arial"/>
                <w:color w:val="000000"/>
                <w:sz w:val="14"/>
                <w:szCs w:val="14"/>
                <w:lang w:val="fr-FR" w:eastAsia="en-GB"/>
              </w:rPr>
            </w:pPr>
            <w:hyperlink r:id="rId3201" w:history="1">
              <w:r w:rsidR="00A25FA9" w:rsidRPr="00A25FA9">
                <w:rPr>
                  <w:rStyle w:val="Hyperlink"/>
                  <w:rFonts w:ascii="Arial" w:hAnsi="Arial" w:cs="Arial"/>
                  <w:b/>
                  <w:bCs/>
                  <w:sz w:val="14"/>
                  <w:szCs w:val="14"/>
                </w:rPr>
                <w:t>NR_L1enh_URLLC-Core</w:t>
              </w:r>
            </w:hyperlink>
          </w:p>
        </w:tc>
        <w:tc>
          <w:tcPr>
            <w:tcW w:w="240" w:type="pct"/>
          </w:tcPr>
          <w:p w14:paraId="4E2FFB5E" w14:textId="13AD44E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0330</w:t>
            </w:r>
          </w:p>
        </w:tc>
        <w:tc>
          <w:tcPr>
            <w:tcW w:w="233" w:type="pct"/>
          </w:tcPr>
          <w:p w14:paraId="21CB1EFD" w14:textId="7939541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0870A196" w14:textId="275AFD9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A</w:t>
            </w:r>
          </w:p>
        </w:tc>
      </w:tr>
      <w:tr w:rsidR="00A25FA9" w:rsidRPr="0010284B" w14:paraId="568AA9B2" w14:textId="77777777" w:rsidTr="00A25FA9">
        <w:trPr>
          <w:trHeight w:val="20"/>
        </w:trPr>
        <w:tc>
          <w:tcPr>
            <w:tcW w:w="373" w:type="pct"/>
          </w:tcPr>
          <w:p w14:paraId="15E17E8B" w14:textId="22030B71" w:rsidR="00A25FA9" w:rsidRPr="00A25FA9" w:rsidRDefault="00000000" w:rsidP="00A25FA9">
            <w:pPr>
              <w:rPr>
                <w:rFonts w:ascii="Arial" w:eastAsia="Times New Roman" w:hAnsi="Arial" w:cs="Arial"/>
                <w:color w:val="000000"/>
                <w:sz w:val="14"/>
                <w:szCs w:val="14"/>
                <w:lang w:eastAsia="en-GB"/>
              </w:rPr>
            </w:pPr>
            <w:hyperlink r:id="rId3202" w:history="1">
              <w:r w:rsidR="006625D9">
                <w:rPr>
                  <w:rStyle w:val="Hyperlink"/>
                  <w:rFonts w:ascii="Arial" w:hAnsi="Arial" w:cs="Arial"/>
                  <w:b/>
                  <w:bCs/>
                  <w:sz w:val="14"/>
                  <w:szCs w:val="14"/>
                </w:rPr>
                <w:t>R1-2208263</w:t>
              </w:r>
            </w:hyperlink>
          </w:p>
        </w:tc>
        <w:tc>
          <w:tcPr>
            <w:tcW w:w="1529" w:type="pct"/>
          </w:tcPr>
          <w:p w14:paraId="06C06641" w14:textId="75C1337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Clarification of LI reporting for Enhanced Type II CSI feedback</w:t>
            </w:r>
          </w:p>
        </w:tc>
        <w:tc>
          <w:tcPr>
            <w:tcW w:w="852" w:type="pct"/>
          </w:tcPr>
          <w:p w14:paraId="1E1F713B" w14:textId="0FE0B29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CATT</w:t>
            </w:r>
          </w:p>
        </w:tc>
        <w:tc>
          <w:tcPr>
            <w:tcW w:w="212" w:type="pct"/>
          </w:tcPr>
          <w:p w14:paraId="37479EF4" w14:textId="3A308B59" w:rsidR="00A25FA9" w:rsidRPr="00A25FA9" w:rsidRDefault="00000000" w:rsidP="00A25FA9">
            <w:pPr>
              <w:rPr>
                <w:rFonts w:ascii="Arial" w:eastAsia="Times New Roman" w:hAnsi="Arial" w:cs="Arial"/>
                <w:color w:val="000000"/>
                <w:sz w:val="14"/>
                <w:szCs w:val="14"/>
                <w:lang w:eastAsia="en-GB"/>
              </w:rPr>
            </w:pPr>
            <w:hyperlink r:id="rId3203" w:history="1">
              <w:r w:rsidR="00A25FA9" w:rsidRPr="00A25FA9">
                <w:rPr>
                  <w:rStyle w:val="Hyperlink"/>
                  <w:rFonts w:ascii="Arial" w:hAnsi="Arial" w:cs="Arial"/>
                  <w:b/>
                  <w:bCs/>
                  <w:sz w:val="14"/>
                  <w:szCs w:val="14"/>
                </w:rPr>
                <w:t>Rel-16</w:t>
              </w:r>
            </w:hyperlink>
          </w:p>
        </w:tc>
        <w:tc>
          <w:tcPr>
            <w:tcW w:w="308" w:type="pct"/>
            <w:shd w:val="clear" w:color="auto" w:fill="auto"/>
          </w:tcPr>
          <w:p w14:paraId="51A9CB29" w14:textId="735EA128" w:rsidR="00A25FA9" w:rsidRPr="00A25FA9" w:rsidRDefault="00000000" w:rsidP="00A25FA9">
            <w:pPr>
              <w:rPr>
                <w:rFonts w:ascii="Arial" w:eastAsia="Times New Roman" w:hAnsi="Arial" w:cs="Arial"/>
                <w:color w:val="000000"/>
                <w:sz w:val="14"/>
                <w:szCs w:val="14"/>
                <w:lang w:eastAsia="en-GB"/>
              </w:rPr>
            </w:pPr>
            <w:hyperlink r:id="rId3204" w:history="1">
              <w:r w:rsidR="00A25FA9" w:rsidRPr="00A25FA9">
                <w:rPr>
                  <w:rStyle w:val="Hyperlink"/>
                  <w:rFonts w:ascii="Arial" w:hAnsi="Arial" w:cs="Arial"/>
                  <w:b/>
                  <w:bCs/>
                  <w:sz w:val="14"/>
                  <w:szCs w:val="14"/>
                </w:rPr>
                <w:t>38.214</w:t>
              </w:r>
            </w:hyperlink>
          </w:p>
        </w:tc>
        <w:tc>
          <w:tcPr>
            <w:tcW w:w="331" w:type="pct"/>
            <w:shd w:val="clear" w:color="auto" w:fill="auto"/>
          </w:tcPr>
          <w:p w14:paraId="79E3B989" w14:textId="105974D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16.10.0</w:t>
            </w:r>
          </w:p>
        </w:tc>
        <w:tc>
          <w:tcPr>
            <w:tcW w:w="711" w:type="pct"/>
          </w:tcPr>
          <w:p w14:paraId="3051AE36" w14:textId="52E438F1" w:rsidR="00A25FA9" w:rsidRPr="00A25FA9" w:rsidRDefault="00000000" w:rsidP="00A25FA9">
            <w:pPr>
              <w:rPr>
                <w:rFonts w:ascii="Arial" w:eastAsia="Times New Roman" w:hAnsi="Arial" w:cs="Arial"/>
                <w:color w:val="000000"/>
                <w:sz w:val="14"/>
                <w:szCs w:val="14"/>
                <w:lang w:val="fr-FR" w:eastAsia="en-GB"/>
              </w:rPr>
            </w:pPr>
            <w:hyperlink r:id="rId3205" w:history="1">
              <w:proofErr w:type="spellStart"/>
              <w:r w:rsidR="00A25FA9" w:rsidRPr="00A25FA9">
                <w:rPr>
                  <w:rStyle w:val="Hyperlink"/>
                  <w:rFonts w:ascii="Arial" w:hAnsi="Arial" w:cs="Arial"/>
                  <w:b/>
                  <w:bCs/>
                  <w:sz w:val="14"/>
                  <w:szCs w:val="14"/>
                </w:rPr>
                <w:t>NR_eMIMO</w:t>
              </w:r>
              <w:proofErr w:type="spellEnd"/>
              <w:r w:rsidR="00A25FA9" w:rsidRPr="00A25FA9">
                <w:rPr>
                  <w:rStyle w:val="Hyperlink"/>
                  <w:rFonts w:ascii="Arial" w:hAnsi="Arial" w:cs="Arial"/>
                  <w:b/>
                  <w:bCs/>
                  <w:sz w:val="14"/>
                  <w:szCs w:val="14"/>
                </w:rPr>
                <w:t>-Core</w:t>
              </w:r>
            </w:hyperlink>
          </w:p>
        </w:tc>
        <w:tc>
          <w:tcPr>
            <w:tcW w:w="240" w:type="pct"/>
          </w:tcPr>
          <w:p w14:paraId="489527C1" w14:textId="1869516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0331</w:t>
            </w:r>
          </w:p>
        </w:tc>
        <w:tc>
          <w:tcPr>
            <w:tcW w:w="233" w:type="pct"/>
          </w:tcPr>
          <w:p w14:paraId="1D2304A9" w14:textId="1B651D8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6376904C" w14:textId="1129E17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57D0E17D" w14:textId="77777777" w:rsidTr="00A25FA9">
        <w:trPr>
          <w:trHeight w:val="20"/>
        </w:trPr>
        <w:tc>
          <w:tcPr>
            <w:tcW w:w="373" w:type="pct"/>
          </w:tcPr>
          <w:p w14:paraId="209CF5B2" w14:textId="71AF9057" w:rsidR="00A25FA9" w:rsidRPr="00A25FA9" w:rsidRDefault="00000000" w:rsidP="00A25FA9">
            <w:pPr>
              <w:rPr>
                <w:rFonts w:ascii="Arial" w:eastAsia="Times New Roman" w:hAnsi="Arial" w:cs="Arial"/>
                <w:color w:val="000000"/>
                <w:sz w:val="14"/>
                <w:szCs w:val="14"/>
                <w:lang w:eastAsia="en-GB"/>
              </w:rPr>
            </w:pPr>
            <w:hyperlink r:id="rId3206" w:history="1">
              <w:r w:rsidR="006625D9">
                <w:rPr>
                  <w:rStyle w:val="Hyperlink"/>
                  <w:rFonts w:ascii="Arial" w:hAnsi="Arial" w:cs="Arial"/>
                  <w:b/>
                  <w:bCs/>
                  <w:sz w:val="14"/>
                  <w:szCs w:val="14"/>
                </w:rPr>
                <w:t>R1-2208264</w:t>
              </w:r>
            </w:hyperlink>
          </w:p>
        </w:tc>
        <w:tc>
          <w:tcPr>
            <w:tcW w:w="1529" w:type="pct"/>
          </w:tcPr>
          <w:p w14:paraId="408A73F2" w14:textId="1EB6124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Clarification of LI reporting for Enhanced Type II CSI feedback</w:t>
            </w:r>
          </w:p>
        </w:tc>
        <w:tc>
          <w:tcPr>
            <w:tcW w:w="852" w:type="pct"/>
          </w:tcPr>
          <w:p w14:paraId="1A8EF34B" w14:textId="49E8F30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CATT</w:t>
            </w:r>
          </w:p>
        </w:tc>
        <w:tc>
          <w:tcPr>
            <w:tcW w:w="212" w:type="pct"/>
          </w:tcPr>
          <w:p w14:paraId="791838B1" w14:textId="08C14D2F" w:rsidR="00A25FA9" w:rsidRPr="00A25FA9" w:rsidRDefault="00000000" w:rsidP="00A25FA9">
            <w:pPr>
              <w:rPr>
                <w:rFonts w:ascii="Arial" w:eastAsia="Times New Roman" w:hAnsi="Arial" w:cs="Arial"/>
                <w:color w:val="000000"/>
                <w:sz w:val="14"/>
                <w:szCs w:val="14"/>
                <w:lang w:eastAsia="en-GB"/>
              </w:rPr>
            </w:pPr>
            <w:hyperlink r:id="rId3207" w:history="1">
              <w:r w:rsidR="00A25FA9" w:rsidRPr="00A25FA9">
                <w:rPr>
                  <w:rStyle w:val="Hyperlink"/>
                  <w:rFonts w:ascii="Arial" w:hAnsi="Arial" w:cs="Arial"/>
                  <w:b/>
                  <w:bCs/>
                  <w:sz w:val="14"/>
                  <w:szCs w:val="14"/>
                </w:rPr>
                <w:t>Rel-17</w:t>
              </w:r>
            </w:hyperlink>
          </w:p>
        </w:tc>
        <w:tc>
          <w:tcPr>
            <w:tcW w:w="308" w:type="pct"/>
            <w:shd w:val="clear" w:color="auto" w:fill="auto"/>
          </w:tcPr>
          <w:p w14:paraId="3143E433" w14:textId="7ABAC988" w:rsidR="00A25FA9" w:rsidRPr="00A25FA9" w:rsidRDefault="00000000" w:rsidP="00A25FA9">
            <w:pPr>
              <w:rPr>
                <w:rFonts w:ascii="Arial" w:eastAsia="Times New Roman" w:hAnsi="Arial" w:cs="Arial"/>
                <w:color w:val="000000"/>
                <w:sz w:val="14"/>
                <w:szCs w:val="14"/>
                <w:lang w:eastAsia="en-GB"/>
              </w:rPr>
            </w:pPr>
            <w:hyperlink r:id="rId3208" w:history="1">
              <w:r w:rsidR="00A25FA9" w:rsidRPr="00A25FA9">
                <w:rPr>
                  <w:rStyle w:val="Hyperlink"/>
                  <w:rFonts w:ascii="Arial" w:hAnsi="Arial" w:cs="Arial"/>
                  <w:b/>
                  <w:bCs/>
                  <w:sz w:val="14"/>
                  <w:szCs w:val="14"/>
                </w:rPr>
                <w:t>38.214</w:t>
              </w:r>
            </w:hyperlink>
          </w:p>
        </w:tc>
        <w:tc>
          <w:tcPr>
            <w:tcW w:w="331" w:type="pct"/>
            <w:shd w:val="clear" w:color="auto" w:fill="auto"/>
          </w:tcPr>
          <w:p w14:paraId="149642C9" w14:textId="6AD24ED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638CCCB8" w14:textId="2128097E" w:rsidR="00A25FA9" w:rsidRPr="00A25FA9" w:rsidRDefault="00000000" w:rsidP="00A25FA9">
            <w:pPr>
              <w:rPr>
                <w:rFonts w:ascii="Arial" w:eastAsia="Times New Roman" w:hAnsi="Arial" w:cs="Arial"/>
                <w:color w:val="000000"/>
                <w:sz w:val="14"/>
                <w:szCs w:val="14"/>
                <w:lang w:eastAsia="en-GB"/>
              </w:rPr>
            </w:pPr>
            <w:hyperlink r:id="rId3209" w:history="1">
              <w:proofErr w:type="spellStart"/>
              <w:r w:rsidR="00A25FA9" w:rsidRPr="00A25FA9">
                <w:rPr>
                  <w:rStyle w:val="Hyperlink"/>
                  <w:rFonts w:ascii="Arial" w:hAnsi="Arial" w:cs="Arial"/>
                  <w:b/>
                  <w:bCs/>
                  <w:sz w:val="14"/>
                  <w:szCs w:val="14"/>
                </w:rPr>
                <w:t>NR_eMIMO</w:t>
              </w:r>
              <w:proofErr w:type="spellEnd"/>
              <w:r w:rsidR="00A25FA9" w:rsidRPr="00A25FA9">
                <w:rPr>
                  <w:rStyle w:val="Hyperlink"/>
                  <w:rFonts w:ascii="Arial" w:hAnsi="Arial" w:cs="Arial"/>
                  <w:b/>
                  <w:bCs/>
                  <w:sz w:val="14"/>
                  <w:szCs w:val="14"/>
                </w:rPr>
                <w:t>-Core</w:t>
              </w:r>
            </w:hyperlink>
          </w:p>
        </w:tc>
        <w:tc>
          <w:tcPr>
            <w:tcW w:w="240" w:type="pct"/>
          </w:tcPr>
          <w:p w14:paraId="2B96956C" w14:textId="1800E9D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0332</w:t>
            </w:r>
          </w:p>
        </w:tc>
        <w:tc>
          <w:tcPr>
            <w:tcW w:w="233" w:type="pct"/>
          </w:tcPr>
          <w:p w14:paraId="4AEF1D43" w14:textId="7617800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524262B0" w14:textId="7E97326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A</w:t>
            </w:r>
          </w:p>
        </w:tc>
      </w:tr>
      <w:tr w:rsidR="00A25FA9" w:rsidRPr="0010284B" w14:paraId="6E246ED3" w14:textId="77777777" w:rsidTr="00A25FA9">
        <w:trPr>
          <w:trHeight w:val="20"/>
        </w:trPr>
        <w:tc>
          <w:tcPr>
            <w:tcW w:w="373" w:type="pct"/>
          </w:tcPr>
          <w:p w14:paraId="0367534D" w14:textId="2410246C" w:rsidR="00A25FA9" w:rsidRPr="00A25FA9" w:rsidRDefault="00000000" w:rsidP="00A25FA9">
            <w:pPr>
              <w:rPr>
                <w:rFonts w:ascii="Arial" w:eastAsia="Times New Roman" w:hAnsi="Arial" w:cs="Arial"/>
                <w:color w:val="000000"/>
                <w:sz w:val="14"/>
                <w:szCs w:val="14"/>
                <w:lang w:eastAsia="en-GB"/>
              </w:rPr>
            </w:pPr>
            <w:hyperlink r:id="rId3210" w:history="1">
              <w:r w:rsidR="006625D9">
                <w:rPr>
                  <w:rStyle w:val="Hyperlink"/>
                  <w:rFonts w:ascii="Arial" w:hAnsi="Arial" w:cs="Arial"/>
                  <w:b/>
                  <w:bCs/>
                  <w:sz w:val="14"/>
                  <w:szCs w:val="14"/>
                </w:rPr>
                <w:t>R1-2208265</w:t>
              </w:r>
            </w:hyperlink>
          </w:p>
        </w:tc>
        <w:tc>
          <w:tcPr>
            <w:tcW w:w="1529" w:type="pct"/>
          </w:tcPr>
          <w:p w14:paraId="2DF3711D" w14:textId="5B8819A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PL RS determination for PUSCH scheduled by DCI format 0_0</w:t>
            </w:r>
          </w:p>
        </w:tc>
        <w:tc>
          <w:tcPr>
            <w:tcW w:w="852" w:type="pct"/>
          </w:tcPr>
          <w:p w14:paraId="6F472B97" w14:textId="0F4CA88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w:t>
            </w:r>
            <w:proofErr w:type="spellStart"/>
            <w:r w:rsidRPr="00A25FA9">
              <w:rPr>
                <w:rFonts w:ascii="Arial" w:hAnsi="Arial" w:cs="Arial"/>
                <w:sz w:val="14"/>
                <w:szCs w:val="14"/>
              </w:rPr>
              <w:t>ASUSTeK</w:t>
            </w:r>
            <w:proofErr w:type="spellEnd"/>
            <w:r w:rsidRPr="00A25FA9">
              <w:rPr>
                <w:rFonts w:ascii="Arial" w:hAnsi="Arial" w:cs="Arial"/>
                <w:sz w:val="14"/>
                <w:szCs w:val="14"/>
              </w:rPr>
              <w:t>), LG Electronics</w:t>
            </w:r>
          </w:p>
        </w:tc>
        <w:tc>
          <w:tcPr>
            <w:tcW w:w="212" w:type="pct"/>
          </w:tcPr>
          <w:p w14:paraId="186039B1" w14:textId="0AEB32B8" w:rsidR="00A25FA9" w:rsidRPr="00A25FA9" w:rsidRDefault="00000000" w:rsidP="00A25FA9">
            <w:pPr>
              <w:rPr>
                <w:rFonts w:ascii="Arial" w:eastAsia="Times New Roman" w:hAnsi="Arial" w:cs="Arial"/>
                <w:color w:val="000000"/>
                <w:sz w:val="14"/>
                <w:szCs w:val="14"/>
                <w:lang w:eastAsia="en-GB"/>
              </w:rPr>
            </w:pPr>
            <w:hyperlink r:id="rId3211" w:history="1">
              <w:r w:rsidR="00A25FA9" w:rsidRPr="00A25FA9">
                <w:rPr>
                  <w:rStyle w:val="Hyperlink"/>
                  <w:rFonts w:ascii="Arial" w:hAnsi="Arial" w:cs="Arial"/>
                  <w:b/>
                  <w:bCs/>
                  <w:sz w:val="14"/>
                  <w:szCs w:val="14"/>
                </w:rPr>
                <w:t>Rel-16</w:t>
              </w:r>
            </w:hyperlink>
          </w:p>
        </w:tc>
        <w:tc>
          <w:tcPr>
            <w:tcW w:w="308" w:type="pct"/>
            <w:shd w:val="clear" w:color="auto" w:fill="auto"/>
          </w:tcPr>
          <w:p w14:paraId="3E91FC44" w14:textId="7C057C3B" w:rsidR="00A25FA9" w:rsidRPr="00A25FA9" w:rsidRDefault="00000000" w:rsidP="00A25FA9">
            <w:pPr>
              <w:rPr>
                <w:rFonts w:ascii="Arial" w:eastAsia="Times New Roman" w:hAnsi="Arial" w:cs="Arial"/>
                <w:color w:val="000000"/>
                <w:sz w:val="14"/>
                <w:szCs w:val="14"/>
                <w:lang w:eastAsia="en-GB"/>
              </w:rPr>
            </w:pPr>
            <w:hyperlink r:id="rId3212" w:history="1">
              <w:r w:rsidR="00A25FA9" w:rsidRPr="00A25FA9">
                <w:rPr>
                  <w:rStyle w:val="Hyperlink"/>
                  <w:rFonts w:ascii="Arial" w:hAnsi="Arial" w:cs="Arial"/>
                  <w:b/>
                  <w:bCs/>
                  <w:sz w:val="14"/>
                  <w:szCs w:val="14"/>
                </w:rPr>
                <w:t>38.213</w:t>
              </w:r>
            </w:hyperlink>
          </w:p>
        </w:tc>
        <w:tc>
          <w:tcPr>
            <w:tcW w:w="331" w:type="pct"/>
            <w:shd w:val="clear" w:color="auto" w:fill="auto"/>
          </w:tcPr>
          <w:p w14:paraId="018782B1" w14:textId="797BD6E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16.10.0</w:t>
            </w:r>
          </w:p>
        </w:tc>
        <w:tc>
          <w:tcPr>
            <w:tcW w:w="711" w:type="pct"/>
          </w:tcPr>
          <w:p w14:paraId="46AD6670" w14:textId="1EF00BF3" w:rsidR="00A25FA9" w:rsidRPr="00A25FA9" w:rsidRDefault="00000000" w:rsidP="00A25FA9">
            <w:pPr>
              <w:rPr>
                <w:rFonts w:ascii="Arial" w:eastAsia="Times New Roman" w:hAnsi="Arial" w:cs="Arial"/>
                <w:color w:val="000000"/>
                <w:sz w:val="14"/>
                <w:szCs w:val="14"/>
                <w:lang w:eastAsia="en-GB"/>
              </w:rPr>
            </w:pPr>
            <w:hyperlink r:id="rId3213" w:history="1">
              <w:proofErr w:type="spellStart"/>
              <w:r w:rsidR="00A25FA9" w:rsidRPr="00A25FA9">
                <w:rPr>
                  <w:rStyle w:val="Hyperlink"/>
                  <w:rFonts w:ascii="Arial" w:hAnsi="Arial" w:cs="Arial"/>
                  <w:b/>
                  <w:bCs/>
                  <w:sz w:val="14"/>
                  <w:szCs w:val="14"/>
                </w:rPr>
                <w:t>NR_eMIMO</w:t>
              </w:r>
              <w:proofErr w:type="spellEnd"/>
              <w:r w:rsidR="00A25FA9" w:rsidRPr="00A25FA9">
                <w:rPr>
                  <w:rStyle w:val="Hyperlink"/>
                  <w:rFonts w:ascii="Arial" w:hAnsi="Arial" w:cs="Arial"/>
                  <w:b/>
                  <w:bCs/>
                  <w:sz w:val="14"/>
                  <w:szCs w:val="14"/>
                </w:rPr>
                <w:t>-Core</w:t>
              </w:r>
            </w:hyperlink>
          </w:p>
        </w:tc>
        <w:tc>
          <w:tcPr>
            <w:tcW w:w="240" w:type="pct"/>
          </w:tcPr>
          <w:p w14:paraId="053FC1FD" w14:textId="7A072D6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0363</w:t>
            </w:r>
          </w:p>
        </w:tc>
        <w:tc>
          <w:tcPr>
            <w:tcW w:w="233" w:type="pct"/>
          </w:tcPr>
          <w:p w14:paraId="7A01CA0B" w14:textId="00650D1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31B0FE9C" w14:textId="3FB3712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10CE915D" w14:textId="77777777" w:rsidTr="00A25FA9">
        <w:trPr>
          <w:trHeight w:val="20"/>
        </w:trPr>
        <w:tc>
          <w:tcPr>
            <w:tcW w:w="373" w:type="pct"/>
          </w:tcPr>
          <w:p w14:paraId="06BC91C9" w14:textId="29E99DE2" w:rsidR="00A25FA9" w:rsidRPr="00A25FA9" w:rsidRDefault="00000000" w:rsidP="00A25FA9">
            <w:pPr>
              <w:rPr>
                <w:rFonts w:ascii="Arial" w:eastAsia="Times New Roman" w:hAnsi="Arial" w:cs="Arial"/>
                <w:color w:val="000000"/>
                <w:sz w:val="14"/>
                <w:szCs w:val="14"/>
                <w:lang w:eastAsia="en-GB"/>
              </w:rPr>
            </w:pPr>
            <w:hyperlink r:id="rId3214" w:history="1">
              <w:r w:rsidR="006625D9">
                <w:rPr>
                  <w:rStyle w:val="Hyperlink"/>
                  <w:rFonts w:ascii="Arial" w:hAnsi="Arial" w:cs="Arial"/>
                  <w:b/>
                  <w:bCs/>
                  <w:sz w:val="14"/>
                  <w:szCs w:val="14"/>
                </w:rPr>
                <w:t>R1-2208266</w:t>
              </w:r>
            </w:hyperlink>
          </w:p>
        </w:tc>
        <w:tc>
          <w:tcPr>
            <w:tcW w:w="1529" w:type="pct"/>
          </w:tcPr>
          <w:p w14:paraId="0B318CB0" w14:textId="6CCF419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 on PL RS determination for PUSCH scheduled by DCI format 0_0</w:t>
            </w:r>
          </w:p>
        </w:tc>
        <w:tc>
          <w:tcPr>
            <w:tcW w:w="852" w:type="pct"/>
          </w:tcPr>
          <w:p w14:paraId="06EEE60D" w14:textId="66133C1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w:t>
            </w:r>
            <w:proofErr w:type="spellStart"/>
            <w:r w:rsidRPr="00A25FA9">
              <w:rPr>
                <w:rFonts w:ascii="Arial" w:hAnsi="Arial" w:cs="Arial"/>
                <w:sz w:val="14"/>
                <w:szCs w:val="14"/>
              </w:rPr>
              <w:t>ASUSTeK</w:t>
            </w:r>
            <w:proofErr w:type="spellEnd"/>
            <w:r w:rsidRPr="00A25FA9">
              <w:rPr>
                <w:rFonts w:ascii="Arial" w:hAnsi="Arial" w:cs="Arial"/>
                <w:sz w:val="14"/>
                <w:szCs w:val="14"/>
              </w:rPr>
              <w:t>), LG Electronics</w:t>
            </w:r>
          </w:p>
        </w:tc>
        <w:tc>
          <w:tcPr>
            <w:tcW w:w="212" w:type="pct"/>
          </w:tcPr>
          <w:p w14:paraId="15FC3759" w14:textId="0AF4B465" w:rsidR="00A25FA9" w:rsidRPr="00A25FA9" w:rsidRDefault="00000000" w:rsidP="00A25FA9">
            <w:pPr>
              <w:rPr>
                <w:rFonts w:ascii="Arial" w:eastAsia="Times New Roman" w:hAnsi="Arial" w:cs="Arial"/>
                <w:color w:val="000000"/>
                <w:sz w:val="14"/>
                <w:szCs w:val="14"/>
                <w:lang w:eastAsia="en-GB"/>
              </w:rPr>
            </w:pPr>
            <w:hyperlink r:id="rId3215" w:history="1">
              <w:r w:rsidR="00A25FA9" w:rsidRPr="00A25FA9">
                <w:rPr>
                  <w:rStyle w:val="Hyperlink"/>
                  <w:rFonts w:ascii="Arial" w:hAnsi="Arial" w:cs="Arial"/>
                  <w:b/>
                  <w:bCs/>
                  <w:sz w:val="14"/>
                  <w:szCs w:val="14"/>
                </w:rPr>
                <w:t>Rel-17</w:t>
              </w:r>
            </w:hyperlink>
          </w:p>
        </w:tc>
        <w:tc>
          <w:tcPr>
            <w:tcW w:w="308" w:type="pct"/>
            <w:shd w:val="clear" w:color="auto" w:fill="auto"/>
          </w:tcPr>
          <w:p w14:paraId="07E414C5" w14:textId="68B93419" w:rsidR="00A25FA9" w:rsidRPr="00A25FA9" w:rsidRDefault="00000000" w:rsidP="00A25FA9">
            <w:pPr>
              <w:rPr>
                <w:rFonts w:ascii="Arial" w:eastAsia="Times New Roman" w:hAnsi="Arial" w:cs="Arial"/>
                <w:color w:val="000000"/>
                <w:sz w:val="14"/>
                <w:szCs w:val="14"/>
                <w:lang w:eastAsia="en-GB"/>
              </w:rPr>
            </w:pPr>
            <w:hyperlink r:id="rId3216" w:history="1">
              <w:r w:rsidR="00A25FA9" w:rsidRPr="00A25FA9">
                <w:rPr>
                  <w:rStyle w:val="Hyperlink"/>
                  <w:rFonts w:ascii="Arial" w:hAnsi="Arial" w:cs="Arial"/>
                  <w:b/>
                  <w:bCs/>
                  <w:sz w:val="14"/>
                  <w:szCs w:val="14"/>
                </w:rPr>
                <w:t>38.213</w:t>
              </w:r>
            </w:hyperlink>
          </w:p>
        </w:tc>
        <w:tc>
          <w:tcPr>
            <w:tcW w:w="331" w:type="pct"/>
            <w:shd w:val="clear" w:color="auto" w:fill="auto"/>
          </w:tcPr>
          <w:p w14:paraId="53FD8F53" w14:textId="24107FC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4170411D" w14:textId="2802767E" w:rsidR="00A25FA9" w:rsidRPr="00A25FA9" w:rsidRDefault="00000000" w:rsidP="00A25FA9">
            <w:pPr>
              <w:rPr>
                <w:rFonts w:ascii="Arial" w:eastAsia="Times New Roman" w:hAnsi="Arial" w:cs="Arial"/>
                <w:color w:val="000000"/>
                <w:sz w:val="14"/>
                <w:szCs w:val="14"/>
                <w:lang w:eastAsia="en-GB"/>
              </w:rPr>
            </w:pPr>
            <w:hyperlink r:id="rId3217" w:history="1">
              <w:proofErr w:type="spellStart"/>
              <w:r w:rsidR="00A25FA9" w:rsidRPr="00A25FA9">
                <w:rPr>
                  <w:rStyle w:val="Hyperlink"/>
                  <w:rFonts w:ascii="Arial" w:hAnsi="Arial" w:cs="Arial"/>
                  <w:b/>
                  <w:bCs/>
                  <w:sz w:val="14"/>
                  <w:szCs w:val="14"/>
                </w:rPr>
                <w:t>NR_eMIMO</w:t>
              </w:r>
              <w:proofErr w:type="spellEnd"/>
              <w:r w:rsidR="00A25FA9" w:rsidRPr="00A25FA9">
                <w:rPr>
                  <w:rStyle w:val="Hyperlink"/>
                  <w:rFonts w:ascii="Arial" w:hAnsi="Arial" w:cs="Arial"/>
                  <w:b/>
                  <w:bCs/>
                  <w:sz w:val="14"/>
                  <w:szCs w:val="14"/>
                </w:rPr>
                <w:t>-Core</w:t>
              </w:r>
            </w:hyperlink>
          </w:p>
        </w:tc>
        <w:tc>
          <w:tcPr>
            <w:tcW w:w="240" w:type="pct"/>
          </w:tcPr>
          <w:p w14:paraId="0A7EC6D6" w14:textId="0188960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0364</w:t>
            </w:r>
          </w:p>
        </w:tc>
        <w:tc>
          <w:tcPr>
            <w:tcW w:w="233" w:type="pct"/>
          </w:tcPr>
          <w:p w14:paraId="3C9EB64A" w14:textId="6FEFF3E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2FC417B7" w14:textId="636D376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A</w:t>
            </w:r>
          </w:p>
        </w:tc>
      </w:tr>
      <w:tr w:rsidR="00A25FA9" w:rsidRPr="0010284B" w14:paraId="344C749B" w14:textId="77777777" w:rsidTr="00A25FA9">
        <w:trPr>
          <w:trHeight w:val="20"/>
        </w:trPr>
        <w:tc>
          <w:tcPr>
            <w:tcW w:w="373" w:type="pct"/>
          </w:tcPr>
          <w:p w14:paraId="5FAB5401" w14:textId="4B2B8140" w:rsidR="00A25FA9" w:rsidRPr="00A25FA9" w:rsidRDefault="00000000" w:rsidP="00A25FA9">
            <w:pPr>
              <w:rPr>
                <w:rFonts w:ascii="Arial" w:eastAsia="Times New Roman" w:hAnsi="Arial" w:cs="Arial"/>
                <w:color w:val="000000"/>
                <w:sz w:val="14"/>
                <w:szCs w:val="14"/>
                <w:lang w:eastAsia="en-GB"/>
              </w:rPr>
            </w:pPr>
            <w:hyperlink r:id="rId3218" w:history="1">
              <w:r w:rsidR="006625D9">
                <w:rPr>
                  <w:rStyle w:val="Hyperlink"/>
                  <w:rFonts w:ascii="Arial" w:hAnsi="Arial" w:cs="Arial"/>
                  <w:b/>
                  <w:bCs/>
                  <w:sz w:val="14"/>
                  <w:szCs w:val="14"/>
                </w:rPr>
                <w:t>R1-2208276</w:t>
              </w:r>
            </w:hyperlink>
          </w:p>
        </w:tc>
        <w:tc>
          <w:tcPr>
            <w:tcW w:w="1529" w:type="pct"/>
          </w:tcPr>
          <w:p w14:paraId="4AC2A58C" w14:textId="545D0D1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Corrections on UE power saving enhancements for NR in TS 38.211</w:t>
            </w:r>
          </w:p>
        </w:tc>
        <w:tc>
          <w:tcPr>
            <w:tcW w:w="852" w:type="pct"/>
          </w:tcPr>
          <w:p w14:paraId="2855B704" w14:textId="10CD090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(MediaTek) , Huawei, </w:t>
            </w:r>
            <w:proofErr w:type="spellStart"/>
            <w:r w:rsidRPr="00A25FA9">
              <w:rPr>
                <w:rFonts w:ascii="Arial" w:hAnsi="Arial" w:cs="Arial"/>
                <w:sz w:val="14"/>
                <w:szCs w:val="14"/>
              </w:rPr>
              <w:t>HiSilicon</w:t>
            </w:r>
            <w:proofErr w:type="spellEnd"/>
            <w:r w:rsidRPr="00A25FA9">
              <w:rPr>
                <w:rFonts w:ascii="Arial" w:hAnsi="Arial" w:cs="Arial"/>
                <w:sz w:val="14"/>
                <w:szCs w:val="14"/>
              </w:rPr>
              <w:t xml:space="preserve">, ZTE, </w:t>
            </w:r>
            <w:proofErr w:type="spellStart"/>
            <w:r w:rsidRPr="00A25FA9">
              <w:rPr>
                <w:rFonts w:ascii="Arial" w:hAnsi="Arial" w:cs="Arial"/>
                <w:sz w:val="14"/>
                <w:szCs w:val="14"/>
              </w:rPr>
              <w:t>Sanechips</w:t>
            </w:r>
            <w:proofErr w:type="spellEnd"/>
          </w:p>
        </w:tc>
        <w:tc>
          <w:tcPr>
            <w:tcW w:w="212" w:type="pct"/>
          </w:tcPr>
          <w:p w14:paraId="7B5ACF0B" w14:textId="24E0E056" w:rsidR="00A25FA9" w:rsidRPr="00A25FA9" w:rsidRDefault="00000000" w:rsidP="00A25FA9">
            <w:pPr>
              <w:rPr>
                <w:rFonts w:ascii="Arial" w:eastAsia="Times New Roman" w:hAnsi="Arial" w:cs="Arial"/>
                <w:color w:val="000000"/>
                <w:sz w:val="14"/>
                <w:szCs w:val="14"/>
                <w:lang w:eastAsia="en-GB"/>
              </w:rPr>
            </w:pPr>
            <w:hyperlink r:id="rId3219" w:history="1">
              <w:r w:rsidR="00A25FA9" w:rsidRPr="00A25FA9">
                <w:rPr>
                  <w:rStyle w:val="Hyperlink"/>
                  <w:rFonts w:ascii="Arial" w:hAnsi="Arial" w:cs="Arial"/>
                  <w:b/>
                  <w:bCs/>
                  <w:sz w:val="14"/>
                  <w:szCs w:val="14"/>
                </w:rPr>
                <w:t>Rel-17</w:t>
              </w:r>
            </w:hyperlink>
          </w:p>
        </w:tc>
        <w:tc>
          <w:tcPr>
            <w:tcW w:w="308" w:type="pct"/>
            <w:shd w:val="clear" w:color="auto" w:fill="auto"/>
          </w:tcPr>
          <w:p w14:paraId="65C5DAD8" w14:textId="620B07F3" w:rsidR="00A25FA9" w:rsidRPr="00A25FA9" w:rsidRDefault="00000000" w:rsidP="00A25FA9">
            <w:pPr>
              <w:rPr>
                <w:rFonts w:ascii="Arial" w:eastAsia="Times New Roman" w:hAnsi="Arial" w:cs="Arial"/>
                <w:color w:val="000000"/>
                <w:sz w:val="14"/>
                <w:szCs w:val="14"/>
                <w:lang w:eastAsia="en-GB"/>
              </w:rPr>
            </w:pPr>
            <w:hyperlink r:id="rId3220" w:history="1">
              <w:r w:rsidR="00A25FA9" w:rsidRPr="00A25FA9">
                <w:rPr>
                  <w:rStyle w:val="Hyperlink"/>
                  <w:rFonts w:ascii="Arial" w:hAnsi="Arial" w:cs="Arial"/>
                  <w:b/>
                  <w:bCs/>
                  <w:sz w:val="14"/>
                  <w:szCs w:val="14"/>
                </w:rPr>
                <w:t>38.211</w:t>
              </w:r>
            </w:hyperlink>
          </w:p>
        </w:tc>
        <w:tc>
          <w:tcPr>
            <w:tcW w:w="331" w:type="pct"/>
            <w:shd w:val="clear" w:color="auto" w:fill="auto"/>
          </w:tcPr>
          <w:p w14:paraId="7269886D" w14:textId="5C3CE4C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55A3B662" w14:textId="27213E32" w:rsidR="00A25FA9" w:rsidRPr="00A25FA9" w:rsidRDefault="00000000" w:rsidP="00A25FA9">
            <w:pPr>
              <w:rPr>
                <w:rFonts w:ascii="Arial" w:eastAsia="Times New Roman" w:hAnsi="Arial" w:cs="Arial"/>
                <w:color w:val="000000"/>
                <w:sz w:val="14"/>
                <w:szCs w:val="14"/>
                <w:lang w:eastAsia="en-GB"/>
              </w:rPr>
            </w:pPr>
            <w:hyperlink r:id="rId3221" w:history="1">
              <w:proofErr w:type="spellStart"/>
              <w:r w:rsidR="00A25FA9" w:rsidRPr="00A25FA9">
                <w:rPr>
                  <w:rStyle w:val="Hyperlink"/>
                  <w:rFonts w:ascii="Arial" w:hAnsi="Arial" w:cs="Arial"/>
                  <w:b/>
                  <w:bCs/>
                  <w:sz w:val="14"/>
                  <w:szCs w:val="14"/>
                </w:rPr>
                <w:t>NR_UE_pow_sav_enh</w:t>
              </w:r>
              <w:proofErr w:type="spellEnd"/>
              <w:r w:rsidR="00A25FA9" w:rsidRPr="00A25FA9">
                <w:rPr>
                  <w:rStyle w:val="Hyperlink"/>
                  <w:rFonts w:ascii="Arial" w:hAnsi="Arial" w:cs="Arial"/>
                  <w:b/>
                  <w:bCs/>
                  <w:sz w:val="14"/>
                  <w:szCs w:val="14"/>
                </w:rPr>
                <w:t>-Core</w:t>
              </w:r>
            </w:hyperlink>
          </w:p>
        </w:tc>
        <w:tc>
          <w:tcPr>
            <w:tcW w:w="240" w:type="pct"/>
          </w:tcPr>
          <w:p w14:paraId="04989FF4" w14:textId="415BDBD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0101</w:t>
            </w:r>
          </w:p>
        </w:tc>
        <w:tc>
          <w:tcPr>
            <w:tcW w:w="233" w:type="pct"/>
          </w:tcPr>
          <w:p w14:paraId="6E3CF8A7" w14:textId="7C0D41C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341C1488" w14:textId="23A199D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20979DCB" w14:textId="77777777" w:rsidTr="00A25FA9">
        <w:trPr>
          <w:trHeight w:val="20"/>
        </w:trPr>
        <w:tc>
          <w:tcPr>
            <w:tcW w:w="373" w:type="pct"/>
          </w:tcPr>
          <w:p w14:paraId="742237EC" w14:textId="501FCD8C" w:rsidR="00A25FA9" w:rsidRPr="00A25FA9" w:rsidRDefault="00000000" w:rsidP="00A25FA9">
            <w:pPr>
              <w:rPr>
                <w:rFonts w:ascii="Arial" w:eastAsia="Times New Roman" w:hAnsi="Arial" w:cs="Arial"/>
                <w:color w:val="000000"/>
                <w:sz w:val="14"/>
                <w:szCs w:val="14"/>
                <w:lang w:eastAsia="en-GB"/>
              </w:rPr>
            </w:pPr>
            <w:hyperlink r:id="rId3222" w:history="1">
              <w:r w:rsidR="006625D9">
                <w:rPr>
                  <w:rStyle w:val="Hyperlink"/>
                  <w:rFonts w:ascii="Arial" w:hAnsi="Arial" w:cs="Arial"/>
                  <w:b/>
                  <w:bCs/>
                  <w:sz w:val="14"/>
                  <w:szCs w:val="14"/>
                </w:rPr>
                <w:t>R1-2208277</w:t>
              </w:r>
            </w:hyperlink>
          </w:p>
        </w:tc>
        <w:tc>
          <w:tcPr>
            <w:tcW w:w="1529" w:type="pct"/>
          </w:tcPr>
          <w:p w14:paraId="5FC83BDD" w14:textId="0B0E8ED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Corrections on UE power saving enhancements for NR in TS 38.212</w:t>
            </w:r>
          </w:p>
        </w:tc>
        <w:tc>
          <w:tcPr>
            <w:tcW w:w="852" w:type="pct"/>
          </w:tcPr>
          <w:p w14:paraId="1FAD731D" w14:textId="4889A3A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(MediaTek) , Huawei, </w:t>
            </w:r>
            <w:proofErr w:type="spellStart"/>
            <w:r w:rsidRPr="00A25FA9">
              <w:rPr>
                <w:rFonts w:ascii="Arial" w:hAnsi="Arial" w:cs="Arial"/>
                <w:sz w:val="14"/>
                <w:szCs w:val="14"/>
              </w:rPr>
              <w:t>HiSilicon</w:t>
            </w:r>
            <w:proofErr w:type="spellEnd"/>
            <w:r w:rsidRPr="00A25FA9">
              <w:rPr>
                <w:rFonts w:ascii="Arial" w:hAnsi="Arial" w:cs="Arial"/>
                <w:sz w:val="14"/>
                <w:szCs w:val="14"/>
              </w:rPr>
              <w:t xml:space="preserve">, ZTE, </w:t>
            </w:r>
            <w:proofErr w:type="spellStart"/>
            <w:r w:rsidRPr="00A25FA9">
              <w:rPr>
                <w:rFonts w:ascii="Arial" w:hAnsi="Arial" w:cs="Arial"/>
                <w:sz w:val="14"/>
                <w:szCs w:val="14"/>
              </w:rPr>
              <w:t>Sanechips</w:t>
            </w:r>
            <w:proofErr w:type="spellEnd"/>
          </w:p>
        </w:tc>
        <w:tc>
          <w:tcPr>
            <w:tcW w:w="212" w:type="pct"/>
          </w:tcPr>
          <w:p w14:paraId="5C25F39A" w14:textId="6357C1DD" w:rsidR="00A25FA9" w:rsidRPr="00A25FA9" w:rsidRDefault="00000000" w:rsidP="00A25FA9">
            <w:pPr>
              <w:rPr>
                <w:rFonts w:ascii="Arial" w:eastAsia="Times New Roman" w:hAnsi="Arial" w:cs="Arial"/>
                <w:color w:val="000000"/>
                <w:sz w:val="14"/>
                <w:szCs w:val="14"/>
                <w:lang w:eastAsia="en-GB"/>
              </w:rPr>
            </w:pPr>
            <w:hyperlink r:id="rId3223" w:history="1">
              <w:r w:rsidR="00A25FA9" w:rsidRPr="00A25FA9">
                <w:rPr>
                  <w:rStyle w:val="Hyperlink"/>
                  <w:rFonts w:ascii="Arial" w:hAnsi="Arial" w:cs="Arial"/>
                  <w:b/>
                  <w:bCs/>
                  <w:sz w:val="14"/>
                  <w:szCs w:val="14"/>
                </w:rPr>
                <w:t>Rel-17</w:t>
              </w:r>
            </w:hyperlink>
          </w:p>
        </w:tc>
        <w:tc>
          <w:tcPr>
            <w:tcW w:w="308" w:type="pct"/>
            <w:shd w:val="clear" w:color="auto" w:fill="auto"/>
          </w:tcPr>
          <w:p w14:paraId="36FF5381" w14:textId="38B51BB8" w:rsidR="00A25FA9" w:rsidRPr="00A25FA9" w:rsidRDefault="00000000" w:rsidP="00A25FA9">
            <w:pPr>
              <w:rPr>
                <w:rFonts w:ascii="Arial" w:eastAsia="Times New Roman" w:hAnsi="Arial" w:cs="Arial"/>
                <w:color w:val="000000"/>
                <w:sz w:val="14"/>
                <w:szCs w:val="14"/>
                <w:lang w:eastAsia="en-GB"/>
              </w:rPr>
            </w:pPr>
            <w:hyperlink r:id="rId3224" w:history="1">
              <w:r w:rsidR="00A25FA9" w:rsidRPr="00A25FA9">
                <w:rPr>
                  <w:rStyle w:val="Hyperlink"/>
                  <w:rFonts w:ascii="Arial" w:hAnsi="Arial" w:cs="Arial"/>
                  <w:b/>
                  <w:bCs/>
                  <w:sz w:val="14"/>
                  <w:szCs w:val="14"/>
                </w:rPr>
                <w:t>38.212</w:t>
              </w:r>
            </w:hyperlink>
          </w:p>
        </w:tc>
        <w:tc>
          <w:tcPr>
            <w:tcW w:w="331" w:type="pct"/>
            <w:shd w:val="clear" w:color="auto" w:fill="auto"/>
          </w:tcPr>
          <w:p w14:paraId="7C335FAA" w14:textId="16F532E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59E9FADC" w14:textId="57AF2960" w:rsidR="00A25FA9" w:rsidRPr="00A25FA9" w:rsidRDefault="00000000" w:rsidP="00A25FA9">
            <w:pPr>
              <w:rPr>
                <w:rFonts w:ascii="Arial" w:eastAsia="Times New Roman" w:hAnsi="Arial" w:cs="Arial"/>
                <w:color w:val="000000"/>
                <w:sz w:val="14"/>
                <w:szCs w:val="14"/>
                <w:lang w:eastAsia="en-GB"/>
              </w:rPr>
            </w:pPr>
            <w:hyperlink r:id="rId3225" w:history="1">
              <w:proofErr w:type="spellStart"/>
              <w:r w:rsidR="00A25FA9" w:rsidRPr="00A25FA9">
                <w:rPr>
                  <w:rStyle w:val="Hyperlink"/>
                  <w:rFonts w:ascii="Arial" w:hAnsi="Arial" w:cs="Arial"/>
                  <w:b/>
                  <w:bCs/>
                  <w:sz w:val="14"/>
                  <w:szCs w:val="14"/>
                </w:rPr>
                <w:t>NR_UE_pow_sav_enh</w:t>
              </w:r>
              <w:proofErr w:type="spellEnd"/>
              <w:r w:rsidR="00A25FA9" w:rsidRPr="00A25FA9">
                <w:rPr>
                  <w:rStyle w:val="Hyperlink"/>
                  <w:rFonts w:ascii="Arial" w:hAnsi="Arial" w:cs="Arial"/>
                  <w:b/>
                  <w:bCs/>
                  <w:sz w:val="14"/>
                  <w:szCs w:val="14"/>
                </w:rPr>
                <w:t>-Core</w:t>
              </w:r>
            </w:hyperlink>
          </w:p>
        </w:tc>
        <w:tc>
          <w:tcPr>
            <w:tcW w:w="240" w:type="pct"/>
          </w:tcPr>
          <w:p w14:paraId="0049BEBD" w14:textId="75D3371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0120</w:t>
            </w:r>
          </w:p>
        </w:tc>
        <w:tc>
          <w:tcPr>
            <w:tcW w:w="233" w:type="pct"/>
          </w:tcPr>
          <w:p w14:paraId="282712F5" w14:textId="42F4764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7E0F009E" w14:textId="376B037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102B920C" w14:textId="77777777" w:rsidTr="00A25FA9">
        <w:trPr>
          <w:trHeight w:val="20"/>
        </w:trPr>
        <w:tc>
          <w:tcPr>
            <w:tcW w:w="373" w:type="pct"/>
          </w:tcPr>
          <w:p w14:paraId="738D39E7" w14:textId="7B8D2D8E" w:rsidR="00A25FA9" w:rsidRPr="00A25FA9" w:rsidRDefault="00000000" w:rsidP="00A25FA9">
            <w:pPr>
              <w:rPr>
                <w:rFonts w:ascii="Arial" w:eastAsia="Times New Roman" w:hAnsi="Arial" w:cs="Arial"/>
                <w:color w:val="000000"/>
                <w:sz w:val="14"/>
                <w:szCs w:val="14"/>
                <w:lang w:eastAsia="en-GB"/>
              </w:rPr>
            </w:pPr>
            <w:hyperlink r:id="rId3226" w:history="1">
              <w:r w:rsidR="006625D9">
                <w:rPr>
                  <w:rStyle w:val="Hyperlink"/>
                  <w:rFonts w:ascii="Arial" w:hAnsi="Arial" w:cs="Arial"/>
                  <w:b/>
                  <w:bCs/>
                  <w:sz w:val="14"/>
                  <w:szCs w:val="14"/>
                </w:rPr>
                <w:t>R1-2208278</w:t>
              </w:r>
            </w:hyperlink>
          </w:p>
        </w:tc>
        <w:tc>
          <w:tcPr>
            <w:tcW w:w="1529" w:type="pct"/>
          </w:tcPr>
          <w:p w14:paraId="0BF345DD" w14:textId="4DF9A42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Corrections on UE power saving enhancements for NR in TS 38.213</w:t>
            </w:r>
          </w:p>
        </w:tc>
        <w:tc>
          <w:tcPr>
            <w:tcW w:w="852" w:type="pct"/>
          </w:tcPr>
          <w:p w14:paraId="0ECBD4FA" w14:textId="7D1B5BF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(MediaTek) , Huawei, </w:t>
            </w:r>
            <w:proofErr w:type="spellStart"/>
            <w:r w:rsidRPr="00A25FA9">
              <w:rPr>
                <w:rFonts w:ascii="Arial" w:hAnsi="Arial" w:cs="Arial"/>
                <w:sz w:val="14"/>
                <w:szCs w:val="14"/>
              </w:rPr>
              <w:t>HiSilicon</w:t>
            </w:r>
            <w:proofErr w:type="spellEnd"/>
            <w:r w:rsidRPr="00A25FA9">
              <w:rPr>
                <w:rFonts w:ascii="Arial" w:hAnsi="Arial" w:cs="Arial"/>
                <w:sz w:val="14"/>
                <w:szCs w:val="14"/>
              </w:rPr>
              <w:t>, vivo</w:t>
            </w:r>
          </w:p>
        </w:tc>
        <w:tc>
          <w:tcPr>
            <w:tcW w:w="212" w:type="pct"/>
          </w:tcPr>
          <w:p w14:paraId="3CB63C4F" w14:textId="1DA3C682" w:rsidR="00A25FA9" w:rsidRPr="00A25FA9" w:rsidRDefault="00000000" w:rsidP="00A25FA9">
            <w:pPr>
              <w:rPr>
                <w:rFonts w:ascii="Arial" w:eastAsia="Times New Roman" w:hAnsi="Arial" w:cs="Arial"/>
                <w:color w:val="000000"/>
                <w:sz w:val="14"/>
                <w:szCs w:val="14"/>
                <w:lang w:eastAsia="en-GB"/>
              </w:rPr>
            </w:pPr>
            <w:hyperlink r:id="rId3227" w:history="1">
              <w:r w:rsidR="00A25FA9" w:rsidRPr="00A25FA9">
                <w:rPr>
                  <w:rStyle w:val="Hyperlink"/>
                  <w:rFonts w:ascii="Arial" w:hAnsi="Arial" w:cs="Arial"/>
                  <w:b/>
                  <w:bCs/>
                  <w:sz w:val="14"/>
                  <w:szCs w:val="14"/>
                </w:rPr>
                <w:t>Rel-17</w:t>
              </w:r>
            </w:hyperlink>
          </w:p>
        </w:tc>
        <w:tc>
          <w:tcPr>
            <w:tcW w:w="308" w:type="pct"/>
            <w:shd w:val="clear" w:color="auto" w:fill="auto"/>
          </w:tcPr>
          <w:p w14:paraId="36347319" w14:textId="2F03307C" w:rsidR="00A25FA9" w:rsidRPr="00A25FA9" w:rsidRDefault="00000000" w:rsidP="00A25FA9">
            <w:pPr>
              <w:rPr>
                <w:rFonts w:ascii="Arial" w:eastAsia="Times New Roman" w:hAnsi="Arial" w:cs="Arial"/>
                <w:color w:val="000000"/>
                <w:sz w:val="14"/>
                <w:szCs w:val="14"/>
                <w:lang w:eastAsia="en-GB"/>
              </w:rPr>
            </w:pPr>
            <w:hyperlink r:id="rId3228" w:history="1">
              <w:r w:rsidR="00A25FA9" w:rsidRPr="00A25FA9">
                <w:rPr>
                  <w:rStyle w:val="Hyperlink"/>
                  <w:rFonts w:ascii="Arial" w:hAnsi="Arial" w:cs="Arial"/>
                  <w:b/>
                  <w:bCs/>
                  <w:sz w:val="14"/>
                  <w:szCs w:val="14"/>
                </w:rPr>
                <w:t>38.213</w:t>
              </w:r>
            </w:hyperlink>
          </w:p>
        </w:tc>
        <w:tc>
          <w:tcPr>
            <w:tcW w:w="331" w:type="pct"/>
            <w:shd w:val="clear" w:color="auto" w:fill="auto"/>
          </w:tcPr>
          <w:p w14:paraId="15305C1A" w14:textId="2867D4E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7B4A1900" w14:textId="32602D57" w:rsidR="00A25FA9" w:rsidRPr="00A25FA9" w:rsidRDefault="00000000" w:rsidP="00A25FA9">
            <w:pPr>
              <w:rPr>
                <w:rFonts w:ascii="Arial" w:eastAsia="Times New Roman" w:hAnsi="Arial" w:cs="Arial"/>
                <w:color w:val="000000"/>
                <w:sz w:val="14"/>
                <w:szCs w:val="14"/>
                <w:lang w:eastAsia="en-GB"/>
              </w:rPr>
            </w:pPr>
            <w:hyperlink r:id="rId3229" w:history="1">
              <w:proofErr w:type="spellStart"/>
              <w:r w:rsidR="00A25FA9" w:rsidRPr="00A25FA9">
                <w:rPr>
                  <w:rStyle w:val="Hyperlink"/>
                  <w:rFonts w:ascii="Arial" w:hAnsi="Arial" w:cs="Arial"/>
                  <w:b/>
                  <w:bCs/>
                  <w:sz w:val="14"/>
                  <w:szCs w:val="14"/>
                </w:rPr>
                <w:t>NR_UE_pow_sav_enh</w:t>
              </w:r>
              <w:proofErr w:type="spellEnd"/>
              <w:r w:rsidR="00A25FA9" w:rsidRPr="00A25FA9">
                <w:rPr>
                  <w:rStyle w:val="Hyperlink"/>
                  <w:rFonts w:ascii="Arial" w:hAnsi="Arial" w:cs="Arial"/>
                  <w:b/>
                  <w:bCs/>
                  <w:sz w:val="14"/>
                  <w:szCs w:val="14"/>
                </w:rPr>
                <w:t>-Core</w:t>
              </w:r>
            </w:hyperlink>
          </w:p>
        </w:tc>
        <w:tc>
          <w:tcPr>
            <w:tcW w:w="240" w:type="pct"/>
          </w:tcPr>
          <w:p w14:paraId="64AE00BF" w14:textId="2EB820A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0365</w:t>
            </w:r>
          </w:p>
        </w:tc>
        <w:tc>
          <w:tcPr>
            <w:tcW w:w="233" w:type="pct"/>
          </w:tcPr>
          <w:p w14:paraId="025F8106" w14:textId="68C9431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24E56A4B" w14:textId="0C1EB6F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1DFDC25F" w14:textId="77777777" w:rsidTr="00A25FA9">
        <w:trPr>
          <w:trHeight w:val="20"/>
        </w:trPr>
        <w:tc>
          <w:tcPr>
            <w:tcW w:w="373" w:type="pct"/>
          </w:tcPr>
          <w:p w14:paraId="728E95D2" w14:textId="073919C6" w:rsidR="00A25FA9" w:rsidRPr="00A25FA9" w:rsidRDefault="00000000" w:rsidP="00A25FA9">
            <w:pPr>
              <w:rPr>
                <w:rFonts w:ascii="Arial" w:eastAsia="Times New Roman" w:hAnsi="Arial" w:cs="Arial"/>
                <w:color w:val="000000"/>
                <w:sz w:val="14"/>
                <w:szCs w:val="14"/>
                <w:lang w:eastAsia="en-GB"/>
              </w:rPr>
            </w:pPr>
            <w:hyperlink r:id="rId3230" w:history="1">
              <w:r w:rsidR="006625D9">
                <w:rPr>
                  <w:rStyle w:val="Hyperlink"/>
                  <w:rFonts w:ascii="Arial" w:hAnsi="Arial" w:cs="Arial"/>
                  <w:b/>
                  <w:bCs/>
                  <w:sz w:val="14"/>
                  <w:szCs w:val="14"/>
                </w:rPr>
                <w:t>R1-2208289</w:t>
              </w:r>
            </w:hyperlink>
          </w:p>
        </w:tc>
        <w:tc>
          <w:tcPr>
            <w:tcW w:w="1529" w:type="pct"/>
          </w:tcPr>
          <w:p w14:paraId="631693B8" w14:textId="413767D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Corrections on the introduction of multicast-broadcast services in NR</w:t>
            </w:r>
          </w:p>
        </w:tc>
        <w:tc>
          <w:tcPr>
            <w:tcW w:w="852" w:type="pct"/>
          </w:tcPr>
          <w:p w14:paraId="742DF28D" w14:textId="0598AC4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Samsung</w:t>
            </w:r>
          </w:p>
        </w:tc>
        <w:tc>
          <w:tcPr>
            <w:tcW w:w="212" w:type="pct"/>
          </w:tcPr>
          <w:p w14:paraId="21BEFCF7" w14:textId="4D151613" w:rsidR="00A25FA9" w:rsidRPr="00A25FA9" w:rsidRDefault="00000000" w:rsidP="00A25FA9">
            <w:pPr>
              <w:rPr>
                <w:rFonts w:ascii="Arial" w:eastAsia="Times New Roman" w:hAnsi="Arial" w:cs="Arial"/>
                <w:color w:val="000000"/>
                <w:sz w:val="14"/>
                <w:szCs w:val="14"/>
                <w:lang w:eastAsia="en-GB"/>
              </w:rPr>
            </w:pPr>
            <w:hyperlink r:id="rId3231" w:history="1">
              <w:r w:rsidR="00A25FA9" w:rsidRPr="00A25FA9">
                <w:rPr>
                  <w:rStyle w:val="Hyperlink"/>
                  <w:rFonts w:ascii="Arial" w:hAnsi="Arial" w:cs="Arial"/>
                  <w:b/>
                  <w:bCs/>
                  <w:sz w:val="14"/>
                  <w:szCs w:val="14"/>
                </w:rPr>
                <w:t>Rel-17</w:t>
              </w:r>
            </w:hyperlink>
          </w:p>
        </w:tc>
        <w:tc>
          <w:tcPr>
            <w:tcW w:w="308" w:type="pct"/>
            <w:shd w:val="clear" w:color="auto" w:fill="auto"/>
          </w:tcPr>
          <w:p w14:paraId="36FB5F61" w14:textId="3CFCB649" w:rsidR="00A25FA9" w:rsidRPr="00A25FA9" w:rsidRDefault="00000000" w:rsidP="00A25FA9">
            <w:pPr>
              <w:rPr>
                <w:rFonts w:ascii="Arial" w:eastAsia="Times New Roman" w:hAnsi="Arial" w:cs="Arial"/>
                <w:color w:val="000000"/>
                <w:sz w:val="14"/>
                <w:szCs w:val="14"/>
                <w:lang w:eastAsia="en-GB"/>
              </w:rPr>
            </w:pPr>
            <w:hyperlink r:id="rId3232" w:history="1">
              <w:r w:rsidR="00A25FA9" w:rsidRPr="00A25FA9">
                <w:rPr>
                  <w:rStyle w:val="Hyperlink"/>
                  <w:rFonts w:ascii="Arial" w:hAnsi="Arial" w:cs="Arial"/>
                  <w:b/>
                  <w:bCs/>
                  <w:sz w:val="14"/>
                  <w:szCs w:val="14"/>
                </w:rPr>
                <w:t>38.213</w:t>
              </w:r>
            </w:hyperlink>
          </w:p>
        </w:tc>
        <w:tc>
          <w:tcPr>
            <w:tcW w:w="331" w:type="pct"/>
            <w:shd w:val="clear" w:color="auto" w:fill="auto"/>
          </w:tcPr>
          <w:p w14:paraId="6486E94C" w14:textId="45E9F12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26B0F961" w14:textId="3AD433F7" w:rsidR="00A25FA9" w:rsidRPr="00A25FA9" w:rsidRDefault="00000000" w:rsidP="00A25FA9">
            <w:pPr>
              <w:rPr>
                <w:rFonts w:ascii="Arial" w:eastAsia="Times New Roman" w:hAnsi="Arial" w:cs="Arial"/>
                <w:color w:val="000000"/>
                <w:sz w:val="14"/>
                <w:szCs w:val="14"/>
                <w:lang w:eastAsia="en-GB"/>
              </w:rPr>
            </w:pPr>
            <w:hyperlink r:id="rId3233" w:history="1">
              <w:r w:rsidR="00A25FA9" w:rsidRPr="00A25FA9">
                <w:rPr>
                  <w:rStyle w:val="Hyperlink"/>
                  <w:rFonts w:ascii="Arial" w:hAnsi="Arial" w:cs="Arial"/>
                  <w:b/>
                  <w:bCs/>
                  <w:sz w:val="14"/>
                  <w:szCs w:val="14"/>
                </w:rPr>
                <w:t>NR_MBS-Core</w:t>
              </w:r>
            </w:hyperlink>
          </w:p>
        </w:tc>
        <w:tc>
          <w:tcPr>
            <w:tcW w:w="240" w:type="pct"/>
          </w:tcPr>
          <w:p w14:paraId="6E5BBFDF" w14:textId="79DA4E5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0366</w:t>
            </w:r>
          </w:p>
        </w:tc>
        <w:tc>
          <w:tcPr>
            <w:tcW w:w="233" w:type="pct"/>
          </w:tcPr>
          <w:p w14:paraId="50DCD2B6" w14:textId="46FB4D1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428C5DF8" w14:textId="31CA740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1CF60863" w14:textId="77777777" w:rsidTr="00A25FA9">
        <w:trPr>
          <w:trHeight w:val="20"/>
        </w:trPr>
        <w:tc>
          <w:tcPr>
            <w:tcW w:w="373" w:type="pct"/>
          </w:tcPr>
          <w:p w14:paraId="2B1670BC" w14:textId="1A8676E8" w:rsidR="00A25FA9" w:rsidRPr="00A25FA9" w:rsidRDefault="00000000" w:rsidP="00A25FA9">
            <w:pPr>
              <w:rPr>
                <w:rFonts w:ascii="Arial" w:eastAsia="Times New Roman" w:hAnsi="Arial" w:cs="Arial"/>
                <w:color w:val="000000"/>
                <w:sz w:val="14"/>
                <w:szCs w:val="14"/>
                <w:lang w:eastAsia="en-GB"/>
              </w:rPr>
            </w:pPr>
            <w:hyperlink r:id="rId3234" w:history="1">
              <w:r w:rsidR="006625D9">
                <w:rPr>
                  <w:rStyle w:val="Hyperlink"/>
                  <w:rFonts w:ascii="Arial" w:hAnsi="Arial" w:cs="Arial"/>
                  <w:b/>
                  <w:bCs/>
                  <w:sz w:val="14"/>
                  <w:szCs w:val="14"/>
                </w:rPr>
                <w:t>R1-2208294</w:t>
              </w:r>
            </w:hyperlink>
          </w:p>
        </w:tc>
        <w:tc>
          <w:tcPr>
            <w:tcW w:w="1529" w:type="pct"/>
          </w:tcPr>
          <w:p w14:paraId="16EF94F2" w14:textId="4303B53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Corrections on NR  Multicast and Broadcast Services</w:t>
            </w:r>
          </w:p>
        </w:tc>
        <w:tc>
          <w:tcPr>
            <w:tcW w:w="852" w:type="pct"/>
          </w:tcPr>
          <w:p w14:paraId="0031C7AF" w14:textId="004AF92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Nokia</w:t>
            </w:r>
          </w:p>
        </w:tc>
        <w:tc>
          <w:tcPr>
            <w:tcW w:w="212" w:type="pct"/>
          </w:tcPr>
          <w:p w14:paraId="10C627CB" w14:textId="574563FF" w:rsidR="00A25FA9" w:rsidRPr="00A25FA9" w:rsidRDefault="00000000" w:rsidP="00A25FA9">
            <w:pPr>
              <w:rPr>
                <w:rFonts w:ascii="Arial" w:eastAsia="Times New Roman" w:hAnsi="Arial" w:cs="Arial"/>
                <w:color w:val="000000"/>
                <w:sz w:val="14"/>
                <w:szCs w:val="14"/>
                <w:lang w:eastAsia="en-GB"/>
              </w:rPr>
            </w:pPr>
            <w:hyperlink r:id="rId3235" w:history="1">
              <w:r w:rsidR="00A25FA9" w:rsidRPr="00A25FA9">
                <w:rPr>
                  <w:rStyle w:val="Hyperlink"/>
                  <w:rFonts w:ascii="Arial" w:hAnsi="Arial" w:cs="Arial"/>
                  <w:b/>
                  <w:bCs/>
                  <w:sz w:val="14"/>
                  <w:szCs w:val="14"/>
                </w:rPr>
                <w:t>Rel-17</w:t>
              </w:r>
            </w:hyperlink>
          </w:p>
        </w:tc>
        <w:tc>
          <w:tcPr>
            <w:tcW w:w="308" w:type="pct"/>
            <w:shd w:val="clear" w:color="auto" w:fill="auto"/>
          </w:tcPr>
          <w:p w14:paraId="1CF15876" w14:textId="1C1A2022" w:rsidR="00A25FA9" w:rsidRPr="00A25FA9" w:rsidRDefault="00000000" w:rsidP="00A25FA9">
            <w:pPr>
              <w:rPr>
                <w:rFonts w:ascii="Arial" w:eastAsia="Times New Roman" w:hAnsi="Arial" w:cs="Arial"/>
                <w:color w:val="000000"/>
                <w:sz w:val="14"/>
                <w:szCs w:val="14"/>
                <w:lang w:eastAsia="en-GB"/>
              </w:rPr>
            </w:pPr>
            <w:hyperlink r:id="rId3236" w:history="1">
              <w:r w:rsidR="00A25FA9" w:rsidRPr="00A25FA9">
                <w:rPr>
                  <w:rStyle w:val="Hyperlink"/>
                  <w:rFonts w:ascii="Arial" w:hAnsi="Arial" w:cs="Arial"/>
                  <w:b/>
                  <w:bCs/>
                  <w:sz w:val="14"/>
                  <w:szCs w:val="14"/>
                </w:rPr>
                <w:t>38.214</w:t>
              </w:r>
            </w:hyperlink>
          </w:p>
        </w:tc>
        <w:tc>
          <w:tcPr>
            <w:tcW w:w="331" w:type="pct"/>
            <w:shd w:val="clear" w:color="auto" w:fill="auto"/>
          </w:tcPr>
          <w:p w14:paraId="71DB742C" w14:textId="314F68D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0B04AF14" w14:textId="4E757ADC" w:rsidR="00A25FA9" w:rsidRPr="00A25FA9" w:rsidRDefault="00000000" w:rsidP="00A25FA9">
            <w:pPr>
              <w:rPr>
                <w:rFonts w:ascii="Arial" w:eastAsia="Times New Roman" w:hAnsi="Arial" w:cs="Arial"/>
                <w:color w:val="000000"/>
                <w:sz w:val="14"/>
                <w:szCs w:val="14"/>
                <w:lang w:eastAsia="en-GB"/>
              </w:rPr>
            </w:pPr>
            <w:hyperlink r:id="rId3237" w:history="1">
              <w:r w:rsidR="00A25FA9" w:rsidRPr="00A25FA9">
                <w:rPr>
                  <w:rStyle w:val="Hyperlink"/>
                  <w:rFonts w:ascii="Arial" w:hAnsi="Arial" w:cs="Arial"/>
                  <w:b/>
                  <w:bCs/>
                  <w:sz w:val="14"/>
                  <w:szCs w:val="14"/>
                </w:rPr>
                <w:t>NR_MBS-Core</w:t>
              </w:r>
            </w:hyperlink>
          </w:p>
        </w:tc>
        <w:tc>
          <w:tcPr>
            <w:tcW w:w="240" w:type="pct"/>
          </w:tcPr>
          <w:p w14:paraId="4DBD45BE" w14:textId="0BF72EB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0337</w:t>
            </w:r>
          </w:p>
        </w:tc>
        <w:tc>
          <w:tcPr>
            <w:tcW w:w="233" w:type="pct"/>
          </w:tcPr>
          <w:p w14:paraId="71295BB1" w14:textId="24C76EA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5AAF950D" w14:textId="11EBFC0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6B0E7AA2" w14:textId="77777777" w:rsidTr="00A25FA9">
        <w:trPr>
          <w:trHeight w:val="20"/>
        </w:trPr>
        <w:tc>
          <w:tcPr>
            <w:tcW w:w="373" w:type="pct"/>
          </w:tcPr>
          <w:p w14:paraId="25AC90B0" w14:textId="0B7E00AD" w:rsidR="00A25FA9" w:rsidRPr="00A25FA9" w:rsidRDefault="00000000" w:rsidP="00A25FA9">
            <w:pPr>
              <w:rPr>
                <w:rFonts w:ascii="Arial" w:eastAsia="Times New Roman" w:hAnsi="Arial" w:cs="Arial"/>
                <w:color w:val="000000"/>
                <w:sz w:val="14"/>
                <w:szCs w:val="14"/>
                <w:lang w:eastAsia="en-GB"/>
              </w:rPr>
            </w:pPr>
            <w:hyperlink r:id="rId3238" w:history="1">
              <w:r w:rsidR="006625D9">
                <w:rPr>
                  <w:rStyle w:val="Hyperlink"/>
                  <w:rFonts w:ascii="Arial" w:hAnsi="Arial" w:cs="Arial"/>
                  <w:b/>
                  <w:bCs/>
                  <w:sz w:val="14"/>
                  <w:szCs w:val="14"/>
                </w:rPr>
                <w:t>R1-2208297</w:t>
              </w:r>
            </w:hyperlink>
          </w:p>
        </w:tc>
        <w:tc>
          <w:tcPr>
            <w:tcW w:w="1529" w:type="pct"/>
          </w:tcPr>
          <w:p w14:paraId="683777CB" w14:textId="3E16C9C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Corrections on NR </w:t>
            </w:r>
            <w:proofErr w:type="spellStart"/>
            <w:r w:rsidRPr="00A25FA9">
              <w:rPr>
                <w:rFonts w:ascii="Arial" w:hAnsi="Arial" w:cs="Arial"/>
                <w:sz w:val="14"/>
                <w:szCs w:val="14"/>
              </w:rPr>
              <w:t>Sidelink</w:t>
            </w:r>
            <w:proofErr w:type="spellEnd"/>
            <w:r w:rsidRPr="00A25FA9">
              <w:rPr>
                <w:rFonts w:ascii="Arial" w:hAnsi="Arial" w:cs="Arial"/>
                <w:sz w:val="14"/>
                <w:szCs w:val="14"/>
              </w:rPr>
              <w:t xml:space="preserve"> enhancements</w:t>
            </w:r>
          </w:p>
        </w:tc>
        <w:tc>
          <w:tcPr>
            <w:tcW w:w="852" w:type="pct"/>
          </w:tcPr>
          <w:p w14:paraId="32FB8801" w14:textId="0B476CE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Nokia</w:t>
            </w:r>
          </w:p>
        </w:tc>
        <w:tc>
          <w:tcPr>
            <w:tcW w:w="212" w:type="pct"/>
          </w:tcPr>
          <w:p w14:paraId="769D5F5C" w14:textId="4E288CD7" w:rsidR="00A25FA9" w:rsidRPr="00A25FA9" w:rsidRDefault="00000000" w:rsidP="00A25FA9">
            <w:pPr>
              <w:rPr>
                <w:rFonts w:ascii="Arial" w:eastAsia="Times New Roman" w:hAnsi="Arial" w:cs="Arial"/>
                <w:color w:val="000000"/>
                <w:sz w:val="14"/>
                <w:szCs w:val="14"/>
                <w:lang w:eastAsia="en-GB"/>
              </w:rPr>
            </w:pPr>
            <w:hyperlink r:id="rId3239" w:history="1">
              <w:r w:rsidR="00A25FA9" w:rsidRPr="00A25FA9">
                <w:rPr>
                  <w:rStyle w:val="Hyperlink"/>
                  <w:rFonts w:ascii="Arial" w:hAnsi="Arial" w:cs="Arial"/>
                  <w:b/>
                  <w:bCs/>
                  <w:sz w:val="14"/>
                  <w:szCs w:val="14"/>
                </w:rPr>
                <w:t>Rel-17</w:t>
              </w:r>
            </w:hyperlink>
          </w:p>
        </w:tc>
        <w:tc>
          <w:tcPr>
            <w:tcW w:w="308" w:type="pct"/>
            <w:shd w:val="clear" w:color="auto" w:fill="auto"/>
          </w:tcPr>
          <w:p w14:paraId="0E6033D4" w14:textId="04AFE82E" w:rsidR="00A25FA9" w:rsidRPr="00A25FA9" w:rsidRDefault="00000000" w:rsidP="00A25FA9">
            <w:pPr>
              <w:rPr>
                <w:rFonts w:ascii="Arial" w:eastAsia="Times New Roman" w:hAnsi="Arial" w:cs="Arial"/>
                <w:color w:val="000000"/>
                <w:sz w:val="14"/>
                <w:szCs w:val="14"/>
                <w:lang w:eastAsia="en-GB"/>
              </w:rPr>
            </w:pPr>
            <w:hyperlink r:id="rId3240" w:history="1">
              <w:r w:rsidR="00A25FA9" w:rsidRPr="00A25FA9">
                <w:rPr>
                  <w:rStyle w:val="Hyperlink"/>
                  <w:rFonts w:ascii="Arial" w:hAnsi="Arial" w:cs="Arial"/>
                  <w:b/>
                  <w:bCs/>
                  <w:sz w:val="14"/>
                  <w:szCs w:val="14"/>
                </w:rPr>
                <w:t>38.214</w:t>
              </w:r>
            </w:hyperlink>
          </w:p>
        </w:tc>
        <w:tc>
          <w:tcPr>
            <w:tcW w:w="331" w:type="pct"/>
            <w:shd w:val="clear" w:color="auto" w:fill="auto"/>
          </w:tcPr>
          <w:p w14:paraId="1BB0F29B" w14:textId="6B6AD88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6E57ECB0" w14:textId="7D02304C" w:rsidR="00A25FA9" w:rsidRPr="00A25FA9" w:rsidRDefault="00000000" w:rsidP="00A25FA9">
            <w:pPr>
              <w:rPr>
                <w:rFonts w:ascii="Arial" w:eastAsia="Times New Roman" w:hAnsi="Arial" w:cs="Arial"/>
                <w:color w:val="000000"/>
                <w:sz w:val="14"/>
                <w:szCs w:val="14"/>
                <w:lang w:eastAsia="en-GB"/>
              </w:rPr>
            </w:pPr>
            <w:hyperlink r:id="rId3241" w:history="1">
              <w:proofErr w:type="spellStart"/>
              <w:r w:rsidR="00A25FA9" w:rsidRPr="00A25FA9">
                <w:rPr>
                  <w:rStyle w:val="Hyperlink"/>
                  <w:rFonts w:ascii="Arial" w:hAnsi="Arial" w:cs="Arial"/>
                  <w:b/>
                  <w:bCs/>
                  <w:sz w:val="14"/>
                  <w:szCs w:val="14"/>
                </w:rPr>
                <w:t>NR_SL_enh</w:t>
              </w:r>
              <w:proofErr w:type="spellEnd"/>
              <w:r w:rsidR="00A25FA9" w:rsidRPr="00A25FA9">
                <w:rPr>
                  <w:rStyle w:val="Hyperlink"/>
                  <w:rFonts w:ascii="Arial" w:hAnsi="Arial" w:cs="Arial"/>
                  <w:b/>
                  <w:bCs/>
                  <w:sz w:val="14"/>
                  <w:szCs w:val="14"/>
                </w:rPr>
                <w:t>-Core</w:t>
              </w:r>
            </w:hyperlink>
          </w:p>
        </w:tc>
        <w:tc>
          <w:tcPr>
            <w:tcW w:w="240" w:type="pct"/>
          </w:tcPr>
          <w:p w14:paraId="3E20079C" w14:textId="5803D1B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0340</w:t>
            </w:r>
          </w:p>
        </w:tc>
        <w:tc>
          <w:tcPr>
            <w:tcW w:w="233" w:type="pct"/>
          </w:tcPr>
          <w:p w14:paraId="6DD0C642" w14:textId="259127E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7D52C2F7" w14:textId="4CB5B61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4D2226FD" w14:textId="77777777" w:rsidTr="00A25FA9">
        <w:trPr>
          <w:trHeight w:val="20"/>
        </w:trPr>
        <w:tc>
          <w:tcPr>
            <w:tcW w:w="373" w:type="pct"/>
          </w:tcPr>
          <w:p w14:paraId="25839143" w14:textId="5FBCEEC2" w:rsidR="00A25FA9" w:rsidRPr="00A25FA9" w:rsidRDefault="00000000" w:rsidP="00A25FA9">
            <w:pPr>
              <w:rPr>
                <w:rFonts w:ascii="Arial" w:eastAsia="Times New Roman" w:hAnsi="Arial" w:cs="Arial"/>
                <w:color w:val="000000"/>
                <w:sz w:val="14"/>
                <w:szCs w:val="14"/>
                <w:lang w:eastAsia="en-GB"/>
              </w:rPr>
            </w:pPr>
            <w:hyperlink r:id="rId3242" w:history="1">
              <w:r w:rsidR="006625D9">
                <w:rPr>
                  <w:rStyle w:val="Hyperlink"/>
                  <w:rFonts w:ascii="Arial" w:hAnsi="Arial" w:cs="Arial"/>
                  <w:b/>
                  <w:bCs/>
                  <w:sz w:val="14"/>
                  <w:szCs w:val="14"/>
                </w:rPr>
                <w:t>R1-2208298</w:t>
              </w:r>
            </w:hyperlink>
          </w:p>
        </w:tc>
        <w:tc>
          <w:tcPr>
            <w:tcW w:w="1529" w:type="pct"/>
          </w:tcPr>
          <w:p w14:paraId="43688D48" w14:textId="3161AD6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Rel-17 editorial corrections for TS 38.214</w:t>
            </w:r>
          </w:p>
        </w:tc>
        <w:tc>
          <w:tcPr>
            <w:tcW w:w="852" w:type="pct"/>
          </w:tcPr>
          <w:p w14:paraId="1D00EA1C" w14:textId="0B45528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Nokia</w:t>
            </w:r>
          </w:p>
        </w:tc>
        <w:tc>
          <w:tcPr>
            <w:tcW w:w="212" w:type="pct"/>
          </w:tcPr>
          <w:p w14:paraId="4721FDAD" w14:textId="7D7CF623" w:rsidR="00A25FA9" w:rsidRPr="00A25FA9" w:rsidRDefault="00000000" w:rsidP="00A25FA9">
            <w:pPr>
              <w:rPr>
                <w:rFonts w:ascii="Arial" w:eastAsia="Times New Roman" w:hAnsi="Arial" w:cs="Arial"/>
                <w:color w:val="000000"/>
                <w:sz w:val="14"/>
                <w:szCs w:val="14"/>
                <w:lang w:eastAsia="en-GB"/>
              </w:rPr>
            </w:pPr>
            <w:hyperlink r:id="rId3243" w:history="1">
              <w:r w:rsidR="00A25FA9" w:rsidRPr="00A25FA9">
                <w:rPr>
                  <w:rStyle w:val="Hyperlink"/>
                  <w:rFonts w:ascii="Arial" w:hAnsi="Arial" w:cs="Arial"/>
                  <w:b/>
                  <w:bCs/>
                  <w:sz w:val="14"/>
                  <w:szCs w:val="14"/>
                </w:rPr>
                <w:t>Rel-17</w:t>
              </w:r>
            </w:hyperlink>
          </w:p>
        </w:tc>
        <w:tc>
          <w:tcPr>
            <w:tcW w:w="308" w:type="pct"/>
            <w:shd w:val="clear" w:color="auto" w:fill="auto"/>
          </w:tcPr>
          <w:p w14:paraId="7E0DB6F4" w14:textId="3DFB93C7" w:rsidR="00A25FA9" w:rsidRPr="00A25FA9" w:rsidRDefault="00000000" w:rsidP="00A25FA9">
            <w:pPr>
              <w:rPr>
                <w:rFonts w:ascii="Arial" w:eastAsia="Times New Roman" w:hAnsi="Arial" w:cs="Arial"/>
                <w:color w:val="000000"/>
                <w:sz w:val="14"/>
                <w:szCs w:val="14"/>
                <w:lang w:eastAsia="en-GB"/>
              </w:rPr>
            </w:pPr>
            <w:hyperlink r:id="rId3244" w:history="1">
              <w:r w:rsidR="00A25FA9" w:rsidRPr="00A25FA9">
                <w:rPr>
                  <w:rStyle w:val="Hyperlink"/>
                  <w:rFonts w:ascii="Arial" w:hAnsi="Arial" w:cs="Arial"/>
                  <w:b/>
                  <w:bCs/>
                  <w:sz w:val="14"/>
                  <w:szCs w:val="14"/>
                </w:rPr>
                <w:t>38.214</w:t>
              </w:r>
            </w:hyperlink>
          </w:p>
        </w:tc>
        <w:tc>
          <w:tcPr>
            <w:tcW w:w="331" w:type="pct"/>
            <w:shd w:val="clear" w:color="auto" w:fill="auto"/>
          </w:tcPr>
          <w:p w14:paraId="6F309810" w14:textId="776104E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36468D88" w14:textId="6005A998" w:rsidR="00A25FA9" w:rsidRPr="00A25FA9" w:rsidRDefault="00A25FA9" w:rsidP="00A25FA9">
            <w:pPr>
              <w:rPr>
                <w:rFonts w:ascii="Arial" w:eastAsia="Times New Roman" w:hAnsi="Arial" w:cs="Arial"/>
                <w:color w:val="000000"/>
                <w:sz w:val="14"/>
                <w:szCs w:val="14"/>
                <w:lang w:eastAsia="en-GB"/>
              </w:rPr>
            </w:pPr>
            <w:proofErr w:type="spellStart"/>
            <w:r w:rsidRPr="00A25FA9">
              <w:rPr>
                <w:rFonts w:ascii="Arial" w:hAnsi="Arial" w:cs="Arial"/>
                <w:color w:val="000000"/>
                <w:sz w:val="14"/>
                <w:szCs w:val="14"/>
              </w:rPr>
              <w:t>NR_feMIMO</w:t>
            </w:r>
            <w:proofErr w:type="spellEnd"/>
            <w:r w:rsidRPr="00A25FA9">
              <w:rPr>
                <w:rFonts w:ascii="Arial" w:hAnsi="Arial" w:cs="Arial"/>
                <w:color w:val="000000"/>
                <w:sz w:val="14"/>
                <w:szCs w:val="14"/>
              </w:rPr>
              <w:t xml:space="preserve">, </w:t>
            </w:r>
            <w:proofErr w:type="spellStart"/>
            <w:r w:rsidRPr="00A25FA9">
              <w:rPr>
                <w:rFonts w:ascii="Arial" w:hAnsi="Arial" w:cs="Arial"/>
                <w:color w:val="000000"/>
                <w:sz w:val="14"/>
                <w:szCs w:val="14"/>
              </w:rPr>
              <w:t>NR_cov_enh</w:t>
            </w:r>
            <w:proofErr w:type="spellEnd"/>
            <w:r w:rsidRPr="00A25FA9">
              <w:rPr>
                <w:rFonts w:ascii="Arial" w:hAnsi="Arial" w:cs="Arial"/>
                <w:color w:val="000000"/>
                <w:sz w:val="14"/>
                <w:szCs w:val="14"/>
              </w:rPr>
              <w:t xml:space="preserve">-Core, </w:t>
            </w:r>
            <w:proofErr w:type="spellStart"/>
            <w:r w:rsidRPr="00A25FA9">
              <w:rPr>
                <w:rFonts w:ascii="Arial" w:hAnsi="Arial" w:cs="Arial"/>
                <w:color w:val="000000"/>
                <w:sz w:val="14"/>
                <w:szCs w:val="14"/>
              </w:rPr>
              <w:t>NR_IIOT_URLLC_enh</w:t>
            </w:r>
            <w:proofErr w:type="spellEnd"/>
            <w:r w:rsidRPr="00A25FA9">
              <w:rPr>
                <w:rFonts w:ascii="Arial" w:hAnsi="Arial" w:cs="Arial"/>
                <w:color w:val="000000"/>
                <w:sz w:val="14"/>
                <w:szCs w:val="14"/>
              </w:rPr>
              <w:t xml:space="preserve">-Core, </w:t>
            </w:r>
            <w:proofErr w:type="spellStart"/>
            <w:r w:rsidRPr="00A25FA9">
              <w:rPr>
                <w:rFonts w:ascii="Arial" w:hAnsi="Arial" w:cs="Arial"/>
                <w:color w:val="000000"/>
                <w:sz w:val="14"/>
                <w:szCs w:val="14"/>
              </w:rPr>
              <w:t>NR_pos_enh</w:t>
            </w:r>
            <w:proofErr w:type="spellEnd"/>
            <w:r w:rsidRPr="00A25FA9">
              <w:rPr>
                <w:rFonts w:ascii="Arial" w:hAnsi="Arial" w:cs="Arial"/>
                <w:color w:val="000000"/>
                <w:sz w:val="14"/>
                <w:szCs w:val="14"/>
              </w:rPr>
              <w:t>-Core, NR_RF_FR1_enh-Core, LTE_NR_DC_enh2-Core</w:t>
            </w:r>
          </w:p>
        </w:tc>
        <w:tc>
          <w:tcPr>
            <w:tcW w:w="240" w:type="pct"/>
          </w:tcPr>
          <w:p w14:paraId="4BB06DA7" w14:textId="5448155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0341</w:t>
            </w:r>
          </w:p>
        </w:tc>
        <w:tc>
          <w:tcPr>
            <w:tcW w:w="233" w:type="pct"/>
          </w:tcPr>
          <w:p w14:paraId="4A6B71F0" w14:textId="6C67A4B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16FEEEF7" w14:textId="5F27C35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33A66A59" w14:textId="77777777" w:rsidTr="00A25FA9">
        <w:trPr>
          <w:trHeight w:val="20"/>
        </w:trPr>
        <w:tc>
          <w:tcPr>
            <w:tcW w:w="373" w:type="pct"/>
          </w:tcPr>
          <w:p w14:paraId="323E86A9" w14:textId="7F11C0B4" w:rsidR="00A25FA9" w:rsidRPr="00A25FA9" w:rsidRDefault="00000000" w:rsidP="00A25FA9">
            <w:pPr>
              <w:rPr>
                <w:rFonts w:ascii="Arial" w:eastAsia="Times New Roman" w:hAnsi="Arial" w:cs="Arial"/>
                <w:color w:val="000000"/>
                <w:sz w:val="14"/>
                <w:szCs w:val="14"/>
                <w:lang w:eastAsia="en-GB"/>
              </w:rPr>
            </w:pPr>
            <w:hyperlink r:id="rId3245" w:history="1">
              <w:r w:rsidR="006625D9">
                <w:rPr>
                  <w:rStyle w:val="Hyperlink"/>
                  <w:rFonts w:ascii="Arial" w:hAnsi="Arial" w:cs="Arial"/>
                  <w:b/>
                  <w:bCs/>
                  <w:sz w:val="14"/>
                  <w:szCs w:val="14"/>
                </w:rPr>
                <w:t>R1-2208299</w:t>
              </w:r>
            </w:hyperlink>
          </w:p>
        </w:tc>
        <w:tc>
          <w:tcPr>
            <w:tcW w:w="1529" w:type="pct"/>
          </w:tcPr>
          <w:p w14:paraId="23C0D790" w14:textId="631FC916"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Corrections on NR Multicast and Broadcast Services in 38.212</w:t>
            </w:r>
          </w:p>
        </w:tc>
        <w:tc>
          <w:tcPr>
            <w:tcW w:w="852" w:type="pct"/>
          </w:tcPr>
          <w:p w14:paraId="381A84CE" w14:textId="55724FB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Huawei</w:t>
            </w:r>
          </w:p>
        </w:tc>
        <w:tc>
          <w:tcPr>
            <w:tcW w:w="212" w:type="pct"/>
          </w:tcPr>
          <w:p w14:paraId="6C65B657" w14:textId="1D683F6D" w:rsidR="00A25FA9" w:rsidRPr="00A25FA9" w:rsidRDefault="00000000" w:rsidP="00A25FA9">
            <w:pPr>
              <w:rPr>
                <w:rFonts w:ascii="Arial" w:eastAsia="Times New Roman" w:hAnsi="Arial" w:cs="Arial"/>
                <w:color w:val="000000"/>
                <w:sz w:val="14"/>
                <w:szCs w:val="14"/>
                <w:lang w:eastAsia="en-GB"/>
              </w:rPr>
            </w:pPr>
            <w:hyperlink r:id="rId3246" w:history="1">
              <w:r w:rsidR="00A25FA9" w:rsidRPr="00A25FA9">
                <w:rPr>
                  <w:rStyle w:val="Hyperlink"/>
                  <w:rFonts w:ascii="Arial" w:hAnsi="Arial" w:cs="Arial"/>
                  <w:b/>
                  <w:bCs/>
                  <w:sz w:val="14"/>
                  <w:szCs w:val="14"/>
                </w:rPr>
                <w:t>Rel-17</w:t>
              </w:r>
            </w:hyperlink>
          </w:p>
        </w:tc>
        <w:tc>
          <w:tcPr>
            <w:tcW w:w="308" w:type="pct"/>
            <w:shd w:val="clear" w:color="auto" w:fill="auto"/>
          </w:tcPr>
          <w:p w14:paraId="151109D7" w14:textId="4355F152" w:rsidR="00A25FA9" w:rsidRPr="00A25FA9" w:rsidRDefault="00000000" w:rsidP="00A25FA9">
            <w:pPr>
              <w:rPr>
                <w:rFonts w:ascii="Arial" w:eastAsia="Times New Roman" w:hAnsi="Arial" w:cs="Arial"/>
                <w:color w:val="000000"/>
                <w:sz w:val="14"/>
                <w:szCs w:val="14"/>
                <w:lang w:eastAsia="en-GB"/>
              </w:rPr>
            </w:pPr>
            <w:hyperlink r:id="rId3247" w:history="1">
              <w:r w:rsidR="00A25FA9" w:rsidRPr="00A25FA9">
                <w:rPr>
                  <w:rStyle w:val="Hyperlink"/>
                  <w:rFonts w:ascii="Arial" w:hAnsi="Arial" w:cs="Arial"/>
                  <w:b/>
                  <w:bCs/>
                  <w:sz w:val="14"/>
                  <w:szCs w:val="14"/>
                </w:rPr>
                <w:t>38.212</w:t>
              </w:r>
            </w:hyperlink>
          </w:p>
        </w:tc>
        <w:tc>
          <w:tcPr>
            <w:tcW w:w="331" w:type="pct"/>
            <w:shd w:val="clear" w:color="auto" w:fill="auto"/>
          </w:tcPr>
          <w:p w14:paraId="49B335AD" w14:textId="53179D8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7B1F0D01" w14:textId="4C02E323" w:rsidR="00A25FA9" w:rsidRPr="00A25FA9" w:rsidRDefault="00000000" w:rsidP="00A25FA9">
            <w:pPr>
              <w:rPr>
                <w:rFonts w:ascii="Arial" w:eastAsia="Times New Roman" w:hAnsi="Arial" w:cs="Arial"/>
                <w:color w:val="000000"/>
                <w:sz w:val="14"/>
                <w:szCs w:val="14"/>
                <w:lang w:eastAsia="en-GB"/>
              </w:rPr>
            </w:pPr>
            <w:hyperlink r:id="rId3248" w:history="1">
              <w:r w:rsidR="00A25FA9" w:rsidRPr="00A25FA9">
                <w:rPr>
                  <w:rStyle w:val="Hyperlink"/>
                  <w:rFonts w:ascii="Arial" w:hAnsi="Arial" w:cs="Arial"/>
                  <w:b/>
                  <w:bCs/>
                  <w:sz w:val="14"/>
                  <w:szCs w:val="14"/>
                </w:rPr>
                <w:t>NR_MBS-Core</w:t>
              </w:r>
            </w:hyperlink>
          </w:p>
        </w:tc>
        <w:tc>
          <w:tcPr>
            <w:tcW w:w="240" w:type="pct"/>
          </w:tcPr>
          <w:p w14:paraId="7142D36D" w14:textId="25D09E2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0121</w:t>
            </w:r>
          </w:p>
        </w:tc>
        <w:tc>
          <w:tcPr>
            <w:tcW w:w="233" w:type="pct"/>
          </w:tcPr>
          <w:p w14:paraId="2BB5E460" w14:textId="4F50930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7C070060" w14:textId="6125C20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78D8C137" w14:textId="77777777" w:rsidTr="00A25FA9">
        <w:trPr>
          <w:trHeight w:val="20"/>
        </w:trPr>
        <w:tc>
          <w:tcPr>
            <w:tcW w:w="373" w:type="pct"/>
          </w:tcPr>
          <w:p w14:paraId="124A9B65" w14:textId="205FFF51" w:rsidR="00A25FA9" w:rsidRPr="00A25FA9" w:rsidRDefault="00000000" w:rsidP="00A25FA9">
            <w:pPr>
              <w:rPr>
                <w:rFonts w:ascii="Arial" w:eastAsia="Times New Roman" w:hAnsi="Arial" w:cs="Arial"/>
                <w:color w:val="000000"/>
                <w:sz w:val="14"/>
                <w:szCs w:val="14"/>
                <w:lang w:eastAsia="en-GB"/>
              </w:rPr>
            </w:pPr>
            <w:hyperlink r:id="rId3249" w:history="1">
              <w:r w:rsidR="006625D9">
                <w:rPr>
                  <w:rStyle w:val="Hyperlink"/>
                  <w:rFonts w:ascii="Arial" w:hAnsi="Arial" w:cs="Arial"/>
                  <w:b/>
                  <w:bCs/>
                  <w:sz w:val="14"/>
                  <w:szCs w:val="14"/>
                </w:rPr>
                <w:t>R1-2208300</w:t>
              </w:r>
            </w:hyperlink>
          </w:p>
        </w:tc>
        <w:tc>
          <w:tcPr>
            <w:tcW w:w="1529" w:type="pct"/>
          </w:tcPr>
          <w:p w14:paraId="53383AF8" w14:textId="7E9FB09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Correction on NR </w:t>
            </w:r>
            <w:proofErr w:type="spellStart"/>
            <w:r w:rsidRPr="00A25FA9">
              <w:rPr>
                <w:rFonts w:ascii="Arial" w:hAnsi="Arial" w:cs="Arial"/>
                <w:sz w:val="14"/>
                <w:szCs w:val="14"/>
              </w:rPr>
              <w:t>sidelink</w:t>
            </w:r>
            <w:proofErr w:type="spellEnd"/>
            <w:r w:rsidRPr="00A25FA9">
              <w:rPr>
                <w:rFonts w:ascii="Arial" w:hAnsi="Arial" w:cs="Arial"/>
                <w:sz w:val="14"/>
                <w:szCs w:val="14"/>
              </w:rPr>
              <w:t xml:space="preserve"> enhancement</w:t>
            </w:r>
          </w:p>
        </w:tc>
        <w:tc>
          <w:tcPr>
            <w:tcW w:w="852" w:type="pct"/>
          </w:tcPr>
          <w:p w14:paraId="2F3B2EA9" w14:textId="4F461A3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Huawei</w:t>
            </w:r>
          </w:p>
        </w:tc>
        <w:tc>
          <w:tcPr>
            <w:tcW w:w="212" w:type="pct"/>
          </w:tcPr>
          <w:p w14:paraId="0C79D8D2" w14:textId="4F68D6D8" w:rsidR="00A25FA9" w:rsidRPr="00A25FA9" w:rsidRDefault="00000000" w:rsidP="00A25FA9">
            <w:pPr>
              <w:rPr>
                <w:rFonts w:ascii="Arial" w:eastAsia="Times New Roman" w:hAnsi="Arial" w:cs="Arial"/>
                <w:color w:val="000000"/>
                <w:sz w:val="14"/>
                <w:szCs w:val="14"/>
                <w:lang w:eastAsia="en-GB"/>
              </w:rPr>
            </w:pPr>
            <w:hyperlink r:id="rId3250" w:history="1">
              <w:r w:rsidR="00A25FA9" w:rsidRPr="00A25FA9">
                <w:rPr>
                  <w:rStyle w:val="Hyperlink"/>
                  <w:rFonts w:ascii="Arial" w:hAnsi="Arial" w:cs="Arial"/>
                  <w:b/>
                  <w:bCs/>
                  <w:sz w:val="14"/>
                  <w:szCs w:val="14"/>
                </w:rPr>
                <w:t>Rel-17</w:t>
              </w:r>
            </w:hyperlink>
          </w:p>
        </w:tc>
        <w:tc>
          <w:tcPr>
            <w:tcW w:w="308" w:type="pct"/>
            <w:shd w:val="clear" w:color="auto" w:fill="auto"/>
          </w:tcPr>
          <w:p w14:paraId="397FB872" w14:textId="04070A05" w:rsidR="00A25FA9" w:rsidRPr="00A25FA9" w:rsidRDefault="00000000" w:rsidP="00A25FA9">
            <w:pPr>
              <w:rPr>
                <w:rFonts w:ascii="Arial" w:eastAsia="Times New Roman" w:hAnsi="Arial" w:cs="Arial"/>
                <w:color w:val="000000"/>
                <w:sz w:val="14"/>
                <w:szCs w:val="14"/>
                <w:lang w:eastAsia="en-GB"/>
              </w:rPr>
            </w:pPr>
            <w:hyperlink r:id="rId3251" w:history="1">
              <w:r w:rsidR="00A25FA9" w:rsidRPr="00A25FA9">
                <w:rPr>
                  <w:rStyle w:val="Hyperlink"/>
                  <w:rFonts w:ascii="Arial" w:hAnsi="Arial" w:cs="Arial"/>
                  <w:b/>
                  <w:bCs/>
                  <w:sz w:val="14"/>
                  <w:szCs w:val="14"/>
                </w:rPr>
                <w:t>38.212</w:t>
              </w:r>
            </w:hyperlink>
          </w:p>
        </w:tc>
        <w:tc>
          <w:tcPr>
            <w:tcW w:w="331" w:type="pct"/>
            <w:shd w:val="clear" w:color="auto" w:fill="auto"/>
          </w:tcPr>
          <w:p w14:paraId="73D3C42E" w14:textId="1D18045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1E19FF97" w14:textId="3D6C0D25" w:rsidR="00A25FA9" w:rsidRPr="00A25FA9" w:rsidRDefault="00000000" w:rsidP="00A25FA9">
            <w:pPr>
              <w:rPr>
                <w:rFonts w:ascii="Arial" w:eastAsia="Times New Roman" w:hAnsi="Arial" w:cs="Arial"/>
                <w:color w:val="000000"/>
                <w:sz w:val="14"/>
                <w:szCs w:val="14"/>
                <w:lang w:eastAsia="en-GB"/>
              </w:rPr>
            </w:pPr>
            <w:hyperlink r:id="rId3252" w:history="1">
              <w:proofErr w:type="spellStart"/>
              <w:r w:rsidR="00A25FA9" w:rsidRPr="00A25FA9">
                <w:rPr>
                  <w:rStyle w:val="Hyperlink"/>
                  <w:rFonts w:ascii="Arial" w:hAnsi="Arial" w:cs="Arial"/>
                  <w:b/>
                  <w:bCs/>
                  <w:sz w:val="14"/>
                  <w:szCs w:val="14"/>
                </w:rPr>
                <w:t>NR_SL_enh</w:t>
              </w:r>
              <w:proofErr w:type="spellEnd"/>
              <w:r w:rsidR="00A25FA9" w:rsidRPr="00A25FA9">
                <w:rPr>
                  <w:rStyle w:val="Hyperlink"/>
                  <w:rFonts w:ascii="Arial" w:hAnsi="Arial" w:cs="Arial"/>
                  <w:b/>
                  <w:bCs/>
                  <w:sz w:val="14"/>
                  <w:szCs w:val="14"/>
                </w:rPr>
                <w:t>-Core</w:t>
              </w:r>
            </w:hyperlink>
          </w:p>
        </w:tc>
        <w:tc>
          <w:tcPr>
            <w:tcW w:w="240" w:type="pct"/>
          </w:tcPr>
          <w:p w14:paraId="666F0677" w14:textId="7541287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0122</w:t>
            </w:r>
          </w:p>
        </w:tc>
        <w:tc>
          <w:tcPr>
            <w:tcW w:w="233" w:type="pct"/>
          </w:tcPr>
          <w:p w14:paraId="4C57EF6D" w14:textId="5FBA703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64890D86" w14:textId="0E70BCB0"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0506999C" w14:textId="77777777" w:rsidTr="00A25FA9">
        <w:trPr>
          <w:trHeight w:val="20"/>
        </w:trPr>
        <w:tc>
          <w:tcPr>
            <w:tcW w:w="373" w:type="pct"/>
          </w:tcPr>
          <w:p w14:paraId="2E795EA2" w14:textId="4076F02B" w:rsidR="00A25FA9" w:rsidRPr="00A25FA9" w:rsidRDefault="00000000" w:rsidP="00A25FA9">
            <w:pPr>
              <w:rPr>
                <w:rFonts w:ascii="Arial" w:eastAsia="Times New Roman" w:hAnsi="Arial" w:cs="Arial"/>
                <w:color w:val="000000"/>
                <w:sz w:val="14"/>
                <w:szCs w:val="14"/>
                <w:lang w:eastAsia="en-GB"/>
              </w:rPr>
            </w:pPr>
            <w:hyperlink r:id="rId3253" w:history="1">
              <w:r w:rsidR="006625D9">
                <w:rPr>
                  <w:rStyle w:val="Hyperlink"/>
                  <w:rFonts w:ascii="Arial" w:hAnsi="Arial" w:cs="Arial"/>
                  <w:b/>
                  <w:bCs/>
                  <w:sz w:val="14"/>
                  <w:szCs w:val="14"/>
                </w:rPr>
                <w:t>R1-2208301</w:t>
              </w:r>
            </w:hyperlink>
          </w:p>
        </w:tc>
        <w:tc>
          <w:tcPr>
            <w:tcW w:w="1529" w:type="pct"/>
          </w:tcPr>
          <w:p w14:paraId="013025E0" w14:textId="1CAC3D7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Corrections to NR support of multicast and broadcast services</w:t>
            </w:r>
          </w:p>
        </w:tc>
        <w:tc>
          <w:tcPr>
            <w:tcW w:w="852" w:type="pct"/>
          </w:tcPr>
          <w:p w14:paraId="2F29BE9E" w14:textId="16BE095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Ericsson</w:t>
            </w:r>
          </w:p>
        </w:tc>
        <w:tc>
          <w:tcPr>
            <w:tcW w:w="212" w:type="pct"/>
          </w:tcPr>
          <w:p w14:paraId="6F828EBC" w14:textId="13794106" w:rsidR="00A25FA9" w:rsidRPr="00A25FA9" w:rsidRDefault="00000000" w:rsidP="00A25FA9">
            <w:pPr>
              <w:rPr>
                <w:rFonts w:ascii="Arial" w:eastAsia="Times New Roman" w:hAnsi="Arial" w:cs="Arial"/>
                <w:color w:val="000000"/>
                <w:sz w:val="14"/>
                <w:szCs w:val="14"/>
                <w:lang w:eastAsia="en-GB"/>
              </w:rPr>
            </w:pPr>
            <w:hyperlink r:id="rId3254" w:history="1">
              <w:r w:rsidR="00A25FA9" w:rsidRPr="00A25FA9">
                <w:rPr>
                  <w:rStyle w:val="Hyperlink"/>
                  <w:rFonts w:ascii="Arial" w:hAnsi="Arial" w:cs="Arial"/>
                  <w:b/>
                  <w:bCs/>
                  <w:sz w:val="14"/>
                  <w:szCs w:val="14"/>
                </w:rPr>
                <w:t>Rel-17</w:t>
              </w:r>
            </w:hyperlink>
          </w:p>
        </w:tc>
        <w:tc>
          <w:tcPr>
            <w:tcW w:w="308" w:type="pct"/>
            <w:shd w:val="clear" w:color="auto" w:fill="auto"/>
          </w:tcPr>
          <w:p w14:paraId="7EAAB7BE" w14:textId="2DC044AB" w:rsidR="00A25FA9" w:rsidRPr="00A25FA9" w:rsidRDefault="00000000" w:rsidP="00A25FA9">
            <w:pPr>
              <w:rPr>
                <w:rFonts w:ascii="Arial" w:eastAsia="Times New Roman" w:hAnsi="Arial" w:cs="Arial"/>
                <w:color w:val="000000"/>
                <w:sz w:val="14"/>
                <w:szCs w:val="14"/>
                <w:lang w:eastAsia="en-GB"/>
              </w:rPr>
            </w:pPr>
            <w:hyperlink r:id="rId3255" w:history="1">
              <w:r w:rsidR="00A25FA9" w:rsidRPr="00A25FA9">
                <w:rPr>
                  <w:rStyle w:val="Hyperlink"/>
                  <w:rFonts w:ascii="Arial" w:hAnsi="Arial" w:cs="Arial"/>
                  <w:b/>
                  <w:bCs/>
                  <w:sz w:val="14"/>
                  <w:szCs w:val="14"/>
                </w:rPr>
                <w:t>38.211</w:t>
              </w:r>
            </w:hyperlink>
          </w:p>
        </w:tc>
        <w:tc>
          <w:tcPr>
            <w:tcW w:w="331" w:type="pct"/>
            <w:shd w:val="clear" w:color="auto" w:fill="auto"/>
          </w:tcPr>
          <w:p w14:paraId="7657FCC4" w14:textId="4417248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2888D813" w14:textId="46E0D856" w:rsidR="00A25FA9" w:rsidRPr="00A25FA9" w:rsidRDefault="00000000" w:rsidP="00A25FA9">
            <w:pPr>
              <w:rPr>
                <w:rFonts w:ascii="Arial" w:eastAsia="Times New Roman" w:hAnsi="Arial" w:cs="Arial"/>
                <w:color w:val="000000"/>
                <w:sz w:val="14"/>
                <w:szCs w:val="14"/>
                <w:lang w:eastAsia="en-GB"/>
              </w:rPr>
            </w:pPr>
            <w:hyperlink r:id="rId3256" w:history="1">
              <w:r w:rsidR="00A25FA9" w:rsidRPr="00A25FA9">
                <w:rPr>
                  <w:rStyle w:val="Hyperlink"/>
                  <w:rFonts w:ascii="Arial" w:hAnsi="Arial" w:cs="Arial"/>
                  <w:b/>
                  <w:bCs/>
                  <w:sz w:val="14"/>
                  <w:szCs w:val="14"/>
                </w:rPr>
                <w:t>NR_MBS-Core</w:t>
              </w:r>
            </w:hyperlink>
          </w:p>
        </w:tc>
        <w:tc>
          <w:tcPr>
            <w:tcW w:w="240" w:type="pct"/>
          </w:tcPr>
          <w:p w14:paraId="24D627E5" w14:textId="3AD822C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0102</w:t>
            </w:r>
          </w:p>
        </w:tc>
        <w:tc>
          <w:tcPr>
            <w:tcW w:w="233" w:type="pct"/>
          </w:tcPr>
          <w:p w14:paraId="46C5519C" w14:textId="10BBD7D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1AD8AA36" w14:textId="1154CE0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0C512BAD" w14:textId="77777777" w:rsidTr="00A25FA9">
        <w:trPr>
          <w:trHeight w:val="20"/>
        </w:trPr>
        <w:tc>
          <w:tcPr>
            <w:tcW w:w="373" w:type="pct"/>
          </w:tcPr>
          <w:p w14:paraId="693FADCA" w14:textId="0163F8FD" w:rsidR="00A25FA9" w:rsidRPr="00A25FA9" w:rsidRDefault="00000000" w:rsidP="00A25FA9">
            <w:pPr>
              <w:rPr>
                <w:rFonts w:ascii="Arial" w:eastAsia="Times New Roman" w:hAnsi="Arial" w:cs="Arial"/>
                <w:color w:val="000000"/>
                <w:sz w:val="14"/>
                <w:szCs w:val="14"/>
                <w:lang w:eastAsia="en-GB"/>
              </w:rPr>
            </w:pPr>
            <w:hyperlink r:id="rId3257" w:history="1">
              <w:r w:rsidR="006625D9">
                <w:rPr>
                  <w:rStyle w:val="Hyperlink"/>
                  <w:rFonts w:ascii="Arial" w:hAnsi="Arial" w:cs="Arial"/>
                  <w:b/>
                  <w:bCs/>
                  <w:sz w:val="14"/>
                  <w:szCs w:val="14"/>
                </w:rPr>
                <w:t>R1-2208302</w:t>
              </w:r>
            </w:hyperlink>
          </w:p>
        </w:tc>
        <w:tc>
          <w:tcPr>
            <w:tcW w:w="1529" w:type="pct"/>
          </w:tcPr>
          <w:p w14:paraId="4AFB2075" w14:textId="7C05D1C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Rel-17 editorial corrections for TS 38.213</w:t>
            </w:r>
          </w:p>
        </w:tc>
        <w:tc>
          <w:tcPr>
            <w:tcW w:w="852" w:type="pct"/>
          </w:tcPr>
          <w:p w14:paraId="1F190EEF" w14:textId="064EC05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Samsung</w:t>
            </w:r>
          </w:p>
        </w:tc>
        <w:tc>
          <w:tcPr>
            <w:tcW w:w="212" w:type="pct"/>
          </w:tcPr>
          <w:p w14:paraId="1F5EA5EB" w14:textId="1636018F" w:rsidR="00A25FA9" w:rsidRPr="00A25FA9" w:rsidRDefault="00000000" w:rsidP="00A25FA9">
            <w:pPr>
              <w:rPr>
                <w:rFonts w:ascii="Arial" w:eastAsia="Times New Roman" w:hAnsi="Arial" w:cs="Arial"/>
                <w:color w:val="000000"/>
                <w:sz w:val="14"/>
                <w:szCs w:val="14"/>
                <w:lang w:eastAsia="en-GB"/>
              </w:rPr>
            </w:pPr>
            <w:hyperlink r:id="rId3258" w:history="1">
              <w:r w:rsidR="00A25FA9" w:rsidRPr="00A25FA9">
                <w:rPr>
                  <w:rStyle w:val="Hyperlink"/>
                  <w:rFonts w:ascii="Arial" w:hAnsi="Arial" w:cs="Arial"/>
                  <w:b/>
                  <w:bCs/>
                  <w:sz w:val="14"/>
                  <w:szCs w:val="14"/>
                </w:rPr>
                <w:t>Rel-17</w:t>
              </w:r>
            </w:hyperlink>
          </w:p>
        </w:tc>
        <w:tc>
          <w:tcPr>
            <w:tcW w:w="308" w:type="pct"/>
            <w:shd w:val="clear" w:color="auto" w:fill="auto"/>
          </w:tcPr>
          <w:p w14:paraId="0D0FD99A" w14:textId="30E67BA7" w:rsidR="00A25FA9" w:rsidRPr="00A25FA9" w:rsidRDefault="00000000" w:rsidP="00A25FA9">
            <w:pPr>
              <w:rPr>
                <w:rFonts w:ascii="Arial" w:eastAsia="Times New Roman" w:hAnsi="Arial" w:cs="Arial"/>
                <w:color w:val="000000"/>
                <w:sz w:val="14"/>
                <w:szCs w:val="14"/>
                <w:lang w:eastAsia="en-GB"/>
              </w:rPr>
            </w:pPr>
            <w:hyperlink r:id="rId3259" w:history="1">
              <w:r w:rsidR="00A25FA9" w:rsidRPr="00A25FA9">
                <w:rPr>
                  <w:rStyle w:val="Hyperlink"/>
                  <w:rFonts w:ascii="Arial" w:hAnsi="Arial" w:cs="Arial"/>
                  <w:b/>
                  <w:bCs/>
                  <w:sz w:val="14"/>
                  <w:szCs w:val="14"/>
                </w:rPr>
                <w:t>38.213</w:t>
              </w:r>
            </w:hyperlink>
          </w:p>
        </w:tc>
        <w:tc>
          <w:tcPr>
            <w:tcW w:w="331" w:type="pct"/>
            <w:shd w:val="clear" w:color="auto" w:fill="auto"/>
          </w:tcPr>
          <w:p w14:paraId="341BA962" w14:textId="1522920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243DF689" w14:textId="6A49FB80" w:rsidR="00A25FA9" w:rsidRPr="00A25FA9" w:rsidRDefault="00A25FA9" w:rsidP="00A25FA9">
            <w:pPr>
              <w:rPr>
                <w:rFonts w:ascii="Arial" w:eastAsia="Times New Roman" w:hAnsi="Arial" w:cs="Arial"/>
                <w:color w:val="000000"/>
                <w:sz w:val="14"/>
                <w:szCs w:val="14"/>
                <w:lang w:eastAsia="en-GB"/>
              </w:rPr>
            </w:pPr>
            <w:proofErr w:type="spellStart"/>
            <w:r w:rsidRPr="00A25FA9">
              <w:rPr>
                <w:rFonts w:ascii="Arial" w:hAnsi="Arial" w:cs="Arial"/>
                <w:color w:val="000000"/>
                <w:sz w:val="14"/>
                <w:szCs w:val="14"/>
              </w:rPr>
              <w:t>NR_cov_enh</w:t>
            </w:r>
            <w:proofErr w:type="spellEnd"/>
            <w:r w:rsidRPr="00A25FA9">
              <w:rPr>
                <w:rFonts w:ascii="Arial" w:hAnsi="Arial" w:cs="Arial"/>
                <w:color w:val="000000"/>
                <w:sz w:val="14"/>
                <w:szCs w:val="14"/>
              </w:rPr>
              <w:t xml:space="preserve">-Core, </w:t>
            </w:r>
            <w:proofErr w:type="spellStart"/>
            <w:r w:rsidRPr="00A25FA9">
              <w:rPr>
                <w:rFonts w:ascii="Arial" w:hAnsi="Arial" w:cs="Arial"/>
                <w:color w:val="000000"/>
                <w:sz w:val="14"/>
                <w:szCs w:val="14"/>
              </w:rPr>
              <w:t>NR_feMIMO</w:t>
            </w:r>
            <w:proofErr w:type="spellEnd"/>
            <w:r w:rsidRPr="00A25FA9">
              <w:rPr>
                <w:rFonts w:ascii="Arial" w:hAnsi="Arial" w:cs="Arial"/>
                <w:color w:val="000000"/>
                <w:sz w:val="14"/>
                <w:szCs w:val="14"/>
              </w:rPr>
              <w:t xml:space="preserve">, </w:t>
            </w:r>
            <w:proofErr w:type="spellStart"/>
            <w:r w:rsidRPr="00A25FA9">
              <w:rPr>
                <w:rFonts w:ascii="Arial" w:hAnsi="Arial" w:cs="Arial"/>
                <w:color w:val="000000"/>
                <w:sz w:val="14"/>
                <w:szCs w:val="14"/>
              </w:rPr>
              <w:t>NR_IIOT_URLLC_enh</w:t>
            </w:r>
            <w:proofErr w:type="spellEnd"/>
            <w:r w:rsidRPr="00A25FA9">
              <w:rPr>
                <w:rFonts w:ascii="Arial" w:hAnsi="Arial" w:cs="Arial"/>
                <w:color w:val="000000"/>
                <w:sz w:val="14"/>
                <w:szCs w:val="14"/>
              </w:rPr>
              <w:t xml:space="preserve">-Core, </w:t>
            </w:r>
            <w:proofErr w:type="spellStart"/>
            <w:r w:rsidRPr="00A25FA9">
              <w:rPr>
                <w:rFonts w:ascii="Arial" w:hAnsi="Arial" w:cs="Arial"/>
                <w:color w:val="000000"/>
                <w:sz w:val="14"/>
                <w:szCs w:val="14"/>
              </w:rPr>
              <w:t>NR_pos_enh</w:t>
            </w:r>
            <w:proofErr w:type="spellEnd"/>
            <w:r w:rsidRPr="00A25FA9">
              <w:rPr>
                <w:rFonts w:ascii="Arial" w:hAnsi="Arial" w:cs="Arial"/>
                <w:color w:val="000000"/>
                <w:sz w:val="14"/>
                <w:szCs w:val="14"/>
              </w:rPr>
              <w:t>-Core, NR_RF_FR1_enh-Core, LTE_NR_DC_enh2-Core</w:t>
            </w:r>
          </w:p>
        </w:tc>
        <w:tc>
          <w:tcPr>
            <w:tcW w:w="240" w:type="pct"/>
          </w:tcPr>
          <w:p w14:paraId="7827A8C1" w14:textId="3342443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0367</w:t>
            </w:r>
          </w:p>
        </w:tc>
        <w:tc>
          <w:tcPr>
            <w:tcW w:w="233" w:type="pct"/>
          </w:tcPr>
          <w:p w14:paraId="2481DCCA" w14:textId="1040400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250001C8" w14:textId="0BE5606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6830E943" w14:textId="77777777" w:rsidTr="00A25FA9">
        <w:trPr>
          <w:trHeight w:val="20"/>
        </w:trPr>
        <w:tc>
          <w:tcPr>
            <w:tcW w:w="373" w:type="pct"/>
          </w:tcPr>
          <w:p w14:paraId="21055368" w14:textId="3C61C107" w:rsidR="00A25FA9" w:rsidRPr="00A25FA9" w:rsidRDefault="00000000" w:rsidP="00A25FA9">
            <w:pPr>
              <w:rPr>
                <w:rFonts w:ascii="Arial" w:eastAsia="Times New Roman" w:hAnsi="Arial" w:cs="Arial"/>
                <w:color w:val="000000"/>
                <w:sz w:val="14"/>
                <w:szCs w:val="14"/>
                <w:lang w:eastAsia="en-GB"/>
              </w:rPr>
            </w:pPr>
            <w:hyperlink r:id="rId3260" w:history="1">
              <w:r w:rsidR="006625D9">
                <w:rPr>
                  <w:rStyle w:val="Hyperlink"/>
                  <w:rFonts w:ascii="Arial" w:hAnsi="Arial" w:cs="Arial"/>
                  <w:b/>
                  <w:bCs/>
                  <w:sz w:val="14"/>
                  <w:szCs w:val="14"/>
                </w:rPr>
                <w:t>R1-2208303</w:t>
              </w:r>
            </w:hyperlink>
          </w:p>
        </w:tc>
        <w:tc>
          <w:tcPr>
            <w:tcW w:w="1529" w:type="pct"/>
          </w:tcPr>
          <w:p w14:paraId="645D822A" w14:textId="5018313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Rel-17 editorial corrections for TS 38.212</w:t>
            </w:r>
          </w:p>
        </w:tc>
        <w:tc>
          <w:tcPr>
            <w:tcW w:w="852" w:type="pct"/>
          </w:tcPr>
          <w:p w14:paraId="725766BD" w14:textId="4B24088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Huawei</w:t>
            </w:r>
          </w:p>
        </w:tc>
        <w:tc>
          <w:tcPr>
            <w:tcW w:w="212" w:type="pct"/>
          </w:tcPr>
          <w:p w14:paraId="1E0D4691" w14:textId="40681A2E" w:rsidR="00A25FA9" w:rsidRPr="00A25FA9" w:rsidRDefault="00000000" w:rsidP="00A25FA9">
            <w:pPr>
              <w:rPr>
                <w:rFonts w:ascii="Arial" w:eastAsia="Times New Roman" w:hAnsi="Arial" w:cs="Arial"/>
                <w:color w:val="000000"/>
                <w:sz w:val="14"/>
                <w:szCs w:val="14"/>
                <w:lang w:eastAsia="en-GB"/>
              </w:rPr>
            </w:pPr>
            <w:hyperlink r:id="rId3261" w:history="1">
              <w:r w:rsidR="00A25FA9" w:rsidRPr="00A25FA9">
                <w:rPr>
                  <w:rStyle w:val="Hyperlink"/>
                  <w:rFonts w:ascii="Arial" w:hAnsi="Arial" w:cs="Arial"/>
                  <w:b/>
                  <w:bCs/>
                  <w:sz w:val="14"/>
                  <w:szCs w:val="14"/>
                </w:rPr>
                <w:t>Rel-17</w:t>
              </w:r>
            </w:hyperlink>
          </w:p>
        </w:tc>
        <w:tc>
          <w:tcPr>
            <w:tcW w:w="308" w:type="pct"/>
            <w:shd w:val="clear" w:color="auto" w:fill="auto"/>
          </w:tcPr>
          <w:p w14:paraId="7E58DD59" w14:textId="74C12934" w:rsidR="00A25FA9" w:rsidRPr="00A25FA9" w:rsidRDefault="00000000" w:rsidP="00A25FA9">
            <w:pPr>
              <w:rPr>
                <w:rFonts w:ascii="Arial" w:eastAsia="Times New Roman" w:hAnsi="Arial" w:cs="Arial"/>
                <w:color w:val="000000"/>
                <w:sz w:val="14"/>
                <w:szCs w:val="14"/>
                <w:lang w:eastAsia="en-GB"/>
              </w:rPr>
            </w:pPr>
            <w:hyperlink r:id="rId3262" w:history="1">
              <w:r w:rsidR="00A25FA9" w:rsidRPr="00A25FA9">
                <w:rPr>
                  <w:rStyle w:val="Hyperlink"/>
                  <w:rFonts w:ascii="Arial" w:hAnsi="Arial" w:cs="Arial"/>
                  <w:b/>
                  <w:bCs/>
                  <w:sz w:val="14"/>
                  <w:szCs w:val="14"/>
                </w:rPr>
                <w:t>38.212</w:t>
              </w:r>
            </w:hyperlink>
          </w:p>
        </w:tc>
        <w:tc>
          <w:tcPr>
            <w:tcW w:w="331" w:type="pct"/>
            <w:shd w:val="clear" w:color="auto" w:fill="auto"/>
          </w:tcPr>
          <w:p w14:paraId="323093C6" w14:textId="3156AF9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0CA1D0E6" w14:textId="659A3B4B" w:rsidR="00A25FA9" w:rsidRPr="00A25FA9" w:rsidRDefault="00000000" w:rsidP="00A25FA9">
            <w:pPr>
              <w:rPr>
                <w:rFonts w:ascii="Arial" w:eastAsia="Times New Roman" w:hAnsi="Arial" w:cs="Arial"/>
                <w:color w:val="000000"/>
                <w:sz w:val="14"/>
                <w:szCs w:val="14"/>
                <w:lang w:eastAsia="en-GB"/>
              </w:rPr>
            </w:pPr>
            <w:hyperlink r:id="rId3263" w:history="1">
              <w:proofErr w:type="spellStart"/>
              <w:r w:rsidR="00A25FA9" w:rsidRPr="00A25FA9">
                <w:rPr>
                  <w:rStyle w:val="Hyperlink"/>
                  <w:rFonts w:ascii="Arial" w:hAnsi="Arial" w:cs="Arial"/>
                  <w:b/>
                  <w:bCs/>
                  <w:sz w:val="14"/>
                  <w:szCs w:val="14"/>
                </w:rPr>
                <w:t>NR_IIOT_URLLC_enh</w:t>
              </w:r>
              <w:proofErr w:type="spellEnd"/>
              <w:r w:rsidR="00A25FA9" w:rsidRPr="00A25FA9">
                <w:rPr>
                  <w:rStyle w:val="Hyperlink"/>
                  <w:rFonts w:ascii="Arial" w:hAnsi="Arial" w:cs="Arial"/>
                  <w:b/>
                  <w:bCs/>
                  <w:sz w:val="14"/>
                  <w:szCs w:val="14"/>
                </w:rPr>
                <w:t>-Core</w:t>
              </w:r>
            </w:hyperlink>
          </w:p>
        </w:tc>
        <w:tc>
          <w:tcPr>
            <w:tcW w:w="240" w:type="pct"/>
          </w:tcPr>
          <w:p w14:paraId="36D7C359" w14:textId="68E1A27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0123</w:t>
            </w:r>
          </w:p>
        </w:tc>
        <w:tc>
          <w:tcPr>
            <w:tcW w:w="233" w:type="pct"/>
          </w:tcPr>
          <w:p w14:paraId="0E6E053A" w14:textId="33233AA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2DCB3805" w14:textId="698DD6B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7DE6DC56" w14:textId="77777777" w:rsidTr="00A25FA9">
        <w:trPr>
          <w:trHeight w:val="20"/>
        </w:trPr>
        <w:tc>
          <w:tcPr>
            <w:tcW w:w="373" w:type="pct"/>
          </w:tcPr>
          <w:p w14:paraId="37719A30" w14:textId="1E92F215" w:rsidR="00A25FA9" w:rsidRPr="00A25FA9" w:rsidRDefault="00000000" w:rsidP="00A25FA9">
            <w:pPr>
              <w:rPr>
                <w:rFonts w:ascii="Arial" w:eastAsia="Times New Roman" w:hAnsi="Arial" w:cs="Arial"/>
                <w:color w:val="000000"/>
                <w:sz w:val="14"/>
                <w:szCs w:val="14"/>
                <w:lang w:eastAsia="en-GB"/>
              </w:rPr>
            </w:pPr>
            <w:hyperlink r:id="rId3264" w:history="1">
              <w:r w:rsidR="006625D9">
                <w:rPr>
                  <w:rStyle w:val="Hyperlink"/>
                  <w:rFonts w:ascii="Arial" w:hAnsi="Arial" w:cs="Arial"/>
                  <w:b/>
                  <w:bCs/>
                  <w:sz w:val="14"/>
                  <w:szCs w:val="14"/>
                </w:rPr>
                <w:t>R1-2208304</w:t>
              </w:r>
            </w:hyperlink>
          </w:p>
        </w:tc>
        <w:tc>
          <w:tcPr>
            <w:tcW w:w="1529" w:type="pct"/>
          </w:tcPr>
          <w:p w14:paraId="1C34FE07" w14:textId="2B44798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RRC parameter corrections for TS 37.213</w:t>
            </w:r>
          </w:p>
        </w:tc>
        <w:tc>
          <w:tcPr>
            <w:tcW w:w="852" w:type="pct"/>
          </w:tcPr>
          <w:p w14:paraId="38021D2C" w14:textId="7CF64CE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Ericsson</w:t>
            </w:r>
          </w:p>
        </w:tc>
        <w:tc>
          <w:tcPr>
            <w:tcW w:w="212" w:type="pct"/>
          </w:tcPr>
          <w:p w14:paraId="4425F787" w14:textId="0FF18670" w:rsidR="00A25FA9" w:rsidRPr="00A25FA9" w:rsidRDefault="00000000" w:rsidP="00A25FA9">
            <w:pPr>
              <w:rPr>
                <w:rFonts w:ascii="Arial" w:eastAsia="Times New Roman" w:hAnsi="Arial" w:cs="Arial"/>
                <w:color w:val="000000"/>
                <w:sz w:val="14"/>
                <w:szCs w:val="14"/>
                <w:lang w:eastAsia="en-GB"/>
              </w:rPr>
            </w:pPr>
            <w:hyperlink r:id="rId3265" w:history="1">
              <w:r w:rsidR="00A25FA9" w:rsidRPr="00A25FA9">
                <w:rPr>
                  <w:rStyle w:val="Hyperlink"/>
                  <w:rFonts w:ascii="Arial" w:hAnsi="Arial" w:cs="Arial"/>
                  <w:b/>
                  <w:bCs/>
                  <w:sz w:val="14"/>
                  <w:szCs w:val="14"/>
                </w:rPr>
                <w:t>Rel-17</w:t>
              </w:r>
            </w:hyperlink>
          </w:p>
        </w:tc>
        <w:tc>
          <w:tcPr>
            <w:tcW w:w="308" w:type="pct"/>
            <w:shd w:val="clear" w:color="auto" w:fill="auto"/>
          </w:tcPr>
          <w:p w14:paraId="7F95C803" w14:textId="3FBF3541" w:rsidR="00A25FA9" w:rsidRPr="00A25FA9" w:rsidRDefault="00000000" w:rsidP="00A25FA9">
            <w:pPr>
              <w:rPr>
                <w:rFonts w:ascii="Arial" w:eastAsia="Times New Roman" w:hAnsi="Arial" w:cs="Arial"/>
                <w:color w:val="000000"/>
                <w:sz w:val="14"/>
                <w:szCs w:val="14"/>
                <w:lang w:eastAsia="en-GB"/>
              </w:rPr>
            </w:pPr>
            <w:hyperlink r:id="rId3266" w:history="1">
              <w:r w:rsidR="00A25FA9" w:rsidRPr="00A25FA9">
                <w:rPr>
                  <w:rStyle w:val="Hyperlink"/>
                  <w:rFonts w:ascii="Arial" w:hAnsi="Arial" w:cs="Arial"/>
                  <w:b/>
                  <w:bCs/>
                  <w:sz w:val="14"/>
                  <w:szCs w:val="14"/>
                </w:rPr>
                <w:t>37.213</w:t>
              </w:r>
            </w:hyperlink>
          </w:p>
        </w:tc>
        <w:tc>
          <w:tcPr>
            <w:tcW w:w="331" w:type="pct"/>
            <w:shd w:val="clear" w:color="auto" w:fill="auto"/>
          </w:tcPr>
          <w:p w14:paraId="3027105B" w14:textId="256ACBC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65AB30DF" w14:textId="0D18E1AC" w:rsidR="00A25FA9" w:rsidRPr="00A25FA9" w:rsidRDefault="00000000" w:rsidP="00A25FA9">
            <w:pPr>
              <w:rPr>
                <w:rFonts w:ascii="Arial" w:eastAsia="Times New Roman" w:hAnsi="Arial" w:cs="Arial"/>
                <w:color w:val="000000"/>
                <w:sz w:val="14"/>
                <w:szCs w:val="14"/>
                <w:lang w:eastAsia="en-GB"/>
              </w:rPr>
            </w:pPr>
            <w:hyperlink r:id="rId3267" w:history="1">
              <w:proofErr w:type="spellStart"/>
              <w:r w:rsidR="00A25FA9" w:rsidRPr="00A25FA9">
                <w:rPr>
                  <w:rStyle w:val="Hyperlink"/>
                  <w:rFonts w:ascii="Arial" w:hAnsi="Arial" w:cs="Arial"/>
                  <w:b/>
                  <w:bCs/>
                  <w:sz w:val="14"/>
                  <w:szCs w:val="14"/>
                </w:rPr>
                <w:t>NR_IIOT_URLLC_enh</w:t>
              </w:r>
              <w:proofErr w:type="spellEnd"/>
              <w:r w:rsidR="00A25FA9" w:rsidRPr="00A25FA9">
                <w:rPr>
                  <w:rStyle w:val="Hyperlink"/>
                  <w:rFonts w:ascii="Arial" w:hAnsi="Arial" w:cs="Arial"/>
                  <w:b/>
                  <w:bCs/>
                  <w:sz w:val="14"/>
                  <w:szCs w:val="14"/>
                </w:rPr>
                <w:t>-Core</w:t>
              </w:r>
            </w:hyperlink>
          </w:p>
        </w:tc>
        <w:tc>
          <w:tcPr>
            <w:tcW w:w="240" w:type="pct"/>
          </w:tcPr>
          <w:p w14:paraId="737ED597" w14:textId="0E963C6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0036</w:t>
            </w:r>
          </w:p>
        </w:tc>
        <w:tc>
          <w:tcPr>
            <w:tcW w:w="233" w:type="pct"/>
          </w:tcPr>
          <w:p w14:paraId="63D5085A" w14:textId="3499239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7EAE4054" w14:textId="71F7840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17BE7F1F" w14:textId="77777777" w:rsidTr="00A25FA9">
        <w:trPr>
          <w:trHeight w:val="20"/>
        </w:trPr>
        <w:tc>
          <w:tcPr>
            <w:tcW w:w="373" w:type="pct"/>
          </w:tcPr>
          <w:p w14:paraId="1C9FB8F8" w14:textId="1BBF345B" w:rsidR="00A25FA9" w:rsidRPr="00A25FA9" w:rsidRDefault="00000000" w:rsidP="00A25FA9">
            <w:pPr>
              <w:rPr>
                <w:rFonts w:ascii="Arial" w:eastAsia="Times New Roman" w:hAnsi="Arial" w:cs="Arial"/>
                <w:color w:val="000000"/>
                <w:sz w:val="14"/>
                <w:szCs w:val="14"/>
                <w:lang w:eastAsia="en-GB"/>
              </w:rPr>
            </w:pPr>
            <w:hyperlink r:id="rId3268" w:history="1">
              <w:r w:rsidR="006625D9">
                <w:rPr>
                  <w:rStyle w:val="Hyperlink"/>
                  <w:rFonts w:ascii="Arial" w:hAnsi="Arial" w:cs="Arial"/>
                  <w:b/>
                  <w:bCs/>
                  <w:sz w:val="14"/>
                  <w:szCs w:val="14"/>
                </w:rPr>
                <w:t>R1-2208305</w:t>
              </w:r>
            </w:hyperlink>
          </w:p>
        </w:tc>
        <w:tc>
          <w:tcPr>
            <w:tcW w:w="1529" w:type="pct"/>
          </w:tcPr>
          <w:p w14:paraId="3687C0F6" w14:textId="46B1918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Rel-16 editorial corrections for TS 37.213 (mirrored to Rel-17)</w:t>
            </w:r>
          </w:p>
        </w:tc>
        <w:tc>
          <w:tcPr>
            <w:tcW w:w="852" w:type="pct"/>
          </w:tcPr>
          <w:p w14:paraId="1102600E" w14:textId="252972CA"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Ericsson</w:t>
            </w:r>
          </w:p>
        </w:tc>
        <w:tc>
          <w:tcPr>
            <w:tcW w:w="212" w:type="pct"/>
          </w:tcPr>
          <w:p w14:paraId="232BC5E4" w14:textId="42257B6F" w:rsidR="00A25FA9" w:rsidRPr="00A25FA9" w:rsidRDefault="00000000" w:rsidP="00A25FA9">
            <w:pPr>
              <w:rPr>
                <w:rFonts w:ascii="Arial" w:eastAsia="Times New Roman" w:hAnsi="Arial" w:cs="Arial"/>
                <w:color w:val="000000"/>
                <w:sz w:val="14"/>
                <w:szCs w:val="14"/>
                <w:lang w:eastAsia="en-GB"/>
              </w:rPr>
            </w:pPr>
            <w:hyperlink r:id="rId3269" w:history="1">
              <w:r w:rsidR="00A25FA9" w:rsidRPr="00A25FA9">
                <w:rPr>
                  <w:rStyle w:val="Hyperlink"/>
                  <w:rFonts w:ascii="Arial" w:hAnsi="Arial" w:cs="Arial"/>
                  <w:b/>
                  <w:bCs/>
                  <w:sz w:val="14"/>
                  <w:szCs w:val="14"/>
                </w:rPr>
                <w:t>Rel-17</w:t>
              </w:r>
            </w:hyperlink>
          </w:p>
        </w:tc>
        <w:tc>
          <w:tcPr>
            <w:tcW w:w="308" w:type="pct"/>
            <w:shd w:val="clear" w:color="auto" w:fill="auto"/>
          </w:tcPr>
          <w:p w14:paraId="61537645" w14:textId="32FD392D" w:rsidR="00A25FA9" w:rsidRPr="00A25FA9" w:rsidRDefault="00000000" w:rsidP="00A25FA9">
            <w:pPr>
              <w:rPr>
                <w:rFonts w:ascii="Arial" w:eastAsia="Times New Roman" w:hAnsi="Arial" w:cs="Arial"/>
                <w:color w:val="000000"/>
                <w:sz w:val="14"/>
                <w:szCs w:val="14"/>
                <w:lang w:eastAsia="en-GB"/>
              </w:rPr>
            </w:pPr>
            <w:hyperlink r:id="rId3270" w:history="1">
              <w:r w:rsidR="00A25FA9" w:rsidRPr="00A25FA9">
                <w:rPr>
                  <w:rStyle w:val="Hyperlink"/>
                  <w:rFonts w:ascii="Arial" w:hAnsi="Arial" w:cs="Arial"/>
                  <w:b/>
                  <w:bCs/>
                  <w:sz w:val="14"/>
                  <w:szCs w:val="14"/>
                </w:rPr>
                <w:t>37.213</w:t>
              </w:r>
            </w:hyperlink>
          </w:p>
        </w:tc>
        <w:tc>
          <w:tcPr>
            <w:tcW w:w="331" w:type="pct"/>
            <w:shd w:val="clear" w:color="auto" w:fill="auto"/>
          </w:tcPr>
          <w:p w14:paraId="59ED28FB" w14:textId="378743B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7A49FEF2" w14:textId="5B3ECC67" w:rsidR="00A25FA9" w:rsidRPr="00A25FA9" w:rsidRDefault="00000000" w:rsidP="00A25FA9">
            <w:pPr>
              <w:rPr>
                <w:rFonts w:ascii="Arial" w:eastAsia="Times New Roman" w:hAnsi="Arial" w:cs="Arial"/>
                <w:color w:val="000000"/>
                <w:sz w:val="14"/>
                <w:szCs w:val="14"/>
                <w:lang w:eastAsia="en-GB"/>
              </w:rPr>
            </w:pPr>
            <w:hyperlink r:id="rId3271" w:history="1">
              <w:proofErr w:type="spellStart"/>
              <w:r w:rsidR="00A25FA9" w:rsidRPr="00A25FA9">
                <w:rPr>
                  <w:rStyle w:val="Hyperlink"/>
                  <w:rFonts w:ascii="Arial" w:hAnsi="Arial" w:cs="Arial"/>
                  <w:b/>
                  <w:bCs/>
                  <w:sz w:val="14"/>
                  <w:szCs w:val="14"/>
                </w:rPr>
                <w:t>NR_unlic</w:t>
              </w:r>
              <w:proofErr w:type="spellEnd"/>
              <w:r w:rsidR="00A25FA9" w:rsidRPr="00A25FA9">
                <w:rPr>
                  <w:rStyle w:val="Hyperlink"/>
                  <w:rFonts w:ascii="Arial" w:hAnsi="Arial" w:cs="Arial"/>
                  <w:b/>
                  <w:bCs/>
                  <w:sz w:val="14"/>
                  <w:szCs w:val="14"/>
                </w:rPr>
                <w:t>-Core</w:t>
              </w:r>
            </w:hyperlink>
          </w:p>
        </w:tc>
        <w:tc>
          <w:tcPr>
            <w:tcW w:w="240" w:type="pct"/>
          </w:tcPr>
          <w:p w14:paraId="03C67AFC" w14:textId="1334795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0037</w:t>
            </w:r>
          </w:p>
        </w:tc>
        <w:tc>
          <w:tcPr>
            <w:tcW w:w="233" w:type="pct"/>
          </w:tcPr>
          <w:p w14:paraId="7068CCC4" w14:textId="5F1FC3FD"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7F847662" w14:textId="60AEA264"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A</w:t>
            </w:r>
          </w:p>
        </w:tc>
      </w:tr>
      <w:tr w:rsidR="00A25FA9" w:rsidRPr="0010284B" w14:paraId="56907C19" w14:textId="77777777" w:rsidTr="00A25FA9">
        <w:trPr>
          <w:trHeight w:val="20"/>
        </w:trPr>
        <w:tc>
          <w:tcPr>
            <w:tcW w:w="373" w:type="pct"/>
          </w:tcPr>
          <w:p w14:paraId="021F82EF" w14:textId="4121D439" w:rsidR="00A25FA9" w:rsidRPr="00A25FA9" w:rsidRDefault="00000000" w:rsidP="00A25FA9">
            <w:pPr>
              <w:rPr>
                <w:rFonts w:ascii="Arial" w:eastAsia="Times New Roman" w:hAnsi="Arial" w:cs="Arial"/>
                <w:color w:val="000000"/>
                <w:sz w:val="14"/>
                <w:szCs w:val="14"/>
                <w:lang w:eastAsia="en-GB"/>
              </w:rPr>
            </w:pPr>
            <w:hyperlink r:id="rId3272" w:history="1">
              <w:r w:rsidR="006625D9">
                <w:rPr>
                  <w:rStyle w:val="Hyperlink"/>
                  <w:rFonts w:ascii="Arial" w:hAnsi="Arial" w:cs="Arial"/>
                  <w:b/>
                  <w:bCs/>
                  <w:sz w:val="14"/>
                  <w:szCs w:val="14"/>
                </w:rPr>
                <w:t>R1-2208306</w:t>
              </w:r>
            </w:hyperlink>
          </w:p>
        </w:tc>
        <w:tc>
          <w:tcPr>
            <w:tcW w:w="1529" w:type="pct"/>
          </w:tcPr>
          <w:p w14:paraId="0DEEC6EC" w14:textId="4C79FE7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Rel-16 editorial corrections for TS 37.213</w:t>
            </w:r>
          </w:p>
        </w:tc>
        <w:tc>
          <w:tcPr>
            <w:tcW w:w="852" w:type="pct"/>
          </w:tcPr>
          <w:p w14:paraId="1C51F2C7" w14:textId="7F24360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Ericsson</w:t>
            </w:r>
          </w:p>
        </w:tc>
        <w:tc>
          <w:tcPr>
            <w:tcW w:w="212" w:type="pct"/>
          </w:tcPr>
          <w:p w14:paraId="0EDB78C3" w14:textId="2B39B516" w:rsidR="00A25FA9" w:rsidRPr="00A25FA9" w:rsidRDefault="00000000" w:rsidP="00A25FA9">
            <w:pPr>
              <w:rPr>
                <w:rFonts w:ascii="Arial" w:eastAsia="Times New Roman" w:hAnsi="Arial" w:cs="Arial"/>
                <w:color w:val="000000"/>
                <w:sz w:val="14"/>
                <w:szCs w:val="14"/>
                <w:lang w:eastAsia="en-GB"/>
              </w:rPr>
            </w:pPr>
            <w:hyperlink r:id="rId3273" w:history="1">
              <w:r w:rsidR="00A25FA9" w:rsidRPr="00A25FA9">
                <w:rPr>
                  <w:rStyle w:val="Hyperlink"/>
                  <w:rFonts w:ascii="Arial" w:hAnsi="Arial" w:cs="Arial"/>
                  <w:b/>
                  <w:bCs/>
                  <w:sz w:val="14"/>
                  <w:szCs w:val="14"/>
                </w:rPr>
                <w:t>Rel-16</w:t>
              </w:r>
            </w:hyperlink>
          </w:p>
        </w:tc>
        <w:tc>
          <w:tcPr>
            <w:tcW w:w="308" w:type="pct"/>
            <w:shd w:val="clear" w:color="auto" w:fill="auto"/>
          </w:tcPr>
          <w:p w14:paraId="14B49AB9" w14:textId="5FE4E149" w:rsidR="00A25FA9" w:rsidRPr="00A25FA9" w:rsidRDefault="00000000" w:rsidP="00A25FA9">
            <w:pPr>
              <w:rPr>
                <w:rFonts w:ascii="Arial" w:eastAsia="Times New Roman" w:hAnsi="Arial" w:cs="Arial"/>
                <w:color w:val="000000"/>
                <w:sz w:val="14"/>
                <w:szCs w:val="14"/>
                <w:lang w:eastAsia="en-GB"/>
              </w:rPr>
            </w:pPr>
            <w:hyperlink r:id="rId3274" w:history="1">
              <w:r w:rsidR="00A25FA9" w:rsidRPr="00A25FA9">
                <w:rPr>
                  <w:rStyle w:val="Hyperlink"/>
                  <w:rFonts w:ascii="Arial" w:hAnsi="Arial" w:cs="Arial"/>
                  <w:b/>
                  <w:bCs/>
                  <w:sz w:val="14"/>
                  <w:szCs w:val="14"/>
                </w:rPr>
                <w:t>37.213</w:t>
              </w:r>
            </w:hyperlink>
          </w:p>
        </w:tc>
        <w:tc>
          <w:tcPr>
            <w:tcW w:w="331" w:type="pct"/>
            <w:shd w:val="clear" w:color="auto" w:fill="auto"/>
          </w:tcPr>
          <w:p w14:paraId="6FA0626D" w14:textId="6AA3949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16.9.0</w:t>
            </w:r>
          </w:p>
        </w:tc>
        <w:tc>
          <w:tcPr>
            <w:tcW w:w="711" w:type="pct"/>
          </w:tcPr>
          <w:p w14:paraId="76ECEAC7" w14:textId="20896F35" w:rsidR="00A25FA9" w:rsidRPr="00A25FA9" w:rsidRDefault="00000000" w:rsidP="00A25FA9">
            <w:pPr>
              <w:rPr>
                <w:rFonts w:ascii="Arial" w:eastAsia="Times New Roman" w:hAnsi="Arial" w:cs="Arial"/>
                <w:color w:val="000000"/>
                <w:sz w:val="14"/>
                <w:szCs w:val="14"/>
                <w:lang w:val="fr-FR" w:eastAsia="en-GB"/>
              </w:rPr>
            </w:pPr>
            <w:hyperlink r:id="rId3275" w:history="1">
              <w:proofErr w:type="spellStart"/>
              <w:r w:rsidR="00A25FA9" w:rsidRPr="00A25FA9">
                <w:rPr>
                  <w:rStyle w:val="Hyperlink"/>
                  <w:rFonts w:ascii="Arial" w:hAnsi="Arial" w:cs="Arial"/>
                  <w:b/>
                  <w:bCs/>
                  <w:sz w:val="14"/>
                  <w:szCs w:val="14"/>
                </w:rPr>
                <w:t>NR_unlic</w:t>
              </w:r>
              <w:proofErr w:type="spellEnd"/>
              <w:r w:rsidR="00A25FA9" w:rsidRPr="00A25FA9">
                <w:rPr>
                  <w:rStyle w:val="Hyperlink"/>
                  <w:rFonts w:ascii="Arial" w:hAnsi="Arial" w:cs="Arial"/>
                  <w:b/>
                  <w:bCs/>
                  <w:sz w:val="14"/>
                  <w:szCs w:val="14"/>
                </w:rPr>
                <w:t>-Core</w:t>
              </w:r>
            </w:hyperlink>
          </w:p>
        </w:tc>
        <w:tc>
          <w:tcPr>
            <w:tcW w:w="240" w:type="pct"/>
          </w:tcPr>
          <w:p w14:paraId="79F7C5CE" w14:textId="537BF6C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0038</w:t>
            </w:r>
          </w:p>
        </w:tc>
        <w:tc>
          <w:tcPr>
            <w:tcW w:w="233" w:type="pct"/>
          </w:tcPr>
          <w:p w14:paraId="316C773C" w14:textId="55B6344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2926F4F7" w14:textId="4A00BD1E"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7C37D34A" w14:textId="77777777" w:rsidTr="00A25FA9">
        <w:trPr>
          <w:trHeight w:val="20"/>
        </w:trPr>
        <w:tc>
          <w:tcPr>
            <w:tcW w:w="373" w:type="pct"/>
          </w:tcPr>
          <w:p w14:paraId="7FF5B926" w14:textId="1FEA0952" w:rsidR="00A25FA9" w:rsidRPr="00A25FA9" w:rsidRDefault="00000000" w:rsidP="00A25FA9">
            <w:pPr>
              <w:rPr>
                <w:rFonts w:ascii="Arial" w:eastAsia="Times New Roman" w:hAnsi="Arial" w:cs="Arial"/>
                <w:color w:val="000000"/>
                <w:sz w:val="14"/>
                <w:szCs w:val="14"/>
                <w:lang w:eastAsia="en-GB"/>
              </w:rPr>
            </w:pPr>
            <w:hyperlink r:id="rId3276" w:history="1">
              <w:r w:rsidR="006625D9">
                <w:rPr>
                  <w:rStyle w:val="Hyperlink"/>
                  <w:rFonts w:ascii="Arial" w:hAnsi="Arial" w:cs="Arial"/>
                  <w:b/>
                  <w:bCs/>
                  <w:sz w:val="14"/>
                  <w:szCs w:val="14"/>
                </w:rPr>
                <w:t>R1-2208307</w:t>
              </w:r>
            </w:hyperlink>
          </w:p>
        </w:tc>
        <w:tc>
          <w:tcPr>
            <w:tcW w:w="1529" w:type="pct"/>
          </w:tcPr>
          <w:p w14:paraId="10CCE07E" w14:textId="2FEADB9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Rel-16 editorial corrections for TS 38.214</w:t>
            </w:r>
          </w:p>
        </w:tc>
        <w:tc>
          <w:tcPr>
            <w:tcW w:w="852" w:type="pct"/>
          </w:tcPr>
          <w:p w14:paraId="1ECCF4A7" w14:textId="5FF63B5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Nokia</w:t>
            </w:r>
          </w:p>
        </w:tc>
        <w:tc>
          <w:tcPr>
            <w:tcW w:w="212" w:type="pct"/>
          </w:tcPr>
          <w:p w14:paraId="37D26AF5" w14:textId="044F6781" w:rsidR="00A25FA9" w:rsidRPr="00A25FA9" w:rsidRDefault="00000000" w:rsidP="00A25FA9">
            <w:pPr>
              <w:rPr>
                <w:rFonts w:ascii="Arial" w:eastAsia="Times New Roman" w:hAnsi="Arial" w:cs="Arial"/>
                <w:color w:val="000000"/>
                <w:sz w:val="14"/>
                <w:szCs w:val="14"/>
                <w:lang w:eastAsia="en-GB"/>
              </w:rPr>
            </w:pPr>
            <w:hyperlink r:id="rId3277" w:history="1">
              <w:r w:rsidR="00A25FA9" w:rsidRPr="00A25FA9">
                <w:rPr>
                  <w:rStyle w:val="Hyperlink"/>
                  <w:rFonts w:ascii="Arial" w:hAnsi="Arial" w:cs="Arial"/>
                  <w:b/>
                  <w:bCs/>
                  <w:sz w:val="14"/>
                  <w:szCs w:val="14"/>
                </w:rPr>
                <w:t>Rel-16</w:t>
              </w:r>
            </w:hyperlink>
          </w:p>
        </w:tc>
        <w:tc>
          <w:tcPr>
            <w:tcW w:w="308" w:type="pct"/>
            <w:shd w:val="clear" w:color="auto" w:fill="auto"/>
          </w:tcPr>
          <w:p w14:paraId="1E5E0D00" w14:textId="75426CBE" w:rsidR="00A25FA9" w:rsidRPr="00A25FA9" w:rsidRDefault="00000000" w:rsidP="00A25FA9">
            <w:pPr>
              <w:rPr>
                <w:rFonts w:ascii="Arial" w:eastAsia="Times New Roman" w:hAnsi="Arial" w:cs="Arial"/>
                <w:color w:val="000000"/>
                <w:sz w:val="14"/>
                <w:szCs w:val="14"/>
                <w:lang w:eastAsia="en-GB"/>
              </w:rPr>
            </w:pPr>
            <w:hyperlink r:id="rId3278" w:history="1">
              <w:r w:rsidR="00A25FA9" w:rsidRPr="00A25FA9">
                <w:rPr>
                  <w:rStyle w:val="Hyperlink"/>
                  <w:rFonts w:ascii="Arial" w:hAnsi="Arial" w:cs="Arial"/>
                  <w:b/>
                  <w:bCs/>
                  <w:sz w:val="14"/>
                  <w:szCs w:val="14"/>
                </w:rPr>
                <w:t>38.214</w:t>
              </w:r>
            </w:hyperlink>
          </w:p>
        </w:tc>
        <w:tc>
          <w:tcPr>
            <w:tcW w:w="331" w:type="pct"/>
            <w:shd w:val="clear" w:color="auto" w:fill="auto"/>
          </w:tcPr>
          <w:p w14:paraId="1925843B" w14:textId="1052ADA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16.10.0</w:t>
            </w:r>
          </w:p>
        </w:tc>
        <w:tc>
          <w:tcPr>
            <w:tcW w:w="711" w:type="pct"/>
          </w:tcPr>
          <w:p w14:paraId="4F4E8CFF" w14:textId="4EDCF0F4" w:rsidR="00A25FA9" w:rsidRPr="00A25FA9" w:rsidRDefault="00A25FA9" w:rsidP="00A25FA9">
            <w:pPr>
              <w:rPr>
                <w:rFonts w:ascii="Arial" w:eastAsia="Times New Roman" w:hAnsi="Arial" w:cs="Arial"/>
                <w:color w:val="000000"/>
                <w:sz w:val="14"/>
                <w:szCs w:val="14"/>
                <w:lang w:val="fr-FR" w:eastAsia="en-GB"/>
              </w:rPr>
            </w:pPr>
            <w:proofErr w:type="spellStart"/>
            <w:r w:rsidRPr="00A25FA9">
              <w:rPr>
                <w:rFonts w:ascii="Arial" w:hAnsi="Arial" w:cs="Arial"/>
                <w:color w:val="000000"/>
                <w:sz w:val="14"/>
                <w:szCs w:val="14"/>
                <w:lang w:val="fr-FR"/>
              </w:rPr>
              <w:t>NR_pos-Core</w:t>
            </w:r>
            <w:proofErr w:type="spellEnd"/>
            <w:r w:rsidRPr="00A25FA9">
              <w:rPr>
                <w:rFonts w:ascii="Arial" w:hAnsi="Arial" w:cs="Arial"/>
                <w:color w:val="000000"/>
                <w:sz w:val="14"/>
                <w:szCs w:val="14"/>
                <w:lang w:val="fr-FR"/>
              </w:rPr>
              <w:t>, 5G_V2X_NRSL-Core</w:t>
            </w:r>
          </w:p>
        </w:tc>
        <w:tc>
          <w:tcPr>
            <w:tcW w:w="240" w:type="pct"/>
          </w:tcPr>
          <w:p w14:paraId="1383EA02" w14:textId="0D14A233"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0342</w:t>
            </w:r>
          </w:p>
        </w:tc>
        <w:tc>
          <w:tcPr>
            <w:tcW w:w="233" w:type="pct"/>
          </w:tcPr>
          <w:p w14:paraId="46B4FA43" w14:textId="6B9F4508"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27F1A446" w14:textId="5828412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5D2256E7" w14:textId="77777777" w:rsidTr="00A25FA9">
        <w:trPr>
          <w:trHeight w:val="20"/>
        </w:trPr>
        <w:tc>
          <w:tcPr>
            <w:tcW w:w="373" w:type="pct"/>
          </w:tcPr>
          <w:p w14:paraId="04B1B120" w14:textId="7BD5021B" w:rsidR="00A25FA9" w:rsidRPr="00A25FA9" w:rsidRDefault="00000000" w:rsidP="00A25FA9">
            <w:pPr>
              <w:rPr>
                <w:rFonts w:ascii="Arial" w:eastAsia="Times New Roman" w:hAnsi="Arial" w:cs="Arial"/>
                <w:color w:val="000000"/>
                <w:sz w:val="14"/>
                <w:szCs w:val="14"/>
                <w:lang w:eastAsia="en-GB"/>
              </w:rPr>
            </w:pPr>
            <w:hyperlink r:id="rId3279" w:history="1">
              <w:r w:rsidR="006625D9">
                <w:rPr>
                  <w:rStyle w:val="Hyperlink"/>
                  <w:rFonts w:ascii="Arial" w:hAnsi="Arial" w:cs="Arial"/>
                  <w:b/>
                  <w:bCs/>
                  <w:sz w:val="14"/>
                  <w:szCs w:val="14"/>
                </w:rPr>
                <w:t>R1-2208308</w:t>
              </w:r>
            </w:hyperlink>
          </w:p>
        </w:tc>
        <w:tc>
          <w:tcPr>
            <w:tcW w:w="1529" w:type="pct"/>
          </w:tcPr>
          <w:p w14:paraId="2FE4DA30" w14:textId="57E4911F"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Rel-16 editorial corrections for TS 38.214 (mirrored to Rel-17)</w:t>
            </w:r>
          </w:p>
        </w:tc>
        <w:tc>
          <w:tcPr>
            <w:tcW w:w="852" w:type="pct"/>
          </w:tcPr>
          <w:p w14:paraId="79933ACD" w14:textId="76A0383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Nokia</w:t>
            </w:r>
          </w:p>
        </w:tc>
        <w:tc>
          <w:tcPr>
            <w:tcW w:w="212" w:type="pct"/>
          </w:tcPr>
          <w:p w14:paraId="2043C2BC" w14:textId="7B9A5E2A" w:rsidR="00A25FA9" w:rsidRPr="00A25FA9" w:rsidRDefault="00000000" w:rsidP="00A25FA9">
            <w:pPr>
              <w:rPr>
                <w:rFonts w:ascii="Arial" w:eastAsia="Times New Roman" w:hAnsi="Arial" w:cs="Arial"/>
                <w:color w:val="000000"/>
                <w:sz w:val="14"/>
                <w:szCs w:val="14"/>
                <w:lang w:eastAsia="en-GB"/>
              </w:rPr>
            </w:pPr>
            <w:hyperlink r:id="rId3280" w:history="1">
              <w:r w:rsidR="00A25FA9" w:rsidRPr="00A25FA9">
                <w:rPr>
                  <w:rStyle w:val="Hyperlink"/>
                  <w:rFonts w:ascii="Arial" w:hAnsi="Arial" w:cs="Arial"/>
                  <w:b/>
                  <w:bCs/>
                  <w:sz w:val="14"/>
                  <w:szCs w:val="14"/>
                </w:rPr>
                <w:t>Rel-17</w:t>
              </w:r>
            </w:hyperlink>
          </w:p>
        </w:tc>
        <w:tc>
          <w:tcPr>
            <w:tcW w:w="308" w:type="pct"/>
            <w:shd w:val="clear" w:color="auto" w:fill="auto"/>
          </w:tcPr>
          <w:p w14:paraId="62926E4D" w14:textId="6C1B6193" w:rsidR="00A25FA9" w:rsidRPr="00A25FA9" w:rsidRDefault="00000000" w:rsidP="00A25FA9">
            <w:pPr>
              <w:rPr>
                <w:rFonts w:ascii="Arial" w:eastAsia="Times New Roman" w:hAnsi="Arial" w:cs="Arial"/>
                <w:color w:val="000000"/>
                <w:sz w:val="14"/>
                <w:szCs w:val="14"/>
                <w:lang w:eastAsia="en-GB"/>
              </w:rPr>
            </w:pPr>
            <w:hyperlink r:id="rId3281" w:history="1">
              <w:r w:rsidR="00A25FA9" w:rsidRPr="00A25FA9">
                <w:rPr>
                  <w:rStyle w:val="Hyperlink"/>
                  <w:rFonts w:ascii="Arial" w:hAnsi="Arial" w:cs="Arial"/>
                  <w:b/>
                  <w:bCs/>
                  <w:sz w:val="14"/>
                  <w:szCs w:val="14"/>
                </w:rPr>
                <w:t>38.214</w:t>
              </w:r>
            </w:hyperlink>
          </w:p>
        </w:tc>
        <w:tc>
          <w:tcPr>
            <w:tcW w:w="331" w:type="pct"/>
            <w:shd w:val="clear" w:color="auto" w:fill="auto"/>
          </w:tcPr>
          <w:p w14:paraId="269E6F2B" w14:textId="717B2907"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271B8D61" w14:textId="1CE1EFA6" w:rsidR="00A25FA9" w:rsidRPr="00A25FA9" w:rsidRDefault="00A25FA9" w:rsidP="00A25FA9">
            <w:pPr>
              <w:rPr>
                <w:rFonts w:ascii="Arial" w:eastAsia="Times New Roman" w:hAnsi="Arial" w:cs="Arial"/>
                <w:color w:val="000000"/>
                <w:sz w:val="14"/>
                <w:szCs w:val="14"/>
                <w:lang w:val="fr-FR" w:eastAsia="en-GB"/>
              </w:rPr>
            </w:pPr>
            <w:proofErr w:type="spellStart"/>
            <w:r w:rsidRPr="00A25FA9">
              <w:rPr>
                <w:rFonts w:ascii="Arial" w:hAnsi="Arial" w:cs="Arial"/>
                <w:color w:val="000000"/>
                <w:sz w:val="14"/>
                <w:szCs w:val="14"/>
                <w:lang w:val="fr-FR"/>
              </w:rPr>
              <w:t>NR_pos-Core</w:t>
            </w:r>
            <w:proofErr w:type="spellEnd"/>
            <w:r w:rsidRPr="00A25FA9">
              <w:rPr>
                <w:rFonts w:ascii="Arial" w:hAnsi="Arial" w:cs="Arial"/>
                <w:color w:val="000000"/>
                <w:sz w:val="14"/>
                <w:szCs w:val="14"/>
                <w:lang w:val="fr-FR"/>
              </w:rPr>
              <w:t>, 5G_V2X_NRSL-Core</w:t>
            </w:r>
          </w:p>
        </w:tc>
        <w:tc>
          <w:tcPr>
            <w:tcW w:w="240" w:type="pct"/>
          </w:tcPr>
          <w:p w14:paraId="670B8406" w14:textId="22B381C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0343</w:t>
            </w:r>
          </w:p>
        </w:tc>
        <w:tc>
          <w:tcPr>
            <w:tcW w:w="233" w:type="pct"/>
          </w:tcPr>
          <w:p w14:paraId="3FD4C674" w14:textId="5B85A9C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60CE15AC" w14:textId="31CED08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A</w:t>
            </w:r>
          </w:p>
        </w:tc>
      </w:tr>
      <w:tr w:rsidR="00A25FA9" w:rsidRPr="0010284B" w14:paraId="229AD2C9" w14:textId="77777777" w:rsidTr="00A25FA9">
        <w:trPr>
          <w:trHeight w:val="20"/>
        </w:trPr>
        <w:tc>
          <w:tcPr>
            <w:tcW w:w="373" w:type="pct"/>
          </w:tcPr>
          <w:p w14:paraId="096CB995" w14:textId="3AFD77F4" w:rsidR="00A25FA9" w:rsidRPr="00A25FA9" w:rsidRDefault="00000000" w:rsidP="00A25FA9">
            <w:pPr>
              <w:rPr>
                <w:rFonts w:ascii="Arial" w:eastAsia="Times New Roman" w:hAnsi="Arial" w:cs="Arial"/>
                <w:color w:val="000000"/>
                <w:sz w:val="14"/>
                <w:szCs w:val="14"/>
                <w:lang w:eastAsia="en-GB"/>
              </w:rPr>
            </w:pPr>
            <w:hyperlink r:id="rId3282" w:history="1">
              <w:r w:rsidR="006625D9">
                <w:rPr>
                  <w:rStyle w:val="Hyperlink"/>
                  <w:rFonts w:ascii="Arial" w:hAnsi="Arial" w:cs="Arial"/>
                  <w:b/>
                  <w:bCs/>
                  <w:sz w:val="14"/>
                  <w:szCs w:val="14"/>
                </w:rPr>
                <w:t>R1-2208309</w:t>
              </w:r>
            </w:hyperlink>
          </w:p>
        </w:tc>
        <w:tc>
          <w:tcPr>
            <w:tcW w:w="1529" w:type="pct"/>
          </w:tcPr>
          <w:p w14:paraId="2B183E8E" w14:textId="72548CD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Corrections to the conditions for channel sensing in FR2-2 in TS37.213</w:t>
            </w:r>
          </w:p>
        </w:tc>
        <w:tc>
          <w:tcPr>
            <w:tcW w:w="852" w:type="pct"/>
          </w:tcPr>
          <w:p w14:paraId="5C24949E" w14:textId="30AB127B"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Moderator (Qualcomm), Huawei, </w:t>
            </w:r>
            <w:proofErr w:type="spellStart"/>
            <w:r w:rsidRPr="00A25FA9">
              <w:rPr>
                <w:rFonts w:ascii="Arial" w:hAnsi="Arial" w:cs="Arial"/>
                <w:sz w:val="14"/>
                <w:szCs w:val="14"/>
              </w:rPr>
              <w:t>HiSilicon</w:t>
            </w:r>
            <w:proofErr w:type="spellEnd"/>
            <w:r w:rsidRPr="00A25FA9">
              <w:rPr>
                <w:rFonts w:ascii="Arial" w:hAnsi="Arial" w:cs="Arial"/>
                <w:sz w:val="14"/>
                <w:szCs w:val="14"/>
              </w:rPr>
              <w:t>, Ericsson</w:t>
            </w:r>
          </w:p>
        </w:tc>
        <w:tc>
          <w:tcPr>
            <w:tcW w:w="212" w:type="pct"/>
          </w:tcPr>
          <w:p w14:paraId="026652BC" w14:textId="2DF0C988" w:rsidR="00A25FA9" w:rsidRPr="00A25FA9" w:rsidRDefault="00000000" w:rsidP="00A25FA9">
            <w:pPr>
              <w:rPr>
                <w:rFonts w:ascii="Arial" w:eastAsia="Times New Roman" w:hAnsi="Arial" w:cs="Arial"/>
                <w:color w:val="000000"/>
                <w:sz w:val="14"/>
                <w:szCs w:val="14"/>
                <w:lang w:eastAsia="en-GB"/>
              </w:rPr>
            </w:pPr>
            <w:hyperlink r:id="rId3283" w:history="1">
              <w:r w:rsidR="00A25FA9" w:rsidRPr="00A25FA9">
                <w:rPr>
                  <w:rStyle w:val="Hyperlink"/>
                  <w:rFonts w:ascii="Arial" w:hAnsi="Arial" w:cs="Arial"/>
                  <w:b/>
                  <w:bCs/>
                  <w:sz w:val="14"/>
                  <w:szCs w:val="14"/>
                </w:rPr>
                <w:t>Rel-17</w:t>
              </w:r>
            </w:hyperlink>
          </w:p>
        </w:tc>
        <w:tc>
          <w:tcPr>
            <w:tcW w:w="308" w:type="pct"/>
            <w:shd w:val="clear" w:color="auto" w:fill="auto"/>
          </w:tcPr>
          <w:p w14:paraId="2A80A7E7" w14:textId="09703FE0" w:rsidR="00A25FA9" w:rsidRPr="00A25FA9" w:rsidRDefault="00000000" w:rsidP="00A25FA9">
            <w:pPr>
              <w:rPr>
                <w:rFonts w:ascii="Arial" w:eastAsia="Times New Roman" w:hAnsi="Arial" w:cs="Arial"/>
                <w:color w:val="000000"/>
                <w:sz w:val="14"/>
                <w:szCs w:val="14"/>
                <w:lang w:eastAsia="en-GB"/>
              </w:rPr>
            </w:pPr>
            <w:hyperlink r:id="rId3284" w:history="1">
              <w:r w:rsidR="00A25FA9" w:rsidRPr="00A25FA9">
                <w:rPr>
                  <w:rStyle w:val="Hyperlink"/>
                  <w:rFonts w:ascii="Arial" w:hAnsi="Arial" w:cs="Arial"/>
                  <w:b/>
                  <w:bCs/>
                  <w:sz w:val="14"/>
                  <w:szCs w:val="14"/>
                </w:rPr>
                <w:t>37.213</w:t>
              </w:r>
            </w:hyperlink>
          </w:p>
        </w:tc>
        <w:tc>
          <w:tcPr>
            <w:tcW w:w="331" w:type="pct"/>
            <w:shd w:val="clear" w:color="auto" w:fill="auto"/>
          </w:tcPr>
          <w:p w14:paraId="24B605D7" w14:textId="324F233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760AC711" w14:textId="21066FE3" w:rsidR="00A25FA9" w:rsidRPr="00A25FA9" w:rsidRDefault="00000000" w:rsidP="00A25FA9">
            <w:pPr>
              <w:rPr>
                <w:rFonts w:ascii="Arial" w:eastAsia="Times New Roman" w:hAnsi="Arial" w:cs="Arial"/>
                <w:color w:val="000000"/>
                <w:sz w:val="14"/>
                <w:szCs w:val="14"/>
                <w:lang w:eastAsia="en-GB"/>
              </w:rPr>
            </w:pPr>
            <w:hyperlink r:id="rId3285" w:history="1">
              <w:r w:rsidR="00A25FA9" w:rsidRPr="00A25FA9">
                <w:rPr>
                  <w:rStyle w:val="Hyperlink"/>
                  <w:rFonts w:ascii="Arial" w:hAnsi="Arial" w:cs="Arial"/>
                  <w:b/>
                  <w:bCs/>
                  <w:sz w:val="14"/>
                  <w:szCs w:val="14"/>
                </w:rPr>
                <w:t>NR_ext_to_71GHz-Core</w:t>
              </w:r>
            </w:hyperlink>
          </w:p>
        </w:tc>
        <w:tc>
          <w:tcPr>
            <w:tcW w:w="240" w:type="pct"/>
          </w:tcPr>
          <w:p w14:paraId="1683DFB3" w14:textId="0EFF23D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0035</w:t>
            </w:r>
          </w:p>
        </w:tc>
        <w:tc>
          <w:tcPr>
            <w:tcW w:w="233" w:type="pct"/>
          </w:tcPr>
          <w:p w14:paraId="5C2987B4" w14:textId="6D0DE64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w:t>
            </w:r>
          </w:p>
        </w:tc>
        <w:tc>
          <w:tcPr>
            <w:tcW w:w="211" w:type="pct"/>
          </w:tcPr>
          <w:p w14:paraId="4047EEA4" w14:textId="494864C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r w:rsidR="00A25FA9" w:rsidRPr="0010284B" w14:paraId="20E9483B" w14:textId="77777777" w:rsidTr="00A25FA9">
        <w:trPr>
          <w:trHeight w:val="20"/>
        </w:trPr>
        <w:tc>
          <w:tcPr>
            <w:tcW w:w="373" w:type="pct"/>
          </w:tcPr>
          <w:p w14:paraId="28952E41" w14:textId="1594685E" w:rsidR="00A25FA9" w:rsidRPr="00A25FA9" w:rsidRDefault="00000000" w:rsidP="00A25FA9">
            <w:pPr>
              <w:rPr>
                <w:rFonts w:ascii="Arial" w:eastAsia="Times New Roman" w:hAnsi="Arial" w:cs="Arial"/>
                <w:color w:val="000000"/>
                <w:sz w:val="14"/>
                <w:szCs w:val="14"/>
                <w:lang w:eastAsia="en-GB"/>
              </w:rPr>
            </w:pPr>
            <w:hyperlink r:id="rId3286" w:history="1">
              <w:r w:rsidR="006625D9">
                <w:rPr>
                  <w:rStyle w:val="Hyperlink"/>
                  <w:rFonts w:ascii="Arial" w:hAnsi="Arial" w:cs="Arial"/>
                  <w:b/>
                  <w:bCs/>
                  <w:sz w:val="14"/>
                  <w:szCs w:val="14"/>
                </w:rPr>
                <w:t>R1-2208313</w:t>
              </w:r>
            </w:hyperlink>
          </w:p>
        </w:tc>
        <w:tc>
          <w:tcPr>
            <w:tcW w:w="1529" w:type="pct"/>
          </w:tcPr>
          <w:p w14:paraId="7E1C4728" w14:textId="032D62D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xml:space="preserve">Change request on A-CSI multiplexing on </w:t>
            </w:r>
            <w:proofErr w:type="spellStart"/>
            <w:r w:rsidRPr="00A25FA9">
              <w:rPr>
                <w:rFonts w:ascii="Arial" w:hAnsi="Arial" w:cs="Arial"/>
                <w:sz w:val="14"/>
                <w:szCs w:val="14"/>
              </w:rPr>
              <w:t>TBoMS</w:t>
            </w:r>
            <w:proofErr w:type="spellEnd"/>
          </w:p>
        </w:tc>
        <w:tc>
          <w:tcPr>
            <w:tcW w:w="852" w:type="pct"/>
          </w:tcPr>
          <w:p w14:paraId="1DE2B7AE" w14:textId="7F3540F2"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Moderator (Nokia), Intel, vivo</w:t>
            </w:r>
          </w:p>
        </w:tc>
        <w:tc>
          <w:tcPr>
            <w:tcW w:w="212" w:type="pct"/>
          </w:tcPr>
          <w:p w14:paraId="1DAD424A" w14:textId="39096D44" w:rsidR="00A25FA9" w:rsidRPr="00A25FA9" w:rsidRDefault="00000000" w:rsidP="00A25FA9">
            <w:pPr>
              <w:rPr>
                <w:rFonts w:ascii="Arial" w:eastAsia="Times New Roman" w:hAnsi="Arial" w:cs="Arial"/>
                <w:color w:val="000000"/>
                <w:sz w:val="14"/>
                <w:szCs w:val="14"/>
                <w:lang w:eastAsia="en-GB"/>
              </w:rPr>
            </w:pPr>
            <w:hyperlink r:id="rId3287" w:history="1">
              <w:r w:rsidR="00A25FA9" w:rsidRPr="00A25FA9">
                <w:rPr>
                  <w:rStyle w:val="Hyperlink"/>
                  <w:rFonts w:ascii="Arial" w:hAnsi="Arial" w:cs="Arial"/>
                  <w:b/>
                  <w:bCs/>
                  <w:sz w:val="14"/>
                  <w:szCs w:val="14"/>
                </w:rPr>
                <w:t>Rel-17</w:t>
              </w:r>
            </w:hyperlink>
          </w:p>
        </w:tc>
        <w:tc>
          <w:tcPr>
            <w:tcW w:w="308" w:type="pct"/>
            <w:shd w:val="clear" w:color="auto" w:fill="auto"/>
          </w:tcPr>
          <w:p w14:paraId="1AD4CD94" w14:textId="39B1A318" w:rsidR="00A25FA9" w:rsidRPr="00A25FA9" w:rsidRDefault="00000000" w:rsidP="00A25FA9">
            <w:pPr>
              <w:rPr>
                <w:rFonts w:ascii="Arial" w:eastAsia="Times New Roman" w:hAnsi="Arial" w:cs="Arial"/>
                <w:color w:val="000000"/>
                <w:sz w:val="14"/>
                <w:szCs w:val="14"/>
                <w:lang w:eastAsia="en-GB"/>
              </w:rPr>
            </w:pPr>
            <w:hyperlink r:id="rId3288" w:history="1">
              <w:r w:rsidR="00A25FA9" w:rsidRPr="00A25FA9">
                <w:rPr>
                  <w:rStyle w:val="Hyperlink"/>
                  <w:rFonts w:ascii="Arial" w:hAnsi="Arial" w:cs="Arial"/>
                  <w:b/>
                  <w:bCs/>
                  <w:sz w:val="14"/>
                  <w:szCs w:val="14"/>
                </w:rPr>
                <w:t>38.214</w:t>
              </w:r>
            </w:hyperlink>
          </w:p>
        </w:tc>
        <w:tc>
          <w:tcPr>
            <w:tcW w:w="331" w:type="pct"/>
            <w:shd w:val="clear" w:color="auto" w:fill="auto"/>
          </w:tcPr>
          <w:p w14:paraId="70DF5F2F" w14:textId="6ECA9DF1"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17.2.0</w:t>
            </w:r>
          </w:p>
        </w:tc>
        <w:tc>
          <w:tcPr>
            <w:tcW w:w="711" w:type="pct"/>
          </w:tcPr>
          <w:p w14:paraId="445385A9" w14:textId="6E1A18AA" w:rsidR="00A25FA9" w:rsidRPr="00A25FA9" w:rsidRDefault="00000000" w:rsidP="00A25FA9">
            <w:pPr>
              <w:rPr>
                <w:rFonts w:ascii="Arial" w:eastAsia="Times New Roman" w:hAnsi="Arial" w:cs="Arial"/>
                <w:color w:val="000000"/>
                <w:sz w:val="14"/>
                <w:szCs w:val="14"/>
                <w:lang w:val="fr-FR" w:eastAsia="en-GB"/>
              </w:rPr>
            </w:pPr>
            <w:hyperlink r:id="rId3289" w:history="1">
              <w:proofErr w:type="spellStart"/>
              <w:r w:rsidR="00A25FA9" w:rsidRPr="00A25FA9">
                <w:rPr>
                  <w:rStyle w:val="Hyperlink"/>
                  <w:rFonts w:ascii="Arial" w:hAnsi="Arial" w:cs="Arial"/>
                  <w:b/>
                  <w:bCs/>
                  <w:sz w:val="14"/>
                  <w:szCs w:val="14"/>
                </w:rPr>
                <w:t>NR_cov_enh</w:t>
              </w:r>
              <w:proofErr w:type="spellEnd"/>
              <w:r w:rsidR="00A25FA9" w:rsidRPr="00A25FA9">
                <w:rPr>
                  <w:rStyle w:val="Hyperlink"/>
                  <w:rFonts w:ascii="Arial" w:hAnsi="Arial" w:cs="Arial"/>
                  <w:b/>
                  <w:bCs/>
                  <w:sz w:val="14"/>
                  <w:szCs w:val="14"/>
                </w:rPr>
                <w:t>-Core</w:t>
              </w:r>
            </w:hyperlink>
          </w:p>
        </w:tc>
        <w:tc>
          <w:tcPr>
            <w:tcW w:w="240" w:type="pct"/>
          </w:tcPr>
          <w:p w14:paraId="533B7A56" w14:textId="7A31242C"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0344</w:t>
            </w:r>
          </w:p>
        </w:tc>
        <w:tc>
          <w:tcPr>
            <w:tcW w:w="233" w:type="pct"/>
          </w:tcPr>
          <w:p w14:paraId="2BD11C32" w14:textId="4A4593E9"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 </w:t>
            </w:r>
          </w:p>
        </w:tc>
        <w:tc>
          <w:tcPr>
            <w:tcW w:w="211" w:type="pct"/>
          </w:tcPr>
          <w:p w14:paraId="103373AC" w14:textId="6A482915" w:rsidR="00A25FA9" w:rsidRPr="00A25FA9" w:rsidRDefault="00A25FA9" w:rsidP="00A25FA9">
            <w:pPr>
              <w:rPr>
                <w:rFonts w:ascii="Arial" w:eastAsia="Times New Roman" w:hAnsi="Arial" w:cs="Arial"/>
                <w:color w:val="000000"/>
                <w:sz w:val="14"/>
                <w:szCs w:val="14"/>
                <w:lang w:eastAsia="en-GB"/>
              </w:rPr>
            </w:pPr>
            <w:r w:rsidRPr="00A25FA9">
              <w:rPr>
                <w:rFonts w:ascii="Arial" w:hAnsi="Arial" w:cs="Arial"/>
                <w:sz w:val="14"/>
                <w:szCs w:val="14"/>
              </w:rPr>
              <w:t>F</w:t>
            </w:r>
          </w:p>
        </w:tc>
      </w:tr>
    </w:tbl>
    <w:p w14:paraId="45A28BEF" w14:textId="77777777" w:rsidR="00D5529D" w:rsidRPr="009F78DA" w:rsidRDefault="00D5529D" w:rsidP="009643F7">
      <w:pPr>
        <w:rPr>
          <w:rFonts w:ascii="Times New Roman" w:hAnsi="Times New Roman"/>
          <w:szCs w:val="20"/>
        </w:rPr>
      </w:pPr>
    </w:p>
    <w:p w14:paraId="39609A58" w14:textId="59517552"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F250FC">
        <w:rPr>
          <w:rFonts w:ascii="Times New Roman" w:hAnsi="Times New Roman" w:cs="Times New Roman"/>
          <w:sz w:val="20"/>
          <w:szCs w:val="20"/>
        </w:rPr>
        <w:br w:type="page"/>
      </w:r>
      <w:bookmarkStart w:id="559" w:name="_Toc113876913"/>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Outgoing</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LSs</w:t>
      </w:r>
      <w:r w:rsidR="00233210">
        <w:rPr>
          <w:rFonts w:ascii="Times New Roman" w:eastAsia="MS Mincho" w:hAnsi="Times New Roman" w:cs="Times New Roman"/>
          <w:sz w:val="20"/>
          <w:szCs w:val="20"/>
          <w:lang w:eastAsia="ja-JP"/>
        </w:rPr>
        <w:t xml:space="preserve"> </w:t>
      </w:r>
      <w:r w:rsidRPr="000B1042">
        <w:rPr>
          <w:rFonts w:ascii="Times New Roman" w:eastAsia="MS Mincho" w:hAnsi="Times New Roman" w:cs="Times New Roman"/>
          <w:sz w:val="20"/>
          <w:szCs w:val="20"/>
          <w:lang w:eastAsia="ja-JP"/>
        </w:rPr>
        <w:t>from</w:t>
      </w:r>
      <w:r w:rsidR="00233210">
        <w:rPr>
          <w:rFonts w:ascii="Times New Roman" w:eastAsia="MS Mincho" w:hAnsi="Times New Roman" w:cs="Times New Roman"/>
          <w:sz w:val="20"/>
          <w:szCs w:val="20"/>
          <w:lang w:eastAsia="ja-JP"/>
        </w:rPr>
        <w:t xml:space="preserve"> </w:t>
      </w:r>
      <w:r w:rsidR="00CC2881">
        <w:rPr>
          <w:rFonts w:ascii="Times New Roman" w:hAnsi="Times New Roman" w:cs="Times New Roman"/>
          <w:sz w:val="20"/>
          <w:szCs w:val="20"/>
        </w:rPr>
        <w:t>RAN1 #110</w:t>
      </w:r>
      <w:bookmarkEnd w:id="559"/>
    </w:p>
    <w:p w14:paraId="5349C5C1" w14:textId="77777777" w:rsidR="005C5573" w:rsidRPr="000B1042"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DE186B"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DE186B" w:rsidRDefault="003D240D" w:rsidP="00266384">
            <w:pPr>
              <w:rPr>
                <w:rFonts w:ascii="Arial" w:hAnsi="Arial" w:cs="Arial"/>
                <w:bCs/>
                <w:sz w:val="14"/>
                <w:szCs w:val="14"/>
              </w:rPr>
            </w:pPr>
            <w:proofErr w:type="spellStart"/>
            <w:r w:rsidRPr="00DE186B">
              <w:rPr>
                <w:rFonts w:ascii="Arial" w:hAnsi="Arial" w:cs="Arial"/>
                <w:bCs/>
                <w:sz w:val="14"/>
                <w:szCs w:val="14"/>
              </w:rPr>
              <w:t>TDoc</w:t>
            </w:r>
            <w:proofErr w:type="spellEnd"/>
            <w:r w:rsidR="00233210" w:rsidRPr="00DE186B">
              <w:rPr>
                <w:rFonts w:ascii="Arial" w:hAnsi="Arial" w:cs="Arial"/>
                <w:bCs/>
                <w:sz w:val="14"/>
                <w:szCs w:val="14"/>
              </w:rPr>
              <w:t xml:space="preserve"> </w:t>
            </w:r>
            <w:r w:rsidRPr="00DE186B">
              <w:rPr>
                <w:rFonts w:ascii="Arial" w:hAnsi="Arial" w:cs="Arial"/>
                <w:bCs/>
                <w:sz w:val="14"/>
                <w:szCs w:val="14"/>
              </w:rPr>
              <w:t>#</w:t>
            </w:r>
          </w:p>
        </w:tc>
        <w:tc>
          <w:tcPr>
            <w:tcW w:w="2646" w:type="dxa"/>
            <w:shd w:val="clear" w:color="auto" w:fill="BFBFBF" w:themeFill="background1" w:themeFillShade="BF"/>
            <w:hideMark/>
          </w:tcPr>
          <w:p w14:paraId="48E79649" w14:textId="77777777" w:rsidR="003D240D" w:rsidRPr="00DE186B" w:rsidRDefault="003D240D" w:rsidP="00266384">
            <w:pPr>
              <w:rPr>
                <w:rFonts w:ascii="Arial" w:hAnsi="Arial" w:cs="Arial"/>
                <w:bCs/>
                <w:sz w:val="14"/>
                <w:szCs w:val="14"/>
              </w:rPr>
            </w:pPr>
            <w:r w:rsidRPr="00DE186B">
              <w:rPr>
                <w:rFonts w:ascii="Arial" w:hAnsi="Arial" w:cs="Arial"/>
                <w:bCs/>
                <w:sz w:val="14"/>
                <w:szCs w:val="14"/>
              </w:rPr>
              <w:t>Title</w:t>
            </w:r>
          </w:p>
        </w:tc>
        <w:tc>
          <w:tcPr>
            <w:tcW w:w="1583" w:type="dxa"/>
            <w:shd w:val="clear" w:color="auto" w:fill="BFBFBF" w:themeFill="background1" w:themeFillShade="BF"/>
            <w:hideMark/>
          </w:tcPr>
          <w:p w14:paraId="777D401D" w14:textId="77777777" w:rsidR="003D240D" w:rsidRPr="00DE186B" w:rsidRDefault="003D240D" w:rsidP="00266384">
            <w:pPr>
              <w:rPr>
                <w:rFonts w:ascii="Arial" w:hAnsi="Arial" w:cs="Arial"/>
                <w:bCs/>
                <w:sz w:val="14"/>
                <w:szCs w:val="14"/>
              </w:rPr>
            </w:pPr>
            <w:r w:rsidRPr="00DE186B">
              <w:rPr>
                <w:rFonts w:ascii="Arial" w:hAnsi="Arial" w:cs="Arial"/>
                <w:bCs/>
                <w:sz w:val="14"/>
                <w:szCs w:val="14"/>
              </w:rPr>
              <w:t>Source</w:t>
            </w:r>
          </w:p>
        </w:tc>
        <w:tc>
          <w:tcPr>
            <w:tcW w:w="813" w:type="dxa"/>
            <w:shd w:val="clear" w:color="auto" w:fill="BFBFBF" w:themeFill="background1" w:themeFillShade="BF"/>
            <w:hideMark/>
          </w:tcPr>
          <w:p w14:paraId="1B119152" w14:textId="77777777" w:rsidR="003D240D" w:rsidRPr="00DE186B" w:rsidRDefault="003D240D" w:rsidP="00266384">
            <w:pPr>
              <w:rPr>
                <w:rFonts w:ascii="Arial" w:hAnsi="Arial" w:cs="Arial"/>
                <w:bCs/>
                <w:sz w:val="14"/>
                <w:szCs w:val="14"/>
              </w:rPr>
            </w:pPr>
            <w:r w:rsidRPr="00DE186B">
              <w:rPr>
                <w:rFonts w:ascii="Arial" w:hAnsi="Arial" w:cs="Arial"/>
                <w:bCs/>
                <w:sz w:val="14"/>
                <w:szCs w:val="14"/>
              </w:rPr>
              <w:t>Release</w:t>
            </w:r>
          </w:p>
        </w:tc>
        <w:tc>
          <w:tcPr>
            <w:tcW w:w="2696" w:type="dxa"/>
            <w:shd w:val="clear" w:color="auto" w:fill="BFBFBF" w:themeFill="background1" w:themeFillShade="BF"/>
            <w:hideMark/>
          </w:tcPr>
          <w:p w14:paraId="0C00C924" w14:textId="17020E54" w:rsidR="003D240D" w:rsidRPr="00DE186B" w:rsidRDefault="003D240D" w:rsidP="00266384">
            <w:pPr>
              <w:rPr>
                <w:rFonts w:ascii="Arial" w:hAnsi="Arial" w:cs="Arial"/>
                <w:bCs/>
                <w:sz w:val="14"/>
                <w:szCs w:val="14"/>
              </w:rPr>
            </w:pPr>
            <w:r w:rsidRPr="00DE186B">
              <w:rPr>
                <w:rFonts w:ascii="Arial" w:hAnsi="Arial" w:cs="Arial"/>
                <w:bCs/>
                <w:sz w:val="14"/>
                <w:szCs w:val="14"/>
              </w:rPr>
              <w:t>Related</w:t>
            </w:r>
            <w:r w:rsidR="00233210" w:rsidRPr="00DE186B">
              <w:rPr>
                <w:rFonts w:ascii="Arial" w:hAnsi="Arial" w:cs="Arial"/>
                <w:bCs/>
                <w:sz w:val="14"/>
                <w:szCs w:val="14"/>
              </w:rPr>
              <w:t xml:space="preserve"> </w:t>
            </w:r>
            <w:r w:rsidRPr="00DE186B">
              <w:rPr>
                <w:rFonts w:ascii="Arial" w:hAnsi="Arial" w:cs="Arial"/>
                <w:bCs/>
                <w:sz w:val="14"/>
                <w:szCs w:val="14"/>
              </w:rPr>
              <w:t>WIs</w:t>
            </w:r>
          </w:p>
        </w:tc>
        <w:tc>
          <w:tcPr>
            <w:tcW w:w="1065" w:type="dxa"/>
            <w:shd w:val="clear" w:color="auto" w:fill="BFBFBF" w:themeFill="background1" w:themeFillShade="BF"/>
            <w:hideMark/>
          </w:tcPr>
          <w:p w14:paraId="15310F18" w14:textId="3A25D0B7" w:rsidR="003D240D" w:rsidRPr="00DE186B" w:rsidRDefault="003D240D" w:rsidP="00266384">
            <w:pPr>
              <w:rPr>
                <w:rFonts w:ascii="Arial" w:hAnsi="Arial" w:cs="Arial"/>
                <w:bCs/>
                <w:sz w:val="14"/>
                <w:szCs w:val="14"/>
              </w:rPr>
            </w:pPr>
            <w:r w:rsidRPr="00DE186B">
              <w:rPr>
                <w:rFonts w:ascii="Arial" w:hAnsi="Arial" w:cs="Arial"/>
                <w:bCs/>
                <w:sz w:val="14"/>
                <w:szCs w:val="14"/>
              </w:rPr>
              <w:t>Reply</w:t>
            </w:r>
            <w:r w:rsidR="00233210" w:rsidRPr="00DE186B">
              <w:rPr>
                <w:rFonts w:ascii="Arial" w:hAnsi="Arial" w:cs="Arial"/>
                <w:bCs/>
                <w:sz w:val="14"/>
                <w:szCs w:val="14"/>
              </w:rPr>
              <w:t xml:space="preserve"> </w:t>
            </w:r>
            <w:r w:rsidRPr="00DE186B">
              <w:rPr>
                <w:rFonts w:ascii="Arial" w:hAnsi="Arial" w:cs="Arial"/>
                <w:bCs/>
                <w:sz w:val="14"/>
                <w:szCs w:val="14"/>
              </w:rPr>
              <w:t>to</w:t>
            </w:r>
          </w:p>
        </w:tc>
        <w:tc>
          <w:tcPr>
            <w:tcW w:w="994" w:type="dxa"/>
            <w:shd w:val="clear" w:color="auto" w:fill="BFBFBF" w:themeFill="background1" w:themeFillShade="BF"/>
            <w:hideMark/>
          </w:tcPr>
          <w:p w14:paraId="161CDB38" w14:textId="77777777" w:rsidR="003D240D" w:rsidRPr="00DE186B" w:rsidRDefault="003D240D" w:rsidP="00266384">
            <w:pPr>
              <w:rPr>
                <w:rFonts w:ascii="Arial" w:hAnsi="Arial" w:cs="Arial"/>
                <w:bCs/>
                <w:sz w:val="14"/>
                <w:szCs w:val="14"/>
              </w:rPr>
            </w:pPr>
            <w:r w:rsidRPr="00DE186B">
              <w:rPr>
                <w:rFonts w:ascii="Arial" w:hAnsi="Arial" w:cs="Arial"/>
                <w:bCs/>
                <w:sz w:val="14"/>
                <w:szCs w:val="14"/>
              </w:rPr>
              <w:t>To</w:t>
            </w:r>
          </w:p>
        </w:tc>
        <w:tc>
          <w:tcPr>
            <w:tcW w:w="994" w:type="dxa"/>
            <w:shd w:val="clear" w:color="auto" w:fill="BFBFBF" w:themeFill="background1" w:themeFillShade="BF"/>
            <w:hideMark/>
          </w:tcPr>
          <w:p w14:paraId="6C12C277" w14:textId="77777777" w:rsidR="003D240D" w:rsidRPr="00DE186B" w:rsidRDefault="003D240D" w:rsidP="00266384">
            <w:pPr>
              <w:rPr>
                <w:rFonts w:ascii="Arial" w:hAnsi="Arial" w:cs="Arial"/>
                <w:bCs/>
                <w:sz w:val="14"/>
                <w:szCs w:val="14"/>
              </w:rPr>
            </w:pPr>
            <w:r w:rsidRPr="00DE186B">
              <w:rPr>
                <w:rFonts w:ascii="Arial" w:hAnsi="Arial" w:cs="Arial"/>
                <w:bCs/>
                <w:sz w:val="14"/>
                <w:szCs w:val="14"/>
              </w:rPr>
              <w:t>Cc</w:t>
            </w:r>
          </w:p>
        </w:tc>
        <w:tc>
          <w:tcPr>
            <w:tcW w:w="1120" w:type="dxa"/>
            <w:shd w:val="clear" w:color="auto" w:fill="BFBFBF" w:themeFill="background1" w:themeFillShade="BF"/>
            <w:hideMark/>
          </w:tcPr>
          <w:p w14:paraId="26BB483E" w14:textId="3403091C" w:rsidR="003D240D" w:rsidRPr="00DE186B" w:rsidRDefault="003D240D" w:rsidP="00266384">
            <w:pPr>
              <w:rPr>
                <w:rFonts w:ascii="Arial" w:hAnsi="Arial" w:cs="Arial"/>
                <w:bCs/>
                <w:sz w:val="14"/>
                <w:szCs w:val="14"/>
              </w:rPr>
            </w:pPr>
            <w:r w:rsidRPr="00DE186B">
              <w:rPr>
                <w:rFonts w:ascii="Arial" w:hAnsi="Arial" w:cs="Arial"/>
                <w:bCs/>
                <w:sz w:val="14"/>
                <w:szCs w:val="14"/>
              </w:rPr>
              <w:t>Original</w:t>
            </w:r>
            <w:r w:rsidR="00233210" w:rsidRPr="00DE186B">
              <w:rPr>
                <w:rFonts w:ascii="Arial" w:hAnsi="Arial" w:cs="Arial"/>
                <w:bCs/>
                <w:sz w:val="14"/>
                <w:szCs w:val="14"/>
              </w:rPr>
              <w:t xml:space="preserve"> </w:t>
            </w:r>
            <w:r w:rsidRPr="00DE186B">
              <w:rPr>
                <w:rFonts w:ascii="Arial" w:hAnsi="Arial" w:cs="Arial"/>
                <w:bCs/>
                <w:sz w:val="14"/>
                <w:szCs w:val="14"/>
              </w:rPr>
              <w:t>LS</w:t>
            </w:r>
          </w:p>
        </w:tc>
        <w:tc>
          <w:tcPr>
            <w:tcW w:w="1062" w:type="dxa"/>
            <w:shd w:val="clear" w:color="auto" w:fill="BFBFBF" w:themeFill="background1" w:themeFillShade="BF"/>
            <w:hideMark/>
          </w:tcPr>
          <w:p w14:paraId="79CF337C" w14:textId="42F992AB" w:rsidR="003D240D" w:rsidRPr="00DE186B" w:rsidRDefault="003D240D" w:rsidP="00266384">
            <w:pPr>
              <w:rPr>
                <w:rFonts w:ascii="Arial" w:hAnsi="Arial" w:cs="Arial"/>
                <w:bCs/>
                <w:sz w:val="14"/>
                <w:szCs w:val="14"/>
              </w:rPr>
            </w:pPr>
            <w:r w:rsidRPr="00DE186B">
              <w:rPr>
                <w:rFonts w:ascii="Arial" w:hAnsi="Arial" w:cs="Arial"/>
                <w:bCs/>
                <w:sz w:val="14"/>
                <w:szCs w:val="14"/>
              </w:rPr>
              <w:t>Reply</w:t>
            </w:r>
            <w:r w:rsidR="00233210" w:rsidRPr="00DE186B">
              <w:rPr>
                <w:rFonts w:ascii="Arial" w:hAnsi="Arial" w:cs="Arial"/>
                <w:bCs/>
                <w:sz w:val="14"/>
                <w:szCs w:val="14"/>
              </w:rPr>
              <w:t xml:space="preserve"> </w:t>
            </w:r>
            <w:r w:rsidRPr="00DE186B">
              <w:rPr>
                <w:rFonts w:ascii="Arial" w:hAnsi="Arial" w:cs="Arial"/>
                <w:bCs/>
                <w:sz w:val="14"/>
                <w:szCs w:val="14"/>
              </w:rPr>
              <w:t>in</w:t>
            </w:r>
          </w:p>
        </w:tc>
      </w:tr>
      <w:tr w:rsidR="00DE186B" w:rsidRPr="00DE186B" w14:paraId="73A3646D" w14:textId="77777777" w:rsidTr="00EF3281">
        <w:trPr>
          <w:trHeight w:val="20"/>
          <w:jc w:val="center"/>
        </w:trPr>
        <w:tc>
          <w:tcPr>
            <w:tcW w:w="1094" w:type="dxa"/>
          </w:tcPr>
          <w:p w14:paraId="04D34008" w14:textId="745ADA51" w:rsidR="00DE186B" w:rsidRPr="00DE186B" w:rsidRDefault="00000000" w:rsidP="00DE186B">
            <w:pPr>
              <w:rPr>
                <w:rFonts w:ascii="Arial" w:hAnsi="Arial" w:cs="Arial"/>
                <w:sz w:val="14"/>
                <w:szCs w:val="14"/>
              </w:rPr>
            </w:pPr>
            <w:hyperlink r:id="rId3290" w:history="1">
              <w:r w:rsidR="006625D9">
                <w:rPr>
                  <w:rStyle w:val="Hyperlink"/>
                  <w:rFonts w:ascii="Arial" w:hAnsi="Arial" w:cs="Arial"/>
                  <w:b/>
                  <w:bCs/>
                  <w:sz w:val="14"/>
                  <w:szCs w:val="14"/>
                </w:rPr>
                <w:t>R1-2207925</w:t>
              </w:r>
            </w:hyperlink>
          </w:p>
        </w:tc>
        <w:tc>
          <w:tcPr>
            <w:tcW w:w="2646" w:type="dxa"/>
          </w:tcPr>
          <w:p w14:paraId="374C384A" w14:textId="74280C3F" w:rsidR="00DE186B" w:rsidRPr="00DE186B" w:rsidRDefault="00DE186B" w:rsidP="00DE186B">
            <w:pPr>
              <w:rPr>
                <w:rFonts w:ascii="Arial" w:hAnsi="Arial" w:cs="Arial"/>
                <w:sz w:val="14"/>
                <w:szCs w:val="14"/>
              </w:rPr>
            </w:pPr>
            <w:r w:rsidRPr="00DE186B">
              <w:rPr>
                <w:rFonts w:ascii="Arial" w:hAnsi="Arial" w:cs="Arial"/>
                <w:sz w:val="14"/>
                <w:szCs w:val="14"/>
              </w:rPr>
              <w:t>LS on updated Rel-17 RAN1 UE features lists for NR after RAN1#110 Thursday</w:t>
            </w:r>
          </w:p>
        </w:tc>
        <w:tc>
          <w:tcPr>
            <w:tcW w:w="1583" w:type="dxa"/>
          </w:tcPr>
          <w:p w14:paraId="0218505E" w14:textId="3F6AC6B8" w:rsidR="00DE186B" w:rsidRPr="00DE186B" w:rsidRDefault="00DE186B" w:rsidP="00DE186B">
            <w:pPr>
              <w:rPr>
                <w:rFonts w:ascii="Arial" w:hAnsi="Arial" w:cs="Arial"/>
                <w:sz w:val="14"/>
                <w:szCs w:val="14"/>
              </w:rPr>
            </w:pPr>
            <w:r w:rsidRPr="00DE186B">
              <w:rPr>
                <w:rFonts w:ascii="Arial" w:hAnsi="Arial" w:cs="Arial"/>
                <w:sz w:val="14"/>
                <w:szCs w:val="14"/>
              </w:rPr>
              <w:t>RAN1, AT&amp;T, NTT DOCOMO</w:t>
            </w:r>
          </w:p>
        </w:tc>
        <w:tc>
          <w:tcPr>
            <w:tcW w:w="813" w:type="dxa"/>
          </w:tcPr>
          <w:p w14:paraId="79CFE5AF" w14:textId="7E56682B" w:rsidR="00DE186B" w:rsidRPr="00DE186B" w:rsidRDefault="00000000" w:rsidP="00DE186B">
            <w:pPr>
              <w:rPr>
                <w:rFonts w:ascii="Arial" w:hAnsi="Arial" w:cs="Arial"/>
                <w:bCs/>
                <w:sz w:val="14"/>
                <w:szCs w:val="14"/>
              </w:rPr>
            </w:pPr>
            <w:hyperlink r:id="rId3291" w:history="1">
              <w:r w:rsidR="00DE186B" w:rsidRPr="00DE186B">
                <w:rPr>
                  <w:rStyle w:val="Hyperlink"/>
                  <w:rFonts w:ascii="Arial" w:hAnsi="Arial" w:cs="Arial"/>
                  <w:b/>
                  <w:bCs/>
                  <w:sz w:val="14"/>
                  <w:szCs w:val="14"/>
                </w:rPr>
                <w:t>Rel-17</w:t>
              </w:r>
            </w:hyperlink>
          </w:p>
        </w:tc>
        <w:tc>
          <w:tcPr>
            <w:tcW w:w="2696" w:type="dxa"/>
          </w:tcPr>
          <w:p w14:paraId="37AB6BFB" w14:textId="53E725F7" w:rsidR="00DE186B" w:rsidRPr="00DE186B" w:rsidRDefault="00DE186B" w:rsidP="00DE186B">
            <w:pPr>
              <w:rPr>
                <w:rFonts w:ascii="Arial" w:hAnsi="Arial" w:cs="Arial"/>
                <w:sz w:val="14"/>
                <w:szCs w:val="14"/>
              </w:rPr>
            </w:pPr>
            <w:proofErr w:type="spellStart"/>
            <w:r w:rsidRPr="00DE186B">
              <w:rPr>
                <w:rFonts w:ascii="Arial" w:hAnsi="Arial" w:cs="Arial"/>
                <w:color w:val="000000"/>
                <w:sz w:val="14"/>
                <w:szCs w:val="14"/>
              </w:rPr>
              <w:t>NR_feMIMO</w:t>
            </w:r>
            <w:proofErr w:type="spellEnd"/>
            <w:r w:rsidRPr="00DE186B">
              <w:rPr>
                <w:rFonts w:ascii="Arial" w:hAnsi="Arial" w:cs="Arial"/>
                <w:color w:val="000000"/>
                <w:sz w:val="14"/>
                <w:szCs w:val="14"/>
              </w:rPr>
              <w:t xml:space="preserve">, NR_ext_to_71GHz, </w:t>
            </w:r>
            <w:proofErr w:type="spellStart"/>
            <w:r w:rsidRPr="00DE186B">
              <w:rPr>
                <w:rFonts w:ascii="Arial" w:hAnsi="Arial" w:cs="Arial"/>
                <w:color w:val="000000"/>
                <w:sz w:val="14"/>
                <w:szCs w:val="14"/>
              </w:rPr>
              <w:t>NR_IIOT_URLLC_enh</w:t>
            </w:r>
            <w:proofErr w:type="spellEnd"/>
            <w:r w:rsidRPr="00DE186B">
              <w:rPr>
                <w:rFonts w:ascii="Arial" w:hAnsi="Arial" w:cs="Arial"/>
                <w:color w:val="000000"/>
                <w:sz w:val="14"/>
                <w:szCs w:val="14"/>
              </w:rPr>
              <w:t xml:space="preserve">, </w:t>
            </w:r>
            <w:proofErr w:type="spellStart"/>
            <w:r w:rsidRPr="00DE186B">
              <w:rPr>
                <w:rFonts w:ascii="Arial" w:hAnsi="Arial" w:cs="Arial"/>
                <w:color w:val="000000"/>
                <w:sz w:val="14"/>
                <w:szCs w:val="14"/>
              </w:rPr>
              <w:t>NR_NTN_solutions</w:t>
            </w:r>
            <w:proofErr w:type="spellEnd"/>
            <w:r w:rsidRPr="00DE186B">
              <w:rPr>
                <w:rFonts w:ascii="Arial" w:hAnsi="Arial" w:cs="Arial"/>
                <w:color w:val="000000"/>
                <w:sz w:val="14"/>
                <w:szCs w:val="14"/>
              </w:rPr>
              <w:t xml:space="preserve">, </w:t>
            </w:r>
            <w:proofErr w:type="spellStart"/>
            <w:r w:rsidRPr="00DE186B">
              <w:rPr>
                <w:rFonts w:ascii="Arial" w:hAnsi="Arial" w:cs="Arial"/>
                <w:color w:val="000000"/>
                <w:sz w:val="14"/>
                <w:szCs w:val="14"/>
              </w:rPr>
              <w:t>NR_pos_enh</w:t>
            </w:r>
            <w:proofErr w:type="spellEnd"/>
            <w:r w:rsidRPr="00DE186B">
              <w:rPr>
                <w:rFonts w:ascii="Arial" w:hAnsi="Arial" w:cs="Arial"/>
                <w:color w:val="000000"/>
                <w:sz w:val="14"/>
                <w:szCs w:val="14"/>
              </w:rPr>
              <w:t xml:space="preserve">, </w:t>
            </w:r>
            <w:proofErr w:type="spellStart"/>
            <w:r w:rsidRPr="00DE186B">
              <w:rPr>
                <w:rFonts w:ascii="Arial" w:hAnsi="Arial" w:cs="Arial"/>
                <w:color w:val="000000"/>
                <w:sz w:val="14"/>
                <w:szCs w:val="14"/>
              </w:rPr>
              <w:t>NR_redcap</w:t>
            </w:r>
            <w:proofErr w:type="spellEnd"/>
            <w:r w:rsidRPr="00DE186B">
              <w:rPr>
                <w:rFonts w:ascii="Arial" w:hAnsi="Arial" w:cs="Arial"/>
                <w:color w:val="000000"/>
                <w:sz w:val="14"/>
                <w:szCs w:val="14"/>
              </w:rPr>
              <w:t xml:space="preserve">, </w:t>
            </w:r>
            <w:proofErr w:type="spellStart"/>
            <w:r w:rsidRPr="00DE186B">
              <w:rPr>
                <w:rFonts w:ascii="Arial" w:hAnsi="Arial" w:cs="Arial"/>
                <w:color w:val="000000"/>
                <w:sz w:val="14"/>
                <w:szCs w:val="14"/>
              </w:rPr>
              <w:t>NR_UE_pow_sav_enh</w:t>
            </w:r>
            <w:proofErr w:type="spellEnd"/>
            <w:r w:rsidRPr="00DE186B">
              <w:rPr>
                <w:rFonts w:ascii="Arial" w:hAnsi="Arial" w:cs="Arial"/>
                <w:color w:val="000000"/>
                <w:sz w:val="14"/>
                <w:szCs w:val="14"/>
              </w:rPr>
              <w:t xml:space="preserve">, </w:t>
            </w:r>
            <w:proofErr w:type="spellStart"/>
            <w:r w:rsidRPr="00DE186B">
              <w:rPr>
                <w:rFonts w:ascii="Arial" w:hAnsi="Arial" w:cs="Arial"/>
                <w:color w:val="000000"/>
                <w:sz w:val="14"/>
                <w:szCs w:val="14"/>
              </w:rPr>
              <w:t>NR_cov_enh</w:t>
            </w:r>
            <w:proofErr w:type="spellEnd"/>
            <w:r w:rsidRPr="00DE186B">
              <w:rPr>
                <w:rFonts w:ascii="Arial" w:hAnsi="Arial" w:cs="Arial"/>
                <w:color w:val="000000"/>
                <w:sz w:val="14"/>
                <w:szCs w:val="14"/>
              </w:rPr>
              <w:t xml:space="preserve">, </w:t>
            </w:r>
            <w:proofErr w:type="spellStart"/>
            <w:r w:rsidRPr="00DE186B">
              <w:rPr>
                <w:rFonts w:ascii="Arial" w:hAnsi="Arial" w:cs="Arial"/>
                <w:color w:val="000000"/>
                <w:sz w:val="14"/>
                <w:szCs w:val="14"/>
              </w:rPr>
              <w:t>NR_IAB_enh</w:t>
            </w:r>
            <w:proofErr w:type="spellEnd"/>
            <w:r w:rsidRPr="00DE186B">
              <w:rPr>
                <w:rFonts w:ascii="Arial" w:hAnsi="Arial" w:cs="Arial"/>
                <w:color w:val="000000"/>
                <w:sz w:val="14"/>
                <w:szCs w:val="14"/>
              </w:rPr>
              <w:t xml:space="preserve">, </w:t>
            </w:r>
            <w:proofErr w:type="spellStart"/>
            <w:r w:rsidRPr="00DE186B">
              <w:rPr>
                <w:rFonts w:ascii="Arial" w:hAnsi="Arial" w:cs="Arial"/>
                <w:color w:val="000000"/>
                <w:sz w:val="14"/>
                <w:szCs w:val="14"/>
              </w:rPr>
              <w:t>NR_SL_enh</w:t>
            </w:r>
            <w:proofErr w:type="spellEnd"/>
            <w:r w:rsidRPr="00DE186B">
              <w:rPr>
                <w:rFonts w:ascii="Arial" w:hAnsi="Arial" w:cs="Arial"/>
                <w:color w:val="000000"/>
                <w:sz w:val="14"/>
                <w:szCs w:val="14"/>
              </w:rPr>
              <w:t xml:space="preserve">, NR_MBS, NR_DSS, LTE_NR_DC_enh2, NR_DL1024QAM_FR1, NR_RF_FR1_enh, </w:t>
            </w:r>
            <w:proofErr w:type="spellStart"/>
            <w:r w:rsidRPr="00DE186B">
              <w:rPr>
                <w:rFonts w:ascii="Arial" w:hAnsi="Arial" w:cs="Arial"/>
                <w:color w:val="000000"/>
                <w:sz w:val="14"/>
                <w:szCs w:val="14"/>
              </w:rPr>
              <w:t>NR_SmallData_INACTIVE</w:t>
            </w:r>
            <w:proofErr w:type="spellEnd"/>
            <w:r w:rsidRPr="00DE186B">
              <w:rPr>
                <w:rFonts w:ascii="Arial" w:hAnsi="Arial" w:cs="Arial"/>
                <w:color w:val="000000"/>
                <w:sz w:val="14"/>
                <w:szCs w:val="14"/>
              </w:rPr>
              <w:t xml:space="preserve">, TEI17, </w:t>
            </w:r>
            <w:proofErr w:type="spellStart"/>
            <w:r w:rsidRPr="00DE186B">
              <w:rPr>
                <w:rFonts w:ascii="Arial" w:hAnsi="Arial" w:cs="Arial"/>
                <w:color w:val="000000"/>
                <w:sz w:val="14"/>
                <w:szCs w:val="14"/>
              </w:rPr>
              <w:t>NR_newRAT</w:t>
            </w:r>
            <w:proofErr w:type="spellEnd"/>
          </w:p>
        </w:tc>
        <w:tc>
          <w:tcPr>
            <w:tcW w:w="1065" w:type="dxa"/>
          </w:tcPr>
          <w:p w14:paraId="465A3AE6" w14:textId="65A867BE"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994" w:type="dxa"/>
          </w:tcPr>
          <w:p w14:paraId="0E9264AC" w14:textId="08A0DD43" w:rsidR="00DE186B" w:rsidRPr="00DE186B" w:rsidRDefault="00DE186B" w:rsidP="00DE186B">
            <w:pPr>
              <w:rPr>
                <w:rFonts w:ascii="Arial" w:hAnsi="Arial" w:cs="Arial"/>
                <w:sz w:val="14"/>
                <w:szCs w:val="14"/>
              </w:rPr>
            </w:pPr>
            <w:r w:rsidRPr="00DE186B">
              <w:rPr>
                <w:rFonts w:ascii="Arial" w:hAnsi="Arial" w:cs="Arial"/>
                <w:sz w:val="14"/>
                <w:szCs w:val="14"/>
              </w:rPr>
              <w:t>RAN2</w:t>
            </w:r>
          </w:p>
        </w:tc>
        <w:tc>
          <w:tcPr>
            <w:tcW w:w="994" w:type="dxa"/>
          </w:tcPr>
          <w:p w14:paraId="212CC92B" w14:textId="1E5502C6" w:rsidR="00DE186B" w:rsidRPr="00DE186B" w:rsidRDefault="00DE186B" w:rsidP="00DE186B">
            <w:pPr>
              <w:rPr>
                <w:rFonts w:ascii="Arial" w:hAnsi="Arial" w:cs="Arial"/>
                <w:sz w:val="14"/>
                <w:szCs w:val="14"/>
              </w:rPr>
            </w:pPr>
            <w:r w:rsidRPr="00DE186B">
              <w:rPr>
                <w:rFonts w:ascii="Arial" w:hAnsi="Arial" w:cs="Arial"/>
                <w:sz w:val="14"/>
                <w:szCs w:val="14"/>
              </w:rPr>
              <w:t>RAN4</w:t>
            </w:r>
          </w:p>
        </w:tc>
        <w:tc>
          <w:tcPr>
            <w:tcW w:w="1120" w:type="dxa"/>
          </w:tcPr>
          <w:p w14:paraId="4E2E3051" w14:textId="3E581895"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062" w:type="dxa"/>
          </w:tcPr>
          <w:p w14:paraId="5D006805" w14:textId="54B3DDE0" w:rsidR="00DE186B" w:rsidRPr="00DE186B" w:rsidRDefault="00DE186B" w:rsidP="00DE186B">
            <w:pPr>
              <w:rPr>
                <w:rFonts w:ascii="Arial" w:hAnsi="Arial" w:cs="Arial"/>
                <w:sz w:val="14"/>
                <w:szCs w:val="14"/>
              </w:rPr>
            </w:pPr>
            <w:r w:rsidRPr="00DE186B">
              <w:rPr>
                <w:rFonts w:ascii="Arial" w:hAnsi="Arial" w:cs="Arial"/>
                <w:sz w:val="14"/>
                <w:szCs w:val="14"/>
              </w:rPr>
              <w:t> </w:t>
            </w:r>
          </w:p>
        </w:tc>
      </w:tr>
      <w:tr w:rsidR="00DE186B" w:rsidRPr="00DE186B" w14:paraId="06EEB5ED" w14:textId="77777777" w:rsidTr="00EF3281">
        <w:trPr>
          <w:trHeight w:val="20"/>
          <w:jc w:val="center"/>
        </w:trPr>
        <w:tc>
          <w:tcPr>
            <w:tcW w:w="1094" w:type="dxa"/>
          </w:tcPr>
          <w:p w14:paraId="5E5096EB" w14:textId="0E8484C1" w:rsidR="00DE186B" w:rsidRPr="00DE186B" w:rsidRDefault="00000000" w:rsidP="00DE186B">
            <w:pPr>
              <w:rPr>
                <w:rFonts w:ascii="Arial" w:hAnsi="Arial" w:cs="Arial"/>
                <w:bCs/>
                <w:sz w:val="14"/>
                <w:szCs w:val="14"/>
              </w:rPr>
            </w:pPr>
            <w:hyperlink r:id="rId3292" w:history="1">
              <w:r w:rsidR="006625D9">
                <w:rPr>
                  <w:rStyle w:val="Hyperlink"/>
                  <w:rFonts w:ascii="Arial" w:hAnsi="Arial" w:cs="Arial"/>
                  <w:b/>
                  <w:bCs/>
                  <w:sz w:val="14"/>
                  <w:szCs w:val="14"/>
                </w:rPr>
                <w:t>R1-2207926</w:t>
              </w:r>
            </w:hyperlink>
          </w:p>
        </w:tc>
        <w:tc>
          <w:tcPr>
            <w:tcW w:w="2646" w:type="dxa"/>
          </w:tcPr>
          <w:p w14:paraId="54BA8FCF" w14:textId="0E2F8868" w:rsidR="00DE186B" w:rsidRPr="00DE186B" w:rsidRDefault="00DE186B" w:rsidP="00DE186B">
            <w:pPr>
              <w:rPr>
                <w:rFonts w:ascii="Arial" w:hAnsi="Arial" w:cs="Arial"/>
                <w:sz w:val="14"/>
                <w:szCs w:val="14"/>
              </w:rPr>
            </w:pPr>
            <w:r w:rsidRPr="00DE186B">
              <w:rPr>
                <w:rFonts w:ascii="Arial" w:hAnsi="Arial" w:cs="Arial"/>
                <w:sz w:val="14"/>
                <w:szCs w:val="14"/>
              </w:rPr>
              <w:t>LS on updated Rel-17 RAN1 UE features lists for LTE after RAN1#110 Thursday</w:t>
            </w:r>
          </w:p>
        </w:tc>
        <w:tc>
          <w:tcPr>
            <w:tcW w:w="1583" w:type="dxa"/>
          </w:tcPr>
          <w:p w14:paraId="142BDB42" w14:textId="5090A38B" w:rsidR="00DE186B" w:rsidRPr="00DE186B" w:rsidRDefault="00DE186B" w:rsidP="00DE186B">
            <w:pPr>
              <w:rPr>
                <w:rFonts w:ascii="Arial" w:hAnsi="Arial" w:cs="Arial"/>
                <w:sz w:val="14"/>
                <w:szCs w:val="14"/>
              </w:rPr>
            </w:pPr>
            <w:r w:rsidRPr="00DE186B">
              <w:rPr>
                <w:rFonts w:ascii="Arial" w:hAnsi="Arial" w:cs="Arial"/>
                <w:sz w:val="14"/>
                <w:szCs w:val="14"/>
              </w:rPr>
              <w:t>RAN1, AT&amp;T, NTT DOCOMO</w:t>
            </w:r>
          </w:p>
        </w:tc>
        <w:tc>
          <w:tcPr>
            <w:tcW w:w="813" w:type="dxa"/>
          </w:tcPr>
          <w:p w14:paraId="71872B65" w14:textId="57DEFA50" w:rsidR="00DE186B" w:rsidRPr="00DE186B" w:rsidRDefault="00000000" w:rsidP="00DE186B">
            <w:pPr>
              <w:rPr>
                <w:rFonts w:ascii="Arial" w:hAnsi="Arial" w:cs="Arial"/>
                <w:bCs/>
                <w:sz w:val="14"/>
                <w:szCs w:val="14"/>
              </w:rPr>
            </w:pPr>
            <w:hyperlink r:id="rId3293" w:history="1">
              <w:r w:rsidR="00DE186B" w:rsidRPr="00DE186B">
                <w:rPr>
                  <w:rStyle w:val="Hyperlink"/>
                  <w:rFonts w:ascii="Arial" w:hAnsi="Arial" w:cs="Arial"/>
                  <w:b/>
                  <w:bCs/>
                  <w:sz w:val="14"/>
                  <w:szCs w:val="14"/>
                </w:rPr>
                <w:t>Rel-17</w:t>
              </w:r>
            </w:hyperlink>
          </w:p>
        </w:tc>
        <w:tc>
          <w:tcPr>
            <w:tcW w:w="2696" w:type="dxa"/>
          </w:tcPr>
          <w:p w14:paraId="6998B946" w14:textId="2035C1B4" w:rsidR="00DE186B" w:rsidRPr="00DE186B" w:rsidRDefault="00DE186B" w:rsidP="00DE186B">
            <w:pPr>
              <w:rPr>
                <w:rFonts w:ascii="Arial" w:hAnsi="Arial" w:cs="Arial"/>
                <w:bCs/>
                <w:sz w:val="14"/>
                <w:szCs w:val="14"/>
              </w:rPr>
            </w:pPr>
            <w:r w:rsidRPr="00DE186B">
              <w:rPr>
                <w:rFonts w:ascii="Arial" w:hAnsi="Arial" w:cs="Arial"/>
                <w:color w:val="000000"/>
                <w:sz w:val="14"/>
                <w:szCs w:val="14"/>
              </w:rPr>
              <w:t xml:space="preserve">NB_IOTenh4_LTE_eMTC6, </w:t>
            </w:r>
            <w:proofErr w:type="spellStart"/>
            <w:r w:rsidRPr="00DE186B">
              <w:rPr>
                <w:rFonts w:ascii="Arial" w:hAnsi="Arial" w:cs="Arial"/>
                <w:color w:val="000000"/>
                <w:sz w:val="14"/>
                <w:szCs w:val="14"/>
              </w:rPr>
              <w:t>LTE_NBIOT_eMTC_NTN</w:t>
            </w:r>
            <w:proofErr w:type="spellEnd"/>
            <w:r w:rsidRPr="00DE186B">
              <w:rPr>
                <w:rFonts w:ascii="Arial" w:hAnsi="Arial" w:cs="Arial"/>
                <w:color w:val="000000"/>
                <w:sz w:val="14"/>
                <w:szCs w:val="14"/>
              </w:rPr>
              <w:t xml:space="preserve">, LTE_terr_bcast_bands_part1, </w:t>
            </w:r>
            <w:proofErr w:type="spellStart"/>
            <w:r w:rsidRPr="00DE186B">
              <w:rPr>
                <w:rFonts w:ascii="Arial" w:hAnsi="Arial" w:cs="Arial"/>
                <w:color w:val="000000"/>
                <w:sz w:val="14"/>
                <w:szCs w:val="14"/>
              </w:rPr>
              <w:t>NR_SL_enh</w:t>
            </w:r>
            <w:proofErr w:type="spellEnd"/>
          </w:p>
        </w:tc>
        <w:tc>
          <w:tcPr>
            <w:tcW w:w="1065" w:type="dxa"/>
          </w:tcPr>
          <w:p w14:paraId="2308AEBD" w14:textId="4954ECC8"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994" w:type="dxa"/>
          </w:tcPr>
          <w:p w14:paraId="1F244940" w14:textId="5A0C9F0E" w:rsidR="00DE186B" w:rsidRPr="00DE186B" w:rsidRDefault="00DE186B" w:rsidP="00DE186B">
            <w:pPr>
              <w:rPr>
                <w:rFonts w:ascii="Arial" w:hAnsi="Arial" w:cs="Arial"/>
                <w:sz w:val="14"/>
                <w:szCs w:val="14"/>
              </w:rPr>
            </w:pPr>
            <w:r w:rsidRPr="00DE186B">
              <w:rPr>
                <w:rFonts w:ascii="Arial" w:hAnsi="Arial" w:cs="Arial"/>
                <w:sz w:val="14"/>
                <w:szCs w:val="14"/>
              </w:rPr>
              <w:t>RAN2</w:t>
            </w:r>
          </w:p>
        </w:tc>
        <w:tc>
          <w:tcPr>
            <w:tcW w:w="994" w:type="dxa"/>
          </w:tcPr>
          <w:p w14:paraId="4E1AE5C1" w14:textId="313EB33B" w:rsidR="00DE186B" w:rsidRPr="00DE186B" w:rsidRDefault="00DE186B" w:rsidP="00DE186B">
            <w:pPr>
              <w:rPr>
                <w:rFonts w:ascii="Arial" w:hAnsi="Arial" w:cs="Arial"/>
                <w:sz w:val="14"/>
                <w:szCs w:val="14"/>
              </w:rPr>
            </w:pPr>
            <w:r w:rsidRPr="00DE186B">
              <w:rPr>
                <w:rFonts w:ascii="Arial" w:hAnsi="Arial" w:cs="Arial"/>
                <w:sz w:val="14"/>
                <w:szCs w:val="14"/>
              </w:rPr>
              <w:t>RAN4</w:t>
            </w:r>
          </w:p>
        </w:tc>
        <w:tc>
          <w:tcPr>
            <w:tcW w:w="1120" w:type="dxa"/>
          </w:tcPr>
          <w:p w14:paraId="78ECFE38" w14:textId="4D6E9B6D"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062" w:type="dxa"/>
          </w:tcPr>
          <w:p w14:paraId="36E193C5" w14:textId="274D78E5" w:rsidR="00DE186B" w:rsidRPr="00DE186B" w:rsidRDefault="00DE186B" w:rsidP="00DE186B">
            <w:pPr>
              <w:rPr>
                <w:rFonts w:ascii="Arial" w:hAnsi="Arial" w:cs="Arial"/>
                <w:sz w:val="14"/>
                <w:szCs w:val="14"/>
              </w:rPr>
            </w:pPr>
            <w:r w:rsidRPr="00DE186B">
              <w:rPr>
                <w:rFonts w:ascii="Arial" w:hAnsi="Arial" w:cs="Arial"/>
                <w:sz w:val="14"/>
                <w:szCs w:val="14"/>
              </w:rPr>
              <w:t> </w:t>
            </w:r>
          </w:p>
        </w:tc>
      </w:tr>
      <w:tr w:rsidR="00DE186B" w:rsidRPr="00DE186B" w14:paraId="507E407A" w14:textId="77777777" w:rsidTr="00EF3281">
        <w:trPr>
          <w:trHeight w:val="20"/>
          <w:jc w:val="center"/>
        </w:trPr>
        <w:tc>
          <w:tcPr>
            <w:tcW w:w="1094" w:type="dxa"/>
          </w:tcPr>
          <w:p w14:paraId="0EC5F1E8" w14:textId="1A8B459C" w:rsidR="00DE186B" w:rsidRPr="00DE186B" w:rsidRDefault="00000000" w:rsidP="00DE186B">
            <w:pPr>
              <w:rPr>
                <w:rFonts w:ascii="Arial" w:hAnsi="Arial" w:cs="Arial"/>
                <w:bCs/>
                <w:sz w:val="14"/>
                <w:szCs w:val="14"/>
              </w:rPr>
            </w:pPr>
            <w:hyperlink r:id="rId3294" w:history="1">
              <w:r w:rsidR="006625D9">
                <w:rPr>
                  <w:rStyle w:val="Hyperlink"/>
                  <w:rFonts w:ascii="Arial" w:hAnsi="Arial" w:cs="Arial"/>
                  <w:b/>
                  <w:bCs/>
                  <w:sz w:val="14"/>
                  <w:szCs w:val="14"/>
                </w:rPr>
                <w:t>R1-2207935</w:t>
              </w:r>
            </w:hyperlink>
          </w:p>
        </w:tc>
        <w:tc>
          <w:tcPr>
            <w:tcW w:w="2646" w:type="dxa"/>
          </w:tcPr>
          <w:p w14:paraId="5ADE1C95" w14:textId="0D3AE6E8" w:rsidR="00DE186B" w:rsidRPr="00DE186B" w:rsidRDefault="00DE186B" w:rsidP="00DE186B">
            <w:pPr>
              <w:rPr>
                <w:rFonts w:ascii="Arial" w:hAnsi="Arial" w:cs="Arial"/>
                <w:sz w:val="14"/>
                <w:szCs w:val="14"/>
              </w:rPr>
            </w:pPr>
            <w:r w:rsidRPr="00DE186B">
              <w:rPr>
                <w:rFonts w:ascii="Arial" w:hAnsi="Arial" w:cs="Arial"/>
                <w:sz w:val="14"/>
                <w:szCs w:val="14"/>
              </w:rPr>
              <w:t>Reply LS on clarification of RACH prioritisation rules between LTE and NR-U</w:t>
            </w:r>
          </w:p>
        </w:tc>
        <w:tc>
          <w:tcPr>
            <w:tcW w:w="1583" w:type="dxa"/>
          </w:tcPr>
          <w:p w14:paraId="15FB6F07" w14:textId="27B904C9" w:rsidR="00DE186B" w:rsidRPr="00DE186B" w:rsidRDefault="00DE186B" w:rsidP="00DE186B">
            <w:pPr>
              <w:rPr>
                <w:rFonts w:ascii="Arial" w:hAnsi="Arial" w:cs="Arial"/>
                <w:sz w:val="14"/>
                <w:szCs w:val="14"/>
              </w:rPr>
            </w:pPr>
            <w:r w:rsidRPr="00DE186B">
              <w:rPr>
                <w:rFonts w:ascii="Arial" w:hAnsi="Arial" w:cs="Arial"/>
                <w:sz w:val="14"/>
                <w:szCs w:val="14"/>
              </w:rPr>
              <w:t>RAN1, Ericsson</w:t>
            </w:r>
          </w:p>
        </w:tc>
        <w:tc>
          <w:tcPr>
            <w:tcW w:w="813" w:type="dxa"/>
          </w:tcPr>
          <w:p w14:paraId="69DF0C6C" w14:textId="7FF956D3" w:rsidR="00DE186B" w:rsidRPr="00DE186B" w:rsidRDefault="00000000" w:rsidP="00DE186B">
            <w:pPr>
              <w:rPr>
                <w:rFonts w:ascii="Arial" w:hAnsi="Arial" w:cs="Arial"/>
                <w:bCs/>
                <w:sz w:val="14"/>
                <w:szCs w:val="14"/>
              </w:rPr>
            </w:pPr>
            <w:hyperlink r:id="rId3295" w:history="1">
              <w:r w:rsidR="00DE186B" w:rsidRPr="00DE186B">
                <w:rPr>
                  <w:rStyle w:val="Hyperlink"/>
                  <w:rFonts w:ascii="Arial" w:hAnsi="Arial" w:cs="Arial"/>
                  <w:b/>
                  <w:bCs/>
                  <w:sz w:val="14"/>
                  <w:szCs w:val="14"/>
                </w:rPr>
                <w:t>Rel-17</w:t>
              </w:r>
            </w:hyperlink>
          </w:p>
        </w:tc>
        <w:tc>
          <w:tcPr>
            <w:tcW w:w="2696" w:type="dxa"/>
          </w:tcPr>
          <w:p w14:paraId="2CEC83DF" w14:textId="1B84EB9E" w:rsidR="00DE186B" w:rsidRPr="00DE186B" w:rsidRDefault="00000000" w:rsidP="00DE186B">
            <w:pPr>
              <w:rPr>
                <w:rFonts w:ascii="Arial" w:hAnsi="Arial" w:cs="Arial"/>
                <w:bCs/>
                <w:sz w:val="14"/>
                <w:szCs w:val="14"/>
              </w:rPr>
            </w:pPr>
            <w:hyperlink r:id="rId3296" w:history="1">
              <w:r w:rsidR="00DE186B" w:rsidRPr="00DE186B">
                <w:rPr>
                  <w:rStyle w:val="Hyperlink"/>
                  <w:rFonts w:ascii="Arial" w:hAnsi="Arial" w:cs="Arial"/>
                  <w:b/>
                  <w:bCs/>
                  <w:sz w:val="14"/>
                  <w:szCs w:val="14"/>
                </w:rPr>
                <w:t>NR_RRM_enh2-Core</w:t>
              </w:r>
            </w:hyperlink>
          </w:p>
        </w:tc>
        <w:tc>
          <w:tcPr>
            <w:tcW w:w="1065" w:type="dxa"/>
          </w:tcPr>
          <w:p w14:paraId="088BC66D" w14:textId="554FD5C1" w:rsidR="00DE186B" w:rsidRPr="00DE186B" w:rsidRDefault="00DE186B" w:rsidP="00DE186B">
            <w:pPr>
              <w:rPr>
                <w:rFonts w:ascii="Arial" w:hAnsi="Arial" w:cs="Arial"/>
                <w:sz w:val="14"/>
                <w:szCs w:val="14"/>
              </w:rPr>
            </w:pPr>
            <w:r w:rsidRPr="00DE186B">
              <w:rPr>
                <w:rFonts w:ascii="Arial" w:hAnsi="Arial" w:cs="Arial"/>
                <w:sz w:val="14"/>
                <w:szCs w:val="14"/>
              </w:rPr>
              <w:t>R4-2211170</w:t>
            </w:r>
          </w:p>
        </w:tc>
        <w:tc>
          <w:tcPr>
            <w:tcW w:w="994" w:type="dxa"/>
          </w:tcPr>
          <w:p w14:paraId="7547F0DA" w14:textId="72C82048" w:rsidR="00DE186B" w:rsidRPr="00DE186B" w:rsidRDefault="00DE186B" w:rsidP="00DE186B">
            <w:pPr>
              <w:rPr>
                <w:rFonts w:ascii="Arial" w:hAnsi="Arial" w:cs="Arial"/>
                <w:sz w:val="14"/>
                <w:szCs w:val="14"/>
              </w:rPr>
            </w:pPr>
            <w:r w:rsidRPr="00DE186B">
              <w:rPr>
                <w:rFonts w:ascii="Arial" w:hAnsi="Arial" w:cs="Arial"/>
                <w:sz w:val="14"/>
                <w:szCs w:val="14"/>
              </w:rPr>
              <w:t>RAN4</w:t>
            </w:r>
          </w:p>
        </w:tc>
        <w:tc>
          <w:tcPr>
            <w:tcW w:w="994" w:type="dxa"/>
          </w:tcPr>
          <w:p w14:paraId="63EFD04E" w14:textId="028B5BD4" w:rsidR="00DE186B" w:rsidRPr="00DE186B" w:rsidRDefault="00DE186B" w:rsidP="00DE186B">
            <w:pPr>
              <w:rPr>
                <w:rFonts w:ascii="Arial" w:hAnsi="Arial" w:cs="Arial"/>
                <w:sz w:val="14"/>
                <w:szCs w:val="14"/>
              </w:rPr>
            </w:pPr>
            <w:r w:rsidRPr="00DE186B">
              <w:rPr>
                <w:rFonts w:ascii="Arial" w:hAnsi="Arial" w:cs="Arial"/>
                <w:sz w:val="14"/>
                <w:szCs w:val="14"/>
              </w:rPr>
              <w:t>RAN2</w:t>
            </w:r>
          </w:p>
        </w:tc>
        <w:tc>
          <w:tcPr>
            <w:tcW w:w="1120" w:type="dxa"/>
          </w:tcPr>
          <w:p w14:paraId="02173CF2" w14:textId="374E7642"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062" w:type="dxa"/>
          </w:tcPr>
          <w:p w14:paraId="5089C603" w14:textId="581B9C31" w:rsidR="00DE186B" w:rsidRPr="00DE186B" w:rsidRDefault="00DE186B" w:rsidP="00DE186B">
            <w:pPr>
              <w:rPr>
                <w:rFonts w:ascii="Arial" w:hAnsi="Arial" w:cs="Arial"/>
                <w:sz w:val="14"/>
                <w:szCs w:val="14"/>
              </w:rPr>
            </w:pPr>
            <w:r w:rsidRPr="00DE186B">
              <w:rPr>
                <w:rFonts w:ascii="Arial" w:hAnsi="Arial" w:cs="Arial"/>
                <w:sz w:val="14"/>
                <w:szCs w:val="14"/>
              </w:rPr>
              <w:t> </w:t>
            </w:r>
          </w:p>
        </w:tc>
      </w:tr>
      <w:tr w:rsidR="00DE186B" w:rsidRPr="00DE186B" w14:paraId="51CA6EB8" w14:textId="77777777" w:rsidTr="00EF3281">
        <w:trPr>
          <w:trHeight w:val="20"/>
          <w:jc w:val="center"/>
        </w:trPr>
        <w:tc>
          <w:tcPr>
            <w:tcW w:w="1094" w:type="dxa"/>
          </w:tcPr>
          <w:p w14:paraId="167C5B92" w14:textId="175C9E4E" w:rsidR="00DE186B" w:rsidRPr="00DE186B" w:rsidRDefault="00000000" w:rsidP="00DE186B">
            <w:pPr>
              <w:rPr>
                <w:rFonts w:ascii="Arial" w:hAnsi="Arial" w:cs="Arial"/>
                <w:bCs/>
                <w:sz w:val="14"/>
                <w:szCs w:val="14"/>
              </w:rPr>
            </w:pPr>
            <w:hyperlink r:id="rId3297" w:history="1">
              <w:r w:rsidR="006625D9">
                <w:rPr>
                  <w:rStyle w:val="Hyperlink"/>
                  <w:rFonts w:ascii="Arial" w:hAnsi="Arial" w:cs="Arial"/>
                  <w:b/>
                  <w:bCs/>
                  <w:sz w:val="14"/>
                  <w:szCs w:val="14"/>
                </w:rPr>
                <w:t>R1-2207940</w:t>
              </w:r>
            </w:hyperlink>
          </w:p>
        </w:tc>
        <w:tc>
          <w:tcPr>
            <w:tcW w:w="2646" w:type="dxa"/>
          </w:tcPr>
          <w:p w14:paraId="3BD19BF3" w14:textId="664CBAB8" w:rsidR="00DE186B" w:rsidRPr="00DE186B" w:rsidRDefault="00DE186B" w:rsidP="00DE186B">
            <w:pPr>
              <w:rPr>
                <w:rFonts w:ascii="Arial" w:hAnsi="Arial" w:cs="Arial"/>
                <w:sz w:val="14"/>
                <w:szCs w:val="14"/>
              </w:rPr>
            </w:pPr>
            <w:r w:rsidRPr="00DE186B">
              <w:rPr>
                <w:rFonts w:ascii="Arial" w:hAnsi="Arial" w:cs="Arial"/>
                <w:sz w:val="14"/>
                <w:szCs w:val="14"/>
              </w:rPr>
              <w:t>Reply LS on DL-PRS measurements with reduced samples capability</w:t>
            </w:r>
          </w:p>
        </w:tc>
        <w:tc>
          <w:tcPr>
            <w:tcW w:w="1583" w:type="dxa"/>
          </w:tcPr>
          <w:p w14:paraId="73587DAF" w14:textId="28A41C22" w:rsidR="00DE186B" w:rsidRPr="00DE186B" w:rsidRDefault="00DE186B" w:rsidP="00DE186B">
            <w:pPr>
              <w:rPr>
                <w:rFonts w:ascii="Arial" w:hAnsi="Arial" w:cs="Arial"/>
                <w:sz w:val="14"/>
                <w:szCs w:val="14"/>
              </w:rPr>
            </w:pPr>
            <w:r w:rsidRPr="00DE186B">
              <w:rPr>
                <w:rFonts w:ascii="Arial" w:hAnsi="Arial" w:cs="Arial"/>
                <w:sz w:val="14"/>
                <w:szCs w:val="14"/>
              </w:rPr>
              <w:t>RAN1, ZTE</w:t>
            </w:r>
          </w:p>
        </w:tc>
        <w:tc>
          <w:tcPr>
            <w:tcW w:w="813" w:type="dxa"/>
          </w:tcPr>
          <w:p w14:paraId="24DA9C8F" w14:textId="3AD7FE6C" w:rsidR="00DE186B" w:rsidRPr="00DE186B" w:rsidRDefault="00000000" w:rsidP="00DE186B">
            <w:pPr>
              <w:rPr>
                <w:rFonts w:ascii="Arial" w:hAnsi="Arial" w:cs="Arial"/>
                <w:bCs/>
                <w:sz w:val="14"/>
                <w:szCs w:val="14"/>
              </w:rPr>
            </w:pPr>
            <w:hyperlink r:id="rId3298" w:history="1">
              <w:r w:rsidR="00DE186B" w:rsidRPr="00DE186B">
                <w:rPr>
                  <w:rStyle w:val="Hyperlink"/>
                  <w:rFonts w:ascii="Arial" w:hAnsi="Arial" w:cs="Arial"/>
                  <w:b/>
                  <w:bCs/>
                  <w:sz w:val="14"/>
                  <w:szCs w:val="14"/>
                </w:rPr>
                <w:t>Rel-17</w:t>
              </w:r>
            </w:hyperlink>
          </w:p>
        </w:tc>
        <w:tc>
          <w:tcPr>
            <w:tcW w:w="2696" w:type="dxa"/>
          </w:tcPr>
          <w:p w14:paraId="71B4E8B2" w14:textId="0B48464F" w:rsidR="00DE186B" w:rsidRPr="00DE186B" w:rsidRDefault="00000000" w:rsidP="00DE186B">
            <w:pPr>
              <w:rPr>
                <w:rFonts w:ascii="Arial" w:hAnsi="Arial" w:cs="Arial"/>
                <w:bCs/>
                <w:sz w:val="14"/>
                <w:szCs w:val="14"/>
                <w:lang w:val="fr-FR"/>
              </w:rPr>
            </w:pPr>
            <w:hyperlink r:id="rId3299" w:history="1">
              <w:proofErr w:type="spellStart"/>
              <w:r w:rsidR="00DE186B" w:rsidRPr="00DE186B">
                <w:rPr>
                  <w:rStyle w:val="Hyperlink"/>
                  <w:rFonts w:ascii="Arial" w:hAnsi="Arial" w:cs="Arial"/>
                  <w:b/>
                  <w:bCs/>
                  <w:sz w:val="14"/>
                  <w:szCs w:val="14"/>
                </w:rPr>
                <w:t>NR_pos_enh</w:t>
              </w:r>
              <w:proofErr w:type="spellEnd"/>
              <w:r w:rsidR="00DE186B" w:rsidRPr="00DE186B">
                <w:rPr>
                  <w:rStyle w:val="Hyperlink"/>
                  <w:rFonts w:ascii="Arial" w:hAnsi="Arial" w:cs="Arial"/>
                  <w:b/>
                  <w:bCs/>
                  <w:sz w:val="14"/>
                  <w:szCs w:val="14"/>
                </w:rPr>
                <w:t>-Core</w:t>
              </w:r>
            </w:hyperlink>
          </w:p>
        </w:tc>
        <w:tc>
          <w:tcPr>
            <w:tcW w:w="1065" w:type="dxa"/>
          </w:tcPr>
          <w:p w14:paraId="444FF132" w14:textId="6EBE0CB4" w:rsidR="00DE186B" w:rsidRPr="00DE186B" w:rsidRDefault="00DE186B" w:rsidP="00DE186B">
            <w:pPr>
              <w:rPr>
                <w:rFonts w:ascii="Arial" w:hAnsi="Arial" w:cs="Arial"/>
                <w:sz w:val="14"/>
                <w:szCs w:val="14"/>
                <w:lang w:val="fr-FR"/>
              </w:rPr>
            </w:pPr>
            <w:r w:rsidRPr="00DE186B">
              <w:rPr>
                <w:rFonts w:ascii="Arial" w:hAnsi="Arial" w:cs="Arial"/>
                <w:sz w:val="14"/>
                <w:szCs w:val="14"/>
              </w:rPr>
              <w:t>R2-2208797</w:t>
            </w:r>
          </w:p>
        </w:tc>
        <w:tc>
          <w:tcPr>
            <w:tcW w:w="994" w:type="dxa"/>
          </w:tcPr>
          <w:p w14:paraId="49E4E0CF" w14:textId="0BFA4496" w:rsidR="00DE186B" w:rsidRPr="00DE186B" w:rsidRDefault="00DE186B" w:rsidP="00DE186B">
            <w:pPr>
              <w:rPr>
                <w:rFonts w:ascii="Arial" w:hAnsi="Arial" w:cs="Arial"/>
                <w:sz w:val="14"/>
                <w:szCs w:val="14"/>
                <w:lang w:val="fr-FR"/>
              </w:rPr>
            </w:pPr>
            <w:r w:rsidRPr="00DE186B">
              <w:rPr>
                <w:rFonts w:ascii="Arial" w:hAnsi="Arial" w:cs="Arial"/>
                <w:sz w:val="14"/>
                <w:szCs w:val="14"/>
              </w:rPr>
              <w:t>RAN2, RAN4</w:t>
            </w:r>
          </w:p>
        </w:tc>
        <w:tc>
          <w:tcPr>
            <w:tcW w:w="994" w:type="dxa"/>
          </w:tcPr>
          <w:p w14:paraId="6C913046" w14:textId="1B25F740"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c>
          <w:tcPr>
            <w:tcW w:w="1120" w:type="dxa"/>
          </w:tcPr>
          <w:p w14:paraId="18F5EDC9" w14:textId="1A8B140A"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c>
          <w:tcPr>
            <w:tcW w:w="1062" w:type="dxa"/>
          </w:tcPr>
          <w:p w14:paraId="2DAFF157" w14:textId="648C898A"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r>
      <w:tr w:rsidR="00DE186B" w:rsidRPr="00DE186B" w14:paraId="746A5B87" w14:textId="77777777" w:rsidTr="00EF3281">
        <w:trPr>
          <w:trHeight w:val="20"/>
          <w:jc w:val="center"/>
        </w:trPr>
        <w:tc>
          <w:tcPr>
            <w:tcW w:w="1094" w:type="dxa"/>
          </w:tcPr>
          <w:p w14:paraId="5E067A0F" w14:textId="40CA9398" w:rsidR="00DE186B" w:rsidRPr="00DE186B" w:rsidRDefault="00000000" w:rsidP="00DE186B">
            <w:pPr>
              <w:rPr>
                <w:rFonts w:ascii="Arial" w:hAnsi="Arial" w:cs="Arial"/>
                <w:bCs/>
                <w:sz w:val="14"/>
                <w:szCs w:val="14"/>
              </w:rPr>
            </w:pPr>
            <w:hyperlink r:id="rId3300" w:history="1">
              <w:r w:rsidR="006625D9">
                <w:rPr>
                  <w:rStyle w:val="Hyperlink"/>
                  <w:rFonts w:ascii="Arial" w:hAnsi="Arial" w:cs="Arial"/>
                  <w:b/>
                  <w:bCs/>
                  <w:sz w:val="14"/>
                  <w:szCs w:val="14"/>
                </w:rPr>
                <w:t>R1-2207980</w:t>
              </w:r>
            </w:hyperlink>
          </w:p>
        </w:tc>
        <w:tc>
          <w:tcPr>
            <w:tcW w:w="2646" w:type="dxa"/>
          </w:tcPr>
          <w:p w14:paraId="39857CE6" w14:textId="5D9B7EF6" w:rsidR="00DE186B" w:rsidRPr="00DE186B" w:rsidRDefault="00DE186B" w:rsidP="00DE186B">
            <w:pPr>
              <w:rPr>
                <w:rFonts w:ascii="Arial" w:hAnsi="Arial" w:cs="Arial"/>
                <w:sz w:val="14"/>
                <w:szCs w:val="14"/>
              </w:rPr>
            </w:pPr>
            <w:r w:rsidRPr="00DE186B">
              <w:rPr>
                <w:rFonts w:ascii="Arial" w:hAnsi="Arial" w:cs="Arial"/>
                <w:sz w:val="14"/>
                <w:szCs w:val="14"/>
              </w:rPr>
              <w:t>Reply LS on introduction of an offset to transmit CD-SSB and NCD-SSB at different times</w:t>
            </w:r>
          </w:p>
        </w:tc>
        <w:tc>
          <w:tcPr>
            <w:tcW w:w="1583" w:type="dxa"/>
          </w:tcPr>
          <w:p w14:paraId="5115492A" w14:textId="3162811B" w:rsidR="00DE186B" w:rsidRPr="00DE186B" w:rsidRDefault="00DE186B" w:rsidP="00DE186B">
            <w:pPr>
              <w:rPr>
                <w:rFonts w:ascii="Arial" w:hAnsi="Arial" w:cs="Arial"/>
                <w:sz w:val="14"/>
                <w:szCs w:val="14"/>
              </w:rPr>
            </w:pPr>
            <w:r w:rsidRPr="00DE186B">
              <w:rPr>
                <w:rFonts w:ascii="Arial" w:hAnsi="Arial" w:cs="Arial"/>
                <w:sz w:val="14"/>
                <w:szCs w:val="14"/>
              </w:rPr>
              <w:t>RAN1, Ericsson</w:t>
            </w:r>
          </w:p>
        </w:tc>
        <w:tc>
          <w:tcPr>
            <w:tcW w:w="813" w:type="dxa"/>
          </w:tcPr>
          <w:p w14:paraId="38A4A048" w14:textId="2AFFA534" w:rsidR="00DE186B" w:rsidRPr="00DE186B" w:rsidRDefault="00000000" w:rsidP="00DE186B">
            <w:pPr>
              <w:rPr>
                <w:rFonts w:ascii="Arial" w:hAnsi="Arial" w:cs="Arial"/>
                <w:bCs/>
                <w:sz w:val="14"/>
                <w:szCs w:val="14"/>
              </w:rPr>
            </w:pPr>
            <w:hyperlink r:id="rId3301" w:history="1">
              <w:r w:rsidR="00DE186B" w:rsidRPr="00DE186B">
                <w:rPr>
                  <w:rStyle w:val="Hyperlink"/>
                  <w:rFonts w:ascii="Arial" w:hAnsi="Arial" w:cs="Arial"/>
                  <w:b/>
                  <w:bCs/>
                  <w:sz w:val="14"/>
                  <w:szCs w:val="14"/>
                </w:rPr>
                <w:t>Rel-17</w:t>
              </w:r>
            </w:hyperlink>
          </w:p>
        </w:tc>
        <w:tc>
          <w:tcPr>
            <w:tcW w:w="2696" w:type="dxa"/>
          </w:tcPr>
          <w:p w14:paraId="1EA5C3B3" w14:textId="2C717ECE" w:rsidR="00DE186B" w:rsidRPr="00DE186B" w:rsidRDefault="00000000" w:rsidP="00DE186B">
            <w:pPr>
              <w:rPr>
                <w:rFonts w:ascii="Arial" w:hAnsi="Arial" w:cs="Arial"/>
                <w:bCs/>
                <w:sz w:val="14"/>
                <w:szCs w:val="14"/>
              </w:rPr>
            </w:pPr>
            <w:hyperlink r:id="rId3302" w:history="1">
              <w:proofErr w:type="spellStart"/>
              <w:r w:rsidR="00DE186B" w:rsidRPr="00DE186B">
                <w:rPr>
                  <w:rStyle w:val="Hyperlink"/>
                  <w:rFonts w:ascii="Arial" w:hAnsi="Arial" w:cs="Arial"/>
                  <w:b/>
                  <w:bCs/>
                  <w:sz w:val="14"/>
                  <w:szCs w:val="14"/>
                </w:rPr>
                <w:t>NR_redcap</w:t>
              </w:r>
              <w:proofErr w:type="spellEnd"/>
              <w:r w:rsidR="00DE186B" w:rsidRPr="00DE186B">
                <w:rPr>
                  <w:rStyle w:val="Hyperlink"/>
                  <w:rFonts w:ascii="Arial" w:hAnsi="Arial" w:cs="Arial"/>
                  <w:b/>
                  <w:bCs/>
                  <w:sz w:val="14"/>
                  <w:szCs w:val="14"/>
                </w:rPr>
                <w:t>-Core</w:t>
              </w:r>
            </w:hyperlink>
          </w:p>
        </w:tc>
        <w:tc>
          <w:tcPr>
            <w:tcW w:w="1065" w:type="dxa"/>
          </w:tcPr>
          <w:p w14:paraId="58515FD3" w14:textId="191A602F" w:rsidR="00DE186B" w:rsidRPr="00DE186B" w:rsidRDefault="00DE186B" w:rsidP="00DE186B">
            <w:pPr>
              <w:rPr>
                <w:rFonts w:ascii="Arial" w:hAnsi="Arial" w:cs="Arial"/>
                <w:sz w:val="14"/>
                <w:szCs w:val="14"/>
              </w:rPr>
            </w:pPr>
            <w:r w:rsidRPr="00DE186B">
              <w:rPr>
                <w:rFonts w:ascii="Arial" w:hAnsi="Arial" w:cs="Arial"/>
                <w:sz w:val="14"/>
                <w:szCs w:val="14"/>
              </w:rPr>
              <w:t>R2- 2206267</w:t>
            </w:r>
          </w:p>
        </w:tc>
        <w:tc>
          <w:tcPr>
            <w:tcW w:w="994" w:type="dxa"/>
          </w:tcPr>
          <w:p w14:paraId="44D60B87" w14:textId="23E89928" w:rsidR="00DE186B" w:rsidRPr="00DE186B" w:rsidRDefault="00DE186B" w:rsidP="00DE186B">
            <w:pPr>
              <w:rPr>
                <w:rFonts w:ascii="Arial" w:hAnsi="Arial" w:cs="Arial"/>
                <w:sz w:val="14"/>
                <w:szCs w:val="14"/>
              </w:rPr>
            </w:pPr>
            <w:r w:rsidRPr="00DE186B">
              <w:rPr>
                <w:rFonts w:ascii="Arial" w:hAnsi="Arial" w:cs="Arial"/>
                <w:sz w:val="14"/>
                <w:szCs w:val="14"/>
              </w:rPr>
              <w:t>RAN2</w:t>
            </w:r>
          </w:p>
        </w:tc>
        <w:tc>
          <w:tcPr>
            <w:tcW w:w="994" w:type="dxa"/>
          </w:tcPr>
          <w:p w14:paraId="628506C5" w14:textId="2D486235" w:rsidR="00DE186B" w:rsidRPr="00DE186B" w:rsidRDefault="00DE186B" w:rsidP="00DE186B">
            <w:pPr>
              <w:rPr>
                <w:rFonts w:ascii="Arial" w:hAnsi="Arial" w:cs="Arial"/>
                <w:sz w:val="14"/>
                <w:szCs w:val="14"/>
              </w:rPr>
            </w:pPr>
            <w:r w:rsidRPr="00DE186B">
              <w:rPr>
                <w:rFonts w:ascii="Arial" w:hAnsi="Arial" w:cs="Arial"/>
                <w:sz w:val="14"/>
                <w:szCs w:val="14"/>
              </w:rPr>
              <w:t>RAN4</w:t>
            </w:r>
          </w:p>
        </w:tc>
        <w:tc>
          <w:tcPr>
            <w:tcW w:w="1120" w:type="dxa"/>
          </w:tcPr>
          <w:p w14:paraId="24618D68" w14:textId="4CEC5A74"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062" w:type="dxa"/>
          </w:tcPr>
          <w:p w14:paraId="4D7AA074" w14:textId="2256EDC2" w:rsidR="00DE186B" w:rsidRPr="00DE186B" w:rsidRDefault="00DE186B" w:rsidP="00DE186B">
            <w:pPr>
              <w:rPr>
                <w:rFonts w:ascii="Arial" w:hAnsi="Arial" w:cs="Arial"/>
                <w:sz w:val="14"/>
                <w:szCs w:val="14"/>
              </w:rPr>
            </w:pPr>
            <w:r w:rsidRPr="00DE186B">
              <w:rPr>
                <w:rFonts w:ascii="Arial" w:hAnsi="Arial" w:cs="Arial"/>
                <w:sz w:val="14"/>
                <w:szCs w:val="14"/>
              </w:rPr>
              <w:t> </w:t>
            </w:r>
          </w:p>
        </w:tc>
      </w:tr>
      <w:tr w:rsidR="00DE186B" w:rsidRPr="00DE186B" w14:paraId="5B42A7B9" w14:textId="77777777" w:rsidTr="00EF3281">
        <w:trPr>
          <w:trHeight w:val="20"/>
          <w:jc w:val="center"/>
        </w:trPr>
        <w:tc>
          <w:tcPr>
            <w:tcW w:w="1094" w:type="dxa"/>
          </w:tcPr>
          <w:p w14:paraId="2F463EA2" w14:textId="192C0C0F" w:rsidR="00DE186B" w:rsidRPr="00DE186B" w:rsidRDefault="00000000" w:rsidP="00DE186B">
            <w:pPr>
              <w:rPr>
                <w:rFonts w:ascii="Arial" w:hAnsi="Arial" w:cs="Arial"/>
                <w:sz w:val="14"/>
                <w:szCs w:val="14"/>
              </w:rPr>
            </w:pPr>
            <w:hyperlink r:id="rId3303" w:history="1">
              <w:r w:rsidR="006625D9">
                <w:rPr>
                  <w:rStyle w:val="Hyperlink"/>
                  <w:rFonts w:ascii="Arial" w:hAnsi="Arial" w:cs="Arial"/>
                  <w:b/>
                  <w:bCs/>
                  <w:sz w:val="14"/>
                  <w:szCs w:val="14"/>
                </w:rPr>
                <w:t>R1-2208040</w:t>
              </w:r>
            </w:hyperlink>
          </w:p>
        </w:tc>
        <w:tc>
          <w:tcPr>
            <w:tcW w:w="2646" w:type="dxa"/>
          </w:tcPr>
          <w:p w14:paraId="34DD989B" w14:textId="24397847" w:rsidR="00DE186B" w:rsidRPr="00DE186B" w:rsidRDefault="00DE186B" w:rsidP="00DE186B">
            <w:pPr>
              <w:rPr>
                <w:rFonts w:ascii="Arial" w:hAnsi="Arial" w:cs="Arial"/>
                <w:sz w:val="14"/>
                <w:szCs w:val="14"/>
              </w:rPr>
            </w:pPr>
            <w:r w:rsidRPr="00DE186B">
              <w:rPr>
                <w:rFonts w:ascii="Arial" w:hAnsi="Arial" w:cs="Arial"/>
                <w:sz w:val="14"/>
                <w:szCs w:val="14"/>
              </w:rPr>
              <w:t>LS to RAN2 on RRC parameter impact for NR up to 71GHz</w:t>
            </w:r>
          </w:p>
        </w:tc>
        <w:tc>
          <w:tcPr>
            <w:tcW w:w="1583" w:type="dxa"/>
          </w:tcPr>
          <w:p w14:paraId="34343E49" w14:textId="4BC8090B" w:rsidR="00DE186B" w:rsidRPr="00DE186B" w:rsidRDefault="00DE186B" w:rsidP="00DE186B">
            <w:pPr>
              <w:rPr>
                <w:rFonts w:ascii="Arial" w:hAnsi="Arial" w:cs="Arial"/>
                <w:sz w:val="14"/>
                <w:szCs w:val="14"/>
              </w:rPr>
            </w:pPr>
            <w:r w:rsidRPr="00DE186B">
              <w:rPr>
                <w:rFonts w:ascii="Arial" w:hAnsi="Arial" w:cs="Arial"/>
                <w:sz w:val="14"/>
                <w:szCs w:val="14"/>
              </w:rPr>
              <w:t>RAN1, vivo</w:t>
            </w:r>
          </w:p>
        </w:tc>
        <w:tc>
          <w:tcPr>
            <w:tcW w:w="813" w:type="dxa"/>
          </w:tcPr>
          <w:p w14:paraId="53465767" w14:textId="540FCF40" w:rsidR="00DE186B" w:rsidRPr="00DE186B" w:rsidRDefault="00000000" w:rsidP="00DE186B">
            <w:pPr>
              <w:rPr>
                <w:rFonts w:ascii="Arial" w:hAnsi="Arial" w:cs="Arial"/>
                <w:sz w:val="14"/>
                <w:szCs w:val="14"/>
              </w:rPr>
            </w:pPr>
            <w:hyperlink r:id="rId3304" w:history="1">
              <w:r w:rsidR="00DE186B" w:rsidRPr="00DE186B">
                <w:rPr>
                  <w:rStyle w:val="Hyperlink"/>
                  <w:rFonts w:ascii="Arial" w:hAnsi="Arial" w:cs="Arial"/>
                  <w:b/>
                  <w:bCs/>
                  <w:sz w:val="14"/>
                  <w:szCs w:val="14"/>
                </w:rPr>
                <w:t>Rel-17</w:t>
              </w:r>
            </w:hyperlink>
          </w:p>
        </w:tc>
        <w:tc>
          <w:tcPr>
            <w:tcW w:w="2696" w:type="dxa"/>
          </w:tcPr>
          <w:p w14:paraId="4C93DEF0" w14:textId="7D8EA56F" w:rsidR="00DE186B" w:rsidRPr="00DE186B" w:rsidRDefault="00000000" w:rsidP="00DE186B">
            <w:pPr>
              <w:rPr>
                <w:rFonts w:ascii="Arial" w:hAnsi="Arial" w:cs="Arial"/>
                <w:sz w:val="14"/>
                <w:szCs w:val="14"/>
              </w:rPr>
            </w:pPr>
            <w:hyperlink r:id="rId3305" w:history="1">
              <w:r w:rsidR="00DE186B" w:rsidRPr="00DE186B">
                <w:rPr>
                  <w:rStyle w:val="Hyperlink"/>
                  <w:rFonts w:ascii="Arial" w:hAnsi="Arial" w:cs="Arial"/>
                  <w:b/>
                  <w:bCs/>
                  <w:sz w:val="14"/>
                  <w:szCs w:val="14"/>
                </w:rPr>
                <w:t>NR_ext_to_71GHz-Core</w:t>
              </w:r>
            </w:hyperlink>
          </w:p>
        </w:tc>
        <w:tc>
          <w:tcPr>
            <w:tcW w:w="1065" w:type="dxa"/>
          </w:tcPr>
          <w:p w14:paraId="5FDC72D4" w14:textId="646D95B3"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994" w:type="dxa"/>
          </w:tcPr>
          <w:p w14:paraId="272E2075" w14:textId="5B14CFF7" w:rsidR="00DE186B" w:rsidRPr="00DE186B" w:rsidRDefault="00DE186B" w:rsidP="00DE186B">
            <w:pPr>
              <w:rPr>
                <w:rFonts w:ascii="Arial" w:hAnsi="Arial" w:cs="Arial"/>
                <w:sz w:val="14"/>
                <w:szCs w:val="14"/>
              </w:rPr>
            </w:pPr>
            <w:r w:rsidRPr="00DE186B">
              <w:rPr>
                <w:rFonts w:ascii="Arial" w:hAnsi="Arial" w:cs="Arial"/>
                <w:sz w:val="14"/>
                <w:szCs w:val="14"/>
              </w:rPr>
              <w:t>RAN2</w:t>
            </w:r>
          </w:p>
        </w:tc>
        <w:tc>
          <w:tcPr>
            <w:tcW w:w="994" w:type="dxa"/>
          </w:tcPr>
          <w:p w14:paraId="2FA0027E" w14:textId="487B0BB3"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120" w:type="dxa"/>
          </w:tcPr>
          <w:p w14:paraId="288C7B62" w14:textId="337CAB1E"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062" w:type="dxa"/>
          </w:tcPr>
          <w:p w14:paraId="30662FC0" w14:textId="50BD769D" w:rsidR="00DE186B" w:rsidRPr="00DE186B" w:rsidRDefault="00DE186B" w:rsidP="00DE186B">
            <w:pPr>
              <w:rPr>
                <w:rFonts w:ascii="Arial" w:hAnsi="Arial" w:cs="Arial"/>
                <w:sz w:val="14"/>
                <w:szCs w:val="14"/>
              </w:rPr>
            </w:pPr>
            <w:r w:rsidRPr="00DE186B">
              <w:rPr>
                <w:rFonts w:ascii="Arial" w:hAnsi="Arial" w:cs="Arial"/>
                <w:sz w:val="14"/>
                <w:szCs w:val="14"/>
              </w:rPr>
              <w:t> </w:t>
            </w:r>
          </w:p>
        </w:tc>
      </w:tr>
      <w:tr w:rsidR="00DE186B" w:rsidRPr="00DE186B" w14:paraId="11914BE9" w14:textId="77777777" w:rsidTr="00EF3281">
        <w:trPr>
          <w:trHeight w:val="20"/>
          <w:jc w:val="center"/>
        </w:trPr>
        <w:tc>
          <w:tcPr>
            <w:tcW w:w="1094" w:type="dxa"/>
          </w:tcPr>
          <w:p w14:paraId="27294F48" w14:textId="58087AB6" w:rsidR="00DE186B" w:rsidRPr="00DE186B" w:rsidRDefault="00000000" w:rsidP="00DE186B">
            <w:pPr>
              <w:rPr>
                <w:rFonts w:ascii="Arial" w:hAnsi="Arial" w:cs="Arial"/>
                <w:bCs/>
                <w:sz w:val="14"/>
                <w:szCs w:val="14"/>
              </w:rPr>
            </w:pPr>
            <w:hyperlink r:id="rId3306" w:history="1">
              <w:r w:rsidR="006625D9">
                <w:rPr>
                  <w:rStyle w:val="Hyperlink"/>
                  <w:rFonts w:ascii="Arial" w:hAnsi="Arial" w:cs="Arial"/>
                  <w:b/>
                  <w:bCs/>
                  <w:sz w:val="14"/>
                  <w:szCs w:val="14"/>
                </w:rPr>
                <w:t>R1-2208072</w:t>
              </w:r>
            </w:hyperlink>
          </w:p>
        </w:tc>
        <w:tc>
          <w:tcPr>
            <w:tcW w:w="2646" w:type="dxa"/>
          </w:tcPr>
          <w:p w14:paraId="76D34649" w14:textId="2CE0E4E9" w:rsidR="00DE186B" w:rsidRPr="00DE186B" w:rsidRDefault="00DE186B" w:rsidP="00DE186B">
            <w:pPr>
              <w:rPr>
                <w:rFonts w:ascii="Arial" w:hAnsi="Arial" w:cs="Arial"/>
                <w:sz w:val="14"/>
                <w:szCs w:val="14"/>
              </w:rPr>
            </w:pPr>
            <w:r w:rsidRPr="00DE186B">
              <w:rPr>
                <w:rFonts w:ascii="Arial" w:hAnsi="Arial" w:cs="Arial"/>
                <w:sz w:val="14"/>
                <w:szCs w:val="14"/>
              </w:rPr>
              <w:t>Reply LS on rate matching patterns and CORESET configuration for MBS</w:t>
            </w:r>
          </w:p>
        </w:tc>
        <w:tc>
          <w:tcPr>
            <w:tcW w:w="1583" w:type="dxa"/>
          </w:tcPr>
          <w:p w14:paraId="223C4326" w14:textId="4ABA8740" w:rsidR="00DE186B" w:rsidRPr="00DE186B" w:rsidRDefault="00DE186B" w:rsidP="00DE186B">
            <w:pPr>
              <w:rPr>
                <w:rFonts w:ascii="Arial" w:hAnsi="Arial" w:cs="Arial"/>
                <w:sz w:val="14"/>
                <w:szCs w:val="14"/>
              </w:rPr>
            </w:pPr>
            <w:r w:rsidRPr="00DE186B">
              <w:rPr>
                <w:rFonts w:ascii="Arial" w:hAnsi="Arial" w:cs="Arial"/>
                <w:sz w:val="14"/>
                <w:szCs w:val="14"/>
              </w:rPr>
              <w:t>RAN1, Huawei</w:t>
            </w:r>
          </w:p>
        </w:tc>
        <w:tc>
          <w:tcPr>
            <w:tcW w:w="813" w:type="dxa"/>
          </w:tcPr>
          <w:p w14:paraId="7CE8E08B" w14:textId="70E37C76" w:rsidR="00DE186B" w:rsidRPr="00DE186B" w:rsidRDefault="00000000" w:rsidP="00DE186B">
            <w:pPr>
              <w:rPr>
                <w:rFonts w:ascii="Arial" w:hAnsi="Arial" w:cs="Arial"/>
                <w:bCs/>
                <w:sz w:val="14"/>
                <w:szCs w:val="14"/>
              </w:rPr>
            </w:pPr>
            <w:hyperlink r:id="rId3307" w:history="1">
              <w:r w:rsidR="00DE186B" w:rsidRPr="00DE186B">
                <w:rPr>
                  <w:rStyle w:val="Hyperlink"/>
                  <w:rFonts w:ascii="Arial" w:hAnsi="Arial" w:cs="Arial"/>
                  <w:b/>
                  <w:bCs/>
                  <w:sz w:val="14"/>
                  <w:szCs w:val="14"/>
                </w:rPr>
                <w:t>Rel-17</w:t>
              </w:r>
            </w:hyperlink>
          </w:p>
        </w:tc>
        <w:tc>
          <w:tcPr>
            <w:tcW w:w="2696" w:type="dxa"/>
          </w:tcPr>
          <w:p w14:paraId="0CFB293D" w14:textId="622AAF61" w:rsidR="00DE186B" w:rsidRPr="00DE186B" w:rsidRDefault="00000000" w:rsidP="00DE186B">
            <w:pPr>
              <w:rPr>
                <w:rFonts w:ascii="Arial" w:hAnsi="Arial" w:cs="Arial"/>
                <w:bCs/>
                <w:sz w:val="14"/>
                <w:szCs w:val="14"/>
              </w:rPr>
            </w:pPr>
            <w:hyperlink r:id="rId3308" w:history="1">
              <w:r w:rsidR="00DE186B" w:rsidRPr="00DE186B">
                <w:rPr>
                  <w:rStyle w:val="Hyperlink"/>
                  <w:rFonts w:ascii="Arial" w:hAnsi="Arial" w:cs="Arial"/>
                  <w:b/>
                  <w:bCs/>
                  <w:sz w:val="14"/>
                  <w:szCs w:val="14"/>
                </w:rPr>
                <w:t>NR_MBS-Core</w:t>
              </w:r>
            </w:hyperlink>
          </w:p>
        </w:tc>
        <w:tc>
          <w:tcPr>
            <w:tcW w:w="1065" w:type="dxa"/>
          </w:tcPr>
          <w:p w14:paraId="1A69BCA3" w14:textId="1A970777" w:rsidR="00DE186B" w:rsidRPr="00DE186B" w:rsidRDefault="00DE186B" w:rsidP="00DE186B">
            <w:pPr>
              <w:rPr>
                <w:rFonts w:ascii="Arial" w:hAnsi="Arial" w:cs="Arial"/>
                <w:sz w:val="14"/>
                <w:szCs w:val="14"/>
              </w:rPr>
            </w:pPr>
            <w:r w:rsidRPr="00DE186B">
              <w:rPr>
                <w:rFonts w:ascii="Arial" w:hAnsi="Arial" w:cs="Arial"/>
                <w:sz w:val="14"/>
                <w:szCs w:val="14"/>
              </w:rPr>
              <w:t>R2-2206608</w:t>
            </w:r>
          </w:p>
        </w:tc>
        <w:tc>
          <w:tcPr>
            <w:tcW w:w="994" w:type="dxa"/>
          </w:tcPr>
          <w:p w14:paraId="65768AE2" w14:textId="2F0610EF" w:rsidR="00DE186B" w:rsidRPr="00DE186B" w:rsidRDefault="00DE186B" w:rsidP="00DE186B">
            <w:pPr>
              <w:rPr>
                <w:rFonts w:ascii="Arial" w:hAnsi="Arial" w:cs="Arial"/>
                <w:sz w:val="14"/>
                <w:szCs w:val="14"/>
              </w:rPr>
            </w:pPr>
            <w:r w:rsidRPr="00DE186B">
              <w:rPr>
                <w:rFonts w:ascii="Arial" w:hAnsi="Arial" w:cs="Arial"/>
                <w:sz w:val="14"/>
                <w:szCs w:val="14"/>
              </w:rPr>
              <w:t>RAN2</w:t>
            </w:r>
          </w:p>
        </w:tc>
        <w:tc>
          <w:tcPr>
            <w:tcW w:w="994" w:type="dxa"/>
          </w:tcPr>
          <w:p w14:paraId="0FBAFFDC" w14:textId="16C47D37"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120" w:type="dxa"/>
          </w:tcPr>
          <w:p w14:paraId="13F642C9" w14:textId="0B045909"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062" w:type="dxa"/>
          </w:tcPr>
          <w:p w14:paraId="696CE4C5" w14:textId="40D86EA2" w:rsidR="00DE186B" w:rsidRPr="00DE186B" w:rsidRDefault="00DE186B" w:rsidP="00DE186B">
            <w:pPr>
              <w:rPr>
                <w:rFonts w:ascii="Arial" w:hAnsi="Arial" w:cs="Arial"/>
                <w:sz w:val="14"/>
                <w:szCs w:val="14"/>
              </w:rPr>
            </w:pPr>
            <w:r w:rsidRPr="00DE186B">
              <w:rPr>
                <w:rFonts w:ascii="Arial" w:hAnsi="Arial" w:cs="Arial"/>
                <w:sz w:val="14"/>
                <w:szCs w:val="14"/>
              </w:rPr>
              <w:t> </w:t>
            </w:r>
          </w:p>
        </w:tc>
      </w:tr>
      <w:tr w:rsidR="00DE186B" w:rsidRPr="00DE186B" w14:paraId="0A661822" w14:textId="77777777" w:rsidTr="00EF3281">
        <w:trPr>
          <w:trHeight w:val="20"/>
          <w:jc w:val="center"/>
        </w:trPr>
        <w:tc>
          <w:tcPr>
            <w:tcW w:w="1094" w:type="dxa"/>
          </w:tcPr>
          <w:p w14:paraId="0E19E42B" w14:textId="5FD79231" w:rsidR="00DE186B" w:rsidRPr="00DE186B" w:rsidRDefault="00000000" w:rsidP="00DE186B">
            <w:pPr>
              <w:rPr>
                <w:rFonts w:ascii="Arial" w:hAnsi="Arial" w:cs="Arial"/>
                <w:bCs/>
                <w:sz w:val="14"/>
                <w:szCs w:val="14"/>
              </w:rPr>
            </w:pPr>
            <w:hyperlink r:id="rId3309" w:history="1">
              <w:r w:rsidR="006625D9">
                <w:rPr>
                  <w:rStyle w:val="Hyperlink"/>
                  <w:rFonts w:ascii="Arial" w:hAnsi="Arial" w:cs="Arial"/>
                  <w:b/>
                  <w:bCs/>
                  <w:sz w:val="14"/>
                  <w:szCs w:val="14"/>
                </w:rPr>
                <w:t>R1-2208090</w:t>
              </w:r>
            </w:hyperlink>
          </w:p>
        </w:tc>
        <w:tc>
          <w:tcPr>
            <w:tcW w:w="2646" w:type="dxa"/>
          </w:tcPr>
          <w:p w14:paraId="1252F3C8" w14:textId="3FB37408" w:rsidR="00DE186B" w:rsidRPr="00DE186B" w:rsidRDefault="00DE186B" w:rsidP="00DE186B">
            <w:pPr>
              <w:rPr>
                <w:rFonts w:ascii="Arial" w:hAnsi="Arial" w:cs="Arial"/>
                <w:sz w:val="14"/>
                <w:szCs w:val="14"/>
              </w:rPr>
            </w:pPr>
            <w:r w:rsidRPr="00DE186B">
              <w:rPr>
                <w:rFonts w:ascii="Arial" w:hAnsi="Arial" w:cs="Arial"/>
                <w:sz w:val="14"/>
                <w:szCs w:val="14"/>
              </w:rPr>
              <w:t>Reply LS to RAN2 on RRC parameters for IUC Scheme 1 and default CBR configuration</w:t>
            </w:r>
          </w:p>
        </w:tc>
        <w:tc>
          <w:tcPr>
            <w:tcW w:w="1583" w:type="dxa"/>
          </w:tcPr>
          <w:p w14:paraId="135EEEF0" w14:textId="62773F34" w:rsidR="00DE186B" w:rsidRPr="00DE186B" w:rsidRDefault="00DE186B" w:rsidP="00DE186B">
            <w:pPr>
              <w:rPr>
                <w:rFonts w:ascii="Arial" w:hAnsi="Arial" w:cs="Arial"/>
                <w:sz w:val="14"/>
                <w:szCs w:val="14"/>
              </w:rPr>
            </w:pPr>
            <w:r w:rsidRPr="00DE186B">
              <w:rPr>
                <w:rFonts w:ascii="Arial" w:hAnsi="Arial" w:cs="Arial"/>
                <w:sz w:val="14"/>
                <w:szCs w:val="14"/>
              </w:rPr>
              <w:t>RAN1, Huawei</w:t>
            </w:r>
          </w:p>
        </w:tc>
        <w:tc>
          <w:tcPr>
            <w:tcW w:w="813" w:type="dxa"/>
          </w:tcPr>
          <w:p w14:paraId="3C013844" w14:textId="13C0A81A" w:rsidR="00DE186B" w:rsidRPr="00DE186B" w:rsidRDefault="00000000" w:rsidP="00DE186B">
            <w:pPr>
              <w:rPr>
                <w:rFonts w:ascii="Arial" w:hAnsi="Arial" w:cs="Arial"/>
                <w:bCs/>
                <w:sz w:val="14"/>
                <w:szCs w:val="14"/>
              </w:rPr>
            </w:pPr>
            <w:hyperlink r:id="rId3310" w:history="1">
              <w:r w:rsidR="00DE186B" w:rsidRPr="00DE186B">
                <w:rPr>
                  <w:rStyle w:val="Hyperlink"/>
                  <w:rFonts w:ascii="Arial" w:hAnsi="Arial" w:cs="Arial"/>
                  <w:b/>
                  <w:bCs/>
                  <w:sz w:val="14"/>
                  <w:szCs w:val="14"/>
                </w:rPr>
                <w:t>Rel-17</w:t>
              </w:r>
            </w:hyperlink>
          </w:p>
        </w:tc>
        <w:tc>
          <w:tcPr>
            <w:tcW w:w="2696" w:type="dxa"/>
          </w:tcPr>
          <w:p w14:paraId="15D862B2" w14:textId="60FDAABC" w:rsidR="00DE186B" w:rsidRPr="00DE186B" w:rsidRDefault="00000000" w:rsidP="00DE186B">
            <w:pPr>
              <w:rPr>
                <w:rFonts w:ascii="Arial" w:hAnsi="Arial" w:cs="Arial"/>
                <w:bCs/>
                <w:sz w:val="14"/>
                <w:szCs w:val="14"/>
                <w:lang w:val="fr-FR"/>
              </w:rPr>
            </w:pPr>
            <w:hyperlink r:id="rId3311" w:history="1">
              <w:proofErr w:type="spellStart"/>
              <w:r w:rsidR="00DE186B" w:rsidRPr="00DE186B">
                <w:rPr>
                  <w:rStyle w:val="Hyperlink"/>
                  <w:rFonts w:ascii="Arial" w:hAnsi="Arial" w:cs="Arial"/>
                  <w:b/>
                  <w:bCs/>
                  <w:sz w:val="14"/>
                  <w:szCs w:val="14"/>
                </w:rPr>
                <w:t>NR_SL_enh</w:t>
              </w:r>
              <w:proofErr w:type="spellEnd"/>
              <w:r w:rsidR="00DE186B" w:rsidRPr="00DE186B">
                <w:rPr>
                  <w:rStyle w:val="Hyperlink"/>
                  <w:rFonts w:ascii="Arial" w:hAnsi="Arial" w:cs="Arial"/>
                  <w:b/>
                  <w:bCs/>
                  <w:sz w:val="14"/>
                  <w:szCs w:val="14"/>
                </w:rPr>
                <w:t>-Core</w:t>
              </w:r>
            </w:hyperlink>
          </w:p>
        </w:tc>
        <w:tc>
          <w:tcPr>
            <w:tcW w:w="1065" w:type="dxa"/>
          </w:tcPr>
          <w:p w14:paraId="294EFFE9" w14:textId="7E8BDE76" w:rsidR="00DE186B" w:rsidRPr="00DE186B" w:rsidRDefault="00DE186B" w:rsidP="00DE186B">
            <w:pPr>
              <w:rPr>
                <w:rFonts w:ascii="Arial" w:hAnsi="Arial" w:cs="Arial"/>
                <w:sz w:val="14"/>
                <w:szCs w:val="14"/>
                <w:lang w:val="fr-FR"/>
              </w:rPr>
            </w:pPr>
            <w:r w:rsidRPr="00DE186B">
              <w:rPr>
                <w:rFonts w:ascii="Arial" w:hAnsi="Arial" w:cs="Arial"/>
                <w:sz w:val="14"/>
                <w:szCs w:val="14"/>
              </w:rPr>
              <w:t>R2-2206312</w:t>
            </w:r>
          </w:p>
        </w:tc>
        <w:tc>
          <w:tcPr>
            <w:tcW w:w="994" w:type="dxa"/>
          </w:tcPr>
          <w:p w14:paraId="56BC5ECA" w14:textId="56E251D9" w:rsidR="00DE186B" w:rsidRPr="00DE186B" w:rsidRDefault="00DE186B" w:rsidP="00DE186B">
            <w:pPr>
              <w:rPr>
                <w:rFonts w:ascii="Arial" w:hAnsi="Arial" w:cs="Arial"/>
                <w:sz w:val="14"/>
                <w:szCs w:val="14"/>
                <w:lang w:val="fr-FR"/>
              </w:rPr>
            </w:pPr>
            <w:r w:rsidRPr="00DE186B">
              <w:rPr>
                <w:rFonts w:ascii="Arial" w:hAnsi="Arial" w:cs="Arial"/>
                <w:sz w:val="14"/>
                <w:szCs w:val="14"/>
              </w:rPr>
              <w:t>RAN2</w:t>
            </w:r>
          </w:p>
        </w:tc>
        <w:tc>
          <w:tcPr>
            <w:tcW w:w="994" w:type="dxa"/>
          </w:tcPr>
          <w:p w14:paraId="138D60B9" w14:textId="436ACAC6"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c>
          <w:tcPr>
            <w:tcW w:w="1120" w:type="dxa"/>
          </w:tcPr>
          <w:p w14:paraId="31C45DEB" w14:textId="72F1D8B5"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c>
          <w:tcPr>
            <w:tcW w:w="1062" w:type="dxa"/>
          </w:tcPr>
          <w:p w14:paraId="5553C980" w14:textId="43137C3C"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r>
      <w:tr w:rsidR="00DE186B" w:rsidRPr="00DE186B" w14:paraId="5F88436D" w14:textId="77777777" w:rsidTr="00EF3281">
        <w:trPr>
          <w:trHeight w:val="20"/>
          <w:jc w:val="center"/>
        </w:trPr>
        <w:tc>
          <w:tcPr>
            <w:tcW w:w="1094" w:type="dxa"/>
          </w:tcPr>
          <w:p w14:paraId="09B881A8" w14:textId="51C5A180" w:rsidR="00DE186B" w:rsidRPr="00DE186B" w:rsidRDefault="00000000" w:rsidP="00DE186B">
            <w:pPr>
              <w:rPr>
                <w:rFonts w:ascii="Arial" w:hAnsi="Arial" w:cs="Arial"/>
                <w:sz w:val="14"/>
                <w:szCs w:val="14"/>
              </w:rPr>
            </w:pPr>
            <w:hyperlink r:id="rId3312" w:history="1">
              <w:r w:rsidR="006625D9">
                <w:rPr>
                  <w:rStyle w:val="Hyperlink"/>
                  <w:rFonts w:ascii="Arial" w:hAnsi="Arial" w:cs="Arial"/>
                  <w:b/>
                  <w:bCs/>
                  <w:sz w:val="14"/>
                  <w:szCs w:val="14"/>
                </w:rPr>
                <w:t>R1-2208097</w:t>
              </w:r>
            </w:hyperlink>
          </w:p>
        </w:tc>
        <w:tc>
          <w:tcPr>
            <w:tcW w:w="2646" w:type="dxa"/>
          </w:tcPr>
          <w:p w14:paraId="0652D171" w14:textId="3E6F9190" w:rsidR="00DE186B" w:rsidRPr="00DE186B" w:rsidRDefault="00DE186B" w:rsidP="00DE186B">
            <w:pPr>
              <w:rPr>
                <w:rFonts w:ascii="Arial" w:hAnsi="Arial" w:cs="Arial"/>
                <w:sz w:val="14"/>
                <w:szCs w:val="14"/>
              </w:rPr>
            </w:pPr>
            <w:r w:rsidRPr="00DE186B">
              <w:rPr>
                <w:rFonts w:ascii="Arial" w:hAnsi="Arial" w:cs="Arial"/>
                <w:sz w:val="14"/>
                <w:szCs w:val="14"/>
              </w:rPr>
              <w:t xml:space="preserve">Reply LS on power-saving resource allocation with absent </w:t>
            </w:r>
            <w:proofErr w:type="spellStart"/>
            <w:r w:rsidRPr="00DE186B">
              <w:rPr>
                <w:rFonts w:ascii="Arial" w:hAnsi="Arial" w:cs="Arial"/>
                <w:sz w:val="14"/>
                <w:szCs w:val="14"/>
              </w:rPr>
              <w:t>sl-AllowedResourceSelectionConfig</w:t>
            </w:r>
            <w:proofErr w:type="spellEnd"/>
          </w:p>
        </w:tc>
        <w:tc>
          <w:tcPr>
            <w:tcW w:w="1583" w:type="dxa"/>
          </w:tcPr>
          <w:p w14:paraId="32399380" w14:textId="59301A40" w:rsidR="00DE186B" w:rsidRPr="00DE186B" w:rsidRDefault="00DE186B" w:rsidP="00DE186B">
            <w:pPr>
              <w:rPr>
                <w:rFonts w:ascii="Arial" w:hAnsi="Arial" w:cs="Arial"/>
                <w:sz w:val="14"/>
                <w:szCs w:val="14"/>
              </w:rPr>
            </w:pPr>
            <w:r w:rsidRPr="00DE186B">
              <w:rPr>
                <w:rFonts w:ascii="Arial" w:hAnsi="Arial" w:cs="Arial"/>
                <w:sz w:val="14"/>
                <w:szCs w:val="14"/>
              </w:rPr>
              <w:t>Moderator (vivo)</w:t>
            </w:r>
          </w:p>
        </w:tc>
        <w:tc>
          <w:tcPr>
            <w:tcW w:w="813" w:type="dxa"/>
          </w:tcPr>
          <w:p w14:paraId="65DC58DC" w14:textId="256BFA65" w:rsidR="00DE186B" w:rsidRPr="00DE186B" w:rsidRDefault="00000000" w:rsidP="00DE186B">
            <w:pPr>
              <w:rPr>
                <w:rFonts w:ascii="Arial" w:hAnsi="Arial" w:cs="Arial"/>
                <w:bCs/>
                <w:sz w:val="14"/>
                <w:szCs w:val="14"/>
              </w:rPr>
            </w:pPr>
            <w:hyperlink r:id="rId3313" w:history="1">
              <w:r w:rsidR="00DE186B" w:rsidRPr="00DE186B">
                <w:rPr>
                  <w:rStyle w:val="Hyperlink"/>
                  <w:rFonts w:ascii="Arial" w:hAnsi="Arial" w:cs="Arial"/>
                  <w:b/>
                  <w:bCs/>
                  <w:sz w:val="14"/>
                  <w:szCs w:val="14"/>
                </w:rPr>
                <w:t>Rel-17</w:t>
              </w:r>
            </w:hyperlink>
          </w:p>
        </w:tc>
        <w:tc>
          <w:tcPr>
            <w:tcW w:w="2696" w:type="dxa"/>
          </w:tcPr>
          <w:p w14:paraId="5149D513" w14:textId="3A71B2CF" w:rsidR="00DE186B" w:rsidRPr="00DE186B" w:rsidRDefault="00000000" w:rsidP="00DE186B">
            <w:pPr>
              <w:rPr>
                <w:rFonts w:ascii="Arial" w:hAnsi="Arial" w:cs="Arial"/>
                <w:sz w:val="14"/>
                <w:szCs w:val="14"/>
              </w:rPr>
            </w:pPr>
            <w:hyperlink r:id="rId3314" w:history="1">
              <w:proofErr w:type="spellStart"/>
              <w:r w:rsidR="00DE186B" w:rsidRPr="00DE186B">
                <w:rPr>
                  <w:rStyle w:val="Hyperlink"/>
                  <w:rFonts w:ascii="Arial" w:hAnsi="Arial" w:cs="Arial"/>
                  <w:b/>
                  <w:bCs/>
                  <w:sz w:val="14"/>
                  <w:szCs w:val="14"/>
                </w:rPr>
                <w:t>NR_SL_enh</w:t>
              </w:r>
              <w:proofErr w:type="spellEnd"/>
              <w:r w:rsidR="00DE186B" w:rsidRPr="00DE186B">
                <w:rPr>
                  <w:rStyle w:val="Hyperlink"/>
                  <w:rFonts w:ascii="Arial" w:hAnsi="Arial" w:cs="Arial"/>
                  <w:b/>
                  <w:bCs/>
                  <w:sz w:val="14"/>
                  <w:szCs w:val="14"/>
                </w:rPr>
                <w:t>-Core</w:t>
              </w:r>
            </w:hyperlink>
          </w:p>
        </w:tc>
        <w:tc>
          <w:tcPr>
            <w:tcW w:w="1065" w:type="dxa"/>
          </w:tcPr>
          <w:p w14:paraId="18801BFC" w14:textId="36E578EE" w:rsidR="00DE186B" w:rsidRPr="00DE186B" w:rsidRDefault="00DE186B" w:rsidP="00DE186B">
            <w:pPr>
              <w:rPr>
                <w:rFonts w:ascii="Arial" w:hAnsi="Arial" w:cs="Arial"/>
                <w:sz w:val="14"/>
                <w:szCs w:val="14"/>
              </w:rPr>
            </w:pPr>
            <w:r w:rsidRPr="00DE186B">
              <w:rPr>
                <w:rFonts w:ascii="Arial" w:hAnsi="Arial" w:cs="Arial"/>
                <w:sz w:val="14"/>
                <w:szCs w:val="14"/>
              </w:rPr>
              <w:t>R2-2206316</w:t>
            </w:r>
          </w:p>
        </w:tc>
        <w:tc>
          <w:tcPr>
            <w:tcW w:w="994" w:type="dxa"/>
          </w:tcPr>
          <w:p w14:paraId="05BE6379" w14:textId="1C5D121D" w:rsidR="00DE186B" w:rsidRPr="00DE186B" w:rsidRDefault="00DE186B" w:rsidP="00DE186B">
            <w:pPr>
              <w:rPr>
                <w:rFonts w:ascii="Arial" w:hAnsi="Arial" w:cs="Arial"/>
                <w:sz w:val="14"/>
                <w:szCs w:val="14"/>
              </w:rPr>
            </w:pPr>
            <w:r w:rsidRPr="00DE186B">
              <w:rPr>
                <w:rFonts w:ascii="Arial" w:hAnsi="Arial" w:cs="Arial"/>
                <w:sz w:val="14"/>
                <w:szCs w:val="14"/>
              </w:rPr>
              <w:t>RAN2</w:t>
            </w:r>
          </w:p>
        </w:tc>
        <w:tc>
          <w:tcPr>
            <w:tcW w:w="994" w:type="dxa"/>
          </w:tcPr>
          <w:p w14:paraId="73FAD306" w14:textId="398C993C"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120" w:type="dxa"/>
          </w:tcPr>
          <w:p w14:paraId="787E849D" w14:textId="61DF5D33"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062" w:type="dxa"/>
          </w:tcPr>
          <w:p w14:paraId="28B2698E" w14:textId="51075587" w:rsidR="00DE186B" w:rsidRPr="00DE186B" w:rsidRDefault="00DE186B" w:rsidP="00DE186B">
            <w:pPr>
              <w:rPr>
                <w:rFonts w:ascii="Arial" w:hAnsi="Arial" w:cs="Arial"/>
                <w:sz w:val="14"/>
                <w:szCs w:val="14"/>
              </w:rPr>
            </w:pPr>
            <w:r w:rsidRPr="00DE186B">
              <w:rPr>
                <w:rFonts w:ascii="Arial" w:hAnsi="Arial" w:cs="Arial"/>
                <w:sz w:val="14"/>
                <w:szCs w:val="14"/>
              </w:rPr>
              <w:t> </w:t>
            </w:r>
          </w:p>
        </w:tc>
      </w:tr>
      <w:tr w:rsidR="00DE186B" w:rsidRPr="00DE186B" w14:paraId="4A2B936A" w14:textId="77777777" w:rsidTr="00EF3281">
        <w:trPr>
          <w:trHeight w:val="20"/>
          <w:jc w:val="center"/>
        </w:trPr>
        <w:tc>
          <w:tcPr>
            <w:tcW w:w="1094" w:type="dxa"/>
          </w:tcPr>
          <w:p w14:paraId="098F9A72" w14:textId="63E3C8DA" w:rsidR="00DE186B" w:rsidRPr="00DE186B" w:rsidRDefault="00000000" w:rsidP="00DE186B">
            <w:pPr>
              <w:rPr>
                <w:rFonts w:ascii="Arial" w:hAnsi="Arial" w:cs="Arial"/>
                <w:bCs/>
                <w:sz w:val="14"/>
                <w:szCs w:val="14"/>
              </w:rPr>
            </w:pPr>
            <w:hyperlink r:id="rId3315" w:history="1">
              <w:r w:rsidR="006625D9">
                <w:rPr>
                  <w:rStyle w:val="Hyperlink"/>
                  <w:rFonts w:ascii="Arial" w:hAnsi="Arial" w:cs="Arial"/>
                  <w:b/>
                  <w:bCs/>
                  <w:sz w:val="14"/>
                  <w:szCs w:val="14"/>
                </w:rPr>
                <w:t>R1-2208107</w:t>
              </w:r>
            </w:hyperlink>
          </w:p>
        </w:tc>
        <w:tc>
          <w:tcPr>
            <w:tcW w:w="2646" w:type="dxa"/>
          </w:tcPr>
          <w:p w14:paraId="6524C5D4" w14:textId="535A2903" w:rsidR="00DE186B" w:rsidRPr="00DE186B" w:rsidRDefault="00DE186B" w:rsidP="00DE186B">
            <w:pPr>
              <w:rPr>
                <w:rFonts w:ascii="Arial" w:hAnsi="Arial" w:cs="Arial"/>
                <w:sz w:val="14"/>
                <w:szCs w:val="14"/>
              </w:rPr>
            </w:pPr>
            <w:r w:rsidRPr="00DE186B">
              <w:rPr>
                <w:rFonts w:ascii="Arial" w:hAnsi="Arial" w:cs="Arial"/>
                <w:sz w:val="14"/>
                <w:szCs w:val="14"/>
              </w:rPr>
              <w:t>Reply LS on common search space for small data transmission</w:t>
            </w:r>
          </w:p>
        </w:tc>
        <w:tc>
          <w:tcPr>
            <w:tcW w:w="1583" w:type="dxa"/>
          </w:tcPr>
          <w:p w14:paraId="4EC63B9E" w14:textId="44E446C2" w:rsidR="00DE186B" w:rsidRPr="00DE186B" w:rsidRDefault="00DE186B" w:rsidP="00DE186B">
            <w:pPr>
              <w:rPr>
                <w:rFonts w:ascii="Arial" w:hAnsi="Arial" w:cs="Arial"/>
                <w:sz w:val="14"/>
                <w:szCs w:val="14"/>
              </w:rPr>
            </w:pPr>
            <w:r w:rsidRPr="00DE186B">
              <w:rPr>
                <w:rFonts w:ascii="Arial" w:hAnsi="Arial" w:cs="Arial"/>
                <w:sz w:val="14"/>
                <w:szCs w:val="14"/>
              </w:rPr>
              <w:t>RAN1, ZTE</w:t>
            </w:r>
          </w:p>
        </w:tc>
        <w:tc>
          <w:tcPr>
            <w:tcW w:w="813" w:type="dxa"/>
          </w:tcPr>
          <w:p w14:paraId="25EA01EE" w14:textId="047B652F" w:rsidR="00DE186B" w:rsidRPr="00DE186B" w:rsidRDefault="00000000" w:rsidP="00DE186B">
            <w:pPr>
              <w:rPr>
                <w:rFonts w:ascii="Arial" w:hAnsi="Arial" w:cs="Arial"/>
                <w:bCs/>
                <w:sz w:val="14"/>
                <w:szCs w:val="14"/>
              </w:rPr>
            </w:pPr>
            <w:hyperlink r:id="rId3316" w:history="1">
              <w:r w:rsidR="00DE186B" w:rsidRPr="00DE186B">
                <w:rPr>
                  <w:rStyle w:val="Hyperlink"/>
                  <w:rFonts w:ascii="Arial" w:hAnsi="Arial" w:cs="Arial"/>
                  <w:b/>
                  <w:bCs/>
                  <w:sz w:val="14"/>
                  <w:szCs w:val="14"/>
                </w:rPr>
                <w:t>Rel-17</w:t>
              </w:r>
            </w:hyperlink>
          </w:p>
        </w:tc>
        <w:tc>
          <w:tcPr>
            <w:tcW w:w="2696" w:type="dxa"/>
          </w:tcPr>
          <w:p w14:paraId="1D58BFA9" w14:textId="0CE57459" w:rsidR="00DE186B" w:rsidRPr="00DE186B" w:rsidRDefault="00000000" w:rsidP="00DE186B">
            <w:pPr>
              <w:rPr>
                <w:rFonts w:ascii="Arial" w:hAnsi="Arial" w:cs="Arial"/>
                <w:bCs/>
                <w:sz w:val="14"/>
                <w:szCs w:val="14"/>
              </w:rPr>
            </w:pPr>
            <w:hyperlink r:id="rId3317" w:history="1">
              <w:proofErr w:type="spellStart"/>
              <w:r w:rsidR="00DE186B" w:rsidRPr="00DE186B">
                <w:rPr>
                  <w:rStyle w:val="Hyperlink"/>
                  <w:rFonts w:ascii="Arial" w:hAnsi="Arial" w:cs="Arial"/>
                  <w:b/>
                  <w:bCs/>
                  <w:sz w:val="14"/>
                  <w:szCs w:val="14"/>
                </w:rPr>
                <w:t>NR_SmallData_INACTIVE</w:t>
              </w:r>
              <w:proofErr w:type="spellEnd"/>
              <w:r w:rsidR="00DE186B" w:rsidRPr="00DE186B">
                <w:rPr>
                  <w:rStyle w:val="Hyperlink"/>
                  <w:rFonts w:ascii="Arial" w:hAnsi="Arial" w:cs="Arial"/>
                  <w:b/>
                  <w:bCs/>
                  <w:sz w:val="14"/>
                  <w:szCs w:val="14"/>
                </w:rPr>
                <w:t>-Core</w:t>
              </w:r>
            </w:hyperlink>
          </w:p>
        </w:tc>
        <w:tc>
          <w:tcPr>
            <w:tcW w:w="1065" w:type="dxa"/>
          </w:tcPr>
          <w:p w14:paraId="70BD72B6" w14:textId="59AD3D9E" w:rsidR="00DE186B" w:rsidRPr="00DE186B" w:rsidRDefault="00DE186B" w:rsidP="00DE186B">
            <w:pPr>
              <w:rPr>
                <w:rFonts w:ascii="Arial" w:hAnsi="Arial" w:cs="Arial"/>
                <w:sz w:val="14"/>
                <w:szCs w:val="14"/>
              </w:rPr>
            </w:pPr>
            <w:r w:rsidRPr="00DE186B">
              <w:rPr>
                <w:rFonts w:ascii="Arial" w:hAnsi="Arial" w:cs="Arial"/>
                <w:sz w:val="14"/>
                <w:szCs w:val="14"/>
              </w:rPr>
              <w:t>R2-2206828</w:t>
            </w:r>
          </w:p>
        </w:tc>
        <w:tc>
          <w:tcPr>
            <w:tcW w:w="994" w:type="dxa"/>
          </w:tcPr>
          <w:p w14:paraId="2EE6926D" w14:textId="6621B495" w:rsidR="00DE186B" w:rsidRPr="00DE186B" w:rsidRDefault="00DE186B" w:rsidP="00DE186B">
            <w:pPr>
              <w:rPr>
                <w:rFonts w:ascii="Arial" w:hAnsi="Arial" w:cs="Arial"/>
                <w:sz w:val="14"/>
                <w:szCs w:val="14"/>
              </w:rPr>
            </w:pPr>
            <w:r w:rsidRPr="00DE186B">
              <w:rPr>
                <w:rFonts w:ascii="Arial" w:hAnsi="Arial" w:cs="Arial"/>
                <w:sz w:val="14"/>
                <w:szCs w:val="14"/>
              </w:rPr>
              <w:t>RAN2</w:t>
            </w:r>
          </w:p>
        </w:tc>
        <w:tc>
          <w:tcPr>
            <w:tcW w:w="994" w:type="dxa"/>
          </w:tcPr>
          <w:p w14:paraId="5E8C1F0F" w14:textId="36199E55"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120" w:type="dxa"/>
          </w:tcPr>
          <w:p w14:paraId="40907CE2" w14:textId="0FDBF36E"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062" w:type="dxa"/>
          </w:tcPr>
          <w:p w14:paraId="0213BC4D" w14:textId="0416808E" w:rsidR="00DE186B" w:rsidRPr="00DE186B" w:rsidRDefault="00DE186B" w:rsidP="00DE186B">
            <w:pPr>
              <w:rPr>
                <w:rFonts w:ascii="Arial" w:hAnsi="Arial" w:cs="Arial"/>
                <w:sz w:val="14"/>
                <w:szCs w:val="14"/>
              </w:rPr>
            </w:pPr>
            <w:r w:rsidRPr="00DE186B">
              <w:rPr>
                <w:rFonts w:ascii="Arial" w:hAnsi="Arial" w:cs="Arial"/>
                <w:sz w:val="14"/>
                <w:szCs w:val="14"/>
              </w:rPr>
              <w:t> </w:t>
            </w:r>
          </w:p>
        </w:tc>
      </w:tr>
      <w:tr w:rsidR="00DE186B" w:rsidRPr="00DE186B" w14:paraId="5E0ABF31" w14:textId="77777777" w:rsidTr="00EF3281">
        <w:trPr>
          <w:trHeight w:val="20"/>
          <w:jc w:val="center"/>
        </w:trPr>
        <w:tc>
          <w:tcPr>
            <w:tcW w:w="1094" w:type="dxa"/>
          </w:tcPr>
          <w:p w14:paraId="04C32141" w14:textId="5AB0C17B" w:rsidR="00DE186B" w:rsidRPr="00DE186B" w:rsidRDefault="00000000" w:rsidP="00DE186B">
            <w:pPr>
              <w:rPr>
                <w:rFonts w:ascii="Arial" w:hAnsi="Arial" w:cs="Arial"/>
                <w:bCs/>
                <w:sz w:val="14"/>
                <w:szCs w:val="14"/>
              </w:rPr>
            </w:pPr>
            <w:hyperlink r:id="rId3318" w:history="1">
              <w:r w:rsidR="006625D9">
                <w:rPr>
                  <w:rStyle w:val="Hyperlink"/>
                  <w:rFonts w:ascii="Arial" w:hAnsi="Arial" w:cs="Arial"/>
                  <w:b/>
                  <w:bCs/>
                  <w:sz w:val="14"/>
                  <w:szCs w:val="14"/>
                </w:rPr>
                <w:t>R1-2208121</w:t>
              </w:r>
            </w:hyperlink>
          </w:p>
        </w:tc>
        <w:tc>
          <w:tcPr>
            <w:tcW w:w="2646" w:type="dxa"/>
          </w:tcPr>
          <w:p w14:paraId="4CDF79A1" w14:textId="559A120D" w:rsidR="00DE186B" w:rsidRPr="00DE186B" w:rsidRDefault="00DE186B" w:rsidP="00DE186B">
            <w:pPr>
              <w:rPr>
                <w:rFonts w:ascii="Arial" w:hAnsi="Arial" w:cs="Arial"/>
                <w:sz w:val="14"/>
                <w:szCs w:val="14"/>
              </w:rPr>
            </w:pPr>
            <w:r w:rsidRPr="00DE186B">
              <w:rPr>
                <w:rFonts w:ascii="Arial" w:hAnsi="Arial" w:cs="Arial"/>
                <w:sz w:val="14"/>
                <w:szCs w:val="14"/>
              </w:rPr>
              <w:t>LS on SL P0 parameters</w:t>
            </w:r>
          </w:p>
        </w:tc>
        <w:tc>
          <w:tcPr>
            <w:tcW w:w="1583" w:type="dxa"/>
          </w:tcPr>
          <w:p w14:paraId="3449E61D" w14:textId="12B3572A" w:rsidR="00DE186B" w:rsidRPr="00DE186B" w:rsidRDefault="00DE186B" w:rsidP="00DE186B">
            <w:pPr>
              <w:rPr>
                <w:rFonts w:ascii="Arial" w:hAnsi="Arial" w:cs="Arial"/>
                <w:sz w:val="14"/>
                <w:szCs w:val="14"/>
              </w:rPr>
            </w:pPr>
            <w:r w:rsidRPr="00DE186B">
              <w:rPr>
                <w:rFonts w:ascii="Arial" w:hAnsi="Arial" w:cs="Arial"/>
                <w:sz w:val="14"/>
                <w:szCs w:val="14"/>
              </w:rPr>
              <w:t>RAN1, vivo</w:t>
            </w:r>
          </w:p>
        </w:tc>
        <w:tc>
          <w:tcPr>
            <w:tcW w:w="813" w:type="dxa"/>
          </w:tcPr>
          <w:p w14:paraId="120DAB19" w14:textId="0523A2F4" w:rsidR="00DE186B" w:rsidRPr="00DE186B" w:rsidRDefault="00000000" w:rsidP="00DE186B">
            <w:pPr>
              <w:rPr>
                <w:rFonts w:ascii="Arial" w:hAnsi="Arial" w:cs="Arial"/>
                <w:bCs/>
                <w:sz w:val="14"/>
                <w:szCs w:val="14"/>
              </w:rPr>
            </w:pPr>
            <w:hyperlink r:id="rId3319" w:history="1">
              <w:r w:rsidR="00DE186B" w:rsidRPr="00DE186B">
                <w:rPr>
                  <w:rStyle w:val="Hyperlink"/>
                  <w:rFonts w:ascii="Arial" w:hAnsi="Arial" w:cs="Arial"/>
                  <w:b/>
                  <w:bCs/>
                  <w:sz w:val="14"/>
                  <w:szCs w:val="14"/>
                </w:rPr>
                <w:t>Rel-16</w:t>
              </w:r>
            </w:hyperlink>
          </w:p>
        </w:tc>
        <w:tc>
          <w:tcPr>
            <w:tcW w:w="2696" w:type="dxa"/>
          </w:tcPr>
          <w:p w14:paraId="31699947" w14:textId="432F2310" w:rsidR="00DE186B" w:rsidRPr="00DE186B" w:rsidRDefault="00000000" w:rsidP="00DE186B">
            <w:pPr>
              <w:rPr>
                <w:rFonts w:ascii="Arial" w:hAnsi="Arial" w:cs="Arial"/>
                <w:bCs/>
                <w:sz w:val="14"/>
                <w:szCs w:val="14"/>
              </w:rPr>
            </w:pPr>
            <w:hyperlink r:id="rId3320" w:history="1">
              <w:proofErr w:type="spellStart"/>
              <w:r w:rsidR="00DE186B" w:rsidRPr="00DE186B">
                <w:rPr>
                  <w:rStyle w:val="Hyperlink"/>
                  <w:rFonts w:ascii="Arial" w:hAnsi="Arial" w:cs="Arial"/>
                  <w:b/>
                  <w:bCs/>
                  <w:sz w:val="14"/>
                  <w:szCs w:val="14"/>
                </w:rPr>
                <w:t>NR_SL_enh</w:t>
              </w:r>
              <w:proofErr w:type="spellEnd"/>
              <w:r w:rsidR="00DE186B" w:rsidRPr="00DE186B">
                <w:rPr>
                  <w:rStyle w:val="Hyperlink"/>
                  <w:rFonts w:ascii="Arial" w:hAnsi="Arial" w:cs="Arial"/>
                  <w:b/>
                  <w:bCs/>
                  <w:sz w:val="14"/>
                  <w:szCs w:val="14"/>
                </w:rPr>
                <w:t>-Core</w:t>
              </w:r>
            </w:hyperlink>
          </w:p>
        </w:tc>
        <w:tc>
          <w:tcPr>
            <w:tcW w:w="1065" w:type="dxa"/>
          </w:tcPr>
          <w:p w14:paraId="3B29FF4D" w14:textId="0260EE0A"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994" w:type="dxa"/>
          </w:tcPr>
          <w:p w14:paraId="553403E3" w14:textId="5B98A536" w:rsidR="00DE186B" w:rsidRPr="00DE186B" w:rsidRDefault="00DE186B" w:rsidP="00DE186B">
            <w:pPr>
              <w:rPr>
                <w:rFonts w:ascii="Arial" w:hAnsi="Arial" w:cs="Arial"/>
                <w:sz w:val="14"/>
                <w:szCs w:val="14"/>
              </w:rPr>
            </w:pPr>
            <w:r w:rsidRPr="00DE186B">
              <w:rPr>
                <w:rFonts w:ascii="Arial" w:hAnsi="Arial" w:cs="Arial"/>
                <w:sz w:val="14"/>
                <w:szCs w:val="14"/>
              </w:rPr>
              <w:t>RAN2</w:t>
            </w:r>
          </w:p>
        </w:tc>
        <w:tc>
          <w:tcPr>
            <w:tcW w:w="994" w:type="dxa"/>
          </w:tcPr>
          <w:p w14:paraId="47861047" w14:textId="0A06EF93"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120" w:type="dxa"/>
          </w:tcPr>
          <w:p w14:paraId="7D2B5472" w14:textId="4721948C"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062" w:type="dxa"/>
          </w:tcPr>
          <w:p w14:paraId="0253A5C2" w14:textId="6E4C96E6" w:rsidR="00DE186B" w:rsidRPr="00DE186B" w:rsidRDefault="00DE186B" w:rsidP="00DE186B">
            <w:pPr>
              <w:rPr>
                <w:rFonts w:ascii="Arial" w:hAnsi="Arial" w:cs="Arial"/>
                <w:sz w:val="14"/>
                <w:szCs w:val="14"/>
              </w:rPr>
            </w:pPr>
            <w:r w:rsidRPr="00DE186B">
              <w:rPr>
                <w:rFonts w:ascii="Arial" w:hAnsi="Arial" w:cs="Arial"/>
                <w:sz w:val="14"/>
                <w:szCs w:val="14"/>
              </w:rPr>
              <w:t> </w:t>
            </w:r>
          </w:p>
        </w:tc>
      </w:tr>
      <w:tr w:rsidR="00DE186B" w:rsidRPr="00DE186B" w14:paraId="0E5693AF" w14:textId="77777777" w:rsidTr="00EF3281">
        <w:trPr>
          <w:trHeight w:val="20"/>
          <w:jc w:val="center"/>
        </w:trPr>
        <w:tc>
          <w:tcPr>
            <w:tcW w:w="1094" w:type="dxa"/>
          </w:tcPr>
          <w:p w14:paraId="5D55B216" w14:textId="27EFA0F3" w:rsidR="00DE186B" w:rsidRPr="00DE186B" w:rsidRDefault="00000000" w:rsidP="00DE186B">
            <w:pPr>
              <w:rPr>
                <w:rFonts w:ascii="Arial" w:hAnsi="Arial" w:cs="Arial"/>
                <w:bCs/>
                <w:sz w:val="14"/>
                <w:szCs w:val="14"/>
              </w:rPr>
            </w:pPr>
            <w:hyperlink r:id="rId3321" w:history="1">
              <w:r w:rsidR="006625D9">
                <w:rPr>
                  <w:rStyle w:val="Hyperlink"/>
                  <w:rFonts w:ascii="Arial" w:hAnsi="Arial" w:cs="Arial"/>
                  <w:b/>
                  <w:bCs/>
                  <w:sz w:val="14"/>
                  <w:szCs w:val="14"/>
                </w:rPr>
                <w:t>R1-2208123</w:t>
              </w:r>
            </w:hyperlink>
          </w:p>
        </w:tc>
        <w:tc>
          <w:tcPr>
            <w:tcW w:w="2646" w:type="dxa"/>
          </w:tcPr>
          <w:p w14:paraId="3B9DED6E" w14:textId="12A7AB32" w:rsidR="00DE186B" w:rsidRPr="00DE186B" w:rsidRDefault="00DE186B" w:rsidP="00DE186B">
            <w:pPr>
              <w:rPr>
                <w:rFonts w:ascii="Arial" w:hAnsi="Arial" w:cs="Arial"/>
                <w:sz w:val="14"/>
                <w:szCs w:val="14"/>
              </w:rPr>
            </w:pPr>
            <w:r w:rsidRPr="00DE186B">
              <w:rPr>
                <w:rFonts w:ascii="Arial" w:hAnsi="Arial" w:cs="Arial"/>
                <w:sz w:val="14"/>
                <w:szCs w:val="14"/>
              </w:rPr>
              <w:t>Reply LS to RAN2 on Missing RRC Parameter in IUC Scheme 2</w:t>
            </w:r>
          </w:p>
        </w:tc>
        <w:tc>
          <w:tcPr>
            <w:tcW w:w="1583" w:type="dxa"/>
          </w:tcPr>
          <w:p w14:paraId="34AA5CF8" w14:textId="455F49F9" w:rsidR="00DE186B" w:rsidRPr="00DE186B" w:rsidRDefault="00DE186B" w:rsidP="00DE186B">
            <w:pPr>
              <w:rPr>
                <w:rFonts w:ascii="Arial" w:hAnsi="Arial" w:cs="Arial"/>
                <w:sz w:val="14"/>
                <w:szCs w:val="14"/>
              </w:rPr>
            </w:pPr>
            <w:r w:rsidRPr="00DE186B">
              <w:rPr>
                <w:rFonts w:ascii="Arial" w:hAnsi="Arial" w:cs="Arial"/>
                <w:sz w:val="14"/>
                <w:szCs w:val="14"/>
              </w:rPr>
              <w:t>RAN1, Apple</w:t>
            </w:r>
          </w:p>
        </w:tc>
        <w:tc>
          <w:tcPr>
            <w:tcW w:w="813" w:type="dxa"/>
          </w:tcPr>
          <w:p w14:paraId="06BD5EEE" w14:textId="73A5A0C2" w:rsidR="00DE186B" w:rsidRPr="00DE186B" w:rsidRDefault="00000000" w:rsidP="00DE186B">
            <w:pPr>
              <w:rPr>
                <w:rFonts w:ascii="Arial" w:hAnsi="Arial" w:cs="Arial"/>
                <w:bCs/>
                <w:sz w:val="14"/>
                <w:szCs w:val="14"/>
              </w:rPr>
            </w:pPr>
            <w:hyperlink r:id="rId3322" w:history="1">
              <w:r w:rsidR="00DE186B" w:rsidRPr="00DE186B">
                <w:rPr>
                  <w:rStyle w:val="Hyperlink"/>
                  <w:rFonts w:ascii="Arial" w:hAnsi="Arial" w:cs="Arial"/>
                  <w:b/>
                  <w:bCs/>
                  <w:sz w:val="14"/>
                  <w:szCs w:val="14"/>
                </w:rPr>
                <w:t>Rel-17</w:t>
              </w:r>
            </w:hyperlink>
          </w:p>
        </w:tc>
        <w:tc>
          <w:tcPr>
            <w:tcW w:w="2696" w:type="dxa"/>
          </w:tcPr>
          <w:p w14:paraId="29EF72DB" w14:textId="3415215F" w:rsidR="00DE186B" w:rsidRPr="00DE186B" w:rsidRDefault="00000000" w:rsidP="00DE186B">
            <w:pPr>
              <w:rPr>
                <w:rFonts w:ascii="Arial" w:hAnsi="Arial" w:cs="Arial"/>
                <w:bCs/>
                <w:sz w:val="14"/>
                <w:szCs w:val="14"/>
              </w:rPr>
            </w:pPr>
            <w:hyperlink r:id="rId3323" w:history="1">
              <w:proofErr w:type="spellStart"/>
              <w:r w:rsidR="00DE186B" w:rsidRPr="00DE186B">
                <w:rPr>
                  <w:rStyle w:val="Hyperlink"/>
                  <w:rFonts w:ascii="Arial" w:hAnsi="Arial" w:cs="Arial"/>
                  <w:b/>
                  <w:bCs/>
                  <w:sz w:val="14"/>
                  <w:szCs w:val="14"/>
                </w:rPr>
                <w:t>NR_SL_enh</w:t>
              </w:r>
              <w:proofErr w:type="spellEnd"/>
              <w:r w:rsidR="00DE186B" w:rsidRPr="00DE186B">
                <w:rPr>
                  <w:rStyle w:val="Hyperlink"/>
                  <w:rFonts w:ascii="Arial" w:hAnsi="Arial" w:cs="Arial"/>
                  <w:b/>
                  <w:bCs/>
                  <w:sz w:val="14"/>
                  <w:szCs w:val="14"/>
                </w:rPr>
                <w:t>-Core</w:t>
              </w:r>
            </w:hyperlink>
          </w:p>
        </w:tc>
        <w:tc>
          <w:tcPr>
            <w:tcW w:w="1065" w:type="dxa"/>
          </w:tcPr>
          <w:p w14:paraId="6215FD58" w14:textId="29AE0CC2" w:rsidR="00DE186B" w:rsidRPr="00DE186B" w:rsidRDefault="00DE186B" w:rsidP="00DE186B">
            <w:pPr>
              <w:rPr>
                <w:rFonts w:ascii="Arial" w:hAnsi="Arial" w:cs="Arial"/>
                <w:sz w:val="14"/>
                <w:szCs w:val="14"/>
              </w:rPr>
            </w:pPr>
            <w:r w:rsidRPr="00DE186B">
              <w:rPr>
                <w:rFonts w:ascii="Arial" w:hAnsi="Arial" w:cs="Arial"/>
                <w:sz w:val="14"/>
                <w:szCs w:val="14"/>
              </w:rPr>
              <w:t>R2-2208849</w:t>
            </w:r>
          </w:p>
        </w:tc>
        <w:tc>
          <w:tcPr>
            <w:tcW w:w="994" w:type="dxa"/>
          </w:tcPr>
          <w:p w14:paraId="00A5053F" w14:textId="152C40C0" w:rsidR="00DE186B" w:rsidRPr="00DE186B" w:rsidRDefault="00DE186B" w:rsidP="00DE186B">
            <w:pPr>
              <w:rPr>
                <w:rFonts w:ascii="Arial" w:hAnsi="Arial" w:cs="Arial"/>
                <w:sz w:val="14"/>
                <w:szCs w:val="14"/>
              </w:rPr>
            </w:pPr>
            <w:r w:rsidRPr="00DE186B">
              <w:rPr>
                <w:rFonts w:ascii="Arial" w:hAnsi="Arial" w:cs="Arial"/>
                <w:sz w:val="14"/>
                <w:szCs w:val="14"/>
              </w:rPr>
              <w:t>RAN2</w:t>
            </w:r>
          </w:p>
        </w:tc>
        <w:tc>
          <w:tcPr>
            <w:tcW w:w="994" w:type="dxa"/>
          </w:tcPr>
          <w:p w14:paraId="55C6E10E" w14:textId="5DBCCA28"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120" w:type="dxa"/>
          </w:tcPr>
          <w:p w14:paraId="49B4C581" w14:textId="2EA45A84"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062" w:type="dxa"/>
          </w:tcPr>
          <w:p w14:paraId="3709CEFD" w14:textId="723148B3" w:rsidR="00DE186B" w:rsidRPr="00DE186B" w:rsidRDefault="00DE186B" w:rsidP="00DE186B">
            <w:pPr>
              <w:rPr>
                <w:rFonts w:ascii="Arial" w:hAnsi="Arial" w:cs="Arial"/>
                <w:sz w:val="14"/>
                <w:szCs w:val="14"/>
              </w:rPr>
            </w:pPr>
            <w:r w:rsidRPr="00DE186B">
              <w:rPr>
                <w:rFonts w:ascii="Arial" w:hAnsi="Arial" w:cs="Arial"/>
                <w:sz w:val="14"/>
                <w:szCs w:val="14"/>
              </w:rPr>
              <w:t> </w:t>
            </w:r>
          </w:p>
        </w:tc>
      </w:tr>
      <w:tr w:rsidR="00DE186B" w:rsidRPr="00DE186B" w14:paraId="115AD1DD" w14:textId="77777777" w:rsidTr="00EF3281">
        <w:trPr>
          <w:trHeight w:val="20"/>
          <w:jc w:val="center"/>
        </w:trPr>
        <w:tc>
          <w:tcPr>
            <w:tcW w:w="1094" w:type="dxa"/>
          </w:tcPr>
          <w:p w14:paraId="2A6C56E6" w14:textId="3E955B47" w:rsidR="00DE186B" w:rsidRPr="00DE186B" w:rsidRDefault="00000000" w:rsidP="00DE186B">
            <w:pPr>
              <w:rPr>
                <w:rFonts w:ascii="Arial" w:hAnsi="Arial" w:cs="Arial"/>
                <w:bCs/>
                <w:sz w:val="14"/>
                <w:szCs w:val="14"/>
              </w:rPr>
            </w:pPr>
            <w:hyperlink r:id="rId3324" w:history="1">
              <w:r w:rsidR="006625D9">
                <w:rPr>
                  <w:rStyle w:val="Hyperlink"/>
                  <w:rFonts w:ascii="Arial" w:hAnsi="Arial" w:cs="Arial"/>
                  <w:b/>
                  <w:bCs/>
                  <w:sz w:val="14"/>
                  <w:szCs w:val="14"/>
                </w:rPr>
                <w:t>R1-2208168</w:t>
              </w:r>
            </w:hyperlink>
          </w:p>
        </w:tc>
        <w:tc>
          <w:tcPr>
            <w:tcW w:w="2646" w:type="dxa"/>
          </w:tcPr>
          <w:p w14:paraId="194E837C" w14:textId="242BFE98" w:rsidR="00DE186B" w:rsidRPr="00DE186B" w:rsidRDefault="00DE186B" w:rsidP="00DE186B">
            <w:pPr>
              <w:rPr>
                <w:rFonts w:ascii="Arial" w:hAnsi="Arial" w:cs="Arial"/>
                <w:sz w:val="14"/>
                <w:szCs w:val="14"/>
              </w:rPr>
            </w:pPr>
            <w:r w:rsidRPr="00DE186B">
              <w:rPr>
                <w:rFonts w:ascii="Arial" w:hAnsi="Arial" w:cs="Arial"/>
                <w:sz w:val="14"/>
                <w:szCs w:val="14"/>
              </w:rPr>
              <w:t>LS on BWP operation without restriction</w:t>
            </w:r>
          </w:p>
        </w:tc>
        <w:tc>
          <w:tcPr>
            <w:tcW w:w="1583" w:type="dxa"/>
          </w:tcPr>
          <w:p w14:paraId="7416DBEC" w14:textId="46D2D84C" w:rsidR="00DE186B" w:rsidRPr="00DE186B" w:rsidRDefault="00DE186B" w:rsidP="00DE186B">
            <w:pPr>
              <w:rPr>
                <w:rFonts w:ascii="Arial" w:hAnsi="Arial" w:cs="Arial"/>
                <w:sz w:val="14"/>
                <w:szCs w:val="14"/>
              </w:rPr>
            </w:pPr>
            <w:r w:rsidRPr="00DE186B">
              <w:rPr>
                <w:rFonts w:ascii="Arial" w:hAnsi="Arial" w:cs="Arial"/>
                <w:sz w:val="14"/>
                <w:szCs w:val="14"/>
              </w:rPr>
              <w:t>RAN1, Qualcomm</w:t>
            </w:r>
          </w:p>
        </w:tc>
        <w:tc>
          <w:tcPr>
            <w:tcW w:w="813" w:type="dxa"/>
          </w:tcPr>
          <w:p w14:paraId="2BFFEF90" w14:textId="21C0B59A" w:rsidR="00DE186B" w:rsidRPr="00DE186B" w:rsidRDefault="00000000" w:rsidP="00DE186B">
            <w:pPr>
              <w:rPr>
                <w:rFonts w:ascii="Arial" w:hAnsi="Arial" w:cs="Arial"/>
                <w:bCs/>
                <w:sz w:val="14"/>
                <w:szCs w:val="14"/>
              </w:rPr>
            </w:pPr>
            <w:hyperlink r:id="rId3325" w:history="1">
              <w:r w:rsidR="00DE186B" w:rsidRPr="00DE186B">
                <w:rPr>
                  <w:rStyle w:val="Hyperlink"/>
                  <w:rFonts w:ascii="Arial" w:hAnsi="Arial" w:cs="Arial"/>
                  <w:b/>
                  <w:bCs/>
                  <w:sz w:val="14"/>
                  <w:szCs w:val="14"/>
                </w:rPr>
                <w:t>Rel-17</w:t>
              </w:r>
            </w:hyperlink>
          </w:p>
        </w:tc>
        <w:tc>
          <w:tcPr>
            <w:tcW w:w="2696" w:type="dxa"/>
          </w:tcPr>
          <w:p w14:paraId="1496207C" w14:textId="79038E30" w:rsidR="00DE186B" w:rsidRPr="00DE186B" w:rsidRDefault="00DE186B" w:rsidP="00DE186B">
            <w:pPr>
              <w:rPr>
                <w:rFonts w:ascii="Arial" w:hAnsi="Arial" w:cs="Arial"/>
                <w:bCs/>
                <w:sz w:val="14"/>
                <w:szCs w:val="14"/>
                <w:lang w:val="fr-FR"/>
              </w:rPr>
            </w:pPr>
            <w:proofErr w:type="spellStart"/>
            <w:r w:rsidRPr="00DE186B">
              <w:rPr>
                <w:rFonts w:ascii="Arial" w:hAnsi="Arial" w:cs="Arial"/>
                <w:color w:val="000000"/>
                <w:sz w:val="14"/>
                <w:szCs w:val="14"/>
              </w:rPr>
              <w:t>NR_newRAT</w:t>
            </w:r>
            <w:proofErr w:type="spellEnd"/>
            <w:r w:rsidRPr="00DE186B">
              <w:rPr>
                <w:rFonts w:ascii="Arial" w:hAnsi="Arial" w:cs="Arial"/>
                <w:color w:val="000000"/>
                <w:sz w:val="14"/>
                <w:szCs w:val="14"/>
              </w:rPr>
              <w:t>, TEI17</w:t>
            </w:r>
          </w:p>
        </w:tc>
        <w:tc>
          <w:tcPr>
            <w:tcW w:w="1065" w:type="dxa"/>
          </w:tcPr>
          <w:p w14:paraId="5E68FF39" w14:textId="1872BEF3"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994" w:type="dxa"/>
          </w:tcPr>
          <w:p w14:paraId="7D14272A" w14:textId="05143F55" w:rsidR="00DE186B" w:rsidRPr="00DE186B" w:rsidRDefault="00DE186B" w:rsidP="00DE186B">
            <w:pPr>
              <w:rPr>
                <w:rFonts w:ascii="Arial" w:hAnsi="Arial" w:cs="Arial"/>
                <w:sz w:val="14"/>
                <w:szCs w:val="14"/>
              </w:rPr>
            </w:pPr>
            <w:r w:rsidRPr="00DE186B">
              <w:rPr>
                <w:rFonts w:ascii="Arial" w:hAnsi="Arial" w:cs="Arial"/>
                <w:sz w:val="14"/>
                <w:szCs w:val="14"/>
              </w:rPr>
              <w:t>RAN, RAN2, RAN4</w:t>
            </w:r>
          </w:p>
        </w:tc>
        <w:tc>
          <w:tcPr>
            <w:tcW w:w="994" w:type="dxa"/>
          </w:tcPr>
          <w:p w14:paraId="092F60F6" w14:textId="74CE4531"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120" w:type="dxa"/>
          </w:tcPr>
          <w:p w14:paraId="79A763A7" w14:textId="2841542D"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062" w:type="dxa"/>
          </w:tcPr>
          <w:p w14:paraId="25A6F6E7" w14:textId="6D47010F" w:rsidR="00DE186B" w:rsidRPr="00DE186B" w:rsidRDefault="00DE186B" w:rsidP="00DE186B">
            <w:pPr>
              <w:rPr>
                <w:rFonts w:ascii="Arial" w:hAnsi="Arial" w:cs="Arial"/>
                <w:sz w:val="14"/>
                <w:szCs w:val="14"/>
              </w:rPr>
            </w:pPr>
            <w:r w:rsidRPr="00DE186B">
              <w:rPr>
                <w:rFonts w:ascii="Arial" w:hAnsi="Arial" w:cs="Arial"/>
                <w:sz w:val="14"/>
                <w:szCs w:val="14"/>
              </w:rPr>
              <w:t> </w:t>
            </w:r>
          </w:p>
        </w:tc>
      </w:tr>
      <w:tr w:rsidR="00DE186B" w:rsidRPr="00DE186B" w14:paraId="2C12C9A2" w14:textId="77777777" w:rsidTr="00EF3281">
        <w:trPr>
          <w:trHeight w:val="20"/>
          <w:jc w:val="center"/>
        </w:trPr>
        <w:tc>
          <w:tcPr>
            <w:tcW w:w="1094" w:type="dxa"/>
          </w:tcPr>
          <w:p w14:paraId="6431CBDF" w14:textId="7CAB0DA4" w:rsidR="00DE186B" w:rsidRPr="00DE186B" w:rsidRDefault="00000000" w:rsidP="00DE186B">
            <w:pPr>
              <w:rPr>
                <w:rFonts w:ascii="Arial" w:hAnsi="Arial" w:cs="Arial"/>
                <w:bCs/>
                <w:sz w:val="14"/>
                <w:szCs w:val="14"/>
              </w:rPr>
            </w:pPr>
            <w:hyperlink r:id="rId3326" w:history="1">
              <w:r w:rsidR="006625D9">
                <w:rPr>
                  <w:rStyle w:val="Hyperlink"/>
                  <w:rFonts w:ascii="Arial" w:hAnsi="Arial" w:cs="Arial"/>
                  <w:b/>
                  <w:bCs/>
                  <w:sz w:val="14"/>
                  <w:szCs w:val="14"/>
                </w:rPr>
                <w:t>R1-2208194</w:t>
              </w:r>
            </w:hyperlink>
          </w:p>
        </w:tc>
        <w:tc>
          <w:tcPr>
            <w:tcW w:w="2646" w:type="dxa"/>
          </w:tcPr>
          <w:p w14:paraId="656719E1" w14:textId="2AB76225" w:rsidR="00DE186B" w:rsidRPr="00DE186B" w:rsidRDefault="00DE186B" w:rsidP="00DE186B">
            <w:pPr>
              <w:rPr>
                <w:rFonts w:ascii="Arial" w:hAnsi="Arial" w:cs="Arial"/>
                <w:sz w:val="14"/>
                <w:szCs w:val="14"/>
              </w:rPr>
            </w:pPr>
            <w:r w:rsidRPr="00DE186B">
              <w:rPr>
                <w:rFonts w:ascii="Arial" w:hAnsi="Arial" w:cs="Arial"/>
                <w:sz w:val="14"/>
                <w:szCs w:val="14"/>
              </w:rPr>
              <w:t>LS to RAN2 on two overlapping LTE-CRS patterns in Rel-18 DSS</w:t>
            </w:r>
          </w:p>
        </w:tc>
        <w:tc>
          <w:tcPr>
            <w:tcW w:w="1583" w:type="dxa"/>
          </w:tcPr>
          <w:p w14:paraId="3F58ADD9" w14:textId="583CDF23" w:rsidR="00DE186B" w:rsidRPr="00DE186B" w:rsidRDefault="00DE186B" w:rsidP="00DE186B">
            <w:pPr>
              <w:rPr>
                <w:rFonts w:ascii="Arial" w:hAnsi="Arial" w:cs="Arial"/>
                <w:sz w:val="14"/>
                <w:szCs w:val="14"/>
              </w:rPr>
            </w:pPr>
            <w:r w:rsidRPr="00DE186B">
              <w:rPr>
                <w:rFonts w:ascii="Arial" w:hAnsi="Arial" w:cs="Arial"/>
                <w:sz w:val="14"/>
                <w:szCs w:val="14"/>
              </w:rPr>
              <w:t>RAN1, ZTE</w:t>
            </w:r>
          </w:p>
        </w:tc>
        <w:tc>
          <w:tcPr>
            <w:tcW w:w="813" w:type="dxa"/>
          </w:tcPr>
          <w:p w14:paraId="481220E5" w14:textId="3249164F" w:rsidR="00DE186B" w:rsidRPr="00DE186B" w:rsidRDefault="00000000" w:rsidP="00DE186B">
            <w:pPr>
              <w:rPr>
                <w:rFonts w:ascii="Arial" w:hAnsi="Arial" w:cs="Arial"/>
                <w:bCs/>
                <w:sz w:val="14"/>
                <w:szCs w:val="14"/>
              </w:rPr>
            </w:pPr>
            <w:hyperlink r:id="rId3327" w:history="1">
              <w:r w:rsidR="00DE186B" w:rsidRPr="00DE186B">
                <w:rPr>
                  <w:rStyle w:val="Hyperlink"/>
                  <w:rFonts w:ascii="Arial" w:hAnsi="Arial" w:cs="Arial"/>
                  <w:b/>
                  <w:bCs/>
                  <w:sz w:val="14"/>
                  <w:szCs w:val="14"/>
                </w:rPr>
                <w:t>Rel-18</w:t>
              </w:r>
            </w:hyperlink>
          </w:p>
        </w:tc>
        <w:tc>
          <w:tcPr>
            <w:tcW w:w="2696" w:type="dxa"/>
          </w:tcPr>
          <w:p w14:paraId="7A84BA78" w14:textId="38E9B150" w:rsidR="00DE186B" w:rsidRPr="00DE186B" w:rsidRDefault="00000000" w:rsidP="00DE186B">
            <w:pPr>
              <w:rPr>
                <w:rFonts w:ascii="Arial" w:hAnsi="Arial" w:cs="Arial"/>
                <w:bCs/>
                <w:sz w:val="14"/>
                <w:szCs w:val="14"/>
              </w:rPr>
            </w:pPr>
            <w:hyperlink r:id="rId3328" w:history="1">
              <w:proofErr w:type="spellStart"/>
              <w:r w:rsidR="00DE186B" w:rsidRPr="00DE186B">
                <w:rPr>
                  <w:rStyle w:val="Hyperlink"/>
                  <w:rFonts w:ascii="Arial" w:hAnsi="Arial" w:cs="Arial"/>
                  <w:b/>
                  <w:bCs/>
                  <w:sz w:val="14"/>
                  <w:szCs w:val="14"/>
                </w:rPr>
                <w:t>NR_DSS_enh</w:t>
              </w:r>
              <w:proofErr w:type="spellEnd"/>
              <w:r w:rsidR="00DE186B" w:rsidRPr="00DE186B">
                <w:rPr>
                  <w:rStyle w:val="Hyperlink"/>
                  <w:rFonts w:ascii="Arial" w:hAnsi="Arial" w:cs="Arial"/>
                  <w:b/>
                  <w:bCs/>
                  <w:sz w:val="14"/>
                  <w:szCs w:val="14"/>
                </w:rPr>
                <w:t>-Core</w:t>
              </w:r>
            </w:hyperlink>
          </w:p>
        </w:tc>
        <w:tc>
          <w:tcPr>
            <w:tcW w:w="1065" w:type="dxa"/>
          </w:tcPr>
          <w:p w14:paraId="50F28029" w14:textId="78441104"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994" w:type="dxa"/>
          </w:tcPr>
          <w:p w14:paraId="022B7466" w14:textId="664DC72E" w:rsidR="00DE186B" w:rsidRPr="00DE186B" w:rsidRDefault="00DE186B" w:rsidP="00DE186B">
            <w:pPr>
              <w:rPr>
                <w:rFonts w:ascii="Arial" w:hAnsi="Arial" w:cs="Arial"/>
                <w:sz w:val="14"/>
                <w:szCs w:val="14"/>
              </w:rPr>
            </w:pPr>
            <w:r w:rsidRPr="00DE186B">
              <w:rPr>
                <w:rFonts w:ascii="Arial" w:hAnsi="Arial" w:cs="Arial"/>
                <w:sz w:val="14"/>
                <w:szCs w:val="14"/>
              </w:rPr>
              <w:t>RAN2</w:t>
            </w:r>
          </w:p>
        </w:tc>
        <w:tc>
          <w:tcPr>
            <w:tcW w:w="994" w:type="dxa"/>
          </w:tcPr>
          <w:p w14:paraId="581D15D1" w14:textId="50DF0BF2"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120" w:type="dxa"/>
          </w:tcPr>
          <w:p w14:paraId="6EDAC592" w14:textId="17DA33C2"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062" w:type="dxa"/>
          </w:tcPr>
          <w:p w14:paraId="59DA704B" w14:textId="29006215" w:rsidR="00DE186B" w:rsidRPr="00DE186B" w:rsidRDefault="00DE186B" w:rsidP="00DE186B">
            <w:pPr>
              <w:rPr>
                <w:rFonts w:ascii="Arial" w:hAnsi="Arial" w:cs="Arial"/>
                <w:sz w:val="14"/>
                <w:szCs w:val="14"/>
              </w:rPr>
            </w:pPr>
            <w:r w:rsidRPr="00DE186B">
              <w:rPr>
                <w:rFonts w:ascii="Arial" w:hAnsi="Arial" w:cs="Arial"/>
                <w:sz w:val="14"/>
                <w:szCs w:val="14"/>
              </w:rPr>
              <w:t> </w:t>
            </w:r>
          </w:p>
        </w:tc>
      </w:tr>
      <w:tr w:rsidR="00DE186B" w:rsidRPr="00DE186B" w14:paraId="1854E87A" w14:textId="77777777" w:rsidTr="00EF3281">
        <w:trPr>
          <w:trHeight w:val="20"/>
          <w:jc w:val="center"/>
        </w:trPr>
        <w:tc>
          <w:tcPr>
            <w:tcW w:w="1094" w:type="dxa"/>
          </w:tcPr>
          <w:p w14:paraId="67CE2444" w14:textId="4ACD5255" w:rsidR="00DE186B" w:rsidRPr="00DE186B" w:rsidRDefault="00000000" w:rsidP="00DE186B">
            <w:pPr>
              <w:rPr>
                <w:rFonts w:ascii="Arial" w:hAnsi="Arial" w:cs="Arial"/>
                <w:bCs/>
                <w:sz w:val="14"/>
                <w:szCs w:val="14"/>
              </w:rPr>
            </w:pPr>
            <w:hyperlink r:id="rId3329" w:history="1">
              <w:r w:rsidR="006625D9">
                <w:rPr>
                  <w:rStyle w:val="Hyperlink"/>
                  <w:rFonts w:ascii="Arial" w:hAnsi="Arial" w:cs="Arial"/>
                  <w:b/>
                  <w:bCs/>
                  <w:sz w:val="14"/>
                  <w:szCs w:val="14"/>
                </w:rPr>
                <w:t>R1-2208203</w:t>
              </w:r>
            </w:hyperlink>
          </w:p>
        </w:tc>
        <w:tc>
          <w:tcPr>
            <w:tcW w:w="2646" w:type="dxa"/>
          </w:tcPr>
          <w:p w14:paraId="6A522B6D" w14:textId="677DC19E" w:rsidR="00DE186B" w:rsidRPr="00DE186B" w:rsidRDefault="00DE186B" w:rsidP="00DE186B">
            <w:pPr>
              <w:rPr>
                <w:rFonts w:ascii="Arial" w:hAnsi="Arial" w:cs="Arial"/>
                <w:sz w:val="14"/>
                <w:szCs w:val="14"/>
              </w:rPr>
            </w:pPr>
            <w:r w:rsidRPr="00DE186B">
              <w:rPr>
                <w:rFonts w:ascii="Arial" w:hAnsi="Arial" w:cs="Arial"/>
                <w:sz w:val="14"/>
                <w:szCs w:val="14"/>
              </w:rPr>
              <w:t>LS on TCI state indication of CORESET#0 associated with SS#0</w:t>
            </w:r>
          </w:p>
        </w:tc>
        <w:tc>
          <w:tcPr>
            <w:tcW w:w="1583" w:type="dxa"/>
          </w:tcPr>
          <w:p w14:paraId="6D58F5EC" w14:textId="5E79B58B" w:rsidR="00DE186B" w:rsidRPr="00DE186B" w:rsidRDefault="00DE186B" w:rsidP="00DE186B">
            <w:pPr>
              <w:rPr>
                <w:rFonts w:ascii="Arial" w:hAnsi="Arial" w:cs="Arial"/>
                <w:sz w:val="14"/>
                <w:szCs w:val="14"/>
              </w:rPr>
            </w:pPr>
            <w:r w:rsidRPr="00DE186B">
              <w:rPr>
                <w:rFonts w:ascii="Arial" w:hAnsi="Arial" w:cs="Arial"/>
                <w:sz w:val="14"/>
                <w:szCs w:val="14"/>
              </w:rPr>
              <w:t>RAN1, Intel Corporation, vivo</w:t>
            </w:r>
          </w:p>
        </w:tc>
        <w:tc>
          <w:tcPr>
            <w:tcW w:w="813" w:type="dxa"/>
          </w:tcPr>
          <w:p w14:paraId="08DF4C35" w14:textId="7E368BF4" w:rsidR="00DE186B" w:rsidRPr="00DE186B" w:rsidRDefault="00000000" w:rsidP="00DE186B">
            <w:pPr>
              <w:rPr>
                <w:rFonts w:ascii="Arial" w:hAnsi="Arial" w:cs="Arial"/>
                <w:bCs/>
                <w:sz w:val="14"/>
                <w:szCs w:val="14"/>
              </w:rPr>
            </w:pPr>
            <w:hyperlink r:id="rId3330" w:history="1">
              <w:r w:rsidR="00DE186B" w:rsidRPr="00DE186B">
                <w:rPr>
                  <w:rStyle w:val="Hyperlink"/>
                  <w:rFonts w:ascii="Arial" w:hAnsi="Arial" w:cs="Arial"/>
                  <w:b/>
                  <w:bCs/>
                  <w:sz w:val="14"/>
                  <w:szCs w:val="14"/>
                </w:rPr>
                <w:t>Rel-17</w:t>
              </w:r>
            </w:hyperlink>
          </w:p>
        </w:tc>
        <w:tc>
          <w:tcPr>
            <w:tcW w:w="2696" w:type="dxa"/>
          </w:tcPr>
          <w:p w14:paraId="797B4F43" w14:textId="0DA41684" w:rsidR="00DE186B" w:rsidRPr="00DE186B" w:rsidRDefault="00000000" w:rsidP="00DE186B">
            <w:pPr>
              <w:rPr>
                <w:rFonts w:ascii="Arial" w:hAnsi="Arial" w:cs="Arial"/>
                <w:bCs/>
                <w:sz w:val="14"/>
                <w:szCs w:val="14"/>
                <w:lang w:val="fr-FR"/>
              </w:rPr>
            </w:pPr>
            <w:hyperlink r:id="rId3331" w:history="1">
              <w:proofErr w:type="spellStart"/>
              <w:r w:rsidR="00DE186B" w:rsidRPr="00DE186B">
                <w:rPr>
                  <w:rStyle w:val="Hyperlink"/>
                  <w:rFonts w:ascii="Arial" w:hAnsi="Arial" w:cs="Arial"/>
                  <w:b/>
                  <w:bCs/>
                  <w:sz w:val="14"/>
                  <w:szCs w:val="14"/>
                </w:rPr>
                <w:t>NR_FeMIMO</w:t>
              </w:r>
              <w:proofErr w:type="spellEnd"/>
              <w:r w:rsidR="00DE186B" w:rsidRPr="00DE186B">
                <w:rPr>
                  <w:rStyle w:val="Hyperlink"/>
                  <w:rFonts w:ascii="Arial" w:hAnsi="Arial" w:cs="Arial"/>
                  <w:b/>
                  <w:bCs/>
                  <w:sz w:val="14"/>
                  <w:szCs w:val="14"/>
                </w:rPr>
                <w:t>-Core</w:t>
              </w:r>
            </w:hyperlink>
          </w:p>
        </w:tc>
        <w:tc>
          <w:tcPr>
            <w:tcW w:w="1065" w:type="dxa"/>
          </w:tcPr>
          <w:p w14:paraId="0A9CBE85" w14:textId="6B0077A1"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c>
          <w:tcPr>
            <w:tcW w:w="994" w:type="dxa"/>
          </w:tcPr>
          <w:p w14:paraId="3A45AD7D" w14:textId="0BFA45BD" w:rsidR="00DE186B" w:rsidRPr="00DE186B" w:rsidRDefault="00DE186B" w:rsidP="00DE186B">
            <w:pPr>
              <w:rPr>
                <w:rFonts w:ascii="Arial" w:hAnsi="Arial" w:cs="Arial"/>
                <w:sz w:val="14"/>
                <w:szCs w:val="14"/>
                <w:lang w:val="fr-FR"/>
              </w:rPr>
            </w:pPr>
            <w:r w:rsidRPr="00DE186B">
              <w:rPr>
                <w:rFonts w:ascii="Arial" w:hAnsi="Arial" w:cs="Arial"/>
                <w:sz w:val="14"/>
                <w:szCs w:val="14"/>
              </w:rPr>
              <w:t>RAN2</w:t>
            </w:r>
          </w:p>
        </w:tc>
        <w:tc>
          <w:tcPr>
            <w:tcW w:w="994" w:type="dxa"/>
          </w:tcPr>
          <w:p w14:paraId="1E1D5E97" w14:textId="1B522D04"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c>
          <w:tcPr>
            <w:tcW w:w="1120" w:type="dxa"/>
          </w:tcPr>
          <w:p w14:paraId="67C299F3" w14:textId="3A95C5A0"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c>
          <w:tcPr>
            <w:tcW w:w="1062" w:type="dxa"/>
          </w:tcPr>
          <w:p w14:paraId="2F98E9FA" w14:textId="1ECB566E"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r>
      <w:tr w:rsidR="00DE186B" w:rsidRPr="00DE186B" w14:paraId="609DEDC0" w14:textId="77777777" w:rsidTr="00EF3281">
        <w:trPr>
          <w:trHeight w:val="20"/>
          <w:jc w:val="center"/>
        </w:trPr>
        <w:tc>
          <w:tcPr>
            <w:tcW w:w="1094" w:type="dxa"/>
          </w:tcPr>
          <w:p w14:paraId="0C673CD5" w14:textId="0EB19DC3" w:rsidR="00DE186B" w:rsidRPr="00DE186B" w:rsidRDefault="00000000" w:rsidP="00DE186B">
            <w:pPr>
              <w:rPr>
                <w:rFonts w:ascii="Arial" w:hAnsi="Arial" w:cs="Arial"/>
                <w:bCs/>
                <w:sz w:val="14"/>
                <w:szCs w:val="14"/>
              </w:rPr>
            </w:pPr>
            <w:hyperlink r:id="rId3332" w:history="1">
              <w:r w:rsidR="006625D9">
                <w:rPr>
                  <w:rStyle w:val="Hyperlink"/>
                  <w:rFonts w:ascii="Arial" w:hAnsi="Arial" w:cs="Arial"/>
                  <w:b/>
                  <w:bCs/>
                  <w:sz w:val="14"/>
                  <w:szCs w:val="14"/>
                </w:rPr>
                <w:t>R1-2208208</w:t>
              </w:r>
            </w:hyperlink>
          </w:p>
        </w:tc>
        <w:tc>
          <w:tcPr>
            <w:tcW w:w="2646" w:type="dxa"/>
          </w:tcPr>
          <w:p w14:paraId="6F9566CE" w14:textId="42FDEF05" w:rsidR="00DE186B" w:rsidRPr="00DE186B" w:rsidRDefault="00DE186B" w:rsidP="00DE186B">
            <w:pPr>
              <w:rPr>
                <w:rFonts w:ascii="Arial" w:hAnsi="Arial" w:cs="Arial"/>
                <w:sz w:val="14"/>
                <w:szCs w:val="14"/>
              </w:rPr>
            </w:pPr>
            <w:r w:rsidRPr="00DE186B">
              <w:rPr>
                <w:rFonts w:ascii="Arial" w:hAnsi="Arial" w:cs="Arial"/>
                <w:sz w:val="14"/>
                <w:szCs w:val="14"/>
              </w:rPr>
              <w:t xml:space="preserve">LS on common PUCCH resource configuration for </w:t>
            </w:r>
            <w:proofErr w:type="spellStart"/>
            <w:r w:rsidRPr="00DE186B">
              <w:rPr>
                <w:rFonts w:ascii="Arial" w:hAnsi="Arial" w:cs="Arial"/>
                <w:sz w:val="14"/>
                <w:szCs w:val="14"/>
              </w:rPr>
              <w:t>RedCap</w:t>
            </w:r>
            <w:proofErr w:type="spellEnd"/>
          </w:p>
        </w:tc>
        <w:tc>
          <w:tcPr>
            <w:tcW w:w="1583" w:type="dxa"/>
          </w:tcPr>
          <w:p w14:paraId="5195EC37" w14:textId="22C7652A" w:rsidR="00DE186B" w:rsidRPr="00DE186B" w:rsidRDefault="00DE186B" w:rsidP="00DE186B">
            <w:pPr>
              <w:rPr>
                <w:rFonts w:ascii="Arial" w:hAnsi="Arial" w:cs="Arial"/>
                <w:sz w:val="14"/>
                <w:szCs w:val="14"/>
              </w:rPr>
            </w:pPr>
            <w:r w:rsidRPr="00DE186B">
              <w:rPr>
                <w:rFonts w:ascii="Arial" w:hAnsi="Arial" w:cs="Arial"/>
                <w:sz w:val="14"/>
                <w:szCs w:val="14"/>
              </w:rPr>
              <w:t>RAN1, Ericsson</w:t>
            </w:r>
          </w:p>
        </w:tc>
        <w:tc>
          <w:tcPr>
            <w:tcW w:w="813" w:type="dxa"/>
          </w:tcPr>
          <w:p w14:paraId="7F93CBB9" w14:textId="5680C7A2" w:rsidR="00DE186B" w:rsidRPr="00DE186B" w:rsidRDefault="00000000" w:rsidP="00DE186B">
            <w:pPr>
              <w:rPr>
                <w:rFonts w:ascii="Arial" w:hAnsi="Arial" w:cs="Arial"/>
                <w:bCs/>
                <w:sz w:val="14"/>
                <w:szCs w:val="14"/>
              </w:rPr>
            </w:pPr>
            <w:hyperlink r:id="rId3333" w:history="1">
              <w:r w:rsidR="00DE186B" w:rsidRPr="00DE186B">
                <w:rPr>
                  <w:rStyle w:val="Hyperlink"/>
                  <w:rFonts w:ascii="Arial" w:hAnsi="Arial" w:cs="Arial"/>
                  <w:b/>
                  <w:bCs/>
                  <w:sz w:val="14"/>
                  <w:szCs w:val="14"/>
                </w:rPr>
                <w:t>Rel-17</w:t>
              </w:r>
            </w:hyperlink>
          </w:p>
        </w:tc>
        <w:tc>
          <w:tcPr>
            <w:tcW w:w="2696" w:type="dxa"/>
          </w:tcPr>
          <w:p w14:paraId="63FB7EED" w14:textId="257787B7" w:rsidR="00DE186B" w:rsidRPr="00DE186B" w:rsidRDefault="00000000" w:rsidP="00DE186B">
            <w:pPr>
              <w:rPr>
                <w:rFonts w:ascii="Arial" w:hAnsi="Arial" w:cs="Arial"/>
                <w:bCs/>
                <w:sz w:val="14"/>
                <w:szCs w:val="14"/>
                <w:lang w:val="fr-FR"/>
              </w:rPr>
            </w:pPr>
            <w:hyperlink r:id="rId3334" w:history="1">
              <w:proofErr w:type="spellStart"/>
              <w:r w:rsidR="00DE186B" w:rsidRPr="00DE186B">
                <w:rPr>
                  <w:rStyle w:val="Hyperlink"/>
                  <w:rFonts w:ascii="Arial" w:hAnsi="Arial" w:cs="Arial"/>
                  <w:b/>
                  <w:bCs/>
                  <w:sz w:val="14"/>
                  <w:szCs w:val="14"/>
                </w:rPr>
                <w:t>NR_redcap</w:t>
              </w:r>
              <w:proofErr w:type="spellEnd"/>
              <w:r w:rsidR="00DE186B" w:rsidRPr="00DE186B">
                <w:rPr>
                  <w:rStyle w:val="Hyperlink"/>
                  <w:rFonts w:ascii="Arial" w:hAnsi="Arial" w:cs="Arial"/>
                  <w:b/>
                  <w:bCs/>
                  <w:sz w:val="14"/>
                  <w:szCs w:val="14"/>
                </w:rPr>
                <w:t>-Core</w:t>
              </w:r>
            </w:hyperlink>
          </w:p>
        </w:tc>
        <w:tc>
          <w:tcPr>
            <w:tcW w:w="1065" w:type="dxa"/>
          </w:tcPr>
          <w:p w14:paraId="42413AB7" w14:textId="759E469A"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c>
          <w:tcPr>
            <w:tcW w:w="994" w:type="dxa"/>
          </w:tcPr>
          <w:p w14:paraId="5B76588B" w14:textId="54077AF4" w:rsidR="00DE186B" w:rsidRPr="00DE186B" w:rsidRDefault="00DE186B" w:rsidP="00DE186B">
            <w:pPr>
              <w:rPr>
                <w:rFonts w:ascii="Arial" w:hAnsi="Arial" w:cs="Arial"/>
                <w:sz w:val="14"/>
                <w:szCs w:val="14"/>
                <w:lang w:val="fr-FR"/>
              </w:rPr>
            </w:pPr>
            <w:r w:rsidRPr="00DE186B">
              <w:rPr>
                <w:rFonts w:ascii="Arial" w:hAnsi="Arial" w:cs="Arial"/>
                <w:sz w:val="14"/>
                <w:szCs w:val="14"/>
              </w:rPr>
              <w:t>RAN2</w:t>
            </w:r>
          </w:p>
        </w:tc>
        <w:tc>
          <w:tcPr>
            <w:tcW w:w="994" w:type="dxa"/>
          </w:tcPr>
          <w:p w14:paraId="662FB312" w14:textId="3E04C9F8"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c>
          <w:tcPr>
            <w:tcW w:w="1120" w:type="dxa"/>
          </w:tcPr>
          <w:p w14:paraId="4EF5ACEE" w14:textId="58C4F513"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c>
          <w:tcPr>
            <w:tcW w:w="1062" w:type="dxa"/>
          </w:tcPr>
          <w:p w14:paraId="41F7F5CF" w14:textId="16FACCC5"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r>
      <w:tr w:rsidR="00DE186B" w:rsidRPr="00DE186B" w14:paraId="4058A085" w14:textId="77777777" w:rsidTr="00EF3281">
        <w:trPr>
          <w:trHeight w:val="20"/>
          <w:jc w:val="center"/>
        </w:trPr>
        <w:tc>
          <w:tcPr>
            <w:tcW w:w="1094" w:type="dxa"/>
          </w:tcPr>
          <w:p w14:paraId="25B6B9A4" w14:textId="2A87E387" w:rsidR="00DE186B" w:rsidRPr="00DE186B" w:rsidRDefault="00000000" w:rsidP="00DE186B">
            <w:pPr>
              <w:rPr>
                <w:rFonts w:ascii="Arial" w:hAnsi="Arial" w:cs="Arial"/>
                <w:bCs/>
                <w:sz w:val="14"/>
                <w:szCs w:val="14"/>
              </w:rPr>
            </w:pPr>
            <w:hyperlink r:id="rId3335" w:history="1">
              <w:r w:rsidR="006625D9">
                <w:rPr>
                  <w:rStyle w:val="Hyperlink"/>
                  <w:rFonts w:ascii="Arial" w:hAnsi="Arial" w:cs="Arial"/>
                  <w:b/>
                  <w:bCs/>
                  <w:sz w:val="14"/>
                  <w:szCs w:val="14"/>
                </w:rPr>
                <w:t>R1-2208210</w:t>
              </w:r>
            </w:hyperlink>
          </w:p>
        </w:tc>
        <w:tc>
          <w:tcPr>
            <w:tcW w:w="2646" w:type="dxa"/>
          </w:tcPr>
          <w:p w14:paraId="6DFC88B7" w14:textId="27FF1A89" w:rsidR="00DE186B" w:rsidRPr="00DE186B" w:rsidRDefault="00DE186B" w:rsidP="00DE186B">
            <w:pPr>
              <w:rPr>
                <w:rFonts w:ascii="Arial" w:hAnsi="Arial" w:cs="Arial"/>
                <w:sz w:val="14"/>
                <w:szCs w:val="14"/>
              </w:rPr>
            </w:pPr>
            <w:r w:rsidRPr="00DE186B">
              <w:rPr>
                <w:rFonts w:ascii="Arial" w:hAnsi="Arial" w:cs="Arial"/>
                <w:sz w:val="14"/>
                <w:szCs w:val="14"/>
              </w:rPr>
              <w:t>LS on PDCCH skipping</w:t>
            </w:r>
          </w:p>
        </w:tc>
        <w:tc>
          <w:tcPr>
            <w:tcW w:w="1583" w:type="dxa"/>
          </w:tcPr>
          <w:p w14:paraId="0C15C0E8" w14:textId="00A9D20A" w:rsidR="00DE186B" w:rsidRPr="00DE186B" w:rsidRDefault="00DE186B" w:rsidP="00DE186B">
            <w:pPr>
              <w:rPr>
                <w:rFonts w:ascii="Arial" w:hAnsi="Arial" w:cs="Arial"/>
                <w:sz w:val="14"/>
                <w:szCs w:val="14"/>
              </w:rPr>
            </w:pPr>
            <w:r w:rsidRPr="00DE186B">
              <w:rPr>
                <w:rFonts w:ascii="Arial" w:hAnsi="Arial" w:cs="Arial"/>
                <w:sz w:val="14"/>
                <w:szCs w:val="14"/>
              </w:rPr>
              <w:t>RAN1, MediaTek</w:t>
            </w:r>
          </w:p>
        </w:tc>
        <w:tc>
          <w:tcPr>
            <w:tcW w:w="813" w:type="dxa"/>
          </w:tcPr>
          <w:p w14:paraId="39963177" w14:textId="0DEB7C10" w:rsidR="00DE186B" w:rsidRPr="00DE186B" w:rsidRDefault="00000000" w:rsidP="00DE186B">
            <w:pPr>
              <w:rPr>
                <w:rFonts w:ascii="Arial" w:hAnsi="Arial" w:cs="Arial"/>
                <w:bCs/>
                <w:sz w:val="14"/>
                <w:szCs w:val="14"/>
              </w:rPr>
            </w:pPr>
            <w:hyperlink r:id="rId3336" w:history="1">
              <w:r w:rsidR="00DE186B" w:rsidRPr="00DE186B">
                <w:rPr>
                  <w:rStyle w:val="Hyperlink"/>
                  <w:rFonts w:ascii="Arial" w:hAnsi="Arial" w:cs="Arial"/>
                  <w:b/>
                  <w:bCs/>
                  <w:sz w:val="14"/>
                  <w:szCs w:val="14"/>
                </w:rPr>
                <w:t>Rel-17</w:t>
              </w:r>
            </w:hyperlink>
          </w:p>
        </w:tc>
        <w:tc>
          <w:tcPr>
            <w:tcW w:w="2696" w:type="dxa"/>
          </w:tcPr>
          <w:p w14:paraId="51F46A03" w14:textId="1E032EA8" w:rsidR="00DE186B" w:rsidRPr="00DE186B" w:rsidRDefault="00000000" w:rsidP="00DE186B">
            <w:pPr>
              <w:rPr>
                <w:rFonts w:ascii="Arial" w:hAnsi="Arial" w:cs="Arial"/>
                <w:bCs/>
                <w:sz w:val="14"/>
                <w:szCs w:val="14"/>
              </w:rPr>
            </w:pPr>
            <w:hyperlink r:id="rId3337" w:history="1">
              <w:proofErr w:type="spellStart"/>
              <w:r w:rsidR="00DE186B" w:rsidRPr="00DE186B">
                <w:rPr>
                  <w:rStyle w:val="Hyperlink"/>
                  <w:rFonts w:ascii="Arial" w:hAnsi="Arial" w:cs="Arial"/>
                  <w:b/>
                  <w:bCs/>
                  <w:sz w:val="14"/>
                  <w:szCs w:val="14"/>
                </w:rPr>
                <w:t>NR_UE_pow_sav_enh</w:t>
              </w:r>
              <w:proofErr w:type="spellEnd"/>
              <w:r w:rsidR="00DE186B" w:rsidRPr="00DE186B">
                <w:rPr>
                  <w:rStyle w:val="Hyperlink"/>
                  <w:rFonts w:ascii="Arial" w:hAnsi="Arial" w:cs="Arial"/>
                  <w:b/>
                  <w:bCs/>
                  <w:sz w:val="14"/>
                  <w:szCs w:val="14"/>
                </w:rPr>
                <w:t>-Core</w:t>
              </w:r>
            </w:hyperlink>
          </w:p>
        </w:tc>
        <w:tc>
          <w:tcPr>
            <w:tcW w:w="1065" w:type="dxa"/>
          </w:tcPr>
          <w:p w14:paraId="2893CF61" w14:textId="7B21B4E3"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994" w:type="dxa"/>
          </w:tcPr>
          <w:p w14:paraId="4987915B" w14:textId="57256675" w:rsidR="00DE186B" w:rsidRPr="00DE186B" w:rsidRDefault="00DE186B" w:rsidP="00DE186B">
            <w:pPr>
              <w:rPr>
                <w:rFonts w:ascii="Arial" w:hAnsi="Arial" w:cs="Arial"/>
                <w:sz w:val="14"/>
                <w:szCs w:val="14"/>
                <w:lang w:val="fr-FR"/>
              </w:rPr>
            </w:pPr>
            <w:r w:rsidRPr="00DE186B">
              <w:rPr>
                <w:rFonts w:ascii="Arial" w:hAnsi="Arial" w:cs="Arial"/>
                <w:sz w:val="14"/>
                <w:szCs w:val="14"/>
              </w:rPr>
              <w:t>RAN2</w:t>
            </w:r>
          </w:p>
        </w:tc>
        <w:tc>
          <w:tcPr>
            <w:tcW w:w="994" w:type="dxa"/>
          </w:tcPr>
          <w:p w14:paraId="70E03715" w14:textId="50D86DA5"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c>
          <w:tcPr>
            <w:tcW w:w="1120" w:type="dxa"/>
          </w:tcPr>
          <w:p w14:paraId="64AE1777" w14:textId="19F3364D"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c>
          <w:tcPr>
            <w:tcW w:w="1062" w:type="dxa"/>
          </w:tcPr>
          <w:p w14:paraId="05C70D5F" w14:textId="2276D5E8"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r>
      <w:tr w:rsidR="00DE186B" w:rsidRPr="00DE186B" w14:paraId="26631211" w14:textId="77777777" w:rsidTr="00EF3281">
        <w:trPr>
          <w:trHeight w:val="20"/>
          <w:jc w:val="center"/>
        </w:trPr>
        <w:tc>
          <w:tcPr>
            <w:tcW w:w="1094" w:type="dxa"/>
          </w:tcPr>
          <w:p w14:paraId="2312F233" w14:textId="440D4556" w:rsidR="00DE186B" w:rsidRPr="00DE186B" w:rsidRDefault="00000000" w:rsidP="00DE186B">
            <w:pPr>
              <w:rPr>
                <w:rFonts w:ascii="Arial" w:hAnsi="Arial" w:cs="Arial"/>
                <w:bCs/>
                <w:sz w:val="14"/>
                <w:szCs w:val="14"/>
              </w:rPr>
            </w:pPr>
            <w:hyperlink r:id="rId3338" w:history="1">
              <w:r w:rsidR="006625D9">
                <w:rPr>
                  <w:rStyle w:val="Hyperlink"/>
                  <w:rFonts w:ascii="Arial" w:hAnsi="Arial" w:cs="Arial"/>
                  <w:b/>
                  <w:bCs/>
                  <w:sz w:val="14"/>
                  <w:szCs w:val="14"/>
                </w:rPr>
                <w:t>R1-2208212</w:t>
              </w:r>
            </w:hyperlink>
          </w:p>
        </w:tc>
        <w:tc>
          <w:tcPr>
            <w:tcW w:w="2646" w:type="dxa"/>
          </w:tcPr>
          <w:p w14:paraId="28E246E0" w14:textId="3E9D2542" w:rsidR="00DE186B" w:rsidRPr="00DE186B" w:rsidRDefault="00DE186B" w:rsidP="00DE186B">
            <w:pPr>
              <w:rPr>
                <w:rFonts w:ascii="Arial" w:hAnsi="Arial" w:cs="Arial"/>
                <w:sz w:val="14"/>
                <w:szCs w:val="14"/>
              </w:rPr>
            </w:pPr>
            <w:r w:rsidRPr="00DE186B">
              <w:rPr>
                <w:rFonts w:ascii="Arial" w:hAnsi="Arial" w:cs="Arial"/>
                <w:sz w:val="14"/>
                <w:szCs w:val="14"/>
              </w:rPr>
              <w:t>Reply LS to RAN4 on DMRS bundling</w:t>
            </w:r>
          </w:p>
        </w:tc>
        <w:tc>
          <w:tcPr>
            <w:tcW w:w="1583" w:type="dxa"/>
          </w:tcPr>
          <w:p w14:paraId="0BC5C9A2" w14:textId="2DAB2DD8" w:rsidR="00DE186B" w:rsidRPr="00DE186B" w:rsidRDefault="00DE186B" w:rsidP="00DE186B">
            <w:pPr>
              <w:rPr>
                <w:rFonts w:ascii="Arial" w:hAnsi="Arial" w:cs="Arial"/>
                <w:sz w:val="14"/>
                <w:szCs w:val="14"/>
              </w:rPr>
            </w:pPr>
            <w:r w:rsidRPr="00DE186B">
              <w:rPr>
                <w:rFonts w:ascii="Arial" w:hAnsi="Arial" w:cs="Arial"/>
                <w:sz w:val="14"/>
                <w:szCs w:val="14"/>
              </w:rPr>
              <w:t>RAN1, MediaTek</w:t>
            </w:r>
          </w:p>
        </w:tc>
        <w:tc>
          <w:tcPr>
            <w:tcW w:w="813" w:type="dxa"/>
          </w:tcPr>
          <w:p w14:paraId="3DD4FF8D" w14:textId="1B0A7B48" w:rsidR="00DE186B" w:rsidRPr="00DE186B" w:rsidRDefault="00000000" w:rsidP="00DE186B">
            <w:pPr>
              <w:rPr>
                <w:rFonts w:ascii="Arial" w:hAnsi="Arial" w:cs="Arial"/>
                <w:bCs/>
                <w:sz w:val="14"/>
                <w:szCs w:val="14"/>
              </w:rPr>
            </w:pPr>
            <w:hyperlink r:id="rId3339" w:history="1">
              <w:r w:rsidR="00DE186B" w:rsidRPr="00DE186B">
                <w:rPr>
                  <w:rStyle w:val="Hyperlink"/>
                  <w:rFonts w:ascii="Arial" w:hAnsi="Arial" w:cs="Arial"/>
                  <w:b/>
                  <w:bCs/>
                  <w:sz w:val="14"/>
                  <w:szCs w:val="14"/>
                </w:rPr>
                <w:t>Rel-17</w:t>
              </w:r>
            </w:hyperlink>
          </w:p>
        </w:tc>
        <w:tc>
          <w:tcPr>
            <w:tcW w:w="2696" w:type="dxa"/>
          </w:tcPr>
          <w:p w14:paraId="2F5CAACD" w14:textId="7C283B64" w:rsidR="00DE186B" w:rsidRPr="00DE186B" w:rsidRDefault="00000000" w:rsidP="00DE186B">
            <w:pPr>
              <w:rPr>
                <w:rFonts w:ascii="Arial" w:hAnsi="Arial" w:cs="Arial"/>
                <w:bCs/>
                <w:sz w:val="14"/>
                <w:szCs w:val="14"/>
                <w:lang w:val="fr-FR"/>
              </w:rPr>
            </w:pPr>
            <w:hyperlink r:id="rId3340" w:history="1">
              <w:proofErr w:type="spellStart"/>
              <w:r w:rsidR="00DE186B" w:rsidRPr="00DE186B">
                <w:rPr>
                  <w:rStyle w:val="Hyperlink"/>
                  <w:rFonts w:ascii="Arial" w:hAnsi="Arial" w:cs="Arial"/>
                  <w:b/>
                  <w:bCs/>
                  <w:sz w:val="14"/>
                  <w:szCs w:val="14"/>
                </w:rPr>
                <w:t>NR_cov_enh</w:t>
              </w:r>
              <w:proofErr w:type="spellEnd"/>
              <w:r w:rsidR="00DE186B" w:rsidRPr="00DE186B">
                <w:rPr>
                  <w:rStyle w:val="Hyperlink"/>
                  <w:rFonts w:ascii="Arial" w:hAnsi="Arial" w:cs="Arial"/>
                  <w:b/>
                  <w:bCs/>
                  <w:sz w:val="14"/>
                  <w:szCs w:val="14"/>
                </w:rPr>
                <w:t>-Core</w:t>
              </w:r>
            </w:hyperlink>
          </w:p>
        </w:tc>
        <w:tc>
          <w:tcPr>
            <w:tcW w:w="1065" w:type="dxa"/>
          </w:tcPr>
          <w:p w14:paraId="11114781" w14:textId="2E7B5B0C"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c>
          <w:tcPr>
            <w:tcW w:w="994" w:type="dxa"/>
          </w:tcPr>
          <w:p w14:paraId="5EF0C8D9" w14:textId="4D60AE9B" w:rsidR="00DE186B" w:rsidRPr="00DE186B" w:rsidRDefault="00DE186B" w:rsidP="00DE186B">
            <w:pPr>
              <w:rPr>
                <w:rFonts w:ascii="Arial" w:hAnsi="Arial" w:cs="Arial"/>
                <w:sz w:val="14"/>
                <w:szCs w:val="14"/>
                <w:lang w:val="fr-FR"/>
              </w:rPr>
            </w:pPr>
            <w:r w:rsidRPr="00DE186B">
              <w:rPr>
                <w:rFonts w:ascii="Arial" w:hAnsi="Arial" w:cs="Arial"/>
                <w:sz w:val="14"/>
                <w:szCs w:val="14"/>
              </w:rPr>
              <w:t>RAN4</w:t>
            </w:r>
          </w:p>
        </w:tc>
        <w:tc>
          <w:tcPr>
            <w:tcW w:w="994" w:type="dxa"/>
          </w:tcPr>
          <w:p w14:paraId="56561462" w14:textId="11174295"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c>
          <w:tcPr>
            <w:tcW w:w="1120" w:type="dxa"/>
          </w:tcPr>
          <w:p w14:paraId="3F58CE7D" w14:textId="4462128A"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c>
          <w:tcPr>
            <w:tcW w:w="1062" w:type="dxa"/>
          </w:tcPr>
          <w:p w14:paraId="4CF677E9" w14:textId="016E0BC2"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r>
      <w:tr w:rsidR="00DE186B" w:rsidRPr="00DE186B" w14:paraId="3EBE1E1B" w14:textId="77777777" w:rsidTr="00EF3281">
        <w:trPr>
          <w:trHeight w:val="20"/>
          <w:jc w:val="center"/>
        </w:trPr>
        <w:tc>
          <w:tcPr>
            <w:tcW w:w="1094" w:type="dxa"/>
          </w:tcPr>
          <w:p w14:paraId="41B8E9A5" w14:textId="442B54F2" w:rsidR="00DE186B" w:rsidRPr="00DE186B" w:rsidRDefault="00000000" w:rsidP="00DE186B">
            <w:pPr>
              <w:rPr>
                <w:rFonts w:ascii="Arial" w:hAnsi="Arial" w:cs="Arial"/>
                <w:bCs/>
                <w:sz w:val="14"/>
                <w:szCs w:val="14"/>
              </w:rPr>
            </w:pPr>
            <w:hyperlink r:id="rId3341" w:history="1">
              <w:r w:rsidR="006625D9">
                <w:rPr>
                  <w:rStyle w:val="Hyperlink"/>
                  <w:rFonts w:ascii="Arial" w:hAnsi="Arial" w:cs="Arial"/>
                  <w:b/>
                  <w:bCs/>
                  <w:sz w:val="14"/>
                  <w:szCs w:val="14"/>
                </w:rPr>
                <w:t>R1-2208221</w:t>
              </w:r>
            </w:hyperlink>
          </w:p>
        </w:tc>
        <w:tc>
          <w:tcPr>
            <w:tcW w:w="2646" w:type="dxa"/>
          </w:tcPr>
          <w:p w14:paraId="6DE8461D" w14:textId="3D782974" w:rsidR="00DE186B" w:rsidRPr="00DE186B" w:rsidRDefault="00DE186B" w:rsidP="00DE186B">
            <w:pPr>
              <w:rPr>
                <w:rFonts w:ascii="Arial" w:hAnsi="Arial" w:cs="Arial"/>
                <w:sz w:val="14"/>
                <w:szCs w:val="14"/>
              </w:rPr>
            </w:pPr>
            <w:r w:rsidRPr="00DE186B">
              <w:rPr>
                <w:rFonts w:ascii="Arial" w:hAnsi="Arial" w:cs="Arial"/>
                <w:sz w:val="14"/>
                <w:szCs w:val="14"/>
              </w:rPr>
              <w:t>Reply LS on RB set configuration for IAB</w:t>
            </w:r>
          </w:p>
        </w:tc>
        <w:tc>
          <w:tcPr>
            <w:tcW w:w="1583" w:type="dxa"/>
          </w:tcPr>
          <w:p w14:paraId="02D6CB50" w14:textId="45DB282C" w:rsidR="00DE186B" w:rsidRPr="00DE186B" w:rsidRDefault="00DE186B" w:rsidP="00DE186B">
            <w:pPr>
              <w:rPr>
                <w:rFonts w:ascii="Arial" w:hAnsi="Arial" w:cs="Arial"/>
                <w:sz w:val="14"/>
                <w:szCs w:val="14"/>
              </w:rPr>
            </w:pPr>
            <w:r w:rsidRPr="00DE186B">
              <w:rPr>
                <w:rFonts w:ascii="Arial" w:hAnsi="Arial" w:cs="Arial"/>
                <w:sz w:val="14"/>
                <w:szCs w:val="14"/>
              </w:rPr>
              <w:t>RAN1, Huawei</w:t>
            </w:r>
          </w:p>
        </w:tc>
        <w:tc>
          <w:tcPr>
            <w:tcW w:w="813" w:type="dxa"/>
          </w:tcPr>
          <w:p w14:paraId="05426A72" w14:textId="03A10272" w:rsidR="00DE186B" w:rsidRPr="00DE186B" w:rsidRDefault="00000000" w:rsidP="00DE186B">
            <w:pPr>
              <w:rPr>
                <w:rFonts w:ascii="Arial" w:hAnsi="Arial" w:cs="Arial"/>
                <w:bCs/>
                <w:sz w:val="14"/>
                <w:szCs w:val="14"/>
              </w:rPr>
            </w:pPr>
            <w:hyperlink r:id="rId3342" w:history="1">
              <w:r w:rsidR="00DE186B" w:rsidRPr="00DE186B">
                <w:rPr>
                  <w:rStyle w:val="Hyperlink"/>
                  <w:rFonts w:ascii="Arial" w:hAnsi="Arial" w:cs="Arial"/>
                  <w:b/>
                  <w:bCs/>
                  <w:sz w:val="14"/>
                  <w:szCs w:val="14"/>
                </w:rPr>
                <w:t>Rel-17</w:t>
              </w:r>
            </w:hyperlink>
          </w:p>
        </w:tc>
        <w:tc>
          <w:tcPr>
            <w:tcW w:w="2696" w:type="dxa"/>
          </w:tcPr>
          <w:p w14:paraId="5FFA5B99" w14:textId="52E77673" w:rsidR="00DE186B" w:rsidRPr="00DE186B" w:rsidRDefault="00000000" w:rsidP="00DE186B">
            <w:pPr>
              <w:rPr>
                <w:rFonts w:ascii="Arial" w:hAnsi="Arial" w:cs="Arial"/>
                <w:bCs/>
                <w:sz w:val="14"/>
                <w:szCs w:val="14"/>
              </w:rPr>
            </w:pPr>
            <w:hyperlink r:id="rId3343" w:history="1">
              <w:proofErr w:type="spellStart"/>
              <w:r w:rsidR="00DE186B" w:rsidRPr="00DE186B">
                <w:rPr>
                  <w:rStyle w:val="Hyperlink"/>
                  <w:rFonts w:ascii="Arial" w:hAnsi="Arial" w:cs="Arial"/>
                  <w:b/>
                  <w:bCs/>
                  <w:sz w:val="14"/>
                  <w:szCs w:val="14"/>
                </w:rPr>
                <w:t>NR_IAB_enh</w:t>
              </w:r>
              <w:proofErr w:type="spellEnd"/>
              <w:r w:rsidR="00DE186B" w:rsidRPr="00DE186B">
                <w:rPr>
                  <w:rStyle w:val="Hyperlink"/>
                  <w:rFonts w:ascii="Arial" w:hAnsi="Arial" w:cs="Arial"/>
                  <w:b/>
                  <w:bCs/>
                  <w:sz w:val="14"/>
                  <w:szCs w:val="14"/>
                </w:rPr>
                <w:t>-Core</w:t>
              </w:r>
            </w:hyperlink>
          </w:p>
        </w:tc>
        <w:tc>
          <w:tcPr>
            <w:tcW w:w="1065" w:type="dxa"/>
          </w:tcPr>
          <w:p w14:paraId="2298F8A8" w14:textId="14B80BF9" w:rsidR="00DE186B" w:rsidRPr="00DE186B" w:rsidRDefault="00DE186B" w:rsidP="00DE186B">
            <w:pPr>
              <w:rPr>
                <w:rFonts w:ascii="Arial" w:hAnsi="Arial" w:cs="Arial"/>
                <w:sz w:val="14"/>
                <w:szCs w:val="14"/>
              </w:rPr>
            </w:pPr>
            <w:r w:rsidRPr="00DE186B">
              <w:rPr>
                <w:rFonts w:ascii="Arial" w:hAnsi="Arial" w:cs="Arial"/>
                <w:sz w:val="14"/>
                <w:szCs w:val="14"/>
              </w:rPr>
              <w:t>R3-224031</w:t>
            </w:r>
          </w:p>
        </w:tc>
        <w:tc>
          <w:tcPr>
            <w:tcW w:w="994" w:type="dxa"/>
          </w:tcPr>
          <w:p w14:paraId="618807CA" w14:textId="73AFFC09" w:rsidR="00DE186B" w:rsidRPr="00DE186B" w:rsidRDefault="00DE186B" w:rsidP="00DE186B">
            <w:pPr>
              <w:rPr>
                <w:rFonts w:ascii="Arial" w:hAnsi="Arial" w:cs="Arial"/>
                <w:sz w:val="14"/>
                <w:szCs w:val="14"/>
                <w:lang w:val="fr-FR"/>
              </w:rPr>
            </w:pPr>
            <w:r w:rsidRPr="00DE186B">
              <w:rPr>
                <w:rFonts w:ascii="Arial" w:hAnsi="Arial" w:cs="Arial"/>
                <w:sz w:val="14"/>
                <w:szCs w:val="14"/>
              </w:rPr>
              <w:t>RAN3</w:t>
            </w:r>
          </w:p>
        </w:tc>
        <w:tc>
          <w:tcPr>
            <w:tcW w:w="994" w:type="dxa"/>
          </w:tcPr>
          <w:p w14:paraId="3A9FCA84" w14:textId="4164E865"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c>
          <w:tcPr>
            <w:tcW w:w="1120" w:type="dxa"/>
          </w:tcPr>
          <w:p w14:paraId="1F2906A4" w14:textId="57343FBC"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c>
          <w:tcPr>
            <w:tcW w:w="1062" w:type="dxa"/>
          </w:tcPr>
          <w:p w14:paraId="03F08F82" w14:textId="0A7DEF5C"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r>
      <w:tr w:rsidR="00DE186B" w:rsidRPr="00DE186B" w14:paraId="08F78F24" w14:textId="77777777" w:rsidTr="00EF3281">
        <w:trPr>
          <w:trHeight w:val="20"/>
          <w:jc w:val="center"/>
        </w:trPr>
        <w:tc>
          <w:tcPr>
            <w:tcW w:w="1094" w:type="dxa"/>
          </w:tcPr>
          <w:p w14:paraId="1E95CE46" w14:textId="4AB213B6" w:rsidR="00DE186B" w:rsidRPr="00DE186B" w:rsidRDefault="00000000" w:rsidP="00DE186B">
            <w:pPr>
              <w:rPr>
                <w:rFonts w:ascii="Arial" w:hAnsi="Arial" w:cs="Arial"/>
                <w:bCs/>
                <w:sz w:val="14"/>
                <w:szCs w:val="14"/>
              </w:rPr>
            </w:pPr>
            <w:hyperlink r:id="rId3344" w:history="1">
              <w:r w:rsidR="006625D9">
                <w:rPr>
                  <w:rStyle w:val="Hyperlink"/>
                  <w:rFonts w:ascii="Arial" w:hAnsi="Arial" w:cs="Arial"/>
                  <w:b/>
                  <w:bCs/>
                  <w:sz w:val="14"/>
                  <w:szCs w:val="14"/>
                </w:rPr>
                <w:t>R1-2208224</w:t>
              </w:r>
            </w:hyperlink>
          </w:p>
        </w:tc>
        <w:tc>
          <w:tcPr>
            <w:tcW w:w="2646" w:type="dxa"/>
          </w:tcPr>
          <w:p w14:paraId="74170C73" w14:textId="68C0C547" w:rsidR="00DE186B" w:rsidRPr="00DE186B" w:rsidRDefault="00DE186B" w:rsidP="00DE186B">
            <w:pPr>
              <w:rPr>
                <w:rFonts w:ascii="Arial" w:hAnsi="Arial" w:cs="Arial"/>
                <w:sz w:val="14"/>
                <w:szCs w:val="14"/>
              </w:rPr>
            </w:pPr>
            <w:r w:rsidRPr="00DE186B">
              <w:rPr>
                <w:rFonts w:ascii="Arial" w:hAnsi="Arial" w:cs="Arial"/>
                <w:sz w:val="14"/>
                <w:szCs w:val="14"/>
              </w:rPr>
              <w:t xml:space="preserve">Reply LS on LS on further questions on </w:t>
            </w:r>
            <w:proofErr w:type="spellStart"/>
            <w:r w:rsidRPr="00DE186B">
              <w:rPr>
                <w:rFonts w:ascii="Arial" w:hAnsi="Arial" w:cs="Arial"/>
                <w:sz w:val="14"/>
                <w:szCs w:val="14"/>
              </w:rPr>
              <w:t>feMIMO</w:t>
            </w:r>
            <w:proofErr w:type="spellEnd"/>
            <w:r w:rsidRPr="00DE186B">
              <w:rPr>
                <w:rFonts w:ascii="Arial" w:hAnsi="Arial" w:cs="Arial"/>
                <w:sz w:val="14"/>
                <w:szCs w:val="14"/>
              </w:rPr>
              <w:t xml:space="preserve"> RRC parameters</w:t>
            </w:r>
          </w:p>
        </w:tc>
        <w:tc>
          <w:tcPr>
            <w:tcW w:w="1583" w:type="dxa"/>
          </w:tcPr>
          <w:p w14:paraId="33457A62" w14:textId="465D221D" w:rsidR="00DE186B" w:rsidRPr="00DE186B" w:rsidRDefault="00DE186B" w:rsidP="00DE186B">
            <w:pPr>
              <w:rPr>
                <w:rFonts w:ascii="Arial" w:hAnsi="Arial" w:cs="Arial"/>
                <w:sz w:val="14"/>
                <w:szCs w:val="14"/>
              </w:rPr>
            </w:pPr>
            <w:r w:rsidRPr="00DE186B">
              <w:rPr>
                <w:rFonts w:ascii="Arial" w:hAnsi="Arial" w:cs="Arial"/>
                <w:sz w:val="14"/>
                <w:szCs w:val="14"/>
              </w:rPr>
              <w:t>RAN1, Ericsson</w:t>
            </w:r>
          </w:p>
        </w:tc>
        <w:tc>
          <w:tcPr>
            <w:tcW w:w="813" w:type="dxa"/>
          </w:tcPr>
          <w:p w14:paraId="0B74DCF1" w14:textId="7DF28CE5" w:rsidR="00DE186B" w:rsidRPr="00DE186B" w:rsidRDefault="00000000" w:rsidP="00DE186B">
            <w:pPr>
              <w:rPr>
                <w:rFonts w:ascii="Arial" w:hAnsi="Arial" w:cs="Arial"/>
                <w:bCs/>
                <w:sz w:val="14"/>
                <w:szCs w:val="14"/>
              </w:rPr>
            </w:pPr>
            <w:hyperlink r:id="rId3345" w:history="1">
              <w:r w:rsidR="00DE186B" w:rsidRPr="00DE186B">
                <w:rPr>
                  <w:rStyle w:val="Hyperlink"/>
                  <w:rFonts w:ascii="Arial" w:hAnsi="Arial" w:cs="Arial"/>
                  <w:b/>
                  <w:bCs/>
                  <w:sz w:val="14"/>
                  <w:szCs w:val="14"/>
                </w:rPr>
                <w:t>Rel-17</w:t>
              </w:r>
            </w:hyperlink>
          </w:p>
        </w:tc>
        <w:tc>
          <w:tcPr>
            <w:tcW w:w="2696" w:type="dxa"/>
          </w:tcPr>
          <w:p w14:paraId="1D4CCD23" w14:textId="5D142FA4" w:rsidR="00DE186B" w:rsidRPr="00DE186B" w:rsidRDefault="00000000" w:rsidP="00DE186B">
            <w:pPr>
              <w:rPr>
                <w:rFonts w:ascii="Arial" w:hAnsi="Arial" w:cs="Arial"/>
                <w:bCs/>
                <w:sz w:val="14"/>
                <w:szCs w:val="14"/>
              </w:rPr>
            </w:pPr>
            <w:hyperlink r:id="rId3346" w:history="1">
              <w:proofErr w:type="spellStart"/>
              <w:r w:rsidR="00DE186B" w:rsidRPr="00DE186B">
                <w:rPr>
                  <w:rStyle w:val="Hyperlink"/>
                  <w:rFonts w:ascii="Arial" w:hAnsi="Arial" w:cs="Arial"/>
                  <w:b/>
                  <w:bCs/>
                  <w:sz w:val="14"/>
                  <w:szCs w:val="14"/>
                </w:rPr>
                <w:t>NR_FeMIMO</w:t>
              </w:r>
              <w:proofErr w:type="spellEnd"/>
              <w:r w:rsidR="00DE186B" w:rsidRPr="00DE186B">
                <w:rPr>
                  <w:rStyle w:val="Hyperlink"/>
                  <w:rFonts w:ascii="Arial" w:hAnsi="Arial" w:cs="Arial"/>
                  <w:b/>
                  <w:bCs/>
                  <w:sz w:val="14"/>
                  <w:szCs w:val="14"/>
                </w:rPr>
                <w:t>-Core</w:t>
              </w:r>
            </w:hyperlink>
          </w:p>
        </w:tc>
        <w:tc>
          <w:tcPr>
            <w:tcW w:w="1065" w:type="dxa"/>
          </w:tcPr>
          <w:p w14:paraId="26668B69" w14:textId="6A74898E" w:rsidR="00DE186B" w:rsidRPr="00DE186B" w:rsidRDefault="00DE186B" w:rsidP="00DE186B">
            <w:pPr>
              <w:rPr>
                <w:rFonts w:ascii="Arial" w:hAnsi="Arial" w:cs="Arial"/>
                <w:sz w:val="14"/>
                <w:szCs w:val="14"/>
              </w:rPr>
            </w:pPr>
            <w:r w:rsidRPr="00DE186B">
              <w:rPr>
                <w:rFonts w:ascii="Arial" w:hAnsi="Arial" w:cs="Arial"/>
                <w:sz w:val="14"/>
                <w:szCs w:val="14"/>
              </w:rPr>
              <w:t>R2-2208964</w:t>
            </w:r>
          </w:p>
        </w:tc>
        <w:tc>
          <w:tcPr>
            <w:tcW w:w="994" w:type="dxa"/>
          </w:tcPr>
          <w:p w14:paraId="46FF10DD" w14:textId="13CE0AC5" w:rsidR="00DE186B" w:rsidRPr="00DE186B" w:rsidRDefault="00DE186B" w:rsidP="00DE186B">
            <w:pPr>
              <w:rPr>
                <w:rFonts w:ascii="Arial" w:hAnsi="Arial" w:cs="Arial"/>
                <w:sz w:val="14"/>
                <w:szCs w:val="14"/>
                <w:lang w:val="fr-FR"/>
              </w:rPr>
            </w:pPr>
            <w:r w:rsidRPr="00DE186B">
              <w:rPr>
                <w:rFonts w:ascii="Arial" w:hAnsi="Arial" w:cs="Arial"/>
                <w:sz w:val="14"/>
                <w:szCs w:val="14"/>
              </w:rPr>
              <w:t>RAN2</w:t>
            </w:r>
          </w:p>
        </w:tc>
        <w:tc>
          <w:tcPr>
            <w:tcW w:w="994" w:type="dxa"/>
          </w:tcPr>
          <w:p w14:paraId="4236C055" w14:textId="627FD68B"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c>
          <w:tcPr>
            <w:tcW w:w="1120" w:type="dxa"/>
          </w:tcPr>
          <w:p w14:paraId="497D52BF" w14:textId="5D568E6D"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c>
          <w:tcPr>
            <w:tcW w:w="1062" w:type="dxa"/>
          </w:tcPr>
          <w:p w14:paraId="67DC495E" w14:textId="5CA2D612" w:rsidR="00DE186B" w:rsidRPr="00DE186B" w:rsidRDefault="00DE186B" w:rsidP="00DE186B">
            <w:pPr>
              <w:rPr>
                <w:rFonts w:ascii="Arial" w:hAnsi="Arial" w:cs="Arial"/>
                <w:sz w:val="14"/>
                <w:szCs w:val="14"/>
                <w:lang w:val="fr-FR"/>
              </w:rPr>
            </w:pPr>
            <w:r w:rsidRPr="00DE186B">
              <w:rPr>
                <w:rFonts w:ascii="Arial" w:hAnsi="Arial" w:cs="Arial"/>
                <w:sz w:val="14"/>
                <w:szCs w:val="14"/>
              </w:rPr>
              <w:t> </w:t>
            </w:r>
          </w:p>
        </w:tc>
      </w:tr>
      <w:tr w:rsidR="00DE186B" w:rsidRPr="00DE186B" w14:paraId="7196CECA" w14:textId="77777777" w:rsidTr="00EF3281">
        <w:trPr>
          <w:trHeight w:val="20"/>
          <w:jc w:val="center"/>
        </w:trPr>
        <w:tc>
          <w:tcPr>
            <w:tcW w:w="1094" w:type="dxa"/>
          </w:tcPr>
          <w:p w14:paraId="1C3B1273" w14:textId="2F42FC28" w:rsidR="00DE186B" w:rsidRPr="00DE186B" w:rsidRDefault="00000000" w:rsidP="00DE186B">
            <w:pPr>
              <w:rPr>
                <w:rFonts w:ascii="Arial" w:hAnsi="Arial" w:cs="Arial"/>
                <w:sz w:val="14"/>
                <w:szCs w:val="14"/>
              </w:rPr>
            </w:pPr>
            <w:hyperlink r:id="rId3347" w:history="1">
              <w:r w:rsidR="006625D9">
                <w:rPr>
                  <w:rStyle w:val="Hyperlink"/>
                  <w:rFonts w:ascii="Arial" w:hAnsi="Arial" w:cs="Arial"/>
                  <w:b/>
                  <w:bCs/>
                  <w:sz w:val="14"/>
                  <w:szCs w:val="14"/>
                </w:rPr>
                <w:t>R1-2208231</w:t>
              </w:r>
            </w:hyperlink>
          </w:p>
        </w:tc>
        <w:tc>
          <w:tcPr>
            <w:tcW w:w="2646" w:type="dxa"/>
          </w:tcPr>
          <w:p w14:paraId="213F8C5D" w14:textId="5D051589" w:rsidR="00DE186B" w:rsidRPr="00DE186B" w:rsidRDefault="00DE186B" w:rsidP="00DE186B">
            <w:pPr>
              <w:rPr>
                <w:rFonts w:ascii="Arial" w:hAnsi="Arial" w:cs="Arial"/>
                <w:sz w:val="14"/>
                <w:szCs w:val="14"/>
              </w:rPr>
            </w:pPr>
            <w:r w:rsidRPr="00DE186B">
              <w:rPr>
                <w:rFonts w:ascii="Arial" w:hAnsi="Arial" w:cs="Arial"/>
                <w:sz w:val="14"/>
                <w:szCs w:val="14"/>
              </w:rPr>
              <w:t>LS on condition to apply channel access procedure</w:t>
            </w:r>
          </w:p>
        </w:tc>
        <w:tc>
          <w:tcPr>
            <w:tcW w:w="1583" w:type="dxa"/>
          </w:tcPr>
          <w:p w14:paraId="1DF8834F" w14:textId="271823E1" w:rsidR="00DE186B" w:rsidRPr="00DE186B" w:rsidRDefault="00DE186B" w:rsidP="00DE186B">
            <w:pPr>
              <w:rPr>
                <w:rFonts w:ascii="Arial" w:hAnsi="Arial" w:cs="Arial"/>
                <w:sz w:val="14"/>
                <w:szCs w:val="14"/>
              </w:rPr>
            </w:pPr>
            <w:r w:rsidRPr="00DE186B">
              <w:rPr>
                <w:rFonts w:ascii="Arial" w:hAnsi="Arial" w:cs="Arial"/>
                <w:sz w:val="14"/>
                <w:szCs w:val="14"/>
              </w:rPr>
              <w:t>RAN1, OPPO</w:t>
            </w:r>
          </w:p>
        </w:tc>
        <w:tc>
          <w:tcPr>
            <w:tcW w:w="813" w:type="dxa"/>
          </w:tcPr>
          <w:p w14:paraId="61D23807" w14:textId="642532EC" w:rsidR="00DE186B" w:rsidRPr="00DE186B" w:rsidRDefault="00000000" w:rsidP="00DE186B">
            <w:pPr>
              <w:rPr>
                <w:rFonts w:ascii="Arial" w:hAnsi="Arial" w:cs="Arial"/>
                <w:bCs/>
                <w:sz w:val="14"/>
                <w:szCs w:val="14"/>
              </w:rPr>
            </w:pPr>
            <w:hyperlink r:id="rId3348" w:history="1">
              <w:r w:rsidR="00DE186B" w:rsidRPr="00DE186B">
                <w:rPr>
                  <w:rStyle w:val="Hyperlink"/>
                  <w:rFonts w:ascii="Arial" w:hAnsi="Arial" w:cs="Arial"/>
                  <w:b/>
                  <w:bCs/>
                  <w:sz w:val="14"/>
                  <w:szCs w:val="14"/>
                </w:rPr>
                <w:t>Rel-17</w:t>
              </w:r>
            </w:hyperlink>
          </w:p>
        </w:tc>
        <w:tc>
          <w:tcPr>
            <w:tcW w:w="2696" w:type="dxa"/>
          </w:tcPr>
          <w:p w14:paraId="58BC4593" w14:textId="021F6CD1" w:rsidR="00DE186B" w:rsidRPr="00DE186B" w:rsidRDefault="00000000" w:rsidP="00DE186B">
            <w:pPr>
              <w:rPr>
                <w:rFonts w:ascii="Arial" w:hAnsi="Arial" w:cs="Arial"/>
                <w:sz w:val="14"/>
                <w:szCs w:val="14"/>
              </w:rPr>
            </w:pPr>
            <w:hyperlink r:id="rId3349" w:history="1">
              <w:r w:rsidR="00DE186B" w:rsidRPr="00DE186B">
                <w:rPr>
                  <w:rStyle w:val="Hyperlink"/>
                  <w:rFonts w:ascii="Arial" w:hAnsi="Arial" w:cs="Arial"/>
                  <w:b/>
                  <w:bCs/>
                  <w:sz w:val="14"/>
                  <w:szCs w:val="14"/>
                </w:rPr>
                <w:t>NR_ext_to_71GHz-Core</w:t>
              </w:r>
            </w:hyperlink>
          </w:p>
        </w:tc>
        <w:tc>
          <w:tcPr>
            <w:tcW w:w="1065" w:type="dxa"/>
          </w:tcPr>
          <w:p w14:paraId="49C5FADC" w14:textId="0A9E42AE"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994" w:type="dxa"/>
          </w:tcPr>
          <w:p w14:paraId="4B359753" w14:textId="7470BBE4" w:rsidR="00DE186B" w:rsidRPr="00DE186B" w:rsidRDefault="00DE186B" w:rsidP="00DE186B">
            <w:pPr>
              <w:rPr>
                <w:rFonts w:ascii="Arial" w:hAnsi="Arial" w:cs="Arial"/>
                <w:sz w:val="14"/>
                <w:szCs w:val="14"/>
              </w:rPr>
            </w:pPr>
            <w:r w:rsidRPr="00DE186B">
              <w:rPr>
                <w:rFonts w:ascii="Arial" w:hAnsi="Arial" w:cs="Arial"/>
                <w:sz w:val="14"/>
                <w:szCs w:val="14"/>
              </w:rPr>
              <w:t>RAN2</w:t>
            </w:r>
          </w:p>
        </w:tc>
        <w:tc>
          <w:tcPr>
            <w:tcW w:w="994" w:type="dxa"/>
          </w:tcPr>
          <w:p w14:paraId="61FB16FA" w14:textId="23E510E2"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120" w:type="dxa"/>
          </w:tcPr>
          <w:p w14:paraId="78AD6E20" w14:textId="25C56A6C"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062" w:type="dxa"/>
          </w:tcPr>
          <w:p w14:paraId="3066C4C0" w14:textId="21906D2E" w:rsidR="00DE186B" w:rsidRPr="00DE186B" w:rsidRDefault="00DE186B" w:rsidP="00DE186B">
            <w:pPr>
              <w:rPr>
                <w:rFonts w:ascii="Arial" w:hAnsi="Arial" w:cs="Arial"/>
                <w:sz w:val="14"/>
                <w:szCs w:val="14"/>
              </w:rPr>
            </w:pPr>
            <w:r w:rsidRPr="00DE186B">
              <w:rPr>
                <w:rFonts w:ascii="Arial" w:hAnsi="Arial" w:cs="Arial"/>
                <w:sz w:val="14"/>
                <w:szCs w:val="14"/>
              </w:rPr>
              <w:t> </w:t>
            </w:r>
          </w:p>
        </w:tc>
      </w:tr>
      <w:tr w:rsidR="00DE186B" w:rsidRPr="00DE186B" w14:paraId="7FBE1132" w14:textId="77777777" w:rsidTr="00EF3281">
        <w:trPr>
          <w:trHeight w:val="20"/>
          <w:jc w:val="center"/>
        </w:trPr>
        <w:tc>
          <w:tcPr>
            <w:tcW w:w="1094" w:type="dxa"/>
          </w:tcPr>
          <w:p w14:paraId="0ADDB0AA" w14:textId="7A1B7737" w:rsidR="00DE186B" w:rsidRPr="00DE186B" w:rsidRDefault="00000000" w:rsidP="00DE186B">
            <w:pPr>
              <w:rPr>
                <w:rFonts w:ascii="Arial" w:hAnsi="Arial" w:cs="Arial"/>
                <w:sz w:val="14"/>
                <w:szCs w:val="14"/>
              </w:rPr>
            </w:pPr>
            <w:hyperlink r:id="rId3350" w:history="1">
              <w:r w:rsidR="006625D9">
                <w:rPr>
                  <w:rStyle w:val="Hyperlink"/>
                  <w:rFonts w:ascii="Arial" w:hAnsi="Arial" w:cs="Arial"/>
                  <w:b/>
                  <w:bCs/>
                  <w:sz w:val="14"/>
                  <w:szCs w:val="14"/>
                </w:rPr>
                <w:t>R1-2208250</w:t>
              </w:r>
            </w:hyperlink>
          </w:p>
        </w:tc>
        <w:tc>
          <w:tcPr>
            <w:tcW w:w="2646" w:type="dxa"/>
          </w:tcPr>
          <w:p w14:paraId="75CF3296" w14:textId="296CBB6B" w:rsidR="00DE186B" w:rsidRPr="00DE186B" w:rsidRDefault="00DE186B" w:rsidP="00DE186B">
            <w:pPr>
              <w:rPr>
                <w:rFonts w:ascii="Arial" w:hAnsi="Arial" w:cs="Arial"/>
                <w:sz w:val="14"/>
                <w:szCs w:val="14"/>
              </w:rPr>
            </w:pPr>
            <w:r w:rsidRPr="00DE186B">
              <w:rPr>
                <w:rFonts w:ascii="Arial" w:hAnsi="Arial" w:cs="Arial"/>
                <w:sz w:val="14"/>
                <w:szCs w:val="14"/>
              </w:rPr>
              <w:t xml:space="preserve">Reply LS on </w:t>
            </w:r>
            <w:proofErr w:type="spellStart"/>
            <w:r w:rsidRPr="00DE186B">
              <w:rPr>
                <w:rFonts w:ascii="Arial" w:hAnsi="Arial" w:cs="Arial"/>
                <w:sz w:val="14"/>
                <w:szCs w:val="14"/>
              </w:rPr>
              <w:t>eMIMO</w:t>
            </w:r>
            <w:proofErr w:type="spellEnd"/>
            <w:r w:rsidRPr="00DE186B">
              <w:rPr>
                <w:rFonts w:ascii="Arial" w:hAnsi="Arial" w:cs="Arial"/>
                <w:sz w:val="14"/>
                <w:szCs w:val="14"/>
              </w:rPr>
              <w:t xml:space="preserve"> features defined in different granularity with prerequisite</w:t>
            </w:r>
          </w:p>
        </w:tc>
        <w:tc>
          <w:tcPr>
            <w:tcW w:w="1583" w:type="dxa"/>
          </w:tcPr>
          <w:p w14:paraId="28D4939D" w14:textId="4B5ECA11" w:rsidR="00DE186B" w:rsidRPr="00DE186B" w:rsidRDefault="00DE186B" w:rsidP="00DE186B">
            <w:pPr>
              <w:rPr>
                <w:rFonts w:ascii="Arial" w:hAnsi="Arial" w:cs="Arial"/>
                <w:sz w:val="14"/>
                <w:szCs w:val="14"/>
              </w:rPr>
            </w:pPr>
            <w:r w:rsidRPr="00DE186B">
              <w:rPr>
                <w:rFonts w:ascii="Arial" w:hAnsi="Arial" w:cs="Arial"/>
                <w:sz w:val="14"/>
                <w:szCs w:val="14"/>
              </w:rPr>
              <w:t>RAN1, Huawei</w:t>
            </w:r>
          </w:p>
        </w:tc>
        <w:tc>
          <w:tcPr>
            <w:tcW w:w="813" w:type="dxa"/>
          </w:tcPr>
          <w:p w14:paraId="7E2FAFE5" w14:textId="0E7AD1FC" w:rsidR="00DE186B" w:rsidRPr="00DE186B" w:rsidRDefault="00000000" w:rsidP="00DE186B">
            <w:pPr>
              <w:rPr>
                <w:rFonts w:ascii="Arial" w:hAnsi="Arial" w:cs="Arial"/>
                <w:bCs/>
                <w:sz w:val="14"/>
                <w:szCs w:val="14"/>
              </w:rPr>
            </w:pPr>
            <w:hyperlink r:id="rId3351" w:history="1">
              <w:r w:rsidR="00DE186B" w:rsidRPr="00DE186B">
                <w:rPr>
                  <w:rStyle w:val="Hyperlink"/>
                  <w:rFonts w:ascii="Arial" w:hAnsi="Arial" w:cs="Arial"/>
                  <w:b/>
                  <w:bCs/>
                  <w:sz w:val="14"/>
                  <w:szCs w:val="14"/>
                </w:rPr>
                <w:t>Rel-16</w:t>
              </w:r>
            </w:hyperlink>
          </w:p>
        </w:tc>
        <w:tc>
          <w:tcPr>
            <w:tcW w:w="2696" w:type="dxa"/>
          </w:tcPr>
          <w:p w14:paraId="067BD76F" w14:textId="18D661ED" w:rsidR="00DE186B" w:rsidRPr="00DE186B" w:rsidRDefault="00000000" w:rsidP="00DE186B">
            <w:pPr>
              <w:rPr>
                <w:rFonts w:ascii="Arial" w:hAnsi="Arial" w:cs="Arial"/>
                <w:sz w:val="14"/>
                <w:szCs w:val="14"/>
              </w:rPr>
            </w:pPr>
            <w:hyperlink r:id="rId3352" w:history="1">
              <w:proofErr w:type="spellStart"/>
              <w:r w:rsidR="00DE186B" w:rsidRPr="00DE186B">
                <w:rPr>
                  <w:rStyle w:val="Hyperlink"/>
                  <w:rFonts w:ascii="Arial" w:hAnsi="Arial" w:cs="Arial"/>
                  <w:b/>
                  <w:bCs/>
                  <w:sz w:val="14"/>
                  <w:szCs w:val="14"/>
                </w:rPr>
                <w:t>NR_eMIMO</w:t>
              </w:r>
              <w:proofErr w:type="spellEnd"/>
              <w:r w:rsidR="00DE186B" w:rsidRPr="00DE186B">
                <w:rPr>
                  <w:rStyle w:val="Hyperlink"/>
                  <w:rFonts w:ascii="Arial" w:hAnsi="Arial" w:cs="Arial"/>
                  <w:b/>
                  <w:bCs/>
                  <w:sz w:val="14"/>
                  <w:szCs w:val="14"/>
                </w:rPr>
                <w:t>-Core</w:t>
              </w:r>
            </w:hyperlink>
          </w:p>
        </w:tc>
        <w:tc>
          <w:tcPr>
            <w:tcW w:w="1065" w:type="dxa"/>
          </w:tcPr>
          <w:p w14:paraId="58047EE3" w14:textId="73778F78" w:rsidR="00DE186B" w:rsidRPr="00DE186B" w:rsidRDefault="00DE186B" w:rsidP="00DE186B">
            <w:pPr>
              <w:rPr>
                <w:rFonts w:ascii="Arial" w:hAnsi="Arial" w:cs="Arial"/>
                <w:sz w:val="14"/>
                <w:szCs w:val="14"/>
              </w:rPr>
            </w:pPr>
            <w:r w:rsidRPr="00DE186B">
              <w:rPr>
                <w:rFonts w:ascii="Arial" w:hAnsi="Arial" w:cs="Arial"/>
                <w:sz w:val="14"/>
                <w:szCs w:val="14"/>
              </w:rPr>
              <w:t>R2-2206560</w:t>
            </w:r>
          </w:p>
        </w:tc>
        <w:tc>
          <w:tcPr>
            <w:tcW w:w="994" w:type="dxa"/>
          </w:tcPr>
          <w:p w14:paraId="3F84A1D5" w14:textId="4CC7EEA5" w:rsidR="00DE186B" w:rsidRPr="00DE186B" w:rsidRDefault="00DE186B" w:rsidP="00DE186B">
            <w:pPr>
              <w:rPr>
                <w:rFonts w:ascii="Arial" w:hAnsi="Arial" w:cs="Arial"/>
                <w:sz w:val="14"/>
                <w:szCs w:val="14"/>
              </w:rPr>
            </w:pPr>
            <w:r w:rsidRPr="00DE186B">
              <w:rPr>
                <w:rFonts w:ascii="Arial" w:hAnsi="Arial" w:cs="Arial"/>
                <w:sz w:val="14"/>
                <w:szCs w:val="14"/>
              </w:rPr>
              <w:t>RAN2</w:t>
            </w:r>
          </w:p>
        </w:tc>
        <w:tc>
          <w:tcPr>
            <w:tcW w:w="994" w:type="dxa"/>
          </w:tcPr>
          <w:p w14:paraId="5E413A46" w14:textId="2D1B1A1E"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120" w:type="dxa"/>
          </w:tcPr>
          <w:p w14:paraId="07657DBA" w14:textId="03C5B324"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062" w:type="dxa"/>
          </w:tcPr>
          <w:p w14:paraId="5B950A6E" w14:textId="52760F12" w:rsidR="00DE186B" w:rsidRPr="00DE186B" w:rsidRDefault="00DE186B" w:rsidP="00DE186B">
            <w:pPr>
              <w:rPr>
                <w:rFonts w:ascii="Arial" w:hAnsi="Arial" w:cs="Arial"/>
                <w:sz w:val="14"/>
                <w:szCs w:val="14"/>
              </w:rPr>
            </w:pPr>
            <w:r w:rsidRPr="00DE186B">
              <w:rPr>
                <w:rFonts w:ascii="Arial" w:hAnsi="Arial" w:cs="Arial"/>
                <w:sz w:val="14"/>
                <w:szCs w:val="14"/>
              </w:rPr>
              <w:t> </w:t>
            </w:r>
          </w:p>
        </w:tc>
      </w:tr>
      <w:tr w:rsidR="00DE186B" w:rsidRPr="00DE186B" w14:paraId="4FFAB4E7" w14:textId="77777777" w:rsidTr="00EF3281">
        <w:trPr>
          <w:trHeight w:val="20"/>
          <w:jc w:val="center"/>
        </w:trPr>
        <w:tc>
          <w:tcPr>
            <w:tcW w:w="1094" w:type="dxa"/>
          </w:tcPr>
          <w:p w14:paraId="39A6B94E" w14:textId="0AB803E8" w:rsidR="00DE186B" w:rsidRPr="00DE186B" w:rsidRDefault="00000000" w:rsidP="00DE186B">
            <w:pPr>
              <w:rPr>
                <w:rFonts w:ascii="Arial" w:hAnsi="Arial" w:cs="Arial"/>
                <w:bCs/>
                <w:sz w:val="14"/>
                <w:szCs w:val="14"/>
              </w:rPr>
            </w:pPr>
            <w:hyperlink r:id="rId3353" w:history="1">
              <w:r w:rsidR="006625D9">
                <w:rPr>
                  <w:rStyle w:val="Hyperlink"/>
                  <w:rFonts w:ascii="Arial" w:hAnsi="Arial" w:cs="Arial"/>
                  <w:b/>
                  <w:bCs/>
                  <w:sz w:val="14"/>
                  <w:szCs w:val="14"/>
                </w:rPr>
                <w:t>R1-2208258</w:t>
              </w:r>
            </w:hyperlink>
          </w:p>
        </w:tc>
        <w:tc>
          <w:tcPr>
            <w:tcW w:w="2646" w:type="dxa"/>
          </w:tcPr>
          <w:p w14:paraId="4C1FAED7" w14:textId="564E296B" w:rsidR="00DE186B" w:rsidRPr="00DE186B" w:rsidRDefault="00DE186B" w:rsidP="00DE186B">
            <w:pPr>
              <w:rPr>
                <w:rFonts w:ascii="Arial" w:hAnsi="Arial" w:cs="Arial"/>
                <w:sz w:val="14"/>
                <w:szCs w:val="14"/>
              </w:rPr>
            </w:pPr>
            <w:r w:rsidRPr="00DE186B">
              <w:rPr>
                <w:rFonts w:ascii="Arial" w:hAnsi="Arial" w:cs="Arial"/>
                <w:sz w:val="14"/>
                <w:szCs w:val="14"/>
              </w:rPr>
              <w:t xml:space="preserve">Reply LS on the CSI periodic reporting for Dormant </w:t>
            </w:r>
            <w:proofErr w:type="spellStart"/>
            <w:r w:rsidRPr="00DE186B">
              <w:rPr>
                <w:rFonts w:ascii="Arial" w:hAnsi="Arial" w:cs="Arial"/>
                <w:sz w:val="14"/>
                <w:szCs w:val="14"/>
              </w:rPr>
              <w:t>SCell</w:t>
            </w:r>
            <w:proofErr w:type="spellEnd"/>
            <w:r w:rsidRPr="00DE186B">
              <w:rPr>
                <w:rFonts w:ascii="Arial" w:hAnsi="Arial" w:cs="Arial"/>
                <w:sz w:val="14"/>
                <w:szCs w:val="14"/>
              </w:rPr>
              <w:t xml:space="preserve"> state</w:t>
            </w:r>
          </w:p>
        </w:tc>
        <w:tc>
          <w:tcPr>
            <w:tcW w:w="1583" w:type="dxa"/>
          </w:tcPr>
          <w:p w14:paraId="76834F36" w14:textId="0F97DCC5" w:rsidR="00DE186B" w:rsidRPr="00DE186B" w:rsidRDefault="00DE186B" w:rsidP="00DE186B">
            <w:pPr>
              <w:rPr>
                <w:rFonts w:ascii="Arial" w:hAnsi="Arial" w:cs="Arial"/>
                <w:sz w:val="14"/>
                <w:szCs w:val="14"/>
              </w:rPr>
            </w:pPr>
            <w:r w:rsidRPr="00DE186B">
              <w:rPr>
                <w:rFonts w:ascii="Arial" w:hAnsi="Arial" w:cs="Arial"/>
                <w:sz w:val="14"/>
                <w:szCs w:val="14"/>
              </w:rPr>
              <w:t>RAN1, Samsung</w:t>
            </w:r>
          </w:p>
        </w:tc>
        <w:tc>
          <w:tcPr>
            <w:tcW w:w="813" w:type="dxa"/>
          </w:tcPr>
          <w:p w14:paraId="2682B40B" w14:textId="4FFD1E73" w:rsidR="00DE186B" w:rsidRPr="00DE186B" w:rsidRDefault="00000000" w:rsidP="00DE186B">
            <w:pPr>
              <w:rPr>
                <w:rFonts w:ascii="Arial" w:hAnsi="Arial" w:cs="Arial"/>
                <w:bCs/>
                <w:sz w:val="14"/>
                <w:szCs w:val="14"/>
              </w:rPr>
            </w:pPr>
            <w:hyperlink r:id="rId3354" w:history="1">
              <w:r w:rsidR="00DE186B" w:rsidRPr="00DE186B">
                <w:rPr>
                  <w:rStyle w:val="Hyperlink"/>
                  <w:rFonts w:ascii="Arial" w:hAnsi="Arial" w:cs="Arial"/>
                  <w:b/>
                  <w:bCs/>
                  <w:sz w:val="14"/>
                  <w:szCs w:val="14"/>
                </w:rPr>
                <w:t>Rel-15</w:t>
              </w:r>
            </w:hyperlink>
          </w:p>
        </w:tc>
        <w:tc>
          <w:tcPr>
            <w:tcW w:w="2696" w:type="dxa"/>
          </w:tcPr>
          <w:p w14:paraId="7F41D359" w14:textId="3C85F40D" w:rsidR="00DE186B" w:rsidRPr="00DE186B" w:rsidRDefault="00000000" w:rsidP="00DE186B">
            <w:pPr>
              <w:rPr>
                <w:rFonts w:ascii="Arial" w:hAnsi="Arial" w:cs="Arial"/>
                <w:bCs/>
                <w:sz w:val="14"/>
                <w:szCs w:val="14"/>
              </w:rPr>
            </w:pPr>
            <w:hyperlink r:id="rId3355" w:history="1">
              <w:proofErr w:type="spellStart"/>
              <w:r w:rsidR="00DE186B" w:rsidRPr="00DE186B">
                <w:rPr>
                  <w:rStyle w:val="Hyperlink"/>
                  <w:rFonts w:ascii="Arial" w:hAnsi="Arial" w:cs="Arial"/>
                  <w:b/>
                  <w:bCs/>
                  <w:sz w:val="14"/>
                  <w:szCs w:val="14"/>
                </w:rPr>
                <w:t>LTE_euCA</w:t>
              </w:r>
              <w:proofErr w:type="spellEnd"/>
              <w:r w:rsidR="00DE186B" w:rsidRPr="00DE186B">
                <w:rPr>
                  <w:rStyle w:val="Hyperlink"/>
                  <w:rFonts w:ascii="Arial" w:hAnsi="Arial" w:cs="Arial"/>
                  <w:b/>
                  <w:bCs/>
                  <w:sz w:val="14"/>
                  <w:szCs w:val="14"/>
                </w:rPr>
                <w:t>-Core</w:t>
              </w:r>
            </w:hyperlink>
          </w:p>
        </w:tc>
        <w:tc>
          <w:tcPr>
            <w:tcW w:w="1065" w:type="dxa"/>
          </w:tcPr>
          <w:p w14:paraId="1B55F6DE" w14:textId="79F05B21" w:rsidR="00DE186B" w:rsidRPr="00DE186B" w:rsidRDefault="00DE186B" w:rsidP="00DE186B">
            <w:pPr>
              <w:rPr>
                <w:rFonts w:ascii="Arial" w:hAnsi="Arial" w:cs="Arial"/>
                <w:sz w:val="14"/>
                <w:szCs w:val="14"/>
              </w:rPr>
            </w:pPr>
            <w:r w:rsidRPr="00DE186B">
              <w:rPr>
                <w:rFonts w:ascii="Arial" w:hAnsi="Arial" w:cs="Arial"/>
                <w:sz w:val="14"/>
                <w:szCs w:val="14"/>
              </w:rPr>
              <w:t>R2-2206372</w:t>
            </w:r>
          </w:p>
        </w:tc>
        <w:tc>
          <w:tcPr>
            <w:tcW w:w="994" w:type="dxa"/>
          </w:tcPr>
          <w:p w14:paraId="4BEC6E1A" w14:textId="14E4FAF9" w:rsidR="00DE186B" w:rsidRPr="00DE186B" w:rsidRDefault="00DE186B" w:rsidP="00DE186B">
            <w:pPr>
              <w:rPr>
                <w:rFonts w:ascii="Arial" w:hAnsi="Arial" w:cs="Arial"/>
                <w:sz w:val="14"/>
                <w:szCs w:val="14"/>
              </w:rPr>
            </w:pPr>
            <w:r w:rsidRPr="00DE186B">
              <w:rPr>
                <w:rFonts w:ascii="Arial" w:hAnsi="Arial" w:cs="Arial"/>
                <w:sz w:val="14"/>
                <w:szCs w:val="14"/>
              </w:rPr>
              <w:t>RAN2</w:t>
            </w:r>
          </w:p>
        </w:tc>
        <w:tc>
          <w:tcPr>
            <w:tcW w:w="994" w:type="dxa"/>
          </w:tcPr>
          <w:p w14:paraId="4848B1EA" w14:textId="2F7CF135"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120" w:type="dxa"/>
          </w:tcPr>
          <w:p w14:paraId="27DE2903" w14:textId="673E546B" w:rsidR="00DE186B" w:rsidRPr="00DE186B" w:rsidRDefault="00DE186B" w:rsidP="00DE186B">
            <w:pPr>
              <w:rPr>
                <w:rFonts w:ascii="Arial" w:hAnsi="Arial" w:cs="Arial"/>
                <w:sz w:val="14"/>
                <w:szCs w:val="14"/>
              </w:rPr>
            </w:pPr>
            <w:r w:rsidRPr="00DE186B">
              <w:rPr>
                <w:rFonts w:ascii="Arial" w:hAnsi="Arial" w:cs="Arial"/>
                <w:sz w:val="14"/>
                <w:szCs w:val="14"/>
              </w:rPr>
              <w:t> </w:t>
            </w:r>
          </w:p>
        </w:tc>
        <w:tc>
          <w:tcPr>
            <w:tcW w:w="1062" w:type="dxa"/>
          </w:tcPr>
          <w:p w14:paraId="10D82B1D" w14:textId="5D3988BA" w:rsidR="00DE186B" w:rsidRPr="00DE186B" w:rsidRDefault="00DE186B" w:rsidP="00DE186B">
            <w:pPr>
              <w:rPr>
                <w:rFonts w:ascii="Arial" w:hAnsi="Arial" w:cs="Arial"/>
                <w:sz w:val="14"/>
                <w:szCs w:val="14"/>
              </w:rPr>
            </w:pPr>
            <w:r w:rsidRPr="00DE186B">
              <w:rPr>
                <w:rFonts w:ascii="Arial" w:hAnsi="Arial" w:cs="Arial"/>
                <w:sz w:val="14"/>
                <w:szCs w:val="14"/>
              </w:rPr>
              <w:t> </w:t>
            </w:r>
          </w:p>
        </w:tc>
      </w:tr>
    </w:tbl>
    <w:p w14:paraId="26DCC5E9" w14:textId="1F10B499" w:rsidR="007A5AC0" w:rsidRDefault="007A5AC0" w:rsidP="009643F7">
      <w:pPr>
        <w:pStyle w:val="Heading1"/>
        <w:numPr>
          <w:ilvl w:val="0"/>
          <w:numId w:val="0"/>
        </w:numPr>
        <w:spacing w:before="0" w:after="0"/>
        <w:rPr>
          <w:rFonts w:ascii="Times New Roman" w:hAnsi="Times New Roman" w:cs="Times New Roman"/>
          <w:sz w:val="20"/>
          <w:szCs w:val="20"/>
        </w:rPr>
      </w:pPr>
      <w:r w:rsidRPr="00283C3B">
        <w:rPr>
          <w:rFonts w:ascii="Times New Roman" w:hAnsi="Times New Roman" w:cs="Times New Roman"/>
          <w:sz w:val="20"/>
          <w:szCs w:val="20"/>
        </w:rPr>
        <w:br w:type="page"/>
      </w:r>
      <w:bookmarkStart w:id="560" w:name="_Toc113876914"/>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Incoming</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LSs</w:t>
      </w:r>
      <w:r w:rsidR="00233210">
        <w:rPr>
          <w:rFonts w:ascii="Times New Roman" w:eastAsia="MS Mincho" w:hAnsi="Times New Roman" w:cs="Times New Roman"/>
          <w:sz w:val="20"/>
          <w:szCs w:val="20"/>
          <w:lang w:eastAsia="ja-JP"/>
        </w:rPr>
        <w:t xml:space="preserve"> </w:t>
      </w:r>
      <w:r w:rsidRPr="000B1042">
        <w:rPr>
          <w:rFonts w:ascii="Times New Roman" w:eastAsia="MS Mincho" w:hAnsi="Times New Roman" w:cs="Times New Roman"/>
          <w:sz w:val="20"/>
          <w:szCs w:val="20"/>
          <w:lang w:eastAsia="ja-JP"/>
        </w:rPr>
        <w:t>from</w:t>
      </w:r>
      <w:r w:rsidR="00233210">
        <w:rPr>
          <w:rFonts w:ascii="Times New Roman" w:eastAsia="MS Mincho" w:hAnsi="Times New Roman" w:cs="Times New Roman"/>
          <w:sz w:val="20"/>
          <w:szCs w:val="20"/>
          <w:lang w:eastAsia="ja-JP"/>
        </w:rPr>
        <w:t xml:space="preserve"> </w:t>
      </w:r>
      <w:r w:rsidR="00CC2881">
        <w:rPr>
          <w:rFonts w:ascii="Times New Roman" w:hAnsi="Times New Roman" w:cs="Times New Roman"/>
          <w:sz w:val="20"/>
          <w:szCs w:val="20"/>
        </w:rPr>
        <w:t>RAN1 #110</w:t>
      </w:r>
      <w:bookmarkEnd w:id="560"/>
    </w:p>
    <w:p w14:paraId="37A1C420" w14:textId="77777777" w:rsidR="000D7152" w:rsidRPr="000D7152"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BA683D"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BA683D" w:rsidRDefault="007B422F" w:rsidP="000D7152">
            <w:pPr>
              <w:pStyle w:val="TAH"/>
              <w:rPr>
                <w:rFonts w:cs="Arial"/>
                <w:sz w:val="14"/>
                <w:szCs w:val="14"/>
              </w:rPr>
            </w:pPr>
            <w:proofErr w:type="spellStart"/>
            <w:r w:rsidRPr="00BA683D">
              <w:rPr>
                <w:rFonts w:cs="Arial"/>
                <w:sz w:val="14"/>
                <w:szCs w:val="14"/>
              </w:rPr>
              <w:t>TDoc</w:t>
            </w:r>
            <w:proofErr w:type="spellEnd"/>
            <w:r w:rsidR="00233210" w:rsidRPr="00BA683D">
              <w:rPr>
                <w:rFonts w:cs="Arial"/>
                <w:sz w:val="14"/>
                <w:szCs w:val="14"/>
              </w:rPr>
              <w:t xml:space="preserve"> </w:t>
            </w:r>
            <w:r w:rsidRPr="00BA683D">
              <w:rPr>
                <w:rFonts w:cs="Arial"/>
                <w:sz w:val="14"/>
                <w:szCs w:val="14"/>
              </w:rPr>
              <w:t>#</w:t>
            </w:r>
          </w:p>
        </w:tc>
        <w:tc>
          <w:tcPr>
            <w:tcW w:w="2646" w:type="dxa"/>
            <w:shd w:val="clear" w:color="auto" w:fill="BFBFBF" w:themeFill="background1" w:themeFillShade="BF"/>
            <w:hideMark/>
          </w:tcPr>
          <w:p w14:paraId="3CC39652" w14:textId="77777777" w:rsidR="007B422F" w:rsidRPr="00BA683D" w:rsidRDefault="007B422F" w:rsidP="000D7152">
            <w:pPr>
              <w:pStyle w:val="TAH"/>
              <w:rPr>
                <w:rFonts w:cs="Arial"/>
                <w:sz w:val="14"/>
                <w:szCs w:val="14"/>
              </w:rPr>
            </w:pPr>
            <w:r w:rsidRPr="00BA683D">
              <w:rPr>
                <w:rFonts w:cs="Arial"/>
                <w:sz w:val="14"/>
                <w:szCs w:val="14"/>
              </w:rPr>
              <w:t>Title</w:t>
            </w:r>
          </w:p>
        </w:tc>
        <w:tc>
          <w:tcPr>
            <w:tcW w:w="1583" w:type="dxa"/>
            <w:shd w:val="clear" w:color="auto" w:fill="BFBFBF" w:themeFill="background1" w:themeFillShade="BF"/>
            <w:hideMark/>
          </w:tcPr>
          <w:p w14:paraId="366AA7EC" w14:textId="77777777" w:rsidR="007B422F" w:rsidRPr="00BA683D" w:rsidRDefault="007B422F" w:rsidP="000D7152">
            <w:pPr>
              <w:pStyle w:val="TAH"/>
              <w:rPr>
                <w:rFonts w:cs="Arial"/>
                <w:sz w:val="14"/>
                <w:szCs w:val="14"/>
              </w:rPr>
            </w:pPr>
            <w:r w:rsidRPr="00BA683D">
              <w:rPr>
                <w:rFonts w:cs="Arial"/>
                <w:sz w:val="14"/>
                <w:szCs w:val="14"/>
              </w:rPr>
              <w:t>Source</w:t>
            </w:r>
          </w:p>
        </w:tc>
        <w:tc>
          <w:tcPr>
            <w:tcW w:w="909" w:type="dxa"/>
            <w:shd w:val="clear" w:color="auto" w:fill="BFBFBF" w:themeFill="background1" w:themeFillShade="BF"/>
            <w:hideMark/>
          </w:tcPr>
          <w:p w14:paraId="34B8E44C" w14:textId="77777777" w:rsidR="007B422F" w:rsidRPr="00BA683D" w:rsidRDefault="007B422F" w:rsidP="000D7152">
            <w:pPr>
              <w:pStyle w:val="TAH"/>
              <w:rPr>
                <w:rFonts w:cs="Arial"/>
                <w:sz w:val="14"/>
                <w:szCs w:val="14"/>
              </w:rPr>
            </w:pPr>
            <w:r w:rsidRPr="00BA683D">
              <w:rPr>
                <w:rFonts w:cs="Arial"/>
                <w:sz w:val="14"/>
                <w:szCs w:val="14"/>
              </w:rPr>
              <w:t>Release</w:t>
            </w:r>
          </w:p>
        </w:tc>
        <w:tc>
          <w:tcPr>
            <w:tcW w:w="2600" w:type="dxa"/>
            <w:shd w:val="clear" w:color="auto" w:fill="BFBFBF" w:themeFill="background1" w:themeFillShade="BF"/>
            <w:hideMark/>
          </w:tcPr>
          <w:p w14:paraId="341B101A" w14:textId="6CBCF9E1" w:rsidR="007B422F" w:rsidRPr="00BA683D" w:rsidRDefault="007B422F" w:rsidP="000D7152">
            <w:pPr>
              <w:pStyle w:val="TAH"/>
              <w:rPr>
                <w:rFonts w:cs="Arial"/>
                <w:sz w:val="14"/>
                <w:szCs w:val="14"/>
              </w:rPr>
            </w:pPr>
            <w:r w:rsidRPr="00BA683D">
              <w:rPr>
                <w:rFonts w:cs="Arial"/>
                <w:sz w:val="14"/>
                <w:szCs w:val="14"/>
              </w:rPr>
              <w:t>Related</w:t>
            </w:r>
            <w:r w:rsidR="00233210" w:rsidRPr="00BA683D">
              <w:rPr>
                <w:rFonts w:cs="Arial"/>
                <w:sz w:val="14"/>
                <w:szCs w:val="14"/>
              </w:rPr>
              <w:t xml:space="preserve"> </w:t>
            </w:r>
            <w:r w:rsidRPr="00BA683D">
              <w:rPr>
                <w:rFonts w:cs="Arial"/>
                <w:sz w:val="14"/>
                <w:szCs w:val="14"/>
              </w:rPr>
              <w:t>WIs</w:t>
            </w:r>
          </w:p>
        </w:tc>
        <w:tc>
          <w:tcPr>
            <w:tcW w:w="1065" w:type="dxa"/>
            <w:shd w:val="clear" w:color="auto" w:fill="BFBFBF" w:themeFill="background1" w:themeFillShade="BF"/>
            <w:hideMark/>
          </w:tcPr>
          <w:p w14:paraId="0D457CC8" w14:textId="15376EEC" w:rsidR="007B422F" w:rsidRPr="00BA683D" w:rsidRDefault="007B422F" w:rsidP="000D7152">
            <w:pPr>
              <w:pStyle w:val="TAH"/>
              <w:rPr>
                <w:rFonts w:cs="Arial"/>
                <w:sz w:val="14"/>
                <w:szCs w:val="14"/>
              </w:rPr>
            </w:pPr>
            <w:r w:rsidRPr="00BA683D">
              <w:rPr>
                <w:rFonts w:cs="Arial"/>
                <w:sz w:val="14"/>
                <w:szCs w:val="14"/>
              </w:rPr>
              <w:t>Reply</w:t>
            </w:r>
            <w:r w:rsidR="00233210" w:rsidRPr="00BA683D">
              <w:rPr>
                <w:rFonts w:cs="Arial"/>
                <w:sz w:val="14"/>
                <w:szCs w:val="14"/>
              </w:rPr>
              <w:t xml:space="preserve"> </w:t>
            </w:r>
            <w:r w:rsidRPr="00BA683D">
              <w:rPr>
                <w:rFonts w:cs="Arial"/>
                <w:sz w:val="14"/>
                <w:szCs w:val="14"/>
              </w:rPr>
              <w:t>to</w:t>
            </w:r>
          </w:p>
        </w:tc>
        <w:tc>
          <w:tcPr>
            <w:tcW w:w="994" w:type="dxa"/>
            <w:shd w:val="clear" w:color="auto" w:fill="BFBFBF" w:themeFill="background1" w:themeFillShade="BF"/>
            <w:hideMark/>
          </w:tcPr>
          <w:p w14:paraId="3DD0B523" w14:textId="77777777" w:rsidR="007B422F" w:rsidRPr="00BA683D" w:rsidRDefault="007B422F" w:rsidP="000D7152">
            <w:pPr>
              <w:pStyle w:val="TAH"/>
              <w:rPr>
                <w:rFonts w:cs="Arial"/>
                <w:sz w:val="14"/>
                <w:szCs w:val="14"/>
              </w:rPr>
            </w:pPr>
            <w:r w:rsidRPr="00BA683D">
              <w:rPr>
                <w:rFonts w:cs="Arial"/>
                <w:sz w:val="14"/>
                <w:szCs w:val="14"/>
              </w:rPr>
              <w:t>To</w:t>
            </w:r>
          </w:p>
        </w:tc>
        <w:tc>
          <w:tcPr>
            <w:tcW w:w="994" w:type="dxa"/>
            <w:shd w:val="clear" w:color="auto" w:fill="BFBFBF" w:themeFill="background1" w:themeFillShade="BF"/>
            <w:hideMark/>
          </w:tcPr>
          <w:p w14:paraId="0AC1C733" w14:textId="77777777" w:rsidR="007B422F" w:rsidRPr="00BA683D" w:rsidRDefault="007B422F" w:rsidP="000D7152">
            <w:pPr>
              <w:pStyle w:val="TAH"/>
              <w:rPr>
                <w:rFonts w:cs="Arial"/>
                <w:sz w:val="14"/>
                <w:szCs w:val="14"/>
              </w:rPr>
            </w:pPr>
            <w:r w:rsidRPr="00BA683D">
              <w:rPr>
                <w:rFonts w:cs="Arial"/>
                <w:sz w:val="14"/>
                <w:szCs w:val="14"/>
              </w:rPr>
              <w:t>Cc</w:t>
            </w:r>
          </w:p>
        </w:tc>
        <w:tc>
          <w:tcPr>
            <w:tcW w:w="1120" w:type="dxa"/>
            <w:shd w:val="clear" w:color="auto" w:fill="BFBFBF" w:themeFill="background1" w:themeFillShade="BF"/>
            <w:hideMark/>
          </w:tcPr>
          <w:p w14:paraId="4703ADF1" w14:textId="45D20885" w:rsidR="007B422F" w:rsidRPr="00BA683D" w:rsidRDefault="007B422F" w:rsidP="000D7152">
            <w:pPr>
              <w:pStyle w:val="TAH"/>
              <w:rPr>
                <w:rFonts w:cs="Arial"/>
                <w:sz w:val="14"/>
                <w:szCs w:val="14"/>
              </w:rPr>
            </w:pPr>
            <w:r w:rsidRPr="00BA683D">
              <w:rPr>
                <w:rFonts w:cs="Arial"/>
                <w:sz w:val="14"/>
                <w:szCs w:val="14"/>
              </w:rPr>
              <w:t>Original</w:t>
            </w:r>
            <w:r w:rsidR="00233210" w:rsidRPr="00BA683D">
              <w:rPr>
                <w:rFonts w:cs="Arial"/>
                <w:sz w:val="14"/>
                <w:szCs w:val="14"/>
              </w:rPr>
              <w:t xml:space="preserve"> </w:t>
            </w:r>
            <w:r w:rsidRPr="00BA683D">
              <w:rPr>
                <w:rFonts w:cs="Arial"/>
                <w:sz w:val="14"/>
                <w:szCs w:val="14"/>
              </w:rPr>
              <w:t>LS</w:t>
            </w:r>
          </w:p>
        </w:tc>
        <w:tc>
          <w:tcPr>
            <w:tcW w:w="1062" w:type="dxa"/>
            <w:shd w:val="clear" w:color="auto" w:fill="BFBFBF" w:themeFill="background1" w:themeFillShade="BF"/>
            <w:hideMark/>
          </w:tcPr>
          <w:p w14:paraId="7334DC27" w14:textId="2EB5121C" w:rsidR="007B422F" w:rsidRPr="00BA683D" w:rsidRDefault="007B422F" w:rsidP="000D7152">
            <w:pPr>
              <w:pStyle w:val="TAH"/>
              <w:rPr>
                <w:rFonts w:cs="Arial"/>
                <w:sz w:val="14"/>
                <w:szCs w:val="14"/>
              </w:rPr>
            </w:pPr>
            <w:r w:rsidRPr="00BA683D">
              <w:rPr>
                <w:rFonts w:cs="Arial"/>
                <w:sz w:val="14"/>
                <w:szCs w:val="14"/>
              </w:rPr>
              <w:t>Reply</w:t>
            </w:r>
            <w:r w:rsidR="00233210" w:rsidRPr="00BA683D">
              <w:rPr>
                <w:rFonts w:cs="Arial"/>
                <w:sz w:val="14"/>
                <w:szCs w:val="14"/>
              </w:rPr>
              <w:t xml:space="preserve"> </w:t>
            </w:r>
            <w:r w:rsidRPr="00BA683D">
              <w:rPr>
                <w:rFonts w:cs="Arial"/>
                <w:sz w:val="14"/>
                <w:szCs w:val="14"/>
              </w:rPr>
              <w:t>in</w:t>
            </w:r>
          </w:p>
        </w:tc>
      </w:tr>
      <w:tr w:rsidR="00BA683D" w:rsidRPr="00BA683D" w14:paraId="57000AB1" w14:textId="77777777" w:rsidTr="00EF3281">
        <w:trPr>
          <w:trHeight w:val="20"/>
          <w:jc w:val="center"/>
        </w:trPr>
        <w:tc>
          <w:tcPr>
            <w:tcW w:w="1094" w:type="dxa"/>
            <w:shd w:val="clear" w:color="auto" w:fill="auto"/>
          </w:tcPr>
          <w:p w14:paraId="56D31422" w14:textId="1EC941CC" w:rsidR="00BA683D" w:rsidRPr="00BA683D" w:rsidRDefault="00000000" w:rsidP="00BA683D">
            <w:pPr>
              <w:rPr>
                <w:rFonts w:ascii="Arial" w:hAnsi="Arial" w:cs="Arial"/>
                <w:bCs/>
                <w:sz w:val="14"/>
                <w:szCs w:val="14"/>
              </w:rPr>
            </w:pPr>
            <w:hyperlink r:id="rId3356" w:history="1">
              <w:r w:rsidR="006625D9">
                <w:rPr>
                  <w:rStyle w:val="Hyperlink"/>
                  <w:rFonts w:ascii="Arial" w:hAnsi="Arial" w:cs="Arial"/>
                  <w:b/>
                  <w:bCs/>
                  <w:sz w:val="14"/>
                  <w:szCs w:val="14"/>
                </w:rPr>
                <w:t>R1-2205705</w:t>
              </w:r>
            </w:hyperlink>
          </w:p>
        </w:tc>
        <w:tc>
          <w:tcPr>
            <w:tcW w:w="2646" w:type="dxa"/>
            <w:shd w:val="clear" w:color="auto" w:fill="auto"/>
          </w:tcPr>
          <w:p w14:paraId="7AB851D6" w14:textId="6D88F525" w:rsidR="00BA683D" w:rsidRPr="00BA683D" w:rsidRDefault="00BA683D" w:rsidP="00BA683D">
            <w:pPr>
              <w:rPr>
                <w:rFonts w:ascii="Arial" w:hAnsi="Arial" w:cs="Arial"/>
                <w:bCs/>
                <w:sz w:val="14"/>
                <w:szCs w:val="14"/>
              </w:rPr>
            </w:pPr>
            <w:r w:rsidRPr="00BA683D">
              <w:rPr>
                <w:rFonts w:ascii="Arial" w:hAnsi="Arial" w:cs="Arial"/>
                <w:sz w:val="14"/>
                <w:szCs w:val="14"/>
              </w:rPr>
              <w:t>LS on RB set configuration for IAB</w:t>
            </w:r>
          </w:p>
        </w:tc>
        <w:tc>
          <w:tcPr>
            <w:tcW w:w="1583" w:type="dxa"/>
            <w:shd w:val="clear" w:color="auto" w:fill="auto"/>
          </w:tcPr>
          <w:p w14:paraId="0C2877C1" w14:textId="3A318C0C" w:rsidR="00BA683D" w:rsidRPr="00BA683D" w:rsidRDefault="00BA683D" w:rsidP="00BA683D">
            <w:pPr>
              <w:rPr>
                <w:rFonts w:ascii="Arial" w:hAnsi="Arial" w:cs="Arial"/>
                <w:bCs/>
                <w:sz w:val="14"/>
                <w:szCs w:val="14"/>
              </w:rPr>
            </w:pPr>
            <w:r w:rsidRPr="00BA683D">
              <w:rPr>
                <w:rFonts w:ascii="Arial" w:hAnsi="Arial" w:cs="Arial"/>
                <w:sz w:val="14"/>
                <w:szCs w:val="14"/>
              </w:rPr>
              <w:t>RAN3, Huawei</w:t>
            </w:r>
          </w:p>
        </w:tc>
        <w:tc>
          <w:tcPr>
            <w:tcW w:w="909" w:type="dxa"/>
            <w:shd w:val="clear" w:color="auto" w:fill="auto"/>
          </w:tcPr>
          <w:p w14:paraId="0786E814" w14:textId="19D668BA" w:rsidR="00BA683D" w:rsidRPr="00BA683D" w:rsidRDefault="00000000" w:rsidP="00BA683D">
            <w:pPr>
              <w:rPr>
                <w:rFonts w:ascii="Arial" w:hAnsi="Arial" w:cs="Arial"/>
                <w:bCs/>
                <w:sz w:val="14"/>
                <w:szCs w:val="14"/>
              </w:rPr>
            </w:pPr>
            <w:hyperlink r:id="rId3357" w:history="1">
              <w:r w:rsidR="00BA683D" w:rsidRPr="00BA683D">
                <w:rPr>
                  <w:rStyle w:val="Hyperlink"/>
                  <w:rFonts w:ascii="Arial" w:hAnsi="Arial" w:cs="Arial"/>
                  <w:b/>
                  <w:bCs/>
                  <w:sz w:val="14"/>
                  <w:szCs w:val="14"/>
                </w:rPr>
                <w:t>Rel-17</w:t>
              </w:r>
            </w:hyperlink>
          </w:p>
        </w:tc>
        <w:tc>
          <w:tcPr>
            <w:tcW w:w="2600" w:type="dxa"/>
            <w:shd w:val="clear" w:color="auto" w:fill="auto"/>
          </w:tcPr>
          <w:p w14:paraId="5D820D3F" w14:textId="517C5C2B" w:rsidR="00BA683D" w:rsidRPr="00BA683D" w:rsidRDefault="00000000" w:rsidP="00BA683D">
            <w:pPr>
              <w:rPr>
                <w:rFonts w:ascii="Arial" w:hAnsi="Arial" w:cs="Arial"/>
                <w:bCs/>
                <w:sz w:val="14"/>
                <w:szCs w:val="14"/>
                <w:lang w:val="fr-FR"/>
              </w:rPr>
            </w:pPr>
            <w:hyperlink r:id="rId3358" w:history="1">
              <w:proofErr w:type="spellStart"/>
              <w:r w:rsidR="00BA683D" w:rsidRPr="00BA683D">
                <w:rPr>
                  <w:rStyle w:val="Hyperlink"/>
                  <w:rFonts w:ascii="Arial" w:hAnsi="Arial" w:cs="Arial"/>
                  <w:b/>
                  <w:bCs/>
                  <w:sz w:val="14"/>
                  <w:szCs w:val="14"/>
                </w:rPr>
                <w:t>NR_IAB_enh</w:t>
              </w:r>
              <w:proofErr w:type="spellEnd"/>
              <w:r w:rsidR="00BA683D" w:rsidRPr="00BA683D">
                <w:rPr>
                  <w:rStyle w:val="Hyperlink"/>
                  <w:rFonts w:ascii="Arial" w:hAnsi="Arial" w:cs="Arial"/>
                  <w:b/>
                  <w:bCs/>
                  <w:sz w:val="14"/>
                  <w:szCs w:val="14"/>
                </w:rPr>
                <w:t>-Core</w:t>
              </w:r>
            </w:hyperlink>
          </w:p>
        </w:tc>
        <w:tc>
          <w:tcPr>
            <w:tcW w:w="1065" w:type="dxa"/>
            <w:shd w:val="clear" w:color="auto" w:fill="auto"/>
          </w:tcPr>
          <w:p w14:paraId="61431CC0" w14:textId="2AE8CB18" w:rsidR="00BA683D" w:rsidRPr="00BA683D" w:rsidRDefault="00BA683D" w:rsidP="00BA683D">
            <w:pPr>
              <w:rPr>
                <w:rFonts w:ascii="Arial" w:hAnsi="Arial" w:cs="Arial"/>
                <w:bCs/>
                <w:sz w:val="14"/>
                <w:szCs w:val="14"/>
                <w:lang w:val="fr-FR"/>
              </w:rPr>
            </w:pPr>
            <w:r w:rsidRPr="00BA683D">
              <w:rPr>
                <w:rFonts w:ascii="Arial" w:hAnsi="Arial" w:cs="Arial"/>
                <w:sz w:val="14"/>
                <w:szCs w:val="14"/>
              </w:rPr>
              <w:t> </w:t>
            </w:r>
          </w:p>
        </w:tc>
        <w:tc>
          <w:tcPr>
            <w:tcW w:w="994" w:type="dxa"/>
            <w:shd w:val="clear" w:color="auto" w:fill="auto"/>
          </w:tcPr>
          <w:p w14:paraId="66B2DD0C" w14:textId="3FC419A8" w:rsidR="00BA683D" w:rsidRPr="00BA683D" w:rsidRDefault="00BA683D" w:rsidP="00BA683D">
            <w:pPr>
              <w:rPr>
                <w:rFonts w:ascii="Arial" w:hAnsi="Arial" w:cs="Arial"/>
                <w:bCs/>
                <w:sz w:val="14"/>
                <w:szCs w:val="14"/>
                <w:lang w:val="fr-FR"/>
              </w:rPr>
            </w:pPr>
            <w:r w:rsidRPr="00BA683D">
              <w:rPr>
                <w:rFonts w:ascii="Arial" w:hAnsi="Arial" w:cs="Arial"/>
                <w:sz w:val="14"/>
                <w:szCs w:val="14"/>
              </w:rPr>
              <w:t>RAN1</w:t>
            </w:r>
          </w:p>
        </w:tc>
        <w:tc>
          <w:tcPr>
            <w:tcW w:w="994" w:type="dxa"/>
            <w:shd w:val="clear" w:color="auto" w:fill="auto"/>
          </w:tcPr>
          <w:p w14:paraId="76D6F364" w14:textId="611915E0" w:rsidR="00BA683D" w:rsidRPr="00BA683D" w:rsidRDefault="00BA683D" w:rsidP="00BA683D">
            <w:pPr>
              <w:rPr>
                <w:rFonts w:ascii="Arial" w:hAnsi="Arial" w:cs="Arial"/>
                <w:bCs/>
                <w:sz w:val="14"/>
                <w:szCs w:val="14"/>
                <w:lang w:val="fr-FR"/>
              </w:rPr>
            </w:pPr>
            <w:r w:rsidRPr="00BA683D">
              <w:rPr>
                <w:rFonts w:ascii="Arial" w:hAnsi="Arial" w:cs="Arial"/>
                <w:sz w:val="14"/>
                <w:szCs w:val="14"/>
              </w:rPr>
              <w:t> </w:t>
            </w:r>
          </w:p>
        </w:tc>
        <w:tc>
          <w:tcPr>
            <w:tcW w:w="1120" w:type="dxa"/>
            <w:shd w:val="clear" w:color="auto" w:fill="auto"/>
          </w:tcPr>
          <w:p w14:paraId="2F4441F5" w14:textId="1A691608" w:rsidR="00BA683D" w:rsidRPr="00BA683D" w:rsidRDefault="00BA683D" w:rsidP="00BA683D">
            <w:pPr>
              <w:rPr>
                <w:rFonts w:ascii="Arial" w:hAnsi="Arial" w:cs="Arial"/>
                <w:bCs/>
                <w:sz w:val="14"/>
                <w:szCs w:val="14"/>
                <w:lang w:val="fr-FR"/>
              </w:rPr>
            </w:pPr>
            <w:r w:rsidRPr="00BA683D">
              <w:rPr>
                <w:rFonts w:ascii="Arial" w:hAnsi="Arial" w:cs="Arial"/>
                <w:sz w:val="14"/>
                <w:szCs w:val="14"/>
              </w:rPr>
              <w:t>R3-224031</w:t>
            </w:r>
          </w:p>
        </w:tc>
        <w:tc>
          <w:tcPr>
            <w:tcW w:w="1062" w:type="dxa"/>
            <w:shd w:val="clear" w:color="auto" w:fill="auto"/>
          </w:tcPr>
          <w:p w14:paraId="68A32CF1" w14:textId="4C7EFAB6" w:rsidR="00BA683D" w:rsidRPr="00BA683D" w:rsidRDefault="00BA683D" w:rsidP="00BA683D">
            <w:pPr>
              <w:rPr>
                <w:rFonts w:ascii="Arial" w:hAnsi="Arial" w:cs="Arial"/>
                <w:bCs/>
                <w:sz w:val="14"/>
                <w:szCs w:val="14"/>
                <w:lang w:val="fr-FR"/>
              </w:rPr>
            </w:pPr>
            <w:r w:rsidRPr="00BA683D">
              <w:rPr>
                <w:rFonts w:ascii="Arial" w:hAnsi="Arial" w:cs="Arial"/>
                <w:sz w:val="14"/>
                <w:szCs w:val="14"/>
              </w:rPr>
              <w:t> </w:t>
            </w:r>
          </w:p>
        </w:tc>
      </w:tr>
      <w:tr w:rsidR="00BA683D" w:rsidRPr="00BA683D" w14:paraId="7709966B" w14:textId="77777777" w:rsidTr="00EF3281">
        <w:trPr>
          <w:trHeight w:val="20"/>
          <w:jc w:val="center"/>
        </w:trPr>
        <w:tc>
          <w:tcPr>
            <w:tcW w:w="1094" w:type="dxa"/>
            <w:shd w:val="clear" w:color="auto" w:fill="auto"/>
          </w:tcPr>
          <w:p w14:paraId="37A70CC8" w14:textId="5773AB7F" w:rsidR="00BA683D" w:rsidRPr="00BA683D" w:rsidRDefault="00000000" w:rsidP="00BA683D">
            <w:pPr>
              <w:rPr>
                <w:rFonts w:ascii="Arial" w:hAnsi="Arial" w:cs="Arial"/>
                <w:bCs/>
                <w:sz w:val="14"/>
                <w:szCs w:val="14"/>
              </w:rPr>
            </w:pPr>
            <w:hyperlink r:id="rId3359" w:history="1">
              <w:r w:rsidR="006625D9">
                <w:rPr>
                  <w:rStyle w:val="Hyperlink"/>
                  <w:rFonts w:ascii="Arial" w:hAnsi="Arial" w:cs="Arial"/>
                  <w:b/>
                  <w:bCs/>
                  <w:sz w:val="14"/>
                  <w:szCs w:val="14"/>
                </w:rPr>
                <w:t>R1-2205706</w:t>
              </w:r>
            </w:hyperlink>
          </w:p>
        </w:tc>
        <w:tc>
          <w:tcPr>
            <w:tcW w:w="2646" w:type="dxa"/>
            <w:shd w:val="clear" w:color="auto" w:fill="auto"/>
          </w:tcPr>
          <w:p w14:paraId="1EA21E63" w14:textId="41277B3D" w:rsidR="00BA683D" w:rsidRPr="00BA683D" w:rsidRDefault="00BA683D" w:rsidP="00BA683D">
            <w:pPr>
              <w:rPr>
                <w:rFonts w:ascii="Arial" w:hAnsi="Arial" w:cs="Arial"/>
                <w:bCs/>
                <w:sz w:val="14"/>
                <w:szCs w:val="14"/>
              </w:rPr>
            </w:pPr>
            <w:r w:rsidRPr="00BA683D">
              <w:rPr>
                <w:rFonts w:ascii="Arial" w:hAnsi="Arial" w:cs="Arial"/>
                <w:sz w:val="14"/>
                <w:szCs w:val="14"/>
              </w:rPr>
              <w:t>LS reply on UE capability for 16QAM for NB-IoT</w:t>
            </w:r>
          </w:p>
        </w:tc>
        <w:tc>
          <w:tcPr>
            <w:tcW w:w="1583" w:type="dxa"/>
            <w:shd w:val="clear" w:color="auto" w:fill="auto"/>
          </w:tcPr>
          <w:p w14:paraId="4C748B9D" w14:textId="22AF9DF1" w:rsidR="00BA683D" w:rsidRPr="00BA683D" w:rsidRDefault="00BA683D" w:rsidP="00BA683D">
            <w:pPr>
              <w:rPr>
                <w:rFonts w:ascii="Arial" w:hAnsi="Arial" w:cs="Arial"/>
                <w:bCs/>
                <w:sz w:val="14"/>
                <w:szCs w:val="14"/>
              </w:rPr>
            </w:pPr>
            <w:r w:rsidRPr="00BA683D">
              <w:rPr>
                <w:rFonts w:ascii="Arial" w:hAnsi="Arial" w:cs="Arial"/>
                <w:sz w:val="14"/>
                <w:szCs w:val="14"/>
              </w:rPr>
              <w:t>RAN4, Ericsson</w:t>
            </w:r>
          </w:p>
        </w:tc>
        <w:tc>
          <w:tcPr>
            <w:tcW w:w="909" w:type="dxa"/>
            <w:shd w:val="clear" w:color="auto" w:fill="auto"/>
          </w:tcPr>
          <w:p w14:paraId="2E1CE319" w14:textId="464AE4AB" w:rsidR="00BA683D" w:rsidRPr="00BA683D" w:rsidRDefault="00000000" w:rsidP="00BA683D">
            <w:pPr>
              <w:rPr>
                <w:rFonts w:ascii="Arial" w:hAnsi="Arial" w:cs="Arial"/>
                <w:bCs/>
                <w:sz w:val="14"/>
                <w:szCs w:val="14"/>
              </w:rPr>
            </w:pPr>
            <w:hyperlink r:id="rId3360" w:history="1">
              <w:r w:rsidR="00BA683D" w:rsidRPr="00BA683D">
                <w:rPr>
                  <w:rStyle w:val="Hyperlink"/>
                  <w:rFonts w:ascii="Arial" w:hAnsi="Arial" w:cs="Arial"/>
                  <w:b/>
                  <w:bCs/>
                  <w:sz w:val="14"/>
                  <w:szCs w:val="14"/>
                </w:rPr>
                <w:t>Rel-17</w:t>
              </w:r>
            </w:hyperlink>
          </w:p>
        </w:tc>
        <w:tc>
          <w:tcPr>
            <w:tcW w:w="2600" w:type="dxa"/>
            <w:shd w:val="clear" w:color="auto" w:fill="auto"/>
          </w:tcPr>
          <w:p w14:paraId="2541007D" w14:textId="42333DDA" w:rsidR="00BA683D" w:rsidRPr="00BA683D" w:rsidRDefault="00000000" w:rsidP="00BA683D">
            <w:pPr>
              <w:rPr>
                <w:rFonts w:ascii="Arial" w:hAnsi="Arial" w:cs="Arial"/>
                <w:bCs/>
                <w:sz w:val="14"/>
                <w:szCs w:val="14"/>
                <w:lang w:val="fr-FR"/>
              </w:rPr>
            </w:pPr>
            <w:hyperlink r:id="rId3361" w:history="1">
              <w:r w:rsidR="00BA683D" w:rsidRPr="00BA683D">
                <w:rPr>
                  <w:rStyle w:val="Hyperlink"/>
                  <w:rFonts w:ascii="Arial" w:hAnsi="Arial" w:cs="Arial"/>
                  <w:b/>
                  <w:bCs/>
                  <w:sz w:val="14"/>
                  <w:szCs w:val="14"/>
                  <w:lang w:val="fr-FR"/>
                </w:rPr>
                <w:t>NB_IOTenh4_LTE_eMTC6-Core</w:t>
              </w:r>
            </w:hyperlink>
          </w:p>
        </w:tc>
        <w:tc>
          <w:tcPr>
            <w:tcW w:w="1065" w:type="dxa"/>
            <w:shd w:val="clear" w:color="auto" w:fill="auto"/>
          </w:tcPr>
          <w:p w14:paraId="49BC7D0C" w14:textId="42D8A3D8" w:rsidR="00BA683D" w:rsidRPr="00BA683D" w:rsidRDefault="00BA683D" w:rsidP="00BA683D">
            <w:pPr>
              <w:rPr>
                <w:rFonts w:ascii="Arial" w:hAnsi="Arial" w:cs="Arial"/>
                <w:bCs/>
                <w:sz w:val="14"/>
                <w:szCs w:val="14"/>
                <w:lang w:val="fr-FR"/>
              </w:rPr>
            </w:pPr>
            <w:r w:rsidRPr="00BA683D">
              <w:rPr>
                <w:rFonts w:ascii="Arial" w:hAnsi="Arial" w:cs="Arial"/>
                <w:sz w:val="14"/>
                <w:szCs w:val="14"/>
                <w:lang w:val="fr-FR"/>
              </w:rPr>
              <w:t> </w:t>
            </w:r>
          </w:p>
        </w:tc>
        <w:tc>
          <w:tcPr>
            <w:tcW w:w="994" w:type="dxa"/>
            <w:shd w:val="clear" w:color="auto" w:fill="auto"/>
          </w:tcPr>
          <w:p w14:paraId="5F1613B1" w14:textId="0C127288" w:rsidR="00BA683D" w:rsidRPr="00BA683D" w:rsidRDefault="00BA683D" w:rsidP="00BA683D">
            <w:pPr>
              <w:rPr>
                <w:rFonts w:ascii="Arial" w:hAnsi="Arial" w:cs="Arial"/>
                <w:bCs/>
                <w:sz w:val="14"/>
                <w:szCs w:val="14"/>
              </w:rPr>
            </w:pPr>
            <w:r w:rsidRPr="00BA683D">
              <w:rPr>
                <w:rFonts w:ascii="Arial" w:hAnsi="Arial" w:cs="Arial"/>
                <w:sz w:val="14"/>
                <w:szCs w:val="14"/>
              </w:rPr>
              <w:t>RAN1</w:t>
            </w:r>
          </w:p>
        </w:tc>
        <w:tc>
          <w:tcPr>
            <w:tcW w:w="994" w:type="dxa"/>
            <w:shd w:val="clear" w:color="auto" w:fill="auto"/>
          </w:tcPr>
          <w:p w14:paraId="6CFE6170" w14:textId="3AC095D0" w:rsidR="00BA683D" w:rsidRPr="00BA683D" w:rsidRDefault="00BA683D" w:rsidP="00BA683D">
            <w:pPr>
              <w:rPr>
                <w:rFonts w:ascii="Arial" w:hAnsi="Arial" w:cs="Arial"/>
                <w:bCs/>
                <w:sz w:val="14"/>
                <w:szCs w:val="14"/>
              </w:rPr>
            </w:pPr>
            <w:r w:rsidRPr="00BA683D">
              <w:rPr>
                <w:rFonts w:ascii="Arial" w:hAnsi="Arial" w:cs="Arial"/>
                <w:sz w:val="14"/>
                <w:szCs w:val="14"/>
              </w:rPr>
              <w:t>RAN2</w:t>
            </w:r>
          </w:p>
        </w:tc>
        <w:tc>
          <w:tcPr>
            <w:tcW w:w="1120" w:type="dxa"/>
            <w:shd w:val="clear" w:color="auto" w:fill="auto"/>
          </w:tcPr>
          <w:p w14:paraId="75ECF45B" w14:textId="09400E34" w:rsidR="00BA683D" w:rsidRPr="00BA683D" w:rsidRDefault="00BA683D" w:rsidP="00BA683D">
            <w:pPr>
              <w:rPr>
                <w:rFonts w:ascii="Arial" w:hAnsi="Arial" w:cs="Arial"/>
                <w:bCs/>
                <w:sz w:val="14"/>
                <w:szCs w:val="14"/>
              </w:rPr>
            </w:pPr>
            <w:r w:rsidRPr="00BA683D">
              <w:rPr>
                <w:rFonts w:ascii="Arial" w:hAnsi="Arial" w:cs="Arial"/>
                <w:sz w:val="14"/>
                <w:szCs w:val="14"/>
              </w:rPr>
              <w:t>R4-2210571</w:t>
            </w:r>
          </w:p>
        </w:tc>
        <w:tc>
          <w:tcPr>
            <w:tcW w:w="1062" w:type="dxa"/>
            <w:shd w:val="clear" w:color="auto" w:fill="auto"/>
          </w:tcPr>
          <w:p w14:paraId="1E672BD7" w14:textId="796D98DC" w:rsidR="00BA683D" w:rsidRPr="00BA683D" w:rsidRDefault="00BA683D" w:rsidP="00BA683D">
            <w:pPr>
              <w:rPr>
                <w:rFonts w:ascii="Arial" w:hAnsi="Arial" w:cs="Arial"/>
                <w:bCs/>
                <w:sz w:val="14"/>
                <w:szCs w:val="14"/>
              </w:rPr>
            </w:pPr>
            <w:r w:rsidRPr="00BA683D">
              <w:rPr>
                <w:rFonts w:ascii="Arial" w:hAnsi="Arial" w:cs="Arial"/>
                <w:sz w:val="14"/>
                <w:szCs w:val="14"/>
              </w:rPr>
              <w:t> </w:t>
            </w:r>
          </w:p>
        </w:tc>
      </w:tr>
      <w:tr w:rsidR="00BA683D" w:rsidRPr="00BA683D" w14:paraId="5AD54A03" w14:textId="77777777" w:rsidTr="00EF3281">
        <w:trPr>
          <w:trHeight w:val="20"/>
          <w:jc w:val="center"/>
        </w:trPr>
        <w:tc>
          <w:tcPr>
            <w:tcW w:w="1094" w:type="dxa"/>
          </w:tcPr>
          <w:p w14:paraId="45DC735E" w14:textId="4407C23A" w:rsidR="00BA683D" w:rsidRPr="00BA683D" w:rsidRDefault="00000000" w:rsidP="00BA683D">
            <w:pPr>
              <w:rPr>
                <w:rFonts w:ascii="Arial" w:hAnsi="Arial" w:cs="Arial"/>
                <w:bCs/>
                <w:sz w:val="14"/>
                <w:szCs w:val="14"/>
              </w:rPr>
            </w:pPr>
            <w:hyperlink r:id="rId3362" w:history="1">
              <w:r w:rsidR="006625D9">
                <w:rPr>
                  <w:rStyle w:val="Hyperlink"/>
                  <w:rFonts w:ascii="Arial" w:hAnsi="Arial" w:cs="Arial"/>
                  <w:b/>
                  <w:bCs/>
                  <w:sz w:val="14"/>
                  <w:szCs w:val="14"/>
                </w:rPr>
                <w:t>R1-2205707</w:t>
              </w:r>
            </w:hyperlink>
          </w:p>
        </w:tc>
        <w:tc>
          <w:tcPr>
            <w:tcW w:w="2646" w:type="dxa"/>
          </w:tcPr>
          <w:p w14:paraId="3542B796" w14:textId="740A4244" w:rsidR="00BA683D" w:rsidRPr="00BA683D" w:rsidRDefault="00BA683D" w:rsidP="00BA683D">
            <w:pPr>
              <w:rPr>
                <w:rFonts w:ascii="Arial" w:hAnsi="Arial" w:cs="Arial"/>
                <w:sz w:val="14"/>
                <w:szCs w:val="14"/>
              </w:rPr>
            </w:pPr>
            <w:r w:rsidRPr="00BA683D">
              <w:rPr>
                <w:rFonts w:ascii="Arial" w:hAnsi="Arial" w:cs="Arial"/>
                <w:sz w:val="14"/>
                <w:szCs w:val="14"/>
              </w:rPr>
              <w:t>Further reply LS on condition for PRS measurement outside the MG</w:t>
            </w:r>
          </w:p>
        </w:tc>
        <w:tc>
          <w:tcPr>
            <w:tcW w:w="1583" w:type="dxa"/>
          </w:tcPr>
          <w:p w14:paraId="5B89D88C" w14:textId="489D1D6B" w:rsidR="00BA683D" w:rsidRPr="00BA683D" w:rsidRDefault="00BA683D" w:rsidP="00BA683D">
            <w:pPr>
              <w:rPr>
                <w:rFonts w:ascii="Arial" w:hAnsi="Arial" w:cs="Arial"/>
                <w:sz w:val="14"/>
                <w:szCs w:val="14"/>
              </w:rPr>
            </w:pPr>
            <w:r w:rsidRPr="00BA683D">
              <w:rPr>
                <w:rFonts w:ascii="Arial" w:hAnsi="Arial" w:cs="Arial"/>
                <w:sz w:val="14"/>
                <w:szCs w:val="14"/>
              </w:rPr>
              <w:t>RAN4, Huawei</w:t>
            </w:r>
          </w:p>
        </w:tc>
        <w:tc>
          <w:tcPr>
            <w:tcW w:w="909" w:type="dxa"/>
          </w:tcPr>
          <w:p w14:paraId="524551A5" w14:textId="4E7E6F4E" w:rsidR="00BA683D" w:rsidRPr="00BA683D" w:rsidRDefault="00000000" w:rsidP="00BA683D">
            <w:pPr>
              <w:rPr>
                <w:rFonts w:ascii="Arial" w:hAnsi="Arial" w:cs="Arial"/>
                <w:bCs/>
                <w:sz w:val="14"/>
                <w:szCs w:val="14"/>
              </w:rPr>
            </w:pPr>
            <w:hyperlink r:id="rId3363" w:history="1">
              <w:r w:rsidR="00BA683D" w:rsidRPr="00BA683D">
                <w:rPr>
                  <w:rStyle w:val="Hyperlink"/>
                  <w:rFonts w:ascii="Arial" w:hAnsi="Arial" w:cs="Arial"/>
                  <w:b/>
                  <w:bCs/>
                  <w:sz w:val="14"/>
                  <w:szCs w:val="14"/>
                </w:rPr>
                <w:t>Rel-17</w:t>
              </w:r>
            </w:hyperlink>
          </w:p>
        </w:tc>
        <w:tc>
          <w:tcPr>
            <w:tcW w:w="2600" w:type="dxa"/>
          </w:tcPr>
          <w:p w14:paraId="4859F82A" w14:textId="6380F094" w:rsidR="00BA683D" w:rsidRPr="00BA683D" w:rsidRDefault="00000000" w:rsidP="00BA683D">
            <w:pPr>
              <w:rPr>
                <w:rFonts w:ascii="Arial" w:hAnsi="Arial" w:cs="Arial"/>
                <w:bCs/>
                <w:sz w:val="14"/>
                <w:szCs w:val="14"/>
                <w:lang w:val="fr-FR"/>
              </w:rPr>
            </w:pPr>
            <w:hyperlink r:id="rId3364" w:history="1">
              <w:proofErr w:type="spellStart"/>
              <w:r w:rsidR="00BA683D" w:rsidRPr="00BA683D">
                <w:rPr>
                  <w:rStyle w:val="Hyperlink"/>
                  <w:rFonts w:ascii="Arial" w:hAnsi="Arial" w:cs="Arial"/>
                  <w:b/>
                  <w:bCs/>
                  <w:sz w:val="14"/>
                  <w:szCs w:val="14"/>
                </w:rPr>
                <w:t>NR_pos_enh</w:t>
              </w:r>
              <w:proofErr w:type="spellEnd"/>
              <w:r w:rsidR="00BA683D" w:rsidRPr="00BA683D">
                <w:rPr>
                  <w:rStyle w:val="Hyperlink"/>
                  <w:rFonts w:ascii="Arial" w:hAnsi="Arial" w:cs="Arial"/>
                  <w:b/>
                  <w:bCs/>
                  <w:sz w:val="14"/>
                  <w:szCs w:val="14"/>
                </w:rPr>
                <w:t>-Core</w:t>
              </w:r>
            </w:hyperlink>
          </w:p>
        </w:tc>
        <w:tc>
          <w:tcPr>
            <w:tcW w:w="1065" w:type="dxa"/>
          </w:tcPr>
          <w:p w14:paraId="3E923933" w14:textId="649A5786" w:rsidR="00BA683D" w:rsidRPr="00BA683D" w:rsidRDefault="00BA683D" w:rsidP="00BA683D">
            <w:pPr>
              <w:rPr>
                <w:rFonts w:ascii="Arial" w:hAnsi="Arial" w:cs="Arial"/>
                <w:sz w:val="14"/>
                <w:szCs w:val="14"/>
                <w:lang w:val="fr-FR"/>
              </w:rPr>
            </w:pPr>
            <w:r w:rsidRPr="00BA683D">
              <w:rPr>
                <w:rFonts w:ascii="Arial" w:hAnsi="Arial" w:cs="Arial"/>
                <w:sz w:val="14"/>
                <w:szCs w:val="14"/>
              </w:rPr>
              <w:t>R1-2112883</w:t>
            </w:r>
          </w:p>
        </w:tc>
        <w:tc>
          <w:tcPr>
            <w:tcW w:w="994" w:type="dxa"/>
          </w:tcPr>
          <w:p w14:paraId="0AA9407B" w14:textId="101C8FE4" w:rsidR="00BA683D" w:rsidRPr="00BA683D" w:rsidRDefault="00BA683D" w:rsidP="00BA683D">
            <w:pPr>
              <w:rPr>
                <w:rFonts w:ascii="Arial" w:hAnsi="Arial" w:cs="Arial"/>
                <w:sz w:val="14"/>
                <w:szCs w:val="14"/>
                <w:lang w:val="fr-FR"/>
              </w:rPr>
            </w:pPr>
            <w:r w:rsidRPr="00BA683D">
              <w:rPr>
                <w:rFonts w:ascii="Arial" w:hAnsi="Arial" w:cs="Arial"/>
                <w:sz w:val="14"/>
                <w:szCs w:val="14"/>
              </w:rPr>
              <w:t>RAN1, RAN2</w:t>
            </w:r>
          </w:p>
        </w:tc>
        <w:tc>
          <w:tcPr>
            <w:tcW w:w="994" w:type="dxa"/>
          </w:tcPr>
          <w:p w14:paraId="1A1B7831" w14:textId="32C8D9FF"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c>
          <w:tcPr>
            <w:tcW w:w="1120" w:type="dxa"/>
          </w:tcPr>
          <w:p w14:paraId="2ADEAA8C" w14:textId="5E5FE001" w:rsidR="00BA683D" w:rsidRPr="00BA683D" w:rsidRDefault="00BA683D" w:rsidP="00BA683D">
            <w:pPr>
              <w:rPr>
                <w:rFonts w:ascii="Arial" w:hAnsi="Arial" w:cs="Arial"/>
                <w:sz w:val="14"/>
                <w:szCs w:val="14"/>
                <w:lang w:val="fr-FR"/>
              </w:rPr>
            </w:pPr>
            <w:r w:rsidRPr="00BA683D">
              <w:rPr>
                <w:rFonts w:ascii="Arial" w:hAnsi="Arial" w:cs="Arial"/>
                <w:sz w:val="14"/>
                <w:szCs w:val="14"/>
              </w:rPr>
              <w:t>R4-2210601</w:t>
            </w:r>
          </w:p>
        </w:tc>
        <w:tc>
          <w:tcPr>
            <w:tcW w:w="1062" w:type="dxa"/>
          </w:tcPr>
          <w:p w14:paraId="3B417FEC" w14:textId="1F21746F"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r>
      <w:tr w:rsidR="00BA683D" w:rsidRPr="00BA683D" w14:paraId="47749D8F" w14:textId="77777777" w:rsidTr="00EF3281">
        <w:trPr>
          <w:trHeight w:val="20"/>
          <w:jc w:val="center"/>
        </w:trPr>
        <w:tc>
          <w:tcPr>
            <w:tcW w:w="1094" w:type="dxa"/>
          </w:tcPr>
          <w:p w14:paraId="438547A8" w14:textId="127614F3" w:rsidR="00BA683D" w:rsidRPr="00BA683D" w:rsidRDefault="00000000" w:rsidP="00BA683D">
            <w:pPr>
              <w:rPr>
                <w:rFonts w:ascii="Arial" w:hAnsi="Arial" w:cs="Arial"/>
                <w:bCs/>
                <w:sz w:val="14"/>
                <w:szCs w:val="14"/>
              </w:rPr>
            </w:pPr>
            <w:hyperlink r:id="rId3365" w:history="1">
              <w:r w:rsidR="006625D9">
                <w:rPr>
                  <w:rStyle w:val="Hyperlink"/>
                  <w:rFonts w:ascii="Arial" w:hAnsi="Arial" w:cs="Arial"/>
                  <w:b/>
                  <w:bCs/>
                  <w:sz w:val="14"/>
                  <w:szCs w:val="14"/>
                </w:rPr>
                <w:t>R1-2205708</w:t>
              </w:r>
            </w:hyperlink>
          </w:p>
        </w:tc>
        <w:tc>
          <w:tcPr>
            <w:tcW w:w="2646" w:type="dxa"/>
          </w:tcPr>
          <w:p w14:paraId="6B1AC774" w14:textId="041F282F" w:rsidR="00BA683D" w:rsidRPr="00BA683D" w:rsidRDefault="00BA683D" w:rsidP="00BA683D">
            <w:pPr>
              <w:rPr>
                <w:rFonts w:ascii="Arial" w:hAnsi="Arial" w:cs="Arial"/>
                <w:sz w:val="14"/>
                <w:szCs w:val="14"/>
              </w:rPr>
            </w:pPr>
            <w:r w:rsidRPr="00BA683D">
              <w:rPr>
                <w:rFonts w:ascii="Arial" w:hAnsi="Arial" w:cs="Arial"/>
                <w:sz w:val="14"/>
                <w:szCs w:val="14"/>
              </w:rPr>
              <w:t>LS on Tx TEG framework</w:t>
            </w:r>
          </w:p>
        </w:tc>
        <w:tc>
          <w:tcPr>
            <w:tcW w:w="1583" w:type="dxa"/>
          </w:tcPr>
          <w:p w14:paraId="7D629BA8" w14:textId="3A55535D" w:rsidR="00BA683D" w:rsidRPr="00BA683D" w:rsidRDefault="00BA683D" w:rsidP="00BA683D">
            <w:pPr>
              <w:rPr>
                <w:rFonts w:ascii="Arial" w:hAnsi="Arial" w:cs="Arial"/>
                <w:sz w:val="14"/>
                <w:szCs w:val="14"/>
              </w:rPr>
            </w:pPr>
            <w:r w:rsidRPr="00BA683D">
              <w:rPr>
                <w:rFonts w:ascii="Arial" w:hAnsi="Arial" w:cs="Arial"/>
                <w:sz w:val="14"/>
                <w:szCs w:val="14"/>
              </w:rPr>
              <w:t>RAN4, CATT</w:t>
            </w:r>
          </w:p>
        </w:tc>
        <w:tc>
          <w:tcPr>
            <w:tcW w:w="909" w:type="dxa"/>
          </w:tcPr>
          <w:p w14:paraId="4AFA793C" w14:textId="766BEAC7" w:rsidR="00BA683D" w:rsidRPr="00BA683D" w:rsidRDefault="00000000" w:rsidP="00BA683D">
            <w:pPr>
              <w:rPr>
                <w:rFonts w:ascii="Arial" w:hAnsi="Arial" w:cs="Arial"/>
                <w:bCs/>
                <w:sz w:val="14"/>
                <w:szCs w:val="14"/>
              </w:rPr>
            </w:pPr>
            <w:hyperlink r:id="rId3366" w:history="1">
              <w:r w:rsidR="00BA683D" w:rsidRPr="00BA683D">
                <w:rPr>
                  <w:rStyle w:val="Hyperlink"/>
                  <w:rFonts w:ascii="Arial" w:hAnsi="Arial" w:cs="Arial"/>
                  <w:b/>
                  <w:bCs/>
                  <w:sz w:val="14"/>
                  <w:szCs w:val="14"/>
                </w:rPr>
                <w:t>Rel-17</w:t>
              </w:r>
            </w:hyperlink>
          </w:p>
        </w:tc>
        <w:tc>
          <w:tcPr>
            <w:tcW w:w="2600" w:type="dxa"/>
          </w:tcPr>
          <w:p w14:paraId="0609E0B8" w14:textId="251AC5E3" w:rsidR="00BA683D" w:rsidRPr="00BA683D" w:rsidRDefault="00000000" w:rsidP="00BA683D">
            <w:pPr>
              <w:rPr>
                <w:rFonts w:ascii="Arial" w:hAnsi="Arial" w:cs="Arial"/>
                <w:bCs/>
                <w:sz w:val="14"/>
                <w:szCs w:val="14"/>
                <w:lang w:val="fr-FR"/>
              </w:rPr>
            </w:pPr>
            <w:hyperlink r:id="rId3367" w:history="1">
              <w:proofErr w:type="spellStart"/>
              <w:r w:rsidR="00BA683D" w:rsidRPr="00BA683D">
                <w:rPr>
                  <w:rStyle w:val="Hyperlink"/>
                  <w:rFonts w:ascii="Arial" w:hAnsi="Arial" w:cs="Arial"/>
                  <w:b/>
                  <w:bCs/>
                  <w:sz w:val="14"/>
                  <w:szCs w:val="14"/>
                </w:rPr>
                <w:t>NR_pos_enh</w:t>
              </w:r>
              <w:proofErr w:type="spellEnd"/>
              <w:r w:rsidR="00BA683D" w:rsidRPr="00BA683D">
                <w:rPr>
                  <w:rStyle w:val="Hyperlink"/>
                  <w:rFonts w:ascii="Arial" w:hAnsi="Arial" w:cs="Arial"/>
                  <w:b/>
                  <w:bCs/>
                  <w:sz w:val="14"/>
                  <w:szCs w:val="14"/>
                </w:rPr>
                <w:t>-Core</w:t>
              </w:r>
            </w:hyperlink>
          </w:p>
        </w:tc>
        <w:tc>
          <w:tcPr>
            <w:tcW w:w="1065" w:type="dxa"/>
          </w:tcPr>
          <w:p w14:paraId="43FEB83A" w14:textId="0F265708"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c>
          <w:tcPr>
            <w:tcW w:w="994" w:type="dxa"/>
          </w:tcPr>
          <w:p w14:paraId="1DEE6A8E" w14:textId="4CE57EE9" w:rsidR="00BA683D" w:rsidRPr="00BA683D" w:rsidRDefault="00BA683D" w:rsidP="00BA683D">
            <w:pPr>
              <w:rPr>
                <w:rFonts w:ascii="Arial" w:hAnsi="Arial" w:cs="Arial"/>
                <w:sz w:val="14"/>
                <w:szCs w:val="14"/>
                <w:lang w:val="fr-FR"/>
              </w:rPr>
            </w:pPr>
            <w:r w:rsidRPr="00BA683D">
              <w:rPr>
                <w:rFonts w:ascii="Arial" w:hAnsi="Arial" w:cs="Arial"/>
                <w:sz w:val="14"/>
                <w:szCs w:val="14"/>
              </w:rPr>
              <w:t>RAN1, RAN2, RAN3</w:t>
            </w:r>
          </w:p>
        </w:tc>
        <w:tc>
          <w:tcPr>
            <w:tcW w:w="994" w:type="dxa"/>
          </w:tcPr>
          <w:p w14:paraId="5E7A8920" w14:textId="1B42828B"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c>
          <w:tcPr>
            <w:tcW w:w="1120" w:type="dxa"/>
          </w:tcPr>
          <w:p w14:paraId="1DEB6BAA" w14:textId="6196D66D" w:rsidR="00BA683D" w:rsidRPr="00BA683D" w:rsidRDefault="00BA683D" w:rsidP="00BA683D">
            <w:pPr>
              <w:rPr>
                <w:rFonts w:ascii="Arial" w:hAnsi="Arial" w:cs="Arial"/>
                <w:sz w:val="14"/>
                <w:szCs w:val="14"/>
                <w:lang w:val="fr-FR"/>
              </w:rPr>
            </w:pPr>
            <w:r w:rsidRPr="00BA683D">
              <w:rPr>
                <w:rFonts w:ascii="Arial" w:hAnsi="Arial" w:cs="Arial"/>
                <w:sz w:val="14"/>
                <w:szCs w:val="14"/>
              </w:rPr>
              <w:t>R4-2210603</w:t>
            </w:r>
          </w:p>
        </w:tc>
        <w:tc>
          <w:tcPr>
            <w:tcW w:w="1062" w:type="dxa"/>
          </w:tcPr>
          <w:p w14:paraId="6B8E26D5" w14:textId="72ACFBD2"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r>
      <w:tr w:rsidR="00BA683D" w:rsidRPr="00BA683D" w14:paraId="180CA049" w14:textId="77777777" w:rsidTr="00EF3281">
        <w:trPr>
          <w:trHeight w:val="20"/>
          <w:jc w:val="center"/>
        </w:trPr>
        <w:tc>
          <w:tcPr>
            <w:tcW w:w="1094" w:type="dxa"/>
          </w:tcPr>
          <w:p w14:paraId="5FCD4B3E" w14:textId="0A486822" w:rsidR="00BA683D" w:rsidRPr="00BA683D" w:rsidRDefault="00000000" w:rsidP="00BA683D">
            <w:pPr>
              <w:rPr>
                <w:rFonts w:ascii="Arial" w:hAnsi="Arial" w:cs="Arial"/>
                <w:bCs/>
                <w:sz w:val="14"/>
                <w:szCs w:val="14"/>
              </w:rPr>
            </w:pPr>
            <w:hyperlink r:id="rId3368" w:history="1">
              <w:r w:rsidR="006625D9">
                <w:rPr>
                  <w:rStyle w:val="Hyperlink"/>
                  <w:rFonts w:ascii="Arial" w:hAnsi="Arial" w:cs="Arial"/>
                  <w:b/>
                  <w:bCs/>
                  <w:sz w:val="14"/>
                  <w:szCs w:val="14"/>
                </w:rPr>
                <w:t>R1-2205709</w:t>
              </w:r>
            </w:hyperlink>
          </w:p>
        </w:tc>
        <w:tc>
          <w:tcPr>
            <w:tcW w:w="2646" w:type="dxa"/>
          </w:tcPr>
          <w:p w14:paraId="61CC709F" w14:textId="164614F9" w:rsidR="00BA683D" w:rsidRPr="00BA683D" w:rsidRDefault="00BA683D" w:rsidP="00BA683D">
            <w:pPr>
              <w:rPr>
                <w:rFonts w:ascii="Arial" w:hAnsi="Arial" w:cs="Arial"/>
                <w:sz w:val="14"/>
                <w:szCs w:val="14"/>
              </w:rPr>
            </w:pPr>
            <w:r w:rsidRPr="00BA683D">
              <w:rPr>
                <w:rFonts w:ascii="Arial" w:hAnsi="Arial" w:cs="Arial"/>
                <w:sz w:val="14"/>
                <w:szCs w:val="14"/>
              </w:rPr>
              <w:t>LS on switching time for SRS transmission outside initial UL BWP in RRC_INACTIVE</w:t>
            </w:r>
          </w:p>
        </w:tc>
        <w:tc>
          <w:tcPr>
            <w:tcW w:w="1583" w:type="dxa"/>
          </w:tcPr>
          <w:p w14:paraId="7B098190" w14:textId="199F458A" w:rsidR="00BA683D" w:rsidRPr="00BA683D" w:rsidRDefault="00BA683D" w:rsidP="00BA683D">
            <w:pPr>
              <w:rPr>
                <w:rFonts w:ascii="Arial" w:hAnsi="Arial" w:cs="Arial"/>
                <w:sz w:val="14"/>
                <w:szCs w:val="14"/>
              </w:rPr>
            </w:pPr>
            <w:r w:rsidRPr="00BA683D">
              <w:rPr>
                <w:rFonts w:ascii="Arial" w:hAnsi="Arial" w:cs="Arial"/>
                <w:sz w:val="14"/>
                <w:szCs w:val="14"/>
              </w:rPr>
              <w:t>RAN4, Huawei</w:t>
            </w:r>
          </w:p>
        </w:tc>
        <w:tc>
          <w:tcPr>
            <w:tcW w:w="909" w:type="dxa"/>
          </w:tcPr>
          <w:p w14:paraId="36BC708B" w14:textId="0E3B71A3" w:rsidR="00BA683D" w:rsidRPr="00BA683D" w:rsidRDefault="00000000" w:rsidP="00BA683D">
            <w:pPr>
              <w:rPr>
                <w:rFonts w:ascii="Arial" w:hAnsi="Arial" w:cs="Arial"/>
                <w:bCs/>
                <w:sz w:val="14"/>
                <w:szCs w:val="14"/>
              </w:rPr>
            </w:pPr>
            <w:hyperlink r:id="rId3369" w:history="1">
              <w:r w:rsidR="00BA683D" w:rsidRPr="00BA683D">
                <w:rPr>
                  <w:rStyle w:val="Hyperlink"/>
                  <w:rFonts w:ascii="Arial" w:hAnsi="Arial" w:cs="Arial"/>
                  <w:b/>
                  <w:bCs/>
                  <w:sz w:val="14"/>
                  <w:szCs w:val="14"/>
                </w:rPr>
                <w:t>Rel-17</w:t>
              </w:r>
            </w:hyperlink>
          </w:p>
        </w:tc>
        <w:tc>
          <w:tcPr>
            <w:tcW w:w="2600" w:type="dxa"/>
          </w:tcPr>
          <w:p w14:paraId="76364874" w14:textId="19833E07" w:rsidR="00BA683D" w:rsidRPr="00BA683D" w:rsidRDefault="00000000" w:rsidP="00BA683D">
            <w:pPr>
              <w:rPr>
                <w:rFonts w:ascii="Arial" w:hAnsi="Arial" w:cs="Arial"/>
                <w:bCs/>
                <w:sz w:val="14"/>
                <w:szCs w:val="14"/>
              </w:rPr>
            </w:pPr>
            <w:hyperlink r:id="rId3370" w:history="1">
              <w:proofErr w:type="spellStart"/>
              <w:r w:rsidR="00BA683D" w:rsidRPr="00BA683D">
                <w:rPr>
                  <w:rStyle w:val="Hyperlink"/>
                  <w:rFonts w:ascii="Arial" w:hAnsi="Arial" w:cs="Arial"/>
                  <w:b/>
                  <w:bCs/>
                  <w:sz w:val="14"/>
                  <w:szCs w:val="14"/>
                </w:rPr>
                <w:t>NR_pos_enh</w:t>
              </w:r>
              <w:proofErr w:type="spellEnd"/>
              <w:r w:rsidR="00BA683D" w:rsidRPr="00BA683D">
                <w:rPr>
                  <w:rStyle w:val="Hyperlink"/>
                  <w:rFonts w:ascii="Arial" w:hAnsi="Arial" w:cs="Arial"/>
                  <w:b/>
                  <w:bCs/>
                  <w:sz w:val="14"/>
                  <w:szCs w:val="14"/>
                </w:rPr>
                <w:t>-Core</w:t>
              </w:r>
            </w:hyperlink>
          </w:p>
        </w:tc>
        <w:tc>
          <w:tcPr>
            <w:tcW w:w="1065" w:type="dxa"/>
          </w:tcPr>
          <w:p w14:paraId="1B8680AE" w14:textId="5AEF54C7"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994" w:type="dxa"/>
          </w:tcPr>
          <w:p w14:paraId="1203547A" w14:textId="2A944603" w:rsidR="00BA683D" w:rsidRPr="00BA683D" w:rsidRDefault="00BA683D" w:rsidP="00BA683D">
            <w:pPr>
              <w:rPr>
                <w:rFonts w:ascii="Arial" w:hAnsi="Arial" w:cs="Arial"/>
                <w:sz w:val="14"/>
                <w:szCs w:val="14"/>
              </w:rPr>
            </w:pPr>
            <w:r w:rsidRPr="00BA683D">
              <w:rPr>
                <w:rFonts w:ascii="Arial" w:hAnsi="Arial" w:cs="Arial"/>
                <w:sz w:val="14"/>
                <w:szCs w:val="14"/>
              </w:rPr>
              <w:t>RAN1, RAN2</w:t>
            </w:r>
          </w:p>
        </w:tc>
        <w:tc>
          <w:tcPr>
            <w:tcW w:w="994" w:type="dxa"/>
          </w:tcPr>
          <w:p w14:paraId="24CC87D1" w14:textId="154EB443"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1120" w:type="dxa"/>
          </w:tcPr>
          <w:p w14:paraId="558318F1" w14:textId="076639A6" w:rsidR="00BA683D" w:rsidRPr="00BA683D" w:rsidRDefault="00BA683D" w:rsidP="00BA683D">
            <w:pPr>
              <w:rPr>
                <w:rFonts w:ascii="Arial" w:hAnsi="Arial" w:cs="Arial"/>
                <w:sz w:val="14"/>
                <w:szCs w:val="14"/>
              </w:rPr>
            </w:pPr>
            <w:r w:rsidRPr="00BA683D">
              <w:rPr>
                <w:rFonts w:ascii="Arial" w:hAnsi="Arial" w:cs="Arial"/>
                <w:sz w:val="14"/>
                <w:szCs w:val="14"/>
              </w:rPr>
              <w:t>R4-2210604</w:t>
            </w:r>
          </w:p>
        </w:tc>
        <w:tc>
          <w:tcPr>
            <w:tcW w:w="1062" w:type="dxa"/>
          </w:tcPr>
          <w:p w14:paraId="2160C259" w14:textId="77BE3778"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2F145F04" w14:textId="77777777" w:rsidTr="00EF3281">
        <w:trPr>
          <w:trHeight w:val="20"/>
          <w:jc w:val="center"/>
        </w:trPr>
        <w:tc>
          <w:tcPr>
            <w:tcW w:w="1094" w:type="dxa"/>
          </w:tcPr>
          <w:p w14:paraId="376DBCBA" w14:textId="6DE97995" w:rsidR="00BA683D" w:rsidRPr="00BA683D" w:rsidRDefault="00000000" w:rsidP="00BA683D">
            <w:pPr>
              <w:rPr>
                <w:rFonts w:ascii="Arial" w:hAnsi="Arial" w:cs="Arial"/>
                <w:bCs/>
                <w:sz w:val="14"/>
                <w:szCs w:val="14"/>
              </w:rPr>
            </w:pPr>
            <w:hyperlink r:id="rId3371" w:history="1">
              <w:r w:rsidR="006625D9">
                <w:rPr>
                  <w:rStyle w:val="Hyperlink"/>
                  <w:rFonts w:ascii="Arial" w:hAnsi="Arial" w:cs="Arial"/>
                  <w:b/>
                  <w:bCs/>
                  <w:sz w:val="14"/>
                  <w:szCs w:val="14"/>
                </w:rPr>
                <w:t>R1-2205710</w:t>
              </w:r>
            </w:hyperlink>
          </w:p>
        </w:tc>
        <w:tc>
          <w:tcPr>
            <w:tcW w:w="2646" w:type="dxa"/>
          </w:tcPr>
          <w:p w14:paraId="07EE0BDB" w14:textId="09A5CD3E" w:rsidR="00BA683D" w:rsidRPr="00BA683D" w:rsidRDefault="00BA683D" w:rsidP="00BA683D">
            <w:pPr>
              <w:rPr>
                <w:rFonts w:ascii="Arial" w:hAnsi="Arial" w:cs="Arial"/>
                <w:sz w:val="14"/>
                <w:szCs w:val="14"/>
              </w:rPr>
            </w:pPr>
            <w:r w:rsidRPr="00BA683D">
              <w:rPr>
                <w:rFonts w:ascii="Arial" w:hAnsi="Arial" w:cs="Arial"/>
                <w:sz w:val="14"/>
                <w:szCs w:val="14"/>
              </w:rPr>
              <w:t xml:space="preserve">LS on range of power control parameters for </w:t>
            </w:r>
            <w:proofErr w:type="spellStart"/>
            <w:r w:rsidRPr="00BA683D">
              <w:rPr>
                <w:rFonts w:ascii="Arial" w:hAnsi="Arial" w:cs="Arial"/>
                <w:sz w:val="14"/>
                <w:szCs w:val="14"/>
              </w:rPr>
              <w:t>eIAB</w:t>
            </w:r>
            <w:proofErr w:type="spellEnd"/>
          </w:p>
        </w:tc>
        <w:tc>
          <w:tcPr>
            <w:tcW w:w="1583" w:type="dxa"/>
          </w:tcPr>
          <w:p w14:paraId="524993B2" w14:textId="38BF688A" w:rsidR="00BA683D" w:rsidRPr="00BA683D" w:rsidRDefault="00BA683D" w:rsidP="00BA683D">
            <w:pPr>
              <w:rPr>
                <w:rFonts w:ascii="Arial" w:hAnsi="Arial" w:cs="Arial"/>
                <w:sz w:val="14"/>
                <w:szCs w:val="14"/>
              </w:rPr>
            </w:pPr>
            <w:r w:rsidRPr="00BA683D">
              <w:rPr>
                <w:rFonts w:ascii="Arial" w:hAnsi="Arial" w:cs="Arial"/>
                <w:sz w:val="14"/>
                <w:szCs w:val="14"/>
              </w:rPr>
              <w:t>RAN4, Samsung</w:t>
            </w:r>
          </w:p>
        </w:tc>
        <w:tc>
          <w:tcPr>
            <w:tcW w:w="909" w:type="dxa"/>
          </w:tcPr>
          <w:p w14:paraId="6BB3E3E9" w14:textId="221A45A2" w:rsidR="00BA683D" w:rsidRPr="00BA683D" w:rsidRDefault="00000000" w:rsidP="00BA683D">
            <w:pPr>
              <w:rPr>
                <w:rFonts w:ascii="Arial" w:hAnsi="Arial" w:cs="Arial"/>
                <w:bCs/>
                <w:sz w:val="14"/>
                <w:szCs w:val="14"/>
              </w:rPr>
            </w:pPr>
            <w:hyperlink r:id="rId3372" w:history="1">
              <w:r w:rsidR="00BA683D" w:rsidRPr="00BA683D">
                <w:rPr>
                  <w:rStyle w:val="Hyperlink"/>
                  <w:rFonts w:ascii="Arial" w:hAnsi="Arial" w:cs="Arial"/>
                  <w:b/>
                  <w:bCs/>
                  <w:sz w:val="14"/>
                  <w:szCs w:val="14"/>
                </w:rPr>
                <w:t>Rel-17</w:t>
              </w:r>
            </w:hyperlink>
          </w:p>
        </w:tc>
        <w:tc>
          <w:tcPr>
            <w:tcW w:w="2600" w:type="dxa"/>
          </w:tcPr>
          <w:p w14:paraId="6F3B5016" w14:textId="64EE26F9" w:rsidR="00BA683D" w:rsidRPr="00BA683D" w:rsidRDefault="00000000" w:rsidP="00BA683D">
            <w:pPr>
              <w:rPr>
                <w:rFonts w:ascii="Arial" w:hAnsi="Arial" w:cs="Arial"/>
                <w:bCs/>
                <w:sz w:val="14"/>
                <w:szCs w:val="14"/>
              </w:rPr>
            </w:pPr>
            <w:hyperlink r:id="rId3373" w:history="1">
              <w:proofErr w:type="spellStart"/>
              <w:r w:rsidR="00BA683D" w:rsidRPr="00BA683D">
                <w:rPr>
                  <w:rStyle w:val="Hyperlink"/>
                  <w:rFonts w:ascii="Arial" w:hAnsi="Arial" w:cs="Arial"/>
                  <w:b/>
                  <w:bCs/>
                  <w:sz w:val="14"/>
                  <w:szCs w:val="14"/>
                </w:rPr>
                <w:t>NR_IAB_enh</w:t>
              </w:r>
              <w:proofErr w:type="spellEnd"/>
              <w:r w:rsidR="00BA683D" w:rsidRPr="00BA683D">
                <w:rPr>
                  <w:rStyle w:val="Hyperlink"/>
                  <w:rFonts w:ascii="Arial" w:hAnsi="Arial" w:cs="Arial"/>
                  <w:b/>
                  <w:bCs/>
                  <w:sz w:val="14"/>
                  <w:szCs w:val="14"/>
                </w:rPr>
                <w:t>-Core</w:t>
              </w:r>
            </w:hyperlink>
          </w:p>
        </w:tc>
        <w:tc>
          <w:tcPr>
            <w:tcW w:w="1065" w:type="dxa"/>
          </w:tcPr>
          <w:p w14:paraId="517C524E" w14:textId="635167A7" w:rsidR="00BA683D" w:rsidRPr="00BA683D" w:rsidRDefault="00000000" w:rsidP="00BA683D">
            <w:pPr>
              <w:rPr>
                <w:rFonts w:ascii="Arial" w:hAnsi="Arial" w:cs="Arial"/>
                <w:sz w:val="14"/>
                <w:szCs w:val="14"/>
              </w:rPr>
            </w:pPr>
            <w:hyperlink r:id="rId3374" w:history="1">
              <w:r w:rsidR="006625D9">
                <w:rPr>
                  <w:rStyle w:val="Hyperlink"/>
                  <w:rFonts w:ascii="Arial" w:hAnsi="Arial" w:cs="Arial"/>
                  <w:sz w:val="14"/>
                  <w:szCs w:val="14"/>
                </w:rPr>
                <w:t>R1-2202877</w:t>
              </w:r>
            </w:hyperlink>
          </w:p>
        </w:tc>
        <w:tc>
          <w:tcPr>
            <w:tcW w:w="994" w:type="dxa"/>
          </w:tcPr>
          <w:p w14:paraId="296E4CFC" w14:textId="5E43177B" w:rsidR="00BA683D" w:rsidRPr="00BA683D" w:rsidRDefault="00BA683D" w:rsidP="00BA683D">
            <w:pPr>
              <w:rPr>
                <w:rFonts w:ascii="Arial" w:hAnsi="Arial" w:cs="Arial"/>
                <w:sz w:val="14"/>
                <w:szCs w:val="14"/>
              </w:rPr>
            </w:pPr>
            <w:r w:rsidRPr="00BA683D">
              <w:rPr>
                <w:rFonts w:ascii="Arial" w:hAnsi="Arial" w:cs="Arial"/>
                <w:sz w:val="14"/>
                <w:szCs w:val="14"/>
              </w:rPr>
              <w:t>RAN1</w:t>
            </w:r>
          </w:p>
        </w:tc>
        <w:tc>
          <w:tcPr>
            <w:tcW w:w="994" w:type="dxa"/>
          </w:tcPr>
          <w:p w14:paraId="078C2070" w14:textId="4EE8AF10" w:rsidR="00BA683D" w:rsidRPr="00BA683D" w:rsidRDefault="00BA683D" w:rsidP="00BA683D">
            <w:pPr>
              <w:rPr>
                <w:rFonts w:ascii="Arial" w:hAnsi="Arial" w:cs="Arial"/>
                <w:sz w:val="14"/>
                <w:szCs w:val="14"/>
              </w:rPr>
            </w:pPr>
            <w:r w:rsidRPr="00BA683D">
              <w:rPr>
                <w:rFonts w:ascii="Arial" w:hAnsi="Arial" w:cs="Arial"/>
                <w:sz w:val="14"/>
                <w:szCs w:val="14"/>
              </w:rPr>
              <w:t>RAN2</w:t>
            </w:r>
          </w:p>
        </w:tc>
        <w:tc>
          <w:tcPr>
            <w:tcW w:w="1120" w:type="dxa"/>
          </w:tcPr>
          <w:p w14:paraId="25C527B4" w14:textId="4F90C96F" w:rsidR="00BA683D" w:rsidRPr="00BA683D" w:rsidRDefault="00BA683D" w:rsidP="00BA683D">
            <w:pPr>
              <w:rPr>
                <w:rFonts w:ascii="Arial" w:hAnsi="Arial" w:cs="Arial"/>
                <w:sz w:val="14"/>
                <w:szCs w:val="14"/>
              </w:rPr>
            </w:pPr>
            <w:r w:rsidRPr="00BA683D">
              <w:rPr>
                <w:rFonts w:ascii="Arial" w:hAnsi="Arial" w:cs="Arial"/>
                <w:sz w:val="14"/>
                <w:szCs w:val="14"/>
              </w:rPr>
              <w:t>R4-2210642</w:t>
            </w:r>
          </w:p>
        </w:tc>
        <w:tc>
          <w:tcPr>
            <w:tcW w:w="1062" w:type="dxa"/>
          </w:tcPr>
          <w:p w14:paraId="1790F504" w14:textId="008C9240"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3E3A0D64" w14:textId="77777777" w:rsidTr="00EF3281">
        <w:trPr>
          <w:trHeight w:val="20"/>
          <w:jc w:val="center"/>
        </w:trPr>
        <w:tc>
          <w:tcPr>
            <w:tcW w:w="1094" w:type="dxa"/>
          </w:tcPr>
          <w:p w14:paraId="3B8DD7A6" w14:textId="6FA242A0" w:rsidR="00BA683D" w:rsidRPr="00BA683D" w:rsidRDefault="00000000" w:rsidP="00BA683D">
            <w:pPr>
              <w:rPr>
                <w:rFonts w:ascii="Arial" w:hAnsi="Arial" w:cs="Arial"/>
                <w:sz w:val="14"/>
                <w:szCs w:val="14"/>
              </w:rPr>
            </w:pPr>
            <w:hyperlink r:id="rId3375" w:history="1">
              <w:r w:rsidR="006625D9">
                <w:rPr>
                  <w:rStyle w:val="Hyperlink"/>
                  <w:rFonts w:ascii="Arial" w:hAnsi="Arial" w:cs="Arial"/>
                  <w:b/>
                  <w:bCs/>
                  <w:sz w:val="14"/>
                  <w:szCs w:val="14"/>
                </w:rPr>
                <w:t>R1-2205711</w:t>
              </w:r>
            </w:hyperlink>
          </w:p>
        </w:tc>
        <w:tc>
          <w:tcPr>
            <w:tcW w:w="2646" w:type="dxa"/>
          </w:tcPr>
          <w:p w14:paraId="4B96C1D0" w14:textId="668E47EC" w:rsidR="00BA683D" w:rsidRPr="00BA683D" w:rsidRDefault="00BA683D" w:rsidP="00BA683D">
            <w:pPr>
              <w:rPr>
                <w:rFonts w:ascii="Arial" w:hAnsi="Arial" w:cs="Arial"/>
                <w:sz w:val="14"/>
                <w:szCs w:val="14"/>
              </w:rPr>
            </w:pPr>
            <w:r w:rsidRPr="00BA683D">
              <w:rPr>
                <w:rFonts w:ascii="Arial" w:hAnsi="Arial" w:cs="Arial"/>
                <w:sz w:val="14"/>
                <w:szCs w:val="14"/>
              </w:rPr>
              <w:t>Reply LS on the dropping rule of DL signals/channels for capability 1B and 2</w:t>
            </w:r>
          </w:p>
        </w:tc>
        <w:tc>
          <w:tcPr>
            <w:tcW w:w="1583" w:type="dxa"/>
          </w:tcPr>
          <w:p w14:paraId="71961F7A" w14:textId="7B6A0B26" w:rsidR="00BA683D" w:rsidRPr="00BA683D" w:rsidRDefault="00BA683D" w:rsidP="00BA683D">
            <w:pPr>
              <w:rPr>
                <w:rFonts w:ascii="Arial" w:hAnsi="Arial" w:cs="Arial"/>
                <w:sz w:val="14"/>
                <w:szCs w:val="14"/>
              </w:rPr>
            </w:pPr>
            <w:r w:rsidRPr="00BA683D">
              <w:rPr>
                <w:rFonts w:ascii="Arial" w:hAnsi="Arial" w:cs="Arial"/>
                <w:sz w:val="14"/>
                <w:szCs w:val="14"/>
              </w:rPr>
              <w:t>RAN4, CATT</w:t>
            </w:r>
          </w:p>
        </w:tc>
        <w:tc>
          <w:tcPr>
            <w:tcW w:w="909" w:type="dxa"/>
          </w:tcPr>
          <w:p w14:paraId="27428023" w14:textId="2E3AB43B" w:rsidR="00BA683D" w:rsidRPr="00BA683D" w:rsidRDefault="00000000" w:rsidP="00BA683D">
            <w:pPr>
              <w:rPr>
                <w:rFonts w:ascii="Arial" w:hAnsi="Arial" w:cs="Arial"/>
                <w:sz w:val="14"/>
                <w:szCs w:val="14"/>
              </w:rPr>
            </w:pPr>
            <w:hyperlink r:id="rId3376" w:history="1">
              <w:r w:rsidR="00BA683D" w:rsidRPr="00BA683D">
                <w:rPr>
                  <w:rStyle w:val="Hyperlink"/>
                  <w:rFonts w:ascii="Arial" w:hAnsi="Arial" w:cs="Arial"/>
                  <w:b/>
                  <w:bCs/>
                  <w:sz w:val="14"/>
                  <w:szCs w:val="14"/>
                </w:rPr>
                <w:t>Rel-17</w:t>
              </w:r>
            </w:hyperlink>
          </w:p>
        </w:tc>
        <w:tc>
          <w:tcPr>
            <w:tcW w:w="2600" w:type="dxa"/>
          </w:tcPr>
          <w:p w14:paraId="3D3A7916" w14:textId="1D2105FD" w:rsidR="00BA683D" w:rsidRPr="00BA683D" w:rsidRDefault="00000000" w:rsidP="00BA683D">
            <w:pPr>
              <w:rPr>
                <w:rFonts w:ascii="Arial" w:hAnsi="Arial" w:cs="Arial"/>
                <w:sz w:val="14"/>
                <w:szCs w:val="14"/>
                <w:lang w:val="fr-FR"/>
              </w:rPr>
            </w:pPr>
            <w:hyperlink r:id="rId3377" w:history="1">
              <w:proofErr w:type="spellStart"/>
              <w:r w:rsidR="00BA683D" w:rsidRPr="00BA683D">
                <w:rPr>
                  <w:rStyle w:val="Hyperlink"/>
                  <w:rFonts w:ascii="Arial" w:hAnsi="Arial" w:cs="Arial"/>
                  <w:b/>
                  <w:bCs/>
                  <w:sz w:val="14"/>
                  <w:szCs w:val="14"/>
                </w:rPr>
                <w:t>NR_pos_enh</w:t>
              </w:r>
              <w:proofErr w:type="spellEnd"/>
              <w:r w:rsidR="00BA683D" w:rsidRPr="00BA683D">
                <w:rPr>
                  <w:rStyle w:val="Hyperlink"/>
                  <w:rFonts w:ascii="Arial" w:hAnsi="Arial" w:cs="Arial"/>
                  <w:b/>
                  <w:bCs/>
                  <w:sz w:val="14"/>
                  <w:szCs w:val="14"/>
                </w:rPr>
                <w:t>-Core</w:t>
              </w:r>
            </w:hyperlink>
          </w:p>
        </w:tc>
        <w:tc>
          <w:tcPr>
            <w:tcW w:w="1065" w:type="dxa"/>
          </w:tcPr>
          <w:p w14:paraId="07440794" w14:textId="7C2940DE" w:rsidR="00BA683D" w:rsidRPr="00BA683D" w:rsidRDefault="00000000" w:rsidP="00BA683D">
            <w:pPr>
              <w:rPr>
                <w:rFonts w:ascii="Arial" w:hAnsi="Arial" w:cs="Arial"/>
                <w:sz w:val="14"/>
                <w:szCs w:val="14"/>
                <w:lang w:val="fr-FR"/>
              </w:rPr>
            </w:pPr>
            <w:hyperlink r:id="rId3378" w:history="1">
              <w:r w:rsidR="006625D9">
                <w:rPr>
                  <w:rStyle w:val="Hyperlink"/>
                  <w:rFonts w:ascii="Arial" w:hAnsi="Arial" w:cs="Arial"/>
                  <w:sz w:val="14"/>
                  <w:szCs w:val="14"/>
                </w:rPr>
                <w:t>R1-2202842</w:t>
              </w:r>
            </w:hyperlink>
          </w:p>
        </w:tc>
        <w:tc>
          <w:tcPr>
            <w:tcW w:w="994" w:type="dxa"/>
          </w:tcPr>
          <w:p w14:paraId="57E37049" w14:textId="7EA08D23" w:rsidR="00BA683D" w:rsidRPr="00BA683D" w:rsidRDefault="00BA683D" w:rsidP="00BA683D">
            <w:pPr>
              <w:rPr>
                <w:rFonts w:ascii="Arial" w:hAnsi="Arial" w:cs="Arial"/>
                <w:sz w:val="14"/>
                <w:szCs w:val="14"/>
              </w:rPr>
            </w:pPr>
            <w:r w:rsidRPr="00BA683D">
              <w:rPr>
                <w:rFonts w:ascii="Arial" w:hAnsi="Arial" w:cs="Arial"/>
                <w:sz w:val="14"/>
                <w:szCs w:val="14"/>
              </w:rPr>
              <w:t>RAN1</w:t>
            </w:r>
          </w:p>
        </w:tc>
        <w:tc>
          <w:tcPr>
            <w:tcW w:w="994" w:type="dxa"/>
          </w:tcPr>
          <w:p w14:paraId="4B579136" w14:textId="70536C9A"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1120" w:type="dxa"/>
          </w:tcPr>
          <w:p w14:paraId="796AA5A5" w14:textId="4B7A3792" w:rsidR="00BA683D" w:rsidRPr="00BA683D" w:rsidRDefault="00BA683D" w:rsidP="00BA683D">
            <w:pPr>
              <w:rPr>
                <w:rFonts w:ascii="Arial" w:hAnsi="Arial" w:cs="Arial"/>
                <w:sz w:val="14"/>
                <w:szCs w:val="14"/>
              </w:rPr>
            </w:pPr>
            <w:r w:rsidRPr="00BA683D">
              <w:rPr>
                <w:rFonts w:ascii="Arial" w:hAnsi="Arial" w:cs="Arial"/>
                <w:sz w:val="14"/>
                <w:szCs w:val="14"/>
              </w:rPr>
              <w:t>R4-2211056</w:t>
            </w:r>
          </w:p>
        </w:tc>
        <w:tc>
          <w:tcPr>
            <w:tcW w:w="1062" w:type="dxa"/>
          </w:tcPr>
          <w:p w14:paraId="0B61B3C4" w14:textId="2AB2BDF9"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3D951EF0" w14:textId="77777777" w:rsidTr="00EF3281">
        <w:trPr>
          <w:trHeight w:val="20"/>
          <w:jc w:val="center"/>
        </w:trPr>
        <w:tc>
          <w:tcPr>
            <w:tcW w:w="1094" w:type="dxa"/>
          </w:tcPr>
          <w:p w14:paraId="54208F17" w14:textId="71F612D3" w:rsidR="00BA683D" w:rsidRPr="00BA683D" w:rsidRDefault="00000000" w:rsidP="00BA683D">
            <w:pPr>
              <w:rPr>
                <w:rFonts w:ascii="Arial" w:hAnsi="Arial" w:cs="Arial"/>
                <w:bCs/>
                <w:sz w:val="14"/>
                <w:szCs w:val="14"/>
              </w:rPr>
            </w:pPr>
            <w:hyperlink r:id="rId3379" w:history="1">
              <w:r w:rsidR="006625D9">
                <w:rPr>
                  <w:rStyle w:val="Hyperlink"/>
                  <w:rFonts w:ascii="Arial" w:hAnsi="Arial" w:cs="Arial"/>
                  <w:b/>
                  <w:bCs/>
                  <w:sz w:val="14"/>
                  <w:szCs w:val="14"/>
                </w:rPr>
                <w:t>R1-2205712</w:t>
              </w:r>
            </w:hyperlink>
          </w:p>
        </w:tc>
        <w:tc>
          <w:tcPr>
            <w:tcW w:w="2646" w:type="dxa"/>
          </w:tcPr>
          <w:p w14:paraId="001E566D" w14:textId="6A0023B9" w:rsidR="00BA683D" w:rsidRPr="00BA683D" w:rsidRDefault="00BA683D" w:rsidP="00BA683D">
            <w:pPr>
              <w:rPr>
                <w:rFonts w:ascii="Arial" w:hAnsi="Arial" w:cs="Arial"/>
                <w:sz w:val="14"/>
                <w:szCs w:val="14"/>
              </w:rPr>
            </w:pPr>
            <w:r w:rsidRPr="00BA683D">
              <w:rPr>
                <w:rFonts w:ascii="Arial" w:hAnsi="Arial" w:cs="Arial"/>
                <w:sz w:val="14"/>
                <w:szCs w:val="14"/>
              </w:rPr>
              <w:t>LS on timing advance (TADV) report mapping for NR UL E-CID positioning</w:t>
            </w:r>
          </w:p>
        </w:tc>
        <w:tc>
          <w:tcPr>
            <w:tcW w:w="1583" w:type="dxa"/>
          </w:tcPr>
          <w:p w14:paraId="26E64ABF" w14:textId="226766E5" w:rsidR="00BA683D" w:rsidRPr="00BA683D" w:rsidRDefault="00BA683D" w:rsidP="00BA683D">
            <w:pPr>
              <w:rPr>
                <w:rFonts w:ascii="Arial" w:hAnsi="Arial" w:cs="Arial"/>
                <w:sz w:val="14"/>
                <w:szCs w:val="14"/>
              </w:rPr>
            </w:pPr>
            <w:r w:rsidRPr="00BA683D">
              <w:rPr>
                <w:rFonts w:ascii="Arial" w:hAnsi="Arial" w:cs="Arial"/>
                <w:sz w:val="14"/>
                <w:szCs w:val="14"/>
              </w:rPr>
              <w:t>RAN4, Ericsson</w:t>
            </w:r>
          </w:p>
        </w:tc>
        <w:tc>
          <w:tcPr>
            <w:tcW w:w="909" w:type="dxa"/>
          </w:tcPr>
          <w:p w14:paraId="6BCE4F3D" w14:textId="73E32E3D" w:rsidR="00BA683D" w:rsidRPr="00BA683D" w:rsidRDefault="00000000" w:rsidP="00BA683D">
            <w:pPr>
              <w:rPr>
                <w:rFonts w:ascii="Arial" w:hAnsi="Arial" w:cs="Arial"/>
                <w:bCs/>
                <w:sz w:val="14"/>
                <w:szCs w:val="14"/>
              </w:rPr>
            </w:pPr>
            <w:hyperlink r:id="rId3380" w:history="1">
              <w:r w:rsidR="00BA683D" w:rsidRPr="00BA683D">
                <w:rPr>
                  <w:rStyle w:val="Hyperlink"/>
                  <w:rFonts w:ascii="Arial" w:hAnsi="Arial" w:cs="Arial"/>
                  <w:b/>
                  <w:bCs/>
                  <w:sz w:val="14"/>
                  <w:szCs w:val="14"/>
                </w:rPr>
                <w:t>Rel-17</w:t>
              </w:r>
            </w:hyperlink>
          </w:p>
        </w:tc>
        <w:tc>
          <w:tcPr>
            <w:tcW w:w="2600" w:type="dxa"/>
          </w:tcPr>
          <w:p w14:paraId="64C2B4D2" w14:textId="6D71CC33" w:rsidR="00BA683D" w:rsidRPr="00BA683D" w:rsidRDefault="00000000" w:rsidP="00BA683D">
            <w:pPr>
              <w:rPr>
                <w:rFonts w:ascii="Arial" w:hAnsi="Arial" w:cs="Arial"/>
                <w:bCs/>
                <w:sz w:val="14"/>
                <w:szCs w:val="14"/>
                <w:lang w:val="fr-FR"/>
              </w:rPr>
            </w:pPr>
            <w:hyperlink r:id="rId3381" w:history="1">
              <w:r w:rsidR="00BA683D" w:rsidRPr="00BA683D">
                <w:rPr>
                  <w:rStyle w:val="Hyperlink"/>
                  <w:rFonts w:ascii="Arial" w:hAnsi="Arial" w:cs="Arial"/>
                  <w:b/>
                  <w:bCs/>
                  <w:sz w:val="14"/>
                  <w:szCs w:val="14"/>
                </w:rPr>
                <w:t>TEI17</w:t>
              </w:r>
            </w:hyperlink>
          </w:p>
        </w:tc>
        <w:tc>
          <w:tcPr>
            <w:tcW w:w="1065" w:type="dxa"/>
          </w:tcPr>
          <w:p w14:paraId="1C9FB83B" w14:textId="41B3AC0D"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994" w:type="dxa"/>
          </w:tcPr>
          <w:p w14:paraId="366B5E0A" w14:textId="24DC3B60" w:rsidR="00BA683D" w:rsidRPr="00BA683D" w:rsidRDefault="00BA683D" w:rsidP="00BA683D">
            <w:pPr>
              <w:rPr>
                <w:rFonts w:ascii="Arial" w:hAnsi="Arial" w:cs="Arial"/>
                <w:sz w:val="14"/>
                <w:szCs w:val="14"/>
              </w:rPr>
            </w:pPr>
            <w:r w:rsidRPr="00BA683D">
              <w:rPr>
                <w:rFonts w:ascii="Arial" w:hAnsi="Arial" w:cs="Arial"/>
                <w:sz w:val="14"/>
                <w:szCs w:val="14"/>
              </w:rPr>
              <w:t>RAN1, RAN3</w:t>
            </w:r>
          </w:p>
        </w:tc>
        <w:tc>
          <w:tcPr>
            <w:tcW w:w="994" w:type="dxa"/>
          </w:tcPr>
          <w:p w14:paraId="50037EB9" w14:textId="2FDEA4BF" w:rsidR="00BA683D" w:rsidRPr="00BA683D" w:rsidRDefault="00BA683D" w:rsidP="00BA683D">
            <w:pPr>
              <w:rPr>
                <w:rFonts w:ascii="Arial" w:hAnsi="Arial" w:cs="Arial"/>
                <w:sz w:val="14"/>
                <w:szCs w:val="14"/>
              </w:rPr>
            </w:pPr>
            <w:r w:rsidRPr="00BA683D">
              <w:rPr>
                <w:rFonts w:ascii="Arial" w:hAnsi="Arial" w:cs="Arial"/>
                <w:sz w:val="14"/>
                <w:szCs w:val="14"/>
              </w:rPr>
              <w:t>RAN2</w:t>
            </w:r>
          </w:p>
        </w:tc>
        <w:tc>
          <w:tcPr>
            <w:tcW w:w="1120" w:type="dxa"/>
          </w:tcPr>
          <w:p w14:paraId="312157EC" w14:textId="0B63092F" w:rsidR="00BA683D" w:rsidRPr="00BA683D" w:rsidRDefault="00BA683D" w:rsidP="00BA683D">
            <w:pPr>
              <w:rPr>
                <w:rFonts w:ascii="Arial" w:hAnsi="Arial" w:cs="Arial"/>
                <w:sz w:val="14"/>
                <w:szCs w:val="14"/>
              </w:rPr>
            </w:pPr>
            <w:r w:rsidRPr="00BA683D">
              <w:rPr>
                <w:rFonts w:ascii="Arial" w:hAnsi="Arial" w:cs="Arial"/>
                <w:sz w:val="14"/>
                <w:szCs w:val="14"/>
              </w:rPr>
              <w:t>R4-2211167</w:t>
            </w:r>
          </w:p>
        </w:tc>
        <w:tc>
          <w:tcPr>
            <w:tcW w:w="1062" w:type="dxa"/>
          </w:tcPr>
          <w:p w14:paraId="6736D4F8" w14:textId="716402B9"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444C5A7F" w14:textId="77777777" w:rsidTr="00EF3281">
        <w:trPr>
          <w:trHeight w:val="20"/>
          <w:jc w:val="center"/>
        </w:trPr>
        <w:tc>
          <w:tcPr>
            <w:tcW w:w="1094" w:type="dxa"/>
          </w:tcPr>
          <w:p w14:paraId="1CD0A5CC" w14:textId="750AA2DB" w:rsidR="00BA683D" w:rsidRPr="00BA683D" w:rsidRDefault="00000000" w:rsidP="00BA683D">
            <w:pPr>
              <w:rPr>
                <w:rFonts w:ascii="Arial" w:hAnsi="Arial" w:cs="Arial"/>
                <w:bCs/>
                <w:sz w:val="14"/>
                <w:szCs w:val="14"/>
              </w:rPr>
            </w:pPr>
            <w:hyperlink r:id="rId3382" w:history="1">
              <w:r w:rsidR="006625D9">
                <w:rPr>
                  <w:rStyle w:val="Hyperlink"/>
                  <w:rFonts w:ascii="Arial" w:hAnsi="Arial" w:cs="Arial"/>
                  <w:b/>
                  <w:bCs/>
                  <w:sz w:val="14"/>
                  <w:szCs w:val="14"/>
                </w:rPr>
                <w:t>R1-2205713</w:t>
              </w:r>
            </w:hyperlink>
          </w:p>
        </w:tc>
        <w:tc>
          <w:tcPr>
            <w:tcW w:w="2646" w:type="dxa"/>
          </w:tcPr>
          <w:p w14:paraId="0B7536F7" w14:textId="5E26E2DB" w:rsidR="00BA683D" w:rsidRPr="00BA683D" w:rsidRDefault="00BA683D" w:rsidP="00BA683D">
            <w:pPr>
              <w:rPr>
                <w:rFonts w:ascii="Arial" w:hAnsi="Arial" w:cs="Arial"/>
                <w:sz w:val="14"/>
                <w:szCs w:val="14"/>
              </w:rPr>
            </w:pPr>
            <w:r w:rsidRPr="00BA683D">
              <w:rPr>
                <w:rFonts w:ascii="Arial" w:hAnsi="Arial" w:cs="Arial"/>
                <w:sz w:val="14"/>
                <w:szCs w:val="14"/>
              </w:rPr>
              <w:t>LS on clarification of RACH prioritisation rules between LTE and NR-U</w:t>
            </w:r>
          </w:p>
        </w:tc>
        <w:tc>
          <w:tcPr>
            <w:tcW w:w="1583" w:type="dxa"/>
          </w:tcPr>
          <w:p w14:paraId="2ACA4985" w14:textId="14D9E2FF" w:rsidR="00BA683D" w:rsidRPr="00BA683D" w:rsidRDefault="00BA683D" w:rsidP="00BA683D">
            <w:pPr>
              <w:rPr>
                <w:rFonts w:ascii="Arial" w:hAnsi="Arial" w:cs="Arial"/>
                <w:sz w:val="14"/>
                <w:szCs w:val="14"/>
              </w:rPr>
            </w:pPr>
            <w:r w:rsidRPr="00BA683D">
              <w:rPr>
                <w:rFonts w:ascii="Arial" w:hAnsi="Arial" w:cs="Arial"/>
                <w:sz w:val="14"/>
                <w:szCs w:val="14"/>
              </w:rPr>
              <w:t>RAN4, Ericsson</w:t>
            </w:r>
          </w:p>
        </w:tc>
        <w:tc>
          <w:tcPr>
            <w:tcW w:w="909" w:type="dxa"/>
          </w:tcPr>
          <w:p w14:paraId="2D73381A" w14:textId="05E618A6" w:rsidR="00BA683D" w:rsidRPr="00BA683D" w:rsidRDefault="00000000" w:rsidP="00BA683D">
            <w:pPr>
              <w:rPr>
                <w:rFonts w:ascii="Arial" w:hAnsi="Arial" w:cs="Arial"/>
                <w:bCs/>
                <w:sz w:val="14"/>
                <w:szCs w:val="14"/>
              </w:rPr>
            </w:pPr>
            <w:hyperlink r:id="rId3383" w:history="1">
              <w:r w:rsidR="00BA683D" w:rsidRPr="00BA683D">
                <w:rPr>
                  <w:rStyle w:val="Hyperlink"/>
                  <w:rFonts w:ascii="Arial" w:hAnsi="Arial" w:cs="Arial"/>
                  <w:b/>
                  <w:bCs/>
                  <w:sz w:val="14"/>
                  <w:szCs w:val="14"/>
                </w:rPr>
                <w:t>Rel-17</w:t>
              </w:r>
            </w:hyperlink>
          </w:p>
        </w:tc>
        <w:tc>
          <w:tcPr>
            <w:tcW w:w="2600" w:type="dxa"/>
          </w:tcPr>
          <w:p w14:paraId="383C0D8B" w14:textId="674C3AC5" w:rsidR="00BA683D" w:rsidRPr="00BA683D" w:rsidRDefault="00000000" w:rsidP="00BA683D">
            <w:pPr>
              <w:rPr>
                <w:rFonts w:ascii="Arial" w:hAnsi="Arial" w:cs="Arial"/>
                <w:bCs/>
                <w:sz w:val="14"/>
                <w:szCs w:val="14"/>
              </w:rPr>
            </w:pPr>
            <w:hyperlink r:id="rId3384" w:history="1">
              <w:r w:rsidR="00BA683D" w:rsidRPr="00BA683D">
                <w:rPr>
                  <w:rStyle w:val="Hyperlink"/>
                  <w:rFonts w:ascii="Arial" w:hAnsi="Arial" w:cs="Arial"/>
                  <w:b/>
                  <w:bCs/>
                  <w:sz w:val="14"/>
                  <w:szCs w:val="14"/>
                </w:rPr>
                <w:t>NR_RRM_enh2-Core</w:t>
              </w:r>
            </w:hyperlink>
          </w:p>
        </w:tc>
        <w:tc>
          <w:tcPr>
            <w:tcW w:w="1065" w:type="dxa"/>
          </w:tcPr>
          <w:p w14:paraId="72E06E00" w14:textId="727786AF"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994" w:type="dxa"/>
          </w:tcPr>
          <w:p w14:paraId="26E8F468" w14:textId="6E76CFB9" w:rsidR="00BA683D" w:rsidRPr="00BA683D" w:rsidRDefault="00BA683D" w:rsidP="00BA683D">
            <w:pPr>
              <w:rPr>
                <w:rFonts w:ascii="Arial" w:hAnsi="Arial" w:cs="Arial"/>
                <w:sz w:val="14"/>
                <w:szCs w:val="14"/>
              </w:rPr>
            </w:pPr>
            <w:r w:rsidRPr="00BA683D">
              <w:rPr>
                <w:rFonts w:ascii="Arial" w:hAnsi="Arial" w:cs="Arial"/>
                <w:sz w:val="14"/>
                <w:szCs w:val="14"/>
              </w:rPr>
              <w:t>RAN1</w:t>
            </w:r>
          </w:p>
        </w:tc>
        <w:tc>
          <w:tcPr>
            <w:tcW w:w="994" w:type="dxa"/>
          </w:tcPr>
          <w:p w14:paraId="51F4FDBE" w14:textId="5F0BD8A0" w:rsidR="00BA683D" w:rsidRPr="00BA683D" w:rsidRDefault="00BA683D" w:rsidP="00BA683D">
            <w:pPr>
              <w:rPr>
                <w:rFonts w:ascii="Arial" w:hAnsi="Arial" w:cs="Arial"/>
                <w:sz w:val="14"/>
                <w:szCs w:val="14"/>
              </w:rPr>
            </w:pPr>
            <w:r w:rsidRPr="00BA683D">
              <w:rPr>
                <w:rFonts w:ascii="Arial" w:hAnsi="Arial" w:cs="Arial"/>
                <w:sz w:val="14"/>
                <w:szCs w:val="14"/>
              </w:rPr>
              <w:t>RAN2</w:t>
            </w:r>
          </w:p>
        </w:tc>
        <w:tc>
          <w:tcPr>
            <w:tcW w:w="1120" w:type="dxa"/>
          </w:tcPr>
          <w:p w14:paraId="3EB73232" w14:textId="64826C08" w:rsidR="00BA683D" w:rsidRPr="00BA683D" w:rsidRDefault="00BA683D" w:rsidP="00BA683D">
            <w:pPr>
              <w:rPr>
                <w:rFonts w:ascii="Arial" w:hAnsi="Arial" w:cs="Arial"/>
                <w:sz w:val="14"/>
                <w:szCs w:val="14"/>
              </w:rPr>
            </w:pPr>
            <w:r w:rsidRPr="00BA683D">
              <w:rPr>
                <w:rFonts w:ascii="Arial" w:hAnsi="Arial" w:cs="Arial"/>
                <w:sz w:val="14"/>
                <w:szCs w:val="14"/>
              </w:rPr>
              <w:t>R4-2211170</w:t>
            </w:r>
          </w:p>
        </w:tc>
        <w:tc>
          <w:tcPr>
            <w:tcW w:w="1062" w:type="dxa"/>
          </w:tcPr>
          <w:p w14:paraId="150D8FA5" w14:textId="7A775D0C"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47AC2BC0" w14:textId="77777777" w:rsidTr="00EF3281">
        <w:trPr>
          <w:trHeight w:val="20"/>
          <w:jc w:val="center"/>
        </w:trPr>
        <w:tc>
          <w:tcPr>
            <w:tcW w:w="1094" w:type="dxa"/>
          </w:tcPr>
          <w:p w14:paraId="4038A4C3" w14:textId="363D2068" w:rsidR="00BA683D" w:rsidRPr="00BA683D" w:rsidRDefault="00000000" w:rsidP="00BA683D">
            <w:pPr>
              <w:rPr>
                <w:rFonts w:ascii="Arial" w:hAnsi="Arial" w:cs="Arial"/>
                <w:bCs/>
                <w:sz w:val="14"/>
                <w:szCs w:val="14"/>
              </w:rPr>
            </w:pPr>
            <w:hyperlink r:id="rId3385" w:history="1">
              <w:r w:rsidR="006625D9">
                <w:rPr>
                  <w:rStyle w:val="Hyperlink"/>
                  <w:rFonts w:ascii="Arial" w:hAnsi="Arial" w:cs="Arial"/>
                  <w:b/>
                  <w:bCs/>
                  <w:sz w:val="14"/>
                  <w:szCs w:val="14"/>
                </w:rPr>
                <w:t>R1-2205714</w:t>
              </w:r>
            </w:hyperlink>
          </w:p>
        </w:tc>
        <w:tc>
          <w:tcPr>
            <w:tcW w:w="2646" w:type="dxa"/>
          </w:tcPr>
          <w:p w14:paraId="58159286" w14:textId="4C3CC648" w:rsidR="00BA683D" w:rsidRPr="00BA683D" w:rsidRDefault="00BA683D" w:rsidP="00BA683D">
            <w:pPr>
              <w:rPr>
                <w:rFonts w:ascii="Arial" w:hAnsi="Arial" w:cs="Arial"/>
                <w:sz w:val="14"/>
                <w:szCs w:val="14"/>
              </w:rPr>
            </w:pPr>
            <w:r w:rsidRPr="00BA683D">
              <w:rPr>
                <w:rFonts w:ascii="Arial" w:hAnsi="Arial" w:cs="Arial"/>
                <w:sz w:val="14"/>
                <w:szCs w:val="14"/>
              </w:rPr>
              <w:t>LS on CCA configurations of neighbour cells</w:t>
            </w:r>
          </w:p>
        </w:tc>
        <w:tc>
          <w:tcPr>
            <w:tcW w:w="1583" w:type="dxa"/>
          </w:tcPr>
          <w:p w14:paraId="4EA2F5AC" w14:textId="528FA626" w:rsidR="00BA683D" w:rsidRPr="00BA683D" w:rsidRDefault="00BA683D" w:rsidP="00BA683D">
            <w:pPr>
              <w:rPr>
                <w:rFonts w:ascii="Arial" w:hAnsi="Arial" w:cs="Arial"/>
                <w:sz w:val="14"/>
                <w:szCs w:val="14"/>
              </w:rPr>
            </w:pPr>
            <w:r w:rsidRPr="00BA683D">
              <w:rPr>
                <w:rFonts w:ascii="Arial" w:hAnsi="Arial" w:cs="Arial"/>
                <w:sz w:val="14"/>
                <w:szCs w:val="14"/>
              </w:rPr>
              <w:t>RAN4, Nokia</w:t>
            </w:r>
          </w:p>
        </w:tc>
        <w:tc>
          <w:tcPr>
            <w:tcW w:w="909" w:type="dxa"/>
          </w:tcPr>
          <w:p w14:paraId="5CB79CE7" w14:textId="6BE5F284" w:rsidR="00BA683D" w:rsidRPr="00BA683D" w:rsidRDefault="00000000" w:rsidP="00BA683D">
            <w:pPr>
              <w:rPr>
                <w:rFonts w:ascii="Arial" w:hAnsi="Arial" w:cs="Arial"/>
                <w:bCs/>
                <w:sz w:val="14"/>
                <w:szCs w:val="14"/>
              </w:rPr>
            </w:pPr>
            <w:hyperlink r:id="rId3386" w:history="1">
              <w:r w:rsidR="00BA683D" w:rsidRPr="00BA683D">
                <w:rPr>
                  <w:rStyle w:val="Hyperlink"/>
                  <w:rFonts w:ascii="Arial" w:hAnsi="Arial" w:cs="Arial"/>
                  <w:b/>
                  <w:bCs/>
                  <w:sz w:val="14"/>
                  <w:szCs w:val="14"/>
                </w:rPr>
                <w:t>Rel-17</w:t>
              </w:r>
            </w:hyperlink>
          </w:p>
        </w:tc>
        <w:tc>
          <w:tcPr>
            <w:tcW w:w="2600" w:type="dxa"/>
          </w:tcPr>
          <w:p w14:paraId="0B0B2675" w14:textId="6F95B5AD" w:rsidR="00BA683D" w:rsidRPr="00BA683D" w:rsidRDefault="00000000" w:rsidP="00BA683D">
            <w:pPr>
              <w:rPr>
                <w:rFonts w:ascii="Arial" w:hAnsi="Arial" w:cs="Arial"/>
                <w:bCs/>
                <w:sz w:val="14"/>
                <w:szCs w:val="14"/>
              </w:rPr>
            </w:pPr>
            <w:hyperlink r:id="rId3387" w:history="1">
              <w:r w:rsidR="00BA683D" w:rsidRPr="00BA683D">
                <w:rPr>
                  <w:rStyle w:val="Hyperlink"/>
                  <w:rFonts w:ascii="Arial" w:hAnsi="Arial" w:cs="Arial"/>
                  <w:b/>
                  <w:bCs/>
                  <w:sz w:val="14"/>
                  <w:szCs w:val="14"/>
                </w:rPr>
                <w:t>NR_ext_to_71GHz-Core</w:t>
              </w:r>
            </w:hyperlink>
          </w:p>
        </w:tc>
        <w:tc>
          <w:tcPr>
            <w:tcW w:w="1065" w:type="dxa"/>
          </w:tcPr>
          <w:p w14:paraId="45CF167E" w14:textId="5D679446"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994" w:type="dxa"/>
          </w:tcPr>
          <w:p w14:paraId="349EBE42" w14:textId="69B026F5" w:rsidR="00BA683D" w:rsidRPr="00BA683D" w:rsidRDefault="00BA683D" w:rsidP="00BA683D">
            <w:pPr>
              <w:rPr>
                <w:rFonts w:ascii="Arial" w:hAnsi="Arial" w:cs="Arial"/>
                <w:sz w:val="14"/>
                <w:szCs w:val="14"/>
                <w:lang w:val="fr-FR"/>
              </w:rPr>
            </w:pPr>
            <w:r w:rsidRPr="00BA683D">
              <w:rPr>
                <w:rFonts w:ascii="Arial" w:hAnsi="Arial" w:cs="Arial"/>
                <w:sz w:val="14"/>
                <w:szCs w:val="14"/>
              </w:rPr>
              <w:t>RAN1, RAN2</w:t>
            </w:r>
          </w:p>
        </w:tc>
        <w:tc>
          <w:tcPr>
            <w:tcW w:w="994" w:type="dxa"/>
          </w:tcPr>
          <w:p w14:paraId="48F5C5B0" w14:textId="25D36391"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c>
          <w:tcPr>
            <w:tcW w:w="1120" w:type="dxa"/>
          </w:tcPr>
          <w:p w14:paraId="17ADD75E" w14:textId="399F6DFE" w:rsidR="00BA683D" w:rsidRPr="00BA683D" w:rsidRDefault="00BA683D" w:rsidP="00BA683D">
            <w:pPr>
              <w:rPr>
                <w:rFonts w:ascii="Arial" w:hAnsi="Arial" w:cs="Arial"/>
                <w:sz w:val="14"/>
                <w:szCs w:val="14"/>
                <w:lang w:val="fr-FR"/>
              </w:rPr>
            </w:pPr>
            <w:r w:rsidRPr="00BA683D">
              <w:rPr>
                <w:rFonts w:ascii="Arial" w:hAnsi="Arial" w:cs="Arial"/>
                <w:sz w:val="14"/>
                <w:szCs w:val="14"/>
              </w:rPr>
              <w:t>R4-2211171</w:t>
            </w:r>
          </w:p>
        </w:tc>
        <w:tc>
          <w:tcPr>
            <w:tcW w:w="1062" w:type="dxa"/>
          </w:tcPr>
          <w:p w14:paraId="032BF03E" w14:textId="344B8B95"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r>
      <w:tr w:rsidR="00BA683D" w:rsidRPr="00BA683D" w14:paraId="7DD2F7FC" w14:textId="77777777" w:rsidTr="00EF3281">
        <w:trPr>
          <w:trHeight w:val="20"/>
          <w:jc w:val="center"/>
        </w:trPr>
        <w:tc>
          <w:tcPr>
            <w:tcW w:w="1094" w:type="dxa"/>
          </w:tcPr>
          <w:p w14:paraId="33174B8E" w14:textId="010DD26A" w:rsidR="00BA683D" w:rsidRPr="00BA683D" w:rsidRDefault="00000000" w:rsidP="00BA683D">
            <w:pPr>
              <w:rPr>
                <w:rFonts w:ascii="Arial" w:hAnsi="Arial" w:cs="Arial"/>
                <w:bCs/>
                <w:sz w:val="14"/>
                <w:szCs w:val="14"/>
              </w:rPr>
            </w:pPr>
            <w:hyperlink r:id="rId3388" w:history="1">
              <w:r w:rsidR="006625D9">
                <w:rPr>
                  <w:rStyle w:val="Hyperlink"/>
                  <w:rFonts w:ascii="Arial" w:hAnsi="Arial" w:cs="Arial"/>
                  <w:b/>
                  <w:bCs/>
                  <w:sz w:val="14"/>
                  <w:szCs w:val="14"/>
                </w:rPr>
                <w:t>R1-2205715</w:t>
              </w:r>
            </w:hyperlink>
          </w:p>
        </w:tc>
        <w:tc>
          <w:tcPr>
            <w:tcW w:w="2646" w:type="dxa"/>
          </w:tcPr>
          <w:p w14:paraId="1FBA5929" w14:textId="35A2A54A" w:rsidR="00BA683D" w:rsidRPr="00BA683D" w:rsidRDefault="00BA683D" w:rsidP="00BA683D">
            <w:pPr>
              <w:rPr>
                <w:rFonts w:ascii="Arial" w:hAnsi="Arial" w:cs="Arial"/>
                <w:sz w:val="14"/>
                <w:szCs w:val="14"/>
              </w:rPr>
            </w:pPr>
            <w:r w:rsidRPr="00BA683D">
              <w:rPr>
                <w:rFonts w:ascii="Arial" w:hAnsi="Arial" w:cs="Arial"/>
                <w:sz w:val="14"/>
                <w:szCs w:val="14"/>
              </w:rPr>
              <w:t>Reply LS to RAN1/RAN2 on DMRS bundling</w:t>
            </w:r>
          </w:p>
        </w:tc>
        <w:tc>
          <w:tcPr>
            <w:tcW w:w="1583" w:type="dxa"/>
          </w:tcPr>
          <w:p w14:paraId="4AFB33D0" w14:textId="3BABDA14" w:rsidR="00BA683D" w:rsidRPr="00BA683D" w:rsidRDefault="00BA683D" w:rsidP="00BA683D">
            <w:pPr>
              <w:rPr>
                <w:rFonts w:ascii="Arial" w:hAnsi="Arial" w:cs="Arial"/>
                <w:sz w:val="14"/>
                <w:szCs w:val="14"/>
              </w:rPr>
            </w:pPr>
            <w:r w:rsidRPr="00BA683D">
              <w:rPr>
                <w:rFonts w:ascii="Arial" w:hAnsi="Arial" w:cs="Arial"/>
                <w:sz w:val="14"/>
                <w:szCs w:val="14"/>
              </w:rPr>
              <w:t>RAN4, MediaTek</w:t>
            </w:r>
          </w:p>
        </w:tc>
        <w:tc>
          <w:tcPr>
            <w:tcW w:w="909" w:type="dxa"/>
          </w:tcPr>
          <w:p w14:paraId="21FF9C10" w14:textId="4ADA1512" w:rsidR="00BA683D" w:rsidRPr="00BA683D" w:rsidRDefault="00000000" w:rsidP="00BA683D">
            <w:pPr>
              <w:rPr>
                <w:rFonts w:ascii="Arial" w:hAnsi="Arial" w:cs="Arial"/>
                <w:bCs/>
                <w:sz w:val="14"/>
                <w:szCs w:val="14"/>
              </w:rPr>
            </w:pPr>
            <w:hyperlink r:id="rId3389" w:history="1">
              <w:r w:rsidR="00BA683D" w:rsidRPr="00BA683D">
                <w:rPr>
                  <w:rStyle w:val="Hyperlink"/>
                  <w:rFonts w:ascii="Arial" w:hAnsi="Arial" w:cs="Arial"/>
                  <w:b/>
                  <w:bCs/>
                  <w:sz w:val="14"/>
                  <w:szCs w:val="14"/>
                </w:rPr>
                <w:t>Rel-17</w:t>
              </w:r>
            </w:hyperlink>
          </w:p>
        </w:tc>
        <w:tc>
          <w:tcPr>
            <w:tcW w:w="2600" w:type="dxa"/>
          </w:tcPr>
          <w:p w14:paraId="6612E20F" w14:textId="2B672B48" w:rsidR="00BA683D" w:rsidRPr="00BA683D" w:rsidRDefault="00000000" w:rsidP="00BA683D">
            <w:pPr>
              <w:rPr>
                <w:rFonts w:ascii="Arial" w:hAnsi="Arial" w:cs="Arial"/>
                <w:bCs/>
                <w:sz w:val="14"/>
                <w:szCs w:val="14"/>
                <w:lang w:val="fr-FR"/>
              </w:rPr>
            </w:pPr>
            <w:hyperlink r:id="rId3390" w:history="1">
              <w:proofErr w:type="spellStart"/>
              <w:r w:rsidR="00BA683D" w:rsidRPr="00BA683D">
                <w:rPr>
                  <w:rStyle w:val="Hyperlink"/>
                  <w:rFonts w:ascii="Arial" w:hAnsi="Arial" w:cs="Arial"/>
                  <w:b/>
                  <w:bCs/>
                  <w:sz w:val="14"/>
                  <w:szCs w:val="14"/>
                </w:rPr>
                <w:t>NR_cov_enh</w:t>
              </w:r>
              <w:proofErr w:type="spellEnd"/>
              <w:r w:rsidR="00BA683D" w:rsidRPr="00BA683D">
                <w:rPr>
                  <w:rStyle w:val="Hyperlink"/>
                  <w:rFonts w:ascii="Arial" w:hAnsi="Arial" w:cs="Arial"/>
                  <w:b/>
                  <w:bCs/>
                  <w:sz w:val="14"/>
                  <w:szCs w:val="14"/>
                </w:rPr>
                <w:t>-Core</w:t>
              </w:r>
            </w:hyperlink>
          </w:p>
        </w:tc>
        <w:tc>
          <w:tcPr>
            <w:tcW w:w="1065" w:type="dxa"/>
          </w:tcPr>
          <w:p w14:paraId="7D7747E4" w14:textId="4BEFBEF3" w:rsidR="00BA683D" w:rsidRPr="00BA683D" w:rsidRDefault="00000000" w:rsidP="00BA683D">
            <w:pPr>
              <w:rPr>
                <w:rFonts w:ascii="Arial" w:hAnsi="Arial" w:cs="Arial"/>
                <w:sz w:val="14"/>
                <w:szCs w:val="14"/>
                <w:lang w:val="fr-FR"/>
              </w:rPr>
            </w:pPr>
            <w:hyperlink r:id="rId3391" w:history="1">
              <w:r w:rsidR="006625D9">
                <w:rPr>
                  <w:rStyle w:val="Hyperlink"/>
                  <w:rFonts w:ascii="Arial" w:hAnsi="Arial" w:cs="Arial"/>
                  <w:sz w:val="14"/>
                  <w:szCs w:val="14"/>
                </w:rPr>
                <w:t>R1-2202927</w:t>
              </w:r>
            </w:hyperlink>
          </w:p>
        </w:tc>
        <w:tc>
          <w:tcPr>
            <w:tcW w:w="994" w:type="dxa"/>
          </w:tcPr>
          <w:p w14:paraId="640DEBFD" w14:textId="47033618" w:rsidR="00BA683D" w:rsidRPr="00BA683D" w:rsidRDefault="00BA683D" w:rsidP="00BA683D">
            <w:pPr>
              <w:rPr>
                <w:rFonts w:ascii="Arial" w:hAnsi="Arial" w:cs="Arial"/>
                <w:sz w:val="14"/>
                <w:szCs w:val="14"/>
                <w:lang w:val="fr-FR"/>
              </w:rPr>
            </w:pPr>
            <w:r w:rsidRPr="00BA683D">
              <w:rPr>
                <w:rFonts w:ascii="Arial" w:hAnsi="Arial" w:cs="Arial"/>
                <w:sz w:val="14"/>
                <w:szCs w:val="14"/>
              </w:rPr>
              <w:t>RAN1, RAN2</w:t>
            </w:r>
          </w:p>
        </w:tc>
        <w:tc>
          <w:tcPr>
            <w:tcW w:w="994" w:type="dxa"/>
          </w:tcPr>
          <w:p w14:paraId="052333FD" w14:textId="613F20D1"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c>
          <w:tcPr>
            <w:tcW w:w="1120" w:type="dxa"/>
          </w:tcPr>
          <w:p w14:paraId="328E13AE" w14:textId="4DDAD38F" w:rsidR="00BA683D" w:rsidRPr="00BA683D" w:rsidRDefault="00BA683D" w:rsidP="00BA683D">
            <w:pPr>
              <w:rPr>
                <w:rFonts w:ascii="Arial" w:hAnsi="Arial" w:cs="Arial"/>
                <w:sz w:val="14"/>
                <w:szCs w:val="14"/>
                <w:lang w:val="fr-FR"/>
              </w:rPr>
            </w:pPr>
            <w:r w:rsidRPr="00BA683D">
              <w:rPr>
                <w:rFonts w:ascii="Arial" w:hAnsi="Arial" w:cs="Arial"/>
                <w:sz w:val="14"/>
                <w:szCs w:val="14"/>
              </w:rPr>
              <w:t>R4-2211225</w:t>
            </w:r>
          </w:p>
        </w:tc>
        <w:tc>
          <w:tcPr>
            <w:tcW w:w="1062" w:type="dxa"/>
          </w:tcPr>
          <w:p w14:paraId="0F95B87B" w14:textId="5EF2E26C"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r>
      <w:tr w:rsidR="00BA683D" w:rsidRPr="00BA683D" w14:paraId="0D2BCC8E" w14:textId="77777777" w:rsidTr="00EF3281">
        <w:trPr>
          <w:trHeight w:val="20"/>
          <w:jc w:val="center"/>
        </w:trPr>
        <w:tc>
          <w:tcPr>
            <w:tcW w:w="1094" w:type="dxa"/>
          </w:tcPr>
          <w:p w14:paraId="21806C52" w14:textId="65FC830A" w:rsidR="00BA683D" w:rsidRPr="00BA683D" w:rsidRDefault="00000000" w:rsidP="00BA683D">
            <w:pPr>
              <w:rPr>
                <w:rFonts w:ascii="Arial" w:hAnsi="Arial" w:cs="Arial"/>
                <w:bCs/>
                <w:sz w:val="14"/>
                <w:szCs w:val="14"/>
              </w:rPr>
            </w:pPr>
            <w:hyperlink r:id="rId3392" w:history="1">
              <w:r w:rsidR="006625D9">
                <w:rPr>
                  <w:rStyle w:val="Hyperlink"/>
                  <w:rFonts w:ascii="Arial" w:hAnsi="Arial" w:cs="Arial"/>
                  <w:b/>
                  <w:bCs/>
                  <w:sz w:val="14"/>
                  <w:szCs w:val="14"/>
                </w:rPr>
                <w:t>R1-2205716</w:t>
              </w:r>
            </w:hyperlink>
          </w:p>
        </w:tc>
        <w:tc>
          <w:tcPr>
            <w:tcW w:w="2646" w:type="dxa"/>
          </w:tcPr>
          <w:p w14:paraId="56C83D4F" w14:textId="4430EB84" w:rsidR="00BA683D" w:rsidRPr="00BA683D" w:rsidRDefault="00BA683D" w:rsidP="00BA683D">
            <w:pPr>
              <w:rPr>
                <w:rFonts w:ascii="Arial" w:hAnsi="Arial" w:cs="Arial"/>
                <w:sz w:val="14"/>
                <w:szCs w:val="14"/>
              </w:rPr>
            </w:pPr>
            <w:r w:rsidRPr="00BA683D">
              <w:rPr>
                <w:rFonts w:ascii="Arial" w:hAnsi="Arial" w:cs="Arial"/>
                <w:sz w:val="14"/>
                <w:szCs w:val="14"/>
              </w:rPr>
              <w:t>LS on GP positioning between two UL SRS resource sets</w:t>
            </w:r>
          </w:p>
        </w:tc>
        <w:tc>
          <w:tcPr>
            <w:tcW w:w="1583" w:type="dxa"/>
          </w:tcPr>
          <w:p w14:paraId="5AE4F064" w14:textId="23C80417" w:rsidR="00BA683D" w:rsidRPr="00BA683D" w:rsidRDefault="00BA683D" w:rsidP="00BA683D">
            <w:pPr>
              <w:rPr>
                <w:rFonts w:ascii="Arial" w:hAnsi="Arial" w:cs="Arial"/>
                <w:sz w:val="14"/>
                <w:szCs w:val="14"/>
              </w:rPr>
            </w:pPr>
            <w:r w:rsidRPr="00BA683D">
              <w:rPr>
                <w:rFonts w:ascii="Arial" w:hAnsi="Arial" w:cs="Arial"/>
                <w:sz w:val="14"/>
                <w:szCs w:val="14"/>
              </w:rPr>
              <w:t>RAN4, Nokia</w:t>
            </w:r>
          </w:p>
        </w:tc>
        <w:tc>
          <w:tcPr>
            <w:tcW w:w="909" w:type="dxa"/>
          </w:tcPr>
          <w:p w14:paraId="1BE70D5D" w14:textId="4B51B7BA" w:rsidR="00BA683D" w:rsidRPr="00BA683D" w:rsidRDefault="00000000" w:rsidP="00BA683D">
            <w:pPr>
              <w:rPr>
                <w:rFonts w:ascii="Arial" w:hAnsi="Arial" w:cs="Arial"/>
                <w:bCs/>
                <w:sz w:val="14"/>
                <w:szCs w:val="14"/>
              </w:rPr>
            </w:pPr>
            <w:hyperlink r:id="rId3393" w:history="1">
              <w:r w:rsidR="00BA683D" w:rsidRPr="00BA683D">
                <w:rPr>
                  <w:rStyle w:val="Hyperlink"/>
                  <w:rFonts w:ascii="Arial" w:hAnsi="Arial" w:cs="Arial"/>
                  <w:b/>
                  <w:bCs/>
                  <w:sz w:val="14"/>
                  <w:szCs w:val="14"/>
                </w:rPr>
                <w:t>Rel-17</w:t>
              </w:r>
            </w:hyperlink>
          </w:p>
        </w:tc>
        <w:tc>
          <w:tcPr>
            <w:tcW w:w="2600" w:type="dxa"/>
          </w:tcPr>
          <w:p w14:paraId="09F864E2" w14:textId="19023E74" w:rsidR="00BA683D" w:rsidRPr="00BA683D" w:rsidRDefault="00000000" w:rsidP="00BA683D">
            <w:pPr>
              <w:rPr>
                <w:rFonts w:ascii="Arial" w:hAnsi="Arial" w:cs="Arial"/>
                <w:bCs/>
                <w:sz w:val="14"/>
                <w:szCs w:val="14"/>
                <w:lang w:val="fr-FR"/>
              </w:rPr>
            </w:pPr>
            <w:hyperlink r:id="rId3394" w:history="1">
              <w:proofErr w:type="spellStart"/>
              <w:r w:rsidR="00BA683D" w:rsidRPr="00BA683D">
                <w:rPr>
                  <w:rStyle w:val="Hyperlink"/>
                  <w:rFonts w:ascii="Arial" w:hAnsi="Arial" w:cs="Arial"/>
                  <w:b/>
                  <w:bCs/>
                  <w:sz w:val="14"/>
                  <w:szCs w:val="14"/>
                </w:rPr>
                <w:t>NR_FeMIMO</w:t>
              </w:r>
              <w:proofErr w:type="spellEnd"/>
              <w:r w:rsidR="00BA683D" w:rsidRPr="00BA683D">
                <w:rPr>
                  <w:rStyle w:val="Hyperlink"/>
                  <w:rFonts w:ascii="Arial" w:hAnsi="Arial" w:cs="Arial"/>
                  <w:b/>
                  <w:bCs/>
                  <w:sz w:val="14"/>
                  <w:szCs w:val="14"/>
                </w:rPr>
                <w:t>-Core</w:t>
              </w:r>
            </w:hyperlink>
          </w:p>
        </w:tc>
        <w:tc>
          <w:tcPr>
            <w:tcW w:w="1065" w:type="dxa"/>
          </w:tcPr>
          <w:p w14:paraId="1942D924" w14:textId="0622A07E"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c>
          <w:tcPr>
            <w:tcW w:w="994" w:type="dxa"/>
          </w:tcPr>
          <w:p w14:paraId="349105E8" w14:textId="7973A5A9" w:rsidR="00BA683D" w:rsidRPr="00BA683D" w:rsidRDefault="00BA683D" w:rsidP="00BA683D">
            <w:pPr>
              <w:rPr>
                <w:rFonts w:ascii="Arial" w:hAnsi="Arial" w:cs="Arial"/>
                <w:sz w:val="14"/>
                <w:szCs w:val="14"/>
                <w:lang w:val="fr-FR"/>
              </w:rPr>
            </w:pPr>
            <w:r w:rsidRPr="00BA683D">
              <w:rPr>
                <w:rFonts w:ascii="Arial" w:hAnsi="Arial" w:cs="Arial"/>
                <w:sz w:val="14"/>
                <w:szCs w:val="14"/>
              </w:rPr>
              <w:t>RAN1</w:t>
            </w:r>
          </w:p>
        </w:tc>
        <w:tc>
          <w:tcPr>
            <w:tcW w:w="994" w:type="dxa"/>
          </w:tcPr>
          <w:p w14:paraId="3A9C683A" w14:textId="64A744D2"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c>
          <w:tcPr>
            <w:tcW w:w="1120" w:type="dxa"/>
          </w:tcPr>
          <w:p w14:paraId="1D5755D5" w14:textId="00081305" w:rsidR="00BA683D" w:rsidRPr="00BA683D" w:rsidRDefault="00BA683D" w:rsidP="00BA683D">
            <w:pPr>
              <w:rPr>
                <w:rFonts w:ascii="Arial" w:hAnsi="Arial" w:cs="Arial"/>
                <w:sz w:val="14"/>
                <w:szCs w:val="14"/>
                <w:lang w:val="fr-FR"/>
              </w:rPr>
            </w:pPr>
            <w:r w:rsidRPr="00BA683D">
              <w:rPr>
                <w:rFonts w:ascii="Arial" w:hAnsi="Arial" w:cs="Arial"/>
                <w:sz w:val="14"/>
                <w:szCs w:val="14"/>
              </w:rPr>
              <w:t>R4-2211226</w:t>
            </w:r>
          </w:p>
        </w:tc>
        <w:tc>
          <w:tcPr>
            <w:tcW w:w="1062" w:type="dxa"/>
          </w:tcPr>
          <w:p w14:paraId="3A84A146" w14:textId="50CE5B6A"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r>
      <w:tr w:rsidR="00BA683D" w:rsidRPr="00BA683D" w14:paraId="59D16550" w14:textId="77777777" w:rsidTr="00EF3281">
        <w:trPr>
          <w:trHeight w:val="20"/>
          <w:jc w:val="center"/>
        </w:trPr>
        <w:tc>
          <w:tcPr>
            <w:tcW w:w="1094" w:type="dxa"/>
          </w:tcPr>
          <w:p w14:paraId="64531A0F" w14:textId="4C984AE5" w:rsidR="00BA683D" w:rsidRPr="00BA683D" w:rsidRDefault="00000000" w:rsidP="00BA683D">
            <w:pPr>
              <w:rPr>
                <w:rFonts w:ascii="Arial" w:hAnsi="Arial" w:cs="Arial"/>
                <w:bCs/>
                <w:sz w:val="14"/>
                <w:szCs w:val="14"/>
              </w:rPr>
            </w:pPr>
            <w:hyperlink r:id="rId3395" w:history="1">
              <w:r w:rsidR="006625D9">
                <w:rPr>
                  <w:rStyle w:val="Hyperlink"/>
                  <w:rFonts w:ascii="Arial" w:hAnsi="Arial" w:cs="Arial"/>
                  <w:b/>
                  <w:bCs/>
                  <w:sz w:val="14"/>
                  <w:szCs w:val="14"/>
                </w:rPr>
                <w:t>R1-2205717</w:t>
              </w:r>
            </w:hyperlink>
          </w:p>
        </w:tc>
        <w:tc>
          <w:tcPr>
            <w:tcW w:w="2646" w:type="dxa"/>
          </w:tcPr>
          <w:p w14:paraId="631B8D4F" w14:textId="6B9812C1" w:rsidR="00BA683D" w:rsidRPr="00BA683D" w:rsidRDefault="00BA683D" w:rsidP="00BA683D">
            <w:pPr>
              <w:rPr>
                <w:rFonts w:ascii="Arial" w:hAnsi="Arial" w:cs="Arial"/>
                <w:sz w:val="14"/>
                <w:szCs w:val="14"/>
              </w:rPr>
            </w:pPr>
            <w:r w:rsidRPr="00BA683D">
              <w:rPr>
                <w:rFonts w:ascii="Arial" w:hAnsi="Arial" w:cs="Arial"/>
                <w:sz w:val="14"/>
                <w:szCs w:val="14"/>
              </w:rPr>
              <w:t>LS on Rel-17 RAN4 UE feature list for NR</w:t>
            </w:r>
          </w:p>
        </w:tc>
        <w:tc>
          <w:tcPr>
            <w:tcW w:w="1583" w:type="dxa"/>
          </w:tcPr>
          <w:p w14:paraId="33090410" w14:textId="44147292" w:rsidR="00BA683D" w:rsidRPr="00BA683D" w:rsidRDefault="00BA683D" w:rsidP="00BA683D">
            <w:pPr>
              <w:rPr>
                <w:rFonts w:ascii="Arial" w:hAnsi="Arial" w:cs="Arial"/>
                <w:sz w:val="14"/>
                <w:szCs w:val="14"/>
              </w:rPr>
            </w:pPr>
            <w:r w:rsidRPr="00BA683D">
              <w:rPr>
                <w:rFonts w:ascii="Arial" w:hAnsi="Arial" w:cs="Arial"/>
                <w:sz w:val="14"/>
                <w:szCs w:val="14"/>
              </w:rPr>
              <w:t>RAN4, CMCC</w:t>
            </w:r>
          </w:p>
        </w:tc>
        <w:tc>
          <w:tcPr>
            <w:tcW w:w="909" w:type="dxa"/>
          </w:tcPr>
          <w:p w14:paraId="7BEDB705" w14:textId="5F7C19A3" w:rsidR="00BA683D" w:rsidRPr="00BA683D" w:rsidRDefault="00000000" w:rsidP="00BA683D">
            <w:pPr>
              <w:rPr>
                <w:rFonts w:ascii="Arial" w:hAnsi="Arial" w:cs="Arial"/>
                <w:bCs/>
                <w:sz w:val="14"/>
                <w:szCs w:val="14"/>
              </w:rPr>
            </w:pPr>
            <w:hyperlink r:id="rId3396" w:history="1">
              <w:r w:rsidR="00BA683D" w:rsidRPr="00BA683D">
                <w:rPr>
                  <w:rStyle w:val="Hyperlink"/>
                  <w:rFonts w:ascii="Arial" w:hAnsi="Arial" w:cs="Arial"/>
                  <w:b/>
                  <w:bCs/>
                  <w:sz w:val="14"/>
                  <w:szCs w:val="14"/>
                </w:rPr>
                <w:t>Rel-17</w:t>
              </w:r>
            </w:hyperlink>
          </w:p>
        </w:tc>
        <w:tc>
          <w:tcPr>
            <w:tcW w:w="2600" w:type="dxa"/>
          </w:tcPr>
          <w:p w14:paraId="69933985" w14:textId="36F070CF" w:rsidR="00BA683D" w:rsidRPr="00BA683D" w:rsidRDefault="00BA683D" w:rsidP="00BA683D">
            <w:pPr>
              <w:rPr>
                <w:rFonts w:ascii="Arial" w:hAnsi="Arial" w:cs="Arial"/>
                <w:bCs/>
                <w:sz w:val="14"/>
                <w:szCs w:val="14"/>
                <w:lang w:val="fr-FR"/>
              </w:rPr>
            </w:pPr>
            <w:r w:rsidRPr="00BA683D">
              <w:rPr>
                <w:rFonts w:ascii="Arial" w:hAnsi="Arial" w:cs="Arial"/>
                <w:b/>
                <w:bCs/>
                <w:color w:val="0000FF"/>
                <w:sz w:val="14"/>
                <w:szCs w:val="14"/>
                <w:u w:val="single"/>
              </w:rPr>
              <w:t> </w:t>
            </w:r>
          </w:p>
        </w:tc>
        <w:tc>
          <w:tcPr>
            <w:tcW w:w="1065" w:type="dxa"/>
          </w:tcPr>
          <w:p w14:paraId="50128326" w14:textId="412492EF"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c>
          <w:tcPr>
            <w:tcW w:w="994" w:type="dxa"/>
          </w:tcPr>
          <w:p w14:paraId="713E2EDB" w14:textId="3325BD95" w:rsidR="00BA683D" w:rsidRPr="00BA683D" w:rsidRDefault="00BA683D" w:rsidP="00BA683D">
            <w:pPr>
              <w:rPr>
                <w:rFonts w:ascii="Arial" w:hAnsi="Arial" w:cs="Arial"/>
                <w:sz w:val="14"/>
                <w:szCs w:val="14"/>
                <w:lang w:val="fr-FR"/>
              </w:rPr>
            </w:pPr>
            <w:r w:rsidRPr="00BA683D">
              <w:rPr>
                <w:rFonts w:ascii="Arial" w:hAnsi="Arial" w:cs="Arial"/>
                <w:sz w:val="14"/>
                <w:szCs w:val="14"/>
              </w:rPr>
              <w:t>RAN2</w:t>
            </w:r>
          </w:p>
        </w:tc>
        <w:tc>
          <w:tcPr>
            <w:tcW w:w="994" w:type="dxa"/>
          </w:tcPr>
          <w:p w14:paraId="79987088" w14:textId="49E6C00A" w:rsidR="00BA683D" w:rsidRPr="00BA683D" w:rsidRDefault="00BA683D" w:rsidP="00BA683D">
            <w:pPr>
              <w:rPr>
                <w:rFonts w:ascii="Arial" w:hAnsi="Arial" w:cs="Arial"/>
                <w:sz w:val="14"/>
                <w:szCs w:val="14"/>
                <w:lang w:val="fr-FR"/>
              </w:rPr>
            </w:pPr>
            <w:r w:rsidRPr="00BA683D">
              <w:rPr>
                <w:rFonts w:ascii="Arial" w:hAnsi="Arial" w:cs="Arial"/>
                <w:sz w:val="14"/>
                <w:szCs w:val="14"/>
              </w:rPr>
              <w:t>RAN1</w:t>
            </w:r>
          </w:p>
        </w:tc>
        <w:tc>
          <w:tcPr>
            <w:tcW w:w="1120" w:type="dxa"/>
          </w:tcPr>
          <w:p w14:paraId="6821FDAD" w14:textId="34622157" w:rsidR="00BA683D" w:rsidRPr="00BA683D" w:rsidRDefault="00BA683D" w:rsidP="00BA683D">
            <w:pPr>
              <w:rPr>
                <w:rFonts w:ascii="Arial" w:hAnsi="Arial" w:cs="Arial"/>
                <w:sz w:val="14"/>
                <w:szCs w:val="14"/>
                <w:lang w:val="fr-FR"/>
              </w:rPr>
            </w:pPr>
            <w:r w:rsidRPr="00BA683D">
              <w:rPr>
                <w:rFonts w:ascii="Arial" w:hAnsi="Arial" w:cs="Arial"/>
                <w:sz w:val="14"/>
                <w:szCs w:val="14"/>
              </w:rPr>
              <w:t>R4-2210437</w:t>
            </w:r>
          </w:p>
        </w:tc>
        <w:tc>
          <w:tcPr>
            <w:tcW w:w="1062" w:type="dxa"/>
          </w:tcPr>
          <w:p w14:paraId="7B0DC1D1" w14:textId="33A5DB0D"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r>
      <w:tr w:rsidR="00BA683D" w:rsidRPr="00BA683D" w14:paraId="549DE98F" w14:textId="77777777" w:rsidTr="00EF3281">
        <w:trPr>
          <w:trHeight w:val="20"/>
          <w:jc w:val="center"/>
        </w:trPr>
        <w:tc>
          <w:tcPr>
            <w:tcW w:w="1094" w:type="dxa"/>
          </w:tcPr>
          <w:p w14:paraId="5128879A" w14:textId="6E639C7E" w:rsidR="00BA683D" w:rsidRPr="00BA683D" w:rsidRDefault="00000000" w:rsidP="00BA683D">
            <w:pPr>
              <w:rPr>
                <w:rFonts w:ascii="Arial" w:hAnsi="Arial" w:cs="Arial"/>
                <w:sz w:val="14"/>
                <w:szCs w:val="14"/>
              </w:rPr>
            </w:pPr>
            <w:hyperlink r:id="rId3397" w:history="1">
              <w:r w:rsidR="006625D9">
                <w:rPr>
                  <w:rStyle w:val="Hyperlink"/>
                  <w:rFonts w:ascii="Arial" w:hAnsi="Arial" w:cs="Arial"/>
                  <w:b/>
                  <w:bCs/>
                  <w:sz w:val="14"/>
                  <w:szCs w:val="14"/>
                </w:rPr>
                <w:t>R1-2205718</w:t>
              </w:r>
            </w:hyperlink>
          </w:p>
        </w:tc>
        <w:tc>
          <w:tcPr>
            <w:tcW w:w="2646" w:type="dxa"/>
          </w:tcPr>
          <w:p w14:paraId="1AE6FB1C" w14:textId="05062842" w:rsidR="00BA683D" w:rsidRPr="00BA683D" w:rsidRDefault="00BA683D" w:rsidP="00BA683D">
            <w:pPr>
              <w:rPr>
                <w:rFonts w:ascii="Arial" w:hAnsi="Arial" w:cs="Arial"/>
                <w:sz w:val="14"/>
                <w:szCs w:val="14"/>
              </w:rPr>
            </w:pPr>
            <w:r w:rsidRPr="00BA683D">
              <w:rPr>
                <w:rFonts w:ascii="Arial" w:hAnsi="Arial" w:cs="Arial"/>
                <w:sz w:val="14"/>
                <w:szCs w:val="14"/>
              </w:rPr>
              <w:t>Further Reply LS on configuration of p-</w:t>
            </w:r>
            <w:proofErr w:type="spellStart"/>
            <w:r w:rsidRPr="00BA683D">
              <w:rPr>
                <w:rFonts w:ascii="Arial" w:hAnsi="Arial" w:cs="Arial"/>
                <w:sz w:val="14"/>
                <w:szCs w:val="14"/>
              </w:rPr>
              <w:t>MaxEUTRA</w:t>
            </w:r>
            <w:proofErr w:type="spellEnd"/>
            <w:r w:rsidRPr="00BA683D">
              <w:rPr>
                <w:rFonts w:ascii="Arial" w:hAnsi="Arial" w:cs="Arial"/>
                <w:sz w:val="14"/>
                <w:szCs w:val="14"/>
              </w:rPr>
              <w:t xml:space="preserve"> and p-NR-FR1</w:t>
            </w:r>
          </w:p>
        </w:tc>
        <w:tc>
          <w:tcPr>
            <w:tcW w:w="1583" w:type="dxa"/>
          </w:tcPr>
          <w:p w14:paraId="2A3C24AF" w14:textId="58431F4D" w:rsidR="00BA683D" w:rsidRPr="00BA683D" w:rsidRDefault="00BA683D" w:rsidP="00BA683D">
            <w:pPr>
              <w:rPr>
                <w:rFonts w:ascii="Arial" w:hAnsi="Arial" w:cs="Arial"/>
                <w:sz w:val="14"/>
                <w:szCs w:val="14"/>
              </w:rPr>
            </w:pPr>
            <w:r w:rsidRPr="00BA683D">
              <w:rPr>
                <w:rFonts w:ascii="Arial" w:hAnsi="Arial" w:cs="Arial"/>
                <w:sz w:val="14"/>
                <w:szCs w:val="14"/>
              </w:rPr>
              <w:t>RAN4, Qualcomm</w:t>
            </w:r>
          </w:p>
        </w:tc>
        <w:tc>
          <w:tcPr>
            <w:tcW w:w="909" w:type="dxa"/>
          </w:tcPr>
          <w:p w14:paraId="60581A4D" w14:textId="2214B713" w:rsidR="00BA683D" w:rsidRPr="00BA683D" w:rsidRDefault="00000000" w:rsidP="00BA683D">
            <w:pPr>
              <w:rPr>
                <w:rFonts w:ascii="Arial" w:hAnsi="Arial" w:cs="Arial"/>
                <w:sz w:val="14"/>
                <w:szCs w:val="14"/>
              </w:rPr>
            </w:pPr>
            <w:hyperlink r:id="rId3398" w:history="1">
              <w:r w:rsidR="00BA683D" w:rsidRPr="00BA683D">
                <w:rPr>
                  <w:rStyle w:val="Hyperlink"/>
                  <w:rFonts w:ascii="Arial" w:hAnsi="Arial" w:cs="Arial"/>
                  <w:b/>
                  <w:bCs/>
                  <w:sz w:val="14"/>
                  <w:szCs w:val="14"/>
                </w:rPr>
                <w:t>Rel-15</w:t>
              </w:r>
            </w:hyperlink>
          </w:p>
        </w:tc>
        <w:tc>
          <w:tcPr>
            <w:tcW w:w="2600" w:type="dxa"/>
          </w:tcPr>
          <w:p w14:paraId="2EF5D5D0" w14:textId="0FC00F2D" w:rsidR="00BA683D" w:rsidRPr="00BA683D" w:rsidRDefault="00000000" w:rsidP="00BA683D">
            <w:pPr>
              <w:rPr>
                <w:rFonts w:ascii="Arial" w:hAnsi="Arial" w:cs="Arial"/>
                <w:sz w:val="14"/>
                <w:szCs w:val="14"/>
              </w:rPr>
            </w:pPr>
            <w:hyperlink r:id="rId3399" w:history="1">
              <w:proofErr w:type="spellStart"/>
              <w:r w:rsidR="00BA683D" w:rsidRPr="00BA683D">
                <w:rPr>
                  <w:rStyle w:val="Hyperlink"/>
                  <w:rFonts w:ascii="Arial" w:hAnsi="Arial" w:cs="Arial"/>
                  <w:b/>
                  <w:bCs/>
                  <w:sz w:val="14"/>
                  <w:szCs w:val="14"/>
                </w:rPr>
                <w:t>NR_newRAT</w:t>
              </w:r>
              <w:proofErr w:type="spellEnd"/>
              <w:r w:rsidR="00BA683D" w:rsidRPr="00BA683D">
                <w:rPr>
                  <w:rStyle w:val="Hyperlink"/>
                  <w:rFonts w:ascii="Arial" w:hAnsi="Arial" w:cs="Arial"/>
                  <w:b/>
                  <w:bCs/>
                  <w:sz w:val="14"/>
                  <w:szCs w:val="14"/>
                </w:rPr>
                <w:t>-Core</w:t>
              </w:r>
            </w:hyperlink>
          </w:p>
        </w:tc>
        <w:tc>
          <w:tcPr>
            <w:tcW w:w="1065" w:type="dxa"/>
          </w:tcPr>
          <w:p w14:paraId="28185E3C" w14:textId="5612D876" w:rsidR="00BA683D" w:rsidRPr="00BA683D" w:rsidRDefault="00BA683D" w:rsidP="00BA683D">
            <w:pPr>
              <w:rPr>
                <w:rFonts w:ascii="Arial" w:hAnsi="Arial" w:cs="Arial"/>
                <w:sz w:val="14"/>
                <w:szCs w:val="14"/>
              </w:rPr>
            </w:pPr>
            <w:r w:rsidRPr="00BA683D">
              <w:rPr>
                <w:rFonts w:ascii="Arial" w:hAnsi="Arial" w:cs="Arial"/>
                <w:sz w:val="14"/>
                <w:szCs w:val="14"/>
              </w:rPr>
              <w:t>R5-217995</w:t>
            </w:r>
          </w:p>
        </w:tc>
        <w:tc>
          <w:tcPr>
            <w:tcW w:w="994" w:type="dxa"/>
          </w:tcPr>
          <w:p w14:paraId="49E3FD30" w14:textId="2C06F9AA" w:rsidR="00BA683D" w:rsidRPr="00BA683D" w:rsidRDefault="00BA683D" w:rsidP="00BA683D">
            <w:pPr>
              <w:rPr>
                <w:rFonts w:ascii="Arial" w:hAnsi="Arial" w:cs="Arial"/>
                <w:sz w:val="14"/>
                <w:szCs w:val="14"/>
              </w:rPr>
            </w:pPr>
            <w:r w:rsidRPr="00BA683D">
              <w:rPr>
                <w:rFonts w:ascii="Arial" w:hAnsi="Arial" w:cs="Arial"/>
                <w:sz w:val="14"/>
                <w:szCs w:val="14"/>
              </w:rPr>
              <w:t>RAN5</w:t>
            </w:r>
          </w:p>
        </w:tc>
        <w:tc>
          <w:tcPr>
            <w:tcW w:w="994" w:type="dxa"/>
          </w:tcPr>
          <w:p w14:paraId="4A74E8AA" w14:textId="22A4BD96" w:rsidR="00BA683D" w:rsidRPr="00BA683D" w:rsidRDefault="00BA683D" w:rsidP="00BA683D">
            <w:pPr>
              <w:rPr>
                <w:rFonts w:ascii="Arial" w:hAnsi="Arial" w:cs="Arial"/>
                <w:sz w:val="14"/>
                <w:szCs w:val="14"/>
              </w:rPr>
            </w:pPr>
            <w:r w:rsidRPr="00BA683D">
              <w:rPr>
                <w:rFonts w:ascii="Arial" w:hAnsi="Arial" w:cs="Arial"/>
                <w:sz w:val="14"/>
                <w:szCs w:val="14"/>
              </w:rPr>
              <w:t>RAN1, RAN2</w:t>
            </w:r>
          </w:p>
        </w:tc>
        <w:tc>
          <w:tcPr>
            <w:tcW w:w="1120" w:type="dxa"/>
          </w:tcPr>
          <w:p w14:paraId="020E8D84" w14:textId="2509DA44" w:rsidR="00BA683D" w:rsidRPr="00BA683D" w:rsidRDefault="00BA683D" w:rsidP="00BA683D">
            <w:pPr>
              <w:rPr>
                <w:rFonts w:ascii="Arial" w:hAnsi="Arial" w:cs="Arial"/>
                <w:sz w:val="14"/>
                <w:szCs w:val="14"/>
              </w:rPr>
            </w:pPr>
            <w:r w:rsidRPr="00BA683D">
              <w:rPr>
                <w:rFonts w:ascii="Arial" w:hAnsi="Arial" w:cs="Arial"/>
                <w:sz w:val="14"/>
                <w:szCs w:val="14"/>
              </w:rPr>
              <w:t>R4-2210815</w:t>
            </w:r>
          </w:p>
        </w:tc>
        <w:tc>
          <w:tcPr>
            <w:tcW w:w="1062" w:type="dxa"/>
          </w:tcPr>
          <w:p w14:paraId="0357A692" w14:textId="06073414"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10620A43" w14:textId="77777777" w:rsidTr="00EF3281">
        <w:trPr>
          <w:trHeight w:val="20"/>
          <w:jc w:val="center"/>
        </w:trPr>
        <w:tc>
          <w:tcPr>
            <w:tcW w:w="1094" w:type="dxa"/>
          </w:tcPr>
          <w:p w14:paraId="4915FE76" w14:textId="65FCAE27" w:rsidR="00BA683D" w:rsidRPr="00BA683D" w:rsidRDefault="00000000" w:rsidP="00BA683D">
            <w:pPr>
              <w:rPr>
                <w:rFonts w:ascii="Arial" w:hAnsi="Arial" w:cs="Arial"/>
                <w:bCs/>
                <w:sz w:val="14"/>
                <w:szCs w:val="14"/>
              </w:rPr>
            </w:pPr>
            <w:hyperlink r:id="rId3400" w:history="1">
              <w:r w:rsidR="006625D9">
                <w:rPr>
                  <w:rStyle w:val="Hyperlink"/>
                  <w:rFonts w:ascii="Arial" w:hAnsi="Arial" w:cs="Arial"/>
                  <w:b/>
                  <w:bCs/>
                  <w:sz w:val="14"/>
                  <w:szCs w:val="14"/>
                </w:rPr>
                <w:t>R1-2205719</w:t>
              </w:r>
            </w:hyperlink>
          </w:p>
        </w:tc>
        <w:tc>
          <w:tcPr>
            <w:tcW w:w="2646" w:type="dxa"/>
          </w:tcPr>
          <w:p w14:paraId="6BCFD885" w14:textId="1ED5F75E" w:rsidR="00BA683D" w:rsidRPr="00BA683D" w:rsidRDefault="00BA683D" w:rsidP="00BA683D">
            <w:pPr>
              <w:rPr>
                <w:rFonts w:ascii="Arial" w:hAnsi="Arial" w:cs="Arial"/>
                <w:sz w:val="14"/>
                <w:szCs w:val="14"/>
              </w:rPr>
            </w:pPr>
            <w:r w:rsidRPr="00BA683D">
              <w:rPr>
                <w:rFonts w:ascii="Arial" w:hAnsi="Arial" w:cs="Arial"/>
                <w:sz w:val="14"/>
                <w:szCs w:val="14"/>
              </w:rPr>
              <w:t>LS on Incorrect PMI Reporting</w:t>
            </w:r>
          </w:p>
        </w:tc>
        <w:tc>
          <w:tcPr>
            <w:tcW w:w="1583" w:type="dxa"/>
          </w:tcPr>
          <w:p w14:paraId="1FB2567D" w14:textId="117F9B68" w:rsidR="00BA683D" w:rsidRPr="00BA683D" w:rsidRDefault="00BA683D" w:rsidP="00BA683D">
            <w:pPr>
              <w:rPr>
                <w:rFonts w:ascii="Arial" w:hAnsi="Arial" w:cs="Arial"/>
                <w:sz w:val="14"/>
                <w:szCs w:val="14"/>
              </w:rPr>
            </w:pPr>
            <w:r w:rsidRPr="00BA683D">
              <w:rPr>
                <w:rFonts w:ascii="Arial" w:hAnsi="Arial" w:cs="Arial"/>
                <w:sz w:val="14"/>
                <w:szCs w:val="14"/>
              </w:rPr>
              <w:t>RAN4, Apple</w:t>
            </w:r>
          </w:p>
        </w:tc>
        <w:tc>
          <w:tcPr>
            <w:tcW w:w="909" w:type="dxa"/>
          </w:tcPr>
          <w:p w14:paraId="17ACA9BE" w14:textId="6779987B" w:rsidR="00BA683D" w:rsidRPr="00BA683D" w:rsidRDefault="00000000" w:rsidP="00BA683D">
            <w:pPr>
              <w:rPr>
                <w:rFonts w:ascii="Arial" w:hAnsi="Arial" w:cs="Arial"/>
                <w:bCs/>
                <w:sz w:val="14"/>
                <w:szCs w:val="14"/>
              </w:rPr>
            </w:pPr>
            <w:hyperlink r:id="rId3401" w:history="1">
              <w:r w:rsidR="00BA683D" w:rsidRPr="00BA683D">
                <w:rPr>
                  <w:rStyle w:val="Hyperlink"/>
                  <w:rFonts w:ascii="Arial" w:hAnsi="Arial" w:cs="Arial"/>
                  <w:b/>
                  <w:bCs/>
                  <w:sz w:val="14"/>
                  <w:szCs w:val="14"/>
                </w:rPr>
                <w:t>Rel-17</w:t>
              </w:r>
            </w:hyperlink>
          </w:p>
        </w:tc>
        <w:tc>
          <w:tcPr>
            <w:tcW w:w="2600" w:type="dxa"/>
          </w:tcPr>
          <w:p w14:paraId="55F89791" w14:textId="3EDB8D43" w:rsidR="00BA683D" w:rsidRPr="00BA683D" w:rsidRDefault="00000000" w:rsidP="00BA683D">
            <w:pPr>
              <w:rPr>
                <w:rFonts w:ascii="Arial" w:hAnsi="Arial" w:cs="Arial"/>
                <w:bCs/>
                <w:sz w:val="14"/>
                <w:szCs w:val="14"/>
                <w:lang w:val="fr-FR"/>
              </w:rPr>
            </w:pPr>
            <w:hyperlink r:id="rId3402" w:history="1">
              <w:r w:rsidR="00BA683D" w:rsidRPr="00BA683D">
                <w:rPr>
                  <w:rStyle w:val="Hyperlink"/>
                  <w:rFonts w:ascii="Arial" w:hAnsi="Arial" w:cs="Arial"/>
                  <w:b/>
                  <w:bCs/>
                  <w:sz w:val="14"/>
                  <w:szCs w:val="14"/>
                </w:rPr>
                <w:t>TEI17</w:t>
              </w:r>
            </w:hyperlink>
          </w:p>
        </w:tc>
        <w:tc>
          <w:tcPr>
            <w:tcW w:w="1065" w:type="dxa"/>
          </w:tcPr>
          <w:p w14:paraId="3CDB82B2" w14:textId="07C7105F"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c>
          <w:tcPr>
            <w:tcW w:w="994" w:type="dxa"/>
          </w:tcPr>
          <w:p w14:paraId="4C31CB84" w14:textId="7ACBB57F" w:rsidR="00BA683D" w:rsidRPr="00BA683D" w:rsidRDefault="00BA683D" w:rsidP="00BA683D">
            <w:pPr>
              <w:rPr>
                <w:rFonts w:ascii="Arial" w:hAnsi="Arial" w:cs="Arial"/>
                <w:sz w:val="14"/>
                <w:szCs w:val="14"/>
                <w:lang w:val="fr-FR"/>
              </w:rPr>
            </w:pPr>
            <w:r w:rsidRPr="00BA683D">
              <w:rPr>
                <w:rFonts w:ascii="Arial" w:hAnsi="Arial" w:cs="Arial"/>
                <w:sz w:val="14"/>
                <w:szCs w:val="14"/>
              </w:rPr>
              <w:t>RAN</w:t>
            </w:r>
          </w:p>
        </w:tc>
        <w:tc>
          <w:tcPr>
            <w:tcW w:w="994" w:type="dxa"/>
          </w:tcPr>
          <w:p w14:paraId="2D597387" w14:textId="73FEB0AF" w:rsidR="00BA683D" w:rsidRPr="00BA683D" w:rsidRDefault="00BA683D" w:rsidP="00BA683D">
            <w:pPr>
              <w:rPr>
                <w:rFonts w:ascii="Arial" w:hAnsi="Arial" w:cs="Arial"/>
                <w:sz w:val="14"/>
                <w:szCs w:val="14"/>
                <w:lang w:val="fr-FR"/>
              </w:rPr>
            </w:pPr>
            <w:r w:rsidRPr="00BA683D">
              <w:rPr>
                <w:rFonts w:ascii="Arial" w:hAnsi="Arial" w:cs="Arial"/>
                <w:sz w:val="14"/>
                <w:szCs w:val="14"/>
              </w:rPr>
              <w:t>RAN1, RAN2</w:t>
            </w:r>
          </w:p>
        </w:tc>
        <w:tc>
          <w:tcPr>
            <w:tcW w:w="1120" w:type="dxa"/>
          </w:tcPr>
          <w:p w14:paraId="5BB1BD16" w14:textId="0CCD2AFB" w:rsidR="00BA683D" w:rsidRPr="00BA683D" w:rsidRDefault="00BA683D" w:rsidP="00BA683D">
            <w:pPr>
              <w:rPr>
                <w:rFonts w:ascii="Arial" w:hAnsi="Arial" w:cs="Arial"/>
                <w:sz w:val="14"/>
                <w:szCs w:val="14"/>
                <w:lang w:val="fr-FR"/>
              </w:rPr>
            </w:pPr>
            <w:r w:rsidRPr="00BA683D">
              <w:rPr>
                <w:rFonts w:ascii="Arial" w:hAnsi="Arial" w:cs="Arial"/>
                <w:sz w:val="14"/>
                <w:szCs w:val="14"/>
              </w:rPr>
              <w:t>R4-2211204</w:t>
            </w:r>
          </w:p>
        </w:tc>
        <w:tc>
          <w:tcPr>
            <w:tcW w:w="1062" w:type="dxa"/>
          </w:tcPr>
          <w:p w14:paraId="4CAFD3ED" w14:textId="35F686F9"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r>
      <w:tr w:rsidR="00BA683D" w:rsidRPr="00BA683D" w14:paraId="4A3407BE" w14:textId="77777777" w:rsidTr="00EF3281">
        <w:trPr>
          <w:trHeight w:val="20"/>
          <w:jc w:val="center"/>
        </w:trPr>
        <w:tc>
          <w:tcPr>
            <w:tcW w:w="1094" w:type="dxa"/>
          </w:tcPr>
          <w:p w14:paraId="1C3053AE" w14:textId="619282F5" w:rsidR="00BA683D" w:rsidRPr="00BA683D" w:rsidRDefault="00000000" w:rsidP="00BA683D">
            <w:pPr>
              <w:rPr>
                <w:rFonts w:ascii="Arial" w:hAnsi="Arial" w:cs="Arial"/>
                <w:bCs/>
                <w:sz w:val="14"/>
                <w:szCs w:val="14"/>
              </w:rPr>
            </w:pPr>
            <w:hyperlink r:id="rId3403" w:history="1">
              <w:r w:rsidR="006625D9">
                <w:rPr>
                  <w:rStyle w:val="Hyperlink"/>
                  <w:rFonts w:ascii="Arial" w:hAnsi="Arial" w:cs="Arial"/>
                  <w:b/>
                  <w:bCs/>
                  <w:sz w:val="14"/>
                  <w:szCs w:val="14"/>
                </w:rPr>
                <w:t>R1-2205720</w:t>
              </w:r>
            </w:hyperlink>
          </w:p>
        </w:tc>
        <w:tc>
          <w:tcPr>
            <w:tcW w:w="2646" w:type="dxa"/>
          </w:tcPr>
          <w:p w14:paraId="0506FB8D" w14:textId="44E2F19F" w:rsidR="00BA683D" w:rsidRPr="00BA683D" w:rsidRDefault="00BA683D" w:rsidP="00BA683D">
            <w:pPr>
              <w:rPr>
                <w:rFonts w:ascii="Arial" w:hAnsi="Arial" w:cs="Arial"/>
                <w:sz w:val="14"/>
                <w:szCs w:val="14"/>
              </w:rPr>
            </w:pPr>
            <w:r w:rsidRPr="00BA683D">
              <w:rPr>
                <w:rFonts w:ascii="Arial" w:hAnsi="Arial" w:cs="Arial"/>
                <w:sz w:val="14"/>
                <w:szCs w:val="14"/>
              </w:rPr>
              <w:t>LS on R17 MG enhancement - NCSG</w:t>
            </w:r>
          </w:p>
        </w:tc>
        <w:tc>
          <w:tcPr>
            <w:tcW w:w="1583" w:type="dxa"/>
          </w:tcPr>
          <w:p w14:paraId="77ED12AE" w14:textId="515C4145" w:rsidR="00BA683D" w:rsidRPr="00BA683D" w:rsidRDefault="00BA683D" w:rsidP="00BA683D">
            <w:pPr>
              <w:rPr>
                <w:rFonts w:ascii="Arial" w:hAnsi="Arial" w:cs="Arial"/>
                <w:sz w:val="14"/>
                <w:szCs w:val="14"/>
              </w:rPr>
            </w:pPr>
            <w:r w:rsidRPr="00BA683D">
              <w:rPr>
                <w:rFonts w:ascii="Arial" w:hAnsi="Arial" w:cs="Arial"/>
                <w:sz w:val="14"/>
                <w:szCs w:val="14"/>
              </w:rPr>
              <w:t>RAN4, Apple</w:t>
            </w:r>
          </w:p>
        </w:tc>
        <w:tc>
          <w:tcPr>
            <w:tcW w:w="909" w:type="dxa"/>
          </w:tcPr>
          <w:p w14:paraId="5CF2A1D5" w14:textId="5B40CC1B" w:rsidR="00BA683D" w:rsidRPr="00BA683D" w:rsidRDefault="00000000" w:rsidP="00BA683D">
            <w:pPr>
              <w:rPr>
                <w:rFonts w:ascii="Arial" w:hAnsi="Arial" w:cs="Arial"/>
                <w:bCs/>
                <w:sz w:val="14"/>
                <w:szCs w:val="14"/>
              </w:rPr>
            </w:pPr>
            <w:hyperlink r:id="rId3404" w:history="1">
              <w:r w:rsidR="00BA683D" w:rsidRPr="00BA683D">
                <w:rPr>
                  <w:rStyle w:val="Hyperlink"/>
                  <w:rFonts w:ascii="Arial" w:hAnsi="Arial" w:cs="Arial"/>
                  <w:b/>
                  <w:bCs/>
                  <w:sz w:val="14"/>
                  <w:szCs w:val="14"/>
                </w:rPr>
                <w:t>Rel-17</w:t>
              </w:r>
            </w:hyperlink>
          </w:p>
        </w:tc>
        <w:tc>
          <w:tcPr>
            <w:tcW w:w="2600" w:type="dxa"/>
          </w:tcPr>
          <w:p w14:paraId="633755B3" w14:textId="5FE3120E" w:rsidR="00BA683D" w:rsidRPr="00BA683D" w:rsidRDefault="00000000" w:rsidP="00BA683D">
            <w:pPr>
              <w:rPr>
                <w:rFonts w:ascii="Arial" w:hAnsi="Arial" w:cs="Arial"/>
                <w:bCs/>
                <w:sz w:val="14"/>
                <w:szCs w:val="14"/>
                <w:lang w:val="fr-FR"/>
              </w:rPr>
            </w:pPr>
            <w:hyperlink r:id="rId3405" w:history="1">
              <w:proofErr w:type="spellStart"/>
              <w:r w:rsidR="00BA683D" w:rsidRPr="00BA683D">
                <w:rPr>
                  <w:rStyle w:val="Hyperlink"/>
                  <w:rFonts w:ascii="Arial" w:hAnsi="Arial" w:cs="Arial"/>
                  <w:b/>
                  <w:bCs/>
                  <w:sz w:val="14"/>
                  <w:szCs w:val="14"/>
                </w:rPr>
                <w:t>NR_MG_enh</w:t>
              </w:r>
              <w:proofErr w:type="spellEnd"/>
              <w:r w:rsidR="00BA683D" w:rsidRPr="00BA683D">
                <w:rPr>
                  <w:rStyle w:val="Hyperlink"/>
                  <w:rFonts w:ascii="Arial" w:hAnsi="Arial" w:cs="Arial"/>
                  <w:b/>
                  <w:bCs/>
                  <w:sz w:val="14"/>
                  <w:szCs w:val="14"/>
                </w:rPr>
                <w:t>-Core</w:t>
              </w:r>
            </w:hyperlink>
          </w:p>
        </w:tc>
        <w:tc>
          <w:tcPr>
            <w:tcW w:w="1065" w:type="dxa"/>
          </w:tcPr>
          <w:p w14:paraId="5CDF8E64" w14:textId="253892A8"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c>
          <w:tcPr>
            <w:tcW w:w="994" w:type="dxa"/>
          </w:tcPr>
          <w:p w14:paraId="07666E6B" w14:textId="065EFC45" w:rsidR="00BA683D" w:rsidRPr="00BA683D" w:rsidRDefault="00BA683D" w:rsidP="00BA683D">
            <w:pPr>
              <w:rPr>
                <w:rFonts w:ascii="Arial" w:hAnsi="Arial" w:cs="Arial"/>
                <w:sz w:val="14"/>
                <w:szCs w:val="14"/>
                <w:lang w:val="fr-FR"/>
              </w:rPr>
            </w:pPr>
            <w:r w:rsidRPr="00BA683D">
              <w:rPr>
                <w:rFonts w:ascii="Arial" w:hAnsi="Arial" w:cs="Arial"/>
                <w:sz w:val="14"/>
                <w:szCs w:val="14"/>
              </w:rPr>
              <w:t>RAN2</w:t>
            </w:r>
          </w:p>
        </w:tc>
        <w:tc>
          <w:tcPr>
            <w:tcW w:w="994" w:type="dxa"/>
          </w:tcPr>
          <w:p w14:paraId="7FA6BB69" w14:textId="05009041" w:rsidR="00BA683D" w:rsidRPr="00BA683D" w:rsidRDefault="00BA683D" w:rsidP="00BA683D">
            <w:pPr>
              <w:rPr>
                <w:rFonts w:ascii="Arial" w:hAnsi="Arial" w:cs="Arial"/>
                <w:sz w:val="14"/>
                <w:szCs w:val="14"/>
                <w:lang w:val="fr-FR"/>
              </w:rPr>
            </w:pPr>
            <w:r w:rsidRPr="00BA683D">
              <w:rPr>
                <w:rFonts w:ascii="Arial" w:hAnsi="Arial" w:cs="Arial"/>
                <w:sz w:val="14"/>
                <w:szCs w:val="14"/>
              </w:rPr>
              <w:t>RAN1</w:t>
            </w:r>
          </w:p>
        </w:tc>
        <w:tc>
          <w:tcPr>
            <w:tcW w:w="1120" w:type="dxa"/>
          </w:tcPr>
          <w:p w14:paraId="3A70A25B" w14:textId="01AAAF09" w:rsidR="00BA683D" w:rsidRPr="00BA683D" w:rsidRDefault="00BA683D" w:rsidP="00BA683D">
            <w:pPr>
              <w:rPr>
                <w:rFonts w:ascii="Arial" w:hAnsi="Arial" w:cs="Arial"/>
                <w:sz w:val="14"/>
                <w:szCs w:val="14"/>
                <w:lang w:val="fr-FR"/>
              </w:rPr>
            </w:pPr>
            <w:r w:rsidRPr="00BA683D">
              <w:rPr>
                <w:rFonts w:ascii="Arial" w:hAnsi="Arial" w:cs="Arial"/>
                <w:sz w:val="14"/>
                <w:szCs w:val="14"/>
              </w:rPr>
              <w:t>R4-2210589</w:t>
            </w:r>
          </w:p>
        </w:tc>
        <w:tc>
          <w:tcPr>
            <w:tcW w:w="1062" w:type="dxa"/>
          </w:tcPr>
          <w:p w14:paraId="0E11569A" w14:textId="0C09A033"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r>
      <w:tr w:rsidR="00BA683D" w:rsidRPr="00BA683D" w14:paraId="017788B3" w14:textId="77777777" w:rsidTr="00EF3281">
        <w:trPr>
          <w:trHeight w:val="20"/>
          <w:jc w:val="center"/>
        </w:trPr>
        <w:tc>
          <w:tcPr>
            <w:tcW w:w="1094" w:type="dxa"/>
          </w:tcPr>
          <w:p w14:paraId="4919EDE6" w14:textId="4DAD2A4C" w:rsidR="00BA683D" w:rsidRPr="00BA683D" w:rsidRDefault="00000000" w:rsidP="00BA683D">
            <w:pPr>
              <w:rPr>
                <w:rFonts w:ascii="Arial" w:hAnsi="Arial" w:cs="Arial"/>
                <w:sz w:val="14"/>
                <w:szCs w:val="14"/>
              </w:rPr>
            </w:pPr>
            <w:hyperlink r:id="rId3406" w:history="1">
              <w:r w:rsidR="006625D9">
                <w:rPr>
                  <w:rStyle w:val="Hyperlink"/>
                  <w:rFonts w:ascii="Arial" w:hAnsi="Arial" w:cs="Arial"/>
                  <w:b/>
                  <w:bCs/>
                  <w:sz w:val="14"/>
                  <w:szCs w:val="14"/>
                </w:rPr>
                <w:t>R1-2205721</w:t>
              </w:r>
            </w:hyperlink>
          </w:p>
        </w:tc>
        <w:tc>
          <w:tcPr>
            <w:tcW w:w="2646" w:type="dxa"/>
          </w:tcPr>
          <w:p w14:paraId="02C85D49" w14:textId="647A8F2D" w:rsidR="00BA683D" w:rsidRPr="00BA683D" w:rsidRDefault="00BA683D" w:rsidP="00BA683D">
            <w:pPr>
              <w:rPr>
                <w:rFonts w:ascii="Arial" w:hAnsi="Arial" w:cs="Arial"/>
                <w:sz w:val="14"/>
                <w:szCs w:val="14"/>
              </w:rPr>
            </w:pPr>
            <w:r w:rsidRPr="00BA683D">
              <w:rPr>
                <w:rFonts w:ascii="Arial" w:hAnsi="Arial" w:cs="Arial"/>
                <w:sz w:val="14"/>
                <w:szCs w:val="14"/>
              </w:rPr>
              <w:t xml:space="preserve">LS on measurement capability for </w:t>
            </w:r>
            <w:proofErr w:type="spellStart"/>
            <w:r w:rsidRPr="00BA683D">
              <w:rPr>
                <w:rFonts w:ascii="Arial" w:hAnsi="Arial" w:cs="Arial"/>
                <w:sz w:val="14"/>
                <w:szCs w:val="14"/>
              </w:rPr>
              <w:t>RedCap</w:t>
            </w:r>
            <w:proofErr w:type="spellEnd"/>
          </w:p>
        </w:tc>
        <w:tc>
          <w:tcPr>
            <w:tcW w:w="1583" w:type="dxa"/>
          </w:tcPr>
          <w:p w14:paraId="5BAF6CFE" w14:textId="4CD38FD5" w:rsidR="00BA683D" w:rsidRPr="00BA683D" w:rsidRDefault="00BA683D" w:rsidP="00BA683D">
            <w:pPr>
              <w:rPr>
                <w:rFonts w:ascii="Arial" w:hAnsi="Arial" w:cs="Arial"/>
                <w:sz w:val="14"/>
                <w:szCs w:val="14"/>
              </w:rPr>
            </w:pPr>
            <w:r w:rsidRPr="00BA683D">
              <w:rPr>
                <w:rFonts w:ascii="Arial" w:hAnsi="Arial" w:cs="Arial"/>
                <w:sz w:val="14"/>
                <w:szCs w:val="14"/>
              </w:rPr>
              <w:t>RAN4, CMCC</w:t>
            </w:r>
          </w:p>
        </w:tc>
        <w:tc>
          <w:tcPr>
            <w:tcW w:w="909" w:type="dxa"/>
          </w:tcPr>
          <w:p w14:paraId="73F5444F" w14:textId="6B41BA17" w:rsidR="00BA683D" w:rsidRPr="00BA683D" w:rsidRDefault="00000000" w:rsidP="00BA683D">
            <w:pPr>
              <w:rPr>
                <w:rStyle w:val="Hyperlink"/>
                <w:rFonts w:ascii="Arial" w:hAnsi="Arial" w:cs="Arial"/>
                <w:bCs/>
                <w:color w:val="auto"/>
                <w:sz w:val="14"/>
                <w:szCs w:val="14"/>
                <w:u w:val="none"/>
              </w:rPr>
            </w:pPr>
            <w:hyperlink r:id="rId3407" w:history="1">
              <w:r w:rsidR="00BA683D" w:rsidRPr="00BA683D">
                <w:rPr>
                  <w:rStyle w:val="Hyperlink"/>
                  <w:rFonts w:ascii="Arial" w:hAnsi="Arial" w:cs="Arial"/>
                  <w:b/>
                  <w:bCs/>
                  <w:sz w:val="14"/>
                  <w:szCs w:val="14"/>
                </w:rPr>
                <w:t>Rel-17</w:t>
              </w:r>
            </w:hyperlink>
          </w:p>
        </w:tc>
        <w:tc>
          <w:tcPr>
            <w:tcW w:w="2600" w:type="dxa"/>
          </w:tcPr>
          <w:p w14:paraId="234A7B18" w14:textId="538CEAC8" w:rsidR="00BA683D" w:rsidRPr="00BA683D" w:rsidRDefault="00000000" w:rsidP="00BA683D">
            <w:pPr>
              <w:rPr>
                <w:rStyle w:val="Hyperlink"/>
                <w:rFonts w:ascii="Arial" w:hAnsi="Arial" w:cs="Arial"/>
                <w:bCs/>
                <w:color w:val="auto"/>
                <w:sz w:val="14"/>
                <w:szCs w:val="14"/>
                <w:u w:val="none"/>
                <w:lang w:val="fr-FR"/>
              </w:rPr>
            </w:pPr>
            <w:hyperlink r:id="rId3408" w:history="1">
              <w:proofErr w:type="spellStart"/>
              <w:r w:rsidR="00BA683D" w:rsidRPr="00BA683D">
                <w:rPr>
                  <w:rStyle w:val="Hyperlink"/>
                  <w:rFonts w:ascii="Arial" w:hAnsi="Arial" w:cs="Arial"/>
                  <w:b/>
                  <w:bCs/>
                  <w:sz w:val="14"/>
                  <w:szCs w:val="14"/>
                </w:rPr>
                <w:t>NR_redcap</w:t>
              </w:r>
              <w:proofErr w:type="spellEnd"/>
              <w:r w:rsidR="00BA683D" w:rsidRPr="00BA683D">
                <w:rPr>
                  <w:rStyle w:val="Hyperlink"/>
                  <w:rFonts w:ascii="Arial" w:hAnsi="Arial" w:cs="Arial"/>
                  <w:b/>
                  <w:bCs/>
                  <w:sz w:val="14"/>
                  <w:szCs w:val="14"/>
                </w:rPr>
                <w:t>-Core</w:t>
              </w:r>
            </w:hyperlink>
          </w:p>
        </w:tc>
        <w:tc>
          <w:tcPr>
            <w:tcW w:w="1065" w:type="dxa"/>
          </w:tcPr>
          <w:p w14:paraId="7B610CE0" w14:textId="6017E02F"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c>
          <w:tcPr>
            <w:tcW w:w="994" w:type="dxa"/>
          </w:tcPr>
          <w:p w14:paraId="5537E050" w14:textId="0F0049A3" w:rsidR="00BA683D" w:rsidRPr="00BA683D" w:rsidRDefault="00BA683D" w:rsidP="00BA683D">
            <w:pPr>
              <w:rPr>
                <w:rFonts w:ascii="Arial" w:hAnsi="Arial" w:cs="Arial"/>
                <w:sz w:val="14"/>
                <w:szCs w:val="14"/>
                <w:lang w:val="fr-FR"/>
              </w:rPr>
            </w:pPr>
            <w:r w:rsidRPr="00BA683D">
              <w:rPr>
                <w:rFonts w:ascii="Arial" w:hAnsi="Arial" w:cs="Arial"/>
                <w:sz w:val="14"/>
                <w:szCs w:val="14"/>
              </w:rPr>
              <w:t>RAN2</w:t>
            </w:r>
          </w:p>
        </w:tc>
        <w:tc>
          <w:tcPr>
            <w:tcW w:w="994" w:type="dxa"/>
          </w:tcPr>
          <w:p w14:paraId="5BA54F7A" w14:textId="1915AE89" w:rsidR="00BA683D" w:rsidRPr="00BA683D" w:rsidRDefault="00BA683D" w:rsidP="00BA683D">
            <w:pPr>
              <w:rPr>
                <w:rFonts w:ascii="Arial" w:hAnsi="Arial" w:cs="Arial"/>
                <w:sz w:val="14"/>
                <w:szCs w:val="14"/>
                <w:lang w:val="fr-FR"/>
              </w:rPr>
            </w:pPr>
            <w:r w:rsidRPr="00BA683D">
              <w:rPr>
                <w:rFonts w:ascii="Arial" w:hAnsi="Arial" w:cs="Arial"/>
                <w:sz w:val="14"/>
                <w:szCs w:val="14"/>
              </w:rPr>
              <w:t>RAN1</w:t>
            </w:r>
          </w:p>
        </w:tc>
        <w:tc>
          <w:tcPr>
            <w:tcW w:w="1120" w:type="dxa"/>
          </w:tcPr>
          <w:p w14:paraId="6FE6E32B" w14:textId="6FD579B6" w:rsidR="00BA683D" w:rsidRPr="00BA683D" w:rsidRDefault="00BA683D" w:rsidP="00BA683D">
            <w:pPr>
              <w:rPr>
                <w:rFonts w:ascii="Arial" w:hAnsi="Arial" w:cs="Arial"/>
                <w:sz w:val="14"/>
                <w:szCs w:val="14"/>
                <w:lang w:val="fr-FR"/>
              </w:rPr>
            </w:pPr>
            <w:r w:rsidRPr="00BA683D">
              <w:rPr>
                <w:rFonts w:ascii="Arial" w:hAnsi="Arial" w:cs="Arial"/>
                <w:sz w:val="14"/>
                <w:szCs w:val="14"/>
              </w:rPr>
              <w:t>R4-2210594</w:t>
            </w:r>
          </w:p>
        </w:tc>
        <w:tc>
          <w:tcPr>
            <w:tcW w:w="1062" w:type="dxa"/>
          </w:tcPr>
          <w:p w14:paraId="07A5DF63" w14:textId="6BAB20F1"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r>
      <w:tr w:rsidR="00BA683D" w:rsidRPr="00BA683D" w14:paraId="31F9F6B7" w14:textId="77777777" w:rsidTr="00EF3281">
        <w:trPr>
          <w:trHeight w:val="20"/>
          <w:jc w:val="center"/>
        </w:trPr>
        <w:tc>
          <w:tcPr>
            <w:tcW w:w="1094" w:type="dxa"/>
          </w:tcPr>
          <w:p w14:paraId="61C3E330" w14:textId="7AEF85BC" w:rsidR="00BA683D" w:rsidRPr="00BA683D" w:rsidRDefault="00000000" w:rsidP="00BA683D">
            <w:pPr>
              <w:rPr>
                <w:rFonts w:ascii="Arial" w:hAnsi="Arial" w:cs="Arial"/>
                <w:sz w:val="14"/>
                <w:szCs w:val="14"/>
              </w:rPr>
            </w:pPr>
            <w:hyperlink r:id="rId3409" w:history="1">
              <w:r w:rsidR="006625D9">
                <w:rPr>
                  <w:rStyle w:val="Hyperlink"/>
                  <w:rFonts w:ascii="Arial" w:hAnsi="Arial" w:cs="Arial"/>
                  <w:b/>
                  <w:bCs/>
                  <w:sz w:val="14"/>
                  <w:szCs w:val="14"/>
                </w:rPr>
                <w:t>R1-2205722</w:t>
              </w:r>
            </w:hyperlink>
          </w:p>
        </w:tc>
        <w:tc>
          <w:tcPr>
            <w:tcW w:w="2646" w:type="dxa"/>
          </w:tcPr>
          <w:p w14:paraId="32EF9011" w14:textId="0570F0B1" w:rsidR="00BA683D" w:rsidRPr="00BA683D" w:rsidRDefault="00BA683D" w:rsidP="00BA683D">
            <w:pPr>
              <w:rPr>
                <w:rFonts w:ascii="Arial" w:hAnsi="Arial" w:cs="Arial"/>
                <w:sz w:val="14"/>
                <w:szCs w:val="14"/>
              </w:rPr>
            </w:pPr>
            <w:r w:rsidRPr="00BA683D">
              <w:rPr>
                <w:rFonts w:ascii="Arial" w:hAnsi="Arial" w:cs="Arial"/>
                <w:sz w:val="14"/>
                <w:szCs w:val="14"/>
              </w:rPr>
              <w:t>Reply LS on introduction of an offset to transmit CD-SSB and NCD-SSB at different times</w:t>
            </w:r>
          </w:p>
        </w:tc>
        <w:tc>
          <w:tcPr>
            <w:tcW w:w="1583" w:type="dxa"/>
          </w:tcPr>
          <w:p w14:paraId="2B76A322" w14:textId="58CE7697" w:rsidR="00BA683D" w:rsidRPr="00BA683D" w:rsidRDefault="00BA683D" w:rsidP="00BA683D">
            <w:pPr>
              <w:rPr>
                <w:rFonts w:ascii="Arial" w:hAnsi="Arial" w:cs="Arial"/>
                <w:sz w:val="14"/>
                <w:szCs w:val="14"/>
              </w:rPr>
            </w:pPr>
            <w:r w:rsidRPr="00BA683D">
              <w:rPr>
                <w:rFonts w:ascii="Arial" w:hAnsi="Arial" w:cs="Arial"/>
                <w:sz w:val="14"/>
                <w:szCs w:val="14"/>
              </w:rPr>
              <w:t>RAN4, Ericsson</w:t>
            </w:r>
          </w:p>
        </w:tc>
        <w:tc>
          <w:tcPr>
            <w:tcW w:w="909" w:type="dxa"/>
          </w:tcPr>
          <w:p w14:paraId="015D29B8" w14:textId="03A852DB" w:rsidR="00BA683D" w:rsidRPr="00BA683D" w:rsidRDefault="00000000" w:rsidP="00BA683D">
            <w:pPr>
              <w:rPr>
                <w:rStyle w:val="Hyperlink"/>
                <w:rFonts w:ascii="Arial" w:hAnsi="Arial" w:cs="Arial"/>
                <w:bCs/>
                <w:color w:val="auto"/>
                <w:sz w:val="14"/>
                <w:szCs w:val="14"/>
                <w:u w:val="none"/>
              </w:rPr>
            </w:pPr>
            <w:hyperlink r:id="rId3410" w:history="1">
              <w:r w:rsidR="00BA683D" w:rsidRPr="00BA683D">
                <w:rPr>
                  <w:rStyle w:val="Hyperlink"/>
                  <w:rFonts w:ascii="Arial" w:hAnsi="Arial" w:cs="Arial"/>
                  <w:b/>
                  <w:bCs/>
                  <w:sz w:val="14"/>
                  <w:szCs w:val="14"/>
                </w:rPr>
                <w:t>Rel-17</w:t>
              </w:r>
            </w:hyperlink>
          </w:p>
        </w:tc>
        <w:tc>
          <w:tcPr>
            <w:tcW w:w="2600" w:type="dxa"/>
          </w:tcPr>
          <w:p w14:paraId="6E162D91" w14:textId="6B7F406C" w:rsidR="00BA683D" w:rsidRPr="00BA683D" w:rsidRDefault="00000000" w:rsidP="00BA683D">
            <w:pPr>
              <w:rPr>
                <w:rStyle w:val="Hyperlink"/>
                <w:rFonts w:ascii="Arial" w:hAnsi="Arial" w:cs="Arial"/>
                <w:bCs/>
                <w:color w:val="auto"/>
                <w:sz w:val="14"/>
                <w:szCs w:val="14"/>
                <w:u w:val="none"/>
              </w:rPr>
            </w:pPr>
            <w:hyperlink r:id="rId3411" w:history="1">
              <w:proofErr w:type="spellStart"/>
              <w:r w:rsidR="00BA683D" w:rsidRPr="00BA683D">
                <w:rPr>
                  <w:rStyle w:val="Hyperlink"/>
                  <w:rFonts w:ascii="Arial" w:hAnsi="Arial" w:cs="Arial"/>
                  <w:b/>
                  <w:bCs/>
                  <w:sz w:val="14"/>
                  <w:szCs w:val="14"/>
                </w:rPr>
                <w:t>NR_redcap</w:t>
              </w:r>
              <w:proofErr w:type="spellEnd"/>
              <w:r w:rsidR="00BA683D" w:rsidRPr="00BA683D">
                <w:rPr>
                  <w:rStyle w:val="Hyperlink"/>
                  <w:rFonts w:ascii="Arial" w:hAnsi="Arial" w:cs="Arial"/>
                  <w:b/>
                  <w:bCs/>
                  <w:sz w:val="14"/>
                  <w:szCs w:val="14"/>
                </w:rPr>
                <w:t>-Core</w:t>
              </w:r>
            </w:hyperlink>
          </w:p>
        </w:tc>
        <w:tc>
          <w:tcPr>
            <w:tcW w:w="1065" w:type="dxa"/>
          </w:tcPr>
          <w:p w14:paraId="63DEF695" w14:textId="0BD7572A" w:rsidR="00BA683D" w:rsidRPr="00BA683D" w:rsidRDefault="00BA683D" w:rsidP="00BA683D">
            <w:pPr>
              <w:rPr>
                <w:rFonts w:ascii="Arial" w:hAnsi="Arial" w:cs="Arial"/>
                <w:sz w:val="14"/>
                <w:szCs w:val="14"/>
              </w:rPr>
            </w:pPr>
            <w:r w:rsidRPr="00BA683D">
              <w:rPr>
                <w:rFonts w:ascii="Arial" w:hAnsi="Arial" w:cs="Arial"/>
                <w:sz w:val="14"/>
                <w:szCs w:val="14"/>
              </w:rPr>
              <w:t>R2-2204115</w:t>
            </w:r>
          </w:p>
        </w:tc>
        <w:tc>
          <w:tcPr>
            <w:tcW w:w="994" w:type="dxa"/>
          </w:tcPr>
          <w:p w14:paraId="7BA68E83" w14:textId="5F379756" w:rsidR="00BA683D" w:rsidRPr="00BA683D" w:rsidRDefault="00BA683D" w:rsidP="00BA683D">
            <w:pPr>
              <w:rPr>
                <w:rFonts w:ascii="Arial" w:hAnsi="Arial" w:cs="Arial"/>
                <w:sz w:val="14"/>
                <w:szCs w:val="14"/>
                <w:lang w:val="fr-FR"/>
              </w:rPr>
            </w:pPr>
            <w:r w:rsidRPr="00BA683D">
              <w:rPr>
                <w:rFonts w:ascii="Arial" w:hAnsi="Arial" w:cs="Arial"/>
                <w:sz w:val="14"/>
                <w:szCs w:val="14"/>
              </w:rPr>
              <w:t>RAN2</w:t>
            </w:r>
          </w:p>
        </w:tc>
        <w:tc>
          <w:tcPr>
            <w:tcW w:w="994" w:type="dxa"/>
          </w:tcPr>
          <w:p w14:paraId="3FB6365E" w14:textId="72B5971B" w:rsidR="00BA683D" w:rsidRPr="00BA683D" w:rsidRDefault="00BA683D" w:rsidP="00BA683D">
            <w:pPr>
              <w:rPr>
                <w:rFonts w:ascii="Arial" w:hAnsi="Arial" w:cs="Arial"/>
                <w:sz w:val="14"/>
                <w:szCs w:val="14"/>
                <w:lang w:val="fr-FR"/>
              </w:rPr>
            </w:pPr>
            <w:r w:rsidRPr="00BA683D">
              <w:rPr>
                <w:rFonts w:ascii="Arial" w:hAnsi="Arial" w:cs="Arial"/>
                <w:sz w:val="14"/>
                <w:szCs w:val="14"/>
              </w:rPr>
              <w:t>RAN1</w:t>
            </w:r>
          </w:p>
        </w:tc>
        <w:tc>
          <w:tcPr>
            <w:tcW w:w="1120" w:type="dxa"/>
          </w:tcPr>
          <w:p w14:paraId="4C509AE0" w14:textId="3B72D0FC" w:rsidR="00BA683D" w:rsidRPr="00BA683D" w:rsidRDefault="00BA683D" w:rsidP="00BA683D">
            <w:pPr>
              <w:rPr>
                <w:rFonts w:ascii="Arial" w:hAnsi="Arial" w:cs="Arial"/>
                <w:sz w:val="14"/>
                <w:szCs w:val="14"/>
                <w:lang w:val="fr-FR"/>
              </w:rPr>
            </w:pPr>
            <w:r w:rsidRPr="00BA683D">
              <w:rPr>
                <w:rFonts w:ascii="Arial" w:hAnsi="Arial" w:cs="Arial"/>
                <w:sz w:val="14"/>
                <w:szCs w:val="14"/>
              </w:rPr>
              <w:t>R4-2210599</w:t>
            </w:r>
          </w:p>
        </w:tc>
        <w:tc>
          <w:tcPr>
            <w:tcW w:w="1062" w:type="dxa"/>
          </w:tcPr>
          <w:p w14:paraId="4B525E56" w14:textId="3EC815DC"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r>
      <w:tr w:rsidR="00BA683D" w:rsidRPr="00BA683D" w14:paraId="739E9D82" w14:textId="77777777" w:rsidTr="00EF3281">
        <w:trPr>
          <w:trHeight w:val="20"/>
          <w:jc w:val="center"/>
        </w:trPr>
        <w:tc>
          <w:tcPr>
            <w:tcW w:w="1094" w:type="dxa"/>
          </w:tcPr>
          <w:p w14:paraId="5D7A8C6A" w14:textId="60C00EC7" w:rsidR="00BA683D" w:rsidRPr="00BA683D" w:rsidRDefault="00000000" w:rsidP="00BA683D">
            <w:pPr>
              <w:rPr>
                <w:rFonts w:ascii="Arial" w:hAnsi="Arial" w:cs="Arial"/>
                <w:sz w:val="14"/>
                <w:szCs w:val="14"/>
              </w:rPr>
            </w:pPr>
            <w:hyperlink r:id="rId3412" w:history="1">
              <w:r w:rsidR="006625D9">
                <w:rPr>
                  <w:rStyle w:val="Hyperlink"/>
                  <w:rFonts w:ascii="Arial" w:hAnsi="Arial" w:cs="Arial"/>
                  <w:b/>
                  <w:bCs/>
                  <w:sz w:val="14"/>
                  <w:szCs w:val="14"/>
                </w:rPr>
                <w:t>R1-2205723</w:t>
              </w:r>
            </w:hyperlink>
          </w:p>
        </w:tc>
        <w:tc>
          <w:tcPr>
            <w:tcW w:w="2646" w:type="dxa"/>
          </w:tcPr>
          <w:p w14:paraId="4169B8B7" w14:textId="740164EF" w:rsidR="00BA683D" w:rsidRPr="00BA683D" w:rsidRDefault="00BA683D" w:rsidP="00BA683D">
            <w:pPr>
              <w:rPr>
                <w:rFonts w:ascii="Arial" w:hAnsi="Arial" w:cs="Arial"/>
                <w:sz w:val="14"/>
                <w:szCs w:val="14"/>
              </w:rPr>
            </w:pPr>
            <w:r w:rsidRPr="00BA683D">
              <w:rPr>
                <w:rFonts w:ascii="Arial" w:hAnsi="Arial" w:cs="Arial"/>
                <w:sz w:val="14"/>
                <w:szCs w:val="14"/>
              </w:rPr>
              <w:t>LS reply on coordination of R17 gap features</w:t>
            </w:r>
          </w:p>
        </w:tc>
        <w:tc>
          <w:tcPr>
            <w:tcW w:w="1583" w:type="dxa"/>
          </w:tcPr>
          <w:p w14:paraId="0FE02823" w14:textId="748A16DD" w:rsidR="00BA683D" w:rsidRPr="00BA683D" w:rsidRDefault="00BA683D" w:rsidP="00BA683D">
            <w:pPr>
              <w:rPr>
                <w:rFonts w:ascii="Arial" w:hAnsi="Arial" w:cs="Arial"/>
                <w:sz w:val="14"/>
                <w:szCs w:val="14"/>
              </w:rPr>
            </w:pPr>
            <w:r w:rsidRPr="00BA683D">
              <w:rPr>
                <w:rFonts w:ascii="Arial" w:hAnsi="Arial" w:cs="Arial"/>
                <w:sz w:val="14"/>
                <w:szCs w:val="14"/>
              </w:rPr>
              <w:t>RAN4, MediaTek</w:t>
            </w:r>
          </w:p>
        </w:tc>
        <w:tc>
          <w:tcPr>
            <w:tcW w:w="909" w:type="dxa"/>
          </w:tcPr>
          <w:p w14:paraId="25709085" w14:textId="709C07CE" w:rsidR="00BA683D" w:rsidRPr="00BA683D" w:rsidRDefault="00000000" w:rsidP="00BA683D">
            <w:pPr>
              <w:rPr>
                <w:rStyle w:val="Hyperlink"/>
                <w:rFonts w:ascii="Arial" w:hAnsi="Arial" w:cs="Arial"/>
                <w:bCs/>
                <w:color w:val="auto"/>
                <w:sz w:val="14"/>
                <w:szCs w:val="14"/>
                <w:u w:val="none"/>
              </w:rPr>
            </w:pPr>
            <w:hyperlink r:id="rId3413" w:history="1">
              <w:r w:rsidR="00BA683D" w:rsidRPr="00BA683D">
                <w:rPr>
                  <w:rStyle w:val="Hyperlink"/>
                  <w:rFonts w:ascii="Arial" w:hAnsi="Arial" w:cs="Arial"/>
                  <w:b/>
                  <w:bCs/>
                  <w:sz w:val="14"/>
                  <w:szCs w:val="14"/>
                </w:rPr>
                <w:t>Rel-17</w:t>
              </w:r>
            </w:hyperlink>
          </w:p>
        </w:tc>
        <w:tc>
          <w:tcPr>
            <w:tcW w:w="2600" w:type="dxa"/>
          </w:tcPr>
          <w:p w14:paraId="6A6514EE" w14:textId="2CE45CDA" w:rsidR="00BA683D" w:rsidRPr="00BA683D" w:rsidRDefault="00BA683D" w:rsidP="00BA683D">
            <w:pPr>
              <w:rPr>
                <w:rStyle w:val="Hyperlink"/>
                <w:rFonts w:ascii="Arial" w:hAnsi="Arial" w:cs="Arial"/>
                <w:bCs/>
                <w:color w:val="auto"/>
                <w:sz w:val="14"/>
                <w:szCs w:val="14"/>
                <w:u w:val="none"/>
                <w:lang w:val="fr-FR"/>
              </w:rPr>
            </w:pPr>
            <w:proofErr w:type="spellStart"/>
            <w:r w:rsidRPr="00BA683D">
              <w:rPr>
                <w:rFonts w:ascii="Arial" w:hAnsi="Arial" w:cs="Arial"/>
                <w:color w:val="000000"/>
                <w:sz w:val="14"/>
                <w:szCs w:val="14"/>
              </w:rPr>
              <w:t>NR_MG_enh</w:t>
            </w:r>
            <w:proofErr w:type="spellEnd"/>
            <w:r w:rsidRPr="00BA683D">
              <w:rPr>
                <w:rFonts w:ascii="Arial" w:hAnsi="Arial" w:cs="Arial"/>
                <w:color w:val="000000"/>
                <w:sz w:val="14"/>
                <w:szCs w:val="14"/>
              </w:rPr>
              <w:t xml:space="preserve">-Core, LTE_NR_MUSIM-Core, </w:t>
            </w:r>
            <w:proofErr w:type="spellStart"/>
            <w:r w:rsidRPr="00BA683D">
              <w:rPr>
                <w:rFonts w:ascii="Arial" w:hAnsi="Arial" w:cs="Arial"/>
                <w:color w:val="000000"/>
                <w:sz w:val="14"/>
                <w:szCs w:val="14"/>
              </w:rPr>
              <w:t>NR_pos_enh</w:t>
            </w:r>
            <w:proofErr w:type="spellEnd"/>
            <w:r w:rsidRPr="00BA683D">
              <w:rPr>
                <w:rFonts w:ascii="Arial" w:hAnsi="Arial" w:cs="Arial"/>
                <w:color w:val="000000"/>
                <w:sz w:val="14"/>
                <w:szCs w:val="14"/>
              </w:rPr>
              <w:t xml:space="preserve">-Core, </w:t>
            </w:r>
            <w:proofErr w:type="spellStart"/>
            <w:r w:rsidRPr="00BA683D">
              <w:rPr>
                <w:rFonts w:ascii="Arial" w:hAnsi="Arial" w:cs="Arial"/>
                <w:color w:val="000000"/>
                <w:sz w:val="14"/>
                <w:szCs w:val="14"/>
              </w:rPr>
              <w:t>NR_NTN_solutions</w:t>
            </w:r>
            <w:proofErr w:type="spellEnd"/>
            <w:r w:rsidRPr="00BA683D">
              <w:rPr>
                <w:rFonts w:ascii="Arial" w:hAnsi="Arial" w:cs="Arial"/>
                <w:color w:val="000000"/>
                <w:sz w:val="14"/>
                <w:szCs w:val="14"/>
              </w:rPr>
              <w:t>-Core</w:t>
            </w:r>
          </w:p>
        </w:tc>
        <w:tc>
          <w:tcPr>
            <w:tcW w:w="1065" w:type="dxa"/>
          </w:tcPr>
          <w:p w14:paraId="42E0EDC4" w14:textId="4FCAEA24" w:rsidR="00BA683D" w:rsidRPr="00BA683D" w:rsidRDefault="00BA683D" w:rsidP="00BA683D">
            <w:pPr>
              <w:rPr>
                <w:rFonts w:ascii="Arial" w:hAnsi="Arial" w:cs="Arial"/>
                <w:sz w:val="14"/>
                <w:szCs w:val="14"/>
              </w:rPr>
            </w:pPr>
            <w:r w:rsidRPr="00BA683D">
              <w:rPr>
                <w:rFonts w:ascii="Arial" w:hAnsi="Arial" w:cs="Arial"/>
                <w:sz w:val="14"/>
                <w:szCs w:val="14"/>
              </w:rPr>
              <w:t>R2-2203879</w:t>
            </w:r>
          </w:p>
        </w:tc>
        <w:tc>
          <w:tcPr>
            <w:tcW w:w="994" w:type="dxa"/>
          </w:tcPr>
          <w:p w14:paraId="4A0E42FB" w14:textId="368543D7" w:rsidR="00BA683D" w:rsidRPr="00BA683D" w:rsidRDefault="00BA683D" w:rsidP="00BA683D">
            <w:pPr>
              <w:rPr>
                <w:rFonts w:ascii="Arial" w:hAnsi="Arial" w:cs="Arial"/>
                <w:sz w:val="14"/>
                <w:szCs w:val="14"/>
                <w:lang w:val="fr-FR"/>
              </w:rPr>
            </w:pPr>
            <w:r w:rsidRPr="00BA683D">
              <w:rPr>
                <w:rFonts w:ascii="Arial" w:hAnsi="Arial" w:cs="Arial"/>
                <w:sz w:val="14"/>
                <w:szCs w:val="14"/>
              </w:rPr>
              <w:t>RAN2</w:t>
            </w:r>
          </w:p>
        </w:tc>
        <w:tc>
          <w:tcPr>
            <w:tcW w:w="994" w:type="dxa"/>
          </w:tcPr>
          <w:p w14:paraId="202C7BAA" w14:textId="31886400" w:rsidR="00BA683D" w:rsidRPr="00BA683D" w:rsidRDefault="00BA683D" w:rsidP="00BA683D">
            <w:pPr>
              <w:rPr>
                <w:rFonts w:ascii="Arial" w:hAnsi="Arial" w:cs="Arial"/>
                <w:sz w:val="14"/>
                <w:szCs w:val="14"/>
              </w:rPr>
            </w:pPr>
            <w:r w:rsidRPr="00BA683D">
              <w:rPr>
                <w:rFonts w:ascii="Arial" w:hAnsi="Arial" w:cs="Arial"/>
                <w:sz w:val="14"/>
                <w:szCs w:val="14"/>
              </w:rPr>
              <w:t>RAN1</w:t>
            </w:r>
          </w:p>
        </w:tc>
        <w:tc>
          <w:tcPr>
            <w:tcW w:w="1120" w:type="dxa"/>
          </w:tcPr>
          <w:p w14:paraId="6590F27C" w14:textId="5871261F" w:rsidR="00BA683D" w:rsidRPr="00BA683D" w:rsidRDefault="00BA683D" w:rsidP="00BA683D">
            <w:pPr>
              <w:rPr>
                <w:rFonts w:ascii="Arial" w:hAnsi="Arial" w:cs="Arial"/>
                <w:sz w:val="14"/>
                <w:szCs w:val="14"/>
              </w:rPr>
            </w:pPr>
            <w:r w:rsidRPr="00BA683D">
              <w:rPr>
                <w:rFonts w:ascii="Arial" w:hAnsi="Arial" w:cs="Arial"/>
                <w:sz w:val="14"/>
                <w:szCs w:val="14"/>
              </w:rPr>
              <w:t>R4-2210624</w:t>
            </w:r>
          </w:p>
        </w:tc>
        <w:tc>
          <w:tcPr>
            <w:tcW w:w="1062" w:type="dxa"/>
          </w:tcPr>
          <w:p w14:paraId="04B37510" w14:textId="07D0501A"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11BD333E" w14:textId="77777777" w:rsidTr="00EF3281">
        <w:trPr>
          <w:trHeight w:val="20"/>
          <w:jc w:val="center"/>
        </w:trPr>
        <w:tc>
          <w:tcPr>
            <w:tcW w:w="1094" w:type="dxa"/>
          </w:tcPr>
          <w:p w14:paraId="270D74FF" w14:textId="30021EE5" w:rsidR="00BA683D" w:rsidRPr="00BA683D" w:rsidRDefault="00000000" w:rsidP="00BA683D">
            <w:pPr>
              <w:rPr>
                <w:rFonts w:ascii="Arial" w:hAnsi="Arial" w:cs="Arial"/>
                <w:sz w:val="14"/>
                <w:szCs w:val="14"/>
              </w:rPr>
            </w:pPr>
            <w:hyperlink r:id="rId3414" w:history="1">
              <w:r w:rsidR="006625D9">
                <w:rPr>
                  <w:rStyle w:val="Hyperlink"/>
                  <w:rFonts w:ascii="Arial" w:hAnsi="Arial" w:cs="Arial"/>
                  <w:b/>
                  <w:bCs/>
                  <w:sz w:val="14"/>
                  <w:szCs w:val="14"/>
                </w:rPr>
                <w:t>R1-2205724</w:t>
              </w:r>
            </w:hyperlink>
          </w:p>
        </w:tc>
        <w:tc>
          <w:tcPr>
            <w:tcW w:w="2646" w:type="dxa"/>
          </w:tcPr>
          <w:p w14:paraId="4A4E1C59" w14:textId="04B3D3EB" w:rsidR="00BA683D" w:rsidRPr="00BA683D" w:rsidRDefault="00BA683D" w:rsidP="00BA683D">
            <w:pPr>
              <w:rPr>
                <w:rFonts w:ascii="Arial" w:hAnsi="Arial" w:cs="Arial"/>
                <w:sz w:val="14"/>
                <w:szCs w:val="14"/>
              </w:rPr>
            </w:pPr>
            <w:r w:rsidRPr="00BA683D">
              <w:rPr>
                <w:rFonts w:ascii="Arial" w:hAnsi="Arial" w:cs="Arial"/>
                <w:sz w:val="14"/>
                <w:szCs w:val="14"/>
              </w:rPr>
              <w:t>LS on Rel-17 RAN4 UE feature list for NR</w:t>
            </w:r>
          </w:p>
        </w:tc>
        <w:tc>
          <w:tcPr>
            <w:tcW w:w="1583" w:type="dxa"/>
          </w:tcPr>
          <w:p w14:paraId="31A267A3" w14:textId="01D59539" w:rsidR="00BA683D" w:rsidRPr="00BA683D" w:rsidRDefault="00BA683D" w:rsidP="00BA683D">
            <w:pPr>
              <w:rPr>
                <w:rFonts w:ascii="Arial" w:hAnsi="Arial" w:cs="Arial"/>
                <w:sz w:val="14"/>
                <w:szCs w:val="14"/>
              </w:rPr>
            </w:pPr>
            <w:r w:rsidRPr="00BA683D">
              <w:rPr>
                <w:rFonts w:ascii="Arial" w:hAnsi="Arial" w:cs="Arial"/>
                <w:sz w:val="14"/>
                <w:szCs w:val="14"/>
              </w:rPr>
              <w:t>RAN4, CMCC</w:t>
            </w:r>
          </w:p>
        </w:tc>
        <w:tc>
          <w:tcPr>
            <w:tcW w:w="909" w:type="dxa"/>
          </w:tcPr>
          <w:p w14:paraId="3E6EA1DF" w14:textId="79CA5DAE" w:rsidR="00BA683D" w:rsidRPr="00BA683D" w:rsidRDefault="00000000" w:rsidP="00BA683D">
            <w:pPr>
              <w:rPr>
                <w:rStyle w:val="Hyperlink"/>
                <w:rFonts w:ascii="Arial" w:hAnsi="Arial" w:cs="Arial"/>
                <w:bCs/>
                <w:color w:val="auto"/>
                <w:sz w:val="14"/>
                <w:szCs w:val="14"/>
                <w:u w:val="none"/>
              </w:rPr>
            </w:pPr>
            <w:hyperlink r:id="rId3415" w:history="1">
              <w:r w:rsidR="00BA683D" w:rsidRPr="00BA683D">
                <w:rPr>
                  <w:rStyle w:val="Hyperlink"/>
                  <w:rFonts w:ascii="Arial" w:hAnsi="Arial" w:cs="Arial"/>
                  <w:b/>
                  <w:bCs/>
                  <w:sz w:val="14"/>
                  <w:szCs w:val="14"/>
                </w:rPr>
                <w:t>Rel-17</w:t>
              </w:r>
            </w:hyperlink>
          </w:p>
        </w:tc>
        <w:tc>
          <w:tcPr>
            <w:tcW w:w="2600" w:type="dxa"/>
          </w:tcPr>
          <w:p w14:paraId="3544B0B1" w14:textId="6378E255" w:rsidR="00BA683D" w:rsidRPr="00BA683D" w:rsidRDefault="00BA683D" w:rsidP="00BA683D">
            <w:pPr>
              <w:rPr>
                <w:rStyle w:val="Hyperlink"/>
                <w:rFonts w:ascii="Arial" w:hAnsi="Arial" w:cs="Arial"/>
                <w:bCs/>
                <w:color w:val="auto"/>
                <w:sz w:val="14"/>
                <w:szCs w:val="14"/>
                <w:u w:val="none"/>
              </w:rPr>
            </w:pPr>
            <w:r w:rsidRPr="00BA683D">
              <w:rPr>
                <w:rFonts w:ascii="Arial" w:hAnsi="Arial" w:cs="Arial"/>
                <w:b/>
                <w:bCs/>
                <w:color w:val="0000FF"/>
                <w:sz w:val="14"/>
                <w:szCs w:val="14"/>
                <w:u w:val="single"/>
              </w:rPr>
              <w:t> </w:t>
            </w:r>
          </w:p>
        </w:tc>
        <w:tc>
          <w:tcPr>
            <w:tcW w:w="1065" w:type="dxa"/>
          </w:tcPr>
          <w:p w14:paraId="273B577C" w14:textId="2F8FCD0B"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994" w:type="dxa"/>
          </w:tcPr>
          <w:p w14:paraId="2A97FA14" w14:textId="3AB9E3A2" w:rsidR="00BA683D" w:rsidRPr="00BA683D" w:rsidRDefault="00BA683D" w:rsidP="00BA683D">
            <w:pPr>
              <w:rPr>
                <w:rFonts w:ascii="Arial" w:hAnsi="Arial" w:cs="Arial"/>
                <w:sz w:val="14"/>
                <w:szCs w:val="14"/>
                <w:lang w:val="fr-FR"/>
              </w:rPr>
            </w:pPr>
            <w:r w:rsidRPr="00BA683D">
              <w:rPr>
                <w:rFonts w:ascii="Arial" w:hAnsi="Arial" w:cs="Arial"/>
                <w:sz w:val="14"/>
                <w:szCs w:val="14"/>
              </w:rPr>
              <w:t>RAN2</w:t>
            </w:r>
          </w:p>
        </w:tc>
        <w:tc>
          <w:tcPr>
            <w:tcW w:w="994" w:type="dxa"/>
          </w:tcPr>
          <w:p w14:paraId="2361966D" w14:textId="085E8004" w:rsidR="00BA683D" w:rsidRPr="00BA683D" w:rsidRDefault="00BA683D" w:rsidP="00BA683D">
            <w:pPr>
              <w:rPr>
                <w:rFonts w:ascii="Arial" w:hAnsi="Arial" w:cs="Arial"/>
                <w:sz w:val="14"/>
                <w:szCs w:val="14"/>
              </w:rPr>
            </w:pPr>
            <w:r w:rsidRPr="00BA683D">
              <w:rPr>
                <w:rFonts w:ascii="Arial" w:hAnsi="Arial" w:cs="Arial"/>
                <w:sz w:val="14"/>
                <w:szCs w:val="14"/>
              </w:rPr>
              <w:t>RAN1</w:t>
            </w:r>
          </w:p>
        </w:tc>
        <w:tc>
          <w:tcPr>
            <w:tcW w:w="1120" w:type="dxa"/>
          </w:tcPr>
          <w:p w14:paraId="71D4A02C" w14:textId="2C61DBD7" w:rsidR="00BA683D" w:rsidRPr="00BA683D" w:rsidRDefault="00BA683D" w:rsidP="00BA683D">
            <w:pPr>
              <w:rPr>
                <w:rFonts w:ascii="Arial" w:hAnsi="Arial" w:cs="Arial"/>
                <w:sz w:val="14"/>
                <w:szCs w:val="14"/>
              </w:rPr>
            </w:pPr>
            <w:r w:rsidRPr="00BA683D">
              <w:rPr>
                <w:rFonts w:ascii="Arial" w:hAnsi="Arial" w:cs="Arial"/>
                <w:sz w:val="14"/>
                <w:szCs w:val="14"/>
              </w:rPr>
              <w:t>R4-2211190</w:t>
            </w:r>
          </w:p>
        </w:tc>
        <w:tc>
          <w:tcPr>
            <w:tcW w:w="1062" w:type="dxa"/>
          </w:tcPr>
          <w:p w14:paraId="0511AA41" w14:textId="413B9E66"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3B3395E2" w14:textId="77777777" w:rsidTr="00EF3281">
        <w:trPr>
          <w:trHeight w:val="20"/>
          <w:jc w:val="center"/>
        </w:trPr>
        <w:tc>
          <w:tcPr>
            <w:tcW w:w="1094" w:type="dxa"/>
          </w:tcPr>
          <w:p w14:paraId="22638AC5" w14:textId="39230A11" w:rsidR="00BA683D" w:rsidRPr="00BA683D" w:rsidRDefault="00000000" w:rsidP="00BA683D">
            <w:pPr>
              <w:rPr>
                <w:rFonts w:ascii="Arial" w:hAnsi="Arial" w:cs="Arial"/>
                <w:sz w:val="14"/>
                <w:szCs w:val="14"/>
              </w:rPr>
            </w:pPr>
            <w:hyperlink r:id="rId3416" w:history="1">
              <w:r w:rsidR="006625D9">
                <w:rPr>
                  <w:rStyle w:val="Hyperlink"/>
                  <w:rFonts w:ascii="Arial" w:hAnsi="Arial" w:cs="Arial"/>
                  <w:b/>
                  <w:bCs/>
                  <w:sz w:val="14"/>
                  <w:szCs w:val="14"/>
                </w:rPr>
                <w:t>R1-2205725</w:t>
              </w:r>
            </w:hyperlink>
          </w:p>
        </w:tc>
        <w:tc>
          <w:tcPr>
            <w:tcW w:w="2646" w:type="dxa"/>
          </w:tcPr>
          <w:p w14:paraId="5FCF78B6" w14:textId="3CAC849A" w:rsidR="00BA683D" w:rsidRPr="00BA683D" w:rsidRDefault="00BA683D" w:rsidP="00BA683D">
            <w:pPr>
              <w:rPr>
                <w:rFonts w:ascii="Arial" w:hAnsi="Arial" w:cs="Arial"/>
                <w:sz w:val="14"/>
                <w:szCs w:val="14"/>
              </w:rPr>
            </w:pPr>
            <w:r w:rsidRPr="00BA683D">
              <w:rPr>
                <w:rFonts w:ascii="Arial" w:hAnsi="Arial" w:cs="Arial"/>
                <w:sz w:val="14"/>
                <w:szCs w:val="14"/>
              </w:rPr>
              <w:t>LS to RAN2 on UL gap in FR2 RF enhancement</w:t>
            </w:r>
          </w:p>
        </w:tc>
        <w:tc>
          <w:tcPr>
            <w:tcW w:w="1583" w:type="dxa"/>
          </w:tcPr>
          <w:p w14:paraId="3556D375" w14:textId="4167C96F" w:rsidR="00BA683D" w:rsidRPr="00BA683D" w:rsidRDefault="00BA683D" w:rsidP="00BA683D">
            <w:pPr>
              <w:rPr>
                <w:rFonts w:ascii="Arial" w:hAnsi="Arial" w:cs="Arial"/>
                <w:sz w:val="14"/>
                <w:szCs w:val="14"/>
              </w:rPr>
            </w:pPr>
            <w:r w:rsidRPr="00BA683D">
              <w:rPr>
                <w:rFonts w:ascii="Arial" w:hAnsi="Arial" w:cs="Arial"/>
                <w:sz w:val="14"/>
                <w:szCs w:val="14"/>
              </w:rPr>
              <w:t>RAN4, Apple</w:t>
            </w:r>
          </w:p>
        </w:tc>
        <w:tc>
          <w:tcPr>
            <w:tcW w:w="909" w:type="dxa"/>
          </w:tcPr>
          <w:p w14:paraId="5EFAF436" w14:textId="45A777B9" w:rsidR="00BA683D" w:rsidRPr="00BA683D" w:rsidRDefault="00000000" w:rsidP="00BA683D">
            <w:pPr>
              <w:rPr>
                <w:rStyle w:val="Hyperlink"/>
                <w:rFonts w:ascii="Arial" w:hAnsi="Arial" w:cs="Arial"/>
                <w:bCs/>
                <w:color w:val="auto"/>
                <w:sz w:val="14"/>
                <w:szCs w:val="14"/>
                <w:u w:val="none"/>
              </w:rPr>
            </w:pPr>
            <w:hyperlink r:id="rId3417" w:history="1">
              <w:r w:rsidR="00BA683D" w:rsidRPr="00BA683D">
                <w:rPr>
                  <w:rStyle w:val="Hyperlink"/>
                  <w:rFonts w:ascii="Arial" w:hAnsi="Arial" w:cs="Arial"/>
                  <w:b/>
                  <w:bCs/>
                  <w:sz w:val="14"/>
                  <w:szCs w:val="14"/>
                </w:rPr>
                <w:t>Rel-17</w:t>
              </w:r>
            </w:hyperlink>
          </w:p>
        </w:tc>
        <w:tc>
          <w:tcPr>
            <w:tcW w:w="2600" w:type="dxa"/>
          </w:tcPr>
          <w:p w14:paraId="5C77AB1C" w14:textId="44A8CA3A" w:rsidR="00BA683D" w:rsidRPr="00BA683D" w:rsidRDefault="00000000" w:rsidP="00BA683D">
            <w:pPr>
              <w:rPr>
                <w:rStyle w:val="Hyperlink"/>
                <w:rFonts w:ascii="Arial" w:hAnsi="Arial" w:cs="Arial"/>
                <w:bCs/>
                <w:color w:val="auto"/>
                <w:sz w:val="14"/>
                <w:szCs w:val="14"/>
                <w:u w:val="none"/>
              </w:rPr>
            </w:pPr>
            <w:hyperlink r:id="rId3418" w:history="1">
              <w:r w:rsidR="00BA683D" w:rsidRPr="00BA683D">
                <w:rPr>
                  <w:rStyle w:val="Hyperlink"/>
                  <w:rFonts w:ascii="Arial" w:hAnsi="Arial" w:cs="Arial"/>
                  <w:b/>
                  <w:bCs/>
                  <w:sz w:val="14"/>
                  <w:szCs w:val="14"/>
                </w:rPr>
                <w:t>NR_RF_FR2_req_enh2</w:t>
              </w:r>
            </w:hyperlink>
          </w:p>
        </w:tc>
        <w:tc>
          <w:tcPr>
            <w:tcW w:w="1065" w:type="dxa"/>
          </w:tcPr>
          <w:p w14:paraId="75EC35CC" w14:textId="1A62DAA1"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994" w:type="dxa"/>
          </w:tcPr>
          <w:p w14:paraId="01D8D125" w14:textId="5D6A17DF" w:rsidR="00BA683D" w:rsidRPr="00BA683D" w:rsidRDefault="00BA683D" w:rsidP="00BA683D">
            <w:pPr>
              <w:rPr>
                <w:rFonts w:ascii="Arial" w:hAnsi="Arial" w:cs="Arial"/>
                <w:sz w:val="14"/>
                <w:szCs w:val="14"/>
              </w:rPr>
            </w:pPr>
            <w:r w:rsidRPr="00BA683D">
              <w:rPr>
                <w:rFonts w:ascii="Arial" w:hAnsi="Arial" w:cs="Arial"/>
                <w:sz w:val="14"/>
                <w:szCs w:val="14"/>
              </w:rPr>
              <w:t>RAN2</w:t>
            </w:r>
          </w:p>
        </w:tc>
        <w:tc>
          <w:tcPr>
            <w:tcW w:w="994" w:type="dxa"/>
          </w:tcPr>
          <w:p w14:paraId="75DC19A2" w14:textId="4A22A77E" w:rsidR="00BA683D" w:rsidRPr="00BA683D" w:rsidRDefault="00BA683D" w:rsidP="00BA683D">
            <w:pPr>
              <w:rPr>
                <w:rFonts w:ascii="Arial" w:hAnsi="Arial" w:cs="Arial"/>
                <w:sz w:val="14"/>
                <w:szCs w:val="14"/>
              </w:rPr>
            </w:pPr>
            <w:r w:rsidRPr="00BA683D">
              <w:rPr>
                <w:rFonts w:ascii="Arial" w:hAnsi="Arial" w:cs="Arial"/>
                <w:sz w:val="14"/>
                <w:szCs w:val="14"/>
              </w:rPr>
              <w:t>RAN1</w:t>
            </w:r>
          </w:p>
        </w:tc>
        <w:tc>
          <w:tcPr>
            <w:tcW w:w="1120" w:type="dxa"/>
          </w:tcPr>
          <w:p w14:paraId="17D0479B" w14:textId="2E8072AD" w:rsidR="00BA683D" w:rsidRPr="00BA683D" w:rsidRDefault="00BA683D" w:rsidP="00BA683D">
            <w:pPr>
              <w:rPr>
                <w:rFonts w:ascii="Arial" w:hAnsi="Arial" w:cs="Arial"/>
                <w:sz w:val="14"/>
                <w:szCs w:val="14"/>
              </w:rPr>
            </w:pPr>
            <w:r w:rsidRPr="00BA683D">
              <w:rPr>
                <w:rFonts w:ascii="Arial" w:hAnsi="Arial" w:cs="Arial"/>
                <w:sz w:val="14"/>
                <w:szCs w:val="14"/>
              </w:rPr>
              <w:t>R4-2211222</w:t>
            </w:r>
          </w:p>
        </w:tc>
        <w:tc>
          <w:tcPr>
            <w:tcW w:w="1062" w:type="dxa"/>
          </w:tcPr>
          <w:p w14:paraId="2C57B125" w14:textId="10BC31E4"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53144C83" w14:textId="77777777" w:rsidTr="00EF3281">
        <w:trPr>
          <w:trHeight w:val="20"/>
          <w:jc w:val="center"/>
        </w:trPr>
        <w:tc>
          <w:tcPr>
            <w:tcW w:w="1094" w:type="dxa"/>
          </w:tcPr>
          <w:p w14:paraId="4509D6D8" w14:textId="1C0EB912" w:rsidR="00BA683D" w:rsidRPr="00BA683D" w:rsidRDefault="00000000" w:rsidP="00BA683D">
            <w:pPr>
              <w:rPr>
                <w:rFonts w:ascii="Arial" w:hAnsi="Arial" w:cs="Arial"/>
                <w:sz w:val="14"/>
                <w:szCs w:val="14"/>
              </w:rPr>
            </w:pPr>
            <w:hyperlink r:id="rId3419" w:history="1">
              <w:r w:rsidR="006625D9">
                <w:rPr>
                  <w:rStyle w:val="Hyperlink"/>
                  <w:rFonts w:ascii="Arial" w:hAnsi="Arial" w:cs="Arial"/>
                  <w:b/>
                  <w:bCs/>
                  <w:sz w:val="14"/>
                  <w:szCs w:val="14"/>
                </w:rPr>
                <w:t>R1-2205726</w:t>
              </w:r>
            </w:hyperlink>
          </w:p>
        </w:tc>
        <w:tc>
          <w:tcPr>
            <w:tcW w:w="2646" w:type="dxa"/>
          </w:tcPr>
          <w:p w14:paraId="2583EAD8" w14:textId="113F5551" w:rsidR="00BA683D" w:rsidRPr="00BA683D" w:rsidRDefault="00BA683D" w:rsidP="00BA683D">
            <w:pPr>
              <w:rPr>
                <w:rFonts w:ascii="Arial" w:hAnsi="Arial" w:cs="Arial"/>
                <w:sz w:val="14"/>
                <w:szCs w:val="14"/>
              </w:rPr>
            </w:pPr>
            <w:r w:rsidRPr="00BA683D">
              <w:rPr>
                <w:rFonts w:ascii="Arial" w:hAnsi="Arial" w:cs="Arial"/>
                <w:sz w:val="14"/>
                <w:szCs w:val="14"/>
              </w:rPr>
              <w:t>Reply LS on UE capabilities for MBS</w:t>
            </w:r>
          </w:p>
        </w:tc>
        <w:tc>
          <w:tcPr>
            <w:tcW w:w="1583" w:type="dxa"/>
          </w:tcPr>
          <w:p w14:paraId="50D53A28" w14:textId="45B8B248" w:rsidR="00BA683D" w:rsidRPr="00BA683D" w:rsidRDefault="00BA683D" w:rsidP="00BA683D">
            <w:pPr>
              <w:rPr>
                <w:rFonts w:ascii="Arial" w:hAnsi="Arial" w:cs="Arial"/>
                <w:sz w:val="14"/>
                <w:szCs w:val="14"/>
              </w:rPr>
            </w:pPr>
            <w:r w:rsidRPr="00BA683D">
              <w:rPr>
                <w:rFonts w:ascii="Arial" w:hAnsi="Arial" w:cs="Arial"/>
                <w:sz w:val="14"/>
                <w:szCs w:val="14"/>
              </w:rPr>
              <w:t>RAN, Qualcomm</w:t>
            </w:r>
          </w:p>
        </w:tc>
        <w:tc>
          <w:tcPr>
            <w:tcW w:w="909" w:type="dxa"/>
          </w:tcPr>
          <w:p w14:paraId="1F24FAA2" w14:textId="599C544A" w:rsidR="00BA683D" w:rsidRPr="00BA683D" w:rsidRDefault="00000000" w:rsidP="00BA683D">
            <w:pPr>
              <w:rPr>
                <w:rStyle w:val="Hyperlink"/>
                <w:rFonts w:ascii="Arial" w:hAnsi="Arial" w:cs="Arial"/>
                <w:bCs/>
                <w:color w:val="auto"/>
                <w:sz w:val="14"/>
                <w:szCs w:val="14"/>
                <w:u w:val="none"/>
              </w:rPr>
            </w:pPr>
            <w:hyperlink r:id="rId3420" w:history="1">
              <w:r w:rsidR="00BA683D" w:rsidRPr="00BA683D">
                <w:rPr>
                  <w:rStyle w:val="Hyperlink"/>
                  <w:rFonts w:ascii="Arial" w:hAnsi="Arial" w:cs="Arial"/>
                  <w:b/>
                  <w:bCs/>
                  <w:sz w:val="14"/>
                  <w:szCs w:val="14"/>
                </w:rPr>
                <w:t>Rel-18</w:t>
              </w:r>
            </w:hyperlink>
          </w:p>
        </w:tc>
        <w:tc>
          <w:tcPr>
            <w:tcW w:w="2600" w:type="dxa"/>
          </w:tcPr>
          <w:p w14:paraId="68AFD41E" w14:textId="5D5A7672" w:rsidR="00BA683D" w:rsidRPr="00BA683D" w:rsidRDefault="00000000" w:rsidP="00BA683D">
            <w:pPr>
              <w:rPr>
                <w:rStyle w:val="Hyperlink"/>
                <w:rFonts w:ascii="Arial" w:hAnsi="Arial" w:cs="Arial"/>
                <w:bCs/>
                <w:color w:val="auto"/>
                <w:sz w:val="14"/>
                <w:szCs w:val="14"/>
                <w:u w:val="none"/>
                <w:lang w:val="fr-FR"/>
              </w:rPr>
            </w:pPr>
            <w:hyperlink r:id="rId3421" w:history="1">
              <w:r w:rsidR="00BA683D" w:rsidRPr="00BA683D">
                <w:rPr>
                  <w:rStyle w:val="Hyperlink"/>
                  <w:rFonts w:ascii="Arial" w:hAnsi="Arial" w:cs="Arial"/>
                  <w:b/>
                  <w:bCs/>
                  <w:sz w:val="14"/>
                  <w:szCs w:val="14"/>
                </w:rPr>
                <w:t>FS_5MBS_Ph2</w:t>
              </w:r>
            </w:hyperlink>
          </w:p>
        </w:tc>
        <w:tc>
          <w:tcPr>
            <w:tcW w:w="1065" w:type="dxa"/>
          </w:tcPr>
          <w:p w14:paraId="3C6976BD" w14:textId="727ECBE7" w:rsidR="00BA683D" w:rsidRPr="00BA683D" w:rsidRDefault="00BA683D" w:rsidP="00BA683D">
            <w:pPr>
              <w:rPr>
                <w:rFonts w:ascii="Arial" w:hAnsi="Arial" w:cs="Arial"/>
                <w:sz w:val="14"/>
                <w:szCs w:val="14"/>
              </w:rPr>
            </w:pPr>
            <w:r w:rsidRPr="00BA683D">
              <w:rPr>
                <w:rFonts w:ascii="Arial" w:hAnsi="Arial" w:cs="Arial"/>
                <w:sz w:val="14"/>
                <w:szCs w:val="14"/>
              </w:rPr>
              <w:t>S2-2203020</w:t>
            </w:r>
          </w:p>
        </w:tc>
        <w:tc>
          <w:tcPr>
            <w:tcW w:w="994" w:type="dxa"/>
          </w:tcPr>
          <w:p w14:paraId="34FD0375" w14:textId="05614A9E" w:rsidR="00BA683D" w:rsidRPr="00BA683D" w:rsidRDefault="00BA683D" w:rsidP="00BA683D">
            <w:pPr>
              <w:rPr>
                <w:rFonts w:ascii="Arial" w:hAnsi="Arial" w:cs="Arial"/>
                <w:sz w:val="14"/>
                <w:szCs w:val="14"/>
                <w:lang w:val="fr-FR"/>
              </w:rPr>
            </w:pPr>
            <w:r w:rsidRPr="00BA683D">
              <w:rPr>
                <w:rFonts w:ascii="Arial" w:hAnsi="Arial" w:cs="Arial"/>
                <w:sz w:val="14"/>
                <w:szCs w:val="14"/>
              </w:rPr>
              <w:t>SA2</w:t>
            </w:r>
          </w:p>
        </w:tc>
        <w:tc>
          <w:tcPr>
            <w:tcW w:w="994" w:type="dxa"/>
          </w:tcPr>
          <w:p w14:paraId="697A6E54" w14:textId="00783FE2" w:rsidR="00BA683D" w:rsidRPr="00BA683D" w:rsidRDefault="00BA683D" w:rsidP="00BA683D">
            <w:pPr>
              <w:rPr>
                <w:rFonts w:ascii="Arial" w:hAnsi="Arial" w:cs="Arial"/>
                <w:sz w:val="14"/>
                <w:szCs w:val="14"/>
              </w:rPr>
            </w:pPr>
            <w:r w:rsidRPr="00BA683D">
              <w:rPr>
                <w:rFonts w:ascii="Arial" w:hAnsi="Arial" w:cs="Arial"/>
                <w:sz w:val="14"/>
                <w:szCs w:val="14"/>
              </w:rPr>
              <w:t>RAN1, RAN2, RAN3</w:t>
            </w:r>
          </w:p>
        </w:tc>
        <w:tc>
          <w:tcPr>
            <w:tcW w:w="1120" w:type="dxa"/>
          </w:tcPr>
          <w:p w14:paraId="18E769A7" w14:textId="20376239" w:rsidR="00BA683D" w:rsidRPr="00BA683D" w:rsidRDefault="00BA683D" w:rsidP="00BA683D">
            <w:pPr>
              <w:rPr>
                <w:rFonts w:ascii="Arial" w:hAnsi="Arial" w:cs="Arial"/>
                <w:sz w:val="14"/>
                <w:szCs w:val="14"/>
              </w:rPr>
            </w:pPr>
            <w:r w:rsidRPr="00BA683D">
              <w:rPr>
                <w:rFonts w:ascii="Arial" w:hAnsi="Arial" w:cs="Arial"/>
                <w:sz w:val="14"/>
                <w:szCs w:val="14"/>
              </w:rPr>
              <w:t>RP-221861</w:t>
            </w:r>
          </w:p>
        </w:tc>
        <w:tc>
          <w:tcPr>
            <w:tcW w:w="1062" w:type="dxa"/>
          </w:tcPr>
          <w:p w14:paraId="00CCFD0B" w14:textId="07BFE321"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16A12212" w14:textId="77777777" w:rsidTr="00EF3281">
        <w:trPr>
          <w:trHeight w:val="20"/>
          <w:jc w:val="center"/>
        </w:trPr>
        <w:tc>
          <w:tcPr>
            <w:tcW w:w="1094" w:type="dxa"/>
          </w:tcPr>
          <w:p w14:paraId="4CC81C4D" w14:textId="17B41001" w:rsidR="00BA683D" w:rsidRPr="00BA683D" w:rsidRDefault="00000000" w:rsidP="00BA683D">
            <w:pPr>
              <w:rPr>
                <w:rFonts w:ascii="Arial" w:hAnsi="Arial" w:cs="Arial"/>
                <w:sz w:val="14"/>
                <w:szCs w:val="14"/>
              </w:rPr>
            </w:pPr>
            <w:hyperlink r:id="rId3422" w:history="1">
              <w:r w:rsidR="006625D9">
                <w:rPr>
                  <w:rStyle w:val="Hyperlink"/>
                  <w:rFonts w:ascii="Arial" w:hAnsi="Arial" w:cs="Arial"/>
                  <w:b/>
                  <w:bCs/>
                  <w:sz w:val="14"/>
                  <w:szCs w:val="14"/>
                </w:rPr>
                <w:t>R1-2205727</w:t>
              </w:r>
            </w:hyperlink>
          </w:p>
        </w:tc>
        <w:tc>
          <w:tcPr>
            <w:tcW w:w="2646" w:type="dxa"/>
          </w:tcPr>
          <w:p w14:paraId="33F28BB1" w14:textId="2A029CF7" w:rsidR="00BA683D" w:rsidRPr="00BA683D" w:rsidRDefault="00BA683D" w:rsidP="00BA683D">
            <w:pPr>
              <w:rPr>
                <w:rFonts w:ascii="Arial" w:hAnsi="Arial" w:cs="Arial"/>
                <w:sz w:val="14"/>
                <w:szCs w:val="14"/>
              </w:rPr>
            </w:pPr>
            <w:r w:rsidRPr="00BA683D">
              <w:rPr>
                <w:rFonts w:ascii="Arial" w:hAnsi="Arial" w:cs="Arial"/>
                <w:sz w:val="14"/>
                <w:szCs w:val="14"/>
              </w:rPr>
              <w:t>LS on RRC parameters for IUC Scheme 1 and default CBR configuration</w:t>
            </w:r>
          </w:p>
        </w:tc>
        <w:tc>
          <w:tcPr>
            <w:tcW w:w="1583" w:type="dxa"/>
          </w:tcPr>
          <w:p w14:paraId="7AE5D758" w14:textId="414C6860" w:rsidR="00BA683D" w:rsidRPr="00BA683D" w:rsidRDefault="00BA683D" w:rsidP="00BA683D">
            <w:pPr>
              <w:rPr>
                <w:rFonts w:ascii="Arial" w:hAnsi="Arial" w:cs="Arial"/>
                <w:sz w:val="14"/>
                <w:szCs w:val="14"/>
              </w:rPr>
            </w:pPr>
            <w:r w:rsidRPr="00BA683D">
              <w:rPr>
                <w:rFonts w:ascii="Arial" w:hAnsi="Arial" w:cs="Arial"/>
                <w:sz w:val="14"/>
                <w:szCs w:val="14"/>
              </w:rPr>
              <w:t>RAN2, Huawei</w:t>
            </w:r>
          </w:p>
        </w:tc>
        <w:tc>
          <w:tcPr>
            <w:tcW w:w="909" w:type="dxa"/>
          </w:tcPr>
          <w:p w14:paraId="5E834733" w14:textId="2B4D1101" w:rsidR="00BA683D" w:rsidRPr="00BA683D" w:rsidRDefault="00000000" w:rsidP="00BA683D">
            <w:pPr>
              <w:rPr>
                <w:rStyle w:val="Hyperlink"/>
                <w:rFonts w:ascii="Arial" w:hAnsi="Arial" w:cs="Arial"/>
                <w:bCs/>
                <w:color w:val="auto"/>
                <w:sz w:val="14"/>
                <w:szCs w:val="14"/>
                <w:u w:val="none"/>
              </w:rPr>
            </w:pPr>
            <w:hyperlink r:id="rId3423" w:history="1">
              <w:r w:rsidR="00BA683D" w:rsidRPr="00BA683D">
                <w:rPr>
                  <w:rStyle w:val="Hyperlink"/>
                  <w:rFonts w:ascii="Arial" w:hAnsi="Arial" w:cs="Arial"/>
                  <w:b/>
                  <w:bCs/>
                  <w:sz w:val="14"/>
                  <w:szCs w:val="14"/>
                </w:rPr>
                <w:t>Rel-17</w:t>
              </w:r>
            </w:hyperlink>
          </w:p>
        </w:tc>
        <w:tc>
          <w:tcPr>
            <w:tcW w:w="2600" w:type="dxa"/>
          </w:tcPr>
          <w:p w14:paraId="6D4F4FA8" w14:textId="46921CF1" w:rsidR="00BA683D" w:rsidRPr="00BA683D" w:rsidRDefault="00000000" w:rsidP="00BA683D">
            <w:pPr>
              <w:rPr>
                <w:rStyle w:val="Hyperlink"/>
                <w:rFonts w:ascii="Arial" w:hAnsi="Arial" w:cs="Arial"/>
                <w:bCs/>
                <w:color w:val="auto"/>
                <w:sz w:val="14"/>
                <w:szCs w:val="14"/>
                <w:u w:val="none"/>
              </w:rPr>
            </w:pPr>
            <w:hyperlink r:id="rId3424" w:history="1">
              <w:proofErr w:type="spellStart"/>
              <w:r w:rsidR="00BA683D" w:rsidRPr="00BA683D">
                <w:rPr>
                  <w:rStyle w:val="Hyperlink"/>
                  <w:rFonts w:ascii="Arial" w:hAnsi="Arial" w:cs="Arial"/>
                  <w:b/>
                  <w:bCs/>
                  <w:sz w:val="14"/>
                  <w:szCs w:val="14"/>
                </w:rPr>
                <w:t>NR_SL_enh</w:t>
              </w:r>
              <w:proofErr w:type="spellEnd"/>
              <w:r w:rsidR="00BA683D" w:rsidRPr="00BA683D">
                <w:rPr>
                  <w:rStyle w:val="Hyperlink"/>
                  <w:rFonts w:ascii="Arial" w:hAnsi="Arial" w:cs="Arial"/>
                  <w:b/>
                  <w:bCs/>
                  <w:sz w:val="14"/>
                  <w:szCs w:val="14"/>
                </w:rPr>
                <w:t>-Core</w:t>
              </w:r>
            </w:hyperlink>
          </w:p>
        </w:tc>
        <w:tc>
          <w:tcPr>
            <w:tcW w:w="1065" w:type="dxa"/>
          </w:tcPr>
          <w:p w14:paraId="16AFE1F6" w14:textId="6E6D31A0"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994" w:type="dxa"/>
          </w:tcPr>
          <w:p w14:paraId="747C4CA4" w14:textId="6E15AC6D" w:rsidR="00BA683D" w:rsidRPr="00BA683D" w:rsidRDefault="00BA683D" w:rsidP="00BA683D">
            <w:pPr>
              <w:rPr>
                <w:rFonts w:ascii="Arial" w:hAnsi="Arial" w:cs="Arial"/>
                <w:sz w:val="14"/>
                <w:szCs w:val="14"/>
              </w:rPr>
            </w:pPr>
            <w:r w:rsidRPr="00BA683D">
              <w:rPr>
                <w:rFonts w:ascii="Arial" w:hAnsi="Arial" w:cs="Arial"/>
                <w:sz w:val="14"/>
                <w:szCs w:val="14"/>
              </w:rPr>
              <w:t>RAN1</w:t>
            </w:r>
          </w:p>
        </w:tc>
        <w:tc>
          <w:tcPr>
            <w:tcW w:w="994" w:type="dxa"/>
          </w:tcPr>
          <w:p w14:paraId="5F952B35" w14:textId="5084C19D"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1120" w:type="dxa"/>
          </w:tcPr>
          <w:p w14:paraId="78A7855D" w14:textId="10049328" w:rsidR="00BA683D" w:rsidRPr="00BA683D" w:rsidRDefault="00BA683D" w:rsidP="00BA683D">
            <w:pPr>
              <w:rPr>
                <w:rFonts w:ascii="Arial" w:hAnsi="Arial" w:cs="Arial"/>
                <w:sz w:val="14"/>
                <w:szCs w:val="14"/>
              </w:rPr>
            </w:pPr>
            <w:r w:rsidRPr="00BA683D">
              <w:rPr>
                <w:rFonts w:ascii="Arial" w:hAnsi="Arial" w:cs="Arial"/>
                <w:sz w:val="14"/>
                <w:szCs w:val="14"/>
              </w:rPr>
              <w:t>R2-2206312</w:t>
            </w:r>
          </w:p>
        </w:tc>
        <w:tc>
          <w:tcPr>
            <w:tcW w:w="1062" w:type="dxa"/>
          </w:tcPr>
          <w:p w14:paraId="4DB43D51" w14:textId="1A8E2752"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0B085D6A" w14:textId="77777777" w:rsidTr="00EF3281">
        <w:trPr>
          <w:trHeight w:val="20"/>
          <w:jc w:val="center"/>
        </w:trPr>
        <w:tc>
          <w:tcPr>
            <w:tcW w:w="1094" w:type="dxa"/>
          </w:tcPr>
          <w:p w14:paraId="3EA4D79E" w14:textId="1BF6FE85" w:rsidR="00BA683D" w:rsidRPr="00BA683D" w:rsidRDefault="00000000" w:rsidP="00BA683D">
            <w:pPr>
              <w:rPr>
                <w:rFonts w:ascii="Arial" w:hAnsi="Arial" w:cs="Arial"/>
                <w:sz w:val="14"/>
                <w:szCs w:val="14"/>
              </w:rPr>
            </w:pPr>
            <w:hyperlink r:id="rId3425" w:history="1">
              <w:r w:rsidR="006625D9">
                <w:rPr>
                  <w:rStyle w:val="Hyperlink"/>
                  <w:rFonts w:ascii="Arial" w:hAnsi="Arial" w:cs="Arial"/>
                  <w:b/>
                  <w:bCs/>
                  <w:sz w:val="14"/>
                  <w:szCs w:val="14"/>
                </w:rPr>
                <w:t>R1-2205728</w:t>
              </w:r>
            </w:hyperlink>
          </w:p>
        </w:tc>
        <w:tc>
          <w:tcPr>
            <w:tcW w:w="2646" w:type="dxa"/>
          </w:tcPr>
          <w:p w14:paraId="54F0A263" w14:textId="10E3AA90" w:rsidR="00BA683D" w:rsidRPr="00BA683D" w:rsidRDefault="00BA683D" w:rsidP="00BA683D">
            <w:pPr>
              <w:rPr>
                <w:rFonts w:ascii="Arial" w:hAnsi="Arial" w:cs="Arial"/>
                <w:sz w:val="14"/>
                <w:szCs w:val="14"/>
              </w:rPr>
            </w:pPr>
            <w:r w:rsidRPr="00BA683D">
              <w:rPr>
                <w:rFonts w:ascii="Arial" w:hAnsi="Arial" w:cs="Arial"/>
                <w:sz w:val="14"/>
                <w:szCs w:val="14"/>
              </w:rPr>
              <w:t>LS on IUC with non-preferred resource set</w:t>
            </w:r>
          </w:p>
        </w:tc>
        <w:tc>
          <w:tcPr>
            <w:tcW w:w="1583" w:type="dxa"/>
          </w:tcPr>
          <w:p w14:paraId="2E928F93" w14:textId="09131F5F" w:rsidR="00BA683D" w:rsidRPr="00BA683D" w:rsidRDefault="00BA683D" w:rsidP="00BA683D">
            <w:pPr>
              <w:rPr>
                <w:rFonts w:ascii="Arial" w:hAnsi="Arial" w:cs="Arial"/>
                <w:sz w:val="14"/>
                <w:szCs w:val="14"/>
              </w:rPr>
            </w:pPr>
            <w:r w:rsidRPr="00BA683D">
              <w:rPr>
                <w:rFonts w:ascii="Arial" w:hAnsi="Arial" w:cs="Arial"/>
                <w:sz w:val="14"/>
                <w:szCs w:val="14"/>
              </w:rPr>
              <w:t>RAN2, Apple</w:t>
            </w:r>
          </w:p>
        </w:tc>
        <w:tc>
          <w:tcPr>
            <w:tcW w:w="909" w:type="dxa"/>
          </w:tcPr>
          <w:p w14:paraId="479ACB8D" w14:textId="3DA736CF" w:rsidR="00BA683D" w:rsidRPr="00BA683D" w:rsidRDefault="00000000" w:rsidP="00BA683D">
            <w:pPr>
              <w:rPr>
                <w:rStyle w:val="Hyperlink"/>
                <w:rFonts w:ascii="Arial" w:hAnsi="Arial" w:cs="Arial"/>
                <w:bCs/>
                <w:color w:val="auto"/>
                <w:sz w:val="14"/>
                <w:szCs w:val="14"/>
                <w:u w:val="none"/>
              </w:rPr>
            </w:pPr>
            <w:hyperlink r:id="rId3426" w:history="1">
              <w:r w:rsidR="00BA683D" w:rsidRPr="00BA683D">
                <w:rPr>
                  <w:rStyle w:val="Hyperlink"/>
                  <w:rFonts w:ascii="Arial" w:hAnsi="Arial" w:cs="Arial"/>
                  <w:b/>
                  <w:bCs/>
                  <w:sz w:val="14"/>
                  <w:szCs w:val="14"/>
                </w:rPr>
                <w:t>Rel-17</w:t>
              </w:r>
            </w:hyperlink>
          </w:p>
        </w:tc>
        <w:tc>
          <w:tcPr>
            <w:tcW w:w="2600" w:type="dxa"/>
          </w:tcPr>
          <w:p w14:paraId="187FAF33" w14:textId="52EE7EFC" w:rsidR="00BA683D" w:rsidRPr="00BA683D" w:rsidRDefault="00000000" w:rsidP="00BA683D">
            <w:pPr>
              <w:rPr>
                <w:rStyle w:val="Hyperlink"/>
                <w:rFonts w:ascii="Arial" w:hAnsi="Arial" w:cs="Arial"/>
                <w:bCs/>
                <w:color w:val="auto"/>
                <w:sz w:val="14"/>
                <w:szCs w:val="14"/>
                <w:u w:val="none"/>
                <w:lang w:val="fr-FR"/>
              </w:rPr>
            </w:pPr>
            <w:hyperlink r:id="rId3427" w:history="1">
              <w:proofErr w:type="spellStart"/>
              <w:r w:rsidR="00BA683D" w:rsidRPr="00BA683D">
                <w:rPr>
                  <w:rStyle w:val="Hyperlink"/>
                  <w:rFonts w:ascii="Arial" w:hAnsi="Arial" w:cs="Arial"/>
                  <w:b/>
                  <w:bCs/>
                  <w:sz w:val="14"/>
                  <w:szCs w:val="14"/>
                </w:rPr>
                <w:t>NR_SL_enh</w:t>
              </w:r>
              <w:proofErr w:type="spellEnd"/>
              <w:r w:rsidR="00BA683D" w:rsidRPr="00BA683D">
                <w:rPr>
                  <w:rStyle w:val="Hyperlink"/>
                  <w:rFonts w:ascii="Arial" w:hAnsi="Arial" w:cs="Arial"/>
                  <w:b/>
                  <w:bCs/>
                  <w:sz w:val="14"/>
                  <w:szCs w:val="14"/>
                </w:rPr>
                <w:t>-Core</w:t>
              </w:r>
            </w:hyperlink>
          </w:p>
        </w:tc>
        <w:tc>
          <w:tcPr>
            <w:tcW w:w="1065" w:type="dxa"/>
          </w:tcPr>
          <w:p w14:paraId="7570FC3C" w14:textId="228A76F2"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994" w:type="dxa"/>
          </w:tcPr>
          <w:p w14:paraId="0A89794B" w14:textId="3501DCE2" w:rsidR="00BA683D" w:rsidRPr="00BA683D" w:rsidRDefault="00BA683D" w:rsidP="00BA683D">
            <w:pPr>
              <w:rPr>
                <w:rFonts w:ascii="Arial" w:hAnsi="Arial" w:cs="Arial"/>
                <w:sz w:val="14"/>
                <w:szCs w:val="14"/>
                <w:lang w:val="fr-FR"/>
              </w:rPr>
            </w:pPr>
            <w:r w:rsidRPr="00BA683D">
              <w:rPr>
                <w:rFonts w:ascii="Arial" w:hAnsi="Arial" w:cs="Arial"/>
                <w:sz w:val="14"/>
                <w:szCs w:val="14"/>
              </w:rPr>
              <w:t>RAN1</w:t>
            </w:r>
          </w:p>
        </w:tc>
        <w:tc>
          <w:tcPr>
            <w:tcW w:w="994" w:type="dxa"/>
          </w:tcPr>
          <w:p w14:paraId="56FEF083" w14:textId="2383A212"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1120" w:type="dxa"/>
          </w:tcPr>
          <w:p w14:paraId="0D5DA942" w14:textId="0BED4976" w:rsidR="00BA683D" w:rsidRPr="00BA683D" w:rsidRDefault="00BA683D" w:rsidP="00BA683D">
            <w:pPr>
              <w:rPr>
                <w:rFonts w:ascii="Arial" w:hAnsi="Arial" w:cs="Arial"/>
                <w:sz w:val="14"/>
                <w:szCs w:val="14"/>
              </w:rPr>
            </w:pPr>
            <w:r w:rsidRPr="00BA683D">
              <w:rPr>
                <w:rFonts w:ascii="Arial" w:hAnsi="Arial" w:cs="Arial"/>
                <w:sz w:val="14"/>
                <w:szCs w:val="14"/>
              </w:rPr>
              <w:t>R2-2206314</w:t>
            </w:r>
          </w:p>
        </w:tc>
        <w:tc>
          <w:tcPr>
            <w:tcW w:w="1062" w:type="dxa"/>
          </w:tcPr>
          <w:p w14:paraId="5D331062" w14:textId="2927DAD5"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72D576D3" w14:textId="77777777" w:rsidTr="00EF3281">
        <w:trPr>
          <w:trHeight w:val="20"/>
          <w:jc w:val="center"/>
        </w:trPr>
        <w:tc>
          <w:tcPr>
            <w:tcW w:w="1094" w:type="dxa"/>
          </w:tcPr>
          <w:p w14:paraId="5AF46EDE" w14:textId="67B80825" w:rsidR="00BA683D" w:rsidRPr="00BA683D" w:rsidRDefault="00000000" w:rsidP="00BA683D">
            <w:pPr>
              <w:rPr>
                <w:rFonts w:ascii="Arial" w:hAnsi="Arial" w:cs="Arial"/>
                <w:sz w:val="14"/>
                <w:szCs w:val="14"/>
              </w:rPr>
            </w:pPr>
            <w:hyperlink r:id="rId3428" w:history="1">
              <w:r w:rsidR="006625D9">
                <w:rPr>
                  <w:rStyle w:val="Hyperlink"/>
                  <w:rFonts w:ascii="Arial" w:hAnsi="Arial" w:cs="Arial"/>
                  <w:b/>
                  <w:bCs/>
                  <w:sz w:val="14"/>
                  <w:szCs w:val="14"/>
                </w:rPr>
                <w:t>R1-2205729</w:t>
              </w:r>
            </w:hyperlink>
          </w:p>
        </w:tc>
        <w:tc>
          <w:tcPr>
            <w:tcW w:w="2646" w:type="dxa"/>
          </w:tcPr>
          <w:p w14:paraId="6E4E1FCD" w14:textId="7EAE1539" w:rsidR="00BA683D" w:rsidRPr="00BA683D" w:rsidRDefault="00BA683D" w:rsidP="00BA683D">
            <w:pPr>
              <w:rPr>
                <w:rFonts w:ascii="Arial" w:hAnsi="Arial" w:cs="Arial"/>
                <w:sz w:val="14"/>
                <w:szCs w:val="14"/>
              </w:rPr>
            </w:pPr>
            <w:r w:rsidRPr="00BA683D">
              <w:rPr>
                <w:rFonts w:ascii="Arial" w:hAnsi="Arial" w:cs="Arial"/>
                <w:sz w:val="14"/>
                <w:szCs w:val="14"/>
              </w:rPr>
              <w:t xml:space="preserve">LS on the CQI periodic reporting for Dormant </w:t>
            </w:r>
            <w:proofErr w:type="spellStart"/>
            <w:r w:rsidRPr="00BA683D">
              <w:rPr>
                <w:rFonts w:ascii="Arial" w:hAnsi="Arial" w:cs="Arial"/>
                <w:sz w:val="14"/>
                <w:szCs w:val="14"/>
              </w:rPr>
              <w:t>SCell</w:t>
            </w:r>
            <w:proofErr w:type="spellEnd"/>
            <w:r w:rsidRPr="00BA683D">
              <w:rPr>
                <w:rFonts w:ascii="Arial" w:hAnsi="Arial" w:cs="Arial"/>
                <w:sz w:val="14"/>
                <w:szCs w:val="14"/>
              </w:rPr>
              <w:t xml:space="preserve"> state</w:t>
            </w:r>
          </w:p>
        </w:tc>
        <w:tc>
          <w:tcPr>
            <w:tcW w:w="1583" w:type="dxa"/>
          </w:tcPr>
          <w:p w14:paraId="4626DD8E" w14:textId="77712E9B" w:rsidR="00BA683D" w:rsidRPr="00BA683D" w:rsidRDefault="00BA683D" w:rsidP="00BA683D">
            <w:pPr>
              <w:rPr>
                <w:rFonts w:ascii="Arial" w:hAnsi="Arial" w:cs="Arial"/>
                <w:sz w:val="14"/>
                <w:szCs w:val="14"/>
              </w:rPr>
            </w:pPr>
            <w:r w:rsidRPr="00BA683D">
              <w:rPr>
                <w:rFonts w:ascii="Arial" w:hAnsi="Arial" w:cs="Arial"/>
                <w:sz w:val="14"/>
                <w:szCs w:val="14"/>
              </w:rPr>
              <w:t>RAN2, Samsung</w:t>
            </w:r>
          </w:p>
        </w:tc>
        <w:tc>
          <w:tcPr>
            <w:tcW w:w="909" w:type="dxa"/>
          </w:tcPr>
          <w:p w14:paraId="5C0E6195" w14:textId="4C15D6BC" w:rsidR="00BA683D" w:rsidRPr="00BA683D" w:rsidRDefault="00000000" w:rsidP="00BA683D">
            <w:pPr>
              <w:rPr>
                <w:rStyle w:val="Hyperlink"/>
                <w:rFonts w:ascii="Arial" w:hAnsi="Arial" w:cs="Arial"/>
                <w:bCs/>
                <w:color w:val="auto"/>
                <w:sz w:val="14"/>
                <w:szCs w:val="14"/>
                <w:u w:val="none"/>
              </w:rPr>
            </w:pPr>
            <w:hyperlink r:id="rId3429" w:history="1">
              <w:r w:rsidR="00BA683D" w:rsidRPr="00BA683D">
                <w:rPr>
                  <w:rStyle w:val="Hyperlink"/>
                  <w:rFonts w:ascii="Arial" w:hAnsi="Arial" w:cs="Arial"/>
                  <w:b/>
                  <w:bCs/>
                  <w:sz w:val="14"/>
                  <w:szCs w:val="14"/>
                </w:rPr>
                <w:t>Rel-15</w:t>
              </w:r>
            </w:hyperlink>
          </w:p>
        </w:tc>
        <w:tc>
          <w:tcPr>
            <w:tcW w:w="2600" w:type="dxa"/>
          </w:tcPr>
          <w:p w14:paraId="2EC27888" w14:textId="7CDBCFD2" w:rsidR="00BA683D" w:rsidRPr="00BA683D" w:rsidRDefault="00000000" w:rsidP="00BA683D">
            <w:pPr>
              <w:rPr>
                <w:rStyle w:val="Hyperlink"/>
                <w:rFonts w:ascii="Arial" w:hAnsi="Arial" w:cs="Arial"/>
                <w:bCs/>
                <w:color w:val="auto"/>
                <w:sz w:val="14"/>
                <w:szCs w:val="14"/>
                <w:u w:val="none"/>
                <w:lang w:val="fr-FR"/>
              </w:rPr>
            </w:pPr>
            <w:hyperlink r:id="rId3430" w:history="1">
              <w:proofErr w:type="spellStart"/>
              <w:r w:rsidR="00BA683D" w:rsidRPr="00BA683D">
                <w:rPr>
                  <w:rStyle w:val="Hyperlink"/>
                  <w:rFonts w:ascii="Arial" w:hAnsi="Arial" w:cs="Arial"/>
                  <w:b/>
                  <w:bCs/>
                  <w:sz w:val="14"/>
                  <w:szCs w:val="14"/>
                </w:rPr>
                <w:t>LTE_euCA</w:t>
              </w:r>
              <w:proofErr w:type="spellEnd"/>
              <w:r w:rsidR="00BA683D" w:rsidRPr="00BA683D">
                <w:rPr>
                  <w:rStyle w:val="Hyperlink"/>
                  <w:rFonts w:ascii="Arial" w:hAnsi="Arial" w:cs="Arial"/>
                  <w:b/>
                  <w:bCs/>
                  <w:sz w:val="14"/>
                  <w:szCs w:val="14"/>
                </w:rPr>
                <w:t>-Core</w:t>
              </w:r>
            </w:hyperlink>
          </w:p>
        </w:tc>
        <w:tc>
          <w:tcPr>
            <w:tcW w:w="1065" w:type="dxa"/>
          </w:tcPr>
          <w:p w14:paraId="7596C65B" w14:textId="17C0B037"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994" w:type="dxa"/>
          </w:tcPr>
          <w:p w14:paraId="34447FCE" w14:textId="5634EA72" w:rsidR="00BA683D" w:rsidRPr="00BA683D" w:rsidRDefault="00BA683D" w:rsidP="00BA683D">
            <w:pPr>
              <w:rPr>
                <w:rFonts w:ascii="Arial" w:hAnsi="Arial" w:cs="Arial"/>
                <w:sz w:val="14"/>
                <w:szCs w:val="14"/>
                <w:lang w:val="fr-FR"/>
              </w:rPr>
            </w:pPr>
            <w:r w:rsidRPr="00BA683D">
              <w:rPr>
                <w:rFonts w:ascii="Arial" w:hAnsi="Arial" w:cs="Arial"/>
                <w:sz w:val="14"/>
                <w:szCs w:val="14"/>
              </w:rPr>
              <w:t>RAN1</w:t>
            </w:r>
          </w:p>
        </w:tc>
        <w:tc>
          <w:tcPr>
            <w:tcW w:w="994" w:type="dxa"/>
          </w:tcPr>
          <w:p w14:paraId="42E7C74B" w14:textId="471307A8"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1120" w:type="dxa"/>
          </w:tcPr>
          <w:p w14:paraId="50D570B2" w14:textId="4019959E" w:rsidR="00BA683D" w:rsidRPr="00BA683D" w:rsidRDefault="00BA683D" w:rsidP="00BA683D">
            <w:pPr>
              <w:rPr>
                <w:rFonts w:ascii="Arial" w:hAnsi="Arial" w:cs="Arial"/>
                <w:sz w:val="14"/>
                <w:szCs w:val="14"/>
              </w:rPr>
            </w:pPr>
            <w:r w:rsidRPr="00BA683D">
              <w:rPr>
                <w:rFonts w:ascii="Arial" w:hAnsi="Arial" w:cs="Arial"/>
                <w:sz w:val="14"/>
                <w:szCs w:val="14"/>
              </w:rPr>
              <w:t>R2-2206372</w:t>
            </w:r>
          </w:p>
        </w:tc>
        <w:tc>
          <w:tcPr>
            <w:tcW w:w="1062" w:type="dxa"/>
          </w:tcPr>
          <w:p w14:paraId="27513E73" w14:textId="308DA338"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4BBBA047" w14:textId="77777777" w:rsidTr="00EF3281">
        <w:trPr>
          <w:trHeight w:val="20"/>
          <w:jc w:val="center"/>
        </w:trPr>
        <w:tc>
          <w:tcPr>
            <w:tcW w:w="1094" w:type="dxa"/>
          </w:tcPr>
          <w:p w14:paraId="023C6D93" w14:textId="40105B24" w:rsidR="00BA683D" w:rsidRPr="00BA683D" w:rsidRDefault="00000000" w:rsidP="00BA683D">
            <w:pPr>
              <w:rPr>
                <w:rFonts w:ascii="Arial" w:hAnsi="Arial" w:cs="Arial"/>
                <w:sz w:val="14"/>
                <w:szCs w:val="14"/>
              </w:rPr>
            </w:pPr>
            <w:hyperlink r:id="rId3431" w:history="1">
              <w:r w:rsidR="006625D9">
                <w:rPr>
                  <w:rStyle w:val="Hyperlink"/>
                  <w:rFonts w:ascii="Arial" w:hAnsi="Arial" w:cs="Arial"/>
                  <w:b/>
                  <w:bCs/>
                  <w:sz w:val="14"/>
                  <w:szCs w:val="14"/>
                </w:rPr>
                <w:t>R1-2205730</w:t>
              </w:r>
            </w:hyperlink>
          </w:p>
        </w:tc>
        <w:tc>
          <w:tcPr>
            <w:tcW w:w="2646" w:type="dxa"/>
          </w:tcPr>
          <w:p w14:paraId="634449B0" w14:textId="6457F718" w:rsidR="00BA683D" w:rsidRPr="00BA683D" w:rsidRDefault="00BA683D" w:rsidP="00BA683D">
            <w:pPr>
              <w:rPr>
                <w:rFonts w:ascii="Arial" w:hAnsi="Arial" w:cs="Arial"/>
                <w:sz w:val="14"/>
                <w:szCs w:val="14"/>
              </w:rPr>
            </w:pPr>
            <w:r w:rsidRPr="00BA683D">
              <w:rPr>
                <w:rFonts w:ascii="Arial" w:hAnsi="Arial" w:cs="Arial"/>
                <w:sz w:val="14"/>
                <w:szCs w:val="14"/>
              </w:rPr>
              <w:t>Reply LS on system information</w:t>
            </w:r>
          </w:p>
        </w:tc>
        <w:tc>
          <w:tcPr>
            <w:tcW w:w="1583" w:type="dxa"/>
          </w:tcPr>
          <w:p w14:paraId="4DCBC200" w14:textId="1DAF2F35" w:rsidR="00BA683D" w:rsidRPr="00BA683D" w:rsidRDefault="00BA683D" w:rsidP="00BA683D">
            <w:pPr>
              <w:rPr>
                <w:rFonts w:ascii="Arial" w:hAnsi="Arial" w:cs="Arial"/>
                <w:sz w:val="14"/>
                <w:szCs w:val="14"/>
              </w:rPr>
            </w:pPr>
            <w:r w:rsidRPr="00BA683D">
              <w:rPr>
                <w:rFonts w:ascii="Arial" w:hAnsi="Arial" w:cs="Arial"/>
                <w:sz w:val="14"/>
                <w:szCs w:val="14"/>
              </w:rPr>
              <w:t>RAN2, Huawei</w:t>
            </w:r>
          </w:p>
        </w:tc>
        <w:tc>
          <w:tcPr>
            <w:tcW w:w="909" w:type="dxa"/>
          </w:tcPr>
          <w:p w14:paraId="1CDE5B69" w14:textId="64B2D5C6" w:rsidR="00BA683D" w:rsidRPr="00BA683D" w:rsidRDefault="00000000" w:rsidP="00BA683D">
            <w:pPr>
              <w:rPr>
                <w:rStyle w:val="Hyperlink"/>
                <w:rFonts w:ascii="Arial" w:hAnsi="Arial" w:cs="Arial"/>
                <w:bCs/>
                <w:color w:val="auto"/>
                <w:sz w:val="14"/>
                <w:szCs w:val="14"/>
                <w:u w:val="none"/>
              </w:rPr>
            </w:pPr>
            <w:hyperlink r:id="rId3432" w:history="1">
              <w:r w:rsidR="00BA683D" w:rsidRPr="00BA683D">
                <w:rPr>
                  <w:rStyle w:val="Hyperlink"/>
                  <w:rFonts w:ascii="Arial" w:hAnsi="Arial" w:cs="Arial"/>
                  <w:b/>
                  <w:bCs/>
                  <w:sz w:val="14"/>
                  <w:szCs w:val="14"/>
                </w:rPr>
                <w:t>Rel-17</w:t>
              </w:r>
            </w:hyperlink>
          </w:p>
        </w:tc>
        <w:tc>
          <w:tcPr>
            <w:tcW w:w="2600" w:type="dxa"/>
          </w:tcPr>
          <w:p w14:paraId="196583B8" w14:textId="3BBFFEBF" w:rsidR="00BA683D" w:rsidRPr="00BA683D" w:rsidRDefault="00000000" w:rsidP="00BA683D">
            <w:pPr>
              <w:rPr>
                <w:rStyle w:val="Hyperlink"/>
                <w:rFonts w:ascii="Arial" w:hAnsi="Arial" w:cs="Arial"/>
                <w:bCs/>
                <w:color w:val="auto"/>
                <w:sz w:val="14"/>
                <w:szCs w:val="14"/>
                <w:u w:val="none"/>
                <w:lang w:val="fr-FR"/>
              </w:rPr>
            </w:pPr>
            <w:hyperlink r:id="rId3433" w:history="1">
              <w:proofErr w:type="spellStart"/>
              <w:r w:rsidR="00BA683D" w:rsidRPr="00BA683D">
                <w:rPr>
                  <w:rStyle w:val="Hyperlink"/>
                  <w:rFonts w:ascii="Arial" w:hAnsi="Arial" w:cs="Arial"/>
                  <w:b/>
                  <w:bCs/>
                  <w:sz w:val="14"/>
                  <w:szCs w:val="14"/>
                </w:rPr>
                <w:t>NR_NTN_solutions</w:t>
              </w:r>
              <w:proofErr w:type="spellEnd"/>
              <w:r w:rsidR="00BA683D" w:rsidRPr="00BA683D">
                <w:rPr>
                  <w:rStyle w:val="Hyperlink"/>
                  <w:rFonts w:ascii="Arial" w:hAnsi="Arial" w:cs="Arial"/>
                  <w:b/>
                  <w:bCs/>
                  <w:sz w:val="14"/>
                  <w:szCs w:val="14"/>
                </w:rPr>
                <w:t>-Core</w:t>
              </w:r>
            </w:hyperlink>
          </w:p>
        </w:tc>
        <w:tc>
          <w:tcPr>
            <w:tcW w:w="1065" w:type="dxa"/>
          </w:tcPr>
          <w:p w14:paraId="667AE2A3" w14:textId="216FDC5B" w:rsidR="00BA683D" w:rsidRPr="00BA683D" w:rsidRDefault="00000000" w:rsidP="00BA683D">
            <w:pPr>
              <w:rPr>
                <w:rFonts w:ascii="Arial" w:hAnsi="Arial" w:cs="Arial"/>
                <w:sz w:val="14"/>
                <w:szCs w:val="14"/>
              </w:rPr>
            </w:pPr>
            <w:hyperlink r:id="rId3434" w:history="1">
              <w:r w:rsidR="006625D9">
                <w:rPr>
                  <w:rStyle w:val="Hyperlink"/>
                  <w:rFonts w:ascii="Arial" w:hAnsi="Arial" w:cs="Arial"/>
                  <w:sz w:val="14"/>
                  <w:szCs w:val="14"/>
                </w:rPr>
                <w:t>R1-2202843</w:t>
              </w:r>
            </w:hyperlink>
          </w:p>
        </w:tc>
        <w:tc>
          <w:tcPr>
            <w:tcW w:w="994" w:type="dxa"/>
          </w:tcPr>
          <w:p w14:paraId="13557B48" w14:textId="4ADF8B90" w:rsidR="00BA683D" w:rsidRPr="00BA683D" w:rsidRDefault="00BA683D" w:rsidP="00BA683D">
            <w:pPr>
              <w:rPr>
                <w:rFonts w:ascii="Arial" w:hAnsi="Arial" w:cs="Arial"/>
                <w:sz w:val="14"/>
                <w:szCs w:val="14"/>
                <w:lang w:val="fr-FR"/>
              </w:rPr>
            </w:pPr>
            <w:r w:rsidRPr="00BA683D">
              <w:rPr>
                <w:rFonts w:ascii="Arial" w:hAnsi="Arial" w:cs="Arial"/>
                <w:sz w:val="14"/>
                <w:szCs w:val="14"/>
              </w:rPr>
              <w:t>RAN1</w:t>
            </w:r>
          </w:p>
        </w:tc>
        <w:tc>
          <w:tcPr>
            <w:tcW w:w="994" w:type="dxa"/>
          </w:tcPr>
          <w:p w14:paraId="51673A7E" w14:textId="7CF9E654"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1120" w:type="dxa"/>
          </w:tcPr>
          <w:p w14:paraId="003BDC9A" w14:textId="1A062E9C" w:rsidR="00BA683D" w:rsidRPr="00BA683D" w:rsidRDefault="00BA683D" w:rsidP="00BA683D">
            <w:pPr>
              <w:rPr>
                <w:rFonts w:ascii="Arial" w:hAnsi="Arial" w:cs="Arial"/>
                <w:sz w:val="14"/>
                <w:szCs w:val="14"/>
              </w:rPr>
            </w:pPr>
            <w:r w:rsidRPr="00BA683D">
              <w:rPr>
                <w:rFonts w:ascii="Arial" w:hAnsi="Arial" w:cs="Arial"/>
                <w:sz w:val="14"/>
                <w:szCs w:val="14"/>
              </w:rPr>
              <w:t>R2-2206416</w:t>
            </w:r>
          </w:p>
        </w:tc>
        <w:tc>
          <w:tcPr>
            <w:tcW w:w="1062" w:type="dxa"/>
          </w:tcPr>
          <w:p w14:paraId="138AB7D8" w14:textId="7A36E784"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2D7A5A3B" w14:textId="77777777" w:rsidTr="00EF3281">
        <w:trPr>
          <w:trHeight w:val="20"/>
          <w:jc w:val="center"/>
        </w:trPr>
        <w:tc>
          <w:tcPr>
            <w:tcW w:w="1094" w:type="dxa"/>
          </w:tcPr>
          <w:p w14:paraId="78009E96" w14:textId="3C3A0D99" w:rsidR="00BA683D" w:rsidRPr="00BA683D" w:rsidRDefault="00000000" w:rsidP="00BA683D">
            <w:pPr>
              <w:rPr>
                <w:rFonts w:ascii="Arial" w:hAnsi="Arial" w:cs="Arial"/>
                <w:sz w:val="14"/>
                <w:szCs w:val="14"/>
              </w:rPr>
            </w:pPr>
            <w:hyperlink r:id="rId3435" w:history="1">
              <w:r w:rsidR="006625D9">
                <w:rPr>
                  <w:rStyle w:val="Hyperlink"/>
                  <w:rFonts w:ascii="Arial" w:hAnsi="Arial" w:cs="Arial"/>
                  <w:b/>
                  <w:bCs/>
                  <w:sz w:val="14"/>
                  <w:szCs w:val="14"/>
                </w:rPr>
                <w:t>R1-2205731</w:t>
              </w:r>
            </w:hyperlink>
          </w:p>
        </w:tc>
        <w:tc>
          <w:tcPr>
            <w:tcW w:w="2646" w:type="dxa"/>
          </w:tcPr>
          <w:p w14:paraId="4AD0C7E5" w14:textId="2A437800" w:rsidR="00BA683D" w:rsidRPr="00BA683D" w:rsidRDefault="00BA683D" w:rsidP="00BA683D">
            <w:pPr>
              <w:rPr>
                <w:rFonts w:ascii="Arial" w:hAnsi="Arial" w:cs="Arial"/>
                <w:sz w:val="14"/>
                <w:szCs w:val="14"/>
              </w:rPr>
            </w:pPr>
            <w:r w:rsidRPr="00BA683D">
              <w:rPr>
                <w:rFonts w:ascii="Arial" w:hAnsi="Arial" w:cs="Arial"/>
                <w:sz w:val="14"/>
                <w:szCs w:val="14"/>
              </w:rPr>
              <w:t xml:space="preserve">LS on </w:t>
            </w:r>
            <w:proofErr w:type="spellStart"/>
            <w:r w:rsidRPr="00BA683D">
              <w:rPr>
                <w:rFonts w:ascii="Arial" w:hAnsi="Arial" w:cs="Arial"/>
                <w:sz w:val="14"/>
                <w:szCs w:val="14"/>
              </w:rPr>
              <w:t>eMIMO</w:t>
            </w:r>
            <w:proofErr w:type="spellEnd"/>
            <w:r w:rsidRPr="00BA683D">
              <w:rPr>
                <w:rFonts w:ascii="Arial" w:hAnsi="Arial" w:cs="Arial"/>
                <w:sz w:val="14"/>
                <w:szCs w:val="14"/>
              </w:rPr>
              <w:t xml:space="preserve"> features defined in different granularity with prerequisite</w:t>
            </w:r>
          </w:p>
        </w:tc>
        <w:tc>
          <w:tcPr>
            <w:tcW w:w="1583" w:type="dxa"/>
          </w:tcPr>
          <w:p w14:paraId="46916925" w14:textId="795F6D91" w:rsidR="00BA683D" w:rsidRPr="00BA683D" w:rsidRDefault="00BA683D" w:rsidP="00BA683D">
            <w:pPr>
              <w:rPr>
                <w:rFonts w:ascii="Arial" w:hAnsi="Arial" w:cs="Arial"/>
                <w:sz w:val="14"/>
                <w:szCs w:val="14"/>
              </w:rPr>
            </w:pPr>
            <w:r w:rsidRPr="00BA683D">
              <w:rPr>
                <w:rFonts w:ascii="Arial" w:hAnsi="Arial" w:cs="Arial"/>
                <w:sz w:val="14"/>
                <w:szCs w:val="14"/>
              </w:rPr>
              <w:t xml:space="preserve">RAN2, </w:t>
            </w:r>
            <w:proofErr w:type="spellStart"/>
            <w:r w:rsidRPr="00BA683D">
              <w:rPr>
                <w:rFonts w:ascii="Arial" w:hAnsi="Arial" w:cs="Arial"/>
                <w:sz w:val="14"/>
                <w:szCs w:val="14"/>
              </w:rPr>
              <w:t>HiSilicon</w:t>
            </w:r>
            <w:proofErr w:type="spellEnd"/>
          </w:p>
        </w:tc>
        <w:tc>
          <w:tcPr>
            <w:tcW w:w="909" w:type="dxa"/>
          </w:tcPr>
          <w:p w14:paraId="537B78D2" w14:textId="5CFB3E26" w:rsidR="00BA683D" w:rsidRPr="00BA683D" w:rsidRDefault="00000000" w:rsidP="00BA683D">
            <w:pPr>
              <w:rPr>
                <w:rStyle w:val="Hyperlink"/>
                <w:rFonts w:ascii="Arial" w:hAnsi="Arial" w:cs="Arial"/>
                <w:bCs/>
                <w:color w:val="auto"/>
                <w:sz w:val="14"/>
                <w:szCs w:val="14"/>
                <w:u w:val="none"/>
              </w:rPr>
            </w:pPr>
            <w:hyperlink r:id="rId3436" w:history="1">
              <w:r w:rsidR="00BA683D" w:rsidRPr="00BA683D">
                <w:rPr>
                  <w:rStyle w:val="Hyperlink"/>
                  <w:rFonts w:ascii="Arial" w:hAnsi="Arial" w:cs="Arial"/>
                  <w:b/>
                  <w:bCs/>
                  <w:sz w:val="14"/>
                  <w:szCs w:val="14"/>
                </w:rPr>
                <w:t>Rel-16</w:t>
              </w:r>
            </w:hyperlink>
          </w:p>
        </w:tc>
        <w:tc>
          <w:tcPr>
            <w:tcW w:w="2600" w:type="dxa"/>
          </w:tcPr>
          <w:p w14:paraId="42D6FBF6" w14:textId="2D8C15FE" w:rsidR="00BA683D" w:rsidRPr="00BA683D" w:rsidRDefault="00000000" w:rsidP="00BA683D">
            <w:pPr>
              <w:rPr>
                <w:rStyle w:val="Hyperlink"/>
                <w:rFonts w:ascii="Arial" w:hAnsi="Arial" w:cs="Arial"/>
                <w:bCs/>
                <w:color w:val="auto"/>
                <w:sz w:val="14"/>
                <w:szCs w:val="14"/>
                <w:u w:val="none"/>
              </w:rPr>
            </w:pPr>
            <w:hyperlink r:id="rId3437" w:history="1">
              <w:proofErr w:type="spellStart"/>
              <w:r w:rsidR="00BA683D" w:rsidRPr="00BA683D">
                <w:rPr>
                  <w:rStyle w:val="Hyperlink"/>
                  <w:rFonts w:ascii="Arial" w:hAnsi="Arial" w:cs="Arial"/>
                  <w:b/>
                  <w:bCs/>
                  <w:sz w:val="14"/>
                  <w:szCs w:val="14"/>
                </w:rPr>
                <w:t>NR_eMIMO</w:t>
              </w:r>
              <w:proofErr w:type="spellEnd"/>
              <w:r w:rsidR="00BA683D" w:rsidRPr="00BA683D">
                <w:rPr>
                  <w:rStyle w:val="Hyperlink"/>
                  <w:rFonts w:ascii="Arial" w:hAnsi="Arial" w:cs="Arial"/>
                  <w:b/>
                  <w:bCs/>
                  <w:sz w:val="14"/>
                  <w:szCs w:val="14"/>
                </w:rPr>
                <w:t>-Core</w:t>
              </w:r>
            </w:hyperlink>
          </w:p>
        </w:tc>
        <w:tc>
          <w:tcPr>
            <w:tcW w:w="1065" w:type="dxa"/>
          </w:tcPr>
          <w:p w14:paraId="4C8CE6E1" w14:textId="7234711C"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994" w:type="dxa"/>
          </w:tcPr>
          <w:p w14:paraId="54822FC3" w14:textId="60E43615" w:rsidR="00BA683D" w:rsidRPr="00BA683D" w:rsidRDefault="00BA683D" w:rsidP="00BA683D">
            <w:pPr>
              <w:rPr>
                <w:rFonts w:ascii="Arial" w:hAnsi="Arial" w:cs="Arial"/>
                <w:sz w:val="14"/>
                <w:szCs w:val="14"/>
              </w:rPr>
            </w:pPr>
            <w:r w:rsidRPr="00BA683D">
              <w:rPr>
                <w:rFonts w:ascii="Arial" w:hAnsi="Arial" w:cs="Arial"/>
                <w:sz w:val="14"/>
                <w:szCs w:val="14"/>
              </w:rPr>
              <w:t>RAN1</w:t>
            </w:r>
          </w:p>
        </w:tc>
        <w:tc>
          <w:tcPr>
            <w:tcW w:w="994" w:type="dxa"/>
          </w:tcPr>
          <w:p w14:paraId="216F2681" w14:textId="2DFBA7A9"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1120" w:type="dxa"/>
          </w:tcPr>
          <w:p w14:paraId="4024F476" w14:textId="2A5BC4AE" w:rsidR="00BA683D" w:rsidRPr="00BA683D" w:rsidRDefault="00BA683D" w:rsidP="00BA683D">
            <w:pPr>
              <w:rPr>
                <w:rFonts w:ascii="Arial" w:hAnsi="Arial" w:cs="Arial"/>
                <w:sz w:val="14"/>
                <w:szCs w:val="14"/>
              </w:rPr>
            </w:pPr>
            <w:r w:rsidRPr="00BA683D">
              <w:rPr>
                <w:rFonts w:ascii="Arial" w:hAnsi="Arial" w:cs="Arial"/>
                <w:sz w:val="14"/>
                <w:szCs w:val="14"/>
              </w:rPr>
              <w:t>R2-2206560</w:t>
            </w:r>
          </w:p>
        </w:tc>
        <w:tc>
          <w:tcPr>
            <w:tcW w:w="1062" w:type="dxa"/>
          </w:tcPr>
          <w:p w14:paraId="64C32549" w14:textId="1D95093A"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6A0631BB" w14:textId="77777777" w:rsidTr="00EF3281">
        <w:trPr>
          <w:trHeight w:val="20"/>
          <w:jc w:val="center"/>
        </w:trPr>
        <w:tc>
          <w:tcPr>
            <w:tcW w:w="1094" w:type="dxa"/>
          </w:tcPr>
          <w:p w14:paraId="49E454D0" w14:textId="0674A1C0" w:rsidR="00BA683D" w:rsidRPr="00BA683D" w:rsidRDefault="00000000" w:rsidP="00BA683D">
            <w:pPr>
              <w:rPr>
                <w:rFonts w:ascii="Arial" w:hAnsi="Arial" w:cs="Arial"/>
                <w:sz w:val="14"/>
                <w:szCs w:val="14"/>
              </w:rPr>
            </w:pPr>
            <w:hyperlink r:id="rId3438" w:history="1">
              <w:r w:rsidR="006625D9">
                <w:rPr>
                  <w:rStyle w:val="Hyperlink"/>
                  <w:rFonts w:ascii="Arial" w:hAnsi="Arial" w:cs="Arial"/>
                  <w:b/>
                  <w:bCs/>
                  <w:sz w:val="14"/>
                  <w:szCs w:val="14"/>
                </w:rPr>
                <w:t>R1-2205732</w:t>
              </w:r>
            </w:hyperlink>
          </w:p>
        </w:tc>
        <w:tc>
          <w:tcPr>
            <w:tcW w:w="2646" w:type="dxa"/>
          </w:tcPr>
          <w:p w14:paraId="57967F0F" w14:textId="178D8FDA" w:rsidR="00BA683D" w:rsidRPr="00BA683D" w:rsidRDefault="00BA683D" w:rsidP="00BA683D">
            <w:pPr>
              <w:rPr>
                <w:rFonts w:ascii="Arial" w:hAnsi="Arial" w:cs="Arial"/>
                <w:sz w:val="14"/>
                <w:szCs w:val="14"/>
              </w:rPr>
            </w:pPr>
            <w:r w:rsidRPr="00BA683D">
              <w:rPr>
                <w:rFonts w:ascii="Arial" w:hAnsi="Arial" w:cs="Arial"/>
                <w:sz w:val="14"/>
                <w:szCs w:val="14"/>
              </w:rPr>
              <w:t>LS on rate matching patterns and CORESET configuration for MBS</w:t>
            </w:r>
          </w:p>
        </w:tc>
        <w:tc>
          <w:tcPr>
            <w:tcW w:w="1583" w:type="dxa"/>
          </w:tcPr>
          <w:p w14:paraId="439557F0" w14:textId="2CD46873" w:rsidR="00BA683D" w:rsidRPr="00BA683D" w:rsidRDefault="00BA683D" w:rsidP="00BA683D">
            <w:pPr>
              <w:rPr>
                <w:rFonts w:ascii="Arial" w:hAnsi="Arial" w:cs="Arial"/>
                <w:sz w:val="14"/>
                <w:szCs w:val="14"/>
              </w:rPr>
            </w:pPr>
            <w:r w:rsidRPr="00BA683D">
              <w:rPr>
                <w:rFonts w:ascii="Arial" w:hAnsi="Arial" w:cs="Arial"/>
                <w:sz w:val="14"/>
                <w:szCs w:val="14"/>
              </w:rPr>
              <w:t>RAN2, Huawei</w:t>
            </w:r>
          </w:p>
        </w:tc>
        <w:tc>
          <w:tcPr>
            <w:tcW w:w="909" w:type="dxa"/>
          </w:tcPr>
          <w:p w14:paraId="535B64D5" w14:textId="6BB7DDD7" w:rsidR="00BA683D" w:rsidRPr="00BA683D" w:rsidRDefault="00000000" w:rsidP="00BA683D">
            <w:pPr>
              <w:rPr>
                <w:rStyle w:val="Hyperlink"/>
                <w:rFonts w:ascii="Arial" w:hAnsi="Arial" w:cs="Arial"/>
                <w:bCs/>
                <w:color w:val="auto"/>
                <w:sz w:val="14"/>
                <w:szCs w:val="14"/>
                <w:u w:val="none"/>
              </w:rPr>
            </w:pPr>
            <w:hyperlink r:id="rId3439" w:history="1">
              <w:r w:rsidR="00BA683D" w:rsidRPr="00BA683D">
                <w:rPr>
                  <w:rStyle w:val="Hyperlink"/>
                  <w:rFonts w:ascii="Arial" w:hAnsi="Arial" w:cs="Arial"/>
                  <w:b/>
                  <w:bCs/>
                  <w:sz w:val="14"/>
                  <w:szCs w:val="14"/>
                </w:rPr>
                <w:t>Rel-17</w:t>
              </w:r>
            </w:hyperlink>
          </w:p>
        </w:tc>
        <w:tc>
          <w:tcPr>
            <w:tcW w:w="2600" w:type="dxa"/>
          </w:tcPr>
          <w:p w14:paraId="743826A1" w14:textId="07C667B0" w:rsidR="00BA683D" w:rsidRPr="00BA683D" w:rsidRDefault="00000000" w:rsidP="00BA683D">
            <w:pPr>
              <w:rPr>
                <w:rStyle w:val="Hyperlink"/>
                <w:rFonts w:ascii="Arial" w:hAnsi="Arial" w:cs="Arial"/>
                <w:bCs/>
                <w:color w:val="auto"/>
                <w:sz w:val="14"/>
                <w:szCs w:val="14"/>
                <w:u w:val="none"/>
              </w:rPr>
            </w:pPr>
            <w:hyperlink r:id="rId3440" w:history="1">
              <w:r w:rsidR="00BA683D" w:rsidRPr="00BA683D">
                <w:rPr>
                  <w:rStyle w:val="Hyperlink"/>
                  <w:rFonts w:ascii="Arial" w:hAnsi="Arial" w:cs="Arial"/>
                  <w:b/>
                  <w:bCs/>
                  <w:sz w:val="14"/>
                  <w:szCs w:val="14"/>
                </w:rPr>
                <w:t>NR_MBS-Core</w:t>
              </w:r>
            </w:hyperlink>
          </w:p>
        </w:tc>
        <w:tc>
          <w:tcPr>
            <w:tcW w:w="1065" w:type="dxa"/>
          </w:tcPr>
          <w:p w14:paraId="292ED3DE" w14:textId="618471AC"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994" w:type="dxa"/>
          </w:tcPr>
          <w:p w14:paraId="0482BC5A" w14:textId="3109D02B" w:rsidR="00BA683D" w:rsidRPr="00BA683D" w:rsidRDefault="00BA683D" w:rsidP="00BA683D">
            <w:pPr>
              <w:rPr>
                <w:rFonts w:ascii="Arial" w:hAnsi="Arial" w:cs="Arial"/>
                <w:sz w:val="14"/>
                <w:szCs w:val="14"/>
              </w:rPr>
            </w:pPr>
            <w:r w:rsidRPr="00BA683D">
              <w:rPr>
                <w:rFonts w:ascii="Arial" w:hAnsi="Arial" w:cs="Arial"/>
                <w:sz w:val="14"/>
                <w:szCs w:val="14"/>
              </w:rPr>
              <w:t>RAN1</w:t>
            </w:r>
          </w:p>
        </w:tc>
        <w:tc>
          <w:tcPr>
            <w:tcW w:w="994" w:type="dxa"/>
          </w:tcPr>
          <w:p w14:paraId="26806DDD" w14:textId="6083BEB0"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1120" w:type="dxa"/>
          </w:tcPr>
          <w:p w14:paraId="28036E5C" w14:textId="39374133" w:rsidR="00BA683D" w:rsidRPr="00BA683D" w:rsidRDefault="00BA683D" w:rsidP="00BA683D">
            <w:pPr>
              <w:rPr>
                <w:rFonts w:ascii="Arial" w:hAnsi="Arial" w:cs="Arial"/>
                <w:sz w:val="14"/>
                <w:szCs w:val="14"/>
              </w:rPr>
            </w:pPr>
            <w:r w:rsidRPr="00BA683D">
              <w:rPr>
                <w:rFonts w:ascii="Arial" w:hAnsi="Arial" w:cs="Arial"/>
                <w:sz w:val="14"/>
                <w:szCs w:val="14"/>
              </w:rPr>
              <w:t>R2-2206608</w:t>
            </w:r>
          </w:p>
        </w:tc>
        <w:tc>
          <w:tcPr>
            <w:tcW w:w="1062" w:type="dxa"/>
          </w:tcPr>
          <w:p w14:paraId="26AD864E" w14:textId="17CD2483"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4604016A" w14:textId="77777777" w:rsidTr="00EF3281">
        <w:trPr>
          <w:trHeight w:val="20"/>
          <w:jc w:val="center"/>
        </w:trPr>
        <w:tc>
          <w:tcPr>
            <w:tcW w:w="1094" w:type="dxa"/>
          </w:tcPr>
          <w:p w14:paraId="0AAEB325" w14:textId="25ADE5EC" w:rsidR="00BA683D" w:rsidRPr="00BA683D" w:rsidRDefault="00000000" w:rsidP="00BA683D">
            <w:pPr>
              <w:rPr>
                <w:rFonts w:ascii="Arial" w:hAnsi="Arial" w:cs="Arial"/>
                <w:sz w:val="14"/>
                <w:szCs w:val="14"/>
              </w:rPr>
            </w:pPr>
            <w:hyperlink r:id="rId3441" w:history="1">
              <w:r w:rsidR="006625D9">
                <w:rPr>
                  <w:rStyle w:val="Hyperlink"/>
                  <w:rFonts w:ascii="Arial" w:hAnsi="Arial" w:cs="Arial"/>
                  <w:b/>
                  <w:bCs/>
                  <w:sz w:val="14"/>
                  <w:szCs w:val="14"/>
                </w:rPr>
                <w:t>R1-2205733</w:t>
              </w:r>
            </w:hyperlink>
          </w:p>
        </w:tc>
        <w:tc>
          <w:tcPr>
            <w:tcW w:w="2646" w:type="dxa"/>
          </w:tcPr>
          <w:p w14:paraId="6B1B4E9B" w14:textId="41C3E657" w:rsidR="00BA683D" w:rsidRPr="00BA683D" w:rsidRDefault="00BA683D" w:rsidP="00BA683D">
            <w:pPr>
              <w:rPr>
                <w:rFonts w:ascii="Arial" w:hAnsi="Arial" w:cs="Arial"/>
                <w:sz w:val="14"/>
                <w:szCs w:val="14"/>
              </w:rPr>
            </w:pPr>
            <w:r w:rsidRPr="00BA683D">
              <w:rPr>
                <w:rFonts w:ascii="Arial" w:hAnsi="Arial" w:cs="Arial"/>
                <w:sz w:val="14"/>
                <w:szCs w:val="14"/>
              </w:rPr>
              <w:t xml:space="preserve">MBS SPS configuration on </w:t>
            </w:r>
            <w:proofErr w:type="spellStart"/>
            <w:r w:rsidRPr="00BA683D">
              <w:rPr>
                <w:rFonts w:ascii="Arial" w:hAnsi="Arial" w:cs="Arial"/>
                <w:sz w:val="14"/>
                <w:szCs w:val="14"/>
              </w:rPr>
              <w:t>Scell</w:t>
            </w:r>
            <w:proofErr w:type="spellEnd"/>
          </w:p>
        </w:tc>
        <w:tc>
          <w:tcPr>
            <w:tcW w:w="1583" w:type="dxa"/>
          </w:tcPr>
          <w:p w14:paraId="11A38B0B" w14:textId="13686D2D" w:rsidR="00BA683D" w:rsidRPr="00BA683D" w:rsidRDefault="00BA683D" w:rsidP="00BA683D">
            <w:pPr>
              <w:rPr>
                <w:rFonts w:ascii="Arial" w:hAnsi="Arial" w:cs="Arial"/>
                <w:sz w:val="14"/>
                <w:szCs w:val="14"/>
              </w:rPr>
            </w:pPr>
            <w:r w:rsidRPr="00BA683D">
              <w:rPr>
                <w:rFonts w:ascii="Arial" w:hAnsi="Arial" w:cs="Arial"/>
                <w:sz w:val="14"/>
                <w:szCs w:val="14"/>
              </w:rPr>
              <w:t>RAN2, OPPO</w:t>
            </w:r>
          </w:p>
        </w:tc>
        <w:tc>
          <w:tcPr>
            <w:tcW w:w="909" w:type="dxa"/>
          </w:tcPr>
          <w:p w14:paraId="4A19ECDA" w14:textId="28311B76" w:rsidR="00BA683D" w:rsidRPr="00BA683D" w:rsidRDefault="00000000" w:rsidP="00BA683D">
            <w:pPr>
              <w:rPr>
                <w:rStyle w:val="Hyperlink"/>
                <w:rFonts w:ascii="Arial" w:hAnsi="Arial" w:cs="Arial"/>
                <w:bCs/>
                <w:color w:val="auto"/>
                <w:sz w:val="14"/>
                <w:szCs w:val="14"/>
                <w:u w:val="none"/>
              </w:rPr>
            </w:pPr>
            <w:hyperlink r:id="rId3442" w:history="1">
              <w:r w:rsidR="00BA683D" w:rsidRPr="00BA683D">
                <w:rPr>
                  <w:rStyle w:val="Hyperlink"/>
                  <w:rFonts w:ascii="Arial" w:hAnsi="Arial" w:cs="Arial"/>
                  <w:b/>
                  <w:bCs/>
                  <w:sz w:val="14"/>
                  <w:szCs w:val="14"/>
                </w:rPr>
                <w:t>Rel-17</w:t>
              </w:r>
            </w:hyperlink>
          </w:p>
        </w:tc>
        <w:tc>
          <w:tcPr>
            <w:tcW w:w="2600" w:type="dxa"/>
          </w:tcPr>
          <w:p w14:paraId="5FA04873" w14:textId="7EF7359C" w:rsidR="00BA683D" w:rsidRPr="00BA683D" w:rsidRDefault="00000000" w:rsidP="00BA683D">
            <w:pPr>
              <w:rPr>
                <w:rStyle w:val="Hyperlink"/>
                <w:rFonts w:ascii="Arial" w:hAnsi="Arial" w:cs="Arial"/>
                <w:bCs/>
                <w:color w:val="auto"/>
                <w:sz w:val="14"/>
                <w:szCs w:val="14"/>
                <w:u w:val="none"/>
                <w:lang w:val="fr-FR"/>
              </w:rPr>
            </w:pPr>
            <w:hyperlink r:id="rId3443" w:history="1">
              <w:r w:rsidR="00BA683D" w:rsidRPr="00BA683D">
                <w:rPr>
                  <w:rStyle w:val="Hyperlink"/>
                  <w:rFonts w:ascii="Arial" w:hAnsi="Arial" w:cs="Arial"/>
                  <w:b/>
                  <w:bCs/>
                  <w:sz w:val="14"/>
                  <w:szCs w:val="14"/>
                </w:rPr>
                <w:t>NR_MBS-Core</w:t>
              </w:r>
            </w:hyperlink>
          </w:p>
        </w:tc>
        <w:tc>
          <w:tcPr>
            <w:tcW w:w="1065" w:type="dxa"/>
          </w:tcPr>
          <w:p w14:paraId="23085B24" w14:textId="6CD0A744"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994" w:type="dxa"/>
          </w:tcPr>
          <w:p w14:paraId="129D351E" w14:textId="1BADD6D0" w:rsidR="00BA683D" w:rsidRPr="00BA683D" w:rsidRDefault="00BA683D" w:rsidP="00BA683D">
            <w:pPr>
              <w:rPr>
                <w:rFonts w:ascii="Arial" w:hAnsi="Arial" w:cs="Arial"/>
                <w:sz w:val="14"/>
                <w:szCs w:val="14"/>
                <w:lang w:val="fr-FR"/>
              </w:rPr>
            </w:pPr>
            <w:r w:rsidRPr="00BA683D">
              <w:rPr>
                <w:rFonts w:ascii="Arial" w:hAnsi="Arial" w:cs="Arial"/>
                <w:sz w:val="14"/>
                <w:szCs w:val="14"/>
              </w:rPr>
              <w:t>RAN1</w:t>
            </w:r>
          </w:p>
        </w:tc>
        <w:tc>
          <w:tcPr>
            <w:tcW w:w="994" w:type="dxa"/>
          </w:tcPr>
          <w:p w14:paraId="340B8CDA" w14:textId="7716ADD2"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1120" w:type="dxa"/>
          </w:tcPr>
          <w:p w14:paraId="3A274F94" w14:textId="3C173D56" w:rsidR="00BA683D" w:rsidRPr="00BA683D" w:rsidRDefault="00BA683D" w:rsidP="00BA683D">
            <w:pPr>
              <w:rPr>
                <w:rFonts w:ascii="Arial" w:hAnsi="Arial" w:cs="Arial"/>
                <w:sz w:val="14"/>
                <w:szCs w:val="14"/>
              </w:rPr>
            </w:pPr>
            <w:r w:rsidRPr="00BA683D">
              <w:rPr>
                <w:rFonts w:ascii="Arial" w:hAnsi="Arial" w:cs="Arial"/>
                <w:sz w:val="14"/>
                <w:szCs w:val="14"/>
              </w:rPr>
              <w:t>R2-2206648</w:t>
            </w:r>
          </w:p>
        </w:tc>
        <w:tc>
          <w:tcPr>
            <w:tcW w:w="1062" w:type="dxa"/>
          </w:tcPr>
          <w:p w14:paraId="1124A614" w14:textId="6298E362"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25FA248A" w14:textId="77777777" w:rsidTr="00EF3281">
        <w:trPr>
          <w:trHeight w:val="20"/>
          <w:jc w:val="center"/>
        </w:trPr>
        <w:tc>
          <w:tcPr>
            <w:tcW w:w="1094" w:type="dxa"/>
          </w:tcPr>
          <w:p w14:paraId="22B72989" w14:textId="0C2C126A" w:rsidR="00BA683D" w:rsidRPr="00BA683D" w:rsidRDefault="00000000" w:rsidP="00BA683D">
            <w:pPr>
              <w:rPr>
                <w:rFonts w:ascii="Arial" w:hAnsi="Arial" w:cs="Arial"/>
                <w:sz w:val="14"/>
                <w:szCs w:val="14"/>
              </w:rPr>
            </w:pPr>
            <w:hyperlink r:id="rId3444" w:history="1">
              <w:r w:rsidR="006625D9">
                <w:rPr>
                  <w:rStyle w:val="Hyperlink"/>
                  <w:rFonts w:ascii="Arial" w:hAnsi="Arial" w:cs="Arial"/>
                  <w:b/>
                  <w:bCs/>
                  <w:sz w:val="14"/>
                  <w:szCs w:val="14"/>
                </w:rPr>
                <w:t>R1-2205734</w:t>
              </w:r>
            </w:hyperlink>
          </w:p>
        </w:tc>
        <w:tc>
          <w:tcPr>
            <w:tcW w:w="2646" w:type="dxa"/>
          </w:tcPr>
          <w:p w14:paraId="67C12111" w14:textId="3282D04D" w:rsidR="00BA683D" w:rsidRPr="00BA683D" w:rsidRDefault="00BA683D" w:rsidP="00BA683D">
            <w:pPr>
              <w:rPr>
                <w:rFonts w:ascii="Arial" w:hAnsi="Arial" w:cs="Arial"/>
                <w:sz w:val="14"/>
                <w:szCs w:val="14"/>
              </w:rPr>
            </w:pPr>
            <w:r w:rsidRPr="00BA683D">
              <w:rPr>
                <w:rFonts w:ascii="Arial" w:hAnsi="Arial" w:cs="Arial"/>
                <w:sz w:val="14"/>
                <w:szCs w:val="14"/>
              </w:rPr>
              <w:t>Reply LS on introduction of an offset to transmit CD-SSB and NCD-SSB at different times</w:t>
            </w:r>
          </w:p>
        </w:tc>
        <w:tc>
          <w:tcPr>
            <w:tcW w:w="1583" w:type="dxa"/>
          </w:tcPr>
          <w:p w14:paraId="771E8122" w14:textId="5F7DDAB6" w:rsidR="00BA683D" w:rsidRPr="00BA683D" w:rsidRDefault="00BA683D" w:rsidP="00BA683D">
            <w:pPr>
              <w:rPr>
                <w:rFonts w:ascii="Arial" w:hAnsi="Arial" w:cs="Arial"/>
                <w:sz w:val="14"/>
                <w:szCs w:val="14"/>
              </w:rPr>
            </w:pPr>
            <w:r w:rsidRPr="00BA683D">
              <w:rPr>
                <w:rFonts w:ascii="Arial" w:hAnsi="Arial" w:cs="Arial"/>
                <w:sz w:val="14"/>
                <w:szCs w:val="14"/>
              </w:rPr>
              <w:t>RAN2, Ericsson</w:t>
            </w:r>
          </w:p>
        </w:tc>
        <w:tc>
          <w:tcPr>
            <w:tcW w:w="909" w:type="dxa"/>
          </w:tcPr>
          <w:p w14:paraId="684CEE22" w14:textId="7A3C4F8E" w:rsidR="00BA683D" w:rsidRPr="00BA683D" w:rsidRDefault="00000000" w:rsidP="00BA683D">
            <w:pPr>
              <w:rPr>
                <w:rStyle w:val="Hyperlink"/>
                <w:rFonts w:ascii="Arial" w:hAnsi="Arial" w:cs="Arial"/>
                <w:bCs/>
                <w:color w:val="auto"/>
                <w:sz w:val="14"/>
                <w:szCs w:val="14"/>
                <w:u w:val="none"/>
              </w:rPr>
            </w:pPr>
            <w:hyperlink r:id="rId3445" w:history="1">
              <w:r w:rsidR="00BA683D" w:rsidRPr="00BA683D">
                <w:rPr>
                  <w:rStyle w:val="Hyperlink"/>
                  <w:rFonts w:ascii="Arial" w:hAnsi="Arial" w:cs="Arial"/>
                  <w:b/>
                  <w:bCs/>
                  <w:sz w:val="14"/>
                  <w:szCs w:val="14"/>
                </w:rPr>
                <w:t>Rel-17</w:t>
              </w:r>
            </w:hyperlink>
          </w:p>
        </w:tc>
        <w:tc>
          <w:tcPr>
            <w:tcW w:w="2600" w:type="dxa"/>
          </w:tcPr>
          <w:p w14:paraId="6A58870F" w14:textId="76C4F9D0" w:rsidR="00BA683D" w:rsidRPr="00BA683D" w:rsidRDefault="00000000" w:rsidP="00BA683D">
            <w:pPr>
              <w:rPr>
                <w:rStyle w:val="Hyperlink"/>
                <w:rFonts w:ascii="Arial" w:hAnsi="Arial" w:cs="Arial"/>
                <w:bCs/>
                <w:color w:val="auto"/>
                <w:sz w:val="14"/>
                <w:szCs w:val="14"/>
                <w:u w:val="none"/>
                <w:lang w:val="fr-FR"/>
              </w:rPr>
            </w:pPr>
            <w:hyperlink r:id="rId3446" w:history="1">
              <w:proofErr w:type="spellStart"/>
              <w:r w:rsidR="00BA683D" w:rsidRPr="00BA683D">
                <w:rPr>
                  <w:rStyle w:val="Hyperlink"/>
                  <w:rFonts w:ascii="Arial" w:hAnsi="Arial" w:cs="Arial"/>
                  <w:b/>
                  <w:bCs/>
                  <w:sz w:val="14"/>
                  <w:szCs w:val="14"/>
                </w:rPr>
                <w:t>NR_redcap</w:t>
              </w:r>
              <w:proofErr w:type="spellEnd"/>
              <w:r w:rsidR="00BA683D" w:rsidRPr="00BA683D">
                <w:rPr>
                  <w:rStyle w:val="Hyperlink"/>
                  <w:rFonts w:ascii="Arial" w:hAnsi="Arial" w:cs="Arial"/>
                  <w:b/>
                  <w:bCs/>
                  <w:sz w:val="14"/>
                  <w:szCs w:val="14"/>
                </w:rPr>
                <w:t>-Core</w:t>
              </w:r>
            </w:hyperlink>
          </w:p>
        </w:tc>
        <w:tc>
          <w:tcPr>
            <w:tcW w:w="1065" w:type="dxa"/>
          </w:tcPr>
          <w:p w14:paraId="61423C30" w14:textId="3D19D2BE" w:rsidR="00BA683D" w:rsidRPr="00BA683D" w:rsidRDefault="00000000" w:rsidP="00BA683D">
            <w:pPr>
              <w:rPr>
                <w:rFonts w:ascii="Arial" w:hAnsi="Arial" w:cs="Arial"/>
                <w:sz w:val="14"/>
                <w:szCs w:val="14"/>
              </w:rPr>
            </w:pPr>
            <w:hyperlink r:id="rId3447" w:history="1">
              <w:r w:rsidR="006625D9">
                <w:rPr>
                  <w:rStyle w:val="Hyperlink"/>
                  <w:rFonts w:ascii="Arial" w:hAnsi="Arial" w:cs="Arial"/>
                  <w:sz w:val="14"/>
                  <w:szCs w:val="14"/>
                </w:rPr>
                <w:t>R1-2205535</w:t>
              </w:r>
            </w:hyperlink>
            <w:r w:rsidR="00BA683D" w:rsidRPr="00BA683D">
              <w:rPr>
                <w:rFonts w:ascii="Arial" w:hAnsi="Arial" w:cs="Arial"/>
                <w:sz w:val="14"/>
                <w:szCs w:val="14"/>
              </w:rPr>
              <w:t>, R4-2210599</w:t>
            </w:r>
          </w:p>
        </w:tc>
        <w:tc>
          <w:tcPr>
            <w:tcW w:w="994" w:type="dxa"/>
          </w:tcPr>
          <w:p w14:paraId="450BF34D" w14:textId="78CCF6B6" w:rsidR="00BA683D" w:rsidRPr="00BA683D" w:rsidRDefault="00BA683D" w:rsidP="00BA683D">
            <w:pPr>
              <w:rPr>
                <w:rFonts w:ascii="Arial" w:hAnsi="Arial" w:cs="Arial"/>
                <w:sz w:val="14"/>
                <w:szCs w:val="14"/>
                <w:lang w:val="fr-FR"/>
              </w:rPr>
            </w:pPr>
            <w:r w:rsidRPr="00BA683D">
              <w:rPr>
                <w:rFonts w:ascii="Arial" w:hAnsi="Arial" w:cs="Arial"/>
                <w:sz w:val="14"/>
                <w:szCs w:val="14"/>
              </w:rPr>
              <w:t>RAN1, RAN4</w:t>
            </w:r>
          </w:p>
        </w:tc>
        <w:tc>
          <w:tcPr>
            <w:tcW w:w="994" w:type="dxa"/>
          </w:tcPr>
          <w:p w14:paraId="7681A018" w14:textId="6A2192A2"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1120" w:type="dxa"/>
          </w:tcPr>
          <w:p w14:paraId="65E7B1BA" w14:textId="25034E0F" w:rsidR="00BA683D" w:rsidRPr="00BA683D" w:rsidRDefault="00BA683D" w:rsidP="00BA683D">
            <w:pPr>
              <w:rPr>
                <w:rFonts w:ascii="Arial" w:hAnsi="Arial" w:cs="Arial"/>
                <w:sz w:val="14"/>
                <w:szCs w:val="14"/>
              </w:rPr>
            </w:pPr>
            <w:r w:rsidRPr="00BA683D">
              <w:rPr>
                <w:rFonts w:ascii="Arial" w:hAnsi="Arial" w:cs="Arial"/>
                <w:sz w:val="14"/>
                <w:szCs w:val="14"/>
              </w:rPr>
              <w:t>R2-2206267</w:t>
            </w:r>
          </w:p>
        </w:tc>
        <w:tc>
          <w:tcPr>
            <w:tcW w:w="1062" w:type="dxa"/>
          </w:tcPr>
          <w:p w14:paraId="049A13E6" w14:textId="4CBA8A6C" w:rsidR="00BA683D" w:rsidRPr="00BA683D" w:rsidRDefault="00000000" w:rsidP="00BA683D">
            <w:pPr>
              <w:rPr>
                <w:rFonts w:ascii="Arial" w:hAnsi="Arial" w:cs="Arial"/>
                <w:sz w:val="14"/>
                <w:szCs w:val="14"/>
              </w:rPr>
            </w:pPr>
            <w:hyperlink r:id="rId3448" w:history="1">
              <w:r w:rsidR="006625D9">
                <w:rPr>
                  <w:rStyle w:val="Hyperlink"/>
                  <w:rFonts w:ascii="Arial" w:hAnsi="Arial" w:cs="Arial"/>
                  <w:sz w:val="14"/>
                  <w:szCs w:val="14"/>
                </w:rPr>
                <w:t>R1-2207614</w:t>
              </w:r>
            </w:hyperlink>
          </w:p>
        </w:tc>
      </w:tr>
      <w:tr w:rsidR="00BA683D" w:rsidRPr="00BA683D" w14:paraId="3E2CBBDF" w14:textId="77777777" w:rsidTr="00EF3281">
        <w:trPr>
          <w:trHeight w:val="20"/>
          <w:jc w:val="center"/>
        </w:trPr>
        <w:tc>
          <w:tcPr>
            <w:tcW w:w="1094" w:type="dxa"/>
            <w:shd w:val="clear" w:color="auto" w:fill="auto"/>
          </w:tcPr>
          <w:p w14:paraId="08588EA3" w14:textId="0EA919A2" w:rsidR="00BA683D" w:rsidRPr="00BA683D" w:rsidRDefault="00000000" w:rsidP="00BA683D">
            <w:pPr>
              <w:rPr>
                <w:rFonts w:ascii="Arial" w:hAnsi="Arial" w:cs="Arial"/>
                <w:bCs/>
                <w:sz w:val="14"/>
                <w:szCs w:val="14"/>
              </w:rPr>
            </w:pPr>
            <w:hyperlink r:id="rId3449" w:history="1">
              <w:r w:rsidR="006625D9">
                <w:rPr>
                  <w:rStyle w:val="Hyperlink"/>
                  <w:rFonts w:ascii="Arial" w:hAnsi="Arial" w:cs="Arial"/>
                  <w:b/>
                  <w:bCs/>
                  <w:sz w:val="14"/>
                  <w:szCs w:val="14"/>
                </w:rPr>
                <w:t>R1-2205735</w:t>
              </w:r>
            </w:hyperlink>
          </w:p>
        </w:tc>
        <w:tc>
          <w:tcPr>
            <w:tcW w:w="2646" w:type="dxa"/>
            <w:shd w:val="clear" w:color="auto" w:fill="auto"/>
          </w:tcPr>
          <w:p w14:paraId="4864C826" w14:textId="192E38C4" w:rsidR="00BA683D" w:rsidRPr="00BA683D" w:rsidRDefault="00BA683D" w:rsidP="00BA683D">
            <w:pPr>
              <w:rPr>
                <w:rFonts w:ascii="Arial" w:hAnsi="Arial" w:cs="Arial"/>
                <w:bCs/>
                <w:sz w:val="14"/>
                <w:szCs w:val="14"/>
              </w:rPr>
            </w:pPr>
            <w:r w:rsidRPr="00BA683D">
              <w:rPr>
                <w:rFonts w:ascii="Arial" w:hAnsi="Arial" w:cs="Arial"/>
                <w:sz w:val="14"/>
                <w:szCs w:val="14"/>
              </w:rPr>
              <w:t xml:space="preserve">LS on power-saving resource allocation with absent </w:t>
            </w:r>
            <w:proofErr w:type="spellStart"/>
            <w:r w:rsidRPr="00BA683D">
              <w:rPr>
                <w:rFonts w:ascii="Arial" w:hAnsi="Arial" w:cs="Arial"/>
                <w:sz w:val="14"/>
                <w:szCs w:val="14"/>
              </w:rPr>
              <w:t>sl-AllowedResourceSelectionConfig</w:t>
            </w:r>
            <w:proofErr w:type="spellEnd"/>
          </w:p>
        </w:tc>
        <w:tc>
          <w:tcPr>
            <w:tcW w:w="1583" w:type="dxa"/>
            <w:shd w:val="clear" w:color="auto" w:fill="auto"/>
          </w:tcPr>
          <w:p w14:paraId="5D5F37D7" w14:textId="1D44765F" w:rsidR="00BA683D" w:rsidRPr="00BA683D" w:rsidRDefault="00BA683D" w:rsidP="00BA683D">
            <w:pPr>
              <w:rPr>
                <w:rFonts w:ascii="Arial" w:hAnsi="Arial" w:cs="Arial"/>
                <w:bCs/>
                <w:sz w:val="14"/>
                <w:szCs w:val="14"/>
              </w:rPr>
            </w:pPr>
            <w:r w:rsidRPr="00BA683D">
              <w:rPr>
                <w:rFonts w:ascii="Arial" w:hAnsi="Arial" w:cs="Arial"/>
                <w:sz w:val="14"/>
                <w:szCs w:val="14"/>
              </w:rPr>
              <w:t>RAN2, vivo</w:t>
            </w:r>
          </w:p>
        </w:tc>
        <w:tc>
          <w:tcPr>
            <w:tcW w:w="909" w:type="dxa"/>
            <w:shd w:val="clear" w:color="auto" w:fill="auto"/>
          </w:tcPr>
          <w:p w14:paraId="28EE0B5F" w14:textId="667DD2B5" w:rsidR="00BA683D" w:rsidRPr="00BA683D" w:rsidRDefault="00000000" w:rsidP="00BA683D">
            <w:pPr>
              <w:rPr>
                <w:rFonts w:ascii="Arial" w:hAnsi="Arial" w:cs="Arial"/>
                <w:bCs/>
                <w:sz w:val="14"/>
                <w:szCs w:val="14"/>
              </w:rPr>
            </w:pPr>
            <w:hyperlink r:id="rId3450" w:history="1">
              <w:r w:rsidR="00BA683D" w:rsidRPr="00BA683D">
                <w:rPr>
                  <w:rStyle w:val="Hyperlink"/>
                  <w:rFonts w:ascii="Arial" w:hAnsi="Arial" w:cs="Arial"/>
                  <w:b/>
                  <w:bCs/>
                  <w:sz w:val="14"/>
                  <w:szCs w:val="14"/>
                </w:rPr>
                <w:t>Rel-17</w:t>
              </w:r>
            </w:hyperlink>
          </w:p>
        </w:tc>
        <w:tc>
          <w:tcPr>
            <w:tcW w:w="2600" w:type="dxa"/>
            <w:shd w:val="clear" w:color="auto" w:fill="auto"/>
          </w:tcPr>
          <w:p w14:paraId="4F37144D" w14:textId="04094C70" w:rsidR="00BA683D" w:rsidRPr="00BA683D" w:rsidRDefault="00000000" w:rsidP="00BA683D">
            <w:pPr>
              <w:rPr>
                <w:rFonts w:ascii="Arial" w:hAnsi="Arial" w:cs="Arial"/>
                <w:bCs/>
                <w:sz w:val="14"/>
                <w:szCs w:val="14"/>
              </w:rPr>
            </w:pPr>
            <w:hyperlink r:id="rId3451" w:history="1">
              <w:proofErr w:type="spellStart"/>
              <w:r w:rsidR="00BA683D" w:rsidRPr="00BA683D">
                <w:rPr>
                  <w:rStyle w:val="Hyperlink"/>
                  <w:rFonts w:ascii="Arial" w:hAnsi="Arial" w:cs="Arial"/>
                  <w:b/>
                  <w:bCs/>
                  <w:sz w:val="14"/>
                  <w:szCs w:val="14"/>
                </w:rPr>
                <w:t>NR_SL_enh</w:t>
              </w:r>
              <w:proofErr w:type="spellEnd"/>
              <w:r w:rsidR="00BA683D" w:rsidRPr="00BA683D">
                <w:rPr>
                  <w:rStyle w:val="Hyperlink"/>
                  <w:rFonts w:ascii="Arial" w:hAnsi="Arial" w:cs="Arial"/>
                  <w:b/>
                  <w:bCs/>
                  <w:sz w:val="14"/>
                  <w:szCs w:val="14"/>
                </w:rPr>
                <w:t>-Core</w:t>
              </w:r>
            </w:hyperlink>
          </w:p>
        </w:tc>
        <w:tc>
          <w:tcPr>
            <w:tcW w:w="1065" w:type="dxa"/>
            <w:shd w:val="clear" w:color="auto" w:fill="auto"/>
          </w:tcPr>
          <w:p w14:paraId="0F12B12E" w14:textId="73C620A1" w:rsidR="00BA683D" w:rsidRPr="00BA683D" w:rsidRDefault="00BA683D" w:rsidP="00BA683D">
            <w:pPr>
              <w:rPr>
                <w:rFonts w:ascii="Arial" w:hAnsi="Arial" w:cs="Arial"/>
                <w:bCs/>
                <w:sz w:val="14"/>
                <w:szCs w:val="14"/>
              </w:rPr>
            </w:pPr>
            <w:r w:rsidRPr="00BA683D">
              <w:rPr>
                <w:rFonts w:ascii="Arial" w:hAnsi="Arial" w:cs="Arial"/>
                <w:sz w:val="14"/>
                <w:szCs w:val="14"/>
              </w:rPr>
              <w:t> </w:t>
            </w:r>
          </w:p>
        </w:tc>
        <w:tc>
          <w:tcPr>
            <w:tcW w:w="994" w:type="dxa"/>
            <w:shd w:val="clear" w:color="auto" w:fill="auto"/>
          </w:tcPr>
          <w:p w14:paraId="5B23F811" w14:textId="12DEA652" w:rsidR="00BA683D" w:rsidRPr="00BA683D" w:rsidRDefault="00BA683D" w:rsidP="00BA683D">
            <w:pPr>
              <w:rPr>
                <w:rFonts w:ascii="Arial" w:hAnsi="Arial" w:cs="Arial"/>
                <w:bCs/>
                <w:sz w:val="14"/>
                <w:szCs w:val="14"/>
                <w:lang w:val="fr-FR"/>
              </w:rPr>
            </w:pPr>
            <w:r w:rsidRPr="00BA683D">
              <w:rPr>
                <w:rFonts w:ascii="Arial" w:hAnsi="Arial" w:cs="Arial"/>
                <w:sz w:val="14"/>
                <w:szCs w:val="14"/>
              </w:rPr>
              <w:t>RAN1</w:t>
            </w:r>
          </w:p>
        </w:tc>
        <w:tc>
          <w:tcPr>
            <w:tcW w:w="994" w:type="dxa"/>
            <w:shd w:val="clear" w:color="auto" w:fill="auto"/>
          </w:tcPr>
          <w:p w14:paraId="0DF09386" w14:textId="029F4593" w:rsidR="00BA683D" w:rsidRPr="00BA683D" w:rsidRDefault="00BA683D" w:rsidP="00BA683D">
            <w:pPr>
              <w:rPr>
                <w:rFonts w:ascii="Arial" w:hAnsi="Arial" w:cs="Arial"/>
                <w:bCs/>
                <w:sz w:val="14"/>
                <w:szCs w:val="14"/>
                <w:lang w:val="fr-FR"/>
              </w:rPr>
            </w:pPr>
            <w:r w:rsidRPr="00BA683D">
              <w:rPr>
                <w:rFonts w:ascii="Arial" w:hAnsi="Arial" w:cs="Arial"/>
                <w:sz w:val="14"/>
                <w:szCs w:val="14"/>
              </w:rPr>
              <w:t> </w:t>
            </w:r>
          </w:p>
        </w:tc>
        <w:tc>
          <w:tcPr>
            <w:tcW w:w="1120" w:type="dxa"/>
            <w:shd w:val="clear" w:color="auto" w:fill="auto"/>
          </w:tcPr>
          <w:p w14:paraId="61582C02" w14:textId="333CCB34" w:rsidR="00BA683D" w:rsidRPr="00BA683D" w:rsidRDefault="00BA683D" w:rsidP="00BA683D">
            <w:pPr>
              <w:rPr>
                <w:rFonts w:ascii="Arial" w:hAnsi="Arial" w:cs="Arial"/>
                <w:bCs/>
                <w:sz w:val="14"/>
                <w:szCs w:val="14"/>
                <w:lang w:val="fr-FR"/>
              </w:rPr>
            </w:pPr>
            <w:r w:rsidRPr="00BA683D">
              <w:rPr>
                <w:rFonts w:ascii="Arial" w:hAnsi="Arial" w:cs="Arial"/>
                <w:sz w:val="14"/>
                <w:szCs w:val="14"/>
              </w:rPr>
              <w:t>R2-2206316</w:t>
            </w:r>
          </w:p>
        </w:tc>
        <w:tc>
          <w:tcPr>
            <w:tcW w:w="1062" w:type="dxa"/>
            <w:shd w:val="clear" w:color="auto" w:fill="auto"/>
          </w:tcPr>
          <w:p w14:paraId="0E9D28A3" w14:textId="3E4C6994" w:rsidR="00BA683D" w:rsidRPr="00BA683D" w:rsidRDefault="00BA683D" w:rsidP="00BA683D">
            <w:pPr>
              <w:rPr>
                <w:rFonts w:ascii="Arial" w:hAnsi="Arial" w:cs="Arial"/>
                <w:bCs/>
                <w:sz w:val="14"/>
                <w:szCs w:val="14"/>
                <w:lang w:val="fr-FR"/>
              </w:rPr>
            </w:pPr>
            <w:r w:rsidRPr="00BA683D">
              <w:rPr>
                <w:rFonts w:ascii="Arial" w:hAnsi="Arial" w:cs="Arial"/>
                <w:sz w:val="14"/>
                <w:szCs w:val="14"/>
              </w:rPr>
              <w:t> </w:t>
            </w:r>
          </w:p>
        </w:tc>
      </w:tr>
      <w:tr w:rsidR="00BA683D" w:rsidRPr="00BA683D" w14:paraId="7FFBB336" w14:textId="77777777" w:rsidTr="00EF3281">
        <w:trPr>
          <w:trHeight w:val="20"/>
          <w:jc w:val="center"/>
        </w:trPr>
        <w:tc>
          <w:tcPr>
            <w:tcW w:w="1094" w:type="dxa"/>
            <w:shd w:val="clear" w:color="auto" w:fill="auto"/>
          </w:tcPr>
          <w:p w14:paraId="55303EDD" w14:textId="3A716CFA" w:rsidR="00BA683D" w:rsidRPr="00BA683D" w:rsidRDefault="00000000" w:rsidP="00BA683D">
            <w:pPr>
              <w:rPr>
                <w:rFonts w:ascii="Arial" w:hAnsi="Arial" w:cs="Arial"/>
                <w:bCs/>
                <w:sz w:val="14"/>
                <w:szCs w:val="14"/>
              </w:rPr>
            </w:pPr>
            <w:hyperlink r:id="rId3452" w:history="1">
              <w:r w:rsidR="006625D9">
                <w:rPr>
                  <w:rStyle w:val="Hyperlink"/>
                  <w:rFonts w:ascii="Arial" w:hAnsi="Arial" w:cs="Arial"/>
                  <w:b/>
                  <w:bCs/>
                  <w:sz w:val="14"/>
                  <w:szCs w:val="14"/>
                </w:rPr>
                <w:t>R1-2205736</w:t>
              </w:r>
            </w:hyperlink>
          </w:p>
        </w:tc>
        <w:tc>
          <w:tcPr>
            <w:tcW w:w="2646" w:type="dxa"/>
            <w:shd w:val="clear" w:color="auto" w:fill="auto"/>
          </w:tcPr>
          <w:p w14:paraId="36E890DB" w14:textId="51DBA577" w:rsidR="00BA683D" w:rsidRPr="00BA683D" w:rsidRDefault="00BA683D" w:rsidP="00BA683D">
            <w:pPr>
              <w:rPr>
                <w:rFonts w:ascii="Arial" w:hAnsi="Arial" w:cs="Arial"/>
                <w:bCs/>
                <w:sz w:val="14"/>
                <w:szCs w:val="14"/>
              </w:rPr>
            </w:pPr>
            <w:r w:rsidRPr="00BA683D">
              <w:rPr>
                <w:rFonts w:ascii="Arial" w:hAnsi="Arial" w:cs="Arial"/>
                <w:sz w:val="14"/>
                <w:szCs w:val="14"/>
              </w:rPr>
              <w:t>Reply LS on the L1 related agreements for SDT</w:t>
            </w:r>
          </w:p>
        </w:tc>
        <w:tc>
          <w:tcPr>
            <w:tcW w:w="1583" w:type="dxa"/>
            <w:shd w:val="clear" w:color="auto" w:fill="auto"/>
          </w:tcPr>
          <w:p w14:paraId="130A02F8" w14:textId="7267B280" w:rsidR="00BA683D" w:rsidRPr="00BA683D" w:rsidRDefault="00BA683D" w:rsidP="00BA683D">
            <w:pPr>
              <w:rPr>
                <w:rFonts w:ascii="Arial" w:hAnsi="Arial" w:cs="Arial"/>
                <w:bCs/>
                <w:sz w:val="14"/>
                <w:szCs w:val="14"/>
              </w:rPr>
            </w:pPr>
            <w:r w:rsidRPr="00BA683D">
              <w:rPr>
                <w:rFonts w:ascii="Arial" w:hAnsi="Arial" w:cs="Arial"/>
                <w:sz w:val="14"/>
                <w:szCs w:val="14"/>
              </w:rPr>
              <w:t>RAN2, ZTE</w:t>
            </w:r>
          </w:p>
        </w:tc>
        <w:tc>
          <w:tcPr>
            <w:tcW w:w="909" w:type="dxa"/>
            <w:shd w:val="clear" w:color="auto" w:fill="auto"/>
          </w:tcPr>
          <w:p w14:paraId="02209CAB" w14:textId="0F37C466" w:rsidR="00BA683D" w:rsidRPr="00BA683D" w:rsidRDefault="00000000" w:rsidP="00BA683D">
            <w:pPr>
              <w:rPr>
                <w:rFonts w:ascii="Arial" w:hAnsi="Arial" w:cs="Arial"/>
                <w:bCs/>
                <w:sz w:val="14"/>
                <w:szCs w:val="14"/>
              </w:rPr>
            </w:pPr>
            <w:hyperlink r:id="rId3453" w:history="1">
              <w:r w:rsidR="00BA683D" w:rsidRPr="00BA683D">
                <w:rPr>
                  <w:rStyle w:val="Hyperlink"/>
                  <w:rFonts w:ascii="Arial" w:hAnsi="Arial" w:cs="Arial"/>
                  <w:b/>
                  <w:bCs/>
                  <w:sz w:val="14"/>
                  <w:szCs w:val="14"/>
                </w:rPr>
                <w:t>Rel-17</w:t>
              </w:r>
            </w:hyperlink>
          </w:p>
        </w:tc>
        <w:tc>
          <w:tcPr>
            <w:tcW w:w="2600" w:type="dxa"/>
            <w:shd w:val="clear" w:color="auto" w:fill="auto"/>
          </w:tcPr>
          <w:p w14:paraId="382704EB" w14:textId="6976461C" w:rsidR="00BA683D" w:rsidRPr="00BA683D" w:rsidRDefault="00000000" w:rsidP="00BA683D">
            <w:pPr>
              <w:rPr>
                <w:rFonts w:ascii="Arial" w:hAnsi="Arial" w:cs="Arial"/>
                <w:bCs/>
                <w:sz w:val="14"/>
                <w:szCs w:val="14"/>
              </w:rPr>
            </w:pPr>
            <w:hyperlink r:id="rId3454" w:history="1">
              <w:proofErr w:type="spellStart"/>
              <w:r w:rsidR="00BA683D" w:rsidRPr="00BA683D">
                <w:rPr>
                  <w:rStyle w:val="Hyperlink"/>
                  <w:rFonts w:ascii="Arial" w:hAnsi="Arial" w:cs="Arial"/>
                  <w:b/>
                  <w:bCs/>
                  <w:sz w:val="14"/>
                  <w:szCs w:val="14"/>
                </w:rPr>
                <w:t>NR_SmallData_INACTIVE</w:t>
              </w:r>
              <w:proofErr w:type="spellEnd"/>
              <w:r w:rsidR="00BA683D" w:rsidRPr="00BA683D">
                <w:rPr>
                  <w:rStyle w:val="Hyperlink"/>
                  <w:rFonts w:ascii="Arial" w:hAnsi="Arial" w:cs="Arial"/>
                  <w:b/>
                  <w:bCs/>
                  <w:sz w:val="14"/>
                  <w:szCs w:val="14"/>
                </w:rPr>
                <w:t>-Core</w:t>
              </w:r>
            </w:hyperlink>
          </w:p>
        </w:tc>
        <w:tc>
          <w:tcPr>
            <w:tcW w:w="1065" w:type="dxa"/>
            <w:shd w:val="clear" w:color="auto" w:fill="auto"/>
          </w:tcPr>
          <w:p w14:paraId="4BF47913" w14:textId="325E307A" w:rsidR="00BA683D" w:rsidRPr="00BA683D" w:rsidRDefault="00000000" w:rsidP="00BA683D">
            <w:pPr>
              <w:rPr>
                <w:rFonts w:ascii="Arial" w:hAnsi="Arial" w:cs="Arial"/>
                <w:bCs/>
                <w:sz w:val="14"/>
                <w:szCs w:val="14"/>
              </w:rPr>
            </w:pPr>
            <w:hyperlink r:id="rId3455" w:history="1">
              <w:r w:rsidR="006625D9">
                <w:rPr>
                  <w:rStyle w:val="Hyperlink"/>
                  <w:rFonts w:ascii="Arial" w:hAnsi="Arial" w:cs="Arial"/>
                  <w:sz w:val="14"/>
                  <w:szCs w:val="14"/>
                </w:rPr>
                <w:t>R1-2202656</w:t>
              </w:r>
            </w:hyperlink>
          </w:p>
        </w:tc>
        <w:tc>
          <w:tcPr>
            <w:tcW w:w="994" w:type="dxa"/>
            <w:shd w:val="clear" w:color="auto" w:fill="auto"/>
          </w:tcPr>
          <w:p w14:paraId="7CD5A63D" w14:textId="5224302A" w:rsidR="00BA683D" w:rsidRPr="00BA683D" w:rsidRDefault="00BA683D" w:rsidP="00BA683D">
            <w:pPr>
              <w:rPr>
                <w:rFonts w:ascii="Arial" w:hAnsi="Arial" w:cs="Arial"/>
                <w:bCs/>
                <w:sz w:val="14"/>
                <w:szCs w:val="14"/>
              </w:rPr>
            </w:pPr>
            <w:r w:rsidRPr="00BA683D">
              <w:rPr>
                <w:rFonts w:ascii="Arial" w:hAnsi="Arial" w:cs="Arial"/>
                <w:sz w:val="14"/>
                <w:szCs w:val="14"/>
              </w:rPr>
              <w:t>RAN1</w:t>
            </w:r>
          </w:p>
        </w:tc>
        <w:tc>
          <w:tcPr>
            <w:tcW w:w="994" w:type="dxa"/>
            <w:shd w:val="clear" w:color="auto" w:fill="auto"/>
          </w:tcPr>
          <w:p w14:paraId="2B577849" w14:textId="5158A8BA" w:rsidR="00BA683D" w:rsidRPr="00BA683D" w:rsidRDefault="00BA683D" w:rsidP="00BA683D">
            <w:pPr>
              <w:rPr>
                <w:rFonts w:ascii="Arial" w:hAnsi="Arial" w:cs="Arial"/>
                <w:bCs/>
                <w:sz w:val="14"/>
                <w:szCs w:val="14"/>
              </w:rPr>
            </w:pPr>
            <w:r w:rsidRPr="00BA683D">
              <w:rPr>
                <w:rFonts w:ascii="Arial" w:hAnsi="Arial" w:cs="Arial"/>
                <w:sz w:val="14"/>
                <w:szCs w:val="14"/>
              </w:rPr>
              <w:t> </w:t>
            </w:r>
          </w:p>
        </w:tc>
        <w:tc>
          <w:tcPr>
            <w:tcW w:w="1120" w:type="dxa"/>
            <w:shd w:val="clear" w:color="auto" w:fill="auto"/>
          </w:tcPr>
          <w:p w14:paraId="55AE4164" w14:textId="514DCFDF" w:rsidR="00BA683D" w:rsidRPr="00BA683D" w:rsidRDefault="00BA683D" w:rsidP="00BA683D">
            <w:pPr>
              <w:rPr>
                <w:rFonts w:ascii="Arial" w:hAnsi="Arial" w:cs="Arial"/>
                <w:bCs/>
                <w:sz w:val="14"/>
                <w:szCs w:val="14"/>
              </w:rPr>
            </w:pPr>
            <w:r w:rsidRPr="00BA683D">
              <w:rPr>
                <w:rFonts w:ascii="Arial" w:hAnsi="Arial" w:cs="Arial"/>
                <w:sz w:val="14"/>
                <w:szCs w:val="14"/>
              </w:rPr>
              <w:t>R2-2206828</w:t>
            </w:r>
          </w:p>
        </w:tc>
        <w:tc>
          <w:tcPr>
            <w:tcW w:w="1062" w:type="dxa"/>
            <w:shd w:val="clear" w:color="auto" w:fill="auto"/>
          </w:tcPr>
          <w:p w14:paraId="190F6E00" w14:textId="312C71DC" w:rsidR="00BA683D" w:rsidRPr="00BA683D" w:rsidRDefault="00BA683D" w:rsidP="00BA683D">
            <w:pPr>
              <w:rPr>
                <w:rFonts w:ascii="Arial" w:hAnsi="Arial" w:cs="Arial"/>
                <w:bCs/>
                <w:sz w:val="14"/>
                <w:szCs w:val="14"/>
              </w:rPr>
            </w:pPr>
            <w:r w:rsidRPr="00BA683D">
              <w:rPr>
                <w:rFonts w:ascii="Arial" w:hAnsi="Arial" w:cs="Arial"/>
                <w:sz w:val="14"/>
                <w:szCs w:val="14"/>
              </w:rPr>
              <w:t> </w:t>
            </w:r>
          </w:p>
        </w:tc>
      </w:tr>
      <w:tr w:rsidR="00BA683D" w:rsidRPr="00BA683D" w14:paraId="5EE187D7" w14:textId="77777777" w:rsidTr="00EF3281">
        <w:trPr>
          <w:trHeight w:val="20"/>
          <w:jc w:val="center"/>
        </w:trPr>
        <w:tc>
          <w:tcPr>
            <w:tcW w:w="1094" w:type="dxa"/>
          </w:tcPr>
          <w:p w14:paraId="76172E2D" w14:textId="3873FFAE" w:rsidR="00BA683D" w:rsidRPr="00BA683D" w:rsidRDefault="00000000" w:rsidP="00BA683D">
            <w:pPr>
              <w:rPr>
                <w:rFonts w:ascii="Arial" w:hAnsi="Arial" w:cs="Arial"/>
                <w:bCs/>
                <w:sz w:val="14"/>
                <w:szCs w:val="14"/>
              </w:rPr>
            </w:pPr>
            <w:hyperlink r:id="rId3456" w:history="1">
              <w:r w:rsidR="006625D9">
                <w:rPr>
                  <w:rStyle w:val="Hyperlink"/>
                  <w:rFonts w:ascii="Arial" w:hAnsi="Arial" w:cs="Arial"/>
                  <w:b/>
                  <w:bCs/>
                  <w:sz w:val="14"/>
                  <w:szCs w:val="14"/>
                </w:rPr>
                <w:t>R1-2205737</w:t>
              </w:r>
            </w:hyperlink>
          </w:p>
        </w:tc>
        <w:tc>
          <w:tcPr>
            <w:tcW w:w="2646" w:type="dxa"/>
          </w:tcPr>
          <w:p w14:paraId="72537572" w14:textId="7DDF81C8" w:rsidR="00BA683D" w:rsidRPr="00BA683D" w:rsidRDefault="00BA683D" w:rsidP="00BA683D">
            <w:pPr>
              <w:rPr>
                <w:rFonts w:ascii="Arial" w:hAnsi="Arial" w:cs="Arial"/>
                <w:sz w:val="14"/>
                <w:szCs w:val="14"/>
              </w:rPr>
            </w:pPr>
            <w:r w:rsidRPr="00BA683D">
              <w:rPr>
                <w:rFonts w:ascii="Arial" w:hAnsi="Arial" w:cs="Arial"/>
                <w:sz w:val="14"/>
                <w:szCs w:val="14"/>
              </w:rPr>
              <w:t>Reply LS on configuration of p-</w:t>
            </w:r>
            <w:proofErr w:type="spellStart"/>
            <w:r w:rsidRPr="00BA683D">
              <w:rPr>
                <w:rFonts w:ascii="Arial" w:hAnsi="Arial" w:cs="Arial"/>
                <w:sz w:val="14"/>
                <w:szCs w:val="14"/>
              </w:rPr>
              <w:t>MaxEUTRA</w:t>
            </w:r>
            <w:proofErr w:type="spellEnd"/>
            <w:r w:rsidRPr="00BA683D">
              <w:rPr>
                <w:rFonts w:ascii="Arial" w:hAnsi="Arial" w:cs="Arial"/>
                <w:sz w:val="14"/>
                <w:szCs w:val="14"/>
              </w:rPr>
              <w:t xml:space="preserve"> and p-NR-FR1</w:t>
            </w:r>
          </w:p>
        </w:tc>
        <w:tc>
          <w:tcPr>
            <w:tcW w:w="1583" w:type="dxa"/>
          </w:tcPr>
          <w:p w14:paraId="06CD956C" w14:textId="0282D2A4" w:rsidR="00BA683D" w:rsidRPr="00BA683D" w:rsidRDefault="00BA683D" w:rsidP="00BA683D">
            <w:pPr>
              <w:rPr>
                <w:rFonts w:ascii="Arial" w:hAnsi="Arial" w:cs="Arial"/>
                <w:sz w:val="14"/>
                <w:szCs w:val="14"/>
              </w:rPr>
            </w:pPr>
            <w:r w:rsidRPr="00BA683D">
              <w:rPr>
                <w:rFonts w:ascii="Arial" w:hAnsi="Arial" w:cs="Arial"/>
                <w:sz w:val="14"/>
                <w:szCs w:val="14"/>
              </w:rPr>
              <w:t>RAN2, Huawei</w:t>
            </w:r>
          </w:p>
        </w:tc>
        <w:tc>
          <w:tcPr>
            <w:tcW w:w="909" w:type="dxa"/>
          </w:tcPr>
          <w:p w14:paraId="17E9FF38" w14:textId="6FD79027" w:rsidR="00BA683D" w:rsidRPr="00BA683D" w:rsidRDefault="00000000" w:rsidP="00BA683D">
            <w:pPr>
              <w:rPr>
                <w:rFonts w:ascii="Arial" w:hAnsi="Arial" w:cs="Arial"/>
                <w:bCs/>
                <w:sz w:val="14"/>
                <w:szCs w:val="14"/>
              </w:rPr>
            </w:pPr>
            <w:hyperlink r:id="rId3457" w:history="1">
              <w:r w:rsidR="00BA683D" w:rsidRPr="00BA683D">
                <w:rPr>
                  <w:rStyle w:val="Hyperlink"/>
                  <w:rFonts w:ascii="Arial" w:hAnsi="Arial" w:cs="Arial"/>
                  <w:b/>
                  <w:bCs/>
                  <w:sz w:val="14"/>
                  <w:szCs w:val="14"/>
                </w:rPr>
                <w:t>Rel-15</w:t>
              </w:r>
            </w:hyperlink>
          </w:p>
        </w:tc>
        <w:tc>
          <w:tcPr>
            <w:tcW w:w="2600" w:type="dxa"/>
          </w:tcPr>
          <w:p w14:paraId="06F0B68D" w14:textId="3BC21950" w:rsidR="00BA683D" w:rsidRPr="00BA683D" w:rsidRDefault="00000000" w:rsidP="00BA683D">
            <w:pPr>
              <w:rPr>
                <w:rFonts w:ascii="Arial" w:hAnsi="Arial" w:cs="Arial"/>
                <w:bCs/>
                <w:sz w:val="14"/>
                <w:szCs w:val="14"/>
                <w:lang w:val="fr-FR"/>
              </w:rPr>
            </w:pPr>
            <w:hyperlink r:id="rId3458" w:history="1">
              <w:proofErr w:type="spellStart"/>
              <w:r w:rsidR="00BA683D" w:rsidRPr="00BA683D">
                <w:rPr>
                  <w:rStyle w:val="Hyperlink"/>
                  <w:rFonts w:ascii="Arial" w:hAnsi="Arial" w:cs="Arial"/>
                  <w:b/>
                  <w:bCs/>
                  <w:sz w:val="14"/>
                  <w:szCs w:val="14"/>
                </w:rPr>
                <w:t>NR_newRAT</w:t>
              </w:r>
              <w:proofErr w:type="spellEnd"/>
              <w:r w:rsidR="00BA683D" w:rsidRPr="00BA683D">
                <w:rPr>
                  <w:rStyle w:val="Hyperlink"/>
                  <w:rFonts w:ascii="Arial" w:hAnsi="Arial" w:cs="Arial"/>
                  <w:b/>
                  <w:bCs/>
                  <w:sz w:val="14"/>
                  <w:szCs w:val="14"/>
                </w:rPr>
                <w:t>-Core</w:t>
              </w:r>
            </w:hyperlink>
          </w:p>
        </w:tc>
        <w:tc>
          <w:tcPr>
            <w:tcW w:w="1065" w:type="dxa"/>
          </w:tcPr>
          <w:p w14:paraId="5B980355" w14:textId="2051E742" w:rsidR="00BA683D" w:rsidRPr="00BA683D" w:rsidRDefault="00BA683D" w:rsidP="00BA683D">
            <w:pPr>
              <w:rPr>
                <w:rFonts w:ascii="Arial" w:hAnsi="Arial" w:cs="Arial"/>
                <w:sz w:val="14"/>
                <w:szCs w:val="14"/>
                <w:lang w:val="fr-FR"/>
              </w:rPr>
            </w:pPr>
            <w:r w:rsidRPr="00BA683D">
              <w:rPr>
                <w:rFonts w:ascii="Arial" w:hAnsi="Arial" w:cs="Arial"/>
                <w:sz w:val="14"/>
                <w:szCs w:val="14"/>
              </w:rPr>
              <w:t>R5-217995</w:t>
            </w:r>
          </w:p>
        </w:tc>
        <w:tc>
          <w:tcPr>
            <w:tcW w:w="994" w:type="dxa"/>
          </w:tcPr>
          <w:p w14:paraId="71C4B1FC" w14:textId="0121969D" w:rsidR="00BA683D" w:rsidRPr="00BA683D" w:rsidRDefault="00BA683D" w:rsidP="00BA683D">
            <w:pPr>
              <w:rPr>
                <w:rFonts w:ascii="Arial" w:hAnsi="Arial" w:cs="Arial"/>
                <w:sz w:val="14"/>
                <w:szCs w:val="14"/>
                <w:lang w:val="fr-FR"/>
              </w:rPr>
            </w:pPr>
            <w:r w:rsidRPr="00BA683D">
              <w:rPr>
                <w:rFonts w:ascii="Arial" w:hAnsi="Arial" w:cs="Arial"/>
                <w:sz w:val="14"/>
                <w:szCs w:val="14"/>
              </w:rPr>
              <w:t>RAN5</w:t>
            </w:r>
          </w:p>
        </w:tc>
        <w:tc>
          <w:tcPr>
            <w:tcW w:w="994" w:type="dxa"/>
          </w:tcPr>
          <w:p w14:paraId="21ED1625" w14:textId="009BAB07" w:rsidR="00BA683D" w:rsidRPr="00BA683D" w:rsidRDefault="00BA683D" w:rsidP="00BA683D">
            <w:pPr>
              <w:rPr>
                <w:rFonts w:ascii="Arial" w:hAnsi="Arial" w:cs="Arial"/>
                <w:sz w:val="14"/>
                <w:szCs w:val="14"/>
                <w:lang w:val="fr-FR"/>
              </w:rPr>
            </w:pPr>
            <w:r w:rsidRPr="00BA683D">
              <w:rPr>
                <w:rFonts w:ascii="Arial" w:hAnsi="Arial" w:cs="Arial"/>
                <w:sz w:val="14"/>
                <w:szCs w:val="14"/>
              </w:rPr>
              <w:t>RAN1, RAN4</w:t>
            </w:r>
          </w:p>
        </w:tc>
        <w:tc>
          <w:tcPr>
            <w:tcW w:w="1120" w:type="dxa"/>
          </w:tcPr>
          <w:p w14:paraId="1F775E30" w14:textId="6EFCE28A" w:rsidR="00BA683D" w:rsidRPr="00BA683D" w:rsidRDefault="00BA683D" w:rsidP="00BA683D">
            <w:pPr>
              <w:rPr>
                <w:rFonts w:ascii="Arial" w:hAnsi="Arial" w:cs="Arial"/>
                <w:sz w:val="14"/>
                <w:szCs w:val="14"/>
                <w:lang w:val="fr-FR"/>
              </w:rPr>
            </w:pPr>
            <w:r w:rsidRPr="00BA683D">
              <w:rPr>
                <w:rFonts w:ascii="Arial" w:hAnsi="Arial" w:cs="Arial"/>
                <w:sz w:val="14"/>
                <w:szCs w:val="14"/>
              </w:rPr>
              <w:t>R2-2206422</w:t>
            </w:r>
          </w:p>
        </w:tc>
        <w:tc>
          <w:tcPr>
            <w:tcW w:w="1062" w:type="dxa"/>
          </w:tcPr>
          <w:p w14:paraId="41651B9F" w14:textId="768BB9E8"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r>
      <w:tr w:rsidR="00BA683D" w:rsidRPr="00BA683D" w14:paraId="4D48B2FB" w14:textId="77777777" w:rsidTr="00EF3281">
        <w:trPr>
          <w:trHeight w:val="20"/>
          <w:jc w:val="center"/>
        </w:trPr>
        <w:tc>
          <w:tcPr>
            <w:tcW w:w="1094" w:type="dxa"/>
          </w:tcPr>
          <w:p w14:paraId="0D251E39" w14:textId="674645B0" w:rsidR="00BA683D" w:rsidRPr="00BA683D" w:rsidRDefault="00000000" w:rsidP="00BA683D">
            <w:pPr>
              <w:rPr>
                <w:rFonts w:ascii="Arial" w:hAnsi="Arial" w:cs="Arial"/>
                <w:bCs/>
                <w:sz w:val="14"/>
                <w:szCs w:val="14"/>
              </w:rPr>
            </w:pPr>
            <w:hyperlink r:id="rId3459" w:history="1">
              <w:r w:rsidR="006625D9">
                <w:rPr>
                  <w:rStyle w:val="Hyperlink"/>
                  <w:rFonts w:ascii="Arial" w:hAnsi="Arial" w:cs="Arial"/>
                  <w:b/>
                  <w:bCs/>
                  <w:sz w:val="14"/>
                  <w:szCs w:val="14"/>
                </w:rPr>
                <w:t>R1-2207812</w:t>
              </w:r>
            </w:hyperlink>
          </w:p>
        </w:tc>
        <w:tc>
          <w:tcPr>
            <w:tcW w:w="2646" w:type="dxa"/>
          </w:tcPr>
          <w:p w14:paraId="64051F63" w14:textId="5342AE28" w:rsidR="00BA683D" w:rsidRPr="00BA683D" w:rsidRDefault="00BA683D" w:rsidP="00BA683D">
            <w:pPr>
              <w:rPr>
                <w:rFonts w:ascii="Arial" w:hAnsi="Arial" w:cs="Arial"/>
                <w:sz w:val="14"/>
                <w:szCs w:val="14"/>
              </w:rPr>
            </w:pPr>
            <w:r w:rsidRPr="00BA683D">
              <w:rPr>
                <w:rFonts w:ascii="Arial" w:hAnsi="Arial" w:cs="Arial"/>
                <w:sz w:val="14"/>
                <w:szCs w:val="14"/>
              </w:rPr>
              <w:t>LS on DL-PRS measurements with reduced samples capability</w:t>
            </w:r>
          </w:p>
        </w:tc>
        <w:tc>
          <w:tcPr>
            <w:tcW w:w="1583" w:type="dxa"/>
          </w:tcPr>
          <w:p w14:paraId="3391F906" w14:textId="40201EA1" w:rsidR="00BA683D" w:rsidRPr="00BA683D" w:rsidRDefault="00BA683D" w:rsidP="00BA683D">
            <w:pPr>
              <w:rPr>
                <w:rFonts w:ascii="Arial" w:hAnsi="Arial" w:cs="Arial"/>
                <w:sz w:val="14"/>
                <w:szCs w:val="14"/>
              </w:rPr>
            </w:pPr>
            <w:r w:rsidRPr="00BA683D">
              <w:rPr>
                <w:rFonts w:ascii="Arial" w:hAnsi="Arial" w:cs="Arial"/>
                <w:sz w:val="14"/>
                <w:szCs w:val="14"/>
              </w:rPr>
              <w:t>RAN2, ZTE</w:t>
            </w:r>
          </w:p>
        </w:tc>
        <w:tc>
          <w:tcPr>
            <w:tcW w:w="909" w:type="dxa"/>
          </w:tcPr>
          <w:p w14:paraId="020B2FC7" w14:textId="2B43E81F" w:rsidR="00BA683D" w:rsidRPr="00BA683D" w:rsidRDefault="00000000" w:rsidP="00BA683D">
            <w:pPr>
              <w:rPr>
                <w:rFonts w:ascii="Arial" w:hAnsi="Arial" w:cs="Arial"/>
                <w:bCs/>
                <w:sz w:val="14"/>
                <w:szCs w:val="14"/>
              </w:rPr>
            </w:pPr>
            <w:hyperlink r:id="rId3460" w:history="1">
              <w:r w:rsidR="00BA683D" w:rsidRPr="00BA683D">
                <w:rPr>
                  <w:rStyle w:val="Hyperlink"/>
                  <w:rFonts w:ascii="Arial" w:hAnsi="Arial" w:cs="Arial"/>
                  <w:b/>
                  <w:bCs/>
                  <w:sz w:val="14"/>
                  <w:szCs w:val="14"/>
                </w:rPr>
                <w:t>Rel-17</w:t>
              </w:r>
            </w:hyperlink>
          </w:p>
        </w:tc>
        <w:tc>
          <w:tcPr>
            <w:tcW w:w="2600" w:type="dxa"/>
          </w:tcPr>
          <w:p w14:paraId="02349B8C" w14:textId="672CBABC" w:rsidR="00BA683D" w:rsidRPr="00BA683D" w:rsidRDefault="00000000" w:rsidP="00BA683D">
            <w:pPr>
              <w:rPr>
                <w:rFonts w:ascii="Arial" w:hAnsi="Arial" w:cs="Arial"/>
                <w:bCs/>
                <w:sz w:val="14"/>
                <w:szCs w:val="14"/>
                <w:lang w:val="fr-FR"/>
              </w:rPr>
            </w:pPr>
            <w:hyperlink r:id="rId3461" w:history="1">
              <w:proofErr w:type="spellStart"/>
              <w:r w:rsidR="00BA683D" w:rsidRPr="00BA683D">
                <w:rPr>
                  <w:rStyle w:val="Hyperlink"/>
                  <w:rFonts w:ascii="Arial" w:hAnsi="Arial" w:cs="Arial"/>
                  <w:b/>
                  <w:bCs/>
                  <w:sz w:val="14"/>
                  <w:szCs w:val="14"/>
                </w:rPr>
                <w:t>NR_pos_enh</w:t>
              </w:r>
              <w:proofErr w:type="spellEnd"/>
              <w:r w:rsidR="00BA683D" w:rsidRPr="00BA683D">
                <w:rPr>
                  <w:rStyle w:val="Hyperlink"/>
                  <w:rFonts w:ascii="Arial" w:hAnsi="Arial" w:cs="Arial"/>
                  <w:b/>
                  <w:bCs/>
                  <w:sz w:val="14"/>
                  <w:szCs w:val="14"/>
                </w:rPr>
                <w:t>-Core</w:t>
              </w:r>
            </w:hyperlink>
          </w:p>
        </w:tc>
        <w:tc>
          <w:tcPr>
            <w:tcW w:w="1065" w:type="dxa"/>
          </w:tcPr>
          <w:p w14:paraId="373FEA75" w14:textId="3A04B775"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c>
          <w:tcPr>
            <w:tcW w:w="994" w:type="dxa"/>
          </w:tcPr>
          <w:p w14:paraId="2A125581" w14:textId="61FED254" w:rsidR="00BA683D" w:rsidRPr="00BA683D" w:rsidRDefault="00BA683D" w:rsidP="00BA683D">
            <w:pPr>
              <w:rPr>
                <w:rFonts w:ascii="Arial" w:hAnsi="Arial" w:cs="Arial"/>
                <w:sz w:val="14"/>
                <w:szCs w:val="14"/>
                <w:lang w:val="fr-FR"/>
              </w:rPr>
            </w:pPr>
            <w:r w:rsidRPr="00BA683D">
              <w:rPr>
                <w:rFonts w:ascii="Arial" w:hAnsi="Arial" w:cs="Arial"/>
                <w:sz w:val="14"/>
                <w:szCs w:val="14"/>
              </w:rPr>
              <w:t>RAN1, RAN4</w:t>
            </w:r>
          </w:p>
        </w:tc>
        <w:tc>
          <w:tcPr>
            <w:tcW w:w="994" w:type="dxa"/>
          </w:tcPr>
          <w:p w14:paraId="1C67013E" w14:textId="07D7BDA8"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c>
          <w:tcPr>
            <w:tcW w:w="1120" w:type="dxa"/>
          </w:tcPr>
          <w:p w14:paraId="36A77706" w14:textId="7A938109" w:rsidR="00BA683D" w:rsidRPr="00BA683D" w:rsidRDefault="00BA683D" w:rsidP="00BA683D">
            <w:pPr>
              <w:rPr>
                <w:rFonts w:ascii="Arial" w:hAnsi="Arial" w:cs="Arial"/>
                <w:sz w:val="14"/>
                <w:szCs w:val="14"/>
                <w:lang w:val="fr-FR"/>
              </w:rPr>
            </w:pPr>
            <w:r w:rsidRPr="00BA683D">
              <w:rPr>
                <w:rFonts w:ascii="Arial" w:hAnsi="Arial" w:cs="Arial"/>
                <w:sz w:val="14"/>
                <w:szCs w:val="14"/>
              </w:rPr>
              <w:t>R2-2208797</w:t>
            </w:r>
          </w:p>
        </w:tc>
        <w:tc>
          <w:tcPr>
            <w:tcW w:w="1062" w:type="dxa"/>
          </w:tcPr>
          <w:p w14:paraId="518DF04E" w14:textId="07CA4084"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r>
      <w:tr w:rsidR="00BA683D" w:rsidRPr="00BA683D" w14:paraId="2BBCAA32" w14:textId="77777777" w:rsidTr="00EF3281">
        <w:trPr>
          <w:trHeight w:val="20"/>
          <w:jc w:val="center"/>
        </w:trPr>
        <w:tc>
          <w:tcPr>
            <w:tcW w:w="1094" w:type="dxa"/>
          </w:tcPr>
          <w:p w14:paraId="79072E6E" w14:textId="5683C907" w:rsidR="00BA683D" w:rsidRPr="00BA683D" w:rsidRDefault="00000000" w:rsidP="00BA683D">
            <w:pPr>
              <w:rPr>
                <w:rFonts w:ascii="Arial" w:hAnsi="Arial" w:cs="Arial"/>
                <w:bCs/>
                <w:sz w:val="14"/>
                <w:szCs w:val="14"/>
              </w:rPr>
            </w:pPr>
            <w:hyperlink r:id="rId3462" w:history="1">
              <w:r w:rsidR="006625D9">
                <w:rPr>
                  <w:rStyle w:val="Hyperlink"/>
                  <w:rFonts w:ascii="Arial" w:hAnsi="Arial" w:cs="Arial"/>
                  <w:b/>
                  <w:bCs/>
                  <w:sz w:val="14"/>
                  <w:szCs w:val="14"/>
                </w:rPr>
                <w:t>R1-2207813</w:t>
              </w:r>
            </w:hyperlink>
          </w:p>
        </w:tc>
        <w:tc>
          <w:tcPr>
            <w:tcW w:w="2646" w:type="dxa"/>
          </w:tcPr>
          <w:p w14:paraId="238D3DB4" w14:textId="77F5F418" w:rsidR="00BA683D" w:rsidRPr="00BA683D" w:rsidRDefault="00BA683D" w:rsidP="00BA683D">
            <w:pPr>
              <w:rPr>
                <w:rFonts w:ascii="Arial" w:hAnsi="Arial" w:cs="Arial"/>
                <w:sz w:val="14"/>
                <w:szCs w:val="14"/>
              </w:rPr>
            </w:pPr>
            <w:r w:rsidRPr="00BA683D">
              <w:rPr>
                <w:rFonts w:ascii="Arial" w:hAnsi="Arial" w:cs="Arial"/>
                <w:sz w:val="14"/>
                <w:szCs w:val="14"/>
              </w:rPr>
              <w:t>LS on missing RRC parameter in IUC Scheme 2</w:t>
            </w:r>
          </w:p>
        </w:tc>
        <w:tc>
          <w:tcPr>
            <w:tcW w:w="1583" w:type="dxa"/>
          </w:tcPr>
          <w:p w14:paraId="7C84F316" w14:textId="31A23907" w:rsidR="00BA683D" w:rsidRPr="00BA683D" w:rsidRDefault="00BA683D" w:rsidP="00BA683D">
            <w:pPr>
              <w:rPr>
                <w:rFonts w:ascii="Arial" w:hAnsi="Arial" w:cs="Arial"/>
                <w:sz w:val="14"/>
                <w:szCs w:val="14"/>
              </w:rPr>
            </w:pPr>
            <w:r w:rsidRPr="00BA683D">
              <w:rPr>
                <w:rFonts w:ascii="Arial" w:hAnsi="Arial" w:cs="Arial"/>
                <w:sz w:val="14"/>
                <w:szCs w:val="14"/>
              </w:rPr>
              <w:t>RAN2, Apple</w:t>
            </w:r>
          </w:p>
        </w:tc>
        <w:tc>
          <w:tcPr>
            <w:tcW w:w="909" w:type="dxa"/>
          </w:tcPr>
          <w:p w14:paraId="136E84E3" w14:textId="37728235" w:rsidR="00BA683D" w:rsidRPr="00BA683D" w:rsidRDefault="00000000" w:rsidP="00BA683D">
            <w:pPr>
              <w:rPr>
                <w:rFonts w:ascii="Arial" w:hAnsi="Arial" w:cs="Arial"/>
                <w:bCs/>
                <w:sz w:val="14"/>
                <w:szCs w:val="14"/>
              </w:rPr>
            </w:pPr>
            <w:hyperlink r:id="rId3463" w:history="1">
              <w:r w:rsidR="00BA683D" w:rsidRPr="00BA683D">
                <w:rPr>
                  <w:rStyle w:val="Hyperlink"/>
                  <w:rFonts w:ascii="Arial" w:hAnsi="Arial" w:cs="Arial"/>
                  <w:b/>
                  <w:bCs/>
                  <w:sz w:val="14"/>
                  <w:szCs w:val="14"/>
                </w:rPr>
                <w:t>Rel-17</w:t>
              </w:r>
            </w:hyperlink>
          </w:p>
        </w:tc>
        <w:tc>
          <w:tcPr>
            <w:tcW w:w="2600" w:type="dxa"/>
          </w:tcPr>
          <w:p w14:paraId="11ECAF8A" w14:textId="3EF9FBBA" w:rsidR="00BA683D" w:rsidRPr="00BA683D" w:rsidRDefault="00000000" w:rsidP="00BA683D">
            <w:pPr>
              <w:rPr>
                <w:rFonts w:ascii="Arial" w:hAnsi="Arial" w:cs="Arial"/>
                <w:bCs/>
                <w:sz w:val="14"/>
                <w:szCs w:val="14"/>
              </w:rPr>
            </w:pPr>
            <w:hyperlink r:id="rId3464" w:history="1">
              <w:proofErr w:type="spellStart"/>
              <w:r w:rsidR="00BA683D" w:rsidRPr="00BA683D">
                <w:rPr>
                  <w:rStyle w:val="Hyperlink"/>
                  <w:rFonts w:ascii="Arial" w:hAnsi="Arial" w:cs="Arial"/>
                  <w:b/>
                  <w:bCs/>
                  <w:sz w:val="14"/>
                  <w:szCs w:val="14"/>
                </w:rPr>
                <w:t>NR_SL_enh</w:t>
              </w:r>
              <w:proofErr w:type="spellEnd"/>
              <w:r w:rsidR="00BA683D" w:rsidRPr="00BA683D">
                <w:rPr>
                  <w:rStyle w:val="Hyperlink"/>
                  <w:rFonts w:ascii="Arial" w:hAnsi="Arial" w:cs="Arial"/>
                  <w:b/>
                  <w:bCs/>
                  <w:sz w:val="14"/>
                  <w:szCs w:val="14"/>
                </w:rPr>
                <w:t>-Core</w:t>
              </w:r>
            </w:hyperlink>
          </w:p>
        </w:tc>
        <w:tc>
          <w:tcPr>
            <w:tcW w:w="1065" w:type="dxa"/>
          </w:tcPr>
          <w:p w14:paraId="40170804" w14:textId="173AEB8F"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994" w:type="dxa"/>
          </w:tcPr>
          <w:p w14:paraId="4E9B54D9" w14:textId="4A6B9062" w:rsidR="00BA683D" w:rsidRPr="00BA683D" w:rsidRDefault="00BA683D" w:rsidP="00BA683D">
            <w:pPr>
              <w:rPr>
                <w:rFonts w:ascii="Arial" w:hAnsi="Arial" w:cs="Arial"/>
                <w:sz w:val="14"/>
                <w:szCs w:val="14"/>
              </w:rPr>
            </w:pPr>
            <w:r w:rsidRPr="00BA683D">
              <w:rPr>
                <w:rFonts w:ascii="Arial" w:hAnsi="Arial" w:cs="Arial"/>
                <w:sz w:val="14"/>
                <w:szCs w:val="14"/>
              </w:rPr>
              <w:t>RAN1</w:t>
            </w:r>
          </w:p>
        </w:tc>
        <w:tc>
          <w:tcPr>
            <w:tcW w:w="994" w:type="dxa"/>
          </w:tcPr>
          <w:p w14:paraId="3812E90A" w14:textId="1B8EEBBA"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1120" w:type="dxa"/>
          </w:tcPr>
          <w:p w14:paraId="4883072A" w14:textId="54F5F62B" w:rsidR="00BA683D" w:rsidRPr="00BA683D" w:rsidRDefault="00BA683D" w:rsidP="00BA683D">
            <w:pPr>
              <w:rPr>
                <w:rFonts w:ascii="Arial" w:hAnsi="Arial" w:cs="Arial"/>
                <w:sz w:val="14"/>
                <w:szCs w:val="14"/>
              </w:rPr>
            </w:pPr>
            <w:r w:rsidRPr="00BA683D">
              <w:rPr>
                <w:rFonts w:ascii="Arial" w:hAnsi="Arial" w:cs="Arial"/>
                <w:sz w:val="14"/>
                <w:szCs w:val="14"/>
              </w:rPr>
              <w:t>R2-2208849</w:t>
            </w:r>
          </w:p>
        </w:tc>
        <w:tc>
          <w:tcPr>
            <w:tcW w:w="1062" w:type="dxa"/>
          </w:tcPr>
          <w:p w14:paraId="65B6AAA0" w14:textId="7AF1A0EA"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0C583B70" w14:textId="77777777" w:rsidTr="00EF3281">
        <w:trPr>
          <w:trHeight w:val="20"/>
          <w:jc w:val="center"/>
        </w:trPr>
        <w:tc>
          <w:tcPr>
            <w:tcW w:w="1094" w:type="dxa"/>
          </w:tcPr>
          <w:p w14:paraId="7FDA137B" w14:textId="35255A8F" w:rsidR="00BA683D" w:rsidRPr="00BA683D" w:rsidRDefault="00000000" w:rsidP="00BA683D">
            <w:pPr>
              <w:rPr>
                <w:rFonts w:ascii="Arial" w:hAnsi="Arial" w:cs="Arial"/>
                <w:bCs/>
                <w:sz w:val="14"/>
                <w:szCs w:val="14"/>
              </w:rPr>
            </w:pPr>
            <w:hyperlink r:id="rId3465" w:history="1">
              <w:r w:rsidR="006625D9">
                <w:rPr>
                  <w:rStyle w:val="Hyperlink"/>
                  <w:rFonts w:ascii="Arial" w:hAnsi="Arial" w:cs="Arial"/>
                  <w:b/>
                  <w:bCs/>
                  <w:sz w:val="14"/>
                  <w:szCs w:val="14"/>
                </w:rPr>
                <w:t>R1-2207814</w:t>
              </w:r>
            </w:hyperlink>
          </w:p>
        </w:tc>
        <w:tc>
          <w:tcPr>
            <w:tcW w:w="2646" w:type="dxa"/>
          </w:tcPr>
          <w:p w14:paraId="6C2A5549" w14:textId="695D90FC" w:rsidR="00BA683D" w:rsidRPr="00BA683D" w:rsidRDefault="00BA683D" w:rsidP="00BA683D">
            <w:pPr>
              <w:rPr>
                <w:rFonts w:ascii="Arial" w:hAnsi="Arial" w:cs="Arial"/>
                <w:sz w:val="14"/>
                <w:szCs w:val="14"/>
              </w:rPr>
            </w:pPr>
            <w:r w:rsidRPr="00BA683D">
              <w:rPr>
                <w:rFonts w:ascii="Arial" w:hAnsi="Arial" w:cs="Arial"/>
                <w:sz w:val="14"/>
                <w:szCs w:val="14"/>
              </w:rPr>
              <w:t>Reply LS to RAN1 on priority for IUC</w:t>
            </w:r>
          </w:p>
        </w:tc>
        <w:tc>
          <w:tcPr>
            <w:tcW w:w="1583" w:type="dxa"/>
          </w:tcPr>
          <w:p w14:paraId="2F16B83F" w14:textId="459003CA" w:rsidR="00BA683D" w:rsidRPr="00BA683D" w:rsidRDefault="00BA683D" w:rsidP="00BA683D">
            <w:pPr>
              <w:rPr>
                <w:rFonts w:ascii="Arial" w:hAnsi="Arial" w:cs="Arial"/>
                <w:sz w:val="14"/>
                <w:szCs w:val="14"/>
              </w:rPr>
            </w:pPr>
            <w:r w:rsidRPr="00BA683D">
              <w:rPr>
                <w:rFonts w:ascii="Arial" w:hAnsi="Arial" w:cs="Arial"/>
                <w:sz w:val="14"/>
                <w:szCs w:val="14"/>
              </w:rPr>
              <w:t>RAN2, vivo</w:t>
            </w:r>
          </w:p>
        </w:tc>
        <w:tc>
          <w:tcPr>
            <w:tcW w:w="909" w:type="dxa"/>
          </w:tcPr>
          <w:p w14:paraId="15A723ED" w14:textId="40EE39F8" w:rsidR="00BA683D" w:rsidRPr="00BA683D" w:rsidRDefault="00000000" w:rsidP="00BA683D">
            <w:pPr>
              <w:rPr>
                <w:rFonts w:ascii="Arial" w:hAnsi="Arial" w:cs="Arial"/>
                <w:bCs/>
                <w:sz w:val="14"/>
                <w:szCs w:val="14"/>
              </w:rPr>
            </w:pPr>
            <w:hyperlink r:id="rId3466" w:history="1">
              <w:r w:rsidR="00BA683D" w:rsidRPr="00BA683D">
                <w:rPr>
                  <w:rStyle w:val="Hyperlink"/>
                  <w:rFonts w:ascii="Arial" w:hAnsi="Arial" w:cs="Arial"/>
                  <w:b/>
                  <w:bCs/>
                  <w:sz w:val="14"/>
                  <w:szCs w:val="14"/>
                </w:rPr>
                <w:t>Rel-17</w:t>
              </w:r>
            </w:hyperlink>
          </w:p>
        </w:tc>
        <w:tc>
          <w:tcPr>
            <w:tcW w:w="2600" w:type="dxa"/>
          </w:tcPr>
          <w:p w14:paraId="481A092C" w14:textId="0E32B3EA" w:rsidR="00BA683D" w:rsidRPr="00BA683D" w:rsidRDefault="00000000" w:rsidP="00BA683D">
            <w:pPr>
              <w:rPr>
                <w:rFonts w:ascii="Arial" w:hAnsi="Arial" w:cs="Arial"/>
                <w:bCs/>
                <w:sz w:val="14"/>
                <w:szCs w:val="14"/>
              </w:rPr>
            </w:pPr>
            <w:hyperlink r:id="rId3467" w:history="1">
              <w:proofErr w:type="spellStart"/>
              <w:r w:rsidR="00BA683D" w:rsidRPr="00BA683D">
                <w:rPr>
                  <w:rStyle w:val="Hyperlink"/>
                  <w:rFonts w:ascii="Arial" w:hAnsi="Arial" w:cs="Arial"/>
                  <w:b/>
                  <w:bCs/>
                  <w:sz w:val="14"/>
                  <w:szCs w:val="14"/>
                </w:rPr>
                <w:t>NR_SL_enh</w:t>
              </w:r>
              <w:proofErr w:type="spellEnd"/>
              <w:r w:rsidR="00BA683D" w:rsidRPr="00BA683D">
                <w:rPr>
                  <w:rStyle w:val="Hyperlink"/>
                  <w:rFonts w:ascii="Arial" w:hAnsi="Arial" w:cs="Arial"/>
                  <w:b/>
                  <w:bCs/>
                  <w:sz w:val="14"/>
                  <w:szCs w:val="14"/>
                </w:rPr>
                <w:t>-Core</w:t>
              </w:r>
            </w:hyperlink>
          </w:p>
        </w:tc>
        <w:tc>
          <w:tcPr>
            <w:tcW w:w="1065" w:type="dxa"/>
          </w:tcPr>
          <w:p w14:paraId="29DEC12A" w14:textId="33511632" w:rsidR="00BA683D" w:rsidRPr="00BA683D" w:rsidRDefault="00000000" w:rsidP="00BA683D">
            <w:pPr>
              <w:rPr>
                <w:rFonts w:ascii="Arial" w:hAnsi="Arial" w:cs="Arial"/>
                <w:sz w:val="14"/>
                <w:szCs w:val="14"/>
              </w:rPr>
            </w:pPr>
            <w:hyperlink r:id="rId3468" w:history="1">
              <w:r w:rsidR="006625D9">
                <w:rPr>
                  <w:rStyle w:val="Hyperlink"/>
                  <w:rFonts w:ascii="Arial" w:hAnsi="Arial" w:cs="Arial"/>
                  <w:sz w:val="14"/>
                  <w:szCs w:val="14"/>
                </w:rPr>
                <w:t>R1-2205400</w:t>
              </w:r>
            </w:hyperlink>
          </w:p>
        </w:tc>
        <w:tc>
          <w:tcPr>
            <w:tcW w:w="994" w:type="dxa"/>
          </w:tcPr>
          <w:p w14:paraId="61A53C7A" w14:textId="37137CDA" w:rsidR="00BA683D" w:rsidRPr="00BA683D" w:rsidRDefault="00BA683D" w:rsidP="00BA683D">
            <w:pPr>
              <w:rPr>
                <w:rFonts w:ascii="Arial" w:hAnsi="Arial" w:cs="Arial"/>
                <w:sz w:val="14"/>
                <w:szCs w:val="14"/>
              </w:rPr>
            </w:pPr>
            <w:r w:rsidRPr="00BA683D">
              <w:rPr>
                <w:rFonts w:ascii="Arial" w:hAnsi="Arial" w:cs="Arial"/>
                <w:sz w:val="14"/>
                <w:szCs w:val="14"/>
              </w:rPr>
              <w:t>RAN1</w:t>
            </w:r>
          </w:p>
        </w:tc>
        <w:tc>
          <w:tcPr>
            <w:tcW w:w="994" w:type="dxa"/>
          </w:tcPr>
          <w:p w14:paraId="1B0DF475" w14:textId="01A992B0"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1120" w:type="dxa"/>
          </w:tcPr>
          <w:p w14:paraId="0167E1B5" w14:textId="616D1518" w:rsidR="00BA683D" w:rsidRPr="00BA683D" w:rsidRDefault="00BA683D" w:rsidP="00BA683D">
            <w:pPr>
              <w:rPr>
                <w:rFonts w:ascii="Arial" w:hAnsi="Arial" w:cs="Arial"/>
                <w:sz w:val="14"/>
                <w:szCs w:val="14"/>
              </w:rPr>
            </w:pPr>
            <w:r w:rsidRPr="00BA683D">
              <w:rPr>
                <w:rFonts w:ascii="Arial" w:hAnsi="Arial" w:cs="Arial"/>
                <w:sz w:val="14"/>
                <w:szCs w:val="14"/>
              </w:rPr>
              <w:t>R2-2208953</w:t>
            </w:r>
          </w:p>
        </w:tc>
        <w:tc>
          <w:tcPr>
            <w:tcW w:w="1062" w:type="dxa"/>
          </w:tcPr>
          <w:p w14:paraId="094A8EE2" w14:textId="30CF2B8A"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3D40BE8E" w14:textId="77777777" w:rsidTr="00EF3281">
        <w:trPr>
          <w:trHeight w:val="20"/>
          <w:jc w:val="center"/>
        </w:trPr>
        <w:tc>
          <w:tcPr>
            <w:tcW w:w="1094" w:type="dxa"/>
          </w:tcPr>
          <w:p w14:paraId="56B23E32" w14:textId="5061A390" w:rsidR="00BA683D" w:rsidRPr="00BA683D" w:rsidRDefault="00000000" w:rsidP="00BA683D">
            <w:pPr>
              <w:rPr>
                <w:rFonts w:ascii="Arial" w:hAnsi="Arial" w:cs="Arial"/>
                <w:bCs/>
                <w:sz w:val="14"/>
                <w:szCs w:val="14"/>
              </w:rPr>
            </w:pPr>
            <w:hyperlink r:id="rId3469" w:history="1">
              <w:r w:rsidR="006625D9">
                <w:rPr>
                  <w:rStyle w:val="Hyperlink"/>
                  <w:rFonts w:ascii="Arial" w:hAnsi="Arial" w:cs="Arial"/>
                  <w:b/>
                  <w:bCs/>
                  <w:sz w:val="14"/>
                  <w:szCs w:val="14"/>
                </w:rPr>
                <w:t>R1-2207815</w:t>
              </w:r>
            </w:hyperlink>
          </w:p>
        </w:tc>
        <w:tc>
          <w:tcPr>
            <w:tcW w:w="2646" w:type="dxa"/>
          </w:tcPr>
          <w:p w14:paraId="0F08DA56" w14:textId="4648A460" w:rsidR="00BA683D" w:rsidRPr="00BA683D" w:rsidRDefault="00BA683D" w:rsidP="00BA683D">
            <w:pPr>
              <w:rPr>
                <w:rFonts w:ascii="Arial" w:hAnsi="Arial" w:cs="Arial"/>
                <w:sz w:val="14"/>
                <w:szCs w:val="14"/>
              </w:rPr>
            </w:pPr>
            <w:r w:rsidRPr="00BA683D">
              <w:rPr>
                <w:rFonts w:ascii="Arial" w:hAnsi="Arial" w:cs="Arial"/>
                <w:sz w:val="14"/>
                <w:szCs w:val="14"/>
              </w:rPr>
              <w:t>LS on Rx beam sweeping factor for RRM measurements</w:t>
            </w:r>
          </w:p>
        </w:tc>
        <w:tc>
          <w:tcPr>
            <w:tcW w:w="1583" w:type="dxa"/>
          </w:tcPr>
          <w:p w14:paraId="61ACC45F" w14:textId="6BD6DF8C" w:rsidR="00BA683D" w:rsidRPr="00BA683D" w:rsidRDefault="00BA683D" w:rsidP="00BA683D">
            <w:pPr>
              <w:rPr>
                <w:rFonts w:ascii="Arial" w:hAnsi="Arial" w:cs="Arial"/>
                <w:sz w:val="14"/>
                <w:szCs w:val="14"/>
              </w:rPr>
            </w:pPr>
            <w:r w:rsidRPr="00BA683D">
              <w:rPr>
                <w:rFonts w:ascii="Arial" w:hAnsi="Arial" w:cs="Arial"/>
                <w:sz w:val="14"/>
                <w:szCs w:val="14"/>
              </w:rPr>
              <w:t>RAN4, LG Electronics</w:t>
            </w:r>
          </w:p>
        </w:tc>
        <w:tc>
          <w:tcPr>
            <w:tcW w:w="909" w:type="dxa"/>
          </w:tcPr>
          <w:p w14:paraId="3BF65404" w14:textId="2D4AF48C" w:rsidR="00BA683D" w:rsidRPr="00BA683D" w:rsidRDefault="00000000" w:rsidP="00BA683D">
            <w:pPr>
              <w:rPr>
                <w:rFonts w:ascii="Arial" w:hAnsi="Arial" w:cs="Arial"/>
                <w:bCs/>
                <w:sz w:val="14"/>
                <w:szCs w:val="14"/>
              </w:rPr>
            </w:pPr>
            <w:hyperlink r:id="rId3470" w:history="1">
              <w:r w:rsidR="00BA683D" w:rsidRPr="00BA683D">
                <w:rPr>
                  <w:rStyle w:val="Hyperlink"/>
                  <w:rFonts w:ascii="Arial" w:hAnsi="Arial" w:cs="Arial"/>
                  <w:b/>
                  <w:bCs/>
                  <w:sz w:val="14"/>
                  <w:szCs w:val="14"/>
                </w:rPr>
                <w:t>Rel-17</w:t>
              </w:r>
            </w:hyperlink>
          </w:p>
        </w:tc>
        <w:tc>
          <w:tcPr>
            <w:tcW w:w="2600" w:type="dxa"/>
          </w:tcPr>
          <w:p w14:paraId="7401FFAE" w14:textId="2F946DE9" w:rsidR="00BA683D" w:rsidRPr="00BA683D" w:rsidRDefault="00000000" w:rsidP="00BA683D">
            <w:pPr>
              <w:rPr>
                <w:rFonts w:ascii="Arial" w:hAnsi="Arial" w:cs="Arial"/>
                <w:bCs/>
                <w:sz w:val="14"/>
                <w:szCs w:val="14"/>
              </w:rPr>
            </w:pPr>
            <w:hyperlink r:id="rId3471" w:history="1">
              <w:r w:rsidR="00BA683D" w:rsidRPr="00BA683D">
                <w:rPr>
                  <w:rStyle w:val="Hyperlink"/>
                  <w:rFonts w:ascii="Arial" w:hAnsi="Arial" w:cs="Arial"/>
                  <w:b/>
                  <w:bCs/>
                  <w:sz w:val="14"/>
                  <w:szCs w:val="14"/>
                </w:rPr>
                <w:t>NR_ext_to_71GHz-Core</w:t>
              </w:r>
            </w:hyperlink>
          </w:p>
        </w:tc>
        <w:tc>
          <w:tcPr>
            <w:tcW w:w="1065" w:type="dxa"/>
          </w:tcPr>
          <w:p w14:paraId="0BBABB70" w14:textId="6C494F52"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994" w:type="dxa"/>
          </w:tcPr>
          <w:p w14:paraId="15B569AB" w14:textId="5374E829" w:rsidR="00BA683D" w:rsidRPr="00BA683D" w:rsidRDefault="00BA683D" w:rsidP="00BA683D">
            <w:pPr>
              <w:rPr>
                <w:rFonts w:ascii="Arial" w:hAnsi="Arial" w:cs="Arial"/>
                <w:sz w:val="14"/>
                <w:szCs w:val="14"/>
              </w:rPr>
            </w:pPr>
            <w:r w:rsidRPr="00BA683D">
              <w:rPr>
                <w:rFonts w:ascii="Arial" w:hAnsi="Arial" w:cs="Arial"/>
                <w:sz w:val="14"/>
                <w:szCs w:val="14"/>
              </w:rPr>
              <w:t>RAN2, RAN1</w:t>
            </w:r>
          </w:p>
        </w:tc>
        <w:tc>
          <w:tcPr>
            <w:tcW w:w="994" w:type="dxa"/>
          </w:tcPr>
          <w:p w14:paraId="6BA37E84" w14:textId="46FB51F9"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1120" w:type="dxa"/>
          </w:tcPr>
          <w:p w14:paraId="7A396D09" w14:textId="32849892" w:rsidR="00BA683D" w:rsidRPr="00BA683D" w:rsidRDefault="00BA683D" w:rsidP="00BA683D">
            <w:pPr>
              <w:rPr>
                <w:rFonts w:ascii="Arial" w:hAnsi="Arial" w:cs="Arial"/>
                <w:sz w:val="14"/>
                <w:szCs w:val="14"/>
              </w:rPr>
            </w:pPr>
            <w:r w:rsidRPr="00BA683D">
              <w:rPr>
                <w:rFonts w:ascii="Arial" w:hAnsi="Arial" w:cs="Arial"/>
                <w:sz w:val="14"/>
                <w:szCs w:val="14"/>
              </w:rPr>
              <w:t>R4-2214215</w:t>
            </w:r>
          </w:p>
        </w:tc>
        <w:tc>
          <w:tcPr>
            <w:tcW w:w="1062" w:type="dxa"/>
          </w:tcPr>
          <w:p w14:paraId="0818DF72" w14:textId="23DDEE16"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4351CC38" w14:textId="77777777" w:rsidTr="00EF3281">
        <w:trPr>
          <w:trHeight w:val="20"/>
          <w:jc w:val="center"/>
        </w:trPr>
        <w:tc>
          <w:tcPr>
            <w:tcW w:w="1094" w:type="dxa"/>
          </w:tcPr>
          <w:p w14:paraId="2493B722" w14:textId="1DA8292F" w:rsidR="00BA683D" w:rsidRPr="00BA683D" w:rsidRDefault="00000000" w:rsidP="00BA683D">
            <w:pPr>
              <w:rPr>
                <w:rFonts w:ascii="Arial" w:hAnsi="Arial" w:cs="Arial"/>
                <w:bCs/>
                <w:sz w:val="14"/>
                <w:szCs w:val="14"/>
              </w:rPr>
            </w:pPr>
            <w:hyperlink r:id="rId3472" w:history="1">
              <w:r w:rsidR="006625D9">
                <w:rPr>
                  <w:rStyle w:val="Hyperlink"/>
                  <w:rFonts w:ascii="Arial" w:hAnsi="Arial" w:cs="Arial"/>
                  <w:b/>
                  <w:bCs/>
                  <w:sz w:val="14"/>
                  <w:szCs w:val="14"/>
                </w:rPr>
                <w:t>R1-2207816</w:t>
              </w:r>
            </w:hyperlink>
          </w:p>
        </w:tc>
        <w:tc>
          <w:tcPr>
            <w:tcW w:w="2646" w:type="dxa"/>
          </w:tcPr>
          <w:p w14:paraId="51E553CA" w14:textId="64ACE388" w:rsidR="00BA683D" w:rsidRPr="00BA683D" w:rsidRDefault="00BA683D" w:rsidP="00BA683D">
            <w:pPr>
              <w:rPr>
                <w:rFonts w:ascii="Arial" w:hAnsi="Arial" w:cs="Arial"/>
                <w:sz w:val="14"/>
                <w:szCs w:val="14"/>
              </w:rPr>
            </w:pPr>
            <w:r w:rsidRPr="00BA683D">
              <w:rPr>
                <w:rFonts w:ascii="Arial" w:hAnsi="Arial" w:cs="Arial"/>
                <w:sz w:val="14"/>
                <w:szCs w:val="14"/>
              </w:rPr>
              <w:t>LS on Rel-17 RAN4 UE feature list for NR</w:t>
            </w:r>
          </w:p>
        </w:tc>
        <w:tc>
          <w:tcPr>
            <w:tcW w:w="1583" w:type="dxa"/>
          </w:tcPr>
          <w:p w14:paraId="65CC4E50" w14:textId="57A1B504" w:rsidR="00BA683D" w:rsidRPr="00BA683D" w:rsidRDefault="00BA683D" w:rsidP="00BA683D">
            <w:pPr>
              <w:rPr>
                <w:rFonts w:ascii="Arial" w:hAnsi="Arial" w:cs="Arial"/>
                <w:sz w:val="14"/>
                <w:szCs w:val="14"/>
              </w:rPr>
            </w:pPr>
            <w:r w:rsidRPr="00BA683D">
              <w:rPr>
                <w:rFonts w:ascii="Arial" w:hAnsi="Arial" w:cs="Arial"/>
                <w:sz w:val="14"/>
                <w:szCs w:val="14"/>
              </w:rPr>
              <w:t>RAN4, CMCC</w:t>
            </w:r>
          </w:p>
        </w:tc>
        <w:tc>
          <w:tcPr>
            <w:tcW w:w="909" w:type="dxa"/>
          </w:tcPr>
          <w:p w14:paraId="69E53C69" w14:textId="71AA47C5" w:rsidR="00BA683D" w:rsidRPr="00BA683D" w:rsidRDefault="00000000" w:rsidP="00BA683D">
            <w:pPr>
              <w:rPr>
                <w:rFonts w:ascii="Arial" w:hAnsi="Arial" w:cs="Arial"/>
                <w:bCs/>
                <w:sz w:val="14"/>
                <w:szCs w:val="14"/>
              </w:rPr>
            </w:pPr>
            <w:hyperlink r:id="rId3473" w:history="1">
              <w:r w:rsidR="00BA683D" w:rsidRPr="00BA683D">
                <w:rPr>
                  <w:rStyle w:val="Hyperlink"/>
                  <w:rFonts w:ascii="Arial" w:hAnsi="Arial" w:cs="Arial"/>
                  <w:b/>
                  <w:bCs/>
                  <w:sz w:val="14"/>
                  <w:szCs w:val="14"/>
                </w:rPr>
                <w:t>Rel-17</w:t>
              </w:r>
            </w:hyperlink>
          </w:p>
        </w:tc>
        <w:tc>
          <w:tcPr>
            <w:tcW w:w="2600" w:type="dxa"/>
          </w:tcPr>
          <w:p w14:paraId="1A4B70D2" w14:textId="2C90514B" w:rsidR="00BA683D" w:rsidRPr="00BA683D" w:rsidRDefault="00BA683D" w:rsidP="00BA683D">
            <w:pPr>
              <w:rPr>
                <w:rFonts w:ascii="Arial" w:hAnsi="Arial" w:cs="Arial"/>
                <w:bCs/>
                <w:sz w:val="14"/>
                <w:szCs w:val="14"/>
              </w:rPr>
            </w:pPr>
            <w:r w:rsidRPr="00BA683D">
              <w:rPr>
                <w:rFonts w:ascii="Arial" w:hAnsi="Arial" w:cs="Arial"/>
                <w:b/>
                <w:bCs/>
                <w:color w:val="0000FF"/>
                <w:sz w:val="14"/>
                <w:szCs w:val="14"/>
                <w:u w:val="single"/>
              </w:rPr>
              <w:t> </w:t>
            </w:r>
          </w:p>
        </w:tc>
        <w:tc>
          <w:tcPr>
            <w:tcW w:w="1065" w:type="dxa"/>
          </w:tcPr>
          <w:p w14:paraId="5B33F89C" w14:textId="378B867C"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994" w:type="dxa"/>
          </w:tcPr>
          <w:p w14:paraId="73D56E15" w14:textId="7EB30D86" w:rsidR="00BA683D" w:rsidRPr="00BA683D" w:rsidRDefault="00BA683D" w:rsidP="00BA683D">
            <w:pPr>
              <w:rPr>
                <w:rFonts w:ascii="Arial" w:hAnsi="Arial" w:cs="Arial"/>
                <w:sz w:val="14"/>
                <w:szCs w:val="14"/>
              </w:rPr>
            </w:pPr>
            <w:r w:rsidRPr="00BA683D">
              <w:rPr>
                <w:rFonts w:ascii="Arial" w:hAnsi="Arial" w:cs="Arial"/>
                <w:sz w:val="14"/>
                <w:szCs w:val="14"/>
              </w:rPr>
              <w:t>RAN2</w:t>
            </w:r>
          </w:p>
        </w:tc>
        <w:tc>
          <w:tcPr>
            <w:tcW w:w="994" w:type="dxa"/>
          </w:tcPr>
          <w:p w14:paraId="5DED0DAB" w14:textId="361ABCA6" w:rsidR="00BA683D" w:rsidRPr="00BA683D" w:rsidRDefault="00BA683D" w:rsidP="00BA683D">
            <w:pPr>
              <w:rPr>
                <w:rFonts w:ascii="Arial" w:hAnsi="Arial" w:cs="Arial"/>
                <w:sz w:val="14"/>
                <w:szCs w:val="14"/>
              </w:rPr>
            </w:pPr>
            <w:r w:rsidRPr="00BA683D">
              <w:rPr>
                <w:rFonts w:ascii="Arial" w:hAnsi="Arial" w:cs="Arial"/>
                <w:sz w:val="14"/>
                <w:szCs w:val="14"/>
              </w:rPr>
              <w:t>RAN1</w:t>
            </w:r>
          </w:p>
        </w:tc>
        <w:tc>
          <w:tcPr>
            <w:tcW w:w="1120" w:type="dxa"/>
          </w:tcPr>
          <w:p w14:paraId="6A3244A4" w14:textId="3AC40698" w:rsidR="00BA683D" w:rsidRPr="00BA683D" w:rsidRDefault="00BA683D" w:rsidP="00BA683D">
            <w:pPr>
              <w:rPr>
                <w:rFonts w:ascii="Arial" w:hAnsi="Arial" w:cs="Arial"/>
                <w:sz w:val="14"/>
                <w:szCs w:val="14"/>
              </w:rPr>
            </w:pPr>
            <w:r w:rsidRPr="00BA683D">
              <w:rPr>
                <w:rFonts w:ascii="Arial" w:hAnsi="Arial" w:cs="Arial"/>
                <w:sz w:val="14"/>
                <w:szCs w:val="14"/>
              </w:rPr>
              <w:t>R4-2214217</w:t>
            </w:r>
          </w:p>
        </w:tc>
        <w:tc>
          <w:tcPr>
            <w:tcW w:w="1062" w:type="dxa"/>
          </w:tcPr>
          <w:p w14:paraId="25803A85" w14:textId="0D3DCA57"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70F7E11D" w14:textId="77777777" w:rsidTr="00EF3281">
        <w:trPr>
          <w:trHeight w:val="20"/>
          <w:jc w:val="center"/>
        </w:trPr>
        <w:tc>
          <w:tcPr>
            <w:tcW w:w="1094" w:type="dxa"/>
          </w:tcPr>
          <w:p w14:paraId="628DB537" w14:textId="52262BAE" w:rsidR="00BA683D" w:rsidRPr="00BA683D" w:rsidRDefault="00000000" w:rsidP="00BA683D">
            <w:pPr>
              <w:rPr>
                <w:rFonts w:ascii="Arial" w:hAnsi="Arial" w:cs="Arial"/>
                <w:bCs/>
                <w:sz w:val="14"/>
                <w:szCs w:val="14"/>
              </w:rPr>
            </w:pPr>
            <w:hyperlink r:id="rId3474" w:history="1">
              <w:r w:rsidR="006625D9">
                <w:rPr>
                  <w:rStyle w:val="Hyperlink"/>
                  <w:rFonts w:ascii="Arial" w:hAnsi="Arial" w:cs="Arial"/>
                  <w:b/>
                  <w:bCs/>
                  <w:sz w:val="14"/>
                  <w:szCs w:val="14"/>
                </w:rPr>
                <w:t>R1-2207911</w:t>
              </w:r>
            </w:hyperlink>
          </w:p>
        </w:tc>
        <w:tc>
          <w:tcPr>
            <w:tcW w:w="2646" w:type="dxa"/>
          </w:tcPr>
          <w:p w14:paraId="716DE15C" w14:textId="0117238B" w:rsidR="00BA683D" w:rsidRPr="00BA683D" w:rsidRDefault="00BA683D" w:rsidP="00BA683D">
            <w:pPr>
              <w:rPr>
                <w:rFonts w:ascii="Arial" w:hAnsi="Arial" w:cs="Arial"/>
                <w:sz w:val="14"/>
                <w:szCs w:val="14"/>
              </w:rPr>
            </w:pPr>
            <w:r w:rsidRPr="00BA683D">
              <w:rPr>
                <w:rFonts w:ascii="Arial" w:hAnsi="Arial" w:cs="Arial"/>
                <w:sz w:val="14"/>
                <w:szCs w:val="14"/>
              </w:rPr>
              <w:t xml:space="preserve">LS on further questions on </w:t>
            </w:r>
            <w:proofErr w:type="spellStart"/>
            <w:r w:rsidRPr="00BA683D">
              <w:rPr>
                <w:rFonts w:ascii="Arial" w:hAnsi="Arial" w:cs="Arial"/>
                <w:sz w:val="14"/>
                <w:szCs w:val="14"/>
              </w:rPr>
              <w:t>feMIMO</w:t>
            </w:r>
            <w:proofErr w:type="spellEnd"/>
            <w:r w:rsidRPr="00BA683D">
              <w:rPr>
                <w:rFonts w:ascii="Arial" w:hAnsi="Arial" w:cs="Arial"/>
                <w:sz w:val="14"/>
                <w:szCs w:val="14"/>
              </w:rPr>
              <w:t xml:space="preserve"> RRC parameters</w:t>
            </w:r>
          </w:p>
        </w:tc>
        <w:tc>
          <w:tcPr>
            <w:tcW w:w="1583" w:type="dxa"/>
          </w:tcPr>
          <w:p w14:paraId="1F6B7338" w14:textId="6FBB421E" w:rsidR="00BA683D" w:rsidRPr="00BA683D" w:rsidRDefault="00BA683D" w:rsidP="00BA683D">
            <w:pPr>
              <w:rPr>
                <w:rFonts w:ascii="Arial" w:hAnsi="Arial" w:cs="Arial"/>
                <w:sz w:val="14"/>
                <w:szCs w:val="14"/>
              </w:rPr>
            </w:pPr>
            <w:r w:rsidRPr="00BA683D">
              <w:rPr>
                <w:rFonts w:ascii="Arial" w:hAnsi="Arial" w:cs="Arial"/>
                <w:sz w:val="14"/>
                <w:szCs w:val="14"/>
              </w:rPr>
              <w:t>RAN2, Ericsson</w:t>
            </w:r>
          </w:p>
        </w:tc>
        <w:tc>
          <w:tcPr>
            <w:tcW w:w="909" w:type="dxa"/>
          </w:tcPr>
          <w:p w14:paraId="782FFB4A" w14:textId="7DE462B2" w:rsidR="00BA683D" w:rsidRPr="00BA683D" w:rsidRDefault="00BA683D" w:rsidP="00BA683D">
            <w:pPr>
              <w:rPr>
                <w:rFonts w:ascii="Arial" w:hAnsi="Arial" w:cs="Arial"/>
                <w:bCs/>
                <w:sz w:val="14"/>
                <w:szCs w:val="14"/>
              </w:rPr>
            </w:pPr>
            <w:r w:rsidRPr="00BA683D">
              <w:rPr>
                <w:rFonts w:ascii="Arial" w:hAnsi="Arial" w:cs="Arial"/>
                <w:b/>
                <w:bCs/>
                <w:color w:val="0000FF"/>
                <w:sz w:val="14"/>
                <w:szCs w:val="14"/>
                <w:u w:val="single"/>
              </w:rPr>
              <w:t> </w:t>
            </w:r>
          </w:p>
        </w:tc>
        <w:tc>
          <w:tcPr>
            <w:tcW w:w="2600" w:type="dxa"/>
          </w:tcPr>
          <w:p w14:paraId="63C83ED1" w14:textId="3DAB3E53" w:rsidR="00BA683D" w:rsidRPr="00BA683D" w:rsidRDefault="00BA683D" w:rsidP="00BA683D">
            <w:pPr>
              <w:rPr>
                <w:rFonts w:ascii="Arial" w:hAnsi="Arial" w:cs="Arial"/>
                <w:bCs/>
                <w:sz w:val="14"/>
                <w:szCs w:val="14"/>
              </w:rPr>
            </w:pPr>
            <w:r w:rsidRPr="00BA683D">
              <w:rPr>
                <w:rFonts w:ascii="Arial" w:hAnsi="Arial" w:cs="Arial"/>
                <w:b/>
                <w:bCs/>
                <w:color w:val="0000FF"/>
                <w:sz w:val="14"/>
                <w:szCs w:val="14"/>
                <w:u w:val="single"/>
              </w:rPr>
              <w:t> </w:t>
            </w:r>
          </w:p>
        </w:tc>
        <w:tc>
          <w:tcPr>
            <w:tcW w:w="1065" w:type="dxa"/>
          </w:tcPr>
          <w:p w14:paraId="141EB85D" w14:textId="6D82D323"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994" w:type="dxa"/>
          </w:tcPr>
          <w:p w14:paraId="7993727E" w14:textId="4EEACF83" w:rsidR="00BA683D" w:rsidRPr="00BA683D" w:rsidRDefault="00BA683D" w:rsidP="00BA683D">
            <w:pPr>
              <w:rPr>
                <w:rFonts w:ascii="Arial" w:hAnsi="Arial" w:cs="Arial"/>
                <w:sz w:val="14"/>
                <w:szCs w:val="14"/>
              </w:rPr>
            </w:pPr>
            <w:r w:rsidRPr="00BA683D">
              <w:rPr>
                <w:rFonts w:ascii="Arial" w:hAnsi="Arial" w:cs="Arial"/>
                <w:sz w:val="14"/>
                <w:szCs w:val="14"/>
              </w:rPr>
              <w:t>RAN1</w:t>
            </w:r>
          </w:p>
        </w:tc>
        <w:tc>
          <w:tcPr>
            <w:tcW w:w="994" w:type="dxa"/>
          </w:tcPr>
          <w:p w14:paraId="289C3A25" w14:textId="2127C0B7"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1120" w:type="dxa"/>
          </w:tcPr>
          <w:p w14:paraId="0C6F665A" w14:textId="0D18E415" w:rsidR="00BA683D" w:rsidRPr="00BA683D" w:rsidRDefault="00BA683D" w:rsidP="00BA683D">
            <w:pPr>
              <w:rPr>
                <w:rFonts w:ascii="Arial" w:hAnsi="Arial" w:cs="Arial"/>
                <w:sz w:val="14"/>
                <w:szCs w:val="14"/>
              </w:rPr>
            </w:pPr>
            <w:r w:rsidRPr="00BA683D">
              <w:rPr>
                <w:rFonts w:ascii="Arial" w:hAnsi="Arial" w:cs="Arial"/>
                <w:sz w:val="14"/>
                <w:szCs w:val="14"/>
              </w:rPr>
              <w:t>R2-2208964</w:t>
            </w:r>
          </w:p>
        </w:tc>
        <w:tc>
          <w:tcPr>
            <w:tcW w:w="1062" w:type="dxa"/>
          </w:tcPr>
          <w:p w14:paraId="28B6340F" w14:textId="0EF2A491"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2856D332" w14:textId="77777777" w:rsidTr="00EF3281">
        <w:trPr>
          <w:trHeight w:val="20"/>
          <w:jc w:val="center"/>
        </w:trPr>
        <w:tc>
          <w:tcPr>
            <w:tcW w:w="1094" w:type="dxa"/>
          </w:tcPr>
          <w:p w14:paraId="240204AC" w14:textId="75470CE1" w:rsidR="00BA683D" w:rsidRPr="00BA683D" w:rsidRDefault="00000000" w:rsidP="00BA683D">
            <w:pPr>
              <w:rPr>
                <w:rFonts w:ascii="Arial" w:hAnsi="Arial" w:cs="Arial"/>
                <w:bCs/>
                <w:sz w:val="14"/>
                <w:szCs w:val="14"/>
              </w:rPr>
            </w:pPr>
            <w:hyperlink r:id="rId3475" w:history="1">
              <w:r w:rsidR="006625D9">
                <w:rPr>
                  <w:rStyle w:val="Hyperlink"/>
                  <w:rFonts w:ascii="Arial" w:hAnsi="Arial" w:cs="Arial"/>
                  <w:b/>
                  <w:bCs/>
                  <w:sz w:val="14"/>
                  <w:szCs w:val="14"/>
                </w:rPr>
                <w:t>R1-2207999</w:t>
              </w:r>
            </w:hyperlink>
          </w:p>
        </w:tc>
        <w:tc>
          <w:tcPr>
            <w:tcW w:w="2646" w:type="dxa"/>
          </w:tcPr>
          <w:p w14:paraId="7C79F440" w14:textId="4EF53E89" w:rsidR="00BA683D" w:rsidRPr="00BA683D" w:rsidRDefault="00BA683D" w:rsidP="00BA683D">
            <w:pPr>
              <w:rPr>
                <w:rFonts w:ascii="Arial" w:hAnsi="Arial" w:cs="Arial"/>
                <w:sz w:val="14"/>
                <w:szCs w:val="14"/>
              </w:rPr>
            </w:pPr>
            <w:r w:rsidRPr="00BA683D">
              <w:rPr>
                <w:rFonts w:ascii="Arial" w:hAnsi="Arial" w:cs="Arial"/>
                <w:sz w:val="14"/>
                <w:szCs w:val="14"/>
              </w:rPr>
              <w:t>LS on skeleton of TR 38.864 for NR network energy savings</w:t>
            </w:r>
          </w:p>
        </w:tc>
        <w:tc>
          <w:tcPr>
            <w:tcW w:w="1583" w:type="dxa"/>
          </w:tcPr>
          <w:p w14:paraId="6D9C3D2C" w14:textId="316CFE03" w:rsidR="00BA683D" w:rsidRPr="00BA683D" w:rsidRDefault="00BA683D" w:rsidP="00BA683D">
            <w:pPr>
              <w:rPr>
                <w:rFonts w:ascii="Arial" w:hAnsi="Arial" w:cs="Arial"/>
                <w:sz w:val="14"/>
                <w:szCs w:val="14"/>
              </w:rPr>
            </w:pPr>
            <w:r w:rsidRPr="00BA683D">
              <w:rPr>
                <w:rFonts w:ascii="Arial" w:hAnsi="Arial" w:cs="Arial"/>
                <w:sz w:val="14"/>
                <w:szCs w:val="14"/>
              </w:rPr>
              <w:t>RAN3, Huawei</w:t>
            </w:r>
          </w:p>
        </w:tc>
        <w:tc>
          <w:tcPr>
            <w:tcW w:w="909" w:type="dxa"/>
          </w:tcPr>
          <w:p w14:paraId="1DE3BFFE" w14:textId="3D5996AD" w:rsidR="00BA683D" w:rsidRPr="00BA683D" w:rsidRDefault="00000000" w:rsidP="00BA683D">
            <w:pPr>
              <w:rPr>
                <w:rFonts w:ascii="Arial" w:hAnsi="Arial" w:cs="Arial"/>
                <w:bCs/>
                <w:sz w:val="14"/>
                <w:szCs w:val="14"/>
              </w:rPr>
            </w:pPr>
            <w:hyperlink r:id="rId3476" w:history="1">
              <w:r w:rsidR="00BA683D" w:rsidRPr="00BA683D">
                <w:rPr>
                  <w:rStyle w:val="Hyperlink"/>
                  <w:rFonts w:ascii="Arial" w:hAnsi="Arial" w:cs="Arial"/>
                  <w:b/>
                  <w:bCs/>
                  <w:sz w:val="14"/>
                  <w:szCs w:val="14"/>
                </w:rPr>
                <w:t>Rel-18</w:t>
              </w:r>
            </w:hyperlink>
          </w:p>
        </w:tc>
        <w:tc>
          <w:tcPr>
            <w:tcW w:w="2600" w:type="dxa"/>
          </w:tcPr>
          <w:p w14:paraId="45492241" w14:textId="30F63FAB" w:rsidR="00BA683D" w:rsidRPr="00BA683D" w:rsidRDefault="00000000" w:rsidP="00BA683D">
            <w:pPr>
              <w:rPr>
                <w:rFonts w:ascii="Arial" w:hAnsi="Arial" w:cs="Arial"/>
                <w:bCs/>
                <w:sz w:val="14"/>
                <w:szCs w:val="14"/>
              </w:rPr>
            </w:pPr>
            <w:hyperlink r:id="rId3477" w:history="1">
              <w:proofErr w:type="spellStart"/>
              <w:r w:rsidR="00BA683D" w:rsidRPr="00BA683D">
                <w:rPr>
                  <w:rStyle w:val="Hyperlink"/>
                  <w:rFonts w:ascii="Arial" w:hAnsi="Arial" w:cs="Arial"/>
                  <w:b/>
                  <w:bCs/>
                  <w:sz w:val="14"/>
                  <w:szCs w:val="14"/>
                </w:rPr>
                <w:t>FS_Netw_Energy_NR</w:t>
              </w:r>
              <w:proofErr w:type="spellEnd"/>
            </w:hyperlink>
          </w:p>
        </w:tc>
        <w:tc>
          <w:tcPr>
            <w:tcW w:w="1065" w:type="dxa"/>
          </w:tcPr>
          <w:p w14:paraId="21B3ED2F" w14:textId="71F54E45"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994" w:type="dxa"/>
          </w:tcPr>
          <w:p w14:paraId="0E9EE830" w14:textId="6AC8B462" w:rsidR="00BA683D" w:rsidRPr="00BA683D" w:rsidRDefault="00BA683D" w:rsidP="00BA683D">
            <w:pPr>
              <w:rPr>
                <w:rFonts w:ascii="Arial" w:hAnsi="Arial" w:cs="Arial"/>
                <w:sz w:val="14"/>
                <w:szCs w:val="14"/>
              </w:rPr>
            </w:pPr>
            <w:r w:rsidRPr="00BA683D">
              <w:rPr>
                <w:rFonts w:ascii="Arial" w:hAnsi="Arial" w:cs="Arial"/>
                <w:sz w:val="14"/>
                <w:szCs w:val="14"/>
              </w:rPr>
              <w:t>RAN1</w:t>
            </w:r>
          </w:p>
        </w:tc>
        <w:tc>
          <w:tcPr>
            <w:tcW w:w="994" w:type="dxa"/>
          </w:tcPr>
          <w:p w14:paraId="013E3130" w14:textId="30BD159A" w:rsidR="00BA683D" w:rsidRPr="00BA683D" w:rsidRDefault="00BA683D" w:rsidP="00BA683D">
            <w:pPr>
              <w:rPr>
                <w:rFonts w:ascii="Arial" w:hAnsi="Arial" w:cs="Arial"/>
                <w:sz w:val="14"/>
                <w:szCs w:val="14"/>
              </w:rPr>
            </w:pPr>
            <w:r w:rsidRPr="00BA683D">
              <w:rPr>
                <w:rFonts w:ascii="Arial" w:hAnsi="Arial" w:cs="Arial"/>
                <w:sz w:val="14"/>
                <w:szCs w:val="14"/>
              </w:rPr>
              <w:t>RAN2</w:t>
            </w:r>
          </w:p>
        </w:tc>
        <w:tc>
          <w:tcPr>
            <w:tcW w:w="1120" w:type="dxa"/>
          </w:tcPr>
          <w:p w14:paraId="49F1B74F" w14:textId="60F2947A"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1062" w:type="dxa"/>
          </w:tcPr>
          <w:p w14:paraId="5912265E" w14:textId="5536FCDD"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6906EE15" w14:textId="77777777" w:rsidTr="00EF3281">
        <w:trPr>
          <w:trHeight w:val="20"/>
          <w:jc w:val="center"/>
        </w:trPr>
        <w:tc>
          <w:tcPr>
            <w:tcW w:w="1094" w:type="dxa"/>
          </w:tcPr>
          <w:p w14:paraId="40D4696E" w14:textId="2B251744" w:rsidR="00BA683D" w:rsidRPr="00BA683D" w:rsidRDefault="00000000" w:rsidP="00BA683D">
            <w:pPr>
              <w:rPr>
                <w:rFonts w:ascii="Arial" w:hAnsi="Arial" w:cs="Arial"/>
                <w:bCs/>
                <w:sz w:val="14"/>
                <w:szCs w:val="14"/>
              </w:rPr>
            </w:pPr>
            <w:hyperlink r:id="rId3478" w:history="1">
              <w:r w:rsidR="006625D9">
                <w:rPr>
                  <w:rStyle w:val="Hyperlink"/>
                  <w:rFonts w:ascii="Arial" w:hAnsi="Arial" w:cs="Arial"/>
                  <w:b/>
                  <w:bCs/>
                  <w:sz w:val="14"/>
                  <w:szCs w:val="14"/>
                </w:rPr>
                <w:t>R1-2208000</w:t>
              </w:r>
            </w:hyperlink>
          </w:p>
        </w:tc>
        <w:tc>
          <w:tcPr>
            <w:tcW w:w="2646" w:type="dxa"/>
          </w:tcPr>
          <w:p w14:paraId="2FDD73C2" w14:textId="50C9DCEF" w:rsidR="00BA683D" w:rsidRPr="00BA683D" w:rsidRDefault="00BA683D" w:rsidP="00BA683D">
            <w:pPr>
              <w:rPr>
                <w:rFonts w:ascii="Arial" w:hAnsi="Arial" w:cs="Arial"/>
                <w:sz w:val="14"/>
                <w:szCs w:val="14"/>
              </w:rPr>
            </w:pPr>
            <w:r w:rsidRPr="00BA683D">
              <w:rPr>
                <w:rFonts w:ascii="Arial" w:hAnsi="Arial" w:cs="Arial"/>
                <w:sz w:val="14"/>
                <w:szCs w:val="14"/>
              </w:rPr>
              <w:t>Reply LS on UL Tx switching across 3 or 4 bands</w:t>
            </w:r>
          </w:p>
        </w:tc>
        <w:tc>
          <w:tcPr>
            <w:tcW w:w="1583" w:type="dxa"/>
          </w:tcPr>
          <w:p w14:paraId="5DAEA84D" w14:textId="6B2DAFD6" w:rsidR="00BA683D" w:rsidRPr="00BA683D" w:rsidRDefault="00BA683D" w:rsidP="00BA683D">
            <w:pPr>
              <w:rPr>
                <w:rFonts w:ascii="Arial" w:hAnsi="Arial" w:cs="Arial"/>
                <w:sz w:val="14"/>
                <w:szCs w:val="14"/>
              </w:rPr>
            </w:pPr>
            <w:r w:rsidRPr="00BA683D">
              <w:rPr>
                <w:rFonts w:ascii="Arial" w:hAnsi="Arial" w:cs="Arial"/>
                <w:sz w:val="14"/>
                <w:szCs w:val="14"/>
              </w:rPr>
              <w:t>RAN4, China Telecom</w:t>
            </w:r>
          </w:p>
        </w:tc>
        <w:tc>
          <w:tcPr>
            <w:tcW w:w="909" w:type="dxa"/>
          </w:tcPr>
          <w:p w14:paraId="107B6F1D" w14:textId="52BF9DFA" w:rsidR="00BA683D" w:rsidRPr="00BA683D" w:rsidRDefault="00000000" w:rsidP="00BA683D">
            <w:pPr>
              <w:rPr>
                <w:rFonts w:ascii="Arial" w:hAnsi="Arial" w:cs="Arial"/>
                <w:bCs/>
                <w:sz w:val="14"/>
                <w:szCs w:val="14"/>
              </w:rPr>
            </w:pPr>
            <w:hyperlink r:id="rId3479" w:history="1">
              <w:r w:rsidR="00BA683D" w:rsidRPr="00BA683D">
                <w:rPr>
                  <w:rStyle w:val="Hyperlink"/>
                  <w:rFonts w:ascii="Arial" w:hAnsi="Arial" w:cs="Arial"/>
                  <w:b/>
                  <w:bCs/>
                  <w:sz w:val="14"/>
                  <w:szCs w:val="14"/>
                </w:rPr>
                <w:t>Rel-18</w:t>
              </w:r>
            </w:hyperlink>
          </w:p>
        </w:tc>
        <w:tc>
          <w:tcPr>
            <w:tcW w:w="2600" w:type="dxa"/>
          </w:tcPr>
          <w:p w14:paraId="6A62568B" w14:textId="1C1C55C4" w:rsidR="00BA683D" w:rsidRPr="00BA683D" w:rsidRDefault="00000000" w:rsidP="00BA683D">
            <w:pPr>
              <w:rPr>
                <w:rFonts w:ascii="Arial" w:hAnsi="Arial" w:cs="Arial"/>
                <w:bCs/>
                <w:sz w:val="14"/>
                <w:szCs w:val="14"/>
              </w:rPr>
            </w:pPr>
            <w:hyperlink r:id="rId3480" w:history="1">
              <w:proofErr w:type="spellStart"/>
              <w:r w:rsidR="00BA683D" w:rsidRPr="00BA683D">
                <w:rPr>
                  <w:rStyle w:val="Hyperlink"/>
                  <w:rFonts w:ascii="Arial" w:hAnsi="Arial" w:cs="Arial"/>
                  <w:b/>
                  <w:bCs/>
                  <w:sz w:val="14"/>
                  <w:szCs w:val="14"/>
                </w:rPr>
                <w:t>NR_MC_enh</w:t>
              </w:r>
              <w:proofErr w:type="spellEnd"/>
              <w:r w:rsidR="00BA683D" w:rsidRPr="00BA683D">
                <w:rPr>
                  <w:rStyle w:val="Hyperlink"/>
                  <w:rFonts w:ascii="Arial" w:hAnsi="Arial" w:cs="Arial"/>
                  <w:b/>
                  <w:bCs/>
                  <w:sz w:val="14"/>
                  <w:szCs w:val="14"/>
                </w:rPr>
                <w:t>-Core</w:t>
              </w:r>
            </w:hyperlink>
          </w:p>
        </w:tc>
        <w:tc>
          <w:tcPr>
            <w:tcW w:w="1065" w:type="dxa"/>
          </w:tcPr>
          <w:p w14:paraId="599EF660" w14:textId="65CDF976" w:rsidR="00BA683D" w:rsidRPr="00BA683D" w:rsidRDefault="00000000" w:rsidP="00BA683D">
            <w:pPr>
              <w:rPr>
                <w:rFonts w:ascii="Arial" w:hAnsi="Arial" w:cs="Arial"/>
                <w:sz w:val="14"/>
                <w:szCs w:val="14"/>
              </w:rPr>
            </w:pPr>
            <w:hyperlink r:id="rId3481" w:history="1">
              <w:r w:rsidR="006625D9">
                <w:rPr>
                  <w:rStyle w:val="Hyperlink"/>
                  <w:rFonts w:ascii="Arial" w:hAnsi="Arial" w:cs="Arial"/>
                  <w:sz w:val="14"/>
                  <w:szCs w:val="14"/>
                </w:rPr>
                <w:t>R1-2205502</w:t>
              </w:r>
            </w:hyperlink>
          </w:p>
        </w:tc>
        <w:tc>
          <w:tcPr>
            <w:tcW w:w="994" w:type="dxa"/>
          </w:tcPr>
          <w:p w14:paraId="425E9F96" w14:textId="22123541" w:rsidR="00BA683D" w:rsidRPr="00BA683D" w:rsidRDefault="00BA683D" w:rsidP="00BA683D">
            <w:pPr>
              <w:rPr>
                <w:rFonts w:ascii="Arial" w:hAnsi="Arial" w:cs="Arial"/>
                <w:sz w:val="14"/>
                <w:szCs w:val="14"/>
              </w:rPr>
            </w:pPr>
            <w:r w:rsidRPr="00BA683D">
              <w:rPr>
                <w:rFonts w:ascii="Arial" w:hAnsi="Arial" w:cs="Arial"/>
                <w:sz w:val="14"/>
                <w:szCs w:val="14"/>
              </w:rPr>
              <w:t>RAN1</w:t>
            </w:r>
          </w:p>
        </w:tc>
        <w:tc>
          <w:tcPr>
            <w:tcW w:w="994" w:type="dxa"/>
          </w:tcPr>
          <w:p w14:paraId="431D07BF" w14:textId="2F91B95C" w:rsidR="00BA683D" w:rsidRPr="00BA683D" w:rsidRDefault="00BA683D" w:rsidP="00BA683D">
            <w:pPr>
              <w:rPr>
                <w:rFonts w:ascii="Arial" w:hAnsi="Arial" w:cs="Arial"/>
                <w:sz w:val="14"/>
                <w:szCs w:val="14"/>
              </w:rPr>
            </w:pPr>
            <w:r w:rsidRPr="00BA683D">
              <w:rPr>
                <w:rFonts w:ascii="Arial" w:hAnsi="Arial" w:cs="Arial"/>
                <w:sz w:val="14"/>
                <w:szCs w:val="14"/>
              </w:rPr>
              <w:t>RAN2</w:t>
            </w:r>
          </w:p>
        </w:tc>
        <w:tc>
          <w:tcPr>
            <w:tcW w:w="1120" w:type="dxa"/>
          </w:tcPr>
          <w:p w14:paraId="4BBF0473" w14:textId="0480C17D"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1062" w:type="dxa"/>
          </w:tcPr>
          <w:p w14:paraId="7A1A965A" w14:textId="5A8B7B53" w:rsidR="00BA683D" w:rsidRPr="00BA683D" w:rsidRDefault="00BA683D" w:rsidP="00BA683D">
            <w:pPr>
              <w:rPr>
                <w:rFonts w:ascii="Arial" w:hAnsi="Arial" w:cs="Arial"/>
                <w:sz w:val="14"/>
                <w:szCs w:val="14"/>
              </w:rPr>
            </w:pPr>
            <w:r w:rsidRPr="00BA683D">
              <w:rPr>
                <w:rFonts w:ascii="Arial" w:hAnsi="Arial" w:cs="Arial"/>
                <w:sz w:val="14"/>
                <w:szCs w:val="14"/>
              </w:rPr>
              <w:t> </w:t>
            </w:r>
          </w:p>
        </w:tc>
      </w:tr>
      <w:tr w:rsidR="00BA683D" w:rsidRPr="00BA683D" w14:paraId="21B44353" w14:textId="77777777" w:rsidTr="00EF3281">
        <w:trPr>
          <w:trHeight w:val="20"/>
          <w:jc w:val="center"/>
        </w:trPr>
        <w:tc>
          <w:tcPr>
            <w:tcW w:w="1094" w:type="dxa"/>
          </w:tcPr>
          <w:p w14:paraId="2FECF3AB" w14:textId="1174F70A" w:rsidR="00BA683D" w:rsidRPr="00BA683D" w:rsidRDefault="00000000" w:rsidP="00BA683D">
            <w:pPr>
              <w:rPr>
                <w:rFonts w:ascii="Arial" w:hAnsi="Arial" w:cs="Arial"/>
                <w:sz w:val="14"/>
                <w:szCs w:val="14"/>
              </w:rPr>
            </w:pPr>
            <w:hyperlink r:id="rId3482" w:history="1">
              <w:r w:rsidR="006625D9">
                <w:rPr>
                  <w:rStyle w:val="Hyperlink"/>
                  <w:rFonts w:ascii="Arial" w:hAnsi="Arial" w:cs="Arial"/>
                  <w:b/>
                  <w:bCs/>
                  <w:sz w:val="14"/>
                  <w:szCs w:val="14"/>
                </w:rPr>
                <w:t>R1-2208172</w:t>
              </w:r>
            </w:hyperlink>
          </w:p>
        </w:tc>
        <w:tc>
          <w:tcPr>
            <w:tcW w:w="2646" w:type="dxa"/>
          </w:tcPr>
          <w:p w14:paraId="304CBD41" w14:textId="0E3F8F45" w:rsidR="00BA683D" w:rsidRPr="00BA683D" w:rsidRDefault="00BA683D" w:rsidP="00BA683D">
            <w:pPr>
              <w:rPr>
                <w:rFonts w:ascii="Arial" w:hAnsi="Arial" w:cs="Arial"/>
                <w:sz w:val="14"/>
                <w:szCs w:val="14"/>
              </w:rPr>
            </w:pPr>
            <w:r w:rsidRPr="00BA683D">
              <w:rPr>
                <w:rFonts w:ascii="Arial" w:hAnsi="Arial" w:cs="Arial"/>
                <w:sz w:val="14"/>
                <w:szCs w:val="14"/>
              </w:rPr>
              <w:t>Progress on NCR identification and authorization</w:t>
            </w:r>
          </w:p>
        </w:tc>
        <w:tc>
          <w:tcPr>
            <w:tcW w:w="1583" w:type="dxa"/>
          </w:tcPr>
          <w:p w14:paraId="0B052572" w14:textId="37681239" w:rsidR="00BA683D" w:rsidRPr="00BA683D" w:rsidRDefault="00BA683D" w:rsidP="00BA683D">
            <w:pPr>
              <w:rPr>
                <w:rFonts w:ascii="Arial" w:hAnsi="Arial" w:cs="Arial"/>
                <w:sz w:val="14"/>
                <w:szCs w:val="14"/>
              </w:rPr>
            </w:pPr>
            <w:r w:rsidRPr="00BA683D">
              <w:rPr>
                <w:rFonts w:ascii="Arial" w:hAnsi="Arial" w:cs="Arial"/>
                <w:sz w:val="14"/>
                <w:szCs w:val="14"/>
              </w:rPr>
              <w:t>RAN3, ZTE</w:t>
            </w:r>
          </w:p>
        </w:tc>
        <w:tc>
          <w:tcPr>
            <w:tcW w:w="909" w:type="dxa"/>
          </w:tcPr>
          <w:p w14:paraId="5F7A326F" w14:textId="2E8FEB7A" w:rsidR="00BA683D" w:rsidRPr="00BA683D" w:rsidRDefault="00000000" w:rsidP="00BA683D">
            <w:pPr>
              <w:rPr>
                <w:rFonts w:ascii="Arial" w:hAnsi="Arial" w:cs="Arial"/>
                <w:sz w:val="14"/>
                <w:szCs w:val="14"/>
              </w:rPr>
            </w:pPr>
            <w:hyperlink r:id="rId3483" w:history="1">
              <w:r w:rsidR="00BA683D" w:rsidRPr="00BA683D">
                <w:rPr>
                  <w:rStyle w:val="Hyperlink"/>
                  <w:rFonts w:ascii="Arial" w:hAnsi="Arial" w:cs="Arial"/>
                  <w:b/>
                  <w:bCs/>
                  <w:sz w:val="14"/>
                  <w:szCs w:val="14"/>
                </w:rPr>
                <w:t>Rel-18</w:t>
              </w:r>
            </w:hyperlink>
          </w:p>
        </w:tc>
        <w:tc>
          <w:tcPr>
            <w:tcW w:w="2600" w:type="dxa"/>
          </w:tcPr>
          <w:p w14:paraId="6DEDAE5E" w14:textId="624967D5" w:rsidR="00BA683D" w:rsidRPr="00BA683D" w:rsidRDefault="00000000" w:rsidP="00BA683D">
            <w:pPr>
              <w:rPr>
                <w:rFonts w:ascii="Arial" w:hAnsi="Arial" w:cs="Arial"/>
                <w:sz w:val="14"/>
                <w:szCs w:val="14"/>
                <w:lang w:val="fr-FR"/>
              </w:rPr>
            </w:pPr>
            <w:hyperlink r:id="rId3484" w:history="1">
              <w:proofErr w:type="spellStart"/>
              <w:r w:rsidR="00BA683D" w:rsidRPr="00BA683D">
                <w:rPr>
                  <w:rStyle w:val="Hyperlink"/>
                  <w:rFonts w:ascii="Arial" w:hAnsi="Arial" w:cs="Arial"/>
                  <w:b/>
                  <w:bCs/>
                  <w:sz w:val="14"/>
                  <w:szCs w:val="14"/>
                </w:rPr>
                <w:t>FS_NR_netcon_repeater</w:t>
              </w:r>
              <w:proofErr w:type="spellEnd"/>
            </w:hyperlink>
          </w:p>
        </w:tc>
        <w:tc>
          <w:tcPr>
            <w:tcW w:w="1065" w:type="dxa"/>
          </w:tcPr>
          <w:p w14:paraId="52472CCE" w14:textId="35213F48" w:rsidR="00BA683D" w:rsidRPr="00BA683D" w:rsidRDefault="00BA683D" w:rsidP="00BA683D">
            <w:pPr>
              <w:rPr>
                <w:rFonts w:ascii="Arial" w:hAnsi="Arial" w:cs="Arial"/>
                <w:sz w:val="14"/>
                <w:szCs w:val="14"/>
                <w:lang w:val="fr-FR"/>
              </w:rPr>
            </w:pPr>
            <w:r w:rsidRPr="00BA683D">
              <w:rPr>
                <w:rFonts w:ascii="Arial" w:hAnsi="Arial" w:cs="Arial"/>
                <w:sz w:val="14"/>
                <w:szCs w:val="14"/>
              </w:rPr>
              <w:t> </w:t>
            </w:r>
          </w:p>
        </w:tc>
        <w:tc>
          <w:tcPr>
            <w:tcW w:w="994" w:type="dxa"/>
          </w:tcPr>
          <w:p w14:paraId="0F8EC0F7" w14:textId="57856C05" w:rsidR="00BA683D" w:rsidRPr="00BA683D" w:rsidRDefault="00BA683D" w:rsidP="00BA683D">
            <w:pPr>
              <w:rPr>
                <w:rFonts w:ascii="Arial" w:hAnsi="Arial" w:cs="Arial"/>
                <w:sz w:val="14"/>
                <w:szCs w:val="14"/>
              </w:rPr>
            </w:pPr>
            <w:r w:rsidRPr="00BA683D">
              <w:rPr>
                <w:rFonts w:ascii="Arial" w:hAnsi="Arial" w:cs="Arial"/>
                <w:sz w:val="14"/>
                <w:szCs w:val="14"/>
              </w:rPr>
              <w:t>RAN1</w:t>
            </w:r>
          </w:p>
        </w:tc>
        <w:tc>
          <w:tcPr>
            <w:tcW w:w="994" w:type="dxa"/>
          </w:tcPr>
          <w:p w14:paraId="728D8D4F" w14:textId="348DE4DE" w:rsidR="00BA683D" w:rsidRPr="00BA683D" w:rsidRDefault="00BA683D" w:rsidP="00BA683D">
            <w:pPr>
              <w:rPr>
                <w:rFonts w:ascii="Arial" w:hAnsi="Arial" w:cs="Arial"/>
                <w:sz w:val="14"/>
                <w:szCs w:val="14"/>
              </w:rPr>
            </w:pPr>
            <w:r w:rsidRPr="00BA683D">
              <w:rPr>
                <w:rFonts w:ascii="Arial" w:hAnsi="Arial" w:cs="Arial"/>
                <w:sz w:val="14"/>
                <w:szCs w:val="14"/>
              </w:rPr>
              <w:t>RAN2</w:t>
            </w:r>
          </w:p>
        </w:tc>
        <w:tc>
          <w:tcPr>
            <w:tcW w:w="1120" w:type="dxa"/>
          </w:tcPr>
          <w:p w14:paraId="3B72F7C6" w14:textId="4291E573" w:rsidR="00BA683D" w:rsidRPr="00BA683D" w:rsidRDefault="00BA683D" w:rsidP="00BA683D">
            <w:pPr>
              <w:rPr>
                <w:rFonts w:ascii="Arial" w:hAnsi="Arial" w:cs="Arial"/>
                <w:sz w:val="14"/>
                <w:szCs w:val="14"/>
              </w:rPr>
            </w:pPr>
            <w:r w:rsidRPr="00BA683D">
              <w:rPr>
                <w:rFonts w:ascii="Arial" w:hAnsi="Arial" w:cs="Arial"/>
                <w:sz w:val="14"/>
                <w:szCs w:val="14"/>
              </w:rPr>
              <w:t> </w:t>
            </w:r>
          </w:p>
        </w:tc>
        <w:tc>
          <w:tcPr>
            <w:tcW w:w="1062" w:type="dxa"/>
          </w:tcPr>
          <w:p w14:paraId="44984C4F" w14:textId="721C4D95" w:rsidR="00BA683D" w:rsidRPr="00BA683D" w:rsidRDefault="00BA683D" w:rsidP="00BA683D">
            <w:pPr>
              <w:rPr>
                <w:rFonts w:ascii="Arial" w:hAnsi="Arial" w:cs="Arial"/>
                <w:sz w:val="14"/>
                <w:szCs w:val="14"/>
              </w:rPr>
            </w:pPr>
            <w:r w:rsidRPr="00BA683D">
              <w:rPr>
                <w:rFonts w:ascii="Arial" w:hAnsi="Arial" w:cs="Arial"/>
                <w:sz w:val="14"/>
                <w:szCs w:val="14"/>
              </w:rPr>
              <w:t> </w:t>
            </w:r>
          </w:p>
        </w:tc>
      </w:tr>
    </w:tbl>
    <w:p w14:paraId="50EC24DA" w14:textId="77777777" w:rsidR="00853B87" w:rsidRPr="000B1042" w:rsidRDefault="00853B87" w:rsidP="009643F7">
      <w:pPr>
        <w:rPr>
          <w:rFonts w:ascii="Times New Roman" w:hAnsi="Times New Roman"/>
          <w:szCs w:val="20"/>
        </w:rPr>
      </w:pPr>
    </w:p>
    <w:p w14:paraId="77D091CD" w14:textId="200B9B71"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561" w:name="_Toc113876915"/>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D:</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Approved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updated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WIDs</w:t>
      </w:r>
      <w:bookmarkEnd w:id="561"/>
    </w:p>
    <w:p w14:paraId="19A169FA" w14:textId="77777777" w:rsidR="005C5573" w:rsidRPr="000B1042" w:rsidRDefault="005C5573" w:rsidP="005C5573">
      <w:pPr>
        <w:rPr>
          <w:szCs w:val="20"/>
        </w:rPr>
      </w:pPr>
    </w:p>
    <w:p w14:paraId="17765E43"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None</w:t>
      </w:r>
    </w:p>
    <w:p w14:paraId="330ADC53" w14:textId="77777777" w:rsidR="007A5AC0" w:rsidRPr="000B1042" w:rsidRDefault="007A5AC0" w:rsidP="009643F7">
      <w:pPr>
        <w:rPr>
          <w:rFonts w:ascii="Times New Roman" w:eastAsia="SimSun" w:hAnsi="Times New Roman"/>
          <w:kern w:val="2"/>
          <w:szCs w:val="20"/>
        </w:rPr>
      </w:pPr>
    </w:p>
    <w:p w14:paraId="42B32788" w14:textId="32A234D0"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562" w:name="_Toc113876916"/>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E:</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draft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TSs/TRs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agreed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CC2881">
        <w:rPr>
          <w:rFonts w:ascii="Times New Roman" w:hAnsi="Times New Roman" w:cs="Times New Roman"/>
          <w:sz w:val="20"/>
          <w:szCs w:val="20"/>
        </w:rPr>
        <w:t>RAN1 #110</w:t>
      </w:r>
      <w:bookmarkEnd w:id="562"/>
    </w:p>
    <w:p w14:paraId="606B555D" w14:textId="77777777" w:rsidR="005C5573" w:rsidRPr="000B1042"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C45C42"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C45C42" w:rsidRDefault="007A5AC0" w:rsidP="009643F7">
            <w:pPr>
              <w:rPr>
                <w:rFonts w:ascii="Arial" w:eastAsia="MS Mincho" w:hAnsi="Arial" w:cs="Arial"/>
                <w:b/>
                <w:bCs/>
                <w:sz w:val="16"/>
                <w:szCs w:val="16"/>
                <w:lang w:eastAsia="ja-JP"/>
              </w:rPr>
            </w:pPr>
            <w:proofErr w:type="spellStart"/>
            <w:r w:rsidRPr="00C45C42">
              <w:rPr>
                <w:rFonts w:ascii="Arial" w:eastAsia="MS Mincho" w:hAnsi="Arial" w:cs="Arial"/>
                <w:b/>
                <w:bCs/>
                <w:sz w:val="16"/>
                <w:szCs w:val="16"/>
                <w:lang w:eastAsia="ja-JP"/>
              </w:rPr>
              <w:t>Tdoc</w:t>
            </w:r>
            <w:proofErr w:type="spellEnd"/>
            <w:r w:rsidR="00233210" w:rsidRPr="00C45C42">
              <w:rPr>
                <w:rFonts w:ascii="Arial" w:eastAsia="MS Mincho" w:hAnsi="Arial" w:cs="Arial"/>
                <w:b/>
                <w:bCs/>
                <w:sz w:val="16"/>
                <w:szCs w:val="16"/>
                <w:lang w:eastAsia="ja-JP"/>
              </w:rPr>
              <w:t xml:space="preserve"> </w:t>
            </w:r>
            <w:r w:rsidRPr="00C45C42">
              <w:rPr>
                <w:rFonts w:ascii="Arial" w:eastAsia="MS Mincho" w:hAnsi="Arial" w:cs="Arial"/>
                <w:b/>
                <w:bCs/>
                <w:sz w:val="16"/>
                <w:szCs w:val="16"/>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C45C42" w:rsidRDefault="007A5AC0" w:rsidP="009643F7">
            <w:pPr>
              <w:rPr>
                <w:rFonts w:ascii="Arial" w:eastAsia="MS Mincho" w:hAnsi="Arial" w:cs="Arial"/>
                <w:b/>
                <w:bCs/>
                <w:sz w:val="16"/>
                <w:szCs w:val="16"/>
                <w:lang w:eastAsia="ja-JP"/>
              </w:rPr>
            </w:pPr>
            <w:r w:rsidRPr="00C45C42">
              <w:rPr>
                <w:rFonts w:ascii="Arial" w:eastAsia="MS Mincho" w:hAnsi="Arial" w:cs="Arial"/>
                <w:b/>
                <w:bCs/>
                <w:sz w:val="16"/>
                <w:szCs w:val="16"/>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C45C42" w:rsidRDefault="007A5AC0" w:rsidP="009643F7">
            <w:pPr>
              <w:rPr>
                <w:rFonts w:ascii="Arial" w:eastAsia="MS Mincho" w:hAnsi="Arial" w:cs="Arial"/>
                <w:b/>
                <w:bCs/>
                <w:sz w:val="16"/>
                <w:szCs w:val="16"/>
                <w:lang w:eastAsia="ja-JP"/>
              </w:rPr>
            </w:pPr>
            <w:r w:rsidRPr="00C45C42">
              <w:rPr>
                <w:rFonts w:ascii="Arial" w:eastAsia="MS Mincho" w:hAnsi="Arial" w:cs="Arial"/>
                <w:b/>
                <w:bCs/>
                <w:sz w:val="16"/>
                <w:szCs w:val="16"/>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C45C42" w:rsidRDefault="007A5AC0" w:rsidP="009643F7">
            <w:pPr>
              <w:rPr>
                <w:rFonts w:ascii="Arial" w:eastAsia="MS Mincho" w:hAnsi="Arial" w:cs="Arial"/>
                <w:b/>
                <w:bCs/>
                <w:sz w:val="16"/>
                <w:szCs w:val="16"/>
                <w:lang w:eastAsia="ja-JP"/>
              </w:rPr>
            </w:pPr>
            <w:r w:rsidRPr="00C45C42">
              <w:rPr>
                <w:rFonts w:ascii="Arial" w:eastAsia="MS Mincho" w:hAnsi="Arial" w:cs="Arial"/>
                <w:b/>
                <w:bCs/>
                <w:sz w:val="16"/>
                <w:szCs w:val="16"/>
                <w:lang w:eastAsia="ja-JP"/>
              </w:rPr>
              <w:t>Conclusion/Decision</w:t>
            </w:r>
          </w:p>
        </w:tc>
      </w:tr>
      <w:tr w:rsidR="00C34EBA" w:rsidRPr="00C45C42" w14:paraId="7922043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666AA12" w14:textId="22C43385" w:rsidR="00C34EBA" w:rsidRPr="00C45C42" w:rsidRDefault="00000000" w:rsidP="00C34EBA">
            <w:pPr>
              <w:rPr>
                <w:rFonts w:ascii="Arial" w:hAnsi="Arial" w:cs="Arial"/>
                <w:sz w:val="16"/>
                <w:szCs w:val="16"/>
              </w:rPr>
            </w:pPr>
            <w:hyperlink r:id="rId3485" w:history="1">
              <w:r w:rsidR="006625D9">
                <w:rPr>
                  <w:rStyle w:val="Hyperlink"/>
                  <w:rFonts w:ascii="Arial" w:hAnsi="Arial" w:cs="Arial"/>
                  <w:sz w:val="16"/>
                  <w:szCs w:val="16"/>
                </w:rPr>
                <w:t>R1-2208314</w:t>
              </w:r>
            </w:hyperlink>
          </w:p>
        </w:tc>
        <w:tc>
          <w:tcPr>
            <w:tcW w:w="5242" w:type="dxa"/>
            <w:tcBorders>
              <w:top w:val="single" w:sz="4" w:space="0" w:color="auto"/>
              <w:left w:val="nil"/>
              <w:bottom w:val="single" w:sz="4" w:space="0" w:color="auto"/>
              <w:right w:val="single" w:sz="4" w:space="0" w:color="auto"/>
            </w:tcBorders>
            <w:shd w:val="clear" w:color="auto" w:fill="auto"/>
          </w:tcPr>
          <w:p w14:paraId="0B97519B" w14:textId="2D48576B" w:rsidR="00C34EBA" w:rsidRPr="00C45C42" w:rsidRDefault="00C34EBA" w:rsidP="00C34EBA">
            <w:pPr>
              <w:rPr>
                <w:rFonts w:ascii="Arial" w:hAnsi="Arial" w:cs="Arial"/>
                <w:sz w:val="16"/>
                <w:szCs w:val="16"/>
              </w:rPr>
            </w:pPr>
            <w:r>
              <w:rPr>
                <w:rFonts w:ascii="Arial" w:hAnsi="Arial" w:cs="Arial"/>
                <w:sz w:val="16"/>
                <w:szCs w:val="16"/>
              </w:rPr>
              <w:t>TR 38.867 v0.2.0 for Study on NR network-controlled repeaters</w:t>
            </w:r>
          </w:p>
        </w:tc>
        <w:tc>
          <w:tcPr>
            <w:tcW w:w="2554" w:type="dxa"/>
            <w:tcBorders>
              <w:top w:val="single" w:sz="4" w:space="0" w:color="auto"/>
              <w:left w:val="nil"/>
              <w:bottom w:val="single" w:sz="4" w:space="0" w:color="auto"/>
              <w:right w:val="single" w:sz="4" w:space="0" w:color="auto"/>
            </w:tcBorders>
            <w:shd w:val="clear" w:color="auto" w:fill="auto"/>
          </w:tcPr>
          <w:p w14:paraId="47224B59" w14:textId="4B4E5C5E" w:rsidR="00C34EBA" w:rsidRPr="00C45C42" w:rsidRDefault="00C34EBA" w:rsidP="00C34EBA">
            <w:pPr>
              <w:rPr>
                <w:rFonts w:ascii="Arial" w:hAnsi="Arial" w:cs="Arial"/>
                <w:sz w:val="16"/>
                <w:szCs w:val="16"/>
              </w:rPr>
            </w:pPr>
            <w:r>
              <w:rPr>
                <w:rFonts w:ascii="Arial" w:hAnsi="Arial" w:cs="Arial"/>
                <w:sz w:val="16"/>
                <w:szCs w:val="16"/>
              </w:rPr>
              <w:t>Rapporteur (ZTE)</w:t>
            </w:r>
          </w:p>
        </w:tc>
        <w:tc>
          <w:tcPr>
            <w:tcW w:w="4300" w:type="dxa"/>
            <w:tcBorders>
              <w:top w:val="single" w:sz="4" w:space="0" w:color="auto"/>
              <w:left w:val="nil"/>
              <w:bottom w:val="single" w:sz="4" w:space="0" w:color="auto"/>
              <w:right w:val="single" w:sz="4" w:space="0" w:color="auto"/>
            </w:tcBorders>
            <w:shd w:val="clear" w:color="auto" w:fill="auto"/>
            <w:vAlign w:val="center"/>
          </w:tcPr>
          <w:p w14:paraId="09B17D56" w14:textId="0B4B946B" w:rsidR="00C34EBA" w:rsidRPr="00C45C42" w:rsidRDefault="00C34EBA" w:rsidP="00C34EBA">
            <w:pPr>
              <w:rPr>
                <w:rFonts w:ascii="Arial" w:eastAsia="SimSun" w:hAnsi="Arial" w:cs="Arial"/>
                <w:kern w:val="2"/>
                <w:sz w:val="16"/>
                <w:szCs w:val="16"/>
              </w:rPr>
            </w:pPr>
            <w:r>
              <w:rPr>
                <w:rFonts w:ascii="Arial" w:eastAsia="SimSun" w:hAnsi="Arial" w:cs="Arial"/>
                <w:kern w:val="2"/>
                <w:sz w:val="16"/>
                <w:szCs w:val="16"/>
              </w:rPr>
              <w:t>Endorsed as basis for submission to RAN for 1 step approval</w:t>
            </w:r>
          </w:p>
        </w:tc>
      </w:tr>
      <w:tr w:rsidR="00E65C36" w:rsidRPr="00E65C36"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2F1BCE8" w14:textId="620AF646" w:rsidR="00E65C36" w:rsidRPr="00E65C36" w:rsidRDefault="00000000" w:rsidP="00E65C36">
            <w:pPr>
              <w:rPr>
                <w:rFonts w:ascii="Arial" w:hAnsi="Arial" w:cs="Arial"/>
                <w:sz w:val="16"/>
                <w:szCs w:val="16"/>
              </w:rPr>
            </w:pPr>
            <w:hyperlink r:id="rId3486" w:history="1">
              <w:r w:rsidR="006625D9">
                <w:rPr>
                  <w:rStyle w:val="Hyperlink"/>
                  <w:rFonts w:ascii="Arial" w:hAnsi="Arial" w:cs="Arial"/>
                  <w:sz w:val="16"/>
                  <w:szCs w:val="16"/>
                </w:rPr>
                <w:t>R1-2208316</w:t>
              </w:r>
            </w:hyperlink>
          </w:p>
        </w:tc>
        <w:tc>
          <w:tcPr>
            <w:tcW w:w="5242" w:type="dxa"/>
            <w:tcBorders>
              <w:top w:val="single" w:sz="4" w:space="0" w:color="auto"/>
              <w:left w:val="nil"/>
              <w:bottom w:val="single" w:sz="4" w:space="0" w:color="auto"/>
              <w:right w:val="single" w:sz="4" w:space="0" w:color="auto"/>
            </w:tcBorders>
            <w:shd w:val="clear" w:color="auto" w:fill="auto"/>
          </w:tcPr>
          <w:p w14:paraId="7EE8ED0A" w14:textId="044CA83E" w:rsidR="00E65C36" w:rsidRPr="00E65C36" w:rsidRDefault="00E65C36" w:rsidP="00E65C36">
            <w:pPr>
              <w:rPr>
                <w:rFonts w:ascii="Arial" w:hAnsi="Arial" w:cs="Arial"/>
                <w:sz w:val="16"/>
                <w:szCs w:val="16"/>
              </w:rPr>
            </w:pPr>
            <w:r w:rsidRPr="00E65C36">
              <w:rPr>
                <w:rFonts w:ascii="Arial" w:hAnsi="Arial" w:cs="Arial"/>
                <w:sz w:val="16"/>
                <w:szCs w:val="16"/>
              </w:rPr>
              <w:t xml:space="preserve">TR 38.865 V0.1.0 Study on further NR </w:t>
            </w:r>
            <w:proofErr w:type="spellStart"/>
            <w:r w:rsidRPr="00E65C36">
              <w:rPr>
                <w:rFonts w:ascii="Arial" w:hAnsi="Arial" w:cs="Arial"/>
                <w:sz w:val="16"/>
                <w:szCs w:val="16"/>
              </w:rPr>
              <w:t>RedCap</w:t>
            </w:r>
            <w:proofErr w:type="spellEnd"/>
            <w:r w:rsidRPr="00E65C36">
              <w:rPr>
                <w:rFonts w:ascii="Arial" w:hAnsi="Arial" w:cs="Arial"/>
                <w:sz w:val="16"/>
                <w:szCs w:val="16"/>
              </w:rPr>
              <w:t xml:space="preserve"> UE complexity reduction</w:t>
            </w:r>
          </w:p>
        </w:tc>
        <w:tc>
          <w:tcPr>
            <w:tcW w:w="2554" w:type="dxa"/>
            <w:tcBorders>
              <w:top w:val="single" w:sz="4" w:space="0" w:color="auto"/>
              <w:left w:val="nil"/>
              <w:bottom w:val="single" w:sz="4" w:space="0" w:color="auto"/>
              <w:right w:val="single" w:sz="4" w:space="0" w:color="auto"/>
            </w:tcBorders>
            <w:shd w:val="clear" w:color="auto" w:fill="auto"/>
          </w:tcPr>
          <w:p w14:paraId="48DA93E4" w14:textId="0BDF0FF8" w:rsidR="00E65C36" w:rsidRPr="00E65C36" w:rsidRDefault="00E65C36" w:rsidP="00E65C36">
            <w:pPr>
              <w:rPr>
                <w:rFonts w:ascii="Arial" w:hAnsi="Arial" w:cs="Arial"/>
                <w:sz w:val="16"/>
                <w:szCs w:val="16"/>
              </w:rPr>
            </w:pPr>
            <w:r w:rsidRPr="00E65C36">
              <w:rPr>
                <w:rFonts w:ascii="Arial" w:hAnsi="Arial" w:cs="Arial"/>
                <w:sz w:val="16"/>
                <w:szCs w:val="16"/>
              </w:rPr>
              <w:t>Rapporteur (Ericsson)</w:t>
            </w:r>
          </w:p>
        </w:tc>
        <w:tc>
          <w:tcPr>
            <w:tcW w:w="4300" w:type="dxa"/>
            <w:tcBorders>
              <w:top w:val="single" w:sz="4" w:space="0" w:color="auto"/>
              <w:left w:val="nil"/>
              <w:bottom w:val="single" w:sz="4" w:space="0" w:color="auto"/>
              <w:right w:val="single" w:sz="4" w:space="0" w:color="auto"/>
            </w:tcBorders>
            <w:shd w:val="clear" w:color="auto" w:fill="auto"/>
            <w:vAlign w:val="center"/>
          </w:tcPr>
          <w:p w14:paraId="04686407" w14:textId="27A81E32" w:rsidR="00E65C36" w:rsidRPr="00E65C36" w:rsidRDefault="00E65C36" w:rsidP="00E65C36">
            <w:pPr>
              <w:rPr>
                <w:rFonts w:ascii="Arial" w:eastAsia="SimSun" w:hAnsi="Arial" w:cs="Arial"/>
                <w:kern w:val="2"/>
                <w:sz w:val="16"/>
                <w:szCs w:val="16"/>
              </w:rPr>
            </w:pPr>
            <w:r>
              <w:rPr>
                <w:rFonts w:ascii="Arial" w:eastAsia="SimSun" w:hAnsi="Arial" w:cs="Arial"/>
                <w:kern w:val="2"/>
                <w:sz w:val="16"/>
                <w:szCs w:val="16"/>
              </w:rPr>
              <w:t>Endorsed as basis for submission to RAN for 1 step approval</w:t>
            </w:r>
          </w:p>
        </w:tc>
      </w:tr>
      <w:tr w:rsidR="00861FD9" w:rsidRPr="00861FD9" w14:paraId="519725FB" w14:textId="77777777" w:rsidTr="00445618">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73D4D631" w14:textId="5129447A" w:rsidR="00861FD9" w:rsidRPr="00861FD9" w:rsidRDefault="00000000" w:rsidP="00861FD9">
            <w:pPr>
              <w:rPr>
                <w:rFonts w:ascii="Arial" w:hAnsi="Arial" w:cs="Arial"/>
                <w:sz w:val="16"/>
                <w:szCs w:val="16"/>
              </w:rPr>
            </w:pPr>
            <w:hyperlink r:id="rId3487" w:history="1">
              <w:r w:rsidR="006625D9">
                <w:rPr>
                  <w:rStyle w:val="Hyperlink"/>
                  <w:rFonts w:ascii="Arial" w:hAnsi="Arial" w:cs="Arial"/>
                  <w:b/>
                  <w:bCs/>
                  <w:sz w:val="16"/>
                  <w:szCs w:val="16"/>
                </w:rPr>
                <w:t>R1-2208275</w:t>
              </w:r>
            </w:hyperlink>
          </w:p>
        </w:tc>
        <w:tc>
          <w:tcPr>
            <w:tcW w:w="5242" w:type="dxa"/>
            <w:tcBorders>
              <w:top w:val="single" w:sz="4" w:space="0" w:color="auto"/>
              <w:left w:val="nil"/>
              <w:bottom w:val="single" w:sz="4" w:space="0" w:color="auto"/>
              <w:right w:val="single" w:sz="4" w:space="0" w:color="auto"/>
            </w:tcBorders>
            <w:shd w:val="clear" w:color="auto" w:fill="auto"/>
          </w:tcPr>
          <w:p w14:paraId="472A0239" w14:textId="710C0693" w:rsidR="00861FD9" w:rsidRPr="00861FD9" w:rsidRDefault="00861FD9" w:rsidP="00861FD9">
            <w:pPr>
              <w:rPr>
                <w:rFonts w:ascii="Arial" w:hAnsi="Arial" w:cs="Arial"/>
                <w:sz w:val="16"/>
                <w:szCs w:val="16"/>
              </w:rPr>
            </w:pPr>
            <w:r w:rsidRPr="00861FD9">
              <w:rPr>
                <w:rFonts w:ascii="Arial" w:hAnsi="Arial" w:cs="Arial"/>
                <w:sz w:val="16"/>
                <w:szCs w:val="16"/>
              </w:rPr>
              <w:t>TR 38.859 v010: Study on expanded and improved NR positioning</w:t>
            </w:r>
          </w:p>
        </w:tc>
        <w:tc>
          <w:tcPr>
            <w:tcW w:w="2554" w:type="dxa"/>
            <w:tcBorders>
              <w:top w:val="single" w:sz="4" w:space="0" w:color="auto"/>
              <w:left w:val="nil"/>
              <w:bottom w:val="single" w:sz="4" w:space="0" w:color="auto"/>
              <w:right w:val="single" w:sz="4" w:space="0" w:color="auto"/>
            </w:tcBorders>
            <w:shd w:val="clear" w:color="auto" w:fill="auto"/>
          </w:tcPr>
          <w:p w14:paraId="31A41841" w14:textId="5A4C8EFD" w:rsidR="00861FD9" w:rsidRPr="00A05701" w:rsidRDefault="003C5818" w:rsidP="00861FD9">
            <w:pPr>
              <w:rPr>
                <w:rFonts w:ascii="Arial" w:hAnsi="Arial" w:cs="Arial"/>
                <w:sz w:val="16"/>
                <w:szCs w:val="16"/>
                <w:lang w:val="fr-FR"/>
              </w:rPr>
            </w:pPr>
            <w:r w:rsidRPr="00A05701">
              <w:rPr>
                <w:rFonts w:ascii="Arial" w:hAnsi="Arial" w:cs="Arial"/>
                <w:sz w:val="16"/>
                <w:szCs w:val="16"/>
                <w:lang w:val="fr-FR"/>
              </w:rPr>
              <w:t>Rapporteurs (</w:t>
            </w:r>
            <w:r w:rsidR="00861FD9" w:rsidRPr="00A05701">
              <w:rPr>
                <w:rFonts w:ascii="Arial" w:hAnsi="Arial" w:cs="Arial"/>
                <w:sz w:val="16"/>
                <w:szCs w:val="16"/>
                <w:lang w:val="fr-FR"/>
              </w:rPr>
              <w:t>Intel Corporation, CATT, Ericsson</w:t>
            </w:r>
            <w:r w:rsidRPr="00A05701">
              <w:rPr>
                <w:rFonts w:ascii="Arial" w:hAnsi="Arial" w:cs="Arial"/>
                <w:sz w:val="16"/>
                <w:szCs w:val="16"/>
                <w:lang w:val="fr-FR"/>
              </w:rPr>
              <w:t>)</w:t>
            </w:r>
          </w:p>
        </w:tc>
        <w:tc>
          <w:tcPr>
            <w:tcW w:w="4300" w:type="dxa"/>
            <w:tcBorders>
              <w:top w:val="single" w:sz="4" w:space="0" w:color="auto"/>
              <w:left w:val="nil"/>
              <w:bottom w:val="single" w:sz="4" w:space="0" w:color="auto"/>
              <w:right w:val="single" w:sz="4" w:space="0" w:color="auto"/>
            </w:tcBorders>
            <w:shd w:val="clear" w:color="auto" w:fill="auto"/>
          </w:tcPr>
          <w:p w14:paraId="7F433D64" w14:textId="5932A139" w:rsidR="00861FD9" w:rsidRPr="00861FD9" w:rsidRDefault="00861FD9" w:rsidP="00861FD9">
            <w:pPr>
              <w:rPr>
                <w:rFonts w:ascii="Arial" w:eastAsia="SimSun" w:hAnsi="Arial" w:cs="Arial"/>
                <w:kern w:val="2"/>
                <w:sz w:val="16"/>
                <w:szCs w:val="16"/>
              </w:rPr>
            </w:pPr>
            <w:r w:rsidRPr="00861FD9">
              <w:rPr>
                <w:rFonts w:ascii="Arial" w:eastAsia="SimSun" w:hAnsi="Arial" w:cs="Arial"/>
                <w:kern w:val="2"/>
                <w:sz w:val="16"/>
                <w:szCs w:val="16"/>
              </w:rPr>
              <w:t>For information</w:t>
            </w:r>
          </w:p>
        </w:tc>
      </w:tr>
      <w:tr w:rsidR="00861FD9" w:rsidRPr="00861FD9" w14:paraId="00F74EDD" w14:textId="77777777" w:rsidTr="00445618">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5D55718" w14:textId="5D96FD47" w:rsidR="00861FD9" w:rsidRPr="00861FD9" w:rsidRDefault="00000000" w:rsidP="00861FD9">
            <w:pPr>
              <w:rPr>
                <w:rFonts w:ascii="Arial" w:hAnsi="Arial" w:cs="Arial"/>
                <w:sz w:val="16"/>
                <w:szCs w:val="16"/>
              </w:rPr>
            </w:pPr>
            <w:hyperlink r:id="rId3488" w:history="1">
              <w:r w:rsidR="006625D9">
                <w:rPr>
                  <w:rStyle w:val="Hyperlink"/>
                  <w:rFonts w:ascii="Arial" w:hAnsi="Arial" w:cs="Arial"/>
                  <w:b/>
                  <w:bCs/>
                  <w:sz w:val="16"/>
                  <w:szCs w:val="16"/>
                </w:rPr>
                <w:t>R1-2208315</w:t>
              </w:r>
            </w:hyperlink>
          </w:p>
        </w:tc>
        <w:tc>
          <w:tcPr>
            <w:tcW w:w="5242" w:type="dxa"/>
            <w:tcBorders>
              <w:top w:val="single" w:sz="4" w:space="0" w:color="auto"/>
              <w:left w:val="nil"/>
              <w:bottom w:val="single" w:sz="4" w:space="0" w:color="auto"/>
              <w:right w:val="single" w:sz="4" w:space="0" w:color="auto"/>
            </w:tcBorders>
            <w:shd w:val="clear" w:color="auto" w:fill="auto"/>
          </w:tcPr>
          <w:p w14:paraId="247B047E" w14:textId="61F09B85" w:rsidR="00861FD9" w:rsidRPr="00861FD9" w:rsidRDefault="00861FD9" w:rsidP="00861FD9">
            <w:pPr>
              <w:rPr>
                <w:rFonts w:ascii="Arial" w:hAnsi="Arial" w:cs="Arial"/>
                <w:sz w:val="16"/>
                <w:szCs w:val="16"/>
              </w:rPr>
            </w:pPr>
            <w:r w:rsidRPr="00861FD9">
              <w:rPr>
                <w:rFonts w:ascii="Arial" w:hAnsi="Arial" w:cs="Arial"/>
                <w:sz w:val="16"/>
                <w:szCs w:val="16"/>
              </w:rPr>
              <w:t>TR 38.864 v0.1.0 for study on network energy savings for NR</w:t>
            </w:r>
          </w:p>
        </w:tc>
        <w:tc>
          <w:tcPr>
            <w:tcW w:w="2554" w:type="dxa"/>
            <w:tcBorders>
              <w:top w:val="single" w:sz="4" w:space="0" w:color="auto"/>
              <w:left w:val="nil"/>
              <w:bottom w:val="single" w:sz="4" w:space="0" w:color="auto"/>
              <w:right w:val="single" w:sz="4" w:space="0" w:color="auto"/>
            </w:tcBorders>
            <w:shd w:val="clear" w:color="auto" w:fill="auto"/>
          </w:tcPr>
          <w:p w14:paraId="1E682846" w14:textId="668B25C4" w:rsidR="00861FD9" w:rsidRPr="00861FD9" w:rsidRDefault="00861FD9" w:rsidP="00861FD9">
            <w:pPr>
              <w:rPr>
                <w:rFonts w:ascii="Arial" w:hAnsi="Arial" w:cs="Arial"/>
                <w:sz w:val="16"/>
                <w:szCs w:val="16"/>
              </w:rPr>
            </w:pPr>
            <w:r w:rsidRPr="00861FD9">
              <w:rPr>
                <w:rFonts w:ascii="Arial" w:hAnsi="Arial" w:cs="Arial"/>
                <w:sz w:val="16"/>
                <w:szCs w:val="16"/>
              </w:rPr>
              <w:t>Rapporteur (Huawei)</w:t>
            </w:r>
          </w:p>
        </w:tc>
        <w:tc>
          <w:tcPr>
            <w:tcW w:w="4300" w:type="dxa"/>
            <w:tcBorders>
              <w:top w:val="single" w:sz="4" w:space="0" w:color="auto"/>
              <w:left w:val="nil"/>
              <w:bottom w:val="single" w:sz="4" w:space="0" w:color="auto"/>
              <w:right w:val="single" w:sz="4" w:space="0" w:color="auto"/>
            </w:tcBorders>
            <w:shd w:val="clear" w:color="auto" w:fill="auto"/>
          </w:tcPr>
          <w:p w14:paraId="1CDDB862" w14:textId="0AD3A172" w:rsidR="00861FD9" w:rsidRPr="00861FD9" w:rsidRDefault="00861FD9" w:rsidP="00861FD9">
            <w:pPr>
              <w:rPr>
                <w:rFonts w:ascii="Arial" w:eastAsia="SimSun" w:hAnsi="Arial" w:cs="Arial"/>
                <w:kern w:val="2"/>
                <w:sz w:val="16"/>
                <w:szCs w:val="16"/>
              </w:rPr>
            </w:pPr>
            <w:r w:rsidRPr="00861FD9">
              <w:rPr>
                <w:rFonts w:ascii="Arial" w:eastAsia="SimSun" w:hAnsi="Arial" w:cs="Arial"/>
                <w:kern w:val="2"/>
                <w:sz w:val="16"/>
                <w:szCs w:val="16"/>
              </w:rPr>
              <w:t>For information</w:t>
            </w:r>
          </w:p>
        </w:tc>
      </w:tr>
      <w:tr w:rsidR="00E65C36" w:rsidRPr="00C45C42" w14:paraId="3E356E12" w14:textId="77777777" w:rsidTr="00445618">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03553608" w14:textId="2C76DD99" w:rsidR="00E65C36" w:rsidRPr="00C45C42" w:rsidRDefault="00E65C36" w:rsidP="00E65C36">
            <w:pPr>
              <w:rPr>
                <w:rFonts w:ascii="Arial" w:hAnsi="Arial" w:cs="Arial"/>
                <w:sz w:val="16"/>
                <w:szCs w:val="16"/>
              </w:rPr>
            </w:pPr>
          </w:p>
        </w:tc>
        <w:tc>
          <w:tcPr>
            <w:tcW w:w="5242" w:type="dxa"/>
            <w:tcBorders>
              <w:top w:val="single" w:sz="4" w:space="0" w:color="auto"/>
              <w:left w:val="nil"/>
              <w:bottom w:val="single" w:sz="4" w:space="0" w:color="auto"/>
              <w:right w:val="single" w:sz="4" w:space="0" w:color="auto"/>
            </w:tcBorders>
            <w:shd w:val="clear" w:color="auto" w:fill="auto"/>
          </w:tcPr>
          <w:p w14:paraId="770685F4" w14:textId="55049938" w:rsidR="00E65C36" w:rsidRPr="00C45C42" w:rsidRDefault="00E65C36" w:rsidP="00E65C36">
            <w:pPr>
              <w:rPr>
                <w:rFonts w:ascii="Arial" w:hAnsi="Arial" w:cs="Arial"/>
                <w:sz w:val="16"/>
                <w:szCs w:val="16"/>
              </w:rPr>
            </w:pPr>
          </w:p>
        </w:tc>
        <w:tc>
          <w:tcPr>
            <w:tcW w:w="2554" w:type="dxa"/>
            <w:tcBorders>
              <w:top w:val="single" w:sz="4" w:space="0" w:color="auto"/>
              <w:left w:val="nil"/>
              <w:bottom w:val="single" w:sz="4" w:space="0" w:color="auto"/>
              <w:right w:val="single" w:sz="4" w:space="0" w:color="auto"/>
            </w:tcBorders>
            <w:shd w:val="clear" w:color="auto" w:fill="auto"/>
          </w:tcPr>
          <w:p w14:paraId="504DD28F" w14:textId="12334C58" w:rsidR="00E65C36" w:rsidRPr="00C45C42" w:rsidRDefault="00E65C36" w:rsidP="00E65C36">
            <w:pPr>
              <w:rPr>
                <w:rFonts w:ascii="Arial" w:hAnsi="Arial" w:cs="Arial"/>
                <w:sz w:val="16"/>
                <w:szCs w:val="16"/>
              </w:rPr>
            </w:pPr>
          </w:p>
        </w:tc>
        <w:tc>
          <w:tcPr>
            <w:tcW w:w="4300" w:type="dxa"/>
            <w:tcBorders>
              <w:top w:val="single" w:sz="4" w:space="0" w:color="auto"/>
              <w:left w:val="nil"/>
              <w:bottom w:val="single" w:sz="4" w:space="0" w:color="auto"/>
              <w:right w:val="single" w:sz="4" w:space="0" w:color="auto"/>
            </w:tcBorders>
            <w:shd w:val="clear" w:color="auto" w:fill="auto"/>
          </w:tcPr>
          <w:p w14:paraId="54939E86" w14:textId="145B6B62" w:rsidR="00E65C36" w:rsidRPr="00C45C42" w:rsidRDefault="00E65C36" w:rsidP="00E65C36">
            <w:pPr>
              <w:rPr>
                <w:rFonts w:ascii="Arial" w:eastAsia="SimSun" w:hAnsi="Arial" w:cs="Arial"/>
                <w:kern w:val="2"/>
                <w:sz w:val="16"/>
                <w:szCs w:val="16"/>
              </w:rPr>
            </w:pPr>
          </w:p>
        </w:tc>
      </w:tr>
    </w:tbl>
    <w:p w14:paraId="37398D75" w14:textId="44F54BD9" w:rsidR="007A5AC0" w:rsidRDefault="007A5AC0" w:rsidP="009643F7">
      <w:pPr>
        <w:rPr>
          <w:rFonts w:ascii="Times New Roman" w:eastAsia="SimSun" w:hAnsi="Times New Roman"/>
          <w:kern w:val="2"/>
          <w:szCs w:val="20"/>
        </w:rPr>
      </w:pPr>
    </w:p>
    <w:p w14:paraId="7E6D4450" w14:textId="77777777" w:rsidR="007A7F63" w:rsidRDefault="007A7F63" w:rsidP="007A7F63"/>
    <w:p w14:paraId="35F4A0AA" w14:textId="5563B078" w:rsidR="007A5AC0"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563" w:name="_Toc113876917"/>
      <w:r w:rsidRPr="007A002D">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F:</w:t>
      </w:r>
      <w:r w:rsidRPr="007A002D">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of</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actions</w:t>
      </w:r>
      <w:bookmarkEnd w:id="563"/>
    </w:p>
    <w:p w14:paraId="6C75DD42" w14:textId="00B61BE0" w:rsidR="00DD6A22" w:rsidRDefault="00DD6A22" w:rsidP="00DD6A22"/>
    <w:p w14:paraId="04C46776" w14:textId="35E12DCC" w:rsidR="007A5AC0" w:rsidRPr="007A002D" w:rsidRDefault="00DE04FB" w:rsidP="0078744C">
      <w:pPr>
        <w:numPr>
          <w:ilvl w:val="0"/>
          <w:numId w:val="9"/>
        </w:numPr>
        <w:rPr>
          <w:rFonts w:ascii="Times New Roman" w:hAnsi="Times New Roman"/>
          <w:b/>
          <w:szCs w:val="20"/>
        </w:rPr>
      </w:pPr>
      <w:r w:rsidRPr="007A002D">
        <w:rPr>
          <w:rFonts w:ascii="Times New Roman" w:hAnsi="Times New Roman"/>
          <w:b/>
          <w:szCs w:val="20"/>
        </w:rPr>
        <w:t>Outgoing</w:t>
      </w:r>
      <w:r w:rsidR="00233210">
        <w:rPr>
          <w:rFonts w:ascii="Times New Roman" w:hAnsi="Times New Roman"/>
          <w:b/>
          <w:szCs w:val="20"/>
        </w:rPr>
        <w:t xml:space="preserve"> </w:t>
      </w:r>
      <w:r w:rsidRPr="007A002D">
        <w:rPr>
          <w:rFonts w:ascii="Times New Roman" w:hAnsi="Times New Roman"/>
          <w:b/>
          <w:szCs w:val="20"/>
        </w:rPr>
        <w:t>LS</w:t>
      </w:r>
    </w:p>
    <w:p w14:paraId="6D3B578A" w14:textId="2838D332" w:rsidR="00536D59" w:rsidRDefault="00536D59" w:rsidP="00536D59">
      <w:pPr>
        <w:rPr>
          <w:lang w:val="en-US"/>
        </w:rPr>
      </w:pPr>
    </w:p>
    <w:p w14:paraId="270ADAD1" w14:textId="108C891F" w:rsidR="008F3869" w:rsidRDefault="008F3869" w:rsidP="00536D59">
      <w:pPr>
        <w:rPr>
          <w:lang w:val="en-US"/>
        </w:rPr>
      </w:pPr>
      <w:r>
        <w:rPr>
          <w:lang w:val="en-US"/>
        </w:rPr>
        <w:t>None</w:t>
      </w:r>
    </w:p>
    <w:p w14:paraId="7A7534BD" w14:textId="77777777" w:rsidR="008F3869" w:rsidRDefault="008F3869" w:rsidP="00536D59">
      <w:pPr>
        <w:rPr>
          <w:lang w:val="en-US"/>
        </w:rPr>
      </w:pPr>
    </w:p>
    <w:p w14:paraId="5B6C8FCD" w14:textId="77777777" w:rsidR="00DD6A22" w:rsidRPr="007A002D" w:rsidRDefault="00DD6A22" w:rsidP="00DD6A22">
      <w:pPr>
        <w:numPr>
          <w:ilvl w:val="0"/>
          <w:numId w:val="9"/>
        </w:numPr>
        <w:rPr>
          <w:rFonts w:ascii="Times New Roman" w:hAnsi="Times New Roman"/>
          <w:b/>
          <w:szCs w:val="20"/>
        </w:rPr>
      </w:pPr>
      <w:r w:rsidRPr="007A002D">
        <w:rPr>
          <w:rFonts w:ascii="Times New Roman" w:hAnsi="Times New Roman"/>
          <w:b/>
          <w:szCs w:val="20"/>
        </w:rPr>
        <w:t>CR</w:t>
      </w:r>
      <w:r>
        <w:rPr>
          <w:rFonts w:ascii="Times New Roman" w:hAnsi="Times New Roman"/>
          <w:b/>
          <w:szCs w:val="20"/>
        </w:rPr>
        <w:t xml:space="preserve"> </w:t>
      </w:r>
      <w:r w:rsidRPr="007A002D">
        <w:rPr>
          <w:rFonts w:ascii="Times New Roman" w:hAnsi="Times New Roman"/>
          <w:b/>
          <w:szCs w:val="20"/>
        </w:rPr>
        <w:t>approval</w:t>
      </w:r>
    </w:p>
    <w:p w14:paraId="77636F43" w14:textId="6E38067C" w:rsidR="00C45FF0" w:rsidRPr="002B0A71" w:rsidRDefault="00C45FF0" w:rsidP="00C45FF0">
      <w:pPr>
        <w:rPr>
          <w:rFonts w:ascii="Times New Roman" w:hAnsi="Times New Roman"/>
          <w:u w:val="single"/>
          <w:lang w:val="en-US"/>
        </w:rPr>
      </w:pPr>
      <w:r w:rsidRPr="002B0A71">
        <w:rPr>
          <w:rFonts w:ascii="Times New Roman" w:hAnsi="Times New Roman"/>
          <w:u w:val="single"/>
          <w:lang w:val="en-US"/>
        </w:rPr>
        <w:t>Rel-1</w:t>
      </w:r>
      <w:r>
        <w:rPr>
          <w:rFonts w:ascii="Times New Roman" w:hAnsi="Times New Roman"/>
          <w:u w:val="single"/>
          <w:lang w:val="en-US"/>
        </w:rPr>
        <w:t>6</w:t>
      </w:r>
      <w:r w:rsidRPr="002B0A71">
        <w:rPr>
          <w:rFonts w:ascii="Times New Roman" w:hAnsi="Times New Roman"/>
          <w:u w:val="single"/>
          <w:lang w:val="en-US"/>
        </w:rPr>
        <w:t xml:space="preserve"> alignment CRs</w:t>
      </w:r>
    </w:p>
    <w:p w14:paraId="3CB05BAB" w14:textId="77777777" w:rsidR="00C45FF0" w:rsidRPr="002B0A71" w:rsidRDefault="00C45FF0" w:rsidP="00C45FF0">
      <w:pPr>
        <w:rPr>
          <w:rFonts w:ascii="Times New Roman" w:hAnsi="Times New Roman"/>
          <w:lang w:val="en-US"/>
        </w:rPr>
      </w:pPr>
      <w:r w:rsidRPr="002B0A71">
        <w:rPr>
          <w:rFonts w:ascii="Times New Roman" w:hAnsi="Times New Roman"/>
          <w:lang w:val="en-US"/>
        </w:rPr>
        <w:t>[Post-110-AlignmentCR-Spec#] For endorsement by September 1</w:t>
      </w:r>
      <w:r w:rsidRPr="002B0A71">
        <w:rPr>
          <w:rFonts w:ascii="Times New Roman" w:hAnsi="Times New Roman"/>
          <w:vertAlign w:val="superscript"/>
          <w:lang w:val="en-US"/>
        </w:rPr>
        <w:t>st</w:t>
      </w:r>
      <w:r>
        <w:rPr>
          <w:rFonts w:ascii="Times New Roman" w:hAnsi="Times New Roman"/>
          <w:lang w:val="en-US"/>
        </w:rPr>
        <w:t xml:space="preserve"> </w:t>
      </w:r>
    </w:p>
    <w:p w14:paraId="6DEB903F" w14:textId="25351EA6" w:rsidR="001C6E68" w:rsidRPr="00C45FF0" w:rsidRDefault="00000000" w:rsidP="001C6E68">
      <w:pPr>
        <w:rPr>
          <w:b/>
          <w:bCs/>
          <w:szCs w:val="20"/>
          <w:lang w:val="en-US" w:eastAsia="ja-JP"/>
        </w:rPr>
      </w:pPr>
      <w:hyperlink r:id="rId3489" w:history="1">
        <w:r w:rsidR="006625D9">
          <w:rPr>
            <w:rStyle w:val="Hyperlink"/>
            <w:b/>
            <w:bCs/>
            <w:szCs w:val="20"/>
            <w:highlight w:val="green"/>
            <w:lang w:val="en-US" w:eastAsia="ja-JP"/>
          </w:rPr>
          <w:t>R1-2208306</w:t>
        </w:r>
      </w:hyperlink>
      <w:r w:rsidR="001C6E68" w:rsidRPr="00C45FF0">
        <w:rPr>
          <w:b/>
          <w:bCs/>
          <w:szCs w:val="20"/>
          <w:lang w:val="en-US" w:eastAsia="ja-JP"/>
        </w:rPr>
        <w:tab/>
        <w:t>Rel-16 editorial corrections for TS 37.213</w:t>
      </w:r>
      <w:r w:rsidR="001C6E68" w:rsidRPr="00C45FF0">
        <w:rPr>
          <w:b/>
          <w:bCs/>
          <w:szCs w:val="20"/>
          <w:lang w:val="en-US" w:eastAsia="ja-JP"/>
        </w:rPr>
        <w:tab/>
        <w:t>Ericsson</w:t>
      </w:r>
      <w:r w:rsidR="001C6E68" w:rsidRPr="00C45FF0">
        <w:rPr>
          <w:b/>
          <w:bCs/>
          <w:szCs w:val="20"/>
          <w:lang w:val="en-US" w:eastAsia="ja-JP"/>
        </w:rPr>
        <w:tab/>
      </w:r>
      <w:r w:rsidR="001C6E68" w:rsidRPr="00F52EC5">
        <w:rPr>
          <w:b/>
          <w:bCs/>
          <w:szCs w:val="20"/>
          <w:highlight w:val="green"/>
          <w:lang w:val="en-US" w:eastAsia="ja-JP"/>
        </w:rPr>
        <w:t>Rel-16</w:t>
      </w:r>
      <w:r w:rsidR="001C6E68" w:rsidRPr="00F52EC5">
        <w:rPr>
          <w:b/>
          <w:bCs/>
          <w:szCs w:val="20"/>
          <w:highlight w:val="green"/>
          <w:lang w:val="en-US" w:eastAsia="ja-JP"/>
        </w:rPr>
        <w:tab/>
        <w:t>37.213</w:t>
      </w:r>
      <w:r w:rsidR="001C6E68" w:rsidRPr="00F52EC5">
        <w:rPr>
          <w:b/>
          <w:bCs/>
          <w:szCs w:val="20"/>
          <w:highlight w:val="green"/>
          <w:lang w:val="en-US" w:eastAsia="ja-JP"/>
        </w:rPr>
        <w:tab/>
        <w:t>16.9.0</w:t>
      </w:r>
      <w:r w:rsidR="001C6E68" w:rsidRPr="00F52EC5">
        <w:rPr>
          <w:b/>
          <w:bCs/>
          <w:szCs w:val="20"/>
          <w:highlight w:val="green"/>
          <w:lang w:val="en-US" w:eastAsia="ja-JP"/>
        </w:rPr>
        <w:tab/>
      </w:r>
      <w:proofErr w:type="spellStart"/>
      <w:r w:rsidR="001C6E68" w:rsidRPr="00F52EC5">
        <w:rPr>
          <w:b/>
          <w:bCs/>
          <w:szCs w:val="20"/>
          <w:highlight w:val="green"/>
          <w:lang w:val="en-US" w:eastAsia="ja-JP"/>
        </w:rPr>
        <w:t>NR_unlic</w:t>
      </w:r>
      <w:proofErr w:type="spellEnd"/>
      <w:r w:rsidR="001C6E68" w:rsidRPr="00F52EC5">
        <w:rPr>
          <w:b/>
          <w:bCs/>
          <w:szCs w:val="20"/>
          <w:highlight w:val="green"/>
          <w:lang w:val="en-US" w:eastAsia="ja-JP"/>
        </w:rPr>
        <w:t>-Core</w:t>
      </w:r>
      <w:r w:rsidR="001C6E68" w:rsidRPr="00F52EC5">
        <w:rPr>
          <w:b/>
          <w:bCs/>
          <w:szCs w:val="20"/>
          <w:highlight w:val="green"/>
          <w:lang w:val="en-US" w:eastAsia="ja-JP"/>
        </w:rPr>
        <w:tab/>
        <w:t>CR0038, Cat F</w:t>
      </w:r>
    </w:p>
    <w:p w14:paraId="5400DDDB" w14:textId="2FCD83DC" w:rsidR="00C45FF0" w:rsidRPr="00C45FF0" w:rsidRDefault="00000000" w:rsidP="00C45FF0">
      <w:pPr>
        <w:rPr>
          <w:b/>
          <w:bCs/>
          <w:szCs w:val="20"/>
          <w:lang w:val="en-US" w:eastAsia="ja-JP"/>
        </w:rPr>
      </w:pPr>
      <w:hyperlink r:id="rId3490" w:history="1">
        <w:r w:rsidR="006625D9">
          <w:rPr>
            <w:rStyle w:val="Hyperlink"/>
            <w:b/>
            <w:bCs/>
            <w:szCs w:val="20"/>
            <w:highlight w:val="green"/>
            <w:lang w:val="en-US" w:eastAsia="ja-JP"/>
          </w:rPr>
          <w:t>R1-2208305</w:t>
        </w:r>
      </w:hyperlink>
      <w:r w:rsidR="00C45FF0" w:rsidRPr="00C45FF0">
        <w:rPr>
          <w:b/>
          <w:bCs/>
          <w:szCs w:val="20"/>
          <w:lang w:val="en-US" w:eastAsia="ja-JP"/>
        </w:rPr>
        <w:tab/>
        <w:t>Rel-16 editorial corrections for TS 37.213 (mirrored to Rel-17)</w:t>
      </w:r>
      <w:r w:rsidR="00C45FF0" w:rsidRPr="00C45FF0">
        <w:rPr>
          <w:b/>
          <w:bCs/>
          <w:szCs w:val="20"/>
          <w:lang w:val="en-US" w:eastAsia="ja-JP"/>
        </w:rPr>
        <w:tab/>
        <w:t>Ericsson</w:t>
      </w:r>
      <w:r w:rsidR="00C45FF0" w:rsidRPr="00C45FF0">
        <w:rPr>
          <w:b/>
          <w:bCs/>
          <w:szCs w:val="20"/>
          <w:lang w:val="en-US" w:eastAsia="ja-JP"/>
        </w:rPr>
        <w:tab/>
      </w:r>
      <w:r w:rsidR="00C45FF0" w:rsidRPr="00F52EC5">
        <w:rPr>
          <w:b/>
          <w:bCs/>
          <w:szCs w:val="20"/>
          <w:highlight w:val="green"/>
          <w:lang w:val="en-US" w:eastAsia="ja-JP"/>
        </w:rPr>
        <w:t>Rel-17</w:t>
      </w:r>
      <w:r w:rsidR="00C45FF0" w:rsidRPr="00F52EC5">
        <w:rPr>
          <w:b/>
          <w:bCs/>
          <w:szCs w:val="20"/>
          <w:highlight w:val="green"/>
          <w:lang w:val="en-US" w:eastAsia="ja-JP"/>
        </w:rPr>
        <w:tab/>
        <w:t>37.213</w:t>
      </w:r>
      <w:r w:rsidR="00C45FF0" w:rsidRPr="00F52EC5">
        <w:rPr>
          <w:b/>
          <w:bCs/>
          <w:szCs w:val="20"/>
          <w:highlight w:val="green"/>
          <w:lang w:val="en-US" w:eastAsia="ja-JP"/>
        </w:rPr>
        <w:tab/>
        <w:t>17.2.0</w:t>
      </w:r>
      <w:r w:rsidR="00C45FF0" w:rsidRPr="00F52EC5">
        <w:rPr>
          <w:b/>
          <w:bCs/>
          <w:szCs w:val="20"/>
          <w:highlight w:val="green"/>
          <w:lang w:val="en-US" w:eastAsia="ja-JP"/>
        </w:rPr>
        <w:tab/>
      </w:r>
      <w:proofErr w:type="spellStart"/>
      <w:r w:rsidR="00C45FF0" w:rsidRPr="00F52EC5">
        <w:rPr>
          <w:b/>
          <w:bCs/>
          <w:szCs w:val="20"/>
          <w:highlight w:val="green"/>
          <w:lang w:val="en-US" w:eastAsia="ja-JP"/>
        </w:rPr>
        <w:t>NR_unlic</w:t>
      </w:r>
      <w:proofErr w:type="spellEnd"/>
      <w:r w:rsidR="00C45FF0" w:rsidRPr="00F52EC5">
        <w:rPr>
          <w:b/>
          <w:bCs/>
          <w:szCs w:val="20"/>
          <w:highlight w:val="green"/>
          <w:lang w:val="en-US" w:eastAsia="ja-JP"/>
        </w:rPr>
        <w:t>-Core</w:t>
      </w:r>
      <w:r w:rsidR="00C45FF0" w:rsidRPr="00F52EC5">
        <w:rPr>
          <w:b/>
          <w:bCs/>
          <w:szCs w:val="20"/>
          <w:highlight w:val="green"/>
          <w:lang w:val="en-US" w:eastAsia="ja-JP"/>
        </w:rPr>
        <w:tab/>
        <w:t xml:space="preserve">CR0037, </w:t>
      </w:r>
      <w:proofErr w:type="spellStart"/>
      <w:r w:rsidR="00C45FF0" w:rsidRPr="00F52EC5">
        <w:rPr>
          <w:b/>
          <w:bCs/>
          <w:szCs w:val="20"/>
          <w:highlight w:val="green"/>
          <w:lang w:val="en-US" w:eastAsia="ja-JP"/>
        </w:rPr>
        <w:t>CatA</w:t>
      </w:r>
      <w:proofErr w:type="spellEnd"/>
    </w:p>
    <w:p w14:paraId="3F220540" w14:textId="7060A7CB" w:rsidR="00C45FF0" w:rsidRPr="00C45FF0" w:rsidRDefault="00000000" w:rsidP="00C45FF0">
      <w:pPr>
        <w:rPr>
          <w:b/>
          <w:bCs/>
          <w:szCs w:val="20"/>
          <w:lang w:val="en-US" w:eastAsia="ja-JP"/>
        </w:rPr>
      </w:pPr>
      <w:hyperlink r:id="rId3491" w:history="1">
        <w:r w:rsidR="006625D9">
          <w:rPr>
            <w:rStyle w:val="Hyperlink"/>
            <w:b/>
            <w:bCs/>
            <w:szCs w:val="20"/>
            <w:highlight w:val="green"/>
            <w:lang w:val="en-US" w:eastAsia="ja-JP"/>
          </w:rPr>
          <w:t>R1-2208307</w:t>
        </w:r>
      </w:hyperlink>
      <w:r w:rsidR="00C45FF0" w:rsidRPr="00C45FF0">
        <w:rPr>
          <w:b/>
          <w:bCs/>
          <w:szCs w:val="20"/>
          <w:lang w:val="en-US" w:eastAsia="ja-JP"/>
        </w:rPr>
        <w:tab/>
        <w:t>Rel-16 editorial corrections for TS 38.214</w:t>
      </w:r>
      <w:r w:rsidR="00C45FF0" w:rsidRPr="00C45FF0">
        <w:rPr>
          <w:b/>
          <w:bCs/>
          <w:szCs w:val="20"/>
          <w:lang w:val="en-US" w:eastAsia="ja-JP"/>
        </w:rPr>
        <w:tab/>
        <w:t>Nokia</w:t>
      </w:r>
      <w:r w:rsidR="00C45FF0" w:rsidRPr="00C45FF0">
        <w:rPr>
          <w:b/>
          <w:bCs/>
          <w:szCs w:val="20"/>
          <w:lang w:val="en-US" w:eastAsia="ja-JP"/>
        </w:rPr>
        <w:tab/>
      </w:r>
      <w:r w:rsidR="00C45FF0" w:rsidRPr="00F52EC5">
        <w:rPr>
          <w:b/>
          <w:bCs/>
          <w:szCs w:val="20"/>
          <w:highlight w:val="green"/>
          <w:lang w:val="en-US" w:eastAsia="ja-JP"/>
        </w:rPr>
        <w:t>Rel-16</w:t>
      </w:r>
      <w:r w:rsidR="00C45FF0" w:rsidRPr="00F52EC5">
        <w:rPr>
          <w:b/>
          <w:bCs/>
          <w:szCs w:val="20"/>
          <w:highlight w:val="green"/>
          <w:lang w:val="en-US" w:eastAsia="ja-JP"/>
        </w:rPr>
        <w:tab/>
        <w:t>38.214</w:t>
      </w:r>
      <w:r w:rsidR="00C45FF0" w:rsidRPr="00F52EC5">
        <w:rPr>
          <w:b/>
          <w:bCs/>
          <w:szCs w:val="20"/>
          <w:highlight w:val="green"/>
          <w:lang w:val="en-US" w:eastAsia="ja-JP"/>
        </w:rPr>
        <w:tab/>
        <w:t>16.10.0</w:t>
      </w:r>
      <w:r w:rsidR="00C45FF0" w:rsidRPr="00F52EC5">
        <w:rPr>
          <w:b/>
          <w:bCs/>
          <w:szCs w:val="20"/>
          <w:highlight w:val="green"/>
          <w:lang w:val="en-US" w:eastAsia="ja-JP"/>
        </w:rPr>
        <w:tab/>
      </w:r>
      <w:proofErr w:type="spellStart"/>
      <w:r w:rsidR="00C45FF0" w:rsidRPr="00F52EC5">
        <w:rPr>
          <w:b/>
          <w:bCs/>
          <w:szCs w:val="20"/>
          <w:highlight w:val="green"/>
          <w:lang w:val="en-US" w:eastAsia="ja-JP"/>
        </w:rPr>
        <w:t>NR_pos</w:t>
      </w:r>
      <w:proofErr w:type="spellEnd"/>
      <w:r w:rsidR="00C45FF0" w:rsidRPr="00F52EC5">
        <w:rPr>
          <w:b/>
          <w:bCs/>
          <w:szCs w:val="20"/>
          <w:highlight w:val="green"/>
          <w:lang w:val="en-US" w:eastAsia="ja-JP"/>
        </w:rPr>
        <w:t>-Core, 5G_V2X_NRSL-Core</w:t>
      </w:r>
      <w:r w:rsidR="00C45FF0" w:rsidRPr="00F52EC5">
        <w:rPr>
          <w:b/>
          <w:bCs/>
          <w:szCs w:val="20"/>
          <w:highlight w:val="green"/>
          <w:lang w:val="en-US" w:eastAsia="ja-JP"/>
        </w:rPr>
        <w:tab/>
        <w:t>CR0342, Cat F</w:t>
      </w:r>
    </w:p>
    <w:p w14:paraId="17303B6C" w14:textId="7D92E694" w:rsidR="00C45FF0" w:rsidRPr="00C45FF0" w:rsidRDefault="00000000" w:rsidP="00C45FF0">
      <w:pPr>
        <w:rPr>
          <w:b/>
          <w:bCs/>
          <w:szCs w:val="20"/>
          <w:lang w:val="en-US" w:eastAsia="ja-JP"/>
        </w:rPr>
      </w:pPr>
      <w:hyperlink r:id="rId3492" w:history="1">
        <w:r w:rsidR="006625D9">
          <w:rPr>
            <w:rStyle w:val="Hyperlink"/>
            <w:b/>
            <w:bCs/>
            <w:szCs w:val="20"/>
            <w:highlight w:val="green"/>
            <w:lang w:val="en-US" w:eastAsia="ja-JP"/>
          </w:rPr>
          <w:t>R1-2208308</w:t>
        </w:r>
      </w:hyperlink>
      <w:r w:rsidR="00C45FF0" w:rsidRPr="00C45FF0">
        <w:rPr>
          <w:b/>
          <w:bCs/>
          <w:szCs w:val="20"/>
          <w:lang w:val="en-US" w:eastAsia="ja-JP"/>
        </w:rPr>
        <w:tab/>
        <w:t>Rel-16 editorial corrections for TS 38.214 (mirrored to Rel-17)</w:t>
      </w:r>
      <w:r w:rsidR="00C45FF0" w:rsidRPr="00C45FF0">
        <w:rPr>
          <w:b/>
          <w:bCs/>
          <w:szCs w:val="20"/>
          <w:lang w:val="en-US" w:eastAsia="ja-JP"/>
        </w:rPr>
        <w:tab/>
        <w:t>Nokia</w:t>
      </w:r>
      <w:r w:rsidR="00C45FF0" w:rsidRPr="00C45FF0">
        <w:rPr>
          <w:b/>
          <w:bCs/>
          <w:szCs w:val="20"/>
          <w:lang w:val="en-US" w:eastAsia="ja-JP"/>
        </w:rPr>
        <w:tab/>
      </w:r>
      <w:r w:rsidR="00C45FF0" w:rsidRPr="00F52EC5">
        <w:rPr>
          <w:b/>
          <w:bCs/>
          <w:szCs w:val="20"/>
          <w:highlight w:val="green"/>
          <w:lang w:val="en-US" w:eastAsia="ja-JP"/>
        </w:rPr>
        <w:t>Rel-17</w:t>
      </w:r>
      <w:r w:rsidR="00C45FF0" w:rsidRPr="00F52EC5">
        <w:rPr>
          <w:b/>
          <w:bCs/>
          <w:szCs w:val="20"/>
          <w:highlight w:val="green"/>
          <w:lang w:val="en-US" w:eastAsia="ja-JP"/>
        </w:rPr>
        <w:tab/>
        <w:t>38.214</w:t>
      </w:r>
      <w:r w:rsidR="00C45FF0" w:rsidRPr="00F52EC5">
        <w:rPr>
          <w:b/>
          <w:bCs/>
          <w:szCs w:val="20"/>
          <w:highlight w:val="green"/>
          <w:lang w:val="en-US" w:eastAsia="ja-JP"/>
        </w:rPr>
        <w:tab/>
        <w:t>17.2.0</w:t>
      </w:r>
      <w:r w:rsidR="00C45FF0" w:rsidRPr="00F52EC5">
        <w:rPr>
          <w:b/>
          <w:bCs/>
          <w:szCs w:val="20"/>
          <w:highlight w:val="green"/>
          <w:lang w:val="en-US" w:eastAsia="ja-JP"/>
        </w:rPr>
        <w:tab/>
      </w:r>
      <w:proofErr w:type="spellStart"/>
      <w:r w:rsidR="00C45FF0" w:rsidRPr="00F52EC5">
        <w:rPr>
          <w:b/>
          <w:bCs/>
          <w:szCs w:val="20"/>
          <w:highlight w:val="green"/>
          <w:lang w:val="en-US" w:eastAsia="ja-JP"/>
        </w:rPr>
        <w:t>NR_pos</w:t>
      </w:r>
      <w:proofErr w:type="spellEnd"/>
      <w:r w:rsidR="00C45FF0" w:rsidRPr="00F52EC5">
        <w:rPr>
          <w:b/>
          <w:bCs/>
          <w:szCs w:val="20"/>
          <w:highlight w:val="green"/>
          <w:lang w:val="en-US" w:eastAsia="ja-JP"/>
        </w:rPr>
        <w:t>-Core, 5G_V2X_NRSL-Core</w:t>
      </w:r>
      <w:r w:rsidR="00C45FF0" w:rsidRPr="00F52EC5">
        <w:rPr>
          <w:b/>
          <w:bCs/>
          <w:szCs w:val="20"/>
          <w:highlight w:val="green"/>
          <w:lang w:val="en-US" w:eastAsia="ja-JP"/>
        </w:rPr>
        <w:tab/>
        <w:t>CR0343, Cat A</w:t>
      </w:r>
    </w:p>
    <w:p w14:paraId="6ED58502" w14:textId="7C17F215" w:rsidR="00DD6A22" w:rsidRDefault="00DD6A22" w:rsidP="002E003D">
      <w:pPr>
        <w:rPr>
          <w:rFonts w:ascii="Times New Roman" w:hAnsi="Times New Roman"/>
          <w:szCs w:val="20"/>
          <w:lang w:val="en-US"/>
        </w:rPr>
      </w:pPr>
    </w:p>
    <w:p w14:paraId="13122A0B" w14:textId="7F1105B2" w:rsidR="000C67BA" w:rsidRPr="002B0A71" w:rsidRDefault="002B0A71" w:rsidP="0027389A">
      <w:pPr>
        <w:rPr>
          <w:rFonts w:ascii="Times New Roman" w:hAnsi="Times New Roman"/>
          <w:u w:val="single"/>
          <w:lang w:val="en-US"/>
        </w:rPr>
      </w:pPr>
      <w:r w:rsidRPr="002B0A71">
        <w:rPr>
          <w:rFonts w:ascii="Times New Roman" w:hAnsi="Times New Roman"/>
          <w:u w:val="single"/>
          <w:lang w:val="en-US"/>
        </w:rPr>
        <w:t xml:space="preserve">Editor CRs on Rel-17 </w:t>
      </w:r>
      <w:proofErr w:type="spellStart"/>
      <w:r w:rsidRPr="002B0A71">
        <w:rPr>
          <w:rFonts w:ascii="Times New Roman" w:hAnsi="Times New Roman"/>
          <w:u w:val="single"/>
          <w:lang w:val="en-US"/>
        </w:rPr>
        <w:t>sldelink</w:t>
      </w:r>
      <w:proofErr w:type="spellEnd"/>
      <w:r w:rsidRPr="002B0A71">
        <w:rPr>
          <w:rFonts w:ascii="Times New Roman" w:hAnsi="Times New Roman"/>
          <w:u w:val="single"/>
          <w:lang w:val="en-US"/>
        </w:rPr>
        <w:t xml:space="preserve"> and MBS</w:t>
      </w:r>
    </w:p>
    <w:p w14:paraId="3F7C0613" w14:textId="36656A3F" w:rsidR="002B0A71" w:rsidRDefault="002B0A71" w:rsidP="002B0A71">
      <w:pPr>
        <w:rPr>
          <w:lang w:val="en-US"/>
        </w:rPr>
      </w:pPr>
      <w:r w:rsidRPr="002B0A71">
        <w:rPr>
          <w:lang w:val="en-US"/>
        </w:rPr>
        <w:t>[Post-110-EditorCR-SL-Spec#] For endorsement by September 1</w:t>
      </w:r>
      <w:r w:rsidRPr="002B0A71">
        <w:rPr>
          <w:vertAlign w:val="superscript"/>
          <w:lang w:val="en-US"/>
        </w:rPr>
        <w:t>st</w:t>
      </w:r>
      <w:r>
        <w:rPr>
          <w:lang w:val="en-US"/>
        </w:rPr>
        <w:t xml:space="preserve"> </w:t>
      </w:r>
    </w:p>
    <w:p w14:paraId="36C2B59D" w14:textId="4B0E88C3" w:rsidR="00D10F4B" w:rsidRPr="001C6E68" w:rsidRDefault="00000000" w:rsidP="00D10F4B">
      <w:pPr>
        <w:rPr>
          <w:b/>
          <w:bCs/>
          <w:szCs w:val="20"/>
          <w:lang w:val="en-US" w:eastAsia="ja-JP"/>
        </w:rPr>
      </w:pPr>
      <w:hyperlink r:id="rId3493" w:history="1">
        <w:r w:rsidR="006625D9">
          <w:rPr>
            <w:rStyle w:val="Hyperlink"/>
            <w:b/>
            <w:bCs/>
            <w:szCs w:val="20"/>
            <w:highlight w:val="green"/>
            <w:lang w:val="en-US" w:eastAsia="ja-JP"/>
          </w:rPr>
          <w:t>R1-2208297</w:t>
        </w:r>
      </w:hyperlink>
      <w:r w:rsidR="00D10F4B" w:rsidRPr="001C6E68">
        <w:rPr>
          <w:b/>
          <w:bCs/>
          <w:szCs w:val="20"/>
          <w:lang w:val="en-US" w:eastAsia="ja-JP"/>
        </w:rPr>
        <w:tab/>
        <w:t xml:space="preserve">Corrections on NR </w:t>
      </w:r>
      <w:proofErr w:type="spellStart"/>
      <w:r w:rsidR="00D10F4B" w:rsidRPr="001C6E68">
        <w:rPr>
          <w:b/>
          <w:bCs/>
          <w:szCs w:val="20"/>
          <w:lang w:val="en-US" w:eastAsia="ja-JP"/>
        </w:rPr>
        <w:t>Sidelink</w:t>
      </w:r>
      <w:proofErr w:type="spellEnd"/>
      <w:r w:rsidR="00D10F4B" w:rsidRPr="001C6E68">
        <w:rPr>
          <w:b/>
          <w:bCs/>
          <w:szCs w:val="20"/>
          <w:lang w:val="en-US" w:eastAsia="ja-JP"/>
        </w:rPr>
        <w:t xml:space="preserve"> enhancements</w:t>
      </w:r>
      <w:r w:rsidR="00D10F4B" w:rsidRPr="001C6E68">
        <w:rPr>
          <w:b/>
          <w:bCs/>
          <w:szCs w:val="20"/>
          <w:lang w:val="en-US" w:eastAsia="ja-JP"/>
        </w:rPr>
        <w:tab/>
        <w:t>Nokia</w:t>
      </w:r>
      <w:r w:rsidR="00D10F4B" w:rsidRPr="001C6E68">
        <w:rPr>
          <w:b/>
          <w:bCs/>
          <w:szCs w:val="20"/>
          <w:lang w:val="en-US" w:eastAsia="ja-JP"/>
        </w:rPr>
        <w:tab/>
      </w:r>
      <w:r w:rsidR="00D10F4B" w:rsidRPr="00F52EC5">
        <w:rPr>
          <w:b/>
          <w:bCs/>
          <w:szCs w:val="20"/>
          <w:highlight w:val="green"/>
          <w:lang w:val="en-US" w:eastAsia="ja-JP"/>
        </w:rPr>
        <w:t>Rel-17</w:t>
      </w:r>
      <w:r w:rsidR="00D10F4B" w:rsidRPr="00F52EC5">
        <w:rPr>
          <w:b/>
          <w:bCs/>
          <w:szCs w:val="20"/>
          <w:highlight w:val="green"/>
          <w:lang w:val="en-US" w:eastAsia="ja-JP"/>
        </w:rPr>
        <w:tab/>
        <w:t>38.214</w:t>
      </w:r>
      <w:r w:rsidR="00D10F4B" w:rsidRPr="00F52EC5">
        <w:rPr>
          <w:b/>
          <w:bCs/>
          <w:szCs w:val="20"/>
          <w:highlight w:val="green"/>
          <w:lang w:val="en-US" w:eastAsia="ja-JP"/>
        </w:rPr>
        <w:tab/>
        <w:t>17.2.0</w:t>
      </w:r>
      <w:r w:rsidR="00D10F4B" w:rsidRPr="00F52EC5">
        <w:rPr>
          <w:b/>
          <w:bCs/>
          <w:szCs w:val="20"/>
          <w:highlight w:val="green"/>
          <w:lang w:val="en-US" w:eastAsia="ja-JP"/>
        </w:rPr>
        <w:tab/>
      </w:r>
      <w:proofErr w:type="spellStart"/>
      <w:r w:rsidR="00D10F4B" w:rsidRPr="00F52EC5">
        <w:rPr>
          <w:b/>
          <w:bCs/>
          <w:szCs w:val="20"/>
          <w:highlight w:val="green"/>
          <w:lang w:val="en-US" w:eastAsia="ja-JP"/>
        </w:rPr>
        <w:t>NR_SL_enh</w:t>
      </w:r>
      <w:proofErr w:type="spellEnd"/>
      <w:r w:rsidR="00D10F4B" w:rsidRPr="00F52EC5">
        <w:rPr>
          <w:b/>
          <w:bCs/>
          <w:szCs w:val="20"/>
          <w:highlight w:val="green"/>
          <w:lang w:val="en-US" w:eastAsia="ja-JP"/>
        </w:rPr>
        <w:t>-Core</w:t>
      </w:r>
      <w:r w:rsidR="00D10F4B" w:rsidRPr="00F52EC5">
        <w:rPr>
          <w:b/>
          <w:bCs/>
          <w:szCs w:val="20"/>
          <w:highlight w:val="green"/>
          <w:lang w:val="en-US" w:eastAsia="ja-JP"/>
        </w:rPr>
        <w:tab/>
        <w:t>CR0340, Cat F</w:t>
      </w:r>
    </w:p>
    <w:p w14:paraId="4FE0BCAC" w14:textId="72A44A7A" w:rsidR="00E316E3" w:rsidRPr="001C6E68" w:rsidRDefault="00000000" w:rsidP="00E316E3">
      <w:pPr>
        <w:rPr>
          <w:b/>
          <w:bCs/>
          <w:szCs w:val="20"/>
          <w:lang w:val="en-US" w:eastAsia="ja-JP"/>
        </w:rPr>
      </w:pPr>
      <w:hyperlink r:id="rId3494" w:history="1">
        <w:r w:rsidR="006625D9">
          <w:rPr>
            <w:rStyle w:val="Hyperlink"/>
            <w:b/>
            <w:bCs/>
            <w:szCs w:val="20"/>
            <w:highlight w:val="green"/>
            <w:lang w:val="en-US" w:eastAsia="ja-JP"/>
          </w:rPr>
          <w:t>R1-2208300</w:t>
        </w:r>
      </w:hyperlink>
      <w:r w:rsidR="00E316E3" w:rsidRPr="001C6E68">
        <w:rPr>
          <w:b/>
          <w:bCs/>
          <w:szCs w:val="20"/>
          <w:lang w:val="en-US" w:eastAsia="ja-JP"/>
        </w:rPr>
        <w:tab/>
        <w:t xml:space="preserve">Correction on NR </w:t>
      </w:r>
      <w:proofErr w:type="spellStart"/>
      <w:r w:rsidR="00E316E3" w:rsidRPr="001C6E68">
        <w:rPr>
          <w:b/>
          <w:bCs/>
          <w:szCs w:val="20"/>
          <w:lang w:val="en-US" w:eastAsia="ja-JP"/>
        </w:rPr>
        <w:t>sidelink</w:t>
      </w:r>
      <w:proofErr w:type="spellEnd"/>
      <w:r w:rsidR="00E316E3" w:rsidRPr="001C6E68">
        <w:rPr>
          <w:b/>
          <w:bCs/>
          <w:szCs w:val="20"/>
          <w:lang w:val="en-US" w:eastAsia="ja-JP"/>
        </w:rPr>
        <w:t xml:space="preserve"> enhancement</w:t>
      </w:r>
      <w:r w:rsidR="00E316E3" w:rsidRPr="001C6E68">
        <w:rPr>
          <w:b/>
          <w:bCs/>
          <w:szCs w:val="20"/>
          <w:lang w:val="en-US" w:eastAsia="ja-JP"/>
        </w:rPr>
        <w:tab/>
        <w:t>Huawei</w:t>
      </w:r>
      <w:r w:rsidR="00E316E3" w:rsidRPr="001C6E68">
        <w:rPr>
          <w:b/>
          <w:bCs/>
          <w:szCs w:val="20"/>
          <w:lang w:val="en-US" w:eastAsia="ja-JP"/>
        </w:rPr>
        <w:tab/>
      </w:r>
      <w:r w:rsidR="00E316E3" w:rsidRPr="00423781">
        <w:rPr>
          <w:b/>
          <w:bCs/>
          <w:szCs w:val="20"/>
          <w:highlight w:val="green"/>
          <w:lang w:val="en-US" w:eastAsia="ja-JP"/>
        </w:rPr>
        <w:t>Rel-17</w:t>
      </w:r>
      <w:r w:rsidR="00E316E3" w:rsidRPr="00423781">
        <w:rPr>
          <w:b/>
          <w:bCs/>
          <w:szCs w:val="20"/>
          <w:highlight w:val="green"/>
          <w:lang w:val="en-US" w:eastAsia="ja-JP"/>
        </w:rPr>
        <w:tab/>
        <w:t>38.212</w:t>
      </w:r>
      <w:r w:rsidR="00E316E3" w:rsidRPr="00423781">
        <w:rPr>
          <w:b/>
          <w:bCs/>
          <w:szCs w:val="20"/>
          <w:highlight w:val="green"/>
          <w:lang w:val="en-US" w:eastAsia="ja-JP"/>
        </w:rPr>
        <w:tab/>
        <w:t>17.2.0</w:t>
      </w:r>
      <w:r w:rsidR="00E316E3" w:rsidRPr="00423781">
        <w:rPr>
          <w:b/>
          <w:bCs/>
          <w:szCs w:val="20"/>
          <w:highlight w:val="green"/>
          <w:lang w:val="en-US" w:eastAsia="ja-JP"/>
        </w:rPr>
        <w:tab/>
      </w:r>
      <w:proofErr w:type="spellStart"/>
      <w:r w:rsidR="00E316E3" w:rsidRPr="00423781">
        <w:rPr>
          <w:b/>
          <w:bCs/>
          <w:szCs w:val="20"/>
          <w:highlight w:val="green"/>
          <w:lang w:val="en-US" w:eastAsia="ja-JP"/>
        </w:rPr>
        <w:t>NR_SL_enh</w:t>
      </w:r>
      <w:proofErr w:type="spellEnd"/>
      <w:r w:rsidR="00E316E3" w:rsidRPr="00423781">
        <w:rPr>
          <w:b/>
          <w:bCs/>
          <w:szCs w:val="20"/>
          <w:highlight w:val="green"/>
          <w:lang w:val="en-US" w:eastAsia="ja-JP"/>
        </w:rPr>
        <w:t>-Core</w:t>
      </w:r>
      <w:r w:rsidR="00E316E3" w:rsidRPr="00423781">
        <w:rPr>
          <w:b/>
          <w:bCs/>
          <w:szCs w:val="20"/>
          <w:highlight w:val="green"/>
          <w:lang w:val="en-US" w:eastAsia="ja-JP"/>
        </w:rPr>
        <w:tab/>
        <w:t>CR0122, Cat F</w:t>
      </w:r>
    </w:p>
    <w:p w14:paraId="6BA9D63D" w14:textId="77777777" w:rsidR="00AF3841" w:rsidRPr="002B0A71" w:rsidRDefault="00AF3841" w:rsidP="002B0A71">
      <w:pPr>
        <w:rPr>
          <w:lang w:val="en-US"/>
        </w:rPr>
      </w:pPr>
    </w:p>
    <w:p w14:paraId="1401E936" w14:textId="318F6614" w:rsidR="002B0A71" w:rsidRPr="002B0A71" w:rsidRDefault="002B0A71" w:rsidP="002B0A71">
      <w:pPr>
        <w:rPr>
          <w:lang w:val="en-US"/>
        </w:rPr>
      </w:pPr>
      <w:r w:rsidRPr="002B0A71">
        <w:rPr>
          <w:lang w:val="en-US"/>
        </w:rPr>
        <w:t xml:space="preserve">[Post-110- </w:t>
      </w:r>
      <w:proofErr w:type="spellStart"/>
      <w:r w:rsidRPr="002B0A71">
        <w:rPr>
          <w:lang w:val="en-US"/>
        </w:rPr>
        <w:t>EditorCR</w:t>
      </w:r>
      <w:proofErr w:type="spellEnd"/>
      <w:r w:rsidRPr="002B0A71">
        <w:rPr>
          <w:lang w:val="en-US"/>
        </w:rPr>
        <w:t>-MBS-Spec#] For endorsement by September 1</w:t>
      </w:r>
      <w:r w:rsidRPr="002B0A71">
        <w:rPr>
          <w:vertAlign w:val="superscript"/>
          <w:lang w:val="en-US"/>
        </w:rPr>
        <w:t>st</w:t>
      </w:r>
      <w:r>
        <w:rPr>
          <w:lang w:val="en-US"/>
        </w:rPr>
        <w:t xml:space="preserve"> </w:t>
      </w:r>
    </w:p>
    <w:p w14:paraId="5000251A" w14:textId="1BC61A45" w:rsidR="00AF3841" w:rsidRPr="001C6E68" w:rsidRDefault="00000000" w:rsidP="00AF3841">
      <w:pPr>
        <w:rPr>
          <w:b/>
          <w:bCs/>
          <w:szCs w:val="20"/>
          <w:lang w:val="en-US" w:eastAsia="ja-JP"/>
        </w:rPr>
      </w:pPr>
      <w:hyperlink r:id="rId3495" w:history="1">
        <w:r w:rsidR="006625D9">
          <w:rPr>
            <w:rStyle w:val="Hyperlink"/>
            <w:b/>
            <w:bCs/>
            <w:szCs w:val="20"/>
            <w:highlight w:val="green"/>
            <w:lang w:val="en-US" w:eastAsia="ja-JP"/>
          </w:rPr>
          <w:t>R1-2208289</w:t>
        </w:r>
      </w:hyperlink>
      <w:r w:rsidR="00AF3841" w:rsidRPr="001C6E68">
        <w:rPr>
          <w:b/>
          <w:bCs/>
          <w:szCs w:val="20"/>
          <w:lang w:val="en-US" w:eastAsia="ja-JP"/>
        </w:rPr>
        <w:tab/>
        <w:t>Corrections on the introduction of multicast-broadcast services in NR</w:t>
      </w:r>
      <w:r w:rsidR="00AF3841" w:rsidRPr="001C6E68">
        <w:rPr>
          <w:b/>
          <w:bCs/>
          <w:szCs w:val="20"/>
          <w:lang w:val="en-US" w:eastAsia="ja-JP"/>
        </w:rPr>
        <w:tab/>
        <w:t>Samsung</w:t>
      </w:r>
      <w:r w:rsidR="00AF3841" w:rsidRPr="001C6E68">
        <w:rPr>
          <w:b/>
          <w:bCs/>
          <w:szCs w:val="20"/>
          <w:lang w:val="en-US" w:eastAsia="ja-JP"/>
        </w:rPr>
        <w:tab/>
        <w:t>Rel-17</w:t>
      </w:r>
      <w:r w:rsidR="00AF3841" w:rsidRPr="001C6E68">
        <w:rPr>
          <w:b/>
          <w:bCs/>
          <w:szCs w:val="20"/>
          <w:lang w:val="en-US" w:eastAsia="ja-JP"/>
        </w:rPr>
        <w:tab/>
        <w:t>38.213</w:t>
      </w:r>
      <w:r w:rsidR="00AF3841" w:rsidRPr="001C6E68">
        <w:rPr>
          <w:b/>
          <w:bCs/>
          <w:szCs w:val="20"/>
          <w:lang w:val="en-US" w:eastAsia="ja-JP"/>
        </w:rPr>
        <w:tab/>
        <w:t>17.2.0</w:t>
      </w:r>
      <w:r w:rsidR="00AF3841" w:rsidRPr="001C6E68">
        <w:rPr>
          <w:b/>
          <w:bCs/>
          <w:szCs w:val="20"/>
          <w:lang w:val="en-US" w:eastAsia="ja-JP"/>
        </w:rPr>
        <w:tab/>
        <w:t>NR_MBS-Core</w:t>
      </w:r>
      <w:r w:rsidR="00AF3841" w:rsidRPr="001C6E68">
        <w:rPr>
          <w:b/>
          <w:bCs/>
          <w:szCs w:val="20"/>
          <w:lang w:val="en-US" w:eastAsia="ja-JP"/>
        </w:rPr>
        <w:tab/>
        <w:t>CR0366, Cat F</w:t>
      </w:r>
    </w:p>
    <w:p w14:paraId="4BF75C5C" w14:textId="78767273" w:rsidR="00C45FF0" w:rsidRPr="001C6E68" w:rsidRDefault="00000000" w:rsidP="00C45FF0">
      <w:pPr>
        <w:rPr>
          <w:b/>
          <w:bCs/>
          <w:szCs w:val="20"/>
          <w:lang w:val="en-US" w:eastAsia="ja-JP"/>
        </w:rPr>
      </w:pPr>
      <w:hyperlink r:id="rId3496" w:history="1">
        <w:r w:rsidR="006625D9">
          <w:rPr>
            <w:rStyle w:val="Hyperlink"/>
            <w:b/>
            <w:bCs/>
            <w:szCs w:val="20"/>
            <w:highlight w:val="green"/>
            <w:lang w:val="en-US" w:eastAsia="ja-JP"/>
          </w:rPr>
          <w:t>R1-2208294</w:t>
        </w:r>
      </w:hyperlink>
      <w:r w:rsidR="00C45FF0" w:rsidRPr="001C6E68">
        <w:rPr>
          <w:b/>
          <w:bCs/>
          <w:szCs w:val="20"/>
          <w:lang w:val="en-US" w:eastAsia="ja-JP"/>
        </w:rPr>
        <w:tab/>
        <w:t>Corrections on NR  Multicast and Broadcast Services</w:t>
      </w:r>
      <w:r w:rsidR="00C45FF0" w:rsidRPr="001C6E68">
        <w:rPr>
          <w:b/>
          <w:bCs/>
          <w:szCs w:val="20"/>
          <w:lang w:val="en-US" w:eastAsia="ja-JP"/>
        </w:rPr>
        <w:tab/>
        <w:t>Nokia</w:t>
      </w:r>
      <w:r w:rsidR="00C45FF0" w:rsidRPr="001C6E68">
        <w:rPr>
          <w:b/>
          <w:bCs/>
          <w:szCs w:val="20"/>
          <w:lang w:val="en-US" w:eastAsia="ja-JP"/>
        </w:rPr>
        <w:tab/>
        <w:t>Rel-17</w:t>
      </w:r>
      <w:r w:rsidR="00C45FF0" w:rsidRPr="001C6E68">
        <w:rPr>
          <w:b/>
          <w:bCs/>
          <w:szCs w:val="20"/>
          <w:lang w:val="en-US" w:eastAsia="ja-JP"/>
        </w:rPr>
        <w:tab/>
        <w:t>38.214</w:t>
      </w:r>
      <w:r w:rsidR="00C45FF0" w:rsidRPr="001C6E68">
        <w:rPr>
          <w:b/>
          <w:bCs/>
          <w:szCs w:val="20"/>
          <w:lang w:val="en-US" w:eastAsia="ja-JP"/>
        </w:rPr>
        <w:tab/>
        <w:t>17.2.0</w:t>
      </w:r>
      <w:r w:rsidR="00C45FF0" w:rsidRPr="001C6E68">
        <w:rPr>
          <w:b/>
          <w:bCs/>
          <w:szCs w:val="20"/>
          <w:lang w:val="en-US" w:eastAsia="ja-JP"/>
        </w:rPr>
        <w:tab/>
        <w:t>NR_MBS-Core</w:t>
      </w:r>
      <w:r w:rsidR="00C45FF0" w:rsidRPr="001C6E68">
        <w:rPr>
          <w:b/>
          <w:bCs/>
          <w:szCs w:val="20"/>
          <w:lang w:val="en-US" w:eastAsia="ja-JP"/>
        </w:rPr>
        <w:tab/>
        <w:t>CR0337, Cat F</w:t>
      </w:r>
    </w:p>
    <w:p w14:paraId="271AE091" w14:textId="77F3D0CE" w:rsidR="00D10F4B" w:rsidRPr="001C6E68" w:rsidRDefault="00000000" w:rsidP="00D10F4B">
      <w:pPr>
        <w:rPr>
          <w:b/>
          <w:bCs/>
          <w:szCs w:val="20"/>
          <w:lang w:val="en-US" w:eastAsia="ja-JP"/>
        </w:rPr>
      </w:pPr>
      <w:hyperlink r:id="rId3497" w:history="1">
        <w:r w:rsidR="006625D9">
          <w:rPr>
            <w:rStyle w:val="Hyperlink"/>
            <w:b/>
            <w:bCs/>
            <w:szCs w:val="20"/>
            <w:highlight w:val="green"/>
            <w:lang w:val="en-US" w:eastAsia="ja-JP"/>
          </w:rPr>
          <w:t>R1-2208301</w:t>
        </w:r>
      </w:hyperlink>
      <w:r w:rsidR="00D10F4B" w:rsidRPr="001C6E68">
        <w:rPr>
          <w:b/>
          <w:bCs/>
          <w:szCs w:val="20"/>
          <w:lang w:val="en-US" w:eastAsia="ja-JP"/>
        </w:rPr>
        <w:tab/>
        <w:t>Corrections to NR support of multicast and broadcast services</w:t>
      </w:r>
      <w:r w:rsidR="00D10F4B" w:rsidRPr="001C6E68">
        <w:rPr>
          <w:b/>
          <w:bCs/>
          <w:szCs w:val="20"/>
          <w:lang w:val="en-US" w:eastAsia="ja-JP"/>
        </w:rPr>
        <w:tab/>
        <w:t>Ericsson</w:t>
      </w:r>
      <w:r w:rsidR="00D10F4B" w:rsidRPr="001C6E68">
        <w:rPr>
          <w:b/>
          <w:bCs/>
          <w:szCs w:val="20"/>
          <w:lang w:val="en-US" w:eastAsia="ja-JP"/>
        </w:rPr>
        <w:tab/>
      </w:r>
      <w:r w:rsidR="00D10F4B" w:rsidRPr="00E316E3">
        <w:rPr>
          <w:b/>
          <w:bCs/>
          <w:szCs w:val="20"/>
          <w:highlight w:val="green"/>
          <w:lang w:val="en-US" w:eastAsia="ja-JP"/>
        </w:rPr>
        <w:t>Rel-17</w:t>
      </w:r>
      <w:r w:rsidR="00D10F4B" w:rsidRPr="00E316E3">
        <w:rPr>
          <w:b/>
          <w:bCs/>
          <w:szCs w:val="20"/>
          <w:highlight w:val="green"/>
          <w:lang w:val="en-US" w:eastAsia="ja-JP"/>
        </w:rPr>
        <w:tab/>
        <w:t>38.211</w:t>
      </w:r>
      <w:r w:rsidR="00D10F4B" w:rsidRPr="00E316E3">
        <w:rPr>
          <w:b/>
          <w:bCs/>
          <w:szCs w:val="20"/>
          <w:highlight w:val="green"/>
          <w:lang w:val="en-US" w:eastAsia="ja-JP"/>
        </w:rPr>
        <w:tab/>
        <w:t>17.2.0</w:t>
      </w:r>
      <w:r w:rsidR="00D10F4B" w:rsidRPr="00E316E3">
        <w:rPr>
          <w:b/>
          <w:bCs/>
          <w:szCs w:val="20"/>
          <w:highlight w:val="green"/>
          <w:lang w:val="en-US" w:eastAsia="ja-JP"/>
        </w:rPr>
        <w:tab/>
        <w:t>NR_MBS-Core</w:t>
      </w:r>
      <w:r w:rsidR="00D10F4B" w:rsidRPr="00E316E3">
        <w:rPr>
          <w:b/>
          <w:bCs/>
          <w:szCs w:val="20"/>
          <w:highlight w:val="green"/>
          <w:lang w:val="en-US" w:eastAsia="ja-JP"/>
        </w:rPr>
        <w:tab/>
        <w:t>CR0102, F</w:t>
      </w:r>
    </w:p>
    <w:p w14:paraId="48DFC172" w14:textId="16D7DB7E" w:rsidR="00E316E3" w:rsidRPr="001C6E68" w:rsidRDefault="00000000" w:rsidP="00E316E3">
      <w:pPr>
        <w:rPr>
          <w:b/>
          <w:bCs/>
          <w:szCs w:val="20"/>
          <w:lang w:val="en-US" w:eastAsia="ja-JP"/>
        </w:rPr>
      </w:pPr>
      <w:hyperlink r:id="rId3498" w:history="1">
        <w:r w:rsidR="006625D9">
          <w:rPr>
            <w:rStyle w:val="Hyperlink"/>
            <w:b/>
            <w:bCs/>
            <w:szCs w:val="20"/>
            <w:highlight w:val="green"/>
            <w:lang w:val="en-US" w:eastAsia="ja-JP"/>
          </w:rPr>
          <w:t>R1-2208299</w:t>
        </w:r>
      </w:hyperlink>
      <w:r w:rsidR="00E316E3" w:rsidRPr="001C6E68">
        <w:rPr>
          <w:b/>
          <w:bCs/>
          <w:szCs w:val="20"/>
          <w:lang w:val="en-US" w:eastAsia="ja-JP"/>
        </w:rPr>
        <w:tab/>
        <w:t>Corrections on NR Multicast and Broadcast Services in 38.212</w:t>
      </w:r>
      <w:r w:rsidR="00E316E3" w:rsidRPr="001C6E68">
        <w:rPr>
          <w:b/>
          <w:bCs/>
          <w:szCs w:val="20"/>
          <w:lang w:val="en-US" w:eastAsia="ja-JP"/>
        </w:rPr>
        <w:tab/>
        <w:t>Huawei</w:t>
      </w:r>
      <w:r w:rsidR="00E316E3" w:rsidRPr="001C6E68">
        <w:rPr>
          <w:b/>
          <w:bCs/>
          <w:szCs w:val="20"/>
          <w:lang w:val="en-US" w:eastAsia="ja-JP"/>
        </w:rPr>
        <w:tab/>
      </w:r>
      <w:r w:rsidR="00E316E3" w:rsidRPr="00E316E3">
        <w:rPr>
          <w:b/>
          <w:bCs/>
          <w:szCs w:val="20"/>
          <w:highlight w:val="green"/>
          <w:lang w:val="en-US" w:eastAsia="ja-JP"/>
        </w:rPr>
        <w:t>Rel-17</w:t>
      </w:r>
      <w:r w:rsidR="00E316E3" w:rsidRPr="00E316E3">
        <w:rPr>
          <w:b/>
          <w:bCs/>
          <w:szCs w:val="20"/>
          <w:highlight w:val="green"/>
          <w:lang w:val="en-US" w:eastAsia="ja-JP"/>
        </w:rPr>
        <w:tab/>
        <w:t>38.212</w:t>
      </w:r>
      <w:r w:rsidR="00E316E3" w:rsidRPr="00E316E3">
        <w:rPr>
          <w:b/>
          <w:bCs/>
          <w:szCs w:val="20"/>
          <w:highlight w:val="green"/>
          <w:lang w:val="en-US" w:eastAsia="ja-JP"/>
        </w:rPr>
        <w:tab/>
        <w:t>17.2.0</w:t>
      </w:r>
      <w:r w:rsidR="00E316E3" w:rsidRPr="00E316E3">
        <w:rPr>
          <w:b/>
          <w:bCs/>
          <w:szCs w:val="20"/>
          <w:highlight w:val="green"/>
          <w:lang w:val="en-US" w:eastAsia="ja-JP"/>
        </w:rPr>
        <w:tab/>
        <w:t>NR_MBS-Core</w:t>
      </w:r>
      <w:r w:rsidR="00E316E3" w:rsidRPr="00E316E3">
        <w:rPr>
          <w:b/>
          <w:bCs/>
          <w:szCs w:val="20"/>
          <w:highlight w:val="green"/>
          <w:lang w:val="en-US" w:eastAsia="ja-JP"/>
        </w:rPr>
        <w:tab/>
        <w:t>CR0121, Cat F</w:t>
      </w:r>
    </w:p>
    <w:p w14:paraId="21C14ACA" w14:textId="0DAF0762" w:rsidR="002B0A71" w:rsidRDefault="002B0A71" w:rsidP="0027389A">
      <w:pPr>
        <w:rPr>
          <w:szCs w:val="20"/>
          <w:lang w:val="en-US" w:eastAsia="ja-JP"/>
        </w:rPr>
      </w:pPr>
    </w:p>
    <w:p w14:paraId="0EBAFABE" w14:textId="39C6261A" w:rsidR="002B0A71" w:rsidRPr="002B0A71" w:rsidRDefault="002B0A71" w:rsidP="0027389A">
      <w:pPr>
        <w:rPr>
          <w:rFonts w:ascii="Times New Roman" w:hAnsi="Times New Roman"/>
          <w:u w:val="single"/>
          <w:lang w:val="en-US"/>
        </w:rPr>
      </w:pPr>
      <w:r w:rsidRPr="002B0A71">
        <w:rPr>
          <w:rFonts w:ascii="Times New Roman" w:hAnsi="Times New Roman"/>
          <w:u w:val="single"/>
          <w:lang w:val="en-US"/>
        </w:rPr>
        <w:t>Rel-17 alignment CRs</w:t>
      </w:r>
    </w:p>
    <w:p w14:paraId="6F36EF23" w14:textId="13B0D88E" w:rsidR="002B0A71" w:rsidRPr="002B0A71" w:rsidRDefault="002B0A71" w:rsidP="002B0A71">
      <w:pPr>
        <w:rPr>
          <w:rFonts w:ascii="Times New Roman" w:hAnsi="Times New Roman"/>
          <w:lang w:val="en-US"/>
        </w:rPr>
      </w:pPr>
      <w:r w:rsidRPr="002B0A71">
        <w:rPr>
          <w:rFonts w:ascii="Times New Roman" w:hAnsi="Times New Roman"/>
          <w:lang w:val="en-US"/>
        </w:rPr>
        <w:t>[Post-110-AlignmentCR-Spec#] For endorsement by September 1</w:t>
      </w:r>
      <w:r w:rsidRPr="002B0A71">
        <w:rPr>
          <w:rFonts w:ascii="Times New Roman" w:hAnsi="Times New Roman"/>
          <w:vertAlign w:val="superscript"/>
          <w:lang w:val="en-US"/>
        </w:rPr>
        <w:t>st</w:t>
      </w:r>
      <w:r>
        <w:rPr>
          <w:rFonts w:ascii="Times New Roman" w:hAnsi="Times New Roman"/>
          <w:lang w:val="en-US"/>
        </w:rPr>
        <w:t xml:space="preserve"> </w:t>
      </w:r>
    </w:p>
    <w:p w14:paraId="298108ED" w14:textId="77777777" w:rsidR="002B0A71" w:rsidRPr="002B0A71" w:rsidRDefault="002B0A71" w:rsidP="002B0A71">
      <w:pPr>
        <w:rPr>
          <w:rFonts w:ascii="Times New Roman" w:hAnsi="Times New Roman"/>
          <w:lang w:val="en-US"/>
        </w:rPr>
      </w:pPr>
    </w:p>
    <w:p w14:paraId="6BAE35B3" w14:textId="394EEE63" w:rsidR="00AF3841" w:rsidRPr="001C6E68" w:rsidRDefault="00000000" w:rsidP="00AF3841">
      <w:pPr>
        <w:rPr>
          <w:b/>
          <w:bCs/>
          <w:szCs w:val="20"/>
          <w:lang w:val="en-US" w:eastAsia="ja-JP"/>
        </w:rPr>
      </w:pPr>
      <w:hyperlink r:id="rId3499" w:history="1">
        <w:r w:rsidR="006625D9">
          <w:rPr>
            <w:rStyle w:val="Hyperlink"/>
            <w:b/>
            <w:bCs/>
            <w:szCs w:val="20"/>
            <w:highlight w:val="green"/>
            <w:lang w:val="en-US" w:eastAsia="ja-JP"/>
          </w:rPr>
          <w:t>R1-2208298</w:t>
        </w:r>
      </w:hyperlink>
      <w:r w:rsidR="00AF3841" w:rsidRPr="001C6E68">
        <w:rPr>
          <w:b/>
          <w:bCs/>
          <w:szCs w:val="20"/>
          <w:lang w:val="en-US" w:eastAsia="ja-JP"/>
        </w:rPr>
        <w:tab/>
        <w:t>Rel-17 editorial corrections for TS 38.214</w:t>
      </w:r>
      <w:r w:rsidR="00AF3841" w:rsidRPr="001C6E68">
        <w:rPr>
          <w:b/>
          <w:bCs/>
          <w:szCs w:val="20"/>
          <w:lang w:val="en-US" w:eastAsia="ja-JP"/>
        </w:rPr>
        <w:tab/>
        <w:t>Nokia</w:t>
      </w:r>
      <w:r w:rsidR="00AF3841" w:rsidRPr="001C6E68">
        <w:rPr>
          <w:b/>
          <w:bCs/>
          <w:szCs w:val="20"/>
          <w:lang w:val="en-US" w:eastAsia="ja-JP"/>
        </w:rPr>
        <w:tab/>
      </w:r>
      <w:r w:rsidR="00AF3841" w:rsidRPr="00F52EC5">
        <w:rPr>
          <w:b/>
          <w:bCs/>
          <w:szCs w:val="20"/>
          <w:highlight w:val="green"/>
          <w:lang w:val="en-US" w:eastAsia="ja-JP"/>
        </w:rPr>
        <w:t>Rel-17</w:t>
      </w:r>
      <w:r w:rsidR="00AF3841" w:rsidRPr="00F52EC5">
        <w:rPr>
          <w:b/>
          <w:bCs/>
          <w:szCs w:val="20"/>
          <w:highlight w:val="green"/>
          <w:lang w:val="en-US" w:eastAsia="ja-JP"/>
        </w:rPr>
        <w:tab/>
        <w:t>38.214</w:t>
      </w:r>
      <w:r w:rsidR="00AF3841" w:rsidRPr="00F52EC5">
        <w:rPr>
          <w:b/>
          <w:bCs/>
          <w:szCs w:val="20"/>
          <w:highlight w:val="green"/>
          <w:lang w:val="en-US" w:eastAsia="ja-JP"/>
        </w:rPr>
        <w:tab/>
        <w:t>17.2.0</w:t>
      </w:r>
      <w:r w:rsidR="00AF3841" w:rsidRPr="00F52EC5">
        <w:rPr>
          <w:b/>
          <w:bCs/>
          <w:szCs w:val="20"/>
          <w:highlight w:val="green"/>
          <w:lang w:val="en-US" w:eastAsia="ja-JP"/>
        </w:rPr>
        <w:tab/>
      </w:r>
      <w:proofErr w:type="spellStart"/>
      <w:r w:rsidR="00AF3841" w:rsidRPr="00F52EC5">
        <w:rPr>
          <w:b/>
          <w:bCs/>
          <w:szCs w:val="20"/>
          <w:highlight w:val="green"/>
          <w:lang w:val="en-US" w:eastAsia="ja-JP"/>
        </w:rPr>
        <w:t>NR_feMIMO</w:t>
      </w:r>
      <w:proofErr w:type="spellEnd"/>
      <w:r w:rsidR="00AF3841" w:rsidRPr="00F52EC5">
        <w:rPr>
          <w:b/>
          <w:bCs/>
          <w:szCs w:val="20"/>
          <w:highlight w:val="green"/>
          <w:lang w:val="en-US" w:eastAsia="ja-JP"/>
        </w:rPr>
        <w:t xml:space="preserve">, </w:t>
      </w:r>
      <w:proofErr w:type="spellStart"/>
      <w:r w:rsidR="00AF3841" w:rsidRPr="00F52EC5">
        <w:rPr>
          <w:b/>
          <w:bCs/>
          <w:szCs w:val="20"/>
          <w:highlight w:val="green"/>
          <w:lang w:val="en-US" w:eastAsia="ja-JP"/>
        </w:rPr>
        <w:t>NR_cov_enh</w:t>
      </w:r>
      <w:proofErr w:type="spellEnd"/>
      <w:r w:rsidR="00AF3841" w:rsidRPr="00F52EC5">
        <w:rPr>
          <w:b/>
          <w:bCs/>
          <w:szCs w:val="20"/>
          <w:highlight w:val="green"/>
          <w:lang w:val="en-US" w:eastAsia="ja-JP"/>
        </w:rPr>
        <w:t xml:space="preserve">-Core, NR_DSS-Core, </w:t>
      </w:r>
      <w:proofErr w:type="spellStart"/>
      <w:r w:rsidR="00AF3841" w:rsidRPr="00F52EC5">
        <w:rPr>
          <w:b/>
          <w:bCs/>
          <w:szCs w:val="20"/>
          <w:highlight w:val="green"/>
          <w:lang w:val="en-US" w:eastAsia="ja-JP"/>
        </w:rPr>
        <w:t>NR_IIOT_URLLC_enh</w:t>
      </w:r>
      <w:proofErr w:type="spellEnd"/>
      <w:r w:rsidR="00AF3841" w:rsidRPr="00F52EC5">
        <w:rPr>
          <w:b/>
          <w:bCs/>
          <w:szCs w:val="20"/>
          <w:highlight w:val="green"/>
          <w:lang w:val="en-US" w:eastAsia="ja-JP"/>
        </w:rPr>
        <w:t xml:space="preserve">-Core, </w:t>
      </w:r>
      <w:proofErr w:type="spellStart"/>
      <w:r w:rsidR="00AF3841" w:rsidRPr="00F52EC5">
        <w:rPr>
          <w:b/>
          <w:bCs/>
          <w:szCs w:val="20"/>
          <w:highlight w:val="green"/>
          <w:lang w:val="en-US" w:eastAsia="ja-JP"/>
        </w:rPr>
        <w:t>NR_pos_enh</w:t>
      </w:r>
      <w:proofErr w:type="spellEnd"/>
      <w:r w:rsidR="00AF3841" w:rsidRPr="00F52EC5">
        <w:rPr>
          <w:b/>
          <w:bCs/>
          <w:szCs w:val="20"/>
          <w:highlight w:val="green"/>
          <w:lang w:val="en-US" w:eastAsia="ja-JP"/>
        </w:rPr>
        <w:t>-Core, NR_RF_FR1_enh-Core</w:t>
      </w:r>
      <w:r w:rsidR="00AF3841" w:rsidRPr="00F52EC5">
        <w:rPr>
          <w:b/>
          <w:bCs/>
          <w:szCs w:val="20"/>
          <w:highlight w:val="green"/>
          <w:lang w:val="en-US" w:eastAsia="ja-JP"/>
        </w:rPr>
        <w:tab/>
      </w:r>
      <w:r w:rsidR="00D10F4B" w:rsidRPr="00F52EC5">
        <w:rPr>
          <w:b/>
          <w:bCs/>
          <w:szCs w:val="20"/>
          <w:highlight w:val="green"/>
          <w:lang w:val="en-US" w:eastAsia="ja-JP"/>
        </w:rPr>
        <w:t>CR</w:t>
      </w:r>
      <w:r w:rsidR="00AF3841" w:rsidRPr="00F52EC5">
        <w:rPr>
          <w:b/>
          <w:bCs/>
          <w:szCs w:val="20"/>
          <w:highlight w:val="green"/>
          <w:lang w:val="en-US" w:eastAsia="ja-JP"/>
        </w:rPr>
        <w:t>0341</w:t>
      </w:r>
      <w:r w:rsidR="00D10F4B" w:rsidRPr="00F52EC5">
        <w:rPr>
          <w:b/>
          <w:bCs/>
          <w:szCs w:val="20"/>
          <w:highlight w:val="green"/>
          <w:lang w:val="en-US" w:eastAsia="ja-JP"/>
        </w:rPr>
        <w:t xml:space="preserve">, Cat </w:t>
      </w:r>
      <w:r w:rsidR="00AF3841" w:rsidRPr="00F52EC5">
        <w:rPr>
          <w:b/>
          <w:bCs/>
          <w:szCs w:val="20"/>
          <w:highlight w:val="green"/>
          <w:lang w:val="en-US" w:eastAsia="ja-JP"/>
        </w:rPr>
        <w:t>F</w:t>
      </w:r>
    </w:p>
    <w:p w14:paraId="3584DB14" w14:textId="0F15A6F4" w:rsidR="00AF3841" w:rsidRPr="001C6E68" w:rsidRDefault="00000000" w:rsidP="00AF3841">
      <w:pPr>
        <w:rPr>
          <w:b/>
          <w:bCs/>
          <w:szCs w:val="20"/>
          <w:lang w:val="en-US" w:eastAsia="ja-JP"/>
        </w:rPr>
      </w:pPr>
      <w:hyperlink r:id="rId3500" w:history="1">
        <w:r w:rsidR="006625D9">
          <w:rPr>
            <w:rStyle w:val="Hyperlink"/>
            <w:b/>
            <w:bCs/>
            <w:szCs w:val="20"/>
            <w:highlight w:val="green"/>
            <w:lang w:val="en-US" w:eastAsia="ja-JP"/>
          </w:rPr>
          <w:t>R1-2208302</w:t>
        </w:r>
      </w:hyperlink>
      <w:r w:rsidR="00AF3841" w:rsidRPr="001C6E68">
        <w:rPr>
          <w:b/>
          <w:bCs/>
          <w:szCs w:val="20"/>
          <w:lang w:val="en-US" w:eastAsia="ja-JP"/>
        </w:rPr>
        <w:tab/>
        <w:t>Rel-17 editorial corrections for TS 38.213</w:t>
      </w:r>
      <w:r w:rsidR="00AF3841" w:rsidRPr="001C6E68">
        <w:rPr>
          <w:b/>
          <w:bCs/>
          <w:szCs w:val="20"/>
          <w:lang w:val="en-US" w:eastAsia="ja-JP"/>
        </w:rPr>
        <w:tab/>
        <w:t>Samsung</w:t>
      </w:r>
      <w:r w:rsidR="00AF3841" w:rsidRPr="001C6E68">
        <w:rPr>
          <w:b/>
          <w:bCs/>
          <w:szCs w:val="20"/>
          <w:lang w:val="en-US" w:eastAsia="ja-JP"/>
        </w:rPr>
        <w:tab/>
      </w:r>
      <w:r w:rsidR="00AF3841" w:rsidRPr="005402EA">
        <w:rPr>
          <w:b/>
          <w:bCs/>
          <w:szCs w:val="20"/>
          <w:highlight w:val="green"/>
          <w:lang w:val="en-US" w:eastAsia="ja-JP"/>
        </w:rPr>
        <w:t>Rel-17</w:t>
      </w:r>
      <w:r w:rsidR="00AF3841" w:rsidRPr="005402EA">
        <w:rPr>
          <w:b/>
          <w:bCs/>
          <w:szCs w:val="20"/>
          <w:highlight w:val="green"/>
          <w:lang w:val="en-US" w:eastAsia="ja-JP"/>
        </w:rPr>
        <w:tab/>
        <w:t>38.213</w:t>
      </w:r>
      <w:r w:rsidR="00AF3841" w:rsidRPr="005402EA">
        <w:rPr>
          <w:b/>
          <w:bCs/>
          <w:szCs w:val="20"/>
          <w:highlight w:val="green"/>
          <w:lang w:val="en-US" w:eastAsia="ja-JP"/>
        </w:rPr>
        <w:tab/>
        <w:t>17.2.0</w:t>
      </w:r>
      <w:r w:rsidR="00AF3841" w:rsidRPr="005402EA">
        <w:rPr>
          <w:b/>
          <w:bCs/>
          <w:szCs w:val="20"/>
          <w:highlight w:val="green"/>
          <w:lang w:val="en-US" w:eastAsia="ja-JP"/>
        </w:rPr>
        <w:tab/>
      </w:r>
      <w:proofErr w:type="spellStart"/>
      <w:r w:rsidR="00A05701" w:rsidRPr="005402EA">
        <w:rPr>
          <w:b/>
          <w:bCs/>
          <w:szCs w:val="20"/>
          <w:highlight w:val="green"/>
          <w:lang w:val="en-US" w:eastAsia="ja-JP"/>
        </w:rPr>
        <w:t>NR_cov_enh</w:t>
      </w:r>
      <w:proofErr w:type="spellEnd"/>
      <w:r w:rsidR="00A05701" w:rsidRPr="005402EA">
        <w:rPr>
          <w:b/>
          <w:bCs/>
          <w:szCs w:val="20"/>
          <w:highlight w:val="green"/>
          <w:lang w:val="en-US" w:eastAsia="ja-JP"/>
        </w:rPr>
        <w:t xml:space="preserve">-Core, </w:t>
      </w:r>
      <w:proofErr w:type="spellStart"/>
      <w:r w:rsidR="00A05701" w:rsidRPr="005402EA">
        <w:rPr>
          <w:b/>
          <w:bCs/>
          <w:szCs w:val="20"/>
          <w:highlight w:val="green"/>
          <w:lang w:val="en-US" w:eastAsia="ja-JP"/>
        </w:rPr>
        <w:t>NR_feMIMO</w:t>
      </w:r>
      <w:proofErr w:type="spellEnd"/>
      <w:r w:rsidR="00A05701" w:rsidRPr="005402EA">
        <w:rPr>
          <w:b/>
          <w:bCs/>
          <w:szCs w:val="20"/>
          <w:highlight w:val="green"/>
          <w:lang w:val="en-US" w:eastAsia="ja-JP"/>
        </w:rPr>
        <w:t xml:space="preserve">, </w:t>
      </w:r>
      <w:proofErr w:type="spellStart"/>
      <w:r w:rsidR="00A05701" w:rsidRPr="005402EA">
        <w:rPr>
          <w:b/>
          <w:bCs/>
          <w:szCs w:val="20"/>
          <w:highlight w:val="green"/>
          <w:lang w:val="en-US" w:eastAsia="ja-JP"/>
        </w:rPr>
        <w:t>NR_IIOT_URLLC_enh</w:t>
      </w:r>
      <w:proofErr w:type="spellEnd"/>
      <w:r w:rsidR="00A05701" w:rsidRPr="005402EA">
        <w:rPr>
          <w:b/>
          <w:bCs/>
          <w:szCs w:val="20"/>
          <w:highlight w:val="green"/>
          <w:lang w:val="en-US" w:eastAsia="ja-JP"/>
        </w:rPr>
        <w:t xml:space="preserve">-Core, </w:t>
      </w:r>
      <w:proofErr w:type="spellStart"/>
      <w:r w:rsidR="00A05701" w:rsidRPr="005402EA">
        <w:rPr>
          <w:b/>
          <w:bCs/>
          <w:szCs w:val="20"/>
          <w:highlight w:val="green"/>
          <w:lang w:val="en-US" w:eastAsia="ja-JP"/>
        </w:rPr>
        <w:t>NR_pos_enh</w:t>
      </w:r>
      <w:proofErr w:type="spellEnd"/>
      <w:r w:rsidR="00A05701" w:rsidRPr="005402EA">
        <w:rPr>
          <w:b/>
          <w:bCs/>
          <w:szCs w:val="20"/>
          <w:highlight w:val="green"/>
          <w:lang w:val="en-US" w:eastAsia="ja-JP"/>
        </w:rPr>
        <w:t>-Core, NR_RF_FR1_enh-Core, LTE_NR_DC_enh2-Core</w:t>
      </w:r>
      <w:r w:rsidR="00A05701" w:rsidRPr="005402EA">
        <w:rPr>
          <w:b/>
          <w:bCs/>
          <w:szCs w:val="20"/>
          <w:highlight w:val="green"/>
          <w:lang w:val="en-US" w:eastAsia="ja-JP"/>
        </w:rPr>
        <w:tab/>
      </w:r>
      <w:r w:rsidR="00CF4714" w:rsidRPr="005402EA">
        <w:rPr>
          <w:b/>
          <w:bCs/>
          <w:szCs w:val="20"/>
          <w:highlight w:val="green"/>
          <w:lang w:val="en-US" w:eastAsia="ja-JP"/>
        </w:rPr>
        <w:t>CR</w:t>
      </w:r>
      <w:r w:rsidR="00AF3841" w:rsidRPr="005402EA">
        <w:rPr>
          <w:b/>
          <w:bCs/>
          <w:szCs w:val="20"/>
          <w:highlight w:val="green"/>
          <w:lang w:val="en-US" w:eastAsia="ja-JP"/>
        </w:rPr>
        <w:t>0367</w:t>
      </w:r>
      <w:r w:rsidR="00CF4714" w:rsidRPr="005402EA">
        <w:rPr>
          <w:b/>
          <w:bCs/>
          <w:szCs w:val="20"/>
          <w:highlight w:val="green"/>
          <w:lang w:val="en-US" w:eastAsia="ja-JP"/>
        </w:rPr>
        <w:t xml:space="preserve">, Cat </w:t>
      </w:r>
      <w:r w:rsidR="00AF3841" w:rsidRPr="005402EA">
        <w:rPr>
          <w:b/>
          <w:bCs/>
          <w:szCs w:val="20"/>
          <w:highlight w:val="green"/>
          <w:lang w:val="en-US" w:eastAsia="ja-JP"/>
        </w:rPr>
        <w:t>F</w:t>
      </w:r>
    </w:p>
    <w:p w14:paraId="44D56063" w14:textId="246B54A7" w:rsidR="00AF3841" w:rsidRPr="001C6E68" w:rsidRDefault="00000000" w:rsidP="00AF3841">
      <w:pPr>
        <w:rPr>
          <w:b/>
          <w:bCs/>
          <w:szCs w:val="20"/>
          <w:lang w:val="en-US" w:eastAsia="ja-JP"/>
        </w:rPr>
      </w:pPr>
      <w:hyperlink r:id="rId3501" w:history="1">
        <w:r w:rsidR="006625D9">
          <w:rPr>
            <w:rStyle w:val="Hyperlink"/>
            <w:b/>
            <w:bCs/>
            <w:szCs w:val="20"/>
            <w:highlight w:val="green"/>
            <w:lang w:val="en-US" w:eastAsia="ja-JP"/>
          </w:rPr>
          <w:t>R1-2208303</w:t>
        </w:r>
      </w:hyperlink>
      <w:r w:rsidR="00AF3841" w:rsidRPr="001C6E68">
        <w:rPr>
          <w:b/>
          <w:bCs/>
          <w:szCs w:val="20"/>
          <w:lang w:val="en-US" w:eastAsia="ja-JP"/>
        </w:rPr>
        <w:tab/>
        <w:t>Rel-17 editorial corrections for TS 38.212</w:t>
      </w:r>
      <w:r w:rsidR="00AF3841" w:rsidRPr="001C6E68">
        <w:rPr>
          <w:b/>
          <w:bCs/>
          <w:szCs w:val="20"/>
          <w:lang w:val="en-US" w:eastAsia="ja-JP"/>
        </w:rPr>
        <w:tab/>
        <w:t>Huawei</w:t>
      </w:r>
      <w:r w:rsidR="00AF3841" w:rsidRPr="001C6E68">
        <w:rPr>
          <w:b/>
          <w:bCs/>
          <w:szCs w:val="20"/>
          <w:lang w:val="en-US" w:eastAsia="ja-JP"/>
        </w:rPr>
        <w:tab/>
      </w:r>
      <w:r w:rsidR="00AF3841" w:rsidRPr="00F52EC5">
        <w:rPr>
          <w:b/>
          <w:bCs/>
          <w:szCs w:val="20"/>
          <w:highlight w:val="green"/>
          <w:lang w:val="en-US" w:eastAsia="ja-JP"/>
        </w:rPr>
        <w:t>Rel-17</w:t>
      </w:r>
      <w:r w:rsidR="00AF3841" w:rsidRPr="00F52EC5">
        <w:rPr>
          <w:b/>
          <w:bCs/>
          <w:szCs w:val="20"/>
          <w:highlight w:val="green"/>
          <w:lang w:val="en-US" w:eastAsia="ja-JP"/>
        </w:rPr>
        <w:tab/>
        <w:t>38.212</w:t>
      </w:r>
      <w:r w:rsidR="00AF3841" w:rsidRPr="00F52EC5">
        <w:rPr>
          <w:b/>
          <w:bCs/>
          <w:szCs w:val="20"/>
          <w:highlight w:val="green"/>
          <w:lang w:val="en-US" w:eastAsia="ja-JP"/>
        </w:rPr>
        <w:tab/>
        <w:t>17.2.0</w:t>
      </w:r>
      <w:r w:rsidR="00AF3841" w:rsidRPr="00F52EC5">
        <w:rPr>
          <w:b/>
          <w:bCs/>
          <w:szCs w:val="20"/>
          <w:highlight w:val="green"/>
          <w:lang w:val="en-US" w:eastAsia="ja-JP"/>
        </w:rPr>
        <w:tab/>
      </w:r>
      <w:proofErr w:type="spellStart"/>
      <w:r w:rsidR="00AF3841" w:rsidRPr="00F52EC5">
        <w:rPr>
          <w:b/>
          <w:bCs/>
          <w:szCs w:val="20"/>
          <w:highlight w:val="green"/>
          <w:lang w:val="en-US" w:eastAsia="ja-JP"/>
        </w:rPr>
        <w:t>NR_IIOT_URLLC_enh</w:t>
      </w:r>
      <w:proofErr w:type="spellEnd"/>
      <w:r w:rsidR="00AF3841" w:rsidRPr="00F52EC5">
        <w:rPr>
          <w:b/>
          <w:bCs/>
          <w:szCs w:val="20"/>
          <w:highlight w:val="green"/>
          <w:lang w:val="en-US" w:eastAsia="ja-JP"/>
        </w:rPr>
        <w:t>-Core</w:t>
      </w:r>
      <w:r w:rsidR="00AF3841" w:rsidRPr="00F52EC5">
        <w:rPr>
          <w:b/>
          <w:bCs/>
          <w:szCs w:val="20"/>
          <w:highlight w:val="green"/>
          <w:lang w:val="en-US" w:eastAsia="ja-JP"/>
        </w:rPr>
        <w:tab/>
      </w:r>
      <w:r w:rsidR="00CF4714" w:rsidRPr="00F52EC5">
        <w:rPr>
          <w:b/>
          <w:bCs/>
          <w:szCs w:val="20"/>
          <w:highlight w:val="green"/>
          <w:lang w:val="en-US" w:eastAsia="ja-JP"/>
        </w:rPr>
        <w:t>CR</w:t>
      </w:r>
      <w:r w:rsidR="00AF3841" w:rsidRPr="00F52EC5">
        <w:rPr>
          <w:b/>
          <w:bCs/>
          <w:szCs w:val="20"/>
          <w:highlight w:val="green"/>
          <w:lang w:val="en-US" w:eastAsia="ja-JP"/>
        </w:rPr>
        <w:t>0123</w:t>
      </w:r>
      <w:r w:rsidR="00CF4714" w:rsidRPr="00F52EC5">
        <w:rPr>
          <w:b/>
          <w:bCs/>
          <w:szCs w:val="20"/>
          <w:highlight w:val="green"/>
          <w:lang w:val="en-US" w:eastAsia="ja-JP"/>
        </w:rPr>
        <w:t xml:space="preserve">, Cat </w:t>
      </w:r>
      <w:r w:rsidR="00AF3841" w:rsidRPr="00F52EC5">
        <w:rPr>
          <w:b/>
          <w:bCs/>
          <w:szCs w:val="20"/>
          <w:highlight w:val="green"/>
          <w:lang w:val="en-US" w:eastAsia="ja-JP"/>
        </w:rPr>
        <w:t>F</w:t>
      </w:r>
    </w:p>
    <w:p w14:paraId="48DF92CD" w14:textId="4F75E7E0" w:rsidR="00AF3841" w:rsidRPr="001C6E68" w:rsidRDefault="00000000" w:rsidP="00AF3841">
      <w:pPr>
        <w:rPr>
          <w:b/>
          <w:bCs/>
          <w:szCs w:val="20"/>
          <w:lang w:val="en-US" w:eastAsia="ja-JP"/>
        </w:rPr>
      </w:pPr>
      <w:hyperlink r:id="rId3502" w:history="1">
        <w:r w:rsidR="006625D9">
          <w:rPr>
            <w:rStyle w:val="Hyperlink"/>
            <w:b/>
            <w:bCs/>
            <w:szCs w:val="20"/>
            <w:highlight w:val="green"/>
            <w:lang w:val="en-US" w:eastAsia="ja-JP"/>
          </w:rPr>
          <w:t>R1-2208304</w:t>
        </w:r>
      </w:hyperlink>
      <w:r w:rsidR="00AF3841" w:rsidRPr="001C6E68">
        <w:rPr>
          <w:b/>
          <w:bCs/>
          <w:szCs w:val="20"/>
          <w:lang w:val="en-US" w:eastAsia="ja-JP"/>
        </w:rPr>
        <w:tab/>
        <w:t>RRC parameter corrections for TS 37.213</w:t>
      </w:r>
      <w:r w:rsidR="00AF3841" w:rsidRPr="001C6E68">
        <w:rPr>
          <w:b/>
          <w:bCs/>
          <w:szCs w:val="20"/>
          <w:lang w:val="en-US" w:eastAsia="ja-JP"/>
        </w:rPr>
        <w:tab/>
        <w:t>Ericsson</w:t>
      </w:r>
      <w:r w:rsidR="00AF3841" w:rsidRPr="001C6E68">
        <w:rPr>
          <w:b/>
          <w:bCs/>
          <w:szCs w:val="20"/>
          <w:lang w:val="en-US" w:eastAsia="ja-JP"/>
        </w:rPr>
        <w:tab/>
      </w:r>
      <w:r w:rsidR="00AF3841" w:rsidRPr="00F52EC5">
        <w:rPr>
          <w:b/>
          <w:bCs/>
          <w:szCs w:val="20"/>
          <w:highlight w:val="green"/>
          <w:lang w:val="en-US" w:eastAsia="ja-JP"/>
        </w:rPr>
        <w:t>Rel-17</w:t>
      </w:r>
      <w:r w:rsidR="00AF3841" w:rsidRPr="00F52EC5">
        <w:rPr>
          <w:b/>
          <w:bCs/>
          <w:szCs w:val="20"/>
          <w:highlight w:val="green"/>
          <w:lang w:val="en-US" w:eastAsia="ja-JP"/>
        </w:rPr>
        <w:tab/>
        <w:t>37.213</w:t>
      </w:r>
      <w:r w:rsidR="00AF3841" w:rsidRPr="00F52EC5">
        <w:rPr>
          <w:b/>
          <w:bCs/>
          <w:szCs w:val="20"/>
          <w:highlight w:val="green"/>
          <w:lang w:val="en-US" w:eastAsia="ja-JP"/>
        </w:rPr>
        <w:tab/>
        <w:t>17.2.0</w:t>
      </w:r>
      <w:r w:rsidR="00AF3841" w:rsidRPr="00F52EC5">
        <w:rPr>
          <w:b/>
          <w:bCs/>
          <w:szCs w:val="20"/>
          <w:highlight w:val="green"/>
          <w:lang w:val="en-US" w:eastAsia="ja-JP"/>
        </w:rPr>
        <w:tab/>
      </w:r>
      <w:proofErr w:type="spellStart"/>
      <w:r w:rsidR="00AF3841" w:rsidRPr="00F52EC5">
        <w:rPr>
          <w:b/>
          <w:bCs/>
          <w:szCs w:val="20"/>
          <w:highlight w:val="green"/>
          <w:lang w:val="en-US" w:eastAsia="ja-JP"/>
        </w:rPr>
        <w:t>NR_IIOT_URLLC_enh</w:t>
      </w:r>
      <w:proofErr w:type="spellEnd"/>
      <w:r w:rsidR="00AF3841" w:rsidRPr="00F52EC5">
        <w:rPr>
          <w:b/>
          <w:bCs/>
          <w:szCs w:val="20"/>
          <w:highlight w:val="green"/>
          <w:lang w:val="en-US" w:eastAsia="ja-JP"/>
        </w:rPr>
        <w:t>-Core</w:t>
      </w:r>
      <w:r w:rsidR="00AF3841" w:rsidRPr="00F52EC5">
        <w:rPr>
          <w:b/>
          <w:bCs/>
          <w:szCs w:val="20"/>
          <w:highlight w:val="green"/>
          <w:lang w:val="en-US" w:eastAsia="ja-JP"/>
        </w:rPr>
        <w:tab/>
      </w:r>
      <w:r w:rsidR="00CF4714" w:rsidRPr="00F52EC5">
        <w:rPr>
          <w:b/>
          <w:bCs/>
          <w:szCs w:val="20"/>
          <w:highlight w:val="green"/>
          <w:lang w:val="en-US" w:eastAsia="ja-JP"/>
        </w:rPr>
        <w:t>CR</w:t>
      </w:r>
      <w:r w:rsidR="00AF3841" w:rsidRPr="00F52EC5">
        <w:rPr>
          <w:b/>
          <w:bCs/>
          <w:szCs w:val="20"/>
          <w:highlight w:val="green"/>
          <w:lang w:val="en-US" w:eastAsia="ja-JP"/>
        </w:rPr>
        <w:t>0036</w:t>
      </w:r>
      <w:r w:rsidR="00CF4714" w:rsidRPr="00F52EC5">
        <w:rPr>
          <w:b/>
          <w:bCs/>
          <w:szCs w:val="20"/>
          <w:highlight w:val="green"/>
          <w:lang w:val="en-US" w:eastAsia="ja-JP"/>
        </w:rPr>
        <w:t xml:space="preserve">, Cat </w:t>
      </w:r>
      <w:r w:rsidR="00AF3841" w:rsidRPr="00F52EC5">
        <w:rPr>
          <w:b/>
          <w:bCs/>
          <w:szCs w:val="20"/>
          <w:highlight w:val="green"/>
          <w:lang w:val="en-US" w:eastAsia="ja-JP"/>
        </w:rPr>
        <w:t>F</w:t>
      </w:r>
    </w:p>
    <w:p w14:paraId="04A5497C" w14:textId="77777777" w:rsidR="00C45FF0" w:rsidRPr="00AF3841" w:rsidRDefault="00C45FF0" w:rsidP="00AF3841">
      <w:pPr>
        <w:rPr>
          <w:szCs w:val="20"/>
          <w:lang w:val="en-US" w:eastAsia="ja-JP"/>
        </w:rPr>
      </w:pPr>
    </w:p>
    <w:p w14:paraId="6443D517" w14:textId="124393AB" w:rsidR="00DD6A22" w:rsidRPr="007A002D" w:rsidRDefault="00DD6A22" w:rsidP="00DD6A22">
      <w:pPr>
        <w:numPr>
          <w:ilvl w:val="0"/>
          <w:numId w:val="9"/>
        </w:numPr>
        <w:rPr>
          <w:rFonts w:ascii="Times New Roman" w:hAnsi="Times New Roman"/>
          <w:b/>
          <w:szCs w:val="20"/>
        </w:rPr>
      </w:pPr>
      <w:r>
        <w:rPr>
          <w:rFonts w:ascii="Times New Roman" w:hAnsi="Times New Roman"/>
          <w:b/>
          <w:szCs w:val="20"/>
        </w:rPr>
        <w:t>TR updates</w:t>
      </w:r>
    </w:p>
    <w:p w14:paraId="1952CB51" w14:textId="332ACF72" w:rsidR="00DD6A22" w:rsidRDefault="00DD6A22" w:rsidP="00DD6A22">
      <w:pPr>
        <w:ind w:left="1440" w:hanging="1440"/>
        <w:rPr>
          <w:lang w:val="en-US"/>
        </w:rPr>
      </w:pPr>
    </w:p>
    <w:p w14:paraId="66A17037" w14:textId="78A9416B" w:rsidR="00690480" w:rsidRPr="002B0A71" w:rsidRDefault="002B0A71" w:rsidP="00DD6A22">
      <w:pPr>
        <w:ind w:left="1440" w:hanging="1440"/>
        <w:rPr>
          <w:rFonts w:ascii="Times New Roman" w:hAnsi="Times New Roman"/>
          <w:u w:val="single"/>
          <w:lang w:val="en-US"/>
        </w:rPr>
      </w:pPr>
      <w:r w:rsidRPr="002B0A71">
        <w:rPr>
          <w:rFonts w:ascii="Times New Roman" w:hAnsi="Times New Roman"/>
          <w:u w:val="single"/>
          <w:lang w:val="en-US"/>
        </w:rPr>
        <w:t>Rel-18 TR submissions</w:t>
      </w:r>
    </w:p>
    <w:p w14:paraId="5D82B3A8" w14:textId="7C7662B8" w:rsidR="002B0A71" w:rsidRDefault="002B0A71" w:rsidP="002B0A71">
      <w:pPr>
        <w:rPr>
          <w:rFonts w:ascii="Times New Roman" w:hAnsi="Times New Roman"/>
          <w:lang w:val="en-US"/>
        </w:rPr>
      </w:pPr>
      <w:r w:rsidRPr="002B0A71">
        <w:rPr>
          <w:rFonts w:ascii="Times New Roman" w:hAnsi="Times New Roman"/>
          <w:lang w:val="en-US"/>
        </w:rPr>
        <w:t>[Post-110-R18-RedCap] Finalization of TR for submission (including High Priority Proposal 9-1a) to RAN by September 1</w:t>
      </w:r>
      <w:r w:rsidRPr="002B0A71">
        <w:rPr>
          <w:rFonts w:ascii="Times New Roman" w:hAnsi="Times New Roman"/>
          <w:vertAlign w:val="superscript"/>
          <w:lang w:val="en-US"/>
        </w:rPr>
        <w:t>st</w:t>
      </w:r>
      <w:r>
        <w:rPr>
          <w:rFonts w:ascii="Times New Roman" w:hAnsi="Times New Roman"/>
          <w:lang w:val="en-US"/>
        </w:rPr>
        <w:t xml:space="preserve"> </w:t>
      </w:r>
      <w:r w:rsidRPr="002B0A71">
        <w:rPr>
          <w:rFonts w:ascii="Times New Roman" w:hAnsi="Times New Roman"/>
          <w:lang w:val="en-US"/>
        </w:rPr>
        <w:t>– Johan (Ericsson)</w:t>
      </w:r>
    </w:p>
    <w:p w14:paraId="3D4F6F14" w14:textId="47A2EF66" w:rsidR="00C94F0E" w:rsidRPr="00516132" w:rsidRDefault="00C94F0E" w:rsidP="00516132">
      <w:pPr>
        <w:rPr>
          <w:rFonts w:ascii="Times New Roman" w:hAnsi="Times New Roman"/>
          <w:lang w:val="en-US"/>
        </w:rPr>
      </w:pPr>
      <w:r>
        <w:rPr>
          <w:rFonts w:ascii="Times New Roman" w:hAnsi="Times New Roman"/>
          <w:lang w:val="en-US"/>
        </w:rPr>
        <w:t>Additional agreements are included under 9.6.1 and 9.6.2.</w:t>
      </w:r>
    </w:p>
    <w:p w14:paraId="3E493468" w14:textId="72D891EC" w:rsidR="00E65C36" w:rsidRPr="00E65C36" w:rsidRDefault="00000000" w:rsidP="00E65C36">
      <w:pPr>
        <w:rPr>
          <w:rFonts w:ascii="Times New Roman" w:hAnsi="Times New Roman"/>
          <w:b/>
          <w:bCs/>
          <w:lang w:val="en-US"/>
        </w:rPr>
      </w:pPr>
      <w:hyperlink r:id="rId3503" w:history="1">
        <w:r w:rsidR="006625D9">
          <w:rPr>
            <w:rStyle w:val="Hyperlink"/>
            <w:rFonts w:ascii="Times New Roman" w:hAnsi="Times New Roman"/>
            <w:b/>
            <w:bCs/>
            <w:lang w:val="en-US"/>
          </w:rPr>
          <w:t>R1-2208032</w:t>
        </w:r>
      </w:hyperlink>
      <w:r w:rsidR="00E65C36" w:rsidRPr="00E65C36">
        <w:rPr>
          <w:rFonts w:ascii="Times New Roman" w:hAnsi="Times New Roman"/>
          <w:b/>
          <w:bCs/>
          <w:lang w:val="en-US"/>
        </w:rPr>
        <w:tab/>
        <w:t xml:space="preserve">TR 38.865 V0.1.0 Study on further NR </w:t>
      </w:r>
      <w:proofErr w:type="spellStart"/>
      <w:r w:rsidR="00E65C36" w:rsidRPr="00E65C36">
        <w:rPr>
          <w:rFonts w:ascii="Times New Roman" w:hAnsi="Times New Roman"/>
          <w:b/>
          <w:bCs/>
          <w:lang w:val="en-US"/>
        </w:rPr>
        <w:t>RedCap</w:t>
      </w:r>
      <w:proofErr w:type="spellEnd"/>
      <w:r w:rsidR="00E65C36" w:rsidRPr="00E65C36">
        <w:rPr>
          <w:rFonts w:ascii="Times New Roman" w:hAnsi="Times New Roman"/>
          <w:b/>
          <w:bCs/>
          <w:lang w:val="en-US"/>
        </w:rPr>
        <w:t xml:space="preserve"> UE complexity reduction</w:t>
      </w:r>
      <w:r w:rsidR="00E65C36" w:rsidRPr="00E65C36">
        <w:rPr>
          <w:rFonts w:ascii="Times New Roman" w:hAnsi="Times New Roman"/>
          <w:b/>
          <w:bCs/>
          <w:lang w:val="en-US"/>
        </w:rPr>
        <w:tab/>
        <w:t>Rapporteur (Ericsson)</w:t>
      </w:r>
    </w:p>
    <w:p w14:paraId="0056B288" w14:textId="1E3C17F6" w:rsidR="00C94F0E" w:rsidRDefault="00C94F0E" w:rsidP="00C94F0E">
      <w:pPr>
        <w:rPr>
          <w:rFonts w:eastAsia="DengXian"/>
          <w:lang w:eastAsia="zh-CN"/>
        </w:rPr>
      </w:pPr>
      <w:r>
        <w:rPr>
          <w:rFonts w:ascii="Times New Roman" w:hAnsi="Times New Roman"/>
          <w:b/>
          <w:bCs/>
          <w:lang w:val="en-US"/>
        </w:rPr>
        <w:t xml:space="preserve">Decision: </w:t>
      </w:r>
      <w:hyperlink r:id="rId3504" w:history="1">
        <w:r w:rsidR="006625D9">
          <w:rPr>
            <w:rStyle w:val="Hyperlink"/>
            <w:lang w:eastAsia="x-none"/>
          </w:rPr>
          <w:t>R1-2208032</w:t>
        </w:r>
      </w:hyperlink>
      <w:r w:rsidR="002A0E1B" w:rsidRPr="00CC2883">
        <w:rPr>
          <w:lang w:eastAsia="x-none"/>
        </w:rPr>
        <w:t xml:space="preserve"> </w:t>
      </w:r>
      <w:r>
        <w:rPr>
          <w:lang w:eastAsia="x-none"/>
        </w:rPr>
        <w:t xml:space="preserve">is </w:t>
      </w:r>
      <w:r w:rsidR="002A0E1B" w:rsidRPr="00CC2883">
        <w:rPr>
          <w:lang w:eastAsia="x-none"/>
        </w:rPr>
        <w:t>endorsed in principle.</w:t>
      </w:r>
      <w:r>
        <w:rPr>
          <w:lang w:eastAsia="x-none"/>
        </w:rPr>
        <w:t xml:space="preserve"> </w:t>
      </w:r>
      <w:r w:rsidR="002A0E1B" w:rsidRPr="00CC2883">
        <w:rPr>
          <w:rFonts w:eastAsia="DengXian"/>
          <w:lang w:eastAsia="zh-CN"/>
        </w:rPr>
        <w:t>TR 38.865 V0.1.0</w:t>
      </w:r>
      <w:r>
        <w:rPr>
          <w:rFonts w:eastAsia="DengXian"/>
          <w:lang w:eastAsia="zh-CN"/>
        </w:rPr>
        <w:t xml:space="preserve"> is </w:t>
      </w:r>
      <w:r w:rsidRPr="00E65C36">
        <w:rPr>
          <w:rFonts w:eastAsia="DengXian"/>
          <w:highlight w:val="green"/>
          <w:lang w:eastAsia="zh-CN"/>
        </w:rPr>
        <w:t xml:space="preserve">endorsed in </w:t>
      </w:r>
      <w:hyperlink r:id="rId3505" w:history="1">
        <w:r w:rsidR="006625D9">
          <w:rPr>
            <w:rStyle w:val="Hyperlink"/>
            <w:rFonts w:eastAsia="DengXian"/>
            <w:highlight w:val="green"/>
            <w:lang w:eastAsia="zh-CN"/>
          </w:rPr>
          <w:t>R1-2208316</w:t>
        </w:r>
      </w:hyperlink>
      <w:r w:rsidR="002A0E1B" w:rsidRPr="00CC2883">
        <w:rPr>
          <w:rFonts w:eastAsia="DengXian"/>
          <w:lang w:eastAsia="zh-CN"/>
        </w:rPr>
        <w:t xml:space="preserve"> </w:t>
      </w:r>
      <w:r w:rsidR="00E65C36">
        <w:rPr>
          <w:rFonts w:ascii="Times New Roman" w:hAnsi="Times New Roman"/>
          <w:lang w:val="en-US"/>
        </w:rPr>
        <w:t xml:space="preserve">(clean version with all changes accepted) </w:t>
      </w:r>
      <w:r w:rsidR="00E65C36" w:rsidRPr="001672D0">
        <w:rPr>
          <w:rFonts w:ascii="Times New Roman" w:hAnsi="Times New Roman"/>
          <w:lang w:val="en-US"/>
        </w:rPr>
        <w:t>as basis for 1step approval (v1.0.0) by RAN plenary</w:t>
      </w:r>
      <w:r>
        <w:rPr>
          <w:rFonts w:eastAsia="DengXian"/>
          <w:lang w:eastAsia="zh-CN"/>
        </w:rPr>
        <w:t>.</w:t>
      </w:r>
    </w:p>
    <w:p w14:paraId="06D8EEE5" w14:textId="3C360199" w:rsidR="002A0E1B" w:rsidRDefault="002A0E1B" w:rsidP="002B0A71">
      <w:pPr>
        <w:rPr>
          <w:rFonts w:ascii="Times New Roman" w:hAnsi="Times New Roman"/>
        </w:rPr>
      </w:pPr>
    </w:p>
    <w:p w14:paraId="7EE80D0A" w14:textId="77777777" w:rsidR="002A0E1B" w:rsidRPr="002A0E1B" w:rsidRDefault="002A0E1B" w:rsidP="002B0A71">
      <w:pPr>
        <w:rPr>
          <w:rFonts w:ascii="Times New Roman" w:hAnsi="Times New Roman"/>
        </w:rPr>
      </w:pPr>
    </w:p>
    <w:p w14:paraId="0BF61BCE" w14:textId="77777777" w:rsidR="00D517FD" w:rsidRDefault="002B0A71" w:rsidP="002B0A71">
      <w:pPr>
        <w:rPr>
          <w:rFonts w:ascii="Times New Roman" w:hAnsi="Times New Roman"/>
          <w:lang w:val="en-US"/>
        </w:rPr>
      </w:pPr>
      <w:r w:rsidRPr="002B0A71">
        <w:rPr>
          <w:rFonts w:ascii="Times New Roman" w:hAnsi="Times New Roman"/>
          <w:lang w:val="en-US"/>
        </w:rPr>
        <w:t xml:space="preserve">[Post-110-R18-NWC_Repeater] </w:t>
      </w:r>
      <w:r w:rsidR="00D517FD" w:rsidRPr="002B0A71">
        <w:rPr>
          <w:rFonts w:ascii="Times New Roman" w:hAnsi="Times New Roman"/>
          <w:lang w:val="en-US"/>
        </w:rPr>
        <w:t>– Nan (ZTE)</w:t>
      </w:r>
    </w:p>
    <w:p w14:paraId="7A33100B" w14:textId="5B19E86A" w:rsidR="002B0A71" w:rsidRDefault="002B0A71" w:rsidP="002B0A71">
      <w:pPr>
        <w:rPr>
          <w:rFonts w:ascii="Times New Roman" w:hAnsi="Times New Roman"/>
          <w:lang w:val="en-US"/>
        </w:rPr>
      </w:pPr>
      <w:r w:rsidRPr="002B0A71">
        <w:rPr>
          <w:rFonts w:ascii="Times New Roman" w:hAnsi="Times New Roman"/>
          <w:lang w:val="en-US"/>
        </w:rPr>
        <w:t>Finalization of TR for submission to RAN by September 1</w:t>
      </w:r>
      <w:r w:rsidRPr="002B0A71">
        <w:rPr>
          <w:rFonts w:ascii="Times New Roman" w:hAnsi="Times New Roman"/>
          <w:vertAlign w:val="superscript"/>
          <w:lang w:val="en-US"/>
        </w:rPr>
        <w:t>st</w:t>
      </w:r>
    </w:p>
    <w:p w14:paraId="33CCCB73" w14:textId="60B7C46D" w:rsidR="00C3096F" w:rsidRDefault="00000000" w:rsidP="00D517FD">
      <w:pPr>
        <w:rPr>
          <w:rFonts w:ascii="Times New Roman" w:hAnsi="Times New Roman"/>
          <w:b/>
          <w:bCs/>
          <w:lang w:val="en-US"/>
        </w:rPr>
      </w:pPr>
      <w:hyperlink r:id="rId3506" w:history="1">
        <w:r w:rsidR="006625D9">
          <w:rPr>
            <w:rStyle w:val="Hyperlink"/>
            <w:rFonts w:ascii="Times New Roman" w:hAnsi="Times New Roman"/>
            <w:b/>
            <w:bCs/>
            <w:lang w:val="en-US"/>
          </w:rPr>
          <w:t>R1-2208310</w:t>
        </w:r>
      </w:hyperlink>
      <w:r w:rsidR="00C3096F" w:rsidRPr="00C3096F">
        <w:rPr>
          <w:rFonts w:ascii="Times New Roman" w:hAnsi="Times New Roman"/>
          <w:b/>
          <w:bCs/>
          <w:lang w:val="en-US"/>
        </w:rPr>
        <w:tab/>
        <w:t>TR 38.867 v0.2.0 for Study on NR network-controlled repeaters</w:t>
      </w:r>
      <w:r w:rsidR="00C3096F" w:rsidRPr="00C3096F">
        <w:rPr>
          <w:rFonts w:ascii="Times New Roman" w:hAnsi="Times New Roman"/>
          <w:b/>
          <w:bCs/>
          <w:lang w:val="en-US"/>
        </w:rPr>
        <w:tab/>
        <w:t>Rapporteur (ZTE)</w:t>
      </w:r>
    </w:p>
    <w:p w14:paraId="7170A8FB" w14:textId="4DCB5F7C" w:rsidR="00C3096F" w:rsidRPr="00C3096F" w:rsidRDefault="00D517FD" w:rsidP="00C3096F">
      <w:pPr>
        <w:rPr>
          <w:rFonts w:ascii="Calibri" w:hAnsi="Calibri"/>
          <w:szCs w:val="22"/>
          <w:lang w:eastAsia="en-GB"/>
        </w:rPr>
      </w:pPr>
      <w:r w:rsidRPr="006470FA">
        <w:rPr>
          <w:rFonts w:ascii="Times New Roman" w:hAnsi="Times New Roman"/>
          <w:b/>
          <w:bCs/>
          <w:lang w:val="en-US"/>
        </w:rPr>
        <w:t>Decision:</w:t>
      </w:r>
      <w:r>
        <w:rPr>
          <w:rFonts w:ascii="Times New Roman" w:hAnsi="Times New Roman"/>
          <w:lang w:val="en-US"/>
        </w:rPr>
        <w:t xml:space="preserve"> As per email decision posted on Sept 1</w:t>
      </w:r>
      <w:r w:rsidRPr="006470FA">
        <w:rPr>
          <w:rFonts w:ascii="Times New Roman" w:hAnsi="Times New Roman"/>
          <w:vertAlign w:val="superscript"/>
          <w:lang w:val="en-US"/>
        </w:rPr>
        <w:t>st</w:t>
      </w:r>
      <w:r>
        <w:rPr>
          <w:rFonts w:ascii="Times New Roman" w:hAnsi="Times New Roman"/>
          <w:lang w:val="en-US"/>
        </w:rPr>
        <w:t>,</w:t>
      </w:r>
      <w:r w:rsidR="00C3096F">
        <w:rPr>
          <w:rFonts w:ascii="Times New Roman" w:hAnsi="Times New Roman"/>
          <w:lang w:val="en-US"/>
        </w:rPr>
        <w:t xml:space="preserve"> </w:t>
      </w:r>
      <w:r w:rsidR="00C3096F" w:rsidRPr="00C3096F">
        <w:rPr>
          <w:lang w:eastAsia="ko-KR"/>
        </w:rPr>
        <w:t xml:space="preserve">the TR </w:t>
      </w:r>
      <w:r w:rsidR="00C3096F">
        <w:rPr>
          <w:lang w:eastAsia="ko-KR"/>
        </w:rPr>
        <w:t xml:space="preserve">is </w:t>
      </w:r>
      <w:r w:rsidR="00C3096F" w:rsidRPr="00C3096F">
        <w:rPr>
          <w:lang w:eastAsia="ko-KR"/>
        </w:rPr>
        <w:t>endorsed with the following added as Annex:</w:t>
      </w:r>
    </w:p>
    <w:p w14:paraId="0A0FA1A5" w14:textId="77777777" w:rsidR="00C3096F" w:rsidRPr="00C3096F" w:rsidRDefault="00C3096F" w:rsidP="001672D0">
      <w:pPr>
        <w:ind w:left="720"/>
      </w:pPr>
      <w:r w:rsidRPr="00C3096F">
        <w:t>Annex &lt;X&gt;: Cost evaluations</w:t>
      </w:r>
    </w:p>
    <w:p w14:paraId="14B8EAB8" w14:textId="77777777" w:rsidR="00C3096F" w:rsidRPr="00C3096F" w:rsidRDefault="00C3096F" w:rsidP="001672D0">
      <w:pPr>
        <w:ind w:left="720"/>
        <w:jc w:val="both"/>
        <w:rPr>
          <w:sz w:val="16"/>
          <w:szCs w:val="16"/>
        </w:rPr>
      </w:pPr>
      <w:r w:rsidRPr="00C3096F">
        <w:rPr>
          <w:rStyle w:val="Emphasis"/>
          <w:rFonts w:ascii="Arial" w:hAnsi="Arial" w:cs="Arial"/>
          <w:color w:val="FF0000"/>
          <w:sz w:val="16"/>
          <w:szCs w:val="16"/>
        </w:rPr>
        <w:t>Two companies provided cost analysis results for network controlled repeaters in [X] and [Y]. Note that there was no RAN1 conclusion or observation with reference to cost analysis of network controlled repeaters.</w:t>
      </w:r>
    </w:p>
    <w:p w14:paraId="148B7645" w14:textId="14CD8EDB" w:rsidR="00D517FD" w:rsidRPr="001672D0" w:rsidRDefault="00C3096F" w:rsidP="002B0A71">
      <w:pPr>
        <w:rPr>
          <w:rFonts w:ascii="Times New Roman" w:hAnsi="Times New Roman"/>
        </w:rPr>
      </w:pPr>
      <w:r w:rsidRPr="001672D0">
        <w:rPr>
          <w:rFonts w:ascii="Times New Roman" w:hAnsi="Times New Roman"/>
          <w:lang w:val="en-US"/>
        </w:rPr>
        <w:t xml:space="preserve">TR 38.867 </w:t>
      </w:r>
      <w:r w:rsidR="001672D0" w:rsidRPr="001672D0">
        <w:rPr>
          <w:rFonts w:ascii="Times New Roman" w:hAnsi="Times New Roman"/>
          <w:lang w:val="en-US"/>
        </w:rPr>
        <w:t xml:space="preserve">is </w:t>
      </w:r>
      <w:r w:rsidR="001672D0" w:rsidRPr="007309AF">
        <w:rPr>
          <w:rFonts w:ascii="Times New Roman" w:hAnsi="Times New Roman"/>
          <w:highlight w:val="green"/>
          <w:lang w:val="en-US"/>
        </w:rPr>
        <w:t xml:space="preserve">endorsed as </w:t>
      </w:r>
      <w:r w:rsidRPr="007309AF">
        <w:rPr>
          <w:rFonts w:ascii="Times New Roman" w:hAnsi="Times New Roman"/>
          <w:highlight w:val="green"/>
          <w:lang w:val="en-US"/>
        </w:rPr>
        <w:t>v0.2.0</w:t>
      </w:r>
      <w:r w:rsidR="001672D0" w:rsidRPr="007309AF">
        <w:rPr>
          <w:rFonts w:ascii="Times New Roman" w:hAnsi="Times New Roman"/>
          <w:highlight w:val="green"/>
          <w:lang w:val="en-US"/>
        </w:rPr>
        <w:t xml:space="preserve"> in </w:t>
      </w:r>
      <w:hyperlink r:id="rId3507" w:history="1">
        <w:r w:rsidR="006625D9">
          <w:rPr>
            <w:rStyle w:val="Hyperlink"/>
            <w:rFonts w:ascii="Times New Roman" w:hAnsi="Times New Roman"/>
            <w:highlight w:val="green"/>
            <w:lang w:val="en-US"/>
          </w:rPr>
          <w:t>R1-2208314</w:t>
        </w:r>
      </w:hyperlink>
      <w:r w:rsidR="001672D0" w:rsidRPr="001672D0">
        <w:rPr>
          <w:rFonts w:ascii="Times New Roman" w:hAnsi="Times New Roman"/>
          <w:lang w:val="en-US"/>
        </w:rPr>
        <w:t xml:space="preserve"> </w:t>
      </w:r>
      <w:r w:rsidR="007309AF">
        <w:rPr>
          <w:rFonts w:ascii="Times New Roman" w:hAnsi="Times New Roman"/>
          <w:lang w:val="en-US"/>
        </w:rPr>
        <w:t xml:space="preserve">(clean version with all changes accepted) </w:t>
      </w:r>
      <w:r w:rsidR="001672D0" w:rsidRPr="001672D0">
        <w:rPr>
          <w:rFonts w:ascii="Times New Roman" w:hAnsi="Times New Roman"/>
          <w:lang w:val="en-US"/>
        </w:rPr>
        <w:t>as basis for 1step approval (v1.0.0) by RAN plenary.</w:t>
      </w:r>
    </w:p>
    <w:p w14:paraId="4C5B6AC6" w14:textId="77777777" w:rsidR="001672D0" w:rsidRDefault="001672D0" w:rsidP="002B0A71">
      <w:pPr>
        <w:rPr>
          <w:rFonts w:ascii="Times New Roman" w:hAnsi="Times New Roman"/>
          <w:lang w:val="en-US"/>
        </w:rPr>
      </w:pPr>
    </w:p>
    <w:p w14:paraId="533D0163" w14:textId="77777777" w:rsidR="001672D0" w:rsidRDefault="001672D0" w:rsidP="002B0A71">
      <w:pPr>
        <w:rPr>
          <w:rFonts w:ascii="Times New Roman" w:hAnsi="Times New Roman"/>
          <w:lang w:val="en-US"/>
        </w:rPr>
      </w:pPr>
    </w:p>
    <w:p w14:paraId="10FCBF7D" w14:textId="77777777" w:rsidR="007F70F3" w:rsidRDefault="002B0A71" w:rsidP="002B0A71">
      <w:pPr>
        <w:rPr>
          <w:rFonts w:ascii="Times New Roman" w:hAnsi="Times New Roman"/>
          <w:lang w:val="en-US"/>
        </w:rPr>
      </w:pPr>
      <w:r w:rsidRPr="002B0A71">
        <w:rPr>
          <w:rFonts w:ascii="Times New Roman" w:hAnsi="Times New Roman"/>
          <w:lang w:val="en-US"/>
        </w:rPr>
        <w:t xml:space="preserve">[Post-110-R18-NW_ES1] </w:t>
      </w:r>
      <w:r w:rsidR="007F70F3" w:rsidRPr="002B0A71">
        <w:rPr>
          <w:rFonts w:ascii="Times New Roman" w:hAnsi="Times New Roman"/>
          <w:lang w:val="en-US"/>
        </w:rPr>
        <w:t>– Yi (Huawei)</w:t>
      </w:r>
    </w:p>
    <w:p w14:paraId="13FB6053" w14:textId="130063AE" w:rsidR="002B0A71" w:rsidRPr="002B0A71" w:rsidRDefault="002B0A71" w:rsidP="002B0A71">
      <w:pPr>
        <w:rPr>
          <w:rFonts w:ascii="Times New Roman" w:hAnsi="Times New Roman"/>
          <w:lang w:val="en-US"/>
        </w:rPr>
      </w:pPr>
      <w:r w:rsidRPr="002B0A71">
        <w:rPr>
          <w:rFonts w:ascii="Times New Roman" w:hAnsi="Times New Roman"/>
          <w:lang w:val="en-US"/>
        </w:rPr>
        <w:t>Finalization of TR for submission to RAN by September 1</w:t>
      </w:r>
      <w:r w:rsidRPr="002B0A71">
        <w:rPr>
          <w:rFonts w:ascii="Times New Roman" w:hAnsi="Times New Roman"/>
          <w:vertAlign w:val="superscript"/>
          <w:lang w:val="en-US"/>
        </w:rPr>
        <w:t>st</w:t>
      </w:r>
    </w:p>
    <w:p w14:paraId="6DA2AAD0" w14:textId="2C124806" w:rsidR="00166E0B" w:rsidRPr="00166E0B" w:rsidRDefault="00000000" w:rsidP="00166E0B">
      <w:pPr>
        <w:ind w:left="1440" w:hanging="1440"/>
        <w:rPr>
          <w:b/>
          <w:bCs/>
          <w:lang w:val="en-US"/>
        </w:rPr>
      </w:pPr>
      <w:hyperlink r:id="rId3508" w:history="1">
        <w:r w:rsidR="006625D9">
          <w:rPr>
            <w:rStyle w:val="Hyperlink"/>
            <w:b/>
            <w:bCs/>
            <w:lang w:val="en-US"/>
          </w:rPr>
          <w:t>R1-2208311</w:t>
        </w:r>
      </w:hyperlink>
      <w:r w:rsidR="00166E0B" w:rsidRPr="00166E0B">
        <w:rPr>
          <w:b/>
          <w:bCs/>
          <w:lang w:val="en-US"/>
        </w:rPr>
        <w:tab/>
        <w:t>TR 38.864 comments collection for Post-110-R18-NW_ES1</w:t>
      </w:r>
      <w:r w:rsidR="00166E0B" w:rsidRPr="00166E0B">
        <w:rPr>
          <w:b/>
          <w:bCs/>
          <w:lang w:val="en-US"/>
        </w:rPr>
        <w:tab/>
        <w:t>Moderator (Huawei)</w:t>
      </w:r>
    </w:p>
    <w:p w14:paraId="103FA5DA" w14:textId="41D452AB" w:rsidR="002B0A71" w:rsidRPr="00166E0B" w:rsidRDefault="00000000" w:rsidP="00166E0B">
      <w:pPr>
        <w:ind w:left="1440" w:hanging="1440"/>
        <w:rPr>
          <w:b/>
          <w:bCs/>
          <w:lang w:val="en-US"/>
        </w:rPr>
      </w:pPr>
      <w:hyperlink r:id="rId3509" w:history="1">
        <w:r w:rsidR="006625D9">
          <w:rPr>
            <w:rStyle w:val="Hyperlink"/>
            <w:b/>
            <w:bCs/>
            <w:lang w:val="en-US"/>
          </w:rPr>
          <w:t>R1-2208315</w:t>
        </w:r>
      </w:hyperlink>
      <w:r w:rsidR="00166E0B" w:rsidRPr="00166E0B">
        <w:rPr>
          <w:b/>
          <w:bCs/>
          <w:lang w:val="en-US"/>
        </w:rPr>
        <w:tab/>
        <w:t>TR 38.864 v0.1.0 for study on network energy savings for NR</w:t>
      </w:r>
      <w:r w:rsidR="00166E0B" w:rsidRPr="00166E0B">
        <w:rPr>
          <w:b/>
          <w:bCs/>
          <w:lang w:val="en-US"/>
        </w:rPr>
        <w:tab/>
        <w:t>Rapporteur (Huawei)</w:t>
      </w:r>
    </w:p>
    <w:p w14:paraId="435487CD" w14:textId="77777777" w:rsidR="00166E0B" w:rsidRPr="00166E0B" w:rsidRDefault="00166E0B" w:rsidP="00166E0B">
      <w:pPr>
        <w:rPr>
          <w:bCs/>
          <w:iCs/>
          <w:lang w:val="en-US"/>
        </w:rPr>
      </w:pPr>
      <w:r w:rsidRPr="00166E0B">
        <w:rPr>
          <w:bCs/>
          <w:iCs/>
          <w:highlight w:val="green"/>
          <w:lang w:val="en-US"/>
        </w:rPr>
        <w:t>Agreement</w:t>
      </w:r>
    </w:p>
    <w:p w14:paraId="1CEAAACD" w14:textId="0437FA26" w:rsidR="00166E0B" w:rsidRPr="00CC07BB" w:rsidRDefault="00166E0B">
      <w:pPr>
        <w:pStyle w:val="ListParagraph"/>
        <w:numPr>
          <w:ilvl w:val="0"/>
          <w:numId w:val="346"/>
        </w:numPr>
        <w:rPr>
          <w:iCs/>
          <w:lang w:val="en-US"/>
        </w:rPr>
      </w:pPr>
      <w:r w:rsidRPr="00CC07BB">
        <w:rPr>
          <w:iCs/>
          <w:lang w:val="en-US"/>
        </w:rPr>
        <w:t xml:space="preserve">The latest update to </w:t>
      </w:r>
      <w:r w:rsidRPr="00CC07BB">
        <w:rPr>
          <w:rFonts w:hint="eastAsia"/>
          <w:iCs/>
          <w:lang w:val="en-US"/>
        </w:rPr>
        <w:t>TR 38.864</w:t>
      </w:r>
      <w:r w:rsidRPr="00CC07BB">
        <w:rPr>
          <w:iCs/>
          <w:lang w:val="en-US"/>
        </w:rPr>
        <w:t xml:space="preserve"> in </w:t>
      </w:r>
      <w:hyperlink r:id="rId3510" w:history="1">
        <w:r w:rsidR="006625D9">
          <w:rPr>
            <w:rStyle w:val="Hyperlink"/>
            <w:iCs/>
            <w:lang w:val="en-US"/>
          </w:rPr>
          <w:t>R1-2208315</w:t>
        </w:r>
      </w:hyperlink>
      <w:r w:rsidRPr="00CC07BB">
        <w:rPr>
          <w:iCs/>
          <w:lang w:val="en-US"/>
        </w:rPr>
        <w:t xml:space="preserve"> is endorsed.</w:t>
      </w:r>
    </w:p>
    <w:p w14:paraId="51FC41C6" w14:textId="77777777" w:rsidR="00166E0B" w:rsidRDefault="00166E0B" w:rsidP="00166E0B">
      <w:pPr>
        <w:ind w:left="1440" w:hanging="1440"/>
        <w:rPr>
          <w:lang w:val="en-US"/>
        </w:rPr>
      </w:pPr>
    </w:p>
    <w:p w14:paraId="762BFF75" w14:textId="3C24EB29" w:rsidR="004F28C6" w:rsidRPr="007A002D" w:rsidRDefault="004F28C6" w:rsidP="004F28C6">
      <w:pPr>
        <w:numPr>
          <w:ilvl w:val="0"/>
          <w:numId w:val="9"/>
        </w:numPr>
        <w:rPr>
          <w:rFonts w:ascii="Times New Roman" w:hAnsi="Times New Roman"/>
          <w:b/>
          <w:szCs w:val="20"/>
        </w:rPr>
      </w:pPr>
      <w:r w:rsidRPr="007A002D">
        <w:rPr>
          <w:rFonts w:ascii="Times New Roman" w:hAnsi="Times New Roman"/>
          <w:b/>
          <w:szCs w:val="20"/>
        </w:rPr>
        <w:t>Miscellaneous</w:t>
      </w:r>
    </w:p>
    <w:p w14:paraId="60585C5A" w14:textId="7D5AA5D3" w:rsidR="00CA7DD7" w:rsidRDefault="00CA7DD7" w:rsidP="00350D30">
      <w:pPr>
        <w:rPr>
          <w:lang w:val="en-US"/>
        </w:rPr>
      </w:pPr>
    </w:p>
    <w:p w14:paraId="10F98F13" w14:textId="218AC11F" w:rsidR="002B0A71" w:rsidRPr="002B0A71" w:rsidRDefault="002B0A71" w:rsidP="002B0A71">
      <w:pPr>
        <w:rPr>
          <w:rFonts w:ascii="Times New Roman" w:hAnsi="Times New Roman"/>
          <w:lang w:val="en-US"/>
        </w:rPr>
      </w:pPr>
      <w:r>
        <w:rPr>
          <w:rFonts w:ascii="Times New Roman" w:hAnsi="Times New Roman"/>
          <w:lang w:val="en-US"/>
        </w:rPr>
        <w:t>R</w:t>
      </w:r>
      <w:r w:rsidRPr="002B0A71">
        <w:rPr>
          <w:rFonts w:ascii="Times New Roman" w:hAnsi="Times New Roman"/>
          <w:lang w:val="en-US"/>
        </w:rPr>
        <w:t>emaining issues on evaluation methodology</w:t>
      </w:r>
    </w:p>
    <w:p w14:paraId="6C67D720" w14:textId="77777777" w:rsidR="00A14A24" w:rsidRDefault="002B0A71" w:rsidP="002B0A71">
      <w:pPr>
        <w:rPr>
          <w:rFonts w:ascii="Times New Roman" w:hAnsi="Times New Roman"/>
          <w:lang w:val="en-US"/>
        </w:rPr>
      </w:pPr>
      <w:r w:rsidRPr="002B0A71">
        <w:rPr>
          <w:rFonts w:ascii="Times New Roman" w:hAnsi="Times New Roman"/>
          <w:lang w:val="en-US"/>
        </w:rPr>
        <w:t xml:space="preserve">[Post-110-R18- NW_ES2] </w:t>
      </w:r>
      <w:r w:rsidR="00A14A24" w:rsidRPr="002B0A71">
        <w:rPr>
          <w:rFonts w:ascii="Times New Roman" w:hAnsi="Times New Roman"/>
          <w:lang w:val="en-US"/>
        </w:rPr>
        <w:t>– Yi (Huawei)</w:t>
      </w:r>
    </w:p>
    <w:p w14:paraId="50F28213" w14:textId="101AD4D3" w:rsidR="002B0A71" w:rsidRDefault="002B0A71" w:rsidP="002B0A71">
      <w:pPr>
        <w:rPr>
          <w:rFonts w:ascii="Times New Roman" w:hAnsi="Times New Roman"/>
          <w:vertAlign w:val="superscript"/>
          <w:lang w:val="en-US"/>
        </w:rPr>
      </w:pPr>
      <w:r w:rsidRPr="002B0A71">
        <w:rPr>
          <w:rFonts w:ascii="Times New Roman" w:hAnsi="Times New Roman"/>
          <w:lang w:val="en-US"/>
        </w:rPr>
        <w:t xml:space="preserve">Email discussion on remaining details of NW </w:t>
      </w:r>
      <w:proofErr w:type="spellStart"/>
      <w:r w:rsidRPr="002B0A71">
        <w:rPr>
          <w:rFonts w:ascii="Times New Roman" w:hAnsi="Times New Roman"/>
          <w:lang w:val="en-US"/>
        </w:rPr>
        <w:t>EnSav</w:t>
      </w:r>
      <w:proofErr w:type="spellEnd"/>
      <w:r w:rsidRPr="002B0A71">
        <w:rPr>
          <w:rFonts w:ascii="Times New Roman" w:hAnsi="Times New Roman"/>
          <w:lang w:val="en-US"/>
        </w:rPr>
        <w:t xml:space="preserve"> performance evaluation methodology by September 1</w:t>
      </w:r>
      <w:r w:rsidR="00D05698" w:rsidRPr="00D05698">
        <w:rPr>
          <w:rFonts w:ascii="Times New Roman" w:hAnsi="Times New Roman"/>
          <w:vertAlign w:val="superscript"/>
          <w:lang w:val="en-US"/>
        </w:rPr>
        <w:t>st</w:t>
      </w:r>
    </w:p>
    <w:p w14:paraId="7063615D" w14:textId="68652B83" w:rsidR="00BA2315" w:rsidRPr="00BA2315" w:rsidRDefault="00000000" w:rsidP="00BA2315">
      <w:pPr>
        <w:rPr>
          <w:b/>
          <w:bCs/>
          <w:lang w:val="en-US"/>
        </w:rPr>
      </w:pPr>
      <w:hyperlink r:id="rId3511" w:history="1">
        <w:r w:rsidR="006625D9">
          <w:rPr>
            <w:rStyle w:val="Hyperlink"/>
            <w:b/>
            <w:bCs/>
            <w:lang w:val="en-US"/>
          </w:rPr>
          <w:t>R1-2208312</w:t>
        </w:r>
      </w:hyperlink>
      <w:r w:rsidR="00BA2315" w:rsidRPr="00BA2315">
        <w:rPr>
          <w:b/>
          <w:bCs/>
          <w:lang w:val="en-US"/>
        </w:rPr>
        <w:tab/>
        <w:t>FL summary for Post-110-R18- NW_ES2</w:t>
      </w:r>
      <w:r w:rsidR="00BA2315" w:rsidRPr="00BA2315">
        <w:rPr>
          <w:b/>
          <w:bCs/>
          <w:lang w:val="en-US"/>
        </w:rPr>
        <w:tab/>
        <w:t>Moderator (Huawei)</w:t>
      </w:r>
    </w:p>
    <w:p w14:paraId="35C5A54C" w14:textId="4170B5CD" w:rsidR="00F52EC5" w:rsidRDefault="00F52EC5" w:rsidP="00F52EC5">
      <w:pPr>
        <w:rPr>
          <w:rFonts w:ascii="Times New Roman" w:hAnsi="Times New Roman"/>
          <w:lang w:val="en-US"/>
        </w:rPr>
      </w:pPr>
      <w:r w:rsidRPr="006470FA">
        <w:rPr>
          <w:rFonts w:ascii="Times New Roman" w:hAnsi="Times New Roman"/>
          <w:b/>
          <w:bCs/>
          <w:lang w:val="en-US"/>
        </w:rPr>
        <w:t>Decision:</w:t>
      </w:r>
      <w:r>
        <w:rPr>
          <w:rFonts w:ascii="Times New Roman" w:hAnsi="Times New Roman"/>
          <w:lang w:val="en-US"/>
        </w:rPr>
        <w:t xml:space="preserve"> As per email decision posted on Sept 2</w:t>
      </w:r>
      <w:r w:rsidRPr="00F52EC5">
        <w:rPr>
          <w:rFonts w:ascii="Times New Roman" w:hAnsi="Times New Roman"/>
          <w:vertAlign w:val="superscript"/>
          <w:lang w:val="en-US"/>
        </w:rPr>
        <w:t>nd</w:t>
      </w:r>
      <w:r>
        <w:rPr>
          <w:rFonts w:ascii="Times New Roman" w:hAnsi="Times New Roman"/>
          <w:lang w:val="en-US"/>
        </w:rPr>
        <w:t>,</w:t>
      </w:r>
    </w:p>
    <w:p w14:paraId="6F7CCC30" w14:textId="77777777" w:rsidR="007F70F3" w:rsidRDefault="007F70F3" w:rsidP="007F70F3">
      <w:pPr>
        <w:rPr>
          <w:szCs w:val="20"/>
          <w:lang w:val="en-US" w:eastAsia="en-GB"/>
        </w:rPr>
      </w:pPr>
      <w:r>
        <w:rPr>
          <w:highlight w:val="green"/>
          <w:lang w:val="en-US"/>
        </w:rPr>
        <w:t>Agreement</w:t>
      </w:r>
    </w:p>
    <w:p w14:paraId="21B2355D" w14:textId="77777777" w:rsidR="007F70F3" w:rsidRDefault="007F70F3" w:rsidP="007F70F3">
      <w:pPr>
        <w:rPr>
          <w:lang w:val="en-US"/>
        </w:rPr>
      </w:pPr>
      <w:r>
        <w:rPr>
          <w:lang w:val="en-US"/>
        </w:rPr>
        <w:t xml:space="preserve">For initial evaluations, there is always a non-sleep mode assumed between adjacent sleep modes. </w:t>
      </w:r>
    </w:p>
    <w:p w14:paraId="4CB6083A" w14:textId="77777777" w:rsidR="007F70F3" w:rsidRDefault="007F70F3" w:rsidP="007F70F3">
      <w:pPr>
        <w:rPr>
          <w:color w:val="1F497D"/>
          <w:sz w:val="21"/>
          <w:szCs w:val="21"/>
          <w:lang w:val="en-US"/>
        </w:rPr>
      </w:pPr>
    </w:p>
    <w:p w14:paraId="7E6671EF" w14:textId="77777777" w:rsidR="007F70F3" w:rsidRDefault="007F70F3" w:rsidP="007F70F3">
      <w:pPr>
        <w:rPr>
          <w:szCs w:val="20"/>
          <w:lang w:val="en-US"/>
        </w:rPr>
      </w:pPr>
      <w:r>
        <w:rPr>
          <w:highlight w:val="green"/>
          <w:lang w:val="en-US"/>
        </w:rPr>
        <w:t>Agreement</w:t>
      </w:r>
    </w:p>
    <w:p w14:paraId="3B2DC800" w14:textId="77777777" w:rsidR="007F70F3" w:rsidRDefault="007F70F3" w:rsidP="007F70F3">
      <w:pPr>
        <w:rPr>
          <w:lang w:val="en-US"/>
        </w:rPr>
      </w:pPr>
      <w:r>
        <w:rPr>
          <w:lang w:val="en-US"/>
        </w:rPr>
        <w:lastRenderedPageBreak/>
        <w:t>Companies to report the assumption details for the reception of a low-power UL channel/signal, if used, including power states, additional transition energy, and transition times, receiver details (e.g. architecture and receiver sensitivity), and other impact/change on the power consumption model.</w:t>
      </w:r>
    </w:p>
    <w:p w14:paraId="665E6A4F" w14:textId="77777777" w:rsidR="007F70F3" w:rsidRDefault="007F70F3" w:rsidP="007F70F3">
      <w:pPr>
        <w:rPr>
          <w:color w:val="1F497D"/>
          <w:sz w:val="21"/>
          <w:szCs w:val="21"/>
          <w:lang w:val="en-US"/>
        </w:rPr>
      </w:pPr>
    </w:p>
    <w:p w14:paraId="4F214F63" w14:textId="77777777" w:rsidR="007F70F3" w:rsidRDefault="007F70F3" w:rsidP="007F70F3">
      <w:pPr>
        <w:rPr>
          <w:szCs w:val="20"/>
          <w:lang w:val="en-US"/>
        </w:rPr>
      </w:pPr>
      <w:r>
        <w:rPr>
          <w:highlight w:val="green"/>
          <w:lang w:val="en-US"/>
        </w:rPr>
        <w:t>Agreement</w:t>
      </w:r>
    </w:p>
    <w:p w14:paraId="4BEF5804" w14:textId="77777777" w:rsidR="007F70F3" w:rsidRDefault="007F70F3" w:rsidP="007F70F3">
      <w:pPr>
        <w:rPr>
          <w:lang w:val="en-US"/>
        </w:rPr>
      </w:pPr>
      <w:r>
        <w:rPr>
          <w:lang w:val="en-US"/>
        </w:rPr>
        <w:t xml:space="preserve">Update the RAN1 agreements with the </w:t>
      </w:r>
      <w:r>
        <w:rPr>
          <w:color w:val="FF0000"/>
          <w:lang w:val="en-US"/>
        </w:rPr>
        <w:t>following changes</w:t>
      </w:r>
    </w:p>
    <w:p w14:paraId="38105D22" w14:textId="77777777" w:rsidR="007F70F3" w:rsidRDefault="007F70F3" w:rsidP="007F70F3">
      <w:pPr>
        <w:rPr>
          <w:lang w:val="en-US"/>
        </w:rPr>
      </w:pPr>
      <w:r>
        <w:rPr>
          <w:lang w:val="en-US"/>
        </w:rPr>
        <w:t>In the evaluation,</w:t>
      </w:r>
    </w:p>
    <w:p w14:paraId="66D1A65C" w14:textId="5FFEDBA3" w:rsidR="007F70F3" w:rsidRPr="007F70F3" w:rsidRDefault="007F70F3">
      <w:pPr>
        <w:pStyle w:val="ListParagraph"/>
        <w:numPr>
          <w:ilvl w:val="0"/>
          <w:numId w:val="237"/>
        </w:numPr>
        <w:rPr>
          <w:lang w:val="en-US"/>
        </w:rPr>
      </w:pPr>
      <w:r>
        <w:rPr>
          <w:lang w:val="en-US"/>
        </w:rPr>
        <w:t>A</w:t>
      </w:r>
      <w:r w:rsidRPr="007F70F3">
        <w:rPr>
          <w:lang w:val="en-US"/>
        </w:rPr>
        <w:t xml:space="preserve"> load (L)</w:t>
      </w:r>
      <w:r w:rsidRPr="007F70F3">
        <w:rPr>
          <w:color w:val="FF0000"/>
          <w:u w:val="single"/>
          <w:lang w:val="en-US"/>
        </w:rPr>
        <w:t>%</w:t>
      </w:r>
      <w:r w:rsidRPr="007F70F3">
        <w:rPr>
          <w:lang w:val="en-US"/>
        </w:rPr>
        <w:t xml:space="preserve"> of a cell is a percentage of resources used for UE specific PDSCH/PUSCH.</w:t>
      </w:r>
    </w:p>
    <w:p w14:paraId="13E7FC6E" w14:textId="77777777" w:rsidR="007F70F3" w:rsidRPr="007F70F3" w:rsidRDefault="007F70F3">
      <w:pPr>
        <w:pStyle w:val="ListParagraph"/>
        <w:numPr>
          <w:ilvl w:val="0"/>
          <w:numId w:val="237"/>
        </w:numPr>
        <w:rPr>
          <w:lang w:val="en-US"/>
        </w:rPr>
      </w:pPr>
      <w:r w:rsidRPr="007F70F3">
        <w:rPr>
          <w:lang w:val="en-US"/>
        </w:rPr>
        <w:t>The following load scenarios are considered.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15"/>
        <w:gridCol w:w="5858"/>
      </w:tblGrid>
      <w:tr w:rsidR="007F70F3" w:rsidRPr="007F70F3" w14:paraId="57D4F81F" w14:textId="77777777" w:rsidTr="00BA2315">
        <w:tc>
          <w:tcPr>
            <w:tcW w:w="2715" w:type="dxa"/>
            <w:tcMar>
              <w:top w:w="0" w:type="dxa"/>
              <w:left w:w="108" w:type="dxa"/>
              <w:bottom w:w="0" w:type="dxa"/>
              <w:right w:w="108" w:type="dxa"/>
            </w:tcMar>
            <w:hideMark/>
          </w:tcPr>
          <w:p w14:paraId="45CBB5BE" w14:textId="77777777" w:rsidR="007F70F3" w:rsidRPr="007F70F3" w:rsidRDefault="007F70F3">
            <w:pPr>
              <w:rPr>
                <w:rFonts w:ascii="Arial" w:hAnsi="Arial" w:cs="Arial"/>
                <w:sz w:val="16"/>
                <w:szCs w:val="16"/>
              </w:rPr>
            </w:pPr>
            <w:r w:rsidRPr="007F70F3">
              <w:rPr>
                <w:rFonts w:ascii="Arial" w:hAnsi="Arial" w:cs="Arial"/>
                <w:sz w:val="16"/>
                <w:szCs w:val="16"/>
              </w:rPr>
              <w:t>Load scenario</w:t>
            </w:r>
          </w:p>
        </w:tc>
        <w:tc>
          <w:tcPr>
            <w:tcW w:w="5858" w:type="dxa"/>
            <w:tcMar>
              <w:top w:w="0" w:type="dxa"/>
              <w:left w:w="108" w:type="dxa"/>
              <w:bottom w:w="0" w:type="dxa"/>
              <w:right w:w="108" w:type="dxa"/>
            </w:tcMar>
            <w:hideMark/>
          </w:tcPr>
          <w:p w14:paraId="33081330" w14:textId="77777777" w:rsidR="007F70F3" w:rsidRPr="007F70F3" w:rsidRDefault="007F70F3">
            <w:pPr>
              <w:rPr>
                <w:rFonts w:ascii="Arial" w:hAnsi="Arial" w:cs="Arial"/>
                <w:sz w:val="16"/>
                <w:szCs w:val="16"/>
              </w:rPr>
            </w:pPr>
            <w:r w:rsidRPr="007F70F3">
              <w:rPr>
                <w:rFonts w:ascii="Arial" w:hAnsi="Arial" w:cs="Arial"/>
                <w:sz w:val="16"/>
                <w:szCs w:val="16"/>
              </w:rPr>
              <w:t>Characteristics</w:t>
            </w:r>
          </w:p>
        </w:tc>
      </w:tr>
      <w:tr w:rsidR="007F70F3" w:rsidRPr="007F70F3" w14:paraId="1C0A4A72" w14:textId="77777777" w:rsidTr="00BA2315">
        <w:tc>
          <w:tcPr>
            <w:tcW w:w="2715" w:type="dxa"/>
            <w:tcMar>
              <w:top w:w="0" w:type="dxa"/>
              <w:left w:w="108" w:type="dxa"/>
              <w:bottom w:w="0" w:type="dxa"/>
              <w:right w:w="108" w:type="dxa"/>
            </w:tcMar>
            <w:hideMark/>
          </w:tcPr>
          <w:p w14:paraId="203F9561" w14:textId="77777777" w:rsidR="007F70F3" w:rsidRPr="007F70F3" w:rsidRDefault="007F70F3">
            <w:pPr>
              <w:rPr>
                <w:rFonts w:ascii="Arial" w:hAnsi="Arial" w:cs="Arial"/>
                <w:sz w:val="16"/>
                <w:szCs w:val="16"/>
              </w:rPr>
            </w:pPr>
            <w:r w:rsidRPr="007F70F3">
              <w:rPr>
                <w:rFonts w:ascii="Arial" w:hAnsi="Arial" w:cs="Arial"/>
                <w:sz w:val="16"/>
                <w:szCs w:val="16"/>
              </w:rPr>
              <w:t>Idle/empty load</w:t>
            </w:r>
          </w:p>
        </w:tc>
        <w:tc>
          <w:tcPr>
            <w:tcW w:w="5858" w:type="dxa"/>
            <w:tcMar>
              <w:top w:w="0" w:type="dxa"/>
              <w:left w:w="108" w:type="dxa"/>
              <w:bottom w:w="0" w:type="dxa"/>
              <w:right w:w="108" w:type="dxa"/>
            </w:tcMar>
            <w:hideMark/>
          </w:tcPr>
          <w:p w14:paraId="42527518" w14:textId="77777777" w:rsidR="007F70F3" w:rsidRPr="007F70F3" w:rsidRDefault="007F70F3">
            <w:pPr>
              <w:pStyle w:val="ListParagraph"/>
              <w:numPr>
                <w:ilvl w:val="0"/>
                <w:numId w:val="236"/>
              </w:numPr>
              <w:adjustRightInd/>
              <w:spacing w:after="0"/>
              <w:contextualSpacing w:val="0"/>
              <w:textAlignment w:val="auto"/>
              <w:rPr>
                <w:rFonts w:ascii="Arial" w:hAnsi="Arial" w:cs="Arial"/>
                <w:sz w:val="16"/>
                <w:szCs w:val="16"/>
              </w:rPr>
            </w:pPr>
            <w:r w:rsidRPr="007F70F3">
              <w:rPr>
                <w:rFonts w:ascii="Arial" w:hAnsi="Arial" w:cs="Arial"/>
                <w:sz w:val="16"/>
                <w:szCs w:val="16"/>
              </w:rPr>
              <w:t>Include cell-specific signals and channels, and</w:t>
            </w:r>
          </w:p>
          <w:p w14:paraId="7062DECD" w14:textId="77777777" w:rsidR="007F70F3" w:rsidRPr="007F70F3" w:rsidRDefault="007F70F3">
            <w:pPr>
              <w:pStyle w:val="ListParagraph"/>
              <w:numPr>
                <w:ilvl w:val="0"/>
                <w:numId w:val="236"/>
              </w:numPr>
              <w:adjustRightInd/>
              <w:spacing w:after="0"/>
              <w:contextualSpacing w:val="0"/>
              <w:textAlignment w:val="auto"/>
              <w:rPr>
                <w:rFonts w:ascii="Arial" w:hAnsi="Arial" w:cs="Arial"/>
                <w:sz w:val="16"/>
                <w:szCs w:val="16"/>
                <w:lang w:eastAsia="en-GB"/>
              </w:rPr>
            </w:pPr>
            <w:r w:rsidRPr="007F70F3">
              <w:rPr>
                <w:rFonts w:ascii="Arial" w:hAnsi="Arial" w:cs="Arial"/>
                <w:sz w:val="16"/>
                <w:szCs w:val="16"/>
              </w:rPr>
              <w:t>L = 0</w:t>
            </w:r>
          </w:p>
        </w:tc>
      </w:tr>
      <w:tr w:rsidR="007F70F3" w:rsidRPr="007F70F3" w14:paraId="1AAC5F83" w14:textId="77777777" w:rsidTr="00BA2315">
        <w:tc>
          <w:tcPr>
            <w:tcW w:w="2715" w:type="dxa"/>
            <w:tcMar>
              <w:top w:w="0" w:type="dxa"/>
              <w:left w:w="108" w:type="dxa"/>
              <w:bottom w:w="0" w:type="dxa"/>
              <w:right w:w="108" w:type="dxa"/>
            </w:tcMar>
            <w:hideMark/>
          </w:tcPr>
          <w:p w14:paraId="51D6C783" w14:textId="77777777" w:rsidR="007F70F3" w:rsidRPr="007F70F3" w:rsidRDefault="007F70F3">
            <w:pPr>
              <w:rPr>
                <w:rFonts w:ascii="Arial" w:hAnsi="Arial" w:cs="Arial"/>
                <w:sz w:val="16"/>
                <w:szCs w:val="16"/>
              </w:rPr>
            </w:pPr>
            <w:r w:rsidRPr="007F70F3">
              <w:rPr>
                <w:rFonts w:ascii="Arial" w:hAnsi="Arial" w:cs="Arial"/>
                <w:sz w:val="16"/>
                <w:szCs w:val="16"/>
              </w:rPr>
              <w:t>low load</w:t>
            </w:r>
          </w:p>
        </w:tc>
        <w:tc>
          <w:tcPr>
            <w:tcW w:w="5858" w:type="dxa"/>
            <w:tcMar>
              <w:top w:w="0" w:type="dxa"/>
              <w:left w:w="108" w:type="dxa"/>
              <w:bottom w:w="0" w:type="dxa"/>
              <w:right w:w="108" w:type="dxa"/>
            </w:tcMar>
            <w:hideMark/>
          </w:tcPr>
          <w:p w14:paraId="37B0CD19" w14:textId="77777777" w:rsidR="007F70F3" w:rsidRPr="007F70F3" w:rsidRDefault="007F70F3">
            <w:pPr>
              <w:pStyle w:val="ListParagraph"/>
              <w:numPr>
                <w:ilvl w:val="0"/>
                <w:numId w:val="236"/>
              </w:numPr>
              <w:adjustRightInd/>
              <w:spacing w:after="0"/>
              <w:contextualSpacing w:val="0"/>
              <w:textAlignment w:val="auto"/>
              <w:rPr>
                <w:rFonts w:ascii="Arial" w:hAnsi="Arial" w:cs="Arial"/>
                <w:sz w:val="16"/>
                <w:szCs w:val="16"/>
              </w:rPr>
            </w:pPr>
            <w:r w:rsidRPr="007F70F3">
              <w:rPr>
                <w:rFonts w:ascii="Arial" w:hAnsi="Arial" w:cs="Arial"/>
                <w:sz w:val="16"/>
                <w:szCs w:val="16"/>
              </w:rPr>
              <w:t>Include cell-specific signals and channels, and</w:t>
            </w:r>
          </w:p>
          <w:p w14:paraId="14B91020" w14:textId="77777777" w:rsidR="007F70F3" w:rsidRPr="007F70F3" w:rsidRDefault="007F70F3">
            <w:pPr>
              <w:pStyle w:val="ListParagraph"/>
              <w:numPr>
                <w:ilvl w:val="0"/>
                <w:numId w:val="236"/>
              </w:numPr>
              <w:adjustRightInd/>
              <w:spacing w:after="0"/>
              <w:contextualSpacing w:val="0"/>
              <w:textAlignment w:val="auto"/>
              <w:rPr>
                <w:rFonts w:ascii="Arial" w:hAnsi="Arial" w:cs="Arial"/>
                <w:sz w:val="16"/>
                <w:szCs w:val="16"/>
                <w:lang w:eastAsia="en-GB"/>
              </w:rPr>
            </w:pPr>
            <w:r w:rsidRPr="007F70F3">
              <w:rPr>
                <w:rFonts w:ascii="Arial" w:hAnsi="Arial" w:cs="Arial"/>
                <w:sz w:val="16"/>
                <w:szCs w:val="16"/>
              </w:rPr>
              <w:t>0 &lt; L≤15</w:t>
            </w:r>
          </w:p>
        </w:tc>
      </w:tr>
      <w:tr w:rsidR="007F70F3" w:rsidRPr="007F70F3" w14:paraId="46AC96BC" w14:textId="77777777" w:rsidTr="00BA2315">
        <w:tc>
          <w:tcPr>
            <w:tcW w:w="2715" w:type="dxa"/>
            <w:tcMar>
              <w:top w:w="0" w:type="dxa"/>
              <w:left w:w="108" w:type="dxa"/>
              <w:bottom w:w="0" w:type="dxa"/>
              <w:right w:w="108" w:type="dxa"/>
            </w:tcMar>
            <w:hideMark/>
          </w:tcPr>
          <w:p w14:paraId="61D8EDCB" w14:textId="77777777" w:rsidR="007F70F3" w:rsidRPr="007F70F3" w:rsidRDefault="007F70F3">
            <w:pPr>
              <w:rPr>
                <w:rFonts w:ascii="Arial" w:hAnsi="Arial" w:cs="Arial"/>
                <w:sz w:val="16"/>
                <w:szCs w:val="16"/>
              </w:rPr>
            </w:pPr>
            <w:r w:rsidRPr="007F70F3">
              <w:rPr>
                <w:rFonts w:ascii="Arial" w:hAnsi="Arial" w:cs="Arial"/>
                <w:sz w:val="16"/>
                <w:szCs w:val="16"/>
              </w:rPr>
              <w:t>Light load</w:t>
            </w:r>
          </w:p>
        </w:tc>
        <w:tc>
          <w:tcPr>
            <w:tcW w:w="5858" w:type="dxa"/>
            <w:tcMar>
              <w:top w:w="0" w:type="dxa"/>
              <w:left w:w="108" w:type="dxa"/>
              <w:bottom w:w="0" w:type="dxa"/>
              <w:right w:w="108" w:type="dxa"/>
            </w:tcMar>
            <w:hideMark/>
          </w:tcPr>
          <w:p w14:paraId="5A277058" w14:textId="77777777" w:rsidR="007F70F3" w:rsidRPr="007F70F3" w:rsidRDefault="007F70F3">
            <w:pPr>
              <w:pStyle w:val="ListParagraph"/>
              <w:numPr>
                <w:ilvl w:val="0"/>
                <w:numId w:val="236"/>
              </w:numPr>
              <w:adjustRightInd/>
              <w:spacing w:after="0"/>
              <w:contextualSpacing w:val="0"/>
              <w:textAlignment w:val="auto"/>
              <w:rPr>
                <w:rFonts w:ascii="Arial" w:hAnsi="Arial" w:cs="Arial"/>
                <w:sz w:val="16"/>
                <w:szCs w:val="16"/>
              </w:rPr>
            </w:pPr>
            <w:r w:rsidRPr="007F70F3">
              <w:rPr>
                <w:rFonts w:ascii="Arial" w:hAnsi="Arial" w:cs="Arial"/>
                <w:sz w:val="16"/>
                <w:szCs w:val="16"/>
              </w:rPr>
              <w:t>Include cell-specific signals and channels, and</w:t>
            </w:r>
          </w:p>
          <w:p w14:paraId="360DB384" w14:textId="77777777" w:rsidR="007F70F3" w:rsidRPr="007F70F3" w:rsidRDefault="007F70F3">
            <w:pPr>
              <w:pStyle w:val="ListParagraph"/>
              <w:numPr>
                <w:ilvl w:val="0"/>
                <w:numId w:val="236"/>
              </w:numPr>
              <w:adjustRightInd/>
              <w:spacing w:after="0"/>
              <w:contextualSpacing w:val="0"/>
              <w:textAlignment w:val="auto"/>
              <w:rPr>
                <w:rFonts w:ascii="Arial" w:hAnsi="Arial" w:cs="Arial"/>
                <w:sz w:val="16"/>
                <w:szCs w:val="16"/>
                <w:lang w:eastAsia="en-GB"/>
              </w:rPr>
            </w:pPr>
            <w:r w:rsidRPr="007F70F3">
              <w:rPr>
                <w:rFonts w:ascii="Arial" w:hAnsi="Arial" w:cs="Arial"/>
                <w:color w:val="FF0000"/>
                <w:sz w:val="16"/>
                <w:szCs w:val="16"/>
                <w:u w:val="single"/>
              </w:rPr>
              <w:t>15</w:t>
            </w:r>
            <w:r w:rsidRPr="007F70F3">
              <w:rPr>
                <w:rFonts w:ascii="Arial" w:hAnsi="Arial" w:cs="Arial"/>
                <w:strike/>
                <w:color w:val="FF0000"/>
                <w:sz w:val="16"/>
                <w:szCs w:val="16"/>
              </w:rPr>
              <w:t>0</w:t>
            </w:r>
            <w:r w:rsidRPr="007F70F3">
              <w:rPr>
                <w:rFonts w:ascii="Arial" w:hAnsi="Arial" w:cs="Arial"/>
                <w:sz w:val="16"/>
                <w:szCs w:val="16"/>
              </w:rPr>
              <w:t xml:space="preserve"> &lt; L≤30</w:t>
            </w:r>
          </w:p>
        </w:tc>
      </w:tr>
      <w:tr w:rsidR="007F70F3" w:rsidRPr="007F70F3" w14:paraId="14A90981" w14:textId="77777777" w:rsidTr="00BA2315">
        <w:tc>
          <w:tcPr>
            <w:tcW w:w="2715" w:type="dxa"/>
            <w:tcMar>
              <w:top w:w="0" w:type="dxa"/>
              <w:left w:w="108" w:type="dxa"/>
              <w:bottom w:w="0" w:type="dxa"/>
              <w:right w:w="108" w:type="dxa"/>
            </w:tcMar>
            <w:hideMark/>
          </w:tcPr>
          <w:p w14:paraId="661F8495" w14:textId="77777777" w:rsidR="007F70F3" w:rsidRPr="007F70F3" w:rsidRDefault="007F70F3">
            <w:pPr>
              <w:rPr>
                <w:rFonts w:ascii="Arial" w:hAnsi="Arial" w:cs="Arial"/>
                <w:sz w:val="16"/>
                <w:szCs w:val="16"/>
              </w:rPr>
            </w:pPr>
            <w:r w:rsidRPr="007F70F3">
              <w:rPr>
                <w:rFonts w:ascii="Arial" w:hAnsi="Arial" w:cs="Arial"/>
                <w:sz w:val="16"/>
                <w:szCs w:val="16"/>
              </w:rPr>
              <w:t>Medium load</w:t>
            </w:r>
          </w:p>
        </w:tc>
        <w:tc>
          <w:tcPr>
            <w:tcW w:w="5858" w:type="dxa"/>
            <w:tcMar>
              <w:top w:w="0" w:type="dxa"/>
              <w:left w:w="108" w:type="dxa"/>
              <w:bottom w:w="0" w:type="dxa"/>
              <w:right w:w="108" w:type="dxa"/>
            </w:tcMar>
            <w:hideMark/>
          </w:tcPr>
          <w:p w14:paraId="622E439C" w14:textId="77777777" w:rsidR="007F70F3" w:rsidRPr="007F70F3" w:rsidRDefault="007F70F3">
            <w:pPr>
              <w:pStyle w:val="ListParagraph"/>
              <w:numPr>
                <w:ilvl w:val="0"/>
                <w:numId w:val="236"/>
              </w:numPr>
              <w:adjustRightInd/>
              <w:spacing w:after="0"/>
              <w:contextualSpacing w:val="0"/>
              <w:textAlignment w:val="auto"/>
              <w:rPr>
                <w:rFonts w:ascii="Arial" w:hAnsi="Arial" w:cs="Arial"/>
                <w:sz w:val="16"/>
                <w:szCs w:val="16"/>
              </w:rPr>
            </w:pPr>
            <w:r w:rsidRPr="007F70F3">
              <w:rPr>
                <w:rFonts w:ascii="Arial" w:hAnsi="Arial" w:cs="Arial"/>
                <w:sz w:val="16"/>
                <w:szCs w:val="16"/>
              </w:rPr>
              <w:t>Include cell-specific signals and channels, and</w:t>
            </w:r>
          </w:p>
          <w:p w14:paraId="23E49EB3" w14:textId="77777777" w:rsidR="007F70F3" w:rsidRPr="007F70F3" w:rsidRDefault="007F70F3">
            <w:pPr>
              <w:pStyle w:val="ListParagraph"/>
              <w:numPr>
                <w:ilvl w:val="0"/>
                <w:numId w:val="236"/>
              </w:numPr>
              <w:adjustRightInd/>
              <w:spacing w:after="0"/>
              <w:contextualSpacing w:val="0"/>
              <w:textAlignment w:val="auto"/>
              <w:rPr>
                <w:rFonts w:ascii="Arial" w:hAnsi="Arial" w:cs="Arial"/>
                <w:sz w:val="16"/>
                <w:szCs w:val="16"/>
                <w:lang w:eastAsia="en-GB"/>
              </w:rPr>
            </w:pPr>
            <w:r w:rsidRPr="007F70F3">
              <w:rPr>
                <w:rFonts w:ascii="Arial" w:hAnsi="Arial" w:cs="Arial"/>
                <w:sz w:val="16"/>
                <w:szCs w:val="16"/>
              </w:rPr>
              <w:t>30 &lt; L≤50</w:t>
            </w:r>
          </w:p>
        </w:tc>
      </w:tr>
      <w:tr w:rsidR="007F70F3" w:rsidRPr="007F70F3" w14:paraId="72C28ED8" w14:textId="77777777" w:rsidTr="00BA2315">
        <w:tc>
          <w:tcPr>
            <w:tcW w:w="8573" w:type="dxa"/>
            <w:gridSpan w:val="2"/>
            <w:tcMar>
              <w:top w:w="0" w:type="dxa"/>
              <w:left w:w="108" w:type="dxa"/>
              <w:bottom w:w="0" w:type="dxa"/>
              <w:right w:w="108" w:type="dxa"/>
            </w:tcMar>
            <w:hideMark/>
          </w:tcPr>
          <w:p w14:paraId="33DE507D" w14:textId="77777777" w:rsidR="007F70F3" w:rsidRPr="007F70F3" w:rsidRDefault="007F70F3">
            <w:pPr>
              <w:rPr>
                <w:rFonts w:ascii="Arial" w:hAnsi="Arial" w:cs="Arial"/>
                <w:sz w:val="16"/>
                <w:szCs w:val="16"/>
              </w:rPr>
            </w:pPr>
            <w:r w:rsidRPr="007F70F3">
              <w:rPr>
                <w:rFonts w:ascii="Arial" w:hAnsi="Arial" w:cs="Arial"/>
                <w:sz w:val="16"/>
                <w:szCs w:val="16"/>
              </w:rPr>
              <w:t>For CA, the companies report whether the load is defined per CC or across all CCs.</w:t>
            </w:r>
          </w:p>
        </w:tc>
      </w:tr>
    </w:tbl>
    <w:p w14:paraId="7C5F6695" w14:textId="12E479FE" w:rsidR="006470FA" w:rsidRDefault="006470FA" w:rsidP="002B0A71">
      <w:pPr>
        <w:rPr>
          <w:rFonts w:ascii="Times New Roman" w:hAnsi="Times New Roman"/>
          <w:lang w:val="en-US"/>
        </w:rPr>
      </w:pPr>
    </w:p>
    <w:p w14:paraId="5D1EAC4B" w14:textId="77777777" w:rsidR="00F96D9F" w:rsidRPr="00BA2315" w:rsidRDefault="00F96D9F" w:rsidP="00F96D9F">
      <w:pPr>
        <w:rPr>
          <w:rFonts w:ascii="Times New Roman" w:hAnsi="Times New Roman"/>
          <w:szCs w:val="20"/>
          <w:lang w:eastAsia="zh-CN"/>
        </w:rPr>
      </w:pPr>
      <w:r w:rsidRPr="00BA2315">
        <w:rPr>
          <w:rFonts w:ascii="Times New Roman" w:hAnsi="Times New Roman"/>
          <w:szCs w:val="20"/>
          <w:highlight w:val="green"/>
          <w:lang w:eastAsia="zh-CN"/>
        </w:rPr>
        <w:t>Agreement</w:t>
      </w:r>
    </w:p>
    <w:p w14:paraId="7CC4AFC7" w14:textId="77777777" w:rsidR="00F96D9F" w:rsidRPr="00BA2315" w:rsidRDefault="00F96D9F" w:rsidP="00F96D9F">
      <w:pPr>
        <w:rPr>
          <w:rFonts w:ascii="Times New Roman" w:hAnsi="Times New Roman"/>
          <w:bCs/>
          <w:szCs w:val="20"/>
          <w:lang w:eastAsia="zh-CN"/>
        </w:rPr>
      </w:pPr>
      <w:r w:rsidRPr="00BA2315">
        <w:rPr>
          <w:rFonts w:ascii="Times New Roman" w:hAnsi="Times New Roman"/>
          <w:bCs/>
          <w:szCs w:val="20"/>
        </w:rPr>
        <w:t>During the transition time period,</w:t>
      </w:r>
      <w:r w:rsidRPr="00BA2315">
        <w:rPr>
          <w:rFonts w:ascii="Times New Roman" w:hAnsi="Times New Roman"/>
          <w:szCs w:val="20"/>
        </w:rPr>
        <w:t xml:space="preserve"> </w:t>
      </w:r>
      <w:r w:rsidRPr="00BA2315">
        <w:rPr>
          <w:rFonts w:ascii="Times New Roman" w:hAnsi="Times New Roman"/>
          <w:bCs/>
          <w:szCs w:val="20"/>
        </w:rPr>
        <w:t xml:space="preserve">relative power of sleep mode </w:t>
      </w:r>
      <w:r w:rsidRPr="00BA2315">
        <w:rPr>
          <w:rFonts w:ascii="Times New Roman" w:hAnsi="Times New Roman"/>
          <w:bCs/>
          <w:i/>
          <w:szCs w:val="20"/>
        </w:rPr>
        <w:t>i</w:t>
      </w:r>
      <w:r w:rsidRPr="00BA2315">
        <w:rPr>
          <w:rFonts w:ascii="Times New Roman" w:hAnsi="Times New Roman"/>
          <w:bCs/>
          <w:szCs w:val="20"/>
        </w:rPr>
        <w:t xml:space="preserve"> </w:t>
      </w:r>
      <w:r w:rsidRPr="00BA2315">
        <w:rPr>
          <w:rFonts w:ascii="Times New Roman" w:hAnsi="Times New Roman"/>
          <w:bCs/>
          <w:szCs w:val="20"/>
        </w:rPr>
        <w:fldChar w:fldCharType="begin"/>
      </w:r>
      <w:r w:rsidRPr="00BA2315">
        <w:rPr>
          <w:rFonts w:ascii="Times New Roman" w:hAnsi="Times New Roman"/>
          <w:bCs/>
          <w:szCs w:val="20"/>
        </w:rPr>
        <w:instrText xml:space="preserve"> QUOTE </w:instrText>
      </w:r>
      <m:oMath>
        <m:r>
          <m:rPr>
            <m:sty m:val="p"/>
          </m:rPr>
          <w:rPr>
            <w:rFonts w:ascii="Cambria Math" w:hAnsi="Cambria Math"/>
          </w:rPr>
          <m:t>i</m:t>
        </m:r>
      </m:oMath>
      <w:r w:rsidRPr="00BA2315">
        <w:rPr>
          <w:rFonts w:ascii="Times New Roman" w:hAnsi="Times New Roman"/>
          <w:bCs/>
          <w:szCs w:val="20"/>
        </w:rPr>
        <w:instrText xml:space="preserve"> </w:instrText>
      </w:r>
      <w:r w:rsidR="00000000">
        <w:rPr>
          <w:rFonts w:ascii="Times New Roman" w:hAnsi="Times New Roman"/>
          <w:bCs/>
          <w:szCs w:val="20"/>
        </w:rPr>
        <w:fldChar w:fldCharType="separate"/>
      </w:r>
      <w:r w:rsidRPr="00BA2315">
        <w:rPr>
          <w:rFonts w:ascii="Times New Roman" w:hAnsi="Times New Roman"/>
          <w:bCs/>
          <w:szCs w:val="20"/>
        </w:rPr>
        <w:fldChar w:fldCharType="end"/>
      </w:r>
      <w:r w:rsidRPr="00BA2315">
        <w:rPr>
          <w:rFonts w:ascii="Times New Roman" w:hAnsi="Times New Roman"/>
          <w:bCs/>
          <w:szCs w:val="20"/>
        </w:rPr>
        <w:t>is assumed to be consumed. Additional transition energy and total transition time also include energy and time for both ramping down and ramping up</w:t>
      </w:r>
    </w:p>
    <w:p w14:paraId="20987322" w14:textId="77777777" w:rsidR="00F96D9F" w:rsidRPr="00BA2315" w:rsidRDefault="00F96D9F" w:rsidP="00F96D9F">
      <w:pPr>
        <w:rPr>
          <w:rFonts w:ascii="Times New Roman" w:eastAsia="Malgun Gothic" w:hAnsi="Times New Roman"/>
          <w:szCs w:val="20"/>
          <w:lang w:eastAsia="ko-KR"/>
        </w:rPr>
      </w:pPr>
    </w:p>
    <w:p w14:paraId="1385B359" w14:textId="77777777" w:rsidR="00F96D9F" w:rsidRPr="00BA2315" w:rsidRDefault="00F96D9F" w:rsidP="00F96D9F">
      <w:pPr>
        <w:rPr>
          <w:rFonts w:ascii="Times New Roman" w:hAnsi="Times New Roman"/>
          <w:szCs w:val="20"/>
          <w:lang w:eastAsia="zh-CN"/>
        </w:rPr>
      </w:pPr>
      <w:r w:rsidRPr="00BA2315">
        <w:rPr>
          <w:rFonts w:ascii="Times New Roman" w:hAnsi="Times New Roman"/>
          <w:szCs w:val="20"/>
          <w:highlight w:val="green"/>
          <w:lang w:eastAsia="zh-CN"/>
        </w:rPr>
        <w:t>Agreement</w:t>
      </w:r>
    </w:p>
    <w:p w14:paraId="0B3E2890" w14:textId="77777777" w:rsidR="00F96D9F" w:rsidRPr="00BA2315" w:rsidRDefault="00F96D9F">
      <w:pPr>
        <w:numPr>
          <w:ilvl w:val="0"/>
          <w:numId w:val="347"/>
        </w:numPr>
        <w:overflowPunct w:val="0"/>
        <w:autoSpaceDE w:val="0"/>
        <w:autoSpaceDN w:val="0"/>
        <w:contextualSpacing/>
        <w:rPr>
          <w:rFonts w:ascii="Times New Roman" w:hAnsi="Times New Roman"/>
          <w:bCs/>
          <w:szCs w:val="20"/>
          <w:lang w:eastAsia="x-none"/>
        </w:rPr>
      </w:pPr>
      <w:r w:rsidRPr="00BA2315">
        <w:rPr>
          <w:rFonts w:ascii="Times New Roman" w:hAnsi="Times New Roman"/>
          <w:bCs/>
          <w:szCs w:val="20"/>
          <w:lang w:eastAsia="x-none"/>
        </w:rPr>
        <w:t>The total transition time for set 2 and set 3 is the same as that for set 1.</w:t>
      </w:r>
    </w:p>
    <w:p w14:paraId="6AA6DDDF" w14:textId="26E4F168" w:rsidR="00F96D9F" w:rsidRPr="00BA2315" w:rsidRDefault="00F96D9F">
      <w:pPr>
        <w:numPr>
          <w:ilvl w:val="0"/>
          <w:numId w:val="347"/>
        </w:numPr>
        <w:overflowPunct w:val="0"/>
        <w:autoSpaceDE w:val="0"/>
        <w:autoSpaceDN w:val="0"/>
        <w:contextualSpacing/>
        <w:rPr>
          <w:rFonts w:ascii="Times New Roman" w:hAnsi="Times New Roman"/>
          <w:bCs/>
          <w:szCs w:val="20"/>
          <w:lang w:eastAsia="x-none"/>
        </w:rPr>
      </w:pPr>
      <w:r w:rsidRPr="00BA2315">
        <w:rPr>
          <w:rFonts w:ascii="Times New Roman" w:hAnsi="Times New Roman"/>
          <w:bCs/>
          <w:szCs w:val="20"/>
          <w:lang w:eastAsia="x-none"/>
        </w:rPr>
        <w:t xml:space="preserve">Companies are encouraged to check the input and values provided in section 2.1.4.2 of </w:t>
      </w:r>
      <w:hyperlink r:id="rId3512" w:history="1">
        <w:r w:rsidR="006625D9">
          <w:rPr>
            <w:rStyle w:val="Hyperlink"/>
            <w:rFonts w:ascii="Times New Roman" w:hAnsi="Times New Roman"/>
            <w:bCs/>
            <w:szCs w:val="20"/>
            <w:lang w:eastAsia="x-none"/>
          </w:rPr>
          <w:t>R1-2208312</w:t>
        </w:r>
      </w:hyperlink>
      <w:r w:rsidRPr="00BA2315">
        <w:rPr>
          <w:rFonts w:ascii="Times New Roman" w:hAnsi="Times New Roman"/>
          <w:bCs/>
          <w:szCs w:val="20"/>
          <w:lang w:eastAsia="x-none"/>
        </w:rPr>
        <w:t xml:space="preserve"> for further determination.</w:t>
      </w:r>
    </w:p>
    <w:p w14:paraId="1E9AB1BE" w14:textId="77777777" w:rsidR="00F96D9F" w:rsidRPr="00BA2315" w:rsidRDefault="00F96D9F" w:rsidP="00F96D9F">
      <w:pPr>
        <w:overflowPunct w:val="0"/>
        <w:rPr>
          <w:rFonts w:ascii="Times New Roman" w:hAnsi="Times New Roman"/>
          <w:szCs w:val="20"/>
        </w:rPr>
      </w:pPr>
    </w:p>
    <w:p w14:paraId="2FA197EC" w14:textId="77777777" w:rsidR="00F96D9F" w:rsidRPr="00BA2315" w:rsidRDefault="00F96D9F" w:rsidP="00F96D9F">
      <w:pPr>
        <w:rPr>
          <w:rFonts w:ascii="Times New Roman" w:hAnsi="Times New Roman"/>
          <w:szCs w:val="20"/>
          <w:u w:val="single"/>
        </w:rPr>
      </w:pPr>
      <w:r w:rsidRPr="00BA2315">
        <w:rPr>
          <w:rFonts w:ascii="Times New Roman" w:hAnsi="Times New Roman"/>
          <w:szCs w:val="20"/>
          <w:u w:val="single"/>
        </w:rPr>
        <w:t>Conclusion</w:t>
      </w:r>
    </w:p>
    <w:p w14:paraId="654E00AA" w14:textId="22A6A16C" w:rsidR="00F96D9F" w:rsidRPr="00BA2315" w:rsidRDefault="00F96D9F" w:rsidP="00F96D9F">
      <w:pPr>
        <w:overflowPunct w:val="0"/>
        <w:autoSpaceDE w:val="0"/>
        <w:autoSpaceDN w:val="0"/>
        <w:rPr>
          <w:rFonts w:ascii="Times New Roman" w:hAnsi="Times New Roman"/>
          <w:szCs w:val="20"/>
          <w:lang w:eastAsia="x-none"/>
        </w:rPr>
      </w:pPr>
      <w:r w:rsidRPr="00BA2315">
        <w:rPr>
          <w:rFonts w:ascii="Times New Roman" w:hAnsi="Times New Roman"/>
          <w:bCs/>
          <w:szCs w:val="20"/>
          <w:lang w:eastAsia="x-none"/>
        </w:rPr>
        <w:t xml:space="preserve">Companies are encouraged to check discussion in section 2.2.2 of </w:t>
      </w:r>
      <w:hyperlink r:id="rId3513" w:history="1">
        <w:r w:rsidR="006625D9">
          <w:rPr>
            <w:rStyle w:val="Hyperlink"/>
            <w:rFonts w:ascii="Times New Roman" w:hAnsi="Times New Roman"/>
            <w:bCs/>
            <w:szCs w:val="20"/>
            <w:lang w:eastAsia="x-none"/>
          </w:rPr>
          <w:t>R1-2208312</w:t>
        </w:r>
      </w:hyperlink>
      <w:r w:rsidRPr="00BA2315">
        <w:rPr>
          <w:rFonts w:ascii="Times New Roman" w:hAnsi="Times New Roman"/>
          <w:bCs/>
          <w:szCs w:val="20"/>
          <w:lang w:eastAsia="x-none"/>
        </w:rPr>
        <w:t xml:space="preserve"> for scaling discussion in the next meeting.</w:t>
      </w:r>
    </w:p>
    <w:p w14:paraId="7C7C61FB" w14:textId="77777777" w:rsidR="00F96D9F" w:rsidRPr="00BA2315" w:rsidRDefault="00F96D9F" w:rsidP="00F96D9F">
      <w:pPr>
        <w:overflowPunct w:val="0"/>
        <w:rPr>
          <w:rFonts w:ascii="Times New Roman" w:hAnsi="Times New Roman"/>
          <w:szCs w:val="20"/>
        </w:rPr>
      </w:pPr>
    </w:p>
    <w:p w14:paraId="4AC7CD6C" w14:textId="77777777" w:rsidR="00F96D9F" w:rsidRPr="00BA2315" w:rsidRDefault="00F96D9F" w:rsidP="00F96D9F">
      <w:pPr>
        <w:rPr>
          <w:rFonts w:ascii="Times New Roman" w:hAnsi="Times New Roman"/>
          <w:szCs w:val="20"/>
          <w:lang w:eastAsia="zh-CN"/>
        </w:rPr>
      </w:pPr>
      <w:r w:rsidRPr="00BA2315">
        <w:rPr>
          <w:rFonts w:ascii="Times New Roman" w:hAnsi="Times New Roman"/>
          <w:szCs w:val="20"/>
          <w:highlight w:val="green"/>
          <w:lang w:eastAsia="zh-CN"/>
        </w:rPr>
        <w:t>Agreement</w:t>
      </w:r>
    </w:p>
    <w:p w14:paraId="6E209028" w14:textId="77777777" w:rsidR="00F96D9F" w:rsidRPr="00BA2315" w:rsidRDefault="00F96D9F">
      <w:pPr>
        <w:numPr>
          <w:ilvl w:val="0"/>
          <w:numId w:val="348"/>
        </w:numPr>
        <w:overflowPunct w:val="0"/>
        <w:autoSpaceDE w:val="0"/>
        <w:autoSpaceDN w:val="0"/>
        <w:contextualSpacing/>
        <w:rPr>
          <w:rFonts w:ascii="Times New Roman" w:hAnsi="Times New Roman"/>
          <w:bCs/>
          <w:szCs w:val="20"/>
          <w:lang w:eastAsia="x-none"/>
        </w:rPr>
      </w:pPr>
      <w:r w:rsidRPr="00BA2315">
        <w:rPr>
          <w:rFonts w:ascii="Times New Roman" w:hAnsi="Times New Roman"/>
          <w:bCs/>
          <w:szCs w:val="20"/>
          <w:lang w:eastAsia="x-none"/>
        </w:rPr>
        <w:t>FFS whether to set exact requirements/QoS target for UPT and/or latency impact</w:t>
      </w:r>
    </w:p>
    <w:p w14:paraId="72474C42" w14:textId="77777777" w:rsidR="00F96D9F" w:rsidRPr="00BA2315" w:rsidRDefault="00F96D9F">
      <w:pPr>
        <w:numPr>
          <w:ilvl w:val="0"/>
          <w:numId w:val="348"/>
        </w:numPr>
        <w:overflowPunct w:val="0"/>
        <w:autoSpaceDE w:val="0"/>
        <w:autoSpaceDN w:val="0"/>
        <w:contextualSpacing/>
        <w:rPr>
          <w:rFonts w:ascii="Times New Roman" w:hAnsi="Times New Roman"/>
          <w:bCs/>
          <w:szCs w:val="20"/>
          <w:lang w:eastAsia="ja-JP"/>
        </w:rPr>
      </w:pPr>
      <w:r w:rsidRPr="00BA2315">
        <w:rPr>
          <w:rFonts w:ascii="Times New Roman" w:hAnsi="Times New Roman"/>
          <w:bCs/>
          <w:szCs w:val="20"/>
          <w:lang w:eastAsia="x-none"/>
        </w:rPr>
        <w:t>Other KPIs can be optionally reported, conditioned with clear definition/descriptions provided.</w:t>
      </w:r>
    </w:p>
    <w:p w14:paraId="34457863" w14:textId="77777777" w:rsidR="00F96D9F" w:rsidRPr="00BA2315" w:rsidRDefault="00F96D9F">
      <w:pPr>
        <w:numPr>
          <w:ilvl w:val="0"/>
          <w:numId w:val="348"/>
        </w:numPr>
        <w:overflowPunct w:val="0"/>
        <w:autoSpaceDE w:val="0"/>
        <w:autoSpaceDN w:val="0"/>
        <w:contextualSpacing/>
        <w:rPr>
          <w:rFonts w:ascii="Times New Roman" w:hAnsi="Times New Roman"/>
          <w:bCs/>
          <w:szCs w:val="20"/>
          <w:lang w:eastAsia="ko-KR"/>
        </w:rPr>
      </w:pPr>
      <w:r w:rsidRPr="00BA2315">
        <w:rPr>
          <w:rFonts w:ascii="Times New Roman" w:hAnsi="Times New Roman"/>
          <w:bCs/>
          <w:szCs w:val="20"/>
          <w:lang w:eastAsia="x-none"/>
        </w:rPr>
        <w:t>Note for potential new channel/signals, e.g. WUS from UE, the assumption for detection reliability at BS side is reported (performance and complexity impact would subject to results and further discussion).</w:t>
      </w:r>
    </w:p>
    <w:p w14:paraId="682843E8" w14:textId="77777777" w:rsidR="00F96D9F" w:rsidRPr="00BA2315" w:rsidRDefault="00F96D9F" w:rsidP="00F96D9F">
      <w:pPr>
        <w:overflowPunct w:val="0"/>
        <w:rPr>
          <w:rFonts w:ascii="Times New Roman" w:hAnsi="Times New Roman"/>
          <w:szCs w:val="20"/>
        </w:rPr>
      </w:pPr>
    </w:p>
    <w:p w14:paraId="6BC2023B" w14:textId="77777777" w:rsidR="00F96D9F" w:rsidRPr="00BA2315" w:rsidRDefault="00F96D9F" w:rsidP="00F96D9F">
      <w:pPr>
        <w:rPr>
          <w:rFonts w:ascii="Times New Roman" w:hAnsi="Times New Roman"/>
          <w:szCs w:val="20"/>
          <w:lang w:eastAsia="zh-CN"/>
        </w:rPr>
      </w:pPr>
      <w:r w:rsidRPr="00BA2315">
        <w:rPr>
          <w:rFonts w:ascii="Times New Roman" w:hAnsi="Times New Roman"/>
          <w:szCs w:val="20"/>
          <w:highlight w:val="green"/>
          <w:lang w:eastAsia="zh-CN"/>
        </w:rPr>
        <w:t>Agreement</w:t>
      </w:r>
    </w:p>
    <w:p w14:paraId="0CDC814E" w14:textId="77777777" w:rsidR="00F96D9F" w:rsidRPr="00BA2315" w:rsidRDefault="00F96D9F" w:rsidP="00F96D9F">
      <w:pPr>
        <w:rPr>
          <w:rFonts w:ascii="Times New Roman" w:hAnsi="Times New Roman"/>
          <w:bCs/>
          <w:szCs w:val="20"/>
        </w:rPr>
      </w:pPr>
      <w:r w:rsidRPr="00BA2315">
        <w:rPr>
          <w:rFonts w:ascii="Times New Roman" w:hAnsi="Times New Roman"/>
          <w:bCs/>
          <w:szCs w:val="20"/>
        </w:rPr>
        <w:t>It is up to company report the use of UE C-DRX.</w:t>
      </w:r>
    </w:p>
    <w:p w14:paraId="02594829" w14:textId="77777777" w:rsidR="00F96D9F" w:rsidRPr="00BA2315" w:rsidRDefault="00F96D9F">
      <w:pPr>
        <w:pStyle w:val="ListParagraph"/>
        <w:numPr>
          <w:ilvl w:val="0"/>
          <w:numId w:val="353"/>
        </w:numPr>
      </w:pPr>
      <w:r w:rsidRPr="00BA2315">
        <w:lastRenderedPageBreak/>
        <w:t xml:space="preserve">the baseline configuration (for alignment/calibration) for C-DRX, if reported, can be as below; </w:t>
      </w:r>
    </w:p>
    <w:p w14:paraId="3631F090" w14:textId="77777777" w:rsidR="00F96D9F" w:rsidRPr="00BA2315" w:rsidRDefault="00F96D9F">
      <w:pPr>
        <w:pStyle w:val="ListParagraph"/>
        <w:numPr>
          <w:ilvl w:val="0"/>
          <w:numId w:val="353"/>
        </w:numPr>
      </w:pPr>
      <w:r w:rsidRPr="00BA2315">
        <w:t>Other inactivity timer values can be optionally reported</w:t>
      </w:r>
    </w:p>
    <w:tbl>
      <w:tblPr>
        <w:tblW w:w="5000" w:type="pct"/>
        <w:tblCellMar>
          <w:left w:w="0" w:type="dxa"/>
          <w:right w:w="0" w:type="dxa"/>
        </w:tblCellMar>
        <w:tblLook w:val="04A0" w:firstRow="1" w:lastRow="0" w:firstColumn="1" w:lastColumn="0" w:noHBand="0" w:noVBand="1"/>
      </w:tblPr>
      <w:tblGrid>
        <w:gridCol w:w="3274"/>
        <w:gridCol w:w="2461"/>
        <w:gridCol w:w="2600"/>
        <w:gridCol w:w="5599"/>
      </w:tblGrid>
      <w:tr w:rsidR="00F96D9F" w:rsidRPr="00BA2315" w14:paraId="69B919F2" w14:textId="77777777" w:rsidTr="00F643E2">
        <w:trPr>
          <w:trHeight w:val="20"/>
        </w:trPr>
        <w:tc>
          <w:tcPr>
            <w:tcW w:w="1175" w:type="pct"/>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4E6897A" w14:textId="77777777" w:rsidR="00F96D9F" w:rsidRPr="00BA2315" w:rsidRDefault="00F96D9F" w:rsidP="00F643E2">
            <w:pPr>
              <w:rPr>
                <w:rFonts w:ascii="Arial" w:hAnsi="Arial" w:cs="Arial"/>
                <w:b/>
                <w:bCs/>
                <w:sz w:val="16"/>
                <w:szCs w:val="16"/>
                <w:lang w:eastAsia="zh-TW"/>
              </w:rPr>
            </w:pPr>
            <w:r w:rsidRPr="00BA2315">
              <w:rPr>
                <w:rFonts w:ascii="Arial" w:hAnsi="Arial" w:cs="Arial"/>
                <w:b/>
                <w:bCs/>
                <w:sz w:val="16"/>
                <w:szCs w:val="16"/>
                <w:lang w:eastAsia="zh-TW"/>
              </w:rPr>
              <w:t>Traffic type</w:t>
            </w:r>
          </w:p>
        </w:tc>
        <w:tc>
          <w:tcPr>
            <w:tcW w:w="883"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B34CA8A" w14:textId="77777777" w:rsidR="00F96D9F" w:rsidRPr="00BA2315" w:rsidRDefault="00F96D9F" w:rsidP="00F643E2">
            <w:pPr>
              <w:rPr>
                <w:rFonts w:ascii="Arial" w:hAnsi="Arial" w:cs="Arial"/>
                <w:b/>
                <w:bCs/>
                <w:sz w:val="16"/>
                <w:szCs w:val="16"/>
                <w:lang w:eastAsia="zh-TW"/>
              </w:rPr>
            </w:pPr>
            <w:r w:rsidRPr="00BA2315">
              <w:rPr>
                <w:rFonts w:ascii="Arial" w:hAnsi="Arial" w:cs="Arial"/>
                <w:b/>
                <w:bCs/>
                <w:sz w:val="16"/>
                <w:szCs w:val="16"/>
                <w:lang w:eastAsia="zh-TW"/>
              </w:rPr>
              <w:t xml:space="preserve">FTP </w:t>
            </w:r>
          </w:p>
        </w:tc>
        <w:tc>
          <w:tcPr>
            <w:tcW w:w="933"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34AD2F9" w14:textId="77777777" w:rsidR="00F96D9F" w:rsidRPr="00BA2315" w:rsidRDefault="00F96D9F" w:rsidP="00F643E2">
            <w:pPr>
              <w:rPr>
                <w:rFonts w:ascii="Arial" w:hAnsi="Arial" w:cs="Arial"/>
                <w:b/>
                <w:bCs/>
                <w:sz w:val="16"/>
                <w:szCs w:val="16"/>
                <w:lang w:eastAsia="zh-TW"/>
              </w:rPr>
            </w:pPr>
            <w:r w:rsidRPr="00BA2315">
              <w:rPr>
                <w:rFonts w:ascii="Arial" w:hAnsi="Arial" w:cs="Arial"/>
                <w:b/>
                <w:bCs/>
                <w:sz w:val="16"/>
                <w:szCs w:val="16"/>
                <w:lang w:eastAsia="zh-TW"/>
              </w:rPr>
              <w:t>IM</w:t>
            </w:r>
          </w:p>
        </w:tc>
        <w:tc>
          <w:tcPr>
            <w:tcW w:w="2009"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88C4ED4" w14:textId="77777777" w:rsidR="00F96D9F" w:rsidRPr="00BA2315" w:rsidRDefault="00F96D9F" w:rsidP="00F643E2">
            <w:pPr>
              <w:rPr>
                <w:rFonts w:ascii="Arial" w:hAnsi="Arial" w:cs="Arial"/>
                <w:b/>
                <w:bCs/>
                <w:sz w:val="16"/>
                <w:szCs w:val="16"/>
                <w:lang w:eastAsia="zh-TW"/>
              </w:rPr>
            </w:pPr>
            <w:r w:rsidRPr="00BA2315">
              <w:rPr>
                <w:rFonts w:ascii="Arial" w:hAnsi="Arial" w:cs="Arial"/>
                <w:b/>
                <w:bCs/>
                <w:sz w:val="16"/>
                <w:szCs w:val="16"/>
                <w:lang w:eastAsia="zh-TW"/>
              </w:rPr>
              <w:t>VoIP</w:t>
            </w:r>
          </w:p>
        </w:tc>
      </w:tr>
      <w:tr w:rsidR="00F96D9F" w:rsidRPr="00BA2315" w14:paraId="52A9FA91" w14:textId="77777777" w:rsidTr="00F643E2">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253E37" w14:textId="77777777" w:rsidR="00F96D9F" w:rsidRPr="00BA2315" w:rsidRDefault="00F96D9F" w:rsidP="00F643E2">
            <w:pPr>
              <w:rPr>
                <w:rFonts w:ascii="Arial" w:hAnsi="Arial" w:cs="Arial"/>
                <w:sz w:val="16"/>
                <w:szCs w:val="16"/>
                <w:lang w:eastAsia="zh-TW"/>
              </w:rPr>
            </w:pPr>
            <w:r w:rsidRPr="00BA2315">
              <w:rPr>
                <w:rFonts w:ascii="Arial" w:hAnsi="Arial" w:cs="Arial"/>
                <w:sz w:val="16"/>
                <w:szCs w:val="16"/>
                <w:lang w:eastAsia="zh-TW"/>
              </w:rPr>
              <w:t>Model</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18D0B400" w14:textId="77777777" w:rsidR="00F96D9F" w:rsidRPr="00BA2315" w:rsidRDefault="00F96D9F" w:rsidP="00F643E2">
            <w:pPr>
              <w:keepNext/>
              <w:keepLines/>
              <w:autoSpaceDE w:val="0"/>
              <w:autoSpaceDN w:val="0"/>
              <w:rPr>
                <w:rFonts w:ascii="Arial" w:eastAsia="MS Mincho" w:hAnsi="Arial" w:cs="Arial"/>
                <w:sz w:val="16"/>
                <w:szCs w:val="16"/>
                <w:lang w:eastAsia="zh-TW"/>
              </w:rPr>
            </w:pPr>
            <w:r w:rsidRPr="00BA2315">
              <w:rPr>
                <w:rFonts w:ascii="Arial" w:eastAsia="MS Mincho" w:hAnsi="Arial" w:cs="Arial"/>
                <w:sz w:val="16"/>
                <w:szCs w:val="16"/>
                <w:lang w:eastAsia="zh-TW"/>
              </w:rPr>
              <w:t>FTP model 3</w:t>
            </w:r>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19962CC2" w14:textId="77777777" w:rsidR="00F96D9F" w:rsidRPr="00BA2315" w:rsidRDefault="00F96D9F" w:rsidP="00F643E2">
            <w:pPr>
              <w:keepNext/>
              <w:keepLines/>
              <w:autoSpaceDE w:val="0"/>
              <w:autoSpaceDN w:val="0"/>
              <w:rPr>
                <w:rFonts w:ascii="Arial" w:eastAsia="MS Mincho" w:hAnsi="Arial" w:cs="Arial"/>
                <w:sz w:val="16"/>
                <w:szCs w:val="16"/>
                <w:lang w:eastAsia="zh-TW"/>
              </w:rPr>
            </w:pPr>
            <w:r w:rsidRPr="00BA2315">
              <w:rPr>
                <w:rFonts w:ascii="Arial" w:eastAsia="MS Mincho" w:hAnsi="Arial" w:cs="Arial"/>
                <w:sz w:val="16"/>
                <w:szCs w:val="16"/>
                <w:lang w:eastAsia="zh-TW"/>
              </w:rPr>
              <w:t>FTP model 3</w:t>
            </w:r>
          </w:p>
        </w:tc>
        <w:tc>
          <w:tcPr>
            <w:tcW w:w="2009"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13FD044" w14:textId="77777777" w:rsidR="00F96D9F" w:rsidRPr="00BA2315" w:rsidRDefault="00F96D9F" w:rsidP="00F643E2">
            <w:pPr>
              <w:keepNext/>
              <w:keepLines/>
              <w:autoSpaceDE w:val="0"/>
              <w:autoSpaceDN w:val="0"/>
              <w:rPr>
                <w:rFonts w:ascii="Arial" w:eastAsia="MS Mincho" w:hAnsi="Arial" w:cs="Arial"/>
                <w:sz w:val="16"/>
                <w:szCs w:val="16"/>
                <w:lang w:eastAsia="zh-TW"/>
              </w:rPr>
            </w:pPr>
            <w:r w:rsidRPr="00BA2315">
              <w:rPr>
                <w:rFonts w:ascii="Arial" w:eastAsia="MS Mincho" w:hAnsi="Arial" w:cs="Arial"/>
                <w:sz w:val="16"/>
                <w:szCs w:val="16"/>
                <w:lang w:eastAsia="zh-TW"/>
              </w:rPr>
              <w:t>As defined in R1-070674.</w:t>
            </w:r>
          </w:p>
          <w:p w14:paraId="7825869C" w14:textId="77777777" w:rsidR="00F96D9F" w:rsidRPr="00BA2315" w:rsidRDefault="00F96D9F" w:rsidP="00F643E2">
            <w:pPr>
              <w:keepNext/>
              <w:keepLines/>
              <w:autoSpaceDE w:val="0"/>
              <w:autoSpaceDN w:val="0"/>
              <w:rPr>
                <w:rFonts w:ascii="Arial" w:eastAsia="MS Mincho" w:hAnsi="Arial" w:cs="Arial"/>
                <w:sz w:val="16"/>
                <w:szCs w:val="16"/>
                <w:lang w:eastAsia="zh-TW"/>
              </w:rPr>
            </w:pPr>
            <w:r w:rsidRPr="00BA2315">
              <w:rPr>
                <w:rFonts w:ascii="Arial" w:eastAsia="MS Mincho" w:hAnsi="Arial" w:cs="Arial"/>
                <w:sz w:val="16"/>
                <w:szCs w:val="16"/>
                <w:lang w:eastAsia="zh-TW"/>
              </w:rPr>
              <w:t>Assume max two packets bundled.</w:t>
            </w:r>
          </w:p>
        </w:tc>
      </w:tr>
      <w:tr w:rsidR="00F96D9F" w:rsidRPr="00BA2315" w14:paraId="1FB766BD" w14:textId="77777777" w:rsidTr="00F643E2">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FE7C18" w14:textId="77777777" w:rsidR="00F96D9F" w:rsidRPr="00BA2315" w:rsidRDefault="00F96D9F" w:rsidP="00F643E2">
            <w:pPr>
              <w:rPr>
                <w:rFonts w:ascii="Arial" w:hAnsi="Arial" w:cs="Arial"/>
                <w:sz w:val="16"/>
                <w:szCs w:val="16"/>
                <w:lang w:eastAsia="zh-TW"/>
              </w:rPr>
            </w:pPr>
            <w:r w:rsidRPr="00BA2315">
              <w:rPr>
                <w:rFonts w:ascii="Arial" w:hAnsi="Arial" w:cs="Arial"/>
                <w:sz w:val="16"/>
                <w:szCs w:val="16"/>
                <w:lang w:eastAsia="zh-TW"/>
              </w:rPr>
              <w:t>Packet size</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06EB8262" w14:textId="77777777" w:rsidR="00F96D9F" w:rsidRPr="00BA2315" w:rsidRDefault="00F96D9F" w:rsidP="00F643E2">
            <w:pPr>
              <w:keepNext/>
              <w:keepLines/>
              <w:autoSpaceDE w:val="0"/>
              <w:autoSpaceDN w:val="0"/>
              <w:rPr>
                <w:rFonts w:ascii="Arial" w:eastAsia="MS Mincho" w:hAnsi="Arial" w:cs="Arial"/>
                <w:sz w:val="16"/>
                <w:szCs w:val="16"/>
                <w:lang w:eastAsia="zh-TW"/>
              </w:rPr>
            </w:pPr>
            <w:r w:rsidRPr="00BA2315">
              <w:rPr>
                <w:rFonts w:ascii="Arial" w:eastAsia="MS Mincho" w:hAnsi="Arial" w:cs="Arial"/>
                <w:sz w:val="16"/>
                <w:szCs w:val="16"/>
                <w:lang w:eastAsia="zh-TW"/>
              </w:rPr>
              <w:t>0.5 Mbytes</w:t>
            </w:r>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13F59F07" w14:textId="77777777" w:rsidR="00F96D9F" w:rsidRPr="00BA2315" w:rsidRDefault="00F96D9F" w:rsidP="00F643E2">
            <w:pPr>
              <w:keepNext/>
              <w:keepLines/>
              <w:autoSpaceDE w:val="0"/>
              <w:autoSpaceDN w:val="0"/>
              <w:rPr>
                <w:rFonts w:ascii="Arial" w:eastAsia="MS Mincho" w:hAnsi="Arial" w:cs="Arial"/>
                <w:sz w:val="16"/>
                <w:szCs w:val="16"/>
                <w:lang w:eastAsia="zh-TW"/>
              </w:rPr>
            </w:pPr>
            <w:r w:rsidRPr="00BA2315">
              <w:rPr>
                <w:rFonts w:ascii="Arial" w:eastAsia="MS Mincho" w:hAnsi="Arial" w:cs="Arial"/>
                <w:sz w:val="16"/>
                <w:szCs w:val="16"/>
                <w:lang w:eastAsia="zh-TW"/>
              </w:rPr>
              <w:t>0.1 Mbytes</w:t>
            </w:r>
          </w:p>
        </w:tc>
        <w:tc>
          <w:tcPr>
            <w:tcW w:w="0" w:type="auto"/>
            <w:vMerge/>
            <w:tcBorders>
              <w:top w:val="nil"/>
              <w:left w:val="nil"/>
              <w:bottom w:val="single" w:sz="8" w:space="0" w:color="auto"/>
              <w:right w:val="single" w:sz="8" w:space="0" w:color="auto"/>
            </w:tcBorders>
            <w:vAlign w:val="center"/>
            <w:hideMark/>
          </w:tcPr>
          <w:p w14:paraId="50E29693" w14:textId="77777777" w:rsidR="00F96D9F" w:rsidRPr="00BA2315" w:rsidRDefault="00F96D9F" w:rsidP="00F643E2">
            <w:pPr>
              <w:rPr>
                <w:rFonts w:ascii="Arial" w:eastAsia="Times New Roman" w:hAnsi="Arial" w:cs="Arial"/>
                <w:sz w:val="16"/>
                <w:szCs w:val="16"/>
                <w:lang w:eastAsia="zh-TW"/>
              </w:rPr>
            </w:pPr>
          </w:p>
        </w:tc>
      </w:tr>
      <w:tr w:rsidR="00F96D9F" w:rsidRPr="00BA2315" w14:paraId="2626CC0D" w14:textId="77777777" w:rsidTr="00F643E2">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ED1243" w14:textId="77777777" w:rsidR="00F96D9F" w:rsidRPr="00BA2315" w:rsidRDefault="00F96D9F" w:rsidP="00F643E2">
            <w:pPr>
              <w:rPr>
                <w:rFonts w:ascii="Arial" w:hAnsi="Arial" w:cs="Arial"/>
                <w:sz w:val="16"/>
                <w:szCs w:val="16"/>
                <w:lang w:eastAsia="zh-TW"/>
              </w:rPr>
            </w:pPr>
            <w:r w:rsidRPr="00BA2315">
              <w:rPr>
                <w:rFonts w:ascii="Arial" w:hAnsi="Arial" w:cs="Arial"/>
                <w:sz w:val="16"/>
                <w:szCs w:val="16"/>
                <w:lang w:eastAsia="zh-TW"/>
              </w:rPr>
              <w:t>Mean inter-arrival time</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76E2779E" w14:textId="77777777" w:rsidR="00F96D9F" w:rsidRPr="00BA2315" w:rsidRDefault="00F96D9F" w:rsidP="00F643E2">
            <w:pPr>
              <w:keepNext/>
              <w:keepLines/>
              <w:autoSpaceDE w:val="0"/>
              <w:autoSpaceDN w:val="0"/>
              <w:rPr>
                <w:rFonts w:ascii="Arial" w:eastAsia="MS Mincho" w:hAnsi="Arial" w:cs="Arial"/>
                <w:sz w:val="16"/>
                <w:szCs w:val="16"/>
                <w:lang w:eastAsia="zh-TW"/>
              </w:rPr>
            </w:pPr>
            <w:r w:rsidRPr="00BA2315">
              <w:rPr>
                <w:rFonts w:ascii="Arial" w:eastAsia="MS Mincho" w:hAnsi="Arial" w:cs="Arial"/>
                <w:sz w:val="16"/>
                <w:szCs w:val="16"/>
                <w:lang w:eastAsia="zh-TW"/>
              </w:rPr>
              <w:t xml:space="preserve">200 </w:t>
            </w:r>
            <w:proofErr w:type="spellStart"/>
            <w:r w:rsidRPr="00BA2315">
              <w:rPr>
                <w:rFonts w:ascii="Arial" w:eastAsia="MS Mincho" w:hAnsi="Arial" w:cs="Arial"/>
                <w:sz w:val="16"/>
                <w:szCs w:val="16"/>
                <w:lang w:eastAsia="zh-TW"/>
              </w:rPr>
              <w:t>ms</w:t>
            </w:r>
            <w:proofErr w:type="spellEnd"/>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6913DC16" w14:textId="77777777" w:rsidR="00F96D9F" w:rsidRPr="00BA2315" w:rsidRDefault="00F96D9F" w:rsidP="00F643E2">
            <w:pPr>
              <w:keepNext/>
              <w:keepLines/>
              <w:autoSpaceDE w:val="0"/>
              <w:autoSpaceDN w:val="0"/>
              <w:rPr>
                <w:rFonts w:ascii="Arial" w:eastAsia="MS Mincho" w:hAnsi="Arial" w:cs="Arial"/>
                <w:sz w:val="16"/>
                <w:szCs w:val="16"/>
                <w:lang w:eastAsia="zh-TW"/>
              </w:rPr>
            </w:pPr>
            <w:r w:rsidRPr="00BA2315">
              <w:rPr>
                <w:rFonts w:ascii="Arial" w:eastAsia="MS Mincho" w:hAnsi="Arial" w:cs="Arial"/>
                <w:sz w:val="16"/>
                <w:szCs w:val="16"/>
                <w:lang w:eastAsia="zh-TW"/>
              </w:rPr>
              <w:t>2 sec</w:t>
            </w:r>
          </w:p>
        </w:tc>
        <w:tc>
          <w:tcPr>
            <w:tcW w:w="0" w:type="auto"/>
            <w:vMerge/>
            <w:tcBorders>
              <w:top w:val="nil"/>
              <w:left w:val="nil"/>
              <w:bottom w:val="single" w:sz="8" w:space="0" w:color="auto"/>
              <w:right w:val="single" w:sz="8" w:space="0" w:color="auto"/>
            </w:tcBorders>
            <w:vAlign w:val="center"/>
            <w:hideMark/>
          </w:tcPr>
          <w:p w14:paraId="39EF2337" w14:textId="77777777" w:rsidR="00F96D9F" w:rsidRPr="00BA2315" w:rsidRDefault="00F96D9F" w:rsidP="00F643E2">
            <w:pPr>
              <w:rPr>
                <w:rFonts w:ascii="Arial" w:eastAsia="Times New Roman" w:hAnsi="Arial" w:cs="Arial"/>
                <w:sz w:val="16"/>
                <w:szCs w:val="16"/>
                <w:lang w:eastAsia="zh-TW"/>
              </w:rPr>
            </w:pPr>
          </w:p>
        </w:tc>
      </w:tr>
      <w:tr w:rsidR="00F96D9F" w:rsidRPr="00BA2315" w14:paraId="1D1FF9E2" w14:textId="77777777" w:rsidTr="00F643E2">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6EC4BF" w14:textId="77777777" w:rsidR="00F96D9F" w:rsidRPr="00BA2315" w:rsidRDefault="00F96D9F" w:rsidP="00F643E2">
            <w:pPr>
              <w:rPr>
                <w:rFonts w:ascii="Arial" w:hAnsi="Arial" w:cs="Arial"/>
                <w:sz w:val="16"/>
                <w:szCs w:val="16"/>
                <w:lang w:eastAsia="zh-TW"/>
              </w:rPr>
            </w:pPr>
            <w:r w:rsidRPr="00BA2315">
              <w:rPr>
                <w:rFonts w:ascii="Arial" w:hAnsi="Arial" w:cs="Arial"/>
                <w:sz w:val="16"/>
                <w:szCs w:val="16"/>
                <w:lang w:eastAsia="zh-TW"/>
              </w:rPr>
              <w:t>DRX Period</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697EABCD" w14:textId="77777777" w:rsidR="00F96D9F" w:rsidRPr="00BA2315" w:rsidRDefault="00F96D9F" w:rsidP="00F643E2">
            <w:pPr>
              <w:keepNext/>
              <w:keepLines/>
              <w:autoSpaceDE w:val="0"/>
              <w:autoSpaceDN w:val="0"/>
              <w:rPr>
                <w:rFonts w:ascii="Arial" w:eastAsia="MS Mincho" w:hAnsi="Arial" w:cs="Arial"/>
                <w:sz w:val="16"/>
                <w:szCs w:val="16"/>
                <w:lang w:eastAsia="zh-TW"/>
              </w:rPr>
            </w:pPr>
            <w:r w:rsidRPr="00BA2315">
              <w:rPr>
                <w:rFonts w:ascii="Arial" w:eastAsia="MS Mincho" w:hAnsi="Arial" w:cs="Arial"/>
                <w:sz w:val="16"/>
                <w:szCs w:val="16"/>
                <w:lang w:eastAsia="zh-TW"/>
              </w:rPr>
              <w:t xml:space="preserve">160 </w:t>
            </w:r>
            <w:proofErr w:type="spellStart"/>
            <w:r w:rsidRPr="00BA2315">
              <w:rPr>
                <w:rFonts w:ascii="Arial" w:eastAsia="MS Mincho" w:hAnsi="Arial" w:cs="Arial"/>
                <w:sz w:val="16"/>
                <w:szCs w:val="16"/>
                <w:lang w:eastAsia="zh-TW"/>
              </w:rPr>
              <w:t>ms</w:t>
            </w:r>
            <w:proofErr w:type="spellEnd"/>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3B91BE33" w14:textId="77777777" w:rsidR="00F96D9F" w:rsidRPr="00BA2315" w:rsidRDefault="00F96D9F" w:rsidP="00F643E2">
            <w:pPr>
              <w:keepNext/>
              <w:keepLines/>
              <w:autoSpaceDE w:val="0"/>
              <w:autoSpaceDN w:val="0"/>
              <w:rPr>
                <w:rFonts w:ascii="Arial" w:eastAsia="MS Mincho" w:hAnsi="Arial" w:cs="Arial"/>
                <w:sz w:val="16"/>
                <w:szCs w:val="16"/>
                <w:lang w:eastAsia="zh-TW"/>
              </w:rPr>
            </w:pPr>
            <w:r w:rsidRPr="00BA2315">
              <w:rPr>
                <w:rFonts w:ascii="Arial" w:eastAsia="MS Mincho" w:hAnsi="Arial" w:cs="Arial"/>
                <w:sz w:val="16"/>
                <w:szCs w:val="16"/>
                <w:lang w:eastAsia="zh-TW"/>
              </w:rPr>
              <w:t xml:space="preserve">320 </w:t>
            </w:r>
            <w:proofErr w:type="spellStart"/>
            <w:r w:rsidRPr="00BA2315">
              <w:rPr>
                <w:rFonts w:ascii="Arial" w:eastAsia="MS Mincho" w:hAnsi="Arial" w:cs="Arial"/>
                <w:sz w:val="16"/>
                <w:szCs w:val="16"/>
                <w:lang w:eastAsia="zh-TW"/>
              </w:rPr>
              <w:t>ms</w:t>
            </w:r>
            <w:proofErr w:type="spellEnd"/>
            <w:r w:rsidRPr="00BA2315">
              <w:rPr>
                <w:rFonts w:ascii="Arial" w:eastAsia="MS Mincho" w:hAnsi="Arial" w:cs="Arial"/>
                <w:sz w:val="16"/>
                <w:szCs w:val="16"/>
                <w:lang w:eastAsia="zh-TW"/>
              </w:rPr>
              <w:t xml:space="preserve"> </w:t>
            </w:r>
          </w:p>
        </w:tc>
        <w:tc>
          <w:tcPr>
            <w:tcW w:w="2009" w:type="pct"/>
            <w:tcBorders>
              <w:top w:val="nil"/>
              <w:left w:val="nil"/>
              <w:bottom w:val="single" w:sz="8" w:space="0" w:color="auto"/>
              <w:right w:val="single" w:sz="8" w:space="0" w:color="auto"/>
            </w:tcBorders>
            <w:tcMar>
              <w:top w:w="0" w:type="dxa"/>
              <w:left w:w="108" w:type="dxa"/>
              <w:bottom w:w="0" w:type="dxa"/>
              <w:right w:w="108" w:type="dxa"/>
            </w:tcMar>
            <w:hideMark/>
          </w:tcPr>
          <w:p w14:paraId="613A857D" w14:textId="77777777" w:rsidR="00F96D9F" w:rsidRPr="00BA2315" w:rsidRDefault="00F96D9F" w:rsidP="00F643E2">
            <w:pPr>
              <w:keepNext/>
              <w:keepLines/>
              <w:autoSpaceDE w:val="0"/>
              <w:autoSpaceDN w:val="0"/>
              <w:rPr>
                <w:rFonts w:ascii="Arial" w:eastAsia="MS Mincho" w:hAnsi="Arial" w:cs="Arial"/>
                <w:sz w:val="16"/>
                <w:szCs w:val="16"/>
                <w:lang w:eastAsia="zh-TW"/>
              </w:rPr>
            </w:pPr>
            <w:r w:rsidRPr="00BA2315">
              <w:rPr>
                <w:rFonts w:ascii="Arial" w:eastAsia="MS Mincho" w:hAnsi="Arial" w:cs="Arial"/>
                <w:sz w:val="16"/>
                <w:szCs w:val="16"/>
                <w:lang w:eastAsia="zh-TW"/>
              </w:rPr>
              <w:t xml:space="preserve">40 </w:t>
            </w:r>
            <w:proofErr w:type="spellStart"/>
            <w:r w:rsidRPr="00BA2315">
              <w:rPr>
                <w:rFonts w:ascii="Arial" w:eastAsia="MS Mincho" w:hAnsi="Arial" w:cs="Arial"/>
                <w:sz w:val="16"/>
                <w:szCs w:val="16"/>
                <w:lang w:eastAsia="zh-TW"/>
              </w:rPr>
              <w:t>ms</w:t>
            </w:r>
            <w:proofErr w:type="spellEnd"/>
          </w:p>
        </w:tc>
      </w:tr>
      <w:tr w:rsidR="00F96D9F" w:rsidRPr="00BA2315" w14:paraId="076A01C9" w14:textId="77777777" w:rsidTr="00F643E2">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C21509" w14:textId="77777777" w:rsidR="00F96D9F" w:rsidRPr="00BA2315" w:rsidRDefault="00F96D9F" w:rsidP="00F643E2">
            <w:pPr>
              <w:rPr>
                <w:rFonts w:ascii="Arial" w:hAnsi="Arial" w:cs="Arial"/>
                <w:sz w:val="16"/>
                <w:szCs w:val="16"/>
                <w:lang w:eastAsia="zh-TW"/>
              </w:rPr>
            </w:pPr>
            <w:r w:rsidRPr="00BA2315">
              <w:rPr>
                <w:rFonts w:ascii="Arial" w:hAnsi="Arial" w:cs="Arial"/>
                <w:sz w:val="16"/>
                <w:szCs w:val="16"/>
                <w:lang w:eastAsia="zh-TW"/>
              </w:rPr>
              <w:t>DRX Inactivity timer</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26ADF47B" w14:textId="77777777" w:rsidR="00F96D9F" w:rsidRPr="00BA2315" w:rsidRDefault="00F96D9F" w:rsidP="00F643E2">
            <w:pPr>
              <w:keepNext/>
              <w:keepLines/>
              <w:autoSpaceDE w:val="0"/>
              <w:autoSpaceDN w:val="0"/>
              <w:rPr>
                <w:rFonts w:ascii="Arial" w:eastAsia="MS Mincho" w:hAnsi="Arial" w:cs="Arial"/>
                <w:sz w:val="16"/>
                <w:szCs w:val="16"/>
                <w:lang w:eastAsia="zh-TW"/>
              </w:rPr>
            </w:pPr>
            <w:r w:rsidRPr="00BA2315">
              <w:rPr>
                <w:rFonts w:ascii="Arial" w:eastAsia="MS Mincho" w:hAnsi="Arial" w:cs="Arial"/>
                <w:sz w:val="16"/>
                <w:szCs w:val="16"/>
                <w:lang w:eastAsia="zh-TW"/>
              </w:rPr>
              <w:t xml:space="preserve">100 </w:t>
            </w:r>
            <w:proofErr w:type="spellStart"/>
            <w:r w:rsidRPr="00BA2315">
              <w:rPr>
                <w:rFonts w:ascii="Arial" w:eastAsia="MS Mincho" w:hAnsi="Arial" w:cs="Arial"/>
                <w:sz w:val="16"/>
                <w:szCs w:val="16"/>
                <w:lang w:eastAsia="zh-TW"/>
              </w:rPr>
              <w:t>ms</w:t>
            </w:r>
            <w:proofErr w:type="spellEnd"/>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7A88D00C" w14:textId="77777777" w:rsidR="00F96D9F" w:rsidRPr="00BA2315" w:rsidRDefault="00F96D9F" w:rsidP="00F643E2">
            <w:pPr>
              <w:keepNext/>
              <w:keepLines/>
              <w:autoSpaceDE w:val="0"/>
              <w:autoSpaceDN w:val="0"/>
              <w:rPr>
                <w:rFonts w:ascii="Arial" w:eastAsia="MS Mincho" w:hAnsi="Arial" w:cs="Arial"/>
                <w:sz w:val="16"/>
                <w:szCs w:val="16"/>
                <w:lang w:eastAsia="zh-TW"/>
              </w:rPr>
            </w:pPr>
            <w:r w:rsidRPr="00BA2315">
              <w:rPr>
                <w:rFonts w:ascii="Arial" w:eastAsia="MS Mincho" w:hAnsi="Arial" w:cs="Arial"/>
                <w:sz w:val="16"/>
                <w:szCs w:val="16"/>
                <w:lang w:eastAsia="zh-TW"/>
              </w:rPr>
              <w:t xml:space="preserve">80 </w:t>
            </w:r>
            <w:proofErr w:type="spellStart"/>
            <w:r w:rsidRPr="00BA2315">
              <w:rPr>
                <w:rFonts w:ascii="Arial" w:eastAsia="MS Mincho" w:hAnsi="Arial" w:cs="Arial"/>
                <w:sz w:val="16"/>
                <w:szCs w:val="16"/>
                <w:lang w:eastAsia="zh-TW"/>
              </w:rPr>
              <w:t>ms</w:t>
            </w:r>
            <w:proofErr w:type="spellEnd"/>
          </w:p>
        </w:tc>
        <w:tc>
          <w:tcPr>
            <w:tcW w:w="2009" w:type="pct"/>
            <w:tcBorders>
              <w:top w:val="nil"/>
              <w:left w:val="nil"/>
              <w:bottom w:val="single" w:sz="8" w:space="0" w:color="auto"/>
              <w:right w:val="single" w:sz="8" w:space="0" w:color="auto"/>
            </w:tcBorders>
            <w:tcMar>
              <w:top w:w="0" w:type="dxa"/>
              <w:left w:w="108" w:type="dxa"/>
              <w:bottom w:w="0" w:type="dxa"/>
              <w:right w:w="108" w:type="dxa"/>
            </w:tcMar>
            <w:hideMark/>
          </w:tcPr>
          <w:p w14:paraId="6DA2537E" w14:textId="77777777" w:rsidR="00F96D9F" w:rsidRPr="00BA2315" w:rsidRDefault="00F96D9F" w:rsidP="00F643E2">
            <w:pPr>
              <w:keepNext/>
              <w:keepLines/>
              <w:autoSpaceDE w:val="0"/>
              <w:autoSpaceDN w:val="0"/>
              <w:rPr>
                <w:rFonts w:ascii="Arial" w:eastAsia="MS Mincho" w:hAnsi="Arial" w:cs="Arial"/>
                <w:sz w:val="16"/>
                <w:szCs w:val="16"/>
                <w:lang w:eastAsia="zh-TW"/>
              </w:rPr>
            </w:pPr>
            <w:r w:rsidRPr="00BA2315">
              <w:rPr>
                <w:rFonts w:ascii="Arial" w:eastAsia="MS Mincho" w:hAnsi="Arial" w:cs="Arial"/>
                <w:sz w:val="16"/>
                <w:szCs w:val="16"/>
                <w:lang w:eastAsia="zh-TW"/>
              </w:rPr>
              <w:t xml:space="preserve">10 </w:t>
            </w:r>
            <w:proofErr w:type="spellStart"/>
            <w:r w:rsidRPr="00BA2315">
              <w:rPr>
                <w:rFonts w:ascii="Arial" w:eastAsia="MS Mincho" w:hAnsi="Arial" w:cs="Arial"/>
                <w:sz w:val="16"/>
                <w:szCs w:val="16"/>
                <w:lang w:eastAsia="zh-TW"/>
              </w:rPr>
              <w:t>ms</w:t>
            </w:r>
            <w:proofErr w:type="spellEnd"/>
          </w:p>
        </w:tc>
      </w:tr>
      <w:tr w:rsidR="00F96D9F" w:rsidRPr="00BA2315" w14:paraId="1C70D9FC" w14:textId="77777777" w:rsidTr="00F643E2">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D33CFC" w14:textId="77777777" w:rsidR="00F96D9F" w:rsidRPr="00BA2315" w:rsidRDefault="00F96D9F" w:rsidP="00F643E2">
            <w:pPr>
              <w:rPr>
                <w:rFonts w:ascii="Arial" w:hAnsi="Arial" w:cs="Arial"/>
                <w:sz w:val="16"/>
                <w:szCs w:val="16"/>
              </w:rPr>
            </w:pPr>
            <w:r w:rsidRPr="00BA2315">
              <w:rPr>
                <w:rFonts w:ascii="Arial" w:hAnsi="Arial" w:cs="Arial"/>
                <w:sz w:val="16"/>
                <w:szCs w:val="16"/>
              </w:rPr>
              <w:t>On duration</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2AD75588" w14:textId="77777777" w:rsidR="00F96D9F" w:rsidRPr="00BA2315" w:rsidRDefault="00F96D9F" w:rsidP="00F643E2">
            <w:pPr>
              <w:keepNext/>
              <w:keepLines/>
              <w:autoSpaceDE w:val="0"/>
              <w:autoSpaceDN w:val="0"/>
              <w:rPr>
                <w:rFonts w:ascii="Arial" w:eastAsia="MS Mincho" w:hAnsi="Arial" w:cs="Arial"/>
                <w:sz w:val="16"/>
                <w:szCs w:val="16"/>
                <w:lang w:eastAsia="zh-TW"/>
              </w:rPr>
            </w:pPr>
            <w:r w:rsidRPr="00BA2315">
              <w:rPr>
                <w:rFonts w:ascii="Arial" w:eastAsia="MS Mincho" w:hAnsi="Arial" w:cs="Arial"/>
                <w:sz w:val="16"/>
                <w:szCs w:val="16"/>
                <w:lang w:eastAsia="zh-TW"/>
              </w:rPr>
              <w:t xml:space="preserve">FR1: 8 </w:t>
            </w:r>
            <w:proofErr w:type="spellStart"/>
            <w:r w:rsidRPr="00BA2315">
              <w:rPr>
                <w:rFonts w:ascii="Arial" w:eastAsia="MS Mincho" w:hAnsi="Arial" w:cs="Arial"/>
                <w:sz w:val="16"/>
                <w:szCs w:val="16"/>
                <w:lang w:eastAsia="zh-TW"/>
              </w:rPr>
              <w:t>ms</w:t>
            </w:r>
            <w:proofErr w:type="spellEnd"/>
          </w:p>
          <w:p w14:paraId="21F90EE9" w14:textId="77777777" w:rsidR="00F96D9F" w:rsidRPr="00BA2315" w:rsidRDefault="00F96D9F" w:rsidP="00F643E2">
            <w:pPr>
              <w:keepNext/>
              <w:keepLines/>
              <w:autoSpaceDE w:val="0"/>
              <w:autoSpaceDN w:val="0"/>
              <w:rPr>
                <w:rFonts w:ascii="Arial" w:eastAsia="MS Mincho" w:hAnsi="Arial" w:cs="Arial"/>
                <w:b/>
                <w:bCs/>
                <w:sz w:val="16"/>
                <w:szCs w:val="16"/>
                <w:lang w:eastAsia="zh-TW"/>
              </w:rPr>
            </w:pPr>
            <w:r w:rsidRPr="00BA2315">
              <w:rPr>
                <w:rFonts w:ascii="Arial" w:eastAsia="MS Mincho" w:hAnsi="Arial" w:cs="Arial"/>
                <w:sz w:val="16"/>
                <w:szCs w:val="16"/>
                <w:lang w:eastAsia="zh-TW"/>
              </w:rPr>
              <w:t xml:space="preserve">FR2: 4 </w:t>
            </w:r>
            <w:proofErr w:type="spellStart"/>
            <w:r w:rsidRPr="00BA2315">
              <w:rPr>
                <w:rFonts w:ascii="Arial" w:eastAsia="MS Mincho" w:hAnsi="Arial" w:cs="Arial"/>
                <w:sz w:val="16"/>
                <w:szCs w:val="16"/>
                <w:lang w:eastAsia="zh-TW"/>
              </w:rPr>
              <w:t>ms</w:t>
            </w:r>
            <w:proofErr w:type="spellEnd"/>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6ABDC594" w14:textId="77777777" w:rsidR="00F96D9F" w:rsidRPr="00BA2315" w:rsidRDefault="00F96D9F" w:rsidP="00F643E2">
            <w:pPr>
              <w:keepNext/>
              <w:keepLines/>
              <w:autoSpaceDE w:val="0"/>
              <w:autoSpaceDN w:val="0"/>
              <w:rPr>
                <w:rFonts w:ascii="Arial" w:eastAsia="MS Mincho" w:hAnsi="Arial" w:cs="Arial"/>
                <w:sz w:val="16"/>
                <w:szCs w:val="16"/>
                <w:lang w:eastAsia="zh-TW"/>
              </w:rPr>
            </w:pPr>
            <w:r w:rsidRPr="00BA2315">
              <w:rPr>
                <w:rFonts w:ascii="Arial" w:eastAsia="MS Mincho" w:hAnsi="Arial" w:cs="Arial"/>
                <w:sz w:val="16"/>
                <w:szCs w:val="16"/>
                <w:lang w:eastAsia="zh-TW"/>
              </w:rPr>
              <w:t xml:space="preserve">FR1: 10 </w:t>
            </w:r>
            <w:proofErr w:type="spellStart"/>
            <w:r w:rsidRPr="00BA2315">
              <w:rPr>
                <w:rFonts w:ascii="Arial" w:eastAsia="MS Mincho" w:hAnsi="Arial" w:cs="Arial"/>
                <w:sz w:val="16"/>
                <w:szCs w:val="16"/>
                <w:lang w:eastAsia="zh-TW"/>
              </w:rPr>
              <w:t>ms</w:t>
            </w:r>
            <w:proofErr w:type="spellEnd"/>
          </w:p>
          <w:p w14:paraId="0D519CCE" w14:textId="77777777" w:rsidR="00F96D9F" w:rsidRPr="00BA2315" w:rsidRDefault="00F96D9F" w:rsidP="00F643E2">
            <w:pPr>
              <w:keepNext/>
              <w:keepLines/>
              <w:autoSpaceDE w:val="0"/>
              <w:autoSpaceDN w:val="0"/>
              <w:rPr>
                <w:rFonts w:ascii="Arial" w:eastAsia="MS Mincho" w:hAnsi="Arial" w:cs="Arial"/>
                <w:b/>
                <w:bCs/>
                <w:sz w:val="16"/>
                <w:szCs w:val="16"/>
                <w:lang w:eastAsia="zh-TW"/>
              </w:rPr>
            </w:pPr>
            <w:r w:rsidRPr="00BA2315">
              <w:rPr>
                <w:rFonts w:ascii="Arial" w:eastAsia="MS Mincho" w:hAnsi="Arial" w:cs="Arial"/>
                <w:sz w:val="16"/>
                <w:szCs w:val="16"/>
                <w:lang w:eastAsia="zh-TW"/>
              </w:rPr>
              <w:t xml:space="preserve">FR2: 5 </w:t>
            </w:r>
            <w:proofErr w:type="spellStart"/>
            <w:r w:rsidRPr="00BA2315">
              <w:rPr>
                <w:rFonts w:ascii="Arial" w:eastAsia="MS Mincho" w:hAnsi="Arial" w:cs="Arial"/>
                <w:sz w:val="16"/>
                <w:szCs w:val="16"/>
                <w:lang w:eastAsia="zh-TW"/>
              </w:rPr>
              <w:t>ms</w:t>
            </w:r>
            <w:proofErr w:type="spellEnd"/>
          </w:p>
        </w:tc>
        <w:tc>
          <w:tcPr>
            <w:tcW w:w="2009" w:type="pct"/>
            <w:tcBorders>
              <w:top w:val="nil"/>
              <w:left w:val="nil"/>
              <w:bottom w:val="single" w:sz="8" w:space="0" w:color="auto"/>
              <w:right w:val="single" w:sz="8" w:space="0" w:color="auto"/>
            </w:tcBorders>
            <w:tcMar>
              <w:top w:w="0" w:type="dxa"/>
              <w:left w:w="108" w:type="dxa"/>
              <w:bottom w:w="0" w:type="dxa"/>
              <w:right w:w="108" w:type="dxa"/>
            </w:tcMar>
            <w:hideMark/>
          </w:tcPr>
          <w:p w14:paraId="0EF93CBE" w14:textId="77777777" w:rsidR="00F96D9F" w:rsidRPr="00BA2315" w:rsidRDefault="00F96D9F" w:rsidP="00F643E2">
            <w:pPr>
              <w:keepNext/>
              <w:keepLines/>
              <w:autoSpaceDE w:val="0"/>
              <w:autoSpaceDN w:val="0"/>
              <w:rPr>
                <w:rFonts w:ascii="Arial" w:eastAsia="MS Mincho" w:hAnsi="Arial" w:cs="Arial"/>
                <w:sz w:val="16"/>
                <w:szCs w:val="16"/>
                <w:lang w:eastAsia="zh-TW"/>
              </w:rPr>
            </w:pPr>
            <w:r w:rsidRPr="00BA2315">
              <w:rPr>
                <w:rFonts w:ascii="Arial" w:eastAsia="MS Mincho" w:hAnsi="Arial" w:cs="Arial"/>
                <w:sz w:val="16"/>
                <w:szCs w:val="16"/>
                <w:lang w:eastAsia="zh-TW"/>
              </w:rPr>
              <w:t xml:space="preserve">FR1: 4 </w:t>
            </w:r>
            <w:proofErr w:type="spellStart"/>
            <w:r w:rsidRPr="00BA2315">
              <w:rPr>
                <w:rFonts w:ascii="Arial" w:eastAsia="MS Mincho" w:hAnsi="Arial" w:cs="Arial"/>
                <w:sz w:val="16"/>
                <w:szCs w:val="16"/>
                <w:lang w:eastAsia="zh-TW"/>
              </w:rPr>
              <w:t>ms</w:t>
            </w:r>
            <w:proofErr w:type="spellEnd"/>
          </w:p>
          <w:p w14:paraId="0A9BF774" w14:textId="77777777" w:rsidR="00F96D9F" w:rsidRPr="00BA2315" w:rsidRDefault="00F96D9F" w:rsidP="00F643E2">
            <w:pPr>
              <w:keepNext/>
              <w:keepLines/>
              <w:autoSpaceDE w:val="0"/>
              <w:autoSpaceDN w:val="0"/>
              <w:rPr>
                <w:rFonts w:ascii="Arial" w:eastAsia="MS Mincho" w:hAnsi="Arial" w:cs="Arial"/>
                <w:sz w:val="16"/>
                <w:szCs w:val="16"/>
                <w:lang w:eastAsia="zh-TW"/>
              </w:rPr>
            </w:pPr>
            <w:r w:rsidRPr="00BA2315">
              <w:rPr>
                <w:rFonts w:ascii="Arial" w:eastAsia="MS Mincho" w:hAnsi="Arial" w:cs="Arial"/>
                <w:sz w:val="16"/>
                <w:szCs w:val="16"/>
                <w:lang w:eastAsia="zh-TW"/>
              </w:rPr>
              <w:t xml:space="preserve">FR2: 2 </w:t>
            </w:r>
            <w:proofErr w:type="spellStart"/>
            <w:r w:rsidRPr="00BA2315">
              <w:rPr>
                <w:rFonts w:ascii="Arial" w:eastAsia="MS Mincho" w:hAnsi="Arial" w:cs="Arial"/>
                <w:sz w:val="16"/>
                <w:szCs w:val="16"/>
                <w:lang w:eastAsia="zh-TW"/>
              </w:rPr>
              <w:t>ms</w:t>
            </w:r>
            <w:proofErr w:type="spellEnd"/>
          </w:p>
        </w:tc>
      </w:tr>
    </w:tbl>
    <w:p w14:paraId="30675EE8" w14:textId="77777777" w:rsidR="00F96D9F" w:rsidRPr="00BA2315" w:rsidRDefault="00F96D9F" w:rsidP="00F96D9F">
      <w:pPr>
        <w:overflowPunct w:val="0"/>
        <w:rPr>
          <w:rFonts w:ascii="Times New Roman" w:hAnsi="Times New Roman"/>
          <w:szCs w:val="20"/>
        </w:rPr>
      </w:pPr>
    </w:p>
    <w:p w14:paraId="08B0B344" w14:textId="77777777" w:rsidR="00F96D9F" w:rsidRPr="00BA2315" w:rsidRDefault="00F96D9F" w:rsidP="00F96D9F">
      <w:pPr>
        <w:rPr>
          <w:rFonts w:ascii="Times New Roman" w:hAnsi="Times New Roman"/>
          <w:szCs w:val="20"/>
          <w:lang w:eastAsia="zh-CN"/>
        </w:rPr>
      </w:pPr>
      <w:r w:rsidRPr="00BA2315">
        <w:rPr>
          <w:rFonts w:ascii="Times New Roman" w:hAnsi="Times New Roman"/>
          <w:szCs w:val="20"/>
          <w:highlight w:val="green"/>
          <w:lang w:eastAsia="zh-CN"/>
        </w:rPr>
        <w:t>Agreement</w:t>
      </w:r>
    </w:p>
    <w:p w14:paraId="7DD9E807" w14:textId="5F091B0B" w:rsidR="00F96D9F" w:rsidRPr="00BA2315" w:rsidRDefault="00F96D9F">
      <w:pPr>
        <w:numPr>
          <w:ilvl w:val="0"/>
          <w:numId w:val="349"/>
        </w:numPr>
        <w:overflowPunct w:val="0"/>
        <w:autoSpaceDE w:val="0"/>
        <w:autoSpaceDN w:val="0"/>
        <w:contextualSpacing/>
        <w:rPr>
          <w:rFonts w:ascii="Times New Roman" w:hAnsi="Times New Roman"/>
          <w:bCs/>
          <w:szCs w:val="20"/>
          <w:lang w:eastAsia="x-none"/>
        </w:rPr>
      </w:pPr>
      <w:r w:rsidRPr="00BA2315">
        <w:rPr>
          <w:rFonts w:ascii="Times New Roman" w:hAnsi="Times New Roman"/>
          <w:bCs/>
          <w:szCs w:val="20"/>
          <w:lang w:eastAsia="x-none"/>
        </w:rPr>
        <w:t xml:space="preserve">For FR1, adopt the Reference SLS configurations in Annex-A in </w:t>
      </w:r>
      <w:hyperlink r:id="rId3514" w:history="1">
        <w:r w:rsidR="006625D9">
          <w:rPr>
            <w:rStyle w:val="Hyperlink"/>
            <w:rFonts w:ascii="Times New Roman" w:hAnsi="Times New Roman"/>
            <w:bCs/>
            <w:szCs w:val="20"/>
            <w:lang w:eastAsia="x-none"/>
          </w:rPr>
          <w:t>R1-2208312</w:t>
        </w:r>
      </w:hyperlink>
      <w:r w:rsidRPr="00BA2315">
        <w:rPr>
          <w:rFonts w:ascii="Times New Roman" w:hAnsi="Times New Roman"/>
          <w:bCs/>
          <w:szCs w:val="20"/>
          <w:lang w:eastAsia="x-none"/>
        </w:rPr>
        <w:t xml:space="preserve"> as baseline SLS assumptions.</w:t>
      </w:r>
    </w:p>
    <w:p w14:paraId="2BA75AD1" w14:textId="77777777" w:rsidR="00F96D9F" w:rsidRPr="00BA2315" w:rsidRDefault="00F96D9F">
      <w:pPr>
        <w:numPr>
          <w:ilvl w:val="1"/>
          <w:numId w:val="349"/>
        </w:numPr>
        <w:overflowPunct w:val="0"/>
        <w:autoSpaceDE w:val="0"/>
        <w:autoSpaceDN w:val="0"/>
        <w:contextualSpacing/>
        <w:rPr>
          <w:rFonts w:ascii="Times New Roman" w:hAnsi="Times New Roman"/>
          <w:bCs/>
          <w:szCs w:val="20"/>
          <w:lang w:eastAsia="x-none"/>
        </w:rPr>
      </w:pPr>
      <w:r w:rsidRPr="00BA2315">
        <w:rPr>
          <w:rFonts w:ascii="Times New Roman" w:hAnsi="Times New Roman"/>
          <w:bCs/>
          <w:szCs w:val="20"/>
          <w:lang w:eastAsia="x-none"/>
        </w:rPr>
        <w:t>Other carrier frequencies can be optionally considered.</w:t>
      </w:r>
    </w:p>
    <w:p w14:paraId="4E53CA95" w14:textId="77777777" w:rsidR="00F96D9F" w:rsidRPr="00BA2315" w:rsidRDefault="00F96D9F">
      <w:pPr>
        <w:numPr>
          <w:ilvl w:val="0"/>
          <w:numId w:val="349"/>
        </w:numPr>
        <w:overflowPunct w:val="0"/>
        <w:autoSpaceDE w:val="0"/>
        <w:autoSpaceDN w:val="0"/>
        <w:contextualSpacing/>
        <w:rPr>
          <w:rFonts w:ascii="Times New Roman" w:hAnsi="Times New Roman"/>
          <w:bCs/>
          <w:szCs w:val="20"/>
          <w:lang w:eastAsia="x-none"/>
        </w:rPr>
      </w:pPr>
      <w:r w:rsidRPr="00BA2315">
        <w:rPr>
          <w:rFonts w:ascii="Times New Roman" w:hAnsi="Times New Roman"/>
          <w:bCs/>
          <w:szCs w:val="20"/>
          <w:lang w:eastAsia="x-none"/>
        </w:rPr>
        <w:t xml:space="preserve">FFS For FR2 adopt the Reference SLS configuration used in Dense Urban </w:t>
      </w:r>
      <w:proofErr w:type="spellStart"/>
      <w:r w:rsidRPr="00BA2315">
        <w:rPr>
          <w:rFonts w:ascii="Times New Roman" w:hAnsi="Times New Roman"/>
          <w:bCs/>
          <w:szCs w:val="20"/>
          <w:lang w:eastAsia="x-none"/>
        </w:rPr>
        <w:t>Config.B</w:t>
      </w:r>
      <w:proofErr w:type="spellEnd"/>
      <w:r w:rsidRPr="00BA2315">
        <w:rPr>
          <w:rFonts w:ascii="Times New Roman" w:hAnsi="Times New Roman"/>
          <w:bCs/>
          <w:szCs w:val="20"/>
          <w:lang w:eastAsia="x-none"/>
        </w:rPr>
        <w:t xml:space="preserve"> in Table2 of RP-180524 for IMT-2020 with the following clarification/update as initial SLS assumption.</w:t>
      </w:r>
    </w:p>
    <w:p w14:paraId="7F8F9AFB" w14:textId="77777777" w:rsidR="00F96D9F" w:rsidRPr="00BA2315" w:rsidRDefault="00F96D9F">
      <w:pPr>
        <w:numPr>
          <w:ilvl w:val="1"/>
          <w:numId w:val="349"/>
        </w:numPr>
        <w:overflowPunct w:val="0"/>
        <w:autoSpaceDE w:val="0"/>
        <w:autoSpaceDN w:val="0"/>
        <w:contextualSpacing/>
        <w:rPr>
          <w:rFonts w:ascii="Times New Roman" w:hAnsi="Times New Roman"/>
          <w:bCs/>
          <w:szCs w:val="20"/>
          <w:lang w:eastAsia="x-none"/>
        </w:rPr>
      </w:pPr>
      <w:r w:rsidRPr="00BA2315">
        <w:rPr>
          <w:rFonts w:ascii="Times New Roman" w:hAnsi="Times New Roman"/>
          <w:bCs/>
          <w:szCs w:val="20"/>
          <w:lang w:eastAsia="x-none"/>
        </w:rPr>
        <w:t>BS antenna configurations</w:t>
      </w:r>
    </w:p>
    <w:p w14:paraId="43397BC1" w14:textId="77777777" w:rsidR="00F96D9F" w:rsidRPr="00BA2315" w:rsidRDefault="00F96D9F">
      <w:pPr>
        <w:numPr>
          <w:ilvl w:val="2"/>
          <w:numId w:val="349"/>
        </w:numPr>
        <w:overflowPunct w:val="0"/>
        <w:autoSpaceDE w:val="0"/>
        <w:autoSpaceDN w:val="0"/>
        <w:contextualSpacing/>
        <w:rPr>
          <w:rFonts w:ascii="Times New Roman" w:hAnsi="Times New Roman"/>
          <w:bCs/>
          <w:szCs w:val="20"/>
          <w:lang w:eastAsia="x-none"/>
        </w:rPr>
      </w:pPr>
      <w:r w:rsidRPr="00BA2315">
        <w:rPr>
          <w:rFonts w:ascii="Times New Roman" w:hAnsi="Times New Roman"/>
          <w:bCs/>
          <w:szCs w:val="20"/>
          <w:lang w:eastAsia="x-none"/>
        </w:rPr>
        <w:t xml:space="preserve">2 </w:t>
      </w:r>
      <w:proofErr w:type="spellStart"/>
      <w:r w:rsidRPr="00BA2315">
        <w:rPr>
          <w:rFonts w:ascii="Times New Roman" w:hAnsi="Times New Roman"/>
          <w:bCs/>
          <w:szCs w:val="20"/>
          <w:lang w:eastAsia="x-none"/>
        </w:rPr>
        <w:t>TxRU</w:t>
      </w:r>
      <w:proofErr w:type="spellEnd"/>
      <w:r w:rsidRPr="00BA2315">
        <w:rPr>
          <w:rFonts w:ascii="Times New Roman" w:hAnsi="Times New Roman"/>
          <w:bCs/>
          <w:szCs w:val="20"/>
          <w:lang w:eastAsia="x-none"/>
        </w:rPr>
        <w:t xml:space="preserve"> (M, N, P, Mg, Ng; </w:t>
      </w:r>
      <w:proofErr w:type="spellStart"/>
      <w:r w:rsidRPr="00BA2315">
        <w:rPr>
          <w:rFonts w:ascii="Times New Roman" w:hAnsi="Times New Roman"/>
          <w:bCs/>
          <w:szCs w:val="20"/>
          <w:lang w:eastAsia="x-none"/>
        </w:rPr>
        <w:t>Mp</w:t>
      </w:r>
      <w:proofErr w:type="spellEnd"/>
      <w:r w:rsidRPr="00BA2315">
        <w:rPr>
          <w:rFonts w:ascii="Times New Roman" w:hAnsi="Times New Roman"/>
          <w:bCs/>
          <w:szCs w:val="20"/>
          <w:lang w:eastAsia="x-none"/>
        </w:rPr>
        <w:t>, Np) = (4,8,2,2,2;1,1)</w:t>
      </w:r>
    </w:p>
    <w:p w14:paraId="0F4D7C99" w14:textId="77777777" w:rsidR="00F96D9F" w:rsidRPr="00BA2315" w:rsidRDefault="00F96D9F">
      <w:pPr>
        <w:numPr>
          <w:ilvl w:val="2"/>
          <w:numId w:val="349"/>
        </w:numPr>
        <w:overflowPunct w:val="0"/>
        <w:autoSpaceDE w:val="0"/>
        <w:autoSpaceDN w:val="0"/>
        <w:contextualSpacing/>
        <w:rPr>
          <w:rFonts w:ascii="Times New Roman" w:hAnsi="Times New Roman"/>
          <w:bCs/>
          <w:szCs w:val="20"/>
          <w:lang w:eastAsia="x-none"/>
        </w:rPr>
      </w:pPr>
      <w:r w:rsidRPr="00BA2315">
        <w:rPr>
          <w:rFonts w:ascii="Times New Roman" w:hAnsi="Times New Roman"/>
          <w:bCs/>
          <w:szCs w:val="20"/>
          <w:lang w:eastAsia="x-none"/>
        </w:rPr>
        <w:t>(</w:t>
      </w:r>
      <w:proofErr w:type="spellStart"/>
      <w:r w:rsidRPr="00BA2315">
        <w:rPr>
          <w:rFonts w:ascii="Times New Roman" w:hAnsi="Times New Roman"/>
          <w:bCs/>
          <w:szCs w:val="20"/>
          <w:lang w:eastAsia="x-none"/>
        </w:rPr>
        <w:t>dH</w:t>
      </w:r>
      <w:proofErr w:type="spellEnd"/>
      <w:r w:rsidRPr="00BA2315">
        <w:rPr>
          <w:rFonts w:ascii="Times New Roman" w:hAnsi="Times New Roman"/>
          <w:bCs/>
          <w:szCs w:val="20"/>
          <w:lang w:eastAsia="x-none"/>
        </w:rPr>
        <w:t xml:space="preserve">, </w:t>
      </w:r>
      <w:proofErr w:type="spellStart"/>
      <w:r w:rsidRPr="00BA2315">
        <w:rPr>
          <w:rFonts w:ascii="Times New Roman" w:hAnsi="Times New Roman"/>
          <w:bCs/>
          <w:szCs w:val="20"/>
          <w:lang w:eastAsia="x-none"/>
        </w:rPr>
        <w:t>dV</w:t>
      </w:r>
      <w:proofErr w:type="spellEnd"/>
      <w:r w:rsidRPr="00BA2315">
        <w:rPr>
          <w:rFonts w:ascii="Times New Roman" w:hAnsi="Times New Roman"/>
          <w:bCs/>
          <w:szCs w:val="20"/>
          <w:lang w:eastAsia="x-none"/>
        </w:rPr>
        <w:t>) = (0.5λ, 0.8λ) (</w:t>
      </w:r>
      <w:proofErr w:type="spellStart"/>
      <w:r w:rsidRPr="00BA2315">
        <w:rPr>
          <w:rFonts w:ascii="Times New Roman" w:hAnsi="Times New Roman"/>
          <w:bCs/>
          <w:szCs w:val="20"/>
          <w:lang w:eastAsia="x-none"/>
        </w:rPr>
        <w:t>dg,H</w:t>
      </w:r>
      <w:proofErr w:type="spellEnd"/>
      <w:r w:rsidRPr="00BA2315">
        <w:rPr>
          <w:rFonts w:ascii="Times New Roman" w:hAnsi="Times New Roman"/>
          <w:bCs/>
          <w:szCs w:val="20"/>
          <w:lang w:eastAsia="x-none"/>
        </w:rPr>
        <w:t xml:space="preserve">, </w:t>
      </w:r>
      <w:proofErr w:type="spellStart"/>
      <w:r w:rsidRPr="00BA2315">
        <w:rPr>
          <w:rFonts w:ascii="Times New Roman" w:hAnsi="Times New Roman"/>
          <w:bCs/>
          <w:szCs w:val="20"/>
          <w:lang w:eastAsia="x-none"/>
        </w:rPr>
        <w:t>dg,V</w:t>
      </w:r>
      <w:proofErr w:type="spellEnd"/>
      <w:r w:rsidRPr="00BA2315">
        <w:rPr>
          <w:rFonts w:ascii="Times New Roman" w:hAnsi="Times New Roman"/>
          <w:bCs/>
          <w:szCs w:val="20"/>
          <w:lang w:eastAsia="x-none"/>
        </w:rPr>
        <w:t>) = (4.0λ, 3.6λ)</w:t>
      </w:r>
    </w:p>
    <w:p w14:paraId="2AB1B91F" w14:textId="77777777" w:rsidR="00F96D9F" w:rsidRPr="00BA2315" w:rsidRDefault="00F96D9F">
      <w:pPr>
        <w:numPr>
          <w:ilvl w:val="1"/>
          <w:numId w:val="349"/>
        </w:numPr>
        <w:overflowPunct w:val="0"/>
        <w:autoSpaceDE w:val="0"/>
        <w:autoSpaceDN w:val="0"/>
        <w:contextualSpacing/>
        <w:rPr>
          <w:rFonts w:ascii="Times New Roman" w:hAnsi="Times New Roman"/>
          <w:bCs/>
          <w:szCs w:val="20"/>
          <w:lang w:eastAsia="x-none"/>
        </w:rPr>
      </w:pPr>
      <w:r w:rsidRPr="00BA2315">
        <w:rPr>
          <w:rFonts w:ascii="Times New Roman" w:hAnsi="Times New Roman"/>
          <w:bCs/>
          <w:szCs w:val="20"/>
          <w:lang w:eastAsia="x-none"/>
        </w:rPr>
        <w:t>Traffic model &amp; UE density</w:t>
      </w:r>
    </w:p>
    <w:p w14:paraId="7F17B54C" w14:textId="77777777" w:rsidR="00F96D9F" w:rsidRPr="00BA2315" w:rsidRDefault="00F96D9F">
      <w:pPr>
        <w:numPr>
          <w:ilvl w:val="2"/>
          <w:numId w:val="349"/>
        </w:numPr>
        <w:overflowPunct w:val="0"/>
        <w:autoSpaceDE w:val="0"/>
        <w:autoSpaceDN w:val="0"/>
        <w:contextualSpacing/>
        <w:rPr>
          <w:rFonts w:ascii="Times New Roman" w:hAnsi="Times New Roman"/>
          <w:bCs/>
          <w:szCs w:val="20"/>
          <w:lang w:eastAsia="x-none"/>
        </w:rPr>
      </w:pPr>
      <w:r w:rsidRPr="00BA2315">
        <w:rPr>
          <w:rFonts w:ascii="Times New Roman" w:hAnsi="Times New Roman"/>
          <w:bCs/>
          <w:szCs w:val="20"/>
          <w:lang w:eastAsia="x-none"/>
        </w:rPr>
        <w:t>Follow previous agreements with adjusted UE density</w:t>
      </w:r>
    </w:p>
    <w:p w14:paraId="4B93190C" w14:textId="77777777" w:rsidR="00F96D9F" w:rsidRPr="00BA2315" w:rsidRDefault="00F96D9F">
      <w:pPr>
        <w:numPr>
          <w:ilvl w:val="1"/>
          <w:numId w:val="349"/>
        </w:numPr>
        <w:overflowPunct w:val="0"/>
        <w:autoSpaceDE w:val="0"/>
        <w:autoSpaceDN w:val="0"/>
        <w:contextualSpacing/>
        <w:rPr>
          <w:rFonts w:ascii="Times New Roman" w:hAnsi="Times New Roman"/>
          <w:bCs/>
          <w:szCs w:val="20"/>
          <w:lang w:eastAsia="x-none"/>
        </w:rPr>
      </w:pPr>
      <w:r w:rsidRPr="00BA2315">
        <w:rPr>
          <w:rFonts w:ascii="Times New Roman" w:hAnsi="Times New Roman"/>
          <w:bCs/>
          <w:szCs w:val="20"/>
          <w:lang w:eastAsia="x-none"/>
        </w:rPr>
        <w:t xml:space="preserve">Total transmit power per </w:t>
      </w:r>
      <w:proofErr w:type="spellStart"/>
      <w:r w:rsidRPr="00BA2315">
        <w:rPr>
          <w:rFonts w:ascii="Times New Roman" w:hAnsi="Times New Roman"/>
          <w:bCs/>
          <w:szCs w:val="20"/>
          <w:lang w:eastAsia="x-none"/>
        </w:rPr>
        <w:t>TRxP</w:t>
      </w:r>
      <w:proofErr w:type="spellEnd"/>
    </w:p>
    <w:p w14:paraId="6534C5B0" w14:textId="77777777" w:rsidR="00F96D9F" w:rsidRPr="00BA2315" w:rsidRDefault="00F96D9F">
      <w:pPr>
        <w:numPr>
          <w:ilvl w:val="2"/>
          <w:numId w:val="349"/>
        </w:numPr>
        <w:overflowPunct w:val="0"/>
        <w:autoSpaceDE w:val="0"/>
        <w:autoSpaceDN w:val="0"/>
        <w:contextualSpacing/>
        <w:rPr>
          <w:rFonts w:ascii="Times New Roman" w:hAnsi="Times New Roman"/>
          <w:bCs/>
          <w:szCs w:val="20"/>
          <w:lang w:eastAsia="x-none"/>
        </w:rPr>
      </w:pPr>
      <w:r w:rsidRPr="00BA2315">
        <w:rPr>
          <w:rFonts w:ascii="Times New Roman" w:hAnsi="Times New Roman"/>
          <w:bCs/>
          <w:szCs w:val="20"/>
          <w:lang w:eastAsia="x-none"/>
        </w:rPr>
        <w:t xml:space="preserve">Value scaled from that in set 3 reference configuration considering BW </w:t>
      </w:r>
    </w:p>
    <w:p w14:paraId="3490D318" w14:textId="77777777" w:rsidR="00F96D9F" w:rsidRPr="00BA2315" w:rsidRDefault="00F96D9F">
      <w:pPr>
        <w:numPr>
          <w:ilvl w:val="0"/>
          <w:numId w:val="349"/>
        </w:numPr>
        <w:overflowPunct w:val="0"/>
        <w:autoSpaceDE w:val="0"/>
        <w:autoSpaceDN w:val="0"/>
        <w:contextualSpacing/>
        <w:rPr>
          <w:rFonts w:ascii="Times New Roman" w:hAnsi="Times New Roman"/>
          <w:bCs/>
          <w:szCs w:val="20"/>
          <w:lang w:eastAsia="x-none"/>
        </w:rPr>
      </w:pPr>
      <w:r w:rsidRPr="00BA2315">
        <w:rPr>
          <w:rFonts w:ascii="Times New Roman" w:hAnsi="Times New Roman"/>
          <w:bCs/>
          <w:szCs w:val="20"/>
          <w:lang w:eastAsia="x-none"/>
        </w:rPr>
        <w:t>Further adjustment/clarification can be discussed in the next meeting.</w:t>
      </w:r>
    </w:p>
    <w:p w14:paraId="32FF179C" w14:textId="77777777" w:rsidR="00F96D9F" w:rsidRPr="00BA2315" w:rsidRDefault="00F96D9F" w:rsidP="00F96D9F">
      <w:pPr>
        <w:rPr>
          <w:rFonts w:ascii="Times New Roman" w:hAnsi="Times New Roman"/>
          <w:iCs/>
        </w:rPr>
      </w:pPr>
    </w:p>
    <w:p w14:paraId="6228B65A" w14:textId="77777777" w:rsidR="00F96D9F" w:rsidRPr="00F96D9F" w:rsidRDefault="00F96D9F" w:rsidP="002B0A71">
      <w:pPr>
        <w:rPr>
          <w:rFonts w:ascii="Times New Roman" w:hAnsi="Times New Roman"/>
        </w:rPr>
      </w:pPr>
    </w:p>
    <w:p w14:paraId="40427BCD" w14:textId="77777777" w:rsidR="00A14A24" w:rsidRPr="002B0A71" w:rsidRDefault="00A14A24" w:rsidP="002B0A71">
      <w:pPr>
        <w:rPr>
          <w:rFonts w:ascii="Times New Roman" w:hAnsi="Times New Roman"/>
          <w:lang w:val="en-US"/>
        </w:rPr>
      </w:pPr>
    </w:p>
    <w:p w14:paraId="066450D7" w14:textId="77777777" w:rsidR="006470FA" w:rsidRDefault="002B0A71" w:rsidP="002B0A71">
      <w:pPr>
        <w:rPr>
          <w:rFonts w:ascii="Times New Roman" w:hAnsi="Times New Roman"/>
          <w:lang w:val="en-US"/>
        </w:rPr>
      </w:pPr>
      <w:r w:rsidRPr="002B0A71">
        <w:rPr>
          <w:rFonts w:ascii="Times New Roman" w:hAnsi="Times New Roman"/>
          <w:lang w:val="en-US"/>
        </w:rPr>
        <w:t xml:space="preserve">[Post-110-R18- NTN] </w:t>
      </w:r>
      <w:r w:rsidR="006470FA" w:rsidRPr="002B0A71">
        <w:rPr>
          <w:rFonts w:ascii="Times New Roman" w:hAnsi="Times New Roman"/>
          <w:lang w:val="en-US"/>
        </w:rPr>
        <w:t>– Mohamed (Thales)</w:t>
      </w:r>
    </w:p>
    <w:p w14:paraId="4309B8DA" w14:textId="60465CD5" w:rsidR="00811B5B" w:rsidRDefault="002B0A71" w:rsidP="002B0A71">
      <w:pPr>
        <w:rPr>
          <w:rFonts w:ascii="Times New Roman" w:hAnsi="Times New Roman"/>
          <w:lang w:val="en-US"/>
        </w:rPr>
      </w:pPr>
      <w:r w:rsidRPr="002B0A71">
        <w:rPr>
          <w:rFonts w:ascii="Times New Roman" w:hAnsi="Times New Roman"/>
          <w:lang w:val="en-US"/>
        </w:rPr>
        <w:t>Email discussion on evaluation methodology for network-verified UE location until August 31</w:t>
      </w:r>
      <w:r w:rsidR="00D05698" w:rsidRPr="00D05698">
        <w:rPr>
          <w:rFonts w:ascii="Times New Roman" w:hAnsi="Times New Roman"/>
          <w:vertAlign w:val="superscript"/>
          <w:lang w:val="en-US"/>
        </w:rPr>
        <w:t>st</w:t>
      </w:r>
    </w:p>
    <w:p w14:paraId="27E14971" w14:textId="26E22210" w:rsidR="00D05698" w:rsidRDefault="006470FA" w:rsidP="002B0A71">
      <w:pPr>
        <w:rPr>
          <w:rFonts w:ascii="Times New Roman" w:hAnsi="Times New Roman"/>
          <w:lang w:val="en-US"/>
        </w:rPr>
      </w:pPr>
      <w:r w:rsidRPr="006470FA">
        <w:rPr>
          <w:rFonts w:ascii="Times New Roman" w:hAnsi="Times New Roman"/>
          <w:b/>
          <w:bCs/>
          <w:lang w:val="en-US"/>
        </w:rPr>
        <w:t>Decision:</w:t>
      </w:r>
      <w:r>
        <w:rPr>
          <w:rFonts w:ascii="Times New Roman" w:hAnsi="Times New Roman"/>
          <w:lang w:val="en-US"/>
        </w:rPr>
        <w:t xml:space="preserve"> As per email decision posted on Sept 1</w:t>
      </w:r>
      <w:r w:rsidRPr="006470FA">
        <w:rPr>
          <w:rFonts w:ascii="Times New Roman" w:hAnsi="Times New Roman"/>
          <w:vertAlign w:val="superscript"/>
          <w:lang w:val="en-US"/>
        </w:rPr>
        <w:t>st</w:t>
      </w:r>
      <w:r>
        <w:rPr>
          <w:rFonts w:ascii="Times New Roman" w:hAnsi="Times New Roman"/>
          <w:lang w:val="en-US"/>
        </w:rPr>
        <w:t>,</w:t>
      </w:r>
    </w:p>
    <w:p w14:paraId="12847A17" w14:textId="4B7790FE" w:rsidR="006470FA" w:rsidRPr="006470FA" w:rsidRDefault="006470FA" w:rsidP="006470FA">
      <w:pPr>
        <w:rPr>
          <w:rFonts w:ascii="Calibri" w:hAnsi="Calibri"/>
          <w:b/>
          <w:bCs/>
          <w:szCs w:val="22"/>
        </w:rPr>
      </w:pPr>
      <w:r>
        <w:rPr>
          <w:rStyle w:val="Strong"/>
          <w:b w:val="0"/>
          <w:bCs w:val="0"/>
          <w:color w:val="000000"/>
          <w:highlight w:val="green"/>
          <w:lang w:val="en-US" w:eastAsia="zh-CN"/>
        </w:rPr>
        <w:t>Agreement</w:t>
      </w:r>
      <w:r w:rsidRPr="006470FA">
        <w:rPr>
          <w:rStyle w:val="Strong"/>
          <w:b w:val="0"/>
          <w:bCs w:val="0"/>
          <w:color w:val="000000"/>
          <w:highlight w:val="green"/>
          <w:lang w:val="en-US" w:eastAsia="zh-CN"/>
        </w:rPr>
        <w:t>:</w:t>
      </w:r>
      <w:r w:rsidRPr="006470FA">
        <w:rPr>
          <w:rStyle w:val="Strong"/>
          <w:b w:val="0"/>
          <w:bCs w:val="0"/>
          <w:lang w:val="en-US" w:eastAsia="zh-CN"/>
        </w:rPr>
        <w:t xml:space="preserve"> </w:t>
      </w:r>
    </w:p>
    <w:p w14:paraId="7F4C792D" w14:textId="77777777" w:rsidR="006470FA" w:rsidRPr="006470FA" w:rsidRDefault="006470FA">
      <w:pPr>
        <w:pStyle w:val="ListParagraph"/>
        <w:numPr>
          <w:ilvl w:val="0"/>
          <w:numId w:val="235"/>
        </w:numPr>
        <w:rPr>
          <w:b/>
          <w:bCs/>
        </w:rPr>
      </w:pPr>
      <w:r w:rsidRPr="006470FA">
        <w:rPr>
          <w:rStyle w:val="Strong"/>
          <w:b w:val="0"/>
          <w:bCs w:val="0"/>
          <w:lang w:val="en-US" w:eastAsia="zh-CN"/>
        </w:rPr>
        <w:t>The following parameters are assumed for the evaluation of RAT dependent positioning methods study in NTN:</w:t>
      </w:r>
    </w:p>
    <w:tbl>
      <w:tblPr>
        <w:tblW w:w="11911" w:type="dxa"/>
        <w:tblInd w:w="30" w:type="dxa"/>
        <w:tblCellMar>
          <w:left w:w="0" w:type="dxa"/>
          <w:right w:w="0" w:type="dxa"/>
        </w:tblCellMar>
        <w:tblLook w:val="04A0" w:firstRow="1" w:lastRow="0" w:firstColumn="1" w:lastColumn="0" w:noHBand="0" w:noVBand="1"/>
      </w:tblPr>
      <w:tblGrid>
        <w:gridCol w:w="5539"/>
        <w:gridCol w:w="6372"/>
      </w:tblGrid>
      <w:tr w:rsidR="006470FA" w:rsidRPr="006470FA" w14:paraId="0C369E6A" w14:textId="77777777" w:rsidTr="006470FA">
        <w:trPr>
          <w:trHeight w:val="20"/>
        </w:trPr>
        <w:tc>
          <w:tcPr>
            <w:tcW w:w="5539" w:type="dxa"/>
            <w:tcBorders>
              <w:top w:val="single" w:sz="8" w:space="0" w:color="999999"/>
              <w:left w:val="single" w:sz="8" w:space="0" w:color="999999"/>
              <w:bottom w:val="single" w:sz="12" w:space="0" w:color="666666"/>
              <w:right w:val="single" w:sz="8" w:space="0" w:color="999999"/>
            </w:tcBorders>
            <w:shd w:val="clear" w:color="auto" w:fill="00B0F0"/>
            <w:tcMar>
              <w:top w:w="0" w:type="dxa"/>
              <w:left w:w="108" w:type="dxa"/>
              <w:bottom w:w="0" w:type="dxa"/>
              <w:right w:w="108" w:type="dxa"/>
            </w:tcMar>
            <w:hideMark/>
          </w:tcPr>
          <w:p w14:paraId="33D1B5B9" w14:textId="77777777" w:rsidR="006470FA" w:rsidRPr="006470FA" w:rsidRDefault="006470FA">
            <w:pPr>
              <w:pStyle w:val="xmsonormal0"/>
              <w:rPr>
                <w:rFonts w:ascii="Arial" w:hAnsi="Arial" w:cs="Arial"/>
                <w:sz w:val="16"/>
                <w:szCs w:val="16"/>
                <w:lang w:eastAsia="en-GB"/>
              </w:rPr>
            </w:pPr>
            <w:r w:rsidRPr="006470FA">
              <w:rPr>
                <w:rStyle w:val="Strong"/>
                <w:rFonts w:ascii="Arial" w:hAnsi="Arial" w:cs="Arial"/>
                <w:color w:val="FFFFFF"/>
                <w:sz w:val="16"/>
                <w:szCs w:val="16"/>
              </w:rPr>
              <w:t>Parameter</w:t>
            </w:r>
          </w:p>
        </w:tc>
        <w:tc>
          <w:tcPr>
            <w:tcW w:w="6372" w:type="dxa"/>
            <w:tcBorders>
              <w:top w:val="single" w:sz="8" w:space="0" w:color="999999"/>
              <w:left w:val="nil"/>
              <w:bottom w:val="single" w:sz="12" w:space="0" w:color="666666"/>
              <w:right w:val="single" w:sz="8" w:space="0" w:color="999999"/>
            </w:tcBorders>
            <w:shd w:val="clear" w:color="auto" w:fill="00B0F0"/>
            <w:tcMar>
              <w:top w:w="0" w:type="dxa"/>
              <w:left w:w="108" w:type="dxa"/>
              <w:bottom w:w="0" w:type="dxa"/>
              <w:right w:w="108" w:type="dxa"/>
            </w:tcMar>
            <w:hideMark/>
          </w:tcPr>
          <w:p w14:paraId="0F355626" w14:textId="77777777" w:rsidR="006470FA" w:rsidRPr="006470FA" w:rsidRDefault="006470FA">
            <w:pPr>
              <w:pStyle w:val="xmsonormal0"/>
              <w:rPr>
                <w:rFonts w:ascii="Arial" w:hAnsi="Arial" w:cs="Arial"/>
                <w:sz w:val="16"/>
                <w:szCs w:val="16"/>
              </w:rPr>
            </w:pPr>
            <w:r w:rsidRPr="006470FA">
              <w:rPr>
                <w:rStyle w:val="Strong"/>
                <w:rFonts w:ascii="Arial" w:hAnsi="Arial" w:cs="Arial"/>
                <w:color w:val="FFFFFF"/>
                <w:sz w:val="16"/>
                <w:szCs w:val="16"/>
              </w:rPr>
              <w:t>Description/Value</w:t>
            </w:r>
          </w:p>
        </w:tc>
      </w:tr>
      <w:tr w:rsidR="006470FA" w:rsidRPr="006470FA" w14:paraId="60C64ED3"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667FB3C"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 xml:space="preserve">Scenarios </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7E1E0582" w14:textId="77777777" w:rsidR="006470FA" w:rsidRPr="006470FA" w:rsidRDefault="006470FA">
            <w:pPr>
              <w:pStyle w:val="xmsonormal0"/>
              <w:rPr>
                <w:rFonts w:ascii="Arial" w:hAnsi="Arial" w:cs="Arial"/>
                <w:sz w:val="16"/>
                <w:szCs w:val="16"/>
              </w:rPr>
            </w:pPr>
            <w:r w:rsidRPr="006470FA">
              <w:rPr>
                <w:rFonts w:ascii="Arial" w:hAnsi="Arial" w:cs="Arial"/>
                <w:sz w:val="16"/>
                <w:szCs w:val="16"/>
              </w:rPr>
              <w:t>Rural, LOS</w:t>
            </w:r>
          </w:p>
        </w:tc>
      </w:tr>
      <w:tr w:rsidR="006470FA" w:rsidRPr="006470FA" w14:paraId="243D1A21"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2CAE592"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Satellite Orbit</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2CD5E19D" w14:textId="77777777" w:rsidR="006470FA" w:rsidRPr="006470FA" w:rsidRDefault="006470FA">
            <w:pPr>
              <w:pStyle w:val="xmsonormal0"/>
              <w:rPr>
                <w:rFonts w:ascii="Arial" w:hAnsi="Arial" w:cs="Arial"/>
                <w:sz w:val="16"/>
                <w:szCs w:val="16"/>
              </w:rPr>
            </w:pPr>
            <w:r w:rsidRPr="006470FA">
              <w:rPr>
                <w:rFonts w:ascii="Arial" w:hAnsi="Arial" w:cs="Arial"/>
                <w:sz w:val="16"/>
                <w:szCs w:val="16"/>
              </w:rPr>
              <w:t xml:space="preserve">600km, </w:t>
            </w:r>
            <w:r w:rsidRPr="006470FA">
              <w:rPr>
                <w:rFonts w:ascii="Arial" w:hAnsi="Arial" w:cs="Arial"/>
                <w:color w:val="FF0000"/>
                <w:sz w:val="16"/>
                <w:szCs w:val="16"/>
              </w:rPr>
              <w:t>optional</w:t>
            </w:r>
            <w:r w:rsidRPr="006470FA">
              <w:rPr>
                <w:rFonts w:ascii="Arial" w:hAnsi="Arial" w:cs="Arial"/>
                <w:sz w:val="16"/>
                <w:szCs w:val="16"/>
              </w:rPr>
              <w:t>: 1200km</w:t>
            </w:r>
          </w:p>
        </w:tc>
      </w:tr>
      <w:tr w:rsidR="006470FA" w:rsidRPr="006470FA" w14:paraId="456E26D6"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7203283"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Satellite parameters</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093EB338" w14:textId="77777777" w:rsidR="006470FA" w:rsidRPr="006470FA" w:rsidRDefault="006470FA">
            <w:pPr>
              <w:pStyle w:val="xmsonormal0"/>
              <w:rPr>
                <w:rFonts w:ascii="Arial" w:hAnsi="Arial" w:cs="Arial"/>
                <w:sz w:val="16"/>
                <w:szCs w:val="16"/>
              </w:rPr>
            </w:pPr>
            <w:r w:rsidRPr="006470FA">
              <w:rPr>
                <w:rFonts w:ascii="Arial" w:hAnsi="Arial" w:cs="Arial"/>
                <w:sz w:val="16"/>
                <w:szCs w:val="16"/>
              </w:rPr>
              <w:t xml:space="preserve">Reuse Set-1satellite parameters as in table 6.1.1.1-1/2 of TR38.821 </w:t>
            </w:r>
          </w:p>
        </w:tc>
      </w:tr>
      <w:tr w:rsidR="006470FA" w:rsidRPr="006470FA" w14:paraId="59636B65"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DD4C220"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Channel model/ Delay spread</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56280C0E" w14:textId="77777777" w:rsidR="006470FA" w:rsidRPr="006470FA" w:rsidRDefault="006470FA">
            <w:pPr>
              <w:pStyle w:val="xmsonormal0"/>
              <w:rPr>
                <w:rFonts w:ascii="Arial" w:hAnsi="Arial" w:cs="Arial"/>
                <w:sz w:val="16"/>
                <w:szCs w:val="16"/>
              </w:rPr>
            </w:pPr>
            <w:r w:rsidRPr="006470FA">
              <w:rPr>
                <w:rFonts w:ascii="Arial" w:hAnsi="Arial" w:cs="Arial"/>
                <w:color w:val="FF0000"/>
                <w:sz w:val="16"/>
                <w:szCs w:val="16"/>
              </w:rPr>
              <w:t>Based on section 6.7.2 of TR 38.811</w:t>
            </w:r>
          </w:p>
        </w:tc>
      </w:tr>
      <w:tr w:rsidR="006470FA" w:rsidRPr="006470FA" w14:paraId="3964FB48"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61BFAA0"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FR/Carrier frequency</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0A6AAC69" w14:textId="77777777" w:rsidR="006470FA" w:rsidRPr="006470FA" w:rsidRDefault="006470FA">
            <w:pPr>
              <w:pStyle w:val="xmsonormal0"/>
              <w:rPr>
                <w:rFonts w:ascii="Arial" w:hAnsi="Arial" w:cs="Arial"/>
                <w:sz w:val="16"/>
                <w:szCs w:val="16"/>
              </w:rPr>
            </w:pPr>
            <w:r w:rsidRPr="006470FA">
              <w:rPr>
                <w:rFonts w:ascii="Arial" w:hAnsi="Arial" w:cs="Arial"/>
                <w:sz w:val="16"/>
                <w:szCs w:val="16"/>
              </w:rPr>
              <w:t>FR1: 2GHz, S-band (</w:t>
            </w:r>
            <w:r w:rsidRPr="006470FA">
              <w:rPr>
                <w:rFonts w:ascii="Arial" w:hAnsi="Arial" w:cs="Arial"/>
                <w:color w:val="FF0000"/>
                <w:sz w:val="16"/>
                <w:szCs w:val="16"/>
              </w:rPr>
              <w:t>n256</w:t>
            </w:r>
            <w:r w:rsidRPr="006470FA">
              <w:rPr>
                <w:rFonts w:ascii="Arial" w:hAnsi="Arial" w:cs="Arial"/>
                <w:sz w:val="16"/>
                <w:szCs w:val="16"/>
              </w:rPr>
              <w:t xml:space="preserve">). </w:t>
            </w:r>
            <w:r w:rsidRPr="006470FA">
              <w:rPr>
                <w:rFonts w:ascii="Arial" w:hAnsi="Arial" w:cs="Arial"/>
                <w:color w:val="FF0000"/>
                <w:sz w:val="16"/>
                <w:szCs w:val="16"/>
              </w:rPr>
              <w:t>Optional</w:t>
            </w:r>
            <w:r w:rsidRPr="006470FA">
              <w:rPr>
                <w:rFonts w:ascii="Arial" w:hAnsi="Arial" w:cs="Arial"/>
                <w:sz w:val="16"/>
                <w:szCs w:val="16"/>
              </w:rPr>
              <w:t xml:space="preserve">: </w:t>
            </w:r>
            <w:r w:rsidRPr="006470FA">
              <w:rPr>
                <w:rFonts w:ascii="Arial" w:hAnsi="Arial" w:cs="Arial"/>
                <w:color w:val="FF0000"/>
                <w:sz w:val="16"/>
                <w:szCs w:val="16"/>
              </w:rPr>
              <w:t>FR2</w:t>
            </w:r>
          </w:p>
        </w:tc>
      </w:tr>
      <w:tr w:rsidR="006470FA" w:rsidRPr="006470FA" w14:paraId="2694883C"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208C967"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lastRenderedPageBreak/>
              <w:t>BW</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562362DC" w14:textId="77777777" w:rsidR="006470FA" w:rsidRPr="006470FA" w:rsidRDefault="006470FA">
            <w:pPr>
              <w:pStyle w:val="xmsonormal0"/>
              <w:rPr>
                <w:rFonts w:ascii="Arial" w:hAnsi="Arial" w:cs="Arial"/>
                <w:sz w:val="16"/>
                <w:szCs w:val="16"/>
              </w:rPr>
            </w:pPr>
            <w:r w:rsidRPr="006470FA">
              <w:rPr>
                <w:rFonts w:ascii="Arial" w:hAnsi="Arial" w:cs="Arial"/>
                <w:color w:val="FF0000"/>
                <w:sz w:val="16"/>
                <w:szCs w:val="16"/>
              </w:rPr>
              <w:t>To be reported by companies</w:t>
            </w:r>
          </w:p>
        </w:tc>
      </w:tr>
      <w:tr w:rsidR="006470FA" w:rsidRPr="006470FA" w14:paraId="6643BB75"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B3B385F"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Subcarrier spacing, kHz</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19EE4E6F" w14:textId="77777777" w:rsidR="006470FA" w:rsidRPr="006470FA" w:rsidRDefault="006470FA">
            <w:pPr>
              <w:pStyle w:val="xmsonormal0"/>
              <w:rPr>
                <w:rFonts w:ascii="Arial" w:hAnsi="Arial" w:cs="Arial"/>
                <w:sz w:val="16"/>
                <w:szCs w:val="16"/>
              </w:rPr>
            </w:pPr>
            <w:r w:rsidRPr="006470FA">
              <w:rPr>
                <w:rFonts w:ascii="Arial" w:hAnsi="Arial" w:cs="Arial"/>
                <w:sz w:val="16"/>
                <w:szCs w:val="16"/>
                <w:lang w:val="da-DK"/>
              </w:rPr>
              <w:t xml:space="preserve">15 for FR1, optional: </w:t>
            </w:r>
            <w:r w:rsidRPr="006470FA">
              <w:rPr>
                <w:rFonts w:ascii="Arial" w:hAnsi="Arial" w:cs="Arial"/>
                <w:color w:val="FF0000"/>
                <w:sz w:val="16"/>
                <w:szCs w:val="16"/>
                <w:lang w:val="da-DK"/>
              </w:rPr>
              <w:t>120 kHz for FR2</w:t>
            </w:r>
          </w:p>
        </w:tc>
      </w:tr>
      <w:tr w:rsidR="006470FA" w:rsidRPr="006470FA" w14:paraId="1AFC38FC"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F7B6E1D"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Number of satellite in view</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4D3C3CFB" w14:textId="77777777" w:rsidR="006470FA" w:rsidRPr="006470FA" w:rsidRDefault="006470FA">
            <w:pPr>
              <w:pStyle w:val="xmsonormal0"/>
              <w:rPr>
                <w:rFonts w:ascii="Arial" w:hAnsi="Arial" w:cs="Arial"/>
                <w:sz w:val="16"/>
                <w:szCs w:val="16"/>
              </w:rPr>
            </w:pPr>
            <w:r w:rsidRPr="006470FA">
              <w:rPr>
                <w:rFonts w:ascii="Arial" w:hAnsi="Arial" w:cs="Arial"/>
                <w:sz w:val="16"/>
                <w:szCs w:val="16"/>
              </w:rPr>
              <w:t xml:space="preserve">1 for single satellite case, </w:t>
            </w:r>
            <w:r w:rsidRPr="006470FA">
              <w:rPr>
                <w:rFonts w:ascii="Arial" w:hAnsi="Arial" w:cs="Arial"/>
                <w:strike/>
                <w:color w:val="FF0000"/>
                <w:sz w:val="16"/>
                <w:szCs w:val="16"/>
              </w:rPr>
              <w:t>[3] for multi-satellite case</w:t>
            </w:r>
          </w:p>
        </w:tc>
      </w:tr>
      <w:tr w:rsidR="006470FA" w:rsidRPr="006470FA" w14:paraId="3D773F8C"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922E02E"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Orbit inclination</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29FF2D3D" w14:textId="77777777" w:rsidR="006470FA" w:rsidRPr="006470FA" w:rsidRDefault="006470FA">
            <w:pPr>
              <w:pStyle w:val="xmsonormal0"/>
              <w:rPr>
                <w:rFonts w:ascii="Arial" w:hAnsi="Arial" w:cs="Arial"/>
                <w:sz w:val="16"/>
                <w:szCs w:val="16"/>
              </w:rPr>
            </w:pPr>
            <w:r w:rsidRPr="006470FA">
              <w:rPr>
                <w:rFonts w:ascii="Arial" w:hAnsi="Arial" w:cs="Arial"/>
                <w:sz w:val="16"/>
                <w:szCs w:val="16"/>
              </w:rPr>
              <w:t>To be reported by companies</w:t>
            </w:r>
          </w:p>
        </w:tc>
      </w:tr>
      <w:tr w:rsidR="006470FA" w:rsidRPr="006470FA" w14:paraId="722BDF22"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2CDB527"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UE type</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48AB6419" w14:textId="77777777" w:rsidR="006470FA" w:rsidRPr="006470FA" w:rsidRDefault="006470FA">
            <w:pPr>
              <w:pStyle w:val="xmsonormal0"/>
              <w:rPr>
                <w:rFonts w:ascii="Arial" w:hAnsi="Arial" w:cs="Arial"/>
                <w:sz w:val="16"/>
                <w:szCs w:val="16"/>
              </w:rPr>
            </w:pPr>
            <w:r w:rsidRPr="006470FA">
              <w:rPr>
                <w:rFonts w:ascii="Arial" w:hAnsi="Arial" w:cs="Arial"/>
                <w:sz w:val="16"/>
                <w:szCs w:val="16"/>
              </w:rPr>
              <w:t xml:space="preserve">Handheld terminal, </w:t>
            </w:r>
            <w:r w:rsidRPr="006470FA">
              <w:rPr>
                <w:rFonts w:ascii="Arial" w:hAnsi="Arial" w:cs="Arial"/>
                <w:color w:val="FF0000"/>
                <w:sz w:val="16"/>
                <w:szCs w:val="16"/>
              </w:rPr>
              <w:t>Optional: VSAT</w:t>
            </w:r>
          </w:p>
        </w:tc>
      </w:tr>
      <w:tr w:rsidR="006470FA" w:rsidRPr="006470FA" w14:paraId="59D156A4"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181C0334"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UE related parameters</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05B3B271" w14:textId="77777777" w:rsidR="006470FA" w:rsidRPr="006470FA" w:rsidRDefault="006470FA">
            <w:pPr>
              <w:pStyle w:val="xmsonormal0"/>
              <w:rPr>
                <w:rFonts w:ascii="Arial" w:hAnsi="Arial" w:cs="Arial"/>
                <w:sz w:val="16"/>
                <w:szCs w:val="16"/>
              </w:rPr>
            </w:pPr>
            <w:r w:rsidRPr="006470FA">
              <w:rPr>
                <w:rFonts w:ascii="Arial" w:hAnsi="Arial" w:cs="Arial"/>
                <w:sz w:val="16"/>
                <w:szCs w:val="16"/>
              </w:rPr>
              <w:t>Handheld UE characteristics as in Table 6.1.1.1-3 of TR38.821 with update of polarization, Tx/Rx antenna gain, and antenna type and configuration as agreed under AI 9.12.1</w:t>
            </w:r>
          </w:p>
        </w:tc>
      </w:tr>
      <w:tr w:rsidR="006470FA" w:rsidRPr="006470FA" w14:paraId="3F907D9C"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EF5B741"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Positioning signals (Note 1)</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4384251C" w14:textId="77777777" w:rsidR="006470FA" w:rsidRPr="006470FA" w:rsidRDefault="006470FA">
            <w:pPr>
              <w:pStyle w:val="xmsonormal0"/>
              <w:rPr>
                <w:rFonts w:ascii="Arial" w:hAnsi="Arial" w:cs="Arial"/>
                <w:sz w:val="16"/>
                <w:szCs w:val="16"/>
              </w:rPr>
            </w:pPr>
            <w:r w:rsidRPr="006470FA">
              <w:rPr>
                <w:rFonts w:ascii="Arial" w:hAnsi="Arial" w:cs="Arial"/>
                <w:sz w:val="16"/>
                <w:szCs w:val="16"/>
              </w:rPr>
              <w:t>To be reported</w:t>
            </w:r>
          </w:p>
        </w:tc>
      </w:tr>
      <w:tr w:rsidR="006470FA" w:rsidRPr="006470FA" w14:paraId="3D858648"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52FACBB"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Reference Signal Physical Structure and Resource Allocation (RE pattern)</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31023A5B" w14:textId="77777777" w:rsidR="006470FA" w:rsidRPr="006470FA" w:rsidRDefault="006470FA">
            <w:pPr>
              <w:pStyle w:val="xmsonormal0"/>
              <w:rPr>
                <w:rFonts w:ascii="Arial" w:hAnsi="Arial" w:cs="Arial"/>
                <w:sz w:val="16"/>
                <w:szCs w:val="16"/>
              </w:rPr>
            </w:pPr>
            <w:r w:rsidRPr="006470FA">
              <w:rPr>
                <w:rFonts w:ascii="Arial" w:hAnsi="Arial" w:cs="Arial"/>
                <w:sz w:val="16"/>
                <w:szCs w:val="16"/>
              </w:rPr>
              <w:t>To be reported</w:t>
            </w:r>
          </w:p>
        </w:tc>
      </w:tr>
      <w:tr w:rsidR="006470FA" w:rsidRPr="006470FA" w14:paraId="75B6AEC5"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67D4E19"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RS type of sequence/number of ports</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5029FC08" w14:textId="77777777" w:rsidR="006470FA" w:rsidRPr="006470FA" w:rsidRDefault="006470FA">
            <w:pPr>
              <w:pStyle w:val="xmsonormal0"/>
              <w:rPr>
                <w:rFonts w:ascii="Arial" w:hAnsi="Arial" w:cs="Arial"/>
                <w:sz w:val="16"/>
                <w:szCs w:val="16"/>
              </w:rPr>
            </w:pPr>
            <w:r w:rsidRPr="006470FA">
              <w:rPr>
                <w:rFonts w:ascii="Arial" w:hAnsi="Arial" w:cs="Arial"/>
                <w:sz w:val="16"/>
                <w:szCs w:val="16"/>
              </w:rPr>
              <w:t>To be reported</w:t>
            </w:r>
          </w:p>
        </w:tc>
      </w:tr>
      <w:tr w:rsidR="006470FA" w:rsidRPr="006470FA" w14:paraId="6D248B04"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C5BC309"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Number of symbols used per occasion</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675619B1" w14:textId="77777777" w:rsidR="006470FA" w:rsidRPr="006470FA" w:rsidRDefault="006470FA">
            <w:pPr>
              <w:pStyle w:val="xmsonormal0"/>
              <w:rPr>
                <w:rFonts w:ascii="Arial" w:hAnsi="Arial" w:cs="Arial"/>
                <w:sz w:val="16"/>
                <w:szCs w:val="16"/>
              </w:rPr>
            </w:pPr>
            <w:r w:rsidRPr="006470FA">
              <w:rPr>
                <w:rFonts w:ascii="Arial" w:hAnsi="Arial" w:cs="Arial"/>
                <w:sz w:val="16"/>
                <w:szCs w:val="16"/>
              </w:rPr>
              <w:t>To be reported</w:t>
            </w:r>
          </w:p>
        </w:tc>
      </w:tr>
      <w:tr w:rsidR="006470FA" w:rsidRPr="006470FA" w14:paraId="7324E040"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DF611FD"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number of occasions used per positioning estimate</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541CE25D" w14:textId="77777777" w:rsidR="006470FA" w:rsidRPr="006470FA" w:rsidRDefault="006470FA">
            <w:pPr>
              <w:pStyle w:val="xmsonormal0"/>
              <w:rPr>
                <w:rFonts w:ascii="Arial" w:hAnsi="Arial" w:cs="Arial"/>
                <w:sz w:val="16"/>
                <w:szCs w:val="16"/>
              </w:rPr>
            </w:pPr>
            <w:r w:rsidRPr="006470FA">
              <w:rPr>
                <w:rFonts w:ascii="Arial" w:hAnsi="Arial" w:cs="Arial"/>
                <w:sz w:val="16"/>
                <w:szCs w:val="16"/>
              </w:rPr>
              <w:t>To be reported</w:t>
            </w:r>
          </w:p>
        </w:tc>
      </w:tr>
      <w:tr w:rsidR="006470FA" w:rsidRPr="006470FA" w14:paraId="70337478"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8BBE89D"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Time window for measurement collection</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0BD7C87F" w14:textId="77777777" w:rsidR="006470FA" w:rsidRPr="006470FA" w:rsidRDefault="006470FA">
            <w:pPr>
              <w:pStyle w:val="xmsonormal0"/>
              <w:rPr>
                <w:rFonts w:ascii="Arial" w:hAnsi="Arial" w:cs="Arial"/>
                <w:sz w:val="16"/>
                <w:szCs w:val="16"/>
              </w:rPr>
            </w:pPr>
            <w:r w:rsidRPr="006470FA">
              <w:rPr>
                <w:rFonts w:ascii="Arial" w:hAnsi="Arial" w:cs="Arial"/>
                <w:sz w:val="16"/>
                <w:szCs w:val="16"/>
              </w:rPr>
              <w:t>To be reported</w:t>
            </w:r>
          </w:p>
        </w:tc>
      </w:tr>
      <w:tr w:rsidR="006470FA" w:rsidRPr="006470FA" w14:paraId="097D332A"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0108129D"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Interference modelling (ideal muting, or other)</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2DBEBD9E" w14:textId="77777777" w:rsidR="006470FA" w:rsidRPr="006470FA" w:rsidRDefault="006470FA">
            <w:pPr>
              <w:pStyle w:val="xmsonormal0"/>
              <w:rPr>
                <w:rFonts w:ascii="Arial" w:hAnsi="Arial" w:cs="Arial"/>
                <w:sz w:val="16"/>
                <w:szCs w:val="16"/>
              </w:rPr>
            </w:pPr>
            <w:r w:rsidRPr="006470FA">
              <w:rPr>
                <w:rFonts w:ascii="Arial" w:hAnsi="Arial" w:cs="Arial"/>
                <w:sz w:val="16"/>
                <w:szCs w:val="16"/>
              </w:rPr>
              <w:t xml:space="preserve">To be reported </w:t>
            </w:r>
          </w:p>
        </w:tc>
      </w:tr>
      <w:tr w:rsidR="006470FA" w:rsidRPr="006470FA" w14:paraId="116E8AEB"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3208C4B"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Reference Signal Transmission Bandwidth</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32B2D3A7" w14:textId="77777777" w:rsidR="006470FA" w:rsidRPr="006470FA" w:rsidRDefault="006470FA">
            <w:pPr>
              <w:pStyle w:val="xmsonormal0"/>
              <w:rPr>
                <w:rFonts w:ascii="Arial" w:hAnsi="Arial" w:cs="Arial"/>
                <w:sz w:val="16"/>
                <w:szCs w:val="16"/>
              </w:rPr>
            </w:pPr>
            <w:r w:rsidRPr="006470FA">
              <w:rPr>
                <w:rFonts w:ascii="Arial" w:hAnsi="Arial" w:cs="Arial"/>
                <w:sz w:val="16"/>
                <w:szCs w:val="16"/>
              </w:rPr>
              <w:t xml:space="preserve">To be reported </w:t>
            </w:r>
          </w:p>
        </w:tc>
      </w:tr>
      <w:tr w:rsidR="006470FA" w:rsidRPr="006470FA" w14:paraId="2569B268"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8D42203"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Reference point for timing measurement</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5D29BDF8" w14:textId="77777777" w:rsidR="006470FA" w:rsidRPr="006470FA" w:rsidRDefault="006470FA">
            <w:pPr>
              <w:pStyle w:val="xmsonormal0"/>
              <w:rPr>
                <w:rFonts w:ascii="Arial" w:hAnsi="Arial" w:cs="Arial"/>
                <w:sz w:val="16"/>
                <w:szCs w:val="16"/>
              </w:rPr>
            </w:pPr>
            <w:r w:rsidRPr="006470FA">
              <w:rPr>
                <w:rFonts w:ascii="Arial" w:hAnsi="Arial" w:cs="Arial"/>
                <w:sz w:val="16"/>
                <w:szCs w:val="16"/>
              </w:rPr>
              <w:t>Satellite</w:t>
            </w:r>
          </w:p>
        </w:tc>
      </w:tr>
      <w:tr w:rsidR="006470FA" w:rsidRPr="006470FA" w14:paraId="4E183312"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2EDF50E"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 xml:space="preserve">Description of positioning technique / applied positioning algorithm </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5DDEF98B" w14:textId="77777777" w:rsidR="006470FA" w:rsidRPr="006470FA" w:rsidRDefault="006470FA">
            <w:pPr>
              <w:pStyle w:val="xmsonormal0"/>
              <w:rPr>
                <w:rFonts w:ascii="Arial" w:hAnsi="Arial" w:cs="Arial"/>
                <w:sz w:val="16"/>
                <w:szCs w:val="16"/>
              </w:rPr>
            </w:pPr>
            <w:r w:rsidRPr="006470FA">
              <w:rPr>
                <w:rFonts w:ascii="Arial" w:hAnsi="Arial" w:cs="Arial"/>
                <w:sz w:val="16"/>
                <w:szCs w:val="16"/>
              </w:rPr>
              <w:t>To be reported</w:t>
            </w:r>
          </w:p>
        </w:tc>
      </w:tr>
      <w:tr w:rsidR="006470FA" w:rsidRPr="006470FA" w14:paraId="14BCE6DD"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116C10C2"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UE speed</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79CBA66F" w14:textId="77777777" w:rsidR="006470FA" w:rsidRPr="006470FA" w:rsidRDefault="006470FA">
            <w:pPr>
              <w:pStyle w:val="xmsonormal0"/>
              <w:rPr>
                <w:rFonts w:ascii="Arial" w:hAnsi="Arial" w:cs="Arial"/>
                <w:sz w:val="16"/>
                <w:szCs w:val="16"/>
              </w:rPr>
            </w:pPr>
            <w:r w:rsidRPr="006470FA">
              <w:rPr>
                <w:rFonts w:ascii="Arial" w:hAnsi="Arial" w:cs="Arial"/>
                <w:sz w:val="16"/>
                <w:szCs w:val="16"/>
              </w:rPr>
              <w:t>3km/h</w:t>
            </w:r>
          </w:p>
        </w:tc>
      </w:tr>
      <w:tr w:rsidR="006470FA" w:rsidRPr="006470FA" w14:paraId="2024CFDD"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DF16D8D"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Maximum timing measurement error</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220475B8" w14:textId="77777777" w:rsidR="006470FA" w:rsidRPr="006470FA" w:rsidRDefault="006470FA">
            <w:pPr>
              <w:pStyle w:val="xmsonormal0"/>
              <w:rPr>
                <w:rFonts w:ascii="Arial" w:hAnsi="Arial" w:cs="Arial"/>
                <w:sz w:val="16"/>
                <w:szCs w:val="16"/>
              </w:rPr>
            </w:pPr>
            <w:r w:rsidRPr="006470FA">
              <w:rPr>
                <w:rFonts w:ascii="Arial" w:hAnsi="Arial" w:cs="Arial"/>
                <w:sz w:val="16"/>
                <w:szCs w:val="16"/>
              </w:rPr>
              <w:t>To be reported</w:t>
            </w:r>
          </w:p>
        </w:tc>
      </w:tr>
      <w:tr w:rsidR="006470FA" w:rsidRPr="006470FA" w14:paraId="4B2EE751"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F4717B8"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Performance metrics</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2565BDCB" w14:textId="77777777" w:rsidR="006470FA" w:rsidRPr="006470FA" w:rsidRDefault="006470FA">
            <w:pPr>
              <w:pStyle w:val="xmsonormal0"/>
              <w:rPr>
                <w:rFonts w:ascii="Arial" w:hAnsi="Arial" w:cs="Arial"/>
                <w:sz w:val="16"/>
                <w:szCs w:val="16"/>
              </w:rPr>
            </w:pPr>
            <w:r w:rsidRPr="006470FA">
              <w:rPr>
                <w:rFonts w:ascii="Arial" w:hAnsi="Arial" w:cs="Arial"/>
                <w:sz w:val="16"/>
                <w:szCs w:val="16"/>
              </w:rPr>
              <w:t>Horizontal accuracy (UE 2D position accuracy)</w:t>
            </w:r>
          </w:p>
        </w:tc>
      </w:tr>
      <w:tr w:rsidR="006470FA" w:rsidRPr="006470FA" w14:paraId="4039A3F3" w14:textId="77777777" w:rsidTr="006470FA">
        <w:trPr>
          <w:trHeight w:val="20"/>
        </w:trPr>
        <w:tc>
          <w:tcPr>
            <w:tcW w:w="553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16CEEB5" w14:textId="77777777" w:rsidR="006470FA" w:rsidRPr="006470FA" w:rsidRDefault="006470FA">
            <w:pPr>
              <w:pStyle w:val="xmsonormal0"/>
              <w:rPr>
                <w:rFonts w:ascii="Arial" w:hAnsi="Arial" w:cs="Arial"/>
                <w:sz w:val="16"/>
                <w:szCs w:val="16"/>
              </w:rPr>
            </w:pPr>
            <w:r w:rsidRPr="006470FA">
              <w:rPr>
                <w:rStyle w:val="Strong"/>
                <w:rFonts w:ascii="Arial" w:hAnsi="Arial" w:cs="Arial"/>
                <w:sz w:val="16"/>
                <w:szCs w:val="16"/>
              </w:rPr>
              <w:t>Additional notes, if any</w:t>
            </w:r>
          </w:p>
        </w:tc>
        <w:tc>
          <w:tcPr>
            <w:tcW w:w="6372" w:type="dxa"/>
            <w:tcBorders>
              <w:top w:val="nil"/>
              <w:left w:val="nil"/>
              <w:bottom w:val="single" w:sz="8" w:space="0" w:color="999999"/>
              <w:right w:val="single" w:sz="8" w:space="0" w:color="999999"/>
            </w:tcBorders>
            <w:tcMar>
              <w:top w:w="0" w:type="dxa"/>
              <w:left w:w="108" w:type="dxa"/>
              <w:bottom w:w="0" w:type="dxa"/>
              <w:right w:w="108" w:type="dxa"/>
            </w:tcMar>
            <w:hideMark/>
          </w:tcPr>
          <w:p w14:paraId="6634B0DC" w14:textId="2A498B66" w:rsidR="006470FA" w:rsidRPr="006470FA" w:rsidRDefault="006470FA" w:rsidP="006470FA">
            <w:pPr>
              <w:pStyle w:val="xmsonormal0"/>
              <w:spacing w:before="0" w:beforeAutospacing="0" w:after="0" w:afterAutospacing="0"/>
              <w:rPr>
                <w:rFonts w:ascii="Arial" w:hAnsi="Arial" w:cs="Arial"/>
                <w:sz w:val="16"/>
                <w:szCs w:val="16"/>
              </w:rPr>
            </w:pPr>
            <w:r w:rsidRPr="006470FA">
              <w:rPr>
                <w:rFonts w:ascii="Arial" w:hAnsi="Arial" w:cs="Arial"/>
                <w:sz w:val="16"/>
                <w:szCs w:val="16"/>
              </w:rPr>
              <w:t>Note 1: Time-related measurements can be performed via other downlink and uplink signals than PRS and SRS</w:t>
            </w:r>
          </w:p>
          <w:p w14:paraId="0E71D65F" w14:textId="77777777" w:rsidR="006470FA" w:rsidRPr="006470FA" w:rsidRDefault="006470FA" w:rsidP="006470FA">
            <w:pPr>
              <w:pStyle w:val="xmsonormal0"/>
              <w:spacing w:before="0" w:beforeAutospacing="0" w:after="0" w:afterAutospacing="0"/>
              <w:rPr>
                <w:rFonts w:ascii="Arial" w:hAnsi="Arial" w:cs="Arial"/>
                <w:sz w:val="16"/>
                <w:szCs w:val="16"/>
              </w:rPr>
            </w:pPr>
            <w:r w:rsidRPr="006470FA">
              <w:rPr>
                <w:rFonts w:ascii="Arial" w:hAnsi="Arial" w:cs="Arial"/>
                <w:sz w:val="16"/>
                <w:szCs w:val="16"/>
              </w:rPr>
              <w:t>Note 2: The corresponding link budget should also be reported and the verification procedure should be done within the restriction of minimum elevation angle for service, e.g., 30 degree for LEO</w:t>
            </w:r>
          </w:p>
        </w:tc>
      </w:tr>
    </w:tbl>
    <w:p w14:paraId="76A6A178" w14:textId="77777777" w:rsidR="00D05698" w:rsidRPr="00811B5B" w:rsidRDefault="00D05698" w:rsidP="002B0A71">
      <w:pPr>
        <w:rPr>
          <w:rFonts w:ascii="Times New Roman" w:hAnsi="Times New Roman"/>
          <w:lang w:val="en-US"/>
        </w:rPr>
      </w:pPr>
    </w:p>
    <w:p w14:paraId="2EE22E6C" w14:textId="03524CCE" w:rsidR="00F445D6"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564" w:name="_Toc113876918"/>
      <w:r w:rsidR="00F445D6"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G:</w:t>
      </w:r>
      <w:r w:rsidR="00F445D6"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participants</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CC2881">
        <w:rPr>
          <w:rFonts w:ascii="Times New Roman" w:hAnsi="Times New Roman" w:cs="Times New Roman"/>
          <w:sz w:val="20"/>
          <w:szCs w:val="20"/>
        </w:rPr>
        <w:t>RAN1 #110</w:t>
      </w:r>
      <w:bookmarkEnd w:id="564"/>
    </w:p>
    <w:p w14:paraId="7AC8532D" w14:textId="77777777" w:rsidR="005C5573" w:rsidRPr="000B1042" w:rsidRDefault="005C5573" w:rsidP="005C5573">
      <w:pPr>
        <w:rPr>
          <w:szCs w:val="20"/>
        </w:rPr>
      </w:pPr>
    </w:p>
    <w:p w14:paraId="7D0188F5" w14:textId="1F89CB63" w:rsidR="007A5AC0" w:rsidRPr="000B1042" w:rsidRDefault="007A5AC0" w:rsidP="009643F7">
      <w:pPr>
        <w:rPr>
          <w:szCs w:val="20"/>
        </w:rPr>
      </w:pPr>
      <w:r w:rsidRPr="000B1042">
        <w:rPr>
          <w:szCs w:val="20"/>
        </w:rPr>
        <w:t>Please</w:t>
      </w:r>
      <w:r w:rsidR="00233210">
        <w:rPr>
          <w:szCs w:val="20"/>
        </w:rPr>
        <w:t xml:space="preserve"> </w:t>
      </w:r>
      <w:r w:rsidRPr="000B1042">
        <w:rPr>
          <w:szCs w:val="20"/>
        </w:rPr>
        <w:t>see</w:t>
      </w:r>
      <w:r w:rsidR="00233210">
        <w:rPr>
          <w:szCs w:val="20"/>
        </w:rPr>
        <w:t xml:space="preserve"> </w:t>
      </w:r>
      <w:r w:rsidRPr="000B1042">
        <w:rPr>
          <w:szCs w:val="20"/>
        </w:rPr>
        <w:t>excel</w:t>
      </w:r>
      <w:r w:rsidR="00233210">
        <w:rPr>
          <w:szCs w:val="20"/>
        </w:rPr>
        <w:t xml:space="preserve"> </w:t>
      </w:r>
      <w:r w:rsidRPr="000B1042">
        <w:rPr>
          <w:szCs w:val="20"/>
        </w:rPr>
        <w:t>file</w:t>
      </w:r>
      <w:r w:rsidR="00233210">
        <w:rPr>
          <w:szCs w:val="20"/>
        </w:rPr>
        <w:t xml:space="preserve"> </w:t>
      </w:r>
      <w:r w:rsidRPr="000B1042">
        <w:rPr>
          <w:szCs w:val="20"/>
        </w:rPr>
        <w:t>attached</w:t>
      </w:r>
      <w:r w:rsidR="00233210">
        <w:rPr>
          <w:szCs w:val="20"/>
        </w:rPr>
        <w:t xml:space="preserve"> </w:t>
      </w:r>
      <w:r w:rsidRPr="000B1042">
        <w:rPr>
          <w:szCs w:val="20"/>
        </w:rPr>
        <w:t>to</w:t>
      </w:r>
      <w:r w:rsidR="00233210">
        <w:rPr>
          <w:szCs w:val="20"/>
        </w:rPr>
        <w:t xml:space="preserve"> </w:t>
      </w:r>
      <w:r w:rsidRPr="000B1042">
        <w:rPr>
          <w:szCs w:val="20"/>
        </w:rPr>
        <w:t>this</w:t>
      </w:r>
      <w:r w:rsidR="00233210">
        <w:rPr>
          <w:szCs w:val="20"/>
        </w:rPr>
        <w:t xml:space="preserve"> </w:t>
      </w:r>
      <w:r w:rsidRPr="000B1042">
        <w:rPr>
          <w:szCs w:val="20"/>
        </w:rPr>
        <w:t>report</w:t>
      </w:r>
    </w:p>
    <w:p w14:paraId="3EF024D4" w14:textId="77777777" w:rsidR="007A5AC0" w:rsidRPr="000B1042" w:rsidRDefault="007A5AC0" w:rsidP="009643F7">
      <w:pPr>
        <w:rPr>
          <w:rFonts w:ascii="Times New Roman" w:eastAsia="SimSun" w:hAnsi="Times New Roman"/>
          <w:kern w:val="2"/>
          <w:szCs w:val="20"/>
        </w:rPr>
      </w:pPr>
    </w:p>
    <w:p w14:paraId="242BFCB6" w14:textId="2072FB69" w:rsidR="008755AE" w:rsidRPr="000B1042"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0B1042">
        <w:rPr>
          <w:rFonts w:ascii="Times New Roman" w:hAnsi="Times New Roman" w:cs="Times New Roman"/>
          <w:sz w:val="20"/>
          <w:szCs w:val="20"/>
        </w:rPr>
        <w:br w:type="page"/>
      </w:r>
      <w:bookmarkStart w:id="565" w:name="_Toc436387513"/>
      <w:bookmarkStart w:id="566" w:name="_Toc113876919"/>
      <w:r w:rsidR="008755AE"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H:</w:t>
      </w:r>
      <w:r w:rsidR="008755AE" w:rsidRPr="000B1042">
        <w:rPr>
          <w:rFonts w:ascii="Times New Roman" w:hAnsi="Times New Roman" w:cs="Times New Roman"/>
          <w:sz w:val="20"/>
          <w:szCs w:val="20"/>
        </w:rPr>
        <w:tab/>
        <w:t>TSG</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RAN</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WG1</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meetings</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in</w:t>
      </w:r>
      <w:r w:rsidR="00233210">
        <w:rPr>
          <w:rFonts w:ascii="Times New Roman" w:hAnsi="Times New Roman" w:cs="Times New Roman"/>
          <w:sz w:val="20"/>
          <w:szCs w:val="20"/>
        </w:rPr>
        <w:t xml:space="preserve"> </w:t>
      </w:r>
      <w:r w:rsidR="008755AE" w:rsidRPr="000B1042">
        <w:rPr>
          <w:rFonts w:ascii="Times New Roman" w:eastAsia="MS Mincho" w:hAnsi="Times New Roman" w:cs="Times New Roman"/>
          <w:sz w:val="20"/>
          <w:szCs w:val="20"/>
          <w:lang w:eastAsia="ja-JP"/>
        </w:rPr>
        <w:t>20</w:t>
      </w:r>
      <w:r w:rsidR="00104FF5">
        <w:rPr>
          <w:rFonts w:ascii="Times New Roman" w:eastAsia="MS Mincho" w:hAnsi="Times New Roman" w:cs="Times New Roman"/>
          <w:sz w:val="20"/>
          <w:szCs w:val="20"/>
          <w:lang w:eastAsia="ja-JP"/>
        </w:rPr>
        <w:t>2</w:t>
      </w:r>
      <w:r w:rsidR="00491EF0">
        <w:rPr>
          <w:rFonts w:ascii="Times New Roman" w:eastAsia="MS Mincho" w:hAnsi="Times New Roman" w:cs="Times New Roman"/>
          <w:sz w:val="20"/>
          <w:szCs w:val="20"/>
          <w:lang w:eastAsia="ja-JP"/>
        </w:rPr>
        <w:t>2</w:t>
      </w:r>
      <w:r w:rsidR="00233210">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w:t>
      </w:r>
      <w:r w:rsidR="00233210">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20</w:t>
      </w:r>
      <w:bookmarkEnd w:id="565"/>
      <w:r w:rsidR="00136559">
        <w:rPr>
          <w:rFonts w:ascii="Times New Roman" w:eastAsia="MS Mincho" w:hAnsi="Times New Roman" w:cs="Times New Roman"/>
          <w:sz w:val="20"/>
          <w:szCs w:val="20"/>
          <w:lang w:eastAsia="ja-JP"/>
        </w:rPr>
        <w:t>2</w:t>
      </w:r>
      <w:r w:rsidR="00491EF0">
        <w:rPr>
          <w:rFonts w:ascii="Times New Roman" w:eastAsia="MS Mincho" w:hAnsi="Times New Roman" w:cs="Times New Roman"/>
          <w:sz w:val="20"/>
          <w:szCs w:val="20"/>
          <w:lang w:eastAsia="ja-JP"/>
        </w:rPr>
        <w:t>3</w:t>
      </w:r>
      <w:bookmarkEnd w:id="566"/>
    </w:p>
    <w:p w14:paraId="468AA5E3" w14:textId="77777777" w:rsidR="008755AE" w:rsidRPr="000B1042"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0B1042" w14:paraId="38078086" w14:textId="77777777" w:rsidTr="00765707">
        <w:trPr>
          <w:cantSplit/>
          <w:trHeight w:val="255"/>
          <w:jc w:val="center"/>
        </w:trPr>
        <w:tc>
          <w:tcPr>
            <w:tcW w:w="3348" w:type="dxa"/>
            <w:shd w:val="clear" w:color="auto" w:fill="FFFFCC"/>
            <w:noWrap/>
            <w:vAlign w:val="center"/>
          </w:tcPr>
          <w:p w14:paraId="1BE737CE"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14:paraId="10549FE6"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14:paraId="1986E7AA"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14:paraId="67722592"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14:paraId="21183073"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CTRY</w:t>
            </w:r>
          </w:p>
        </w:tc>
      </w:tr>
      <w:tr w:rsidR="00150754" w:rsidRPr="00174AA2" w14:paraId="1B0651C2" w14:textId="77777777" w:rsidTr="00765707">
        <w:trPr>
          <w:cantSplit/>
          <w:trHeight w:val="20"/>
          <w:jc w:val="center"/>
        </w:trPr>
        <w:tc>
          <w:tcPr>
            <w:tcW w:w="3348" w:type="dxa"/>
            <w:noWrap/>
            <w:tcMar>
              <w:top w:w="57" w:type="dxa"/>
              <w:left w:w="57" w:type="dxa"/>
              <w:bottom w:w="57" w:type="dxa"/>
              <w:right w:w="57" w:type="dxa"/>
            </w:tcMar>
          </w:tcPr>
          <w:p w14:paraId="65C5B16C" w14:textId="77777777" w:rsidR="00150754" w:rsidRPr="00A14B59" w:rsidRDefault="00150754" w:rsidP="00150754">
            <w:pPr>
              <w:rPr>
                <w:rFonts w:ascii="Times New Roman" w:hAnsi="Times New Roman"/>
                <w:strike/>
                <w:szCs w:val="20"/>
                <w:u w:val="single"/>
              </w:rPr>
            </w:pPr>
            <w:r w:rsidRPr="00A14B59">
              <w:rPr>
                <w:rFonts w:ascii="Times New Roman" w:hAnsi="Times New Roman"/>
                <w:strike/>
                <w:szCs w:val="20"/>
                <w:u w:val="single"/>
              </w:rPr>
              <w:t>3GPPRAN1#110bis</w:t>
            </w:r>
          </w:p>
          <w:p w14:paraId="20EC2143" w14:textId="4DB8FBC7" w:rsidR="00150754" w:rsidRPr="00174AA2" w:rsidRDefault="00150754" w:rsidP="00150754">
            <w:pPr>
              <w:rPr>
                <w:rFonts w:ascii="Times New Roman" w:hAnsi="Times New Roman"/>
                <w:szCs w:val="20"/>
                <w:u w:val="single"/>
              </w:rPr>
            </w:pPr>
            <w:r w:rsidRPr="00A14B59">
              <w:rPr>
                <w:rFonts w:ascii="Times New Roman" w:hAnsi="Times New Roman"/>
                <w:color w:val="FF0000"/>
                <w:szCs w:val="20"/>
                <w:u w:val="single"/>
              </w:rPr>
              <w:t>3GPPRAN1#110-e-bis</w:t>
            </w:r>
          </w:p>
        </w:tc>
        <w:tc>
          <w:tcPr>
            <w:tcW w:w="1119" w:type="dxa"/>
            <w:noWrap/>
            <w:tcMar>
              <w:top w:w="57" w:type="dxa"/>
              <w:left w:w="57" w:type="dxa"/>
              <w:bottom w:w="57" w:type="dxa"/>
              <w:right w:w="57" w:type="dxa"/>
            </w:tcMar>
          </w:tcPr>
          <w:p w14:paraId="1DC4DE09" w14:textId="16BCD819" w:rsidR="00150754" w:rsidRPr="00A14B59" w:rsidRDefault="00150754" w:rsidP="00150754">
            <w:pPr>
              <w:rPr>
                <w:rFonts w:ascii="Times New Roman" w:hAnsi="Times New Roman"/>
                <w:szCs w:val="20"/>
                <w:u w:val="single"/>
              </w:rPr>
            </w:pPr>
            <w:r w:rsidRPr="00A14B59">
              <w:rPr>
                <w:rFonts w:ascii="Times New Roman" w:hAnsi="Times New Roman"/>
                <w:szCs w:val="20"/>
                <w:u w:val="single"/>
              </w:rPr>
              <w:t>WG</w:t>
            </w:r>
          </w:p>
        </w:tc>
        <w:tc>
          <w:tcPr>
            <w:tcW w:w="3151" w:type="dxa"/>
            <w:noWrap/>
            <w:tcMar>
              <w:top w:w="57" w:type="dxa"/>
              <w:left w:w="57" w:type="dxa"/>
              <w:bottom w:w="57" w:type="dxa"/>
              <w:right w:w="57" w:type="dxa"/>
            </w:tcMar>
            <w:vAlign w:val="center"/>
          </w:tcPr>
          <w:p w14:paraId="57F944AD" w14:textId="77777777" w:rsidR="00150754" w:rsidRPr="00A14B59" w:rsidRDefault="00150754" w:rsidP="00150754">
            <w:pPr>
              <w:rPr>
                <w:rFonts w:ascii="Times New Roman" w:hAnsi="Times New Roman"/>
                <w:strike/>
                <w:szCs w:val="20"/>
              </w:rPr>
            </w:pPr>
            <w:r w:rsidRPr="00A14B59">
              <w:rPr>
                <w:rFonts w:ascii="Times New Roman" w:hAnsi="Times New Roman"/>
                <w:strike/>
                <w:szCs w:val="20"/>
              </w:rPr>
              <w:t>10 - 14 Oct 2022</w:t>
            </w:r>
          </w:p>
          <w:p w14:paraId="2486B8D1" w14:textId="0AE69C27" w:rsidR="00150754" w:rsidRPr="00A14B59" w:rsidRDefault="00150754" w:rsidP="00150754">
            <w:pPr>
              <w:rPr>
                <w:rFonts w:ascii="Times New Roman" w:hAnsi="Times New Roman"/>
                <w:szCs w:val="20"/>
              </w:rPr>
            </w:pPr>
            <w:r w:rsidRPr="00150754">
              <w:rPr>
                <w:rFonts w:ascii="Times New Roman" w:hAnsi="Times New Roman"/>
                <w:color w:val="FF0000"/>
                <w:szCs w:val="20"/>
              </w:rPr>
              <w:t>10 - 19 Oct 2022</w:t>
            </w:r>
          </w:p>
        </w:tc>
        <w:tc>
          <w:tcPr>
            <w:tcW w:w="1975" w:type="dxa"/>
            <w:noWrap/>
            <w:tcMar>
              <w:top w:w="57" w:type="dxa"/>
              <w:left w:w="57" w:type="dxa"/>
              <w:bottom w:w="57" w:type="dxa"/>
              <w:right w:w="57" w:type="dxa"/>
            </w:tcMar>
          </w:tcPr>
          <w:p w14:paraId="7D493FEF" w14:textId="77777777" w:rsidR="00150754" w:rsidRPr="001351FA" w:rsidRDefault="00150754" w:rsidP="00150754">
            <w:pPr>
              <w:rPr>
                <w:rFonts w:ascii="Times New Roman" w:eastAsia="Arial Unicode MS" w:hAnsi="Times New Roman"/>
                <w:strike/>
                <w:szCs w:val="20"/>
              </w:rPr>
            </w:pPr>
            <w:r w:rsidRPr="001351FA">
              <w:rPr>
                <w:rFonts w:ascii="Times New Roman" w:eastAsia="Arial Unicode MS" w:hAnsi="Times New Roman"/>
                <w:strike/>
                <w:szCs w:val="20"/>
              </w:rPr>
              <w:t>TBD</w:t>
            </w:r>
          </w:p>
          <w:p w14:paraId="5F6CF095" w14:textId="7E26AE1B" w:rsidR="00150754" w:rsidRPr="00174AA2" w:rsidRDefault="00150754" w:rsidP="00150754">
            <w:pPr>
              <w:rPr>
                <w:rFonts w:ascii="Times New Roman" w:eastAsia="Arial Unicode MS" w:hAnsi="Times New Roman"/>
                <w:szCs w:val="20"/>
              </w:rPr>
            </w:pPr>
            <w:r w:rsidRPr="00182185">
              <w:rPr>
                <w:rFonts w:ascii="Times New Roman" w:eastAsia="Arial Unicode MS" w:hAnsi="Times New Roman"/>
                <w:color w:val="FF0000"/>
                <w:szCs w:val="20"/>
              </w:rPr>
              <w:t>e-meeting</w:t>
            </w:r>
          </w:p>
        </w:tc>
        <w:tc>
          <w:tcPr>
            <w:tcW w:w="1008" w:type="dxa"/>
            <w:noWrap/>
            <w:tcMar>
              <w:top w:w="57" w:type="dxa"/>
              <w:left w:w="57" w:type="dxa"/>
              <w:bottom w:w="57" w:type="dxa"/>
              <w:right w:w="57" w:type="dxa"/>
            </w:tcMar>
          </w:tcPr>
          <w:p w14:paraId="715668FB" w14:textId="03B59F9F" w:rsidR="00150754" w:rsidRPr="00150754" w:rsidRDefault="00150754" w:rsidP="00150754">
            <w:pPr>
              <w:rPr>
                <w:rFonts w:ascii="Times New Roman" w:eastAsia="Arial Unicode MS" w:hAnsi="Times New Roman"/>
                <w:strike/>
                <w:szCs w:val="20"/>
              </w:rPr>
            </w:pPr>
            <w:r w:rsidRPr="00150754">
              <w:rPr>
                <w:rFonts w:ascii="Times New Roman" w:eastAsia="Arial Unicode MS" w:hAnsi="Times New Roman"/>
                <w:strike/>
                <w:szCs w:val="20"/>
              </w:rPr>
              <w:t>India</w:t>
            </w:r>
          </w:p>
        </w:tc>
      </w:tr>
      <w:tr w:rsidR="00182185" w:rsidRPr="00174AA2" w14:paraId="446A6394" w14:textId="77777777" w:rsidTr="00765707">
        <w:trPr>
          <w:cantSplit/>
          <w:trHeight w:val="20"/>
          <w:jc w:val="center"/>
        </w:trPr>
        <w:tc>
          <w:tcPr>
            <w:tcW w:w="3348" w:type="dxa"/>
            <w:noWrap/>
            <w:tcMar>
              <w:top w:w="57" w:type="dxa"/>
              <w:left w:w="57" w:type="dxa"/>
              <w:bottom w:w="57" w:type="dxa"/>
              <w:right w:w="57" w:type="dxa"/>
            </w:tcMar>
          </w:tcPr>
          <w:p w14:paraId="4047798B" w14:textId="1D04519E" w:rsidR="00182185" w:rsidRPr="00174AA2" w:rsidRDefault="00182185" w:rsidP="00182185">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11</w:t>
            </w:r>
          </w:p>
        </w:tc>
        <w:tc>
          <w:tcPr>
            <w:tcW w:w="1119" w:type="dxa"/>
            <w:noWrap/>
            <w:tcMar>
              <w:top w:w="57" w:type="dxa"/>
              <w:left w:w="57" w:type="dxa"/>
              <w:bottom w:w="57" w:type="dxa"/>
              <w:right w:w="57" w:type="dxa"/>
            </w:tcMar>
          </w:tcPr>
          <w:p w14:paraId="110EB253" w14:textId="1B4A446B" w:rsidR="00182185" w:rsidRPr="00174AA2" w:rsidRDefault="00182185" w:rsidP="00182185">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vAlign w:val="center"/>
          </w:tcPr>
          <w:p w14:paraId="7BDBD20C" w14:textId="74302D4B" w:rsidR="00182185" w:rsidRPr="00174AA2" w:rsidRDefault="00182185" w:rsidP="00182185">
            <w:pPr>
              <w:rPr>
                <w:rFonts w:ascii="Times New Roman" w:hAnsi="Times New Roman"/>
                <w:szCs w:val="20"/>
              </w:rPr>
            </w:pPr>
            <w:r>
              <w:rPr>
                <w:rFonts w:ascii="Times New Roman" w:hAnsi="Times New Roman"/>
                <w:szCs w:val="20"/>
              </w:rPr>
              <w:t>14 - 18 Nov 2022</w:t>
            </w:r>
          </w:p>
        </w:tc>
        <w:tc>
          <w:tcPr>
            <w:tcW w:w="1975" w:type="dxa"/>
            <w:noWrap/>
            <w:tcMar>
              <w:top w:w="57" w:type="dxa"/>
              <w:left w:w="57" w:type="dxa"/>
              <w:bottom w:w="57" w:type="dxa"/>
              <w:right w:w="57" w:type="dxa"/>
            </w:tcMar>
          </w:tcPr>
          <w:p w14:paraId="3B160388" w14:textId="2B05B1E2" w:rsidR="00182185" w:rsidRPr="00174AA2" w:rsidRDefault="00182185" w:rsidP="00182185">
            <w:pPr>
              <w:rPr>
                <w:rFonts w:ascii="Times New Roman" w:eastAsia="Arial Unicode MS" w:hAnsi="Times New Roman"/>
                <w:szCs w:val="20"/>
              </w:rPr>
            </w:pPr>
            <w:r>
              <w:rPr>
                <w:rFonts w:ascii="Times New Roman" w:eastAsia="Arial Unicode MS" w:hAnsi="Times New Roman"/>
                <w:szCs w:val="20"/>
              </w:rPr>
              <w:t>T</w:t>
            </w:r>
            <w:r w:rsidR="008B3C29">
              <w:rPr>
                <w:rFonts w:ascii="Times New Roman" w:eastAsia="Arial Unicode MS" w:hAnsi="Times New Roman"/>
                <w:szCs w:val="20"/>
              </w:rPr>
              <w:t>oulouse</w:t>
            </w:r>
          </w:p>
        </w:tc>
        <w:tc>
          <w:tcPr>
            <w:tcW w:w="1008" w:type="dxa"/>
            <w:noWrap/>
            <w:tcMar>
              <w:top w:w="57" w:type="dxa"/>
              <w:left w:w="57" w:type="dxa"/>
              <w:bottom w:w="57" w:type="dxa"/>
              <w:right w:w="57" w:type="dxa"/>
            </w:tcMar>
          </w:tcPr>
          <w:p w14:paraId="569244E8" w14:textId="7F89E92B" w:rsidR="00182185" w:rsidRPr="00174AA2" w:rsidRDefault="008B3C29" w:rsidP="00182185">
            <w:pPr>
              <w:rPr>
                <w:rFonts w:ascii="Times New Roman" w:eastAsia="Arial Unicode MS" w:hAnsi="Times New Roman"/>
                <w:szCs w:val="20"/>
              </w:rPr>
            </w:pPr>
            <w:r>
              <w:rPr>
                <w:rFonts w:ascii="Times New Roman" w:eastAsia="Arial Unicode MS" w:hAnsi="Times New Roman"/>
                <w:szCs w:val="20"/>
              </w:rPr>
              <w:t>FR</w:t>
            </w:r>
          </w:p>
        </w:tc>
      </w:tr>
      <w:tr w:rsidR="006E0058" w:rsidRPr="00174AA2" w14:paraId="4C8EF0FA" w14:textId="77777777" w:rsidTr="001E6AEA">
        <w:trPr>
          <w:cantSplit/>
          <w:trHeight w:val="20"/>
          <w:jc w:val="center"/>
        </w:trPr>
        <w:tc>
          <w:tcPr>
            <w:tcW w:w="3348" w:type="dxa"/>
            <w:noWrap/>
            <w:tcMar>
              <w:top w:w="57" w:type="dxa"/>
              <w:left w:w="57" w:type="dxa"/>
              <w:bottom w:w="57" w:type="dxa"/>
              <w:right w:w="57" w:type="dxa"/>
            </w:tcMar>
          </w:tcPr>
          <w:p w14:paraId="3BFE778D" w14:textId="2B78D568"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12</w:t>
            </w:r>
          </w:p>
        </w:tc>
        <w:tc>
          <w:tcPr>
            <w:tcW w:w="1119" w:type="dxa"/>
            <w:noWrap/>
            <w:tcMar>
              <w:top w:w="57" w:type="dxa"/>
              <w:left w:w="57" w:type="dxa"/>
              <w:bottom w:w="57" w:type="dxa"/>
              <w:right w:w="57" w:type="dxa"/>
            </w:tcMar>
          </w:tcPr>
          <w:p w14:paraId="2C3D2235" w14:textId="5CA71110"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405617C2" w14:textId="426009D5" w:rsidR="006E0058" w:rsidRDefault="006E0058" w:rsidP="006E0058">
            <w:pPr>
              <w:rPr>
                <w:rFonts w:ascii="Times New Roman" w:hAnsi="Times New Roman"/>
                <w:szCs w:val="20"/>
              </w:rPr>
            </w:pPr>
            <w:r w:rsidRPr="00223514">
              <w:t>27</w:t>
            </w:r>
            <w:r>
              <w:t xml:space="preserve"> Feb – 03 Mar </w:t>
            </w:r>
            <w:r w:rsidRPr="00223514">
              <w:t>2023</w:t>
            </w:r>
          </w:p>
        </w:tc>
        <w:tc>
          <w:tcPr>
            <w:tcW w:w="1975" w:type="dxa"/>
            <w:noWrap/>
            <w:tcMar>
              <w:top w:w="57" w:type="dxa"/>
              <w:left w:w="57" w:type="dxa"/>
              <w:bottom w:w="57" w:type="dxa"/>
              <w:right w:w="57" w:type="dxa"/>
            </w:tcMar>
          </w:tcPr>
          <w:p w14:paraId="41DA3269" w14:textId="52C1B8C4" w:rsidR="006E0058" w:rsidRDefault="00150754" w:rsidP="006E0058">
            <w:pPr>
              <w:rPr>
                <w:rFonts w:ascii="Times New Roman" w:eastAsia="Arial Unicode MS" w:hAnsi="Times New Roman"/>
                <w:szCs w:val="20"/>
              </w:rPr>
            </w:pPr>
            <w:r>
              <w:rPr>
                <w:rFonts w:ascii="Times New Roman" w:eastAsia="Arial Unicode MS" w:hAnsi="Times New Roman"/>
                <w:szCs w:val="20"/>
              </w:rPr>
              <w:t>Athens</w:t>
            </w:r>
          </w:p>
        </w:tc>
        <w:tc>
          <w:tcPr>
            <w:tcW w:w="1008" w:type="dxa"/>
            <w:noWrap/>
            <w:tcMar>
              <w:top w:w="57" w:type="dxa"/>
              <w:left w:w="57" w:type="dxa"/>
              <w:bottom w:w="57" w:type="dxa"/>
              <w:right w:w="57" w:type="dxa"/>
            </w:tcMar>
          </w:tcPr>
          <w:p w14:paraId="6ACCC42D" w14:textId="72C05931" w:rsidR="006E0058" w:rsidRDefault="00150754" w:rsidP="006E0058">
            <w:pPr>
              <w:rPr>
                <w:rFonts w:ascii="Times New Roman" w:eastAsia="Arial Unicode MS" w:hAnsi="Times New Roman"/>
                <w:szCs w:val="20"/>
              </w:rPr>
            </w:pPr>
            <w:r>
              <w:rPr>
                <w:rFonts w:eastAsia="Arial Unicode MS"/>
              </w:rPr>
              <w:t>Greece</w:t>
            </w:r>
          </w:p>
        </w:tc>
      </w:tr>
      <w:tr w:rsidR="006E0058" w:rsidRPr="00D60A1C" w14:paraId="3A524530" w14:textId="77777777" w:rsidTr="001E6AEA">
        <w:trPr>
          <w:cantSplit/>
          <w:trHeight w:val="20"/>
          <w:jc w:val="center"/>
        </w:trPr>
        <w:tc>
          <w:tcPr>
            <w:tcW w:w="3348" w:type="dxa"/>
            <w:noWrap/>
            <w:tcMar>
              <w:top w:w="57" w:type="dxa"/>
              <w:left w:w="57" w:type="dxa"/>
              <w:bottom w:w="57" w:type="dxa"/>
              <w:right w:w="57" w:type="dxa"/>
            </w:tcMar>
          </w:tcPr>
          <w:p w14:paraId="6A417484" w14:textId="0494B037" w:rsidR="006E0058" w:rsidRPr="00D60A1C" w:rsidRDefault="006E0058" w:rsidP="006E0058">
            <w:pPr>
              <w:rPr>
                <w:rFonts w:ascii="Times New Roman" w:hAnsi="Times New Roman"/>
                <w:strike/>
                <w:szCs w:val="20"/>
                <w:u w:val="single"/>
              </w:rPr>
            </w:pPr>
            <w:r w:rsidRPr="00D60A1C">
              <w:rPr>
                <w:rFonts w:ascii="Times New Roman" w:hAnsi="Times New Roman"/>
                <w:strike/>
                <w:szCs w:val="20"/>
                <w:u w:val="single"/>
              </w:rPr>
              <w:t>3GPPRAN1#112bis</w:t>
            </w:r>
          </w:p>
        </w:tc>
        <w:tc>
          <w:tcPr>
            <w:tcW w:w="1119" w:type="dxa"/>
            <w:noWrap/>
            <w:tcMar>
              <w:top w:w="57" w:type="dxa"/>
              <w:left w:w="57" w:type="dxa"/>
              <w:bottom w:w="57" w:type="dxa"/>
              <w:right w:w="57" w:type="dxa"/>
            </w:tcMar>
          </w:tcPr>
          <w:p w14:paraId="6C1FECAE" w14:textId="78449A07" w:rsidR="006E0058" w:rsidRPr="00D60A1C" w:rsidRDefault="006E0058" w:rsidP="006E0058">
            <w:pPr>
              <w:rPr>
                <w:rFonts w:ascii="Times New Roman" w:hAnsi="Times New Roman"/>
                <w:strike/>
                <w:szCs w:val="20"/>
                <w:u w:val="single"/>
              </w:rPr>
            </w:pPr>
            <w:r w:rsidRPr="00D60A1C">
              <w:rPr>
                <w:rFonts w:ascii="Times New Roman" w:hAnsi="Times New Roman"/>
                <w:strike/>
                <w:szCs w:val="20"/>
                <w:u w:val="single"/>
              </w:rPr>
              <w:t>WG (TBC)</w:t>
            </w:r>
          </w:p>
        </w:tc>
        <w:tc>
          <w:tcPr>
            <w:tcW w:w="3151" w:type="dxa"/>
            <w:noWrap/>
            <w:tcMar>
              <w:top w:w="57" w:type="dxa"/>
              <w:left w:w="57" w:type="dxa"/>
              <w:bottom w:w="57" w:type="dxa"/>
              <w:right w:w="57" w:type="dxa"/>
            </w:tcMar>
          </w:tcPr>
          <w:p w14:paraId="1FC7C24E" w14:textId="156F37F9" w:rsidR="006E0058" w:rsidRPr="00D60A1C" w:rsidRDefault="006E0058" w:rsidP="006E0058">
            <w:pPr>
              <w:rPr>
                <w:rFonts w:ascii="Times New Roman" w:hAnsi="Times New Roman"/>
                <w:strike/>
                <w:szCs w:val="20"/>
              </w:rPr>
            </w:pPr>
            <w:r w:rsidRPr="00D60A1C">
              <w:rPr>
                <w:strike/>
              </w:rPr>
              <w:t>17 – 21 Apr 2023</w:t>
            </w:r>
          </w:p>
        </w:tc>
        <w:tc>
          <w:tcPr>
            <w:tcW w:w="1975" w:type="dxa"/>
            <w:noWrap/>
            <w:tcMar>
              <w:top w:w="57" w:type="dxa"/>
              <w:left w:w="57" w:type="dxa"/>
              <w:bottom w:w="57" w:type="dxa"/>
              <w:right w:w="57" w:type="dxa"/>
            </w:tcMar>
          </w:tcPr>
          <w:p w14:paraId="4D75DDD0" w14:textId="787ED35A" w:rsidR="006E0058" w:rsidRPr="00D60A1C" w:rsidRDefault="006E0058" w:rsidP="006E0058">
            <w:pPr>
              <w:rPr>
                <w:rFonts w:ascii="Times New Roman" w:eastAsia="Arial Unicode MS" w:hAnsi="Times New Roman"/>
                <w:strike/>
                <w:szCs w:val="20"/>
              </w:rPr>
            </w:pPr>
            <w:r w:rsidRPr="00D60A1C">
              <w:rPr>
                <w:rFonts w:ascii="Times New Roman" w:eastAsia="Arial Unicode MS" w:hAnsi="Times New Roman"/>
                <w:strike/>
                <w:szCs w:val="20"/>
              </w:rPr>
              <w:t>TBD</w:t>
            </w:r>
          </w:p>
        </w:tc>
        <w:tc>
          <w:tcPr>
            <w:tcW w:w="1008" w:type="dxa"/>
            <w:noWrap/>
            <w:tcMar>
              <w:top w:w="57" w:type="dxa"/>
              <w:left w:w="57" w:type="dxa"/>
              <w:bottom w:w="57" w:type="dxa"/>
              <w:right w:w="57" w:type="dxa"/>
            </w:tcMar>
          </w:tcPr>
          <w:p w14:paraId="3DCB463C" w14:textId="1FAC4AB3" w:rsidR="006E0058" w:rsidRPr="00D60A1C" w:rsidRDefault="006E0058" w:rsidP="006E0058">
            <w:pPr>
              <w:rPr>
                <w:rFonts w:ascii="Times New Roman" w:eastAsia="Arial Unicode MS" w:hAnsi="Times New Roman"/>
                <w:strike/>
                <w:szCs w:val="20"/>
              </w:rPr>
            </w:pPr>
            <w:r w:rsidRPr="00D60A1C">
              <w:rPr>
                <w:strike/>
              </w:rPr>
              <w:t>US</w:t>
            </w:r>
          </w:p>
        </w:tc>
      </w:tr>
      <w:tr w:rsidR="006E0058" w:rsidRPr="00174AA2" w14:paraId="1F45F091" w14:textId="77777777" w:rsidTr="001E6AEA">
        <w:trPr>
          <w:cantSplit/>
          <w:trHeight w:val="20"/>
          <w:jc w:val="center"/>
        </w:trPr>
        <w:tc>
          <w:tcPr>
            <w:tcW w:w="3348" w:type="dxa"/>
            <w:noWrap/>
            <w:tcMar>
              <w:top w:w="57" w:type="dxa"/>
              <w:left w:w="57" w:type="dxa"/>
              <w:bottom w:w="57" w:type="dxa"/>
              <w:right w:w="57" w:type="dxa"/>
            </w:tcMar>
          </w:tcPr>
          <w:p w14:paraId="5AB9BC9F" w14:textId="3A370DCF"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13</w:t>
            </w:r>
          </w:p>
        </w:tc>
        <w:tc>
          <w:tcPr>
            <w:tcW w:w="1119" w:type="dxa"/>
            <w:noWrap/>
            <w:tcMar>
              <w:top w:w="57" w:type="dxa"/>
              <w:left w:w="57" w:type="dxa"/>
              <w:bottom w:w="57" w:type="dxa"/>
              <w:right w:w="57" w:type="dxa"/>
            </w:tcMar>
          </w:tcPr>
          <w:p w14:paraId="22861673" w14:textId="7CF70A03"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0D1808D5" w14:textId="14FD919A" w:rsidR="006E0058" w:rsidRDefault="006E0058" w:rsidP="006E0058">
            <w:pPr>
              <w:rPr>
                <w:rFonts w:ascii="Times New Roman" w:hAnsi="Times New Roman"/>
                <w:szCs w:val="20"/>
              </w:rPr>
            </w:pPr>
            <w:r w:rsidRPr="00223514">
              <w:t>22</w:t>
            </w:r>
            <w:r>
              <w:t xml:space="preserve"> – 26 May 2</w:t>
            </w:r>
            <w:r w:rsidRPr="00223514">
              <w:t>023</w:t>
            </w:r>
          </w:p>
        </w:tc>
        <w:tc>
          <w:tcPr>
            <w:tcW w:w="1975" w:type="dxa"/>
            <w:noWrap/>
            <w:tcMar>
              <w:top w:w="57" w:type="dxa"/>
              <w:left w:w="57" w:type="dxa"/>
              <w:bottom w:w="57" w:type="dxa"/>
              <w:right w:w="57" w:type="dxa"/>
            </w:tcMar>
          </w:tcPr>
          <w:p w14:paraId="6E1778B1" w14:textId="0CF2BBE8"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157E09AD" w14:textId="3BE086CF" w:rsidR="006E0058" w:rsidRDefault="006E0058" w:rsidP="006E0058">
            <w:pPr>
              <w:rPr>
                <w:rFonts w:ascii="Times New Roman" w:eastAsia="Arial Unicode MS" w:hAnsi="Times New Roman"/>
                <w:szCs w:val="20"/>
              </w:rPr>
            </w:pPr>
            <w:r w:rsidRPr="00223514">
              <w:t>Korea</w:t>
            </w:r>
          </w:p>
        </w:tc>
      </w:tr>
      <w:tr w:rsidR="006E0058" w:rsidRPr="00174AA2" w14:paraId="7C9150EC" w14:textId="77777777" w:rsidTr="001E6AEA">
        <w:trPr>
          <w:cantSplit/>
          <w:trHeight w:val="20"/>
          <w:jc w:val="center"/>
        </w:trPr>
        <w:tc>
          <w:tcPr>
            <w:tcW w:w="3348" w:type="dxa"/>
            <w:noWrap/>
            <w:tcMar>
              <w:top w:w="57" w:type="dxa"/>
              <w:left w:w="57" w:type="dxa"/>
              <w:bottom w:w="57" w:type="dxa"/>
              <w:right w:w="57" w:type="dxa"/>
            </w:tcMar>
          </w:tcPr>
          <w:p w14:paraId="07010EAB" w14:textId="08B13768"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14</w:t>
            </w:r>
          </w:p>
        </w:tc>
        <w:tc>
          <w:tcPr>
            <w:tcW w:w="1119" w:type="dxa"/>
            <w:noWrap/>
            <w:tcMar>
              <w:top w:w="57" w:type="dxa"/>
              <w:left w:w="57" w:type="dxa"/>
              <w:bottom w:w="57" w:type="dxa"/>
              <w:right w:w="57" w:type="dxa"/>
            </w:tcMar>
          </w:tcPr>
          <w:p w14:paraId="4E9C7091" w14:textId="6390F990"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6297383A" w14:textId="2AF372E3" w:rsidR="006E0058" w:rsidRDefault="006E0058" w:rsidP="006E0058">
            <w:pPr>
              <w:rPr>
                <w:rFonts w:ascii="Times New Roman" w:hAnsi="Times New Roman"/>
                <w:szCs w:val="20"/>
              </w:rPr>
            </w:pPr>
            <w:r w:rsidRPr="00223514">
              <w:t>21</w:t>
            </w:r>
            <w:r>
              <w:t xml:space="preserve"> – 25 Aug </w:t>
            </w:r>
            <w:r w:rsidRPr="00223514">
              <w:t>2023</w:t>
            </w:r>
          </w:p>
        </w:tc>
        <w:tc>
          <w:tcPr>
            <w:tcW w:w="1975" w:type="dxa"/>
            <w:noWrap/>
            <w:tcMar>
              <w:top w:w="57" w:type="dxa"/>
              <w:left w:w="57" w:type="dxa"/>
              <w:bottom w:w="57" w:type="dxa"/>
              <w:right w:w="57" w:type="dxa"/>
            </w:tcMar>
          </w:tcPr>
          <w:p w14:paraId="5E54E2D5" w14:textId="6DAFAFE0"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798EF671" w14:textId="62A06CE1" w:rsidR="006E0058" w:rsidRDefault="006E0058" w:rsidP="006E0058">
            <w:pPr>
              <w:rPr>
                <w:rFonts w:ascii="Times New Roman" w:eastAsia="Arial Unicode MS" w:hAnsi="Times New Roman"/>
                <w:szCs w:val="20"/>
              </w:rPr>
            </w:pPr>
            <w:r w:rsidRPr="00223514">
              <w:t>EU</w:t>
            </w:r>
          </w:p>
        </w:tc>
      </w:tr>
      <w:tr w:rsidR="006E0058" w:rsidRPr="00174AA2" w14:paraId="61B19587" w14:textId="77777777" w:rsidTr="001E6AEA">
        <w:trPr>
          <w:cantSplit/>
          <w:trHeight w:val="20"/>
          <w:jc w:val="center"/>
        </w:trPr>
        <w:tc>
          <w:tcPr>
            <w:tcW w:w="3348" w:type="dxa"/>
            <w:noWrap/>
            <w:tcMar>
              <w:top w:w="57" w:type="dxa"/>
              <w:left w:w="57" w:type="dxa"/>
              <w:bottom w:w="57" w:type="dxa"/>
              <w:right w:w="57" w:type="dxa"/>
            </w:tcMar>
          </w:tcPr>
          <w:p w14:paraId="785199E9" w14:textId="32D807C2"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14bis</w:t>
            </w:r>
          </w:p>
        </w:tc>
        <w:tc>
          <w:tcPr>
            <w:tcW w:w="1119" w:type="dxa"/>
            <w:noWrap/>
            <w:tcMar>
              <w:top w:w="57" w:type="dxa"/>
              <w:left w:w="57" w:type="dxa"/>
              <w:bottom w:w="57" w:type="dxa"/>
              <w:right w:w="57" w:type="dxa"/>
            </w:tcMar>
          </w:tcPr>
          <w:p w14:paraId="6D8A6864" w14:textId="0F4078F4"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71D3C221" w14:textId="7AEE769B" w:rsidR="006E0058" w:rsidRDefault="006E0058" w:rsidP="006E0058">
            <w:pPr>
              <w:rPr>
                <w:rFonts w:ascii="Times New Roman" w:hAnsi="Times New Roman"/>
                <w:szCs w:val="20"/>
              </w:rPr>
            </w:pPr>
            <w:r w:rsidRPr="00223514">
              <w:t>09</w:t>
            </w:r>
            <w:r>
              <w:t xml:space="preserve"> – 13 Oct </w:t>
            </w:r>
            <w:r w:rsidRPr="00223514">
              <w:t>2023</w:t>
            </w:r>
          </w:p>
        </w:tc>
        <w:tc>
          <w:tcPr>
            <w:tcW w:w="1975" w:type="dxa"/>
            <w:noWrap/>
            <w:tcMar>
              <w:top w:w="57" w:type="dxa"/>
              <w:left w:w="57" w:type="dxa"/>
              <w:bottom w:w="57" w:type="dxa"/>
              <w:right w:w="57" w:type="dxa"/>
            </w:tcMar>
          </w:tcPr>
          <w:p w14:paraId="63CB6B4A" w14:textId="45F6D346"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0DDFE71A" w14:textId="1DC0AAD5" w:rsidR="006E0058" w:rsidRDefault="006E0058" w:rsidP="006E0058">
            <w:pPr>
              <w:rPr>
                <w:rFonts w:ascii="Times New Roman" w:eastAsia="Arial Unicode MS" w:hAnsi="Times New Roman"/>
                <w:szCs w:val="20"/>
              </w:rPr>
            </w:pPr>
            <w:r w:rsidRPr="00223514">
              <w:t>China</w:t>
            </w:r>
          </w:p>
        </w:tc>
      </w:tr>
      <w:tr w:rsidR="006E0058" w:rsidRPr="00174AA2" w14:paraId="2E369A2D" w14:textId="77777777" w:rsidTr="001E6AEA">
        <w:trPr>
          <w:cantSplit/>
          <w:trHeight w:val="20"/>
          <w:jc w:val="center"/>
        </w:trPr>
        <w:tc>
          <w:tcPr>
            <w:tcW w:w="3348" w:type="dxa"/>
            <w:noWrap/>
            <w:tcMar>
              <w:top w:w="57" w:type="dxa"/>
              <w:left w:w="57" w:type="dxa"/>
              <w:bottom w:w="57" w:type="dxa"/>
              <w:right w:w="57" w:type="dxa"/>
            </w:tcMar>
          </w:tcPr>
          <w:p w14:paraId="145CBC73" w14:textId="506CBAE7"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15</w:t>
            </w:r>
          </w:p>
        </w:tc>
        <w:tc>
          <w:tcPr>
            <w:tcW w:w="1119" w:type="dxa"/>
            <w:noWrap/>
            <w:tcMar>
              <w:top w:w="57" w:type="dxa"/>
              <w:left w:w="57" w:type="dxa"/>
              <w:bottom w:w="57" w:type="dxa"/>
              <w:right w:w="57" w:type="dxa"/>
            </w:tcMar>
          </w:tcPr>
          <w:p w14:paraId="44B65554" w14:textId="68C63FBA"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21F45148" w14:textId="6C178F4A" w:rsidR="006E0058" w:rsidRDefault="006E0058" w:rsidP="006E0058">
            <w:pPr>
              <w:rPr>
                <w:rFonts w:ascii="Times New Roman" w:hAnsi="Times New Roman"/>
                <w:szCs w:val="20"/>
              </w:rPr>
            </w:pPr>
            <w:r w:rsidRPr="00223514">
              <w:t>13</w:t>
            </w:r>
            <w:r>
              <w:t xml:space="preserve"> – 17 Nov </w:t>
            </w:r>
            <w:r w:rsidRPr="00223514">
              <w:t>2023</w:t>
            </w:r>
          </w:p>
        </w:tc>
        <w:tc>
          <w:tcPr>
            <w:tcW w:w="1975" w:type="dxa"/>
            <w:noWrap/>
            <w:tcMar>
              <w:top w:w="57" w:type="dxa"/>
              <w:left w:w="57" w:type="dxa"/>
              <w:bottom w:w="57" w:type="dxa"/>
              <w:right w:w="57" w:type="dxa"/>
            </w:tcMar>
          </w:tcPr>
          <w:p w14:paraId="34DF01DC" w14:textId="7D28A497"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6A57326E" w14:textId="10ED3E76" w:rsidR="006E0058" w:rsidRDefault="006E0058" w:rsidP="006E0058">
            <w:pPr>
              <w:rPr>
                <w:rFonts w:ascii="Times New Roman" w:eastAsia="Arial Unicode MS" w:hAnsi="Times New Roman"/>
                <w:szCs w:val="20"/>
              </w:rPr>
            </w:pPr>
            <w:r w:rsidRPr="00223514">
              <w:t>US</w:t>
            </w:r>
          </w:p>
        </w:tc>
      </w:tr>
    </w:tbl>
    <w:p w14:paraId="1E25283C" w14:textId="677C3C8E" w:rsidR="007A5AC0" w:rsidRPr="000B1042"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14:paraId="615E8568" w14:textId="77777777" w:rsidTr="00037679">
        <w:trPr>
          <w:jc w:val="center"/>
        </w:trPr>
        <w:tc>
          <w:tcPr>
            <w:tcW w:w="10343" w:type="dxa"/>
            <w:gridSpan w:val="3"/>
          </w:tcPr>
          <w:p w14:paraId="68FD8830" w14:textId="6F1CA929" w:rsidR="00037679" w:rsidRDefault="00037679" w:rsidP="00037679">
            <w:r w:rsidRPr="000B1042">
              <w:rPr>
                <w:rFonts w:ascii="Times New Roman" w:hAnsi="Times New Roman"/>
                <w:szCs w:val="20"/>
                <w:u w:val="single"/>
              </w:rPr>
              <w:t>MEETING</w:t>
            </w:r>
            <w:r w:rsidR="00233210">
              <w:rPr>
                <w:rFonts w:ascii="Times New Roman" w:hAnsi="Times New Roman"/>
                <w:szCs w:val="20"/>
                <w:u w:val="single"/>
              </w:rPr>
              <w:t xml:space="preserve"> </w:t>
            </w:r>
            <w:r w:rsidRPr="000B1042">
              <w:rPr>
                <w:rFonts w:ascii="Times New Roman" w:hAnsi="Times New Roman"/>
                <w:szCs w:val="20"/>
                <w:u w:val="single"/>
              </w:rPr>
              <w:t>TYPES</w:t>
            </w:r>
          </w:p>
        </w:tc>
      </w:tr>
      <w:tr w:rsidR="00037679" w14:paraId="173DAAF7" w14:textId="77777777" w:rsidTr="00037679">
        <w:trPr>
          <w:jc w:val="center"/>
        </w:trPr>
        <w:tc>
          <w:tcPr>
            <w:tcW w:w="3397" w:type="dxa"/>
            <w:vAlign w:val="bottom"/>
          </w:tcPr>
          <w:p w14:paraId="0230DD2C" w14:textId="3351BA02" w:rsidR="00037679" w:rsidRDefault="00037679" w:rsidP="00037679">
            <w:r w:rsidRPr="000B1042">
              <w:rPr>
                <w:rFonts w:ascii="Times New Roman" w:hAnsi="Times New Roman"/>
                <w:szCs w:val="20"/>
              </w:rPr>
              <w:t>AH</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Ad</w:t>
            </w:r>
            <w:r w:rsidR="00233210">
              <w:rPr>
                <w:rFonts w:ascii="Times New Roman" w:hAnsi="Times New Roman"/>
                <w:szCs w:val="20"/>
              </w:rPr>
              <w:t xml:space="preserve"> </w:t>
            </w:r>
            <w:r w:rsidRPr="000B1042">
              <w:rPr>
                <w:rFonts w:ascii="Times New Roman" w:hAnsi="Times New Roman"/>
                <w:szCs w:val="20"/>
              </w:rPr>
              <w:t>Hoc</w:t>
            </w:r>
          </w:p>
        </w:tc>
        <w:tc>
          <w:tcPr>
            <w:tcW w:w="3402" w:type="dxa"/>
            <w:vAlign w:val="bottom"/>
          </w:tcPr>
          <w:p w14:paraId="27A1942A" w14:textId="62F65B1A" w:rsidR="00037679" w:rsidRDefault="00037679" w:rsidP="00037679">
            <w:r w:rsidRPr="000B1042">
              <w:rPr>
                <w:rFonts w:ascii="Times New Roman" w:hAnsi="Times New Roman"/>
                <w:szCs w:val="20"/>
              </w:rPr>
              <w:t>ST</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proofErr w:type="spellStart"/>
            <w:r w:rsidRPr="000B1042">
              <w:rPr>
                <w:rFonts w:ascii="Times New Roman" w:hAnsi="Times New Roman"/>
                <w:szCs w:val="20"/>
              </w:rPr>
              <w:t>Startup</w:t>
            </w:r>
            <w:proofErr w:type="spellEnd"/>
            <w:r w:rsidR="00233210">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7CBDC50E" w14:textId="51870A78" w:rsidR="00037679" w:rsidRDefault="00037679" w:rsidP="00037679">
            <w:r w:rsidRPr="000B1042">
              <w:rPr>
                <w:rFonts w:ascii="Times New Roman" w:hAnsi="Times New Roman"/>
                <w:szCs w:val="20"/>
              </w:rPr>
              <w:t>RG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Rapporteurs</w:t>
            </w:r>
            <w:r w:rsidR="00233210">
              <w:rPr>
                <w:rFonts w:ascii="Times New Roman" w:hAnsi="Times New Roman"/>
                <w:szCs w:val="20"/>
              </w:rPr>
              <w:t xml:space="preserve"> </w:t>
            </w:r>
            <w:r w:rsidRPr="000B1042">
              <w:rPr>
                <w:rFonts w:ascii="Times New Roman" w:hAnsi="Times New Roman"/>
                <w:szCs w:val="20"/>
              </w:rPr>
              <w:t>Group</w:t>
            </w:r>
          </w:p>
        </w:tc>
      </w:tr>
      <w:tr w:rsidR="00037679" w14:paraId="0317AD83" w14:textId="77777777" w:rsidTr="00037679">
        <w:trPr>
          <w:jc w:val="center"/>
        </w:trPr>
        <w:tc>
          <w:tcPr>
            <w:tcW w:w="3397" w:type="dxa"/>
            <w:vAlign w:val="bottom"/>
          </w:tcPr>
          <w:p w14:paraId="33D48964" w14:textId="67F58B3C" w:rsidR="00037679" w:rsidRDefault="00037679" w:rsidP="00037679">
            <w:r w:rsidRPr="000B1042">
              <w:rPr>
                <w:rFonts w:ascii="Times New Roman" w:hAnsi="Times New Roman"/>
                <w:szCs w:val="20"/>
              </w:rPr>
              <w:t>JM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Joint</w:t>
            </w:r>
          </w:p>
        </w:tc>
        <w:tc>
          <w:tcPr>
            <w:tcW w:w="3402" w:type="dxa"/>
            <w:vAlign w:val="bottom"/>
          </w:tcPr>
          <w:p w14:paraId="7BA79BFD" w14:textId="0FC256B3" w:rsidR="00037679" w:rsidRDefault="00037679" w:rsidP="00037679">
            <w:r w:rsidRPr="000B1042">
              <w:rPr>
                <w:rFonts w:ascii="Times New Roman" w:hAnsi="Times New Roman"/>
                <w:szCs w:val="20"/>
              </w:rPr>
              <w:t>WG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Working</w:t>
            </w:r>
            <w:r w:rsidR="00233210">
              <w:rPr>
                <w:rFonts w:ascii="Times New Roman" w:hAnsi="Times New Roman"/>
                <w:szCs w:val="20"/>
              </w:rPr>
              <w:t xml:space="preserve"> </w:t>
            </w:r>
            <w:r w:rsidRPr="000B1042">
              <w:rPr>
                <w:rFonts w:ascii="Times New Roman" w:hAnsi="Times New Roman"/>
                <w:szCs w:val="20"/>
              </w:rPr>
              <w:t>Group</w:t>
            </w:r>
          </w:p>
        </w:tc>
        <w:tc>
          <w:tcPr>
            <w:tcW w:w="3544" w:type="dxa"/>
            <w:vAlign w:val="bottom"/>
          </w:tcPr>
          <w:p w14:paraId="681830DE" w14:textId="1718D6CC" w:rsidR="00037679" w:rsidRDefault="00037679" w:rsidP="00037679">
            <w:r w:rsidRPr="000B1042">
              <w:rPr>
                <w:rFonts w:ascii="Times New Roman" w:hAnsi="Times New Roman"/>
                <w:szCs w:val="20"/>
              </w:rPr>
              <w:t>SG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Steering</w:t>
            </w:r>
            <w:r w:rsidR="00233210">
              <w:rPr>
                <w:rFonts w:ascii="Times New Roman" w:hAnsi="Times New Roman"/>
                <w:szCs w:val="20"/>
              </w:rPr>
              <w:t xml:space="preserve"> </w:t>
            </w:r>
            <w:r w:rsidRPr="000B1042">
              <w:rPr>
                <w:rFonts w:ascii="Times New Roman" w:hAnsi="Times New Roman"/>
                <w:szCs w:val="20"/>
              </w:rPr>
              <w:t>Group</w:t>
            </w:r>
          </w:p>
        </w:tc>
      </w:tr>
      <w:tr w:rsidR="00037679" w14:paraId="2292B0D0" w14:textId="77777777" w:rsidTr="00037679">
        <w:trPr>
          <w:jc w:val="center"/>
        </w:trPr>
        <w:tc>
          <w:tcPr>
            <w:tcW w:w="3397" w:type="dxa"/>
            <w:vAlign w:val="bottom"/>
          </w:tcPr>
          <w:p w14:paraId="3E682D8B" w14:textId="7ED0236B" w:rsidR="00037679" w:rsidRDefault="00037679" w:rsidP="00037679">
            <w:r w:rsidRPr="000B1042">
              <w:rPr>
                <w:rFonts w:ascii="Times New Roman" w:hAnsi="Times New Roman"/>
                <w:szCs w:val="20"/>
              </w:rPr>
              <w:t>PM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Preparatory</w:t>
            </w:r>
            <w:r w:rsidR="00233210">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3DA7F4C1" w14:textId="0C491524" w:rsidR="00037679" w:rsidRDefault="00037679" w:rsidP="00037679">
            <w:r w:rsidRPr="000B1042">
              <w:rPr>
                <w:rFonts w:ascii="Times New Roman" w:hAnsi="Times New Roman"/>
                <w:szCs w:val="20"/>
              </w:rPr>
              <w:t>CM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Chairmen's</w:t>
            </w:r>
            <w:r w:rsidR="00233210">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6F6576FD" w14:textId="5E7F771B" w:rsidR="00037679" w:rsidRDefault="00037679" w:rsidP="00037679">
            <w:r w:rsidRPr="000B1042">
              <w:rPr>
                <w:rFonts w:ascii="Times New Roman" w:hAnsi="Times New Roman"/>
                <w:szCs w:val="20"/>
              </w:rPr>
              <w:t>TG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Task</w:t>
            </w:r>
            <w:r w:rsidR="00233210">
              <w:rPr>
                <w:rFonts w:ascii="Times New Roman" w:hAnsi="Times New Roman"/>
                <w:szCs w:val="20"/>
              </w:rPr>
              <w:t xml:space="preserve"> </w:t>
            </w:r>
            <w:r w:rsidRPr="000B1042">
              <w:rPr>
                <w:rFonts w:ascii="Times New Roman" w:hAnsi="Times New Roman"/>
                <w:szCs w:val="20"/>
              </w:rPr>
              <w:t>Group</w:t>
            </w:r>
          </w:p>
        </w:tc>
      </w:tr>
      <w:tr w:rsidR="00037679" w14:paraId="31EF974C" w14:textId="77777777" w:rsidTr="00037679">
        <w:trPr>
          <w:jc w:val="center"/>
        </w:trPr>
        <w:tc>
          <w:tcPr>
            <w:tcW w:w="3397" w:type="dxa"/>
            <w:vAlign w:val="bottom"/>
          </w:tcPr>
          <w:p w14:paraId="01A3F6BB" w14:textId="7A370158" w:rsidR="00037679" w:rsidRDefault="00037679" w:rsidP="00037679">
            <w:r w:rsidRPr="000B1042">
              <w:rPr>
                <w:rFonts w:ascii="Times New Roman" w:hAnsi="Times New Roman"/>
                <w:szCs w:val="20"/>
              </w:rPr>
              <w:t>RM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Resolution</w:t>
            </w:r>
            <w:r w:rsidR="00233210">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0A3D0AC0" w14:textId="4EB1F835" w:rsidR="00037679" w:rsidRDefault="00037679" w:rsidP="00037679">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Ordinary</w:t>
            </w:r>
          </w:p>
        </w:tc>
        <w:tc>
          <w:tcPr>
            <w:tcW w:w="3544" w:type="dxa"/>
            <w:vAlign w:val="bottom"/>
          </w:tcPr>
          <w:p w14:paraId="62D21EAC" w14:textId="72A222F0" w:rsidR="00037679" w:rsidRDefault="00037679" w:rsidP="00037679">
            <w:r w:rsidRPr="000B1042">
              <w:rPr>
                <w:rFonts w:ascii="Times New Roman" w:hAnsi="Times New Roman"/>
                <w:szCs w:val="20"/>
              </w:rPr>
              <w:t>XO</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Extraordinary</w:t>
            </w:r>
          </w:p>
        </w:tc>
      </w:tr>
    </w:tbl>
    <w:p w14:paraId="4897B3D2" w14:textId="6DA4806A" w:rsidR="00037679" w:rsidRDefault="00037679" w:rsidP="00037679"/>
    <w:p w14:paraId="2DD011CD" w14:textId="77777777" w:rsidR="005B2A44" w:rsidRDefault="005B2A44" w:rsidP="00F53443"/>
    <w:p w14:paraId="5401C302" w14:textId="1BB94671" w:rsidR="007A5AC0" w:rsidRPr="000B1042" w:rsidRDefault="007A5AC0" w:rsidP="00F53443">
      <w:pPr>
        <w:rPr>
          <w:rFonts w:ascii="Times New Roman" w:hAnsi="Times New Roman"/>
          <w:i/>
          <w:szCs w:val="20"/>
        </w:rPr>
      </w:pPr>
      <w:r w:rsidRPr="000B1042">
        <w:rPr>
          <w:rFonts w:ascii="Times New Roman" w:hAnsi="Times New Roman"/>
          <w:i/>
          <w:szCs w:val="20"/>
        </w:rPr>
        <w:t>End</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document</w:t>
      </w:r>
    </w:p>
    <w:sectPr w:rsidR="007A5AC0" w:rsidRPr="000B1042" w:rsidSect="00B72744">
      <w:headerReference w:type="default" r:id="rId3515"/>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35AB07" w14:textId="77777777" w:rsidR="00884A1B" w:rsidRDefault="00884A1B">
      <w:r>
        <w:separator/>
      </w:r>
    </w:p>
  </w:endnote>
  <w:endnote w:type="continuationSeparator" w:id="0">
    <w:p w14:paraId="31755764" w14:textId="77777777" w:rsidR="00884A1B" w:rsidRDefault="00884A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MS Mincho"/>
    <w:charset w:val="01"/>
    <w:family w:val="auto"/>
    <w:pitch w:val="variabl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LG스마트체 Light">
    <w:altName w:val="Malgun Gothic"/>
    <w:charset w:val="81"/>
    <w:family w:val="modern"/>
    <w:pitch w:val="variable"/>
    <w:sig w:usb0="00000203" w:usb1="29D72C10" w:usb2="00000010" w:usb3="00000000" w:csb0="00280005"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Arial Unicode MS"/>
    <w:charset w:val="88"/>
    <w:family w:val="auto"/>
    <w:pitch w:val="default"/>
    <w:sig w:usb0="00000000" w:usb1="0000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KaiTi">
    <w:charset w:val="86"/>
    <w:family w:val="modern"/>
    <w:pitch w:val="fixed"/>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BIZ UDGothic"/>
    <w:charset w:val="00"/>
    <w:family w:val="roman"/>
    <w:pitch w:val="variable"/>
    <w:sig w:usb0="E0002AEF" w:usb1="C0007841" w:usb2="00000009" w:usb3="00000000" w:csb0="000001FF" w:csb1="00000000"/>
  </w:font>
  <w:font w:name="TimesNewRomanPS-ItalicMT">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t">
    <w:altName w:val="Times New Roman"/>
    <w:charset w:val="00"/>
    <w:family w:val="auto"/>
    <w:pitch w:val="default"/>
  </w:font>
  <w:font w:name="Yu Mincho">
    <w:charset w:val="80"/>
    <w:family w:val="roman"/>
    <w:pitch w:val="variable"/>
    <w:sig w:usb0="800002E7" w:usb1="2AC7FCFF" w:usb2="00000012" w:usb3="00000000" w:csb0="0002009F" w:csb1="00000000"/>
  </w:font>
  <w:font w:name="Meiryo">
    <w:charset w:val="80"/>
    <w:family w:val="swiss"/>
    <w:pitch w:val="variable"/>
    <w:sig w:usb0="E00002FF" w:usb1="6AC7FFFF"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2196E7" w14:textId="77777777" w:rsidR="00884A1B" w:rsidRDefault="00884A1B">
      <w:r>
        <w:separator/>
      </w:r>
    </w:p>
  </w:footnote>
  <w:footnote w:type="continuationSeparator" w:id="0">
    <w:p w14:paraId="04544379" w14:textId="77777777" w:rsidR="00884A1B" w:rsidRDefault="00884A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2388C" w14:textId="5E8CB315" w:rsidR="008C11A4" w:rsidRPr="00D3368C" w:rsidRDefault="008C11A4" w:rsidP="00AB7397">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w:t>
    </w:r>
    <w:r w:rsidR="00A14B59">
      <w:rPr>
        <w:rFonts w:ascii="Arial" w:hAnsi="Arial" w:cs="Arial"/>
        <w:b/>
        <w:bCs/>
        <w:sz w:val="28"/>
      </w:rPr>
      <w:t>10</w:t>
    </w:r>
    <w:r w:rsidR="0021536B">
      <w:rPr>
        <w:rFonts w:ascii="Arial" w:hAnsi="Arial" w:cs="Arial"/>
        <w:b/>
        <w:bCs/>
        <w:sz w:val="28"/>
      </w:rPr>
      <w:t>bis</w:t>
    </w:r>
    <w:r>
      <w:rPr>
        <w:rFonts w:ascii="Arial" w:hAnsi="Arial" w:cs="Arial"/>
        <w:b/>
        <w:bCs/>
        <w:sz w:val="28"/>
      </w:rPr>
      <w:t>-e</w:t>
    </w:r>
    <w:r>
      <w:rPr>
        <w:rFonts w:ascii="Arial" w:hAnsi="Arial" w:cs="Arial"/>
        <w:b/>
        <w:bCs/>
        <w:sz w:val="28"/>
      </w:rPr>
      <w:tab/>
    </w:r>
    <w:r>
      <w:rPr>
        <w:rFonts w:ascii="Arial" w:hAnsi="Arial" w:cs="Arial"/>
        <w:b/>
        <w:bCs/>
        <w:sz w:val="28"/>
      </w:rPr>
      <w:tab/>
    </w:r>
    <w:r w:rsidRPr="00392BFA">
      <w:rPr>
        <w:rFonts w:ascii="Arial" w:hAnsi="Arial" w:cs="Arial"/>
        <w:b/>
        <w:bCs/>
        <w:sz w:val="28"/>
      </w:rPr>
      <w:t>R1-2</w:t>
    </w:r>
    <w:r>
      <w:rPr>
        <w:rFonts w:ascii="Arial" w:hAnsi="Arial" w:cs="Arial"/>
        <w:b/>
        <w:bCs/>
        <w:sz w:val="28"/>
      </w:rPr>
      <w:t>2</w:t>
    </w:r>
    <w:r w:rsidR="00AB7397">
      <w:rPr>
        <w:rFonts w:ascii="Arial" w:hAnsi="Arial" w:cs="Arial"/>
        <w:b/>
        <w:bCs/>
        <w:sz w:val="28"/>
      </w:rPr>
      <w:t>08321</w:t>
    </w:r>
  </w:p>
  <w:p w14:paraId="1845C2DB" w14:textId="7BBDE308" w:rsidR="008C11A4" w:rsidRPr="009513AC" w:rsidRDefault="0021536B" w:rsidP="001E4E41">
    <w:pPr>
      <w:tabs>
        <w:tab w:val="center" w:pos="4536"/>
        <w:tab w:val="right" w:pos="9072"/>
      </w:tabs>
      <w:rPr>
        <w:rFonts w:ascii="Arial" w:eastAsia="MS Mincho" w:hAnsi="Arial" w:cs="Arial"/>
        <w:b/>
        <w:bCs/>
        <w:sz w:val="28"/>
        <w:lang w:eastAsia="ja-JP"/>
      </w:rPr>
    </w:pPr>
    <w:bookmarkStart w:id="555" w:name="_Hlk36104658"/>
    <w:r>
      <w:rPr>
        <w:rFonts w:ascii="Arial" w:eastAsia="MS Mincho" w:hAnsi="Arial" w:cs="Arial"/>
        <w:b/>
        <w:bCs/>
        <w:sz w:val="28"/>
        <w:lang w:eastAsia="ja-JP"/>
      </w:rPr>
      <w:t>Online</w:t>
    </w:r>
    <w:r w:rsidR="008C11A4">
      <w:rPr>
        <w:rFonts w:ascii="Arial" w:eastAsia="MS Mincho" w:hAnsi="Arial" w:cs="Arial"/>
        <w:b/>
        <w:bCs/>
        <w:sz w:val="28"/>
        <w:lang w:eastAsia="ja-JP"/>
      </w:rPr>
      <w:t xml:space="preserve">, </w:t>
    </w:r>
    <w:r>
      <w:rPr>
        <w:rFonts w:ascii="Arial" w:eastAsia="MS Mincho" w:hAnsi="Arial" w:cs="Arial"/>
        <w:b/>
        <w:bCs/>
        <w:sz w:val="28"/>
        <w:lang w:eastAsia="ja-JP"/>
      </w:rPr>
      <w:t>October 10</w:t>
    </w:r>
    <w:r w:rsidRPr="0021536B">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008C11A4">
      <w:rPr>
        <w:rFonts w:ascii="Arial" w:eastAsia="MS Mincho" w:hAnsi="Arial" w:cs="Arial"/>
        <w:b/>
        <w:bCs/>
        <w:sz w:val="28"/>
        <w:lang w:eastAsia="ja-JP"/>
      </w:rPr>
      <w:t xml:space="preserve">– </w:t>
    </w:r>
    <w:r>
      <w:rPr>
        <w:rFonts w:ascii="Arial" w:eastAsia="MS Mincho" w:hAnsi="Arial" w:cs="Arial"/>
        <w:b/>
        <w:bCs/>
        <w:sz w:val="28"/>
        <w:lang w:eastAsia="ja-JP"/>
      </w:rPr>
      <w:t>19</w:t>
    </w:r>
    <w:r w:rsidR="008C11A4" w:rsidRPr="006148A0">
      <w:rPr>
        <w:rFonts w:ascii="Arial" w:eastAsia="MS Mincho" w:hAnsi="Arial" w:cs="Arial"/>
        <w:b/>
        <w:bCs/>
        <w:sz w:val="28"/>
        <w:vertAlign w:val="superscript"/>
        <w:lang w:eastAsia="ja-JP"/>
      </w:rPr>
      <w:t>th</w:t>
    </w:r>
    <w:r w:rsidR="008C11A4">
      <w:rPr>
        <w:rFonts w:ascii="Arial" w:eastAsia="MS Mincho" w:hAnsi="Arial" w:cs="Arial"/>
        <w:b/>
        <w:bCs/>
        <w:sz w:val="28"/>
        <w:lang w:eastAsia="ja-JP"/>
      </w:rPr>
      <w:t>, 2022</w:t>
    </w:r>
  </w:p>
  <w:bookmarkEnd w:id="555"/>
  <w:p w14:paraId="7A99501D" w14:textId="156A73B2" w:rsidR="008C11A4" w:rsidRPr="00AB5995" w:rsidRDefault="008C11A4" w:rsidP="00FD1435">
    <w:pPr>
      <w:pStyle w:val="Heade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F4FC0" w14:textId="77777777" w:rsidR="00AB7397" w:rsidRPr="00D3368C" w:rsidRDefault="00AB7397" w:rsidP="00AB7397">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#110bis-e</w:t>
    </w:r>
    <w:r>
      <w:rPr>
        <w:rFonts w:ascii="Arial" w:hAnsi="Arial" w:cs="Arial"/>
        <w:b/>
        <w:bCs/>
        <w:sz w:val="28"/>
      </w:rPr>
      <w:tab/>
    </w:r>
    <w:r>
      <w:rPr>
        <w:rFonts w:ascii="Arial" w:hAnsi="Arial" w:cs="Arial"/>
        <w:b/>
        <w:bCs/>
        <w:sz w:val="28"/>
      </w:rPr>
      <w:tab/>
    </w:r>
    <w:r w:rsidRPr="00392BFA">
      <w:rPr>
        <w:rFonts w:ascii="Arial" w:hAnsi="Arial" w:cs="Arial"/>
        <w:b/>
        <w:bCs/>
        <w:sz w:val="28"/>
      </w:rPr>
      <w:t>R1-2</w:t>
    </w:r>
    <w:r>
      <w:rPr>
        <w:rFonts w:ascii="Arial" w:hAnsi="Arial" w:cs="Arial"/>
        <w:b/>
        <w:bCs/>
        <w:sz w:val="28"/>
      </w:rPr>
      <w:t>208321</w:t>
    </w:r>
  </w:p>
  <w:p w14:paraId="332349AC" w14:textId="77777777" w:rsidR="00AB7397" w:rsidRPr="009513AC" w:rsidRDefault="00AB7397" w:rsidP="00AB7397">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Online, October 10</w:t>
    </w:r>
    <w:r w:rsidRPr="0021536B">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19</w:t>
    </w:r>
    <w:r w:rsidRPr="006148A0">
      <w:rPr>
        <w:rFonts w:ascii="Arial" w:eastAsia="MS Mincho" w:hAnsi="Arial" w:cs="Arial"/>
        <w:b/>
        <w:bCs/>
        <w:sz w:val="28"/>
        <w:vertAlign w:val="superscript"/>
        <w:lang w:eastAsia="ja-JP"/>
      </w:rPr>
      <w:t>th</w:t>
    </w:r>
    <w:r>
      <w:rPr>
        <w:rFonts w:ascii="Arial" w:eastAsia="MS Mincho" w:hAnsi="Arial" w:cs="Arial"/>
        <w:b/>
        <w:bCs/>
        <w:sz w:val="28"/>
        <w:lang w:eastAsia="ja-JP"/>
      </w:rPr>
      <w:t>, 2022</w:t>
    </w:r>
  </w:p>
  <w:p w14:paraId="26C6EA5D" w14:textId="77777777" w:rsidR="008C11A4" w:rsidRPr="00AB7397" w:rsidRDefault="008C11A4" w:rsidP="00AB73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2"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3" w15:restartNumberingAfterBreak="0">
    <w:nsid w:val="00000002"/>
    <w:multiLevelType w:val="singleLevel"/>
    <w:tmpl w:val="00000002"/>
    <w:name w:val="WW8Num2"/>
    <w:styleLink w:val="StyleBulletedSymbolsymbolLeft025Hanging02"/>
    <w:lvl w:ilvl="0">
      <w:start w:val="1"/>
      <w:numFmt w:val="bullet"/>
      <w:pStyle w:val="ZchnZchn"/>
      <w:lvlText w:val=""/>
      <w:lvlJc w:val="left"/>
      <w:pPr>
        <w:tabs>
          <w:tab w:val="num" w:pos="851"/>
        </w:tabs>
        <w:ind w:left="851" w:hanging="851"/>
      </w:pPr>
      <w:rPr>
        <w:rFonts w:ascii="ZapfDingbats" w:hAnsi="ZapfDingbats"/>
      </w:rPr>
    </w:lvl>
  </w:abstractNum>
  <w:abstractNum w:abstractNumId="4"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15:restartNumberingAfterBreak="0">
    <w:nsid w:val="0167048F"/>
    <w:multiLevelType w:val="hybridMultilevel"/>
    <w:tmpl w:val="3056CE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2220538"/>
    <w:multiLevelType w:val="multilevel"/>
    <w:tmpl w:val="181C3F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2505D14"/>
    <w:multiLevelType w:val="hybridMultilevel"/>
    <w:tmpl w:val="7D0478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2A92AB4"/>
    <w:multiLevelType w:val="multilevel"/>
    <w:tmpl w:val="DD083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2B32EE3"/>
    <w:multiLevelType w:val="hybridMultilevel"/>
    <w:tmpl w:val="A5E2691A"/>
    <w:styleLink w:val="StyleBulleted"/>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30914C2"/>
    <w:multiLevelType w:val="hybridMultilevel"/>
    <w:tmpl w:val="14E88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3F86519"/>
    <w:multiLevelType w:val="hybridMultilevel"/>
    <w:tmpl w:val="D2603D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4090FAE"/>
    <w:multiLevelType w:val="hybridMultilevel"/>
    <w:tmpl w:val="FE12B8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43A5ADC"/>
    <w:multiLevelType w:val="multilevel"/>
    <w:tmpl w:val="043A5ADC"/>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5" w15:restartNumberingAfterBreak="0">
    <w:nsid w:val="05693195"/>
    <w:multiLevelType w:val="hybridMultilevel"/>
    <w:tmpl w:val="605C0598"/>
    <w:lvl w:ilvl="0" w:tplc="5C8A7BFE">
      <w:start w:val="2"/>
      <w:numFmt w:val="bullet"/>
      <w:lvlText w:val="•"/>
      <w:lvlJc w:val="left"/>
      <w:pPr>
        <w:ind w:left="360" w:hanging="360"/>
      </w:pPr>
      <w:rPr>
        <w:rFonts w:ascii="Microsoft YaHei UI" w:eastAsia="Microsoft YaHei UI" w:hAnsi="Microsoft YaHei UI" w:cs="Times New Roman" w:hint="eastAsia"/>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05715F59"/>
    <w:multiLevelType w:val="hybridMultilevel"/>
    <w:tmpl w:val="68FE3A36"/>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62B3DF7"/>
    <w:multiLevelType w:val="hybridMultilevel"/>
    <w:tmpl w:val="FFA039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6C310D1"/>
    <w:multiLevelType w:val="multilevel"/>
    <w:tmpl w:val="EA648DC2"/>
    <w:lvl w:ilvl="0">
      <w:start w:val="1"/>
      <w:numFmt w:val="bullet"/>
      <w:lvlText w:val=""/>
      <w:lvlJc w:val="left"/>
      <w:pPr>
        <w:ind w:left="480" w:hanging="480"/>
      </w:pPr>
      <w:rPr>
        <w:rFonts w:ascii="Symbol" w:hAnsi="Symbol" w:hint="default"/>
      </w:rPr>
    </w:lvl>
    <w:lvl w:ilvl="1">
      <w:start w:val="1"/>
      <w:numFmt w:val="bullet"/>
      <w:lvlText w:val="o"/>
      <w:lvlJc w:val="left"/>
      <w:pPr>
        <w:ind w:left="960" w:hanging="480"/>
      </w:pPr>
      <w:rPr>
        <w:rFonts w:ascii="Courier New" w:hAnsi="Courier New" w:cs="Courier New" w:hint="default"/>
      </w:rPr>
    </w:lvl>
    <w:lvl w:ilvl="2">
      <w:start w:val="7"/>
      <w:numFmt w:val="bullet"/>
      <w:lvlText w:val="-"/>
      <w:lvlJc w:val="left"/>
      <w:pPr>
        <w:ind w:left="1440" w:hanging="480"/>
      </w:pPr>
      <w:rPr>
        <w:rFonts w:ascii="Times New Roman" w:eastAsia="Times New Roman" w:hAnsi="Times New Roman" w:cs="Times New Roman"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1" w15:restartNumberingAfterBreak="0">
    <w:nsid w:val="06FA5913"/>
    <w:multiLevelType w:val="multilevel"/>
    <w:tmpl w:val="06FA5913"/>
    <w:lvl w:ilvl="0">
      <w:start w:val="1"/>
      <w:numFmt w:val="bullet"/>
      <w:lvlText w:val=""/>
      <w:lvlJc w:val="left"/>
      <w:pPr>
        <w:ind w:left="5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747558F"/>
    <w:multiLevelType w:val="multilevel"/>
    <w:tmpl w:val="074755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08D9163C"/>
    <w:multiLevelType w:val="hybridMultilevel"/>
    <w:tmpl w:val="5E648E0A"/>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6" w15:restartNumberingAfterBreak="0">
    <w:nsid w:val="09425B99"/>
    <w:multiLevelType w:val="hybridMultilevel"/>
    <w:tmpl w:val="80A0E9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A0346E8"/>
    <w:multiLevelType w:val="hybridMultilevel"/>
    <w:tmpl w:val="CF1C01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0AA623CD"/>
    <w:multiLevelType w:val="hybridMultilevel"/>
    <w:tmpl w:val="3ADC82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B83572B"/>
    <w:multiLevelType w:val="hybridMultilevel"/>
    <w:tmpl w:val="A13C15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C791E60"/>
    <w:multiLevelType w:val="hybridMultilevel"/>
    <w:tmpl w:val="E7924F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0CF430FF"/>
    <w:multiLevelType w:val="multilevel"/>
    <w:tmpl w:val="181C3F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0D010E6F"/>
    <w:multiLevelType w:val="hybridMultilevel"/>
    <w:tmpl w:val="C5644B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D227BFF"/>
    <w:multiLevelType w:val="hybridMultilevel"/>
    <w:tmpl w:val="858CF2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0E1579B1"/>
    <w:multiLevelType w:val="hybridMultilevel"/>
    <w:tmpl w:val="9D4AA1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E3F4326"/>
    <w:multiLevelType w:val="hybridMultilevel"/>
    <w:tmpl w:val="A71C77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0EDC3051"/>
    <w:multiLevelType w:val="hybridMultilevel"/>
    <w:tmpl w:val="A35812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0F0147AF"/>
    <w:multiLevelType w:val="hybridMultilevel"/>
    <w:tmpl w:val="12A21B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0F456FA5"/>
    <w:multiLevelType w:val="hybridMultilevel"/>
    <w:tmpl w:val="57A0F298"/>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1" w15:restartNumberingAfterBreak="0">
    <w:nsid w:val="0F8E7EA8"/>
    <w:multiLevelType w:val="hybridMultilevel"/>
    <w:tmpl w:val="8E5CE1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0F985DF0"/>
    <w:multiLevelType w:val="hybridMultilevel"/>
    <w:tmpl w:val="0EC2AC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0FB53A02"/>
    <w:multiLevelType w:val="hybridMultilevel"/>
    <w:tmpl w:val="5F1ABF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FC101E0"/>
    <w:multiLevelType w:val="hybridMultilevel"/>
    <w:tmpl w:val="36E2CA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FE572C9"/>
    <w:multiLevelType w:val="hybridMultilevel"/>
    <w:tmpl w:val="298894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6"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0A06E2B"/>
    <w:multiLevelType w:val="hybridMultilevel"/>
    <w:tmpl w:val="840E7E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11790293"/>
    <w:multiLevelType w:val="hybridMultilevel"/>
    <w:tmpl w:val="C6A422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1867D10"/>
    <w:multiLevelType w:val="hybridMultilevel"/>
    <w:tmpl w:val="3B70C1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1DA1374"/>
    <w:multiLevelType w:val="hybridMultilevel"/>
    <w:tmpl w:val="1994A5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2DC4030"/>
    <w:multiLevelType w:val="hybridMultilevel"/>
    <w:tmpl w:val="63D44E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2" w15:restartNumberingAfterBreak="0">
    <w:nsid w:val="1379499B"/>
    <w:multiLevelType w:val="hybridMultilevel"/>
    <w:tmpl w:val="2D1837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3BD71F9"/>
    <w:multiLevelType w:val="hybridMultilevel"/>
    <w:tmpl w:val="5AC4AB42"/>
    <w:lvl w:ilvl="0" w:tplc="4202C932">
      <w:start w:val="1"/>
      <w:numFmt w:val="bullet"/>
      <w:lvlText w:val=""/>
      <w:lvlJc w:val="left"/>
      <w:pPr>
        <w:ind w:left="846" w:hanging="420"/>
      </w:pPr>
      <w:rPr>
        <w:rFonts w:ascii="Symbol" w:eastAsia="MS Mincho" w:hAnsi="Symbol" w:cs="Times New Roman"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54" w15:restartNumberingAfterBreak="0">
    <w:nsid w:val="13ED0F03"/>
    <w:multiLevelType w:val="multilevel"/>
    <w:tmpl w:val="F1366458"/>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5" w15:restartNumberingAfterBreak="0">
    <w:nsid w:val="143731BB"/>
    <w:multiLevelType w:val="multilevel"/>
    <w:tmpl w:val="45D0A872"/>
    <w:lvl w:ilvl="0">
      <w:start w:val="1"/>
      <w:numFmt w:val="bullet"/>
      <w:lvlText w:val=""/>
      <w:lvlJc w:val="left"/>
      <w:pPr>
        <w:ind w:left="1219" w:hanging="420"/>
      </w:pPr>
      <w:rPr>
        <w:rFonts w:ascii="Symbol" w:hAnsi="Symbol"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56" w15:restartNumberingAfterBreak="0">
    <w:nsid w:val="143A2A2F"/>
    <w:multiLevelType w:val="hybridMultilevel"/>
    <w:tmpl w:val="36187E8C"/>
    <w:styleLink w:val="StyleBulletedSymbolsymbolLeft025Hanging0254"/>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14746B8C"/>
    <w:multiLevelType w:val="hybridMultilevel"/>
    <w:tmpl w:val="7DE2D6D4"/>
    <w:lvl w:ilvl="0" w:tplc="5B820808">
      <w:start w:val="1"/>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14AC34B1"/>
    <w:multiLevelType w:val="hybridMultilevel"/>
    <w:tmpl w:val="8348E2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14B80DE9"/>
    <w:multiLevelType w:val="multilevel"/>
    <w:tmpl w:val="C3E23F3E"/>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0" w15:restartNumberingAfterBreak="0">
    <w:nsid w:val="15186320"/>
    <w:multiLevelType w:val="hybridMultilevel"/>
    <w:tmpl w:val="30FC9E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1542497F"/>
    <w:multiLevelType w:val="hybridMultilevel"/>
    <w:tmpl w:val="95183E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55F2530"/>
    <w:multiLevelType w:val="hybridMultilevel"/>
    <w:tmpl w:val="94667E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15EF38C4"/>
    <w:multiLevelType w:val="hybridMultilevel"/>
    <w:tmpl w:val="DC94A1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65" w15:restartNumberingAfterBreak="0">
    <w:nsid w:val="164C0D82"/>
    <w:multiLevelType w:val="hybridMultilevel"/>
    <w:tmpl w:val="BECE57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8" w15:restartNumberingAfterBreak="0">
    <w:nsid w:val="178217EB"/>
    <w:multiLevelType w:val="hybridMultilevel"/>
    <w:tmpl w:val="AC8885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188C5805"/>
    <w:multiLevelType w:val="hybridMultilevel"/>
    <w:tmpl w:val="F9D2B0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0"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74" w15:restartNumberingAfterBreak="0">
    <w:nsid w:val="1AF678D3"/>
    <w:multiLevelType w:val="hybridMultilevel"/>
    <w:tmpl w:val="0D8057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B20561C"/>
    <w:multiLevelType w:val="multilevel"/>
    <w:tmpl w:val="1B20561C"/>
    <w:lvl w:ilvl="0">
      <w:start w:val="1"/>
      <w:numFmt w:val="bullet"/>
      <w:lvlText w:val="o"/>
      <w:lvlJc w:val="left"/>
      <w:pPr>
        <w:tabs>
          <w:tab w:val="left" w:pos="720"/>
        </w:tabs>
        <w:ind w:left="720" w:hanging="360"/>
      </w:pPr>
      <w:rPr>
        <w:rFonts w:ascii="Courier New" w:hAnsi="Courier New" w:cs="Courier New"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76" w15:restartNumberingAfterBreak="0">
    <w:nsid w:val="1B2A6396"/>
    <w:multiLevelType w:val="hybridMultilevel"/>
    <w:tmpl w:val="B35EA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1B775E3E"/>
    <w:multiLevelType w:val="hybridMultilevel"/>
    <w:tmpl w:val="6888AF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1B9975CA"/>
    <w:multiLevelType w:val="hybridMultilevel"/>
    <w:tmpl w:val="113230EC"/>
    <w:lvl w:ilvl="0" w:tplc="35F67F5A">
      <w:numFmt w:val="bullet"/>
      <w:lvlText w:val="•"/>
      <w:lvlJc w:val="left"/>
      <w:pPr>
        <w:ind w:left="360" w:hanging="360"/>
      </w:pPr>
      <w:rPr>
        <w:rFonts w:ascii="Microsoft YaHei UI" w:eastAsia="Microsoft YaHei UI" w:hAnsi="Microsoft YaHei UI" w:cs="Times New Roman" w:hint="eastAsia"/>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0" w15:restartNumberingAfterBreak="0">
    <w:nsid w:val="1BF00219"/>
    <w:multiLevelType w:val="multilevel"/>
    <w:tmpl w:val="181C3F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1C0073CF"/>
    <w:multiLevelType w:val="hybridMultilevel"/>
    <w:tmpl w:val="28C473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2" w15:restartNumberingAfterBreak="0">
    <w:nsid w:val="1C0B0CD5"/>
    <w:multiLevelType w:val="multilevel"/>
    <w:tmpl w:val="45D0A872"/>
    <w:lvl w:ilvl="0">
      <w:start w:val="1"/>
      <w:numFmt w:val="bullet"/>
      <w:lvlText w:val=""/>
      <w:lvlJc w:val="left"/>
      <w:pPr>
        <w:ind w:left="1219" w:hanging="420"/>
      </w:pPr>
      <w:rPr>
        <w:rFonts w:ascii="Symbol" w:hAnsi="Symbol"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83" w15:restartNumberingAfterBreak="0">
    <w:nsid w:val="1C220045"/>
    <w:multiLevelType w:val="hybridMultilevel"/>
    <w:tmpl w:val="E68C0E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1D6E38C4"/>
    <w:multiLevelType w:val="hybridMultilevel"/>
    <w:tmpl w:val="8FD42528"/>
    <w:lvl w:ilvl="0" w:tplc="FFFFFFFF">
      <w:start w:val="1"/>
      <w:numFmt w:val="decimal"/>
      <w:lvlText w:val="%1."/>
      <w:lvlJc w:val="left"/>
      <w:pPr>
        <w:ind w:left="720" w:hanging="360"/>
      </w:pPr>
      <w:rPr>
        <w:rFonts w:hint="eastAsia"/>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86" w15:restartNumberingAfterBreak="0">
    <w:nsid w:val="1E4C02CE"/>
    <w:multiLevelType w:val="hybridMultilevel"/>
    <w:tmpl w:val="84E85D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1E8215D1"/>
    <w:multiLevelType w:val="hybridMultilevel"/>
    <w:tmpl w:val="5990467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1E8923D0"/>
    <w:multiLevelType w:val="hybridMultilevel"/>
    <w:tmpl w:val="17AEDB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1EA13E8E"/>
    <w:multiLevelType w:val="hybridMultilevel"/>
    <w:tmpl w:val="39F84A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1EA961B2"/>
    <w:multiLevelType w:val="hybridMultilevel"/>
    <w:tmpl w:val="63424B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1F2051FE"/>
    <w:multiLevelType w:val="multilevel"/>
    <w:tmpl w:val="589CCC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1FE54F7A"/>
    <w:multiLevelType w:val="hybridMultilevel"/>
    <w:tmpl w:val="41E8D1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203C51E4"/>
    <w:multiLevelType w:val="hybridMultilevel"/>
    <w:tmpl w:val="19D674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20627FB9"/>
    <w:multiLevelType w:val="hybridMultilevel"/>
    <w:tmpl w:val="3D346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0725E46"/>
    <w:multiLevelType w:val="hybridMultilevel"/>
    <w:tmpl w:val="E9284F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20B6265E"/>
    <w:multiLevelType w:val="hybridMultilevel"/>
    <w:tmpl w:val="44E0B4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20DC4BE4"/>
    <w:multiLevelType w:val="hybridMultilevel"/>
    <w:tmpl w:val="3B2A3B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8" w15:restartNumberingAfterBreak="0">
    <w:nsid w:val="21B54521"/>
    <w:multiLevelType w:val="hybridMultilevel"/>
    <w:tmpl w:val="AD74B9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1E740E7"/>
    <w:multiLevelType w:val="hybridMultilevel"/>
    <w:tmpl w:val="28D288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21FA2D39"/>
    <w:multiLevelType w:val="hybridMultilevel"/>
    <w:tmpl w:val="29CCC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22821EBC"/>
    <w:multiLevelType w:val="hybridMultilevel"/>
    <w:tmpl w:val="0E9A68B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22913A61"/>
    <w:multiLevelType w:val="multilevel"/>
    <w:tmpl w:val="22913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22F556BA"/>
    <w:multiLevelType w:val="hybridMultilevel"/>
    <w:tmpl w:val="E5988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23511CD5"/>
    <w:multiLevelType w:val="hybridMultilevel"/>
    <w:tmpl w:val="867E35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23606077"/>
    <w:multiLevelType w:val="hybridMultilevel"/>
    <w:tmpl w:val="D556D7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8" w15:restartNumberingAfterBreak="0">
    <w:nsid w:val="23645CCB"/>
    <w:multiLevelType w:val="hybridMultilevel"/>
    <w:tmpl w:val="62A0E9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23693448"/>
    <w:multiLevelType w:val="multilevel"/>
    <w:tmpl w:val="23693448"/>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0" w15:restartNumberingAfterBreak="0">
    <w:nsid w:val="23856C4D"/>
    <w:multiLevelType w:val="multilevel"/>
    <w:tmpl w:val="644E7F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15:restartNumberingAfterBreak="0">
    <w:nsid w:val="23B80FCE"/>
    <w:multiLevelType w:val="hybridMultilevel"/>
    <w:tmpl w:val="FFA4F8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245E62D7"/>
    <w:multiLevelType w:val="hybridMultilevel"/>
    <w:tmpl w:val="58E0224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25863C97"/>
    <w:multiLevelType w:val="multilevel"/>
    <w:tmpl w:val="75BADDC0"/>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5" w15:restartNumberingAfterBreak="0">
    <w:nsid w:val="258935A7"/>
    <w:multiLevelType w:val="hybridMultilevel"/>
    <w:tmpl w:val="F53A58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7" w15:restartNumberingAfterBreak="0">
    <w:nsid w:val="26EA1A0F"/>
    <w:multiLevelType w:val="hybridMultilevel"/>
    <w:tmpl w:val="FD146B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277F6F77"/>
    <w:multiLevelType w:val="multilevel"/>
    <w:tmpl w:val="277F6F77"/>
    <w:lvl w:ilvl="0">
      <w:start w:val="6"/>
      <w:numFmt w:val="bullet"/>
      <w:lvlText w:val="-"/>
      <w:lvlJc w:val="left"/>
      <w:pPr>
        <w:ind w:left="360" w:hanging="360"/>
      </w:pPr>
      <w:rPr>
        <w:rFonts w:ascii="Calibri" w:eastAsia="MS Mincho"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2791191D"/>
    <w:multiLevelType w:val="multilevel"/>
    <w:tmpl w:val="2791191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20" w15:restartNumberingAfterBreak="0">
    <w:nsid w:val="27F34100"/>
    <w:multiLevelType w:val="hybridMultilevel"/>
    <w:tmpl w:val="C71E84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285511AE"/>
    <w:multiLevelType w:val="hybridMultilevel"/>
    <w:tmpl w:val="ED0204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287A7E21"/>
    <w:multiLevelType w:val="hybridMultilevel"/>
    <w:tmpl w:val="310E4C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2B052282"/>
    <w:multiLevelType w:val="multilevel"/>
    <w:tmpl w:val="2B052282"/>
    <w:lvl w:ilvl="0">
      <w:start w:val="7"/>
      <w:numFmt w:val="bullet"/>
      <w:lvlText w:val="-"/>
      <w:lvlJc w:val="left"/>
      <w:pPr>
        <w:ind w:left="720" w:hanging="360"/>
      </w:pPr>
      <w:rPr>
        <w:rFonts w:ascii="Times New Roman" w:eastAsia="Times New Roman" w:hAnsi="Times New Roman" w:cs="Times New Roman" w:hint="default"/>
      </w:rPr>
    </w:lvl>
    <w:lvl w:ilvl="1">
      <w:start w:val="7"/>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2B76090E"/>
    <w:multiLevelType w:val="hybridMultilevel"/>
    <w:tmpl w:val="38D22DB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5" w15:restartNumberingAfterBreak="0">
    <w:nsid w:val="2B771CD6"/>
    <w:multiLevelType w:val="hybridMultilevel"/>
    <w:tmpl w:val="F9FCED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8" w15:restartNumberingAfterBreak="0">
    <w:nsid w:val="2DD92562"/>
    <w:multiLevelType w:val="hybridMultilevel"/>
    <w:tmpl w:val="A580B8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2E6F16C4"/>
    <w:multiLevelType w:val="hybridMultilevel"/>
    <w:tmpl w:val="2BF6C6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2E8B534F"/>
    <w:multiLevelType w:val="multilevel"/>
    <w:tmpl w:val="2E8B534F"/>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32" w15:restartNumberingAfterBreak="0">
    <w:nsid w:val="2EF24785"/>
    <w:multiLevelType w:val="hybridMultilevel"/>
    <w:tmpl w:val="29B08A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2F3C5F0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5" w15:restartNumberingAfterBreak="0">
    <w:nsid w:val="2F510065"/>
    <w:multiLevelType w:val="hybridMultilevel"/>
    <w:tmpl w:val="458A3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37" w15:restartNumberingAfterBreak="0">
    <w:nsid w:val="2FB44493"/>
    <w:multiLevelType w:val="hybridMultilevel"/>
    <w:tmpl w:val="42EE12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30031015"/>
    <w:multiLevelType w:val="multilevel"/>
    <w:tmpl w:val="7298B110"/>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9" w15:restartNumberingAfterBreak="0">
    <w:nsid w:val="302B0B2D"/>
    <w:multiLevelType w:val="hybridMultilevel"/>
    <w:tmpl w:val="C1D23D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1" w15:restartNumberingAfterBreak="0">
    <w:nsid w:val="30AE4314"/>
    <w:multiLevelType w:val="hybridMultilevel"/>
    <w:tmpl w:val="4510FAF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310667C5"/>
    <w:multiLevelType w:val="hybridMultilevel"/>
    <w:tmpl w:val="662E51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32203B34"/>
    <w:multiLevelType w:val="hybridMultilevel"/>
    <w:tmpl w:val="7A7AFB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323A0681"/>
    <w:multiLevelType w:val="hybridMultilevel"/>
    <w:tmpl w:val="6F6C05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325E07AC"/>
    <w:multiLevelType w:val="hybridMultilevel"/>
    <w:tmpl w:val="6E0419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7" w15:restartNumberingAfterBreak="0">
    <w:nsid w:val="326A4B11"/>
    <w:multiLevelType w:val="hybridMultilevel"/>
    <w:tmpl w:val="22AC86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32C31664"/>
    <w:multiLevelType w:val="hybridMultilevel"/>
    <w:tmpl w:val="41D86D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33045C53"/>
    <w:multiLevelType w:val="hybridMultilevel"/>
    <w:tmpl w:val="5A4C7B8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331C04AC"/>
    <w:multiLevelType w:val="hybridMultilevel"/>
    <w:tmpl w:val="FC8E5F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333A72D6"/>
    <w:multiLevelType w:val="hybridMultilevel"/>
    <w:tmpl w:val="8D2A0F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33DE7D8A"/>
    <w:multiLevelType w:val="hybridMultilevel"/>
    <w:tmpl w:val="B6E6175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4"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55"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56" w15:restartNumberingAfterBreak="0">
    <w:nsid w:val="34F71EC9"/>
    <w:multiLevelType w:val="hybridMultilevel"/>
    <w:tmpl w:val="0388E1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35194901"/>
    <w:multiLevelType w:val="hybridMultilevel"/>
    <w:tmpl w:val="C89EE4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35B10C20"/>
    <w:multiLevelType w:val="hybridMultilevel"/>
    <w:tmpl w:val="94B8C4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37ED4D38"/>
    <w:multiLevelType w:val="multilevel"/>
    <w:tmpl w:val="37ED4D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1" w15:restartNumberingAfterBreak="0">
    <w:nsid w:val="38B668EF"/>
    <w:multiLevelType w:val="hybridMultilevel"/>
    <w:tmpl w:val="63DEAE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38BE1788"/>
    <w:multiLevelType w:val="hybridMultilevel"/>
    <w:tmpl w:val="859C20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38C3434D"/>
    <w:multiLevelType w:val="multilevel"/>
    <w:tmpl w:val="F60497B0"/>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4" w15:restartNumberingAfterBreak="0">
    <w:nsid w:val="38C9476E"/>
    <w:multiLevelType w:val="hybridMultilevel"/>
    <w:tmpl w:val="4BA8C31A"/>
    <w:styleLink w:val="StyleBulletedSymbolsymbolLeft025Hanging025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39121B60"/>
    <w:multiLevelType w:val="multilevel"/>
    <w:tmpl w:val="39121B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7" w15:restartNumberingAfterBreak="0">
    <w:nsid w:val="39DC7219"/>
    <w:multiLevelType w:val="hybridMultilevel"/>
    <w:tmpl w:val="05A046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3A046F90"/>
    <w:multiLevelType w:val="hybridMultilevel"/>
    <w:tmpl w:val="90DCCC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3A116E23"/>
    <w:multiLevelType w:val="hybridMultilevel"/>
    <w:tmpl w:val="F69C4E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3A620779"/>
    <w:multiLevelType w:val="hybridMultilevel"/>
    <w:tmpl w:val="9484FD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A811ED9"/>
    <w:multiLevelType w:val="hybridMultilevel"/>
    <w:tmpl w:val="2D5A51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3"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4" w15:restartNumberingAfterBreak="0">
    <w:nsid w:val="3AE80BA4"/>
    <w:multiLevelType w:val="hybridMultilevel"/>
    <w:tmpl w:val="CFFC8B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3B3F0F9F"/>
    <w:multiLevelType w:val="hybridMultilevel"/>
    <w:tmpl w:val="E14CCD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7" w15:restartNumberingAfterBreak="0">
    <w:nsid w:val="3BBD114C"/>
    <w:multiLevelType w:val="multilevel"/>
    <w:tmpl w:val="3BBD11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15:restartNumberingAfterBreak="0">
    <w:nsid w:val="3BDF0F85"/>
    <w:multiLevelType w:val="hybridMultilevel"/>
    <w:tmpl w:val="3948EE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3C7F0487"/>
    <w:multiLevelType w:val="hybridMultilevel"/>
    <w:tmpl w:val="AFB65C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15:restartNumberingAfterBreak="0">
    <w:nsid w:val="3C892031"/>
    <w:multiLevelType w:val="hybridMultilevel"/>
    <w:tmpl w:val="E29653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5A6348"/>
    <w:multiLevelType w:val="hybridMultilevel"/>
    <w:tmpl w:val="3F82DB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3DE70F12"/>
    <w:multiLevelType w:val="multilevel"/>
    <w:tmpl w:val="3DE70F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7"/>
      <w:numFmt w:val="bullet"/>
      <w:lvlText w:val="-"/>
      <w:lvlJc w:val="left"/>
      <w:pPr>
        <w:ind w:left="2160" w:hanging="360"/>
      </w:pPr>
      <w:rPr>
        <w:rFonts w:ascii="Times New Roman" w:eastAsia="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3" w15:restartNumberingAfterBreak="0">
    <w:nsid w:val="3E337301"/>
    <w:multiLevelType w:val="hybridMultilevel"/>
    <w:tmpl w:val="607CCF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3EA74867"/>
    <w:multiLevelType w:val="hybridMultilevel"/>
    <w:tmpl w:val="93DAB4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3F3226A9"/>
    <w:multiLevelType w:val="hybridMultilevel"/>
    <w:tmpl w:val="2CCA9914"/>
    <w:lvl w:ilvl="0" w:tplc="FFFFFFFF">
      <w:start w:val="1"/>
      <w:numFmt w:val="lowerLetter"/>
      <w:lvlText w:val="%1)"/>
      <w:lvlJc w:val="left"/>
      <w:pPr>
        <w:ind w:left="720" w:hanging="360"/>
      </w:pPr>
    </w:lvl>
    <w:lvl w:ilvl="1" w:tplc="0809001B">
      <w:start w:val="1"/>
      <w:numFmt w:val="low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3F625D5B"/>
    <w:multiLevelType w:val="hybridMultilevel"/>
    <w:tmpl w:val="51688E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400660F5"/>
    <w:multiLevelType w:val="multilevel"/>
    <w:tmpl w:val="181C3F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8" w15:restartNumberingAfterBreak="0">
    <w:nsid w:val="404C6F1D"/>
    <w:multiLevelType w:val="hybridMultilevel"/>
    <w:tmpl w:val="E6F838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90"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91"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2" w15:restartNumberingAfterBreak="0">
    <w:nsid w:val="41690C2E"/>
    <w:multiLevelType w:val="hybridMultilevel"/>
    <w:tmpl w:val="4A9A83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4" w15:restartNumberingAfterBreak="0">
    <w:nsid w:val="427002FC"/>
    <w:multiLevelType w:val="hybridMultilevel"/>
    <w:tmpl w:val="502AD8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6"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98" w15:restartNumberingAfterBreak="0">
    <w:nsid w:val="436F38EF"/>
    <w:multiLevelType w:val="hybridMultilevel"/>
    <w:tmpl w:val="C05AEF68"/>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43C92DCD"/>
    <w:multiLevelType w:val="multilevel"/>
    <w:tmpl w:val="28780326"/>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0" w15:restartNumberingAfterBreak="0">
    <w:nsid w:val="43F676D3"/>
    <w:multiLevelType w:val="hybridMultilevel"/>
    <w:tmpl w:val="920420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2" w15:restartNumberingAfterBreak="0">
    <w:nsid w:val="4427591B"/>
    <w:multiLevelType w:val="hybridMultilevel"/>
    <w:tmpl w:val="90BC2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46A646C"/>
    <w:multiLevelType w:val="hybridMultilevel"/>
    <w:tmpl w:val="48F2FE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448566E8"/>
    <w:multiLevelType w:val="multilevel"/>
    <w:tmpl w:val="448566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5" w15:restartNumberingAfterBreak="0">
    <w:nsid w:val="44FB1D5D"/>
    <w:multiLevelType w:val="multilevel"/>
    <w:tmpl w:val="44FB1D5D"/>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06" w15:restartNumberingAfterBreak="0">
    <w:nsid w:val="45150578"/>
    <w:multiLevelType w:val="hybridMultilevel"/>
    <w:tmpl w:val="3EEE96F0"/>
    <w:lvl w:ilvl="0" w:tplc="20000001">
      <w:start w:val="1"/>
      <w:numFmt w:val="bullet"/>
      <w:lvlText w:val=""/>
      <w:lvlJc w:val="left"/>
      <w:pPr>
        <w:ind w:left="576" w:hanging="360"/>
      </w:pPr>
      <w:rPr>
        <w:rFonts w:ascii="Symbol" w:hAnsi="Symbol" w:hint="default"/>
      </w:rPr>
    </w:lvl>
    <w:lvl w:ilvl="1" w:tplc="20000003">
      <w:start w:val="1"/>
      <w:numFmt w:val="bullet"/>
      <w:lvlText w:val="o"/>
      <w:lvlJc w:val="left"/>
      <w:pPr>
        <w:ind w:left="1296" w:hanging="360"/>
      </w:pPr>
      <w:rPr>
        <w:rFonts w:ascii="Courier New" w:hAnsi="Courier New" w:cs="Courier New" w:hint="default"/>
      </w:rPr>
    </w:lvl>
    <w:lvl w:ilvl="2" w:tplc="20000005" w:tentative="1">
      <w:start w:val="1"/>
      <w:numFmt w:val="bullet"/>
      <w:lvlText w:val=""/>
      <w:lvlJc w:val="left"/>
      <w:pPr>
        <w:ind w:left="2016" w:hanging="360"/>
      </w:pPr>
      <w:rPr>
        <w:rFonts w:ascii="Wingdings" w:hAnsi="Wingdings" w:hint="default"/>
      </w:rPr>
    </w:lvl>
    <w:lvl w:ilvl="3" w:tplc="20000001" w:tentative="1">
      <w:start w:val="1"/>
      <w:numFmt w:val="bullet"/>
      <w:lvlText w:val=""/>
      <w:lvlJc w:val="left"/>
      <w:pPr>
        <w:ind w:left="2736" w:hanging="360"/>
      </w:pPr>
      <w:rPr>
        <w:rFonts w:ascii="Symbol" w:hAnsi="Symbol" w:hint="default"/>
      </w:rPr>
    </w:lvl>
    <w:lvl w:ilvl="4" w:tplc="20000003" w:tentative="1">
      <w:start w:val="1"/>
      <w:numFmt w:val="bullet"/>
      <w:lvlText w:val="o"/>
      <w:lvlJc w:val="left"/>
      <w:pPr>
        <w:ind w:left="3456" w:hanging="360"/>
      </w:pPr>
      <w:rPr>
        <w:rFonts w:ascii="Courier New" w:hAnsi="Courier New" w:cs="Courier New" w:hint="default"/>
      </w:rPr>
    </w:lvl>
    <w:lvl w:ilvl="5" w:tplc="20000005" w:tentative="1">
      <w:start w:val="1"/>
      <w:numFmt w:val="bullet"/>
      <w:lvlText w:val=""/>
      <w:lvlJc w:val="left"/>
      <w:pPr>
        <w:ind w:left="4176" w:hanging="360"/>
      </w:pPr>
      <w:rPr>
        <w:rFonts w:ascii="Wingdings" w:hAnsi="Wingdings" w:hint="default"/>
      </w:rPr>
    </w:lvl>
    <w:lvl w:ilvl="6" w:tplc="20000001" w:tentative="1">
      <w:start w:val="1"/>
      <w:numFmt w:val="bullet"/>
      <w:lvlText w:val=""/>
      <w:lvlJc w:val="left"/>
      <w:pPr>
        <w:ind w:left="4896" w:hanging="360"/>
      </w:pPr>
      <w:rPr>
        <w:rFonts w:ascii="Symbol" w:hAnsi="Symbol" w:hint="default"/>
      </w:rPr>
    </w:lvl>
    <w:lvl w:ilvl="7" w:tplc="20000003" w:tentative="1">
      <w:start w:val="1"/>
      <w:numFmt w:val="bullet"/>
      <w:lvlText w:val="o"/>
      <w:lvlJc w:val="left"/>
      <w:pPr>
        <w:ind w:left="5616" w:hanging="360"/>
      </w:pPr>
      <w:rPr>
        <w:rFonts w:ascii="Courier New" w:hAnsi="Courier New" w:cs="Courier New" w:hint="default"/>
      </w:rPr>
    </w:lvl>
    <w:lvl w:ilvl="8" w:tplc="20000005" w:tentative="1">
      <w:start w:val="1"/>
      <w:numFmt w:val="bullet"/>
      <w:lvlText w:val=""/>
      <w:lvlJc w:val="left"/>
      <w:pPr>
        <w:ind w:left="6336" w:hanging="360"/>
      </w:pPr>
      <w:rPr>
        <w:rFonts w:ascii="Wingdings" w:hAnsi="Wingdings" w:hint="default"/>
      </w:rPr>
    </w:lvl>
  </w:abstractNum>
  <w:abstractNum w:abstractNumId="207" w15:restartNumberingAfterBreak="0">
    <w:nsid w:val="45A91513"/>
    <w:multiLevelType w:val="multilevel"/>
    <w:tmpl w:val="45A915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8" w15:restartNumberingAfterBreak="0">
    <w:nsid w:val="45D77C12"/>
    <w:multiLevelType w:val="hybridMultilevel"/>
    <w:tmpl w:val="08A283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464D3048"/>
    <w:multiLevelType w:val="hybridMultilevel"/>
    <w:tmpl w:val="D4DA2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3" w15:restartNumberingAfterBreak="0">
    <w:nsid w:val="467404EA"/>
    <w:multiLevelType w:val="multilevel"/>
    <w:tmpl w:val="97EE0A5C"/>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14" w15:restartNumberingAfterBreak="0">
    <w:nsid w:val="46AA26EF"/>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5" w15:restartNumberingAfterBreak="0">
    <w:nsid w:val="46BA02A3"/>
    <w:multiLevelType w:val="hybridMultilevel"/>
    <w:tmpl w:val="AF9A3E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46EB57E7"/>
    <w:multiLevelType w:val="hybridMultilevel"/>
    <w:tmpl w:val="E5988F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46FC7FB6"/>
    <w:multiLevelType w:val="hybridMultilevel"/>
    <w:tmpl w:val="7CA2F0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46FE45B9"/>
    <w:multiLevelType w:val="hybridMultilevel"/>
    <w:tmpl w:val="05E0D8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4714112E"/>
    <w:multiLevelType w:val="multilevel"/>
    <w:tmpl w:val="4714112E"/>
    <w:lvl w:ilvl="0">
      <w:start w:val="1"/>
      <w:numFmt w:val="bullet"/>
      <w:lvlText w:val=""/>
      <w:lvlJc w:val="left"/>
      <w:pPr>
        <w:ind w:left="480" w:hanging="480"/>
      </w:pPr>
      <w:rPr>
        <w:rFonts w:ascii="Wingdings" w:hAnsi="Wingdings" w:hint="default"/>
      </w:rPr>
    </w:lvl>
    <w:lvl w:ilvl="1">
      <w:start w:val="1"/>
      <w:numFmt w:val="bullet"/>
      <w:lvlText w:val="o"/>
      <w:lvlJc w:val="left"/>
      <w:pPr>
        <w:ind w:left="960" w:hanging="480"/>
      </w:pPr>
      <w:rPr>
        <w:rFonts w:ascii="Courier New" w:hAnsi="Courier New" w:cs="Courier New" w:hint="default"/>
      </w:rPr>
    </w:lvl>
    <w:lvl w:ilvl="2">
      <w:start w:val="7"/>
      <w:numFmt w:val="bullet"/>
      <w:lvlText w:val="-"/>
      <w:lvlJc w:val="left"/>
      <w:pPr>
        <w:ind w:left="1440" w:hanging="480"/>
      </w:pPr>
      <w:rPr>
        <w:rFonts w:ascii="Times New Roman" w:eastAsia="Times New Roman" w:hAnsi="Times New Roman" w:cs="Times New Roman"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20" w15:restartNumberingAfterBreak="0">
    <w:nsid w:val="47CC216B"/>
    <w:multiLevelType w:val="hybridMultilevel"/>
    <w:tmpl w:val="869EE4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15:restartNumberingAfterBreak="0">
    <w:nsid w:val="48B764A8"/>
    <w:multiLevelType w:val="multilevel"/>
    <w:tmpl w:val="48B764A8"/>
    <w:lvl w:ilvl="0">
      <w:start w:val="1"/>
      <w:numFmt w:val="decimal"/>
      <w:pStyle w:val="a1"/>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2" w15:restartNumberingAfterBreak="0">
    <w:nsid w:val="48C4409E"/>
    <w:multiLevelType w:val="hybridMultilevel"/>
    <w:tmpl w:val="5E5A05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48F81614"/>
    <w:multiLevelType w:val="hybridMultilevel"/>
    <w:tmpl w:val="7B4E06D4"/>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224" w15:restartNumberingAfterBreak="0">
    <w:nsid w:val="4909319B"/>
    <w:multiLevelType w:val="multilevel"/>
    <w:tmpl w:val="97EE0A5C"/>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6" w15:restartNumberingAfterBreak="0">
    <w:nsid w:val="4AA02CC2"/>
    <w:multiLevelType w:val="hybridMultilevel"/>
    <w:tmpl w:val="D9BCBB7E"/>
    <w:lvl w:ilvl="0" w:tplc="CBCCDF00">
      <w:start w:val="1"/>
      <w:numFmt w:val="bullet"/>
      <w:lvlText w:val="•"/>
      <w:lvlJc w:val="left"/>
      <w:pPr>
        <w:ind w:left="420" w:hanging="420"/>
      </w:pPr>
      <w:rPr>
        <w:rFonts w:ascii="Arial" w:hAnsi="Arial" w:hint="default"/>
      </w:rPr>
    </w:lvl>
    <w:lvl w:ilvl="1" w:tplc="08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28" w15:restartNumberingAfterBreak="0">
    <w:nsid w:val="4B8E4452"/>
    <w:multiLevelType w:val="hybridMultilevel"/>
    <w:tmpl w:val="A8A8E0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4C1F7A96"/>
    <w:multiLevelType w:val="hybridMultilevel"/>
    <w:tmpl w:val="57A0F298"/>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0" w15:restartNumberingAfterBreak="0">
    <w:nsid w:val="4C3B49B0"/>
    <w:multiLevelType w:val="hybridMultilevel"/>
    <w:tmpl w:val="3E827C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32" w15:restartNumberingAfterBreak="0">
    <w:nsid w:val="4D770D70"/>
    <w:multiLevelType w:val="hybridMultilevel"/>
    <w:tmpl w:val="483816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4E240C2C"/>
    <w:multiLevelType w:val="hybridMultilevel"/>
    <w:tmpl w:val="D8D644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4E6F3728"/>
    <w:multiLevelType w:val="hybridMultilevel"/>
    <w:tmpl w:val="50729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50A47C8B"/>
    <w:multiLevelType w:val="hybridMultilevel"/>
    <w:tmpl w:val="AD262A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50F10317"/>
    <w:multiLevelType w:val="multilevel"/>
    <w:tmpl w:val="AFBC4856"/>
    <w:styleLink w:val="StyleBulletedSymbolsymbolLeft025Hanging02522"/>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7" w15:restartNumberingAfterBreak="0">
    <w:nsid w:val="50F62408"/>
    <w:multiLevelType w:val="multilevel"/>
    <w:tmpl w:val="0C3EE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9" w15:restartNumberingAfterBreak="0">
    <w:nsid w:val="518B025A"/>
    <w:multiLevelType w:val="hybridMultilevel"/>
    <w:tmpl w:val="45ECF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52A25E34"/>
    <w:multiLevelType w:val="hybridMultilevel"/>
    <w:tmpl w:val="B66243FC"/>
    <w:lvl w:ilvl="0" w:tplc="EDB00074">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52AE361F"/>
    <w:multiLevelType w:val="hybridMultilevel"/>
    <w:tmpl w:val="23386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43" w15:restartNumberingAfterBreak="0">
    <w:nsid w:val="52DE4610"/>
    <w:multiLevelType w:val="hybridMultilevel"/>
    <w:tmpl w:val="035420A2"/>
    <w:lvl w:ilvl="0" w:tplc="762AC172">
      <w:start w:val="6"/>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4" w15:restartNumberingAfterBreak="0">
    <w:nsid w:val="5375073F"/>
    <w:multiLevelType w:val="hybridMultilevel"/>
    <w:tmpl w:val="562E9F26"/>
    <w:lvl w:ilvl="0" w:tplc="EDB00074">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538B3259"/>
    <w:multiLevelType w:val="multilevel"/>
    <w:tmpl w:val="538B32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6" w15:restartNumberingAfterBreak="0">
    <w:nsid w:val="53942E1A"/>
    <w:multiLevelType w:val="hybridMultilevel"/>
    <w:tmpl w:val="BC8823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544B114B"/>
    <w:multiLevelType w:val="hybridMultilevel"/>
    <w:tmpl w:val="3CEEF1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553112CE"/>
    <w:multiLevelType w:val="hybridMultilevel"/>
    <w:tmpl w:val="48B47EB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0" w15:restartNumberingAfterBreak="0">
    <w:nsid w:val="5665362C"/>
    <w:multiLevelType w:val="hybridMultilevel"/>
    <w:tmpl w:val="C6125C2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1" w15:restartNumberingAfterBreak="0">
    <w:nsid w:val="56722189"/>
    <w:multiLevelType w:val="hybridMultilevel"/>
    <w:tmpl w:val="5E8207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56F8348B"/>
    <w:multiLevelType w:val="hybridMultilevel"/>
    <w:tmpl w:val="093230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571174DF"/>
    <w:multiLevelType w:val="hybridMultilevel"/>
    <w:tmpl w:val="D5EC44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4" w15:restartNumberingAfterBreak="0">
    <w:nsid w:val="571B7270"/>
    <w:multiLevelType w:val="hybridMultilevel"/>
    <w:tmpl w:val="29EE16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58EB67A4"/>
    <w:multiLevelType w:val="hybridMultilevel"/>
    <w:tmpl w:val="43965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590B3850"/>
    <w:multiLevelType w:val="hybridMultilevel"/>
    <w:tmpl w:val="E1EA72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59DE62A4"/>
    <w:multiLevelType w:val="hybridMultilevel"/>
    <w:tmpl w:val="054463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59FE1CB6"/>
    <w:multiLevelType w:val="multilevel"/>
    <w:tmpl w:val="181C3F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9" w15:restartNumberingAfterBreak="0">
    <w:nsid w:val="5A3A366A"/>
    <w:multiLevelType w:val="hybridMultilevel"/>
    <w:tmpl w:val="60C000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5B82522E"/>
    <w:multiLevelType w:val="multilevel"/>
    <w:tmpl w:val="5B8252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1" w15:restartNumberingAfterBreak="0">
    <w:nsid w:val="5BA64BD4"/>
    <w:multiLevelType w:val="hybridMultilevel"/>
    <w:tmpl w:val="AB961B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5C660DE8"/>
    <w:multiLevelType w:val="multilevel"/>
    <w:tmpl w:val="8196F7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3" w15:restartNumberingAfterBreak="0">
    <w:nsid w:val="5C921C5A"/>
    <w:multiLevelType w:val="hybridMultilevel"/>
    <w:tmpl w:val="CC2C35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5CCC4D05"/>
    <w:multiLevelType w:val="hybridMultilevel"/>
    <w:tmpl w:val="88326F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5CE627CB"/>
    <w:multiLevelType w:val="multilevel"/>
    <w:tmpl w:val="589CCC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6" w15:restartNumberingAfterBreak="0">
    <w:nsid w:val="5D210984"/>
    <w:multiLevelType w:val="multilevel"/>
    <w:tmpl w:val="5D210984"/>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67" w15:restartNumberingAfterBreak="0">
    <w:nsid w:val="5DB64BDF"/>
    <w:multiLevelType w:val="hybridMultilevel"/>
    <w:tmpl w:val="F42CFF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5DC46E8B"/>
    <w:multiLevelType w:val="hybridMultilevel"/>
    <w:tmpl w:val="2140E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270"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1" w15:restartNumberingAfterBreak="0">
    <w:nsid w:val="5FE803A3"/>
    <w:multiLevelType w:val="hybridMultilevel"/>
    <w:tmpl w:val="7316A8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60001FC7"/>
    <w:multiLevelType w:val="hybridMultilevel"/>
    <w:tmpl w:val="A6823794"/>
    <w:lvl w:ilvl="0" w:tplc="9D703F70">
      <w:start w:val="1"/>
      <w:numFmt w:val="bullet"/>
      <w:pStyle w:val="a2"/>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73" w15:restartNumberingAfterBreak="0">
    <w:nsid w:val="602536E1"/>
    <w:multiLevelType w:val="multilevel"/>
    <w:tmpl w:val="6144DF22"/>
    <w:lvl w:ilvl="0">
      <w:start w:val="1"/>
      <w:numFmt w:val="bullet"/>
      <w:lvlText w:val=""/>
      <w:lvlJc w:val="left"/>
      <w:pPr>
        <w:ind w:left="115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274" w15:restartNumberingAfterBreak="0">
    <w:nsid w:val="60AB3934"/>
    <w:multiLevelType w:val="hybridMultilevel"/>
    <w:tmpl w:val="831C46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60CD628E"/>
    <w:multiLevelType w:val="hybridMultilevel"/>
    <w:tmpl w:val="5BF41B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62285524"/>
    <w:multiLevelType w:val="hybridMultilevel"/>
    <w:tmpl w:val="C7BCF3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625B05F5"/>
    <w:multiLevelType w:val="hybridMultilevel"/>
    <w:tmpl w:val="ACA02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6262231B"/>
    <w:multiLevelType w:val="hybridMultilevel"/>
    <w:tmpl w:val="17AA15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62DE3778"/>
    <w:multiLevelType w:val="hybridMultilevel"/>
    <w:tmpl w:val="474CB7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630A36AC"/>
    <w:multiLevelType w:val="hybridMultilevel"/>
    <w:tmpl w:val="7FFA30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1" w15:restartNumberingAfterBreak="0">
    <w:nsid w:val="6380752C"/>
    <w:multiLevelType w:val="hybridMultilevel"/>
    <w:tmpl w:val="E954F3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63945FA3"/>
    <w:multiLevelType w:val="hybridMultilevel"/>
    <w:tmpl w:val="704EE0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63DE7EDB"/>
    <w:multiLevelType w:val="hybridMultilevel"/>
    <w:tmpl w:val="E0BE9D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640267C3"/>
    <w:multiLevelType w:val="hybridMultilevel"/>
    <w:tmpl w:val="492C6A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86" w15:restartNumberingAfterBreak="0">
    <w:nsid w:val="64B130CE"/>
    <w:multiLevelType w:val="hybridMultilevel"/>
    <w:tmpl w:val="13CE10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7" w15:restartNumberingAfterBreak="0">
    <w:nsid w:val="652B62BC"/>
    <w:multiLevelType w:val="multilevel"/>
    <w:tmpl w:val="181C3F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8" w15:restartNumberingAfterBreak="0">
    <w:nsid w:val="657D322E"/>
    <w:multiLevelType w:val="hybridMultilevel"/>
    <w:tmpl w:val="874E58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66E0745A"/>
    <w:multiLevelType w:val="hybridMultilevel"/>
    <w:tmpl w:val="CC8000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66E70594"/>
    <w:multiLevelType w:val="hybridMultilevel"/>
    <w:tmpl w:val="58F420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66FA62C4"/>
    <w:multiLevelType w:val="multilevel"/>
    <w:tmpl w:val="644E7F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2" w15:restartNumberingAfterBreak="0">
    <w:nsid w:val="67A43E7F"/>
    <w:multiLevelType w:val="hybridMultilevel"/>
    <w:tmpl w:val="9D2E9F6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3" w15:restartNumberingAfterBreak="0">
    <w:nsid w:val="67DD532D"/>
    <w:multiLevelType w:val="hybridMultilevel"/>
    <w:tmpl w:val="4F6406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68402CFA"/>
    <w:multiLevelType w:val="hybridMultilevel"/>
    <w:tmpl w:val="5F56FC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686A00EC"/>
    <w:multiLevelType w:val="hybridMultilevel"/>
    <w:tmpl w:val="398043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689B59C9"/>
    <w:multiLevelType w:val="hybridMultilevel"/>
    <w:tmpl w:val="78B4F0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69F82A8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8" w15:restartNumberingAfterBreak="0">
    <w:nsid w:val="69FD5C67"/>
    <w:multiLevelType w:val="hybridMultilevel"/>
    <w:tmpl w:val="25FA5D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6A550C48"/>
    <w:multiLevelType w:val="hybridMultilevel"/>
    <w:tmpl w:val="47029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0" w15:restartNumberingAfterBreak="0">
    <w:nsid w:val="6A911DE4"/>
    <w:multiLevelType w:val="hybridMultilevel"/>
    <w:tmpl w:val="E2E62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6AE93F04"/>
    <w:multiLevelType w:val="multilevel"/>
    <w:tmpl w:val="6AE93F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2" w15:restartNumberingAfterBreak="0">
    <w:nsid w:val="6B7247AA"/>
    <w:multiLevelType w:val="hybridMultilevel"/>
    <w:tmpl w:val="341C66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3" w15:restartNumberingAfterBreak="0">
    <w:nsid w:val="6B7F2798"/>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4" w15:restartNumberingAfterBreak="0">
    <w:nsid w:val="6C194880"/>
    <w:multiLevelType w:val="hybridMultilevel"/>
    <w:tmpl w:val="7326DE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6C315F4F"/>
    <w:multiLevelType w:val="hybridMultilevel"/>
    <w:tmpl w:val="57A0F298"/>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6" w15:restartNumberingAfterBreak="0">
    <w:nsid w:val="6C652B37"/>
    <w:multiLevelType w:val="hybridMultilevel"/>
    <w:tmpl w:val="2CAC46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6CA076B7"/>
    <w:multiLevelType w:val="hybridMultilevel"/>
    <w:tmpl w:val="5BB6B4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8"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9" w15:restartNumberingAfterBreak="0">
    <w:nsid w:val="6D065A72"/>
    <w:multiLevelType w:val="hybridMultilevel"/>
    <w:tmpl w:val="032E38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6DD0156E"/>
    <w:multiLevelType w:val="hybridMultilevel"/>
    <w:tmpl w:val="B7E442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2" w15:restartNumberingAfterBreak="0">
    <w:nsid w:val="6DF060C5"/>
    <w:multiLevelType w:val="hybridMultilevel"/>
    <w:tmpl w:val="428C4F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4" w15:restartNumberingAfterBreak="0">
    <w:nsid w:val="6E88264C"/>
    <w:multiLevelType w:val="hybridMultilevel"/>
    <w:tmpl w:val="D3BC4BC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5"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6"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17" w15:restartNumberingAfterBreak="0">
    <w:nsid w:val="701E7B6F"/>
    <w:multiLevelType w:val="hybridMultilevel"/>
    <w:tmpl w:val="25F6C51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8" w15:restartNumberingAfterBreak="0">
    <w:nsid w:val="70913E9F"/>
    <w:multiLevelType w:val="hybridMultilevel"/>
    <w:tmpl w:val="9CC4A6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9" w15:restartNumberingAfterBreak="0">
    <w:nsid w:val="71673B40"/>
    <w:multiLevelType w:val="multilevel"/>
    <w:tmpl w:val="71673B4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2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1"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2" w15:restartNumberingAfterBreak="0">
    <w:nsid w:val="72266EB4"/>
    <w:multiLevelType w:val="multilevel"/>
    <w:tmpl w:val="72266EB4"/>
    <w:lvl w:ilvl="0">
      <w:numFmt w:val="bullet"/>
      <w:lvlText w:val=""/>
      <w:lvlJc w:val="left"/>
      <w:pPr>
        <w:ind w:left="720" w:hanging="360"/>
      </w:pPr>
      <w:rPr>
        <w:rFonts w:ascii="Symbol" w:eastAsia="Batang" w:hAnsi="Symbol"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3" w15:restartNumberingAfterBreak="0">
    <w:nsid w:val="72503293"/>
    <w:multiLevelType w:val="hybridMultilevel"/>
    <w:tmpl w:val="83C47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4" w15:restartNumberingAfterBreak="0">
    <w:nsid w:val="7352685F"/>
    <w:multiLevelType w:val="hybridMultilevel"/>
    <w:tmpl w:val="94AC06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5" w15:restartNumberingAfterBreak="0">
    <w:nsid w:val="73612E70"/>
    <w:multiLevelType w:val="hybridMultilevel"/>
    <w:tmpl w:val="6950B1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6" w15:restartNumberingAfterBreak="0">
    <w:nsid w:val="739D0D72"/>
    <w:multiLevelType w:val="hybridMultilevel"/>
    <w:tmpl w:val="462679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7" w15:restartNumberingAfterBreak="0">
    <w:nsid w:val="73C81047"/>
    <w:multiLevelType w:val="hybridMultilevel"/>
    <w:tmpl w:val="C158C6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9" w15:restartNumberingAfterBreak="0">
    <w:nsid w:val="74122525"/>
    <w:multiLevelType w:val="hybridMultilevel"/>
    <w:tmpl w:val="5D5CF92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0" w15:restartNumberingAfterBreak="0">
    <w:nsid w:val="742C09FE"/>
    <w:multiLevelType w:val="multilevel"/>
    <w:tmpl w:val="742C09FE"/>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31" w15:restartNumberingAfterBreak="0">
    <w:nsid w:val="747164BE"/>
    <w:multiLevelType w:val="hybridMultilevel"/>
    <w:tmpl w:val="303CE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74B91B4B"/>
    <w:multiLevelType w:val="hybridMultilevel"/>
    <w:tmpl w:val="9C84EF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3"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4" w15:restartNumberingAfterBreak="0">
    <w:nsid w:val="753673E2"/>
    <w:multiLevelType w:val="hybridMultilevel"/>
    <w:tmpl w:val="E5F223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15:restartNumberingAfterBreak="0">
    <w:nsid w:val="76A55B4C"/>
    <w:multiLevelType w:val="hybridMultilevel"/>
    <w:tmpl w:val="DC9E29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7" w15:restartNumberingAfterBreak="0">
    <w:nsid w:val="76C375D1"/>
    <w:multiLevelType w:val="multilevel"/>
    <w:tmpl w:val="F60497B0"/>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8"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0"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1" w15:restartNumberingAfterBreak="0">
    <w:nsid w:val="77C46FAD"/>
    <w:multiLevelType w:val="hybridMultilevel"/>
    <w:tmpl w:val="0726B9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2" w15:restartNumberingAfterBreak="0">
    <w:nsid w:val="77F95C85"/>
    <w:multiLevelType w:val="hybridMultilevel"/>
    <w:tmpl w:val="711CC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781F132F"/>
    <w:multiLevelType w:val="hybridMultilevel"/>
    <w:tmpl w:val="3EF0D4DC"/>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4" w15:restartNumberingAfterBreak="0">
    <w:nsid w:val="78995EFE"/>
    <w:multiLevelType w:val="hybridMultilevel"/>
    <w:tmpl w:val="212E37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5" w15:restartNumberingAfterBreak="0">
    <w:nsid w:val="78AC36C2"/>
    <w:multiLevelType w:val="hybridMultilevel"/>
    <w:tmpl w:val="BFC09C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47" w15:restartNumberingAfterBreak="0">
    <w:nsid w:val="792010F5"/>
    <w:multiLevelType w:val="hybridMultilevel"/>
    <w:tmpl w:val="7AE04D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8" w15:restartNumberingAfterBreak="0">
    <w:nsid w:val="79795A7D"/>
    <w:multiLevelType w:val="hybridMultilevel"/>
    <w:tmpl w:val="739249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9" w15:restartNumberingAfterBreak="0">
    <w:nsid w:val="79C37A1E"/>
    <w:multiLevelType w:val="multilevel"/>
    <w:tmpl w:val="79C37A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0" w15:restartNumberingAfterBreak="0">
    <w:nsid w:val="79D24EDA"/>
    <w:multiLevelType w:val="multilevel"/>
    <w:tmpl w:val="79D24E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1" w15:restartNumberingAfterBreak="0">
    <w:nsid w:val="79EE6694"/>
    <w:multiLevelType w:val="hybridMultilevel"/>
    <w:tmpl w:val="2BB40DB4"/>
    <w:lvl w:ilvl="0" w:tplc="26AA8DD8">
      <w:start w:val="1"/>
      <w:numFmt w:val="bullet"/>
      <w:lvlText w:val="-"/>
      <w:lvlJc w:val="left"/>
      <w:pPr>
        <w:ind w:left="704" w:hanging="420"/>
      </w:pPr>
      <w:rPr>
        <w:rFonts w:ascii="Arial" w:eastAsia="Malgun Gothic" w:hAnsi="Arial" w:cs="Aria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2" w15:restartNumberingAfterBreak="0">
    <w:nsid w:val="7A253E72"/>
    <w:multiLevelType w:val="multilevel"/>
    <w:tmpl w:val="7A253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3" w15:restartNumberingAfterBreak="0">
    <w:nsid w:val="7AC70A17"/>
    <w:multiLevelType w:val="hybridMultilevel"/>
    <w:tmpl w:val="90EC41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4" w15:restartNumberingAfterBreak="0">
    <w:nsid w:val="7B2A46AB"/>
    <w:multiLevelType w:val="multilevel"/>
    <w:tmpl w:val="589CCC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5" w15:restartNumberingAfterBreak="0">
    <w:nsid w:val="7B9727EF"/>
    <w:multiLevelType w:val="multilevel"/>
    <w:tmpl w:val="92008D6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6"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57"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7C675ADD"/>
    <w:multiLevelType w:val="hybridMultilevel"/>
    <w:tmpl w:val="37424DB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7C8A00D3"/>
    <w:multiLevelType w:val="hybridMultilevel"/>
    <w:tmpl w:val="96FCBA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7CD25897"/>
    <w:multiLevelType w:val="multilevel"/>
    <w:tmpl w:val="45D0A872"/>
    <w:lvl w:ilvl="0">
      <w:start w:val="1"/>
      <w:numFmt w:val="bullet"/>
      <w:lvlText w:val=""/>
      <w:lvlJc w:val="left"/>
      <w:pPr>
        <w:ind w:left="1219" w:hanging="420"/>
      </w:pPr>
      <w:rPr>
        <w:rFonts w:ascii="Symbol" w:hAnsi="Symbol"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361" w15:restartNumberingAfterBreak="0">
    <w:nsid w:val="7D782FE0"/>
    <w:multiLevelType w:val="hybridMultilevel"/>
    <w:tmpl w:val="CB32FB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63" w15:restartNumberingAfterBreak="0">
    <w:nsid w:val="7F9E1A80"/>
    <w:multiLevelType w:val="hybridMultilevel"/>
    <w:tmpl w:val="B4524B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5" w15:restartNumberingAfterBreak="0">
    <w:nsid w:val="7FBB7875"/>
    <w:multiLevelType w:val="multilevel"/>
    <w:tmpl w:val="7FBB78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358746650">
    <w:abstractNumId w:val="190"/>
  </w:num>
  <w:num w:numId="2" w16cid:durableId="496001218">
    <w:abstractNumId w:val="313"/>
  </w:num>
  <w:num w:numId="3" w16cid:durableId="88233009">
    <w:abstractNumId w:val="54"/>
  </w:num>
  <w:num w:numId="4" w16cid:durableId="2120446628">
    <w:abstractNumId w:val="10"/>
  </w:num>
  <w:num w:numId="5" w16cid:durableId="1802728078">
    <w:abstractNumId w:val="357"/>
  </w:num>
  <w:num w:numId="6" w16cid:durableId="22756934">
    <w:abstractNumId w:val="172"/>
  </w:num>
  <w:num w:numId="7" w16cid:durableId="850488194">
    <w:abstractNumId w:val="356"/>
  </w:num>
  <w:num w:numId="8" w16cid:durableId="1226456198">
    <w:abstractNumId w:val="56"/>
  </w:num>
  <w:num w:numId="9" w16cid:durableId="869029945">
    <w:abstractNumId w:val="164"/>
  </w:num>
  <w:num w:numId="10" w16cid:durableId="1988437429">
    <w:abstractNumId w:val="3"/>
  </w:num>
  <w:num w:numId="11" w16cid:durableId="6910852">
    <w:abstractNumId w:val="236"/>
  </w:num>
  <w:num w:numId="12" w16cid:durableId="1828130773">
    <w:abstractNumId w:val="103"/>
  </w:num>
  <w:num w:numId="13" w16cid:durableId="1942060386">
    <w:abstractNumId w:val="308"/>
  </w:num>
  <w:num w:numId="14" w16cid:durableId="880166605">
    <w:abstractNumId w:val="189"/>
  </w:num>
  <w:num w:numId="15" w16cid:durableId="1844124929">
    <w:abstractNumId w:val="67"/>
  </w:num>
  <w:num w:numId="16" w16cid:durableId="1454014188">
    <w:abstractNumId w:val="340"/>
  </w:num>
  <w:num w:numId="17" w16cid:durableId="774596718">
    <w:abstractNumId w:val="231"/>
  </w:num>
  <w:num w:numId="18" w16cid:durableId="26833030">
    <w:abstractNumId w:val="173"/>
  </w:num>
  <w:num w:numId="19" w16cid:durableId="502401534">
    <w:abstractNumId w:val="78"/>
  </w:num>
  <w:num w:numId="20" w16cid:durableId="1001079530">
    <w:abstractNumId w:val="238"/>
  </w:num>
  <w:num w:numId="21" w16cid:durableId="1436711188">
    <w:abstractNumId w:val="316"/>
  </w:num>
  <w:num w:numId="22" w16cid:durableId="1747340217">
    <w:abstractNumId w:val="3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64534416">
    <w:abstractNumId w:val="212"/>
  </w:num>
  <w:num w:numId="24" w16cid:durableId="1426532114">
    <w:abstractNumId w:val="66"/>
  </w:num>
  <w:num w:numId="25" w16cid:durableId="811869633">
    <w:abstractNumId w:val="364"/>
  </w:num>
  <w:num w:numId="26" w16cid:durableId="609165681">
    <w:abstractNumId w:val="129"/>
  </w:num>
  <w:num w:numId="27" w16cid:durableId="1949315726">
    <w:abstractNumId w:val="328"/>
  </w:num>
  <w:num w:numId="28" w16cid:durableId="328145039">
    <w:abstractNumId w:val="270"/>
  </w:num>
  <w:num w:numId="29" w16cid:durableId="400520831">
    <w:abstractNumId w:val="104"/>
  </w:num>
  <w:num w:numId="30" w16cid:durableId="1018265488">
    <w:abstractNumId w:val="18"/>
  </w:num>
  <w:num w:numId="31" w16cid:durableId="1347248046">
    <w:abstractNumId w:val="335"/>
  </w:num>
  <w:num w:numId="32" w16cid:durableId="1492598753">
    <w:abstractNumId w:val="8"/>
  </w:num>
  <w:num w:numId="33" w16cid:durableId="1693797211">
    <w:abstractNumId w:val="155"/>
  </w:num>
  <w:num w:numId="34" w16cid:durableId="70083415">
    <w:abstractNumId w:val="269"/>
  </w:num>
  <w:num w:numId="35" w16cid:durableId="812219174">
    <w:abstractNumId w:val="1"/>
  </w:num>
  <w:num w:numId="36" w16cid:durableId="434787454">
    <w:abstractNumId w:val="242"/>
  </w:num>
  <w:num w:numId="37" w16cid:durableId="1022051866">
    <w:abstractNumId w:val="143"/>
  </w:num>
  <w:num w:numId="38" w16cid:durableId="1315915565">
    <w:abstractNumId w:val="209"/>
  </w:num>
  <w:num w:numId="39" w16cid:durableId="2117017486">
    <w:abstractNumId w:val="160"/>
  </w:num>
  <w:num w:numId="40" w16cid:durableId="115753984">
    <w:abstractNumId w:val="225"/>
  </w:num>
  <w:num w:numId="41" w16cid:durableId="1741172426">
    <w:abstractNumId w:val="362"/>
  </w:num>
  <w:num w:numId="42" w16cid:durableId="1834562694">
    <w:abstractNumId w:val="227"/>
  </w:num>
  <w:num w:numId="43" w16cid:durableId="1982613268">
    <w:abstractNumId w:val="346"/>
  </w:num>
  <w:num w:numId="44" w16cid:durableId="922836169">
    <w:abstractNumId w:val="127"/>
  </w:num>
  <w:num w:numId="45" w16cid:durableId="1840147538">
    <w:abstractNumId w:val="116"/>
  </w:num>
  <w:num w:numId="46" w16cid:durableId="1046562863">
    <w:abstractNumId w:val="285"/>
  </w:num>
  <w:num w:numId="47" w16cid:durableId="191767967">
    <w:abstractNumId w:val="73"/>
  </w:num>
  <w:num w:numId="48" w16cid:durableId="412943263">
    <w:abstractNumId w:val="333"/>
  </w:num>
  <w:num w:numId="49" w16cid:durableId="1526289933">
    <w:abstractNumId w:val="136"/>
  </w:num>
  <w:num w:numId="50" w16cid:durableId="1186677179">
    <w:abstractNumId w:val="193"/>
  </w:num>
  <w:num w:numId="51" w16cid:durableId="1223442318">
    <w:abstractNumId w:val="64"/>
  </w:num>
  <w:num w:numId="52" w16cid:durableId="554511357">
    <w:abstractNumId w:val="140"/>
  </w:num>
  <w:num w:numId="53" w16cid:durableId="319626412">
    <w:abstractNumId w:val="272"/>
  </w:num>
  <w:num w:numId="54" w16cid:durableId="1521119809">
    <w:abstractNumId w:val="17"/>
  </w:num>
  <w:num w:numId="55" w16cid:durableId="1414207845">
    <w:abstractNumId w:val="310"/>
  </w:num>
  <w:num w:numId="56" w16cid:durableId="908616907">
    <w:abstractNumId w:val="201"/>
  </w:num>
  <w:num w:numId="57" w16cid:durableId="1419794322">
    <w:abstractNumId w:val="19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1337273001">
    <w:abstractNumId w:val="221"/>
  </w:num>
  <w:num w:numId="59" w16cid:durableId="384136310">
    <w:abstractNumId w:val="111"/>
  </w:num>
  <w:num w:numId="60" w16cid:durableId="640960157">
    <w:abstractNumId w:val="0"/>
  </w:num>
  <w:num w:numId="61" w16cid:durableId="1622493963">
    <w:abstractNumId w:val="197"/>
  </w:num>
  <w:num w:numId="62" w16cid:durableId="1633317446">
    <w:abstractNumId w:val="338"/>
  </w:num>
  <w:num w:numId="63" w16cid:durableId="1189176223">
    <w:abstractNumId w:val="240"/>
  </w:num>
  <w:num w:numId="64" w16cid:durableId="930042735">
    <w:abstractNumId w:val="92"/>
  </w:num>
  <w:num w:numId="65" w16cid:durableId="1834183481">
    <w:abstractNumId w:val="151"/>
  </w:num>
  <w:num w:numId="66" w16cid:durableId="1032875841">
    <w:abstractNumId w:val="276"/>
  </w:num>
  <w:num w:numId="67" w16cid:durableId="1595431894">
    <w:abstractNumId w:val="355"/>
  </w:num>
  <w:num w:numId="68" w16cid:durableId="1721589441">
    <w:abstractNumId w:val="331"/>
  </w:num>
  <w:num w:numId="69" w16cid:durableId="1579825674">
    <w:abstractNumId w:val="233"/>
  </w:num>
  <w:num w:numId="70" w16cid:durableId="1100419158">
    <w:abstractNumId w:val="94"/>
  </w:num>
  <w:num w:numId="71" w16cid:durableId="1453207861">
    <w:abstractNumId w:val="303"/>
  </w:num>
  <w:num w:numId="72" w16cid:durableId="2121221245">
    <w:abstractNumId w:val="345"/>
  </w:num>
  <w:num w:numId="73" w16cid:durableId="962423666">
    <w:abstractNumId w:val="202"/>
  </w:num>
  <w:num w:numId="74" w16cid:durableId="2065444588">
    <w:abstractNumId w:val="256"/>
  </w:num>
  <w:num w:numId="75" w16cid:durableId="1846902229">
    <w:abstractNumId w:val="69"/>
  </w:num>
  <w:num w:numId="76" w16cid:durableId="834610229">
    <w:abstractNumId w:val="21"/>
  </w:num>
  <w:num w:numId="77" w16cid:durableId="1247423050">
    <w:abstractNumId w:val="97"/>
  </w:num>
  <w:num w:numId="78" w16cid:durableId="2049724118">
    <w:abstractNumId w:val="89"/>
  </w:num>
  <w:num w:numId="79" w16cid:durableId="471602149">
    <w:abstractNumId w:val="290"/>
  </w:num>
  <w:num w:numId="80" w16cid:durableId="285624098">
    <w:abstractNumId w:val="115"/>
  </w:num>
  <w:num w:numId="81" w16cid:durableId="2054884699">
    <w:abstractNumId w:val="41"/>
  </w:num>
  <w:num w:numId="82" w16cid:durableId="177426981">
    <w:abstractNumId w:val="48"/>
  </w:num>
  <w:num w:numId="83" w16cid:durableId="897056776">
    <w:abstractNumId w:val="278"/>
  </w:num>
  <w:num w:numId="84" w16cid:durableId="453599939">
    <w:abstractNumId w:val="130"/>
  </w:num>
  <w:num w:numId="85" w16cid:durableId="705568351">
    <w:abstractNumId w:val="353"/>
  </w:num>
  <w:num w:numId="86" w16cid:durableId="115225840">
    <w:abstractNumId w:val="37"/>
  </w:num>
  <w:num w:numId="87" w16cid:durableId="1299335276">
    <w:abstractNumId w:val="177"/>
  </w:num>
  <w:num w:numId="88" w16cid:durableId="829101710">
    <w:abstractNumId w:val="299"/>
  </w:num>
  <w:num w:numId="89" w16cid:durableId="656541003">
    <w:abstractNumId w:val="273"/>
  </w:num>
  <w:num w:numId="90" w16cid:durableId="100153320">
    <w:abstractNumId w:val="326"/>
  </w:num>
  <w:num w:numId="91" w16cid:durableId="830213922">
    <w:abstractNumId w:val="139"/>
  </w:num>
  <w:num w:numId="92" w16cid:durableId="592129292">
    <w:abstractNumId w:val="261"/>
  </w:num>
  <w:num w:numId="93" w16cid:durableId="898441829">
    <w:abstractNumId w:val="148"/>
  </w:num>
  <w:num w:numId="94" w16cid:durableId="462581116">
    <w:abstractNumId w:val="152"/>
  </w:num>
  <w:num w:numId="95" w16cid:durableId="1501845677">
    <w:abstractNumId w:val="178"/>
  </w:num>
  <w:num w:numId="96" w16cid:durableId="1699042790">
    <w:abstractNumId w:val="119"/>
  </w:num>
  <w:num w:numId="97" w16cid:durableId="227964181">
    <w:abstractNumId w:val="75"/>
  </w:num>
  <w:num w:numId="98" w16cid:durableId="284820597">
    <w:abstractNumId w:val="117"/>
  </w:num>
  <w:num w:numId="99" w16cid:durableId="1000156739">
    <w:abstractNumId w:val="342"/>
  </w:num>
  <w:num w:numId="100" w16cid:durableId="2088652389">
    <w:abstractNumId w:val="141"/>
  </w:num>
  <w:num w:numId="101" w16cid:durableId="1096051158">
    <w:abstractNumId w:val="30"/>
  </w:num>
  <w:num w:numId="102" w16cid:durableId="222257579">
    <w:abstractNumId w:val="68"/>
  </w:num>
  <w:num w:numId="103" w16cid:durableId="1786461768">
    <w:abstractNumId w:val="65"/>
  </w:num>
  <w:num w:numId="104" w16cid:durableId="113448148">
    <w:abstractNumId w:val="52"/>
  </w:num>
  <w:num w:numId="105" w16cid:durableId="151484193">
    <w:abstractNumId w:val="365"/>
  </w:num>
  <w:num w:numId="106" w16cid:durableId="2011910534">
    <w:abstractNumId w:val="179"/>
  </w:num>
  <w:num w:numId="107" w16cid:durableId="538052514">
    <w:abstractNumId w:val="344"/>
  </w:num>
  <w:num w:numId="108" w16cid:durableId="1459058756">
    <w:abstractNumId w:val="98"/>
  </w:num>
  <w:num w:numId="109" w16cid:durableId="1703289205">
    <w:abstractNumId w:val="194"/>
  </w:num>
  <w:num w:numId="110" w16cid:durableId="1943877397">
    <w:abstractNumId w:val="292"/>
  </w:num>
  <w:num w:numId="111" w16cid:durableId="1265112826">
    <w:abstractNumId w:val="138"/>
  </w:num>
  <w:num w:numId="112" w16cid:durableId="1884629636">
    <w:abstractNumId w:val="222"/>
  </w:num>
  <w:num w:numId="113" w16cid:durableId="907574576">
    <w:abstractNumId w:val="275"/>
  </w:num>
  <w:num w:numId="114" w16cid:durableId="361830663">
    <w:abstractNumId w:val="301"/>
  </w:num>
  <w:num w:numId="115" w16cid:durableId="863905607">
    <w:abstractNumId w:val="47"/>
  </w:num>
  <w:num w:numId="116" w16cid:durableId="1154175843">
    <w:abstractNumId w:val="232"/>
  </w:num>
  <w:num w:numId="117" w16cid:durableId="1381976948">
    <w:abstractNumId w:val="282"/>
  </w:num>
  <w:num w:numId="118" w16cid:durableId="52394381">
    <w:abstractNumId w:val="327"/>
  </w:num>
  <w:num w:numId="119" w16cid:durableId="17974715">
    <w:abstractNumId w:val="284"/>
  </w:num>
  <w:num w:numId="120" w16cid:durableId="1990819816">
    <w:abstractNumId w:val="81"/>
  </w:num>
  <w:num w:numId="121" w16cid:durableId="1311405077">
    <w:abstractNumId w:val="83"/>
  </w:num>
  <w:num w:numId="122" w16cid:durableId="918175767">
    <w:abstractNumId w:val="289"/>
  </w:num>
  <w:num w:numId="123" w16cid:durableId="357321435">
    <w:abstractNumId w:val="363"/>
  </w:num>
  <w:num w:numId="124" w16cid:durableId="1274636095">
    <w:abstractNumId w:val="45"/>
  </w:num>
  <w:num w:numId="125" w16cid:durableId="525559890">
    <w:abstractNumId w:val="102"/>
  </w:num>
  <w:num w:numId="126" w16cid:durableId="1256402977">
    <w:abstractNumId w:val="91"/>
  </w:num>
  <w:num w:numId="127" w16cid:durableId="764885932">
    <w:abstractNumId w:val="146"/>
  </w:num>
  <w:num w:numId="128" w16cid:durableId="849611615">
    <w:abstractNumId w:val="354"/>
  </w:num>
  <w:num w:numId="129" w16cid:durableId="1690795318">
    <w:abstractNumId w:val="265"/>
  </w:num>
  <w:num w:numId="130" w16cid:durableId="83232287">
    <w:abstractNumId w:val="50"/>
  </w:num>
  <w:num w:numId="131" w16cid:durableId="419061662">
    <w:abstractNumId w:val="11"/>
  </w:num>
  <w:num w:numId="132" w16cid:durableId="2144735053">
    <w:abstractNumId w:val="205"/>
  </w:num>
  <w:num w:numId="133" w16cid:durableId="742334163">
    <w:abstractNumId w:val="131"/>
  </w:num>
  <w:num w:numId="134" w16cid:durableId="1002856312">
    <w:abstractNumId w:val="186"/>
  </w:num>
  <w:num w:numId="135" w16cid:durableId="541211048">
    <w:abstractNumId w:val="142"/>
  </w:num>
  <w:num w:numId="136" w16cid:durableId="104926763">
    <w:abstractNumId w:val="181"/>
  </w:num>
  <w:num w:numId="137" w16cid:durableId="2107000761">
    <w:abstractNumId w:val="230"/>
  </w:num>
  <w:num w:numId="138" w16cid:durableId="774981075">
    <w:abstractNumId w:val="324"/>
  </w:num>
  <w:num w:numId="139" w16cid:durableId="1592541049">
    <w:abstractNumId w:val="248"/>
  </w:num>
  <w:num w:numId="140" w16cid:durableId="892274528">
    <w:abstractNumId w:val="321"/>
  </w:num>
  <w:num w:numId="141" w16cid:durableId="612437914">
    <w:abstractNumId w:val="72"/>
  </w:num>
  <w:num w:numId="142" w16cid:durableId="1045642693">
    <w:abstractNumId w:val="109"/>
  </w:num>
  <w:num w:numId="143" w16cid:durableId="1999917836">
    <w:abstractNumId w:val="349"/>
  </w:num>
  <w:num w:numId="144" w16cid:durableId="720052827">
    <w:abstractNumId w:val="260"/>
  </w:num>
  <w:num w:numId="145" w16cid:durableId="1998682782">
    <w:abstractNumId w:val="257"/>
  </w:num>
  <w:num w:numId="146" w16cid:durableId="670719043">
    <w:abstractNumId w:val="161"/>
  </w:num>
  <w:num w:numId="147" w16cid:durableId="1961258516">
    <w:abstractNumId w:val="156"/>
  </w:num>
  <w:num w:numId="148" w16cid:durableId="17589725">
    <w:abstractNumId w:val="53"/>
  </w:num>
  <w:num w:numId="149" w16cid:durableId="652106090">
    <w:abstractNumId w:val="347"/>
  </w:num>
  <w:num w:numId="150" w16cid:durableId="1753120508">
    <w:abstractNumId w:val="283"/>
  </w:num>
  <w:num w:numId="151" w16cid:durableId="1264342623">
    <w:abstractNumId w:val="144"/>
  </w:num>
  <w:num w:numId="152" w16cid:durableId="52898701">
    <w:abstractNumId w:val="134"/>
  </w:num>
  <w:num w:numId="153" w16cid:durableId="2118212823">
    <w:abstractNumId w:val="214"/>
  </w:num>
  <w:num w:numId="154" w16cid:durableId="1907959470">
    <w:abstractNumId w:val="336"/>
  </w:num>
  <w:num w:numId="155" w16cid:durableId="480535921">
    <w:abstractNumId w:val="312"/>
  </w:num>
  <w:num w:numId="156" w16cid:durableId="1132408638">
    <w:abstractNumId w:val="99"/>
  </w:num>
  <w:num w:numId="157" w16cid:durableId="896354368">
    <w:abstractNumId w:val="325"/>
  </w:num>
  <w:num w:numId="158" w16cid:durableId="46342107">
    <w:abstractNumId w:val="263"/>
  </w:num>
  <w:num w:numId="159" w16cid:durableId="928544866">
    <w:abstractNumId w:val="159"/>
  </w:num>
  <w:num w:numId="160" w16cid:durableId="622344090">
    <w:abstractNumId w:val="9"/>
  </w:num>
  <w:num w:numId="161" w16cid:durableId="1976139635">
    <w:abstractNumId w:val="24"/>
  </w:num>
  <w:num w:numId="162" w16cid:durableId="941107472">
    <w:abstractNumId w:val="84"/>
  </w:num>
  <w:num w:numId="163" w16cid:durableId="18825851">
    <w:abstractNumId w:val="126"/>
  </w:num>
  <w:num w:numId="164" w16cid:durableId="195044410">
    <w:abstractNumId w:val="334"/>
  </w:num>
  <w:num w:numId="165" w16cid:durableId="1466662264">
    <w:abstractNumId w:val="157"/>
  </w:num>
  <w:num w:numId="166" w16cid:durableId="587815431">
    <w:abstractNumId w:val="163"/>
  </w:num>
  <w:num w:numId="167" w16cid:durableId="1402942591">
    <w:abstractNumId w:val="309"/>
  </w:num>
  <w:num w:numId="168" w16cid:durableId="505244996">
    <w:abstractNumId w:val="266"/>
  </w:num>
  <w:num w:numId="169" w16cid:durableId="911429860">
    <w:abstractNumId w:val="337"/>
  </w:num>
  <w:num w:numId="170" w16cid:durableId="1954828218">
    <w:abstractNumId w:val="254"/>
  </w:num>
  <w:num w:numId="171" w16cid:durableId="140856518">
    <w:abstractNumId w:val="12"/>
  </w:num>
  <w:num w:numId="172" w16cid:durableId="51777246">
    <w:abstractNumId w:val="61"/>
  </w:num>
  <w:num w:numId="173" w16cid:durableId="835681987">
    <w:abstractNumId w:val="208"/>
  </w:num>
  <w:num w:numId="174" w16cid:durableId="1479960845">
    <w:abstractNumId w:val="59"/>
  </w:num>
  <w:num w:numId="175" w16cid:durableId="1312096282">
    <w:abstractNumId w:val="199"/>
  </w:num>
  <w:num w:numId="176" w16cid:durableId="541938683">
    <w:abstractNumId w:val="42"/>
  </w:num>
  <w:num w:numId="177" w16cid:durableId="1708796656">
    <w:abstractNumId w:val="88"/>
  </w:num>
  <w:num w:numId="178" w16cid:durableId="2010056702">
    <w:abstractNumId w:val="241"/>
  </w:num>
  <w:num w:numId="179" w16cid:durableId="1181434929">
    <w:abstractNumId w:val="264"/>
  </w:num>
  <w:num w:numId="180" w16cid:durableId="681321687">
    <w:abstractNumId w:val="118"/>
  </w:num>
  <w:num w:numId="181" w16cid:durableId="148906325">
    <w:abstractNumId w:val="277"/>
  </w:num>
  <w:num w:numId="182" w16cid:durableId="1866406807">
    <w:abstractNumId w:val="85"/>
  </w:num>
  <w:num w:numId="183" w16cid:durableId="877162051">
    <w:abstractNumId w:val="228"/>
  </w:num>
  <w:num w:numId="184" w16cid:durableId="1829399853">
    <w:abstractNumId w:val="226"/>
  </w:num>
  <w:num w:numId="185" w16cid:durableId="427577358">
    <w:abstractNumId w:val="294"/>
  </w:num>
  <w:num w:numId="186" w16cid:durableId="119154372">
    <w:abstractNumId w:val="253"/>
  </w:num>
  <w:num w:numId="187" w16cid:durableId="2146660444">
    <w:abstractNumId w:val="220"/>
  </w:num>
  <w:num w:numId="188" w16cid:durableId="175732175">
    <w:abstractNumId w:val="249"/>
  </w:num>
  <w:num w:numId="189" w16cid:durableId="340550119">
    <w:abstractNumId w:val="149"/>
  </w:num>
  <w:num w:numId="190" w16cid:durableId="1558783950">
    <w:abstractNumId w:val="250"/>
  </w:num>
  <w:num w:numId="191" w16cid:durableId="1702243315">
    <w:abstractNumId w:val="153"/>
  </w:num>
  <w:num w:numId="192" w16cid:durableId="598147802">
    <w:abstractNumId w:val="87"/>
  </w:num>
  <w:num w:numId="193" w16cid:durableId="1742016785">
    <w:abstractNumId w:val="329"/>
  </w:num>
  <w:num w:numId="194" w16cid:durableId="1698191038">
    <w:abstractNumId w:val="317"/>
  </w:num>
  <w:num w:numId="195" w16cid:durableId="1672755037">
    <w:abstractNumId w:val="113"/>
  </w:num>
  <w:num w:numId="196" w16cid:durableId="1571767155">
    <w:abstractNumId w:val="198"/>
  </w:num>
  <w:num w:numId="197" w16cid:durableId="1275593164">
    <w:abstractNumId w:val="185"/>
  </w:num>
  <w:num w:numId="198" w16cid:durableId="1405955128">
    <w:abstractNumId w:val="124"/>
  </w:num>
  <w:num w:numId="199" w16cid:durableId="1311010214">
    <w:abstractNumId w:val="162"/>
  </w:num>
  <w:num w:numId="200" w16cid:durableId="689452612">
    <w:abstractNumId w:val="358"/>
  </w:num>
  <w:num w:numId="201" w16cid:durableId="1851525201">
    <w:abstractNumId w:val="223"/>
  </w:num>
  <w:num w:numId="202" w16cid:durableId="714622635">
    <w:abstractNumId w:val="322"/>
  </w:num>
  <w:num w:numId="203" w16cid:durableId="995767054">
    <w:abstractNumId w:val="279"/>
  </w:num>
  <w:num w:numId="204" w16cid:durableId="1118795099">
    <w:abstractNumId w:val="298"/>
  </w:num>
  <w:num w:numId="205" w16cid:durableId="1664434521">
    <w:abstractNumId w:val="217"/>
  </w:num>
  <w:num w:numId="206" w16cid:durableId="1681007896">
    <w:abstractNumId w:val="203"/>
  </w:num>
  <w:num w:numId="207" w16cid:durableId="1206481676">
    <w:abstractNumId w:val="235"/>
  </w:num>
  <w:num w:numId="208" w16cid:durableId="1949658970">
    <w:abstractNumId w:val="57"/>
  </w:num>
  <w:num w:numId="209" w16cid:durableId="201553518">
    <w:abstractNumId w:val="135"/>
  </w:num>
  <w:num w:numId="210" w16cid:durableId="1085807118">
    <w:abstractNumId w:val="165"/>
  </w:num>
  <w:num w:numId="211" w16cid:durableId="932859503">
    <w:abstractNumId w:val="207"/>
  </w:num>
  <w:num w:numId="212" w16cid:durableId="1080174478">
    <w:abstractNumId w:val="350"/>
  </w:num>
  <w:num w:numId="213" w16cid:durableId="1398479560">
    <w:abstractNumId w:val="147"/>
  </w:num>
  <w:num w:numId="214" w16cid:durableId="1470367754">
    <w:abstractNumId w:val="49"/>
  </w:num>
  <w:num w:numId="215" w16cid:durableId="449321445">
    <w:abstractNumId w:val="90"/>
  </w:num>
  <w:num w:numId="216" w16cid:durableId="970400307">
    <w:abstractNumId w:val="216"/>
  </w:num>
  <w:num w:numId="217" w16cid:durableId="1036273512">
    <w:abstractNumId w:val="74"/>
  </w:num>
  <w:num w:numId="218" w16cid:durableId="390495567">
    <w:abstractNumId w:val="13"/>
  </w:num>
  <w:num w:numId="219" w16cid:durableId="770974787">
    <w:abstractNumId w:val="252"/>
  </w:num>
  <w:num w:numId="220" w16cid:durableId="323314840">
    <w:abstractNumId w:val="286"/>
  </w:num>
  <w:num w:numId="221" w16cid:durableId="7603625">
    <w:abstractNumId w:val="191"/>
  </w:num>
  <w:num w:numId="222" w16cid:durableId="1518738850">
    <w:abstractNumId w:val="70"/>
  </w:num>
  <w:num w:numId="223" w16cid:durableId="375353354">
    <w:abstractNumId w:val="25"/>
  </w:num>
  <w:num w:numId="224" w16cid:durableId="1987541081">
    <w:abstractNumId w:val="40"/>
  </w:num>
  <w:num w:numId="225" w16cid:durableId="1212578700">
    <w:abstractNumId w:val="243"/>
  </w:num>
  <w:num w:numId="226" w16cid:durableId="251355548">
    <w:abstractNumId w:val="121"/>
  </w:num>
  <w:num w:numId="227" w16cid:durableId="1623150385">
    <w:abstractNumId w:val="184"/>
  </w:num>
  <w:num w:numId="228" w16cid:durableId="1160386904">
    <w:abstractNumId w:val="16"/>
  </w:num>
  <w:num w:numId="229" w16cid:durableId="1964266520">
    <w:abstractNumId w:val="229"/>
  </w:num>
  <w:num w:numId="230" w16cid:durableId="1934317465">
    <w:abstractNumId w:val="305"/>
  </w:num>
  <w:num w:numId="231" w16cid:durableId="1937905004">
    <w:abstractNumId w:val="314"/>
  </w:num>
  <w:num w:numId="232" w16cid:durableId="1483232451">
    <w:abstractNumId w:val="7"/>
  </w:num>
  <w:num w:numId="233" w16cid:durableId="43915243">
    <w:abstractNumId w:val="174"/>
  </w:num>
  <w:num w:numId="234" w16cid:durableId="910964967">
    <w:abstractNumId w:val="132"/>
  </w:num>
  <w:num w:numId="235" w16cid:durableId="582494692">
    <w:abstractNumId w:val="175"/>
  </w:num>
  <w:num w:numId="236" w16cid:durableId="570770170">
    <w:abstractNumId w:val="23"/>
  </w:num>
  <w:num w:numId="237" w16cid:durableId="1221600179">
    <w:abstractNumId w:val="158"/>
  </w:num>
  <w:num w:numId="238" w16cid:durableId="1178617800">
    <w:abstractNumId w:val="244"/>
  </w:num>
  <w:num w:numId="239" w16cid:durableId="1542209828">
    <w:abstractNumId w:val="246"/>
  </w:num>
  <w:num w:numId="240" w16cid:durableId="2105687160">
    <w:abstractNumId w:val="31"/>
  </w:num>
  <w:num w:numId="241" w16cid:durableId="1648633953">
    <w:abstractNumId w:val="239"/>
  </w:num>
  <w:num w:numId="242" w16cid:durableId="369382985">
    <w:abstractNumId w:val="348"/>
  </w:num>
  <w:num w:numId="243" w16cid:durableId="759716238">
    <w:abstractNumId w:val="318"/>
  </w:num>
  <w:num w:numId="244" w16cid:durableId="156848192">
    <w:abstractNumId w:val="288"/>
  </w:num>
  <w:num w:numId="245" w16cid:durableId="1790858122">
    <w:abstractNumId w:val="106"/>
  </w:num>
  <w:num w:numId="246" w16cid:durableId="656805065">
    <w:abstractNumId w:val="128"/>
  </w:num>
  <w:num w:numId="247" w16cid:durableId="1279528948">
    <w:abstractNumId w:val="291"/>
  </w:num>
  <w:num w:numId="248" w16cid:durableId="442189986">
    <w:abstractNumId w:val="105"/>
  </w:num>
  <w:num w:numId="249" w16cid:durableId="912619036">
    <w:abstractNumId w:val="255"/>
  </w:num>
  <w:num w:numId="250" w16cid:durableId="1587380219">
    <w:abstractNumId w:val="280"/>
  </w:num>
  <w:num w:numId="251" w16cid:durableId="447551064">
    <w:abstractNumId w:val="297"/>
  </w:num>
  <w:num w:numId="252" w16cid:durableId="751316968">
    <w:abstractNumId w:val="110"/>
  </w:num>
  <w:num w:numId="253" w16cid:durableId="879710196">
    <w:abstractNumId w:val="352"/>
  </w:num>
  <w:num w:numId="254" w16cid:durableId="334847340">
    <w:abstractNumId w:val="204"/>
  </w:num>
  <w:num w:numId="255" w16cid:durableId="1007559857">
    <w:abstractNumId w:val="234"/>
  </w:num>
  <w:num w:numId="256" w16cid:durableId="134642947">
    <w:abstractNumId w:val="86"/>
  </w:num>
  <w:num w:numId="257" w16cid:durableId="2009021061">
    <w:abstractNumId w:val="169"/>
  </w:num>
  <w:num w:numId="258" w16cid:durableId="498740346">
    <w:abstractNumId w:val="311"/>
  </w:num>
  <w:num w:numId="259" w16cid:durableId="1302878958">
    <w:abstractNumId w:val="100"/>
  </w:num>
  <w:num w:numId="260" w16cid:durableId="938562387">
    <w:abstractNumId w:val="206"/>
  </w:num>
  <w:num w:numId="261" w16cid:durableId="327486910">
    <w:abstractNumId w:val="251"/>
  </w:num>
  <w:num w:numId="262" w16cid:durableId="20785782">
    <w:abstractNumId w:val="108"/>
  </w:num>
  <w:num w:numId="263" w16cid:durableId="1718243448">
    <w:abstractNumId w:val="192"/>
  </w:num>
  <w:num w:numId="264" w16cid:durableId="924263971">
    <w:abstractNumId w:val="218"/>
  </w:num>
  <w:num w:numId="265" w16cid:durableId="1511870582">
    <w:abstractNumId w:val="62"/>
  </w:num>
  <w:num w:numId="266" w16cid:durableId="1088384940">
    <w:abstractNumId w:val="302"/>
  </w:num>
  <w:num w:numId="267" w16cid:durableId="940451495">
    <w:abstractNumId w:val="55"/>
  </w:num>
  <w:num w:numId="268" w16cid:durableId="1468668963">
    <w:abstractNumId w:val="82"/>
  </w:num>
  <w:num w:numId="269" w16cid:durableId="879828916">
    <w:abstractNumId w:val="360"/>
  </w:num>
  <w:num w:numId="270" w16cid:durableId="1331179870">
    <w:abstractNumId w:val="60"/>
  </w:num>
  <w:num w:numId="271" w16cid:durableId="1478959787">
    <w:abstractNumId w:val="145"/>
  </w:num>
  <w:num w:numId="272" w16cid:durableId="1215970197">
    <w:abstractNumId w:val="359"/>
  </w:num>
  <w:num w:numId="273" w16cid:durableId="1077902982">
    <w:abstractNumId w:val="171"/>
  </w:num>
  <w:num w:numId="274" w16cid:durableId="831330858">
    <w:abstractNumId w:val="274"/>
  </w:num>
  <w:num w:numId="275" w16cid:durableId="1825706787">
    <w:abstractNumId w:val="259"/>
  </w:num>
  <w:num w:numId="276" w16cid:durableId="1272858202">
    <w:abstractNumId w:val="77"/>
  </w:num>
  <w:num w:numId="277" w16cid:durableId="856888015">
    <w:abstractNumId w:val="215"/>
  </w:num>
  <w:num w:numId="278" w16cid:durableId="988443774">
    <w:abstractNumId w:val="267"/>
  </w:num>
  <w:num w:numId="279" w16cid:durableId="427848611">
    <w:abstractNumId w:val="34"/>
  </w:num>
  <w:num w:numId="280" w16cid:durableId="169955381">
    <w:abstractNumId w:val="200"/>
  </w:num>
  <w:num w:numId="281" w16cid:durableId="1093478012">
    <w:abstractNumId w:val="43"/>
  </w:num>
  <w:num w:numId="282" w16cid:durableId="1676878170">
    <w:abstractNumId w:val="150"/>
  </w:num>
  <w:num w:numId="283" w16cid:durableId="265581429">
    <w:abstractNumId w:val="95"/>
  </w:num>
  <w:num w:numId="284" w16cid:durableId="2095126562">
    <w:abstractNumId w:val="58"/>
  </w:num>
  <w:num w:numId="285" w16cid:durableId="1278217676">
    <w:abstractNumId w:val="319"/>
  </w:num>
  <w:num w:numId="286" w16cid:durableId="2066102215">
    <w:abstractNumId w:val="154"/>
  </w:num>
  <w:num w:numId="287" w16cid:durableId="339354405">
    <w:abstractNumId w:val="133"/>
  </w:num>
  <w:num w:numId="288" w16cid:durableId="1842353551">
    <w:abstractNumId w:val="46"/>
  </w:num>
  <w:num w:numId="289" w16cid:durableId="342629492">
    <w:abstractNumId w:val="188"/>
  </w:num>
  <w:num w:numId="290" w16cid:durableId="1498695204">
    <w:abstractNumId w:val="38"/>
  </w:num>
  <w:num w:numId="291" w16cid:durableId="2133358566">
    <w:abstractNumId w:val="33"/>
  </w:num>
  <w:num w:numId="292" w16cid:durableId="360284076">
    <w:abstractNumId w:val="339"/>
  </w:num>
  <w:num w:numId="293" w16cid:durableId="1353067124">
    <w:abstractNumId w:val="166"/>
  </w:num>
  <w:num w:numId="294" w16cid:durableId="70540394">
    <w:abstractNumId w:val="307"/>
  </w:num>
  <w:num w:numId="295" w16cid:durableId="1387338754">
    <w:abstractNumId w:val="176"/>
  </w:num>
  <w:num w:numId="296" w16cid:durableId="1246844161">
    <w:abstractNumId w:val="353"/>
  </w:num>
  <w:num w:numId="297" w16cid:durableId="1117531531">
    <w:abstractNumId w:val="27"/>
  </w:num>
  <w:num w:numId="298" w16cid:durableId="1286694805">
    <w:abstractNumId w:val="51"/>
  </w:num>
  <w:num w:numId="299" w16cid:durableId="259602642">
    <w:abstractNumId w:val="107"/>
  </w:num>
  <w:num w:numId="300" w16cid:durableId="11687273">
    <w:abstractNumId w:val="304"/>
  </w:num>
  <w:num w:numId="301" w16cid:durableId="587427248">
    <w:abstractNumId w:val="168"/>
  </w:num>
  <w:num w:numId="302" w16cid:durableId="1180392737">
    <w:abstractNumId w:val="28"/>
  </w:num>
  <w:num w:numId="303" w16cid:durableId="583150207">
    <w:abstractNumId w:val="35"/>
  </w:num>
  <w:num w:numId="304" w16cid:durableId="727723749">
    <w:abstractNumId w:val="114"/>
  </w:num>
  <w:num w:numId="305" w16cid:durableId="793445337">
    <w:abstractNumId w:val="167"/>
  </w:num>
  <w:num w:numId="306" w16cid:durableId="1682314716">
    <w:abstractNumId w:val="183"/>
  </w:num>
  <w:num w:numId="307" w16cid:durableId="923680773">
    <w:abstractNumId w:val="224"/>
  </w:num>
  <w:num w:numId="308" w16cid:durableId="1907718186">
    <w:abstractNumId w:val="213"/>
  </w:num>
  <w:num w:numId="309" w16cid:durableId="41096132">
    <w:abstractNumId w:val="332"/>
  </w:num>
  <w:num w:numId="310" w16cid:durableId="1144156981">
    <w:abstractNumId w:val="5"/>
  </w:num>
  <w:num w:numId="311" w16cid:durableId="124275905">
    <w:abstractNumId w:val="271"/>
  </w:num>
  <w:num w:numId="312" w16cid:durableId="1053310035">
    <w:abstractNumId w:val="36"/>
  </w:num>
  <w:num w:numId="313" w16cid:durableId="1947617821">
    <w:abstractNumId w:val="44"/>
  </w:num>
  <w:num w:numId="314" w16cid:durableId="1939364872">
    <w:abstractNumId w:val="341"/>
  </w:num>
  <w:num w:numId="315" w16cid:durableId="1668510683">
    <w:abstractNumId w:val="295"/>
  </w:num>
  <w:num w:numId="316" w16cid:durableId="1547371387">
    <w:abstractNumId w:val="125"/>
  </w:num>
  <w:num w:numId="317" w16cid:durableId="554783656">
    <w:abstractNumId w:val="96"/>
  </w:num>
  <w:num w:numId="318" w16cid:durableId="1502894934">
    <w:abstractNumId w:val="180"/>
  </w:num>
  <w:num w:numId="319" w16cid:durableId="895358323">
    <w:abstractNumId w:val="19"/>
  </w:num>
  <w:num w:numId="320" w16cid:durableId="223372215">
    <w:abstractNumId w:val="120"/>
  </w:num>
  <w:num w:numId="321" w16cid:durableId="2034960630">
    <w:abstractNumId w:val="281"/>
  </w:num>
  <w:num w:numId="322" w16cid:durableId="1477724468">
    <w:abstractNumId w:val="32"/>
  </w:num>
  <w:num w:numId="323" w16cid:durableId="1773894640">
    <w:abstractNumId w:val="6"/>
  </w:num>
  <w:num w:numId="324" w16cid:durableId="106849937">
    <w:abstractNumId w:val="80"/>
  </w:num>
  <w:num w:numId="325" w16cid:durableId="1015159313">
    <w:abstractNumId w:val="187"/>
  </w:num>
  <w:num w:numId="326" w16cid:durableId="2039698646">
    <w:abstractNumId w:val="287"/>
  </w:num>
  <w:num w:numId="327" w16cid:durableId="597102628">
    <w:abstractNumId w:val="258"/>
  </w:num>
  <w:num w:numId="328" w16cid:durableId="956058798">
    <w:abstractNumId w:val="361"/>
  </w:num>
  <w:num w:numId="329" w16cid:durableId="643045004">
    <w:abstractNumId w:val="93"/>
  </w:num>
  <w:num w:numId="330" w16cid:durableId="2121145712">
    <w:abstractNumId w:val="26"/>
  </w:num>
  <w:num w:numId="331" w16cid:durableId="243534960">
    <w:abstractNumId w:val="79"/>
  </w:num>
  <w:num w:numId="332" w16cid:durableId="1773083675">
    <w:abstractNumId w:val="15"/>
  </w:num>
  <w:num w:numId="333" w16cid:durableId="697783222">
    <w:abstractNumId w:val="122"/>
  </w:num>
  <w:num w:numId="334" w16cid:durableId="775714256">
    <w:abstractNumId w:val="323"/>
  </w:num>
  <w:num w:numId="335" w16cid:durableId="1690370297">
    <w:abstractNumId w:val="262"/>
  </w:num>
  <w:num w:numId="336" w16cid:durableId="179859091">
    <w:abstractNumId w:val="245"/>
  </w:num>
  <w:num w:numId="337" w16cid:durableId="1475217950">
    <w:abstractNumId w:val="123"/>
  </w:num>
  <w:num w:numId="338" w16cid:durableId="21171525">
    <w:abstractNumId w:val="137"/>
  </w:num>
  <w:num w:numId="339" w16cid:durableId="1037857893">
    <w:abstractNumId w:val="343"/>
  </w:num>
  <w:num w:numId="340" w16cid:durableId="170535566">
    <w:abstractNumId w:val="101"/>
  </w:num>
  <w:num w:numId="341" w16cid:durableId="452289299">
    <w:abstractNumId w:val="20"/>
  </w:num>
  <w:num w:numId="342" w16cid:durableId="643851832">
    <w:abstractNumId w:val="219"/>
  </w:num>
  <w:num w:numId="343" w16cid:durableId="1247376095">
    <w:abstractNumId w:val="330"/>
  </w:num>
  <w:num w:numId="344" w16cid:durableId="707685607">
    <w:abstractNumId w:val="14"/>
  </w:num>
  <w:num w:numId="345" w16cid:durableId="982194225">
    <w:abstractNumId w:val="182"/>
  </w:num>
  <w:num w:numId="346" w16cid:durableId="631400962">
    <w:abstractNumId w:val="112"/>
  </w:num>
  <w:num w:numId="347" w16cid:durableId="1264731430">
    <w:abstractNumId w:val="300"/>
  </w:num>
  <w:num w:numId="348" w16cid:durableId="2053189045">
    <w:abstractNumId w:val="211"/>
  </w:num>
  <w:num w:numId="349" w16cid:durableId="1153837456">
    <w:abstractNumId w:val="268"/>
  </w:num>
  <w:num w:numId="350" w16cid:durableId="1098939689">
    <w:abstractNumId w:val="293"/>
  </w:num>
  <w:num w:numId="351" w16cid:durableId="25525018">
    <w:abstractNumId w:val="306"/>
  </w:num>
  <w:num w:numId="352" w16cid:durableId="586694439">
    <w:abstractNumId w:val="39"/>
  </w:num>
  <w:num w:numId="353" w16cid:durableId="418530505">
    <w:abstractNumId w:val="63"/>
  </w:num>
  <w:num w:numId="354" w16cid:durableId="1038117960">
    <w:abstractNumId w:val="170"/>
  </w:num>
  <w:num w:numId="355" w16cid:durableId="1195579902">
    <w:abstractNumId w:val="296"/>
  </w:num>
  <w:num w:numId="356" w16cid:durableId="944000887">
    <w:abstractNumId w:val="237"/>
  </w:num>
  <w:num w:numId="357" w16cid:durableId="188373983">
    <w:abstractNumId w:val="351"/>
  </w:num>
  <w:num w:numId="358" w16cid:durableId="1334068986">
    <w:abstractNumId w:val="76"/>
  </w:num>
  <w:numIdMacAtCleanup w:val="3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ASUSTeK">
    <w15:presenceInfo w15:providerId="None" w15:userId="ASUSTeK"/>
  </w15:person>
  <w15:person w15:author="Filippo Tosato">
    <w15:presenceInfo w15:providerId="None" w15:userId="Filippo Tosato"/>
  </w15:person>
  <w15:person w15:author="Min">
    <w15:presenceInfo w15:providerId="None" w15:userId="Min"/>
  </w15:person>
  <w15:person w15:author="Wenhong Chen">
    <w15:presenceInfo w15:providerId="AD" w15:userId="S-1-5-21-1439682878-3164288827-2260694920-105536"/>
  </w15:person>
  <w15:person w15:author="王臣玺">
    <w15:presenceInfo w15:providerId="AD" w15:userId="S::11120042@vivo.com::6d317b6f-19ce-483c-9ec4-263d70294c37"/>
  </w15:person>
  <w15:person w15:author="TAMRAKAR RAKESH">
    <w15:presenceInfo w15:providerId="AD" w15:userId="S-1-5-21-2660122827-3251746268-3620619969-56410"/>
  </w15:person>
  <w15:person w15:author="Lee, Daewon">
    <w15:presenceInfo w15:providerId="None" w15:userId="Lee, Daewon"/>
  </w15:person>
  <w15:person w15:author="沈嘉(James)">
    <w15:presenceInfo w15:providerId="AD" w15:userId="S-1-5-21-1439682878-3164288827-2260694920-137281"/>
  </w15:person>
  <w15:person w15:author="ZTE">
    <w15:presenceInfo w15:providerId="None" w15:userId="ZTE"/>
  </w15:person>
  <w15:person w15:author="3GPPPresenter">
    <w15:presenceInfo w15:providerId="None" w15:userId="3GPPPresenter"/>
  </w15:person>
  <w15:person w15:author="Johan Bergman">
    <w15:presenceInfo w15:providerId="AD" w15:userId="S::johan.bergman@ericsson.com::90c1a97c-3a36-4e58-b9d5-b0857fa6dd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11E"/>
    <w:rsid w:val="0000013F"/>
    <w:rsid w:val="00000238"/>
    <w:rsid w:val="00000339"/>
    <w:rsid w:val="0000046A"/>
    <w:rsid w:val="00000491"/>
    <w:rsid w:val="000004A3"/>
    <w:rsid w:val="00000609"/>
    <w:rsid w:val="000008A4"/>
    <w:rsid w:val="00000913"/>
    <w:rsid w:val="00000CD3"/>
    <w:rsid w:val="00000DDC"/>
    <w:rsid w:val="000011FF"/>
    <w:rsid w:val="00001387"/>
    <w:rsid w:val="00001808"/>
    <w:rsid w:val="00001BCD"/>
    <w:rsid w:val="00001C57"/>
    <w:rsid w:val="00001F3B"/>
    <w:rsid w:val="00001F4E"/>
    <w:rsid w:val="00001F7B"/>
    <w:rsid w:val="00002390"/>
    <w:rsid w:val="00002561"/>
    <w:rsid w:val="0000260F"/>
    <w:rsid w:val="00002618"/>
    <w:rsid w:val="0000264D"/>
    <w:rsid w:val="000026FC"/>
    <w:rsid w:val="00002762"/>
    <w:rsid w:val="00002767"/>
    <w:rsid w:val="000028AB"/>
    <w:rsid w:val="0000299C"/>
    <w:rsid w:val="00002B32"/>
    <w:rsid w:val="00002BB0"/>
    <w:rsid w:val="00002C6E"/>
    <w:rsid w:val="00002D28"/>
    <w:rsid w:val="00002F18"/>
    <w:rsid w:val="00002F83"/>
    <w:rsid w:val="000031A3"/>
    <w:rsid w:val="0000356D"/>
    <w:rsid w:val="00003945"/>
    <w:rsid w:val="000039F5"/>
    <w:rsid w:val="00003BE6"/>
    <w:rsid w:val="00003DC8"/>
    <w:rsid w:val="00003DE5"/>
    <w:rsid w:val="00003F1D"/>
    <w:rsid w:val="00004006"/>
    <w:rsid w:val="000040E7"/>
    <w:rsid w:val="000041DF"/>
    <w:rsid w:val="00004430"/>
    <w:rsid w:val="000044A0"/>
    <w:rsid w:val="000044DF"/>
    <w:rsid w:val="00004720"/>
    <w:rsid w:val="00004723"/>
    <w:rsid w:val="000047F2"/>
    <w:rsid w:val="000049C7"/>
    <w:rsid w:val="00004A38"/>
    <w:rsid w:val="00004E35"/>
    <w:rsid w:val="00004E6C"/>
    <w:rsid w:val="00005177"/>
    <w:rsid w:val="0000518F"/>
    <w:rsid w:val="000053C5"/>
    <w:rsid w:val="00005AA6"/>
    <w:rsid w:val="00005C1F"/>
    <w:rsid w:val="00005E1D"/>
    <w:rsid w:val="0000633D"/>
    <w:rsid w:val="000063DE"/>
    <w:rsid w:val="000067D7"/>
    <w:rsid w:val="000068B9"/>
    <w:rsid w:val="00006E6F"/>
    <w:rsid w:val="00006E91"/>
    <w:rsid w:val="0000704A"/>
    <w:rsid w:val="0000704F"/>
    <w:rsid w:val="0000718E"/>
    <w:rsid w:val="00007236"/>
    <w:rsid w:val="00007449"/>
    <w:rsid w:val="000078AF"/>
    <w:rsid w:val="00007B1B"/>
    <w:rsid w:val="00007C8B"/>
    <w:rsid w:val="00007CD7"/>
    <w:rsid w:val="00007DCB"/>
    <w:rsid w:val="00007DD1"/>
    <w:rsid w:val="00007E17"/>
    <w:rsid w:val="00007EDD"/>
    <w:rsid w:val="00007EFB"/>
    <w:rsid w:val="00007FAA"/>
    <w:rsid w:val="0001040C"/>
    <w:rsid w:val="00010432"/>
    <w:rsid w:val="0001043D"/>
    <w:rsid w:val="0001083D"/>
    <w:rsid w:val="000108E2"/>
    <w:rsid w:val="00010A17"/>
    <w:rsid w:val="00010D11"/>
    <w:rsid w:val="00010E5E"/>
    <w:rsid w:val="00010EA4"/>
    <w:rsid w:val="00010EB9"/>
    <w:rsid w:val="00010F11"/>
    <w:rsid w:val="000110D0"/>
    <w:rsid w:val="00011365"/>
    <w:rsid w:val="00011381"/>
    <w:rsid w:val="000114A0"/>
    <w:rsid w:val="000115EB"/>
    <w:rsid w:val="00011614"/>
    <w:rsid w:val="00011697"/>
    <w:rsid w:val="000117A7"/>
    <w:rsid w:val="00011833"/>
    <w:rsid w:val="000119D3"/>
    <w:rsid w:val="00011DBA"/>
    <w:rsid w:val="00011E0A"/>
    <w:rsid w:val="00011E5B"/>
    <w:rsid w:val="0001205D"/>
    <w:rsid w:val="00012099"/>
    <w:rsid w:val="000120A3"/>
    <w:rsid w:val="000121E6"/>
    <w:rsid w:val="0001222C"/>
    <w:rsid w:val="000122B2"/>
    <w:rsid w:val="000123AB"/>
    <w:rsid w:val="000123C0"/>
    <w:rsid w:val="00012595"/>
    <w:rsid w:val="0001285D"/>
    <w:rsid w:val="00012D15"/>
    <w:rsid w:val="00012F0D"/>
    <w:rsid w:val="00012F9C"/>
    <w:rsid w:val="000136EA"/>
    <w:rsid w:val="00013744"/>
    <w:rsid w:val="00013758"/>
    <w:rsid w:val="00013A5B"/>
    <w:rsid w:val="00013A9A"/>
    <w:rsid w:val="00013B03"/>
    <w:rsid w:val="00013BE4"/>
    <w:rsid w:val="00013F19"/>
    <w:rsid w:val="00013F78"/>
    <w:rsid w:val="00014186"/>
    <w:rsid w:val="0001418A"/>
    <w:rsid w:val="00014253"/>
    <w:rsid w:val="000144D9"/>
    <w:rsid w:val="000144E8"/>
    <w:rsid w:val="0001452A"/>
    <w:rsid w:val="000146A5"/>
    <w:rsid w:val="00014724"/>
    <w:rsid w:val="000149B3"/>
    <w:rsid w:val="00014E55"/>
    <w:rsid w:val="00014F90"/>
    <w:rsid w:val="000150B2"/>
    <w:rsid w:val="0001512C"/>
    <w:rsid w:val="00015149"/>
    <w:rsid w:val="00015297"/>
    <w:rsid w:val="0001565D"/>
    <w:rsid w:val="00015795"/>
    <w:rsid w:val="000159DA"/>
    <w:rsid w:val="00015AF0"/>
    <w:rsid w:val="00015B19"/>
    <w:rsid w:val="00015CB8"/>
    <w:rsid w:val="00015E45"/>
    <w:rsid w:val="00015F37"/>
    <w:rsid w:val="00015FB9"/>
    <w:rsid w:val="00015FFD"/>
    <w:rsid w:val="0001631F"/>
    <w:rsid w:val="00016391"/>
    <w:rsid w:val="00016466"/>
    <w:rsid w:val="00016716"/>
    <w:rsid w:val="0001673B"/>
    <w:rsid w:val="00016752"/>
    <w:rsid w:val="0001698A"/>
    <w:rsid w:val="00016ACC"/>
    <w:rsid w:val="00016C00"/>
    <w:rsid w:val="00016CD2"/>
    <w:rsid w:val="00016DAF"/>
    <w:rsid w:val="000172E3"/>
    <w:rsid w:val="00017304"/>
    <w:rsid w:val="0001784F"/>
    <w:rsid w:val="00017E12"/>
    <w:rsid w:val="0002018B"/>
    <w:rsid w:val="00020268"/>
    <w:rsid w:val="000203FF"/>
    <w:rsid w:val="00020654"/>
    <w:rsid w:val="000207B2"/>
    <w:rsid w:val="000209B3"/>
    <w:rsid w:val="00020A60"/>
    <w:rsid w:val="00020AC6"/>
    <w:rsid w:val="00020CD1"/>
    <w:rsid w:val="00020CF1"/>
    <w:rsid w:val="00020DC6"/>
    <w:rsid w:val="00020DFB"/>
    <w:rsid w:val="00020E44"/>
    <w:rsid w:val="00021426"/>
    <w:rsid w:val="000214FC"/>
    <w:rsid w:val="0002154C"/>
    <w:rsid w:val="000216DF"/>
    <w:rsid w:val="000217B1"/>
    <w:rsid w:val="000217EF"/>
    <w:rsid w:val="00021820"/>
    <w:rsid w:val="00021869"/>
    <w:rsid w:val="000218A9"/>
    <w:rsid w:val="000218E4"/>
    <w:rsid w:val="00021A29"/>
    <w:rsid w:val="00021C49"/>
    <w:rsid w:val="00021CE4"/>
    <w:rsid w:val="00021D2B"/>
    <w:rsid w:val="00021E0C"/>
    <w:rsid w:val="0002224E"/>
    <w:rsid w:val="00022329"/>
    <w:rsid w:val="00022370"/>
    <w:rsid w:val="00022531"/>
    <w:rsid w:val="0002270B"/>
    <w:rsid w:val="00022869"/>
    <w:rsid w:val="000228F8"/>
    <w:rsid w:val="000229FB"/>
    <w:rsid w:val="00022A86"/>
    <w:rsid w:val="00022CEB"/>
    <w:rsid w:val="00022D5C"/>
    <w:rsid w:val="00022F1D"/>
    <w:rsid w:val="00022F69"/>
    <w:rsid w:val="00023308"/>
    <w:rsid w:val="000233A9"/>
    <w:rsid w:val="00023467"/>
    <w:rsid w:val="00023468"/>
    <w:rsid w:val="00023B08"/>
    <w:rsid w:val="00023B25"/>
    <w:rsid w:val="00023B76"/>
    <w:rsid w:val="00023E81"/>
    <w:rsid w:val="00024121"/>
    <w:rsid w:val="00024216"/>
    <w:rsid w:val="000242C4"/>
    <w:rsid w:val="0002454E"/>
    <w:rsid w:val="000245BD"/>
    <w:rsid w:val="0002461B"/>
    <w:rsid w:val="000247E6"/>
    <w:rsid w:val="000248F8"/>
    <w:rsid w:val="00024A93"/>
    <w:rsid w:val="00024ABE"/>
    <w:rsid w:val="00024B8A"/>
    <w:rsid w:val="00024DBA"/>
    <w:rsid w:val="00024F96"/>
    <w:rsid w:val="00024FFC"/>
    <w:rsid w:val="00025028"/>
    <w:rsid w:val="00025078"/>
    <w:rsid w:val="00025150"/>
    <w:rsid w:val="000251A7"/>
    <w:rsid w:val="000252A8"/>
    <w:rsid w:val="000252C3"/>
    <w:rsid w:val="0002552A"/>
    <w:rsid w:val="0002595F"/>
    <w:rsid w:val="00025B9D"/>
    <w:rsid w:val="00025FE6"/>
    <w:rsid w:val="000261F5"/>
    <w:rsid w:val="00026421"/>
    <w:rsid w:val="00026440"/>
    <w:rsid w:val="0002694C"/>
    <w:rsid w:val="00026B4C"/>
    <w:rsid w:val="00026C21"/>
    <w:rsid w:val="00026C93"/>
    <w:rsid w:val="00026EA0"/>
    <w:rsid w:val="00026F49"/>
    <w:rsid w:val="00026F68"/>
    <w:rsid w:val="00026FB8"/>
    <w:rsid w:val="00026FC9"/>
    <w:rsid w:val="0002706D"/>
    <w:rsid w:val="000270FA"/>
    <w:rsid w:val="00027176"/>
    <w:rsid w:val="00027236"/>
    <w:rsid w:val="000272D7"/>
    <w:rsid w:val="0002731D"/>
    <w:rsid w:val="00027560"/>
    <w:rsid w:val="00027848"/>
    <w:rsid w:val="00027A38"/>
    <w:rsid w:val="00027C05"/>
    <w:rsid w:val="00027C52"/>
    <w:rsid w:val="00027EA6"/>
    <w:rsid w:val="0003013B"/>
    <w:rsid w:val="0003027C"/>
    <w:rsid w:val="000302E5"/>
    <w:rsid w:val="000302FB"/>
    <w:rsid w:val="00030491"/>
    <w:rsid w:val="00030579"/>
    <w:rsid w:val="000305AD"/>
    <w:rsid w:val="00030600"/>
    <w:rsid w:val="00030656"/>
    <w:rsid w:val="00030673"/>
    <w:rsid w:val="00030808"/>
    <w:rsid w:val="00030857"/>
    <w:rsid w:val="00030B05"/>
    <w:rsid w:val="00030BD6"/>
    <w:rsid w:val="00030C5B"/>
    <w:rsid w:val="00030D25"/>
    <w:rsid w:val="00030D98"/>
    <w:rsid w:val="00030DAD"/>
    <w:rsid w:val="00030E10"/>
    <w:rsid w:val="00030E1B"/>
    <w:rsid w:val="00030E8C"/>
    <w:rsid w:val="00030F4C"/>
    <w:rsid w:val="0003103E"/>
    <w:rsid w:val="00031054"/>
    <w:rsid w:val="00031057"/>
    <w:rsid w:val="0003111F"/>
    <w:rsid w:val="0003129F"/>
    <w:rsid w:val="000313F3"/>
    <w:rsid w:val="000314C8"/>
    <w:rsid w:val="00031733"/>
    <w:rsid w:val="00031755"/>
    <w:rsid w:val="000317FD"/>
    <w:rsid w:val="000319B9"/>
    <w:rsid w:val="00031A99"/>
    <w:rsid w:val="00032046"/>
    <w:rsid w:val="000320F5"/>
    <w:rsid w:val="00032241"/>
    <w:rsid w:val="000322D0"/>
    <w:rsid w:val="0003230C"/>
    <w:rsid w:val="0003242A"/>
    <w:rsid w:val="00032716"/>
    <w:rsid w:val="0003273A"/>
    <w:rsid w:val="0003277F"/>
    <w:rsid w:val="00032A11"/>
    <w:rsid w:val="00032B5F"/>
    <w:rsid w:val="00032B72"/>
    <w:rsid w:val="00032D06"/>
    <w:rsid w:val="00032D4E"/>
    <w:rsid w:val="00032E77"/>
    <w:rsid w:val="00032E94"/>
    <w:rsid w:val="00033197"/>
    <w:rsid w:val="0003324A"/>
    <w:rsid w:val="000334DE"/>
    <w:rsid w:val="000336E9"/>
    <w:rsid w:val="000338CE"/>
    <w:rsid w:val="0003394D"/>
    <w:rsid w:val="00033A59"/>
    <w:rsid w:val="00033C77"/>
    <w:rsid w:val="000341B7"/>
    <w:rsid w:val="000343AF"/>
    <w:rsid w:val="000345AE"/>
    <w:rsid w:val="00034845"/>
    <w:rsid w:val="000348A1"/>
    <w:rsid w:val="00034A5C"/>
    <w:rsid w:val="00034B93"/>
    <w:rsid w:val="00034C5E"/>
    <w:rsid w:val="00034CC1"/>
    <w:rsid w:val="00034DDA"/>
    <w:rsid w:val="00035214"/>
    <w:rsid w:val="0003523E"/>
    <w:rsid w:val="000352B5"/>
    <w:rsid w:val="000352C1"/>
    <w:rsid w:val="0003551D"/>
    <w:rsid w:val="000356AE"/>
    <w:rsid w:val="0003574E"/>
    <w:rsid w:val="000358ED"/>
    <w:rsid w:val="00035B2F"/>
    <w:rsid w:val="00035C5E"/>
    <w:rsid w:val="00035DD0"/>
    <w:rsid w:val="00035DE3"/>
    <w:rsid w:val="00036244"/>
    <w:rsid w:val="00036451"/>
    <w:rsid w:val="0003652E"/>
    <w:rsid w:val="00036580"/>
    <w:rsid w:val="000366BE"/>
    <w:rsid w:val="00036715"/>
    <w:rsid w:val="00036761"/>
    <w:rsid w:val="000369F3"/>
    <w:rsid w:val="00036B18"/>
    <w:rsid w:val="00036CB7"/>
    <w:rsid w:val="00036CE4"/>
    <w:rsid w:val="00036DBD"/>
    <w:rsid w:val="000370C2"/>
    <w:rsid w:val="000370F9"/>
    <w:rsid w:val="00037246"/>
    <w:rsid w:val="000372C7"/>
    <w:rsid w:val="000372EF"/>
    <w:rsid w:val="000374F5"/>
    <w:rsid w:val="000375FD"/>
    <w:rsid w:val="00037679"/>
    <w:rsid w:val="00037829"/>
    <w:rsid w:val="00037996"/>
    <w:rsid w:val="00037E76"/>
    <w:rsid w:val="0004004A"/>
    <w:rsid w:val="000400A1"/>
    <w:rsid w:val="00040120"/>
    <w:rsid w:val="0004034C"/>
    <w:rsid w:val="00040666"/>
    <w:rsid w:val="0004066F"/>
    <w:rsid w:val="00040893"/>
    <w:rsid w:val="00040931"/>
    <w:rsid w:val="00040C86"/>
    <w:rsid w:val="000410F4"/>
    <w:rsid w:val="0004118B"/>
    <w:rsid w:val="000411DE"/>
    <w:rsid w:val="00041322"/>
    <w:rsid w:val="00041362"/>
    <w:rsid w:val="000413A7"/>
    <w:rsid w:val="00041452"/>
    <w:rsid w:val="000414CA"/>
    <w:rsid w:val="000416A3"/>
    <w:rsid w:val="000416F6"/>
    <w:rsid w:val="00041882"/>
    <w:rsid w:val="000418D0"/>
    <w:rsid w:val="00041A80"/>
    <w:rsid w:val="00041AF5"/>
    <w:rsid w:val="00041D5B"/>
    <w:rsid w:val="00041E0A"/>
    <w:rsid w:val="00041F03"/>
    <w:rsid w:val="00041FCE"/>
    <w:rsid w:val="00041FF8"/>
    <w:rsid w:val="000423DC"/>
    <w:rsid w:val="00042438"/>
    <w:rsid w:val="00042447"/>
    <w:rsid w:val="00042496"/>
    <w:rsid w:val="00042771"/>
    <w:rsid w:val="000428DC"/>
    <w:rsid w:val="00042C08"/>
    <w:rsid w:val="00042C35"/>
    <w:rsid w:val="00042E8F"/>
    <w:rsid w:val="00042FD7"/>
    <w:rsid w:val="00043149"/>
    <w:rsid w:val="000433BD"/>
    <w:rsid w:val="000433E2"/>
    <w:rsid w:val="00043425"/>
    <w:rsid w:val="000435F2"/>
    <w:rsid w:val="000438EF"/>
    <w:rsid w:val="000439FD"/>
    <w:rsid w:val="00043CAB"/>
    <w:rsid w:val="0004406F"/>
    <w:rsid w:val="000440AF"/>
    <w:rsid w:val="000441BC"/>
    <w:rsid w:val="0004431B"/>
    <w:rsid w:val="0004431F"/>
    <w:rsid w:val="000444A6"/>
    <w:rsid w:val="0004453A"/>
    <w:rsid w:val="000445D5"/>
    <w:rsid w:val="0004466E"/>
    <w:rsid w:val="00044671"/>
    <w:rsid w:val="000447A7"/>
    <w:rsid w:val="00044ABA"/>
    <w:rsid w:val="00044BC5"/>
    <w:rsid w:val="00044C27"/>
    <w:rsid w:val="00044CB1"/>
    <w:rsid w:val="00044D18"/>
    <w:rsid w:val="00044DD3"/>
    <w:rsid w:val="00044E04"/>
    <w:rsid w:val="00044E41"/>
    <w:rsid w:val="00044F78"/>
    <w:rsid w:val="0004513F"/>
    <w:rsid w:val="0004582A"/>
    <w:rsid w:val="00045AA3"/>
    <w:rsid w:val="00045B07"/>
    <w:rsid w:val="00046194"/>
    <w:rsid w:val="000461DB"/>
    <w:rsid w:val="00046208"/>
    <w:rsid w:val="00046463"/>
    <w:rsid w:val="00046502"/>
    <w:rsid w:val="000468FF"/>
    <w:rsid w:val="00046AC0"/>
    <w:rsid w:val="00046C95"/>
    <w:rsid w:val="00046CFC"/>
    <w:rsid w:val="0004707A"/>
    <w:rsid w:val="00047083"/>
    <w:rsid w:val="000472EE"/>
    <w:rsid w:val="00047315"/>
    <w:rsid w:val="0004734B"/>
    <w:rsid w:val="0004737C"/>
    <w:rsid w:val="0004764D"/>
    <w:rsid w:val="000477BA"/>
    <w:rsid w:val="00047813"/>
    <w:rsid w:val="00047950"/>
    <w:rsid w:val="00047A0F"/>
    <w:rsid w:val="00047BC1"/>
    <w:rsid w:val="00047CEE"/>
    <w:rsid w:val="00047CFD"/>
    <w:rsid w:val="00047E19"/>
    <w:rsid w:val="0005028F"/>
    <w:rsid w:val="00050538"/>
    <w:rsid w:val="00050682"/>
    <w:rsid w:val="00050A2C"/>
    <w:rsid w:val="00050A54"/>
    <w:rsid w:val="00050AC9"/>
    <w:rsid w:val="00050CF1"/>
    <w:rsid w:val="00050D36"/>
    <w:rsid w:val="000510CE"/>
    <w:rsid w:val="000511DF"/>
    <w:rsid w:val="000512A1"/>
    <w:rsid w:val="000514D1"/>
    <w:rsid w:val="00051552"/>
    <w:rsid w:val="000515A4"/>
    <w:rsid w:val="000516F4"/>
    <w:rsid w:val="0005182A"/>
    <w:rsid w:val="00051A2F"/>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1C9"/>
    <w:rsid w:val="0005321A"/>
    <w:rsid w:val="00053300"/>
    <w:rsid w:val="000534D6"/>
    <w:rsid w:val="000536E7"/>
    <w:rsid w:val="00053CB7"/>
    <w:rsid w:val="00053D96"/>
    <w:rsid w:val="00053E7C"/>
    <w:rsid w:val="0005407C"/>
    <w:rsid w:val="000542D6"/>
    <w:rsid w:val="00054352"/>
    <w:rsid w:val="00054379"/>
    <w:rsid w:val="000543C3"/>
    <w:rsid w:val="0005449F"/>
    <w:rsid w:val="00054982"/>
    <w:rsid w:val="00054A7D"/>
    <w:rsid w:val="00054AB3"/>
    <w:rsid w:val="00054D11"/>
    <w:rsid w:val="00054F40"/>
    <w:rsid w:val="000550DD"/>
    <w:rsid w:val="000552C2"/>
    <w:rsid w:val="00055363"/>
    <w:rsid w:val="0005536A"/>
    <w:rsid w:val="00055390"/>
    <w:rsid w:val="00055601"/>
    <w:rsid w:val="00055922"/>
    <w:rsid w:val="00055B3C"/>
    <w:rsid w:val="00055BC9"/>
    <w:rsid w:val="00055E3B"/>
    <w:rsid w:val="00055E79"/>
    <w:rsid w:val="00055E83"/>
    <w:rsid w:val="00055ED0"/>
    <w:rsid w:val="0005615D"/>
    <w:rsid w:val="00056242"/>
    <w:rsid w:val="000565CE"/>
    <w:rsid w:val="000566FF"/>
    <w:rsid w:val="00056C55"/>
    <w:rsid w:val="00056E85"/>
    <w:rsid w:val="000570B9"/>
    <w:rsid w:val="00057569"/>
    <w:rsid w:val="00057683"/>
    <w:rsid w:val="0005769F"/>
    <w:rsid w:val="00057764"/>
    <w:rsid w:val="0005791A"/>
    <w:rsid w:val="000579FF"/>
    <w:rsid w:val="00057CC4"/>
    <w:rsid w:val="00057D6B"/>
    <w:rsid w:val="00057DFA"/>
    <w:rsid w:val="00057F10"/>
    <w:rsid w:val="0006026C"/>
    <w:rsid w:val="000602C2"/>
    <w:rsid w:val="000602D4"/>
    <w:rsid w:val="00060301"/>
    <w:rsid w:val="0006044E"/>
    <w:rsid w:val="000605EE"/>
    <w:rsid w:val="000605F0"/>
    <w:rsid w:val="00060847"/>
    <w:rsid w:val="00060B9E"/>
    <w:rsid w:val="00060C5B"/>
    <w:rsid w:val="00060CE5"/>
    <w:rsid w:val="0006113A"/>
    <w:rsid w:val="0006124E"/>
    <w:rsid w:val="0006144C"/>
    <w:rsid w:val="00061525"/>
    <w:rsid w:val="000616F5"/>
    <w:rsid w:val="00061813"/>
    <w:rsid w:val="000619F4"/>
    <w:rsid w:val="00061A8D"/>
    <w:rsid w:val="00061B2E"/>
    <w:rsid w:val="00061B32"/>
    <w:rsid w:val="00061C3A"/>
    <w:rsid w:val="00061C3D"/>
    <w:rsid w:val="00061CE3"/>
    <w:rsid w:val="00061D9C"/>
    <w:rsid w:val="00061EB3"/>
    <w:rsid w:val="0006221C"/>
    <w:rsid w:val="00062380"/>
    <w:rsid w:val="00062537"/>
    <w:rsid w:val="000625CA"/>
    <w:rsid w:val="0006260B"/>
    <w:rsid w:val="0006260E"/>
    <w:rsid w:val="00062684"/>
    <w:rsid w:val="00062B82"/>
    <w:rsid w:val="00062B9E"/>
    <w:rsid w:val="00062CA4"/>
    <w:rsid w:val="00062CE1"/>
    <w:rsid w:val="0006301B"/>
    <w:rsid w:val="000630C1"/>
    <w:rsid w:val="00063153"/>
    <w:rsid w:val="000631A2"/>
    <w:rsid w:val="00063417"/>
    <w:rsid w:val="00063613"/>
    <w:rsid w:val="0006379A"/>
    <w:rsid w:val="0006380E"/>
    <w:rsid w:val="00063A25"/>
    <w:rsid w:val="00063ADF"/>
    <w:rsid w:val="00063BD2"/>
    <w:rsid w:val="00063C2C"/>
    <w:rsid w:val="00063C35"/>
    <w:rsid w:val="00063CD3"/>
    <w:rsid w:val="00063E3C"/>
    <w:rsid w:val="000645DC"/>
    <w:rsid w:val="0006465B"/>
    <w:rsid w:val="0006467D"/>
    <w:rsid w:val="00064722"/>
    <w:rsid w:val="00064757"/>
    <w:rsid w:val="000647DF"/>
    <w:rsid w:val="00064AA8"/>
    <w:rsid w:val="00064CC9"/>
    <w:rsid w:val="00064CD0"/>
    <w:rsid w:val="00064D3E"/>
    <w:rsid w:val="00064E78"/>
    <w:rsid w:val="00064F50"/>
    <w:rsid w:val="000650B8"/>
    <w:rsid w:val="00065194"/>
    <w:rsid w:val="0006524A"/>
    <w:rsid w:val="00065273"/>
    <w:rsid w:val="00065A7C"/>
    <w:rsid w:val="00065A93"/>
    <w:rsid w:val="00065AA8"/>
    <w:rsid w:val="00065D36"/>
    <w:rsid w:val="00065DCB"/>
    <w:rsid w:val="00065FD0"/>
    <w:rsid w:val="00066082"/>
    <w:rsid w:val="000661E0"/>
    <w:rsid w:val="00066292"/>
    <w:rsid w:val="00066B44"/>
    <w:rsid w:val="00066B4B"/>
    <w:rsid w:val="00067007"/>
    <w:rsid w:val="00067092"/>
    <w:rsid w:val="000672E5"/>
    <w:rsid w:val="000674F9"/>
    <w:rsid w:val="000675C1"/>
    <w:rsid w:val="00067670"/>
    <w:rsid w:val="0006778B"/>
    <w:rsid w:val="000678E3"/>
    <w:rsid w:val="00067992"/>
    <w:rsid w:val="00067A26"/>
    <w:rsid w:val="00067DF8"/>
    <w:rsid w:val="00067E92"/>
    <w:rsid w:val="00067FC0"/>
    <w:rsid w:val="00070140"/>
    <w:rsid w:val="000701AC"/>
    <w:rsid w:val="00070256"/>
    <w:rsid w:val="000702BF"/>
    <w:rsid w:val="000706EC"/>
    <w:rsid w:val="00070780"/>
    <w:rsid w:val="00070A0E"/>
    <w:rsid w:val="00070A34"/>
    <w:rsid w:val="00070B17"/>
    <w:rsid w:val="00070E5B"/>
    <w:rsid w:val="00070F5B"/>
    <w:rsid w:val="00071126"/>
    <w:rsid w:val="00071138"/>
    <w:rsid w:val="000717D1"/>
    <w:rsid w:val="00071858"/>
    <w:rsid w:val="00071A54"/>
    <w:rsid w:val="00071AFA"/>
    <w:rsid w:val="00071B84"/>
    <w:rsid w:val="00071BD7"/>
    <w:rsid w:val="00071E1E"/>
    <w:rsid w:val="00071E21"/>
    <w:rsid w:val="0007216A"/>
    <w:rsid w:val="0007222F"/>
    <w:rsid w:val="000723C0"/>
    <w:rsid w:val="0007258B"/>
    <w:rsid w:val="000726EA"/>
    <w:rsid w:val="00072D56"/>
    <w:rsid w:val="00072DBB"/>
    <w:rsid w:val="00072E5B"/>
    <w:rsid w:val="00073618"/>
    <w:rsid w:val="00073657"/>
    <w:rsid w:val="0007368E"/>
    <w:rsid w:val="0007382D"/>
    <w:rsid w:val="000738CF"/>
    <w:rsid w:val="000738E9"/>
    <w:rsid w:val="00073A69"/>
    <w:rsid w:val="00073AC0"/>
    <w:rsid w:val="00073C22"/>
    <w:rsid w:val="00073C7A"/>
    <w:rsid w:val="00073D2F"/>
    <w:rsid w:val="00073D66"/>
    <w:rsid w:val="0007419A"/>
    <w:rsid w:val="0007428E"/>
    <w:rsid w:val="00074313"/>
    <w:rsid w:val="00074435"/>
    <w:rsid w:val="0007460F"/>
    <w:rsid w:val="00074674"/>
    <w:rsid w:val="000746BF"/>
    <w:rsid w:val="0007472C"/>
    <w:rsid w:val="00074798"/>
    <w:rsid w:val="00074832"/>
    <w:rsid w:val="00074A21"/>
    <w:rsid w:val="00074ABE"/>
    <w:rsid w:val="00074C06"/>
    <w:rsid w:val="00074C45"/>
    <w:rsid w:val="00074EB6"/>
    <w:rsid w:val="00074F28"/>
    <w:rsid w:val="0007507E"/>
    <w:rsid w:val="000751B3"/>
    <w:rsid w:val="000751BE"/>
    <w:rsid w:val="000751D3"/>
    <w:rsid w:val="000751E2"/>
    <w:rsid w:val="00075229"/>
    <w:rsid w:val="0007534E"/>
    <w:rsid w:val="0007538D"/>
    <w:rsid w:val="0007540A"/>
    <w:rsid w:val="00075414"/>
    <w:rsid w:val="0007577F"/>
    <w:rsid w:val="00075915"/>
    <w:rsid w:val="00075CF5"/>
    <w:rsid w:val="00075D7B"/>
    <w:rsid w:val="00075EBD"/>
    <w:rsid w:val="0007612F"/>
    <w:rsid w:val="00076584"/>
    <w:rsid w:val="0007664A"/>
    <w:rsid w:val="00076A1B"/>
    <w:rsid w:val="00076A3E"/>
    <w:rsid w:val="00076A6D"/>
    <w:rsid w:val="00076C9C"/>
    <w:rsid w:val="00076DF8"/>
    <w:rsid w:val="00076EA3"/>
    <w:rsid w:val="00076FA3"/>
    <w:rsid w:val="00077008"/>
    <w:rsid w:val="0007705A"/>
    <w:rsid w:val="00077086"/>
    <w:rsid w:val="00077147"/>
    <w:rsid w:val="0007717C"/>
    <w:rsid w:val="000772BF"/>
    <w:rsid w:val="000772C9"/>
    <w:rsid w:val="0007752C"/>
    <w:rsid w:val="00077628"/>
    <w:rsid w:val="000778C3"/>
    <w:rsid w:val="00077A44"/>
    <w:rsid w:val="00077B1F"/>
    <w:rsid w:val="00077D8A"/>
    <w:rsid w:val="00077EEC"/>
    <w:rsid w:val="00077F2B"/>
    <w:rsid w:val="00080064"/>
    <w:rsid w:val="0008042F"/>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AA"/>
    <w:rsid w:val="000815DD"/>
    <w:rsid w:val="000816B0"/>
    <w:rsid w:val="000817D4"/>
    <w:rsid w:val="000818C7"/>
    <w:rsid w:val="00081BC0"/>
    <w:rsid w:val="00081BDB"/>
    <w:rsid w:val="00081D2A"/>
    <w:rsid w:val="00081F5C"/>
    <w:rsid w:val="000820A3"/>
    <w:rsid w:val="000820DE"/>
    <w:rsid w:val="00082171"/>
    <w:rsid w:val="00082277"/>
    <w:rsid w:val="000822FC"/>
    <w:rsid w:val="00082336"/>
    <w:rsid w:val="000823C9"/>
    <w:rsid w:val="000825A1"/>
    <w:rsid w:val="00082B16"/>
    <w:rsid w:val="00082C2A"/>
    <w:rsid w:val="00082E9E"/>
    <w:rsid w:val="00082FA2"/>
    <w:rsid w:val="0008309C"/>
    <w:rsid w:val="0008317D"/>
    <w:rsid w:val="0008345D"/>
    <w:rsid w:val="0008349C"/>
    <w:rsid w:val="000838A6"/>
    <w:rsid w:val="0008397C"/>
    <w:rsid w:val="00083A4E"/>
    <w:rsid w:val="00083CA9"/>
    <w:rsid w:val="00083CE9"/>
    <w:rsid w:val="00083D4E"/>
    <w:rsid w:val="00084060"/>
    <w:rsid w:val="000844F1"/>
    <w:rsid w:val="000844F6"/>
    <w:rsid w:val="00084587"/>
    <w:rsid w:val="0008472D"/>
    <w:rsid w:val="0008477A"/>
    <w:rsid w:val="000847B0"/>
    <w:rsid w:val="00084811"/>
    <w:rsid w:val="00084B0A"/>
    <w:rsid w:val="00084C04"/>
    <w:rsid w:val="00084D54"/>
    <w:rsid w:val="0008504B"/>
    <w:rsid w:val="00085162"/>
    <w:rsid w:val="00085236"/>
    <w:rsid w:val="00085515"/>
    <w:rsid w:val="000855C9"/>
    <w:rsid w:val="000855EF"/>
    <w:rsid w:val="00085602"/>
    <w:rsid w:val="000858EC"/>
    <w:rsid w:val="00085956"/>
    <w:rsid w:val="00085997"/>
    <w:rsid w:val="000859AA"/>
    <w:rsid w:val="00085B14"/>
    <w:rsid w:val="00085C85"/>
    <w:rsid w:val="00085ECD"/>
    <w:rsid w:val="00085F5E"/>
    <w:rsid w:val="00086360"/>
    <w:rsid w:val="00086435"/>
    <w:rsid w:val="0008654C"/>
    <w:rsid w:val="0008688E"/>
    <w:rsid w:val="000868E4"/>
    <w:rsid w:val="0008698A"/>
    <w:rsid w:val="00086B90"/>
    <w:rsid w:val="00086C6D"/>
    <w:rsid w:val="00086E76"/>
    <w:rsid w:val="00086F66"/>
    <w:rsid w:val="00086F7F"/>
    <w:rsid w:val="00086F96"/>
    <w:rsid w:val="000871D5"/>
    <w:rsid w:val="00087582"/>
    <w:rsid w:val="0008789C"/>
    <w:rsid w:val="00087916"/>
    <w:rsid w:val="00087946"/>
    <w:rsid w:val="00087CA2"/>
    <w:rsid w:val="00087DD0"/>
    <w:rsid w:val="00087DE1"/>
    <w:rsid w:val="000900DA"/>
    <w:rsid w:val="000904A3"/>
    <w:rsid w:val="00090588"/>
    <w:rsid w:val="00090722"/>
    <w:rsid w:val="000907DE"/>
    <w:rsid w:val="000907DF"/>
    <w:rsid w:val="00090968"/>
    <w:rsid w:val="000909FF"/>
    <w:rsid w:val="00090A71"/>
    <w:rsid w:val="00090A82"/>
    <w:rsid w:val="00090C54"/>
    <w:rsid w:val="00090C90"/>
    <w:rsid w:val="00090F7C"/>
    <w:rsid w:val="000910FA"/>
    <w:rsid w:val="00091200"/>
    <w:rsid w:val="000914AD"/>
    <w:rsid w:val="000914D2"/>
    <w:rsid w:val="00091514"/>
    <w:rsid w:val="000916EE"/>
    <w:rsid w:val="00091722"/>
    <w:rsid w:val="0009184C"/>
    <w:rsid w:val="00091925"/>
    <w:rsid w:val="00091937"/>
    <w:rsid w:val="000919BC"/>
    <w:rsid w:val="00091A13"/>
    <w:rsid w:val="00091B09"/>
    <w:rsid w:val="00091C02"/>
    <w:rsid w:val="00091CE4"/>
    <w:rsid w:val="00091D50"/>
    <w:rsid w:val="00091E87"/>
    <w:rsid w:val="00091EC9"/>
    <w:rsid w:val="0009214C"/>
    <w:rsid w:val="00092210"/>
    <w:rsid w:val="00092260"/>
    <w:rsid w:val="00092326"/>
    <w:rsid w:val="00092386"/>
    <w:rsid w:val="000926E4"/>
    <w:rsid w:val="00092BC3"/>
    <w:rsid w:val="00092C87"/>
    <w:rsid w:val="00092DAB"/>
    <w:rsid w:val="00092F2E"/>
    <w:rsid w:val="00093052"/>
    <w:rsid w:val="00093074"/>
    <w:rsid w:val="0009331D"/>
    <w:rsid w:val="000934BA"/>
    <w:rsid w:val="000935CD"/>
    <w:rsid w:val="000936FD"/>
    <w:rsid w:val="000937AC"/>
    <w:rsid w:val="00093BA2"/>
    <w:rsid w:val="00093BF9"/>
    <w:rsid w:val="00093D09"/>
    <w:rsid w:val="00093DC9"/>
    <w:rsid w:val="00093DCF"/>
    <w:rsid w:val="00093DD5"/>
    <w:rsid w:val="00093DEA"/>
    <w:rsid w:val="00093E02"/>
    <w:rsid w:val="00093E52"/>
    <w:rsid w:val="00093E5C"/>
    <w:rsid w:val="00094012"/>
    <w:rsid w:val="000941AA"/>
    <w:rsid w:val="000943D2"/>
    <w:rsid w:val="00094422"/>
    <w:rsid w:val="00094728"/>
    <w:rsid w:val="00094813"/>
    <w:rsid w:val="00094827"/>
    <w:rsid w:val="00094A0D"/>
    <w:rsid w:val="00094B53"/>
    <w:rsid w:val="00094CD3"/>
    <w:rsid w:val="00094EB3"/>
    <w:rsid w:val="00094EDB"/>
    <w:rsid w:val="00095058"/>
    <w:rsid w:val="00095107"/>
    <w:rsid w:val="000952F7"/>
    <w:rsid w:val="00095399"/>
    <w:rsid w:val="000953D9"/>
    <w:rsid w:val="000955AD"/>
    <w:rsid w:val="00095665"/>
    <w:rsid w:val="00095730"/>
    <w:rsid w:val="00095861"/>
    <w:rsid w:val="00095B2C"/>
    <w:rsid w:val="00095B93"/>
    <w:rsid w:val="00096144"/>
    <w:rsid w:val="00096266"/>
    <w:rsid w:val="00096277"/>
    <w:rsid w:val="00096733"/>
    <w:rsid w:val="000967BE"/>
    <w:rsid w:val="000968E5"/>
    <w:rsid w:val="000968E6"/>
    <w:rsid w:val="00096A7D"/>
    <w:rsid w:val="00096C64"/>
    <w:rsid w:val="00096ED2"/>
    <w:rsid w:val="00096FC2"/>
    <w:rsid w:val="00097095"/>
    <w:rsid w:val="00097392"/>
    <w:rsid w:val="000973B2"/>
    <w:rsid w:val="0009773C"/>
    <w:rsid w:val="000977B1"/>
    <w:rsid w:val="000977CE"/>
    <w:rsid w:val="000978B8"/>
    <w:rsid w:val="0009792D"/>
    <w:rsid w:val="00097A45"/>
    <w:rsid w:val="00097A68"/>
    <w:rsid w:val="00097AA8"/>
    <w:rsid w:val="00097AB9"/>
    <w:rsid w:val="00097C69"/>
    <w:rsid w:val="00097F19"/>
    <w:rsid w:val="000A0100"/>
    <w:rsid w:val="000A0145"/>
    <w:rsid w:val="000A0293"/>
    <w:rsid w:val="000A0297"/>
    <w:rsid w:val="000A0337"/>
    <w:rsid w:val="000A044C"/>
    <w:rsid w:val="000A0569"/>
    <w:rsid w:val="000A073B"/>
    <w:rsid w:val="000A076D"/>
    <w:rsid w:val="000A0795"/>
    <w:rsid w:val="000A08AC"/>
    <w:rsid w:val="000A08FC"/>
    <w:rsid w:val="000A0933"/>
    <w:rsid w:val="000A09A0"/>
    <w:rsid w:val="000A0A47"/>
    <w:rsid w:val="000A0B0B"/>
    <w:rsid w:val="000A0CD0"/>
    <w:rsid w:val="000A0D24"/>
    <w:rsid w:val="000A0F9E"/>
    <w:rsid w:val="000A10A3"/>
    <w:rsid w:val="000A1134"/>
    <w:rsid w:val="000A1249"/>
    <w:rsid w:val="000A146D"/>
    <w:rsid w:val="000A1494"/>
    <w:rsid w:val="000A17A8"/>
    <w:rsid w:val="000A1970"/>
    <w:rsid w:val="000A19A9"/>
    <w:rsid w:val="000A19E6"/>
    <w:rsid w:val="000A1A6C"/>
    <w:rsid w:val="000A1C87"/>
    <w:rsid w:val="000A1DA0"/>
    <w:rsid w:val="000A1F96"/>
    <w:rsid w:val="000A209D"/>
    <w:rsid w:val="000A20B2"/>
    <w:rsid w:val="000A20C6"/>
    <w:rsid w:val="000A2396"/>
    <w:rsid w:val="000A2412"/>
    <w:rsid w:val="000A2510"/>
    <w:rsid w:val="000A254B"/>
    <w:rsid w:val="000A25C6"/>
    <w:rsid w:val="000A27E3"/>
    <w:rsid w:val="000A2857"/>
    <w:rsid w:val="000A287B"/>
    <w:rsid w:val="000A2958"/>
    <w:rsid w:val="000A29B6"/>
    <w:rsid w:val="000A29DA"/>
    <w:rsid w:val="000A2A7D"/>
    <w:rsid w:val="000A2AF5"/>
    <w:rsid w:val="000A2B8D"/>
    <w:rsid w:val="000A2B8E"/>
    <w:rsid w:val="000A2C21"/>
    <w:rsid w:val="000A2EFD"/>
    <w:rsid w:val="000A3185"/>
    <w:rsid w:val="000A31E3"/>
    <w:rsid w:val="000A31FD"/>
    <w:rsid w:val="000A338A"/>
    <w:rsid w:val="000A3443"/>
    <w:rsid w:val="000A3475"/>
    <w:rsid w:val="000A358B"/>
    <w:rsid w:val="000A35AC"/>
    <w:rsid w:val="000A35BE"/>
    <w:rsid w:val="000A3624"/>
    <w:rsid w:val="000A3819"/>
    <w:rsid w:val="000A382E"/>
    <w:rsid w:val="000A3835"/>
    <w:rsid w:val="000A3A7D"/>
    <w:rsid w:val="000A3FF6"/>
    <w:rsid w:val="000A416C"/>
    <w:rsid w:val="000A43A3"/>
    <w:rsid w:val="000A43A5"/>
    <w:rsid w:val="000A46BE"/>
    <w:rsid w:val="000A4720"/>
    <w:rsid w:val="000A4756"/>
    <w:rsid w:val="000A4761"/>
    <w:rsid w:val="000A4960"/>
    <w:rsid w:val="000A4AC3"/>
    <w:rsid w:val="000A4C1C"/>
    <w:rsid w:val="000A4DB8"/>
    <w:rsid w:val="000A4E43"/>
    <w:rsid w:val="000A5052"/>
    <w:rsid w:val="000A5115"/>
    <w:rsid w:val="000A51A3"/>
    <w:rsid w:val="000A522C"/>
    <w:rsid w:val="000A5303"/>
    <w:rsid w:val="000A550E"/>
    <w:rsid w:val="000A563C"/>
    <w:rsid w:val="000A57E1"/>
    <w:rsid w:val="000A5927"/>
    <w:rsid w:val="000A5990"/>
    <w:rsid w:val="000A5BC6"/>
    <w:rsid w:val="000A5CC5"/>
    <w:rsid w:val="000A5CC8"/>
    <w:rsid w:val="000A5D78"/>
    <w:rsid w:val="000A6562"/>
    <w:rsid w:val="000A658C"/>
    <w:rsid w:val="000A695E"/>
    <w:rsid w:val="000A69E4"/>
    <w:rsid w:val="000A69EC"/>
    <w:rsid w:val="000A6C14"/>
    <w:rsid w:val="000A6C22"/>
    <w:rsid w:val="000A6D9B"/>
    <w:rsid w:val="000A6EDD"/>
    <w:rsid w:val="000A7163"/>
    <w:rsid w:val="000A7231"/>
    <w:rsid w:val="000A72C7"/>
    <w:rsid w:val="000A7355"/>
    <w:rsid w:val="000A77D7"/>
    <w:rsid w:val="000A793D"/>
    <w:rsid w:val="000A79DD"/>
    <w:rsid w:val="000A7B2F"/>
    <w:rsid w:val="000A7BDF"/>
    <w:rsid w:val="000A7CFF"/>
    <w:rsid w:val="000A7D61"/>
    <w:rsid w:val="000A7D98"/>
    <w:rsid w:val="000A7E5C"/>
    <w:rsid w:val="000A7EE3"/>
    <w:rsid w:val="000B003E"/>
    <w:rsid w:val="000B0093"/>
    <w:rsid w:val="000B00A3"/>
    <w:rsid w:val="000B026F"/>
    <w:rsid w:val="000B02E4"/>
    <w:rsid w:val="000B09DB"/>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3B3"/>
    <w:rsid w:val="000B24C9"/>
    <w:rsid w:val="000B2863"/>
    <w:rsid w:val="000B2A40"/>
    <w:rsid w:val="000B2EBA"/>
    <w:rsid w:val="000B30F6"/>
    <w:rsid w:val="000B3323"/>
    <w:rsid w:val="000B3394"/>
    <w:rsid w:val="000B3568"/>
    <w:rsid w:val="000B35D6"/>
    <w:rsid w:val="000B3615"/>
    <w:rsid w:val="000B362B"/>
    <w:rsid w:val="000B3660"/>
    <w:rsid w:val="000B36BA"/>
    <w:rsid w:val="000B3705"/>
    <w:rsid w:val="000B37B4"/>
    <w:rsid w:val="000B39D9"/>
    <w:rsid w:val="000B3A55"/>
    <w:rsid w:val="000B3B7B"/>
    <w:rsid w:val="000B3D36"/>
    <w:rsid w:val="000B3FD4"/>
    <w:rsid w:val="000B4317"/>
    <w:rsid w:val="000B4364"/>
    <w:rsid w:val="000B4499"/>
    <w:rsid w:val="000B44D7"/>
    <w:rsid w:val="000B45AF"/>
    <w:rsid w:val="000B4A04"/>
    <w:rsid w:val="000B4B9E"/>
    <w:rsid w:val="000B4BE0"/>
    <w:rsid w:val="000B4C5F"/>
    <w:rsid w:val="000B4CD3"/>
    <w:rsid w:val="000B501D"/>
    <w:rsid w:val="000B536A"/>
    <w:rsid w:val="000B5620"/>
    <w:rsid w:val="000B5963"/>
    <w:rsid w:val="000B5C49"/>
    <w:rsid w:val="000B5E4D"/>
    <w:rsid w:val="000B5F66"/>
    <w:rsid w:val="000B60AD"/>
    <w:rsid w:val="000B6188"/>
    <w:rsid w:val="000B6367"/>
    <w:rsid w:val="000B6519"/>
    <w:rsid w:val="000B65A8"/>
    <w:rsid w:val="000B663C"/>
    <w:rsid w:val="000B6673"/>
    <w:rsid w:val="000B66EC"/>
    <w:rsid w:val="000B69B5"/>
    <w:rsid w:val="000B6B01"/>
    <w:rsid w:val="000B6E9B"/>
    <w:rsid w:val="000B7182"/>
    <w:rsid w:val="000B7342"/>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3B5"/>
    <w:rsid w:val="000C1A20"/>
    <w:rsid w:val="000C1AF1"/>
    <w:rsid w:val="000C1D83"/>
    <w:rsid w:val="000C201E"/>
    <w:rsid w:val="000C2758"/>
    <w:rsid w:val="000C2BA2"/>
    <w:rsid w:val="000C2C05"/>
    <w:rsid w:val="000C2C10"/>
    <w:rsid w:val="000C2C2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9"/>
    <w:rsid w:val="000C3D87"/>
    <w:rsid w:val="000C3DE5"/>
    <w:rsid w:val="000C3EC3"/>
    <w:rsid w:val="000C402F"/>
    <w:rsid w:val="000C40F7"/>
    <w:rsid w:val="000C41BC"/>
    <w:rsid w:val="000C41F6"/>
    <w:rsid w:val="000C4202"/>
    <w:rsid w:val="000C4324"/>
    <w:rsid w:val="000C432A"/>
    <w:rsid w:val="000C432E"/>
    <w:rsid w:val="000C4568"/>
    <w:rsid w:val="000C45DC"/>
    <w:rsid w:val="000C45F1"/>
    <w:rsid w:val="000C486E"/>
    <w:rsid w:val="000C490B"/>
    <w:rsid w:val="000C4996"/>
    <w:rsid w:val="000C4C57"/>
    <w:rsid w:val="000C4D5E"/>
    <w:rsid w:val="000C4D82"/>
    <w:rsid w:val="000C4D9F"/>
    <w:rsid w:val="000C504A"/>
    <w:rsid w:val="000C5129"/>
    <w:rsid w:val="000C5370"/>
    <w:rsid w:val="000C539F"/>
    <w:rsid w:val="000C53E1"/>
    <w:rsid w:val="000C53E7"/>
    <w:rsid w:val="000C543A"/>
    <w:rsid w:val="000C543F"/>
    <w:rsid w:val="000C5494"/>
    <w:rsid w:val="000C5495"/>
    <w:rsid w:val="000C5580"/>
    <w:rsid w:val="000C56C5"/>
    <w:rsid w:val="000C56C9"/>
    <w:rsid w:val="000C57B7"/>
    <w:rsid w:val="000C590E"/>
    <w:rsid w:val="000C5988"/>
    <w:rsid w:val="000C5B4A"/>
    <w:rsid w:val="000C5BFD"/>
    <w:rsid w:val="000C5CB8"/>
    <w:rsid w:val="000C5D65"/>
    <w:rsid w:val="000C607F"/>
    <w:rsid w:val="000C63FA"/>
    <w:rsid w:val="000C6441"/>
    <w:rsid w:val="000C66C7"/>
    <w:rsid w:val="000C67BA"/>
    <w:rsid w:val="000C67EE"/>
    <w:rsid w:val="000C684E"/>
    <w:rsid w:val="000C6A34"/>
    <w:rsid w:val="000C6ABC"/>
    <w:rsid w:val="000C6AFB"/>
    <w:rsid w:val="000C6B81"/>
    <w:rsid w:val="000C6D70"/>
    <w:rsid w:val="000C6FD0"/>
    <w:rsid w:val="000C6FE9"/>
    <w:rsid w:val="000C7230"/>
    <w:rsid w:val="000C724C"/>
    <w:rsid w:val="000C75BA"/>
    <w:rsid w:val="000C789D"/>
    <w:rsid w:val="000C79A0"/>
    <w:rsid w:val="000C7B70"/>
    <w:rsid w:val="000C7FCD"/>
    <w:rsid w:val="000D0029"/>
    <w:rsid w:val="000D0068"/>
    <w:rsid w:val="000D0249"/>
    <w:rsid w:val="000D03B8"/>
    <w:rsid w:val="000D0693"/>
    <w:rsid w:val="000D0931"/>
    <w:rsid w:val="000D0A20"/>
    <w:rsid w:val="000D0A3E"/>
    <w:rsid w:val="000D0B20"/>
    <w:rsid w:val="000D0BBE"/>
    <w:rsid w:val="000D0BCC"/>
    <w:rsid w:val="000D0BFC"/>
    <w:rsid w:val="000D0C6C"/>
    <w:rsid w:val="000D0DC0"/>
    <w:rsid w:val="000D0EA8"/>
    <w:rsid w:val="000D0F9B"/>
    <w:rsid w:val="000D1003"/>
    <w:rsid w:val="000D1123"/>
    <w:rsid w:val="000D13E2"/>
    <w:rsid w:val="000D14A9"/>
    <w:rsid w:val="000D16D5"/>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951"/>
    <w:rsid w:val="000D29DD"/>
    <w:rsid w:val="000D2DB8"/>
    <w:rsid w:val="000D30F5"/>
    <w:rsid w:val="000D3223"/>
    <w:rsid w:val="000D33B3"/>
    <w:rsid w:val="000D35D4"/>
    <w:rsid w:val="000D3708"/>
    <w:rsid w:val="000D3710"/>
    <w:rsid w:val="000D383F"/>
    <w:rsid w:val="000D38B2"/>
    <w:rsid w:val="000D396F"/>
    <w:rsid w:val="000D3995"/>
    <w:rsid w:val="000D3AC1"/>
    <w:rsid w:val="000D3B4C"/>
    <w:rsid w:val="000D3B86"/>
    <w:rsid w:val="000D3E68"/>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DF7"/>
    <w:rsid w:val="000D5E84"/>
    <w:rsid w:val="000D5EE7"/>
    <w:rsid w:val="000D5F46"/>
    <w:rsid w:val="000D6035"/>
    <w:rsid w:val="000D6093"/>
    <w:rsid w:val="000D60EE"/>
    <w:rsid w:val="000D6395"/>
    <w:rsid w:val="000D63C2"/>
    <w:rsid w:val="000D66A4"/>
    <w:rsid w:val="000D66FE"/>
    <w:rsid w:val="000D6717"/>
    <w:rsid w:val="000D6A9C"/>
    <w:rsid w:val="000D6D49"/>
    <w:rsid w:val="000D6EFF"/>
    <w:rsid w:val="000D7152"/>
    <w:rsid w:val="000D7163"/>
    <w:rsid w:val="000D7390"/>
    <w:rsid w:val="000D74BA"/>
    <w:rsid w:val="000D76DB"/>
    <w:rsid w:val="000D7A4E"/>
    <w:rsid w:val="000D7ADB"/>
    <w:rsid w:val="000D7D1B"/>
    <w:rsid w:val="000E02BE"/>
    <w:rsid w:val="000E052C"/>
    <w:rsid w:val="000E06E8"/>
    <w:rsid w:val="000E07C0"/>
    <w:rsid w:val="000E0826"/>
    <w:rsid w:val="000E0A31"/>
    <w:rsid w:val="000E0BBC"/>
    <w:rsid w:val="000E0D3F"/>
    <w:rsid w:val="000E0D92"/>
    <w:rsid w:val="000E0FDC"/>
    <w:rsid w:val="000E10F8"/>
    <w:rsid w:val="000E11A1"/>
    <w:rsid w:val="000E1809"/>
    <w:rsid w:val="000E1848"/>
    <w:rsid w:val="000E1968"/>
    <w:rsid w:val="000E1991"/>
    <w:rsid w:val="000E1C47"/>
    <w:rsid w:val="000E1DB9"/>
    <w:rsid w:val="000E1ED6"/>
    <w:rsid w:val="000E1FB4"/>
    <w:rsid w:val="000E2039"/>
    <w:rsid w:val="000E2119"/>
    <w:rsid w:val="000E22E2"/>
    <w:rsid w:val="000E22F2"/>
    <w:rsid w:val="000E240E"/>
    <w:rsid w:val="000E2433"/>
    <w:rsid w:val="000E2435"/>
    <w:rsid w:val="000E254E"/>
    <w:rsid w:val="000E26EE"/>
    <w:rsid w:val="000E2704"/>
    <w:rsid w:val="000E271B"/>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3E"/>
    <w:rsid w:val="000E40E6"/>
    <w:rsid w:val="000E40EF"/>
    <w:rsid w:val="000E416D"/>
    <w:rsid w:val="000E4806"/>
    <w:rsid w:val="000E49C3"/>
    <w:rsid w:val="000E49C5"/>
    <w:rsid w:val="000E4A13"/>
    <w:rsid w:val="000E4D41"/>
    <w:rsid w:val="000E52CB"/>
    <w:rsid w:val="000E59AF"/>
    <w:rsid w:val="000E5ABB"/>
    <w:rsid w:val="000E5C27"/>
    <w:rsid w:val="000E5E4F"/>
    <w:rsid w:val="000E5EDC"/>
    <w:rsid w:val="000E5EFD"/>
    <w:rsid w:val="000E60A7"/>
    <w:rsid w:val="000E618D"/>
    <w:rsid w:val="000E62FE"/>
    <w:rsid w:val="000E630E"/>
    <w:rsid w:val="000E6476"/>
    <w:rsid w:val="000E6491"/>
    <w:rsid w:val="000E68BA"/>
    <w:rsid w:val="000E68CE"/>
    <w:rsid w:val="000E6C90"/>
    <w:rsid w:val="000E6CE5"/>
    <w:rsid w:val="000E6DAF"/>
    <w:rsid w:val="000E6DD4"/>
    <w:rsid w:val="000E709D"/>
    <w:rsid w:val="000E70C3"/>
    <w:rsid w:val="000E70F6"/>
    <w:rsid w:val="000E718D"/>
    <w:rsid w:val="000E71B0"/>
    <w:rsid w:val="000E7228"/>
    <w:rsid w:val="000E7265"/>
    <w:rsid w:val="000E72F1"/>
    <w:rsid w:val="000E7520"/>
    <w:rsid w:val="000E77A2"/>
    <w:rsid w:val="000E77EE"/>
    <w:rsid w:val="000E7C7A"/>
    <w:rsid w:val="000E7D24"/>
    <w:rsid w:val="000E7F96"/>
    <w:rsid w:val="000F0194"/>
    <w:rsid w:val="000F0197"/>
    <w:rsid w:val="000F021E"/>
    <w:rsid w:val="000F0B3F"/>
    <w:rsid w:val="000F0CE9"/>
    <w:rsid w:val="000F0E29"/>
    <w:rsid w:val="000F0EB2"/>
    <w:rsid w:val="000F0FBE"/>
    <w:rsid w:val="000F0FC6"/>
    <w:rsid w:val="000F1044"/>
    <w:rsid w:val="000F1194"/>
    <w:rsid w:val="000F11D2"/>
    <w:rsid w:val="000F1281"/>
    <w:rsid w:val="000F186E"/>
    <w:rsid w:val="000F1930"/>
    <w:rsid w:val="000F1E12"/>
    <w:rsid w:val="000F1F8C"/>
    <w:rsid w:val="000F1F9F"/>
    <w:rsid w:val="000F20D1"/>
    <w:rsid w:val="000F22BC"/>
    <w:rsid w:val="000F237C"/>
    <w:rsid w:val="000F239F"/>
    <w:rsid w:val="000F265D"/>
    <w:rsid w:val="000F2830"/>
    <w:rsid w:val="000F28B3"/>
    <w:rsid w:val="000F2AEC"/>
    <w:rsid w:val="000F2B08"/>
    <w:rsid w:val="000F2DDE"/>
    <w:rsid w:val="000F2DE2"/>
    <w:rsid w:val="000F32E2"/>
    <w:rsid w:val="000F333B"/>
    <w:rsid w:val="000F33EF"/>
    <w:rsid w:val="000F3571"/>
    <w:rsid w:val="000F357F"/>
    <w:rsid w:val="000F3684"/>
    <w:rsid w:val="000F37D0"/>
    <w:rsid w:val="000F37E6"/>
    <w:rsid w:val="000F3871"/>
    <w:rsid w:val="000F3914"/>
    <w:rsid w:val="000F3B00"/>
    <w:rsid w:val="000F3DE0"/>
    <w:rsid w:val="000F3EF4"/>
    <w:rsid w:val="000F4612"/>
    <w:rsid w:val="000F484B"/>
    <w:rsid w:val="000F4B1D"/>
    <w:rsid w:val="000F4DC7"/>
    <w:rsid w:val="000F4FBB"/>
    <w:rsid w:val="000F511F"/>
    <w:rsid w:val="000F5259"/>
    <w:rsid w:val="000F55F2"/>
    <w:rsid w:val="000F5740"/>
    <w:rsid w:val="000F59F3"/>
    <w:rsid w:val="000F5CA5"/>
    <w:rsid w:val="000F5D34"/>
    <w:rsid w:val="000F5D4C"/>
    <w:rsid w:val="000F5F41"/>
    <w:rsid w:val="000F5F46"/>
    <w:rsid w:val="000F605A"/>
    <w:rsid w:val="000F60A3"/>
    <w:rsid w:val="000F61C6"/>
    <w:rsid w:val="000F6396"/>
    <w:rsid w:val="000F644F"/>
    <w:rsid w:val="000F6600"/>
    <w:rsid w:val="000F67E6"/>
    <w:rsid w:val="000F68F5"/>
    <w:rsid w:val="000F6903"/>
    <w:rsid w:val="000F6961"/>
    <w:rsid w:val="000F6D13"/>
    <w:rsid w:val="000F6ED5"/>
    <w:rsid w:val="000F6F3E"/>
    <w:rsid w:val="000F713F"/>
    <w:rsid w:val="000F7143"/>
    <w:rsid w:val="000F74BE"/>
    <w:rsid w:val="000F74D7"/>
    <w:rsid w:val="000F7635"/>
    <w:rsid w:val="000F7784"/>
    <w:rsid w:val="000F791E"/>
    <w:rsid w:val="000F7968"/>
    <w:rsid w:val="000F7D11"/>
    <w:rsid w:val="000F7F45"/>
    <w:rsid w:val="0010002B"/>
    <w:rsid w:val="001001FD"/>
    <w:rsid w:val="0010037B"/>
    <w:rsid w:val="001004FD"/>
    <w:rsid w:val="001005D7"/>
    <w:rsid w:val="001005F9"/>
    <w:rsid w:val="0010072A"/>
    <w:rsid w:val="00100819"/>
    <w:rsid w:val="0010082E"/>
    <w:rsid w:val="00100CEA"/>
    <w:rsid w:val="00100D0E"/>
    <w:rsid w:val="00100E0F"/>
    <w:rsid w:val="001010FD"/>
    <w:rsid w:val="0010117E"/>
    <w:rsid w:val="001012DD"/>
    <w:rsid w:val="0010138C"/>
    <w:rsid w:val="001014DE"/>
    <w:rsid w:val="001015B6"/>
    <w:rsid w:val="001018E2"/>
    <w:rsid w:val="001018F8"/>
    <w:rsid w:val="00101E20"/>
    <w:rsid w:val="001020CA"/>
    <w:rsid w:val="00102181"/>
    <w:rsid w:val="0010234C"/>
    <w:rsid w:val="00102358"/>
    <w:rsid w:val="00102429"/>
    <w:rsid w:val="001024E3"/>
    <w:rsid w:val="00102532"/>
    <w:rsid w:val="001026B7"/>
    <w:rsid w:val="001026E1"/>
    <w:rsid w:val="0010284B"/>
    <w:rsid w:val="001028F2"/>
    <w:rsid w:val="00102AF8"/>
    <w:rsid w:val="00102BCD"/>
    <w:rsid w:val="00102C65"/>
    <w:rsid w:val="00102C91"/>
    <w:rsid w:val="00102D93"/>
    <w:rsid w:val="00102DAE"/>
    <w:rsid w:val="00102F1D"/>
    <w:rsid w:val="00102F96"/>
    <w:rsid w:val="001033AB"/>
    <w:rsid w:val="001035F1"/>
    <w:rsid w:val="00103B26"/>
    <w:rsid w:val="00103B36"/>
    <w:rsid w:val="00103C6C"/>
    <w:rsid w:val="00103DB3"/>
    <w:rsid w:val="00103E3A"/>
    <w:rsid w:val="00104012"/>
    <w:rsid w:val="001043D6"/>
    <w:rsid w:val="00104435"/>
    <w:rsid w:val="00104489"/>
    <w:rsid w:val="001047EF"/>
    <w:rsid w:val="00104804"/>
    <w:rsid w:val="00104B8A"/>
    <w:rsid w:val="00104D1B"/>
    <w:rsid w:val="00104D2F"/>
    <w:rsid w:val="00104D3A"/>
    <w:rsid w:val="00104D92"/>
    <w:rsid w:val="00104FF5"/>
    <w:rsid w:val="00105087"/>
    <w:rsid w:val="00105282"/>
    <w:rsid w:val="001052D3"/>
    <w:rsid w:val="00105402"/>
    <w:rsid w:val="001056EF"/>
    <w:rsid w:val="0010579C"/>
    <w:rsid w:val="001057AF"/>
    <w:rsid w:val="00105A01"/>
    <w:rsid w:val="00105CC3"/>
    <w:rsid w:val="00105DBD"/>
    <w:rsid w:val="00105EB4"/>
    <w:rsid w:val="00105EC0"/>
    <w:rsid w:val="0010605A"/>
    <w:rsid w:val="00106190"/>
    <w:rsid w:val="001064E4"/>
    <w:rsid w:val="001069F3"/>
    <w:rsid w:val="00106B09"/>
    <w:rsid w:val="00106DB6"/>
    <w:rsid w:val="00106E48"/>
    <w:rsid w:val="00106FA7"/>
    <w:rsid w:val="00107079"/>
    <w:rsid w:val="001072F8"/>
    <w:rsid w:val="00107808"/>
    <w:rsid w:val="001078C6"/>
    <w:rsid w:val="0010798C"/>
    <w:rsid w:val="001079B2"/>
    <w:rsid w:val="00107B0D"/>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C4"/>
    <w:rsid w:val="00111D17"/>
    <w:rsid w:val="0011200E"/>
    <w:rsid w:val="00112371"/>
    <w:rsid w:val="001126FA"/>
    <w:rsid w:val="0011275B"/>
    <w:rsid w:val="001127CB"/>
    <w:rsid w:val="001127F2"/>
    <w:rsid w:val="00112825"/>
    <w:rsid w:val="0011285B"/>
    <w:rsid w:val="0011291F"/>
    <w:rsid w:val="00112EF4"/>
    <w:rsid w:val="00112F8A"/>
    <w:rsid w:val="0011304E"/>
    <w:rsid w:val="00113241"/>
    <w:rsid w:val="00113266"/>
    <w:rsid w:val="001133A9"/>
    <w:rsid w:val="001133C8"/>
    <w:rsid w:val="00113479"/>
    <w:rsid w:val="001136A3"/>
    <w:rsid w:val="001136F7"/>
    <w:rsid w:val="0011379A"/>
    <w:rsid w:val="001139AE"/>
    <w:rsid w:val="00113A2A"/>
    <w:rsid w:val="00113A49"/>
    <w:rsid w:val="00113C3B"/>
    <w:rsid w:val="00113C74"/>
    <w:rsid w:val="00113EB7"/>
    <w:rsid w:val="00113F30"/>
    <w:rsid w:val="00113F6A"/>
    <w:rsid w:val="001142AA"/>
    <w:rsid w:val="001142DB"/>
    <w:rsid w:val="001142F3"/>
    <w:rsid w:val="0011446A"/>
    <w:rsid w:val="00114726"/>
    <w:rsid w:val="00114749"/>
    <w:rsid w:val="001149D2"/>
    <w:rsid w:val="00114ADD"/>
    <w:rsid w:val="00114BCB"/>
    <w:rsid w:val="00115279"/>
    <w:rsid w:val="001152E4"/>
    <w:rsid w:val="0011532B"/>
    <w:rsid w:val="001153A6"/>
    <w:rsid w:val="00115632"/>
    <w:rsid w:val="0011565E"/>
    <w:rsid w:val="001156D9"/>
    <w:rsid w:val="001157B6"/>
    <w:rsid w:val="001157D2"/>
    <w:rsid w:val="001158AA"/>
    <w:rsid w:val="001158C0"/>
    <w:rsid w:val="00115909"/>
    <w:rsid w:val="00115A5F"/>
    <w:rsid w:val="00115A93"/>
    <w:rsid w:val="00115B90"/>
    <w:rsid w:val="00115E07"/>
    <w:rsid w:val="00115E4E"/>
    <w:rsid w:val="00115F39"/>
    <w:rsid w:val="00115F83"/>
    <w:rsid w:val="00115FD7"/>
    <w:rsid w:val="0011605A"/>
    <w:rsid w:val="001160E5"/>
    <w:rsid w:val="001161A0"/>
    <w:rsid w:val="0011622C"/>
    <w:rsid w:val="001162D1"/>
    <w:rsid w:val="001163F5"/>
    <w:rsid w:val="0011640B"/>
    <w:rsid w:val="0011676C"/>
    <w:rsid w:val="0011679D"/>
    <w:rsid w:val="001168E3"/>
    <w:rsid w:val="001169E9"/>
    <w:rsid w:val="00116A19"/>
    <w:rsid w:val="00116C8D"/>
    <w:rsid w:val="00116DF0"/>
    <w:rsid w:val="00117216"/>
    <w:rsid w:val="0011744E"/>
    <w:rsid w:val="001174B4"/>
    <w:rsid w:val="001175C1"/>
    <w:rsid w:val="00117849"/>
    <w:rsid w:val="0011795C"/>
    <w:rsid w:val="00117C0A"/>
    <w:rsid w:val="00117C7A"/>
    <w:rsid w:val="00117ECB"/>
    <w:rsid w:val="00120258"/>
    <w:rsid w:val="00120564"/>
    <w:rsid w:val="001206FF"/>
    <w:rsid w:val="0012074C"/>
    <w:rsid w:val="00120A6C"/>
    <w:rsid w:val="00120C22"/>
    <w:rsid w:val="00120C49"/>
    <w:rsid w:val="00120D4B"/>
    <w:rsid w:val="00120EB8"/>
    <w:rsid w:val="0012110E"/>
    <w:rsid w:val="00121181"/>
    <w:rsid w:val="001212D8"/>
    <w:rsid w:val="0012137D"/>
    <w:rsid w:val="0012142A"/>
    <w:rsid w:val="001214CF"/>
    <w:rsid w:val="001214E2"/>
    <w:rsid w:val="001215F1"/>
    <w:rsid w:val="001216BF"/>
    <w:rsid w:val="001217EA"/>
    <w:rsid w:val="00121968"/>
    <w:rsid w:val="001219D1"/>
    <w:rsid w:val="00121D83"/>
    <w:rsid w:val="00121DC4"/>
    <w:rsid w:val="0012200F"/>
    <w:rsid w:val="0012211F"/>
    <w:rsid w:val="00122149"/>
    <w:rsid w:val="001222AE"/>
    <w:rsid w:val="001222B4"/>
    <w:rsid w:val="001222CE"/>
    <w:rsid w:val="00122554"/>
    <w:rsid w:val="00122653"/>
    <w:rsid w:val="00122688"/>
    <w:rsid w:val="00122AF5"/>
    <w:rsid w:val="00122D35"/>
    <w:rsid w:val="00122F40"/>
    <w:rsid w:val="00123047"/>
    <w:rsid w:val="00123260"/>
    <w:rsid w:val="0012337D"/>
    <w:rsid w:val="001233E5"/>
    <w:rsid w:val="0012340E"/>
    <w:rsid w:val="00123803"/>
    <w:rsid w:val="0012382D"/>
    <w:rsid w:val="00123833"/>
    <w:rsid w:val="00123960"/>
    <w:rsid w:val="0012396F"/>
    <w:rsid w:val="00123D23"/>
    <w:rsid w:val="00123EE6"/>
    <w:rsid w:val="00123FF4"/>
    <w:rsid w:val="001241EC"/>
    <w:rsid w:val="0012425A"/>
    <w:rsid w:val="00124358"/>
    <w:rsid w:val="001244B4"/>
    <w:rsid w:val="001245DE"/>
    <w:rsid w:val="001246D0"/>
    <w:rsid w:val="00124701"/>
    <w:rsid w:val="001247DC"/>
    <w:rsid w:val="001249BF"/>
    <w:rsid w:val="00124BAA"/>
    <w:rsid w:val="00124CED"/>
    <w:rsid w:val="00124D6A"/>
    <w:rsid w:val="00124E94"/>
    <w:rsid w:val="00124F5C"/>
    <w:rsid w:val="00125020"/>
    <w:rsid w:val="0012513D"/>
    <w:rsid w:val="001252AA"/>
    <w:rsid w:val="00125332"/>
    <w:rsid w:val="0012545D"/>
    <w:rsid w:val="001258A3"/>
    <w:rsid w:val="0012593B"/>
    <w:rsid w:val="00125A4C"/>
    <w:rsid w:val="00125A52"/>
    <w:rsid w:val="00125AD8"/>
    <w:rsid w:val="00125C63"/>
    <w:rsid w:val="00125E73"/>
    <w:rsid w:val="00125F34"/>
    <w:rsid w:val="00125F84"/>
    <w:rsid w:val="0012601B"/>
    <w:rsid w:val="0012609A"/>
    <w:rsid w:val="00126104"/>
    <w:rsid w:val="00126446"/>
    <w:rsid w:val="001265F6"/>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D3"/>
    <w:rsid w:val="00127C69"/>
    <w:rsid w:val="00127E2C"/>
    <w:rsid w:val="00127F9E"/>
    <w:rsid w:val="001301CC"/>
    <w:rsid w:val="001303EE"/>
    <w:rsid w:val="001304ED"/>
    <w:rsid w:val="0013050C"/>
    <w:rsid w:val="0013051D"/>
    <w:rsid w:val="00130834"/>
    <w:rsid w:val="00130897"/>
    <w:rsid w:val="001308E1"/>
    <w:rsid w:val="00130C3D"/>
    <w:rsid w:val="00130DE3"/>
    <w:rsid w:val="00130E31"/>
    <w:rsid w:val="001312A5"/>
    <w:rsid w:val="00131413"/>
    <w:rsid w:val="001314E7"/>
    <w:rsid w:val="001315FD"/>
    <w:rsid w:val="00131A9A"/>
    <w:rsid w:val="00131DF9"/>
    <w:rsid w:val="0013231B"/>
    <w:rsid w:val="001323DF"/>
    <w:rsid w:val="00132423"/>
    <w:rsid w:val="00132573"/>
    <w:rsid w:val="001325EE"/>
    <w:rsid w:val="00132668"/>
    <w:rsid w:val="00132BA3"/>
    <w:rsid w:val="00132C0C"/>
    <w:rsid w:val="00132F45"/>
    <w:rsid w:val="0013303F"/>
    <w:rsid w:val="00133275"/>
    <w:rsid w:val="00133379"/>
    <w:rsid w:val="0013347A"/>
    <w:rsid w:val="00133607"/>
    <w:rsid w:val="00133CF6"/>
    <w:rsid w:val="00133D2A"/>
    <w:rsid w:val="00133E74"/>
    <w:rsid w:val="0013407F"/>
    <w:rsid w:val="001341B5"/>
    <w:rsid w:val="001342B8"/>
    <w:rsid w:val="00134655"/>
    <w:rsid w:val="001347B6"/>
    <w:rsid w:val="001348E0"/>
    <w:rsid w:val="00134B1B"/>
    <w:rsid w:val="00134F43"/>
    <w:rsid w:val="00134FE1"/>
    <w:rsid w:val="001351FA"/>
    <w:rsid w:val="00135499"/>
    <w:rsid w:val="00135767"/>
    <w:rsid w:val="001357C6"/>
    <w:rsid w:val="0013583C"/>
    <w:rsid w:val="00135A28"/>
    <w:rsid w:val="00135D20"/>
    <w:rsid w:val="00135D42"/>
    <w:rsid w:val="00135E14"/>
    <w:rsid w:val="00135F7A"/>
    <w:rsid w:val="00135FCA"/>
    <w:rsid w:val="001360DF"/>
    <w:rsid w:val="0013619F"/>
    <w:rsid w:val="001363A9"/>
    <w:rsid w:val="00136559"/>
    <w:rsid w:val="00136BC7"/>
    <w:rsid w:val="00137468"/>
    <w:rsid w:val="001375F1"/>
    <w:rsid w:val="00137655"/>
    <w:rsid w:val="001376D7"/>
    <w:rsid w:val="00137730"/>
    <w:rsid w:val="00137815"/>
    <w:rsid w:val="00137CA3"/>
    <w:rsid w:val="00137D07"/>
    <w:rsid w:val="00137DBB"/>
    <w:rsid w:val="00137F9C"/>
    <w:rsid w:val="00140681"/>
    <w:rsid w:val="001408E8"/>
    <w:rsid w:val="00140AD8"/>
    <w:rsid w:val="00140B0E"/>
    <w:rsid w:val="00141279"/>
    <w:rsid w:val="001412EB"/>
    <w:rsid w:val="00141555"/>
    <w:rsid w:val="0014165B"/>
    <w:rsid w:val="001417D7"/>
    <w:rsid w:val="00141860"/>
    <w:rsid w:val="001418A1"/>
    <w:rsid w:val="001419FB"/>
    <w:rsid w:val="00141AAB"/>
    <w:rsid w:val="00141B8A"/>
    <w:rsid w:val="00141C16"/>
    <w:rsid w:val="00141CB2"/>
    <w:rsid w:val="00141CF5"/>
    <w:rsid w:val="00141D93"/>
    <w:rsid w:val="00141E2D"/>
    <w:rsid w:val="00141F37"/>
    <w:rsid w:val="00141FC5"/>
    <w:rsid w:val="001421F9"/>
    <w:rsid w:val="001422BB"/>
    <w:rsid w:val="00142412"/>
    <w:rsid w:val="00142509"/>
    <w:rsid w:val="0014250C"/>
    <w:rsid w:val="00142992"/>
    <w:rsid w:val="00142B2E"/>
    <w:rsid w:val="00142D6A"/>
    <w:rsid w:val="00142D8F"/>
    <w:rsid w:val="00142DBD"/>
    <w:rsid w:val="00143313"/>
    <w:rsid w:val="0014342E"/>
    <w:rsid w:val="001437BC"/>
    <w:rsid w:val="00143B77"/>
    <w:rsid w:val="00143C28"/>
    <w:rsid w:val="00143E6F"/>
    <w:rsid w:val="00143F1B"/>
    <w:rsid w:val="00144180"/>
    <w:rsid w:val="001441A6"/>
    <w:rsid w:val="001441DD"/>
    <w:rsid w:val="0014421B"/>
    <w:rsid w:val="001443C3"/>
    <w:rsid w:val="0014448E"/>
    <w:rsid w:val="001445A6"/>
    <w:rsid w:val="001447F9"/>
    <w:rsid w:val="00144962"/>
    <w:rsid w:val="00144AA6"/>
    <w:rsid w:val="00144ADF"/>
    <w:rsid w:val="00144B66"/>
    <w:rsid w:val="00144E1D"/>
    <w:rsid w:val="00144EA6"/>
    <w:rsid w:val="00144EBF"/>
    <w:rsid w:val="00144EC2"/>
    <w:rsid w:val="00144FAB"/>
    <w:rsid w:val="0014502C"/>
    <w:rsid w:val="0014521C"/>
    <w:rsid w:val="001455C6"/>
    <w:rsid w:val="0014568B"/>
    <w:rsid w:val="0014577A"/>
    <w:rsid w:val="00145792"/>
    <w:rsid w:val="00145941"/>
    <w:rsid w:val="0014595C"/>
    <w:rsid w:val="00145A4B"/>
    <w:rsid w:val="00145B30"/>
    <w:rsid w:val="00145C8E"/>
    <w:rsid w:val="00145CC8"/>
    <w:rsid w:val="001462FB"/>
    <w:rsid w:val="0014632E"/>
    <w:rsid w:val="00146355"/>
    <w:rsid w:val="0014656D"/>
    <w:rsid w:val="0014659E"/>
    <w:rsid w:val="001466F9"/>
    <w:rsid w:val="0014681B"/>
    <w:rsid w:val="001468A5"/>
    <w:rsid w:val="00146B26"/>
    <w:rsid w:val="00146D05"/>
    <w:rsid w:val="00146D43"/>
    <w:rsid w:val="00146D83"/>
    <w:rsid w:val="00146E58"/>
    <w:rsid w:val="00146E6D"/>
    <w:rsid w:val="0014746F"/>
    <w:rsid w:val="0014755D"/>
    <w:rsid w:val="001475B2"/>
    <w:rsid w:val="001475FF"/>
    <w:rsid w:val="001476C4"/>
    <w:rsid w:val="0014775A"/>
    <w:rsid w:val="001477B4"/>
    <w:rsid w:val="00147998"/>
    <w:rsid w:val="00147A36"/>
    <w:rsid w:val="00147A8D"/>
    <w:rsid w:val="00147BD3"/>
    <w:rsid w:val="00147D67"/>
    <w:rsid w:val="00147D69"/>
    <w:rsid w:val="00147DB0"/>
    <w:rsid w:val="00147F10"/>
    <w:rsid w:val="00147FAA"/>
    <w:rsid w:val="0015002D"/>
    <w:rsid w:val="00150468"/>
    <w:rsid w:val="00150659"/>
    <w:rsid w:val="00150754"/>
    <w:rsid w:val="00150807"/>
    <w:rsid w:val="00150A3D"/>
    <w:rsid w:val="00150DF2"/>
    <w:rsid w:val="00150E2C"/>
    <w:rsid w:val="00150EF9"/>
    <w:rsid w:val="0015107E"/>
    <w:rsid w:val="00151282"/>
    <w:rsid w:val="0015139E"/>
    <w:rsid w:val="001514F3"/>
    <w:rsid w:val="00151B37"/>
    <w:rsid w:val="00151B6E"/>
    <w:rsid w:val="00151BC7"/>
    <w:rsid w:val="00151BC9"/>
    <w:rsid w:val="001522A1"/>
    <w:rsid w:val="001522BF"/>
    <w:rsid w:val="001522DE"/>
    <w:rsid w:val="0015256B"/>
    <w:rsid w:val="0015258F"/>
    <w:rsid w:val="0015261D"/>
    <w:rsid w:val="001526B9"/>
    <w:rsid w:val="001526CE"/>
    <w:rsid w:val="001526E0"/>
    <w:rsid w:val="001526FF"/>
    <w:rsid w:val="00152767"/>
    <w:rsid w:val="0015279C"/>
    <w:rsid w:val="00152831"/>
    <w:rsid w:val="00152AE0"/>
    <w:rsid w:val="00152B05"/>
    <w:rsid w:val="00152B18"/>
    <w:rsid w:val="00152C22"/>
    <w:rsid w:val="00152CF8"/>
    <w:rsid w:val="00152D97"/>
    <w:rsid w:val="00152EAA"/>
    <w:rsid w:val="001530BA"/>
    <w:rsid w:val="0015352F"/>
    <w:rsid w:val="001535F4"/>
    <w:rsid w:val="001535FE"/>
    <w:rsid w:val="00153702"/>
    <w:rsid w:val="001537AA"/>
    <w:rsid w:val="00153C24"/>
    <w:rsid w:val="00153CED"/>
    <w:rsid w:val="00153EE1"/>
    <w:rsid w:val="0015417D"/>
    <w:rsid w:val="00154237"/>
    <w:rsid w:val="00154636"/>
    <w:rsid w:val="00154725"/>
    <w:rsid w:val="0015478F"/>
    <w:rsid w:val="00154832"/>
    <w:rsid w:val="0015484A"/>
    <w:rsid w:val="00154951"/>
    <w:rsid w:val="001549BD"/>
    <w:rsid w:val="00154B18"/>
    <w:rsid w:val="00154BB1"/>
    <w:rsid w:val="00154BBC"/>
    <w:rsid w:val="00154C23"/>
    <w:rsid w:val="00154EDA"/>
    <w:rsid w:val="00155049"/>
    <w:rsid w:val="0015508A"/>
    <w:rsid w:val="00155262"/>
    <w:rsid w:val="0015542A"/>
    <w:rsid w:val="00155B07"/>
    <w:rsid w:val="00155B57"/>
    <w:rsid w:val="00155B5E"/>
    <w:rsid w:val="00155B8E"/>
    <w:rsid w:val="00155C8D"/>
    <w:rsid w:val="00155CF7"/>
    <w:rsid w:val="00155E0F"/>
    <w:rsid w:val="00155F25"/>
    <w:rsid w:val="00156224"/>
    <w:rsid w:val="001564D5"/>
    <w:rsid w:val="00156584"/>
    <w:rsid w:val="001565E6"/>
    <w:rsid w:val="001565F3"/>
    <w:rsid w:val="001566B8"/>
    <w:rsid w:val="001569FA"/>
    <w:rsid w:val="00156B77"/>
    <w:rsid w:val="00156B8F"/>
    <w:rsid w:val="00156BB9"/>
    <w:rsid w:val="00156D01"/>
    <w:rsid w:val="00156D2B"/>
    <w:rsid w:val="001571B8"/>
    <w:rsid w:val="0015729A"/>
    <w:rsid w:val="001572A3"/>
    <w:rsid w:val="001572D9"/>
    <w:rsid w:val="001573B8"/>
    <w:rsid w:val="0015752A"/>
    <w:rsid w:val="001577FF"/>
    <w:rsid w:val="00157831"/>
    <w:rsid w:val="0015788B"/>
    <w:rsid w:val="00157B2A"/>
    <w:rsid w:val="00157CF3"/>
    <w:rsid w:val="00157D5D"/>
    <w:rsid w:val="00157EA6"/>
    <w:rsid w:val="0016011D"/>
    <w:rsid w:val="00160149"/>
    <w:rsid w:val="001603DE"/>
    <w:rsid w:val="0016049C"/>
    <w:rsid w:val="00160531"/>
    <w:rsid w:val="00160610"/>
    <w:rsid w:val="00160858"/>
    <w:rsid w:val="00160882"/>
    <w:rsid w:val="0016090A"/>
    <w:rsid w:val="00160A0F"/>
    <w:rsid w:val="00160D8E"/>
    <w:rsid w:val="00160E04"/>
    <w:rsid w:val="00160E9D"/>
    <w:rsid w:val="00160FB0"/>
    <w:rsid w:val="001610E1"/>
    <w:rsid w:val="00161187"/>
    <w:rsid w:val="001611A8"/>
    <w:rsid w:val="001613B9"/>
    <w:rsid w:val="00161663"/>
    <w:rsid w:val="001616DC"/>
    <w:rsid w:val="001616F7"/>
    <w:rsid w:val="00161782"/>
    <w:rsid w:val="001617B0"/>
    <w:rsid w:val="001618A5"/>
    <w:rsid w:val="00161B44"/>
    <w:rsid w:val="00161C16"/>
    <w:rsid w:val="00161CB3"/>
    <w:rsid w:val="0016205A"/>
    <w:rsid w:val="0016231D"/>
    <w:rsid w:val="00162454"/>
    <w:rsid w:val="00162565"/>
    <w:rsid w:val="00162580"/>
    <w:rsid w:val="001626BB"/>
    <w:rsid w:val="00162837"/>
    <w:rsid w:val="00162A63"/>
    <w:rsid w:val="00162CAD"/>
    <w:rsid w:val="00162F1C"/>
    <w:rsid w:val="00162F51"/>
    <w:rsid w:val="00162F9B"/>
    <w:rsid w:val="00162F9E"/>
    <w:rsid w:val="0016300F"/>
    <w:rsid w:val="0016303A"/>
    <w:rsid w:val="0016319A"/>
    <w:rsid w:val="0016320A"/>
    <w:rsid w:val="00163246"/>
    <w:rsid w:val="001632E9"/>
    <w:rsid w:val="001632EA"/>
    <w:rsid w:val="00163517"/>
    <w:rsid w:val="00163824"/>
    <w:rsid w:val="00163A24"/>
    <w:rsid w:val="00163AA3"/>
    <w:rsid w:val="00163B60"/>
    <w:rsid w:val="00163CD3"/>
    <w:rsid w:val="00163DB9"/>
    <w:rsid w:val="00163E83"/>
    <w:rsid w:val="00164512"/>
    <w:rsid w:val="00164788"/>
    <w:rsid w:val="001647C3"/>
    <w:rsid w:val="001647EC"/>
    <w:rsid w:val="0016481E"/>
    <w:rsid w:val="00164827"/>
    <w:rsid w:val="001649B5"/>
    <w:rsid w:val="001649FD"/>
    <w:rsid w:val="00164AA3"/>
    <w:rsid w:val="00164C24"/>
    <w:rsid w:val="00164CBB"/>
    <w:rsid w:val="0016503F"/>
    <w:rsid w:val="001650A5"/>
    <w:rsid w:val="0016531E"/>
    <w:rsid w:val="001654EF"/>
    <w:rsid w:val="00165542"/>
    <w:rsid w:val="001656AF"/>
    <w:rsid w:val="00165787"/>
    <w:rsid w:val="001657C3"/>
    <w:rsid w:val="0016589B"/>
    <w:rsid w:val="001659E4"/>
    <w:rsid w:val="001659F7"/>
    <w:rsid w:val="00165A12"/>
    <w:rsid w:val="00165CEC"/>
    <w:rsid w:val="00165E3E"/>
    <w:rsid w:val="00165EDE"/>
    <w:rsid w:val="00165F23"/>
    <w:rsid w:val="00165F6D"/>
    <w:rsid w:val="00166033"/>
    <w:rsid w:val="0016605A"/>
    <w:rsid w:val="001660FE"/>
    <w:rsid w:val="0016622D"/>
    <w:rsid w:val="00166266"/>
    <w:rsid w:val="001662E8"/>
    <w:rsid w:val="00166469"/>
    <w:rsid w:val="001664A7"/>
    <w:rsid w:val="001664E0"/>
    <w:rsid w:val="0016657B"/>
    <w:rsid w:val="001665C0"/>
    <w:rsid w:val="001666D2"/>
    <w:rsid w:val="00166A3C"/>
    <w:rsid w:val="00166B6E"/>
    <w:rsid w:val="00166B73"/>
    <w:rsid w:val="00166E0B"/>
    <w:rsid w:val="00166F97"/>
    <w:rsid w:val="00167010"/>
    <w:rsid w:val="00167169"/>
    <w:rsid w:val="001672D0"/>
    <w:rsid w:val="0016746D"/>
    <w:rsid w:val="001674AD"/>
    <w:rsid w:val="00167700"/>
    <w:rsid w:val="0016773B"/>
    <w:rsid w:val="00167740"/>
    <w:rsid w:val="001677CA"/>
    <w:rsid w:val="00167838"/>
    <w:rsid w:val="001678A9"/>
    <w:rsid w:val="00167ACC"/>
    <w:rsid w:val="00167B51"/>
    <w:rsid w:val="00167C82"/>
    <w:rsid w:val="00167D56"/>
    <w:rsid w:val="00167ED0"/>
    <w:rsid w:val="0017009A"/>
    <w:rsid w:val="00170114"/>
    <w:rsid w:val="001701FE"/>
    <w:rsid w:val="0017028F"/>
    <w:rsid w:val="001703AE"/>
    <w:rsid w:val="00170A52"/>
    <w:rsid w:val="00171003"/>
    <w:rsid w:val="001712C0"/>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C1"/>
    <w:rsid w:val="00172CFC"/>
    <w:rsid w:val="00172E0B"/>
    <w:rsid w:val="00172EDF"/>
    <w:rsid w:val="00172FCF"/>
    <w:rsid w:val="00172FF5"/>
    <w:rsid w:val="00173008"/>
    <w:rsid w:val="001730D8"/>
    <w:rsid w:val="00173198"/>
    <w:rsid w:val="001731DD"/>
    <w:rsid w:val="001731F2"/>
    <w:rsid w:val="001734B0"/>
    <w:rsid w:val="00173548"/>
    <w:rsid w:val="001736DD"/>
    <w:rsid w:val="00173C6B"/>
    <w:rsid w:val="00173CB8"/>
    <w:rsid w:val="00173D18"/>
    <w:rsid w:val="00173E43"/>
    <w:rsid w:val="00173F1D"/>
    <w:rsid w:val="00173F96"/>
    <w:rsid w:val="001741CE"/>
    <w:rsid w:val="00174201"/>
    <w:rsid w:val="0017431A"/>
    <w:rsid w:val="001743CF"/>
    <w:rsid w:val="00174609"/>
    <w:rsid w:val="00174630"/>
    <w:rsid w:val="0017469B"/>
    <w:rsid w:val="001746B7"/>
    <w:rsid w:val="001746CB"/>
    <w:rsid w:val="00174847"/>
    <w:rsid w:val="00174AA2"/>
    <w:rsid w:val="00174B5A"/>
    <w:rsid w:val="00174BE5"/>
    <w:rsid w:val="00174CD3"/>
    <w:rsid w:val="00174D61"/>
    <w:rsid w:val="00174E51"/>
    <w:rsid w:val="00174F99"/>
    <w:rsid w:val="00175422"/>
    <w:rsid w:val="00175441"/>
    <w:rsid w:val="00175632"/>
    <w:rsid w:val="001756AE"/>
    <w:rsid w:val="00175856"/>
    <w:rsid w:val="001758DA"/>
    <w:rsid w:val="0017597A"/>
    <w:rsid w:val="00175A74"/>
    <w:rsid w:val="00175A88"/>
    <w:rsid w:val="00175E9D"/>
    <w:rsid w:val="00176069"/>
    <w:rsid w:val="001760D7"/>
    <w:rsid w:val="00176390"/>
    <w:rsid w:val="001763B6"/>
    <w:rsid w:val="001765CC"/>
    <w:rsid w:val="0017660E"/>
    <w:rsid w:val="00176707"/>
    <w:rsid w:val="001769DD"/>
    <w:rsid w:val="00176BED"/>
    <w:rsid w:val="00176E09"/>
    <w:rsid w:val="00176EC5"/>
    <w:rsid w:val="001770D7"/>
    <w:rsid w:val="0017727C"/>
    <w:rsid w:val="00177373"/>
    <w:rsid w:val="001773F1"/>
    <w:rsid w:val="00177633"/>
    <w:rsid w:val="00177642"/>
    <w:rsid w:val="00177668"/>
    <w:rsid w:val="00177767"/>
    <w:rsid w:val="00177779"/>
    <w:rsid w:val="001777ED"/>
    <w:rsid w:val="00177AFB"/>
    <w:rsid w:val="00177D9C"/>
    <w:rsid w:val="00177F23"/>
    <w:rsid w:val="00180089"/>
    <w:rsid w:val="001801A1"/>
    <w:rsid w:val="0018031B"/>
    <w:rsid w:val="00180374"/>
    <w:rsid w:val="00180406"/>
    <w:rsid w:val="00180658"/>
    <w:rsid w:val="0018082E"/>
    <w:rsid w:val="001808D8"/>
    <w:rsid w:val="00180946"/>
    <w:rsid w:val="00180A68"/>
    <w:rsid w:val="00180BAF"/>
    <w:rsid w:val="00180BC8"/>
    <w:rsid w:val="00180CFD"/>
    <w:rsid w:val="00180E6B"/>
    <w:rsid w:val="00180F2B"/>
    <w:rsid w:val="00180F41"/>
    <w:rsid w:val="001810CB"/>
    <w:rsid w:val="001810F0"/>
    <w:rsid w:val="00181117"/>
    <w:rsid w:val="0018121E"/>
    <w:rsid w:val="001812C1"/>
    <w:rsid w:val="0018149A"/>
    <w:rsid w:val="00181529"/>
    <w:rsid w:val="00181668"/>
    <w:rsid w:val="0018169F"/>
    <w:rsid w:val="001816A9"/>
    <w:rsid w:val="00181703"/>
    <w:rsid w:val="001817F5"/>
    <w:rsid w:val="00181AAF"/>
    <w:rsid w:val="00181B2B"/>
    <w:rsid w:val="00181B3E"/>
    <w:rsid w:val="00181D37"/>
    <w:rsid w:val="00181E38"/>
    <w:rsid w:val="00181E6E"/>
    <w:rsid w:val="00181FBD"/>
    <w:rsid w:val="00181FE2"/>
    <w:rsid w:val="0018201A"/>
    <w:rsid w:val="00182181"/>
    <w:rsid w:val="00182185"/>
    <w:rsid w:val="001823A6"/>
    <w:rsid w:val="001824DE"/>
    <w:rsid w:val="00182834"/>
    <w:rsid w:val="00182939"/>
    <w:rsid w:val="001829A8"/>
    <w:rsid w:val="00182CA8"/>
    <w:rsid w:val="00182EC7"/>
    <w:rsid w:val="00182ECE"/>
    <w:rsid w:val="00183282"/>
    <w:rsid w:val="0018354C"/>
    <w:rsid w:val="0018359A"/>
    <w:rsid w:val="001835F0"/>
    <w:rsid w:val="0018361B"/>
    <w:rsid w:val="0018388E"/>
    <w:rsid w:val="001838BE"/>
    <w:rsid w:val="00183A6E"/>
    <w:rsid w:val="00183AD3"/>
    <w:rsid w:val="00183DF4"/>
    <w:rsid w:val="00183E48"/>
    <w:rsid w:val="00183F8E"/>
    <w:rsid w:val="0018432A"/>
    <w:rsid w:val="00184486"/>
    <w:rsid w:val="0018453C"/>
    <w:rsid w:val="0018468D"/>
    <w:rsid w:val="0018469B"/>
    <w:rsid w:val="001847D5"/>
    <w:rsid w:val="001848B7"/>
    <w:rsid w:val="001849D5"/>
    <w:rsid w:val="00184B6D"/>
    <w:rsid w:val="00185071"/>
    <w:rsid w:val="00185156"/>
    <w:rsid w:val="00185246"/>
    <w:rsid w:val="0018530E"/>
    <w:rsid w:val="001855DA"/>
    <w:rsid w:val="00185657"/>
    <w:rsid w:val="00185713"/>
    <w:rsid w:val="00185839"/>
    <w:rsid w:val="00185BAB"/>
    <w:rsid w:val="00185BB4"/>
    <w:rsid w:val="00185D3C"/>
    <w:rsid w:val="001860F9"/>
    <w:rsid w:val="001861EA"/>
    <w:rsid w:val="001863D3"/>
    <w:rsid w:val="00186498"/>
    <w:rsid w:val="00186892"/>
    <w:rsid w:val="0018691B"/>
    <w:rsid w:val="00186AB7"/>
    <w:rsid w:val="00186AE3"/>
    <w:rsid w:val="00186C15"/>
    <w:rsid w:val="00186D3D"/>
    <w:rsid w:val="00186E80"/>
    <w:rsid w:val="00186F4C"/>
    <w:rsid w:val="0018706A"/>
    <w:rsid w:val="0018726E"/>
    <w:rsid w:val="00187467"/>
    <w:rsid w:val="0018768E"/>
    <w:rsid w:val="001876A4"/>
    <w:rsid w:val="0018794F"/>
    <w:rsid w:val="00187A39"/>
    <w:rsid w:val="00187B2F"/>
    <w:rsid w:val="00187BC5"/>
    <w:rsid w:val="00187CB6"/>
    <w:rsid w:val="00187D96"/>
    <w:rsid w:val="00187F6D"/>
    <w:rsid w:val="0019022C"/>
    <w:rsid w:val="00190341"/>
    <w:rsid w:val="0019045D"/>
    <w:rsid w:val="00190606"/>
    <w:rsid w:val="00190869"/>
    <w:rsid w:val="001908B0"/>
    <w:rsid w:val="001908B8"/>
    <w:rsid w:val="00190A44"/>
    <w:rsid w:val="00190BB0"/>
    <w:rsid w:val="00190C27"/>
    <w:rsid w:val="00190DE6"/>
    <w:rsid w:val="00190F4D"/>
    <w:rsid w:val="00191682"/>
    <w:rsid w:val="00191732"/>
    <w:rsid w:val="001917C0"/>
    <w:rsid w:val="0019192D"/>
    <w:rsid w:val="00191BFA"/>
    <w:rsid w:val="00191C4B"/>
    <w:rsid w:val="00191C67"/>
    <w:rsid w:val="00191DD1"/>
    <w:rsid w:val="00191E05"/>
    <w:rsid w:val="00191E96"/>
    <w:rsid w:val="0019211B"/>
    <w:rsid w:val="001921F0"/>
    <w:rsid w:val="00192309"/>
    <w:rsid w:val="0019234D"/>
    <w:rsid w:val="001923F7"/>
    <w:rsid w:val="0019254A"/>
    <w:rsid w:val="00192585"/>
    <w:rsid w:val="0019266F"/>
    <w:rsid w:val="0019273D"/>
    <w:rsid w:val="001928D5"/>
    <w:rsid w:val="001928D8"/>
    <w:rsid w:val="00192BEE"/>
    <w:rsid w:val="00192CA4"/>
    <w:rsid w:val="00192F7C"/>
    <w:rsid w:val="00193382"/>
    <w:rsid w:val="001933DE"/>
    <w:rsid w:val="001933EA"/>
    <w:rsid w:val="00193488"/>
    <w:rsid w:val="00193AF8"/>
    <w:rsid w:val="00193BFB"/>
    <w:rsid w:val="00193C44"/>
    <w:rsid w:val="0019409C"/>
    <w:rsid w:val="001940BE"/>
    <w:rsid w:val="00194137"/>
    <w:rsid w:val="001941E2"/>
    <w:rsid w:val="00194202"/>
    <w:rsid w:val="0019442C"/>
    <w:rsid w:val="00194511"/>
    <w:rsid w:val="001947D2"/>
    <w:rsid w:val="0019489A"/>
    <w:rsid w:val="00194956"/>
    <w:rsid w:val="00194A75"/>
    <w:rsid w:val="00194A87"/>
    <w:rsid w:val="00194B8B"/>
    <w:rsid w:val="00194CF1"/>
    <w:rsid w:val="00194F2E"/>
    <w:rsid w:val="00194FAF"/>
    <w:rsid w:val="00195088"/>
    <w:rsid w:val="00195130"/>
    <w:rsid w:val="0019529D"/>
    <w:rsid w:val="0019533E"/>
    <w:rsid w:val="001953B0"/>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63F5"/>
    <w:rsid w:val="00196720"/>
    <w:rsid w:val="00196756"/>
    <w:rsid w:val="0019675E"/>
    <w:rsid w:val="001967AE"/>
    <w:rsid w:val="001967B1"/>
    <w:rsid w:val="00196B93"/>
    <w:rsid w:val="00196D23"/>
    <w:rsid w:val="001970C5"/>
    <w:rsid w:val="0019713C"/>
    <w:rsid w:val="00197165"/>
    <w:rsid w:val="0019758D"/>
    <w:rsid w:val="00197622"/>
    <w:rsid w:val="00197747"/>
    <w:rsid w:val="00197816"/>
    <w:rsid w:val="001978F6"/>
    <w:rsid w:val="001978F8"/>
    <w:rsid w:val="00197A1B"/>
    <w:rsid w:val="00197A44"/>
    <w:rsid w:val="00197B20"/>
    <w:rsid w:val="00197B3D"/>
    <w:rsid w:val="00197C1C"/>
    <w:rsid w:val="00197C75"/>
    <w:rsid w:val="00197D0F"/>
    <w:rsid w:val="001A0134"/>
    <w:rsid w:val="001A038D"/>
    <w:rsid w:val="001A0432"/>
    <w:rsid w:val="001A04D7"/>
    <w:rsid w:val="001A052F"/>
    <w:rsid w:val="001A053A"/>
    <w:rsid w:val="001A056C"/>
    <w:rsid w:val="001A0641"/>
    <w:rsid w:val="001A065B"/>
    <w:rsid w:val="001A0711"/>
    <w:rsid w:val="001A0927"/>
    <w:rsid w:val="001A0B82"/>
    <w:rsid w:val="001A0BEE"/>
    <w:rsid w:val="001A0DC3"/>
    <w:rsid w:val="001A0F2B"/>
    <w:rsid w:val="001A1224"/>
    <w:rsid w:val="001A12F1"/>
    <w:rsid w:val="001A1474"/>
    <w:rsid w:val="001A14ED"/>
    <w:rsid w:val="001A1527"/>
    <w:rsid w:val="001A1539"/>
    <w:rsid w:val="001A162B"/>
    <w:rsid w:val="001A1743"/>
    <w:rsid w:val="001A17BA"/>
    <w:rsid w:val="001A18F9"/>
    <w:rsid w:val="001A1E4A"/>
    <w:rsid w:val="001A1E56"/>
    <w:rsid w:val="001A1E76"/>
    <w:rsid w:val="001A1F25"/>
    <w:rsid w:val="001A202B"/>
    <w:rsid w:val="001A209A"/>
    <w:rsid w:val="001A21F2"/>
    <w:rsid w:val="001A2409"/>
    <w:rsid w:val="001A253A"/>
    <w:rsid w:val="001A266B"/>
    <w:rsid w:val="001A267A"/>
    <w:rsid w:val="001A287B"/>
    <w:rsid w:val="001A2A57"/>
    <w:rsid w:val="001A2AC2"/>
    <w:rsid w:val="001A2B0F"/>
    <w:rsid w:val="001A2BB7"/>
    <w:rsid w:val="001A2D94"/>
    <w:rsid w:val="001A2F16"/>
    <w:rsid w:val="001A2FF7"/>
    <w:rsid w:val="001A3198"/>
    <w:rsid w:val="001A3566"/>
    <w:rsid w:val="001A3619"/>
    <w:rsid w:val="001A3700"/>
    <w:rsid w:val="001A39D2"/>
    <w:rsid w:val="001A3BF5"/>
    <w:rsid w:val="001A3C4E"/>
    <w:rsid w:val="001A3CC1"/>
    <w:rsid w:val="001A3E8A"/>
    <w:rsid w:val="001A3F51"/>
    <w:rsid w:val="001A4015"/>
    <w:rsid w:val="001A401E"/>
    <w:rsid w:val="001A4048"/>
    <w:rsid w:val="001A4226"/>
    <w:rsid w:val="001A4431"/>
    <w:rsid w:val="001A445C"/>
    <w:rsid w:val="001A448B"/>
    <w:rsid w:val="001A4B9D"/>
    <w:rsid w:val="001A4BBF"/>
    <w:rsid w:val="001A4D26"/>
    <w:rsid w:val="001A4D59"/>
    <w:rsid w:val="001A4F5E"/>
    <w:rsid w:val="001A4F6C"/>
    <w:rsid w:val="001A50F4"/>
    <w:rsid w:val="001A51DA"/>
    <w:rsid w:val="001A56EC"/>
    <w:rsid w:val="001A5720"/>
    <w:rsid w:val="001A5841"/>
    <w:rsid w:val="001A592E"/>
    <w:rsid w:val="001A59F8"/>
    <w:rsid w:val="001A5D0B"/>
    <w:rsid w:val="001A5DAD"/>
    <w:rsid w:val="001A5E2A"/>
    <w:rsid w:val="001A5F9D"/>
    <w:rsid w:val="001A6082"/>
    <w:rsid w:val="001A608C"/>
    <w:rsid w:val="001A61BB"/>
    <w:rsid w:val="001A62F6"/>
    <w:rsid w:val="001A6370"/>
    <w:rsid w:val="001A64F2"/>
    <w:rsid w:val="001A6721"/>
    <w:rsid w:val="001A67DF"/>
    <w:rsid w:val="001A681E"/>
    <w:rsid w:val="001A68CE"/>
    <w:rsid w:val="001A6C8D"/>
    <w:rsid w:val="001A6CA2"/>
    <w:rsid w:val="001A6DC3"/>
    <w:rsid w:val="001A7122"/>
    <w:rsid w:val="001A713D"/>
    <w:rsid w:val="001A72A8"/>
    <w:rsid w:val="001A735C"/>
    <w:rsid w:val="001A7999"/>
    <w:rsid w:val="001A79D4"/>
    <w:rsid w:val="001A7A94"/>
    <w:rsid w:val="001A7AA1"/>
    <w:rsid w:val="001A7B74"/>
    <w:rsid w:val="001A7CB6"/>
    <w:rsid w:val="001A7CBE"/>
    <w:rsid w:val="001A7D0D"/>
    <w:rsid w:val="001A7D6F"/>
    <w:rsid w:val="001A7DD2"/>
    <w:rsid w:val="001A7EF4"/>
    <w:rsid w:val="001B0146"/>
    <w:rsid w:val="001B01D3"/>
    <w:rsid w:val="001B0288"/>
    <w:rsid w:val="001B0302"/>
    <w:rsid w:val="001B03BF"/>
    <w:rsid w:val="001B0442"/>
    <w:rsid w:val="001B044B"/>
    <w:rsid w:val="001B04D7"/>
    <w:rsid w:val="001B0583"/>
    <w:rsid w:val="001B0632"/>
    <w:rsid w:val="001B07B2"/>
    <w:rsid w:val="001B0ABA"/>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B3D"/>
    <w:rsid w:val="001B1B61"/>
    <w:rsid w:val="001B1C31"/>
    <w:rsid w:val="001B1C89"/>
    <w:rsid w:val="001B1E2D"/>
    <w:rsid w:val="001B202C"/>
    <w:rsid w:val="001B2192"/>
    <w:rsid w:val="001B21D3"/>
    <w:rsid w:val="001B2310"/>
    <w:rsid w:val="001B2406"/>
    <w:rsid w:val="001B290E"/>
    <w:rsid w:val="001B29C1"/>
    <w:rsid w:val="001B2A82"/>
    <w:rsid w:val="001B2A9F"/>
    <w:rsid w:val="001B2ABA"/>
    <w:rsid w:val="001B2E55"/>
    <w:rsid w:val="001B2EA3"/>
    <w:rsid w:val="001B2FDE"/>
    <w:rsid w:val="001B3008"/>
    <w:rsid w:val="001B307A"/>
    <w:rsid w:val="001B321C"/>
    <w:rsid w:val="001B326C"/>
    <w:rsid w:val="001B327F"/>
    <w:rsid w:val="001B3373"/>
    <w:rsid w:val="001B34BF"/>
    <w:rsid w:val="001B34D2"/>
    <w:rsid w:val="001B3574"/>
    <w:rsid w:val="001B35DA"/>
    <w:rsid w:val="001B367C"/>
    <w:rsid w:val="001B37B6"/>
    <w:rsid w:val="001B38BA"/>
    <w:rsid w:val="001B38E7"/>
    <w:rsid w:val="001B3987"/>
    <w:rsid w:val="001B3B65"/>
    <w:rsid w:val="001B3E8D"/>
    <w:rsid w:val="001B3EB5"/>
    <w:rsid w:val="001B3F2D"/>
    <w:rsid w:val="001B42F1"/>
    <w:rsid w:val="001B43BF"/>
    <w:rsid w:val="001B4514"/>
    <w:rsid w:val="001B47E4"/>
    <w:rsid w:val="001B48E7"/>
    <w:rsid w:val="001B4925"/>
    <w:rsid w:val="001B4ABD"/>
    <w:rsid w:val="001B4C72"/>
    <w:rsid w:val="001B4FAC"/>
    <w:rsid w:val="001B50C0"/>
    <w:rsid w:val="001B5332"/>
    <w:rsid w:val="001B53AD"/>
    <w:rsid w:val="001B53AF"/>
    <w:rsid w:val="001B5532"/>
    <w:rsid w:val="001B5688"/>
    <w:rsid w:val="001B5724"/>
    <w:rsid w:val="001B576B"/>
    <w:rsid w:val="001B580F"/>
    <w:rsid w:val="001B5A31"/>
    <w:rsid w:val="001B5C20"/>
    <w:rsid w:val="001B5E9A"/>
    <w:rsid w:val="001B5ED1"/>
    <w:rsid w:val="001B64D6"/>
    <w:rsid w:val="001B66B2"/>
    <w:rsid w:val="001B686E"/>
    <w:rsid w:val="001B6E49"/>
    <w:rsid w:val="001B6ED3"/>
    <w:rsid w:val="001B727B"/>
    <w:rsid w:val="001B78CF"/>
    <w:rsid w:val="001B7BF2"/>
    <w:rsid w:val="001B7DE2"/>
    <w:rsid w:val="001B7DFE"/>
    <w:rsid w:val="001B7E72"/>
    <w:rsid w:val="001C004C"/>
    <w:rsid w:val="001C0131"/>
    <w:rsid w:val="001C04F7"/>
    <w:rsid w:val="001C053D"/>
    <w:rsid w:val="001C0791"/>
    <w:rsid w:val="001C0885"/>
    <w:rsid w:val="001C0914"/>
    <w:rsid w:val="001C0B12"/>
    <w:rsid w:val="001C0E18"/>
    <w:rsid w:val="001C0FE6"/>
    <w:rsid w:val="001C118A"/>
    <w:rsid w:val="001C11A7"/>
    <w:rsid w:val="001C133A"/>
    <w:rsid w:val="001C1405"/>
    <w:rsid w:val="001C15B4"/>
    <w:rsid w:val="001C181E"/>
    <w:rsid w:val="001C1885"/>
    <w:rsid w:val="001C1A67"/>
    <w:rsid w:val="001C1A9B"/>
    <w:rsid w:val="001C1D51"/>
    <w:rsid w:val="001C208A"/>
    <w:rsid w:val="001C2378"/>
    <w:rsid w:val="001C2556"/>
    <w:rsid w:val="001C262A"/>
    <w:rsid w:val="001C2A1D"/>
    <w:rsid w:val="001C2CCA"/>
    <w:rsid w:val="001C2D9C"/>
    <w:rsid w:val="001C2E7B"/>
    <w:rsid w:val="001C3059"/>
    <w:rsid w:val="001C314D"/>
    <w:rsid w:val="001C32BA"/>
    <w:rsid w:val="001C33A2"/>
    <w:rsid w:val="001C340D"/>
    <w:rsid w:val="001C3432"/>
    <w:rsid w:val="001C3542"/>
    <w:rsid w:val="001C3555"/>
    <w:rsid w:val="001C3575"/>
    <w:rsid w:val="001C390E"/>
    <w:rsid w:val="001C3A06"/>
    <w:rsid w:val="001C3B1F"/>
    <w:rsid w:val="001C3C9A"/>
    <w:rsid w:val="001C3E36"/>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5A"/>
    <w:rsid w:val="001C56E0"/>
    <w:rsid w:val="001C5869"/>
    <w:rsid w:val="001C59F9"/>
    <w:rsid w:val="001C5A4B"/>
    <w:rsid w:val="001C5B45"/>
    <w:rsid w:val="001C5BAA"/>
    <w:rsid w:val="001C5BFB"/>
    <w:rsid w:val="001C5C35"/>
    <w:rsid w:val="001C5D41"/>
    <w:rsid w:val="001C5D9C"/>
    <w:rsid w:val="001C5ED3"/>
    <w:rsid w:val="001C5F6C"/>
    <w:rsid w:val="001C5FFA"/>
    <w:rsid w:val="001C6071"/>
    <w:rsid w:val="001C633E"/>
    <w:rsid w:val="001C6507"/>
    <w:rsid w:val="001C6569"/>
    <w:rsid w:val="001C65EE"/>
    <w:rsid w:val="001C673B"/>
    <w:rsid w:val="001C6795"/>
    <w:rsid w:val="001C67AE"/>
    <w:rsid w:val="001C67C6"/>
    <w:rsid w:val="001C69C9"/>
    <w:rsid w:val="001C6A43"/>
    <w:rsid w:val="001C6BF2"/>
    <w:rsid w:val="001C6C03"/>
    <w:rsid w:val="001C6CF4"/>
    <w:rsid w:val="001C6D0A"/>
    <w:rsid w:val="001C6E68"/>
    <w:rsid w:val="001C6E93"/>
    <w:rsid w:val="001C705F"/>
    <w:rsid w:val="001C7537"/>
    <w:rsid w:val="001C784E"/>
    <w:rsid w:val="001C7C24"/>
    <w:rsid w:val="001C7E48"/>
    <w:rsid w:val="001C7F68"/>
    <w:rsid w:val="001C7F76"/>
    <w:rsid w:val="001D00CE"/>
    <w:rsid w:val="001D0316"/>
    <w:rsid w:val="001D039D"/>
    <w:rsid w:val="001D047D"/>
    <w:rsid w:val="001D05F9"/>
    <w:rsid w:val="001D095D"/>
    <w:rsid w:val="001D0AD2"/>
    <w:rsid w:val="001D0BEC"/>
    <w:rsid w:val="001D0C57"/>
    <w:rsid w:val="001D0D45"/>
    <w:rsid w:val="001D0D5B"/>
    <w:rsid w:val="001D0F32"/>
    <w:rsid w:val="001D13D3"/>
    <w:rsid w:val="001D1510"/>
    <w:rsid w:val="001D153A"/>
    <w:rsid w:val="001D15B9"/>
    <w:rsid w:val="001D15E8"/>
    <w:rsid w:val="001D1693"/>
    <w:rsid w:val="001D16F3"/>
    <w:rsid w:val="001D1B37"/>
    <w:rsid w:val="001D1BE9"/>
    <w:rsid w:val="001D1C93"/>
    <w:rsid w:val="001D1D9D"/>
    <w:rsid w:val="001D1E86"/>
    <w:rsid w:val="001D1FDD"/>
    <w:rsid w:val="001D21CE"/>
    <w:rsid w:val="001D250F"/>
    <w:rsid w:val="001D2672"/>
    <w:rsid w:val="001D2AC8"/>
    <w:rsid w:val="001D2BCE"/>
    <w:rsid w:val="001D2BDF"/>
    <w:rsid w:val="001D2C05"/>
    <w:rsid w:val="001D2C8E"/>
    <w:rsid w:val="001D2D34"/>
    <w:rsid w:val="001D2E17"/>
    <w:rsid w:val="001D3018"/>
    <w:rsid w:val="001D3033"/>
    <w:rsid w:val="001D3127"/>
    <w:rsid w:val="001D3134"/>
    <w:rsid w:val="001D324D"/>
    <w:rsid w:val="001D34CA"/>
    <w:rsid w:val="001D378E"/>
    <w:rsid w:val="001D38CD"/>
    <w:rsid w:val="001D39EF"/>
    <w:rsid w:val="001D3AA8"/>
    <w:rsid w:val="001D3BEC"/>
    <w:rsid w:val="001D3CDB"/>
    <w:rsid w:val="001D3F2C"/>
    <w:rsid w:val="001D4324"/>
    <w:rsid w:val="001D4524"/>
    <w:rsid w:val="001D470D"/>
    <w:rsid w:val="001D4718"/>
    <w:rsid w:val="001D47EE"/>
    <w:rsid w:val="001D4848"/>
    <w:rsid w:val="001D492A"/>
    <w:rsid w:val="001D49E9"/>
    <w:rsid w:val="001D4B43"/>
    <w:rsid w:val="001D4BFE"/>
    <w:rsid w:val="001D4CEE"/>
    <w:rsid w:val="001D4D17"/>
    <w:rsid w:val="001D4F48"/>
    <w:rsid w:val="001D5436"/>
    <w:rsid w:val="001D55B2"/>
    <w:rsid w:val="001D56C9"/>
    <w:rsid w:val="001D5720"/>
    <w:rsid w:val="001D5761"/>
    <w:rsid w:val="001D5782"/>
    <w:rsid w:val="001D581D"/>
    <w:rsid w:val="001D5891"/>
    <w:rsid w:val="001D5A75"/>
    <w:rsid w:val="001D5A7C"/>
    <w:rsid w:val="001D5AF0"/>
    <w:rsid w:val="001D5C9D"/>
    <w:rsid w:val="001D5D7D"/>
    <w:rsid w:val="001D5E5C"/>
    <w:rsid w:val="001D5EA6"/>
    <w:rsid w:val="001D6031"/>
    <w:rsid w:val="001D6164"/>
    <w:rsid w:val="001D62A4"/>
    <w:rsid w:val="001D6463"/>
    <w:rsid w:val="001D649B"/>
    <w:rsid w:val="001D651C"/>
    <w:rsid w:val="001D65BD"/>
    <w:rsid w:val="001D662A"/>
    <w:rsid w:val="001D6688"/>
    <w:rsid w:val="001D66F7"/>
    <w:rsid w:val="001D6720"/>
    <w:rsid w:val="001D6915"/>
    <w:rsid w:val="001D6D98"/>
    <w:rsid w:val="001D6E2C"/>
    <w:rsid w:val="001D6EA3"/>
    <w:rsid w:val="001D6F55"/>
    <w:rsid w:val="001D745B"/>
    <w:rsid w:val="001D74C9"/>
    <w:rsid w:val="001D7667"/>
    <w:rsid w:val="001D76C7"/>
    <w:rsid w:val="001D770D"/>
    <w:rsid w:val="001D78DB"/>
    <w:rsid w:val="001D78DC"/>
    <w:rsid w:val="001D790C"/>
    <w:rsid w:val="001D7974"/>
    <w:rsid w:val="001D7983"/>
    <w:rsid w:val="001D7BB8"/>
    <w:rsid w:val="001D7F1B"/>
    <w:rsid w:val="001E0067"/>
    <w:rsid w:val="001E0647"/>
    <w:rsid w:val="001E078B"/>
    <w:rsid w:val="001E0828"/>
    <w:rsid w:val="001E0B22"/>
    <w:rsid w:val="001E0B33"/>
    <w:rsid w:val="001E0C0D"/>
    <w:rsid w:val="001E0F6B"/>
    <w:rsid w:val="001E11F7"/>
    <w:rsid w:val="001E1538"/>
    <w:rsid w:val="001E153E"/>
    <w:rsid w:val="001E1562"/>
    <w:rsid w:val="001E15BD"/>
    <w:rsid w:val="001E16CF"/>
    <w:rsid w:val="001E1709"/>
    <w:rsid w:val="001E170F"/>
    <w:rsid w:val="001E173F"/>
    <w:rsid w:val="001E17A8"/>
    <w:rsid w:val="001E1803"/>
    <w:rsid w:val="001E1835"/>
    <w:rsid w:val="001E1B2C"/>
    <w:rsid w:val="001E1C47"/>
    <w:rsid w:val="001E1C6A"/>
    <w:rsid w:val="001E1F4E"/>
    <w:rsid w:val="001E1F87"/>
    <w:rsid w:val="001E20D3"/>
    <w:rsid w:val="001E233F"/>
    <w:rsid w:val="001E254E"/>
    <w:rsid w:val="001E2666"/>
    <w:rsid w:val="001E26BE"/>
    <w:rsid w:val="001E2811"/>
    <w:rsid w:val="001E2B72"/>
    <w:rsid w:val="001E2BF9"/>
    <w:rsid w:val="001E2C4F"/>
    <w:rsid w:val="001E2CB2"/>
    <w:rsid w:val="001E2F46"/>
    <w:rsid w:val="001E307B"/>
    <w:rsid w:val="001E3330"/>
    <w:rsid w:val="001E333E"/>
    <w:rsid w:val="001E3399"/>
    <w:rsid w:val="001E34E1"/>
    <w:rsid w:val="001E35B7"/>
    <w:rsid w:val="001E35C0"/>
    <w:rsid w:val="001E378A"/>
    <w:rsid w:val="001E37F0"/>
    <w:rsid w:val="001E3971"/>
    <w:rsid w:val="001E3B7B"/>
    <w:rsid w:val="001E3CB3"/>
    <w:rsid w:val="001E3CCC"/>
    <w:rsid w:val="001E3F1A"/>
    <w:rsid w:val="001E3F44"/>
    <w:rsid w:val="001E3F7F"/>
    <w:rsid w:val="001E400E"/>
    <w:rsid w:val="001E405D"/>
    <w:rsid w:val="001E419E"/>
    <w:rsid w:val="001E4524"/>
    <w:rsid w:val="001E4852"/>
    <w:rsid w:val="001E48B3"/>
    <w:rsid w:val="001E4BDF"/>
    <w:rsid w:val="001E4E41"/>
    <w:rsid w:val="001E4E81"/>
    <w:rsid w:val="001E5136"/>
    <w:rsid w:val="001E522A"/>
    <w:rsid w:val="001E56F1"/>
    <w:rsid w:val="001E58B8"/>
    <w:rsid w:val="001E5A54"/>
    <w:rsid w:val="001E5DB3"/>
    <w:rsid w:val="001E5F26"/>
    <w:rsid w:val="001E5FE7"/>
    <w:rsid w:val="001E6134"/>
    <w:rsid w:val="001E6157"/>
    <w:rsid w:val="001E6347"/>
    <w:rsid w:val="001E6666"/>
    <w:rsid w:val="001E6853"/>
    <w:rsid w:val="001E68EB"/>
    <w:rsid w:val="001E6AE5"/>
    <w:rsid w:val="001E6AEA"/>
    <w:rsid w:val="001E6B81"/>
    <w:rsid w:val="001E6D13"/>
    <w:rsid w:val="001E6D16"/>
    <w:rsid w:val="001E6E62"/>
    <w:rsid w:val="001E70C0"/>
    <w:rsid w:val="001E70CE"/>
    <w:rsid w:val="001E714A"/>
    <w:rsid w:val="001E72AF"/>
    <w:rsid w:val="001E7316"/>
    <w:rsid w:val="001E7793"/>
    <w:rsid w:val="001E7AE6"/>
    <w:rsid w:val="001E7C26"/>
    <w:rsid w:val="001E7C9C"/>
    <w:rsid w:val="001F0261"/>
    <w:rsid w:val="001F0537"/>
    <w:rsid w:val="001F07F0"/>
    <w:rsid w:val="001F090C"/>
    <w:rsid w:val="001F0BF6"/>
    <w:rsid w:val="001F0C50"/>
    <w:rsid w:val="001F0C70"/>
    <w:rsid w:val="001F0D2C"/>
    <w:rsid w:val="001F0E5C"/>
    <w:rsid w:val="001F0F2F"/>
    <w:rsid w:val="001F0FB8"/>
    <w:rsid w:val="001F1023"/>
    <w:rsid w:val="001F1293"/>
    <w:rsid w:val="001F163D"/>
    <w:rsid w:val="001F1762"/>
    <w:rsid w:val="001F17AC"/>
    <w:rsid w:val="001F17F4"/>
    <w:rsid w:val="001F1848"/>
    <w:rsid w:val="001F18DA"/>
    <w:rsid w:val="001F195C"/>
    <w:rsid w:val="001F1A6E"/>
    <w:rsid w:val="001F1ACE"/>
    <w:rsid w:val="001F1B8E"/>
    <w:rsid w:val="001F1B93"/>
    <w:rsid w:val="001F1BB0"/>
    <w:rsid w:val="001F2006"/>
    <w:rsid w:val="001F2242"/>
    <w:rsid w:val="001F26AC"/>
    <w:rsid w:val="001F2762"/>
    <w:rsid w:val="001F2832"/>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796"/>
    <w:rsid w:val="001F37CA"/>
    <w:rsid w:val="001F3820"/>
    <w:rsid w:val="001F382F"/>
    <w:rsid w:val="001F384D"/>
    <w:rsid w:val="001F39D4"/>
    <w:rsid w:val="001F3AFE"/>
    <w:rsid w:val="001F3BD5"/>
    <w:rsid w:val="001F3C3E"/>
    <w:rsid w:val="001F3DA9"/>
    <w:rsid w:val="001F4379"/>
    <w:rsid w:val="001F43BC"/>
    <w:rsid w:val="001F4739"/>
    <w:rsid w:val="001F4943"/>
    <w:rsid w:val="001F4947"/>
    <w:rsid w:val="001F496C"/>
    <w:rsid w:val="001F49FB"/>
    <w:rsid w:val="001F4C44"/>
    <w:rsid w:val="001F4CF0"/>
    <w:rsid w:val="001F4E70"/>
    <w:rsid w:val="001F5153"/>
    <w:rsid w:val="001F5256"/>
    <w:rsid w:val="001F5449"/>
    <w:rsid w:val="001F54DE"/>
    <w:rsid w:val="001F5608"/>
    <w:rsid w:val="001F56C0"/>
    <w:rsid w:val="001F5783"/>
    <w:rsid w:val="001F58A3"/>
    <w:rsid w:val="001F59A0"/>
    <w:rsid w:val="001F5A64"/>
    <w:rsid w:val="001F5C79"/>
    <w:rsid w:val="001F5D88"/>
    <w:rsid w:val="001F5E51"/>
    <w:rsid w:val="001F60F4"/>
    <w:rsid w:val="001F6123"/>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64F"/>
    <w:rsid w:val="001F77FF"/>
    <w:rsid w:val="001F79F9"/>
    <w:rsid w:val="001F7E9F"/>
    <w:rsid w:val="00200370"/>
    <w:rsid w:val="002004D2"/>
    <w:rsid w:val="00200610"/>
    <w:rsid w:val="0020062C"/>
    <w:rsid w:val="0020079B"/>
    <w:rsid w:val="0020094B"/>
    <w:rsid w:val="00200AAD"/>
    <w:rsid w:val="002011B9"/>
    <w:rsid w:val="002011F1"/>
    <w:rsid w:val="00201230"/>
    <w:rsid w:val="00201385"/>
    <w:rsid w:val="0020141E"/>
    <w:rsid w:val="0020159A"/>
    <w:rsid w:val="002018A5"/>
    <w:rsid w:val="00201A7E"/>
    <w:rsid w:val="00201AE1"/>
    <w:rsid w:val="00201BD9"/>
    <w:rsid w:val="00201CC5"/>
    <w:rsid w:val="00201D30"/>
    <w:rsid w:val="00201FE3"/>
    <w:rsid w:val="002021F3"/>
    <w:rsid w:val="00202846"/>
    <w:rsid w:val="002029BA"/>
    <w:rsid w:val="00202BCE"/>
    <w:rsid w:val="00202C94"/>
    <w:rsid w:val="00202F2F"/>
    <w:rsid w:val="002030B2"/>
    <w:rsid w:val="002031DD"/>
    <w:rsid w:val="00203271"/>
    <w:rsid w:val="002032B6"/>
    <w:rsid w:val="002034CB"/>
    <w:rsid w:val="002036E9"/>
    <w:rsid w:val="0020388B"/>
    <w:rsid w:val="00203C1C"/>
    <w:rsid w:val="00203CF7"/>
    <w:rsid w:val="00203E12"/>
    <w:rsid w:val="00203E6B"/>
    <w:rsid w:val="00203EC4"/>
    <w:rsid w:val="002040B8"/>
    <w:rsid w:val="002040CD"/>
    <w:rsid w:val="0020418C"/>
    <w:rsid w:val="00204236"/>
    <w:rsid w:val="002042E1"/>
    <w:rsid w:val="00204365"/>
    <w:rsid w:val="00204579"/>
    <w:rsid w:val="002045AF"/>
    <w:rsid w:val="00204632"/>
    <w:rsid w:val="002046EF"/>
    <w:rsid w:val="00204A59"/>
    <w:rsid w:val="00204BF9"/>
    <w:rsid w:val="00204D08"/>
    <w:rsid w:val="00205034"/>
    <w:rsid w:val="00205409"/>
    <w:rsid w:val="00205558"/>
    <w:rsid w:val="00205787"/>
    <w:rsid w:val="002057E5"/>
    <w:rsid w:val="002059E2"/>
    <w:rsid w:val="002059E4"/>
    <w:rsid w:val="00205A14"/>
    <w:rsid w:val="00205BC1"/>
    <w:rsid w:val="00205BCB"/>
    <w:rsid w:val="00205D7C"/>
    <w:rsid w:val="00205E02"/>
    <w:rsid w:val="00205F1F"/>
    <w:rsid w:val="0020623F"/>
    <w:rsid w:val="0020650E"/>
    <w:rsid w:val="002067E6"/>
    <w:rsid w:val="0020687C"/>
    <w:rsid w:val="00206940"/>
    <w:rsid w:val="0020698C"/>
    <w:rsid w:val="00206A0E"/>
    <w:rsid w:val="00206AA8"/>
    <w:rsid w:val="00206FD7"/>
    <w:rsid w:val="002071A1"/>
    <w:rsid w:val="00207438"/>
    <w:rsid w:val="00207997"/>
    <w:rsid w:val="00207F9F"/>
    <w:rsid w:val="002100AC"/>
    <w:rsid w:val="002101B7"/>
    <w:rsid w:val="00210246"/>
    <w:rsid w:val="00210510"/>
    <w:rsid w:val="00210533"/>
    <w:rsid w:val="00210552"/>
    <w:rsid w:val="00210A29"/>
    <w:rsid w:val="00210B92"/>
    <w:rsid w:val="00210C1B"/>
    <w:rsid w:val="00210C79"/>
    <w:rsid w:val="00210FCF"/>
    <w:rsid w:val="00211049"/>
    <w:rsid w:val="002110A5"/>
    <w:rsid w:val="00211115"/>
    <w:rsid w:val="0021119D"/>
    <w:rsid w:val="00211236"/>
    <w:rsid w:val="002112E5"/>
    <w:rsid w:val="00211513"/>
    <w:rsid w:val="002115B1"/>
    <w:rsid w:val="002116D5"/>
    <w:rsid w:val="002116F9"/>
    <w:rsid w:val="002117F7"/>
    <w:rsid w:val="00211AFC"/>
    <w:rsid w:val="00211DAF"/>
    <w:rsid w:val="00211DDC"/>
    <w:rsid w:val="00211FE6"/>
    <w:rsid w:val="0021212A"/>
    <w:rsid w:val="0021232A"/>
    <w:rsid w:val="00212425"/>
    <w:rsid w:val="002126E3"/>
    <w:rsid w:val="002126FC"/>
    <w:rsid w:val="0021273A"/>
    <w:rsid w:val="0021281C"/>
    <w:rsid w:val="002130AD"/>
    <w:rsid w:val="0021310B"/>
    <w:rsid w:val="0021313A"/>
    <w:rsid w:val="0021323F"/>
    <w:rsid w:val="0021342E"/>
    <w:rsid w:val="00213784"/>
    <w:rsid w:val="00213837"/>
    <w:rsid w:val="002138B7"/>
    <w:rsid w:val="00213B39"/>
    <w:rsid w:val="00213E0C"/>
    <w:rsid w:val="00213FC6"/>
    <w:rsid w:val="00214623"/>
    <w:rsid w:val="00214739"/>
    <w:rsid w:val="002147BA"/>
    <w:rsid w:val="002148ED"/>
    <w:rsid w:val="00214A4A"/>
    <w:rsid w:val="00214AE0"/>
    <w:rsid w:val="00214BA6"/>
    <w:rsid w:val="00214CCB"/>
    <w:rsid w:val="00214E1D"/>
    <w:rsid w:val="00214F00"/>
    <w:rsid w:val="0021503E"/>
    <w:rsid w:val="002150FF"/>
    <w:rsid w:val="0021516F"/>
    <w:rsid w:val="002151A6"/>
    <w:rsid w:val="002152CC"/>
    <w:rsid w:val="0021536B"/>
    <w:rsid w:val="0021584D"/>
    <w:rsid w:val="002159EF"/>
    <w:rsid w:val="00215E5A"/>
    <w:rsid w:val="00215FAD"/>
    <w:rsid w:val="00216052"/>
    <w:rsid w:val="00216107"/>
    <w:rsid w:val="002161CB"/>
    <w:rsid w:val="002161F8"/>
    <w:rsid w:val="0021654C"/>
    <w:rsid w:val="002167CA"/>
    <w:rsid w:val="00216871"/>
    <w:rsid w:val="00216873"/>
    <w:rsid w:val="00216AB1"/>
    <w:rsid w:val="00216B11"/>
    <w:rsid w:val="00216B89"/>
    <w:rsid w:val="00216CA1"/>
    <w:rsid w:val="00216D44"/>
    <w:rsid w:val="00216DE7"/>
    <w:rsid w:val="00216EAB"/>
    <w:rsid w:val="0021713C"/>
    <w:rsid w:val="002171CC"/>
    <w:rsid w:val="00217228"/>
    <w:rsid w:val="00217263"/>
    <w:rsid w:val="002178A7"/>
    <w:rsid w:val="00217E2D"/>
    <w:rsid w:val="00217EF4"/>
    <w:rsid w:val="00217F2B"/>
    <w:rsid w:val="00220308"/>
    <w:rsid w:val="002205AC"/>
    <w:rsid w:val="00220732"/>
    <w:rsid w:val="00220A1F"/>
    <w:rsid w:val="00220B35"/>
    <w:rsid w:val="00220B90"/>
    <w:rsid w:val="00220BFA"/>
    <w:rsid w:val="00220C2B"/>
    <w:rsid w:val="00220DA2"/>
    <w:rsid w:val="00220E21"/>
    <w:rsid w:val="00220E66"/>
    <w:rsid w:val="002210A8"/>
    <w:rsid w:val="002210EA"/>
    <w:rsid w:val="00221337"/>
    <w:rsid w:val="002213E4"/>
    <w:rsid w:val="002213EA"/>
    <w:rsid w:val="002219FD"/>
    <w:rsid w:val="00221AFA"/>
    <w:rsid w:val="00221E30"/>
    <w:rsid w:val="002222BF"/>
    <w:rsid w:val="0022238A"/>
    <w:rsid w:val="002223A6"/>
    <w:rsid w:val="0022245C"/>
    <w:rsid w:val="00222493"/>
    <w:rsid w:val="0022256C"/>
    <w:rsid w:val="00222817"/>
    <w:rsid w:val="00222959"/>
    <w:rsid w:val="002229E3"/>
    <w:rsid w:val="00222B4B"/>
    <w:rsid w:val="00222D99"/>
    <w:rsid w:val="00223183"/>
    <w:rsid w:val="0022318A"/>
    <w:rsid w:val="002232A5"/>
    <w:rsid w:val="0022331D"/>
    <w:rsid w:val="00223507"/>
    <w:rsid w:val="002235BD"/>
    <w:rsid w:val="002238D4"/>
    <w:rsid w:val="00223961"/>
    <w:rsid w:val="002239CD"/>
    <w:rsid w:val="002239DC"/>
    <w:rsid w:val="00223C94"/>
    <w:rsid w:val="00223D89"/>
    <w:rsid w:val="00223E8C"/>
    <w:rsid w:val="00224042"/>
    <w:rsid w:val="00224046"/>
    <w:rsid w:val="002240C0"/>
    <w:rsid w:val="002240EA"/>
    <w:rsid w:val="00224133"/>
    <w:rsid w:val="002241B4"/>
    <w:rsid w:val="0022432C"/>
    <w:rsid w:val="00224354"/>
    <w:rsid w:val="00224367"/>
    <w:rsid w:val="00224472"/>
    <w:rsid w:val="00224474"/>
    <w:rsid w:val="00224562"/>
    <w:rsid w:val="00224894"/>
    <w:rsid w:val="00224923"/>
    <w:rsid w:val="00224C9E"/>
    <w:rsid w:val="00224CE5"/>
    <w:rsid w:val="00224E28"/>
    <w:rsid w:val="00224F8A"/>
    <w:rsid w:val="002252D7"/>
    <w:rsid w:val="0022549B"/>
    <w:rsid w:val="002256A9"/>
    <w:rsid w:val="002256D2"/>
    <w:rsid w:val="00225A0A"/>
    <w:rsid w:val="00225B3F"/>
    <w:rsid w:val="00225B81"/>
    <w:rsid w:val="00225FBD"/>
    <w:rsid w:val="00226616"/>
    <w:rsid w:val="002269CE"/>
    <w:rsid w:val="00226AFC"/>
    <w:rsid w:val="00226B55"/>
    <w:rsid w:val="00226D48"/>
    <w:rsid w:val="00226DB4"/>
    <w:rsid w:val="00226DB7"/>
    <w:rsid w:val="00226DF5"/>
    <w:rsid w:val="00226E07"/>
    <w:rsid w:val="00227022"/>
    <w:rsid w:val="002273F4"/>
    <w:rsid w:val="00227446"/>
    <w:rsid w:val="002274A8"/>
    <w:rsid w:val="00227626"/>
    <w:rsid w:val="00227800"/>
    <w:rsid w:val="002278E0"/>
    <w:rsid w:val="00227D91"/>
    <w:rsid w:val="00230149"/>
    <w:rsid w:val="002302C7"/>
    <w:rsid w:val="0023048C"/>
    <w:rsid w:val="002305EA"/>
    <w:rsid w:val="0023094B"/>
    <w:rsid w:val="00230954"/>
    <w:rsid w:val="00230ABC"/>
    <w:rsid w:val="00231335"/>
    <w:rsid w:val="002313F1"/>
    <w:rsid w:val="00231419"/>
    <w:rsid w:val="00231492"/>
    <w:rsid w:val="0023165F"/>
    <w:rsid w:val="002317CC"/>
    <w:rsid w:val="00231905"/>
    <w:rsid w:val="00231985"/>
    <w:rsid w:val="00231A9E"/>
    <w:rsid w:val="00231AD4"/>
    <w:rsid w:val="00231C3F"/>
    <w:rsid w:val="00231D42"/>
    <w:rsid w:val="00231DDC"/>
    <w:rsid w:val="00231E2A"/>
    <w:rsid w:val="00231E51"/>
    <w:rsid w:val="00231F56"/>
    <w:rsid w:val="00231FFF"/>
    <w:rsid w:val="002320D8"/>
    <w:rsid w:val="002321E5"/>
    <w:rsid w:val="002322FE"/>
    <w:rsid w:val="00232639"/>
    <w:rsid w:val="00232734"/>
    <w:rsid w:val="00232B0A"/>
    <w:rsid w:val="00232BAC"/>
    <w:rsid w:val="00232ECE"/>
    <w:rsid w:val="00232F12"/>
    <w:rsid w:val="00232F81"/>
    <w:rsid w:val="00233115"/>
    <w:rsid w:val="00233138"/>
    <w:rsid w:val="00233210"/>
    <w:rsid w:val="0023326D"/>
    <w:rsid w:val="002332A7"/>
    <w:rsid w:val="00233455"/>
    <w:rsid w:val="002335C8"/>
    <w:rsid w:val="002335ED"/>
    <w:rsid w:val="002337F5"/>
    <w:rsid w:val="00233CF3"/>
    <w:rsid w:val="00233D43"/>
    <w:rsid w:val="00233D9D"/>
    <w:rsid w:val="00233DE1"/>
    <w:rsid w:val="00234215"/>
    <w:rsid w:val="00234611"/>
    <w:rsid w:val="00234627"/>
    <w:rsid w:val="00234693"/>
    <w:rsid w:val="002347C2"/>
    <w:rsid w:val="00234810"/>
    <w:rsid w:val="00234940"/>
    <w:rsid w:val="00234988"/>
    <w:rsid w:val="00234ABE"/>
    <w:rsid w:val="00234BC4"/>
    <w:rsid w:val="00234D55"/>
    <w:rsid w:val="00234D57"/>
    <w:rsid w:val="00234E2F"/>
    <w:rsid w:val="00234F40"/>
    <w:rsid w:val="0023503E"/>
    <w:rsid w:val="00235459"/>
    <w:rsid w:val="00235532"/>
    <w:rsid w:val="00235A1D"/>
    <w:rsid w:val="00235A7C"/>
    <w:rsid w:val="00235B41"/>
    <w:rsid w:val="00235CEC"/>
    <w:rsid w:val="00235D5C"/>
    <w:rsid w:val="00236027"/>
    <w:rsid w:val="0023623D"/>
    <w:rsid w:val="00236359"/>
    <w:rsid w:val="0023645F"/>
    <w:rsid w:val="0023652F"/>
    <w:rsid w:val="00236568"/>
    <w:rsid w:val="002365E8"/>
    <w:rsid w:val="0023664D"/>
    <w:rsid w:val="0023691D"/>
    <w:rsid w:val="00236983"/>
    <w:rsid w:val="00236AEE"/>
    <w:rsid w:val="00236CBD"/>
    <w:rsid w:val="00236DEB"/>
    <w:rsid w:val="00236DFC"/>
    <w:rsid w:val="00236F4A"/>
    <w:rsid w:val="00236F95"/>
    <w:rsid w:val="00237217"/>
    <w:rsid w:val="0023753D"/>
    <w:rsid w:val="00237553"/>
    <w:rsid w:val="002376D6"/>
    <w:rsid w:val="00237794"/>
    <w:rsid w:val="002377AC"/>
    <w:rsid w:val="002378DE"/>
    <w:rsid w:val="00237C47"/>
    <w:rsid w:val="00237C58"/>
    <w:rsid w:val="00237E7A"/>
    <w:rsid w:val="00240024"/>
    <w:rsid w:val="00240092"/>
    <w:rsid w:val="002402E6"/>
    <w:rsid w:val="00240360"/>
    <w:rsid w:val="00240498"/>
    <w:rsid w:val="00240689"/>
    <w:rsid w:val="002409CA"/>
    <w:rsid w:val="00240BFE"/>
    <w:rsid w:val="00240C1E"/>
    <w:rsid w:val="00240C71"/>
    <w:rsid w:val="00240F77"/>
    <w:rsid w:val="00241128"/>
    <w:rsid w:val="002411CA"/>
    <w:rsid w:val="0024148A"/>
    <w:rsid w:val="0024152D"/>
    <w:rsid w:val="00241537"/>
    <w:rsid w:val="0024154C"/>
    <w:rsid w:val="002419E5"/>
    <w:rsid w:val="00241ACA"/>
    <w:rsid w:val="00241C0B"/>
    <w:rsid w:val="00241E0B"/>
    <w:rsid w:val="00241EFC"/>
    <w:rsid w:val="00241F99"/>
    <w:rsid w:val="002420FC"/>
    <w:rsid w:val="00242530"/>
    <w:rsid w:val="0024258C"/>
    <w:rsid w:val="00242769"/>
    <w:rsid w:val="0024279F"/>
    <w:rsid w:val="00242915"/>
    <w:rsid w:val="0024293D"/>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F4"/>
    <w:rsid w:val="002440AF"/>
    <w:rsid w:val="0024413A"/>
    <w:rsid w:val="00244290"/>
    <w:rsid w:val="002442F4"/>
    <w:rsid w:val="00244441"/>
    <w:rsid w:val="0024482A"/>
    <w:rsid w:val="00244834"/>
    <w:rsid w:val="0024484D"/>
    <w:rsid w:val="00244851"/>
    <w:rsid w:val="00244B57"/>
    <w:rsid w:val="00244CEB"/>
    <w:rsid w:val="00244D07"/>
    <w:rsid w:val="00244D7E"/>
    <w:rsid w:val="00244DA1"/>
    <w:rsid w:val="00244F21"/>
    <w:rsid w:val="00245189"/>
    <w:rsid w:val="00245281"/>
    <w:rsid w:val="00245406"/>
    <w:rsid w:val="0024544E"/>
    <w:rsid w:val="00245594"/>
    <w:rsid w:val="0024573B"/>
    <w:rsid w:val="0024598F"/>
    <w:rsid w:val="00245C99"/>
    <w:rsid w:val="00245D33"/>
    <w:rsid w:val="002460B1"/>
    <w:rsid w:val="00246100"/>
    <w:rsid w:val="0024621E"/>
    <w:rsid w:val="0024630C"/>
    <w:rsid w:val="002463C6"/>
    <w:rsid w:val="002466E6"/>
    <w:rsid w:val="0024676C"/>
    <w:rsid w:val="0024678A"/>
    <w:rsid w:val="00246885"/>
    <w:rsid w:val="0024696F"/>
    <w:rsid w:val="00246CB8"/>
    <w:rsid w:val="00246DAB"/>
    <w:rsid w:val="00246E77"/>
    <w:rsid w:val="00246EBF"/>
    <w:rsid w:val="00246F18"/>
    <w:rsid w:val="00246F66"/>
    <w:rsid w:val="00246FE5"/>
    <w:rsid w:val="0024715E"/>
    <w:rsid w:val="002475FF"/>
    <w:rsid w:val="002476B2"/>
    <w:rsid w:val="00247753"/>
    <w:rsid w:val="002478C3"/>
    <w:rsid w:val="0024790A"/>
    <w:rsid w:val="00247954"/>
    <w:rsid w:val="00247D2A"/>
    <w:rsid w:val="00247D72"/>
    <w:rsid w:val="00247DAA"/>
    <w:rsid w:val="00247E7F"/>
    <w:rsid w:val="00247F71"/>
    <w:rsid w:val="00247FDA"/>
    <w:rsid w:val="0025000C"/>
    <w:rsid w:val="002501B8"/>
    <w:rsid w:val="0025033F"/>
    <w:rsid w:val="002503CD"/>
    <w:rsid w:val="0025040A"/>
    <w:rsid w:val="00250508"/>
    <w:rsid w:val="00250519"/>
    <w:rsid w:val="00250745"/>
    <w:rsid w:val="002507D3"/>
    <w:rsid w:val="0025098E"/>
    <w:rsid w:val="00250AD9"/>
    <w:rsid w:val="00250CF3"/>
    <w:rsid w:val="00250DB0"/>
    <w:rsid w:val="00250EA7"/>
    <w:rsid w:val="00250FC1"/>
    <w:rsid w:val="00251057"/>
    <w:rsid w:val="00251070"/>
    <w:rsid w:val="0025112E"/>
    <w:rsid w:val="002512A8"/>
    <w:rsid w:val="002514E7"/>
    <w:rsid w:val="002515A7"/>
    <w:rsid w:val="002519DB"/>
    <w:rsid w:val="00251AE1"/>
    <w:rsid w:val="00251C01"/>
    <w:rsid w:val="00251CF5"/>
    <w:rsid w:val="00251EFD"/>
    <w:rsid w:val="0025212D"/>
    <w:rsid w:val="0025234B"/>
    <w:rsid w:val="002524E5"/>
    <w:rsid w:val="002525C5"/>
    <w:rsid w:val="002525D6"/>
    <w:rsid w:val="00252A0F"/>
    <w:rsid w:val="00252A65"/>
    <w:rsid w:val="00252BD3"/>
    <w:rsid w:val="00252C12"/>
    <w:rsid w:val="00252C28"/>
    <w:rsid w:val="00252C52"/>
    <w:rsid w:val="00252C7F"/>
    <w:rsid w:val="00252D24"/>
    <w:rsid w:val="00252D68"/>
    <w:rsid w:val="00252F6B"/>
    <w:rsid w:val="00253462"/>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752"/>
    <w:rsid w:val="00254896"/>
    <w:rsid w:val="00254B35"/>
    <w:rsid w:val="00254B5B"/>
    <w:rsid w:val="00255691"/>
    <w:rsid w:val="002556EB"/>
    <w:rsid w:val="0025589B"/>
    <w:rsid w:val="00255EA0"/>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3E5"/>
    <w:rsid w:val="0025741D"/>
    <w:rsid w:val="00257488"/>
    <w:rsid w:val="002579D8"/>
    <w:rsid w:val="00257AF2"/>
    <w:rsid w:val="00257B67"/>
    <w:rsid w:val="00257CA0"/>
    <w:rsid w:val="00260012"/>
    <w:rsid w:val="002601BA"/>
    <w:rsid w:val="002602E0"/>
    <w:rsid w:val="002603BA"/>
    <w:rsid w:val="002604F0"/>
    <w:rsid w:val="0026096B"/>
    <w:rsid w:val="002609E0"/>
    <w:rsid w:val="00260AF9"/>
    <w:rsid w:val="00260B4F"/>
    <w:rsid w:val="00260D2A"/>
    <w:rsid w:val="00260F41"/>
    <w:rsid w:val="0026109F"/>
    <w:rsid w:val="0026122A"/>
    <w:rsid w:val="00261322"/>
    <w:rsid w:val="002615D9"/>
    <w:rsid w:val="00261657"/>
    <w:rsid w:val="00261754"/>
    <w:rsid w:val="00261800"/>
    <w:rsid w:val="00261904"/>
    <w:rsid w:val="00261B63"/>
    <w:rsid w:val="00261BA6"/>
    <w:rsid w:val="00261BB1"/>
    <w:rsid w:val="00261C58"/>
    <w:rsid w:val="00261D58"/>
    <w:rsid w:val="00261D61"/>
    <w:rsid w:val="00261D87"/>
    <w:rsid w:val="00261F8E"/>
    <w:rsid w:val="00261FDC"/>
    <w:rsid w:val="00262104"/>
    <w:rsid w:val="00262111"/>
    <w:rsid w:val="00262154"/>
    <w:rsid w:val="00262178"/>
    <w:rsid w:val="00262296"/>
    <w:rsid w:val="002624CD"/>
    <w:rsid w:val="0026253D"/>
    <w:rsid w:val="0026259F"/>
    <w:rsid w:val="00262714"/>
    <w:rsid w:val="0026285C"/>
    <w:rsid w:val="00262A4C"/>
    <w:rsid w:val="00262AE1"/>
    <w:rsid w:val="00262D19"/>
    <w:rsid w:val="00262D9E"/>
    <w:rsid w:val="00262EA0"/>
    <w:rsid w:val="00262EE6"/>
    <w:rsid w:val="0026307D"/>
    <w:rsid w:val="00263132"/>
    <w:rsid w:val="002631C9"/>
    <w:rsid w:val="00263216"/>
    <w:rsid w:val="0026327B"/>
    <w:rsid w:val="00263679"/>
    <w:rsid w:val="002637AB"/>
    <w:rsid w:val="0026390B"/>
    <w:rsid w:val="00263934"/>
    <w:rsid w:val="0026394B"/>
    <w:rsid w:val="00263A52"/>
    <w:rsid w:val="00263B64"/>
    <w:rsid w:val="00263E29"/>
    <w:rsid w:val="00264118"/>
    <w:rsid w:val="0026423D"/>
    <w:rsid w:val="00264321"/>
    <w:rsid w:val="00264413"/>
    <w:rsid w:val="00264480"/>
    <w:rsid w:val="0026468C"/>
    <w:rsid w:val="00264732"/>
    <w:rsid w:val="00264A16"/>
    <w:rsid w:val="00264AAC"/>
    <w:rsid w:val="00264B05"/>
    <w:rsid w:val="00264BA8"/>
    <w:rsid w:val="00264EC2"/>
    <w:rsid w:val="00264FF1"/>
    <w:rsid w:val="00265121"/>
    <w:rsid w:val="00265195"/>
    <w:rsid w:val="00265289"/>
    <w:rsid w:val="00265347"/>
    <w:rsid w:val="00265379"/>
    <w:rsid w:val="0026552D"/>
    <w:rsid w:val="002656C8"/>
    <w:rsid w:val="002657AB"/>
    <w:rsid w:val="002657DC"/>
    <w:rsid w:val="00265B85"/>
    <w:rsid w:val="00265B94"/>
    <w:rsid w:val="00265CAE"/>
    <w:rsid w:val="00265DC7"/>
    <w:rsid w:val="00265FAB"/>
    <w:rsid w:val="0026609F"/>
    <w:rsid w:val="002662F4"/>
    <w:rsid w:val="002662F7"/>
    <w:rsid w:val="00266384"/>
    <w:rsid w:val="002663A6"/>
    <w:rsid w:val="002663CA"/>
    <w:rsid w:val="002663FB"/>
    <w:rsid w:val="00266451"/>
    <w:rsid w:val="00266456"/>
    <w:rsid w:val="002665D4"/>
    <w:rsid w:val="00266701"/>
    <w:rsid w:val="002667F0"/>
    <w:rsid w:val="00266845"/>
    <w:rsid w:val="002668ED"/>
    <w:rsid w:val="002669AF"/>
    <w:rsid w:val="00266AD6"/>
    <w:rsid w:val="00266BD7"/>
    <w:rsid w:val="00266D32"/>
    <w:rsid w:val="00266D5E"/>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70302"/>
    <w:rsid w:val="00270328"/>
    <w:rsid w:val="00270387"/>
    <w:rsid w:val="002703FA"/>
    <w:rsid w:val="002704CD"/>
    <w:rsid w:val="00270583"/>
    <w:rsid w:val="002709BB"/>
    <w:rsid w:val="002709C3"/>
    <w:rsid w:val="002709F6"/>
    <w:rsid w:val="00270B7B"/>
    <w:rsid w:val="00270C39"/>
    <w:rsid w:val="00270C3E"/>
    <w:rsid w:val="00270E1D"/>
    <w:rsid w:val="00270EC8"/>
    <w:rsid w:val="00270F9F"/>
    <w:rsid w:val="0027108F"/>
    <w:rsid w:val="002711F2"/>
    <w:rsid w:val="0027159A"/>
    <w:rsid w:val="00271797"/>
    <w:rsid w:val="002717FC"/>
    <w:rsid w:val="002718B0"/>
    <w:rsid w:val="00271C40"/>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34"/>
    <w:rsid w:val="002731EA"/>
    <w:rsid w:val="00273619"/>
    <w:rsid w:val="0027389A"/>
    <w:rsid w:val="002738D6"/>
    <w:rsid w:val="00273B5A"/>
    <w:rsid w:val="00273C56"/>
    <w:rsid w:val="00273DDC"/>
    <w:rsid w:val="00273F3C"/>
    <w:rsid w:val="00273F83"/>
    <w:rsid w:val="002740BD"/>
    <w:rsid w:val="00274108"/>
    <w:rsid w:val="0027410A"/>
    <w:rsid w:val="0027411A"/>
    <w:rsid w:val="00274171"/>
    <w:rsid w:val="002741C4"/>
    <w:rsid w:val="002742E7"/>
    <w:rsid w:val="00274461"/>
    <w:rsid w:val="00274467"/>
    <w:rsid w:val="00274505"/>
    <w:rsid w:val="00274607"/>
    <w:rsid w:val="002746C7"/>
    <w:rsid w:val="002747A3"/>
    <w:rsid w:val="002747DA"/>
    <w:rsid w:val="00274A37"/>
    <w:rsid w:val="00274A8A"/>
    <w:rsid w:val="00274AF0"/>
    <w:rsid w:val="00274B33"/>
    <w:rsid w:val="00274CA2"/>
    <w:rsid w:val="00274F0D"/>
    <w:rsid w:val="002750F9"/>
    <w:rsid w:val="0027540C"/>
    <w:rsid w:val="00275503"/>
    <w:rsid w:val="00275606"/>
    <w:rsid w:val="00275751"/>
    <w:rsid w:val="00275824"/>
    <w:rsid w:val="002758AE"/>
    <w:rsid w:val="002759AD"/>
    <w:rsid w:val="00275A33"/>
    <w:rsid w:val="00275A58"/>
    <w:rsid w:val="00275C67"/>
    <w:rsid w:val="00275CE3"/>
    <w:rsid w:val="00275EBE"/>
    <w:rsid w:val="0027616D"/>
    <w:rsid w:val="002764CC"/>
    <w:rsid w:val="002764E5"/>
    <w:rsid w:val="00276687"/>
    <w:rsid w:val="0027674B"/>
    <w:rsid w:val="002769A3"/>
    <w:rsid w:val="002769AC"/>
    <w:rsid w:val="00276AA8"/>
    <w:rsid w:val="00276C37"/>
    <w:rsid w:val="00276F72"/>
    <w:rsid w:val="00276F91"/>
    <w:rsid w:val="00277081"/>
    <w:rsid w:val="002770BF"/>
    <w:rsid w:val="00277160"/>
    <w:rsid w:val="00277778"/>
    <w:rsid w:val="002777FE"/>
    <w:rsid w:val="002778DF"/>
    <w:rsid w:val="00277978"/>
    <w:rsid w:val="00277AFC"/>
    <w:rsid w:val="00277C0D"/>
    <w:rsid w:val="00277ED4"/>
    <w:rsid w:val="0028006D"/>
    <w:rsid w:val="00280156"/>
    <w:rsid w:val="0028031A"/>
    <w:rsid w:val="002803EC"/>
    <w:rsid w:val="002805D8"/>
    <w:rsid w:val="0028084A"/>
    <w:rsid w:val="0028095C"/>
    <w:rsid w:val="00280A8F"/>
    <w:rsid w:val="00280B71"/>
    <w:rsid w:val="00280BC5"/>
    <w:rsid w:val="00280F34"/>
    <w:rsid w:val="0028102C"/>
    <w:rsid w:val="002810A4"/>
    <w:rsid w:val="002810E5"/>
    <w:rsid w:val="0028119E"/>
    <w:rsid w:val="00281232"/>
    <w:rsid w:val="0028149D"/>
    <w:rsid w:val="002815C1"/>
    <w:rsid w:val="00281654"/>
    <w:rsid w:val="00281669"/>
    <w:rsid w:val="002816E2"/>
    <w:rsid w:val="002818C8"/>
    <w:rsid w:val="0028198A"/>
    <w:rsid w:val="00281A0C"/>
    <w:rsid w:val="00281B29"/>
    <w:rsid w:val="00281CDA"/>
    <w:rsid w:val="00281EE9"/>
    <w:rsid w:val="00282377"/>
    <w:rsid w:val="0028245E"/>
    <w:rsid w:val="00282488"/>
    <w:rsid w:val="00282569"/>
    <w:rsid w:val="00282AC0"/>
    <w:rsid w:val="00282C6A"/>
    <w:rsid w:val="00282C75"/>
    <w:rsid w:val="00282EE5"/>
    <w:rsid w:val="0028304D"/>
    <w:rsid w:val="00283352"/>
    <w:rsid w:val="00283393"/>
    <w:rsid w:val="002834A6"/>
    <w:rsid w:val="002837E2"/>
    <w:rsid w:val="00283A53"/>
    <w:rsid w:val="00283B24"/>
    <w:rsid w:val="00283C3B"/>
    <w:rsid w:val="00283C44"/>
    <w:rsid w:val="00283E46"/>
    <w:rsid w:val="00283F31"/>
    <w:rsid w:val="00284085"/>
    <w:rsid w:val="00284405"/>
    <w:rsid w:val="002845BF"/>
    <w:rsid w:val="00284676"/>
    <w:rsid w:val="00284735"/>
    <w:rsid w:val="00284763"/>
    <w:rsid w:val="00284BAC"/>
    <w:rsid w:val="00284C00"/>
    <w:rsid w:val="00284FEE"/>
    <w:rsid w:val="002850AD"/>
    <w:rsid w:val="00285150"/>
    <w:rsid w:val="00285277"/>
    <w:rsid w:val="002852A0"/>
    <w:rsid w:val="00285330"/>
    <w:rsid w:val="002855F2"/>
    <w:rsid w:val="00285718"/>
    <w:rsid w:val="00285963"/>
    <w:rsid w:val="00285B05"/>
    <w:rsid w:val="00285D33"/>
    <w:rsid w:val="0028632D"/>
    <w:rsid w:val="002863B9"/>
    <w:rsid w:val="00286431"/>
    <w:rsid w:val="002864EF"/>
    <w:rsid w:val="002866D5"/>
    <w:rsid w:val="002867BB"/>
    <w:rsid w:val="00286911"/>
    <w:rsid w:val="00286B70"/>
    <w:rsid w:val="00286BDC"/>
    <w:rsid w:val="00286E71"/>
    <w:rsid w:val="00286F38"/>
    <w:rsid w:val="0028702C"/>
    <w:rsid w:val="00287151"/>
    <w:rsid w:val="0028718F"/>
    <w:rsid w:val="0028728C"/>
    <w:rsid w:val="00287379"/>
    <w:rsid w:val="0028743A"/>
    <w:rsid w:val="002874E9"/>
    <w:rsid w:val="00287651"/>
    <w:rsid w:val="002877A5"/>
    <w:rsid w:val="002878B9"/>
    <w:rsid w:val="002879DD"/>
    <w:rsid w:val="00290107"/>
    <w:rsid w:val="002901C5"/>
    <w:rsid w:val="00290299"/>
    <w:rsid w:val="002902DD"/>
    <w:rsid w:val="0029034D"/>
    <w:rsid w:val="0029050B"/>
    <w:rsid w:val="0029090E"/>
    <w:rsid w:val="00290911"/>
    <w:rsid w:val="002909B9"/>
    <w:rsid w:val="00290C8C"/>
    <w:rsid w:val="00290F63"/>
    <w:rsid w:val="0029110B"/>
    <w:rsid w:val="002912BF"/>
    <w:rsid w:val="002912ED"/>
    <w:rsid w:val="0029139F"/>
    <w:rsid w:val="0029143E"/>
    <w:rsid w:val="002914C6"/>
    <w:rsid w:val="002916E8"/>
    <w:rsid w:val="00291800"/>
    <w:rsid w:val="002918C2"/>
    <w:rsid w:val="002918E3"/>
    <w:rsid w:val="00291967"/>
    <w:rsid w:val="002919E0"/>
    <w:rsid w:val="00291C5D"/>
    <w:rsid w:val="00291D1A"/>
    <w:rsid w:val="00291E8D"/>
    <w:rsid w:val="00291F20"/>
    <w:rsid w:val="00291F93"/>
    <w:rsid w:val="002921FA"/>
    <w:rsid w:val="002922AC"/>
    <w:rsid w:val="0029254B"/>
    <w:rsid w:val="002926E7"/>
    <w:rsid w:val="00292824"/>
    <w:rsid w:val="00292850"/>
    <w:rsid w:val="00292992"/>
    <w:rsid w:val="002929C6"/>
    <w:rsid w:val="002929F7"/>
    <w:rsid w:val="00292A1B"/>
    <w:rsid w:val="00292BFF"/>
    <w:rsid w:val="00292E1F"/>
    <w:rsid w:val="00292E6C"/>
    <w:rsid w:val="00292EAF"/>
    <w:rsid w:val="00292FBD"/>
    <w:rsid w:val="00292FD2"/>
    <w:rsid w:val="002930C9"/>
    <w:rsid w:val="0029318B"/>
    <w:rsid w:val="0029320B"/>
    <w:rsid w:val="002932D6"/>
    <w:rsid w:val="00293492"/>
    <w:rsid w:val="00293934"/>
    <w:rsid w:val="002939F8"/>
    <w:rsid w:val="00293C81"/>
    <w:rsid w:val="00293D1C"/>
    <w:rsid w:val="00293E01"/>
    <w:rsid w:val="00293E12"/>
    <w:rsid w:val="00293F5B"/>
    <w:rsid w:val="002942DF"/>
    <w:rsid w:val="002942F7"/>
    <w:rsid w:val="0029457D"/>
    <w:rsid w:val="002947A6"/>
    <w:rsid w:val="0029490A"/>
    <w:rsid w:val="00294DCB"/>
    <w:rsid w:val="00294F26"/>
    <w:rsid w:val="0029517C"/>
    <w:rsid w:val="00295580"/>
    <w:rsid w:val="00295756"/>
    <w:rsid w:val="00295787"/>
    <w:rsid w:val="002958E4"/>
    <w:rsid w:val="0029597F"/>
    <w:rsid w:val="002959B5"/>
    <w:rsid w:val="00295A24"/>
    <w:rsid w:val="00295F82"/>
    <w:rsid w:val="002960A4"/>
    <w:rsid w:val="0029650E"/>
    <w:rsid w:val="002966DF"/>
    <w:rsid w:val="002966F8"/>
    <w:rsid w:val="002967D0"/>
    <w:rsid w:val="00296ACB"/>
    <w:rsid w:val="00296B46"/>
    <w:rsid w:val="00296B92"/>
    <w:rsid w:val="00296C2F"/>
    <w:rsid w:val="00296D5D"/>
    <w:rsid w:val="00297137"/>
    <w:rsid w:val="00297203"/>
    <w:rsid w:val="00297479"/>
    <w:rsid w:val="0029751C"/>
    <w:rsid w:val="00297706"/>
    <w:rsid w:val="0029773F"/>
    <w:rsid w:val="00297D0B"/>
    <w:rsid w:val="00297D5D"/>
    <w:rsid w:val="00297E7B"/>
    <w:rsid w:val="00297F2A"/>
    <w:rsid w:val="002A038C"/>
    <w:rsid w:val="002A03F1"/>
    <w:rsid w:val="002A0498"/>
    <w:rsid w:val="002A0A99"/>
    <w:rsid w:val="002A0B38"/>
    <w:rsid w:val="002A0DC6"/>
    <w:rsid w:val="002A0E1B"/>
    <w:rsid w:val="002A0E5B"/>
    <w:rsid w:val="002A0F48"/>
    <w:rsid w:val="002A1222"/>
    <w:rsid w:val="002A12DF"/>
    <w:rsid w:val="002A12E4"/>
    <w:rsid w:val="002A1400"/>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234"/>
    <w:rsid w:val="002A22A2"/>
    <w:rsid w:val="002A23B1"/>
    <w:rsid w:val="002A2850"/>
    <w:rsid w:val="002A290C"/>
    <w:rsid w:val="002A290F"/>
    <w:rsid w:val="002A29A7"/>
    <w:rsid w:val="002A2B58"/>
    <w:rsid w:val="002A2C36"/>
    <w:rsid w:val="002A2C99"/>
    <w:rsid w:val="002A2D3A"/>
    <w:rsid w:val="002A2D42"/>
    <w:rsid w:val="002A2FC5"/>
    <w:rsid w:val="002A301E"/>
    <w:rsid w:val="002A3024"/>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112"/>
    <w:rsid w:val="002A493D"/>
    <w:rsid w:val="002A4B3F"/>
    <w:rsid w:val="002A4B76"/>
    <w:rsid w:val="002A4D30"/>
    <w:rsid w:val="002A4D57"/>
    <w:rsid w:val="002A4D88"/>
    <w:rsid w:val="002A4F23"/>
    <w:rsid w:val="002A507E"/>
    <w:rsid w:val="002A509E"/>
    <w:rsid w:val="002A50C8"/>
    <w:rsid w:val="002A52ED"/>
    <w:rsid w:val="002A5342"/>
    <w:rsid w:val="002A539D"/>
    <w:rsid w:val="002A547C"/>
    <w:rsid w:val="002A54AF"/>
    <w:rsid w:val="002A54B8"/>
    <w:rsid w:val="002A57C7"/>
    <w:rsid w:val="002A5BE9"/>
    <w:rsid w:val="002A5CC4"/>
    <w:rsid w:val="002A5CF3"/>
    <w:rsid w:val="002A5DF9"/>
    <w:rsid w:val="002A5FE0"/>
    <w:rsid w:val="002A5FE5"/>
    <w:rsid w:val="002A5FEA"/>
    <w:rsid w:val="002A6214"/>
    <w:rsid w:val="002A638C"/>
    <w:rsid w:val="002A6478"/>
    <w:rsid w:val="002A6787"/>
    <w:rsid w:val="002A67DB"/>
    <w:rsid w:val="002A6805"/>
    <w:rsid w:val="002A6A5E"/>
    <w:rsid w:val="002A6C62"/>
    <w:rsid w:val="002A6D62"/>
    <w:rsid w:val="002A6E14"/>
    <w:rsid w:val="002A6E9B"/>
    <w:rsid w:val="002A6F6E"/>
    <w:rsid w:val="002A72FC"/>
    <w:rsid w:val="002A751B"/>
    <w:rsid w:val="002A75D3"/>
    <w:rsid w:val="002A7675"/>
    <w:rsid w:val="002A769E"/>
    <w:rsid w:val="002A796E"/>
    <w:rsid w:val="002A79BB"/>
    <w:rsid w:val="002A7AFE"/>
    <w:rsid w:val="002A7B2B"/>
    <w:rsid w:val="002A7C5E"/>
    <w:rsid w:val="002A7FBA"/>
    <w:rsid w:val="002B009B"/>
    <w:rsid w:val="002B00B8"/>
    <w:rsid w:val="002B015B"/>
    <w:rsid w:val="002B029C"/>
    <w:rsid w:val="002B02BA"/>
    <w:rsid w:val="002B06AF"/>
    <w:rsid w:val="002B091F"/>
    <w:rsid w:val="002B0A71"/>
    <w:rsid w:val="002B0AE4"/>
    <w:rsid w:val="002B0C2B"/>
    <w:rsid w:val="002B0CD0"/>
    <w:rsid w:val="002B0E12"/>
    <w:rsid w:val="002B0E16"/>
    <w:rsid w:val="002B0ED1"/>
    <w:rsid w:val="002B1108"/>
    <w:rsid w:val="002B1686"/>
    <w:rsid w:val="002B175D"/>
    <w:rsid w:val="002B19BA"/>
    <w:rsid w:val="002B1C37"/>
    <w:rsid w:val="002B1D80"/>
    <w:rsid w:val="002B1DD7"/>
    <w:rsid w:val="002B1EE8"/>
    <w:rsid w:val="002B1EFB"/>
    <w:rsid w:val="002B1F9B"/>
    <w:rsid w:val="002B2250"/>
    <w:rsid w:val="002B24DF"/>
    <w:rsid w:val="002B252C"/>
    <w:rsid w:val="002B2857"/>
    <w:rsid w:val="002B28C6"/>
    <w:rsid w:val="002B2AB9"/>
    <w:rsid w:val="002B2D64"/>
    <w:rsid w:val="002B2E84"/>
    <w:rsid w:val="002B2F71"/>
    <w:rsid w:val="002B317F"/>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82"/>
    <w:rsid w:val="002B43CE"/>
    <w:rsid w:val="002B4540"/>
    <w:rsid w:val="002B4B44"/>
    <w:rsid w:val="002B4CCF"/>
    <w:rsid w:val="002B4D8A"/>
    <w:rsid w:val="002B508F"/>
    <w:rsid w:val="002B510A"/>
    <w:rsid w:val="002B5146"/>
    <w:rsid w:val="002B53F5"/>
    <w:rsid w:val="002B543E"/>
    <w:rsid w:val="002B57A9"/>
    <w:rsid w:val="002B586E"/>
    <w:rsid w:val="002B599D"/>
    <w:rsid w:val="002B5BE7"/>
    <w:rsid w:val="002B5DCE"/>
    <w:rsid w:val="002B5E45"/>
    <w:rsid w:val="002B5F38"/>
    <w:rsid w:val="002B605B"/>
    <w:rsid w:val="002B6249"/>
    <w:rsid w:val="002B63DD"/>
    <w:rsid w:val="002B66B5"/>
    <w:rsid w:val="002B69DD"/>
    <w:rsid w:val="002B6AB8"/>
    <w:rsid w:val="002B6C11"/>
    <w:rsid w:val="002B6C69"/>
    <w:rsid w:val="002B708C"/>
    <w:rsid w:val="002B72AB"/>
    <w:rsid w:val="002B7372"/>
    <w:rsid w:val="002B7375"/>
    <w:rsid w:val="002B73A6"/>
    <w:rsid w:val="002B7488"/>
    <w:rsid w:val="002B7575"/>
    <w:rsid w:val="002B7A4E"/>
    <w:rsid w:val="002B7AC5"/>
    <w:rsid w:val="002B7CB2"/>
    <w:rsid w:val="002B7E4A"/>
    <w:rsid w:val="002B7E93"/>
    <w:rsid w:val="002C004D"/>
    <w:rsid w:val="002C00EE"/>
    <w:rsid w:val="002C0135"/>
    <w:rsid w:val="002C0218"/>
    <w:rsid w:val="002C03D8"/>
    <w:rsid w:val="002C0607"/>
    <w:rsid w:val="002C0859"/>
    <w:rsid w:val="002C0A0D"/>
    <w:rsid w:val="002C0D3D"/>
    <w:rsid w:val="002C0FCC"/>
    <w:rsid w:val="002C10A5"/>
    <w:rsid w:val="002C10D7"/>
    <w:rsid w:val="002C11DC"/>
    <w:rsid w:val="002C144A"/>
    <w:rsid w:val="002C1631"/>
    <w:rsid w:val="002C175D"/>
    <w:rsid w:val="002C1831"/>
    <w:rsid w:val="002C18A7"/>
    <w:rsid w:val="002C18C0"/>
    <w:rsid w:val="002C1A0B"/>
    <w:rsid w:val="002C1CA1"/>
    <w:rsid w:val="002C1D46"/>
    <w:rsid w:val="002C1D49"/>
    <w:rsid w:val="002C1E52"/>
    <w:rsid w:val="002C2133"/>
    <w:rsid w:val="002C2265"/>
    <w:rsid w:val="002C25A8"/>
    <w:rsid w:val="002C2A08"/>
    <w:rsid w:val="002C2A9B"/>
    <w:rsid w:val="002C2CF2"/>
    <w:rsid w:val="002C2FC4"/>
    <w:rsid w:val="002C2FEB"/>
    <w:rsid w:val="002C3192"/>
    <w:rsid w:val="002C3315"/>
    <w:rsid w:val="002C3323"/>
    <w:rsid w:val="002C3671"/>
    <w:rsid w:val="002C36A7"/>
    <w:rsid w:val="002C36EB"/>
    <w:rsid w:val="002C39E4"/>
    <w:rsid w:val="002C3A0C"/>
    <w:rsid w:val="002C3B17"/>
    <w:rsid w:val="002C3DB6"/>
    <w:rsid w:val="002C40AC"/>
    <w:rsid w:val="002C4313"/>
    <w:rsid w:val="002C43D9"/>
    <w:rsid w:val="002C449B"/>
    <w:rsid w:val="002C44B2"/>
    <w:rsid w:val="002C4602"/>
    <w:rsid w:val="002C46AD"/>
    <w:rsid w:val="002C481D"/>
    <w:rsid w:val="002C4830"/>
    <w:rsid w:val="002C4B6C"/>
    <w:rsid w:val="002C4D3D"/>
    <w:rsid w:val="002C4E5B"/>
    <w:rsid w:val="002C505E"/>
    <w:rsid w:val="002C50F7"/>
    <w:rsid w:val="002C520F"/>
    <w:rsid w:val="002C5282"/>
    <w:rsid w:val="002C538E"/>
    <w:rsid w:val="002C5736"/>
    <w:rsid w:val="002C5918"/>
    <w:rsid w:val="002C5956"/>
    <w:rsid w:val="002C5C2D"/>
    <w:rsid w:val="002C5FA4"/>
    <w:rsid w:val="002C5FDC"/>
    <w:rsid w:val="002C61CD"/>
    <w:rsid w:val="002C631C"/>
    <w:rsid w:val="002C631F"/>
    <w:rsid w:val="002C65C1"/>
    <w:rsid w:val="002C6808"/>
    <w:rsid w:val="002C689A"/>
    <w:rsid w:val="002C68CE"/>
    <w:rsid w:val="002C6A75"/>
    <w:rsid w:val="002C6D45"/>
    <w:rsid w:val="002C6DC2"/>
    <w:rsid w:val="002C6EB9"/>
    <w:rsid w:val="002C71ED"/>
    <w:rsid w:val="002C7205"/>
    <w:rsid w:val="002C72B9"/>
    <w:rsid w:val="002C72E7"/>
    <w:rsid w:val="002C7384"/>
    <w:rsid w:val="002C7652"/>
    <w:rsid w:val="002C7D70"/>
    <w:rsid w:val="002C7EBE"/>
    <w:rsid w:val="002C7F44"/>
    <w:rsid w:val="002D019F"/>
    <w:rsid w:val="002D01E1"/>
    <w:rsid w:val="002D038B"/>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CC3"/>
    <w:rsid w:val="002D1E21"/>
    <w:rsid w:val="002D1E82"/>
    <w:rsid w:val="002D206E"/>
    <w:rsid w:val="002D208B"/>
    <w:rsid w:val="002D21B8"/>
    <w:rsid w:val="002D23AB"/>
    <w:rsid w:val="002D23D5"/>
    <w:rsid w:val="002D266F"/>
    <w:rsid w:val="002D2671"/>
    <w:rsid w:val="002D27BC"/>
    <w:rsid w:val="002D28E1"/>
    <w:rsid w:val="002D2AFE"/>
    <w:rsid w:val="002D2BB8"/>
    <w:rsid w:val="002D2DD4"/>
    <w:rsid w:val="002D3085"/>
    <w:rsid w:val="002D3357"/>
    <w:rsid w:val="002D347E"/>
    <w:rsid w:val="002D35FE"/>
    <w:rsid w:val="002D365C"/>
    <w:rsid w:val="002D382C"/>
    <w:rsid w:val="002D389C"/>
    <w:rsid w:val="002D3971"/>
    <w:rsid w:val="002D3973"/>
    <w:rsid w:val="002D39BE"/>
    <w:rsid w:val="002D3A4C"/>
    <w:rsid w:val="002D3CAB"/>
    <w:rsid w:val="002D3D91"/>
    <w:rsid w:val="002D3FF2"/>
    <w:rsid w:val="002D4081"/>
    <w:rsid w:val="002D414C"/>
    <w:rsid w:val="002D43E6"/>
    <w:rsid w:val="002D4465"/>
    <w:rsid w:val="002D48C2"/>
    <w:rsid w:val="002D4956"/>
    <w:rsid w:val="002D4C24"/>
    <w:rsid w:val="002D5266"/>
    <w:rsid w:val="002D530B"/>
    <w:rsid w:val="002D5589"/>
    <w:rsid w:val="002D55B2"/>
    <w:rsid w:val="002D5754"/>
    <w:rsid w:val="002D5862"/>
    <w:rsid w:val="002D58E9"/>
    <w:rsid w:val="002D5987"/>
    <w:rsid w:val="002D5C9E"/>
    <w:rsid w:val="002D5CA5"/>
    <w:rsid w:val="002D5D44"/>
    <w:rsid w:val="002D5D50"/>
    <w:rsid w:val="002D5DD4"/>
    <w:rsid w:val="002D61B2"/>
    <w:rsid w:val="002D6671"/>
    <w:rsid w:val="002D673C"/>
    <w:rsid w:val="002D68DB"/>
    <w:rsid w:val="002D6A26"/>
    <w:rsid w:val="002D6ABC"/>
    <w:rsid w:val="002D6B10"/>
    <w:rsid w:val="002D6BA3"/>
    <w:rsid w:val="002D6F37"/>
    <w:rsid w:val="002D6F68"/>
    <w:rsid w:val="002D7043"/>
    <w:rsid w:val="002D711F"/>
    <w:rsid w:val="002D71C1"/>
    <w:rsid w:val="002D7239"/>
    <w:rsid w:val="002D74A0"/>
    <w:rsid w:val="002D755A"/>
    <w:rsid w:val="002D7572"/>
    <w:rsid w:val="002D7775"/>
    <w:rsid w:val="002D787C"/>
    <w:rsid w:val="002D793C"/>
    <w:rsid w:val="002D79B6"/>
    <w:rsid w:val="002D7A6B"/>
    <w:rsid w:val="002D7D77"/>
    <w:rsid w:val="002D7F09"/>
    <w:rsid w:val="002E003D"/>
    <w:rsid w:val="002E04E8"/>
    <w:rsid w:val="002E05B6"/>
    <w:rsid w:val="002E0A2F"/>
    <w:rsid w:val="002E0C49"/>
    <w:rsid w:val="002E0C76"/>
    <w:rsid w:val="002E0DBD"/>
    <w:rsid w:val="002E0F41"/>
    <w:rsid w:val="002E136C"/>
    <w:rsid w:val="002E13F8"/>
    <w:rsid w:val="002E1508"/>
    <w:rsid w:val="002E1560"/>
    <w:rsid w:val="002E1713"/>
    <w:rsid w:val="002E1750"/>
    <w:rsid w:val="002E1A8A"/>
    <w:rsid w:val="002E1AC3"/>
    <w:rsid w:val="002E1AFF"/>
    <w:rsid w:val="002E1D36"/>
    <w:rsid w:val="002E1D70"/>
    <w:rsid w:val="002E1D8F"/>
    <w:rsid w:val="002E2028"/>
    <w:rsid w:val="002E22F6"/>
    <w:rsid w:val="002E24BD"/>
    <w:rsid w:val="002E2573"/>
    <w:rsid w:val="002E26ED"/>
    <w:rsid w:val="002E284D"/>
    <w:rsid w:val="002E28F1"/>
    <w:rsid w:val="002E293F"/>
    <w:rsid w:val="002E2CB3"/>
    <w:rsid w:val="002E2D4F"/>
    <w:rsid w:val="002E2EEF"/>
    <w:rsid w:val="002E31CF"/>
    <w:rsid w:val="002E33C7"/>
    <w:rsid w:val="002E33D6"/>
    <w:rsid w:val="002E347B"/>
    <w:rsid w:val="002E3565"/>
    <w:rsid w:val="002E3706"/>
    <w:rsid w:val="002E37F6"/>
    <w:rsid w:val="002E380C"/>
    <w:rsid w:val="002E382C"/>
    <w:rsid w:val="002E3C0B"/>
    <w:rsid w:val="002E3C2A"/>
    <w:rsid w:val="002E3E0F"/>
    <w:rsid w:val="002E3E44"/>
    <w:rsid w:val="002E3E83"/>
    <w:rsid w:val="002E4024"/>
    <w:rsid w:val="002E42C4"/>
    <w:rsid w:val="002E437E"/>
    <w:rsid w:val="002E44ED"/>
    <w:rsid w:val="002E4520"/>
    <w:rsid w:val="002E47F2"/>
    <w:rsid w:val="002E4835"/>
    <w:rsid w:val="002E4887"/>
    <w:rsid w:val="002E48BE"/>
    <w:rsid w:val="002E4933"/>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CE0"/>
    <w:rsid w:val="002E5EDE"/>
    <w:rsid w:val="002E60C0"/>
    <w:rsid w:val="002E615A"/>
    <w:rsid w:val="002E6332"/>
    <w:rsid w:val="002E6630"/>
    <w:rsid w:val="002E671D"/>
    <w:rsid w:val="002E67A5"/>
    <w:rsid w:val="002E6864"/>
    <w:rsid w:val="002E6E9C"/>
    <w:rsid w:val="002E6EDC"/>
    <w:rsid w:val="002E71A3"/>
    <w:rsid w:val="002E71E9"/>
    <w:rsid w:val="002E751B"/>
    <w:rsid w:val="002E7574"/>
    <w:rsid w:val="002E796E"/>
    <w:rsid w:val="002E7980"/>
    <w:rsid w:val="002E7A1B"/>
    <w:rsid w:val="002E7B12"/>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52"/>
    <w:rsid w:val="002F0FE2"/>
    <w:rsid w:val="002F1172"/>
    <w:rsid w:val="002F1334"/>
    <w:rsid w:val="002F13BA"/>
    <w:rsid w:val="002F159F"/>
    <w:rsid w:val="002F15AF"/>
    <w:rsid w:val="002F1642"/>
    <w:rsid w:val="002F1777"/>
    <w:rsid w:val="002F187A"/>
    <w:rsid w:val="002F1AFF"/>
    <w:rsid w:val="002F1B1A"/>
    <w:rsid w:val="002F1C71"/>
    <w:rsid w:val="002F1EDC"/>
    <w:rsid w:val="002F1F74"/>
    <w:rsid w:val="002F219F"/>
    <w:rsid w:val="002F2345"/>
    <w:rsid w:val="002F2431"/>
    <w:rsid w:val="002F2458"/>
    <w:rsid w:val="002F24B2"/>
    <w:rsid w:val="002F250D"/>
    <w:rsid w:val="002F28FB"/>
    <w:rsid w:val="002F2917"/>
    <w:rsid w:val="002F2C3B"/>
    <w:rsid w:val="002F2C48"/>
    <w:rsid w:val="002F2EC5"/>
    <w:rsid w:val="002F3288"/>
    <w:rsid w:val="002F3531"/>
    <w:rsid w:val="002F386E"/>
    <w:rsid w:val="002F390B"/>
    <w:rsid w:val="002F39E9"/>
    <w:rsid w:val="002F3AE3"/>
    <w:rsid w:val="002F3B30"/>
    <w:rsid w:val="002F3C2D"/>
    <w:rsid w:val="002F3C6E"/>
    <w:rsid w:val="002F3DD7"/>
    <w:rsid w:val="002F3ECD"/>
    <w:rsid w:val="002F3FFE"/>
    <w:rsid w:val="002F418A"/>
    <w:rsid w:val="002F4263"/>
    <w:rsid w:val="002F4311"/>
    <w:rsid w:val="002F4485"/>
    <w:rsid w:val="002F4536"/>
    <w:rsid w:val="002F45C4"/>
    <w:rsid w:val="002F46DE"/>
    <w:rsid w:val="002F493D"/>
    <w:rsid w:val="002F4A25"/>
    <w:rsid w:val="002F4AAA"/>
    <w:rsid w:val="002F4AF6"/>
    <w:rsid w:val="002F4B44"/>
    <w:rsid w:val="002F4CFF"/>
    <w:rsid w:val="002F4F84"/>
    <w:rsid w:val="002F5003"/>
    <w:rsid w:val="002F50A1"/>
    <w:rsid w:val="002F51F0"/>
    <w:rsid w:val="002F52C4"/>
    <w:rsid w:val="002F5451"/>
    <w:rsid w:val="002F583C"/>
    <w:rsid w:val="002F59C6"/>
    <w:rsid w:val="002F5DC2"/>
    <w:rsid w:val="002F5E02"/>
    <w:rsid w:val="002F5FF2"/>
    <w:rsid w:val="002F6256"/>
    <w:rsid w:val="002F63CF"/>
    <w:rsid w:val="002F6411"/>
    <w:rsid w:val="002F64D9"/>
    <w:rsid w:val="002F6563"/>
    <w:rsid w:val="002F67F7"/>
    <w:rsid w:val="002F67FD"/>
    <w:rsid w:val="002F6959"/>
    <w:rsid w:val="002F695E"/>
    <w:rsid w:val="002F6BD7"/>
    <w:rsid w:val="002F6E58"/>
    <w:rsid w:val="002F6E90"/>
    <w:rsid w:val="002F70B8"/>
    <w:rsid w:val="002F7288"/>
    <w:rsid w:val="002F7829"/>
    <w:rsid w:val="002F7944"/>
    <w:rsid w:val="002F79F1"/>
    <w:rsid w:val="002F7A37"/>
    <w:rsid w:val="002F7AC2"/>
    <w:rsid w:val="0030007C"/>
    <w:rsid w:val="003000D4"/>
    <w:rsid w:val="00300311"/>
    <w:rsid w:val="003005CC"/>
    <w:rsid w:val="003007F4"/>
    <w:rsid w:val="00300973"/>
    <w:rsid w:val="00300B65"/>
    <w:rsid w:val="00300BAD"/>
    <w:rsid w:val="00300D61"/>
    <w:rsid w:val="00300DCE"/>
    <w:rsid w:val="00300FB7"/>
    <w:rsid w:val="00301105"/>
    <w:rsid w:val="00301538"/>
    <w:rsid w:val="0030154A"/>
    <w:rsid w:val="0030155A"/>
    <w:rsid w:val="003016B3"/>
    <w:rsid w:val="00301724"/>
    <w:rsid w:val="00301930"/>
    <w:rsid w:val="00301993"/>
    <w:rsid w:val="00301BA5"/>
    <w:rsid w:val="00301D9A"/>
    <w:rsid w:val="00301DE8"/>
    <w:rsid w:val="00301F0F"/>
    <w:rsid w:val="0030203D"/>
    <w:rsid w:val="00302048"/>
    <w:rsid w:val="00302093"/>
    <w:rsid w:val="003020BC"/>
    <w:rsid w:val="00302304"/>
    <w:rsid w:val="00302440"/>
    <w:rsid w:val="003024C7"/>
    <w:rsid w:val="00302652"/>
    <w:rsid w:val="003026AF"/>
    <w:rsid w:val="00302850"/>
    <w:rsid w:val="003028C3"/>
    <w:rsid w:val="00302906"/>
    <w:rsid w:val="00302960"/>
    <w:rsid w:val="00302A7D"/>
    <w:rsid w:val="00302A83"/>
    <w:rsid w:val="00302B44"/>
    <w:rsid w:val="00302B7A"/>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F6"/>
    <w:rsid w:val="003040C6"/>
    <w:rsid w:val="003041F9"/>
    <w:rsid w:val="0030428A"/>
    <w:rsid w:val="00304321"/>
    <w:rsid w:val="00304333"/>
    <w:rsid w:val="00304492"/>
    <w:rsid w:val="003044E3"/>
    <w:rsid w:val="00304537"/>
    <w:rsid w:val="003047A5"/>
    <w:rsid w:val="0030480C"/>
    <w:rsid w:val="003048F3"/>
    <w:rsid w:val="00304987"/>
    <w:rsid w:val="00304A15"/>
    <w:rsid w:val="00304A6F"/>
    <w:rsid w:val="00304B00"/>
    <w:rsid w:val="00304B4F"/>
    <w:rsid w:val="00304BCA"/>
    <w:rsid w:val="00304C8E"/>
    <w:rsid w:val="00304ED0"/>
    <w:rsid w:val="00305046"/>
    <w:rsid w:val="003050EA"/>
    <w:rsid w:val="0030514E"/>
    <w:rsid w:val="0030531D"/>
    <w:rsid w:val="00305415"/>
    <w:rsid w:val="00305478"/>
    <w:rsid w:val="003055B1"/>
    <w:rsid w:val="00305648"/>
    <w:rsid w:val="00305682"/>
    <w:rsid w:val="003056A7"/>
    <w:rsid w:val="00305C87"/>
    <w:rsid w:val="00305D4F"/>
    <w:rsid w:val="00305EC2"/>
    <w:rsid w:val="00306052"/>
    <w:rsid w:val="00306289"/>
    <w:rsid w:val="0030668A"/>
    <w:rsid w:val="00306BF6"/>
    <w:rsid w:val="00306D03"/>
    <w:rsid w:val="00306E21"/>
    <w:rsid w:val="00306F39"/>
    <w:rsid w:val="00306F5D"/>
    <w:rsid w:val="0030720F"/>
    <w:rsid w:val="0030737B"/>
    <w:rsid w:val="00307435"/>
    <w:rsid w:val="00307832"/>
    <w:rsid w:val="00307AA2"/>
    <w:rsid w:val="00307C3A"/>
    <w:rsid w:val="00307C43"/>
    <w:rsid w:val="00307D16"/>
    <w:rsid w:val="00310076"/>
    <w:rsid w:val="00310796"/>
    <w:rsid w:val="00310A13"/>
    <w:rsid w:val="00310B7B"/>
    <w:rsid w:val="00310F56"/>
    <w:rsid w:val="00311027"/>
    <w:rsid w:val="0031112F"/>
    <w:rsid w:val="003111E6"/>
    <w:rsid w:val="003116DF"/>
    <w:rsid w:val="00311712"/>
    <w:rsid w:val="00311748"/>
    <w:rsid w:val="00311776"/>
    <w:rsid w:val="00311AD4"/>
    <w:rsid w:val="00311C7D"/>
    <w:rsid w:val="00311E9F"/>
    <w:rsid w:val="003120C6"/>
    <w:rsid w:val="00312105"/>
    <w:rsid w:val="00312272"/>
    <w:rsid w:val="003122EC"/>
    <w:rsid w:val="0031233A"/>
    <w:rsid w:val="003123DC"/>
    <w:rsid w:val="003124F9"/>
    <w:rsid w:val="003126B8"/>
    <w:rsid w:val="00312761"/>
    <w:rsid w:val="00312944"/>
    <w:rsid w:val="00312BC5"/>
    <w:rsid w:val="00312BF5"/>
    <w:rsid w:val="00312D3D"/>
    <w:rsid w:val="00312E92"/>
    <w:rsid w:val="00312F2C"/>
    <w:rsid w:val="00312F83"/>
    <w:rsid w:val="00313216"/>
    <w:rsid w:val="0031352E"/>
    <w:rsid w:val="003135F3"/>
    <w:rsid w:val="003136A7"/>
    <w:rsid w:val="003136DA"/>
    <w:rsid w:val="00313A83"/>
    <w:rsid w:val="00313B40"/>
    <w:rsid w:val="00313F08"/>
    <w:rsid w:val="00313F8A"/>
    <w:rsid w:val="00313F92"/>
    <w:rsid w:val="00313FE8"/>
    <w:rsid w:val="0031401B"/>
    <w:rsid w:val="003141FC"/>
    <w:rsid w:val="0031435E"/>
    <w:rsid w:val="003143AC"/>
    <w:rsid w:val="003144BC"/>
    <w:rsid w:val="003145D1"/>
    <w:rsid w:val="003146B6"/>
    <w:rsid w:val="00314879"/>
    <w:rsid w:val="003148C2"/>
    <w:rsid w:val="0031490D"/>
    <w:rsid w:val="00314BBE"/>
    <w:rsid w:val="00314CFC"/>
    <w:rsid w:val="00314F70"/>
    <w:rsid w:val="00314F78"/>
    <w:rsid w:val="00315035"/>
    <w:rsid w:val="003151E3"/>
    <w:rsid w:val="00315744"/>
    <w:rsid w:val="0031585D"/>
    <w:rsid w:val="0031589F"/>
    <w:rsid w:val="0031597A"/>
    <w:rsid w:val="00315AE2"/>
    <w:rsid w:val="00315B39"/>
    <w:rsid w:val="00315C50"/>
    <w:rsid w:val="00315C8F"/>
    <w:rsid w:val="00315CEA"/>
    <w:rsid w:val="00315E4B"/>
    <w:rsid w:val="0031604B"/>
    <w:rsid w:val="003160B5"/>
    <w:rsid w:val="003162FA"/>
    <w:rsid w:val="00316326"/>
    <w:rsid w:val="00316349"/>
    <w:rsid w:val="00316384"/>
    <w:rsid w:val="00316B27"/>
    <w:rsid w:val="00316C9D"/>
    <w:rsid w:val="00316D75"/>
    <w:rsid w:val="00317054"/>
    <w:rsid w:val="0031723F"/>
    <w:rsid w:val="00317260"/>
    <w:rsid w:val="0031742E"/>
    <w:rsid w:val="0031757C"/>
    <w:rsid w:val="00317603"/>
    <w:rsid w:val="0031784A"/>
    <w:rsid w:val="0031799A"/>
    <w:rsid w:val="00317A38"/>
    <w:rsid w:val="00317C65"/>
    <w:rsid w:val="00317E1B"/>
    <w:rsid w:val="00317F3B"/>
    <w:rsid w:val="00317F69"/>
    <w:rsid w:val="00320087"/>
    <w:rsid w:val="003201D0"/>
    <w:rsid w:val="00320220"/>
    <w:rsid w:val="0032049B"/>
    <w:rsid w:val="0032079F"/>
    <w:rsid w:val="003207F4"/>
    <w:rsid w:val="003208B7"/>
    <w:rsid w:val="003208CB"/>
    <w:rsid w:val="00320ADA"/>
    <w:rsid w:val="00320AE8"/>
    <w:rsid w:val="00320B2F"/>
    <w:rsid w:val="00320C5E"/>
    <w:rsid w:val="00320C95"/>
    <w:rsid w:val="00320E7D"/>
    <w:rsid w:val="00320ED0"/>
    <w:rsid w:val="00320FFE"/>
    <w:rsid w:val="0032105B"/>
    <w:rsid w:val="0032107C"/>
    <w:rsid w:val="00321148"/>
    <w:rsid w:val="0032134E"/>
    <w:rsid w:val="00321414"/>
    <w:rsid w:val="003215B5"/>
    <w:rsid w:val="00321640"/>
    <w:rsid w:val="00321731"/>
    <w:rsid w:val="003217D0"/>
    <w:rsid w:val="003218F0"/>
    <w:rsid w:val="003218FB"/>
    <w:rsid w:val="00321BC0"/>
    <w:rsid w:val="00321C61"/>
    <w:rsid w:val="00321CAC"/>
    <w:rsid w:val="00321CB2"/>
    <w:rsid w:val="00321DF3"/>
    <w:rsid w:val="00321F99"/>
    <w:rsid w:val="00322010"/>
    <w:rsid w:val="003220E3"/>
    <w:rsid w:val="0032215F"/>
    <w:rsid w:val="00322176"/>
    <w:rsid w:val="00322298"/>
    <w:rsid w:val="00322374"/>
    <w:rsid w:val="00322451"/>
    <w:rsid w:val="003224D2"/>
    <w:rsid w:val="003228A2"/>
    <w:rsid w:val="00322A57"/>
    <w:rsid w:val="00322E50"/>
    <w:rsid w:val="00322F0B"/>
    <w:rsid w:val="00322FCA"/>
    <w:rsid w:val="00323072"/>
    <w:rsid w:val="0032327D"/>
    <w:rsid w:val="0032333B"/>
    <w:rsid w:val="00323684"/>
    <w:rsid w:val="003236B4"/>
    <w:rsid w:val="003237AB"/>
    <w:rsid w:val="0032386C"/>
    <w:rsid w:val="00323878"/>
    <w:rsid w:val="00323A83"/>
    <w:rsid w:val="00323C38"/>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B6B"/>
    <w:rsid w:val="00324CBA"/>
    <w:rsid w:val="00324FF3"/>
    <w:rsid w:val="003251FF"/>
    <w:rsid w:val="003252F4"/>
    <w:rsid w:val="00325839"/>
    <w:rsid w:val="00325848"/>
    <w:rsid w:val="003258B7"/>
    <w:rsid w:val="00325D7F"/>
    <w:rsid w:val="00325E53"/>
    <w:rsid w:val="00325EA5"/>
    <w:rsid w:val="00325F02"/>
    <w:rsid w:val="00326087"/>
    <w:rsid w:val="003260DA"/>
    <w:rsid w:val="00326145"/>
    <w:rsid w:val="00326282"/>
    <w:rsid w:val="003262E7"/>
    <w:rsid w:val="00326309"/>
    <w:rsid w:val="0032639E"/>
    <w:rsid w:val="00326560"/>
    <w:rsid w:val="0032688B"/>
    <w:rsid w:val="00326AF2"/>
    <w:rsid w:val="00326B2D"/>
    <w:rsid w:val="00326DE8"/>
    <w:rsid w:val="00327231"/>
    <w:rsid w:val="00327409"/>
    <w:rsid w:val="0032782A"/>
    <w:rsid w:val="00327863"/>
    <w:rsid w:val="003279C9"/>
    <w:rsid w:val="00327A4D"/>
    <w:rsid w:val="00327B4F"/>
    <w:rsid w:val="00327CC6"/>
    <w:rsid w:val="00327D9F"/>
    <w:rsid w:val="00327E3F"/>
    <w:rsid w:val="00327F22"/>
    <w:rsid w:val="003300DA"/>
    <w:rsid w:val="0033011E"/>
    <w:rsid w:val="00330275"/>
    <w:rsid w:val="00330405"/>
    <w:rsid w:val="00330621"/>
    <w:rsid w:val="00330825"/>
    <w:rsid w:val="0033085B"/>
    <w:rsid w:val="0033095B"/>
    <w:rsid w:val="00330C78"/>
    <w:rsid w:val="00330CE1"/>
    <w:rsid w:val="00330E4D"/>
    <w:rsid w:val="00331294"/>
    <w:rsid w:val="00331824"/>
    <w:rsid w:val="00331F9E"/>
    <w:rsid w:val="003320F4"/>
    <w:rsid w:val="00332183"/>
    <w:rsid w:val="0033245A"/>
    <w:rsid w:val="00332528"/>
    <w:rsid w:val="00332537"/>
    <w:rsid w:val="003325A4"/>
    <w:rsid w:val="0033261D"/>
    <w:rsid w:val="00332629"/>
    <w:rsid w:val="00332A97"/>
    <w:rsid w:val="00332B82"/>
    <w:rsid w:val="00332D02"/>
    <w:rsid w:val="00332D50"/>
    <w:rsid w:val="00332E0C"/>
    <w:rsid w:val="00332E96"/>
    <w:rsid w:val="00333070"/>
    <w:rsid w:val="003332A3"/>
    <w:rsid w:val="003332B5"/>
    <w:rsid w:val="0033338E"/>
    <w:rsid w:val="00333595"/>
    <w:rsid w:val="00333657"/>
    <w:rsid w:val="003338B1"/>
    <w:rsid w:val="00333AAD"/>
    <w:rsid w:val="00333C9E"/>
    <w:rsid w:val="00333EF9"/>
    <w:rsid w:val="00334011"/>
    <w:rsid w:val="0033431D"/>
    <w:rsid w:val="003343CF"/>
    <w:rsid w:val="003344F9"/>
    <w:rsid w:val="003346CE"/>
    <w:rsid w:val="003347A8"/>
    <w:rsid w:val="003348C8"/>
    <w:rsid w:val="00334BF3"/>
    <w:rsid w:val="00334C98"/>
    <w:rsid w:val="00334CB3"/>
    <w:rsid w:val="00334D79"/>
    <w:rsid w:val="00334DA1"/>
    <w:rsid w:val="00334E94"/>
    <w:rsid w:val="00334F14"/>
    <w:rsid w:val="00334F35"/>
    <w:rsid w:val="003351A1"/>
    <w:rsid w:val="003351B9"/>
    <w:rsid w:val="00335202"/>
    <w:rsid w:val="00335238"/>
    <w:rsid w:val="00335250"/>
    <w:rsid w:val="003352DA"/>
    <w:rsid w:val="003353A9"/>
    <w:rsid w:val="003353EE"/>
    <w:rsid w:val="00335417"/>
    <w:rsid w:val="003354B9"/>
    <w:rsid w:val="00335667"/>
    <w:rsid w:val="00335685"/>
    <w:rsid w:val="003356C4"/>
    <w:rsid w:val="003358A6"/>
    <w:rsid w:val="00335954"/>
    <w:rsid w:val="00335A66"/>
    <w:rsid w:val="00335D19"/>
    <w:rsid w:val="0033614B"/>
    <w:rsid w:val="003361AC"/>
    <w:rsid w:val="00336251"/>
    <w:rsid w:val="0033637F"/>
    <w:rsid w:val="003364FA"/>
    <w:rsid w:val="003365CF"/>
    <w:rsid w:val="0033661E"/>
    <w:rsid w:val="00336887"/>
    <w:rsid w:val="00336A9E"/>
    <w:rsid w:val="00336B86"/>
    <w:rsid w:val="00336C3E"/>
    <w:rsid w:val="00336CEF"/>
    <w:rsid w:val="00336D57"/>
    <w:rsid w:val="00336F28"/>
    <w:rsid w:val="00337178"/>
    <w:rsid w:val="0033773D"/>
    <w:rsid w:val="00337930"/>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491"/>
    <w:rsid w:val="003425A7"/>
    <w:rsid w:val="00342607"/>
    <w:rsid w:val="00342671"/>
    <w:rsid w:val="00342951"/>
    <w:rsid w:val="003429BF"/>
    <w:rsid w:val="00342ACB"/>
    <w:rsid w:val="00342AD6"/>
    <w:rsid w:val="00342C2B"/>
    <w:rsid w:val="00342DB4"/>
    <w:rsid w:val="00342E1D"/>
    <w:rsid w:val="0034324A"/>
    <w:rsid w:val="0034354E"/>
    <w:rsid w:val="00343625"/>
    <w:rsid w:val="00343DC4"/>
    <w:rsid w:val="00343FD7"/>
    <w:rsid w:val="003441DC"/>
    <w:rsid w:val="00344375"/>
    <w:rsid w:val="00344420"/>
    <w:rsid w:val="00344790"/>
    <w:rsid w:val="00344BF5"/>
    <w:rsid w:val="00344C75"/>
    <w:rsid w:val="003450E0"/>
    <w:rsid w:val="00345194"/>
    <w:rsid w:val="0034519C"/>
    <w:rsid w:val="003453C6"/>
    <w:rsid w:val="003453CA"/>
    <w:rsid w:val="00345578"/>
    <w:rsid w:val="003455C1"/>
    <w:rsid w:val="0034574C"/>
    <w:rsid w:val="00345896"/>
    <w:rsid w:val="0034594E"/>
    <w:rsid w:val="00345AE9"/>
    <w:rsid w:val="00345BDF"/>
    <w:rsid w:val="00345CF0"/>
    <w:rsid w:val="00345D40"/>
    <w:rsid w:val="00345DB4"/>
    <w:rsid w:val="00345DD2"/>
    <w:rsid w:val="00345E05"/>
    <w:rsid w:val="00345F7F"/>
    <w:rsid w:val="003461BC"/>
    <w:rsid w:val="00346246"/>
    <w:rsid w:val="003462FD"/>
    <w:rsid w:val="0034662E"/>
    <w:rsid w:val="00346738"/>
    <w:rsid w:val="00346851"/>
    <w:rsid w:val="00346913"/>
    <w:rsid w:val="0034698C"/>
    <w:rsid w:val="0034703B"/>
    <w:rsid w:val="003471A5"/>
    <w:rsid w:val="003473F2"/>
    <w:rsid w:val="003477D5"/>
    <w:rsid w:val="00347818"/>
    <w:rsid w:val="00347AAD"/>
    <w:rsid w:val="00347B37"/>
    <w:rsid w:val="00347CA4"/>
    <w:rsid w:val="00347CBA"/>
    <w:rsid w:val="00347CC8"/>
    <w:rsid w:val="00347D5B"/>
    <w:rsid w:val="00347E2E"/>
    <w:rsid w:val="00347EE9"/>
    <w:rsid w:val="00347F3C"/>
    <w:rsid w:val="00347F87"/>
    <w:rsid w:val="003500E3"/>
    <w:rsid w:val="003500FE"/>
    <w:rsid w:val="0035026D"/>
    <w:rsid w:val="003503BB"/>
    <w:rsid w:val="003503E7"/>
    <w:rsid w:val="00350556"/>
    <w:rsid w:val="003505FF"/>
    <w:rsid w:val="00350639"/>
    <w:rsid w:val="00350678"/>
    <w:rsid w:val="00350938"/>
    <w:rsid w:val="00350A93"/>
    <w:rsid w:val="00350BD5"/>
    <w:rsid w:val="00350C5A"/>
    <w:rsid w:val="00350D30"/>
    <w:rsid w:val="00350D33"/>
    <w:rsid w:val="00350ED1"/>
    <w:rsid w:val="00350F47"/>
    <w:rsid w:val="003512F4"/>
    <w:rsid w:val="003516FB"/>
    <w:rsid w:val="003519E9"/>
    <w:rsid w:val="00351C0D"/>
    <w:rsid w:val="00351D39"/>
    <w:rsid w:val="00351F71"/>
    <w:rsid w:val="00351F92"/>
    <w:rsid w:val="00351FC9"/>
    <w:rsid w:val="00352008"/>
    <w:rsid w:val="00352130"/>
    <w:rsid w:val="003525F6"/>
    <w:rsid w:val="00352876"/>
    <w:rsid w:val="0035288E"/>
    <w:rsid w:val="003528BA"/>
    <w:rsid w:val="00352B43"/>
    <w:rsid w:val="00352B6F"/>
    <w:rsid w:val="00352DA1"/>
    <w:rsid w:val="00352DFB"/>
    <w:rsid w:val="00353048"/>
    <w:rsid w:val="00353168"/>
    <w:rsid w:val="003532F5"/>
    <w:rsid w:val="00353656"/>
    <w:rsid w:val="0035392D"/>
    <w:rsid w:val="003539CB"/>
    <w:rsid w:val="00353B5A"/>
    <w:rsid w:val="00353C7E"/>
    <w:rsid w:val="00353D01"/>
    <w:rsid w:val="00353DB5"/>
    <w:rsid w:val="00354017"/>
    <w:rsid w:val="00354192"/>
    <w:rsid w:val="003543B2"/>
    <w:rsid w:val="0035465B"/>
    <w:rsid w:val="003548AE"/>
    <w:rsid w:val="0035491C"/>
    <w:rsid w:val="00354B99"/>
    <w:rsid w:val="00354C36"/>
    <w:rsid w:val="00354E76"/>
    <w:rsid w:val="00354ECD"/>
    <w:rsid w:val="00354FB5"/>
    <w:rsid w:val="00354FC8"/>
    <w:rsid w:val="003552C4"/>
    <w:rsid w:val="003552DB"/>
    <w:rsid w:val="0035530C"/>
    <w:rsid w:val="003554F0"/>
    <w:rsid w:val="0035574D"/>
    <w:rsid w:val="0035576A"/>
    <w:rsid w:val="00355829"/>
    <w:rsid w:val="00355863"/>
    <w:rsid w:val="00355E1F"/>
    <w:rsid w:val="00355E6D"/>
    <w:rsid w:val="0035665E"/>
    <w:rsid w:val="003566A4"/>
    <w:rsid w:val="00356741"/>
    <w:rsid w:val="00356754"/>
    <w:rsid w:val="0035692E"/>
    <w:rsid w:val="003569E9"/>
    <w:rsid w:val="00356A55"/>
    <w:rsid w:val="00356A75"/>
    <w:rsid w:val="00356EB7"/>
    <w:rsid w:val="003570D0"/>
    <w:rsid w:val="003570FA"/>
    <w:rsid w:val="00357315"/>
    <w:rsid w:val="0035736F"/>
    <w:rsid w:val="003573B8"/>
    <w:rsid w:val="003573CB"/>
    <w:rsid w:val="0035753F"/>
    <w:rsid w:val="0035757D"/>
    <w:rsid w:val="0035779E"/>
    <w:rsid w:val="0035793C"/>
    <w:rsid w:val="00357BFD"/>
    <w:rsid w:val="00357DFC"/>
    <w:rsid w:val="00357F2B"/>
    <w:rsid w:val="00357F37"/>
    <w:rsid w:val="00357F4D"/>
    <w:rsid w:val="003600CC"/>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DD"/>
    <w:rsid w:val="00362283"/>
    <w:rsid w:val="0036229C"/>
    <w:rsid w:val="003622AE"/>
    <w:rsid w:val="003623AA"/>
    <w:rsid w:val="0036240D"/>
    <w:rsid w:val="00362489"/>
    <w:rsid w:val="003624BF"/>
    <w:rsid w:val="003624EE"/>
    <w:rsid w:val="003627D4"/>
    <w:rsid w:val="003627ED"/>
    <w:rsid w:val="00362A52"/>
    <w:rsid w:val="00362AA6"/>
    <w:rsid w:val="00362C2D"/>
    <w:rsid w:val="00362D11"/>
    <w:rsid w:val="00362EF5"/>
    <w:rsid w:val="00362EFE"/>
    <w:rsid w:val="00362FA9"/>
    <w:rsid w:val="003631C7"/>
    <w:rsid w:val="00363235"/>
    <w:rsid w:val="0036328F"/>
    <w:rsid w:val="003637AC"/>
    <w:rsid w:val="003638AC"/>
    <w:rsid w:val="00363922"/>
    <w:rsid w:val="00363990"/>
    <w:rsid w:val="00363B2A"/>
    <w:rsid w:val="00363DC1"/>
    <w:rsid w:val="00363FEE"/>
    <w:rsid w:val="003640B3"/>
    <w:rsid w:val="003640E5"/>
    <w:rsid w:val="0036420A"/>
    <w:rsid w:val="00364265"/>
    <w:rsid w:val="00364643"/>
    <w:rsid w:val="003646D1"/>
    <w:rsid w:val="003648B4"/>
    <w:rsid w:val="003648CD"/>
    <w:rsid w:val="00364914"/>
    <w:rsid w:val="00364A3B"/>
    <w:rsid w:val="00364BE7"/>
    <w:rsid w:val="00364C96"/>
    <w:rsid w:val="00364CC9"/>
    <w:rsid w:val="00364CDF"/>
    <w:rsid w:val="00364D0A"/>
    <w:rsid w:val="00364F94"/>
    <w:rsid w:val="003650EB"/>
    <w:rsid w:val="003650FB"/>
    <w:rsid w:val="003652EB"/>
    <w:rsid w:val="00365360"/>
    <w:rsid w:val="00365377"/>
    <w:rsid w:val="00365553"/>
    <w:rsid w:val="00365580"/>
    <w:rsid w:val="003657AD"/>
    <w:rsid w:val="003658E8"/>
    <w:rsid w:val="00365A86"/>
    <w:rsid w:val="00365E1F"/>
    <w:rsid w:val="00365E25"/>
    <w:rsid w:val="0036621A"/>
    <w:rsid w:val="00366309"/>
    <w:rsid w:val="00366343"/>
    <w:rsid w:val="0036643D"/>
    <w:rsid w:val="00366564"/>
    <w:rsid w:val="003665D0"/>
    <w:rsid w:val="00366635"/>
    <w:rsid w:val="003666B3"/>
    <w:rsid w:val="0036673D"/>
    <w:rsid w:val="00366A4F"/>
    <w:rsid w:val="00366AAC"/>
    <w:rsid w:val="00366D1D"/>
    <w:rsid w:val="00366DFB"/>
    <w:rsid w:val="0036710B"/>
    <w:rsid w:val="00367128"/>
    <w:rsid w:val="003671F0"/>
    <w:rsid w:val="003675CF"/>
    <w:rsid w:val="00367605"/>
    <w:rsid w:val="00367684"/>
    <w:rsid w:val="0036768E"/>
    <w:rsid w:val="00367751"/>
    <w:rsid w:val="0036775F"/>
    <w:rsid w:val="003677E1"/>
    <w:rsid w:val="003678C2"/>
    <w:rsid w:val="003679CF"/>
    <w:rsid w:val="00367C83"/>
    <w:rsid w:val="00367D23"/>
    <w:rsid w:val="00367FEA"/>
    <w:rsid w:val="0037008B"/>
    <w:rsid w:val="003700E2"/>
    <w:rsid w:val="00370146"/>
    <w:rsid w:val="003702EB"/>
    <w:rsid w:val="003704AF"/>
    <w:rsid w:val="00370549"/>
    <w:rsid w:val="003706A3"/>
    <w:rsid w:val="0037070C"/>
    <w:rsid w:val="0037072B"/>
    <w:rsid w:val="003707F1"/>
    <w:rsid w:val="00370A62"/>
    <w:rsid w:val="00370A91"/>
    <w:rsid w:val="00370F8A"/>
    <w:rsid w:val="00371000"/>
    <w:rsid w:val="00371028"/>
    <w:rsid w:val="0037105B"/>
    <w:rsid w:val="003711F7"/>
    <w:rsid w:val="003713AE"/>
    <w:rsid w:val="003714B0"/>
    <w:rsid w:val="003714CA"/>
    <w:rsid w:val="00371567"/>
    <w:rsid w:val="003715AD"/>
    <w:rsid w:val="00371736"/>
    <w:rsid w:val="003717B5"/>
    <w:rsid w:val="00371ADC"/>
    <w:rsid w:val="00371D89"/>
    <w:rsid w:val="00371DE5"/>
    <w:rsid w:val="00371E8B"/>
    <w:rsid w:val="00371F0C"/>
    <w:rsid w:val="00372126"/>
    <w:rsid w:val="00372223"/>
    <w:rsid w:val="00372232"/>
    <w:rsid w:val="00372332"/>
    <w:rsid w:val="00372392"/>
    <w:rsid w:val="003723D2"/>
    <w:rsid w:val="0037244A"/>
    <w:rsid w:val="0037246C"/>
    <w:rsid w:val="00372550"/>
    <w:rsid w:val="00372AB3"/>
    <w:rsid w:val="00372BC8"/>
    <w:rsid w:val="00372C8C"/>
    <w:rsid w:val="00373153"/>
    <w:rsid w:val="0037319D"/>
    <w:rsid w:val="003733D3"/>
    <w:rsid w:val="00373447"/>
    <w:rsid w:val="003736D3"/>
    <w:rsid w:val="00373792"/>
    <w:rsid w:val="003738B7"/>
    <w:rsid w:val="003738DA"/>
    <w:rsid w:val="0037397B"/>
    <w:rsid w:val="00373CA1"/>
    <w:rsid w:val="00373D05"/>
    <w:rsid w:val="00373E56"/>
    <w:rsid w:val="003740C3"/>
    <w:rsid w:val="003740E1"/>
    <w:rsid w:val="00374375"/>
    <w:rsid w:val="003743B1"/>
    <w:rsid w:val="003743B5"/>
    <w:rsid w:val="003744AC"/>
    <w:rsid w:val="0037457C"/>
    <w:rsid w:val="0037479A"/>
    <w:rsid w:val="00374AC6"/>
    <w:rsid w:val="00374CFA"/>
    <w:rsid w:val="00374DAE"/>
    <w:rsid w:val="00375204"/>
    <w:rsid w:val="0037532F"/>
    <w:rsid w:val="00375375"/>
    <w:rsid w:val="003754C2"/>
    <w:rsid w:val="003754ED"/>
    <w:rsid w:val="00375564"/>
    <w:rsid w:val="00375726"/>
    <w:rsid w:val="00375885"/>
    <w:rsid w:val="00375A46"/>
    <w:rsid w:val="00375B5F"/>
    <w:rsid w:val="00375C80"/>
    <w:rsid w:val="00376021"/>
    <w:rsid w:val="003760D4"/>
    <w:rsid w:val="003761D5"/>
    <w:rsid w:val="00376221"/>
    <w:rsid w:val="00376663"/>
    <w:rsid w:val="003767E8"/>
    <w:rsid w:val="00376820"/>
    <w:rsid w:val="00376EAB"/>
    <w:rsid w:val="003770D5"/>
    <w:rsid w:val="00377178"/>
    <w:rsid w:val="003771A9"/>
    <w:rsid w:val="003771D2"/>
    <w:rsid w:val="00377749"/>
    <w:rsid w:val="00377782"/>
    <w:rsid w:val="003777BC"/>
    <w:rsid w:val="003777F0"/>
    <w:rsid w:val="0037784C"/>
    <w:rsid w:val="00377A6A"/>
    <w:rsid w:val="00377A81"/>
    <w:rsid w:val="00377E3A"/>
    <w:rsid w:val="00380253"/>
    <w:rsid w:val="0038050B"/>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A6"/>
    <w:rsid w:val="0038212C"/>
    <w:rsid w:val="0038235A"/>
    <w:rsid w:val="0038246B"/>
    <w:rsid w:val="003824FC"/>
    <w:rsid w:val="0038254B"/>
    <w:rsid w:val="003829A1"/>
    <w:rsid w:val="00382BA4"/>
    <w:rsid w:val="00382C90"/>
    <w:rsid w:val="00382DAE"/>
    <w:rsid w:val="00382DFB"/>
    <w:rsid w:val="00382EBA"/>
    <w:rsid w:val="00382FE3"/>
    <w:rsid w:val="003832A7"/>
    <w:rsid w:val="003832BD"/>
    <w:rsid w:val="0038332E"/>
    <w:rsid w:val="00383393"/>
    <w:rsid w:val="003833E8"/>
    <w:rsid w:val="0038340D"/>
    <w:rsid w:val="0038379E"/>
    <w:rsid w:val="0038394A"/>
    <w:rsid w:val="00383A7B"/>
    <w:rsid w:val="00383BBC"/>
    <w:rsid w:val="00383DB3"/>
    <w:rsid w:val="00383EEC"/>
    <w:rsid w:val="003840C3"/>
    <w:rsid w:val="003840F9"/>
    <w:rsid w:val="003845FF"/>
    <w:rsid w:val="00384AC0"/>
    <w:rsid w:val="00384D8D"/>
    <w:rsid w:val="00384F43"/>
    <w:rsid w:val="003855EE"/>
    <w:rsid w:val="003858AD"/>
    <w:rsid w:val="003858D7"/>
    <w:rsid w:val="00385906"/>
    <w:rsid w:val="003859AF"/>
    <w:rsid w:val="00385EB0"/>
    <w:rsid w:val="00385F84"/>
    <w:rsid w:val="003860BD"/>
    <w:rsid w:val="003860E3"/>
    <w:rsid w:val="00386184"/>
    <w:rsid w:val="00386366"/>
    <w:rsid w:val="00386492"/>
    <w:rsid w:val="003868D5"/>
    <w:rsid w:val="00386B84"/>
    <w:rsid w:val="00386C1A"/>
    <w:rsid w:val="00386DB2"/>
    <w:rsid w:val="003871DC"/>
    <w:rsid w:val="00387533"/>
    <w:rsid w:val="003878F8"/>
    <w:rsid w:val="00387A75"/>
    <w:rsid w:val="00387ADA"/>
    <w:rsid w:val="00387AF2"/>
    <w:rsid w:val="00387B46"/>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75"/>
    <w:rsid w:val="00391405"/>
    <w:rsid w:val="0039147B"/>
    <w:rsid w:val="003917AF"/>
    <w:rsid w:val="00391C81"/>
    <w:rsid w:val="00391DD9"/>
    <w:rsid w:val="00392140"/>
    <w:rsid w:val="00392221"/>
    <w:rsid w:val="00392276"/>
    <w:rsid w:val="00392A33"/>
    <w:rsid w:val="00392BFA"/>
    <w:rsid w:val="00392F3B"/>
    <w:rsid w:val="00392FB3"/>
    <w:rsid w:val="003931C0"/>
    <w:rsid w:val="0039330E"/>
    <w:rsid w:val="00393396"/>
    <w:rsid w:val="003933E4"/>
    <w:rsid w:val="003935AB"/>
    <w:rsid w:val="00393713"/>
    <w:rsid w:val="00393880"/>
    <w:rsid w:val="00393942"/>
    <w:rsid w:val="0039394D"/>
    <w:rsid w:val="00393C8A"/>
    <w:rsid w:val="00393E1D"/>
    <w:rsid w:val="00393F38"/>
    <w:rsid w:val="00394126"/>
    <w:rsid w:val="003941DE"/>
    <w:rsid w:val="00394266"/>
    <w:rsid w:val="003943D9"/>
    <w:rsid w:val="00394534"/>
    <w:rsid w:val="0039465F"/>
    <w:rsid w:val="003946C7"/>
    <w:rsid w:val="00394919"/>
    <w:rsid w:val="00394961"/>
    <w:rsid w:val="00394A1B"/>
    <w:rsid w:val="00394A59"/>
    <w:rsid w:val="00394D55"/>
    <w:rsid w:val="00394D9C"/>
    <w:rsid w:val="003952A4"/>
    <w:rsid w:val="00395318"/>
    <w:rsid w:val="00395584"/>
    <w:rsid w:val="003956F0"/>
    <w:rsid w:val="003957A8"/>
    <w:rsid w:val="00395A77"/>
    <w:rsid w:val="00395B51"/>
    <w:rsid w:val="00395B74"/>
    <w:rsid w:val="00395B84"/>
    <w:rsid w:val="00395C32"/>
    <w:rsid w:val="00395C48"/>
    <w:rsid w:val="00395CE1"/>
    <w:rsid w:val="00395D80"/>
    <w:rsid w:val="00395F91"/>
    <w:rsid w:val="00395FA6"/>
    <w:rsid w:val="00396052"/>
    <w:rsid w:val="0039609A"/>
    <w:rsid w:val="00396131"/>
    <w:rsid w:val="00396246"/>
    <w:rsid w:val="00396298"/>
    <w:rsid w:val="0039637C"/>
    <w:rsid w:val="003963AF"/>
    <w:rsid w:val="003965B0"/>
    <w:rsid w:val="003965C8"/>
    <w:rsid w:val="00396629"/>
    <w:rsid w:val="00396649"/>
    <w:rsid w:val="00396695"/>
    <w:rsid w:val="00396717"/>
    <w:rsid w:val="00396786"/>
    <w:rsid w:val="003969FD"/>
    <w:rsid w:val="00396C88"/>
    <w:rsid w:val="00396D22"/>
    <w:rsid w:val="00396E06"/>
    <w:rsid w:val="00396E45"/>
    <w:rsid w:val="00396E64"/>
    <w:rsid w:val="00396EF7"/>
    <w:rsid w:val="00396FB2"/>
    <w:rsid w:val="00396FD0"/>
    <w:rsid w:val="0039744A"/>
    <w:rsid w:val="00397598"/>
    <w:rsid w:val="003975F1"/>
    <w:rsid w:val="00397688"/>
    <w:rsid w:val="003977D4"/>
    <w:rsid w:val="003977DC"/>
    <w:rsid w:val="00397860"/>
    <w:rsid w:val="00397906"/>
    <w:rsid w:val="00397A27"/>
    <w:rsid w:val="00397B22"/>
    <w:rsid w:val="00397C98"/>
    <w:rsid w:val="00397E33"/>
    <w:rsid w:val="00397FBD"/>
    <w:rsid w:val="003A013D"/>
    <w:rsid w:val="003A0168"/>
    <w:rsid w:val="003A0219"/>
    <w:rsid w:val="003A03DB"/>
    <w:rsid w:val="003A04D7"/>
    <w:rsid w:val="003A063F"/>
    <w:rsid w:val="003A0718"/>
    <w:rsid w:val="003A0776"/>
    <w:rsid w:val="003A07EA"/>
    <w:rsid w:val="003A07F9"/>
    <w:rsid w:val="003A0874"/>
    <w:rsid w:val="003A08BF"/>
    <w:rsid w:val="003A091E"/>
    <w:rsid w:val="003A0A4B"/>
    <w:rsid w:val="003A0B6F"/>
    <w:rsid w:val="003A0D38"/>
    <w:rsid w:val="003A0EB6"/>
    <w:rsid w:val="003A0FA5"/>
    <w:rsid w:val="003A14D5"/>
    <w:rsid w:val="003A1500"/>
    <w:rsid w:val="003A15B0"/>
    <w:rsid w:val="003A1628"/>
    <w:rsid w:val="003A17B9"/>
    <w:rsid w:val="003A1834"/>
    <w:rsid w:val="003A1A4B"/>
    <w:rsid w:val="003A1BC5"/>
    <w:rsid w:val="003A1D1B"/>
    <w:rsid w:val="003A1ED5"/>
    <w:rsid w:val="003A1FDA"/>
    <w:rsid w:val="003A20B7"/>
    <w:rsid w:val="003A20D3"/>
    <w:rsid w:val="003A21D7"/>
    <w:rsid w:val="003A234B"/>
    <w:rsid w:val="003A23C4"/>
    <w:rsid w:val="003A24A0"/>
    <w:rsid w:val="003A24F0"/>
    <w:rsid w:val="003A24FF"/>
    <w:rsid w:val="003A257E"/>
    <w:rsid w:val="003A258B"/>
    <w:rsid w:val="003A25B4"/>
    <w:rsid w:val="003A268A"/>
    <w:rsid w:val="003A2797"/>
    <w:rsid w:val="003A27D9"/>
    <w:rsid w:val="003A2812"/>
    <w:rsid w:val="003A29A3"/>
    <w:rsid w:val="003A2A38"/>
    <w:rsid w:val="003A2C5A"/>
    <w:rsid w:val="003A2C68"/>
    <w:rsid w:val="003A2DD0"/>
    <w:rsid w:val="003A2EFF"/>
    <w:rsid w:val="003A2FBF"/>
    <w:rsid w:val="003A3427"/>
    <w:rsid w:val="003A3682"/>
    <w:rsid w:val="003A395D"/>
    <w:rsid w:val="003A3961"/>
    <w:rsid w:val="003A3AFF"/>
    <w:rsid w:val="003A3BBE"/>
    <w:rsid w:val="003A3C09"/>
    <w:rsid w:val="003A3C95"/>
    <w:rsid w:val="003A3D35"/>
    <w:rsid w:val="003A3FF4"/>
    <w:rsid w:val="003A4053"/>
    <w:rsid w:val="003A44B2"/>
    <w:rsid w:val="003A44D5"/>
    <w:rsid w:val="003A453B"/>
    <w:rsid w:val="003A45D0"/>
    <w:rsid w:val="003A4756"/>
    <w:rsid w:val="003A49E7"/>
    <w:rsid w:val="003A55E8"/>
    <w:rsid w:val="003A5611"/>
    <w:rsid w:val="003A584D"/>
    <w:rsid w:val="003A5918"/>
    <w:rsid w:val="003A5E69"/>
    <w:rsid w:val="003A6003"/>
    <w:rsid w:val="003A61C3"/>
    <w:rsid w:val="003A6669"/>
    <w:rsid w:val="003A6A09"/>
    <w:rsid w:val="003A6AF8"/>
    <w:rsid w:val="003A6D97"/>
    <w:rsid w:val="003A6EF3"/>
    <w:rsid w:val="003A718A"/>
    <w:rsid w:val="003A71F5"/>
    <w:rsid w:val="003A720B"/>
    <w:rsid w:val="003A7343"/>
    <w:rsid w:val="003A75E7"/>
    <w:rsid w:val="003A7BAA"/>
    <w:rsid w:val="003A7BF6"/>
    <w:rsid w:val="003A7C4F"/>
    <w:rsid w:val="003B016F"/>
    <w:rsid w:val="003B01A7"/>
    <w:rsid w:val="003B01FE"/>
    <w:rsid w:val="003B037B"/>
    <w:rsid w:val="003B05FD"/>
    <w:rsid w:val="003B063B"/>
    <w:rsid w:val="003B06EA"/>
    <w:rsid w:val="003B0762"/>
    <w:rsid w:val="003B0B8D"/>
    <w:rsid w:val="003B0C24"/>
    <w:rsid w:val="003B0C46"/>
    <w:rsid w:val="003B0D3B"/>
    <w:rsid w:val="003B0E39"/>
    <w:rsid w:val="003B0ED8"/>
    <w:rsid w:val="003B1093"/>
    <w:rsid w:val="003B1364"/>
    <w:rsid w:val="003B13C5"/>
    <w:rsid w:val="003B154D"/>
    <w:rsid w:val="003B15D7"/>
    <w:rsid w:val="003B1632"/>
    <w:rsid w:val="003B16C9"/>
    <w:rsid w:val="003B16F8"/>
    <w:rsid w:val="003B1709"/>
    <w:rsid w:val="003B1877"/>
    <w:rsid w:val="003B192B"/>
    <w:rsid w:val="003B19DF"/>
    <w:rsid w:val="003B1A97"/>
    <w:rsid w:val="003B1EC4"/>
    <w:rsid w:val="003B1FFC"/>
    <w:rsid w:val="003B2282"/>
    <w:rsid w:val="003B257D"/>
    <w:rsid w:val="003B26F4"/>
    <w:rsid w:val="003B28AE"/>
    <w:rsid w:val="003B2A24"/>
    <w:rsid w:val="003B2A7B"/>
    <w:rsid w:val="003B2AFA"/>
    <w:rsid w:val="003B2B9E"/>
    <w:rsid w:val="003B2BC6"/>
    <w:rsid w:val="003B3128"/>
    <w:rsid w:val="003B3421"/>
    <w:rsid w:val="003B3479"/>
    <w:rsid w:val="003B349D"/>
    <w:rsid w:val="003B3756"/>
    <w:rsid w:val="003B384A"/>
    <w:rsid w:val="003B3873"/>
    <w:rsid w:val="003B3A66"/>
    <w:rsid w:val="003B3A88"/>
    <w:rsid w:val="003B3C95"/>
    <w:rsid w:val="003B3DD2"/>
    <w:rsid w:val="003B4038"/>
    <w:rsid w:val="003B42B2"/>
    <w:rsid w:val="003B49B7"/>
    <w:rsid w:val="003B49C3"/>
    <w:rsid w:val="003B4B00"/>
    <w:rsid w:val="003B4B4D"/>
    <w:rsid w:val="003B4BD1"/>
    <w:rsid w:val="003B4FBA"/>
    <w:rsid w:val="003B51DA"/>
    <w:rsid w:val="003B52B0"/>
    <w:rsid w:val="003B5426"/>
    <w:rsid w:val="003B5500"/>
    <w:rsid w:val="003B591C"/>
    <w:rsid w:val="003B5ABD"/>
    <w:rsid w:val="003B5CB1"/>
    <w:rsid w:val="003B5CDD"/>
    <w:rsid w:val="003B5E0F"/>
    <w:rsid w:val="003B5E66"/>
    <w:rsid w:val="003B5F04"/>
    <w:rsid w:val="003B5FA9"/>
    <w:rsid w:val="003B60A1"/>
    <w:rsid w:val="003B61F2"/>
    <w:rsid w:val="003B62A1"/>
    <w:rsid w:val="003B639D"/>
    <w:rsid w:val="003B63B7"/>
    <w:rsid w:val="003B63D4"/>
    <w:rsid w:val="003B63E9"/>
    <w:rsid w:val="003B64A5"/>
    <w:rsid w:val="003B64AC"/>
    <w:rsid w:val="003B6672"/>
    <w:rsid w:val="003B68FE"/>
    <w:rsid w:val="003B6A97"/>
    <w:rsid w:val="003B6B7A"/>
    <w:rsid w:val="003B6C07"/>
    <w:rsid w:val="003B6D75"/>
    <w:rsid w:val="003B6EDB"/>
    <w:rsid w:val="003B709F"/>
    <w:rsid w:val="003B735A"/>
    <w:rsid w:val="003B778A"/>
    <w:rsid w:val="003B7900"/>
    <w:rsid w:val="003B79CC"/>
    <w:rsid w:val="003B7B06"/>
    <w:rsid w:val="003B7C08"/>
    <w:rsid w:val="003B7DD2"/>
    <w:rsid w:val="003B7E4C"/>
    <w:rsid w:val="003C029D"/>
    <w:rsid w:val="003C04F2"/>
    <w:rsid w:val="003C060D"/>
    <w:rsid w:val="003C0856"/>
    <w:rsid w:val="003C086A"/>
    <w:rsid w:val="003C08D2"/>
    <w:rsid w:val="003C091B"/>
    <w:rsid w:val="003C0ADF"/>
    <w:rsid w:val="003C0B95"/>
    <w:rsid w:val="003C0CD6"/>
    <w:rsid w:val="003C0FAD"/>
    <w:rsid w:val="003C10E6"/>
    <w:rsid w:val="003C123A"/>
    <w:rsid w:val="003C123B"/>
    <w:rsid w:val="003C1309"/>
    <w:rsid w:val="003C1321"/>
    <w:rsid w:val="003C1358"/>
    <w:rsid w:val="003C13D7"/>
    <w:rsid w:val="003C13F7"/>
    <w:rsid w:val="003C145A"/>
    <w:rsid w:val="003C15BA"/>
    <w:rsid w:val="003C160C"/>
    <w:rsid w:val="003C18E5"/>
    <w:rsid w:val="003C19A4"/>
    <w:rsid w:val="003C1A0D"/>
    <w:rsid w:val="003C1ABC"/>
    <w:rsid w:val="003C1C4F"/>
    <w:rsid w:val="003C1C9D"/>
    <w:rsid w:val="003C1EE3"/>
    <w:rsid w:val="003C233A"/>
    <w:rsid w:val="003C24A9"/>
    <w:rsid w:val="003C24CC"/>
    <w:rsid w:val="003C27A9"/>
    <w:rsid w:val="003C2B34"/>
    <w:rsid w:val="003C2B8E"/>
    <w:rsid w:val="003C2CE9"/>
    <w:rsid w:val="003C2CF4"/>
    <w:rsid w:val="003C2D59"/>
    <w:rsid w:val="003C2DAD"/>
    <w:rsid w:val="003C30A1"/>
    <w:rsid w:val="003C3171"/>
    <w:rsid w:val="003C31FE"/>
    <w:rsid w:val="003C3237"/>
    <w:rsid w:val="003C3290"/>
    <w:rsid w:val="003C3385"/>
    <w:rsid w:val="003C358A"/>
    <w:rsid w:val="003C3607"/>
    <w:rsid w:val="003C36D7"/>
    <w:rsid w:val="003C3777"/>
    <w:rsid w:val="003C37F8"/>
    <w:rsid w:val="003C38E4"/>
    <w:rsid w:val="003C396E"/>
    <w:rsid w:val="003C3ADE"/>
    <w:rsid w:val="003C3E0F"/>
    <w:rsid w:val="003C3FCD"/>
    <w:rsid w:val="003C40D8"/>
    <w:rsid w:val="003C413D"/>
    <w:rsid w:val="003C4324"/>
    <w:rsid w:val="003C438B"/>
    <w:rsid w:val="003C4412"/>
    <w:rsid w:val="003C453E"/>
    <w:rsid w:val="003C47AE"/>
    <w:rsid w:val="003C4827"/>
    <w:rsid w:val="003C4AFF"/>
    <w:rsid w:val="003C4B63"/>
    <w:rsid w:val="003C4B89"/>
    <w:rsid w:val="003C4C9A"/>
    <w:rsid w:val="003C4DCE"/>
    <w:rsid w:val="003C4ED7"/>
    <w:rsid w:val="003C4FCE"/>
    <w:rsid w:val="003C509A"/>
    <w:rsid w:val="003C50C6"/>
    <w:rsid w:val="003C52B3"/>
    <w:rsid w:val="003C5304"/>
    <w:rsid w:val="003C530E"/>
    <w:rsid w:val="003C53F4"/>
    <w:rsid w:val="003C5424"/>
    <w:rsid w:val="003C5818"/>
    <w:rsid w:val="003C5CEC"/>
    <w:rsid w:val="003C605C"/>
    <w:rsid w:val="003C6085"/>
    <w:rsid w:val="003C6135"/>
    <w:rsid w:val="003C63E5"/>
    <w:rsid w:val="003C6A26"/>
    <w:rsid w:val="003C6D39"/>
    <w:rsid w:val="003C711F"/>
    <w:rsid w:val="003C734A"/>
    <w:rsid w:val="003C76E8"/>
    <w:rsid w:val="003C7733"/>
    <w:rsid w:val="003C77C3"/>
    <w:rsid w:val="003C7848"/>
    <w:rsid w:val="003C7861"/>
    <w:rsid w:val="003C7A5F"/>
    <w:rsid w:val="003C7AF5"/>
    <w:rsid w:val="003C7B85"/>
    <w:rsid w:val="003C7D60"/>
    <w:rsid w:val="003C7F08"/>
    <w:rsid w:val="003D0013"/>
    <w:rsid w:val="003D0015"/>
    <w:rsid w:val="003D00EE"/>
    <w:rsid w:val="003D02EE"/>
    <w:rsid w:val="003D03A1"/>
    <w:rsid w:val="003D03C9"/>
    <w:rsid w:val="003D0434"/>
    <w:rsid w:val="003D046C"/>
    <w:rsid w:val="003D0733"/>
    <w:rsid w:val="003D0861"/>
    <w:rsid w:val="003D0945"/>
    <w:rsid w:val="003D094E"/>
    <w:rsid w:val="003D0C48"/>
    <w:rsid w:val="003D1069"/>
    <w:rsid w:val="003D10AB"/>
    <w:rsid w:val="003D10C1"/>
    <w:rsid w:val="003D120B"/>
    <w:rsid w:val="003D1534"/>
    <w:rsid w:val="003D1657"/>
    <w:rsid w:val="003D16B7"/>
    <w:rsid w:val="003D17FC"/>
    <w:rsid w:val="003D1ACC"/>
    <w:rsid w:val="003D1BC0"/>
    <w:rsid w:val="003D1BF7"/>
    <w:rsid w:val="003D1F27"/>
    <w:rsid w:val="003D2043"/>
    <w:rsid w:val="003D2155"/>
    <w:rsid w:val="003D218D"/>
    <w:rsid w:val="003D240D"/>
    <w:rsid w:val="003D2733"/>
    <w:rsid w:val="003D27D5"/>
    <w:rsid w:val="003D2904"/>
    <w:rsid w:val="003D2B21"/>
    <w:rsid w:val="003D2E7A"/>
    <w:rsid w:val="003D2F2F"/>
    <w:rsid w:val="003D2F44"/>
    <w:rsid w:val="003D2F6A"/>
    <w:rsid w:val="003D30B5"/>
    <w:rsid w:val="003D3122"/>
    <w:rsid w:val="003D31C5"/>
    <w:rsid w:val="003D3BB2"/>
    <w:rsid w:val="003D3BBB"/>
    <w:rsid w:val="003D3D3C"/>
    <w:rsid w:val="003D40D9"/>
    <w:rsid w:val="003D41D1"/>
    <w:rsid w:val="003D43C1"/>
    <w:rsid w:val="003D4507"/>
    <w:rsid w:val="003D47B5"/>
    <w:rsid w:val="003D4957"/>
    <w:rsid w:val="003D4971"/>
    <w:rsid w:val="003D4AED"/>
    <w:rsid w:val="003D4CCA"/>
    <w:rsid w:val="003D5001"/>
    <w:rsid w:val="003D50BD"/>
    <w:rsid w:val="003D52B4"/>
    <w:rsid w:val="003D5319"/>
    <w:rsid w:val="003D54CF"/>
    <w:rsid w:val="003D55FA"/>
    <w:rsid w:val="003D57B5"/>
    <w:rsid w:val="003D57B8"/>
    <w:rsid w:val="003D586D"/>
    <w:rsid w:val="003D58C8"/>
    <w:rsid w:val="003D5980"/>
    <w:rsid w:val="003D5A36"/>
    <w:rsid w:val="003D5AE4"/>
    <w:rsid w:val="003D5EF4"/>
    <w:rsid w:val="003D5FBA"/>
    <w:rsid w:val="003D6131"/>
    <w:rsid w:val="003D6187"/>
    <w:rsid w:val="003D61AC"/>
    <w:rsid w:val="003D625A"/>
    <w:rsid w:val="003D631B"/>
    <w:rsid w:val="003D63E0"/>
    <w:rsid w:val="003D64A9"/>
    <w:rsid w:val="003D65A3"/>
    <w:rsid w:val="003D67BB"/>
    <w:rsid w:val="003D6A10"/>
    <w:rsid w:val="003D6B1F"/>
    <w:rsid w:val="003D6B7F"/>
    <w:rsid w:val="003D6CA1"/>
    <w:rsid w:val="003D6D08"/>
    <w:rsid w:val="003D6DBC"/>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59F"/>
    <w:rsid w:val="003E08E8"/>
    <w:rsid w:val="003E08FF"/>
    <w:rsid w:val="003E0A47"/>
    <w:rsid w:val="003E0A48"/>
    <w:rsid w:val="003E0CCD"/>
    <w:rsid w:val="003E0D4B"/>
    <w:rsid w:val="003E0E4E"/>
    <w:rsid w:val="003E0EAE"/>
    <w:rsid w:val="003E0EC1"/>
    <w:rsid w:val="003E100B"/>
    <w:rsid w:val="003E1134"/>
    <w:rsid w:val="003E11F8"/>
    <w:rsid w:val="003E1248"/>
    <w:rsid w:val="003E16A4"/>
    <w:rsid w:val="003E1803"/>
    <w:rsid w:val="003E18ED"/>
    <w:rsid w:val="003E1918"/>
    <w:rsid w:val="003E1947"/>
    <w:rsid w:val="003E1A09"/>
    <w:rsid w:val="003E1C81"/>
    <w:rsid w:val="003E1ED8"/>
    <w:rsid w:val="003E1FC5"/>
    <w:rsid w:val="003E1FCD"/>
    <w:rsid w:val="003E1FEF"/>
    <w:rsid w:val="003E212D"/>
    <w:rsid w:val="003E237D"/>
    <w:rsid w:val="003E25CA"/>
    <w:rsid w:val="003E277D"/>
    <w:rsid w:val="003E2856"/>
    <w:rsid w:val="003E2960"/>
    <w:rsid w:val="003E2964"/>
    <w:rsid w:val="003E297A"/>
    <w:rsid w:val="003E2B1B"/>
    <w:rsid w:val="003E2D79"/>
    <w:rsid w:val="003E2EB0"/>
    <w:rsid w:val="003E2F39"/>
    <w:rsid w:val="003E3314"/>
    <w:rsid w:val="003E3398"/>
    <w:rsid w:val="003E33D8"/>
    <w:rsid w:val="003E34FC"/>
    <w:rsid w:val="003E3644"/>
    <w:rsid w:val="003E398B"/>
    <w:rsid w:val="003E3B20"/>
    <w:rsid w:val="003E3CD0"/>
    <w:rsid w:val="003E3FC4"/>
    <w:rsid w:val="003E4101"/>
    <w:rsid w:val="003E414F"/>
    <w:rsid w:val="003E4460"/>
    <w:rsid w:val="003E45C5"/>
    <w:rsid w:val="003E463D"/>
    <w:rsid w:val="003E48D1"/>
    <w:rsid w:val="003E51AB"/>
    <w:rsid w:val="003E5216"/>
    <w:rsid w:val="003E5241"/>
    <w:rsid w:val="003E524F"/>
    <w:rsid w:val="003E52C6"/>
    <w:rsid w:val="003E53E1"/>
    <w:rsid w:val="003E57F5"/>
    <w:rsid w:val="003E5824"/>
    <w:rsid w:val="003E5912"/>
    <w:rsid w:val="003E5995"/>
    <w:rsid w:val="003E5A41"/>
    <w:rsid w:val="003E5C0D"/>
    <w:rsid w:val="003E5E99"/>
    <w:rsid w:val="003E60AA"/>
    <w:rsid w:val="003E6108"/>
    <w:rsid w:val="003E63A0"/>
    <w:rsid w:val="003E6415"/>
    <w:rsid w:val="003E67C5"/>
    <w:rsid w:val="003E6A8B"/>
    <w:rsid w:val="003E6AD9"/>
    <w:rsid w:val="003E6AFE"/>
    <w:rsid w:val="003E6C75"/>
    <w:rsid w:val="003E6D5B"/>
    <w:rsid w:val="003E6DD8"/>
    <w:rsid w:val="003E6F0C"/>
    <w:rsid w:val="003E6FCC"/>
    <w:rsid w:val="003E702A"/>
    <w:rsid w:val="003E703A"/>
    <w:rsid w:val="003E732C"/>
    <w:rsid w:val="003E7451"/>
    <w:rsid w:val="003E74F1"/>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151"/>
    <w:rsid w:val="003F117E"/>
    <w:rsid w:val="003F1505"/>
    <w:rsid w:val="003F1533"/>
    <w:rsid w:val="003F18FA"/>
    <w:rsid w:val="003F19F2"/>
    <w:rsid w:val="003F1AB1"/>
    <w:rsid w:val="003F1B2E"/>
    <w:rsid w:val="003F1C57"/>
    <w:rsid w:val="003F1C9C"/>
    <w:rsid w:val="003F1EB3"/>
    <w:rsid w:val="003F1F45"/>
    <w:rsid w:val="003F205C"/>
    <w:rsid w:val="003F20F3"/>
    <w:rsid w:val="003F2128"/>
    <w:rsid w:val="003F24B0"/>
    <w:rsid w:val="003F24CF"/>
    <w:rsid w:val="003F27B5"/>
    <w:rsid w:val="003F2878"/>
    <w:rsid w:val="003F298A"/>
    <w:rsid w:val="003F2B0F"/>
    <w:rsid w:val="003F3260"/>
    <w:rsid w:val="003F3366"/>
    <w:rsid w:val="003F3696"/>
    <w:rsid w:val="003F3714"/>
    <w:rsid w:val="003F3811"/>
    <w:rsid w:val="003F3962"/>
    <w:rsid w:val="003F3978"/>
    <w:rsid w:val="003F3986"/>
    <w:rsid w:val="003F39AD"/>
    <w:rsid w:val="003F3A9D"/>
    <w:rsid w:val="003F3AA2"/>
    <w:rsid w:val="003F3C0D"/>
    <w:rsid w:val="003F3EF2"/>
    <w:rsid w:val="003F3F67"/>
    <w:rsid w:val="003F40C7"/>
    <w:rsid w:val="003F434D"/>
    <w:rsid w:val="003F448D"/>
    <w:rsid w:val="003F49CA"/>
    <w:rsid w:val="003F4A52"/>
    <w:rsid w:val="003F4BDF"/>
    <w:rsid w:val="003F4C41"/>
    <w:rsid w:val="003F4C91"/>
    <w:rsid w:val="003F4F49"/>
    <w:rsid w:val="003F5184"/>
    <w:rsid w:val="003F51AC"/>
    <w:rsid w:val="003F545B"/>
    <w:rsid w:val="003F57AD"/>
    <w:rsid w:val="003F5AF2"/>
    <w:rsid w:val="003F5B23"/>
    <w:rsid w:val="003F5B4B"/>
    <w:rsid w:val="003F5B6D"/>
    <w:rsid w:val="003F5DED"/>
    <w:rsid w:val="003F5F5E"/>
    <w:rsid w:val="003F5F8D"/>
    <w:rsid w:val="003F61A5"/>
    <w:rsid w:val="003F61A8"/>
    <w:rsid w:val="003F622F"/>
    <w:rsid w:val="003F62FA"/>
    <w:rsid w:val="003F636C"/>
    <w:rsid w:val="003F63B3"/>
    <w:rsid w:val="003F645C"/>
    <w:rsid w:val="003F675A"/>
    <w:rsid w:val="003F67EB"/>
    <w:rsid w:val="003F6857"/>
    <w:rsid w:val="003F695B"/>
    <w:rsid w:val="003F69AB"/>
    <w:rsid w:val="003F6ABE"/>
    <w:rsid w:val="003F6BC8"/>
    <w:rsid w:val="003F6BD2"/>
    <w:rsid w:val="003F6EF6"/>
    <w:rsid w:val="003F6F38"/>
    <w:rsid w:val="003F6FBD"/>
    <w:rsid w:val="003F70DE"/>
    <w:rsid w:val="003F730C"/>
    <w:rsid w:val="003F731C"/>
    <w:rsid w:val="003F73AE"/>
    <w:rsid w:val="003F73BA"/>
    <w:rsid w:val="003F7645"/>
    <w:rsid w:val="003F76BC"/>
    <w:rsid w:val="003F7757"/>
    <w:rsid w:val="003F7985"/>
    <w:rsid w:val="003F7A69"/>
    <w:rsid w:val="003F7B43"/>
    <w:rsid w:val="003F7CC8"/>
    <w:rsid w:val="003F7D35"/>
    <w:rsid w:val="003F7D5A"/>
    <w:rsid w:val="003F7E68"/>
    <w:rsid w:val="003F7EB5"/>
    <w:rsid w:val="003F7F54"/>
    <w:rsid w:val="003F7F7C"/>
    <w:rsid w:val="004001CD"/>
    <w:rsid w:val="004003CD"/>
    <w:rsid w:val="004004DA"/>
    <w:rsid w:val="004005F0"/>
    <w:rsid w:val="00400799"/>
    <w:rsid w:val="0040079B"/>
    <w:rsid w:val="004007DC"/>
    <w:rsid w:val="00400802"/>
    <w:rsid w:val="00400839"/>
    <w:rsid w:val="0040085F"/>
    <w:rsid w:val="0040091F"/>
    <w:rsid w:val="00400AC4"/>
    <w:rsid w:val="00400BB7"/>
    <w:rsid w:val="00400BF0"/>
    <w:rsid w:val="00400C92"/>
    <w:rsid w:val="00400D4F"/>
    <w:rsid w:val="00400F23"/>
    <w:rsid w:val="00400FBB"/>
    <w:rsid w:val="0040112C"/>
    <w:rsid w:val="0040118F"/>
    <w:rsid w:val="004011E4"/>
    <w:rsid w:val="004014A2"/>
    <w:rsid w:val="004015D5"/>
    <w:rsid w:val="004017B9"/>
    <w:rsid w:val="0040180B"/>
    <w:rsid w:val="0040187D"/>
    <w:rsid w:val="004019A0"/>
    <w:rsid w:val="00401ABE"/>
    <w:rsid w:val="00401BE4"/>
    <w:rsid w:val="00401D6A"/>
    <w:rsid w:val="00401EC6"/>
    <w:rsid w:val="00401EE8"/>
    <w:rsid w:val="00401F12"/>
    <w:rsid w:val="00402029"/>
    <w:rsid w:val="004020E3"/>
    <w:rsid w:val="004022E3"/>
    <w:rsid w:val="00402301"/>
    <w:rsid w:val="00402660"/>
    <w:rsid w:val="00402A47"/>
    <w:rsid w:val="00402A9B"/>
    <w:rsid w:val="00402AA7"/>
    <w:rsid w:val="00402B64"/>
    <w:rsid w:val="00402F99"/>
    <w:rsid w:val="0040329A"/>
    <w:rsid w:val="0040340F"/>
    <w:rsid w:val="00403419"/>
    <w:rsid w:val="00403439"/>
    <w:rsid w:val="0040349D"/>
    <w:rsid w:val="00403597"/>
    <w:rsid w:val="004037F0"/>
    <w:rsid w:val="00403925"/>
    <w:rsid w:val="00403930"/>
    <w:rsid w:val="00403B37"/>
    <w:rsid w:val="00403DCF"/>
    <w:rsid w:val="00403EDA"/>
    <w:rsid w:val="00403EF0"/>
    <w:rsid w:val="00404113"/>
    <w:rsid w:val="00404202"/>
    <w:rsid w:val="004046DE"/>
    <w:rsid w:val="00404839"/>
    <w:rsid w:val="00404967"/>
    <w:rsid w:val="00404E23"/>
    <w:rsid w:val="00404E30"/>
    <w:rsid w:val="00404E80"/>
    <w:rsid w:val="004051FA"/>
    <w:rsid w:val="004053C6"/>
    <w:rsid w:val="00405710"/>
    <w:rsid w:val="00405729"/>
    <w:rsid w:val="00405AF3"/>
    <w:rsid w:val="00405D42"/>
    <w:rsid w:val="00405F5F"/>
    <w:rsid w:val="00406019"/>
    <w:rsid w:val="00406256"/>
    <w:rsid w:val="0040637E"/>
    <w:rsid w:val="004063C3"/>
    <w:rsid w:val="00406741"/>
    <w:rsid w:val="00406771"/>
    <w:rsid w:val="0040678B"/>
    <w:rsid w:val="00406A38"/>
    <w:rsid w:val="00406B5E"/>
    <w:rsid w:val="00406C66"/>
    <w:rsid w:val="00406D0A"/>
    <w:rsid w:val="00407161"/>
    <w:rsid w:val="00407516"/>
    <w:rsid w:val="00407616"/>
    <w:rsid w:val="004077A0"/>
    <w:rsid w:val="00407996"/>
    <w:rsid w:val="004079CB"/>
    <w:rsid w:val="00407A3B"/>
    <w:rsid w:val="00407B54"/>
    <w:rsid w:val="00407B89"/>
    <w:rsid w:val="00407B9A"/>
    <w:rsid w:val="00407BD2"/>
    <w:rsid w:val="00407C8D"/>
    <w:rsid w:val="00407E49"/>
    <w:rsid w:val="00407EA3"/>
    <w:rsid w:val="0041017C"/>
    <w:rsid w:val="00410189"/>
    <w:rsid w:val="004102CF"/>
    <w:rsid w:val="0041076E"/>
    <w:rsid w:val="00410901"/>
    <w:rsid w:val="00410BBE"/>
    <w:rsid w:val="0041107B"/>
    <w:rsid w:val="00411330"/>
    <w:rsid w:val="004114E6"/>
    <w:rsid w:val="004117B0"/>
    <w:rsid w:val="004118A7"/>
    <w:rsid w:val="00411933"/>
    <w:rsid w:val="004119A3"/>
    <w:rsid w:val="004119F7"/>
    <w:rsid w:val="00411ABA"/>
    <w:rsid w:val="0041220E"/>
    <w:rsid w:val="004122A5"/>
    <w:rsid w:val="004122EC"/>
    <w:rsid w:val="00412632"/>
    <w:rsid w:val="00412696"/>
    <w:rsid w:val="004129FF"/>
    <w:rsid w:val="00412A18"/>
    <w:rsid w:val="00412A9C"/>
    <w:rsid w:val="00412C3C"/>
    <w:rsid w:val="00412D5B"/>
    <w:rsid w:val="00412F98"/>
    <w:rsid w:val="00412FB3"/>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2FA"/>
    <w:rsid w:val="0041454A"/>
    <w:rsid w:val="0041472B"/>
    <w:rsid w:val="004147D5"/>
    <w:rsid w:val="0041490C"/>
    <w:rsid w:val="00414AB9"/>
    <w:rsid w:val="00414EA5"/>
    <w:rsid w:val="00414FAC"/>
    <w:rsid w:val="00415009"/>
    <w:rsid w:val="00415020"/>
    <w:rsid w:val="00415093"/>
    <w:rsid w:val="0041518E"/>
    <w:rsid w:val="0041527C"/>
    <w:rsid w:val="00415307"/>
    <w:rsid w:val="0041538D"/>
    <w:rsid w:val="00415450"/>
    <w:rsid w:val="00415480"/>
    <w:rsid w:val="004158C6"/>
    <w:rsid w:val="00415997"/>
    <w:rsid w:val="00416290"/>
    <w:rsid w:val="0041631F"/>
    <w:rsid w:val="004164A9"/>
    <w:rsid w:val="00416770"/>
    <w:rsid w:val="00416A13"/>
    <w:rsid w:val="00416B15"/>
    <w:rsid w:val="00416B86"/>
    <w:rsid w:val="00416CC2"/>
    <w:rsid w:val="00416D9B"/>
    <w:rsid w:val="00416FC2"/>
    <w:rsid w:val="00417225"/>
    <w:rsid w:val="00417451"/>
    <w:rsid w:val="00417468"/>
    <w:rsid w:val="00417469"/>
    <w:rsid w:val="00417559"/>
    <w:rsid w:val="00417582"/>
    <w:rsid w:val="004176FF"/>
    <w:rsid w:val="00417E6F"/>
    <w:rsid w:val="00417FE0"/>
    <w:rsid w:val="00420043"/>
    <w:rsid w:val="004201A4"/>
    <w:rsid w:val="00420234"/>
    <w:rsid w:val="00420241"/>
    <w:rsid w:val="00420328"/>
    <w:rsid w:val="0042065A"/>
    <w:rsid w:val="004208A8"/>
    <w:rsid w:val="00420992"/>
    <w:rsid w:val="00420B81"/>
    <w:rsid w:val="00420BFA"/>
    <w:rsid w:val="00420C9A"/>
    <w:rsid w:val="00420CC0"/>
    <w:rsid w:val="00421249"/>
    <w:rsid w:val="004213B1"/>
    <w:rsid w:val="0042148D"/>
    <w:rsid w:val="004215A0"/>
    <w:rsid w:val="004215C2"/>
    <w:rsid w:val="004217BA"/>
    <w:rsid w:val="00421A4B"/>
    <w:rsid w:val="00421BBD"/>
    <w:rsid w:val="00421BF9"/>
    <w:rsid w:val="0042212D"/>
    <w:rsid w:val="004222E2"/>
    <w:rsid w:val="004226F9"/>
    <w:rsid w:val="00422798"/>
    <w:rsid w:val="004227F6"/>
    <w:rsid w:val="004228C0"/>
    <w:rsid w:val="00422B92"/>
    <w:rsid w:val="00422C77"/>
    <w:rsid w:val="00422CEF"/>
    <w:rsid w:val="00422D48"/>
    <w:rsid w:val="00422F32"/>
    <w:rsid w:val="00423188"/>
    <w:rsid w:val="00423212"/>
    <w:rsid w:val="00423251"/>
    <w:rsid w:val="00423332"/>
    <w:rsid w:val="0042340D"/>
    <w:rsid w:val="00423621"/>
    <w:rsid w:val="0042370F"/>
    <w:rsid w:val="00423781"/>
    <w:rsid w:val="00423A25"/>
    <w:rsid w:val="00423A34"/>
    <w:rsid w:val="00423C24"/>
    <w:rsid w:val="00423FA8"/>
    <w:rsid w:val="0042405F"/>
    <w:rsid w:val="0042429B"/>
    <w:rsid w:val="0042433F"/>
    <w:rsid w:val="00424399"/>
    <w:rsid w:val="004246D4"/>
    <w:rsid w:val="004248C8"/>
    <w:rsid w:val="0042491E"/>
    <w:rsid w:val="00424A73"/>
    <w:rsid w:val="00424ABB"/>
    <w:rsid w:val="00424C5F"/>
    <w:rsid w:val="00424CBE"/>
    <w:rsid w:val="00424D54"/>
    <w:rsid w:val="00424E78"/>
    <w:rsid w:val="004250D0"/>
    <w:rsid w:val="004250D6"/>
    <w:rsid w:val="00425273"/>
    <w:rsid w:val="004253CC"/>
    <w:rsid w:val="00425598"/>
    <w:rsid w:val="0042563F"/>
    <w:rsid w:val="00425696"/>
    <w:rsid w:val="00425731"/>
    <w:rsid w:val="004259CD"/>
    <w:rsid w:val="004259CE"/>
    <w:rsid w:val="00425D04"/>
    <w:rsid w:val="00425D1C"/>
    <w:rsid w:val="00425F09"/>
    <w:rsid w:val="00426062"/>
    <w:rsid w:val="0042608C"/>
    <w:rsid w:val="00426157"/>
    <w:rsid w:val="004261AA"/>
    <w:rsid w:val="004267D7"/>
    <w:rsid w:val="00426B5E"/>
    <w:rsid w:val="00426C3E"/>
    <w:rsid w:val="00426E1F"/>
    <w:rsid w:val="00426EEC"/>
    <w:rsid w:val="00426F2C"/>
    <w:rsid w:val="00427184"/>
    <w:rsid w:val="00427223"/>
    <w:rsid w:val="004272FD"/>
    <w:rsid w:val="0042742B"/>
    <w:rsid w:val="00427699"/>
    <w:rsid w:val="004276CE"/>
    <w:rsid w:val="0042772E"/>
    <w:rsid w:val="004277DB"/>
    <w:rsid w:val="00427AEA"/>
    <w:rsid w:val="00427CFE"/>
    <w:rsid w:val="00427DA5"/>
    <w:rsid w:val="00427E5C"/>
    <w:rsid w:val="00427F2B"/>
    <w:rsid w:val="00430010"/>
    <w:rsid w:val="004301AD"/>
    <w:rsid w:val="00430243"/>
    <w:rsid w:val="00430308"/>
    <w:rsid w:val="004307BC"/>
    <w:rsid w:val="00430CE0"/>
    <w:rsid w:val="00430EB8"/>
    <w:rsid w:val="00430EDD"/>
    <w:rsid w:val="004310A1"/>
    <w:rsid w:val="00431107"/>
    <w:rsid w:val="00431112"/>
    <w:rsid w:val="00431257"/>
    <w:rsid w:val="004314D7"/>
    <w:rsid w:val="0043181C"/>
    <w:rsid w:val="004319CA"/>
    <w:rsid w:val="00431A43"/>
    <w:rsid w:val="00431AAC"/>
    <w:rsid w:val="00431C3D"/>
    <w:rsid w:val="00431DDF"/>
    <w:rsid w:val="00431F38"/>
    <w:rsid w:val="004321DE"/>
    <w:rsid w:val="0043229D"/>
    <w:rsid w:val="0043236B"/>
    <w:rsid w:val="0043238A"/>
    <w:rsid w:val="0043250D"/>
    <w:rsid w:val="0043264F"/>
    <w:rsid w:val="00432657"/>
    <w:rsid w:val="0043291A"/>
    <w:rsid w:val="00432BD9"/>
    <w:rsid w:val="00432C90"/>
    <w:rsid w:val="0043303F"/>
    <w:rsid w:val="0043308A"/>
    <w:rsid w:val="004331A8"/>
    <w:rsid w:val="00433499"/>
    <w:rsid w:val="004336C6"/>
    <w:rsid w:val="00433892"/>
    <w:rsid w:val="0043397D"/>
    <w:rsid w:val="00433D0F"/>
    <w:rsid w:val="00433D13"/>
    <w:rsid w:val="00433F56"/>
    <w:rsid w:val="004345A9"/>
    <w:rsid w:val="004346BF"/>
    <w:rsid w:val="00434733"/>
    <w:rsid w:val="004347AE"/>
    <w:rsid w:val="004347FB"/>
    <w:rsid w:val="00434897"/>
    <w:rsid w:val="00434939"/>
    <w:rsid w:val="004349D1"/>
    <w:rsid w:val="00434B97"/>
    <w:rsid w:val="00434BC0"/>
    <w:rsid w:val="00434D0E"/>
    <w:rsid w:val="00434DAE"/>
    <w:rsid w:val="00434F88"/>
    <w:rsid w:val="00434FA3"/>
    <w:rsid w:val="00434FDE"/>
    <w:rsid w:val="004354C4"/>
    <w:rsid w:val="004355DA"/>
    <w:rsid w:val="004358AF"/>
    <w:rsid w:val="004358EA"/>
    <w:rsid w:val="00435BD9"/>
    <w:rsid w:val="00435C5C"/>
    <w:rsid w:val="00435D93"/>
    <w:rsid w:val="00435F5F"/>
    <w:rsid w:val="00435F6E"/>
    <w:rsid w:val="00435FA9"/>
    <w:rsid w:val="00435FE8"/>
    <w:rsid w:val="00436166"/>
    <w:rsid w:val="004361BD"/>
    <w:rsid w:val="004365B0"/>
    <w:rsid w:val="00436757"/>
    <w:rsid w:val="00436914"/>
    <w:rsid w:val="00436A3E"/>
    <w:rsid w:val="00436CA6"/>
    <w:rsid w:val="00436D42"/>
    <w:rsid w:val="00436DC4"/>
    <w:rsid w:val="00436E4A"/>
    <w:rsid w:val="00436EB4"/>
    <w:rsid w:val="00436FB2"/>
    <w:rsid w:val="004370A1"/>
    <w:rsid w:val="004371F4"/>
    <w:rsid w:val="00437317"/>
    <w:rsid w:val="00437341"/>
    <w:rsid w:val="00437594"/>
    <w:rsid w:val="00437611"/>
    <w:rsid w:val="0043763D"/>
    <w:rsid w:val="00437794"/>
    <w:rsid w:val="0043783D"/>
    <w:rsid w:val="004378EA"/>
    <w:rsid w:val="00437A66"/>
    <w:rsid w:val="00437A6D"/>
    <w:rsid w:val="00437E28"/>
    <w:rsid w:val="00437ED7"/>
    <w:rsid w:val="00437FA1"/>
    <w:rsid w:val="004401A0"/>
    <w:rsid w:val="00440210"/>
    <w:rsid w:val="0044038B"/>
    <w:rsid w:val="00440443"/>
    <w:rsid w:val="004404AF"/>
    <w:rsid w:val="004405FD"/>
    <w:rsid w:val="0044062C"/>
    <w:rsid w:val="0044069E"/>
    <w:rsid w:val="004406C9"/>
    <w:rsid w:val="004406FF"/>
    <w:rsid w:val="004409B8"/>
    <w:rsid w:val="00440E3F"/>
    <w:rsid w:val="00440EF0"/>
    <w:rsid w:val="00440F27"/>
    <w:rsid w:val="00440F54"/>
    <w:rsid w:val="00440F92"/>
    <w:rsid w:val="004411E0"/>
    <w:rsid w:val="0044142E"/>
    <w:rsid w:val="004414B0"/>
    <w:rsid w:val="0044151B"/>
    <w:rsid w:val="004415CB"/>
    <w:rsid w:val="004415EC"/>
    <w:rsid w:val="00441887"/>
    <w:rsid w:val="0044189E"/>
    <w:rsid w:val="0044197B"/>
    <w:rsid w:val="00441FA6"/>
    <w:rsid w:val="00441FD0"/>
    <w:rsid w:val="00441FDE"/>
    <w:rsid w:val="00441FF0"/>
    <w:rsid w:val="004420C7"/>
    <w:rsid w:val="004420CC"/>
    <w:rsid w:val="004420D7"/>
    <w:rsid w:val="00442422"/>
    <w:rsid w:val="00442477"/>
    <w:rsid w:val="0044249E"/>
    <w:rsid w:val="004424EF"/>
    <w:rsid w:val="004425D9"/>
    <w:rsid w:val="004426A2"/>
    <w:rsid w:val="004426B7"/>
    <w:rsid w:val="00442885"/>
    <w:rsid w:val="00442AE7"/>
    <w:rsid w:val="00442BB2"/>
    <w:rsid w:val="00442C99"/>
    <w:rsid w:val="00442CC2"/>
    <w:rsid w:val="00443027"/>
    <w:rsid w:val="004432BE"/>
    <w:rsid w:val="00443515"/>
    <w:rsid w:val="00443760"/>
    <w:rsid w:val="0044388C"/>
    <w:rsid w:val="00443BBA"/>
    <w:rsid w:val="00443CFF"/>
    <w:rsid w:val="00443DE9"/>
    <w:rsid w:val="00443F74"/>
    <w:rsid w:val="00443FDB"/>
    <w:rsid w:val="00444019"/>
    <w:rsid w:val="0044401E"/>
    <w:rsid w:val="00444217"/>
    <w:rsid w:val="00444300"/>
    <w:rsid w:val="00444732"/>
    <w:rsid w:val="0044479D"/>
    <w:rsid w:val="00444D92"/>
    <w:rsid w:val="00444E8B"/>
    <w:rsid w:val="00444FD4"/>
    <w:rsid w:val="004450C6"/>
    <w:rsid w:val="0044524D"/>
    <w:rsid w:val="00445264"/>
    <w:rsid w:val="004453CA"/>
    <w:rsid w:val="00445696"/>
    <w:rsid w:val="0044575C"/>
    <w:rsid w:val="0044577D"/>
    <w:rsid w:val="004459F4"/>
    <w:rsid w:val="00445BD1"/>
    <w:rsid w:val="00445C8B"/>
    <w:rsid w:val="00445DED"/>
    <w:rsid w:val="00445E43"/>
    <w:rsid w:val="00445F0F"/>
    <w:rsid w:val="004460DA"/>
    <w:rsid w:val="0044610F"/>
    <w:rsid w:val="0044623B"/>
    <w:rsid w:val="00446279"/>
    <w:rsid w:val="004462A5"/>
    <w:rsid w:val="00446424"/>
    <w:rsid w:val="0044643F"/>
    <w:rsid w:val="00446592"/>
    <w:rsid w:val="004466C1"/>
    <w:rsid w:val="00446818"/>
    <w:rsid w:val="004469C4"/>
    <w:rsid w:val="00446B71"/>
    <w:rsid w:val="00446F58"/>
    <w:rsid w:val="00446FF2"/>
    <w:rsid w:val="004470D0"/>
    <w:rsid w:val="004471C3"/>
    <w:rsid w:val="00447381"/>
    <w:rsid w:val="004473D8"/>
    <w:rsid w:val="004474CE"/>
    <w:rsid w:val="00447628"/>
    <w:rsid w:val="004477BB"/>
    <w:rsid w:val="00447B29"/>
    <w:rsid w:val="00447D37"/>
    <w:rsid w:val="00447F12"/>
    <w:rsid w:val="00447F2E"/>
    <w:rsid w:val="00447FE0"/>
    <w:rsid w:val="00450004"/>
    <w:rsid w:val="0045024A"/>
    <w:rsid w:val="0045028C"/>
    <w:rsid w:val="004503DD"/>
    <w:rsid w:val="00450427"/>
    <w:rsid w:val="00450643"/>
    <w:rsid w:val="00450658"/>
    <w:rsid w:val="00450687"/>
    <w:rsid w:val="004507CD"/>
    <w:rsid w:val="00450AB7"/>
    <w:rsid w:val="00450D40"/>
    <w:rsid w:val="004511A0"/>
    <w:rsid w:val="00451233"/>
    <w:rsid w:val="004512D6"/>
    <w:rsid w:val="0045165B"/>
    <w:rsid w:val="00451AE9"/>
    <w:rsid w:val="00451C0A"/>
    <w:rsid w:val="00451D47"/>
    <w:rsid w:val="00451D6D"/>
    <w:rsid w:val="00451DEE"/>
    <w:rsid w:val="00451DF4"/>
    <w:rsid w:val="00451E50"/>
    <w:rsid w:val="00452134"/>
    <w:rsid w:val="00452221"/>
    <w:rsid w:val="00452242"/>
    <w:rsid w:val="00452246"/>
    <w:rsid w:val="0045247B"/>
    <w:rsid w:val="00452484"/>
    <w:rsid w:val="00452590"/>
    <w:rsid w:val="004527EA"/>
    <w:rsid w:val="0045291D"/>
    <w:rsid w:val="00452936"/>
    <w:rsid w:val="00452BAD"/>
    <w:rsid w:val="00452BBE"/>
    <w:rsid w:val="00452BCB"/>
    <w:rsid w:val="00453207"/>
    <w:rsid w:val="0045323D"/>
    <w:rsid w:val="004533CC"/>
    <w:rsid w:val="004536A1"/>
    <w:rsid w:val="004537AA"/>
    <w:rsid w:val="0045389E"/>
    <w:rsid w:val="00453AD0"/>
    <w:rsid w:val="00453B70"/>
    <w:rsid w:val="00453CFB"/>
    <w:rsid w:val="00453D78"/>
    <w:rsid w:val="00453F21"/>
    <w:rsid w:val="00453F3C"/>
    <w:rsid w:val="0045401C"/>
    <w:rsid w:val="00454340"/>
    <w:rsid w:val="004547AF"/>
    <w:rsid w:val="0045480C"/>
    <w:rsid w:val="0045488F"/>
    <w:rsid w:val="004548DF"/>
    <w:rsid w:val="00454AE0"/>
    <w:rsid w:val="00454CAA"/>
    <w:rsid w:val="00454CBF"/>
    <w:rsid w:val="00454EEA"/>
    <w:rsid w:val="00454F78"/>
    <w:rsid w:val="00455036"/>
    <w:rsid w:val="004550A4"/>
    <w:rsid w:val="004551C9"/>
    <w:rsid w:val="0045527D"/>
    <w:rsid w:val="004553EC"/>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7FF"/>
    <w:rsid w:val="0045680C"/>
    <w:rsid w:val="00456920"/>
    <w:rsid w:val="004569D7"/>
    <w:rsid w:val="004569EF"/>
    <w:rsid w:val="00456A21"/>
    <w:rsid w:val="00456BC6"/>
    <w:rsid w:val="00456DDD"/>
    <w:rsid w:val="00456E30"/>
    <w:rsid w:val="00456EAF"/>
    <w:rsid w:val="00456F1B"/>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802"/>
    <w:rsid w:val="00460A0A"/>
    <w:rsid w:val="00460BC2"/>
    <w:rsid w:val="00460BCF"/>
    <w:rsid w:val="00460C6B"/>
    <w:rsid w:val="00460D22"/>
    <w:rsid w:val="00460F8D"/>
    <w:rsid w:val="00461101"/>
    <w:rsid w:val="00461295"/>
    <w:rsid w:val="004612C4"/>
    <w:rsid w:val="0046195D"/>
    <w:rsid w:val="00461DAA"/>
    <w:rsid w:val="00461E61"/>
    <w:rsid w:val="00461F07"/>
    <w:rsid w:val="00461F16"/>
    <w:rsid w:val="00461FA5"/>
    <w:rsid w:val="0046214D"/>
    <w:rsid w:val="0046219D"/>
    <w:rsid w:val="00462536"/>
    <w:rsid w:val="004627EC"/>
    <w:rsid w:val="00462A96"/>
    <w:rsid w:val="00462B2C"/>
    <w:rsid w:val="00462B98"/>
    <w:rsid w:val="00462C6F"/>
    <w:rsid w:val="00462FFE"/>
    <w:rsid w:val="00463175"/>
    <w:rsid w:val="004631FE"/>
    <w:rsid w:val="004633C4"/>
    <w:rsid w:val="004639AA"/>
    <w:rsid w:val="00463ABD"/>
    <w:rsid w:val="00463B31"/>
    <w:rsid w:val="00463DC9"/>
    <w:rsid w:val="00463EE4"/>
    <w:rsid w:val="0046408D"/>
    <w:rsid w:val="004641D4"/>
    <w:rsid w:val="004645D6"/>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82E"/>
    <w:rsid w:val="00465B37"/>
    <w:rsid w:val="00465B87"/>
    <w:rsid w:val="00465D37"/>
    <w:rsid w:val="00465D83"/>
    <w:rsid w:val="00465EC8"/>
    <w:rsid w:val="00465F8C"/>
    <w:rsid w:val="004660B0"/>
    <w:rsid w:val="004660E5"/>
    <w:rsid w:val="0046621C"/>
    <w:rsid w:val="004664A6"/>
    <w:rsid w:val="00466813"/>
    <w:rsid w:val="00466861"/>
    <w:rsid w:val="004669D9"/>
    <w:rsid w:val="00466A77"/>
    <w:rsid w:val="00466AD1"/>
    <w:rsid w:val="00466C3F"/>
    <w:rsid w:val="00466C98"/>
    <w:rsid w:val="00466C9C"/>
    <w:rsid w:val="00466D25"/>
    <w:rsid w:val="00466ED9"/>
    <w:rsid w:val="00466FCA"/>
    <w:rsid w:val="0046711F"/>
    <w:rsid w:val="0046720E"/>
    <w:rsid w:val="00467411"/>
    <w:rsid w:val="00467438"/>
    <w:rsid w:val="0046745D"/>
    <w:rsid w:val="0046762A"/>
    <w:rsid w:val="004678DE"/>
    <w:rsid w:val="0046791A"/>
    <w:rsid w:val="00467926"/>
    <w:rsid w:val="00467964"/>
    <w:rsid w:val="00467A73"/>
    <w:rsid w:val="00467AF2"/>
    <w:rsid w:val="00467B10"/>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854"/>
    <w:rsid w:val="00470B8B"/>
    <w:rsid w:val="00470DF0"/>
    <w:rsid w:val="00470EAA"/>
    <w:rsid w:val="0047106A"/>
    <w:rsid w:val="004710D7"/>
    <w:rsid w:val="004712FA"/>
    <w:rsid w:val="00471597"/>
    <w:rsid w:val="004716B3"/>
    <w:rsid w:val="004718D0"/>
    <w:rsid w:val="0047197B"/>
    <w:rsid w:val="004719AA"/>
    <w:rsid w:val="00471A20"/>
    <w:rsid w:val="00472021"/>
    <w:rsid w:val="004721E0"/>
    <w:rsid w:val="00472334"/>
    <w:rsid w:val="00472426"/>
    <w:rsid w:val="004724AF"/>
    <w:rsid w:val="00472576"/>
    <w:rsid w:val="0047261C"/>
    <w:rsid w:val="00472785"/>
    <w:rsid w:val="0047282C"/>
    <w:rsid w:val="00472A67"/>
    <w:rsid w:val="00472B1E"/>
    <w:rsid w:val="00472B3C"/>
    <w:rsid w:val="00472C8E"/>
    <w:rsid w:val="00472D74"/>
    <w:rsid w:val="00472E6D"/>
    <w:rsid w:val="00472E8F"/>
    <w:rsid w:val="00472F8F"/>
    <w:rsid w:val="004731DC"/>
    <w:rsid w:val="00473269"/>
    <w:rsid w:val="00473403"/>
    <w:rsid w:val="0047352E"/>
    <w:rsid w:val="00473A4B"/>
    <w:rsid w:val="00473D86"/>
    <w:rsid w:val="00473DE5"/>
    <w:rsid w:val="00473E82"/>
    <w:rsid w:val="00473EFE"/>
    <w:rsid w:val="00473F62"/>
    <w:rsid w:val="00474184"/>
    <w:rsid w:val="004741AC"/>
    <w:rsid w:val="00474422"/>
    <w:rsid w:val="004744EA"/>
    <w:rsid w:val="0047470D"/>
    <w:rsid w:val="004747C3"/>
    <w:rsid w:val="004749B4"/>
    <w:rsid w:val="00474B36"/>
    <w:rsid w:val="00474B5E"/>
    <w:rsid w:val="00474FBC"/>
    <w:rsid w:val="0047511A"/>
    <w:rsid w:val="00475132"/>
    <w:rsid w:val="004751BD"/>
    <w:rsid w:val="004751DD"/>
    <w:rsid w:val="004752DC"/>
    <w:rsid w:val="00475945"/>
    <w:rsid w:val="00475A43"/>
    <w:rsid w:val="00475B11"/>
    <w:rsid w:val="00475C36"/>
    <w:rsid w:val="004760F6"/>
    <w:rsid w:val="00476264"/>
    <w:rsid w:val="004762F2"/>
    <w:rsid w:val="0047645D"/>
    <w:rsid w:val="004764AA"/>
    <w:rsid w:val="00476563"/>
    <w:rsid w:val="0047658E"/>
    <w:rsid w:val="00476792"/>
    <w:rsid w:val="004768CF"/>
    <w:rsid w:val="00476941"/>
    <w:rsid w:val="0047698E"/>
    <w:rsid w:val="00476CB9"/>
    <w:rsid w:val="00476D09"/>
    <w:rsid w:val="00476EF6"/>
    <w:rsid w:val="00476FEB"/>
    <w:rsid w:val="004772BF"/>
    <w:rsid w:val="004774BC"/>
    <w:rsid w:val="00477730"/>
    <w:rsid w:val="00477806"/>
    <w:rsid w:val="0047798D"/>
    <w:rsid w:val="00477AAC"/>
    <w:rsid w:val="00477B82"/>
    <w:rsid w:val="00477CC4"/>
    <w:rsid w:val="00480067"/>
    <w:rsid w:val="004801F0"/>
    <w:rsid w:val="004804B9"/>
    <w:rsid w:val="0048050A"/>
    <w:rsid w:val="004806C2"/>
    <w:rsid w:val="004806CB"/>
    <w:rsid w:val="00480704"/>
    <w:rsid w:val="00480852"/>
    <w:rsid w:val="004808CF"/>
    <w:rsid w:val="00480CD8"/>
    <w:rsid w:val="00481044"/>
    <w:rsid w:val="004811C9"/>
    <w:rsid w:val="0048141F"/>
    <w:rsid w:val="004815CA"/>
    <w:rsid w:val="0048182E"/>
    <w:rsid w:val="00481D05"/>
    <w:rsid w:val="00481D38"/>
    <w:rsid w:val="00481DAE"/>
    <w:rsid w:val="00481DD8"/>
    <w:rsid w:val="00481EF1"/>
    <w:rsid w:val="00481F9C"/>
    <w:rsid w:val="0048203D"/>
    <w:rsid w:val="00482108"/>
    <w:rsid w:val="00482186"/>
    <w:rsid w:val="00482221"/>
    <w:rsid w:val="00482253"/>
    <w:rsid w:val="00482268"/>
    <w:rsid w:val="00482495"/>
    <w:rsid w:val="00482571"/>
    <w:rsid w:val="004826B1"/>
    <w:rsid w:val="004826D3"/>
    <w:rsid w:val="004828D8"/>
    <w:rsid w:val="0048290A"/>
    <w:rsid w:val="00482993"/>
    <w:rsid w:val="004829AB"/>
    <w:rsid w:val="00482CCA"/>
    <w:rsid w:val="00482DD1"/>
    <w:rsid w:val="00482DEF"/>
    <w:rsid w:val="00482E81"/>
    <w:rsid w:val="0048316E"/>
    <w:rsid w:val="0048324D"/>
    <w:rsid w:val="00483291"/>
    <w:rsid w:val="0048342F"/>
    <w:rsid w:val="0048349D"/>
    <w:rsid w:val="004834E9"/>
    <w:rsid w:val="004835B8"/>
    <w:rsid w:val="004837AB"/>
    <w:rsid w:val="004838BA"/>
    <w:rsid w:val="00483B0D"/>
    <w:rsid w:val="00483C4B"/>
    <w:rsid w:val="00483DB5"/>
    <w:rsid w:val="00483E5E"/>
    <w:rsid w:val="00483E6A"/>
    <w:rsid w:val="00483F3E"/>
    <w:rsid w:val="00484456"/>
    <w:rsid w:val="004845F7"/>
    <w:rsid w:val="00484641"/>
    <w:rsid w:val="004846FE"/>
    <w:rsid w:val="0048472B"/>
    <w:rsid w:val="00484786"/>
    <w:rsid w:val="004847D2"/>
    <w:rsid w:val="004849AA"/>
    <w:rsid w:val="00484D42"/>
    <w:rsid w:val="00484D99"/>
    <w:rsid w:val="00484EB6"/>
    <w:rsid w:val="00484F5C"/>
    <w:rsid w:val="00484F79"/>
    <w:rsid w:val="0048504B"/>
    <w:rsid w:val="004851D9"/>
    <w:rsid w:val="00485371"/>
    <w:rsid w:val="00485405"/>
    <w:rsid w:val="004854F1"/>
    <w:rsid w:val="004857A0"/>
    <w:rsid w:val="00485863"/>
    <w:rsid w:val="00485A27"/>
    <w:rsid w:val="00485A44"/>
    <w:rsid w:val="00485A5B"/>
    <w:rsid w:val="00485B78"/>
    <w:rsid w:val="00485BAD"/>
    <w:rsid w:val="00485BC3"/>
    <w:rsid w:val="00485C21"/>
    <w:rsid w:val="00485C30"/>
    <w:rsid w:val="00485C48"/>
    <w:rsid w:val="00485C70"/>
    <w:rsid w:val="00485D5A"/>
    <w:rsid w:val="00485D64"/>
    <w:rsid w:val="00485D73"/>
    <w:rsid w:val="00485E3E"/>
    <w:rsid w:val="00486013"/>
    <w:rsid w:val="00486043"/>
    <w:rsid w:val="00486333"/>
    <w:rsid w:val="00486433"/>
    <w:rsid w:val="00486769"/>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C57"/>
    <w:rsid w:val="00487CD4"/>
    <w:rsid w:val="00487F55"/>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41"/>
    <w:rsid w:val="00490FF1"/>
    <w:rsid w:val="004910CF"/>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B5"/>
    <w:rsid w:val="004929BE"/>
    <w:rsid w:val="00492B78"/>
    <w:rsid w:val="00492D1F"/>
    <w:rsid w:val="00492D58"/>
    <w:rsid w:val="00492D63"/>
    <w:rsid w:val="00492DA6"/>
    <w:rsid w:val="00493175"/>
    <w:rsid w:val="00493325"/>
    <w:rsid w:val="0049348D"/>
    <w:rsid w:val="004934A2"/>
    <w:rsid w:val="0049365E"/>
    <w:rsid w:val="00493A84"/>
    <w:rsid w:val="00493B90"/>
    <w:rsid w:val="00493C10"/>
    <w:rsid w:val="00493DC6"/>
    <w:rsid w:val="00493F5A"/>
    <w:rsid w:val="004942DF"/>
    <w:rsid w:val="004942ED"/>
    <w:rsid w:val="00494651"/>
    <w:rsid w:val="004947F4"/>
    <w:rsid w:val="004948CD"/>
    <w:rsid w:val="004948CF"/>
    <w:rsid w:val="00494962"/>
    <w:rsid w:val="00494A86"/>
    <w:rsid w:val="00494B78"/>
    <w:rsid w:val="00494CD8"/>
    <w:rsid w:val="00494F5A"/>
    <w:rsid w:val="0049500F"/>
    <w:rsid w:val="004950E5"/>
    <w:rsid w:val="004951EF"/>
    <w:rsid w:val="004955CB"/>
    <w:rsid w:val="00495670"/>
    <w:rsid w:val="00495797"/>
    <w:rsid w:val="00495D1D"/>
    <w:rsid w:val="00495D7A"/>
    <w:rsid w:val="00495D7D"/>
    <w:rsid w:val="00495DD4"/>
    <w:rsid w:val="00495ED7"/>
    <w:rsid w:val="00495EE2"/>
    <w:rsid w:val="00495FCA"/>
    <w:rsid w:val="0049613A"/>
    <w:rsid w:val="00496219"/>
    <w:rsid w:val="004962FE"/>
    <w:rsid w:val="004965D8"/>
    <w:rsid w:val="004967B9"/>
    <w:rsid w:val="00496997"/>
    <w:rsid w:val="00496A3D"/>
    <w:rsid w:val="00496B1D"/>
    <w:rsid w:val="00496BCB"/>
    <w:rsid w:val="00496E33"/>
    <w:rsid w:val="00496ED6"/>
    <w:rsid w:val="00496F07"/>
    <w:rsid w:val="00496F2F"/>
    <w:rsid w:val="00496F95"/>
    <w:rsid w:val="00497113"/>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C0F"/>
    <w:rsid w:val="00497D1D"/>
    <w:rsid w:val="00497E07"/>
    <w:rsid w:val="00497E3A"/>
    <w:rsid w:val="00497E66"/>
    <w:rsid w:val="00497EFE"/>
    <w:rsid w:val="004A02F2"/>
    <w:rsid w:val="004A05DE"/>
    <w:rsid w:val="004A0733"/>
    <w:rsid w:val="004A0780"/>
    <w:rsid w:val="004A079B"/>
    <w:rsid w:val="004A088D"/>
    <w:rsid w:val="004A0916"/>
    <w:rsid w:val="004A0AC8"/>
    <w:rsid w:val="004A0AED"/>
    <w:rsid w:val="004A0D53"/>
    <w:rsid w:val="004A0D80"/>
    <w:rsid w:val="004A0E03"/>
    <w:rsid w:val="004A0EDF"/>
    <w:rsid w:val="004A0FA4"/>
    <w:rsid w:val="004A115C"/>
    <w:rsid w:val="004A12A5"/>
    <w:rsid w:val="004A12CD"/>
    <w:rsid w:val="004A1309"/>
    <w:rsid w:val="004A132B"/>
    <w:rsid w:val="004A1423"/>
    <w:rsid w:val="004A153A"/>
    <w:rsid w:val="004A170A"/>
    <w:rsid w:val="004A195E"/>
    <w:rsid w:val="004A1C06"/>
    <w:rsid w:val="004A1DBA"/>
    <w:rsid w:val="004A1DF5"/>
    <w:rsid w:val="004A218D"/>
    <w:rsid w:val="004A21AD"/>
    <w:rsid w:val="004A24CB"/>
    <w:rsid w:val="004A27AD"/>
    <w:rsid w:val="004A2889"/>
    <w:rsid w:val="004A2A13"/>
    <w:rsid w:val="004A2A2B"/>
    <w:rsid w:val="004A2DB2"/>
    <w:rsid w:val="004A2F80"/>
    <w:rsid w:val="004A2FBF"/>
    <w:rsid w:val="004A32B8"/>
    <w:rsid w:val="004A339F"/>
    <w:rsid w:val="004A33CB"/>
    <w:rsid w:val="004A36EC"/>
    <w:rsid w:val="004A3873"/>
    <w:rsid w:val="004A39BE"/>
    <w:rsid w:val="004A3B88"/>
    <w:rsid w:val="004A3D0C"/>
    <w:rsid w:val="004A3DD2"/>
    <w:rsid w:val="004A3E59"/>
    <w:rsid w:val="004A40C0"/>
    <w:rsid w:val="004A42DC"/>
    <w:rsid w:val="004A4613"/>
    <w:rsid w:val="004A46C7"/>
    <w:rsid w:val="004A46CD"/>
    <w:rsid w:val="004A476F"/>
    <w:rsid w:val="004A48C2"/>
    <w:rsid w:val="004A4901"/>
    <w:rsid w:val="004A4B1B"/>
    <w:rsid w:val="004A4B66"/>
    <w:rsid w:val="004A4B7E"/>
    <w:rsid w:val="004A4BAD"/>
    <w:rsid w:val="004A4C35"/>
    <w:rsid w:val="004A4CA6"/>
    <w:rsid w:val="004A4D3D"/>
    <w:rsid w:val="004A4DEE"/>
    <w:rsid w:val="004A4EF3"/>
    <w:rsid w:val="004A510B"/>
    <w:rsid w:val="004A516B"/>
    <w:rsid w:val="004A58C2"/>
    <w:rsid w:val="004A58CA"/>
    <w:rsid w:val="004A58F1"/>
    <w:rsid w:val="004A5BAB"/>
    <w:rsid w:val="004A5D39"/>
    <w:rsid w:val="004A620E"/>
    <w:rsid w:val="004A63D7"/>
    <w:rsid w:val="004A646B"/>
    <w:rsid w:val="004A66A4"/>
    <w:rsid w:val="004A66C5"/>
    <w:rsid w:val="004A6718"/>
    <w:rsid w:val="004A679E"/>
    <w:rsid w:val="004A67D5"/>
    <w:rsid w:val="004A6A77"/>
    <w:rsid w:val="004A6BBA"/>
    <w:rsid w:val="004A700E"/>
    <w:rsid w:val="004A7292"/>
    <w:rsid w:val="004A7408"/>
    <w:rsid w:val="004A7585"/>
    <w:rsid w:val="004A75B3"/>
    <w:rsid w:val="004A76E2"/>
    <w:rsid w:val="004A773B"/>
    <w:rsid w:val="004A789A"/>
    <w:rsid w:val="004A7902"/>
    <w:rsid w:val="004A791B"/>
    <w:rsid w:val="004A7A0C"/>
    <w:rsid w:val="004A7BA7"/>
    <w:rsid w:val="004A7F7F"/>
    <w:rsid w:val="004B01A5"/>
    <w:rsid w:val="004B022A"/>
    <w:rsid w:val="004B0362"/>
    <w:rsid w:val="004B045B"/>
    <w:rsid w:val="004B047E"/>
    <w:rsid w:val="004B057C"/>
    <w:rsid w:val="004B05FE"/>
    <w:rsid w:val="004B0C63"/>
    <w:rsid w:val="004B0D5B"/>
    <w:rsid w:val="004B0DEB"/>
    <w:rsid w:val="004B0E7A"/>
    <w:rsid w:val="004B0F3E"/>
    <w:rsid w:val="004B0FBA"/>
    <w:rsid w:val="004B1063"/>
    <w:rsid w:val="004B126F"/>
    <w:rsid w:val="004B1369"/>
    <w:rsid w:val="004B154A"/>
    <w:rsid w:val="004B16F9"/>
    <w:rsid w:val="004B178D"/>
    <w:rsid w:val="004B187B"/>
    <w:rsid w:val="004B1962"/>
    <w:rsid w:val="004B1B15"/>
    <w:rsid w:val="004B1E06"/>
    <w:rsid w:val="004B2000"/>
    <w:rsid w:val="004B204D"/>
    <w:rsid w:val="004B276A"/>
    <w:rsid w:val="004B29D7"/>
    <w:rsid w:val="004B2AB2"/>
    <w:rsid w:val="004B2AD8"/>
    <w:rsid w:val="004B2CF7"/>
    <w:rsid w:val="004B2E45"/>
    <w:rsid w:val="004B2F3D"/>
    <w:rsid w:val="004B2F86"/>
    <w:rsid w:val="004B3158"/>
    <w:rsid w:val="004B3396"/>
    <w:rsid w:val="004B3489"/>
    <w:rsid w:val="004B39F2"/>
    <w:rsid w:val="004B3BE7"/>
    <w:rsid w:val="004B3CD2"/>
    <w:rsid w:val="004B3E4A"/>
    <w:rsid w:val="004B3EEF"/>
    <w:rsid w:val="004B3F64"/>
    <w:rsid w:val="004B41E9"/>
    <w:rsid w:val="004B451C"/>
    <w:rsid w:val="004B453A"/>
    <w:rsid w:val="004B456B"/>
    <w:rsid w:val="004B46D5"/>
    <w:rsid w:val="004B4BA3"/>
    <w:rsid w:val="004B4BD3"/>
    <w:rsid w:val="004B4BDD"/>
    <w:rsid w:val="004B4BFF"/>
    <w:rsid w:val="004B4CB6"/>
    <w:rsid w:val="004B4EF5"/>
    <w:rsid w:val="004B4F35"/>
    <w:rsid w:val="004B4F93"/>
    <w:rsid w:val="004B5056"/>
    <w:rsid w:val="004B50EF"/>
    <w:rsid w:val="004B5125"/>
    <w:rsid w:val="004B51DA"/>
    <w:rsid w:val="004B526A"/>
    <w:rsid w:val="004B52E0"/>
    <w:rsid w:val="004B5335"/>
    <w:rsid w:val="004B53CD"/>
    <w:rsid w:val="004B59B3"/>
    <w:rsid w:val="004B5C05"/>
    <w:rsid w:val="004B5C78"/>
    <w:rsid w:val="004B5DED"/>
    <w:rsid w:val="004B5F38"/>
    <w:rsid w:val="004B5FFA"/>
    <w:rsid w:val="004B61FD"/>
    <w:rsid w:val="004B623E"/>
    <w:rsid w:val="004B6317"/>
    <w:rsid w:val="004B63BD"/>
    <w:rsid w:val="004B63F7"/>
    <w:rsid w:val="004B644A"/>
    <w:rsid w:val="004B6524"/>
    <w:rsid w:val="004B6775"/>
    <w:rsid w:val="004B6781"/>
    <w:rsid w:val="004B6CB2"/>
    <w:rsid w:val="004B6DA6"/>
    <w:rsid w:val="004B6E0E"/>
    <w:rsid w:val="004B6E9E"/>
    <w:rsid w:val="004B6F1D"/>
    <w:rsid w:val="004B6FBC"/>
    <w:rsid w:val="004B70B9"/>
    <w:rsid w:val="004B7118"/>
    <w:rsid w:val="004B711C"/>
    <w:rsid w:val="004B73E7"/>
    <w:rsid w:val="004B7739"/>
    <w:rsid w:val="004B779F"/>
    <w:rsid w:val="004B7B21"/>
    <w:rsid w:val="004B7B27"/>
    <w:rsid w:val="004B7DA3"/>
    <w:rsid w:val="004C003D"/>
    <w:rsid w:val="004C0052"/>
    <w:rsid w:val="004C0100"/>
    <w:rsid w:val="004C0203"/>
    <w:rsid w:val="004C0301"/>
    <w:rsid w:val="004C0306"/>
    <w:rsid w:val="004C0431"/>
    <w:rsid w:val="004C0478"/>
    <w:rsid w:val="004C05B1"/>
    <w:rsid w:val="004C05F8"/>
    <w:rsid w:val="004C06D8"/>
    <w:rsid w:val="004C07AE"/>
    <w:rsid w:val="004C0961"/>
    <w:rsid w:val="004C0A8F"/>
    <w:rsid w:val="004C0A9E"/>
    <w:rsid w:val="004C0EDC"/>
    <w:rsid w:val="004C10E5"/>
    <w:rsid w:val="004C124A"/>
    <w:rsid w:val="004C1296"/>
    <w:rsid w:val="004C1458"/>
    <w:rsid w:val="004C162C"/>
    <w:rsid w:val="004C16B7"/>
    <w:rsid w:val="004C187E"/>
    <w:rsid w:val="004C1901"/>
    <w:rsid w:val="004C1949"/>
    <w:rsid w:val="004C1B16"/>
    <w:rsid w:val="004C1C86"/>
    <w:rsid w:val="004C1D4E"/>
    <w:rsid w:val="004C1EB7"/>
    <w:rsid w:val="004C1FA2"/>
    <w:rsid w:val="004C203B"/>
    <w:rsid w:val="004C2270"/>
    <w:rsid w:val="004C22EC"/>
    <w:rsid w:val="004C23B4"/>
    <w:rsid w:val="004C2620"/>
    <w:rsid w:val="004C2742"/>
    <w:rsid w:val="004C29F7"/>
    <w:rsid w:val="004C2AA4"/>
    <w:rsid w:val="004C2B98"/>
    <w:rsid w:val="004C2DD6"/>
    <w:rsid w:val="004C2DF1"/>
    <w:rsid w:val="004C2ECD"/>
    <w:rsid w:val="004C2EE1"/>
    <w:rsid w:val="004C2F44"/>
    <w:rsid w:val="004C328E"/>
    <w:rsid w:val="004C336F"/>
    <w:rsid w:val="004C342E"/>
    <w:rsid w:val="004C34F8"/>
    <w:rsid w:val="004C357A"/>
    <w:rsid w:val="004C3778"/>
    <w:rsid w:val="004C3A85"/>
    <w:rsid w:val="004C3B82"/>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0F8"/>
    <w:rsid w:val="004C511A"/>
    <w:rsid w:val="004C542F"/>
    <w:rsid w:val="004C565C"/>
    <w:rsid w:val="004C56BA"/>
    <w:rsid w:val="004C59B7"/>
    <w:rsid w:val="004C5B5A"/>
    <w:rsid w:val="004C5C13"/>
    <w:rsid w:val="004C5CA8"/>
    <w:rsid w:val="004C5E69"/>
    <w:rsid w:val="004C5EC9"/>
    <w:rsid w:val="004C6004"/>
    <w:rsid w:val="004C6230"/>
    <w:rsid w:val="004C62CD"/>
    <w:rsid w:val="004C6777"/>
    <w:rsid w:val="004C6A79"/>
    <w:rsid w:val="004C6B3B"/>
    <w:rsid w:val="004C6B58"/>
    <w:rsid w:val="004C6BA0"/>
    <w:rsid w:val="004C6C60"/>
    <w:rsid w:val="004C6D7E"/>
    <w:rsid w:val="004C6ECA"/>
    <w:rsid w:val="004C6F37"/>
    <w:rsid w:val="004C70A4"/>
    <w:rsid w:val="004C7313"/>
    <w:rsid w:val="004C73E7"/>
    <w:rsid w:val="004C7475"/>
    <w:rsid w:val="004C7ADD"/>
    <w:rsid w:val="004C7B31"/>
    <w:rsid w:val="004C7B5E"/>
    <w:rsid w:val="004C7B6F"/>
    <w:rsid w:val="004C7D3D"/>
    <w:rsid w:val="004C7F54"/>
    <w:rsid w:val="004C7FE8"/>
    <w:rsid w:val="004D0051"/>
    <w:rsid w:val="004D00A9"/>
    <w:rsid w:val="004D0145"/>
    <w:rsid w:val="004D017E"/>
    <w:rsid w:val="004D030A"/>
    <w:rsid w:val="004D032E"/>
    <w:rsid w:val="004D049C"/>
    <w:rsid w:val="004D04F1"/>
    <w:rsid w:val="004D074D"/>
    <w:rsid w:val="004D0913"/>
    <w:rsid w:val="004D0928"/>
    <w:rsid w:val="004D0B38"/>
    <w:rsid w:val="004D0C58"/>
    <w:rsid w:val="004D107B"/>
    <w:rsid w:val="004D12B9"/>
    <w:rsid w:val="004D1336"/>
    <w:rsid w:val="004D1347"/>
    <w:rsid w:val="004D13D6"/>
    <w:rsid w:val="004D153B"/>
    <w:rsid w:val="004D1893"/>
    <w:rsid w:val="004D1A85"/>
    <w:rsid w:val="004D1ABB"/>
    <w:rsid w:val="004D1EE0"/>
    <w:rsid w:val="004D1F2F"/>
    <w:rsid w:val="004D1FFD"/>
    <w:rsid w:val="004D224F"/>
    <w:rsid w:val="004D22DA"/>
    <w:rsid w:val="004D250C"/>
    <w:rsid w:val="004D2536"/>
    <w:rsid w:val="004D2705"/>
    <w:rsid w:val="004D27F5"/>
    <w:rsid w:val="004D2975"/>
    <w:rsid w:val="004D29F2"/>
    <w:rsid w:val="004D2A2B"/>
    <w:rsid w:val="004D2BD0"/>
    <w:rsid w:val="004D2DBA"/>
    <w:rsid w:val="004D2E24"/>
    <w:rsid w:val="004D2EFA"/>
    <w:rsid w:val="004D2F58"/>
    <w:rsid w:val="004D2FB5"/>
    <w:rsid w:val="004D3208"/>
    <w:rsid w:val="004D32B7"/>
    <w:rsid w:val="004D358C"/>
    <w:rsid w:val="004D383C"/>
    <w:rsid w:val="004D3877"/>
    <w:rsid w:val="004D3948"/>
    <w:rsid w:val="004D39D1"/>
    <w:rsid w:val="004D3AA5"/>
    <w:rsid w:val="004D3C3C"/>
    <w:rsid w:val="004D3EA1"/>
    <w:rsid w:val="004D4077"/>
    <w:rsid w:val="004D4098"/>
    <w:rsid w:val="004D4331"/>
    <w:rsid w:val="004D4558"/>
    <w:rsid w:val="004D4565"/>
    <w:rsid w:val="004D4817"/>
    <w:rsid w:val="004D4921"/>
    <w:rsid w:val="004D49FB"/>
    <w:rsid w:val="004D4AD7"/>
    <w:rsid w:val="004D4AF5"/>
    <w:rsid w:val="004D4B11"/>
    <w:rsid w:val="004D4B33"/>
    <w:rsid w:val="004D4D08"/>
    <w:rsid w:val="004D51DC"/>
    <w:rsid w:val="004D537D"/>
    <w:rsid w:val="004D54CD"/>
    <w:rsid w:val="004D55A6"/>
    <w:rsid w:val="004D56A2"/>
    <w:rsid w:val="004D5719"/>
    <w:rsid w:val="004D58CF"/>
    <w:rsid w:val="004D5947"/>
    <w:rsid w:val="004D5962"/>
    <w:rsid w:val="004D5A8B"/>
    <w:rsid w:val="004D5C54"/>
    <w:rsid w:val="004D614B"/>
    <w:rsid w:val="004D6171"/>
    <w:rsid w:val="004D64D5"/>
    <w:rsid w:val="004D657E"/>
    <w:rsid w:val="004D6614"/>
    <w:rsid w:val="004D665A"/>
    <w:rsid w:val="004D679D"/>
    <w:rsid w:val="004D6991"/>
    <w:rsid w:val="004D6A37"/>
    <w:rsid w:val="004D6BDE"/>
    <w:rsid w:val="004D6C98"/>
    <w:rsid w:val="004D6DF0"/>
    <w:rsid w:val="004D6E50"/>
    <w:rsid w:val="004D6F22"/>
    <w:rsid w:val="004D6F24"/>
    <w:rsid w:val="004D6FB9"/>
    <w:rsid w:val="004D706D"/>
    <w:rsid w:val="004D7119"/>
    <w:rsid w:val="004D73B7"/>
    <w:rsid w:val="004D743B"/>
    <w:rsid w:val="004D744E"/>
    <w:rsid w:val="004D74D3"/>
    <w:rsid w:val="004D74E0"/>
    <w:rsid w:val="004D76E4"/>
    <w:rsid w:val="004D7A59"/>
    <w:rsid w:val="004D7DF0"/>
    <w:rsid w:val="004E0037"/>
    <w:rsid w:val="004E007D"/>
    <w:rsid w:val="004E0162"/>
    <w:rsid w:val="004E01A4"/>
    <w:rsid w:val="004E01CC"/>
    <w:rsid w:val="004E01F5"/>
    <w:rsid w:val="004E024B"/>
    <w:rsid w:val="004E050B"/>
    <w:rsid w:val="004E0672"/>
    <w:rsid w:val="004E0790"/>
    <w:rsid w:val="004E0A1D"/>
    <w:rsid w:val="004E0A1E"/>
    <w:rsid w:val="004E0A99"/>
    <w:rsid w:val="004E0AE6"/>
    <w:rsid w:val="004E0E8F"/>
    <w:rsid w:val="004E0F92"/>
    <w:rsid w:val="004E1086"/>
    <w:rsid w:val="004E1182"/>
    <w:rsid w:val="004E1288"/>
    <w:rsid w:val="004E14AA"/>
    <w:rsid w:val="004E1522"/>
    <w:rsid w:val="004E18A7"/>
    <w:rsid w:val="004E1913"/>
    <w:rsid w:val="004E1B85"/>
    <w:rsid w:val="004E1BFA"/>
    <w:rsid w:val="004E1E92"/>
    <w:rsid w:val="004E1F56"/>
    <w:rsid w:val="004E21C2"/>
    <w:rsid w:val="004E23C6"/>
    <w:rsid w:val="004E2427"/>
    <w:rsid w:val="004E2697"/>
    <w:rsid w:val="004E26E5"/>
    <w:rsid w:val="004E2876"/>
    <w:rsid w:val="004E296B"/>
    <w:rsid w:val="004E2AE9"/>
    <w:rsid w:val="004E2B3F"/>
    <w:rsid w:val="004E30C3"/>
    <w:rsid w:val="004E32C1"/>
    <w:rsid w:val="004E32D5"/>
    <w:rsid w:val="004E32E8"/>
    <w:rsid w:val="004E34E0"/>
    <w:rsid w:val="004E3791"/>
    <w:rsid w:val="004E39FB"/>
    <w:rsid w:val="004E3ADA"/>
    <w:rsid w:val="004E3B0C"/>
    <w:rsid w:val="004E3C8B"/>
    <w:rsid w:val="004E3D6C"/>
    <w:rsid w:val="004E3EDB"/>
    <w:rsid w:val="004E3FB0"/>
    <w:rsid w:val="004E424D"/>
    <w:rsid w:val="004E4287"/>
    <w:rsid w:val="004E43B4"/>
    <w:rsid w:val="004E4410"/>
    <w:rsid w:val="004E44BB"/>
    <w:rsid w:val="004E44C6"/>
    <w:rsid w:val="004E44DE"/>
    <w:rsid w:val="004E4947"/>
    <w:rsid w:val="004E4B09"/>
    <w:rsid w:val="004E4B4B"/>
    <w:rsid w:val="004E4CED"/>
    <w:rsid w:val="004E4F00"/>
    <w:rsid w:val="004E50F0"/>
    <w:rsid w:val="004E513C"/>
    <w:rsid w:val="004E526D"/>
    <w:rsid w:val="004E5383"/>
    <w:rsid w:val="004E53BC"/>
    <w:rsid w:val="004E54FA"/>
    <w:rsid w:val="004E5960"/>
    <w:rsid w:val="004E5969"/>
    <w:rsid w:val="004E5B89"/>
    <w:rsid w:val="004E5BC6"/>
    <w:rsid w:val="004E5C06"/>
    <w:rsid w:val="004E5F88"/>
    <w:rsid w:val="004E5F96"/>
    <w:rsid w:val="004E60AD"/>
    <w:rsid w:val="004E6152"/>
    <w:rsid w:val="004E65B8"/>
    <w:rsid w:val="004E65D3"/>
    <w:rsid w:val="004E66C2"/>
    <w:rsid w:val="004E6718"/>
    <w:rsid w:val="004E67AD"/>
    <w:rsid w:val="004E6AB9"/>
    <w:rsid w:val="004E6C87"/>
    <w:rsid w:val="004E6D49"/>
    <w:rsid w:val="004E6F74"/>
    <w:rsid w:val="004E6FC3"/>
    <w:rsid w:val="004E73F6"/>
    <w:rsid w:val="004E7406"/>
    <w:rsid w:val="004E7AB7"/>
    <w:rsid w:val="004E7AE2"/>
    <w:rsid w:val="004E7CEC"/>
    <w:rsid w:val="004F0276"/>
    <w:rsid w:val="004F053A"/>
    <w:rsid w:val="004F0BA2"/>
    <w:rsid w:val="004F0C3E"/>
    <w:rsid w:val="004F1020"/>
    <w:rsid w:val="004F1401"/>
    <w:rsid w:val="004F1582"/>
    <w:rsid w:val="004F160C"/>
    <w:rsid w:val="004F186E"/>
    <w:rsid w:val="004F1A76"/>
    <w:rsid w:val="004F1BFE"/>
    <w:rsid w:val="004F1C68"/>
    <w:rsid w:val="004F1F3B"/>
    <w:rsid w:val="004F1FB2"/>
    <w:rsid w:val="004F208D"/>
    <w:rsid w:val="004F214C"/>
    <w:rsid w:val="004F248B"/>
    <w:rsid w:val="004F2663"/>
    <w:rsid w:val="004F272B"/>
    <w:rsid w:val="004F2734"/>
    <w:rsid w:val="004F27A0"/>
    <w:rsid w:val="004F28C6"/>
    <w:rsid w:val="004F28E1"/>
    <w:rsid w:val="004F2A02"/>
    <w:rsid w:val="004F2A4A"/>
    <w:rsid w:val="004F2A81"/>
    <w:rsid w:val="004F2BDD"/>
    <w:rsid w:val="004F2C86"/>
    <w:rsid w:val="004F2CB5"/>
    <w:rsid w:val="004F2E0F"/>
    <w:rsid w:val="004F2F14"/>
    <w:rsid w:val="004F3148"/>
    <w:rsid w:val="004F3185"/>
    <w:rsid w:val="004F3255"/>
    <w:rsid w:val="004F3493"/>
    <w:rsid w:val="004F3520"/>
    <w:rsid w:val="004F3662"/>
    <w:rsid w:val="004F368D"/>
    <w:rsid w:val="004F369C"/>
    <w:rsid w:val="004F3829"/>
    <w:rsid w:val="004F3AE3"/>
    <w:rsid w:val="004F3B63"/>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75D"/>
    <w:rsid w:val="004F5897"/>
    <w:rsid w:val="004F5965"/>
    <w:rsid w:val="004F5BB0"/>
    <w:rsid w:val="004F5EC3"/>
    <w:rsid w:val="004F60FB"/>
    <w:rsid w:val="004F610F"/>
    <w:rsid w:val="004F65FA"/>
    <w:rsid w:val="004F669C"/>
    <w:rsid w:val="004F6AF0"/>
    <w:rsid w:val="004F6B6A"/>
    <w:rsid w:val="004F6BA5"/>
    <w:rsid w:val="004F6BC9"/>
    <w:rsid w:val="004F6DD5"/>
    <w:rsid w:val="004F6E76"/>
    <w:rsid w:val="004F70B1"/>
    <w:rsid w:val="004F73E5"/>
    <w:rsid w:val="004F7727"/>
    <w:rsid w:val="004F7860"/>
    <w:rsid w:val="004F79C2"/>
    <w:rsid w:val="004F7B17"/>
    <w:rsid w:val="004F7D63"/>
    <w:rsid w:val="00500057"/>
    <w:rsid w:val="005000D1"/>
    <w:rsid w:val="005001B3"/>
    <w:rsid w:val="005002D9"/>
    <w:rsid w:val="005002FA"/>
    <w:rsid w:val="00500374"/>
    <w:rsid w:val="005003C9"/>
    <w:rsid w:val="005003D7"/>
    <w:rsid w:val="00500412"/>
    <w:rsid w:val="005007AC"/>
    <w:rsid w:val="005007B2"/>
    <w:rsid w:val="00500A76"/>
    <w:rsid w:val="00500BB5"/>
    <w:rsid w:val="0050117D"/>
    <w:rsid w:val="00501335"/>
    <w:rsid w:val="0050137A"/>
    <w:rsid w:val="005013BF"/>
    <w:rsid w:val="005013D2"/>
    <w:rsid w:val="00501449"/>
    <w:rsid w:val="00501731"/>
    <w:rsid w:val="0050190B"/>
    <w:rsid w:val="00501B03"/>
    <w:rsid w:val="00501E54"/>
    <w:rsid w:val="00501EFC"/>
    <w:rsid w:val="00501EFD"/>
    <w:rsid w:val="0050221C"/>
    <w:rsid w:val="0050241E"/>
    <w:rsid w:val="005025A5"/>
    <w:rsid w:val="00502630"/>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B7B"/>
    <w:rsid w:val="00503BAF"/>
    <w:rsid w:val="00503D9B"/>
    <w:rsid w:val="00503E2D"/>
    <w:rsid w:val="00503F01"/>
    <w:rsid w:val="00503F42"/>
    <w:rsid w:val="00503FA6"/>
    <w:rsid w:val="00504340"/>
    <w:rsid w:val="00504864"/>
    <w:rsid w:val="005048A9"/>
    <w:rsid w:val="00504A04"/>
    <w:rsid w:val="00504A06"/>
    <w:rsid w:val="00504A3A"/>
    <w:rsid w:val="00504F66"/>
    <w:rsid w:val="005050FD"/>
    <w:rsid w:val="00505837"/>
    <w:rsid w:val="0050583F"/>
    <w:rsid w:val="00505980"/>
    <w:rsid w:val="00505AB0"/>
    <w:rsid w:val="005060CF"/>
    <w:rsid w:val="00506445"/>
    <w:rsid w:val="00506756"/>
    <w:rsid w:val="00506796"/>
    <w:rsid w:val="00506AEE"/>
    <w:rsid w:val="00506B07"/>
    <w:rsid w:val="00506C3C"/>
    <w:rsid w:val="00506F7C"/>
    <w:rsid w:val="00506FCC"/>
    <w:rsid w:val="005070B6"/>
    <w:rsid w:val="0050717F"/>
    <w:rsid w:val="005073FF"/>
    <w:rsid w:val="00507785"/>
    <w:rsid w:val="005077FC"/>
    <w:rsid w:val="00507B7C"/>
    <w:rsid w:val="00507C85"/>
    <w:rsid w:val="00507ED9"/>
    <w:rsid w:val="00507EF1"/>
    <w:rsid w:val="00510085"/>
    <w:rsid w:val="005101C1"/>
    <w:rsid w:val="005102D5"/>
    <w:rsid w:val="005102F9"/>
    <w:rsid w:val="00510582"/>
    <w:rsid w:val="00510697"/>
    <w:rsid w:val="00510776"/>
    <w:rsid w:val="005108C3"/>
    <w:rsid w:val="00510976"/>
    <w:rsid w:val="00510CD8"/>
    <w:rsid w:val="00510D32"/>
    <w:rsid w:val="00510EB0"/>
    <w:rsid w:val="0051152E"/>
    <w:rsid w:val="0051153D"/>
    <w:rsid w:val="005115FA"/>
    <w:rsid w:val="0051175C"/>
    <w:rsid w:val="00511B2B"/>
    <w:rsid w:val="00511BB2"/>
    <w:rsid w:val="00511CE8"/>
    <w:rsid w:val="00512040"/>
    <w:rsid w:val="005120BF"/>
    <w:rsid w:val="0051210D"/>
    <w:rsid w:val="0051227A"/>
    <w:rsid w:val="00512312"/>
    <w:rsid w:val="005123EB"/>
    <w:rsid w:val="00512401"/>
    <w:rsid w:val="005127F8"/>
    <w:rsid w:val="00512899"/>
    <w:rsid w:val="00512AC1"/>
    <w:rsid w:val="00512ED8"/>
    <w:rsid w:val="00512F4E"/>
    <w:rsid w:val="00513225"/>
    <w:rsid w:val="005132EA"/>
    <w:rsid w:val="005132F1"/>
    <w:rsid w:val="0051348A"/>
    <w:rsid w:val="005134A4"/>
    <w:rsid w:val="00513689"/>
    <w:rsid w:val="005136B2"/>
    <w:rsid w:val="005136E3"/>
    <w:rsid w:val="005137ED"/>
    <w:rsid w:val="00513838"/>
    <w:rsid w:val="0051386B"/>
    <w:rsid w:val="0051388C"/>
    <w:rsid w:val="0051392F"/>
    <w:rsid w:val="00513DC2"/>
    <w:rsid w:val="00513EA0"/>
    <w:rsid w:val="00513F37"/>
    <w:rsid w:val="00514076"/>
    <w:rsid w:val="005140D9"/>
    <w:rsid w:val="0051423D"/>
    <w:rsid w:val="00514327"/>
    <w:rsid w:val="005143E4"/>
    <w:rsid w:val="005144F8"/>
    <w:rsid w:val="0051456D"/>
    <w:rsid w:val="00514630"/>
    <w:rsid w:val="0051469C"/>
    <w:rsid w:val="005147DE"/>
    <w:rsid w:val="005148A1"/>
    <w:rsid w:val="00514928"/>
    <w:rsid w:val="00514976"/>
    <w:rsid w:val="00514A76"/>
    <w:rsid w:val="00514C9B"/>
    <w:rsid w:val="00514CD3"/>
    <w:rsid w:val="00514D35"/>
    <w:rsid w:val="00514D4D"/>
    <w:rsid w:val="00514E0C"/>
    <w:rsid w:val="005152A7"/>
    <w:rsid w:val="0051533E"/>
    <w:rsid w:val="00515477"/>
    <w:rsid w:val="005155C5"/>
    <w:rsid w:val="0051566E"/>
    <w:rsid w:val="005159EB"/>
    <w:rsid w:val="00515A7D"/>
    <w:rsid w:val="00515B26"/>
    <w:rsid w:val="00515B4F"/>
    <w:rsid w:val="00515DEF"/>
    <w:rsid w:val="00515F1F"/>
    <w:rsid w:val="00516132"/>
    <w:rsid w:val="0051625F"/>
    <w:rsid w:val="0051638A"/>
    <w:rsid w:val="005163D4"/>
    <w:rsid w:val="005164AB"/>
    <w:rsid w:val="005164E3"/>
    <w:rsid w:val="005167CB"/>
    <w:rsid w:val="005167E5"/>
    <w:rsid w:val="0051688D"/>
    <w:rsid w:val="00516AA0"/>
    <w:rsid w:val="00516B0E"/>
    <w:rsid w:val="00516BEF"/>
    <w:rsid w:val="00516BF8"/>
    <w:rsid w:val="00516CE0"/>
    <w:rsid w:val="00516FC9"/>
    <w:rsid w:val="005171F7"/>
    <w:rsid w:val="0051756C"/>
    <w:rsid w:val="0051773F"/>
    <w:rsid w:val="00517A74"/>
    <w:rsid w:val="00517C97"/>
    <w:rsid w:val="00517D23"/>
    <w:rsid w:val="00517DE7"/>
    <w:rsid w:val="00517FB8"/>
    <w:rsid w:val="00520131"/>
    <w:rsid w:val="005206B5"/>
    <w:rsid w:val="00520739"/>
    <w:rsid w:val="00520A97"/>
    <w:rsid w:val="00520AA6"/>
    <w:rsid w:val="00520D70"/>
    <w:rsid w:val="00520F1E"/>
    <w:rsid w:val="0052112F"/>
    <w:rsid w:val="0052113D"/>
    <w:rsid w:val="0052121F"/>
    <w:rsid w:val="005212CE"/>
    <w:rsid w:val="005212E2"/>
    <w:rsid w:val="00521359"/>
    <w:rsid w:val="0052139A"/>
    <w:rsid w:val="00521520"/>
    <w:rsid w:val="0052170D"/>
    <w:rsid w:val="00521792"/>
    <w:rsid w:val="00521ACE"/>
    <w:rsid w:val="00521AE3"/>
    <w:rsid w:val="00521B71"/>
    <w:rsid w:val="00521B92"/>
    <w:rsid w:val="00521C1C"/>
    <w:rsid w:val="00521C61"/>
    <w:rsid w:val="00521D2C"/>
    <w:rsid w:val="00521DFD"/>
    <w:rsid w:val="00521E5A"/>
    <w:rsid w:val="00521E96"/>
    <w:rsid w:val="00521F4C"/>
    <w:rsid w:val="00522092"/>
    <w:rsid w:val="0052213C"/>
    <w:rsid w:val="00522164"/>
    <w:rsid w:val="00522291"/>
    <w:rsid w:val="00522312"/>
    <w:rsid w:val="0052265B"/>
    <w:rsid w:val="0052270C"/>
    <w:rsid w:val="0052279E"/>
    <w:rsid w:val="00522841"/>
    <w:rsid w:val="00522AF6"/>
    <w:rsid w:val="00522B12"/>
    <w:rsid w:val="00522C3E"/>
    <w:rsid w:val="005230AB"/>
    <w:rsid w:val="005230D6"/>
    <w:rsid w:val="005232B2"/>
    <w:rsid w:val="00523570"/>
    <w:rsid w:val="00523792"/>
    <w:rsid w:val="005239EA"/>
    <w:rsid w:val="00523B88"/>
    <w:rsid w:val="00523BAE"/>
    <w:rsid w:val="00523BDE"/>
    <w:rsid w:val="00523BEA"/>
    <w:rsid w:val="00523E46"/>
    <w:rsid w:val="00523EE3"/>
    <w:rsid w:val="005241AE"/>
    <w:rsid w:val="0052452E"/>
    <w:rsid w:val="00524545"/>
    <w:rsid w:val="005246B3"/>
    <w:rsid w:val="0052481B"/>
    <w:rsid w:val="0052483C"/>
    <w:rsid w:val="005248E1"/>
    <w:rsid w:val="005249EE"/>
    <w:rsid w:val="00524AA0"/>
    <w:rsid w:val="00524D31"/>
    <w:rsid w:val="00524E93"/>
    <w:rsid w:val="00524EE1"/>
    <w:rsid w:val="005254F7"/>
    <w:rsid w:val="0052555D"/>
    <w:rsid w:val="0052559F"/>
    <w:rsid w:val="00525711"/>
    <w:rsid w:val="00525910"/>
    <w:rsid w:val="00525958"/>
    <w:rsid w:val="00525C1C"/>
    <w:rsid w:val="00525E72"/>
    <w:rsid w:val="0052605E"/>
    <w:rsid w:val="0052631A"/>
    <w:rsid w:val="005263A3"/>
    <w:rsid w:val="005263C9"/>
    <w:rsid w:val="005264B0"/>
    <w:rsid w:val="005265DA"/>
    <w:rsid w:val="005268B7"/>
    <w:rsid w:val="0052692D"/>
    <w:rsid w:val="00526B57"/>
    <w:rsid w:val="00526B92"/>
    <w:rsid w:val="00526BE9"/>
    <w:rsid w:val="00526DC5"/>
    <w:rsid w:val="00526F0A"/>
    <w:rsid w:val="00526F26"/>
    <w:rsid w:val="005270EA"/>
    <w:rsid w:val="00527146"/>
    <w:rsid w:val="0052718D"/>
    <w:rsid w:val="00527307"/>
    <w:rsid w:val="0052730E"/>
    <w:rsid w:val="00527355"/>
    <w:rsid w:val="00527366"/>
    <w:rsid w:val="005273CF"/>
    <w:rsid w:val="0052741C"/>
    <w:rsid w:val="005274A5"/>
    <w:rsid w:val="00527573"/>
    <w:rsid w:val="00527575"/>
    <w:rsid w:val="0052757F"/>
    <w:rsid w:val="005275E0"/>
    <w:rsid w:val="00527719"/>
    <w:rsid w:val="005277D3"/>
    <w:rsid w:val="00527A85"/>
    <w:rsid w:val="00527B82"/>
    <w:rsid w:val="00527E0C"/>
    <w:rsid w:val="00527E6D"/>
    <w:rsid w:val="00527F0B"/>
    <w:rsid w:val="00527F4B"/>
    <w:rsid w:val="0053000D"/>
    <w:rsid w:val="005300FD"/>
    <w:rsid w:val="00530103"/>
    <w:rsid w:val="0053012D"/>
    <w:rsid w:val="005301AF"/>
    <w:rsid w:val="005307FE"/>
    <w:rsid w:val="00530836"/>
    <w:rsid w:val="00530867"/>
    <w:rsid w:val="00530888"/>
    <w:rsid w:val="00530CAB"/>
    <w:rsid w:val="00530D0D"/>
    <w:rsid w:val="00530FD2"/>
    <w:rsid w:val="0053113B"/>
    <w:rsid w:val="005311EB"/>
    <w:rsid w:val="0053131B"/>
    <w:rsid w:val="005317A3"/>
    <w:rsid w:val="0053189E"/>
    <w:rsid w:val="00531EDD"/>
    <w:rsid w:val="00531FF7"/>
    <w:rsid w:val="00532194"/>
    <w:rsid w:val="005322AA"/>
    <w:rsid w:val="00532633"/>
    <w:rsid w:val="005326A2"/>
    <w:rsid w:val="005328A0"/>
    <w:rsid w:val="00532978"/>
    <w:rsid w:val="00532AC3"/>
    <w:rsid w:val="005331EB"/>
    <w:rsid w:val="00533419"/>
    <w:rsid w:val="00533426"/>
    <w:rsid w:val="00533726"/>
    <w:rsid w:val="005339B2"/>
    <w:rsid w:val="00533CC1"/>
    <w:rsid w:val="00533DC1"/>
    <w:rsid w:val="00533E8B"/>
    <w:rsid w:val="00533EB1"/>
    <w:rsid w:val="005341A8"/>
    <w:rsid w:val="005345C5"/>
    <w:rsid w:val="0053467F"/>
    <w:rsid w:val="0053484B"/>
    <w:rsid w:val="00534903"/>
    <w:rsid w:val="0053491E"/>
    <w:rsid w:val="00534920"/>
    <w:rsid w:val="00534AEB"/>
    <w:rsid w:val="00534BCA"/>
    <w:rsid w:val="00534BE3"/>
    <w:rsid w:val="00534C29"/>
    <w:rsid w:val="00534CAB"/>
    <w:rsid w:val="00534D8B"/>
    <w:rsid w:val="005350A0"/>
    <w:rsid w:val="0053517E"/>
    <w:rsid w:val="005351AD"/>
    <w:rsid w:val="00535666"/>
    <w:rsid w:val="005356C2"/>
    <w:rsid w:val="00535727"/>
    <w:rsid w:val="00535881"/>
    <w:rsid w:val="005359DC"/>
    <w:rsid w:val="00535A24"/>
    <w:rsid w:val="00535BDF"/>
    <w:rsid w:val="00535C6F"/>
    <w:rsid w:val="00535DCF"/>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474"/>
    <w:rsid w:val="005374F1"/>
    <w:rsid w:val="0053771D"/>
    <w:rsid w:val="00537B43"/>
    <w:rsid w:val="00537C49"/>
    <w:rsid w:val="00537D5E"/>
    <w:rsid w:val="00537F47"/>
    <w:rsid w:val="005402EA"/>
    <w:rsid w:val="00540338"/>
    <w:rsid w:val="00540359"/>
    <w:rsid w:val="005404C8"/>
    <w:rsid w:val="0054086C"/>
    <w:rsid w:val="005409A1"/>
    <w:rsid w:val="005409B6"/>
    <w:rsid w:val="00540BC3"/>
    <w:rsid w:val="00540CFF"/>
    <w:rsid w:val="00540E30"/>
    <w:rsid w:val="00541143"/>
    <w:rsid w:val="0054141B"/>
    <w:rsid w:val="00541685"/>
    <w:rsid w:val="005416E6"/>
    <w:rsid w:val="00541782"/>
    <w:rsid w:val="005419AD"/>
    <w:rsid w:val="00541B5C"/>
    <w:rsid w:val="00542110"/>
    <w:rsid w:val="0054229D"/>
    <w:rsid w:val="00542411"/>
    <w:rsid w:val="005425B8"/>
    <w:rsid w:val="0054263E"/>
    <w:rsid w:val="00542892"/>
    <w:rsid w:val="005429DF"/>
    <w:rsid w:val="00542A6F"/>
    <w:rsid w:val="00542B01"/>
    <w:rsid w:val="00542BAA"/>
    <w:rsid w:val="005432F7"/>
    <w:rsid w:val="00543494"/>
    <w:rsid w:val="005434C1"/>
    <w:rsid w:val="005436B9"/>
    <w:rsid w:val="0054390D"/>
    <w:rsid w:val="00543917"/>
    <w:rsid w:val="0054397F"/>
    <w:rsid w:val="00543A1E"/>
    <w:rsid w:val="00543D9E"/>
    <w:rsid w:val="00543E85"/>
    <w:rsid w:val="00543F12"/>
    <w:rsid w:val="005441F6"/>
    <w:rsid w:val="0054425B"/>
    <w:rsid w:val="00544455"/>
    <w:rsid w:val="00544577"/>
    <w:rsid w:val="005445BF"/>
    <w:rsid w:val="005445F3"/>
    <w:rsid w:val="00544817"/>
    <w:rsid w:val="00544C91"/>
    <w:rsid w:val="00544CA7"/>
    <w:rsid w:val="00544DF2"/>
    <w:rsid w:val="00544FB4"/>
    <w:rsid w:val="0054505B"/>
    <w:rsid w:val="00545307"/>
    <w:rsid w:val="005453F1"/>
    <w:rsid w:val="00545591"/>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DA"/>
    <w:rsid w:val="0054704A"/>
    <w:rsid w:val="005471F3"/>
    <w:rsid w:val="005472C6"/>
    <w:rsid w:val="00547583"/>
    <w:rsid w:val="00547587"/>
    <w:rsid w:val="00547775"/>
    <w:rsid w:val="00547AE0"/>
    <w:rsid w:val="00547CAF"/>
    <w:rsid w:val="00547CCF"/>
    <w:rsid w:val="00547F20"/>
    <w:rsid w:val="00547FF0"/>
    <w:rsid w:val="0055001E"/>
    <w:rsid w:val="0055007C"/>
    <w:rsid w:val="005500D3"/>
    <w:rsid w:val="005501D2"/>
    <w:rsid w:val="005501E9"/>
    <w:rsid w:val="005502B7"/>
    <w:rsid w:val="00550661"/>
    <w:rsid w:val="005508A1"/>
    <w:rsid w:val="00550A7C"/>
    <w:rsid w:val="00550CF5"/>
    <w:rsid w:val="00550D5B"/>
    <w:rsid w:val="00550FDA"/>
    <w:rsid w:val="00551246"/>
    <w:rsid w:val="0055124C"/>
    <w:rsid w:val="00551478"/>
    <w:rsid w:val="0055164B"/>
    <w:rsid w:val="00551B25"/>
    <w:rsid w:val="00551C1B"/>
    <w:rsid w:val="00551D13"/>
    <w:rsid w:val="005520B4"/>
    <w:rsid w:val="0055229C"/>
    <w:rsid w:val="00552306"/>
    <w:rsid w:val="00552331"/>
    <w:rsid w:val="00552565"/>
    <w:rsid w:val="005526A4"/>
    <w:rsid w:val="00552860"/>
    <w:rsid w:val="00552950"/>
    <w:rsid w:val="00552A9B"/>
    <w:rsid w:val="00552B62"/>
    <w:rsid w:val="00552CFE"/>
    <w:rsid w:val="00552D2C"/>
    <w:rsid w:val="0055300D"/>
    <w:rsid w:val="00553226"/>
    <w:rsid w:val="00553764"/>
    <w:rsid w:val="005537FD"/>
    <w:rsid w:val="00553833"/>
    <w:rsid w:val="00553B79"/>
    <w:rsid w:val="00553B96"/>
    <w:rsid w:val="00553C1F"/>
    <w:rsid w:val="00553DBE"/>
    <w:rsid w:val="00553DE0"/>
    <w:rsid w:val="00554145"/>
    <w:rsid w:val="005544C4"/>
    <w:rsid w:val="005544D1"/>
    <w:rsid w:val="00554656"/>
    <w:rsid w:val="005546EA"/>
    <w:rsid w:val="00554724"/>
    <w:rsid w:val="0055477E"/>
    <w:rsid w:val="00554788"/>
    <w:rsid w:val="00554859"/>
    <w:rsid w:val="00554BD4"/>
    <w:rsid w:val="00554DA3"/>
    <w:rsid w:val="00554EA9"/>
    <w:rsid w:val="0055537F"/>
    <w:rsid w:val="00555495"/>
    <w:rsid w:val="005554ED"/>
    <w:rsid w:val="00555513"/>
    <w:rsid w:val="005555D4"/>
    <w:rsid w:val="005555E3"/>
    <w:rsid w:val="005556D0"/>
    <w:rsid w:val="00555881"/>
    <w:rsid w:val="00555891"/>
    <w:rsid w:val="00555D42"/>
    <w:rsid w:val="00555EEE"/>
    <w:rsid w:val="00556145"/>
    <w:rsid w:val="00556601"/>
    <w:rsid w:val="0055662F"/>
    <w:rsid w:val="005568EF"/>
    <w:rsid w:val="00556B07"/>
    <w:rsid w:val="00556CF7"/>
    <w:rsid w:val="00556DE2"/>
    <w:rsid w:val="00556FAC"/>
    <w:rsid w:val="0055711E"/>
    <w:rsid w:val="00557176"/>
    <w:rsid w:val="00557309"/>
    <w:rsid w:val="005574D0"/>
    <w:rsid w:val="0055751B"/>
    <w:rsid w:val="00557533"/>
    <w:rsid w:val="00557612"/>
    <w:rsid w:val="00557634"/>
    <w:rsid w:val="00557644"/>
    <w:rsid w:val="00557726"/>
    <w:rsid w:val="00557732"/>
    <w:rsid w:val="005578A1"/>
    <w:rsid w:val="00557A57"/>
    <w:rsid w:val="00557B17"/>
    <w:rsid w:val="00557C11"/>
    <w:rsid w:val="00557D0F"/>
    <w:rsid w:val="00557D3C"/>
    <w:rsid w:val="00557D98"/>
    <w:rsid w:val="00557DCB"/>
    <w:rsid w:val="00557ECE"/>
    <w:rsid w:val="00557F37"/>
    <w:rsid w:val="00560041"/>
    <w:rsid w:val="005602BF"/>
    <w:rsid w:val="0056031B"/>
    <w:rsid w:val="00560647"/>
    <w:rsid w:val="005606F9"/>
    <w:rsid w:val="00560777"/>
    <w:rsid w:val="0056077E"/>
    <w:rsid w:val="00560B17"/>
    <w:rsid w:val="00560BFE"/>
    <w:rsid w:val="00560E6B"/>
    <w:rsid w:val="00560F4E"/>
    <w:rsid w:val="00560FE0"/>
    <w:rsid w:val="00561587"/>
    <w:rsid w:val="00561589"/>
    <w:rsid w:val="005615E2"/>
    <w:rsid w:val="00561716"/>
    <w:rsid w:val="00561904"/>
    <w:rsid w:val="00561C22"/>
    <w:rsid w:val="00561C74"/>
    <w:rsid w:val="00561E70"/>
    <w:rsid w:val="00561F60"/>
    <w:rsid w:val="0056206A"/>
    <w:rsid w:val="0056210F"/>
    <w:rsid w:val="00562120"/>
    <w:rsid w:val="005623A2"/>
    <w:rsid w:val="00562471"/>
    <w:rsid w:val="005624FA"/>
    <w:rsid w:val="0056253B"/>
    <w:rsid w:val="0056259A"/>
    <w:rsid w:val="00562867"/>
    <w:rsid w:val="005628A3"/>
    <w:rsid w:val="00562ADC"/>
    <w:rsid w:val="00562C4A"/>
    <w:rsid w:val="00562D0D"/>
    <w:rsid w:val="00562F01"/>
    <w:rsid w:val="005630D5"/>
    <w:rsid w:val="0056315C"/>
    <w:rsid w:val="005634FD"/>
    <w:rsid w:val="00563517"/>
    <w:rsid w:val="005635F8"/>
    <w:rsid w:val="00563683"/>
    <w:rsid w:val="0056391C"/>
    <w:rsid w:val="00563A9C"/>
    <w:rsid w:val="00563AAF"/>
    <w:rsid w:val="00563C2F"/>
    <w:rsid w:val="00563FE4"/>
    <w:rsid w:val="00564115"/>
    <w:rsid w:val="005641ED"/>
    <w:rsid w:val="0056427F"/>
    <w:rsid w:val="005643F2"/>
    <w:rsid w:val="0056443E"/>
    <w:rsid w:val="005645E4"/>
    <w:rsid w:val="005647DF"/>
    <w:rsid w:val="00564A34"/>
    <w:rsid w:val="00564B09"/>
    <w:rsid w:val="00564CA2"/>
    <w:rsid w:val="00564D42"/>
    <w:rsid w:val="00564D6F"/>
    <w:rsid w:val="00564E0F"/>
    <w:rsid w:val="00564E67"/>
    <w:rsid w:val="00565357"/>
    <w:rsid w:val="00565369"/>
    <w:rsid w:val="00565453"/>
    <w:rsid w:val="005655F7"/>
    <w:rsid w:val="0056580C"/>
    <w:rsid w:val="00565987"/>
    <w:rsid w:val="00565A5B"/>
    <w:rsid w:val="00565A94"/>
    <w:rsid w:val="00565A9B"/>
    <w:rsid w:val="00565BB0"/>
    <w:rsid w:val="00565BDC"/>
    <w:rsid w:val="00565C3E"/>
    <w:rsid w:val="00565CDB"/>
    <w:rsid w:val="00565DA6"/>
    <w:rsid w:val="00565E80"/>
    <w:rsid w:val="0056606A"/>
    <w:rsid w:val="005661B1"/>
    <w:rsid w:val="00566261"/>
    <w:rsid w:val="00566280"/>
    <w:rsid w:val="005662CC"/>
    <w:rsid w:val="00566724"/>
    <w:rsid w:val="00566849"/>
    <w:rsid w:val="00566A32"/>
    <w:rsid w:val="00566C76"/>
    <w:rsid w:val="00566F52"/>
    <w:rsid w:val="00567005"/>
    <w:rsid w:val="0056709E"/>
    <w:rsid w:val="00567197"/>
    <w:rsid w:val="005671DD"/>
    <w:rsid w:val="005678A3"/>
    <w:rsid w:val="00567C73"/>
    <w:rsid w:val="00567E88"/>
    <w:rsid w:val="00567E92"/>
    <w:rsid w:val="00567EE6"/>
    <w:rsid w:val="00570117"/>
    <w:rsid w:val="00570149"/>
    <w:rsid w:val="00570380"/>
    <w:rsid w:val="005704A7"/>
    <w:rsid w:val="005704AE"/>
    <w:rsid w:val="005704BD"/>
    <w:rsid w:val="005704D5"/>
    <w:rsid w:val="005705FF"/>
    <w:rsid w:val="005707EE"/>
    <w:rsid w:val="00570811"/>
    <w:rsid w:val="0057081A"/>
    <w:rsid w:val="005708CD"/>
    <w:rsid w:val="00570903"/>
    <w:rsid w:val="00570928"/>
    <w:rsid w:val="00570A73"/>
    <w:rsid w:val="0057104A"/>
    <w:rsid w:val="0057125D"/>
    <w:rsid w:val="005713EE"/>
    <w:rsid w:val="00571497"/>
    <w:rsid w:val="00571504"/>
    <w:rsid w:val="00571692"/>
    <w:rsid w:val="00571A0F"/>
    <w:rsid w:val="00571C55"/>
    <w:rsid w:val="00571CDD"/>
    <w:rsid w:val="00572086"/>
    <w:rsid w:val="0057229F"/>
    <w:rsid w:val="005726C3"/>
    <w:rsid w:val="00572B54"/>
    <w:rsid w:val="00572B8A"/>
    <w:rsid w:val="00572C84"/>
    <w:rsid w:val="00572D13"/>
    <w:rsid w:val="00572DCE"/>
    <w:rsid w:val="00572EB2"/>
    <w:rsid w:val="00572EE7"/>
    <w:rsid w:val="0057309B"/>
    <w:rsid w:val="00573253"/>
    <w:rsid w:val="00573284"/>
    <w:rsid w:val="0057367B"/>
    <w:rsid w:val="0057372F"/>
    <w:rsid w:val="0057378D"/>
    <w:rsid w:val="005739A9"/>
    <w:rsid w:val="00573A66"/>
    <w:rsid w:val="00573B40"/>
    <w:rsid w:val="00573CFB"/>
    <w:rsid w:val="00573D44"/>
    <w:rsid w:val="00573EA4"/>
    <w:rsid w:val="00573FFE"/>
    <w:rsid w:val="0057416C"/>
    <w:rsid w:val="005742B2"/>
    <w:rsid w:val="00574377"/>
    <w:rsid w:val="0057443E"/>
    <w:rsid w:val="00574486"/>
    <w:rsid w:val="005744E1"/>
    <w:rsid w:val="0057456F"/>
    <w:rsid w:val="00574675"/>
    <w:rsid w:val="00574697"/>
    <w:rsid w:val="005747A5"/>
    <w:rsid w:val="005749BD"/>
    <w:rsid w:val="00574BD8"/>
    <w:rsid w:val="00574EA0"/>
    <w:rsid w:val="00574F86"/>
    <w:rsid w:val="00575322"/>
    <w:rsid w:val="0057542F"/>
    <w:rsid w:val="00575615"/>
    <w:rsid w:val="00575793"/>
    <w:rsid w:val="005758C4"/>
    <w:rsid w:val="00575975"/>
    <w:rsid w:val="00575981"/>
    <w:rsid w:val="00575986"/>
    <w:rsid w:val="005759EF"/>
    <w:rsid w:val="00575A83"/>
    <w:rsid w:val="00575AA3"/>
    <w:rsid w:val="00575C5B"/>
    <w:rsid w:val="00575C74"/>
    <w:rsid w:val="00575CAF"/>
    <w:rsid w:val="00575E39"/>
    <w:rsid w:val="00575E78"/>
    <w:rsid w:val="005761E5"/>
    <w:rsid w:val="00576286"/>
    <w:rsid w:val="005762B5"/>
    <w:rsid w:val="005763C6"/>
    <w:rsid w:val="005763F7"/>
    <w:rsid w:val="0057646F"/>
    <w:rsid w:val="00576625"/>
    <w:rsid w:val="00576723"/>
    <w:rsid w:val="00576761"/>
    <w:rsid w:val="005768DB"/>
    <w:rsid w:val="005769C5"/>
    <w:rsid w:val="005769F0"/>
    <w:rsid w:val="00576C75"/>
    <w:rsid w:val="00577040"/>
    <w:rsid w:val="005770EF"/>
    <w:rsid w:val="005771F3"/>
    <w:rsid w:val="0057720E"/>
    <w:rsid w:val="0057722F"/>
    <w:rsid w:val="00577304"/>
    <w:rsid w:val="0057740A"/>
    <w:rsid w:val="005774CB"/>
    <w:rsid w:val="005775C9"/>
    <w:rsid w:val="00577ABB"/>
    <w:rsid w:val="00577BBF"/>
    <w:rsid w:val="00577E9B"/>
    <w:rsid w:val="0058003E"/>
    <w:rsid w:val="00580040"/>
    <w:rsid w:val="005800A2"/>
    <w:rsid w:val="0058029F"/>
    <w:rsid w:val="00580387"/>
    <w:rsid w:val="005803A1"/>
    <w:rsid w:val="005803C8"/>
    <w:rsid w:val="005803D5"/>
    <w:rsid w:val="0058063D"/>
    <w:rsid w:val="0058067C"/>
    <w:rsid w:val="005807C4"/>
    <w:rsid w:val="00580895"/>
    <w:rsid w:val="00580C4E"/>
    <w:rsid w:val="00580D49"/>
    <w:rsid w:val="00580E2F"/>
    <w:rsid w:val="00581021"/>
    <w:rsid w:val="00581037"/>
    <w:rsid w:val="005810AF"/>
    <w:rsid w:val="00581511"/>
    <w:rsid w:val="005817C8"/>
    <w:rsid w:val="005818C5"/>
    <w:rsid w:val="00581C2D"/>
    <w:rsid w:val="00581D8D"/>
    <w:rsid w:val="0058211C"/>
    <w:rsid w:val="00582128"/>
    <w:rsid w:val="0058217E"/>
    <w:rsid w:val="005826E1"/>
    <w:rsid w:val="0058285D"/>
    <w:rsid w:val="00582B8E"/>
    <w:rsid w:val="00582CE8"/>
    <w:rsid w:val="00582EB8"/>
    <w:rsid w:val="005830A1"/>
    <w:rsid w:val="005830A2"/>
    <w:rsid w:val="00583281"/>
    <w:rsid w:val="005833D7"/>
    <w:rsid w:val="005833F6"/>
    <w:rsid w:val="0058388E"/>
    <w:rsid w:val="00583A16"/>
    <w:rsid w:val="00583AF9"/>
    <w:rsid w:val="00583C5D"/>
    <w:rsid w:val="00583CCA"/>
    <w:rsid w:val="00583FA0"/>
    <w:rsid w:val="00584214"/>
    <w:rsid w:val="0058422B"/>
    <w:rsid w:val="005843EA"/>
    <w:rsid w:val="0058452E"/>
    <w:rsid w:val="00584615"/>
    <w:rsid w:val="0058465C"/>
    <w:rsid w:val="0058475E"/>
    <w:rsid w:val="00584A18"/>
    <w:rsid w:val="00584CBD"/>
    <w:rsid w:val="00584F23"/>
    <w:rsid w:val="00584F26"/>
    <w:rsid w:val="00585297"/>
    <w:rsid w:val="00585387"/>
    <w:rsid w:val="0058551E"/>
    <w:rsid w:val="005855C5"/>
    <w:rsid w:val="00585A00"/>
    <w:rsid w:val="00585A07"/>
    <w:rsid w:val="00585DF9"/>
    <w:rsid w:val="00585E49"/>
    <w:rsid w:val="00585E56"/>
    <w:rsid w:val="00585E6B"/>
    <w:rsid w:val="00585F54"/>
    <w:rsid w:val="00585F8A"/>
    <w:rsid w:val="00586016"/>
    <w:rsid w:val="00586058"/>
    <w:rsid w:val="00586089"/>
    <w:rsid w:val="005860F0"/>
    <w:rsid w:val="005863DB"/>
    <w:rsid w:val="00586470"/>
    <w:rsid w:val="00586560"/>
    <w:rsid w:val="0058681C"/>
    <w:rsid w:val="00586900"/>
    <w:rsid w:val="00586913"/>
    <w:rsid w:val="00586A90"/>
    <w:rsid w:val="00586D3B"/>
    <w:rsid w:val="00586DA6"/>
    <w:rsid w:val="00586F78"/>
    <w:rsid w:val="0058702E"/>
    <w:rsid w:val="00587036"/>
    <w:rsid w:val="005871EB"/>
    <w:rsid w:val="00587275"/>
    <w:rsid w:val="0058731A"/>
    <w:rsid w:val="00587408"/>
    <w:rsid w:val="005877C7"/>
    <w:rsid w:val="00587AF9"/>
    <w:rsid w:val="00587C43"/>
    <w:rsid w:val="00587C5B"/>
    <w:rsid w:val="00587D8D"/>
    <w:rsid w:val="00587EDC"/>
    <w:rsid w:val="00587F33"/>
    <w:rsid w:val="00590069"/>
    <w:rsid w:val="00590297"/>
    <w:rsid w:val="00590307"/>
    <w:rsid w:val="00590312"/>
    <w:rsid w:val="00590369"/>
    <w:rsid w:val="005903B5"/>
    <w:rsid w:val="005903D6"/>
    <w:rsid w:val="005904E5"/>
    <w:rsid w:val="0059054C"/>
    <w:rsid w:val="00590648"/>
    <w:rsid w:val="00590699"/>
    <w:rsid w:val="005906B0"/>
    <w:rsid w:val="00590981"/>
    <w:rsid w:val="005909A8"/>
    <w:rsid w:val="00590A0F"/>
    <w:rsid w:val="00590BF4"/>
    <w:rsid w:val="00590C4C"/>
    <w:rsid w:val="00590D58"/>
    <w:rsid w:val="00590DA4"/>
    <w:rsid w:val="0059102D"/>
    <w:rsid w:val="005911C0"/>
    <w:rsid w:val="00591671"/>
    <w:rsid w:val="00591B14"/>
    <w:rsid w:val="00591C49"/>
    <w:rsid w:val="00591C75"/>
    <w:rsid w:val="00591DCF"/>
    <w:rsid w:val="00591DDE"/>
    <w:rsid w:val="00591EC7"/>
    <w:rsid w:val="00592006"/>
    <w:rsid w:val="00592020"/>
    <w:rsid w:val="0059258F"/>
    <w:rsid w:val="005926FC"/>
    <w:rsid w:val="005928A1"/>
    <w:rsid w:val="005929C3"/>
    <w:rsid w:val="00592A33"/>
    <w:rsid w:val="00592AC8"/>
    <w:rsid w:val="00592E27"/>
    <w:rsid w:val="00592FD1"/>
    <w:rsid w:val="00593134"/>
    <w:rsid w:val="00593296"/>
    <w:rsid w:val="00593415"/>
    <w:rsid w:val="00593428"/>
    <w:rsid w:val="00593433"/>
    <w:rsid w:val="005934B8"/>
    <w:rsid w:val="00593663"/>
    <w:rsid w:val="005936E9"/>
    <w:rsid w:val="0059373B"/>
    <w:rsid w:val="00593AD2"/>
    <w:rsid w:val="00593AF0"/>
    <w:rsid w:val="00593AFE"/>
    <w:rsid w:val="00593B0E"/>
    <w:rsid w:val="00593B29"/>
    <w:rsid w:val="00593BA4"/>
    <w:rsid w:val="00593CCF"/>
    <w:rsid w:val="00593D19"/>
    <w:rsid w:val="00593D68"/>
    <w:rsid w:val="00593E9E"/>
    <w:rsid w:val="005940A3"/>
    <w:rsid w:val="005941DA"/>
    <w:rsid w:val="005942ED"/>
    <w:rsid w:val="00594534"/>
    <w:rsid w:val="005946D5"/>
    <w:rsid w:val="00594720"/>
    <w:rsid w:val="00594766"/>
    <w:rsid w:val="00594811"/>
    <w:rsid w:val="00594A20"/>
    <w:rsid w:val="00594A23"/>
    <w:rsid w:val="00594ABC"/>
    <w:rsid w:val="00594C07"/>
    <w:rsid w:val="00594DB9"/>
    <w:rsid w:val="0059511F"/>
    <w:rsid w:val="005951EF"/>
    <w:rsid w:val="0059538B"/>
    <w:rsid w:val="005955CC"/>
    <w:rsid w:val="0059565A"/>
    <w:rsid w:val="00595715"/>
    <w:rsid w:val="00595758"/>
    <w:rsid w:val="00595772"/>
    <w:rsid w:val="005957E9"/>
    <w:rsid w:val="005957EF"/>
    <w:rsid w:val="005959AC"/>
    <w:rsid w:val="005959E4"/>
    <w:rsid w:val="00595ABD"/>
    <w:rsid w:val="00595AE7"/>
    <w:rsid w:val="00595D32"/>
    <w:rsid w:val="00595D3D"/>
    <w:rsid w:val="00596218"/>
    <w:rsid w:val="0059629B"/>
    <w:rsid w:val="00596377"/>
    <w:rsid w:val="00596395"/>
    <w:rsid w:val="005963F0"/>
    <w:rsid w:val="005965D7"/>
    <w:rsid w:val="005966C8"/>
    <w:rsid w:val="0059679F"/>
    <w:rsid w:val="005967BF"/>
    <w:rsid w:val="005968BE"/>
    <w:rsid w:val="00596AB9"/>
    <w:rsid w:val="00596C6A"/>
    <w:rsid w:val="00596E05"/>
    <w:rsid w:val="00596EA2"/>
    <w:rsid w:val="00596F5B"/>
    <w:rsid w:val="0059723F"/>
    <w:rsid w:val="0059733A"/>
    <w:rsid w:val="0059733B"/>
    <w:rsid w:val="005973BC"/>
    <w:rsid w:val="005975FA"/>
    <w:rsid w:val="00597754"/>
    <w:rsid w:val="00597861"/>
    <w:rsid w:val="005978E3"/>
    <w:rsid w:val="005979EB"/>
    <w:rsid w:val="00597B30"/>
    <w:rsid w:val="00597D78"/>
    <w:rsid w:val="00597DDF"/>
    <w:rsid w:val="005A0104"/>
    <w:rsid w:val="005A0187"/>
    <w:rsid w:val="005A018B"/>
    <w:rsid w:val="005A028A"/>
    <w:rsid w:val="005A05D6"/>
    <w:rsid w:val="005A0662"/>
    <w:rsid w:val="005A0889"/>
    <w:rsid w:val="005A0B69"/>
    <w:rsid w:val="005A0C34"/>
    <w:rsid w:val="005A0D35"/>
    <w:rsid w:val="005A0D65"/>
    <w:rsid w:val="005A0D79"/>
    <w:rsid w:val="005A0DDD"/>
    <w:rsid w:val="005A0E20"/>
    <w:rsid w:val="005A0F59"/>
    <w:rsid w:val="005A0F8D"/>
    <w:rsid w:val="005A1031"/>
    <w:rsid w:val="005A1066"/>
    <w:rsid w:val="005A10C3"/>
    <w:rsid w:val="005A115E"/>
    <w:rsid w:val="005A1185"/>
    <w:rsid w:val="005A12FC"/>
    <w:rsid w:val="005A134A"/>
    <w:rsid w:val="005A145F"/>
    <w:rsid w:val="005A1746"/>
    <w:rsid w:val="005A188B"/>
    <w:rsid w:val="005A18C9"/>
    <w:rsid w:val="005A1960"/>
    <w:rsid w:val="005A1A16"/>
    <w:rsid w:val="005A1A9A"/>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117"/>
    <w:rsid w:val="005A32D4"/>
    <w:rsid w:val="005A33C8"/>
    <w:rsid w:val="005A340D"/>
    <w:rsid w:val="005A34E5"/>
    <w:rsid w:val="005A364E"/>
    <w:rsid w:val="005A3916"/>
    <w:rsid w:val="005A394D"/>
    <w:rsid w:val="005A3B54"/>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AE3"/>
    <w:rsid w:val="005A4C74"/>
    <w:rsid w:val="005A4EB3"/>
    <w:rsid w:val="005A4F22"/>
    <w:rsid w:val="005A5041"/>
    <w:rsid w:val="005A517E"/>
    <w:rsid w:val="005A5356"/>
    <w:rsid w:val="005A5827"/>
    <w:rsid w:val="005A59F7"/>
    <w:rsid w:val="005A5C25"/>
    <w:rsid w:val="005A5C2D"/>
    <w:rsid w:val="005A5DAD"/>
    <w:rsid w:val="005A5E10"/>
    <w:rsid w:val="005A611F"/>
    <w:rsid w:val="005A6247"/>
    <w:rsid w:val="005A63E7"/>
    <w:rsid w:val="005A64EE"/>
    <w:rsid w:val="005A653C"/>
    <w:rsid w:val="005A65B7"/>
    <w:rsid w:val="005A65C2"/>
    <w:rsid w:val="005A6655"/>
    <w:rsid w:val="005A6744"/>
    <w:rsid w:val="005A683F"/>
    <w:rsid w:val="005A6A7B"/>
    <w:rsid w:val="005A6C56"/>
    <w:rsid w:val="005A6C6A"/>
    <w:rsid w:val="005A6CA3"/>
    <w:rsid w:val="005A6E42"/>
    <w:rsid w:val="005A6E94"/>
    <w:rsid w:val="005A6EBF"/>
    <w:rsid w:val="005A705D"/>
    <w:rsid w:val="005A708C"/>
    <w:rsid w:val="005A7298"/>
    <w:rsid w:val="005A7416"/>
    <w:rsid w:val="005A7451"/>
    <w:rsid w:val="005A75D3"/>
    <w:rsid w:val="005A7606"/>
    <w:rsid w:val="005A7704"/>
    <w:rsid w:val="005A77D2"/>
    <w:rsid w:val="005A7A3E"/>
    <w:rsid w:val="005A7D71"/>
    <w:rsid w:val="005A7D74"/>
    <w:rsid w:val="005A7DB9"/>
    <w:rsid w:val="005A7EC2"/>
    <w:rsid w:val="005B00AB"/>
    <w:rsid w:val="005B0199"/>
    <w:rsid w:val="005B021C"/>
    <w:rsid w:val="005B025E"/>
    <w:rsid w:val="005B02BD"/>
    <w:rsid w:val="005B02CF"/>
    <w:rsid w:val="005B035F"/>
    <w:rsid w:val="005B0435"/>
    <w:rsid w:val="005B050B"/>
    <w:rsid w:val="005B05AD"/>
    <w:rsid w:val="005B08E6"/>
    <w:rsid w:val="005B0A3D"/>
    <w:rsid w:val="005B1043"/>
    <w:rsid w:val="005B1113"/>
    <w:rsid w:val="005B11BA"/>
    <w:rsid w:val="005B12AC"/>
    <w:rsid w:val="005B13E0"/>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357"/>
    <w:rsid w:val="005B23B6"/>
    <w:rsid w:val="005B23F2"/>
    <w:rsid w:val="005B243C"/>
    <w:rsid w:val="005B25E0"/>
    <w:rsid w:val="005B26BC"/>
    <w:rsid w:val="005B28D3"/>
    <w:rsid w:val="005B2988"/>
    <w:rsid w:val="005B2A21"/>
    <w:rsid w:val="005B2A44"/>
    <w:rsid w:val="005B2A5D"/>
    <w:rsid w:val="005B2A86"/>
    <w:rsid w:val="005B2AFE"/>
    <w:rsid w:val="005B3093"/>
    <w:rsid w:val="005B30A7"/>
    <w:rsid w:val="005B354A"/>
    <w:rsid w:val="005B35C9"/>
    <w:rsid w:val="005B3A2C"/>
    <w:rsid w:val="005B3A75"/>
    <w:rsid w:val="005B3B16"/>
    <w:rsid w:val="005B3B5A"/>
    <w:rsid w:val="005B3C2C"/>
    <w:rsid w:val="005B3D61"/>
    <w:rsid w:val="005B3DB8"/>
    <w:rsid w:val="005B3E0C"/>
    <w:rsid w:val="005B3E12"/>
    <w:rsid w:val="005B3F7E"/>
    <w:rsid w:val="005B3FE3"/>
    <w:rsid w:val="005B4032"/>
    <w:rsid w:val="005B4263"/>
    <w:rsid w:val="005B445E"/>
    <w:rsid w:val="005B44D2"/>
    <w:rsid w:val="005B44F1"/>
    <w:rsid w:val="005B46C1"/>
    <w:rsid w:val="005B479B"/>
    <w:rsid w:val="005B48B9"/>
    <w:rsid w:val="005B4A38"/>
    <w:rsid w:val="005B4D56"/>
    <w:rsid w:val="005B4DB6"/>
    <w:rsid w:val="005B4EDD"/>
    <w:rsid w:val="005B5077"/>
    <w:rsid w:val="005B5425"/>
    <w:rsid w:val="005B54C5"/>
    <w:rsid w:val="005B556A"/>
    <w:rsid w:val="005B565F"/>
    <w:rsid w:val="005B56DC"/>
    <w:rsid w:val="005B57F7"/>
    <w:rsid w:val="005B5841"/>
    <w:rsid w:val="005B589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E67"/>
    <w:rsid w:val="005B6FAD"/>
    <w:rsid w:val="005B71CC"/>
    <w:rsid w:val="005B721F"/>
    <w:rsid w:val="005B7304"/>
    <w:rsid w:val="005B7334"/>
    <w:rsid w:val="005B734C"/>
    <w:rsid w:val="005B73D3"/>
    <w:rsid w:val="005B74A4"/>
    <w:rsid w:val="005B7805"/>
    <w:rsid w:val="005B797A"/>
    <w:rsid w:val="005B79F9"/>
    <w:rsid w:val="005B7B9A"/>
    <w:rsid w:val="005B7E22"/>
    <w:rsid w:val="005C0121"/>
    <w:rsid w:val="005C01D4"/>
    <w:rsid w:val="005C022B"/>
    <w:rsid w:val="005C04AD"/>
    <w:rsid w:val="005C05EB"/>
    <w:rsid w:val="005C0722"/>
    <w:rsid w:val="005C07AA"/>
    <w:rsid w:val="005C0B1D"/>
    <w:rsid w:val="005C0B52"/>
    <w:rsid w:val="005C0D5B"/>
    <w:rsid w:val="005C0D7C"/>
    <w:rsid w:val="005C0E66"/>
    <w:rsid w:val="005C0E96"/>
    <w:rsid w:val="005C0F28"/>
    <w:rsid w:val="005C1161"/>
    <w:rsid w:val="005C123B"/>
    <w:rsid w:val="005C1352"/>
    <w:rsid w:val="005C135E"/>
    <w:rsid w:val="005C13F0"/>
    <w:rsid w:val="005C1412"/>
    <w:rsid w:val="005C1436"/>
    <w:rsid w:val="005C1802"/>
    <w:rsid w:val="005C188D"/>
    <w:rsid w:val="005C18F3"/>
    <w:rsid w:val="005C1956"/>
    <w:rsid w:val="005C1972"/>
    <w:rsid w:val="005C1A48"/>
    <w:rsid w:val="005C1E40"/>
    <w:rsid w:val="005C1F71"/>
    <w:rsid w:val="005C2745"/>
    <w:rsid w:val="005C29FF"/>
    <w:rsid w:val="005C2A9E"/>
    <w:rsid w:val="005C2E5E"/>
    <w:rsid w:val="005C3058"/>
    <w:rsid w:val="005C3112"/>
    <w:rsid w:val="005C3190"/>
    <w:rsid w:val="005C31A7"/>
    <w:rsid w:val="005C31AA"/>
    <w:rsid w:val="005C31BA"/>
    <w:rsid w:val="005C322C"/>
    <w:rsid w:val="005C3357"/>
    <w:rsid w:val="005C372B"/>
    <w:rsid w:val="005C3D2B"/>
    <w:rsid w:val="005C3D50"/>
    <w:rsid w:val="005C3D9C"/>
    <w:rsid w:val="005C3EE9"/>
    <w:rsid w:val="005C4066"/>
    <w:rsid w:val="005C4202"/>
    <w:rsid w:val="005C42F6"/>
    <w:rsid w:val="005C4493"/>
    <w:rsid w:val="005C44AD"/>
    <w:rsid w:val="005C47AF"/>
    <w:rsid w:val="005C4833"/>
    <w:rsid w:val="005C4916"/>
    <w:rsid w:val="005C49DB"/>
    <w:rsid w:val="005C4A29"/>
    <w:rsid w:val="005C4ACF"/>
    <w:rsid w:val="005C4B00"/>
    <w:rsid w:val="005C4DFF"/>
    <w:rsid w:val="005C501B"/>
    <w:rsid w:val="005C50D2"/>
    <w:rsid w:val="005C520E"/>
    <w:rsid w:val="005C528B"/>
    <w:rsid w:val="005C5449"/>
    <w:rsid w:val="005C553A"/>
    <w:rsid w:val="005C5573"/>
    <w:rsid w:val="005C5733"/>
    <w:rsid w:val="005C5962"/>
    <w:rsid w:val="005C5AA5"/>
    <w:rsid w:val="005C5DC2"/>
    <w:rsid w:val="005C5DEF"/>
    <w:rsid w:val="005C61EA"/>
    <w:rsid w:val="005C6242"/>
    <w:rsid w:val="005C63D8"/>
    <w:rsid w:val="005C677F"/>
    <w:rsid w:val="005C68A1"/>
    <w:rsid w:val="005C69E9"/>
    <w:rsid w:val="005C6AC1"/>
    <w:rsid w:val="005C6C0C"/>
    <w:rsid w:val="005C6C3B"/>
    <w:rsid w:val="005C6C5B"/>
    <w:rsid w:val="005C6DFD"/>
    <w:rsid w:val="005C6FE3"/>
    <w:rsid w:val="005C714A"/>
    <w:rsid w:val="005C7254"/>
    <w:rsid w:val="005C730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428"/>
    <w:rsid w:val="005D1564"/>
    <w:rsid w:val="005D1708"/>
    <w:rsid w:val="005D1779"/>
    <w:rsid w:val="005D18C6"/>
    <w:rsid w:val="005D18F3"/>
    <w:rsid w:val="005D195C"/>
    <w:rsid w:val="005D197F"/>
    <w:rsid w:val="005D1CAF"/>
    <w:rsid w:val="005D1E83"/>
    <w:rsid w:val="005D1ED6"/>
    <w:rsid w:val="005D1F82"/>
    <w:rsid w:val="005D2096"/>
    <w:rsid w:val="005D20D9"/>
    <w:rsid w:val="005D2135"/>
    <w:rsid w:val="005D253B"/>
    <w:rsid w:val="005D26DE"/>
    <w:rsid w:val="005D27B6"/>
    <w:rsid w:val="005D27B9"/>
    <w:rsid w:val="005D27C3"/>
    <w:rsid w:val="005D2959"/>
    <w:rsid w:val="005D2B80"/>
    <w:rsid w:val="005D2B86"/>
    <w:rsid w:val="005D2F1B"/>
    <w:rsid w:val="005D313F"/>
    <w:rsid w:val="005D31EE"/>
    <w:rsid w:val="005D33DE"/>
    <w:rsid w:val="005D342A"/>
    <w:rsid w:val="005D3659"/>
    <w:rsid w:val="005D366D"/>
    <w:rsid w:val="005D37E1"/>
    <w:rsid w:val="005D3AEC"/>
    <w:rsid w:val="005D3CB7"/>
    <w:rsid w:val="005D3F1B"/>
    <w:rsid w:val="005D4139"/>
    <w:rsid w:val="005D43AB"/>
    <w:rsid w:val="005D450C"/>
    <w:rsid w:val="005D4540"/>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609F"/>
    <w:rsid w:val="005D60A2"/>
    <w:rsid w:val="005D621B"/>
    <w:rsid w:val="005D636C"/>
    <w:rsid w:val="005D673E"/>
    <w:rsid w:val="005D6ACC"/>
    <w:rsid w:val="005D6C1D"/>
    <w:rsid w:val="005D6D82"/>
    <w:rsid w:val="005D6DA2"/>
    <w:rsid w:val="005D6DDD"/>
    <w:rsid w:val="005D7083"/>
    <w:rsid w:val="005D7126"/>
    <w:rsid w:val="005D74F7"/>
    <w:rsid w:val="005D76BA"/>
    <w:rsid w:val="005D7786"/>
    <w:rsid w:val="005D7DF3"/>
    <w:rsid w:val="005D7DF8"/>
    <w:rsid w:val="005E009C"/>
    <w:rsid w:val="005E00B5"/>
    <w:rsid w:val="005E0254"/>
    <w:rsid w:val="005E036B"/>
    <w:rsid w:val="005E03E7"/>
    <w:rsid w:val="005E04DF"/>
    <w:rsid w:val="005E04E5"/>
    <w:rsid w:val="005E07AF"/>
    <w:rsid w:val="005E0A05"/>
    <w:rsid w:val="005E0A67"/>
    <w:rsid w:val="005E0BBA"/>
    <w:rsid w:val="005E0E48"/>
    <w:rsid w:val="005E0ED7"/>
    <w:rsid w:val="005E12AB"/>
    <w:rsid w:val="005E133C"/>
    <w:rsid w:val="005E1349"/>
    <w:rsid w:val="005E1456"/>
    <w:rsid w:val="005E1692"/>
    <w:rsid w:val="005E17CA"/>
    <w:rsid w:val="005E1870"/>
    <w:rsid w:val="005E18BF"/>
    <w:rsid w:val="005E18D1"/>
    <w:rsid w:val="005E19E4"/>
    <w:rsid w:val="005E1D01"/>
    <w:rsid w:val="005E1F4D"/>
    <w:rsid w:val="005E2044"/>
    <w:rsid w:val="005E2082"/>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811"/>
    <w:rsid w:val="005E38B7"/>
    <w:rsid w:val="005E3F7D"/>
    <w:rsid w:val="005E41E1"/>
    <w:rsid w:val="005E4275"/>
    <w:rsid w:val="005E4649"/>
    <w:rsid w:val="005E4A3E"/>
    <w:rsid w:val="005E4A47"/>
    <w:rsid w:val="005E4B37"/>
    <w:rsid w:val="005E4E86"/>
    <w:rsid w:val="005E5012"/>
    <w:rsid w:val="005E52E3"/>
    <w:rsid w:val="005E55C4"/>
    <w:rsid w:val="005E5600"/>
    <w:rsid w:val="005E5649"/>
    <w:rsid w:val="005E5923"/>
    <w:rsid w:val="005E59AD"/>
    <w:rsid w:val="005E5B4B"/>
    <w:rsid w:val="005E5BE4"/>
    <w:rsid w:val="005E5C7E"/>
    <w:rsid w:val="005E6428"/>
    <w:rsid w:val="005E6590"/>
    <w:rsid w:val="005E6605"/>
    <w:rsid w:val="005E6B3F"/>
    <w:rsid w:val="005E6B5F"/>
    <w:rsid w:val="005E6BA0"/>
    <w:rsid w:val="005E6E18"/>
    <w:rsid w:val="005E6F74"/>
    <w:rsid w:val="005E7022"/>
    <w:rsid w:val="005E7163"/>
    <w:rsid w:val="005E7446"/>
    <w:rsid w:val="005E7558"/>
    <w:rsid w:val="005E77B0"/>
    <w:rsid w:val="005E7868"/>
    <w:rsid w:val="005E7891"/>
    <w:rsid w:val="005E7A2B"/>
    <w:rsid w:val="005E7A89"/>
    <w:rsid w:val="005E7A8B"/>
    <w:rsid w:val="005E7C8B"/>
    <w:rsid w:val="005E7D00"/>
    <w:rsid w:val="005E7D31"/>
    <w:rsid w:val="005F0357"/>
    <w:rsid w:val="005F05F3"/>
    <w:rsid w:val="005F0663"/>
    <w:rsid w:val="005F066F"/>
    <w:rsid w:val="005F0675"/>
    <w:rsid w:val="005F07AC"/>
    <w:rsid w:val="005F0C14"/>
    <w:rsid w:val="005F0EF0"/>
    <w:rsid w:val="005F0FB1"/>
    <w:rsid w:val="005F127D"/>
    <w:rsid w:val="005F12E1"/>
    <w:rsid w:val="005F14AC"/>
    <w:rsid w:val="005F14D7"/>
    <w:rsid w:val="005F154C"/>
    <w:rsid w:val="005F156E"/>
    <w:rsid w:val="005F1593"/>
    <w:rsid w:val="005F17C8"/>
    <w:rsid w:val="005F1824"/>
    <w:rsid w:val="005F1B7C"/>
    <w:rsid w:val="005F1B89"/>
    <w:rsid w:val="005F1C9F"/>
    <w:rsid w:val="005F1EDC"/>
    <w:rsid w:val="005F2263"/>
    <w:rsid w:val="005F2530"/>
    <w:rsid w:val="005F2733"/>
    <w:rsid w:val="005F27CC"/>
    <w:rsid w:val="005F2AA1"/>
    <w:rsid w:val="005F2AB8"/>
    <w:rsid w:val="005F2B9B"/>
    <w:rsid w:val="005F2E16"/>
    <w:rsid w:val="005F2E5F"/>
    <w:rsid w:val="005F3350"/>
    <w:rsid w:val="005F3569"/>
    <w:rsid w:val="005F399C"/>
    <w:rsid w:val="005F3A6C"/>
    <w:rsid w:val="005F3BEA"/>
    <w:rsid w:val="005F3C1A"/>
    <w:rsid w:val="005F3DA1"/>
    <w:rsid w:val="005F3E84"/>
    <w:rsid w:val="005F3F43"/>
    <w:rsid w:val="005F3F4D"/>
    <w:rsid w:val="005F4130"/>
    <w:rsid w:val="005F4149"/>
    <w:rsid w:val="005F41E1"/>
    <w:rsid w:val="005F420A"/>
    <w:rsid w:val="005F4484"/>
    <w:rsid w:val="005F44A1"/>
    <w:rsid w:val="005F4791"/>
    <w:rsid w:val="005F479F"/>
    <w:rsid w:val="005F497C"/>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BD6"/>
    <w:rsid w:val="005F5DBF"/>
    <w:rsid w:val="005F5E8E"/>
    <w:rsid w:val="005F5EC3"/>
    <w:rsid w:val="005F5EFC"/>
    <w:rsid w:val="005F5F99"/>
    <w:rsid w:val="005F614F"/>
    <w:rsid w:val="005F61EC"/>
    <w:rsid w:val="005F6261"/>
    <w:rsid w:val="005F63AF"/>
    <w:rsid w:val="005F6422"/>
    <w:rsid w:val="005F65AA"/>
    <w:rsid w:val="005F66F4"/>
    <w:rsid w:val="005F670B"/>
    <w:rsid w:val="005F6841"/>
    <w:rsid w:val="005F6BB6"/>
    <w:rsid w:val="005F6C73"/>
    <w:rsid w:val="005F6CB9"/>
    <w:rsid w:val="005F6CF6"/>
    <w:rsid w:val="005F6F4C"/>
    <w:rsid w:val="005F6FA7"/>
    <w:rsid w:val="005F700E"/>
    <w:rsid w:val="005F71C8"/>
    <w:rsid w:val="005F7373"/>
    <w:rsid w:val="005F741E"/>
    <w:rsid w:val="005F753B"/>
    <w:rsid w:val="005F76C5"/>
    <w:rsid w:val="005F778D"/>
    <w:rsid w:val="005F7995"/>
    <w:rsid w:val="005F79D3"/>
    <w:rsid w:val="005F7A39"/>
    <w:rsid w:val="005F7CA5"/>
    <w:rsid w:val="005F7EB0"/>
    <w:rsid w:val="005F7F1E"/>
    <w:rsid w:val="0060008E"/>
    <w:rsid w:val="00600334"/>
    <w:rsid w:val="00600475"/>
    <w:rsid w:val="0060050B"/>
    <w:rsid w:val="00600711"/>
    <w:rsid w:val="0060072A"/>
    <w:rsid w:val="006009AF"/>
    <w:rsid w:val="00600A22"/>
    <w:rsid w:val="00600A88"/>
    <w:rsid w:val="00600BB1"/>
    <w:rsid w:val="00600C67"/>
    <w:rsid w:val="00600CBD"/>
    <w:rsid w:val="00600E20"/>
    <w:rsid w:val="00600F8F"/>
    <w:rsid w:val="00600FBE"/>
    <w:rsid w:val="00601141"/>
    <w:rsid w:val="006011D2"/>
    <w:rsid w:val="006011EF"/>
    <w:rsid w:val="006011F1"/>
    <w:rsid w:val="006014F9"/>
    <w:rsid w:val="006014FA"/>
    <w:rsid w:val="00601833"/>
    <w:rsid w:val="0060190E"/>
    <w:rsid w:val="006019B8"/>
    <w:rsid w:val="006019DE"/>
    <w:rsid w:val="00601CDC"/>
    <w:rsid w:val="0060210F"/>
    <w:rsid w:val="006022B9"/>
    <w:rsid w:val="006022F8"/>
    <w:rsid w:val="0060254A"/>
    <w:rsid w:val="0060273E"/>
    <w:rsid w:val="00602784"/>
    <w:rsid w:val="00602849"/>
    <w:rsid w:val="0060285B"/>
    <w:rsid w:val="0060297A"/>
    <w:rsid w:val="006029ED"/>
    <w:rsid w:val="00603152"/>
    <w:rsid w:val="0060316B"/>
    <w:rsid w:val="006031FC"/>
    <w:rsid w:val="006032B6"/>
    <w:rsid w:val="006032D2"/>
    <w:rsid w:val="006032E9"/>
    <w:rsid w:val="0060334D"/>
    <w:rsid w:val="0060393C"/>
    <w:rsid w:val="006039BB"/>
    <w:rsid w:val="00603AA5"/>
    <w:rsid w:val="00603C5C"/>
    <w:rsid w:val="00603D33"/>
    <w:rsid w:val="00603E09"/>
    <w:rsid w:val="00603F00"/>
    <w:rsid w:val="00603F06"/>
    <w:rsid w:val="006040D4"/>
    <w:rsid w:val="006040F2"/>
    <w:rsid w:val="006041C4"/>
    <w:rsid w:val="00604484"/>
    <w:rsid w:val="006045F5"/>
    <w:rsid w:val="006047AE"/>
    <w:rsid w:val="00604877"/>
    <w:rsid w:val="00604A47"/>
    <w:rsid w:val="00604B50"/>
    <w:rsid w:val="00604C6A"/>
    <w:rsid w:val="00604DA7"/>
    <w:rsid w:val="00604DBF"/>
    <w:rsid w:val="00604DF9"/>
    <w:rsid w:val="00604E99"/>
    <w:rsid w:val="00604EC8"/>
    <w:rsid w:val="00604ECE"/>
    <w:rsid w:val="00604F83"/>
    <w:rsid w:val="00604FA4"/>
    <w:rsid w:val="006051A6"/>
    <w:rsid w:val="0060527B"/>
    <w:rsid w:val="006052E4"/>
    <w:rsid w:val="0060545F"/>
    <w:rsid w:val="006056CA"/>
    <w:rsid w:val="00605B0B"/>
    <w:rsid w:val="00605C42"/>
    <w:rsid w:val="00605C44"/>
    <w:rsid w:val="00605C86"/>
    <w:rsid w:val="00605CBF"/>
    <w:rsid w:val="00605D78"/>
    <w:rsid w:val="00605EB9"/>
    <w:rsid w:val="00605F47"/>
    <w:rsid w:val="00605F81"/>
    <w:rsid w:val="00605FD1"/>
    <w:rsid w:val="006062B7"/>
    <w:rsid w:val="0060642A"/>
    <w:rsid w:val="00606529"/>
    <w:rsid w:val="00606640"/>
    <w:rsid w:val="006068E1"/>
    <w:rsid w:val="006069B7"/>
    <w:rsid w:val="00606A30"/>
    <w:rsid w:val="00606C87"/>
    <w:rsid w:val="00606E3D"/>
    <w:rsid w:val="00606F69"/>
    <w:rsid w:val="00606F6D"/>
    <w:rsid w:val="00607026"/>
    <w:rsid w:val="006070CF"/>
    <w:rsid w:val="006072CC"/>
    <w:rsid w:val="00607338"/>
    <w:rsid w:val="00607772"/>
    <w:rsid w:val="00607868"/>
    <w:rsid w:val="006078C3"/>
    <w:rsid w:val="006078E9"/>
    <w:rsid w:val="00607901"/>
    <w:rsid w:val="006079FC"/>
    <w:rsid w:val="00607C91"/>
    <w:rsid w:val="006100F1"/>
    <w:rsid w:val="00610107"/>
    <w:rsid w:val="0061012C"/>
    <w:rsid w:val="006101AF"/>
    <w:rsid w:val="0061030B"/>
    <w:rsid w:val="006104D7"/>
    <w:rsid w:val="00610714"/>
    <w:rsid w:val="00610A3A"/>
    <w:rsid w:val="00610E77"/>
    <w:rsid w:val="00610FF8"/>
    <w:rsid w:val="0061111C"/>
    <w:rsid w:val="0061140A"/>
    <w:rsid w:val="00611443"/>
    <w:rsid w:val="006116C8"/>
    <w:rsid w:val="00611BFA"/>
    <w:rsid w:val="00611CFA"/>
    <w:rsid w:val="00611E33"/>
    <w:rsid w:val="00611E9D"/>
    <w:rsid w:val="00612239"/>
    <w:rsid w:val="00612622"/>
    <w:rsid w:val="00612711"/>
    <w:rsid w:val="00612774"/>
    <w:rsid w:val="006128C0"/>
    <w:rsid w:val="0061298C"/>
    <w:rsid w:val="00612A9F"/>
    <w:rsid w:val="00612AB3"/>
    <w:rsid w:val="00612ADB"/>
    <w:rsid w:val="00612B55"/>
    <w:rsid w:val="00612D15"/>
    <w:rsid w:val="00612DDB"/>
    <w:rsid w:val="00612E95"/>
    <w:rsid w:val="00612EE7"/>
    <w:rsid w:val="00612F4C"/>
    <w:rsid w:val="006130A2"/>
    <w:rsid w:val="00613151"/>
    <w:rsid w:val="006131C9"/>
    <w:rsid w:val="00613221"/>
    <w:rsid w:val="00613396"/>
    <w:rsid w:val="00613418"/>
    <w:rsid w:val="0061348C"/>
    <w:rsid w:val="00613549"/>
    <w:rsid w:val="00613756"/>
    <w:rsid w:val="006137D9"/>
    <w:rsid w:val="00613919"/>
    <w:rsid w:val="00613992"/>
    <w:rsid w:val="00613BCD"/>
    <w:rsid w:val="00613C78"/>
    <w:rsid w:val="00613D3C"/>
    <w:rsid w:val="00613D4E"/>
    <w:rsid w:val="00613E67"/>
    <w:rsid w:val="00613E9D"/>
    <w:rsid w:val="00614066"/>
    <w:rsid w:val="00614274"/>
    <w:rsid w:val="0061430A"/>
    <w:rsid w:val="0061434E"/>
    <w:rsid w:val="00614441"/>
    <w:rsid w:val="00614894"/>
    <w:rsid w:val="006148A0"/>
    <w:rsid w:val="006148B3"/>
    <w:rsid w:val="00614B70"/>
    <w:rsid w:val="00614BB8"/>
    <w:rsid w:val="00614C9A"/>
    <w:rsid w:val="00614CA9"/>
    <w:rsid w:val="00614CCF"/>
    <w:rsid w:val="00614CE2"/>
    <w:rsid w:val="00614EA0"/>
    <w:rsid w:val="00614F04"/>
    <w:rsid w:val="00614F27"/>
    <w:rsid w:val="00614F2C"/>
    <w:rsid w:val="00615258"/>
    <w:rsid w:val="00615693"/>
    <w:rsid w:val="0061570E"/>
    <w:rsid w:val="0061589E"/>
    <w:rsid w:val="00615A05"/>
    <w:rsid w:val="00615B58"/>
    <w:rsid w:val="00615C32"/>
    <w:rsid w:val="00615D0A"/>
    <w:rsid w:val="00615F5F"/>
    <w:rsid w:val="00615FFD"/>
    <w:rsid w:val="0061602F"/>
    <w:rsid w:val="006161C0"/>
    <w:rsid w:val="006162A3"/>
    <w:rsid w:val="00616393"/>
    <w:rsid w:val="00616502"/>
    <w:rsid w:val="00616586"/>
    <w:rsid w:val="00616707"/>
    <w:rsid w:val="00616712"/>
    <w:rsid w:val="0061671D"/>
    <w:rsid w:val="006167A2"/>
    <w:rsid w:val="0061680F"/>
    <w:rsid w:val="0061682B"/>
    <w:rsid w:val="00616848"/>
    <w:rsid w:val="00616B88"/>
    <w:rsid w:val="00616C0F"/>
    <w:rsid w:val="00616C27"/>
    <w:rsid w:val="00616C62"/>
    <w:rsid w:val="00616CC2"/>
    <w:rsid w:val="00616DDE"/>
    <w:rsid w:val="00616E95"/>
    <w:rsid w:val="00616FCD"/>
    <w:rsid w:val="0061712E"/>
    <w:rsid w:val="0061714F"/>
    <w:rsid w:val="00617182"/>
    <w:rsid w:val="0061719D"/>
    <w:rsid w:val="0061730B"/>
    <w:rsid w:val="0061735F"/>
    <w:rsid w:val="006173ED"/>
    <w:rsid w:val="0061749E"/>
    <w:rsid w:val="00617645"/>
    <w:rsid w:val="00617853"/>
    <w:rsid w:val="006178F7"/>
    <w:rsid w:val="0061797F"/>
    <w:rsid w:val="00617BC0"/>
    <w:rsid w:val="00617C55"/>
    <w:rsid w:val="00617EDD"/>
    <w:rsid w:val="00620079"/>
    <w:rsid w:val="006203AA"/>
    <w:rsid w:val="0062052D"/>
    <w:rsid w:val="00620805"/>
    <w:rsid w:val="00620881"/>
    <w:rsid w:val="00620B32"/>
    <w:rsid w:val="00620BEF"/>
    <w:rsid w:val="00620D3D"/>
    <w:rsid w:val="006210D4"/>
    <w:rsid w:val="00621218"/>
    <w:rsid w:val="0062123B"/>
    <w:rsid w:val="0062124C"/>
    <w:rsid w:val="006212E3"/>
    <w:rsid w:val="00621391"/>
    <w:rsid w:val="0062161F"/>
    <w:rsid w:val="00621661"/>
    <w:rsid w:val="00621AD5"/>
    <w:rsid w:val="00621DD3"/>
    <w:rsid w:val="00621DEA"/>
    <w:rsid w:val="006220DA"/>
    <w:rsid w:val="00622213"/>
    <w:rsid w:val="00622302"/>
    <w:rsid w:val="00622541"/>
    <w:rsid w:val="00622664"/>
    <w:rsid w:val="00622731"/>
    <w:rsid w:val="006227CA"/>
    <w:rsid w:val="006229C1"/>
    <w:rsid w:val="006229DB"/>
    <w:rsid w:val="00622BE0"/>
    <w:rsid w:val="00622DEB"/>
    <w:rsid w:val="00622EF4"/>
    <w:rsid w:val="006231F1"/>
    <w:rsid w:val="006232CA"/>
    <w:rsid w:val="006232E1"/>
    <w:rsid w:val="006232F3"/>
    <w:rsid w:val="006234AD"/>
    <w:rsid w:val="00623541"/>
    <w:rsid w:val="006235E1"/>
    <w:rsid w:val="006238B3"/>
    <w:rsid w:val="00623A5B"/>
    <w:rsid w:val="00623AF4"/>
    <w:rsid w:val="00623B3C"/>
    <w:rsid w:val="00623BA7"/>
    <w:rsid w:val="00623CFC"/>
    <w:rsid w:val="00623D2C"/>
    <w:rsid w:val="00623D6C"/>
    <w:rsid w:val="00623E19"/>
    <w:rsid w:val="00623F24"/>
    <w:rsid w:val="00624194"/>
    <w:rsid w:val="00624224"/>
    <w:rsid w:val="006242E6"/>
    <w:rsid w:val="006243B1"/>
    <w:rsid w:val="006245F6"/>
    <w:rsid w:val="006247A2"/>
    <w:rsid w:val="006249E2"/>
    <w:rsid w:val="00624AD5"/>
    <w:rsid w:val="00624BEA"/>
    <w:rsid w:val="00624E62"/>
    <w:rsid w:val="00624FB3"/>
    <w:rsid w:val="0062553A"/>
    <w:rsid w:val="00625689"/>
    <w:rsid w:val="006256A1"/>
    <w:rsid w:val="006256E6"/>
    <w:rsid w:val="006257CD"/>
    <w:rsid w:val="00625873"/>
    <w:rsid w:val="00625875"/>
    <w:rsid w:val="006258B3"/>
    <w:rsid w:val="00625934"/>
    <w:rsid w:val="0062593B"/>
    <w:rsid w:val="00625958"/>
    <w:rsid w:val="00625962"/>
    <w:rsid w:val="00625B06"/>
    <w:rsid w:val="00625B2F"/>
    <w:rsid w:val="00625C0A"/>
    <w:rsid w:val="00625C62"/>
    <w:rsid w:val="00625CDF"/>
    <w:rsid w:val="00625D96"/>
    <w:rsid w:val="00625E37"/>
    <w:rsid w:val="00625EC2"/>
    <w:rsid w:val="00626012"/>
    <w:rsid w:val="0062605B"/>
    <w:rsid w:val="00626104"/>
    <w:rsid w:val="00626125"/>
    <w:rsid w:val="00626197"/>
    <w:rsid w:val="006261AB"/>
    <w:rsid w:val="0062679E"/>
    <w:rsid w:val="006269A2"/>
    <w:rsid w:val="00626A9B"/>
    <w:rsid w:val="00626BF9"/>
    <w:rsid w:val="00626C13"/>
    <w:rsid w:val="00626D70"/>
    <w:rsid w:val="00626E33"/>
    <w:rsid w:val="00626ED7"/>
    <w:rsid w:val="00626F0B"/>
    <w:rsid w:val="00626FFA"/>
    <w:rsid w:val="0062704B"/>
    <w:rsid w:val="00627071"/>
    <w:rsid w:val="006271AD"/>
    <w:rsid w:val="0062738D"/>
    <w:rsid w:val="006273F3"/>
    <w:rsid w:val="006274E3"/>
    <w:rsid w:val="00627623"/>
    <w:rsid w:val="006278AB"/>
    <w:rsid w:val="00627A48"/>
    <w:rsid w:val="00627BAD"/>
    <w:rsid w:val="00627F45"/>
    <w:rsid w:val="00630494"/>
    <w:rsid w:val="00630515"/>
    <w:rsid w:val="0063053C"/>
    <w:rsid w:val="006308F7"/>
    <w:rsid w:val="00630ACA"/>
    <w:rsid w:val="00630E24"/>
    <w:rsid w:val="00630EE1"/>
    <w:rsid w:val="006310F9"/>
    <w:rsid w:val="00631136"/>
    <w:rsid w:val="006315EE"/>
    <w:rsid w:val="00631B48"/>
    <w:rsid w:val="00631B7C"/>
    <w:rsid w:val="00631D98"/>
    <w:rsid w:val="00631E2B"/>
    <w:rsid w:val="00631EBD"/>
    <w:rsid w:val="00631EEA"/>
    <w:rsid w:val="00631FA8"/>
    <w:rsid w:val="00632141"/>
    <w:rsid w:val="00632306"/>
    <w:rsid w:val="00632437"/>
    <w:rsid w:val="006325B1"/>
    <w:rsid w:val="006327A1"/>
    <w:rsid w:val="00632802"/>
    <w:rsid w:val="0063287F"/>
    <w:rsid w:val="006328F0"/>
    <w:rsid w:val="00632B2D"/>
    <w:rsid w:val="006330B1"/>
    <w:rsid w:val="006333C1"/>
    <w:rsid w:val="00633708"/>
    <w:rsid w:val="00633907"/>
    <w:rsid w:val="00633C41"/>
    <w:rsid w:val="00633C7C"/>
    <w:rsid w:val="00633E0A"/>
    <w:rsid w:val="00633E2A"/>
    <w:rsid w:val="00633EF0"/>
    <w:rsid w:val="00633FAE"/>
    <w:rsid w:val="0063400E"/>
    <w:rsid w:val="006340EC"/>
    <w:rsid w:val="0063410C"/>
    <w:rsid w:val="00634121"/>
    <w:rsid w:val="00634552"/>
    <w:rsid w:val="0063461C"/>
    <w:rsid w:val="006347B9"/>
    <w:rsid w:val="00634856"/>
    <w:rsid w:val="00634956"/>
    <w:rsid w:val="00634BB5"/>
    <w:rsid w:val="00634DD2"/>
    <w:rsid w:val="00635079"/>
    <w:rsid w:val="006350A1"/>
    <w:rsid w:val="00635100"/>
    <w:rsid w:val="006354E0"/>
    <w:rsid w:val="0063557C"/>
    <w:rsid w:val="006357DC"/>
    <w:rsid w:val="006357F4"/>
    <w:rsid w:val="00635996"/>
    <w:rsid w:val="00635A58"/>
    <w:rsid w:val="00635B24"/>
    <w:rsid w:val="00635D3B"/>
    <w:rsid w:val="00635FCE"/>
    <w:rsid w:val="00636059"/>
    <w:rsid w:val="0063618E"/>
    <w:rsid w:val="00636292"/>
    <w:rsid w:val="00636432"/>
    <w:rsid w:val="00636672"/>
    <w:rsid w:val="006368D5"/>
    <w:rsid w:val="00636999"/>
    <w:rsid w:val="006369AB"/>
    <w:rsid w:val="00636A3D"/>
    <w:rsid w:val="00636B0F"/>
    <w:rsid w:val="00636BA1"/>
    <w:rsid w:val="00636D33"/>
    <w:rsid w:val="00636EBE"/>
    <w:rsid w:val="00636F80"/>
    <w:rsid w:val="00636FFF"/>
    <w:rsid w:val="0063702A"/>
    <w:rsid w:val="006370A7"/>
    <w:rsid w:val="006371E7"/>
    <w:rsid w:val="00637205"/>
    <w:rsid w:val="00637222"/>
    <w:rsid w:val="00637259"/>
    <w:rsid w:val="006372DA"/>
    <w:rsid w:val="006375DC"/>
    <w:rsid w:val="006375FA"/>
    <w:rsid w:val="00637647"/>
    <w:rsid w:val="00637919"/>
    <w:rsid w:val="00637A00"/>
    <w:rsid w:val="00637A32"/>
    <w:rsid w:val="00637B42"/>
    <w:rsid w:val="00637C0F"/>
    <w:rsid w:val="00637E06"/>
    <w:rsid w:val="006400F9"/>
    <w:rsid w:val="0064010F"/>
    <w:rsid w:val="006402EF"/>
    <w:rsid w:val="006403BC"/>
    <w:rsid w:val="006403E6"/>
    <w:rsid w:val="0064056E"/>
    <w:rsid w:val="006405CE"/>
    <w:rsid w:val="0064063C"/>
    <w:rsid w:val="00640855"/>
    <w:rsid w:val="00640A58"/>
    <w:rsid w:val="00640C0A"/>
    <w:rsid w:val="00640C2B"/>
    <w:rsid w:val="00640C6F"/>
    <w:rsid w:val="00640E2E"/>
    <w:rsid w:val="00640F58"/>
    <w:rsid w:val="00640FA9"/>
    <w:rsid w:val="00641030"/>
    <w:rsid w:val="0064110A"/>
    <w:rsid w:val="0064131A"/>
    <w:rsid w:val="00641369"/>
    <w:rsid w:val="006413AD"/>
    <w:rsid w:val="00641887"/>
    <w:rsid w:val="0064191A"/>
    <w:rsid w:val="00641AC1"/>
    <w:rsid w:val="00641B06"/>
    <w:rsid w:val="00641B36"/>
    <w:rsid w:val="00641D2A"/>
    <w:rsid w:val="00641DF4"/>
    <w:rsid w:val="00641F16"/>
    <w:rsid w:val="006421C9"/>
    <w:rsid w:val="00642383"/>
    <w:rsid w:val="006423BB"/>
    <w:rsid w:val="006423E1"/>
    <w:rsid w:val="00642466"/>
    <w:rsid w:val="00642920"/>
    <w:rsid w:val="00642936"/>
    <w:rsid w:val="00642B25"/>
    <w:rsid w:val="00642CBD"/>
    <w:rsid w:val="00642D18"/>
    <w:rsid w:val="00642D81"/>
    <w:rsid w:val="00642EC1"/>
    <w:rsid w:val="00642FE3"/>
    <w:rsid w:val="006431E8"/>
    <w:rsid w:val="00643301"/>
    <w:rsid w:val="006433D8"/>
    <w:rsid w:val="006434F2"/>
    <w:rsid w:val="00643568"/>
    <w:rsid w:val="00643969"/>
    <w:rsid w:val="00643A84"/>
    <w:rsid w:val="00643BCB"/>
    <w:rsid w:val="00643C57"/>
    <w:rsid w:val="00643E7E"/>
    <w:rsid w:val="00643F2B"/>
    <w:rsid w:val="00643F5C"/>
    <w:rsid w:val="0064405F"/>
    <w:rsid w:val="00644078"/>
    <w:rsid w:val="006440D4"/>
    <w:rsid w:val="006443D2"/>
    <w:rsid w:val="00644436"/>
    <w:rsid w:val="006444A9"/>
    <w:rsid w:val="00644625"/>
    <w:rsid w:val="006447A0"/>
    <w:rsid w:val="006448B6"/>
    <w:rsid w:val="00644DF3"/>
    <w:rsid w:val="00644E8E"/>
    <w:rsid w:val="0064505B"/>
    <w:rsid w:val="00645078"/>
    <w:rsid w:val="006450C0"/>
    <w:rsid w:val="0064556D"/>
    <w:rsid w:val="0064562B"/>
    <w:rsid w:val="006458D8"/>
    <w:rsid w:val="00645BCF"/>
    <w:rsid w:val="00645BD1"/>
    <w:rsid w:val="00645D7A"/>
    <w:rsid w:val="006462C1"/>
    <w:rsid w:val="00646337"/>
    <w:rsid w:val="00646442"/>
    <w:rsid w:val="00646462"/>
    <w:rsid w:val="006464A8"/>
    <w:rsid w:val="006464F5"/>
    <w:rsid w:val="00646709"/>
    <w:rsid w:val="006468E2"/>
    <w:rsid w:val="006469AC"/>
    <w:rsid w:val="00646B06"/>
    <w:rsid w:val="00646B1F"/>
    <w:rsid w:val="00646B4B"/>
    <w:rsid w:val="00646CB7"/>
    <w:rsid w:val="00646D8F"/>
    <w:rsid w:val="00646D92"/>
    <w:rsid w:val="00646DB8"/>
    <w:rsid w:val="00646E2D"/>
    <w:rsid w:val="00646F0D"/>
    <w:rsid w:val="006470FA"/>
    <w:rsid w:val="006471CD"/>
    <w:rsid w:val="0064720B"/>
    <w:rsid w:val="00647324"/>
    <w:rsid w:val="00647364"/>
    <w:rsid w:val="00647444"/>
    <w:rsid w:val="00647480"/>
    <w:rsid w:val="006474EF"/>
    <w:rsid w:val="006479CE"/>
    <w:rsid w:val="006500CF"/>
    <w:rsid w:val="0065015F"/>
    <w:rsid w:val="0065033F"/>
    <w:rsid w:val="00650342"/>
    <w:rsid w:val="006505A4"/>
    <w:rsid w:val="0065068B"/>
    <w:rsid w:val="0065097F"/>
    <w:rsid w:val="00650987"/>
    <w:rsid w:val="00650A21"/>
    <w:rsid w:val="00650C02"/>
    <w:rsid w:val="00650F72"/>
    <w:rsid w:val="00650FB7"/>
    <w:rsid w:val="00651047"/>
    <w:rsid w:val="0065110F"/>
    <w:rsid w:val="00651361"/>
    <w:rsid w:val="00651508"/>
    <w:rsid w:val="006516CE"/>
    <w:rsid w:val="00651718"/>
    <w:rsid w:val="00651723"/>
    <w:rsid w:val="00651884"/>
    <w:rsid w:val="006519AD"/>
    <w:rsid w:val="00651AF6"/>
    <w:rsid w:val="00651CA3"/>
    <w:rsid w:val="00651E57"/>
    <w:rsid w:val="00651F09"/>
    <w:rsid w:val="00651F59"/>
    <w:rsid w:val="00651FDE"/>
    <w:rsid w:val="00651FE1"/>
    <w:rsid w:val="006520C5"/>
    <w:rsid w:val="006524A3"/>
    <w:rsid w:val="006524A5"/>
    <w:rsid w:val="00652923"/>
    <w:rsid w:val="00652A01"/>
    <w:rsid w:val="00652A7E"/>
    <w:rsid w:val="00652A80"/>
    <w:rsid w:val="00652A81"/>
    <w:rsid w:val="00652A8D"/>
    <w:rsid w:val="00652BA5"/>
    <w:rsid w:val="00652C1D"/>
    <w:rsid w:val="00652D87"/>
    <w:rsid w:val="00652F94"/>
    <w:rsid w:val="00652FED"/>
    <w:rsid w:val="0065315F"/>
    <w:rsid w:val="00653248"/>
    <w:rsid w:val="00653256"/>
    <w:rsid w:val="00653381"/>
    <w:rsid w:val="00653472"/>
    <w:rsid w:val="0065352E"/>
    <w:rsid w:val="006536C2"/>
    <w:rsid w:val="0065389E"/>
    <w:rsid w:val="006538C5"/>
    <w:rsid w:val="006539D4"/>
    <w:rsid w:val="006539F4"/>
    <w:rsid w:val="00653A95"/>
    <w:rsid w:val="00653D7D"/>
    <w:rsid w:val="00653D8E"/>
    <w:rsid w:val="00653F8A"/>
    <w:rsid w:val="00653F97"/>
    <w:rsid w:val="00654656"/>
    <w:rsid w:val="0065479C"/>
    <w:rsid w:val="006547D3"/>
    <w:rsid w:val="006548C9"/>
    <w:rsid w:val="0065496A"/>
    <w:rsid w:val="00654BD9"/>
    <w:rsid w:val="00654C7F"/>
    <w:rsid w:val="00654CDF"/>
    <w:rsid w:val="0065505D"/>
    <w:rsid w:val="0065560C"/>
    <w:rsid w:val="0065573E"/>
    <w:rsid w:val="0065578E"/>
    <w:rsid w:val="0065581C"/>
    <w:rsid w:val="00655822"/>
    <w:rsid w:val="00655934"/>
    <w:rsid w:val="0065599E"/>
    <w:rsid w:val="00655B64"/>
    <w:rsid w:val="00655C1E"/>
    <w:rsid w:val="00655C7E"/>
    <w:rsid w:val="00655CDE"/>
    <w:rsid w:val="00655DCB"/>
    <w:rsid w:val="00655E62"/>
    <w:rsid w:val="00655F13"/>
    <w:rsid w:val="00656003"/>
    <w:rsid w:val="00656171"/>
    <w:rsid w:val="006563AC"/>
    <w:rsid w:val="0065641E"/>
    <w:rsid w:val="0065662C"/>
    <w:rsid w:val="006566EE"/>
    <w:rsid w:val="006567A9"/>
    <w:rsid w:val="006568B2"/>
    <w:rsid w:val="00656950"/>
    <w:rsid w:val="0065695B"/>
    <w:rsid w:val="006569F7"/>
    <w:rsid w:val="00656A6B"/>
    <w:rsid w:val="00656F81"/>
    <w:rsid w:val="006571A5"/>
    <w:rsid w:val="00657227"/>
    <w:rsid w:val="006574E0"/>
    <w:rsid w:val="006575A3"/>
    <w:rsid w:val="00657772"/>
    <w:rsid w:val="006578EA"/>
    <w:rsid w:val="00657ADD"/>
    <w:rsid w:val="00657CE9"/>
    <w:rsid w:val="00660081"/>
    <w:rsid w:val="00660123"/>
    <w:rsid w:val="0066027F"/>
    <w:rsid w:val="00660294"/>
    <w:rsid w:val="006603D6"/>
    <w:rsid w:val="006605CA"/>
    <w:rsid w:val="00660681"/>
    <w:rsid w:val="00660702"/>
    <w:rsid w:val="00660A3F"/>
    <w:rsid w:val="00660A87"/>
    <w:rsid w:val="00660B97"/>
    <w:rsid w:val="00660F13"/>
    <w:rsid w:val="0066123D"/>
    <w:rsid w:val="006612D6"/>
    <w:rsid w:val="0066142A"/>
    <w:rsid w:val="0066154B"/>
    <w:rsid w:val="00661773"/>
    <w:rsid w:val="00661810"/>
    <w:rsid w:val="00661880"/>
    <w:rsid w:val="00661C22"/>
    <w:rsid w:val="00661D98"/>
    <w:rsid w:val="00661EA3"/>
    <w:rsid w:val="00662383"/>
    <w:rsid w:val="00662394"/>
    <w:rsid w:val="006623A8"/>
    <w:rsid w:val="006625D9"/>
    <w:rsid w:val="0066268E"/>
    <w:rsid w:val="00662939"/>
    <w:rsid w:val="00662A1D"/>
    <w:rsid w:val="00662A7C"/>
    <w:rsid w:val="00662AF3"/>
    <w:rsid w:val="00662B37"/>
    <w:rsid w:val="00662B50"/>
    <w:rsid w:val="00662CEC"/>
    <w:rsid w:val="00662D0D"/>
    <w:rsid w:val="00662E79"/>
    <w:rsid w:val="00662F60"/>
    <w:rsid w:val="0066310D"/>
    <w:rsid w:val="006633FC"/>
    <w:rsid w:val="00663443"/>
    <w:rsid w:val="00663557"/>
    <w:rsid w:val="00663666"/>
    <w:rsid w:val="00663ACE"/>
    <w:rsid w:val="00663BC6"/>
    <w:rsid w:val="00663E5A"/>
    <w:rsid w:val="00663EBD"/>
    <w:rsid w:val="006640C7"/>
    <w:rsid w:val="006640D6"/>
    <w:rsid w:val="00664391"/>
    <w:rsid w:val="006645A7"/>
    <w:rsid w:val="006645C3"/>
    <w:rsid w:val="00664602"/>
    <w:rsid w:val="0066469A"/>
    <w:rsid w:val="006647B1"/>
    <w:rsid w:val="00664941"/>
    <w:rsid w:val="00664A4E"/>
    <w:rsid w:val="00664A80"/>
    <w:rsid w:val="00664D7A"/>
    <w:rsid w:val="00664F48"/>
    <w:rsid w:val="0066518F"/>
    <w:rsid w:val="00665211"/>
    <w:rsid w:val="00665476"/>
    <w:rsid w:val="00665522"/>
    <w:rsid w:val="00665584"/>
    <w:rsid w:val="006657D5"/>
    <w:rsid w:val="0066584A"/>
    <w:rsid w:val="00665A71"/>
    <w:rsid w:val="00665A9C"/>
    <w:rsid w:val="00665AD9"/>
    <w:rsid w:val="00665D4D"/>
    <w:rsid w:val="00665D7B"/>
    <w:rsid w:val="00665E04"/>
    <w:rsid w:val="00665EC0"/>
    <w:rsid w:val="006661E1"/>
    <w:rsid w:val="00666235"/>
    <w:rsid w:val="00666296"/>
    <w:rsid w:val="00666408"/>
    <w:rsid w:val="0066651C"/>
    <w:rsid w:val="006667B5"/>
    <w:rsid w:val="0066695F"/>
    <w:rsid w:val="006669A0"/>
    <w:rsid w:val="00666A5F"/>
    <w:rsid w:val="00666C15"/>
    <w:rsid w:val="00666CDE"/>
    <w:rsid w:val="0066713D"/>
    <w:rsid w:val="00667298"/>
    <w:rsid w:val="0066740C"/>
    <w:rsid w:val="00667481"/>
    <w:rsid w:val="006677B5"/>
    <w:rsid w:val="00667BCF"/>
    <w:rsid w:val="00667C77"/>
    <w:rsid w:val="00667CB6"/>
    <w:rsid w:val="00667D71"/>
    <w:rsid w:val="00667D85"/>
    <w:rsid w:val="00670382"/>
    <w:rsid w:val="00670587"/>
    <w:rsid w:val="00670613"/>
    <w:rsid w:val="006707FC"/>
    <w:rsid w:val="006709E8"/>
    <w:rsid w:val="00670A7A"/>
    <w:rsid w:val="00670C8F"/>
    <w:rsid w:val="00670CE0"/>
    <w:rsid w:val="00670E3D"/>
    <w:rsid w:val="00670EA1"/>
    <w:rsid w:val="006711EC"/>
    <w:rsid w:val="00671580"/>
    <w:rsid w:val="00671B81"/>
    <w:rsid w:val="00671B91"/>
    <w:rsid w:val="00671E30"/>
    <w:rsid w:val="00672062"/>
    <w:rsid w:val="00672173"/>
    <w:rsid w:val="00672440"/>
    <w:rsid w:val="00672C0B"/>
    <w:rsid w:val="00672C86"/>
    <w:rsid w:val="00672CB1"/>
    <w:rsid w:val="00672DE5"/>
    <w:rsid w:val="00672E07"/>
    <w:rsid w:val="00672E8A"/>
    <w:rsid w:val="006730F0"/>
    <w:rsid w:val="00673196"/>
    <w:rsid w:val="006731BB"/>
    <w:rsid w:val="00673728"/>
    <w:rsid w:val="00673733"/>
    <w:rsid w:val="00673768"/>
    <w:rsid w:val="00673856"/>
    <w:rsid w:val="006738B8"/>
    <w:rsid w:val="00673AAB"/>
    <w:rsid w:val="00673D9D"/>
    <w:rsid w:val="00673F66"/>
    <w:rsid w:val="00673F99"/>
    <w:rsid w:val="00674090"/>
    <w:rsid w:val="00674110"/>
    <w:rsid w:val="0067434D"/>
    <w:rsid w:val="00674729"/>
    <w:rsid w:val="006748FA"/>
    <w:rsid w:val="00674A62"/>
    <w:rsid w:val="00674B1E"/>
    <w:rsid w:val="00674C52"/>
    <w:rsid w:val="00674C75"/>
    <w:rsid w:val="00674DA0"/>
    <w:rsid w:val="0067516F"/>
    <w:rsid w:val="0067529E"/>
    <w:rsid w:val="00675477"/>
    <w:rsid w:val="006755CB"/>
    <w:rsid w:val="0067570A"/>
    <w:rsid w:val="0067576B"/>
    <w:rsid w:val="0067584A"/>
    <w:rsid w:val="00675C6B"/>
    <w:rsid w:val="00675F8B"/>
    <w:rsid w:val="0067617A"/>
    <w:rsid w:val="006761EA"/>
    <w:rsid w:val="00676280"/>
    <w:rsid w:val="006762CB"/>
    <w:rsid w:val="006762F9"/>
    <w:rsid w:val="00676376"/>
    <w:rsid w:val="0067640A"/>
    <w:rsid w:val="0067661D"/>
    <w:rsid w:val="00676845"/>
    <w:rsid w:val="00676933"/>
    <w:rsid w:val="00676B4B"/>
    <w:rsid w:val="00676B5C"/>
    <w:rsid w:val="00676F99"/>
    <w:rsid w:val="00677129"/>
    <w:rsid w:val="00677198"/>
    <w:rsid w:val="00677357"/>
    <w:rsid w:val="006778D8"/>
    <w:rsid w:val="00677A03"/>
    <w:rsid w:val="00677B1C"/>
    <w:rsid w:val="00677B44"/>
    <w:rsid w:val="00677E77"/>
    <w:rsid w:val="00677F82"/>
    <w:rsid w:val="00677FBD"/>
    <w:rsid w:val="0068008A"/>
    <w:rsid w:val="006800A6"/>
    <w:rsid w:val="006800BA"/>
    <w:rsid w:val="006800E4"/>
    <w:rsid w:val="00680127"/>
    <w:rsid w:val="006801C4"/>
    <w:rsid w:val="00680209"/>
    <w:rsid w:val="00680424"/>
    <w:rsid w:val="00680443"/>
    <w:rsid w:val="0068069B"/>
    <w:rsid w:val="006806B6"/>
    <w:rsid w:val="0068075F"/>
    <w:rsid w:val="006807F4"/>
    <w:rsid w:val="0068090E"/>
    <w:rsid w:val="00680AA6"/>
    <w:rsid w:val="00680ACD"/>
    <w:rsid w:val="00680DD3"/>
    <w:rsid w:val="00680E33"/>
    <w:rsid w:val="00680E74"/>
    <w:rsid w:val="00680EB2"/>
    <w:rsid w:val="0068110A"/>
    <w:rsid w:val="006814C0"/>
    <w:rsid w:val="00681588"/>
    <w:rsid w:val="006817BA"/>
    <w:rsid w:val="00681AC8"/>
    <w:rsid w:val="00681B3A"/>
    <w:rsid w:val="00681B9C"/>
    <w:rsid w:val="00681D90"/>
    <w:rsid w:val="00681EC9"/>
    <w:rsid w:val="00681F31"/>
    <w:rsid w:val="0068227E"/>
    <w:rsid w:val="00682508"/>
    <w:rsid w:val="00682645"/>
    <w:rsid w:val="00682790"/>
    <w:rsid w:val="006827A0"/>
    <w:rsid w:val="00682802"/>
    <w:rsid w:val="00682A9D"/>
    <w:rsid w:val="00682AE6"/>
    <w:rsid w:val="00682C15"/>
    <w:rsid w:val="0068313D"/>
    <w:rsid w:val="00683257"/>
    <w:rsid w:val="006833BC"/>
    <w:rsid w:val="006833F0"/>
    <w:rsid w:val="0068365E"/>
    <w:rsid w:val="00683746"/>
    <w:rsid w:val="006839F1"/>
    <w:rsid w:val="00683AC2"/>
    <w:rsid w:val="00683C4A"/>
    <w:rsid w:val="0068404D"/>
    <w:rsid w:val="00684373"/>
    <w:rsid w:val="006844C5"/>
    <w:rsid w:val="00684BF4"/>
    <w:rsid w:val="00684FB8"/>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EB0"/>
    <w:rsid w:val="00686F84"/>
    <w:rsid w:val="00687038"/>
    <w:rsid w:val="006870F5"/>
    <w:rsid w:val="006872E0"/>
    <w:rsid w:val="00687424"/>
    <w:rsid w:val="006876BA"/>
    <w:rsid w:val="00687773"/>
    <w:rsid w:val="00687797"/>
    <w:rsid w:val="00687D51"/>
    <w:rsid w:val="00687D98"/>
    <w:rsid w:val="00687FAB"/>
    <w:rsid w:val="00690147"/>
    <w:rsid w:val="006901C3"/>
    <w:rsid w:val="00690212"/>
    <w:rsid w:val="00690265"/>
    <w:rsid w:val="0069040B"/>
    <w:rsid w:val="00690480"/>
    <w:rsid w:val="006905FD"/>
    <w:rsid w:val="00690656"/>
    <w:rsid w:val="0069067F"/>
    <w:rsid w:val="006906DE"/>
    <w:rsid w:val="00690745"/>
    <w:rsid w:val="006907E1"/>
    <w:rsid w:val="00690BEC"/>
    <w:rsid w:val="00690C9F"/>
    <w:rsid w:val="00690DEF"/>
    <w:rsid w:val="00690EAA"/>
    <w:rsid w:val="006910CE"/>
    <w:rsid w:val="0069117E"/>
    <w:rsid w:val="0069118B"/>
    <w:rsid w:val="006912B0"/>
    <w:rsid w:val="0069131E"/>
    <w:rsid w:val="0069138D"/>
    <w:rsid w:val="006913AE"/>
    <w:rsid w:val="006914B5"/>
    <w:rsid w:val="006919C0"/>
    <w:rsid w:val="00691B1A"/>
    <w:rsid w:val="00691CC2"/>
    <w:rsid w:val="00691EC8"/>
    <w:rsid w:val="00691F57"/>
    <w:rsid w:val="006920A9"/>
    <w:rsid w:val="006920F8"/>
    <w:rsid w:val="006921EE"/>
    <w:rsid w:val="0069243C"/>
    <w:rsid w:val="00692476"/>
    <w:rsid w:val="006928EE"/>
    <w:rsid w:val="0069294B"/>
    <w:rsid w:val="00692A39"/>
    <w:rsid w:val="00692AD4"/>
    <w:rsid w:val="00692BA8"/>
    <w:rsid w:val="00692D97"/>
    <w:rsid w:val="00692DB5"/>
    <w:rsid w:val="00692F1D"/>
    <w:rsid w:val="006930B5"/>
    <w:rsid w:val="0069311E"/>
    <w:rsid w:val="00693133"/>
    <w:rsid w:val="00693183"/>
    <w:rsid w:val="00693218"/>
    <w:rsid w:val="006934A4"/>
    <w:rsid w:val="006934AE"/>
    <w:rsid w:val="006934F0"/>
    <w:rsid w:val="006936F8"/>
    <w:rsid w:val="00693720"/>
    <w:rsid w:val="006937A9"/>
    <w:rsid w:val="00693843"/>
    <w:rsid w:val="0069389A"/>
    <w:rsid w:val="00693A87"/>
    <w:rsid w:val="00693F96"/>
    <w:rsid w:val="006940D0"/>
    <w:rsid w:val="00694246"/>
    <w:rsid w:val="006947EF"/>
    <w:rsid w:val="00694A0E"/>
    <w:rsid w:val="00694ADD"/>
    <w:rsid w:val="00694C35"/>
    <w:rsid w:val="00694D53"/>
    <w:rsid w:val="00694DD8"/>
    <w:rsid w:val="00694F7E"/>
    <w:rsid w:val="00695068"/>
    <w:rsid w:val="006950A4"/>
    <w:rsid w:val="00695110"/>
    <w:rsid w:val="006951FB"/>
    <w:rsid w:val="0069526B"/>
    <w:rsid w:val="0069526C"/>
    <w:rsid w:val="00695347"/>
    <w:rsid w:val="00695465"/>
    <w:rsid w:val="006955E7"/>
    <w:rsid w:val="00695738"/>
    <w:rsid w:val="006957A7"/>
    <w:rsid w:val="006957C0"/>
    <w:rsid w:val="00695C6E"/>
    <w:rsid w:val="00695FB3"/>
    <w:rsid w:val="00696013"/>
    <w:rsid w:val="0069609E"/>
    <w:rsid w:val="00696223"/>
    <w:rsid w:val="006962BB"/>
    <w:rsid w:val="00696378"/>
    <w:rsid w:val="00696619"/>
    <w:rsid w:val="006967CD"/>
    <w:rsid w:val="0069696B"/>
    <w:rsid w:val="00696994"/>
    <w:rsid w:val="00696B91"/>
    <w:rsid w:val="00696BF0"/>
    <w:rsid w:val="00696D10"/>
    <w:rsid w:val="00696E70"/>
    <w:rsid w:val="00696F6C"/>
    <w:rsid w:val="00697154"/>
    <w:rsid w:val="006973A8"/>
    <w:rsid w:val="00697630"/>
    <w:rsid w:val="0069782F"/>
    <w:rsid w:val="0069790A"/>
    <w:rsid w:val="00697BE1"/>
    <w:rsid w:val="00697CFC"/>
    <w:rsid w:val="00697D26"/>
    <w:rsid w:val="00697D5A"/>
    <w:rsid w:val="00697E19"/>
    <w:rsid w:val="00697E62"/>
    <w:rsid w:val="00697F7E"/>
    <w:rsid w:val="006A01CC"/>
    <w:rsid w:val="006A032A"/>
    <w:rsid w:val="006A0386"/>
    <w:rsid w:val="006A05C5"/>
    <w:rsid w:val="006A0633"/>
    <w:rsid w:val="006A06C3"/>
    <w:rsid w:val="006A08B3"/>
    <w:rsid w:val="006A0B29"/>
    <w:rsid w:val="006A0B3E"/>
    <w:rsid w:val="006A0B40"/>
    <w:rsid w:val="006A0C97"/>
    <w:rsid w:val="006A0FF7"/>
    <w:rsid w:val="006A13F0"/>
    <w:rsid w:val="006A1509"/>
    <w:rsid w:val="006A1621"/>
    <w:rsid w:val="006A1697"/>
    <w:rsid w:val="006A17D6"/>
    <w:rsid w:val="006A184A"/>
    <w:rsid w:val="006A1905"/>
    <w:rsid w:val="006A1A4C"/>
    <w:rsid w:val="006A1B86"/>
    <w:rsid w:val="006A1CAC"/>
    <w:rsid w:val="006A1CB1"/>
    <w:rsid w:val="006A20AC"/>
    <w:rsid w:val="006A221D"/>
    <w:rsid w:val="006A2270"/>
    <w:rsid w:val="006A2314"/>
    <w:rsid w:val="006A238A"/>
    <w:rsid w:val="006A24E6"/>
    <w:rsid w:val="006A2530"/>
    <w:rsid w:val="006A294A"/>
    <w:rsid w:val="006A2AE3"/>
    <w:rsid w:val="006A2B9A"/>
    <w:rsid w:val="006A2E5A"/>
    <w:rsid w:val="006A2E85"/>
    <w:rsid w:val="006A2EE1"/>
    <w:rsid w:val="006A3008"/>
    <w:rsid w:val="006A30D1"/>
    <w:rsid w:val="006A31D4"/>
    <w:rsid w:val="006A3286"/>
    <w:rsid w:val="006A32EE"/>
    <w:rsid w:val="006A33E4"/>
    <w:rsid w:val="006A35B0"/>
    <w:rsid w:val="006A3635"/>
    <w:rsid w:val="006A3778"/>
    <w:rsid w:val="006A3793"/>
    <w:rsid w:val="006A384F"/>
    <w:rsid w:val="006A3AB2"/>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52BD"/>
    <w:rsid w:val="006A530B"/>
    <w:rsid w:val="006A536B"/>
    <w:rsid w:val="006A5374"/>
    <w:rsid w:val="006A542F"/>
    <w:rsid w:val="006A5698"/>
    <w:rsid w:val="006A5A3B"/>
    <w:rsid w:val="006A5B22"/>
    <w:rsid w:val="006A5BE7"/>
    <w:rsid w:val="006A5C7F"/>
    <w:rsid w:val="006A5CDC"/>
    <w:rsid w:val="006A5E3C"/>
    <w:rsid w:val="006A643B"/>
    <w:rsid w:val="006A6499"/>
    <w:rsid w:val="006A65C4"/>
    <w:rsid w:val="006A67C7"/>
    <w:rsid w:val="006A683B"/>
    <w:rsid w:val="006A6891"/>
    <w:rsid w:val="006A6F66"/>
    <w:rsid w:val="006A7013"/>
    <w:rsid w:val="006A70F5"/>
    <w:rsid w:val="006A721D"/>
    <w:rsid w:val="006A73B1"/>
    <w:rsid w:val="006A745D"/>
    <w:rsid w:val="006A7580"/>
    <w:rsid w:val="006A75C7"/>
    <w:rsid w:val="006A7712"/>
    <w:rsid w:val="006A7873"/>
    <w:rsid w:val="006A78C4"/>
    <w:rsid w:val="006A7B6C"/>
    <w:rsid w:val="006A7E4A"/>
    <w:rsid w:val="006B009E"/>
    <w:rsid w:val="006B0127"/>
    <w:rsid w:val="006B0248"/>
    <w:rsid w:val="006B029B"/>
    <w:rsid w:val="006B040C"/>
    <w:rsid w:val="006B057D"/>
    <w:rsid w:val="006B0591"/>
    <w:rsid w:val="006B072C"/>
    <w:rsid w:val="006B07E9"/>
    <w:rsid w:val="006B0808"/>
    <w:rsid w:val="006B08E3"/>
    <w:rsid w:val="006B0AAC"/>
    <w:rsid w:val="006B0BB7"/>
    <w:rsid w:val="006B0E16"/>
    <w:rsid w:val="006B0F71"/>
    <w:rsid w:val="006B1064"/>
    <w:rsid w:val="006B11F9"/>
    <w:rsid w:val="006B120C"/>
    <w:rsid w:val="006B1362"/>
    <w:rsid w:val="006B149A"/>
    <w:rsid w:val="006B160F"/>
    <w:rsid w:val="006B166C"/>
    <w:rsid w:val="006B18D6"/>
    <w:rsid w:val="006B1987"/>
    <w:rsid w:val="006B19E1"/>
    <w:rsid w:val="006B19F1"/>
    <w:rsid w:val="006B1B4B"/>
    <w:rsid w:val="006B1B80"/>
    <w:rsid w:val="006B1C3E"/>
    <w:rsid w:val="006B20C7"/>
    <w:rsid w:val="006B2193"/>
    <w:rsid w:val="006B25F1"/>
    <w:rsid w:val="006B2707"/>
    <w:rsid w:val="006B2977"/>
    <w:rsid w:val="006B2C8B"/>
    <w:rsid w:val="006B2D63"/>
    <w:rsid w:val="006B2F51"/>
    <w:rsid w:val="006B3398"/>
    <w:rsid w:val="006B349B"/>
    <w:rsid w:val="006B34DC"/>
    <w:rsid w:val="006B353D"/>
    <w:rsid w:val="006B355A"/>
    <w:rsid w:val="006B3821"/>
    <w:rsid w:val="006B38C8"/>
    <w:rsid w:val="006B38CD"/>
    <w:rsid w:val="006B3A56"/>
    <w:rsid w:val="006B3E6B"/>
    <w:rsid w:val="006B3EDE"/>
    <w:rsid w:val="006B4114"/>
    <w:rsid w:val="006B4394"/>
    <w:rsid w:val="006B445B"/>
    <w:rsid w:val="006B4528"/>
    <w:rsid w:val="006B4575"/>
    <w:rsid w:val="006B468A"/>
    <w:rsid w:val="006B480F"/>
    <w:rsid w:val="006B4841"/>
    <w:rsid w:val="006B48FC"/>
    <w:rsid w:val="006B4BA2"/>
    <w:rsid w:val="006B4D00"/>
    <w:rsid w:val="006B519D"/>
    <w:rsid w:val="006B53DA"/>
    <w:rsid w:val="006B5409"/>
    <w:rsid w:val="006B559B"/>
    <w:rsid w:val="006B5690"/>
    <w:rsid w:val="006B5761"/>
    <w:rsid w:val="006B58FA"/>
    <w:rsid w:val="006B5919"/>
    <w:rsid w:val="006B5A33"/>
    <w:rsid w:val="006B5D9B"/>
    <w:rsid w:val="006B5DDD"/>
    <w:rsid w:val="006B5FBF"/>
    <w:rsid w:val="006B60E6"/>
    <w:rsid w:val="006B649F"/>
    <w:rsid w:val="006B66E3"/>
    <w:rsid w:val="006B6842"/>
    <w:rsid w:val="006B68B2"/>
    <w:rsid w:val="006B6AFB"/>
    <w:rsid w:val="006B6B63"/>
    <w:rsid w:val="006B6ED4"/>
    <w:rsid w:val="006B7015"/>
    <w:rsid w:val="006B7069"/>
    <w:rsid w:val="006B70AF"/>
    <w:rsid w:val="006B7198"/>
    <w:rsid w:val="006B71C5"/>
    <w:rsid w:val="006B7289"/>
    <w:rsid w:val="006B734C"/>
    <w:rsid w:val="006B759F"/>
    <w:rsid w:val="006B75E0"/>
    <w:rsid w:val="006B7641"/>
    <w:rsid w:val="006B784A"/>
    <w:rsid w:val="006B78E9"/>
    <w:rsid w:val="006B7A1C"/>
    <w:rsid w:val="006B7C19"/>
    <w:rsid w:val="006C0017"/>
    <w:rsid w:val="006C0022"/>
    <w:rsid w:val="006C00D9"/>
    <w:rsid w:val="006C03C8"/>
    <w:rsid w:val="006C084E"/>
    <w:rsid w:val="006C0897"/>
    <w:rsid w:val="006C0948"/>
    <w:rsid w:val="006C09FF"/>
    <w:rsid w:val="006C0B04"/>
    <w:rsid w:val="006C0C73"/>
    <w:rsid w:val="006C0CF4"/>
    <w:rsid w:val="006C0DD5"/>
    <w:rsid w:val="006C0F4D"/>
    <w:rsid w:val="006C1091"/>
    <w:rsid w:val="006C1163"/>
    <w:rsid w:val="006C12AF"/>
    <w:rsid w:val="006C13DF"/>
    <w:rsid w:val="006C16B9"/>
    <w:rsid w:val="006C188E"/>
    <w:rsid w:val="006C1932"/>
    <w:rsid w:val="006C1A4E"/>
    <w:rsid w:val="006C1B38"/>
    <w:rsid w:val="006C1BCB"/>
    <w:rsid w:val="006C1C7F"/>
    <w:rsid w:val="006C1CE6"/>
    <w:rsid w:val="006C1D91"/>
    <w:rsid w:val="006C1E10"/>
    <w:rsid w:val="006C1ECB"/>
    <w:rsid w:val="006C1EE0"/>
    <w:rsid w:val="006C20FD"/>
    <w:rsid w:val="006C2122"/>
    <w:rsid w:val="006C251F"/>
    <w:rsid w:val="006C25C1"/>
    <w:rsid w:val="006C2602"/>
    <w:rsid w:val="006C270C"/>
    <w:rsid w:val="006C2A08"/>
    <w:rsid w:val="006C2A4A"/>
    <w:rsid w:val="006C2A7B"/>
    <w:rsid w:val="006C2C42"/>
    <w:rsid w:val="006C2D0D"/>
    <w:rsid w:val="006C2EFF"/>
    <w:rsid w:val="006C2F46"/>
    <w:rsid w:val="006C315F"/>
    <w:rsid w:val="006C3289"/>
    <w:rsid w:val="006C38BA"/>
    <w:rsid w:val="006C3C03"/>
    <w:rsid w:val="006C3C2C"/>
    <w:rsid w:val="006C3C3D"/>
    <w:rsid w:val="006C3CD9"/>
    <w:rsid w:val="006C3D1B"/>
    <w:rsid w:val="006C3D23"/>
    <w:rsid w:val="006C3D4B"/>
    <w:rsid w:val="006C3FB8"/>
    <w:rsid w:val="006C41FC"/>
    <w:rsid w:val="006C4223"/>
    <w:rsid w:val="006C4224"/>
    <w:rsid w:val="006C4259"/>
    <w:rsid w:val="006C4405"/>
    <w:rsid w:val="006C4406"/>
    <w:rsid w:val="006C44E3"/>
    <w:rsid w:val="006C4574"/>
    <w:rsid w:val="006C4687"/>
    <w:rsid w:val="006C46B4"/>
    <w:rsid w:val="006C47E8"/>
    <w:rsid w:val="006C4A85"/>
    <w:rsid w:val="006C4D03"/>
    <w:rsid w:val="006C4D17"/>
    <w:rsid w:val="006C4EBD"/>
    <w:rsid w:val="006C4FC1"/>
    <w:rsid w:val="006C513D"/>
    <w:rsid w:val="006C5339"/>
    <w:rsid w:val="006C55A9"/>
    <w:rsid w:val="006C5607"/>
    <w:rsid w:val="006C576F"/>
    <w:rsid w:val="006C5911"/>
    <w:rsid w:val="006C59B4"/>
    <w:rsid w:val="006C5C55"/>
    <w:rsid w:val="006C5C6B"/>
    <w:rsid w:val="006C6033"/>
    <w:rsid w:val="006C60EF"/>
    <w:rsid w:val="006C623B"/>
    <w:rsid w:val="006C62FD"/>
    <w:rsid w:val="006C63F7"/>
    <w:rsid w:val="006C6494"/>
    <w:rsid w:val="006C6500"/>
    <w:rsid w:val="006C658F"/>
    <w:rsid w:val="006C661D"/>
    <w:rsid w:val="006C667E"/>
    <w:rsid w:val="006C6821"/>
    <w:rsid w:val="006C6902"/>
    <w:rsid w:val="006C6957"/>
    <w:rsid w:val="006C6AF2"/>
    <w:rsid w:val="006C6B89"/>
    <w:rsid w:val="006C7006"/>
    <w:rsid w:val="006C75DC"/>
    <w:rsid w:val="006C798D"/>
    <w:rsid w:val="006C7A57"/>
    <w:rsid w:val="006C7B8A"/>
    <w:rsid w:val="006C7C6F"/>
    <w:rsid w:val="006C7D85"/>
    <w:rsid w:val="006C7DBB"/>
    <w:rsid w:val="006C7DF5"/>
    <w:rsid w:val="006C7E6E"/>
    <w:rsid w:val="006C7ED4"/>
    <w:rsid w:val="006C7FD2"/>
    <w:rsid w:val="006D00F3"/>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B5"/>
    <w:rsid w:val="006D14FB"/>
    <w:rsid w:val="006D153B"/>
    <w:rsid w:val="006D160A"/>
    <w:rsid w:val="006D169F"/>
    <w:rsid w:val="006D16B8"/>
    <w:rsid w:val="006D18DF"/>
    <w:rsid w:val="006D1DB6"/>
    <w:rsid w:val="006D1E1F"/>
    <w:rsid w:val="006D25F2"/>
    <w:rsid w:val="006D2748"/>
    <w:rsid w:val="006D2792"/>
    <w:rsid w:val="006D284A"/>
    <w:rsid w:val="006D298E"/>
    <w:rsid w:val="006D2FE8"/>
    <w:rsid w:val="006D30B1"/>
    <w:rsid w:val="006D32AD"/>
    <w:rsid w:val="006D3341"/>
    <w:rsid w:val="006D336C"/>
    <w:rsid w:val="006D35BE"/>
    <w:rsid w:val="006D3625"/>
    <w:rsid w:val="006D3A7F"/>
    <w:rsid w:val="006D3A9D"/>
    <w:rsid w:val="006D3CF1"/>
    <w:rsid w:val="006D3D0B"/>
    <w:rsid w:val="006D3DB7"/>
    <w:rsid w:val="006D3F12"/>
    <w:rsid w:val="006D4081"/>
    <w:rsid w:val="006D40C7"/>
    <w:rsid w:val="006D4441"/>
    <w:rsid w:val="006D44DF"/>
    <w:rsid w:val="006D48F4"/>
    <w:rsid w:val="006D4934"/>
    <w:rsid w:val="006D4952"/>
    <w:rsid w:val="006D496B"/>
    <w:rsid w:val="006D4B81"/>
    <w:rsid w:val="006D4BE6"/>
    <w:rsid w:val="006D4CF6"/>
    <w:rsid w:val="006D4D41"/>
    <w:rsid w:val="006D4E66"/>
    <w:rsid w:val="006D4F3E"/>
    <w:rsid w:val="006D4FA6"/>
    <w:rsid w:val="006D4FC6"/>
    <w:rsid w:val="006D5100"/>
    <w:rsid w:val="006D51E6"/>
    <w:rsid w:val="006D5516"/>
    <w:rsid w:val="006D56F9"/>
    <w:rsid w:val="006D574E"/>
    <w:rsid w:val="006D57C8"/>
    <w:rsid w:val="006D59E9"/>
    <w:rsid w:val="006D5D1C"/>
    <w:rsid w:val="006D5DD2"/>
    <w:rsid w:val="006D5E41"/>
    <w:rsid w:val="006D5FA0"/>
    <w:rsid w:val="006D5FC8"/>
    <w:rsid w:val="006D6081"/>
    <w:rsid w:val="006D61D9"/>
    <w:rsid w:val="006D6293"/>
    <w:rsid w:val="006D62B1"/>
    <w:rsid w:val="006D62FB"/>
    <w:rsid w:val="006D64C3"/>
    <w:rsid w:val="006D6668"/>
    <w:rsid w:val="006D6671"/>
    <w:rsid w:val="006D695D"/>
    <w:rsid w:val="006D697B"/>
    <w:rsid w:val="006D6DA5"/>
    <w:rsid w:val="006D6EDB"/>
    <w:rsid w:val="006D6F3B"/>
    <w:rsid w:val="006D712F"/>
    <w:rsid w:val="006D724A"/>
    <w:rsid w:val="006D7424"/>
    <w:rsid w:val="006D7648"/>
    <w:rsid w:val="006D778C"/>
    <w:rsid w:val="006D7881"/>
    <w:rsid w:val="006D7946"/>
    <w:rsid w:val="006D7BE7"/>
    <w:rsid w:val="006D7D75"/>
    <w:rsid w:val="006E0058"/>
    <w:rsid w:val="006E00BD"/>
    <w:rsid w:val="006E02EA"/>
    <w:rsid w:val="006E03A1"/>
    <w:rsid w:val="006E03AA"/>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2A3"/>
    <w:rsid w:val="006E1332"/>
    <w:rsid w:val="006E136B"/>
    <w:rsid w:val="006E145F"/>
    <w:rsid w:val="006E1686"/>
    <w:rsid w:val="006E16EE"/>
    <w:rsid w:val="006E17F6"/>
    <w:rsid w:val="006E193F"/>
    <w:rsid w:val="006E1B65"/>
    <w:rsid w:val="006E1B94"/>
    <w:rsid w:val="006E1C4A"/>
    <w:rsid w:val="006E1D57"/>
    <w:rsid w:val="006E1D77"/>
    <w:rsid w:val="006E1DC1"/>
    <w:rsid w:val="006E1DF7"/>
    <w:rsid w:val="006E2156"/>
    <w:rsid w:val="006E23A5"/>
    <w:rsid w:val="006E2426"/>
    <w:rsid w:val="006E24D1"/>
    <w:rsid w:val="006E27A0"/>
    <w:rsid w:val="006E27D9"/>
    <w:rsid w:val="006E2B0E"/>
    <w:rsid w:val="006E2B6C"/>
    <w:rsid w:val="006E2CFB"/>
    <w:rsid w:val="006E2E7B"/>
    <w:rsid w:val="006E2EFD"/>
    <w:rsid w:val="006E30CC"/>
    <w:rsid w:val="006E316E"/>
    <w:rsid w:val="006E3174"/>
    <w:rsid w:val="006E31C7"/>
    <w:rsid w:val="006E3276"/>
    <w:rsid w:val="006E3374"/>
    <w:rsid w:val="006E33A0"/>
    <w:rsid w:val="006E33BD"/>
    <w:rsid w:val="006E34B3"/>
    <w:rsid w:val="006E353F"/>
    <w:rsid w:val="006E3602"/>
    <w:rsid w:val="006E36E3"/>
    <w:rsid w:val="006E36E4"/>
    <w:rsid w:val="006E3700"/>
    <w:rsid w:val="006E3A22"/>
    <w:rsid w:val="006E3A40"/>
    <w:rsid w:val="006E3BB1"/>
    <w:rsid w:val="006E3BBD"/>
    <w:rsid w:val="006E3ECB"/>
    <w:rsid w:val="006E3FCD"/>
    <w:rsid w:val="006E401F"/>
    <w:rsid w:val="006E42DE"/>
    <w:rsid w:val="006E4378"/>
    <w:rsid w:val="006E449E"/>
    <w:rsid w:val="006E45F7"/>
    <w:rsid w:val="006E4712"/>
    <w:rsid w:val="006E4812"/>
    <w:rsid w:val="006E4852"/>
    <w:rsid w:val="006E4884"/>
    <w:rsid w:val="006E4907"/>
    <w:rsid w:val="006E49BA"/>
    <w:rsid w:val="006E4AD5"/>
    <w:rsid w:val="006E4CD1"/>
    <w:rsid w:val="006E4CF0"/>
    <w:rsid w:val="006E4F5B"/>
    <w:rsid w:val="006E4F72"/>
    <w:rsid w:val="006E5080"/>
    <w:rsid w:val="006E5141"/>
    <w:rsid w:val="006E52C6"/>
    <w:rsid w:val="006E5340"/>
    <w:rsid w:val="006E5432"/>
    <w:rsid w:val="006E54D0"/>
    <w:rsid w:val="006E55D1"/>
    <w:rsid w:val="006E56DA"/>
    <w:rsid w:val="006E5709"/>
    <w:rsid w:val="006E586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B4F"/>
    <w:rsid w:val="006E6CF9"/>
    <w:rsid w:val="006E6E13"/>
    <w:rsid w:val="006E7078"/>
    <w:rsid w:val="006E70E9"/>
    <w:rsid w:val="006E71B4"/>
    <w:rsid w:val="006E7669"/>
    <w:rsid w:val="006E76E9"/>
    <w:rsid w:val="006E7A05"/>
    <w:rsid w:val="006E7B03"/>
    <w:rsid w:val="006E7BEF"/>
    <w:rsid w:val="006E7CD8"/>
    <w:rsid w:val="006E7DDA"/>
    <w:rsid w:val="006F0022"/>
    <w:rsid w:val="006F0574"/>
    <w:rsid w:val="006F0884"/>
    <w:rsid w:val="006F08BC"/>
    <w:rsid w:val="006F08C1"/>
    <w:rsid w:val="006F08CF"/>
    <w:rsid w:val="006F0923"/>
    <w:rsid w:val="006F09C1"/>
    <w:rsid w:val="006F0BAB"/>
    <w:rsid w:val="006F0ED6"/>
    <w:rsid w:val="006F0EEE"/>
    <w:rsid w:val="006F0EF2"/>
    <w:rsid w:val="006F0F65"/>
    <w:rsid w:val="006F10C4"/>
    <w:rsid w:val="006F1265"/>
    <w:rsid w:val="006F1360"/>
    <w:rsid w:val="006F1461"/>
    <w:rsid w:val="006F1568"/>
    <w:rsid w:val="006F1604"/>
    <w:rsid w:val="006F188B"/>
    <w:rsid w:val="006F1911"/>
    <w:rsid w:val="006F1A75"/>
    <w:rsid w:val="006F1BA8"/>
    <w:rsid w:val="006F1C75"/>
    <w:rsid w:val="006F1CE1"/>
    <w:rsid w:val="006F1D34"/>
    <w:rsid w:val="006F1FBB"/>
    <w:rsid w:val="006F1FE7"/>
    <w:rsid w:val="006F1FEE"/>
    <w:rsid w:val="006F2091"/>
    <w:rsid w:val="006F2247"/>
    <w:rsid w:val="006F23E0"/>
    <w:rsid w:val="006F248F"/>
    <w:rsid w:val="006F24EC"/>
    <w:rsid w:val="006F24F2"/>
    <w:rsid w:val="006F252D"/>
    <w:rsid w:val="006F25AE"/>
    <w:rsid w:val="006F25C5"/>
    <w:rsid w:val="006F2835"/>
    <w:rsid w:val="006F2849"/>
    <w:rsid w:val="006F29F4"/>
    <w:rsid w:val="006F2C0D"/>
    <w:rsid w:val="006F2D57"/>
    <w:rsid w:val="006F2E8A"/>
    <w:rsid w:val="006F3080"/>
    <w:rsid w:val="006F30BF"/>
    <w:rsid w:val="006F3100"/>
    <w:rsid w:val="006F310D"/>
    <w:rsid w:val="006F314E"/>
    <w:rsid w:val="006F32C4"/>
    <w:rsid w:val="006F3425"/>
    <w:rsid w:val="006F36D6"/>
    <w:rsid w:val="006F3863"/>
    <w:rsid w:val="006F3A83"/>
    <w:rsid w:val="006F3DEE"/>
    <w:rsid w:val="006F3FB0"/>
    <w:rsid w:val="006F4043"/>
    <w:rsid w:val="006F40D1"/>
    <w:rsid w:val="006F419A"/>
    <w:rsid w:val="006F425F"/>
    <w:rsid w:val="006F42E6"/>
    <w:rsid w:val="006F43C5"/>
    <w:rsid w:val="006F4473"/>
    <w:rsid w:val="006F4589"/>
    <w:rsid w:val="006F45E8"/>
    <w:rsid w:val="006F462C"/>
    <w:rsid w:val="006F465A"/>
    <w:rsid w:val="006F469A"/>
    <w:rsid w:val="006F4915"/>
    <w:rsid w:val="006F4A4B"/>
    <w:rsid w:val="006F4AE6"/>
    <w:rsid w:val="006F4C93"/>
    <w:rsid w:val="006F4DD5"/>
    <w:rsid w:val="006F4F12"/>
    <w:rsid w:val="006F4FA2"/>
    <w:rsid w:val="006F522A"/>
    <w:rsid w:val="006F546E"/>
    <w:rsid w:val="006F56B1"/>
    <w:rsid w:val="006F57DB"/>
    <w:rsid w:val="006F5955"/>
    <w:rsid w:val="006F59B9"/>
    <w:rsid w:val="006F5B08"/>
    <w:rsid w:val="006F5BCC"/>
    <w:rsid w:val="006F5C81"/>
    <w:rsid w:val="006F5D8B"/>
    <w:rsid w:val="006F5FD0"/>
    <w:rsid w:val="006F6036"/>
    <w:rsid w:val="006F60DD"/>
    <w:rsid w:val="006F611E"/>
    <w:rsid w:val="006F6130"/>
    <w:rsid w:val="006F6198"/>
    <w:rsid w:val="006F691C"/>
    <w:rsid w:val="006F69F8"/>
    <w:rsid w:val="006F6AD1"/>
    <w:rsid w:val="006F6BD1"/>
    <w:rsid w:val="006F6F35"/>
    <w:rsid w:val="006F71F1"/>
    <w:rsid w:val="006F7220"/>
    <w:rsid w:val="006F744B"/>
    <w:rsid w:val="006F74E2"/>
    <w:rsid w:val="006F762B"/>
    <w:rsid w:val="006F773A"/>
    <w:rsid w:val="006F7756"/>
    <w:rsid w:val="006F7893"/>
    <w:rsid w:val="006F78F7"/>
    <w:rsid w:val="006F790B"/>
    <w:rsid w:val="006F7A81"/>
    <w:rsid w:val="006F7B37"/>
    <w:rsid w:val="006F7C8C"/>
    <w:rsid w:val="006F7CE0"/>
    <w:rsid w:val="00700121"/>
    <w:rsid w:val="007001E8"/>
    <w:rsid w:val="0070020C"/>
    <w:rsid w:val="007002B7"/>
    <w:rsid w:val="00700361"/>
    <w:rsid w:val="00700853"/>
    <w:rsid w:val="00700955"/>
    <w:rsid w:val="0070097B"/>
    <w:rsid w:val="00700980"/>
    <w:rsid w:val="00700A16"/>
    <w:rsid w:val="00700AC5"/>
    <w:rsid w:val="00700D5D"/>
    <w:rsid w:val="00701098"/>
    <w:rsid w:val="0070111F"/>
    <w:rsid w:val="0070122D"/>
    <w:rsid w:val="007012E3"/>
    <w:rsid w:val="00701369"/>
    <w:rsid w:val="00701459"/>
    <w:rsid w:val="007017BC"/>
    <w:rsid w:val="0070191C"/>
    <w:rsid w:val="00701AA6"/>
    <w:rsid w:val="00701AF5"/>
    <w:rsid w:val="00701BCA"/>
    <w:rsid w:val="00701D4B"/>
    <w:rsid w:val="00701F9B"/>
    <w:rsid w:val="00702078"/>
    <w:rsid w:val="00702156"/>
    <w:rsid w:val="007023B7"/>
    <w:rsid w:val="00702400"/>
    <w:rsid w:val="00702604"/>
    <w:rsid w:val="0070279B"/>
    <w:rsid w:val="007027CF"/>
    <w:rsid w:val="00702956"/>
    <w:rsid w:val="007029CF"/>
    <w:rsid w:val="00702AA2"/>
    <w:rsid w:val="00702B83"/>
    <w:rsid w:val="00702C60"/>
    <w:rsid w:val="00702CBF"/>
    <w:rsid w:val="00702DC9"/>
    <w:rsid w:val="00702E8A"/>
    <w:rsid w:val="00702E8E"/>
    <w:rsid w:val="00702FA0"/>
    <w:rsid w:val="00703198"/>
    <w:rsid w:val="0070322B"/>
    <w:rsid w:val="007032C9"/>
    <w:rsid w:val="00703376"/>
    <w:rsid w:val="00703668"/>
    <w:rsid w:val="0070377E"/>
    <w:rsid w:val="00703932"/>
    <w:rsid w:val="00703986"/>
    <w:rsid w:val="00703B4B"/>
    <w:rsid w:val="00703C32"/>
    <w:rsid w:val="00703FFE"/>
    <w:rsid w:val="007040B9"/>
    <w:rsid w:val="0070422A"/>
    <w:rsid w:val="007043EC"/>
    <w:rsid w:val="00704420"/>
    <w:rsid w:val="00704727"/>
    <w:rsid w:val="0070480D"/>
    <w:rsid w:val="007049E0"/>
    <w:rsid w:val="00704AD8"/>
    <w:rsid w:val="00704CBF"/>
    <w:rsid w:val="00704E29"/>
    <w:rsid w:val="00704FA1"/>
    <w:rsid w:val="007050FB"/>
    <w:rsid w:val="00705176"/>
    <w:rsid w:val="007051B5"/>
    <w:rsid w:val="00705406"/>
    <w:rsid w:val="007054D2"/>
    <w:rsid w:val="00705544"/>
    <w:rsid w:val="007058A8"/>
    <w:rsid w:val="00705942"/>
    <w:rsid w:val="0070598D"/>
    <w:rsid w:val="007059B2"/>
    <w:rsid w:val="00705C18"/>
    <w:rsid w:val="00705D37"/>
    <w:rsid w:val="00705E60"/>
    <w:rsid w:val="00705F4D"/>
    <w:rsid w:val="00705FA1"/>
    <w:rsid w:val="0070605C"/>
    <w:rsid w:val="0070607F"/>
    <w:rsid w:val="00706277"/>
    <w:rsid w:val="00706615"/>
    <w:rsid w:val="0070694F"/>
    <w:rsid w:val="007069BE"/>
    <w:rsid w:val="00706AC7"/>
    <w:rsid w:val="00706CA1"/>
    <w:rsid w:val="00706DE4"/>
    <w:rsid w:val="00706EF9"/>
    <w:rsid w:val="00707009"/>
    <w:rsid w:val="00707080"/>
    <w:rsid w:val="007070B2"/>
    <w:rsid w:val="00707265"/>
    <w:rsid w:val="00707308"/>
    <w:rsid w:val="007078C8"/>
    <w:rsid w:val="00707918"/>
    <w:rsid w:val="007079BE"/>
    <w:rsid w:val="00707DAC"/>
    <w:rsid w:val="00707F92"/>
    <w:rsid w:val="007100DD"/>
    <w:rsid w:val="007100DF"/>
    <w:rsid w:val="00710181"/>
    <w:rsid w:val="007106EC"/>
    <w:rsid w:val="00710798"/>
    <w:rsid w:val="007107AE"/>
    <w:rsid w:val="00710A49"/>
    <w:rsid w:val="00710AE3"/>
    <w:rsid w:val="00710C69"/>
    <w:rsid w:val="00710D59"/>
    <w:rsid w:val="00710DE1"/>
    <w:rsid w:val="00710E1D"/>
    <w:rsid w:val="00710EA5"/>
    <w:rsid w:val="00710EA9"/>
    <w:rsid w:val="00710F6C"/>
    <w:rsid w:val="007111E3"/>
    <w:rsid w:val="0071156A"/>
    <w:rsid w:val="007117EA"/>
    <w:rsid w:val="0071185B"/>
    <w:rsid w:val="00711C8D"/>
    <w:rsid w:val="00711C94"/>
    <w:rsid w:val="00711C96"/>
    <w:rsid w:val="00711FC9"/>
    <w:rsid w:val="00712046"/>
    <w:rsid w:val="007122C4"/>
    <w:rsid w:val="0071245D"/>
    <w:rsid w:val="007125A7"/>
    <w:rsid w:val="00712612"/>
    <w:rsid w:val="0071275D"/>
    <w:rsid w:val="007128BB"/>
    <w:rsid w:val="00712B46"/>
    <w:rsid w:val="00712BD2"/>
    <w:rsid w:val="00712D6B"/>
    <w:rsid w:val="00712EF5"/>
    <w:rsid w:val="0071300A"/>
    <w:rsid w:val="007131DB"/>
    <w:rsid w:val="00713287"/>
    <w:rsid w:val="00713323"/>
    <w:rsid w:val="00713378"/>
    <w:rsid w:val="00713484"/>
    <w:rsid w:val="00713693"/>
    <w:rsid w:val="007136D0"/>
    <w:rsid w:val="007137D4"/>
    <w:rsid w:val="007138AB"/>
    <w:rsid w:val="00713B91"/>
    <w:rsid w:val="00713DA0"/>
    <w:rsid w:val="00713F43"/>
    <w:rsid w:val="007141DA"/>
    <w:rsid w:val="007141E1"/>
    <w:rsid w:val="007143D6"/>
    <w:rsid w:val="007143E7"/>
    <w:rsid w:val="007148C8"/>
    <w:rsid w:val="007148F6"/>
    <w:rsid w:val="00714A89"/>
    <w:rsid w:val="00714D98"/>
    <w:rsid w:val="00714E17"/>
    <w:rsid w:val="00714E1C"/>
    <w:rsid w:val="007150F8"/>
    <w:rsid w:val="00715130"/>
    <w:rsid w:val="00715202"/>
    <w:rsid w:val="00715273"/>
    <w:rsid w:val="007152E1"/>
    <w:rsid w:val="007155CB"/>
    <w:rsid w:val="00715621"/>
    <w:rsid w:val="00715965"/>
    <w:rsid w:val="007159E0"/>
    <w:rsid w:val="00715C08"/>
    <w:rsid w:val="00715DC1"/>
    <w:rsid w:val="007160F5"/>
    <w:rsid w:val="007162A3"/>
    <w:rsid w:val="0071633C"/>
    <w:rsid w:val="0071650E"/>
    <w:rsid w:val="00716511"/>
    <w:rsid w:val="007166A0"/>
    <w:rsid w:val="0071672A"/>
    <w:rsid w:val="0071673B"/>
    <w:rsid w:val="0071687E"/>
    <w:rsid w:val="007168D0"/>
    <w:rsid w:val="00716A41"/>
    <w:rsid w:val="00716A56"/>
    <w:rsid w:val="00716AAB"/>
    <w:rsid w:val="00716B1D"/>
    <w:rsid w:val="00716BED"/>
    <w:rsid w:val="00716C69"/>
    <w:rsid w:val="00716CB9"/>
    <w:rsid w:val="00716D2C"/>
    <w:rsid w:val="007173AC"/>
    <w:rsid w:val="0071741E"/>
    <w:rsid w:val="0071743E"/>
    <w:rsid w:val="0071753D"/>
    <w:rsid w:val="007175E7"/>
    <w:rsid w:val="00717727"/>
    <w:rsid w:val="007177A3"/>
    <w:rsid w:val="0071782D"/>
    <w:rsid w:val="00717A26"/>
    <w:rsid w:val="00717C88"/>
    <w:rsid w:val="00717D37"/>
    <w:rsid w:val="00717DD3"/>
    <w:rsid w:val="00717F72"/>
    <w:rsid w:val="007200CC"/>
    <w:rsid w:val="007201C4"/>
    <w:rsid w:val="00720461"/>
    <w:rsid w:val="00720B15"/>
    <w:rsid w:val="00720BB4"/>
    <w:rsid w:val="00720BC6"/>
    <w:rsid w:val="00720D32"/>
    <w:rsid w:val="00720F5E"/>
    <w:rsid w:val="007210D1"/>
    <w:rsid w:val="00721101"/>
    <w:rsid w:val="007211E1"/>
    <w:rsid w:val="007216A0"/>
    <w:rsid w:val="007217C4"/>
    <w:rsid w:val="0072194D"/>
    <w:rsid w:val="00721B06"/>
    <w:rsid w:val="00721BCA"/>
    <w:rsid w:val="00721D65"/>
    <w:rsid w:val="00721E59"/>
    <w:rsid w:val="00721EAF"/>
    <w:rsid w:val="00721EEE"/>
    <w:rsid w:val="00722037"/>
    <w:rsid w:val="00722181"/>
    <w:rsid w:val="00722197"/>
    <w:rsid w:val="007222F1"/>
    <w:rsid w:val="00722319"/>
    <w:rsid w:val="007224D8"/>
    <w:rsid w:val="00722542"/>
    <w:rsid w:val="007226F9"/>
    <w:rsid w:val="007228C5"/>
    <w:rsid w:val="00722A73"/>
    <w:rsid w:val="00722A80"/>
    <w:rsid w:val="00722CC0"/>
    <w:rsid w:val="00722DF9"/>
    <w:rsid w:val="00722E01"/>
    <w:rsid w:val="00722E62"/>
    <w:rsid w:val="00722F90"/>
    <w:rsid w:val="00723022"/>
    <w:rsid w:val="00723130"/>
    <w:rsid w:val="0072314B"/>
    <w:rsid w:val="00723204"/>
    <w:rsid w:val="007232FC"/>
    <w:rsid w:val="0072358F"/>
    <w:rsid w:val="007236A6"/>
    <w:rsid w:val="007238E9"/>
    <w:rsid w:val="007238F0"/>
    <w:rsid w:val="00724312"/>
    <w:rsid w:val="0072436E"/>
    <w:rsid w:val="007243BE"/>
    <w:rsid w:val="00724838"/>
    <w:rsid w:val="00724B4D"/>
    <w:rsid w:val="00724B5C"/>
    <w:rsid w:val="00724CA8"/>
    <w:rsid w:val="00724CFD"/>
    <w:rsid w:val="00724E4C"/>
    <w:rsid w:val="00725528"/>
    <w:rsid w:val="00725603"/>
    <w:rsid w:val="007256A9"/>
    <w:rsid w:val="00725986"/>
    <w:rsid w:val="00725A49"/>
    <w:rsid w:val="00725B08"/>
    <w:rsid w:val="00725D15"/>
    <w:rsid w:val="00725E95"/>
    <w:rsid w:val="00726021"/>
    <w:rsid w:val="007261E7"/>
    <w:rsid w:val="00726277"/>
    <w:rsid w:val="00726576"/>
    <w:rsid w:val="00726601"/>
    <w:rsid w:val="00726642"/>
    <w:rsid w:val="0072664C"/>
    <w:rsid w:val="007266BD"/>
    <w:rsid w:val="0072679D"/>
    <w:rsid w:val="00726973"/>
    <w:rsid w:val="00726D99"/>
    <w:rsid w:val="00726DDD"/>
    <w:rsid w:val="00726E00"/>
    <w:rsid w:val="007271AD"/>
    <w:rsid w:val="00727340"/>
    <w:rsid w:val="007275EB"/>
    <w:rsid w:val="00727888"/>
    <w:rsid w:val="00727CB3"/>
    <w:rsid w:val="00727E41"/>
    <w:rsid w:val="007300D0"/>
    <w:rsid w:val="0073018F"/>
    <w:rsid w:val="0073034E"/>
    <w:rsid w:val="007303F4"/>
    <w:rsid w:val="0073040C"/>
    <w:rsid w:val="00730649"/>
    <w:rsid w:val="00730748"/>
    <w:rsid w:val="00730841"/>
    <w:rsid w:val="007309AF"/>
    <w:rsid w:val="007309EF"/>
    <w:rsid w:val="00730A7C"/>
    <w:rsid w:val="00730B51"/>
    <w:rsid w:val="00730F34"/>
    <w:rsid w:val="0073120B"/>
    <w:rsid w:val="00731214"/>
    <w:rsid w:val="007312AC"/>
    <w:rsid w:val="00731709"/>
    <w:rsid w:val="00731785"/>
    <w:rsid w:val="007317CD"/>
    <w:rsid w:val="00731BC1"/>
    <w:rsid w:val="00731C8A"/>
    <w:rsid w:val="00731C9F"/>
    <w:rsid w:val="00731D64"/>
    <w:rsid w:val="00731E5C"/>
    <w:rsid w:val="00731E9E"/>
    <w:rsid w:val="00731FD0"/>
    <w:rsid w:val="0073200C"/>
    <w:rsid w:val="007320A2"/>
    <w:rsid w:val="00732178"/>
    <w:rsid w:val="00732796"/>
    <w:rsid w:val="00732863"/>
    <w:rsid w:val="00732A0F"/>
    <w:rsid w:val="00732C03"/>
    <w:rsid w:val="00733065"/>
    <w:rsid w:val="0073311E"/>
    <w:rsid w:val="0073374B"/>
    <w:rsid w:val="007337EC"/>
    <w:rsid w:val="00733902"/>
    <w:rsid w:val="00733DA9"/>
    <w:rsid w:val="00733E65"/>
    <w:rsid w:val="00733F31"/>
    <w:rsid w:val="00733F7D"/>
    <w:rsid w:val="00733FE2"/>
    <w:rsid w:val="007343FF"/>
    <w:rsid w:val="00734797"/>
    <w:rsid w:val="0073485F"/>
    <w:rsid w:val="007348C5"/>
    <w:rsid w:val="0073499F"/>
    <w:rsid w:val="00734B4A"/>
    <w:rsid w:val="00734DF3"/>
    <w:rsid w:val="00734E41"/>
    <w:rsid w:val="00734EF4"/>
    <w:rsid w:val="0073501F"/>
    <w:rsid w:val="00735054"/>
    <w:rsid w:val="0073569B"/>
    <w:rsid w:val="007356A4"/>
    <w:rsid w:val="00735A03"/>
    <w:rsid w:val="00735A84"/>
    <w:rsid w:val="00735CE6"/>
    <w:rsid w:val="00735E6F"/>
    <w:rsid w:val="00735F33"/>
    <w:rsid w:val="00735FD2"/>
    <w:rsid w:val="0073608A"/>
    <w:rsid w:val="007361A7"/>
    <w:rsid w:val="007362B5"/>
    <w:rsid w:val="007363BF"/>
    <w:rsid w:val="007364BB"/>
    <w:rsid w:val="00736665"/>
    <w:rsid w:val="00736668"/>
    <w:rsid w:val="0073667D"/>
    <w:rsid w:val="007367A6"/>
    <w:rsid w:val="00736A02"/>
    <w:rsid w:val="00736A5A"/>
    <w:rsid w:val="00736A65"/>
    <w:rsid w:val="007370A8"/>
    <w:rsid w:val="0073713D"/>
    <w:rsid w:val="0073737E"/>
    <w:rsid w:val="007373EA"/>
    <w:rsid w:val="00737602"/>
    <w:rsid w:val="0073762E"/>
    <w:rsid w:val="007379E3"/>
    <w:rsid w:val="00737A07"/>
    <w:rsid w:val="00737B83"/>
    <w:rsid w:val="00737BE1"/>
    <w:rsid w:val="00737BF5"/>
    <w:rsid w:val="00737F73"/>
    <w:rsid w:val="00740002"/>
    <w:rsid w:val="00740209"/>
    <w:rsid w:val="007402BB"/>
    <w:rsid w:val="007402D7"/>
    <w:rsid w:val="007402DA"/>
    <w:rsid w:val="007402E0"/>
    <w:rsid w:val="007404C4"/>
    <w:rsid w:val="007404E1"/>
    <w:rsid w:val="007404E2"/>
    <w:rsid w:val="007404EB"/>
    <w:rsid w:val="00740581"/>
    <w:rsid w:val="00740693"/>
    <w:rsid w:val="00740826"/>
    <w:rsid w:val="00740A5A"/>
    <w:rsid w:val="00740AF8"/>
    <w:rsid w:val="00740E92"/>
    <w:rsid w:val="00740ECF"/>
    <w:rsid w:val="00740F1E"/>
    <w:rsid w:val="00740F6D"/>
    <w:rsid w:val="0074120E"/>
    <w:rsid w:val="007412C6"/>
    <w:rsid w:val="007412CD"/>
    <w:rsid w:val="00741332"/>
    <w:rsid w:val="007413E9"/>
    <w:rsid w:val="007414B2"/>
    <w:rsid w:val="007415F3"/>
    <w:rsid w:val="00741669"/>
    <w:rsid w:val="007416CE"/>
    <w:rsid w:val="00741825"/>
    <w:rsid w:val="00741868"/>
    <w:rsid w:val="00741B8F"/>
    <w:rsid w:val="00741D2A"/>
    <w:rsid w:val="00741D65"/>
    <w:rsid w:val="00741F1C"/>
    <w:rsid w:val="00742052"/>
    <w:rsid w:val="007420B3"/>
    <w:rsid w:val="007422AC"/>
    <w:rsid w:val="007422C8"/>
    <w:rsid w:val="00742521"/>
    <w:rsid w:val="00743229"/>
    <w:rsid w:val="00743285"/>
    <w:rsid w:val="007435FF"/>
    <w:rsid w:val="00743730"/>
    <w:rsid w:val="007438A5"/>
    <w:rsid w:val="007438F0"/>
    <w:rsid w:val="00743912"/>
    <w:rsid w:val="00743ABF"/>
    <w:rsid w:val="00743BB2"/>
    <w:rsid w:val="00743F67"/>
    <w:rsid w:val="00744001"/>
    <w:rsid w:val="007440D4"/>
    <w:rsid w:val="007440DD"/>
    <w:rsid w:val="007441E2"/>
    <w:rsid w:val="0074420B"/>
    <w:rsid w:val="00744246"/>
    <w:rsid w:val="00744313"/>
    <w:rsid w:val="00744444"/>
    <w:rsid w:val="007444F4"/>
    <w:rsid w:val="00744521"/>
    <w:rsid w:val="0074458B"/>
    <w:rsid w:val="00744646"/>
    <w:rsid w:val="0074477C"/>
    <w:rsid w:val="00744C0D"/>
    <w:rsid w:val="00744C6B"/>
    <w:rsid w:val="00744CAC"/>
    <w:rsid w:val="00744D0C"/>
    <w:rsid w:val="00744FBA"/>
    <w:rsid w:val="00745023"/>
    <w:rsid w:val="00745162"/>
    <w:rsid w:val="007452CE"/>
    <w:rsid w:val="0074564F"/>
    <w:rsid w:val="007456AC"/>
    <w:rsid w:val="00745B59"/>
    <w:rsid w:val="00745F79"/>
    <w:rsid w:val="00746016"/>
    <w:rsid w:val="00746357"/>
    <w:rsid w:val="0074640F"/>
    <w:rsid w:val="007465EA"/>
    <w:rsid w:val="00746930"/>
    <w:rsid w:val="0074693E"/>
    <w:rsid w:val="00746E25"/>
    <w:rsid w:val="00746E2C"/>
    <w:rsid w:val="00746E92"/>
    <w:rsid w:val="00746F73"/>
    <w:rsid w:val="00746F8F"/>
    <w:rsid w:val="00746FFB"/>
    <w:rsid w:val="00747188"/>
    <w:rsid w:val="007471BA"/>
    <w:rsid w:val="0074747D"/>
    <w:rsid w:val="00747A2B"/>
    <w:rsid w:val="00747AD9"/>
    <w:rsid w:val="00747B1D"/>
    <w:rsid w:val="00747C5F"/>
    <w:rsid w:val="00747CB4"/>
    <w:rsid w:val="00747EC7"/>
    <w:rsid w:val="00747F0E"/>
    <w:rsid w:val="00747F4F"/>
    <w:rsid w:val="00747F85"/>
    <w:rsid w:val="00747FA0"/>
    <w:rsid w:val="0075018F"/>
    <w:rsid w:val="0075019C"/>
    <w:rsid w:val="00750230"/>
    <w:rsid w:val="0075023A"/>
    <w:rsid w:val="007506B5"/>
    <w:rsid w:val="0075072C"/>
    <w:rsid w:val="00750739"/>
    <w:rsid w:val="00750881"/>
    <w:rsid w:val="00750EE9"/>
    <w:rsid w:val="00751055"/>
    <w:rsid w:val="0075112F"/>
    <w:rsid w:val="007511D0"/>
    <w:rsid w:val="007512A6"/>
    <w:rsid w:val="00751389"/>
    <w:rsid w:val="00751398"/>
    <w:rsid w:val="00751421"/>
    <w:rsid w:val="0075148F"/>
    <w:rsid w:val="007514EE"/>
    <w:rsid w:val="00751732"/>
    <w:rsid w:val="0075174D"/>
    <w:rsid w:val="00751811"/>
    <w:rsid w:val="00751817"/>
    <w:rsid w:val="007518B6"/>
    <w:rsid w:val="00751AB1"/>
    <w:rsid w:val="00751C27"/>
    <w:rsid w:val="00751CF5"/>
    <w:rsid w:val="00751E5C"/>
    <w:rsid w:val="00751F58"/>
    <w:rsid w:val="00751FF5"/>
    <w:rsid w:val="00752031"/>
    <w:rsid w:val="0075218B"/>
    <w:rsid w:val="007521F9"/>
    <w:rsid w:val="00752267"/>
    <w:rsid w:val="007523D9"/>
    <w:rsid w:val="00752422"/>
    <w:rsid w:val="007525A3"/>
    <w:rsid w:val="007525D9"/>
    <w:rsid w:val="00752897"/>
    <w:rsid w:val="00752CE9"/>
    <w:rsid w:val="00752E82"/>
    <w:rsid w:val="00752FF0"/>
    <w:rsid w:val="007530BF"/>
    <w:rsid w:val="0075310A"/>
    <w:rsid w:val="00753677"/>
    <w:rsid w:val="00753881"/>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73D"/>
    <w:rsid w:val="0075476D"/>
    <w:rsid w:val="007547F4"/>
    <w:rsid w:val="00754BD4"/>
    <w:rsid w:val="00754BEC"/>
    <w:rsid w:val="00754D20"/>
    <w:rsid w:val="00754EDC"/>
    <w:rsid w:val="007552F7"/>
    <w:rsid w:val="0075551E"/>
    <w:rsid w:val="00755742"/>
    <w:rsid w:val="007559F4"/>
    <w:rsid w:val="007559F8"/>
    <w:rsid w:val="00755CD3"/>
    <w:rsid w:val="00755D73"/>
    <w:rsid w:val="00755DA0"/>
    <w:rsid w:val="00755F6C"/>
    <w:rsid w:val="00755F7F"/>
    <w:rsid w:val="0075600B"/>
    <w:rsid w:val="0075618B"/>
    <w:rsid w:val="00756385"/>
    <w:rsid w:val="00756397"/>
    <w:rsid w:val="00756505"/>
    <w:rsid w:val="0075664A"/>
    <w:rsid w:val="007566D1"/>
    <w:rsid w:val="007568E8"/>
    <w:rsid w:val="007568F0"/>
    <w:rsid w:val="00756C9C"/>
    <w:rsid w:val="00756E11"/>
    <w:rsid w:val="00756E57"/>
    <w:rsid w:val="00756F06"/>
    <w:rsid w:val="007570DA"/>
    <w:rsid w:val="00757151"/>
    <w:rsid w:val="007571A6"/>
    <w:rsid w:val="007573B2"/>
    <w:rsid w:val="00757511"/>
    <w:rsid w:val="00757683"/>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3AE"/>
    <w:rsid w:val="007604FA"/>
    <w:rsid w:val="0076057F"/>
    <w:rsid w:val="007605A8"/>
    <w:rsid w:val="007605AE"/>
    <w:rsid w:val="0076085D"/>
    <w:rsid w:val="0076094E"/>
    <w:rsid w:val="0076095F"/>
    <w:rsid w:val="00760A3C"/>
    <w:rsid w:val="00760B8B"/>
    <w:rsid w:val="00760CC8"/>
    <w:rsid w:val="00760E34"/>
    <w:rsid w:val="0076106D"/>
    <w:rsid w:val="0076125F"/>
    <w:rsid w:val="00761536"/>
    <w:rsid w:val="00761581"/>
    <w:rsid w:val="0076171E"/>
    <w:rsid w:val="00761844"/>
    <w:rsid w:val="00761882"/>
    <w:rsid w:val="007619EF"/>
    <w:rsid w:val="00761A4B"/>
    <w:rsid w:val="00761A5F"/>
    <w:rsid w:val="00761C1D"/>
    <w:rsid w:val="00761CD9"/>
    <w:rsid w:val="00761CE3"/>
    <w:rsid w:val="00761D31"/>
    <w:rsid w:val="00761E79"/>
    <w:rsid w:val="00761EAD"/>
    <w:rsid w:val="00761F81"/>
    <w:rsid w:val="007620E4"/>
    <w:rsid w:val="0076210B"/>
    <w:rsid w:val="00762807"/>
    <w:rsid w:val="0076280F"/>
    <w:rsid w:val="007629FE"/>
    <w:rsid w:val="00762B0F"/>
    <w:rsid w:val="00762C35"/>
    <w:rsid w:val="00762C38"/>
    <w:rsid w:val="00762D9C"/>
    <w:rsid w:val="00763245"/>
    <w:rsid w:val="00763709"/>
    <w:rsid w:val="007639A2"/>
    <w:rsid w:val="00763AFA"/>
    <w:rsid w:val="00763B1E"/>
    <w:rsid w:val="00763B28"/>
    <w:rsid w:val="00763BCA"/>
    <w:rsid w:val="00763EBA"/>
    <w:rsid w:val="00764063"/>
    <w:rsid w:val="0076420A"/>
    <w:rsid w:val="007642A0"/>
    <w:rsid w:val="00764620"/>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79"/>
    <w:rsid w:val="007654D5"/>
    <w:rsid w:val="00765707"/>
    <w:rsid w:val="007658A0"/>
    <w:rsid w:val="00765966"/>
    <w:rsid w:val="00765AAB"/>
    <w:rsid w:val="00765ABF"/>
    <w:rsid w:val="00765D00"/>
    <w:rsid w:val="00766268"/>
    <w:rsid w:val="0076626E"/>
    <w:rsid w:val="0076629A"/>
    <w:rsid w:val="0076634D"/>
    <w:rsid w:val="00766439"/>
    <w:rsid w:val="0076651D"/>
    <w:rsid w:val="00766637"/>
    <w:rsid w:val="00766761"/>
    <w:rsid w:val="007668C8"/>
    <w:rsid w:val="007669AF"/>
    <w:rsid w:val="00766B4B"/>
    <w:rsid w:val="00766BFB"/>
    <w:rsid w:val="00766DA6"/>
    <w:rsid w:val="00766F03"/>
    <w:rsid w:val="00766F65"/>
    <w:rsid w:val="00767215"/>
    <w:rsid w:val="007673C2"/>
    <w:rsid w:val="00767460"/>
    <w:rsid w:val="0076758E"/>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156"/>
    <w:rsid w:val="00770181"/>
    <w:rsid w:val="007704C1"/>
    <w:rsid w:val="007705CA"/>
    <w:rsid w:val="007705FC"/>
    <w:rsid w:val="00770608"/>
    <w:rsid w:val="00770B6D"/>
    <w:rsid w:val="00770BCC"/>
    <w:rsid w:val="00770D3F"/>
    <w:rsid w:val="007710FD"/>
    <w:rsid w:val="007711C1"/>
    <w:rsid w:val="0077133F"/>
    <w:rsid w:val="0077170A"/>
    <w:rsid w:val="00771723"/>
    <w:rsid w:val="00771824"/>
    <w:rsid w:val="00771856"/>
    <w:rsid w:val="007719AA"/>
    <w:rsid w:val="007719AC"/>
    <w:rsid w:val="007719FC"/>
    <w:rsid w:val="00771B76"/>
    <w:rsid w:val="00771C54"/>
    <w:rsid w:val="0077212C"/>
    <w:rsid w:val="00772408"/>
    <w:rsid w:val="00772658"/>
    <w:rsid w:val="0077283F"/>
    <w:rsid w:val="00772AB9"/>
    <w:rsid w:val="00772E53"/>
    <w:rsid w:val="00773272"/>
    <w:rsid w:val="00773468"/>
    <w:rsid w:val="007734EF"/>
    <w:rsid w:val="0077357C"/>
    <w:rsid w:val="007735F9"/>
    <w:rsid w:val="0077374F"/>
    <w:rsid w:val="0077383C"/>
    <w:rsid w:val="007738D8"/>
    <w:rsid w:val="007738E2"/>
    <w:rsid w:val="00773AA4"/>
    <w:rsid w:val="00773D28"/>
    <w:rsid w:val="00773E42"/>
    <w:rsid w:val="00773ED1"/>
    <w:rsid w:val="00773F2C"/>
    <w:rsid w:val="0077407D"/>
    <w:rsid w:val="007741B3"/>
    <w:rsid w:val="0077430A"/>
    <w:rsid w:val="00774566"/>
    <w:rsid w:val="007746FE"/>
    <w:rsid w:val="00774727"/>
    <w:rsid w:val="0077488D"/>
    <w:rsid w:val="00774B67"/>
    <w:rsid w:val="00774BD9"/>
    <w:rsid w:val="00774D00"/>
    <w:rsid w:val="00774DCC"/>
    <w:rsid w:val="00774F09"/>
    <w:rsid w:val="00774FB6"/>
    <w:rsid w:val="00774FC7"/>
    <w:rsid w:val="00774FD7"/>
    <w:rsid w:val="00775036"/>
    <w:rsid w:val="00775068"/>
    <w:rsid w:val="00775095"/>
    <w:rsid w:val="0077512D"/>
    <w:rsid w:val="0077517B"/>
    <w:rsid w:val="007751A3"/>
    <w:rsid w:val="007751D5"/>
    <w:rsid w:val="0077542C"/>
    <w:rsid w:val="00775434"/>
    <w:rsid w:val="00775533"/>
    <w:rsid w:val="007755B8"/>
    <w:rsid w:val="00775742"/>
    <w:rsid w:val="00775859"/>
    <w:rsid w:val="00775BF6"/>
    <w:rsid w:val="00775CA3"/>
    <w:rsid w:val="00776062"/>
    <w:rsid w:val="007762AA"/>
    <w:rsid w:val="00776664"/>
    <w:rsid w:val="00776945"/>
    <w:rsid w:val="007769D5"/>
    <w:rsid w:val="00776B9A"/>
    <w:rsid w:val="00776BDF"/>
    <w:rsid w:val="00776C87"/>
    <w:rsid w:val="00776E2E"/>
    <w:rsid w:val="00776F06"/>
    <w:rsid w:val="00776F79"/>
    <w:rsid w:val="00776F99"/>
    <w:rsid w:val="00777035"/>
    <w:rsid w:val="007770E7"/>
    <w:rsid w:val="0077723D"/>
    <w:rsid w:val="007772E6"/>
    <w:rsid w:val="0077744B"/>
    <w:rsid w:val="00777486"/>
    <w:rsid w:val="00777750"/>
    <w:rsid w:val="0077781D"/>
    <w:rsid w:val="00777850"/>
    <w:rsid w:val="00777864"/>
    <w:rsid w:val="00777AB5"/>
    <w:rsid w:val="00777B9F"/>
    <w:rsid w:val="00777DA4"/>
    <w:rsid w:val="00777E9C"/>
    <w:rsid w:val="00777EBC"/>
    <w:rsid w:val="00777FA2"/>
    <w:rsid w:val="00780000"/>
    <w:rsid w:val="00780028"/>
    <w:rsid w:val="0078027D"/>
    <w:rsid w:val="00780582"/>
    <w:rsid w:val="0078061D"/>
    <w:rsid w:val="0078064F"/>
    <w:rsid w:val="007807DD"/>
    <w:rsid w:val="00780B42"/>
    <w:rsid w:val="00780B4E"/>
    <w:rsid w:val="00780BC5"/>
    <w:rsid w:val="00780EE0"/>
    <w:rsid w:val="00781168"/>
    <w:rsid w:val="00781478"/>
    <w:rsid w:val="007815C8"/>
    <w:rsid w:val="0078161C"/>
    <w:rsid w:val="0078167B"/>
    <w:rsid w:val="00781B4E"/>
    <w:rsid w:val="00781C32"/>
    <w:rsid w:val="00781D77"/>
    <w:rsid w:val="00781D8A"/>
    <w:rsid w:val="00782224"/>
    <w:rsid w:val="007822F0"/>
    <w:rsid w:val="0078232B"/>
    <w:rsid w:val="00782433"/>
    <w:rsid w:val="00782484"/>
    <w:rsid w:val="007824A7"/>
    <w:rsid w:val="00782629"/>
    <w:rsid w:val="0078267A"/>
    <w:rsid w:val="00782968"/>
    <w:rsid w:val="007831D3"/>
    <w:rsid w:val="00783336"/>
    <w:rsid w:val="00783371"/>
    <w:rsid w:val="007834F2"/>
    <w:rsid w:val="0078353B"/>
    <w:rsid w:val="00783592"/>
    <w:rsid w:val="00783773"/>
    <w:rsid w:val="007838C4"/>
    <w:rsid w:val="007838F8"/>
    <w:rsid w:val="00783947"/>
    <w:rsid w:val="00783A2D"/>
    <w:rsid w:val="00783A9A"/>
    <w:rsid w:val="00783B4F"/>
    <w:rsid w:val="00783C96"/>
    <w:rsid w:val="00783CFB"/>
    <w:rsid w:val="00783E5D"/>
    <w:rsid w:val="00783EC1"/>
    <w:rsid w:val="00783F20"/>
    <w:rsid w:val="00783FB7"/>
    <w:rsid w:val="007845C0"/>
    <w:rsid w:val="0078493F"/>
    <w:rsid w:val="00784A29"/>
    <w:rsid w:val="00784CDB"/>
    <w:rsid w:val="00784CEA"/>
    <w:rsid w:val="00785296"/>
    <w:rsid w:val="007854C1"/>
    <w:rsid w:val="0078553F"/>
    <w:rsid w:val="00785596"/>
    <w:rsid w:val="00785945"/>
    <w:rsid w:val="00785AAA"/>
    <w:rsid w:val="00785AB1"/>
    <w:rsid w:val="00785CD0"/>
    <w:rsid w:val="00785D37"/>
    <w:rsid w:val="00785DD6"/>
    <w:rsid w:val="00785DFD"/>
    <w:rsid w:val="007860D0"/>
    <w:rsid w:val="007860EA"/>
    <w:rsid w:val="007861C7"/>
    <w:rsid w:val="0078662D"/>
    <w:rsid w:val="007866C6"/>
    <w:rsid w:val="007867E2"/>
    <w:rsid w:val="00786999"/>
    <w:rsid w:val="00786AB3"/>
    <w:rsid w:val="00786C8B"/>
    <w:rsid w:val="00786C97"/>
    <w:rsid w:val="00786CCA"/>
    <w:rsid w:val="00786D8C"/>
    <w:rsid w:val="00786EEF"/>
    <w:rsid w:val="00786F7F"/>
    <w:rsid w:val="0078723F"/>
    <w:rsid w:val="00787342"/>
    <w:rsid w:val="007873D1"/>
    <w:rsid w:val="00787407"/>
    <w:rsid w:val="0078744C"/>
    <w:rsid w:val="00787493"/>
    <w:rsid w:val="00787723"/>
    <w:rsid w:val="00787CA1"/>
    <w:rsid w:val="00787E13"/>
    <w:rsid w:val="0079001F"/>
    <w:rsid w:val="0079004B"/>
    <w:rsid w:val="00790051"/>
    <w:rsid w:val="0079010D"/>
    <w:rsid w:val="007901E6"/>
    <w:rsid w:val="0079036C"/>
    <w:rsid w:val="00790460"/>
    <w:rsid w:val="007906C3"/>
    <w:rsid w:val="00790812"/>
    <w:rsid w:val="00790837"/>
    <w:rsid w:val="00790C04"/>
    <w:rsid w:val="00790C15"/>
    <w:rsid w:val="00790C4E"/>
    <w:rsid w:val="00790D59"/>
    <w:rsid w:val="00790D87"/>
    <w:rsid w:val="00790EE0"/>
    <w:rsid w:val="007913AE"/>
    <w:rsid w:val="00791475"/>
    <w:rsid w:val="00791718"/>
    <w:rsid w:val="007917C1"/>
    <w:rsid w:val="00791C48"/>
    <w:rsid w:val="00791CCB"/>
    <w:rsid w:val="00791E34"/>
    <w:rsid w:val="00791FAA"/>
    <w:rsid w:val="0079232D"/>
    <w:rsid w:val="00792650"/>
    <w:rsid w:val="00792721"/>
    <w:rsid w:val="00792918"/>
    <w:rsid w:val="00792BAE"/>
    <w:rsid w:val="00792DED"/>
    <w:rsid w:val="00792DF5"/>
    <w:rsid w:val="00793222"/>
    <w:rsid w:val="00793346"/>
    <w:rsid w:val="007933FA"/>
    <w:rsid w:val="007934D6"/>
    <w:rsid w:val="00793504"/>
    <w:rsid w:val="00793605"/>
    <w:rsid w:val="0079361C"/>
    <w:rsid w:val="0079365D"/>
    <w:rsid w:val="00793692"/>
    <w:rsid w:val="0079369A"/>
    <w:rsid w:val="007936C9"/>
    <w:rsid w:val="007936FF"/>
    <w:rsid w:val="0079376A"/>
    <w:rsid w:val="00793805"/>
    <w:rsid w:val="007939FC"/>
    <w:rsid w:val="00793C24"/>
    <w:rsid w:val="00793D85"/>
    <w:rsid w:val="00793EE7"/>
    <w:rsid w:val="00793F98"/>
    <w:rsid w:val="00794063"/>
    <w:rsid w:val="00794110"/>
    <w:rsid w:val="00794226"/>
    <w:rsid w:val="00794262"/>
    <w:rsid w:val="007942EB"/>
    <w:rsid w:val="00794367"/>
    <w:rsid w:val="00794864"/>
    <w:rsid w:val="00794E54"/>
    <w:rsid w:val="00795158"/>
    <w:rsid w:val="00795349"/>
    <w:rsid w:val="00795407"/>
    <w:rsid w:val="00795632"/>
    <w:rsid w:val="007957BA"/>
    <w:rsid w:val="00795AEF"/>
    <w:rsid w:val="00795C5F"/>
    <w:rsid w:val="00795D07"/>
    <w:rsid w:val="00795F06"/>
    <w:rsid w:val="00795FCF"/>
    <w:rsid w:val="007961FE"/>
    <w:rsid w:val="0079620D"/>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82"/>
    <w:rsid w:val="007A071E"/>
    <w:rsid w:val="007A0C1F"/>
    <w:rsid w:val="007A0C3A"/>
    <w:rsid w:val="007A0C66"/>
    <w:rsid w:val="007A0FF0"/>
    <w:rsid w:val="007A0FFC"/>
    <w:rsid w:val="007A101A"/>
    <w:rsid w:val="007A104A"/>
    <w:rsid w:val="007A1056"/>
    <w:rsid w:val="007A1081"/>
    <w:rsid w:val="007A10E3"/>
    <w:rsid w:val="007A1112"/>
    <w:rsid w:val="007A1279"/>
    <w:rsid w:val="007A13AB"/>
    <w:rsid w:val="007A1539"/>
    <w:rsid w:val="007A1637"/>
    <w:rsid w:val="007A1728"/>
    <w:rsid w:val="007A180D"/>
    <w:rsid w:val="007A1890"/>
    <w:rsid w:val="007A1897"/>
    <w:rsid w:val="007A18E3"/>
    <w:rsid w:val="007A1A84"/>
    <w:rsid w:val="007A1CBA"/>
    <w:rsid w:val="007A1ED6"/>
    <w:rsid w:val="007A1F3B"/>
    <w:rsid w:val="007A2099"/>
    <w:rsid w:val="007A2140"/>
    <w:rsid w:val="007A22A8"/>
    <w:rsid w:val="007A22D2"/>
    <w:rsid w:val="007A2388"/>
    <w:rsid w:val="007A23FA"/>
    <w:rsid w:val="007A25C2"/>
    <w:rsid w:val="007A2681"/>
    <w:rsid w:val="007A26BE"/>
    <w:rsid w:val="007A297D"/>
    <w:rsid w:val="007A297E"/>
    <w:rsid w:val="007A2A08"/>
    <w:rsid w:val="007A2A5E"/>
    <w:rsid w:val="007A2BBC"/>
    <w:rsid w:val="007A2C15"/>
    <w:rsid w:val="007A2EC2"/>
    <w:rsid w:val="007A2EC8"/>
    <w:rsid w:val="007A2FF1"/>
    <w:rsid w:val="007A322F"/>
    <w:rsid w:val="007A3291"/>
    <w:rsid w:val="007A33DE"/>
    <w:rsid w:val="007A3868"/>
    <w:rsid w:val="007A3D92"/>
    <w:rsid w:val="007A3DF3"/>
    <w:rsid w:val="007A3FF9"/>
    <w:rsid w:val="007A4114"/>
    <w:rsid w:val="007A43D1"/>
    <w:rsid w:val="007A4599"/>
    <w:rsid w:val="007A4C33"/>
    <w:rsid w:val="007A4C5C"/>
    <w:rsid w:val="007A4D85"/>
    <w:rsid w:val="007A4E8D"/>
    <w:rsid w:val="007A5032"/>
    <w:rsid w:val="007A5089"/>
    <w:rsid w:val="007A5094"/>
    <w:rsid w:val="007A515A"/>
    <w:rsid w:val="007A51B4"/>
    <w:rsid w:val="007A5267"/>
    <w:rsid w:val="007A5282"/>
    <w:rsid w:val="007A52D8"/>
    <w:rsid w:val="007A572F"/>
    <w:rsid w:val="007A5927"/>
    <w:rsid w:val="007A5A0D"/>
    <w:rsid w:val="007A5AB1"/>
    <w:rsid w:val="007A5AC0"/>
    <w:rsid w:val="007A5B22"/>
    <w:rsid w:val="007A5BC8"/>
    <w:rsid w:val="007A5C41"/>
    <w:rsid w:val="007A5D7D"/>
    <w:rsid w:val="007A5E48"/>
    <w:rsid w:val="007A5F63"/>
    <w:rsid w:val="007A605D"/>
    <w:rsid w:val="007A6176"/>
    <w:rsid w:val="007A624A"/>
    <w:rsid w:val="007A6428"/>
    <w:rsid w:val="007A648E"/>
    <w:rsid w:val="007A670D"/>
    <w:rsid w:val="007A670F"/>
    <w:rsid w:val="007A67EB"/>
    <w:rsid w:val="007A67EF"/>
    <w:rsid w:val="007A699D"/>
    <w:rsid w:val="007A6BD2"/>
    <w:rsid w:val="007A70A5"/>
    <w:rsid w:val="007A71A1"/>
    <w:rsid w:val="007A71E7"/>
    <w:rsid w:val="007A7205"/>
    <w:rsid w:val="007A7244"/>
    <w:rsid w:val="007A7440"/>
    <w:rsid w:val="007A759E"/>
    <w:rsid w:val="007A77C2"/>
    <w:rsid w:val="007A77ED"/>
    <w:rsid w:val="007A7814"/>
    <w:rsid w:val="007A7A81"/>
    <w:rsid w:val="007A7B7C"/>
    <w:rsid w:val="007A7C92"/>
    <w:rsid w:val="007A7E96"/>
    <w:rsid w:val="007A7F63"/>
    <w:rsid w:val="007A7F80"/>
    <w:rsid w:val="007B03A9"/>
    <w:rsid w:val="007B07C5"/>
    <w:rsid w:val="007B0A1B"/>
    <w:rsid w:val="007B0A94"/>
    <w:rsid w:val="007B0ADA"/>
    <w:rsid w:val="007B0C4B"/>
    <w:rsid w:val="007B0DA8"/>
    <w:rsid w:val="007B11EC"/>
    <w:rsid w:val="007B135F"/>
    <w:rsid w:val="007B173A"/>
    <w:rsid w:val="007B17BA"/>
    <w:rsid w:val="007B1A6D"/>
    <w:rsid w:val="007B1B3E"/>
    <w:rsid w:val="007B1C22"/>
    <w:rsid w:val="007B1C83"/>
    <w:rsid w:val="007B1CD8"/>
    <w:rsid w:val="007B1D0F"/>
    <w:rsid w:val="007B202E"/>
    <w:rsid w:val="007B21F1"/>
    <w:rsid w:val="007B24DE"/>
    <w:rsid w:val="007B2624"/>
    <w:rsid w:val="007B270D"/>
    <w:rsid w:val="007B28B5"/>
    <w:rsid w:val="007B299C"/>
    <w:rsid w:val="007B2CC8"/>
    <w:rsid w:val="007B2E65"/>
    <w:rsid w:val="007B2E8F"/>
    <w:rsid w:val="007B2FFF"/>
    <w:rsid w:val="007B3041"/>
    <w:rsid w:val="007B3147"/>
    <w:rsid w:val="007B315A"/>
    <w:rsid w:val="007B326C"/>
    <w:rsid w:val="007B343C"/>
    <w:rsid w:val="007B34F8"/>
    <w:rsid w:val="007B356D"/>
    <w:rsid w:val="007B39DB"/>
    <w:rsid w:val="007B3D00"/>
    <w:rsid w:val="007B3D70"/>
    <w:rsid w:val="007B3D91"/>
    <w:rsid w:val="007B3EAD"/>
    <w:rsid w:val="007B3F2D"/>
    <w:rsid w:val="007B4127"/>
    <w:rsid w:val="007B422F"/>
    <w:rsid w:val="007B42B9"/>
    <w:rsid w:val="007B47C9"/>
    <w:rsid w:val="007B4956"/>
    <w:rsid w:val="007B4BB7"/>
    <w:rsid w:val="007B4BFC"/>
    <w:rsid w:val="007B4EA4"/>
    <w:rsid w:val="007B4EE1"/>
    <w:rsid w:val="007B4FDB"/>
    <w:rsid w:val="007B513C"/>
    <w:rsid w:val="007B51C2"/>
    <w:rsid w:val="007B57D1"/>
    <w:rsid w:val="007B5ADD"/>
    <w:rsid w:val="007B5B7A"/>
    <w:rsid w:val="007B5BC6"/>
    <w:rsid w:val="007B5C06"/>
    <w:rsid w:val="007B5DB8"/>
    <w:rsid w:val="007B5DF7"/>
    <w:rsid w:val="007B5EDD"/>
    <w:rsid w:val="007B60F4"/>
    <w:rsid w:val="007B6216"/>
    <w:rsid w:val="007B621A"/>
    <w:rsid w:val="007B6329"/>
    <w:rsid w:val="007B6502"/>
    <w:rsid w:val="007B654A"/>
    <w:rsid w:val="007B66A1"/>
    <w:rsid w:val="007B6736"/>
    <w:rsid w:val="007B6D2D"/>
    <w:rsid w:val="007B6D6E"/>
    <w:rsid w:val="007B6DBE"/>
    <w:rsid w:val="007B738E"/>
    <w:rsid w:val="007B73AA"/>
    <w:rsid w:val="007B746F"/>
    <w:rsid w:val="007B7470"/>
    <w:rsid w:val="007B7546"/>
    <w:rsid w:val="007B754A"/>
    <w:rsid w:val="007B7704"/>
    <w:rsid w:val="007B77B6"/>
    <w:rsid w:val="007B7ACF"/>
    <w:rsid w:val="007B7E04"/>
    <w:rsid w:val="007B7F29"/>
    <w:rsid w:val="007C0180"/>
    <w:rsid w:val="007C023B"/>
    <w:rsid w:val="007C02BF"/>
    <w:rsid w:val="007C0358"/>
    <w:rsid w:val="007C0410"/>
    <w:rsid w:val="007C0432"/>
    <w:rsid w:val="007C05D6"/>
    <w:rsid w:val="007C061C"/>
    <w:rsid w:val="007C0BA4"/>
    <w:rsid w:val="007C0C7A"/>
    <w:rsid w:val="007C0D03"/>
    <w:rsid w:val="007C104D"/>
    <w:rsid w:val="007C1238"/>
    <w:rsid w:val="007C1251"/>
    <w:rsid w:val="007C129F"/>
    <w:rsid w:val="007C12C5"/>
    <w:rsid w:val="007C1319"/>
    <w:rsid w:val="007C1323"/>
    <w:rsid w:val="007C1532"/>
    <w:rsid w:val="007C15CE"/>
    <w:rsid w:val="007C160C"/>
    <w:rsid w:val="007C1624"/>
    <w:rsid w:val="007C1671"/>
    <w:rsid w:val="007C182B"/>
    <w:rsid w:val="007C182E"/>
    <w:rsid w:val="007C18AF"/>
    <w:rsid w:val="007C19A7"/>
    <w:rsid w:val="007C19B6"/>
    <w:rsid w:val="007C19EB"/>
    <w:rsid w:val="007C1A63"/>
    <w:rsid w:val="007C1E89"/>
    <w:rsid w:val="007C20BC"/>
    <w:rsid w:val="007C2145"/>
    <w:rsid w:val="007C2268"/>
    <w:rsid w:val="007C2481"/>
    <w:rsid w:val="007C252F"/>
    <w:rsid w:val="007C2676"/>
    <w:rsid w:val="007C27F4"/>
    <w:rsid w:val="007C2833"/>
    <w:rsid w:val="007C2B63"/>
    <w:rsid w:val="007C2F7F"/>
    <w:rsid w:val="007C2FE3"/>
    <w:rsid w:val="007C3197"/>
    <w:rsid w:val="007C321A"/>
    <w:rsid w:val="007C3258"/>
    <w:rsid w:val="007C337F"/>
    <w:rsid w:val="007C3415"/>
    <w:rsid w:val="007C356B"/>
    <w:rsid w:val="007C35DB"/>
    <w:rsid w:val="007C36A6"/>
    <w:rsid w:val="007C3AAF"/>
    <w:rsid w:val="007C3B7C"/>
    <w:rsid w:val="007C3BED"/>
    <w:rsid w:val="007C3D15"/>
    <w:rsid w:val="007C3DEC"/>
    <w:rsid w:val="007C3F90"/>
    <w:rsid w:val="007C41F0"/>
    <w:rsid w:val="007C438E"/>
    <w:rsid w:val="007C4410"/>
    <w:rsid w:val="007C466D"/>
    <w:rsid w:val="007C46F5"/>
    <w:rsid w:val="007C4760"/>
    <w:rsid w:val="007C4794"/>
    <w:rsid w:val="007C48AA"/>
    <w:rsid w:val="007C4B8C"/>
    <w:rsid w:val="007C4D38"/>
    <w:rsid w:val="007C4DA0"/>
    <w:rsid w:val="007C4EC1"/>
    <w:rsid w:val="007C4FCA"/>
    <w:rsid w:val="007C502E"/>
    <w:rsid w:val="007C50AB"/>
    <w:rsid w:val="007C5112"/>
    <w:rsid w:val="007C5307"/>
    <w:rsid w:val="007C53B4"/>
    <w:rsid w:val="007C5671"/>
    <w:rsid w:val="007C567B"/>
    <w:rsid w:val="007C5A19"/>
    <w:rsid w:val="007C5E71"/>
    <w:rsid w:val="007C5FDD"/>
    <w:rsid w:val="007C644B"/>
    <w:rsid w:val="007C655E"/>
    <w:rsid w:val="007C65FB"/>
    <w:rsid w:val="007C66CF"/>
    <w:rsid w:val="007C6987"/>
    <w:rsid w:val="007C6D11"/>
    <w:rsid w:val="007C6FD8"/>
    <w:rsid w:val="007C71CD"/>
    <w:rsid w:val="007C7292"/>
    <w:rsid w:val="007C74A1"/>
    <w:rsid w:val="007C76D4"/>
    <w:rsid w:val="007C77A5"/>
    <w:rsid w:val="007C7831"/>
    <w:rsid w:val="007C786F"/>
    <w:rsid w:val="007C7A36"/>
    <w:rsid w:val="007C7A86"/>
    <w:rsid w:val="007C7B11"/>
    <w:rsid w:val="007C7C1F"/>
    <w:rsid w:val="007C7C79"/>
    <w:rsid w:val="007C7FFD"/>
    <w:rsid w:val="007D00AE"/>
    <w:rsid w:val="007D032F"/>
    <w:rsid w:val="007D0377"/>
    <w:rsid w:val="007D0421"/>
    <w:rsid w:val="007D048B"/>
    <w:rsid w:val="007D0556"/>
    <w:rsid w:val="007D05FC"/>
    <w:rsid w:val="007D0704"/>
    <w:rsid w:val="007D0992"/>
    <w:rsid w:val="007D0A23"/>
    <w:rsid w:val="007D0B4E"/>
    <w:rsid w:val="007D0E6D"/>
    <w:rsid w:val="007D0E71"/>
    <w:rsid w:val="007D0F15"/>
    <w:rsid w:val="007D0F8C"/>
    <w:rsid w:val="007D106C"/>
    <w:rsid w:val="007D1196"/>
    <w:rsid w:val="007D1284"/>
    <w:rsid w:val="007D1385"/>
    <w:rsid w:val="007D1510"/>
    <w:rsid w:val="007D152B"/>
    <w:rsid w:val="007D16F7"/>
    <w:rsid w:val="007D1719"/>
    <w:rsid w:val="007D17D7"/>
    <w:rsid w:val="007D1916"/>
    <w:rsid w:val="007D1A5B"/>
    <w:rsid w:val="007D1E84"/>
    <w:rsid w:val="007D1EA1"/>
    <w:rsid w:val="007D1EB7"/>
    <w:rsid w:val="007D205B"/>
    <w:rsid w:val="007D2538"/>
    <w:rsid w:val="007D26AB"/>
    <w:rsid w:val="007D27D8"/>
    <w:rsid w:val="007D2803"/>
    <w:rsid w:val="007D2856"/>
    <w:rsid w:val="007D29ED"/>
    <w:rsid w:val="007D2B4B"/>
    <w:rsid w:val="007D2EDC"/>
    <w:rsid w:val="007D3119"/>
    <w:rsid w:val="007D31E0"/>
    <w:rsid w:val="007D328A"/>
    <w:rsid w:val="007D336D"/>
    <w:rsid w:val="007D3537"/>
    <w:rsid w:val="007D35EB"/>
    <w:rsid w:val="007D363D"/>
    <w:rsid w:val="007D3748"/>
    <w:rsid w:val="007D3ACA"/>
    <w:rsid w:val="007D3BBC"/>
    <w:rsid w:val="007D3E62"/>
    <w:rsid w:val="007D4079"/>
    <w:rsid w:val="007D41D7"/>
    <w:rsid w:val="007D423D"/>
    <w:rsid w:val="007D4358"/>
    <w:rsid w:val="007D43DD"/>
    <w:rsid w:val="007D456F"/>
    <w:rsid w:val="007D4598"/>
    <w:rsid w:val="007D4A98"/>
    <w:rsid w:val="007D4CFF"/>
    <w:rsid w:val="007D4EB0"/>
    <w:rsid w:val="007D4F6B"/>
    <w:rsid w:val="007D5027"/>
    <w:rsid w:val="007D516A"/>
    <w:rsid w:val="007D5480"/>
    <w:rsid w:val="007D553D"/>
    <w:rsid w:val="007D5598"/>
    <w:rsid w:val="007D5618"/>
    <w:rsid w:val="007D56F6"/>
    <w:rsid w:val="007D58EE"/>
    <w:rsid w:val="007D59E0"/>
    <w:rsid w:val="007D5B55"/>
    <w:rsid w:val="007D5FA1"/>
    <w:rsid w:val="007D6166"/>
    <w:rsid w:val="007D6246"/>
    <w:rsid w:val="007D624A"/>
    <w:rsid w:val="007D6255"/>
    <w:rsid w:val="007D625D"/>
    <w:rsid w:val="007D6681"/>
    <w:rsid w:val="007D670A"/>
    <w:rsid w:val="007D6A1F"/>
    <w:rsid w:val="007D6A8D"/>
    <w:rsid w:val="007D6AAB"/>
    <w:rsid w:val="007D6C40"/>
    <w:rsid w:val="007D6E67"/>
    <w:rsid w:val="007D6E7C"/>
    <w:rsid w:val="007D7263"/>
    <w:rsid w:val="007D74AA"/>
    <w:rsid w:val="007D75D8"/>
    <w:rsid w:val="007D7667"/>
    <w:rsid w:val="007D76BC"/>
    <w:rsid w:val="007D7A1C"/>
    <w:rsid w:val="007D7A8A"/>
    <w:rsid w:val="007D7BAF"/>
    <w:rsid w:val="007D7E30"/>
    <w:rsid w:val="007D7F59"/>
    <w:rsid w:val="007D7F65"/>
    <w:rsid w:val="007E029C"/>
    <w:rsid w:val="007E038C"/>
    <w:rsid w:val="007E04B7"/>
    <w:rsid w:val="007E0593"/>
    <w:rsid w:val="007E0635"/>
    <w:rsid w:val="007E0668"/>
    <w:rsid w:val="007E070F"/>
    <w:rsid w:val="007E0AB9"/>
    <w:rsid w:val="007E0B58"/>
    <w:rsid w:val="007E0E64"/>
    <w:rsid w:val="007E0F3D"/>
    <w:rsid w:val="007E0F94"/>
    <w:rsid w:val="007E106D"/>
    <w:rsid w:val="007E1247"/>
    <w:rsid w:val="007E12ED"/>
    <w:rsid w:val="007E147C"/>
    <w:rsid w:val="007E1773"/>
    <w:rsid w:val="007E184F"/>
    <w:rsid w:val="007E198A"/>
    <w:rsid w:val="007E1BBF"/>
    <w:rsid w:val="007E1F11"/>
    <w:rsid w:val="007E1F85"/>
    <w:rsid w:val="007E1FF5"/>
    <w:rsid w:val="007E20B6"/>
    <w:rsid w:val="007E236B"/>
    <w:rsid w:val="007E2399"/>
    <w:rsid w:val="007E23AA"/>
    <w:rsid w:val="007E2599"/>
    <w:rsid w:val="007E26E1"/>
    <w:rsid w:val="007E2942"/>
    <w:rsid w:val="007E2ACB"/>
    <w:rsid w:val="007E2B38"/>
    <w:rsid w:val="007E2CA1"/>
    <w:rsid w:val="007E2D19"/>
    <w:rsid w:val="007E2D1E"/>
    <w:rsid w:val="007E2E09"/>
    <w:rsid w:val="007E2E62"/>
    <w:rsid w:val="007E3069"/>
    <w:rsid w:val="007E33D9"/>
    <w:rsid w:val="007E3430"/>
    <w:rsid w:val="007E371F"/>
    <w:rsid w:val="007E392B"/>
    <w:rsid w:val="007E3A3C"/>
    <w:rsid w:val="007E3BFB"/>
    <w:rsid w:val="007E3CB6"/>
    <w:rsid w:val="007E3DC0"/>
    <w:rsid w:val="007E3E56"/>
    <w:rsid w:val="007E415C"/>
    <w:rsid w:val="007E420C"/>
    <w:rsid w:val="007E4213"/>
    <w:rsid w:val="007E43E7"/>
    <w:rsid w:val="007E45AE"/>
    <w:rsid w:val="007E45CE"/>
    <w:rsid w:val="007E4740"/>
    <w:rsid w:val="007E481D"/>
    <w:rsid w:val="007E4893"/>
    <w:rsid w:val="007E4A3E"/>
    <w:rsid w:val="007E4ADD"/>
    <w:rsid w:val="007E4AFB"/>
    <w:rsid w:val="007E4C9D"/>
    <w:rsid w:val="007E5109"/>
    <w:rsid w:val="007E5120"/>
    <w:rsid w:val="007E513B"/>
    <w:rsid w:val="007E52E5"/>
    <w:rsid w:val="007E54DC"/>
    <w:rsid w:val="007E56D2"/>
    <w:rsid w:val="007E56D4"/>
    <w:rsid w:val="007E5727"/>
    <w:rsid w:val="007E5742"/>
    <w:rsid w:val="007E57A4"/>
    <w:rsid w:val="007E592E"/>
    <w:rsid w:val="007E59FF"/>
    <w:rsid w:val="007E5A9E"/>
    <w:rsid w:val="007E5C05"/>
    <w:rsid w:val="007E5CE0"/>
    <w:rsid w:val="007E5DDA"/>
    <w:rsid w:val="007E6051"/>
    <w:rsid w:val="007E61E0"/>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2AD"/>
    <w:rsid w:val="007E7358"/>
    <w:rsid w:val="007E7638"/>
    <w:rsid w:val="007E788D"/>
    <w:rsid w:val="007E78A3"/>
    <w:rsid w:val="007E791A"/>
    <w:rsid w:val="007E7954"/>
    <w:rsid w:val="007E7DAA"/>
    <w:rsid w:val="007E7DE0"/>
    <w:rsid w:val="007F0015"/>
    <w:rsid w:val="007F0059"/>
    <w:rsid w:val="007F0080"/>
    <w:rsid w:val="007F02AE"/>
    <w:rsid w:val="007F0552"/>
    <w:rsid w:val="007F08A4"/>
    <w:rsid w:val="007F092E"/>
    <w:rsid w:val="007F0A24"/>
    <w:rsid w:val="007F0A3E"/>
    <w:rsid w:val="007F0A52"/>
    <w:rsid w:val="007F0CC3"/>
    <w:rsid w:val="007F0EE7"/>
    <w:rsid w:val="007F0FB3"/>
    <w:rsid w:val="007F10E3"/>
    <w:rsid w:val="007F1292"/>
    <w:rsid w:val="007F1530"/>
    <w:rsid w:val="007F169F"/>
    <w:rsid w:val="007F17B6"/>
    <w:rsid w:val="007F17DB"/>
    <w:rsid w:val="007F18B9"/>
    <w:rsid w:val="007F1960"/>
    <w:rsid w:val="007F19E5"/>
    <w:rsid w:val="007F1A1D"/>
    <w:rsid w:val="007F1AEB"/>
    <w:rsid w:val="007F1CC0"/>
    <w:rsid w:val="007F1D1D"/>
    <w:rsid w:val="007F1F86"/>
    <w:rsid w:val="007F1FB2"/>
    <w:rsid w:val="007F227A"/>
    <w:rsid w:val="007F22D8"/>
    <w:rsid w:val="007F24A3"/>
    <w:rsid w:val="007F268C"/>
    <w:rsid w:val="007F2920"/>
    <w:rsid w:val="007F2937"/>
    <w:rsid w:val="007F29E0"/>
    <w:rsid w:val="007F2C1D"/>
    <w:rsid w:val="007F2CAF"/>
    <w:rsid w:val="007F2E3E"/>
    <w:rsid w:val="007F2E52"/>
    <w:rsid w:val="007F316C"/>
    <w:rsid w:val="007F349C"/>
    <w:rsid w:val="007F35DB"/>
    <w:rsid w:val="007F36AF"/>
    <w:rsid w:val="007F37D7"/>
    <w:rsid w:val="007F380B"/>
    <w:rsid w:val="007F389C"/>
    <w:rsid w:val="007F38FD"/>
    <w:rsid w:val="007F3911"/>
    <w:rsid w:val="007F3C42"/>
    <w:rsid w:val="007F3E70"/>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1CD"/>
    <w:rsid w:val="007F533D"/>
    <w:rsid w:val="007F56CA"/>
    <w:rsid w:val="007F5AE1"/>
    <w:rsid w:val="007F5D68"/>
    <w:rsid w:val="007F6022"/>
    <w:rsid w:val="007F603D"/>
    <w:rsid w:val="007F61C9"/>
    <w:rsid w:val="007F6477"/>
    <w:rsid w:val="007F6544"/>
    <w:rsid w:val="007F6610"/>
    <w:rsid w:val="007F6812"/>
    <w:rsid w:val="007F6842"/>
    <w:rsid w:val="007F6967"/>
    <w:rsid w:val="007F6A2D"/>
    <w:rsid w:val="007F6CF0"/>
    <w:rsid w:val="007F6F00"/>
    <w:rsid w:val="007F7040"/>
    <w:rsid w:val="007F70F3"/>
    <w:rsid w:val="007F7436"/>
    <w:rsid w:val="007F7646"/>
    <w:rsid w:val="007F77DF"/>
    <w:rsid w:val="00800015"/>
    <w:rsid w:val="0080058D"/>
    <w:rsid w:val="008005A3"/>
    <w:rsid w:val="008007C5"/>
    <w:rsid w:val="008008B2"/>
    <w:rsid w:val="00800D99"/>
    <w:rsid w:val="008011C5"/>
    <w:rsid w:val="00801298"/>
    <w:rsid w:val="008012D4"/>
    <w:rsid w:val="0080146E"/>
    <w:rsid w:val="00801491"/>
    <w:rsid w:val="0080153C"/>
    <w:rsid w:val="0080171D"/>
    <w:rsid w:val="008017E9"/>
    <w:rsid w:val="00801998"/>
    <w:rsid w:val="008019A2"/>
    <w:rsid w:val="008019D1"/>
    <w:rsid w:val="00801ABF"/>
    <w:rsid w:val="00801BFF"/>
    <w:rsid w:val="00801E79"/>
    <w:rsid w:val="00801E98"/>
    <w:rsid w:val="0080203B"/>
    <w:rsid w:val="008020A1"/>
    <w:rsid w:val="00802237"/>
    <w:rsid w:val="008023F3"/>
    <w:rsid w:val="00802400"/>
    <w:rsid w:val="00802484"/>
    <w:rsid w:val="00802683"/>
    <w:rsid w:val="008027D1"/>
    <w:rsid w:val="00802C8C"/>
    <w:rsid w:val="00802D53"/>
    <w:rsid w:val="00802E39"/>
    <w:rsid w:val="00803155"/>
    <w:rsid w:val="0080319C"/>
    <w:rsid w:val="008031D5"/>
    <w:rsid w:val="008035C4"/>
    <w:rsid w:val="00803673"/>
    <w:rsid w:val="00803823"/>
    <w:rsid w:val="00803868"/>
    <w:rsid w:val="008039AD"/>
    <w:rsid w:val="00803AC7"/>
    <w:rsid w:val="00803AD2"/>
    <w:rsid w:val="00803B4E"/>
    <w:rsid w:val="00803C25"/>
    <w:rsid w:val="00803CBA"/>
    <w:rsid w:val="00803D5F"/>
    <w:rsid w:val="00803EA8"/>
    <w:rsid w:val="00803F51"/>
    <w:rsid w:val="00804329"/>
    <w:rsid w:val="00804371"/>
    <w:rsid w:val="008043DB"/>
    <w:rsid w:val="00804494"/>
    <w:rsid w:val="00804700"/>
    <w:rsid w:val="00804768"/>
    <w:rsid w:val="00804789"/>
    <w:rsid w:val="00804860"/>
    <w:rsid w:val="00804884"/>
    <w:rsid w:val="00804C79"/>
    <w:rsid w:val="00804D5C"/>
    <w:rsid w:val="00804E3F"/>
    <w:rsid w:val="00804EE7"/>
    <w:rsid w:val="00804F53"/>
    <w:rsid w:val="00804FBE"/>
    <w:rsid w:val="0080516B"/>
    <w:rsid w:val="00805286"/>
    <w:rsid w:val="0080529F"/>
    <w:rsid w:val="008054BA"/>
    <w:rsid w:val="008056D6"/>
    <w:rsid w:val="00805734"/>
    <w:rsid w:val="00805A42"/>
    <w:rsid w:val="00805AD9"/>
    <w:rsid w:val="00806069"/>
    <w:rsid w:val="008064E4"/>
    <w:rsid w:val="00806704"/>
    <w:rsid w:val="00806BB8"/>
    <w:rsid w:val="00806E4E"/>
    <w:rsid w:val="00806E82"/>
    <w:rsid w:val="00806E86"/>
    <w:rsid w:val="008071AA"/>
    <w:rsid w:val="008073D4"/>
    <w:rsid w:val="008075A9"/>
    <w:rsid w:val="008075AF"/>
    <w:rsid w:val="008075FB"/>
    <w:rsid w:val="00807928"/>
    <w:rsid w:val="00807930"/>
    <w:rsid w:val="0080797E"/>
    <w:rsid w:val="008079B9"/>
    <w:rsid w:val="00807AC0"/>
    <w:rsid w:val="00807B48"/>
    <w:rsid w:val="00807EB8"/>
    <w:rsid w:val="00807FC0"/>
    <w:rsid w:val="008101C4"/>
    <w:rsid w:val="008102E1"/>
    <w:rsid w:val="0081035F"/>
    <w:rsid w:val="00810C7A"/>
    <w:rsid w:val="00810EAD"/>
    <w:rsid w:val="00810FCE"/>
    <w:rsid w:val="00811103"/>
    <w:rsid w:val="00811236"/>
    <w:rsid w:val="008112E2"/>
    <w:rsid w:val="00811491"/>
    <w:rsid w:val="008116AA"/>
    <w:rsid w:val="0081179C"/>
    <w:rsid w:val="0081188E"/>
    <w:rsid w:val="00811B48"/>
    <w:rsid w:val="00811B5B"/>
    <w:rsid w:val="00811D49"/>
    <w:rsid w:val="00811EDC"/>
    <w:rsid w:val="00812261"/>
    <w:rsid w:val="0081227C"/>
    <w:rsid w:val="00812668"/>
    <w:rsid w:val="008126F9"/>
    <w:rsid w:val="0081291F"/>
    <w:rsid w:val="00812B92"/>
    <w:rsid w:val="00812C99"/>
    <w:rsid w:val="00812E0D"/>
    <w:rsid w:val="00812EB2"/>
    <w:rsid w:val="00812EC2"/>
    <w:rsid w:val="00812F27"/>
    <w:rsid w:val="00813041"/>
    <w:rsid w:val="008134B5"/>
    <w:rsid w:val="008137EE"/>
    <w:rsid w:val="008138EA"/>
    <w:rsid w:val="008139B8"/>
    <w:rsid w:val="00813A7C"/>
    <w:rsid w:val="00813CFA"/>
    <w:rsid w:val="00813DEF"/>
    <w:rsid w:val="00813F5F"/>
    <w:rsid w:val="00814021"/>
    <w:rsid w:val="00814190"/>
    <w:rsid w:val="008143DD"/>
    <w:rsid w:val="0081447A"/>
    <w:rsid w:val="0081455B"/>
    <w:rsid w:val="0081488E"/>
    <w:rsid w:val="008148AD"/>
    <w:rsid w:val="008148B0"/>
    <w:rsid w:val="00814961"/>
    <w:rsid w:val="00814B15"/>
    <w:rsid w:val="00814DAA"/>
    <w:rsid w:val="00814E15"/>
    <w:rsid w:val="008150CD"/>
    <w:rsid w:val="00815128"/>
    <w:rsid w:val="0081515E"/>
    <w:rsid w:val="00815566"/>
    <w:rsid w:val="00815571"/>
    <w:rsid w:val="008157A3"/>
    <w:rsid w:val="0081593A"/>
    <w:rsid w:val="0081598D"/>
    <w:rsid w:val="008159B2"/>
    <w:rsid w:val="00815C32"/>
    <w:rsid w:val="00815CDF"/>
    <w:rsid w:val="00815E71"/>
    <w:rsid w:val="00815F52"/>
    <w:rsid w:val="008161A5"/>
    <w:rsid w:val="0081624A"/>
    <w:rsid w:val="00816298"/>
    <w:rsid w:val="008165AF"/>
    <w:rsid w:val="008165E6"/>
    <w:rsid w:val="0081672A"/>
    <w:rsid w:val="00816C64"/>
    <w:rsid w:val="00816D1F"/>
    <w:rsid w:val="00816E0A"/>
    <w:rsid w:val="0081710A"/>
    <w:rsid w:val="00817151"/>
    <w:rsid w:val="00817260"/>
    <w:rsid w:val="0081733D"/>
    <w:rsid w:val="0081748D"/>
    <w:rsid w:val="008174B8"/>
    <w:rsid w:val="0081757E"/>
    <w:rsid w:val="0081765A"/>
    <w:rsid w:val="0081781C"/>
    <w:rsid w:val="00817917"/>
    <w:rsid w:val="00817A92"/>
    <w:rsid w:val="00817CD1"/>
    <w:rsid w:val="00817E6D"/>
    <w:rsid w:val="00817F6E"/>
    <w:rsid w:val="00817FB4"/>
    <w:rsid w:val="00820078"/>
    <w:rsid w:val="00820089"/>
    <w:rsid w:val="0082047D"/>
    <w:rsid w:val="00820556"/>
    <w:rsid w:val="00820578"/>
    <w:rsid w:val="00820604"/>
    <w:rsid w:val="0082065B"/>
    <w:rsid w:val="008206A3"/>
    <w:rsid w:val="008207A2"/>
    <w:rsid w:val="008207BC"/>
    <w:rsid w:val="00820A5B"/>
    <w:rsid w:val="00820E05"/>
    <w:rsid w:val="00820F5D"/>
    <w:rsid w:val="00820FFF"/>
    <w:rsid w:val="00821089"/>
    <w:rsid w:val="008210F6"/>
    <w:rsid w:val="00821193"/>
    <w:rsid w:val="008211CF"/>
    <w:rsid w:val="0082129E"/>
    <w:rsid w:val="008212A6"/>
    <w:rsid w:val="008213FD"/>
    <w:rsid w:val="0082146E"/>
    <w:rsid w:val="008215E5"/>
    <w:rsid w:val="008216D1"/>
    <w:rsid w:val="00821A30"/>
    <w:rsid w:val="00821A7E"/>
    <w:rsid w:val="00821B85"/>
    <w:rsid w:val="00821CE0"/>
    <w:rsid w:val="00821E87"/>
    <w:rsid w:val="00822179"/>
    <w:rsid w:val="008222FD"/>
    <w:rsid w:val="008223DC"/>
    <w:rsid w:val="0082255A"/>
    <w:rsid w:val="0082259C"/>
    <w:rsid w:val="00822610"/>
    <w:rsid w:val="00822615"/>
    <w:rsid w:val="008226CE"/>
    <w:rsid w:val="0082272B"/>
    <w:rsid w:val="0082290F"/>
    <w:rsid w:val="00822939"/>
    <w:rsid w:val="00822B87"/>
    <w:rsid w:val="00822C6C"/>
    <w:rsid w:val="00822CC1"/>
    <w:rsid w:val="00822CCA"/>
    <w:rsid w:val="00822CDB"/>
    <w:rsid w:val="00822D01"/>
    <w:rsid w:val="00822E89"/>
    <w:rsid w:val="00822F6A"/>
    <w:rsid w:val="00822FC9"/>
    <w:rsid w:val="00822FE0"/>
    <w:rsid w:val="0082300C"/>
    <w:rsid w:val="008230E4"/>
    <w:rsid w:val="00823127"/>
    <w:rsid w:val="00823264"/>
    <w:rsid w:val="0082347D"/>
    <w:rsid w:val="008234AB"/>
    <w:rsid w:val="008234D3"/>
    <w:rsid w:val="008234F1"/>
    <w:rsid w:val="00823510"/>
    <w:rsid w:val="00823577"/>
    <w:rsid w:val="00823A83"/>
    <w:rsid w:val="00824150"/>
    <w:rsid w:val="008243FF"/>
    <w:rsid w:val="008244AB"/>
    <w:rsid w:val="00824560"/>
    <w:rsid w:val="00824595"/>
    <w:rsid w:val="008248C2"/>
    <w:rsid w:val="008248E6"/>
    <w:rsid w:val="0082490C"/>
    <w:rsid w:val="00824B45"/>
    <w:rsid w:val="00824C22"/>
    <w:rsid w:val="00824C47"/>
    <w:rsid w:val="00824E27"/>
    <w:rsid w:val="00824EE3"/>
    <w:rsid w:val="00824EE6"/>
    <w:rsid w:val="00824FFB"/>
    <w:rsid w:val="008252CF"/>
    <w:rsid w:val="008255EF"/>
    <w:rsid w:val="00825852"/>
    <w:rsid w:val="008258C7"/>
    <w:rsid w:val="00825AFE"/>
    <w:rsid w:val="00825DE3"/>
    <w:rsid w:val="00825EDC"/>
    <w:rsid w:val="008261CF"/>
    <w:rsid w:val="00826242"/>
    <w:rsid w:val="00826297"/>
    <w:rsid w:val="00826392"/>
    <w:rsid w:val="00826AAE"/>
    <w:rsid w:val="00826E35"/>
    <w:rsid w:val="00826EA3"/>
    <w:rsid w:val="0082717E"/>
    <w:rsid w:val="008271A1"/>
    <w:rsid w:val="008271A3"/>
    <w:rsid w:val="008271B6"/>
    <w:rsid w:val="008277F9"/>
    <w:rsid w:val="0082783B"/>
    <w:rsid w:val="00827C64"/>
    <w:rsid w:val="00827D22"/>
    <w:rsid w:val="00827D3C"/>
    <w:rsid w:val="00827DE5"/>
    <w:rsid w:val="008300A5"/>
    <w:rsid w:val="008301A3"/>
    <w:rsid w:val="008303A9"/>
    <w:rsid w:val="008307F5"/>
    <w:rsid w:val="00830A61"/>
    <w:rsid w:val="00830A99"/>
    <w:rsid w:val="00830E2B"/>
    <w:rsid w:val="00830EF3"/>
    <w:rsid w:val="00830F86"/>
    <w:rsid w:val="0083128D"/>
    <w:rsid w:val="0083169A"/>
    <w:rsid w:val="00831A5F"/>
    <w:rsid w:val="00831E25"/>
    <w:rsid w:val="00831E7A"/>
    <w:rsid w:val="00831ECC"/>
    <w:rsid w:val="00832117"/>
    <w:rsid w:val="0083211C"/>
    <w:rsid w:val="0083230B"/>
    <w:rsid w:val="008325ED"/>
    <w:rsid w:val="00832F44"/>
    <w:rsid w:val="00833091"/>
    <w:rsid w:val="00833158"/>
    <w:rsid w:val="0083315C"/>
    <w:rsid w:val="0083315D"/>
    <w:rsid w:val="0083338D"/>
    <w:rsid w:val="00833647"/>
    <w:rsid w:val="0083371D"/>
    <w:rsid w:val="00833723"/>
    <w:rsid w:val="008338B2"/>
    <w:rsid w:val="008338B4"/>
    <w:rsid w:val="008339E5"/>
    <w:rsid w:val="00833A2A"/>
    <w:rsid w:val="008343C6"/>
    <w:rsid w:val="00834878"/>
    <w:rsid w:val="00834AD4"/>
    <w:rsid w:val="00834AFB"/>
    <w:rsid w:val="00834B01"/>
    <w:rsid w:val="00834B5A"/>
    <w:rsid w:val="00834B65"/>
    <w:rsid w:val="00834BEC"/>
    <w:rsid w:val="00834D3A"/>
    <w:rsid w:val="00834F12"/>
    <w:rsid w:val="0083503A"/>
    <w:rsid w:val="008350EE"/>
    <w:rsid w:val="00835212"/>
    <w:rsid w:val="00835485"/>
    <w:rsid w:val="008354D2"/>
    <w:rsid w:val="008355F6"/>
    <w:rsid w:val="008356C8"/>
    <w:rsid w:val="0083571C"/>
    <w:rsid w:val="0083591B"/>
    <w:rsid w:val="00835AAF"/>
    <w:rsid w:val="00835B45"/>
    <w:rsid w:val="00835FCD"/>
    <w:rsid w:val="00836033"/>
    <w:rsid w:val="008361D4"/>
    <w:rsid w:val="00836264"/>
    <w:rsid w:val="008364A3"/>
    <w:rsid w:val="008365F2"/>
    <w:rsid w:val="00836900"/>
    <w:rsid w:val="00836918"/>
    <w:rsid w:val="00836933"/>
    <w:rsid w:val="00836A67"/>
    <w:rsid w:val="00837215"/>
    <w:rsid w:val="0083733E"/>
    <w:rsid w:val="00837452"/>
    <w:rsid w:val="00837573"/>
    <w:rsid w:val="00837654"/>
    <w:rsid w:val="008376C4"/>
    <w:rsid w:val="00837802"/>
    <w:rsid w:val="00837852"/>
    <w:rsid w:val="00837953"/>
    <w:rsid w:val="00837B26"/>
    <w:rsid w:val="00837CA7"/>
    <w:rsid w:val="00837D23"/>
    <w:rsid w:val="00837D26"/>
    <w:rsid w:val="00837DC5"/>
    <w:rsid w:val="00837E3A"/>
    <w:rsid w:val="008400A9"/>
    <w:rsid w:val="008401D8"/>
    <w:rsid w:val="0084036B"/>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3F"/>
    <w:rsid w:val="00841BD8"/>
    <w:rsid w:val="00841C79"/>
    <w:rsid w:val="00841C7B"/>
    <w:rsid w:val="00841D42"/>
    <w:rsid w:val="00841EE5"/>
    <w:rsid w:val="00842313"/>
    <w:rsid w:val="00842389"/>
    <w:rsid w:val="00842731"/>
    <w:rsid w:val="00842772"/>
    <w:rsid w:val="00842834"/>
    <w:rsid w:val="00842B0F"/>
    <w:rsid w:val="00842B69"/>
    <w:rsid w:val="00842B9C"/>
    <w:rsid w:val="00842CF4"/>
    <w:rsid w:val="00842D38"/>
    <w:rsid w:val="00842FD4"/>
    <w:rsid w:val="00842FD9"/>
    <w:rsid w:val="00843038"/>
    <w:rsid w:val="008431ED"/>
    <w:rsid w:val="00843412"/>
    <w:rsid w:val="008435F7"/>
    <w:rsid w:val="008435FA"/>
    <w:rsid w:val="008436A3"/>
    <w:rsid w:val="008436D1"/>
    <w:rsid w:val="00843840"/>
    <w:rsid w:val="008439BC"/>
    <w:rsid w:val="00843B00"/>
    <w:rsid w:val="00843B1A"/>
    <w:rsid w:val="00843B4F"/>
    <w:rsid w:val="00843D3A"/>
    <w:rsid w:val="00843FBF"/>
    <w:rsid w:val="00844171"/>
    <w:rsid w:val="008442EC"/>
    <w:rsid w:val="00844362"/>
    <w:rsid w:val="0084447C"/>
    <w:rsid w:val="00844664"/>
    <w:rsid w:val="008446C8"/>
    <w:rsid w:val="00844759"/>
    <w:rsid w:val="00844909"/>
    <w:rsid w:val="00844AA8"/>
    <w:rsid w:val="00844BDC"/>
    <w:rsid w:val="00844C30"/>
    <w:rsid w:val="00844CEA"/>
    <w:rsid w:val="00844D45"/>
    <w:rsid w:val="00844E15"/>
    <w:rsid w:val="00844EF7"/>
    <w:rsid w:val="0084507B"/>
    <w:rsid w:val="008451F0"/>
    <w:rsid w:val="008452B6"/>
    <w:rsid w:val="008452CE"/>
    <w:rsid w:val="008453A7"/>
    <w:rsid w:val="008454D8"/>
    <w:rsid w:val="008455DC"/>
    <w:rsid w:val="00845679"/>
    <w:rsid w:val="008456E7"/>
    <w:rsid w:val="00845823"/>
    <w:rsid w:val="00845853"/>
    <w:rsid w:val="00845E35"/>
    <w:rsid w:val="00845FEC"/>
    <w:rsid w:val="008461E1"/>
    <w:rsid w:val="008461FA"/>
    <w:rsid w:val="008462A0"/>
    <w:rsid w:val="008462C4"/>
    <w:rsid w:val="008463F6"/>
    <w:rsid w:val="00846496"/>
    <w:rsid w:val="008464EC"/>
    <w:rsid w:val="0084653F"/>
    <w:rsid w:val="0084660C"/>
    <w:rsid w:val="00846821"/>
    <w:rsid w:val="0084686A"/>
    <w:rsid w:val="00846888"/>
    <w:rsid w:val="00846AD5"/>
    <w:rsid w:val="00846B1C"/>
    <w:rsid w:val="00846B36"/>
    <w:rsid w:val="00846CEB"/>
    <w:rsid w:val="00846D89"/>
    <w:rsid w:val="00846D8F"/>
    <w:rsid w:val="00846DDD"/>
    <w:rsid w:val="00846F2D"/>
    <w:rsid w:val="00847260"/>
    <w:rsid w:val="00847274"/>
    <w:rsid w:val="0084769B"/>
    <w:rsid w:val="008478DA"/>
    <w:rsid w:val="00847A12"/>
    <w:rsid w:val="00847AEC"/>
    <w:rsid w:val="00847C06"/>
    <w:rsid w:val="00847C25"/>
    <w:rsid w:val="00847C49"/>
    <w:rsid w:val="00847D58"/>
    <w:rsid w:val="008501F0"/>
    <w:rsid w:val="00850461"/>
    <w:rsid w:val="0085047E"/>
    <w:rsid w:val="00850550"/>
    <w:rsid w:val="008508FF"/>
    <w:rsid w:val="008509EA"/>
    <w:rsid w:val="00850ABB"/>
    <w:rsid w:val="00850B5F"/>
    <w:rsid w:val="00850B8A"/>
    <w:rsid w:val="00850D36"/>
    <w:rsid w:val="00850DFB"/>
    <w:rsid w:val="00850F40"/>
    <w:rsid w:val="00850F5C"/>
    <w:rsid w:val="0085120A"/>
    <w:rsid w:val="0085123B"/>
    <w:rsid w:val="00851448"/>
    <w:rsid w:val="00851913"/>
    <w:rsid w:val="00851919"/>
    <w:rsid w:val="0085198D"/>
    <w:rsid w:val="00851A1C"/>
    <w:rsid w:val="00851DD9"/>
    <w:rsid w:val="00851E0E"/>
    <w:rsid w:val="00851F79"/>
    <w:rsid w:val="00851FE9"/>
    <w:rsid w:val="0085202C"/>
    <w:rsid w:val="00852144"/>
    <w:rsid w:val="008522D1"/>
    <w:rsid w:val="0085234A"/>
    <w:rsid w:val="00852356"/>
    <w:rsid w:val="008524CD"/>
    <w:rsid w:val="008527BF"/>
    <w:rsid w:val="00852956"/>
    <w:rsid w:val="00852972"/>
    <w:rsid w:val="00852B1F"/>
    <w:rsid w:val="00852C1A"/>
    <w:rsid w:val="00852F48"/>
    <w:rsid w:val="00852F75"/>
    <w:rsid w:val="00852FA2"/>
    <w:rsid w:val="0085309A"/>
    <w:rsid w:val="00853328"/>
    <w:rsid w:val="00853483"/>
    <w:rsid w:val="008534EC"/>
    <w:rsid w:val="008536FC"/>
    <w:rsid w:val="008537A1"/>
    <w:rsid w:val="0085395D"/>
    <w:rsid w:val="00853AD1"/>
    <w:rsid w:val="00853B87"/>
    <w:rsid w:val="00853BB6"/>
    <w:rsid w:val="00853C25"/>
    <w:rsid w:val="00853DA2"/>
    <w:rsid w:val="00854015"/>
    <w:rsid w:val="00854084"/>
    <w:rsid w:val="00854299"/>
    <w:rsid w:val="0085449A"/>
    <w:rsid w:val="008544F3"/>
    <w:rsid w:val="0085478B"/>
    <w:rsid w:val="00854B66"/>
    <w:rsid w:val="00854CFD"/>
    <w:rsid w:val="00854FA8"/>
    <w:rsid w:val="00854FBA"/>
    <w:rsid w:val="0085501B"/>
    <w:rsid w:val="00855076"/>
    <w:rsid w:val="0085528C"/>
    <w:rsid w:val="00855342"/>
    <w:rsid w:val="008553CB"/>
    <w:rsid w:val="0085584D"/>
    <w:rsid w:val="00855B13"/>
    <w:rsid w:val="00855CF9"/>
    <w:rsid w:val="00855DB4"/>
    <w:rsid w:val="00855F34"/>
    <w:rsid w:val="00855F5F"/>
    <w:rsid w:val="00856018"/>
    <w:rsid w:val="00856038"/>
    <w:rsid w:val="00856084"/>
    <w:rsid w:val="008560CD"/>
    <w:rsid w:val="008560EB"/>
    <w:rsid w:val="0085668C"/>
    <w:rsid w:val="00856697"/>
    <w:rsid w:val="008566CE"/>
    <w:rsid w:val="00856830"/>
    <w:rsid w:val="00856ADF"/>
    <w:rsid w:val="00856DB7"/>
    <w:rsid w:val="00856F74"/>
    <w:rsid w:val="00856F84"/>
    <w:rsid w:val="00856FAE"/>
    <w:rsid w:val="008570AD"/>
    <w:rsid w:val="008570C0"/>
    <w:rsid w:val="00857106"/>
    <w:rsid w:val="00857221"/>
    <w:rsid w:val="0085734D"/>
    <w:rsid w:val="0085755B"/>
    <w:rsid w:val="00857652"/>
    <w:rsid w:val="00857699"/>
    <w:rsid w:val="0085769B"/>
    <w:rsid w:val="008577F9"/>
    <w:rsid w:val="00857867"/>
    <w:rsid w:val="00857BB2"/>
    <w:rsid w:val="00857D33"/>
    <w:rsid w:val="00857D45"/>
    <w:rsid w:val="00857DC7"/>
    <w:rsid w:val="00857DFF"/>
    <w:rsid w:val="00857E21"/>
    <w:rsid w:val="00857EBE"/>
    <w:rsid w:val="0086004F"/>
    <w:rsid w:val="0086013E"/>
    <w:rsid w:val="008604CE"/>
    <w:rsid w:val="00860640"/>
    <w:rsid w:val="00860692"/>
    <w:rsid w:val="008609A0"/>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1FD9"/>
    <w:rsid w:val="00862132"/>
    <w:rsid w:val="0086228D"/>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66C"/>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A8D"/>
    <w:rsid w:val="00865D9B"/>
    <w:rsid w:val="00865DC5"/>
    <w:rsid w:val="00865E3F"/>
    <w:rsid w:val="00865FAC"/>
    <w:rsid w:val="00866017"/>
    <w:rsid w:val="0086603C"/>
    <w:rsid w:val="00866441"/>
    <w:rsid w:val="00866484"/>
    <w:rsid w:val="008664A8"/>
    <w:rsid w:val="00866580"/>
    <w:rsid w:val="008667AC"/>
    <w:rsid w:val="008667C4"/>
    <w:rsid w:val="008669E1"/>
    <w:rsid w:val="00866BB5"/>
    <w:rsid w:val="00866C9A"/>
    <w:rsid w:val="00866D9A"/>
    <w:rsid w:val="00866FB9"/>
    <w:rsid w:val="00867237"/>
    <w:rsid w:val="008673D4"/>
    <w:rsid w:val="00867685"/>
    <w:rsid w:val="00867782"/>
    <w:rsid w:val="008677CB"/>
    <w:rsid w:val="0086780C"/>
    <w:rsid w:val="0086785D"/>
    <w:rsid w:val="00867B8C"/>
    <w:rsid w:val="00867BE0"/>
    <w:rsid w:val="00867E52"/>
    <w:rsid w:val="00867FC3"/>
    <w:rsid w:val="0087006B"/>
    <w:rsid w:val="008700B0"/>
    <w:rsid w:val="00870313"/>
    <w:rsid w:val="008703CB"/>
    <w:rsid w:val="008703D3"/>
    <w:rsid w:val="0087055C"/>
    <w:rsid w:val="0087071D"/>
    <w:rsid w:val="0087079A"/>
    <w:rsid w:val="00870BD0"/>
    <w:rsid w:val="00870CF2"/>
    <w:rsid w:val="00870F58"/>
    <w:rsid w:val="00871106"/>
    <w:rsid w:val="00871122"/>
    <w:rsid w:val="008711FC"/>
    <w:rsid w:val="0087125A"/>
    <w:rsid w:val="0087130F"/>
    <w:rsid w:val="0087131C"/>
    <w:rsid w:val="0087143A"/>
    <w:rsid w:val="0087151A"/>
    <w:rsid w:val="00871798"/>
    <w:rsid w:val="008717BE"/>
    <w:rsid w:val="00871B20"/>
    <w:rsid w:val="00871CAF"/>
    <w:rsid w:val="00871D16"/>
    <w:rsid w:val="00871F28"/>
    <w:rsid w:val="00871F86"/>
    <w:rsid w:val="00871FCA"/>
    <w:rsid w:val="0087203C"/>
    <w:rsid w:val="008720B5"/>
    <w:rsid w:val="00872107"/>
    <w:rsid w:val="0087239D"/>
    <w:rsid w:val="008723A8"/>
    <w:rsid w:val="00872513"/>
    <w:rsid w:val="0087259C"/>
    <w:rsid w:val="008728A6"/>
    <w:rsid w:val="008729AD"/>
    <w:rsid w:val="00872C5C"/>
    <w:rsid w:val="00872CC3"/>
    <w:rsid w:val="00872F98"/>
    <w:rsid w:val="008731DB"/>
    <w:rsid w:val="008731FB"/>
    <w:rsid w:val="00873440"/>
    <w:rsid w:val="008734FF"/>
    <w:rsid w:val="008735E9"/>
    <w:rsid w:val="008738E5"/>
    <w:rsid w:val="00873ACA"/>
    <w:rsid w:val="00873B74"/>
    <w:rsid w:val="00873BD1"/>
    <w:rsid w:val="00873E2C"/>
    <w:rsid w:val="00874020"/>
    <w:rsid w:val="00874022"/>
    <w:rsid w:val="0087403E"/>
    <w:rsid w:val="00874088"/>
    <w:rsid w:val="00874136"/>
    <w:rsid w:val="0087414E"/>
    <w:rsid w:val="0087443A"/>
    <w:rsid w:val="00874495"/>
    <w:rsid w:val="008744B9"/>
    <w:rsid w:val="008746BC"/>
    <w:rsid w:val="008746BE"/>
    <w:rsid w:val="00874D71"/>
    <w:rsid w:val="00874E40"/>
    <w:rsid w:val="00874E44"/>
    <w:rsid w:val="00874E7A"/>
    <w:rsid w:val="008750A0"/>
    <w:rsid w:val="0087513F"/>
    <w:rsid w:val="00875198"/>
    <w:rsid w:val="008754BB"/>
    <w:rsid w:val="00875521"/>
    <w:rsid w:val="0087554E"/>
    <w:rsid w:val="008755AE"/>
    <w:rsid w:val="00875661"/>
    <w:rsid w:val="008758D4"/>
    <w:rsid w:val="00875954"/>
    <w:rsid w:val="00875A22"/>
    <w:rsid w:val="00875CFC"/>
    <w:rsid w:val="008764C5"/>
    <w:rsid w:val="008765CB"/>
    <w:rsid w:val="0087667F"/>
    <w:rsid w:val="00876814"/>
    <w:rsid w:val="00876987"/>
    <w:rsid w:val="0087698C"/>
    <w:rsid w:val="00876A88"/>
    <w:rsid w:val="00876AF0"/>
    <w:rsid w:val="00876B7F"/>
    <w:rsid w:val="00876D2B"/>
    <w:rsid w:val="00876F77"/>
    <w:rsid w:val="00876FC6"/>
    <w:rsid w:val="0087711A"/>
    <w:rsid w:val="00877302"/>
    <w:rsid w:val="008773CC"/>
    <w:rsid w:val="008775BA"/>
    <w:rsid w:val="008775EF"/>
    <w:rsid w:val="0087761B"/>
    <w:rsid w:val="00877684"/>
    <w:rsid w:val="008778D8"/>
    <w:rsid w:val="008778EC"/>
    <w:rsid w:val="00877908"/>
    <w:rsid w:val="00877D26"/>
    <w:rsid w:val="00877D92"/>
    <w:rsid w:val="00877E10"/>
    <w:rsid w:val="0088007A"/>
    <w:rsid w:val="00880441"/>
    <w:rsid w:val="00880590"/>
    <w:rsid w:val="008807FE"/>
    <w:rsid w:val="00880993"/>
    <w:rsid w:val="00880B34"/>
    <w:rsid w:val="00880B99"/>
    <w:rsid w:val="00880BC5"/>
    <w:rsid w:val="00881229"/>
    <w:rsid w:val="008812ED"/>
    <w:rsid w:val="008813D1"/>
    <w:rsid w:val="00881600"/>
    <w:rsid w:val="0088176A"/>
    <w:rsid w:val="008817AD"/>
    <w:rsid w:val="00881984"/>
    <w:rsid w:val="00881A3F"/>
    <w:rsid w:val="00881A4C"/>
    <w:rsid w:val="00881BE0"/>
    <w:rsid w:val="00881D35"/>
    <w:rsid w:val="00881E23"/>
    <w:rsid w:val="00881F55"/>
    <w:rsid w:val="00882356"/>
    <w:rsid w:val="008823DC"/>
    <w:rsid w:val="00882497"/>
    <w:rsid w:val="00882516"/>
    <w:rsid w:val="00882675"/>
    <w:rsid w:val="00882932"/>
    <w:rsid w:val="008829C9"/>
    <w:rsid w:val="00882A7D"/>
    <w:rsid w:val="00882B15"/>
    <w:rsid w:val="00882B23"/>
    <w:rsid w:val="00882C18"/>
    <w:rsid w:val="00882C7E"/>
    <w:rsid w:val="00882C96"/>
    <w:rsid w:val="00882E4D"/>
    <w:rsid w:val="008830DE"/>
    <w:rsid w:val="00883253"/>
    <w:rsid w:val="0088338C"/>
    <w:rsid w:val="008834FE"/>
    <w:rsid w:val="0088357B"/>
    <w:rsid w:val="008837EB"/>
    <w:rsid w:val="00883850"/>
    <w:rsid w:val="00883917"/>
    <w:rsid w:val="00883981"/>
    <w:rsid w:val="00883F5C"/>
    <w:rsid w:val="00883FC2"/>
    <w:rsid w:val="0088417D"/>
    <w:rsid w:val="0088420A"/>
    <w:rsid w:val="008844CF"/>
    <w:rsid w:val="008844E7"/>
    <w:rsid w:val="008844F5"/>
    <w:rsid w:val="00884507"/>
    <w:rsid w:val="00884545"/>
    <w:rsid w:val="00884921"/>
    <w:rsid w:val="00884A1B"/>
    <w:rsid w:val="00884A7B"/>
    <w:rsid w:val="00884B4B"/>
    <w:rsid w:val="00884B4C"/>
    <w:rsid w:val="00884C6F"/>
    <w:rsid w:val="00884F04"/>
    <w:rsid w:val="00884F33"/>
    <w:rsid w:val="00884FC4"/>
    <w:rsid w:val="00885335"/>
    <w:rsid w:val="0088554F"/>
    <w:rsid w:val="00885573"/>
    <w:rsid w:val="0088557B"/>
    <w:rsid w:val="008855CF"/>
    <w:rsid w:val="00885C79"/>
    <w:rsid w:val="00885CAB"/>
    <w:rsid w:val="008861EC"/>
    <w:rsid w:val="00886204"/>
    <w:rsid w:val="00886229"/>
    <w:rsid w:val="008863D3"/>
    <w:rsid w:val="00886459"/>
    <w:rsid w:val="00886580"/>
    <w:rsid w:val="0088662A"/>
    <w:rsid w:val="0088671E"/>
    <w:rsid w:val="00886722"/>
    <w:rsid w:val="00886738"/>
    <w:rsid w:val="00886840"/>
    <w:rsid w:val="008869F3"/>
    <w:rsid w:val="00886AFF"/>
    <w:rsid w:val="00886B30"/>
    <w:rsid w:val="00886C3E"/>
    <w:rsid w:val="00886D4A"/>
    <w:rsid w:val="00886DBB"/>
    <w:rsid w:val="0088703D"/>
    <w:rsid w:val="00887075"/>
    <w:rsid w:val="00887345"/>
    <w:rsid w:val="00887617"/>
    <w:rsid w:val="0088790D"/>
    <w:rsid w:val="00887D23"/>
    <w:rsid w:val="00887D52"/>
    <w:rsid w:val="00887F8F"/>
    <w:rsid w:val="00887F9D"/>
    <w:rsid w:val="00887FE0"/>
    <w:rsid w:val="00887FF5"/>
    <w:rsid w:val="0089015E"/>
    <w:rsid w:val="00890422"/>
    <w:rsid w:val="00890549"/>
    <w:rsid w:val="00890602"/>
    <w:rsid w:val="00890653"/>
    <w:rsid w:val="0089091B"/>
    <w:rsid w:val="00890C4F"/>
    <w:rsid w:val="00890C8E"/>
    <w:rsid w:val="00890D58"/>
    <w:rsid w:val="00890F9E"/>
    <w:rsid w:val="00891149"/>
    <w:rsid w:val="008911F2"/>
    <w:rsid w:val="00891247"/>
    <w:rsid w:val="00891264"/>
    <w:rsid w:val="0089152E"/>
    <w:rsid w:val="00891537"/>
    <w:rsid w:val="0089156D"/>
    <w:rsid w:val="00891615"/>
    <w:rsid w:val="00891620"/>
    <w:rsid w:val="00891BFB"/>
    <w:rsid w:val="00891C4F"/>
    <w:rsid w:val="00891CBA"/>
    <w:rsid w:val="00891E64"/>
    <w:rsid w:val="00891F15"/>
    <w:rsid w:val="00891F5E"/>
    <w:rsid w:val="008921B8"/>
    <w:rsid w:val="0089225B"/>
    <w:rsid w:val="008922D6"/>
    <w:rsid w:val="008922FD"/>
    <w:rsid w:val="008924E1"/>
    <w:rsid w:val="008925B8"/>
    <w:rsid w:val="00892719"/>
    <w:rsid w:val="008927FD"/>
    <w:rsid w:val="00892856"/>
    <w:rsid w:val="008928E5"/>
    <w:rsid w:val="00892998"/>
    <w:rsid w:val="00893012"/>
    <w:rsid w:val="00893121"/>
    <w:rsid w:val="00893299"/>
    <w:rsid w:val="00893300"/>
    <w:rsid w:val="008933AC"/>
    <w:rsid w:val="008933DF"/>
    <w:rsid w:val="0089348F"/>
    <w:rsid w:val="00893648"/>
    <w:rsid w:val="00893758"/>
    <w:rsid w:val="00893AB7"/>
    <w:rsid w:val="00893AC4"/>
    <w:rsid w:val="00893AF1"/>
    <w:rsid w:val="00893B88"/>
    <w:rsid w:val="00893CCB"/>
    <w:rsid w:val="00893E13"/>
    <w:rsid w:val="00893E8E"/>
    <w:rsid w:val="00894287"/>
    <w:rsid w:val="00894A08"/>
    <w:rsid w:val="00894C6D"/>
    <w:rsid w:val="00894D64"/>
    <w:rsid w:val="00895147"/>
    <w:rsid w:val="0089518A"/>
    <w:rsid w:val="0089543D"/>
    <w:rsid w:val="008954B6"/>
    <w:rsid w:val="0089550B"/>
    <w:rsid w:val="00895AC2"/>
    <w:rsid w:val="00895BEE"/>
    <w:rsid w:val="00896264"/>
    <w:rsid w:val="00896458"/>
    <w:rsid w:val="008964FA"/>
    <w:rsid w:val="008965D9"/>
    <w:rsid w:val="0089677C"/>
    <w:rsid w:val="008967E8"/>
    <w:rsid w:val="00896BD2"/>
    <w:rsid w:val="00896CE7"/>
    <w:rsid w:val="00896CF4"/>
    <w:rsid w:val="00896E0B"/>
    <w:rsid w:val="00896E0E"/>
    <w:rsid w:val="00896EB6"/>
    <w:rsid w:val="00896FDE"/>
    <w:rsid w:val="00897007"/>
    <w:rsid w:val="00897173"/>
    <w:rsid w:val="008971E6"/>
    <w:rsid w:val="00897471"/>
    <w:rsid w:val="00897788"/>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0D83"/>
    <w:rsid w:val="008A108B"/>
    <w:rsid w:val="008A10C1"/>
    <w:rsid w:val="008A1115"/>
    <w:rsid w:val="008A1128"/>
    <w:rsid w:val="008A1268"/>
    <w:rsid w:val="008A1373"/>
    <w:rsid w:val="008A151E"/>
    <w:rsid w:val="008A176E"/>
    <w:rsid w:val="008A1780"/>
    <w:rsid w:val="008A1A1E"/>
    <w:rsid w:val="008A1AAD"/>
    <w:rsid w:val="008A1B45"/>
    <w:rsid w:val="008A1B8C"/>
    <w:rsid w:val="008A1C97"/>
    <w:rsid w:val="008A1D3F"/>
    <w:rsid w:val="008A20F3"/>
    <w:rsid w:val="008A2164"/>
    <w:rsid w:val="008A23DB"/>
    <w:rsid w:val="008A23DC"/>
    <w:rsid w:val="008A25E6"/>
    <w:rsid w:val="008A27A5"/>
    <w:rsid w:val="008A28C3"/>
    <w:rsid w:val="008A29DC"/>
    <w:rsid w:val="008A2A7A"/>
    <w:rsid w:val="008A2BAE"/>
    <w:rsid w:val="008A2BC9"/>
    <w:rsid w:val="008A2C04"/>
    <w:rsid w:val="008A2D21"/>
    <w:rsid w:val="008A2F6A"/>
    <w:rsid w:val="008A2F7A"/>
    <w:rsid w:val="008A300D"/>
    <w:rsid w:val="008A3062"/>
    <w:rsid w:val="008A3174"/>
    <w:rsid w:val="008A3253"/>
    <w:rsid w:val="008A32B6"/>
    <w:rsid w:val="008A335B"/>
    <w:rsid w:val="008A34AA"/>
    <w:rsid w:val="008A3526"/>
    <w:rsid w:val="008A356C"/>
    <w:rsid w:val="008A37A1"/>
    <w:rsid w:val="008A3867"/>
    <w:rsid w:val="008A3988"/>
    <w:rsid w:val="008A3A92"/>
    <w:rsid w:val="008A3D09"/>
    <w:rsid w:val="008A3D1B"/>
    <w:rsid w:val="008A3E12"/>
    <w:rsid w:val="008A4100"/>
    <w:rsid w:val="008A4139"/>
    <w:rsid w:val="008A41B6"/>
    <w:rsid w:val="008A41FC"/>
    <w:rsid w:val="008A420E"/>
    <w:rsid w:val="008A4228"/>
    <w:rsid w:val="008A429D"/>
    <w:rsid w:val="008A42DA"/>
    <w:rsid w:val="008A42F6"/>
    <w:rsid w:val="008A464A"/>
    <w:rsid w:val="008A4788"/>
    <w:rsid w:val="008A47FB"/>
    <w:rsid w:val="008A48AF"/>
    <w:rsid w:val="008A48D2"/>
    <w:rsid w:val="008A4A79"/>
    <w:rsid w:val="008A4A7B"/>
    <w:rsid w:val="008A4B57"/>
    <w:rsid w:val="008A4D06"/>
    <w:rsid w:val="008A4D83"/>
    <w:rsid w:val="008A4F2C"/>
    <w:rsid w:val="008A5022"/>
    <w:rsid w:val="008A5074"/>
    <w:rsid w:val="008A50CC"/>
    <w:rsid w:val="008A5188"/>
    <w:rsid w:val="008A5321"/>
    <w:rsid w:val="008A5458"/>
    <w:rsid w:val="008A55D6"/>
    <w:rsid w:val="008A5746"/>
    <w:rsid w:val="008A574B"/>
    <w:rsid w:val="008A57C1"/>
    <w:rsid w:val="008A5A1D"/>
    <w:rsid w:val="008A5A3D"/>
    <w:rsid w:val="008A5BE6"/>
    <w:rsid w:val="008A5BE9"/>
    <w:rsid w:val="008A5E08"/>
    <w:rsid w:val="008A5EEF"/>
    <w:rsid w:val="008A5FF2"/>
    <w:rsid w:val="008A608B"/>
    <w:rsid w:val="008A63BF"/>
    <w:rsid w:val="008A64E6"/>
    <w:rsid w:val="008A6519"/>
    <w:rsid w:val="008A65AF"/>
    <w:rsid w:val="008A6784"/>
    <w:rsid w:val="008A6934"/>
    <w:rsid w:val="008A69AA"/>
    <w:rsid w:val="008A69D1"/>
    <w:rsid w:val="008A69EB"/>
    <w:rsid w:val="008A6A19"/>
    <w:rsid w:val="008A6AB1"/>
    <w:rsid w:val="008A6ADF"/>
    <w:rsid w:val="008A6D32"/>
    <w:rsid w:val="008A6D89"/>
    <w:rsid w:val="008A6E42"/>
    <w:rsid w:val="008A6F13"/>
    <w:rsid w:val="008A6F76"/>
    <w:rsid w:val="008A7310"/>
    <w:rsid w:val="008A7323"/>
    <w:rsid w:val="008A748B"/>
    <w:rsid w:val="008A756D"/>
    <w:rsid w:val="008A7698"/>
    <w:rsid w:val="008A771A"/>
    <w:rsid w:val="008A77D5"/>
    <w:rsid w:val="008A7AE2"/>
    <w:rsid w:val="008A7DC8"/>
    <w:rsid w:val="008A7ED2"/>
    <w:rsid w:val="008B0073"/>
    <w:rsid w:val="008B0251"/>
    <w:rsid w:val="008B0281"/>
    <w:rsid w:val="008B0330"/>
    <w:rsid w:val="008B0407"/>
    <w:rsid w:val="008B05D1"/>
    <w:rsid w:val="008B0652"/>
    <w:rsid w:val="008B06FF"/>
    <w:rsid w:val="008B0727"/>
    <w:rsid w:val="008B0754"/>
    <w:rsid w:val="008B0816"/>
    <w:rsid w:val="008B08C8"/>
    <w:rsid w:val="008B0A7C"/>
    <w:rsid w:val="008B0AEB"/>
    <w:rsid w:val="008B0B6E"/>
    <w:rsid w:val="008B0B8D"/>
    <w:rsid w:val="008B0CE3"/>
    <w:rsid w:val="008B0E29"/>
    <w:rsid w:val="008B0E74"/>
    <w:rsid w:val="008B0F1E"/>
    <w:rsid w:val="008B115C"/>
    <w:rsid w:val="008B1208"/>
    <w:rsid w:val="008B1582"/>
    <w:rsid w:val="008B1662"/>
    <w:rsid w:val="008B1908"/>
    <w:rsid w:val="008B1915"/>
    <w:rsid w:val="008B1AD9"/>
    <w:rsid w:val="008B1B7C"/>
    <w:rsid w:val="008B1CB6"/>
    <w:rsid w:val="008B1D50"/>
    <w:rsid w:val="008B1D6C"/>
    <w:rsid w:val="008B1DD2"/>
    <w:rsid w:val="008B2006"/>
    <w:rsid w:val="008B2027"/>
    <w:rsid w:val="008B21B6"/>
    <w:rsid w:val="008B22A0"/>
    <w:rsid w:val="008B2549"/>
    <w:rsid w:val="008B2550"/>
    <w:rsid w:val="008B26D9"/>
    <w:rsid w:val="008B2864"/>
    <w:rsid w:val="008B2ACF"/>
    <w:rsid w:val="008B2D9D"/>
    <w:rsid w:val="008B3068"/>
    <w:rsid w:val="008B307D"/>
    <w:rsid w:val="008B310E"/>
    <w:rsid w:val="008B32CF"/>
    <w:rsid w:val="008B34BE"/>
    <w:rsid w:val="008B37E5"/>
    <w:rsid w:val="008B38F4"/>
    <w:rsid w:val="008B3967"/>
    <w:rsid w:val="008B3A56"/>
    <w:rsid w:val="008B3C29"/>
    <w:rsid w:val="008B3ED3"/>
    <w:rsid w:val="008B3F1A"/>
    <w:rsid w:val="008B4218"/>
    <w:rsid w:val="008B434F"/>
    <w:rsid w:val="008B44FF"/>
    <w:rsid w:val="008B4525"/>
    <w:rsid w:val="008B462C"/>
    <w:rsid w:val="008B48FC"/>
    <w:rsid w:val="008B4983"/>
    <w:rsid w:val="008B4CE4"/>
    <w:rsid w:val="008B4D04"/>
    <w:rsid w:val="008B4FA7"/>
    <w:rsid w:val="008B5191"/>
    <w:rsid w:val="008B51B5"/>
    <w:rsid w:val="008B51FC"/>
    <w:rsid w:val="008B524F"/>
    <w:rsid w:val="008B552D"/>
    <w:rsid w:val="008B5549"/>
    <w:rsid w:val="008B5615"/>
    <w:rsid w:val="008B6067"/>
    <w:rsid w:val="008B6128"/>
    <w:rsid w:val="008B6360"/>
    <w:rsid w:val="008B639A"/>
    <w:rsid w:val="008B6650"/>
    <w:rsid w:val="008B6683"/>
    <w:rsid w:val="008B670E"/>
    <w:rsid w:val="008B676E"/>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ADB"/>
    <w:rsid w:val="008B7CB9"/>
    <w:rsid w:val="008B7D53"/>
    <w:rsid w:val="008B7DCD"/>
    <w:rsid w:val="008B7DE8"/>
    <w:rsid w:val="008B7F5E"/>
    <w:rsid w:val="008C0045"/>
    <w:rsid w:val="008C0146"/>
    <w:rsid w:val="008C0211"/>
    <w:rsid w:val="008C04B8"/>
    <w:rsid w:val="008C04E8"/>
    <w:rsid w:val="008C0545"/>
    <w:rsid w:val="008C0575"/>
    <w:rsid w:val="008C0711"/>
    <w:rsid w:val="008C0742"/>
    <w:rsid w:val="008C0844"/>
    <w:rsid w:val="008C086B"/>
    <w:rsid w:val="008C0910"/>
    <w:rsid w:val="008C09B7"/>
    <w:rsid w:val="008C0ABD"/>
    <w:rsid w:val="008C0AFD"/>
    <w:rsid w:val="008C0C03"/>
    <w:rsid w:val="008C103E"/>
    <w:rsid w:val="008C104F"/>
    <w:rsid w:val="008C1089"/>
    <w:rsid w:val="008C1145"/>
    <w:rsid w:val="008C11A4"/>
    <w:rsid w:val="008C12FC"/>
    <w:rsid w:val="008C14D8"/>
    <w:rsid w:val="008C1550"/>
    <w:rsid w:val="008C16C1"/>
    <w:rsid w:val="008C187B"/>
    <w:rsid w:val="008C192C"/>
    <w:rsid w:val="008C199A"/>
    <w:rsid w:val="008C1B34"/>
    <w:rsid w:val="008C1B4B"/>
    <w:rsid w:val="008C1C14"/>
    <w:rsid w:val="008C1C6F"/>
    <w:rsid w:val="008C1D2C"/>
    <w:rsid w:val="008C20CF"/>
    <w:rsid w:val="008C23AD"/>
    <w:rsid w:val="008C24FC"/>
    <w:rsid w:val="008C26B8"/>
    <w:rsid w:val="008C27C0"/>
    <w:rsid w:val="008C28DC"/>
    <w:rsid w:val="008C2AA9"/>
    <w:rsid w:val="008C2DBD"/>
    <w:rsid w:val="008C2DD3"/>
    <w:rsid w:val="008C2E09"/>
    <w:rsid w:val="008C2F39"/>
    <w:rsid w:val="008C2FD1"/>
    <w:rsid w:val="008C2FFD"/>
    <w:rsid w:val="008C3048"/>
    <w:rsid w:val="008C3207"/>
    <w:rsid w:val="008C3806"/>
    <w:rsid w:val="008C38EB"/>
    <w:rsid w:val="008C392E"/>
    <w:rsid w:val="008C3D55"/>
    <w:rsid w:val="008C3E52"/>
    <w:rsid w:val="008C403D"/>
    <w:rsid w:val="008C4164"/>
    <w:rsid w:val="008C41F3"/>
    <w:rsid w:val="008C4285"/>
    <w:rsid w:val="008C429E"/>
    <w:rsid w:val="008C42FA"/>
    <w:rsid w:val="008C443D"/>
    <w:rsid w:val="008C44B0"/>
    <w:rsid w:val="008C4845"/>
    <w:rsid w:val="008C48ED"/>
    <w:rsid w:val="008C4A12"/>
    <w:rsid w:val="008C4A19"/>
    <w:rsid w:val="008C4BDA"/>
    <w:rsid w:val="008C4C58"/>
    <w:rsid w:val="008C4D43"/>
    <w:rsid w:val="008C4DA4"/>
    <w:rsid w:val="008C506C"/>
    <w:rsid w:val="008C522A"/>
    <w:rsid w:val="008C536D"/>
    <w:rsid w:val="008C5503"/>
    <w:rsid w:val="008C557E"/>
    <w:rsid w:val="008C559E"/>
    <w:rsid w:val="008C55E1"/>
    <w:rsid w:val="008C572D"/>
    <w:rsid w:val="008C5879"/>
    <w:rsid w:val="008C588E"/>
    <w:rsid w:val="008C58A2"/>
    <w:rsid w:val="008C59F7"/>
    <w:rsid w:val="008C5B8B"/>
    <w:rsid w:val="008C5B9E"/>
    <w:rsid w:val="008C5CD0"/>
    <w:rsid w:val="008C5CD4"/>
    <w:rsid w:val="008C5CE6"/>
    <w:rsid w:val="008C5E97"/>
    <w:rsid w:val="008C5FF3"/>
    <w:rsid w:val="008C60D1"/>
    <w:rsid w:val="008C6201"/>
    <w:rsid w:val="008C6345"/>
    <w:rsid w:val="008C6556"/>
    <w:rsid w:val="008C6601"/>
    <w:rsid w:val="008C67D7"/>
    <w:rsid w:val="008C67FE"/>
    <w:rsid w:val="008C6A05"/>
    <w:rsid w:val="008C6B11"/>
    <w:rsid w:val="008C6B52"/>
    <w:rsid w:val="008C6B91"/>
    <w:rsid w:val="008C6C96"/>
    <w:rsid w:val="008C6CEB"/>
    <w:rsid w:val="008C7042"/>
    <w:rsid w:val="008C707F"/>
    <w:rsid w:val="008C7172"/>
    <w:rsid w:val="008C730A"/>
    <w:rsid w:val="008C7434"/>
    <w:rsid w:val="008C7536"/>
    <w:rsid w:val="008C7588"/>
    <w:rsid w:val="008C779D"/>
    <w:rsid w:val="008C7B1E"/>
    <w:rsid w:val="008C7EC7"/>
    <w:rsid w:val="008D0133"/>
    <w:rsid w:val="008D01E6"/>
    <w:rsid w:val="008D032F"/>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EF"/>
    <w:rsid w:val="008D16C6"/>
    <w:rsid w:val="008D17F6"/>
    <w:rsid w:val="008D1957"/>
    <w:rsid w:val="008D1D31"/>
    <w:rsid w:val="008D1EC7"/>
    <w:rsid w:val="008D1F72"/>
    <w:rsid w:val="008D1FD1"/>
    <w:rsid w:val="008D2674"/>
    <w:rsid w:val="008D28A5"/>
    <w:rsid w:val="008D28D5"/>
    <w:rsid w:val="008D2B0D"/>
    <w:rsid w:val="008D2B7D"/>
    <w:rsid w:val="008D2D02"/>
    <w:rsid w:val="008D2E9B"/>
    <w:rsid w:val="008D31D8"/>
    <w:rsid w:val="008D31F2"/>
    <w:rsid w:val="008D3223"/>
    <w:rsid w:val="008D3264"/>
    <w:rsid w:val="008D33BE"/>
    <w:rsid w:val="008D3566"/>
    <w:rsid w:val="008D3677"/>
    <w:rsid w:val="008D368D"/>
    <w:rsid w:val="008D3793"/>
    <w:rsid w:val="008D3AB3"/>
    <w:rsid w:val="008D3C7D"/>
    <w:rsid w:val="008D3D03"/>
    <w:rsid w:val="008D3E96"/>
    <w:rsid w:val="008D3EE1"/>
    <w:rsid w:val="008D4011"/>
    <w:rsid w:val="008D4044"/>
    <w:rsid w:val="008D4054"/>
    <w:rsid w:val="008D4079"/>
    <w:rsid w:val="008D424E"/>
    <w:rsid w:val="008D4427"/>
    <w:rsid w:val="008D452B"/>
    <w:rsid w:val="008D4939"/>
    <w:rsid w:val="008D49EF"/>
    <w:rsid w:val="008D4A40"/>
    <w:rsid w:val="008D4E12"/>
    <w:rsid w:val="008D4FBA"/>
    <w:rsid w:val="008D4FE1"/>
    <w:rsid w:val="008D51A7"/>
    <w:rsid w:val="008D5759"/>
    <w:rsid w:val="008D5862"/>
    <w:rsid w:val="008D5901"/>
    <w:rsid w:val="008D59D4"/>
    <w:rsid w:val="008D5B09"/>
    <w:rsid w:val="008D5BC0"/>
    <w:rsid w:val="008D5D7D"/>
    <w:rsid w:val="008D5E30"/>
    <w:rsid w:val="008D5E91"/>
    <w:rsid w:val="008D5F5F"/>
    <w:rsid w:val="008D6591"/>
    <w:rsid w:val="008D667C"/>
    <w:rsid w:val="008D6810"/>
    <w:rsid w:val="008D6CE4"/>
    <w:rsid w:val="008D73F9"/>
    <w:rsid w:val="008D7410"/>
    <w:rsid w:val="008D743A"/>
    <w:rsid w:val="008D7452"/>
    <w:rsid w:val="008D75B4"/>
    <w:rsid w:val="008D76D1"/>
    <w:rsid w:val="008D781C"/>
    <w:rsid w:val="008D7BC9"/>
    <w:rsid w:val="008D7DAE"/>
    <w:rsid w:val="008D7E29"/>
    <w:rsid w:val="008E00FA"/>
    <w:rsid w:val="008E01F8"/>
    <w:rsid w:val="008E02C8"/>
    <w:rsid w:val="008E05D1"/>
    <w:rsid w:val="008E064F"/>
    <w:rsid w:val="008E0861"/>
    <w:rsid w:val="008E0948"/>
    <w:rsid w:val="008E09F5"/>
    <w:rsid w:val="008E0A8B"/>
    <w:rsid w:val="008E0B07"/>
    <w:rsid w:val="008E0B5B"/>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48"/>
    <w:rsid w:val="008E28F1"/>
    <w:rsid w:val="008E2A1C"/>
    <w:rsid w:val="008E2A22"/>
    <w:rsid w:val="008E2E3F"/>
    <w:rsid w:val="008E2FB9"/>
    <w:rsid w:val="008E3012"/>
    <w:rsid w:val="008E314A"/>
    <w:rsid w:val="008E31AB"/>
    <w:rsid w:val="008E3275"/>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256"/>
    <w:rsid w:val="008E431F"/>
    <w:rsid w:val="008E43D4"/>
    <w:rsid w:val="008E43FC"/>
    <w:rsid w:val="008E442F"/>
    <w:rsid w:val="008E453D"/>
    <w:rsid w:val="008E46AB"/>
    <w:rsid w:val="008E4809"/>
    <w:rsid w:val="008E4832"/>
    <w:rsid w:val="008E4A68"/>
    <w:rsid w:val="008E4B2D"/>
    <w:rsid w:val="008E4DF2"/>
    <w:rsid w:val="008E4E40"/>
    <w:rsid w:val="008E4F58"/>
    <w:rsid w:val="008E4F96"/>
    <w:rsid w:val="008E5117"/>
    <w:rsid w:val="008E5555"/>
    <w:rsid w:val="008E55A3"/>
    <w:rsid w:val="008E55A4"/>
    <w:rsid w:val="008E56E4"/>
    <w:rsid w:val="008E5723"/>
    <w:rsid w:val="008E5738"/>
    <w:rsid w:val="008E5754"/>
    <w:rsid w:val="008E57C3"/>
    <w:rsid w:val="008E589F"/>
    <w:rsid w:val="008E5938"/>
    <w:rsid w:val="008E5D20"/>
    <w:rsid w:val="008E5D74"/>
    <w:rsid w:val="008E5D75"/>
    <w:rsid w:val="008E5D88"/>
    <w:rsid w:val="008E5F27"/>
    <w:rsid w:val="008E5F51"/>
    <w:rsid w:val="008E6021"/>
    <w:rsid w:val="008E60C9"/>
    <w:rsid w:val="008E6104"/>
    <w:rsid w:val="008E6219"/>
    <w:rsid w:val="008E624A"/>
    <w:rsid w:val="008E6262"/>
    <w:rsid w:val="008E660E"/>
    <w:rsid w:val="008E686B"/>
    <w:rsid w:val="008E6DBF"/>
    <w:rsid w:val="008E6EA9"/>
    <w:rsid w:val="008E6FDF"/>
    <w:rsid w:val="008E7088"/>
    <w:rsid w:val="008E7328"/>
    <w:rsid w:val="008E7382"/>
    <w:rsid w:val="008E741D"/>
    <w:rsid w:val="008E742A"/>
    <w:rsid w:val="008E76F0"/>
    <w:rsid w:val="008E772F"/>
    <w:rsid w:val="008E787C"/>
    <w:rsid w:val="008E78E9"/>
    <w:rsid w:val="008E7975"/>
    <w:rsid w:val="008E79A5"/>
    <w:rsid w:val="008E7EA8"/>
    <w:rsid w:val="008F0027"/>
    <w:rsid w:val="008F011A"/>
    <w:rsid w:val="008F0145"/>
    <w:rsid w:val="008F01EB"/>
    <w:rsid w:val="008F02FF"/>
    <w:rsid w:val="008F03FC"/>
    <w:rsid w:val="008F071B"/>
    <w:rsid w:val="008F0A32"/>
    <w:rsid w:val="008F0AC4"/>
    <w:rsid w:val="008F0EB0"/>
    <w:rsid w:val="008F10BB"/>
    <w:rsid w:val="008F1270"/>
    <w:rsid w:val="008F12BC"/>
    <w:rsid w:val="008F12CD"/>
    <w:rsid w:val="008F149B"/>
    <w:rsid w:val="008F1513"/>
    <w:rsid w:val="008F1676"/>
    <w:rsid w:val="008F1BF8"/>
    <w:rsid w:val="008F1D07"/>
    <w:rsid w:val="008F1D61"/>
    <w:rsid w:val="008F1E8B"/>
    <w:rsid w:val="008F1FE7"/>
    <w:rsid w:val="008F204B"/>
    <w:rsid w:val="008F21C8"/>
    <w:rsid w:val="008F2263"/>
    <w:rsid w:val="008F235B"/>
    <w:rsid w:val="008F2375"/>
    <w:rsid w:val="008F24DF"/>
    <w:rsid w:val="008F2547"/>
    <w:rsid w:val="008F2664"/>
    <w:rsid w:val="008F299A"/>
    <w:rsid w:val="008F2A34"/>
    <w:rsid w:val="008F2A4B"/>
    <w:rsid w:val="008F2B8F"/>
    <w:rsid w:val="008F2C09"/>
    <w:rsid w:val="008F2C54"/>
    <w:rsid w:val="008F2DB5"/>
    <w:rsid w:val="008F309C"/>
    <w:rsid w:val="008F3159"/>
    <w:rsid w:val="008F31E9"/>
    <w:rsid w:val="008F3384"/>
    <w:rsid w:val="008F35C4"/>
    <w:rsid w:val="008F35F7"/>
    <w:rsid w:val="008F3869"/>
    <w:rsid w:val="008F395B"/>
    <w:rsid w:val="008F3A81"/>
    <w:rsid w:val="008F3BE4"/>
    <w:rsid w:val="008F3C22"/>
    <w:rsid w:val="008F3C48"/>
    <w:rsid w:val="008F3FA6"/>
    <w:rsid w:val="008F4058"/>
    <w:rsid w:val="008F41D1"/>
    <w:rsid w:val="008F4325"/>
    <w:rsid w:val="008F435B"/>
    <w:rsid w:val="008F4459"/>
    <w:rsid w:val="008F44C1"/>
    <w:rsid w:val="008F4563"/>
    <w:rsid w:val="008F46BC"/>
    <w:rsid w:val="008F48E6"/>
    <w:rsid w:val="008F495B"/>
    <w:rsid w:val="008F4A21"/>
    <w:rsid w:val="008F4A70"/>
    <w:rsid w:val="008F4B26"/>
    <w:rsid w:val="008F4B8C"/>
    <w:rsid w:val="008F4C93"/>
    <w:rsid w:val="008F4FD3"/>
    <w:rsid w:val="008F5202"/>
    <w:rsid w:val="008F5278"/>
    <w:rsid w:val="008F5297"/>
    <w:rsid w:val="008F541A"/>
    <w:rsid w:val="008F55CF"/>
    <w:rsid w:val="008F5916"/>
    <w:rsid w:val="008F5A9A"/>
    <w:rsid w:val="008F5AFB"/>
    <w:rsid w:val="008F5BB7"/>
    <w:rsid w:val="008F6501"/>
    <w:rsid w:val="008F68DE"/>
    <w:rsid w:val="008F6978"/>
    <w:rsid w:val="008F69AD"/>
    <w:rsid w:val="008F69EA"/>
    <w:rsid w:val="008F69F5"/>
    <w:rsid w:val="008F6B5D"/>
    <w:rsid w:val="008F6C25"/>
    <w:rsid w:val="008F7073"/>
    <w:rsid w:val="008F71C9"/>
    <w:rsid w:val="008F7211"/>
    <w:rsid w:val="008F7809"/>
    <w:rsid w:val="008F7874"/>
    <w:rsid w:val="008F78A1"/>
    <w:rsid w:val="008F7989"/>
    <w:rsid w:val="008F7B34"/>
    <w:rsid w:val="008F7B6C"/>
    <w:rsid w:val="008F7E6F"/>
    <w:rsid w:val="008F7E88"/>
    <w:rsid w:val="008F7EEF"/>
    <w:rsid w:val="008F7F82"/>
    <w:rsid w:val="00900249"/>
    <w:rsid w:val="0090037A"/>
    <w:rsid w:val="009003C9"/>
    <w:rsid w:val="009003E6"/>
    <w:rsid w:val="009004A3"/>
    <w:rsid w:val="0090059F"/>
    <w:rsid w:val="009006E4"/>
    <w:rsid w:val="009007E4"/>
    <w:rsid w:val="009008A5"/>
    <w:rsid w:val="00900B7D"/>
    <w:rsid w:val="00900C03"/>
    <w:rsid w:val="00900E67"/>
    <w:rsid w:val="0090109F"/>
    <w:rsid w:val="0090111F"/>
    <w:rsid w:val="009011A5"/>
    <w:rsid w:val="009011CC"/>
    <w:rsid w:val="0090126A"/>
    <w:rsid w:val="009013C8"/>
    <w:rsid w:val="0090167D"/>
    <w:rsid w:val="00901770"/>
    <w:rsid w:val="009018D4"/>
    <w:rsid w:val="009018F7"/>
    <w:rsid w:val="00901962"/>
    <w:rsid w:val="009019BC"/>
    <w:rsid w:val="00901B80"/>
    <w:rsid w:val="00901DB9"/>
    <w:rsid w:val="00901E19"/>
    <w:rsid w:val="00901F42"/>
    <w:rsid w:val="0090227D"/>
    <w:rsid w:val="009023CF"/>
    <w:rsid w:val="009023DD"/>
    <w:rsid w:val="00902474"/>
    <w:rsid w:val="0090266B"/>
    <w:rsid w:val="0090275E"/>
    <w:rsid w:val="00902949"/>
    <w:rsid w:val="00902983"/>
    <w:rsid w:val="00902B1A"/>
    <w:rsid w:val="00902BFA"/>
    <w:rsid w:val="00902C50"/>
    <w:rsid w:val="00902D16"/>
    <w:rsid w:val="00902D80"/>
    <w:rsid w:val="00902E26"/>
    <w:rsid w:val="00902E78"/>
    <w:rsid w:val="00902E7C"/>
    <w:rsid w:val="00902E90"/>
    <w:rsid w:val="00902F55"/>
    <w:rsid w:val="0090313E"/>
    <w:rsid w:val="0090317B"/>
    <w:rsid w:val="00903327"/>
    <w:rsid w:val="009033A1"/>
    <w:rsid w:val="0090359A"/>
    <w:rsid w:val="009035BA"/>
    <w:rsid w:val="009037BC"/>
    <w:rsid w:val="009037DF"/>
    <w:rsid w:val="009038D6"/>
    <w:rsid w:val="0090395E"/>
    <w:rsid w:val="00903995"/>
    <w:rsid w:val="00903A18"/>
    <w:rsid w:val="00903B21"/>
    <w:rsid w:val="00903BB7"/>
    <w:rsid w:val="00903CF1"/>
    <w:rsid w:val="00903DA3"/>
    <w:rsid w:val="00903E06"/>
    <w:rsid w:val="00903EF2"/>
    <w:rsid w:val="00903FC0"/>
    <w:rsid w:val="0090408A"/>
    <w:rsid w:val="009040AF"/>
    <w:rsid w:val="009040DD"/>
    <w:rsid w:val="009041A7"/>
    <w:rsid w:val="00904298"/>
    <w:rsid w:val="009042D4"/>
    <w:rsid w:val="00904358"/>
    <w:rsid w:val="00904556"/>
    <w:rsid w:val="00904568"/>
    <w:rsid w:val="00904A48"/>
    <w:rsid w:val="00904CF6"/>
    <w:rsid w:val="00904E33"/>
    <w:rsid w:val="00904E90"/>
    <w:rsid w:val="00904F41"/>
    <w:rsid w:val="00904FB3"/>
    <w:rsid w:val="009050FD"/>
    <w:rsid w:val="009053AB"/>
    <w:rsid w:val="0090596D"/>
    <w:rsid w:val="00905978"/>
    <w:rsid w:val="009059C8"/>
    <w:rsid w:val="009059E7"/>
    <w:rsid w:val="00905CC9"/>
    <w:rsid w:val="00905D9A"/>
    <w:rsid w:val="00905DA5"/>
    <w:rsid w:val="00905EB1"/>
    <w:rsid w:val="00905F91"/>
    <w:rsid w:val="009063F1"/>
    <w:rsid w:val="009064F1"/>
    <w:rsid w:val="00906514"/>
    <w:rsid w:val="009065EB"/>
    <w:rsid w:val="0090662E"/>
    <w:rsid w:val="00906687"/>
    <w:rsid w:val="0090686C"/>
    <w:rsid w:val="00906929"/>
    <w:rsid w:val="00906B2A"/>
    <w:rsid w:val="00906BBB"/>
    <w:rsid w:val="0090705C"/>
    <w:rsid w:val="0090706C"/>
    <w:rsid w:val="009070CB"/>
    <w:rsid w:val="00907222"/>
    <w:rsid w:val="00907361"/>
    <w:rsid w:val="0090740A"/>
    <w:rsid w:val="00907563"/>
    <w:rsid w:val="009075BD"/>
    <w:rsid w:val="00907774"/>
    <w:rsid w:val="009077DF"/>
    <w:rsid w:val="009078E7"/>
    <w:rsid w:val="00907982"/>
    <w:rsid w:val="009079F4"/>
    <w:rsid w:val="00907AA7"/>
    <w:rsid w:val="00907B0F"/>
    <w:rsid w:val="00907CC1"/>
    <w:rsid w:val="00907ED7"/>
    <w:rsid w:val="0091003A"/>
    <w:rsid w:val="009103ED"/>
    <w:rsid w:val="00910565"/>
    <w:rsid w:val="009107DE"/>
    <w:rsid w:val="00910964"/>
    <w:rsid w:val="00911264"/>
    <w:rsid w:val="009112EF"/>
    <w:rsid w:val="00911419"/>
    <w:rsid w:val="009116ED"/>
    <w:rsid w:val="00911806"/>
    <w:rsid w:val="00911859"/>
    <w:rsid w:val="00911905"/>
    <w:rsid w:val="00911946"/>
    <w:rsid w:val="00911B87"/>
    <w:rsid w:val="00911D29"/>
    <w:rsid w:val="00911E4C"/>
    <w:rsid w:val="00911EF5"/>
    <w:rsid w:val="00912129"/>
    <w:rsid w:val="0091219F"/>
    <w:rsid w:val="0091223D"/>
    <w:rsid w:val="0091225D"/>
    <w:rsid w:val="009122CC"/>
    <w:rsid w:val="009125E3"/>
    <w:rsid w:val="0091271C"/>
    <w:rsid w:val="009127B3"/>
    <w:rsid w:val="00912AF2"/>
    <w:rsid w:val="00912B67"/>
    <w:rsid w:val="00912BA0"/>
    <w:rsid w:val="00912BEF"/>
    <w:rsid w:val="00912CC1"/>
    <w:rsid w:val="00912D2F"/>
    <w:rsid w:val="00912DEB"/>
    <w:rsid w:val="00912FBD"/>
    <w:rsid w:val="00912FF0"/>
    <w:rsid w:val="00913450"/>
    <w:rsid w:val="009135CE"/>
    <w:rsid w:val="0091360D"/>
    <w:rsid w:val="009137BE"/>
    <w:rsid w:val="00913A09"/>
    <w:rsid w:val="00913B7D"/>
    <w:rsid w:val="00913D23"/>
    <w:rsid w:val="00913FA4"/>
    <w:rsid w:val="009143A5"/>
    <w:rsid w:val="0091460B"/>
    <w:rsid w:val="00914BB9"/>
    <w:rsid w:val="00914C57"/>
    <w:rsid w:val="00914CC0"/>
    <w:rsid w:val="00914E9A"/>
    <w:rsid w:val="00915174"/>
    <w:rsid w:val="009154ED"/>
    <w:rsid w:val="0091556D"/>
    <w:rsid w:val="009155D4"/>
    <w:rsid w:val="009156A7"/>
    <w:rsid w:val="0091581C"/>
    <w:rsid w:val="00915862"/>
    <w:rsid w:val="00915A49"/>
    <w:rsid w:val="00915D1D"/>
    <w:rsid w:val="00915DF9"/>
    <w:rsid w:val="00915F3E"/>
    <w:rsid w:val="00915F3F"/>
    <w:rsid w:val="00915F4D"/>
    <w:rsid w:val="00916197"/>
    <w:rsid w:val="009161BF"/>
    <w:rsid w:val="009164CF"/>
    <w:rsid w:val="009165A2"/>
    <w:rsid w:val="009168CA"/>
    <w:rsid w:val="00916A00"/>
    <w:rsid w:val="00916A1E"/>
    <w:rsid w:val="00916AA0"/>
    <w:rsid w:val="00916B92"/>
    <w:rsid w:val="00916BB1"/>
    <w:rsid w:val="00916BED"/>
    <w:rsid w:val="00916C58"/>
    <w:rsid w:val="00916E9E"/>
    <w:rsid w:val="00916F7D"/>
    <w:rsid w:val="00917084"/>
    <w:rsid w:val="009170B2"/>
    <w:rsid w:val="009170E2"/>
    <w:rsid w:val="00917377"/>
    <w:rsid w:val="00917440"/>
    <w:rsid w:val="00917C67"/>
    <w:rsid w:val="00917EBE"/>
    <w:rsid w:val="00917EF5"/>
    <w:rsid w:val="00917F2F"/>
    <w:rsid w:val="00920048"/>
    <w:rsid w:val="00920140"/>
    <w:rsid w:val="0092028B"/>
    <w:rsid w:val="009202B0"/>
    <w:rsid w:val="009202BB"/>
    <w:rsid w:val="009202D9"/>
    <w:rsid w:val="00920401"/>
    <w:rsid w:val="009204A8"/>
    <w:rsid w:val="0092058C"/>
    <w:rsid w:val="00920667"/>
    <w:rsid w:val="00920A82"/>
    <w:rsid w:val="00920B76"/>
    <w:rsid w:val="00920C5A"/>
    <w:rsid w:val="00920E93"/>
    <w:rsid w:val="0092109C"/>
    <w:rsid w:val="009212D2"/>
    <w:rsid w:val="00921383"/>
    <w:rsid w:val="00921478"/>
    <w:rsid w:val="00921522"/>
    <w:rsid w:val="00921526"/>
    <w:rsid w:val="00921574"/>
    <w:rsid w:val="009216AC"/>
    <w:rsid w:val="009218CE"/>
    <w:rsid w:val="00921C67"/>
    <w:rsid w:val="00921C69"/>
    <w:rsid w:val="00921C6C"/>
    <w:rsid w:val="00921D50"/>
    <w:rsid w:val="00921D7C"/>
    <w:rsid w:val="00921E9A"/>
    <w:rsid w:val="00922796"/>
    <w:rsid w:val="00922973"/>
    <w:rsid w:val="00922C43"/>
    <w:rsid w:val="00922E43"/>
    <w:rsid w:val="00922F2A"/>
    <w:rsid w:val="00923138"/>
    <w:rsid w:val="009231FA"/>
    <w:rsid w:val="0092355D"/>
    <w:rsid w:val="00923775"/>
    <w:rsid w:val="00923793"/>
    <w:rsid w:val="009238B8"/>
    <w:rsid w:val="0092390E"/>
    <w:rsid w:val="00923C9E"/>
    <w:rsid w:val="00923CDE"/>
    <w:rsid w:val="00923E63"/>
    <w:rsid w:val="00923F7B"/>
    <w:rsid w:val="009240F9"/>
    <w:rsid w:val="00924123"/>
    <w:rsid w:val="009242BF"/>
    <w:rsid w:val="0092439D"/>
    <w:rsid w:val="00924653"/>
    <w:rsid w:val="00924715"/>
    <w:rsid w:val="00924AA5"/>
    <w:rsid w:val="00924B71"/>
    <w:rsid w:val="00924B78"/>
    <w:rsid w:val="00924FB5"/>
    <w:rsid w:val="00925019"/>
    <w:rsid w:val="00925053"/>
    <w:rsid w:val="009250F1"/>
    <w:rsid w:val="009254DF"/>
    <w:rsid w:val="00925890"/>
    <w:rsid w:val="009258BA"/>
    <w:rsid w:val="009259AD"/>
    <w:rsid w:val="00925BA5"/>
    <w:rsid w:val="00925C14"/>
    <w:rsid w:val="00925CA7"/>
    <w:rsid w:val="00925E05"/>
    <w:rsid w:val="00925EDD"/>
    <w:rsid w:val="00925FF3"/>
    <w:rsid w:val="0092617D"/>
    <w:rsid w:val="009264EF"/>
    <w:rsid w:val="009264FD"/>
    <w:rsid w:val="009265B8"/>
    <w:rsid w:val="00926764"/>
    <w:rsid w:val="009267E9"/>
    <w:rsid w:val="00926A67"/>
    <w:rsid w:val="00926C38"/>
    <w:rsid w:val="00927013"/>
    <w:rsid w:val="009272D7"/>
    <w:rsid w:val="0092736B"/>
    <w:rsid w:val="009273A7"/>
    <w:rsid w:val="00927473"/>
    <w:rsid w:val="0092747F"/>
    <w:rsid w:val="009274C8"/>
    <w:rsid w:val="00927869"/>
    <w:rsid w:val="0092786B"/>
    <w:rsid w:val="009278B5"/>
    <w:rsid w:val="00927992"/>
    <w:rsid w:val="00927AD3"/>
    <w:rsid w:val="00927BDB"/>
    <w:rsid w:val="00927D1D"/>
    <w:rsid w:val="00927E30"/>
    <w:rsid w:val="009302A3"/>
    <w:rsid w:val="00930385"/>
    <w:rsid w:val="009303DD"/>
    <w:rsid w:val="009304DF"/>
    <w:rsid w:val="00930589"/>
    <w:rsid w:val="009307E1"/>
    <w:rsid w:val="0093082E"/>
    <w:rsid w:val="009308B7"/>
    <w:rsid w:val="00930948"/>
    <w:rsid w:val="009309A2"/>
    <w:rsid w:val="00930B4F"/>
    <w:rsid w:val="00930B85"/>
    <w:rsid w:val="00930BEB"/>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A4"/>
    <w:rsid w:val="00931B26"/>
    <w:rsid w:val="00931DD2"/>
    <w:rsid w:val="00932048"/>
    <w:rsid w:val="009320D3"/>
    <w:rsid w:val="00932343"/>
    <w:rsid w:val="0093249C"/>
    <w:rsid w:val="009326FB"/>
    <w:rsid w:val="009329E2"/>
    <w:rsid w:val="00932A9F"/>
    <w:rsid w:val="00932B61"/>
    <w:rsid w:val="00932B6A"/>
    <w:rsid w:val="00932EBA"/>
    <w:rsid w:val="00932EE5"/>
    <w:rsid w:val="00932FD3"/>
    <w:rsid w:val="009333BA"/>
    <w:rsid w:val="00933498"/>
    <w:rsid w:val="00933582"/>
    <w:rsid w:val="00933657"/>
    <w:rsid w:val="0093395D"/>
    <w:rsid w:val="00933A79"/>
    <w:rsid w:val="00933C33"/>
    <w:rsid w:val="00933D07"/>
    <w:rsid w:val="00933DE3"/>
    <w:rsid w:val="00933E9D"/>
    <w:rsid w:val="009340CE"/>
    <w:rsid w:val="00934137"/>
    <w:rsid w:val="0093414A"/>
    <w:rsid w:val="0093423E"/>
    <w:rsid w:val="009342D4"/>
    <w:rsid w:val="00934773"/>
    <w:rsid w:val="009349F9"/>
    <w:rsid w:val="00934A9A"/>
    <w:rsid w:val="00934E38"/>
    <w:rsid w:val="00934EA4"/>
    <w:rsid w:val="00935062"/>
    <w:rsid w:val="009350D4"/>
    <w:rsid w:val="009352F4"/>
    <w:rsid w:val="00935460"/>
    <w:rsid w:val="00935466"/>
    <w:rsid w:val="00935536"/>
    <w:rsid w:val="0093562C"/>
    <w:rsid w:val="0093574C"/>
    <w:rsid w:val="00935852"/>
    <w:rsid w:val="00935B02"/>
    <w:rsid w:val="00935D55"/>
    <w:rsid w:val="00935ED6"/>
    <w:rsid w:val="009360C7"/>
    <w:rsid w:val="00936273"/>
    <w:rsid w:val="009363DD"/>
    <w:rsid w:val="009364DF"/>
    <w:rsid w:val="00936552"/>
    <w:rsid w:val="009365A2"/>
    <w:rsid w:val="0093661B"/>
    <w:rsid w:val="00936771"/>
    <w:rsid w:val="009367F7"/>
    <w:rsid w:val="00936919"/>
    <w:rsid w:val="009369B8"/>
    <w:rsid w:val="00936CD2"/>
    <w:rsid w:val="00936EFD"/>
    <w:rsid w:val="00936F6E"/>
    <w:rsid w:val="00936F9F"/>
    <w:rsid w:val="0093706F"/>
    <w:rsid w:val="009375BF"/>
    <w:rsid w:val="00937908"/>
    <w:rsid w:val="00937ABC"/>
    <w:rsid w:val="00937D73"/>
    <w:rsid w:val="00937EA9"/>
    <w:rsid w:val="00940049"/>
    <w:rsid w:val="0094016B"/>
    <w:rsid w:val="0094020C"/>
    <w:rsid w:val="0094046C"/>
    <w:rsid w:val="0094068F"/>
    <w:rsid w:val="009407A8"/>
    <w:rsid w:val="009408C8"/>
    <w:rsid w:val="00940AE0"/>
    <w:rsid w:val="00940B9D"/>
    <w:rsid w:val="00940BE0"/>
    <w:rsid w:val="00940DB4"/>
    <w:rsid w:val="00940E18"/>
    <w:rsid w:val="00940EF0"/>
    <w:rsid w:val="009414B7"/>
    <w:rsid w:val="00941598"/>
    <w:rsid w:val="00941720"/>
    <w:rsid w:val="0094192B"/>
    <w:rsid w:val="009419DD"/>
    <w:rsid w:val="00941D44"/>
    <w:rsid w:val="00941D8C"/>
    <w:rsid w:val="00941ECD"/>
    <w:rsid w:val="009420A0"/>
    <w:rsid w:val="00942453"/>
    <w:rsid w:val="00942504"/>
    <w:rsid w:val="0094279B"/>
    <w:rsid w:val="009427BA"/>
    <w:rsid w:val="009428D4"/>
    <w:rsid w:val="009428F5"/>
    <w:rsid w:val="0094295A"/>
    <w:rsid w:val="00942BF1"/>
    <w:rsid w:val="00942CDB"/>
    <w:rsid w:val="00942D26"/>
    <w:rsid w:val="00942E86"/>
    <w:rsid w:val="00942F4A"/>
    <w:rsid w:val="0094301D"/>
    <w:rsid w:val="00943111"/>
    <w:rsid w:val="0094330D"/>
    <w:rsid w:val="009433D5"/>
    <w:rsid w:val="0094343C"/>
    <w:rsid w:val="00943663"/>
    <w:rsid w:val="009437BE"/>
    <w:rsid w:val="00943A0A"/>
    <w:rsid w:val="00943A5C"/>
    <w:rsid w:val="00943A7E"/>
    <w:rsid w:val="00943C1A"/>
    <w:rsid w:val="00943D1C"/>
    <w:rsid w:val="00943E29"/>
    <w:rsid w:val="00943EDA"/>
    <w:rsid w:val="00943F84"/>
    <w:rsid w:val="009441F1"/>
    <w:rsid w:val="0094426F"/>
    <w:rsid w:val="009442A6"/>
    <w:rsid w:val="00944945"/>
    <w:rsid w:val="0094499F"/>
    <w:rsid w:val="00944B98"/>
    <w:rsid w:val="00944BD7"/>
    <w:rsid w:val="00944CB4"/>
    <w:rsid w:val="00944CC1"/>
    <w:rsid w:val="00944EDA"/>
    <w:rsid w:val="009453F0"/>
    <w:rsid w:val="00945443"/>
    <w:rsid w:val="009454F1"/>
    <w:rsid w:val="009456F8"/>
    <w:rsid w:val="00945762"/>
    <w:rsid w:val="00945791"/>
    <w:rsid w:val="00945A01"/>
    <w:rsid w:val="00945BC9"/>
    <w:rsid w:val="00945C18"/>
    <w:rsid w:val="00945ED3"/>
    <w:rsid w:val="00945F8B"/>
    <w:rsid w:val="009460A6"/>
    <w:rsid w:val="0094612E"/>
    <w:rsid w:val="009461C7"/>
    <w:rsid w:val="009463D9"/>
    <w:rsid w:val="0094645B"/>
    <w:rsid w:val="00946834"/>
    <w:rsid w:val="009468C6"/>
    <w:rsid w:val="009468D0"/>
    <w:rsid w:val="009468F4"/>
    <w:rsid w:val="009469C7"/>
    <w:rsid w:val="00946A97"/>
    <w:rsid w:val="00946AC5"/>
    <w:rsid w:val="00946AD0"/>
    <w:rsid w:val="00946BBE"/>
    <w:rsid w:val="00946BDD"/>
    <w:rsid w:val="00946C27"/>
    <w:rsid w:val="00946D1F"/>
    <w:rsid w:val="00946E1B"/>
    <w:rsid w:val="00946EAB"/>
    <w:rsid w:val="00946FC2"/>
    <w:rsid w:val="00947033"/>
    <w:rsid w:val="009470D0"/>
    <w:rsid w:val="009472DC"/>
    <w:rsid w:val="00947308"/>
    <w:rsid w:val="00947391"/>
    <w:rsid w:val="009473C2"/>
    <w:rsid w:val="009475BE"/>
    <w:rsid w:val="009475D4"/>
    <w:rsid w:val="009476C8"/>
    <w:rsid w:val="009477C3"/>
    <w:rsid w:val="00947802"/>
    <w:rsid w:val="0094781F"/>
    <w:rsid w:val="00947872"/>
    <w:rsid w:val="00947934"/>
    <w:rsid w:val="00947939"/>
    <w:rsid w:val="009479FB"/>
    <w:rsid w:val="00947AA3"/>
    <w:rsid w:val="00947C03"/>
    <w:rsid w:val="00947D97"/>
    <w:rsid w:val="00950014"/>
    <w:rsid w:val="00950059"/>
    <w:rsid w:val="009501B0"/>
    <w:rsid w:val="0095033D"/>
    <w:rsid w:val="00950446"/>
    <w:rsid w:val="0095044F"/>
    <w:rsid w:val="0095083C"/>
    <w:rsid w:val="00950859"/>
    <w:rsid w:val="00950929"/>
    <w:rsid w:val="009509B0"/>
    <w:rsid w:val="00950EB7"/>
    <w:rsid w:val="00951B16"/>
    <w:rsid w:val="00951BE9"/>
    <w:rsid w:val="00951BEC"/>
    <w:rsid w:val="00951DA4"/>
    <w:rsid w:val="00951F49"/>
    <w:rsid w:val="00951F87"/>
    <w:rsid w:val="00951F94"/>
    <w:rsid w:val="00952033"/>
    <w:rsid w:val="00952047"/>
    <w:rsid w:val="009520CC"/>
    <w:rsid w:val="00952285"/>
    <w:rsid w:val="00952315"/>
    <w:rsid w:val="009524A9"/>
    <w:rsid w:val="009526A2"/>
    <w:rsid w:val="00952963"/>
    <w:rsid w:val="00952B88"/>
    <w:rsid w:val="00952B91"/>
    <w:rsid w:val="00952BA2"/>
    <w:rsid w:val="00952BF8"/>
    <w:rsid w:val="00952F8E"/>
    <w:rsid w:val="009532BE"/>
    <w:rsid w:val="00953398"/>
    <w:rsid w:val="0095340B"/>
    <w:rsid w:val="0095340E"/>
    <w:rsid w:val="0095356C"/>
    <w:rsid w:val="00953B0A"/>
    <w:rsid w:val="00953C0B"/>
    <w:rsid w:val="00953C12"/>
    <w:rsid w:val="00953C54"/>
    <w:rsid w:val="00953D4C"/>
    <w:rsid w:val="00953F32"/>
    <w:rsid w:val="00953F96"/>
    <w:rsid w:val="009540E7"/>
    <w:rsid w:val="0095415A"/>
    <w:rsid w:val="00954395"/>
    <w:rsid w:val="009543E4"/>
    <w:rsid w:val="0095452A"/>
    <w:rsid w:val="009549F0"/>
    <w:rsid w:val="00954B2E"/>
    <w:rsid w:val="00954BB4"/>
    <w:rsid w:val="0095503B"/>
    <w:rsid w:val="0095514A"/>
    <w:rsid w:val="00955200"/>
    <w:rsid w:val="00955339"/>
    <w:rsid w:val="00955702"/>
    <w:rsid w:val="009558D8"/>
    <w:rsid w:val="00955F1A"/>
    <w:rsid w:val="00955FD0"/>
    <w:rsid w:val="00956037"/>
    <w:rsid w:val="009560AC"/>
    <w:rsid w:val="0095611E"/>
    <w:rsid w:val="0095615C"/>
    <w:rsid w:val="0095619C"/>
    <w:rsid w:val="009561E9"/>
    <w:rsid w:val="00956756"/>
    <w:rsid w:val="00956A3E"/>
    <w:rsid w:val="00956A93"/>
    <w:rsid w:val="00956C6E"/>
    <w:rsid w:val="00956E56"/>
    <w:rsid w:val="00956F28"/>
    <w:rsid w:val="00956F2A"/>
    <w:rsid w:val="00956F73"/>
    <w:rsid w:val="00957238"/>
    <w:rsid w:val="0095745A"/>
    <w:rsid w:val="00957574"/>
    <w:rsid w:val="009575BF"/>
    <w:rsid w:val="0095767A"/>
    <w:rsid w:val="009578C3"/>
    <w:rsid w:val="009578DA"/>
    <w:rsid w:val="00957A83"/>
    <w:rsid w:val="00957C6E"/>
    <w:rsid w:val="00957D63"/>
    <w:rsid w:val="00957F53"/>
    <w:rsid w:val="00960113"/>
    <w:rsid w:val="009601F3"/>
    <w:rsid w:val="0096067A"/>
    <w:rsid w:val="00960736"/>
    <w:rsid w:val="009608D5"/>
    <w:rsid w:val="009609D0"/>
    <w:rsid w:val="00960AFE"/>
    <w:rsid w:val="00960B50"/>
    <w:rsid w:val="00960F10"/>
    <w:rsid w:val="009614E0"/>
    <w:rsid w:val="00961636"/>
    <w:rsid w:val="0096181E"/>
    <w:rsid w:val="00961A09"/>
    <w:rsid w:val="00961C40"/>
    <w:rsid w:val="00961D30"/>
    <w:rsid w:val="0096225A"/>
    <w:rsid w:val="0096227E"/>
    <w:rsid w:val="009623F1"/>
    <w:rsid w:val="00962622"/>
    <w:rsid w:val="009628EE"/>
    <w:rsid w:val="0096295A"/>
    <w:rsid w:val="00962ABD"/>
    <w:rsid w:val="00962AFC"/>
    <w:rsid w:val="00962B2C"/>
    <w:rsid w:val="00962CE0"/>
    <w:rsid w:val="00962D2C"/>
    <w:rsid w:val="00962E94"/>
    <w:rsid w:val="00962F8A"/>
    <w:rsid w:val="00962F99"/>
    <w:rsid w:val="00963017"/>
    <w:rsid w:val="009630EF"/>
    <w:rsid w:val="009630FB"/>
    <w:rsid w:val="00963389"/>
    <w:rsid w:val="009634C3"/>
    <w:rsid w:val="00963951"/>
    <w:rsid w:val="0096398D"/>
    <w:rsid w:val="00963A51"/>
    <w:rsid w:val="00963D6C"/>
    <w:rsid w:val="00963D90"/>
    <w:rsid w:val="00963DD2"/>
    <w:rsid w:val="00963E05"/>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405"/>
    <w:rsid w:val="009656F0"/>
    <w:rsid w:val="00965912"/>
    <w:rsid w:val="00965AED"/>
    <w:rsid w:val="00965D01"/>
    <w:rsid w:val="00965D66"/>
    <w:rsid w:val="0096600C"/>
    <w:rsid w:val="00966035"/>
    <w:rsid w:val="009660DD"/>
    <w:rsid w:val="009662BD"/>
    <w:rsid w:val="009663C3"/>
    <w:rsid w:val="00966518"/>
    <w:rsid w:val="00966665"/>
    <w:rsid w:val="0096696C"/>
    <w:rsid w:val="00966A85"/>
    <w:rsid w:val="00966B23"/>
    <w:rsid w:val="00966B24"/>
    <w:rsid w:val="00966D15"/>
    <w:rsid w:val="00966D26"/>
    <w:rsid w:val="00966E95"/>
    <w:rsid w:val="009670E3"/>
    <w:rsid w:val="00967290"/>
    <w:rsid w:val="009672AC"/>
    <w:rsid w:val="0096745C"/>
    <w:rsid w:val="00967477"/>
    <w:rsid w:val="0096790E"/>
    <w:rsid w:val="00967A58"/>
    <w:rsid w:val="00967ABF"/>
    <w:rsid w:val="00967AEA"/>
    <w:rsid w:val="00967D9A"/>
    <w:rsid w:val="00967EB6"/>
    <w:rsid w:val="00967EE1"/>
    <w:rsid w:val="00967F89"/>
    <w:rsid w:val="0097001B"/>
    <w:rsid w:val="009700A3"/>
    <w:rsid w:val="00970172"/>
    <w:rsid w:val="0097017A"/>
    <w:rsid w:val="00970290"/>
    <w:rsid w:val="00970297"/>
    <w:rsid w:val="0097047B"/>
    <w:rsid w:val="00970619"/>
    <w:rsid w:val="00970859"/>
    <w:rsid w:val="00970954"/>
    <w:rsid w:val="00970BE5"/>
    <w:rsid w:val="00970C96"/>
    <w:rsid w:val="00970CD1"/>
    <w:rsid w:val="00970F07"/>
    <w:rsid w:val="0097109F"/>
    <w:rsid w:val="009710A0"/>
    <w:rsid w:val="00971326"/>
    <w:rsid w:val="009713A6"/>
    <w:rsid w:val="009716AD"/>
    <w:rsid w:val="009717FA"/>
    <w:rsid w:val="009718AC"/>
    <w:rsid w:val="009718C5"/>
    <w:rsid w:val="00971A1C"/>
    <w:rsid w:val="00971B2B"/>
    <w:rsid w:val="00971C40"/>
    <w:rsid w:val="00971C86"/>
    <w:rsid w:val="00971D00"/>
    <w:rsid w:val="00971D36"/>
    <w:rsid w:val="00971F12"/>
    <w:rsid w:val="0097208A"/>
    <w:rsid w:val="009721F5"/>
    <w:rsid w:val="00972255"/>
    <w:rsid w:val="009722F3"/>
    <w:rsid w:val="0097230E"/>
    <w:rsid w:val="0097236F"/>
    <w:rsid w:val="009724FD"/>
    <w:rsid w:val="0097273D"/>
    <w:rsid w:val="00972965"/>
    <w:rsid w:val="00972973"/>
    <w:rsid w:val="00972B8B"/>
    <w:rsid w:val="00972BC5"/>
    <w:rsid w:val="00972CE8"/>
    <w:rsid w:val="00972F00"/>
    <w:rsid w:val="00973494"/>
    <w:rsid w:val="009734BA"/>
    <w:rsid w:val="00973585"/>
    <w:rsid w:val="00973699"/>
    <w:rsid w:val="00973D5F"/>
    <w:rsid w:val="00973D6E"/>
    <w:rsid w:val="00973D79"/>
    <w:rsid w:val="00973E25"/>
    <w:rsid w:val="00973F10"/>
    <w:rsid w:val="009742E8"/>
    <w:rsid w:val="009744D9"/>
    <w:rsid w:val="00974505"/>
    <w:rsid w:val="0097467F"/>
    <w:rsid w:val="00974762"/>
    <w:rsid w:val="00974871"/>
    <w:rsid w:val="00974944"/>
    <w:rsid w:val="00974BD9"/>
    <w:rsid w:val="00974D74"/>
    <w:rsid w:val="00975195"/>
    <w:rsid w:val="009752D7"/>
    <w:rsid w:val="00975491"/>
    <w:rsid w:val="00975526"/>
    <w:rsid w:val="00975620"/>
    <w:rsid w:val="009759A6"/>
    <w:rsid w:val="00975AD2"/>
    <w:rsid w:val="00975B27"/>
    <w:rsid w:val="00975CED"/>
    <w:rsid w:val="00975D95"/>
    <w:rsid w:val="00975E68"/>
    <w:rsid w:val="00975EEB"/>
    <w:rsid w:val="00975F84"/>
    <w:rsid w:val="009761A5"/>
    <w:rsid w:val="0097621E"/>
    <w:rsid w:val="00976253"/>
    <w:rsid w:val="009763BC"/>
    <w:rsid w:val="009763EE"/>
    <w:rsid w:val="0097673C"/>
    <w:rsid w:val="00976826"/>
    <w:rsid w:val="00976832"/>
    <w:rsid w:val="0097692A"/>
    <w:rsid w:val="00976A6B"/>
    <w:rsid w:val="00976C1B"/>
    <w:rsid w:val="00976C9E"/>
    <w:rsid w:val="00976DA1"/>
    <w:rsid w:val="00976F0A"/>
    <w:rsid w:val="009771E6"/>
    <w:rsid w:val="0097757B"/>
    <w:rsid w:val="00977692"/>
    <w:rsid w:val="009776DB"/>
    <w:rsid w:val="00977B6D"/>
    <w:rsid w:val="00977BA7"/>
    <w:rsid w:val="00977BD6"/>
    <w:rsid w:val="00977D98"/>
    <w:rsid w:val="00977DE4"/>
    <w:rsid w:val="00977E1E"/>
    <w:rsid w:val="0098013A"/>
    <w:rsid w:val="00980351"/>
    <w:rsid w:val="0098071F"/>
    <w:rsid w:val="00980819"/>
    <w:rsid w:val="009809B1"/>
    <w:rsid w:val="009809FF"/>
    <w:rsid w:val="00980A05"/>
    <w:rsid w:val="00980B6C"/>
    <w:rsid w:val="00980CA0"/>
    <w:rsid w:val="00980CAC"/>
    <w:rsid w:val="00980CD1"/>
    <w:rsid w:val="00980CDD"/>
    <w:rsid w:val="00980D96"/>
    <w:rsid w:val="00980FBE"/>
    <w:rsid w:val="00981077"/>
    <w:rsid w:val="009812B6"/>
    <w:rsid w:val="009815C0"/>
    <w:rsid w:val="009815F4"/>
    <w:rsid w:val="00981990"/>
    <w:rsid w:val="009819E3"/>
    <w:rsid w:val="00981A05"/>
    <w:rsid w:val="00981AC6"/>
    <w:rsid w:val="00981DDA"/>
    <w:rsid w:val="00981EC1"/>
    <w:rsid w:val="00981F8A"/>
    <w:rsid w:val="00982342"/>
    <w:rsid w:val="00982469"/>
    <w:rsid w:val="009824D2"/>
    <w:rsid w:val="00982519"/>
    <w:rsid w:val="00982920"/>
    <w:rsid w:val="00982B9E"/>
    <w:rsid w:val="00982D60"/>
    <w:rsid w:val="00982DEB"/>
    <w:rsid w:val="00982E31"/>
    <w:rsid w:val="00982E91"/>
    <w:rsid w:val="00982F40"/>
    <w:rsid w:val="009834E8"/>
    <w:rsid w:val="009837D2"/>
    <w:rsid w:val="00983EC7"/>
    <w:rsid w:val="00983F3E"/>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75"/>
    <w:rsid w:val="009850F7"/>
    <w:rsid w:val="00985297"/>
    <w:rsid w:val="00985593"/>
    <w:rsid w:val="009855DC"/>
    <w:rsid w:val="009857D0"/>
    <w:rsid w:val="00985841"/>
    <w:rsid w:val="0098595A"/>
    <w:rsid w:val="00985BD8"/>
    <w:rsid w:val="00985C93"/>
    <w:rsid w:val="00985CEC"/>
    <w:rsid w:val="00985CF3"/>
    <w:rsid w:val="00985D03"/>
    <w:rsid w:val="00985DF0"/>
    <w:rsid w:val="00985E7D"/>
    <w:rsid w:val="00985E88"/>
    <w:rsid w:val="00985EDC"/>
    <w:rsid w:val="009863C2"/>
    <w:rsid w:val="00986483"/>
    <w:rsid w:val="00986664"/>
    <w:rsid w:val="0098675D"/>
    <w:rsid w:val="00986834"/>
    <w:rsid w:val="00986856"/>
    <w:rsid w:val="00986B0D"/>
    <w:rsid w:val="00986B18"/>
    <w:rsid w:val="00986B1E"/>
    <w:rsid w:val="009870AE"/>
    <w:rsid w:val="009870D8"/>
    <w:rsid w:val="0098767B"/>
    <w:rsid w:val="0098790B"/>
    <w:rsid w:val="00987932"/>
    <w:rsid w:val="0098799D"/>
    <w:rsid w:val="00987DCD"/>
    <w:rsid w:val="00987DFB"/>
    <w:rsid w:val="009902F6"/>
    <w:rsid w:val="00990398"/>
    <w:rsid w:val="0099047C"/>
    <w:rsid w:val="0099068A"/>
    <w:rsid w:val="00990AEF"/>
    <w:rsid w:val="00990AF5"/>
    <w:rsid w:val="00990AFD"/>
    <w:rsid w:val="00990D7B"/>
    <w:rsid w:val="00990DD0"/>
    <w:rsid w:val="00990DF7"/>
    <w:rsid w:val="00990E04"/>
    <w:rsid w:val="00990F75"/>
    <w:rsid w:val="00991371"/>
    <w:rsid w:val="00991460"/>
    <w:rsid w:val="0099151F"/>
    <w:rsid w:val="00991600"/>
    <w:rsid w:val="00991816"/>
    <w:rsid w:val="00991873"/>
    <w:rsid w:val="00991BED"/>
    <w:rsid w:val="00991C54"/>
    <w:rsid w:val="00991DFD"/>
    <w:rsid w:val="00991E60"/>
    <w:rsid w:val="00991EF6"/>
    <w:rsid w:val="00991FD2"/>
    <w:rsid w:val="00992055"/>
    <w:rsid w:val="00992163"/>
    <w:rsid w:val="009921F9"/>
    <w:rsid w:val="009924F5"/>
    <w:rsid w:val="00992867"/>
    <w:rsid w:val="0099297D"/>
    <w:rsid w:val="0099298B"/>
    <w:rsid w:val="009929FD"/>
    <w:rsid w:val="00992CC3"/>
    <w:rsid w:val="00992DA1"/>
    <w:rsid w:val="00993033"/>
    <w:rsid w:val="00993176"/>
    <w:rsid w:val="00993273"/>
    <w:rsid w:val="00993415"/>
    <w:rsid w:val="009935F0"/>
    <w:rsid w:val="00993682"/>
    <w:rsid w:val="009937DC"/>
    <w:rsid w:val="00993A11"/>
    <w:rsid w:val="00993A5E"/>
    <w:rsid w:val="00993F1F"/>
    <w:rsid w:val="00993F52"/>
    <w:rsid w:val="00993F8C"/>
    <w:rsid w:val="009942B7"/>
    <w:rsid w:val="00994366"/>
    <w:rsid w:val="00994418"/>
    <w:rsid w:val="00994843"/>
    <w:rsid w:val="00994C06"/>
    <w:rsid w:val="00994EDA"/>
    <w:rsid w:val="00994FCD"/>
    <w:rsid w:val="009951FC"/>
    <w:rsid w:val="00995343"/>
    <w:rsid w:val="009954F5"/>
    <w:rsid w:val="00995533"/>
    <w:rsid w:val="009955CF"/>
    <w:rsid w:val="0099570C"/>
    <w:rsid w:val="00995757"/>
    <w:rsid w:val="00995956"/>
    <w:rsid w:val="0099597B"/>
    <w:rsid w:val="00995EB2"/>
    <w:rsid w:val="00995FB2"/>
    <w:rsid w:val="0099634E"/>
    <w:rsid w:val="0099636F"/>
    <w:rsid w:val="009963EE"/>
    <w:rsid w:val="00996531"/>
    <w:rsid w:val="0099660D"/>
    <w:rsid w:val="00996714"/>
    <w:rsid w:val="0099688B"/>
    <w:rsid w:val="009968D9"/>
    <w:rsid w:val="00996A5A"/>
    <w:rsid w:val="00996B98"/>
    <w:rsid w:val="00996D7B"/>
    <w:rsid w:val="00996E31"/>
    <w:rsid w:val="00996FB7"/>
    <w:rsid w:val="0099746C"/>
    <w:rsid w:val="009979F4"/>
    <w:rsid w:val="00997AF1"/>
    <w:rsid w:val="00997BEC"/>
    <w:rsid w:val="00997C94"/>
    <w:rsid w:val="00997E6E"/>
    <w:rsid w:val="00997ECE"/>
    <w:rsid w:val="009A007F"/>
    <w:rsid w:val="009A00E5"/>
    <w:rsid w:val="009A00F2"/>
    <w:rsid w:val="009A0365"/>
    <w:rsid w:val="009A0526"/>
    <w:rsid w:val="009A0563"/>
    <w:rsid w:val="009A05E5"/>
    <w:rsid w:val="009A09FD"/>
    <w:rsid w:val="009A0AEE"/>
    <w:rsid w:val="009A0CBA"/>
    <w:rsid w:val="009A0CE7"/>
    <w:rsid w:val="009A0D7A"/>
    <w:rsid w:val="009A0E28"/>
    <w:rsid w:val="009A0F63"/>
    <w:rsid w:val="009A1215"/>
    <w:rsid w:val="009A1238"/>
    <w:rsid w:val="009A1347"/>
    <w:rsid w:val="009A1A3D"/>
    <w:rsid w:val="009A1B19"/>
    <w:rsid w:val="009A1CD3"/>
    <w:rsid w:val="009A1E33"/>
    <w:rsid w:val="009A1FA3"/>
    <w:rsid w:val="009A2067"/>
    <w:rsid w:val="009A211D"/>
    <w:rsid w:val="009A2196"/>
    <w:rsid w:val="009A2726"/>
    <w:rsid w:val="009A27BF"/>
    <w:rsid w:val="009A27D9"/>
    <w:rsid w:val="009A2F66"/>
    <w:rsid w:val="009A322E"/>
    <w:rsid w:val="009A3251"/>
    <w:rsid w:val="009A334B"/>
    <w:rsid w:val="009A33F7"/>
    <w:rsid w:val="009A34E7"/>
    <w:rsid w:val="009A3541"/>
    <w:rsid w:val="009A3546"/>
    <w:rsid w:val="009A35EC"/>
    <w:rsid w:val="009A3629"/>
    <w:rsid w:val="009A3648"/>
    <w:rsid w:val="009A36AE"/>
    <w:rsid w:val="009A36B1"/>
    <w:rsid w:val="009A396D"/>
    <w:rsid w:val="009A3B38"/>
    <w:rsid w:val="009A3C66"/>
    <w:rsid w:val="009A3CD2"/>
    <w:rsid w:val="009A405A"/>
    <w:rsid w:val="009A40BB"/>
    <w:rsid w:val="009A4167"/>
    <w:rsid w:val="009A43C7"/>
    <w:rsid w:val="009A43C9"/>
    <w:rsid w:val="009A47F0"/>
    <w:rsid w:val="009A4948"/>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CA"/>
    <w:rsid w:val="009A63E1"/>
    <w:rsid w:val="009A6722"/>
    <w:rsid w:val="009A6AFF"/>
    <w:rsid w:val="009A6ED6"/>
    <w:rsid w:val="009A71DF"/>
    <w:rsid w:val="009A72C9"/>
    <w:rsid w:val="009A732F"/>
    <w:rsid w:val="009A7538"/>
    <w:rsid w:val="009A765F"/>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B1C"/>
    <w:rsid w:val="009B0B47"/>
    <w:rsid w:val="009B0CD1"/>
    <w:rsid w:val="009B10CE"/>
    <w:rsid w:val="009B11F3"/>
    <w:rsid w:val="009B1214"/>
    <w:rsid w:val="009B14EA"/>
    <w:rsid w:val="009B1AB1"/>
    <w:rsid w:val="009B1B02"/>
    <w:rsid w:val="009B1B8A"/>
    <w:rsid w:val="009B1BA2"/>
    <w:rsid w:val="009B1BD0"/>
    <w:rsid w:val="009B1BDD"/>
    <w:rsid w:val="009B1D4A"/>
    <w:rsid w:val="009B1EA0"/>
    <w:rsid w:val="009B2096"/>
    <w:rsid w:val="009B2135"/>
    <w:rsid w:val="009B225E"/>
    <w:rsid w:val="009B232A"/>
    <w:rsid w:val="009B25B6"/>
    <w:rsid w:val="009B2643"/>
    <w:rsid w:val="009B28D9"/>
    <w:rsid w:val="009B29AC"/>
    <w:rsid w:val="009B2D7D"/>
    <w:rsid w:val="009B2DE4"/>
    <w:rsid w:val="009B2F5F"/>
    <w:rsid w:val="009B2FC4"/>
    <w:rsid w:val="009B300D"/>
    <w:rsid w:val="009B31EC"/>
    <w:rsid w:val="009B31FF"/>
    <w:rsid w:val="009B33FD"/>
    <w:rsid w:val="009B3425"/>
    <w:rsid w:val="009B354E"/>
    <w:rsid w:val="009B3720"/>
    <w:rsid w:val="009B38BE"/>
    <w:rsid w:val="009B38D8"/>
    <w:rsid w:val="009B39B3"/>
    <w:rsid w:val="009B3A19"/>
    <w:rsid w:val="009B3A89"/>
    <w:rsid w:val="009B3C07"/>
    <w:rsid w:val="009B3C11"/>
    <w:rsid w:val="009B3C9C"/>
    <w:rsid w:val="009B3D8A"/>
    <w:rsid w:val="009B3DAC"/>
    <w:rsid w:val="009B3FD2"/>
    <w:rsid w:val="009B41D8"/>
    <w:rsid w:val="009B42B7"/>
    <w:rsid w:val="009B43E7"/>
    <w:rsid w:val="009B44F5"/>
    <w:rsid w:val="009B488C"/>
    <w:rsid w:val="009B493A"/>
    <w:rsid w:val="009B4DE1"/>
    <w:rsid w:val="009B4E7A"/>
    <w:rsid w:val="009B4E91"/>
    <w:rsid w:val="009B4F39"/>
    <w:rsid w:val="009B4FAE"/>
    <w:rsid w:val="009B5181"/>
    <w:rsid w:val="009B52A8"/>
    <w:rsid w:val="009B5361"/>
    <w:rsid w:val="009B5389"/>
    <w:rsid w:val="009B554A"/>
    <w:rsid w:val="009B57C7"/>
    <w:rsid w:val="009B5B77"/>
    <w:rsid w:val="009B5E77"/>
    <w:rsid w:val="009B5F35"/>
    <w:rsid w:val="009B6069"/>
    <w:rsid w:val="009B6216"/>
    <w:rsid w:val="009B62DD"/>
    <w:rsid w:val="009B62F6"/>
    <w:rsid w:val="009B64F8"/>
    <w:rsid w:val="009B64FC"/>
    <w:rsid w:val="009B6587"/>
    <w:rsid w:val="009B65BB"/>
    <w:rsid w:val="009B6824"/>
    <w:rsid w:val="009B6899"/>
    <w:rsid w:val="009B6B48"/>
    <w:rsid w:val="009B6BAE"/>
    <w:rsid w:val="009B6CC7"/>
    <w:rsid w:val="009B6CEE"/>
    <w:rsid w:val="009B6CF8"/>
    <w:rsid w:val="009B706A"/>
    <w:rsid w:val="009B7098"/>
    <w:rsid w:val="009B70D1"/>
    <w:rsid w:val="009B7201"/>
    <w:rsid w:val="009B724D"/>
    <w:rsid w:val="009B7357"/>
    <w:rsid w:val="009B7427"/>
    <w:rsid w:val="009B75A6"/>
    <w:rsid w:val="009B76D0"/>
    <w:rsid w:val="009B77A5"/>
    <w:rsid w:val="009B77AA"/>
    <w:rsid w:val="009B795C"/>
    <w:rsid w:val="009B7D90"/>
    <w:rsid w:val="009B7DA9"/>
    <w:rsid w:val="009B7EC1"/>
    <w:rsid w:val="009B7EFB"/>
    <w:rsid w:val="009B7F8C"/>
    <w:rsid w:val="009C0074"/>
    <w:rsid w:val="009C0094"/>
    <w:rsid w:val="009C009A"/>
    <w:rsid w:val="009C026F"/>
    <w:rsid w:val="009C02F9"/>
    <w:rsid w:val="009C034E"/>
    <w:rsid w:val="009C04FE"/>
    <w:rsid w:val="009C0653"/>
    <w:rsid w:val="009C0836"/>
    <w:rsid w:val="009C099A"/>
    <w:rsid w:val="009C0A90"/>
    <w:rsid w:val="009C0AB6"/>
    <w:rsid w:val="009C0B1B"/>
    <w:rsid w:val="009C1285"/>
    <w:rsid w:val="009C19BA"/>
    <w:rsid w:val="009C1A45"/>
    <w:rsid w:val="009C1ABE"/>
    <w:rsid w:val="009C1B7A"/>
    <w:rsid w:val="009C1BC0"/>
    <w:rsid w:val="009C1D59"/>
    <w:rsid w:val="009C1D63"/>
    <w:rsid w:val="009C1FCB"/>
    <w:rsid w:val="009C201B"/>
    <w:rsid w:val="009C230C"/>
    <w:rsid w:val="009C232B"/>
    <w:rsid w:val="009C2362"/>
    <w:rsid w:val="009C2512"/>
    <w:rsid w:val="009C2695"/>
    <w:rsid w:val="009C26E1"/>
    <w:rsid w:val="009C279B"/>
    <w:rsid w:val="009C27C2"/>
    <w:rsid w:val="009C2999"/>
    <w:rsid w:val="009C2BB2"/>
    <w:rsid w:val="009C2C1A"/>
    <w:rsid w:val="009C2DD2"/>
    <w:rsid w:val="009C3046"/>
    <w:rsid w:val="009C30FC"/>
    <w:rsid w:val="009C3160"/>
    <w:rsid w:val="009C3181"/>
    <w:rsid w:val="009C33F8"/>
    <w:rsid w:val="009C34E1"/>
    <w:rsid w:val="009C35D0"/>
    <w:rsid w:val="009C3677"/>
    <w:rsid w:val="009C37F0"/>
    <w:rsid w:val="009C3ABD"/>
    <w:rsid w:val="009C431A"/>
    <w:rsid w:val="009C43D8"/>
    <w:rsid w:val="009C4457"/>
    <w:rsid w:val="009C447F"/>
    <w:rsid w:val="009C44FA"/>
    <w:rsid w:val="009C45B0"/>
    <w:rsid w:val="009C4756"/>
    <w:rsid w:val="009C47EE"/>
    <w:rsid w:val="009C4907"/>
    <w:rsid w:val="009C490C"/>
    <w:rsid w:val="009C4919"/>
    <w:rsid w:val="009C496E"/>
    <w:rsid w:val="009C4C1C"/>
    <w:rsid w:val="009C4CD8"/>
    <w:rsid w:val="009C4F48"/>
    <w:rsid w:val="009C51B5"/>
    <w:rsid w:val="009C51D7"/>
    <w:rsid w:val="009C52D1"/>
    <w:rsid w:val="009C52F6"/>
    <w:rsid w:val="009C53B7"/>
    <w:rsid w:val="009C53EE"/>
    <w:rsid w:val="009C54F5"/>
    <w:rsid w:val="009C5866"/>
    <w:rsid w:val="009C58AD"/>
    <w:rsid w:val="009C5D1E"/>
    <w:rsid w:val="009C5DCE"/>
    <w:rsid w:val="009C5E22"/>
    <w:rsid w:val="009C5FED"/>
    <w:rsid w:val="009C6121"/>
    <w:rsid w:val="009C6173"/>
    <w:rsid w:val="009C6179"/>
    <w:rsid w:val="009C62A8"/>
    <w:rsid w:val="009C6531"/>
    <w:rsid w:val="009C668C"/>
    <w:rsid w:val="009C673D"/>
    <w:rsid w:val="009C690C"/>
    <w:rsid w:val="009C698D"/>
    <w:rsid w:val="009C69DF"/>
    <w:rsid w:val="009C6A83"/>
    <w:rsid w:val="009C6AE6"/>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F49"/>
    <w:rsid w:val="009C7F72"/>
    <w:rsid w:val="009D0A21"/>
    <w:rsid w:val="009D0A43"/>
    <w:rsid w:val="009D126F"/>
    <w:rsid w:val="009D139A"/>
    <w:rsid w:val="009D13A1"/>
    <w:rsid w:val="009D173F"/>
    <w:rsid w:val="009D1A92"/>
    <w:rsid w:val="009D1CF0"/>
    <w:rsid w:val="009D1DE4"/>
    <w:rsid w:val="009D1F58"/>
    <w:rsid w:val="009D21A4"/>
    <w:rsid w:val="009D2275"/>
    <w:rsid w:val="009D24A2"/>
    <w:rsid w:val="009D2507"/>
    <w:rsid w:val="009D2531"/>
    <w:rsid w:val="009D2569"/>
    <w:rsid w:val="009D2BA6"/>
    <w:rsid w:val="009D2C0E"/>
    <w:rsid w:val="009D2CB9"/>
    <w:rsid w:val="009D2D68"/>
    <w:rsid w:val="009D2DC9"/>
    <w:rsid w:val="009D2E7A"/>
    <w:rsid w:val="009D2EB8"/>
    <w:rsid w:val="009D3028"/>
    <w:rsid w:val="009D3034"/>
    <w:rsid w:val="009D3057"/>
    <w:rsid w:val="009D3541"/>
    <w:rsid w:val="009D36CC"/>
    <w:rsid w:val="009D38A2"/>
    <w:rsid w:val="009D3B6B"/>
    <w:rsid w:val="009D3BC6"/>
    <w:rsid w:val="009D3D75"/>
    <w:rsid w:val="009D3FE7"/>
    <w:rsid w:val="009D4145"/>
    <w:rsid w:val="009D4AC0"/>
    <w:rsid w:val="009D4EAD"/>
    <w:rsid w:val="009D51FF"/>
    <w:rsid w:val="009D5201"/>
    <w:rsid w:val="009D5219"/>
    <w:rsid w:val="009D548C"/>
    <w:rsid w:val="009D556F"/>
    <w:rsid w:val="009D5570"/>
    <w:rsid w:val="009D55A7"/>
    <w:rsid w:val="009D5781"/>
    <w:rsid w:val="009D5807"/>
    <w:rsid w:val="009D5B49"/>
    <w:rsid w:val="009D5C10"/>
    <w:rsid w:val="009D5E36"/>
    <w:rsid w:val="009D6385"/>
    <w:rsid w:val="009D648F"/>
    <w:rsid w:val="009D662C"/>
    <w:rsid w:val="009D6990"/>
    <w:rsid w:val="009D6A63"/>
    <w:rsid w:val="009D6DB9"/>
    <w:rsid w:val="009D6E7C"/>
    <w:rsid w:val="009D6EC7"/>
    <w:rsid w:val="009D6EFD"/>
    <w:rsid w:val="009D70A9"/>
    <w:rsid w:val="009D718F"/>
    <w:rsid w:val="009D7919"/>
    <w:rsid w:val="009D7989"/>
    <w:rsid w:val="009D79A6"/>
    <w:rsid w:val="009D7A82"/>
    <w:rsid w:val="009D7C8F"/>
    <w:rsid w:val="009D7F67"/>
    <w:rsid w:val="009E03B4"/>
    <w:rsid w:val="009E04B6"/>
    <w:rsid w:val="009E0851"/>
    <w:rsid w:val="009E08B4"/>
    <w:rsid w:val="009E0C4A"/>
    <w:rsid w:val="009E0E4F"/>
    <w:rsid w:val="009E0EE4"/>
    <w:rsid w:val="009E0FD3"/>
    <w:rsid w:val="009E0FEE"/>
    <w:rsid w:val="009E10EA"/>
    <w:rsid w:val="009E11FD"/>
    <w:rsid w:val="009E12B2"/>
    <w:rsid w:val="009E13EA"/>
    <w:rsid w:val="009E14BC"/>
    <w:rsid w:val="009E16A5"/>
    <w:rsid w:val="009E17A0"/>
    <w:rsid w:val="009E1855"/>
    <w:rsid w:val="009E18A0"/>
    <w:rsid w:val="009E1BF1"/>
    <w:rsid w:val="009E1C10"/>
    <w:rsid w:val="009E1C3E"/>
    <w:rsid w:val="009E1EBE"/>
    <w:rsid w:val="009E1F68"/>
    <w:rsid w:val="009E21BA"/>
    <w:rsid w:val="009E23A9"/>
    <w:rsid w:val="009E247D"/>
    <w:rsid w:val="009E2550"/>
    <w:rsid w:val="009E2B2D"/>
    <w:rsid w:val="009E2D5C"/>
    <w:rsid w:val="009E2EC5"/>
    <w:rsid w:val="009E34CC"/>
    <w:rsid w:val="009E34E7"/>
    <w:rsid w:val="009E35E8"/>
    <w:rsid w:val="009E3763"/>
    <w:rsid w:val="009E37E1"/>
    <w:rsid w:val="009E3AD3"/>
    <w:rsid w:val="009E3D32"/>
    <w:rsid w:val="009E3F7A"/>
    <w:rsid w:val="009E3FC0"/>
    <w:rsid w:val="009E40D1"/>
    <w:rsid w:val="009E41E6"/>
    <w:rsid w:val="009E4224"/>
    <w:rsid w:val="009E42C2"/>
    <w:rsid w:val="009E42CB"/>
    <w:rsid w:val="009E4330"/>
    <w:rsid w:val="009E43CD"/>
    <w:rsid w:val="009E4540"/>
    <w:rsid w:val="009E4555"/>
    <w:rsid w:val="009E465B"/>
    <w:rsid w:val="009E496F"/>
    <w:rsid w:val="009E49A4"/>
    <w:rsid w:val="009E4BF3"/>
    <w:rsid w:val="009E4CAC"/>
    <w:rsid w:val="009E4E62"/>
    <w:rsid w:val="009E4F2C"/>
    <w:rsid w:val="009E4F5C"/>
    <w:rsid w:val="009E4F82"/>
    <w:rsid w:val="009E4FD9"/>
    <w:rsid w:val="009E51F6"/>
    <w:rsid w:val="009E533E"/>
    <w:rsid w:val="009E5405"/>
    <w:rsid w:val="009E5587"/>
    <w:rsid w:val="009E563D"/>
    <w:rsid w:val="009E5943"/>
    <w:rsid w:val="009E597C"/>
    <w:rsid w:val="009E59E5"/>
    <w:rsid w:val="009E5A9B"/>
    <w:rsid w:val="009E5A9C"/>
    <w:rsid w:val="009E5AC1"/>
    <w:rsid w:val="009E5AF1"/>
    <w:rsid w:val="009E5C4A"/>
    <w:rsid w:val="009E6196"/>
    <w:rsid w:val="009E61A0"/>
    <w:rsid w:val="009E63A4"/>
    <w:rsid w:val="009E6499"/>
    <w:rsid w:val="009E6697"/>
    <w:rsid w:val="009E675D"/>
    <w:rsid w:val="009E6797"/>
    <w:rsid w:val="009E67E2"/>
    <w:rsid w:val="009E68A4"/>
    <w:rsid w:val="009E6A0F"/>
    <w:rsid w:val="009E6C10"/>
    <w:rsid w:val="009E6D37"/>
    <w:rsid w:val="009E6EA1"/>
    <w:rsid w:val="009E6EB1"/>
    <w:rsid w:val="009E6F2D"/>
    <w:rsid w:val="009E7008"/>
    <w:rsid w:val="009E7460"/>
    <w:rsid w:val="009E7734"/>
    <w:rsid w:val="009E7830"/>
    <w:rsid w:val="009E7982"/>
    <w:rsid w:val="009E7ABE"/>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1001"/>
    <w:rsid w:val="009F11BD"/>
    <w:rsid w:val="009F11E9"/>
    <w:rsid w:val="009F150B"/>
    <w:rsid w:val="009F150D"/>
    <w:rsid w:val="009F15EB"/>
    <w:rsid w:val="009F1784"/>
    <w:rsid w:val="009F181F"/>
    <w:rsid w:val="009F1DD3"/>
    <w:rsid w:val="009F1F42"/>
    <w:rsid w:val="009F1F4D"/>
    <w:rsid w:val="009F2092"/>
    <w:rsid w:val="009F2105"/>
    <w:rsid w:val="009F22BD"/>
    <w:rsid w:val="009F25B5"/>
    <w:rsid w:val="009F276E"/>
    <w:rsid w:val="009F277F"/>
    <w:rsid w:val="009F2D5C"/>
    <w:rsid w:val="009F31EF"/>
    <w:rsid w:val="009F3353"/>
    <w:rsid w:val="009F366D"/>
    <w:rsid w:val="009F3806"/>
    <w:rsid w:val="009F3833"/>
    <w:rsid w:val="009F3C8D"/>
    <w:rsid w:val="009F3D43"/>
    <w:rsid w:val="009F411B"/>
    <w:rsid w:val="009F434D"/>
    <w:rsid w:val="009F43B9"/>
    <w:rsid w:val="009F44B1"/>
    <w:rsid w:val="009F4635"/>
    <w:rsid w:val="009F471A"/>
    <w:rsid w:val="009F47E1"/>
    <w:rsid w:val="009F4A02"/>
    <w:rsid w:val="009F4A49"/>
    <w:rsid w:val="009F4B68"/>
    <w:rsid w:val="009F4C53"/>
    <w:rsid w:val="009F501C"/>
    <w:rsid w:val="009F511C"/>
    <w:rsid w:val="009F51C4"/>
    <w:rsid w:val="009F528B"/>
    <w:rsid w:val="009F52F1"/>
    <w:rsid w:val="009F55B6"/>
    <w:rsid w:val="009F56DC"/>
    <w:rsid w:val="009F575F"/>
    <w:rsid w:val="009F5A57"/>
    <w:rsid w:val="009F5DCB"/>
    <w:rsid w:val="009F5DDC"/>
    <w:rsid w:val="009F5FA2"/>
    <w:rsid w:val="009F615D"/>
    <w:rsid w:val="009F618D"/>
    <w:rsid w:val="009F630B"/>
    <w:rsid w:val="009F6380"/>
    <w:rsid w:val="009F6394"/>
    <w:rsid w:val="009F654A"/>
    <w:rsid w:val="009F692C"/>
    <w:rsid w:val="009F69F2"/>
    <w:rsid w:val="009F6D00"/>
    <w:rsid w:val="009F6E69"/>
    <w:rsid w:val="009F72AA"/>
    <w:rsid w:val="009F750D"/>
    <w:rsid w:val="009F76AE"/>
    <w:rsid w:val="009F76F8"/>
    <w:rsid w:val="009F7873"/>
    <w:rsid w:val="009F78DA"/>
    <w:rsid w:val="009F7AFA"/>
    <w:rsid w:val="009F7BD5"/>
    <w:rsid w:val="009F7EC3"/>
    <w:rsid w:val="009F7F28"/>
    <w:rsid w:val="009F7FC3"/>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E36"/>
    <w:rsid w:val="00A01E50"/>
    <w:rsid w:val="00A0210C"/>
    <w:rsid w:val="00A021A2"/>
    <w:rsid w:val="00A0290D"/>
    <w:rsid w:val="00A02919"/>
    <w:rsid w:val="00A029EA"/>
    <w:rsid w:val="00A02AE1"/>
    <w:rsid w:val="00A02BAD"/>
    <w:rsid w:val="00A03048"/>
    <w:rsid w:val="00A03061"/>
    <w:rsid w:val="00A0309F"/>
    <w:rsid w:val="00A03161"/>
    <w:rsid w:val="00A031AC"/>
    <w:rsid w:val="00A033EC"/>
    <w:rsid w:val="00A0364F"/>
    <w:rsid w:val="00A03755"/>
    <w:rsid w:val="00A03854"/>
    <w:rsid w:val="00A03A30"/>
    <w:rsid w:val="00A03BE1"/>
    <w:rsid w:val="00A03C5E"/>
    <w:rsid w:val="00A041F2"/>
    <w:rsid w:val="00A045C6"/>
    <w:rsid w:val="00A04741"/>
    <w:rsid w:val="00A048E9"/>
    <w:rsid w:val="00A04D14"/>
    <w:rsid w:val="00A04D47"/>
    <w:rsid w:val="00A04D69"/>
    <w:rsid w:val="00A04DE2"/>
    <w:rsid w:val="00A050FC"/>
    <w:rsid w:val="00A05150"/>
    <w:rsid w:val="00A0515C"/>
    <w:rsid w:val="00A0522E"/>
    <w:rsid w:val="00A0544E"/>
    <w:rsid w:val="00A05476"/>
    <w:rsid w:val="00A0559F"/>
    <w:rsid w:val="00A05659"/>
    <w:rsid w:val="00A056D5"/>
    <w:rsid w:val="00A05701"/>
    <w:rsid w:val="00A0597E"/>
    <w:rsid w:val="00A05AF1"/>
    <w:rsid w:val="00A05AF2"/>
    <w:rsid w:val="00A05D72"/>
    <w:rsid w:val="00A068A8"/>
    <w:rsid w:val="00A0699E"/>
    <w:rsid w:val="00A06B5C"/>
    <w:rsid w:val="00A06C4A"/>
    <w:rsid w:val="00A06C9D"/>
    <w:rsid w:val="00A06E2A"/>
    <w:rsid w:val="00A06EDD"/>
    <w:rsid w:val="00A0707D"/>
    <w:rsid w:val="00A0711F"/>
    <w:rsid w:val="00A0714A"/>
    <w:rsid w:val="00A073A1"/>
    <w:rsid w:val="00A076F4"/>
    <w:rsid w:val="00A07AF4"/>
    <w:rsid w:val="00A07B59"/>
    <w:rsid w:val="00A07C84"/>
    <w:rsid w:val="00A07D3B"/>
    <w:rsid w:val="00A07DC1"/>
    <w:rsid w:val="00A10176"/>
    <w:rsid w:val="00A102DF"/>
    <w:rsid w:val="00A10311"/>
    <w:rsid w:val="00A1040B"/>
    <w:rsid w:val="00A1055F"/>
    <w:rsid w:val="00A105C2"/>
    <w:rsid w:val="00A105CD"/>
    <w:rsid w:val="00A10A39"/>
    <w:rsid w:val="00A10A78"/>
    <w:rsid w:val="00A10B01"/>
    <w:rsid w:val="00A10B1A"/>
    <w:rsid w:val="00A10CF9"/>
    <w:rsid w:val="00A10F11"/>
    <w:rsid w:val="00A110FC"/>
    <w:rsid w:val="00A111B5"/>
    <w:rsid w:val="00A11431"/>
    <w:rsid w:val="00A115A0"/>
    <w:rsid w:val="00A115F3"/>
    <w:rsid w:val="00A115F7"/>
    <w:rsid w:val="00A11611"/>
    <w:rsid w:val="00A1196F"/>
    <w:rsid w:val="00A11A48"/>
    <w:rsid w:val="00A11B0E"/>
    <w:rsid w:val="00A11BB4"/>
    <w:rsid w:val="00A11D4E"/>
    <w:rsid w:val="00A120E2"/>
    <w:rsid w:val="00A122AC"/>
    <w:rsid w:val="00A12342"/>
    <w:rsid w:val="00A12486"/>
    <w:rsid w:val="00A124E1"/>
    <w:rsid w:val="00A126BD"/>
    <w:rsid w:val="00A126DA"/>
    <w:rsid w:val="00A1291A"/>
    <w:rsid w:val="00A129B1"/>
    <w:rsid w:val="00A12E21"/>
    <w:rsid w:val="00A12E42"/>
    <w:rsid w:val="00A1321C"/>
    <w:rsid w:val="00A13243"/>
    <w:rsid w:val="00A13268"/>
    <w:rsid w:val="00A13411"/>
    <w:rsid w:val="00A134E4"/>
    <w:rsid w:val="00A13702"/>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24"/>
    <w:rsid w:val="00A14AF0"/>
    <w:rsid w:val="00A14B59"/>
    <w:rsid w:val="00A1517A"/>
    <w:rsid w:val="00A153C0"/>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4"/>
    <w:rsid w:val="00A16827"/>
    <w:rsid w:val="00A16912"/>
    <w:rsid w:val="00A16D98"/>
    <w:rsid w:val="00A16DC0"/>
    <w:rsid w:val="00A16FBE"/>
    <w:rsid w:val="00A17014"/>
    <w:rsid w:val="00A1707E"/>
    <w:rsid w:val="00A170CC"/>
    <w:rsid w:val="00A171D2"/>
    <w:rsid w:val="00A17463"/>
    <w:rsid w:val="00A17500"/>
    <w:rsid w:val="00A1795F"/>
    <w:rsid w:val="00A17979"/>
    <w:rsid w:val="00A17CFC"/>
    <w:rsid w:val="00A17EF5"/>
    <w:rsid w:val="00A17EFB"/>
    <w:rsid w:val="00A17F99"/>
    <w:rsid w:val="00A200C1"/>
    <w:rsid w:val="00A2033B"/>
    <w:rsid w:val="00A205DE"/>
    <w:rsid w:val="00A2099C"/>
    <w:rsid w:val="00A20AAE"/>
    <w:rsid w:val="00A20D09"/>
    <w:rsid w:val="00A20E94"/>
    <w:rsid w:val="00A20EC9"/>
    <w:rsid w:val="00A20FE3"/>
    <w:rsid w:val="00A21098"/>
    <w:rsid w:val="00A21409"/>
    <w:rsid w:val="00A2145B"/>
    <w:rsid w:val="00A214A8"/>
    <w:rsid w:val="00A2172D"/>
    <w:rsid w:val="00A21741"/>
    <w:rsid w:val="00A21925"/>
    <w:rsid w:val="00A21BF6"/>
    <w:rsid w:val="00A21C00"/>
    <w:rsid w:val="00A21CC2"/>
    <w:rsid w:val="00A21FAA"/>
    <w:rsid w:val="00A221EC"/>
    <w:rsid w:val="00A22265"/>
    <w:rsid w:val="00A226F1"/>
    <w:rsid w:val="00A22758"/>
    <w:rsid w:val="00A2281B"/>
    <w:rsid w:val="00A228EF"/>
    <w:rsid w:val="00A2291D"/>
    <w:rsid w:val="00A22AED"/>
    <w:rsid w:val="00A23031"/>
    <w:rsid w:val="00A23153"/>
    <w:rsid w:val="00A23203"/>
    <w:rsid w:val="00A23226"/>
    <w:rsid w:val="00A2350B"/>
    <w:rsid w:val="00A23561"/>
    <w:rsid w:val="00A236A5"/>
    <w:rsid w:val="00A236B4"/>
    <w:rsid w:val="00A238F3"/>
    <w:rsid w:val="00A23A0B"/>
    <w:rsid w:val="00A23A8F"/>
    <w:rsid w:val="00A23AC9"/>
    <w:rsid w:val="00A23B94"/>
    <w:rsid w:val="00A23C6A"/>
    <w:rsid w:val="00A23D7E"/>
    <w:rsid w:val="00A23DC4"/>
    <w:rsid w:val="00A23F6D"/>
    <w:rsid w:val="00A240BD"/>
    <w:rsid w:val="00A24191"/>
    <w:rsid w:val="00A2433E"/>
    <w:rsid w:val="00A24491"/>
    <w:rsid w:val="00A2453A"/>
    <w:rsid w:val="00A24726"/>
    <w:rsid w:val="00A24733"/>
    <w:rsid w:val="00A247AE"/>
    <w:rsid w:val="00A249B7"/>
    <w:rsid w:val="00A24BBD"/>
    <w:rsid w:val="00A24CDA"/>
    <w:rsid w:val="00A24D30"/>
    <w:rsid w:val="00A24D6F"/>
    <w:rsid w:val="00A24DCB"/>
    <w:rsid w:val="00A2510C"/>
    <w:rsid w:val="00A25276"/>
    <w:rsid w:val="00A2554B"/>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5FA9"/>
    <w:rsid w:val="00A26194"/>
    <w:rsid w:val="00A264BF"/>
    <w:rsid w:val="00A264C4"/>
    <w:rsid w:val="00A26622"/>
    <w:rsid w:val="00A26656"/>
    <w:rsid w:val="00A266C9"/>
    <w:rsid w:val="00A2688E"/>
    <w:rsid w:val="00A26968"/>
    <w:rsid w:val="00A2696D"/>
    <w:rsid w:val="00A269B7"/>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E76"/>
    <w:rsid w:val="00A3011E"/>
    <w:rsid w:val="00A30444"/>
    <w:rsid w:val="00A30700"/>
    <w:rsid w:val="00A30707"/>
    <w:rsid w:val="00A308AA"/>
    <w:rsid w:val="00A3097D"/>
    <w:rsid w:val="00A30C7B"/>
    <w:rsid w:val="00A30D91"/>
    <w:rsid w:val="00A3108D"/>
    <w:rsid w:val="00A31187"/>
    <w:rsid w:val="00A312C0"/>
    <w:rsid w:val="00A3156C"/>
    <w:rsid w:val="00A3157A"/>
    <w:rsid w:val="00A31613"/>
    <w:rsid w:val="00A3178D"/>
    <w:rsid w:val="00A3184E"/>
    <w:rsid w:val="00A319B6"/>
    <w:rsid w:val="00A319F7"/>
    <w:rsid w:val="00A31A17"/>
    <w:rsid w:val="00A31B61"/>
    <w:rsid w:val="00A31B99"/>
    <w:rsid w:val="00A31C5A"/>
    <w:rsid w:val="00A31CD3"/>
    <w:rsid w:val="00A31D21"/>
    <w:rsid w:val="00A31DE3"/>
    <w:rsid w:val="00A31EFA"/>
    <w:rsid w:val="00A32070"/>
    <w:rsid w:val="00A320A8"/>
    <w:rsid w:val="00A32218"/>
    <w:rsid w:val="00A3263B"/>
    <w:rsid w:val="00A32AF3"/>
    <w:rsid w:val="00A32D7E"/>
    <w:rsid w:val="00A32E85"/>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B0A"/>
    <w:rsid w:val="00A34C72"/>
    <w:rsid w:val="00A34DE7"/>
    <w:rsid w:val="00A34DFF"/>
    <w:rsid w:val="00A34E2B"/>
    <w:rsid w:val="00A34E52"/>
    <w:rsid w:val="00A34EF8"/>
    <w:rsid w:val="00A34F4F"/>
    <w:rsid w:val="00A34FB8"/>
    <w:rsid w:val="00A351FA"/>
    <w:rsid w:val="00A352AF"/>
    <w:rsid w:val="00A3535C"/>
    <w:rsid w:val="00A35364"/>
    <w:rsid w:val="00A35474"/>
    <w:rsid w:val="00A355BA"/>
    <w:rsid w:val="00A35634"/>
    <w:rsid w:val="00A357C7"/>
    <w:rsid w:val="00A3583A"/>
    <w:rsid w:val="00A35B45"/>
    <w:rsid w:val="00A35CBF"/>
    <w:rsid w:val="00A35DF5"/>
    <w:rsid w:val="00A35E50"/>
    <w:rsid w:val="00A36110"/>
    <w:rsid w:val="00A36203"/>
    <w:rsid w:val="00A3642B"/>
    <w:rsid w:val="00A365A6"/>
    <w:rsid w:val="00A365C8"/>
    <w:rsid w:val="00A365F8"/>
    <w:rsid w:val="00A36899"/>
    <w:rsid w:val="00A369EA"/>
    <w:rsid w:val="00A36A82"/>
    <w:rsid w:val="00A36DF7"/>
    <w:rsid w:val="00A370CE"/>
    <w:rsid w:val="00A371C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71"/>
    <w:rsid w:val="00A40591"/>
    <w:rsid w:val="00A40636"/>
    <w:rsid w:val="00A407F1"/>
    <w:rsid w:val="00A40869"/>
    <w:rsid w:val="00A40994"/>
    <w:rsid w:val="00A40A59"/>
    <w:rsid w:val="00A40B51"/>
    <w:rsid w:val="00A40C2E"/>
    <w:rsid w:val="00A41184"/>
    <w:rsid w:val="00A4152E"/>
    <w:rsid w:val="00A41539"/>
    <w:rsid w:val="00A41608"/>
    <w:rsid w:val="00A4162C"/>
    <w:rsid w:val="00A417C2"/>
    <w:rsid w:val="00A418AB"/>
    <w:rsid w:val="00A41953"/>
    <w:rsid w:val="00A419AB"/>
    <w:rsid w:val="00A41D3D"/>
    <w:rsid w:val="00A41F7E"/>
    <w:rsid w:val="00A421DB"/>
    <w:rsid w:val="00A422B4"/>
    <w:rsid w:val="00A422CF"/>
    <w:rsid w:val="00A423A8"/>
    <w:rsid w:val="00A423F7"/>
    <w:rsid w:val="00A4241A"/>
    <w:rsid w:val="00A42433"/>
    <w:rsid w:val="00A42686"/>
    <w:rsid w:val="00A42788"/>
    <w:rsid w:val="00A427ED"/>
    <w:rsid w:val="00A42896"/>
    <w:rsid w:val="00A428CE"/>
    <w:rsid w:val="00A42995"/>
    <w:rsid w:val="00A42C0B"/>
    <w:rsid w:val="00A42C7A"/>
    <w:rsid w:val="00A42DB8"/>
    <w:rsid w:val="00A42E37"/>
    <w:rsid w:val="00A42EBE"/>
    <w:rsid w:val="00A42ECF"/>
    <w:rsid w:val="00A42F6E"/>
    <w:rsid w:val="00A430CE"/>
    <w:rsid w:val="00A43476"/>
    <w:rsid w:val="00A4363A"/>
    <w:rsid w:val="00A4367F"/>
    <w:rsid w:val="00A439BC"/>
    <w:rsid w:val="00A439C4"/>
    <w:rsid w:val="00A43D8E"/>
    <w:rsid w:val="00A43FD7"/>
    <w:rsid w:val="00A44053"/>
    <w:rsid w:val="00A440DA"/>
    <w:rsid w:val="00A441F3"/>
    <w:rsid w:val="00A443DC"/>
    <w:rsid w:val="00A44448"/>
    <w:rsid w:val="00A44A3E"/>
    <w:rsid w:val="00A44AD9"/>
    <w:rsid w:val="00A44BF2"/>
    <w:rsid w:val="00A44C66"/>
    <w:rsid w:val="00A44D96"/>
    <w:rsid w:val="00A450AF"/>
    <w:rsid w:val="00A45130"/>
    <w:rsid w:val="00A451BC"/>
    <w:rsid w:val="00A45241"/>
    <w:rsid w:val="00A452AF"/>
    <w:rsid w:val="00A4571A"/>
    <w:rsid w:val="00A457CA"/>
    <w:rsid w:val="00A457EF"/>
    <w:rsid w:val="00A45A58"/>
    <w:rsid w:val="00A45D56"/>
    <w:rsid w:val="00A45F7A"/>
    <w:rsid w:val="00A46038"/>
    <w:rsid w:val="00A460DF"/>
    <w:rsid w:val="00A462C2"/>
    <w:rsid w:val="00A464DF"/>
    <w:rsid w:val="00A4659E"/>
    <w:rsid w:val="00A467E7"/>
    <w:rsid w:val="00A4685A"/>
    <w:rsid w:val="00A46B97"/>
    <w:rsid w:val="00A46F4A"/>
    <w:rsid w:val="00A470C1"/>
    <w:rsid w:val="00A474AE"/>
    <w:rsid w:val="00A4752C"/>
    <w:rsid w:val="00A47734"/>
    <w:rsid w:val="00A47940"/>
    <w:rsid w:val="00A4795F"/>
    <w:rsid w:val="00A47989"/>
    <w:rsid w:val="00A47ACB"/>
    <w:rsid w:val="00A47B73"/>
    <w:rsid w:val="00A47CA8"/>
    <w:rsid w:val="00A47D66"/>
    <w:rsid w:val="00A47EBD"/>
    <w:rsid w:val="00A47EC5"/>
    <w:rsid w:val="00A47EC8"/>
    <w:rsid w:val="00A47FE0"/>
    <w:rsid w:val="00A500E7"/>
    <w:rsid w:val="00A500F0"/>
    <w:rsid w:val="00A50175"/>
    <w:rsid w:val="00A504F7"/>
    <w:rsid w:val="00A50AA9"/>
    <w:rsid w:val="00A50CAD"/>
    <w:rsid w:val="00A50CB3"/>
    <w:rsid w:val="00A50DCF"/>
    <w:rsid w:val="00A50E62"/>
    <w:rsid w:val="00A50EAF"/>
    <w:rsid w:val="00A50F0C"/>
    <w:rsid w:val="00A51114"/>
    <w:rsid w:val="00A5125F"/>
    <w:rsid w:val="00A512FC"/>
    <w:rsid w:val="00A51453"/>
    <w:rsid w:val="00A514CB"/>
    <w:rsid w:val="00A5158B"/>
    <w:rsid w:val="00A5168A"/>
    <w:rsid w:val="00A5173A"/>
    <w:rsid w:val="00A5179F"/>
    <w:rsid w:val="00A517E8"/>
    <w:rsid w:val="00A51E91"/>
    <w:rsid w:val="00A521E9"/>
    <w:rsid w:val="00A5251F"/>
    <w:rsid w:val="00A525CD"/>
    <w:rsid w:val="00A527C8"/>
    <w:rsid w:val="00A5284F"/>
    <w:rsid w:val="00A52E03"/>
    <w:rsid w:val="00A53489"/>
    <w:rsid w:val="00A534FE"/>
    <w:rsid w:val="00A5351C"/>
    <w:rsid w:val="00A536AC"/>
    <w:rsid w:val="00A53859"/>
    <w:rsid w:val="00A53883"/>
    <w:rsid w:val="00A53B79"/>
    <w:rsid w:val="00A53BDF"/>
    <w:rsid w:val="00A53BEE"/>
    <w:rsid w:val="00A53E4C"/>
    <w:rsid w:val="00A53EAF"/>
    <w:rsid w:val="00A53F36"/>
    <w:rsid w:val="00A53FB9"/>
    <w:rsid w:val="00A54058"/>
    <w:rsid w:val="00A5419B"/>
    <w:rsid w:val="00A544D6"/>
    <w:rsid w:val="00A5455E"/>
    <w:rsid w:val="00A5470E"/>
    <w:rsid w:val="00A54B98"/>
    <w:rsid w:val="00A54C35"/>
    <w:rsid w:val="00A54F42"/>
    <w:rsid w:val="00A54F87"/>
    <w:rsid w:val="00A551AF"/>
    <w:rsid w:val="00A5544E"/>
    <w:rsid w:val="00A557E5"/>
    <w:rsid w:val="00A5584D"/>
    <w:rsid w:val="00A5597F"/>
    <w:rsid w:val="00A55C3B"/>
    <w:rsid w:val="00A55C83"/>
    <w:rsid w:val="00A55D9A"/>
    <w:rsid w:val="00A55EE7"/>
    <w:rsid w:val="00A55F10"/>
    <w:rsid w:val="00A55F5C"/>
    <w:rsid w:val="00A562FB"/>
    <w:rsid w:val="00A56782"/>
    <w:rsid w:val="00A569BE"/>
    <w:rsid w:val="00A56B2D"/>
    <w:rsid w:val="00A56B95"/>
    <w:rsid w:val="00A56EA9"/>
    <w:rsid w:val="00A5701B"/>
    <w:rsid w:val="00A572A6"/>
    <w:rsid w:val="00A573A4"/>
    <w:rsid w:val="00A573A6"/>
    <w:rsid w:val="00A5755B"/>
    <w:rsid w:val="00A57AA5"/>
    <w:rsid w:val="00A57ABE"/>
    <w:rsid w:val="00A57B7A"/>
    <w:rsid w:val="00A57B97"/>
    <w:rsid w:val="00A57C2E"/>
    <w:rsid w:val="00A57D14"/>
    <w:rsid w:val="00A57D54"/>
    <w:rsid w:val="00A57D81"/>
    <w:rsid w:val="00A57DE3"/>
    <w:rsid w:val="00A57E55"/>
    <w:rsid w:val="00A57EB8"/>
    <w:rsid w:val="00A57ECE"/>
    <w:rsid w:val="00A57FA8"/>
    <w:rsid w:val="00A57FAB"/>
    <w:rsid w:val="00A602F7"/>
    <w:rsid w:val="00A6038B"/>
    <w:rsid w:val="00A607A3"/>
    <w:rsid w:val="00A60B5C"/>
    <w:rsid w:val="00A60C9A"/>
    <w:rsid w:val="00A60D77"/>
    <w:rsid w:val="00A60DB6"/>
    <w:rsid w:val="00A60E20"/>
    <w:rsid w:val="00A61132"/>
    <w:rsid w:val="00A611F3"/>
    <w:rsid w:val="00A61246"/>
    <w:rsid w:val="00A6127A"/>
    <w:rsid w:val="00A61326"/>
    <w:rsid w:val="00A61512"/>
    <w:rsid w:val="00A618BB"/>
    <w:rsid w:val="00A6195A"/>
    <w:rsid w:val="00A61A37"/>
    <w:rsid w:val="00A61C3B"/>
    <w:rsid w:val="00A61DE6"/>
    <w:rsid w:val="00A61DFD"/>
    <w:rsid w:val="00A61FE4"/>
    <w:rsid w:val="00A6207A"/>
    <w:rsid w:val="00A620A5"/>
    <w:rsid w:val="00A620B2"/>
    <w:rsid w:val="00A6257E"/>
    <w:rsid w:val="00A627EA"/>
    <w:rsid w:val="00A6290A"/>
    <w:rsid w:val="00A62A6C"/>
    <w:rsid w:val="00A62B01"/>
    <w:rsid w:val="00A62F1F"/>
    <w:rsid w:val="00A62FDE"/>
    <w:rsid w:val="00A630D0"/>
    <w:rsid w:val="00A6329A"/>
    <w:rsid w:val="00A633B4"/>
    <w:rsid w:val="00A63510"/>
    <w:rsid w:val="00A635C2"/>
    <w:rsid w:val="00A638FE"/>
    <w:rsid w:val="00A639FB"/>
    <w:rsid w:val="00A63EC3"/>
    <w:rsid w:val="00A63FAE"/>
    <w:rsid w:val="00A63FE2"/>
    <w:rsid w:val="00A641B8"/>
    <w:rsid w:val="00A6453D"/>
    <w:rsid w:val="00A64714"/>
    <w:rsid w:val="00A64762"/>
    <w:rsid w:val="00A64771"/>
    <w:rsid w:val="00A647AD"/>
    <w:rsid w:val="00A64A30"/>
    <w:rsid w:val="00A64DDC"/>
    <w:rsid w:val="00A64E31"/>
    <w:rsid w:val="00A64F74"/>
    <w:rsid w:val="00A65124"/>
    <w:rsid w:val="00A657CB"/>
    <w:rsid w:val="00A65938"/>
    <w:rsid w:val="00A65987"/>
    <w:rsid w:val="00A65B0D"/>
    <w:rsid w:val="00A65CAA"/>
    <w:rsid w:val="00A65CC5"/>
    <w:rsid w:val="00A65F31"/>
    <w:rsid w:val="00A65FCD"/>
    <w:rsid w:val="00A661E9"/>
    <w:rsid w:val="00A662DD"/>
    <w:rsid w:val="00A66397"/>
    <w:rsid w:val="00A663CB"/>
    <w:rsid w:val="00A6656F"/>
    <w:rsid w:val="00A665E6"/>
    <w:rsid w:val="00A6662E"/>
    <w:rsid w:val="00A66AE1"/>
    <w:rsid w:val="00A66DDD"/>
    <w:rsid w:val="00A67318"/>
    <w:rsid w:val="00A67394"/>
    <w:rsid w:val="00A677D0"/>
    <w:rsid w:val="00A67843"/>
    <w:rsid w:val="00A678F1"/>
    <w:rsid w:val="00A67C72"/>
    <w:rsid w:val="00A67C7D"/>
    <w:rsid w:val="00A67DA0"/>
    <w:rsid w:val="00A67DB9"/>
    <w:rsid w:val="00A67DF9"/>
    <w:rsid w:val="00A67E7F"/>
    <w:rsid w:val="00A70047"/>
    <w:rsid w:val="00A70248"/>
    <w:rsid w:val="00A70544"/>
    <w:rsid w:val="00A705FF"/>
    <w:rsid w:val="00A70601"/>
    <w:rsid w:val="00A7063D"/>
    <w:rsid w:val="00A7079D"/>
    <w:rsid w:val="00A707E7"/>
    <w:rsid w:val="00A708DD"/>
    <w:rsid w:val="00A7095B"/>
    <w:rsid w:val="00A709E4"/>
    <w:rsid w:val="00A70BAF"/>
    <w:rsid w:val="00A70ECD"/>
    <w:rsid w:val="00A713E9"/>
    <w:rsid w:val="00A71486"/>
    <w:rsid w:val="00A716F5"/>
    <w:rsid w:val="00A71760"/>
    <w:rsid w:val="00A717FF"/>
    <w:rsid w:val="00A7183C"/>
    <w:rsid w:val="00A718BC"/>
    <w:rsid w:val="00A71937"/>
    <w:rsid w:val="00A71A94"/>
    <w:rsid w:val="00A71AA2"/>
    <w:rsid w:val="00A71CF9"/>
    <w:rsid w:val="00A71D68"/>
    <w:rsid w:val="00A71EA8"/>
    <w:rsid w:val="00A72171"/>
    <w:rsid w:val="00A72184"/>
    <w:rsid w:val="00A721CD"/>
    <w:rsid w:val="00A7233F"/>
    <w:rsid w:val="00A724DC"/>
    <w:rsid w:val="00A725FE"/>
    <w:rsid w:val="00A7269D"/>
    <w:rsid w:val="00A7277C"/>
    <w:rsid w:val="00A727CE"/>
    <w:rsid w:val="00A7293D"/>
    <w:rsid w:val="00A72A5F"/>
    <w:rsid w:val="00A72BFA"/>
    <w:rsid w:val="00A72CD5"/>
    <w:rsid w:val="00A72EC6"/>
    <w:rsid w:val="00A731CD"/>
    <w:rsid w:val="00A73323"/>
    <w:rsid w:val="00A7342C"/>
    <w:rsid w:val="00A73564"/>
    <w:rsid w:val="00A735C3"/>
    <w:rsid w:val="00A739FB"/>
    <w:rsid w:val="00A73B18"/>
    <w:rsid w:val="00A73C88"/>
    <w:rsid w:val="00A73D16"/>
    <w:rsid w:val="00A73F16"/>
    <w:rsid w:val="00A740C3"/>
    <w:rsid w:val="00A7421C"/>
    <w:rsid w:val="00A742F4"/>
    <w:rsid w:val="00A743B9"/>
    <w:rsid w:val="00A74479"/>
    <w:rsid w:val="00A745D5"/>
    <w:rsid w:val="00A74652"/>
    <w:rsid w:val="00A747A7"/>
    <w:rsid w:val="00A748E3"/>
    <w:rsid w:val="00A748EC"/>
    <w:rsid w:val="00A74938"/>
    <w:rsid w:val="00A74C24"/>
    <w:rsid w:val="00A74CFC"/>
    <w:rsid w:val="00A74D44"/>
    <w:rsid w:val="00A74E78"/>
    <w:rsid w:val="00A74F14"/>
    <w:rsid w:val="00A75157"/>
    <w:rsid w:val="00A7540D"/>
    <w:rsid w:val="00A75422"/>
    <w:rsid w:val="00A75483"/>
    <w:rsid w:val="00A757D8"/>
    <w:rsid w:val="00A75969"/>
    <w:rsid w:val="00A7599C"/>
    <w:rsid w:val="00A75A05"/>
    <w:rsid w:val="00A75C69"/>
    <w:rsid w:val="00A75CBD"/>
    <w:rsid w:val="00A75D2C"/>
    <w:rsid w:val="00A75EA7"/>
    <w:rsid w:val="00A76305"/>
    <w:rsid w:val="00A764E5"/>
    <w:rsid w:val="00A7654F"/>
    <w:rsid w:val="00A7679D"/>
    <w:rsid w:val="00A767C7"/>
    <w:rsid w:val="00A76810"/>
    <w:rsid w:val="00A7691B"/>
    <w:rsid w:val="00A7692E"/>
    <w:rsid w:val="00A76B05"/>
    <w:rsid w:val="00A76EF7"/>
    <w:rsid w:val="00A76F0E"/>
    <w:rsid w:val="00A77584"/>
    <w:rsid w:val="00A7772B"/>
    <w:rsid w:val="00A77962"/>
    <w:rsid w:val="00A779D7"/>
    <w:rsid w:val="00A77B01"/>
    <w:rsid w:val="00A77C2F"/>
    <w:rsid w:val="00A77D05"/>
    <w:rsid w:val="00A77EF1"/>
    <w:rsid w:val="00A80346"/>
    <w:rsid w:val="00A803B6"/>
    <w:rsid w:val="00A8060C"/>
    <w:rsid w:val="00A808D8"/>
    <w:rsid w:val="00A80934"/>
    <w:rsid w:val="00A80999"/>
    <w:rsid w:val="00A80B62"/>
    <w:rsid w:val="00A80B67"/>
    <w:rsid w:val="00A80BFA"/>
    <w:rsid w:val="00A80C48"/>
    <w:rsid w:val="00A80C82"/>
    <w:rsid w:val="00A80CCE"/>
    <w:rsid w:val="00A80EEB"/>
    <w:rsid w:val="00A81002"/>
    <w:rsid w:val="00A811D4"/>
    <w:rsid w:val="00A81377"/>
    <w:rsid w:val="00A81472"/>
    <w:rsid w:val="00A814B9"/>
    <w:rsid w:val="00A81517"/>
    <w:rsid w:val="00A81544"/>
    <w:rsid w:val="00A815C7"/>
    <w:rsid w:val="00A81870"/>
    <w:rsid w:val="00A81A2D"/>
    <w:rsid w:val="00A81AB9"/>
    <w:rsid w:val="00A81B60"/>
    <w:rsid w:val="00A81D62"/>
    <w:rsid w:val="00A81E6A"/>
    <w:rsid w:val="00A81EAE"/>
    <w:rsid w:val="00A821D2"/>
    <w:rsid w:val="00A8226F"/>
    <w:rsid w:val="00A82370"/>
    <w:rsid w:val="00A8270D"/>
    <w:rsid w:val="00A827AB"/>
    <w:rsid w:val="00A827F7"/>
    <w:rsid w:val="00A8285D"/>
    <w:rsid w:val="00A8292C"/>
    <w:rsid w:val="00A82DAB"/>
    <w:rsid w:val="00A82DFE"/>
    <w:rsid w:val="00A82E59"/>
    <w:rsid w:val="00A82E7F"/>
    <w:rsid w:val="00A82FD2"/>
    <w:rsid w:val="00A8303D"/>
    <w:rsid w:val="00A83160"/>
    <w:rsid w:val="00A8365F"/>
    <w:rsid w:val="00A83693"/>
    <w:rsid w:val="00A83BF1"/>
    <w:rsid w:val="00A83C92"/>
    <w:rsid w:val="00A83E09"/>
    <w:rsid w:val="00A84068"/>
    <w:rsid w:val="00A84115"/>
    <w:rsid w:val="00A84257"/>
    <w:rsid w:val="00A84339"/>
    <w:rsid w:val="00A844C6"/>
    <w:rsid w:val="00A845FE"/>
    <w:rsid w:val="00A8486B"/>
    <w:rsid w:val="00A84877"/>
    <w:rsid w:val="00A848CF"/>
    <w:rsid w:val="00A8498D"/>
    <w:rsid w:val="00A84A54"/>
    <w:rsid w:val="00A84BC1"/>
    <w:rsid w:val="00A84DC5"/>
    <w:rsid w:val="00A85006"/>
    <w:rsid w:val="00A850E9"/>
    <w:rsid w:val="00A85277"/>
    <w:rsid w:val="00A85306"/>
    <w:rsid w:val="00A854C2"/>
    <w:rsid w:val="00A857A8"/>
    <w:rsid w:val="00A858B2"/>
    <w:rsid w:val="00A85969"/>
    <w:rsid w:val="00A85A4C"/>
    <w:rsid w:val="00A85A7B"/>
    <w:rsid w:val="00A85BE1"/>
    <w:rsid w:val="00A85EBF"/>
    <w:rsid w:val="00A860AC"/>
    <w:rsid w:val="00A8622F"/>
    <w:rsid w:val="00A8643D"/>
    <w:rsid w:val="00A866F4"/>
    <w:rsid w:val="00A867C6"/>
    <w:rsid w:val="00A86806"/>
    <w:rsid w:val="00A86893"/>
    <w:rsid w:val="00A869D3"/>
    <w:rsid w:val="00A86A63"/>
    <w:rsid w:val="00A86D42"/>
    <w:rsid w:val="00A86E36"/>
    <w:rsid w:val="00A87030"/>
    <w:rsid w:val="00A8708E"/>
    <w:rsid w:val="00A872C1"/>
    <w:rsid w:val="00A8749C"/>
    <w:rsid w:val="00A87534"/>
    <w:rsid w:val="00A87660"/>
    <w:rsid w:val="00A876B8"/>
    <w:rsid w:val="00A87A06"/>
    <w:rsid w:val="00A87AFE"/>
    <w:rsid w:val="00A87B1F"/>
    <w:rsid w:val="00A87B40"/>
    <w:rsid w:val="00A87C22"/>
    <w:rsid w:val="00A87D04"/>
    <w:rsid w:val="00A87D6B"/>
    <w:rsid w:val="00A87EA4"/>
    <w:rsid w:val="00A87EF6"/>
    <w:rsid w:val="00A90091"/>
    <w:rsid w:val="00A900BE"/>
    <w:rsid w:val="00A90160"/>
    <w:rsid w:val="00A901BC"/>
    <w:rsid w:val="00A9085E"/>
    <w:rsid w:val="00A9095E"/>
    <w:rsid w:val="00A90A4B"/>
    <w:rsid w:val="00A90A55"/>
    <w:rsid w:val="00A90AA1"/>
    <w:rsid w:val="00A90C29"/>
    <w:rsid w:val="00A90D73"/>
    <w:rsid w:val="00A90F54"/>
    <w:rsid w:val="00A9108A"/>
    <w:rsid w:val="00A91279"/>
    <w:rsid w:val="00A91488"/>
    <w:rsid w:val="00A91648"/>
    <w:rsid w:val="00A9165A"/>
    <w:rsid w:val="00A918E3"/>
    <w:rsid w:val="00A919B2"/>
    <w:rsid w:val="00A919E8"/>
    <w:rsid w:val="00A91A98"/>
    <w:rsid w:val="00A91AC5"/>
    <w:rsid w:val="00A91B56"/>
    <w:rsid w:val="00A91BD5"/>
    <w:rsid w:val="00A91BF8"/>
    <w:rsid w:val="00A91CBF"/>
    <w:rsid w:val="00A91F44"/>
    <w:rsid w:val="00A91F8D"/>
    <w:rsid w:val="00A91FDE"/>
    <w:rsid w:val="00A92365"/>
    <w:rsid w:val="00A923E0"/>
    <w:rsid w:val="00A923F4"/>
    <w:rsid w:val="00A9249D"/>
    <w:rsid w:val="00A924AD"/>
    <w:rsid w:val="00A924BB"/>
    <w:rsid w:val="00A92720"/>
    <w:rsid w:val="00A92837"/>
    <w:rsid w:val="00A92A0A"/>
    <w:rsid w:val="00A92BAA"/>
    <w:rsid w:val="00A92E8F"/>
    <w:rsid w:val="00A92EA3"/>
    <w:rsid w:val="00A92EA6"/>
    <w:rsid w:val="00A93112"/>
    <w:rsid w:val="00A932C4"/>
    <w:rsid w:val="00A93361"/>
    <w:rsid w:val="00A9342D"/>
    <w:rsid w:val="00A93630"/>
    <w:rsid w:val="00A938A2"/>
    <w:rsid w:val="00A9399B"/>
    <w:rsid w:val="00A93A66"/>
    <w:rsid w:val="00A93B88"/>
    <w:rsid w:val="00A93BBD"/>
    <w:rsid w:val="00A93CEB"/>
    <w:rsid w:val="00A93F6E"/>
    <w:rsid w:val="00A93FFA"/>
    <w:rsid w:val="00A94066"/>
    <w:rsid w:val="00A940F5"/>
    <w:rsid w:val="00A94119"/>
    <w:rsid w:val="00A94168"/>
    <w:rsid w:val="00A94315"/>
    <w:rsid w:val="00A944A5"/>
    <w:rsid w:val="00A9492D"/>
    <w:rsid w:val="00A949D5"/>
    <w:rsid w:val="00A94B25"/>
    <w:rsid w:val="00A94D16"/>
    <w:rsid w:val="00A94DFE"/>
    <w:rsid w:val="00A94E66"/>
    <w:rsid w:val="00A950B8"/>
    <w:rsid w:val="00A950ED"/>
    <w:rsid w:val="00A95381"/>
    <w:rsid w:val="00A95470"/>
    <w:rsid w:val="00A9549F"/>
    <w:rsid w:val="00A95556"/>
    <w:rsid w:val="00A9574A"/>
    <w:rsid w:val="00A95900"/>
    <w:rsid w:val="00A95948"/>
    <w:rsid w:val="00A95B76"/>
    <w:rsid w:val="00A95C10"/>
    <w:rsid w:val="00A960C6"/>
    <w:rsid w:val="00A960E1"/>
    <w:rsid w:val="00A96103"/>
    <w:rsid w:val="00A9620E"/>
    <w:rsid w:val="00A963B9"/>
    <w:rsid w:val="00A965F2"/>
    <w:rsid w:val="00A96626"/>
    <w:rsid w:val="00A96884"/>
    <w:rsid w:val="00A96892"/>
    <w:rsid w:val="00A968F8"/>
    <w:rsid w:val="00A96A06"/>
    <w:rsid w:val="00A96BFE"/>
    <w:rsid w:val="00A96CBE"/>
    <w:rsid w:val="00A96E9B"/>
    <w:rsid w:val="00A96FD8"/>
    <w:rsid w:val="00A970CB"/>
    <w:rsid w:val="00A97263"/>
    <w:rsid w:val="00A97283"/>
    <w:rsid w:val="00A9763A"/>
    <w:rsid w:val="00A978C0"/>
    <w:rsid w:val="00A9795D"/>
    <w:rsid w:val="00A97C50"/>
    <w:rsid w:val="00A97CA1"/>
    <w:rsid w:val="00A97E08"/>
    <w:rsid w:val="00A97EB7"/>
    <w:rsid w:val="00A97EF6"/>
    <w:rsid w:val="00A97FB4"/>
    <w:rsid w:val="00AA00C6"/>
    <w:rsid w:val="00AA017D"/>
    <w:rsid w:val="00AA01ED"/>
    <w:rsid w:val="00AA024F"/>
    <w:rsid w:val="00AA02DE"/>
    <w:rsid w:val="00AA05DD"/>
    <w:rsid w:val="00AA076A"/>
    <w:rsid w:val="00AA07B5"/>
    <w:rsid w:val="00AA0987"/>
    <w:rsid w:val="00AA0A55"/>
    <w:rsid w:val="00AA0B4F"/>
    <w:rsid w:val="00AA0BDB"/>
    <w:rsid w:val="00AA162C"/>
    <w:rsid w:val="00AA1713"/>
    <w:rsid w:val="00AA19A4"/>
    <w:rsid w:val="00AA1A1A"/>
    <w:rsid w:val="00AA1A98"/>
    <w:rsid w:val="00AA1B9C"/>
    <w:rsid w:val="00AA1CB6"/>
    <w:rsid w:val="00AA1E86"/>
    <w:rsid w:val="00AA1EC1"/>
    <w:rsid w:val="00AA1FD5"/>
    <w:rsid w:val="00AA2239"/>
    <w:rsid w:val="00AA2BC8"/>
    <w:rsid w:val="00AA2BD9"/>
    <w:rsid w:val="00AA2C6B"/>
    <w:rsid w:val="00AA2CF5"/>
    <w:rsid w:val="00AA2CFB"/>
    <w:rsid w:val="00AA2F3C"/>
    <w:rsid w:val="00AA313E"/>
    <w:rsid w:val="00AA31E8"/>
    <w:rsid w:val="00AA32D4"/>
    <w:rsid w:val="00AA3303"/>
    <w:rsid w:val="00AA334E"/>
    <w:rsid w:val="00AA3379"/>
    <w:rsid w:val="00AA342A"/>
    <w:rsid w:val="00AA34B8"/>
    <w:rsid w:val="00AA34C0"/>
    <w:rsid w:val="00AA359B"/>
    <w:rsid w:val="00AA38D0"/>
    <w:rsid w:val="00AA3DAA"/>
    <w:rsid w:val="00AA4029"/>
    <w:rsid w:val="00AA4043"/>
    <w:rsid w:val="00AA40B6"/>
    <w:rsid w:val="00AA4577"/>
    <w:rsid w:val="00AA492E"/>
    <w:rsid w:val="00AA49EC"/>
    <w:rsid w:val="00AA4B07"/>
    <w:rsid w:val="00AA4F37"/>
    <w:rsid w:val="00AA5285"/>
    <w:rsid w:val="00AA5292"/>
    <w:rsid w:val="00AA5465"/>
    <w:rsid w:val="00AA5493"/>
    <w:rsid w:val="00AA554A"/>
    <w:rsid w:val="00AA559A"/>
    <w:rsid w:val="00AA5615"/>
    <w:rsid w:val="00AA5C5B"/>
    <w:rsid w:val="00AA5D9E"/>
    <w:rsid w:val="00AA5DF6"/>
    <w:rsid w:val="00AA5E13"/>
    <w:rsid w:val="00AA5EF2"/>
    <w:rsid w:val="00AA5F34"/>
    <w:rsid w:val="00AA60FF"/>
    <w:rsid w:val="00AA6494"/>
    <w:rsid w:val="00AA668F"/>
    <w:rsid w:val="00AA6728"/>
    <w:rsid w:val="00AA676D"/>
    <w:rsid w:val="00AA67B6"/>
    <w:rsid w:val="00AA6B09"/>
    <w:rsid w:val="00AA7044"/>
    <w:rsid w:val="00AA7058"/>
    <w:rsid w:val="00AA7169"/>
    <w:rsid w:val="00AA739E"/>
    <w:rsid w:val="00AA73AB"/>
    <w:rsid w:val="00AA756C"/>
    <w:rsid w:val="00AA768B"/>
    <w:rsid w:val="00AA7762"/>
    <w:rsid w:val="00AA78C7"/>
    <w:rsid w:val="00AA79C1"/>
    <w:rsid w:val="00AA7B47"/>
    <w:rsid w:val="00AB003A"/>
    <w:rsid w:val="00AB00D5"/>
    <w:rsid w:val="00AB0166"/>
    <w:rsid w:val="00AB0243"/>
    <w:rsid w:val="00AB06FE"/>
    <w:rsid w:val="00AB0739"/>
    <w:rsid w:val="00AB088D"/>
    <w:rsid w:val="00AB097D"/>
    <w:rsid w:val="00AB09D9"/>
    <w:rsid w:val="00AB0B7D"/>
    <w:rsid w:val="00AB0E89"/>
    <w:rsid w:val="00AB0EBF"/>
    <w:rsid w:val="00AB1174"/>
    <w:rsid w:val="00AB11A4"/>
    <w:rsid w:val="00AB124F"/>
    <w:rsid w:val="00AB16CF"/>
    <w:rsid w:val="00AB18C2"/>
    <w:rsid w:val="00AB1CA2"/>
    <w:rsid w:val="00AB1E96"/>
    <w:rsid w:val="00AB2034"/>
    <w:rsid w:val="00AB23F5"/>
    <w:rsid w:val="00AB2421"/>
    <w:rsid w:val="00AB2615"/>
    <w:rsid w:val="00AB2632"/>
    <w:rsid w:val="00AB2658"/>
    <w:rsid w:val="00AB2677"/>
    <w:rsid w:val="00AB293A"/>
    <w:rsid w:val="00AB2950"/>
    <w:rsid w:val="00AB29B8"/>
    <w:rsid w:val="00AB2C69"/>
    <w:rsid w:val="00AB2D0F"/>
    <w:rsid w:val="00AB2F17"/>
    <w:rsid w:val="00AB2FF1"/>
    <w:rsid w:val="00AB3062"/>
    <w:rsid w:val="00AB3083"/>
    <w:rsid w:val="00AB310B"/>
    <w:rsid w:val="00AB32D1"/>
    <w:rsid w:val="00AB35ED"/>
    <w:rsid w:val="00AB3723"/>
    <w:rsid w:val="00AB383C"/>
    <w:rsid w:val="00AB3BD4"/>
    <w:rsid w:val="00AB3E11"/>
    <w:rsid w:val="00AB3F57"/>
    <w:rsid w:val="00AB4022"/>
    <w:rsid w:val="00AB4201"/>
    <w:rsid w:val="00AB4407"/>
    <w:rsid w:val="00AB44D4"/>
    <w:rsid w:val="00AB457A"/>
    <w:rsid w:val="00AB46E1"/>
    <w:rsid w:val="00AB4774"/>
    <w:rsid w:val="00AB47E7"/>
    <w:rsid w:val="00AB4817"/>
    <w:rsid w:val="00AB4961"/>
    <w:rsid w:val="00AB4BC8"/>
    <w:rsid w:val="00AB4D7F"/>
    <w:rsid w:val="00AB4DA9"/>
    <w:rsid w:val="00AB4EC4"/>
    <w:rsid w:val="00AB4EE2"/>
    <w:rsid w:val="00AB4F2A"/>
    <w:rsid w:val="00AB4F61"/>
    <w:rsid w:val="00AB4FE4"/>
    <w:rsid w:val="00AB5031"/>
    <w:rsid w:val="00AB51AA"/>
    <w:rsid w:val="00AB53F5"/>
    <w:rsid w:val="00AB543F"/>
    <w:rsid w:val="00AB5476"/>
    <w:rsid w:val="00AB5478"/>
    <w:rsid w:val="00AB55C6"/>
    <w:rsid w:val="00AB563E"/>
    <w:rsid w:val="00AB56F5"/>
    <w:rsid w:val="00AB575E"/>
    <w:rsid w:val="00AB578A"/>
    <w:rsid w:val="00AB58B3"/>
    <w:rsid w:val="00AB58BA"/>
    <w:rsid w:val="00AB5988"/>
    <w:rsid w:val="00AB598A"/>
    <w:rsid w:val="00AB5995"/>
    <w:rsid w:val="00AB5B90"/>
    <w:rsid w:val="00AB5C1B"/>
    <w:rsid w:val="00AB5E50"/>
    <w:rsid w:val="00AB6164"/>
    <w:rsid w:val="00AB6421"/>
    <w:rsid w:val="00AB6462"/>
    <w:rsid w:val="00AB6683"/>
    <w:rsid w:val="00AB6702"/>
    <w:rsid w:val="00AB6805"/>
    <w:rsid w:val="00AB68A5"/>
    <w:rsid w:val="00AB697F"/>
    <w:rsid w:val="00AB6B4C"/>
    <w:rsid w:val="00AB6E2B"/>
    <w:rsid w:val="00AB6E4E"/>
    <w:rsid w:val="00AB6EDE"/>
    <w:rsid w:val="00AB6FE3"/>
    <w:rsid w:val="00AB71A1"/>
    <w:rsid w:val="00AB71D9"/>
    <w:rsid w:val="00AB7397"/>
    <w:rsid w:val="00AB747B"/>
    <w:rsid w:val="00AB7695"/>
    <w:rsid w:val="00AB76C0"/>
    <w:rsid w:val="00AB76EA"/>
    <w:rsid w:val="00AB773C"/>
    <w:rsid w:val="00AB77A9"/>
    <w:rsid w:val="00AB78BF"/>
    <w:rsid w:val="00AB7A99"/>
    <w:rsid w:val="00AB7A9C"/>
    <w:rsid w:val="00AB7EDA"/>
    <w:rsid w:val="00AB7EF7"/>
    <w:rsid w:val="00AC0012"/>
    <w:rsid w:val="00AC0190"/>
    <w:rsid w:val="00AC0343"/>
    <w:rsid w:val="00AC0502"/>
    <w:rsid w:val="00AC0D98"/>
    <w:rsid w:val="00AC0E5D"/>
    <w:rsid w:val="00AC0F77"/>
    <w:rsid w:val="00AC101D"/>
    <w:rsid w:val="00AC14A4"/>
    <w:rsid w:val="00AC14C2"/>
    <w:rsid w:val="00AC1527"/>
    <w:rsid w:val="00AC16D7"/>
    <w:rsid w:val="00AC1788"/>
    <w:rsid w:val="00AC17F2"/>
    <w:rsid w:val="00AC1831"/>
    <w:rsid w:val="00AC18E6"/>
    <w:rsid w:val="00AC196A"/>
    <w:rsid w:val="00AC1C87"/>
    <w:rsid w:val="00AC21B6"/>
    <w:rsid w:val="00AC22A8"/>
    <w:rsid w:val="00AC2434"/>
    <w:rsid w:val="00AC256A"/>
    <w:rsid w:val="00AC259B"/>
    <w:rsid w:val="00AC2787"/>
    <w:rsid w:val="00AC28AE"/>
    <w:rsid w:val="00AC297C"/>
    <w:rsid w:val="00AC29BA"/>
    <w:rsid w:val="00AC2AA8"/>
    <w:rsid w:val="00AC2B7A"/>
    <w:rsid w:val="00AC2BE1"/>
    <w:rsid w:val="00AC2C60"/>
    <w:rsid w:val="00AC306B"/>
    <w:rsid w:val="00AC3267"/>
    <w:rsid w:val="00AC337B"/>
    <w:rsid w:val="00AC3663"/>
    <w:rsid w:val="00AC37DC"/>
    <w:rsid w:val="00AC39A2"/>
    <w:rsid w:val="00AC39F6"/>
    <w:rsid w:val="00AC3D9E"/>
    <w:rsid w:val="00AC3E0B"/>
    <w:rsid w:val="00AC41EE"/>
    <w:rsid w:val="00AC422B"/>
    <w:rsid w:val="00AC42D4"/>
    <w:rsid w:val="00AC4A08"/>
    <w:rsid w:val="00AC4AB1"/>
    <w:rsid w:val="00AC4AF3"/>
    <w:rsid w:val="00AC4B90"/>
    <w:rsid w:val="00AC4C23"/>
    <w:rsid w:val="00AC4DEC"/>
    <w:rsid w:val="00AC4EA0"/>
    <w:rsid w:val="00AC507D"/>
    <w:rsid w:val="00AC5094"/>
    <w:rsid w:val="00AC558F"/>
    <w:rsid w:val="00AC5603"/>
    <w:rsid w:val="00AC5A44"/>
    <w:rsid w:val="00AC5A7A"/>
    <w:rsid w:val="00AC5AD1"/>
    <w:rsid w:val="00AC5ADA"/>
    <w:rsid w:val="00AC5B3B"/>
    <w:rsid w:val="00AC5C0D"/>
    <w:rsid w:val="00AC5C85"/>
    <w:rsid w:val="00AC5E35"/>
    <w:rsid w:val="00AC5F30"/>
    <w:rsid w:val="00AC60C3"/>
    <w:rsid w:val="00AC6294"/>
    <w:rsid w:val="00AC6479"/>
    <w:rsid w:val="00AC6571"/>
    <w:rsid w:val="00AC65F9"/>
    <w:rsid w:val="00AC688D"/>
    <w:rsid w:val="00AC69F3"/>
    <w:rsid w:val="00AC6C19"/>
    <w:rsid w:val="00AC6D76"/>
    <w:rsid w:val="00AC6F5A"/>
    <w:rsid w:val="00AC7021"/>
    <w:rsid w:val="00AC70CA"/>
    <w:rsid w:val="00AC7202"/>
    <w:rsid w:val="00AC7261"/>
    <w:rsid w:val="00AC7332"/>
    <w:rsid w:val="00AC7720"/>
    <w:rsid w:val="00AC7BA8"/>
    <w:rsid w:val="00AC7F4B"/>
    <w:rsid w:val="00AC7FA2"/>
    <w:rsid w:val="00AC7FEE"/>
    <w:rsid w:val="00AD0104"/>
    <w:rsid w:val="00AD0223"/>
    <w:rsid w:val="00AD02F7"/>
    <w:rsid w:val="00AD039F"/>
    <w:rsid w:val="00AD03F3"/>
    <w:rsid w:val="00AD077A"/>
    <w:rsid w:val="00AD09B7"/>
    <w:rsid w:val="00AD0D71"/>
    <w:rsid w:val="00AD1020"/>
    <w:rsid w:val="00AD103E"/>
    <w:rsid w:val="00AD10E9"/>
    <w:rsid w:val="00AD1467"/>
    <w:rsid w:val="00AD163E"/>
    <w:rsid w:val="00AD1666"/>
    <w:rsid w:val="00AD167F"/>
    <w:rsid w:val="00AD16EA"/>
    <w:rsid w:val="00AD1799"/>
    <w:rsid w:val="00AD18B5"/>
    <w:rsid w:val="00AD19D3"/>
    <w:rsid w:val="00AD1C91"/>
    <w:rsid w:val="00AD1CE4"/>
    <w:rsid w:val="00AD1D96"/>
    <w:rsid w:val="00AD1E54"/>
    <w:rsid w:val="00AD1E75"/>
    <w:rsid w:val="00AD1F5B"/>
    <w:rsid w:val="00AD20A7"/>
    <w:rsid w:val="00AD2117"/>
    <w:rsid w:val="00AD2360"/>
    <w:rsid w:val="00AD24D1"/>
    <w:rsid w:val="00AD259F"/>
    <w:rsid w:val="00AD26B0"/>
    <w:rsid w:val="00AD2809"/>
    <w:rsid w:val="00AD296B"/>
    <w:rsid w:val="00AD2A25"/>
    <w:rsid w:val="00AD2BBB"/>
    <w:rsid w:val="00AD2DBB"/>
    <w:rsid w:val="00AD2DBC"/>
    <w:rsid w:val="00AD2FB4"/>
    <w:rsid w:val="00AD317A"/>
    <w:rsid w:val="00AD3221"/>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407F"/>
    <w:rsid w:val="00AD42D2"/>
    <w:rsid w:val="00AD45BE"/>
    <w:rsid w:val="00AD46D5"/>
    <w:rsid w:val="00AD486F"/>
    <w:rsid w:val="00AD4A0F"/>
    <w:rsid w:val="00AD4F72"/>
    <w:rsid w:val="00AD5019"/>
    <w:rsid w:val="00AD5394"/>
    <w:rsid w:val="00AD5585"/>
    <w:rsid w:val="00AD56CE"/>
    <w:rsid w:val="00AD56F1"/>
    <w:rsid w:val="00AD58E8"/>
    <w:rsid w:val="00AD60C2"/>
    <w:rsid w:val="00AD6143"/>
    <w:rsid w:val="00AD6284"/>
    <w:rsid w:val="00AD6294"/>
    <w:rsid w:val="00AD646A"/>
    <w:rsid w:val="00AD64B6"/>
    <w:rsid w:val="00AD660A"/>
    <w:rsid w:val="00AD679D"/>
    <w:rsid w:val="00AD67C2"/>
    <w:rsid w:val="00AD6828"/>
    <w:rsid w:val="00AD6A32"/>
    <w:rsid w:val="00AD6B1E"/>
    <w:rsid w:val="00AD6CB6"/>
    <w:rsid w:val="00AD6D67"/>
    <w:rsid w:val="00AD6D68"/>
    <w:rsid w:val="00AD6E5A"/>
    <w:rsid w:val="00AD7131"/>
    <w:rsid w:val="00AD72B1"/>
    <w:rsid w:val="00AD7332"/>
    <w:rsid w:val="00AD74E4"/>
    <w:rsid w:val="00AD755B"/>
    <w:rsid w:val="00AD761E"/>
    <w:rsid w:val="00AD76AE"/>
    <w:rsid w:val="00AD79D2"/>
    <w:rsid w:val="00AD7D21"/>
    <w:rsid w:val="00AD7D3F"/>
    <w:rsid w:val="00AD7D99"/>
    <w:rsid w:val="00AD7DC5"/>
    <w:rsid w:val="00AD7DC7"/>
    <w:rsid w:val="00AD7FA0"/>
    <w:rsid w:val="00AE0045"/>
    <w:rsid w:val="00AE0063"/>
    <w:rsid w:val="00AE0144"/>
    <w:rsid w:val="00AE0212"/>
    <w:rsid w:val="00AE025E"/>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727"/>
    <w:rsid w:val="00AE1878"/>
    <w:rsid w:val="00AE1CA2"/>
    <w:rsid w:val="00AE1E0F"/>
    <w:rsid w:val="00AE1FED"/>
    <w:rsid w:val="00AE20AD"/>
    <w:rsid w:val="00AE20E8"/>
    <w:rsid w:val="00AE2148"/>
    <w:rsid w:val="00AE2B4D"/>
    <w:rsid w:val="00AE2C0C"/>
    <w:rsid w:val="00AE2D47"/>
    <w:rsid w:val="00AE2F0A"/>
    <w:rsid w:val="00AE2FBA"/>
    <w:rsid w:val="00AE311F"/>
    <w:rsid w:val="00AE31BB"/>
    <w:rsid w:val="00AE3281"/>
    <w:rsid w:val="00AE3375"/>
    <w:rsid w:val="00AE34F0"/>
    <w:rsid w:val="00AE3624"/>
    <w:rsid w:val="00AE380E"/>
    <w:rsid w:val="00AE38BD"/>
    <w:rsid w:val="00AE3A24"/>
    <w:rsid w:val="00AE3A3E"/>
    <w:rsid w:val="00AE3B40"/>
    <w:rsid w:val="00AE3CD5"/>
    <w:rsid w:val="00AE3E04"/>
    <w:rsid w:val="00AE3F5C"/>
    <w:rsid w:val="00AE40E3"/>
    <w:rsid w:val="00AE4197"/>
    <w:rsid w:val="00AE4283"/>
    <w:rsid w:val="00AE42AF"/>
    <w:rsid w:val="00AE44B9"/>
    <w:rsid w:val="00AE4524"/>
    <w:rsid w:val="00AE4563"/>
    <w:rsid w:val="00AE4596"/>
    <w:rsid w:val="00AE45F2"/>
    <w:rsid w:val="00AE463F"/>
    <w:rsid w:val="00AE4A24"/>
    <w:rsid w:val="00AE4A81"/>
    <w:rsid w:val="00AE4B99"/>
    <w:rsid w:val="00AE4C29"/>
    <w:rsid w:val="00AE530D"/>
    <w:rsid w:val="00AE5521"/>
    <w:rsid w:val="00AE5579"/>
    <w:rsid w:val="00AE55BF"/>
    <w:rsid w:val="00AE55C9"/>
    <w:rsid w:val="00AE5661"/>
    <w:rsid w:val="00AE57B4"/>
    <w:rsid w:val="00AE5920"/>
    <w:rsid w:val="00AE5944"/>
    <w:rsid w:val="00AE5DD3"/>
    <w:rsid w:val="00AE6051"/>
    <w:rsid w:val="00AE61A3"/>
    <w:rsid w:val="00AE6234"/>
    <w:rsid w:val="00AE62BE"/>
    <w:rsid w:val="00AE62E0"/>
    <w:rsid w:val="00AE646F"/>
    <w:rsid w:val="00AE652F"/>
    <w:rsid w:val="00AE7009"/>
    <w:rsid w:val="00AE706C"/>
    <w:rsid w:val="00AE7268"/>
    <w:rsid w:val="00AE757E"/>
    <w:rsid w:val="00AE75E0"/>
    <w:rsid w:val="00AE7789"/>
    <w:rsid w:val="00AE77B2"/>
    <w:rsid w:val="00AE7800"/>
    <w:rsid w:val="00AE7819"/>
    <w:rsid w:val="00AE7A07"/>
    <w:rsid w:val="00AE7A5B"/>
    <w:rsid w:val="00AE7B34"/>
    <w:rsid w:val="00AE7C3A"/>
    <w:rsid w:val="00AE7C52"/>
    <w:rsid w:val="00AE7D62"/>
    <w:rsid w:val="00AF0243"/>
    <w:rsid w:val="00AF03B7"/>
    <w:rsid w:val="00AF0419"/>
    <w:rsid w:val="00AF041C"/>
    <w:rsid w:val="00AF0572"/>
    <w:rsid w:val="00AF0620"/>
    <w:rsid w:val="00AF06FD"/>
    <w:rsid w:val="00AF08B5"/>
    <w:rsid w:val="00AF0C2F"/>
    <w:rsid w:val="00AF0CA3"/>
    <w:rsid w:val="00AF1210"/>
    <w:rsid w:val="00AF1269"/>
    <w:rsid w:val="00AF135E"/>
    <w:rsid w:val="00AF1443"/>
    <w:rsid w:val="00AF1739"/>
    <w:rsid w:val="00AF18F5"/>
    <w:rsid w:val="00AF1905"/>
    <w:rsid w:val="00AF1972"/>
    <w:rsid w:val="00AF1E60"/>
    <w:rsid w:val="00AF1EE7"/>
    <w:rsid w:val="00AF1F20"/>
    <w:rsid w:val="00AF1F84"/>
    <w:rsid w:val="00AF20AA"/>
    <w:rsid w:val="00AF238E"/>
    <w:rsid w:val="00AF2465"/>
    <w:rsid w:val="00AF2547"/>
    <w:rsid w:val="00AF26B7"/>
    <w:rsid w:val="00AF279A"/>
    <w:rsid w:val="00AF2913"/>
    <w:rsid w:val="00AF2B33"/>
    <w:rsid w:val="00AF2BB4"/>
    <w:rsid w:val="00AF2E37"/>
    <w:rsid w:val="00AF317B"/>
    <w:rsid w:val="00AF3251"/>
    <w:rsid w:val="00AF3448"/>
    <w:rsid w:val="00AF3714"/>
    <w:rsid w:val="00AF3736"/>
    <w:rsid w:val="00AF37D9"/>
    <w:rsid w:val="00AF3841"/>
    <w:rsid w:val="00AF38A6"/>
    <w:rsid w:val="00AF38CA"/>
    <w:rsid w:val="00AF38FF"/>
    <w:rsid w:val="00AF3DDD"/>
    <w:rsid w:val="00AF4183"/>
    <w:rsid w:val="00AF42C1"/>
    <w:rsid w:val="00AF43D3"/>
    <w:rsid w:val="00AF4566"/>
    <w:rsid w:val="00AF4618"/>
    <w:rsid w:val="00AF4787"/>
    <w:rsid w:val="00AF4AA6"/>
    <w:rsid w:val="00AF4C2E"/>
    <w:rsid w:val="00AF4CA0"/>
    <w:rsid w:val="00AF4D4F"/>
    <w:rsid w:val="00AF4D7E"/>
    <w:rsid w:val="00AF4F7F"/>
    <w:rsid w:val="00AF4FD7"/>
    <w:rsid w:val="00AF50F3"/>
    <w:rsid w:val="00AF5274"/>
    <w:rsid w:val="00AF558C"/>
    <w:rsid w:val="00AF5695"/>
    <w:rsid w:val="00AF5705"/>
    <w:rsid w:val="00AF57E9"/>
    <w:rsid w:val="00AF5955"/>
    <w:rsid w:val="00AF59A8"/>
    <w:rsid w:val="00AF5B6F"/>
    <w:rsid w:val="00AF5CB2"/>
    <w:rsid w:val="00AF5CE1"/>
    <w:rsid w:val="00AF5D3E"/>
    <w:rsid w:val="00AF5E9B"/>
    <w:rsid w:val="00AF5FA9"/>
    <w:rsid w:val="00AF6065"/>
    <w:rsid w:val="00AF6168"/>
    <w:rsid w:val="00AF62B3"/>
    <w:rsid w:val="00AF632E"/>
    <w:rsid w:val="00AF6414"/>
    <w:rsid w:val="00AF65BB"/>
    <w:rsid w:val="00AF6964"/>
    <w:rsid w:val="00AF6A76"/>
    <w:rsid w:val="00AF6A77"/>
    <w:rsid w:val="00AF6B19"/>
    <w:rsid w:val="00AF709A"/>
    <w:rsid w:val="00AF713A"/>
    <w:rsid w:val="00AF71DC"/>
    <w:rsid w:val="00AF7298"/>
    <w:rsid w:val="00AF7372"/>
    <w:rsid w:val="00AF7474"/>
    <w:rsid w:val="00AF7504"/>
    <w:rsid w:val="00AF764E"/>
    <w:rsid w:val="00AF766D"/>
    <w:rsid w:val="00AF7843"/>
    <w:rsid w:val="00AF7B48"/>
    <w:rsid w:val="00AF7BCE"/>
    <w:rsid w:val="00AF7BDD"/>
    <w:rsid w:val="00AF7CD5"/>
    <w:rsid w:val="00B00192"/>
    <w:rsid w:val="00B007CB"/>
    <w:rsid w:val="00B00A15"/>
    <w:rsid w:val="00B010B5"/>
    <w:rsid w:val="00B0113C"/>
    <w:rsid w:val="00B011F5"/>
    <w:rsid w:val="00B01383"/>
    <w:rsid w:val="00B0160D"/>
    <w:rsid w:val="00B0164B"/>
    <w:rsid w:val="00B018ED"/>
    <w:rsid w:val="00B01956"/>
    <w:rsid w:val="00B01BA2"/>
    <w:rsid w:val="00B01CA6"/>
    <w:rsid w:val="00B01D26"/>
    <w:rsid w:val="00B01F0E"/>
    <w:rsid w:val="00B01F65"/>
    <w:rsid w:val="00B02228"/>
    <w:rsid w:val="00B02267"/>
    <w:rsid w:val="00B0226F"/>
    <w:rsid w:val="00B0230E"/>
    <w:rsid w:val="00B025FC"/>
    <w:rsid w:val="00B027F9"/>
    <w:rsid w:val="00B02B28"/>
    <w:rsid w:val="00B02B3B"/>
    <w:rsid w:val="00B02C4C"/>
    <w:rsid w:val="00B02CA2"/>
    <w:rsid w:val="00B02F7E"/>
    <w:rsid w:val="00B0301C"/>
    <w:rsid w:val="00B03317"/>
    <w:rsid w:val="00B03351"/>
    <w:rsid w:val="00B03381"/>
    <w:rsid w:val="00B03714"/>
    <w:rsid w:val="00B03779"/>
    <w:rsid w:val="00B03837"/>
    <w:rsid w:val="00B03AA4"/>
    <w:rsid w:val="00B03ACF"/>
    <w:rsid w:val="00B04010"/>
    <w:rsid w:val="00B0410C"/>
    <w:rsid w:val="00B043B8"/>
    <w:rsid w:val="00B043DB"/>
    <w:rsid w:val="00B04493"/>
    <w:rsid w:val="00B045D7"/>
    <w:rsid w:val="00B047FC"/>
    <w:rsid w:val="00B04B06"/>
    <w:rsid w:val="00B04DE1"/>
    <w:rsid w:val="00B04E1C"/>
    <w:rsid w:val="00B04F5B"/>
    <w:rsid w:val="00B04FBE"/>
    <w:rsid w:val="00B05060"/>
    <w:rsid w:val="00B05097"/>
    <w:rsid w:val="00B050A4"/>
    <w:rsid w:val="00B0516D"/>
    <w:rsid w:val="00B0518A"/>
    <w:rsid w:val="00B052D0"/>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85F"/>
    <w:rsid w:val="00B069CA"/>
    <w:rsid w:val="00B06A61"/>
    <w:rsid w:val="00B06B22"/>
    <w:rsid w:val="00B06D50"/>
    <w:rsid w:val="00B06D90"/>
    <w:rsid w:val="00B06E33"/>
    <w:rsid w:val="00B070CB"/>
    <w:rsid w:val="00B0720D"/>
    <w:rsid w:val="00B07372"/>
    <w:rsid w:val="00B07410"/>
    <w:rsid w:val="00B07417"/>
    <w:rsid w:val="00B076D0"/>
    <w:rsid w:val="00B07BB4"/>
    <w:rsid w:val="00B07DFB"/>
    <w:rsid w:val="00B07F13"/>
    <w:rsid w:val="00B10467"/>
    <w:rsid w:val="00B10496"/>
    <w:rsid w:val="00B107A2"/>
    <w:rsid w:val="00B107EE"/>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BBD"/>
    <w:rsid w:val="00B11C5A"/>
    <w:rsid w:val="00B11E87"/>
    <w:rsid w:val="00B11EAE"/>
    <w:rsid w:val="00B11EEA"/>
    <w:rsid w:val="00B11EF6"/>
    <w:rsid w:val="00B12033"/>
    <w:rsid w:val="00B121E0"/>
    <w:rsid w:val="00B1246F"/>
    <w:rsid w:val="00B124A8"/>
    <w:rsid w:val="00B12664"/>
    <w:rsid w:val="00B1293D"/>
    <w:rsid w:val="00B12940"/>
    <w:rsid w:val="00B12AE5"/>
    <w:rsid w:val="00B12BE4"/>
    <w:rsid w:val="00B12C59"/>
    <w:rsid w:val="00B12D7E"/>
    <w:rsid w:val="00B12FA5"/>
    <w:rsid w:val="00B13097"/>
    <w:rsid w:val="00B133E1"/>
    <w:rsid w:val="00B134C2"/>
    <w:rsid w:val="00B13585"/>
    <w:rsid w:val="00B136AE"/>
    <w:rsid w:val="00B138A5"/>
    <w:rsid w:val="00B1396C"/>
    <w:rsid w:val="00B13A09"/>
    <w:rsid w:val="00B13C40"/>
    <w:rsid w:val="00B13DA1"/>
    <w:rsid w:val="00B13F87"/>
    <w:rsid w:val="00B141E8"/>
    <w:rsid w:val="00B1436B"/>
    <w:rsid w:val="00B14412"/>
    <w:rsid w:val="00B145DA"/>
    <w:rsid w:val="00B147E8"/>
    <w:rsid w:val="00B1498C"/>
    <w:rsid w:val="00B149BB"/>
    <w:rsid w:val="00B14A20"/>
    <w:rsid w:val="00B14B91"/>
    <w:rsid w:val="00B14C73"/>
    <w:rsid w:val="00B14F82"/>
    <w:rsid w:val="00B14F91"/>
    <w:rsid w:val="00B14FE8"/>
    <w:rsid w:val="00B1505A"/>
    <w:rsid w:val="00B150FD"/>
    <w:rsid w:val="00B15110"/>
    <w:rsid w:val="00B15137"/>
    <w:rsid w:val="00B15577"/>
    <w:rsid w:val="00B15602"/>
    <w:rsid w:val="00B1590D"/>
    <w:rsid w:val="00B15A1A"/>
    <w:rsid w:val="00B15AE5"/>
    <w:rsid w:val="00B15B62"/>
    <w:rsid w:val="00B15BC9"/>
    <w:rsid w:val="00B15BFE"/>
    <w:rsid w:val="00B15D5A"/>
    <w:rsid w:val="00B15D73"/>
    <w:rsid w:val="00B15E64"/>
    <w:rsid w:val="00B15F0A"/>
    <w:rsid w:val="00B1628C"/>
    <w:rsid w:val="00B1646A"/>
    <w:rsid w:val="00B1695D"/>
    <w:rsid w:val="00B16A9C"/>
    <w:rsid w:val="00B16AD4"/>
    <w:rsid w:val="00B16B6B"/>
    <w:rsid w:val="00B16C26"/>
    <w:rsid w:val="00B16CE1"/>
    <w:rsid w:val="00B16DA3"/>
    <w:rsid w:val="00B16DED"/>
    <w:rsid w:val="00B16E8E"/>
    <w:rsid w:val="00B16FC6"/>
    <w:rsid w:val="00B17070"/>
    <w:rsid w:val="00B17126"/>
    <w:rsid w:val="00B17130"/>
    <w:rsid w:val="00B171AE"/>
    <w:rsid w:val="00B172FF"/>
    <w:rsid w:val="00B17433"/>
    <w:rsid w:val="00B1745F"/>
    <w:rsid w:val="00B17529"/>
    <w:rsid w:val="00B17573"/>
    <w:rsid w:val="00B17726"/>
    <w:rsid w:val="00B17842"/>
    <w:rsid w:val="00B17A33"/>
    <w:rsid w:val="00B17B2E"/>
    <w:rsid w:val="00B17B4E"/>
    <w:rsid w:val="00B17BF0"/>
    <w:rsid w:val="00B17E2A"/>
    <w:rsid w:val="00B202DD"/>
    <w:rsid w:val="00B203A0"/>
    <w:rsid w:val="00B203F9"/>
    <w:rsid w:val="00B204FE"/>
    <w:rsid w:val="00B206EC"/>
    <w:rsid w:val="00B20863"/>
    <w:rsid w:val="00B2089D"/>
    <w:rsid w:val="00B20A6B"/>
    <w:rsid w:val="00B20AD0"/>
    <w:rsid w:val="00B20B78"/>
    <w:rsid w:val="00B20B9A"/>
    <w:rsid w:val="00B20E6B"/>
    <w:rsid w:val="00B211FF"/>
    <w:rsid w:val="00B21285"/>
    <w:rsid w:val="00B212E9"/>
    <w:rsid w:val="00B2157B"/>
    <w:rsid w:val="00B21775"/>
    <w:rsid w:val="00B21C09"/>
    <w:rsid w:val="00B21C4B"/>
    <w:rsid w:val="00B21DA9"/>
    <w:rsid w:val="00B22069"/>
    <w:rsid w:val="00B2225C"/>
    <w:rsid w:val="00B2244E"/>
    <w:rsid w:val="00B226CF"/>
    <w:rsid w:val="00B22700"/>
    <w:rsid w:val="00B22823"/>
    <w:rsid w:val="00B228CD"/>
    <w:rsid w:val="00B2293E"/>
    <w:rsid w:val="00B22B27"/>
    <w:rsid w:val="00B22B2F"/>
    <w:rsid w:val="00B22BC3"/>
    <w:rsid w:val="00B22CCA"/>
    <w:rsid w:val="00B22E04"/>
    <w:rsid w:val="00B22E81"/>
    <w:rsid w:val="00B23073"/>
    <w:rsid w:val="00B23164"/>
    <w:rsid w:val="00B23587"/>
    <w:rsid w:val="00B238A9"/>
    <w:rsid w:val="00B23C0E"/>
    <w:rsid w:val="00B23C3B"/>
    <w:rsid w:val="00B23C4B"/>
    <w:rsid w:val="00B23CB3"/>
    <w:rsid w:val="00B2426E"/>
    <w:rsid w:val="00B24315"/>
    <w:rsid w:val="00B243A9"/>
    <w:rsid w:val="00B243DC"/>
    <w:rsid w:val="00B244E1"/>
    <w:rsid w:val="00B24751"/>
    <w:rsid w:val="00B24925"/>
    <w:rsid w:val="00B24B92"/>
    <w:rsid w:val="00B24EB2"/>
    <w:rsid w:val="00B24F1C"/>
    <w:rsid w:val="00B25296"/>
    <w:rsid w:val="00B25644"/>
    <w:rsid w:val="00B25863"/>
    <w:rsid w:val="00B2589E"/>
    <w:rsid w:val="00B25A81"/>
    <w:rsid w:val="00B25A86"/>
    <w:rsid w:val="00B25D05"/>
    <w:rsid w:val="00B2653C"/>
    <w:rsid w:val="00B26578"/>
    <w:rsid w:val="00B265A2"/>
    <w:rsid w:val="00B266CB"/>
    <w:rsid w:val="00B267D1"/>
    <w:rsid w:val="00B267D8"/>
    <w:rsid w:val="00B268E1"/>
    <w:rsid w:val="00B26DA2"/>
    <w:rsid w:val="00B2714B"/>
    <w:rsid w:val="00B272A7"/>
    <w:rsid w:val="00B2762A"/>
    <w:rsid w:val="00B27815"/>
    <w:rsid w:val="00B27BDB"/>
    <w:rsid w:val="00B27C9F"/>
    <w:rsid w:val="00B27E85"/>
    <w:rsid w:val="00B27E8B"/>
    <w:rsid w:val="00B27F20"/>
    <w:rsid w:val="00B27F28"/>
    <w:rsid w:val="00B3007D"/>
    <w:rsid w:val="00B30458"/>
    <w:rsid w:val="00B30521"/>
    <w:rsid w:val="00B30784"/>
    <w:rsid w:val="00B307F5"/>
    <w:rsid w:val="00B30A05"/>
    <w:rsid w:val="00B30AAE"/>
    <w:rsid w:val="00B30BEC"/>
    <w:rsid w:val="00B30D05"/>
    <w:rsid w:val="00B30D75"/>
    <w:rsid w:val="00B30E31"/>
    <w:rsid w:val="00B30E4F"/>
    <w:rsid w:val="00B30F72"/>
    <w:rsid w:val="00B30FD5"/>
    <w:rsid w:val="00B31073"/>
    <w:rsid w:val="00B3122E"/>
    <w:rsid w:val="00B312DB"/>
    <w:rsid w:val="00B313FB"/>
    <w:rsid w:val="00B3175D"/>
    <w:rsid w:val="00B3181C"/>
    <w:rsid w:val="00B3199D"/>
    <w:rsid w:val="00B3218B"/>
    <w:rsid w:val="00B322D1"/>
    <w:rsid w:val="00B3236C"/>
    <w:rsid w:val="00B32439"/>
    <w:rsid w:val="00B32590"/>
    <w:rsid w:val="00B32672"/>
    <w:rsid w:val="00B3269B"/>
    <w:rsid w:val="00B326CA"/>
    <w:rsid w:val="00B32741"/>
    <w:rsid w:val="00B32791"/>
    <w:rsid w:val="00B328EF"/>
    <w:rsid w:val="00B32C08"/>
    <w:rsid w:val="00B32D10"/>
    <w:rsid w:val="00B33055"/>
    <w:rsid w:val="00B33112"/>
    <w:rsid w:val="00B331D1"/>
    <w:rsid w:val="00B33363"/>
    <w:rsid w:val="00B33479"/>
    <w:rsid w:val="00B334D7"/>
    <w:rsid w:val="00B335B7"/>
    <w:rsid w:val="00B336A7"/>
    <w:rsid w:val="00B3377C"/>
    <w:rsid w:val="00B33793"/>
    <w:rsid w:val="00B337D6"/>
    <w:rsid w:val="00B33932"/>
    <w:rsid w:val="00B339B8"/>
    <w:rsid w:val="00B33BBB"/>
    <w:rsid w:val="00B33D79"/>
    <w:rsid w:val="00B342EC"/>
    <w:rsid w:val="00B3438E"/>
    <w:rsid w:val="00B34540"/>
    <w:rsid w:val="00B347BB"/>
    <w:rsid w:val="00B349AB"/>
    <w:rsid w:val="00B34BBB"/>
    <w:rsid w:val="00B34CDD"/>
    <w:rsid w:val="00B35106"/>
    <w:rsid w:val="00B35155"/>
    <w:rsid w:val="00B3558C"/>
    <w:rsid w:val="00B3575D"/>
    <w:rsid w:val="00B3580A"/>
    <w:rsid w:val="00B359E2"/>
    <w:rsid w:val="00B35A1E"/>
    <w:rsid w:val="00B35B22"/>
    <w:rsid w:val="00B35B24"/>
    <w:rsid w:val="00B35C6A"/>
    <w:rsid w:val="00B35CB8"/>
    <w:rsid w:val="00B3615A"/>
    <w:rsid w:val="00B363E0"/>
    <w:rsid w:val="00B36453"/>
    <w:rsid w:val="00B36506"/>
    <w:rsid w:val="00B365CD"/>
    <w:rsid w:val="00B3682B"/>
    <w:rsid w:val="00B36883"/>
    <w:rsid w:val="00B36BC0"/>
    <w:rsid w:val="00B36DD1"/>
    <w:rsid w:val="00B36E22"/>
    <w:rsid w:val="00B36EE5"/>
    <w:rsid w:val="00B372D6"/>
    <w:rsid w:val="00B372E1"/>
    <w:rsid w:val="00B37313"/>
    <w:rsid w:val="00B374FB"/>
    <w:rsid w:val="00B37556"/>
    <w:rsid w:val="00B37753"/>
    <w:rsid w:val="00B377EC"/>
    <w:rsid w:val="00B37877"/>
    <w:rsid w:val="00B379A4"/>
    <w:rsid w:val="00B37B36"/>
    <w:rsid w:val="00B37B5E"/>
    <w:rsid w:val="00B37B84"/>
    <w:rsid w:val="00B37D38"/>
    <w:rsid w:val="00B37FB3"/>
    <w:rsid w:val="00B40125"/>
    <w:rsid w:val="00B403B1"/>
    <w:rsid w:val="00B40404"/>
    <w:rsid w:val="00B406F4"/>
    <w:rsid w:val="00B40B64"/>
    <w:rsid w:val="00B40BDE"/>
    <w:rsid w:val="00B40DD9"/>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37A"/>
    <w:rsid w:val="00B4339A"/>
    <w:rsid w:val="00B4386E"/>
    <w:rsid w:val="00B43901"/>
    <w:rsid w:val="00B43959"/>
    <w:rsid w:val="00B43A41"/>
    <w:rsid w:val="00B43BDC"/>
    <w:rsid w:val="00B43C5E"/>
    <w:rsid w:val="00B43C76"/>
    <w:rsid w:val="00B43D5B"/>
    <w:rsid w:val="00B43E05"/>
    <w:rsid w:val="00B43E52"/>
    <w:rsid w:val="00B44184"/>
    <w:rsid w:val="00B44235"/>
    <w:rsid w:val="00B44290"/>
    <w:rsid w:val="00B444E1"/>
    <w:rsid w:val="00B44679"/>
    <w:rsid w:val="00B44760"/>
    <w:rsid w:val="00B447D7"/>
    <w:rsid w:val="00B448DF"/>
    <w:rsid w:val="00B448FC"/>
    <w:rsid w:val="00B44A00"/>
    <w:rsid w:val="00B44C3E"/>
    <w:rsid w:val="00B44C71"/>
    <w:rsid w:val="00B451A5"/>
    <w:rsid w:val="00B45237"/>
    <w:rsid w:val="00B45649"/>
    <w:rsid w:val="00B4565A"/>
    <w:rsid w:val="00B45759"/>
    <w:rsid w:val="00B45869"/>
    <w:rsid w:val="00B45887"/>
    <w:rsid w:val="00B45C8F"/>
    <w:rsid w:val="00B45D02"/>
    <w:rsid w:val="00B45D34"/>
    <w:rsid w:val="00B45D6B"/>
    <w:rsid w:val="00B4602F"/>
    <w:rsid w:val="00B4619F"/>
    <w:rsid w:val="00B46402"/>
    <w:rsid w:val="00B466E1"/>
    <w:rsid w:val="00B46A29"/>
    <w:rsid w:val="00B46BC9"/>
    <w:rsid w:val="00B46BF5"/>
    <w:rsid w:val="00B46E4C"/>
    <w:rsid w:val="00B46E60"/>
    <w:rsid w:val="00B46EB4"/>
    <w:rsid w:val="00B46FF5"/>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50010"/>
    <w:rsid w:val="00B500D1"/>
    <w:rsid w:val="00B5034E"/>
    <w:rsid w:val="00B5036B"/>
    <w:rsid w:val="00B50472"/>
    <w:rsid w:val="00B504D5"/>
    <w:rsid w:val="00B5079D"/>
    <w:rsid w:val="00B507A3"/>
    <w:rsid w:val="00B50945"/>
    <w:rsid w:val="00B50959"/>
    <w:rsid w:val="00B50A05"/>
    <w:rsid w:val="00B50A77"/>
    <w:rsid w:val="00B50C30"/>
    <w:rsid w:val="00B50D5A"/>
    <w:rsid w:val="00B50E0D"/>
    <w:rsid w:val="00B50E4C"/>
    <w:rsid w:val="00B51421"/>
    <w:rsid w:val="00B515AF"/>
    <w:rsid w:val="00B51702"/>
    <w:rsid w:val="00B5174F"/>
    <w:rsid w:val="00B517EA"/>
    <w:rsid w:val="00B51B67"/>
    <w:rsid w:val="00B51C75"/>
    <w:rsid w:val="00B51CD5"/>
    <w:rsid w:val="00B51F01"/>
    <w:rsid w:val="00B5214C"/>
    <w:rsid w:val="00B52171"/>
    <w:rsid w:val="00B52190"/>
    <w:rsid w:val="00B521A1"/>
    <w:rsid w:val="00B522B1"/>
    <w:rsid w:val="00B52371"/>
    <w:rsid w:val="00B52401"/>
    <w:rsid w:val="00B52755"/>
    <w:rsid w:val="00B52776"/>
    <w:rsid w:val="00B527A3"/>
    <w:rsid w:val="00B52A81"/>
    <w:rsid w:val="00B52B01"/>
    <w:rsid w:val="00B52B5C"/>
    <w:rsid w:val="00B52DEF"/>
    <w:rsid w:val="00B532F7"/>
    <w:rsid w:val="00B5384C"/>
    <w:rsid w:val="00B53852"/>
    <w:rsid w:val="00B53985"/>
    <w:rsid w:val="00B539B8"/>
    <w:rsid w:val="00B53B29"/>
    <w:rsid w:val="00B53B97"/>
    <w:rsid w:val="00B53CE9"/>
    <w:rsid w:val="00B53E1D"/>
    <w:rsid w:val="00B53E40"/>
    <w:rsid w:val="00B540D3"/>
    <w:rsid w:val="00B54130"/>
    <w:rsid w:val="00B54382"/>
    <w:rsid w:val="00B54BF9"/>
    <w:rsid w:val="00B54DD8"/>
    <w:rsid w:val="00B54E50"/>
    <w:rsid w:val="00B55289"/>
    <w:rsid w:val="00B55355"/>
    <w:rsid w:val="00B55401"/>
    <w:rsid w:val="00B554A9"/>
    <w:rsid w:val="00B554FA"/>
    <w:rsid w:val="00B5550F"/>
    <w:rsid w:val="00B559EC"/>
    <w:rsid w:val="00B55B2A"/>
    <w:rsid w:val="00B55BC2"/>
    <w:rsid w:val="00B55D81"/>
    <w:rsid w:val="00B55E69"/>
    <w:rsid w:val="00B560FC"/>
    <w:rsid w:val="00B5619D"/>
    <w:rsid w:val="00B56218"/>
    <w:rsid w:val="00B56286"/>
    <w:rsid w:val="00B56696"/>
    <w:rsid w:val="00B5698C"/>
    <w:rsid w:val="00B569D0"/>
    <w:rsid w:val="00B56A4B"/>
    <w:rsid w:val="00B56ACE"/>
    <w:rsid w:val="00B56D6F"/>
    <w:rsid w:val="00B56DEC"/>
    <w:rsid w:val="00B56F44"/>
    <w:rsid w:val="00B573A4"/>
    <w:rsid w:val="00B57413"/>
    <w:rsid w:val="00B57593"/>
    <w:rsid w:val="00B5766A"/>
    <w:rsid w:val="00B577A5"/>
    <w:rsid w:val="00B578D3"/>
    <w:rsid w:val="00B57926"/>
    <w:rsid w:val="00B579D7"/>
    <w:rsid w:val="00B57A64"/>
    <w:rsid w:val="00B57AA7"/>
    <w:rsid w:val="00B57B28"/>
    <w:rsid w:val="00B57FF3"/>
    <w:rsid w:val="00B604AC"/>
    <w:rsid w:val="00B607C7"/>
    <w:rsid w:val="00B60BEA"/>
    <w:rsid w:val="00B60C7C"/>
    <w:rsid w:val="00B60CE2"/>
    <w:rsid w:val="00B60E46"/>
    <w:rsid w:val="00B60E5D"/>
    <w:rsid w:val="00B610CB"/>
    <w:rsid w:val="00B611C0"/>
    <w:rsid w:val="00B611DD"/>
    <w:rsid w:val="00B61491"/>
    <w:rsid w:val="00B6149F"/>
    <w:rsid w:val="00B61599"/>
    <w:rsid w:val="00B61644"/>
    <w:rsid w:val="00B61837"/>
    <w:rsid w:val="00B61B19"/>
    <w:rsid w:val="00B61D53"/>
    <w:rsid w:val="00B61DBF"/>
    <w:rsid w:val="00B6227F"/>
    <w:rsid w:val="00B6230A"/>
    <w:rsid w:val="00B624CC"/>
    <w:rsid w:val="00B6275E"/>
    <w:rsid w:val="00B627FF"/>
    <w:rsid w:val="00B62965"/>
    <w:rsid w:val="00B62995"/>
    <w:rsid w:val="00B62E20"/>
    <w:rsid w:val="00B62E3D"/>
    <w:rsid w:val="00B62E61"/>
    <w:rsid w:val="00B631E8"/>
    <w:rsid w:val="00B63448"/>
    <w:rsid w:val="00B634D2"/>
    <w:rsid w:val="00B6357F"/>
    <w:rsid w:val="00B636F9"/>
    <w:rsid w:val="00B639BC"/>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B18"/>
    <w:rsid w:val="00B64B39"/>
    <w:rsid w:val="00B64C51"/>
    <w:rsid w:val="00B64CA0"/>
    <w:rsid w:val="00B64CB3"/>
    <w:rsid w:val="00B64CF2"/>
    <w:rsid w:val="00B64CF8"/>
    <w:rsid w:val="00B64E2D"/>
    <w:rsid w:val="00B64F07"/>
    <w:rsid w:val="00B6518E"/>
    <w:rsid w:val="00B65442"/>
    <w:rsid w:val="00B654AF"/>
    <w:rsid w:val="00B65603"/>
    <w:rsid w:val="00B65609"/>
    <w:rsid w:val="00B6589B"/>
    <w:rsid w:val="00B65A2C"/>
    <w:rsid w:val="00B65B39"/>
    <w:rsid w:val="00B65BC5"/>
    <w:rsid w:val="00B65C41"/>
    <w:rsid w:val="00B65CA3"/>
    <w:rsid w:val="00B65F43"/>
    <w:rsid w:val="00B6600F"/>
    <w:rsid w:val="00B66238"/>
    <w:rsid w:val="00B662E9"/>
    <w:rsid w:val="00B66330"/>
    <w:rsid w:val="00B663C0"/>
    <w:rsid w:val="00B664BE"/>
    <w:rsid w:val="00B666CD"/>
    <w:rsid w:val="00B667A9"/>
    <w:rsid w:val="00B667E4"/>
    <w:rsid w:val="00B66B19"/>
    <w:rsid w:val="00B66C51"/>
    <w:rsid w:val="00B66E1B"/>
    <w:rsid w:val="00B66E58"/>
    <w:rsid w:val="00B67105"/>
    <w:rsid w:val="00B67157"/>
    <w:rsid w:val="00B6733E"/>
    <w:rsid w:val="00B6735B"/>
    <w:rsid w:val="00B67361"/>
    <w:rsid w:val="00B67397"/>
    <w:rsid w:val="00B6751D"/>
    <w:rsid w:val="00B67899"/>
    <w:rsid w:val="00B678C1"/>
    <w:rsid w:val="00B678E0"/>
    <w:rsid w:val="00B679A5"/>
    <w:rsid w:val="00B67A19"/>
    <w:rsid w:val="00B67C1A"/>
    <w:rsid w:val="00B67C3E"/>
    <w:rsid w:val="00B67D18"/>
    <w:rsid w:val="00B700B9"/>
    <w:rsid w:val="00B7036A"/>
    <w:rsid w:val="00B70399"/>
    <w:rsid w:val="00B703A2"/>
    <w:rsid w:val="00B70441"/>
    <w:rsid w:val="00B704AF"/>
    <w:rsid w:val="00B70629"/>
    <w:rsid w:val="00B706FE"/>
    <w:rsid w:val="00B7095A"/>
    <w:rsid w:val="00B709B2"/>
    <w:rsid w:val="00B709C4"/>
    <w:rsid w:val="00B70BC5"/>
    <w:rsid w:val="00B70CB6"/>
    <w:rsid w:val="00B70EAF"/>
    <w:rsid w:val="00B70F72"/>
    <w:rsid w:val="00B70FE3"/>
    <w:rsid w:val="00B7126F"/>
    <w:rsid w:val="00B713AB"/>
    <w:rsid w:val="00B71512"/>
    <w:rsid w:val="00B71608"/>
    <w:rsid w:val="00B718A3"/>
    <w:rsid w:val="00B718E3"/>
    <w:rsid w:val="00B71903"/>
    <w:rsid w:val="00B71AC7"/>
    <w:rsid w:val="00B72044"/>
    <w:rsid w:val="00B72222"/>
    <w:rsid w:val="00B7235F"/>
    <w:rsid w:val="00B72682"/>
    <w:rsid w:val="00B72744"/>
    <w:rsid w:val="00B72A95"/>
    <w:rsid w:val="00B72B20"/>
    <w:rsid w:val="00B72C22"/>
    <w:rsid w:val="00B72DE1"/>
    <w:rsid w:val="00B72EC1"/>
    <w:rsid w:val="00B731DB"/>
    <w:rsid w:val="00B73346"/>
    <w:rsid w:val="00B7337D"/>
    <w:rsid w:val="00B734A7"/>
    <w:rsid w:val="00B73541"/>
    <w:rsid w:val="00B73A3B"/>
    <w:rsid w:val="00B73AB2"/>
    <w:rsid w:val="00B73BA9"/>
    <w:rsid w:val="00B73BD9"/>
    <w:rsid w:val="00B73C90"/>
    <w:rsid w:val="00B73E09"/>
    <w:rsid w:val="00B740DF"/>
    <w:rsid w:val="00B74638"/>
    <w:rsid w:val="00B74667"/>
    <w:rsid w:val="00B746C4"/>
    <w:rsid w:val="00B74950"/>
    <w:rsid w:val="00B749B8"/>
    <w:rsid w:val="00B74B37"/>
    <w:rsid w:val="00B74B4B"/>
    <w:rsid w:val="00B74B4C"/>
    <w:rsid w:val="00B7505F"/>
    <w:rsid w:val="00B75133"/>
    <w:rsid w:val="00B7535D"/>
    <w:rsid w:val="00B756BF"/>
    <w:rsid w:val="00B75872"/>
    <w:rsid w:val="00B75F78"/>
    <w:rsid w:val="00B75F9A"/>
    <w:rsid w:val="00B761E1"/>
    <w:rsid w:val="00B76206"/>
    <w:rsid w:val="00B762B8"/>
    <w:rsid w:val="00B762EF"/>
    <w:rsid w:val="00B766AE"/>
    <w:rsid w:val="00B766D6"/>
    <w:rsid w:val="00B7679A"/>
    <w:rsid w:val="00B7682B"/>
    <w:rsid w:val="00B76C21"/>
    <w:rsid w:val="00B76DFF"/>
    <w:rsid w:val="00B76FE5"/>
    <w:rsid w:val="00B77031"/>
    <w:rsid w:val="00B77211"/>
    <w:rsid w:val="00B77282"/>
    <w:rsid w:val="00B77441"/>
    <w:rsid w:val="00B7752C"/>
    <w:rsid w:val="00B77668"/>
    <w:rsid w:val="00B7784B"/>
    <w:rsid w:val="00B77AEC"/>
    <w:rsid w:val="00B77AF5"/>
    <w:rsid w:val="00B77B1C"/>
    <w:rsid w:val="00B800F8"/>
    <w:rsid w:val="00B80185"/>
    <w:rsid w:val="00B8070E"/>
    <w:rsid w:val="00B80723"/>
    <w:rsid w:val="00B809DD"/>
    <w:rsid w:val="00B80B33"/>
    <w:rsid w:val="00B80CCF"/>
    <w:rsid w:val="00B80E73"/>
    <w:rsid w:val="00B80F14"/>
    <w:rsid w:val="00B80FE5"/>
    <w:rsid w:val="00B8111B"/>
    <w:rsid w:val="00B81273"/>
    <w:rsid w:val="00B817DB"/>
    <w:rsid w:val="00B8181E"/>
    <w:rsid w:val="00B81931"/>
    <w:rsid w:val="00B81A28"/>
    <w:rsid w:val="00B81C0C"/>
    <w:rsid w:val="00B81D49"/>
    <w:rsid w:val="00B81E53"/>
    <w:rsid w:val="00B823AA"/>
    <w:rsid w:val="00B823AC"/>
    <w:rsid w:val="00B82429"/>
    <w:rsid w:val="00B8243B"/>
    <w:rsid w:val="00B8247E"/>
    <w:rsid w:val="00B82609"/>
    <w:rsid w:val="00B82707"/>
    <w:rsid w:val="00B82786"/>
    <w:rsid w:val="00B828BE"/>
    <w:rsid w:val="00B82902"/>
    <w:rsid w:val="00B82A3A"/>
    <w:rsid w:val="00B82A49"/>
    <w:rsid w:val="00B82A67"/>
    <w:rsid w:val="00B83332"/>
    <w:rsid w:val="00B834A4"/>
    <w:rsid w:val="00B834AB"/>
    <w:rsid w:val="00B83558"/>
    <w:rsid w:val="00B83A26"/>
    <w:rsid w:val="00B83A7D"/>
    <w:rsid w:val="00B84010"/>
    <w:rsid w:val="00B84110"/>
    <w:rsid w:val="00B8422D"/>
    <w:rsid w:val="00B8429E"/>
    <w:rsid w:val="00B843AA"/>
    <w:rsid w:val="00B843F9"/>
    <w:rsid w:val="00B846FB"/>
    <w:rsid w:val="00B8478E"/>
    <w:rsid w:val="00B84AAA"/>
    <w:rsid w:val="00B84B93"/>
    <w:rsid w:val="00B84CCB"/>
    <w:rsid w:val="00B84D18"/>
    <w:rsid w:val="00B84DB4"/>
    <w:rsid w:val="00B84DC5"/>
    <w:rsid w:val="00B84EB0"/>
    <w:rsid w:val="00B84EE1"/>
    <w:rsid w:val="00B84FBA"/>
    <w:rsid w:val="00B85026"/>
    <w:rsid w:val="00B85031"/>
    <w:rsid w:val="00B852D6"/>
    <w:rsid w:val="00B85667"/>
    <w:rsid w:val="00B85C59"/>
    <w:rsid w:val="00B8606B"/>
    <w:rsid w:val="00B86110"/>
    <w:rsid w:val="00B8617A"/>
    <w:rsid w:val="00B861E1"/>
    <w:rsid w:val="00B8642D"/>
    <w:rsid w:val="00B86941"/>
    <w:rsid w:val="00B86A90"/>
    <w:rsid w:val="00B86CFA"/>
    <w:rsid w:val="00B86D59"/>
    <w:rsid w:val="00B86F60"/>
    <w:rsid w:val="00B86F98"/>
    <w:rsid w:val="00B8701B"/>
    <w:rsid w:val="00B87025"/>
    <w:rsid w:val="00B87069"/>
    <w:rsid w:val="00B87090"/>
    <w:rsid w:val="00B871A4"/>
    <w:rsid w:val="00B87262"/>
    <w:rsid w:val="00B87311"/>
    <w:rsid w:val="00B873E7"/>
    <w:rsid w:val="00B8761C"/>
    <w:rsid w:val="00B87828"/>
    <w:rsid w:val="00B87A2D"/>
    <w:rsid w:val="00B87B1A"/>
    <w:rsid w:val="00B87BF8"/>
    <w:rsid w:val="00B87CC5"/>
    <w:rsid w:val="00B87CDA"/>
    <w:rsid w:val="00B87E9D"/>
    <w:rsid w:val="00B87EAA"/>
    <w:rsid w:val="00B87F6C"/>
    <w:rsid w:val="00B900DF"/>
    <w:rsid w:val="00B900FA"/>
    <w:rsid w:val="00B90279"/>
    <w:rsid w:val="00B9035E"/>
    <w:rsid w:val="00B903BD"/>
    <w:rsid w:val="00B90667"/>
    <w:rsid w:val="00B906D2"/>
    <w:rsid w:val="00B906F7"/>
    <w:rsid w:val="00B9079E"/>
    <w:rsid w:val="00B90814"/>
    <w:rsid w:val="00B90B0C"/>
    <w:rsid w:val="00B90BD2"/>
    <w:rsid w:val="00B90C93"/>
    <w:rsid w:val="00B90E06"/>
    <w:rsid w:val="00B90E72"/>
    <w:rsid w:val="00B90FCB"/>
    <w:rsid w:val="00B9105F"/>
    <w:rsid w:val="00B91163"/>
    <w:rsid w:val="00B911F7"/>
    <w:rsid w:val="00B911F9"/>
    <w:rsid w:val="00B912D1"/>
    <w:rsid w:val="00B912F9"/>
    <w:rsid w:val="00B9155A"/>
    <w:rsid w:val="00B916EC"/>
    <w:rsid w:val="00B91C9A"/>
    <w:rsid w:val="00B91E24"/>
    <w:rsid w:val="00B9248B"/>
    <w:rsid w:val="00B92668"/>
    <w:rsid w:val="00B926CA"/>
    <w:rsid w:val="00B92753"/>
    <w:rsid w:val="00B928A7"/>
    <w:rsid w:val="00B92DCF"/>
    <w:rsid w:val="00B9327F"/>
    <w:rsid w:val="00B93384"/>
    <w:rsid w:val="00B934DA"/>
    <w:rsid w:val="00B9355B"/>
    <w:rsid w:val="00B938EF"/>
    <w:rsid w:val="00B939A4"/>
    <w:rsid w:val="00B93A67"/>
    <w:rsid w:val="00B93AFF"/>
    <w:rsid w:val="00B940D0"/>
    <w:rsid w:val="00B941A4"/>
    <w:rsid w:val="00B9424B"/>
    <w:rsid w:val="00B943E7"/>
    <w:rsid w:val="00B94540"/>
    <w:rsid w:val="00B9456A"/>
    <w:rsid w:val="00B945ED"/>
    <w:rsid w:val="00B94851"/>
    <w:rsid w:val="00B94A75"/>
    <w:rsid w:val="00B94B29"/>
    <w:rsid w:val="00B94BDF"/>
    <w:rsid w:val="00B94BF5"/>
    <w:rsid w:val="00B94E2C"/>
    <w:rsid w:val="00B94F0F"/>
    <w:rsid w:val="00B95021"/>
    <w:rsid w:val="00B9539A"/>
    <w:rsid w:val="00B95648"/>
    <w:rsid w:val="00B956F7"/>
    <w:rsid w:val="00B957AA"/>
    <w:rsid w:val="00B95947"/>
    <w:rsid w:val="00B959B3"/>
    <w:rsid w:val="00B95AB6"/>
    <w:rsid w:val="00B95C66"/>
    <w:rsid w:val="00B95D0C"/>
    <w:rsid w:val="00B95EDA"/>
    <w:rsid w:val="00B9610B"/>
    <w:rsid w:val="00B961B1"/>
    <w:rsid w:val="00B961C7"/>
    <w:rsid w:val="00B9621D"/>
    <w:rsid w:val="00B96231"/>
    <w:rsid w:val="00B96390"/>
    <w:rsid w:val="00B96495"/>
    <w:rsid w:val="00B96693"/>
    <w:rsid w:val="00B966CC"/>
    <w:rsid w:val="00B966ED"/>
    <w:rsid w:val="00B967EF"/>
    <w:rsid w:val="00B96EA2"/>
    <w:rsid w:val="00B970C7"/>
    <w:rsid w:val="00B971D8"/>
    <w:rsid w:val="00B9726B"/>
    <w:rsid w:val="00B97540"/>
    <w:rsid w:val="00B9769F"/>
    <w:rsid w:val="00B97759"/>
    <w:rsid w:val="00B977BD"/>
    <w:rsid w:val="00B97B25"/>
    <w:rsid w:val="00B97B53"/>
    <w:rsid w:val="00B97BA6"/>
    <w:rsid w:val="00B97C18"/>
    <w:rsid w:val="00B97F34"/>
    <w:rsid w:val="00B97F83"/>
    <w:rsid w:val="00B97F95"/>
    <w:rsid w:val="00BA00E7"/>
    <w:rsid w:val="00BA02E7"/>
    <w:rsid w:val="00BA03E9"/>
    <w:rsid w:val="00BA043B"/>
    <w:rsid w:val="00BA069C"/>
    <w:rsid w:val="00BA07DC"/>
    <w:rsid w:val="00BA083F"/>
    <w:rsid w:val="00BA08D2"/>
    <w:rsid w:val="00BA090B"/>
    <w:rsid w:val="00BA0AE8"/>
    <w:rsid w:val="00BA0C56"/>
    <w:rsid w:val="00BA0CB5"/>
    <w:rsid w:val="00BA0D9B"/>
    <w:rsid w:val="00BA0E57"/>
    <w:rsid w:val="00BA1001"/>
    <w:rsid w:val="00BA112D"/>
    <w:rsid w:val="00BA113C"/>
    <w:rsid w:val="00BA11FF"/>
    <w:rsid w:val="00BA12AA"/>
    <w:rsid w:val="00BA1431"/>
    <w:rsid w:val="00BA16AC"/>
    <w:rsid w:val="00BA1875"/>
    <w:rsid w:val="00BA1884"/>
    <w:rsid w:val="00BA193C"/>
    <w:rsid w:val="00BA197D"/>
    <w:rsid w:val="00BA1A6C"/>
    <w:rsid w:val="00BA1A89"/>
    <w:rsid w:val="00BA1B89"/>
    <w:rsid w:val="00BA1D92"/>
    <w:rsid w:val="00BA1DD3"/>
    <w:rsid w:val="00BA1E69"/>
    <w:rsid w:val="00BA1EC0"/>
    <w:rsid w:val="00BA2315"/>
    <w:rsid w:val="00BA240F"/>
    <w:rsid w:val="00BA2450"/>
    <w:rsid w:val="00BA2528"/>
    <w:rsid w:val="00BA2698"/>
    <w:rsid w:val="00BA2B66"/>
    <w:rsid w:val="00BA2D76"/>
    <w:rsid w:val="00BA2E22"/>
    <w:rsid w:val="00BA2FA9"/>
    <w:rsid w:val="00BA3119"/>
    <w:rsid w:val="00BA31E1"/>
    <w:rsid w:val="00BA32B3"/>
    <w:rsid w:val="00BA331C"/>
    <w:rsid w:val="00BA3321"/>
    <w:rsid w:val="00BA3685"/>
    <w:rsid w:val="00BA375E"/>
    <w:rsid w:val="00BA3877"/>
    <w:rsid w:val="00BA39CF"/>
    <w:rsid w:val="00BA39F0"/>
    <w:rsid w:val="00BA3A42"/>
    <w:rsid w:val="00BA3AB1"/>
    <w:rsid w:val="00BA3AE2"/>
    <w:rsid w:val="00BA3C3E"/>
    <w:rsid w:val="00BA3CF2"/>
    <w:rsid w:val="00BA40E5"/>
    <w:rsid w:val="00BA422B"/>
    <w:rsid w:val="00BA43CF"/>
    <w:rsid w:val="00BA44BD"/>
    <w:rsid w:val="00BA4591"/>
    <w:rsid w:val="00BA4600"/>
    <w:rsid w:val="00BA4615"/>
    <w:rsid w:val="00BA463B"/>
    <w:rsid w:val="00BA4713"/>
    <w:rsid w:val="00BA48F8"/>
    <w:rsid w:val="00BA4EAC"/>
    <w:rsid w:val="00BA51FE"/>
    <w:rsid w:val="00BA52B0"/>
    <w:rsid w:val="00BA5423"/>
    <w:rsid w:val="00BA5599"/>
    <w:rsid w:val="00BA5771"/>
    <w:rsid w:val="00BA57F6"/>
    <w:rsid w:val="00BA5913"/>
    <w:rsid w:val="00BA5DC0"/>
    <w:rsid w:val="00BA5DD4"/>
    <w:rsid w:val="00BA6032"/>
    <w:rsid w:val="00BA6055"/>
    <w:rsid w:val="00BA614C"/>
    <w:rsid w:val="00BA62F8"/>
    <w:rsid w:val="00BA6494"/>
    <w:rsid w:val="00BA67D8"/>
    <w:rsid w:val="00BA683D"/>
    <w:rsid w:val="00BA6875"/>
    <w:rsid w:val="00BA6893"/>
    <w:rsid w:val="00BA6A88"/>
    <w:rsid w:val="00BA6B33"/>
    <w:rsid w:val="00BA6E5D"/>
    <w:rsid w:val="00BA6F94"/>
    <w:rsid w:val="00BA70CF"/>
    <w:rsid w:val="00BA7167"/>
    <w:rsid w:val="00BA71E5"/>
    <w:rsid w:val="00BA7296"/>
    <w:rsid w:val="00BA7310"/>
    <w:rsid w:val="00BA754E"/>
    <w:rsid w:val="00BA7604"/>
    <w:rsid w:val="00BA763E"/>
    <w:rsid w:val="00BA76A2"/>
    <w:rsid w:val="00BA7FFC"/>
    <w:rsid w:val="00BB012D"/>
    <w:rsid w:val="00BB0542"/>
    <w:rsid w:val="00BB05D8"/>
    <w:rsid w:val="00BB0872"/>
    <w:rsid w:val="00BB0964"/>
    <w:rsid w:val="00BB0BEB"/>
    <w:rsid w:val="00BB0C65"/>
    <w:rsid w:val="00BB0D85"/>
    <w:rsid w:val="00BB1136"/>
    <w:rsid w:val="00BB1201"/>
    <w:rsid w:val="00BB1263"/>
    <w:rsid w:val="00BB12A5"/>
    <w:rsid w:val="00BB12EF"/>
    <w:rsid w:val="00BB137B"/>
    <w:rsid w:val="00BB1454"/>
    <w:rsid w:val="00BB14AB"/>
    <w:rsid w:val="00BB1A4B"/>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C42"/>
    <w:rsid w:val="00BB3DCD"/>
    <w:rsid w:val="00BB3E9A"/>
    <w:rsid w:val="00BB3F45"/>
    <w:rsid w:val="00BB4741"/>
    <w:rsid w:val="00BB4825"/>
    <w:rsid w:val="00BB48D9"/>
    <w:rsid w:val="00BB48FD"/>
    <w:rsid w:val="00BB497E"/>
    <w:rsid w:val="00BB4BB1"/>
    <w:rsid w:val="00BB4DF9"/>
    <w:rsid w:val="00BB4EFD"/>
    <w:rsid w:val="00BB5097"/>
    <w:rsid w:val="00BB53E0"/>
    <w:rsid w:val="00BB5C88"/>
    <w:rsid w:val="00BB5D3D"/>
    <w:rsid w:val="00BB5D3F"/>
    <w:rsid w:val="00BB5FC8"/>
    <w:rsid w:val="00BB6091"/>
    <w:rsid w:val="00BB60E4"/>
    <w:rsid w:val="00BB615D"/>
    <w:rsid w:val="00BB6173"/>
    <w:rsid w:val="00BB62CB"/>
    <w:rsid w:val="00BB62D3"/>
    <w:rsid w:val="00BB62E2"/>
    <w:rsid w:val="00BB64B1"/>
    <w:rsid w:val="00BB6500"/>
    <w:rsid w:val="00BB6637"/>
    <w:rsid w:val="00BB67EF"/>
    <w:rsid w:val="00BB6AAA"/>
    <w:rsid w:val="00BB6C2A"/>
    <w:rsid w:val="00BB6DA1"/>
    <w:rsid w:val="00BB6FC8"/>
    <w:rsid w:val="00BB738F"/>
    <w:rsid w:val="00BB7411"/>
    <w:rsid w:val="00BB7428"/>
    <w:rsid w:val="00BB74F8"/>
    <w:rsid w:val="00BB77E7"/>
    <w:rsid w:val="00BB7BDD"/>
    <w:rsid w:val="00BB7C4E"/>
    <w:rsid w:val="00BB7DDF"/>
    <w:rsid w:val="00BB7EB4"/>
    <w:rsid w:val="00BB7FF2"/>
    <w:rsid w:val="00BC03EC"/>
    <w:rsid w:val="00BC0487"/>
    <w:rsid w:val="00BC0735"/>
    <w:rsid w:val="00BC090C"/>
    <w:rsid w:val="00BC09C1"/>
    <w:rsid w:val="00BC0D03"/>
    <w:rsid w:val="00BC0FAB"/>
    <w:rsid w:val="00BC1527"/>
    <w:rsid w:val="00BC154A"/>
    <w:rsid w:val="00BC172A"/>
    <w:rsid w:val="00BC1A25"/>
    <w:rsid w:val="00BC1BD3"/>
    <w:rsid w:val="00BC1BE8"/>
    <w:rsid w:val="00BC1E45"/>
    <w:rsid w:val="00BC1F42"/>
    <w:rsid w:val="00BC2264"/>
    <w:rsid w:val="00BC22E1"/>
    <w:rsid w:val="00BC2338"/>
    <w:rsid w:val="00BC236B"/>
    <w:rsid w:val="00BC23CF"/>
    <w:rsid w:val="00BC257C"/>
    <w:rsid w:val="00BC259D"/>
    <w:rsid w:val="00BC25C1"/>
    <w:rsid w:val="00BC26A4"/>
    <w:rsid w:val="00BC270C"/>
    <w:rsid w:val="00BC2748"/>
    <w:rsid w:val="00BC27FF"/>
    <w:rsid w:val="00BC28FF"/>
    <w:rsid w:val="00BC2B08"/>
    <w:rsid w:val="00BC2B6E"/>
    <w:rsid w:val="00BC2C80"/>
    <w:rsid w:val="00BC2F78"/>
    <w:rsid w:val="00BC2F7B"/>
    <w:rsid w:val="00BC30CF"/>
    <w:rsid w:val="00BC30EA"/>
    <w:rsid w:val="00BC330F"/>
    <w:rsid w:val="00BC33DE"/>
    <w:rsid w:val="00BC3402"/>
    <w:rsid w:val="00BC342F"/>
    <w:rsid w:val="00BC350B"/>
    <w:rsid w:val="00BC35E2"/>
    <w:rsid w:val="00BC386A"/>
    <w:rsid w:val="00BC38F0"/>
    <w:rsid w:val="00BC391E"/>
    <w:rsid w:val="00BC3968"/>
    <w:rsid w:val="00BC3AD6"/>
    <w:rsid w:val="00BC3E81"/>
    <w:rsid w:val="00BC3FE5"/>
    <w:rsid w:val="00BC40F5"/>
    <w:rsid w:val="00BC43C8"/>
    <w:rsid w:val="00BC4400"/>
    <w:rsid w:val="00BC44D2"/>
    <w:rsid w:val="00BC4515"/>
    <w:rsid w:val="00BC45AD"/>
    <w:rsid w:val="00BC46BD"/>
    <w:rsid w:val="00BC49DE"/>
    <w:rsid w:val="00BC4AF4"/>
    <w:rsid w:val="00BC4B64"/>
    <w:rsid w:val="00BC4CCD"/>
    <w:rsid w:val="00BC4E35"/>
    <w:rsid w:val="00BC4EF6"/>
    <w:rsid w:val="00BC509D"/>
    <w:rsid w:val="00BC51EF"/>
    <w:rsid w:val="00BC527D"/>
    <w:rsid w:val="00BC530F"/>
    <w:rsid w:val="00BC543E"/>
    <w:rsid w:val="00BC55E7"/>
    <w:rsid w:val="00BC58DB"/>
    <w:rsid w:val="00BC59ED"/>
    <w:rsid w:val="00BC5DD1"/>
    <w:rsid w:val="00BC6054"/>
    <w:rsid w:val="00BC62F6"/>
    <w:rsid w:val="00BC6553"/>
    <w:rsid w:val="00BC659C"/>
    <w:rsid w:val="00BC6851"/>
    <w:rsid w:val="00BC690A"/>
    <w:rsid w:val="00BC6ACF"/>
    <w:rsid w:val="00BC6C9E"/>
    <w:rsid w:val="00BC7030"/>
    <w:rsid w:val="00BC7222"/>
    <w:rsid w:val="00BC72CC"/>
    <w:rsid w:val="00BC739F"/>
    <w:rsid w:val="00BC7459"/>
    <w:rsid w:val="00BC7662"/>
    <w:rsid w:val="00BC7706"/>
    <w:rsid w:val="00BC7B81"/>
    <w:rsid w:val="00BC7EC9"/>
    <w:rsid w:val="00BC7F28"/>
    <w:rsid w:val="00BC7F88"/>
    <w:rsid w:val="00BD0157"/>
    <w:rsid w:val="00BD0234"/>
    <w:rsid w:val="00BD03F2"/>
    <w:rsid w:val="00BD052C"/>
    <w:rsid w:val="00BD05E2"/>
    <w:rsid w:val="00BD0673"/>
    <w:rsid w:val="00BD073D"/>
    <w:rsid w:val="00BD0C1D"/>
    <w:rsid w:val="00BD0F21"/>
    <w:rsid w:val="00BD117D"/>
    <w:rsid w:val="00BD125A"/>
    <w:rsid w:val="00BD133F"/>
    <w:rsid w:val="00BD13EB"/>
    <w:rsid w:val="00BD141E"/>
    <w:rsid w:val="00BD1456"/>
    <w:rsid w:val="00BD14E8"/>
    <w:rsid w:val="00BD1516"/>
    <w:rsid w:val="00BD1519"/>
    <w:rsid w:val="00BD1563"/>
    <w:rsid w:val="00BD1717"/>
    <w:rsid w:val="00BD1793"/>
    <w:rsid w:val="00BD1914"/>
    <w:rsid w:val="00BD1952"/>
    <w:rsid w:val="00BD1A67"/>
    <w:rsid w:val="00BD1B1E"/>
    <w:rsid w:val="00BD1D70"/>
    <w:rsid w:val="00BD1EB6"/>
    <w:rsid w:val="00BD1F5F"/>
    <w:rsid w:val="00BD1F8E"/>
    <w:rsid w:val="00BD267D"/>
    <w:rsid w:val="00BD2879"/>
    <w:rsid w:val="00BD2BA7"/>
    <w:rsid w:val="00BD2CBE"/>
    <w:rsid w:val="00BD2E70"/>
    <w:rsid w:val="00BD2E92"/>
    <w:rsid w:val="00BD2EB6"/>
    <w:rsid w:val="00BD2F82"/>
    <w:rsid w:val="00BD301D"/>
    <w:rsid w:val="00BD3147"/>
    <w:rsid w:val="00BD324F"/>
    <w:rsid w:val="00BD34E2"/>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426"/>
    <w:rsid w:val="00BD45A0"/>
    <w:rsid w:val="00BD4661"/>
    <w:rsid w:val="00BD46B2"/>
    <w:rsid w:val="00BD4768"/>
    <w:rsid w:val="00BD4919"/>
    <w:rsid w:val="00BD4C00"/>
    <w:rsid w:val="00BD4F6E"/>
    <w:rsid w:val="00BD502C"/>
    <w:rsid w:val="00BD5368"/>
    <w:rsid w:val="00BD5423"/>
    <w:rsid w:val="00BD542D"/>
    <w:rsid w:val="00BD5459"/>
    <w:rsid w:val="00BD56D0"/>
    <w:rsid w:val="00BD56F1"/>
    <w:rsid w:val="00BD5B2A"/>
    <w:rsid w:val="00BD5C35"/>
    <w:rsid w:val="00BD5FA2"/>
    <w:rsid w:val="00BD614C"/>
    <w:rsid w:val="00BD6259"/>
    <w:rsid w:val="00BD62C7"/>
    <w:rsid w:val="00BD63C9"/>
    <w:rsid w:val="00BD646C"/>
    <w:rsid w:val="00BD64BF"/>
    <w:rsid w:val="00BD64F3"/>
    <w:rsid w:val="00BD65D6"/>
    <w:rsid w:val="00BD6667"/>
    <w:rsid w:val="00BD6786"/>
    <w:rsid w:val="00BD67E1"/>
    <w:rsid w:val="00BD6970"/>
    <w:rsid w:val="00BD6A52"/>
    <w:rsid w:val="00BD6BD6"/>
    <w:rsid w:val="00BD6F39"/>
    <w:rsid w:val="00BD6F5E"/>
    <w:rsid w:val="00BD724E"/>
    <w:rsid w:val="00BD75E1"/>
    <w:rsid w:val="00BD773F"/>
    <w:rsid w:val="00BD7967"/>
    <w:rsid w:val="00BD798B"/>
    <w:rsid w:val="00BD798D"/>
    <w:rsid w:val="00BD79C5"/>
    <w:rsid w:val="00BD7B0D"/>
    <w:rsid w:val="00BD7D40"/>
    <w:rsid w:val="00BE0218"/>
    <w:rsid w:val="00BE04FE"/>
    <w:rsid w:val="00BE066F"/>
    <w:rsid w:val="00BE0911"/>
    <w:rsid w:val="00BE0941"/>
    <w:rsid w:val="00BE0AED"/>
    <w:rsid w:val="00BE0E18"/>
    <w:rsid w:val="00BE0FD9"/>
    <w:rsid w:val="00BE1064"/>
    <w:rsid w:val="00BE10FD"/>
    <w:rsid w:val="00BE11BC"/>
    <w:rsid w:val="00BE11EE"/>
    <w:rsid w:val="00BE13E0"/>
    <w:rsid w:val="00BE15B1"/>
    <w:rsid w:val="00BE174D"/>
    <w:rsid w:val="00BE180F"/>
    <w:rsid w:val="00BE1A96"/>
    <w:rsid w:val="00BE1AA8"/>
    <w:rsid w:val="00BE1BC5"/>
    <w:rsid w:val="00BE1BF6"/>
    <w:rsid w:val="00BE22B9"/>
    <w:rsid w:val="00BE234F"/>
    <w:rsid w:val="00BE2393"/>
    <w:rsid w:val="00BE23E3"/>
    <w:rsid w:val="00BE259B"/>
    <w:rsid w:val="00BE268D"/>
    <w:rsid w:val="00BE27F2"/>
    <w:rsid w:val="00BE291C"/>
    <w:rsid w:val="00BE292A"/>
    <w:rsid w:val="00BE2A7B"/>
    <w:rsid w:val="00BE2C7E"/>
    <w:rsid w:val="00BE2FBA"/>
    <w:rsid w:val="00BE321B"/>
    <w:rsid w:val="00BE329C"/>
    <w:rsid w:val="00BE33CD"/>
    <w:rsid w:val="00BE33F5"/>
    <w:rsid w:val="00BE33FE"/>
    <w:rsid w:val="00BE3504"/>
    <w:rsid w:val="00BE35DE"/>
    <w:rsid w:val="00BE35EE"/>
    <w:rsid w:val="00BE3711"/>
    <w:rsid w:val="00BE3A45"/>
    <w:rsid w:val="00BE3BFA"/>
    <w:rsid w:val="00BE3C1C"/>
    <w:rsid w:val="00BE3D18"/>
    <w:rsid w:val="00BE3E99"/>
    <w:rsid w:val="00BE3EE8"/>
    <w:rsid w:val="00BE4069"/>
    <w:rsid w:val="00BE4120"/>
    <w:rsid w:val="00BE4149"/>
    <w:rsid w:val="00BE4288"/>
    <w:rsid w:val="00BE4559"/>
    <w:rsid w:val="00BE4684"/>
    <w:rsid w:val="00BE471E"/>
    <w:rsid w:val="00BE4915"/>
    <w:rsid w:val="00BE4940"/>
    <w:rsid w:val="00BE498A"/>
    <w:rsid w:val="00BE514F"/>
    <w:rsid w:val="00BE5259"/>
    <w:rsid w:val="00BE565A"/>
    <w:rsid w:val="00BE5803"/>
    <w:rsid w:val="00BE592A"/>
    <w:rsid w:val="00BE5E12"/>
    <w:rsid w:val="00BE5EC6"/>
    <w:rsid w:val="00BE5F8E"/>
    <w:rsid w:val="00BE61F8"/>
    <w:rsid w:val="00BE6228"/>
    <w:rsid w:val="00BE6387"/>
    <w:rsid w:val="00BE63B5"/>
    <w:rsid w:val="00BE64E4"/>
    <w:rsid w:val="00BE6523"/>
    <w:rsid w:val="00BE6916"/>
    <w:rsid w:val="00BE698D"/>
    <w:rsid w:val="00BE6A5B"/>
    <w:rsid w:val="00BE6B36"/>
    <w:rsid w:val="00BE6CAB"/>
    <w:rsid w:val="00BE6FC6"/>
    <w:rsid w:val="00BE716C"/>
    <w:rsid w:val="00BE71DF"/>
    <w:rsid w:val="00BE74ED"/>
    <w:rsid w:val="00BE74F2"/>
    <w:rsid w:val="00BE750A"/>
    <w:rsid w:val="00BE7AD9"/>
    <w:rsid w:val="00BE7B82"/>
    <w:rsid w:val="00BE7C29"/>
    <w:rsid w:val="00BE7CC9"/>
    <w:rsid w:val="00BE7D12"/>
    <w:rsid w:val="00BE7DDC"/>
    <w:rsid w:val="00BE7EEE"/>
    <w:rsid w:val="00BF019A"/>
    <w:rsid w:val="00BF0358"/>
    <w:rsid w:val="00BF0391"/>
    <w:rsid w:val="00BF03A9"/>
    <w:rsid w:val="00BF0652"/>
    <w:rsid w:val="00BF06B7"/>
    <w:rsid w:val="00BF06E4"/>
    <w:rsid w:val="00BF0912"/>
    <w:rsid w:val="00BF0A5E"/>
    <w:rsid w:val="00BF0CC9"/>
    <w:rsid w:val="00BF0D15"/>
    <w:rsid w:val="00BF0D31"/>
    <w:rsid w:val="00BF0E9E"/>
    <w:rsid w:val="00BF0EE4"/>
    <w:rsid w:val="00BF1032"/>
    <w:rsid w:val="00BF1222"/>
    <w:rsid w:val="00BF12B1"/>
    <w:rsid w:val="00BF15DD"/>
    <w:rsid w:val="00BF161A"/>
    <w:rsid w:val="00BF16C6"/>
    <w:rsid w:val="00BF17EF"/>
    <w:rsid w:val="00BF1A40"/>
    <w:rsid w:val="00BF1AF1"/>
    <w:rsid w:val="00BF1B77"/>
    <w:rsid w:val="00BF1BC8"/>
    <w:rsid w:val="00BF1CE5"/>
    <w:rsid w:val="00BF1E39"/>
    <w:rsid w:val="00BF1F7A"/>
    <w:rsid w:val="00BF1FBA"/>
    <w:rsid w:val="00BF203B"/>
    <w:rsid w:val="00BF210C"/>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36"/>
    <w:rsid w:val="00BF3581"/>
    <w:rsid w:val="00BF3601"/>
    <w:rsid w:val="00BF37C7"/>
    <w:rsid w:val="00BF3802"/>
    <w:rsid w:val="00BF3C78"/>
    <w:rsid w:val="00BF3CFD"/>
    <w:rsid w:val="00BF3EB5"/>
    <w:rsid w:val="00BF3EE8"/>
    <w:rsid w:val="00BF40FC"/>
    <w:rsid w:val="00BF4171"/>
    <w:rsid w:val="00BF417B"/>
    <w:rsid w:val="00BF457E"/>
    <w:rsid w:val="00BF4702"/>
    <w:rsid w:val="00BF4803"/>
    <w:rsid w:val="00BF48AB"/>
    <w:rsid w:val="00BF4C44"/>
    <w:rsid w:val="00BF4F15"/>
    <w:rsid w:val="00BF4F6D"/>
    <w:rsid w:val="00BF514B"/>
    <w:rsid w:val="00BF5194"/>
    <w:rsid w:val="00BF51E0"/>
    <w:rsid w:val="00BF53D6"/>
    <w:rsid w:val="00BF574E"/>
    <w:rsid w:val="00BF5945"/>
    <w:rsid w:val="00BF599A"/>
    <w:rsid w:val="00BF5A06"/>
    <w:rsid w:val="00BF5C69"/>
    <w:rsid w:val="00BF5CA6"/>
    <w:rsid w:val="00BF5CB3"/>
    <w:rsid w:val="00BF5D01"/>
    <w:rsid w:val="00BF5DA1"/>
    <w:rsid w:val="00BF6004"/>
    <w:rsid w:val="00BF605D"/>
    <w:rsid w:val="00BF6153"/>
    <w:rsid w:val="00BF629D"/>
    <w:rsid w:val="00BF63B6"/>
    <w:rsid w:val="00BF6501"/>
    <w:rsid w:val="00BF69BF"/>
    <w:rsid w:val="00BF6C5B"/>
    <w:rsid w:val="00BF6C8E"/>
    <w:rsid w:val="00BF6CE4"/>
    <w:rsid w:val="00BF6DBE"/>
    <w:rsid w:val="00BF6DCE"/>
    <w:rsid w:val="00BF75F9"/>
    <w:rsid w:val="00BF765A"/>
    <w:rsid w:val="00BF774B"/>
    <w:rsid w:val="00BF7775"/>
    <w:rsid w:val="00BF7793"/>
    <w:rsid w:val="00BF7838"/>
    <w:rsid w:val="00BF7C67"/>
    <w:rsid w:val="00BF7E3D"/>
    <w:rsid w:val="00BF7E94"/>
    <w:rsid w:val="00BF7EC0"/>
    <w:rsid w:val="00BF7EDE"/>
    <w:rsid w:val="00C003CA"/>
    <w:rsid w:val="00C00777"/>
    <w:rsid w:val="00C00910"/>
    <w:rsid w:val="00C00959"/>
    <w:rsid w:val="00C00A3B"/>
    <w:rsid w:val="00C00CF7"/>
    <w:rsid w:val="00C00DC7"/>
    <w:rsid w:val="00C00DFA"/>
    <w:rsid w:val="00C00EAF"/>
    <w:rsid w:val="00C010B7"/>
    <w:rsid w:val="00C0112A"/>
    <w:rsid w:val="00C01140"/>
    <w:rsid w:val="00C01169"/>
    <w:rsid w:val="00C011C8"/>
    <w:rsid w:val="00C012B8"/>
    <w:rsid w:val="00C01319"/>
    <w:rsid w:val="00C013D0"/>
    <w:rsid w:val="00C014BA"/>
    <w:rsid w:val="00C0151E"/>
    <w:rsid w:val="00C0159C"/>
    <w:rsid w:val="00C017EE"/>
    <w:rsid w:val="00C01ADE"/>
    <w:rsid w:val="00C01B50"/>
    <w:rsid w:val="00C01C34"/>
    <w:rsid w:val="00C01E21"/>
    <w:rsid w:val="00C02024"/>
    <w:rsid w:val="00C0218B"/>
    <w:rsid w:val="00C0222E"/>
    <w:rsid w:val="00C022D9"/>
    <w:rsid w:val="00C02524"/>
    <w:rsid w:val="00C026F2"/>
    <w:rsid w:val="00C028CC"/>
    <w:rsid w:val="00C02AB1"/>
    <w:rsid w:val="00C02BB1"/>
    <w:rsid w:val="00C02E59"/>
    <w:rsid w:val="00C02FBC"/>
    <w:rsid w:val="00C030AA"/>
    <w:rsid w:val="00C03219"/>
    <w:rsid w:val="00C0339A"/>
    <w:rsid w:val="00C0345A"/>
    <w:rsid w:val="00C03487"/>
    <w:rsid w:val="00C034E8"/>
    <w:rsid w:val="00C03715"/>
    <w:rsid w:val="00C0392E"/>
    <w:rsid w:val="00C03970"/>
    <w:rsid w:val="00C03980"/>
    <w:rsid w:val="00C03CE5"/>
    <w:rsid w:val="00C03CED"/>
    <w:rsid w:val="00C03DDC"/>
    <w:rsid w:val="00C03F64"/>
    <w:rsid w:val="00C043E7"/>
    <w:rsid w:val="00C04625"/>
    <w:rsid w:val="00C04641"/>
    <w:rsid w:val="00C04675"/>
    <w:rsid w:val="00C04974"/>
    <w:rsid w:val="00C04A0B"/>
    <w:rsid w:val="00C04A30"/>
    <w:rsid w:val="00C04B97"/>
    <w:rsid w:val="00C04BF3"/>
    <w:rsid w:val="00C04C31"/>
    <w:rsid w:val="00C04C39"/>
    <w:rsid w:val="00C04EDE"/>
    <w:rsid w:val="00C053AA"/>
    <w:rsid w:val="00C0560C"/>
    <w:rsid w:val="00C057DC"/>
    <w:rsid w:val="00C05872"/>
    <w:rsid w:val="00C058F1"/>
    <w:rsid w:val="00C059D6"/>
    <w:rsid w:val="00C05A3A"/>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700A"/>
    <w:rsid w:val="00C0733E"/>
    <w:rsid w:val="00C07487"/>
    <w:rsid w:val="00C07926"/>
    <w:rsid w:val="00C07AF6"/>
    <w:rsid w:val="00C07DC1"/>
    <w:rsid w:val="00C10132"/>
    <w:rsid w:val="00C1050D"/>
    <w:rsid w:val="00C10697"/>
    <w:rsid w:val="00C10824"/>
    <w:rsid w:val="00C10BDE"/>
    <w:rsid w:val="00C10C77"/>
    <w:rsid w:val="00C10D8E"/>
    <w:rsid w:val="00C113C1"/>
    <w:rsid w:val="00C11493"/>
    <w:rsid w:val="00C114F6"/>
    <w:rsid w:val="00C11554"/>
    <w:rsid w:val="00C115FA"/>
    <w:rsid w:val="00C11609"/>
    <w:rsid w:val="00C116BF"/>
    <w:rsid w:val="00C1181E"/>
    <w:rsid w:val="00C11A39"/>
    <w:rsid w:val="00C11BFC"/>
    <w:rsid w:val="00C11C94"/>
    <w:rsid w:val="00C11C9A"/>
    <w:rsid w:val="00C12012"/>
    <w:rsid w:val="00C120ED"/>
    <w:rsid w:val="00C120FD"/>
    <w:rsid w:val="00C12354"/>
    <w:rsid w:val="00C123F9"/>
    <w:rsid w:val="00C124C0"/>
    <w:rsid w:val="00C12509"/>
    <w:rsid w:val="00C12532"/>
    <w:rsid w:val="00C12545"/>
    <w:rsid w:val="00C12580"/>
    <w:rsid w:val="00C12634"/>
    <w:rsid w:val="00C1269B"/>
    <w:rsid w:val="00C129D7"/>
    <w:rsid w:val="00C12B4C"/>
    <w:rsid w:val="00C12ED4"/>
    <w:rsid w:val="00C12F63"/>
    <w:rsid w:val="00C13096"/>
    <w:rsid w:val="00C130A1"/>
    <w:rsid w:val="00C1393E"/>
    <w:rsid w:val="00C13A8F"/>
    <w:rsid w:val="00C13A92"/>
    <w:rsid w:val="00C13E21"/>
    <w:rsid w:val="00C140A9"/>
    <w:rsid w:val="00C14436"/>
    <w:rsid w:val="00C14440"/>
    <w:rsid w:val="00C14491"/>
    <w:rsid w:val="00C1453E"/>
    <w:rsid w:val="00C14563"/>
    <w:rsid w:val="00C1469C"/>
    <w:rsid w:val="00C1495C"/>
    <w:rsid w:val="00C14967"/>
    <w:rsid w:val="00C1496B"/>
    <w:rsid w:val="00C14A5B"/>
    <w:rsid w:val="00C14BBB"/>
    <w:rsid w:val="00C14E3A"/>
    <w:rsid w:val="00C14E80"/>
    <w:rsid w:val="00C14FAF"/>
    <w:rsid w:val="00C14FC5"/>
    <w:rsid w:val="00C14FDE"/>
    <w:rsid w:val="00C150D9"/>
    <w:rsid w:val="00C151E6"/>
    <w:rsid w:val="00C1521A"/>
    <w:rsid w:val="00C15223"/>
    <w:rsid w:val="00C15236"/>
    <w:rsid w:val="00C152F4"/>
    <w:rsid w:val="00C15328"/>
    <w:rsid w:val="00C155F7"/>
    <w:rsid w:val="00C1562B"/>
    <w:rsid w:val="00C159E2"/>
    <w:rsid w:val="00C15A8D"/>
    <w:rsid w:val="00C15EA1"/>
    <w:rsid w:val="00C15EA8"/>
    <w:rsid w:val="00C15F80"/>
    <w:rsid w:val="00C1617F"/>
    <w:rsid w:val="00C1658D"/>
    <w:rsid w:val="00C16892"/>
    <w:rsid w:val="00C16B08"/>
    <w:rsid w:val="00C16B09"/>
    <w:rsid w:val="00C16BDE"/>
    <w:rsid w:val="00C16C29"/>
    <w:rsid w:val="00C16D68"/>
    <w:rsid w:val="00C16DC9"/>
    <w:rsid w:val="00C16ED6"/>
    <w:rsid w:val="00C1713C"/>
    <w:rsid w:val="00C17253"/>
    <w:rsid w:val="00C1735D"/>
    <w:rsid w:val="00C173A0"/>
    <w:rsid w:val="00C17440"/>
    <w:rsid w:val="00C17521"/>
    <w:rsid w:val="00C17582"/>
    <w:rsid w:val="00C177F3"/>
    <w:rsid w:val="00C17828"/>
    <w:rsid w:val="00C17A62"/>
    <w:rsid w:val="00C17C10"/>
    <w:rsid w:val="00C17CF0"/>
    <w:rsid w:val="00C17D68"/>
    <w:rsid w:val="00C2011D"/>
    <w:rsid w:val="00C2062F"/>
    <w:rsid w:val="00C206A8"/>
    <w:rsid w:val="00C20759"/>
    <w:rsid w:val="00C20ADA"/>
    <w:rsid w:val="00C20B6A"/>
    <w:rsid w:val="00C20C73"/>
    <w:rsid w:val="00C20E06"/>
    <w:rsid w:val="00C20E5C"/>
    <w:rsid w:val="00C2104E"/>
    <w:rsid w:val="00C21335"/>
    <w:rsid w:val="00C2134D"/>
    <w:rsid w:val="00C2163B"/>
    <w:rsid w:val="00C2181E"/>
    <w:rsid w:val="00C218FA"/>
    <w:rsid w:val="00C218FB"/>
    <w:rsid w:val="00C21A33"/>
    <w:rsid w:val="00C21AF1"/>
    <w:rsid w:val="00C21BEF"/>
    <w:rsid w:val="00C21C7B"/>
    <w:rsid w:val="00C21DE4"/>
    <w:rsid w:val="00C21E49"/>
    <w:rsid w:val="00C22085"/>
    <w:rsid w:val="00C2241A"/>
    <w:rsid w:val="00C22529"/>
    <w:rsid w:val="00C22998"/>
    <w:rsid w:val="00C22CCC"/>
    <w:rsid w:val="00C22D9B"/>
    <w:rsid w:val="00C22EE5"/>
    <w:rsid w:val="00C230A9"/>
    <w:rsid w:val="00C2321D"/>
    <w:rsid w:val="00C232A8"/>
    <w:rsid w:val="00C233AE"/>
    <w:rsid w:val="00C23456"/>
    <w:rsid w:val="00C23470"/>
    <w:rsid w:val="00C23598"/>
    <w:rsid w:val="00C236D8"/>
    <w:rsid w:val="00C239F7"/>
    <w:rsid w:val="00C23AA8"/>
    <w:rsid w:val="00C23AD6"/>
    <w:rsid w:val="00C23BD2"/>
    <w:rsid w:val="00C23BDA"/>
    <w:rsid w:val="00C23CD3"/>
    <w:rsid w:val="00C23DF3"/>
    <w:rsid w:val="00C23E76"/>
    <w:rsid w:val="00C23F8E"/>
    <w:rsid w:val="00C23FAB"/>
    <w:rsid w:val="00C23FE3"/>
    <w:rsid w:val="00C240B4"/>
    <w:rsid w:val="00C24232"/>
    <w:rsid w:val="00C2425F"/>
    <w:rsid w:val="00C24344"/>
    <w:rsid w:val="00C24423"/>
    <w:rsid w:val="00C247BA"/>
    <w:rsid w:val="00C24829"/>
    <w:rsid w:val="00C24A7B"/>
    <w:rsid w:val="00C24C5D"/>
    <w:rsid w:val="00C24F65"/>
    <w:rsid w:val="00C25106"/>
    <w:rsid w:val="00C2526D"/>
    <w:rsid w:val="00C25303"/>
    <w:rsid w:val="00C2541D"/>
    <w:rsid w:val="00C25459"/>
    <w:rsid w:val="00C254F4"/>
    <w:rsid w:val="00C25672"/>
    <w:rsid w:val="00C2580B"/>
    <w:rsid w:val="00C258D8"/>
    <w:rsid w:val="00C25CC2"/>
    <w:rsid w:val="00C25D53"/>
    <w:rsid w:val="00C25D5B"/>
    <w:rsid w:val="00C25DFD"/>
    <w:rsid w:val="00C25F9B"/>
    <w:rsid w:val="00C2646C"/>
    <w:rsid w:val="00C26795"/>
    <w:rsid w:val="00C26949"/>
    <w:rsid w:val="00C26A39"/>
    <w:rsid w:val="00C26AE8"/>
    <w:rsid w:val="00C26B72"/>
    <w:rsid w:val="00C26CD3"/>
    <w:rsid w:val="00C26D18"/>
    <w:rsid w:val="00C26F6A"/>
    <w:rsid w:val="00C26FC2"/>
    <w:rsid w:val="00C2702D"/>
    <w:rsid w:val="00C27218"/>
    <w:rsid w:val="00C2738D"/>
    <w:rsid w:val="00C274A3"/>
    <w:rsid w:val="00C275FE"/>
    <w:rsid w:val="00C27679"/>
    <w:rsid w:val="00C27725"/>
    <w:rsid w:val="00C27819"/>
    <w:rsid w:val="00C278AE"/>
    <w:rsid w:val="00C278ED"/>
    <w:rsid w:val="00C27C46"/>
    <w:rsid w:val="00C27DA7"/>
    <w:rsid w:val="00C27DFF"/>
    <w:rsid w:val="00C27E13"/>
    <w:rsid w:val="00C27E3A"/>
    <w:rsid w:val="00C30058"/>
    <w:rsid w:val="00C30115"/>
    <w:rsid w:val="00C3023C"/>
    <w:rsid w:val="00C30645"/>
    <w:rsid w:val="00C3078F"/>
    <w:rsid w:val="00C30811"/>
    <w:rsid w:val="00C308BA"/>
    <w:rsid w:val="00C3090E"/>
    <w:rsid w:val="00C3095C"/>
    <w:rsid w:val="00C3096F"/>
    <w:rsid w:val="00C30990"/>
    <w:rsid w:val="00C30AC2"/>
    <w:rsid w:val="00C30CBF"/>
    <w:rsid w:val="00C30D1A"/>
    <w:rsid w:val="00C30FB6"/>
    <w:rsid w:val="00C30FB7"/>
    <w:rsid w:val="00C30FE4"/>
    <w:rsid w:val="00C310ED"/>
    <w:rsid w:val="00C314F9"/>
    <w:rsid w:val="00C315D9"/>
    <w:rsid w:val="00C3168C"/>
    <w:rsid w:val="00C3175E"/>
    <w:rsid w:val="00C318E9"/>
    <w:rsid w:val="00C318F9"/>
    <w:rsid w:val="00C31AA2"/>
    <w:rsid w:val="00C31EEA"/>
    <w:rsid w:val="00C31F22"/>
    <w:rsid w:val="00C31F46"/>
    <w:rsid w:val="00C32120"/>
    <w:rsid w:val="00C32284"/>
    <w:rsid w:val="00C3258E"/>
    <w:rsid w:val="00C32762"/>
    <w:rsid w:val="00C32768"/>
    <w:rsid w:val="00C327C5"/>
    <w:rsid w:val="00C328D8"/>
    <w:rsid w:val="00C3296B"/>
    <w:rsid w:val="00C32BC1"/>
    <w:rsid w:val="00C32C0C"/>
    <w:rsid w:val="00C32C2F"/>
    <w:rsid w:val="00C32D2C"/>
    <w:rsid w:val="00C3309E"/>
    <w:rsid w:val="00C3350F"/>
    <w:rsid w:val="00C33750"/>
    <w:rsid w:val="00C33787"/>
    <w:rsid w:val="00C337FF"/>
    <w:rsid w:val="00C33956"/>
    <w:rsid w:val="00C33E1E"/>
    <w:rsid w:val="00C33E37"/>
    <w:rsid w:val="00C341BD"/>
    <w:rsid w:val="00C341BE"/>
    <w:rsid w:val="00C34259"/>
    <w:rsid w:val="00C3473B"/>
    <w:rsid w:val="00C3481E"/>
    <w:rsid w:val="00C3487A"/>
    <w:rsid w:val="00C3498B"/>
    <w:rsid w:val="00C349DC"/>
    <w:rsid w:val="00C34B3A"/>
    <w:rsid w:val="00C34D55"/>
    <w:rsid w:val="00C34E61"/>
    <w:rsid w:val="00C34EBA"/>
    <w:rsid w:val="00C350B5"/>
    <w:rsid w:val="00C352F5"/>
    <w:rsid w:val="00C35492"/>
    <w:rsid w:val="00C357DB"/>
    <w:rsid w:val="00C35BBE"/>
    <w:rsid w:val="00C35D44"/>
    <w:rsid w:val="00C360F0"/>
    <w:rsid w:val="00C36160"/>
    <w:rsid w:val="00C36239"/>
    <w:rsid w:val="00C362CF"/>
    <w:rsid w:val="00C36358"/>
    <w:rsid w:val="00C364B2"/>
    <w:rsid w:val="00C36773"/>
    <w:rsid w:val="00C369A3"/>
    <w:rsid w:val="00C36B1A"/>
    <w:rsid w:val="00C36B87"/>
    <w:rsid w:val="00C36C15"/>
    <w:rsid w:val="00C36F26"/>
    <w:rsid w:val="00C37237"/>
    <w:rsid w:val="00C374FB"/>
    <w:rsid w:val="00C37536"/>
    <w:rsid w:val="00C37800"/>
    <w:rsid w:val="00C3785B"/>
    <w:rsid w:val="00C37ABA"/>
    <w:rsid w:val="00C37B07"/>
    <w:rsid w:val="00C37B4C"/>
    <w:rsid w:val="00C37DE4"/>
    <w:rsid w:val="00C40227"/>
    <w:rsid w:val="00C40250"/>
    <w:rsid w:val="00C4085C"/>
    <w:rsid w:val="00C40B54"/>
    <w:rsid w:val="00C40BE5"/>
    <w:rsid w:val="00C40DAF"/>
    <w:rsid w:val="00C40FAB"/>
    <w:rsid w:val="00C410AC"/>
    <w:rsid w:val="00C410B7"/>
    <w:rsid w:val="00C41182"/>
    <w:rsid w:val="00C41367"/>
    <w:rsid w:val="00C41628"/>
    <w:rsid w:val="00C418A1"/>
    <w:rsid w:val="00C418A7"/>
    <w:rsid w:val="00C41C69"/>
    <w:rsid w:val="00C41CF7"/>
    <w:rsid w:val="00C41E31"/>
    <w:rsid w:val="00C42079"/>
    <w:rsid w:val="00C42119"/>
    <w:rsid w:val="00C42131"/>
    <w:rsid w:val="00C422CA"/>
    <w:rsid w:val="00C4232D"/>
    <w:rsid w:val="00C42347"/>
    <w:rsid w:val="00C423EE"/>
    <w:rsid w:val="00C42407"/>
    <w:rsid w:val="00C42663"/>
    <w:rsid w:val="00C4267B"/>
    <w:rsid w:val="00C426EF"/>
    <w:rsid w:val="00C4273A"/>
    <w:rsid w:val="00C42838"/>
    <w:rsid w:val="00C42880"/>
    <w:rsid w:val="00C42B54"/>
    <w:rsid w:val="00C42BCE"/>
    <w:rsid w:val="00C42BFA"/>
    <w:rsid w:val="00C42C1D"/>
    <w:rsid w:val="00C42C60"/>
    <w:rsid w:val="00C42FEA"/>
    <w:rsid w:val="00C43085"/>
    <w:rsid w:val="00C432E9"/>
    <w:rsid w:val="00C4379C"/>
    <w:rsid w:val="00C43815"/>
    <w:rsid w:val="00C43AC2"/>
    <w:rsid w:val="00C43CAB"/>
    <w:rsid w:val="00C43EC2"/>
    <w:rsid w:val="00C43FF5"/>
    <w:rsid w:val="00C44038"/>
    <w:rsid w:val="00C441E2"/>
    <w:rsid w:val="00C44201"/>
    <w:rsid w:val="00C4447C"/>
    <w:rsid w:val="00C44862"/>
    <w:rsid w:val="00C448A2"/>
    <w:rsid w:val="00C44A89"/>
    <w:rsid w:val="00C44ACD"/>
    <w:rsid w:val="00C44C04"/>
    <w:rsid w:val="00C44C5E"/>
    <w:rsid w:val="00C44D1B"/>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C42"/>
    <w:rsid w:val="00C45EA1"/>
    <w:rsid w:val="00C45FF0"/>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6AD"/>
    <w:rsid w:val="00C47802"/>
    <w:rsid w:val="00C478CB"/>
    <w:rsid w:val="00C47958"/>
    <w:rsid w:val="00C47E75"/>
    <w:rsid w:val="00C47F09"/>
    <w:rsid w:val="00C47FC6"/>
    <w:rsid w:val="00C5027F"/>
    <w:rsid w:val="00C503F7"/>
    <w:rsid w:val="00C5055C"/>
    <w:rsid w:val="00C5077D"/>
    <w:rsid w:val="00C50873"/>
    <w:rsid w:val="00C509F0"/>
    <w:rsid w:val="00C50BC0"/>
    <w:rsid w:val="00C50C52"/>
    <w:rsid w:val="00C50D00"/>
    <w:rsid w:val="00C50F78"/>
    <w:rsid w:val="00C5120F"/>
    <w:rsid w:val="00C51291"/>
    <w:rsid w:val="00C5135C"/>
    <w:rsid w:val="00C514D4"/>
    <w:rsid w:val="00C5156B"/>
    <w:rsid w:val="00C5156D"/>
    <w:rsid w:val="00C5168C"/>
    <w:rsid w:val="00C518BE"/>
    <w:rsid w:val="00C51975"/>
    <w:rsid w:val="00C51A9E"/>
    <w:rsid w:val="00C51CBA"/>
    <w:rsid w:val="00C5201F"/>
    <w:rsid w:val="00C5206E"/>
    <w:rsid w:val="00C52CE4"/>
    <w:rsid w:val="00C52E01"/>
    <w:rsid w:val="00C52F5E"/>
    <w:rsid w:val="00C5302A"/>
    <w:rsid w:val="00C53158"/>
    <w:rsid w:val="00C5328A"/>
    <w:rsid w:val="00C532D8"/>
    <w:rsid w:val="00C53870"/>
    <w:rsid w:val="00C53938"/>
    <w:rsid w:val="00C53A2B"/>
    <w:rsid w:val="00C53AEB"/>
    <w:rsid w:val="00C53AFC"/>
    <w:rsid w:val="00C53C7B"/>
    <w:rsid w:val="00C53CA8"/>
    <w:rsid w:val="00C540AB"/>
    <w:rsid w:val="00C54293"/>
    <w:rsid w:val="00C54472"/>
    <w:rsid w:val="00C5467B"/>
    <w:rsid w:val="00C546B1"/>
    <w:rsid w:val="00C546E8"/>
    <w:rsid w:val="00C547C3"/>
    <w:rsid w:val="00C54AD6"/>
    <w:rsid w:val="00C54C44"/>
    <w:rsid w:val="00C54E46"/>
    <w:rsid w:val="00C55038"/>
    <w:rsid w:val="00C55219"/>
    <w:rsid w:val="00C552B8"/>
    <w:rsid w:val="00C55381"/>
    <w:rsid w:val="00C5556C"/>
    <w:rsid w:val="00C55643"/>
    <w:rsid w:val="00C559A8"/>
    <w:rsid w:val="00C55A16"/>
    <w:rsid w:val="00C55ACF"/>
    <w:rsid w:val="00C55B0E"/>
    <w:rsid w:val="00C55D5A"/>
    <w:rsid w:val="00C55F8A"/>
    <w:rsid w:val="00C560FA"/>
    <w:rsid w:val="00C564B2"/>
    <w:rsid w:val="00C56775"/>
    <w:rsid w:val="00C567D6"/>
    <w:rsid w:val="00C56809"/>
    <w:rsid w:val="00C568CB"/>
    <w:rsid w:val="00C568E9"/>
    <w:rsid w:val="00C56981"/>
    <w:rsid w:val="00C56AD4"/>
    <w:rsid w:val="00C56C51"/>
    <w:rsid w:val="00C56EC9"/>
    <w:rsid w:val="00C56FB1"/>
    <w:rsid w:val="00C57097"/>
    <w:rsid w:val="00C5711F"/>
    <w:rsid w:val="00C5715C"/>
    <w:rsid w:val="00C571AA"/>
    <w:rsid w:val="00C57353"/>
    <w:rsid w:val="00C5737F"/>
    <w:rsid w:val="00C57479"/>
    <w:rsid w:val="00C575ED"/>
    <w:rsid w:val="00C5768B"/>
    <w:rsid w:val="00C57834"/>
    <w:rsid w:val="00C578C6"/>
    <w:rsid w:val="00C57B07"/>
    <w:rsid w:val="00C57D54"/>
    <w:rsid w:val="00C57FA2"/>
    <w:rsid w:val="00C6036F"/>
    <w:rsid w:val="00C604DD"/>
    <w:rsid w:val="00C6057C"/>
    <w:rsid w:val="00C608E7"/>
    <w:rsid w:val="00C60929"/>
    <w:rsid w:val="00C60A13"/>
    <w:rsid w:val="00C60AB5"/>
    <w:rsid w:val="00C60C93"/>
    <w:rsid w:val="00C60CEA"/>
    <w:rsid w:val="00C60D63"/>
    <w:rsid w:val="00C61001"/>
    <w:rsid w:val="00C6124A"/>
    <w:rsid w:val="00C6125A"/>
    <w:rsid w:val="00C61475"/>
    <w:rsid w:val="00C61640"/>
    <w:rsid w:val="00C6184C"/>
    <w:rsid w:val="00C61897"/>
    <w:rsid w:val="00C61946"/>
    <w:rsid w:val="00C61B8B"/>
    <w:rsid w:val="00C61C57"/>
    <w:rsid w:val="00C61E92"/>
    <w:rsid w:val="00C61F5A"/>
    <w:rsid w:val="00C62058"/>
    <w:rsid w:val="00C623CC"/>
    <w:rsid w:val="00C624A4"/>
    <w:rsid w:val="00C62533"/>
    <w:rsid w:val="00C6271F"/>
    <w:rsid w:val="00C62753"/>
    <w:rsid w:val="00C62B2A"/>
    <w:rsid w:val="00C62C15"/>
    <w:rsid w:val="00C62CD8"/>
    <w:rsid w:val="00C62D57"/>
    <w:rsid w:val="00C6317B"/>
    <w:rsid w:val="00C6390E"/>
    <w:rsid w:val="00C63ECA"/>
    <w:rsid w:val="00C6408E"/>
    <w:rsid w:val="00C64348"/>
    <w:rsid w:val="00C6441D"/>
    <w:rsid w:val="00C644E2"/>
    <w:rsid w:val="00C6466C"/>
    <w:rsid w:val="00C646A5"/>
    <w:rsid w:val="00C649B5"/>
    <w:rsid w:val="00C649B7"/>
    <w:rsid w:val="00C64BB0"/>
    <w:rsid w:val="00C64DAE"/>
    <w:rsid w:val="00C64FE5"/>
    <w:rsid w:val="00C6513C"/>
    <w:rsid w:val="00C65184"/>
    <w:rsid w:val="00C65277"/>
    <w:rsid w:val="00C65638"/>
    <w:rsid w:val="00C6563C"/>
    <w:rsid w:val="00C656A2"/>
    <w:rsid w:val="00C65972"/>
    <w:rsid w:val="00C65E22"/>
    <w:rsid w:val="00C65E26"/>
    <w:rsid w:val="00C65EBD"/>
    <w:rsid w:val="00C66231"/>
    <w:rsid w:val="00C6626C"/>
    <w:rsid w:val="00C664F4"/>
    <w:rsid w:val="00C666CD"/>
    <w:rsid w:val="00C667A8"/>
    <w:rsid w:val="00C667C2"/>
    <w:rsid w:val="00C667E6"/>
    <w:rsid w:val="00C66BAC"/>
    <w:rsid w:val="00C66E2F"/>
    <w:rsid w:val="00C66F20"/>
    <w:rsid w:val="00C66FDE"/>
    <w:rsid w:val="00C679BE"/>
    <w:rsid w:val="00C67A59"/>
    <w:rsid w:val="00C67A60"/>
    <w:rsid w:val="00C67C56"/>
    <w:rsid w:val="00C67D37"/>
    <w:rsid w:val="00C67F53"/>
    <w:rsid w:val="00C67F72"/>
    <w:rsid w:val="00C70075"/>
    <w:rsid w:val="00C700FF"/>
    <w:rsid w:val="00C70416"/>
    <w:rsid w:val="00C70642"/>
    <w:rsid w:val="00C7088D"/>
    <w:rsid w:val="00C708D2"/>
    <w:rsid w:val="00C70AFB"/>
    <w:rsid w:val="00C70B4E"/>
    <w:rsid w:val="00C70D51"/>
    <w:rsid w:val="00C70E3A"/>
    <w:rsid w:val="00C71059"/>
    <w:rsid w:val="00C71370"/>
    <w:rsid w:val="00C71413"/>
    <w:rsid w:val="00C71429"/>
    <w:rsid w:val="00C715D2"/>
    <w:rsid w:val="00C71665"/>
    <w:rsid w:val="00C71A29"/>
    <w:rsid w:val="00C71AF4"/>
    <w:rsid w:val="00C71BDB"/>
    <w:rsid w:val="00C71E12"/>
    <w:rsid w:val="00C7219B"/>
    <w:rsid w:val="00C722C3"/>
    <w:rsid w:val="00C7271C"/>
    <w:rsid w:val="00C72AFA"/>
    <w:rsid w:val="00C72BB7"/>
    <w:rsid w:val="00C72BEF"/>
    <w:rsid w:val="00C72C99"/>
    <w:rsid w:val="00C72D9E"/>
    <w:rsid w:val="00C72DE1"/>
    <w:rsid w:val="00C72EC6"/>
    <w:rsid w:val="00C731B0"/>
    <w:rsid w:val="00C7321C"/>
    <w:rsid w:val="00C73415"/>
    <w:rsid w:val="00C7345D"/>
    <w:rsid w:val="00C739B6"/>
    <w:rsid w:val="00C73ACC"/>
    <w:rsid w:val="00C73BEE"/>
    <w:rsid w:val="00C73D51"/>
    <w:rsid w:val="00C73E10"/>
    <w:rsid w:val="00C74181"/>
    <w:rsid w:val="00C741C9"/>
    <w:rsid w:val="00C741F5"/>
    <w:rsid w:val="00C7423F"/>
    <w:rsid w:val="00C74415"/>
    <w:rsid w:val="00C74441"/>
    <w:rsid w:val="00C74698"/>
    <w:rsid w:val="00C746CC"/>
    <w:rsid w:val="00C7474E"/>
    <w:rsid w:val="00C74AD8"/>
    <w:rsid w:val="00C74CC9"/>
    <w:rsid w:val="00C74EA9"/>
    <w:rsid w:val="00C74FB6"/>
    <w:rsid w:val="00C75155"/>
    <w:rsid w:val="00C75493"/>
    <w:rsid w:val="00C75677"/>
    <w:rsid w:val="00C75BAC"/>
    <w:rsid w:val="00C75D05"/>
    <w:rsid w:val="00C75ED1"/>
    <w:rsid w:val="00C75F58"/>
    <w:rsid w:val="00C760B6"/>
    <w:rsid w:val="00C761C7"/>
    <w:rsid w:val="00C764BF"/>
    <w:rsid w:val="00C765BA"/>
    <w:rsid w:val="00C765C4"/>
    <w:rsid w:val="00C769AB"/>
    <w:rsid w:val="00C76B32"/>
    <w:rsid w:val="00C76CD4"/>
    <w:rsid w:val="00C771A2"/>
    <w:rsid w:val="00C77223"/>
    <w:rsid w:val="00C7735D"/>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D79"/>
    <w:rsid w:val="00C8028D"/>
    <w:rsid w:val="00C80393"/>
    <w:rsid w:val="00C8051D"/>
    <w:rsid w:val="00C80572"/>
    <w:rsid w:val="00C8059D"/>
    <w:rsid w:val="00C80741"/>
    <w:rsid w:val="00C809EF"/>
    <w:rsid w:val="00C80A65"/>
    <w:rsid w:val="00C80E8C"/>
    <w:rsid w:val="00C81022"/>
    <w:rsid w:val="00C81098"/>
    <w:rsid w:val="00C81213"/>
    <w:rsid w:val="00C812CE"/>
    <w:rsid w:val="00C8133C"/>
    <w:rsid w:val="00C815B2"/>
    <w:rsid w:val="00C817CF"/>
    <w:rsid w:val="00C81934"/>
    <w:rsid w:val="00C81CDB"/>
    <w:rsid w:val="00C81ED3"/>
    <w:rsid w:val="00C81F72"/>
    <w:rsid w:val="00C81FF3"/>
    <w:rsid w:val="00C8202B"/>
    <w:rsid w:val="00C821A7"/>
    <w:rsid w:val="00C822B7"/>
    <w:rsid w:val="00C8236B"/>
    <w:rsid w:val="00C8240C"/>
    <w:rsid w:val="00C828D8"/>
    <w:rsid w:val="00C828DB"/>
    <w:rsid w:val="00C82909"/>
    <w:rsid w:val="00C82952"/>
    <w:rsid w:val="00C829C9"/>
    <w:rsid w:val="00C82B2A"/>
    <w:rsid w:val="00C82B46"/>
    <w:rsid w:val="00C82D4C"/>
    <w:rsid w:val="00C82E93"/>
    <w:rsid w:val="00C82F13"/>
    <w:rsid w:val="00C82F49"/>
    <w:rsid w:val="00C833D4"/>
    <w:rsid w:val="00C83434"/>
    <w:rsid w:val="00C834E2"/>
    <w:rsid w:val="00C8352D"/>
    <w:rsid w:val="00C83551"/>
    <w:rsid w:val="00C8355F"/>
    <w:rsid w:val="00C8357F"/>
    <w:rsid w:val="00C8367B"/>
    <w:rsid w:val="00C83808"/>
    <w:rsid w:val="00C838AD"/>
    <w:rsid w:val="00C83C5C"/>
    <w:rsid w:val="00C83E1C"/>
    <w:rsid w:val="00C83E32"/>
    <w:rsid w:val="00C83E8F"/>
    <w:rsid w:val="00C8418C"/>
    <w:rsid w:val="00C84389"/>
    <w:rsid w:val="00C843D8"/>
    <w:rsid w:val="00C843ED"/>
    <w:rsid w:val="00C846E3"/>
    <w:rsid w:val="00C8476D"/>
    <w:rsid w:val="00C847C0"/>
    <w:rsid w:val="00C84891"/>
    <w:rsid w:val="00C84922"/>
    <w:rsid w:val="00C84959"/>
    <w:rsid w:val="00C84BB9"/>
    <w:rsid w:val="00C84CB5"/>
    <w:rsid w:val="00C84D56"/>
    <w:rsid w:val="00C85354"/>
    <w:rsid w:val="00C8564E"/>
    <w:rsid w:val="00C856D6"/>
    <w:rsid w:val="00C85F47"/>
    <w:rsid w:val="00C86030"/>
    <w:rsid w:val="00C86294"/>
    <w:rsid w:val="00C8632C"/>
    <w:rsid w:val="00C864CA"/>
    <w:rsid w:val="00C864FA"/>
    <w:rsid w:val="00C8655D"/>
    <w:rsid w:val="00C86571"/>
    <w:rsid w:val="00C86750"/>
    <w:rsid w:val="00C867A4"/>
    <w:rsid w:val="00C86A19"/>
    <w:rsid w:val="00C86A8C"/>
    <w:rsid w:val="00C86C04"/>
    <w:rsid w:val="00C86C26"/>
    <w:rsid w:val="00C86DE0"/>
    <w:rsid w:val="00C86E52"/>
    <w:rsid w:val="00C86F45"/>
    <w:rsid w:val="00C86F4B"/>
    <w:rsid w:val="00C8701B"/>
    <w:rsid w:val="00C87245"/>
    <w:rsid w:val="00C87292"/>
    <w:rsid w:val="00C873AE"/>
    <w:rsid w:val="00C87668"/>
    <w:rsid w:val="00C876C4"/>
    <w:rsid w:val="00C877C1"/>
    <w:rsid w:val="00C87B3C"/>
    <w:rsid w:val="00C87B68"/>
    <w:rsid w:val="00C87C9A"/>
    <w:rsid w:val="00C87F5A"/>
    <w:rsid w:val="00C87FDB"/>
    <w:rsid w:val="00C87FFE"/>
    <w:rsid w:val="00C90011"/>
    <w:rsid w:val="00C901AA"/>
    <w:rsid w:val="00C9050C"/>
    <w:rsid w:val="00C90551"/>
    <w:rsid w:val="00C905E0"/>
    <w:rsid w:val="00C9081A"/>
    <w:rsid w:val="00C90BB3"/>
    <w:rsid w:val="00C90BC8"/>
    <w:rsid w:val="00C90C0A"/>
    <w:rsid w:val="00C90C33"/>
    <w:rsid w:val="00C910E6"/>
    <w:rsid w:val="00C91197"/>
    <w:rsid w:val="00C9128E"/>
    <w:rsid w:val="00C91434"/>
    <w:rsid w:val="00C9155A"/>
    <w:rsid w:val="00C915A2"/>
    <w:rsid w:val="00C9193E"/>
    <w:rsid w:val="00C9196F"/>
    <w:rsid w:val="00C91B2C"/>
    <w:rsid w:val="00C91C78"/>
    <w:rsid w:val="00C91E0B"/>
    <w:rsid w:val="00C91E69"/>
    <w:rsid w:val="00C92022"/>
    <w:rsid w:val="00C922BF"/>
    <w:rsid w:val="00C92318"/>
    <w:rsid w:val="00C9243F"/>
    <w:rsid w:val="00C9255D"/>
    <w:rsid w:val="00C92770"/>
    <w:rsid w:val="00C92A50"/>
    <w:rsid w:val="00C92BF4"/>
    <w:rsid w:val="00C92C1B"/>
    <w:rsid w:val="00C92C59"/>
    <w:rsid w:val="00C92E45"/>
    <w:rsid w:val="00C92E95"/>
    <w:rsid w:val="00C932E7"/>
    <w:rsid w:val="00C93844"/>
    <w:rsid w:val="00C93935"/>
    <w:rsid w:val="00C939AC"/>
    <w:rsid w:val="00C93AB0"/>
    <w:rsid w:val="00C93B48"/>
    <w:rsid w:val="00C93B83"/>
    <w:rsid w:val="00C93C05"/>
    <w:rsid w:val="00C93C1E"/>
    <w:rsid w:val="00C93FDA"/>
    <w:rsid w:val="00C940C6"/>
    <w:rsid w:val="00C94133"/>
    <w:rsid w:val="00C94175"/>
    <w:rsid w:val="00C9465E"/>
    <w:rsid w:val="00C94674"/>
    <w:rsid w:val="00C9479B"/>
    <w:rsid w:val="00C947C9"/>
    <w:rsid w:val="00C949B6"/>
    <w:rsid w:val="00C94A07"/>
    <w:rsid w:val="00C94EBB"/>
    <w:rsid w:val="00C94F0E"/>
    <w:rsid w:val="00C94FED"/>
    <w:rsid w:val="00C951CE"/>
    <w:rsid w:val="00C95227"/>
    <w:rsid w:val="00C9529C"/>
    <w:rsid w:val="00C95396"/>
    <w:rsid w:val="00C953C2"/>
    <w:rsid w:val="00C95730"/>
    <w:rsid w:val="00C95926"/>
    <w:rsid w:val="00C959BA"/>
    <w:rsid w:val="00C95C0E"/>
    <w:rsid w:val="00C961CA"/>
    <w:rsid w:val="00C961F8"/>
    <w:rsid w:val="00C9627A"/>
    <w:rsid w:val="00C96332"/>
    <w:rsid w:val="00C9635F"/>
    <w:rsid w:val="00C964D0"/>
    <w:rsid w:val="00C9653C"/>
    <w:rsid w:val="00C96743"/>
    <w:rsid w:val="00C9699E"/>
    <w:rsid w:val="00C96C34"/>
    <w:rsid w:val="00C96C4C"/>
    <w:rsid w:val="00C96C8B"/>
    <w:rsid w:val="00C96CDD"/>
    <w:rsid w:val="00C96CEB"/>
    <w:rsid w:val="00C96E98"/>
    <w:rsid w:val="00C96F62"/>
    <w:rsid w:val="00C96F7A"/>
    <w:rsid w:val="00C96FF0"/>
    <w:rsid w:val="00C971BC"/>
    <w:rsid w:val="00C97260"/>
    <w:rsid w:val="00C97340"/>
    <w:rsid w:val="00C97653"/>
    <w:rsid w:val="00C977D6"/>
    <w:rsid w:val="00C97832"/>
    <w:rsid w:val="00C97BC3"/>
    <w:rsid w:val="00CA00B2"/>
    <w:rsid w:val="00CA00E2"/>
    <w:rsid w:val="00CA01BE"/>
    <w:rsid w:val="00CA02BB"/>
    <w:rsid w:val="00CA05EF"/>
    <w:rsid w:val="00CA070E"/>
    <w:rsid w:val="00CA071D"/>
    <w:rsid w:val="00CA09CA"/>
    <w:rsid w:val="00CA0A56"/>
    <w:rsid w:val="00CA0AE2"/>
    <w:rsid w:val="00CA0B11"/>
    <w:rsid w:val="00CA0CF3"/>
    <w:rsid w:val="00CA0FDD"/>
    <w:rsid w:val="00CA1086"/>
    <w:rsid w:val="00CA1137"/>
    <w:rsid w:val="00CA1252"/>
    <w:rsid w:val="00CA1275"/>
    <w:rsid w:val="00CA1277"/>
    <w:rsid w:val="00CA12FE"/>
    <w:rsid w:val="00CA145F"/>
    <w:rsid w:val="00CA1712"/>
    <w:rsid w:val="00CA19CB"/>
    <w:rsid w:val="00CA19FA"/>
    <w:rsid w:val="00CA1A50"/>
    <w:rsid w:val="00CA1B3D"/>
    <w:rsid w:val="00CA1E7A"/>
    <w:rsid w:val="00CA1EAF"/>
    <w:rsid w:val="00CA1FB0"/>
    <w:rsid w:val="00CA2008"/>
    <w:rsid w:val="00CA230C"/>
    <w:rsid w:val="00CA2493"/>
    <w:rsid w:val="00CA25A6"/>
    <w:rsid w:val="00CA25E7"/>
    <w:rsid w:val="00CA2663"/>
    <w:rsid w:val="00CA2764"/>
    <w:rsid w:val="00CA2827"/>
    <w:rsid w:val="00CA28D5"/>
    <w:rsid w:val="00CA2B1B"/>
    <w:rsid w:val="00CA3159"/>
    <w:rsid w:val="00CA3327"/>
    <w:rsid w:val="00CA3421"/>
    <w:rsid w:val="00CA3538"/>
    <w:rsid w:val="00CA358A"/>
    <w:rsid w:val="00CA35E6"/>
    <w:rsid w:val="00CA3782"/>
    <w:rsid w:val="00CA3992"/>
    <w:rsid w:val="00CA3ADB"/>
    <w:rsid w:val="00CA3D63"/>
    <w:rsid w:val="00CA408D"/>
    <w:rsid w:val="00CA427E"/>
    <w:rsid w:val="00CA42D6"/>
    <w:rsid w:val="00CA446A"/>
    <w:rsid w:val="00CA4493"/>
    <w:rsid w:val="00CA451E"/>
    <w:rsid w:val="00CA4636"/>
    <w:rsid w:val="00CA48A3"/>
    <w:rsid w:val="00CA48F5"/>
    <w:rsid w:val="00CA492B"/>
    <w:rsid w:val="00CA4B92"/>
    <w:rsid w:val="00CA4C32"/>
    <w:rsid w:val="00CA4CC8"/>
    <w:rsid w:val="00CA4D1C"/>
    <w:rsid w:val="00CA4E5A"/>
    <w:rsid w:val="00CA50BF"/>
    <w:rsid w:val="00CA51EF"/>
    <w:rsid w:val="00CA5301"/>
    <w:rsid w:val="00CA55EC"/>
    <w:rsid w:val="00CA56DE"/>
    <w:rsid w:val="00CA576D"/>
    <w:rsid w:val="00CA5868"/>
    <w:rsid w:val="00CA592A"/>
    <w:rsid w:val="00CA5966"/>
    <w:rsid w:val="00CA5B5A"/>
    <w:rsid w:val="00CA5DB8"/>
    <w:rsid w:val="00CA5E95"/>
    <w:rsid w:val="00CA5F81"/>
    <w:rsid w:val="00CA60F1"/>
    <w:rsid w:val="00CA6190"/>
    <w:rsid w:val="00CA6223"/>
    <w:rsid w:val="00CA641B"/>
    <w:rsid w:val="00CA6665"/>
    <w:rsid w:val="00CA667A"/>
    <w:rsid w:val="00CA66AA"/>
    <w:rsid w:val="00CA66C4"/>
    <w:rsid w:val="00CA678D"/>
    <w:rsid w:val="00CA67AE"/>
    <w:rsid w:val="00CA6986"/>
    <w:rsid w:val="00CA6B8D"/>
    <w:rsid w:val="00CA6BF9"/>
    <w:rsid w:val="00CA6C73"/>
    <w:rsid w:val="00CA6F0D"/>
    <w:rsid w:val="00CA703D"/>
    <w:rsid w:val="00CA726B"/>
    <w:rsid w:val="00CA72DF"/>
    <w:rsid w:val="00CA75A2"/>
    <w:rsid w:val="00CA7C10"/>
    <w:rsid w:val="00CA7DD7"/>
    <w:rsid w:val="00CA7F9F"/>
    <w:rsid w:val="00CB003D"/>
    <w:rsid w:val="00CB0145"/>
    <w:rsid w:val="00CB0316"/>
    <w:rsid w:val="00CB0527"/>
    <w:rsid w:val="00CB067B"/>
    <w:rsid w:val="00CB0763"/>
    <w:rsid w:val="00CB07DD"/>
    <w:rsid w:val="00CB0944"/>
    <w:rsid w:val="00CB0ACD"/>
    <w:rsid w:val="00CB0B0B"/>
    <w:rsid w:val="00CB0C8D"/>
    <w:rsid w:val="00CB0ED1"/>
    <w:rsid w:val="00CB11FF"/>
    <w:rsid w:val="00CB13C5"/>
    <w:rsid w:val="00CB140A"/>
    <w:rsid w:val="00CB1512"/>
    <w:rsid w:val="00CB1567"/>
    <w:rsid w:val="00CB15F1"/>
    <w:rsid w:val="00CB1876"/>
    <w:rsid w:val="00CB1968"/>
    <w:rsid w:val="00CB2206"/>
    <w:rsid w:val="00CB2611"/>
    <w:rsid w:val="00CB26FA"/>
    <w:rsid w:val="00CB2725"/>
    <w:rsid w:val="00CB27CF"/>
    <w:rsid w:val="00CB2851"/>
    <w:rsid w:val="00CB2921"/>
    <w:rsid w:val="00CB2D6A"/>
    <w:rsid w:val="00CB2EBC"/>
    <w:rsid w:val="00CB2EF9"/>
    <w:rsid w:val="00CB2F61"/>
    <w:rsid w:val="00CB31A0"/>
    <w:rsid w:val="00CB3212"/>
    <w:rsid w:val="00CB33CE"/>
    <w:rsid w:val="00CB343F"/>
    <w:rsid w:val="00CB3538"/>
    <w:rsid w:val="00CB3575"/>
    <w:rsid w:val="00CB3592"/>
    <w:rsid w:val="00CB36C7"/>
    <w:rsid w:val="00CB36E4"/>
    <w:rsid w:val="00CB36E6"/>
    <w:rsid w:val="00CB3702"/>
    <w:rsid w:val="00CB3762"/>
    <w:rsid w:val="00CB3834"/>
    <w:rsid w:val="00CB394F"/>
    <w:rsid w:val="00CB3BF6"/>
    <w:rsid w:val="00CB3DD2"/>
    <w:rsid w:val="00CB3EE2"/>
    <w:rsid w:val="00CB40DC"/>
    <w:rsid w:val="00CB412A"/>
    <w:rsid w:val="00CB42C1"/>
    <w:rsid w:val="00CB44A3"/>
    <w:rsid w:val="00CB45B2"/>
    <w:rsid w:val="00CB4890"/>
    <w:rsid w:val="00CB492E"/>
    <w:rsid w:val="00CB4C53"/>
    <w:rsid w:val="00CB5105"/>
    <w:rsid w:val="00CB51B4"/>
    <w:rsid w:val="00CB5387"/>
    <w:rsid w:val="00CB54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A5C"/>
    <w:rsid w:val="00CB703C"/>
    <w:rsid w:val="00CB704D"/>
    <w:rsid w:val="00CB70F4"/>
    <w:rsid w:val="00CB7108"/>
    <w:rsid w:val="00CB712B"/>
    <w:rsid w:val="00CB7161"/>
    <w:rsid w:val="00CB7324"/>
    <w:rsid w:val="00CB7505"/>
    <w:rsid w:val="00CB7541"/>
    <w:rsid w:val="00CB756B"/>
    <w:rsid w:val="00CB75BD"/>
    <w:rsid w:val="00CB794E"/>
    <w:rsid w:val="00CB7A39"/>
    <w:rsid w:val="00CB7A69"/>
    <w:rsid w:val="00CB7F5A"/>
    <w:rsid w:val="00CB7FB8"/>
    <w:rsid w:val="00CC0107"/>
    <w:rsid w:val="00CC0112"/>
    <w:rsid w:val="00CC0144"/>
    <w:rsid w:val="00CC01F0"/>
    <w:rsid w:val="00CC034E"/>
    <w:rsid w:val="00CC042D"/>
    <w:rsid w:val="00CC04DB"/>
    <w:rsid w:val="00CC07BB"/>
    <w:rsid w:val="00CC0B92"/>
    <w:rsid w:val="00CC0BBD"/>
    <w:rsid w:val="00CC0C0E"/>
    <w:rsid w:val="00CC0C21"/>
    <w:rsid w:val="00CC0CF5"/>
    <w:rsid w:val="00CC0E7D"/>
    <w:rsid w:val="00CC0E82"/>
    <w:rsid w:val="00CC10FC"/>
    <w:rsid w:val="00CC11BF"/>
    <w:rsid w:val="00CC13CC"/>
    <w:rsid w:val="00CC1458"/>
    <w:rsid w:val="00CC156B"/>
    <w:rsid w:val="00CC1642"/>
    <w:rsid w:val="00CC16AC"/>
    <w:rsid w:val="00CC16C7"/>
    <w:rsid w:val="00CC1821"/>
    <w:rsid w:val="00CC1A04"/>
    <w:rsid w:val="00CC1D9F"/>
    <w:rsid w:val="00CC1E25"/>
    <w:rsid w:val="00CC2204"/>
    <w:rsid w:val="00CC2220"/>
    <w:rsid w:val="00CC249A"/>
    <w:rsid w:val="00CC24D2"/>
    <w:rsid w:val="00CC26D0"/>
    <w:rsid w:val="00CC26E4"/>
    <w:rsid w:val="00CC2722"/>
    <w:rsid w:val="00CC276B"/>
    <w:rsid w:val="00CC2881"/>
    <w:rsid w:val="00CC2883"/>
    <w:rsid w:val="00CC297A"/>
    <w:rsid w:val="00CC2A4F"/>
    <w:rsid w:val="00CC2BF2"/>
    <w:rsid w:val="00CC2CAE"/>
    <w:rsid w:val="00CC2EAF"/>
    <w:rsid w:val="00CC2FBE"/>
    <w:rsid w:val="00CC30E9"/>
    <w:rsid w:val="00CC31B8"/>
    <w:rsid w:val="00CC32CD"/>
    <w:rsid w:val="00CC3368"/>
    <w:rsid w:val="00CC39A8"/>
    <w:rsid w:val="00CC3AA2"/>
    <w:rsid w:val="00CC3BD2"/>
    <w:rsid w:val="00CC3DC7"/>
    <w:rsid w:val="00CC3E2E"/>
    <w:rsid w:val="00CC3E8D"/>
    <w:rsid w:val="00CC3F48"/>
    <w:rsid w:val="00CC4192"/>
    <w:rsid w:val="00CC4426"/>
    <w:rsid w:val="00CC444F"/>
    <w:rsid w:val="00CC49F3"/>
    <w:rsid w:val="00CC4B96"/>
    <w:rsid w:val="00CC4BFF"/>
    <w:rsid w:val="00CC4EE7"/>
    <w:rsid w:val="00CC5107"/>
    <w:rsid w:val="00CC51E8"/>
    <w:rsid w:val="00CC522C"/>
    <w:rsid w:val="00CC550C"/>
    <w:rsid w:val="00CC5585"/>
    <w:rsid w:val="00CC5597"/>
    <w:rsid w:val="00CC58F7"/>
    <w:rsid w:val="00CC594D"/>
    <w:rsid w:val="00CC5BC9"/>
    <w:rsid w:val="00CC5D48"/>
    <w:rsid w:val="00CC5E3E"/>
    <w:rsid w:val="00CC5F24"/>
    <w:rsid w:val="00CC5FED"/>
    <w:rsid w:val="00CC62EB"/>
    <w:rsid w:val="00CC6312"/>
    <w:rsid w:val="00CC63AC"/>
    <w:rsid w:val="00CC6492"/>
    <w:rsid w:val="00CC6634"/>
    <w:rsid w:val="00CC66AD"/>
    <w:rsid w:val="00CC6782"/>
    <w:rsid w:val="00CC68FA"/>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C7C72"/>
    <w:rsid w:val="00CD004D"/>
    <w:rsid w:val="00CD0070"/>
    <w:rsid w:val="00CD017E"/>
    <w:rsid w:val="00CD01D0"/>
    <w:rsid w:val="00CD0203"/>
    <w:rsid w:val="00CD0365"/>
    <w:rsid w:val="00CD0646"/>
    <w:rsid w:val="00CD068B"/>
    <w:rsid w:val="00CD0784"/>
    <w:rsid w:val="00CD09F5"/>
    <w:rsid w:val="00CD0BE9"/>
    <w:rsid w:val="00CD0C84"/>
    <w:rsid w:val="00CD0CE2"/>
    <w:rsid w:val="00CD0D85"/>
    <w:rsid w:val="00CD0DF8"/>
    <w:rsid w:val="00CD1157"/>
    <w:rsid w:val="00CD11AB"/>
    <w:rsid w:val="00CD1448"/>
    <w:rsid w:val="00CD14C1"/>
    <w:rsid w:val="00CD15A3"/>
    <w:rsid w:val="00CD1726"/>
    <w:rsid w:val="00CD1841"/>
    <w:rsid w:val="00CD1868"/>
    <w:rsid w:val="00CD19F1"/>
    <w:rsid w:val="00CD1C80"/>
    <w:rsid w:val="00CD1FCC"/>
    <w:rsid w:val="00CD21AD"/>
    <w:rsid w:val="00CD23A7"/>
    <w:rsid w:val="00CD2800"/>
    <w:rsid w:val="00CD2A1C"/>
    <w:rsid w:val="00CD2AFB"/>
    <w:rsid w:val="00CD2D98"/>
    <w:rsid w:val="00CD2E55"/>
    <w:rsid w:val="00CD31C0"/>
    <w:rsid w:val="00CD32A1"/>
    <w:rsid w:val="00CD3510"/>
    <w:rsid w:val="00CD36DF"/>
    <w:rsid w:val="00CD3742"/>
    <w:rsid w:val="00CD38AA"/>
    <w:rsid w:val="00CD3D73"/>
    <w:rsid w:val="00CD3DB9"/>
    <w:rsid w:val="00CD3DEC"/>
    <w:rsid w:val="00CD3FA2"/>
    <w:rsid w:val="00CD43E1"/>
    <w:rsid w:val="00CD44E0"/>
    <w:rsid w:val="00CD499C"/>
    <w:rsid w:val="00CD4C38"/>
    <w:rsid w:val="00CD4CC6"/>
    <w:rsid w:val="00CD4DF3"/>
    <w:rsid w:val="00CD4E83"/>
    <w:rsid w:val="00CD5083"/>
    <w:rsid w:val="00CD5106"/>
    <w:rsid w:val="00CD51C3"/>
    <w:rsid w:val="00CD5284"/>
    <w:rsid w:val="00CD5297"/>
    <w:rsid w:val="00CD54E3"/>
    <w:rsid w:val="00CD5609"/>
    <w:rsid w:val="00CD562E"/>
    <w:rsid w:val="00CD578A"/>
    <w:rsid w:val="00CD58DD"/>
    <w:rsid w:val="00CD5AC7"/>
    <w:rsid w:val="00CD5AD6"/>
    <w:rsid w:val="00CD5B99"/>
    <w:rsid w:val="00CD5BB5"/>
    <w:rsid w:val="00CD5E24"/>
    <w:rsid w:val="00CD5F56"/>
    <w:rsid w:val="00CD60BA"/>
    <w:rsid w:val="00CD60BF"/>
    <w:rsid w:val="00CD61B7"/>
    <w:rsid w:val="00CD621E"/>
    <w:rsid w:val="00CD625E"/>
    <w:rsid w:val="00CD6276"/>
    <w:rsid w:val="00CD635C"/>
    <w:rsid w:val="00CD63B9"/>
    <w:rsid w:val="00CD652C"/>
    <w:rsid w:val="00CD6778"/>
    <w:rsid w:val="00CD683F"/>
    <w:rsid w:val="00CD6886"/>
    <w:rsid w:val="00CD68C7"/>
    <w:rsid w:val="00CD6A77"/>
    <w:rsid w:val="00CD6C17"/>
    <w:rsid w:val="00CD6C7F"/>
    <w:rsid w:val="00CD7138"/>
    <w:rsid w:val="00CD7354"/>
    <w:rsid w:val="00CD73E3"/>
    <w:rsid w:val="00CD7781"/>
    <w:rsid w:val="00CD77CF"/>
    <w:rsid w:val="00CD78D0"/>
    <w:rsid w:val="00CD7A92"/>
    <w:rsid w:val="00CD7D63"/>
    <w:rsid w:val="00CD7D71"/>
    <w:rsid w:val="00CD7F38"/>
    <w:rsid w:val="00CE0006"/>
    <w:rsid w:val="00CE0221"/>
    <w:rsid w:val="00CE03FD"/>
    <w:rsid w:val="00CE0413"/>
    <w:rsid w:val="00CE04CA"/>
    <w:rsid w:val="00CE07BB"/>
    <w:rsid w:val="00CE0A41"/>
    <w:rsid w:val="00CE0B37"/>
    <w:rsid w:val="00CE0C34"/>
    <w:rsid w:val="00CE0C76"/>
    <w:rsid w:val="00CE0DC7"/>
    <w:rsid w:val="00CE0E5D"/>
    <w:rsid w:val="00CE0FF7"/>
    <w:rsid w:val="00CE12DB"/>
    <w:rsid w:val="00CE1945"/>
    <w:rsid w:val="00CE1C0B"/>
    <w:rsid w:val="00CE1EB5"/>
    <w:rsid w:val="00CE1EDD"/>
    <w:rsid w:val="00CE1F53"/>
    <w:rsid w:val="00CE21EB"/>
    <w:rsid w:val="00CE237B"/>
    <w:rsid w:val="00CE23AC"/>
    <w:rsid w:val="00CE2448"/>
    <w:rsid w:val="00CE24E9"/>
    <w:rsid w:val="00CE2BEE"/>
    <w:rsid w:val="00CE2D44"/>
    <w:rsid w:val="00CE2DF2"/>
    <w:rsid w:val="00CE2EC4"/>
    <w:rsid w:val="00CE2F10"/>
    <w:rsid w:val="00CE30BC"/>
    <w:rsid w:val="00CE30C5"/>
    <w:rsid w:val="00CE3541"/>
    <w:rsid w:val="00CE354E"/>
    <w:rsid w:val="00CE384E"/>
    <w:rsid w:val="00CE38D2"/>
    <w:rsid w:val="00CE398C"/>
    <w:rsid w:val="00CE39F0"/>
    <w:rsid w:val="00CE3F0F"/>
    <w:rsid w:val="00CE3FA9"/>
    <w:rsid w:val="00CE3FC7"/>
    <w:rsid w:val="00CE3FD3"/>
    <w:rsid w:val="00CE3FFD"/>
    <w:rsid w:val="00CE3FFE"/>
    <w:rsid w:val="00CE401C"/>
    <w:rsid w:val="00CE4185"/>
    <w:rsid w:val="00CE4238"/>
    <w:rsid w:val="00CE448B"/>
    <w:rsid w:val="00CE4639"/>
    <w:rsid w:val="00CE4727"/>
    <w:rsid w:val="00CE47BA"/>
    <w:rsid w:val="00CE47E6"/>
    <w:rsid w:val="00CE4810"/>
    <w:rsid w:val="00CE491F"/>
    <w:rsid w:val="00CE4A39"/>
    <w:rsid w:val="00CE4C26"/>
    <w:rsid w:val="00CE4CE8"/>
    <w:rsid w:val="00CE4D5E"/>
    <w:rsid w:val="00CE4D6A"/>
    <w:rsid w:val="00CE5004"/>
    <w:rsid w:val="00CE526D"/>
    <w:rsid w:val="00CE5428"/>
    <w:rsid w:val="00CE55B7"/>
    <w:rsid w:val="00CE57D9"/>
    <w:rsid w:val="00CE5B57"/>
    <w:rsid w:val="00CE5BC6"/>
    <w:rsid w:val="00CE5C54"/>
    <w:rsid w:val="00CE5C9C"/>
    <w:rsid w:val="00CE5DC6"/>
    <w:rsid w:val="00CE5F39"/>
    <w:rsid w:val="00CE5FDA"/>
    <w:rsid w:val="00CE609A"/>
    <w:rsid w:val="00CE635E"/>
    <w:rsid w:val="00CE6400"/>
    <w:rsid w:val="00CE66A2"/>
    <w:rsid w:val="00CE68AD"/>
    <w:rsid w:val="00CE6926"/>
    <w:rsid w:val="00CE6AD1"/>
    <w:rsid w:val="00CE6C33"/>
    <w:rsid w:val="00CE6EC9"/>
    <w:rsid w:val="00CE6F25"/>
    <w:rsid w:val="00CE6F9D"/>
    <w:rsid w:val="00CE6FDB"/>
    <w:rsid w:val="00CE700B"/>
    <w:rsid w:val="00CE7014"/>
    <w:rsid w:val="00CE7112"/>
    <w:rsid w:val="00CE7162"/>
    <w:rsid w:val="00CE7242"/>
    <w:rsid w:val="00CE7311"/>
    <w:rsid w:val="00CE7494"/>
    <w:rsid w:val="00CE75F4"/>
    <w:rsid w:val="00CE771F"/>
    <w:rsid w:val="00CE79ED"/>
    <w:rsid w:val="00CE7A5A"/>
    <w:rsid w:val="00CE7ABE"/>
    <w:rsid w:val="00CE7C24"/>
    <w:rsid w:val="00CE7EF6"/>
    <w:rsid w:val="00CF00FB"/>
    <w:rsid w:val="00CF012E"/>
    <w:rsid w:val="00CF02A9"/>
    <w:rsid w:val="00CF02E6"/>
    <w:rsid w:val="00CF0459"/>
    <w:rsid w:val="00CF0686"/>
    <w:rsid w:val="00CF0A54"/>
    <w:rsid w:val="00CF0B2C"/>
    <w:rsid w:val="00CF0C5E"/>
    <w:rsid w:val="00CF0D86"/>
    <w:rsid w:val="00CF0E0D"/>
    <w:rsid w:val="00CF0E53"/>
    <w:rsid w:val="00CF0EA1"/>
    <w:rsid w:val="00CF1058"/>
    <w:rsid w:val="00CF11D0"/>
    <w:rsid w:val="00CF1242"/>
    <w:rsid w:val="00CF12C2"/>
    <w:rsid w:val="00CF155C"/>
    <w:rsid w:val="00CF1857"/>
    <w:rsid w:val="00CF1894"/>
    <w:rsid w:val="00CF18E1"/>
    <w:rsid w:val="00CF1A69"/>
    <w:rsid w:val="00CF1D11"/>
    <w:rsid w:val="00CF1F2B"/>
    <w:rsid w:val="00CF1F62"/>
    <w:rsid w:val="00CF1FF7"/>
    <w:rsid w:val="00CF20F4"/>
    <w:rsid w:val="00CF217E"/>
    <w:rsid w:val="00CF2186"/>
    <w:rsid w:val="00CF2255"/>
    <w:rsid w:val="00CF229F"/>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A09"/>
    <w:rsid w:val="00CF3A63"/>
    <w:rsid w:val="00CF3CA7"/>
    <w:rsid w:val="00CF40EE"/>
    <w:rsid w:val="00CF43D3"/>
    <w:rsid w:val="00CF4404"/>
    <w:rsid w:val="00CF445A"/>
    <w:rsid w:val="00CF44F3"/>
    <w:rsid w:val="00CF453E"/>
    <w:rsid w:val="00CF465B"/>
    <w:rsid w:val="00CF465D"/>
    <w:rsid w:val="00CF4714"/>
    <w:rsid w:val="00CF4751"/>
    <w:rsid w:val="00CF4823"/>
    <w:rsid w:val="00CF4855"/>
    <w:rsid w:val="00CF49C2"/>
    <w:rsid w:val="00CF4AF1"/>
    <w:rsid w:val="00CF4B53"/>
    <w:rsid w:val="00CF4BBA"/>
    <w:rsid w:val="00CF4D3B"/>
    <w:rsid w:val="00CF4DBF"/>
    <w:rsid w:val="00CF4DEE"/>
    <w:rsid w:val="00CF4EC0"/>
    <w:rsid w:val="00CF51EF"/>
    <w:rsid w:val="00CF5322"/>
    <w:rsid w:val="00CF55ED"/>
    <w:rsid w:val="00CF5891"/>
    <w:rsid w:val="00CF5B2B"/>
    <w:rsid w:val="00CF5D49"/>
    <w:rsid w:val="00CF5F70"/>
    <w:rsid w:val="00CF6102"/>
    <w:rsid w:val="00CF6311"/>
    <w:rsid w:val="00CF6456"/>
    <w:rsid w:val="00CF665C"/>
    <w:rsid w:val="00CF67C8"/>
    <w:rsid w:val="00CF6841"/>
    <w:rsid w:val="00CF688E"/>
    <w:rsid w:val="00CF6A6D"/>
    <w:rsid w:val="00CF6B14"/>
    <w:rsid w:val="00CF6BF1"/>
    <w:rsid w:val="00CF6D45"/>
    <w:rsid w:val="00CF6DE7"/>
    <w:rsid w:val="00CF6E6D"/>
    <w:rsid w:val="00CF6F6E"/>
    <w:rsid w:val="00CF70B8"/>
    <w:rsid w:val="00CF735F"/>
    <w:rsid w:val="00CF7411"/>
    <w:rsid w:val="00CF750E"/>
    <w:rsid w:val="00CF7532"/>
    <w:rsid w:val="00CF7722"/>
    <w:rsid w:val="00CF77A7"/>
    <w:rsid w:val="00CF7811"/>
    <w:rsid w:val="00CF7BB7"/>
    <w:rsid w:val="00CF7C7A"/>
    <w:rsid w:val="00CF7E3F"/>
    <w:rsid w:val="00D000DA"/>
    <w:rsid w:val="00D00382"/>
    <w:rsid w:val="00D005AB"/>
    <w:rsid w:val="00D005DF"/>
    <w:rsid w:val="00D0067F"/>
    <w:rsid w:val="00D007D4"/>
    <w:rsid w:val="00D00B4C"/>
    <w:rsid w:val="00D00EB7"/>
    <w:rsid w:val="00D01005"/>
    <w:rsid w:val="00D013D6"/>
    <w:rsid w:val="00D0143E"/>
    <w:rsid w:val="00D016B6"/>
    <w:rsid w:val="00D016F0"/>
    <w:rsid w:val="00D01E15"/>
    <w:rsid w:val="00D0205E"/>
    <w:rsid w:val="00D02122"/>
    <w:rsid w:val="00D02243"/>
    <w:rsid w:val="00D02360"/>
    <w:rsid w:val="00D023F8"/>
    <w:rsid w:val="00D0246E"/>
    <w:rsid w:val="00D025BF"/>
    <w:rsid w:val="00D02712"/>
    <w:rsid w:val="00D0271F"/>
    <w:rsid w:val="00D02729"/>
    <w:rsid w:val="00D02A18"/>
    <w:rsid w:val="00D02A92"/>
    <w:rsid w:val="00D02AC8"/>
    <w:rsid w:val="00D02BB1"/>
    <w:rsid w:val="00D02C5D"/>
    <w:rsid w:val="00D02D40"/>
    <w:rsid w:val="00D02EB7"/>
    <w:rsid w:val="00D02F7F"/>
    <w:rsid w:val="00D032B2"/>
    <w:rsid w:val="00D035CB"/>
    <w:rsid w:val="00D035CE"/>
    <w:rsid w:val="00D0367D"/>
    <w:rsid w:val="00D038A7"/>
    <w:rsid w:val="00D03936"/>
    <w:rsid w:val="00D03A33"/>
    <w:rsid w:val="00D03AAF"/>
    <w:rsid w:val="00D040A5"/>
    <w:rsid w:val="00D04239"/>
    <w:rsid w:val="00D043A0"/>
    <w:rsid w:val="00D046C5"/>
    <w:rsid w:val="00D047A8"/>
    <w:rsid w:val="00D047D1"/>
    <w:rsid w:val="00D04934"/>
    <w:rsid w:val="00D04948"/>
    <w:rsid w:val="00D04A80"/>
    <w:rsid w:val="00D04E31"/>
    <w:rsid w:val="00D04EF2"/>
    <w:rsid w:val="00D05059"/>
    <w:rsid w:val="00D051B8"/>
    <w:rsid w:val="00D052AF"/>
    <w:rsid w:val="00D052BA"/>
    <w:rsid w:val="00D05309"/>
    <w:rsid w:val="00D055A0"/>
    <w:rsid w:val="00D055DA"/>
    <w:rsid w:val="00D05606"/>
    <w:rsid w:val="00D05698"/>
    <w:rsid w:val="00D056C3"/>
    <w:rsid w:val="00D05733"/>
    <w:rsid w:val="00D0580E"/>
    <w:rsid w:val="00D05BDB"/>
    <w:rsid w:val="00D05C10"/>
    <w:rsid w:val="00D0611B"/>
    <w:rsid w:val="00D06145"/>
    <w:rsid w:val="00D065E4"/>
    <w:rsid w:val="00D065F4"/>
    <w:rsid w:val="00D0663E"/>
    <w:rsid w:val="00D06BA7"/>
    <w:rsid w:val="00D06C1B"/>
    <w:rsid w:val="00D06C60"/>
    <w:rsid w:val="00D06C8C"/>
    <w:rsid w:val="00D06D50"/>
    <w:rsid w:val="00D06DCE"/>
    <w:rsid w:val="00D06E02"/>
    <w:rsid w:val="00D06E0A"/>
    <w:rsid w:val="00D071F7"/>
    <w:rsid w:val="00D07447"/>
    <w:rsid w:val="00D07534"/>
    <w:rsid w:val="00D075E6"/>
    <w:rsid w:val="00D076A7"/>
    <w:rsid w:val="00D077B0"/>
    <w:rsid w:val="00D07B15"/>
    <w:rsid w:val="00D07CE1"/>
    <w:rsid w:val="00D07DA4"/>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0F4B"/>
    <w:rsid w:val="00D11131"/>
    <w:rsid w:val="00D11199"/>
    <w:rsid w:val="00D112F1"/>
    <w:rsid w:val="00D115CD"/>
    <w:rsid w:val="00D115F2"/>
    <w:rsid w:val="00D1168B"/>
    <w:rsid w:val="00D117D5"/>
    <w:rsid w:val="00D1186D"/>
    <w:rsid w:val="00D11A2C"/>
    <w:rsid w:val="00D11D18"/>
    <w:rsid w:val="00D121CC"/>
    <w:rsid w:val="00D12282"/>
    <w:rsid w:val="00D123DB"/>
    <w:rsid w:val="00D1293F"/>
    <w:rsid w:val="00D12E20"/>
    <w:rsid w:val="00D12E9D"/>
    <w:rsid w:val="00D12FFA"/>
    <w:rsid w:val="00D13038"/>
    <w:rsid w:val="00D134F6"/>
    <w:rsid w:val="00D13891"/>
    <w:rsid w:val="00D139AC"/>
    <w:rsid w:val="00D13EC2"/>
    <w:rsid w:val="00D13F7A"/>
    <w:rsid w:val="00D13FBD"/>
    <w:rsid w:val="00D140DA"/>
    <w:rsid w:val="00D14283"/>
    <w:rsid w:val="00D14480"/>
    <w:rsid w:val="00D14564"/>
    <w:rsid w:val="00D145D6"/>
    <w:rsid w:val="00D14882"/>
    <w:rsid w:val="00D1495E"/>
    <w:rsid w:val="00D14A97"/>
    <w:rsid w:val="00D14B25"/>
    <w:rsid w:val="00D14E95"/>
    <w:rsid w:val="00D14EAC"/>
    <w:rsid w:val="00D152FF"/>
    <w:rsid w:val="00D1534B"/>
    <w:rsid w:val="00D153D0"/>
    <w:rsid w:val="00D15407"/>
    <w:rsid w:val="00D15538"/>
    <w:rsid w:val="00D156C7"/>
    <w:rsid w:val="00D15A01"/>
    <w:rsid w:val="00D15A2A"/>
    <w:rsid w:val="00D15C18"/>
    <w:rsid w:val="00D15DFE"/>
    <w:rsid w:val="00D15E61"/>
    <w:rsid w:val="00D15F3A"/>
    <w:rsid w:val="00D16412"/>
    <w:rsid w:val="00D165E2"/>
    <w:rsid w:val="00D1677D"/>
    <w:rsid w:val="00D167D5"/>
    <w:rsid w:val="00D16878"/>
    <w:rsid w:val="00D168FC"/>
    <w:rsid w:val="00D16A72"/>
    <w:rsid w:val="00D16B12"/>
    <w:rsid w:val="00D16B66"/>
    <w:rsid w:val="00D16F9A"/>
    <w:rsid w:val="00D17219"/>
    <w:rsid w:val="00D1733D"/>
    <w:rsid w:val="00D1752F"/>
    <w:rsid w:val="00D175D4"/>
    <w:rsid w:val="00D17621"/>
    <w:rsid w:val="00D17626"/>
    <w:rsid w:val="00D177B8"/>
    <w:rsid w:val="00D178AC"/>
    <w:rsid w:val="00D17904"/>
    <w:rsid w:val="00D17A05"/>
    <w:rsid w:val="00D17A38"/>
    <w:rsid w:val="00D17BB6"/>
    <w:rsid w:val="00D17C4A"/>
    <w:rsid w:val="00D17CFC"/>
    <w:rsid w:val="00D20057"/>
    <w:rsid w:val="00D20172"/>
    <w:rsid w:val="00D205C6"/>
    <w:rsid w:val="00D206E3"/>
    <w:rsid w:val="00D20740"/>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BF"/>
    <w:rsid w:val="00D216CA"/>
    <w:rsid w:val="00D21835"/>
    <w:rsid w:val="00D21909"/>
    <w:rsid w:val="00D21C6B"/>
    <w:rsid w:val="00D21D77"/>
    <w:rsid w:val="00D21E26"/>
    <w:rsid w:val="00D21E29"/>
    <w:rsid w:val="00D21E8F"/>
    <w:rsid w:val="00D22347"/>
    <w:rsid w:val="00D224BF"/>
    <w:rsid w:val="00D224CB"/>
    <w:rsid w:val="00D22608"/>
    <w:rsid w:val="00D226F6"/>
    <w:rsid w:val="00D22860"/>
    <w:rsid w:val="00D228CA"/>
    <w:rsid w:val="00D228E8"/>
    <w:rsid w:val="00D22A18"/>
    <w:rsid w:val="00D22B3A"/>
    <w:rsid w:val="00D22CB9"/>
    <w:rsid w:val="00D22F66"/>
    <w:rsid w:val="00D22F8D"/>
    <w:rsid w:val="00D22FEB"/>
    <w:rsid w:val="00D2310C"/>
    <w:rsid w:val="00D233DD"/>
    <w:rsid w:val="00D23583"/>
    <w:rsid w:val="00D238EF"/>
    <w:rsid w:val="00D23A79"/>
    <w:rsid w:val="00D23A7D"/>
    <w:rsid w:val="00D23A8E"/>
    <w:rsid w:val="00D23AD4"/>
    <w:rsid w:val="00D23B89"/>
    <w:rsid w:val="00D23CD6"/>
    <w:rsid w:val="00D23CE3"/>
    <w:rsid w:val="00D23F3D"/>
    <w:rsid w:val="00D2402A"/>
    <w:rsid w:val="00D241FC"/>
    <w:rsid w:val="00D24239"/>
    <w:rsid w:val="00D244DD"/>
    <w:rsid w:val="00D24561"/>
    <w:rsid w:val="00D245F3"/>
    <w:rsid w:val="00D24733"/>
    <w:rsid w:val="00D24944"/>
    <w:rsid w:val="00D24985"/>
    <w:rsid w:val="00D24B87"/>
    <w:rsid w:val="00D24C3D"/>
    <w:rsid w:val="00D24E3C"/>
    <w:rsid w:val="00D24EC1"/>
    <w:rsid w:val="00D251BE"/>
    <w:rsid w:val="00D25332"/>
    <w:rsid w:val="00D25507"/>
    <w:rsid w:val="00D25638"/>
    <w:rsid w:val="00D257EF"/>
    <w:rsid w:val="00D258E7"/>
    <w:rsid w:val="00D259AB"/>
    <w:rsid w:val="00D259F0"/>
    <w:rsid w:val="00D25A83"/>
    <w:rsid w:val="00D25AAA"/>
    <w:rsid w:val="00D25BE0"/>
    <w:rsid w:val="00D25CC1"/>
    <w:rsid w:val="00D26144"/>
    <w:rsid w:val="00D261EA"/>
    <w:rsid w:val="00D2625B"/>
    <w:rsid w:val="00D26284"/>
    <w:rsid w:val="00D26623"/>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40D"/>
    <w:rsid w:val="00D275B3"/>
    <w:rsid w:val="00D2770A"/>
    <w:rsid w:val="00D27916"/>
    <w:rsid w:val="00D27A9C"/>
    <w:rsid w:val="00D27AF0"/>
    <w:rsid w:val="00D27D27"/>
    <w:rsid w:val="00D27D2F"/>
    <w:rsid w:val="00D27D67"/>
    <w:rsid w:val="00D27DA1"/>
    <w:rsid w:val="00D27DEA"/>
    <w:rsid w:val="00D27E96"/>
    <w:rsid w:val="00D27EFE"/>
    <w:rsid w:val="00D27F5F"/>
    <w:rsid w:val="00D300C6"/>
    <w:rsid w:val="00D30101"/>
    <w:rsid w:val="00D30109"/>
    <w:rsid w:val="00D30205"/>
    <w:rsid w:val="00D302A6"/>
    <w:rsid w:val="00D302DE"/>
    <w:rsid w:val="00D30348"/>
    <w:rsid w:val="00D3042E"/>
    <w:rsid w:val="00D30495"/>
    <w:rsid w:val="00D30598"/>
    <w:rsid w:val="00D3068F"/>
    <w:rsid w:val="00D30796"/>
    <w:rsid w:val="00D30842"/>
    <w:rsid w:val="00D30A75"/>
    <w:rsid w:val="00D30BF9"/>
    <w:rsid w:val="00D31306"/>
    <w:rsid w:val="00D313F2"/>
    <w:rsid w:val="00D3145B"/>
    <w:rsid w:val="00D31A0A"/>
    <w:rsid w:val="00D31DEA"/>
    <w:rsid w:val="00D321C3"/>
    <w:rsid w:val="00D323A4"/>
    <w:rsid w:val="00D323BF"/>
    <w:rsid w:val="00D3259F"/>
    <w:rsid w:val="00D328AB"/>
    <w:rsid w:val="00D328BC"/>
    <w:rsid w:val="00D32AF1"/>
    <w:rsid w:val="00D32D5A"/>
    <w:rsid w:val="00D32EE3"/>
    <w:rsid w:val="00D32EF9"/>
    <w:rsid w:val="00D32FD6"/>
    <w:rsid w:val="00D3305D"/>
    <w:rsid w:val="00D33264"/>
    <w:rsid w:val="00D3368C"/>
    <w:rsid w:val="00D33779"/>
    <w:rsid w:val="00D33824"/>
    <w:rsid w:val="00D3392B"/>
    <w:rsid w:val="00D33DBF"/>
    <w:rsid w:val="00D33DDD"/>
    <w:rsid w:val="00D33F4F"/>
    <w:rsid w:val="00D33F98"/>
    <w:rsid w:val="00D34160"/>
    <w:rsid w:val="00D341DA"/>
    <w:rsid w:val="00D34304"/>
    <w:rsid w:val="00D343B5"/>
    <w:rsid w:val="00D34A4D"/>
    <w:rsid w:val="00D34BF9"/>
    <w:rsid w:val="00D34C68"/>
    <w:rsid w:val="00D34D0D"/>
    <w:rsid w:val="00D34EBC"/>
    <w:rsid w:val="00D34FBF"/>
    <w:rsid w:val="00D35056"/>
    <w:rsid w:val="00D3518A"/>
    <w:rsid w:val="00D35317"/>
    <w:rsid w:val="00D354CE"/>
    <w:rsid w:val="00D357AD"/>
    <w:rsid w:val="00D359AD"/>
    <w:rsid w:val="00D35AD9"/>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224"/>
    <w:rsid w:val="00D3748D"/>
    <w:rsid w:val="00D374FA"/>
    <w:rsid w:val="00D37744"/>
    <w:rsid w:val="00D37771"/>
    <w:rsid w:val="00D3779A"/>
    <w:rsid w:val="00D37820"/>
    <w:rsid w:val="00D378CC"/>
    <w:rsid w:val="00D37B00"/>
    <w:rsid w:val="00D37CD3"/>
    <w:rsid w:val="00D37F65"/>
    <w:rsid w:val="00D40088"/>
    <w:rsid w:val="00D402BA"/>
    <w:rsid w:val="00D4047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C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75C"/>
    <w:rsid w:val="00D4386F"/>
    <w:rsid w:val="00D4387B"/>
    <w:rsid w:val="00D43973"/>
    <w:rsid w:val="00D43C5C"/>
    <w:rsid w:val="00D43E03"/>
    <w:rsid w:val="00D43E4E"/>
    <w:rsid w:val="00D44103"/>
    <w:rsid w:val="00D443FC"/>
    <w:rsid w:val="00D4440E"/>
    <w:rsid w:val="00D446DB"/>
    <w:rsid w:val="00D449CB"/>
    <w:rsid w:val="00D44AF2"/>
    <w:rsid w:val="00D454F6"/>
    <w:rsid w:val="00D456E3"/>
    <w:rsid w:val="00D45731"/>
    <w:rsid w:val="00D4577F"/>
    <w:rsid w:val="00D457A1"/>
    <w:rsid w:val="00D45958"/>
    <w:rsid w:val="00D4598F"/>
    <w:rsid w:val="00D45C4D"/>
    <w:rsid w:val="00D45C73"/>
    <w:rsid w:val="00D45CA1"/>
    <w:rsid w:val="00D45DA9"/>
    <w:rsid w:val="00D45E86"/>
    <w:rsid w:val="00D46148"/>
    <w:rsid w:val="00D467E0"/>
    <w:rsid w:val="00D46823"/>
    <w:rsid w:val="00D46A1A"/>
    <w:rsid w:val="00D46A99"/>
    <w:rsid w:val="00D46AB7"/>
    <w:rsid w:val="00D46BEA"/>
    <w:rsid w:val="00D46D27"/>
    <w:rsid w:val="00D46D80"/>
    <w:rsid w:val="00D46DA6"/>
    <w:rsid w:val="00D46E37"/>
    <w:rsid w:val="00D46E63"/>
    <w:rsid w:val="00D46EAA"/>
    <w:rsid w:val="00D472EC"/>
    <w:rsid w:val="00D477FF"/>
    <w:rsid w:val="00D47994"/>
    <w:rsid w:val="00D479BB"/>
    <w:rsid w:val="00D47A12"/>
    <w:rsid w:val="00D47B0D"/>
    <w:rsid w:val="00D47B6B"/>
    <w:rsid w:val="00D47B93"/>
    <w:rsid w:val="00D47C0C"/>
    <w:rsid w:val="00D47F9B"/>
    <w:rsid w:val="00D47FC0"/>
    <w:rsid w:val="00D50000"/>
    <w:rsid w:val="00D5025F"/>
    <w:rsid w:val="00D5049B"/>
    <w:rsid w:val="00D504AF"/>
    <w:rsid w:val="00D507A0"/>
    <w:rsid w:val="00D507A7"/>
    <w:rsid w:val="00D50863"/>
    <w:rsid w:val="00D50934"/>
    <w:rsid w:val="00D50B82"/>
    <w:rsid w:val="00D50D4E"/>
    <w:rsid w:val="00D50D65"/>
    <w:rsid w:val="00D50E8E"/>
    <w:rsid w:val="00D511A2"/>
    <w:rsid w:val="00D511B2"/>
    <w:rsid w:val="00D5124C"/>
    <w:rsid w:val="00D5126C"/>
    <w:rsid w:val="00D512C3"/>
    <w:rsid w:val="00D51338"/>
    <w:rsid w:val="00D5137E"/>
    <w:rsid w:val="00D51487"/>
    <w:rsid w:val="00D514D2"/>
    <w:rsid w:val="00D514E9"/>
    <w:rsid w:val="00D51796"/>
    <w:rsid w:val="00D517FD"/>
    <w:rsid w:val="00D51815"/>
    <w:rsid w:val="00D519B1"/>
    <w:rsid w:val="00D51C78"/>
    <w:rsid w:val="00D51C82"/>
    <w:rsid w:val="00D51EE8"/>
    <w:rsid w:val="00D51F35"/>
    <w:rsid w:val="00D5218D"/>
    <w:rsid w:val="00D521A9"/>
    <w:rsid w:val="00D52324"/>
    <w:rsid w:val="00D5236E"/>
    <w:rsid w:val="00D523D8"/>
    <w:rsid w:val="00D523F2"/>
    <w:rsid w:val="00D524C7"/>
    <w:rsid w:val="00D52508"/>
    <w:rsid w:val="00D5262C"/>
    <w:rsid w:val="00D52652"/>
    <w:rsid w:val="00D52686"/>
    <w:rsid w:val="00D52847"/>
    <w:rsid w:val="00D5284C"/>
    <w:rsid w:val="00D52973"/>
    <w:rsid w:val="00D52975"/>
    <w:rsid w:val="00D52A0E"/>
    <w:rsid w:val="00D52C02"/>
    <w:rsid w:val="00D52D97"/>
    <w:rsid w:val="00D52EAC"/>
    <w:rsid w:val="00D52F3D"/>
    <w:rsid w:val="00D52F44"/>
    <w:rsid w:val="00D53199"/>
    <w:rsid w:val="00D53364"/>
    <w:rsid w:val="00D534DF"/>
    <w:rsid w:val="00D53564"/>
    <w:rsid w:val="00D5358E"/>
    <w:rsid w:val="00D536CD"/>
    <w:rsid w:val="00D537FB"/>
    <w:rsid w:val="00D539FA"/>
    <w:rsid w:val="00D53BBB"/>
    <w:rsid w:val="00D53C4F"/>
    <w:rsid w:val="00D54015"/>
    <w:rsid w:val="00D5411B"/>
    <w:rsid w:val="00D54264"/>
    <w:rsid w:val="00D542C9"/>
    <w:rsid w:val="00D54392"/>
    <w:rsid w:val="00D54426"/>
    <w:rsid w:val="00D54478"/>
    <w:rsid w:val="00D546D3"/>
    <w:rsid w:val="00D5483C"/>
    <w:rsid w:val="00D548B9"/>
    <w:rsid w:val="00D54944"/>
    <w:rsid w:val="00D55058"/>
    <w:rsid w:val="00D550D2"/>
    <w:rsid w:val="00D55270"/>
    <w:rsid w:val="00D5529D"/>
    <w:rsid w:val="00D55358"/>
    <w:rsid w:val="00D555B0"/>
    <w:rsid w:val="00D555D7"/>
    <w:rsid w:val="00D55669"/>
    <w:rsid w:val="00D55671"/>
    <w:rsid w:val="00D55837"/>
    <w:rsid w:val="00D55A7D"/>
    <w:rsid w:val="00D55AAA"/>
    <w:rsid w:val="00D55C44"/>
    <w:rsid w:val="00D55E03"/>
    <w:rsid w:val="00D55F75"/>
    <w:rsid w:val="00D562D3"/>
    <w:rsid w:val="00D56356"/>
    <w:rsid w:val="00D56706"/>
    <w:rsid w:val="00D56731"/>
    <w:rsid w:val="00D5692C"/>
    <w:rsid w:val="00D56B59"/>
    <w:rsid w:val="00D56CEE"/>
    <w:rsid w:val="00D56FB6"/>
    <w:rsid w:val="00D56FDC"/>
    <w:rsid w:val="00D570D7"/>
    <w:rsid w:val="00D570DA"/>
    <w:rsid w:val="00D5723D"/>
    <w:rsid w:val="00D57269"/>
    <w:rsid w:val="00D57272"/>
    <w:rsid w:val="00D572A2"/>
    <w:rsid w:val="00D57517"/>
    <w:rsid w:val="00D5753F"/>
    <w:rsid w:val="00D57576"/>
    <w:rsid w:val="00D575BB"/>
    <w:rsid w:val="00D575FF"/>
    <w:rsid w:val="00D57625"/>
    <w:rsid w:val="00D57897"/>
    <w:rsid w:val="00D578EF"/>
    <w:rsid w:val="00D57C4C"/>
    <w:rsid w:val="00D57C70"/>
    <w:rsid w:val="00D57CFB"/>
    <w:rsid w:val="00D57E27"/>
    <w:rsid w:val="00D6041F"/>
    <w:rsid w:val="00D604DC"/>
    <w:rsid w:val="00D60502"/>
    <w:rsid w:val="00D60660"/>
    <w:rsid w:val="00D60687"/>
    <w:rsid w:val="00D6091B"/>
    <w:rsid w:val="00D60A1C"/>
    <w:rsid w:val="00D60B48"/>
    <w:rsid w:val="00D60F74"/>
    <w:rsid w:val="00D6100D"/>
    <w:rsid w:val="00D610A3"/>
    <w:rsid w:val="00D6122F"/>
    <w:rsid w:val="00D6131D"/>
    <w:rsid w:val="00D6155F"/>
    <w:rsid w:val="00D6162E"/>
    <w:rsid w:val="00D61705"/>
    <w:rsid w:val="00D61948"/>
    <w:rsid w:val="00D619AE"/>
    <w:rsid w:val="00D61B66"/>
    <w:rsid w:val="00D61BA3"/>
    <w:rsid w:val="00D61D8A"/>
    <w:rsid w:val="00D61E2B"/>
    <w:rsid w:val="00D61F58"/>
    <w:rsid w:val="00D61FD3"/>
    <w:rsid w:val="00D62102"/>
    <w:rsid w:val="00D6224A"/>
    <w:rsid w:val="00D627F6"/>
    <w:rsid w:val="00D62855"/>
    <w:rsid w:val="00D62B9F"/>
    <w:rsid w:val="00D62E57"/>
    <w:rsid w:val="00D62E95"/>
    <w:rsid w:val="00D630AB"/>
    <w:rsid w:val="00D63118"/>
    <w:rsid w:val="00D63237"/>
    <w:rsid w:val="00D63339"/>
    <w:rsid w:val="00D63452"/>
    <w:rsid w:val="00D63729"/>
    <w:rsid w:val="00D6397D"/>
    <w:rsid w:val="00D63A76"/>
    <w:rsid w:val="00D63D50"/>
    <w:rsid w:val="00D63E1D"/>
    <w:rsid w:val="00D6406B"/>
    <w:rsid w:val="00D6407D"/>
    <w:rsid w:val="00D64186"/>
    <w:rsid w:val="00D6425F"/>
    <w:rsid w:val="00D643CF"/>
    <w:rsid w:val="00D6449B"/>
    <w:rsid w:val="00D64818"/>
    <w:rsid w:val="00D6493C"/>
    <w:rsid w:val="00D64A39"/>
    <w:rsid w:val="00D64D17"/>
    <w:rsid w:val="00D65106"/>
    <w:rsid w:val="00D65114"/>
    <w:rsid w:val="00D65121"/>
    <w:rsid w:val="00D6512F"/>
    <w:rsid w:val="00D65277"/>
    <w:rsid w:val="00D652E9"/>
    <w:rsid w:val="00D65408"/>
    <w:rsid w:val="00D65511"/>
    <w:rsid w:val="00D65548"/>
    <w:rsid w:val="00D657F9"/>
    <w:rsid w:val="00D65C18"/>
    <w:rsid w:val="00D65F82"/>
    <w:rsid w:val="00D66041"/>
    <w:rsid w:val="00D66141"/>
    <w:rsid w:val="00D66546"/>
    <w:rsid w:val="00D6657C"/>
    <w:rsid w:val="00D66613"/>
    <w:rsid w:val="00D667C4"/>
    <w:rsid w:val="00D66ABD"/>
    <w:rsid w:val="00D66DB2"/>
    <w:rsid w:val="00D67058"/>
    <w:rsid w:val="00D671EA"/>
    <w:rsid w:val="00D6728C"/>
    <w:rsid w:val="00D672B5"/>
    <w:rsid w:val="00D67373"/>
    <w:rsid w:val="00D67441"/>
    <w:rsid w:val="00D6771B"/>
    <w:rsid w:val="00D6781B"/>
    <w:rsid w:val="00D67A8B"/>
    <w:rsid w:val="00D67D7F"/>
    <w:rsid w:val="00D67EAB"/>
    <w:rsid w:val="00D70070"/>
    <w:rsid w:val="00D70080"/>
    <w:rsid w:val="00D702BE"/>
    <w:rsid w:val="00D7050C"/>
    <w:rsid w:val="00D706CB"/>
    <w:rsid w:val="00D706DC"/>
    <w:rsid w:val="00D70723"/>
    <w:rsid w:val="00D70A3B"/>
    <w:rsid w:val="00D70ECF"/>
    <w:rsid w:val="00D7115D"/>
    <w:rsid w:val="00D711FE"/>
    <w:rsid w:val="00D71231"/>
    <w:rsid w:val="00D713AC"/>
    <w:rsid w:val="00D713C6"/>
    <w:rsid w:val="00D71470"/>
    <w:rsid w:val="00D7150D"/>
    <w:rsid w:val="00D716E2"/>
    <w:rsid w:val="00D71798"/>
    <w:rsid w:val="00D71802"/>
    <w:rsid w:val="00D71870"/>
    <w:rsid w:val="00D718C9"/>
    <w:rsid w:val="00D71928"/>
    <w:rsid w:val="00D71A3E"/>
    <w:rsid w:val="00D71AAA"/>
    <w:rsid w:val="00D71ADB"/>
    <w:rsid w:val="00D71C11"/>
    <w:rsid w:val="00D71C3B"/>
    <w:rsid w:val="00D71EAC"/>
    <w:rsid w:val="00D71FB7"/>
    <w:rsid w:val="00D71FFF"/>
    <w:rsid w:val="00D7204D"/>
    <w:rsid w:val="00D720A8"/>
    <w:rsid w:val="00D721C8"/>
    <w:rsid w:val="00D721E4"/>
    <w:rsid w:val="00D72209"/>
    <w:rsid w:val="00D72349"/>
    <w:rsid w:val="00D72386"/>
    <w:rsid w:val="00D7241D"/>
    <w:rsid w:val="00D72430"/>
    <w:rsid w:val="00D72474"/>
    <w:rsid w:val="00D7247C"/>
    <w:rsid w:val="00D725E6"/>
    <w:rsid w:val="00D727F2"/>
    <w:rsid w:val="00D7296B"/>
    <w:rsid w:val="00D729D3"/>
    <w:rsid w:val="00D72A21"/>
    <w:rsid w:val="00D72A51"/>
    <w:rsid w:val="00D72A66"/>
    <w:rsid w:val="00D72A6D"/>
    <w:rsid w:val="00D72BC2"/>
    <w:rsid w:val="00D72E47"/>
    <w:rsid w:val="00D72F7F"/>
    <w:rsid w:val="00D73143"/>
    <w:rsid w:val="00D731D6"/>
    <w:rsid w:val="00D733BA"/>
    <w:rsid w:val="00D73529"/>
    <w:rsid w:val="00D73704"/>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6A6"/>
    <w:rsid w:val="00D74817"/>
    <w:rsid w:val="00D74A94"/>
    <w:rsid w:val="00D74DC2"/>
    <w:rsid w:val="00D7506D"/>
    <w:rsid w:val="00D751B4"/>
    <w:rsid w:val="00D752DF"/>
    <w:rsid w:val="00D753B3"/>
    <w:rsid w:val="00D75481"/>
    <w:rsid w:val="00D754A3"/>
    <w:rsid w:val="00D755C4"/>
    <w:rsid w:val="00D75791"/>
    <w:rsid w:val="00D759FF"/>
    <w:rsid w:val="00D75AB1"/>
    <w:rsid w:val="00D75B25"/>
    <w:rsid w:val="00D75C94"/>
    <w:rsid w:val="00D75DD0"/>
    <w:rsid w:val="00D75E73"/>
    <w:rsid w:val="00D75FC1"/>
    <w:rsid w:val="00D76143"/>
    <w:rsid w:val="00D765DC"/>
    <w:rsid w:val="00D7664D"/>
    <w:rsid w:val="00D767D0"/>
    <w:rsid w:val="00D76A57"/>
    <w:rsid w:val="00D76A66"/>
    <w:rsid w:val="00D76A86"/>
    <w:rsid w:val="00D76CBB"/>
    <w:rsid w:val="00D76CCA"/>
    <w:rsid w:val="00D76CE8"/>
    <w:rsid w:val="00D76E35"/>
    <w:rsid w:val="00D76EDB"/>
    <w:rsid w:val="00D77613"/>
    <w:rsid w:val="00D776CB"/>
    <w:rsid w:val="00D77BE0"/>
    <w:rsid w:val="00D77CDE"/>
    <w:rsid w:val="00D77D02"/>
    <w:rsid w:val="00D77D48"/>
    <w:rsid w:val="00D77D6C"/>
    <w:rsid w:val="00D77F95"/>
    <w:rsid w:val="00D77F9D"/>
    <w:rsid w:val="00D801A1"/>
    <w:rsid w:val="00D8022A"/>
    <w:rsid w:val="00D804EA"/>
    <w:rsid w:val="00D808BB"/>
    <w:rsid w:val="00D8092D"/>
    <w:rsid w:val="00D80A1A"/>
    <w:rsid w:val="00D80B53"/>
    <w:rsid w:val="00D80C1E"/>
    <w:rsid w:val="00D80C57"/>
    <w:rsid w:val="00D80E84"/>
    <w:rsid w:val="00D80F64"/>
    <w:rsid w:val="00D81201"/>
    <w:rsid w:val="00D81600"/>
    <w:rsid w:val="00D817F4"/>
    <w:rsid w:val="00D819D1"/>
    <w:rsid w:val="00D81A5C"/>
    <w:rsid w:val="00D81BD3"/>
    <w:rsid w:val="00D81EF5"/>
    <w:rsid w:val="00D82202"/>
    <w:rsid w:val="00D82232"/>
    <w:rsid w:val="00D82456"/>
    <w:rsid w:val="00D824E9"/>
    <w:rsid w:val="00D825AF"/>
    <w:rsid w:val="00D82652"/>
    <w:rsid w:val="00D826BF"/>
    <w:rsid w:val="00D827FF"/>
    <w:rsid w:val="00D82ABD"/>
    <w:rsid w:val="00D82F5F"/>
    <w:rsid w:val="00D82F8E"/>
    <w:rsid w:val="00D82FB9"/>
    <w:rsid w:val="00D82FE3"/>
    <w:rsid w:val="00D835BE"/>
    <w:rsid w:val="00D83698"/>
    <w:rsid w:val="00D83815"/>
    <w:rsid w:val="00D83906"/>
    <w:rsid w:val="00D83A4B"/>
    <w:rsid w:val="00D83AA2"/>
    <w:rsid w:val="00D83BAB"/>
    <w:rsid w:val="00D83CD2"/>
    <w:rsid w:val="00D83CFB"/>
    <w:rsid w:val="00D83ECD"/>
    <w:rsid w:val="00D83F16"/>
    <w:rsid w:val="00D83F1F"/>
    <w:rsid w:val="00D83F7C"/>
    <w:rsid w:val="00D84036"/>
    <w:rsid w:val="00D841FF"/>
    <w:rsid w:val="00D842E0"/>
    <w:rsid w:val="00D8451C"/>
    <w:rsid w:val="00D84939"/>
    <w:rsid w:val="00D84B73"/>
    <w:rsid w:val="00D84EC0"/>
    <w:rsid w:val="00D84ED6"/>
    <w:rsid w:val="00D85199"/>
    <w:rsid w:val="00D85234"/>
    <w:rsid w:val="00D852F8"/>
    <w:rsid w:val="00D855FB"/>
    <w:rsid w:val="00D8574C"/>
    <w:rsid w:val="00D857DA"/>
    <w:rsid w:val="00D85DC0"/>
    <w:rsid w:val="00D85E32"/>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792"/>
    <w:rsid w:val="00D8786F"/>
    <w:rsid w:val="00D878DE"/>
    <w:rsid w:val="00D87A3E"/>
    <w:rsid w:val="00D87A67"/>
    <w:rsid w:val="00D87C46"/>
    <w:rsid w:val="00D87FCD"/>
    <w:rsid w:val="00D900E7"/>
    <w:rsid w:val="00D901D8"/>
    <w:rsid w:val="00D9039F"/>
    <w:rsid w:val="00D90539"/>
    <w:rsid w:val="00D9053D"/>
    <w:rsid w:val="00D908E6"/>
    <w:rsid w:val="00D909A4"/>
    <w:rsid w:val="00D909D3"/>
    <w:rsid w:val="00D90A65"/>
    <w:rsid w:val="00D90A9B"/>
    <w:rsid w:val="00D90AA7"/>
    <w:rsid w:val="00D90B71"/>
    <w:rsid w:val="00D90CF9"/>
    <w:rsid w:val="00D90F85"/>
    <w:rsid w:val="00D91045"/>
    <w:rsid w:val="00D91097"/>
    <w:rsid w:val="00D91183"/>
    <w:rsid w:val="00D911CA"/>
    <w:rsid w:val="00D912A4"/>
    <w:rsid w:val="00D916BC"/>
    <w:rsid w:val="00D9175E"/>
    <w:rsid w:val="00D91AB0"/>
    <w:rsid w:val="00D91B60"/>
    <w:rsid w:val="00D91CAC"/>
    <w:rsid w:val="00D91E25"/>
    <w:rsid w:val="00D92006"/>
    <w:rsid w:val="00D920BE"/>
    <w:rsid w:val="00D92286"/>
    <w:rsid w:val="00D922E4"/>
    <w:rsid w:val="00D92479"/>
    <w:rsid w:val="00D925B0"/>
    <w:rsid w:val="00D92661"/>
    <w:rsid w:val="00D926A6"/>
    <w:rsid w:val="00D92835"/>
    <w:rsid w:val="00D92851"/>
    <w:rsid w:val="00D928B3"/>
    <w:rsid w:val="00D92990"/>
    <w:rsid w:val="00D92A22"/>
    <w:rsid w:val="00D92A63"/>
    <w:rsid w:val="00D92AE4"/>
    <w:rsid w:val="00D92CCA"/>
    <w:rsid w:val="00D92D2A"/>
    <w:rsid w:val="00D92DF7"/>
    <w:rsid w:val="00D92E40"/>
    <w:rsid w:val="00D92E4B"/>
    <w:rsid w:val="00D93040"/>
    <w:rsid w:val="00D930CE"/>
    <w:rsid w:val="00D93134"/>
    <w:rsid w:val="00D93464"/>
    <w:rsid w:val="00D93AE1"/>
    <w:rsid w:val="00D93BD2"/>
    <w:rsid w:val="00D93C2B"/>
    <w:rsid w:val="00D93D1B"/>
    <w:rsid w:val="00D93D37"/>
    <w:rsid w:val="00D93D4E"/>
    <w:rsid w:val="00D93ECB"/>
    <w:rsid w:val="00D94062"/>
    <w:rsid w:val="00D941DF"/>
    <w:rsid w:val="00D9434D"/>
    <w:rsid w:val="00D943BD"/>
    <w:rsid w:val="00D94494"/>
    <w:rsid w:val="00D945F9"/>
    <w:rsid w:val="00D94658"/>
    <w:rsid w:val="00D94C31"/>
    <w:rsid w:val="00D94E18"/>
    <w:rsid w:val="00D94E87"/>
    <w:rsid w:val="00D94EA0"/>
    <w:rsid w:val="00D94EA5"/>
    <w:rsid w:val="00D94FC8"/>
    <w:rsid w:val="00D950A0"/>
    <w:rsid w:val="00D950CC"/>
    <w:rsid w:val="00D9515F"/>
    <w:rsid w:val="00D952DD"/>
    <w:rsid w:val="00D953C1"/>
    <w:rsid w:val="00D9582C"/>
    <w:rsid w:val="00D959BA"/>
    <w:rsid w:val="00D95B64"/>
    <w:rsid w:val="00D95D8F"/>
    <w:rsid w:val="00D960B3"/>
    <w:rsid w:val="00D963C8"/>
    <w:rsid w:val="00D9661A"/>
    <w:rsid w:val="00D96693"/>
    <w:rsid w:val="00D966F9"/>
    <w:rsid w:val="00D9697D"/>
    <w:rsid w:val="00D96BA8"/>
    <w:rsid w:val="00D96E41"/>
    <w:rsid w:val="00D96FDF"/>
    <w:rsid w:val="00D97003"/>
    <w:rsid w:val="00D971B6"/>
    <w:rsid w:val="00D97225"/>
    <w:rsid w:val="00D97457"/>
    <w:rsid w:val="00D974C9"/>
    <w:rsid w:val="00D9776C"/>
    <w:rsid w:val="00D977B6"/>
    <w:rsid w:val="00D97876"/>
    <w:rsid w:val="00D97877"/>
    <w:rsid w:val="00D97A3F"/>
    <w:rsid w:val="00D97C1C"/>
    <w:rsid w:val="00D97CE5"/>
    <w:rsid w:val="00D97D29"/>
    <w:rsid w:val="00D97DF9"/>
    <w:rsid w:val="00D97ED2"/>
    <w:rsid w:val="00D97FDC"/>
    <w:rsid w:val="00DA001A"/>
    <w:rsid w:val="00DA0045"/>
    <w:rsid w:val="00DA0068"/>
    <w:rsid w:val="00DA01B4"/>
    <w:rsid w:val="00DA02F4"/>
    <w:rsid w:val="00DA0359"/>
    <w:rsid w:val="00DA0502"/>
    <w:rsid w:val="00DA0569"/>
    <w:rsid w:val="00DA0585"/>
    <w:rsid w:val="00DA0776"/>
    <w:rsid w:val="00DA084A"/>
    <w:rsid w:val="00DA088B"/>
    <w:rsid w:val="00DA0B54"/>
    <w:rsid w:val="00DA0B6A"/>
    <w:rsid w:val="00DA0CE7"/>
    <w:rsid w:val="00DA0DD8"/>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4BA"/>
    <w:rsid w:val="00DA2936"/>
    <w:rsid w:val="00DA2AB2"/>
    <w:rsid w:val="00DA2ABF"/>
    <w:rsid w:val="00DA2C90"/>
    <w:rsid w:val="00DA2D82"/>
    <w:rsid w:val="00DA2DAB"/>
    <w:rsid w:val="00DA2ED2"/>
    <w:rsid w:val="00DA331A"/>
    <w:rsid w:val="00DA3375"/>
    <w:rsid w:val="00DA342C"/>
    <w:rsid w:val="00DA368F"/>
    <w:rsid w:val="00DA3696"/>
    <w:rsid w:val="00DA36FB"/>
    <w:rsid w:val="00DA38D6"/>
    <w:rsid w:val="00DA38D9"/>
    <w:rsid w:val="00DA39F3"/>
    <w:rsid w:val="00DA3A99"/>
    <w:rsid w:val="00DA3B23"/>
    <w:rsid w:val="00DA3E87"/>
    <w:rsid w:val="00DA3ECB"/>
    <w:rsid w:val="00DA408B"/>
    <w:rsid w:val="00DA40FF"/>
    <w:rsid w:val="00DA413B"/>
    <w:rsid w:val="00DA43B1"/>
    <w:rsid w:val="00DA46E2"/>
    <w:rsid w:val="00DA481C"/>
    <w:rsid w:val="00DA48E8"/>
    <w:rsid w:val="00DA4A4E"/>
    <w:rsid w:val="00DA4B27"/>
    <w:rsid w:val="00DA4B82"/>
    <w:rsid w:val="00DA4C60"/>
    <w:rsid w:val="00DA4CFA"/>
    <w:rsid w:val="00DA4DC9"/>
    <w:rsid w:val="00DA4EB8"/>
    <w:rsid w:val="00DA4EBF"/>
    <w:rsid w:val="00DA500B"/>
    <w:rsid w:val="00DA50E4"/>
    <w:rsid w:val="00DA5189"/>
    <w:rsid w:val="00DA51C0"/>
    <w:rsid w:val="00DA53EC"/>
    <w:rsid w:val="00DA5412"/>
    <w:rsid w:val="00DA54CD"/>
    <w:rsid w:val="00DA55AF"/>
    <w:rsid w:val="00DA568E"/>
    <w:rsid w:val="00DA56F5"/>
    <w:rsid w:val="00DA57EB"/>
    <w:rsid w:val="00DA587F"/>
    <w:rsid w:val="00DA5A68"/>
    <w:rsid w:val="00DA5ABB"/>
    <w:rsid w:val="00DA5AD9"/>
    <w:rsid w:val="00DA5B54"/>
    <w:rsid w:val="00DA5B99"/>
    <w:rsid w:val="00DA5D0C"/>
    <w:rsid w:val="00DA5D5B"/>
    <w:rsid w:val="00DA5E1E"/>
    <w:rsid w:val="00DA607B"/>
    <w:rsid w:val="00DA63EE"/>
    <w:rsid w:val="00DA6406"/>
    <w:rsid w:val="00DA6565"/>
    <w:rsid w:val="00DA65B3"/>
    <w:rsid w:val="00DA6681"/>
    <w:rsid w:val="00DA67CE"/>
    <w:rsid w:val="00DA687B"/>
    <w:rsid w:val="00DA689F"/>
    <w:rsid w:val="00DA6986"/>
    <w:rsid w:val="00DA6BC9"/>
    <w:rsid w:val="00DA6C45"/>
    <w:rsid w:val="00DA6CFD"/>
    <w:rsid w:val="00DA6D62"/>
    <w:rsid w:val="00DA6EE9"/>
    <w:rsid w:val="00DA7100"/>
    <w:rsid w:val="00DA717B"/>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6C9"/>
    <w:rsid w:val="00DB06FD"/>
    <w:rsid w:val="00DB077B"/>
    <w:rsid w:val="00DB0BAB"/>
    <w:rsid w:val="00DB0DEF"/>
    <w:rsid w:val="00DB0E16"/>
    <w:rsid w:val="00DB12B8"/>
    <w:rsid w:val="00DB17E3"/>
    <w:rsid w:val="00DB1AAF"/>
    <w:rsid w:val="00DB1B55"/>
    <w:rsid w:val="00DB1FA5"/>
    <w:rsid w:val="00DB209C"/>
    <w:rsid w:val="00DB20E8"/>
    <w:rsid w:val="00DB221B"/>
    <w:rsid w:val="00DB2454"/>
    <w:rsid w:val="00DB26EE"/>
    <w:rsid w:val="00DB27A1"/>
    <w:rsid w:val="00DB2841"/>
    <w:rsid w:val="00DB290C"/>
    <w:rsid w:val="00DB29FD"/>
    <w:rsid w:val="00DB2BA3"/>
    <w:rsid w:val="00DB2DAF"/>
    <w:rsid w:val="00DB2E98"/>
    <w:rsid w:val="00DB2EBF"/>
    <w:rsid w:val="00DB2F32"/>
    <w:rsid w:val="00DB3199"/>
    <w:rsid w:val="00DB32B6"/>
    <w:rsid w:val="00DB3308"/>
    <w:rsid w:val="00DB3706"/>
    <w:rsid w:val="00DB375B"/>
    <w:rsid w:val="00DB386D"/>
    <w:rsid w:val="00DB38CE"/>
    <w:rsid w:val="00DB398C"/>
    <w:rsid w:val="00DB3B88"/>
    <w:rsid w:val="00DB3D5A"/>
    <w:rsid w:val="00DB3F8A"/>
    <w:rsid w:val="00DB410C"/>
    <w:rsid w:val="00DB4118"/>
    <w:rsid w:val="00DB423F"/>
    <w:rsid w:val="00DB42B2"/>
    <w:rsid w:val="00DB42F6"/>
    <w:rsid w:val="00DB438A"/>
    <w:rsid w:val="00DB45EA"/>
    <w:rsid w:val="00DB482D"/>
    <w:rsid w:val="00DB48F9"/>
    <w:rsid w:val="00DB4933"/>
    <w:rsid w:val="00DB4975"/>
    <w:rsid w:val="00DB49EE"/>
    <w:rsid w:val="00DB4ADD"/>
    <w:rsid w:val="00DB4B06"/>
    <w:rsid w:val="00DB4BC3"/>
    <w:rsid w:val="00DB4F09"/>
    <w:rsid w:val="00DB4F41"/>
    <w:rsid w:val="00DB5196"/>
    <w:rsid w:val="00DB51F6"/>
    <w:rsid w:val="00DB55BB"/>
    <w:rsid w:val="00DB5638"/>
    <w:rsid w:val="00DB597D"/>
    <w:rsid w:val="00DB5D99"/>
    <w:rsid w:val="00DB5ECB"/>
    <w:rsid w:val="00DB5EF2"/>
    <w:rsid w:val="00DB5F4D"/>
    <w:rsid w:val="00DB61BB"/>
    <w:rsid w:val="00DB61DE"/>
    <w:rsid w:val="00DB6308"/>
    <w:rsid w:val="00DB6516"/>
    <w:rsid w:val="00DB653E"/>
    <w:rsid w:val="00DB68E3"/>
    <w:rsid w:val="00DB690C"/>
    <w:rsid w:val="00DB6953"/>
    <w:rsid w:val="00DB6A44"/>
    <w:rsid w:val="00DB6CE7"/>
    <w:rsid w:val="00DB6DC9"/>
    <w:rsid w:val="00DB6DDE"/>
    <w:rsid w:val="00DB6E0E"/>
    <w:rsid w:val="00DB6FEF"/>
    <w:rsid w:val="00DB7192"/>
    <w:rsid w:val="00DB7407"/>
    <w:rsid w:val="00DB758A"/>
    <w:rsid w:val="00DB78C6"/>
    <w:rsid w:val="00DB79CF"/>
    <w:rsid w:val="00DB79DF"/>
    <w:rsid w:val="00DB7E72"/>
    <w:rsid w:val="00DC004B"/>
    <w:rsid w:val="00DC00E4"/>
    <w:rsid w:val="00DC0151"/>
    <w:rsid w:val="00DC01E2"/>
    <w:rsid w:val="00DC032F"/>
    <w:rsid w:val="00DC03A0"/>
    <w:rsid w:val="00DC05FA"/>
    <w:rsid w:val="00DC072A"/>
    <w:rsid w:val="00DC0C88"/>
    <w:rsid w:val="00DC0FA7"/>
    <w:rsid w:val="00DC1188"/>
    <w:rsid w:val="00DC1231"/>
    <w:rsid w:val="00DC1273"/>
    <w:rsid w:val="00DC17D8"/>
    <w:rsid w:val="00DC1B69"/>
    <w:rsid w:val="00DC1BC0"/>
    <w:rsid w:val="00DC1C93"/>
    <w:rsid w:val="00DC1EC1"/>
    <w:rsid w:val="00DC1F0F"/>
    <w:rsid w:val="00DC239E"/>
    <w:rsid w:val="00DC23DE"/>
    <w:rsid w:val="00DC2413"/>
    <w:rsid w:val="00DC2483"/>
    <w:rsid w:val="00DC2599"/>
    <w:rsid w:val="00DC29FA"/>
    <w:rsid w:val="00DC2B21"/>
    <w:rsid w:val="00DC2ECC"/>
    <w:rsid w:val="00DC330F"/>
    <w:rsid w:val="00DC358E"/>
    <w:rsid w:val="00DC361D"/>
    <w:rsid w:val="00DC38AF"/>
    <w:rsid w:val="00DC39CE"/>
    <w:rsid w:val="00DC3A62"/>
    <w:rsid w:val="00DC3EAA"/>
    <w:rsid w:val="00DC3F70"/>
    <w:rsid w:val="00DC40D0"/>
    <w:rsid w:val="00DC4227"/>
    <w:rsid w:val="00DC4540"/>
    <w:rsid w:val="00DC45E8"/>
    <w:rsid w:val="00DC4627"/>
    <w:rsid w:val="00DC469F"/>
    <w:rsid w:val="00DC4731"/>
    <w:rsid w:val="00DC47EC"/>
    <w:rsid w:val="00DC49A8"/>
    <w:rsid w:val="00DC4F8B"/>
    <w:rsid w:val="00DC50D8"/>
    <w:rsid w:val="00DC5116"/>
    <w:rsid w:val="00DC51C9"/>
    <w:rsid w:val="00DC525E"/>
    <w:rsid w:val="00DC54BA"/>
    <w:rsid w:val="00DC54D4"/>
    <w:rsid w:val="00DC572D"/>
    <w:rsid w:val="00DC57A6"/>
    <w:rsid w:val="00DC5B5D"/>
    <w:rsid w:val="00DC612A"/>
    <w:rsid w:val="00DC6325"/>
    <w:rsid w:val="00DC6348"/>
    <w:rsid w:val="00DC6480"/>
    <w:rsid w:val="00DC667E"/>
    <w:rsid w:val="00DC6766"/>
    <w:rsid w:val="00DC6867"/>
    <w:rsid w:val="00DC69DD"/>
    <w:rsid w:val="00DC6C47"/>
    <w:rsid w:val="00DC6CFB"/>
    <w:rsid w:val="00DC6D26"/>
    <w:rsid w:val="00DC6D78"/>
    <w:rsid w:val="00DC6E0C"/>
    <w:rsid w:val="00DC6E65"/>
    <w:rsid w:val="00DC70C8"/>
    <w:rsid w:val="00DC723B"/>
    <w:rsid w:val="00DC7347"/>
    <w:rsid w:val="00DC7382"/>
    <w:rsid w:val="00DC74D1"/>
    <w:rsid w:val="00DC7514"/>
    <w:rsid w:val="00DC7778"/>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3D2"/>
    <w:rsid w:val="00DD148A"/>
    <w:rsid w:val="00DD14FA"/>
    <w:rsid w:val="00DD1539"/>
    <w:rsid w:val="00DD1622"/>
    <w:rsid w:val="00DD179A"/>
    <w:rsid w:val="00DD187F"/>
    <w:rsid w:val="00DD1898"/>
    <w:rsid w:val="00DD18B5"/>
    <w:rsid w:val="00DD1B8D"/>
    <w:rsid w:val="00DD1C10"/>
    <w:rsid w:val="00DD1C59"/>
    <w:rsid w:val="00DD1D58"/>
    <w:rsid w:val="00DD1EB6"/>
    <w:rsid w:val="00DD1F59"/>
    <w:rsid w:val="00DD1F7D"/>
    <w:rsid w:val="00DD22E2"/>
    <w:rsid w:val="00DD27AE"/>
    <w:rsid w:val="00DD2CDA"/>
    <w:rsid w:val="00DD2E76"/>
    <w:rsid w:val="00DD2EDB"/>
    <w:rsid w:val="00DD342A"/>
    <w:rsid w:val="00DD3735"/>
    <w:rsid w:val="00DD3736"/>
    <w:rsid w:val="00DD3914"/>
    <w:rsid w:val="00DD44C3"/>
    <w:rsid w:val="00DD45EE"/>
    <w:rsid w:val="00DD4641"/>
    <w:rsid w:val="00DD476E"/>
    <w:rsid w:val="00DD4B85"/>
    <w:rsid w:val="00DD4F8C"/>
    <w:rsid w:val="00DD5092"/>
    <w:rsid w:val="00DD5226"/>
    <w:rsid w:val="00DD5418"/>
    <w:rsid w:val="00DD5421"/>
    <w:rsid w:val="00DD544B"/>
    <w:rsid w:val="00DD571C"/>
    <w:rsid w:val="00DD577C"/>
    <w:rsid w:val="00DD5859"/>
    <w:rsid w:val="00DD594F"/>
    <w:rsid w:val="00DD595A"/>
    <w:rsid w:val="00DD5A01"/>
    <w:rsid w:val="00DD5AAA"/>
    <w:rsid w:val="00DD5F50"/>
    <w:rsid w:val="00DD5FEB"/>
    <w:rsid w:val="00DD6558"/>
    <w:rsid w:val="00DD676C"/>
    <w:rsid w:val="00DD68B5"/>
    <w:rsid w:val="00DD6A22"/>
    <w:rsid w:val="00DD6AF3"/>
    <w:rsid w:val="00DD6B64"/>
    <w:rsid w:val="00DD6C34"/>
    <w:rsid w:val="00DD708D"/>
    <w:rsid w:val="00DD712F"/>
    <w:rsid w:val="00DD71C5"/>
    <w:rsid w:val="00DD74FB"/>
    <w:rsid w:val="00DD7626"/>
    <w:rsid w:val="00DD76D3"/>
    <w:rsid w:val="00DD781F"/>
    <w:rsid w:val="00DD7BA9"/>
    <w:rsid w:val="00DD7C21"/>
    <w:rsid w:val="00DD7D2A"/>
    <w:rsid w:val="00DD7D87"/>
    <w:rsid w:val="00DD7EA0"/>
    <w:rsid w:val="00DD7EA3"/>
    <w:rsid w:val="00DE041D"/>
    <w:rsid w:val="00DE04FB"/>
    <w:rsid w:val="00DE05CF"/>
    <w:rsid w:val="00DE05F5"/>
    <w:rsid w:val="00DE0650"/>
    <w:rsid w:val="00DE09E6"/>
    <w:rsid w:val="00DE0B22"/>
    <w:rsid w:val="00DE0BCF"/>
    <w:rsid w:val="00DE0BDA"/>
    <w:rsid w:val="00DE0C11"/>
    <w:rsid w:val="00DE0E1A"/>
    <w:rsid w:val="00DE1016"/>
    <w:rsid w:val="00DE11A7"/>
    <w:rsid w:val="00DE1475"/>
    <w:rsid w:val="00DE1869"/>
    <w:rsid w:val="00DE186B"/>
    <w:rsid w:val="00DE194B"/>
    <w:rsid w:val="00DE1AB4"/>
    <w:rsid w:val="00DE1B29"/>
    <w:rsid w:val="00DE1D1A"/>
    <w:rsid w:val="00DE208A"/>
    <w:rsid w:val="00DE220F"/>
    <w:rsid w:val="00DE2573"/>
    <w:rsid w:val="00DE259F"/>
    <w:rsid w:val="00DE264E"/>
    <w:rsid w:val="00DE2808"/>
    <w:rsid w:val="00DE2AF4"/>
    <w:rsid w:val="00DE2F67"/>
    <w:rsid w:val="00DE2FC7"/>
    <w:rsid w:val="00DE2FDD"/>
    <w:rsid w:val="00DE3036"/>
    <w:rsid w:val="00DE31CF"/>
    <w:rsid w:val="00DE342D"/>
    <w:rsid w:val="00DE379D"/>
    <w:rsid w:val="00DE382B"/>
    <w:rsid w:val="00DE38C0"/>
    <w:rsid w:val="00DE39BE"/>
    <w:rsid w:val="00DE3B6A"/>
    <w:rsid w:val="00DE3BD6"/>
    <w:rsid w:val="00DE3BE5"/>
    <w:rsid w:val="00DE3CAB"/>
    <w:rsid w:val="00DE42AA"/>
    <w:rsid w:val="00DE4317"/>
    <w:rsid w:val="00DE4351"/>
    <w:rsid w:val="00DE45D5"/>
    <w:rsid w:val="00DE4653"/>
    <w:rsid w:val="00DE495E"/>
    <w:rsid w:val="00DE49EE"/>
    <w:rsid w:val="00DE4F83"/>
    <w:rsid w:val="00DE51C5"/>
    <w:rsid w:val="00DE5226"/>
    <w:rsid w:val="00DE5723"/>
    <w:rsid w:val="00DE58E0"/>
    <w:rsid w:val="00DE594C"/>
    <w:rsid w:val="00DE5A02"/>
    <w:rsid w:val="00DE5B8A"/>
    <w:rsid w:val="00DE5CC3"/>
    <w:rsid w:val="00DE5D9D"/>
    <w:rsid w:val="00DE6030"/>
    <w:rsid w:val="00DE6106"/>
    <w:rsid w:val="00DE6135"/>
    <w:rsid w:val="00DE615F"/>
    <w:rsid w:val="00DE6186"/>
    <w:rsid w:val="00DE622C"/>
    <w:rsid w:val="00DE64E5"/>
    <w:rsid w:val="00DE6645"/>
    <w:rsid w:val="00DE6674"/>
    <w:rsid w:val="00DE68E9"/>
    <w:rsid w:val="00DE68EE"/>
    <w:rsid w:val="00DE6ABF"/>
    <w:rsid w:val="00DE6B5A"/>
    <w:rsid w:val="00DE6C63"/>
    <w:rsid w:val="00DE6CAF"/>
    <w:rsid w:val="00DE6D70"/>
    <w:rsid w:val="00DE6ECA"/>
    <w:rsid w:val="00DE6ED9"/>
    <w:rsid w:val="00DE6EE8"/>
    <w:rsid w:val="00DE7076"/>
    <w:rsid w:val="00DE7304"/>
    <w:rsid w:val="00DE7408"/>
    <w:rsid w:val="00DE779D"/>
    <w:rsid w:val="00DE77EE"/>
    <w:rsid w:val="00DE7997"/>
    <w:rsid w:val="00DE79CF"/>
    <w:rsid w:val="00DE79F5"/>
    <w:rsid w:val="00DE7B8D"/>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56"/>
    <w:rsid w:val="00DF06A7"/>
    <w:rsid w:val="00DF0806"/>
    <w:rsid w:val="00DF0B48"/>
    <w:rsid w:val="00DF0BDA"/>
    <w:rsid w:val="00DF0C0C"/>
    <w:rsid w:val="00DF0C1B"/>
    <w:rsid w:val="00DF0CA4"/>
    <w:rsid w:val="00DF0CBC"/>
    <w:rsid w:val="00DF0DF5"/>
    <w:rsid w:val="00DF0E84"/>
    <w:rsid w:val="00DF0FCB"/>
    <w:rsid w:val="00DF114A"/>
    <w:rsid w:val="00DF1497"/>
    <w:rsid w:val="00DF14B4"/>
    <w:rsid w:val="00DF157C"/>
    <w:rsid w:val="00DF1613"/>
    <w:rsid w:val="00DF1950"/>
    <w:rsid w:val="00DF1A31"/>
    <w:rsid w:val="00DF1AC2"/>
    <w:rsid w:val="00DF1B05"/>
    <w:rsid w:val="00DF1D2E"/>
    <w:rsid w:val="00DF1E52"/>
    <w:rsid w:val="00DF20D8"/>
    <w:rsid w:val="00DF212A"/>
    <w:rsid w:val="00DF219D"/>
    <w:rsid w:val="00DF21CB"/>
    <w:rsid w:val="00DF239C"/>
    <w:rsid w:val="00DF2501"/>
    <w:rsid w:val="00DF257A"/>
    <w:rsid w:val="00DF2585"/>
    <w:rsid w:val="00DF26E9"/>
    <w:rsid w:val="00DF2B83"/>
    <w:rsid w:val="00DF2CAF"/>
    <w:rsid w:val="00DF2D28"/>
    <w:rsid w:val="00DF2DC7"/>
    <w:rsid w:val="00DF2FAA"/>
    <w:rsid w:val="00DF30A2"/>
    <w:rsid w:val="00DF30DF"/>
    <w:rsid w:val="00DF329D"/>
    <w:rsid w:val="00DF33C4"/>
    <w:rsid w:val="00DF34D7"/>
    <w:rsid w:val="00DF3AA6"/>
    <w:rsid w:val="00DF3D06"/>
    <w:rsid w:val="00DF40A7"/>
    <w:rsid w:val="00DF41BC"/>
    <w:rsid w:val="00DF42CF"/>
    <w:rsid w:val="00DF43ED"/>
    <w:rsid w:val="00DF4534"/>
    <w:rsid w:val="00DF465E"/>
    <w:rsid w:val="00DF4794"/>
    <w:rsid w:val="00DF48F2"/>
    <w:rsid w:val="00DF4B6C"/>
    <w:rsid w:val="00DF4BB2"/>
    <w:rsid w:val="00DF4C71"/>
    <w:rsid w:val="00DF4ED9"/>
    <w:rsid w:val="00DF5011"/>
    <w:rsid w:val="00DF507A"/>
    <w:rsid w:val="00DF5A98"/>
    <w:rsid w:val="00DF5ABD"/>
    <w:rsid w:val="00DF5B12"/>
    <w:rsid w:val="00DF5B36"/>
    <w:rsid w:val="00DF5C19"/>
    <w:rsid w:val="00DF5CA6"/>
    <w:rsid w:val="00DF5CE6"/>
    <w:rsid w:val="00DF5D04"/>
    <w:rsid w:val="00DF5E25"/>
    <w:rsid w:val="00DF5E6A"/>
    <w:rsid w:val="00DF5EB6"/>
    <w:rsid w:val="00DF5ECA"/>
    <w:rsid w:val="00DF5F60"/>
    <w:rsid w:val="00DF5FDE"/>
    <w:rsid w:val="00DF648A"/>
    <w:rsid w:val="00DF657D"/>
    <w:rsid w:val="00DF65B6"/>
    <w:rsid w:val="00DF65F9"/>
    <w:rsid w:val="00DF6A87"/>
    <w:rsid w:val="00DF6AAF"/>
    <w:rsid w:val="00DF6D77"/>
    <w:rsid w:val="00DF6F25"/>
    <w:rsid w:val="00DF7229"/>
    <w:rsid w:val="00DF73C6"/>
    <w:rsid w:val="00DF75EC"/>
    <w:rsid w:val="00DF77A2"/>
    <w:rsid w:val="00DF799F"/>
    <w:rsid w:val="00DF7A40"/>
    <w:rsid w:val="00DF7BE2"/>
    <w:rsid w:val="00DF7C35"/>
    <w:rsid w:val="00DF7D72"/>
    <w:rsid w:val="00DF7E54"/>
    <w:rsid w:val="00E0010D"/>
    <w:rsid w:val="00E00772"/>
    <w:rsid w:val="00E0090B"/>
    <w:rsid w:val="00E00B7B"/>
    <w:rsid w:val="00E00D0B"/>
    <w:rsid w:val="00E00D93"/>
    <w:rsid w:val="00E00DF9"/>
    <w:rsid w:val="00E00E41"/>
    <w:rsid w:val="00E00E6F"/>
    <w:rsid w:val="00E00ED9"/>
    <w:rsid w:val="00E00F2E"/>
    <w:rsid w:val="00E010FC"/>
    <w:rsid w:val="00E011A4"/>
    <w:rsid w:val="00E011A6"/>
    <w:rsid w:val="00E01311"/>
    <w:rsid w:val="00E01403"/>
    <w:rsid w:val="00E0143C"/>
    <w:rsid w:val="00E016AE"/>
    <w:rsid w:val="00E01A20"/>
    <w:rsid w:val="00E01DD6"/>
    <w:rsid w:val="00E020E7"/>
    <w:rsid w:val="00E0221A"/>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4A"/>
    <w:rsid w:val="00E0330F"/>
    <w:rsid w:val="00E033B5"/>
    <w:rsid w:val="00E034B0"/>
    <w:rsid w:val="00E034C4"/>
    <w:rsid w:val="00E036FD"/>
    <w:rsid w:val="00E0376A"/>
    <w:rsid w:val="00E038E1"/>
    <w:rsid w:val="00E038FA"/>
    <w:rsid w:val="00E03A15"/>
    <w:rsid w:val="00E03A74"/>
    <w:rsid w:val="00E03A80"/>
    <w:rsid w:val="00E03AA4"/>
    <w:rsid w:val="00E03B72"/>
    <w:rsid w:val="00E03ED1"/>
    <w:rsid w:val="00E04059"/>
    <w:rsid w:val="00E040E7"/>
    <w:rsid w:val="00E040F7"/>
    <w:rsid w:val="00E04121"/>
    <w:rsid w:val="00E04144"/>
    <w:rsid w:val="00E041F2"/>
    <w:rsid w:val="00E042E4"/>
    <w:rsid w:val="00E0432C"/>
    <w:rsid w:val="00E04391"/>
    <w:rsid w:val="00E043D3"/>
    <w:rsid w:val="00E04613"/>
    <w:rsid w:val="00E04674"/>
    <w:rsid w:val="00E046B7"/>
    <w:rsid w:val="00E046C5"/>
    <w:rsid w:val="00E0470C"/>
    <w:rsid w:val="00E04A53"/>
    <w:rsid w:val="00E04B6E"/>
    <w:rsid w:val="00E04BF5"/>
    <w:rsid w:val="00E04DE2"/>
    <w:rsid w:val="00E04E42"/>
    <w:rsid w:val="00E05180"/>
    <w:rsid w:val="00E0523F"/>
    <w:rsid w:val="00E05512"/>
    <w:rsid w:val="00E055AE"/>
    <w:rsid w:val="00E0574A"/>
    <w:rsid w:val="00E058F4"/>
    <w:rsid w:val="00E05CE3"/>
    <w:rsid w:val="00E05CF6"/>
    <w:rsid w:val="00E05F50"/>
    <w:rsid w:val="00E062C9"/>
    <w:rsid w:val="00E06415"/>
    <w:rsid w:val="00E06449"/>
    <w:rsid w:val="00E064E4"/>
    <w:rsid w:val="00E065EA"/>
    <w:rsid w:val="00E066D3"/>
    <w:rsid w:val="00E06AE0"/>
    <w:rsid w:val="00E06E53"/>
    <w:rsid w:val="00E06E8D"/>
    <w:rsid w:val="00E06ED4"/>
    <w:rsid w:val="00E07131"/>
    <w:rsid w:val="00E07180"/>
    <w:rsid w:val="00E07316"/>
    <w:rsid w:val="00E07320"/>
    <w:rsid w:val="00E07333"/>
    <w:rsid w:val="00E074F5"/>
    <w:rsid w:val="00E0755C"/>
    <w:rsid w:val="00E075C0"/>
    <w:rsid w:val="00E075D0"/>
    <w:rsid w:val="00E077E8"/>
    <w:rsid w:val="00E079DD"/>
    <w:rsid w:val="00E07B21"/>
    <w:rsid w:val="00E07CE4"/>
    <w:rsid w:val="00E07D20"/>
    <w:rsid w:val="00E07E52"/>
    <w:rsid w:val="00E07E70"/>
    <w:rsid w:val="00E07EB4"/>
    <w:rsid w:val="00E10018"/>
    <w:rsid w:val="00E1015B"/>
    <w:rsid w:val="00E10223"/>
    <w:rsid w:val="00E10509"/>
    <w:rsid w:val="00E10770"/>
    <w:rsid w:val="00E10941"/>
    <w:rsid w:val="00E10A73"/>
    <w:rsid w:val="00E10B5D"/>
    <w:rsid w:val="00E11072"/>
    <w:rsid w:val="00E110B6"/>
    <w:rsid w:val="00E11146"/>
    <w:rsid w:val="00E112BB"/>
    <w:rsid w:val="00E11348"/>
    <w:rsid w:val="00E113FB"/>
    <w:rsid w:val="00E11400"/>
    <w:rsid w:val="00E1145F"/>
    <w:rsid w:val="00E114B5"/>
    <w:rsid w:val="00E114E9"/>
    <w:rsid w:val="00E1154C"/>
    <w:rsid w:val="00E11A6C"/>
    <w:rsid w:val="00E11C18"/>
    <w:rsid w:val="00E11D02"/>
    <w:rsid w:val="00E11DD2"/>
    <w:rsid w:val="00E12096"/>
    <w:rsid w:val="00E120D8"/>
    <w:rsid w:val="00E121DC"/>
    <w:rsid w:val="00E12483"/>
    <w:rsid w:val="00E1289D"/>
    <w:rsid w:val="00E12AC6"/>
    <w:rsid w:val="00E12B52"/>
    <w:rsid w:val="00E12BE2"/>
    <w:rsid w:val="00E12C6E"/>
    <w:rsid w:val="00E12F09"/>
    <w:rsid w:val="00E1310D"/>
    <w:rsid w:val="00E131DA"/>
    <w:rsid w:val="00E134E0"/>
    <w:rsid w:val="00E134FA"/>
    <w:rsid w:val="00E13698"/>
    <w:rsid w:val="00E1377B"/>
    <w:rsid w:val="00E137E9"/>
    <w:rsid w:val="00E139E1"/>
    <w:rsid w:val="00E139F4"/>
    <w:rsid w:val="00E13A6F"/>
    <w:rsid w:val="00E13C92"/>
    <w:rsid w:val="00E13D31"/>
    <w:rsid w:val="00E13DC4"/>
    <w:rsid w:val="00E13EB7"/>
    <w:rsid w:val="00E1430E"/>
    <w:rsid w:val="00E14380"/>
    <w:rsid w:val="00E145BB"/>
    <w:rsid w:val="00E145EF"/>
    <w:rsid w:val="00E148FC"/>
    <w:rsid w:val="00E14910"/>
    <w:rsid w:val="00E149C2"/>
    <w:rsid w:val="00E14B99"/>
    <w:rsid w:val="00E14C13"/>
    <w:rsid w:val="00E14CAC"/>
    <w:rsid w:val="00E14ECA"/>
    <w:rsid w:val="00E14F5F"/>
    <w:rsid w:val="00E15025"/>
    <w:rsid w:val="00E15455"/>
    <w:rsid w:val="00E15482"/>
    <w:rsid w:val="00E156A7"/>
    <w:rsid w:val="00E15745"/>
    <w:rsid w:val="00E15931"/>
    <w:rsid w:val="00E159E2"/>
    <w:rsid w:val="00E15C5F"/>
    <w:rsid w:val="00E15D45"/>
    <w:rsid w:val="00E15EAD"/>
    <w:rsid w:val="00E15EBD"/>
    <w:rsid w:val="00E15F2C"/>
    <w:rsid w:val="00E15FA5"/>
    <w:rsid w:val="00E16049"/>
    <w:rsid w:val="00E16157"/>
    <w:rsid w:val="00E1635B"/>
    <w:rsid w:val="00E16366"/>
    <w:rsid w:val="00E1661C"/>
    <w:rsid w:val="00E16671"/>
    <w:rsid w:val="00E16719"/>
    <w:rsid w:val="00E169B0"/>
    <w:rsid w:val="00E16C34"/>
    <w:rsid w:val="00E16C4B"/>
    <w:rsid w:val="00E16C5C"/>
    <w:rsid w:val="00E16CFB"/>
    <w:rsid w:val="00E16E5A"/>
    <w:rsid w:val="00E16EA1"/>
    <w:rsid w:val="00E16F28"/>
    <w:rsid w:val="00E1733D"/>
    <w:rsid w:val="00E174DD"/>
    <w:rsid w:val="00E175B6"/>
    <w:rsid w:val="00E17695"/>
    <w:rsid w:val="00E176E4"/>
    <w:rsid w:val="00E17952"/>
    <w:rsid w:val="00E17AF2"/>
    <w:rsid w:val="00E17AF6"/>
    <w:rsid w:val="00E17B31"/>
    <w:rsid w:val="00E17C35"/>
    <w:rsid w:val="00E17CFB"/>
    <w:rsid w:val="00E17DE5"/>
    <w:rsid w:val="00E17FD4"/>
    <w:rsid w:val="00E20032"/>
    <w:rsid w:val="00E200EC"/>
    <w:rsid w:val="00E20260"/>
    <w:rsid w:val="00E2049B"/>
    <w:rsid w:val="00E206D7"/>
    <w:rsid w:val="00E20A11"/>
    <w:rsid w:val="00E20A28"/>
    <w:rsid w:val="00E20A73"/>
    <w:rsid w:val="00E20ADA"/>
    <w:rsid w:val="00E20EAC"/>
    <w:rsid w:val="00E20F27"/>
    <w:rsid w:val="00E21016"/>
    <w:rsid w:val="00E2118C"/>
    <w:rsid w:val="00E21295"/>
    <w:rsid w:val="00E2167E"/>
    <w:rsid w:val="00E2168D"/>
    <w:rsid w:val="00E2193A"/>
    <w:rsid w:val="00E21A7E"/>
    <w:rsid w:val="00E21BDF"/>
    <w:rsid w:val="00E21E98"/>
    <w:rsid w:val="00E21F22"/>
    <w:rsid w:val="00E220A9"/>
    <w:rsid w:val="00E223B5"/>
    <w:rsid w:val="00E226B5"/>
    <w:rsid w:val="00E226F1"/>
    <w:rsid w:val="00E2274A"/>
    <w:rsid w:val="00E2281F"/>
    <w:rsid w:val="00E22A35"/>
    <w:rsid w:val="00E22B08"/>
    <w:rsid w:val="00E22D8A"/>
    <w:rsid w:val="00E22D92"/>
    <w:rsid w:val="00E22F04"/>
    <w:rsid w:val="00E22F81"/>
    <w:rsid w:val="00E2305F"/>
    <w:rsid w:val="00E23265"/>
    <w:rsid w:val="00E23682"/>
    <w:rsid w:val="00E2377D"/>
    <w:rsid w:val="00E238B6"/>
    <w:rsid w:val="00E2393D"/>
    <w:rsid w:val="00E23A4E"/>
    <w:rsid w:val="00E23A89"/>
    <w:rsid w:val="00E23C99"/>
    <w:rsid w:val="00E23D33"/>
    <w:rsid w:val="00E23E22"/>
    <w:rsid w:val="00E23EFF"/>
    <w:rsid w:val="00E2421C"/>
    <w:rsid w:val="00E24413"/>
    <w:rsid w:val="00E244DB"/>
    <w:rsid w:val="00E245FF"/>
    <w:rsid w:val="00E247CD"/>
    <w:rsid w:val="00E24B45"/>
    <w:rsid w:val="00E24C99"/>
    <w:rsid w:val="00E24D67"/>
    <w:rsid w:val="00E252DF"/>
    <w:rsid w:val="00E253B9"/>
    <w:rsid w:val="00E25430"/>
    <w:rsid w:val="00E25561"/>
    <w:rsid w:val="00E255C8"/>
    <w:rsid w:val="00E25727"/>
    <w:rsid w:val="00E258FA"/>
    <w:rsid w:val="00E25986"/>
    <w:rsid w:val="00E25B51"/>
    <w:rsid w:val="00E25C0A"/>
    <w:rsid w:val="00E25DBF"/>
    <w:rsid w:val="00E25E8F"/>
    <w:rsid w:val="00E260D9"/>
    <w:rsid w:val="00E26537"/>
    <w:rsid w:val="00E26821"/>
    <w:rsid w:val="00E268B3"/>
    <w:rsid w:val="00E26A90"/>
    <w:rsid w:val="00E26AAB"/>
    <w:rsid w:val="00E26AAC"/>
    <w:rsid w:val="00E26CEA"/>
    <w:rsid w:val="00E26DA7"/>
    <w:rsid w:val="00E27226"/>
    <w:rsid w:val="00E27230"/>
    <w:rsid w:val="00E272C3"/>
    <w:rsid w:val="00E272DE"/>
    <w:rsid w:val="00E2731B"/>
    <w:rsid w:val="00E273D4"/>
    <w:rsid w:val="00E2773D"/>
    <w:rsid w:val="00E277F1"/>
    <w:rsid w:val="00E278E7"/>
    <w:rsid w:val="00E279F6"/>
    <w:rsid w:val="00E27A30"/>
    <w:rsid w:val="00E27B45"/>
    <w:rsid w:val="00E27BF8"/>
    <w:rsid w:val="00E27CFF"/>
    <w:rsid w:val="00E27FE9"/>
    <w:rsid w:val="00E3005C"/>
    <w:rsid w:val="00E3006C"/>
    <w:rsid w:val="00E30070"/>
    <w:rsid w:val="00E301E4"/>
    <w:rsid w:val="00E302C6"/>
    <w:rsid w:val="00E3038A"/>
    <w:rsid w:val="00E303AE"/>
    <w:rsid w:val="00E304CF"/>
    <w:rsid w:val="00E30898"/>
    <w:rsid w:val="00E30934"/>
    <w:rsid w:val="00E30A47"/>
    <w:rsid w:val="00E30A87"/>
    <w:rsid w:val="00E30B58"/>
    <w:rsid w:val="00E30D11"/>
    <w:rsid w:val="00E30DB5"/>
    <w:rsid w:val="00E3104F"/>
    <w:rsid w:val="00E31105"/>
    <w:rsid w:val="00E31229"/>
    <w:rsid w:val="00E312AC"/>
    <w:rsid w:val="00E3155C"/>
    <w:rsid w:val="00E316E3"/>
    <w:rsid w:val="00E316FB"/>
    <w:rsid w:val="00E3178D"/>
    <w:rsid w:val="00E317F7"/>
    <w:rsid w:val="00E31857"/>
    <w:rsid w:val="00E318FF"/>
    <w:rsid w:val="00E319D3"/>
    <w:rsid w:val="00E31A9C"/>
    <w:rsid w:val="00E320C5"/>
    <w:rsid w:val="00E322D2"/>
    <w:rsid w:val="00E32376"/>
    <w:rsid w:val="00E323CF"/>
    <w:rsid w:val="00E3247A"/>
    <w:rsid w:val="00E32499"/>
    <w:rsid w:val="00E324BD"/>
    <w:rsid w:val="00E32620"/>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373"/>
    <w:rsid w:val="00E33563"/>
    <w:rsid w:val="00E3356C"/>
    <w:rsid w:val="00E3368D"/>
    <w:rsid w:val="00E33893"/>
    <w:rsid w:val="00E338E5"/>
    <w:rsid w:val="00E33A75"/>
    <w:rsid w:val="00E33C47"/>
    <w:rsid w:val="00E33DD7"/>
    <w:rsid w:val="00E340BD"/>
    <w:rsid w:val="00E3418E"/>
    <w:rsid w:val="00E341B9"/>
    <w:rsid w:val="00E3441A"/>
    <w:rsid w:val="00E34631"/>
    <w:rsid w:val="00E34A05"/>
    <w:rsid w:val="00E34AD0"/>
    <w:rsid w:val="00E34B32"/>
    <w:rsid w:val="00E34C5C"/>
    <w:rsid w:val="00E34D08"/>
    <w:rsid w:val="00E3508A"/>
    <w:rsid w:val="00E350E5"/>
    <w:rsid w:val="00E351C3"/>
    <w:rsid w:val="00E352A0"/>
    <w:rsid w:val="00E355E0"/>
    <w:rsid w:val="00E35885"/>
    <w:rsid w:val="00E35AD1"/>
    <w:rsid w:val="00E35C28"/>
    <w:rsid w:val="00E35FA3"/>
    <w:rsid w:val="00E360E0"/>
    <w:rsid w:val="00E36144"/>
    <w:rsid w:val="00E3632E"/>
    <w:rsid w:val="00E365D6"/>
    <w:rsid w:val="00E3676E"/>
    <w:rsid w:val="00E36BF5"/>
    <w:rsid w:val="00E36C3E"/>
    <w:rsid w:val="00E36F08"/>
    <w:rsid w:val="00E36F9E"/>
    <w:rsid w:val="00E371A0"/>
    <w:rsid w:val="00E37225"/>
    <w:rsid w:val="00E37633"/>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764"/>
    <w:rsid w:val="00E407B7"/>
    <w:rsid w:val="00E408FD"/>
    <w:rsid w:val="00E40A3D"/>
    <w:rsid w:val="00E40AD8"/>
    <w:rsid w:val="00E40B08"/>
    <w:rsid w:val="00E40B0B"/>
    <w:rsid w:val="00E40B40"/>
    <w:rsid w:val="00E40BF9"/>
    <w:rsid w:val="00E41741"/>
    <w:rsid w:val="00E41810"/>
    <w:rsid w:val="00E41843"/>
    <w:rsid w:val="00E41937"/>
    <w:rsid w:val="00E41BB1"/>
    <w:rsid w:val="00E41C45"/>
    <w:rsid w:val="00E41E98"/>
    <w:rsid w:val="00E41EC0"/>
    <w:rsid w:val="00E4214F"/>
    <w:rsid w:val="00E42223"/>
    <w:rsid w:val="00E4239B"/>
    <w:rsid w:val="00E4244F"/>
    <w:rsid w:val="00E42580"/>
    <w:rsid w:val="00E42AAA"/>
    <w:rsid w:val="00E42AB0"/>
    <w:rsid w:val="00E42CB3"/>
    <w:rsid w:val="00E42FBA"/>
    <w:rsid w:val="00E430ED"/>
    <w:rsid w:val="00E43193"/>
    <w:rsid w:val="00E432E6"/>
    <w:rsid w:val="00E43418"/>
    <w:rsid w:val="00E435BA"/>
    <w:rsid w:val="00E43700"/>
    <w:rsid w:val="00E43724"/>
    <w:rsid w:val="00E43874"/>
    <w:rsid w:val="00E43ABD"/>
    <w:rsid w:val="00E43B07"/>
    <w:rsid w:val="00E43B6D"/>
    <w:rsid w:val="00E43E60"/>
    <w:rsid w:val="00E43EAB"/>
    <w:rsid w:val="00E441BE"/>
    <w:rsid w:val="00E444B6"/>
    <w:rsid w:val="00E445C8"/>
    <w:rsid w:val="00E44989"/>
    <w:rsid w:val="00E449A3"/>
    <w:rsid w:val="00E44B44"/>
    <w:rsid w:val="00E44EF6"/>
    <w:rsid w:val="00E44FA4"/>
    <w:rsid w:val="00E45021"/>
    <w:rsid w:val="00E450E1"/>
    <w:rsid w:val="00E45512"/>
    <w:rsid w:val="00E45521"/>
    <w:rsid w:val="00E4560A"/>
    <w:rsid w:val="00E4583F"/>
    <w:rsid w:val="00E45851"/>
    <w:rsid w:val="00E45957"/>
    <w:rsid w:val="00E459A1"/>
    <w:rsid w:val="00E45A34"/>
    <w:rsid w:val="00E45C1D"/>
    <w:rsid w:val="00E45CC7"/>
    <w:rsid w:val="00E45CEF"/>
    <w:rsid w:val="00E45E58"/>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B9A"/>
    <w:rsid w:val="00E46BB9"/>
    <w:rsid w:val="00E46C05"/>
    <w:rsid w:val="00E46D3D"/>
    <w:rsid w:val="00E46DF3"/>
    <w:rsid w:val="00E46EF4"/>
    <w:rsid w:val="00E46FC5"/>
    <w:rsid w:val="00E46FE8"/>
    <w:rsid w:val="00E47208"/>
    <w:rsid w:val="00E47502"/>
    <w:rsid w:val="00E4771B"/>
    <w:rsid w:val="00E477D6"/>
    <w:rsid w:val="00E47854"/>
    <w:rsid w:val="00E47A2B"/>
    <w:rsid w:val="00E47A7E"/>
    <w:rsid w:val="00E47A95"/>
    <w:rsid w:val="00E47BF5"/>
    <w:rsid w:val="00E47D8D"/>
    <w:rsid w:val="00E47DA0"/>
    <w:rsid w:val="00E47DF2"/>
    <w:rsid w:val="00E47EDD"/>
    <w:rsid w:val="00E47F1B"/>
    <w:rsid w:val="00E47F33"/>
    <w:rsid w:val="00E47FB5"/>
    <w:rsid w:val="00E47FF5"/>
    <w:rsid w:val="00E5012B"/>
    <w:rsid w:val="00E5012D"/>
    <w:rsid w:val="00E50463"/>
    <w:rsid w:val="00E506C6"/>
    <w:rsid w:val="00E508E9"/>
    <w:rsid w:val="00E509F0"/>
    <w:rsid w:val="00E50B2C"/>
    <w:rsid w:val="00E50B73"/>
    <w:rsid w:val="00E50DF7"/>
    <w:rsid w:val="00E50E8D"/>
    <w:rsid w:val="00E50E9F"/>
    <w:rsid w:val="00E50F1A"/>
    <w:rsid w:val="00E50FC5"/>
    <w:rsid w:val="00E50FC7"/>
    <w:rsid w:val="00E51102"/>
    <w:rsid w:val="00E512CF"/>
    <w:rsid w:val="00E516F4"/>
    <w:rsid w:val="00E51A11"/>
    <w:rsid w:val="00E51A7E"/>
    <w:rsid w:val="00E51BDD"/>
    <w:rsid w:val="00E51DC0"/>
    <w:rsid w:val="00E52219"/>
    <w:rsid w:val="00E52267"/>
    <w:rsid w:val="00E525DC"/>
    <w:rsid w:val="00E525ED"/>
    <w:rsid w:val="00E527DE"/>
    <w:rsid w:val="00E527E0"/>
    <w:rsid w:val="00E52D04"/>
    <w:rsid w:val="00E52DBD"/>
    <w:rsid w:val="00E52EA8"/>
    <w:rsid w:val="00E52F9B"/>
    <w:rsid w:val="00E53317"/>
    <w:rsid w:val="00E535E7"/>
    <w:rsid w:val="00E53602"/>
    <w:rsid w:val="00E5377D"/>
    <w:rsid w:val="00E537CA"/>
    <w:rsid w:val="00E537FC"/>
    <w:rsid w:val="00E538F1"/>
    <w:rsid w:val="00E53A76"/>
    <w:rsid w:val="00E53ABC"/>
    <w:rsid w:val="00E53BB1"/>
    <w:rsid w:val="00E53DDE"/>
    <w:rsid w:val="00E541DA"/>
    <w:rsid w:val="00E5444B"/>
    <w:rsid w:val="00E5452E"/>
    <w:rsid w:val="00E5461E"/>
    <w:rsid w:val="00E546D6"/>
    <w:rsid w:val="00E549A2"/>
    <w:rsid w:val="00E549B1"/>
    <w:rsid w:val="00E54A98"/>
    <w:rsid w:val="00E54AC3"/>
    <w:rsid w:val="00E54B24"/>
    <w:rsid w:val="00E54BD9"/>
    <w:rsid w:val="00E54CC9"/>
    <w:rsid w:val="00E54D14"/>
    <w:rsid w:val="00E54D75"/>
    <w:rsid w:val="00E5510D"/>
    <w:rsid w:val="00E5531D"/>
    <w:rsid w:val="00E553B4"/>
    <w:rsid w:val="00E5546B"/>
    <w:rsid w:val="00E55525"/>
    <w:rsid w:val="00E5553F"/>
    <w:rsid w:val="00E555B0"/>
    <w:rsid w:val="00E5571D"/>
    <w:rsid w:val="00E55A0A"/>
    <w:rsid w:val="00E55B9D"/>
    <w:rsid w:val="00E55C7B"/>
    <w:rsid w:val="00E55E04"/>
    <w:rsid w:val="00E55EB7"/>
    <w:rsid w:val="00E55F14"/>
    <w:rsid w:val="00E55F3D"/>
    <w:rsid w:val="00E56011"/>
    <w:rsid w:val="00E5601E"/>
    <w:rsid w:val="00E5643C"/>
    <w:rsid w:val="00E568EA"/>
    <w:rsid w:val="00E569D0"/>
    <w:rsid w:val="00E56B16"/>
    <w:rsid w:val="00E56F9C"/>
    <w:rsid w:val="00E5704C"/>
    <w:rsid w:val="00E573D1"/>
    <w:rsid w:val="00E57497"/>
    <w:rsid w:val="00E57767"/>
    <w:rsid w:val="00E57BCB"/>
    <w:rsid w:val="00E57BE6"/>
    <w:rsid w:val="00E57C19"/>
    <w:rsid w:val="00E57CF4"/>
    <w:rsid w:val="00E57D8F"/>
    <w:rsid w:val="00E600FC"/>
    <w:rsid w:val="00E6036E"/>
    <w:rsid w:val="00E6067A"/>
    <w:rsid w:val="00E607CA"/>
    <w:rsid w:val="00E60E6C"/>
    <w:rsid w:val="00E60FDE"/>
    <w:rsid w:val="00E612E8"/>
    <w:rsid w:val="00E613BE"/>
    <w:rsid w:val="00E614DE"/>
    <w:rsid w:val="00E614E3"/>
    <w:rsid w:val="00E6153F"/>
    <w:rsid w:val="00E616D7"/>
    <w:rsid w:val="00E61A5C"/>
    <w:rsid w:val="00E61B95"/>
    <w:rsid w:val="00E61CD0"/>
    <w:rsid w:val="00E61D34"/>
    <w:rsid w:val="00E61D70"/>
    <w:rsid w:val="00E61DEC"/>
    <w:rsid w:val="00E61F7E"/>
    <w:rsid w:val="00E620C1"/>
    <w:rsid w:val="00E6215E"/>
    <w:rsid w:val="00E621C1"/>
    <w:rsid w:val="00E62253"/>
    <w:rsid w:val="00E624BB"/>
    <w:rsid w:val="00E625E8"/>
    <w:rsid w:val="00E6263B"/>
    <w:rsid w:val="00E62717"/>
    <w:rsid w:val="00E62737"/>
    <w:rsid w:val="00E62B2F"/>
    <w:rsid w:val="00E62C8B"/>
    <w:rsid w:val="00E62CEA"/>
    <w:rsid w:val="00E62FB1"/>
    <w:rsid w:val="00E6301B"/>
    <w:rsid w:val="00E63024"/>
    <w:rsid w:val="00E63273"/>
    <w:rsid w:val="00E632C7"/>
    <w:rsid w:val="00E632E5"/>
    <w:rsid w:val="00E63360"/>
    <w:rsid w:val="00E63381"/>
    <w:rsid w:val="00E63393"/>
    <w:rsid w:val="00E6366D"/>
    <w:rsid w:val="00E63786"/>
    <w:rsid w:val="00E637B5"/>
    <w:rsid w:val="00E63A13"/>
    <w:rsid w:val="00E63B58"/>
    <w:rsid w:val="00E63F68"/>
    <w:rsid w:val="00E6418B"/>
    <w:rsid w:val="00E64317"/>
    <w:rsid w:val="00E647BA"/>
    <w:rsid w:val="00E64B7D"/>
    <w:rsid w:val="00E64C8C"/>
    <w:rsid w:val="00E64FC5"/>
    <w:rsid w:val="00E65203"/>
    <w:rsid w:val="00E6521B"/>
    <w:rsid w:val="00E654C5"/>
    <w:rsid w:val="00E65592"/>
    <w:rsid w:val="00E655C6"/>
    <w:rsid w:val="00E655FD"/>
    <w:rsid w:val="00E65632"/>
    <w:rsid w:val="00E656DD"/>
    <w:rsid w:val="00E657A3"/>
    <w:rsid w:val="00E65814"/>
    <w:rsid w:val="00E65849"/>
    <w:rsid w:val="00E65B13"/>
    <w:rsid w:val="00E65C36"/>
    <w:rsid w:val="00E65C84"/>
    <w:rsid w:val="00E65CCD"/>
    <w:rsid w:val="00E65EC7"/>
    <w:rsid w:val="00E65F5D"/>
    <w:rsid w:val="00E65F62"/>
    <w:rsid w:val="00E65F92"/>
    <w:rsid w:val="00E65FA3"/>
    <w:rsid w:val="00E661DB"/>
    <w:rsid w:val="00E66282"/>
    <w:rsid w:val="00E665DC"/>
    <w:rsid w:val="00E666AD"/>
    <w:rsid w:val="00E66825"/>
    <w:rsid w:val="00E6690C"/>
    <w:rsid w:val="00E66A0D"/>
    <w:rsid w:val="00E66CAF"/>
    <w:rsid w:val="00E66D52"/>
    <w:rsid w:val="00E66D5F"/>
    <w:rsid w:val="00E66E74"/>
    <w:rsid w:val="00E66EE2"/>
    <w:rsid w:val="00E67152"/>
    <w:rsid w:val="00E67207"/>
    <w:rsid w:val="00E67250"/>
    <w:rsid w:val="00E67376"/>
    <w:rsid w:val="00E67391"/>
    <w:rsid w:val="00E673E2"/>
    <w:rsid w:val="00E678CD"/>
    <w:rsid w:val="00E67AAA"/>
    <w:rsid w:val="00E67E43"/>
    <w:rsid w:val="00E70126"/>
    <w:rsid w:val="00E70489"/>
    <w:rsid w:val="00E704EC"/>
    <w:rsid w:val="00E7070F"/>
    <w:rsid w:val="00E7087B"/>
    <w:rsid w:val="00E70899"/>
    <w:rsid w:val="00E709CF"/>
    <w:rsid w:val="00E70A20"/>
    <w:rsid w:val="00E70B33"/>
    <w:rsid w:val="00E70B51"/>
    <w:rsid w:val="00E70C27"/>
    <w:rsid w:val="00E70D87"/>
    <w:rsid w:val="00E70D9F"/>
    <w:rsid w:val="00E71031"/>
    <w:rsid w:val="00E7109E"/>
    <w:rsid w:val="00E71131"/>
    <w:rsid w:val="00E711DD"/>
    <w:rsid w:val="00E71206"/>
    <w:rsid w:val="00E71350"/>
    <w:rsid w:val="00E71371"/>
    <w:rsid w:val="00E715A3"/>
    <w:rsid w:val="00E716EE"/>
    <w:rsid w:val="00E71AAD"/>
    <w:rsid w:val="00E71BB4"/>
    <w:rsid w:val="00E71C80"/>
    <w:rsid w:val="00E71C9F"/>
    <w:rsid w:val="00E71CED"/>
    <w:rsid w:val="00E71DF0"/>
    <w:rsid w:val="00E72001"/>
    <w:rsid w:val="00E7203F"/>
    <w:rsid w:val="00E723EC"/>
    <w:rsid w:val="00E726EC"/>
    <w:rsid w:val="00E72A1D"/>
    <w:rsid w:val="00E72B5D"/>
    <w:rsid w:val="00E72C6B"/>
    <w:rsid w:val="00E72D37"/>
    <w:rsid w:val="00E72D76"/>
    <w:rsid w:val="00E72E4C"/>
    <w:rsid w:val="00E72E57"/>
    <w:rsid w:val="00E72E70"/>
    <w:rsid w:val="00E73043"/>
    <w:rsid w:val="00E73142"/>
    <w:rsid w:val="00E732C3"/>
    <w:rsid w:val="00E734F7"/>
    <w:rsid w:val="00E73577"/>
    <w:rsid w:val="00E73643"/>
    <w:rsid w:val="00E736D2"/>
    <w:rsid w:val="00E7370E"/>
    <w:rsid w:val="00E73855"/>
    <w:rsid w:val="00E73CD4"/>
    <w:rsid w:val="00E73E5C"/>
    <w:rsid w:val="00E73F2E"/>
    <w:rsid w:val="00E74059"/>
    <w:rsid w:val="00E740A4"/>
    <w:rsid w:val="00E740F9"/>
    <w:rsid w:val="00E741AF"/>
    <w:rsid w:val="00E742A5"/>
    <w:rsid w:val="00E74485"/>
    <w:rsid w:val="00E7448A"/>
    <w:rsid w:val="00E7459D"/>
    <w:rsid w:val="00E74638"/>
    <w:rsid w:val="00E74749"/>
    <w:rsid w:val="00E748B8"/>
    <w:rsid w:val="00E749BF"/>
    <w:rsid w:val="00E74A61"/>
    <w:rsid w:val="00E74C99"/>
    <w:rsid w:val="00E75406"/>
    <w:rsid w:val="00E75569"/>
    <w:rsid w:val="00E75611"/>
    <w:rsid w:val="00E757C7"/>
    <w:rsid w:val="00E7590C"/>
    <w:rsid w:val="00E759E5"/>
    <w:rsid w:val="00E75C63"/>
    <w:rsid w:val="00E75CC4"/>
    <w:rsid w:val="00E75D0B"/>
    <w:rsid w:val="00E75D77"/>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40"/>
    <w:rsid w:val="00E76C61"/>
    <w:rsid w:val="00E76C72"/>
    <w:rsid w:val="00E76D2F"/>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2D5"/>
    <w:rsid w:val="00E80785"/>
    <w:rsid w:val="00E80802"/>
    <w:rsid w:val="00E80B15"/>
    <w:rsid w:val="00E80C7E"/>
    <w:rsid w:val="00E80D07"/>
    <w:rsid w:val="00E80DF6"/>
    <w:rsid w:val="00E80F84"/>
    <w:rsid w:val="00E80FDB"/>
    <w:rsid w:val="00E81378"/>
    <w:rsid w:val="00E814D1"/>
    <w:rsid w:val="00E8172B"/>
    <w:rsid w:val="00E817D0"/>
    <w:rsid w:val="00E81831"/>
    <w:rsid w:val="00E819A4"/>
    <w:rsid w:val="00E81A06"/>
    <w:rsid w:val="00E81A2A"/>
    <w:rsid w:val="00E81A86"/>
    <w:rsid w:val="00E81AF7"/>
    <w:rsid w:val="00E81C3B"/>
    <w:rsid w:val="00E81CC0"/>
    <w:rsid w:val="00E81D59"/>
    <w:rsid w:val="00E81F0C"/>
    <w:rsid w:val="00E824EA"/>
    <w:rsid w:val="00E826B1"/>
    <w:rsid w:val="00E82963"/>
    <w:rsid w:val="00E82C37"/>
    <w:rsid w:val="00E82CE9"/>
    <w:rsid w:val="00E82DFB"/>
    <w:rsid w:val="00E82E5F"/>
    <w:rsid w:val="00E830C9"/>
    <w:rsid w:val="00E83301"/>
    <w:rsid w:val="00E83562"/>
    <w:rsid w:val="00E836BC"/>
    <w:rsid w:val="00E83868"/>
    <w:rsid w:val="00E838CF"/>
    <w:rsid w:val="00E8394E"/>
    <w:rsid w:val="00E839D9"/>
    <w:rsid w:val="00E83A7C"/>
    <w:rsid w:val="00E83EEE"/>
    <w:rsid w:val="00E83FA9"/>
    <w:rsid w:val="00E83FE9"/>
    <w:rsid w:val="00E8405E"/>
    <w:rsid w:val="00E84202"/>
    <w:rsid w:val="00E84243"/>
    <w:rsid w:val="00E8443D"/>
    <w:rsid w:val="00E844CB"/>
    <w:rsid w:val="00E8454A"/>
    <w:rsid w:val="00E84591"/>
    <w:rsid w:val="00E8465B"/>
    <w:rsid w:val="00E84677"/>
    <w:rsid w:val="00E846B4"/>
    <w:rsid w:val="00E847EF"/>
    <w:rsid w:val="00E84A02"/>
    <w:rsid w:val="00E84C44"/>
    <w:rsid w:val="00E84DE2"/>
    <w:rsid w:val="00E84ED2"/>
    <w:rsid w:val="00E84F0F"/>
    <w:rsid w:val="00E8543B"/>
    <w:rsid w:val="00E8553A"/>
    <w:rsid w:val="00E85653"/>
    <w:rsid w:val="00E857AC"/>
    <w:rsid w:val="00E85950"/>
    <w:rsid w:val="00E85986"/>
    <w:rsid w:val="00E85A5A"/>
    <w:rsid w:val="00E85B24"/>
    <w:rsid w:val="00E85E34"/>
    <w:rsid w:val="00E85EE5"/>
    <w:rsid w:val="00E85F19"/>
    <w:rsid w:val="00E86164"/>
    <w:rsid w:val="00E861D4"/>
    <w:rsid w:val="00E8657A"/>
    <w:rsid w:val="00E86654"/>
    <w:rsid w:val="00E8670B"/>
    <w:rsid w:val="00E8673E"/>
    <w:rsid w:val="00E8676F"/>
    <w:rsid w:val="00E8685A"/>
    <w:rsid w:val="00E86985"/>
    <w:rsid w:val="00E8698D"/>
    <w:rsid w:val="00E869A0"/>
    <w:rsid w:val="00E86A5D"/>
    <w:rsid w:val="00E86A86"/>
    <w:rsid w:val="00E86B36"/>
    <w:rsid w:val="00E86CB4"/>
    <w:rsid w:val="00E86CE0"/>
    <w:rsid w:val="00E86D57"/>
    <w:rsid w:val="00E86F74"/>
    <w:rsid w:val="00E86F90"/>
    <w:rsid w:val="00E871C8"/>
    <w:rsid w:val="00E872CC"/>
    <w:rsid w:val="00E873B3"/>
    <w:rsid w:val="00E8748B"/>
    <w:rsid w:val="00E874D5"/>
    <w:rsid w:val="00E87562"/>
    <w:rsid w:val="00E87659"/>
    <w:rsid w:val="00E8768E"/>
    <w:rsid w:val="00E876CF"/>
    <w:rsid w:val="00E8770D"/>
    <w:rsid w:val="00E87855"/>
    <w:rsid w:val="00E87A30"/>
    <w:rsid w:val="00E9015F"/>
    <w:rsid w:val="00E90320"/>
    <w:rsid w:val="00E90405"/>
    <w:rsid w:val="00E9048C"/>
    <w:rsid w:val="00E9073E"/>
    <w:rsid w:val="00E908C6"/>
    <w:rsid w:val="00E9096D"/>
    <w:rsid w:val="00E90B2B"/>
    <w:rsid w:val="00E90E07"/>
    <w:rsid w:val="00E90EAA"/>
    <w:rsid w:val="00E90F46"/>
    <w:rsid w:val="00E90FEC"/>
    <w:rsid w:val="00E91041"/>
    <w:rsid w:val="00E91157"/>
    <w:rsid w:val="00E9162C"/>
    <w:rsid w:val="00E9167B"/>
    <w:rsid w:val="00E9171F"/>
    <w:rsid w:val="00E9190A"/>
    <w:rsid w:val="00E919BF"/>
    <w:rsid w:val="00E919E6"/>
    <w:rsid w:val="00E91F2F"/>
    <w:rsid w:val="00E92071"/>
    <w:rsid w:val="00E92184"/>
    <w:rsid w:val="00E9221D"/>
    <w:rsid w:val="00E92430"/>
    <w:rsid w:val="00E9248F"/>
    <w:rsid w:val="00E9256C"/>
    <w:rsid w:val="00E925C4"/>
    <w:rsid w:val="00E9262B"/>
    <w:rsid w:val="00E9264D"/>
    <w:rsid w:val="00E92872"/>
    <w:rsid w:val="00E92903"/>
    <w:rsid w:val="00E929DD"/>
    <w:rsid w:val="00E92B01"/>
    <w:rsid w:val="00E92BDB"/>
    <w:rsid w:val="00E92D5D"/>
    <w:rsid w:val="00E93514"/>
    <w:rsid w:val="00E9368B"/>
    <w:rsid w:val="00E936F7"/>
    <w:rsid w:val="00E93778"/>
    <w:rsid w:val="00E939FB"/>
    <w:rsid w:val="00E93A54"/>
    <w:rsid w:val="00E93AA4"/>
    <w:rsid w:val="00E93AC0"/>
    <w:rsid w:val="00E93DFA"/>
    <w:rsid w:val="00E93DFC"/>
    <w:rsid w:val="00E93F4B"/>
    <w:rsid w:val="00E93F92"/>
    <w:rsid w:val="00E940CC"/>
    <w:rsid w:val="00E941C1"/>
    <w:rsid w:val="00E942D7"/>
    <w:rsid w:val="00E94399"/>
    <w:rsid w:val="00E9447B"/>
    <w:rsid w:val="00E944AF"/>
    <w:rsid w:val="00E944E1"/>
    <w:rsid w:val="00E94559"/>
    <w:rsid w:val="00E94637"/>
    <w:rsid w:val="00E94714"/>
    <w:rsid w:val="00E94779"/>
    <w:rsid w:val="00E948D6"/>
    <w:rsid w:val="00E94905"/>
    <w:rsid w:val="00E94963"/>
    <w:rsid w:val="00E94C94"/>
    <w:rsid w:val="00E94EEB"/>
    <w:rsid w:val="00E95269"/>
    <w:rsid w:val="00E95458"/>
    <w:rsid w:val="00E955C3"/>
    <w:rsid w:val="00E9564F"/>
    <w:rsid w:val="00E95696"/>
    <w:rsid w:val="00E95824"/>
    <w:rsid w:val="00E95A1A"/>
    <w:rsid w:val="00E95B55"/>
    <w:rsid w:val="00E95E08"/>
    <w:rsid w:val="00E95FF2"/>
    <w:rsid w:val="00E96335"/>
    <w:rsid w:val="00E96466"/>
    <w:rsid w:val="00E964D5"/>
    <w:rsid w:val="00E96601"/>
    <w:rsid w:val="00E9666D"/>
    <w:rsid w:val="00E96697"/>
    <w:rsid w:val="00E966DB"/>
    <w:rsid w:val="00E9682D"/>
    <w:rsid w:val="00E96838"/>
    <w:rsid w:val="00E968C3"/>
    <w:rsid w:val="00E96C7E"/>
    <w:rsid w:val="00E96F0D"/>
    <w:rsid w:val="00E972C0"/>
    <w:rsid w:val="00E97313"/>
    <w:rsid w:val="00E97738"/>
    <w:rsid w:val="00E97789"/>
    <w:rsid w:val="00E97792"/>
    <w:rsid w:val="00E97829"/>
    <w:rsid w:val="00E97833"/>
    <w:rsid w:val="00E978A5"/>
    <w:rsid w:val="00E97CE1"/>
    <w:rsid w:val="00E97E9F"/>
    <w:rsid w:val="00EA00B9"/>
    <w:rsid w:val="00EA0134"/>
    <w:rsid w:val="00EA016E"/>
    <w:rsid w:val="00EA01E9"/>
    <w:rsid w:val="00EA0210"/>
    <w:rsid w:val="00EA0272"/>
    <w:rsid w:val="00EA02EC"/>
    <w:rsid w:val="00EA043E"/>
    <w:rsid w:val="00EA0576"/>
    <w:rsid w:val="00EA0708"/>
    <w:rsid w:val="00EA0840"/>
    <w:rsid w:val="00EA09DF"/>
    <w:rsid w:val="00EA0EA1"/>
    <w:rsid w:val="00EA0F5A"/>
    <w:rsid w:val="00EA0F62"/>
    <w:rsid w:val="00EA0FFF"/>
    <w:rsid w:val="00EA12DE"/>
    <w:rsid w:val="00EA139B"/>
    <w:rsid w:val="00EA16D5"/>
    <w:rsid w:val="00EA175A"/>
    <w:rsid w:val="00EA1A14"/>
    <w:rsid w:val="00EA1C32"/>
    <w:rsid w:val="00EA1EBA"/>
    <w:rsid w:val="00EA20CE"/>
    <w:rsid w:val="00EA21CB"/>
    <w:rsid w:val="00EA248A"/>
    <w:rsid w:val="00EA2526"/>
    <w:rsid w:val="00EA2547"/>
    <w:rsid w:val="00EA269E"/>
    <w:rsid w:val="00EA2969"/>
    <w:rsid w:val="00EA2A6E"/>
    <w:rsid w:val="00EA2B5A"/>
    <w:rsid w:val="00EA2BCD"/>
    <w:rsid w:val="00EA2C27"/>
    <w:rsid w:val="00EA2C44"/>
    <w:rsid w:val="00EA2CBF"/>
    <w:rsid w:val="00EA2CE7"/>
    <w:rsid w:val="00EA302F"/>
    <w:rsid w:val="00EA307A"/>
    <w:rsid w:val="00EA3500"/>
    <w:rsid w:val="00EA3574"/>
    <w:rsid w:val="00EA3575"/>
    <w:rsid w:val="00EA3713"/>
    <w:rsid w:val="00EA3783"/>
    <w:rsid w:val="00EA382D"/>
    <w:rsid w:val="00EA3A36"/>
    <w:rsid w:val="00EA3B0F"/>
    <w:rsid w:val="00EA3C67"/>
    <w:rsid w:val="00EA3E5F"/>
    <w:rsid w:val="00EA3F21"/>
    <w:rsid w:val="00EA3FAB"/>
    <w:rsid w:val="00EA4066"/>
    <w:rsid w:val="00EA4112"/>
    <w:rsid w:val="00EA4161"/>
    <w:rsid w:val="00EA41DF"/>
    <w:rsid w:val="00EA462F"/>
    <w:rsid w:val="00EA4890"/>
    <w:rsid w:val="00EA495D"/>
    <w:rsid w:val="00EA4C37"/>
    <w:rsid w:val="00EA4C77"/>
    <w:rsid w:val="00EA4CC9"/>
    <w:rsid w:val="00EA4D76"/>
    <w:rsid w:val="00EA540F"/>
    <w:rsid w:val="00EA54A3"/>
    <w:rsid w:val="00EA5673"/>
    <w:rsid w:val="00EA56E0"/>
    <w:rsid w:val="00EA585F"/>
    <w:rsid w:val="00EA58BB"/>
    <w:rsid w:val="00EA5A4B"/>
    <w:rsid w:val="00EA5B2C"/>
    <w:rsid w:val="00EA5CE2"/>
    <w:rsid w:val="00EA5CEA"/>
    <w:rsid w:val="00EA5D6B"/>
    <w:rsid w:val="00EA609F"/>
    <w:rsid w:val="00EA60EF"/>
    <w:rsid w:val="00EA622F"/>
    <w:rsid w:val="00EA6283"/>
    <w:rsid w:val="00EA6287"/>
    <w:rsid w:val="00EA62FC"/>
    <w:rsid w:val="00EA6327"/>
    <w:rsid w:val="00EA63CA"/>
    <w:rsid w:val="00EA6488"/>
    <w:rsid w:val="00EA660D"/>
    <w:rsid w:val="00EA6711"/>
    <w:rsid w:val="00EA6730"/>
    <w:rsid w:val="00EA680C"/>
    <w:rsid w:val="00EA68F2"/>
    <w:rsid w:val="00EA6A98"/>
    <w:rsid w:val="00EA6F0D"/>
    <w:rsid w:val="00EA6FEE"/>
    <w:rsid w:val="00EA72D7"/>
    <w:rsid w:val="00EA73E8"/>
    <w:rsid w:val="00EA74B5"/>
    <w:rsid w:val="00EA7664"/>
    <w:rsid w:val="00EA7728"/>
    <w:rsid w:val="00EA7945"/>
    <w:rsid w:val="00EA7AB6"/>
    <w:rsid w:val="00EA7CA5"/>
    <w:rsid w:val="00EA7D6A"/>
    <w:rsid w:val="00EA7DED"/>
    <w:rsid w:val="00EA7EA4"/>
    <w:rsid w:val="00EB0449"/>
    <w:rsid w:val="00EB0549"/>
    <w:rsid w:val="00EB05C8"/>
    <w:rsid w:val="00EB09D2"/>
    <w:rsid w:val="00EB0BE6"/>
    <w:rsid w:val="00EB0D14"/>
    <w:rsid w:val="00EB0FD1"/>
    <w:rsid w:val="00EB1494"/>
    <w:rsid w:val="00EB151D"/>
    <w:rsid w:val="00EB1835"/>
    <w:rsid w:val="00EB1858"/>
    <w:rsid w:val="00EB18F9"/>
    <w:rsid w:val="00EB1B3D"/>
    <w:rsid w:val="00EB1BB4"/>
    <w:rsid w:val="00EB1CA3"/>
    <w:rsid w:val="00EB1E0D"/>
    <w:rsid w:val="00EB1E5F"/>
    <w:rsid w:val="00EB1EFF"/>
    <w:rsid w:val="00EB203B"/>
    <w:rsid w:val="00EB2151"/>
    <w:rsid w:val="00EB21FE"/>
    <w:rsid w:val="00EB2273"/>
    <w:rsid w:val="00EB23AD"/>
    <w:rsid w:val="00EB2544"/>
    <w:rsid w:val="00EB28F5"/>
    <w:rsid w:val="00EB2930"/>
    <w:rsid w:val="00EB2A54"/>
    <w:rsid w:val="00EB2B03"/>
    <w:rsid w:val="00EB2DD5"/>
    <w:rsid w:val="00EB2F97"/>
    <w:rsid w:val="00EB3007"/>
    <w:rsid w:val="00EB34E0"/>
    <w:rsid w:val="00EB3512"/>
    <w:rsid w:val="00EB37EC"/>
    <w:rsid w:val="00EB3867"/>
    <w:rsid w:val="00EB38EA"/>
    <w:rsid w:val="00EB3E65"/>
    <w:rsid w:val="00EB3FFB"/>
    <w:rsid w:val="00EB4159"/>
    <w:rsid w:val="00EB42D1"/>
    <w:rsid w:val="00EB44BF"/>
    <w:rsid w:val="00EB4827"/>
    <w:rsid w:val="00EB482E"/>
    <w:rsid w:val="00EB4964"/>
    <w:rsid w:val="00EB4B34"/>
    <w:rsid w:val="00EB4C6D"/>
    <w:rsid w:val="00EB4DAE"/>
    <w:rsid w:val="00EB4DAF"/>
    <w:rsid w:val="00EB4E52"/>
    <w:rsid w:val="00EB4E96"/>
    <w:rsid w:val="00EB4ECC"/>
    <w:rsid w:val="00EB5562"/>
    <w:rsid w:val="00EB585F"/>
    <w:rsid w:val="00EB5A21"/>
    <w:rsid w:val="00EB5A2C"/>
    <w:rsid w:val="00EB5AF3"/>
    <w:rsid w:val="00EB5D1C"/>
    <w:rsid w:val="00EB5D37"/>
    <w:rsid w:val="00EB5F4B"/>
    <w:rsid w:val="00EB6055"/>
    <w:rsid w:val="00EB60D9"/>
    <w:rsid w:val="00EB619B"/>
    <w:rsid w:val="00EB647F"/>
    <w:rsid w:val="00EB6531"/>
    <w:rsid w:val="00EB65A7"/>
    <w:rsid w:val="00EB65F1"/>
    <w:rsid w:val="00EB667E"/>
    <w:rsid w:val="00EB6A33"/>
    <w:rsid w:val="00EB6F8D"/>
    <w:rsid w:val="00EB6FC1"/>
    <w:rsid w:val="00EB70A0"/>
    <w:rsid w:val="00EB7195"/>
    <w:rsid w:val="00EB71AD"/>
    <w:rsid w:val="00EB7283"/>
    <w:rsid w:val="00EB733D"/>
    <w:rsid w:val="00EB7832"/>
    <w:rsid w:val="00EB78B3"/>
    <w:rsid w:val="00EB7C27"/>
    <w:rsid w:val="00EC008D"/>
    <w:rsid w:val="00EC0317"/>
    <w:rsid w:val="00EC06F4"/>
    <w:rsid w:val="00EC0775"/>
    <w:rsid w:val="00EC0884"/>
    <w:rsid w:val="00EC0978"/>
    <w:rsid w:val="00EC09D8"/>
    <w:rsid w:val="00EC0A78"/>
    <w:rsid w:val="00EC0B69"/>
    <w:rsid w:val="00EC0D38"/>
    <w:rsid w:val="00EC0DBE"/>
    <w:rsid w:val="00EC0EB3"/>
    <w:rsid w:val="00EC0F38"/>
    <w:rsid w:val="00EC109C"/>
    <w:rsid w:val="00EC10A3"/>
    <w:rsid w:val="00EC117B"/>
    <w:rsid w:val="00EC1314"/>
    <w:rsid w:val="00EC1342"/>
    <w:rsid w:val="00EC1480"/>
    <w:rsid w:val="00EC157D"/>
    <w:rsid w:val="00EC1932"/>
    <w:rsid w:val="00EC1D56"/>
    <w:rsid w:val="00EC1D6E"/>
    <w:rsid w:val="00EC1ECF"/>
    <w:rsid w:val="00EC1F86"/>
    <w:rsid w:val="00EC1FC3"/>
    <w:rsid w:val="00EC202F"/>
    <w:rsid w:val="00EC20CA"/>
    <w:rsid w:val="00EC20D0"/>
    <w:rsid w:val="00EC2470"/>
    <w:rsid w:val="00EC2491"/>
    <w:rsid w:val="00EC2697"/>
    <w:rsid w:val="00EC2835"/>
    <w:rsid w:val="00EC2B1C"/>
    <w:rsid w:val="00EC2D94"/>
    <w:rsid w:val="00EC2E38"/>
    <w:rsid w:val="00EC2F4A"/>
    <w:rsid w:val="00EC315F"/>
    <w:rsid w:val="00EC3161"/>
    <w:rsid w:val="00EC31B9"/>
    <w:rsid w:val="00EC3281"/>
    <w:rsid w:val="00EC3313"/>
    <w:rsid w:val="00EC35CF"/>
    <w:rsid w:val="00EC369F"/>
    <w:rsid w:val="00EC3930"/>
    <w:rsid w:val="00EC3953"/>
    <w:rsid w:val="00EC396E"/>
    <w:rsid w:val="00EC39D3"/>
    <w:rsid w:val="00EC3A7F"/>
    <w:rsid w:val="00EC3B13"/>
    <w:rsid w:val="00EC3B74"/>
    <w:rsid w:val="00EC3B8B"/>
    <w:rsid w:val="00EC40C7"/>
    <w:rsid w:val="00EC41F4"/>
    <w:rsid w:val="00EC421C"/>
    <w:rsid w:val="00EC473A"/>
    <w:rsid w:val="00EC47CA"/>
    <w:rsid w:val="00EC487E"/>
    <w:rsid w:val="00EC4984"/>
    <w:rsid w:val="00EC4B06"/>
    <w:rsid w:val="00EC4E0A"/>
    <w:rsid w:val="00EC519B"/>
    <w:rsid w:val="00EC51C5"/>
    <w:rsid w:val="00EC52E7"/>
    <w:rsid w:val="00EC540D"/>
    <w:rsid w:val="00EC5746"/>
    <w:rsid w:val="00EC5806"/>
    <w:rsid w:val="00EC5906"/>
    <w:rsid w:val="00EC5AC1"/>
    <w:rsid w:val="00EC5B16"/>
    <w:rsid w:val="00EC5BD8"/>
    <w:rsid w:val="00EC61CA"/>
    <w:rsid w:val="00EC62FE"/>
    <w:rsid w:val="00EC66A7"/>
    <w:rsid w:val="00EC6924"/>
    <w:rsid w:val="00EC6936"/>
    <w:rsid w:val="00EC6A53"/>
    <w:rsid w:val="00EC6AFD"/>
    <w:rsid w:val="00EC6BB1"/>
    <w:rsid w:val="00EC6C16"/>
    <w:rsid w:val="00EC6D40"/>
    <w:rsid w:val="00EC6E33"/>
    <w:rsid w:val="00EC6E67"/>
    <w:rsid w:val="00EC6FDB"/>
    <w:rsid w:val="00EC701E"/>
    <w:rsid w:val="00EC7034"/>
    <w:rsid w:val="00EC7122"/>
    <w:rsid w:val="00EC7249"/>
    <w:rsid w:val="00EC72B0"/>
    <w:rsid w:val="00EC75A3"/>
    <w:rsid w:val="00EC75FA"/>
    <w:rsid w:val="00EC75FD"/>
    <w:rsid w:val="00EC7782"/>
    <w:rsid w:val="00EC77E2"/>
    <w:rsid w:val="00EC7B05"/>
    <w:rsid w:val="00EC7CF6"/>
    <w:rsid w:val="00EC7E3B"/>
    <w:rsid w:val="00EC7E9E"/>
    <w:rsid w:val="00EC7ED4"/>
    <w:rsid w:val="00EC7F95"/>
    <w:rsid w:val="00ED0048"/>
    <w:rsid w:val="00ED00F0"/>
    <w:rsid w:val="00ED02AD"/>
    <w:rsid w:val="00ED02F0"/>
    <w:rsid w:val="00ED0503"/>
    <w:rsid w:val="00ED0679"/>
    <w:rsid w:val="00ED06A2"/>
    <w:rsid w:val="00ED09A6"/>
    <w:rsid w:val="00ED0A94"/>
    <w:rsid w:val="00ED0B5D"/>
    <w:rsid w:val="00ED0B8F"/>
    <w:rsid w:val="00ED0BE9"/>
    <w:rsid w:val="00ED105C"/>
    <w:rsid w:val="00ED11BB"/>
    <w:rsid w:val="00ED1482"/>
    <w:rsid w:val="00ED183A"/>
    <w:rsid w:val="00ED1BBF"/>
    <w:rsid w:val="00ED1BEE"/>
    <w:rsid w:val="00ED210A"/>
    <w:rsid w:val="00ED2473"/>
    <w:rsid w:val="00ED24BF"/>
    <w:rsid w:val="00ED25BC"/>
    <w:rsid w:val="00ED26A0"/>
    <w:rsid w:val="00ED26AA"/>
    <w:rsid w:val="00ED27E5"/>
    <w:rsid w:val="00ED2D56"/>
    <w:rsid w:val="00ED304B"/>
    <w:rsid w:val="00ED34E0"/>
    <w:rsid w:val="00ED35D5"/>
    <w:rsid w:val="00ED3A6E"/>
    <w:rsid w:val="00ED3ACD"/>
    <w:rsid w:val="00ED3C23"/>
    <w:rsid w:val="00ED3DD3"/>
    <w:rsid w:val="00ED4057"/>
    <w:rsid w:val="00ED40AA"/>
    <w:rsid w:val="00ED4148"/>
    <w:rsid w:val="00ED416A"/>
    <w:rsid w:val="00ED4285"/>
    <w:rsid w:val="00ED4315"/>
    <w:rsid w:val="00ED44DD"/>
    <w:rsid w:val="00ED45F8"/>
    <w:rsid w:val="00ED49B4"/>
    <w:rsid w:val="00ED4A57"/>
    <w:rsid w:val="00ED4ACC"/>
    <w:rsid w:val="00ED4B23"/>
    <w:rsid w:val="00ED4BEB"/>
    <w:rsid w:val="00ED4C6D"/>
    <w:rsid w:val="00ED4D9F"/>
    <w:rsid w:val="00ED4E88"/>
    <w:rsid w:val="00ED4F9F"/>
    <w:rsid w:val="00ED534A"/>
    <w:rsid w:val="00ED5373"/>
    <w:rsid w:val="00ED53A1"/>
    <w:rsid w:val="00ED55C1"/>
    <w:rsid w:val="00ED5996"/>
    <w:rsid w:val="00ED59F6"/>
    <w:rsid w:val="00ED5AC1"/>
    <w:rsid w:val="00ED5B6F"/>
    <w:rsid w:val="00ED5BE4"/>
    <w:rsid w:val="00ED5C58"/>
    <w:rsid w:val="00ED5C6D"/>
    <w:rsid w:val="00ED5F51"/>
    <w:rsid w:val="00ED6079"/>
    <w:rsid w:val="00ED64E9"/>
    <w:rsid w:val="00ED6550"/>
    <w:rsid w:val="00ED657A"/>
    <w:rsid w:val="00ED6895"/>
    <w:rsid w:val="00ED6A12"/>
    <w:rsid w:val="00ED6CD4"/>
    <w:rsid w:val="00ED6D49"/>
    <w:rsid w:val="00ED6D9B"/>
    <w:rsid w:val="00ED6DEF"/>
    <w:rsid w:val="00ED6FEE"/>
    <w:rsid w:val="00ED70EE"/>
    <w:rsid w:val="00ED7399"/>
    <w:rsid w:val="00ED74EF"/>
    <w:rsid w:val="00ED75A2"/>
    <w:rsid w:val="00ED75FF"/>
    <w:rsid w:val="00ED776A"/>
    <w:rsid w:val="00ED783F"/>
    <w:rsid w:val="00ED7B14"/>
    <w:rsid w:val="00ED7B28"/>
    <w:rsid w:val="00ED7C72"/>
    <w:rsid w:val="00ED7EB7"/>
    <w:rsid w:val="00ED7ED3"/>
    <w:rsid w:val="00ED7FE9"/>
    <w:rsid w:val="00EE0075"/>
    <w:rsid w:val="00EE0109"/>
    <w:rsid w:val="00EE0111"/>
    <w:rsid w:val="00EE01BD"/>
    <w:rsid w:val="00EE0314"/>
    <w:rsid w:val="00EE0655"/>
    <w:rsid w:val="00EE0695"/>
    <w:rsid w:val="00EE098B"/>
    <w:rsid w:val="00EE09FF"/>
    <w:rsid w:val="00EE0A4F"/>
    <w:rsid w:val="00EE1011"/>
    <w:rsid w:val="00EE1189"/>
    <w:rsid w:val="00EE1589"/>
    <w:rsid w:val="00EE192E"/>
    <w:rsid w:val="00EE1B6B"/>
    <w:rsid w:val="00EE1BB8"/>
    <w:rsid w:val="00EE1C2F"/>
    <w:rsid w:val="00EE1CAB"/>
    <w:rsid w:val="00EE1E10"/>
    <w:rsid w:val="00EE1EBB"/>
    <w:rsid w:val="00EE1F05"/>
    <w:rsid w:val="00EE1FCF"/>
    <w:rsid w:val="00EE23EF"/>
    <w:rsid w:val="00EE250B"/>
    <w:rsid w:val="00EE25B3"/>
    <w:rsid w:val="00EE29E8"/>
    <w:rsid w:val="00EE2A0C"/>
    <w:rsid w:val="00EE2A39"/>
    <w:rsid w:val="00EE2E3C"/>
    <w:rsid w:val="00EE31CE"/>
    <w:rsid w:val="00EE32D3"/>
    <w:rsid w:val="00EE34D7"/>
    <w:rsid w:val="00EE389C"/>
    <w:rsid w:val="00EE3B4B"/>
    <w:rsid w:val="00EE3CE2"/>
    <w:rsid w:val="00EE3D35"/>
    <w:rsid w:val="00EE3FC8"/>
    <w:rsid w:val="00EE3FFE"/>
    <w:rsid w:val="00EE41CD"/>
    <w:rsid w:val="00EE44FC"/>
    <w:rsid w:val="00EE4613"/>
    <w:rsid w:val="00EE469C"/>
    <w:rsid w:val="00EE4AD5"/>
    <w:rsid w:val="00EE4C2F"/>
    <w:rsid w:val="00EE4CEE"/>
    <w:rsid w:val="00EE5041"/>
    <w:rsid w:val="00EE504B"/>
    <w:rsid w:val="00EE523D"/>
    <w:rsid w:val="00EE525D"/>
    <w:rsid w:val="00EE54BA"/>
    <w:rsid w:val="00EE5775"/>
    <w:rsid w:val="00EE57E0"/>
    <w:rsid w:val="00EE5851"/>
    <w:rsid w:val="00EE5972"/>
    <w:rsid w:val="00EE5ABC"/>
    <w:rsid w:val="00EE5B87"/>
    <w:rsid w:val="00EE5C29"/>
    <w:rsid w:val="00EE5C54"/>
    <w:rsid w:val="00EE5C5B"/>
    <w:rsid w:val="00EE5D1D"/>
    <w:rsid w:val="00EE5D7B"/>
    <w:rsid w:val="00EE5DDE"/>
    <w:rsid w:val="00EE5F98"/>
    <w:rsid w:val="00EE6080"/>
    <w:rsid w:val="00EE6100"/>
    <w:rsid w:val="00EE61E2"/>
    <w:rsid w:val="00EE635E"/>
    <w:rsid w:val="00EE6784"/>
    <w:rsid w:val="00EE67D8"/>
    <w:rsid w:val="00EE6812"/>
    <w:rsid w:val="00EE6D41"/>
    <w:rsid w:val="00EE6E9F"/>
    <w:rsid w:val="00EE772B"/>
    <w:rsid w:val="00EE7915"/>
    <w:rsid w:val="00EE79F9"/>
    <w:rsid w:val="00EE7D95"/>
    <w:rsid w:val="00EE7E17"/>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0EBD"/>
    <w:rsid w:val="00EF120C"/>
    <w:rsid w:val="00EF13F5"/>
    <w:rsid w:val="00EF1859"/>
    <w:rsid w:val="00EF1E30"/>
    <w:rsid w:val="00EF21D0"/>
    <w:rsid w:val="00EF23AE"/>
    <w:rsid w:val="00EF23E3"/>
    <w:rsid w:val="00EF25C0"/>
    <w:rsid w:val="00EF26DB"/>
    <w:rsid w:val="00EF2720"/>
    <w:rsid w:val="00EF2864"/>
    <w:rsid w:val="00EF28FB"/>
    <w:rsid w:val="00EF2929"/>
    <w:rsid w:val="00EF2A08"/>
    <w:rsid w:val="00EF2E7D"/>
    <w:rsid w:val="00EF32EF"/>
    <w:rsid w:val="00EF3438"/>
    <w:rsid w:val="00EF3735"/>
    <w:rsid w:val="00EF3C09"/>
    <w:rsid w:val="00EF3CE4"/>
    <w:rsid w:val="00EF3F98"/>
    <w:rsid w:val="00EF4125"/>
    <w:rsid w:val="00EF436B"/>
    <w:rsid w:val="00EF4407"/>
    <w:rsid w:val="00EF4621"/>
    <w:rsid w:val="00EF486E"/>
    <w:rsid w:val="00EF491D"/>
    <w:rsid w:val="00EF495D"/>
    <w:rsid w:val="00EF4B17"/>
    <w:rsid w:val="00EF4C3E"/>
    <w:rsid w:val="00EF4D42"/>
    <w:rsid w:val="00EF4FD5"/>
    <w:rsid w:val="00EF50AF"/>
    <w:rsid w:val="00EF50FD"/>
    <w:rsid w:val="00EF541F"/>
    <w:rsid w:val="00EF54BB"/>
    <w:rsid w:val="00EF5661"/>
    <w:rsid w:val="00EF5686"/>
    <w:rsid w:val="00EF57CA"/>
    <w:rsid w:val="00EF5A7D"/>
    <w:rsid w:val="00EF5DB8"/>
    <w:rsid w:val="00EF605C"/>
    <w:rsid w:val="00EF61D3"/>
    <w:rsid w:val="00EF61E1"/>
    <w:rsid w:val="00EF6298"/>
    <w:rsid w:val="00EF62E5"/>
    <w:rsid w:val="00EF64F2"/>
    <w:rsid w:val="00EF672F"/>
    <w:rsid w:val="00EF6868"/>
    <w:rsid w:val="00EF6E4F"/>
    <w:rsid w:val="00EF70A9"/>
    <w:rsid w:val="00EF712E"/>
    <w:rsid w:val="00EF767A"/>
    <w:rsid w:val="00EF76F0"/>
    <w:rsid w:val="00EF7724"/>
    <w:rsid w:val="00EF7856"/>
    <w:rsid w:val="00EF794E"/>
    <w:rsid w:val="00EF7C50"/>
    <w:rsid w:val="00EF7CDB"/>
    <w:rsid w:val="00EF7EB9"/>
    <w:rsid w:val="00EF7FE9"/>
    <w:rsid w:val="00F0002F"/>
    <w:rsid w:val="00F0003F"/>
    <w:rsid w:val="00F000FA"/>
    <w:rsid w:val="00F0014E"/>
    <w:rsid w:val="00F003A2"/>
    <w:rsid w:val="00F006F9"/>
    <w:rsid w:val="00F00A91"/>
    <w:rsid w:val="00F00BAA"/>
    <w:rsid w:val="00F00C1F"/>
    <w:rsid w:val="00F00CCD"/>
    <w:rsid w:val="00F00D99"/>
    <w:rsid w:val="00F01093"/>
    <w:rsid w:val="00F01394"/>
    <w:rsid w:val="00F014C9"/>
    <w:rsid w:val="00F014E3"/>
    <w:rsid w:val="00F016D4"/>
    <w:rsid w:val="00F016DF"/>
    <w:rsid w:val="00F0186D"/>
    <w:rsid w:val="00F0195E"/>
    <w:rsid w:val="00F01A11"/>
    <w:rsid w:val="00F01A2E"/>
    <w:rsid w:val="00F01C31"/>
    <w:rsid w:val="00F01D7E"/>
    <w:rsid w:val="00F02054"/>
    <w:rsid w:val="00F0240A"/>
    <w:rsid w:val="00F02436"/>
    <w:rsid w:val="00F02647"/>
    <w:rsid w:val="00F0276C"/>
    <w:rsid w:val="00F0297E"/>
    <w:rsid w:val="00F029D6"/>
    <w:rsid w:val="00F02A6C"/>
    <w:rsid w:val="00F02EAF"/>
    <w:rsid w:val="00F031C4"/>
    <w:rsid w:val="00F03282"/>
    <w:rsid w:val="00F034BB"/>
    <w:rsid w:val="00F035A4"/>
    <w:rsid w:val="00F036EE"/>
    <w:rsid w:val="00F037B6"/>
    <w:rsid w:val="00F03C68"/>
    <w:rsid w:val="00F03D39"/>
    <w:rsid w:val="00F03FD0"/>
    <w:rsid w:val="00F03FDF"/>
    <w:rsid w:val="00F04056"/>
    <w:rsid w:val="00F040DD"/>
    <w:rsid w:val="00F0414F"/>
    <w:rsid w:val="00F0423F"/>
    <w:rsid w:val="00F04456"/>
    <w:rsid w:val="00F04531"/>
    <w:rsid w:val="00F045A6"/>
    <w:rsid w:val="00F04693"/>
    <w:rsid w:val="00F0476C"/>
    <w:rsid w:val="00F0478A"/>
    <w:rsid w:val="00F048AF"/>
    <w:rsid w:val="00F04941"/>
    <w:rsid w:val="00F0495B"/>
    <w:rsid w:val="00F04B7C"/>
    <w:rsid w:val="00F04B9E"/>
    <w:rsid w:val="00F04C3E"/>
    <w:rsid w:val="00F05035"/>
    <w:rsid w:val="00F05265"/>
    <w:rsid w:val="00F0529B"/>
    <w:rsid w:val="00F05345"/>
    <w:rsid w:val="00F05399"/>
    <w:rsid w:val="00F054C5"/>
    <w:rsid w:val="00F05991"/>
    <w:rsid w:val="00F05C1E"/>
    <w:rsid w:val="00F05C23"/>
    <w:rsid w:val="00F05C2C"/>
    <w:rsid w:val="00F05E19"/>
    <w:rsid w:val="00F05E25"/>
    <w:rsid w:val="00F05F53"/>
    <w:rsid w:val="00F05F83"/>
    <w:rsid w:val="00F060AD"/>
    <w:rsid w:val="00F06103"/>
    <w:rsid w:val="00F06128"/>
    <w:rsid w:val="00F06212"/>
    <w:rsid w:val="00F06244"/>
    <w:rsid w:val="00F066DA"/>
    <w:rsid w:val="00F06806"/>
    <w:rsid w:val="00F069C8"/>
    <w:rsid w:val="00F06A3C"/>
    <w:rsid w:val="00F06AF2"/>
    <w:rsid w:val="00F06AFB"/>
    <w:rsid w:val="00F06B1E"/>
    <w:rsid w:val="00F070C0"/>
    <w:rsid w:val="00F0710D"/>
    <w:rsid w:val="00F07514"/>
    <w:rsid w:val="00F07581"/>
    <w:rsid w:val="00F0760F"/>
    <w:rsid w:val="00F07682"/>
    <w:rsid w:val="00F07703"/>
    <w:rsid w:val="00F079E2"/>
    <w:rsid w:val="00F07B91"/>
    <w:rsid w:val="00F07D98"/>
    <w:rsid w:val="00F07E62"/>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C2B"/>
    <w:rsid w:val="00F11CED"/>
    <w:rsid w:val="00F11E51"/>
    <w:rsid w:val="00F12231"/>
    <w:rsid w:val="00F12253"/>
    <w:rsid w:val="00F122AA"/>
    <w:rsid w:val="00F12392"/>
    <w:rsid w:val="00F1243F"/>
    <w:rsid w:val="00F124EB"/>
    <w:rsid w:val="00F1268F"/>
    <w:rsid w:val="00F12774"/>
    <w:rsid w:val="00F12AF4"/>
    <w:rsid w:val="00F12B5B"/>
    <w:rsid w:val="00F12B8A"/>
    <w:rsid w:val="00F12C85"/>
    <w:rsid w:val="00F12D13"/>
    <w:rsid w:val="00F12D53"/>
    <w:rsid w:val="00F12E11"/>
    <w:rsid w:val="00F12EAC"/>
    <w:rsid w:val="00F13187"/>
    <w:rsid w:val="00F131B4"/>
    <w:rsid w:val="00F13215"/>
    <w:rsid w:val="00F13430"/>
    <w:rsid w:val="00F134A1"/>
    <w:rsid w:val="00F13881"/>
    <w:rsid w:val="00F13967"/>
    <w:rsid w:val="00F13B3A"/>
    <w:rsid w:val="00F13CE0"/>
    <w:rsid w:val="00F13D39"/>
    <w:rsid w:val="00F13DBC"/>
    <w:rsid w:val="00F13EEA"/>
    <w:rsid w:val="00F1434D"/>
    <w:rsid w:val="00F1460D"/>
    <w:rsid w:val="00F147F8"/>
    <w:rsid w:val="00F14802"/>
    <w:rsid w:val="00F148B4"/>
    <w:rsid w:val="00F14BC5"/>
    <w:rsid w:val="00F14FD4"/>
    <w:rsid w:val="00F1501E"/>
    <w:rsid w:val="00F1567A"/>
    <w:rsid w:val="00F156B9"/>
    <w:rsid w:val="00F15705"/>
    <w:rsid w:val="00F1599B"/>
    <w:rsid w:val="00F15BAE"/>
    <w:rsid w:val="00F15D38"/>
    <w:rsid w:val="00F15E20"/>
    <w:rsid w:val="00F15FAE"/>
    <w:rsid w:val="00F16201"/>
    <w:rsid w:val="00F16270"/>
    <w:rsid w:val="00F164DD"/>
    <w:rsid w:val="00F16686"/>
    <w:rsid w:val="00F16A99"/>
    <w:rsid w:val="00F16BDF"/>
    <w:rsid w:val="00F16E5E"/>
    <w:rsid w:val="00F16FA1"/>
    <w:rsid w:val="00F1707D"/>
    <w:rsid w:val="00F17707"/>
    <w:rsid w:val="00F17880"/>
    <w:rsid w:val="00F17A9B"/>
    <w:rsid w:val="00F17B33"/>
    <w:rsid w:val="00F17BF0"/>
    <w:rsid w:val="00F20031"/>
    <w:rsid w:val="00F2026D"/>
    <w:rsid w:val="00F20642"/>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1FDA"/>
    <w:rsid w:val="00F22344"/>
    <w:rsid w:val="00F224B0"/>
    <w:rsid w:val="00F224D5"/>
    <w:rsid w:val="00F22612"/>
    <w:rsid w:val="00F2270F"/>
    <w:rsid w:val="00F22B3C"/>
    <w:rsid w:val="00F22C11"/>
    <w:rsid w:val="00F22EA0"/>
    <w:rsid w:val="00F22EA6"/>
    <w:rsid w:val="00F22F57"/>
    <w:rsid w:val="00F2325C"/>
    <w:rsid w:val="00F2328C"/>
    <w:rsid w:val="00F234E3"/>
    <w:rsid w:val="00F23589"/>
    <w:rsid w:val="00F2363A"/>
    <w:rsid w:val="00F23684"/>
    <w:rsid w:val="00F23768"/>
    <w:rsid w:val="00F238EE"/>
    <w:rsid w:val="00F23995"/>
    <w:rsid w:val="00F23D80"/>
    <w:rsid w:val="00F23DAE"/>
    <w:rsid w:val="00F242D9"/>
    <w:rsid w:val="00F24376"/>
    <w:rsid w:val="00F243DB"/>
    <w:rsid w:val="00F243DD"/>
    <w:rsid w:val="00F24403"/>
    <w:rsid w:val="00F24522"/>
    <w:rsid w:val="00F24625"/>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6F"/>
    <w:rsid w:val="00F25676"/>
    <w:rsid w:val="00F257A7"/>
    <w:rsid w:val="00F257B8"/>
    <w:rsid w:val="00F2582E"/>
    <w:rsid w:val="00F258C3"/>
    <w:rsid w:val="00F25B88"/>
    <w:rsid w:val="00F25C86"/>
    <w:rsid w:val="00F25CC7"/>
    <w:rsid w:val="00F25DF6"/>
    <w:rsid w:val="00F25FC8"/>
    <w:rsid w:val="00F26249"/>
    <w:rsid w:val="00F2625F"/>
    <w:rsid w:val="00F262E8"/>
    <w:rsid w:val="00F2641A"/>
    <w:rsid w:val="00F26461"/>
    <w:rsid w:val="00F2647F"/>
    <w:rsid w:val="00F2658F"/>
    <w:rsid w:val="00F265D6"/>
    <w:rsid w:val="00F26739"/>
    <w:rsid w:val="00F26783"/>
    <w:rsid w:val="00F26B9C"/>
    <w:rsid w:val="00F26BF8"/>
    <w:rsid w:val="00F26E4A"/>
    <w:rsid w:val="00F26EE4"/>
    <w:rsid w:val="00F27018"/>
    <w:rsid w:val="00F272E9"/>
    <w:rsid w:val="00F273D3"/>
    <w:rsid w:val="00F2750B"/>
    <w:rsid w:val="00F27644"/>
    <w:rsid w:val="00F27809"/>
    <w:rsid w:val="00F27C35"/>
    <w:rsid w:val="00F27C37"/>
    <w:rsid w:val="00F27C48"/>
    <w:rsid w:val="00F27E8C"/>
    <w:rsid w:val="00F27EC3"/>
    <w:rsid w:val="00F3013C"/>
    <w:rsid w:val="00F3027E"/>
    <w:rsid w:val="00F303F9"/>
    <w:rsid w:val="00F30499"/>
    <w:rsid w:val="00F30540"/>
    <w:rsid w:val="00F305BB"/>
    <w:rsid w:val="00F306E3"/>
    <w:rsid w:val="00F3072D"/>
    <w:rsid w:val="00F30B0E"/>
    <w:rsid w:val="00F30D17"/>
    <w:rsid w:val="00F3105B"/>
    <w:rsid w:val="00F3107A"/>
    <w:rsid w:val="00F31ED0"/>
    <w:rsid w:val="00F31F0C"/>
    <w:rsid w:val="00F323D8"/>
    <w:rsid w:val="00F326C3"/>
    <w:rsid w:val="00F326E0"/>
    <w:rsid w:val="00F327D1"/>
    <w:rsid w:val="00F32C0B"/>
    <w:rsid w:val="00F32CA6"/>
    <w:rsid w:val="00F32CB0"/>
    <w:rsid w:val="00F32EE2"/>
    <w:rsid w:val="00F32F77"/>
    <w:rsid w:val="00F32FE7"/>
    <w:rsid w:val="00F33117"/>
    <w:rsid w:val="00F33323"/>
    <w:rsid w:val="00F33351"/>
    <w:rsid w:val="00F33386"/>
    <w:rsid w:val="00F33514"/>
    <w:rsid w:val="00F33659"/>
    <w:rsid w:val="00F33847"/>
    <w:rsid w:val="00F3397C"/>
    <w:rsid w:val="00F33E02"/>
    <w:rsid w:val="00F33F59"/>
    <w:rsid w:val="00F34084"/>
    <w:rsid w:val="00F3411B"/>
    <w:rsid w:val="00F34305"/>
    <w:rsid w:val="00F343CC"/>
    <w:rsid w:val="00F3448B"/>
    <w:rsid w:val="00F345D7"/>
    <w:rsid w:val="00F34649"/>
    <w:rsid w:val="00F3465E"/>
    <w:rsid w:val="00F34869"/>
    <w:rsid w:val="00F34893"/>
    <w:rsid w:val="00F349BF"/>
    <w:rsid w:val="00F34BE9"/>
    <w:rsid w:val="00F34BF2"/>
    <w:rsid w:val="00F34BFB"/>
    <w:rsid w:val="00F34C59"/>
    <w:rsid w:val="00F34C7B"/>
    <w:rsid w:val="00F34EA2"/>
    <w:rsid w:val="00F3511A"/>
    <w:rsid w:val="00F3541E"/>
    <w:rsid w:val="00F35445"/>
    <w:rsid w:val="00F354DC"/>
    <w:rsid w:val="00F354FA"/>
    <w:rsid w:val="00F35599"/>
    <w:rsid w:val="00F35690"/>
    <w:rsid w:val="00F358AD"/>
    <w:rsid w:val="00F35992"/>
    <w:rsid w:val="00F35A28"/>
    <w:rsid w:val="00F35B67"/>
    <w:rsid w:val="00F35E71"/>
    <w:rsid w:val="00F35F45"/>
    <w:rsid w:val="00F36211"/>
    <w:rsid w:val="00F36235"/>
    <w:rsid w:val="00F36272"/>
    <w:rsid w:val="00F36333"/>
    <w:rsid w:val="00F36353"/>
    <w:rsid w:val="00F363DB"/>
    <w:rsid w:val="00F36545"/>
    <w:rsid w:val="00F36592"/>
    <w:rsid w:val="00F36621"/>
    <w:rsid w:val="00F36653"/>
    <w:rsid w:val="00F36656"/>
    <w:rsid w:val="00F3681C"/>
    <w:rsid w:val="00F36A7E"/>
    <w:rsid w:val="00F36E5F"/>
    <w:rsid w:val="00F36FEA"/>
    <w:rsid w:val="00F372BB"/>
    <w:rsid w:val="00F374E9"/>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100E"/>
    <w:rsid w:val="00F41042"/>
    <w:rsid w:val="00F411AE"/>
    <w:rsid w:val="00F412BB"/>
    <w:rsid w:val="00F413B1"/>
    <w:rsid w:val="00F419C7"/>
    <w:rsid w:val="00F41E5E"/>
    <w:rsid w:val="00F42059"/>
    <w:rsid w:val="00F420A0"/>
    <w:rsid w:val="00F421A8"/>
    <w:rsid w:val="00F423BB"/>
    <w:rsid w:val="00F4244B"/>
    <w:rsid w:val="00F42491"/>
    <w:rsid w:val="00F427CE"/>
    <w:rsid w:val="00F429FC"/>
    <w:rsid w:val="00F42CA9"/>
    <w:rsid w:val="00F42E3E"/>
    <w:rsid w:val="00F43092"/>
    <w:rsid w:val="00F430F1"/>
    <w:rsid w:val="00F43760"/>
    <w:rsid w:val="00F43886"/>
    <w:rsid w:val="00F43A6E"/>
    <w:rsid w:val="00F43B60"/>
    <w:rsid w:val="00F43C2F"/>
    <w:rsid w:val="00F43D8C"/>
    <w:rsid w:val="00F44044"/>
    <w:rsid w:val="00F44186"/>
    <w:rsid w:val="00F443AF"/>
    <w:rsid w:val="00F445D6"/>
    <w:rsid w:val="00F448CE"/>
    <w:rsid w:val="00F44B4E"/>
    <w:rsid w:val="00F44C77"/>
    <w:rsid w:val="00F44D0E"/>
    <w:rsid w:val="00F44DD6"/>
    <w:rsid w:val="00F44E09"/>
    <w:rsid w:val="00F44F39"/>
    <w:rsid w:val="00F44F41"/>
    <w:rsid w:val="00F44FD9"/>
    <w:rsid w:val="00F4502A"/>
    <w:rsid w:val="00F4516C"/>
    <w:rsid w:val="00F45224"/>
    <w:rsid w:val="00F45255"/>
    <w:rsid w:val="00F453EE"/>
    <w:rsid w:val="00F4549D"/>
    <w:rsid w:val="00F456C9"/>
    <w:rsid w:val="00F45790"/>
    <w:rsid w:val="00F457A0"/>
    <w:rsid w:val="00F457FD"/>
    <w:rsid w:val="00F45A52"/>
    <w:rsid w:val="00F45E62"/>
    <w:rsid w:val="00F46111"/>
    <w:rsid w:val="00F46198"/>
    <w:rsid w:val="00F461E2"/>
    <w:rsid w:val="00F4629E"/>
    <w:rsid w:val="00F4644E"/>
    <w:rsid w:val="00F46649"/>
    <w:rsid w:val="00F46774"/>
    <w:rsid w:val="00F469F7"/>
    <w:rsid w:val="00F46A15"/>
    <w:rsid w:val="00F46A6F"/>
    <w:rsid w:val="00F46E96"/>
    <w:rsid w:val="00F46F30"/>
    <w:rsid w:val="00F46F52"/>
    <w:rsid w:val="00F472F0"/>
    <w:rsid w:val="00F47400"/>
    <w:rsid w:val="00F4747E"/>
    <w:rsid w:val="00F47575"/>
    <w:rsid w:val="00F475B3"/>
    <w:rsid w:val="00F479D9"/>
    <w:rsid w:val="00F479E2"/>
    <w:rsid w:val="00F47CCA"/>
    <w:rsid w:val="00F47E94"/>
    <w:rsid w:val="00F5046F"/>
    <w:rsid w:val="00F504A7"/>
    <w:rsid w:val="00F50557"/>
    <w:rsid w:val="00F507E1"/>
    <w:rsid w:val="00F50AC7"/>
    <w:rsid w:val="00F50CD7"/>
    <w:rsid w:val="00F50EDF"/>
    <w:rsid w:val="00F5144D"/>
    <w:rsid w:val="00F51C20"/>
    <w:rsid w:val="00F51E4E"/>
    <w:rsid w:val="00F5209E"/>
    <w:rsid w:val="00F52281"/>
    <w:rsid w:val="00F5229E"/>
    <w:rsid w:val="00F52621"/>
    <w:rsid w:val="00F52781"/>
    <w:rsid w:val="00F52805"/>
    <w:rsid w:val="00F5296E"/>
    <w:rsid w:val="00F52985"/>
    <w:rsid w:val="00F52C04"/>
    <w:rsid w:val="00F52C51"/>
    <w:rsid w:val="00F52CB1"/>
    <w:rsid w:val="00F52D47"/>
    <w:rsid w:val="00F52EC5"/>
    <w:rsid w:val="00F52FC7"/>
    <w:rsid w:val="00F53021"/>
    <w:rsid w:val="00F53049"/>
    <w:rsid w:val="00F53070"/>
    <w:rsid w:val="00F53141"/>
    <w:rsid w:val="00F53443"/>
    <w:rsid w:val="00F53609"/>
    <w:rsid w:val="00F5369B"/>
    <w:rsid w:val="00F53810"/>
    <w:rsid w:val="00F53881"/>
    <w:rsid w:val="00F538D4"/>
    <w:rsid w:val="00F53A44"/>
    <w:rsid w:val="00F53CD8"/>
    <w:rsid w:val="00F53F69"/>
    <w:rsid w:val="00F54001"/>
    <w:rsid w:val="00F54287"/>
    <w:rsid w:val="00F54731"/>
    <w:rsid w:val="00F5473B"/>
    <w:rsid w:val="00F54871"/>
    <w:rsid w:val="00F54A2C"/>
    <w:rsid w:val="00F54C1F"/>
    <w:rsid w:val="00F54DE2"/>
    <w:rsid w:val="00F54EE5"/>
    <w:rsid w:val="00F54F64"/>
    <w:rsid w:val="00F551A1"/>
    <w:rsid w:val="00F5528F"/>
    <w:rsid w:val="00F55364"/>
    <w:rsid w:val="00F5550D"/>
    <w:rsid w:val="00F55898"/>
    <w:rsid w:val="00F5599B"/>
    <w:rsid w:val="00F56050"/>
    <w:rsid w:val="00F56079"/>
    <w:rsid w:val="00F56140"/>
    <w:rsid w:val="00F56185"/>
    <w:rsid w:val="00F5631F"/>
    <w:rsid w:val="00F564C7"/>
    <w:rsid w:val="00F5653B"/>
    <w:rsid w:val="00F565E5"/>
    <w:rsid w:val="00F5669A"/>
    <w:rsid w:val="00F566F7"/>
    <w:rsid w:val="00F56759"/>
    <w:rsid w:val="00F56909"/>
    <w:rsid w:val="00F56953"/>
    <w:rsid w:val="00F569C1"/>
    <w:rsid w:val="00F56A47"/>
    <w:rsid w:val="00F56B09"/>
    <w:rsid w:val="00F56C4D"/>
    <w:rsid w:val="00F56DCD"/>
    <w:rsid w:val="00F56ED9"/>
    <w:rsid w:val="00F5701C"/>
    <w:rsid w:val="00F571F6"/>
    <w:rsid w:val="00F57202"/>
    <w:rsid w:val="00F57383"/>
    <w:rsid w:val="00F57388"/>
    <w:rsid w:val="00F573EA"/>
    <w:rsid w:val="00F57420"/>
    <w:rsid w:val="00F574B9"/>
    <w:rsid w:val="00F575CD"/>
    <w:rsid w:val="00F576AE"/>
    <w:rsid w:val="00F57771"/>
    <w:rsid w:val="00F577E8"/>
    <w:rsid w:val="00F578D5"/>
    <w:rsid w:val="00F57A70"/>
    <w:rsid w:val="00F57D30"/>
    <w:rsid w:val="00F57F75"/>
    <w:rsid w:val="00F57FE3"/>
    <w:rsid w:val="00F6006A"/>
    <w:rsid w:val="00F60246"/>
    <w:rsid w:val="00F60279"/>
    <w:rsid w:val="00F6029A"/>
    <w:rsid w:val="00F60386"/>
    <w:rsid w:val="00F605B6"/>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E63"/>
    <w:rsid w:val="00F62009"/>
    <w:rsid w:val="00F62260"/>
    <w:rsid w:val="00F623D5"/>
    <w:rsid w:val="00F625D4"/>
    <w:rsid w:val="00F6264D"/>
    <w:rsid w:val="00F62662"/>
    <w:rsid w:val="00F62816"/>
    <w:rsid w:val="00F62836"/>
    <w:rsid w:val="00F62A00"/>
    <w:rsid w:val="00F62B7A"/>
    <w:rsid w:val="00F62C61"/>
    <w:rsid w:val="00F62E47"/>
    <w:rsid w:val="00F62ED4"/>
    <w:rsid w:val="00F62F3B"/>
    <w:rsid w:val="00F62FC8"/>
    <w:rsid w:val="00F6307C"/>
    <w:rsid w:val="00F63175"/>
    <w:rsid w:val="00F6326F"/>
    <w:rsid w:val="00F63271"/>
    <w:rsid w:val="00F63411"/>
    <w:rsid w:val="00F63460"/>
    <w:rsid w:val="00F6349E"/>
    <w:rsid w:val="00F634FD"/>
    <w:rsid w:val="00F635B5"/>
    <w:rsid w:val="00F6385C"/>
    <w:rsid w:val="00F638E6"/>
    <w:rsid w:val="00F639F4"/>
    <w:rsid w:val="00F63A98"/>
    <w:rsid w:val="00F63BB8"/>
    <w:rsid w:val="00F63CDE"/>
    <w:rsid w:val="00F64184"/>
    <w:rsid w:val="00F64379"/>
    <w:rsid w:val="00F6441B"/>
    <w:rsid w:val="00F6459A"/>
    <w:rsid w:val="00F646AD"/>
    <w:rsid w:val="00F64721"/>
    <w:rsid w:val="00F6496F"/>
    <w:rsid w:val="00F64A08"/>
    <w:rsid w:val="00F64AEA"/>
    <w:rsid w:val="00F64B47"/>
    <w:rsid w:val="00F64C83"/>
    <w:rsid w:val="00F64E29"/>
    <w:rsid w:val="00F64FCA"/>
    <w:rsid w:val="00F64FE3"/>
    <w:rsid w:val="00F65004"/>
    <w:rsid w:val="00F653AF"/>
    <w:rsid w:val="00F653F8"/>
    <w:rsid w:val="00F654C8"/>
    <w:rsid w:val="00F65582"/>
    <w:rsid w:val="00F65675"/>
    <w:rsid w:val="00F658FD"/>
    <w:rsid w:val="00F6594E"/>
    <w:rsid w:val="00F65A13"/>
    <w:rsid w:val="00F65C22"/>
    <w:rsid w:val="00F66207"/>
    <w:rsid w:val="00F662BF"/>
    <w:rsid w:val="00F663E6"/>
    <w:rsid w:val="00F6641C"/>
    <w:rsid w:val="00F666A1"/>
    <w:rsid w:val="00F6671B"/>
    <w:rsid w:val="00F6673C"/>
    <w:rsid w:val="00F6675D"/>
    <w:rsid w:val="00F66895"/>
    <w:rsid w:val="00F668B5"/>
    <w:rsid w:val="00F66980"/>
    <w:rsid w:val="00F66ED7"/>
    <w:rsid w:val="00F67045"/>
    <w:rsid w:val="00F6705B"/>
    <w:rsid w:val="00F67094"/>
    <w:rsid w:val="00F670B1"/>
    <w:rsid w:val="00F671AF"/>
    <w:rsid w:val="00F6733D"/>
    <w:rsid w:val="00F673D8"/>
    <w:rsid w:val="00F674B3"/>
    <w:rsid w:val="00F67623"/>
    <w:rsid w:val="00F6792D"/>
    <w:rsid w:val="00F67987"/>
    <w:rsid w:val="00F679CC"/>
    <w:rsid w:val="00F67B9C"/>
    <w:rsid w:val="00F67C26"/>
    <w:rsid w:val="00F67CE6"/>
    <w:rsid w:val="00F67D5E"/>
    <w:rsid w:val="00F67E39"/>
    <w:rsid w:val="00F67E9D"/>
    <w:rsid w:val="00F67F17"/>
    <w:rsid w:val="00F67F96"/>
    <w:rsid w:val="00F7017D"/>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77"/>
    <w:rsid w:val="00F71560"/>
    <w:rsid w:val="00F715D0"/>
    <w:rsid w:val="00F715D4"/>
    <w:rsid w:val="00F71663"/>
    <w:rsid w:val="00F716DF"/>
    <w:rsid w:val="00F718B4"/>
    <w:rsid w:val="00F7193C"/>
    <w:rsid w:val="00F719F2"/>
    <w:rsid w:val="00F71B36"/>
    <w:rsid w:val="00F71B49"/>
    <w:rsid w:val="00F71B66"/>
    <w:rsid w:val="00F71BAC"/>
    <w:rsid w:val="00F71C34"/>
    <w:rsid w:val="00F71D4B"/>
    <w:rsid w:val="00F71F86"/>
    <w:rsid w:val="00F721B5"/>
    <w:rsid w:val="00F7232A"/>
    <w:rsid w:val="00F72504"/>
    <w:rsid w:val="00F728D8"/>
    <w:rsid w:val="00F72927"/>
    <w:rsid w:val="00F7292E"/>
    <w:rsid w:val="00F729E7"/>
    <w:rsid w:val="00F72F23"/>
    <w:rsid w:val="00F730C3"/>
    <w:rsid w:val="00F7317C"/>
    <w:rsid w:val="00F733E0"/>
    <w:rsid w:val="00F733E8"/>
    <w:rsid w:val="00F73438"/>
    <w:rsid w:val="00F73587"/>
    <w:rsid w:val="00F73757"/>
    <w:rsid w:val="00F738AC"/>
    <w:rsid w:val="00F738CD"/>
    <w:rsid w:val="00F73C8F"/>
    <w:rsid w:val="00F73CC2"/>
    <w:rsid w:val="00F73D22"/>
    <w:rsid w:val="00F73E94"/>
    <w:rsid w:val="00F73FB1"/>
    <w:rsid w:val="00F7401D"/>
    <w:rsid w:val="00F741D7"/>
    <w:rsid w:val="00F74209"/>
    <w:rsid w:val="00F742F5"/>
    <w:rsid w:val="00F744B3"/>
    <w:rsid w:val="00F74677"/>
    <w:rsid w:val="00F746FA"/>
    <w:rsid w:val="00F74AA5"/>
    <w:rsid w:val="00F74AEA"/>
    <w:rsid w:val="00F74BC2"/>
    <w:rsid w:val="00F74CA1"/>
    <w:rsid w:val="00F74D06"/>
    <w:rsid w:val="00F74F22"/>
    <w:rsid w:val="00F7518E"/>
    <w:rsid w:val="00F752FD"/>
    <w:rsid w:val="00F7559E"/>
    <w:rsid w:val="00F7560D"/>
    <w:rsid w:val="00F75656"/>
    <w:rsid w:val="00F75694"/>
    <w:rsid w:val="00F7579E"/>
    <w:rsid w:val="00F7592D"/>
    <w:rsid w:val="00F75B1E"/>
    <w:rsid w:val="00F75C26"/>
    <w:rsid w:val="00F75C97"/>
    <w:rsid w:val="00F75CD0"/>
    <w:rsid w:val="00F75E7E"/>
    <w:rsid w:val="00F75EDF"/>
    <w:rsid w:val="00F76154"/>
    <w:rsid w:val="00F7621D"/>
    <w:rsid w:val="00F763E9"/>
    <w:rsid w:val="00F7646D"/>
    <w:rsid w:val="00F76575"/>
    <w:rsid w:val="00F767E4"/>
    <w:rsid w:val="00F76A1C"/>
    <w:rsid w:val="00F76A67"/>
    <w:rsid w:val="00F76C56"/>
    <w:rsid w:val="00F76D4D"/>
    <w:rsid w:val="00F76D83"/>
    <w:rsid w:val="00F76D9D"/>
    <w:rsid w:val="00F76DBC"/>
    <w:rsid w:val="00F76E03"/>
    <w:rsid w:val="00F76E42"/>
    <w:rsid w:val="00F7720B"/>
    <w:rsid w:val="00F77254"/>
    <w:rsid w:val="00F7732C"/>
    <w:rsid w:val="00F77362"/>
    <w:rsid w:val="00F77419"/>
    <w:rsid w:val="00F774A2"/>
    <w:rsid w:val="00F774B0"/>
    <w:rsid w:val="00F776D0"/>
    <w:rsid w:val="00F77F51"/>
    <w:rsid w:val="00F77F59"/>
    <w:rsid w:val="00F80019"/>
    <w:rsid w:val="00F80066"/>
    <w:rsid w:val="00F801DB"/>
    <w:rsid w:val="00F8062E"/>
    <w:rsid w:val="00F80815"/>
    <w:rsid w:val="00F808D8"/>
    <w:rsid w:val="00F80930"/>
    <w:rsid w:val="00F80B10"/>
    <w:rsid w:val="00F80BBC"/>
    <w:rsid w:val="00F80F10"/>
    <w:rsid w:val="00F810D7"/>
    <w:rsid w:val="00F810F7"/>
    <w:rsid w:val="00F81107"/>
    <w:rsid w:val="00F81117"/>
    <w:rsid w:val="00F81183"/>
    <w:rsid w:val="00F8160E"/>
    <w:rsid w:val="00F816C5"/>
    <w:rsid w:val="00F81826"/>
    <w:rsid w:val="00F81B19"/>
    <w:rsid w:val="00F81B23"/>
    <w:rsid w:val="00F81D01"/>
    <w:rsid w:val="00F81D0F"/>
    <w:rsid w:val="00F81D24"/>
    <w:rsid w:val="00F8233E"/>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699"/>
    <w:rsid w:val="00F836DB"/>
    <w:rsid w:val="00F8375C"/>
    <w:rsid w:val="00F83820"/>
    <w:rsid w:val="00F838AA"/>
    <w:rsid w:val="00F83B2D"/>
    <w:rsid w:val="00F8405C"/>
    <w:rsid w:val="00F84084"/>
    <w:rsid w:val="00F840BA"/>
    <w:rsid w:val="00F84242"/>
    <w:rsid w:val="00F842BC"/>
    <w:rsid w:val="00F8455F"/>
    <w:rsid w:val="00F846A2"/>
    <w:rsid w:val="00F8482D"/>
    <w:rsid w:val="00F8484D"/>
    <w:rsid w:val="00F848B3"/>
    <w:rsid w:val="00F84968"/>
    <w:rsid w:val="00F84979"/>
    <w:rsid w:val="00F84AED"/>
    <w:rsid w:val="00F84B8D"/>
    <w:rsid w:val="00F84C41"/>
    <w:rsid w:val="00F84D66"/>
    <w:rsid w:val="00F857BD"/>
    <w:rsid w:val="00F85965"/>
    <w:rsid w:val="00F85988"/>
    <w:rsid w:val="00F85D07"/>
    <w:rsid w:val="00F85DB8"/>
    <w:rsid w:val="00F863F6"/>
    <w:rsid w:val="00F86417"/>
    <w:rsid w:val="00F8656F"/>
    <w:rsid w:val="00F86660"/>
    <w:rsid w:val="00F866A2"/>
    <w:rsid w:val="00F868F2"/>
    <w:rsid w:val="00F86902"/>
    <w:rsid w:val="00F8691E"/>
    <w:rsid w:val="00F86BBA"/>
    <w:rsid w:val="00F86C5D"/>
    <w:rsid w:val="00F86DDD"/>
    <w:rsid w:val="00F86F72"/>
    <w:rsid w:val="00F86F94"/>
    <w:rsid w:val="00F870D2"/>
    <w:rsid w:val="00F871C9"/>
    <w:rsid w:val="00F874ED"/>
    <w:rsid w:val="00F875CC"/>
    <w:rsid w:val="00F87797"/>
    <w:rsid w:val="00F8785E"/>
    <w:rsid w:val="00F878CA"/>
    <w:rsid w:val="00F87981"/>
    <w:rsid w:val="00F87F1F"/>
    <w:rsid w:val="00F87F32"/>
    <w:rsid w:val="00F87F83"/>
    <w:rsid w:val="00F90711"/>
    <w:rsid w:val="00F908D8"/>
    <w:rsid w:val="00F90BB9"/>
    <w:rsid w:val="00F90E51"/>
    <w:rsid w:val="00F91048"/>
    <w:rsid w:val="00F9143A"/>
    <w:rsid w:val="00F916F1"/>
    <w:rsid w:val="00F9175E"/>
    <w:rsid w:val="00F91961"/>
    <w:rsid w:val="00F919A2"/>
    <w:rsid w:val="00F91A47"/>
    <w:rsid w:val="00F91BD2"/>
    <w:rsid w:val="00F91D5F"/>
    <w:rsid w:val="00F91E5B"/>
    <w:rsid w:val="00F92069"/>
    <w:rsid w:val="00F92100"/>
    <w:rsid w:val="00F92264"/>
    <w:rsid w:val="00F925CB"/>
    <w:rsid w:val="00F9288F"/>
    <w:rsid w:val="00F929C2"/>
    <w:rsid w:val="00F92C66"/>
    <w:rsid w:val="00F92DE6"/>
    <w:rsid w:val="00F92F03"/>
    <w:rsid w:val="00F931BD"/>
    <w:rsid w:val="00F93263"/>
    <w:rsid w:val="00F932CF"/>
    <w:rsid w:val="00F934BB"/>
    <w:rsid w:val="00F934EA"/>
    <w:rsid w:val="00F935D4"/>
    <w:rsid w:val="00F93703"/>
    <w:rsid w:val="00F93772"/>
    <w:rsid w:val="00F937FC"/>
    <w:rsid w:val="00F93842"/>
    <w:rsid w:val="00F93948"/>
    <w:rsid w:val="00F93A41"/>
    <w:rsid w:val="00F93B05"/>
    <w:rsid w:val="00F93C79"/>
    <w:rsid w:val="00F93D9A"/>
    <w:rsid w:val="00F93F32"/>
    <w:rsid w:val="00F93FC2"/>
    <w:rsid w:val="00F94253"/>
    <w:rsid w:val="00F9425A"/>
    <w:rsid w:val="00F94793"/>
    <w:rsid w:val="00F947F2"/>
    <w:rsid w:val="00F94931"/>
    <w:rsid w:val="00F94A71"/>
    <w:rsid w:val="00F94D09"/>
    <w:rsid w:val="00F94F0F"/>
    <w:rsid w:val="00F952D1"/>
    <w:rsid w:val="00F956E7"/>
    <w:rsid w:val="00F957F7"/>
    <w:rsid w:val="00F95922"/>
    <w:rsid w:val="00F9599B"/>
    <w:rsid w:val="00F95A64"/>
    <w:rsid w:val="00F95AC0"/>
    <w:rsid w:val="00F95C81"/>
    <w:rsid w:val="00F95D25"/>
    <w:rsid w:val="00F95FEF"/>
    <w:rsid w:val="00F96175"/>
    <w:rsid w:val="00F9628B"/>
    <w:rsid w:val="00F96361"/>
    <w:rsid w:val="00F964E7"/>
    <w:rsid w:val="00F965C8"/>
    <w:rsid w:val="00F96863"/>
    <w:rsid w:val="00F9693C"/>
    <w:rsid w:val="00F969EA"/>
    <w:rsid w:val="00F96D5B"/>
    <w:rsid w:val="00F96D9F"/>
    <w:rsid w:val="00F96DAA"/>
    <w:rsid w:val="00F96F7E"/>
    <w:rsid w:val="00F97171"/>
    <w:rsid w:val="00F97176"/>
    <w:rsid w:val="00F971E5"/>
    <w:rsid w:val="00F97B70"/>
    <w:rsid w:val="00F97C21"/>
    <w:rsid w:val="00F97CAE"/>
    <w:rsid w:val="00F97D63"/>
    <w:rsid w:val="00F97D65"/>
    <w:rsid w:val="00FA00B4"/>
    <w:rsid w:val="00FA03A1"/>
    <w:rsid w:val="00FA0524"/>
    <w:rsid w:val="00FA0632"/>
    <w:rsid w:val="00FA0753"/>
    <w:rsid w:val="00FA07E0"/>
    <w:rsid w:val="00FA0A37"/>
    <w:rsid w:val="00FA0CD1"/>
    <w:rsid w:val="00FA0EC8"/>
    <w:rsid w:val="00FA0FC7"/>
    <w:rsid w:val="00FA1288"/>
    <w:rsid w:val="00FA1299"/>
    <w:rsid w:val="00FA1395"/>
    <w:rsid w:val="00FA16C7"/>
    <w:rsid w:val="00FA171F"/>
    <w:rsid w:val="00FA1799"/>
    <w:rsid w:val="00FA18EB"/>
    <w:rsid w:val="00FA1A60"/>
    <w:rsid w:val="00FA1E58"/>
    <w:rsid w:val="00FA1EAE"/>
    <w:rsid w:val="00FA20B0"/>
    <w:rsid w:val="00FA25EE"/>
    <w:rsid w:val="00FA2759"/>
    <w:rsid w:val="00FA277E"/>
    <w:rsid w:val="00FA2A07"/>
    <w:rsid w:val="00FA2DB4"/>
    <w:rsid w:val="00FA2DC5"/>
    <w:rsid w:val="00FA2E63"/>
    <w:rsid w:val="00FA2FD4"/>
    <w:rsid w:val="00FA30CA"/>
    <w:rsid w:val="00FA3136"/>
    <w:rsid w:val="00FA32F1"/>
    <w:rsid w:val="00FA334E"/>
    <w:rsid w:val="00FA3382"/>
    <w:rsid w:val="00FA345F"/>
    <w:rsid w:val="00FA3702"/>
    <w:rsid w:val="00FA3725"/>
    <w:rsid w:val="00FA3887"/>
    <w:rsid w:val="00FA3895"/>
    <w:rsid w:val="00FA3907"/>
    <w:rsid w:val="00FA3A58"/>
    <w:rsid w:val="00FA3A66"/>
    <w:rsid w:val="00FA3A8F"/>
    <w:rsid w:val="00FA3E1D"/>
    <w:rsid w:val="00FA3EAA"/>
    <w:rsid w:val="00FA3EC1"/>
    <w:rsid w:val="00FA4216"/>
    <w:rsid w:val="00FA429F"/>
    <w:rsid w:val="00FA4357"/>
    <w:rsid w:val="00FA4516"/>
    <w:rsid w:val="00FA47B0"/>
    <w:rsid w:val="00FA4845"/>
    <w:rsid w:val="00FA4964"/>
    <w:rsid w:val="00FA4A3F"/>
    <w:rsid w:val="00FA4B02"/>
    <w:rsid w:val="00FA4BFE"/>
    <w:rsid w:val="00FA4C2B"/>
    <w:rsid w:val="00FA50B6"/>
    <w:rsid w:val="00FA51C8"/>
    <w:rsid w:val="00FA5249"/>
    <w:rsid w:val="00FA5343"/>
    <w:rsid w:val="00FA54D6"/>
    <w:rsid w:val="00FA5510"/>
    <w:rsid w:val="00FA556A"/>
    <w:rsid w:val="00FA56B6"/>
    <w:rsid w:val="00FA56C3"/>
    <w:rsid w:val="00FA5ADF"/>
    <w:rsid w:val="00FA5BC5"/>
    <w:rsid w:val="00FA6235"/>
    <w:rsid w:val="00FA62B3"/>
    <w:rsid w:val="00FA62F2"/>
    <w:rsid w:val="00FA6322"/>
    <w:rsid w:val="00FA6333"/>
    <w:rsid w:val="00FA647D"/>
    <w:rsid w:val="00FA656D"/>
    <w:rsid w:val="00FA6738"/>
    <w:rsid w:val="00FA675C"/>
    <w:rsid w:val="00FA67AA"/>
    <w:rsid w:val="00FA6808"/>
    <w:rsid w:val="00FA696C"/>
    <w:rsid w:val="00FA6A52"/>
    <w:rsid w:val="00FA6B90"/>
    <w:rsid w:val="00FA6C7C"/>
    <w:rsid w:val="00FA6ED6"/>
    <w:rsid w:val="00FA730A"/>
    <w:rsid w:val="00FA77F9"/>
    <w:rsid w:val="00FA79C1"/>
    <w:rsid w:val="00FA7C85"/>
    <w:rsid w:val="00FA7D9A"/>
    <w:rsid w:val="00FA7E0F"/>
    <w:rsid w:val="00FB0258"/>
    <w:rsid w:val="00FB02E2"/>
    <w:rsid w:val="00FB0407"/>
    <w:rsid w:val="00FB0E19"/>
    <w:rsid w:val="00FB0E68"/>
    <w:rsid w:val="00FB138E"/>
    <w:rsid w:val="00FB13BE"/>
    <w:rsid w:val="00FB14D8"/>
    <w:rsid w:val="00FB1608"/>
    <w:rsid w:val="00FB17C1"/>
    <w:rsid w:val="00FB1BA8"/>
    <w:rsid w:val="00FB1CF1"/>
    <w:rsid w:val="00FB1D36"/>
    <w:rsid w:val="00FB1D7A"/>
    <w:rsid w:val="00FB2003"/>
    <w:rsid w:val="00FB23AC"/>
    <w:rsid w:val="00FB246C"/>
    <w:rsid w:val="00FB2613"/>
    <w:rsid w:val="00FB2647"/>
    <w:rsid w:val="00FB2709"/>
    <w:rsid w:val="00FB27E4"/>
    <w:rsid w:val="00FB28D0"/>
    <w:rsid w:val="00FB29B9"/>
    <w:rsid w:val="00FB2C33"/>
    <w:rsid w:val="00FB2D0F"/>
    <w:rsid w:val="00FB2DE9"/>
    <w:rsid w:val="00FB3065"/>
    <w:rsid w:val="00FB30BA"/>
    <w:rsid w:val="00FB3335"/>
    <w:rsid w:val="00FB3BFE"/>
    <w:rsid w:val="00FB3F20"/>
    <w:rsid w:val="00FB40BE"/>
    <w:rsid w:val="00FB4241"/>
    <w:rsid w:val="00FB444A"/>
    <w:rsid w:val="00FB4508"/>
    <w:rsid w:val="00FB45BF"/>
    <w:rsid w:val="00FB4646"/>
    <w:rsid w:val="00FB488A"/>
    <w:rsid w:val="00FB4ABB"/>
    <w:rsid w:val="00FB4BA1"/>
    <w:rsid w:val="00FB4BA2"/>
    <w:rsid w:val="00FB4BB0"/>
    <w:rsid w:val="00FB4D15"/>
    <w:rsid w:val="00FB4D41"/>
    <w:rsid w:val="00FB4E3D"/>
    <w:rsid w:val="00FB4E42"/>
    <w:rsid w:val="00FB4EAD"/>
    <w:rsid w:val="00FB4FB0"/>
    <w:rsid w:val="00FB50DF"/>
    <w:rsid w:val="00FB5224"/>
    <w:rsid w:val="00FB5320"/>
    <w:rsid w:val="00FB5416"/>
    <w:rsid w:val="00FB573B"/>
    <w:rsid w:val="00FB574F"/>
    <w:rsid w:val="00FB58A6"/>
    <w:rsid w:val="00FB5EC7"/>
    <w:rsid w:val="00FB60F6"/>
    <w:rsid w:val="00FB63BC"/>
    <w:rsid w:val="00FB65A1"/>
    <w:rsid w:val="00FB6631"/>
    <w:rsid w:val="00FB6BA9"/>
    <w:rsid w:val="00FB6BBB"/>
    <w:rsid w:val="00FB6D89"/>
    <w:rsid w:val="00FB6D8B"/>
    <w:rsid w:val="00FB6E1F"/>
    <w:rsid w:val="00FB713C"/>
    <w:rsid w:val="00FB71A6"/>
    <w:rsid w:val="00FB7337"/>
    <w:rsid w:val="00FB7350"/>
    <w:rsid w:val="00FB7424"/>
    <w:rsid w:val="00FB750C"/>
    <w:rsid w:val="00FB75DA"/>
    <w:rsid w:val="00FB77D4"/>
    <w:rsid w:val="00FB7956"/>
    <w:rsid w:val="00FB7A7E"/>
    <w:rsid w:val="00FB7B15"/>
    <w:rsid w:val="00FB7D79"/>
    <w:rsid w:val="00FB7DB3"/>
    <w:rsid w:val="00FB7DD8"/>
    <w:rsid w:val="00FB7E9B"/>
    <w:rsid w:val="00FB7EA3"/>
    <w:rsid w:val="00FB7ED4"/>
    <w:rsid w:val="00FB7EF6"/>
    <w:rsid w:val="00FB7F21"/>
    <w:rsid w:val="00FC0115"/>
    <w:rsid w:val="00FC0244"/>
    <w:rsid w:val="00FC0388"/>
    <w:rsid w:val="00FC04BD"/>
    <w:rsid w:val="00FC074E"/>
    <w:rsid w:val="00FC0929"/>
    <w:rsid w:val="00FC0B10"/>
    <w:rsid w:val="00FC0B1C"/>
    <w:rsid w:val="00FC0B8E"/>
    <w:rsid w:val="00FC0C30"/>
    <w:rsid w:val="00FC0CAA"/>
    <w:rsid w:val="00FC0D0B"/>
    <w:rsid w:val="00FC0D86"/>
    <w:rsid w:val="00FC0D91"/>
    <w:rsid w:val="00FC0DE0"/>
    <w:rsid w:val="00FC154E"/>
    <w:rsid w:val="00FC15A7"/>
    <w:rsid w:val="00FC15C4"/>
    <w:rsid w:val="00FC1748"/>
    <w:rsid w:val="00FC18F7"/>
    <w:rsid w:val="00FC1AB9"/>
    <w:rsid w:val="00FC1ABA"/>
    <w:rsid w:val="00FC1B40"/>
    <w:rsid w:val="00FC1C26"/>
    <w:rsid w:val="00FC1C67"/>
    <w:rsid w:val="00FC1D00"/>
    <w:rsid w:val="00FC1FCE"/>
    <w:rsid w:val="00FC203C"/>
    <w:rsid w:val="00FC21B2"/>
    <w:rsid w:val="00FC21B8"/>
    <w:rsid w:val="00FC21BA"/>
    <w:rsid w:val="00FC21E3"/>
    <w:rsid w:val="00FC2201"/>
    <w:rsid w:val="00FC22C1"/>
    <w:rsid w:val="00FC23B5"/>
    <w:rsid w:val="00FC23C5"/>
    <w:rsid w:val="00FC251F"/>
    <w:rsid w:val="00FC258E"/>
    <w:rsid w:val="00FC27ED"/>
    <w:rsid w:val="00FC27EF"/>
    <w:rsid w:val="00FC2883"/>
    <w:rsid w:val="00FC2944"/>
    <w:rsid w:val="00FC2BB6"/>
    <w:rsid w:val="00FC2BE4"/>
    <w:rsid w:val="00FC2C83"/>
    <w:rsid w:val="00FC2DE6"/>
    <w:rsid w:val="00FC2E97"/>
    <w:rsid w:val="00FC2ECA"/>
    <w:rsid w:val="00FC308D"/>
    <w:rsid w:val="00FC31FA"/>
    <w:rsid w:val="00FC3213"/>
    <w:rsid w:val="00FC3292"/>
    <w:rsid w:val="00FC33B7"/>
    <w:rsid w:val="00FC3468"/>
    <w:rsid w:val="00FC34E6"/>
    <w:rsid w:val="00FC3512"/>
    <w:rsid w:val="00FC353D"/>
    <w:rsid w:val="00FC3637"/>
    <w:rsid w:val="00FC385D"/>
    <w:rsid w:val="00FC386F"/>
    <w:rsid w:val="00FC389B"/>
    <w:rsid w:val="00FC3938"/>
    <w:rsid w:val="00FC3A8C"/>
    <w:rsid w:val="00FC3B3D"/>
    <w:rsid w:val="00FC3CDD"/>
    <w:rsid w:val="00FC3ED0"/>
    <w:rsid w:val="00FC4336"/>
    <w:rsid w:val="00FC4414"/>
    <w:rsid w:val="00FC4428"/>
    <w:rsid w:val="00FC44D3"/>
    <w:rsid w:val="00FC45C6"/>
    <w:rsid w:val="00FC46AA"/>
    <w:rsid w:val="00FC46F6"/>
    <w:rsid w:val="00FC480B"/>
    <w:rsid w:val="00FC48AF"/>
    <w:rsid w:val="00FC497E"/>
    <w:rsid w:val="00FC4CBB"/>
    <w:rsid w:val="00FC4D55"/>
    <w:rsid w:val="00FC4D83"/>
    <w:rsid w:val="00FC4D8D"/>
    <w:rsid w:val="00FC4D9B"/>
    <w:rsid w:val="00FC5018"/>
    <w:rsid w:val="00FC5261"/>
    <w:rsid w:val="00FC5367"/>
    <w:rsid w:val="00FC5371"/>
    <w:rsid w:val="00FC5500"/>
    <w:rsid w:val="00FC551E"/>
    <w:rsid w:val="00FC55CE"/>
    <w:rsid w:val="00FC5831"/>
    <w:rsid w:val="00FC5834"/>
    <w:rsid w:val="00FC5997"/>
    <w:rsid w:val="00FC5B3F"/>
    <w:rsid w:val="00FC5C9A"/>
    <w:rsid w:val="00FC5DE5"/>
    <w:rsid w:val="00FC5ECD"/>
    <w:rsid w:val="00FC5F45"/>
    <w:rsid w:val="00FC60E3"/>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F04"/>
    <w:rsid w:val="00FC6FB9"/>
    <w:rsid w:val="00FC70BE"/>
    <w:rsid w:val="00FC7167"/>
    <w:rsid w:val="00FC71B3"/>
    <w:rsid w:val="00FC7485"/>
    <w:rsid w:val="00FC75C8"/>
    <w:rsid w:val="00FC7603"/>
    <w:rsid w:val="00FC78BE"/>
    <w:rsid w:val="00FC79B7"/>
    <w:rsid w:val="00FC79BB"/>
    <w:rsid w:val="00FC79DC"/>
    <w:rsid w:val="00FC79E0"/>
    <w:rsid w:val="00FC7C3B"/>
    <w:rsid w:val="00FC7FA8"/>
    <w:rsid w:val="00FD0034"/>
    <w:rsid w:val="00FD005A"/>
    <w:rsid w:val="00FD0179"/>
    <w:rsid w:val="00FD0399"/>
    <w:rsid w:val="00FD046A"/>
    <w:rsid w:val="00FD04C0"/>
    <w:rsid w:val="00FD050E"/>
    <w:rsid w:val="00FD056A"/>
    <w:rsid w:val="00FD08DC"/>
    <w:rsid w:val="00FD0948"/>
    <w:rsid w:val="00FD09DB"/>
    <w:rsid w:val="00FD0C6E"/>
    <w:rsid w:val="00FD0CB5"/>
    <w:rsid w:val="00FD0EB4"/>
    <w:rsid w:val="00FD0F05"/>
    <w:rsid w:val="00FD0F65"/>
    <w:rsid w:val="00FD124B"/>
    <w:rsid w:val="00FD124C"/>
    <w:rsid w:val="00FD12CB"/>
    <w:rsid w:val="00FD1352"/>
    <w:rsid w:val="00FD136B"/>
    <w:rsid w:val="00FD142F"/>
    <w:rsid w:val="00FD1435"/>
    <w:rsid w:val="00FD14F2"/>
    <w:rsid w:val="00FD1950"/>
    <w:rsid w:val="00FD1C0A"/>
    <w:rsid w:val="00FD1CAC"/>
    <w:rsid w:val="00FD1D5B"/>
    <w:rsid w:val="00FD1E85"/>
    <w:rsid w:val="00FD1E8A"/>
    <w:rsid w:val="00FD2343"/>
    <w:rsid w:val="00FD243A"/>
    <w:rsid w:val="00FD2688"/>
    <w:rsid w:val="00FD26CD"/>
    <w:rsid w:val="00FD2737"/>
    <w:rsid w:val="00FD2787"/>
    <w:rsid w:val="00FD2795"/>
    <w:rsid w:val="00FD2ADE"/>
    <w:rsid w:val="00FD2AF1"/>
    <w:rsid w:val="00FD2C03"/>
    <w:rsid w:val="00FD2C34"/>
    <w:rsid w:val="00FD2C8C"/>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E8A"/>
    <w:rsid w:val="00FD3FD6"/>
    <w:rsid w:val="00FD4001"/>
    <w:rsid w:val="00FD406C"/>
    <w:rsid w:val="00FD407A"/>
    <w:rsid w:val="00FD427B"/>
    <w:rsid w:val="00FD431B"/>
    <w:rsid w:val="00FD43B4"/>
    <w:rsid w:val="00FD43D1"/>
    <w:rsid w:val="00FD485A"/>
    <w:rsid w:val="00FD49B8"/>
    <w:rsid w:val="00FD4B48"/>
    <w:rsid w:val="00FD4BB1"/>
    <w:rsid w:val="00FD4BB9"/>
    <w:rsid w:val="00FD4DE1"/>
    <w:rsid w:val="00FD4F69"/>
    <w:rsid w:val="00FD4F77"/>
    <w:rsid w:val="00FD53DA"/>
    <w:rsid w:val="00FD546B"/>
    <w:rsid w:val="00FD5551"/>
    <w:rsid w:val="00FD55E8"/>
    <w:rsid w:val="00FD57CB"/>
    <w:rsid w:val="00FD58F7"/>
    <w:rsid w:val="00FD5B1A"/>
    <w:rsid w:val="00FD5B44"/>
    <w:rsid w:val="00FD5C41"/>
    <w:rsid w:val="00FD5C4D"/>
    <w:rsid w:val="00FD60CA"/>
    <w:rsid w:val="00FD6220"/>
    <w:rsid w:val="00FD6322"/>
    <w:rsid w:val="00FD63D4"/>
    <w:rsid w:val="00FD641F"/>
    <w:rsid w:val="00FD6521"/>
    <w:rsid w:val="00FD6758"/>
    <w:rsid w:val="00FD67F5"/>
    <w:rsid w:val="00FD6872"/>
    <w:rsid w:val="00FD6978"/>
    <w:rsid w:val="00FD69FC"/>
    <w:rsid w:val="00FD6C91"/>
    <w:rsid w:val="00FD6EA8"/>
    <w:rsid w:val="00FD6F83"/>
    <w:rsid w:val="00FD6FF9"/>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152"/>
    <w:rsid w:val="00FE0213"/>
    <w:rsid w:val="00FE0286"/>
    <w:rsid w:val="00FE02D8"/>
    <w:rsid w:val="00FE0477"/>
    <w:rsid w:val="00FE054D"/>
    <w:rsid w:val="00FE0768"/>
    <w:rsid w:val="00FE0972"/>
    <w:rsid w:val="00FE0993"/>
    <w:rsid w:val="00FE0B2A"/>
    <w:rsid w:val="00FE0C1D"/>
    <w:rsid w:val="00FE0DD8"/>
    <w:rsid w:val="00FE117E"/>
    <w:rsid w:val="00FE1212"/>
    <w:rsid w:val="00FE156E"/>
    <w:rsid w:val="00FE15DD"/>
    <w:rsid w:val="00FE19B1"/>
    <w:rsid w:val="00FE19BA"/>
    <w:rsid w:val="00FE1A82"/>
    <w:rsid w:val="00FE1C87"/>
    <w:rsid w:val="00FE1D30"/>
    <w:rsid w:val="00FE2000"/>
    <w:rsid w:val="00FE23A7"/>
    <w:rsid w:val="00FE2413"/>
    <w:rsid w:val="00FE24EA"/>
    <w:rsid w:val="00FE252C"/>
    <w:rsid w:val="00FE259B"/>
    <w:rsid w:val="00FE25F7"/>
    <w:rsid w:val="00FE2747"/>
    <w:rsid w:val="00FE2862"/>
    <w:rsid w:val="00FE2A95"/>
    <w:rsid w:val="00FE2DAE"/>
    <w:rsid w:val="00FE2E39"/>
    <w:rsid w:val="00FE2E40"/>
    <w:rsid w:val="00FE2E46"/>
    <w:rsid w:val="00FE2F26"/>
    <w:rsid w:val="00FE311F"/>
    <w:rsid w:val="00FE3125"/>
    <w:rsid w:val="00FE32F3"/>
    <w:rsid w:val="00FE3474"/>
    <w:rsid w:val="00FE350A"/>
    <w:rsid w:val="00FE353A"/>
    <w:rsid w:val="00FE363B"/>
    <w:rsid w:val="00FE366D"/>
    <w:rsid w:val="00FE3937"/>
    <w:rsid w:val="00FE3AFB"/>
    <w:rsid w:val="00FE3D34"/>
    <w:rsid w:val="00FE3D6E"/>
    <w:rsid w:val="00FE417A"/>
    <w:rsid w:val="00FE42A7"/>
    <w:rsid w:val="00FE451F"/>
    <w:rsid w:val="00FE47B0"/>
    <w:rsid w:val="00FE48DA"/>
    <w:rsid w:val="00FE4961"/>
    <w:rsid w:val="00FE4AAF"/>
    <w:rsid w:val="00FE4C7E"/>
    <w:rsid w:val="00FE4CA8"/>
    <w:rsid w:val="00FE4D6C"/>
    <w:rsid w:val="00FE4D9D"/>
    <w:rsid w:val="00FE4F88"/>
    <w:rsid w:val="00FE5060"/>
    <w:rsid w:val="00FE50A3"/>
    <w:rsid w:val="00FE5105"/>
    <w:rsid w:val="00FE5145"/>
    <w:rsid w:val="00FE5232"/>
    <w:rsid w:val="00FE527B"/>
    <w:rsid w:val="00FE52C9"/>
    <w:rsid w:val="00FE5301"/>
    <w:rsid w:val="00FE5420"/>
    <w:rsid w:val="00FE5543"/>
    <w:rsid w:val="00FE5683"/>
    <w:rsid w:val="00FE577E"/>
    <w:rsid w:val="00FE583D"/>
    <w:rsid w:val="00FE58F0"/>
    <w:rsid w:val="00FE5AE5"/>
    <w:rsid w:val="00FE5B8F"/>
    <w:rsid w:val="00FE5B9E"/>
    <w:rsid w:val="00FE6144"/>
    <w:rsid w:val="00FE63FC"/>
    <w:rsid w:val="00FE69E6"/>
    <w:rsid w:val="00FE6A4D"/>
    <w:rsid w:val="00FE6B8A"/>
    <w:rsid w:val="00FE6CBE"/>
    <w:rsid w:val="00FE6CDA"/>
    <w:rsid w:val="00FE6FF3"/>
    <w:rsid w:val="00FE726C"/>
    <w:rsid w:val="00FE743C"/>
    <w:rsid w:val="00FE748E"/>
    <w:rsid w:val="00FE74BD"/>
    <w:rsid w:val="00FE77C1"/>
    <w:rsid w:val="00FE782D"/>
    <w:rsid w:val="00FE7BF5"/>
    <w:rsid w:val="00FE7C74"/>
    <w:rsid w:val="00FE7D10"/>
    <w:rsid w:val="00FE7E4D"/>
    <w:rsid w:val="00FE7EE4"/>
    <w:rsid w:val="00FF0163"/>
    <w:rsid w:val="00FF026A"/>
    <w:rsid w:val="00FF0455"/>
    <w:rsid w:val="00FF064C"/>
    <w:rsid w:val="00FF0882"/>
    <w:rsid w:val="00FF08F1"/>
    <w:rsid w:val="00FF092A"/>
    <w:rsid w:val="00FF0B92"/>
    <w:rsid w:val="00FF0BE6"/>
    <w:rsid w:val="00FF0D5F"/>
    <w:rsid w:val="00FF0DD7"/>
    <w:rsid w:val="00FF0DFD"/>
    <w:rsid w:val="00FF0E0A"/>
    <w:rsid w:val="00FF0E1F"/>
    <w:rsid w:val="00FF0E7C"/>
    <w:rsid w:val="00FF0FFA"/>
    <w:rsid w:val="00FF1166"/>
    <w:rsid w:val="00FF1180"/>
    <w:rsid w:val="00FF12F9"/>
    <w:rsid w:val="00FF14A1"/>
    <w:rsid w:val="00FF1649"/>
    <w:rsid w:val="00FF166D"/>
    <w:rsid w:val="00FF16FE"/>
    <w:rsid w:val="00FF17FE"/>
    <w:rsid w:val="00FF18B8"/>
    <w:rsid w:val="00FF18C2"/>
    <w:rsid w:val="00FF197F"/>
    <w:rsid w:val="00FF1A5C"/>
    <w:rsid w:val="00FF1D4A"/>
    <w:rsid w:val="00FF1F67"/>
    <w:rsid w:val="00FF201C"/>
    <w:rsid w:val="00FF21A5"/>
    <w:rsid w:val="00FF2210"/>
    <w:rsid w:val="00FF2242"/>
    <w:rsid w:val="00FF224D"/>
    <w:rsid w:val="00FF23B7"/>
    <w:rsid w:val="00FF25B0"/>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4F"/>
    <w:rsid w:val="00FF40AE"/>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2E9"/>
    <w:rsid w:val="00FF5481"/>
    <w:rsid w:val="00FF553A"/>
    <w:rsid w:val="00FF57BA"/>
    <w:rsid w:val="00FF5805"/>
    <w:rsid w:val="00FF5858"/>
    <w:rsid w:val="00FF5BB9"/>
    <w:rsid w:val="00FF5E9C"/>
    <w:rsid w:val="00FF5F19"/>
    <w:rsid w:val="00FF60A6"/>
    <w:rsid w:val="00FF60B2"/>
    <w:rsid w:val="00FF63E5"/>
    <w:rsid w:val="00FF65E8"/>
    <w:rsid w:val="00FF6646"/>
    <w:rsid w:val="00FF66E2"/>
    <w:rsid w:val="00FF6787"/>
    <w:rsid w:val="00FF6960"/>
    <w:rsid w:val="00FF6ACA"/>
    <w:rsid w:val="00FF6C23"/>
    <w:rsid w:val="00FF6D32"/>
    <w:rsid w:val="00FF6E8C"/>
    <w:rsid w:val="00FF6F5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9995D6"/>
  <w15:chartTrackingRefBased/>
  <w15:docId w15:val="{3353488D-D48B-4845-A61B-441E4E6920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qFormat="1"/>
    <w:lsdException w:name="footer" w:qFormat="1"/>
    <w:lsdException w:name="caption" w:uiPriority="99" w:qFormat="1"/>
    <w:lsdException w:name="table of figures" w:uiPriority="99" w:qFormat="1"/>
    <w:lsdException w:name="annotation reference" w:qFormat="1"/>
    <w:lsdException w:name="List" w:qFormat="1"/>
    <w:lsdException w:name="List Bullet" w:qFormat="1"/>
    <w:lsdException w:name="List 2" w:qFormat="1"/>
    <w:lsdException w:name="List 3" w:uiPriority="99"/>
    <w:lsdException w:name="List Bullet 2" w:qFormat="1"/>
    <w:lsdException w:name="List Bullet 3" w:qFormat="1"/>
    <w:lsdException w:name="List Number 3" w:qFormat="1"/>
    <w:lsdException w:name="Title" w:qFormat="1"/>
    <w:lsdException w:name="Body Text" w:qFormat="1"/>
    <w:lsdException w:name="Subtitle" w:qFormat="1"/>
    <w:lsdException w:name="Date" w:qFormat="1"/>
    <w:lsdException w:name="Body Text 2" w:qFormat="1"/>
    <w:lsdException w:name="Body Text Indent 2" w:uiPriority="99" w:qFormat="1"/>
    <w:lsdException w:name="Hyperlink" w:uiPriority="99" w:qFormat="1"/>
    <w:lsdException w:name="Strong" w:uiPriority="22" w:qFormat="1"/>
    <w:lsdException w:name="Emphasis" w:qFormat="1"/>
    <w:lsdException w:name="Document Map" w:qFormat="1"/>
    <w:lsdException w:name="Plain Text" w:uiPriority="99" w:qFormat="1"/>
    <w:lsdException w:name="HTML Top of Form" w:uiPriority="99"/>
    <w:lsdException w:name="HTML Bottom of Form" w:uiPriority="99"/>
    <w:lsdException w:name="Normal (Web)" w:uiPriority="99" w:qFormat="1"/>
    <w:lsdException w:name="HTML Preformatted" w:semiHidden="1" w:uiPriority="99" w:unhideWhenUsed="1"/>
    <w:lsdException w:name="HTML Typewriter" w:semiHidden="1" w:unhideWhenUsed="1"/>
    <w:lsdException w:name="Normal Table" w:semiHidden="1" w:unhideWhenUsed="1"/>
    <w:lsdException w:name="annotation subject"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1C78"/>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aliases w:val="st,h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acronym"/>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appendix"/>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03C5E"/>
    <w:rPr>
      <w:rFonts w:ascii="Arial" w:hAnsi="Arial" w:cs="Arial"/>
      <w:b/>
      <w:bCs/>
      <w:szCs w:val="26"/>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qFormat/>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pPr>
      <w:spacing w:after="120"/>
      <w:jc w:val="both"/>
    </w:p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pPr>
      <w:jc w:val="both"/>
    </w:pPr>
    <w:rPr>
      <w:szCs w:val="20"/>
      <w:lang w:val="en-US"/>
    </w:rPr>
  </w:style>
  <w:style w:type="paragraph" w:styleId="DocumentMap">
    <w:name w:val="Document Map"/>
    <w:basedOn w:val="Normal"/>
    <w:link w:val="DocumentMapChar"/>
    <w:qFormat/>
    <w:pPr>
      <w:shd w:val="clear" w:color="auto" w:fill="000080"/>
    </w:pPr>
    <w:rPr>
      <w:rFonts w:ascii="Tahoma" w:hAnsi="Tahoma" w:cs="Tahoma"/>
    </w:rPr>
  </w:style>
  <w:style w:type="paragraph" w:customStyle="1" w:styleId="TdocHeading2">
    <w:name w:val="Tdoc_Heading_2"/>
    <w:basedOn w:val="Normal"/>
    <w:qFormat/>
  </w:style>
  <w:style w:type="character" w:styleId="Hyperlink">
    <w:name w:val="Hyperlink"/>
    <w:uiPriority w:val="99"/>
    <w:qFormat/>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link w:val="BalloonTextChar"/>
    <w:qFormat/>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qFormat/>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uiPriority w:val="99"/>
    <w:qFormat/>
    <w:rsid w:val="00F45790"/>
    <w:rPr>
      <w:szCs w:val="20"/>
    </w:rPr>
  </w:style>
  <w:style w:type="paragraph" w:styleId="CommentSubject">
    <w:name w:val="annotation subject"/>
    <w:basedOn w:val="CommentText"/>
    <w:next w:val="CommentText"/>
    <w:link w:val="CommentSubjectChar"/>
    <w:qFormat/>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qFormat/>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qFormat/>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qFormat/>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qFormat/>
    <w:rsid w:val="00666408"/>
    <w:pPr>
      <w:tabs>
        <w:tab w:val="center" w:pos="4153"/>
        <w:tab w:val="right" w:pos="8306"/>
      </w:tabs>
    </w:pPr>
  </w:style>
  <w:style w:type="paragraph" w:styleId="TOC1">
    <w:name w:val="toc 1"/>
    <w:aliases w:val="Observation TOC2"/>
    <w:basedOn w:val="Normal"/>
    <w:next w:val="Normal"/>
    <w:autoRedefine/>
    <w:uiPriority w:val="39"/>
    <w:qFormat/>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qFormat/>
    <w:rsid w:val="00666408"/>
    <w:pPr>
      <w:ind w:left="200"/>
    </w:pPr>
    <w:rPr>
      <w:rFonts w:asciiTheme="minorHAnsi" w:hAnsiTheme="minorHAnsi" w:cstheme="minorHAnsi"/>
      <w:smallCaps/>
      <w:szCs w:val="20"/>
    </w:rPr>
  </w:style>
  <w:style w:type="paragraph" w:styleId="TOC3">
    <w:name w:val="toc 3"/>
    <w:basedOn w:val="Normal"/>
    <w:next w:val="Normal"/>
    <w:autoRedefine/>
    <w:uiPriority w:val="39"/>
    <w:qFormat/>
    <w:rsid w:val="00666408"/>
    <w:pPr>
      <w:ind w:left="400"/>
    </w:pPr>
    <w:rPr>
      <w:rFonts w:asciiTheme="minorHAnsi" w:hAnsiTheme="minorHAnsi" w:cstheme="minorHAnsi"/>
      <w:i/>
      <w:iCs/>
      <w:szCs w:val="20"/>
    </w:rPr>
  </w:style>
  <w:style w:type="paragraph" w:styleId="TOC4">
    <w:name w:val="toc 4"/>
    <w:basedOn w:val="Normal"/>
    <w:next w:val="Normal"/>
    <w:autoRedefine/>
    <w:uiPriority w:val="39"/>
    <w:qFormat/>
    <w:rsid w:val="00666408"/>
    <w:pPr>
      <w:ind w:left="600"/>
    </w:pPr>
    <w:rPr>
      <w:rFonts w:asciiTheme="minorHAnsi" w:hAnsiTheme="minorHAnsi" w:cstheme="minorHAnsi"/>
      <w:sz w:val="18"/>
      <w:szCs w:val="18"/>
    </w:rPr>
  </w:style>
  <w:style w:type="paragraph" w:styleId="TOC5">
    <w:name w:val="toc 5"/>
    <w:basedOn w:val="Normal"/>
    <w:next w:val="Normal"/>
    <w:autoRedefine/>
    <w:uiPriority w:val="39"/>
    <w:qFormat/>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99"/>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qFormat/>
    <w:rsid w:val="00A6329A"/>
    <w:rPr>
      <w:rFonts w:ascii="Arial" w:eastAsia="Malgun Gothic" w:hAnsi="Arial"/>
      <w:lang w:val="en-GB" w:eastAsia="en-US" w:bidi="ar-SA"/>
    </w:rPr>
  </w:style>
  <w:style w:type="character" w:customStyle="1" w:styleId="a3">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qFormat/>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tabs>
        <w:tab w:val="num" w:pos="0"/>
      </w:tabs>
      <w:spacing w:after="100" w:afterAutospacing="1"/>
      <w:ind w:left="0"/>
      <w:contextualSpacing/>
    </w:pPr>
    <w:rPr>
      <w:rFonts w:ascii="Times New Roman" w:eastAsia="Times New Roman" w:hAnsi="Times New Roman"/>
      <w:sz w:val="22"/>
      <w:lang w:val="en-US" w:eastAsia="ko-KR"/>
    </w:rPr>
  </w:style>
  <w:style w:type="character" w:customStyle="1" w:styleId="StatementBodyChar">
    <w:name w:val="Statement Body Char"/>
    <w:link w:val="StatementBody"/>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tabs>
        <w:tab w:val="clear" w:pos="851"/>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a4">
    <w:name w:val="목록 단락"/>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qForma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qFormat/>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5">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qFormat/>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qFormat/>
    <w:rsid w:val="00CE4CE8"/>
    <w:pPr>
      <w:ind w:left="1000"/>
    </w:pPr>
    <w:rPr>
      <w:rFonts w:asciiTheme="minorHAnsi" w:hAnsiTheme="minorHAnsi" w:cstheme="minorHAnsi"/>
      <w:sz w:val="18"/>
      <w:szCs w:val="18"/>
    </w:rPr>
  </w:style>
  <w:style w:type="paragraph" w:styleId="TOC7">
    <w:name w:val="toc 7"/>
    <w:basedOn w:val="Normal"/>
    <w:next w:val="Normal"/>
    <w:autoRedefine/>
    <w:uiPriority w:val="39"/>
    <w:qFormat/>
    <w:rsid w:val="00CE4CE8"/>
    <w:pPr>
      <w:ind w:left="1200"/>
    </w:pPr>
    <w:rPr>
      <w:rFonts w:asciiTheme="minorHAnsi" w:hAnsiTheme="minorHAnsi" w:cstheme="minorHAnsi"/>
      <w:sz w:val="18"/>
      <w:szCs w:val="18"/>
    </w:rPr>
  </w:style>
  <w:style w:type="paragraph" w:styleId="TOC8">
    <w:name w:val="toc 8"/>
    <w:basedOn w:val="Normal"/>
    <w:next w:val="Normal"/>
    <w:autoRedefine/>
    <w:uiPriority w:val="39"/>
    <w:qFormat/>
    <w:rsid w:val="00CE4CE8"/>
    <w:pPr>
      <w:ind w:left="1400"/>
    </w:pPr>
    <w:rPr>
      <w:rFonts w:asciiTheme="minorHAnsi" w:hAnsiTheme="minorHAnsi" w:cstheme="minorHAnsi"/>
      <w:sz w:val="18"/>
      <w:szCs w:val="18"/>
    </w:rPr>
  </w:style>
  <w:style w:type="paragraph" w:styleId="TOC9">
    <w:name w:val="toc 9"/>
    <w:basedOn w:val="Normal"/>
    <w:next w:val="Normal"/>
    <w:autoRedefine/>
    <w:uiPriority w:val="39"/>
    <w:qFormat/>
    <w:rsid w:val="00CE4CE8"/>
    <w:pPr>
      <w:ind w:left="1600"/>
    </w:pPr>
    <w:rPr>
      <w:rFonts w:asciiTheme="minorHAnsi" w:hAnsiTheme="minorHAnsi" w:cstheme="minorHAnsi"/>
      <w:sz w:val="18"/>
      <w:szCs w:val="18"/>
    </w:rPr>
  </w:style>
  <w:style w:type="table" w:styleId="TableGrid">
    <w:name w:val="Table Grid"/>
    <w:aliases w:val="TableGrid,网格型"/>
    <w:basedOn w:val="TableNormal"/>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qFormat/>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qFormat/>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qFormat/>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qFormat/>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paragraph" w:customStyle="1" w:styleId="EQ">
    <w:name w:val="EQ"/>
    <w:basedOn w:val="Normal"/>
    <w:next w:val="Normal"/>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99"/>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6">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qFormat/>
    <w:rsid w:val="00FD1435"/>
    <w:rPr>
      <w:rFonts w:ascii="Arial" w:hAnsi="Arial" w:cs="Arial"/>
      <w:b/>
      <w:iCs/>
      <w:sz w:val="18"/>
      <w:szCs w:val="26"/>
      <w:lang w:eastAsia="en-US"/>
    </w:rPr>
  </w:style>
  <w:style w:type="character" w:customStyle="1" w:styleId="NOChar">
    <w:name w:val="NO Char"/>
    <w:link w:val="NO"/>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uiPriority w:val="99"/>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 ?? Char,????? Char,???? Char,Lista1 Char,列出段落 Char1,中等深浅网格 1 - 着色 21 Char,列表段落 Char,¥¡¡¡¡ì¬º¥¹¥È¶ÎÂä Char,ÁÐ³ö¶ÎÂä Char,¥ê¥¹¥È¶ÎÂä Char,列表段落1 Char,—ño’i—Ž Char,1st level - Bullet List Paragraph Char,列表段落11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uiPriority w:val="99"/>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uiPriority w:val="9"/>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7">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9E7CEA"/>
    <w:rPr>
      <w:b/>
      <w:bCs/>
      <w:sz w:val="22"/>
      <w:szCs w:val="22"/>
      <w:lang w:eastAsia="en-US"/>
    </w:rPr>
  </w:style>
  <w:style w:type="character" w:customStyle="1" w:styleId="Heading7Char">
    <w:name w:val="Heading 7 Char"/>
    <w:aliases w:val="st Char,h7 Char"/>
    <w:link w:val="Heading7"/>
    <w:uiPriority w:val="9"/>
    <w:rsid w:val="009E7CEA"/>
    <w:rPr>
      <w:sz w:val="24"/>
      <w:szCs w:val="24"/>
      <w:lang w:eastAsia="en-US"/>
    </w:rPr>
  </w:style>
  <w:style w:type="character" w:customStyle="1" w:styleId="Heading8Char">
    <w:name w:val="Heading 8 Char"/>
    <w:aliases w:val="Table Heading Char,标题 8 Char,acronym Char"/>
    <w:link w:val="Heading8"/>
    <w:rsid w:val="009E7CEA"/>
    <w:rPr>
      <w:i/>
      <w:iCs/>
      <w:sz w:val="24"/>
      <w:szCs w:val="24"/>
      <w:lang w:eastAsia="en-US"/>
    </w:rPr>
  </w:style>
  <w:style w:type="character" w:customStyle="1" w:styleId="Heading9Char">
    <w:name w:val="Heading 9 Char"/>
    <w:aliases w:val="Figure Heading Char,FH Char,标题 9 Char,appendix Char"/>
    <w:link w:val="Heading9"/>
    <w:rsid w:val="009E7CEA"/>
    <w:rPr>
      <w:rFonts w:ascii="Arial" w:hAnsi="Arial" w:cs="Arial"/>
      <w:sz w:val="22"/>
      <w:szCs w:val="22"/>
      <w:lang w:eastAsia="en-US"/>
    </w:rPr>
  </w:style>
  <w:style w:type="character" w:customStyle="1" w:styleId="DocumentMapChar">
    <w:name w:val="Document Map Char"/>
    <w:link w:val="DocumentMap"/>
    <w:rsid w:val="009E7CEA"/>
    <w:rPr>
      <w:rFonts w:ascii="Tahoma" w:hAnsi="Tahoma" w:cs="Tahoma"/>
      <w:szCs w:val="24"/>
      <w:shd w:val="clear" w:color="auto" w:fill="000080"/>
      <w:lang w:eastAsia="en-US"/>
    </w:rPr>
  </w:style>
  <w:style w:type="character" w:customStyle="1" w:styleId="BalloonTextChar">
    <w:name w:val="Balloon Text Char"/>
    <w:link w:val="BalloonText"/>
    <w:qFormat/>
    <w:rsid w:val="009E7CEA"/>
    <w:rPr>
      <w:rFonts w:ascii="Tahoma" w:hAnsi="Tahoma" w:cs="Tahoma"/>
      <w:sz w:val="16"/>
      <w:szCs w:val="16"/>
      <w:lang w:eastAsia="en-US"/>
    </w:rPr>
  </w:style>
  <w:style w:type="character" w:customStyle="1" w:styleId="DateChar">
    <w:name w:val="Date Char"/>
    <w:link w:val="Date"/>
    <w:rsid w:val="009E7CEA"/>
    <w:rPr>
      <w:rFonts w:ascii="Times" w:hAnsi="Times"/>
      <w:szCs w:val="24"/>
      <w:lang w:eastAsia="en-US"/>
    </w:rPr>
  </w:style>
  <w:style w:type="character" w:customStyle="1" w:styleId="CommentSubjectChar">
    <w:name w:val="Comment Subject Char"/>
    <w:link w:val="CommentSubjec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uiPriority w:val="99"/>
    <w:qFormat/>
    <w:rsid w:val="009E7CEA"/>
    <w:pPr>
      <w:tabs>
        <w:tab w:val="num" w:pos="1152"/>
      </w:tabs>
    </w:pPr>
    <w:rPr>
      <w:rFonts w:eastAsia="MS PGothic" w:cs="Times"/>
      <w:szCs w:val="20"/>
      <w:lang w:val="en-US" w:eastAsia="ja-JP"/>
    </w:rPr>
  </w:style>
  <w:style w:type="paragraph" w:customStyle="1" w:styleId="7">
    <w:name w:val="标题 7"/>
    <w:basedOn w:val="Normal"/>
    <w:uiPriority w:val="99"/>
    <w:qFormat/>
    <w:rsid w:val="009E7CEA"/>
    <w:pPr>
      <w:tabs>
        <w:tab w:val="num" w:pos="1296"/>
      </w:tabs>
    </w:pPr>
    <w:rPr>
      <w:rFonts w:eastAsia="MS PGothic" w:cs="Times"/>
      <w:szCs w:val="20"/>
      <w:lang w:val="en-US" w:eastAsia="ja-JP"/>
    </w:rPr>
  </w:style>
  <w:style w:type="paragraph" w:customStyle="1" w:styleId="heading30">
    <w:name w:val="heading3"/>
    <w:basedOn w:val="Normal"/>
    <w:qFormat/>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qFormat/>
    <w:rsid w:val="009E7CEA"/>
    <w:pPr>
      <w:tabs>
        <w:tab w:val="num" w:pos="1152"/>
      </w:tabs>
    </w:pPr>
    <w:rPr>
      <w:rFonts w:eastAsia="MS PGothic" w:cs="Times"/>
      <w:szCs w:val="20"/>
      <w:lang w:val="en-US" w:eastAsia="ja-JP"/>
    </w:rPr>
  </w:style>
  <w:style w:type="paragraph" w:customStyle="1" w:styleId="71">
    <w:name w:val="标题 71"/>
    <w:basedOn w:val="Normal"/>
    <w:qFormat/>
    <w:rsid w:val="009E7CEA"/>
    <w:pPr>
      <w:tabs>
        <w:tab w:val="num" w:pos="1296"/>
      </w:tabs>
    </w:pPr>
    <w:rPr>
      <w:rFonts w:eastAsia="MS PGothic" w:cs="Times"/>
      <w:szCs w:val="20"/>
      <w:lang w:val="en-US" w:eastAsia="ja-JP"/>
    </w:rPr>
  </w:style>
  <w:style w:type="paragraph" w:customStyle="1" w:styleId="3GPPHeader">
    <w:name w:val="3GPP_Header"/>
    <w:basedOn w:val="Normal"/>
    <w:uiPriority w:val="99"/>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8">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9">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qFormat/>
    <w:rsid w:val="007A5E48"/>
    <w:rPr>
      <w:kern w:val="2"/>
      <w:sz w:val="22"/>
      <w:szCs w:val="24"/>
      <w:lang w:eastAsia="ko-KR"/>
    </w:rPr>
  </w:style>
  <w:style w:type="paragraph" w:styleId="NoSpacing">
    <w:name w:val="No Spacing"/>
    <w:link w:val="NoSpacingChar"/>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qFormat/>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qFormat/>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uiPriority w:val="99"/>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qFormat/>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qFormat/>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qFormat/>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semiHidden/>
    <w:unhideWhenUsed/>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semiHidden/>
    <w:unhideWhenUsed/>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qFormat/>
    <w:rsid w:val="00214739"/>
    <w:pPr>
      <w:spacing w:after="120" w:line="480" w:lineRule="auto"/>
      <w:ind w:left="1440" w:hanging="1440"/>
    </w:pPr>
  </w:style>
  <w:style w:type="character" w:customStyle="1" w:styleId="BodyText2Char">
    <w:name w:val="Body Text 2 Char"/>
    <w:basedOn w:val="DefaultParagraphFont"/>
    <w:link w:val="BodyText2"/>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목록단락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uiPriority w:val="99"/>
    <w:qFormat/>
    <w:rsid w:val="00774BD9"/>
    <w:pPr>
      <w:numPr>
        <w:numId w:val="30"/>
      </w:numPr>
    </w:pPr>
    <w:rPr>
      <w:lang w:eastAsia="x-none"/>
    </w:rPr>
  </w:style>
  <w:style w:type="character" w:customStyle="1" w:styleId="RAN1tdocChar">
    <w:name w:val="RAN1 tdoc Char"/>
    <w:link w:val="RAN1tdoc"/>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uiPriority w:val="99"/>
    <w:qFormat/>
    <w:rsid w:val="00774BD9"/>
    <w:rPr>
      <w:rFonts w:ascii="Times" w:hAnsi="Times"/>
      <w:szCs w:val="24"/>
      <w:lang w:eastAsia="x-none"/>
    </w:rPr>
  </w:style>
  <w:style w:type="paragraph" w:customStyle="1" w:styleId="RAN1bullet3">
    <w:name w:val="RAN1 bullet3"/>
    <w:basedOn w:val="RAN1bullet2"/>
    <w:link w:val="RAN1bullet3Char"/>
    <w:uiPriority w:val="99"/>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uiPriority w:val="99"/>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table" w:customStyle="1" w:styleId="TableGrid1">
    <w:name w:val="TableGrid1"/>
    <w:basedOn w:val="TableNormal"/>
    <w:next w:val="TableGrid"/>
    <w:uiPriority w:val="39"/>
    <w:qFormat/>
    <w:rsid w:val="004C70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rsid w:val="004C70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
    <w:name w:val="(文字) (文字)53"/>
    <w:semiHidden/>
    <w:rsid w:val="00254752"/>
    <w:rPr>
      <w:rFonts w:ascii="Times New Roman" w:hAnsi="Times New Roman"/>
      <w:lang w:eastAsia="en-US"/>
    </w:rPr>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4C70A4"/>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254752"/>
    <w:pPr>
      <w:numPr>
        <w:numId w:val="56"/>
      </w:numPr>
    </w:pPr>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uiPriority w:val="99"/>
    <w:qFormat/>
    <w:rsid w:val="00F715D0"/>
    <w:pPr>
      <w:numPr>
        <w:ilvl w:val="1"/>
        <w:numId w:val="34"/>
      </w:numPr>
    </w:pPr>
  </w:style>
  <w:style w:type="paragraph" w:customStyle="1" w:styleId="bullet3">
    <w:name w:val="bullet3"/>
    <w:basedOn w:val="Normal"/>
    <w:link w:val="bullet3Char"/>
    <w:uiPriority w:val="99"/>
    <w:qFormat/>
    <w:rsid w:val="00F715D0"/>
    <w:pPr>
      <w:numPr>
        <w:ilvl w:val="2"/>
        <w:numId w:val="34"/>
      </w:numPr>
      <w:ind w:hanging="180"/>
    </w:pPr>
  </w:style>
  <w:style w:type="character" w:customStyle="1" w:styleId="bullet2Char">
    <w:name w:val="bullet2 Char"/>
    <w:link w:val="bullet2"/>
    <w:uiPriority w:val="99"/>
    <w:qFormat/>
    <w:rsid w:val="00F715D0"/>
    <w:rPr>
      <w:rFonts w:ascii="Times" w:hAnsi="Times"/>
      <w:szCs w:val="24"/>
      <w:lang w:eastAsia="en-US"/>
    </w:rPr>
  </w:style>
  <w:style w:type="paragraph" w:customStyle="1" w:styleId="bullet4">
    <w:name w:val="bullet4"/>
    <w:basedOn w:val="Normal"/>
    <w:uiPriority w:val="99"/>
    <w:qFormat/>
    <w:rsid w:val="00F715D0"/>
    <w:pPr>
      <w:numPr>
        <w:ilvl w:val="3"/>
        <w:numId w:val="34"/>
      </w:numPr>
    </w:pPr>
  </w:style>
  <w:style w:type="paragraph" w:customStyle="1" w:styleId="CharChar1CharCharCharChar">
    <w:name w:val="Char Char1 Char Char Char Char"/>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715D0"/>
    <w:pPr>
      <w:widowControl w:val="0"/>
      <w:ind w:firstLine="420"/>
      <w:jc w:val="both"/>
    </w:pPr>
    <w:rPr>
      <w:rFonts w:ascii="Times New Roman" w:eastAsia="SimSun" w:hAnsi="Times New Roman"/>
      <w:kern w:val="2"/>
      <w:sz w:val="21"/>
      <w:szCs w:val="20"/>
      <w:lang w:val="en-US" w:eastAsia="zh-CN"/>
    </w:rPr>
  </w:style>
  <w:style w:type="paragraph" w:customStyle="1" w:styleId="aa">
    <w:name w:val="表格文字居左"/>
    <w:basedOn w:val="Normal"/>
    <w:next w:val="Normal"/>
    <w:rsid w:val="00F715D0"/>
    <w:pPr>
      <w:widowControl w:val="0"/>
      <w:jc w:val="both"/>
    </w:pPr>
    <w:rPr>
      <w:rFonts w:ascii="Arial" w:eastAsia="SimSun" w:hAnsi="Arial" w:cs="SimSun"/>
      <w:kern w:val="2"/>
      <w:sz w:val="21"/>
      <w:szCs w:val="20"/>
      <w:lang w:val="en-US" w:eastAsia="zh-CN"/>
    </w:rPr>
  </w:style>
  <w:style w:type="paragraph" w:customStyle="1" w:styleId="ZA">
    <w:name w:val="ZA"/>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uiPriority w:val="99"/>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rsid w:val="00F715D0"/>
  </w:style>
  <w:style w:type="paragraph" w:customStyle="1" w:styleId="Test">
    <w:name w:val="Test"/>
    <w:basedOn w:val="Normal"/>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rsid w:val="00F715D0"/>
    <w:rPr>
      <w:rFonts w:eastAsia="SimSun"/>
      <w:lang w:val="en-US" w:eastAsia="zh-CN"/>
    </w:rPr>
  </w:style>
  <w:style w:type="paragraph" w:customStyle="1" w:styleId="ordinary-output">
    <w:name w:val="ordinary-output"/>
    <w:basedOn w:val="Normal"/>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715D0"/>
    <w:rPr>
      <w:rFonts w:ascii="Arial" w:eastAsia="MS Mincho" w:hAnsi="Arial"/>
      <w:b/>
      <w:sz w:val="24"/>
      <w:lang w:val="de-DE" w:eastAsia="ja-JP"/>
    </w:rPr>
  </w:style>
  <w:style w:type="paragraph" w:customStyle="1" w:styleId="TAR">
    <w:name w:val="TAR"/>
    <w:basedOn w:val="TAL"/>
    <w:rsid w:val="00F715D0"/>
    <w:pPr>
      <w:jc w:val="right"/>
    </w:pPr>
    <w:rPr>
      <w:rFonts w:eastAsia="Times New Roman"/>
    </w:rPr>
  </w:style>
  <w:style w:type="paragraph" w:customStyle="1" w:styleId="TableText">
    <w:name w:val="TableText"/>
    <w:basedOn w:val="BodyTextInden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rsid w:val="00F715D0"/>
    <w:pPr>
      <w:overflowPunct/>
      <w:autoSpaceDE/>
      <w:autoSpaceDN/>
      <w:adjustRightInd/>
      <w:ind w:left="284"/>
      <w:textAlignment w:val="auto"/>
    </w:pPr>
    <w:rPr>
      <w:rFonts w:eastAsia="MS Mincho"/>
      <w:lang w:eastAsia="ja-JP"/>
    </w:rPr>
  </w:style>
  <w:style w:type="paragraph" w:customStyle="1" w:styleId="ZH">
    <w:name w:val="ZH"/>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rsid w:val="00F715D0"/>
    <w:pPr>
      <w:ind w:left="851"/>
    </w:pPr>
  </w:style>
  <w:style w:type="paragraph" w:styleId="ListNumber">
    <w:name w:val="List Number"/>
    <w:basedOn w:val="List"/>
    <w:rsid w:val="00F715D0"/>
    <w:pPr>
      <w:spacing w:after="180"/>
      <w:ind w:left="568" w:hanging="284"/>
    </w:pPr>
    <w:rPr>
      <w:rFonts w:ascii="Times New Roman" w:eastAsia="MS Mincho" w:hAnsi="Times New Roman"/>
      <w:szCs w:val="20"/>
      <w:lang w:eastAsia="ja-JP"/>
    </w:rPr>
  </w:style>
  <w:style w:type="character" w:styleId="FootnoteReference">
    <w:name w:val="footnote reference"/>
    <w:rsid w:val="00F715D0"/>
    <w:rPr>
      <w:b/>
      <w:position w:val="6"/>
      <w:sz w:val="16"/>
    </w:rPr>
  </w:style>
  <w:style w:type="paragraph" w:customStyle="1" w:styleId="TF">
    <w:name w:val="TF"/>
    <w:aliases w:val="left"/>
    <w:basedOn w:val="TH"/>
    <w:link w:val="TFZchn"/>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qFormat/>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uiPriority w:val="99"/>
    <w:rsid w:val="00F715D0"/>
    <w:rPr>
      <w:rFonts w:ascii="Times New Roman" w:eastAsia="MS Mincho" w:hAnsi="Times New Roman"/>
      <w:szCs w:val="20"/>
      <w:lang w:eastAsia="ja-JP"/>
    </w:rPr>
  </w:style>
  <w:style w:type="paragraph" w:customStyle="1" w:styleId="LD">
    <w:name w:val="LD"/>
    <w:rsid w:val="00F715D0"/>
    <w:pPr>
      <w:keepNext/>
      <w:keepLines/>
      <w:spacing w:line="180" w:lineRule="exact"/>
    </w:pPr>
    <w:rPr>
      <w:rFonts w:ascii="MS LineDraw" w:eastAsia="MS Mincho" w:hAnsi="MS LineDraw"/>
      <w:noProof/>
      <w:lang w:eastAsia="en-US"/>
    </w:rPr>
  </w:style>
  <w:style w:type="paragraph" w:customStyle="1" w:styleId="NW">
    <w:name w:val="NW"/>
    <w:basedOn w:val="NO"/>
    <w:rsid w:val="00F715D0"/>
    <w:rPr>
      <w:rFonts w:eastAsia="MS Mincho"/>
      <w:sz w:val="20"/>
      <w:lang w:eastAsia="ja-JP"/>
    </w:rPr>
  </w:style>
  <w:style w:type="paragraph" w:customStyle="1" w:styleId="EW">
    <w:name w:val="EW"/>
    <w:basedOn w:val="EX"/>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rsid w:val="00F715D0"/>
    <w:pPr>
      <w:keepNext/>
    </w:pPr>
    <w:rPr>
      <w:rFonts w:ascii="Arial" w:eastAsia="MS Mincho" w:hAnsi="Arial"/>
      <w:sz w:val="18"/>
      <w:lang w:eastAsia="ja-JP"/>
    </w:rPr>
  </w:style>
  <w:style w:type="paragraph" w:customStyle="1" w:styleId="ZB">
    <w:name w:val="ZB"/>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rsid w:val="00F715D0"/>
    <w:pPr>
      <w:framePr w:wrap="notBeside" w:vAnchor="page" w:hAnchor="margin" w:y="15764"/>
      <w:widowControl w:val="0"/>
    </w:pPr>
    <w:rPr>
      <w:rFonts w:ascii="Arial" w:eastAsia="MS Mincho" w:hAnsi="Arial"/>
      <w:noProof/>
      <w:sz w:val="32"/>
      <w:lang w:eastAsia="en-US"/>
    </w:rPr>
  </w:style>
  <w:style w:type="paragraph" w:customStyle="1" w:styleId="ZU">
    <w:name w:val="ZU"/>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qFormat/>
    <w:rsid w:val="00F715D0"/>
    <w:pPr>
      <w:framePr w:wrap="notBeside" w:y="16161"/>
    </w:pPr>
  </w:style>
  <w:style w:type="character" w:customStyle="1" w:styleId="ZGSM">
    <w:name w:val="ZGSM"/>
    <w:rsid w:val="00F715D0"/>
  </w:style>
  <w:style w:type="paragraph" w:customStyle="1" w:styleId="ZG">
    <w:name w:val="ZG"/>
    <w:uiPriority w:val="99"/>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F715D0"/>
    <w:pPr>
      <w:ind w:left="1702"/>
    </w:pPr>
  </w:style>
  <w:style w:type="paragraph" w:customStyle="1" w:styleId="EditorsNote">
    <w:name w:val="Editor's Note"/>
    <w:basedOn w:val="NO"/>
    <w:rsid w:val="00F715D0"/>
    <w:pPr>
      <w:spacing w:after="180"/>
    </w:pPr>
    <w:rPr>
      <w:rFonts w:eastAsia="MS Mincho"/>
      <w:color w:val="FF0000"/>
      <w:sz w:val="20"/>
      <w:lang w:eastAsia="ja-JP"/>
    </w:rPr>
  </w:style>
  <w:style w:type="paragraph" w:styleId="ListBullet4">
    <w:name w:val="List Bullet 4"/>
    <w:basedOn w:val="ListBullet3"/>
    <w:rsid w:val="00F715D0"/>
    <w:pPr>
      <w:ind w:left="1418"/>
    </w:pPr>
  </w:style>
  <w:style w:type="paragraph" w:styleId="ListBullet5">
    <w:name w:val="List Bullet 5"/>
    <w:basedOn w:val="ListBullet4"/>
    <w:rsid w:val="00F715D0"/>
    <w:pPr>
      <w:ind w:left="1702"/>
    </w:pPr>
  </w:style>
  <w:style w:type="paragraph" w:customStyle="1" w:styleId="B4">
    <w:name w:val="B4"/>
    <w:basedOn w:val="List4"/>
    <w:link w:val="B4Char"/>
    <w:qFormat/>
    <w:rsid w:val="00F715D0"/>
  </w:style>
  <w:style w:type="paragraph" w:customStyle="1" w:styleId="B5">
    <w:name w:val="B5"/>
    <w:basedOn w:val="List5"/>
    <w:uiPriority w:val="99"/>
    <w:rsid w:val="00F715D0"/>
  </w:style>
  <w:style w:type="paragraph" w:customStyle="1" w:styleId="ZTD">
    <w:name w:val="ZTD"/>
    <w:basedOn w:val="ZB"/>
    <w:rsid w:val="00F715D0"/>
    <w:pPr>
      <w:framePr w:hRule="auto" w:wrap="notBeside" w:y="852"/>
    </w:pPr>
    <w:rPr>
      <w:i w:val="0"/>
      <w:sz w:val="40"/>
    </w:rPr>
  </w:style>
  <w:style w:type="paragraph" w:customStyle="1" w:styleId="tdoc-header">
    <w:name w:val="tdoc-header"/>
    <w:rsid w:val="00F715D0"/>
    <w:rPr>
      <w:rFonts w:ascii="Arial" w:eastAsia="MS Mincho" w:hAnsi="Arial"/>
      <w:noProof/>
      <w:sz w:val="24"/>
      <w:lang w:eastAsia="en-US"/>
    </w:rPr>
  </w:style>
  <w:style w:type="paragraph" w:customStyle="1" w:styleId="HDStyleLS">
    <w:name w:val="HDStyle_LS"/>
    <w:basedOn w:val="Header"/>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rsid w:val="00F715D0"/>
    <w:rPr>
      <w:rFonts w:eastAsia="MS Mincho"/>
      <w:lang w:eastAsia="ja-JP"/>
    </w:rPr>
  </w:style>
  <w:style w:type="paragraph" w:customStyle="1" w:styleId="Guidance">
    <w:name w:val="Guidance"/>
    <w:basedOn w:val="Normal"/>
    <w:qFormat/>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39"/>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715D0"/>
    <w:rPr>
      <w:rFonts w:ascii="Arial" w:eastAsia="MS Mincho" w:hAnsi="Arial"/>
      <w:lang w:eastAsia="en-US"/>
    </w:rPr>
  </w:style>
  <w:style w:type="paragraph" w:customStyle="1" w:styleId="berschrift2Head2A2">
    <w:name w:val="Überschrift 2.Head2A.2"/>
    <w:basedOn w:val="Heading1"/>
    <w:next w:val="Normal"/>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uiPriority w:val="99"/>
    <w:qForma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uiPriority w:val="99"/>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b">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b"/>
    <w:rsid w:val="00F715D0"/>
    <w:rPr>
      <w:rFonts w:eastAsia="SimSun" w:cs="SimSun"/>
      <w:kern w:val="2"/>
      <w:sz w:val="21"/>
      <w:lang w:val="en-US" w:eastAsia="zh-CN"/>
    </w:rPr>
  </w:style>
  <w:style w:type="paragraph" w:customStyle="1" w:styleId="ac">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uiPriority w:val="99"/>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uiPriority w:val="99"/>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uiPriority w:val="99"/>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rsid w:val="00F715D0"/>
    <w:rPr>
      <w:rFonts w:eastAsia="SimSun"/>
      <w:lang w:val="en-US" w:eastAsia="ja-JP"/>
    </w:rPr>
  </w:style>
  <w:style w:type="paragraph" w:customStyle="1" w:styleId="CharCharCharCharCharChar1CharChar">
    <w:name w:val="Char Char Char Char Char Char1 Char Char"/>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uiPriority w:val="99"/>
    <w:qFormat/>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table" w:customStyle="1" w:styleId="ColorfulList-Accent111">
    <w:name w:val="Colorful List - Accent 111"/>
    <w:basedOn w:val="TableNormal"/>
    <w:next w:val="ColorfulList-Accent1"/>
    <w:uiPriority w:val="34"/>
    <w:rsid w:val="004C70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F715D0"/>
  </w:style>
  <w:style w:type="character" w:customStyle="1" w:styleId="def">
    <w:name w:val="def"/>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rsid w:val="00F715D0"/>
    <w:rPr>
      <w:rFonts w:eastAsia="MS Gothic"/>
      <w:sz w:val="24"/>
      <w:lang w:eastAsia="ja-JP"/>
    </w:rPr>
  </w:style>
  <w:style w:type="paragraph" w:customStyle="1" w:styleId="TableText1">
    <w:name w:val="Table_Text"/>
    <w:basedOn w:val="Normal"/>
    <w:uiPriority w:val="99"/>
    <w:qFormat/>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d">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uiPriority w:val="99"/>
    <w:qFormat/>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715D0"/>
    <w:rPr>
      <w:rFonts w:ascii="Arial" w:hAnsi="Arial"/>
      <w:vanish w:val="0"/>
      <w:color w:val="FF0000"/>
      <w:sz w:val="24"/>
    </w:rPr>
  </w:style>
  <w:style w:type="paragraph" w:customStyle="1" w:styleId="Bulletedo1">
    <w:name w:val="Bulleted o 1"/>
    <w:basedOn w:val="Normal"/>
    <w:uiPriority w:val="99"/>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link w:val="bodyChar"/>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rsid w:val="00F715D0"/>
    <w:rPr>
      <w:rFonts w:ascii="Arial" w:hAnsi="Arial"/>
      <w:sz w:val="36"/>
      <w:lang w:val="en-GB" w:eastAsia="en-US" w:bidi="ar-SA"/>
    </w:rPr>
  </w:style>
  <w:style w:type="character" w:customStyle="1" w:styleId="CharChar2">
    <w:name w:val="Char Char2"/>
    <w:rsid w:val="00F715D0"/>
    <w:rPr>
      <w:rFonts w:ascii="Arial" w:hAnsi="Arial"/>
      <w:sz w:val="32"/>
      <w:lang w:val="en-GB" w:eastAsia="en-US" w:bidi="ar-SA"/>
    </w:rPr>
  </w:style>
  <w:style w:type="character" w:customStyle="1" w:styleId="CharChar1">
    <w:name w:val="Char Char1"/>
    <w:rsid w:val="00F715D0"/>
    <w:rPr>
      <w:rFonts w:ascii="Arial" w:hAnsi="Arial"/>
      <w:sz w:val="28"/>
      <w:lang w:val="en-GB" w:eastAsia="en-US" w:bidi="ar-SA"/>
    </w:rPr>
  </w:style>
  <w:style w:type="character" w:customStyle="1" w:styleId="CharChar">
    <w:name w:val="Char Char"/>
    <w:rsid w:val="00F715D0"/>
    <w:rPr>
      <w:rFonts w:ascii="Arial" w:hAnsi="Arial"/>
      <w:sz w:val="22"/>
      <w:lang w:val="en-GB" w:eastAsia="en-US" w:bidi="ar-SA"/>
    </w:rPr>
  </w:style>
  <w:style w:type="table" w:styleId="DarkList-Accent6">
    <w:name w:val="Dark List Accent 6"/>
    <w:basedOn w:val="TableNormal"/>
    <w:uiPriority w:val="70"/>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e">
    <w:name w:val="テキスト"/>
    <w:basedOn w:val="Normal"/>
    <w:link w:val="af"/>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
    <w:name w:val="テキスト (文字)"/>
    <w:link w:val="ae"/>
    <w:rsid w:val="00F715D0"/>
    <w:rPr>
      <w:rFonts w:ascii="Century" w:eastAsia="MS Mincho" w:hAnsi="Century"/>
      <w:kern w:val="2"/>
      <w:sz w:val="21"/>
      <w:szCs w:val="22"/>
      <w:lang w:eastAsia="ja-JP"/>
    </w:rPr>
  </w:style>
  <w:style w:type="character" w:customStyle="1" w:styleId="TFZchn">
    <w:name w:val="TF Zchn"/>
    <w:link w:val="TF"/>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uiPriority w:val="99"/>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qFormat/>
    <w:rsid w:val="00F715D0"/>
    <w:rPr>
      <w:rFonts w:eastAsia="Times New Roman"/>
      <w:sz w:val="24"/>
      <w:lang w:val="en-AU"/>
    </w:rPr>
  </w:style>
  <w:style w:type="character" w:customStyle="1" w:styleId="bullet1Char">
    <w:name w:val="bullet1 Char"/>
    <w:link w:val="bullet10"/>
    <w:uiPriority w:val="99"/>
    <w:qFormat/>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rsid w:val="00F715D0"/>
    <w:rPr>
      <w:rFonts w:ascii="Times" w:hAnsi="Times"/>
      <w:szCs w:val="24"/>
      <w:lang w:eastAsia="en-US"/>
    </w:rPr>
  </w:style>
  <w:style w:type="character" w:customStyle="1" w:styleId="bullet3Char">
    <w:name w:val="bullet3 Char"/>
    <w:link w:val="bullet3"/>
    <w:uiPriority w:val="99"/>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table" w:customStyle="1" w:styleId="GridTable4-Accent511">
    <w:name w:val="Grid Table 4 - Accent 511"/>
    <w:basedOn w:val="TableNormal"/>
    <w:next w:val="GridTable4-Accent5"/>
    <w:uiPriority w:val="49"/>
    <w:rsid w:val="004C70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0">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table" w:customStyle="1" w:styleId="TableGrid10">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1">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4C70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6B4D00"/>
    <w:rPr>
      <w:rFonts w:eastAsia="Malgun Gothic"/>
      <w:i/>
      <w:kern w:val="2"/>
      <w:sz w:val="22"/>
      <w:szCs w:val="22"/>
      <w:lang w:val="en-US" w:eastAsia="ko-KR"/>
    </w:rPr>
  </w:style>
  <w:style w:type="paragraph" w:customStyle="1" w:styleId="14">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5">
    <w:name w:val="(文字) (文字)535"/>
    <w:semiHidden/>
    <w:rsid w:val="000F713F"/>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4">
    <w:name w:val="(文字) (文字)534"/>
    <w:semiHidden/>
    <w:rsid w:val="00966D15"/>
    <w:rPr>
      <w:rFonts w:ascii="Times New Roman" w:hAnsi="Times New Roman"/>
      <w:lang w:eastAsia="en-US"/>
    </w:rPr>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3">
    <w:name w:val="(文字) (文字)533"/>
    <w:semiHidden/>
    <w:rsid w:val="006D7D75"/>
    <w:rPr>
      <w:rFonts w:ascii="Times New Roman" w:hAnsi="Times New Roman"/>
      <w:lang w:eastAsia="en-US"/>
    </w:rPr>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6D7D75"/>
    <w:rPr>
      <w:color w:val="800080"/>
      <w:kern w:val="2"/>
      <w:u w:val="single"/>
      <w:lang w:val="en-GB" w:eastAsia="zh-CN" w:bidi="ar-SA"/>
    </w:rPr>
  </w:style>
  <w:style w:type="paragraph" w:customStyle="1" w:styleId="16">
    <w:name w:val="1"/>
    <w:next w:val="Normal"/>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character" w:customStyle="1" w:styleId="af2">
    <w:name w:val="上角标"/>
    <w:rsid w:val="006D7D75"/>
    <w:rPr>
      <w:vertAlign w:val="superscript"/>
    </w:rPr>
  </w:style>
  <w:style w:type="character" w:customStyle="1" w:styleId="af3">
    <w:name w:val="下角标"/>
    <w:rsid w:val="006D7D75"/>
    <w:rPr>
      <w:vertAlign w:val="subscript"/>
    </w:rPr>
  </w:style>
  <w:style w:type="character" w:customStyle="1" w:styleId="af4">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5">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5"/>
    <w:rsid w:val="006D7D75"/>
    <w:rPr>
      <w:rFonts w:eastAsia="SimSun"/>
      <w:sz w:val="21"/>
      <w:lang w:val="en-US" w:eastAsia="zh-CN"/>
    </w:rPr>
  </w:style>
  <w:style w:type="paragraph" w:customStyle="1" w:styleId="af6">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7">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8">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0">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a">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7">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3">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4">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3">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0">
    <w:name w:val="(文字) (文字)530"/>
    <w:semiHidden/>
    <w:rsid w:val="00E303AE"/>
    <w:rPr>
      <w:rFonts w:ascii="Times New Roman" w:hAnsi="Times New Roman"/>
      <w:lang w:eastAsia="en-US"/>
    </w:rPr>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uiPriority w:val="99"/>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uiPriority w:val="99"/>
    <w:qFormat/>
    <w:rsid w:val="00707265"/>
    <w:rPr>
      <w:rFonts w:eastAsia="Times New Roman"/>
      <w:sz w:val="22"/>
      <w:lang w:val="en-US" w:eastAsia="zh-CN"/>
    </w:rPr>
  </w:style>
  <w:style w:type="paragraph" w:customStyle="1" w:styleId="18">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6">
    <w:name w:val="(文字) (文字)536"/>
    <w:semiHidden/>
    <w:rsid w:val="00982E91"/>
    <w:rPr>
      <w:rFonts w:ascii="Times New Roman" w:hAnsi="Times New Roman"/>
      <w:lang w:eastAsia="en-US"/>
    </w:rPr>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9">
    <w:name w:val="(文字) (文字)539"/>
    <w:semiHidden/>
    <w:rsid w:val="00D41604"/>
    <w:rPr>
      <w:rFonts w:ascii="Times New Roman" w:hAnsi="Times New Roman"/>
      <w:lang w:eastAsia="en-US"/>
    </w:rPr>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31">
    <w:name w:val="Style Bulleted Symbol (symbol) Left:  0.25&quot; Hanging:  0.25&quot;31"/>
    <w:basedOn w:val="NoList"/>
    <w:rsid w:val="000F59F3"/>
    <w:pPr>
      <w:numPr>
        <w:numId w:val="7"/>
      </w:numPr>
    </w:pPr>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2476B2"/>
    <w:pPr>
      <w:numPr>
        <w:numId w:val="2"/>
      </w:numPr>
    </w:pPr>
  </w:style>
  <w:style w:type="table" w:customStyle="1" w:styleId="TableGrid30">
    <w:name w:val="Table Grid3"/>
    <w:basedOn w:val="TableNormal"/>
    <w:next w:val="TableGrid"/>
    <w:uiPriority w:val="39"/>
    <w:rsid w:val="00CA6C73"/>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uiPriority w:val="99"/>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5">
    <w:name w:val="正文2"/>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2">
    <w:name w:val="들여쓰기"/>
    <w:basedOn w:val="Normal"/>
    <w:qFormat/>
    <w:rsid w:val="00F17B33"/>
    <w:pPr>
      <w:widowControl w:val="0"/>
      <w:numPr>
        <w:numId w:val="53"/>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2"/>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b">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uiPriority w:val="99"/>
    <w:qFormat/>
    <w:rsid w:val="00A77584"/>
    <w:rPr>
      <w:rFonts w:ascii="Calibri" w:eastAsia="Gulim" w:hAnsi="Calibri" w:cs="Calibri"/>
      <w:sz w:val="22"/>
      <w:szCs w:val="22"/>
      <w:lang w:val="en-US" w:eastAsia="ko-KR"/>
    </w:rPr>
  </w:style>
  <w:style w:type="paragraph" w:customStyle="1" w:styleId="listparagraph0">
    <w:name w:val="listparagraph"/>
    <w:basedOn w:val="Normal"/>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uiPriority w:val="99"/>
    <w:qFormat/>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uiPriority w:val="99"/>
    <w:qFormat/>
    <w:rsid w:val="00B04B06"/>
    <w:pPr>
      <w:ind w:left="720"/>
    </w:pPr>
    <w:rPr>
      <w:rFonts w:ascii="Calibri" w:eastAsia="SimSun" w:hAnsi="Calibri" w:cs="Calibri"/>
      <w:sz w:val="22"/>
      <w:szCs w:val="22"/>
      <w:lang w:val="en-US" w:eastAsia="zh-CN"/>
    </w:rPr>
  </w:style>
  <w:style w:type="paragraph" w:customStyle="1" w:styleId="maintext0">
    <w:name w:val="maintext"/>
    <w:basedOn w:val="Normal"/>
    <w:uiPriority w:val="99"/>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uiPriority w:val="99"/>
    <w:rsid w:val="00B40DD9"/>
    <w:rPr>
      <w:rFonts w:ascii="Times New Roman" w:eastAsia="Gulim" w:hAnsi="Times New Roman"/>
      <w:sz w:val="24"/>
      <w:lang w:val="en-US" w:eastAsia="ko-KR"/>
    </w:rPr>
  </w:style>
  <w:style w:type="character" w:customStyle="1" w:styleId="colour">
    <w:name w:val="colour"/>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c">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locked/>
    <w:rsid w:val="00A31187"/>
    <w:rPr>
      <w:b/>
      <w:bCs/>
      <w:i/>
      <w:iCs/>
    </w:rPr>
  </w:style>
  <w:style w:type="paragraph" w:customStyle="1" w:styleId="proposal0">
    <w:name w:val="proposal"/>
    <w:basedOn w:val="Normal"/>
    <w:link w:val="proposalChar0"/>
    <w:qFormat/>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uiPriority w:val="99"/>
    <w:qFormat/>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uiPriority w:val="99"/>
    <w:qFormat/>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d">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e">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5"/>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
    <w:qFormat/>
    <w:locked/>
    <w:rsid w:val="00E33DD7"/>
    <w:rPr>
      <w:rFonts w:ascii="Arial" w:eastAsia="Times New Roman" w:hAnsi="Arial"/>
      <w:b/>
      <w:bCs/>
      <w:lang w:eastAsia="zh-CN"/>
    </w:rPr>
  </w:style>
  <w:style w:type="paragraph" w:customStyle="1" w:styleId="a00">
    <w:name w:val="a0"/>
    <w:basedOn w:val="Normal"/>
    <w:uiPriority w:val="99"/>
    <w:qFormat/>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2">
    <w:name w:val="网格表 1 浅色1"/>
    <w:basedOn w:val="TableNormal"/>
    <w:uiPriority w:val="46"/>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uiPriority w:val="99"/>
    <w:qFormat/>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7"/>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0">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1">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2">
    <w:name w:val="?  ?  ?  ?   ?  ?"/>
    <w:aliases w:val="?  ?  ?  ?  ?   ?  ?,?  ?  ?  ?  11 ?  ?"/>
    <w:link w:val="aff3"/>
    <w:uiPriority w:val="34"/>
    <w:locked/>
    <w:rsid w:val="006434F2"/>
    <w:rPr>
      <w:rFonts w:ascii="Calibri" w:hAnsi="Calibri" w:cs="Calibri"/>
    </w:rPr>
  </w:style>
  <w:style w:type="paragraph" w:customStyle="1" w:styleId="aff3">
    <w:name w:val="?  ?  ?  ?"/>
    <w:aliases w:val="?  ?  ?  ?  ?,?  ?  ?  ?  11"/>
    <w:basedOn w:val="Normal"/>
    <w:link w:val="aff2"/>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uiPriority w:val="99"/>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rsid w:val="004A05DE"/>
  </w:style>
  <w:style w:type="character" w:customStyle="1" w:styleId="aff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1">
    <w:name w:val="Ссылки"/>
    <w:basedOn w:val="BodyText"/>
    <w:qFormat/>
    <w:rsid w:val="00C70AFB"/>
    <w:pPr>
      <w:numPr>
        <w:numId w:val="58"/>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uiPriority w:val="99"/>
    <w:qFormat/>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uiPriority w:val="99"/>
    <w:qFormat/>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uiPriority w:val="99"/>
    <w:qFormat/>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rsid w:val="00C70AFB"/>
    <w:pPr>
      <w:tabs>
        <w:tab w:val="left" w:pos="1152"/>
      </w:tabs>
    </w:pPr>
    <w:rPr>
      <w:rFonts w:eastAsia="MS PGothic" w:cs="Times"/>
      <w:szCs w:val="20"/>
      <w:lang w:val="en-US" w:eastAsia="ja-JP"/>
    </w:rPr>
  </w:style>
  <w:style w:type="paragraph" w:customStyle="1" w:styleId="72">
    <w:name w:val="标题 72"/>
    <w:basedOn w:val="Normal"/>
    <w:qFormat/>
    <w:rsid w:val="00C70AFB"/>
    <w:pPr>
      <w:tabs>
        <w:tab w:val="left" w:pos="1296"/>
      </w:tabs>
    </w:pPr>
    <w:rPr>
      <w:rFonts w:eastAsia="MS PGothic" w:cs="Times"/>
      <w:szCs w:val="20"/>
      <w:lang w:val="en-US" w:eastAsia="ja-JP"/>
    </w:rPr>
  </w:style>
  <w:style w:type="character" w:customStyle="1" w:styleId="aff5">
    <w:name w:val="未处理的提及"/>
    <w:uiPriority w:val="99"/>
    <w:semiHidden/>
    <w:unhideWhenUsed/>
    <w:rsid w:val="00C70AFB"/>
    <w:rPr>
      <w:color w:val="605E5C"/>
      <w:shd w:val="clear" w:color="auto" w:fill="E1DFDD"/>
    </w:rPr>
  </w:style>
  <w:style w:type="character" w:customStyle="1" w:styleId="19">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4">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locked/>
    <w:rsid w:val="0089550B"/>
    <w:rPr>
      <w:rFonts w:ascii="Arial" w:hAnsi="Arial" w:cs="Arial"/>
    </w:rPr>
  </w:style>
  <w:style w:type="paragraph" w:customStyle="1" w:styleId="xxxxmsonormal">
    <w:name w:val="x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6">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uiPriority w:val="99"/>
    <w:qFormat/>
    <w:rsid w:val="00337964"/>
    <w:rPr>
      <w:rFonts w:ascii="Calibri" w:eastAsia="Calibri" w:hAnsi="Calibri" w:cs="Calibri"/>
      <w:sz w:val="22"/>
      <w:szCs w:val="22"/>
      <w:lang w:val="en-US"/>
    </w:rPr>
  </w:style>
  <w:style w:type="character" w:customStyle="1" w:styleId="150">
    <w:name w:val="15"/>
    <w:rsid w:val="00337964"/>
    <w:rPr>
      <w:rFonts w:ascii="Symbol" w:hAnsi="Symbol" w:hint="default"/>
      <w:b/>
      <w:bCs/>
    </w:rPr>
  </w:style>
  <w:style w:type="character" w:customStyle="1" w:styleId="mark5gnezsh2s">
    <w:name w:val="mark5gnezsh2s"/>
    <w:rsid w:val="00337964"/>
  </w:style>
  <w:style w:type="character" w:customStyle="1" w:styleId="markca674dpc9">
    <w:name w:val="markca674dpc9"/>
    <w:rsid w:val="00337964"/>
  </w:style>
  <w:style w:type="character" w:customStyle="1" w:styleId="xxxxxapple-converted-space">
    <w:name w:val="xxxxxapple-converted-space"/>
    <w:basedOn w:val="DefaultParagraphFont"/>
    <w:rsid w:val="00337964"/>
  </w:style>
  <w:style w:type="character" w:customStyle="1" w:styleId="xxapple-converted-space0">
    <w:name w:val="xxapple-converted-space"/>
    <w:basedOn w:val="DefaultParagraphFont"/>
    <w:qFormat/>
    <w:rsid w:val="00337964"/>
  </w:style>
  <w:style w:type="character" w:customStyle="1" w:styleId="xxxapple-converted-space0">
    <w:name w:val="xxxapple-converted-space"/>
    <w:basedOn w:val="DefaultParagraphFont"/>
    <w:rsid w:val="00337964"/>
  </w:style>
  <w:style w:type="paragraph" w:customStyle="1" w:styleId="xx0maintext">
    <w:name w:val="x_x0maintext"/>
    <w:basedOn w:val="Normal"/>
    <w:uiPriority w:val="99"/>
    <w:qFormat/>
    <w:rsid w:val="00337964"/>
    <w:rPr>
      <w:rFonts w:ascii="SimSun" w:eastAsia="SimSun" w:hAnsi="SimSun" w:cs="SimSun"/>
      <w:sz w:val="24"/>
      <w:lang w:val="en-US" w:eastAsia="zh-CN"/>
    </w:rPr>
  </w:style>
  <w:style w:type="character" w:customStyle="1" w:styleId="xxxxxxxxxxapple-converted-space">
    <w:name w:val="xxxxxxxxxxapple-converted-space"/>
    <w:rsid w:val="00337964"/>
  </w:style>
  <w:style w:type="character" w:customStyle="1" w:styleId="xxxxxxxapple-converted-space">
    <w:name w:val="xxxxxxxapple-converted-space"/>
    <w:rsid w:val="00337964"/>
  </w:style>
  <w:style w:type="character" w:customStyle="1" w:styleId="xxxxmarkuzf5ivend">
    <w:name w:val="x_xxxmarkuzf5ivend"/>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uiPriority w:val="99"/>
    <w:qFormat/>
    <w:rsid w:val="00337964"/>
    <w:pPr>
      <w:keepNext/>
      <w:keepLines/>
      <w:numPr>
        <w:numId w:val="5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uiPriority w:val="99"/>
    <w:qFormat/>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8F4B8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7">
    <w:name w:val="(文字) (文字)597"/>
    <w:semiHidden/>
    <w:rsid w:val="008F4B8C"/>
    <w:rPr>
      <w:rFonts w:ascii="Times New Roman" w:hAnsi="Times New Roman"/>
      <w:lang w:eastAsia="en-US"/>
    </w:rPr>
  </w:style>
  <w:style w:type="paragraph" w:customStyle="1" w:styleId="bodytext0">
    <w:name w:val="bodytext"/>
    <w:basedOn w:val="Normal"/>
    <w:uiPriority w:val="99"/>
    <w:qFormat/>
    <w:rsid w:val="008F4B8C"/>
    <w:pPr>
      <w:spacing w:before="100" w:beforeAutospacing="1" w:after="100" w:afterAutospacing="1"/>
    </w:pPr>
    <w:rPr>
      <w:rFonts w:ascii="Gulim" w:eastAsia="Gulim" w:hAnsi="Gulim"/>
      <w:sz w:val="24"/>
      <w:lang w:val="en-US" w:eastAsia="ko-KR"/>
    </w:rPr>
  </w:style>
  <w:style w:type="paragraph" w:customStyle="1" w:styleId="CharChar1CharCharCharCharCharCharCharCharCharCharCharCharCharCharChar101">
    <w:name w:val="Char Char1 Char Char Char Char Char Char Char Char Char Char Char Char Char Char Char101"/>
    <w:semiHidden/>
    <w:rsid w:val="007D7F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6">
    <w:name w:val="(文字) (文字)596"/>
    <w:semiHidden/>
    <w:rsid w:val="007D7F59"/>
    <w:rPr>
      <w:rFonts w:ascii="Times New Roman" w:hAnsi="Times New Roman"/>
      <w:lang w:eastAsia="en-US"/>
    </w:rPr>
  </w:style>
  <w:style w:type="paragraph" w:customStyle="1" w:styleId="ZTE-Proposal">
    <w:name w:val="ZTE-Proposal"/>
    <w:basedOn w:val="Normal"/>
    <w:uiPriority w:val="99"/>
    <w:qFormat/>
    <w:rsid w:val="004C336F"/>
    <w:pPr>
      <w:numPr>
        <w:numId w:val="60"/>
      </w:numPr>
      <w:tabs>
        <w:tab w:val="clear" w:pos="0"/>
        <w:tab w:val="num" w:pos="432"/>
      </w:tabs>
      <w:spacing w:beforeLines="50" w:before="50" w:afterLines="50" w:after="50"/>
      <w:ind w:left="432" w:hanging="432"/>
    </w:pPr>
    <w:rPr>
      <w:rFonts w:ascii="Times New Roman" w:eastAsia="DengXian" w:hAnsi="Times New Roman"/>
      <w:b/>
      <w:bCs/>
      <w:i/>
      <w:iCs/>
      <w:kern w:val="2"/>
      <w:szCs w:val="20"/>
    </w:rPr>
  </w:style>
  <w:style w:type="character" w:customStyle="1" w:styleId="bodyChar">
    <w:name w:val="body Char"/>
    <w:basedOn w:val="DefaultParagraphFont"/>
    <w:link w:val="body"/>
    <w:rsid w:val="00301105"/>
    <w:rPr>
      <w:rFonts w:ascii="New York" w:eastAsia="SimSun" w:hAnsi="New York"/>
      <w:sz w:val="24"/>
      <w:lang w:val="en-US" w:eastAsia="en-US"/>
    </w:rPr>
  </w:style>
  <w:style w:type="paragraph" w:customStyle="1" w:styleId="mc-p">
    <w:name w:val="mc-p___"/>
    <w:basedOn w:val="Normal"/>
    <w:rsid w:val="0037070C"/>
    <w:pPr>
      <w:spacing w:before="100" w:beforeAutospacing="1" w:after="100" w:afterAutospacing="1"/>
    </w:pPr>
    <w:rPr>
      <w:rFonts w:ascii="Calibri" w:eastAsiaTheme="minorHAnsi" w:hAnsi="Calibri" w:cs="Calibri"/>
      <w:sz w:val="22"/>
      <w:szCs w:val="22"/>
      <w:lang w:eastAsia="en-GB"/>
    </w:rPr>
  </w:style>
  <w:style w:type="paragraph" w:customStyle="1" w:styleId="35">
    <w:name w:val="正文3"/>
    <w:rsid w:val="00A45241"/>
    <w:pPr>
      <w:jc w:val="both"/>
    </w:pPr>
    <w:rPr>
      <w:rFonts w:eastAsia="SimSun"/>
      <w:kern w:val="2"/>
      <w:sz w:val="21"/>
      <w:szCs w:val="21"/>
      <w:lang w:val="en-US" w:eastAsia="zh-CN"/>
    </w:rPr>
  </w:style>
  <w:style w:type="character" w:customStyle="1" w:styleId="listauto1Char">
    <w:name w:val="list auto 1 Char"/>
    <w:link w:val="listauto1"/>
    <w:locked/>
    <w:rsid w:val="00D56B59"/>
    <w:rPr>
      <w:rFonts w:ascii="SimSun" w:eastAsia="SimSun" w:hAnsi="SimSun"/>
      <w:b/>
      <w:bCs/>
      <w:lang w:eastAsia="en-US"/>
    </w:rPr>
  </w:style>
  <w:style w:type="paragraph" w:customStyle="1" w:styleId="listauto1">
    <w:name w:val="list auto 1"/>
    <w:basedOn w:val="Normal"/>
    <w:link w:val="listauto1Char"/>
    <w:rsid w:val="00D56B59"/>
    <w:pPr>
      <w:numPr>
        <w:numId w:val="61"/>
      </w:numPr>
      <w:spacing w:line="276" w:lineRule="auto"/>
      <w:contextualSpacing/>
      <w:jc w:val="both"/>
    </w:pPr>
    <w:rPr>
      <w:rFonts w:ascii="SimSun" w:eastAsia="SimSun" w:hAnsi="SimSun"/>
      <w:b/>
      <w:bCs/>
      <w:szCs w:val="20"/>
    </w:rPr>
  </w:style>
  <w:style w:type="paragraph" w:customStyle="1" w:styleId="listauto2">
    <w:name w:val="list auto 2"/>
    <w:basedOn w:val="Normal"/>
    <w:uiPriority w:val="99"/>
    <w:rsid w:val="00D56B59"/>
    <w:pPr>
      <w:numPr>
        <w:ilvl w:val="1"/>
        <w:numId w:val="61"/>
      </w:numPr>
      <w:spacing w:line="276" w:lineRule="auto"/>
      <w:ind w:left="990" w:hanging="540"/>
      <w:contextualSpacing/>
      <w:jc w:val="both"/>
    </w:pPr>
    <w:rPr>
      <w:rFonts w:ascii="SimSun" w:eastAsia="SimSun" w:hAnsi="SimSun"/>
      <w:b/>
      <w:bCs/>
      <w:sz w:val="22"/>
      <w:szCs w:val="22"/>
      <w:lang w:val="en-US"/>
    </w:rPr>
  </w:style>
  <w:style w:type="character" w:customStyle="1" w:styleId="mc-span">
    <w:name w:val="mc-span"/>
    <w:rsid w:val="00D84EC0"/>
  </w:style>
  <w:style w:type="paragraph" w:customStyle="1" w:styleId="a10">
    <w:name w:val="a1"/>
    <w:basedOn w:val="Normal"/>
    <w:qFormat/>
    <w:rsid w:val="00CB7FB8"/>
    <w:pPr>
      <w:spacing w:before="100" w:beforeAutospacing="1" w:after="100" w:afterAutospacing="1"/>
    </w:pPr>
    <w:rPr>
      <w:rFonts w:ascii="SimSun" w:eastAsia="SimSun" w:hAnsi="SimSun" w:cs="SimSun"/>
      <w:sz w:val="24"/>
      <w:lang w:val="en-US" w:eastAsia="zh-CN"/>
    </w:rPr>
  </w:style>
  <w:style w:type="table" w:customStyle="1" w:styleId="TableGrid21">
    <w:name w:val="TableGrid2"/>
    <w:basedOn w:val="TableNormal"/>
    <w:next w:val="TableGrid"/>
    <w:qFormat/>
    <w:rsid w:val="00010E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0">
    <w:name w:val="Char Char1 Char Char Char Char Char Char Char Char Char Char Char Char Char Char Char"/>
    <w:uiPriority w:val="99"/>
    <w:semiHidden/>
    <w:qFormat/>
    <w:rsid w:val="00010E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a">
    <w:name w:val="(文字) (文字)5"/>
    <w:semiHidden/>
    <w:rsid w:val="00010EA4"/>
    <w:rPr>
      <w:rFonts w:ascii="Times New Roman" w:hAnsi="Times New Roman"/>
      <w:lang w:eastAsia="en-US"/>
    </w:rPr>
  </w:style>
  <w:style w:type="table" w:customStyle="1" w:styleId="ColorfulList-Accent112">
    <w:name w:val="Colorful List - Accent 112"/>
    <w:basedOn w:val="TableNormal"/>
    <w:next w:val="ColorfulList-Accent1"/>
    <w:uiPriority w:val="34"/>
    <w:rsid w:val="00010E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010E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010E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010EA4"/>
    <w:rPr>
      <w:rFonts w:eastAsia="Times New Roman"/>
      <w:b/>
      <w:iCs/>
      <w:sz w:val="32"/>
      <w:szCs w:val="26"/>
      <w:u w:val="single"/>
      <w:lang w:eastAsia="ja-JP"/>
    </w:rPr>
  </w:style>
  <w:style w:type="paragraph" w:customStyle="1" w:styleId="Proposal2">
    <w:name w:val="Proposal2"/>
    <w:basedOn w:val="Heading4"/>
    <w:link w:val="Proposal2Char"/>
    <w:qFormat/>
    <w:rsid w:val="00010EA4"/>
    <w:pPr>
      <w:numPr>
        <w:ilvl w:val="0"/>
        <w:numId w:val="0"/>
      </w:numPr>
      <w:suppressAutoHyphens/>
    </w:pPr>
    <w:rPr>
      <w:rFonts w:ascii="Times New Roman" w:eastAsia="Times New Roman" w:hAnsi="Times New Roman" w:cs="Times New Roman"/>
      <w:bCs w:val="0"/>
      <w:i w:val="0"/>
      <w:iCs/>
      <w:sz w:val="32"/>
      <w:u w:val="single"/>
      <w:lang w:eastAsia="ja-JP"/>
    </w:rPr>
  </w:style>
  <w:style w:type="paragraph" w:customStyle="1" w:styleId="Steps-8thset">
    <w:name w:val="Steps-8th set"/>
    <w:basedOn w:val="List2"/>
    <w:rsid w:val="00010EA4"/>
    <w:pPr>
      <w:widowControl w:val="0"/>
      <w:numPr>
        <w:numId w:val="221"/>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rsid w:val="00010EA4"/>
    <w:pPr>
      <w:widowControl w:val="0"/>
      <w:numPr>
        <w:numId w:val="222"/>
      </w:numPr>
      <w:spacing w:before="120" w:after="120"/>
    </w:pPr>
    <w:rPr>
      <w:rFonts w:ascii="Arial" w:eastAsia="Times New Roman" w:hAnsi="Arial"/>
      <w:sz w:val="24"/>
      <w:lang w:val="en-US"/>
    </w:rPr>
  </w:style>
  <w:style w:type="character" w:customStyle="1" w:styleId="NoSpacingChar">
    <w:name w:val="No Spacing Char"/>
    <w:link w:val="NoSpacing"/>
    <w:uiPriority w:val="1"/>
    <w:rsid w:val="00010EA4"/>
    <w:rPr>
      <w:rFonts w:ascii="Calibri" w:eastAsia="SimSun" w:hAnsi="Calibri"/>
      <w:sz w:val="22"/>
      <w:szCs w:val="22"/>
      <w:lang w:val="en-US" w:eastAsia="zh-CN"/>
    </w:rPr>
  </w:style>
  <w:style w:type="paragraph" w:customStyle="1" w:styleId="1a">
    <w:name w:val="正文1"/>
    <w:rsid w:val="00010EA4"/>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010EA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953C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a">
    <w:name w:val="Char Char1 Char Char Char Char Char Char Char Char Char Char Char Char Char Char Char"/>
    <w:semiHidden/>
    <w:rsid w:val="00953C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
    <w:name w:val="Style Bulleted"/>
    <w:rsid w:val="00953C54"/>
    <w:pPr>
      <w:numPr>
        <w:numId w:val="4"/>
      </w:numPr>
    </w:pPr>
  </w:style>
  <w:style w:type="character" w:customStyle="1" w:styleId="5b">
    <w:name w:val="(文字) (文字)5"/>
    <w:semiHidden/>
    <w:rsid w:val="00953C54"/>
    <w:rPr>
      <w:rFonts w:ascii="Times New Roman" w:hAnsi="Times New Roman"/>
      <w:lang w:eastAsia="en-US"/>
    </w:rPr>
  </w:style>
  <w:style w:type="numbering" w:customStyle="1" w:styleId="StyleBulletedSymbolsymbolLeft025Hanging02">
    <w:name w:val="Style Bulleted Symbol (symbol) Left:  0.25&quot; Hanging:  0.2"/>
    <w:basedOn w:val="NoList"/>
    <w:rsid w:val="00953C54"/>
    <w:pPr>
      <w:numPr>
        <w:numId w:val="10"/>
      </w:numPr>
    </w:pPr>
  </w:style>
  <w:style w:type="table" w:customStyle="1" w:styleId="ColorfulList-Accent113">
    <w:name w:val="Colorful List - Accent 113"/>
    <w:basedOn w:val="TableNormal"/>
    <w:next w:val="ColorfulList-Accent1"/>
    <w:uiPriority w:val="34"/>
    <w:rsid w:val="00953C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953C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953C54"/>
    <w:pPr>
      <w:numPr>
        <w:numId w:val="8"/>
      </w:numPr>
    </w:pPr>
  </w:style>
  <w:style w:type="numbering" w:customStyle="1" w:styleId="StyleBulletedSymbolsymbolLeft025Hanging02513">
    <w:name w:val="Style Bulleted Symbol (symbol) Left:  0.25&quot; Hanging:  0.25&quot;13"/>
    <w:basedOn w:val="NoList"/>
    <w:rsid w:val="00953C54"/>
    <w:pPr>
      <w:numPr>
        <w:numId w:val="9"/>
      </w:numPr>
    </w:pPr>
  </w:style>
  <w:style w:type="numbering" w:customStyle="1" w:styleId="StyleBulletedSymbolsymbolLeft025Hanging02522">
    <w:name w:val="Style Bulleted Symbol (symbol) Left:  0.25&quot; Hanging:  0.25&quot;22"/>
    <w:basedOn w:val="NoList"/>
    <w:rsid w:val="00953C54"/>
    <w:pPr>
      <w:numPr>
        <w:numId w:val="11"/>
      </w:numPr>
    </w:pPr>
  </w:style>
  <w:style w:type="table" w:customStyle="1" w:styleId="TableGrid433">
    <w:name w:val="Table Grid433"/>
    <w:basedOn w:val="TableNormal"/>
    <w:next w:val="TableGrid"/>
    <w:qFormat/>
    <w:rsid w:val="00953C5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953C5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251058">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676144">
      <w:bodyDiv w:val="1"/>
      <w:marLeft w:val="0"/>
      <w:marRight w:val="0"/>
      <w:marTop w:val="0"/>
      <w:marBottom w:val="0"/>
      <w:divBdr>
        <w:top w:val="none" w:sz="0" w:space="0" w:color="auto"/>
        <w:left w:val="none" w:sz="0" w:space="0" w:color="auto"/>
        <w:bottom w:val="none" w:sz="0" w:space="0" w:color="auto"/>
        <w:right w:val="none" w:sz="0" w:space="0" w:color="auto"/>
      </w:divBdr>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704350">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6628598">
      <w:bodyDiv w:val="1"/>
      <w:marLeft w:val="0"/>
      <w:marRight w:val="0"/>
      <w:marTop w:val="0"/>
      <w:marBottom w:val="0"/>
      <w:divBdr>
        <w:top w:val="none" w:sz="0" w:space="0" w:color="auto"/>
        <w:left w:val="none" w:sz="0" w:space="0" w:color="auto"/>
        <w:bottom w:val="none" w:sz="0" w:space="0" w:color="auto"/>
        <w:right w:val="none" w:sz="0" w:space="0" w:color="auto"/>
      </w:divBdr>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19803550">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7820776">
      <w:bodyDiv w:val="1"/>
      <w:marLeft w:val="0"/>
      <w:marRight w:val="0"/>
      <w:marTop w:val="0"/>
      <w:marBottom w:val="0"/>
      <w:divBdr>
        <w:top w:val="none" w:sz="0" w:space="0" w:color="auto"/>
        <w:left w:val="none" w:sz="0" w:space="0" w:color="auto"/>
        <w:bottom w:val="none" w:sz="0" w:space="0" w:color="auto"/>
        <w:right w:val="none" w:sz="0" w:space="0" w:color="auto"/>
      </w:divBdr>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437989">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0936649">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6301799">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6884874">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20987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0975316">
      <w:bodyDiv w:val="1"/>
      <w:marLeft w:val="0"/>
      <w:marRight w:val="0"/>
      <w:marTop w:val="0"/>
      <w:marBottom w:val="0"/>
      <w:divBdr>
        <w:top w:val="none" w:sz="0" w:space="0" w:color="auto"/>
        <w:left w:val="none" w:sz="0" w:space="0" w:color="auto"/>
        <w:bottom w:val="none" w:sz="0" w:space="0" w:color="auto"/>
        <w:right w:val="none" w:sz="0" w:space="0" w:color="auto"/>
      </w:divBdr>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0533030">
      <w:bodyDiv w:val="1"/>
      <w:marLeft w:val="0"/>
      <w:marRight w:val="0"/>
      <w:marTop w:val="0"/>
      <w:marBottom w:val="0"/>
      <w:divBdr>
        <w:top w:val="none" w:sz="0" w:space="0" w:color="auto"/>
        <w:left w:val="none" w:sz="0" w:space="0" w:color="auto"/>
        <w:bottom w:val="none" w:sz="0" w:space="0" w:color="auto"/>
        <w:right w:val="none" w:sz="0" w:space="0" w:color="auto"/>
      </w:divBdr>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204584">
      <w:bodyDiv w:val="1"/>
      <w:marLeft w:val="0"/>
      <w:marRight w:val="0"/>
      <w:marTop w:val="0"/>
      <w:marBottom w:val="0"/>
      <w:divBdr>
        <w:top w:val="none" w:sz="0" w:space="0" w:color="auto"/>
        <w:left w:val="none" w:sz="0" w:space="0" w:color="auto"/>
        <w:bottom w:val="none" w:sz="0" w:space="0" w:color="auto"/>
        <w:right w:val="none" w:sz="0" w:space="0" w:color="auto"/>
      </w:divBdr>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5486368">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115061">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01860">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323812">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221579">
      <w:bodyDiv w:val="1"/>
      <w:marLeft w:val="0"/>
      <w:marRight w:val="0"/>
      <w:marTop w:val="0"/>
      <w:marBottom w:val="0"/>
      <w:divBdr>
        <w:top w:val="none" w:sz="0" w:space="0" w:color="auto"/>
        <w:left w:val="none" w:sz="0" w:space="0" w:color="auto"/>
        <w:bottom w:val="none" w:sz="0" w:space="0" w:color="auto"/>
        <w:right w:val="none" w:sz="0" w:space="0" w:color="auto"/>
      </w:divBdr>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376459">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6010605">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1252307">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2485551">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6786349">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0518528">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39717">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030565">
      <w:bodyDiv w:val="1"/>
      <w:marLeft w:val="0"/>
      <w:marRight w:val="0"/>
      <w:marTop w:val="0"/>
      <w:marBottom w:val="0"/>
      <w:divBdr>
        <w:top w:val="none" w:sz="0" w:space="0" w:color="auto"/>
        <w:left w:val="none" w:sz="0" w:space="0" w:color="auto"/>
        <w:bottom w:val="none" w:sz="0" w:space="0" w:color="auto"/>
        <w:right w:val="none" w:sz="0" w:space="0" w:color="auto"/>
      </w:divBdr>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2260">
      <w:bodyDiv w:val="1"/>
      <w:marLeft w:val="0"/>
      <w:marRight w:val="0"/>
      <w:marTop w:val="0"/>
      <w:marBottom w:val="0"/>
      <w:divBdr>
        <w:top w:val="none" w:sz="0" w:space="0" w:color="auto"/>
        <w:left w:val="none" w:sz="0" w:space="0" w:color="auto"/>
        <w:bottom w:val="none" w:sz="0" w:space="0" w:color="auto"/>
        <w:right w:val="none" w:sz="0" w:space="0" w:color="auto"/>
      </w:divBdr>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5939781">
      <w:bodyDiv w:val="1"/>
      <w:marLeft w:val="0"/>
      <w:marRight w:val="0"/>
      <w:marTop w:val="0"/>
      <w:marBottom w:val="0"/>
      <w:divBdr>
        <w:top w:val="none" w:sz="0" w:space="0" w:color="auto"/>
        <w:left w:val="none" w:sz="0" w:space="0" w:color="auto"/>
        <w:bottom w:val="none" w:sz="0" w:space="0" w:color="auto"/>
        <w:right w:val="none" w:sz="0" w:space="0" w:color="auto"/>
      </w:divBdr>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1062947">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368891">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6948">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640660">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72741">
      <w:bodyDiv w:val="1"/>
      <w:marLeft w:val="0"/>
      <w:marRight w:val="0"/>
      <w:marTop w:val="0"/>
      <w:marBottom w:val="0"/>
      <w:divBdr>
        <w:top w:val="none" w:sz="0" w:space="0" w:color="auto"/>
        <w:left w:val="none" w:sz="0" w:space="0" w:color="auto"/>
        <w:bottom w:val="none" w:sz="0" w:space="0" w:color="auto"/>
        <w:right w:val="none" w:sz="0" w:space="0" w:color="auto"/>
      </w:divBdr>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1930065">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0640760">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89618690">
      <w:bodyDiv w:val="1"/>
      <w:marLeft w:val="0"/>
      <w:marRight w:val="0"/>
      <w:marTop w:val="0"/>
      <w:marBottom w:val="0"/>
      <w:divBdr>
        <w:top w:val="none" w:sz="0" w:space="0" w:color="auto"/>
        <w:left w:val="none" w:sz="0" w:space="0" w:color="auto"/>
        <w:bottom w:val="none" w:sz="0" w:space="0" w:color="auto"/>
        <w:right w:val="none" w:sz="0" w:space="0" w:color="auto"/>
      </w:divBdr>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413380">
      <w:bodyDiv w:val="1"/>
      <w:marLeft w:val="0"/>
      <w:marRight w:val="0"/>
      <w:marTop w:val="0"/>
      <w:marBottom w:val="0"/>
      <w:divBdr>
        <w:top w:val="none" w:sz="0" w:space="0" w:color="auto"/>
        <w:left w:val="none" w:sz="0" w:space="0" w:color="auto"/>
        <w:bottom w:val="none" w:sz="0" w:space="0" w:color="auto"/>
        <w:right w:val="none" w:sz="0" w:space="0" w:color="auto"/>
      </w:divBdr>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035604">
      <w:bodyDiv w:val="1"/>
      <w:marLeft w:val="0"/>
      <w:marRight w:val="0"/>
      <w:marTop w:val="0"/>
      <w:marBottom w:val="0"/>
      <w:divBdr>
        <w:top w:val="none" w:sz="0" w:space="0" w:color="auto"/>
        <w:left w:val="none" w:sz="0" w:space="0" w:color="auto"/>
        <w:bottom w:val="none" w:sz="0" w:space="0" w:color="auto"/>
        <w:right w:val="none" w:sz="0" w:space="0" w:color="auto"/>
      </w:divBdr>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364109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5802">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752941">
      <w:bodyDiv w:val="1"/>
      <w:marLeft w:val="0"/>
      <w:marRight w:val="0"/>
      <w:marTop w:val="0"/>
      <w:marBottom w:val="0"/>
      <w:divBdr>
        <w:top w:val="none" w:sz="0" w:space="0" w:color="auto"/>
        <w:left w:val="none" w:sz="0" w:space="0" w:color="auto"/>
        <w:bottom w:val="none" w:sz="0" w:space="0" w:color="auto"/>
        <w:right w:val="none" w:sz="0" w:space="0" w:color="auto"/>
      </w:divBdr>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755515">
      <w:bodyDiv w:val="1"/>
      <w:marLeft w:val="0"/>
      <w:marRight w:val="0"/>
      <w:marTop w:val="0"/>
      <w:marBottom w:val="0"/>
      <w:divBdr>
        <w:top w:val="none" w:sz="0" w:space="0" w:color="auto"/>
        <w:left w:val="none" w:sz="0" w:space="0" w:color="auto"/>
        <w:bottom w:val="none" w:sz="0" w:space="0" w:color="auto"/>
        <w:right w:val="none" w:sz="0" w:space="0" w:color="auto"/>
      </w:divBdr>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013275">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051850">
      <w:bodyDiv w:val="1"/>
      <w:marLeft w:val="0"/>
      <w:marRight w:val="0"/>
      <w:marTop w:val="0"/>
      <w:marBottom w:val="0"/>
      <w:divBdr>
        <w:top w:val="none" w:sz="0" w:space="0" w:color="auto"/>
        <w:left w:val="none" w:sz="0" w:space="0" w:color="auto"/>
        <w:bottom w:val="none" w:sz="0" w:space="0" w:color="auto"/>
        <w:right w:val="none" w:sz="0" w:space="0" w:color="auto"/>
      </w:divBdr>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649651">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1933307">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419470">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050221">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755093">
      <w:bodyDiv w:val="1"/>
      <w:marLeft w:val="0"/>
      <w:marRight w:val="0"/>
      <w:marTop w:val="0"/>
      <w:marBottom w:val="0"/>
      <w:divBdr>
        <w:top w:val="none" w:sz="0" w:space="0" w:color="auto"/>
        <w:left w:val="none" w:sz="0" w:space="0" w:color="auto"/>
        <w:bottom w:val="none" w:sz="0" w:space="0" w:color="auto"/>
        <w:right w:val="none" w:sz="0" w:space="0" w:color="auto"/>
      </w:divBdr>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29959965">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6905560">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3920713">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6752015">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7835176">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06178">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145753">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4205750">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5813052">
      <w:bodyDiv w:val="1"/>
      <w:marLeft w:val="0"/>
      <w:marRight w:val="0"/>
      <w:marTop w:val="0"/>
      <w:marBottom w:val="0"/>
      <w:divBdr>
        <w:top w:val="none" w:sz="0" w:space="0" w:color="auto"/>
        <w:left w:val="none" w:sz="0" w:space="0" w:color="auto"/>
        <w:bottom w:val="none" w:sz="0" w:space="0" w:color="auto"/>
        <w:right w:val="none" w:sz="0" w:space="0" w:color="auto"/>
      </w:divBdr>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36607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48510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8261704">
      <w:bodyDiv w:val="1"/>
      <w:marLeft w:val="0"/>
      <w:marRight w:val="0"/>
      <w:marTop w:val="0"/>
      <w:marBottom w:val="0"/>
      <w:divBdr>
        <w:top w:val="none" w:sz="0" w:space="0" w:color="auto"/>
        <w:left w:val="none" w:sz="0" w:space="0" w:color="auto"/>
        <w:bottom w:val="none" w:sz="0" w:space="0" w:color="auto"/>
        <w:right w:val="none" w:sz="0" w:space="0" w:color="auto"/>
      </w:divBdr>
    </w:div>
    <w:div w:id="1748267874">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860642">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5612769">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2696023">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022594">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099113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1837725">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077340">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2989151">
      <w:bodyDiv w:val="1"/>
      <w:marLeft w:val="0"/>
      <w:marRight w:val="0"/>
      <w:marTop w:val="0"/>
      <w:marBottom w:val="0"/>
      <w:divBdr>
        <w:top w:val="none" w:sz="0" w:space="0" w:color="auto"/>
        <w:left w:val="none" w:sz="0" w:space="0" w:color="auto"/>
        <w:bottom w:val="none" w:sz="0" w:space="0" w:color="auto"/>
        <w:right w:val="none" w:sz="0" w:space="0" w:color="auto"/>
      </w:divBdr>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hyperlink" Target="../Docs/R1-2206198.zip" TargetMode="External"/><Relationship Id="rId3182" Type="http://schemas.openxmlformats.org/officeDocument/2006/relationships/hyperlink" Target="../Docs/R1-2208256.zip" TargetMode="External"/><Relationship Id="rId3042" Type="http://schemas.openxmlformats.org/officeDocument/2006/relationships/hyperlink" Target="https://portal.3gpp.org/desktopmodules/WorkItem/WorkItemDetails.aspx?workitemId=860146" TargetMode="External"/><Relationship Id="rId170" Type="http://schemas.openxmlformats.org/officeDocument/2006/relationships/hyperlink" Target="../Docs/R1-2205722.zip" TargetMode="External"/><Relationship Id="rId987" Type="http://schemas.openxmlformats.org/officeDocument/2006/relationships/hyperlink" Target="../Docs/R1-2207000.zip" TargetMode="External"/><Relationship Id="rId2668" Type="http://schemas.openxmlformats.org/officeDocument/2006/relationships/hyperlink" Target="../Docs/R1-2207553.zip" TargetMode="External"/><Relationship Id="rId2875" Type="http://schemas.openxmlformats.org/officeDocument/2006/relationships/hyperlink" Target="https://www.3gpp.org/ftp/TSG_RAN/TSG_RAN/TSGR_95e/Docs/RP-220937.zip" TargetMode="External"/><Relationship Id="rId847" Type="http://schemas.openxmlformats.org/officeDocument/2006/relationships/hyperlink" Target="../Docs/R1-2207666.zip" TargetMode="External"/><Relationship Id="rId1477" Type="http://schemas.openxmlformats.org/officeDocument/2006/relationships/hyperlink" Target="../Docs/R1-2206110.zip" TargetMode="External"/><Relationship Id="rId1684" Type="http://schemas.openxmlformats.org/officeDocument/2006/relationships/hyperlink" Target="../Docs/R1-2206067.zip" TargetMode="External"/><Relationship Id="rId1891" Type="http://schemas.openxmlformats.org/officeDocument/2006/relationships/hyperlink" Target="../Docs/R1-2206320.zip" TargetMode="External"/><Relationship Id="rId2528" Type="http://schemas.openxmlformats.org/officeDocument/2006/relationships/hyperlink" Target="../Docs/R1-2207481.zip" TargetMode="External"/><Relationship Id="rId2735" Type="http://schemas.openxmlformats.org/officeDocument/2006/relationships/hyperlink" Target="https://www.3gpp.org/ftp/TSG_RAN/TSG_RAN/TSGR_94e/Docs/RP-213652.zip" TargetMode="External"/><Relationship Id="rId2942" Type="http://schemas.openxmlformats.org/officeDocument/2006/relationships/hyperlink" Target="https://portal.3gpp.org/desktopmodules/Specifications/SpecificationDetails.aspx?specificationId=3215" TargetMode="External"/><Relationship Id="rId707" Type="http://schemas.openxmlformats.org/officeDocument/2006/relationships/hyperlink" Target="../Docs/R1-2206084.zip" TargetMode="External"/><Relationship Id="rId914" Type="http://schemas.openxmlformats.org/officeDocument/2006/relationships/hyperlink" Target="../Docs/R1-2207973.zip" TargetMode="External"/><Relationship Id="rId1337" Type="http://schemas.openxmlformats.org/officeDocument/2006/relationships/hyperlink" Target="../Docs/R1-2207683.zip" TargetMode="External"/><Relationship Id="rId1544" Type="http://schemas.openxmlformats.org/officeDocument/2006/relationships/hyperlink" Target="../Docs/R1-2206622.zip" TargetMode="External"/><Relationship Id="rId1751" Type="http://schemas.openxmlformats.org/officeDocument/2006/relationships/hyperlink" Target="../Docs/R1-2207840.zip" TargetMode="External"/><Relationship Id="rId2802" Type="http://schemas.openxmlformats.org/officeDocument/2006/relationships/hyperlink" Target="../Docs/R1-2207808.zip" TargetMode="External"/><Relationship Id="rId43" Type="http://schemas.openxmlformats.org/officeDocument/2006/relationships/hyperlink" Target="../Docs/R1-2207651.zip" TargetMode="External"/><Relationship Id="rId1404" Type="http://schemas.openxmlformats.org/officeDocument/2006/relationships/hyperlink" Target="../Docs/R1-2207213.zip" TargetMode="External"/><Relationship Id="rId1611" Type="http://schemas.openxmlformats.org/officeDocument/2006/relationships/hyperlink" Target="../Docs/R1-2207324.zip" TargetMode="External"/><Relationship Id="rId3369" Type="http://schemas.openxmlformats.org/officeDocument/2006/relationships/hyperlink" Target="https://portal.3gpp.org/desktopmodules/Release/ReleaseDetails.aspx?releaseId=192" TargetMode="External"/><Relationship Id="rId497" Type="http://schemas.openxmlformats.org/officeDocument/2006/relationships/hyperlink" Target="../Docs/R1-2206254.zip" TargetMode="External"/><Relationship Id="rId2178" Type="http://schemas.openxmlformats.org/officeDocument/2006/relationships/hyperlink" Target="../Docs/R1-2205837.zip" TargetMode="External"/><Relationship Id="rId2385" Type="http://schemas.openxmlformats.org/officeDocument/2006/relationships/hyperlink" Target="../Docs/R1-2206104.zip" TargetMode="External"/><Relationship Id="rId3229" Type="http://schemas.openxmlformats.org/officeDocument/2006/relationships/hyperlink" Target="https://portal.3gpp.org/desktopmodules/WorkItem/WorkItemDetails.aspx?workitemId=860147" TargetMode="External"/><Relationship Id="rId357" Type="http://schemas.openxmlformats.org/officeDocument/2006/relationships/hyperlink" Target="../Docs/R1-2206372.zip" TargetMode="External"/><Relationship Id="rId1194" Type="http://schemas.openxmlformats.org/officeDocument/2006/relationships/hyperlink" Target="../Docs/R1-2206283.zip" TargetMode="External"/><Relationship Id="rId2038" Type="http://schemas.openxmlformats.org/officeDocument/2006/relationships/hyperlink" Target="../Docs/R1-2206438.zip" TargetMode="External"/><Relationship Id="rId2592" Type="http://schemas.openxmlformats.org/officeDocument/2006/relationships/hyperlink" Target="../Docs/R1-2207248.zip" TargetMode="External"/><Relationship Id="rId3436" Type="http://schemas.openxmlformats.org/officeDocument/2006/relationships/hyperlink" Target="https://portal.3gpp.org/desktopmodules/Release/ReleaseDetails.aspx?releaseId=191" TargetMode="External"/><Relationship Id="rId217" Type="http://schemas.openxmlformats.org/officeDocument/2006/relationships/hyperlink" Target="../Docs/R1-2207170.zip" TargetMode="External"/><Relationship Id="rId564" Type="http://schemas.openxmlformats.org/officeDocument/2006/relationships/hyperlink" Target="../Docs/R1-2207132.zip" TargetMode="External"/><Relationship Id="rId771" Type="http://schemas.openxmlformats.org/officeDocument/2006/relationships/hyperlink" Target="../Docs/R1-2207659.zip" TargetMode="External"/><Relationship Id="rId2245" Type="http://schemas.openxmlformats.org/officeDocument/2006/relationships/hyperlink" Target="../Docs/R1-2206918.zip" TargetMode="External"/><Relationship Id="rId2452" Type="http://schemas.openxmlformats.org/officeDocument/2006/relationships/hyperlink" Target="../Docs/R1-2206437.zip" TargetMode="External"/><Relationship Id="rId3503" Type="http://schemas.openxmlformats.org/officeDocument/2006/relationships/hyperlink" Target="../Docs/R1-2208032.zip" TargetMode="External"/><Relationship Id="rId424" Type="http://schemas.openxmlformats.org/officeDocument/2006/relationships/hyperlink" Target="../Docs/R1-2206222.zip" TargetMode="External"/><Relationship Id="rId631" Type="http://schemas.openxmlformats.org/officeDocument/2006/relationships/hyperlink" Target="../Docs/R1-2207031.zip" TargetMode="External"/><Relationship Id="rId1054" Type="http://schemas.openxmlformats.org/officeDocument/2006/relationships/hyperlink" Target="../Docs/R1-2205806.zip" TargetMode="External"/><Relationship Id="rId1261" Type="http://schemas.openxmlformats.org/officeDocument/2006/relationships/hyperlink" Target="../Docs/R1-2207616.zip" TargetMode="External"/><Relationship Id="rId2105" Type="http://schemas.openxmlformats.org/officeDocument/2006/relationships/hyperlink" Target="../Docs/R1-2207795.zip" TargetMode="External"/><Relationship Id="rId2312" Type="http://schemas.openxmlformats.org/officeDocument/2006/relationships/hyperlink" Target="../Docs/R1-2206473.zip" TargetMode="External"/><Relationship Id="rId1121" Type="http://schemas.openxmlformats.org/officeDocument/2006/relationships/hyperlink" Target="../Docs/R1-2207756.zip" TargetMode="External"/><Relationship Id="rId3086" Type="http://schemas.openxmlformats.org/officeDocument/2006/relationships/hyperlink" Target="https://portal.3gpp.org/desktopmodules/WorkItem/WorkItemDetails.aspx?workitemId=830174" TargetMode="External"/><Relationship Id="rId3293" Type="http://schemas.openxmlformats.org/officeDocument/2006/relationships/hyperlink" Target="https://portal.3gpp.org/desktopmodules/Release/ReleaseDetails.aspx?releaseId=192" TargetMode="External"/><Relationship Id="rId1938" Type="http://schemas.openxmlformats.org/officeDocument/2006/relationships/hyperlink" Target="../Docs/R1-2207607.zip" TargetMode="External"/><Relationship Id="rId3153" Type="http://schemas.openxmlformats.org/officeDocument/2006/relationships/hyperlink" Target="https://portal.3gpp.org/desktopmodules/WorkItem/WorkItemDetails.aspx?workitemId=900160" TargetMode="External"/><Relationship Id="rId3360" Type="http://schemas.openxmlformats.org/officeDocument/2006/relationships/hyperlink" Target="https://portal.3gpp.org/desktopmodules/Release/ReleaseDetails.aspx?releaseId=192" TargetMode="External"/><Relationship Id="rId281" Type="http://schemas.openxmlformats.org/officeDocument/2006/relationships/hyperlink" Target="../Docs/R1-2207934.zip" TargetMode="External"/><Relationship Id="rId3013" Type="http://schemas.openxmlformats.org/officeDocument/2006/relationships/hyperlink" Target="https://portal.3gpp.org/desktopmodules/Specifications/SpecificationDetails.aspx?specificationId=3216" TargetMode="External"/><Relationship Id="rId141" Type="http://schemas.openxmlformats.org/officeDocument/2006/relationships/hyperlink" Target="../Docs/R1-2206441.zip" TargetMode="External"/><Relationship Id="rId3220" Type="http://schemas.openxmlformats.org/officeDocument/2006/relationships/hyperlink" Target="https://portal.3gpp.org/desktopmodules/Specifications/SpecificationDetails.aspx?specificationId=3213" TargetMode="External"/><Relationship Id="rId7" Type="http://schemas.openxmlformats.org/officeDocument/2006/relationships/footnotes" Target="footnotes.xml"/><Relationship Id="rId2779" Type="http://schemas.openxmlformats.org/officeDocument/2006/relationships/hyperlink" Target="../Docs/R1-2206009.zip" TargetMode="External"/><Relationship Id="rId2986" Type="http://schemas.openxmlformats.org/officeDocument/2006/relationships/hyperlink" Target="https://portal.3gpp.org/desktopmodules/Specifications/SpecificationDetails.aspx?specificationId=3216" TargetMode="External"/><Relationship Id="rId958" Type="http://schemas.openxmlformats.org/officeDocument/2006/relationships/hyperlink" Target="../Docs/R1-2206551.zip" TargetMode="External"/><Relationship Id="rId1588" Type="http://schemas.openxmlformats.org/officeDocument/2006/relationships/hyperlink" Target="../Docs/R1-2207547.zip" TargetMode="External"/><Relationship Id="rId1795" Type="http://schemas.openxmlformats.org/officeDocument/2006/relationships/hyperlink" Target="../Docs/R1-2206317.zip" TargetMode="External"/><Relationship Id="rId2639" Type="http://schemas.openxmlformats.org/officeDocument/2006/relationships/hyperlink" Target="../Docs/R1-2208194.zip" TargetMode="External"/><Relationship Id="rId2846" Type="http://schemas.openxmlformats.org/officeDocument/2006/relationships/hyperlink" Target="../Docs/R1-2207150.zip" TargetMode="External"/><Relationship Id="rId87" Type="http://schemas.openxmlformats.org/officeDocument/2006/relationships/hyperlink" Target="../Docs/R1-2207303.zip" TargetMode="External"/><Relationship Id="rId818" Type="http://schemas.openxmlformats.org/officeDocument/2006/relationships/hyperlink" Target="../Docs/R1-2207852.zip" TargetMode="External"/><Relationship Id="rId1448" Type="http://schemas.openxmlformats.org/officeDocument/2006/relationships/hyperlink" Target="../Docs/R1-2207525.zip" TargetMode="External"/><Relationship Id="rId1655" Type="http://schemas.openxmlformats.org/officeDocument/2006/relationships/hyperlink" Target="../Docs/R1-2206193.zip" TargetMode="External"/><Relationship Id="rId2706" Type="http://schemas.openxmlformats.org/officeDocument/2006/relationships/hyperlink" Target="../Docs/R1-2206007.zip" TargetMode="External"/><Relationship Id="rId1308" Type="http://schemas.openxmlformats.org/officeDocument/2006/relationships/hyperlink" Target="../Docs/R1-2206431.zip" TargetMode="External"/><Relationship Id="rId1862" Type="http://schemas.openxmlformats.org/officeDocument/2006/relationships/hyperlink" Target="../Docs/R1-2206248.zip" TargetMode="External"/><Relationship Id="rId2913" Type="http://schemas.openxmlformats.org/officeDocument/2006/relationships/hyperlink" Target="https://portal.3gpp.org/desktopmodules/Release/ReleaseDetails.aspx?releaseId=192" TargetMode="External"/><Relationship Id="rId1515" Type="http://schemas.openxmlformats.org/officeDocument/2006/relationships/hyperlink" Target="../Docs/R1-2206376.zip" TargetMode="External"/><Relationship Id="rId1722" Type="http://schemas.openxmlformats.org/officeDocument/2006/relationships/hyperlink" Target="../Docs/R1-2206334.zip" TargetMode="External"/><Relationship Id="rId14" Type="http://schemas.openxmlformats.org/officeDocument/2006/relationships/hyperlink" Target="../Docs/R1-2207719.zip" TargetMode="External"/><Relationship Id="rId2289" Type="http://schemas.openxmlformats.org/officeDocument/2006/relationships/hyperlink" Target="../Docs/R1-2206591.zip" TargetMode="External"/><Relationship Id="rId2496" Type="http://schemas.openxmlformats.org/officeDocument/2006/relationships/hyperlink" Target="../Docs/R1-2206308.zip" TargetMode="External"/><Relationship Id="rId468" Type="http://schemas.openxmlformats.org/officeDocument/2006/relationships/hyperlink" Target="../Docs/R1-2208181.zip" TargetMode="External"/><Relationship Id="rId675" Type="http://schemas.openxmlformats.org/officeDocument/2006/relationships/hyperlink" Target="../Docs/R1-2207025.zip" TargetMode="External"/><Relationship Id="rId882" Type="http://schemas.openxmlformats.org/officeDocument/2006/relationships/hyperlink" Target="../Docs/R1-2206486.zip" TargetMode="External"/><Relationship Id="rId1098" Type="http://schemas.openxmlformats.org/officeDocument/2006/relationships/hyperlink" Target="../Docs/R1-2207202.zip" TargetMode="External"/><Relationship Id="rId2149" Type="http://schemas.openxmlformats.org/officeDocument/2006/relationships/hyperlink" Target="../Docs/R1-2208157.zip" TargetMode="External"/><Relationship Id="rId2356" Type="http://schemas.openxmlformats.org/officeDocument/2006/relationships/hyperlink" Target="../Docs/R1-2207148.zip" TargetMode="External"/><Relationship Id="rId2563" Type="http://schemas.openxmlformats.org/officeDocument/2006/relationships/hyperlink" Target="../Docs/R1-2207366.zip" TargetMode="External"/><Relationship Id="rId2770" Type="http://schemas.openxmlformats.org/officeDocument/2006/relationships/hyperlink" Target="https://www.3gpp.org/ftp/TSG_RAN/TSG_RAN/TSGR_96/Docs/RP-221819.zip" TargetMode="External"/><Relationship Id="rId3407" Type="http://schemas.openxmlformats.org/officeDocument/2006/relationships/hyperlink" Target="https://portal.3gpp.org/desktopmodules/Release/ReleaseDetails.aspx?releaseId=192" TargetMode="External"/><Relationship Id="rId328" Type="http://schemas.openxmlformats.org/officeDocument/2006/relationships/hyperlink" Target="../Docs/R1-2207954.zip" TargetMode="External"/><Relationship Id="rId535" Type="http://schemas.openxmlformats.org/officeDocument/2006/relationships/hyperlink" Target="../Docs/R1-2207898.zip" TargetMode="External"/><Relationship Id="rId742" Type="http://schemas.openxmlformats.org/officeDocument/2006/relationships/hyperlink" Target="../Docs/R1-2206085.zip" TargetMode="External"/><Relationship Id="rId1165" Type="http://schemas.openxmlformats.org/officeDocument/2006/relationships/hyperlink" Target="../Docs/R1-2207373.zip" TargetMode="External"/><Relationship Id="rId1372" Type="http://schemas.openxmlformats.org/officeDocument/2006/relationships/hyperlink" Target="../Docs/R1-2207017.zip" TargetMode="External"/><Relationship Id="rId2009" Type="http://schemas.openxmlformats.org/officeDocument/2006/relationships/hyperlink" Target="../Docs/R1-2206584.zip" TargetMode="External"/><Relationship Id="rId2216" Type="http://schemas.openxmlformats.org/officeDocument/2006/relationships/hyperlink" Target="../Docs/R1-2206831.zip" TargetMode="External"/><Relationship Id="rId2423" Type="http://schemas.openxmlformats.org/officeDocument/2006/relationships/hyperlink" Target="../Docs/R1-2206052.zip" TargetMode="External"/><Relationship Id="rId2630" Type="http://schemas.openxmlformats.org/officeDocument/2006/relationships/hyperlink" Target="../Docs/R1-2207012.zip" TargetMode="External"/><Relationship Id="rId602" Type="http://schemas.openxmlformats.org/officeDocument/2006/relationships/hyperlink" Target="../Docs/R1-2206293.zip" TargetMode="External"/><Relationship Id="rId1025" Type="http://schemas.openxmlformats.org/officeDocument/2006/relationships/hyperlink" Target="../Docs/R1-2207312.zip" TargetMode="External"/><Relationship Id="rId1232" Type="http://schemas.openxmlformats.org/officeDocument/2006/relationships/hyperlink" Target="../Docs/R1-2208159.zip" TargetMode="External"/><Relationship Id="rId3197" Type="http://schemas.openxmlformats.org/officeDocument/2006/relationships/hyperlink" Target="https://portal.3gpp.org/desktopmodules/WorkItem/WorkItemDetails.aspx?workitemId=830174" TargetMode="External"/><Relationship Id="rId3057" Type="http://schemas.openxmlformats.org/officeDocument/2006/relationships/hyperlink" Target="https://portal.3gpp.org/desktopmodules/Specifications/SpecificationDetails.aspx?specificationId=3215" TargetMode="External"/><Relationship Id="rId185" Type="http://schemas.openxmlformats.org/officeDocument/2006/relationships/hyperlink" Target="../Docs/R1-2208028.zip" TargetMode="External"/><Relationship Id="rId1909" Type="http://schemas.openxmlformats.org/officeDocument/2006/relationships/hyperlink" Target="../Docs/R1-2208049.zip" TargetMode="External"/><Relationship Id="rId3264" Type="http://schemas.openxmlformats.org/officeDocument/2006/relationships/hyperlink" Target="../Docs/R1-2208304.zip" TargetMode="External"/><Relationship Id="rId3471" Type="http://schemas.openxmlformats.org/officeDocument/2006/relationships/hyperlink" Target="https://portal.3gpp.org/desktopmodules/WorkItem/WorkItemDetails.aspx?workitemId=860141" TargetMode="External"/><Relationship Id="rId392" Type="http://schemas.openxmlformats.org/officeDocument/2006/relationships/hyperlink" Target="../Docs/R1-2208167.zip" TargetMode="External"/><Relationship Id="rId2073" Type="http://schemas.openxmlformats.org/officeDocument/2006/relationships/hyperlink" Target="../Docs/R1-2207793.zip" TargetMode="External"/><Relationship Id="rId2280" Type="http://schemas.openxmlformats.org/officeDocument/2006/relationships/hyperlink" Target="../Docs/R1-2208206.zip" TargetMode="External"/><Relationship Id="rId3124" Type="http://schemas.openxmlformats.org/officeDocument/2006/relationships/hyperlink" Target="https://portal.3gpp.org/desktopmodules/Specifications/SpecificationDetails.aspx?specificationId=3215" TargetMode="External"/><Relationship Id="rId3331" Type="http://schemas.openxmlformats.org/officeDocument/2006/relationships/hyperlink" Target="https://portal.3gpp.org/desktopmodules/WorkItem/WorkItemDetails.aspx?workitemId=860140" TargetMode="External"/><Relationship Id="rId252" Type="http://schemas.openxmlformats.org/officeDocument/2006/relationships/hyperlink" Target="../Docs/R1-2208219.zip" TargetMode="External"/><Relationship Id="rId2140" Type="http://schemas.openxmlformats.org/officeDocument/2006/relationships/hyperlink" Target="../Docs/R1-2207565.zip" TargetMode="External"/><Relationship Id="rId112" Type="http://schemas.openxmlformats.org/officeDocument/2006/relationships/hyperlink" Target="../Docs/R1-2206282.zip" TargetMode="External"/><Relationship Id="rId1699" Type="http://schemas.openxmlformats.org/officeDocument/2006/relationships/hyperlink" Target="../Docs/R1-2206873.zip" TargetMode="External"/><Relationship Id="rId2000" Type="http://schemas.openxmlformats.org/officeDocument/2006/relationships/hyperlink" Target="../Docs/R1-2205961.zip" TargetMode="External"/><Relationship Id="rId2957" Type="http://schemas.openxmlformats.org/officeDocument/2006/relationships/hyperlink" Target="https://portal.3gpp.org/desktopmodules/Release/ReleaseDetails.aspx?releaseId=192" TargetMode="External"/><Relationship Id="rId929" Type="http://schemas.openxmlformats.org/officeDocument/2006/relationships/hyperlink" Target="../Docs/R1-2207826.zip" TargetMode="External"/><Relationship Id="rId1559" Type="http://schemas.openxmlformats.org/officeDocument/2006/relationships/hyperlink" Target="../Docs/R1-2207546.zip" TargetMode="External"/><Relationship Id="rId1766" Type="http://schemas.openxmlformats.org/officeDocument/2006/relationships/hyperlink" Target="../Docs/R1-2206579.zip" TargetMode="External"/><Relationship Id="rId1973" Type="http://schemas.openxmlformats.org/officeDocument/2006/relationships/hyperlink" Target="../Docs/R1-2206642.zip" TargetMode="External"/><Relationship Id="rId2817" Type="http://schemas.openxmlformats.org/officeDocument/2006/relationships/hyperlink" Target="../Docs/R1-2206503.zip" TargetMode="External"/><Relationship Id="rId58" Type="http://schemas.openxmlformats.org/officeDocument/2006/relationships/hyperlink" Target="../Docs/R1-2206714.zip" TargetMode="External"/><Relationship Id="rId1419" Type="http://schemas.openxmlformats.org/officeDocument/2006/relationships/hyperlink" Target="../Docs/R1-2206809.zip" TargetMode="External"/><Relationship Id="rId1626" Type="http://schemas.openxmlformats.org/officeDocument/2006/relationships/hyperlink" Target="../Docs/R1-2206162.zip" TargetMode="External"/><Relationship Id="rId1833" Type="http://schemas.openxmlformats.org/officeDocument/2006/relationships/hyperlink" Target="../Docs/R1-2206513.zip" TargetMode="External"/><Relationship Id="rId1900" Type="http://schemas.openxmlformats.org/officeDocument/2006/relationships/hyperlink" Target="../Docs/R1-2206879.zip" TargetMode="External"/><Relationship Id="rId579" Type="http://schemas.openxmlformats.org/officeDocument/2006/relationships/hyperlink" Target="../Docs/R1-2208082.zip" TargetMode="External"/><Relationship Id="rId786" Type="http://schemas.openxmlformats.org/officeDocument/2006/relationships/hyperlink" Target="../Docs/R1-2207660.zip" TargetMode="External"/><Relationship Id="rId993" Type="http://schemas.openxmlformats.org/officeDocument/2006/relationships/hyperlink" Target="../Docs/R1-2207729.zip" TargetMode="External"/><Relationship Id="rId2467" Type="http://schemas.openxmlformats.org/officeDocument/2006/relationships/hyperlink" Target="../Docs/R1-2205874.zip" TargetMode="External"/><Relationship Id="rId2674" Type="http://schemas.openxmlformats.org/officeDocument/2006/relationships/hyperlink" Target="../Docs/R1-2208046.zip" TargetMode="External"/><Relationship Id="rId3518" Type="http://schemas.openxmlformats.org/officeDocument/2006/relationships/theme" Target="theme/theme1.xml"/><Relationship Id="rId439" Type="http://schemas.openxmlformats.org/officeDocument/2006/relationships/hyperlink" Target="../Docs/R1-2206261.zip" TargetMode="External"/><Relationship Id="rId646" Type="http://schemas.openxmlformats.org/officeDocument/2006/relationships/hyperlink" Target="../Docs/R1-2207468.zip" TargetMode="External"/><Relationship Id="rId1069" Type="http://schemas.openxmlformats.org/officeDocument/2006/relationships/hyperlink" Target="../Docs/R1-2206684.zip" TargetMode="External"/><Relationship Id="rId1276" Type="http://schemas.openxmlformats.org/officeDocument/2006/relationships/hyperlink" Target="../Docs/R1-2206285.zip" TargetMode="External"/><Relationship Id="rId1483" Type="http://schemas.openxmlformats.org/officeDocument/2006/relationships/hyperlink" Target="../Docs/R1-2206463.zip" TargetMode="External"/><Relationship Id="rId2327" Type="http://schemas.openxmlformats.org/officeDocument/2006/relationships/hyperlink" Target="../Docs/R1-2207749.zip" TargetMode="External"/><Relationship Id="rId2881" Type="http://schemas.openxmlformats.org/officeDocument/2006/relationships/hyperlink" Target="https://portal.3gpp.org/desktopmodules/Release/ReleaseDetails.aspx?releaseId=192" TargetMode="External"/><Relationship Id="rId506" Type="http://schemas.openxmlformats.org/officeDocument/2006/relationships/hyperlink" Target="../Docs/R1-2206722.zip" TargetMode="External"/><Relationship Id="rId853" Type="http://schemas.openxmlformats.org/officeDocument/2006/relationships/hyperlink" Target="../Docs/R1-2207687.zip" TargetMode="External"/><Relationship Id="rId1136" Type="http://schemas.openxmlformats.org/officeDocument/2006/relationships/hyperlink" Target="../Docs/R1-2205715.zip" TargetMode="External"/><Relationship Id="rId1690" Type="http://schemas.openxmlformats.org/officeDocument/2006/relationships/hyperlink" Target="../Docs/R1-2206466.zip" TargetMode="External"/><Relationship Id="rId2534" Type="http://schemas.openxmlformats.org/officeDocument/2006/relationships/hyperlink" Target="../Docs/R1-2208191.zip" TargetMode="External"/><Relationship Id="rId2741" Type="http://schemas.openxmlformats.org/officeDocument/2006/relationships/hyperlink" Target="../Docs/R1-2206132.zip" TargetMode="External"/><Relationship Id="rId713" Type="http://schemas.openxmlformats.org/officeDocument/2006/relationships/hyperlink" Target="../Docs/R1-2206160.zip" TargetMode="External"/><Relationship Id="rId920" Type="http://schemas.openxmlformats.org/officeDocument/2006/relationships/hyperlink" Target="../Docs/R1-2207990.zip" TargetMode="External"/><Relationship Id="rId1343" Type="http://schemas.openxmlformats.org/officeDocument/2006/relationships/hyperlink" Target="../Docs/R1-2207923.zip" TargetMode="External"/><Relationship Id="rId1550" Type="http://schemas.openxmlformats.org/officeDocument/2006/relationships/hyperlink" Target="../Docs/R1-2206974.zip" TargetMode="External"/><Relationship Id="rId2601" Type="http://schemas.openxmlformats.org/officeDocument/2006/relationships/hyperlink" Target="../Docs/R1-2208149.zip" TargetMode="External"/><Relationship Id="rId1203" Type="http://schemas.openxmlformats.org/officeDocument/2006/relationships/hyperlink" Target="../Docs/R1-2206936.zip" TargetMode="External"/><Relationship Id="rId1410" Type="http://schemas.openxmlformats.org/officeDocument/2006/relationships/hyperlink" Target="../Docs/R1-2207704.zip" TargetMode="External"/><Relationship Id="rId3168" Type="http://schemas.openxmlformats.org/officeDocument/2006/relationships/hyperlink" Target="https://portal.3gpp.org/desktopmodules/Specifications/SpecificationDetails.aspx?specificationId=3216" TargetMode="External"/><Relationship Id="rId3375" Type="http://schemas.openxmlformats.org/officeDocument/2006/relationships/hyperlink" Target="../Docs/R1-2205711.zip" TargetMode="External"/><Relationship Id="rId296" Type="http://schemas.openxmlformats.org/officeDocument/2006/relationships/hyperlink" Target="../Docs/R1-2208113.zip" TargetMode="External"/><Relationship Id="rId2184" Type="http://schemas.openxmlformats.org/officeDocument/2006/relationships/hyperlink" Target="../Docs/R1-2206239.zip" TargetMode="External"/><Relationship Id="rId2391" Type="http://schemas.openxmlformats.org/officeDocument/2006/relationships/hyperlink" Target="../Docs/R1-2206673.zip" TargetMode="External"/><Relationship Id="rId3028" Type="http://schemas.openxmlformats.org/officeDocument/2006/relationships/hyperlink" Target="https://portal.3gpp.org/desktopmodules/Release/ReleaseDetails.aspx?releaseId=192" TargetMode="External"/><Relationship Id="rId3235" Type="http://schemas.openxmlformats.org/officeDocument/2006/relationships/hyperlink" Target="https://portal.3gpp.org/desktopmodules/Release/ReleaseDetails.aspx?releaseId=192" TargetMode="External"/><Relationship Id="rId3442" Type="http://schemas.openxmlformats.org/officeDocument/2006/relationships/hyperlink" Target="https://portal.3gpp.org/desktopmodules/Release/ReleaseDetails.aspx?releaseId=192" TargetMode="External"/><Relationship Id="rId156" Type="http://schemas.openxmlformats.org/officeDocument/2006/relationships/hyperlink" Target="../Docs/R1-2205969.zip" TargetMode="External"/><Relationship Id="rId363" Type="http://schemas.openxmlformats.org/officeDocument/2006/relationships/hyperlink" Target="../Docs/R1-2207502.zip" TargetMode="External"/><Relationship Id="rId570" Type="http://schemas.openxmlformats.org/officeDocument/2006/relationships/hyperlink" Target="../Docs/R1-2207947.zip" TargetMode="External"/><Relationship Id="rId2044" Type="http://schemas.openxmlformats.org/officeDocument/2006/relationships/hyperlink" Target="../Docs/R1-2206691.zip" TargetMode="External"/><Relationship Id="rId2251" Type="http://schemas.openxmlformats.org/officeDocument/2006/relationships/hyperlink" Target="../Docs/R1-2207744.zip" TargetMode="External"/><Relationship Id="rId3302" Type="http://schemas.openxmlformats.org/officeDocument/2006/relationships/hyperlink" Target="https://portal.3gpp.org/desktopmodules/WorkItem/WorkItemDetails.aspx?workitemId=900162" TargetMode="External"/><Relationship Id="rId223" Type="http://schemas.openxmlformats.org/officeDocument/2006/relationships/hyperlink" Target="../Docs/R1-2208086.zip" TargetMode="External"/><Relationship Id="rId430" Type="http://schemas.openxmlformats.org/officeDocument/2006/relationships/hyperlink" Target="../Docs/R1-2207745.zip" TargetMode="External"/><Relationship Id="rId1060" Type="http://schemas.openxmlformats.org/officeDocument/2006/relationships/hyperlink" Target="../Docs/R1-2206370.zip" TargetMode="External"/><Relationship Id="rId2111" Type="http://schemas.openxmlformats.org/officeDocument/2006/relationships/hyperlink" Target="../Docs/R1-2205852.zip" TargetMode="External"/><Relationship Id="rId1877" Type="http://schemas.openxmlformats.org/officeDocument/2006/relationships/hyperlink" Target="../Docs/R1-2207228.zip" TargetMode="External"/><Relationship Id="rId2928" Type="http://schemas.openxmlformats.org/officeDocument/2006/relationships/hyperlink" Target="../Docs/R1-2208019.zip" TargetMode="External"/><Relationship Id="rId1737" Type="http://schemas.openxmlformats.org/officeDocument/2006/relationships/hyperlink" Target="../Docs/R1-2207063.zip" TargetMode="External"/><Relationship Id="rId1944" Type="http://schemas.openxmlformats.org/officeDocument/2006/relationships/hyperlink" Target="../Docs/R1-2208030.zip" TargetMode="External"/><Relationship Id="rId3092" Type="http://schemas.openxmlformats.org/officeDocument/2006/relationships/hyperlink" Target="https://portal.3gpp.org/desktopmodules/Specifications/SpecificationDetails.aspx?specificationId=3216" TargetMode="External"/><Relationship Id="rId29" Type="http://schemas.openxmlformats.org/officeDocument/2006/relationships/hyperlink" Target="../Docs/R1-2205708.zip" TargetMode="External"/><Relationship Id="rId1804" Type="http://schemas.openxmlformats.org/officeDocument/2006/relationships/hyperlink" Target="../Docs/R1-2206876.zip" TargetMode="External"/><Relationship Id="rId897" Type="http://schemas.openxmlformats.org/officeDocument/2006/relationships/hyperlink" Target="../Docs/R1-2207611.zip" TargetMode="External"/><Relationship Id="rId2578" Type="http://schemas.openxmlformats.org/officeDocument/2006/relationships/hyperlink" Target="../Docs/R1-2206184.zip" TargetMode="External"/><Relationship Id="rId2785" Type="http://schemas.openxmlformats.org/officeDocument/2006/relationships/hyperlink" Target="../Docs/R1-2206236.zip" TargetMode="External"/><Relationship Id="rId2992" Type="http://schemas.openxmlformats.org/officeDocument/2006/relationships/hyperlink" Target="../Docs/R1-2208082.zip" TargetMode="External"/><Relationship Id="rId757" Type="http://schemas.openxmlformats.org/officeDocument/2006/relationships/hyperlink" Target="../Docs/R1-2206228.zip" TargetMode="External"/><Relationship Id="rId964" Type="http://schemas.openxmlformats.org/officeDocument/2006/relationships/hyperlink" Target="../Docs/R1-2206750.zip" TargetMode="External"/><Relationship Id="rId1387" Type="http://schemas.openxmlformats.org/officeDocument/2006/relationships/hyperlink" Target="../Docs/R1-2206335.zip" TargetMode="External"/><Relationship Id="rId1594" Type="http://schemas.openxmlformats.org/officeDocument/2006/relationships/hyperlink" Target="../Docs/R1-2205883.zip" TargetMode="External"/><Relationship Id="rId2438" Type="http://schemas.openxmlformats.org/officeDocument/2006/relationships/hyperlink" Target="../Docs/R1-2207981.zip" TargetMode="External"/><Relationship Id="rId2645" Type="http://schemas.openxmlformats.org/officeDocument/2006/relationships/hyperlink" Target="../Docs/R1-2206103.zip" TargetMode="External"/><Relationship Id="rId2852" Type="http://schemas.openxmlformats.org/officeDocument/2006/relationships/hyperlink" Target="../Docs/R1-2207772.zip" TargetMode="External"/><Relationship Id="rId93" Type="http://schemas.openxmlformats.org/officeDocument/2006/relationships/hyperlink" Target="../Docs/R1-2206092.zip" TargetMode="External"/><Relationship Id="rId617" Type="http://schemas.openxmlformats.org/officeDocument/2006/relationships/hyperlink" Target="../Docs/R1-2206733.zip" TargetMode="External"/><Relationship Id="rId824" Type="http://schemas.openxmlformats.org/officeDocument/2006/relationships/hyperlink" Target="../Docs/R1-2205809.zip" TargetMode="External"/><Relationship Id="rId1247" Type="http://schemas.openxmlformats.org/officeDocument/2006/relationships/hyperlink" Target="../Docs/R1-2206445.zip" TargetMode="External"/><Relationship Id="rId1454" Type="http://schemas.openxmlformats.org/officeDocument/2006/relationships/hyperlink" Target="../Docs/R1-2208035.zip" TargetMode="External"/><Relationship Id="rId1661" Type="http://schemas.openxmlformats.org/officeDocument/2006/relationships/hyperlink" Target="../Docs/R1-2206626.zip" TargetMode="External"/><Relationship Id="rId2505" Type="http://schemas.openxmlformats.org/officeDocument/2006/relationships/hyperlink" Target="../Docs/R1-2206142.zip" TargetMode="External"/><Relationship Id="rId2712" Type="http://schemas.openxmlformats.org/officeDocument/2006/relationships/hyperlink" Target="../Docs/R1-2206244.zip" TargetMode="External"/><Relationship Id="rId1107" Type="http://schemas.openxmlformats.org/officeDocument/2006/relationships/hyperlink" Target="../Docs/R1-2207597.zip" TargetMode="External"/><Relationship Id="rId1314" Type="http://schemas.openxmlformats.org/officeDocument/2006/relationships/hyperlink" Target="../Docs/R1-2208190.zip" TargetMode="External"/><Relationship Id="rId1521" Type="http://schemas.openxmlformats.org/officeDocument/2006/relationships/hyperlink" Target="../Docs/R1-2206811.zip" TargetMode="External"/><Relationship Id="rId3279" Type="http://schemas.openxmlformats.org/officeDocument/2006/relationships/hyperlink" Target="../Docs/R1-2208308.zip" TargetMode="External"/><Relationship Id="rId3486" Type="http://schemas.openxmlformats.org/officeDocument/2006/relationships/hyperlink" Target="../Docs/R1-2208316.zip" TargetMode="External"/><Relationship Id="rId20" Type="http://schemas.openxmlformats.org/officeDocument/2006/relationships/hyperlink" Target="../Docs/R1-2206207.zip" TargetMode="External"/><Relationship Id="rId2088" Type="http://schemas.openxmlformats.org/officeDocument/2006/relationships/hyperlink" Target="../Docs/R1-2206645.zip" TargetMode="External"/><Relationship Id="rId2295" Type="http://schemas.openxmlformats.org/officeDocument/2006/relationships/hyperlink" Target="../Docs/R1-2207241.zip" TargetMode="External"/><Relationship Id="rId3139" Type="http://schemas.openxmlformats.org/officeDocument/2006/relationships/hyperlink" Target="https://portal.3gpp.org/desktopmodules/Release/ReleaseDetails.aspx?releaseId=192" TargetMode="External"/><Relationship Id="rId3346" Type="http://schemas.openxmlformats.org/officeDocument/2006/relationships/hyperlink" Target="https://portal.3gpp.org/desktopmodules/WorkItem/WorkItemDetails.aspx?workitemId=860140" TargetMode="External"/><Relationship Id="rId267" Type="http://schemas.openxmlformats.org/officeDocument/2006/relationships/hyperlink" Target="../Docs/R1-2208057.zip" TargetMode="External"/><Relationship Id="rId474" Type="http://schemas.openxmlformats.org/officeDocument/2006/relationships/hyperlink" Target="../Docs/R1-2208184.zip" TargetMode="External"/><Relationship Id="rId2155" Type="http://schemas.openxmlformats.org/officeDocument/2006/relationships/hyperlink" Target="../Docs/R1-2205866.zip" TargetMode="External"/><Relationship Id="rId127" Type="http://schemas.openxmlformats.org/officeDocument/2006/relationships/hyperlink" Target="../Docs/R1-2205730.zip" TargetMode="External"/><Relationship Id="rId681" Type="http://schemas.openxmlformats.org/officeDocument/2006/relationships/hyperlink" Target="../Docs/R1-2208039.zip" TargetMode="External"/><Relationship Id="rId2362" Type="http://schemas.openxmlformats.org/officeDocument/2006/relationships/hyperlink" Target="../Docs/R1-2207731.zip" TargetMode="External"/><Relationship Id="rId3206" Type="http://schemas.openxmlformats.org/officeDocument/2006/relationships/hyperlink" Target="../Docs/R1-2208264.zip" TargetMode="External"/><Relationship Id="rId3413" Type="http://schemas.openxmlformats.org/officeDocument/2006/relationships/hyperlink" Target="https://portal.3gpp.org/desktopmodules/Release/ReleaseDetails.aspx?releaseId=192" TargetMode="External"/><Relationship Id="rId334" Type="http://schemas.openxmlformats.org/officeDocument/2006/relationships/hyperlink" Target="../Docs/R1-2208280.zip" TargetMode="External"/><Relationship Id="rId541" Type="http://schemas.openxmlformats.org/officeDocument/2006/relationships/hyperlink" Target="../Docs/R1-2207903.zip" TargetMode="External"/><Relationship Id="rId1171" Type="http://schemas.openxmlformats.org/officeDocument/2006/relationships/hyperlink" Target="../Docs/R1-2207676.zip" TargetMode="External"/><Relationship Id="rId2015" Type="http://schemas.openxmlformats.org/officeDocument/2006/relationships/hyperlink" Target="../Docs/R1-2207232.zip" TargetMode="External"/><Relationship Id="rId2222" Type="http://schemas.openxmlformats.org/officeDocument/2006/relationships/hyperlink" Target="../Docs/R1-2207283.zip" TargetMode="External"/><Relationship Id="rId401" Type="http://schemas.openxmlformats.org/officeDocument/2006/relationships/hyperlink" Target="../Docs/R1-2207377.zip" TargetMode="External"/><Relationship Id="rId1031" Type="http://schemas.openxmlformats.org/officeDocument/2006/relationships/hyperlink" Target="../Docs/R1-2207435.zip" TargetMode="External"/><Relationship Id="rId1988" Type="http://schemas.openxmlformats.org/officeDocument/2006/relationships/hyperlink" Target="../Docs/R1-2207462.zip" TargetMode="External"/><Relationship Id="rId1848" Type="http://schemas.openxmlformats.org/officeDocument/2006/relationships/hyperlink" Target="../Docs/R1-2207506.zip" TargetMode="External"/><Relationship Id="rId3063" Type="http://schemas.openxmlformats.org/officeDocument/2006/relationships/hyperlink" Target="../Docs/R1-2208155.zip" TargetMode="External"/><Relationship Id="rId3270" Type="http://schemas.openxmlformats.org/officeDocument/2006/relationships/hyperlink" Target="https://portal.3gpp.org/desktopmodules/Specifications/SpecificationDetails.aspx?specificationId=3435" TargetMode="External"/><Relationship Id="rId191" Type="http://schemas.openxmlformats.org/officeDocument/2006/relationships/hyperlink" Target="../Docs/R1-2207912.zip" TargetMode="External"/><Relationship Id="rId1708" Type="http://schemas.openxmlformats.org/officeDocument/2006/relationships/hyperlink" Target="../Docs/R1-2207327.zip" TargetMode="External"/><Relationship Id="rId1915" Type="http://schemas.openxmlformats.org/officeDocument/2006/relationships/hyperlink" Target="../Docs/R1-2205896.zip" TargetMode="External"/><Relationship Id="rId3130" Type="http://schemas.openxmlformats.org/officeDocument/2006/relationships/hyperlink" Target="../Docs/R1-2208236.zip" TargetMode="External"/><Relationship Id="rId2689" Type="http://schemas.openxmlformats.org/officeDocument/2006/relationships/hyperlink" Target="../Docs/R1-2206701.zip" TargetMode="External"/><Relationship Id="rId2896" Type="http://schemas.openxmlformats.org/officeDocument/2006/relationships/hyperlink" Target="../Docs/R1-2207996.zip" TargetMode="External"/><Relationship Id="rId868" Type="http://schemas.openxmlformats.org/officeDocument/2006/relationships/hyperlink" Target="../Docs/R1-2205775.zip" TargetMode="External"/><Relationship Id="rId1498" Type="http://schemas.openxmlformats.org/officeDocument/2006/relationships/hyperlink" Target="../Docs/R1-2207393.zip" TargetMode="External"/><Relationship Id="rId2549" Type="http://schemas.openxmlformats.org/officeDocument/2006/relationships/hyperlink" Target="../Docs/R1-2206597.zip" TargetMode="External"/><Relationship Id="rId2756" Type="http://schemas.openxmlformats.org/officeDocument/2006/relationships/hyperlink" Target="../Docs/R1-2207077.zip" TargetMode="External"/><Relationship Id="rId2963" Type="http://schemas.openxmlformats.org/officeDocument/2006/relationships/hyperlink" Target="https://portal.3gpp.org/desktopmodules/WorkItem/WorkItemDetails.aspx?workitemId=860150" TargetMode="External"/><Relationship Id="rId728" Type="http://schemas.openxmlformats.org/officeDocument/2006/relationships/hyperlink" Target="../Docs/R1-2208026.zip" TargetMode="External"/><Relationship Id="rId935" Type="http://schemas.openxmlformats.org/officeDocument/2006/relationships/hyperlink" Target="../Docs/R1-2207826.zip" TargetMode="External"/><Relationship Id="rId1358" Type="http://schemas.openxmlformats.org/officeDocument/2006/relationships/hyperlink" Target="../Docs/R1-2207581.zip" TargetMode="External"/><Relationship Id="rId1565" Type="http://schemas.openxmlformats.org/officeDocument/2006/relationships/hyperlink" Target="../Docs/R1-2205819.zip" TargetMode="External"/><Relationship Id="rId1772" Type="http://schemas.openxmlformats.org/officeDocument/2006/relationships/hyperlink" Target="../Docs/R1-2206875.zip" TargetMode="External"/><Relationship Id="rId2409" Type="http://schemas.openxmlformats.org/officeDocument/2006/relationships/hyperlink" Target="../Docs/R1-2207904.zip" TargetMode="External"/><Relationship Id="rId2616" Type="http://schemas.openxmlformats.org/officeDocument/2006/relationships/hyperlink" Target="../Docs/R1-2207439.zip" TargetMode="External"/><Relationship Id="rId64" Type="http://schemas.openxmlformats.org/officeDocument/2006/relationships/hyperlink" Target="../Docs/R1-2207585.zip" TargetMode="External"/><Relationship Id="rId1218" Type="http://schemas.openxmlformats.org/officeDocument/2006/relationships/hyperlink" Target="../Docs/R1-2208080.zip" TargetMode="External"/><Relationship Id="rId1425" Type="http://schemas.openxmlformats.org/officeDocument/2006/relationships/hyperlink" Target="../Docs/R1-2207319.zip" TargetMode="External"/><Relationship Id="rId2823" Type="http://schemas.openxmlformats.org/officeDocument/2006/relationships/hyperlink" Target="../Docs/R1-2207354.zip" TargetMode="External"/><Relationship Id="rId1632" Type="http://schemas.openxmlformats.org/officeDocument/2006/relationships/hyperlink" Target="../Docs/R1-2206575.zip" TargetMode="External"/><Relationship Id="rId2199" Type="http://schemas.openxmlformats.org/officeDocument/2006/relationships/hyperlink" Target="../Docs/R1-2207605.zip" TargetMode="External"/><Relationship Id="rId3457" Type="http://schemas.openxmlformats.org/officeDocument/2006/relationships/hyperlink" Target="https://portal.3gpp.org/desktopmodules/Release/ReleaseDetails.aspx?releaseId=190" TargetMode="External"/><Relationship Id="rId140" Type="http://schemas.openxmlformats.org/officeDocument/2006/relationships/hyperlink" Target="../Docs/R1-2206415.zip" TargetMode="External"/><Relationship Id="rId378" Type="http://schemas.openxmlformats.org/officeDocument/2006/relationships/hyperlink" Target="../Docs/R1-2207615.zip" TargetMode="External"/><Relationship Id="rId585" Type="http://schemas.openxmlformats.org/officeDocument/2006/relationships/hyperlink" Target="../Docs/R1-2208084.zip" TargetMode="External"/><Relationship Id="rId792" Type="http://schemas.openxmlformats.org/officeDocument/2006/relationships/hyperlink" Target="../Docs/R1-2206949.zip" TargetMode="External"/><Relationship Id="rId2059" Type="http://schemas.openxmlformats.org/officeDocument/2006/relationships/hyperlink" Target="../Docs/R1-2207599.zip" TargetMode="External"/><Relationship Id="rId2266" Type="http://schemas.openxmlformats.org/officeDocument/2006/relationships/hyperlink" Target="../Docs/R1-2207090.zip" TargetMode="External"/><Relationship Id="rId2473" Type="http://schemas.openxmlformats.org/officeDocument/2006/relationships/hyperlink" Target="../Docs/R1-2205755.zip" TargetMode="External"/><Relationship Id="rId2680" Type="http://schemas.openxmlformats.org/officeDocument/2006/relationships/hyperlink" Target="../Docs/R1-2206060.zip" TargetMode="External"/><Relationship Id="rId3317" Type="http://schemas.openxmlformats.org/officeDocument/2006/relationships/hyperlink" Target="https://portal.3gpp.org/desktopmodules/WorkItem/WorkItemDetails.aspx?workitemId=860151" TargetMode="External"/><Relationship Id="rId6" Type="http://schemas.openxmlformats.org/officeDocument/2006/relationships/webSettings" Target="webSettings.xml"/><Relationship Id="rId238" Type="http://schemas.openxmlformats.org/officeDocument/2006/relationships/hyperlink" Target="../Docs/R1-2207262.zip" TargetMode="External"/><Relationship Id="rId445" Type="http://schemas.openxmlformats.org/officeDocument/2006/relationships/hyperlink" Target="../Docs/R1-2207500.zip" TargetMode="External"/><Relationship Id="rId652" Type="http://schemas.openxmlformats.org/officeDocument/2006/relationships/hyperlink" Target="../Docs/R1-2207495.zip" TargetMode="External"/><Relationship Id="rId1075" Type="http://schemas.openxmlformats.org/officeDocument/2006/relationships/hyperlink" Target="../Docs/R1-2206801.zip" TargetMode="External"/><Relationship Id="rId1282" Type="http://schemas.openxmlformats.org/officeDocument/2006/relationships/hyperlink" Target="../Docs/R1-2207991.zip" TargetMode="External"/><Relationship Id="rId2126" Type="http://schemas.openxmlformats.org/officeDocument/2006/relationships/hyperlink" Target="../Docs/R1-2206671.zip" TargetMode="External"/><Relationship Id="rId2333" Type="http://schemas.openxmlformats.org/officeDocument/2006/relationships/hyperlink" Target="../Docs/R1-2205739.zip" TargetMode="External"/><Relationship Id="rId2540" Type="http://schemas.openxmlformats.org/officeDocument/2006/relationships/hyperlink" Target="../Docs/R1-2206055.zip" TargetMode="External"/><Relationship Id="rId2778" Type="http://schemas.openxmlformats.org/officeDocument/2006/relationships/hyperlink" Target="../Docs/R1-2205856.zip" TargetMode="External"/><Relationship Id="rId2985" Type="http://schemas.openxmlformats.org/officeDocument/2006/relationships/hyperlink" Target="https://portal.3gpp.org/desktopmodules/Release/ReleaseDetails.aspx?releaseId=192" TargetMode="External"/><Relationship Id="rId305" Type="http://schemas.openxmlformats.org/officeDocument/2006/relationships/hyperlink" Target="../Docs/R1-2208001.zip" TargetMode="External"/><Relationship Id="rId512" Type="http://schemas.openxmlformats.org/officeDocument/2006/relationships/hyperlink" Target="../Docs/R1-2206863.zip" TargetMode="External"/><Relationship Id="rId957" Type="http://schemas.openxmlformats.org/officeDocument/2006/relationships/hyperlink" Target="../Docs/R1-2206550.zip" TargetMode="External"/><Relationship Id="rId1142" Type="http://schemas.openxmlformats.org/officeDocument/2006/relationships/hyperlink" Target="../Docs/R1-2208188.zip" TargetMode="External"/><Relationship Id="rId1587" Type="http://schemas.openxmlformats.org/officeDocument/2006/relationships/hyperlink" Target="../Docs/R1-2207453.zip" TargetMode="External"/><Relationship Id="rId1794" Type="http://schemas.openxmlformats.org/officeDocument/2006/relationships/hyperlink" Target="../Docs/R1-2206250.zip" TargetMode="External"/><Relationship Id="rId2400" Type="http://schemas.openxmlformats.org/officeDocument/2006/relationships/hyperlink" Target="../Docs/R1-2207417.zip" TargetMode="External"/><Relationship Id="rId2638" Type="http://schemas.openxmlformats.org/officeDocument/2006/relationships/hyperlink" Target="../Docs/R1-2208193.zip" TargetMode="External"/><Relationship Id="rId2845" Type="http://schemas.openxmlformats.org/officeDocument/2006/relationships/hyperlink" Target="../Docs/R1-2207144.zip" TargetMode="External"/><Relationship Id="rId86" Type="http://schemas.openxmlformats.org/officeDocument/2006/relationships/hyperlink" Target="../Docs/R1-2207302.zip" TargetMode="External"/><Relationship Id="rId817" Type="http://schemas.openxmlformats.org/officeDocument/2006/relationships/hyperlink" Target="../Docs/R1-2207657.zip" TargetMode="External"/><Relationship Id="rId1002" Type="http://schemas.openxmlformats.org/officeDocument/2006/relationships/hyperlink" Target="../Docs/R1-2206299.zip" TargetMode="External"/><Relationship Id="rId1447" Type="http://schemas.openxmlformats.org/officeDocument/2006/relationships/hyperlink" Target="../Docs/R1-2206853.zip" TargetMode="External"/><Relationship Id="rId1654" Type="http://schemas.openxmlformats.org/officeDocument/2006/relationships/hyperlink" Target="../Docs/R1-2206112.zip" TargetMode="External"/><Relationship Id="rId1861" Type="http://schemas.openxmlformats.org/officeDocument/2006/relationships/hyperlink" Target="../Docs/R1-2206224.zip" TargetMode="External"/><Relationship Id="rId2705" Type="http://schemas.openxmlformats.org/officeDocument/2006/relationships/hyperlink" Target="../Docs/R1-2205916.zip" TargetMode="External"/><Relationship Id="rId2912" Type="http://schemas.openxmlformats.org/officeDocument/2006/relationships/hyperlink" Target="../Docs/R1-2208009.zip" TargetMode="External"/><Relationship Id="rId1307" Type="http://schemas.openxmlformats.org/officeDocument/2006/relationships/hyperlink" Target="../Docs/R1-2206430.zip" TargetMode="External"/><Relationship Id="rId1514" Type="http://schemas.openxmlformats.org/officeDocument/2006/relationships/hyperlink" Target="../Docs/R1-2206264.zip" TargetMode="External"/><Relationship Id="rId1721" Type="http://schemas.openxmlformats.org/officeDocument/2006/relationships/hyperlink" Target="../Docs/R1-2206315.zip" TargetMode="External"/><Relationship Id="rId1959" Type="http://schemas.openxmlformats.org/officeDocument/2006/relationships/hyperlink" Target="../Docs/R1-2205937.zip" TargetMode="External"/><Relationship Id="rId3174" Type="http://schemas.openxmlformats.org/officeDocument/2006/relationships/hyperlink" Target="../Docs/R1-2208252.zip" TargetMode="External"/><Relationship Id="rId13" Type="http://schemas.openxmlformats.org/officeDocument/2006/relationships/hyperlink" Target="../Docs/R1-2205700.zip" TargetMode="External"/><Relationship Id="rId1819" Type="http://schemas.openxmlformats.org/officeDocument/2006/relationships/hyperlink" Target="../Docs/R1-2205754.zip" TargetMode="External"/><Relationship Id="rId3381" Type="http://schemas.openxmlformats.org/officeDocument/2006/relationships/hyperlink" Target="https://portal.3gpp.org/desktopmodules/WorkItem/WorkItemDetails.aspx?workitemId=850047" TargetMode="External"/><Relationship Id="rId3479" Type="http://schemas.openxmlformats.org/officeDocument/2006/relationships/hyperlink" Target="https://portal.3gpp.org/desktopmodules/Release/ReleaseDetails.aspx?releaseId=193" TargetMode="External"/><Relationship Id="rId2190" Type="http://schemas.openxmlformats.org/officeDocument/2006/relationships/hyperlink" Target="../Docs/R1-2207124.zip" TargetMode="External"/><Relationship Id="rId2288" Type="http://schemas.openxmlformats.org/officeDocument/2006/relationships/hyperlink" Target="../Docs/R1-2206501.zip" TargetMode="External"/><Relationship Id="rId2495" Type="http://schemas.openxmlformats.org/officeDocument/2006/relationships/hyperlink" Target="../Docs/R1-2207685.zip" TargetMode="External"/><Relationship Id="rId3034" Type="http://schemas.openxmlformats.org/officeDocument/2006/relationships/hyperlink" Target="https://portal.3gpp.org/desktopmodules/WorkItem/WorkItemDetails.aspx?workitemId=860141" TargetMode="External"/><Relationship Id="rId3241" Type="http://schemas.openxmlformats.org/officeDocument/2006/relationships/hyperlink" Target="https://portal.3gpp.org/desktopmodules/WorkItem/WorkItemDetails.aspx?workitemId=860142" TargetMode="External"/><Relationship Id="rId3339" Type="http://schemas.openxmlformats.org/officeDocument/2006/relationships/hyperlink" Target="https://portal.3gpp.org/desktopmodules/Release/ReleaseDetails.aspx?releaseId=192" TargetMode="External"/><Relationship Id="rId162" Type="http://schemas.openxmlformats.org/officeDocument/2006/relationships/hyperlink" Target="../Docs/R1-2207515.zip" TargetMode="External"/><Relationship Id="rId467" Type="http://schemas.openxmlformats.org/officeDocument/2006/relationships/hyperlink" Target="../Docs/R1-2208181.zip" TargetMode="External"/><Relationship Id="rId1097" Type="http://schemas.openxmlformats.org/officeDocument/2006/relationships/hyperlink" Target="../Docs/R1-2207201.zip" TargetMode="External"/><Relationship Id="rId2050" Type="http://schemas.openxmlformats.org/officeDocument/2006/relationships/hyperlink" Target="../Docs/R1-2207128.zip" TargetMode="External"/><Relationship Id="rId2148" Type="http://schemas.openxmlformats.org/officeDocument/2006/relationships/hyperlink" Target="../Docs/R1-2207458.zip" TargetMode="External"/><Relationship Id="rId3101" Type="http://schemas.openxmlformats.org/officeDocument/2006/relationships/hyperlink" Target="https://portal.3gpp.org/desktopmodules/WorkItem/WorkItemDetails.aspx?workitemId=860140" TargetMode="External"/><Relationship Id="rId674" Type="http://schemas.openxmlformats.org/officeDocument/2006/relationships/hyperlink" Target="../Docs/R1-2207024.zip" TargetMode="External"/><Relationship Id="rId881" Type="http://schemas.openxmlformats.org/officeDocument/2006/relationships/hyperlink" Target="../Docs/R1-2206368.zip" TargetMode="External"/><Relationship Id="rId979" Type="http://schemas.openxmlformats.org/officeDocument/2006/relationships/hyperlink" Target="../Docs/R1-2207384.zip" TargetMode="External"/><Relationship Id="rId2355" Type="http://schemas.openxmlformats.org/officeDocument/2006/relationships/hyperlink" Target="../Docs/R1-2207057.zip" TargetMode="External"/><Relationship Id="rId2562" Type="http://schemas.openxmlformats.org/officeDocument/2006/relationships/hyperlink" Target="../Docs/R1-2207345.zip" TargetMode="External"/><Relationship Id="rId3406" Type="http://schemas.openxmlformats.org/officeDocument/2006/relationships/hyperlink" Target="../Docs/R1-2205721.zip" TargetMode="External"/><Relationship Id="rId327" Type="http://schemas.openxmlformats.org/officeDocument/2006/relationships/hyperlink" Target="../Docs/R1-2207827.zip" TargetMode="External"/><Relationship Id="rId534" Type="http://schemas.openxmlformats.org/officeDocument/2006/relationships/hyperlink" Target="../Docs/R1-2208052.zip" TargetMode="External"/><Relationship Id="rId741" Type="http://schemas.openxmlformats.org/officeDocument/2006/relationships/hyperlink" Target="../Docs/R1-2208309.zip" TargetMode="External"/><Relationship Id="rId839" Type="http://schemas.openxmlformats.org/officeDocument/2006/relationships/hyperlink" Target="../Docs/R1-2207139.zip" TargetMode="External"/><Relationship Id="rId1164" Type="http://schemas.openxmlformats.org/officeDocument/2006/relationships/hyperlink" Target="../Docs/R1-2207205.zip" TargetMode="External"/><Relationship Id="rId1371" Type="http://schemas.openxmlformats.org/officeDocument/2006/relationships/hyperlink" Target="../Docs/R1-2206892.zip" TargetMode="External"/><Relationship Id="rId1469" Type="http://schemas.openxmlformats.org/officeDocument/2006/relationships/hyperlink" Target="https://www.3gpp.org/ftp/TSG_RAN/TSG_RAN/TSGR_94e/Docs/RP-213598.zip" TargetMode="External"/><Relationship Id="rId2008" Type="http://schemas.openxmlformats.org/officeDocument/2006/relationships/hyperlink" Target="../Docs/R1-2206506.zip" TargetMode="External"/><Relationship Id="rId2215" Type="http://schemas.openxmlformats.org/officeDocument/2006/relationships/hyperlink" Target="../Docs/R1-2206693.zip" TargetMode="External"/><Relationship Id="rId2422" Type="http://schemas.openxmlformats.org/officeDocument/2006/relationships/hyperlink" Target="../Docs/R1-2207058.zip" TargetMode="External"/><Relationship Id="rId2867" Type="http://schemas.openxmlformats.org/officeDocument/2006/relationships/hyperlink" Target="../Docs/R1-2207259.zip" TargetMode="External"/><Relationship Id="rId601" Type="http://schemas.openxmlformats.org/officeDocument/2006/relationships/hyperlink" Target="../Docs/R1-2206180.zip" TargetMode="External"/><Relationship Id="rId1024" Type="http://schemas.openxmlformats.org/officeDocument/2006/relationships/hyperlink" Target="../Docs/R1-2207200.zip" TargetMode="External"/><Relationship Id="rId1231" Type="http://schemas.openxmlformats.org/officeDocument/2006/relationships/hyperlink" Target="../Docs/R1-2208123.zip" TargetMode="External"/><Relationship Id="rId1676" Type="http://schemas.openxmlformats.org/officeDocument/2006/relationships/hyperlink" Target="https://www.3gpp.org/ftp/TSG_RAN/TSG_RAN/TSGR_96/Docs/RP-221348.zip" TargetMode="External"/><Relationship Id="rId1883" Type="http://schemas.openxmlformats.org/officeDocument/2006/relationships/hyperlink" Target="../Docs/R1-2205895.zip" TargetMode="External"/><Relationship Id="rId2727" Type="http://schemas.openxmlformats.org/officeDocument/2006/relationships/hyperlink" Target="../Docs/R1-2207061.zip" TargetMode="External"/><Relationship Id="rId2934" Type="http://schemas.openxmlformats.org/officeDocument/2006/relationships/hyperlink" Target="https://portal.3gpp.org/desktopmodules/Specifications/SpecificationDetails.aspx?specificationId=3216" TargetMode="External"/><Relationship Id="rId906" Type="http://schemas.openxmlformats.org/officeDocument/2006/relationships/hyperlink" Target="../Docs/R1-2207689.zip" TargetMode="External"/><Relationship Id="rId1329" Type="http://schemas.openxmlformats.org/officeDocument/2006/relationships/hyperlink" Target="../Docs/R1-2206159.zip" TargetMode="External"/><Relationship Id="rId1536" Type="http://schemas.openxmlformats.org/officeDocument/2006/relationships/hyperlink" Target="../Docs/R1-2206026.zip" TargetMode="External"/><Relationship Id="rId1743" Type="http://schemas.openxmlformats.org/officeDocument/2006/relationships/hyperlink" Target="../Docs/R1-2207475.zip" TargetMode="External"/><Relationship Id="rId1950" Type="http://schemas.openxmlformats.org/officeDocument/2006/relationships/image" Target="media/image9.png"/><Relationship Id="rId3196" Type="http://schemas.openxmlformats.org/officeDocument/2006/relationships/hyperlink" Target="https://portal.3gpp.org/desktopmodules/Specifications/SpecificationDetails.aspx?specificationId=3216" TargetMode="External"/><Relationship Id="rId35" Type="http://schemas.openxmlformats.org/officeDocument/2006/relationships/hyperlink" Target="../Docs/R1-2205712.zip" TargetMode="External"/><Relationship Id="rId1603" Type="http://schemas.openxmlformats.org/officeDocument/2006/relationships/hyperlink" Target="../Docs/R1-2206461.zip" TargetMode="External"/><Relationship Id="rId1810" Type="http://schemas.openxmlformats.org/officeDocument/2006/relationships/hyperlink" Target="../Docs/R1-2207226.zip" TargetMode="External"/><Relationship Id="rId3056" Type="http://schemas.openxmlformats.org/officeDocument/2006/relationships/hyperlink" Target="https://portal.3gpp.org/desktopmodules/Release/ReleaseDetails.aspx?releaseId=192" TargetMode="External"/><Relationship Id="rId3263" Type="http://schemas.openxmlformats.org/officeDocument/2006/relationships/hyperlink" Target="https://portal.3gpp.org/desktopmodules/WorkItem/WorkItemDetails.aspx?workitemId=860145" TargetMode="External"/><Relationship Id="rId3470" Type="http://schemas.openxmlformats.org/officeDocument/2006/relationships/hyperlink" Target="https://portal.3gpp.org/desktopmodules/Release/ReleaseDetails.aspx?releaseId=192" TargetMode="External"/><Relationship Id="rId184" Type="http://schemas.openxmlformats.org/officeDocument/2006/relationships/hyperlink" Target="../Docs/R1-2207493.zip" TargetMode="External"/><Relationship Id="rId391" Type="http://schemas.openxmlformats.org/officeDocument/2006/relationships/hyperlink" Target="../Docs/R1-2208165.zip" TargetMode="External"/><Relationship Id="rId1908" Type="http://schemas.openxmlformats.org/officeDocument/2006/relationships/hyperlink" Target="../Docs/R1-2207880.zip" TargetMode="External"/><Relationship Id="rId2072" Type="http://schemas.openxmlformats.org/officeDocument/2006/relationships/hyperlink" Target="../Docs/R1-2207792.zip" TargetMode="External"/><Relationship Id="rId3123" Type="http://schemas.openxmlformats.org/officeDocument/2006/relationships/hyperlink" Target="https://portal.3gpp.org/desktopmodules/Release/ReleaseDetails.aspx?releaseId=192" TargetMode="External"/><Relationship Id="rId251" Type="http://schemas.openxmlformats.org/officeDocument/2006/relationships/hyperlink" Target="../Docs/R1-2207523.zip" TargetMode="External"/><Relationship Id="rId489" Type="http://schemas.openxmlformats.org/officeDocument/2006/relationships/hyperlink" Target="../Docs/R1-2205762.zip" TargetMode="External"/><Relationship Id="rId696" Type="http://schemas.openxmlformats.org/officeDocument/2006/relationships/hyperlink" Target="../Docs/R1-2206088.zip" TargetMode="External"/><Relationship Id="rId2377" Type="http://schemas.openxmlformats.org/officeDocument/2006/relationships/hyperlink" Target="../Docs/R1-2207983.zip" TargetMode="External"/><Relationship Id="rId2584" Type="http://schemas.openxmlformats.org/officeDocument/2006/relationships/hyperlink" Target="../Docs/R1-2206841.zip" TargetMode="External"/><Relationship Id="rId2791" Type="http://schemas.openxmlformats.org/officeDocument/2006/relationships/hyperlink" Target="../Docs/R1-2206859.zip" TargetMode="External"/><Relationship Id="rId3330" Type="http://schemas.openxmlformats.org/officeDocument/2006/relationships/hyperlink" Target="https://portal.3gpp.org/desktopmodules/Release/ReleaseDetails.aspx?releaseId=192" TargetMode="External"/><Relationship Id="rId3428" Type="http://schemas.openxmlformats.org/officeDocument/2006/relationships/hyperlink" Target="../Docs/R1-2205729.zip" TargetMode="External"/><Relationship Id="rId349" Type="http://schemas.openxmlformats.org/officeDocument/2006/relationships/hyperlink" Target="../Docs/R1-2208261.zip" TargetMode="External"/><Relationship Id="rId556" Type="http://schemas.openxmlformats.org/officeDocument/2006/relationships/hyperlink" Target="../Docs/R1-2207859.zip" TargetMode="External"/><Relationship Id="rId763" Type="http://schemas.openxmlformats.org/officeDocument/2006/relationships/hyperlink" Target="../Docs/R1-2206942.zip" TargetMode="External"/><Relationship Id="rId1186" Type="http://schemas.openxmlformats.org/officeDocument/2006/relationships/hyperlink" Target="../Docs/R1-2208220.zip" TargetMode="External"/><Relationship Id="rId1393" Type="http://schemas.openxmlformats.org/officeDocument/2006/relationships/hyperlink" Target="../Docs/R1-2207564.zip" TargetMode="External"/><Relationship Id="rId2237" Type="http://schemas.openxmlformats.org/officeDocument/2006/relationships/hyperlink" Target="../Docs/R1-2206047.zip" TargetMode="External"/><Relationship Id="rId2444" Type="http://schemas.openxmlformats.org/officeDocument/2006/relationships/hyperlink" Target="../Docs/R1-2207058.zip" TargetMode="External"/><Relationship Id="rId2889" Type="http://schemas.openxmlformats.org/officeDocument/2006/relationships/hyperlink" Target="https://portal.3gpp.org/desktopmodules/Release/ReleaseDetails.aspx?releaseId=192" TargetMode="External"/><Relationship Id="rId111" Type="http://schemas.openxmlformats.org/officeDocument/2006/relationships/hyperlink" Target="../Docs/R1-2206281.zip" TargetMode="External"/><Relationship Id="rId209" Type="http://schemas.openxmlformats.org/officeDocument/2006/relationships/hyperlink" Target="../Docs/R1-2207960.zip" TargetMode="External"/><Relationship Id="rId416" Type="http://schemas.openxmlformats.org/officeDocument/2006/relationships/hyperlink" Target="../Docs/R1-2207861.zip" TargetMode="External"/><Relationship Id="rId970" Type="http://schemas.openxmlformats.org/officeDocument/2006/relationships/hyperlink" Target="../Docs/R1-2207047.zip" TargetMode="External"/><Relationship Id="rId1046" Type="http://schemas.openxmlformats.org/officeDocument/2006/relationships/hyperlink" Target="../Docs/R1-2208276.zip" TargetMode="External"/><Relationship Id="rId1253" Type="http://schemas.openxmlformats.org/officeDocument/2006/relationships/hyperlink" Target="../Docs/R1-2206891.zip" TargetMode="External"/><Relationship Id="rId1698" Type="http://schemas.openxmlformats.org/officeDocument/2006/relationships/hyperlink" Target="../Docs/R1-2206819.zip" TargetMode="External"/><Relationship Id="rId2651" Type="http://schemas.openxmlformats.org/officeDocument/2006/relationships/hyperlink" Target="../Docs/R1-2206467.zip" TargetMode="External"/><Relationship Id="rId2749" Type="http://schemas.openxmlformats.org/officeDocument/2006/relationships/hyperlink" Target="../Docs/R1-2206847.zip" TargetMode="External"/><Relationship Id="rId2956" Type="http://schemas.openxmlformats.org/officeDocument/2006/relationships/hyperlink" Target="../Docs/R1-2208038.zip" TargetMode="External"/><Relationship Id="rId623" Type="http://schemas.openxmlformats.org/officeDocument/2006/relationships/hyperlink" Target="../Docs/R1-2206976.zip" TargetMode="External"/><Relationship Id="rId830" Type="http://schemas.openxmlformats.org/officeDocument/2006/relationships/hyperlink" Target="../Docs/R1-2206157.zip" TargetMode="External"/><Relationship Id="rId928" Type="http://schemas.openxmlformats.org/officeDocument/2006/relationships/hyperlink" Target="../Docs/R1-2208017.zip" TargetMode="External"/><Relationship Id="rId1460" Type="http://schemas.openxmlformats.org/officeDocument/2006/relationships/hyperlink" Target="../Docs/R1-2208234.zip" TargetMode="External"/><Relationship Id="rId1558" Type="http://schemas.openxmlformats.org/officeDocument/2006/relationships/hyperlink" Target="../Docs/R1-2207505.zip" TargetMode="External"/><Relationship Id="rId1765" Type="http://schemas.openxmlformats.org/officeDocument/2006/relationships/hyperlink" Target="../Docs/R1-2206521.zip" TargetMode="External"/><Relationship Id="rId2304" Type="http://schemas.openxmlformats.org/officeDocument/2006/relationships/hyperlink" Target="../Docs/R1-2207993.zip" TargetMode="External"/><Relationship Id="rId2511" Type="http://schemas.openxmlformats.org/officeDocument/2006/relationships/hyperlink" Target="../Docs/R1-2206596.zip" TargetMode="External"/><Relationship Id="rId2609" Type="http://schemas.openxmlformats.org/officeDocument/2006/relationships/hyperlink" Target="../Docs/R1-2206842.zip" TargetMode="External"/><Relationship Id="rId57" Type="http://schemas.openxmlformats.org/officeDocument/2006/relationships/hyperlink" Target="../Docs/R1-2206528.zip" TargetMode="External"/><Relationship Id="rId1113" Type="http://schemas.openxmlformats.org/officeDocument/2006/relationships/hyperlink" Target="../Docs/R1-2206556.zip" TargetMode="External"/><Relationship Id="rId1320" Type="http://schemas.openxmlformats.org/officeDocument/2006/relationships/hyperlink" Target="../Docs/R1-2206016.zip" TargetMode="External"/><Relationship Id="rId1418" Type="http://schemas.openxmlformats.org/officeDocument/2006/relationships/hyperlink" Target="../Docs/R1-2206770.zip" TargetMode="External"/><Relationship Id="rId1972" Type="http://schemas.openxmlformats.org/officeDocument/2006/relationships/hyperlink" Target="../Docs/R1-2206583.zip" TargetMode="External"/><Relationship Id="rId2816" Type="http://schemas.openxmlformats.org/officeDocument/2006/relationships/hyperlink" Target="../Docs/R1-2206424.zip" TargetMode="External"/><Relationship Id="rId1625" Type="http://schemas.openxmlformats.org/officeDocument/2006/relationships/hyperlink" Target="../Docs/R1-2206111.zip" TargetMode="External"/><Relationship Id="rId1832" Type="http://schemas.openxmlformats.org/officeDocument/2006/relationships/hyperlink" Target="../Docs/R1-2206472.zip" TargetMode="External"/><Relationship Id="rId3078" Type="http://schemas.openxmlformats.org/officeDocument/2006/relationships/hyperlink" Target="https://portal.3gpp.org/desktopmodules/WorkItem/WorkItemDetails.aspx?workitemId=900160" TargetMode="External"/><Relationship Id="rId3285" Type="http://schemas.openxmlformats.org/officeDocument/2006/relationships/hyperlink" Target="https://portal.3gpp.org/desktopmodules/WorkItem/WorkItemDetails.aspx?workitemId=860141" TargetMode="External"/><Relationship Id="rId3492" Type="http://schemas.openxmlformats.org/officeDocument/2006/relationships/hyperlink" Target="../Docs/R1-2208308.zip" TargetMode="External"/><Relationship Id="rId2094" Type="http://schemas.openxmlformats.org/officeDocument/2006/relationships/hyperlink" Target="../Docs/R1-2207016.zip" TargetMode="External"/><Relationship Id="rId3145" Type="http://schemas.openxmlformats.org/officeDocument/2006/relationships/hyperlink" Target="https://portal.3gpp.org/desktopmodules/WorkItem/WorkItemDetails.aspx?workitemId=900160" TargetMode="External"/><Relationship Id="rId3352" Type="http://schemas.openxmlformats.org/officeDocument/2006/relationships/hyperlink" Target="https://portal.3gpp.org/desktopmodules/WorkItem/WorkItemDetails.aspx?workitemId=800185" TargetMode="External"/><Relationship Id="rId273" Type="http://schemas.openxmlformats.org/officeDocument/2006/relationships/hyperlink" Target="../Docs/R1-2207919.zip" TargetMode="External"/><Relationship Id="rId480" Type="http://schemas.openxmlformats.org/officeDocument/2006/relationships/hyperlink" Target="../Docs/R1-2206864.zip" TargetMode="External"/><Relationship Id="rId2161" Type="http://schemas.openxmlformats.org/officeDocument/2006/relationships/hyperlink" Target="../Docs/R1-2206287.zip" TargetMode="External"/><Relationship Id="rId2399" Type="http://schemas.openxmlformats.org/officeDocument/2006/relationships/hyperlink" Target="../Docs/R1-2207692.zip" TargetMode="External"/><Relationship Id="rId3005" Type="http://schemas.openxmlformats.org/officeDocument/2006/relationships/hyperlink" Target="https://portal.3gpp.org/desktopmodules/Release/ReleaseDetails.aspx?releaseId=192" TargetMode="External"/><Relationship Id="rId3212" Type="http://schemas.openxmlformats.org/officeDocument/2006/relationships/hyperlink" Target="https://portal.3gpp.org/desktopmodules/Specifications/SpecificationDetails.aspx?specificationId=3215" TargetMode="External"/><Relationship Id="rId133" Type="http://schemas.openxmlformats.org/officeDocument/2006/relationships/hyperlink" Target="../Docs/R1-2205972.zip" TargetMode="External"/><Relationship Id="rId340" Type="http://schemas.openxmlformats.org/officeDocument/2006/relationships/hyperlink" Target="../Docs/R1-2208281.zip" TargetMode="External"/><Relationship Id="rId578" Type="http://schemas.openxmlformats.org/officeDocument/2006/relationships/hyperlink" Target="../Docs/R1-2208060.zip" TargetMode="External"/><Relationship Id="rId785" Type="http://schemas.openxmlformats.org/officeDocument/2006/relationships/hyperlink" Target="../Docs/R1-2206942.zip" TargetMode="External"/><Relationship Id="rId992" Type="http://schemas.openxmlformats.org/officeDocument/2006/relationships/hyperlink" Target="../Docs/R1-2208208.zip" TargetMode="External"/><Relationship Id="rId2021" Type="http://schemas.openxmlformats.org/officeDocument/2006/relationships/hyperlink" Target="../Docs/R1-2207476.zip" TargetMode="External"/><Relationship Id="rId2259" Type="http://schemas.openxmlformats.org/officeDocument/2006/relationships/hyperlink" Target="../Docs/R1-2206407.zip" TargetMode="External"/><Relationship Id="rId2466" Type="http://schemas.openxmlformats.org/officeDocument/2006/relationships/hyperlink" Target="../Docs/R1-2206294.zip" TargetMode="External"/><Relationship Id="rId2673" Type="http://schemas.openxmlformats.org/officeDocument/2006/relationships/hyperlink" Target="../Docs/R1-2207771.zip" TargetMode="External"/><Relationship Id="rId2880" Type="http://schemas.openxmlformats.org/officeDocument/2006/relationships/hyperlink" Target="../Docs/R1-2207945.zip" TargetMode="External"/><Relationship Id="rId3517" Type="http://schemas.microsoft.com/office/2011/relationships/people" Target="people.xml"/><Relationship Id="rId200" Type="http://schemas.openxmlformats.org/officeDocument/2006/relationships/hyperlink" Target="../Docs/R1-2208256.zip" TargetMode="External"/><Relationship Id="rId438" Type="http://schemas.openxmlformats.org/officeDocument/2006/relationships/hyperlink" Target="../Docs/R1-2205927.zip" TargetMode="External"/><Relationship Id="rId645" Type="http://schemas.openxmlformats.org/officeDocument/2006/relationships/hyperlink" Target="../Docs/R1-2207382.zip" TargetMode="External"/><Relationship Id="rId852" Type="http://schemas.openxmlformats.org/officeDocument/2006/relationships/hyperlink" Target="../Docs/R1-2207687.zip" TargetMode="External"/><Relationship Id="rId1068" Type="http://schemas.openxmlformats.org/officeDocument/2006/relationships/hyperlink" Target="../Docs/R1-2206683.zip" TargetMode="External"/><Relationship Id="rId1275" Type="http://schemas.openxmlformats.org/officeDocument/2006/relationships/hyperlink" Target="../Docs/R1-2206285.zip" TargetMode="External"/><Relationship Id="rId1482" Type="http://schemas.openxmlformats.org/officeDocument/2006/relationships/hyperlink" Target="../Docs/R1-2206375.zip" TargetMode="External"/><Relationship Id="rId2119" Type="http://schemas.openxmlformats.org/officeDocument/2006/relationships/hyperlink" Target="../Docs/R1-2206402.zip" TargetMode="External"/><Relationship Id="rId2326" Type="http://schemas.openxmlformats.org/officeDocument/2006/relationships/hyperlink" Target="../Docs/R1-2207749.zip" TargetMode="External"/><Relationship Id="rId2533" Type="http://schemas.openxmlformats.org/officeDocument/2006/relationships/hyperlink" Target="../Docs/R1-2206017.zip" TargetMode="External"/><Relationship Id="rId2740" Type="http://schemas.openxmlformats.org/officeDocument/2006/relationships/hyperlink" Target="../Docs/R1-2206008.zip" TargetMode="External"/><Relationship Id="rId2978" Type="http://schemas.openxmlformats.org/officeDocument/2006/relationships/hyperlink" Target="https://portal.3gpp.org/desktopmodules/Specifications/SpecificationDetails.aspx?specificationId=3215" TargetMode="External"/><Relationship Id="rId505" Type="http://schemas.openxmlformats.org/officeDocument/2006/relationships/hyperlink" Target="../Docs/R1-2206721.zip" TargetMode="External"/><Relationship Id="rId712" Type="http://schemas.openxmlformats.org/officeDocument/2006/relationships/hyperlink" Target="../Docs/R1-2205769.zip" TargetMode="External"/><Relationship Id="rId1135" Type="http://schemas.openxmlformats.org/officeDocument/2006/relationships/hyperlink" Target="../Docs/R1-2207845.zip" TargetMode="External"/><Relationship Id="rId1342" Type="http://schemas.openxmlformats.org/officeDocument/2006/relationships/hyperlink" Target="../Docs/R1-2207923.zip" TargetMode="External"/><Relationship Id="rId1787" Type="http://schemas.openxmlformats.org/officeDocument/2006/relationships/hyperlink" Target="../Docs/R1-2205753.zip" TargetMode="External"/><Relationship Id="rId1994" Type="http://schemas.openxmlformats.org/officeDocument/2006/relationships/hyperlink" Target="../Docs/R1-2207807.zip" TargetMode="External"/><Relationship Id="rId2838" Type="http://schemas.openxmlformats.org/officeDocument/2006/relationships/hyperlink" Target="../Docs/R1-2206388.zip" TargetMode="External"/><Relationship Id="rId79" Type="http://schemas.openxmlformats.org/officeDocument/2006/relationships/hyperlink" Target="../Docs/R1-2206277.zip" TargetMode="External"/><Relationship Id="rId1202" Type="http://schemas.openxmlformats.org/officeDocument/2006/relationships/hyperlink" Target="../Docs/R1-2206890.zip" TargetMode="External"/><Relationship Id="rId1647" Type="http://schemas.openxmlformats.org/officeDocument/2006/relationships/hyperlink" Target="../Docs/R1-2207698.zip" TargetMode="External"/><Relationship Id="rId1854" Type="http://schemas.openxmlformats.org/officeDocument/2006/relationships/hyperlink" Target="../Docs/R1-2207874.zip" TargetMode="External"/><Relationship Id="rId2600" Type="http://schemas.openxmlformats.org/officeDocument/2006/relationships/hyperlink" Target="https://www.3gpp.org/ftp/TSG_RAN/TSG_RAN/TSGR_96/Docs/RP-221622.zip" TargetMode="External"/><Relationship Id="rId2905" Type="http://schemas.openxmlformats.org/officeDocument/2006/relationships/hyperlink" Target="https://portal.3gpp.org/desktopmodules/Release/ReleaseDetails.aspx?releaseId=192" TargetMode="External"/><Relationship Id="rId1507" Type="http://schemas.openxmlformats.org/officeDocument/2006/relationships/hyperlink" Target="../Docs/R1-2205823.zip" TargetMode="External"/><Relationship Id="rId1714" Type="http://schemas.openxmlformats.org/officeDocument/2006/relationships/hyperlink" Target="../Docs/R1-2208063.zip" TargetMode="External"/><Relationship Id="rId3167" Type="http://schemas.openxmlformats.org/officeDocument/2006/relationships/hyperlink" Target="https://portal.3gpp.org/desktopmodules/Release/ReleaseDetails.aspx?releaseId=192" TargetMode="External"/><Relationship Id="rId295" Type="http://schemas.openxmlformats.org/officeDocument/2006/relationships/hyperlink" Target="../Docs/R1-2206715.zip" TargetMode="External"/><Relationship Id="rId1921" Type="http://schemas.openxmlformats.org/officeDocument/2006/relationships/hyperlink" Target="../Docs/R1-2206237.zip" TargetMode="External"/><Relationship Id="rId3374" Type="http://schemas.openxmlformats.org/officeDocument/2006/relationships/hyperlink" Target="../Docs/R1-2202877.zip" TargetMode="External"/><Relationship Id="rId2183" Type="http://schemas.openxmlformats.org/officeDocument/2006/relationships/hyperlink" Target="../Docs/R1-2206123.zip" TargetMode="External"/><Relationship Id="rId2390" Type="http://schemas.openxmlformats.org/officeDocument/2006/relationships/hyperlink" Target="../Docs/R1-2206654.zip" TargetMode="External"/><Relationship Id="rId2488" Type="http://schemas.openxmlformats.org/officeDocument/2006/relationships/hyperlink" Target="../Docs/R1-2207079.zip" TargetMode="External"/><Relationship Id="rId3027" Type="http://schemas.openxmlformats.org/officeDocument/2006/relationships/hyperlink" Target="../Docs/R1-2208103.zip" TargetMode="External"/><Relationship Id="rId3234" Type="http://schemas.openxmlformats.org/officeDocument/2006/relationships/hyperlink" Target="../Docs/R1-2208294.zip" TargetMode="External"/><Relationship Id="rId3441" Type="http://schemas.openxmlformats.org/officeDocument/2006/relationships/hyperlink" Target="../Docs/R1-2205733.zip" TargetMode="External"/><Relationship Id="rId155" Type="http://schemas.openxmlformats.org/officeDocument/2006/relationships/hyperlink" Target="../Docs/R1-2207165.zip" TargetMode="External"/><Relationship Id="rId362" Type="http://schemas.openxmlformats.org/officeDocument/2006/relationships/hyperlink" Target="../Docs/R1-2207847.zip" TargetMode="External"/><Relationship Id="rId1297" Type="http://schemas.openxmlformats.org/officeDocument/2006/relationships/hyperlink" Target="../Docs/R1-2206806.zip" TargetMode="External"/><Relationship Id="rId2043" Type="http://schemas.openxmlformats.org/officeDocument/2006/relationships/hyperlink" Target="../Docs/R1-2206669.zip" TargetMode="External"/><Relationship Id="rId2250" Type="http://schemas.openxmlformats.org/officeDocument/2006/relationships/hyperlink" Target="../Docs/R1-2207621.zip" TargetMode="External"/><Relationship Id="rId2695" Type="http://schemas.openxmlformats.org/officeDocument/2006/relationships/hyperlink" Target="../Docs/R1-2207350.zip" TargetMode="External"/><Relationship Id="rId3301" Type="http://schemas.openxmlformats.org/officeDocument/2006/relationships/hyperlink" Target="https://portal.3gpp.org/desktopmodules/Release/ReleaseDetails.aspx?releaseId=192" TargetMode="External"/><Relationship Id="rId222" Type="http://schemas.openxmlformats.org/officeDocument/2006/relationships/hyperlink" Target="../Docs/R1-2208227.zip" TargetMode="External"/><Relationship Id="rId667" Type="http://schemas.openxmlformats.org/officeDocument/2006/relationships/hyperlink" Target="../Docs/R1-2207968.zip" TargetMode="External"/><Relationship Id="rId874" Type="http://schemas.openxmlformats.org/officeDocument/2006/relationships/hyperlink" Target="../Docs/R1-2205911.zip" TargetMode="External"/><Relationship Id="rId2110" Type="http://schemas.openxmlformats.org/officeDocument/2006/relationships/hyperlink" Target="../Docs/R1-2205841.zip" TargetMode="External"/><Relationship Id="rId2348" Type="http://schemas.openxmlformats.org/officeDocument/2006/relationships/hyperlink" Target="../Docs/R1-2206672.zip" TargetMode="External"/><Relationship Id="rId2555" Type="http://schemas.openxmlformats.org/officeDocument/2006/relationships/hyperlink" Target="../Docs/R1-2206981.zip" TargetMode="External"/><Relationship Id="rId2762" Type="http://schemas.openxmlformats.org/officeDocument/2006/relationships/hyperlink" Target="../Docs/R1-2207427.zip" TargetMode="External"/><Relationship Id="rId527" Type="http://schemas.openxmlformats.org/officeDocument/2006/relationships/hyperlink" Target="../Docs/R1-2207639.zip" TargetMode="External"/><Relationship Id="rId734" Type="http://schemas.openxmlformats.org/officeDocument/2006/relationships/hyperlink" Target="../Docs/R1-2208213.zip" TargetMode="External"/><Relationship Id="rId941" Type="http://schemas.openxmlformats.org/officeDocument/2006/relationships/hyperlink" Target="../Docs/R1-2208239.zip" TargetMode="External"/><Relationship Id="rId1157" Type="http://schemas.openxmlformats.org/officeDocument/2006/relationships/hyperlink" Target="../Docs/R1-2206206.zip" TargetMode="External"/><Relationship Id="rId1364" Type="http://schemas.openxmlformats.org/officeDocument/2006/relationships/hyperlink" Target="../Docs/R1-2205778.zip" TargetMode="External"/><Relationship Id="rId1571" Type="http://schemas.openxmlformats.org/officeDocument/2006/relationships/hyperlink" Target="../Docs/R1-2206190.zip" TargetMode="External"/><Relationship Id="rId2208" Type="http://schemas.openxmlformats.org/officeDocument/2006/relationships/hyperlink" Target="../Docs/R1-2206046.zip" TargetMode="External"/><Relationship Id="rId2415" Type="http://schemas.openxmlformats.org/officeDocument/2006/relationships/hyperlink" Target="../Docs/R1-2207869.zip" TargetMode="External"/><Relationship Id="rId2622" Type="http://schemas.openxmlformats.org/officeDocument/2006/relationships/hyperlink" Target="../Docs/R1-2205865.zip" TargetMode="External"/><Relationship Id="rId70" Type="http://schemas.openxmlformats.org/officeDocument/2006/relationships/hyperlink" Target="../Docs/R1-2205925.zip" TargetMode="External"/><Relationship Id="rId801" Type="http://schemas.openxmlformats.org/officeDocument/2006/relationships/hyperlink" Target="../Docs/R1-2206232.zip" TargetMode="External"/><Relationship Id="rId1017" Type="http://schemas.openxmlformats.org/officeDocument/2006/relationships/hyperlink" Target="../Docs/R1-2207054.zip" TargetMode="External"/><Relationship Id="rId1224" Type="http://schemas.openxmlformats.org/officeDocument/2006/relationships/hyperlink" Target="../Docs/R1-2207953.zip" TargetMode="External"/><Relationship Id="rId1431" Type="http://schemas.openxmlformats.org/officeDocument/2006/relationships/hyperlink" Target="../Docs/R1-2207706.zip" TargetMode="External"/><Relationship Id="rId1669" Type="http://schemas.openxmlformats.org/officeDocument/2006/relationships/hyperlink" Target="../Docs/R1-2207399.zip" TargetMode="External"/><Relationship Id="rId1876" Type="http://schemas.openxmlformats.org/officeDocument/2006/relationships/hyperlink" Target="../Docs/R1-2207123.zip" TargetMode="External"/><Relationship Id="rId2927" Type="http://schemas.openxmlformats.org/officeDocument/2006/relationships/hyperlink" Target="https://portal.3gpp.org/desktopmodules/WorkItem/WorkItemDetails.aspx?workitemId=900160" TargetMode="External"/><Relationship Id="rId3091" Type="http://schemas.openxmlformats.org/officeDocument/2006/relationships/hyperlink" Target="https://portal.3gpp.org/desktopmodules/Release/ReleaseDetails.aspx?releaseId=192" TargetMode="External"/><Relationship Id="rId1529" Type="http://schemas.openxmlformats.org/officeDocument/2006/relationships/hyperlink" Target="../Docs/R1-2207545.zip" TargetMode="External"/><Relationship Id="rId1736" Type="http://schemas.openxmlformats.org/officeDocument/2006/relationships/hyperlink" Target="../Docs/R1-2206988.zip" TargetMode="External"/><Relationship Id="rId1943" Type="http://schemas.openxmlformats.org/officeDocument/2006/relationships/hyperlink" Target="../Docs/R1-2207888.zip" TargetMode="External"/><Relationship Id="rId3189" Type="http://schemas.openxmlformats.org/officeDocument/2006/relationships/hyperlink" Target="https://portal.3gpp.org/desktopmodules/WorkItem/WorkItemDetails.aspx?workitemId=830174" TargetMode="External"/><Relationship Id="rId3396" Type="http://schemas.openxmlformats.org/officeDocument/2006/relationships/hyperlink" Target="https://portal.3gpp.org/desktopmodules/Release/ReleaseDetails.aspx?releaseId=192" TargetMode="External"/><Relationship Id="rId28" Type="http://schemas.openxmlformats.org/officeDocument/2006/relationships/hyperlink" Target="../Docs/R1-2205707.zip" TargetMode="External"/><Relationship Id="rId1803" Type="http://schemas.openxmlformats.org/officeDocument/2006/relationships/hyperlink" Target="../Docs/R1-2206822.zip" TargetMode="External"/><Relationship Id="rId3049" Type="http://schemas.openxmlformats.org/officeDocument/2006/relationships/hyperlink" Target="https://portal.3gpp.org/desktopmodules/Specifications/SpecificationDetails.aspx?specificationId=3214" TargetMode="External"/><Relationship Id="rId3256" Type="http://schemas.openxmlformats.org/officeDocument/2006/relationships/hyperlink" Target="https://portal.3gpp.org/desktopmodules/WorkItem/WorkItemDetails.aspx?workitemId=860148" TargetMode="External"/><Relationship Id="rId3463" Type="http://schemas.openxmlformats.org/officeDocument/2006/relationships/hyperlink" Target="https://portal.3gpp.org/desktopmodules/Release/ReleaseDetails.aspx?releaseId=192" TargetMode="External"/><Relationship Id="rId177" Type="http://schemas.openxmlformats.org/officeDocument/2006/relationships/hyperlink" Target="../Docs/R1-2207911.zip" TargetMode="External"/><Relationship Id="rId384" Type="http://schemas.openxmlformats.org/officeDocument/2006/relationships/hyperlink" Target="../Docs/R1-2207986.zip" TargetMode="External"/><Relationship Id="rId591" Type="http://schemas.openxmlformats.org/officeDocument/2006/relationships/hyperlink" Target="../Docs/R1-2208224.zip" TargetMode="External"/><Relationship Id="rId2065" Type="http://schemas.openxmlformats.org/officeDocument/2006/relationships/hyperlink" Target="../Docs/R1-2205033.zip" TargetMode="External"/><Relationship Id="rId2272" Type="http://schemas.openxmlformats.org/officeDocument/2006/relationships/hyperlink" Target="../Docs/R1-2207622.zip" TargetMode="External"/><Relationship Id="rId3116" Type="http://schemas.openxmlformats.org/officeDocument/2006/relationships/hyperlink" Target="https://portal.3gpp.org/desktopmodules/Specifications/SpecificationDetails.aspx?specificationId=3215" TargetMode="External"/><Relationship Id="rId244" Type="http://schemas.openxmlformats.org/officeDocument/2006/relationships/hyperlink" Target="../Docs/R1-2207951.zip" TargetMode="External"/><Relationship Id="rId689" Type="http://schemas.openxmlformats.org/officeDocument/2006/relationships/hyperlink" Target="../Docs/R1-2208088.zip" TargetMode="External"/><Relationship Id="rId896" Type="http://schemas.openxmlformats.org/officeDocument/2006/relationships/hyperlink" Target="../Docs/R1-2207610.zip" TargetMode="External"/><Relationship Id="rId1081" Type="http://schemas.openxmlformats.org/officeDocument/2006/relationships/hyperlink" Target="../Docs/R1-2206944.zip" TargetMode="External"/><Relationship Id="rId2577" Type="http://schemas.openxmlformats.org/officeDocument/2006/relationships/hyperlink" Target="../Docs/R1-2206175.zip" TargetMode="External"/><Relationship Id="rId2784" Type="http://schemas.openxmlformats.org/officeDocument/2006/relationships/hyperlink" Target="../Docs/R1-2206137.zip" TargetMode="External"/><Relationship Id="rId3323" Type="http://schemas.openxmlformats.org/officeDocument/2006/relationships/hyperlink" Target="https://portal.3gpp.org/desktopmodules/WorkItem/WorkItemDetails.aspx?workitemId=860142" TargetMode="External"/><Relationship Id="rId451" Type="http://schemas.openxmlformats.org/officeDocument/2006/relationships/hyperlink" Target="../Docs/R1-2207850.zip" TargetMode="External"/><Relationship Id="rId549" Type="http://schemas.openxmlformats.org/officeDocument/2006/relationships/hyperlink" Target="../Docs/R1-2206452.zip" TargetMode="External"/><Relationship Id="rId756" Type="http://schemas.openxmlformats.org/officeDocument/2006/relationships/hyperlink" Target="../Docs/R1-2206154.zip" TargetMode="External"/><Relationship Id="rId1179" Type="http://schemas.openxmlformats.org/officeDocument/2006/relationships/hyperlink" Target="../Docs/R1-2206951.zip" TargetMode="External"/><Relationship Id="rId1386" Type="http://schemas.openxmlformats.org/officeDocument/2006/relationships/hyperlink" Target="../Docs/R1-2206284.zip" TargetMode="External"/><Relationship Id="rId1593" Type="http://schemas.openxmlformats.org/officeDocument/2006/relationships/hyperlink" Target="../Docs/R1-2205820.zip" TargetMode="External"/><Relationship Id="rId2132" Type="http://schemas.openxmlformats.org/officeDocument/2006/relationships/hyperlink" Target="../Docs/R1-2207010.zip" TargetMode="External"/><Relationship Id="rId2437" Type="http://schemas.openxmlformats.org/officeDocument/2006/relationships/hyperlink" Target="../Docs/R1-2207981.zip" TargetMode="External"/><Relationship Id="rId2991" Type="http://schemas.openxmlformats.org/officeDocument/2006/relationships/hyperlink" Target="https://portal.3gpp.org/desktopmodules/WorkItem/WorkItemDetails.aspx?workitemId=860140" TargetMode="External"/><Relationship Id="rId104" Type="http://schemas.openxmlformats.org/officeDocument/2006/relationships/hyperlink" Target="../Docs/R1-2207305.zip" TargetMode="External"/><Relationship Id="rId311" Type="http://schemas.openxmlformats.org/officeDocument/2006/relationships/hyperlink" Target="../Docs/R1-2208129.zip" TargetMode="External"/><Relationship Id="rId409" Type="http://schemas.openxmlformats.org/officeDocument/2006/relationships/hyperlink" Target="../Docs/R1-2206356.zip" TargetMode="External"/><Relationship Id="rId963" Type="http://schemas.openxmlformats.org/officeDocument/2006/relationships/hyperlink" Target="../Docs/R1-2206749.zip" TargetMode="External"/><Relationship Id="rId1039" Type="http://schemas.openxmlformats.org/officeDocument/2006/relationships/hyperlink" Target="../Docs/R1-2208209.zip" TargetMode="External"/><Relationship Id="rId1246" Type="http://schemas.openxmlformats.org/officeDocument/2006/relationships/hyperlink" Target="../Docs/R1-2206361.zip" TargetMode="External"/><Relationship Id="rId1898" Type="http://schemas.openxmlformats.org/officeDocument/2006/relationships/hyperlink" Target="../Docs/R1-2206680.zip" TargetMode="External"/><Relationship Id="rId2644" Type="http://schemas.openxmlformats.org/officeDocument/2006/relationships/hyperlink" Target="../Docs/R1-2206059.zip" TargetMode="External"/><Relationship Id="rId2851" Type="http://schemas.openxmlformats.org/officeDocument/2006/relationships/hyperlink" Target="../Docs/R1-2207570.zip" TargetMode="External"/><Relationship Id="rId2949" Type="http://schemas.openxmlformats.org/officeDocument/2006/relationships/hyperlink" Target="https://portal.3gpp.org/desktopmodules/Release/ReleaseDetails.aspx?releaseId=192" TargetMode="External"/><Relationship Id="rId92" Type="http://schemas.openxmlformats.org/officeDocument/2006/relationships/hyperlink" Target="../Docs/R1-2205846.zip" TargetMode="External"/><Relationship Id="rId616" Type="http://schemas.openxmlformats.org/officeDocument/2006/relationships/hyperlink" Target="../Docs/R1-2206615.zip" TargetMode="External"/><Relationship Id="rId823" Type="http://schemas.openxmlformats.org/officeDocument/2006/relationships/hyperlink" Target="../Docs/R1-2208135.zip" TargetMode="External"/><Relationship Id="rId1453" Type="http://schemas.openxmlformats.org/officeDocument/2006/relationships/hyperlink" Target="../Docs/R1-2205736.zip" TargetMode="External"/><Relationship Id="rId1660" Type="http://schemas.openxmlformats.org/officeDocument/2006/relationships/hyperlink" Target="../Docs/R1-2206576.zip" TargetMode="External"/><Relationship Id="rId1758" Type="http://schemas.openxmlformats.org/officeDocument/2006/relationships/hyperlink" Target="../Docs/R1-2206185.zip" TargetMode="External"/><Relationship Id="rId2504" Type="http://schemas.openxmlformats.org/officeDocument/2006/relationships/hyperlink" Target="../Docs/R1-2206075.zip" TargetMode="External"/><Relationship Id="rId2711" Type="http://schemas.openxmlformats.org/officeDocument/2006/relationships/hyperlink" Target="../Docs/R1-2206225.zip" TargetMode="External"/><Relationship Id="rId2809" Type="http://schemas.openxmlformats.org/officeDocument/2006/relationships/hyperlink" Target="../Docs/R1-2205859.zip" TargetMode="External"/><Relationship Id="rId1106" Type="http://schemas.openxmlformats.org/officeDocument/2006/relationships/hyperlink" Target="../Docs/R1-2207588.zip" TargetMode="External"/><Relationship Id="rId1313" Type="http://schemas.openxmlformats.org/officeDocument/2006/relationships/hyperlink" Target="../Docs/R1-2207208.zip" TargetMode="External"/><Relationship Id="rId1520" Type="http://schemas.openxmlformats.org/officeDocument/2006/relationships/hyperlink" Target="../Docs/R1-2206668.zip" TargetMode="External"/><Relationship Id="rId1965" Type="http://schemas.openxmlformats.org/officeDocument/2006/relationships/hyperlink" Target="../Docs/R1-2206170.zip" TargetMode="External"/><Relationship Id="rId3180" Type="http://schemas.openxmlformats.org/officeDocument/2006/relationships/hyperlink" Target="https://portal.3gpp.org/desktopmodules/Specifications/SpecificationDetails.aspx?specificationId=2427" TargetMode="External"/><Relationship Id="rId1618" Type="http://schemas.openxmlformats.org/officeDocument/2006/relationships/hyperlink" Target="../Docs/R1-2208014.zip" TargetMode="External"/><Relationship Id="rId1825" Type="http://schemas.openxmlformats.org/officeDocument/2006/relationships/hyperlink" Target="../Docs/R1-2206167.zip" TargetMode="External"/><Relationship Id="rId3040" Type="http://schemas.openxmlformats.org/officeDocument/2006/relationships/hyperlink" Target="https://portal.3gpp.org/desktopmodules/Release/ReleaseDetails.aspx?releaseId=192" TargetMode="External"/><Relationship Id="rId3278" Type="http://schemas.openxmlformats.org/officeDocument/2006/relationships/hyperlink" Target="https://portal.3gpp.org/desktopmodules/Specifications/SpecificationDetails.aspx?specificationId=3216" TargetMode="External"/><Relationship Id="rId3485" Type="http://schemas.openxmlformats.org/officeDocument/2006/relationships/hyperlink" Target="../Docs/R1-2208314.zip" TargetMode="External"/><Relationship Id="rId199" Type="http://schemas.openxmlformats.org/officeDocument/2006/relationships/hyperlink" Target="../Docs/R1-2208255.zip" TargetMode="External"/><Relationship Id="rId2087" Type="http://schemas.openxmlformats.org/officeDocument/2006/relationships/hyperlink" Target="../Docs/R1-2206586.zip" TargetMode="External"/><Relationship Id="rId2294" Type="http://schemas.openxmlformats.org/officeDocument/2006/relationships/hyperlink" Target="../Docs/R1-2207091.zip" TargetMode="External"/><Relationship Id="rId3138" Type="http://schemas.openxmlformats.org/officeDocument/2006/relationships/hyperlink" Target="../Docs/R1-2208238.zip" TargetMode="External"/><Relationship Id="rId3345" Type="http://schemas.openxmlformats.org/officeDocument/2006/relationships/hyperlink" Target="https://portal.3gpp.org/desktopmodules/Release/ReleaseDetails.aspx?releaseId=192" TargetMode="External"/><Relationship Id="rId266" Type="http://schemas.openxmlformats.org/officeDocument/2006/relationships/hyperlink" Target="../Docs/R1-2208131.zip" TargetMode="External"/><Relationship Id="rId473" Type="http://schemas.openxmlformats.org/officeDocument/2006/relationships/hyperlink" Target="../Docs/R1-2208184.zip" TargetMode="External"/><Relationship Id="rId680" Type="http://schemas.openxmlformats.org/officeDocument/2006/relationships/hyperlink" Target="../Docs/R1-2208039.zip" TargetMode="External"/><Relationship Id="rId2154" Type="http://schemas.openxmlformats.org/officeDocument/2006/relationships/hyperlink" Target="../Docs/R1-2205853.zip" TargetMode="External"/><Relationship Id="rId2361" Type="http://schemas.openxmlformats.org/officeDocument/2006/relationships/hyperlink" Target="../Docs/R1-2207416.zip" TargetMode="External"/><Relationship Id="rId2599" Type="http://schemas.openxmlformats.org/officeDocument/2006/relationships/hyperlink" Target="../Docs/R1-2208110.zip" TargetMode="External"/><Relationship Id="rId3205" Type="http://schemas.openxmlformats.org/officeDocument/2006/relationships/hyperlink" Target="https://portal.3gpp.org/desktopmodules/WorkItem/WorkItemDetails.aspx?workitemId=800185" TargetMode="External"/><Relationship Id="rId3412" Type="http://schemas.openxmlformats.org/officeDocument/2006/relationships/hyperlink" Target="../Docs/R1-2205723.zip" TargetMode="External"/><Relationship Id="rId126" Type="http://schemas.openxmlformats.org/officeDocument/2006/relationships/hyperlink" Target="../Docs/R1-2207652.zip" TargetMode="External"/><Relationship Id="rId333" Type="http://schemas.openxmlformats.org/officeDocument/2006/relationships/hyperlink" Target="../Docs/R1-2207782.zip" TargetMode="External"/><Relationship Id="rId540" Type="http://schemas.openxmlformats.org/officeDocument/2006/relationships/hyperlink" Target="../Docs/R1-2207900.zip" TargetMode="External"/><Relationship Id="rId778" Type="http://schemas.openxmlformats.org/officeDocument/2006/relationships/hyperlink" Target="../Docs/R1-2207661.zip" TargetMode="External"/><Relationship Id="rId985" Type="http://schemas.openxmlformats.org/officeDocument/2006/relationships/hyperlink" Target="../Docs/R1-2207980.zip" TargetMode="External"/><Relationship Id="rId1170" Type="http://schemas.openxmlformats.org/officeDocument/2006/relationships/hyperlink" Target="../Docs/R1-2207675.zip" TargetMode="External"/><Relationship Id="rId2014" Type="http://schemas.openxmlformats.org/officeDocument/2006/relationships/hyperlink" Target="../Docs/R1-2207070.zip" TargetMode="External"/><Relationship Id="rId2221" Type="http://schemas.openxmlformats.org/officeDocument/2006/relationships/hyperlink" Target="../Docs/R1-2207238.zip" TargetMode="External"/><Relationship Id="rId2459" Type="http://schemas.openxmlformats.org/officeDocument/2006/relationships/hyperlink" Target="../Docs/R1-2207692.zip" TargetMode="External"/><Relationship Id="rId2666" Type="http://schemas.openxmlformats.org/officeDocument/2006/relationships/hyperlink" Target="../Docs/R1-2207441.zip" TargetMode="External"/><Relationship Id="rId2873" Type="http://schemas.openxmlformats.org/officeDocument/2006/relationships/hyperlink" Target="https://www.3gpp.org/ftp/TSG_RAN/TSG_RAN/TSGR_94e/Docs/RP-213565.zip" TargetMode="External"/><Relationship Id="rId638" Type="http://schemas.openxmlformats.org/officeDocument/2006/relationships/hyperlink" Target="../Docs/R1-2207184.zip" TargetMode="External"/><Relationship Id="rId845" Type="http://schemas.openxmlformats.org/officeDocument/2006/relationships/hyperlink" Target="../Docs/R1-2207512.zip" TargetMode="External"/><Relationship Id="rId1030" Type="http://schemas.openxmlformats.org/officeDocument/2006/relationships/hyperlink" Target="../Docs/R1-2207434.zip" TargetMode="External"/><Relationship Id="rId1268" Type="http://schemas.openxmlformats.org/officeDocument/2006/relationships/hyperlink" Target="../Docs/R1-2208072.zip" TargetMode="External"/><Relationship Id="rId1475" Type="http://schemas.openxmlformats.org/officeDocument/2006/relationships/hyperlink" Target="../Docs/R1-2205981.zip" TargetMode="External"/><Relationship Id="rId1682" Type="http://schemas.openxmlformats.org/officeDocument/2006/relationships/hyperlink" Target="../Docs/R1-2205966.zip" TargetMode="External"/><Relationship Id="rId2319" Type="http://schemas.openxmlformats.org/officeDocument/2006/relationships/hyperlink" Target="../Docs/R1-2207242.zip" TargetMode="External"/><Relationship Id="rId2526" Type="http://schemas.openxmlformats.org/officeDocument/2006/relationships/hyperlink" Target="../Docs/R1-2207438.zip" TargetMode="External"/><Relationship Id="rId2733" Type="http://schemas.openxmlformats.org/officeDocument/2006/relationships/hyperlink" Target="../Docs/R1-2207832.zip" TargetMode="External"/><Relationship Id="rId400" Type="http://schemas.openxmlformats.org/officeDocument/2006/relationships/hyperlink" Target="../Docs/R1-2208250.zip" TargetMode="External"/><Relationship Id="rId705" Type="http://schemas.openxmlformats.org/officeDocument/2006/relationships/hyperlink" Target="../Docs/R1-2208241.zip" TargetMode="External"/><Relationship Id="rId1128" Type="http://schemas.openxmlformats.org/officeDocument/2006/relationships/hyperlink" Target="../Docs/R1-2206755.zip" TargetMode="External"/><Relationship Id="rId1335" Type="http://schemas.openxmlformats.org/officeDocument/2006/relationships/hyperlink" Target="../Docs/R1-2206179.zip" TargetMode="External"/><Relationship Id="rId1542" Type="http://schemas.openxmlformats.org/officeDocument/2006/relationships/hyperlink" Target="../Docs/R1-2206459.zip" TargetMode="External"/><Relationship Id="rId1987" Type="http://schemas.openxmlformats.org/officeDocument/2006/relationships/hyperlink" Target="../Docs/R1-2207445.zip" TargetMode="External"/><Relationship Id="rId2940" Type="http://schemas.openxmlformats.org/officeDocument/2006/relationships/hyperlink" Target="../Docs/R1-2208022.zip" TargetMode="External"/><Relationship Id="rId912" Type="http://schemas.openxmlformats.org/officeDocument/2006/relationships/hyperlink" Target="../Docs/R1-2208171.zip" TargetMode="External"/><Relationship Id="rId1847" Type="http://schemas.openxmlformats.org/officeDocument/2006/relationships/hyperlink" Target="../Docs/R1-2207404.zip" TargetMode="External"/><Relationship Id="rId2800" Type="http://schemas.openxmlformats.org/officeDocument/2006/relationships/hyperlink" Target="../Docs/R1-2207762.zip" TargetMode="External"/><Relationship Id="rId41" Type="http://schemas.openxmlformats.org/officeDocument/2006/relationships/hyperlink" Target="../Docs/R1-2206712.zip" TargetMode="External"/><Relationship Id="rId1402" Type="http://schemas.openxmlformats.org/officeDocument/2006/relationships/hyperlink" Target="../Docs/R1-2206769.zip" TargetMode="External"/><Relationship Id="rId1707" Type="http://schemas.openxmlformats.org/officeDocument/2006/relationships/hyperlink" Target="../Docs/R1-2207293.zip" TargetMode="External"/><Relationship Id="rId3062" Type="http://schemas.openxmlformats.org/officeDocument/2006/relationships/hyperlink" Target="https://portal.3gpp.org/desktopmodules/WorkItem/WorkItemDetails.aspx?workitemId=860141" TargetMode="External"/><Relationship Id="rId190" Type="http://schemas.openxmlformats.org/officeDocument/2006/relationships/hyperlink" Target="../Docs/R1-2207912.zip" TargetMode="External"/><Relationship Id="rId288" Type="http://schemas.openxmlformats.org/officeDocument/2006/relationships/hyperlink" Target="../Docs/R1-2207915.zip" TargetMode="External"/><Relationship Id="rId1914" Type="http://schemas.openxmlformats.org/officeDocument/2006/relationships/hyperlink" Target="../Docs/R1-2205842.zip" TargetMode="External"/><Relationship Id="rId3367" Type="http://schemas.openxmlformats.org/officeDocument/2006/relationships/hyperlink" Target="https://portal.3gpp.org/desktopmodules/WorkItem/WorkItemDetails.aspx?workitemId=900160" TargetMode="External"/><Relationship Id="rId495" Type="http://schemas.openxmlformats.org/officeDocument/2006/relationships/hyperlink" Target="../Docs/R1-2206188.zip" TargetMode="External"/><Relationship Id="rId2176" Type="http://schemas.openxmlformats.org/officeDocument/2006/relationships/hyperlink" Target="../Docs/R1-2207738.zip" TargetMode="External"/><Relationship Id="rId2383" Type="http://schemas.openxmlformats.org/officeDocument/2006/relationships/hyperlink" Target="../Docs/R1-2205998.zip" TargetMode="External"/><Relationship Id="rId2590" Type="http://schemas.openxmlformats.org/officeDocument/2006/relationships/hyperlink" Target="../Docs/R1-2207089.zip" TargetMode="External"/><Relationship Id="rId3227" Type="http://schemas.openxmlformats.org/officeDocument/2006/relationships/hyperlink" Target="https://portal.3gpp.org/desktopmodules/Release/ReleaseDetails.aspx?releaseId=192" TargetMode="External"/><Relationship Id="rId3434" Type="http://schemas.openxmlformats.org/officeDocument/2006/relationships/hyperlink" Target="../Docs/R1-2202843.zip" TargetMode="External"/><Relationship Id="rId148" Type="http://schemas.openxmlformats.org/officeDocument/2006/relationships/hyperlink" Target="../Docs/R1-2205802.zip" TargetMode="External"/><Relationship Id="rId355" Type="http://schemas.openxmlformats.org/officeDocument/2006/relationships/hyperlink" Target="../Docs/R1-2206372.zip" TargetMode="External"/><Relationship Id="rId562" Type="http://schemas.openxmlformats.org/officeDocument/2006/relationships/hyperlink" Target="../Docs/R1-2206221.zip" TargetMode="External"/><Relationship Id="rId1192" Type="http://schemas.openxmlformats.org/officeDocument/2006/relationships/hyperlink" Target="../Docs/R1-2205977.zip" TargetMode="External"/><Relationship Id="rId2036" Type="http://schemas.openxmlformats.org/officeDocument/2006/relationships/hyperlink" Target="../Docs/R1-2206290.zip" TargetMode="External"/><Relationship Id="rId2243" Type="http://schemas.openxmlformats.org/officeDocument/2006/relationships/hyperlink" Target="../Docs/R1-2206650.zip" TargetMode="External"/><Relationship Id="rId2450" Type="http://schemas.openxmlformats.org/officeDocument/2006/relationships/hyperlink" Target="../Docs/R1-2205874.zip" TargetMode="External"/><Relationship Id="rId2688" Type="http://schemas.openxmlformats.org/officeDocument/2006/relationships/hyperlink" Target="../Docs/R1-2206664.zip" TargetMode="External"/><Relationship Id="rId2895" Type="http://schemas.openxmlformats.org/officeDocument/2006/relationships/hyperlink" Target="https://portal.3gpp.org/desktopmodules/WorkItem/WorkItemDetails.aspx?workitemId=900160" TargetMode="External"/><Relationship Id="rId3501" Type="http://schemas.openxmlformats.org/officeDocument/2006/relationships/hyperlink" Target="../Docs/R1-2208303.zip" TargetMode="External"/><Relationship Id="rId215" Type="http://schemas.openxmlformats.org/officeDocument/2006/relationships/hyperlink" Target="../Docs/R1-2206781.zip" TargetMode="External"/><Relationship Id="rId422" Type="http://schemas.openxmlformats.org/officeDocument/2006/relationships/hyperlink" Target="../Docs/R1-2208067.zip" TargetMode="External"/><Relationship Id="rId867" Type="http://schemas.openxmlformats.org/officeDocument/2006/relationships/hyperlink" Target="../Docs/R1-2205774.zip" TargetMode="External"/><Relationship Id="rId1052" Type="http://schemas.openxmlformats.org/officeDocument/2006/relationships/hyperlink" Target="../Docs/R1-2205777.zip" TargetMode="External"/><Relationship Id="rId1497" Type="http://schemas.openxmlformats.org/officeDocument/2006/relationships/hyperlink" Target="../Docs/R1-2207320.zip" TargetMode="External"/><Relationship Id="rId2103" Type="http://schemas.openxmlformats.org/officeDocument/2006/relationships/hyperlink" Target="../Docs/R1-2207567.zip" TargetMode="External"/><Relationship Id="rId2310" Type="http://schemas.openxmlformats.org/officeDocument/2006/relationships/hyperlink" Target="../Docs/R1-2206276.zip" TargetMode="External"/><Relationship Id="rId2548" Type="http://schemas.openxmlformats.org/officeDocument/2006/relationships/hyperlink" Target="../Docs/R1-2206478.zip" TargetMode="External"/><Relationship Id="rId2755" Type="http://schemas.openxmlformats.org/officeDocument/2006/relationships/hyperlink" Target="../Docs/R1-2207062.zip" TargetMode="External"/><Relationship Id="rId2962" Type="http://schemas.openxmlformats.org/officeDocument/2006/relationships/hyperlink" Target="https://portal.3gpp.org/desktopmodules/Specifications/SpecificationDetails.aspx?specificationId=3216" TargetMode="External"/><Relationship Id="rId727" Type="http://schemas.openxmlformats.org/officeDocument/2006/relationships/hyperlink" Target="../Docs/R1-2208154.zip" TargetMode="External"/><Relationship Id="rId934" Type="http://schemas.openxmlformats.org/officeDocument/2006/relationships/hyperlink" Target="../Docs/R1-2208019.zip" TargetMode="External"/><Relationship Id="rId1357" Type="http://schemas.openxmlformats.org/officeDocument/2006/relationships/hyperlink" Target="../Docs/R1-2207388.zip" TargetMode="External"/><Relationship Id="rId1564" Type="http://schemas.openxmlformats.org/officeDocument/2006/relationships/hyperlink" Target="../Docs/R1-2205749.zip" TargetMode="External"/><Relationship Id="rId1771" Type="http://schemas.openxmlformats.org/officeDocument/2006/relationships/hyperlink" Target="../Docs/R1-2206821.zip" TargetMode="External"/><Relationship Id="rId2408" Type="http://schemas.openxmlformats.org/officeDocument/2006/relationships/hyperlink" Target="../Docs/R1-2207904.zip" TargetMode="External"/><Relationship Id="rId2615" Type="http://schemas.openxmlformats.org/officeDocument/2006/relationships/hyperlink" Target="../Docs/R1-2207422.zip" TargetMode="External"/><Relationship Id="rId2822" Type="http://schemas.openxmlformats.org/officeDocument/2006/relationships/hyperlink" Target="../Docs/R1-2207256.zip" TargetMode="External"/><Relationship Id="rId63" Type="http://schemas.openxmlformats.org/officeDocument/2006/relationships/hyperlink" Target="../Docs/R1-2207306.zip" TargetMode="External"/><Relationship Id="rId1217" Type="http://schemas.openxmlformats.org/officeDocument/2006/relationships/hyperlink" Target="../Docs/R1-2205728.zip" TargetMode="External"/><Relationship Id="rId1424" Type="http://schemas.openxmlformats.org/officeDocument/2006/relationships/hyperlink" Target="../Docs/R1-2207214.zip" TargetMode="External"/><Relationship Id="rId1631" Type="http://schemas.openxmlformats.org/officeDocument/2006/relationships/hyperlink" Target="../Docs/R1-2206465.zip" TargetMode="External"/><Relationship Id="rId1869" Type="http://schemas.openxmlformats.org/officeDocument/2006/relationships/hyperlink" Target="../Docs/R1-2206679.zip" TargetMode="External"/><Relationship Id="rId3084" Type="http://schemas.openxmlformats.org/officeDocument/2006/relationships/hyperlink" Target="https://portal.3gpp.org/desktopmodules/Release/ReleaseDetails.aspx?releaseId=191" TargetMode="External"/><Relationship Id="rId3291" Type="http://schemas.openxmlformats.org/officeDocument/2006/relationships/hyperlink" Target="https://portal.3gpp.org/desktopmodules/Release/ReleaseDetails.aspx?releaseId=192" TargetMode="External"/><Relationship Id="rId1729" Type="http://schemas.openxmlformats.org/officeDocument/2006/relationships/hyperlink" Target="../Docs/R1-2206635.zip" TargetMode="External"/><Relationship Id="rId1936" Type="http://schemas.openxmlformats.org/officeDocument/2006/relationships/hyperlink" Target="../Docs/R1-2207461.zip" TargetMode="External"/><Relationship Id="rId3389" Type="http://schemas.openxmlformats.org/officeDocument/2006/relationships/hyperlink" Target="https://portal.3gpp.org/desktopmodules/Release/ReleaseDetails.aspx?releaseId=192" TargetMode="External"/><Relationship Id="rId2198" Type="http://schemas.openxmlformats.org/officeDocument/2006/relationships/hyperlink" Target="../Docs/R1-2206497.zip" TargetMode="External"/><Relationship Id="rId3151" Type="http://schemas.openxmlformats.org/officeDocument/2006/relationships/hyperlink" Target="https://portal.3gpp.org/desktopmodules/Release/ReleaseDetails.aspx?releaseId=192" TargetMode="External"/><Relationship Id="rId3249" Type="http://schemas.openxmlformats.org/officeDocument/2006/relationships/hyperlink" Target="../Docs/R1-2208300.zip" TargetMode="External"/><Relationship Id="rId3456" Type="http://schemas.openxmlformats.org/officeDocument/2006/relationships/hyperlink" Target="../Docs/R1-2205737.zip" TargetMode="External"/><Relationship Id="rId377" Type="http://schemas.openxmlformats.org/officeDocument/2006/relationships/hyperlink" Target="../Docs/R1-2207739.zip" TargetMode="External"/><Relationship Id="rId584" Type="http://schemas.openxmlformats.org/officeDocument/2006/relationships/hyperlink" Target="../Docs/R1-2208062.zip" TargetMode="External"/><Relationship Id="rId2058" Type="http://schemas.openxmlformats.org/officeDocument/2006/relationships/hyperlink" Target="../Docs/R1-2207566.zip" TargetMode="External"/><Relationship Id="rId2265" Type="http://schemas.openxmlformats.org/officeDocument/2006/relationships/hyperlink" Target="../Docs/R1-2206919.zip" TargetMode="External"/><Relationship Id="rId3011" Type="http://schemas.openxmlformats.org/officeDocument/2006/relationships/hyperlink" Target="../Docs/R1-2208098.zip" TargetMode="External"/><Relationship Id="rId3109" Type="http://schemas.openxmlformats.org/officeDocument/2006/relationships/hyperlink" Target="https://portal.3gpp.org/desktopmodules/WorkItem/WorkItemDetails.aspx?workitemId=860149" TargetMode="External"/><Relationship Id="rId5" Type="http://schemas.openxmlformats.org/officeDocument/2006/relationships/settings" Target="settings.xml"/><Relationship Id="rId237" Type="http://schemas.openxmlformats.org/officeDocument/2006/relationships/hyperlink" Target="../Docs/R1-2206428.zip" TargetMode="External"/><Relationship Id="rId791" Type="http://schemas.openxmlformats.org/officeDocument/2006/relationships/hyperlink" Target="../Docs/R1-2206948.zip" TargetMode="External"/><Relationship Id="rId889" Type="http://schemas.openxmlformats.org/officeDocument/2006/relationships/hyperlink" Target="../Docs/R1-2206744.zip" TargetMode="External"/><Relationship Id="rId1074" Type="http://schemas.openxmlformats.org/officeDocument/2006/relationships/hyperlink" Target="../Docs/R1-2206800.zip" TargetMode="External"/><Relationship Id="rId2472" Type="http://schemas.openxmlformats.org/officeDocument/2006/relationships/hyperlink" Target="../Docs/R1-2207999.zip" TargetMode="External"/><Relationship Id="rId2777" Type="http://schemas.openxmlformats.org/officeDocument/2006/relationships/hyperlink" Target="../Docs/R1-2205832.zip" TargetMode="External"/><Relationship Id="rId3316" Type="http://schemas.openxmlformats.org/officeDocument/2006/relationships/hyperlink" Target="https://portal.3gpp.org/desktopmodules/Release/ReleaseDetails.aspx?releaseId=192" TargetMode="External"/><Relationship Id="rId444" Type="http://schemas.openxmlformats.org/officeDocument/2006/relationships/hyperlink" Target="../Docs/R1-2207379.zip" TargetMode="External"/><Relationship Id="rId651" Type="http://schemas.openxmlformats.org/officeDocument/2006/relationships/hyperlink" Target="../Docs/R1-2207473.zip" TargetMode="External"/><Relationship Id="rId749" Type="http://schemas.openxmlformats.org/officeDocument/2006/relationships/hyperlink" Target="../Docs/R1-2206147.zip" TargetMode="External"/><Relationship Id="rId1281" Type="http://schemas.openxmlformats.org/officeDocument/2006/relationships/hyperlink" Target="../Docs/R1-2207817.zip" TargetMode="External"/><Relationship Id="rId1379" Type="http://schemas.openxmlformats.org/officeDocument/2006/relationships/hyperlink" Target="../Docs/R1-2207702.zip" TargetMode="External"/><Relationship Id="rId1586" Type="http://schemas.openxmlformats.org/officeDocument/2006/relationships/hyperlink" Target="../Docs/R1-2207396.zip" TargetMode="External"/><Relationship Id="rId2125" Type="http://schemas.openxmlformats.org/officeDocument/2006/relationships/hyperlink" Target="../Docs/R1-2206660.zip" TargetMode="External"/><Relationship Id="rId2332" Type="http://schemas.openxmlformats.org/officeDocument/2006/relationships/hyperlink" Target="../Docs/R1-2207981.zip" TargetMode="External"/><Relationship Id="rId2984" Type="http://schemas.openxmlformats.org/officeDocument/2006/relationships/hyperlink" Target="../Docs/R1-2208070.zip" TargetMode="External"/><Relationship Id="rId304" Type="http://schemas.openxmlformats.org/officeDocument/2006/relationships/hyperlink" Target="../Docs/R1-2207930.zip" TargetMode="External"/><Relationship Id="rId511" Type="http://schemas.openxmlformats.org/officeDocument/2006/relationships/hyperlink" Target="../Docs/R1-2206785.zip" TargetMode="External"/><Relationship Id="rId609" Type="http://schemas.openxmlformats.org/officeDocument/2006/relationships/hyperlink" Target="../Docs/R1-2206537.zip" TargetMode="External"/><Relationship Id="rId956" Type="http://schemas.openxmlformats.org/officeDocument/2006/relationships/hyperlink" Target="../Docs/R1-2206549.zip" TargetMode="External"/><Relationship Id="rId1141" Type="http://schemas.openxmlformats.org/officeDocument/2006/relationships/hyperlink" Target="../Docs/R1-2207885.zip" TargetMode="External"/><Relationship Id="rId1239" Type="http://schemas.openxmlformats.org/officeDocument/2006/relationships/hyperlink" Target="../Docs/R1-2207788.zip" TargetMode="External"/><Relationship Id="rId1793" Type="http://schemas.openxmlformats.org/officeDocument/2006/relationships/hyperlink" Target="../Docs/R1-2206197.zip" TargetMode="External"/><Relationship Id="rId2637" Type="http://schemas.openxmlformats.org/officeDocument/2006/relationships/hyperlink" Target="../Docs/R1-2207843.zip" TargetMode="External"/><Relationship Id="rId2844" Type="http://schemas.openxmlformats.org/officeDocument/2006/relationships/hyperlink" Target="../Docs/R1-2207080.zip" TargetMode="External"/><Relationship Id="rId85" Type="http://schemas.openxmlformats.org/officeDocument/2006/relationships/hyperlink" Target="../Docs/R1-2207166.zip" TargetMode="External"/><Relationship Id="rId816" Type="http://schemas.openxmlformats.org/officeDocument/2006/relationships/hyperlink" Target="../Docs/R1-2207596.zip" TargetMode="External"/><Relationship Id="rId1001" Type="http://schemas.openxmlformats.org/officeDocument/2006/relationships/hyperlink" Target="../Docs/R1-2205975.zip" TargetMode="External"/><Relationship Id="rId1446" Type="http://schemas.openxmlformats.org/officeDocument/2006/relationships/hyperlink" Target="../Docs/R1-2206774.zip" TargetMode="External"/><Relationship Id="rId1653" Type="http://schemas.openxmlformats.org/officeDocument/2006/relationships/hyperlink" Target="../Docs/R1-2206030.zip" TargetMode="External"/><Relationship Id="rId1860" Type="http://schemas.openxmlformats.org/officeDocument/2006/relationships/hyperlink" Target="../Docs/R1-2206199.zip" TargetMode="External"/><Relationship Id="rId2704" Type="http://schemas.openxmlformats.org/officeDocument/2006/relationships/hyperlink" Target="../Docs/R1-2205877.zip" TargetMode="External"/><Relationship Id="rId2911" Type="http://schemas.openxmlformats.org/officeDocument/2006/relationships/hyperlink" Target="https://portal.3gpp.org/desktopmodules/WorkItem/WorkItemDetails.aspx?workitemId=860141" TargetMode="External"/><Relationship Id="rId1306" Type="http://schemas.openxmlformats.org/officeDocument/2006/relationships/hyperlink" Target="../Docs/R1-2208248.zip" TargetMode="External"/><Relationship Id="rId1513" Type="http://schemas.openxmlformats.org/officeDocument/2006/relationships/hyperlink" Target="../Docs/R1-2206247.zip" TargetMode="External"/><Relationship Id="rId1720" Type="http://schemas.openxmlformats.org/officeDocument/2006/relationships/hyperlink" Target="../Docs/R1-2206195.zip" TargetMode="External"/><Relationship Id="rId1958" Type="http://schemas.openxmlformats.org/officeDocument/2006/relationships/hyperlink" Target="../Docs/R1-2205897.zip" TargetMode="External"/><Relationship Id="rId3173" Type="http://schemas.openxmlformats.org/officeDocument/2006/relationships/hyperlink" Target="https://portal.3gpp.org/desktopmodules/WorkItem/WorkItemDetails.aspx?workitemId=860144" TargetMode="External"/><Relationship Id="rId3380" Type="http://schemas.openxmlformats.org/officeDocument/2006/relationships/hyperlink" Target="https://portal.3gpp.org/desktopmodules/Release/ReleaseDetails.aspx?releaseId=192" TargetMode="External"/><Relationship Id="rId12" Type="http://schemas.openxmlformats.org/officeDocument/2006/relationships/hyperlink" Target="https://www.3gpp.org/about-3gpp/legal-matters" TargetMode="External"/><Relationship Id="rId1818" Type="http://schemas.openxmlformats.org/officeDocument/2006/relationships/hyperlink" Target="../Docs/R1-2208106.zip" TargetMode="External"/><Relationship Id="rId3033" Type="http://schemas.openxmlformats.org/officeDocument/2006/relationships/hyperlink" Target="https://portal.3gpp.org/desktopmodules/Specifications/SpecificationDetails.aspx?specificationId=3215" TargetMode="External"/><Relationship Id="rId3240" Type="http://schemas.openxmlformats.org/officeDocument/2006/relationships/hyperlink" Target="https://portal.3gpp.org/desktopmodules/Specifications/SpecificationDetails.aspx?specificationId=3216" TargetMode="External"/><Relationship Id="rId3478" Type="http://schemas.openxmlformats.org/officeDocument/2006/relationships/hyperlink" Target="../Docs/R1-2208000.zip" TargetMode="External"/><Relationship Id="rId161" Type="http://schemas.openxmlformats.org/officeDocument/2006/relationships/hyperlink" Target="../Docs/R1-2207430.zip" TargetMode="External"/><Relationship Id="rId399" Type="http://schemas.openxmlformats.org/officeDocument/2006/relationships/hyperlink" Target="../Docs/R1-2205805.zip" TargetMode="External"/><Relationship Id="rId2287" Type="http://schemas.openxmlformats.org/officeDocument/2006/relationships/hyperlink" Target="../Docs/R1-2206492.zip" TargetMode="External"/><Relationship Id="rId2494" Type="http://schemas.openxmlformats.org/officeDocument/2006/relationships/hyperlink" Target="../Docs/R1-2206595.zip" TargetMode="External"/><Relationship Id="rId3338" Type="http://schemas.openxmlformats.org/officeDocument/2006/relationships/hyperlink" Target="../Docs/R1-2208212.zip" TargetMode="External"/><Relationship Id="rId259" Type="http://schemas.openxmlformats.org/officeDocument/2006/relationships/hyperlink" Target="../Docs/R1-2207818.zip" TargetMode="External"/><Relationship Id="rId466" Type="http://schemas.openxmlformats.org/officeDocument/2006/relationships/hyperlink" Target="../Docs/R1-2207878.zip" TargetMode="External"/><Relationship Id="rId673" Type="http://schemas.openxmlformats.org/officeDocument/2006/relationships/hyperlink" Target="../Docs/R1-2207023.zip" TargetMode="External"/><Relationship Id="rId880" Type="http://schemas.openxmlformats.org/officeDocument/2006/relationships/hyperlink" Target="../Docs/R1-2206367.zip" TargetMode="External"/><Relationship Id="rId1096" Type="http://schemas.openxmlformats.org/officeDocument/2006/relationships/hyperlink" Target="../Docs/R1-2207161.zip" TargetMode="External"/><Relationship Id="rId2147" Type="http://schemas.openxmlformats.org/officeDocument/2006/relationships/hyperlink" Target="../Docs/R1-2208147.zip" TargetMode="External"/><Relationship Id="rId2354" Type="http://schemas.openxmlformats.org/officeDocument/2006/relationships/hyperlink" Target="../Docs/R1-2207036.zip" TargetMode="External"/><Relationship Id="rId2561" Type="http://schemas.openxmlformats.org/officeDocument/2006/relationships/hyperlink" Target="../Docs/R1-2207300.zip" TargetMode="External"/><Relationship Id="rId2799" Type="http://schemas.openxmlformats.org/officeDocument/2006/relationships/hyperlink" Target="../Docs/R1-2207428.zip" TargetMode="External"/><Relationship Id="rId3100" Type="http://schemas.openxmlformats.org/officeDocument/2006/relationships/hyperlink" Target="https://portal.3gpp.org/desktopmodules/Specifications/SpecificationDetails.aspx?specificationId=3216" TargetMode="External"/><Relationship Id="rId3405" Type="http://schemas.openxmlformats.org/officeDocument/2006/relationships/hyperlink" Target="https://portal.3gpp.org/desktopmodules/WorkItem/WorkItemDetails.aspx?workitemId=890161" TargetMode="External"/><Relationship Id="rId119" Type="http://schemas.openxmlformats.org/officeDocument/2006/relationships/hyperlink" Target="../Docs/R1-2207580.zip" TargetMode="External"/><Relationship Id="rId326" Type="http://schemas.openxmlformats.org/officeDocument/2006/relationships/hyperlink" Target="../Docs/R1-2207533.zip" TargetMode="External"/><Relationship Id="rId533" Type="http://schemas.openxmlformats.org/officeDocument/2006/relationships/hyperlink" Target="../Docs/R1-2208099.zip" TargetMode="External"/><Relationship Id="rId978" Type="http://schemas.openxmlformats.org/officeDocument/2006/relationships/hyperlink" Target="../Docs/R1-2207383.zip" TargetMode="External"/><Relationship Id="rId1163" Type="http://schemas.openxmlformats.org/officeDocument/2006/relationships/hyperlink" Target="../Docs/R1-2207204.zip" TargetMode="External"/><Relationship Id="rId1370" Type="http://schemas.openxmlformats.org/officeDocument/2006/relationships/hyperlink" Target="../Docs/R1-2206808.zip" TargetMode="External"/><Relationship Id="rId2007" Type="http://schemas.openxmlformats.org/officeDocument/2006/relationships/hyperlink" Target="../Docs/R1-2206422.zip" TargetMode="External"/><Relationship Id="rId2214" Type="http://schemas.openxmlformats.org/officeDocument/2006/relationships/hyperlink" Target="../Docs/R1-2206589.zip" TargetMode="External"/><Relationship Id="rId2659" Type="http://schemas.openxmlformats.org/officeDocument/2006/relationships/hyperlink" Target="../Docs/R1-2207007.zip" TargetMode="External"/><Relationship Id="rId2866" Type="http://schemas.openxmlformats.org/officeDocument/2006/relationships/hyperlink" Target="../Docs/R1-2207258.zip" TargetMode="External"/><Relationship Id="rId740" Type="http://schemas.openxmlformats.org/officeDocument/2006/relationships/hyperlink" Target="../Docs/R1-2208215.zip" TargetMode="External"/><Relationship Id="rId838" Type="http://schemas.openxmlformats.org/officeDocument/2006/relationships/hyperlink" Target="../Docs/R1-2207138.zip" TargetMode="External"/><Relationship Id="rId1023" Type="http://schemas.openxmlformats.org/officeDocument/2006/relationships/hyperlink" Target="../Docs/R1-2207199.zip" TargetMode="External"/><Relationship Id="rId1468" Type="http://schemas.openxmlformats.org/officeDocument/2006/relationships/hyperlink" Target="../Docs/R1-2208229.zip" TargetMode="External"/><Relationship Id="rId1675" Type="http://schemas.openxmlformats.org/officeDocument/2006/relationships/hyperlink" Target="../Docs/R1-2208013.zip" TargetMode="External"/><Relationship Id="rId1882" Type="http://schemas.openxmlformats.org/officeDocument/2006/relationships/hyperlink" Target="../Docs/R1-2208161.zip" TargetMode="External"/><Relationship Id="rId2421" Type="http://schemas.openxmlformats.org/officeDocument/2006/relationships/hyperlink" Target="../Docs/R1-2206444.zip" TargetMode="External"/><Relationship Id="rId2519" Type="http://schemas.openxmlformats.org/officeDocument/2006/relationships/hyperlink" Target="../Docs/R1-2207038.zip" TargetMode="External"/><Relationship Id="rId2726" Type="http://schemas.openxmlformats.org/officeDocument/2006/relationships/hyperlink" Target="../Docs/R1-2207042.zip" TargetMode="External"/><Relationship Id="rId600" Type="http://schemas.openxmlformats.org/officeDocument/2006/relationships/hyperlink" Target="../Docs/R1-2206086.zip" TargetMode="External"/><Relationship Id="rId1230" Type="http://schemas.openxmlformats.org/officeDocument/2006/relationships/hyperlink" Target="../Docs/R1-2208079.zip" TargetMode="External"/><Relationship Id="rId1328" Type="http://schemas.openxmlformats.org/officeDocument/2006/relationships/hyperlink" Target="../Docs/R1-2207602.zip" TargetMode="External"/><Relationship Id="rId1535" Type="http://schemas.openxmlformats.org/officeDocument/2006/relationships/hyperlink" Target="../Docs/R1-2205983.zip" TargetMode="External"/><Relationship Id="rId2933" Type="http://schemas.openxmlformats.org/officeDocument/2006/relationships/hyperlink" Target="https://portal.3gpp.org/desktopmodules/Release/ReleaseDetails.aspx?releaseId=192" TargetMode="External"/><Relationship Id="rId905" Type="http://schemas.openxmlformats.org/officeDocument/2006/relationships/hyperlink" Target="../Docs/R1-2207892.zip" TargetMode="External"/><Relationship Id="rId1742" Type="http://schemas.openxmlformats.org/officeDocument/2006/relationships/hyperlink" Target="../Docs/R1-2207401.zip" TargetMode="External"/><Relationship Id="rId3195" Type="http://schemas.openxmlformats.org/officeDocument/2006/relationships/hyperlink" Target="https://portal.3gpp.org/desktopmodules/Release/ReleaseDetails.aspx?releaseId=191" TargetMode="External"/><Relationship Id="rId34" Type="http://schemas.openxmlformats.org/officeDocument/2006/relationships/hyperlink" Target="../Docs/R1-2207812.zip" TargetMode="External"/><Relationship Id="rId1602" Type="http://schemas.openxmlformats.org/officeDocument/2006/relationships/hyperlink" Target="../Docs/R1-2206419.zip" TargetMode="External"/><Relationship Id="rId3055" Type="http://schemas.openxmlformats.org/officeDocument/2006/relationships/hyperlink" Target="../Docs/R1-2208129.zip" TargetMode="External"/><Relationship Id="rId3262" Type="http://schemas.openxmlformats.org/officeDocument/2006/relationships/hyperlink" Target="https://portal.3gpp.org/desktopmodules/Specifications/SpecificationDetails.aspx?specificationId=3214" TargetMode="External"/><Relationship Id="rId183" Type="http://schemas.openxmlformats.org/officeDocument/2006/relationships/hyperlink" Target="../Docs/R1-2207849.zip" TargetMode="External"/><Relationship Id="rId390" Type="http://schemas.openxmlformats.org/officeDocument/2006/relationships/hyperlink" Target="../Docs/R1-2208166.zip" TargetMode="External"/><Relationship Id="rId1907" Type="http://schemas.openxmlformats.org/officeDocument/2006/relationships/hyperlink" Target="../Docs/R1-2207754.zip" TargetMode="External"/><Relationship Id="rId2071" Type="http://schemas.openxmlformats.org/officeDocument/2006/relationships/hyperlink" Target="../Docs/R1-2207791.zip" TargetMode="External"/><Relationship Id="rId3122" Type="http://schemas.openxmlformats.org/officeDocument/2006/relationships/hyperlink" Target="../Docs/R1-2208228.zip" TargetMode="External"/><Relationship Id="rId250" Type="http://schemas.openxmlformats.org/officeDocument/2006/relationships/hyperlink" Target="../Docs/R1-2207004.zip" TargetMode="External"/><Relationship Id="rId488" Type="http://schemas.openxmlformats.org/officeDocument/2006/relationships/hyperlink" Target="../Docs/R1-2208236.zip" TargetMode="External"/><Relationship Id="rId695" Type="http://schemas.openxmlformats.org/officeDocument/2006/relationships/hyperlink" Target="../Docs/R1-2206087.zip" TargetMode="External"/><Relationship Id="rId2169" Type="http://schemas.openxmlformats.org/officeDocument/2006/relationships/hyperlink" Target="../Docs/R1-2207236.zip" TargetMode="External"/><Relationship Id="rId2376" Type="http://schemas.openxmlformats.org/officeDocument/2006/relationships/hyperlink" Target="../Docs/R1-2207982.zip" TargetMode="External"/><Relationship Id="rId2583" Type="http://schemas.openxmlformats.org/officeDocument/2006/relationships/hyperlink" Target="../Docs/R1-2206699.zip" TargetMode="External"/><Relationship Id="rId2790" Type="http://schemas.openxmlformats.org/officeDocument/2006/relationships/hyperlink" Target="../Docs/R1-2206848.zip" TargetMode="External"/><Relationship Id="rId3427" Type="http://schemas.openxmlformats.org/officeDocument/2006/relationships/hyperlink" Target="https://portal.3gpp.org/desktopmodules/WorkItem/WorkItemDetails.aspx?workitemId=860142" TargetMode="External"/><Relationship Id="rId110" Type="http://schemas.openxmlformats.org/officeDocument/2006/relationships/hyperlink" Target="../Docs/R1-2206093.zip" TargetMode="External"/><Relationship Id="rId348" Type="http://schemas.openxmlformats.org/officeDocument/2006/relationships/hyperlink" Target="../Docs/R1-2208260.zip" TargetMode="External"/><Relationship Id="rId555" Type="http://schemas.openxmlformats.org/officeDocument/2006/relationships/hyperlink" Target="../Docs/R1-2206725.zip" TargetMode="External"/><Relationship Id="rId762" Type="http://schemas.openxmlformats.org/officeDocument/2006/relationships/hyperlink" Target="../Docs/R1-2206941.zip" TargetMode="External"/><Relationship Id="rId1185" Type="http://schemas.openxmlformats.org/officeDocument/2006/relationships/hyperlink" Target="../Docs/R1-2205705.zip" TargetMode="External"/><Relationship Id="rId1392" Type="http://schemas.openxmlformats.org/officeDocument/2006/relationships/hyperlink" Target="../Docs/R1-2207390.zip" TargetMode="External"/><Relationship Id="rId2029" Type="http://schemas.openxmlformats.org/officeDocument/2006/relationships/hyperlink" Target="../Docs/R1-2205839.zip" TargetMode="External"/><Relationship Id="rId2236" Type="http://schemas.openxmlformats.org/officeDocument/2006/relationships/hyperlink" Target="../Docs/R1-2205995.zip" TargetMode="External"/><Relationship Id="rId2443" Type="http://schemas.openxmlformats.org/officeDocument/2006/relationships/hyperlink" Target="../Docs/R1-2206444.zip" TargetMode="External"/><Relationship Id="rId2650" Type="http://schemas.openxmlformats.org/officeDocument/2006/relationships/hyperlink" Target="../Docs/R1-2206451.zip" TargetMode="External"/><Relationship Id="rId2888" Type="http://schemas.openxmlformats.org/officeDocument/2006/relationships/hyperlink" Target="../Docs/R1-2207989.zip" TargetMode="External"/><Relationship Id="rId208" Type="http://schemas.openxmlformats.org/officeDocument/2006/relationships/hyperlink" Target="../Docs/R1-2207960.zip" TargetMode="External"/><Relationship Id="rId415" Type="http://schemas.openxmlformats.org/officeDocument/2006/relationships/hyperlink" Target="../Docs/R1-2207593.zip" TargetMode="External"/><Relationship Id="rId622" Type="http://schemas.openxmlformats.org/officeDocument/2006/relationships/hyperlink" Target="../Docs/R1-2206794.zip" TargetMode="External"/><Relationship Id="rId1045" Type="http://schemas.openxmlformats.org/officeDocument/2006/relationships/hyperlink" Target="../Docs/R1-2208199.zip" TargetMode="External"/><Relationship Id="rId1252" Type="http://schemas.openxmlformats.org/officeDocument/2006/relationships/hyperlink" Target="../Docs/R1-2206805.zip" TargetMode="External"/><Relationship Id="rId1697" Type="http://schemas.openxmlformats.org/officeDocument/2006/relationships/hyperlink" Target="../Docs/R1-2206686.zip" TargetMode="External"/><Relationship Id="rId2303" Type="http://schemas.openxmlformats.org/officeDocument/2006/relationships/hyperlink" Target="../Docs/R1-2207993.zip" TargetMode="External"/><Relationship Id="rId2510" Type="http://schemas.openxmlformats.org/officeDocument/2006/relationships/hyperlink" Target="../Docs/R1-2206517.zip" TargetMode="External"/><Relationship Id="rId2748" Type="http://schemas.openxmlformats.org/officeDocument/2006/relationships/hyperlink" Target="../Docs/R1-2206703.zip" TargetMode="External"/><Relationship Id="rId2955" Type="http://schemas.openxmlformats.org/officeDocument/2006/relationships/hyperlink" Target="https://portal.3gpp.org/desktopmodules/WorkItem/WorkItemDetails.aspx?workitemId=820168" TargetMode="External"/><Relationship Id="rId927" Type="http://schemas.openxmlformats.org/officeDocument/2006/relationships/hyperlink" Target="../Docs/R1-2207826.zip" TargetMode="External"/><Relationship Id="rId1112" Type="http://schemas.openxmlformats.org/officeDocument/2006/relationships/hyperlink" Target="../Docs/R1-2206555.zip" TargetMode="External"/><Relationship Id="rId1557" Type="http://schemas.openxmlformats.org/officeDocument/2006/relationships/hyperlink" Target="../Docs/R1-2207452.zip" TargetMode="External"/><Relationship Id="rId1764" Type="http://schemas.openxmlformats.org/officeDocument/2006/relationships/hyperlink" Target="../Docs/R1-2206511.zip" TargetMode="External"/><Relationship Id="rId1971" Type="http://schemas.openxmlformats.org/officeDocument/2006/relationships/hyperlink" Target="../Docs/R1-2206516.zip" TargetMode="External"/><Relationship Id="rId2608" Type="http://schemas.openxmlformats.org/officeDocument/2006/relationships/hyperlink" Target="../Docs/R1-2206658.zip" TargetMode="External"/><Relationship Id="rId2815" Type="http://schemas.openxmlformats.org/officeDocument/2006/relationships/hyperlink" Target="../Docs/R1-2206387.zip" TargetMode="External"/><Relationship Id="rId56" Type="http://schemas.openxmlformats.org/officeDocument/2006/relationships/hyperlink" Target="../Docs/R1-2205946.zip" TargetMode="External"/><Relationship Id="rId1417" Type="http://schemas.openxmlformats.org/officeDocument/2006/relationships/hyperlink" Target="../Docs/R1-2206567.zip" TargetMode="External"/><Relationship Id="rId1624" Type="http://schemas.openxmlformats.org/officeDocument/2006/relationships/hyperlink" Target="../Docs/R1-2206029.zip" TargetMode="External"/><Relationship Id="rId1831" Type="http://schemas.openxmlformats.org/officeDocument/2006/relationships/hyperlink" Target="../Docs/R1-2206394.zip" TargetMode="External"/><Relationship Id="rId3077" Type="http://schemas.openxmlformats.org/officeDocument/2006/relationships/hyperlink" Target="https://portal.3gpp.org/desktopmodules/Specifications/SpecificationDetails.aspx?specificationId=3216" TargetMode="External"/><Relationship Id="rId3284" Type="http://schemas.openxmlformats.org/officeDocument/2006/relationships/hyperlink" Target="https://portal.3gpp.org/desktopmodules/Specifications/SpecificationDetails.aspx?specificationId=3435" TargetMode="External"/><Relationship Id="rId1929" Type="http://schemas.openxmlformats.org/officeDocument/2006/relationships/hyperlink" Target="../Docs/R1-2206910.zip" TargetMode="External"/><Relationship Id="rId2093" Type="http://schemas.openxmlformats.org/officeDocument/2006/relationships/hyperlink" Target="../Docs/R1-2206914.zip" TargetMode="External"/><Relationship Id="rId3491" Type="http://schemas.openxmlformats.org/officeDocument/2006/relationships/hyperlink" Target="../Docs/R1-2208307.zip" TargetMode="External"/><Relationship Id="rId2398" Type="http://schemas.openxmlformats.org/officeDocument/2006/relationships/hyperlink" Target="../Docs/R1-2207478.zip" TargetMode="External"/><Relationship Id="rId3144" Type="http://schemas.openxmlformats.org/officeDocument/2006/relationships/hyperlink" Target="https://portal.3gpp.org/desktopmodules/Specifications/SpecificationDetails.aspx?specificationId=3216" TargetMode="External"/><Relationship Id="rId3351" Type="http://schemas.openxmlformats.org/officeDocument/2006/relationships/hyperlink" Target="https://portal.3gpp.org/desktopmodules/Release/ReleaseDetails.aspx?releaseId=191" TargetMode="External"/><Relationship Id="rId3449" Type="http://schemas.openxmlformats.org/officeDocument/2006/relationships/hyperlink" Target="../Docs/R1-2205735.zip" TargetMode="External"/><Relationship Id="rId272" Type="http://schemas.openxmlformats.org/officeDocument/2006/relationships/hyperlink" Target="../Docs/R1-2206935.zip" TargetMode="External"/><Relationship Id="rId577" Type="http://schemas.openxmlformats.org/officeDocument/2006/relationships/hyperlink" Target="../Docs/R1-2208060.zip" TargetMode="External"/><Relationship Id="rId2160" Type="http://schemas.openxmlformats.org/officeDocument/2006/relationships/hyperlink" Target="../Docs/R1-2206238.zip" TargetMode="External"/><Relationship Id="rId2258" Type="http://schemas.openxmlformats.org/officeDocument/2006/relationships/hyperlink" Target="../Docs/R1-2206274.zip" TargetMode="External"/><Relationship Id="rId3004" Type="http://schemas.openxmlformats.org/officeDocument/2006/relationships/hyperlink" Target="../Docs/R1-2208087.zip" TargetMode="External"/><Relationship Id="rId3211" Type="http://schemas.openxmlformats.org/officeDocument/2006/relationships/hyperlink" Target="https://portal.3gpp.org/desktopmodules/Release/ReleaseDetails.aspx?releaseId=191" TargetMode="External"/><Relationship Id="rId132" Type="http://schemas.openxmlformats.org/officeDocument/2006/relationships/hyperlink" Target="../Docs/R1-2205945.zip" TargetMode="External"/><Relationship Id="rId784" Type="http://schemas.openxmlformats.org/officeDocument/2006/relationships/hyperlink" Target="../Docs/R1-2206151.zip" TargetMode="External"/><Relationship Id="rId991" Type="http://schemas.openxmlformats.org/officeDocument/2006/relationships/hyperlink" Target="../Docs/R1-2208207.zip" TargetMode="External"/><Relationship Id="rId1067" Type="http://schemas.openxmlformats.org/officeDocument/2006/relationships/hyperlink" Target="../Docs/R1-2206619.zip" TargetMode="External"/><Relationship Id="rId2020" Type="http://schemas.openxmlformats.org/officeDocument/2006/relationships/hyperlink" Target="../Docs/R1-2207463.zip" TargetMode="External"/><Relationship Id="rId2465" Type="http://schemas.openxmlformats.org/officeDocument/2006/relationships/hyperlink" Target="../Docs/R1-2207003.zip" TargetMode="External"/><Relationship Id="rId2672" Type="http://schemas.openxmlformats.org/officeDocument/2006/relationships/hyperlink" Target="../Docs/R1-2207770.zip" TargetMode="External"/><Relationship Id="rId3309" Type="http://schemas.openxmlformats.org/officeDocument/2006/relationships/hyperlink" Target="../Docs/R1-2208090.zip" TargetMode="External"/><Relationship Id="rId3516" Type="http://schemas.openxmlformats.org/officeDocument/2006/relationships/fontTable" Target="fontTable.xml"/><Relationship Id="rId437" Type="http://schemas.openxmlformats.org/officeDocument/2006/relationships/hyperlink" Target="../Docs/R1-2206136.zip" TargetMode="External"/><Relationship Id="rId644" Type="http://schemas.openxmlformats.org/officeDocument/2006/relationships/hyperlink" Target="../Docs/R1-2207381.zip" TargetMode="External"/><Relationship Id="rId851" Type="http://schemas.openxmlformats.org/officeDocument/2006/relationships/hyperlink" Target="../Docs/R1-2207634.zip" TargetMode="External"/><Relationship Id="rId1274" Type="http://schemas.openxmlformats.org/officeDocument/2006/relationships/hyperlink" Target="../Docs/R1-2207714.zip" TargetMode="External"/><Relationship Id="rId1481" Type="http://schemas.openxmlformats.org/officeDocument/2006/relationships/hyperlink" Target="../Docs/R1-2206263.zip" TargetMode="External"/><Relationship Id="rId1579" Type="http://schemas.openxmlformats.org/officeDocument/2006/relationships/hyperlink" Target="../Docs/R1-2206869.zip" TargetMode="External"/><Relationship Id="rId2118" Type="http://schemas.openxmlformats.org/officeDocument/2006/relationships/hyperlink" Target="../Docs/R1-2206292.zip" TargetMode="External"/><Relationship Id="rId2325" Type="http://schemas.openxmlformats.org/officeDocument/2006/relationships/hyperlink" Target="../Docs/R1-2207624.zip" TargetMode="External"/><Relationship Id="rId2532" Type="http://schemas.openxmlformats.org/officeDocument/2006/relationships/hyperlink" Target="https://www.3gpp.org/ftp/TSG_RAN/TSG_RAN/TSGR_96/Docs/RP-221229.zip" TargetMode="External"/><Relationship Id="rId2977" Type="http://schemas.openxmlformats.org/officeDocument/2006/relationships/hyperlink" Target="https://portal.3gpp.org/desktopmodules/Release/ReleaseDetails.aspx?releaseId=192" TargetMode="External"/><Relationship Id="rId504" Type="http://schemas.openxmlformats.org/officeDocument/2006/relationships/hyperlink" Target="../Docs/R1-2206720.zip" TargetMode="External"/><Relationship Id="rId711" Type="http://schemas.openxmlformats.org/officeDocument/2006/relationships/hyperlink" Target="../Docs/R1-2208034.zip" TargetMode="External"/><Relationship Id="rId949" Type="http://schemas.openxmlformats.org/officeDocument/2006/relationships/hyperlink" Target="../Docs/R1-2206298.zip" TargetMode="External"/><Relationship Id="rId1134" Type="http://schemas.openxmlformats.org/officeDocument/2006/relationships/hyperlink" Target="../Docs/R1-2207845.zip" TargetMode="External"/><Relationship Id="rId1341" Type="http://schemas.openxmlformats.org/officeDocument/2006/relationships/hyperlink" Target="../Docs/R1-2208237.zip" TargetMode="External"/><Relationship Id="rId1786" Type="http://schemas.openxmlformats.org/officeDocument/2006/relationships/hyperlink" Target="../Docs/R1-2208077.zip" TargetMode="External"/><Relationship Id="rId1993" Type="http://schemas.openxmlformats.org/officeDocument/2006/relationships/hyperlink" Target="../Docs/R1-2207806.zip" TargetMode="External"/><Relationship Id="rId2837" Type="http://schemas.openxmlformats.org/officeDocument/2006/relationships/hyperlink" Target="../Docs/R1-2206312.zip" TargetMode="External"/><Relationship Id="rId78" Type="http://schemas.openxmlformats.org/officeDocument/2006/relationships/hyperlink" Target="../Docs/R1-2206091.zip" TargetMode="External"/><Relationship Id="rId809" Type="http://schemas.openxmlformats.org/officeDocument/2006/relationships/hyperlink" Target="../Docs/R1-2207033.zip" TargetMode="External"/><Relationship Id="rId1201" Type="http://schemas.openxmlformats.org/officeDocument/2006/relationships/hyperlink" Target="../Docs/R1-2206804.zip" TargetMode="External"/><Relationship Id="rId1439" Type="http://schemas.openxmlformats.org/officeDocument/2006/relationships/hyperlink" Target="../Docs/R1-2206109.zip" TargetMode="External"/><Relationship Id="rId1646" Type="http://schemas.openxmlformats.org/officeDocument/2006/relationships/hyperlink" Target="../Docs/R1-2207549.zip" TargetMode="External"/><Relationship Id="rId1853" Type="http://schemas.openxmlformats.org/officeDocument/2006/relationships/hyperlink" Target="../Docs/R1-2207873.zip" TargetMode="External"/><Relationship Id="rId2904" Type="http://schemas.openxmlformats.org/officeDocument/2006/relationships/hyperlink" Target="../Docs/R1-2208007.zip" TargetMode="External"/><Relationship Id="rId3099" Type="http://schemas.openxmlformats.org/officeDocument/2006/relationships/hyperlink" Target="https://portal.3gpp.org/desktopmodules/Release/ReleaseDetails.aspx?releaseId=192" TargetMode="External"/><Relationship Id="rId1506" Type="http://schemas.openxmlformats.org/officeDocument/2006/relationships/hyperlink" Target="../Docs/R1-2205817.zip" TargetMode="External"/><Relationship Id="rId1713" Type="http://schemas.openxmlformats.org/officeDocument/2006/relationships/hyperlink" Target="../Docs/R1-2207932.zip" TargetMode="External"/><Relationship Id="rId1920" Type="http://schemas.openxmlformats.org/officeDocument/2006/relationships/hyperlink" Target="../Docs/R1-2206107.zip" TargetMode="External"/><Relationship Id="rId3166" Type="http://schemas.openxmlformats.org/officeDocument/2006/relationships/hyperlink" Target="../Docs/R1-2208249.zip" TargetMode="External"/><Relationship Id="rId3373" Type="http://schemas.openxmlformats.org/officeDocument/2006/relationships/hyperlink" Target="https://portal.3gpp.org/desktopmodules/WorkItem/WorkItemDetails.aspx?workitemId=860150" TargetMode="External"/><Relationship Id="rId294" Type="http://schemas.openxmlformats.org/officeDocument/2006/relationships/hyperlink" Target="../Docs/R1-2208113.zip" TargetMode="External"/><Relationship Id="rId2182" Type="http://schemas.openxmlformats.org/officeDocument/2006/relationships/hyperlink" Target="../Docs/R1-2206045.zip" TargetMode="External"/><Relationship Id="rId3026" Type="http://schemas.openxmlformats.org/officeDocument/2006/relationships/hyperlink" Target="https://portal.3gpp.org/desktopmodules/WorkItem/WorkItemDetails.aspx?workitemId=860145" TargetMode="External"/><Relationship Id="rId3233" Type="http://schemas.openxmlformats.org/officeDocument/2006/relationships/hyperlink" Target="https://portal.3gpp.org/desktopmodules/WorkItem/WorkItemDetails.aspx?workitemId=860148" TargetMode="External"/><Relationship Id="rId154" Type="http://schemas.openxmlformats.org/officeDocument/2006/relationships/hyperlink" Target="../Docs/R1-2203043.zip" TargetMode="External"/><Relationship Id="rId361" Type="http://schemas.openxmlformats.org/officeDocument/2006/relationships/hyperlink" Target="../Docs/R1-2207502.zip" TargetMode="External"/><Relationship Id="rId599" Type="http://schemas.openxmlformats.org/officeDocument/2006/relationships/hyperlink" Target="../Docs/R1-2206082.zip" TargetMode="External"/><Relationship Id="rId2042" Type="http://schemas.openxmlformats.org/officeDocument/2006/relationships/hyperlink" Target="../Docs/R1-2206644.zip" TargetMode="External"/><Relationship Id="rId2487" Type="http://schemas.openxmlformats.org/officeDocument/2006/relationships/hyperlink" Target="../Docs/R1-2207059.zip" TargetMode="External"/><Relationship Id="rId2694" Type="http://schemas.openxmlformats.org/officeDocument/2006/relationships/hyperlink" Target="../Docs/R1-2207252.zip" TargetMode="External"/><Relationship Id="rId3440" Type="http://schemas.openxmlformats.org/officeDocument/2006/relationships/hyperlink" Target="https://portal.3gpp.org/desktopmodules/WorkItem/WorkItemDetails.aspx?workitemId=860148" TargetMode="External"/><Relationship Id="rId459" Type="http://schemas.openxmlformats.org/officeDocument/2006/relationships/hyperlink" Target="../Docs/R1-2206257.zip" TargetMode="External"/><Relationship Id="rId666" Type="http://schemas.openxmlformats.org/officeDocument/2006/relationships/hyperlink" Target="../Docs/R1-2208009.zip" TargetMode="External"/><Relationship Id="rId873" Type="http://schemas.openxmlformats.org/officeDocument/2006/relationships/hyperlink" Target="../Docs/R1-2205910.zip" TargetMode="External"/><Relationship Id="rId1089" Type="http://schemas.openxmlformats.org/officeDocument/2006/relationships/hyperlink" Target="../Docs/R1-2207106.zip" TargetMode="External"/><Relationship Id="rId1296" Type="http://schemas.openxmlformats.org/officeDocument/2006/relationships/hyperlink" Target="../Docs/R1-2206565.zip" TargetMode="External"/><Relationship Id="rId2347" Type="http://schemas.openxmlformats.org/officeDocument/2006/relationships/hyperlink" Target="../Docs/R1-2206653.zip" TargetMode="External"/><Relationship Id="rId2554" Type="http://schemas.openxmlformats.org/officeDocument/2006/relationships/hyperlink" Target="../Docs/R1-2206957.zip" TargetMode="External"/><Relationship Id="rId2999" Type="http://schemas.openxmlformats.org/officeDocument/2006/relationships/hyperlink" Target="https://portal.3gpp.org/desktopmodules/WorkItem/WorkItemDetails.aspx?workitemId=860140" TargetMode="External"/><Relationship Id="rId3300" Type="http://schemas.openxmlformats.org/officeDocument/2006/relationships/hyperlink" Target="../Docs/R1-2207980.zip" TargetMode="External"/><Relationship Id="rId221" Type="http://schemas.openxmlformats.org/officeDocument/2006/relationships/hyperlink" Target="../Docs/R1-2208085.zip" TargetMode="External"/><Relationship Id="rId319" Type="http://schemas.openxmlformats.org/officeDocument/2006/relationships/hyperlink" Target="../Docs/R1-2206145.zip" TargetMode="External"/><Relationship Id="rId526" Type="http://schemas.openxmlformats.org/officeDocument/2006/relationships/hyperlink" Target="../Docs/R1-2207538.zip" TargetMode="External"/><Relationship Id="rId1156" Type="http://schemas.openxmlformats.org/officeDocument/2006/relationships/hyperlink" Target="../Docs/R1-2206205.zip" TargetMode="External"/><Relationship Id="rId1363" Type="http://schemas.openxmlformats.org/officeDocument/2006/relationships/hyperlink" Target="../Docs/R1-2208114.zip" TargetMode="External"/><Relationship Id="rId2207" Type="http://schemas.openxmlformats.org/officeDocument/2006/relationships/hyperlink" Target="../Docs/R1-2205994.zip" TargetMode="External"/><Relationship Id="rId2761" Type="http://schemas.openxmlformats.org/officeDocument/2006/relationships/hyperlink" Target="../Docs/R1-2207352.zip" TargetMode="External"/><Relationship Id="rId2859" Type="http://schemas.openxmlformats.org/officeDocument/2006/relationships/hyperlink" Target="../Docs/R1-2206313.zip" TargetMode="External"/><Relationship Id="rId733" Type="http://schemas.openxmlformats.org/officeDocument/2006/relationships/hyperlink" Target="../Docs/R1-2208006.zip" TargetMode="External"/><Relationship Id="rId940" Type="http://schemas.openxmlformats.org/officeDocument/2006/relationships/hyperlink" Target="../Docs/R1-2208218.zip" TargetMode="External"/><Relationship Id="rId1016" Type="http://schemas.openxmlformats.org/officeDocument/2006/relationships/hyperlink" Target="../Docs/R1-2207053.zip" TargetMode="External"/><Relationship Id="rId1570" Type="http://schemas.openxmlformats.org/officeDocument/2006/relationships/hyperlink" Target="../Docs/R1-2206106.zip" TargetMode="External"/><Relationship Id="rId1668" Type="http://schemas.openxmlformats.org/officeDocument/2006/relationships/hyperlink" Target="../Docs/R1-2207326.zip" TargetMode="External"/><Relationship Id="rId1875" Type="http://schemas.openxmlformats.org/officeDocument/2006/relationships/hyperlink" Target="../Docs/R1-2207094.zip" TargetMode="External"/><Relationship Id="rId2414" Type="http://schemas.openxmlformats.org/officeDocument/2006/relationships/hyperlink" Target="../Docs/R1-2207868.zip" TargetMode="External"/><Relationship Id="rId2621" Type="http://schemas.openxmlformats.org/officeDocument/2006/relationships/hyperlink" Target="../Docs/R1-2207865.zip" TargetMode="External"/><Relationship Id="rId2719" Type="http://schemas.openxmlformats.org/officeDocument/2006/relationships/hyperlink" Target="../Docs/R1-2206629.zip" TargetMode="External"/><Relationship Id="rId800" Type="http://schemas.openxmlformats.org/officeDocument/2006/relationships/hyperlink" Target="../Docs/R1-2206231.zip" TargetMode="External"/><Relationship Id="rId1223" Type="http://schemas.openxmlformats.org/officeDocument/2006/relationships/hyperlink" Target="../Docs/R1-2207953.zip" TargetMode="External"/><Relationship Id="rId1430" Type="http://schemas.openxmlformats.org/officeDocument/2006/relationships/hyperlink" Target="../Docs/R1-2208117.zip" TargetMode="External"/><Relationship Id="rId1528" Type="http://schemas.openxmlformats.org/officeDocument/2006/relationships/hyperlink" Target="../Docs/R1-2207451.zip" TargetMode="External"/><Relationship Id="rId2926" Type="http://schemas.openxmlformats.org/officeDocument/2006/relationships/hyperlink" Target="https://portal.3gpp.org/desktopmodules/Specifications/SpecificationDetails.aspx?specificationId=3216" TargetMode="External"/><Relationship Id="rId3090" Type="http://schemas.openxmlformats.org/officeDocument/2006/relationships/hyperlink" Target="../Docs/R1-2208181.zip" TargetMode="External"/><Relationship Id="rId1735" Type="http://schemas.openxmlformats.org/officeDocument/2006/relationships/hyperlink" Target="../Docs/R1-2206968.zip" TargetMode="External"/><Relationship Id="rId1942" Type="http://schemas.openxmlformats.org/officeDocument/2006/relationships/hyperlink" Target="../Docs/R1-2207887.zip" TargetMode="External"/><Relationship Id="rId3188" Type="http://schemas.openxmlformats.org/officeDocument/2006/relationships/hyperlink" Target="https://portal.3gpp.org/desktopmodules/Specifications/SpecificationDetails.aspx?specificationId=3215" TargetMode="External"/><Relationship Id="rId3395" Type="http://schemas.openxmlformats.org/officeDocument/2006/relationships/hyperlink" Target="../Docs/R1-2205717.zip" TargetMode="External"/><Relationship Id="rId27" Type="http://schemas.openxmlformats.org/officeDocument/2006/relationships/hyperlink" Target="../Docs/R1-2205706.zip" TargetMode="External"/><Relationship Id="rId1802" Type="http://schemas.openxmlformats.org/officeDocument/2006/relationships/hyperlink" Target="../Docs/R1-2206688.zip" TargetMode="External"/><Relationship Id="rId3048" Type="http://schemas.openxmlformats.org/officeDocument/2006/relationships/hyperlink" Target="https://portal.3gpp.org/desktopmodules/Release/ReleaseDetails.aspx?releaseId=192" TargetMode="External"/><Relationship Id="rId3255" Type="http://schemas.openxmlformats.org/officeDocument/2006/relationships/hyperlink" Target="https://portal.3gpp.org/desktopmodules/Specifications/SpecificationDetails.aspx?specificationId=3213" TargetMode="External"/><Relationship Id="rId3462" Type="http://schemas.openxmlformats.org/officeDocument/2006/relationships/hyperlink" Target="../Docs/R1-2207813.zip" TargetMode="External"/><Relationship Id="rId176" Type="http://schemas.openxmlformats.org/officeDocument/2006/relationships/hyperlink" Target="../Docs/R1-2207816.zip" TargetMode="External"/><Relationship Id="rId383" Type="http://schemas.openxmlformats.org/officeDocument/2006/relationships/hyperlink" Target="../Docs/R1-2207005.zip" TargetMode="External"/><Relationship Id="rId590" Type="http://schemas.openxmlformats.org/officeDocument/2006/relationships/hyperlink" Target="../Docs/R1-2208093.zip" TargetMode="External"/><Relationship Id="rId2064" Type="http://schemas.openxmlformats.org/officeDocument/2006/relationships/hyperlink" Target="../Docs/R1-2207789.zip" TargetMode="External"/><Relationship Id="rId2271" Type="http://schemas.openxmlformats.org/officeDocument/2006/relationships/hyperlink" Target="../Docs/R1-2207480.zip" TargetMode="External"/><Relationship Id="rId3115" Type="http://schemas.openxmlformats.org/officeDocument/2006/relationships/hyperlink" Target="https://portal.3gpp.org/desktopmodules/Release/ReleaseDetails.aspx?releaseId=192" TargetMode="External"/><Relationship Id="rId3322" Type="http://schemas.openxmlformats.org/officeDocument/2006/relationships/hyperlink" Target="https://portal.3gpp.org/desktopmodules/Release/ReleaseDetails.aspx?releaseId=192" TargetMode="External"/><Relationship Id="rId243" Type="http://schemas.openxmlformats.org/officeDocument/2006/relationships/hyperlink" Target="../Docs/R1-2206429.zip" TargetMode="External"/><Relationship Id="rId450" Type="http://schemas.openxmlformats.org/officeDocument/2006/relationships/hyperlink" Target="../Docs/R1-2207543.zip" TargetMode="External"/><Relationship Id="rId688" Type="http://schemas.openxmlformats.org/officeDocument/2006/relationships/hyperlink" Target="../Docs/R1-2207519.zip" TargetMode="External"/><Relationship Id="rId895" Type="http://schemas.openxmlformats.org/officeDocument/2006/relationships/hyperlink" Target="../Docs/R1-2207609.zip" TargetMode="External"/><Relationship Id="rId1080" Type="http://schemas.openxmlformats.org/officeDocument/2006/relationships/hyperlink" Target="../Docs/R1-2206943.zip" TargetMode="External"/><Relationship Id="rId2131" Type="http://schemas.openxmlformats.org/officeDocument/2006/relationships/hyperlink" Target="../Docs/R1-2206956.zip" TargetMode="External"/><Relationship Id="rId2369" Type="http://schemas.openxmlformats.org/officeDocument/2006/relationships/hyperlink" Target="../Docs/R1-2207733.zip" TargetMode="External"/><Relationship Id="rId2576" Type="http://schemas.openxmlformats.org/officeDocument/2006/relationships/hyperlink" Target="../Docs/R1-2206129.zip" TargetMode="External"/><Relationship Id="rId2783" Type="http://schemas.openxmlformats.org/officeDocument/2006/relationships/hyperlink" Target="../Docs/R1-2206133.zip" TargetMode="External"/><Relationship Id="rId2990" Type="http://schemas.openxmlformats.org/officeDocument/2006/relationships/hyperlink" Target="https://portal.3gpp.org/desktopmodules/Specifications/SpecificationDetails.aspx?specificationId=3216" TargetMode="External"/><Relationship Id="rId103" Type="http://schemas.openxmlformats.org/officeDocument/2006/relationships/hyperlink" Target="../Docs/R1-2207304.zip" TargetMode="External"/><Relationship Id="rId310" Type="http://schemas.openxmlformats.org/officeDocument/2006/relationships/hyperlink" Target="../Docs/R1-2208284.zip" TargetMode="External"/><Relationship Id="rId548" Type="http://schemas.openxmlformats.org/officeDocument/2006/relationships/hyperlink" Target="../Docs/R1-2205928.zip" TargetMode="External"/><Relationship Id="rId755" Type="http://schemas.openxmlformats.org/officeDocument/2006/relationships/hyperlink" Target="../Docs/R1-2206153.zip" TargetMode="External"/><Relationship Id="rId962" Type="http://schemas.openxmlformats.org/officeDocument/2006/relationships/hyperlink" Target="../Docs/R1-2206748.zip" TargetMode="External"/><Relationship Id="rId1178" Type="http://schemas.openxmlformats.org/officeDocument/2006/relationships/hyperlink" Target="../Docs/R1-2208053.zip" TargetMode="External"/><Relationship Id="rId1385" Type="http://schemas.openxmlformats.org/officeDocument/2006/relationships/hyperlink" Target="../Docs/R1-2206156.zip" TargetMode="External"/><Relationship Id="rId1592" Type="http://schemas.openxmlformats.org/officeDocument/2006/relationships/hyperlink" Target="../Docs/R1-2205750.zip" TargetMode="External"/><Relationship Id="rId2229" Type="http://schemas.openxmlformats.org/officeDocument/2006/relationships/hyperlink" Target="../Docs/R1-2207620.zip" TargetMode="External"/><Relationship Id="rId2436" Type="http://schemas.openxmlformats.org/officeDocument/2006/relationships/hyperlink" Target="../Docs/R1-2207981.zip" TargetMode="External"/><Relationship Id="rId2643" Type="http://schemas.openxmlformats.org/officeDocument/2006/relationships/hyperlink" Target="../Docs/R1-2205962.zip" TargetMode="External"/><Relationship Id="rId2850" Type="http://schemas.openxmlformats.org/officeDocument/2006/relationships/hyperlink" Target="../Docs/R1-2207355.zip" TargetMode="External"/><Relationship Id="rId91" Type="http://schemas.openxmlformats.org/officeDocument/2006/relationships/hyperlink" Target="../Docs/R1-2205728.zip" TargetMode="External"/><Relationship Id="rId408" Type="http://schemas.openxmlformats.org/officeDocument/2006/relationships/hyperlink" Target="../Docs/R1-2206355.zip" TargetMode="External"/><Relationship Id="rId615" Type="http://schemas.openxmlformats.org/officeDocument/2006/relationships/hyperlink" Target="../Docs/R1-2206543.zip" TargetMode="External"/><Relationship Id="rId822" Type="http://schemas.openxmlformats.org/officeDocument/2006/relationships/hyperlink" Target="../Docs/R1-2208226.zip" TargetMode="External"/><Relationship Id="rId1038" Type="http://schemas.openxmlformats.org/officeDocument/2006/relationships/hyperlink" Target="../Docs/R1-2207970.zip" TargetMode="External"/><Relationship Id="rId1245" Type="http://schemas.openxmlformats.org/officeDocument/2006/relationships/hyperlink" Target="../Docs/R1-2206285.zip" TargetMode="External"/><Relationship Id="rId1452" Type="http://schemas.openxmlformats.org/officeDocument/2006/relationships/hyperlink" Target="../Docs/R1-2205736.zip" TargetMode="External"/><Relationship Id="rId1897" Type="http://schemas.openxmlformats.org/officeDocument/2006/relationships/hyperlink" Target="../Docs/R1-2206640.zip" TargetMode="External"/><Relationship Id="rId2503" Type="http://schemas.openxmlformats.org/officeDocument/2006/relationships/hyperlink" Target="../Docs/R1-2206054.zip" TargetMode="External"/><Relationship Id="rId2948" Type="http://schemas.openxmlformats.org/officeDocument/2006/relationships/hyperlink" Target="../Docs/R1-2208034.zip" TargetMode="External"/><Relationship Id="rId1105" Type="http://schemas.openxmlformats.org/officeDocument/2006/relationships/hyperlink" Target="../Docs/R1-2207587.zip" TargetMode="External"/><Relationship Id="rId1312" Type="http://schemas.openxmlformats.org/officeDocument/2006/relationships/hyperlink" Target="../Docs/R1-2207927.zip" TargetMode="External"/><Relationship Id="rId1757" Type="http://schemas.openxmlformats.org/officeDocument/2006/relationships/hyperlink" Target="../Docs/R1-2206165.zip" TargetMode="External"/><Relationship Id="rId1964" Type="http://schemas.openxmlformats.org/officeDocument/2006/relationships/hyperlink" Target="../Docs/R1-2206117.zip" TargetMode="External"/><Relationship Id="rId2710" Type="http://schemas.openxmlformats.org/officeDocument/2006/relationships/hyperlink" Target="../Docs/R1-2206131.zip" TargetMode="External"/><Relationship Id="rId2808" Type="http://schemas.openxmlformats.org/officeDocument/2006/relationships/hyperlink" Target="../Docs/R1-2205827.zip" TargetMode="External"/><Relationship Id="rId49" Type="http://schemas.openxmlformats.org/officeDocument/2006/relationships/hyperlink" Target="../Docs/R1-2206711.zip" TargetMode="External"/><Relationship Id="rId1617" Type="http://schemas.openxmlformats.org/officeDocument/2006/relationships/hyperlink" Target="../Docs/R1-2207856.zip" TargetMode="External"/><Relationship Id="rId1824" Type="http://schemas.openxmlformats.org/officeDocument/2006/relationships/hyperlink" Target="../Docs/R1-2206115.zip" TargetMode="External"/><Relationship Id="rId3277" Type="http://schemas.openxmlformats.org/officeDocument/2006/relationships/hyperlink" Target="https://portal.3gpp.org/desktopmodules/Release/ReleaseDetails.aspx?releaseId=191" TargetMode="External"/><Relationship Id="rId198" Type="http://schemas.openxmlformats.org/officeDocument/2006/relationships/hyperlink" Target="../Docs/R1-2208254.zip" TargetMode="External"/><Relationship Id="rId2086" Type="http://schemas.openxmlformats.org/officeDocument/2006/relationships/hyperlink" Target="../Docs/R1-2206470.zip" TargetMode="External"/><Relationship Id="rId3484" Type="http://schemas.openxmlformats.org/officeDocument/2006/relationships/hyperlink" Target="https://portal.3gpp.org/desktopmodules/WorkItem/WorkItemDetails.aspx?workitemId=940083" TargetMode="External"/><Relationship Id="rId2293" Type="http://schemas.openxmlformats.org/officeDocument/2006/relationships/hyperlink" Target="../Docs/R1-2206921.zip" TargetMode="External"/><Relationship Id="rId2598" Type="http://schemas.openxmlformats.org/officeDocument/2006/relationships/hyperlink" Target="../Docs/R1-2207984.zip" TargetMode="External"/><Relationship Id="rId3137" Type="http://schemas.openxmlformats.org/officeDocument/2006/relationships/hyperlink" Target="https://portal.3gpp.org/desktopmodules/WorkItem/WorkItemDetails.aspx?workitemId=920169" TargetMode="External"/><Relationship Id="rId3344" Type="http://schemas.openxmlformats.org/officeDocument/2006/relationships/hyperlink" Target="../Docs/R1-2208224.zip" TargetMode="External"/><Relationship Id="rId265" Type="http://schemas.openxmlformats.org/officeDocument/2006/relationships/hyperlink" Target="../Docs/R1-2208103.zip" TargetMode="External"/><Relationship Id="rId472" Type="http://schemas.openxmlformats.org/officeDocument/2006/relationships/hyperlink" Target="../Docs/R1-2208183.zip" TargetMode="External"/><Relationship Id="rId2153" Type="http://schemas.openxmlformats.org/officeDocument/2006/relationships/hyperlink" Target="../Docs/R1-2205836.zip" TargetMode="External"/><Relationship Id="rId2360" Type="http://schemas.openxmlformats.org/officeDocument/2006/relationships/hyperlink" Target="../Docs/R1-2207684.zip" TargetMode="External"/><Relationship Id="rId3204" Type="http://schemas.openxmlformats.org/officeDocument/2006/relationships/hyperlink" Target="https://portal.3gpp.org/desktopmodules/Specifications/SpecificationDetails.aspx?specificationId=3216" TargetMode="External"/><Relationship Id="rId3411" Type="http://schemas.openxmlformats.org/officeDocument/2006/relationships/hyperlink" Target="https://portal.3gpp.org/desktopmodules/WorkItem/WorkItemDetails.aspx?workitemId=900162" TargetMode="External"/><Relationship Id="rId125" Type="http://schemas.openxmlformats.org/officeDocument/2006/relationships/hyperlink" Target="../Docs/R1-2207164.zip" TargetMode="External"/><Relationship Id="rId332" Type="http://schemas.openxmlformats.org/officeDocument/2006/relationships/hyperlink" Target="../Docs/R1-2207172.zip" TargetMode="External"/><Relationship Id="rId777" Type="http://schemas.openxmlformats.org/officeDocument/2006/relationships/hyperlink" Target="../Docs/R1-2206148.zip" TargetMode="External"/><Relationship Id="rId984" Type="http://schemas.openxmlformats.org/officeDocument/2006/relationships/hyperlink" Target="../Docs/R1-2207979.zip" TargetMode="External"/><Relationship Id="rId2013" Type="http://schemas.openxmlformats.org/officeDocument/2006/relationships/hyperlink" Target="../Docs/R1-2206985.zip" TargetMode="External"/><Relationship Id="rId2220" Type="http://schemas.openxmlformats.org/officeDocument/2006/relationships/hyperlink" Target="../Docs/R1-2207125.zip" TargetMode="External"/><Relationship Id="rId2458" Type="http://schemas.openxmlformats.org/officeDocument/2006/relationships/hyperlink" Target="../Docs/R1-2207741.zip" TargetMode="External"/><Relationship Id="rId2665" Type="http://schemas.openxmlformats.org/officeDocument/2006/relationships/hyperlink" Target="../Docs/R1-2207424.zip" TargetMode="External"/><Relationship Id="rId2872" Type="http://schemas.openxmlformats.org/officeDocument/2006/relationships/hyperlink" Target="../Docs/R1-2207737.zip" TargetMode="External"/><Relationship Id="rId3509" Type="http://schemas.openxmlformats.org/officeDocument/2006/relationships/hyperlink" Target="../Docs/R1-2208315.zip" TargetMode="External"/><Relationship Id="rId637" Type="http://schemas.openxmlformats.org/officeDocument/2006/relationships/hyperlink" Target="../Docs/R1-2207183.zip" TargetMode="External"/><Relationship Id="rId844" Type="http://schemas.openxmlformats.org/officeDocument/2006/relationships/hyperlink" Target="../Docs/R1-2207497.zip" TargetMode="External"/><Relationship Id="rId1267" Type="http://schemas.openxmlformats.org/officeDocument/2006/relationships/hyperlink" Target="../Docs/R1-2208071.zip" TargetMode="External"/><Relationship Id="rId1474" Type="http://schemas.openxmlformats.org/officeDocument/2006/relationships/hyperlink" Target="../Docs/R1-2205918.zip" TargetMode="External"/><Relationship Id="rId1681" Type="http://schemas.openxmlformats.org/officeDocument/2006/relationships/hyperlink" Target="../Docs/R1-2205889.zip" TargetMode="External"/><Relationship Id="rId2318" Type="http://schemas.openxmlformats.org/officeDocument/2006/relationships/hyperlink" Target="../Docs/R1-2207092.zip" TargetMode="External"/><Relationship Id="rId2525" Type="http://schemas.openxmlformats.org/officeDocument/2006/relationships/hyperlink" Target="../Docs/R1-2207419.zip" TargetMode="External"/><Relationship Id="rId2732" Type="http://schemas.openxmlformats.org/officeDocument/2006/relationships/hyperlink" Target="../Docs/R1-2207831.zip" TargetMode="External"/><Relationship Id="rId704" Type="http://schemas.openxmlformats.org/officeDocument/2006/relationships/hyperlink" Target="../Docs/R1-2208179.zip" TargetMode="External"/><Relationship Id="rId911" Type="http://schemas.openxmlformats.org/officeDocument/2006/relationships/hyperlink" Target="../Docs/R1-2207944.zip" TargetMode="External"/><Relationship Id="rId1127" Type="http://schemas.openxmlformats.org/officeDocument/2006/relationships/hyperlink" Target="../Docs/R1-2208111.zip" TargetMode="External"/><Relationship Id="rId1334" Type="http://schemas.openxmlformats.org/officeDocument/2006/relationships/hyperlink" Target="../Docs/R1-2206158.zip" TargetMode="External"/><Relationship Id="rId1541" Type="http://schemas.openxmlformats.org/officeDocument/2006/relationships/hyperlink" Target="../Docs/R1-2206377.zip" TargetMode="External"/><Relationship Id="rId1779" Type="http://schemas.openxmlformats.org/officeDocument/2006/relationships/hyperlink" Target="../Docs/R1-2207225.zip" TargetMode="External"/><Relationship Id="rId1986" Type="http://schemas.openxmlformats.org/officeDocument/2006/relationships/hyperlink" Target="../Docs/R1-2207406.zip" TargetMode="External"/><Relationship Id="rId40" Type="http://schemas.openxmlformats.org/officeDocument/2006/relationships/hyperlink" Target="../Docs/R1-2206331.zip" TargetMode="External"/><Relationship Id="rId1401" Type="http://schemas.openxmlformats.org/officeDocument/2006/relationships/hyperlink" Target="../Docs/R1-2206613.zip" TargetMode="External"/><Relationship Id="rId1639" Type="http://schemas.openxmlformats.org/officeDocument/2006/relationships/hyperlink" Target="../Docs/R1-2207112.zip" TargetMode="External"/><Relationship Id="rId1846" Type="http://schemas.openxmlformats.org/officeDocument/2006/relationships/hyperlink" Target="../Docs/R1-2207331.zip" TargetMode="External"/><Relationship Id="rId3061" Type="http://schemas.openxmlformats.org/officeDocument/2006/relationships/hyperlink" Target="https://portal.3gpp.org/desktopmodules/Specifications/SpecificationDetails.aspx?specificationId=3215" TargetMode="External"/><Relationship Id="rId3299" Type="http://schemas.openxmlformats.org/officeDocument/2006/relationships/hyperlink" Target="https://portal.3gpp.org/desktopmodules/WorkItem/WorkItemDetails.aspx?workitemId=900160" TargetMode="External"/><Relationship Id="rId1706" Type="http://schemas.openxmlformats.org/officeDocument/2006/relationships/hyperlink" Target="../Docs/R1-2207223.zip" TargetMode="External"/><Relationship Id="rId1913" Type="http://schemas.openxmlformats.org/officeDocument/2006/relationships/hyperlink" Target="../Docs/R1-2205814.zip" TargetMode="External"/><Relationship Id="rId3159" Type="http://schemas.openxmlformats.org/officeDocument/2006/relationships/hyperlink" Target="https://portal.3gpp.org/desktopmodules/Release/ReleaseDetails.aspx?releaseId=192" TargetMode="External"/><Relationship Id="rId3366" Type="http://schemas.openxmlformats.org/officeDocument/2006/relationships/hyperlink" Target="https://portal.3gpp.org/desktopmodules/Release/ReleaseDetails.aspx?releaseId=192" TargetMode="External"/><Relationship Id="rId287" Type="http://schemas.openxmlformats.org/officeDocument/2006/relationships/hyperlink" Target="../Docs/R1-2207914.zip" TargetMode="External"/><Relationship Id="rId494" Type="http://schemas.openxmlformats.org/officeDocument/2006/relationships/hyperlink" Target="../Docs/R1-2206187.zip" TargetMode="External"/><Relationship Id="rId2175" Type="http://schemas.openxmlformats.org/officeDocument/2006/relationships/hyperlink" Target="../Docs/R1-2207626.zip" TargetMode="External"/><Relationship Id="rId2382" Type="http://schemas.openxmlformats.org/officeDocument/2006/relationships/hyperlink" Target="../Docs/R1-2205874.zip" TargetMode="External"/><Relationship Id="rId3019" Type="http://schemas.openxmlformats.org/officeDocument/2006/relationships/hyperlink" Target="../Docs/R1-2208100.zip" TargetMode="External"/><Relationship Id="rId3226" Type="http://schemas.openxmlformats.org/officeDocument/2006/relationships/hyperlink" Target="../Docs/R1-2208278.zip" TargetMode="External"/><Relationship Id="rId147" Type="http://schemas.openxmlformats.org/officeDocument/2006/relationships/hyperlink" Target="../Docs/R1-2205736.zip" TargetMode="External"/><Relationship Id="rId354" Type="http://schemas.openxmlformats.org/officeDocument/2006/relationships/hyperlink" Target="../Docs/R1-2208174.zip" TargetMode="External"/><Relationship Id="rId799" Type="http://schemas.openxmlformats.org/officeDocument/2006/relationships/hyperlink" Target="../Docs/R1-2206230.zip" TargetMode="External"/><Relationship Id="rId1191" Type="http://schemas.openxmlformats.org/officeDocument/2006/relationships/hyperlink" Target="../Docs/R1-2205848.zip" TargetMode="External"/><Relationship Id="rId2035" Type="http://schemas.openxmlformats.org/officeDocument/2006/relationships/hyperlink" Target="../Docs/R1-2206171.zip" TargetMode="External"/><Relationship Id="rId2687" Type="http://schemas.openxmlformats.org/officeDocument/2006/relationships/hyperlink" Target="../Docs/R1-2206628.zip" TargetMode="External"/><Relationship Id="rId2894" Type="http://schemas.openxmlformats.org/officeDocument/2006/relationships/hyperlink" Target="https://portal.3gpp.org/desktopmodules/Specifications/SpecificationDetails.aspx?specificationId=3217" TargetMode="External"/><Relationship Id="rId3433" Type="http://schemas.openxmlformats.org/officeDocument/2006/relationships/hyperlink" Target="https://portal.3gpp.org/desktopmodules/WorkItem/WorkItemDetails.aspx?workitemId=860146" TargetMode="External"/><Relationship Id="rId561" Type="http://schemas.openxmlformats.org/officeDocument/2006/relationships/hyperlink" Target="../Docs/R1-2208100.zip" TargetMode="External"/><Relationship Id="rId659" Type="http://schemas.openxmlformats.org/officeDocument/2006/relationships/hyperlink" Target="../Docs/R1-2208040.zip" TargetMode="External"/><Relationship Id="rId866" Type="http://schemas.openxmlformats.org/officeDocument/2006/relationships/hyperlink" Target="../Docs/R1-2205773.zip" TargetMode="External"/><Relationship Id="rId1289" Type="http://schemas.openxmlformats.org/officeDocument/2006/relationships/hyperlink" Target="../Docs/R1-2206361.zip" TargetMode="External"/><Relationship Id="rId1496" Type="http://schemas.openxmlformats.org/officeDocument/2006/relationships/hyperlink" Target="../Docs/R1-2207265.zip" TargetMode="External"/><Relationship Id="rId2242" Type="http://schemas.openxmlformats.org/officeDocument/2006/relationships/hyperlink" Target="../Docs/R1-2206499.zip" TargetMode="External"/><Relationship Id="rId2547" Type="http://schemas.openxmlformats.org/officeDocument/2006/relationships/hyperlink" Target="../Docs/R1-2206435.zip" TargetMode="External"/><Relationship Id="rId3500" Type="http://schemas.openxmlformats.org/officeDocument/2006/relationships/hyperlink" Target="../Docs/R1-2208302.zip" TargetMode="External"/><Relationship Id="rId214" Type="http://schemas.openxmlformats.org/officeDocument/2006/relationships/hyperlink" Target="../Docs/R1-2206350.zip" TargetMode="External"/><Relationship Id="rId421" Type="http://schemas.openxmlformats.org/officeDocument/2006/relationships/hyperlink" Target="../Docs/R1-2207510.zip" TargetMode="External"/><Relationship Id="rId519" Type="http://schemas.openxmlformats.org/officeDocument/2006/relationships/hyperlink" Target="../Docs/R1-2207308.zip" TargetMode="External"/><Relationship Id="rId1051" Type="http://schemas.openxmlformats.org/officeDocument/2006/relationships/hyperlink" Target="../Docs/R1-2208139.zip" TargetMode="External"/><Relationship Id="rId1149" Type="http://schemas.openxmlformats.org/officeDocument/2006/relationships/hyperlink" Target="../Docs/R1-2207572.zip" TargetMode="External"/><Relationship Id="rId1356" Type="http://schemas.openxmlformats.org/officeDocument/2006/relationships/hyperlink" Target="../Docs/R1-2207210.zip" TargetMode="External"/><Relationship Id="rId2102" Type="http://schemas.openxmlformats.org/officeDocument/2006/relationships/hyperlink" Target="../Docs/R1-2207409.zip" TargetMode="External"/><Relationship Id="rId2754" Type="http://schemas.openxmlformats.org/officeDocument/2006/relationships/hyperlink" Target="../Docs/R1-2207043.zip" TargetMode="External"/><Relationship Id="rId2961" Type="http://schemas.openxmlformats.org/officeDocument/2006/relationships/hyperlink" Target="https://portal.3gpp.org/desktopmodules/Release/ReleaseDetails.aspx?releaseId=192" TargetMode="External"/><Relationship Id="rId726" Type="http://schemas.openxmlformats.org/officeDocument/2006/relationships/hyperlink" Target="../Docs/R1-2208026.zip" TargetMode="External"/><Relationship Id="rId933" Type="http://schemas.openxmlformats.org/officeDocument/2006/relationships/hyperlink" Target="../Docs/R1-2208018.zip" TargetMode="External"/><Relationship Id="rId1009" Type="http://schemas.openxmlformats.org/officeDocument/2006/relationships/hyperlink" Target="../Docs/R1-2206753.zip" TargetMode="External"/><Relationship Id="rId1563" Type="http://schemas.openxmlformats.org/officeDocument/2006/relationships/hyperlink" Target="../Docs/R1-2207978.zip" TargetMode="External"/><Relationship Id="rId1770" Type="http://schemas.openxmlformats.org/officeDocument/2006/relationships/hyperlink" Target="../Docs/R1-2206687.zip" TargetMode="External"/><Relationship Id="rId1868" Type="http://schemas.openxmlformats.org/officeDocument/2006/relationships/hyperlink" Target="../Docs/R1-2206639.zip" TargetMode="External"/><Relationship Id="rId2407" Type="http://schemas.openxmlformats.org/officeDocument/2006/relationships/hyperlink" Target="../Docs/R1-2207904.zip" TargetMode="External"/><Relationship Id="rId2614" Type="http://schemas.openxmlformats.org/officeDocument/2006/relationships/hyperlink" Target="../Docs/R1-2207347.zip" TargetMode="External"/><Relationship Id="rId2821" Type="http://schemas.openxmlformats.org/officeDocument/2006/relationships/hyperlink" Target="../Docs/R1-2207141.zip" TargetMode="External"/><Relationship Id="rId62" Type="http://schemas.openxmlformats.org/officeDocument/2006/relationships/hyperlink" Target="../Docs/R1-2207169.zip" TargetMode="External"/><Relationship Id="rId1216" Type="http://schemas.openxmlformats.org/officeDocument/2006/relationships/hyperlink" Target="../Docs/R1-2208091.zip" TargetMode="External"/><Relationship Id="rId1423" Type="http://schemas.openxmlformats.org/officeDocument/2006/relationships/hyperlink" Target="../Docs/R1-2207035.zip" TargetMode="External"/><Relationship Id="rId1630" Type="http://schemas.openxmlformats.org/officeDocument/2006/relationships/hyperlink" Target="../Docs/R1-2206380.zip" TargetMode="External"/><Relationship Id="rId2919" Type="http://schemas.openxmlformats.org/officeDocument/2006/relationships/hyperlink" Target="https://portal.3gpp.org/desktopmodules/WorkItem/WorkItemDetails.aspx?workitemId=860141" TargetMode="External"/><Relationship Id="rId3083" Type="http://schemas.openxmlformats.org/officeDocument/2006/relationships/hyperlink" Target="../Docs/R1-2208174.zip" TargetMode="External"/><Relationship Id="rId3290" Type="http://schemas.openxmlformats.org/officeDocument/2006/relationships/hyperlink" Target="../Docs/R1-2207925.zip" TargetMode="External"/><Relationship Id="rId1728" Type="http://schemas.openxmlformats.org/officeDocument/2006/relationships/hyperlink" Target="../Docs/R1-2206604.zip" TargetMode="External"/><Relationship Id="rId1935" Type="http://schemas.openxmlformats.org/officeDocument/2006/relationships/hyperlink" Target="../Docs/R1-2207405.zip" TargetMode="External"/><Relationship Id="rId3150" Type="http://schemas.openxmlformats.org/officeDocument/2006/relationships/hyperlink" Target="../Docs/R1-2208243.zip" TargetMode="External"/><Relationship Id="rId3388" Type="http://schemas.openxmlformats.org/officeDocument/2006/relationships/hyperlink" Target="../Docs/R1-2205715.zip" TargetMode="External"/><Relationship Id="rId2197" Type="http://schemas.openxmlformats.org/officeDocument/2006/relationships/hyperlink" Target="../Docs/R1-2207686.zip" TargetMode="External"/><Relationship Id="rId3010" Type="http://schemas.openxmlformats.org/officeDocument/2006/relationships/hyperlink" Target="https://portal.3gpp.org/desktopmodules/WorkItem/WorkItemDetails.aspx?workitemId=860141" TargetMode="External"/><Relationship Id="rId3248" Type="http://schemas.openxmlformats.org/officeDocument/2006/relationships/hyperlink" Target="https://portal.3gpp.org/desktopmodules/WorkItem/WorkItemDetails.aspx?workitemId=860148" TargetMode="External"/><Relationship Id="rId3455" Type="http://schemas.openxmlformats.org/officeDocument/2006/relationships/hyperlink" Target="../Docs/R1-2202656.zip" TargetMode="External"/><Relationship Id="rId169" Type="http://schemas.openxmlformats.org/officeDocument/2006/relationships/hyperlink" Target="../Docs/R1-2205721.zip" TargetMode="External"/><Relationship Id="rId376" Type="http://schemas.openxmlformats.org/officeDocument/2006/relationships/hyperlink" Target="../Docs/R1-2207615.zip" TargetMode="External"/><Relationship Id="rId583" Type="http://schemas.openxmlformats.org/officeDocument/2006/relationships/hyperlink" Target="../Docs/R1-2208062.zip" TargetMode="External"/><Relationship Id="rId790" Type="http://schemas.openxmlformats.org/officeDocument/2006/relationships/hyperlink" Target="../Docs/R1-2208102.zip" TargetMode="External"/><Relationship Id="rId2057" Type="http://schemas.openxmlformats.org/officeDocument/2006/relationships/hyperlink" Target="../Docs/R1-2207511.zip" TargetMode="External"/><Relationship Id="rId2264" Type="http://schemas.openxmlformats.org/officeDocument/2006/relationships/hyperlink" Target="../Docs/R1-2206694.zip" TargetMode="External"/><Relationship Id="rId2471" Type="http://schemas.openxmlformats.org/officeDocument/2006/relationships/hyperlink" Target="../Docs/R1-2207020.zip" TargetMode="External"/><Relationship Id="rId3108" Type="http://schemas.openxmlformats.org/officeDocument/2006/relationships/hyperlink" Target="https://portal.3gpp.org/desktopmodules/Specifications/SpecificationDetails.aspx?specificationId=3216" TargetMode="External"/><Relationship Id="rId3315" Type="http://schemas.openxmlformats.org/officeDocument/2006/relationships/hyperlink" Target="../Docs/R1-2208107.zip" TargetMode="External"/><Relationship Id="rId4" Type="http://schemas.openxmlformats.org/officeDocument/2006/relationships/styles" Target="styles.xml"/><Relationship Id="rId236" Type="http://schemas.openxmlformats.org/officeDocument/2006/relationships/hyperlink" Target="../Docs/R1-2206428.zip" TargetMode="External"/><Relationship Id="rId443" Type="http://schemas.openxmlformats.org/officeDocument/2006/relationships/hyperlink" Target="../Docs/R1-2207378.zip" TargetMode="External"/><Relationship Id="rId650" Type="http://schemas.openxmlformats.org/officeDocument/2006/relationships/hyperlink" Target="../Docs/R1-2207472.zip" TargetMode="External"/><Relationship Id="rId888" Type="http://schemas.openxmlformats.org/officeDocument/2006/relationships/hyperlink" Target="../Docs/R1-2206743.zip" TargetMode="External"/><Relationship Id="rId1073" Type="http://schemas.openxmlformats.org/officeDocument/2006/relationships/hyperlink" Target="../Docs/R1-2206799.zip" TargetMode="External"/><Relationship Id="rId1280" Type="http://schemas.openxmlformats.org/officeDocument/2006/relationships/hyperlink" Target="../Docs/R1-2207503.zip" TargetMode="External"/><Relationship Id="rId2124" Type="http://schemas.openxmlformats.org/officeDocument/2006/relationships/hyperlink" Target="../Docs/R1-2206646.zip" TargetMode="External"/><Relationship Id="rId2331" Type="http://schemas.openxmlformats.org/officeDocument/2006/relationships/hyperlink" Target="../Docs/R1-2207730.zip" TargetMode="External"/><Relationship Id="rId2569" Type="http://schemas.openxmlformats.org/officeDocument/2006/relationships/hyperlink" Target="../Docs/R1-2208041.zip" TargetMode="External"/><Relationship Id="rId2776" Type="http://schemas.openxmlformats.org/officeDocument/2006/relationships/hyperlink" Target="../Docs/R1-2205826.zip" TargetMode="External"/><Relationship Id="rId2983" Type="http://schemas.openxmlformats.org/officeDocument/2006/relationships/hyperlink" Target="https://portal.3gpp.org/desktopmodules/WorkItem/WorkItemDetails.aspx?workitemId=860140" TargetMode="External"/><Relationship Id="rId303" Type="http://schemas.openxmlformats.org/officeDocument/2006/relationships/hyperlink" Target="../Docs/R1-2206716.zip" TargetMode="External"/><Relationship Id="rId748" Type="http://schemas.openxmlformats.org/officeDocument/2006/relationships/hyperlink" Target="../Docs/R1-2205949.zip" TargetMode="External"/><Relationship Id="rId955" Type="http://schemas.openxmlformats.org/officeDocument/2006/relationships/hyperlink" Target="../Docs/R1-2206548.zip" TargetMode="External"/><Relationship Id="rId1140" Type="http://schemas.openxmlformats.org/officeDocument/2006/relationships/hyperlink" Target="../Docs/R1-2207765.zip" TargetMode="External"/><Relationship Id="rId1378" Type="http://schemas.openxmlformats.org/officeDocument/2006/relationships/hyperlink" Target="../Docs/R1-2207702.zip" TargetMode="External"/><Relationship Id="rId1585" Type="http://schemas.openxmlformats.org/officeDocument/2006/relationships/hyperlink" Target="../Docs/R1-2207323.zip" TargetMode="External"/><Relationship Id="rId1792" Type="http://schemas.openxmlformats.org/officeDocument/2006/relationships/hyperlink" Target="../Docs/R1-2206181.zip" TargetMode="External"/><Relationship Id="rId2429" Type="http://schemas.openxmlformats.org/officeDocument/2006/relationships/hyperlink" Target="../Docs/R1-2206444.zip" TargetMode="External"/><Relationship Id="rId2636" Type="http://schemas.openxmlformats.org/officeDocument/2006/relationships/hyperlink" Target="../Docs/R1-2207842.zip" TargetMode="External"/><Relationship Id="rId2843" Type="http://schemas.openxmlformats.org/officeDocument/2006/relationships/hyperlink" Target="../Docs/R1-2206933.zip" TargetMode="External"/><Relationship Id="rId84" Type="http://schemas.openxmlformats.org/officeDocument/2006/relationships/hyperlink" Target="../Docs/R1-2206775.zip" TargetMode="External"/><Relationship Id="rId510" Type="http://schemas.openxmlformats.org/officeDocument/2006/relationships/hyperlink" Target="../Docs/R1-2206784.zip" TargetMode="External"/><Relationship Id="rId608" Type="http://schemas.openxmlformats.org/officeDocument/2006/relationships/hyperlink" Target="../Docs/R1-2206534.zip" TargetMode="External"/><Relationship Id="rId815" Type="http://schemas.openxmlformats.org/officeDocument/2006/relationships/hyperlink" Target="../Docs/R1-2207492.zip" TargetMode="External"/><Relationship Id="rId1238" Type="http://schemas.openxmlformats.org/officeDocument/2006/relationships/hyperlink" Target="../Docs/R1-2207787.zip" TargetMode="External"/><Relationship Id="rId1445" Type="http://schemas.openxmlformats.org/officeDocument/2006/relationships/hyperlink" Target="../Docs/R1-2206773.zip" TargetMode="External"/><Relationship Id="rId1652" Type="http://schemas.openxmlformats.org/officeDocument/2006/relationships/hyperlink" Target="../Docs/R1-2205987.zip" TargetMode="External"/><Relationship Id="rId1000" Type="http://schemas.openxmlformats.org/officeDocument/2006/relationships/hyperlink" Target="../Docs/R1-2205799.zip" TargetMode="External"/><Relationship Id="rId1305" Type="http://schemas.openxmlformats.org/officeDocument/2006/relationships/hyperlink" Target="../Docs/R1-2208246.zip" TargetMode="External"/><Relationship Id="rId1957" Type="http://schemas.openxmlformats.org/officeDocument/2006/relationships/hyperlink" Target="../Docs/R1-2205834.zip" TargetMode="External"/><Relationship Id="rId2703" Type="http://schemas.openxmlformats.org/officeDocument/2006/relationships/hyperlink" Target="../Docs/R1-2205843.zip" TargetMode="External"/><Relationship Id="rId2910" Type="http://schemas.openxmlformats.org/officeDocument/2006/relationships/hyperlink" Target="https://portal.3gpp.org/desktopmodules/Specifications/SpecificationDetails.aspx?specificationId=3216" TargetMode="External"/><Relationship Id="rId1512" Type="http://schemas.openxmlformats.org/officeDocument/2006/relationships/hyperlink" Target="../Docs/R1-2206210.zip" TargetMode="External"/><Relationship Id="rId1817" Type="http://schemas.openxmlformats.org/officeDocument/2006/relationships/hyperlink" Target="../Docs/R1-2208105.zip" TargetMode="External"/><Relationship Id="rId3172" Type="http://schemas.openxmlformats.org/officeDocument/2006/relationships/hyperlink" Target="https://portal.3gpp.org/desktopmodules/Specifications/SpecificationDetails.aspx?specificationId=2427" TargetMode="External"/><Relationship Id="rId11" Type="http://schemas.openxmlformats.org/officeDocument/2006/relationships/hyperlink" Target="https://www.etsi.org/intellectual-property-rights/ipr" TargetMode="External"/><Relationship Id="rId398" Type="http://schemas.openxmlformats.org/officeDocument/2006/relationships/hyperlink" Target="../Docs/R1-2205731.zip" TargetMode="External"/><Relationship Id="rId2079" Type="http://schemas.openxmlformats.org/officeDocument/2006/relationships/hyperlink" Target="../Docs/R1-2206042.zip" TargetMode="External"/><Relationship Id="rId3032" Type="http://schemas.openxmlformats.org/officeDocument/2006/relationships/hyperlink" Target="https://portal.3gpp.org/desktopmodules/Release/ReleaseDetails.aspx?releaseId=192" TargetMode="External"/><Relationship Id="rId3477" Type="http://schemas.openxmlformats.org/officeDocument/2006/relationships/hyperlink" Target="https://portal.3gpp.org/desktopmodules/WorkItem/WorkItemDetails.aspx?workitemId=940080" TargetMode="External"/><Relationship Id="rId160" Type="http://schemas.openxmlformats.org/officeDocument/2006/relationships/hyperlink" Target="../Docs/R1-2206999.zip" TargetMode="External"/><Relationship Id="rId2286" Type="http://schemas.openxmlformats.org/officeDocument/2006/relationships/hyperlink" Target="../Docs/R1-2206408.zip" TargetMode="External"/><Relationship Id="rId2493" Type="http://schemas.openxmlformats.org/officeDocument/2006/relationships/hyperlink" Target="../Docs/R1-2207694.zip" TargetMode="External"/><Relationship Id="rId3337" Type="http://schemas.openxmlformats.org/officeDocument/2006/relationships/hyperlink" Target="https://portal.3gpp.org/desktopmodules/WorkItem/WorkItemDetails.aspx?workitemId=860147" TargetMode="External"/><Relationship Id="rId258" Type="http://schemas.openxmlformats.org/officeDocument/2006/relationships/hyperlink" Target="../Docs/R1-2206089.zip" TargetMode="External"/><Relationship Id="rId465" Type="http://schemas.openxmlformats.org/officeDocument/2006/relationships/hyperlink" Target="../Docs/R1-2207877.zip" TargetMode="External"/><Relationship Id="rId672" Type="http://schemas.openxmlformats.org/officeDocument/2006/relationships/hyperlink" Target="../Docs/R1-2207021.zip" TargetMode="External"/><Relationship Id="rId1095" Type="http://schemas.openxmlformats.org/officeDocument/2006/relationships/hyperlink" Target="../Docs/R1-2207159.zip" TargetMode="External"/><Relationship Id="rId2146" Type="http://schemas.openxmlformats.org/officeDocument/2006/relationships/hyperlink" Target="https://www.3gpp.org/ftp/TSG_RAN/TSG_RAN/TSGR_96/Docs/RP-221814.zip" TargetMode="External"/><Relationship Id="rId2353" Type="http://schemas.openxmlformats.org/officeDocument/2006/relationships/hyperlink" Target="../Docs/R1-2207002.zip" TargetMode="External"/><Relationship Id="rId2560" Type="http://schemas.openxmlformats.org/officeDocument/2006/relationships/hyperlink" Target="../Docs/R1-2207297.zip" TargetMode="External"/><Relationship Id="rId2798" Type="http://schemas.openxmlformats.org/officeDocument/2006/relationships/hyperlink" Target="../Docs/R1-2207372.zip" TargetMode="External"/><Relationship Id="rId3404" Type="http://schemas.openxmlformats.org/officeDocument/2006/relationships/hyperlink" Target="https://portal.3gpp.org/desktopmodules/Release/ReleaseDetails.aspx?releaseId=192" TargetMode="External"/><Relationship Id="rId118" Type="http://schemas.openxmlformats.org/officeDocument/2006/relationships/hyperlink" Target="../Docs/R1-2207560.zip" TargetMode="External"/><Relationship Id="rId325" Type="http://schemas.openxmlformats.org/officeDocument/2006/relationships/hyperlink" Target="../Docs/R1-2206144.zip" TargetMode="External"/><Relationship Id="rId532" Type="http://schemas.openxmlformats.org/officeDocument/2006/relationships/hyperlink" Target="../Docs/R1-2207897.zip" TargetMode="External"/><Relationship Id="rId977" Type="http://schemas.openxmlformats.org/officeDocument/2006/relationships/hyperlink" Target="../Docs/R1-2207276.zip" TargetMode="External"/><Relationship Id="rId1162" Type="http://schemas.openxmlformats.org/officeDocument/2006/relationships/hyperlink" Target="../Docs/R1-2206951.zip" TargetMode="External"/><Relationship Id="rId2006" Type="http://schemas.openxmlformats.org/officeDocument/2006/relationships/hyperlink" Target="../Docs/R1-2206399.zip" TargetMode="External"/><Relationship Id="rId2213" Type="http://schemas.openxmlformats.org/officeDocument/2006/relationships/hyperlink" Target="../Docs/R1-2206498.zip" TargetMode="External"/><Relationship Id="rId2420" Type="http://schemas.openxmlformats.org/officeDocument/2006/relationships/hyperlink" Target="../Docs/R1-2207741.zip" TargetMode="External"/><Relationship Id="rId2658" Type="http://schemas.openxmlformats.org/officeDocument/2006/relationships/hyperlink" Target="../Docs/R1-2206929.zip" TargetMode="External"/><Relationship Id="rId2865" Type="http://schemas.openxmlformats.org/officeDocument/2006/relationships/hyperlink" Target="../Docs/R1-2207151.zip" TargetMode="External"/><Relationship Id="rId837" Type="http://schemas.openxmlformats.org/officeDocument/2006/relationships/hyperlink" Target="../Docs/R1-2207137.zip" TargetMode="External"/><Relationship Id="rId1022" Type="http://schemas.openxmlformats.org/officeDocument/2006/relationships/hyperlink" Target="../Docs/R1-2207198.zip" TargetMode="External"/><Relationship Id="rId1467" Type="http://schemas.openxmlformats.org/officeDocument/2006/relationships/hyperlink" Target="../Docs/R1-2208070.zip" TargetMode="External"/><Relationship Id="rId1674" Type="http://schemas.openxmlformats.org/officeDocument/2006/relationships/hyperlink" Target="../Docs/R1-2208012.zip" TargetMode="External"/><Relationship Id="rId1881" Type="http://schemas.openxmlformats.org/officeDocument/2006/relationships/hyperlink" Target="../Docs/R1-2208160.zip" TargetMode="External"/><Relationship Id="rId2518" Type="http://schemas.openxmlformats.org/officeDocument/2006/relationships/hyperlink" Target="../Docs/R1-2206980.zip" TargetMode="External"/><Relationship Id="rId2725" Type="http://schemas.openxmlformats.org/officeDocument/2006/relationships/hyperlink" Target="../Docs/R1-2207008.zip" TargetMode="External"/><Relationship Id="rId2932" Type="http://schemas.openxmlformats.org/officeDocument/2006/relationships/hyperlink" Target="../Docs/R1-2208020.zip" TargetMode="External"/><Relationship Id="rId904" Type="http://schemas.openxmlformats.org/officeDocument/2006/relationships/hyperlink" Target="../Docs/R1-2205712.zip" TargetMode="External"/><Relationship Id="rId1327" Type="http://schemas.openxmlformats.org/officeDocument/2006/relationships/hyperlink" Target="../Docs/R1-2207513.zip" TargetMode="External"/><Relationship Id="rId1534" Type="http://schemas.openxmlformats.org/officeDocument/2006/relationships/hyperlink" Target="../Docs/R1-2205920.zip" TargetMode="External"/><Relationship Id="rId1741" Type="http://schemas.openxmlformats.org/officeDocument/2006/relationships/hyperlink" Target="../Docs/R1-2207328.zip" TargetMode="External"/><Relationship Id="rId1979" Type="http://schemas.openxmlformats.org/officeDocument/2006/relationships/hyperlink" Target="../Docs/R1-2207118.zip" TargetMode="External"/><Relationship Id="rId3194" Type="http://schemas.openxmlformats.org/officeDocument/2006/relationships/hyperlink" Target="../Docs/R1-2208261.zip" TargetMode="External"/><Relationship Id="rId33" Type="http://schemas.openxmlformats.org/officeDocument/2006/relationships/hyperlink" Target="../Docs/R1-2205711.zip" TargetMode="External"/><Relationship Id="rId1601" Type="http://schemas.openxmlformats.org/officeDocument/2006/relationships/hyperlink" Target="../Docs/R1-2206379.zip" TargetMode="External"/><Relationship Id="rId1839" Type="http://schemas.openxmlformats.org/officeDocument/2006/relationships/hyperlink" Target="../Docs/R1-2206823.zip" TargetMode="External"/><Relationship Id="rId3054" Type="http://schemas.openxmlformats.org/officeDocument/2006/relationships/hyperlink" Target="https://portal.3gpp.org/desktopmodules/WorkItem/WorkItemDetails.aspx?workitemId=830178" TargetMode="External"/><Relationship Id="rId3499" Type="http://schemas.openxmlformats.org/officeDocument/2006/relationships/hyperlink" Target="../Docs/R1-2208298.zip" TargetMode="External"/><Relationship Id="rId182" Type="http://schemas.openxmlformats.org/officeDocument/2006/relationships/hyperlink" Target="../Docs/R1-2207493.zip" TargetMode="External"/><Relationship Id="rId1906" Type="http://schemas.openxmlformats.org/officeDocument/2006/relationships/hyperlink" Target="../Docs/R1-2207333.zip" TargetMode="External"/><Relationship Id="rId3261" Type="http://schemas.openxmlformats.org/officeDocument/2006/relationships/hyperlink" Target="https://portal.3gpp.org/desktopmodules/Release/ReleaseDetails.aspx?releaseId=192" TargetMode="External"/><Relationship Id="rId3359" Type="http://schemas.openxmlformats.org/officeDocument/2006/relationships/hyperlink" Target="../Docs/R1-2205706.zip" TargetMode="External"/><Relationship Id="rId487" Type="http://schemas.openxmlformats.org/officeDocument/2006/relationships/hyperlink" Target="../Docs/R1-2208156.zip" TargetMode="External"/><Relationship Id="rId694" Type="http://schemas.openxmlformats.org/officeDocument/2006/relationships/hyperlink" Target="../Docs/R1-2206084.zip" TargetMode="External"/><Relationship Id="rId2070" Type="http://schemas.openxmlformats.org/officeDocument/2006/relationships/hyperlink" Target="../Docs/R1-2207790.zip" TargetMode="External"/><Relationship Id="rId2168" Type="http://schemas.openxmlformats.org/officeDocument/2006/relationships/hyperlink" Target="../Docs/R1-2207085.zip" TargetMode="External"/><Relationship Id="rId2375" Type="http://schemas.openxmlformats.org/officeDocument/2006/relationships/hyperlink" Target="../Docs/R1-2207734.zip" TargetMode="External"/><Relationship Id="rId3121" Type="http://schemas.openxmlformats.org/officeDocument/2006/relationships/hyperlink" Target="https://portal.3gpp.org/desktopmodules/WorkItem/WorkItemDetails.aspx?workitemId=830174" TargetMode="External"/><Relationship Id="rId3219" Type="http://schemas.openxmlformats.org/officeDocument/2006/relationships/hyperlink" Target="https://portal.3gpp.org/desktopmodules/Release/ReleaseDetails.aspx?releaseId=192" TargetMode="External"/><Relationship Id="rId347" Type="http://schemas.openxmlformats.org/officeDocument/2006/relationships/hyperlink" Target="../Docs/R1-2208259.zip" TargetMode="External"/><Relationship Id="rId999" Type="http://schemas.openxmlformats.org/officeDocument/2006/relationships/hyperlink" Target="../Docs/R1-2205798.zip" TargetMode="External"/><Relationship Id="rId1184" Type="http://schemas.openxmlformats.org/officeDocument/2006/relationships/hyperlink" Target="../Docs/R1-2205705.zip" TargetMode="External"/><Relationship Id="rId2028" Type="http://schemas.openxmlformats.org/officeDocument/2006/relationships/hyperlink" Target="../Docs/R1-2205744.zip" TargetMode="External"/><Relationship Id="rId2582" Type="http://schemas.openxmlformats.org/officeDocument/2006/relationships/hyperlink" Target="../Docs/R1-2206657.zip" TargetMode="External"/><Relationship Id="rId2887" Type="http://schemas.openxmlformats.org/officeDocument/2006/relationships/hyperlink" Target="https://portal.3gpp.org/desktopmodules/WorkItem/WorkItemDetails.aspx?workitemId=900160" TargetMode="External"/><Relationship Id="rId3426" Type="http://schemas.openxmlformats.org/officeDocument/2006/relationships/hyperlink" Target="https://portal.3gpp.org/desktopmodules/Release/ReleaseDetails.aspx?releaseId=192" TargetMode="External"/><Relationship Id="rId554" Type="http://schemas.openxmlformats.org/officeDocument/2006/relationships/hyperlink" Target="../Docs/R1-2206724.zip" TargetMode="External"/><Relationship Id="rId761" Type="http://schemas.openxmlformats.org/officeDocument/2006/relationships/hyperlink" Target="../Docs/R1-2206939.zip" TargetMode="External"/><Relationship Id="rId859" Type="http://schemas.openxmlformats.org/officeDocument/2006/relationships/hyperlink" Target="../Docs/R1-2207687.zip" TargetMode="External"/><Relationship Id="rId1391" Type="http://schemas.openxmlformats.org/officeDocument/2006/relationships/hyperlink" Target="../Docs/R1-2207317.zip" TargetMode="External"/><Relationship Id="rId1489" Type="http://schemas.openxmlformats.org/officeDocument/2006/relationships/hyperlink" Target="../Docs/R1-2206866.zip" TargetMode="External"/><Relationship Id="rId1696" Type="http://schemas.openxmlformats.org/officeDocument/2006/relationships/hyperlink" Target="../Docs/R1-2206674.zip" TargetMode="External"/><Relationship Id="rId2235" Type="http://schemas.openxmlformats.org/officeDocument/2006/relationships/hyperlink" Target="../Docs/R1-2205902.zip" TargetMode="External"/><Relationship Id="rId2442" Type="http://schemas.openxmlformats.org/officeDocument/2006/relationships/hyperlink" Target="../Docs/R1-2207692.zip" TargetMode="External"/><Relationship Id="rId207" Type="http://schemas.openxmlformats.org/officeDocument/2006/relationships/hyperlink" Target="../Docs/R1-2207959.zip" TargetMode="External"/><Relationship Id="rId414" Type="http://schemas.openxmlformats.org/officeDocument/2006/relationships/hyperlink" Target="../Docs/R1-2207510.zip" TargetMode="External"/><Relationship Id="rId621" Type="http://schemas.openxmlformats.org/officeDocument/2006/relationships/hyperlink" Target="../Docs/R1-2206793.zip" TargetMode="External"/><Relationship Id="rId1044" Type="http://schemas.openxmlformats.org/officeDocument/2006/relationships/hyperlink" Target="../Docs/R1-2208278.zip" TargetMode="External"/><Relationship Id="rId1251" Type="http://schemas.openxmlformats.org/officeDocument/2006/relationships/hyperlink" Target="../Docs/R1-2206764.zip" TargetMode="External"/><Relationship Id="rId1349" Type="http://schemas.openxmlformats.org/officeDocument/2006/relationships/hyperlink" Target="../Docs/R1-2207926.zip" TargetMode="External"/><Relationship Id="rId2302" Type="http://schemas.openxmlformats.org/officeDocument/2006/relationships/image" Target="media/image16.png"/><Relationship Id="rId2747" Type="http://schemas.openxmlformats.org/officeDocument/2006/relationships/hyperlink" Target="../Docs/R1-2206602.zip" TargetMode="External"/><Relationship Id="rId2954" Type="http://schemas.openxmlformats.org/officeDocument/2006/relationships/hyperlink" Target="https://portal.3gpp.org/desktopmodules/Specifications/SpecificationDetails.aspx?specificationId=3216" TargetMode="External"/><Relationship Id="rId719" Type="http://schemas.openxmlformats.org/officeDocument/2006/relationships/hyperlink" Target="../Docs/R1-2207027.zip" TargetMode="External"/><Relationship Id="rId926" Type="http://schemas.openxmlformats.org/officeDocument/2006/relationships/hyperlink" Target="../Docs/R1-2207826.zip" TargetMode="External"/><Relationship Id="rId1111" Type="http://schemas.openxmlformats.org/officeDocument/2006/relationships/hyperlink" Target="../Docs/R1-2205976.zip" TargetMode="External"/><Relationship Id="rId1556" Type="http://schemas.openxmlformats.org/officeDocument/2006/relationships/hyperlink" Target="../Docs/R1-2207395.zip" TargetMode="External"/><Relationship Id="rId1763" Type="http://schemas.openxmlformats.org/officeDocument/2006/relationships/hyperlink" Target="../Docs/R1-2206392.zip" TargetMode="External"/><Relationship Id="rId1970" Type="http://schemas.openxmlformats.org/officeDocument/2006/relationships/hyperlink" Target="../Docs/R1-2206505.zip" TargetMode="External"/><Relationship Id="rId2607" Type="http://schemas.openxmlformats.org/officeDocument/2006/relationships/hyperlink" Target="../Docs/R1-2206432.zip" TargetMode="External"/><Relationship Id="rId2814" Type="http://schemas.openxmlformats.org/officeDocument/2006/relationships/hyperlink" Target="../Docs/R1-2206311.zip" TargetMode="External"/><Relationship Id="rId55" Type="http://schemas.openxmlformats.org/officeDocument/2006/relationships/hyperlink" Target="../Docs/R1-2205971.zip" TargetMode="External"/><Relationship Id="rId1209" Type="http://schemas.openxmlformats.org/officeDocument/2006/relationships/hyperlink" Target="../Docs/R1-2207563.zip" TargetMode="External"/><Relationship Id="rId1416" Type="http://schemas.openxmlformats.org/officeDocument/2006/relationships/hyperlink" Target="../Docs/R1-2205914.zip" TargetMode="External"/><Relationship Id="rId1623" Type="http://schemas.openxmlformats.org/officeDocument/2006/relationships/hyperlink" Target="../Docs/R1-2205986.zip" TargetMode="External"/><Relationship Id="rId1830" Type="http://schemas.openxmlformats.org/officeDocument/2006/relationships/hyperlink" Target="../Docs/R1-2206332.zip" TargetMode="External"/><Relationship Id="rId3076" Type="http://schemas.openxmlformats.org/officeDocument/2006/relationships/hyperlink" Target="https://portal.3gpp.org/desktopmodules/Release/ReleaseDetails.aspx?releaseId=192" TargetMode="External"/><Relationship Id="rId3283" Type="http://schemas.openxmlformats.org/officeDocument/2006/relationships/hyperlink" Target="https://portal.3gpp.org/desktopmodules/Release/ReleaseDetails.aspx?releaseId=192" TargetMode="External"/><Relationship Id="rId3490" Type="http://schemas.openxmlformats.org/officeDocument/2006/relationships/hyperlink" Target="../Docs/R1-2208305.zip" TargetMode="External"/><Relationship Id="rId1928" Type="http://schemas.openxmlformats.org/officeDocument/2006/relationships/hyperlink" Target="../Docs/R1-2206857.zip" TargetMode="External"/><Relationship Id="rId2092" Type="http://schemas.openxmlformats.org/officeDocument/2006/relationships/hyperlink" Target="../Docs/R1-2206861.zip" TargetMode="External"/><Relationship Id="rId3143" Type="http://schemas.openxmlformats.org/officeDocument/2006/relationships/hyperlink" Target="https://portal.3gpp.org/desktopmodules/Release/ReleaseDetails.aspx?releaseId=192" TargetMode="External"/><Relationship Id="rId3350" Type="http://schemas.openxmlformats.org/officeDocument/2006/relationships/hyperlink" Target="../Docs/R1-2208250.zip" TargetMode="External"/><Relationship Id="rId271" Type="http://schemas.openxmlformats.org/officeDocument/2006/relationships/hyperlink" Target="../Docs/R1-2208058.zip" TargetMode="External"/><Relationship Id="rId2397" Type="http://schemas.openxmlformats.org/officeDocument/2006/relationships/hyperlink" Target="../Docs/R1-2207244.zip" TargetMode="External"/><Relationship Id="rId3003" Type="http://schemas.openxmlformats.org/officeDocument/2006/relationships/hyperlink" Target="https://portal.3gpp.org/desktopmodules/WorkItem/WorkItemDetails.aspx?workitemId=860140" TargetMode="External"/><Relationship Id="rId3448" Type="http://schemas.openxmlformats.org/officeDocument/2006/relationships/hyperlink" Target="../Docs/R1-2207614.zip" TargetMode="External"/><Relationship Id="rId131" Type="http://schemas.openxmlformats.org/officeDocument/2006/relationships/hyperlink" Target="../Docs/R1-2205733.zip" TargetMode="External"/><Relationship Id="rId369" Type="http://schemas.openxmlformats.org/officeDocument/2006/relationships/hyperlink" Target="../Docs/R1-2208132.zip" TargetMode="External"/><Relationship Id="rId576" Type="http://schemas.openxmlformats.org/officeDocument/2006/relationships/hyperlink" Target="../Docs/R1-2208081.zip" TargetMode="External"/><Relationship Id="rId783" Type="http://schemas.openxmlformats.org/officeDocument/2006/relationships/hyperlink" Target="../Docs/R1-2206150.zip" TargetMode="External"/><Relationship Id="rId990" Type="http://schemas.openxmlformats.org/officeDocument/2006/relationships/hyperlink" Target="../Docs/R1-2208247.zip" TargetMode="External"/><Relationship Id="rId2257" Type="http://schemas.openxmlformats.org/officeDocument/2006/relationships/hyperlink" Target="../Docs/R1-2206227.zip" TargetMode="External"/><Relationship Id="rId2464" Type="http://schemas.openxmlformats.org/officeDocument/2006/relationships/hyperlink" Target="../Docs/R1-2206304.zip" TargetMode="External"/><Relationship Id="rId2671" Type="http://schemas.openxmlformats.org/officeDocument/2006/relationships/hyperlink" Target="../Docs/R1-2207769.zip" TargetMode="External"/><Relationship Id="rId3210" Type="http://schemas.openxmlformats.org/officeDocument/2006/relationships/hyperlink" Target="../Docs/R1-2208265.zip" TargetMode="External"/><Relationship Id="rId3308" Type="http://schemas.openxmlformats.org/officeDocument/2006/relationships/hyperlink" Target="https://portal.3gpp.org/desktopmodules/WorkItem/WorkItemDetails.aspx?workitemId=860148" TargetMode="External"/><Relationship Id="rId3515" Type="http://schemas.openxmlformats.org/officeDocument/2006/relationships/header" Target="header2.xml"/><Relationship Id="rId229" Type="http://schemas.openxmlformats.org/officeDocument/2006/relationships/hyperlink" Target="../Docs/R1-2205941.zip" TargetMode="External"/><Relationship Id="rId436" Type="http://schemas.openxmlformats.org/officeDocument/2006/relationships/hyperlink" Target="../Docs/R1-2205764.zip" TargetMode="External"/><Relationship Id="rId643" Type="http://schemas.openxmlformats.org/officeDocument/2006/relationships/hyperlink" Target="../Docs/R1-2207380.zip" TargetMode="External"/><Relationship Id="rId1066" Type="http://schemas.openxmlformats.org/officeDocument/2006/relationships/hyperlink" Target="../Docs/R1-2206560.zip" TargetMode="External"/><Relationship Id="rId1273" Type="http://schemas.openxmlformats.org/officeDocument/2006/relationships/hyperlink" Target="../Docs/R1-2207714.zip" TargetMode="External"/><Relationship Id="rId1480" Type="http://schemas.openxmlformats.org/officeDocument/2006/relationships/hyperlink" Target="../Docs/R1-2206246.zip" TargetMode="External"/><Relationship Id="rId2117" Type="http://schemas.openxmlformats.org/officeDocument/2006/relationships/hyperlink" Target="../Docs/R1-2206121.zip" TargetMode="External"/><Relationship Id="rId2324" Type="http://schemas.openxmlformats.org/officeDocument/2006/relationships/hyperlink" Target="../Docs/R1-2207482.zip" TargetMode="External"/><Relationship Id="rId2769" Type="http://schemas.openxmlformats.org/officeDocument/2006/relationships/hyperlink" Target="../Docs/R1-2207823.zip" TargetMode="External"/><Relationship Id="rId2976" Type="http://schemas.openxmlformats.org/officeDocument/2006/relationships/hyperlink" Target="../Docs/R1-2208068.zip" TargetMode="External"/><Relationship Id="rId850" Type="http://schemas.openxmlformats.org/officeDocument/2006/relationships/hyperlink" Target="../Docs/R1-2207633.zip" TargetMode="External"/><Relationship Id="rId948" Type="http://schemas.openxmlformats.org/officeDocument/2006/relationships/hyperlink" Target="../Docs/R1-2205974.zip" TargetMode="External"/><Relationship Id="rId1133" Type="http://schemas.openxmlformats.org/officeDocument/2006/relationships/hyperlink" Target="../Docs/R1-2207845.zip" TargetMode="External"/><Relationship Id="rId1578" Type="http://schemas.openxmlformats.org/officeDocument/2006/relationships/hyperlink" Target="../Docs/R1-2206815.zip" TargetMode="External"/><Relationship Id="rId1785" Type="http://schemas.openxmlformats.org/officeDocument/2006/relationships/hyperlink" Target="../Docs/R1-2207854.zip" TargetMode="External"/><Relationship Id="rId1992" Type="http://schemas.openxmlformats.org/officeDocument/2006/relationships/hyperlink" Target="../Docs/R1-2207805.zip" TargetMode="External"/><Relationship Id="rId2531" Type="http://schemas.openxmlformats.org/officeDocument/2006/relationships/hyperlink" Target="../Docs/R1-2208185.zip" TargetMode="External"/><Relationship Id="rId2629" Type="http://schemas.openxmlformats.org/officeDocument/2006/relationships/hyperlink" Target="../Docs/R1-2206843.zip" TargetMode="External"/><Relationship Id="rId2836" Type="http://schemas.openxmlformats.org/officeDocument/2006/relationships/hyperlink" Target="../Docs/R1-2206139.zip" TargetMode="External"/><Relationship Id="rId77" Type="http://schemas.openxmlformats.org/officeDocument/2006/relationships/hyperlink" Target="../Docs/R1-2205845.zip" TargetMode="External"/><Relationship Id="rId503" Type="http://schemas.openxmlformats.org/officeDocument/2006/relationships/hyperlink" Target="../Docs/R1-2206454.zip" TargetMode="External"/><Relationship Id="rId710" Type="http://schemas.openxmlformats.org/officeDocument/2006/relationships/hyperlink" Target="../Docs/R1-2208033.zip" TargetMode="External"/><Relationship Id="rId808" Type="http://schemas.openxmlformats.org/officeDocument/2006/relationships/hyperlink" Target="../Docs/R1-2206796.zip" TargetMode="External"/><Relationship Id="rId1340" Type="http://schemas.openxmlformats.org/officeDocument/2006/relationships/hyperlink" Target="../Docs/R1-2208223.zip" TargetMode="External"/><Relationship Id="rId1438" Type="http://schemas.openxmlformats.org/officeDocument/2006/relationships/hyperlink" Target="../Docs/R1-2206090.zip" TargetMode="External"/><Relationship Id="rId1645" Type="http://schemas.openxmlformats.org/officeDocument/2006/relationships/hyperlink" Target="../Docs/R1-2207455.zip" TargetMode="External"/><Relationship Id="rId3098" Type="http://schemas.openxmlformats.org/officeDocument/2006/relationships/hyperlink" Target="../Docs/R1-2208183.zip" TargetMode="External"/><Relationship Id="rId1200" Type="http://schemas.openxmlformats.org/officeDocument/2006/relationships/hyperlink" Target="../Docs/R1-2206763.zip" TargetMode="External"/><Relationship Id="rId1852" Type="http://schemas.openxmlformats.org/officeDocument/2006/relationships/hyperlink" Target="../Docs/R1-2207872.zip" TargetMode="External"/><Relationship Id="rId2903" Type="http://schemas.openxmlformats.org/officeDocument/2006/relationships/hyperlink" Target="https://portal.3gpp.org/desktopmodules/WorkItem/WorkItemDetails.aspx?workitemId=830174" TargetMode="External"/><Relationship Id="rId1505" Type="http://schemas.openxmlformats.org/officeDocument/2006/relationships/hyperlink" Target="../Docs/R1-2205748.zip" TargetMode="External"/><Relationship Id="rId1712" Type="http://schemas.openxmlformats.org/officeDocument/2006/relationships/hyperlink" Target="../Docs/R1-2207879.zip" TargetMode="External"/><Relationship Id="rId3165" Type="http://schemas.openxmlformats.org/officeDocument/2006/relationships/hyperlink" Target="https://portal.3gpp.org/desktopmodules/WorkItem/WorkItemDetails.aspx?workitemId=900162" TargetMode="External"/><Relationship Id="rId3372" Type="http://schemas.openxmlformats.org/officeDocument/2006/relationships/hyperlink" Target="https://portal.3gpp.org/desktopmodules/Release/ReleaseDetails.aspx?releaseId=192" TargetMode="External"/><Relationship Id="rId293" Type="http://schemas.openxmlformats.org/officeDocument/2006/relationships/hyperlink" Target="../Docs/R1-2206715.zip" TargetMode="External"/><Relationship Id="rId2181" Type="http://schemas.openxmlformats.org/officeDocument/2006/relationships/hyperlink" Target="../Docs/R1-2205900.zip" TargetMode="External"/><Relationship Id="rId3025" Type="http://schemas.openxmlformats.org/officeDocument/2006/relationships/hyperlink" Target="https://portal.3gpp.org/desktopmodules/Specifications/SpecificationDetails.aspx?specificationId=3215" TargetMode="External"/><Relationship Id="rId3232" Type="http://schemas.openxmlformats.org/officeDocument/2006/relationships/hyperlink" Target="https://portal.3gpp.org/desktopmodules/Specifications/SpecificationDetails.aspx?specificationId=3215" TargetMode="External"/><Relationship Id="rId153" Type="http://schemas.openxmlformats.org/officeDocument/2006/relationships/hyperlink" Target="../Docs/R1-2207815.zip" TargetMode="External"/><Relationship Id="rId360" Type="http://schemas.openxmlformats.org/officeDocument/2006/relationships/hyperlink" Target="../Docs/R1-2208264.zip" TargetMode="External"/><Relationship Id="rId598" Type="http://schemas.openxmlformats.org/officeDocument/2006/relationships/hyperlink" Target="../Docs/R1-2206080.zip" TargetMode="External"/><Relationship Id="rId2041" Type="http://schemas.openxmlformats.org/officeDocument/2006/relationships/hyperlink" Target="../Docs/R1-2206585.zip" TargetMode="External"/><Relationship Id="rId2279" Type="http://schemas.openxmlformats.org/officeDocument/2006/relationships/hyperlink" Target="../Docs/R1-2207691.zip" TargetMode="External"/><Relationship Id="rId2486" Type="http://schemas.openxmlformats.org/officeDocument/2006/relationships/hyperlink" Target="../Docs/R1-2207037.zip" TargetMode="External"/><Relationship Id="rId2693" Type="http://schemas.openxmlformats.org/officeDocument/2006/relationships/hyperlink" Target="../Docs/R1-2207041.zip" TargetMode="External"/><Relationship Id="rId220" Type="http://schemas.openxmlformats.org/officeDocument/2006/relationships/hyperlink" Target="../Docs/R1-2208085.zip" TargetMode="External"/><Relationship Id="rId458" Type="http://schemas.openxmlformats.org/officeDocument/2006/relationships/hyperlink" Target="../Docs/R1-2205933.zip" TargetMode="External"/><Relationship Id="rId665" Type="http://schemas.openxmlformats.org/officeDocument/2006/relationships/hyperlink" Target="../Docs/R1-2207967.zip" TargetMode="External"/><Relationship Id="rId872" Type="http://schemas.openxmlformats.org/officeDocument/2006/relationships/hyperlink" Target="../Docs/R1-2205909.zip" TargetMode="External"/><Relationship Id="rId1088" Type="http://schemas.openxmlformats.org/officeDocument/2006/relationships/hyperlink" Target="../Docs/R1-2207105.zip" TargetMode="External"/><Relationship Id="rId1295" Type="http://schemas.openxmlformats.org/officeDocument/2006/relationships/hyperlink" Target="../Docs/R1-2206564.zip" TargetMode="External"/><Relationship Id="rId2139" Type="http://schemas.openxmlformats.org/officeDocument/2006/relationships/hyperlink" Target="../Docs/R1-2207509.zip" TargetMode="External"/><Relationship Id="rId2346" Type="http://schemas.openxmlformats.org/officeDocument/2006/relationships/hyperlink" Target="../Docs/R1-2206593.zip" TargetMode="External"/><Relationship Id="rId2553" Type="http://schemas.openxmlformats.org/officeDocument/2006/relationships/hyperlink" Target="../Docs/R1-2206927.zip" TargetMode="External"/><Relationship Id="rId2760" Type="http://schemas.openxmlformats.org/officeDocument/2006/relationships/hyperlink" Target="../Docs/R1-2207301.zip" TargetMode="External"/><Relationship Id="rId2998" Type="http://schemas.openxmlformats.org/officeDocument/2006/relationships/hyperlink" Target="https://portal.3gpp.org/desktopmodules/Specifications/SpecificationDetails.aspx?specificationId=3216" TargetMode="External"/><Relationship Id="rId318" Type="http://schemas.openxmlformats.org/officeDocument/2006/relationships/hyperlink" Target="../Docs/R1-2205970.zip" TargetMode="External"/><Relationship Id="rId525" Type="http://schemas.openxmlformats.org/officeDocument/2006/relationships/hyperlink" Target="../Docs/R1-2207537.zip" TargetMode="External"/><Relationship Id="rId732" Type="http://schemas.openxmlformats.org/officeDocument/2006/relationships/hyperlink" Target="../Docs/R1-2207723.zip" TargetMode="External"/><Relationship Id="rId1155" Type="http://schemas.openxmlformats.org/officeDocument/2006/relationships/hyperlink" Target="../Docs/R1-2206204.zip" TargetMode="External"/><Relationship Id="rId1362" Type="http://schemas.openxmlformats.org/officeDocument/2006/relationships/hyperlink" Target="../Docs/R1-2208114.zip" TargetMode="External"/><Relationship Id="rId2206" Type="http://schemas.openxmlformats.org/officeDocument/2006/relationships/hyperlink" Target="../Docs/R1-2205901.zip" TargetMode="External"/><Relationship Id="rId2413" Type="http://schemas.openxmlformats.org/officeDocument/2006/relationships/hyperlink" Target="../Docs/R1-2207867.zip" TargetMode="External"/><Relationship Id="rId2620" Type="http://schemas.openxmlformats.org/officeDocument/2006/relationships/hyperlink" Target="../Docs/R1-2207803.zip" TargetMode="External"/><Relationship Id="rId2858" Type="http://schemas.openxmlformats.org/officeDocument/2006/relationships/hyperlink" Target="../Docs/R1-2206140.zip" TargetMode="External"/><Relationship Id="rId99" Type="http://schemas.openxmlformats.org/officeDocument/2006/relationships/hyperlink" Target="../Docs/R1-2206608.zip" TargetMode="External"/><Relationship Id="rId1015" Type="http://schemas.openxmlformats.org/officeDocument/2006/relationships/hyperlink" Target="../Docs/R1-2207052.zip" TargetMode="External"/><Relationship Id="rId1222" Type="http://schemas.openxmlformats.org/officeDocument/2006/relationships/hyperlink" Target="../Docs/R1-2205735.zip" TargetMode="External"/><Relationship Id="rId1667" Type="http://schemas.openxmlformats.org/officeDocument/2006/relationships/hyperlink" Target="../Docs/R1-2207221.zip" TargetMode="External"/><Relationship Id="rId1874" Type="http://schemas.openxmlformats.org/officeDocument/2006/relationships/hyperlink" Target="../Docs/R1-2206972.zip" TargetMode="External"/><Relationship Id="rId2718" Type="http://schemas.openxmlformats.org/officeDocument/2006/relationships/hyperlink" Target="../Docs/R1-2206601.zip" TargetMode="External"/><Relationship Id="rId2925" Type="http://schemas.openxmlformats.org/officeDocument/2006/relationships/hyperlink" Target="https://portal.3gpp.org/desktopmodules/Release/ReleaseDetails.aspx?releaseId=192" TargetMode="External"/><Relationship Id="rId1527" Type="http://schemas.openxmlformats.org/officeDocument/2006/relationships/hyperlink" Target="../Docs/R1-2207394.zip" TargetMode="External"/><Relationship Id="rId1734" Type="http://schemas.openxmlformats.org/officeDocument/2006/relationships/hyperlink" Target="../Docs/R1-2206953.zip" TargetMode="External"/><Relationship Id="rId1941" Type="http://schemas.openxmlformats.org/officeDocument/2006/relationships/package" Target="embeddings/Microsoft_Visio_Drawing.vsdx"/><Relationship Id="rId3187" Type="http://schemas.openxmlformats.org/officeDocument/2006/relationships/hyperlink" Target="https://portal.3gpp.org/desktopmodules/Release/ReleaseDetails.aspx?releaseId=191" TargetMode="External"/><Relationship Id="rId3394" Type="http://schemas.openxmlformats.org/officeDocument/2006/relationships/hyperlink" Target="https://portal.3gpp.org/desktopmodules/WorkItem/WorkItemDetails.aspx?workitemId=860140" TargetMode="External"/><Relationship Id="rId26" Type="http://schemas.openxmlformats.org/officeDocument/2006/relationships/hyperlink" Target="../Docs/R1-2207673.zip" TargetMode="External"/><Relationship Id="rId3047" Type="http://schemas.openxmlformats.org/officeDocument/2006/relationships/hyperlink" Target="../Docs/R1-2208127.zip" TargetMode="External"/><Relationship Id="rId175" Type="http://schemas.openxmlformats.org/officeDocument/2006/relationships/hyperlink" Target="../Docs/R1-2205737.zip" TargetMode="External"/><Relationship Id="rId1801" Type="http://schemas.openxmlformats.org/officeDocument/2006/relationships/hyperlink" Target="../Docs/R1-2206677.zip" TargetMode="External"/><Relationship Id="rId3254" Type="http://schemas.openxmlformats.org/officeDocument/2006/relationships/hyperlink" Target="https://portal.3gpp.org/desktopmodules/Release/ReleaseDetails.aspx?releaseId=192" TargetMode="External"/><Relationship Id="rId3461" Type="http://schemas.openxmlformats.org/officeDocument/2006/relationships/hyperlink" Target="https://portal.3gpp.org/desktopmodules/WorkItem/WorkItemDetails.aspx?workitemId=900160" TargetMode="External"/><Relationship Id="rId382" Type="http://schemas.openxmlformats.org/officeDocument/2006/relationships/hyperlink" Target="../Docs/R1-2206371.zip" TargetMode="External"/><Relationship Id="rId687" Type="http://schemas.openxmlformats.org/officeDocument/2006/relationships/hyperlink" Target="../Docs/R1-2208055.zip" TargetMode="External"/><Relationship Id="rId2063" Type="http://schemas.openxmlformats.org/officeDocument/2006/relationships/hyperlink" Target="../Docs/R1-2207136.zip" TargetMode="External"/><Relationship Id="rId2270" Type="http://schemas.openxmlformats.org/officeDocument/2006/relationships/hyperlink" Target="../Docs/R1-2207413.zip" TargetMode="External"/><Relationship Id="rId2368" Type="http://schemas.openxmlformats.org/officeDocument/2006/relationships/hyperlink" Target="../Docs/R1-2207733.zip" TargetMode="External"/><Relationship Id="rId3114" Type="http://schemas.openxmlformats.org/officeDocument/2006/relationships/hyperlink" Target="../Docs/R1-2208226.zip" TargetMode="External"/><Relationship Id="rId3321" Type="http://schemas.openxmlformats.org/officeDocument/2006/relationships/hyperlink" Target="../Docs/R1-2208123.zip" TargetMode="External"/><Relationship Id="rId242" Type="http://schemas.openxmlformats.org/officeDocument/2006/relationships/hyperlink" Target="../Docs/R1-2207962.zip" TargetMode="External"/><Relationship Id="rId894" Type="http://schemas.openxmlformats.org/officeDocument/2006/relationships/hyperlink" Target="../Docs/R1-2207195.zip" TargetMode="External"/><Relationship Id="rId1177" Type="http://schemas.openxmlformats.org/officeDocument/2006/relationships/hyperlink" Target="../Docs/R1-2208053.zip" TargetMode="External"/><Relationship Id="rId2130" Type="http://schemas.openxmlformats.org/officeDocument/2006/relationships/hyperlink" Target="../Docs/R1-2206915.zip" TargetMode="External"/><Relationship Id="rId2575" Type="http://schemas.openxmlformats.org/officeDocument/2006/relationships/hyperlink" Target="../Docs/R1-2206056.zip" TargetMode="External"/><Relationship Id="rId2782" Type="http://schemas.openxmlformats.org/officeDocument/2006/relationships/hyperlink" Target="../Docs/R1-2206063.zip" TargetMode="External"/><Relationship Id="rId3419" Type="http://schemas.openxmlformats.org/officeDocument/2006/relationships/hyperlink" Target="../Docs/R1-2205726.zip" TargetMode="External"/><Relationship Id="rId102" Type="http://schemas.openxmlformats.org/officeDocument/2006/relationships/hyperlink" Target="../Docs/R1-2207167.zip" TargetMode="External"/><Relationship Id="rId547" Type="http://schemas.openxmlformats.org/officeDocument/2006/relationships/hyperlink" Target="../Docs/R1-2205763.zip" TargetMode="External"/><Relationship Id="rId754" Type="http://schemas.openxmlformats.org/officeDocument/2006/relationships/hyperlink" Target="../Docs/R1-2206152.zip" TargetMode="External"/><Relationship Id="rId961" Type="http://schemas.openxmlformats.org/officeDocument/2006/relationships/hyperlink" Target="../Docs/R1-2206747.zip" TargetMode="External"/><Relationship Id="rId1384" Type="http://schemas.openxmlformats.org/officeDocument/2006/relationships/hyperlink" Target="../Docs/R1-2205849.zip" TargetMode="External"/><Relationship Id="rId1591" Type="http://schemas.openxmlformats.org/officeDocument/2006/relationships/hyperlink" Target="../Docs/R1-2208005.zip" TargetMode="External"/><Relationship Id="rId1689" Type="http://schemas.openxmlformats.org/officeDocument/2006/relationships/hyperlink" Target="../Docs/R1-2206390.zip" TargetMode="External"/><Relationship Id="rId2228" Type="http://schemas.openxmlformats.org/officeDocument/2006/relationships/hyperlink" Target="../Docs/R1-2207579.zip" TargetMode="External"/><Relationship Id="rId2435" Type="http://schemas.openxmlformats.org/officeDocument/2006/relationships/hyperlink" Target="../Docs/R1-2208245.zip" TargetMode="External"/><Relationship Id="rId2642" Type="http://schemas.openxmlformats.org/officeDocument/2006/relationships/hyperlink" Target="../Docs/R1-2205862.zip" TargetMode="External"/><Relationship Id="rId90" Type="http://schemas.openxmlformats.org/officeDocument/2006/relationships/hyperlink" Target="../Docs/R1-2207562.zip" TargetMode="External"/><Relationship Id="rId407" Type="http://schemas.openxmlformats.org/officeDocument/2006/relationships/hyperlink" Target="../Docs/R1-2206354.zip" TargetMode="External"/><Relationship Id="rId614" Type="http://schemas.openxmlformats.org/officeDocument/2006/relationships/hyperlink" Target="../Docs/R1-2206542.zip" TargetMode="External"/><Relationship Id="rId821" Type="http://schemas.openxmlformats.org/officeDocument/2006/relationships/hyperlink" Target="../Docs/R1-2208225.zip" TargetMode="External"/><Relationship Id="rId1037" Type="http://schemas.openxmlformats.org/officeDocument/2006/relationships/hyperlink" Target="../Docs/R1-2207970.zip" TargetMode="External"/><Relationship Id="rId1244" Type="http://schemas.openxmlformats.org/officeDocument/2006/relationships/hyperlink" Target="../Docs/R1-2206102.zip" TargetMode="External"/><Relationship Id="rId1451" Type="http://schemas.openxmlformats.org/officeDocument/2006/relationships/hyperlink" Target="../Docs/R1-2207819.zip" TargetMode="External"/><Relationship Id="rId1896" Type="http://schemas.openxmlformats.org/officeDocument/2006/relationships/hyperlink" Target="../Docs/R1-2206607.zip" TargetMode="External"/><Relationship Id="rId2502" Type="http://schemas.openxmlformats.org/officeDocument/2006/relationships/hyperlink" Target="../Docs/R1-2206000.zip" TargetMode="External"/><Relationship Id="rId2947" Type="http://schemas.openxmlformats.org/officeDocument/2006/relationships/hyperlink" Target="https://portal.3gpp.org/desktopmodules/WorkItem/WorkItemDetails.aspx?workitemId=860141" TargetMode="External"/><Relationship Id="rId919" Type="http://schemas.openxmlformats.org/officeDocument/2006/relationships/hyperlink" Target="../Docs/R1-2207989.zip" TargetMode="External"/><Relationship Id="rId1104" Type="http://schemas.openxmlformats.org/officeDocument/2006/relationships/hyperlink" Target="../Docs/R1-2207586.zip" TargetMode="External"/><Relationship Id="rId1311" Type="http://schemas.openxmlformats.org/officeDocument/2006/relationships/hyperlink" Target="../Docs/R1-2207436.zip" TargetMode="External"/><Relationship Id="rId1549" Type="http://schemas.openxmlformats.org/officeDocument/2006/relationships/hyperlink" Target="../Docs/R1-2206896.zip" TargetMode="External"/><Relationship Id="rId1756" Type="http://schemas.openxmlformats.org/officeDocument/2006/relationships/hyperlink" Target="../Docs/R1-2206114.zip" TargetMode="External"/><Relationship Id="rId1963" Type="http://schemas.openxmlformats.org/officeDocument/2006/relationships/hyperlink" Target="../Docs/R1-2206108.zip" TargetMode="External"/><Relationship Id="rId2807" Type="http://schemas.openxmlformats.org/officeDocument/2006/relationships/hyperlink" Target="../Docs/R1-2208269.zip" TargetMode="External"/><Relationship Id="rId48" Type="http://schemas.openxmlformats.org/officeDocument/2006/relationships/hyperlink" Target="../Docs/R1-2206527.zip" TargetMode="External"/><Relationship Id="rId1409" Type="http://schemas.openxmlformats.org/officeDocument/2006/relationships/hyperlink" Target="../Docs/R1-2207704.zip" TargetMode="External"/><Relationship Id="rId1616" Type="http://schemas.openxmlformats.org/officeDocument/2006/relationships/hyperlink" Target="../Docs/R1-2207604.zip" TargetMode="External"/><Relationship Id="rId1823" Type="http://schemas.openxmlformats.org/officeDocument/2006/relationships/hyperlink" Target="../Docs/R1-2206071.zip" TargetMode="External"/><Relationship Id="rId3069" Type="http://schemas.openxmlformats.org/officeDocument/2006/relationships/hyperlink" Target="https://portal.3gpp.org/desktopmodules/Specifications/SpecificationDetails.aspx?specificationId=3215" TargetMode="External"/><Relationship Id="rId3276" Type="http://schemas.openxmlformats.org/officeDocument/2006/relationships/hyperlink" Target="../Docs/R1-2208307.zip" TargetMode="External"/><Relationship Id="rId3483" Type="http://schemas.openxmlformats.org/officeDocument/2006/relationships/hyperlink" Target="https://portal.3gpp.org/desktopmodules/Release/ReleaseDetails.aspx?releaseId=193" TargetMode="External"/><Relationship Id="rId197" Type="http://schemas.openxmlformats.org/officeDocument/2006/relationships/hyperlink" Target="../Docs/R1-2208253.zip" TargetMode="External"/><Relationship Id="rId2085" Type="http://schemas.openxmlformats.org/officeDocument/2006/relationships/hyperlink" Target="../Docs/R1-2206449.zip" TargetMode="External"/><Relationship Id="rId2292" Type="http://schemas.openxmlformats.org/officeDocument/2006/relationships/hyperlink" Target="../Docs/R1-2206920.zip" TargetMode="External"/><Relationship Id="rId3136" Type="http://schemas.openxmlformats.org/officeDocument/2006/relationships/hyperlink" Target="https://portal.3gpp.org/desktopmodules/Specifications/SpecificationDetails.aspx?specificationId=2427" TargetMode="External"/><Relationship Id="rId3343" Type="http://schemas.openxmlformats.org/officeDocument/2006/relationships/hyperlink" Target="https://portal.3gpp.org/desktopmodules/WorkItem/WorkItemDetails.aspx?workitemId=860150" TargetMode="External"/><Relationship Id="rId264" Type="http://schemas.openxmlformats.org/officeDocument/2006/relationships/hyperlink" Target="../Docs/R1-2208109.zip" TargetMode="External"/><Relationship Id="rId471" Type="http://schemas.openxmlformats.org/officeDocument/2006/relationships/hyperlink" Target="../Docs/R1-2208183.zip" TargetMode="External"/><Relationship Id="rId2152" Type="http://schemas.openxmlformats.org/officeDocument/2006/relationships/hyperlink" Target="../Docs/R1-2208275.zip" TargetMode="External"/><Relationship Id="rId2597" Type="http://schemas.openxmlformats.org/officeDocument/2006/relationships/hyperlink" Target="../Docs/R1-2207848.zip" TargetMode="External"/><Relationship Id="rId124" Type="http://schemas.openxmlformats.org/officeDocument/2006/relationships/hyperlink" Target="../Docs/R1-2206777.zip" TargetMode="External"/><Relationship Id="rId569" Type="http://schemas.openxmlformats.org/officeDocument/2006/relationships/hyperlink" Target="../Docs/R1-2207916.zip" TargetMode="External"/><Relationship Id="rId776" Type="http://schemas.openxmlformats.org/officeDocument/2006/relationships/hyperlink" Target="../Docs/R1-2206147.zip" TargetMode="External"/><Relationship Id="rId983" Type="http://schemas.openxmlformats.org/officeDocument/2006/relationships/hyperlink" Target="../Docs/R1-2207979.zip" TargetMode="External"/><Relationship Id="rId1199" Type="http://schemas.openxmlformats.org/officeDocument/2006/relationships/hyperlink" Target="../Docs/R1-2206563.zip" TargetMode="External"/><Relationship Id="rId2457" Type="http://schemas.openxmlformats.org/officeDocument/2006/relationships/hyperlink" Target="../Docs/R1-2207740.zip" TargetMode="External"/><Relationship Id="rId2664" Type="http://schemas.openxmlformats.org/officeDocument/2006/relationships/hyperlink" Target="../Docs/R1-2207349.zip" TargetMode="External"/><Relationship Id="rId3203" Type="http://schemas.openxmlformats.org/officeDocument/2006/relationships/hyperlink" Target="https://portal.3gpp.org/desktopmodules/Release/ReleaseDetails.aspx?releaseId=191" TargetMode="External"/><Relationship Id="rId3410" Type="http://schemas.openxmlformats.org/officeDocument/2006/relationships/hyperlink" Target="https://portal.3gpp.org/desktopmodules/Release/ReleaseDetails.aspx?releaseId=192" TargetMode="External"/><Relationship Id="rId3508" Type="http://schemas.openxmlformats.org/officeDocument/2006/relationships/hyperlink" Target="../Docs/R1-2208311.zip" TargetMode="External"/><Relationship Id="rId331" Type="http://schemas.openxmlformats.org/officeDocument/2006/relationships/hyperlink" Target="../Docs/R1-2207828.zip" TargetMode="External"/><Relationship Id="rId429" Type="http://schemas.openxmlformats.org/officeDocument/2006/relationships/hyperlink" Target="../Docs/R1-2207540.zip" TargetMode="External"/><Relationship Id="rId636" Type="http://schemas.openxmlformats.org/officeDocument/2006/relationships/hyperlink" Target="../Docs/R1-2207182.zip" TargetMode="External"/><Relationship Id="rId1059" Type="http://schemas.openxmlformats.org/officeDocument/2006/relationships/hyperlink" Target="../Docs/R1-2206302.zip" TargetMode="External"/><Relationship Id="rId1266" Type="http://schemas.openxmlformats.org/officeDocument/2006/relationships/hyperlink" Target="../Docs/R1-2208071.zip" TargetMode="External"/><Relationship Id="rId1473" Type="http://schemas.openxmlformats.org/officeDocument/2006/relationships/hyperlink" Target="../Docs/R1-2205879.zip" TargetMode="External"/><Relationship Id="rId2012" Type="http://schemas.openxmlformats.org/officeDocument/2006/relationships/hyperlink" Target="../Docs/R1-2206912.zip" TargetMode="External"/><Relationship Id="rId2317" Type="http://schemas.openxmlformats.org/officeDocument/2006/relationships/hyperlink" Target="../Docs/R1-2206922.zip" TargetMode="External"/><Relationship Id="rId2871" Type="http://schemas.openxmlformats.org/officeDocument/2006/relationships/hyperlink" Target="../Docs/R1-2207736.zip" TargetMode="External"/><Relationship Id="rId2969" Type="http://schemas.openxmlformats.org/officeDocument/2006/relationships/hyperlink" Target="https://portal.3gpp.org/desktopmodules/Release/ReleaseDetails.aspx?releaseId=192" TargetMode="External"/><Relationship Id="rId843" Type="http://schemas.openxmlformats.org/officeDocument/2006/relationships/hyperlink" Target="../Docs/R1-2207496.zip" TargetMode="External"/><Relationship Id="rId1126" Type="http://schemas.openxmlformats.org/officeDocument/2006/relationships/hyperlink" Target="../Docs/R1-2208111.zip" TargetMode="External"/><Relationship Id="rId1680" Type="http://schemas.openxmlformats.org/officeDocument/2006/relationships/hyperlink" Target="../Docs/R1-2205830.zip" TargetMode="External"/><Relationship Id="rId1778" Type="http://schemas.openxmlformats.org/officeDocument/2006/relationships/hyperlink" Target="../Docs/R1-2207153.zip" TargetMode="External"/><Relationship Id="rId1985" Type="http://schemas.openxmlformats.org/officeDocument/2006/relationships/hyperlink" Target="../Docs/R1-2207368.zip" TargetMode="External"/><Relationship Id="rId2524" Type="http://schemas.openxmlformats.org/officeDocument/2006/relationships/hyperlink" Target="../Docs/R1-2207344.zip" TargetMode="External"/><Relationship Id="rId2731" Type="http://schemas.openxmlformats.org/officeDocument/2006/relationships/hyperlink" Target="../Docs/R1-2207426.zip" TargetMode="External"/><Relationship Id="rId2829" Type="http://schemas.openxmlformats.org/officeDocument/2006/relationships/hyperlink" Target="../Docs/R1-2207630.zip" TargetMode="External"/><Relationship Id="rId703" Type="http://schemas.openxmlformats.org/officeDocument/2006/relationships/hyperlink" Target="../Docs/R1-2208051.zip" TargetMode="External"/><Relationship Id="rId910" Type="http://schemas.openxmlformats.org/officeDocument/2006/relationships/hyperlink" Target="../Docs/R1-2207944.zip" TargetMode="External"/><Relationship Id="rId1333" Type="http://schemas.openxmlformats.org/officeDocument/2006/relationships/hyperlink" Target="../Docs/R1-2208175.zip" TargetMode="External"/><Relationship Id="rId1540" Type="http://schemas.openxmlformats.org/officeDocument/2006/relationships/hyperlink" Target="../Docs/R1-2206265.zip" TargetMode="External"/><Relationship Id="rId1638" Type="http://schemas.openxmlformats.org/officeDocument/2006/relationships/hyperlink" Target="../Docs/R1-2206997.zip" TargetMode="External"/><Relationship Id="rId1400" Type="http://schemas.openxmlformats.org/officeDocument/2006/relationships/hyperlink" Target="../Docs/R1-2206286.zip" TargetMode="External"/><Relationship Id="rId1845" Type="http://schemas.openxmlformats.org/officeDocument/2006/relationships/hyperlink" Target="../Docs/R1-2207227.zip" TargetMode="External"/><Relationship Id="rId3060" Type="http://schemas.openxmlformats.org/officeDocument/2006/relationships/hyperlink" Target="https://portal.3gpp.org/desktopmodules/Release/ReleaseDetails.aspx?releaseId=192" TargetMode="External"/><Relationship Id="rId3298" Type="http://schemas.openxmlformats.org/officeDocument/2006/relationships/hyperlink" Target="https://portal.3gpp.org/desktopmodules/Release/ReleaseDetails.aspx?releaseId=192" TargetMode="External"/><Relationship Id="rId1705" Type="http://schemas.openxmlformats.org/officeDocument/2006/relationships/hyperlink" Target="../Docs/R1-2207117.zip" TargetMode="External"/><Relationship Id="rId1912" Type="http://schemas.openxmlformats.org/officeDocument/2006/relationships/hyperlink" Target="../Docs/R1-2205810.zip" TargetMode="External"/><Relationship Id="rId3158" Type="http://schemas.openxmlformats.org/officeDocument/2006/relationships/hyperlink" Target="../Docs/R1-2208246.zip" TargetMode="External"/><Relationship Id="rId3365" Type="http://schemas.openxmlformats.org/officeDocument/2006/relationships/hyperlink" Target="../Docs/R1-2205708.zip" TargetMode="External"/><Relationship Id="rId286" Type="http://schemas.openxmlformats.org/officeDocument/2006/relationships/hyperlink" Target="../Docs/R1-2206095.zip" TargetMode="External"/><Relationship Id="rId493" Type="http://schemas.openxmlformats.org/officeDocument/2006/relationships/hyperlink" Target="../Docs/R1-2205932.zip" TargetMode="External"/><Relationship Id="rId2174" Type="http://schemas.openxmlformats.org/officeDocument/2006/relationships/hyperlink" Target="../Docs/R1-2207618.zip" TargetMode="External"/><Relationship Id="rId2381" Type="http://schemas.openxmlformats.org/officeDocument/2006/relationships/hyperlink" Target="../Docs/R1-2208287.zip" TargetMode="External"/><Relationship Id="rId3018" Type="http://schemas.openxmlformats.org/officeDocument/2006/relationships/hyperlink" Target="https://portal.3gpp.org/desktopmodules/WorkItem/WorkItemDetails.aspx?workitemId=860140" TargetMode="External"/><Relationship Id="rId3225" Type="http://schemas.openxmlformats.org/officeDocument/2006/relationships/hyperlink" Target="https://portal.3gpp.org/desktopmodules/WorkItem/WorkItemDetails.aspx?workitemId=860147" TargetMode="External"/><Relationship Id="rId3432" Type="http://schemas.openxmlformats.org/officeDocument/2006/relationships/hyperlink" Target="https://portal.3gpp.org/desktopmodules/Release/ReleaseDetails.aspx?releaseId=192" TargetMode="External"/><Relationship Id="rId146" Type="http://schemas.openxmlformats.org/officeDocument/2006/relationships/hyperlink" Target="../Docs/R1-2206530.zip" TargetMode="External"/><Relationship Id="rId353" Type="http://schemas.openxmlformats.org/officeDocument/2006/relationships/hyperlink" Target="../Docs/R1-2207829.zip" TargetMode="External"/><Relationship Id="rId560" Type="http://schemas.openxmlformats.org/officeDocument/2006/relationships/hyperlink" Target="../Docs/R1-2206723.zip" TargetMode="External"/><Relationship Id="rId798" Type="http://schemas.openxmlformats.org/officeDocument/2006/relationships/hyperlink" Target="../Docs/R1-2206229.zip" TargetMode="External"/><Relationship Id="rId1190" Type="http://schemas.openxmlformats.org/officeDocument/2006/relationships/hyperlink" Target="../Docs/R1-2205766.zip" TargetMode="External"/><Relationship Id="rId2034" Type="http://schemas.openxmlformats.org/officeDocument/2006/relationships/hyperlink" Target="../Docs/R1-2206119.zip" TargetMode="External"/><Relationship Id="rId2241" Type="http://schemas.openxmlformats.org/officeDocument/2006/relationships/hyperlink" Target="../Docs/R1-2206490.zip" TargetMode="External"/><Relationship Id="rId2479" Type="http://schemas.openxmlformats.org/officeDocument/2006/relationships/hyperlink" Target="../Docs/R1-2206172.zip" TargetMode="External"/><Relationship Id="rId2686" Type="http://schemas.openxmlformats.org/officeDocument/2006/relationships/hyperlink" Target="../Docs/R1-2206600.zip" TargetMode="External"/><Relationship Id="rId2893" Type="http://schemas.openxmlformats.org/officeDocument/2006/relationships/hyperlink" Target="https://portal.3gpp.org/desktopmodules/Release/ReleaseDetails.aspx?releaseId=192" TargetMode="External"/><Relationship Id="rId213" Type="http://schemas.openxmlformats.org/officeDocument/2006/relationships/hyperlink" Target="../Docs/R1-2206305.zip" TargetMode="External"/><Relationship Id="rId420" Type="http://schemas.openxmlformats.org/officeDocument/2006/relationships/hyperlink" Target="../Docs/R1-2208069.zip" TargetMode="External"/><Relationship Id="rId658" Type="http://schemas.openxmlformats.org/officeDocument/2006/relationships/hyperlink" Target="../Docs/R1-2207753.zip" TargetMode="External"/><Relationship Id="rId865" Type="http://schemas.openxmlformats.org/officeDocument/2006/relationships/hyperlink" Target="../Docs/R1-2208136.zip" TargetMode="External"/><Relationship Id="rId1050" Type="http://schemas.openxmlformats.org/officeDocument/2006/relationships/hyperlink" Target="../Docs/R1-2208278.zip" TargetMode="External"/><Relationship Id="rId1288" Type="http://schemas.openxmlformats.org/officeDocument/2006/relationships/hyperlink" Target="../Docs/R1-2206611.zip" TargetMode="External"/><Relationship Id="rId1495" Type="http://schemas.openxmlformats.org/officeDocument/2006/relationships/hyperlink" Target="../Docs/R1-2207215.zip" TargetMode="External"/><Relationship Id="rId2101" Type="http://schemas.openxmlformats.org/officeDocument/2006/relationships/hyperlink" Target="../Docs/R1-2207338.zip" TargetMode="External"/><Relationship Id="rId2339" Type="http://schemas.openxmlformats.org/officeDocument/2006/relationships/hyperlink" Target="../Docs/R1-2206201.zip" TargetMode="External"/><Relationship Id="rId2546" Type="http://schemas.openxmlformats.org/officeDocument/2006/relationships/hyperlink" Target="../Docs/R1-2206413.zip" TargetMode="External"/><Relationship Id="rId2753" Type="http://schemas.openxmlformats.org/officeDocument/2006/relationships/hyperlink" Target="../Docs/R1-2207009.zip" TargetMode="External"/><Relationship Id="rId2960" Type="http://schemas.openxmlformats.org/officeDocument/2006/relationships/hyperlink" Target="../Docs/R1-2208053.zip" TargetMode="External"/><Relationship Id="rId518" Type="http://schemas.openxmlformats.org/officeDocument/2006/relationships/hyperlink" Target="../Docs/R1-2207175.zip" TargetMode="External"/><Relationship Id="rId725" Type="http://schemas.openxmlformats.org/officeDocument/2006/relationships/hyperlink" Target="../Docs/R1-2208026.zip" TargetMode="External"/><Relationship Id="rId932" Type="http://schemas.openxmlformats.org/officeDocument/2006/relationships/hyperlink" Target="../Docs/R1-2206270.zip" TargetMode="External"/><Relationship Id="rId1148" Type="http://schemas.openxmlformats.org/officeDocument/2006/relationships/hyperlink" Target="../Docs/R1-2208251.zip" TargetMode="External"/><Relationship Id="rId1355" Type="http://schemas.openxmlformats.org/officeDocument/2006/relationships/hyperlink" Target="../Docs/R1-2206766.zip" TargetMode="External"/><Relationship Id="rId1562" Type="http://schemas.openxmlformats.org/officeDocument/2006/relationships/hyperlink" Target="../Docs/R1-2207876.zip" TargetMode="External"/><Relationship Id="rId2406" Type="http://schemas.openxmlformats.org/officeDocument/2006/relationships/hyperlink" Target="../Docs/R1-2207866.zip" TargetMode="External"/><Relationship Id="rId2613" Type="http://schemas.openxmlformats.org/officeDocument/2006/relationships/hyperlink" Target="../Docs/R1-2207249.zip" TargetMode="External"/><Relationship Id="rId1008" Type="http://schemas.openxmlformats.org/officeDocument/2006/relationships/hyperlink" Target="../Docs/R1-2206752.zip" TargetMode="External"/><Relationship Id="rId1215" Type="http://schemas.openxmlformats.org/officeDocument/2006/relationships/hyperlink" Target="../Docs/R1-2208090.zip" TargetMode="External"/><Relationship Id="rId1422" Type="http://schemas.openxmlformats.org/officeDocument/2006/relationships/hyperlink" Target="../Docs/R1-2207001.zip" TargetMode="External"/><Relationship Id="rId1867" Type="http://schemas.openxmlformats.org/officeDocument/2006/relationships/hyperlink" Target="../Docs/R1-2206524.zip" TargetMode="External"/><Relationship Id="rId2820" Type="http://schemas.openxmlformats.org/officeDocument/2006/relationships/hyperlink" Target="../Docs/R1-2206962.zip" TargetMode="External"/><Relationship Id="rId2918" Type="http://schemas.openxmlformats.org/officeDocument/2006/relationships/hyperlink" Target="https://portal.3gpp.org/desktopmodules/Specifications/SpecificationDetails.aspx?specificationId=3216" TargetMode="External"/><Relationship Id="rId61" Type="http://schemas.openxmlformats.org/officeDocument/2006/relationships/hyperlink" Target="../Docs/R1-2207157.zip" TargetMode="External"/><Relationship Id="rId1727" Type="http://schemas.openxmlformats.org/officeDocument/2006/relationships/hyperlink" Target="../Docs/R1-2206578.zip" TargetMode="External"/><Relationship Id="rId1934" Type="http://schemas.openxmlformats.org/officeDocument/2006/relationships/hyperlink" Target="../Docs/R1-2207363.zip" TargetMode="External"/><Relationship Id="rId3082" Type="http://schemas.openxmlformats.org/officeDocument/2006/relationships/hyperlink" Target="https://portal.3gpp.org/desktopmodules/WorkItem/WorkItemDetails.aspx?workitemId=900160" TargetMode="External"/><Relationship Id="rId3387" Type="http://schemas.openxmlformats.org/officeDocument/2006/relationships/hyperlink" Target="https://portal.3gpp.org/desktopmodules/WorkItem/WorkItemDetails.aspx?workitemId=860141" TargetMode="External"/><Relationship Id="rId19" Type="http://schemas.openxmlformats.org/officeDocument/2006/relationships/hyperlink" Target="../Docs/R1-2205804.zip" TargetMode="External"/><Relationship Id="rId2196" Type="http://schemas.openxmlformats.org/officeDocument/2006/relationships/hyperlink" Target="../Docs/R1-2207619.zip" TargetMode="External"/><Relationship Id="rId168" Type="http://schemas.openxmlformats.org/officeDocument/2006/relationships/hyperlink" Target="../Docs/R1-2205720.zip" TargetMode="External"/><Relationship Id="rId3247" Type="http://schemas.openxmlformats.org/officeDocument/2006/relationships/hyperlink" Target="https://portal.3gpp.org/desktopmodules/Specifications/SpecificationDetails.aspx?specificationId=3214" TargetMode="External"/><Relationship Id="rId3454" Type="http://schemas.openxmlformats.org/officeDocument/2006/relationships/hyperlink" Target="https://portal.3gpp.org/desktopmodules/WorkItem/WorkItemDetails.aspx?workitemId=860151" TargetMode="External"/><Relationship Id="rId375" Type="http://schemas.openxmlformats.org/officeDocument/2006/relationships/hyperlink" Target="../Docs/R1-2207895.zip" TargetMode="External"/><Relationship Id="rId582" Type="http://schemas.openxmlformats.org/officeDocument/2006/relationships/hyperlink" Target="../Docs/R1-2208083.zip" TargetMode="External"/><Relationship Id="rId2056" Type="http://schemas.openxmlformats.org/officeDocument/2006/relationships/hyperlink" Target="../Docs/R1-2207504.zip" TargetMode="External"/><Relationship Id="rId2263" Type="http://schemas.openxmlformats.org/officeDocument/2006/relationships/hyperlink" Target="../Docs/R1-2206651.zip" TargetMode="External"/><Relationship Id="rId2470" Type="http://schemas.openxmlformats.org/officeDocument/2006/relationships/hyperlink" Target="https://www.3gpp.org/ftp/TSG_RAN/TSG_RAN/TSGR_96/Docs/RP-221443.zip" TargetMode="External"/><Relationship Id="rId3107" Type="http://schemas.openxmlformats.org/officeDocument/2006/relationships/hyperlink" Target="https://portal.3gpp.org/desktopmodules/Release/ReleaseDetails.aspx?releaseId=192" TargetMode="External"/><Relationship Id="rId3314" Type="http://schemas.openxmlformats.org/officeDocument/2006/relationships/hyperlink" Target="https://portal.3gpp.org/desktopmodules/WorkItem/WorkItemDetails.aspx?workitemId=860142" TargetMode="External"/><Relationship Id="rId3" Type="http://schemas.openxmlformats.org/officeDocument/2006/relationships/numbering" Target="numbering.xml"/><Relationship Id="rId235" Type="http://schemas.openxmlformats.org/officeDocument/2006/relationships/hyperlink" Target="../Docs/R1-2207950.zip" TargetMode="External"/><Relationship Id="rId442" Type="http://schemas.openxmlformats.org/officeDocument/2006/relationships/hyperlink" Target="../Docs/R1-2206865.zip" TargetMode="External"/><Relationship Id="rId887" Type="http://schemas.openxmlformats.org/officeDocument/2006/relationships/hyperlink" Target="../Docs/R1-2206742.zip" TargetMode="External"/><Relationship Id="rId1072" Type="http://schemas.openxmlformats.org/officeDocument/2006/relationships/hyperlink" Target="../Docs/R1-2206760.zip" TargetMode="External"/><Relationship Id="rId2123" Type="http://schemas.openxmlformats.org/officeDocument/2006/relationships/hyperlink" Target="../Docs/R1-2206587.zip" TargetMode="External"/><Relationship Id="rId2330" Type="http://schemas.openxmlformats.org/officeDocument/2006/relationships/hyperlink" Target="../Docs/R1-2208148.zip" TargetMode="External"/><Relationship Id="rId2568" Type="http://schemas.openxmlformats.org/officeDocument/2006/relationships/hyperlink" Target="../Docs/R1-2207933.zip" TargetMode="External"/><Relationship Id="rId2775" Type="http://schemas.openxmlformats.org/officeDocument/2006/relationships/hyperlink" Target="../Docs/R1-2206418.zip" TargetMode="External"/><Relationship Id="rId2982" Type="http://schemas.openxmlformats.org/officeDocument/2006/relationships/hyperlink" Target="https://portal.3gpp.org/desktopmodules/Specifications/SpecificationDetails.aspx?specificationId=3214" TargetMode="External"/><Relationship Id="rId302" Type="http://schemas.openxmlformats.org/officeDocument/2006/relationships/hyperlink" Target="../Docs/R1-2207930.zip" TargetMode="External"/><Relationship Id="rId747" Type="http://schemas.openxmlformats.org/officeDocument/2006/relationships/hyperlink" Target="../Docs/R1-2205791.zip" TargetMode="External"/><Relationship Id="rId954" Type="http://schemas.openxmlformats.org/officeDocument/2006/relationships/hyperlink" Target="../Docs/R1-2206547.zip" TargetMode="External"/><Relationship Id="rId1377" Type="http://schemas.openxmlformats.org/officeDocument/2006/relationships/hyperlink" Target="../Docs/R1-2207582.zip" TargetMode="External"/><Relationship Id="rId1584" Type="http://schemas.openxmlformats.org/officeDocument/2006/relationships/hyperlink" Target="../Docs/R1-2207218.zip" TargetMode="External"/><Relationship Id="rId1791" Type="http://schemas.openxmlformats.org/officeDocument/2006/relationships/hyperlink" Target="../Docs/R1-2206166.zip" TargetMode="External"/><Relationship Id="rId2428" Type="http://schemas.openxmlformats.org/officeDocument/2006/relationships/hyperlink" Target="../Docs/R1-2207692.zip" TargetMode="External"/><Relationship Id="rId2635" Type="http://schemas.openxmlformats.org/officeDocument/2006/relationships/hyperlink" Target="../Docs/R1-2207440.zip" TargetMode="External"/><Relationship Id="rId2842" Type="http://schemas.openxmlformats.org/officeDocument/2006/relationships/hyperlink" Target="../Docs/R1-2206881.zip" TargetMode="External"/><Relationship Id="rId83" Type="http://schemas.openxmlformats.org/officeDocument/2006/relationships/hyperlink" Target="../Docs/R1-2206707.zip" TargetMode="External"/><Relationship Id="rId607" Type="http://schemas.openxmlformats.org/officeDocument/2006/relationships/hyperlink" Target="../Docs/R1-2206533.zip" TargetMode="External"/><Relationship Id="rId814" Type="http://schemas.openxmlformats.org/officeDocument/2006/relationships/hyperlink" Target="../Docs/R1-2207491.zip" TargetMode="External"/><Relationship Id="rId1237" Type="http://schemas.openxmlformats.org/officeDocument/2006/relationships/hyperlink" Target="../Docs/R1-2207786.zip" TargetMode="External"/><Relationship Id="rId1444" Type="http://schemas.openxmlformats.org/officeDocument/2006/relationships/hyperlink" Target="../Docs/R1-2206772.zip" TargetMode="External"/><Relationship Id="rId1651" Type="http://schemas.openxmlformats.org/officeDocument/2006/relationships/hyperlink" Target="../Docs/R1-2205924.zip" TargetMode="External"/><Relationship Id="rId1889" Type="http://schemas.openxmlformats.org/officeDocument/2006/relationships/hyperlink" Target="../Docs/R1-2206249.zip" TargetMode="External"/><Relationship Id="rId2702" Type="http://schemas.openxmlformats.org/officeDocument/2006/relationships/hyperlink" Target="https://www.3gpp.org/ftp/TSG_RAN/TSG_RAN/TSGR_95e/Docs/RP-220285.zip" TargetMode="External"/><Relationship Id="rId1304" Type="http://schemas.openxmlformats.org/officeDocument/2006/relationships/hyperlink" Target="../Docs/R1-2208246.zip" TargetMode="External"/><Relationship Id="rId1511" Type="http://schemas.openxmlformats.org/officeDocument/2006/relationships/hyperlink" Target="../Docs/R1-2206025.zip" TargetMode="External"/><Relationship Id="rId1749" Type="http://schemas.openxmlformats.org/officeDocument/2006/relationships/hyperlink" Target="../Docs/R1-2207838.zip" TargetMode="External"/><Relationship Id="rId1956" Type="http://schemas.openxmlformats.org/officeDocument/2006/relationships/hyperlink" Target="../Docs/R1-2205815.zip" TargetMode="External"/><Relationship Id="rId3171" Type="http://schemas.openxmlformats.org/officeDocument/2006/relationships/hyperlink" Target="https://portal.3gpp.org/desktopmodules/Release/ReleaseDetails.aspx?releaseId=192" TargetMode="External"/><Relationship Id="rId1609" Type="http://schemas.openxmlformats.org/officeDocument/2006/relationships/hyperlink" Target="../Docs/R1-2207067.zip" TargetMode="External"/><Relationship Id="rId1816" Type="http://schemas.openxmlformats.org/officeDocument/2006/relationships/hyperlink" Target="../Docs/R1-2208104.zip" TargetMode="External"/><Relationship Id="rId3269" Type="http://schemas.openxmlformats.org/officeDocument/2006/relationships/hyperlink" Target="https://portal.3gpp.org/desktopmodules/Release/ReleaseDetails.aspx?releaseId=192" TargetMode="External"/><Relationship Id="rId3476" Type="http://schemas.openxmlformats.org/officeDocument/2006/relationships/hyperlink" Target="https://portal.3gpp.org/desktopmodules/Release/ReleaseDetails.aspx?releaseId=193" TargetMode="External"/><Relationship Id="rId10" Type="http://schemas.openxmlformats.org/officeDocument/2006/relationships/hyperlink" Target="https://www.simondecyrene.org/" TargetMode="External"/><Relationship Id="rId397" Type="http://schemas.openxmlformats.org/officeDocument/2006/relationships/hyperlink" Target="../Docs/R1-2207784.zip" TargetMode="External"/><Relationship Id="rId2078" Type="http://schemas.openxmlformats.org/officeDocument/2006/relationships/hyperlink" Target="../Docs/R1-2205992.zip" TargetMode="External"/><Relationship Id="rId2285" Type="http://schemas.openxmlformats.org/officeDocument/2006/relationships/hyperlink" Target="../Docs/R1-2206275.zip" TargetMode="External"/><Relationship Id="rId2492" Type="http://schemas.openxmlformats.org/officeDocument/2006/relationships/hyperlink" Target="../Docs/R1-2207437.zip" TargetMode="External"/><Relationship Id="rId3031" Type="http://schemas.openxmlformats.org/officeDocument/2006/relationships/hyperlink" Target="../Docs/R1-2208112.zip" TargetMode="External"/><Relationship Id="rId3129" Type="http://schemas.openxmlformats.org/officeDocument/2006/relationships/hyperlink" Target="https://portal.3gpp.org/desktopmodules/WorkItem/WorkItemDetails.aspx?workitemId=860151" TargetMode="External"/><Relationship Id="rId3336" Type="http://schemas.openxmlformats.org/officeDocument/2006/relationships/hyperlink" Target="https://portal.3gpp.org/desktopmodules/Release/ReleaseDetails.aspx?releaseId=192" TargetMode="External"/><Relationship Id="rId257" Type="http://schemas.openxmlformats.org/officeDocument/2006/relationships/hyperlink" Target="../Docs/R1-2208130.zip" TargetMode="External"/><Relationship Id="rId464" Type="http://schemas.openxmlformats.org/officeDocument/2006/relationships/hyperlink" Target="../Docs/R1-2207656.zip" TargetMode="External"/><Relationship Id="rId1094" Type="http://schemas.openxmlformats.org/officeDocument/2006/relationships/hyperlink" Target="../Docs/R1-2207158.zip" TargetMode="External"/><Relationship Id="rId2145" Type="http://schemas.openxmlformats.org/officeDocument/2006/relationships/hyperlink" Target="../Docs/R1-2208096.zip" TargetMode="External"/><Relationship Id="rId2797" Type="http://schemas.openxmlformats.org/officeDocument/2006/relationships/hyperlink" Target="../Docs/R1-2207358.zip" TargetMode="External"/><Relationship Id="rId117" Type="http://schemas.openxmlformats.org/officeDocument/2006/relationships/hyperlink" Target="../Docs/R1-2207559.zip" TargetMode="External"/><Relationship Id="rId671" Type="http://schemas.openxmlformats.org/officeDocument/2006/relationships/hyperlink" Target="../Docs/R1-2206791.zip" TargetMode="External"/><Relationship Id="rId769" Type="http://schemas.openxmlformats.org/officeDocument/2006/relationships/hyperlink" Target="../Docs/R1-2207627.zip" TargetMode="External"/><Relationship Id="rId976" Type="http://schemas.openxmlformats.org/officeDocument/2006/relationships/hyperlink" Target="../Docs/R1-2207275.zip" TargetMode="External"/><Relationship Id="rId1399" Type="http://schemas.openxmlformats.org/officeDocument/2006/relationships/hyperlink" Target="../Docs/R1-2205979.zip" TargetMode="External"/><Relationship Id="rId2352" Type="http://schemas.openxmlformats.org/officeDocument/2006/relationships/hyperlink" Target="../Docs/R1-2206937.zip" TargetMode="External"/><Relationship Id="rId2657" Type="http://schemas.openxmlformats.org/officeDocument/2006/relationships/hyperlink" Target="../Docs/R1-2206844.zip" TargetMode="External"/><Relationship Id="rId3403" Type="http://schemas.openxmlformats.org/officeDocument/2006/relationships/hyperlink" Target="../Docs/R1-2205720.zip" TargetMode="External"/><Relationship Id="rId324" Type="http://schemas.openxmlformats.org/officeDocument/2006/relationships/hyperlink" Target="../Docs/R1-2205781.zip" TargetMode="External"/><Relationship Id="rId531" Type="http://schemas.openxmlformats.org/officeDocument/2006/relationships/hyperlink" Target="../Docs/R1-2207897.zip" TargetMode="External"/><Relationship Id="rId629" Type="http://schemas.openxmlformats.org/officeDocument/2006/relationships/hyperlink" Target="../Docs/R1-2207029.zip" TargetMode="External"/><Relationship Id="rId1161" Type="http://schemas.openxmlformats.org/officeDocument/2006/relationships/hyperlink" Target="../Docs/R1-2206950.zip" TargetMode="External"/><Relationship Id="rId1259" Type="http://schemas.openxmlformats.org/officeDocument/2006/relationships/hyperlink" Target="../Docs/R1-2207387.zip" TargetMode="External"/><Relationship Id="rId1466" Type="http://schemas.openxmlformats.org/officeDocument/2006/relationships/hyperlink" Target="../Docs/R1-2207764.zip" TargetMode="External"/><Relationship Id="rId2005" Type="http://schemas.openxmlformats.org/officeDocument/2006/relationships/hyperlink" Target="../Docs/R1-2206323.zip" TargetMode="External"/><Relationship Id="rId2212" Type="http://schemas.openxmlformats.org/officeDocument/2006/relationships/hyperlink" Target="../Docs/R1-2206405.zip" TargetMode="External"/><Relationship Id="rId2864" Type="http://schemas.openxmlformats.org/officeDocument/2006/relationships/hyperlink" Target="../Docs/R1-2206934.zip" TargetMode="External"/><Relationship Id="rId836" Type="http://schemas.openxmlformats.org/officeDocument/2006/relationships/hyperlink" Target="../Docs/R1-2206855.zip" TargetMode="External"/><Relationship Id="rId1021" Type="http://schemas.openxmlformats.org/officeDocument/2006/relationships/hyperlink" Target="../Docs/R1-2207197.zip" TargetMode="External"/><Relationship Id="rId1119" Type="http://schemas.openxmlformats.org/officeDocument/2006/relationships/hyperlink" Target="../Docs/R1-2207589.zip" TargetMode="External"/><Relationship Id="rId1673" Type="http://schemas.openxmlformats.org/officeDocument/2006/relationships/hyperlink" Target="../Docs/R1-2207726.zip" TargetMode="External"/><Relationship Id="rId1880" Type="http://schemas.openxmlformats.org/officeDocument/2006/relationships/hyperlink" Target="../Docs/R1-2207864.zip" TargetMode="External"/><Relationship Id="rId1978" Type="http://schemas.openxmlformats.org/officeDocument/2006/relationships/hyperlink" Target="../Docs/R1-2207069.zip" TargetMode="External"/><Relationship Id="rId2517" Type="http://schemas.openxmlformats.org/officeDocument/2006/relationships/hyperlink" Target="../Docs/R1-2206947.zip" TargetMode="External"/><Relationship Id="rId2724" Type="http://schemas.openxmlformats.org/officeDocument/2006/relationships/hyperlink" Target="../Docs/R1-2206965.zip" TargetMode="External"/><Relationship Id="rId2931" Type="http://schemas.openxmlformats.org/officeDocument/2006/relationships/hyperlink" Target="https://portal.3gpp.org/desktopmodules/WorkItem/WorkItemDetails.aspx?workitemId=900160" TargetMode="External"/><Relationship Id="rId903" Type="http://schemas.openxmlformats.org/officeDocument/2006/relationships/hyperlink" Target="../Docs/R1-2207940.zip" TargetMode="External"/><Relationship Id="rId1326" Type="http://schemas.openxmlformats.org/officeDocument/2006/relationships/hyperlink" Target="../Docs/R1-2207315.zip" TargetMode="External"/><Relationship Id="rId1533" Type="http://schemas.openxmlformats.org/officeDocument/2006/relationships/hyperlink" Target="../Docs/R1-2205881.zip" TargetMode="External"/><Relationship Id="rId1740" Type="http://schemas.openxmlformats.org/officeDocument/2006/relationships/hyperlink" Target="../Docs/R1-2207224.zip" TargetMode="External"/><Relationship Id="rId3193" Type="http://schemas.openxmlformats.org/officeDocument/2006/relationships/hyperlink" Target="https://portal.3gpp.org/desktopmodules/WorkItem/WorkItemDetails.aspx?workitemId=830174" TargetMode="External"/><Relationship Id="rId32" Type="http://schemas.openxmlformats.org/officeDocument/2006/relationships/hyperlink" Target="../Docs/R1-2206347.zip" TargetMode="External"/><Relationship Id="rId1600" Type="http://schemas.openxmlformats.org/officeDocument/2006/relationships/hyperlink" Target="../Docs/R1-2206267.zip" TargetMode="External"/><Relationship Id="rId1838" Type="http://schemas.openxmlformats.org/officeDocument/2006/relationships/hyperlink" Target="../Docs/R1-2206678.zip" TargetMode="External"/><Relationship Id="rId3053" Type="http://schemas.openxmlformats.org/officeDocument/2006/relationships/hyperlink" Target="https://portal.3gpp.org/desktopmodules/Specifications/SpecificationDetails.aspx?specificationId=3215" TargetMode="External"/><Relationship Id="rId3260" Type="http://schemas.openxmlformats.org/officeDocument/2006/relationships/hyperlink" Target="../Docs/R1-2208303.zip" TargetMode="External"/><Relationship Id="rId3498" Type="http://schemas.openxmlformats.org/officeDocument/2006/relationships/hyperlink" Target="../Docs/R1-2208299.zip" TargetMode="External"/><Relationship Id="rId181" Type="http://schemas.openxmlformats.org/officeDocument/2006/relationships/hyperlink" Target="../Docs/R1-2208162.zip" TargetMode="External"/><Relationship Id="rId1905" Type="http://schemas.openxmlformats.org/officeDocument/2006/relationships/hyperlink" Target="../Docs/R1-2207229.zip" TargetMode="External"/><Relationship Id="rId3120" Type="http://schemas.openxmlformats.org/officeDocument/2006/relationships/hyperlink" Target="https://portal.3gpp.org/desktopmodules/Specifications/SpecificationDetails.aspx?specificationId=3215" TargetMode="External"/><Relationship Id="rId3358" Type="http://schemas.openxmlformats.org/officeDocument/2006/relationships/hyperlink" Target="https://portal.3gpp.org/desktopmodules/WorkItem/WorkItemDetails.aspx?workitemId=860150" TargetMode="External"/><Relationship Id="rId279" Type="http://schemas.openxmlformats.org/officeDocument/2006/relationships/hyperlink" Target="../Docs/R1-2208169.zip" TargetMode="External"/><Relationship Id="rId486" Type="http://schemas.openxmlformats.org/officeDocument/2006/relationships/hyperlink" Target="../Docs/R1-2207773.zip" TargetMode="External"/><Relationship Id="rId693" Type="http://schemas.openxmlformats.org/officeDocument/2006/relationships/hyperlink" Target="../Docs/R1-2206083.zip" TargetMode="External"/><Relationship Id="rId2167" Type="http://schemas.openxmlformats.org/officeDocument/2006/relationships/hyperlink" Target="../Docs/R1-2207071.zip" TargetMode="External"/><Relationship Id="rId2374" Type="http://schemas.openxmlformats.org/officeDocument/2006/relationships/hyperlink" Target="../Docs/R1-2207734.zip" TargetMode="External"/><Relationship Id="rId2581" Type="http://schemas.openxmlformats.org/officeDocument/2006/relationships/hyperlink" Target="../Docs/R1-2206598.zip" TargetMode="External"/><Relationship Id="rId3218" Type="http://schemas.openxmlformats.org/officeDocument/2006/relationships/hyperlink" Target="../Docs/R1-2208276.zip" TargetMode="External"/><Relationship Id="rId3425" Type="http://schemas.openxmlformats.org/officeDocument/2006/relationships/hyperlink" Target="../Docs/R1-2205728.zip" TargetMode="External"/><Relationship Id="rId139" Type="http://schemas.openxmlformats.org/officeDocument/2006/relationships/hyperlink" Target="../Docs/R1-2205761.zip" TargetMode="External"/><Relationship Id="rId346" Type="http://schemas.openxmlformats.org/officeDocument/2006/relationships/hyperlink" Target="../Docs/R1-2207851.zip" TargetMode="External"/><Relationship Id="rId553" Type="http://schemas.openxmlformats.org/officeDocument/2006/relationships/hyperlink" Target="../Docs/R1-2206458.zip" TargetMode="External"/><Relationship Id="rId760" Type="http://schemas.openxmlformats.org/officeDocument/2006/relationships/hyperlink" Target="../Docs/R1-2206795.zip" TargetMode="External"/><Relationship Id="rId998" Type="http://schemas.openxmlformats.org/officeDocument/2006/relationships/hyperlink" Target="../Docs/R1-2205797.zip" TargetMode="External"/><Relationship Id="rId1183" Type="http://schemas.openxmlformats.org/officeDocument/2006/relationships/hyperlink" Target="../Docs/R1-2207956.zip" TargetMode="External"/><Relationship Id="rId1390" Type="http://schemas.openxmlformats.org/officeDocument/2006/relationships/hyperlink" Target="../Docs/R1-2207212.zip" TargetMode="External"/><Relationship Id="rId2027" Type="http://schemas.openxmlformats.org/officeDocument/2006/relationships/hyperlink" Target="../Docs/R1-2208146.zip" TargetMode="External"/><Relationship Id="rId2234" Type="http://schemas.openxmlformats.org/officeDocument/2006/relationships/hyperlink" Target="../Docs/R1-2205869.zip" TargetMode="External"/><Relationship Id="rId2441" Type="http://schemas.openxmlformats.org/officeDocument/2006/relationships/hyperlink" Target="../Docs/R1-2207741.zip" TargetMode="External"/><Relationship Id="rId2679" Type="http://schemas.openxmlformats.org/officeDocument/2006/relationships/hyperlink" Target="../Docs/R1-2206006.zip" TargetMode="External"/><Relationship Id="rId2886" Type="http://schemas.openxmlformats.org/officeDocument/2006/relationships/hyperlink" Target="https://portal.3gpp.org/desktopmodules/Specifications/SpecificationDetails.aspx?specificationId=3216" TargetMode="External"/><Relationship Id="rId206" Type="http://schemas.openxmlformats.org/officeDocument/2006/relationships/hyperlink" Target="../Docs/R1-2207171.zip" TargetMode="External"/><Relationship Id="rId413" Type="http://schemas.openxmlformats.org/officeDocument/2006/relationships/hyperlink" Target="../Docs/R1-2206786.zip" TargetMode="External"/><Relationship Id="rId858" Type="http://schemas.openxmlformats.org/officeDocument/2006/relationships/hyperlink" Target="../Docs/R1-2208125.zip" TargetMode="External"/><Relationship Id="rId1043" Type="http://schemas.openxmlformats.org/officeDocument/2006/relationships/hyperlink" Target="../Docs/R1-2208278.zip" TargetMode="External"/><Relationship Id="rId1488" Type="http://schemas.openxmlformats.org/officeDocument/2006/relationships/hyperlink" Target="../Docs/R1-2206810.zip" TargetMode="External"/><Relationship Id="rId1695" Type="http://schemas.openxmlformats.org/officeDocument/2006/relationships/hyperlink" Target="../Docs/R1-2206634.zip" TargetMode="External"/><Relationship Id="rId2539" Type="http://schemas.openxmlformats.org/officeDocument/2006/relationships/hyperlink" Target="../Docs/R1-2206018.zip" TargetMode="External"/><Relationship Id="rId2746" Type="http://schemas.openxmlformats.org/officeDocument/2006/relationships/hyperlink" Target="../Docs/R1-2206519.zip" TargetMode="External"/><Relationship Id="rId2953" Type="http://schemas.openxmlformats.org/officeDocument/2006/relationships/hyperlink" Target="https://portal.3gpp.org/desktopmodules/Release/ReleaseDetails.aspx?releaseId=191" TargetMode="External"/><Relationship Id="rId620" Type="http://schemas.openxmlformats.org/officeDocument/2006/relationships/hyperlink" Target="../Docs/R1-2206792.zip" TargetMode="External"/><Relationship Id="rId718" Type="http://schemas.openxmlformats.org/officeDocument/2006/relationships/hyperlink" Target="../Docs/R1-2206738.zip" TargetMode="External"/><Relationship Id="rId925" Type="http://schemas.openxmlformats.org/officeDocument/2006/relationships/hyperlink" Target="../Docs/R1-2207825.zip" TargetMode="External"/><Relationship Id="rId1250" Type="http://schemas.openxmlformats.org/officeDocument/2006/relationships/hyperlink" Target="../Docs/R1-2206611.zip" TargetMode="External"/><Relationship Id="rId1348" Type="http://schemas.openxmlformats.org/officeDocument/2006/relationships/hyperlink" Target="../Docs/R1-2208197.zip" TargetMode="External"/><Relationship Id="rId1555" Type="http://schemas.openxmlformats.org/officeDocument/2006/relationships/hyperlink" Target="../Docs/R1-2207369.zip" TargetMode="External"/><Relationship Id="rId1762" Type="http://schemas.openxmlformats.org/officeDocument/2006/relationships/hyperlink" Target="../Docs/R1-2206337.zip" TargetMode="External"/><Relationship Id="rId2301" Type="http://schemas.openxmlformats.org/officeDocument/2006/relationships/image" Target="media/image15.png"/><Relationship Id="rId2606" Type="http://schemas.openxmlformats.org/officeDocument/2006/relationships/hyperlink" Target="../Docs/R1-2206324.zip" TargetMode="External"/><Relationship Id="rId1110" Type="http://schemas.openxmlformats.org/officeDocument/2006/relationships/hyperlink" Target="../Docs/R1-2205779.zip" TargetMode="External"/><Relationship Id="rId1208" Type="http://schemas.openxmlformats.org/officeDocument/2006/relationships/hyperlink" Target="../Docs/R1-2207483.zip" TargetMode="External"/><Relationship Id="rId1415" Type="http://schemas.openxmlformats.org/officeDocument/2006/relationships/hyperlink" Target="../Docs/R1-2205787.zip" TargetMode="External"/><Relationship Id="rId2813" Type="http://schemas.openxmlformats.org/officeDocument/2006/relationships/hyperlink" Target="../Docs/R1-2206138.zip" TargetMode="External"/><Relationship Id="rId54" Type="http://schemas.openxmlformats.org/officeDocument/2006/relationships/hyperlink" Target="../Docs/R1-2205715.zip" TargetMode="External"/><Relationship Id="rId1622" Type="http://schemas.openxmlformats.org/officeDocument/2006/relationships/hyperlink" Target="../Docs/R1-2205923.zip" TargetMode="External"/><Relationship Id="rId1927" Type="http://schemas.openxmlformats.org/officeDocument/2006/relationships/hyperlink" Target="../Docs/R1-2206641.zip" TargetMode="External"/><Relationship Id="rId3075" Type="http://schemas.openxmlformats.org/officeDocument/2006/relationships/hyperlink" Target="../Docs/R1-2208170.zip" TargetMode="External"/><Relationship Id="rId3282" Type="http://schemas.openxmlformats.org/officeDocument/2006/relationships/hyperlink" Target="../Docs/R1-2208309.zip" TargetMode="External"/><Relationship Id="rId2091" Type="http://schemas.openxmlformats.org/officeDocument/2006/relationships/hyperlink" Target="../Docs/R1-2206827.zip" TargetMode="External"/><Relationship Id="rId2189" Type="http://schemas.openxmlformats.org/officeDocument/2006/relationships/hyperlink" Target="../Docs/R1-2207086.zip" TargetMode="External"/><Relationship Id="rId3142" Type="http://schemas.openxmlformats.org/officeDocument/2006/relationships/hyperlink" Target="../Docs/R1-2208239.zip" TargetMode="External"/><Relationship Id="rId270" Type="http://schemas.openxmlformats.org/officeDocument/2006/relationships/hyperlink" Target="../Docs/R1-2205948.zip" TargetMode="External"/><Relationship Id="rId2396" Type="http://schemas.openxmlformats.org/officeDocument/2006/relationships/hyperlink" Target="../Docs/R1-2207149.zip" TargetMode="External"/><Relationship Id="rId3002" Type="http://schemas.openxmlformats.org/officeDocument/2006/relationships/hyperlink" Target="https://portal.3gpp.org/desktopmodules/Specifications/SpecificationDetails.aspx?specificationId=3215" TargetMode="External"/><Relationship Id="rId3447" Type="http://schemas.openxmlformats.org/officeDocument/2006/relationships/hyperlink" Target="../Docs/R1-2205535.zip" TargetMode="External"/><Relationship Id="rId130" Type="http://schemas.openxmlformats.org/officeDocument/2006/relationships/hyperlink" Target="../Docs/R1-2207530.zip" TargetMode="External"/><Relationship Id="rId368" Type="http://schemas.openxmlformats.org/officeDocument/2006/relationships/hyperlink" Target="../Docs/R1-2206783.zip" TargetMode="External"/><Relationship Id="rId575" Type="http://schemas.openxmlformats.org/officeDocument/2006/relationships/hyperlink" Target="../Docs/R1-2208081.zip" TargetMode="External"/><Relationship Id="rId782" Type="http://schemas.openxmlformats.org/officeDocument/2006/relationships/hyperlink" Target="../Docs/R1-2207777.zip" TargetMode="External"/><Relationship Id="rId2049" Type="http://schemas.openxmlformats.org/officeDocument/2006/relationships/hyperlink" Target="../Docs/R1-2207110.zip" TargetMode="External"/><Relationship Id="rId2256" Type="http://schemas.openxmlformats.org/officeDocument/2006/relationships/hyperlink" Target="../Docs/R1-2206048.zip" TargetMode="External"/><Relationship Id="rId2463" Type="http://schemas.openxmlformats.org/officeDocument/2006/relationships/hyperlink" Target="../Docs/R1-2206052.zip" TargetMode="External"/><Relationship Id="rId2670" Type="http://schemas.openxmlformats.org/officeDocument/2006/relationships/hyperlink" Target="../Docs/R1-2206005.zip" TargetMode="External"/><Relationship Id="rId3307" Type="http://schemas.openxmlformats.org/officeDocument/2006/relationships/hyperlink" Target="https://portal.3gpp.org/desktopmodules/Release/ReleaseDetails.aspx?releaseId=192" TargetMode="External"/><Relationship Id="rId3514" Type="http://schemas.openxmlformats.org/officeDocument/2006/relationships/hyperlink" Target="../Docs/R1-2208312.zip" TargetMode="External"/><Relationship Id="rId228" Type="http://schemas.openxmlformats.org/officeDocument/2006/relationships/hyperlink" Target="../Docs/R1-2207971.zip" TargetMode="External"/><Relationship Id="rId435" Type="http://schemas.openxmlformats.org/officeDocument/2006/relationships/hyperlink" Target="../Docs/R1-2208092.zip" TargetMode="External"/><Relationship Id="rId642" Type="http://schemas.openxmlformats.org/officeDocument/2006/relationships/hyperlink" Target="../Docs/R1-2207309.zip" TargetMode="External"/><Relationship Id="rId1065" Type="http://schemas.openxmlformats.org/officeDocument/2006/relationships/hyperlink" Target="../Docs/R1-2206559.zip" TargetMode="External"/><Relationship Id="rId1272" Type="http://schemas.openxmlformats.org/officeDocument/2006/relationships/hyperlink" Target="../Docs/R1-2207714.zip" TargetMode="External"/><Relationship Id="rId2116" Type="http://schemas.openxmlformats.org/officeDocument/2006/relationships/hyperlink" Target="../Docs/R1-2206099.zip" TargetMode="External"/><Relationship Id="rId2323" Type="http://schemas.openxmlformats.org/officeDocument/2006/relationships/hyperlink" Target="../Docs/R1-2207415.zip" TargetMode="External"/><Relationship Id="rId2530" Type="http://schemas.openxmlformats.org/officeDocument/2006/relationships/hyperlink" Target="../Docs/R1-2208185.zip" TargetMode="External"/><Relationship Id="rId2768" Type="http://schemas.openxmlformats.org/officeDocument/2006/relationships/hyperlink" Target="https://www.3gpp.org/ftp/TSG_RAN/TSG_RAN/TSGR_94e/Docs/RP-213652.zip" TargetMode="External"/><Relationship Id="rId2975" Type="http://schemas.openxmlformats.org/officeDocument/2006/relationships/hyperlink" Target="https://portal.3gpp.org/desktopmodules/WorkItem/WorkItemDetails.aspx?workitemId=860140" TargetMode="External"/><Relationship Id="rId502" Type="http://schemas.openxmlformats.org/officeDocument/2006/relationships/hyperlink" Target="../Docs/R1-2206453.zip" TargetMode="External"/><Relationship Id="rId947" Type="http://schemas.openxmlformats.org/officeDocument/2006/relationships/hyperlink" Target="../Docs/R1-2205789.zip" TargetMode="External"/><Relationship Id="rId1132" Type="http://schemas.openxmlformats.org/officeDocument/2006/relationships/hyperlink" Target="../Docs/R1-2207486.zip" TargetMode="External"/><Relationship Id="rId1577" Type="http://schemas.openxmlformats.org/officeDocument/2006/relationships/hyperlink" Target="../Docs/R1-2206623.zip" TargetMode="External"/><Relationship Id="rId1784" Type="http://schemas.openxmlformats.org/officeDocument/2006/relationships/hyperlink" Target="../Docs/R1-2207853.zip" TargetMode="External"/><Relationship Id="rId1991" Type="http://schemas.openxmlformats.org/officeDocument/2006/relationships/hyperlink" Target="../Docs/R1-2207598.zip" TargetMode="External"/><Relationship Id="rId2628" Type="http://schemas.openxmlformats.org/officeDocument/2006/relationships/hyperlink" Target="../Docs/R1-2206659.zip" TargetMode="External"/><Relationship Id="rId2835" Type="http://schemas.openxmlformats.org/officeDocument/2006/relationships/hyperlink" Target="../Docs/R1-2206135.zip" TargetMode="External"/><Relationship Id="rId76" Type="http://schemas.openxmlformats.org/officeDocument/2006/relationships/hyperlink" Target="../Docs/R1-2205727.zip" TargetMode="External"/><Relationship Id="rId807" Type="http://schemas.openxmlformats.org/officeDocument/2006/relationships/hyperlink" Target="../Docs/R1-2206741.zip" TargetMode="External"/><Relationship Id="rId1437" Type="http://schemas.openxmlformats.org/officeDocument/2006/relationships/hyperlink" Target="../Docs/R1-2205980.zip" TargetMode="External"/><Relationship Id="rId1644" Type="http://schemas.openxmlformats.org/officeDocument/2006/relationships/hyperlink" Target="../Docs/R1-2207398.zip" TargetMode="External"/><Relationship Id="rId1851" Type="http://schemas.openxmlformats.org/officeDocument/2006/relationships/hyperlink" Target="../Docs/R1-2207871.zip" TargetMode="External"/><Relationship Id="rId2902" Type="http://schemas.openxmlformats.org/officeDocument/2006/relationships/hyperlink" Target="https://portal.3gpp.org/desktopmodules/Specifications/SpecificationDetails.aspx?specificationId=3216" TargetMode="External"/><Relationship Id="rId3097" Type="http://schemas.openxmlformats.org/officeDocument/2006/relationships/hyperlink" Target="https://portal.3gpp.org/desktopmodules/WorkItem/WorkItemDetails.aspx?workitemId=860140" TargetMode="External"/><Relationship Id="rId1504" Type="http://schemas.openxmlformats.org/officeDocument/2006/relationships/hyperlink" Target="../Docs/R1-2208075.zip" TargetMode="External"/><Relationship Id="rId1711" Type="http://schemas.openxmlformats.org/officeDocument/2006/relationships/hyperlink" Target="../Docs/R1-2207459.zip" TargetMode="External"/><Relationship Id="rId1949" Type="http://schemas.openxmlformats.org/officeDocument/2006/relationships/image" Target="media/image8.png"/><Relationship Id="rId3164" Type="http://schemas.openxmlformats.org/officeDocument/2006/relationships/hyperlink" Target="https://portal.3gpp.org/desktopmodules/Specifications/SpecificationDetails.aspx?specificationId=3215" TargetMode="External"/><Relationship Id="rId292" Type="http://schemas.openxmlformats.org/officeDocument/2006/relationships/hyperlink" Target="../Docs/R1-2208065.zip" TargetMode="External"/><Relationship Id="rId1809" Type="http://schemas.openxmlformats.org/officeDocument/2006/relationships/hyperlink" Target="../Docs/R1-2207068.zip" TargetMode="External"/><Relationship Id="rId3371" Type="http://schemas.openxmlformats.org/officeDocument/2006/relationships/hyperlink" Target="../Docs/R1-2205710.zip" TargetMode="External"/><Relationship Id="rId3469" Type="http://schemas.openxmlformats.org/officeDocument/2006/relationships/hyperlink" Target="../Docs/R1-2207815.zip" TargetMode="External"/><Relationship Id="rId597" Type="http://schemas.openxmlformats.org/officeDocument/2006/relationships/hyperlink" Target="../Docs/R1-2205770.zip" TargetMode="External"/><Relationship Id="rId2180" Type="http://schemas.openxmlformats.org/officeDocument/2006/relationships/hyperlink" Target="../Docs/R1-2205867.zip" TargetMode="External"/><Relationship Id="rId2278" Type="http://schemas.openxmlformats.org/officeDocument/2006/relationships/hyperlink" Target="../Docs/R1-2207690.zip" TargetMode="External"/><Relationship Id="rId2485" Type="http://schemas.openxmlformats.org/officeDocument/2006/relationships/hyperlink" Target="../Docs/R1-2206979.zip" TargetMode="External"/><Relationship Id="rId3024" Type="http://schemas.openxmlformats.org/officeDocument/2006/relationships/hyperlink" Target="https://portal.3gpp.org/desktopmodules/Release/ReleaseDetails.aspx?releaseId=192" TargetMode="External"/><Relationship Id="rId3231" Type="http://schemas.openxmlformats.org/officeDocument/2006/relationships/hyperlink" Target="https://portal.3gpp.org/desktopmodules/Release/ReleaseDetails.aspx?releaseId=192" TargetMode="External"/><Relationship Id="rId3329" Type="http://schemas.openxmlformats.org/officeDocument/2006/relationships/hyperlink" Target="../Docs/R1-2208203.zip" TargetMode="External"/><Relationship Id="rId152" Type="http://schemas.openxmlformats.org/officeDocument/2006/relationships/hyperlink" Target="../Docs/R1-2206079.zip" TargetMode="External"/><Relationship Id="rId457" Type="http://schemas.openxmlformats.org/officeDocument/2006/relationships/hyperlink" Target="../Docs/R1-2208240.zip" TargetMode="External"/><Relationship Id="rId1087" Type="http://schemas.openxmlformats.org/officeDocument/2006/relationships/hyperlink" Target="../Docs/R1-2207104.zip" TargetMode="External"/><Relationship Id="rId1294" Type="http://schemas.openxmlformats.org/officeDocument/2006/relationships/hyperlink" Target="../Docs/R1-2205952.zip" TargetMode="External"/><Relationship Id="rId2040" Type="http://schemas.openxmlformats.org/officeDocument/2006/relationships/hyperlink" Target="../Docs/R1-2206469.zip" TargetMode="External"/><Relationship Id="rId2138" Type="http://schemas.openxmlformats.org/officeDocument/2006/relationships/hyperlink" Target="../Docs/R1-2207410.zip" TargetMode="External"/><Relationship Id="rId2692" Type="http://schemas.openxmlformats.org/officeDocument/2006/relationships/hyperlink" Target="../Docs/R1-2206986.zip" TargetMode="External"/><Relationship Id="rId2997" Type="http://schemas.openxmlformats.org/officeDocument/2006/relationships/hyperlink" Target="https://portal.3gpp.org/desktopmodules/Release/ReleaseDetails.aspx?releaseId=192" TargetMode="External"/><Relationship Id="rId664" Type="http://schemas.openxmlformats.org/officeDocument/2006/relationships/hyperlink" Target="../Docs/R1-2208008.zip" TargetMode="External"/><Relationship Id="rId871" Type="http://schemas.openxmlformats.org/officeDocument/2006/relationships/hyperlink" Target="../Docs/R1-2205908.zip" TargetMode="External"/><Relationship Id="rId969" Type="http://schemas.openxmlformats.org/officeDocument/2006/relationships/hyperlink" Target="../Docs/R1-2207046.zip" TargetMode="External"/><Relationship Id="rId1599" Type="http://schemas.openxmlformats.org/officeDocument/2006/relationships/hyperlink" Target="../Docs/R1-2206213.zip" TargetMode="External"/><Relationship Id="rId2345" Type="http://schemas.openxmlformats.org/officeDocument/2006/relationships/hyperlink" Target="../Docs/R1-2206494.zip" TargetMode="External"/><Relationship Id="rId2552" Type="http://schemas.openxmlformats.org/officeDocument/2006/relationships/hyperlink" Target="../Docs/R1-2206840.zip" TargetMode="External"/><Relationship Id="rId317" Type="http://schemas.openxmlformats.org/officeDocument/2006/relationships/hyperlink" Target="../Docs/R1-2205759.zip" TargetMode="External"/><Relationship Id="rId524" Type="http://schemas.openxmlformats.org/officeDocument/2006/relationships/hyperlink" Target="../Docs/R1-2207536.zip" TargetMode="External"/><Relationship Id="rId731" Type="http://schemas.openxmlformats.org/officeDocument/2006/relationships/hyperlink" Target="../Docs/R1-2207722.zip" TargetMode="External"/><Relationship Id="rId1154" Type="http://schemas.openxmlformats.org/officeDocument/2006/relationships/hyperlink" Target="../Docs/R1-2206203.zip" TargetMode="External"/><Relationship Id="rId1361" Type="http://schemas.openxmlformats.org/officeDocument/2006/relationships/hyperlink" Target="../Docs/R1-2207936.zip" TargetMode="External"/><Relationship Id="rId1459" Type="http://schemas.openxmlformats.org/officeDocument/2006/relationships/hyperlink" Target="../Docs/R1-2208233.zip" TargetMode="External"/><Relationship Id="rId2205" Type="http://schemas.openxmlformats.org/officeDocument/2006/relationships/hyperlink" Target="../Docs/R1-2205868.zip" TargetMode="External"/><Relationship Id="rId2412" Type="http://schemas.openxmlformats.org/officeDocument/2006/relationships/hyperlink" Target="../Docs/R1-2207904.zip" TargetMode="External"/><Relationship Id="rId2857" Type="http://schemas.openxmlformats.org/officeDocument/2006/relationships/hyperlink" Target="../Docs/R1-2206023.zip" TargetMode="External"/><Relationship Id="rId98" Type="http://schemas.openxmlformats.org/officeDocument/2006/relationships/hyperlink" Target="../Docs/R1-2206343.zip" TargetMode="External"/><Relationship Id="rId829" Type="http://schemas.openxmlformats.org/officeDocument/2006/relationships/hyperlink" Target="../Docs/R1-2206014.zip" TargetMode="External"/><Relationship Id="rId1014" Type="http://schemas.openxmlformats.org/officeDocument/2006/relationships/hyperlink" Target="../Docs/R1-2207051.zip" TargetMode="External"/><Relationship Id="rId1221" Type="http://schemas.openxmlformats.org/officeDocument/2006/relationships/hyperlink" Target="../Docs/R1-2205735.zip" TargetMode="External"/><Relationship Id="rId1666" Type="http://schemas.openxmlformats.org/officeDocument/2006/relationships/hyperlink" Target="../Docs/R1-2207163.zip" TargetMode="External"/><Relationship Id="rId1873" Type="http://schemas.openxmlformats.org/officeDocument/2006/relationships/hyperlink" Target="../Docs/R1-2206906.zip" TargetMode="External"/><Relationship Id="rId2717" Type="http://schemas.openxmlformats.org/officeDocument/2006/relationships/hyperlink" Target="../Docs/R1-2206518.zip" TargetMode="External"/><Relationship Id="rId2924" Type="http://schemas.openxmlformats.org/officeDocument/2006/relationships/hyperlink" Target="../Docs/R1-2208018.zip" TargetMode="External"/><Relationship Id="rId1319" Type="http://schemas.openxmlformats.org/officeDocument/2006/relationships/hyperlink" Target="../Docs/R1-2206015.zip" TargetMode="External"/><Relationship Id="rId1526" Type="http://schemas.openxmlformats.org/officeDocument/2006/relationships/hyperlink" Target="../Docs/R1-2207321.zip" TargetMode="External"/><Relationship Id="rId1733" Type="http://schemas.openxmlformats.org/officeDocument/2006/relationships/hyperlink" Target="../Docs/R1-2206902.zip" TargetMode="External"/><Relationship Id="rId1940" Type="http://schemas.openxmlformats.org/officeDocument/2006/relationships/image" Target="media/image4.emf"/><Relationship Id="rId3186" Type="http://schemas.openxmlformats.org/officeDocument/2006/relationships/hyperlink" Target="../Docs/R1-2208259.zip" TargetMode="External"/><Relationship Id="rId3393" Type="http://schemas.openxmlformats.org/officeDocument/2006/relationships/hyperlink" Target="https://portal.3gpp.org/desktopmodules/Release/ReleaseDetails.aspx?releaseId=192" TargetMode="External"/><Relationship Id="rId25" Type="http://schemas.openxmlformats.org/officeDocument/2006/relationships/hyperlink" Target="../Docs/R1-2205710.zip" TargetMode="External"/><Relationship Id="rId1800" Type="http://schemas.openxmlformats.org/officeDocument/2006/relationships/hyperlink" Target="../Docs/R1-2206637.zip" TargetMode="External"/><Relationship Id="rId3046" Type="http://schemas.openxmlformats.org/officeDocument/2006/relationships/hyperlink" Target="https://portal.3gpp.org/desktopmodules/WorkItem/WorkItemDetails.aspx?workitemId=860146" TargetMode="External"/><Relationship Id="rId3253" Type="http://schemas.openxmlformats.org/officeDocument/2006/relationships/hyperlink" Target="../Docs/R1-2208301.zip" TargetMode="External"/><Relationship Id="rId3460" Type="http://schemas.openxmlformats.org/officeDocument/2006/relationships/hyperlink" Target="https://portal.3gpp.org/desktopmodules/Release/ReleaseDetails.aspx?releaseId=192" TargetMode="External"/><Relationship Id="rId174" Type="http://schemas.openxmlformats.org/officeDocument/2006/relationships/hyperlink" Target="../Docs/R1-2205726.zip" TargetMode="External"/><Relationship Id="rId381" Type="http://schemas.openxmlformats.org/officeDocument/2006/relationships/hyperlink" Target="../Docs/R1-2207931.zip" TargetMode="External"/><Relationship Id="rId2062" Type="http://schemas.openxmlformats.org/officeDocument/2006/relationships/hyperlink" Target="../Docs/R1-2207743.zip" TargetMode="External"/><Relationship Id="rId3113" Type="http://schemas.openxmlformats.org/officeDocument/2006/relationships/hyperlink" Target="https://portal.3gpp.org/desktopmodules/WorkItem/WorkItemDetails.aspx?workitemId=860145" TargetMode="External"/><Relationship Id="rId241" Type="http://schemas.openxmlformats.org/officeDocument/2006/relationships/hyperlink" Target="../Docs/R1-2206349.zip" TargetMode="External"/><Relationship Id="rId479" Type="http://schemas.openxmlformats.org/officeDocument/2006/relationships/hyperlink" Target="../Docs/R1-2206727.zip" TargetMode="External"/><Relationship Id="rId686" Type="http://schemas.openxmlformats.org/officeDocument/2006/relationships/hyperlink" Target="../Docs/R1-2207464.zip" TargetMode="External"/><Relationship Id="rId893" Type="http://schemas.openxmlformats.org/officeDocument/2006/relationships/hyperlink" Target="../Docs/R1-2207194.zip" TargetMode="External"/><Relationship Id="rId2367" Type="http://schemas.openxmlformats.org/officeDocument/2006/relationships/hyperlink" Target="../Docs/R1-2207733.zip" TargetMode="External"/><Relationship Id="rId2574" Type="http://schemas.openxmlformats.org/officeDocument/2006/relationships/hyperlink" Target="../Docs/R1-2206019.zip" TargetMode="External"/><Relationship Id="rId2781" Type="http://schemas.openxmlformats.org/officeDocument/2006/relationships/hyperlink" Target="../Docs/R1-2206020.zip" TargetMode="External"/><Relationship Id="rId3320" Type="http://schemas.openxmlformats.org/officeDocument/2006/relationships/hyperlink" Target="https://portal.3gpp.org/desktopmodules/WorkItem/WorkItemDetails.aspx?workitemId=860142" TargetMode="External"/><Relationship Id="rId3418" Type="http://schemas.openxmlformats.org/officeDocument/2006/relationships/hyperlink" Target="https://portal.3gpp.org/desktopmodules/WorkItem/WorkItemDetails.aspx?workitemId=890059" TargetMode="External"/><Relationship Id="rId339" Type="http://schemas.openxmlformats.org/officeDocument/2006/relationships/hyperlink" Target="../Docs/R1-2207997.zip" TargetMode="External"/><Relationship Id="rId546" Type="http://schemas.openxmlformats.org/officeDocument/2006/relationships/hyperlink" Target="../Docs/R1-2207902.zip" TargetMode="External"/><Relationship Id="rId753" Type="http://schemas.openxmlformats.org/officeDocument/2006/relationships/hyperlink" Target="../Docs/R1-2206151.zip" TargetMode="External"/><Relationship Id="rId1176" Type="http://schemas.openxmlformats.org/officeDocument/2006/relationships/hyperlink" Target="../Docs/R1-2207522.zip" TargetMode="External"/><Relationship Id="rId1383" Type="http://schemas.openxmlformats.org/officeDocument/2006/relationships/hyperlink" Target="../Docs/R1-2205767.zip" TargetMode="External"/><Relationship Id="rId2227" Type="http://schemas.openxmlformats.org/officeDocument/2006/relationships/hyperlink" Target="../Docs/R1-2207484.zip" TargetMode="External"/><Relationship Id="rId2434" Type="http://schemas.openxmlformats.org/officeDocument/2006/relationships/hyperlink" Target="../Docs/R1-2206304.zip" TargetMode="External"/><Relationship Id="rId2879" Type="http://schemas.openxmlformats.org/officeDocument/2006/relationships/footer" Target="footer1.xml"/><Relationship Id="rId101" Type="http://schemas.openxmlformats.org/officeDocument/2006/relationships/hyperlink" Target="../Docs/R1-2206776.zip" TargetMode="External"/><Relationship Id="rId406" Type="http://schemas.openxmlformats.org/officeDocument/2006/relationships/hyperlink" Target="../Docs/R1-2206260.zip" TargetMode="External"/><Relationship Id="rId960" Type="http://schemas.openxmlformats.org/officeDocument/2006/relationships/hyperlink" Target="../Docs/R1-2206746.zip" TargetMode="External"/><Relationship Id="rId1036" Type="http://schemas.openxmlformats.org/officeDocument/2006/relationships/hyperlink" Target="../Docs/R1-2207758.zip" TargetMode="External"/><Relationship Id="rId1243" Type="http://schemas.openxmlformats.org/officeDocument/2006/relationships/hyperlink" Target="../Docs/R1-2205978.zip" TargetMode="External"/><Relationship Id="rId1590" Type="http://schemas.openxmlformats.org/officeDocument/2006/relationships/hyperlink" Target="../Docs/R1-2207716.zip" TargetMode="External"/><Relationship Id="rId1688" Type="http://schemas.openxmlformats.org/officeDocument/2006/relationships/hyperlink" Target="../Docs/R1-2206314.zip" TargetMode="External"/><Relationship Id="rId1895" Type="http://schemas.openxmlformats.org/officeDocument/2006/relationships/hyperlink" Target="../Docs/R1-2206525.zip" TargetMode="External"/><Relationship Id="rId2641" Type="http://schemas.openxmlformats.org/officeDocument/2006/relationships/hyperlink" Target="https://www.3gpp.org/ftp/TSG_RAN/TSG_RAN/TSGR_96/Docs/RP-221435.zip" TargetMode="External"/><Relationship Id="rId2739" Type="http://schemas.openxmlformats.org/officeDocument/2006/relationships/hyperlink" Target="../Docs/R1-2205917.zip" TargetMode="External"/><Relationship Id="rId2946" Type="http://schemas.openxmlformats.org/officeDocument/2006/relationships/hyperlink" Target="https://portal.3gpp.org/desktopmodules/Specifications/SpecificationDetails.aspx?specificationId=3215" TargetMode="External"/><Relationship Id="rId613" Type="http://schemas.openxmlformats.org/officeDocument/2006/relationships/hyperlink" Target="../Docs/R1-2206541.zip" TargetMode="External"/><Relationship Id="rId820" Type="http://schemas.openxmlformats.org/officeDocument/2006/relationships/hyperlink" Target="../Docs/R1-2208094.zip" TargetMode="External"/><Relationship Id="rId918" Type="http://schemas.openxmlformats.org/officeDocument/2006/relationships/hyperlink" Target="../Docs/R1-2207988.zip" TargetMode="External"/><Relationship Id="rId1450" Type="http://schemas.openxmlformats.org/officeDocument/2006/relationships/hyperlink" Target="../Docs/R1-2207655.zip" TargetMode="External"/><Relationship Id="rId1548" Type="http://schemas.openxmlformats.org/officeDocument/2006/relationships/hyperlink" Target="../Docs/R1-2206868.zip" TargetMode="External"/><Relationship Id="rId1755" Type="http://schemas.openxmlformats.org/officeDocument/2006/relationships/hyperlink" Target="../Docs/R1-2206069.zip" TargetMode="External"/><Relationship Id="rId2501" Type="http://schemas.openxmlformats.org/officeDocument/2006/relationships/hyperlink" Target="../Docs/R1-2205861.zip" TargetMode="External"/><Relationship Id="rId1103" Type="http://schemas.openxmlformats.org/officeDocument/2006/relationships/hyperlink" Target="../Docs/R1-2207449.zip" TargetMode="External"/><Relationship Id="rId1310" Type="http://schemas.openxmlformats.org/officeDocument/2006/relationships/hyperlink" Target="../Docs/R1-2207208.zip" TargetMode="External"/><Relationship Id="rId1408" Type="http://schemas.openxmlformats.org/officeDocument/2006/relationships/hyperlink" Target="../Docs/R1-2207617.zip" TargetMode="External"/><Relationship Id="rId1962" Type="http://schemas.openxmlformats.org/officeDocument/2006/relationships/hyperlink" Target="../Docs/R1-2206039.zip" TargetMode="External"/><Relationship Id="rId2806" Type="http://schemas.openxmlformats.org/officeDocument/2006/relationships/hyperlink" Target="../Docs/R1-2208268.zip" TargetMode="External"/><Relationship Id="rId47" Type="http://schemas.openxmlformats.org/officeDocument/2006/relationships/hyperlink" Target="../Docs/R1-2206526.zip" TargetMode="External"/><Relationship Id="rId1615" Type="http://schemas.openxmlformats.org/officeDocument/2006/relationships/hyperlink" Target="../Docs/R1-2207548.zip" TargetMode="External"/><Relationship Id="rId1822" Type="http://schemas.openxmlformats.org/officeDocument/2006/relationships/hyperlink" Target="../Docs/R1-2206035.zip" TargetMode="External"/><Relationship Id="rId3068" Type="http://schemas.openxmlformats.org/officeDocument/2006/relationships/hyperlink" Target="https://portal.3gpp.org/desktopmodules/Release/ReleaseDetails.aspx?releaseId=191" TargetMode="External"/><Relationship Id="rId3275" Type="http://schemas.openxmlformats.org/officeDocument/2006/relationships/hyperlink" Target="https://portal.3gpp.org/desktopmodules/WorkItem/WorkItemDetails.aspx?workitemId=820167" TargetMode="External"/><Relationship Id="rId3482" Type="http://schemas.openxmlformats.org/officeDocument/2006/relationships/hyperlink" Target="../Docs/R1-2208172.zip" TargetMode="External"/><Relationship Id="rId196" Type="http://schemas.openxmlformats.org/officeDocument/2006/relationships/hyperlink" Target="../Docs/R1-2208254.zip" TargetMode="External"/><Relationship Id="rId2084" Type="http://schemas.openxmlformats.org/officeDocument/2006/relationships/hyperlink" Target="../Docs/R1-2206439.zip" TargetMode="External"/><Relationship Id="rId2291" Type="http://schemas.openxmlformats.org/officeDocument/2006/relationships/hyperlink" Target="../Docs/R1-2206834.zip" TargetMode="External"/><Relationship Id="rId3135" Type="http://schemas.openxmlformats.org/officeDocument/2006/relationships/hyperlink" Target="https://portal.3gpp.org/desktopmodules/Release/ReleaseDetails.aspx?releaseId=192" TargetMode="External"/><Relationship Id="rId3342" Type="http://schemas.openxmlformats.org/officeDocument/2006/relationships/hyperlink" Target="https://portal.3gpp.org/desktopmodules/Release/ReleaseDetails.aspx?releaseId=192" TargetMode="External"/><Relationship Id="rId263" Type="http://schemas.openxmlformats.org/officeDocument/2006/relationships/hyperlink" Target="../Docs/R1-2208109.zip" TargetMode="External"/><Relationship Id="rId470" Type="http://schemas.openxmlformats.org/officeDocument/2006/relationships/hyperlink" Target="../Docs/R1-2208182.zip" TargetMode="External"/><Relationship Id="rId2151" Type="http://schemas.openxmlformats.org/officeDocument/2006/relationships/hyperlink" Target="../Docs/R1-2208267.zip" TargetMode="External"/><Relationship Id="rId2389" Type="http://schemas.openxmlformats.org/officeDocument/2006/relationships/hyperlink" Target="../Docs/R1-2206444.zip" TargetMode="External"/><Relationship Id="rId2596" Type="http://schemas.openxmlformats.org/officeDocument/2006/relationships/hyperlink" Target="../Docs/R1-2207681.zip" TargetMode="External"/><Relationship Id="rId3202" Type="http://schemas.openxmlformats.org/officeDocument/2006/relationships/hyperlink" Target="../Docs/R1-2208263.zip" TargetMode="External"/><Relationship Id="rId123" Type="http://schemas.openxmlformats.org/officeDocument/2006/relationships/hyperlink" Target="../Docs/R1-2205944.zip" TargetMode="External"/><Relationship Id="rId330" Type="http://schemas.openxmlformats.org/officeDocument/2006/relationships/hyperlink" Target="../Docs/R1-2205783.zip" TargetMode="External"/><Relationship Id="rId568" Type="http://schemas.openxmlformats.org/officeDocument/2006/relationships/hyperlink" Target="../Docs/R1-2205935.zip" TargetMode="External"/><Relationship Id="rId775" Type="http://schemas.openxmlformats.org/officeDocument/2006/relationships/hyperlink" Target="../Docs/R1-2207779.zip" TargetMode="External"/><Relationship Id="rId982" Type="http://schemas.openxmlformats.org/officeDocument/2006/relationships/hyperlink" Target="../Docs/R1-2207727.zip" TargetMode="External"/><Relationship Id="rId1198" Type="http://schemas.openxmlformats.org/officeDocument/2006/relationships/hyperlink" Target="../Docs/R1-2206562.zip" TargetMode="External"/><Relationship Id="rId2011" Type="http://schemas.openxmlformats.org/officeDocument/2006/relationships/hyperlink" Target="../Docs/R1-2206880.zip" TargetMode="External"/><Relationship Id="rId2249" Type="http://schemas.openxmlformats.org/officeDocument/2006/relationships/hyperlink" Target="../Docs/R1-2207412.zip" TargetMode="External"/><Relationship Id="rId2456" Type="http://schemas.openxmlformats.org/officeDocument/2006/relationships/hyperlink" Target="../Docs/R1-2207969.zip" TargetMode="External"/><Relationship Id="rId2663" Type="http://schemas.openxmlformats.org/officeDocument/2006/relationships/hyperlink" Target="../Docs/R1-2207251.zip" TargetMode="External"/><Relationship Id="rId2870" Type="http://schemas.openxmlformats.org/officeDocument/2006/relationships/hyperlink" Target="../Docs/R1-2207356.zip" TargetMode="External"/><Relationship Id="rId3507" Type="http://schemas.openxmlformats.org/officeDocument/2006/relationships/hyperlink" Target="../Docs/R1-2208314.zip" TargetMode="External"/><Relationship Id="rId428" Type="http://schemas.openxmlformats.org/officeDocument/2006/relationships/hyperlink" Target="../Docs/R1-2207539.zip" TargetMode="External"/><Relationship Id="rId635" Type="http://schemas.openxmlformats.org/officeDocument/2006/relationships/hyperlink" Target="../Docs/R1-2207181.zip" TargetMode="External"/><Relationship Id="rId842" Type="http://schemas.openxmlformats.org/officeDocument/2006/relationships/hyperlink" Target="../Docs/R1-2207357.zip" TargetMode="External"/><Relationship Id="rId1058" Type="http://schemas.openxmlformats.org/officeDocument/2006/relationships/hyperlink" Target="../Docs/R1-2206301.zip" TargetMode="External"/><Relationship Id="rId1265" Type="http://schemas.openxmlformats.org/officeDocument/2006/relationships/hyperlink" Target="../Docs/R1-2207975.zip" TargetMode="External"/><Relationship Id="rId1472" Type="http://schemas.openxmlformats.org/officeDocument/2006/relationships/hyperlink" Target="../Docs/R1-2205825.zip" TargetMode="External"/><Relationship Id="rId2109" Type="http://schemas.openxmlformats.org/officeDocument/2006/relationships/hyperlink" Target="../Docs/R1-2207799.zip" TargetMode="External"/><Relationship Id="rId2316" Type="http://schemas.openxmlformats.org/officeDocument/2006/relationships/hyperlink" Target="../Docs/R1-2206835.zip" TargetMode="External"/><Relationship Id="rId2523" Type="http://schemas.openxmlformats.org/officeDocument/2006/relationships/hyperlink" Target="../Docs/R1-2207246.zip" TargetMode="External"/><Relationship Id="rId2730" Type="http://schemas.openxmlformats.org/officeDocument/2006/relationships/hyperlink" Target="../Docs/R1-2207351.zip" TargetMode="External"/><Relationship Id="rId2968" Type="http://schemas.openxmlformats.org/officeDocument/2006/relationships/hyperlink" Target="../Docs/R1-2208055.zip" TargetMode="External"/><Relationship Id="rId702" Type="http://schemas.openxmlformats.org/officeDocument/2006/relationships/hyperlink" Target="../Docs/R1-2207696.zip" TargetMode="External"/><Relationship Id="rId1125" Type="http://schemas.openxmlformats.org/officeDocument/2006/relationships/hyperlink" Target="../Docs/R1-2207886.zip" TargetMode="External"/><Relationship Id="rId1332" Type="http://schemas.openxmlformats.org/officeDocument/2006/relationships/hyperlink" Target="../Docs/R1-2208238.zip" TargetMode="External"/><Relationship Id="rId1777" Type="http://schemas.openxmlformats.org/officeDocument/2006/relationships/hyperlink" Target="../Docs/R1-2206989.zip" TargetMode="External"/><Relationship Id="rId1984" Type="http://schemas.openxmlformats.org/officeDocument/2006/relationships/hyperlink" Target="../Docs/R1-2207364.zip" TargetMode="External"/><Relationship Id="rId2828" Type="http://schemas.openxmlformats.org/officeDocument/2006/relationships/hyperlink" Target="../Docs/R1-2207629.zip" TargetMode="External"/><Relationship Id="rId69" Type="http://schemas.openxmlformats.org/officeDocument/2006/relationships/hyperlink" Target="../Docs/R1-2205805.zip" TargetMode="External"/><Relationship Id="rId1637" Type="http://schemas.openxmlformats.org/officeDocument/2006/relationships/hyperlink" Target="../Docs/R1-2206899.zip" TargetMode="External"/><Relationship Id="rId1844" Type="http://schemas.openxmlformats.org/officeDocument/2006/relationships/hyperlink" Target="../Docs/R1-2206991.zip" TargetMode="External"/><Relationship Id="rId3297" Type="http://schemas.openxmlformats.org/officeDocument/2006/relationships/hyperlink" Target="../Docs/R1-2207940.zip" TargetMode="External"/><Relationship Id="rId1704" Type="http://schemas.openxmlformats.org/officeDocument/2006/relationships/hyperlink" Target="../Docs/R1-2206987.zip" TargetMode="External"/><Relationship Id="rId3157" Type="http://schemas.openxmlformats.org/officeDocument/2006/relationships/hyperlink" Target="https://portal.3gpp.org/desktopmodules/WorkItem/WorkItemDetails.aspx?workitemId=860141" TargetMode="External"/><Relationship Id="rId285" Type="http://schemas.openxmlformats.org/officeDocument/2006/relationships/hyperlink" Target="../Docs/R1-2206094.zip" TargetMode="External"/><Relationship Id="rId1911" Type="http://schemas.openxmlformats.org/officeDocument/2006/relationships/hyperlink" Target="../Docs/R1-2206908.zip" TargetMode="External"/><Relationship Id="rId3364" Type="http://schemas.openxmlformats.org/officeDocument/2006/relationships/hyperlink" Target="https://portal.3gpp.org/desktopmodules/WorkItem/WorkItemDetails.aspx?workitemId=900160" TargetMode="External"/><Relationship Id="rId492" Type="http://schemas.openxmlformats.org/officeDocument/2006/relationships/hyperlink" Target="../Docs/R1-2205931.zip" TargetMode="External"/><Relationship Id="rId797" Type="http://schemas.openxmlformats.org/officeDocument/2006/relationships/hyperlink" Target="../Docs/R1-2205950.zip" TargetMode="External"/><Relationship Id="rId2173" Type="http://schemas.openxmlformats.org/officeDocument/2006/relationships/hyperlink" Target="../Docs/R1-2207577.zip" TargetMode="External"/><Relationship Id="rId2380" Type="http://schemas.openxmlformats.org/officeDocument/2006/relationships/image" Target="media/image21.png"/><Relationship Id="rId2478" Type="http://schemas.openxmlformats.org/officeDocument/2006/relationships/hyperlink" Target="../Docs/R1-2206141.zip" TargetMode="External"/><Relationship Id="rId3017" Type="http://schemas.openxmlformats.org/officeDocument/2006/relationships/hyperlink" Target="https://portal.3gpp.org/desktopmodules/Specifications/SpecificationDetails.aspx?specificationId=3216" TargetMode="External"/><Relationship Id="rId3224" Type="http://schemas.openxmlformats.org/officeDocument/2006/relationships/hyperlink" Target="https://portal.3gpp.org/desktopmodules/Specifications/SpecificationDetails.aspx?specificationId=3214" TargetMode="External"/><Relationship Id="rId3431" Type="http://schemas.openxmlformats.org/officeDocument/2006/relationships/hyperlink" Target="../Docs/R1-2205730.zip" TargetMode="External"/><Relationship Id="rId145" Type="http://schemas.openxmlformats.org/officeDocument/2006/relationships/hyperlink" Target="../Docs/R1-2207614.zip" TargetMode="External"/><Relationship Id="rId352" Type="http://schemas.openxmlformats.org/officeDocument/2006/relationships/hyperlink" Target="../Docs/R1-2206143.zip" TargetMode="External"/><Relationship Id="rId1287" Type="http://schemas.openxmlformats.org/officeDocument/2006/relationships/hyperlink" Target="../Docs/R1-2206361.zip" TargetMode="External"/><Relationship Id="rId2033" Type="http://schemas.openxmlformats.org/officeDocument/2006/relationships/hyperlink" Target="../Docs/R1-2206041.zip" TargetMode="External"/><Relationship Id="rId2240" Type="http://schemas.openxmlformats.org/officeDocument/2006/relationships/hyperlink" Target="../Docs/R1-2206406.zip" TargetMode="External"/><Relationship Id="rId2685" Type="http://schemas.openxmlformats.org/officeDocument/2006/relationships/hyperlink" Target="../Docs/R1-2206434.zip" TargetMode="External"/><Relationship Id="rId2892" Type="http://schemas.openxmlformats.org/officeDocument/2006/relationships/hyperlink" Target="../Docs/R1-2207990.zip" TargetMode="External"/><Relationship Id="rId212" Type="http://schemas.openxmlformats.org/officeDocument/2006/relationships/hyperlink" Target="../Docs/R1-2205786.zip" TargetMode="External"/><Relationship Id="rId657" Type="http://schemas.openxmlformats.org/officeDocument/2006/relationships/hyperlink" Target="../Docs/R1-2207664.zip" TargetMode="External"/><Relationship Id="rId864" Type="http://schemas.openxmlformats.org/officeDocument/2006/relationships/hyperlink" Target="../Docs/R1-2208127.zip" TargetMode="External"/><Relationship Id="rId1494" Type="http://schemas.openxmlformats.org/officeDocument/2006/relationships/hyperlink" Target="../Docs/R1-2207096.zip" TargetMode="External"/><Relationship Id="rId1799" Type="http://schemas.openxmlformats.org/officeDocument/2006/relationships/hyperlink" Target="../Docs/R1-2206580.zip" TargetMode="External"/><Relationship Id="rId2100" Type="http://schemas.openxmlformats.org/officeDocument/2006/relationships/hyperlink" Target="../Docs/R1-2207299.zip" TargetMode="External"/><Relationship Id="rId2338" Type="http://schemas.openxmlformats.org/officeDocument/2006/relationships/hyperlink" Target="../Docs/R1-2206127.zip" TargetMode="External"/><Relationship Id="rId2545" Type="http://schemas.openxmlformats.org/officeDocument/2006/relationships/hyperlink" Target="../Docs/R1-2206330.zip" TargetMode="External"/><Relationship Id="rId2752" Type="http://schemas.openxmlformats.org/officeDocument/2006/relationships/hyperlink" Target="../Docs/R1-2206964.zip" TargetMode="External"/><Relationship Id="rId517" Type="http://schemas.openxmlformats.org/officeDocument/2006/relationships/hyperlink" Target="../Docs/R1-2207174.zip" TargetMode="External"/><Relationship Id="rId724" Type="http://schemas.openxmlformats.org/officeDocument/2006/relationships/hyperlink" Target="../Docs/R1-2207794.zip" TargetMode="External"/><Relationship Id="rId931" Type="http://schemas.openxmlformats.org/officeDocument/2006/relationships/hyperlink" Target="../Docs/R1-2205909.zip" TargetMode="External"/><Relationship Id="rId1147" Type="http://schemas.openxmlformats.org/officeDocument/2006/relationships/hyperlink" Target="../Docs/R1-2207958.zip" TargetMode="External"/><Relationship Id="rId1354" Type="http://schemas.openxmlformats.org/officeDocument/2006/relationships/hyperlink" Target="../Docs/R1-2206307.zip" TargetMode="External"/><Relationship Id="rId1561" Type="http://schemas.openxmlformats.org/officeDocument/2006/relationships/hyperlink" Target="../Docs/R1-2206812.zip" TargetMode="External"/><Relationship Id="rId2405" Type="http://schemas.openxmlformats.org/officeDocument/2006/relationships/hyperlink" Target="../Docs/R1-2207904.zip" TargetMode="External"/><Relationship Id="rId2612" Type="http://schemas.openxmlformats.org/officeDocument/2006/relationships/hyperlink" Target="../Docs/R1-2207130.zip" TargetMode="External"/><Relationship Id="rId60" Type="http://schemas.openxmlformats.org/officeDocument/2006/relationships/hyperlink" Target="../Docs/R1-2206887.zip" TargetMode="External"/><Relationship Id="rId1007" Type="http://schemas.openxmlformats.org/officeDocument/2006/relationships/hyperlink" Target="../Docs/R1-2206618.zip" TargetMode="External"/><Relationship Id="rId1214" Type="http://schemas.openxmlformats.org/officeDocument/2006/relationships/hyperlink" Target="../Docs/R1-2208025.zip" TargetMode="External"/><Relationship Id="rId1421" Type="http://schemas.openxmlformats.org/officeDocument/2006/relationships/hyperlink" Target="../Docs/R1-2206893.zip" TargetMode="External"/><Relationship Id="rId1659" Type="http://schemas.openxmlformats.org/officeDocument/2006/relationships/hyperlink" Target="../Docs/R1-2206462.zip" TargetMode="External"/><Relationship Id="rId1866" Type="http://schemas.openxmlformats.org/officeDocument/2006/relationships/hyperlink" Target="../Docs/R1-2206514.zip" TargetMode="External"/><Relationship Id="rId2917" Type="http://schemas.openxmlformats.org/officeDocument/2006/relationships/hyperlink" Target="https://portal.3gpp.org/desktopmodules/Release/ReleaseDetails.aspx?releaseId=192" TargetMode="External"/><Relationship Id="rId3081" Type="http://schemas.openxmlformats.org/officeDocument/2006/relationships/hyperlink" Target="https://portal.3gpp.org/desktopmodules/Specifications/SpecificationDetails.aspx?specificationId=3216" TargetMode="External"/><Relationship Id="rId1519" Type="http://schemas.openxmlformats.org/officeDocument/2006/relationships/hyperlink" Target="../Docs/R1-2206621.zip" TargetMode="External"/><Relationship Id="rId1726" Type="http://schemas.openxmlformats.org/officeDocument/2006/relationships/hyperlink" Target="../Docs/R1-2206520.zip" TargetMode="External"/><Relationship Id="rId1933" Type="http://schemas.openxmlformats.org/officeDocument/2006/relationships/hyperlink" Target="../Docs/R1-2207334.zip" TargetMode="External"/><Relationship Id="rId3179" Type="http://schemas.openxmlformats.org/officeDocument/2006/relationships/hyperlink" Target="https://portal.3gpp.org/desktopmodules/Release/ReleaseDetails.aspx?releaseId=190" TargetMode="External"/><Relationship Id="rId3386" Type="http://schemas.openxmlformats.org/officeDocument/2006/relationships/hyperlink" Target="https://portal.3gpp.org/desktopmodules/Release/ReleaseDetails.aspx?releaseId=192" TargetMode="External"/><Relationship Id="rId18" Type="http://schemas.openxmlformats.org/officeDocument/2006/relationships/hyperlink" Target="../Docs/R1-2205803.zip" TargetMode="External"/><Relationship Id="rId2195" Type="http://schemas.openxmlformats.org/officeDocument/2006/relationships/hyperlink" Target="../Docs/R1-2207606.zip" TargetMode="External"/><Relationship Id="rId3039" Type="http://schemas.openxmlformats.org/officeDocument/2006/relationships/hyperlink" Target="../Docs/R1-2208125.zip" TargetMode="External"/><Relationship Id="rId3246" Type="http://schemas.openxmlformats.org/officeDocument/2006/relationships/hyperlink" Target="https://portal.3gpp.org/desktopmodules/Release/ReleaseDetails.aspx?releaseId=192" TargetMode="External"/><Relationship Id="rId3453" Type="http://schemas.openxmlformats.org/officeDocument/2006/relationships/hyperlink" Target="https://portal.3gpp.org/desktopmodules/Release/ReleaseDetails.aspx?releaseId=192" TargetMode="External"/><Relationship Id="rId167" Type="http://schemas.openxmlformats.org/officeDocument/2006/relationships/hyperlink" Target="../Docs/R1-2205719.zip" TargetMode="External"/><Relationship Id="rId374" Type="http://schemas.openxmlformats.org/officeDocument/2006/relationships/hyperlink" Target="../Docs/R1-2207615.zip" TargetMode="External"/><Relationship Id="rId581" Type="http://schemas.openxmlformats.org/officeDocument/2006/relationships/hyperlink" Target="../Docs/R1-2208061.zip" TargetMode="External"/><Relationship Id="rId2055" Type="http://schemas.openxmlformats.org/officeDocument/2006/relationships/hyperlink" Target="../Docs/R1-2207408.zip" TargetMode="External"/><Relationship Id="rId2262" Type="http://schemas.openxmlformats.org/officeDocument/2006/relationships/hyperlink" Target="../Docs/R1-2206590.zip" TargetMode="External"/><Relationship Id="rId3106" Type="http://schemas.openxmlformats.org/officeDocument/2006/relationships/hyperlink" Target="../Docs/R1-2208190.zip" TargetMode="External"/><Relationship Id="rId234" Type="http://schemas.openxmlformats.org/officeDocument/2006/relationships/hyperlink" Target="../Docs/R1-2206428.zip" TargetMode="External"/><Relationship Id="rId679" Type="http://schemas.openxmlformats.org/officeDocument/2006/relationships/hyperlink" Target="../Docs/R1-2207948.zip" TargetMode="External"/><Relationship Id="rId886" Type="http://schemas.openxmlformats.org/officeDocument/2006/relationships/hyperlink" Target="../Docs/R1-2206662.zip" TargetMode="External"/><Relationship Id="rId2567" Type="http://schemas.openxmlformats.org/officeDocument/2006/relationships/hyperlink" Target="../Docs/R1-2207688.zip" TargetMode="External"/><Relationship Id="rId2774" Type="http://schemas.openxmlformats.org/officeDocument/2006/relationships/hyperlink" Target="../Docs/R1-2205829.zip" TargetMode="External"/><Relationship Id="rId3313" Type="http://schemas.openxmlformats.org/officeDocument/2006/relationships/hyperlink" Target="https://portal.3gpp.org/desktopmodules/Release/ReleaseDetails.aspx?releaseId=192" TargetMode="External"/><Relationship Id="rId2" Type="http://schemas.openxmlformats.org/officeDocument/2006/relationships/customXml" Target="../customXml/item1.xml"/><Relationship Id="rId441" Type="http://schemas.openxmlformats.org/officeDocument/2006/relationships/hyperlink" Target="../Docs/R1-2206788.zip" TargetMode="External"/><Relationship Id="rId539" Type="http://schemas.openxmlformats.org/officeDocument/2006/relationships/hyperlink" Target="../Docs/R1-2207900.zip" TargetMode="External"/><Relationship Id="rId746" Type="http://schemas.openxmlformats.org/officeDocument/2006/relationships/hyperlink" Target="../Docs/R1-2205790.zip" TargetMode="External"/><Relationship Id="rId1071" Type="http://schemas.openxmlformats.org/officeDocument/2006/relationships/hyperlink" Target="../Docs/R1-2206759.zip" TargetMode="External"/><Relationship Id="rId1169" Type="http://schemas.openxmlformats.org/officeDocument/2006/relationships/hyperlink" Target="../Docs/R1-2207674.zip" TargetMode="External"/><Relationship Id="rId1376" Type="http://schemas.openxmlformats.org/officeDocument/2006/relationships/hyperlink" Target="../Docs/R1-2207389.zip" TargetMode="External"/><Relationship Id="rId1583" Type="http://schemas.openxmlformats.org/officeDocument/2006/relationships/hyperlink" Target="../Docs/R1-2207135.zip" TargetMode="External"/><Relationship Id="rId2122" Type="http://schemas.openxmlformats.org/officeDocument/2006/relationships/hyperlink" Target="../Docs/R1-2206471.zip" TargetMode="External"/><Relationship Id="rId2427" Type="http://schemas.openxmlformats.org/officeDocument/2006/relationships/hyperlink" Target="../Docs/R1-2207740.zip" TargetMode="External"/><Relationship Id="rId2981" Type="http://schemas.openxmlformats.org/officeDocument/2006/relationships/hyperlink" Target="https://portal.3gpp.org/desktopmodules/Release/ReleaseDetails.aspx?releaseId=192" TargetMode="External"/><Relationship Id="rId301" Type="http://schemas.openxmlformats.org/officeDocument/2006/relationships/hyperlink" Target="../Docs/R1-2206716.zip" TargetMode="External"/><Relationship Id="rId953" Type="http://schemas.openxmlformats.org/officeDocument/2006/relationships/hyperlink" Target="../Docs/R1-2206546.zip" TargetMode="External"/><Relationship Id="rId1029" Type="http://schemas.openxmlformats.org/officeDocument/2006/relationships/hyperlink" Target="../Docs/R1-2207433.zip" TargetMode="External"/><Relationship Id="rId1236" Type="http://schemas.openxmlformats.org/officeDocument/2006/relationships/hyperlink" Target="../Docs/R1-2207785.zip" TargetMode="External"/><Relationship Id="rId1790" Type="http://schemas.openxmlformats.org/officeDocument/2006/relationships/hyperlink" Target="../Docs/R1-2206070.zip" TargetMode="External"/><Relationship Id="rId1888" Type="http://schemas.openxmlformats.org/officeDocument/2006/relationships/hyperlink" Target="../Docs/R1-2206200.zip" TargetMode="External"/><Relationship Id="rId2634" Type="http://schemas.openxmlformats.org/officeDocument/2006/relationships/hyperlink" Target="../Docs/R1-2207423.zip" TargetMode="External"/><Relationship Id="rId2841" Type="http://schemas.openxmlformats.org/officeDocument/2006/relationships/hyperlink" Target="../Docs/R1-2206850.zip" TargetMode="External"/><Relationship Id="rId2939" Type="http://schemas.openxmlformats.org/officeDocument/2006/relationships/hyperlink" Target="https://portal.3gpp.org/desktopmodules/WorkItem/WorkItemDetails.aspx?workitemId=900160" TargetMode="External"/><Relationship Id="rId82" Type="http://schemas.openxmlformats.org/officeDocument/2006/relationships/hyperlink" Target="../Docs/R1-2206609.zip" TargetMode="External"/><Relationship Id="rId606" Type="http://schemas.openxmlformats.org/officeDocument/2006/relationships/hyperlink" Target="../Docs/R1-2206365.zip" TargetMode="External"/><Relationship Id="rId813" Type="http://schemas.openxmlformats.org/officeDocument/2006/relationships/hyperlink" Target="../Docs/R1-2207490.zip" TargetMode="External"/><Relationship Id="rId1443" Type="http://schemas.openxmlformats.org/officeDocument/2006/relationships/hyperlink" Target="../Docs/R1-2206771.zip" TargetMode="External"/><Relationship Id="rId1650" Type="http://schemas.openxmlformats.org/officeDocument/2006/relationships/hyperlink" Target="../Docs/R1-2205885.zip" TargetMode="External"/><Relationship Id="rId1748" Type="http://schemas.openxmlformats.org/officeDocument/2006/relationships/hyperlink" Target="../Docs/R1-2207837.zip" TargetMode="External"/><Relationship Id="rId2701" Type="http://schemas.openxmlformats.org/officeDocument/2006/relationships/hyperlink" Target="../Docs/R1-2207942.zip" TargetMode="External"/><Relationship Id="rId1303" Type="http://schemas.openxmlformats.org/officeDocument/2006/relationships/hyperlink" Target="../Docs/R1-2208205.zip" TargetMode="External"/><Relationship Id="rId1510" Type="http://schemas.openxmlformats.org/officeDocument/2006/relationships/hyperlink" Target="../Docs/R1-2205982.zip" TargetMode="External"/><Relationship Id="rId1955" Type="http://schemas.openxmlformats.org/officeDocument/2006/relationships/hyperlink" Target="../Docs/R1-2205812.zip" TargetMode="External"/><Relationship Id="rId3170" Type="http://schemas.openxmlformats.org/officeDocument/2006/relationships/hyperlink" Target="../Docs/R1-2208251.zip" TargetMode="External"/><Relationship Id="rId1608" Type="http://schemas.openxmlformats.org/officeDocument/2006/relationships/hyperlink" Target="../Docs/R1-2206898.zip" TargetMode="External"/><Relationship Id="rId1815" Type="http://schemas.openxmlformats.org/officeDocument/2006/relationships/hyperlink" Target="../Docs/R1-2207776.zip" TargetMode="External"/><Relationship Id="rId3030" Type="http://schemas.openxmlformats.org/officeDocument/2006/relationships/hyperlink" Target="https://portal.3gpp.org/desktopmodules/WorkItem/WorkItemDetails.aspx?workitemId=820168" TargetMode="External"/><Relationship Id="rId3268" Type="http://schemas.openxmlformats.org/officeDocument/2006/relationships/hyperlink" Target="../Docs/R1-2208305.zip" TargetMode="External"/><Relationship Id="rId3475" Type="http://schemas.openxmlformats.org/officeDocument/2006/relationships/hyperlink" Target="../Docs/R1-2207999.zip" TargetMode="External"/><Relationship Id="rId189" Type="http://schemas.openxmlformats.org/officeDocument/2006/relationships/hyperlink" Target="../Docs/R1-2207575.zip" TargetMode="External"/><Relationship Id="rId396" Type="http://schemas.openxmlformats.org/officeDocument/2006/relationships/hyperlink" Target="../Docs/R1-2207173.zip" TargetMode="External"/><Relationship Id="rId2077" Type="http://schemas.openxmlformats.org/officeDocument/2006/relationships/hyperlink" Target="../Docs/R1-2205887.zip" TargetMode="External"/><Relationship Id="rId2284" Type="http://schemas.openxmlformats.org/officeDocument/2006/relationships/hyperlink" Target="../Docs/R1-2206049.zip" TargetMode="External"/><Relationship Id="rId2491" Type="http://schemas.openxmlformats.org/officeDocument/2006/relationships/hyperlink" Target="../Docs/R1-2207418.zip" TargetMode="External"/><Relationship Id="rId3128" Type="http://schemas.openxmlformats.org/officeDocument/2006/relationships/hyperlink" Target="https://portal.3gpp.org/desktopmodules/Specifications/SpecificationDetails.aspx?specificationId=3215" TargetMode="External"/><Relationship Id="rId3335" Type="http://schemas.openxmlformats.org/officeDocument/2006/relationships/hyperlink" Target="../Docs/R1-2208210.zip" TargetMode="External"/><Relationship Id="rId256" Type="http://schemas.openxmlformats.org/officeDocument/2006/relationships/hyperlink" Target="../Docs/R1-2207961.zip" TargetMode="External"/><Relationship Id="rId463" Type="http://schemas.openxmlformats.org/officeDocument/2006/relationships/hyperlink" Target="../Docs/R1-2207613.zip" TargetMode="External"/><Relationship Id="rId670" Type="http://schemas.openxmlformats.org/officeDocument/2006/relationships/hyperlink" Target="../Docs/R1-2206363.zip" TargetMode="External"/><Relationship Id="rId1093" Type="http://schemas.openxmlformats.org/officeDocument/2006/relationships/hyperlink" Target="../Docs/R1-2207156.zip" TargetMode="External"/><Relationship Id="rId2144" Type="http://schemas.openxmlformats.org/officeDocument/2006/relationships/hyperlink" Target="../Docs/R1-2207670.zip" TargetMode="External"/><Relationship Id="rId2351" Type="http://schemas.openxmlformats.org/officeDocument/2006/relationships/hyperlink" Target="../Docs/R1-2206923.zip" TargetMode="External"/><Relationship Id="rId2589" Type="http://schemas.openxmlformats.org/officeDocument/2006/relationships/hyperlink" Target="../Docs/R1-2207076.zip" TargetMode="External"/><Relationship Id="rId2796" Type="http://schemas.openxmlformats.org/officeDocument/2006/relationships/hyperlink" Target="../Docs/R1-2207353.zip" TargetMode="External"/><Relationship Id="rId3402" Type="http://schemas.openxmlformats.org/officeDocument/2006/relationships/hyperlink" Target="https://portal.3gpp.org/desktopmodules/WorkItem/WorkItemDetails.aspx?workitemId=850047" TargetMode="External"/><Relationship Id="rId116" Type="http://schemas.openxmlformats.org/officeDocument/2006/relationships/hyperlink" Target="../Docs/R1-2207518.zip" TargetMode="External"/><Relationship Id="rId323" Type="http://schemas.openxmlformats.org/officeDocument/2006/relationships/hyperlink" Target="../Docs/R1-2208285.zip" TargetMode="External"/><Relationship Id="rId530" Type="http://schemas.openxmlformats.org/officeDocument/2006/relationships/hyperlink" Target="../Docs/R1-2207955.zip" TargetMode="External"/><Relationship Id="rId768" Type="http://schemas.openxmlformats.org/officeDocument/2006/relationships/hyperlink" Target="../Docs/R1-2207501.zip" TargetMode="External"/><Relationship Id="rId975" Type="http://schemas.openxmlformats.org/officeDocument/2006/relationships/hyperlink" Target="../Docs/R1-2207274.zip" TargetMode="External"/><Relationship Id="rId1160" Type="http://schemas.openxmlformats.org/officeDocument/2006/relationships/hyperlink" Target="../Docs/R1-2206803.zip" TargetMode="External"/><Relationship Id="rId1398" Type="http://schemas.openxmlformats.org/officeDocument/2006/relationships/hyperlink" Target="../Docs/R1-2205958.zip" TargetMode="External"/><Relationship Id="rId2004" Type="http://schemas.openxmlformats.org/officeDocument/2006/relationships/hyperlink" Target="../Docs/R1-2206234.zip" TargetMode="External"/><Relationship Id="rId2211" Type="http://schemas.openxmlformats.org/officeDocument/2006/relationships/hyperlink" Target="../Docs/R1-2206289.zip" TargetMode="External"/><Relationship Id="rId2449" Type="http://schemas.openxmlformats.org/officeDocument/2006/relationships/hyperlink" Target="../Docs/R1-2206294.zip" TargetMode="External"/><Relationship Id="rId2656" Type="http://schemas.openxmlformats.org/officeDocument/2006/relationships/hyperlink" Target="../Docs/R1-2206700.zip" TargetMode="External"/><Relationship Id="rId2863" Type="http://schemas.openxmlformats.org/officeDocument/2006/relationships/hyperlink" Target="../Docs/R1-2206882.zip" TargetMode="External"/><Relationship Id="rId628" Type="http://schemas.openxmlformats.org/officeDocument/2006/relationships/hyperlink" Target="../Docs/R1-2207028.zip" TargetMode="External"/><Relationship Id="rId835" Type="http://schemas.openxmlformats.org/officeDocument/2006/relationships/hyperlink" Target="../Docs/R1-2206854.zip" TargetMode="External"/><Relationship Id="rId1258" Type="http://schemas.openxmlformats.org/officeDocument/2006/relationships/hyperlink" Target="../Docs/R1-2207314.zip" TargetMode="External"/><Relationship Id="rId1465" Type="http://schemas.openxmlformats.org/officeDocument/2006/relationships/hyperlink" Target="../Docs/R1-2207648.zip" TargetMode="External"/><Relationship Id="rId1672" Type="http://schemas.openxmlformats.org/officeDocument/2006/relationships/hyperlink" Target="../Docs/R1-2207725.zip" TargetMode="External"/><Relationship Id="rId2309" Type="http://schemas.openxmlformats.org/officeDocument/2006/relationships/hyperlink" Target="../Docs/R1-2206126.zip" TargetMode="External"/><Relationship Id="rId2516" Type="http://schemas.openxmlformats.org/officeDocument/2006/relationships/hyperlink" Target="../Docs/R1-2206926.zip" TargetMode="External"/><Relationship Id="rId2723" Type="http://schemas.openxmlformats.org/officeDocument/2006/relationships/hyperlink" Target="../Docs/R1-2206959.zip" TargetMode="External"/><Relationship Id="rId1020" Type="http://schemas.openxmlformats.org/officeDocument/2006/relationships/hyperlink" Target="../Docs/R1-2207084.zip" TargetMode="External"/><Relationship Id="rId1118" Type="http://schemas.openxmlformats.org/officeDocument/2006/relationships/hyperlink" Target="../Docs/R1-2207203.zip" TargetMode="External"/><Relationship Id="rId1325" Type="http://schemas.openxmlformats.org/officeDocument/2006/relationships/hyperlink" Target="../Docs/R1-2207290.zip" TargetMode="External"/><Relationship Id="rId1532" Type="http://schemas.openxmlformats.org/officeDocument/2006/relationships/hyperlink" Target="../Docs/R1-2205818.zip" TargetMode="External"/><Relationship Id="rId1977" Type="http://schemas.openxmlformats.org/officeDocument/2006/relationships/hyperlink" Target="../Docs/R1-2206984.zip" TargetMode="External"/><Relationship Id="rId2930" Type="http://schemas.openxmlformats.org/officeDocument/2006/relationships/hyperlink" Target="https://portal.3gpp.org/desktopmodules/Specifications/SpecificationDetails.aspx?specificationId=3216" TargetMode="External"/><Relationship Id="rId902" Type="http://schemas.openxmlformats.org/officeDocument/2006/relationships/hyperlink" Target="../Docs/R1-2207906.zip" TargetMode="External"/><Relationship Id="rId1837" Type="http://schemas.openxmlformats.org/officeDocument/2006/relationships/hyperlink" Target="../Docs/R1-2206638.zip" TargetMode="External"/><Relationship Id="rId3192" Type="http://schemas.openxmlformats.org/officeDocument/2006/relationships/hyperlink" Target="https://portal.3gpp.org/desktopmodules/Specifications/SpecificationDetails.aspx?specificationId=3215" TargetMode="External"/><Relationship Id="rId3497" Type="http://schemas.openxmlformats.org/officeDocument/2006/relationships/hyperlink" Target="../Docs/R1-2208301.zip" TargetMode="External"/><Relationship Id="rId31" Type="http://schemas.openxmlformats.org/officeDocument/2006/relationships/hyperlink" Target="../Docs/R1-2206345.zip" TargetMode="External"/><Relationship Id="rId2099" Type="http://schemas.openxmlformats.org/officeDocument/2006/relationships/hyperlink" Target="../Docs/R1-2207280.zip" TargetMode="External"/><Relationship Id="rId3052" Type="http://schemas.openxmlformats.org/officeDocument/2006/relationships/hyperlink" Target="https://portal.3gpp.org/desktopmodules/Release/ReleaseDetails.aspx?releaseId=191" TargetMode="External"/><Relationship Id="rId180" Type="http://schemas.openxmlformats.org/officeDocument/2006/relationships/hyperlink" Target="../Docs/R1-2208172.zip" TargetMode="External"/><Relationship Id="rId278" Type="http://schemas.openxmlformats.org/officeDocument/2006/relationships/hyperlink" Target="../Docs/R1-2208003.zip" TargetMode="External"/><Relationship Id="rId1904" Type="http://schemas.openxmlformats.org/officeDocument/2006/relationships/hyperlink" Target="../Docs/R1-2207122.zip" TargetMode="External"/><Relationship Id="rId3357" Type="http://schemas.openxmlformats.org/officeDocument/2006/relationships/hyperlink" Target="https://portal.3gpp.org/desktopmodules/Release/ReleaseDetails.aspx?releaseId=192" TargetMode="External"/><Relationship Id="rId485" Type="http://schemas.openxmlformats.org/officeDocument/2006/relationships/hyperlink" Target="../Docs/R1-2205926.zip" TargetMode="External"/><Relationship Id="rId692" Type="http://schemas.openxmlformats.org/officeDocument/2006/relationships/hyperlink" Target="../Docs/R1-2205768.zip" TargetMode="External"/><Relationship Id="rId2166" Type="http://schemas.openxmlformats.org/officeDocument/2006/relationships/hyperlink" Target="../Docs/R1-2206916.zip" TargetMode="External"/><Relationship Id="rId2373" Type="http://schemas.openxmlformats.org/officeDocument/2006/relationships/image" Target="media/image19.png"/><Relationship Id="rId2580" Type="http://schemas.openxmlformats.org/officeDocument/2006/relationships/hyperlink" Target="../Docs/R1-2206479.zip" TargetMode="External"/><Relationship Id="rId3217" Type="http://schemas.openxmlformats.org/officeDocument/2006/relationships/hyperlink" Target="https://portal.3gpp.org/desktopmodules/WorkItem/WorkItemDetails.aspx?workitemId=800185" TargetMode="External"/><Relationship Id="rId3424" Type="http://schemas.openxmlformats.org/officeDocument/2006/relationships/hyperlink" Target="https://portal.3gpp.org/desktopmodules/WorkItem/WorkItemDetails.aspx?workitemId=860142" TargetMode="External"/><Relationship Id="rId138" Type="http://schemas.openxmlformats.org/officeDocument/2006/relationships/hyperlink" Target="../Docs/R1-2205734.zip" TargetMode="External"/><Relationship Id="rId345" Type="http://schemas.openxmlformats.org/officeDocument/2006/relationships/hyperlink" Target="../Docs/R1-2207271.zip" TargetMode="External"/><Relationship Id="rId552" Type="http://schemas.openxmlformats.org/officeDocument/2006/relationships/hyperlink" Target="../Docs/R1-2206457.zip" TargetMode="External"/><Relationship Id="rId997" Type="http://schemas.openxmlformats.org/officeDocument/2006/relationships/hyperlink" Target="../Docs/R1-2205796.zip" TargetMode="External"/><Relationship Id="rId1182" Type="http://schemas.openxmlformats.org/officeDocument/2006/relationships/hyperlink" Target="../Docs/R1-2205705.zip" TargetMode="External"/><Relationship Id="rId2026" Type="http://schemas.openxmlformats.org/officeDocument/2006/relationships/hyperlink" Target="https://www.3gpp.org/ftp/TSG_RAN/TSG_RAN/TSGR_96/Docs/RP-221798.zip" TargetMode="External"/><Relationship Id="rId2233" Type="http://schemas.openxmlformats.org/officeDocument/2006/relationships/hyperlink" Target="../Docs/R1-2208186.zip" TargetMode="External"/><Relationship Id="rId2440" Type="http://schemas.openxmlformats.org/officeDocument/2006/relationships/hyperlink" Target="../Docs/R1-2207740.zip" TargetMode="External"/><Relationship Id="rId2678" Type="http://schemas.openxmlformats.org/officeDocument/2006/relationships/hyperlink" Target="../Docs/R1-2205963.zip" TargetMode="External"/><Relationship Id="rId2885" Type="http://schemas.openxmlformats.org/officeDocument/2006/relationships/hyperlink" Target="https://portal.3gpp.org/desktopmodules/Release/ReleaseDetails.aspx?releaseId=192" TargetMode="External"/><Relationship Id="rId205" Type="http://schemas.openxmlformats.org/officeDocument/2006/relationships/hyperlink" Target="../Docs/R1-2206531.zip" TargetMode="External"/><Relationship Id="rId412" Type="http://schemas.openxmlformats.org/officeDocument/2006/relationships/hyperlink" Target="../Docs/R1-2206719.zip" TargetMode="External"/><Relationship Id="rId857" Type="http://schemas.openxmlformats.org/officeDocument/2006/relationships/hyperlink" Target="../Docs/R1-2208125.zip" TargetMode="External"/><Relationship Id="rId1042" Type="http://schemas.openxmlformats.org/officeDocument/2006/relationships/hyperlink" Target="../Docs/R1-2208277.zip" TargetMode="External"/><Relationship Id="rId1487" Type="http://schemas.openxmlformats.org/officeDocument/2006/relationships/hyperlink" Target="../Docs/R1-2206667.zip" TargetMode="External"/><Relationship Id="rId1694" Type="http://schemas.openxmlformats.org/officeDocument/2006/relationships/hyperlink" Target="../Docs/R1-2206603.zip" TargetMode="External"/><Relationship Id="rId2300" Type="http://schemas.openxmlformats.org/officeDocument/2006/relationships/hyperlink" Target="../Docs/R1-2206921.zip" TargetMode="External"/><Relationship Id="rId2538" Type="http://schemas.openxmlformats.org/officeDocument/2006/relationships/hyperlink" Target="../Docs/R1-2206001.zip" TargetMode="External"/><Relationship Id="rId2745" Type="http://schemas.openxmlformats.org/officeDocument/2006/relationships/hyperlink" Target="../Docs/R1-2206475.zip" TargetMode="External"/><Relationship Id="rId2952" Type="http://schemas.openxmlformats.org/officeDocument/2006/relationships/hyperlink" Target="../Docs/R1-2208037.zip" TargetMode="External"/><Relationship Id="rId717" Type="http://schemas.openxmlformats.org/officeDocument/2006/relationships/hyperlink" Target="../Docs/R1-2206737.zip" TargetMode="External"/><Relationship Id="rId924" Type="http://schemas.openxmlformats.org/officeDocument/2006/relationships/hyperlink" Target="../Docs/R1-2208243.zip" TargetMode="External"/><Relationship Id="rId1347" Type="http://schemas.openxmlformats.org/officeDocument/2006/relationships/hyperlink" Target="../Docs/R1-2207925.zip" TargetMode="External"/><Relationship Id="rId1554" Type="http://schemas.openxmlformats.org/officeDocument/2006/relationships/hyperlink" Target="../Docs/R1-2207322.zip" TargetMode="External"/><Relationship Id="rId1761" Type="http://schemas.openxmlformats.org/officeDocument/2006/relationships/hyperlink" Target="../Docs/R1-2206316.zip" TargetMode="External"/><Relationship Id="rId1999" Type="http://schemas.openxmlformats.org/officeDocument/2006/relationships/hyperlink" Target="../Docs/R1-2205938.zip" TargetMode="External"/><Relationship Id="rId2605" Type="http://schemas.openxmlformats.org/officeDocument/2006/relationships/hyperlink" Target="../Docs/R1-2206057.zip" TargetMode="External"/><Relationship Id="rId2812" Type="http://schemas.openxmlformats.org/officeDocument/2006/relationships/hyperlink" Target="../Docs/R1-2206134.zip" TargetMode="External"/><Relationship Id="rId53" Type="http://schemas.openxmlformats.org/officeDocument/2006/relationships/hyperlink" Target="../Docs/R1-2207520.zip" TargetMode="External"/><Relationship Id="rId1207" Type="http://schemas.openxmlformats.org/officeDocument/2006/relationships/hyperlink" Target="../Docs/R1-2207386.zip" TargetMode="External"/><Relationship Id="rId1414" Type="http://schemas.openxmlformats.org/officeDocument/2006/relationships/hyperlink" Target="../Docs/R1-2208116.zip" TargetMode="External"/><Relationship Id="rId1621" Type="http://schemas.openxmlformats.org/officeDocument/2006/relationships/hyperlink" Target="../Docs/R1-2205884.zip" TargetMode="External"/><Relationship Id="rId1859" Type="http://schemas.openxmlformats.org/officeDocument/2006/relationships/hyperlink" Target="../Docs/R1-2206168.zip" TargetMode="External"/><Relationship Id="rId3074" Type="http://schemas.openxmlformats.org/officeDocument/2006/relationships/hyperlink" Target="https://portal.3gpp.org/desktopmodules/WorkItem/WorkItemDetails.aspx?workitemId=800188" TargetMode="External"/><Relationship Id="rId1719" Type="http://schemas.openxmlformats.org/officeDocument/2006/relationships/hyperlink" Target="../Docs/R1-2206164.zip" TargetMode="External"/><Relationship Id="rId1926" Type="http://schemas.openxmlformats.org/officeDocument/2006/relationships/hyperlink" Target="../Docs/R1-2206582.zip" TargetMode="External"/><Relationship Id="rId3281" Type="http://schemas.openxmlformats.org/officeDocument/2006/relationships/hyperlink" Target="https://portal.3gpp.org/desktopmodules/Specifications/SpecificationDetails.aspx?specificationId=3216" TargetMode="External"/><Relationship Id="rId3379" Type="http://schemas.openxmlformats.org/officeDocument/2006/relationships/hyperlink" Target="../Docs/R1-2205712.zip" TargetMode="External"/><Relationship Id="rId2090" Type="http://schemas.openxmlformats.org/officeDocument/2006/relationships/hyperlink" Target="../Docs/R1-2206670.zip" TargetMode="External"/><Relationship Id="rId2188" Type="http://schemas.openxmlformats.org/officeDocument/2006/relationships/hyperlink" Target="../Docs/R1-2207072.zip" TargetMode="External"/><Relationship Id="rId2395" Type="http://schemas.openxmlformats.org/officeDocument/2006/relationships/hyperlink" Target="../Docs/R1-2207058.zip" TargetMode="External"/><Relationship Id="rId3141" Type="http://schemas.openxmlformats.org/officeDocument/2006/relationships/hyperlink" Target="https://portal.3gpp.org/desktopmodules/WorkItem/WorkItemDetails.aspx?workitemId=920169" TargetMode="External"/><Relationship Id="rId3239" Type="http://schemas.openxmlformats.org/officeDocument/2006/relationships/hyperlink" Target="https://portal.3gpp.org/desktopmodules/Release/ReleaseDetails.aspx?releaseId=192" TargetMode="External"/><Relationship Id="rId3446" Type="http://schemas.openxmlformats.org/officeDocument/2006/relationships/hyperlink" Target="https://portal.3gpp.org/desktopmodules/WorkItem/WorkItemDetails.aspx?workitemId=900162" TargetMode="External"/><Relationship Id="rId367" Type="http://schemas.openxmlformats.org/officeDocument/2006/relationships/hyperlink" Target="../Docs/R1-2208266.zip" TargetMode="External"/><Relationship Id="rId574" Type="http://schemas.openxmlformats.org/officeDocument/2006/relationships/hyperlink" Target="../Docs/R1-2206258.zip" TargetMode="External"/><Relationship Id="rId2048" Type="http://schemas.openxmlformats.org/officeDocument/2006/relationships/hyperlink" Target="../Docs/R1-2207015.zip" TargetMode="External"/><Relationship Id="rId2255" Type="http://schemas.openxmlformats.org/officeDocument/2006/relationships/hyperlink" Target="../Docs/R1-2205903.zip" TargetMode="External"/><Relationship Id="rId3001" Type="http://schemas.openxmlformats.org/officeDocument/2006/relationships/hyperlink" Target="https://portal.3gpp.org/desktopmodules/Release/ReleaseDetails.aspx?releaseId=192" TargetMode="External"/><Relationship Id="rId227" Type="http://schemas.openxmlformats.org/officeDocument/2006/relationships/hyperlink" Target="../Docs/R1-2205943.zip" TargetMode="External"/><Relationship Id="rId781" Type="http://schemas.openxmlformats.org/officeDocument/2006/relationships/hyperlink" Target="../Docs/R1-2206228.zip" TargetMode="External"/><Relationship Id="rId879" Type="http://schemas.openxmlformats.org/officeDocument/2006/relationships/hyperlink" Target="../Docs/R1-2206272.zip" TargetMode="External"/><Relationship Id="rId2462" Type="http://schemas.openxmlformats.org/officeDocument/2006/relationships/hyperlink" Target="../Docs/R1-2207244.zip" TargetMode="External"/><Relationship Id="rId2767" Type="http://schemas.openxmlformats.org/officeDocument/2006/relationships/hyperlink" Target="../Docs/R1-2207822.zip" TargetMode="External"/><Relationship Id="rId3306" Type="http://schemas.openxmlformats.org/officeDocument/2006/relationships/hyperlink" Target="../Docs/R1-2208072.zip" TargetMode="External"/><Relationship Id="rId3513" Type="http://schemas.openxmlformats.org/officeDocument/2006/relationships/hyperlink" Target="../Docs/R1-2208312.zip" TargetMode="External"/><Relationship Id="rId434" Type="http://schemas.openxmlformats.org/officeDocument/2006/relationships/hyperlink" Target="../Docs/R1-2208092.zip" TargetMode="External"/><Relationship Id="rId641" Type="http://schemas.openxmlformats.org/officeDocument/2006/relationships/hyperlink" Target="../Docs/R1-2207187.zip" TargetMode="External"/><Relationship Id="rId739" Type="http://schemas.openxmlformats.org/officeDocument/2006/relationships/hyperlink" Target="../Docs/R1-2208231.zip" TargetMode="External"/><Relationship Id="rId1064" Type="http://schemas.openxmlformats.org/officeDocument/2006/relationships/hyperlink" Target="../Docs/R1-2206558.zip" TargetMode="External"/><Relationship Id="rId1271" Type="http://schemas.openxmlformats.org/officeDocument/2006/relationships/hyperlink" Target="../Docs/R1-2207714.zip" TargetMode="External"/><Relationship Id="rId1369" Type="http://schemas.openxmlformats.org/officeDocument/2006/relationships/hyperlink" Target="../Docs/R1-2206767.zip" TargetMode="External"/><Relationship Id="rId1576" Type="http://schemas.openxmlformats.org/officeDocument/2006/relationships/hyperlink" Target="../Docs/R1-2206573.zip" TargetMode="External"/><Relationship Id="rId2115" Type="http://schemas.openxmlformats.org/officeDocument/2006/relationships/hyperlink" Target="../Docs/R1-2206065.zip" TargetMode="External"/><Relationship Id="rId2322" Type="http://schemas.openxmlformats.org/officeDocument/2006/relationships/hyperlink" Target="../Docs/R1-2207362.zip" TargetMode="External"/><Relationship Id="rId2974" Type="http://schemas.openxmlformats.org/officeDocument/2006/relationships/hyperlink" Target="https://portal.3gpp.org/desktopmodules/Specifications/SpecificationDetails.aspx?specificationId=3215" TargetMode="External"/><Relationship Id="rId501" Type="http://schemas.openxmlformats.org/officeDocument/2006/relationships/hyperlink" Target="../Docs/R1-2206359.zip" TargetMode="External"/><Relationship Id="rId946" Type="http://schemas.openxmlformats.org/officeDocument/2006/relationships/hyperlink" Target="../Docs/R1-2205788.zip" TargetMode="External"/><Relationship Id="rId1131" Type="http://schemas.openxmlformats.org/officeDocument/2006/relationships/hyperlink" Target="../Docs/R1-2207485.zip" TargetMode="External"/><Relationship Id="rId1229" Type="http://schemas.openxmlformats.org/officeDocument/2006/relationships/hyperlink" Target="../Docs/R1-2208079.zip" TargetMode="External"/><Relationship Id="rId1783" Type="http://schemas.openxmlformats.org/officeDocument/2006/relationships/hyperlink" Target="../Docs/R1-2207780.zip" TargetMode="External"/><Relationship Id="rId1990" Type="http://schemas.openxmlformats.org/officeDocument/2006/relationships/hyperlink" Target="../Docs/R1-2207592.zip" TargetMode="External"/><Relationship Id="rId2627" Type="http://schemas.openxmlformats.org/officeDocument/2006/relationships/hyperlink" Target="../Docs/R1-2206433.zip" TargetMode="External"/><Relationship Id="rId2834" Type="http://schemas.openxmlformats.org/officeDocument/2006/relationships/hyperlink" Target="../Docs/R1-2206022.zip" TargetMode="External"/><Relationship Id="rId75" Type="http://schemas.openxmlformats.org/officeDocument/2006/relationships/hyperlink" Target="../Docs/R1-2205716.zip" TargetMode="External"/><Relationship Id="rId806" Type="http://schemas.openxmlformats.org/officeDocument/2006/relationships/hyperlink" Target="../Docs/R1-2206740.zip" TargetMode="External"/><Relationship Id="rId1436" Type="http://schemas.openxmlformats.org/officeDocument/2006/relationships/hyperlink" Target="../Docs/R1-2205800.zip" TargetMode="External"/><Relationship Id="rId1643" Type="http://schemas.openxmlformats.org/officeDocument/2006/relationships/hyperlink" Target="../Docs/R1-2207761.zip" TargetMode="External"/><Relationship Id="rId1850" Type="http://schemas.openxmlformats.org/officeDocument/2006/relationships/hyperlink" Target="../Docs/R1-2207590.zip" TargetMode="External"/><Relationship Id="rId2901" Type="http://schemas.openxmlformats.org/officeDocument/2006/relationships/hyperlink" Target="https://portal.3gpp.org/desktopmodules/Release/ReleaseDetails.aspx?releaseId=192" TargetMode="External"/><Relationship Id="rId3096" Type="http://schemas.openxmlformats.org/officeDocument/2006/relationships/hyperlink" Target="https://portal.3gpp.org/desktopmodules/Specifications/SpecificationDetails.aspx?specificationId=3216" TargetMode="External"/><Relationship Id="rId1503" Type="http://schemas.openxmlformats.org/officeDocument/2006/relationships/hyperlink" Target="../Docs/R1-2207928.zip" TargetMode="External"/><Relationship Id="rId1710" Type="http://schemas.openxmlformats.org/officeDocument/2006/relationships/hyperlink" Target="../Docs/R1-2207457.zip" TargetMode="External"/><Relationship Id="rId1948" Type="http://schemas.openxmlformats.org/officeDocument/2006/relationships/image" Target="media/image7.png"/><Relationship Id="rId3163" Type="http://schemas.openxmlformats.org/officeDocument/2006/relationships/hyperlink" Target="https://portal.3gpp.org/desktopmodules/Release/ReleaseDetails.aspx?releaseId=192" TargetMode="External"/><Relationship Id="rId3370" Type="http://schemas.openxmlformats.org/officeDocument/2006/relationships/hyperlink" Target="https://portal.3gpp.org/desktopmodules/WorkItem/WorkItemDetails.aspx?workitemId=900160" TargetMode="External"/><Relationship Id="rId291" Type="http://schemas.openxmlformats.org/officeDocument/2006/relationships/hyperlink" Target="../Docs/R1-2206715.zip" TargetMode="External"/><Relationship Id="rId1808" Type="http://schemas.openxmlformats.org/officeDocument/2006/relationships/hyperlink" Target="../Docs/R1-2206990.zip" TargetMode="External"/><Relationship Id="rId3023" Type="http://schemas.openxmlformats.org/officeDocument/2006/relationships/hyperlink" Target="../Docs/R1-2208101.zip" TargetMode="External"/><Relationship Id="rId3468" Type="http://schemas.openxmlformats.org/officeDocument/2006/relationships/hyperlink" Target="../Docs/R1-2205400.zip" TargetMode="External"/><Relationship Id="rId151" Type="http://schemas.openxmlformats.org/officeDocument/2006/relationships/hyperlink" Target="../Docs/R1-2206713.zip" TargetMode="External"/><Relationship Id="rId389" Type="http://schemas.openxmlformats.org/officeDocument/2006/relationships/hyperlink" Target="../Docs/R1-2208164.zip" TargetMode="External"/><Relationship Id="rId596" Type="http://schemas.openxmlformats.org/officeDocument/2006/relationships/hyperlink" Target="../Docs/R1-2205743.zip" TargetMode="External"/><Relationship Id="rId2277" Type="http://schemas.openxmlformats.org/officeDocument/2006/relationships/hyperlink" Target="../Docs/R1-2207690.zip" TargetMode="External"/><Relationship Id="rId2484" Type="http://schemas.openxmlformats.org/officeDocument/2006/relationships/hyperlink" Target="../Docs/R1-2206925.zip" TargetMode="External"/><Relationship Id="rId2691" Type="http://schemas.openxmlformats.org/officeDocument/2006/relationships/hyperlink" Target="../Docs/R1-2206930.zip" TargetMode="External"/><Relationship Id="rId3230" Type="http://schemas.openxmlformats.org/officeDocument/2006/relationships/hyperlink" Target="../Docs/R1-2208289.zip" TargetMode="External"/><Relationship Id="rId3328" Type="http://schemas.openxmlformats.org/officeDocument/2006/relationships/hyperlink" Target="https://portal.3gpp.org/desktopmodules/WorkItem/WorkItemDetails.aspx?workitemId=940193" TargetMode="External"/><Relationship Id="rId249" Type="http://schemas.openxmlformats.org/officeDocument/2006/relationships/hyperlink" Target="../Docs/R1-2207004.zip" TargetMode="External"/><Relationship Id="rId456" Type="http://schemas.openxmlformats.org/officeDocument/2006/relationships/hyperlink" Target="../Docs/R1-2207963.zip" TargetMode="External"/><Relationship Id="rId663" Type="http://schemas.openxmlformats.org/officeDocument/2006/relationships/hyperlink" Target="../Docs/R1-2207966.zip" TargetMode="External"/><Relationship Id="rId870" Type="http://schemas.openxmlformats.org/officeDocument/2006/relationships/hyperlink" Target="../Docs/R1-2205907.zip" TargetMode="External"/><Relationship Id="rId1086" Type="http://schemas.openxmlformats.org/officeDocument/2006/relationships/hyperlink" Target="../Docs/R1-2207103.zip" TargetMode="External"/><Relationship Id="rId1293" Type="http://schemas.openxmlformats.org/officeDocument/2006/relationships/hyperlink" Target="../Docs/R1-2205760.zip" TargetMode="External"/><Relationship Id="rId2137" Type="http://schemas.openxmlformats.org/officeDocument/2006/relationships/hyperlink" Target="../Docs/R1-2207339.zip" TargetMode="External"/><Relationship Id="rId2344" Type="http://schemas.openxmlformats.org/officeDocument/2006/relationships/hyperlink" Target="../Docs/R1-2206443.zip" TargetMode="External"/><Relationship Id="rId2551" Type="http://schemas.openxmlformats.org/officeDocument/2006/relationships/hyperlink" Target="../Docs/R1-2206698.zip" TargetMode="External"/><Relationship Id="rId2789" Type="http://schemas.openxmlformats.org/officeDocument/2006/relationships/hyperlink" Target="../Docs/R1-2206630.zip" TargetMode="External"/><Relationship Id="rId2996" Type="http://schemas.openxmlformats.org/officeDocument/2006/relationships/hyperlink" Target="../Docs/R1-2208083.zip" TargetMode="External"/><Relationship Id="rId109" Type="http://schemas.openxmlformats.org/officeDocument/2006/relationships/hyperlink" Target="../Docs/R1-2205847.zip" TargetMode="External"/><Relationship Id="rId316" Type="http://schemas.openxmlformats.org/officeDocument/2006/relationships/hyperlink" Target="../Docs/R1-2207641.zip" TargetMode="External"/><Relationship Id="rId523" Type="http://schemas.openxmlformats.org/officeDocument/2006/relationships/hyperlink" Target="../Docs/R1-2207535.zip" TargetMode="External"/><Relationship Id="rId968" Type="http://schemas.openxmlformats.org/officeDocument/2006/relationships/hyperlink" Target="../Docs/R1-2207045.zip" TargetMode="External"/><Relationship Id="rId1153" Type="http://schemas.openxmlformats.org/officeDocument/2006/relationships/hyperlink" Target="../Docs/R1-2206202.zip" TargetMode="External"/><Relationship Id="rId1598" Type="http://schemas.openxmlformats.org/officeDocument/2006/relationships/hyperlink" Target="../Docs/R1-2206191.zip" TargetMode="External"/><Relationship Id="rId2204" Type="http://schemas.openxmlformats.org/officeDocument/2006/relationships/hyperlink" Target="../Docs/R1-2205855.zip" TargetMode="External"/><Relationship Id="rId2649" Type="http://schemas.openxmlformats.org/officeDocument/2006/relationships/hyperlink" Target="../Docs/R1-2206382.zip" TargetMode="External"/><Relationship Id="rId2856" Type="http://schemas.openxmlformats.org/officeDocument/2006/relationships/hyperlink" Target="../Docs/R1-2206011.zip" TargetMode="External"/><Relationship Id="rId97" Type="http://schemas.openxmlformats.org/officeDocument/2006/relationships/hyperlink" Target="../Docs/R1-2205728.zip" TargetMode="External"/><Relationship Id="rId730" Type="http://schemas.openxmlformats.org/officeDocument/2006/relationships/hyperlink" Target="../Docs/R1-2208026.zip" TargetMode="External"/><Relationship Id="rId828" Type="http://schemas.openxmlformats.org/officeDocument/2006/relationships/hyperlink" Target="../Docs/R1-2206013.zip" TargetMode="External"/><Relationship Id="rId1013" Type="http://schemas.openxmlformats.org/officeDocument/2006/relationships/hyperlink" Target="../Docs/R1-2207050.zip" TargetMode="External"/><Relationship Id="rId1360" Type="http://schemas.openxmlformats.org/officeDocument/2006/relationships/hyperlink" Target="../Docs/R1-2207701.zip" TargetMode="External"/><Relationship Id="rId1458" Type="http://schemas.openxmlformats.org/officeDocument/2006/relationships/hyperlink" Target="../Docs/R1-2208234.zip" TargetMode="External"/><Relationship Id="rId1665" Type="http://schemas.openxmlformats.org/officeDocument/2006/relationships/hyperlink" Target="../Docs/R1-2206994.zip" TargetMode="External"/><Relationship Id="rId1872" Type="http://schemas.openxmlformats.org/officeDocument/2006/relationships/hyperlink" Target="../Docs/R1-2206878.zip" TargetMode="External"/><Relationship Id="rId2411" Type="http://schemas.openxmlformats.org/officeDocument/2006/relationships/hyperlink" Target="../Docs/R1-2207904.zip" TargetMode="External"/><Relationship Id="rId2509" Type="http://schemas.openxmlformats.org/officeDocument/2006/relationships/hyperlink" Target="../Docs/R1-2206412.zip" TargetMode="External"/><Relationship Id="rId2716" Type="http://schemas.openxmlformats.org/officeDocument/2006/relationships/hyperlink" Target="../Docs/R1-2206495.zip" TargetMode="External"/><Relationship Id="rId1220" Type="http://schemas.openxmlformats.org/officeDocument/2006/relationships/hyperlink" Target="../Docs/R1-2208222.zip" TargetMode="External"/><Relationship Id="rId1318" Type="http://schemas.openxmlformats.org/officeDocument/2006/relationships/hyperlink" Target="../Docs/R1-2208144.zip" TargetMode="External"/><Relationship Id="rId1525" Type="http://schemas.openxmlformats.org/officeDocument/2006/relationships/hyperlink" Target="../Docs/R1-2207216.zip" TargetMode="External"/><Relationship Id="rId2923" Type="http://schemas.openxmlformats.org/officeDocument/2006/relationships/hyperlink" Target="https://portal.3gpp.org/desktopmodules/WorkItem/WorkItemDetails.aspx?workitemId=900160" TargetMode="External"/><Relationship Id="rId1732" Type="http://schemas.openxmlformats.org/officeDocument/2006/relationships/hyperlink" Target="../Docs/R1-2206874.zip" TargetMode="External"/><Relationship Id="rId3185" Type="http://schemas.openxmlformats.org/officeDocument/2006/relationships/hyperlink" Target="https://portal.3gpp.org/desktopmodules/WorkItem/WorkItemDetails.aspx?workitemId=750171" TargetMode="External"/><Relationship Id="rId3392" Type="http://schemas.openxmlformats.org/officeDocument/2006/relationships/hyperlink" Target="../Docs/R1-2205716.zip" TargetMode="External"/><Relationship Id="rId24" Type="http://schemas.openxmlformats.org/officeDocument/2006/relationships/hyperlink" Target="../Docs/R1-2207671.zip" TargetMode="External"/><Relationship Id="rId2299" Type="http://schemas.openxmlformats.org/officeDocument/2006/relationships/hyperlink" Target="../Docs/R1-2207623.zip" TargetMode="External"/><Relationship Id="rId3045" Type="http://schemas.openxmlformats.org/officeDocument/2006/relationships/hyperlink" Target="https://portal.3gpp.org/desktopmodules/Specifications/SpecificationDetails.aspx?specificationId=3216" TargetMode="External"/><Relationship Id="rId3252" Type="http://schemas.openxmlformats.org/officeDocument/2006/relationships/hyperlink" Target="https://portal.3gpp.org/desktopmodules/WorkItem/WorkItemDetails.aspx?workitemId=860142" TargetMode="External"/><Relationship Id="rId173" Type="http://schemas.openxmlformats.org/officeDocument/2006/relationships/hyperlink" Target="../Docs/R1-2205725.zip" TargetMode="External"/><Relationship Id="rId380" Type="http://schemas.openxmlformats.org/officeDocument/2006/relationships/hyperlink" Target="../Docs/R1-2206371.zip" TargetMode="External"/><Relationship Id="rId2061" Type="http://schemas.openxmlformats.org/officeDocument/2006/relationships/hyperlink" Target="../Docs/R1-2206097.zip" TargetMode="External"/><Relationship Id="rId3112" Type="http://schemas.openxmlformats.org/officeDocument/2006/relationships/hyperlink" Target="https://portal.3gpp.org/desktopmodules/Specifications/SpecificationDetails.aspx?specificationId=3216" TargetMode="External"/><Relationship Id="rId240" Type="http://schemas.openxmlformats.org/officeDocument/2006/relationships/hyperlink" Target="../Docs/R1-2207262.zip" TargetMode="External"/><Relationship Id="rId478" Type="http://schemas.openxmlformats.org/officeDocument/2006/relationships/hyperlink" Target="../Docs/R1-2206353.zip" TargetMode="External"/><Relationship Id="rId685" Type="http://schemas.openxmlformats.org/officeDocument/2006/relationships/hyperlink" Target="../Docs/R1-2206732.zip" TargetMode="External"/><Relationship Id="rId892" Type="http://schemas.openxmlformats.org/officeDocument/2006/relationships/hyperlink" Target="../Docs/R1-2206798.zip" TargetMode="External"/><Relationship Id="rId2159" Type="http://schemas.openxmlformats.org/officeDocument/2006/relationships/hyperlink" Target="../Docs/R1-2206122.zip" TargetMode="External"/><Relationship Id="rId2366" Type="http://schemas.openxmlformats.org/officeDocument/2006/relationships/hyperlink" Target="../Docs/R1-2207732.zip" TargetMode="External"/><Relationship Id="rId2573" Type="http://schemas.openxmlformats.org/officeDocument/2006/relationships/hyperlink" Target="../Docs/R1-2206002.zip" TargetMode="External"/><Relationship Id="rId2780" Type="http://schemas.openxmlformats.org/officeDocument/2006/relationships/hyperlink" Target="../Docs/R1-2206012.zip" TargetMode="External"/><Relationship Id="rId3417" Type="http://schemas.openxmlformats.org/officeDocument/2006/relationships/hyperlink" Target="https://portal.3gpp.org/desktopmodules/Release/ReleaseDetails.aspx?releaseId=192" TargetMode="External"/><Relationship Id="rId100" Type="http://schemas.openxmlformats.org/officeDocument/2006/relationships/hyperlink" Target="../Docs/R1-2206708.zip" TargetMode="External"/><Relationship Id="rId338" Type="http://schemas.openxmlformats.org/officeDocument/2006/relationships/hyperlink" Target="../Docs/R1-2207996.zip" TargetMode="External"/><Relationship Id="rId545" Type="http://schemas.openxmlformats.org/officeDocument/2006/relationships/hyperlink" Target="../Docs/R1-2207902.zip" TargetMode="External"/><Relationship Id="rId752" Type="http://schemas.openxmlformats.org/officeDocument/2006/relationships/hyperlink" Target="../Docs/R1-2206150.zip" TargetMode="External"/><Relationship Id="rId1175" Type="http://schemas.openxmlformats.org/officeDocument/2006/relationships/hyperlink" Target="../Docs/R1-2207946.zip" TargetMode="External"/><Relationship Id="rId1382" Type="http://schemas.openxmlformats.org/officeDocument/2006/relationships/hyperlink" Target="../Docs/R1-2208115.zip" TargetMode="External"/><Relationship Id="rId2019" Type="http://schemas.openxmlformats.org/officeDocument/2006/relationships/hyperlink" Target="../Docs/R1-2207407.zip" TargetMode="External"/><Relationship Id="rId2226" Type="http://schemas.openxmlformats.org/officeDocument/2006/relationships/hyperlink" Target="../Docs/R1-2207479.zip" TargetMode="External"/><Relationship Id="rId2433" Type="http://schemas.openxmlformats.org/officeDocument/2006/relationships/hyperlink" Target="../Docs/R1-2207003.zip" TargetMode="External"/><Relationship Id="rId2640" Type="http://schemas.openxmlformats.org/officeDocument/2006/relationships/hyperlink" Target="../Docs/R1-2207844.zip" TargetMode="External"/><Relationship Id="rId2878" Type="http://schemas.openxmlformats.org/officeDocument/2006/relationships/header" Target="header1.xml"/><Relationship Id="rId405" Type="http://schemas.openxmlformats.org/officeDocument/2006/relationships/hyperlink" Target="../Docs/R1-2206259.zip" TargetMode="External"/><Relationship Id="rId612" Type="http://schemas.openxmlformats.org/officeDocument/2006/relationships/hyperlink" Target="../Docs/R1-2206540.zip" TargetMode="External"/><Relationship Id="rId1035" Type="http://schemas.openxmlformats.org/officeDocument/2006/relationships/hyperlink" Target="../Docs/R1-2207654.zip" TargetMode="External"/><Relationship Id="rId1242" Type="http://schemas.openxmlformats.org/officeDocument/2006/relationships/hyperlink" Target="../Docs/R1-2205951.zip" TargetMode="External"/><Relationship Id="rId1687" Type="http://schemas.openxmlformats.org/officeDocument/2006/relationships/hyperlink" Target="../Docs/R1-2206194.zip" TargetMode="External"/><Relationship Id="rId1894" Type="http://schemas.openxmlformats.org/officeDocument/2006/relationships/hyperlink" Target="../Docs/R1-2206515.zip" TargetMode="External"/><Relationship Id="rId2500" Type="http://schemas.openxmlformats.org/officeDocument/2006/relationships/hyperlink" Target="../Docs/R1-2205756.zip" TargetMode="External"/><Relationship Id="rId2738" Type="http://schemas.openxmlformats.org/officeDocument/2006/relationships/hyperlink" Target="../Docs/R1-2205878.zip" TargetMode="External"/><Relationship Id="rId2945" Type="http://schemas.openxmlformats.org/officeDocument/2006/relationships/hyperlink" Target="https://portal.3gpp.org/desktopmodules/Release/ReleaseDetails.aspx?releaseId=192" TargetMode="External"/><Relationship Id="rId917" Type="http://schemas.openxmlformats.org/officeDocument/2006/relationships/hyperlink" Target="../Docs/R1-2205906.zip" TargetMode="External"/><Relationship Id="rId1102" Type="http://schemas.openxmlformats.org/officeDocument/2006/relationships/hyperlink" Target="../Docs/R1-2207448.zip" TargetMode="External"/><Relationship Id="rId1547" Type="http://schemas.openxmlformats.org/officeDocument/2006/relationships/hyperlink" Target="../Docs/R1-2206814.zip" TargetMode="External"/><Relationship Id="rId1754" Type="http://schemas.openxmlformats.org/officeDocument/2006/relationships/hyperlink" Target="../Docs/R1-2206033.zip" TargetMode="External"/><Relationship Id="rId1961" Type="http://schemas.openxmlformats.org/officeDocument/2006/relationships/hyperlink" Target="../Docs/R1-2205989.zip" TargetMode="External"/><Relationship Id="rId2805" Type="http://schemas.openxmlformats.org/officeDocument/2006/relationships/hyperlink" Target="../Docs/R1-2207811.zip" TargetMode="External"/><Relationship Id="rId46" Type="http://schemas.openxmlformats.org/officeDocument/2006/relationships/hyperlink" Target="../Docs/R1-2206078.zip" TargetMode="External"/><Relationship Id="rId1407" Type="http://schemas.openxmlformats.org/officeDocument/2006/relationships/hyperlink" Target="../Docs/R1-2207583.zip" TargetMode="External"/><Relationship Id="rId1614" Type="http://schemas.openxmlformats.org/officeDocument/2006/relationships/hyperlink" Target="../Docs/R1-2207499.zip" TargetMode="External"/><Relationship Id="rId1821" Type="http://schemas.openxmlformats.org/officeDocument/2006/relationships/hyperlink" Target="../Docs/R1-2205968.zip" TargetMode="External"/><Relationship Id="rId3067" Type="http://schemas.openxmlformats.org/officeDocument/2006/relationships/hyperlink" Target="../Docs/R1-2208166.zip" TargetMode="External"/><Relationship Id="rId3274" Type="http://schemas.openxmlformats.org/officeDocument/2006/relationships/hyperlink" Target="https://portal.3gpp.org/desktopmodules/Specifications/SpecificationDetails.aspx?specificationId=3435" TargetMode="External"/><Relationship Id="rId195" Type="http://schemas.openxmlformats.org/officeDocument/2006/relationships/hyperlink" Target="../Docs/R1-2208253.zip" TargetMode="External"/><Relationship Id="rId1919" Type="http://schemas.openxmlformats.org/officeDocument/2006/relationships/hyperlink" Target="../Docs/R1-2206038.zip" TargetMode="External"/><Relationship Id="rId3481" Type="http://schemas.openxmlformats.org/officeDocument/2006/relationships/hyperlink" Target="../Docs/R1-2205502.zip" TargetMode="External"/><Relationship Id="rId2083" Type="http://schemas.openxmlformats.org/officeDocument/2006/relationships/hyperlink" Target="../Docs/R1-2206401.zip" TargetMode="External"/><Relationship Id="rId2290" Type="http://schemas.openxmlformats.org/officeDocument/2006/relationships/hyperlink" Target="../Docs/R1-2206652.zip" TargetMode="External"/><Relationship Id="rId2388" Type="http://schemas.openxmlformats.org/officeDocument/2006/relationships/hyperlink" Target="../Docs/R1-2206437.zip" TargetMode="External"/><Relationship Id="rId2595" Type="http://schemas.openxmlformats.org/officeDocument/2006/relationships/hyperlink" Target="../Docs/R1-2207421.zip" TargetMode="External"/><Relationship Id="rId3134" Type="http://schemas.openxmlformats.org/officeDocument/2006/relationships/hyperlink" Target="../Docs/R1-2208237.zip" TargetMode="External"/><Relationship Id="rId3341" Type="http://schemas.openxmlformats.org/officeDocument/2006/relationships/hyperlink" Target="../Docs/R1-2208221.zip" TargetMode="External"/><Relationship Id="rId3439" Type="http://schemas.openxmlformats.org/officeDocument/2006/relationships/hyperlink" Target="https://portal.3gpp.org/desktopmodules/Release/ReleaseDetails.aspx?releaseId=192" TargetMode="External"/><Relationship Id="rId262" Type="http://schemas.openxmlformats.org/officeDocument/2006/relationships/hyperlink" Target="../Docs/R1-2208037.zip" TargetMode="External"/><Relationship Id="rId567" Type="http://schemas.openxmlformats.org/officeDocument/2006/relationships/hyperlink" Target="../Docs/R1-2207178.zip" TargetMode="External"/><Relationship Id="rId1197" Type="http://schemas.openxmlformats.org/officeDocument/2006/relationships/hyperlink" Target="../Docs/R1-2206468.zip" TargetMode="External"/><Relationship Id="rId2150" Type="http://schemas.openxmlformats.org/officeDocument/2006/relationships/hyperlink" Target="../Docs/R1-2208267.zip" TargetMode="External"/><Relationship Id="rId2248" Type="http://schemas.openxmlformats.org/officeDocument/2006/relationships/hyperlink" Target="../Docs/R1-2207284.zip" TargetMode="External"/><Relationship Id="rId3201" Type="http://schemas.openxmlformats.org/officeDocument/2006/relationships/hyperlink" Target="https://portal.3gpp.org/desktopmodules/WorkItem/WorkItemDetails.aspx?workitemId=830174" TargetMode="External"/><Relationship Id="rId122" Type="http://schemas.openxmlformats.org/officeDocument/2006/relationships/hyperlink" Target="../Docs/R1-2205729.zip" TargetMode="External"/><Relationship Id="rId774" Type="http://schemas.openxmlformats.org/officeDocument/2006/relationships/hyperlink" Target="../Docs/R1-2207662.zip" TargetMode="External"/><Relationship Id="rId981" Type="http://schemas.openxmlformats.org/officeDocument/2006/relationships/hyperlink" Target="../Docs/R1-2207669.zip" TargetMode="External"/><Relationship Id="rId1057" Type="http://schemas.openxmlformats.org/officeDocument/2006/relationships/hyperlink" Target="../Docs/R1-2205955.zip" TargetMode="External"/><Relationship Id="rId2010" Type="http://schemas.openxmlformats.org/officeDocument/2006/relationships/hyperlink" Target="../Docs/R1-2206643.zip" TargetMode="External"/><Relationship Id="rId2455" Type="http://schemas.openxmlformats.org/officeDocument/2006/relationships/hyperlink" Target="../Docs/R1-2207981.zip" TargetMode="External"/><Relationship Id="rId2662" Type="http://schemas.openxmlformats.org/officeDocument/2006/relationships/hyperlink" Target="../Docs/R1-2207143.zip" TargetMode="External"/><Relationship Id="rId3506" Type="http://schemas.openxmlformats.org/officeDocument/2006/relationships/hyperlink" Target="../Docs/R1-2208310.zip" TargetMode="External"/><Relationship Id="rId427" Type="http://schemas.openxmlformats.org/officeDocument/2006/relationships/hyperlink" Target="../Docs/R1-2207133.zip" TargetMode="External"/><Relationship Id="rId634" Type="http://schemas.openxmlformats.org/officeDocument/2006/relationships/hyperlink" Target="../Docs/R1-2207180.zip" TargetMode="External"/><Relationship Id="rId841" Type="http://schemas.openxmlformats.org/officeDocument/2006/relationships/hyperlink" Target="../Docs/R1-2207311.zip" TargetMode="External"/><Relationship Id="rId1264" Type="http://schemas.openxmlformats.org/officeDocument/2006/relationships/hyperlink" Target="../Docs/R1-2207858.zip" TargetMode="External"/><Relationship Id="rId1471" Type="http://schemas.openxmlformats.org/officeDocument/2006/relationships/hyperlink" Target="../Docs/R1-2205816.zip" TargetMode="External"/><Relationship Id="rId1569" Type="http://schemas.openxmlformats.org/officeDocument/2006/relationships/hyperlink" Target="../Docs/R1-2206027.zip" TargetMode="External"/><Relationship Id="rId2108" Type="http://schemas.openxmlformats.org/officeDocument/2006/relationships/hyperlink" Target="../Docs/R1-2207798.zip" TargetMode="External"/><Relationship Id="rId2315" Type="http://schemas.openxmlformats.org/officeDocument/2006/relationships/hyperlink" Target="../Docs/R1-2206592.zip" TargetMode="External"/><Relationship Id="rId2522" Type="http://schemas.openxmlformats.org/officeDocument/2006/relationships/hyperlink" Target="../Docs/R1-2207119.zip" TargetMode="External"/><Relationship Id="rId2967" Type="http://schemas.openxmlformats.org/officeDocument/2006/relationships/hyperlink" Target="https://portal.3gpp.org/desktopmodules/WorkItem/WorkItemDetails.aspx?workitemId=860150" TargetMode="External"/><Relationship Id="rId701" Type="http://schemas.openxmlformats.org/officeDocument/2006/relationships/hyperlink" Target="../Docs/R1-2207082.zip" TargetMode="External"/><Relationship Id="rId939" Type="http://schemas.openxmlformats.org/officeDocument/2006/relationships/hyperlink" Target="../Docs/R1-2208022.zip" TargetMode="External"/><Relationship Id="rId1124" Type="http://schemas.openxmlformats.org/officeDocument/2006/relationships/hyperlink" Target="../Docs/R1-2208313.zip" TargetMode="External"/><Relationship Id="rId1331" Type="http://schemas.openxmlformats.org/officeDocument/2006/relationships/hyperlink" Target="../Docs/R1-2208176.zip" TargetMode="External"/><Relationship Id="rId1776" Type="http://schemas.openxmlformats.org/officeDocument/2006/relationships/hyperlink" Target="../Docs/R1-2206969.zip" TargetMode="External"/><Relationship Id="rId1983" Type="http://schemas.openxmlformats.org/officeDocument/2006/relationships/hyperlink" Target="../Docs/R1-2207335.zip" TargetMode="External"/><Relationship Id="rId2827" Type="http://schemas.openxmlformats.org/officeDocument/2006/relationships/hyperlink" Target="../Docs/R1-2207628.zip" TargetMode="External"/><Relationship Id="rId68" Type="http://schemas.openxmlformats.org/officeDocument/2006/relationships/hyperlink" Target="../Docs/R1-2205731.zip" TargetMode="External"/><Relationship Id="rId1429" Type="http://schemas.openxmlformats.org/officeDocument/2006/relationships/hyperlink" Target="../Docs/R1-2207705.zip" TargetMode="External"/><Relationship Id="rId1636" Type="http://schemas.openxmlformats.org/officeDocument/2006/relationships/hyperlink" Target="../Docs/R1-2206871.zip" TargetMode="External"/><Relationship Id="rId1843" Type="http://schemas.openxmlformats.org/officeDocument/2006/relationships/hyperlink" Target="../Docs/R1-2206971.zip" TargetMode="External"/><Relationship Id="rId3089" Type="http://schemas.openxmlformats.org/officeDocument/2006/relationships/hyperlink" Target="https://portal.3gpp.org/desktopmodules/Specifications/SpecificationDetails.aspx?specificationId=2427" TargetMode="External"/><Relationship Id="rId3296" Type="http://schemas.openxmlformats.org/officeDocument/2006/relationships/hyperlink" Target="https://portal.3gpp.org/desktopmodules/WorkItem/WorkItemDetails.aspx?workitemId=890157" TargetMode="External"/><Relationship Id="rId1703" Type="http://schemas.openxmlformats.org/officeDocument/2006/relationships/hyperlink" Target="../Docs/R1-2206967.zip" TargetMode="External"/><Relationship Id="rId1910" Type="http://schemas.openxmlformats.org/officeDocument/2006/relationships/hyperlink" Target="https://www.3gpp.org/ftp/TSG_RAN/TSG_RAN/TSGR_96/Docs/RP-221352.zip" TargetMode="External"/><Relationship Id="rId3156" Type="http://schemas.openxmlformats.org/officeDocument/2006/relationships/hyperlink" Target="https://portal.3gpp.org/desktopmodules/Specifications/SpecificationDetails.aspx?specificationId=3214" TargetMode="External"/><Relationship Id="rId3363" Type="http://schemas.openxmlformats.org/officeDocument/2006/relationships/hyperlink" Target="https://portal.3gpp.org/desktopmodules/Release/ReleaseDetails.aspx?releaseId=192" TargetMode="External"/><Relationship Id="rId284" Type="http://schemas.openxmlformats.org/officeDocument/2006/relationships/hyperlink" Target="../Docs/R1-2208152.zip" TargetMode="External"/><Relationship Id="rId491" Type="http://schemas.openxmlformats.org/officeDocument/2006/relationships/hyperlink" Target="../Docs/R1-2205930.zip" TargetMode="External"/><Relationship Id="rId2172" Type="http://schemas.openxmlformats.org/officeDocument/2006/relationships/hyperlink" Target="../Docs/R1-2207507.zip" TargetMode="External"/><Relationship Id="rId3016" Type="http://schemas.openxmlformats.org/officeDocument/2006/relationships/hyperlink" Target="https://portal.3gpp.org/desktopmodules/Release/ReleaseDetails.aspx?releaseId=192" TargetMode="External"/><Relationship Id="rId3223" Type="http://schemas.openxmlformats.org/officeDocument/2006/relationships/hyperlink" Target="https://portal.3gpp.org/desktopmodules/Release/ReleaseDetails.aspx?releaseId=192" TargetMode="External"/><Relationship Id="rId144" Type="http://schemas.openxmlformats.org/officeDocument/2006/relationships/hyperlink" Target="../Docs/R1-2207044.zip" TargetMode="External"/><Relationship Id="rId589" Type="http://schemas.openxmlformats.org/officeDocument/2006/relationships/hyperlink" Target="../Docs/R1-2202759.zip" TargetMode="External"/><Relationship Id="rId796" Type="http://schemas.openxmlformats.org/officeDocument/2006/relationships/hyperlink" Target="../Docs/R1-2205793.zip" TargetMode="External"/><Relationship Id="rId2477" Type="http://schemas.openxmlformats.org/officeDocument/2006/relationships/hyperlink" Target="../Docs/R1-2206074.zip" TargetMode="External"/><Relationship Id="rId2684" Type="http://schemas.openxmlformats.org/officeDocument/2006/relationships/hyperlink" Target="../Docs/R1-2206383.zip" TargetMode="External"/><Relationship Id="rId3430" Type="http://schemas.openxmlformats.org/officeDocument/2006/relationships/hyperlink" Target="https://portal.3gpp.org/desktopmodules/WorkItem/WorkItemDetails.aspx?workitemId=750171" TargetMode="External"/><Relationship Id="rId351" Type="http://schemas.openxmlformats.org/officeDocument/2006/relationships/hyperlink" Target="../Docs/R1-2205782.zip" TargetMode="External"/><Relationship Id="rId449" Type="http://schemas.openxmlformats.org/officeDocument/2006/relationships/hyperlink" Target="../Docs/R1-2207542.zip" TargetMode="External"/><Relationship Id="rId656" Type="http://schemas.openxmlformats.org/officeDocument/2006/relationships/hyperlink" Target="../Docs/R1-2207663.zip" TargetMode="External"/><Relationship Id="rId863" Type="http://schemas.openxmlformats.org/officeDocument/2006/relationships/hyperlink" Target="../Docs/R1-2208127.zip" TargetMode="External"/><Relationship Id="rId1079" Type="http://schemas.openxmlformats.org/officeDocument/2006/relationships/hyperlink" Target="../Docs/R1-2206889.zip" TargetMode="External"/><Relationship Id="rId1286" Type="http://schemas.openxmlformats.org/officeDocument/2006/relationships/hyperlink" Target="../Docs/R1-2205978.zip" TargetMode="External"/><Relationship Id="rId1493" Type="http://schemas.openxmlformats.org/officeDocument/2006/relationships/hyperlink" Target="../Docs/R1-2207065.zip" TargetMode="External"/><Relationship Id="rId2032" Type="http://schemas.openxmlformats.org/officeDocument/2006/relationships/hyperlink" Target="../Docs/R1-2205991.zip" TargetMode="External"/><Relationship Id="rId2337" Type="http://schemas.openxmlformats.org/officeDocument/2006/relationships/hyperlink" Target="../Docs/R1-2206051.zip" TargetMode="External"/><Relationship Id="rId2544" Type="http://schemas.openxmlformats.org/officeDocument/2006/relationships/hyperlink" Target="../Docs/R1-2206208.zip" TargetMode="External"/><Relationship Id="rId2891" Type="http://schemas.openxmlformats.org/officeDocument/2006/relationships/hyperlink" Target="https://portal.3gpp.org/desktopmodules/WorkItem/WorkItemDetails.aspx?workitemId=900160" TargetMode="External"/><Relationship Id="rId2989" Type="http://schemas.openxmlformats.org/officeDocument/2006/relationships/hyperlink" Target="https://portal.3gpp.org/desktopmodules/Release/ReleaseDetails.aspx?releaseId=192" TargetMode="External"/><Relationship Id="rId211" Type="http://schemas.openxmlformats.org/officeDocument/2006/relationships/hyperlink" Target="../Docs/R1-2205785.zip" TargetMode="External"/><Relationship Id="rId309" Type="http://schemas.openxmlformats.org/officeDocument/2006/relationships/hyperlink" Target="../Docs/R1-2208002.zip" TargetMode="External"/><Relationship Id="rId516" Type="http://schemas.openxmlformats.org/officeDocument/2006/relationships/hyperlink" Target="../Docs/R1-2207116.zip" TargetMode="External"/><Relationship Id="rId1146" Type="http://schemas.openxmlformats.org/officeDocument/2006/relationships/hyperlink" Target="../Docs/R1-2207958.zip" TargetMode="External"/><Relationship Id="rId1798" Type="http://schemas.openxmlformats.org/officeDocument/2006/relationships/hyperlink" Target="../Docs/R1-2206522.zip" TargetMode="External"/><Relationship Id="rId2751" Type="http://schemas.openxmlformats.org/officeDocument/2006/relationships/hyperlink" Target="../Docs/R1-2206960.zip" TargetMode="External"/><Relationship Id="rId2849" Type="http://schemas.openxmlformats.org/officeDocument/2006/relationships/hyperlink" Target="../Docs/R1-2207295.zip" TargetMode="External"/><Relationship Id="rId723" Type="http://schemas.openxmlformats.org/officeDocument/2006/relationships/hyperlink" Target="../Docs/R1-2207724.zip" TargetMode="External"/><Relationship Id="rId930" Type="http://schemas.openxmlformats.org/officeDocument/2006/relationships/hyperlink" Target="../Docs/R1-2208021.zip" TargetMode="External"/><Relationship Id="rId1006" Type="http://schemas.openxmlformats.org/officeDocument/2006/relationships/hyperlink" Target="../Docs/R1-2206617.zip" TargetMode="External"/><Relationship Id="rId1353" Type="http://schemas.openxmlformats.org/officeDocument/2006/relationships/hyperlink" Target="../Docs/R1-2205956.zip" TargetMode="External"/><Relationship Id="rId1560" Type="http://schemas.openxmlformats.org/officeDocument/2006/relationships/hyperlink" Target="../Docs/R1-2207603.zip" TargetMode="External"/><Relationship Id="rId1658" Type="http://schemas.openxmlformats.org/officeDocument/2006/relationships/hyperlink" Target="../Docs/R1-2206381.zip" TargetMode="External"/><Relationship Id="rId1865" Type="http://schemas.openxmlformats.org/officeDocument/2006/relationships/hyperlink" Target="../Docs/R1-2206395.zip" TargetMode="External"/><Relationship Id="rId2404" Type="http://schemas.openxmlformats.org/officeDocument/2006/relationships/hyperlink" Target="../Docs/R1-2205740.zip" TargetMode="External"/><Relationship Id="rId2611" Type="http://schemas.openxmlformats.org/officeDocument/2006/relationships/hyperlink" Target="../Docs/R1-2207039.zip" TargetMode="External"/><Relationship Id="rId2709" Type="http://schemas.openxmlformats.org/officeDocument/2006/relationships/hyperlink" Target="../Docs/R1-2206105.zip" TargetMode="External"/><Relationship Id="rId1213" Type="http://schemas.openxmlformats.org/officeDocument/2006/relationships/hyperlink" Target="../Docs/R1-2208025.zip" TargetMode="External"/><Relationship Id="rId1420" Type="http://schemas.openxmlformats.org/officeDocument/2006/relationships/hyperlink" Target="../Docs/R1-2206856.zip" TargetMode="External"/><Relationship Id="rId1518" Type="http://schemas.openxmlformats.org/officeDocument/2006/relationships/hyperlink" Target="../Docs/R1-2206571.zip" TargetMode="External"/><Relationship Id="rId2916" Type="http://schemas.openxmlformats.org/officeDocument/2006/relationships/hyperlink" Target="../Docs/R1-2208010.zip" TargetMode="External"/><Relationship Id="rId3080" Type="http://schemas.openxmlformats.org/officeDocument/2006/relationships/hyperlink" Target="https://portal.3gpp.org/desktopmodules/Release/ReleaseDetails.aspx?releaseId=192" TargetMode="External"/><Relationship Id="rId1725" Type="http://schemas.openxmlformats.org/officeDocument/2006/relationships/hyperlink" Target="../Docs/R1-2206510.zip" TargetMode="External"/><Relationship Id="rId1932" Type="http://schemas.openxmlformats.org/officeDocument/2006/relationships/hyperlink" Target="../Docs/R1-2207266.zip" TargetMode="External"/><Relationship Id="rId3178" Type="http://schemas.openxmlformats.org/officeDocument/2006/relationships/hyperlink" Target="../Docs/R1-2208255.zip" TargetMode="External"/><Relationship Id="rId3385" Type="http://schemas.openxmlformats.org/officeDocument/2006/relationships/hyperlink" Target="../Docs/R1-2205714.zip" TargetMode="External"/><Relationship Id="rId17" Type="http://schemas.openxmlformats.org/officeDocument/2006/relationships/hyperlink" Target="../Docs/R1-2205705.zip" TargetMode="External"/><Relationship Id="rId2194" Type="http://schemas.openxmlformats.org/officeDocument/2006/relationships/hyperlink" Target="../Docs/R1-2207605.zip" TargetMode="External"/><Relationship Id="rId3038" Type="http://schemas.openxmlformats.org/officeDocument/2006/relationships/hyperlink" Target="https://portal.3gpp.org/desktopmodules/WorkItem/WorkItemDetails.aspx?workitemId=860146" TargetMode="External"/><Relationship Id="rId3245" Type="http://schemas.openxmlformats.org/officeDocument/2006/relationships/hyperlink" Target="../Docs/R1-2208299.zip" TargetMode="External"/><Relationship Id="rId3452" Type="http://schemas.openxmlformats.org/officeDocument/2006/relationships/hyperlink" Target="../Docs/R1-2205736.zip" TargetMode="External"/><Relationship Id="rId166" Type="http://schemas.openxmlformats.org/officeDocument/2006/relationships/hyperlink" Target="../Docs/R1-2205718.zip" TargetMode="External"/><Relationship Id="rId373" Type="http://schemas.openxmlformats.org/officeDocument/2006/relationships/hyperlink" Target="../Docs/R1-2205772.zip" TargetMode="External"/><Relationship Id="rId580" Type="http://schemas.openxmlformats.org/officeDocument/2006/relationships/hyperlink" Target="../Docs/R1-2208061.zip" TargetMode="External"/><Relationship Id="rId2054" Type="http://schemas.openxmlformats.org/officeDocument/2006/relationships/hyperlink" Target="../Docs/R1-2207337.zip" TargetMode="External"/><Relationship Id="rId2261" Type="http://schemas.openxmlformats.org/officeDocument/2006/relationships/hyperlink" Target="../Docs/R1-2206500.zip" TargetMode="External"/><Relationship Id="rId2499" Type="http://schemas.openxmlformats.org/officeDocument/2006/relationships/hyperlink" Target="../Docs/R1-2208216.zip" TargetMode="External"/><Relationship Id="rId3105" Type="http://schemas.openxmlformats.org/officeDocument/2006/relationships/hyperlink" Target="https://portal.3gpp.org/desktopmodules/WorkItem/WorkItemDetails.aspx?workitemId=860140" TargetMode="External"/><Relationship Id="rId3312" Type="http://schemas.openxmlformats.org/officeDocument/2006/relationships/hyperlink" Target="../Docs/R1-2208097.zip" TargetMode="External"/><Relationship Id="rId1" Type="http://schemas.microsoft.com/office/2006/relationships/keyMapCustomizations" Target="customizations.xml"/><Relationship Id="rId233" Type="http://schemas.openxmlformats.org/officeDocument/2006/relationships/hyperlink" Target="../Docs/R1-2206341.zip" TargetMode="External"/><Relationship Id="rId440" Type="http://schemas.openxmlformats.org/officeDocument/2006/relationships/hyperlink" Target="../Docs/R1-2206481.zip" TargetMode="External"/><Relationship Id="rId678" Type="http://schemas.openxmlformats.org/officeDocument/2006/relationships/hyperlink" Target="../Docs/R1-2207467.zip" TargetMode="External"/><Relationship Id="rId885" Type="http://schemas.openxmlformats.org/officeDocument/2006/relationships/hyperlink" Target="../Docs/R1-2206489.zip" TargetMode="External"/><Relationship Id="rId1070" Type="http://schemas.openxmlformats.org/officeDocument/2006/relationships/hyperlink" Target="../Docs/R1-2206758.zip" TargetMode="External"/><Relationship Id="rId2121" Type="http://schemas.openxmlformats.org/officeDocument/2006/relationships/hyperlink" Target="../Docs/R1-2206450.zip" TargetMode="External"/><Relationship Id="rId2359" Type="http://schemas.openxmlformats.org/officeDocument/2006/relationships/hyperlink" Target="../Docs/R1-2207477.zip" TargetMode="External"/><Relationship Id="rId2566" Type="http://schemas.openxmlformats.org/officeDocument/2006/relationships/hyperlink" Target="../Docs/R1-2207680.zip" TargetMode="External"/><Relationship Id="rId2773" Type="http://schemas.openxmlformats.org/officeDocument/2006/relationships/hyperlink" Target="../Docs/R1-2208150.zip" TargetMode="External"/><Relationship Id="rId2980" Type="http://schemas.openxmlformats.org/officeDocument/2006/relationships/hyperlink" Target="../Docs/R1-2208069.zip" TargetMode="External"/><Relationship Id="rId300" Type="http://schemas.openxmlformats.org/officeDocument/2006/relationships/hyperlink" Target="../Docs/R1-2208283.zip" TargetMode="External"/><Relationship Id="rId538" Type="http://schemas.openxmlformats.org/officeDocument/2006/relationships/hyperlink" Target="../Docs/R1-2207899.zip" TargetMode="External"/><Relationship Id="rId745" Type="http://schemas.openxmlformats.org/officeDocument/2006/relationships/hyperlink" Target="../Docs/R1-2208198.zip" TargetMode="External"/><Relationship Id="rId952" Type="http://schemas.openxmlformats.org/officeDocument/2006/relationships/hyperlink" Target="../Docs/R1-2206442.zip" TargetMode="External"/><Relationship Id="rId1168" Type="http://schemas.openxmlformats.org/officeDocument/2006/relationships/hyperlink" Target="../Docs/R1-2207665.zip" TargetMode="External"/><Relationship Id="rId1375" Type="http://schemas.openxmlformats.org/officeDocument/2006/relationships/hyperlink" Target="../Docs/R1-2207316.zip" TargetMode="External"/><Relationship Id="rId1582" Type="http://schemas.openxmlformats.org/officeDocument/2006/relationships/hyperlink" Target="../Docs/R1-2206993.zip" TargetMode="External"/><Relationship Id="rId2219" Type="http://schemas.openxmlformats.org/officeDocument/2006/relationships/hyperlink" Target="../Docs/R1-2207087.zip" TargetMode="External"/><Relationship Id="rId2426" Type="http://schemas.openxmlformats.org/officeDocument/2006/relationships/hyperlink" Target="../Docs/R1-2207969.zip" TargetMode="External"/><Relationship Id="rId2633" Type="http://schemas.openxmlformats.org/officeDocument/2006/relationships/hyperlink" Target="../Docs/R1-2207348.zip" TargetMode="External"/><Relationship Id="rId81" Type="http://schemas.openxmlformats.org/officeDocument/2006/relationships/hyperlink" Target="../Docs/R1-2206342.zip" TargetMode="External"/><Relationship Id="rId605" Type="http://schemas.openxmlformats.org/officeDocument/2006/relationships/hyperlink" Target="../Docs/R1-2206364.zip" TargetMode="External"/><Relationship Id="rId812" Type="http://schemas.openxmlformats.org/officeDocument/2006/relationships/hyperlink" Target="../Docs/R1-2207310.zip" TargetMode="External"/><Relationship Id="rId1028" Type="http://schemas.openxmlformats.org/officeDocument/2006/relationships/hyperlink" Target="../Docs/R1-2207432.zip" TargetMode="External"/><Relationship Id="rId1235" Type="http://schemas.openxmlformats.org/officeDocument/2006/relationships/hyperlink" Target="../Docs/R1-2207785.zip" TargetMode="External"/><Relationship Id="rId1442" Type="http://schemas.openxmlformats.org/officeDocument/2006/relationships/hyperlink" Target="../Docs/R1-2206614.zip" TargetMode="External"/><Relationship Id="rId1887" Type="http://schemas.openxmlformats.org/officeDocument/2006/relationships/hyperlink" Target="../Docs/R1-2206169.zip" TargetMode="External"/><Relationship Id="rId2840" Type="http://schemas.openxmlformats.org/officeDocument/2006/relationships/hyperlink" Target="../Docs/R1-2206632.zip" TargetMode="External"/><Relationship Id="rId2938" Type="http://schemas.openxmlformats.org/officeDocument/2006/relationships/hyperlink" Target="https://portal.3gpp.org/desktopmodules/Specifications/SpecificationDetails.aspx?specificationId=3216" TargetMode="External"/><Relationship Id="rId1302" Type="http://schemas.openxmlformats.org/officeDocument/2006/relationships/hyperlink" Target="../Docs/R1-2208205.zip" TargetMode="External"/><Relationship Id="rId1747" Type="http://schemas.openxmlformats.org/officeDocument/2006/relationships/hyperlink" Target="../Docs/R1-2207836.zip" TargetMode="External"/><Relationship Id="rId1954" Type="http://schemas.openxmlformats.org/officeDocument/2006/relationships/package" Target="embeddings/Microsoft_Visio_Drawing1.vsdx"/><Relationship Id="rId2700" Type="http://schemas.openxmlformats.org/officeDocument/2006/relationships/hyperlink" Target="../Docs/R1-2207870.zip" TargetMode="External"/><Relationship Id="rId39" Type="http://schemas.openxmlformats.org/officeDocument/2006/relationships/hyperlink" Target="../Docs/R1-2206076.zip" TargetMode="External"/><Relationship Id="rId1607" Type="http://schemas.openxmlformats.org/officeDocument/2006/relationships/hyperlink" Target="../Docs/R1-2206870.zip" TargetMode="External"/><Relationship Id="rId1814" Type="http://schemas.openxmlformats.org/officeDocument/2006/relationships/hyperlink" Target="../Docs/R1-2207775.zip" TargetMode="External"/><Relationship Id="rId3267" Type="http://schemas.openxmlformats.org/officeDocument/2006/relationships/hyperlink" Target="https://portal.3gpp.org/desktopmodules/WorkItem/WorkItemDetails.aspx?workitemId=860145" TargetMode="External"/><Relationship Id="rId188" Type="http://schemas.openxmlformats.org/officeDocument/2006/relationships/hyperlink" Target="../Docs/R1-2207574.zip" TargetMode="External"/><Relationship Id="rId395" Type="http://schemas.openxmlformats.org/officeDocument/2006/relationships/hyperlink" Target="../Docs/R1-2208153.zip" TargetMode="External"/><Relationship Id="rId2076" Type="http://schemas.openxmlformats.org/officeDocument/2006/relationships/hyperlink" Target="../Docs/R1-2205851.zip" TargetMode="External"/><Relationship Id="rId3474" Type="http://schemas.openxmlformats.org/officeDocument/2006/relationships/hyperlink" Target="../Docs/R1-2207911.zip" TargetMode="External"/><Relationship Id="rId2283" Type="http://schemas.openxmlformats.org/officeDocument/2006/relationships/hyperlink" Target="../Docs/R1-2205996.zip" TargetMode="External"/><Relationship Id="rId2490" Type="http://schemas.openxmlformats.org/officeDocument/2006/relationships/hyperlink" Target="../Docs/R1-2207343.zip" TargetMode="External"/><Relationship Id="rId2588" Type="http://schemas.openxmlformats.org/officeDocument/2006/relationships/hyperlink" Target="../Docs/R1-2206982.zip" TargetMode="External"/><Relationship Id="rId3127" Type="http://schemas.openxmlformats.org/officeDocument/2006/relationships/hyperlink" Target="https://portal.3gpp.org/desktopmodules/Release/ReleaseDetails.aspx?releaseId=192" TargetMode="External"/><Relationship Id="rId3334" Type="http://schemas.openxmlformats.org/officeDocument/2006/relationships/hyperlink" Target="https://portal.3gpp.org/desktopmodules/WorkItem/WorkItemDetails.aspx?workitemId=900162" TargetMode="External"/><Relationship Id="rId255" Type="http://schemas.openxmlformats.org/officeDocument/2006/relationships/hyperlink" Target="../Docs/R1-2207531.zip" TargetMode="External"/><Relationship Id="rId462" Type="http://schemas.openxmlformats.org/officeDocument/2006/relationships/hyperlink" Target="../Docs/R1-2207612.zip" TargetMode="External"/><Relationship Id="rId1092" Type="http://schemas.openxmlformats.org/officeDocument/2006/relationships/hyperlink" Target="../Docs/R1-2207155.zip" TargetMode="External"/><Relationship Id="rId1397" Type="http://schemas.openxmlformats.org/officeDocument/2006/relationships/hyperlink" Target="../Docs/R1-2205758.zip" TargetMode="External"/><Relationship Id="rId2143" Type="http://schemas.openxmlformats.org/officeDocument/2006/relationships/hyperlink" Target="../Docs/R1-2207636.zip" TargetMode="External"/><Relationship Id="rId2350" Type="http://schemas.openxmlformats.org/officeDocument/2006/relationships/hyperlink" Target="../Docs/R1-2206836.zip" TargetMode="External"/><Relationship Id="rId2795" Type="http://schemas.openxmlformats.org/officeDocument/2006/relationships/hyperlink" Target="../Docs/R1-2207294.zip" TargetMode="External"/><Relationship Id="rId3401" Type="http://schemas.openxmlformats.org/officeDocument/2006/relationships/hyperlink" Target="https://portal.3gpp.org/desktopmodules/Release/ReleaseDetails.aspx?releaseId=192" TargetMode="External"/><Relationship Id="rId115" Type="http://schemas.openxmlformats.org/officeDocument/2006/relationships/hyperlink" Target="../Docs/R1-2207168.zip" TargetMode="External"/><Relationship Id="rId322" Type="http://schemas.openxmlformats.org/officeDocument/2006/relationships/hyperlink" Target="../Docs/R1-2207307.zip" TargetMode="External"/><Relationship Id="rId767" Type="http://schemas.openxmlformats.org/officeDocument/2006/relationships/hyperlink" Target="../Docs/R1-2207190.zip" TargetMode="External"/><Relationship Id="rId974" Type="http://schemas.openxmlformats.org/officeDocument/2006/relationships/hyperlink" Target="../Docs/R1-2207273.zip" TargetMode="External"/><Relationship Id="rId2003" Type="http://schemas.openxmlformats.org/officeDocument/2006/relationships/hyperlink" Target="../Docs/R1-2206118.zip" TargetMode="External"/><Relationship Id="rId2210" Type="http://schemas.openxmlformats.org/officeDocument/2006/relationships/hyperlink" Target="../Docs/R1-2206240.zip" TargetMode="External"/><Relationship Id="rId2448" Type="http://schemas.openxmlformats.org/officeDocument/2006/relationships/hyperlink" Target="../Docs/R1-2206304.zip" TargetMode="External"/><Relationship Id="rId2655" Type="http://schemas.openxmlformats.org/officeDocument/2006/relationships/hyperlink" Target="../Docs/R1-2206682.zip" TargetMode="External"/><Relationship Id="rId2862" Type="http://schemas.openxmlformats.org/officeDocument/2006/relationships/hyperlink" Target="../Docs/R1-2206851.zip" TargetMode="External"/><Relationship Id="rId627" Type="http://schemas.openxmlformats.org/officeDocument/2006/relationships/hyperlink" Target="../Docs/R1-2207026.zip" TargetMode="External"/><Relationship Id="rId834" Type="http://schemas.openxmlformats.org/officeDocument/2006/relationships/hyperlink" Target="../Docs/R1-2206296.zip" TargetMode="External"/><Relationship Id="rId1257" Type="http://schemas.openxmlformats.org/officeDocument/2006/relationships/hyperlink" Target="../Docs/R1-2207207.zip" TargetMode="External"/><Relationship Id="rId1464" Type="http://schemas.openxmlformats.org/officeDocument/2006/relationships/hyperlink" Target="../Docs/R1-2205801.zip" TargetMode="External"/><Relationship Id="rId1671" Type="http://schemas.openxmlformats.org/officeDocument/2006/relationships/hyperlink" Target="../Docs/R1-2207550.zip" TargetMode="External"/><Relationship Id="rId2308" Type="http://schemas.openxmlformats.org/officeDocument/2006/relationships/hyperlink" Target="../Docs/R1-2206050.zip" TargetMode="External"/><Relationship Id="rId2515" Type="http://schemas.openxmlformats.org/officeDocument/2006/relationships/hyperlink" Target="../Docs/R1-2206839.zip" TargetMode="External"/><Relationship Id="rId2722" Type="http://schemas.openxmlformats.org/officeDocument/2006/relationships/hyperlink" Target="../Docs/R1-2206931.zip" TargetMode="External"/><Relationship Id="rId901" Type="http://schemas.openxmlformats.org/officeDocument/2006/relationships/hyperlink" Target="../Docs/R1-2207812.zip" TargetMode="External"/><Relationship Id="rId1117" Type="http://schemas.openxmlformats.org/officeDocument/2006/relationships/hyperlink" Target="../Docs/R1-2207160.zip" TargetMode="External"/><Relationship Id="rId1324" Type="http://schemas.openxmlformats.org/officeDocument/2006/relationships/hyperlink" Target="../Docs/R1-2207289.zip" TargetMode="External"/><Relationship Id="rId1531" Type="http://schemas.openxmlformats.org/officeDocument/2006/relationships/hyperlink" Target="../Docs/R1-2208016.zip" TargetMode="External"/><Relationship Id="rId1769" Type="http://schemas.openxmlformats.org/officeDocument/2006/relationships/hyperlink" Target="../Docs/R1-2206676.zip" TargetMode="External"/><Relationship Id="rId1976" Type="http://schemas.openxmlformats.org/officeDocument/2006/relationships/hyperlink" Target="../Docs/R1-2206955.zip" TargetMode="External"/><Relationship Id="rId3191" Type="http://schemas.openxmlformats.org/officeDocument/2006/relationships/hyperlink" Target="https://portal.3gpp.org/desktopmodules/Release/ReleaseDetails.aspx?releaseId=192" TargetMode="External"/><Relationship Id="rId30" Type="http://schemas.openxmlformats.org/officeDocument/2006/relationships/hyperlink" Target="../Docs/R1-2205709.zip" TargetMode="External"/><Relationship Id="rId1629" Type="http://schemas.openxmlformats.org/officeDocument/2006/relationships/hyperlink" Target="../Docs/R1-2206268.zip" TargetMode="External"/><Relationship Id="rId1836" Type="http://schemas.openxmlformats.org/officeDocument/2006/relationships/hyperlink" Target="../Docs/R1-2206606.zip" TargetMode="External"/><Relationship Id="rId3289" Type="http://schemas.openxmlformats.org/officeDocument/2006/relationships/hyperlink" Target="https://portal.3gpp.org/desktopmodules/WorkItem/WorkItemDetails.aspx?workitemId=900161" TargetMode="External"/><Relationship Id="rId3496" Type="http://schemas.openxmlformats.org/officeDocument/2006/relationships/hyperlink" Target="../Docs/R1-2208294.zip" TargetMode="External"/><Relationship Id="rId1903" Type="http://schemas.openxmlformats.org/officeDocument/2006/relationships/hyperlink" Target="../Docs/R1-2207093.zip" TargetMode="External"/><Relationship Id="rId2098" Type="http://schemas.openxmlformats.org/officeDocument/2006/relationships/hyperlink" Target="../Docs/R1-2207234.zip" TargetMode="External"/><Relationship Id="rId3051" Type="http://schemas.openxmlformats.org/officeDocument/2006/relationships/hyperlink" Target="../Docs/R1-2208128.zip" TargetMode="External"/><Relationship Id="rId3149" Type="http://schemas.openxmlformats.org/officeDocument/2006/relationships/hyperlink" Target="https://portal.3gpp.org/desktopmodules/WorkItem/WorkItemDetails.aspx?workitemId=860141" TargetMode="External"/><Relationship Id="rId3356" Type="http://schemas.openxmlformats.org/officeDocument/2006/relationships/hyperlink" Target="../Docs/R1-2205705.zip" TargetMode="External"/><Relationship Id="rId277" Type="http://schemas.openxmlformats.org/officeDocument/2006/relationships/hyperlink" Target="../Docs/R1-2207763.zip" TargetMode="External"/><Relationship Id="rId484" Type="http://schemas.openxmlformats.org/officeDocument/2006/relationships/hyperlink" Target="../Docs/R1-2207640.zip" TargetMode="External"/><Relationship Id="rId2165" Type="http://schemas.openxmlformats.org/officeDocument/2006/relationships/hyperlink" Target="../Docs/R1-2206829.zip" TargetMode="External"/><Relationship Id="rId3009" Type="http://schemas.openxmlformats.org/officeDocument/2006/relationships/hyperlink" Target="https://portal.3gpp.org/desktopmodules/Specifications/SpecificationDetails.aspx?specificationId=3215" TargetMode="External"/><Relationship Id="rId3216" Type="http://schemas.openxmlformats.org/officeDocument/2006/relationships/hyperlink" Target="https://portal.3gpp.org/desktopmodules/Specifications/SpecificationDetails.aspx?specificationId=3215" TargetMode="External"/><Relationship Id="rId137" Type="http://schemas.openxmlformats.org/officeDocument/2006/relationships/hyperlink" Target="../Docs/R1-2207514.zip" TargetMode="External"/><Relationship Id="rId344" Type="http://schemas.openxmlformats.org/officeDocument/2006/relationships/hyperlink" Target="../Docs/R1-2207270.zip" TargetMode="External"/><Relationship Id="rId691" Type="http://schemas.openxmlformats.org/officeDocument/2006/relationships/hyperlink" Target="../Docs/R1-2208089.zip" TargetMode="External"/><Relationship Id="rId789" Type="http://schemas.openxmlformats.org/officeDocument/2006/relationships/hyperlink" Target="../Docs/R1-2208101.zip" TargetMode="External"/><Relationship Id="rId996" Type="http://schemas.openxmlformats.org/officeDocument/2006/relationships/hyperlink" Target="../Docs/R1-2205795.zip" TargetMode="External"/><Relationship Id="rId2025" Type="http://schemas.openxmlformats.org/officeDocument/2006/relationships/hyperlink" Target="../Docs/R1-2207884.zip" TargetMode="External"/><Relationship Id="rId2372" Type="http://schemas.openxmlformats.org/officeDocument/2006/relationships/image" Target="media/image18.png"/><Relationship Id="rId2677" Type="http://schemas.openxmlformats.org/officeDocument/2006/relationships/hyperlink" Target="../Docs/R1-2205863.zip" TargetMode="External"/><Relationship Id="rId2884" Type="http://schemas.openxmlformats.org/officeDocument/2006/relationships/hyperlink" Target="../Docs/R1-2207988.zip" TargetMode="External"/><Relationship Id="rId3423" Type="http://schemas.openxmlformats.org/officeDocument/2006/relationships/hyperlink" Target="https://portal.3gpp.org/desktopmodules/Release/ReleaseDetails.aspx?releaseId=192" TargetMode="External"/><Relationship Id="rId551" Type="http://schemas.openxmlformats.org/officeDocument/2006/relationships/hyperlink" Target="../Docs/R1-2206456.zip" TargetMode="External"/><Relationship Id="rId649" Type="http://schemas.openxmlformats.org/officeDocument/2006/relationships/hyperlink" Target="../Docs/R1-2207471.zip" TargetMode="External"/><Relationship Id="rId856" Type="http://schemas.openxmlformats.org/officeDocument/2006/relationships/hyperlink" Target="../Docs/R1-2207687.zip" TargetMode="External"/><Relationship Id="rId1181" Type="http://schemas.openxmlformats.org/officeDocument/2006/relationships/hyperlink" Target="../Docs/R1-2208054.zip" TargetMode="External"/><Relationship Id="rId1279" Type="http://schemas.openxmlformats.org/officeDocument/2006/relationships/hyperlink" Target="../Docs/R1-2207207.zip" TargetMode="External"/><Relationship Id="rId1486" Type="http://schemas.openxmlformats.org/officeDocument/2006/relationships/hyperlink" Target="../Docs/R1-2206620.zip" TargetMode="External"/><Relationship Id="rId2232" Type="http://schemas.openxmlformats.org/officeDocument/2006/relationships/hyperlink" Target="../Docs/R1-2207974.zip" TargetMode="External"/><Relationship Id="rId2537" Type="http://schemas.openxmlformats.org/officeDocument/2006/relationships/hyperlink" Target="../Docs/R1-2205939.zip" TargetMode="External"/><Relationship Id="rId204" Type="http://schemas.openxmlformats.org/officeDocument/2006/relationships/hyperlink" Target="../Docs/R1-2205765.zip" TargetMode="External"/><Relationship Id="rId411" Type="http://schemas.openxmlformats.org/officeDocument/2006/relationships/hyperlink" Target="../Docs/R1-2206718.zip" TargetMode="External"/><Relationship Id="rId509" Type="http://schemas.openxmlformats.org/officeDocument/2006/relationships/hyperlink" Target="../Docs/R1-2206729.zip" TargetMode="External"/><Relationship Id="rId1041" Type="http://schemas.openxmlformats.org/officeDocument/2006/relationships/hyperlink" Target="../Docs/R1-2208276.zip" TargetMode="External"/><Relationship Id="rId1139" Type="http://schemas.openxmlformats.org/officeDocument/2006/relationships/hyperlink" Target="../Docs/R1-2208212.zip" TargetMode="External"/><Relationship Id="rId1346" Type="http://schemas.openxmlformats.org/officeDocument/2006/relationships/hyperlink" Target="../Docs/R1-2208196.zip" TargetMode="External"/><Relationship Id="rId1693" Type="http://schemas.openxmlformats.org/officeDocument/2006/relationships/hyperlink" Target="../Docs/R1-2206577.zip" TargetMode="External"/><Relationship Id="rId1998" Type="http://schemas.openxmlformats.org/officeDocument/2006/relationships/hyperlink" Target="../Docs/R1-2205898.zip" TargetMode="External"/><Relationship Id="rId2744" Type="http://schemas.openxmlformats.org/officeDocument/2006/relationships/hyperlink" Target="../Docs/R1-2206385.zip" TargetMode="External"/><Relationship Id="rId2951" Type="http://schemas.openxmlformats.org/officeDocument/2006/relationships/hyperlink" Target="https://portal.3gpp.org/desktopmodules/WorkItem/WorkItemDetails.aspx?workitemId=860141" TargetMode="External"/><Relationship Id="rId716" Type="http://schemas.openxmlformats.org/officeDocument/2006/relationships/hyperlink" Target="../Docs/R1-2206736.zip" TargetMode="External"/><Relationship Id="rId923" Type="http://schemas.openxmlformats.org/officeDocument/2006/relationships/hyperlink" Target="../Docs/R1-2205907.zip" TargetMode="External"/><Relationship Id="rId1553" Type="http://schemas.openxmlformats.org/officeDocument/2006/relationships/hyperlink" Target="../Docs/R1-2207217.zip" TargetMode="External"/><Relationship Id="rId1760" Type="http://schemas.openxmlformats.org/officeDocument/2006/relationships/hyperlink" Target="../Docs/R1-2206241.zip" TargetMode="External"/><Relationship Id="rId1858" Type="http://schemas.openxmlformats.org/officeDocument/2006/relationships/hyperlink" Target="../Docs/R1-2206072.zip" TargetMode="External"/><Relationship Id="rId2604" Type="http://schemas.openxmlformats.org/officeDocument/2006/relationships/hyperlink" Target="../Docs/R1-2206003.zip" TargetMode="External"/><Relationship Id="rId2811" Type="http://schemas.openxmlformats.org/officeDocument/2006/relationships/hyperlink" Target="../Docs/R1-2206064.zip" TargetMode="External"/><Relationship Id="rId52" Type="http://schemas.openxmlformats.org/officeDocument/2006/relationships/hyperlink" Target="../Docs/R1-2207375.zip" TargetMode="External"/><Relationship Id="rId1206" Type="http://schemas.openxmlformats.org/officeDocument/2006/relationships/hyperlink" Target="../Docs/R1-2207313.zip" TargetMode="External"/><Relationship Id="rId1413" Type="http://schemas.openxmlformats.org/officeDocument/2006/relationships/hyperlink" Target="../Docs/R1-2208116.zip" TargetMode="External"/><Relationship Id="rId1620" Type="http://schemas.openxmlformats.org/officeDocument/2006/relationships/hyperlink" Target="../Docs/R1-2205821.zip" TargetMode="External"/><Relationship Id="rId2909" Type="http://schemas.openxmlformats.org/officeDocument/2006/relationships/hyperlink" Target="https://portal.3gpp.org/desktopmodules/Release/ReleaseDetails.aspx?releaseId=192" TargetMode="External"/><Relationship Id="rId3073" Type="http://schemas.openxmlformats.org/officeDocument/2006/relationships/hyperlink" Target="https://portal.3gpp.org/desktopmodules/Specifications/SpecificationDetails.aspx?specificationId=3215" TargetMode="External"/><Relationship Id="rId3280" Type="http://schemas.openxmlformats.org/officeDocument/2006/relationships/hyperlink" Target="https://portal.3gpp.org/desktopmodules/Release/ReleaseDetails.aspx?releaseId=192" TargetMode="External"/><Relationship Id="rId1718" Type="http://schemas.openxmlformats.org/officeDocument/2006/relationships/hyperlink" Target="../Docs/R1-2206068.zip" TargetMode="External"/><Relationship Id="rId1925" Type="http://schemas.openxmlformats.org/officeDocument/2006/relationships/hyperlink" Target="../Docs/R1-2206504.zip" TargetMode="External"/><Relationship Id="rId3140" Type="http://schemas.openxmlformats.org/officeDocument/2006/relationships/hyperlink" Target="https://portal.3gpp.org/desktopmodules/Specifications/SpecificationDetails.aspx?specificationId=2427" TargetMode="External"/><Relationship Id="rId3378" Type="http://schemas.openxmlformats.org/officeDocument/2006/relationships/hyperlink" Target="../Docs/R1-2202842.zip" TargetMode="External"/><Relationship Id="rId299" Type="http://schemas.openxmlformats.org/officeDocument/2006/relationships/hyperlink" Target="../Docs/R1-2208121.zip" TargetMode="External"/><Relationship Id="rId2187" Type="http://schemas.openxmlformats.org/officeDocument/2006/relationships/hyperlink" Target="../Docs/R1-2206830.zip" TargetMode="External"/><Relationship Id="rId2394" Type="http://schemas.openxmlformats.org/officeDocument/2006/relationships/hyperlink" Target="../Docs/R1-2207003.zip" TargetMode="External"/><Relationship Id="rId3238" Type="http://schemas.openxmlformats.org/officeDocument/2006/relationships/hyperlink" Target="../Docs/R1-2208297.zip" TargetMode="External"/><Relationship Id="rId3445" Type="http://schemas.openxmlformats.org/officeDocument/2006/relationships/hyperlink" Target="https://portal.3gpp.org/desktopmodules/Release/ReleaseDetails.aspx?releaseId=192" TargetMode="External"/><Relationship Id="rId159" Type="http://schemas.openxmlformats.org/officeDocument/2006/relationships/hyperlink" Target="../Docs/R1-2206998.zip" TargetMode="External"/><Relationship Id="rId366" Type="http://schemas.openxmlformats.org/officeDocument/2006/relationships/hyperlink" Target="../Docs/R1-2208265.zip" TargetMode="External"/><Relationship Id="rId573" Type="http://schemas.openxmlformats.org/officeDocument/2006/relationships/hyperlink" Target="../Docs/R1-2208059.zip" TargetMode="External"/><Relationship Id="rId780" Type="http://schemas.openxmlformats.org/officeDocument/2006/relationships/hyperlink" Target="../Docs/R1-2206149.zip" TargetMode="External"/><Relationship Id="rId2047" Type="http://schemas.openxmlformats.org/officeDocument/2006/relationships/hyperlink" Target="../Docs/R1-2206913.zip" TargetMode="External"/><Relationship Id="rId2254" Type="http://schemas.openxmlformats.org/officeDocument/2006/relationships/hyperlink" Target="../Docs/R1-2205870.zip" TargetMode="External"/><Relationship Id="rId2461" Type="http://schemas.openxmlformats.org/officeDocument/2006/relationships/hyperlink" Target="../Docs/R1-2207058.zip" TargetMode="External"/><Relationship Id="rId2699" Type="http://schemas.openxmlformats.org/officeDocument/2006/relationships/hyperlink" Target="../Docs/R1-2207752.zip" TargetMode="External"/><Relationship Id="rId3000" Type="http://schemas.openxmlformats.org/officeDocument/2006/relationships/hyperlink" Target="../Docs/R1-2208084.zip" TargetMode="External"/><Relationship Id="rId3305" Type="http://schemas.openxmlformats.org/officeDocument/2006/relationships/hyperlink" Target="https://portal.3gpp.org/desktopmodules/WorkItem/WorkItemDetails.aspx?workitemId=860141" TargetMode="External"/><Relationship Id="rId3512" Type="http://schemas.openxmlformats.org/officeDocument/2006/relationships/hyperlink" Target="../Docs/R1-2208312.zip" TargetMode="External"/><Relationship Id="rId226" Type="http://schemas.openxmlformats.org/officeDocument/2006/relationships/hyperlink" Target="../Docs/R1-2205942.zip" TargetMode="External"/><Relationship Id="rId433" Type="http://schemas.openxmlformats.org/officeDocument/2006/relationships/hyperlink" Target="../Docs/R1-2208203.zip" TargetMode="External"/><Relationship Id="rId878" Type="http://schemas.openxmlformats.org/officeDocument/2006/relationships/hyperlink" Target="../Docs/R1-2206271.zip" TargetMode="External"/><Relationship Id="rId1063" Type="http://schemas.openxmlformats.org/officeDocument/2006/relationships/hyperlink" Target="../Docs/R1-2206557.zip" TargetMode="External"/><Relationship Id="rId1270" Type="http://schemas.openxmlformats.org/officeDocument/2006/relationships/hyperlink" Target="../Docs/R1-2207712.zip" TargetMode="External"/><Relationship Id="rId2114" Type="http://schemas.openxmlformats.org/officeDocument/2006/relationships/hyperlink" Target="../Docs/R1-2206043.zip" TargetMode="External"/><Relationship Id="rId2559" Type="http://schemas.openxmlformats.org/officeDocument/2006/relationships/hyperlink" Target="../Docs/R1-2207247.zip" TargetMode="External"/><Relationship Id="rId2766" Type="http://schemas.openxmlformats.org/officeDocument/2006/relationships/hyperlink" Target="../Docs/R1-2207821.zip" TargetMode="External"/><Relationship Id="rId2973" Type="http://schemas.openxmlformats.org/officeDocument/2006/relationships/hyperlink" Target="https://portal.3gpp.org/desktopmodules/Release/ReleaseDetails.aspx?releaseId=192" TargetMode="External"/><Relationship Id="rId640" Type="http://schemas.openxmlformats.org/officeDocument/2006/relationships/hyperlink" Target="../Docs/R1-2207186.zip" TargetMode="External"/><Relationship Id="rId738" Type="http://schemas.openxmlformats.org/officeDocument/2006/relationships/hyperlink" Target="../Docs/R1-2208230.zip" TargetMode="External"/><Relationship Id="rId945" Type="http://schemas.openxmlformats.org/officeDocument/2006/relationships/hyperlink" Target="../Docs/R1-2205738.zip" TargetMode="External"/><Relationship Id="rId1368" Type="http://schemas.openxmlformats.org/officeDocument/2006/relationships/hyperlink" Target="../Docs/R1-2206685.zip" TargetMode="External"/><Relationship Id="rId1575" Type="http://schemas.openxmlformats.org/officeDocument/2006/relationships/hyperlink" Target="../Docs/R1-2206460.zip" TargetMode="External"/><Relationship Id="rId1782" Type="http://schemas.openxmlformats.org/officeDocument/2006/relationships/hyperlink" Target="../Docs/R1-2207402.zip" TargetMode="External"/><Relationship Id="rId2321" Type="http://schemas.openxmlformats.org/officeDocument/2006/relationships/hyperlink" Target="../Docs/R1-2207342.zip" TargetMode="External"/><Relationship Id="rId2419" Type="http://schemas.openxmlformats.org/officeDocument/2006/relationships/hyperlink" Target="../Docs/R1-2207740.zip" TargetMode="External"/><Relationship Id="rId2626" Type="http://schemas.openxmlformats.org/officeDocument/2006/relationships/hyperlink" Target="../Docs/R1-2206325.zip" TargetMode="External"/><Relationship Id="rId2833" Type="http://schemas.openxmlformats.org/officeDocument/2006/relationships/hyperlink" Target="../Docs/R1-2206010.zip" TargetMode="External"/><Relationship Id="rId74" Type="http://schemas.openxmlformats.org/officeDocument/2006/relationships/hyperlink" Target="../Docs/R1-2206778.zip" TargetMode="External"/><Relationship Id="rId500" Type="http://schemas.openxmlformats.org/officeDocument/2006/relationships/hyperlink" Target="../Docs/R1-2206358.zip" TargetMode="External"/><Relationship Id="rId805" Type="http://schemas.openxmlformats.org/officeDocument/2006/relationships/hyperlink" Target="../Docs/R1-2206545.zip" TargetMode="External"/><Relationship Id="rId1130" Type="http://schemas.openxmlformats.org/officeDocument/2006/relationships/hyperlink" Target="../Docs/R1-2207142.zip" TargetMode="External"/><Relationship Id="rId1228" Type="http://schemas.openxmlformats.org/officeDocument/2006/relationships/hyperlink" Target="../Docs/R1-2207813.zip" TargetMode="External"/><Relationship Id="rId1435" Type="http://schemas.openxmlformats.org/officeDocument/2006/relationships/hyperlink" Target="../Docs/R1-2207815.zip" TargetMode="External"/><Relationship Id="rId1642" Type="http://schemas.openxmlformats.org/officeDocument/2006/relationships/hyperlink" Target="../Docs/R1-2207325.zip" TargetMode="External"/><Relationship Id="rId1947" Type="http://schemas.openxmlformats.org/officeDocument/2006/relationships/image" Target="media/image6.png"/><Relationship Id="rId2900" Type="http://schemas.openxmlformats.org/officeDocument/2006/relationships/hyperlink" Target="../Docs/R1-2207997.zip" TargetMode="External"/><Relationship Id="rId3095" Type="http://schemas.openxmlformats.org/officeDocument/2006/relationships/hyperlink" Target="https://portal.3gpp.org/desktopmodules/Release/ReleaseDetails.aspx?releaseId=192" TargetMode="External"/><Relationship Id="rId1502" Type="http://schemas.openxmlformats.org/officeDocument/2006/relationships/hyperlink" Target="../Docs/R1-2207735.zip" TargetMode="External"/><Relationship Id="rId1807" Type="http://schemas.openxmlformats.org/officeDocument/2006/relationships/hyperlink" Target="../Docs/R1-2206970.zip" TargetMode="External"/><Relationship Id="rId3162" Type="http://schemas.openxmlformats.org/officeDocument/2006/relationships/hyperlink" Target="../Docs/R1-2208247.zip" TargetMode="External"/><Relationship Id="rId290" Type="http://schemas.openxmlformats.org/officeDocument/2006/relationships/hyperlink" Target="../Docs/R1-2207929.zip" TargetMode="External"/><Relationship Id="rId388" Type="http://schemas.openxmlformats.org/officeDocument/2006/relationships/hyperlink" Target="../Docs/R1-2207005.zip" TargetMode="External"/><Relationship Id="rId2069" Type="http://schemas.openxmlformats.org/officeDocument/2006/relationships/image" Target="media/image14.png"/><Relationship Id="rId3022" Type="http://schemas.openxmlformats.org/officeDocument/2006/relationships/hyperlink" Target="https://portal.3gpp.org/desktopmodules/WorkItem/WorkItemDetails.aspx?workitemId=860140" TargetMode="External"/><Relationship Id="rId3467" Type="http://schemas.openxmlformats.org/officeDocument/2006/relationships/hyperlink" Target="https://portal.3gpp.org/desktopmodules/WorkItem/WorkItemDetails.aspx?workitemId=860142" TargetMode="External"/><Relationship Id="rId150" Type="http://schemas.openxmlformats.org/officeDocument/2006/relationships/hyperlink" Target="../Docs/R1-2206529.zip" TargetMode="External"/><Relationship Id="rId595" Type="http://schemas.openxmlformats.org/officeDocument/2006/relationships/hyperlink" Target="../Docs/R1-2208134.zip" TargetMode="External"/><Relationship Id="rId2276" Type="http://schemas.openxmlformats.org/officeDocument/2006/relationships/hyperlink" Target="../Docs/R1-2206833.zip" TargetMode="External"/><Relationship Id="rId2483" Type="http://schemas.openxmlformats.org/officeDocument/2006/relationships/hyperlink" Target="../Docs/R1-2206838.zip" TargetMode="External"/><Relationship Id="rId2690" Type="http://schemas.openxmlformats.org/officeDocument/2006/relationships/hyperlink" Target="../Docs/R1-2206845.zip" TargetMode="External"/><Relationship Id="rId3327" Type="http://schemas.openxmlformats.org/officeDocument/2006/relationships/hyperlink" Target="https://portal.3gpp.org/desktopmodules/Release/ReleaseDetails.aspx?releaseId=193" TargetMode="External"/><Relationship Id="rId248" Type="http://schemas.openxmlformats.org/officeDocument/2006/relationships/hyperlink" Target="../Docs/R1-2207985.zip" TargetMode="External"/><Relationship Id="rId455" Type="http://schemas.openxmlformats.org/officeDocument/2006/relationships/hyperlink" Target="../Docs/R1-2206261.zip" TargetMode="External"/><Relationship Id="rId662" Type="http://schemas.openxmlformats.org/officeDocument/2006/relationships/hyperlink" Target="../Docs/R1-2208007.zip" TargetMode="External"/><Relationship Id="rId1085" Type="http://schemas.openxmlformats.org/officeDocument/2006/relationships/hyperlink" Target="../Docs/R1-2207102.zip" TargetMode="External"/><Relationship Id="rId1292" Type="http://schemas.openxmlformats.org/officeDocument/2006/relationships/hyperlink" Target="../Docs/R1-2208143.zip" TargetMode="External"/><Relationship Id="rId2136" Type="http://schemas.openxmlformats.org/officeDocument/2006/relationships/hyperlink" Target="../Docs/R1-2207281.zip" TargetMode="External"/><Relationship Id="rId2343" Type="http://schemas.openxmlformats.org/officeDocument/2006/relationships/hyperlink" Target="../Docs/R1-2206417.zip" TargetMode="External"/><Relationship Id="rId2550" Type="http://schemas.openxmlformats.org/officeDocument/2006/relationships/hyperlink" Target="../Docs/R1-2206656.zip" TargetMode="External"/><Relationship Id="rId2788" Type="http://schemas.openxmlformats.org/officeDocument/2006/relationships/hyperlink" Target="../Docs/R1-2206423.zip" TargetMode="External"/><Relationship Id="rId2995" Type="http://schemas.openxmlformats.org/officeDocument/2006/relationships/hyperlink" Target="https://portal.3gpp.org/desktopmodules/WorkItem/WorkItemDetails.aspx?workitemId=860140" TargetMode="External"/><Relationship Id="rId108" Type="http://schemas.openxmlformats.org/officeDocument/2006/relationships/hyperlink" Target="../Docs/R1-2205735.zip" TargetMode="External"/><Relationship Id="rId315" Type="http://schemas.openxmlformats.org/officeDocument/2006/relationships/hyperlink" Target="../Docs/R1-2208235.zip" TargetMode="External"/><Relationship Id="rId522" Type="http://schemas.openxmlformats.org/officeDocument/2006/relationships/hyperlink" Target="../Docs/R1-2207534.zip" TargetMode="External"/><Relationship Id="rId967" Type="http://schemas.openxmlformats.org/officeDocument/2006/relationships/hyperlink" Target="../Docs/R1-2207000.zip" TargetMode="External"/><Relationship Id="rId1152" Type="http://schemas.openxmlformats.org/officeDocument/2006/relationships/hyperlink" Target="../Docs/R1-2205808.zip" TargetMode="External"/><Relationship Id="rId1597" Type="http://schemas.openxmlformats.org/officeDocument/2006/relationships/hyperlink" Target="../Docs/R1-2206028.zip" TargetMode="External"/><Relationship Id="rId2203" Type="http://schemas.openxmlformats.org/officeDocument/2006/relationships/hyperlink" Target="../Docs/R1-2205838.zip" TargetMode="External"/><Relationship Id="rId2410" Type="http://schemas.openxmlformats.org/officeDocument/2006/relationships/hyperlink" Target="../Docs/R1-2205696.zip" TargetMode="External"/><Relationship Id="rId2648" Type="http://schemas.openxmlformats.org/officeDocument/2006/relationships/hyperlink" Target="../Docs/R1-2206326.zip" TargetMode="External"/><Relationship Id="rId2855" Type="http://schemas.openxmlformats.org/officeDocument/2006/relationships/hyperlink" Target="../Docs/R1-2205858.zip" TargetMode="External"/><Relationship Id="rId96" Type="http://schemas.openxmlformats.org/officeDocument/2006/relationships/hyperlink" Target="../Docs/R1-2206338.zip" TargetMode="External"/><Relationship Id="rId827" Type="http://schemas.openxmlformats.org/officeDocument/2006/relationships/hyperlink" Target="../Docs/R1-2205973.zip" TargetMode="External"/><Relationship Id="rId1012" Type="http://schemas.openxmlformats.org/officeDocument/2006/relationships/hyperlink" Target="../Docs/R1-2207049.zip" TargetMode="External"/><Relationship Id="rId1457" Type="http://schemas.openxmlformats.org/officeDocument/2006/relationships/hyperlink" Target="../Docs/R1-2208036.zip" TargetMode="External"/><Relationship Id="rId1664" Type="http://schemas.openxmlformats.org/officeDocument/2006/relationships/hyperlink" Target="../Docs/R1-2206900.zip" TargetMode="External"/><Relationship Id="rId1871" Type="http://schemas.openxmlformats.org/officeDocument/2006/relationships/hyperlink" Target="../Docs/R1-2206824.zip" TargetMode="External"/><Relationship Id="rId2508" Type="http://schemas.openxmlformats.org/officeDocument/2006/relationships/hyperlink" Target="../Docs/R1-2206309.zip" TargetMode="External"/><Relationship Id="rId2715" Type="http://schemas.openxmlformats.org/officeDocument/2006/relationships/hyperlink" Target="../Docs/R1-2206436.zip" TargetMode="External"/><Relationship Id="rId2922" Type="http://schemas.openxmlformats.org/officeDocument/2006/relationships/hyperlink" Target="https://portal.3gpp.org/desktopmodules/Specifications/SpecificationDetails.aspx?specificationId=3216" TargetMode="External"/><Relationship Id="rId1317" Type="http://schemas.openxmlformats.org/officeDocument/2006/relationships/hyperlink" Target="../Docs/R1-2208286.zip" TargetMode="External"/><Relationship Id="rId1524" Type="http://schemas.openxmlformats.org/officeDocument/2006/relationships/hyperlink" Target="../Docs/R1-2206996.zip" TargetMode="External"/><Relationship Id="rId1731" Type="http://schemas.openxmlformats.org/officeDocument/2006/relationships/hyperlink" Target="../Docs/R1-2206820.zip" TargetMode="External"/><Relationship Id="rId1969" Type="http://schemas.openxmlformats.org/officeDocument/2006/relationships/hyperlink" Target="../Docs/R1-2206421.zip" TargetMode="External"/><Relationship Id="rId3184" Type="http://schemas.openxmlformats.org/officeDocument/2006/relationships/hyperlink" Target="https://portal.3gpp.org/desktopmodules/Specifications/SpecificationDetails.aspx?specificationId=2427" TargetMode="External"/><Relationship Id="rId23" Type="http://schemas.openxmlformats.org/officeDocument/2006/relationships/hyperlink" Target="../Docs/R1-2207672.zip" TargetMode="External"/><Relationship Id="rId1829" Type="http://schemas.openxmlformats.org/officeDocument/2006/relationships/hyperlink" Target="../Docs/R1-2206318.zip" TargetMode="External"/><Relationship Id="rId3391" Type="http://schemas.openxmlformats.org/officeDocument/2006/relationships/hyperlink" Target="../Docs/R1-2202927.zip" TargetMode="External"/><Relationship Id="rId3489" Type="http://schemas.openxmlformats.org/officeDocument/2006/relationships/hyperlink" Target="../Docs/R1-2208306.zip" TargetMode="External"/><Relationship Id="rId2298" Type="http://schemas.openxmlformats.org/officeDocument/2006/relationships/hyperlink" Target="../Docs/R1-2207414.zip" TargetMode="External"/><Relationship Id="rId3044" Type="http://schemas.openxmlformats.org/officeDocument/2006/relationships/hyperlink" Target="https://portal.3gpp.org/desktopmodules/Release/ReleaseDetails.aspx?releaseId=192" TargetMode="External"/><Relationship Id="rId3251" Type="http://schemas.openxmlformats.org/officeDocument/2006/relationships/hyperlink" Target="https://portal.3gpp.org/desktopmodules/Specifications/SpecificationDetails.aspx?specificationId=3214" TargetMode="External"/><Relationship Id="rId3349" Type="http://schemas.openxmlformats.org/officeDocument/2006/relationships/hyperlink" Target="https://portal.3gpp.org/desktopmodules/WorkItem/WorkItemDetails.aspx?workitemId=860141" TargetMode="External"/><Relationship Id="rId172" Type="http://schemas.openxmlformats.org/officeDocument/2006/relationships/hyperlink" Target="../Docs/R1-2205724.zip" TargetMode="External"/><Relationship Id="rId477" Type="http://schemas.openxmlformats.org/officeDocument/2006/relationships/hyperlink" Target="../Docs/R1-2206352.zip" TargetMode="External"/><Relationship Id="rId684" Type="http://schemas.openxmlformats.org/officeDocument/2006/relationships/hyperlink" Target="../Docs/R1-2207464.zip" TargetMode="External"/><Relationship Id="rId2060" Type="http://schemas.openxmlformats.org/officeDocument/2006/relationships/hyperlink" Target="../Docs/R1-2207709.zip" TargetMode="External"/><Relationship Id="rId2158" Type="http://schemas.openxmlformats.org/officeDocument/2006/relationships/hyperlink" Target="../Docs/R1-2206066.zip" TargetMode="External"/><Relationship Id="rId2365" Type="http://schemas.openxmlformats.org/officeDocument/2006/relationships/hyperlink" Target="../Docs/R1-2207731.zip" TargetMode="External"/><Relationship Id="rId3111" Type="http://schemas.openxmlformats.org/officeDocument/2006/relationships/hyperlink" Target="https://portal.3gpp.org/desktopmodules/Release/ReleaseDetails.aspx?releaseId=192" TargetMode="External"/><Relationship Id="rId3209" Type="http://schemas.openxmlformats.org/officeDocument/2006/relationships/hyperlink" Target="https://portal.3gpp.org/desktopmodules/WorkItem/WorkItemDetails.aspx?workitemId=800185" TargetMode="External"/><Relationship Id="rId337" Type="http://schemas.openxmlformats.org/officeDocument/2006/relationships/hyperlink" Target="../Docs/R1-2208076.zip" TargetMode="External"/><Relationship Id="rId891" Type="http://schemas.openxmlformats.org/officeDocument/2006/relationships/hyperlink" Target="../Docs/R1-2206797.zip" TargetMode="External"/><Relationship Id="rId989" Type="http://schemas.openxmlformats.org/officeDocument/2006/relationships/hyperlink" Target="../Docs/R1-2207274.zip" TargetMode="External"/><Relationship Id="rId2018" Type="http://schemas.openxmlformats.org/officeDocument/2006/relationships/hyperlink" Target="../Docs/R1-2207365.zip" TargetMode="External"/><Relationship Id="rId2572" Type="http://schemas.openxmlformats.org/officeDocument/2006/relationships/hyperlink" Target="../Docs/R1-2205940.zip" TargetMode="External"/><Relationship Id="rId2877" Type="http://schemas.openxmlformats.org/officeDocument/2006/relationships/hyperlink" Target="https://www.3gpp.org/ftp/TSG_RAN/TSG_RAN/TSGR_94e/Docs/RP-213603.zip" TargetMode="External"/><Relationship Id="rId3416" Type="http://schemas.openxmlformats.org/officeDocument/2006/relationships/hyperlink" Target="../Docs/R1-2205725.zip" TargetMode="External"/><Relationship Id="rId544" Type="http://schemas.openxmlformats.org/officeDocument/2006/relationships/hyperlink" Target="../Docs/R1-2207901.zip" TargetMode="External"/><Relationship Id="rId751" Type="http://schemas.openxmlformats.org/officeDocument/2006/relationships/hyperlink" Target="../Docs/R1-2206149.zip" TargetMode="External"/><Relationship Id="rId849" Type="http://schemas.openxmlformats.org/officeDocument/2006/relationships/hyperlink" Target="../Docs/R1-2206855.zip" TargetMode="External"/><Relationship Id="rId1174" Type="http://schemas.openxmlformats.org/officeDocument/2006/relationships/hyperlink" Target="../Docs/R1-2207679.zip" TargetMode="External"/><Relationship Id="rId1381" Type="http://schemas.openxmlformats.org/officeDocument/2006/relationships/hyperlink" Target="../Docs/R1-2208115.zip" TargetMode="External"/><Relationship Id="rId1479" Type="http://schemas.openxmlformats.org/officeDocument/2006/relationships/hyperlink" Target="../Docs/R1-2206209.zip" TargetMode="External"/><Relationship Id="rId1686" Type="http://schemas.openxmlformats.org/officeDocument/2006/relationships/hyperlink" Target="../Docs/R1-2206163.zip" TargetMode="External"/><Relationship Id="rId2225" Type="http://schemas.openxmlformats.org/officeDocument/2006/relationships/hyperlink" Target="../Docs/R1-2207443.zip" TargetMode="External"/><Relationship Id="rId2432" Type="http://schemas.openxmlformats.org/officeDocument/2006/relationships/hyperlink" Target="../Docs/R1-2207244.zip" TargetMode="External"/><Relationship Id="rId404" Type="http://schemas.openxmlformats.org/officeDocument/2006/relationships/hyperlink" Target="../Docs/R1-2206218.zip" TargetMode="External"/><Relationship Id="rId611" Type="http://schemas.openxmlformats.org/officeDocument/2006/relationships/hyperlink" Target="../Docs/R1-2206539.zip" TargetMode="External"/><Relationship Id="rId1034" Type="http://schemas.openxmlformats.org/officeDocument/2006/relationships/hyperlink" Target="../Docs/R1-2207653.zip" TargetMode="External"/><Relationship Id="rId1241" Type="http://schemas.openxmlformats.org/officeDocument/2006/relationships/hyperlink" Target="../Docs/R1-2205757.zip" TargetMode="External"/><Relationship Id="rId1339" Type="http://schemas.openxmlformats.org/officeDocument/2006/relationships/hyperlink" Target="../Docs/R1-2207760.zip" TargetMode="External"/><Relationship Id="rId1893" Type="http://schemas.openxmlformats.org/officeDocument/2006/relationships/hyperlink" Target="../Docs/R1-2206477.zip" TargetMode="External"/><Relationship Id="rId2737" Type="http://schemas.openxmlformats.org/officeDocument/2006/relationships/hyperlink" Target="../Docs/R1-2205844.zip" TargetMode="External"/><Relationship Id="rId2944" Type="http://schemas.openxmlformats.org/officeDocument/2006/relationships/hyperlink" Target="../Docs/R1-2208033.zip" TargetMode="External"/><Relationship Id="rId709" Type="http://schemas.openxmlformats.org/officeDocument/2006/relationships/hyperlink" Target="../Docs/R1-2206084.zip" TargetMode="External"/><Relationship Id="rId916" Type="http://schemas.openxmlformats.org/officeDocument/2006/relationships/hyperlink" Target="../Docs/R1-2205906.zip" TargetMode="External"/><Relationship Id="rId1101" Type="http://schemas.openxmlformats.org/officeDocument/2006/relationships/hyperlink" Target="../Docs/R1-2207385.zip" TargetMode="External"/><Relationship Id="rId1546" Type="http://schemas.openxmlformats.org/officeDocument/2006/relationships/hyperlink" Target="../Docs/R1-2206813.zip" TargetMode="External"/><Relationship Id="rId1753" Type="http://schemas.openxmlformats.org/officeDocument/2006/relationships/hyperlink" Target="../Docs/R1-2205967.zip" TargetMode="External"/><Relationship Id="rId1960" Type="http://schemas.openxmlformats.org/officeDocument/2006/relationships/hyperlink" Target="../Docs/R1-2205960.zip" TargetMode="External"/><Relationship Id="rId2804" Type="http://schemas.openxmlformats.org/officeDocument/2006/relationships/hyperlink" Target="../Docs/R1-2207810.zip" TargetMode="External"/><Relationship Id="rId45" Type="http://schemas.openxmlformats.org/officeDocument/2006/relationships/hyperlink" Target="../Docs/R1-2206077.zip" TargetMode="External"/><Relationship Id="rId1406" Type="http://schemas.openxmlformats.org/officeDocument/2006/relationships/hyperlink" Target="../Docs/R1-2207391.zip" TargetMode="External"/><Relationship Id="rId1613" Type="http://schemas.openxmlformats.org/officeDocument/2006/relationships/hyperlink" Target="../Docs/R1-2207454.zip" TargetMode="External"/><Relationship Id="rId1820" Type="http://schemas.openxmlformats.org/officeDocument/2006/relationships/hyperlink" Target="../Docs/R1-2205893.zip" TargetMode="External"/><Relationship Id="rId3066" Type="http://schemas.openxmlformats.org/officeDocument/2006/relationships/hyperlink" Target="https://portal.3gpp.org/desktopmodules/WorkItem/WorkItemDetails.aspx?workitemId=860141" TargetMode="External"/><Relationship Id="rId3273" Type="http://schemas.openxmlformats.org/officeDocument/2006/relationships/hyperlink" Target="https://portal.3gpp.org/desktopmodules/Release/ReleaseDetails.aspx?releaseId=191" TargetMode="External"/><Relationship Id="rId3480" Type="http://schemas.openxmlformats.org/officeDocument/2006/relationships/hyperlink" Target="https://portal.3gpp.org/desktopmodules/WorkItem/WorkItemDetails.aspx?workitemId=940194" TargetMode="External"/><Relationship Id="rId194" Type="http://schemas.openxmlformats.org/officeDocument/2006/relationships/hyperlink" Target="../Docs/R1-2208119.zip" TargetMode="External"/><Relationship Id="rId1918" Type="http://schemas.openxmlformats.org/officeDocument/2006/relationships/hyperlink" Target="../Docs/R1-2205988.zip" TargetMode="External"/><Relationship Id="rId2082" Type="http://schemas.openxmlformats.org/officeDocument/2006/relationships/hyperlink" Target="../Docs/R1-2206291.zip" TargetMode="External"/><Relationship Id="rId3133" Type="http://schemas.openxmlformats.org/officeDocument/2006/relationships/hyperlink" Target="https://portal.3gpp.org/desktopmodules/WorkItem/WorkItemDetails.aspx?workitemId=860140" TargetMode="External"/><Relationship Id="rId261" Type="http://schemas.openxmlformats.org/officeDocument/2006/relationships/hyperlink" Target="../Docs/R1-2208187.zip" TargetMode="External"/><Relationship Id="rId499" Type="http://schemas.openxmlformats.org/officeDocument/2006/relationships/hyperlink" Target="../Docs/R1-2206256.zip" TargetMode="External"/><Relationship Id="rId2387" Type="http://schemas.openxmlformats.org/officeDocument/2006/relationships/hyperlink" Target="../Docs/R1-2206410.zip" TargetMode="External"/><Relationship Id="rId2594" Type="http://schemas.openxmlformats.org/officeDocument/2006/relationships/hyperlink" Target="../Docs/R1-2207367.zip" TargetMode="External"/><Relationship Id="rId3340" Type="http://schemas.openxmlformats.org/officeDocument/2006/relationships/hyperlink" Target="https://portal.3gpp.org/desktopmodules/WorkItem/WorkItemDetails.aspx?workitemId=900161" TargetMode="External"/><Relationship Id="rId3438" Type="http://schemas.openxmlformats.org/officeDocument/2006/relationships/hyperlink" Target="../Docs/R1-2205732.zip" TargetMode="External"/><Relationship Id="rId359" Type="http://schemas.openxmlformats.org/officeDocument/2006/relationships/hyperlink" Target="../Docs/R1-2208263.zip" TargetMode="External"/><Relationship Id="rId566" Type="http://schemas.openxmlformats.org/officeDocument/2006/relationships/hyperlink" Target="../Docs/R1-2207177.zip" TargetMode="External"/><Relationship Id="rId773" Type="http://schemas.openxmlformats.org/officeDocument/2006/relationships/hyperlink" Target="../Docs/R1-2207661.zip" TargetMode="External"/><Relationship Id="rId1196" Type="http://schemas.openxmlformats.org/officeDocument/2006/relationships/hyperlink" Target="../Docs/R1-2206447.zip" TargetMode="External"/><Relationship Id="rId2247" Type="http://schemas.openxmlformats.org/officeDocument/2006/relationships/hyperlink" Target="../Docs/R1-2207239.zip" TargetMode="External"/><Relationship Id="rId2454" Type="http://schemas.openxmlformats.org/officeDocument/2006/relationships/hyperlink" Target="../Docs/R1-2207981.zip" TargetMode="External"/><Relationship Id="rId2899" Type="http://schemas.openxmlformats.org/officeDocument/2006/relationships/hyperlink" Target="https://portal.3gpp.org/desktopmodules/WorkItem/WorkItemDetails.aspx?workitemId=830174" TargetMode="External"/><Relationship Id="rId3200" Type="http://schemas.openxmlformats.org/officeDocument/2006/relationships/hyperlink" Target="https://portal.3gpp.org/desktopmodules/Specifications/SpecificationDetails.aspx?specificationId=3216" TargetMode="External"/><Relationship Id="rId3505" Type="http://schemas.openxmlformats.org/officeDocument/2006/relationships/hyperlink" Target="../Docs/R1-2208316.zip" TargetMode="External"/><Relationship Id="rId121" Type="http://schemas.openxmlformats.org/officeDocument/2006/relationships/hyperlink" Target="../Docs/R1-2207814.zip" TargetMode="External"/><Relationship Id="rId219" Type="http://schemas.openxmlformats.org/officeDocument/2006/relationships/hyperlink" Target="../Docs/R1-2207913.zip" TargetMode="External"/><Relationship Id="rId426" Type="http://schemas.openxmlformats.org/officeDocument/2006/relationships/hyperlink" Target="../Docs/R1-2206787.zip" TargetMode="External"/><Relationship Id="rId633" Type="http://schemas.openxmlformats.org/officeDocument/2006/relationships/hyperlink" Target="../Docs/R1-2207179.zip" TargetMode="External"/><Relationship Id="rId980" Type="http://schemas.openxmlformats.org/officeDocument/2006/relationships/hyperlink" Target="../Docs/R1-2207494.zip" TargetMode="External"/><Relationship Id="rId1056" Type="http://schemas.openxmlformats.org/officeDocument/2006/relationships/hyperlink" Target="../Docs/R1-2205954.zip" TargetMode="External"/><Relationship Id="rId1263" Type="http://schemas.openxmlformats.org/officeDocument/2006/relationships/hyperlink" Target="../Docs/R1-2207857.zip" TargetMode="External"/><Relationship Id="rId2107" Type="http://schemas.openxmlformats.org/officeDocument/2006/relationships/hyperlink" Target="../Docs/R1-2207797.zip" TargetMode="External"/><Relationship Id="rId2314" Type="http://schemas.openxmlformats.org/officeDocument/2006/relationships/hyperlink" Target="../Docs/R1-2206502.zip" TargetMode="External"/><Relationship Id="rId2661" Type="http://schemas.openxmlformats.org/officeDocument/2006/relationships/hyperlink" Target="../Docs/R1-2207097.zip" TargetMode="External"/><Relationship Id="rId2759" Type="http://schemas.openxmlformats.org/officeDocument/2006/relationships/hyperlink" Target="../Docs/R1-2207264.zip" TargetMode="External"/><Relationship Id="rId2966" Type="http://schemas.openxmlformats.org/officeDocument/2006/relationships/hyperlink" Target="https://portal.3gpp.org/desktopmodules/Specifications/SpecificationDetails.aspx?specificationId=3216" TargetMode="External"/><Relationship Id="rId840" Type="http://schemas.openxmlformats.org/officeDocument/2006/relationships/hyperlink" Target="../Docs/R1-2207193.zip" TargetMode="External"/><Relationship Id="rId938" Type="http://schemas.openxmlformats.org/officeDocument/2006/relationships/hyperlink" Target="../Docs/R1-2207645.zip" TargetMode="External"/><Relationship Id="rId1470" Type="http://schemas.openxmlformats.org/officeDocument/2006/relationships/hyperlink" Target="../Docs/R1-2205747.zip" TargetMode="External"/><Relationship Id="rId1568" Type="http://schemas.openxmlformats.org/officeDocument/2006/relationships/hyperlink" Target="../Docs/R1-2205984.zip" TargetMode="External"/><Relationship Id="rId1775" Type="http://schemas.openxmlformats.org/officeDocument/2006/relationships/hyperlink" Target="../Docs/R1-2206954.zip" TargetMode="External"/><Relationship Id="rId2521" Type="http://schemas.openxmlformats.org/officeDocument/2006/relationships/hyperlink" Target="../Docs/R1-2207074.zip" TargetMode="External"/><Relationship Id="rId2619" Type="http://schemas.openxmlformats.org/officeDocument/2006/relationships/hyperlink" Target="../Docs/R1-2207802.zip" TargetMode="External"/><Relationship Id="rId2826" Type="http://schemas.openxmlformats.org/officeDocument/2006/relationships/hyperlink" Target="../Docs/R1-2207682.zip" TargetMode="External"/><Relationship Id="rId67" Type="http://schemas.openxmlformats.org/officeDocument/2006/relationships/hyperlink" Target="../Docs/R1-2207552.zip" TargetMode="External"/><Relationship Id="rId700" Type="http://schemas.openxmlformats.org/officeDocument/2006/relationships/hyperlink" Target="../Docs/R1-2206790.zip" TargetMode="External"/><Relationship Id="rId1123" Type="http://schemas.openxmlformats.org/officeDocument/2006/relationships/hyperlink" Target="../Docs/R1-2207918.zip" TargetMode="External"/><Relationship Id="rId1330" Type="http://schemas.openxmlformats.org/officeDocument/2006/relationships/hyperlink" Target="../Docs/R1-2208074.zip" TargetMode="External"/><Relationship Id="rId1428" Type="http://schemas.openxmlformats.org/officeDocument/2006/relationships/hyperlink" Target="../Docs/R1-2207584.zip" TargetMode="External"/><Relationship Id="rId1635" Type="http://schemas.openxmlformats.org/officeDocument/2006/relationships/hyperlink" Target="../Docs/R1-2207693.zip" TargetMode="External"/><Relationship Id="rId1982" Type="http://schemas.openxmlformats.org/officeDocument/2006/relationships/hyperlink" Target="../Docs/R1-2207267.zip" TargetMode="External"/><Relationship Id="rId3088" Type="http://schemas.openxmlformats.org/officeDocument/2006/relationships/hyperlink" Target="https://portal.3gpp.org/desktopmodules/Release/ReleaseDetails.aspx?releaseId=192" TargetMode="External"/><Relationship Id="rId1842" Type="http://schemas.openxmlformats.org/officeDocument/2006/relationships/hyperlink" Target="../Docs/R1-2206940.zip" TargetMode="External"/><Relationship Id="rId3295" Type="http://schemas.openxmlformats.org/officeDocument/2006/relationships/hyperlink" Target="https://portal.3gpp.org/desktopmodules/Release/ReleaseDetails.aspx?releaseId=192" TargetMode="External"/><Relationship Id="rId1702" Type="http://schemas.openxmlformats.org/officeDocument/2006/relationships/hyperlink" Target="../Docs/R1-2206952.zip" TargetMode="External"/><Relationship Id="rId3155" Type="http://schemas.openxmlformats.org/officeDocument/2006/relationships/hyperlink" Target="https://portal.3gpp.org/desktopmodules/Release/ReleaseDetails.aspx?releaseId=192" TargetMode="External"/><Relationship Id="rId3362" Type="http://schemas.openxmlformats.org/officeDocument/2006/relationships/hyperlink" Target="../Docs/R1-2205707.zip" TargetMode="External"/><Relationship Id="rId283" Type="http://schemas.openxmlformats.org/officeDocument/2006/relationships/hyperlink" Target="../Docs/R1-2207935.zip" TargetMode="External"/><Relationship Id="rId490" Type="http://schemas.openxmlformats.org/officeDocument/2006/relationships/hyperlink" Target="../Docs/R1-2205929.zip" TargetMode="External"/><Relationship Id="rId2171" Type="http://schemas.openxmlformats.org/officeDocument/2006/relationships/hyperlink" Target="../Docs/R1-2207340.zip" TargetMode="External"/><Relationship Id="rId3015" Type="http://schemas.openxmlformats.org/officeDocument/2006/relationships/hyperlink" Target="../Docs/R1-2208099.zip" TargetMode="External"/><Relationship Id="rId3222" Type="http://schemas.openxmlformats.org/officeDocument/2006/relationships/hyperlink" Target="../Docs/R1-2208277.zip" TargetMode="External"/><Relationship Id="rId143" Type="http://schemas.openxmlformats.org/officeDocument/2006/relationships/hyperlink" Target="../Docs/R1-2206704.zip" TargetMode="External"/><Relationship Id="rId350" Type="http://schemas.openxmlformats.org/officeDocument/2006/relationships/hyperlink" Target="../Docs/R1-2208262.zip" TargetMode="External"/><Relationship Id="rId588" Type="http://schemas.openxmlformats.org/officeDocument/2006/relationships/hyperlink" Target="../Docs/R1-2202759.zip" TargetMode="External"/><Relationship Id="rId795" Type="http://schemas.openxmlformats.org/officeDocument/2006/relationships/hyperlink" Target="../Docs/R1-2205792.zip" TargetMode="External"/><Relationship Id="rId2031" Type="http://schemas.openxmlformats.org/officeDocument/2006/relationships/hyperlink" Target="../Docs/R1-2205886.zip" TargetMode="External"/><Relationship Id="rId2269" Type="http://schemas.openxmlformats.org/officeDocument/2006/relationships/hyperlink" Target="../Docs/R1-2207285.zip" TargetMode="External"/><Relationship Id="rId2476" Type="http://schemas.openxmlformats.org/officeDocument/2006/relationships/hyperlink" Target="../Docs/R1-2206053.zip" TargetMode="External"/><Relationship Id="rId2683" Type="http://schemas.openxmlformats.org/officeDocument/2006/relationships/hyperlink" Target="../Docs/R1-2206327.zip" TargetMode="External"/><Relationship Id="rId2890" Type="http://schemas.openxmlformats.org/officeDocument/2006/relationships/hyperlink" Target="https://portal.3gpp.org/desktopmodules/Specifications/SpecificationDetails.aspx?specificationId=3216" TargetMode="External"/><Relationship Id="rId9" Type="http://schemas.openxmlformats.org/officeDocument/2006/relationships/image" Target="media/image1.png"/><Relationship Id="rId210" Type="http://schemas.openxmlformats.org/officeDocument/2006/relationships/hyperlink" Target="../Docs/R1-2208249.zip" TargetMode="External"/><Relationship Id="rId448" Type="http://schemas.openxmlformats.org/officeDocument/2006/relationships/hyperlink" Target="../Docs/R1-2207532.zip" TargetMode="External"/><Relationship Id="rId655" Type="http://schemas.openxmlformats.org/officeDocument/2006/relationships/hyperlink" Target="../Docs/R1-2207642.zip" TargetMode="External"/><Relationship Id="rId862" Type="http://schemas.openxmlformats.org/officeDocument/2006/relationships/hyperlink" Target="../Docs/R1-2207687.zip" TargetMode="External"/><Relationship Id="rId1078" Type="http://schemas.openxmlformats.org/officeDocument/2006/relationships/hyperlink" Target="../Docs/R1-2206862.zip" TargetMode="External"/><Relationship Id="rId1285" Type="http://schemas.openxmlformats.org/officeDocument/2006/relationships/hyperlink" Target="../Docs/R1-2207991.zip" TargetMode="External"/><Relationship Id="rId1492" Type="http://schemas.openxmlformats.org/officeDocument/2006/relationships/hyperlink" Target="../Docs/R1-2206995.zip" TargetMode="External"/><Relationship Id="rId2129" Type="http://schemas.openxmlformats.org/officeDocument/2006/relationships/hyperlink" Target="../Docs/R1-2206828.zip" TargetMode="External"/><Relationship Id="rId2336" Type="http://schemas.openxmlformats.org/officeDocument/2006/relationships/hyperlink" Target="../Docs/R1-2205997.zip" TargetMode="External"/><Relationship Id="rId2543" Type="http://schemas.openxmlformats.org/officeDocument/2006/relationships/hyperlink" Target="../Docs/R1-2206183.zip" TargetMode="External"/><Relationship Id="rId2750" Type="http://schemas.openxmlformats.org/officeDocument/2006/relationships/hyperlink" Target="../Docs/R1-2206932.zip" TargetMode="External"/><Relationship Id="rId2988" Type="http://schemas.openxmlformats.org/officeDocument/2006/relationships/hyperlink" Target="../Docs/R1-2208081.zip" TargetMode="External"/><Relationship Id="rId308" Type="http://schemas.openxmlformats.org/officeDocument/2006/relationships/hyperlink" Target="../Docs/R1-2208002.zip" TargetMode="External"/><Relationship Id="rId515" Type="http://schemas.openxmlformats.org/officeDocument/2006/relationships/hyperlink" Target="../Docs/R1-2207115.zip" TargetMode="External"/><Relationship Id="rId722" Type="http://schemas.openxmlformats.org/officeDocument/2006/relationships/hyperlink" Target="../Docs/R1-2207608.zip" TargetMode="External"/><Relationship Id="rId1145" Type="http://schemas.openxmlformats.org/officeDocument/2006/relationships/hyperlink" Target="../Docs/R1-2207056.zip" TargetMode="External"/><Relationship Id="rId1352" Type="http://schemas.openxmlformats.org/officeDocument/2006/relationships/hyperlink" Target="../Docs/R1-2205784.zip" TargetMode="External"/><Relationship Id="rId1797" Type="http://schemas.openxmlformats.org/officeDocument/2006/relationships/hyperlink" Target="../Docs/R1-2206512.zip" TargetMode="External"/><Relationship Id="rId2403" Type="http://schemas.openxmlformats.org/officeDocument/2006/relationships/hyperlink" Target="../Docs/R1-2207741.zip" TargetMode="External"/><Relationship Id="rId2848" Type="http://schemas.openxmlformats.org/officeDocument/2006/relationships/hyperlink" Target="../Docs/R1-2207291.zip" TargetMode="External"/><Relationship Id="rId89" Type="http://schemas.openxmlformats.org/officeDocument/2006/relationships/hyperlink" Target="../Docs/R1-2207561.zip" TargetMode="External"/><Relationship Id="rId1005" Type="http://schemas.openxmlformats.org/officeDocument/2006/relationships/hyperlink" Target="../Docs/R1-2206552.zip" TargetMode="External"/><Relationship Id="rId1212" Type="http://schemas.openxmlformats.org/officeDocument/2006/relationships/hyperlink" Target="../Docs/R1-2205727.zip" TargetMode="External"/><Relationship Id="rId1657" Type="http://schemas.openxmlformats.org/officeDocument/2006/relationships/hyperlink" Target="../Docs/R1-2206269.zip" TargetMode="External"/><Relationship Id="rId1864" Type="http://schemas.openxmlformats.org/officeDocument/2006/relationships/hyperlink" Target="../Docs/R1-2206319.zip" TargetMode="External"/><Relationship Id="rId2610" Type="http://schemas.openxmlformats.org/officeDocument/2006/relationships/hyperlink" Target="../Docs/R1-2207011.zip" TargetMode="External"/><Relationship Id="rId2708" Type="http://schemas.openxmlformats.org/officeDocument/2006/relationships/hyperlink" Target="../Docs/R1-2206061.zip" TargetMode="External"/><Relationship Id="rId2915" Type="http://schemas.openxmlformats.org/officeDocument/2006/relationships/hyperlink" Target="https://portal.3gpp.org/desktopmodules/WorkItem/WorkItemDetails.aspx?workitemId=860141" TargetMode="External"/><Relationship Id="rId1517" Type="http://schemas.openxmlformats.org/officeDocument/2006/relationships/hyperlink" Target="../Docs/R1-2206485.zip" TargetMode="External"/><Relationship Id="rId1724" Type="http://schemas.openxmlformats.org/officeDocument/2006/relationships/hyperlink" Target="../Docs/R1-2206391.zip" TargetMode="External"/><Relationship Id="rId3177" Type="http://schemas.openxmlformats.org/officeDocument/2006/relationships/hyperlink" Target="https://portal.3gpp.org/desktopmodules/WorkItem/WorkItemDetails.aspx?workitemId=860140" TargetMode="External"/><Relationship Id="rId16" Type="http://schemas.openxmlformats.org/officeDocument/2006/relationships/hyperlink" Target="../Docs/R1-2205701.zip" TargetMode="External"/><Relationship Id="rId1931" Type="http://schemas.openxmlformats.org/officeDocument/2006/relationships/hyperlink" Target="../Docs/R1-2207230.zip" TargetMode="External"/><Relationship Id="rId3037" Type="http://schemas.openxmlformats.org/officeDocument/2006/relationships/hyperlink" Target="https://portal.3gpp.org/desktopmodules/Specifications/SpecificationDetails.aspx?specificationId=3215" TargetMode="External"/><Relationship Id="rId3384" Type="http://schemas.openxmlformats.org/officeDocument/2006/relationships/hyperlink" Target="https://portal.3gpp.org/desktopmodules/WorkItem/WorkItemDetails.aspx?workitemId=890157" TargetMode="External"/><Relationship Id="rId2193" Type="http://schemas.openxmlformats.org/officeDocument/2006/relationships/hyperlink" Target="../Docs/R1-2207578.zip" TargetMode="External"/><Relationship Id="rId2498" Type="http://schemas.openxmlformats.org/officeDocument/2006/relationships/hyperlink" Target="../Docs/R1-2207987.zip" TargetMode="External"/><Relationship Id="rId3244" Type="http://schemas.openxmlformats.org/officeDocument/2006/relationships/hyperlink" Target="https://portal.3gpp.org/desktopmodules/Specifications/SpecificationDetails.aspx?specificationId=3216" TargetMode="External"/><Relationship Id="rId3451" Type="http://schemas.openxmlformats.org/officeDocument/2006/relationships/hyperlink" Target="https://portal.3gpp.org/desktopmodules/WorkItem/WorkItemDetails.aspx?workitemId=860142" TargetMode="External"/><Relationship Id="rId165" Type="http://schemas.openxmlformats.org/officeDocument/2006/relationships/hyperlink" Target="../Docs/R1-2205717.zip" TargetMode="External"/><Relationship Id="rId372" Type="http://schemas.openxmlformats.org/officeDocument/2006/relationships/hyperlink" Target="../Docs/R1-2205772.zip" TargetMode="External"/><Relationship Id="rId677" Type="http://schemas.openxmlformats.org/officeDocument/2006/relationships/hyperlink" Target="../Docs/R1-2207466.zip" TargetMode="External"/><Relationship Id="rId2053" Type="http://schemas.openxmlformats.org/officeDocument/2006/relationships/hyperlink" Target="../Docs/R1-2207298.zip" TargetMode="External"/><Relationship Id="rId2260" Type="http://schemas.openxmlformats.org/officeDocument/2006/relationships/hyperlink" Target="../Docs/R1-2206491.zip" TargetMode="External"/><Relationship Id="rId2358" Type="http://schemas.openxmlformats.org/officeDocument/2006/relationships/hyperlink" Target="../Docs/R1-2207260.zip" TargetMode="External"/><Relationship Id="rId3104" Type="http://schemas.openxmlformats.org/officeDocument/2006/relationships/hyperlink" Target="https://portal.3gpp.org/desktopmodules/Specifications/SpecificationDetails.aspx?specificationId=3215" TargetMode="External"/><Relationship Id="rId3311" Type="http://schemas.openxmlformats.org/officeDocument/2006/relationships/hyperlink" Target="https://portal.3gpp.org/desktopmodules/WorkItem/WorkItemDetails.aspx?workitemId=860142" TargetMode="External"/><Relationship Id="rId232" Type="http://schemas.openxmlformats.org/officeDocument/2006/relationships/hyperlink" Target="../Docs/R1-2206340.zip" TargetMode="External"/><Relationship Id="rId884" Type="http://schemas.openxmlformats.org/officeDocument/2006/relationships/hyperlink" Target="../Docs/R1-2206488.zip" TargetMode="External"/><Relationship Id="rId2120" Type="http://schemas.openxmlformats.org/officeDocument/2006/relationships/hyperlink" Target="../Docs/R1-2206440.zip" TargetMode="External"/><Relationship Id="rId2565" Type="http://schemas.openxmlformats.org/officeDocument/2006/relationships/hyperlink" Target="../Docs/R1-2207460.zip" TargetMode="External"/><Relationship Id="rId2772" Type="http://schemas.openxmlformats.org/officeDocument/2006/relationships/hyperlink" Target="https://www.3gpp.org/ftp/TSG_RAN/TSG_RAN/TSGR_96/Docs/RP-221806.zip" TargetMode="External"/><Relationship Id="rId3409" Type="http://schemas.openxmlformats.org/officeDocument/2006/relationships/hyperlink" Target="../Docs/R1-2205722.zip" TargetMode="External"/><Relationship Id="rId537" Type="http://schemas.openxmlformats.org/officeDocument/2006/relationships/hyperlink" Target="../Docs/R1-2207899.zip" TargetMode="External"/><Relationship Id="rId744" Type="http://schemas.openxmlformats.org/officeDocument/2006/relationships/hyperlink" Target="../Docs/R1-2208112.zip" TargetMode="External"/><Relationship Id="rId951" Type="http://schemas.openxmlformats.org/officeDocument/2006/relationships/hyperlink" Target="../Docs/R1-2206416.zip" TargetMode="External"/><Relationship Id="rId1167" Type="http://schemas.openxmlformats.org/officeDocument/2006/relationships/hyperlink" Target="../Docs/R1-2207522.zip" TargetMode="External"/><Relationship Id="rId1374" Type="http://schemas.openxmlformats.org/officeDocument/2006/relationships/hyperlink" Target="../Docs/R1-2207211.zip" TargetMode="External"/><Relationship Id="rId1581" Type="http://schemas.openxmlformats.org/officeDocument/2006/relationships/hyperlink" Target="../Docs/R1-2206966.zip" TargetMode="External"/><Relationship Id="rId1679" Type="http://schemas.openxmlformats.org/officeDocument/2006/relationships/hyperlink" Target="../Docs/R1-2205752.zip" TargetMode="External"/><Relationship Id="rId2218" Type="http://schemas.openxmlformats.org/officeDocument/2006/relationships/hyperlink" Target="../Docs/R1-2207073.zip" TargetMode="External"/><Relationship Id="rId2425" Type="http://schemas.openxmlformats.org/officeDocument/2006/relationships/hyperlink" Target="../Docs/R1-2207003.zip" TargetMode="External"/><Relationship Id="rId2632" Type="http://schemas.openxmlformats.org/officeDocument/2006/relationships/hyperlink" Target="../Docs/R1-2207250.zip" TargetMode="External"/><Relationship Id="rId80" Type="http://schemas.openxmlformats.org/officeDocument/2006/relationships/hyperlink" Target="../Docs/R1-2206278.zip" TargetMode="External"/><Relationship Id="rId604" Type="http://schemas.openxmlformats.org/officeDocument/2006/relationships/hyperlink" Target="../Docs/R1-2206362.zip" TargetMode="External"/><Relationship Id="rId811" Type="http://schemas.openxmlformats.org/officeDocument/2006/relationships/hyperlink" Target="../Docs/R1-2207192.zip" TargetMode="External"/><Relationship Id="rId1027" Type="http://schemas.openxmlformats.org/officeDocument/2006/relationships/hyperlink" Target="../Docs/R1-2207431.zip" TargetMode="External"/><Relationship Id="rId1234" Type="http://schemas.openxmlformats.org/officeDocument/2006/relationships/hyperlink" Target="../Docs/R1-2207767.zip" TargetMode="External"/><Relationship Id="rId1441" Type="http://schemas.openxmlformats.org/officeDocument/2006/relationships/hyperlink" Target="../Docs/R1-2206569.zip" TargetMode="External"/><Relationship Id="rId1886" Type="http://schemas.openxmlformats.org/officeDocument/2006/relationships/hyperlink" Target="../Docs/R1-2206116.zip" TargetMode="External"/><Relationship Id="rId2937" Type="http://schemas.openxmlformats.org/officeDocument/2006/relationships/hyperlink" Target="https://portal.3gpp.org/desktopmodules/Release/ReleaseDetails.aspx?releaseId=192" TargetMode="External"/><Relationship Id="rId909" Type="http://schemas.openxmlformats.org/officeDocument/2006/relationships/hyperlink" Target="../Docs/R1-2208170.zip" TargetMode="External"/><Relationship Id="rId1301" Type="http://schemas.openxmlformats.org/officeDocument/2006/relationships/hyperlink" Target="../Docs/R1-2207835.zip" TargetMode="External"/><Relationship Id="rId1539" Type="http://schemas.openxmlformats.org/officeDocument/2006/relationships/hyperlink" Target="../Docs/R1-2206211.zip" TargetMode="External"/><Relationship Id="rId1746" Type="http://schemas.openxmlformats.org/officeDocument/2006/relationships/hyperlink" Target="../Docs/R1-2206883.zip" TargetMode="External"/><Relationship Id="rId1953" Type="http://schemas.openxmlformats.org/officeDocument/2006/relationships/image" Target="media/image12.emf"/><Relationship Id="rId3199" Type="http://schemas.openxmlformats.org/officeDocument/2006/relationships/hyperlink" Target="https://portal.3gpp.org/desktopmodules/Release/ReleaseDetails.aspx?releaseId=192" TargetMode="External"/><Relationship Id="rId38" Type="http://schemas.openxmlformats.org/officeDocument/2006/relationships/hyperlink" Target="../Docs/R1-2205713.zip" TargetMode="External"/><Relationship Id="rId1606" Type="http://schemas.openxmlformats.org/officeDocument/2006/relationships/hyperlink" Target="../Docs/R1-2206816.zip" TargetMode="External"/><Relationship Id="rId1813" Type="http://schemas.openxmlformats.org/officeDocument/2006/relationships/hyperlink" Target="../Docs/R1-2207774.zip" TargetMode="External"/><Relationship Id="rId3059" Type="http://schemas.openxmlformats.org/officeDocument/2006/relationships/hyperlink" Target="../Docs/R1-2208154.zip" TargetMode="External"/><Relationship Id="rId3266" Type="http://schemas.openxmlformats.org/officeDocument/2006/relationships/hyperlink" Target="https://portal.3gpp.org/desktopmodules/Specifications/SpecificationDetails.aspx?specificationId=3435" TargetMode="External"/><Relationship Id="rId3473" Type="http://schemas.openxmlformats.org/officeDocument/2006/relationships/hyperlink" Target="https://portal.3gpp.org/desktopmodules/Release/ReleaseDetails.aspx?releaseId=192" TargetMode="External"/><Relationship Id="rId187" Type="http://schemas.openxmlformats.org/officeDocument/2006/relationships/hyperlink" Target="../Docs/R1-2208177.zip" TargetMode="External"/><Relationship Id="rId394" Type="http://schemas.openxmlformats.org/officeDocument/2006/relationships/hyperlink" Target="../Docs/R1-2207005.zip" TargetMode="External"/><Relationship Id="rId2075" Type="http://schemas.openxmlformats.org/officeDocument/2006/relationships/hyperlink" Target="../Docs/R1-2205840.zip" TargetMode="External"/><Relationship Id="rId2282" Type="http://schemas.openxmlformats.org/officeDocument/2006/relationships/hyperlink" Target="../Docs/R1-2205904.zip" TargetMode="External"/><Relationship Id="rId3126" Type="http://schemas.openxmlformats.org/officeDocument/2006/relationships/hyperlink" Target="../Docs/R1-2208234.zip" TargetMode="External"/><Relationship Id="rId254" Type="http://schemas.openxmlformats.org/officeDocument/2006/relationships/hyperlink" Target="../Docs/R1-2207523.zip" TargetMode="External"/><Relationship Id="rId699" Type="http://schemas.openxmlformats.org/officeDocument/2006/relationships/hyperlink" Target="../Docs/R1-2206789.zip" TargetMode="External"/><Relationship Id="rId1091" Type="http://schemas.openxmlformats.org/officeDocument/2006/relationships/hyperlink" Target="../Docs/R1-2207108.zip" TargetMode="External"/><Relationship Id="rId2587" Type="http://schemas.openxmlformats.org/officeDocument/2006/relationships/hyperlink" Target="../Docs/R1-2206958.zip" TargetMode="External"/><Relationship Id="rId2794" Type="http://schemas.openxmlformats.org/officeDocument/2006/relationships/hyperlink" Target="../Docs/R1-2207255.zip" TargetMode="External"/><Relationship Id="rId3333" Type="http://schemas.openxmlformats.org/officeDocument/2006/relationships/hyperlink" Target="https://portal.3gpp.org/desktopmodules/Release/ReleaseDetails.aspx?releaseId=192" TargetMode="External"/><Relationship Id="rId114" Type="http://schemas.openxmlformats.org/officeDocument/2006/relationships/hyperlink" Target="../Docs/R1-2206709.zip" TargetMode="External"/><Relationship Id="rId461" Type="http://schemas.openxmlformats.org/officeDocument/2006/relationships/hyperlink" Target="../Docs/R1-2207568.zip" TargetMode="External"/><Relationship Id="rId559" Type="http://schemas.openxmlformats.org/officeDocument/2006/relationships/hyperlink" Target="../Docs/R1-2206452.zip" TargetMode="External"/><Relationship Id="rId766" Type="http://schemas.openxmlformats.org/officeDocument/2006/relationships/hyperlink" Target="../Docs/R1-2207189.zip" TargetMode="External"/><Relationship Id="rId1189" Type="http://schemas.openxmlformats.org/officeDocument/2006/relationships/hyperlink" Target="../Docs/R1-2205742.zip" TargetMode="External"/><Relationship Id="rId1396" Type="http://schemas.openxmlformats.org/officeDocument/2006/relationships/hyperlink" Target="../Docs/R1-2207938.zip" TargetMode="External"/><Relationship Id="rId2142" Type="http://schemas.openxmlformats.org/officeDocument/2006/relationships/hyperlink" Target="../Docs/R1-2207625.zip" TargetMode="External"/><Relationship Id="rId2447" Type="http://schemas.openxmlformats.org/officeDocument/2006/relationships/hyperlink" Target="../Docs/R1-2207003.zip" TargetMode="External"/><Relationship Id="rId3400" Type="http://schemas.openxmlformats.org/officeDocument/2006/relationships/hyperlink" Target="../Docs/R1-2205719.zip" TargetMode="External"/><Relationship Id="rId321" Type="http://schemas.openxmlformats.org/officeDocument/2006/relationships/hyperlink" Target="../Docs/R1-2206306.zip" TargetMode="External"/><Relationship Id="rId419" Type="http://schemas.openxmlformats.org/officeDocument/2006/relationships/hyperlink" Target="../Docs/R1-2206260.zip" TargetMode="External"/><Relationship Id="rId626" Type="http://schemas.openxmlformats.org/officeDocument/2006/relationships/hyperlink" Target="../Docs/R1-2207018.zip" TargetMode="External"/><Relationship Id="rId973" Type="http://schemas.openxmlformats.org/officeDocument/2006/relationships/hyperlink" Target="../Docs/R1-2207272.zip" TargetMode="External"/><Relationship Id="rId1049" Type="http://schemas.openxmlformats.org/officeDocument/2006/relationships/hyperlink" Target="../Docs/R1-2208201.zip" TargetMode="External"/><Relationship Id="rId1256" Type="http://schemas.openxmlformats.org/officeDocument/2006/relationships/hyperlink" Target="../Docs/R1-2207034.zip" TargetMode="External"/><Relationship Id="rId2002" Type="http://schemas.openxmlformats.org/officeDocument/2006/relationships/hyperlink" Target="../Docs/R1-2206040.zip" TargetMode="External"/><Relationship Id="rId2307" Type="http://schemas.openxmlformats.org/officeDocument/2006/relationships/hyperlink" Target="../Docs/R1-2205905.zip" TargetMode="External"/><Relationship Id="rId2654" Type="http://schemas.openxmlformats.org/officeDocument/2006/relationships/hyperlink" Target="../Docs/R1-2206663.zip" TargetMode="External"/><Relationship Id="rId2861" Type="http://schemas.openxmlformats.org/officeDocument/2006/relationships/hyperlink" Target="../Docs/R1-2206633.zip" TargetMode="External"/><Relationship Id="rId2959" Type="http://schemas.openxmlformats.org/officeDocument/2006/relationships/hyperlink" Target="https://portal.3gpp.org/desktopmodules/WorkItem/WorkItemDetails.aspx?workitemId=860151" TargetMode="External"/><Relationship Id="rId833" Type="http://schemas.openxmlformats.org/officeDocument/2006/relationships/hyperlink" Target="../Docs/R1-2206295.zip" TargetMode="External"/><Relationship Id="rId1116" Type="http://schemas.openxmlformats.org/officeDocument/2006/relationships/hyperlink" Target="../Docs/R1-2207109.zip" TargetMode="External"/><Relationship Id="rId1463" Type="http://schemas.openxmlformats.org/officeDocument/2006/relationships/hyperlink" Target="../Docs/R1-2206262.zip" TargetMode="External"/><Relationship Id="rId1670" Type="http://schemas.openxmlformats.org/officeDocument/2006/relationships/hyperlink" Target="../Docs/R1-2207456.zip" TargetMode="External"/><Relationship Id="rId1768" Type="http://schemas.openxmlformats.org/officeDocument/2006/relationships/hyperlink" Target="../Docs/R1-2206636.zip" TargetMode="External"/><Relationship Id="rId2514" Type="http://schemas.openxmlformats.org/officeDocument/2006/relationships/hyperlink" Target="../Docs/R1-2206697.zip" TargetMode="External"/><Relationship Id="rId2721" Type="http://schemas.openxmlformats.org/officeDocument/2006/relationships/hyperlink" Target="../Docs/R1-2206846.zip" TargetMode="External"/><Relationship Id="rId2819" Type="http://schemas.openxmlformats.org/officeDocument/2006/relationships/hyperlink" Target="../Docs/R1-2206849.zip" TargetMode="External"/><Relationship Id="rId900" Type="http://schemas.openxmlformats.org/officeDocument/2006/relationships/hyperlink" Target="../Docs/R1-2207645.zip" TargetMode="External"/><Relationship Id="rId1323" Type="http://schemas.openxmlformats.org/officeDocument/2006/relationships/hyperlink" Target="../Docs/R1-2207288.zip" TargetMode="External"/><Relationship Id="rId1530" Type="http://schemas.openxmlformats.org/officeDocument/2006/relationships/hyperlink" Target="../Docs/R1-2207800.zip" TargetMode="External"/><Relationship Id="rId1628" Type="http://schemas.openxmlformats.org/officeDocument/2006/relationships/hyperlink" Target="../Docs/R1-2206214.zip" TargetMode="External"/><Relationship Id="rId1975" Type="http://schemas.openxmlformats.org/officeDocument/2006/relationships/hyperlink" Target="../Docs/R1-2206911.zip" TargetMode="External"/><Relationship Id="rId3190" Type="http://schemas.openxmlformats.org/officeDocument/2006/relationships/hyperlink" Target="../Docs/R1-2208260.zip" TargetMode="External"/><Relationship Id="rId1835" Type="http://schemas.openxmlformats.org/officeDocument/2006/relationships/hyperlink" Target="../Docs/R1-2206581.zip" TargetMode="External"/><Relationship Id="rId3050" Type="http://schemas.openxmlformats.org/officeDocument/2006/relationships/hyperlink" Target="https://portal.3gpp.org/desktopmodules/WorkItem/WorkItemDetails.aspx?workitemId=860146" TargetMode="External"/><Relationship Id="rId3288" Type="http://schemas.openxmlformats.org/officeDocument/2006/relationships/hyperlink" Target="https://portal.3gpp.org/desktopmodules/Specifications/SpecificationDetails.aspx?specificationId=3216" TargetMode="External"/><Relationship Id="rId3495" Type="http://schemas.openxmlformats.org/officeDocument/2006/relationships/hyperlink" Target="../Docs/R1-2208289.zip" TargetMode="External"/><Relationship Id="rId1902" Type="http://schemas.openxmlformats.org/officeDocument/2006/relationships/hyperlink" Target="../Docs/R1-2206973.zip" TargetMode="External"/><Relationship Id="rId2097" Type="http://schemas.openxmlformats.org/officeDocument/2006/relationships/hyperlink" Target="../Docs/R1-2207129.zip" TargetMode="External"/><Relationship Id="rId3148" Type="http://schemas.openxmlformats.org/officeDocument/2006/relationships/hyperlink" Target="https://portal.3gpp.org/desktopmodules/Specifications/SpecificationDetails.aspx?specificationId=3215" TargetMode="External"/><Relationship Id="rId3355" Type="http://schemas.openxmlformats.org/officeDocument/2006/relationships/hyperlink" Target="https://portal.3gpp.org/desktopmodules/WorkItem/WorkItemDetails.aspx?workitemId=750171" TargetMode="External"/><Relationship Id="rId276" Type="http://schemas.openxmlformats.org/officeDocument/2006/relationships/hyperlink" Target="../Docs/R1-2207594.zip" TargetMode="External"/><Relationship Id="rId483" Type="http://schemas.openxmlformats.org/officeDocument/2006/relationships/hyperlink" Target="../Docs/R1-2207541.zip" TargetMode="External"/><Relationship Id="rId690" Type="http://schemas.openxmlformats.org/officeDocument/2006/relationships/hyperlink" Target="../Docs/R1-2208088.zip" TargetMode="External"/><Relationship Id="rId2164" Type="http://schemas.openxmlformats.org/officeDocument/2006/relationships/hyperlink" Target="../Docs/R1-2206588.zip" TargetMode="External"/><Relationship Id="rId2371" Type="http://schemas.openxmlformats.org/officeDocument/2006/relationships/image" Target="media/image17.png"/><Relationship Id="rId3008" Type="http://schemas.openxmlformats.org/officeDocument/2006/relationships/hyperlink" Target="https://portal.3gpp.org/desktopmodules/Release/ReleaseDetails.aspx?releaseId=192" TargetMode="External"/><Relationship Id="rId3215" Type="http://schemas.openxmlformats.org/officeDocument/2006/relationships/hyperlink" Target="https://portal.3gpp.org/desktopmodules/Release/ReleaseDetails.aspx?releaseId=192" TargetMode="External"/><Relationship Id="rId3422" Type="http://schemas.openxmlformats.org/officeDocument/2006/relationships/hyperlink" Target="../Docs/R1-2205727.zip" TargetMode="External"/><Relationship Id="rId136" Type="http://schemas.openxmlformats.org/officeDocument/2006/relationships/hyperlink" Target="../Docs/R1-2206886.zip" TargetMode="External"/><Relationship Id="rId343" Type="http://schemas.openxmlformats.org/officeDocument/2006/relationships/hyperlink" Target="../Docs/R1-2207851.zip" TargetMode="External"/><Relationship Id="rId550" Type="http://schemas.openxmlformats.org/officeDocument/2006/relationships/hyperlink" Target="../Docs/R1-2206455.zip" TargetMode="External"/><Relationship Id="rId788" Type="http://schemas.openxmlformats.org/officeDocument/2006/relationships/hyperlink" Target="../Docs/R1-2208029.zip" TargetMode="External"/><Relationship Id="rId995" Type="http://schemas.openxmlformats.org/officeDocument/2006/relationships/hyperlink" Target="../Docs/R1-2205794.zip" TargetMode="External"/><Relationship Id="rId1180" Type="http://schemas.openxmlformats.org/officeDocument/2006/relationships/hyperlink" Target="../Docs/R1-2208054.zip" TargetMode="External"/><Relationship Id="rId2024" Type="http://schemas.openxmlformats.org/officeDocument/2006/relationships/hyperlink" Target="../Docs/R1-2207883.zip" TargetMode="External"/><Relationship Id="rId2231" Type="http://schemas.openxmlformats.org/officeDocument/2006/relationships/hyperlink" Target="../Docs/R1-2207875.zip" TargetMode="External"/><Relationship Id="rId2469" Type="http://schemas.openxmlformats.org/officeDocument/2006/relationships/hyperlink" Target="../Docs/R1-2208288.zip" TargetMode="External"/><Relationship Id="rId2676" Type="http://schemas.openxmlformats.org/officeDocument/2006/relationships/hyperlink" Target="../Docs/R1-2208047.zip" TargetMode="External"/><Relationship Id="rId2883" Type="http://schemas.openxmlformats.org/officeDocument/2006/relationships/hyperlink" Target="https://portal.3gpp.org/desktopmodules/WorkItem/WorkItemDetails.aspx?workitemId=860140" TargetMode="External"/><Relationship Id="rId203" Type="http://schemas.openxmlformats.org/officeDocument/2006/relationships/hyperlink" Target="../Docs/R1-2208151.zip" TargetMode="External"/><Relationship Id="rId648" Type="http://schemas.openxmlformats.org/officeDocument/2006/relationships/hyperlink" Target="../Docs/R1-2207470.zip" TargetMode="External"/><Relationship Id="rId855" Type="http://schemas.openxmlformats.org/officeDocument/2006/relationships/hyperlink" Target="../Docs/R1-2208124.zip" TargetMode="External"/><Relationship Id="rId1040" Type="http://schemas.openxmlformats.org/officeDocument/2006/relationships/hyperlink" Target="../Docs/R1-2208210.zip" TargetMode="External"/><Relationship Id="rId1278" Type="http://schemas.openxmlformats.org/officeDocument/2006/relationships/hyperlink" Target="../Docs/R1-2206764.zip" TargetMode="External"/><Relationship Id="rId1485" Type="http://schemas.openxmlformats.org/officeDocument/2006/relationships/hyperlink" Target="../Docs/R1-2206570.zip" TargetMode="External"/><Relationship Id="rId1692" Type="http://schemas.openxmlformats.org/officeDocument/2006/relationships/hyperlink" Target="../Docs/R1-2206509.zip" TargetMode="External"/><Relationship Id="rId2329" Type="http://schemas.openxmlformats.org/officeDocument/2006/relationships/hyperlink" Target="../Docs/R1-2208317.zip" TargetMode="External"/><Relationship Id="rId2536" Type="http://schemas.openxmlformats.org/officeDocument/2006/relationships/hyperlink" Target="../Docs/R1-2205875.zip" TargetMode="External"/><Relationship Id="rId2743" Type="http://schemas.openxmlformats.org/officeDocument/2006/relationships/hyperlink" Target="../Docs/R1-2206329.zip" TargetMode="External"/><Relationship Id="rId410" Type="http://schemas.openxmlformats.org/officeDocument/2006/relationships/hyperlink" Target="../Docs/R1-2206357.zip" TargetMode="External"/><Relationship Id="rId508" Type="http://schemas.openxmlformats.org/officeDocument/2006/relationships/hyperlink" Target="../Docs/R1-2206728.zip" TargetMode="External"/><Relationship Id="rId715" Type="http://schemas.openxmlformats.org/officeDocument/2006/relationships/hyperlink" Target="../Docs/R1-2206536.zip" TargetMode="External"/><Relationship Id="rId922" Type="http://schemas.openxmlformats.org/officeDocument/2006/relationships/hyperlink" Target="../Docs/R1-2205907.zip" TargetMode="External"/><Relationship Id="rId1138" Type="http://schemas.openxmlformats.org/officeDocument/2006/relationships/hyperlink" Target="../Docs/R1-2208211.zip" TargetMode="External"/><Relationship Id="rId1345" Type="http://schemas.openxmlformats.org/officeDocument/2006/relationships/hyperlink" Target="../Docs/R1-2207924.zip" TargetMode="External"/><Relationship Id="rId1552" Type="http://schemas.openxmlformats.org/officeDocument/2006/relationships/hyperlink" Target="../Docs/R1-2207066.zip" TargetMode="External"/><Relationship Id="rId1997" Type="http://schemas.openxmlformats.org/officeDocument/2006/relationships/hyperlink" Target="../Docs/R1-2205835.zip" TargetMode="External"/><Relationship Id="rId2603" Type="http://schemas.openxmlformats.org/officeDocument/2006/relationships/hyperlink" Target="../Docs/R1-2205964.zip" TargetMode="External"/><Relationship Id="rId2950" Type="http://schemas.openxmlformats.org/officeDocument/2006/relationships/hyperlink" Target="https://portal.3gpp.org/desktopmodules/Specifications/SpecificationDetails.aspx?specificationId=3213" TargetMode="External"/><Relationship Id="rId1205" Type="http://schemas.openxmlformats.org/officeDocument/2006/relationships/hyperlink" Target="../Docs/R1-2207206.zip" TargetMode="External"/><Relationship Id="rId1857" Type="http://schemas.openxmlformats.org/officeDocument/2006/relationships/hyperlink" Target="../Docs/R1-2206036.zip" TargetMode="External"/><Relationship Id="rId2810" Type="http://schemas.openxmlformats.org/officeDocument/2006/relationships/hyperlink" Target="../Docs/R1-2206021.zip" TargetMode="External"/><Relationship Id="rId2908" Type="http://schemas.openxmlformats.org/officeDocument/2006/relationships/hyperlink" Target="../Docs/R1-2208008.zip" TargetMode="External"/><Relationship Id="rId51" Type="http://schemas.openxmlformats.org/officeDocument/2006/relationships/hyperlink" Target="../Docs/R1-2207022.zip" TargetMode="External"/><Relationship Id="rId1412" Type="http://schemas.openxmlformats.org/officeDocument/2006/relationships/hyperlink" Target="../Docs/R1-2207939.zip" TargetMode="External"/><Relationship Id="rId1717" Type="http://schemas.openxmlformats.org/officeDocument/2006/relationships/hyperlink" Target="../Docs/R1-2206032.zip" TargetMode="External"/><Relationship Id="rId1924" Type="http://schemas.openxmlformats.org/officeDocument/2006/relationships/hyperlink" Target="../Docs/R1-2206420.zip" TargetMode="External"/><Relationship Id="rId3072" Type="http://schemas.openxmlformats.org/officeDocument/2006/relationships/hyperlink" Target="https://portal.3gpp.org/desktopmodules/Release/ReleaseDetails.aspx?releaseId=192" TargetMode="External"/><Relationship Id="rId3377" Type="http://schemas.openxmlformats.org/officeDocument/2006/relationships/hyperlink" Target="https://portal.3gpp.org/desktopmodules/WorkItem/WorkItemDetails.aspx?workitemId=900160" TargetMode="External"/><Relationship Id="rId298" Type="http://schemas.openxmlformats.org/officeDocument/2006/relationships/hyperlink" Target="../Docs/R1-2208120.zip" TargetMode="External"/><Relationship Id="rId158" Type="http://schemas.openxmlformats.org/officeDocument/2006/relationships/hyperlink" Target="../Docs/R1-2206705.zip" TargetMode="External"/><Relationship Id="rId2186" Type="http://schemas.openxmlformats.org/officeDocument/2006/relationships/hyperlink" Target="../Docs/R1-2206404.zip" TargetMode="External"/><Relationship Id="rId2393" Type="http://schemas.openxmlformats.org/officeDocument/2006/relationships/hyperlink" Target="../Docs/R1-2206924.zip" TargetMode="External"/><Relationship Id="rId2698" Type="http://schemas.openxmlformats.org/officeDocument/2006/relationships/hyperlink" Target="../Docs/R1-2207555.zip" TargetMode="External"/><Relationship Id="rId3237" Type="http://schemas.openxmlformats.org/officeDocument/2006/relationships/hyperlink" Target="https://portal.3gpp.org/desktopmodules/WorkItem/WorkItemDetails.aspx?workitemId=860148" TargetMode="External"/><Relationship Id="rId3444" Type="http://schemas.openxmlformats.org/officeDocument/2006/relationships/hyperlink" Target="../Docs/R1-2205734.zip" TargetMode="External"/><Relationship Id="rId365" Type="http://schemas.openxmlformats.org/officeDocument/2006/relationships/hyperlink" Target="../Docs/R1-2208195.zip" TargetMode="External"/><Relationship Id="rId572" Type="http://schemas.openxmlformats.org/officeDocument/2006/relationships/hyperlink" Target="../Docs/R1-2207134.zip" TargetMode="External"/><Relationship Id="rId2046" Type="http://schemas.openxmlformats.org/officeDocument/2006/relationships/hyperlink" Target="../Docs/R1-2206860.zip" TargetMode="External"/><Relationship Id="rId2253" Type="http://schemas.openxmlformats.org/officeDocument/2006/relationships/hyperlink" Target="../Docs/R1-2208189.zip" TargetMode="External"/><Relationship Id="rId2460" Type="http://schemas.openxmlformats.org/officeDocument/2006/relationships/hyperlink" Target="../Docs/R1-2206444.zip" TargetMode="External"/><Relationship Id="rId3304" Type="http://schemas.openxmlformats.org/officeDocument/2006/relationships/hyperlink" Target="https://portal.3gpp.org/desktopmodules/Release/ReleaseDetails.aspx?releaseId=192" TargetMode="External"/><Relationship Id="rId3511" Type="http://schemas.openxmlformats.org/officeDocument/2006/relationships/hyperlink" Target="../Docs/R1-2208312.zip" TargetMode="External"/><Relationship Id="rId225" Type="http://schemas.openxmlformats.org/officeDocument/2006/relationships/hyperlink" Target="../Docs/R1-2208228.zip" TargetMode="External"/><Relationship Id="rId432" Type="http://schemas.openxmlformats.org/officeDocument/2006/relationships/hyperlink" Target="../Docs/R1-2207891.zip" TargetMode="External"/><Relationship Id="rId877" Type="http://schemas.openxmlformats.org/officeDocument/2006/relationships/hyperlink" Target="../Docs/R1-2206270.zip" TargetMode="External"/><Relationship Id="rId1062" Type="http://schemas.openxmlformats.org/officeDocument/2006/relationships/hyperlink" Target="../Docs/R1-2206554.zip" TargetMode="External"/><Relationship Id="rId2113" Type="http://schemas.openxmlformats.org/officeDocument/2006/relationships/hyperlink" Target="../Docs/R1-2205993.zip" TargetMode="External"/><Relationship Id="rId2320" Type="http://schemas.openxmlformats.org/officeDocument/2006/relationships/hyperlink" Target="../Docs/R1-2207287.zip" TargetMode="External"/><Relationship Id="rId2558" Type="http://schemas.openxmlformats.org/officeDocument/2006/relationships/hyperlink" Target="../Docs/R1-2207127.zip" TargetMode="External"/><Relationship Id="rId2765" Type="http://schemas.openxmlformats.org/officeDocument/2006/relationships/hyperlink" Target="../Docs/R1-2207820.zip" TargetMode="External"/><Relationship Id="rId2972" Type="http://schemas.openxmlformats.org/officeDocument/2006/relationships/hyperlink" Target="../Docs/R1-2208067.zip" TargetMode="External"/><Relationship Id="rId737" Type="http://schemas.openxmlformats.org/officeDocument/2006/relationships/hyperlink" Target="../Docs/R1-2208214.zip" TargetMode="External"/><Relationship Id="rId944" Type="http://schemas.openxmlformats.org/officeDocument/2006/relationships/hyperlink" Target="../Docs/R1-2208274.zip" TargetMode="External"/><Relationship Id="rId1367" Type="http://schemas.openxmlformats.org/officeDocument/2006/relationships/hyperlink" Target="../Docs/R1-2206612.zip" TargetMode="External"/><Relationship Id="rId1574" Type="http://schemas.openxmlformats.org/officeDocument/2006/relationships/hyperlink" Target="../Docs/R1-2206378.zip" TargetMode="External"/><Relationship Id="rId1781" Type="http://schemas.openxmlformats.org/officeDocument/2006/relationships/hyperlink" Target="../Docs/R1-2207370.zip" TargetMode="External"/><Relationship Id="rId2418" Type="http://schemas.openxmlformats.org/officeDocument/2006/relationships/hyperlink" Target="../Docs/R1-2207905.zip" TargetMode="External"/><Relationship Id="rId2625" Type="http://schemas.openxmlformats.org/officeDocument/2006/relationships/hyperlink" Target="../Docs/R1-2206058.zip" TargetMode="External"/><Relationship Id="rId2832" Type="http://schemas.openxmlformats.org/officeDocument/2006/relationships/hyperlink" Target="../Docs/R1-2205857.zip" TargetMode="External"/><Relationship Id="rId73" Type="http://schemas.openxmlformats.org/officeDocument/2006/relationships/hyperlink" Target="../Docs/R1-2206706.zip" TargetMode="External"/><Relationship Id="rId804" Type="http://schemas.openxmlformats.org/officeDocument/2006/relationships/hyperlink" Target="../Docs/R1-2206544.zip" TargetMode="External"/><Relationship Id="rId1227" Type="http://schemas.openxmlformats.org/officeDocument/2006/relationships/hyperlink" Target="../Docs/R1-2208078.zip" TargetMode="External"/><Relationship Id="rId1434" Type="http://schemas.openxmlformats.org/officeDocument/2006/relationships/hyperlink" Target="../Docs/R1-2207920.zip" TargetMode="External"/><Relationship Id="rId1641" Type="http://schemas.openxmlformats.org/officeDocument/2006/relationships/hyperlink" Target="../Docs/R1-2207220.zip" TargetMode="External"/><Relationship Id="rId1879" Type="http://schemas.openxmlformats.org/officeDocument/2006/relationships/hyperlink" Target="../Docs/R1-2207863.zip" TargetMode="External"/><Relationship Id="rId3094" Type="http://schemas.openxmlformats.org/officeDocument/2006/relationships/hyperlink" Target="../Docs/R1-2208182.zip" TargetMode="External"/><Relationship Id="rId1501" Type="http://schemas.openxmlformats.org/officeDocument/2006/relationships/hyperlink" Target="../Docs/R1-2207544.zip" TargetMode="External"/><Relationship Id="rId1739" Type="http://schemas.openxmlformats.org/officeDocument/2006/relationships/hyperlink" Target="../Docs/R1-2207152.zip" TargetMode="External"/><Relationship Id="rId1946" Type="http://schemas.openxmlformats.org/officeDocument/2006/relationships/image" Target="media/image5.emf"/><Relationship Id="rId3399" Type="http://schemas.openxmlformats.org/officeDocument/2006/relationships/hyperlink" Target="https://portal.3gpp.org/desktopmodules/WorkItem/WorkItemDetails.aspx?workitemId=750167" TargetMode="External"/><Relationship Id="rId1806" Type="http://schemas.openxmlformats.org/officeDocument/2006/relationships/hyperlink" Target="../Docs/R1-2206938.zip" TargetMode="External"/><Relationship Id="rId3161" Type="http://schemas.openxmlformats.org/officeDocument/2006/relationships/hyperlink" Target="https://portal.3gpp.org/desktopmodules/WorkItem/WorkItemDetails.aspx?workitemId=860143" TargetMode="External"/><Relationship Id="rId3259" Type="http://schemas.openxmlformats.org/officeDocument/2006/relationships/hyperlink" Target="https://portal.3gpp.org/desktopmodules/Specifications/SpecificationDetails.aspx?specificationId=3215" TargetMode="External"/><Relationship Id="rId3466" Type="http://schemas.openxmlformats.org/officeDocument/2006/relationships/hyperlink" Target="https://portal.3gpp.org/desktopmodules/Release/ReleaseDetails.aspx?releaseId=192" TargetMode="External"/><Relationship Id="rId387" Type="http://schemas.openxmlformats.org/officeDocument/2006/relationships/hyperlink" Target="../Docs/R1-2207005.zip" TargetMode="External"/><Relationship Id="rId594" Type="http://schemas.openxmlformats.org/officeDocument/2006/relationships/hyperlink" Target="../Docs/R1-2207909.zip" TargetMode="External"/><Relationship Id="rId2068" Type="http://schemas.openxmlformats.org/officeDocument/2006/relationships/hyperlink" Target="../Docs/R1-2203146.zip" TargetMode="External"/><Relationship Id="rId2275" Type="http://schemas.openxmlformats.org/officeDocument/2006/relationships/hyperlink" Target="../Docs/R1-2207742.zip" TargetMode="External"/><Relationship Id="rId3021" Type="http://schemas.openxmlformats.org/officeDocument/2006/relationships/hyperlink" Target="https://portal.3gpp.org/desktopmodules/Specifications/SpecificationDetails.aspx?specificationId=3216" TargetMode="External"/><Relationship Id="rId3119" Type="http://schemas.openxmlformats.org/officeDocument/2006/relationships/hyperlink" Target="https://portal.3gpp.org/desktopmodules/Release/ReleaseDetails.aspx?releaseId=191" TargetMode="External"/><Relationship Id="rId3326" Type="http://schemas.openxmlformats.org/officeDocument/2006/relationships/hyperlink" Target="../Docs/R1-2208194.zip" TargetMode="External"/><Relationship Id="rId247" Type="http://schemas.openxmlformats.org/officeDocument/2006/relationships/hyperlink" Target="../Docs/R1-2207004.zip" TargetMode="External"/><Relationship Id="rId899" Type="http://schemas.openxmlformats.org/officeDocument/2006/relationships/hyperlink" Target="../Docs/R1-2207644.zip" TargetMode="External"/><Relationship Id="rId1084" Type="http://schemas.openxmlformats.org/officeDocument/2006/relationships/hyperlink" Target="../Docs/R1-2207101.zip" TargetMode="External"/><Relationship Id="rId2482" Type="http://schemas.openxmlformats.org/officeDocument/2006/relationships/hyperlink" Target="../Docs/R1-2206696.zip" TargetMode="External"/><Relationship Id="rId2787" Type="http://schemas.openxmlformats.org/officeDocument/2006/relationships/hyperlink" Target="../Docs/R1-2206386.zip" TargetMode="External"/><Relationship Id="rId107" Type="http://schemas.openxmlformats.org/officeDocument/2006/relationships/hyperlink" Target="../Docs/R1-2207558.zip" TargetMode="External"/><Relationship Id="rId454" Type="http://schemas.openxmlformats.org/officeDocument/2006/relationships/hyperlink" Target="../Docs/R1-2208252.zip" TargetMode="External"/><Relationship Id="rId661" Type="http://schemas.openxmlformats.org/officeDocument/2006/relationships/hyperlink" Target="../Docs/R1-2207965.zip" TargetMode="External"/><Relationship Id="rId759" Type="http://schemas.openxmlformats.org/officeDocument/2006/relationships/hyperlink" Target="../Docs/R1-2206739.zip" TargetMode="External"/><Relationship Id="rId966" Type="http://schemas.openxmlformats.org/officeDocument/2006/relationships/hyperlink" Target="../Docs/R1-2206888.zip" TargetMode="External"/><Relationship Id="rId1291" Type="http://schemas.openxmlformats.org/officeDocument/2006/relationships/hyperlink" Target="../Docs/R1-2207991.zip" TargetMode="External"/><Relationship Id="rId1389" Type="http://schemas.openxmlformats.org/officeDocument/2006/relationships/hyperlink" Target="../Docs/R1-2206768.zip" TargetMode="External"/><Relationship Id="rId1596" Type="http://schemas.openxmlformats.org/officeDocument/2006/relationships/hyperlink" Target="../Docs/R1-2205985.zip" TargetMode="External"/><Relationship Id="rId2135" Type="http://schemas.openxmlformats.org/officeDocument/2006/relationships/hyperlink" Target="../Docs/R1-2207235.zip" TargetMode="External"/><Relationship Id="rId2342" Type="http://schemas.openxmlformats.org/officeDocument/2006/relationships/hyperlink" Target="../Docs/R1-2206409.zip" TargetMode="External"/><Relationship Id="rId2647" Type="http://schemas.openxmlformats.org/officeDocument/2006/relationships/hyperlink" Target="../Docs/R1-2206176.zip" TargetMode="External"/><Relationship Id="rId2994" Type="http://schemas.openxmlformats.org/officeDocument/2006/relationships/hyperlink" Target="https://portal.3gpp.org/desktopmodules/Specifications/SpecificationDetails.aspx?specificationId=3216" TargetMode="External"/><Relationship Id="rId314" Type="http://schemas.openxmlformats.org/officeDocument/2006/relationships/hyperlink" Target="../Docs/R1-2207641.zip" TargetMode="External"/><Relationship Id="rId521" Type="http://schemas.openxmlformats.org/officeDocument/2006/relationships/hyperlink" Target="../Docs/R1-2207489.zip" TargetMode="External"/><Relationship Id="rId619" Type="http://schemas.openxmlformats.org/officeDocument/2006/relationships/hyperlink" Target="../Docs/R1-2206735.zip" TargetMode="External"/><Relationship Id="rId1151" Type="http://schemas.openxmlformats.org/officeDocument/2006/relationships/hyperlink" Target="../Docs/R1-2207573.zip" TargetMode="External"/><Relationship Id="rId1249" Type="http://schemas.openxmlformats.org/officeDocument/2006/relationships/hyperlink" Target="../Docs/R1-2206476.zip" TargetMode="External"/><Relationship Id="rId2202" Type="http://schemas.openxmlformats.org/officeDocument/2006/relationships/hyperlink" Target="../Docs/R1-2205746.zip" TargetMode="External"/><Relationship Id="rId2854" Type="http://schemas.openxmlformats.org/officeDocument/2006/relationships/hyperlink" Target="../Docs/R1-2208011.zip" TargetMode="External"/><Relationship Id="rId95" Type="http://schemas.openxmlformats.org/officeDocument/2006/relationships/hyperlink" Target="../Docs/R1-2206280.zip" TargetMode="External"/><Relationship Id="rId826" Type="http://schemas.openxmlformats.org/officeDocument/2006/relationships/hyperlink" Target="../Docs/R1-2205833.zip" TargetMode="External"/><Relationship Id="rId1011" Type="http://schemas.openxmlformats.org/officeDocument/2006/relationships/hyperlink" Target="../Docs/R1-2207006.zip" TargetMode="External"/><Relationship Id="rId1109" Type="http://schemas.openxmlformats.org/officeDocument/2006/relationships/hyperlink" Target="../Docs/R1-2205776.zip" TargetMode="External"/><Relationship Id="rId1456" Type="http://schemas.openxmlformats.org/officeDocument/2006/relationships/hyperlink" Target="../Docs/R1-2208038.zip" TargetMode="External"/><Relationship Id="rId1663" Type="http://schemas.openxmlformats.org/officeDocument/2006/relationships/hyperlink" Target="../Docs/R1-2206872.zip" TargetMode="External"/><Relationship Id="rId1870" Type="http://schemas.openxmlformats.org/officeDocument/2006/relationships/hyperlink" Target="../Docs/R1-2206689.zip" TargetMode="External"/><Relationship Id="rId1968" Type="http://schemas.openxmlformats.org/officeDocument/2006/relationships/hyperlink" Target="../Docs/R1-2206398.zip" TargetMode="External"/><Relationship Id="rId2507" Type="http://schemas.openxmlformats.org/officeDocument/2006/relationships/hyperlink" Target="../Docs/R1-2206242.zip" TargetMode="External"/><Relationship Id="rId2714" Type="http://schemas.openxmlformats.org/officeDocument/2006/relationships/hyperlink" Target="../Docs/R1-2206384.zip" TargetMode="External"/><Relationship Id="rId2921" Type="http://schemas.openxmlformats.org/officeDocument/2006/relationships/hyperlink" Target="https://portal.3gpp.org/desktopmodules/Release/ReleaseDetails.aspx?releaseId=192" TargetMode="External"/><Relationship Id="rId1316" Type="http://schemas.openxmlformats.org/officeDocument/2006/relationships/hyperlink" Target="../Docs/R1-2206431.zip" TargetMode="External"/><Relationship Id="rId1523" Type="http://schemas.openxmlformats.org/officeDocument/2006/relationships/hyperlink" Target="../Docs/R1-2206895.zip" TargetMode="External"/><Relationship Id="rId1730" Type="http://schemas.openxmlformats.org/officeDocument/2006/relationships/hyperlink" Target="../Docs/R1-2206675.zip" TargetMode="External"/><Relationship Id="rId3183" Type="http://schemas.openxmlformats.org/officeDocument/2006/relationships/hyperlink" Target="https://portal.3gpp.org/desktopmodules/Release/ReleaseDetails.aspx?releaseId=191" TargetMode="External"/><Relationship Id="rId3390" Type="http://schemas.openxmlformats.org/officeDocument/2006/relationships/hyperlink" Target="https://portal.3gpp.org/desktopmodules/WorkItem/WorkItemDetails.aspx?workitemId=900161" TargetMode="External"/><Relationship Id="rId22" Type="http://schemas.openxmlformats.org/officeDocument/2006/relationships/hyperlink" Target="../Docs/R1-2207374.zip" TargetMode="External"/><Relationship Id="rId1828" Type="http://schemas.openxmlformats.org/officeDocument/2006/relationships/hyperlink" Target="../Docs/R1-2206251.zip" TargetMode="External"/><Relationship Id="rId3043" Type="http://schemas.openxmlformats.org/officeDocument/2006/relationships/hyperlink" Target="../Docs/R1-2208126.zip" TargetMode="External"/><Relationship Id="rId3250" Type="http://schemas.openxmlformats.org/officeDocument/2006/relationships/hyperlink" Target="https://portal.3gpp.org/desktopmodules/Release/ReleaseDetails.aspx?releaseId=192" TargetMode="External"/><Relationship Id="rId3488" Type="http://schemas.openxmlformats.org/officeDocument/2006/relationships/hyperlink" Target="../Docs/R1-2208315.zip" TargetMode="External"/><Relationship Id="rId171" Type="http://schemas.openxmlformats.org/officeDocument/2006/relationships/hyperlink" Target="../Docs/R1-2205723.zip" TargetMode="External"/><Relationship Id="rId2297" Type="http://schemas.openxmlformats.org/officeDocument/2006/relationships/hyperlink" Target="../Docs/R1-2207361.zip" TargetMode="External"/><Relationship Id="rId3348" Type="http://schemas.openxmlformats.org/officeDocument/2006/relationships/hyperlink" Target="https://portal.3gpp.org/desktopmodules/Release/ReleaseDetails.aspx?releaseId=192" TargetMode="External"/><Relationship Id="rId269" Type="http://schemas.openxmlformats.org/officeDocument/2006/relationships/hyperlink" Target="../Docs/R1-2205947.zip" TargetMode="External"/><Relationship Id="rId476" Type="http://schemas.openxmlformats.org/officeDocument/2006/relationships/hyperlink" Target="../Docs/R1-2206217.zip" TargetMode="External"/><Relationship Id="rId683" Type="http://schemas.openxmlformats.org/officeDocument/2006/relationships/hyperlink" Target="../Docs/R1-2206732.zip" TargetMode="External"/><Relationship Id="rId890" Type="http://schemas.openxmlformats.org/officeDocument/2006/relationships/hyperlink" Target="../Docs/R1-2206745.zip" TargetMode="External"/><Relationship Id="rId2157" Type="http://schemas.openxmlformats.org/officeDocument/2006/relationships/hyperlink" Target="../Docs/R1-2206044.zip" TargetMode="External"/><Relationship Id="rId2364" Type="http://schemas.openxmlformats.org/officeDocument/2006/relationships/hyperlink" Target="../Docs/R1-2207731.zip" TargetMode="External"/><Relationship Id="rId2571" Type="http://schemas.openxmlformats.org/officeDocument/2006/relationships/hyperlink" Target="../Docs/R1-2205876.zip" TargetMode="External"/><Relationship Id="rId3110" Type="http://schemas.openxmlformats.org/officeDocument/2006/relationships/hyperlink" Target="../Docs/R1-2208225.zip" TargetMode="External"/><Relationship Id="rId3208" Type="http://schemas.openxmlformats.org/officeDocument/2006/relationships/hyperlink" Target="https://portal.3gpp.org/desktopmodules/Specifications/SpecificationDetails.aspx?specificationId=3216" TargetMode="External"/><Relationship Id="rId3415" Type="http://schemas.openxmlformats.org/officeDocument/2006/relationships/hyperlink" Target="https://portal.3gpp.org/desktopmodules/Release/ReleaseDetails.aspx?releaseId=192" TargetMode="External"/><Relationship Id="rId129" Type="http://schemas.openxmlformats.org/officeDocument/2006/relationships/hyperlink" Target="../Docs/R1-2207529.zip" TargetMode="External"/><Relationship Id="rId336" Type="http://schemas.openxmlformats.org/officeDocument/2006/relationships/hyperlink" Target="../Docs/R1-2207977.zip" TargetMode="External"/><Relationship Id="rId543" Type="http://schemas.openxmlformats.org/officeDocument/2006/relationships/hyperlink" Target="../Docs/R1-2207901.zip" TargetMode="External"/><Relationship Id="rId988" Type="http://schemas.openxmlformats.org/officeDocument/2006/relationships/hyperlink" Target="../Docs/R1-2207494.zip" TargetMode="External"/><Relationship Id="rId1173" Type="http://schemas.openxmlformats.org/officeDocument/2006/relationships/hyperlink" Target="../Docs/R1-2207678.zip" TargetMode="External"/><Relationship Id="rId1380" Type="http://schemas.openxmlformats.org/officeDocument/2006/relationships/hyperlink" Target="../Docs/R1-2207937.zip" TargetMode="External"/><Relationship Id="rId2017" Type="http://schemas.openxmlformats.org/officeDocument/2006/relationships/hyperlink" Target="../Docs/R1-2207336.zip" TargetMode="External"/><Relationship Id="rId2224" Type="http://schemas.openxmlformats.org/officeDocument/2006/relationships/hyperlink" Target="../Docs/R1-2207411.zip" TargetMode="External"/><Relationship Id="rId2669" Type="http://schemas.openxmlformats.org/officeDocument/2006/relationships/hyperlink" Target="../Docs/R1-2207695.zip" TargetMode="External"/><Relationship Id="rId2876" Type="http://schemas.openxmlformats.org/officeDocument/2006/relationships/hyperlink" Target="https://www.3gpp.org/ftp/TSG_RAN/TSG_RAN/TSGR_94e/Docs/RP-213600.zip" TargetMode="External"/><Relationship Id="rId403" Type="http://schemas.openxmlformats.org/officeDocument/2006/relationships/hyperlink" Target="../Docs/R1-2208098.zip" TargetMode="External"/><Relationship Id="rId750" Type="http://schemas.openxmlformats.org/officeDocument/2006/relationships/hyperlink" Target="../Docs/R1-2206148.zip" TargetMode="External"/><Relationship Id="rId848" Type="http://schemas.openxmlformats.org/officeDocument/2006/relationships/hyperlink" Target="../Docs/R1-2207632.zip" TargetMode="External"/><Relationship Id="rId1033" Type="http://schemas.openxmlformats.org/officeDocument/2006/relationships/hyperlink" Target="../Docs/R1-2207646.zip" TargetMode="External"/><Relationship Id="rId1478" Type="http://schemas.openxmlformats.org/officeDocument/2006/relationships/hyperlink" Target="../Docs/R1-2206161.zip" TargetMode="External"/><Relationship Id="rId1685" Type="http://schemas.openxmlformats.org/officeDocument/2006/relationships/hyperlink" Target="../Docs/R1-2206113.zip" TargetMode="External"/><Relationship Id="rId1892" Type="http://schemas.openxmlformats.org/officeDocument/2006/relationships/hyperlink" Target="../Docs/R1-2206396.zip" TargetMode="External"/><Relationship Id="rId2431" Type="http://schemas.openxmlformats.org/officeDocument/2006/relationships/hyperlink" Target="../Docs/R1-2206052.zip" TargetMode="External"/><Relationship Id="rId2529" Type="http://schemas.openxmlformats.org/officeDocument/2006/relationships/hyperlink" Target="../Docs/R1-2207841.zip" TargetMode="External"/><Relationship Id="rId2736" Type="http://schemas.openxmlformats.org/officeDocument/2006/relationships/hyperlink" Target="../Docs/R1-2205751.zip" TargetMode="External"/><Relationship Id="rId610" Type="http://schemas.openxmlformats.org/officeDocument/2006/relationships/hyperlink" Target="../Docs/R1-2206538.zip" TargetMode="External"/><Relationship Id="rId708" Type="http://schemas.openxmlformats.org/officeDocument/2006/relationships/hyperlink" Target="../Docs/R1-2206083.zip" TargetMode="External"/><Relationship Id="rId915" Type="http://schemas.openxmlformats.org/officeDocument/2006/relationships/hyperlink" Target="../Docs/R1-2207746.zip" TargetMode="External"/><Relationship Id="rId1240" Type="http://schemas.openxmlformats.org/officeDocument/2006/relationships/hyperlink" Target="../Docs/R1-2208142.zip" TargetMode="External"/><Relationship Id="rId1338" Type="http://schemas.openxmlformats.org/officeDocument/2006/relationships/hyperlink" Target="../Docs/R1-2207759.zip" TargetMode="External"/><Relationship Id="rId1545" Type="http://schemas.openxmlformats.org/officeDocument/2006/relationships/hyperlink" Target="../Docs/R1-2206812.zip" TargetMode="External"/><Relationship Id="rId2943" Type="http://schemas.openxmlformats.org/officeDocument/2006/relationships/hyperlink" Target="https://portal.3gpp.org/desktopmodules/WorkItem/WorkItemDetails.aspx?workitemId=900160" TargetMode="External"/><Relationship Id="rId1100" Type="http://schemas.openxmlformats.org/officeDocument/2006/relationships/hyperlink" Target="../Docs/R1-2207278.zip" TargetMode="External"/><Relationship Id="rId1405" Type="http://schemas.openxmlformats.org/officeDocument/2006/relationships/hyperlink" Target="../Docs/R1-2207318.zip" TargetMode="External"/><Relationship Id="rId1752" Type="http://schemas.openxmlformats.org/officeDocument/2006/relationships/hyperlink" Target="../Docs/R1-2205891.zip" TargetMode="External"/><Relationship Id="rId2803" Type="http://schemas.openxmlformats.org/officeDocument/2006/relationships/hyperlink" Target="../Docs/R1-2207809.zip" TargetMode="External"/><Relationship Id="rId44" Type="http://schemas.openxmlformats.org/officeDocument/2006/relationships/hyperlink" Target="../Docs/R1-2205714.zip" TargetMode="External"/><Relationship Id="rId1612" Type="http://schemas.openxmlformats.org/officeDocument/2006/relationships/hyperlink" Target="../Docs/R1-2207397.zip" TargetMode="External"/><Relationship Id="rId1917" Type="http://schemas.openxmlformats.org/officeDocument/2006/relationships/hyperlink" Target="../Docs/R1-2205959.zip" TargetMode="External"/><Relationship Id="rId3065" Type="http://schemas.openxmlformats.org/officeDocument/2006/relationships/hyperlink" Target="https://portal.3gpp.org/desktopmodules/Specifications/SpecificationDetails.aspx?specificationId=3215" TargetMode="External"/><Relationship Id="rId3272" Type="http://schemas.openxmlformats.org/officeDocument/2006/relationships/hyperlink" Target="../Docs/R1-2208306.zip" TargetMode="External"/><Relationship Id="rId193" Type="http://schemas.openxmlformats.org/officeDocument/2006/relationships/hyperlink" Target="../Docs/R1-2205729.zip" TargetMode="External"/><Relationship Id="rId498" Type="http://schemas.openxmlformats.org/officeDocument/2006/relationships/hyperlink" Target="../Docs/R1-2206255.zip" TargetMode="External"/><Relationship Id="rId2081" Type="http://schemas.openxmlformats.org/officeDocument/2006/relationships/hyperlink" Target="../Docs/R1-2206120.zip" TargetMode="External"/><Relationship Id="rId2179" Type="http://schemas.openxmlformats.org/officeDocument/2006/relationships/hyperlink" Target="../Docs/R1-2205854.zip" TargetMode="External"/><Relationship Id="rId3132" Type="http://schemas.openxmlformats.org/officeDocument/2006/relationships/hyperlink" Target="https://portal.3gpp.org/desktopmodules/Specifications/SpecificationDetails.aspx?specificationId=3216" TargetMode="External"/><Relationship Id="rId260" Type="http://schemas.openxmlformats.org/officeDocument/2006/relationships/hyperlink" Target="../Docs/R1-2208187.zip" TargetMode="External"/><Relationship Id="rId2386" Type="http://schemas.openxmlformats.org/officeDocument/2006/relationships/hyperlink" Target="../Docs/R1-2206304.zip" TargetMode="External"/><Relationship Id="rId2593" Type="http://schemas.openxmlformats.org/officeDocument/2006/relationships/hyperlink" Target="../Docs/R1-2207346.zip" TargetMode="External"/><Relationship Id="rId3437" Type="http://schemas.openxmlformats.org/officeDocument/2006/relationships/hyperlink" Target="https://portal.3gpp.org/desktopmodules/WorkItem/WorkItemDetails.aspx?workitemId=800185" TargetMode="External"/><Relationship Id="rId120" Type="http://schemas.openxmlformats.org/officeDocument/2006/relationships/hyperlink" Target="../Docs/R1-2207813.zip" TargetMode="External"/><Relationship Id="rId358" Type="http://schemas.openxmlformats.org/officeDocument/2006/relationships/hyperlink" Target="../Docs/R1-2208073.zip" TargetMode="External"/><Relationship Id="rId565" Type="http://schemas.openxmlformats.org/officeDocument/2006/relationships/hyperlink" Target="../Docs/R1-2207134.zip" TargetMode="External"/><Relationship Id="rId772" Type="http://schemas.openxmlformats.org/officeDocument/2006/relationships/hyperlink" Target="../Docs/R1-2207660.zip" TargetMode="External"/><Relationship Id="rId1195" Type="http://schemas.openxmlformats.org/officeDocument/2006/relationships/hyperlink" Target="../Docs/R1-2206360.zip" TargetMode="External"/><Relationship Id="rId2039" Type="http://schemas.openxmlformats.org/officeDocument/2006/relationships/hyperlink" Target="../Docs/R1-2206448.zip" TargetMode="External"/><Relationship Id="rId2246" Type="http://schemas.openxmlformats.org/officeDocument/2006/relationships/hyperlink" Target="../Docs/R1-2207088.zip" TargetMode="External"/><Relationship Id="rId2453" Type="http://schemas.openxmlformats.org/officeDocument/2006/relationships/hyperlink" Target="../Docs/R1-2207981.zip" TargetMode="External"/><Relationship Id="rId2660" Type="http://schemas.openxmlformats.org/officeDocument/2006/relationships/hyperlink" Target="../Docs/R1-2207040.zip" TargetMode="External"/><Relationship Id="rId2898" Type="http://schemas.openxmlformats.org/officeDocument/2006/relationships/hyperlink" Target="https://portal.3gpp.org/desktopmodules/Specifications/SpecificationDetails.aspx?specificationId=3216" TargetMode="External"/><Relationship Id="rId3504" Type="http://schemas.openxmlformats.org/officeDocument/2006/relationships/hyperlink" Target="../Docs/R1-2208032.zip" TargetMode="External"/><Relationship Id="rId218" Type="http://schemas.openxmlformats.org/officeDocument/2006/relationships/hyperlink" Target="../Docs/R1-2206532.zip" TargetMode="External"/><Relationship Id="rId425" Type="http://schemas.openxmlformats.org/officeDocument/2006/relationships/hyperlink" Target="../Docs/R1-2206717.zip" TargetMode="External"/><Relationship Id="rId632" Type="http://schemas.openxmlformats.org/officeDocument/2006/relationships/hyperlink" Target="../Docs/R1-2207098.zip" TargetMode="External"/><Relationship Id="rId1055" Type="http://schemas.openxmlformats.org/officeDocument/2006/relationships/hyperlink" Target="../Docs/R1-2205953.zip" TargetMode="External"/><Relationship Id="rId1262" Type="http://schemas.openxmlformats.org/officeDocument/2006/relationships/hyperlink" Target="../Docs/R1-2205732.zip" TargetMode="External"/><Relationship Id="rId2106" Type="http://schemas.openxmlformats.org/officeDocument/2006/relationships/hyperlink" Target="../Docs/R1-2207796.zip" TargetMode="External"/><Relationship Id="rId2313" Type="http://schemas.openxmlformats.org/officeDocument/2006/relationships/hyperlink" Target="../Docs/R1-2206493.zip" TargetMode="External"/><Relationship Id="rId2520" Type="http://schemas.openxmlformats.org/officeDocument/2006/relationships/hyperlink" Target="../Docs/R1-2207060.zip" TargetMode="External"/><Relationship Id="rId2758" Type="http://schemas.openxmlformats.org/officeDocument/2006/relationships/hyperlink" Target="../Docs/R1-2207254.zip" TargetMode="External"/><Relationship Id="rId2965" Type="http://schemas.openxmlformats.org/officeDocument/2006/relationships/hyperlink" Target="https://portal.3gpp.org/desktopmodules/Release/ReleaseDetails.aspx?releaseId=192" TargetMode="External"/><Relationship Id="rId937" Type="http://schemas.openxmlformats.org/officeDocument/2006/relationships/hyperlink" Target="../Docs/R1-2207611.zip" TargetMode="External"/><Relationship Id="rId1122" Type="http://schemas.openxmlformats.org/officeDocument/2006/relationships/hyperlink" Target="../Docs/R1-2207918.zip" TargetMode="External"/><Relationship Id="rId1567" Type="http://schemas.openxmlformats.org/officeDocument/2006/relationships/hyperlink" Target="../Docs/R1-2205921.zip" TargetMode="External"/><Relationship Id="rId1774" Type="http://schemas.openxmlformats.org/officeDocument/2006/relationships/hyperlink" Target="../Docs/R1-2206903.zip" TargetMode="External"/><Relationship Id="rId1981" Type="http://schemas.openxmlformats.org/officeDocument/2006/relationships/hyperlink" Target="../Docs/R1-2207261.zip" TargetMode="External"/><Relationship Id="rId2618" Type="http://schemas.openxmlformats.org/officeDocument/2006/relationships/hyperlink" Target="../Docs/R1-2207801.zip" TargetMode="External"/><Relationship Id="rId2825" Type="http://schemas.openxmlformats.org/officeDocument/2006/relationships/hyperlink" Target="../Docs/R1-2207429.zip" TargetMode="External"/><Relationship Id="rId66" Type="http://schemas.openxmlformats.org/officeDocument/2006/relationships/hyperlink" Target="../Docs/R1-2207650.zip" TargetMode="External"/><Relationship Id="rId1427" Type="http://schemas.openxmlformats.org/officeDocument/2006/relationships/hyperlink" Target="../Docs/R1-2207576.zip" TargetMode="External"/><Relationship Id="rId1634" Type="http://schemas.openxmlformats.org/officeDocument/2006/relationships/hyperlink" Target="../Docs/R1-2206817.zip" TargetMode="External"/><Relationship Id="rId1841" Type="http://schemas.openxmlformats.org/officeDocument/2006/relationships/hyperlink" Target="../Docs/R1-2206905.zip" TargetMode="External"/><Relationship Id="rId3087" Type="http://schemas.openxmlformats.org/officeDocument/2006/relationships/hyperlink" Target="../Docs/R1-2208177.zip" TargetMode="External"/><Relationship Id="rId3294" Type="http://schemas.openxmlformats.org/officeDocument/2006/relationships/hyperlink" Target="../Docs/R1-2207935.zip" TargetMode="External"/><Relationship Id="rId1939" Type="http://schemas.openxmlformats.org/officeDocument/2006/relationships/hyperlink" Target="../Docs/R1-2206909.zip" TargetMode="External"/><Relationship Id="rId1701" Type="http://schemas.openxmlformats.org/officeDocument/2006/relationships/hyperlink" Target="../Docs/R1-2206901.zip" TargetMode="External"/><Relationship Id="rId3154" Type="http://schemas.openxmlformats.org/officeDocument/2006/relationships/hyperlink" Target="../Docs/R1-2208244.zip" TargetMode="External"/><Relationship Id="rId3361" Type="http://schemas.openxmlformats.org/officeDocument/2006/relationships/hyperlink" Target="https://portal.3gpp.org/desktopmodules/WorkItem/WorkItemDetails.aspx?workitemId=860144" TargetMode="External"/><Relationship Id="rId3459" Type="http://schemas.openxmlformats.org/officeDocument/2006/relationships/hyperlink" Target="../Docs/R1-2207812.zip" TargetMode="External"/><Relationship Id="rId282" Type="http://schemas.openxmlformats.org/officeDocument/2006/relationships/hyperlink" Target="../Docs/R1-2207934.zip" TargetMode="External"/><Relationship Id="rId587" Type="http://schemas.openxmlformats.org/officeDocument/2006/relationships/hyperlink" Target="../Docs/R1-2208232.zip" TargetMode="External"/><Relationship Id="rId2170" Type="http://schemas.openxmlformats.org/officeDocument/2006/relationships/hyperlink" Target="../Docs/R1-2207282.zip" TargetMode="External"/><Relationship Id="rId2268" Type="http://schemas.openxmlformats.org/officeDocument/2006/relationships/hyperlink" Target="../Docs/R1-2207240.zip" TargetMode="External"/><Relationship Id="rId3014" Type="http://schemas.openxmlformats.org/officeDocument/2006/relationships/hyperlink" Target="https://portal.3gpp.org/desktopmodules/WorkItem/WorkItemDetails.aspx?workitemId=860140" TargetMode="External"/><Relationship Id="rId3221" Type="http://schemas.openxmlformats.org/officeDocument/2006/relationships/hyperlink" Target="https://portal.3gpp.org/desktopmodules/WorkItem/WorkItemDetails.aspx?workitemId=860147" TargetMode="External"/><Relationship Id="rId3319" Type="http://schemas.openxmlformats.org/officeDocument/2006/relationships/hyperlink" Target="https://portal.3gpp.org/desktopmodules/Release/ReleaseDetails.aspx?releaseId=191" TargetMode="External"/><Relationship Id="rId8" Type="http://schemas.openxmlformats.org/officeDocument/2006/relationships/endnotes" Target="endnotes.xml"/><Relationship Id="rId142" Type="http://schemas.openxmlformats.org/officeDocument/2006/relationships/hyperlink" Target="../Docs/R1-2206483.zip" TargetMode="External"/><Relationship Id="rId447" Type="http://schemas.openxmlformats.org/officeDocument/2006/relationships/hyperlink" Target="../Docs/R1-2207527.zip" TargetMode="External"/><Relationship Id="rId794" Type="http://schemas.openxmlformats.org/officeDocument/2006/relationships/hyperlink" Target="../Docs/R1-2207804.zip" TargetMode="External"/><Relationship Id="rId1077" Type="http://schemas.openxmlformats.org/officeDocument/2006/relationships/hyperlink" Target="../Docs/R1-2206852.zip" TargetMode="External"/><Relationship Id="rId2030" Type="http://schemas.openxmlformats.org/officeDocument/2006/relationships/hyperlink" Target="../Docs/R1-2205850.zip" TargetMode="External"/><Relationship Id="rId2128" Type="http://schemas.openxmlformats.org/officeDocument/2006/relationships/hyperlink" Target="../Docs/R1-2206692.zip" TargetMode="External"/><Relationship Id="rId2475" Type="http://schemas.openxmlformats.org/officeDocument/2006/relationships/hyperlink" Target="../Docs/R1-2205999.zip" TargetMode="External"/><Relationship Id="rId2682" Type="http://schemas.openxmlformats.org/officeDocument/2006/relationships/hyperlink" Target="../Docs/R1-2206177.zip" TargetMode="External"/><Relationship Id="rId2987" Type="http://schemas.openxmlformats.org/officeDocument/2006/relationships/hyperlink" Target="https://portal.3gpp.org/desktopmodules/WorkItem/WorkItemDetails.aspx?workitemId=890162" TargetMode="External"/><Relationship Id="rId654" Type="http://schemas.openxmlformats.org/officeDocument/2006/relationships/hyperlink" Target="../Docs/R1-2207595.zip" TargetMode="External"/><Relationship Id="rId861" Type="http://schemas.openxmlformats.org/officeDocument/2006/relationships/hyperlink" Target="../Docs/R1-2208126.zip" TargetMode="External"/><Relationship Id="rId959" Type="http://schemas.openxmlformats.org/officeDocument/2006/relationships/hyperlink" Target="../Docs/R1-2206616.zip" TargetMode="External"/><Relationship Id="rId1284" Type="http://schemas.openxmlformats.org/officeDocument/2006/relationships/hyperlink" Target="../Docs/R1-2207991.zip" TargetMode="External"/><Relationship Id="rId1491" Type="http://schemas.openxmlformats.org/officeDocument/2006/relationships/hyperlink" Target="../Docs/R1-2206975.zip" TargetMode="External"/><Relationship Id="rId1589" Type="http://schemas.openxmlformats.org/officeDocument/2006/relationships/hyperlink" Target="../Docs/R1-2207715.zip" TargetMode="External"/><Relationship Id="rId2335" Type="http://schemas.openxmlformats.org/officeDocument/2006/relationships/hyperlink" Target="../Docs/R1-2205873.zip" TargetMode="External"/><Relationship Id="rId2542" Type="http://schemas.openxmlformats.org/officeDocument/2006/relationships/hyperlink" Target="../Docs/R1-2206174.zip" TargetMode="External"/><Relationship Id="rId307" Type="http://schemas.openxmlformats.org/officeDocument/2006/relationships/hyperlink" Target="../Docs/R1-2208128.zip" TargetMode="External"/><Relationship Id="rId514" Type="http://schemas.openxmlformats.org/officeDocument/2006/relationships/hyperlink" Target="../Docs/R1-2207114.zip" TargetMode="External"/><Relationship Id="rId721" Type="http://schemas.openxmlformats.org/officeDocument/2006/relationships/hyperlink" Target="../Docs/R1-2207717.zip" TargetMode="External"/><Relationship Id="rId1144" Type="http://schemas.openxmlformats.org/officeDocument/2006/relationships/hyperlink" Target="../Docs/R1-2207957.zip" TargetMode="External"/><Relationship Id="rId1351" Type="http://schemas.openxmlformats.org/officeDocument/2006/relationships/hyperlink" Target="../Docs/R1-2207921.zip" TargetMode="External"/><Relationship Id="rId1449" Type="http://schemas.openxmlformats.org/officeDocument/2006/relationships/hyperlink" Target="../Docs/R1-2207637.zip" TargetMode="External"/><Relationship Id="rId1796" Type="http://schemas.openxmlformats.org/officeDocument/2006/relationships/hyperlink" Target="../Docs/R1-2206393.zip" TargetMode="External"/><Relationship Id="rId2402" Type="http://schemas.openxmlformats.org/officeDocument/2006/relationships/hyperlink" Target="../Docs/R1-2206594.zip" TargetMode="External"/><Relationship Id="rId2847" Type="http://schemas.openxmlformats.org/officeDocument/2006/relationships/hyperlink" Target="../Docs/R1-2207257.zip" TargetMode="External"/><Relationship Id="rId88" Type="http://schemas.openxmlformats.org/officeDocument/2006/relationships/hyperlink" Target="../Docs/R1-2207516.zip" TargetMode="External"/><Relationship Id="rId819" Type="http://schemas.openxmlformats.org/officeDocument/2006/relationships/hyperlink" Target="../Docs/R1-2208004.zip" TargetMode="External"/><Relationship Id="rId1004" Type="http://schemas.openxmlformats.org/officeDocument/2006/relationships/hyperlink" Target="../Docs/R1-2206374.zip" TargetMode="External"/><Relationship Id="rId1211" Type="http://schemas.openxmlformats.org/officeDocument/2006/relationships/hyperlink" Target="../Docs/R1-2208024.zip" TargetMode="External"/><Relationship Id="rId1656" Type="http://schemas.openxmlformats.org/officeDocument/2006/relationships/hyperlink" Target="../Docs/R1-2206215.zip" TargetMode="External"/><Relationship Id="rId1863" Type="http://schemas.openxmlformats.org/officeDocument/2006/relationships/hyperlink" Target="../Docs/R1-2206252.zip" TargetMode="External"/><Relationship Id="rId2707" Type="http://schemas.openxmlformats.org/officeDocument/2006/relationships/hyperlink" Target="../Docs/R1-2207860.zip" TargetMode="External"/><Relationship Id="rId2914" Type="http://schemas.openxmlformats.org/officeDocument/2006/relationships/hyperlink" Target="https://portal.3gpp.org/desktopmodules/Specifications/SpecificationDetails.aspx?specificationId=3215" TargetMode="External"/><Relationship Id="rId1309" Type="http://schemas.openxmlformats.org/officeDocument/2006/relationships/hyperlink" Target="../Docs/R1-2206765.zip" TargetMode="External"/><Relationship Id="rId1516" Type="http://schemas.openxmlformats.org/officeDocument/2006/relationships/hyperlink" Target="../Docs/R1-2206464.zip" TargetMode="External"/><Relationship Id="rId1723" Type="http://schemas.openxmlformats.org/officeDocument/2006/relationships/hyperlink" Target="../Docs/R1-2206336.zip" TargetMode="External"/><Relationship Id="rId1930" Type="http://schemas.openxmlformats.org/officeDocument/2006/relationships/hyperlink" Target="../Docs/R1-2206983.zip" TargetMode="External"/><Relationship Id="rId3176" Type="http://schemas.openxmlformats.org/officeDocument/2006/relationships/hyperlink" Target="https://portal.3gpp.org/desktopmodules/Specifications/SpecificationDetails.aspx?specificationId=3216" TargetMode="External"/><Relationship Id="rId3383" Type="http://schemas.openxmlformats.org/officeDocument/2006/relationships/hyperlink" Target="https://portal.3gpp.org/desktopmodules/Release/ReleaseDetails.aspx?releaseId=192" TargetMode="External"/><Relationship Id="rId15" Type="http://schemas.openxmlformats.org/officeDocument/2006/relationships/hyperlink" Target="../Docs/R1-2205704.zip" TargetMode="External"/><Relationship Id="rId2192" Type="http://schemas.openxmlformats.org/officeDocument/2006/relationships/hyperlink" Target="../Docs/R1-2207508.zip" TargetMode="External"/><Relationship Id="rId3036" Type="http://schemas.openxmlformats.org/officeDocument/2006/relationships/hyperlink" Target="https://portal.3gpp.org/desktopmodules/Release/ReleaseDetails.aspx?releaseId=192" TargetMode="External"/><Relationship Id="rId3243" Type="http://schemas.openxmlformats.org/officeDocument/2006/relationships/hyperlink" Target="https://portal.3gpp.org/desktopmodules/Release/ReleaseDetails.aspx?releaseId=192" TargetMode="External"/><Relationship Id="rId164" Type="http://schemas.openxmlformats.org/officeDocument/2006/relationships/hyperlink" Target="../Docs/R1-2208168.zip" TargetMode="External"/><Relationship Id="rId371" Type="http://schemas.openxmlformats.org/officeDocument/2006/relationships/hyperlink" Target="../Docs/R1-2207824.zip" TargetMode="External"/><Relationship Id="rId2052" Type="http://schemas.openxmlformats.org/officeDocument/2006/relationships/hyperlink" Target="../Docs/R1-2207279.zip" TargetMode="External"/><Relationship Id="rId2497" Type="http://schemas.openxmlformats.org/officeDocument/2006/relationships/hyperlink" Target="../Docs/R1-2207910.zip" TargetMode="External"/><Relationship Id="rId3450" Type="http://schemas.openxmlformats.org/officeDocument/2006/relationships/hyperlink" Target="https://portal.3gpp.org/desktopmodules/Release/ReleaseDetails.aspx?releaseId=192" TargetMode="External"/><Relationship Id="rId469" Type="http://schemas.openxmlformats.org/officeDocument/2006/relationships/hyperlink" Target="../Docs/R1-2208182.zip" TargetMode="External"/><Relationship Id="rId676" Type="http://schemas.openxmlformats.org/officeDocument/2006/relationships/hyperlink" Target="../Docs/R1-2207465.zip" TargetMode="External"/><Relationship Id="rId883" Type="http://schemas.openxmlformats.org/officeDocument/2006/relationships/hyperlink" Target="../Docs/R1-2206487.zip" TargetMode="External"/><Relationship Id="rId1099" Type="http://schemas.openxmlformats.org/officeDocument/2006/relationships/hyperlink" Target="../Docs/R1-2207277.zip" TargetMode="External"/><Relationship Id="rId2357" Type="http://schemas.openxmlformats.org/officeDocument/2006/relationships/hyperlink" Target="../Docs/R1-2207243.zip" TargetMode="External"/><Relationship Id="rId2564" Type="http://schemas.openxmlformats.org/officeDocument/2006/relationships/hyperlink" Target="../Docs/R1-2207420.zip" TargetMode="External"/><Relationship Id="rId3103" Type="http://schemas.openxmlformats.org/officeDocument/2006/relationships/hyperlink" Target="https://portal.3gpp.org/desktopmodules/Release/ReleaseDetails.aspx?releaseId=192" TargetMode="External"/><Relationship Id="rId3310" Type="http://schemas.openxmlformats.org/officeDocument/2006/relationships/hyperlink" Target="https://portal.3gpp.org/desktopmodules/Release/ReleaseDetails.aspx?releaseId=192" TargetMode="External"/><Relationship Id="rId3408" Type="http://schemas.openxmlformats.org/officeDocument/2006/relationships/hyperlink" Target="https://portal.3gpp.org/desktopmodules/WorkItem/WorkItemDetails.aspx?workitemId=900162" TargetMode="External"/><Relationship Id="rId231" Type="http://schemas.openxmlformats.org/officeDocument/2006/relationships/hyperlink" Target="../Docs/R1-2207972.zip" TargetMode="External"/><Relationship Id="rId329" Type="http://schemas.openxmlformats.org/officeDocument/2006/relationships/hyperlink" Target="../Docs/R1-2206532.zip" TargetMode="External"/><Relationship Id="rId536" Type="http://schemas.openxmlformats.org/officeDocument/2006/relationships/hyperlink" Target="../Docs/R1-2207898.zip" TargetMode="External"/><Relationship Id="rId1166" Type="http://schemas.openxmlformats.org/officeDocument/2006/relationships/hyperlink" Target="../Docs/R1-2207521.zip" TargetMode="External"/><Relationship Id="rId1373" Type="http://schemas.openxmlformats.org/officeDocument/2006/relationships/hyperlink" Target="../Docs/R1-2207162.zip" TargetMode="External"/><Relationship Id="rId2217" Type="http://schemas.openxmlformats.org/officeDocument/2006/relationships/hyperlink" Target="../Docs/R1-2206917.zip" TargetMode="External"/><Relationship Id="rId2771" Type="http://schemas.openxmlformats.org/officeDocument/2006/relationships/hyperlink" Target="https://www.3gpp.org/ftp/TSG_RAN/TSG_RAN/TSGR_96/Docs/RP-221820.zip" TargetMode="External"/><Relationship Id="rId2869" Type="http://schemas.openxmlformats.org/officeDocument/2006/relationships/hyperlink" Target="../Docs/R1-2207296.zip" TargetMode="External"/><Relationship Id="rId743" Type="http://schemas.openxmlformats.org/officeDocument/2006/relationships/hyperlink" Target="../Docs/R1-2206085.zip" TargetMode="External"/><Relationship Id="rId950" Type="http://schemas.openxmlformats.org/officeDocument/2006/relationships/hyperlink" Target="../Docs/R1-2206369.zip" TargetMode="External"/><Relationship Id="rId1026" Type="http://schemas.openxmlformats.org/officeDocument/2006/relationships/hyperlink" Target="../Docs/R1-2207371.zip" TargetMode="External"/><Relationship Id="rId1580" Type="http://schemas.openxmlformats.org/officeDocument/2006/relationships/hyperlink" Target="../Docs/R1-2206897.zip" TargetMode="External"/><Relationship Id="rId1678" Type="http://schemas.openxmlformats.org/officeDocument/2006/relationships/hyperlink" Target="../Docs/R1-2207222.zip" TargetMode="External"/><Relationship Id="rId1885" Type="http://schemas.openxmlformats.org/officeDocument/2006/relationships/hyperlink" Target="../Docs/R1-2206073.zip" TargetMode="External"/><Relationship Id="rId2424" Type="http://schemas.openxmlformats.org/officeDocument/2006/relationships/hyperlink" Target="../Docs/R1-2207244.zip" TargetMode="External"/><Relationship Id="rId2631" Type="http://schemas.openxmlformats.org/officeDocument/2006/relationships/hyperlink" Target="../Docs/R1-2207131.zip" TargetMode="External"/><Relationship Id="rId2729" Type="http://schemas.openxmlformats.org/officeDocument/2006/relationships/hyperlink" Target="../Docs/R1-2207263.zip" TargetMode="External"/><Relationship Id="rId2936" Type="http://schemas.openxmlformats.org/officeDocument/2006/relationships/hyperlink" Target="../Docs/R1-2208021.zip" TargetMode="External"/><Relationship Id="rId603" Type="http://schemas.openxmlformats.org/officeDocument/2006/relationships/hyperlink" Target="../Docs/R1-2206294.zip" TargetMode="External"/><Relationship Id="rId810" Type="http://schemas.openxmlformats.org/officeDocument/2006/relationships/hyperlink" Target="../Docs/R1-2207191.zip" TargetMode="External"/><Relationship Id="rId908" Type="http://schemas.openxmlformats.org/officeDocument/2006/relationships/hyperlink" Target="../Docs/R1-2207943.zip" TargetMode="External"/><Relationship Id="rId1233" Type="http://schemas.openxmlformats.org/officeDocument/2006/relationships/hyperlink" Target="../Docs/R1-2207766.zip" TargetMode="External"/><Relationship Id="rId1440" Type="http://schemas.openxmlformats.org/officeDocument/2006/relationships/hyperlink" Target="../Docs/R1-2206568.zip" TargetMode="External"/><Relationship Id="rId1538" Type="http://schemas.openxmlformats.org/officeDocument/2006/relationships/hyperlink" Target="../Docs/R1-2206189.zip" TargetMode="External"/><Relationship Id="rId1300" Type="http://schemas.openxmlformats.org/officeDocument/2006/relationships/hyperlink" Target="../Docs/R1-2207668.zip" TargetMode="External"/><Relationship Id="rId1745" Type="http://schemas.openxmlformats.org/officeDocument/2006/relationships/hyperlink" Target="../Docs/R1-2207720.zip" TargetMode="External"/><Relationship Id="rId1952" Type="http://schemas.openxmlformats.org/officeDocument/2006/relationships/image" Target="media/image11.png"/><Relationship Id="rId3198" Type="http://schemas.openxmlformats.org/officeDocument/2006/relationships/hyperlink" Target="../Docs/R1-2208262.zip" TargetMode="External"/><Relationship Id="rId37" Type="http://schemas.openxmlformats.org/officeDocument/2006/relationships/hyperlink" Target="../Docs/R1-2205807.zip" TargetMode="External"/><Relationship Id="rId1605" Type="http://schemas.openxmlformats.org/officeDocument/2006/relationships/hyperlink" Target="../Docs/R1-2206624.zip" TargetMode="External"/><Relationship Id="rId1812" Type="http://schemas.openxmlformats.org/officeDocument/2006/relationships/hyperlink" Target="../Docs/R1-2207403.zip" TargetMode="External"/><Relationship Id="rId3058" Type="http://schemas.openxmlformats.org/officeDocument/2006/relationships/hyperlink" Target="https://portal.3gpp.org/desktopmodules/WorkItem/WorkItemDetails.aspx?workitemId=830178" TargetMode="External"/><Relationship Id="rId3265" Type="http://schemas.openxmlformats.org/officeDocument/2006/relationships/hyperlink" Target="https://portal.3gpp.org/desktopmodules/Release/ReleaseDetails.aspx?releaseId=192" TargetMode="External"/><Relationship Id="rId3472" Type="http://schemas.openxmlformats.org/officeDocument/2006/relationships/hyperlink" Target="../Docs/R1-2207816.zip" TargetMode="External"/><Relationship Id="rId186" Type="http://schemas.openxmlformats.org/officeDocument/2006/relationships/hyperlink" Target="../Docs/R1-2208028.zip" TargetMode="External"/><Relationship Id="rId393" Type="http://schemas.openxmlformats.org/officeDocument/2006/relationships/hyperlink" Target="../Docs/R1-2208163.zip" TargetMode="External"/><Relationship Id="rId2074" Type="http://schemas.openxmlformats.org/officeDocument/2006/relationships/hyperlink" Target="../Docs/R1-2205745.zip" TargetMode="External"/><Relationship Id="rId2281" Type="http://schemas.openxmlformats.org/officeDocument/2006/relationships/hyperlink" Target="../Docs/R1-2205871.zip" TargetMode="External"/><Relationship Id="rId3125" Type="http://schemas.openxmlformats.org/officeDocument/2006/relationships/hyperlink" Target="https://portal.3gpp.org/desktopmodules/WorkItem/WorkItemDetails.aspx?workitemId=830174" TargetMode="External"/><Relationship Id="rId3332" Type="http://schemas.openxmlformats.org/officeDocument/2006/relationships/hyperlink" Target="../Docs/R1-2208208.zip" TargetMode="External"/><Relationship Id="rId253" Type="http://schemas.openxmlformats.org/officeDocument/2006/relationships/hyperlink" Target="../Docs/R1-2207523.zip" TargetMode="External"/><Relationship Id="rId460" Type="http://schemas.openxmlformats.org/officeDocument/2006/relationships/hyperlink" Target="../Docs/R1-2207528.zip" TargetMode="External"/><Relationship Id="rId698" Type="http://schemas.openxmlformats.org/officeDocument/2006/relationships/hyperlink" Target="../Docs/R1-2206731.zip" TargetMode="External"/><Relationship Id="rId1090" Type="http://schemas.openxmlformats.org/officeDocument/2006/relationships/hyperlink" Target="../Docs/R1-2207107.zip" TargetMode="External"/><Relationship Id="rId2141" Type="http://schemas.openxmlformats.org/officeDocument/2006/relationships/hyperlink" Target="../Docs/R1-2207601.zip" TargetMode="External"/><Relationship Id="rId2379" Type="http://schemas.openxmlformats.org/officeDocument/2006/relationships/image" Target="media/image20.png"/><Relationship Id="rId2586" Type="http://schemas.openxmlformats.org/officeDocument/2006/relationships/hyperlink" Target="../Docs/R1-2206928.zip" TargetMode="External"/><Relationship Id="rId2793" Type="http://schemas.openxmlformats.org/officeDocument/2006/relationships/hyperlink" Target="../Docs/R1-2207140.zip" TargetMode="External"/><Relationship Id="rId113" Type="http://schemas.openxmlformats.org/officeDocument/2006/relationships/hyperlink" Target="../Docs/R1-2206344.zip" TargetMode="External"/><Relationship Id="rId320" Type="http://schemas.openxmlformats.org/officeDocument/2006/relationships/hyperlink" Target="../Docs/R1-2206146.zip" TargetMode="External"/><Relationship Id="rId558" Type="http://schemas.openxmlformats.org/officeDocument/2006/relationships/hyperlink" Target="../Docs/R1-2207945.zip" TargetMode="External"/><Relationship Id="rId765" Type="http://schemas.openxmlformats.org/officeDocument/2006/relationships/hyperlink" Target="../Docs/R1-2207188.zip" TargetMode="External"/><Relationship Id="rId972" Type="http://schemas.openxmlformats.org/officeDocument/2006/relationships/hyperlink" Target="../Docs/R1-2207196.zip" TargetMode="External"/><Relationship Id="rId1188" Type="http://schemas.openxmlformats.org/officeDocument/2006/relationships/hyperlink" Target="../Docs/R1-2208141.zip" TargetMode="External"/><Relationship Id="rId1395" Type="http://schemas.openxmlformats.org/officeDocument/2006/relationships/hyperlink" Target="../Docs/R1-2207703.zip" TargetMode="External"/><Relationship Id="rId2001" Type="http://schemas.openxmlformats.org/officeDocument/2006/relationships/hyperlink" Target="../Docs/R1-2205990.zip" TargetMode="External"/><Relationship Id="rId2239" Type="http://schemas.openxmlformats.org/officeDocument/2006/relationships/hyperlink" Target="../Docs/R1-2206273.zip" TargetMode="External"/><Relationship Id="rId2446" Type="http://schemas.openxmlformats.org/officeDocument/2006/relationships/hyperlink" Target="../Docs/R1-2207244.zip" TargetMode="External"/><Relationship Id="rId2653" Type="http://schemas.openxmlformats.org/officeDocument/2006/relationships/hyperlink" Target="../Docs/R1-2206627.zip" TargetMode="External"/><Relationship Id="rId2860" Type="http://schemas.openxmlformats.org/officeDocument/2006/relationships/hyperlink" Target="../Docs/R1-2206389.zip" TargetMode="External"/><Relationship Id="rId418" Type="http://schemas.openxmlformats.org/officeDocument/2006/relationships/hyperlink" Target="../Docs/R1-2208068.zip" TargetMode="External"/><Relationship Id="rId625" Type="http://schemas.openxmlformats.org/officeDocument/2006/relationships/hyperlink" Target="../Docs/R1-2206978.zip" TargetMode="External"/><Relationship Id="rId832" Type="http://schemas.openxmlformats.org/officeDocument/2006/relationships/hyperlink" Target="../Docs/R1-2206233.zip" TargetMode="External"/><Relationship Id="rId1048" Type="http://schemas.openxmlformats.org/officeDocument/2006/relationships/hyperlink" Target="../Docs/R1-2208277.zip" TargetMode="External"/><Relationship Id="rId1255" Type="http://schemas.openxmlformats.org/officeDocument/2006/relationships/hyperlink" Target="../Docs/R1-2207013.zip" TargetMode="External"/><Relationship Id="rId1462" Type="http://schemas.openxmlformats.org/officeDocument/2006/relationships/hyperlink" Target="../Docs/R1-2205771.zip" TargetMode="External"/><Relationship Id="rId2306" Type="http://schemas.openxmlformats.org/officeDocument/2006/relationships/hyperlink" Target="../Docs/R1-2205872.zip" TargetMode="External"/><Relationship Id="rId2513" Type="http://schemas.openxmlformats.org/officeDocument/2006/relationships/hyperlink" Target="../Docs/R1-2206666.zip" TargetMode="External"/><Relationship Id="rId2958" Type="http://schemas.openxmlformats.org/officeDocument/2006/relationships/hyperlink" Target="https://portal.3gpp.org/desktopmodules/Specifications/SpecificationDetails.aspx?specificationId=3215" TargetMode="External"/><Relationship Id="rId1115" Type="http://schemas.openxmlformats.org/officeDocument/2006/relationships/hyperlink" Target="../Docs/R1-2206945.zip" TargetMode="External"/><Relationship Id="rId1322" Type="http://schemas.openxmlformats.org/officeDocument/2006/relationships/hyperlink" Target="../Docs/R1-2207209.zip" TargetMode="External"/><Relationship Id="rId1767" Type="http://schemas.openxmlformats.org/officeDocument/2006/relationships/hyperlink" Target="../Docs/R1-2206605.zip" TargetMode="External"/><Relationship Id="rId1974" Type="http://schemas.openxmlformats.org/officeDocument/2006/relationships/hyperlink" Target="../Docs/R1-2206690.zip" TargetMode="External"/><Relationship Id="rId2720" Type="http://schemas.openxmlformats.org/officeDocument/2006/relationships/hyperlink" Target="../Docs/R1-2206702.zip" TargetMode="External"/><Relationship Id="rId2818" Type="http://schemas.openxmlformats.org/officeDocument/2006/relationships/hyperlink" Target="../Docs/R1-2206631.zip" TargetMode="External"/><Relationship Id="rId59" Type="http://schemas.openxmlformats.org/officeDocument/2006/relationships/hyperlink" Target="../Docs/R1-2206780.zip" TargetMode="External"/><Relationship Id="rId1627" Type="http://schemas.openxmlformats.org/officeDocument/2006/relationships/hyperlink" Target="../Docs/R1-2206192.zip" TargetMode="External"/><Relationship Id="rId1834" Type="http://schemas.openxmlformats.org/officeDocument/2006/relationships/hyperlink" Target="../Docs/R1-2206523.zip" TargetMode="External"/><Relationship Id="rId3287" Type="http://schemas.openxmlformats.org/officeDocument/2006/relationships/hyperlink" Target="https://portal.3gpp.org/desktopmodules/Release/ReleaseDetails.aspx?releaseId=192" TargetMode="External"/><Relationship Id="rId2096" Type="http://schemas.openxmlformats.org/officeDocument/2006/relationships/hyperlink" Target="../Docs/R1-2207111.zip" TargetMode="External"/><Relationship Id="rId3494" Type="http://schemas.openxmlformats.org/officeDocument/2006/relationships/hyperlink" Target="../Docs/R1-2208300.zip" TargetMode="External"/><Relationship Id="rId1901" Type="http://schemas.openxmlformats.org/officeDocument/2006/relationships/hyperlink" Target="../Docs/R1-2206907.zip" TargetMode="External"/><Relationship Id="rId3147" Type="http://schemas.openxmlformats.org/officeDocument/2006/relationships/hyperlink" Target="https://portal.3gpp.org/desktopmodules/Release/ReleaseDetails.aspx?releaseId=192" TargetMode="External"/><Relationship Id="rId3354" Type="http://schemas.openxmlformats.org/officeDocument/2006/relationships/hyperlink" Target="https://portal.3gpp.org/desktopmodules/Release/ReleaseDetails.aspx?releaseId=190" TargetMode="External"/><Relationship Id="rId275" Type="http://schemas.openxmlformats.org/officeDocument/2006/relationships/hyperlink" Target="../Docs/R1-2207376.zip" TargetMode="External"/><Relationship Id="rId482" Type="http://schemas.openxmlformats.org/officeDocument/2006/relationships/hyperlink" Target="../Docs/R1-2207498.zip" TargetMode="External"/><Relationship Id="rId2163" Type="http://schemas.openxmlformats.org/officeDocument/2006/relationships/hyperlink" Target="../Docs/R1-2206496.zip" TargetMode="External"/><Relationship Id="rId2370" Type="http://schemas.openxmlformats.org/officeDocument/2006/relationships/hyperlink" Target="../Docs/R1-2207733.zip" TargetMode="External"/><Relationship Id="rId3007" Type="http://schemas.openxmlformats.org/officeDocument/2006/relationships/hyperlink" Target="../Docs/R1-2208089.zip" TargetMode="External"/><Relationship Id="rId3214" Type="http://schemas.openxmlformats.org/officeDocument/2006/relationships/hyperlink" Target="../Docs/R1-2208266.zip" TargetMode="External"/><Relationship Id="rId3421" Type="http://schemas.openxmlformats.org/officeDocument/2006/relationships/hyperlink" Target="https://portal.3gpp.org/desktopmodules/WorkItem/WorkItemDetails.aspx?workitemId=940067" TargetMode="External"/><Relationship Id="rId135" Type="http://schemas.openxmlformats.org/officeDocument/2006/relationships/hyperlink" Target="../Docs/R1-2206710.zip" TargetMode="External"/><Relationship Id="rId342" Type="http://schemas.openxmlformats.org/officeDocument/2006/relationships/hyperlink" Target="../Docs/R1-2207271.zip" TargetMode="External"/><Relationship Id="rId787" Type="http://schemas.openxmlformats.org/officeDocument/2006/relationships/hyperlink" Target="../Docs/R1-2207778.zip" TargetMode="External"/><Relationship Id="rId994" Type="http://schemas.openxmlformats.org/officeDocument/2006/relationships/hyperlink" Target="../Docs/R1-2208138.zip" TargetMode="External"/><Relationship Id="rId2023" Type="http://schemas.openxmlformats.org/officeDocument/2006/relationships/hyperlink" Target="../Docs/R1-2207882.zip" TargetMode="External"/><Relationship Id="rId2230" Type="http://schemas.openxmlformats.org/officeDocument/2006/relationships/hyperlink" Target="../Docs/R1-2207846.zip" TargetMode="External"/><Relationship Id="rId2468" Type="http://schemas.openxmlformats.org/officeDocument/2006/relationships/hyperlink" Target="../Docs/R1-2206437.zip" TargetMode="External"/><Relationship Id="rId2675" Type="http://schemas.openxmlformats.org/officeDocument/2006/relationships/hyperlink" Target="../Docs/R1-2208048.zip" TargetMode="External"/><Relationship Id="rId2882" Type="http://schemas.openxmlformats.org/officeDocument/2006/relationships/hyperlink" Target="https://portal.3gpp.org/desktopmodules/Specifications/SpecificationDetails.aspx?specificationId=3215" TargetMode="External"/><Relationship Id="rId202" Type="http://schemas.openxmlformats.org/officeDocument/2006/relationships/hyperlink" Target="../Docs/R1-2208258.zip" TargetMode="External"/><Relationship Id="rId647" Type="http://schemas.openxmlformats.org/officeDocument/2006/relationships/hyperlink" Target="../Docs/R1-2207469.zip" TargetMode="External"/><Relationship Id="rId854" Type="http://schemas.openxmlformats.org/officeDocument/2006/relationships/hyperlink" Target="../Docs/R1-2208124.zip" TargetMode="External"/><Relationship Id="rId1277" Type="http://schemas.openxmlformats.org/officeDocument/2006/relationships/hyperlink" Target="../Docs/R1-2206611.zip" TargetMode="External"/><Relationship Id="rId1484" Type="http://schemas.openxmlformats.org/officeDocument/2006/relationships/hyperlink" Target="../Docs/R1-2206484.zip" TargetMode="External"/><Relationship Id="rId1691" Type="http://schemas.openxmlformats.org/officeDocument/2006/relationships/hyperlink" Target="../Docs/R1-2206507.zip" TargetMode="External"/><Relationship Id="rId2328" Type="http://schemas.openxmlformats.org/officeDocument/2006/relationships/hyperlink" Target="https://www.3gpp.org/ftp/TSG_RAN/TSG_RAN/TSGR_96/Docs/RP-221161.zip" TargetMode="External"/><Relationship Id="rId2535" Type="http://schemas.openxmlformats.org/officeDocument/2006/relationships/hyperlink" Target="../Docs/R1-2205813.zip" TargetMode="External"/><Relationship Id="rId2742" Type="http://schemas.openxmlformats.org/officeDocument/2006/relationships/hyperlink" Target="../Docs/R1-2206226.zip" TargetMode="External"/><Relationship Id="rId507" Type="http://schemas.openxmlformats.org/officeDocument/2006/relationships/hyperlink" Target="../Docs/R1-2206726.zip" TargetMode="External"/><Relationship Id="rId714" Type="http://schemas.openxmlformats.org/officeDocument/2006/relationships/hyperlink" Target="../Docs/R1-2206535.zip" TargetMode="External"/><Relationship Id="rId921" Type="http://schemas.openxmlformats.org/officeDocument/2006/relationships/hyperlink" Target="../Docs/R1-2207747.zip" TargetMode="External"/><Relationship Id="rId1137" Type="http://schemas.openxmlformats.org/officeDocument/2006/relationships/hyperlink" Target="../Docs/R1-2207917.zip" TargetMode="External"/><Relationship Id="rId1344" Type="http://schemas.openxmlformats.org/officeDocument/2006/relationships/hyperlink" Target="../Docs/R1-2207924.zip" TargetMode="External"/><Relationship Id="rId1551" Type="http://schemas.openxmlformats.org/officeDocument/2006/relationships/hyperlink" Target="../Docs/R1-2206992.zip" TargetMode="External"/><Relationship Id="rId1789" Type="http://schemas.openxmlformats.org/officeDocument/2006/relationships/hyperlink" Target="../Docs/R1-2206034.zip" TargetMode="External"/><Relationship Id="rId1996" Type="http://schemas.openxmlformats.org/officeDocument/2006/relationships/hyperlink" Target="../Docs/R1-2208122.zip" TargetMode="External"/><Relationship Id="rId2602" Type="http://schemas.openxmlformats.org/officeDocument/2006/relationships/hyperlink" Target="../Docs/R1-2205864.zip" TargetMode="External"/><Relationship Id="rId50" Type="http://schemas.openxmlformats.org/officeDocument/2006/relationships/hyperlink" Target="../Docs/R1-2207019.zip" TargetMode="External"/><Relationship Id="rId1204" Type="http://schemas.openxmlformats.org/officeDocument/2006/relationships/hyperlink" Target="../Docs/R1-2207146.zip" TargetMode="External"/><Relationship Id="rId1411" Type="http://schemas.openxmlformats.org/officeDocument/2006/relationships/hyperlink" Target="../Docs/R1-2207939.zip" TargetMode="External"/><Relationship Id="rId1649" Type="http://schemas.openxmlformats.org/officeDocument/2006/relationships/hyperlink" Target="../Docs/R1-2205822.zip" TargetMode="External"/><Relationship Id="rId1856" Type="http://schemas.openxmlformats.org/officeDocument/2006/relationships/hyperlink" Target="../Docs/R1-2205915.zip" TargetMode="External"/><Relationship Id="rId2907" Type="http://schemas.openxmlformats.org/officeDocument/2006/relationships/hyperlink" Target="https://portal.3gpp.org/desktopmodules/WorkItem/WorkItemDetails.aspx?workitemId=860141" TargetMode="External"/><Relationship Id="rId3071" Type="http://schemas.openxmlformats.org/officeDocument/2006/relationships/hyperlink" Target="../Docs/R1-2208167.zip" TargetMode="External"/><Relationship Id="rId1509" Type="http://schemas.openxmlformats.org/officeDocument/2006/relationships/hyperlink" Target="../Docs/R1-2205919.zip" TargetMode="External"/><Relationship Id="rId1716" Type="http://schemas.openxmlformats.org/officeDocument/2006/relationships/hyperlink" Target="../Docs/R1-2205890.zip" TargetMode="External"/><Relationship Id="rId1923" Type="http://schemas.openxmlformats.org/officeDocument/2006/relationships/hyperlink" Target="../Docs/R1-2206397.zip" TargetMode="External"/><Relationship Id="rId3169" Type="http://schemas.openxmlformats.org/officeDocument/2006/relationships/hyperlink" Target="https://portal.3gpp.org/desktopmodules/WorkItem/WorkItemDetails.aspx?workitemId=890162" TargetMode="External"/><Relationship Id="rId3376" Type="http://schemas.openxmlformats.org/officeDocument/2006/relationships/hyperlink" Target="https://portal.3gpp.org/desktopmodules/Release/ReleaseDetails.aspx?releaseId=192" TargetMode="External"/><Relationship Id="rId297" Type="http://schemas.openxmlformats.org/officeDocument/2006/relationships/hyperlink" Target="../Docs/R1-2208120.zip" TargetMode="External"/><Relationship Id="rId2185" Type="http://schemas.openxmlformats.org/officeDocument/2006/relationships/hyperlink" Target="../Docs/R1-2206288.zip" TargetMode="External"/><Relationship Id="rId2392" Type="http://schemas.openxmlformats.org/officeDocument/2006/relationships/hyperlink" Target="../Docs/R1-2206837.zip" TargetMode="External"/><Relationship Id="rId3029" Type="http://schemas.openxmlformats.org/officeDocument/2006/relationships/hyperlink" Target="https://portal.3gpp.org/desktopmodules/Specifications/SpecificationDetails.aspx?specificationId=3216" TargetMode="External"/><Relationship Id="rId3236" Type="http://schemas.openxmlformats.org/officeDocument/2006/relationships/hyperlink" Target="https://portal.3gpp.org/desktopmodules/Specifications/SpecificationDetails.aspx?specificationId=3216" TargetMode="External"/><Relationship Id="rId157" Type="http://schemas.openxmlformats.org/officeDocument/2006/relationships/hyperlink" Target="../Docs/R1-2206427.zip" TargetMode="External"/><Relationship Id="rId364" Type="http://schemas.openxmlformats.org/officeDocument/2006/relationships/image" Target="media/image2.wmf"/><Relationship Id="rId2045" Type="http://schemas.openxmlformats.org/officeDocument/2006/relationships/hyperlink" Target="../Docs/R1-2206826.zip" TargetMode="External"/><Relationship Id="rId2697" Type="http://schemas.openxmlformats.org/officeDocument/2006/relationships/hyperlink" Target="../Docs/R1-2207442.zip" TargetMode="External"/><Relationship Id="rId3443" Type="http://schemas.openxmlformats.org/officeDocument/2006/relationships/hyperlink" Target="https://portal.3gpp.org/desktopmodules/WorkItem/WorkItemDetails.aspx?workitemId=860148" TargetMode="External"/><Relationship Id="rId571" Type="http://schemas.openxmlformats.org/officeDocument/2006/relationships/hyperlink" Target="../Docs/R1-2207132.zip" TargetMode="External"/><Relationship Id="rId669" Type="http://schemas.openxmlformats.org/officeDocument/2006/relationships/hyperlink" Target="../Docs/R1-2206081.zip" TargetMode="External"/><Relationship Id="rId876" Type="http://schemas.openxmlformats.org/officeDocument/2006/relationships/hyperlink" Target="../Docs/R1-2205913.zip" TargetMode="External"/><Relationship Id="rId1299" Type="http://schemas.openxmlformats.org/officeDocument/2006/relationships/hyperlink" Target="../Docs/R1-2207667.zip" TargetMode="External"/><Relationship Id="rId2252" Type="http://schemas.openxmlformats.org/officeDocument/2006/relationships/hyperlink" Target="../Docs/R1-2207922.zip" TargetMode="External"/><Relationship Id="rId2557" Type="http://schemas.openxmlformats.org/officeDocument/2006/relationships/hyperlink" Target="../Docs/R1-2207120.zip" TargetMode="External"/><Relationship Id="rId3303" Type="http://schemas.openxmlformats.org/officeDocument/2006/relationships/hyperlink" Target="../Docs/R1-2208040.zip" TargetMode="External"/><Relationship Id="rId3510" Type="http://schemas.openxmlformats.org/officeDocument/2006/relationships/hyperlink" Target="../Docs/R1-2208315.zip" TargetMode="External"/><Relationship Id="rId224" Type="http://schemas.openxmlformats.org/officeDocument/2006/relationships/hyperlink" Target="../Docs/R1-2208086.zip" TargetMode="External"/><Relationship Id="rId431" Type="http://schemas.openxmlformats.org/officeDocument/2006/relationships/hyperlink" Target="../Docs/R1-2207890.zip" TargetMode="External"/><Relationship Id="rId529" Type="http://schemas.openxmlformats.org/officeDocument/2006/relationships/hyperlink" Target="../Docs/R1-2207834.zip" TargetMode="External"/><Relationship Id="rId736" Type="http://schemas.openxmlformats.org/officeDocument/2006/relationships/hyperlink" Target="../Docs/R1-2208244.zip" TargetMode="External"/><Relationship Id="rId1061" Type="http://schemas.openxmlformats.org/officeDocument/2006/relationships/hyperlink" Target="../Docs/R1-2206553.zip" TargetMode="External"/><Relationship Id="rId1159" Type="http://schemas.openxmlformats.org/officeDocument/2006/relationships/hyperlink" Target="../Docs/R1-2206561.zip" TargetMode="External"/><Relationship Id="rId1366" Type="http://schemas.openxmlformats.org/officeDocument/2006/relationships/hyperlink" Target="../Docs/R1-2206566.zip" TargetMode="External"/><Relationship Id="rId2112" Type="http://schemas.openxmlformats.org/officeDocument/2006/relationships/hyperlink" Target="../Docs/R1-2205888.zip" TargetMode="External"/><Relationship Id="rId2417" Type="http://schemas.openxmlformats.org/officeDocument/2006/relationships/hyperlink" Target="../Docs/R1-2207869.zip" TargetMode="External"/><Relationship Id="rId2764" Type="http://schemas.openxmlformats.org/officeDocument/2006/relationships/hyperlink" Target="../Docs/R1-2206062.zip" TargetMode="External"/><Relationship Id="rId2971" Type="http://schemas.openxmlformats.org/officeDocument/2006/relationships/hyperlink" Target="https://portal.3gpp.org/desktopmodules/WorkItem/WorkItemDetails.aspx?workitemId=860141" TargetMode="External"/><Relationship Id="rId943" Type="http://schemas.openxmlformats.org/officeDocument/2006/relationships/hyperlink" Target="../Docs/R1-2208137.zip" TargetMode="External"/><Relationship Id="rId1019" Type="http://schemas.openxmlformats.org/officeDocument/2006/relationships/hyperlink" Target="../Docs/R1-2207083.zip" TargetMode="External"/><Relationship Id="rId1573" Type="http://schemas.openxmlformats.org/officeDocument/2006/relationships/hyperlink" Target="../Docs/R1-2206266.zip" TargetMode="External"/><Relationship Id="rId1780" Type="http://schemas.openxmlformats.org/officeDocument/2006/relationships/hyperlink" Target="../Docs/R1-2207329.zip" TargetMode="External"/><Relationship Id="rId1878" Type="http://schemas.openxmlformats.org/officeDocument/2006/relationships/hyperlink" Target="../Docs/R1-2207862.zip" TargetMode="External"/><Relationship Id="rId2624" Type="http://schemas.openxmlformats.org/officeDocument/2006/relationships/hyperlink" Target="../Docs/R1-2206004.zip" TargetMode="External"/><Relationship Id="rId2831" Type="http://schemas.openxmlformats.org/officeDocument/2006/relationships/hyperlink" Target="../Docs/R1-2205831.zip" TargetMode="External"/><Relationship Id="rId2929" Type="http://schemas.openxmlformats.org/officeDocument/2006/relationships/hyperlink" Target="https://portal.3gpp.org/desktopmodules/Release/ReleaseDetails.aspx?releaseId=192" TargetMode="External"/><Relationship Id="rId72" Type="http://schemas.openxmlformats.org/officeDocument/2006/relationships/hyperlink" Target="../Docs/R1-2206216.zip" TargetMode="External"/><Relationship Id="rId803" Type="http://schemas.openxmlformats.org/officeDocument/2006/relationships/hyperlink" Target="../Docs/R1-2206425.zip" TargetMode="External"/><Relationship Id="rId1226" Type="http://schemas.openxmlformats.org/officeDocument/2006/relationships/hyperlink" Target="../Docs/R1-2207813.zip" TargetMode="External"/><Relationship Id="rId1433" Type="http://schemas.openxmlformats.org/officeDocument/2006/relationships/hyperlink" Target="../Docs/R1-2207708.zip" TargetMode="External"/><Relationship Id="rId1640" Type="http://schemas.openxmlformats.org/officeDocument/2006/relationships/hyperlink" Target="../Docs/R1-2207145.zip" TargetMode="External"/><Relationship Id="rId1738" Type="http://schemas.openxmlformats.org/officeDocument/2006/relationships/hyperlink" Target="../Docs/R1-2207081.zip" TargetMode="External"/><Relationship Id="rId3093" Type="http://schemas.openxmlformats.org/officeDocument/2006/relationships/hyperlink" Target="https://portal.3gpp.org/desktopmodules/WorkItem/WorkItemDetails.aspx?workitemId=860140" TargetMode="External"/><Relationship Id="rId1500" Type="http://schemas.openxmlformats.org/officeDocument/2006/relationships/hyperlink" Target="../Docs/R1-2207450.zip" TargetMode="External"/><Relationship Id="rId1945" Type="http://schemas.openxmlformats.org/officeDocument/2006/relationships/hyperlink" Target="../Docs/R1-2208270.zip" TargetMode="External"/><Relationship Id="rId3160" Type="http://schemas.openxmlformats.org/officeDocument/2006/relationships/hyperlink" Target="https://portal.3gpp.org/desktopmodules/Specifications/SpecificationDetails.aspx?specificationId=3214" TargetMode="External"/><Relationship Id="rId3398" Type="http://schemas.openxmlformats.org/officeDocument/2006/relationships/hyperlink" Target="https://portal.3gpp.org/desktopmodules/Release/ReleaseDetails.aspx?releaseId=190" TargetMode="External"/><Relationship Id="rId1805" Type="http://schemas.openxmlformats.org/officeDocument/2006/relationships/hyperlink" Target="../Docs/R1-2206904.zip" TargetMode="External"/><Relationship Id="rId3020" Type="http://schemas.openxmlformats.org/officeDocument/2006/relationships/hyperlink" Target="https://portal.3gpp.org/desktopmodules/Release/ReleaseDetails.aspx?releaseId=192" TargetMode="External"/><Relationship Id="rId3258" Type="http://schemas.openxmlformats.org/officeDocument/2006/relationships/hyperlink" Target="https://portal.3gpp.org/desktopmodules/Release/ReleaseDetails.aspx?releaseId=192" TargetMode="External"/><Relationship Id="rId3465" Type="http://schemas.openxmlformats.org/officeDocument/2006/relationships/hyperlink" Target="../Docs/R1-2207814.zip" TargetMode="External"/><Relationship Id="rId179" Type="http://schemas.openxmlformats.org/officeDocument/2006/relationships/hyperlink" Target="../Docs/R1-2208000.zip" TargetMode="External"/><Relationship Id="rId386" Type="http://schemas.openxmlformats.org/officeDocument/2006/relationships/hyperlink" Target="../Docs/R1-2207998.zip" TargetMode="External"/><Relationship Id="rId593" Type="http://schemas.openxmlformats.org/officeDocument/2006/relationships/hyperlink" Target="../Docs/R1-2207908.zip" TargetMode="External"/><Relationship Id="rId2067" Type="http://schemas.openxmlformats.org/officeDocument/2006/relationships/image" Target="cid:image001.png@01D86F54.BA32B150" TargetMode="External"/><Relationship Id="rId2274" Type="http://schemas.openxmlformats.org/officeDocument/2006/relationships/hyperlink" Target="../Docs/R1-2207360.zip" TargetMode="External"/><Relationship Id="rId2481" Type="http://schemas.openxmlformats.org/officeDocument/2006/relationships/hyperlink" Target="../Docs/R1-2206665.zip" TargetMode="External"/><Relationship Id="rId3118" Type="http://schemas.openxmlformats.org/officeDocument/2006/relationships/hyperlink" Target="../Docs/R1-2208227.zip" TargetMode="External"/><Relationship Id="rId3325" Type="http://schemas.openxmlformats.org/officeDocument/2006/relationships/hyperlink" Target="https://portal.3gpp.org/desktopmodules/Release/ReleaseDetails.aspx?releaseId=192" TargetMode="External"/><Relationship Id="rId246" Type="http://schemas.openxmlformats.org/officeDocument/2006/relationships/hyperlink" Target="../Docs/R1-2206429.zip" TargetMode="External"/><Relationship Id="rId453" Type="http://schemas.openxmlformats.org/officeDocument/2006/relationships/hyperlink" Target="../Docs/R1-2207907.zip" TargetMode="External"/><Relationship Id="rId660" Type="http://schemas.openxmlformats.org/officeDocument/2006/relationships/hyperlink" Target="../Docs/R1-2207964.zip" TargetMode="External"/><Relationship Id="rId898" Type="http://schemas.openxmlformats.org/officeDocument/2006/relationships/hyperlink" Target="../Docs/R1-2207643.zip" TargetMode="External"/><Relationship Id="rId1083" Type="http://schemas.openxmlformats.org/officeDocument/2006/relationships/hyperlink" Target="../Docs/R1-2207100.zip" TargetMode="External"/><Relationship Id="rId1290" Type="http://schemas.openxmlformats.org/officeDocument/2006/relationships/hyperlink" Target="../Docs/R1-2206764.zip" TargetMode="External"/><Relationship Id="rId2134" Type="http://schemas.openxmlformats.org/officeDocument/2006/relationships/hyperlink" Target="../Docs/R1-2207154.zip" TargetMode="External"/><Relationship Id="rId2341" Type="http://schemas.openxmlformats.org/officeDocument/2006/relationships/hyperlink" Target="../Docs/R1-2206333.zip" TargetMode="External"/><Relationship Id="rId2579" Type="http://schemas.openxmlformats.org/officeDocument/2006/relationships/hyperlink" Target="../Docs/R1-2206414.zip" TargetMode="External"/><Relationship Id="rId2786" Type="http://schemas.openxmlformats.org/officeDocument/2006/relationships/hyperlink" Target="../Docs/R1-2206310.zip" TargetMode="External"/><Relationship Id="rId2993" Type="http://schemas.openxmlformats.org/officeDocument/2006/relationships/hyperlink" Target="https://portal.3gpp.org/desktopmodules/Release/ReleaseDetails.aspx?releaseId=192" TargetMode="External"/><Relationship Id="rId106" Type="http://schemas.openxmlformats.org/officeDocument/2006/relationships/hyperlink" Target="../Docs/R1-2207557.zip" TargetMode="External"/><Relationship Id="rId313" Type="http://schemas.openxmlformats.org/officeDocument/2006/relationships/hyperlink" Target="../Docs/R1-2208064.zip" TargetMode="External"/><Relationship Id="rId758" Type="http://schemas.openxmlformats.org/officeDocument/2006/relationships/hyperlink" Target="../Docs/R1-2206474.zip" TargetMode="External"/><Relationship Id="rId965" Type="http://schemas.openxmlformats.org/officeDocument/2006/relationships/hyperlink" Target="../Docs/R1-2206751.zip" TargetMode="External"/><Relationship Id="rId1150" Type="http://schemas.openxmlformats.org/officeDocument/2006/relationships/hyperlink" Target="../Docs/R1-2207572.zip" TargetMode="External"/><Relationship Id="rId1388" Type="http://schemas.openxmlformats.org/officeDocument/2006/relationships/hyperlink" Target="../Docs/R1-2206373.zip" TargetMode="External"/><Relationship Id="rId1595" Type="http://schemas.openxmlformats.org/officeDocument/2006/relationships/hyperlink" Target="../Docs/R1-2205922.zip" TargetMode="External"/><Relationship Id="rId2439" Type="http://schemas.openxmlformats.org/officeDocument/2006/relationships/hyperlink" Target="../Docs/R1-2207969.zip" TargetMode="External"/><Relationship Id="rId2646" Type="http://schemas.openxmlformats.org/officeDocument/2006/relationships/hyperlink" Target="../Docs/R1-2206155.zip" TargetMode="External"/><Relationship Id="rId2853" Type="http://schemas.openxmlformats.org/officeDocument/2006/relationships/hyperlink" Target="../Docs/R1-2207949.zip" TargetMode="External"/><Relationship Id="rId94" Type="http://schemas.openxmlformats.org/officeDocument/2006/relationships/hyperlink" Target="../Docs/R1-2206279.zip" TargetMode="External"/><Relationship Id="rId520" Type="http://schemas.openxmlformats.org/officeDocument/2006/relationships/hyperlink" Target="../Docs/R1-2207488.zip" TargetMode="External"/><Relationship Id="rId618" Type="http://schemas.openxmlformats.org/officeDocument/2006/relationships/hyperlink" Target="../Docs/R1-2206734.zip" TargetMode="External"/><Relationship Id="rId825" Type="http://schemas.openxmlformats.org/officeDocument/2006/relationships/hyperlink" Target="../Docs/R1-2205828.zip" TargetMode="External"/><Relationship Id="rId1248" Type="http://schemas.openxmlformats.org/officeDocument/2006/relationships/hyperlink" Target="../Docs/R1-2206446.zip" TargetMode="External"/><Relationship Id="rId1455" Type="http://schemas.openxmlformats.org/officeDocument/2006/relationships/hyperlink" Target="../Docs/R1-2208107.zip" TargetMode="External"/><Relationship Id="rId1662" Type="http://schemas.openxmlformats.org/officeDocument/2006/relationships/hyperlink" Target="../Docs/R1-2206818.zip" TargetMode="External"/><Relationship Id="rId2201" Type="http://schemas.openxmlformats.org/officeDocument/2006/relationships/hyperlink" Target="../Docs/R1-2207606.zip" TargetMode="External"/><Relationship Id="rId2506" Type="http://schemas.openxmlformats.org/officeDocument/2006/relationships/hyperlink" Target="../Docs/R1-2206173.zip" TargetMode="External"/><Relationship Id="rId1010" Type="http://schemas.openxmlformats.org/officeDocument/2006/relationships/hyperlink" Target="../Docs/R1-2206754.zip" TargetMode="External"/><Relationship Id="rId1108" Type="http://schemas.openxmlformats.org/officeDocument/2006/relationships/hyperlink" Target="../Docs/R1-2207889.zip" TargetMode="External"/><Relationship Id="rId1315" Type="http://schemas.openxmlformats.org/officeDocument/2006/relationships/hyperlink" Target="../Docs/R1-2206765.zip" TargetMode="External"/><Relationship Id="rId1967" Type="http://schemas.openxmlformats.org/officeDocument/2006/relationships/hyperlink" Target="../Docs/R1-2206322.zip" TargetMode="External"/><Relationship Id="rId2713" Type="http://schemas.openxmlformats.org/officeDocument/2006/relationships/hyperlink" Target="../Docs/R1-2206328.zip" TargetMode="External"/><Relationship Id="rId2920" Type="http://schemas.openxmlformats.org/officeDocument/2006/relationships/hyperlink" Target="../Docs/R1-2208017.zip" TargetMode="External"/><Relationship Id="rId1522" Type="http://schemas.openxmlformats.org/officeDocument/2006/relationships/hyperlink" Target="../Docs/R1-2206867.zip" TargetMode="External"/><Relationship Id="rId21" Type="http://schemas.openxmlformats.org/officeDocument/2006/relationships/hyperlink" Target="../Docs/R1-2206779.zip" TargetMode="External"/><Relationship Id="rId2089" Type="http://schemas.openxmlformats.org/officeDocument/2006/relationships/hyperlink" Target="../Docs/R1-2206661.zip" TargetMode="External"/><Relationship Id="rId3487" Type="http://schemas.openxmlformats.org/officeDocument/2006/relationships/hyperlink" Target="../Docs/R1-2208275.zip" TargetMode="External"/><Relationship Id="rId2296" Type="http://schemas.openxmlformats.org/officeDocument/2006/relationships/hyperlink" Target="../Docs/R1-2207286.zip" TargetMode="External"/><Relationship Id="rId3347" Type="http://schemas.openxmlformats.org/officeDocument/2006/relationships/hyperlink" Target="../Docs/R1-2208231.zip" TargetMode="External"/><Relationship Id="rId268" Type="http://schemas.openxmlformats.org/officeDocument/2006/relationships/hyperlink" Target="../Docs/R1-2208057.zip" TargetMode="External"/><Relationship Id="rId475" Type="http://schemas.openxmlformats.org/officeDocument/2006/relationships/image" Target="media/image3.wmf"/><Relationship Id="rId682" Type="http://schemas.openxmlformats.org/officeDocument/2006/relationships/hyperlink" Target="../Docs/R1-2208040.zip" TargetMode="External"/><Relationship Id="rId2156" Type="http://schemas.openxmlformats.org/officeDocument/2006/relationships/hyperlink" Target="../Docs/R1-2205899.zip" TargetMode="External"/><Relationship Id="rId2363" Type="http://schemas.openxmlformats.org/officeDocument/2006/relationships/hyperlink" Target="../Docs/R1-2207731.zip" TargetMode="External"/><Relationship Id="rId2570" Type="http://schemas.openxmlformats.org/officeDocument/2006/relationships/hyperlink" Target="../Docs/R1-2208192.zip" TargetMode="External"/><Relationship Id="rId3207" Type="http://schemas.openxmlformats.org/officeDocument/2006/relationships/hyperlink" Target="https://portal.3gpp.org/desktopmodules/Release/ReleaseDetails.aspx?releaseId=192" TargetMode="External"/><Relationship Id="rId3414" Type="http://schemas.openxmlformats.org/officeDocument/2006/relationships/hyperlink" Target="../Docs/R1-2205724.zip" TargetMode="External"/><Relationship Id="rId128" Type="http://schemas.openxmlformats.org/officeDocument/2006/relationships/hyperlink" Target="../Docs/R1-2205732.zip" TargetMode="External"/><Relationship Id="rId335" Type="http://schemas.openxmlformats.org/officeDocument/2006/relationships/hyperlink" Target="../Docs/R1-2207783.zip" TargetMode="External"/><Relationship Id="rId542" Type="http://schemas.openxmlformats.org/officeDocument/2006/relationships/hyperlink" Target="../Docs/R1-2207903.zip" TargetMode="External"/><Relationship Id="rId1172" Type="http://schemas.openxmlformats.org/officeDocument/2006/relationships/hyperlink" Target="../Docs/R1-2207677.zip" TargetMode="External"/><Relationship Id="rId2016" Type="http://schemas.openxmlformats.org/officeDocument/2006/relationships/hyperlink" Target="../Docs/R1-2207268.zip" TargetMode="External"/><Relationship Id="rId2223" Type="http://schemas.openxmlformats.org/officeDocument/2006/relationships/hyperlink" Target="../Docs/R1-2207341.zip" TargetMode="External"/><Relationship Id="rId2430" Type="http://schemas.openxmlformats.org/officeDocument/2006/relationships/hyperlink" Target="../Docs/R1-2207058.zip" TargetMode="External"/><Relationship Id="rId402" Type="http://schemas.openxmlformats.org/officeDocument/2006/relationships/hyperlink" Target="../Docs/R1-2207896.zip" TargetMode="External"/><Relationship Id="rId1032" Type="http://schemas.openxmlformats.org/officeDocument/2006/relationships/hyperlink" Target="../Docs/R1-2207638.zip" TargetMode="External"/><Relationship Id="rId1989" Type="http://schemas.openxmlformats.org/officeDocument/2006/relationships/hyperlink" Target="../Docs/R1-2207487.zip" TargetMode="External"/><Relationship Id="rId1849" Type="http://schemas.openxmlformats.org/officeDocument/2006/relationships/hyperlink" Target="../Docs/R1-2207551.zip" TargetMode="External"/><Relationship Id="rId3064" Type="http://schemas.openxmlformats.org/officeDocument/2006/relationships/hyperlink" Target="https://portal.3gpp.org/desktopmodules/Release/ReleaseDetails.aspx?releaseId=192" TargetMode="External"/><Relationship Id="rId192" Type="http://schemas.openxmlformats.org/officeDocument/2006/relationships/hyperlink" Target="../Docs/R1-2208087.zip" TargetMode="External"/><Relationship Id="rId1709" Type="http://schemas.openxmlformats.org/officeDocument/2006/relationships/hyperlink" Target="../Docs/R1-2207400.zip" TargetMode="External"/><Relationship Id="rId1916" Type="http://schemas.openxmlformats.org/officeDocument/2006/relationships/hyperlink" Target="../Docs/R1-2205936.zip" TargetMode="External"/><Relationship Id="rId3271" Type="http://schemas.openxmlformats.org/officeDocument/2006/relationships/hyperlink" Target="https://portal.3gpp.org/desktopmodules/WorkItem/WorkItemDetails.aspx?workitemId=820167" TargetMode="External"/><Relationship Id="rId2080" Type="http://schemas.openxmlformats.org/officeDocument/2006/relationships/hyperlink" Target="../Docs/R1-2206098.zip" TargetMode="External"/><Relationship Id="rId3131" Type="http://schemas.openxmlformats.org/officeDocument/2006/relationships/hyperlink" Target="https://portal.3gpp.org/desktopmodules/Release/ReleaseDetails.aspx?releaseId=192" TargetMode="External"/><Relationship Id="rId2897" Type="http://schemas.openxmlformats.org/officeDocument/2006/relationships/hyperlink" Target="https://portal.3gpp.org/desktopmodules/Release/ReleaseDetails.aspx?releaseId=191" TargetMode="External"/><Relationship Id="rId869" Type="http://schemas.openxmlformats.org/officeDocument/2006/relationships/hyperlink" Target="../Docs/R1-2205906.zip" TargetMode="External"/><Relationship Id="rId1499" Type="http://schemas.openxmlformats.org/officeDocument/2006/relationships/hyperlink" Target="../Docs/R1-2207444.zip" TargetMode="External"/><Relationship Id="rId729" Type="http://schemas.openxmlformats.org/officeDocument/2006/relationships/hyperlink" Target="../Docs/R1-2208155.zip" TargetMode="External"/><Relationship Id="rId1359" Type="http://schemas.openxmlformats.org/officeDocument/2006/relationships/hyperlink" Target="../Docs/R1-2207701.zip" TargetMode="External"/><Relationship Id="rId2757" Type="http://schemas.openxmlformats.org/officeDocument/2006/relationships/hyperlink" Target="../Docs/R1-2207095.zip" TargetMode="External"/><Relationship Id="rId2964" Type="http://schemas.openxmlformats.org/officeDocument/2006/relationships/hyperlink" Target="../Docs/R1-2208054.zip" TargetMode="External"/><Relationship Id="rId936" Type="http://schemas.openxmlformats.org/officeDocument/2006/relationships/hyperlink" Target="../Docs/R1-2208020.zip" TargetMode="External"/><Relationship Id="rId1219" Type="http://schemas.openxmlformats.org/officeDocument/2006/relationships/hyperlink" Target="../Docs/R1-2205728.zip" TargetMode="External"/><Relationship Id="rId1566" Type="http://schemas.openxmlformats.org/officeDocument/2006/relationships/hyperlink" Target="../Docs/R1-2205882.zip" TargetMode="External"/><Relationship Id="rId1773" Type="http://schemas.openxmlformats.org/officeDocument/2006/relationships/hyperlink" Target="../Docs/R1-2206884.zip" TargetMode="External"/><Relationship Id="rId1980" Type="http://schemas.openxmlformats.org/officeDocument/2006/relationships/hyperlink" Target="../Docs/R1-2207231.zip" TargetMode="External"/><Relationship Id="rId2617" Type="http://schemas.openxmlformats.org/officeDocument/2006/relationships/hyperlink" Target="../Docs/R1-2207591.zip" TargetMode="External"/><Relationship Id="rId2824" Type="http://schemas.openxmlformats.org/officeDocument/2006/relationships/hyperlink" Target="../Docs/R1-2207359.zip" TargetMode="External"/><Relationship Id="rId65" Type="http://schemas.openxmlformats.org/officeDocument/2006/relationships/hyperlink" Target="../Docs/R1-2207649.zip" TargetMode="External"/><Relationship Id="rId1426" Type="http://schemas.openxmlformats.org/officeDocument/2006/relationships/hyperlink" Target="../Docs/R1-2207392.zip" TargetMode="External"/><Relationship Id="rId1633" Type="http://schemas.openxmlformats.org/officeDocument/2006/relationships/hyperlink" Target="../Docs/R1-2206625.zip" TargetMode="External"/><Relationship Id="rId1840" Type="http://schemas.openxmlformats.org/officeDocument/2006/relationships/hyperlink" Target="../Docs/R1-2206877.zip" TargetMode="External"/><Relationship Id="rId1700" Type="http://schemas.openxmlformats.org/officeDocument/2006/relationships/hyperlink" Target="../Docs/R1-2206885.zip" TargetMode="External"/><Relationship Id="rId3458" Type="http://schemas.openxmlformats.org/officeDocument/2006/relationships/hyperlink" Target="https://portal.3gpp.org/desktopmodules/WorkItem/WorkItemDetails.aspx?workitemId=750167" TargetMode="External"/><Relationship Id="rId379" Type="http://schemas.openxmlformats.org/officeDocument/2006/relationships/hyperlink" Target="../Docs/R1-2208133.zip" TargetMode="External"/><Relationship Id="rId586" Type="http://schemas.openxmlformats.org/officeDocument/2006/relationships/hyperlink" Target="../Docs/R1-2207911.zip" TargetMode="External"/><Relationship Id="rId793" Type="http://schemas.openxmlformats.org/officeDocument/2006/relationships/hyperlink" Target="../Docs/R1-2207310.zip" TargetMode="External"/><Relationship Id="rId2267" Type="http://schemas.openxmlformats.org/officeDocument/2006/relationships/hyperlink" Target="../Docs/R1-2207126.zip" TargetMode="External"/><Relationship Id="rId2474" Type="http://schemas.openxmlformats.org/officeDocument/2006/relationships/hyperlink" Target="../Docs/R1-2205860.zip" TargetMode="External"/><Relationship Id="rId2681" Type="http://schemas.openxmlformats.org/officeDocument/2006/relationships/hyperlink" Target="../Docs/R1-2206130.zip" TargetMode="External"/><Relationship Id="rId3318" Type="http://schemas.openxmlformats.org/officeDocument/2006/relationships/hyperlink" Target="../Docs/R1-2208121.zip" TargetMode="External"/><Relationship Id="rId239" Type="http://schemas.openxmlformats.org/officeDocument/2006/relationships/hyperlink" Target="../Docs/R1-2207781.zip" TargetMode="External"/><Relationship Id="rId446" Type="http://schemas.openxmlformats.org/officeDocument/2006/relationships/hyperlink" Target="../Docs/R1-2207526.zip" TargetMode="External"/><Relationship Id="rId653" Type="http://schemas.openxmlformats.org/officeDocument/2006/relationships/hyperlink" Target="../Docs/R1-2207524.zip" TargetMode="External"/><Relationship Id="rId1076" Type="http://schemas.openxmlformats.org/officeDocument/2006/relationships/hyperlink" Target="../Docs/R1-2206802.zip" TargetMode="External"/><Relationship Id="rId1283" Type="http://schemas.openxmlformats.org/officeDocument/2006/relationships/hyperlink" Target="../Docs/R1-2207991.zip" TargetMode="External"/><Relationship Id="rId1490" Type="http://schemas.openxmlformats.org/officeDocument/2006/relationships/hyperlink" Target="../Docs/R1-2206894.zip" TargetMode="External"/><Relationship Id="rId2127" Type="http://schemas.openxmlformats.org/officeDocument/2006/relationships/hyperlink" Target="../Docs/R1-2206681.zip" TargetMode="External"/><Relationship Id="rId2334" Type="http://schemas.openxmlformats.org/officeDocument/2006/relationships/hyperlink" Target="../Docs/R1-2205741.zip" TargetMode="External"/><Relationship Id="rId306" Type="http://schemas.openxmlformats.org/officeDocument/2006/relationships/hyperlink" Target="../Docs/R1-2208001.zip" TargetMode="External"/><Relationship Id="rId860" Type="http://schemas.openxmlformats.org/officeDocument/2006/relationships/hyperlink" Target="../Docs/R1-2208126.zip" TargetMode="External"/><Relationship Id="rId1143" Type="http://schemas.openxmlformats.org/officeDocument/2006/relationships/hyperlink" Target="../Docs/R1-2208140.zip" TargetMode="External"/><Relationship Id="rId2541" Type="http://schemas.openxmlformats.org/officeDocument/2006/relationships/hyperlink" Target="../Docs/R1-2206128.zip" TargetMode="External"/><Relationship Id="rId513" Type="http://schemas.openxmlformats.org/officeDocument/2006/relationships/hyperlink" Target="../Docs/R1-2207113.zip" TargetMode="External"/><Relationship Id="rId720" Type="http://schemas.openxmlformats.org/officeDocument/2006/relationships/hyperlink" Target="../Docs/R1-2207269.zip" TargetMode="External"/><Relationship Id="rId1350" Type="http://schemas.openxmlformats.org/officeDocument/2006/relationships/hyperlink" Target="../Docs/R1-2208118.zip" TargetMode="External"/><Relationship Id="rId2401" Type="http://schemas.openxmlformats.org/officeDocument/2006/relationships/hyperlink" Target="../Docs/R1-2207740.zip" TargetMode="External"/><Relationship Id="rId1003" Type="http://schemas.openxmlformats.org/officeDocument/2006/relationships/hyperlink" Target="../Docs/R1-2206300.zip" TargetMode="External"/><Relationship Id="rId1210" Type="http://schemas.openxmlformats.org/officeDocument/2006/relationships/hyperlink" Target="../Docs/R1-2205727.zip" TargetMode="External"/><Relationship Id="rId3175" Type="http://schemas.openxmlformats.org/officeDocument/2006/relationships/hyperlink" Target="https://portal.3gpp.org/desktopmodules/Release/ReleaseDetails.aspx?releaseId=192" TargetMode="External"/><Relationship Id="rId3382" Type="http://schemas.openxmlformats.org/officeDocument/2006/relationships/hyperlink" Target="../Docs/R1-2205713.zip" TargetMode="External"/><Relationship Id="rId2191" Type="http://schemas.openxmlformats.org/officeDocument/2006/relationships/hyperlink" Target="../Docs/R1-2207237.zip" TargetMode="External"/><Relationship Id="rId3035" Type="http://schemas.openxmlformats.org/officeDocument/2006/relationships/hyperlink" Target="../Docs/R1-2208124.zip" TargetMode="External"/><Relationship Id="rId3242" Type="http://schemas.openxmlformats.org/officeDocument/2006/relationships/hyperlink" Target="../Docs/R1-2208298.zip" TargetMode="External"/><Relationship Id="rId163" Type="http://schemas.openxmlformats.org/officeDocument/2006/relationships/hyperlink" Target="../Docs/R1-2208056.zip" TargetMode="External"/><Relationship Id="rId370" Type="http://schemas.openxmlformats.org/officeDocument/2006/relationships/hyperlink" Target="../Docs/R1-2205772.zip" TargetMode="External"/><Relationship Id="rId2051" Type="http://schemas.openxmlformats.org/officeDocument/2006/relationships/hyperlink" Target="../Docs/R1-2207233.zip" TargetMode="External"/><Relationship Id="rId3102" Type="http://schemas.openxmlformats.org/officeDocument/2006/relationships/hyperlink" Target="../Docs/R1-2208184.zip" TargetMode="External"/><Relationship Id="rId230" Type="http://schemas.openxmlformats.org/officeDocument/2006/relationships/hyperlink" Target="../Docs/R1-2206339.zip" TargetMode="External"/><Relationship Id="rId2868" Type="http://schemas.openxmlformats.org/officeDocument/2006/relationships/hyperlink" Target="../Docs/R1-2207292.zip" TargetMode="External"/><Relationship Id="rId1677" Type="http://schemas.openxmlformats.org/officeDocument/2006/relationships/hyperlink" Target="../Docs/R1-2208145.zip" TargetMode="External"/><Relationship Id="rId1884" Type="http://schemas.openxmlformats.org/officeDocument/2006/relationships/hyperlink" Target="../Docs/R1-2206037.zip" TargetMode="External"/><Relationship Id="rId2728" Type="http://schemas.openxmlformats.org/officeDocument/2006/relationships/hyperlink" Target="../Docs/R1-2207253.zip" TargetMode="External"/><Relationship Id="rId2935" Type="http://schemas.openxmlformats.org/officeDocument/2006/relationships/hyperlink" Target="https://portal.3gpp.org/desktopmodules/WorkItem/WorkItemDetails.aspx?workitemId=900160" TargetMode="External"/><Relationship Id="rId907" Type="http://schemas.openxmlformats.org/officeDocument/2006/relationships/hyperlink" Target="../Docs/R1-2207943.zip" TargetMode="External"/><Relationship Id="rId1537" Type="http://schemas.openxmlformats.org/officeDocument/2006/relationships/hyperlink" Target="../Docs/R1-2206101.zip" TargetMode="External"/><Relationship Id="rId1744" Type="http://schemas.openxmlformats.org/officeDocument/2006/relationships/hyperlink" Target="../Docs/R1-2205824.zip" TargetMode="External"/><Relationship Id="rId1951" Type="http://schemas.openxmlformats.org/officeDocument/2006/relationships/image" Target="media/image10.png"/><Relationship Id="rId36" Type="http://schemas.openxmlformats.org/officeDocument/2006/relationships/hyperlink" Target="../Docs/R1-2206348.zip" TargetMode="External"/><Relationship Id="rId1604" Type="http://schemas.openxmlformats.org/officeDocument/2006/relationships/hyperlink" Target="../Docs/R1-2206574.zip" TargetMode="External"/><Relationship Id="rId1811" Type="http://schemas.openxmlformats.org/officeDocument/2006/relationships/hyperlink" Target="../Docs/R1-2207330.zip" TargetMode="External"/><Relationship Id="rId697" Type="http://schemas.openxmlformats.org/officeDocument/2006/relationships/hyperlink" Target="../Docs/R1-2206730.zip" TargetMode="External"/><Relationship Id="rId2378" Type="http://schemas.openxmlformats.org/officeDocument/2006/relationships/hyperlink" Target="../Docs/R1-2208273.zip" TargetMode="External"/><Relationship Id="rId3429" Type="http://schemas.openxmlformats.org/officeDocument/2006/relationships/hyperlink" Target="https://portal.3gpp.org/desktopmodules/Release/ReleaseDetails.aspx?releaseId=190" TargetMode="External"/><Relationship Id="rId1187" Type="http://schemas.openxmlformats.org/officeDocument/2006/relationships/hyperlink" Target="../Docs/R1-2208221.zip" TargetMode="External"/><Relationship Id="rId2585" Type="http://schemas.openxmlformats.org/officeDocument/2006/relationships/hyperlink" Target="../Docs/R1-2206858.zip" TargetMode="External"/><Relationship Id="rId2792" Type="http://schemas.openxmlformats.org/officeDocument/2006/relationships/hyperlink" Target="../Docs/R1-2206961.zip" TargetMode="External"/><Relationship Id="rId557" Type="http://schemas.openxmlformats.org/officeDocument/2006/relationships/hyperlink" Target="../Docs/R1-2206724.zip" TargetMode="External"/><Relationship Id="rId764" Type="http://schemas.openxmlformats.org/officeDocument/2006/relationships/hyperlink" Target="../Docs/R1-2207032.zip" TargetMode="External"/><Relationship Id="rId971" Type="http://schemas.openxmlformats.org/officeDocument/2006/relationships/hyperlink" Target="../Docs/R1-2207048.zip" TargetMode="External"/><Relationship Id="rId1394" Type="http://schemas.openxmlformats.org/officeDocument/2006/relationships/hyperlink" Target="../Docs/R1-2207703.zip" TargetMode="External"/><Relationship Id="rId2238" Type="http://schemas.openxmlformats.org/officeDocument/2006/relationships/hyperlink" Target="../Docs/R1-2206125.zip" TargetMode="External"/><Relationship Id="rId2445" Type="http://schemas.openxmlformats.org/officeDocument/2006/relationships/hyperlink" Target="../Docs/R1-2206052.zip" TargetMode="External"/><Relationship Id="rId2652" Type="http://schemas.openxmlformats.org/officeDocument/2006/relationships/hyperlink" Target="../Docs/R1-2206599.zip" TargetMode="External"/><Relationship Id="rId417" Type="http://schemas.openxmlformats.org/officeDocument/2006/relationships/hyperlink" Target="../Docs/R1-2206259.zip" TargetMode="External"/><Relationship Id="rId624" Type="http://schemas.openxmlformats.org/officeDocument/2006/relationships/hyperlink" Target="../Docs/R1-2206977.zip" TargetMode="External"/><Relationship Id="rId831" Type="http://schemas.openxmlformats.org/officeDocument/2006/relationships/hyperlink" Target="../Docs/R1-2206178.zip" TargetMode="External"/><Relationship Id="rId1047" Type="http://schemas.openxmlformats.org/officeDocument/2006/relationships/hyperlink" Target="../Docs/R1-2208200.zip" TargetMode="External"/><Relationship Id="rId1254" Type="http://schemas.openxmlformats.org/officeDocument/2006/relationships/hyperlink" Target="../Docs/R1-2206946.zip" TargetMode="External"/><Relationship Id="rId1461" Type="http://schemas.openxmlformats.org/officeDocument/2006/relationships/hyperlink" Target="../Docs/R1-2208108.zip" TargetMode="External"/><Relationship Id="rId2305" Type="http://schemas.openxmlformats.org/officeDocument/2006/relationships/hyperlink" Target="../Docs/R1-2207994.zip" TargetMode="External"/><Relationship Id="rId2512" Type="http://schemas.openxmlformats.org/officeDocument/2006/relationships/hyperlink" Target="../Docs/R1-2206655.zip" TargetMode="External"/><Relationship Id="rId1114" Type="http://schemas.openxmlformats.org/officeDocument/2006/relationships/hyperlink" Target="../Docs/R1-2206757.zip" TargetMode="External"/><Relationship Id="rId1321" Type="http://schemas.openxmlformats.org/officeDocument/2006/relationships/hyperlink" Target="../Docs/R1-2206297.zip" TargetMode="External"/><Relationship Id="rId3079" Type="http://schemas.openxmlformats.org/officeDocument/2006/relationships/hyperlink" Target="../Docs/R1-2208171.zip" TargetMode="External"/><Relationship Id="rId3286" Type="http://schemas.openxmlformats.org/officeDocument/2006/relationships/hyperlink" Target="../Docs/R1-2208313.zip" TargetMode="External"/><Relationship Id="rId3493" Type="http://schemas.openxmlformats.org/officeDocument/2006/relationships/hyperlink" Target="../Docs/R1-2208297.zip" TargetMode="External"/><Relationship Id="rId2095" Type="http://schemas.openxmlformats.org/officeDocument/2006/relationships/hyperlink" Target="../Docs/R1-2207064.zip" TargetMode="External"/><Relationship Id="rId3146" Type="http://schemas.openxmlformats.org/officeDocument/2006/relationships/hyperlink" Target="../Docs/R1-2208241.zip" TargetMode="External"/><Relationship Id="rId3353" Type="http://schemas.openxmlformats.org/officeDocument/2006/relationships/hyperlink" Target="../Docs/R1-2208258.zip" TargetMode="External"/><Relationship Id="rId274" Type="http://schemas.openxmlformats.org/officeDocument/2006/relationships/hyperlink" Target="../Docs/R1-2206935.zip" TargetMode="External"/><Relationship Id="rId481" Type="http://schemas.openxmlformats.org/officeDocument/2006/relationships/hyperlink" Target="../Docs/R1-2207176.zip" TargetMode="External"/><Relationship Id="rId2162" Type="http://schemas.openxmlformats.org/officeDocument/2006/relationships/hyperlink" Target="../Docs/R1-2206403.zip" TargetMode="External"/><Relationship Id="rId3006" Type="http://schemas.openxmlformats.org/officeDocument/2006/relationships/hyperlink" Target="https://portal.3gpp.org/desktopmodules/Specifications/SpecificationDetails.aspx?specificationId=2427" TargetMode="External"/><Relationship Id="rId134" Type="http://schemas.openxmlformats.org/officeDocument/2006/relationships/hyperlink" Target="../Docs/R1-2206346.zip" TargetMode="External"/><Relationship Id="rId3213" Type="http://schemas.openxmlformats.org/officeDocument/2006/relationships/hyperlink" Target="https://portal.3gpp.org/desktopmodules/WorkItem/WorkItemDetails.aspx?workitemId=800185" TargetMode="External"/><Relationship Id="rId3420" Type="http://schemas.openxmlformats.org/officeDocument/2006/relationships/hyperlink" Target="https://portal.3gpp.org/desktopmodules/Release/ReleaseDetails.aspx?releaseId=193" TargetMode="External"/><Relationship Id="rId341" Type="http://schemas.openxmlformats.org/officeDocument/2006/relationships/hyperlink" Target="../Docs/R1-2207270.zip" TargetMode="External"/><Relationship Id="rId2022" Type="http://schemas.openxmlformats.org/officeDocument/2006/relationships/hyperlink" Target="../Docs/R1-2207881.zip" TargetMode="External"/><Relationship Id="rId2979" Type="http://schemas.openxmlformats.org/officeDocument/2006/relationships/hyperlink" Target="https://portal.3gpp.org/desktopmodules/WorkItem/WorkItemDetails.aspx?workitemId=860140" TargetMode="External"/><Relationship Id="rId201" Type="http://schemas.openxmlformats.org/officeDocument/2006/relationships/hyperlink" Target="../Docs/R1-2208257.zip" TargetMode="External"/><Relationship Id="rId1788" Type="http://schemas.openxmlformats.org/officeDocument/2006/relationships/hyperlink" Target="../Docs/R1-2205892.zip" TargetMode="External"/><Relationship Id="rId1995" Type="http://schemas.openxmlformats.org/officeDocument/2006/relationships/hyperlink" Target="../Docs/R1-2207976.zip" TargetMode="External"/><Relationship Id="rId2839" Type="http://schemas.openxmlformats.org/officeDocument/2006/relationships/hyperlink" Target="../Docs/R1-2206480.zip" TargetMode="External"/><Relationship Id="rId1648" Type="http://schemas.openxmlformats.org/officeDocument/2006/relationships/hyperlink" Target="../Docs/R1-2207699.zip" TargetMode="External"/><Relationship Id="rId1508" Type="http://schemas.openxmlformats.org/officeDocument/2006/relationships/hyperlink" Target="../Docs/R1-2205880.zip" TargetMode="External"/><Relationship Id="rId1855" Type="http://schemas.openxmlformats.org/officeDocument/2006/relationships/hyperlink" Target="../Docs/R1-2205894.zip" TargetMode="External"/><Relationship Id="rId2906" Type="http://schemas.openxmlformats.org/officeDocument/2006/relationships/hyperlink" Target="https://portal.3gpp.org/desktopmodules/Specifications/SpecificationDetails.aspx?specificationId=3216" TargetMode="External"/><Relationship Id="rId3070" Type="http://schemas.openxmlformats.org/officeDocument/2006/relationships/hyperlink" Target="https://portal.3gpp.org/desktopmodules/WorkItem/WorkItemDetails.aspx?workitemId=800188" TargetMode="External"/><Relationship Id="rId1715" Type="http://schemas.openxmlformats.org/officeDocument/2006/relationships/hyperlink" Target="../Docs/R1-2208178.zip" TargetMode="External"/><Relationship Id="rId1922" Type="http://schemas.openxmlformats.org/officeDocument/2006/relationships/hyperlink" Target="../Docs/R1-2206321.zip" TargetMode="External"/><Relationship Id="rId2489" Type="http://schemas.openxmlformats.org/officeDocument/2006/relationships/hyperlink" Target="../Docs/R1-2207245.zip" TargetMode="External"/><Relationship Id="rId2696" Type="http://schemas.openxmlformats.org/officeDocument/2006/relationships/hyperlink" Target="../Docs/R1-2207425.zip" TargetMode="External"/><Relationship Id="rId668" Type="http://schemas.openxmlformats.org/officeDocument/2006/relationships/hyperlink" Target="../Docs/R1-2208010.zip" TargetMode="External"/><Relationship Id="rId875" Type="http://schemas.openxmlformats.org/officeDocument/2006/relationships/hyperlink" Target="../Docs/R1-2205912.zip" TargetMode="External"/><Relationship Id="rId1298" Type="http://schemas.openxmlformats.org/officeDocument/2006/relationships/hyperlink" Target="../Docs/R1-2206807.zip" TargetMode="External"/><Relationship Id="rId2349" Type="http://schemas.openxmlformats.org/officeDocument/2006/relationships/hyperlink" Target="../Docs/R1-2206695.zip" TargetMode="External"/><Relationship Id="rId2556" Type="http://schemas.openxmlformats.org/officeDocument/2006/relationships/hyperlink" Target="../Docs/R1-2207075.zip" TargetMode="External"/><Relationship Id="rId2763" Type="http://schemas.openxmlformats.org/officeDocument/2006/relationships/hyperlink" Target="../Docs/R1-2207718.zip" TargetMode="External"/><Relationship Id="rId2970" Type="http://schemas.openxmlformats.org/officeDocument/2006/relationships/hyperlink" Target="https://portal.3gpp.org/desktopmodules/Specifications/SpecificationDetails.aspx?specificationId=3215" TargetMode="External"/><Relationship Id="rId528" Type="http://schemas.openxmlformats.org/officeDocument/2006/relationships/hyperlink" Target="../Docs/R1-2206100.zip" TargetMode="External"/><Relationship Id="rId735" Type="http://schemas.openxmlformats.org/officeDocument/2006/relationships/hyperlink" Target="../Docs/R1-2208213.zip" TargetMode="External"/><Relationship Id="rId942" Type="http://schemas.openxmlformats.org/officeDocument/2006/relationships/hyperlink" Target="../Docs/R1-2208217.zip" TargetMode="External"/><Relationship Id="rId1158" Type="http://schemas.openxmlformats.org/officeDocument/2006/relationships/hyperlink" Target="../Docs/R1-2206508.zip" TargetMode="External"/><Relationship Id="rId1365" Type="http://schemas.openxmlformats.org/officeDocument/2006/relationships/hyperlink" Target="../Docs/R1-2205957.zip" TargetMode="External"/><Relationship Id="rId1572" Type="http://schemas.openxmlformats.org/officeDocument/2006/relationships/hyperlink" Target="../Docs/R1-2206212.zip" TargetMode="External"/><Relationship Id="rId2209" Type="http://schemas.openxmlformats.org/officeDocument/2006/relationships/hyperlink" Target="../Docs/R1-2206124.zip" TargetMode="External"/><Relationship Id="rId2416" Type="http://schemas.openxmlformats.org/officeDocument/2006/relationships/hyperlink" Target="../Docs/R1-2207869.zip" TargetMode="External"/><Relationship Id="rId2623" Type="http://schemas.openxmlformats.org/officeDocument/2006/relationships/hyperlink" Target="../Docs/R1-2205965.zip" TargetMode="External"/><Relationship Id="rId1018" Type="http://schemas.openxmlformats.org/officeDocument/2006/relationships/hyperlink" Target="../Docs/R1-2207055.zip" TargetMode="External"/><Relationship Id="rId1225" Type="http://schemas.openxmlformats.org/officeDocument/2006/relationships/hyperlink" Target="../Docs/R1-2208097.zip" TargetMode="External"/><Relationship Id="rId1432" Type="http://schemas.openxmlformats.org/officeDocument/2006/relationships/hyperlink" Target="../Docs/R1-2207707.zip" TargetMode="External"/><Relationship Id="rId2830" Type="http://schemas.openxmlformats.org/officeDocument/2006/relationships/hyperlink" Target="../Docs/R1-2207631.zip" TargetMode="External"/><Relationship Id="rId71" Type="http://schemas.openxmlformats.org/officeDocument/2006/relationships/hyperlink" Target="../Docs/R1-2206186.zip" TargetMode="External"/><Relationship Id="rId802" Type="http://schemas.openxmlformats.org/officeDocument/2006/relationships/hyperlink" Target="../Docs/R1-2206366.zip" TargetMode="External"/><Relationship Id="rId3397" Type="http://schemas.openxmlformats.org/officeDocument/2006/relationships/hyperlink" Target="../Docs/R1-2205718.zip" TargetMode="External"/><Relationship Id="rId178" Type="http://schemas.openxmlformats.org/officeDocument/2006/relationships/hyperlink" Target="../Docs/R1-2207999.zip" TargetMode="External"/><Relationship Id="rId3257" Type="http://schemas.openxmlformats.org/officeDocument/2006/relationships/hyperlink" Target="../Docs/R1-2208302.zip" TargetMode="External"/><Relationship Id="rId3464" Type="http://schemas.openxmlformats.org/officeDocument/2006/relationships/hyperlink" Target="https://portal.3gpp.org/desktopmodules/WorkItem/WorkItemDetails.aspx?workitemId=860142" TargetMode="External"/><Relationship Id="rId385" Type="http://schemas.openxmlformats.org/officeDocument/2006/relationships/hyperlink" Target="../Docs/R1-2207005.zip" TargetMode="External"/><Relationship Id="rId592" Type="http://schemas.openxmlformats.org/officeDocument/2006/relationships/hyperlink" Target="../Docs/R1-2206219.zip" TargetMode="External"/><Relationship Id="rId2066" Type="http://schemas.openxmlformats.org/officeDocument/2006/relationships/image" Target="media/image13.png"/><Relationship Id="rId2273" Type="http://schemas.openxmlformats.org/officeDocument/2006/relationships/hyperlink" Target="../Docs/R1-2207710.zip" TargetMode="External"/><Relationship Id="rId2480" Type="http://schemas.openxmlformats.org/officeDocument/2006/relationships/hyperlink" Target="../Docs/R1-2206411.zip" TargetMode="External"/><Relationship Id="rId3117" Type="http://schemas.openxmlformats.org/officeDocument/2006/relationships/hyperlink" Target="https://portal.3gpp.org/desktopmodules/WorkItem/WorkItemDetails.aspx?workitemId=860145" TargetMode="External"/><Relationship Id="rId3324" Type="http://schemas.openxmlformats.org/officeDocument/2006/relationships/hyperlink" Target="../Docs/R1-2208168.zip" TargetMode="External"/><Relationship Id="rId245" Type="http://schemas.openxmlformats.org/officeDocument/2006/relationships/hyperlink" Target="../Docs/R1-2206429.zip" TargetMode="External"/><Relationship Id="rId452" Type="http://schemas.openxmlformats.org/officeDocument/2006/relationships/hyperlink" Target="../Docs/R1-2205764.zip" TargetMode="External"/><Relationship Id="rId1082" Type="http://schemas.openxmlformats.org/officeDocument/2006/relationships/hyperlink" Target="../Docs/R1-2207099.zip" TargetMode="External"/><Relationship Id="rId2133" Type="http://schemas.openxmlformats.org/officeDocument/2006/relationships/hyperlink" Target="../Docs/R1-2207147.zip" TargetMode="External"/><Relationship Id="rId2340" Type="http://schemas.openxmlformats.org/officeDocument/2006/relationships/hyperlink" Target="../Docs/R1-2206303.zip" TargetMode="External"/><Relationship Id="rId105" Type="http://schemas.openxmlformats.org/officeDocument/2006/relationships/hyperlink" Target="../Docs/R1-2207517.zip" TargetMode="External"/><Relationship Id="rId312" Type="http://schemas.openxmlformats.org/officeDocument/2006/relationships/hyperlink" Target="../Docs/R1-2207641.zip" TargetMode="External"/><Relationship Id="rId2200" Type="http://schemas.openxmlformats.org/officeDocument/2006/relationships/hyperlink" Target="../Docs/R1-2207606.zip" TargetMode="External"/><Relationship Id="rId1899" Type="http://schemas.openxmlformats.org/officeDocument/2006/relationships/hyperlink" Target="../Docs/R1-2206825.zip" TargetMode="External"/><Relationship Id="rId1759" Type="http://schemas.openxmlformats.org/officeDocument/2006/relationships/hyperlink" Target="../Docs/R1-2206196.zip" TargetMode="External"/><Relationship Id="rId1966" Type="http://schemas.openxmlformats.org/officeDocument/2006/relationships/hyperlink" Target="../Docs/R1-2206235.zip" TargetMode="External"/><Relationship Id="rId3181" Type="http://schemas.openxmlformats.org/officeDocument/2006/relationships/hyperlink" Target="https://portal.3gpp.org/desktopmodules/WorkItem/WorkItemDetails.aspx?workitemId=750171" TargetMode="External"/><Relationship Id="rId1619" Type="http://schemas.openxmlformats.org/officeDocument/2006/relationships/hyperlink" Target="../Docs/R1-2208015.zip" TargetMode="External"/><Relationship Id="rId1826" Type="http://schemas.openxmlformats.org/officeDocument/2006/relationships/hyperlink" Target="../Docs/R1-2206182.zip" TargetMode="External"/><Relationship Id="rId3041" Type="http://schemas.openxmlformats.org/officeDocument/2006/relationships/hyperlink" Target="https://portal.3gpp.org/desktopmodules/Specifications/SpecificationDetails.aspx?specificationId=3215" TargetMode="External"/><Relationship Id="rId779" Type="http://schemas.openxmlformats.org/officeDocument/2006/relationships/hyperlink" Target="../Docs/R1-2206948.zip" TargetMode="External"/><Relationship Id="rId986" Type="http://schemas.openxmlformats.org/officeDocument/2006/relationships/hyperlink" Target="../Docs/R1-2207728.zip" TargetMode="External"/><Relationship Id="rId2667" Type="http://schemas.openxmlformats.org/officeDocument/2006/relationships/hyperlink" Target="../Docs/R1-2207447.zip" TargetMode="External"/><Relationship Id="rId639" Type="http://schemas.openxmlformats.org/officeDocument/2006/relationships/hyperlink" Target="../Docs/R1-2207185.zip" TargetMode="External"/><Relationship Id="rId1269" Type="http://schemas.openxmlformats.org/officeDocument/2006/relationships/hyperlink" Target="../Docs/R1-2207711.zip" TargetMode="External"/><Relationship Id="rId1476" Type="http://schemas.openxmlformats.org/officeDocument/2006/relationships/hyperlink" Target="../Docs/R1-2206024.zip" TargetMode="External"/><Relationship Id="rId2874" Type="http://schemas.openxmlformats.org/officeDocument/2006/relationships/hyperlink" Target="https://www.3gpp.org/ftp/TSG_RAN/TSG_RAN/TSGR_94e/Docs/RP-213645.zip" TargetMode="External"/><Relationship Id="rId846" Type="http://schemas.openxmlformats.org/officeDocument/2006/relationships/hyperlink" Target="../Docs/R1-2207554.zip" TargetMode="External"/><Relationship Id="rId1129" Type="http://schemas.openxmlformats.org/officeDocument/2006/relationships/hyperlink" Target="../Docs/R1-2206756.zip" TargetMode="External"/><Relationship Id="rId1683" Type="http://schemas.openxmlformats.org/officeDocument/2006/relationships/hyperlink" Target="../Docs/R1-2206031.zip" TargetMode="External"/><Relationship Id="rId1890" Type="http://schemas.openxmlformats.org/officeDocument/2006/relationships/hyperlink" Target="../Docs/R1-2206253.zip" TargetMode="External"/><Relationship Id="rId2527" Type="http://schemas.openxmlformats.org/officeDocument/2006/relationships/hyperlink" Target="../Docs/R1-2207446.zip" TargetMode="External"/><Relationship Id="rId2734" Type="http://schemas.openxmlformats.org/officeDocument/2006/relationships/hyperlink" Target="../Docs/R1-2207833.zip" TargetMode="External"/><Relationship Id="rId2941" Type="http://schemas.openxmlformats.org/officeDocument/2006/relationships/hyperlink" Target="https://portal.3gpp.org/desktopmodules/Release/ReleaseDetails.aspx?releaseId=192" TargetMode="External"/><Relationship Id="rId706" Type="http://schemas.openxmlformats.org/officeDocument/2006/relationships/hyperlink" Target="../Docs/R1-2206083.zip" TargetMode="External"/><Relationship Id="rId913" Type="http://schemas.openxmlformats.org/officeDocument/2006/relationships/hyperlink" Target="../Docs/R1-2207973.zip" TargetMode="External"/><Relationship Id="rId1336" Type="http://schemas.openxmlformats.org/officeDocument/2006/relationships/hyperlink" Target="../Docs/R1-2207569.zip" TargetMode="External"/><Relationship Id="rId1543" Type="http://schemas.openxmlformats.org/officeDocument/2006/relationships/hyperlink" Target="../Docs/R1-2206572.zip" TargetMode="External"/><Relationship Id="rId1750" Type="http://schemas.openxmlformats.org/officeDocument/2006/relationships/hyperlink" Target="../Docs/R1-2207839.zip" TargetMode="External"/><Relationship Id="rId2801" Type="http://schemas.openxmlformats.org/officeDocument/2006/relationships/hyperlink" Target="../Docs/R1-2207556.zip" TargetMode="External"/><Relationship Id="rId42" Type="http://schemas.openxmlformats.org/officeDocument/2006/relationships/hyperlink" Target="../Docs/R1-2207474.zip" TargetMode="External"/><Relationship Id="rId1403" Type="http://schemas.openxmlformats.org/officeDocument/2006/relationships/hyperlink" Target="../Docs/R1-2207014.zip" TargetMode="External"/><Relationship Id="rId1610" Type="http://schemas.openxmlformats.org/officeDocument/2006/relationships/hyperlink" Target="../Docs/R1-2207219.zip" TargetMode="External"/><Relationship Id="rId3368" Type="http://schemas.openxmlformats.org/officeDocument/2006/relationships/hyperlink" Target="../Docs/R1-2205709.zip" TargetMode="External"/><Relationship Id="rId289" Type="http://schemas.openxmlformats.org/officeDocument/2006/relationships/hyperlink" Target="../Docs/R1-2206715.zip" TargetMode="External"/><Relationship Id="rId496" Type="http://schemas.openxmlformats.org/officeDocument/2006/relationships/hyperlink" Target="../Docs/R1-2206220.zip" TargetMode="External"/><Relationship Id="rId2177" Type="http://schemas.openxmlformats.org/officeDocument/2006/relationships/hyperlink" Target="../Docs/R1-2208158.zip" TargetMode="External"/><Relationship Id="rId2384" Type="http://schemas.openxmlformats.org/officeDocument/2006/relationships/hyperlink" Target="../Docs/R1-2206052.zip" TargetMode="External"/><Relationship Id="rId2591" Type="http://schemas.openxmlformats.org/officeDocument/2006/relationships/hyperlink" Target="../Docs/R1-2207121.zip" TargetMode="External"/><Relationship Id="rId3228" Type="http://schemas.openxmlformats.org/officeDocument/2006/relationships/hyperlink" Target="https://portal.3gpp.org/desktopmodules/Specifications/SpecificationDetails.aspx?specificationId=3215" TargetMode="External"/><Relationship Id="rId3435" Type="http://schemas.openxmlformats.org/officeDocument/2006/relationships/hyperlink" Target="../Docs/R1-2205731.zip" TargetMode="External"/><Relationship Id="rId149" Type="http://schemas.openxmlformats.org/officeDocument/2006/relationships/hyperlink" Target="../Docs/R1-2206482.zip" TargetMode="External"/><Relationship Id="rId356" Type="http://schemas.openxmlformats.org/officeDocument/2006/relationships/hyperlink" Target="../Docs/R1-2207830.zip" TargetMode="External"/><Relationship Id="rId563" Type="http://schemas.openxmlformats.org/officeDocument/2006/relationships/hyperlink" Target="../Docs/R1-2206258.zip" TargetMode="External"/><Relationship Id="rId770" Type="http://schemas.openxmlformats.org/officeDocument/2006/relationships/hyperlink" Target="../Docs/R1-2207658.zip" TargetMode="External"/><Relationship Id="rId1193" Type="http://schemas.openxmlformats.org/officeDocument/2006/relationships/hyperlink" Target="../Docs/R1-2206096.zip" TargetMode="External"/><Relationship Id="rId2037" Type="http://schemas.openxmlformats.org/officeDocument/2006/relationships/hyperlink" Target="../Docs/R1-2206400.zip" TargetMode="External"/><Relationship Id="rId2244" Type="http://schemas.openxmlformats.org/officeDocument/2006/relationships/hyperlink" Target="../Docs/R1-2206832.zip" TargetMode="External"/><Relationship Id="rId2451" Type="http://schemas.openxmlformats.org/officeDocument/2006/relationships/hyperlink" Target="../Docs/R1-2206654.zip" TargetMode="External"/><Relationship Id="rId216" Type="http://schemas.openxmlformats.org/officeDocument/2006/relationships/hyperlink" Target="../Docs/R1-2206782.zip" TargetMode="External"/><Relationship Id="rId423" Type="http://schemas.openxmlformats.org/officeDocument/2006/relationships/hyperlink" Target="../Docs/R1-2205934.zip" TargetMode="External"/><Relationship Id="rId1053" Type="http://schemas.openxmlformats.org/officeDocument/2006/relationships/hyperlink" Target="../Docs/R1-2205780.zip" TargetMode="External"/><Relationship Id="rId1260" Type="http://schemas.openxmlformats.org/officeDocument/2006/relationships/hyperlink" Target="../Docs/R1-2207503.zip" TargetMode="External"/><Relationship Id="rId2104" Type="http://schemas.openxmlformats.org/officeDocument/2006/relationships/hyperlink" Target="../Docs/R1-2207600.zip" TargetMode="External"/><Relationship Id="rId3502" Type="http://schemas.openxmlformats.org/officeDocument/2006/relationships/hyperlink" Target="../Docs/R1-2208304.zip" TargetMode="External"/><Relationship Id="rId630" Type="http://schemas.openxmlformats.org/officeDocument/2006/relationships/hyperlink" Target="../Docs/R1-2207030.zip" TargetMode="External"/><Relationship Id="rId2311" Type="http://schemas.openxmlformats.org/officeDocument/2006/relationships/hyperlink" Target="../Docs/R1-2206426.zip" TargetMode="External"/><Relationship Id="rId1120" Type="http://schemas.openxmlformats.org/officeDocument/2006/relationships/hyperlink" Target="../Docs/R1-2207755.zip" TargetMode="External"/><Relationship Id="rId1937" Type="http://schemas.openxmlformats.org/officeDocument/2006/relationships/hyperlink" Target="../Docs/R1-2207571.zip" TargetMode="External"/><Relationship Id="rId3085" Type="http://schemas.openxmlformats.org/officeDocument/2006/relationships/hyperlink" Target="https://portal.3gpp.org/desktopmodules/Specifications/SpecificationDetails.aspx?specificationId=3215" TargetMode="External"/><Relationship Id="rId3292" Type="http://schemas.openxmlformats.org/officeDocument/2006/relationships/hyperlink" Target="../Docs/R1-2207926.zip" TargetMode="External"/><Relationship Id="rId3152" Type="http://schemas.openxmlformats.org/officeDocument/2006/relationships/hyperlink" Target="https://portal.3gpp.org/desktopmodules/Specifications/SpecificationDetails.aspx?specificationId=3216" TargetMode="External"/><Relationship Id="rId280" Type="http://schemas.openxmlformats.org/officeDocument/2006/relationships/hyperlink" Target="../Docs/R1-2205713.zip" TargetMode="External"/><Relationship Id="rId3012" Type="http://schemas.openxmlformats.org/officeDocument/2006/relationships/hyperlink" Target="https://portal.3gpp.org/desktopmodules/Release/ReleaseDetails.aspx?releaseId=19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261</TotalTime>
  <Pages>196</Pages>
  <Words>125443</Words>
  <Characters>715027</Characters>
  <Application>Microsoft Office Word</Application>
  <DocSecurity>0</DocSecurity>
  <Lines>5958</Lines>
  <Paragraphs>1677</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838793</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 5870</cp:lastModifiedBy>
  <cp:revision>6</cp:revision>
  <cp:lastPrinted>2013-03-13T09:59:00Z</cp:lastPrinted>
  <dcterms:created xsi:type="dcterms:W3CDTF">2022-09-12T10:05:00Z</dcterms:created>
  <dcterms:modified xsi:type="dcterms:W3CDTF">2022-10-05T12:14:00Z</dcterms:modified>
</cp:coreProperties>
</file>